
<file path=[Content_Types].xml><?xml version="1.0" encoding="utf-8"?>
<Types xmlns="http://schemas.openxmlformats.org/package/2006/content-types">
  <Default Extension="xml" ContentType="application/xml"/>
  <Default Extension="doc" ContentType="application/msword"/>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shd w:val="clear" w:color="auto" w:fill="auto"/>
          </w:tcPr>
          <w:p>
            <w:pPr>
              <w:pStyle w:val="114"/>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sz w:val="64"/>
              </w:rPr>
              <w:t>3</w:t>
            </w:r>
            <w:r>
              <w:rPr>
                <w:sz w:val="64"/>
                <w:lang w:val="en-US"/>
              </w:rPr>
              <w:t>6</w:t>
            </w:r>
            <w:r>
              <w:rPr>
                <w:sz w:val="64"/>
              </w:rPr>
              <w:t>.521-</w:t>
            </w:r>
            <w:bookmarkEnd w:id="2"/>
            <w:r>
              <w:rPr>
                <w:sz w:val="64"/>
                <w:lang w:val="en-US"/>
              </w:rPr>
              <w:t>4</w:t>
            </w:r>
            <w:r>
              <w:rPr>
                <w:sz w:val="64"/>
              </w:rPr>
              <w:t xml:space="preserve"> </w:t>
            </w:r>
            <w:r>
              <w:t>V</w:t>
            </w:r>
            <w:bookmarkStart w:id="3" w:name="specVersion"/>
            <w:r>
              <w:t>0.</w:t>
            </w:r>
            <w:del w:id="0" w:author="CMCC-Luyang Zhao" w:date="2023-11-22T11:47:00Z">
              <w:r>
                <w:rPr>
                  <w:rFonts w:eastAsia="宋体"/>
                  <w:lang w:val="en-US" w:eastAsia="zh-CN"/>
                </w:rPr>
                <w:delText>3</w:delText>
              </w:r>
            </w:del>
            <w:ins w:id="1" w:author="CMCC-Luyang Zhao" w:date="2023-11-22T11:47:00Z">
              <w:r>
                <w:rPr>
                  <w:rFonts w:hint="eastAsia" w:eastAsia="宋体"/>
                  <w:lang w:val="en-US" w:eastAsia="zh-CN"/>
                </w:rPr>
                <w:t>4</w:t>
              </w:r>
            </w:ins>
            <w:r>
              <w:t>.</w:t>
            </w:r>
            <w:bookmarkEnd w:id="3"/>
            <w:r>
              <w:rPr>
                <w:lang w:val="en-US"/>
              </w:rPr>
              <w:t>0</w:t>
            </w:r>
            <w:r>
              <w:t xml:space="preserve"> </w:t>
            </w:r>
            <w:r>
              <w:rPr>
                <w:sz w:val="32"/>
              </w:rPr>
              <w:t>(</w:t>
            </w:r>
            <w:bookmarkStart w:id="4" w:name="issueDate"/>
            <w:r>
              <w:rPr>
                <w:sz w:val="32"/>
              </w:rPr>
              <w:t>202</w:t>
            </w:r>
            <w:r>
              <w:rPr>
                <w:sz w:val="32"/>
                <w:lang w:val="en-US"/>
              </w:rPr>
              <w:t>3</w:t>
            </w:r>
            <w:r>
              <w:rPr>
                <w:sz w:val="32"/>
              </w:rPr>
              <w:t>-</w:t>
            </w:r>
            <w:bookmarkEnd w:id="4"/>
            <w:del w:id="2" w:author="CMCC-Luyang Zhao" w:date="2023-11-22T11:47:00Z">
              <w:r>
                <w:rPr>
                  <w:sz w:val="32"/>
                  <w:lang w:val="en-US"/>
                </w:rPr>
                <w:delText>0</w:delText>
              </w:r>
            </w:del>
            <w:del w:id="3" w:author="CMCC-Luyang Zhao" w:date="2023-11-22T11:47:00Z">
              <w:r>
                <w:rPr>
                  <w:rFonts w:eastAsia="宋体"/>
                  <w:sz w:val="32"/>
                  <w:lang w:val="en-US" w:eastAsia="zh-CN"/>
                </w:rPr>
                <w:delText>9</w:delText>
              </w:r>
            </w:del>
            <w:ins w:id="4" w:author="CMCC-Luyang Zhao" w:date="2023-11-22T11:47:00Z">
              <w:r>
                <w:rPr>
                  <w:rFonts w:hint="eastAsia" w:eastAsia="宋体"/>
                  <w:sz w:val="32"/>
                  <w:lang w:val="en-US" w:eastAsia="zh-CN"/>
                </w:rPr>
                <w:t>12</w:t>
              </w:r>
            </w:ins>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134" w:hRule="exact"/>
        </w:trPr>
        <w:tc>
          <w:tcPr>
            <w:tcW w:w="10423" w:type="dxa"/>
            <w:gridSpan w:val="2"/>
            <w:shd w:val="clear" w:color="auto" w:fill="auto"/>
          </w:tcPr>
          <w:p>
            <w:pPr>
              <w:pStyle w:val="115"/>
              <w:framePr w:w="0" w:hRule="auto" w:wrap="auto" w:vAnchor="margin" w:hAnchor="text" w:yAlign="inline"/>
            </w:pPr>
            <w:r>
              <w:t xml:space="preserve">Technical </w:t>
            </w:r>
            <w:bookmarkStart w:id="5" w:name="spectype2"/>
            <w:r>
              <w:t>Specification</w:t>
            </w:r>
            <w:bookmarkEnd w:id="5"/>
          </w:p>
          <w:p>
            <w:pPr>
              <w:pStyle w:val="129"/>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3686" w:hRule="exact"/>
        </w:trPr>
        <w:tc>
          <w:tcPr>
            <w:tcW w:w="10423" w:type="dxa"/>
            <w:gridSpan w:val="2"/>
            <w:tcBorders>
              <w:bottom w:val="single" w:color="auto" w:sz="12" w:space="0"/>
            </w:tcBorders>
            <w:shd w:val="clear" w:color="auto" w:fill="auto"/>
          </w:tcPr>
          <w:p>
            <w:pPr>
              <w:pStyle w:val="116"/>
              <w:framePr w:wrap="auto" w:vAnchor="margin" w:hAnchor="text" w:yAlign="inline"/>
            </w:pPr>
            <w:r>
              <w:t>3rd Generation Partnership Project;</w:t>
            </w:r>
          </w:p>
          <w:p>
            <w:pPr>
              <w:pStyle w:val="116"/>
              <w:framePr w:wrap="auto" w:vAnchor="margin" w:hAnchor="text" w:yAlign="inline"/>
            </w:pPr>
            <w:r>
              <w:t xml:space="preserve">Technical Specification Group </w:t>
            </w:r>
            <w:bookmarkStart w:id="6" w:name="specTitle"/>
            <w:r>
              <w:t>Radio Access Network;</w:t>
            </w:r>
          </w:p>
          <w:p>
            <w:pPr>
              <w:pStyle w:val="116"/>
              <w:framePr w:wrap="auto" w:vAnchor="margin" w:hAnchor="text" w:yAlign="inline"/>
            </w:pPr>
            <w:r>
              <w:rPr>
                <w:rFonts w:hint="eastAsia"/>
              </w:rPr>
              <w:t>Evolved Universal Terrestrial Radio Access (E-UTRA)</w:t>
            </w:r>
            <w:r>
              <w:t>;</w:t>
            </w:r>
          </w:p>
          <w:p>
            <w:pPr>
              <w:pStyle w:val="116"/>
              <w:framePr w:wrap="auto" w:vAnchor="margin" w:hAnchor="text" w:yAlign="inline"/>
            </w:pPr>
            <w:r>
              <w:t>User Equipment (UE) conformance specification;</w:t>
            </w:r>
          </w:p>
          <w:p>
            <w:pPr>
              <w:pStyle w:val="116"/>
              <w:framePr w:wrap="auto" w:vAnchor="margin" w:hAnchor="text" w:yAlign="inline"/>
            </w:pPr>
            <w:r>
              <w:t>Radio transmission and reception;</w:t>
            </w:r>
          </w:p>
          <w:p>
            <w:pPr>
              <w:pStyle w:val="116"/>
              <w:framePr w:wrap="auto" w:vAnchor="margin" w:hAnchor="text" w:yAlign="inline"/>
            </w:pPr>
            <w:r>
              <w:t xml:space="preserve">Part </w:t>
            </w:r>
            <w:r>
              <w:rPr>
                <w:lang w:val="en-US"/>
              </w:rPr>
              <w:t>4</w:t>
            </w:r>
            <w:r>
              <w:t xml:space="preserve">: Satellite access Radio Frequency (RF) and performance </w:t>
            </w:r>
            <w:r>
              <w:rPr>
                <w:rFonts w:cs="Arial"/>
              </w:rPr>
              <w:t>Conformance Testing</w:t>
            </w:r>
          </w:p>
          <w:bookmarkEnd w:id="6"/>
          <w:p>
            <w:pPr>
              <w:pStyle w:val="116"/>
              <w:framePr w:wrap="auto" w:vAnchor="margin" w:hAnchor="text" w:yAlign="inline"/>
              <w:rPr>
                <w:i/>
                <w:sz w:val="28"/>
              </w:rPr>
            </w:pPr>
            <w:r>
              <w:t>(</w:t>
            </w:r>
            <w:r>
              <w:rPr>
                <w:rStyle w:val="96"/>
              </w:rPr>
              <w:t xml:space="preserve">Release </w:t>
            </w:r>
            <w:bookmarkStart w:id="7" w:name="specRelease"/>
            <w:r>
              <w:rPr>
                <w:rStyle w:val="96"/>
              </w:rPr>
              <w:t>1</w:t>
            </w:r>
            <w:bookmarkEnd w:id="7"/>
            <w:r>
              <w:rPr>
                <w:rStyle w:val="96"/>
                <w:lang w:val="en-US"/>
              </w:rPr>
              <w:t>8</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tcBorders>
              <w:top w:val="single" w:color="auto" w:sz="12" w:space="0"/>
              <w:bottom w:val="dashed" w:color="auto" w:sz="4" w:space="0"/>
            </w:tcBorders>
            <w:shd w:val="clear" w:color="auto" w:fill="auto"/>
          </w:tcPr>
          <w:p>
            <w:pPr>
              <w:pStyle w:val="102"/>
            </w:pPr>
            <w: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shd w:val="clear" w:color="auto" w:fill="auto"/>
          </w:tcPr>
          <w:p>
            <w:pPr>
              <w:pStyle w:val="103"/>
            </w:pPr>
            <w:bookmarkStart w:id="8" w:name="_MON_1710316271"/>
            <w:bookmarkEnd w:id="8"/>
            <w:r>
              <w:object>
                <v:shape id="_x0000_i1025" o:spt="75" type="#_x0000_t75" style="height:66pt;width:95.4pt;" o:ole="t" filled="f" o:preferrelative="t" stroked="f" coordsize="21600,21600">
                  <v:path/>
                  <v:fill on="f" focussize="0,0"/>
                  <v:stroke on="f" joinstyle="miter"/>
                  <v:imagedata r:id="rId14" o:title=""/>
                  <o:lock v:ext="edit" aspectratio="t"/>
                  <w10:wrap type="none"/>
                  <w10:anchorlock/>
                </v:shape>
                <o:OLEObject Type="Embed" ProgID="Word.Picture.8" ShapeID="_x0000_i1025" DrawAspect="Content" ObjectID="_1468075725" r:id="rId13">
                  <o:LockedField>false</o:LockedField>
                </o:OLEObject>
              </w:object>
            </w:r>
          </w:p>
        </w:tc>
        <w:tc>
          <w:tcPr>
            <w:tcW w:w="5212" w:type="dxa"/>
            <w:tcBorders>
              <w:top w:val="dashed" w:color="auto" w:sz="4" w:space="0"/>
              <w:bottom w:val="dashed" w:color="auto" w:sz="4" w:space="0"/>
            </w:tcBorders>
            <w:shd w:val="clear" w:color="auto" w:fill="auto"/>
          </w:tcPr>
          <w:p>
            <w:pPr>
              <w:pStyle w:val="102"/>
            </w:pPr>
            <w:r>
              <w:object>
                <v:shape id="_x0000_i1026" o:spt="75" type="#_x0000_t75" style="height:74.4pt;width:129pt;" o:ole="t" filled="f" o:preferrelative="t" stroked="f" coordsize="21600,21600">
                  <v:path/>
                  <v:fill on="f" focussize="0,0"/>
                  <v:stroke on="f" joinstyle="miter"/>
                  <v:imagedata r:id="rId16" o:title=""/>
                  <o:lock v:ext="edit" aspectratio="t"/>
                  <w10:wrap type="none"/>
                  <w10:anchorlock/>
                </v:shape>
                <o:OLEObject Type="Embed" ProgID="Word.Picture.8" ShapeID="_x0000_i1026" DrawAspect="Content" ObjectID="_1468075726" r:id="rId15">
                  <o:LockedField>false</o:LockedField>
                </o:OLEObject>
              </w:objec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shd w:val="clear" w:color="auto" w:fill="auto"/>
          </w:tcPr>
          <w:p>
            <w:pPr>
              <w:pStyle w:val="103"/>
            </w:pPr>
            <w:bookmarkStart w:id="9" w:name="_Hlk99699974"/>
            <w:bookmarkEnd w:id="9"/>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shd w:val="clear" w:color="auto" w:fill="auto"/>
          </w:tcPr>
          <w:p>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pPr>
        <w:sectPr>
          <w:headerReference r:id="rId6" w:type="first"/>
          <w:footerReference r:id="rId9" w:type="first"/>
          <w:headerReference r:id="rId4" w:type="default"/>
          <w:footerReference r:id="rId7" w:type="default"/>
          <w:headerReference r:id="rId5" w:type="even"/>
          <w:footerReference r:id="rId8" w:type="even"/>
          <w:footnotePr>
            <w:numRestart w:val="eachSect"/>
          </w:footnotePr>
          <w:pgSz w:w="11907" w:h="16840"/>
          <w:pgMar w:top="1417" w:right="1134" w:bottom="1134" w:left="1134" w:header="0" w:footer="0" w:gutter="0"/>
          <w:cols w:space="720" w:num="1"/>
        </w:sectPr>
      </w:pPr>
      <w:bookmarkStart w:id="10" w:name="_MON_1684549432"/>
      <w:bookmarkEnd w:id="10"/>
    </w:p>
    <w:tbl>
      <w:tblPr>
        <w:tblStyle w:val="89"/>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pStyle w:val="129"/>
            </w:pPr>
            <w:bookmarkStart w:id="11" w:name="page2"/>
          </w:p>
        </w:tc>
      </w:tr>
      <w:tr>
        <w:trPr>
          <w:trHeight w:val="5387" w:hRule="exact"/>
        </w:trPr>
        <w:tc>
          <w:tcPr>
            <w:tcW w:w="10423" w:type="dxa"/>
            <w:shd w:val="clear" w:color="auto" w:fill="auto"/>
          </w:tcPr>
          <w:p>
            <w:pPr>
              <w:pStyle w:val="108"/>
              <w:spacing w:after="240"/>
              <w:ind w:left="2835" w:right="2835"/>
              <w:jc w:val="center"/>
              <w:rPr>
                <w:rFonts w:ascii="Arial" w:hAnsi="Arial"/>
                <w:b/>
                <w:i/>
              </w:rPr>
            </w:pPr>
            <w:bookmarkStart w:id="12" w:name="coords3gpp"/>
            <w:r>
              <w:rPr>
                <w:rFonts w:ascii="Arial" w:hAnsi="Arial"/>
                <w:b/>
                <w:i/>
              </w:rPr>
              <w:t>3GPP</w:t>
            </w:r>
          </w:p>
          <w:p>
            <w:pPr>
              <w:pStyle w:val="108"/>
              <w:pBdr>
                <w:bottom w:val="single" w:color="auto" w:sz="6" w:space="1"/>
              </w:pBdr>
              <w:ind w:left="2835" w:right="2835"/>
              <w:jc w:val="center"/>
            </w:pPr>
            <w:r>
              <w:t>Postal address</w:t>
            </w:r>
          </w:p>
          <w:p>
            <w:pPr>
              <w:pStyle w:val="108"/>
              <w:ind w:left="2835" w:right="2835"/>
              <w:jc w:val="center"/>
              <w:rPr>
                <w:rFonts w:ascii="Arial" w:hAnsi="Arial"/>
                <w:sz w:val="18"/>
              </w:rPr>
            </w:pPr>
          </w:p>
          <w:p>
            <w:pPr>
              <w:pStyle w:val="108"/>
              <w:pBdr>
                <w:bottom w:val="single" w:color="auto" w:sz="6" w:space="1"/>
              </w:pBdr>
              <w:spacing w:before="240"/>
              <w:ind w:left="2835" w:right="2835"/>
              <w:jc w:val="center"/>
            </w:pPr>
            <w:r>
              <w:t>3GPP support office address</w:t>
            </w:r>
          </w:p>
          <w:p>
            <w:pPr>
              <w:pStyle w:val="108"/>
              <w:ind w:left="2835" w:right="2835"/>
              <w:jc w:val="center"/>
              <w:rPr>
                <w:rFonts w:ascii="Arial" w:hAnsi="Arial"/>
                <w:sz w:val="18"/>
                <w:lang w:val="fr-FR"/>
              </w:rPr>
            </w:pPr>
            <w:r>
              <w:rPr>
                <w:rFonts w:ascii="Arial" w:hAnsi="Arial"/>
                <w:sz w:val="18"/>
                <w:lang w:val="fr-FR"/>
              </w:rPr>
              <w:t>650 Route des Lucioles - Sophia Antipolis</w:t>
            </w:r>
          </w:p>
          <w:p>
            <w:pPr>
              <w:pStyle w:val="108"/>
              <w:ind w:left="2835" w:right="2835"/>
              <w:jc w:val="center"/>
              <w:rPr>
                <w:rFonts w:ascii="Arial" w:hAnsi="Arial"/>
                <w:sz w:val="18"/>
                <w:lang w:val="fr-FR"/>
              </w:rPr>
            </w:pPr>
            <w:r>
              <w:rPr>
                <w:rFonts w:ascii="Arial" w:hAnsi="Arial"/>
                <w:sz w:val="18"/>
                <w:lang w:val="fr-FR"/>
              </w:rPr>
              <w:t>Valbonne - FRANCE</w:t>
            </w:r>
          </w:p>
          <w:p>
            <w:pPr>
              <w:pStyle w:val="108"/>
              <w:spacing w:after="20"/>
              <w:ind w:left="2835" w:right="2835"/>
              <w:jc w:val="center"/>
              <w:rPr>
                <w:rFonts w:ascii="Arial" w:hAnsi="Arial"/>
                <w:sz w:val="18"/>
              </w:rPr>
            </w:pPr>
            <w:r>
              <w:rPr>
                <w:rFonts w:ascii="Arial" w:hAnsi="Arial"/>
                <w:sz w:val="18"/>
              </w:rPr>
              <w:t>Tel.: +33 4 92 94 42 00 Fax: +33 4 93 65 47 16</w:t>
            </w:r>
          </w:p>
          <w:p>
            <w:pPr>
              <w:pStyle w:val="108"/>
              <w:pBdr>
                <w:bottom w:val="single" w:color="auto" w:sz="6" w:space="1"/>
              </w:pBdr>
              <w:spacing w:before="240"/>
              <w:ind w:left="2835" w:right="2835"/>
              <w:jc w:val="center"/>
            </w:pPr>
            <w:r>
              <w:t>Internet</w:t>
            </w:r>
          </w:p>
          <w:p>
            <w:pPr>
              <w:pStyle w:val="108"/>
              <w:ind w:left="2835" w:right="2835"/>
              <w:jc w:val="center"/>
              <w:rPr>
                <w:rFonts w:ascii="Arial" w:hAnsi="Arial"/>
                <w:sz w:val="18"/>
              </w:rPr>
            </w:pPr>
            <w:r>
              <w:rPr>
                <w:rFonts w:ascii="Arial" w:hAnsi="Arial"/>
                <w:sz w:val="18"/>
              </w:rPr>
              <w:t>http://www.3gpp.org</w:t>
            </w:r>
            <w:bookmarkEnd w:id="12"/>
          </w:p>
          <w:p/>
        </w:tc>
      </w:tr>
      <w:tr>
        <w:tblPrEx>
          <w:tblCellMar>
            <w:top w:w="0" w:type="dxa"/>
            <w:left w:w="108" w:type="dxa"/>
            <w:bottom w:w="0" w:type="dxa"/>
            <w:right w:w="108" w:type="dxa"/>
          </w:tblCellMar>
        </w:tblPrEx>
        <w:tc>
          <w:tcPr>
            <w:tcW w:w="10423" w:type="dxa"/>
            <w:shd w:val="clear" w:color="auto" w:fill="auto"/>
            <w:vAlign w:val="bottom"/>
          </w:tcPr>
          <w:p>
            <w:pPr>
              <w:pStyle w:val="108"/>
              <w:pBdr>
                <w:bottom w:val="single" w:color="auto" w:sz="6" w:space="1"/>
              </w:pBdr>
              <w:spacing w:after="240"/>
              <w:jc w:val="center"/>
              <w:rPr>
                <w:rFonts w:ascii="Arial" w:hAnsi="Arial"/>
                <w:b/>
                <w:i/>
              </w:rPr>
            </w:pPr>
            <w:bookmarkStart w:id="13" w:name="copyrightNotification"/>
            <w:r>
              <w:rPr>
                <w:rFonts w:ascii="Arial" w:hAnsi="Arial"/>
                <w:b/>
                <w:i/>
              </w:rPr>
              <w:t>Copyright Notification</w:t>
            </w:r>
          </w:p>
          <w:p>
            <w:pPr>
              <w:pStyle w:val="108"/>
              <w:jc w:val="center"/>
            </w:pPr>
            <w:r>
              <w:t>No part may be reproduced except as authorized by written permission.</w:t>
            </w:r>
            <w:r>
              <w:br w:type="textWrapping"/>
            </w:r>
            <w:r>
              <w:t>The copyright and the foregoing restriction extend to reproduction in all media.</w:t>
            </w:r>
          </w:p>
          <w:p>
            <w:pPr>
              <w:pStyle w:val="108"/>
              <w:jc w:val="center"/>
            </w:pPr>
          </w:p>
          <w:p>
            <w:pPr>
              <w:pStyle w:val="108"/>
              <w:jc w:val="center"/>
              <w:rPr>
                <w:sz w:val="18"/>
              </w:rPr>
            </w:pPr>
            <w:r>
              <w:rPr>
                <w:sz w:val="18"/>
              </w:rPr>
              <w:t xml:space="preserve">© </w:t>
            </w:r>
            <w:bookmarkStart w:id="14" w:name="copyrightDate"/>
            <w:r>
              <w:rPr>
                <w:sz w:val="18"/>
              </w:rPr>
              <w:t>202</w:t>
            </w:r>
            <w:bookmarkEnd w:id="14"/>
            <w:r>
              <w:rPr>
                <w:sz w:val="18"/>
                <w:lang w:val="en-US"/>
              </w:rPr>
              <w:t>3</w:t>
            </w:r>
            <w:r>
              <w:rPr>
                <w:sz w:val="18"/>
              </w:rPr>
              <w:t>, 3GPP Organizational Partners (ARIB, ATIS, CCSA, ETSI, TSDSI, TTA, TTC).</w:t>
            </w:r>
            <w:bookmarkStart w:id="15" w:name="copyrightaddon"/>
            <w:bookmarkEnd w:id="15"/>
          </w:p>
          <w:p>
            <w:pPr>
              <w:pStyle w:val="108"/>
              <w:jc w:val="center"/>
              <w:rPr>
                <w:sz w:val="18"/>
              </w:rPr>
            </w:pPr>
            <w:r>
              <w:rPr>
                <w:sz w:val="18"/>
              </w:rPr>
              <w:t>All rights reserved.</w:t>
            </w:r>
          </w:p>
          <w:p>
            <w:pPr>
              <w:pStyle w:val="108"/>
              <w:rPr>
                <w:sz w:val="18"/>
              </w:rPr>
            </w:pPr>
          </w:p>
          <w:p>
            <w:pPr>
              <w:pStyle w:val="108"/>
              <w:rPr>
                <w:sz w:val="18"/>
              </w:rPr>
            </w:pPr>
            <w:r>
              <w:rPr>
                <w:sz w:val="18"/>
              </w:rPr>
              <w:t>UMTS™ is a Trade Mark of ETSI registered for the benefit of its members</w:t>
            </w:r>
          </w:p>
          <w:p>
            <w:pPr>
              <w:pStyle w:val="108"/>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8"/>
              <w:rPr>
                <w:sz w:val="18"/>
              </w:rPr>
            </w:pPr>
            <w:r>
              <w:rPr>
                <w:sz w:val="18"/>
              </w:rPr>
              <w:t>GSM® and the GSM logo are registered and owned by the GSM Association</w:t>
            </w:r>
            <w:bookmarkEnd w:id="13"/>
          </w:p>
          <w:p/>
        </w:tc>
      </w:tr>
      <w:bookmarkEnd w:id="11"/>
    </w:tbl>
    <w:p>
      <w:pPr>
        <w:pStyle w:val="98"/>
      </w:pPr>
      <w:r>
        <w:br w:type="page"/>
      </w:r>
      <w:bookmarkStart w:id="16" w:name="tableOfContents"/>
      <w:bookmarkEnd w:id="16"/>
      <w:r>
        <w:t>Contents</w:t>
      </w:r>
    </w:p>
    <w:p>
      <w:pPr>
        <w:pStyle w:val="22"/>
        <w:tabs>
          <w:tab w:val="right" w:leader="dot" w:pos="9641"/>
          <w:tab w:val="clear" w:pos="9639"/>
        </w:tabs>
        <w:rPr>
          <w:del w:id="5" w:author="Danni SONG(CMCC)" w:date="2023-11-23T00:03:51Z"/>
        </w:rPr>
      </w:pPr>
      <w:r>
        <w:fldChar w:fldCharType="begin"/>
      </w:r>
      <w:r>
        <w:instrText xml:space="preserve"> TOC \o "1-9" </w:instrText>
      </w:r>
      <w:r>
        <w:fldChar w:fldCharType="separate"/>
      </w:r>
      <w:del w:id="6" w:author="Danni SONG(CMCC)" w:date="2023-11-23T00:03:51Z">
        <w:r>
          <w:rPr/>
          <w:delText>Foreword</w:delText>
        </w:r>
      </w:del>
      <w:del w:id="7" w:author="Danni SONG(CMCC)" w:date="2023-11-23T00:03:51Z">
        <w:r>
          <w:rPr/>
          <w:tab/>
        </w:r>
      </w:del>
      <w:del w:id="8" w:author="Danni SONG(CMCC)" w:date="2023-11-23T00:03:51Z">
        <w:r>
          <w:rPr/>
          <w:fldChar w:fldCharType="begin"/>
        </w:r>
      </w:del>
      <w:del w:id="9" w:author="Danni SONG(CMCC)" w:date="2023-11-23T00:03:51Z">
        <w:r>
          <w:rPr/>
          <w:delInstrText xml:space="preserve"> PAGEREF _Toc20167 \h </w:delInstrText>
        </w:r>
      </w:del>
      <w:del w:id="10" w:author="Danni SONG(CMCC)" w:date="2023-11-23T00:03:51Z">
        <w:r>
          <w:rPr/>
          <w:fldChar w:fldCharType="separate"/>
        </w:r>
      </w:del>
      <w:del w:id="11" w:author="Danni SONG(CMCC)" w:date="2023-11-23T00:03:51Z">
        <w:r>
          <w:rPr/>
          <w:delText>10</w:delText>
        </w:r>
      </w:del>
      <w:del w:id="12" w:author="Danni SONG(CMCC)" w:date="2023-11-23T00:03:51Z">
        <w:r>
          <w:rPr/>
          <w:fldChar w:fldCharType="end"/>
        </w:r>
      </w:del>
    </w:p>
    <w:p>
      <w:pPr>
        <w:pStyle w:val="22"/>
        <w:tabs>
          <w:tab w:val="right" w:leader="dot" w:pos="9641"/>
          <w:tab w:val="clear" w:pos="9639"/>
        </w:tabs>
        <w:rPr>
          <w:del w:id="13" w:author="Danni SONG(CMCC)" w:date="2023-11-23T00:03:51Z"/>
        </w:rPr>
      </w:pPr>
      <w:del w:id="14" w:author="Danni SONG(CMCC)" w:date="2023-11-23T00:03:51Z">
        <w:r>
          <w:rPr/>
          <w:delText>Introduction</w:delText>
        </w:r>
      </w:del>
      <w:del w:id="15" w:author="Danni SONG(CMCC)" w:date="2023-11-23T00:03:51Z">
        <w:r>
          <w:rPr/>
          <w:tab/>
        </w:r>
      </w:del>
      <w:del w:id="16" w:author="Danni SONG(CMCC)" w:date="2023-11-23T00:03:51Z">
        <w:r>
          <w:rPr/>
          <w:fldChar w:fldCharType="begin"/>
        </w:r>
      </w:del>
      <w:del w:id="17" w:author="Danni SONG(CMCC)" w:date="2023-11-23T00:03:51Z">
        <w:r>
          <w:rPr/>
          <w:delInstrText xml:space="preserve"> PAGEREF _Toc27617 \h </w:delInstrText>
        </w:r>
      </w:del>
      <w:del w:id="18" w:author="Danni SONG(CMCC)" w:date="2023-11-23T00:03:51Z">
        <w:r>
          <w:rPr/>
          <w:fldChar w:fldCharType="separate"/>
        </w:r>
      </w:del>
      <w:del w:id="19" w:author="Danni SONG(CMCC)" w:date="2023-11-23T00:03:51Z">
        <w:r>
          <w:rPr/>
          <w:delText>10</w:delText>
        </w:r>
      </w:del>
      <w:del w:id="20" w:author="Danni SONG(CMCC)" w:date="2023-11-23T00:03:51Z">
        <w:r>
          <w:rPr/>
          <w:fldChar w:fldCharType="end"/>
        </w:r>
      </w:del>
    </w:p>
    <w:p>
      <w:pPr>
        <w:pStyle w:val="22"/>
        <w:tabs>
          <w:tab w:val="right" w:pos="800"/>
          <w:tab w:val="right" w:leader="dot" w:pos="9641"/>
          <w:tab w:val="clear" w:pos="9639"/>
        </w:tabs>
        <w:rPr>
          <w:del w:id="21" w:author="Danni SONG(CMCC)" w:date="2023-11-23T00:03:51Z"/>
        </w:rPr>
      </w:pPr>
      <w:del w:id="22" w:author="Danni SONG(CMCC)" w:date="2023-11-23T00:03:51Z">
        <w:r>
          <w:rPr/>
          <w:delText>1</w:delText>
        </w:r>
      </w:del>
      <w:del w:id="23" w:author="Danni SONG(CMCC)" w:date="2023-11-23T00:03:51Z">
        <w:r>
          <w:rPr/>
          <w:tab/>
        </w:r>
      </w:del>
      <w:del w:id="24" w:author="Danni SONG(CMCC)" w:date="2023-11-23T00:03:51Z">
        <w:r>
          <w:rPr/>
          <w:delText>Scope</w:delText>
        </w:r>
      </w:del>
      <w:del w:id="25" w:author="Danni SONG(CMCC)" w:date="2023-11-23T00:03:51Z">
        <w:r>
          <w:rPr/>
          <w:tab/>
        </w:r>
      </w:del>
      <w:del w:id="26" w:author="Danni SONG(CMCC)" w:date="2023-11-23T00:03:51Z">
        <w:r>
          <w:rPr/>
          <w:fldChar w:fldCharType="begin"/>
        </w:r>
      </w:del>
      <w:del w:id="27" w:author="Danni SONG(CMCC)" w:date="2023-11-23T00:03:51Z">
        <w:r>
          <w:rPr/>
          <w:delInstrText xml:space="preserve"> PAGEREF _Toc9522 \h </w:delInstrText>
        </w:r>
      </w:del>
      <w:del w:id="28" w:author="Danni SONG(CMCC)" w:date="2023-11-23T00:03:51Z">
        <w:r>
          <w:rPr/>
          <w:fldChar w:fldCharType="separate"/>
        </w:r>
      </w:del>
      <w:del w:id="29" w:author="Danni SONG(CMCC)" w:date="2023-11-23T00:03:51Z">
        <w:r>
          <w:rPr/>
          <w:delText>11</w:delText>
        </w:r>
      </w:del>
      <w:del w:id="30" w:author="Danni SONG(CMCC)" w:date="2023-11-23T00:03:51Z">
        <w:r>
          <w:rPr/>
          <w:fldChar w:fldCharType="end"/>
        </w:r>
      </w:del>
    </w:p>
    <w:p>
      <w:pPr>
        <w:pStyle w:val="22"/>
        <w:tabs>
          <w:tab w:val="right" w:pos="800"/>
          <w:tab w:val="right" w:leader="dot" w:pos="9641"/>
          <w:tab w:val="clear" w:pos="9639"/>
        </w:tabs>
        <w:rPr>
          <w:del w:id="31" w:author="Danni SONG(CMCC)" w:date="2023-11-23T00:03:51Z"/>
        </w:rPr>
      </w:pPr>
      <w:del w:id="32" w:author="Danni SONG(CMCC)" w:date="2023-11-23T00:03:51Z">
        <w:r>
          <w:rPr/>
          <w:delText>2</w:delText>
        </w:r>
      </w:del>
      <w:del w:id="33" w:author="Danni SONG(CMCC)" w:date="2023-11-23T00:03:51Z">
        <w:r>
          <w:rPr/>
          <w:tab/>
        </w:r>
      </w:del>
      <w:del w:id="34" w:author="Danni SONG(CMCC)" w:date="2023-11-23T00:03:51Z">
        <w:r>
          <w:rPr/>
          <w:delText>References</w:delText>
        </w:r>
      </w:del>
      <w:del w:id="35" w:author="Danni SONG(CMCC)" w:date="2023-11-23T00:03:51Z">
        <w:r>
          <w:rPr/>
          <w:tab/>
        </w:r>
      </w:del>
      <w:del w:id="36" w:author="Danni SONG(CMCC)" w:date="2023-11-23T00:03:51Z">
        <w:r>
          <w:rPr/>
          <w:fldChar w:fldCharType="begin"/>
        </w:r>
      </w:del>
      <w:del w:id="37" w:author="Danni SONG(CMCC)" w:date="2023-11-23T00:03:51Z">
        <w:r>
          <w:rPr/>
          <w:delInstrText xml:space="preserve"> PAGEREF _Toc10199 \h </w:delInstrText>
        </w:r>
      </w:del>
      <w:del w:id="38" w:author="Danni SONG(CMCC)" w:date="2023-11-23T00:03:51Z">
        <w:r>
          <w:rPr/>
          <w:fldChar w:fldCharType="separate"/>
        </w:r>
      </w:del>
      <w:del w:id="39" w:author="Danni SONG(CMCC)" w:date="2023-11-23T00:03:51Z">
        <w:r>
          <w:rPr/>
          <w:delText>11</w:delText>
        </w:r>
      </w:del>
      <w:del w:id="40" w:author="Danni SONG(CMCC)" w:date="2023-11-23T00:03:51Z">
        <w:r>
          <w:rPr/>
          <w:fldChar w:fldCharType="end"/>
        </w:r>
      </w:del>
    </w:p>
    <w:p>
      <w:pPr>
        <w:pStyle w:val="22"/>
        <w:tabs>
          <w:tab w:val="right" w:pos="800"/>
          <w:tab w:val="right" w:leader="dot" w:pos="9641"/>
          <w:tab w:val="clear" w:pos="9639"/>
        </w:tabs>
        <w:rPr>
          <w:del w:id="41" w:author="Danni SONG(CMCC)" w:date="2023-11-23T00:03:51Z"/>
        </w:rPr>
      </w:pPr>
      <w:del w:id="42" w:author="Danni SONG(CMCC)" w:date="2023-11-23T00:03:51Z">
        <w:r>
          <w:rPr/>
          <w:delText>3</w:delText>
        </w:r>
      </w:del>
      <w:del w:id="43" w:author="Danni SONG(CMCC)" w:date="2023-11-23T00:03:51Z">
        <w:r>
          <w:rPr/>
          <w:tab/>
        </w:r>
      </w:del>
      <w:del w:id="44" w:author="Danni SONG(CMCC)" w:date="2023-11-23T00:03:51Z">
        <w:r>
          <w:rPr/>
          <w:delText>Definitions of terms, symbols and abbreviations</w:delText>
        </w:r>
      </w:del>
      <w:del w:id="45" w:author="Danni SONG(CMCC)" w:date="2023-11-23T00:03:51Z">
        <w:r>
          <w:rPr/>
          <w:tab/>
        </w:r>
      </w:del>
      <w:del w:id="46" w:author="Danni SONG(CMCC)" w:date="2023-11-23T00:03:51Z">
        <w:r>
          <w:rPr/>
          <w:fldChar w:fldCharType="begin"/>
        </w:r>
      </w:del>
      <w:del w:id="47" w:author="Danni SONG(CMCC)" w:date="2023-11-23T00:03:51Z">
        <w:r>
          <w:rPr/>
          <w:delInstrText xml:space="preserve"> PAGEREF _Toc13008 \h </w:delInstrText>
        </w:r>
      </w:del>
      <w:del w:id="48" w:author="Danni SONG(CMCC)" w:date="2023-11-23T00:03:51Z">
        <w:r>
          <w:rPr/>
          <w:fldChar w:fldCharType="separate"/>
        </w:r>
      </w:del>
      <w:del w:id="49" w:author="Danni SONG(CMCC)" w:date="2023-11-23T00:03:51Z">
        <w:r>
          <w:rPr/>
          <w:delText>12</w:delText>
        </w:r>
      </w:del>
      <w:del w:id="50" w:author="Danni SONG(CMCC)" w:date="2023-11-23T00:03:51Z">
        <w:r>
          <w:rPr/>
          <w:fldChar w:fldCharType="end"/>
        </w:r>
      </w:del>
    </w:p>
    <w:p>
      <w:pPr>
        <w:pStyle w:val="21"/>
        <w:tabs>
          <w:tab w:val="right" w:pos="1200"/>
          <w:tab w:val="right" w:leader="dot" w:pos="9641"/>
          <w:tab w:val="clear" w:pos="9639"/>
        </w:tabs>
        <w:rPr>
          <w:del w:id="51" w:author="Danni SONG(CMCC)" w:date="2023-11-23T00:03:51Z"/>
        </w:rPr>
      </w:pPr>
      <w:del w:id="52" w:author="Danni SONG(CMCC)" w:date="2023-11-23T00:03:51Z">
        <w:r>
          <w:rPr/>
          <w:delText>3.1</w:delText>
        </w:r>
      </w:del>
      <w:del w:id="53" w:author="Danni SONG(CMCC)" w:date="2023-11-23T00:03:51Z">
        <w:r>
          <w:rPr/>
          <w:tab/>
        </w:r>
      </w:del>
      <w:del w:id="54" w:author="Danni SONG(CMCC)" w:date="2023-11-23T00:03:51Z">
        <w:r>
          <w:rPr/>
          <w:delText>Terms</w:delText>
        </w:r>
      </w:del>
      <w:del w:id="55" w:author="Danni SONG(CMCC)" w:date="2023-11-23T00:03:51Z">
        <w:r>
          <w:rPr/>
          <w:tab/>
        </w:r>
      </w:del>
      <w:del w:id="56" w:author="Danni SONG(CMCC)" w:date="2023-11-23T00:03:51Z">
        <w:r>
          <w:rPr/>
          <w:fldChar w:fldCharType="begin"/>
        </w:r>
      </w:del>
      <w:del w:id="57" w:author="Danni SONG(CMCC)" w:date="2023-11-23T00:03:51Z">
        <w:r>
          <w:rPr/>
          <w:delInstrText xml:space="preserve"> PAGEREF _Toc15642 \h </w:delInstrText>
        </w:r>
      </w:del>
      <w:del w:id="58" w:author="Danni SONG(CMCC)" w:date="2023-11-23T00:03:51Z">
        <w:r>
          <w:rPr/>
          <w:fldChar w:fldCharType="separate"/>
        </w:r>
      </w:del>
      <w:del w:id="59" w:author="Danni SONG(CMCC)" w:date="2023-11-23T00:03:51Z">
        <w:r>
          <w:rPr/>
          <w:delText>12</w:delText>
        </w:r>
      </w:del>
      <w:del w:id="60" w:author="Danni SONG(CMCC)" w:date="2023-11-23T00:03:51Z">
        <w:r>
          <w:rPr/>
          <w:fldChar w:fldCharType="end"/>
        </w:r>
      </w:del>
    </w:p>
    <w:p>
      <w:pPr>
        <w:pStyle w:val="21"/>
        <w:tabs>
          <w:tab w:val="right" w:pos="1200"/>
          <w:tab w:val="right" w:leader="dot" w:pos="9641"/>
          <w:tab w:val="clear" w:pos="9639"/>
        </w:tabs>
        <w:rPr>
          <w:del w:id="61" w:author="Danni SONG(CMCC)" w:date="2023-11-23T00:03:51Z"/>
        </w:rPr>
      </w:pPr>
      <w:del w:id="62" w:author="Danni SONG(CMCC)" w:date="2023-11-23T00:03:51Z">
        <w:r>
          <w:rPr/>
          <w:delText>3.2</w:delText>
        </w:r>
      </w:del>
      <w:del w:id="63" w:author="Danni SONG(CMCC)" w:date="2023-11-23T00:03:51Z">
        <w:r>
          <w:rPr/>
          <w:tab/>
        </w:r>
      </w:del>
      <w:del w:id="64" w:author="Danni SONG(CMCC)" w:date="2023-11-23T00:03:51Z">
        <w:r>
          <w:rPr/>
          <w:delText>Symbols</w:delText>
        </w:r>
      </w:del>
      <w:del w:id="65" w:author="Danni SONG(CMCC)" w:date="2023-11-23T00:03:51Z">
        <w:r>
          <w:rPr/>
          <w:tab/>
        </w:r>
      </w:del>
      <w:del w:id="66" w:author="Danni SONG(CMCC)" w:date="2023-11-23T00:03:51Z">
        <w:r>
          <w:rPr/>
          <w:fldChar w:fldCharType="begin"/>
        </w:r>
      </w:del>
      <w:del w:id="67" w:author="Danni SONG(CMCC)" w:date="2023-11-23T00:03:51Z">
        <w:r>
          <w:rPr/>
          <w:delInstrText xml:space="preserve"> PAGEREF _Toc12488 \h </w:delInstrText>
        </w:r>
      </w:del>
      <w:del w:id="68" w:author="Danni SONG(CMCC)" w:date="2023-11-23T00:03:51Z">
        <w:r>
          <w:rPr/>
          <w:fldChar w:fldCharType="separate"/>
        </w:r>
      </w:del>
      <w:del w:id="69" w:author="Danni SONG(CMCC)" w:date="2023-11-23T00:03:51Z">
        <w:r>
          <w:rPr/>
          <w:delText>13</w:delText>
        </w:r>
      </w:del>
      <w:del w:id="70" w:author="Danni SONG(CMCC)" w:date="2023-11-23T00:03:51Z">
        <w:r>
          <w:rPr/>
          <w:fldChar w:fldCharType="end"/>
        </w:r>
      </w:del>
    </w:p>
    <w:p>
      <w:pPr>
        <w:pStyle w:val="21"/>
        <w:tabs>
          <w:tab w:val="right" w:pos="1200"/>
          <w:tab w:val="right" w:leader="dot" w:pos="9641"/>
          <w:tab w:val="clear" w:pos="9639"/>
        </w:tabs>
        <w:rPr>
          <w:del w:id="71" w:author="Danni SONG(CMCC)" w:date="2023-11-23T00:03:51Z"/>
        </w:rPr>
      </w:pPr>
      <w:del w:id="72" w:author="Danni SONG(CMCC)" w:date="2023-11-23T00:03:51Z">
        <w:r>
          <w:rPr/>
          <w:delText>3.3</w:delText>
        </w:r>
      </w:del>
      <w:del w:id="73" w:author="Danni SONG(CMCC)" w:date="2023-11-23T00:03:51Z">
        <w:r>
          <w:rPr/>
          <w:tab/>
        </w:r>
      </w:del>
      <w:del w:id="74" w:author="Danni SONG(CMCC)" w:date="2023-11-23T00:03:51Z">
        <w:r>
          <w:rPr/>
          <w:delText>Abbreviations</w:delText>
        </w:r>
      </w:del>
      <w:del w:id="75" w:author="Danni SONG(CMCC)" w:date="2023-11-23T00:03:51Z">
        <w:r>
          <w:rPr/>
          <w:tab/>
        </w:r>
      </w:del>
      <w:del w:id="76" w:author="Danni SONG(CMCC)" w:date="2023-11-23T00:03:51Z">
        <w:r>
          <w:rPr/>
          <w:fldChar w:fldCharType="begin"/>
        </w:r>
      </w:del>
      <w:del w:id="77" w:author="Danni SONG(CMCC)" w:date="2023-11-23T00:03:51Z">
        <w:r>
          <w:rPr/>
          <w:delInstrText xml:space="preserve"> PAGEREF _Toc8593 \h </w:delInstrText>
        </w:r>
      </w:del>
      <w:del w:id="78" w:author="Danni SONG(CMCC)" w:date="2023-11-23T00:03:51Z">
        <w:r>
          <w:rPr/>
          <w:fldChar w:fldCharType="separate"/>
        </w:r>
      </w:del>
      <w:del w:id="79" w:author="Danni SONG(CMCC)" w:date="2023-11-23T00:03:51Z">
        <w:r>
          <w:rPr/>
          <w:delText>13</w:delText>
        </w:r>
      </w:del>
      <w:del w:id="80" w:author="Danni SONG(CMCC)" w:date="2023-11-23T00:03:51Z">
        <w:r>
          <w:rPr/>
          <w:fldChar w:fldCharType="end"/>
        </w:r>
      </w:del>
    </w:p>
    <w:p>
      <w:pPr>
        <w:pStyle w:val="22"/>
        <w:tabs>
          <w:tab w:val="right" w:pos="800"/>
          <w:tab w:val="right" w:leader="dot" w:pos="9641"/>
          <w:tab w:val="clear" w:pos="9639"/>
        </w:tabs>
        <w:rPr>
          <w:del w:id="81" w:author="Danni SONG(CMCC)" w:date="2023-11-23T00:03:51Z"/>
        </w:rPr>
      </w:pPr>
      <w:del w:id="82" w:author="Danni SONG(CMCC)" w:date="2023-11-23T00:03:51Z">
        <w:r>
          <w:rPr/>
          <w:delText>4</w:delText>
        </w:r>
      </w:del>
      <w:del w:id="83" w:author="Danni SONG(CMCC)" w:date="2023-11-23T00:03:51Z">
        <w:r>
          <w:rPr/>
          <w:tab/>
        </w:r>
      </w:del>
      <w:del w:id="84" w:author="Danni SONG(CMCC)" w:date="2023-11-23T00:03:51Z">
        <w:r>
          <w:rPr/>
          <w:delText>General</w:delText>
        </w:r>
      </w:del>
      <w:del w:id="85" w:author="Danni SONG(CMCC)" w:date="2023-11-23T00:03:51Z">
        <w:r>
          <w:rPr/>
          <w:tab/>
        </w:r>
      </w:del>
      <w:del w:id="86" w:author="Danni SONG(CMCC)" w:date="2023-11-23T00:03:51Z">
        <w:r>
          <w:rPr/>
          <w:fldChar w:fldCharType="begin"/>
        </w:r>
      </w:del>
      <w:del w:id="87" w:author="Danni SONG(CMCC)" w:date="2023-11-23T00:03:51Z">
        <w:r>
          <w:rPr/>
          <w:delInstrText xml:space="preserve"> PAGEREF _Toc8561 \h </w:delInstrText>
        </w:r>
      </w:del>
      <w:del w:id="88" w:author="Danni SONG(CMCC)" w:date="2023-11-23T00:03:51Z">
        <w:r>
          <w:rPr/>
          <w:fldChar w:fldCharType="separate"/>
        </w:r>
      </w:del>
      <w:del w:id="89" w:author="Danni SONG(CMCC)" w:date="2023-11-23T00:03:51Z">
        <w:r>
          <w:rPr/>
          <w:delText>14</w:delText>
        </w:r>
      </w:del>
      <w:del w:id="90" w:author="Danni SONG(CMCC)" w:date="2023-11-23T00:03:51Z">
        <w:r>
          <w:rPr/>
          <w:fldChar w:fldCharType="end"/>
        </w:r>
      </w:del>
    </w:p>
    <w:p>
      <w:pPr>
        <w:pStyle w:val="21"/>
        <w:tabs>
          <w:tab w:val="right" w:pos="1200"/>
          <w:tab w:val="right" w:leader="dot" w:pos="9641"/>
          <w:tab w:val="clear" w:pos="9639"/>
        </w:tabs>
        <w:rPr>
          <w:del w:id="91" w:author="Danni SONG(CMCC)" w:date="2023-11-23T00:03:51Z"/>
        </w:rPr>
      </w:pPr>
      <w:del w:id="92" w:author="Danni SONG(CMCC)" w:date="2023-11-23T00:03:51Z">
        <w:r>
          <w:rPr/>
          <w:delText>4.1</w:delText>
        </w:r>
      </w:del>
      <w:del w:id="93" w:author="Danni SONG(CMCC)" w:date="2023-11-23T00:03:51Z">
        <w:r>
          <w:rPr/>
          <w:tab/>
        </w:r>
      </w:del>
      <w:del w:id="94" w:author="Danni SONG(CMCC)" w:date="2023-11-23T00:03:51Z">
        <w:r>
          <w:rPr/>
          <w:delText>Relationship between minimum requirements and test requirements</w:delText>
        </w:r>
      </w:del>
      <w:del w:id="95" w:author="Danni SONG(CMCC)" w:date="2023-11-23T00:03:51Z">
        <w:r>
          <w:rPr/>
          <w:tab/>
        </w:r>
      </w:del>
      <w:del w:id="96" w:author="Danni SONG(CMCC)" w:date="2023-11-23T00:03:51Z">
        <w:r>
          <w:rPr/>
          <w:fldChar w:fldCharType="begin"/>
        </w:r>
      </w:del>
      <w:del w:id="97" w:author="Danni SONG(CMCC)" w:date="2023-11-23T00:03:51Z">
        <w:r>
          <w:rPr/>
          <w:delInstrText xml:space="preserve"> PAGEREF _Toc18959 \h </w:delInstrText>
        </w:r>
      </w:del>
      <w:del w:id="98" w:author="Danni SONG(CMCC)" w:date="2023-11-23T00:03:51Z">
        <w:r>
          <w:rPr/>
          <w:fldChar w:fldCharType="separate"/>
        </w:r>
      </w:del>
      <w:del w:id="99" w:author="Danni SONG(CMCC)" w:date="2023-11-23T00:03:51Z">
        <w:r>
          <w:rPr/>
          <w:delText>14</w:delText>
        </w:r>
      </w:del>
      <w:del w:id="100" w:author="Danni SONG(CMCC)" w:date="2023-11-23T00:03:51Z">
        <w:r>
          <w:rPr/>
          <w:fldChar w:fldCharType="end"/>
        </w:r>
      </w:del>
    </w:p>
    <w:p>
      <w:pPr>
        <w:pStyle w:val="21"/>
        <w:tabs>
          <w:tab w:val="right" w:pos="1200"/>
          <w:tab w:val="right" w:leader="dot" w:pos="9641"/>
          <w:tab w:val="clear" w:pos="9639"/>
        </w:tabs>
        <w:rPr>
          <w:del w:id="101" w:author="Danni SONG(CMCC)" w:date="2023-11-23T00:03:51Z"/>
        </w:rPr>
      </w:pPr>
      <w:del w:id="102" w:author="Danni SONG(CMCC)" w:date="2023-11-23T00:03:51Z">
        <w:r>
          <w:rPr/>
          <w:delText>4.2</w:delText>
        </w:r>
      </w:del>
      <w:del w:id="103" w:author="Danni SONG(CMCC)" w:date="2023-11-23T00:03:51Z">
        <w:r>
          <w:rPr/>
          <w:tab/>
        </w:r>
      </w:del>
      <w:del w:id="104" w:author="Danni SONG(CMCC)" w:date="2023-11-23T00:03:51Z">
        <w:r>
          <w:rPr/>
          <w:delText>Applicability of minimum requirements</w:delText>
        </w:r>
      </w:del>
      <w:del w:id="105" w:author="Danni SONG(CMCC)" w:date="2023-11-23T00:03:51Z">
        <w:r>
          <w:rPr/>
          <w:tab/>
        </w:r>
      </w:del>
      <w:del w:id="106" w:author="Danni SONG(CMCC)" w:date="2023-11-23T00:03:51Z">
        <w:r>
          <w:rPr/>
          <w:fldChar w:fldCharType="begin"/>
        </w:r>
      </w:del>
      <w:del w:id="107" w:author="Danni SONG(CMCC)" w:date="2023-11-23T00:03:51Z">
        <w:r>
          <w:rPr/>
          <w:delInstrText xml:space="preserve"> PAGEREF _Toc15014 \h </w:delInstrText>
        </w:r>
      </w:del>
      <w:del w:id="108" w:author="Danni SONG(CMCC)" w:date="2023-11-23T00:03:51Z">
        <w:r>
          <w:rPr/>
          <w:fldChar w:fldCharType="separate"/>
        </w:r>
      </w:del>
      <w:del w:id="109" w:author="Danni SONG(CMCC)" w:date="2023-11-23T00:03:51Z">
        <w:r>
          <w:rPr/>
          <w:delText>15</w:delText>
        </w:r>
      </w:del>
      <w:del w:id="110" w:author="Danni SONG(CMCC)" w:date="2023-11-23T00:03:51Z">
        <w:r>
          <w:rPr/>
          <w:fldChar w:fldCharType="end"/>
        </w:r>
      </w:del>
    </w:p>
    <w:p>
      <w:pPr>
        <w:pStyle w:val="21"/>
        <w:tabs>
          <w:tab w:val="right" w:pos="1200"/>
          <w:tab w:val="right" w:leader="dot" w:pos="9641"/>
          <w:tab w:val="clear" w:pos="9639"/>
        </w:tabs>
        <w:rPr>
          <w:del w:id="111" w:author="Danni SONG(CMCC)" w:date="2023-11-23T00:03:51Z"/>
        </w:rPr>
      </w:pPr>
      <w:del w:id="112" w:author="Danni SONG(CMCC)" w:date="2023-11-23T00:03:51Z">
        <w:r>
          <w:rPr/>
          <w:delText>4.3</w:delText>
        </w:r>
      </w:del>
      <w:del w:id="113" w:author="Danni SONG(CMCC)" w:date="2023-11-23T00:03:51Z">
        <w:r>
          <w:rPr/>
          <w:tab/>
        </w:r>
      </w:del>
      <w:del w:id="114" w:author="Danni SONG(CMCC)" w:date="2023-11-23T00:03:51Z">
        <w:r>
          <w:rPr/>
          <w:delText>Specification suffix information</w:delText>
        </w:r>
      </w:del>
      <w:del w:id="115" w:author="Danni SONG(CMCC)" w:date="2023-11-23T00:03:51Z">
        <w:r>
          <w:rPr/>
          <w:tab/>
        </w:r>
      </w:del>
      <w:del w:id="116" w:author="Danni SONG(CMCC)" w:date="2023-11-23T00:03:51Z">
        <w:r>
          <w:rPr/>
          <w:fldChar w:fldCharType="begin"/>
        </w:r>
      </w:del>
      <w:del w:id="117" w:author="Danni SONG(CMCC)" w:date="2023-11-23T00:03:51Z">
        <w:r>
          <w:rPr/>
          <w:delInstrText xml:space="preserve"> PAGEREF _Toc16379 \h </w:delInstrText>
        </w:r>
      </w:del>
      <w:del w:id="118" w:author="Danni SONG(CMCC)" w:date="2023-11-23T00:03:51Z">
        <w:r>
          <w:rPr/>
          <w:fldChar w:fldCharType="separate"/>
        </w:r>
      </w:del>
      <w:del w:id="119" w:author="Danni SONG(CMCC)" w:date="2023-11-23T00:03:51Z">
        <w:r>
          <w:rPr/>
          <w:delText>15</w:delText>
        </w:r>
      </w:del>
      <w:del w:id="120" w:author="Danni SONG(CMCC)" w:date="2023-11-23T00:03:51Z">
        <w:r>
          <w:rPr/>
          <w:fldChar w:fldCharType="end"/>
        </w:r>
      </w:del>
    </w:p>
    <w:p>
      <w:pPr>
        <w:pStyle w:val="21"/>
        <w:tabs>
          <w:tab w:val="right" w:pos="1200"/>
          <w:tab w:val="right" w:leader="dot" w:pos="9641"/>
          <w:tab w:val="clear" w:pos="9639"/>
        </w:tabs>
        <w:rPr>
          <w:del w:id="121" w:author="Danni SONG(CMCC)" w:date="2023-11-23T00:03:51Z"/>
        </w:rPr>
      </w:pPr>
      <w:del w:id="122" w:author="Danni SONG(CMCC)" w:date="2023-11-23T00:03:51Z">
        <w:r>
          <w:rPr/>
          <w:delText>4.4</w:delText>
        </w:r>
      </w:del>
      <w:del w:id="123" w:author="Danni SONG(CMCC)" w:date="2023-11-23T00:03:51Z">
        <w:r>
          <w:rPr/>
          <w:tab/>
        </w:r>
      </w:del>
      <w:del w:id="124" w:author="Danni SONG(CMCC)" w:date="2023-11-23T00:03:51Z">
        <w:r>
          <w:rPr>
            <w:rFonts w:hint="eastAsia"/>
          </w:rPr>
          <w:delText>Relationship</w:delText>
        </w:r>
      </w:del>
      <w:del w:id="125" w:author="Danni SONG(CMCC)" w:date="2023-11-23T00:03:51Z">
        <w:r>
          <w:rPr/>
          <w:delText xml:space="preserve"> with core specifications</w:delText>
        </w:r>
      </w:del>
      <w:del w:id="126" w:author="Danni SONG(CMCC)" w:date="2023-11-23T00:03:51Z">
        <w:r>
          <w:rPr/>
          <w:tab/>
        </w:r>
      </w:del>
      <w:del w:id="127" w:author="Danni SONG(CMCC)" w:date="2023-11-23T00:03:51Z">
        <w:r>
          <w:rPr/>
          <w:fldChar w:fldCharType="begin"/>
        </w:r>
      </w:del>
      <w:del w:id="128" w:author="Danni SONG(CMCC)" w:date="2023-11-23T00:03:51Z">
        <w:r>
          <w:rPr/>
          <w:delInstrText xml:space="preserve"> PAGEREF _Toc10085 \h </w:delInstrText>
        </w:r>
      </w:del>
      <w:del w:id="129" w:author="Danni SONG(CMCC)" w:date="2023-11-23T00:03:51Z">
        <w:r>
          <w:rPr/>
          <w:fldChar w:fldCharType="separate"/>
        </w:r>
      </w:del>
      <w:del w:id="130" w:author="Danni SONG(CMCC)" w:date="2023-11-23T00:03:51Z">
        <w:r>
          <w:rPr/>
          <w:delText>15</w:delText>
        </w:r>
      </w:del>
      <w:del w:id="131" w:author="Danni SONG(CMCC)" w:date="2023-11-23T00:03:51Z">
        <w:r>
          <w:rPr/>
          <w:fldChar w:fldCharType="end"/>
        </w:r>
      </w:del>
    </w:p>
    <w:p>
      <w:pPr>
        <w:pStyle w:val="22"/>
        <w:tabs>
          <w:tab w:val="right" w:pos="800"/>
          <w:tab w:val="right" w:leader="dot" w:pos="9641"/>
          <w:tab w:val="clear" w:pos="9639"/>
        </w:tabs>
        <w:rPr>
          <w:del w:id="132" w:author="Danni SONG(CMCC)" w:date="2023-11-23T00:03:51Z"/>
        </w:rPr>
      </w:pPr>
      <w:del w:id="133" w:author="Danni SONG(CMCC)" w:date="2023-11-23T00:03:51Z">
        <w:r>
          <w:rPr>
            <w:rFonts w:hint="eastAsia"/>
          </w:rPr>
          <w:delText>5</w:delText>
        </w:r>
      </w:del>
      <w:del w:id="134" w:author="Danni SONG(CMCC)" w:date="2023-11-23T00:03:51Z">
        <w:r>
          <w:rPr/>
          <w:tab/>
        </w:r>
      </w:del>
      <w:del w:id="135" w:author="Danni SONG(CMCC)" w:date="2023-11-23T00:03:51Z">
        <w:r>
          <w:rPr/>
          <w:delText>Operating bands and channel arrangement</w:delText>
        </w:r>
      </w:del>
      <w:del w:id="136" w:author="Danni SONG(CMCC)" w:date="2023-11-23T00:03:51Z">
        <w:r>
          <w:rPr/>
          <w:tab/>
        </w:r>
      </w:del>
      <w:del w:id="137" w:author="Danni SONG(CMCC)" w:date="2023-11-23T00:03:51Z">
        <w:r>
          <w:rPr/>
          <w:fldChar w:fldCharType="begin"/>
        </w:r>
      </w:del>
      <w:del w:id="138" w:author="Danni SONG(CMCC)" w:date="2023-11-23T00:03:51Z">
        <w:r>
          <w:rPr/>
          <w:delInstrText xml:space="preserve"> PAGEREF _Toc21720 \h </w:delInstrText>
        </w:r>
      </w:del>
      <w:del w:id="139" w:author="Danni SONG(CMCC)" w:date="2023-11-23T00:03:51Z">
        <w:r>
          <w:rPr/>
          <w:fldChar w:fldCharType="separate"/>
        </w:r>
      </w:del>
      <w:del w:id="140" w:author="Danni SONG(CMCC)" w:date="2023-11-23T00:03:51Z">
        <w:r>
          <w:rPr/>
          <w:delText>15</w:delText>
        </w:r>
      </w:del>
      <w:del w:id="141" w:author="Danni SONG(CMCC)" w:date="2023-11-23T00:03:51Z">
        <w:r>
          <w:rPr/>
          <w:fldChar w:fldCharType="end"/>
        </w:r>
      </w:del>
    </w:p>
    <w:p>
      <w:pPr>
        <w:pStyle w:val="21"/>
        <w:tabs>
          <w:tab w:val="right" w:pos="1200"/>
          <w:tab w:val="right" w:leader="dot" w:pos="9641"/>
          <w:tab w:val="clear" w:pos="9639"/>
        </w:tabs>
        <w:rPr>
          <w:del w:id="142" w:author="Danni SONG(CMCC)" w:date="2023-11-23T00:03:51Z"/>
        </w:rPr>
      </w:pPr>
      <w:del w:id="143" w:author="Danni SONG(CMCC)" w:date="2023-11-23T00:03:51Z">
        <w:r>
          <w:rPr/>
          <w:delText>5.1</w:delText>
        </w:r>
      </w:del>
      <w:del w:id="144" w:author="Danni SONG(CMCC)" w:date="2023-11-23T00:03:51Z">
        <w:r>
          <w:rPr/>
          <w:tab/>
        </w:r>
      </w:del>
      <w:del w:id="145" w:author="Danni SONG(CMCC)" w:date="2023-11-23T00:03:51Z">
        <w:r>
          <w:rPr/>
          <w:delText>General</w:delText>
        </w:r>
      </w:del>
      <w:del w:id="146" w:author="Danni SONG(CMCC)" w:date="2023-11-23T00:03:51Z">
        <w:r>
          <w:rPr/>
          <w:tab/>
        </w:r>
      </w:del>
      <w:del w:id="147" w:author="Danni SONG(CMCC)" w:date="2023-11-23T00:03:51Z">
        <w:r>
          <w:rPr/>
          <w:fldChar w:fldCharType="begin"/>
        </w:r>
      </w:del>
      <w:del w:id="148" w:author="Danni SONG(CMCC)" w:date="2023-11-23T00:03:51Z">
        <w:r>
          <w:rPr/>
          <w:delInstrText xml:space="preserve"> PAGEREF _Toc920 \h </w:delInstrText>
        </w:r>
      </w:del>
      <w:del w:id="149" w:author="Danni SONG(CMCC)" w:date="2023-11-23T00:03:51Z">
        <w:r>
          <w:rPr/>
          <w:fldChar w:fldCharType="separate"/>
        </w:r>
      </w:del>
      <w:del w:id="150" w:author="Danni SONG(CMCC)" w:date="2023-11-23T00:03:51Z">
        <w:r>
          <w:rPr/>
          <w:delText>15</w:delText>
        </w:r>
      </w:del>
      <w:del w:id="151" w:author="Danni SONG(CMCC)" w:date="2023-11-23T00:03:51Z">
        <w:r>
          <w:rPr/>
          <w:fldChar w:fldCharType="end"/>
        </w:r>
      </w:del>
    </w:p>
    <w:p>
      <w:pPr>
        <w:pStyle w:val="21"/>
        <w:tabs>
          <w:tab w:val="right" w:pos="1200"/>
          <w:tab w:val="right" w:leader="dot" w:pos="9641"/>
          <w:tab w:val="clear" w:pos="9639"/>
        </w:tabs>
        <w:rPr>
          <w:del w:id="152" w:author="Danni SONG(CMCC)" w:date="2023-11-23T00:03:51Z"/>
        </w:rPr>
      </w:pPr>
      <w:del w:id="153" w:author="Danni SONG(CMCC)" w:date="2023-11-23T00:03:51Z">
        <w:r>
          <w:rPr/>
          <w:delText>5.2</w:delText>
        </w:r>
      </w:del>
      <w:del w:id="154" w:author="Danni SONG(CMCC)" w:date="2023-11-23T00:03:51Z">
        <w:r>
          <w:rPr/>
          <w:tab/>
        </w:r>
      </w:del>
      <w:del w:id="155" w:author="Danni SONG(CMCC)" w:date="2023-11-23T00:03:51Z">
        <w:r>
          <w:rPr/>
          <w:delText>Operating bands</w:delText>
        </w:r>
      </w:del>
      <w:del w:id="156" w:author="Danni SONG(CMCC)" w:date="2023-11-23T00:03:51Z">
        <w:r>
          <w:rPr/>
          <w:tab/>
        </w:r>
      </w:del>
      <w:del w:id="157" w:author="Danni SONG(CMCC)" w:date="2023-11-23T00:03:51Z">
        <w:r>
          <w:rPr/>
          <w:fldChar w:fldCharType="begin"/>
        </w:r>
      </w:del>
      <w:del w:id="158" w:author="Danni SONG(CMCC)" w:date="2023-11-23T00:03:51Z">
        <w:r>
          <w:rPr/>
          <w:delInstrText xml:space="preserve"> PAGEREF _Toc27519 \h </w:delInstrText>
        </w:r>
      </w:del>
      <w:del w:id="159" w:author="Danni SONG(CMCC)" w:date="2023-11-23T00:03:51Z">
        <w:r>
          <w:rPr/>
          <w:fldChar w:fldCharType="separate"/>
        </w:r>
      </w:del>
      <w:del w:id="160" w:author="Danni SONG(CMCC)" w:date="2023-11-23T00:03:51Z">
        <w:r>
          <w:rPr/>
          <w:delText>16</w:delText>
        </w:r>
      </w:del>
      <w:del w:id="161" w:author="Danni SONG(CMCC)" w:date="2023-11-23T00:03:51Z">
        <w:r>
          <w:rPr/>
          <w:fldChar w:fldCharType="end"/>
        </w:r>
      </w:del>
    </w:p>
    <w:p>
      <w:pPr>
        <w:pStyle w:val="21"/>
        <w:tabs>
          <w:tab w:val="right" w:pos="1200"/>
          <w:tab w:val="right" w:leader="dot" w:pos="9641"/>
          <w:tab w:val="clear" w:pos="9639"/>
        </w:tabs>
        <w:rPr>
          <w:del w:id="162" w:author="Danni SONG(CMCC)" w:date="2023-11-23T00:03:51Z"/>
        </w:rPr>
      </w:pPr>
      <w:del w:id="163" w:author="Danni SONG(CMCC)" w:date="2023-11-23T00:03:51Z">
        <w:r>
          <w:rPr/>
          <w:delText>5.2</w:delText>
        </w:r>
      </w:del>
      <w:del w:id="164" w:author="Danni SONG(CMCC)" w:date="2023-11-23T00:03:51Z">
        <w:r>
          <w:rPr>
            <w:lang w:eastAsia="zh-CN"/>
          </w:rPr>
          <w:delText>A</w:delText>
        </w:r>
      </w:del>
      <w:del w:id="165" w:author="Danni SONG(CMCC)" w:date="2023-11-23T00:03:51Z">
        <w:r>
          <w:rPr/>
          <w:tab/>
        </w:r>
      </w:del>
      <w:del w:id="166" w:author="Danni SONG(CMCC)" w:date="2023-11-23T00:03:51Z">
        <w:r>
          <w:rPr/>
          <w:delText>Operating bands</w:delText>
        </w:r>
      </w:del>
      <w:del w:id="167" w:author="Danni SONG(CMCC)" w:date="2023-11-23T00:03:51Z">
        <w:r>
          <w:rPr>
            <w:lang w:eastAsia="zh-CN"/>
          </w:rPr>
          <w:delText xml:space="preserve"> for UE category M1</w:delText>
        </w:r>
      </w:del>
      <w:del w:id="168" w:author="Danni SONG(CMCC)" w:date="2023-11-23T00:03:51Z">
        <w:r>
          <w:rPr/>
          <w:tab/>
        </w:r>
      </w:del>
      <w:del w:id="169" w:author="Danni SONG(CMCC)" w:date="2023-11-23T00:03:51Z">
        <w:r>
          <w:rPr/>
          <w:fldChar w:fldCharType="begin"/>
        </w:r>
      </w:del>
      <w:del w:id="170" w:author="Danni SONG(CMCC)" w:date="2023-11-23T00:03:51Z">
        <w:r>
          <w:rPr/>
          <w:delInstrText xml:space="preserve"> PAGEREF _Toc19199 \h </w:delInstrText>
        </w:r>
      </w:del>
      <w:del w:id="171" w:author="Danni SONG(CMCC)" w:date="2023-11-23T00:03:51Z">
        <w:r>
          <w:rPr/>
          <w:fldChar w:fldCharType="separate"/>
        </w:r>
      </w:del>
      <w:del w:id="172" w:author="Danni SONG(CMCC)" w:date="2023-11-23T00:03:51Z">
        <w:r>
          <w:rPr/>
          <w:delText>16</w:delText>
        </w:r>
      </w:del>
      <w:del w:id="173" w:author="Danni SONG(CMCC)" w:date="2023-11-23T00:03:51Z">
        <w:r>
          <w:rPr/>
          <w:fldChar w:fldCharType="end"/>
        </w:r>
      </w:del>
    </w:p>
    <w:p>
      <w:pPr>
        <w:pStyle w:val="21"/>
        <w:tabs>
          <w:tab w:val="right" w:pos="1200"/>
          <w:tab w:val="right" w:leader="dot" w:pos="9641"/>
          <w:tab w:val="clear" w:pos="9639"/>
        </w:tabs>
        <w:rPr>
          <w:del w:id="174" w:author="Danni SONG(CMCC)" w:date="2023-11-23T00:03:51Z"/>
        </w:rPr>
      </w:pPr>
      <w:del w:id="175" w:author="Danni SONG(CMCC)" w:date="2023-11-23T00:03:51Z">
        <w:r>
          <w:rPr/>
          <w:delText>5.2</w:delText>
        </w:r>
      </w:del>
      <w:del w:id="176" w:author="Danni SONG(CMCC)" w:date="2023-11-23T00:03:51Z">
        <w:r>
          <w:rPr>
            <w:lang w:eastAsia="zh-CN"/>
          </w:rPr>
          <w:delText>B</w:delText>
        </w:r>
      </w:del>
      <w:del w:id="177" w:author="Danni SONG(CMCC)" w:date="2023-11-23T00:03:51Z">
        <w:r>
          <w:rPr/>
          <w:tab/>
        </w:r>
      </w:del>
      <w:del w:id="178" w:author="Danni SONG(CMCC)" w:date="2023-11-23T00:03:51Z">
        <w:r>
          <w:rPr/>
          <w:delText>Operating bands</w:delText>
        </w:r>
      </w:del>
      <w:del w:id="179" w:author="Danni SONG(CMCC)" w:date="2023-11-23T00:03:51Z">
        <w:r>
          <w:rPr>
            <w:lang w:eastAsia="zh-CN"/>
          </w:rPr>
          <w:delText xml:space="preserve"> for </w:delText>
        </w:r>
      </w:del>
      <w:del w:id="180" w:author="Danni SONG(CMCC)" w:date="2023-11-23T00:03:51Z">
        <w:r>
          <w:rPr/>
          <w:delText>category NB1 and NB2</w:delText>
        </w:r>
      </w:del>
      <w:del w:id="181" w:author="Danni SONG(CMCC)" w:date="2023-11-23T00:03:51Z">
        <w:r>
          <w:rPr/>
          <w:tab/>
        </w:r>
      </w:del>
      <w:del w:id="182" w:author="Danni SONG(CMCC)" w:date="2023-11-23T00:03:51Z">
        <w:r>
          <w:rPr/>
          <w:fldChar w:fldCharType="begin"/>
        </w:r>
      </w:del>
      <w:del w:id="183" w:author="Danni SONG(CMCC)" w:date="2023-11-23T00:03:51Z">
        <w:r>
          <w:rPr/>
          <w:delInstrText xml:space="preserve"> PAGEREF _Toc19410 \h </w:delInstrText>
        </w:r>
      </w:del>
      <w:del w:id="184" w:author="Danni SONG(CMCC)" w:date="2023-11-23T00:03:51Z">
        <w:r>
          <w:rPr/>
          <w:fldChar w:fldCharType="separate"/>
        </w:r>
      </w:del>
      <w:del w:id="185" w:author="Danni SONG(CMCC)" w:date="2023-11-23T00:03:51Z">
        <w:r>
          <w:rPr/>
          <w:delText>16</w:delText>
        </w:r>
      </w:del>
      <w:del w:id="186" w:author="Danni SONG(CMCC)" w:date="2023-11-23T00:03:51Z">
        <w:r>
          <w:rPr/>
          <w:fldChar w:fldCharType="end"/>
        </w:r>
      </w:del>
    </w:p>
    <w:p>
      <w:pPr>
        <w:pStyle w:val="21"/>
        <w:tabs>
          <w:tab w:val="right" w:pos="1200"/>
          <w:tab w:val="right" w:leader="dot" w:pos="9641"/>
          <w:tab w:val="clear" w:pos="9639"/>
        </w:tabs>
        <w:rPr>
          <w:del w:id="187" w:author="Danni SONG(CMCC)" w:date="2023-11-23T00:03:51Z"/>
        </w:rPr>
      </w:pPr>
      <w:del w:id="188" w:author="Danni SONG(CMCC)" w:date="2023-11-23T00:03:51Z">
        <w:r>
          <w:rPr/>
          <w:delText>5.3</w:delText>
        </w:r>
      </w:del>
      <w:del w:id="189" w:author="Danni SONG(CMCC)" w:date="2023-11-23T00:03:51Z">
        <w:r>
          <w:rPr/>
          <w:tab/>
        </w:r>
      </w:del>
      <w:del w:id="190" w:author="Danni SONG(CMCC)" w:date="2023-11-23T00:03:51Z">
        <w:r>
          <w:rPr/>
          <w:delText>Channel bandwidth</w:delText>
        </w:r>
      </w:del>
      <w:del w:id="191" w:author="Danni SONG(CMCC)" w:date="2023-11-23T00:03:51Z">
        <w:r>
          <w:rPr/>
          <w:tab/>
        </w:r>
      </w:del>
      <w:del w:id="192" w:author="Danni SONG(CMCC)" w:date="2023-11-23T00:03:51Z">
        <w:r>
          <w:rPr/>
          <w:fldChar w:fldCharType="begin"/>
        </w:r>
      </w:del>
      <w:del w:id="193" w:author="Danni SONG(CMCC)" w:date="2023-11-23T00:03:51Z">
        <w:r>
          <w:rPr/>
          <w:delInstrText xml:space="preserve"> PAGEREF _Toc31889 \h </w:delInstrText>
        </w:r>
      </w:del>
      <w:del w:id="194" w:author="Danni SONG(CMCC)" w:date="2023-11-23T00:03:51Z">
        <w:r>
          <w:rPr/>
          <w:fldChar w:fldCharType="separate"/>
        </w:r>
      </w:del>
      <w:del w:id="195" w:author="Danni SONG(CMCC)" w:date="2023-11-23T00:03:51Z">
        <w:r>
          <w:rPr/>
          <w:delText>16</w:delText>
        </w:r>
      </w:del>
      <w:del w:id="196" w:author="Danni SONG(CMCC)" w:date="2023-11-23T00:03:51Z">
        <w:r>
          <w:rPr/>
          <w:fldChar w:fldCharType="end"/>
        </w:r>
      </w:del>
    </w:p>
    <w:p>
      <w:pPr>
        <w:pStyle w:val="21"/>
        <w:tabs>
          <w:tab w:val="right" w:pos="1200"/>
          <w:tab w:val="right" w:leader="dot" w:pos="9641"/>
          <w:tab w:val="clear" w:pos="9639"/>
        </w:tabs>
        <w:rPr>
          <w:del w:id="197" w:author="Danni SONG(CMCC)" w:date="2023-11-23T00:03:51Z"/>
        </w:rPr>
      </w:pPr>
      <w:del w:id="198" w:author="Danni SONG(CMCC)" w:date="2023-11-23T00:03:51Z">
        <w:r>
          <w:rPr/>
          <w:delText>5.3A</w:delText>
        </w:r>
      </w:del>
      <w:del w:id="199" w:author="Danni SONG(CMCC)" w:date="2023-11-23T00:03:51Z">
        <w:r>
          <w:rPr/>
          <w:tab/>
        </w:r>
      </w:del>
      <w:del w:id="200" w:author="Danni SONG(CMCC)" w:date="2023-11-23T00:03:51Z">
        <w:r>
          <w:rPr/>
          <w:delText>Channel bandwidth for category M1</w:delText>
        </w:r>
      </w:del>
      <w:del w:id="201" w:author="Danni SONG(CMCC)" w:date="2023-11-23T00:03:51Z">
        <w:r>
          <w:rPr/>
          <w:tab/>
        </w:r>
      </w:del>
      <w:del w:id="202" w:author="Danni SONG(CMCC)" w:date="2023-11-23T00:03:51Z">
        <w:r>
          <w:rPr/>
          <w:fldChar w:fldCharType="begin"/>
        </w:r>
      </w:del>
      <w:del w:id="203" w:author="Danni SONG(CMCC)" w:date="2023-11-23T00:03:51Z">
        <w:r>
          <w:rPr/>
          <w:delInstrText xml:space="preserve"> PAGEREF _Toc23837 \h </w:delInstrText>
        </w:r>
      </w:del>
      <w:del w:id="204" w:author="Danni SONG(CMCC)" w:date="2023-11-23T00:03:51Z">
        <w:r>
          <w:rPr/>
          <w:fldChar w:fldCharType="separate"/>
        </w:r>
      </w:del>
      <w:del w:id="205" w:author="Danni SONG(CMCC)" w:date="2023-11-23T00:03:51Z">
        <w:r>
          <w:rPr/>
          <w:delText>16</w:delText>
        </w:r>
      </w:del>
      <w:del w:id="206" w:author="Danni SONG(CMCC)" w:date="2023-11-23T00:03:51Z">
        <w:r>
          <w:rPr/>
          <w:fldChar w:fldCharType="end"/>
        </w:r>
      </w:del>
    </w:p>
    <w:p>
      <w:pPr>
        <w:pStyle w:val="21"/>
        <w:tabs>
          <w:tab w:val="right" w:pos="1200"/>
          <w:tab w:val="right" w:leader="dot" w:pos="9641"/>
          <w:tab w:val="clear" w:pos="9639"/>
        </w:tabs>
        <w:rPr>
          <w:del w:id="207" w:author="Danni SONG(CMCC)" w:date="2023-11-23T00:03:51Z"/>
        </w:rPr>
      </w:pPr>
      <w:del w:id="208" w:author="Danni SONG(CMCC)" w:date="2023-11-23T00:03:51Z">
        <w:r>
          <w:rPr/>
          <w:delText>5.3B</w:delText>
        </w:r>
      </w:del>
      <w:del w:id="209" w:author="Danni SONG(CMCC)" w:date="2023-11-23T00:03:51Z">
        <w:r>
          <w:rPr/>
          <w:tab/>
        </w:r>
      </w:del>
      <w:del w:id="210" w:author="Danni SONG(CMCC)" w:date="2023-11-23T00:03:51Z">
        <w:r>
          <w:rPr/>
          <w:delText>Channel bandwidth for category NB1 and NB2</w:delText>
        </w:r>
      </w:del>
      <w:del w:id="211" w:author="Danni SONG(CMCC)" w:date="2023-11-23T00:03:51Z">
        <w:r>
          <w:rPr/>
          <w:tab/>
        </w:r>
      </w:del>
      <w:del w:id="212" w:author="Danni SONG(CMCC)" w:date="2023-11-23T00:03:51Z">
        <w:r>
          <w:rPr/>
          <w:fldChar w:fldCharType="begin"/>
        </w:r>
      </w:del>
      <w:del w:id="213" w:author="Danni SONG(CMCC)" w:date="2023-11-23T00:03:51Z">
        <w:r>
          <w:rPr/>
          <w:delInstrText xml:space="preserve"> PAGEREF _Toc32212 \h </w:delInstrText>
        </w:r>
      </w:del>
      <w:del w:id="214" w:author="Danni SONG(CMCC)" w:date="2023-11-23T00:03:51Z">
        <w:r>
          <w:rPr/>
          <w:fldChar w:fldCharType="separate"/>
        </w:r>
      </w:del>
      <w:del w:id="215" w:author="Danni SONG(CMCC)" w:date="2023-11-23T00:03:51Z">
        <w:r>
          <w:rPr/>
          <w:delText>17</w:delText>
        </w:r>
      </w:del>
      <w:del w:id="216" w:author="Danni SONG(CMCC)" w:date="2023-11-23T00:03:51Z">
        <w:r>
          <w:rPr/>
          <w:fldChar w:fldCharType="end"/>
        </w:r>
      </w:del>
    </w:p>
    <w:p>
      <w:pPr>
        <w:pStyle w:val="21"/>
        <w:tabs>
          <w:tab w:val="right" w:pos="1200"/>
          <w:tab w:val="right" w:leader="dot" w:pos="9641"/>
          <w:tab w:val="clear" w:pos="9639"/>
        </w:tabs>
        <w:rPr>
          <w:del w:id="217" w:author="Danni SONG(CMCC)" w:date="2023-11-23T00:03:51Z"/>
        </w:rPr>
      </w:pPr>
      <w:del w:id="218" w:author="Danni SONG(CMCC)" w:date="2023-11-23T00:03:51Z">
        <w:r>
          <w:rPr/>
          <w:delText>5.4</w:delText>
        </w:r>
      </w:del>
      <w:del w:id="219" w:author="Danni SONG(CMCC)" w:date="2023-11-23T00:03:51Z">
        <w:r>
          <w:rPr/>
          <w:tab/>
        </w:r>
      </w:del>
      <w:del w:id="220" w:author="Danni SONG(CMCC)" w:date="2023-11-23T00:03:51Z">
        <w:r>
          <w:rPr/>
          <w:delText>Channel arrangement</w:delText>
        </w:r>
      </w:del>
      <w:del w:id="221" w:author="Danni SONG(CMCC)" w:date="2023-11-23T00:03:51Z">
        <w:r>
          <w:rPr/>
          <w:tab/>
        </w:r>
      </w:del>
      <w:del w:id="222" w:author="Danni SONG(CMCC)" w:date="2023-11-23T00:03:51Z">
        <w:r>
          <w:rPr/>
          <w:fldChar w:fldCharType="begin"/>
        </w:r>
      </w:del>
      <w:del w:id="223" w:author="Danni SONG(CMCC)" w:date="2023-11-23T00:03:51Z">
        <w:r>
          <w:rPr/>
          <w:delInstrText xml:space="preserve"> PAGEREF _Toc17549 \h </w:delInstrText>
        </w:r>
      </w:del>
      <w:del w:id="224" w:author="Danni SONG(CMCC)" w:date="2023-11-23T00:03:51Z">
        <w:r>
          <w:rPr/>
          <w:fldChar w:fldCharType="separate"/>
        </w:r>
      </w:del>
      <w:del w:id="225" w:author="Danni SONG(CMCC)" w:date="2023-11-23T00:03:51Z">
        <w:r>
          <w:rPr/>
          <w:delText>18</w:delText>
        </w:r>
      </w:del>
      <w:del w:id="226" w:author="Danni SONG(CMCC)" w:date="2023-11-23T00:03:51Z">
        <w:r>
          <w:rPr/>
          <w:fldChar w:fldCharType="end"/>
        </w:r>
      </w:del>
    </w:p>
    <w:p>
      <w:pPr>
        <w:pStyle w:val="21"/>
        <w:tabs>
          <w:tab w:val="right" w:pos="1200"/>
          <w:tab w:val="right" w:leader="dot" w:pos="9641"/>
          <w:tab w:val="clear" w:pos="9639"/>
        </w:tabs>
        <w:rPr>
          <w:del w:id="227" w:author="Danni SONG(CMCC)" w:date="2023-11-23T00:03:51Z"/>
        </w:rPr>
      </w:pPr>
      <w:del w:id="228" w:author="Danni SONG(CMCC)" w:date="2023-11-23T00:03:51Z">
        <w:r>
          <w:rPr/>
          <w:delText>5.4A</w:delText>
        </w:r>
      </w:del>
      <w:del w:id="229" w:author="Danni SONG(CMCC)" w:date="2023-11-23T00:03:51Z">
        <w:r>
          <w:rPr/>
          <w:tab/>
        </w:r>
      </w:del>
      <w:del w:id="230" w:author="Danni SONG(CMCC)" w:date="2023-11-23T00:03:51Z">
        <w:r>
          <w:rPr/>
          <w:delText>Channel arrangement for category M1</w:delText>
        </w:r>
      </w:del>
      <w:del w:id="231" w:author="Danni SONG(CMCC)" w:date="2023-11-23T00:03:51Z">
        <w:r>
          <w:rPr/>
          <w:tab/>
        </w:r>
      </w:del>
      <w:del w:id="232" w:author="Danni SONG(CMCC)" w:date="2023-11-23T00:03:51Z">
        <w:r>
          <w:rPr/>
          <w:fldChar w:fldCharType="begin"/>
        </w:r>
      </w:del>
      <w:del w:id="233" w:author="Danni SONG(CMCC)" w:date="2023-11-23T00:03:51Z">
        <w:r>
          <w:rPr/>
          <w:delInstrText xml:space="preserve"> PAGEREF _Toc26103 \h </w:delInstrText>
        </w:r>
      </w:del>
      <w:del w:id="234" w:author="Danni SONG(CMCC)" w:date="2023-11-23T00:03:51Z">
        <w:r>
          <w:rPr/>
          <w:fldChar w:fldCharType="separate"/>
        </w:r>
      </w:del>
      <w:del w:id="235" w:author="Danni SONG(CMCC)" w:date="2023-11-23T00:03:51Z">
        <w:r>
          <w:rPr/>
          <w:delText>18</w:delText>
        </w:r>
      </w:del>
      <w:del w:id="236" w:author="Danni SONG(CMCC)" w:date="2023-11-23T00:03:51Z">
        <w:r>
          <w:rPr/>
          <w:fldChar w:fldCharType="end"/>
        </w:r>
      </w:del>
    </w:p>
    <w:p>
      <w:pPr>
        <w:pStyle w:val="20"/>
        <w:tabs>
          <w:tab w:val="right" w:pos="1600"/>
          <w:tab w:val="right" w:leader="dot" w:pos="9641"/>
          <w:tab w:val="clear" w:pos="9639"/>
        </w:tabs>
        <w:rPr>
          <w:del w:id="237" w:author="Danni SONG(CMCC)" w:date="2023-11-23T00:03:51Z"/>
        </w:rPr>
      </w:pPr>
      <w:del w:id="238" w:author="Danni SONG(CMCC)" w:date="2023-11-23T00:03:51Z">
        <w:r>
          <w:rPr/>
          <w:delText>5.4A.1</w:delText>
        </w:r>
      </w:del>
      <w:del w:id="239" w:author="Danni SONG(CMCC)" w:date="2023-11-23T00:03:51Z">
        <w:r>
          <w:rPr/>
          <w:tab/>
        </w:r>
      </w:del>
      <w:del w:id="240" w:author="Danni SONG(CMCC)" w:date="2023-11-23T00:03:51Z">
        <w:r>
          <w:rPr/>
          <w:delText>Channel spacing</w:delText>
        </w:r>
      </w:del>
      <w:del w:id="241" w:author="Danni SONG(CMCC)" w:date="2023-11-23T00:03:51Z">
        <w:r>
          <w:rPr/>
          <w:tab/>
        </w:r>
      </w:del>
      <w:del w:id="242" w:author="Danni SONG(CMCC)" w:date="2023-11-23T00:03:51Z">
        <w:r>
          <w:rPr/>
          <w:fldChar w:fldCharType="begin"/>
        </w:r>
      </w:del>
      <w:del w:id="243" w:author="Danni SONG(CMCC)" w:date="2023-11-23T00:03:51Z">
        <w:r>
          <w:rPr/>
          <w:delInstrText xml:space="preserve"> PAGEREF _Toc4200 \h </w:delInstrText>
        </w:r>
      </w:del>
      <w:del w:id="244" w:author="Danni SONG(CMCC)" w:date="2023-11-23T00:03:51Z">
        <w:r>
          <w:rPr/>
          <w:fldChar w:fldCharType="separate"/>
        </w:r>
      </w:del>
      <w:del w:id="245" w:author="Danni SONG(CMCC)" w:date="2023-11-23T00:03:51Z">
        <w:r>
          <w:rPr/>
          <w:delText>18</w:delText>
        </w:r>
      </w:del>
      <w:del w:id="246" w:author="Danni SONG(CMCC)" w:date="2023-11-23T00:03:51Z">
        <w:r>
          <w:rPr/>
          <w:fldChar w:fldCharType="end"/>
        </w:r>
      </w:del>
    </w:p>
    <w:p>
      <w:pPr>
        <w:pStyle w:val="20"/>
        <w:tabs>
          <w:tab w:val="right" w:pos="1600"/>
          <w:tab w:val="right" w:leader="dot" w:pos="9641"/>
          <w:tab w:val="clear" w:pos="9639"/>
        </w:tabs>
        <w:rPr>
          <w:del w:id="247" w:author="Danni SONG(CMCC)" w:date="2023-11-23T00:03:51Z"/>
        </w:rPr>
      </w:pPr>
      <w:del w:id="248" w:author="Danni SONG(CMCC)" w:date="2023-11-23T00:03:51Z">
        <w:r>
          <w:rPr/>
          <w:delText>5.4A.2</w:delText>
        </w:r>
      </w:del>
      <w:del w:id="249" w:author="Danni SONG(CMCC)" w:date="2023-11-23T00:03:51Z">
        <w:r>
          <w:rPr/>
          <w:tab/>
        </w:r>
      </w:del>
      <w:del w:id="250" w:author="Danni SONG(CMCC)" w:date="2023-11-23T00:03:51Z">
        <w:r>
          <w:rPr/>
          <w:delText>Channel raster, carrier frequency and EARFCN</w:delText>
        </w:r>
      </w:del>
      <w:del w:id="251" w:author="Danni SONG(CMCC)" w:date="2023-11-23T00:03:51Z">
        <w:r>
          <w:rPr/>
          <w:tab/>
        </w:r>
      </w:del>
      <w:del w:id="252" w:author="Danni SONG(CMCC)" w:date="2023-11-23T00:03:51Z">
        <w:r>
          <w:rPr/>
          <w:fldChar w:fldCharType="begin"/>
        </w:r>
      </w:del>
      <w:del w:id="253" w:author="Danni SONG(CMCC)" w:date="2023-11-23T00:03:51Z">
        <w:r>
          <w:rPr/>
          <w:delInstrText xml:space="preserve"> PAGEREF _Toc22197 \h </w:delInstrText>
        </w:r>
      </w:del>
      <w:del w:id="254" w:author="Danni SONG(CMCC)" w:date="2023-11-23T00:03:51Z">
        <w:r>
          <w:rPr/>
          <w:fldChar w:fldCharType="separate"/>
        </w:r>
      </w:del>
      <w:del w:id="255" w:author="Danni SONG(CMCC)" w:date="2023-11-23T00:03:51Z">
        <w:r>
          <w:rPr/>
          <w:delText>18</w:delText>
        </w:r>
      </w:del>
      <w:del w:id="256" w:author="Danni SONG(CMCC)" w:date="2023-11-23T00:03:51Z">
        <w:r>
          <w:rPr/>
          <w:fldChar w:fldCharType="end"/>
        </w:r>
      </w:del>
    </w:p>
    <w:p>
      <w:pPr>
        <w:pStyle w:val="20"/>
        <w:tabs>
          <w:tab w:val="right" w:pos="1600"/>
          <w:tab w:val="right" w:leader="dot" w:pos="9641"/>
          <w:tab w:val="clear" w:pos="9639"/>
        </w:tabs>
        <w:rPr>
          <w:del w:id="257" w:author="Danni SONG(CMCC)" w:date="2023-11-23T00:03:51Z"/>
        </w:rPr>
      </w:pPr>
      <w:del w:id="258" w:author="Danni SONG(CMCC)" w:date="2023-11-23T00:03:51Z">
        <w:r>
          <w:rPr/>
          <w:delText>5.4A.3</w:delText>
        </w:r>
      </w:del>
      <w:del w:id="259" w:author="Danni SONG(CMCC)" w:date="2023-11-23T00:03:51Z">
        <w:r>
          <w:rPr/>
          <w:tab/>
        </w:r>
      </w:del>
      <w:del w:id="260" w:author="Danni SONG(CMCC)" w:date="2023-11-23T00:03:51Z">
        <w:r>
          <w:rPr/>
          <w:delText>TX–RX frequency separation</w:delText>
        </w:r>
      </w:del>
      <w:del w:id="261" w:author="Danni SONG(CMCC)" w:date="2023-11-23T00:03:51Z">
        <w:r>
          <w:rPr/>
          <w:tab/>
        </w:r>
      </w:del>
      <w:del w:id="262" w:author="Danni SONG(CMCC)" w:date="2023-11-23T00:03:51Z">
        <w:r>
          <w:rPr/>
          <w:fldChar w:fldCharType="begin"/>
        </w:r>
      </w:del>
      <w:del w:id="263" w:author="Danni SONG(CMCC)" w:date="2023-11-23T00:03:51Z">
        <w:r>
          <w:rPr/>
          <w:delInstrText xml:space="preserve"> PAGEREF _Toc7653 \h </w:delInstrText>
        </w:r>
      </w:del>
      <w:del w:id="264" w:author="Danni SONG(CMCC)" w:date="2023-11-23T00:03:51Z">
        <w:r>
          <w:rPr/>
          <w:fldChar w:fldCharType="separate"/>
        </w:r>
      </w:del>
      <w:del w:id="265" w:author="Danni SONG(CMCC)" w:date="2023-11-23T00:03:51Z">
        <w:r>
          <w:rPr/>
          <w:delText>19</w:delText>
        </w:r>
      </w:del>
      <w:del w:id="266" w:author="Danni SONG(CMCC)" w:date="2023-11-23T00:03:51Z">
        <w:r>
          <w:rPr/>
          <w:fldChar w:fldCharType="end"/>
        </w:r>
      </w:del>
    </w:p>
    <w:p>
      <w:pPr>
        <w:pStyle w:val="21"/>
        <w:tabs>
          <w:tab w:val="right" w:pos="1200"/>
          <w:tab w:val="right" w:leader="dot" w:pos="9641"/>
          <w:tab w:val="clear" w:pos="9639"/>
        </w:tabs>
        <w:rPr>
          <w:del w:id="267" w:author="Danni SONG(CMCC)" w:date="2023-11-23T00:03:51Z"/>
        </w:rPr>
      </w:pPr>
      <w:del w:id="268" w:author="Danni SONG(CMCC)" w:date="2023-11-23T00:03:51Z">
        <w:r>
          <w:rPr/>
          <w:delText>5.4B</w:delText>
        </w:r>
      </w:del>
      <w:del w:id="269" w:author="Danni SONG(CMCC)" w:date="2023-11-23T00:03:51Z">
        <w:r>
          <w:rPr/>
          <w:tab/>
        </w:r>
      </w:del>
      <w:del w:id="270" w:author="Danni SONG(CMCC)" w:date="2023-11-23T00:03:51Z">
        <w:r>
          <w:rPr/>
          <w:delText>Channel arrangement for category NB1 and NB2</w:delText>
        </w:r>
      </w:del>
      <w:del w:id="271" w:author="Danni SONG(CMCC)" w:date="2023-11-23T00:03:51Z">
        <w:r>
          <w:rPr/>
          <w:tab/>
        </w:r>
      </w:del>
      <w:del w:id="272" w:author="Danni SONG(CMCC)" w:date="2023-11-23T00:03:51Z">
        <w:r>
          <w:rPr/>
          <w:fldChar w:fldCharType="begin"/>
        </w:r>
      </w:del>
      <w:del w:id="273" w:author="Danni SONG(CMCC)" w:date="2023-11-23T00:03:51Z">
        <w:r>
          <w:rPr/>
          <w:delInstrText xml:space="preserve"> PAGEREF _Toc31042 \h </w:delInstrText>
        </w:r>
      </w:del>
      <w:del w:id="274" w:author="Danni SONG(CMCC)" w:date="2023-11-23T00:03:51Z">
        <w:r>
          <w:rPr/>
          <w:fldChar w:fldCharType="separate"/>
        </w:r>
      </w:del>
      <w:del w:id="275" w:author="Danni SONG(CMCC)" w:date="2023-11-23T00:03:51Z">
        <w:r>
          <w:rPr/>
          <w:delText>19</w:delText>
        </w:r>
      </w:del>
      <w:del w:id="276" w:author="Danni SONG(CMCC)" w:date="2023-11-23T00:03:51Z">
        <w:r>
          <w:rPr/>
          <w:fldChar w:fldCharType="end"/>
        </w:r>
      </w:del>
    </w:p>
    <w:p>
      <w:pPr>
        <w:pStyle w:val="20"/>
        <w:tabs>
          <w:tab w:val="right" w:pos="1600"/>
          <w:tab w:val="right" w:leader="dot" w:pos="9641"/>
          <w:tab w:val="clear" w:pos="9639"/>
        </w:tabs>
        <w:rPr>
          <w:del w:id="277" w:author="Danni SONG(CMCC)" w:date="2023-11-23T00:03:51Z"/>
        </w:rPr>
      </w:pPr>
      <w:del w:id="278" w:author="Danni SONG(CMCC)" w:date="2023-11-23T00:03:51Z">
        <w:r>
          <w:rPr/>
          <w:delText>5.4B.1</w:delText>
        </w:r>
      </w:del>
      <w:del w:id="279" w:author="Danni SONG(CMCC)" w:date="2023-11-23T00:03:51Z">
        <w:r>
          <w:rPr/>
          <w:tab/>
        </w:r>
      </w:del>
      <w:del w:id="280" w:author="Danni SONG(CMCC)" w:date="2023-11-23T00:03:51Z">
        <w:r>
          <w:rPr/>
          <w:delText>Channel spacing</w:delText>
        </w:r>
      </w:del>
      <w:del w:id="281" w:author="Danni SONG(CMCC)" w:date="2023-11-23T00:03:51Z">
        <w:r>
          <w:rPr/>
          <w:tab/>
        </w:r>
      </w:del>
      <w:del w:id="282" w:author="Danni SONG(CMCC)" w:date="2023-11-23T00:03:51Z">
        <w:r>
          <w:rPr/>
          <w:fldChar w:fldCharType="begin"/>
        </w:r>
      </w:del>
      <w:del w:id="283" w:author="Danni SONG(CMCC)" w:date="2023-11-23T00:03:51Z">
        <w:r>
          <w:rPr/>
          <w:delInstrText xml:space="preserve"> PAGEREF _Toc5841 \h </w:delInstrText>
        </w:r>
      </w:del>
      <w:del w:id="284" w:author="Danni SONG(CMCC)" w:date="2023-11-23T00:03:51Z">
        <w:r>
          <w:rPr/>
          <w:fldChar w:fldCharType="separate"/>
        </w:r>
      </w:del>
      <w:del w:id="285" w:author="Danni SONG(CMCC)" w:date="2023-11-23T00:03:51Z">
        <w:r>
          <w:rPr/>
          <w:delText>19</w:delText>
        </w:r>
      </w:del>
      <w:del w:id="286" w:author="Danni SONG(CMCC)" w:date="2023-11-23T00:03:51Z">
        <w:r>
          <w:rPr/>
          <w:fldChar w:fldCharType="end"/>
        </w:r>
      </w:del>
    </w:p>
    <w:p>
      <w:pPr>
        <w:pStyle w:val="20"/>
        <w:tabs>
          <w:tab w:val="right" w:pos="1600"/>
          <w:tab w:val="right" w:leader="dot" w:pos="9641"/>
          <w:tab w:val="clear" w:pos="9639"/>
        </w:tabs>
        <w:rPr>
          <w:del w:id="287" w:author="Danni SONG(CMCC)" w:date="2023-11-23T00:03:51Z"/>
        </w:rPr>
      </w:pPr>
      <w:del w:id="288" w:author="Danni SONG(CMCC)" w:date="2023-11-23T00:03:51Z">
        <w:r>
          <w:rPr/>
          <w:delText>5.4B.2</w:delText>
        </w:r>
      </w:del>
      <w:del w:id="289" w:author="Danni SONG(CMCC)" w:date="2023-11-23T00:03:51Z">
        <w:r>
          <w:rPr/>
          <w:tab/>
        </w:r>
      </w:del>
      <w:del w:id="290" w:author="Danni SONG(CMCC)" w:date="2023-11-23T00:03:51Z">
        <w:r>
          <w:rPr/>
          <w:delText>Channel raster, carrier frequency and EARFCN</w:delText>
        </w:r>
      </w:del>
      <w:del w:id="291" w:author="Danni SONG(CMCC)" w:date="2023-11-23T00:03:51Z">
        <w:r>
          <w:rPr/>
          <w:tab/>
        </w:r>
      </w:del>
      <w:del w:id="292" w:author="Danni SONG(CMCC)" w:date="2023-11-23T00:03:51Z">
        <w:r>
          <w:rPr/>
          <w:fldChar w:fldCharType="begin"/>
        </w:r>
      </w:del>
      <w:del w:id="293" w:author="Danni SONG(CMCC)" w:date="2023-11-23T00:03:51Z">
        <w:r>
          <w:rPr/>
          <w:delInstrText xml:space="preserve"> PAGEREF _Toc10208 \h </w:delInstrText>
        </w:r>
      </w:del>
      <w:del w:id="294" w:author="Danni SONG(CMCC)" w:date="2023-11-23T00:03:51Z">
        <w:r>
          <w:rPr/>
          <w:fldChar w:fldCharType="separate"/>
        </w:r>
      </w:del>
      <w:del w:id="295" w:author="Danni SONG(CMCC)" w:date="2023-11-23T00:03:51Z">
        <w:r>
          <w:rPr/>
          <w:delText>19</w:delText>
        </w:r>
      </w:del>
      <w:del w:id="296" w:author="Danni SONG(CMCC)" w:date="2023-11-23T00:03:51Z">
        <w:r>
          <w:rPr/>
          <w:fldChar w:fldCharType="end"/>
        </w:r>
      </w:del>
    </w:p>
    <w:p>
      <w:pPr>
        <w:pStyle w:val="20"/>
        <w:tabs>
          <w:tab w:val="right" w:pos="1600"/>
          <w:tab w:val="right" w:leader="dot" w:pos="9641"/>
          <w:tab w:val="clear" w:pos="9639"/>
        </w:tabs>
        <w:rPr>
          <w:del w:id="297" w:author="Danni SONG(CMCC)" w:date="2023-11-23T00:03:51Z"/>
        </w:rPr>
      </w:pPr>
      <w:del w:id="298" w:author="Danni SONG(CMCC)" w:date="2023-11-23T00:03:51Z">
        <w:r>
          <w:rPr/>
          <w:delText>5.4B.3</w:delText>
        </w:r>
      </w:del>
      <w:del w:id="299" w:author="Danni SONG(CMCC)" w:date="2023-11-23T00:03:51Z">
        <w:r>
          <w:rPr/>
          <w:tab/>
        </w:r>
      </w:del>
      <w:del w:id="300" w:author="Danni SONG(CMCC)" w:date="2023-11-23T00:03:51Z">
        <w:r>
          <w:rPr/>
          <w:delText>TX–RX frequency separation</w:delText>
        </w:r>
      </w:del>
      <w:del w:id="301" w:author="Danni SONG(CMCC)" w:date="2023-11-23T00:03:51Z">
        <w:r>
          <w:rPr/>
          <w:tab/>
        </w:r>
      </w:del>
      <w:del w:id="302" w:author="Danni SONG(CMCC)" w:date="2023-11-23T00:03:51Z">
        <w:r>
          <w:rPr/>
          <w:fldChar w:fldCharType="begin"/>
        </w:r>
      </w:del>
      <w:del w:id="303" w:author="Danni SONG(CMCC)" w:date="2023-11-23T00:03:51Z">
        <w:r>
          <w:rPr/>
          <w:delInstrText xml:space="preserve"> PAGEREF _Toc3438 \h </w:delInstrText>
        </w:r>
      </w:del>
      <w:del w:id="304" w:author="Danni SONG(CMCC)" w:date="2023-11-23T00:03:51Z">
        <w:r>
          <w:rPr/>
          <w:fldChar w:fldCharType="separate"/>
        </w:r>
      </w:del>
      <w:del w:id="305" w:author="Danni SONG(CMCC)" w:date="2023-11-23T00:03:51Z">
        <w:r>
          <w:rPr/>
          <w:delText>20</w:delText>
        </w:r>
      </w:del>
      <w:del w:id="306" w:author="Danni SONG(CMCC)" w:date="2023-11-23T00:03:51Z">
        <w:r>
          <w:rPr/>
          <w:fldChar w:fldCharType="end"/>
        </w:r>
      </w:del>
    </w:p>
    <w:p>
      <w:pPr>
        <w:pStyle w:val="22"/>
        <w:tabs>
          <w:tab w:val="right" w:pos="800"/>
          <w:tab w:val="right" w:leader="dot" w:pos="9641"/>
          <w:tab w:val="clear" w:pos="9639"/>
        </w:tabs>
        <w:rPr>
          <w:del w:id="307" w:author="Danni SONG(CMCC)" w:date="2023-11-23T00:03:51Z"/>
        </w:rPr>
      </w:pPr>
      <w:del w:id="308" w:author="Danni SONG(CMCC)" w:date="2023-11-23T00:03:51Z">
        <w:r>
          <w:rPr/>
          <w:delText>6</w:delText>
        </w:r>
      </w:del>
      <w:del w:id="309" w:author="Danni SONG(CMCC)" w:date="2023-11-23T00:03:51Z">
        <w:r>
          <w:rPr/>
          <w:tab/>
        </w:r>
      </w:del>
      <w:del w:id="310" w:author="Danni SONG(CMCC)" w:date="2023-11-23T00:03:51Z">
        <w:r>
          <w:rPr/>
          <w:delText>Transmitter characteristics</w:delText>
        </w:r>
      </w:del>
      <w:del w:id="311" w:author="Danni SONG(CMCC)" w:date="2023-11-23T00:03:51Z">
        <w:r>
          <w:rPr/>
          <w:tab/>
        </w:r>
      </w:del>
      <w:del w:id="312" w:author="Danni SONG(CMCC)" w:date="2023-11-23T00:03:51Z">
        <w:r>
          <w:rPr/>
          <w:fldChar w:fldCharType="begin"/>
        </w:r>
      </w:del>
      <w:del w:id="313" w:author="Danni SONG(CMCC)" w:date="2023-11-23T00:03:51Z">
        <w:r>
          <w:rPr/>
          <w:delInstrText xml:space="preserve"> PAGEREF _Toc20677 \h </w:delInstrText>
        </w:r>
      </w:del>
      <w:del w:id="314" w:author="Danni SONG(CMCC)" w:date="2023-11-23T00:03:51Z">
        <w:r>
          <w:rPr/>
          <w:fldChar w:fldCharType="separate"/>
        </w:r>
      </w:del>
      <w:del w:id="315" w:author="Danni SONG(CMCC)" w:date="2023-11-23T00:03:51Z">
        <w:r>
          <w:rPr/>
          <w:delText>20</w:delText>
        </w:r>
      </w:del>
      <w:del w:id="316" w:author="Danni SONG(CMCC)" w:date="2023-11-23T00:03:51Z">
        <w:r>
          <w:rPr/>
          <w:fldChar w:fldCharType="end"/>
        </w:r>
      </w:del>
    </w:p>
    <w:p>
      <w:pPr>
        <w:pStyle w:val="21"/>
        <w:tabs>
          <w:tab w:val="right" w:pos="1200"/>
          <w:tab w:val="right" w:leader="dot" w:pos="9641"/>
          <w:tab w:val="clear" w:pos="9639"/>
        </w:tabs>
        <w:rPr>
          <w:del w:id="317" w:author="Danni SONG(CMCC)" w:date="2023-11-23T00:03:51Z"/>
        </w:rPr>
      </w:pPr>
      <w:del w:id="318" w:author="Danni SONG(CMCC)" w:date="2023-11-23T00:03:51Z">
        <w:r>
          <w:rPr/>
          <w:delText>6.1</w:delText>
        </w:r>
      </w:del>
      <w:del w:id="319" w:author="Danni SONG(CMCC)" w:date="2023-11-23T00:03:51Z">
        <w:r>
          <w:rPr/>
          <w:tab/>
        </w:r>
      </w:del>
      <w:del w:id="320" w:author="Danni SONG(CMCC)" w:date="2023-11-23T00:03:51Z">
        <w:r>
          <w:rPr/>
          <w:delText>General</w:delText>
        </w:r>
      </w:del>
      <w:del w:id="321" w:author="Danni SONG(CMCC)" w:date="2023-11-23T00:03:51Z">
        <w:r>
          <w:rPr/>
          <w:tab/>
        </w:r>
      </w:del>
      <w:del w:id="322" w:author="Danni SONG(CMCC)" w:date="2023-11-23T00:03:51Z">
        <w:r>
          <w:rPr/>
          <w:fldChar w:fldCharType="begin"/>
        </w:r>
      </w:del>
      <w:del w:id="323" w:author="Danni SONG(CMCC)" w:date="2023-11-23T00:03:51Z">
        <w:r>
          <w:rPr/>
          <w:delInstrText xml:space="preserve"> PAGEREF _Toc12328 \h </w:delInstrText>
        </w:r>
      </w:del>
      <w:del w:id="324" w:author="Danni SONG(CMCC)" w:date="2023-11-23T00:03:51Z">
        <w:r>
          <w:rPr/>
          <w:fldChar w:fldCharType="separate"/>
        </w:r>
      </w:del>
      <w:del w:id="325" w:author="Danni SONG(CMCC)" w:date="2023-11-23T00:03:51Z">
        <w:r>
          <w:rPr/>
          <w:delText>20</w:delText>
        </w:r>
      </w:del>
      <w:del w:id="326" w:author="Danni SONG(CMCC)" w:date="2023-11-23T00:03:51Z">
        <w:r>
          <w:rPr/>
          <w:fldChar w:fldCharType="end"/>
        </w:r>
      </w:del>
    </w:p>
    <w:p>
      <w:pPr>
        <w:pStyle w:val="21"/>
        <w:tabs>
          <w:tab w:val="right" w:pos="1200"/>
          <w:tab w:val="right" w:leader="dot" w:pos="9641"/>
          <w:tab w:val="clear" w:pos="9639"/>
        </w:tabs>
        <w:rPr>
          <w:del w:id="327" w:author="Danni SONG(CMCC)" w:date="2023-11-23T00:03:51Z"/>
        </w:rPr>
      </w:pPr>
      <w:del w:id="328" w:author="Danni SONG(CMCC)" w:date="2023-11-23T00:03:51Z">
        <w:r>
          <w:rPr/>
          <w:delText>6.2</w:delText>
        </w:r>
      </w:del>
      <w:del w:id="329" w:author="Danni SONG(CMCC)" w:date="2023-11-23T00:03:51Z">
        <w:r>
          <w:rPr/>
          <w:tab/>
        </w:r>
      </w:del>
      <w:del w:id="330" w:author="Danni SONG(CMCC)" w:date="2023-11-23T00:03:51Z">
        <w:r>
          <w:rPr/>
          <w:delText>Transmit power</w:delText>
        </w:r>
      </w:del>
      <w:del w:id="331" w:author="Danni SONG(CMCC)" w:date="2023-11-23T00:03:51Z">
        <w:r>
          <w:rPr/>
          <w:tab/>
        </w:r>
      </w:del>
      <w:del w:id="332" w:author="Danni SONG(CMCC)" w:date="2023-11-23T00:03:51Z">
        <w:r>
          <w:rPr/>
          <w:fldChar w:fldCharType="begin"/>
        </w:r>
      </w:del>
      <w:del w:id="333" w:author="Danni SONG(CMCC)" w:date="2023-11-23T00:03:51Z">
        <w:r>
          <w:rPr/>
          <w:delInstrText xml:space="preserve"> PAGEREF _Toc17782 \h </w:delInstrText>
        </w:r>
      </w:del>
      <w:del w:id="334" w:author="Danni SONG(CMCC)" w:date="2023-11-23T00:03:51Z">
        <w:r>
          <w:rPr/>
          <w:fldChar w:fldCharType="separate"/>
        </w:r>
      </w:del>
      <w:del w:id="335" w:author="Danni SONG(CMCC)" w:date="2023-11-23T00:03:51Z">
        <w:r>
          <w:rPr/>
          <w:delText>20</w:delText>
        </w:r>
      </w:del>
      <w:del w:id="336" w:author="Danni SONG(CMCC)" w:date="2023-11-23T00:03:51Z">
        <w:r>
          <w:rPr/>
          <w:fldChar w:fldCharType="end"/>
        </w:r>
      </w:del>
    </w:p>
    <w:p>
      <w:pPr>
        <w:pStyle w:val="21"/>
        <w:tabs>
          <w:tab w:val="right" w:pos="1200"/>
          <w:tab w:val="right" w:leader="dot" w:pos="9641"/>
          <w:tab w:val="clear" w:pos="9639"/>
        </w:tabs>
        <w:rPr>
          <w:del w:id="337" w:author="Danni SONG(CMCC)" w:date="2023-11-23T00:03:51Z"/>
        </w:rPr>
      </w:pPr>
      <w:del w:id="338" w:author="Danni SONG(CMCC)" w:date="2023-11-23T00:03:51Z">
        <w:r>
          <w:rPr/>
          <w:delText>6.2A</w:delText>
        </w:r>
      </w:del>
      <w:del w:id="339" w:author="Danni SONG(CMCC)" w:date="2023-11-23T00:03:51Z">
        <w:r>
          <w:rPr/>
          <w:tab/>
        </w:r>
      </w:del>
      <w:del w:id="340" w:author="Danni SONG(CMCC)" w:date="2023-11-23T00:03:51Z">
        <w:r>
          <w:rPr/>
          <w:delText>Transmit power for category M1</w:delText>
        </w:r>
      </w:del>
      <w:del w:id="341" w:author="Danni SONG(CMCC)" w:date="2023-11-23T00:03:51Z">
        <w:r>
          <w:rPr/>
          <w:tab/>
        </w:r>
      </w:del>
      <w:del w:id="342" w:author="Danni SONG(CMCC)" w:date="2023-11-23T00:03:51Z">
        <w:r>
          <w:rPr/>
          <w:fldChar w:fldCharType="begin"/>
        </w:r>
      </w:del>
      <w:del w:id="343" w:author="Danni SONG(CMCC)" w:date="2023-11-23T00:03:51Z">
        <w:r>
          <w:rPr/>
          <w:delInstrText xml:space="preserve"> PAGEREF _Toc7190 \h </w:delInstrText>
        </w:r>
      </w:del>
      <w:del w:id="344" w:author="Danni SONG(CMCC)" w:date="2023-11-23T00:03:51Z">
        <w:r>
          <w:rPr/>
          <w:fldChar w:fldCharType="separate"/>
        </w:r>
      </w:del>
      <w:del w:id="345" w:author="Danni SONG(CMCC)" w:date="2023-11-23T00:03:51Z">
        <w:r>
          <w:rPr/>
          <w:delText>20</w:delText>
        </w:r>
      </w:del>
      <w:del w:id="346" w:author="Danni SONG(CMCC)" w:date="2023-11-23T00:03:51Z">
        <w:r>
          <w:rPr/>
          <w:fldChar w:fldCharType="end"/>
        </w:r>
      </w:del>
    </w:p>
    <w:p>
      <w:pPr>
        <w:pStyle w:val="20"/>
        <w:tabs>
          <w:tab w:val="right" w:pos="1600"/>
          <w:tab w:val="right" w:leader="dot" w:pos="9641"/>
          <w:tab w:val="clear" w:pos="9639"/>
        </w:tabs>
        <w:rPr>
          <w:del w:id="347" w:author="Danni SONG(CMCC)" w:date="2023-11-23T00:03:51Z"/>
        </w:rPr>
      </w:pPr>
      <w:del w:id="348" w:author="Danni SONG(CMCC)" w:date="2023-11-23T00:03:51Z">
        <w:r>
          <w:rPr/>
          <w:delText>6.2A.1</w:delText>
        </w:r>
      </w:del>
      <w:del w:id="349" w:author="Danni SONG(CMCC)" w:date="2023-11-23T00:03:51Z">
        <w:r>
          <w:rPr/>
          <w:tab/>
        </w:r>
      </w:del>
      <w:del w:id="350" w:author="Danni SONG(CMCC)" w:date="2023-11-23T00:03:51Z">
        <w:r>
          <w:rPr>
            <w:lang w:eastAsia="zh-CN"/>
          </w:rPr>
          <w:delText xml:space="preserve">UE </w:delText>
        </w:r>
      </w:del>
      <w:del w:id="351" w:author="Danni SONG(CMCC)" w:date="2023-11-23T00:03:51Z">
        <w:r>
          <w:rPr/>
          <w:delText>maximum output power for category M1</w:delText>
        </w:r>
      </w:del>
      <w:del w:id="352" w:author="Danni SONG(CMCC)" w:date="2023-11-23T00:03:51Z">
        <w:r>
          <w:rPr/>
          <w:tab/>
        </w:r>
      </w:del>
      <w:del w:id="353" w:author="Danni SONG(CMCC)" w:date="2023-11-23T00:03:51Z">
        <w:r>
          <w:rPr/>
          <w:fldChar w:fldCharType="begin"/>
        </w:r>
      </w:del>
      <w:del w:id="354" w:author="Danni SONG(CMCC)" w:date="2023-11-23T00:03:51Z">
        <w:r>
          <w:rPr/>
          <w:delInstrText xml:space="preserve"> PAGEREF _Toc459 \h </w:delInstrText>
        </w:r>
      </w:del>
      <w:del w:id="355" w:author="Danni SONG(CMCC)" w:date="2023-11-23T00:03:51Z">
        <w:r>
          <w:rPr/>
          <w:fldChar w:fldCharType="separate"/>
        </w:r>
      </w:del>
      <w:del w:id="356" w:author="Danni SONG(CMCC)" w:date="2023-11-23T00:03:51Z">
        <w:r>
          <w:rPr/>
          <w:delText>20</w:delText>
        </w:r>
      </w:del>
      <w:del w:id="357" w:author="Danni SONG(CMCC)" w:date="2023-11-23T00:03:51Z">
        <w:r>
          <w:rPr/>
          <w:fldChar w:fldCharType="end"/>
        </w:r>
      </w:del>
    </w:p>
    <w:p>
      <w:pPr>
        <w:pStyle w:val="20"/>
        <w:tabs>
          <w:tab w:val="right" w:pos="1600"/>
          <w:tab w:val="right" w:leader="dot" w:pos="9641"/>
          <w:tab w:val="clear" w:pos="9639"/>
        </w:tabs>
        <w:rPr>
          <w:del w:id="358" w:author="Danni SONG(CMCC)" w:date="2023-11-23T00:03:51Z"/>
        </w:rPr>
      </w:pPr>
      <w:del w:id="359" w:author="Danni SONG(CMCC)" w:date="2023-11-23T00:03:51Z">
        <w:r>
          <w:rPr/>
          <w:delText>6.2A.2</w:delText>
        </w:r>
      </w:del>
      <w:del w:id="360" w:author="Danni SONG(CMCC)" w:date="2023-11-23T00:03:51Z">
        <w:r>
          <w:rPr>
            <w:lang w:eastAsia="zh-CN"/>
          </w:rPr>
          <w:tab/>
        </w:r>
      </w:del>
      <w:del w:id="361" w:author="Danni SONG(CMCC)" w:date="2023-11-23T00:03:51Z">
        <w:r>
          <w:rPr/>
          <w:delText>UE m</w:delText>
        </w:r>
      </w:del>
      <w:del w:id="362" w:author="Danni SONG(CMCC)" w:date="2023-11-23T00:03:51Z">
        <w:r>
          <w:rPr>
            <w:lang w:eastAsia="zh-CN"/>
          </w:rPr>
          <w:delText xml:space="preserve">aximum output power reduction </w:delText>
        </w:r>
      </w:del>
      <w:del w:id="363" w:author="Danni SONG(CMCC)" w:date="2023-11-23T00:03:51Z">
        <w:r>
          <w:rPr/>
          <w:delText xml:space="preserve">for </w:delText>
        </w:r>
      </w:del>
      <w:del w:id="364" w:author="Danni SONG(CMCC)" w:date="2023-11-23T00:03:51Z">
        <w:r>
          <w:rPr>
            <w:lang w:eastAsia="zh-CN"/>
          </w:rPr>
          <w:delText>category M1</w:delText>
        </w:r>
      </w:del>
      <w:del w:id="365" w:author="Danni SONG(CMCC)" w:date="2023-11-23T00:03:51Z">
        <w:r>
          <w:rPr/>
          <w:tab/>
        </w:r>
      </w:del>
      <w:del w:id="366" w:author="Danni SONG(CMCC)" w:date="2023-11-23T00:03:51Z">
        <w:r>
          <w:rPr/>
          <w:fldChar w:fldCharType="begin"/>
        </w:r>
      </w:del>
      <w:del w:id="367" w:author="Danni SONG(CMCC)" w:date="2023-11-23T00:03:51Z">
        <w:r>
          <w:rPr/>
          <w:delInstrText xml:space="preserve"> PAGEREF _Toc19552 \h </w:delInstrText>
        </w:r>
      </w:del>
      <w:del w:id="368" w:author="Danni SONG(CMCC)" w:date="2023-11-23T00:03:51Z">
        <w:r>
          <w:rPr/>
          <w:fldChar w:fldCharType="separate"/>
        </w:r>
      </w:del>
      <w:del w:id="369" w:author="Danni SONG(CMCC)" w:date="2023-11-23T00:03:51Z">
        <w:r>
          <w:rPr/>
          <w:delText>22</w:delText>
        </w:r>
      </w:del>
      <w:del w:id="370" w:author="Danni SONG(CMCC)" w:date="2023-11-23T00:03:51Z">
        <w:r>
          <w:rPr/>
          <w:fldChar w:fldCharType="end"/>
        </w:r>
      </w:del>
    </w:p>
    <w:p>
      <w:pPr>
        <w:pStyle w:val="20"/>
        <w:tabs>
          <w:tab w:val="right" w:pos="1600"/>
          <w:tab w:val="right" w:leader="dot" w:pos="9641"/>
          <w:tab w:val="clear" w:pos="9639"/>
        </w:tabs>
        <w:rPr>
          <w:del w:id="371" w:author="Danni SONG(CMCC)" w:date="2023-11-23T00:03:51Z"/>
        </w:rPr>
      </w:pPr>
      <w:del w:id="372" w:author="Danni SONG(CMCC)" w:date="2023-11-23T00:03:51Z">
        <w:r>
          <w:rPr/>
          <w:delText>6.2A.3</w:delText>
        </w:r>
      </w:del>
      <w:del w:id="373" w:author="Danni SONG(CMCC)" w:date="2023-11-23T00:03:51Z">
        <w:r>
          <w:rPr/>
          <w:tab/>
        </w:r>
      </w:del>
      <w:del w:id="374" w:author="Danni SONG(CMCC)" w:date="2023-11-23T00:03:51Z">
        <w:r>
          <w:rPr/>
          <w:delText>UE additional maximum output power reduction for category M1 UE</w:delText>
        </w:r>
      </w:del>
      <w:del w:id="375" w:author="Danni SONG(CMCC)" w:date="2023-11-23T00:03:51Z">
        <w:r>
          <w:rPr/>
          <w:tab/>
        </w:r>
      </w:del>
      <w:del w:id="376" w:author="Danni SONG(CMCC)" w:date="2023-11-23T00:03:51Z">
        <w:r>
          <w:rPr/>
          <w:fldChar w:fldCharType="begin"/>
        </w:r>
      </w:del>
      <w:del w:id="377" w:author="Danni SONG(CMCC)" w:date="2023-11-23T00:03:51Z">
        <w:r>
          <w:rPr/>
          <w:delInstrText xml:space="preserve"> PAGEREF _Toc4144 \h </w:delInstrText>
        </w:r>
      </w:del>
      <w:del w:id="378" w:author="Danni SONG(CMCC)" w:date="2023-11-23T00:03:51Z">
        <w:r>
          <w:rPr/>
          <w:fldChar w:fldCharType="separate"/>
        </w:r>
      </w:del>
      <w:del w:id="379" w:author="Danni SONG(CMCC)" w:date="2023-11-23T00:03:51Z">
        <w:r>
          <w:rPr/>
          <w:delText>26</w:delText>
        </w:r>
      </w:del>
      <w:del w:id="380" w:author="Danni SONG(CMCC)" w:date="2023-11-23T00:03:51Z">
        <w:r>
          <w:rPr/>
          <w:fldChar w:fldCharType="end"/>
        </w:r>
      </w:del>
    </w:p>
    <w:p>
      <w:pPr>
        <w:pStyle w:val="20"/>
        <w:tabs>
          <w:tab w:val="right" w:pos="1600"/>
          <w:tab w:val="right" w:leader="dot" w:pos="9641"/>
          <w:tab w:val="clear" w:pos="9639"/>
        </w:tabs>
        <w:rPr>
          <w:del w:id="381" w:author="Danni SONG(CMCC)" w:date="2023-11-23T00:03:51Z"/>
        </w:rPr>
      </w:pPr>
      <w:del w:id="382" w:author="Danni SONG(CMCC)" w:date="2023-11-23T00:03:51Z">
        <w:r>
          <w:rPr/>
          <w:delText>6.2A.4</w:delText>
        </w:r>
      </w:del>
      <w:del w:id="383" w:author="Danni SONG(CMCC)" w:date="2023-11-23T00:03:51Z">
        <w:r>
          <w:rPr/>
          <w:tab/>
        </w:r>
      </w:del>
      <w:del w:id="384" w:author="Danni SONG(CMCC)" w:date="2023-11-23T00:03:51Z">
        <w:r>
          <w:rPr/>
          <w:delText>Configured transmitted Power for category M1</w:delText>
        </w:r>
      </w:del>
      <w:del w:id="385" w:author="Danni SONG(CMCC)" w:date="2023-11-23T00:03:51Z">
        <w:r>
          <w:rPr/>
          <w:tab/>
        </w:r>
      </w:del>
      <w:del w:id="386" w:author="Danni SONG(CMCC)" w:date="2023-11-23T00:03:51Z">
        <w:r>
          <w:rPr/>
          <w:fldChar w:fldCharType="begin"/>
        </w:r>
      </w:del>
      <w:del w:id="387" w:author="Danni SONG(CMCC)" w:date="2023-11-23T00:03:51Z">
        <w:r>
          <w:rPr/>
          <w:delInstrText xml:space="preserve"> PAGEREF _Toc22021 \h </w:delInstrText>
        </w:r>
      </w:del>
      <w:del w:id="388" w:author="Danni SONG(CMCC)" w:date="2023-11-23T00:03:51Z">
        <w:r>
          <w:rPr/>
          <w:fldChar w:fldCharType="separate"/>
        </w:r>
      </w:del>
      <w:del w:id="389" w:author="Danni SONG(CMCC)" w:date="2023-11-23T00:03:51Z">
        <w:r>
          <w:rPr/>
          <w:delText>31</w:delText>
        </w:r>
      </w:del>
      <w:del w:id="390" w:author="Danni SONG(CMCC)" w:date="2023-11-23T00:03:51Z">
        <w:r>
          <w:rPr/>
          <w:fldChar w:fldCharType="end"/>
        </w:r>
      </w:del>
    </w:p>
    <w:p>
      <w:pPr>
        <w:pStyle w:val="21"/>
        <w:tabs>
          <w:tab w:val="right" w:pos="1200"/>
          <w:tab w:val="right" w:leader="dot" w:pos="9641"/>
          <w:tab w:val="clear" w:pos="9639"/>
        </w:tabs>
        <w:rPr>
          <w:del w:id="391" w:author="Danni SONG(CMCC)" w:date="2023-11-23T00:03:51Z"/>
        </w:rPr>
      </w:pPr>
      <w:del w:id="392" w:author="Danni SONG(CMCC)" w:date="2023-11-23T00:03:51Z">
        <w:r>
          <w:rPr/>
          <w:delText>6.2B</w:delText>
        </w:r>
      </w:del>
      <w:del w:id="393" w:author="Danni SONG(CMCC)" w:date="2023-11-23T00:03:51Z">
        <w:r>
          <w:rPr/>
          <w:tab/>
        </w:r>
      </w:del>
      <w:del w:id="394" w:author="Danni SONG(CMCC)" w:date="2023-11-23T00:03:51Z">
        <w:r>
          <w:rPr/>
          <w:delText>Transmit power for category NB1 and NB2</w:delText>
        </w:r>
      </w:del>
      <w:del w:id="395" w:author="Danni SONG(CMCC)" w:date="2023-11-23T00:03:51Z">
        <w:r>
          <w:rPr/>
          <w:tab/>
        </w:r>
      </w:del>
      <w:del w:id="396" w:author="Danni SONG(CMCC)" w:date="2023-11-23T00:03:51Z">
        <w:r>
          <w:rPr/>
          <w:fldChar w:fldCharType="begin"/>
        </w:r>
      </w:del>
      <w:del w:id="397" w:author="Danni SONG(CMCC)" w:date="2023-11-23T00:03:51Z">
        <w:r>
          <w:rPr/>
          <w:delInstrText xml:space="preserve"> PAGEREF _Toc7398 \h </w:delInstrText>
        </w:r>
      </w:del>
      <w:del w:id="398" w:author="Danni SONG(CMCC)" w:date="2023-11-23T00:03:51Z">
        <w:r>
          <w:rPr/>
          <w:fldChar w:fldCharType="separate"/>
        </w:r>
      </w:del>
      <w:del w:id="399" w:author="Danni SONG(CMCC)" w:date="2023-11-23T00:03:51Z">
        <w:r>
          <w:rPr/>
          <w:delText>34</w:delText>
        </w:r>
      </w:del>
      <w:del w:id="400" w:author="Danni SONG(CMCC)" w:date="2023-11-23T00:03:51Z">
        <w:r>
          <w:rPr/>
          <w:fldChar w:fldCharType="end"/>
        </w:r>
      </w:del>
    </w:p>
    <w:p>
      <w:pPr>
        <w:pStyle w:val="20"/>
        <w:tabs>
          <w:tab w:val="right" w:pos="1600"/>
          <w:tab w:val="right" w:leader="dot" w:pos="9641"/>
          <w:tab w:val="clear" w:pos="9639"/>
        </w:tabs>
        <w:rPr>
          <w:del w:id="401" w:author="Danni SONG(CMCC)" w:date="2023-11-23T00:03:51Z"/>
        </w:rPr>
      </w:pPr>
      <w:del w:id="402" w:author="Danni SONG(CMCC)" w:date="2023-11-23T00:03:51Z">
        <w:r>
          <w:rPr/>
          <w:delText>6.2B.1</w:delText>
        </w:r>
      </w:del>
      <w:del w:id="403" w:author="Danni SONG(CMCC)" w:date="2023-11-23T00:03:51Z">
        <w:r>
          <w:rPr/>
          <w:tab/>
        </w:r>
      </w:del>
      <w:del w:id="404" w:author="Danni SONG(CMCC)" w:date="2023-11-23T00:03:51Z">
        <w:r>
          <w:rPr>
            <w:lang w:eastAsia="zh-CN"/>
          </w:rPr>
          <w:delText xml:space="preserve">UE </w:delText>
        </w:r>
      </w:del>
      <w:del w:id="405" w:author="Danni SONG(CMCC)" w:date="2023-11-23T00:03:51Z">
        <w:r>
          <w:rPr/>
          <w:delText xml:space="preserve">maximum output power for category </w:delText>
        </w:r>
      </w:del>
      <w:del w:id="406" w:author="Danni SONG(CMCC)" w:date="2023-11-23T00:03:51Z">
        <w:r>
          <w:rPr>
            <w:lang w:val="en-US"/>
          </w:rPr>
          <w:delText>NB1 and NB2</w:delText>
        </w:r>
      </w:del>
      <w:del w:id="407" w:author="Danni SONG(CMCC)" w:date="2023-11-23T00:03:51Z">
        <w:r>
          <w:rPr/>
          <w:tab/>
        </w:r>
      </w:del>
      <w:del w:id="408" w:author="Danni SONG(CMCC)" w:date="2023-11-23T00:03:51Z">
        <w:r>
          <w:rPr/>
          <w:fldChar w:fldCharType="begin"/>
        </w:r>
      </w:del>
      <w:del w:id="409" w:author="Danni SONG(CMCC)" w:date="2023-11-23T00:03:51Z">
        <w:r>
          <w:rPr/>
          <w:delInstrText xml:space="preserve"> PAGEREF _Toc23187 \h </w:delInstrText>
        </w:r>
      </w:del>
      <w:del w:id="410" w:author="Danni SONG(CMCC)" w:date="2023-11-23T00:03:51Z">
        <w:r>
          <w:rPr/>
          <w:fldChar w:fldCharType="separate"/>
        </w:r>
      </w:del>
      <w:del w:id="411" w:author="Danni SONG(CMCC)" w:date="2023-11-23T00:03:51Z">
        <w:r>
          <w:rPr/>
          <w:delText>34</w:delText>
        </w:r>
      </w:del>
      <w:del w:id="412" w:author="Danni SONG(CMCC)" w:date="2023-11-23T00:03:51Z">
        <w:r>
          <w:rPr/>
          <w:fldChar w:fldCharType="end"/>
        </w:r>
      </w:del>
    </w:p>
    <w:p>
      <w:pPr>
        <w:pStyle w:val="20"/>
        <w:tabs>
          <w:tab w:val="right" w:pos="1600"/>
          <w:tab w:val="right" w:leader="dot" w:pos="9641"/>
          <w:tab w:val="clear" w:pos="9639"/>
        </w:tabs>
        <w:rPr>
          <w:del w:id="413" w:author="Danni SONG(CMCC)" w:date="2023-11-23T00:03:51Z"/>
        </w:rPr>
      </w:pPr>
      <w:del w:id="414" w:author="Danni SONG(CMCC)" w:date="2023-11-23T00:03:51Z">
        <w:r>
          <w:rPr/>
          <w:delText>6.2B.2</w:delText>
        </w:r>
      </w:del>
      <w:del w:id="415" w:author="Danni SONG(CMCC)" w:date="2023-11-23T00:03:51Z">
        <w:r>
          <w:rPr>
            <w:lang w:eastAsia="zh-CN"/>
          </w:rPr>
          <w:tab/>
        </w:r>
      </w:del>
      <w:del w:id="416" w:author="Danni SONG(CMCC)" w:date="2023-11-23T00:03:51Z">
        <w:r>
          <w:rPr/>
          <w:delText>UE m</w:delText>
        </w:r>
      </w:del>
      <w:del w:id="417" w:author="Danni SONG(CMCC)" w:date="2023-11-23T00:03:51Z">
        <w:r>
          <w:rPr>
            <w:lang w:eastAsia="zh-CN"/>
          </w:rPr>
          <w:delText xml:space="preserve">aximum output power reduction </w:delText>
        </w:r>
      </w:del>
      <w:del w:id="418" w:author="Danni SONG(CMCC)" w:date="2023-11-23T00:03:51Z">
        <w:r>
          <w:rPr/>
          <w:delText xml:space="preserve">for </w:delText>
        </w:r>
      </w:del>
      <w:del w:id="419" w:author="Danni SONG(CMCC)" w:date="2023-11-23T00:03:51Z">
        <w:r>
          <w:rPr>
            <w:lang w:eastAsia="zh-CN"/>
          </w:rPr>
          <w:delText>category NB1 and NB2</w:delText>
        </w:r>
      </w:del>
      <w:del w:id="420" w:author="Danni SONG(CMCC)" w:date="2023-11-23T00:03:51Z">
        <w:r>
          <w:rPr/>
          <w:tab/>
        </w:r>
      </w:del>
      <w:del w:id="421" w:author="Danni SONG(CMCC)" w:date="2023-11-23T00:03:51Z">
        <w:r>
          <w:rPr/>
          <w:fldChar w:fldCharType="begin"/>
        </w:r>
      </w:del>
      <w:del w:id="422" w:author="Danni SONG(CMCC)" w:date="2023-11-23T00:03:51Z">
        <w:r>
          <w:rPr/>
          <w:delInstrText xml:space="preserve"> PAGEREF _Toc6222 \h </w:delInstrText>
        </w:r>
      </w:del>
      <w:del w:id="423" w:author="Danni SONG(CMCC)" w:date="2023-11-23T00:03:51Z">
        <w:r>
          <w:rPr/>
          <w:fldChar w:fldCharType="separate"/>
        </w:r>
      </w:del>
      <w:del w:id="424" w:author="Danni SONG(CMCC)" w:date="2023-11-23T00:03:51Z">
        <w:r>
          <w:rPr/>
          <w:delText>36</w:delText>
        </w:r>
      </w:del>
      <w:del w:id="425" w:author="Danni SONG(CMCC)" w:date="2023-11-23T00:03:51Z">
        <w:r>
          <w:rPr/>
          <w:fldChar w:fldCharType="end"/>
        </w:r>
      </w:del>
    </w:p>
    <w:p>
      <w:pPr>
        <w:pStyle w:val="20"/>
        <w:tabs>
          <w:tab w:val="right" w:pos="1600"/>
          <w:tab w:val="right" w:leader="dot" w:pos="9641"/>
          <w:tab w:val="clear" w:pos="9639"/>
        </w:tabs>
        <w:rPr>
          <w:del w:id="426" w:author="Danni SONG(CMCC)" w:date="2023-11-23T00:03:51Z"/>
        </w:rPr>
      </w:pPr>
      <w:del w:id="427" w:author="Danni SONG(CMCC)" w:date="2023-11-23T00:03:51Z">
        <w:r>
          <w:rPr/>
          <w:delText>6.2B.3</w:delText>
        </w:r>
      </w:del>
      <w:del w:id="428" w:author="Danni SONG(CMCC)" w:date="2023-11-23T00:03:51Z">
        <w:r>
          <w:rPr/>
          <w:tab/>
        </w:r>
      </w:del>
      <w:del w:id="429" w:author="Danni SONG(CMCC)" w:date="2023-11-23T00:03:51Z">
        <w:r>
          <w:rPr/>
          <w:delText>UE additional maximum output power reduction for category NB1 and NB2 UE</w:delText>
        </w:r>
      </w:del>
      <w:del w:id="430" w:author="Danni SONG(CMCC)" w:date="2023-11-23T00:03:51Z">
        <w:r>
          <w:rPr/>
          <w:tab/>
        </w:r>
      </w:del>
      <w:del w:id="431" w:author="Danni SONG(CMCC)" w:date="2023-11-23T00:03:51Z">
        <w:r>
          <w:rPr/>
          <w:fldChar w:fldCharType="begin"/>
        </w:r>
      </w:del>
      <w:del w:id="432" w:author="Danni SONG(CMCC)" w:date="2023-11-23T00:03:51Z">
        <w:r>
          <w:rPr/>
          <w:delInstrText xml:space="preserve"> PAGEREF _Toc12744 \h </w:delInstrText>
        </w:r>
      </w:del>
      <w:del w:id="433" w:author="Danni SONG(CMCC)" w:date="2023-11-23T00:03:51Z">
        <w:r>
          <w:rPr/>
          <w:fldChar w:fldCharType="separate"/>
        </w:r>
      </w:del>
      <w:del w:id="434" w:author="Danni SONG(CMCC)" w:date="2023-11-23T00:03:51Z">
        <w:r>
          <w:rPr/>
          <w:delText>39</w:delText>
        </w:r>
      </w:del>
      <w:del w:id="435" w:author="Danni SONG(CMCC)" w:date="2023-11-23T00:03:51Z">
        <w:r>
          <w:rPr/>
          <w:fldChar w:fldCharType="end"/>
        </w:r>
      </w:del>
    </w:p>
    <w:p>
      <w:pPr>
        <w:pStyle w:val="20"/>
        <w:tabs>
          <w:tab w:val="right" w:pos="1600"/>
          <w:tab w:val="right" w:leader="dot" w:pos="9641"/>
          <w:tab w:val="clear" w:pos="9639"/>
        </w:tabs>
        <w:rPr>
          <w:del w:id="436" w:author="Danni SONG(CMCC)" w:date="2023-11-23T00:03:51Z"/>
        </w:rPr>
      </w:pPr>
      <w:del w:id="437" w:author="Danni SONG(CMCC)" w:date="2023-11-23T00:03:51Z">
        <w:r>
          <w:rPr/>
          <w:delText>6.2B.4</w:delText>
        </w:r>
      </w:del>
      <w:del w:id="438" w:author="Danni SONG(CMCC)" w:date="2023-11-23T00:03:51Z">
        <w:r>
          <w:rPr/>
          <w:tab/>
        </w:r>
      </w:del>
      <w:del w:id="439" w:author="Danni SONG(CMCC)" w:date="2023-11-23T00:03:51Z">
        <w:r>
          <w:rPr/>
          <w:delText>Configured transmitted Power for category NB1 and NB2</w:delText>
        </w:r>
      </w:del>
      <w:del w:id="440" w:author="Danni SONG(CMCC)" w:date="2023-11-23T00:03:51Z">
        <w:r>
          <w:rPr/>
          <w:tab/>
        </w:r>
      </w:del>
      <w:del w:id="441" w:author="Danni SONG(CMCC)" w:date="2023-11-23T00:03:51Z">
        <w:r>
          <w:rPr/>
          <w:fldChar w:fldCharType="begin"/>
        </w:r>
      </w:del>
      <w:del w:id="442" w:author="Danni SONG(CMCC)" w:date="2023-11-23T00:03:51Z">
        <w:r>
          <w:rPr/>
          <w:delInstrText xml:space="preserve"> PAGEREF _Toc2180 \h </w:delInstrText>
        </w:r>
      </w:del>
      <w:del w:id="443" w:author="Danni SONG(CMCC)" w:date="2023-11-23T00:03:51Z">
        <w:r>
          <w:rPr/>
          <w:fldChar w:fldCharType="separate"/>
        </w:r>
      </w:del>
      <w:del w:id="444" w:author="Danni SONG(CMCC)" w:date="2023-11-23T00:03:51Z">
        <w:r>
          <w:rPr/>
          <w:delText>42</w:delText>
        </w:r>
      </w:del>
      <w:del w:id="445" w:author="Danni SONG(CMCC)" w:date="2023-11-23T00:03:51Z">
        <w:r>
          <w:rPr/>
          <w:fldChar w:fldCharType="end"/>
        </w:r>
      </w:del>
    </w:p>
    <w:p>
      <w:pPr>
        <w:pStyle w:val="21"/>
        <w:tabs>
          <w:tab w:val="right" w:pos="1200"/>
          <w:tab w:val="right" w:leader="dot" w:pos="9641"/>
          <w:tab w:val="clear" w:pos="9639"/>
        </w:tabs>
        <w:rPr>
          <w:del w:id="446" w:author="Danni SONG(CMCC)" w:date="2023-11-23T00:03:51Z"/>
        </w:rPr>
      </w:pPr>
      <w:del w:id="447" w:author="Danni SONG(CMCC)" w:date="2023-11-23T00:03:51Z">
        <w:r>
          <w:rPr>
            <w:rFonts w:cs="v5.0.0"/>
          </w:rPr>
          <w:delText>6.3</w:delText>
        </w:r>
      </w:del>
      <w:del w:id="448" w:author="Danni SONG(CMCC)" w:date="2023-11-23T00:03:51Z">
        <w:r>
          <w:rPr>
            <w:rFonts w:cs="v5.0.0"/>
          </w:rPr>
          <w:tab/>
        </w:r>
      </w:del>
      <w:del w:id="449" w:author="Danni SONG(CMCC)" w:date="2023-11-23T00:03:51Z">
        <w:r>
          <w:rPr>
            <w:rFonts w:cs="v5.0.0"/>
          </w:rPr>
          <w:delText>Output power dynamics</w:delText>
        </w:r>
      </w:del>
      <w:del w:id="450" w:author="Danni SONG(CMCC)" w:date="2023-11-23T00:03:51Z">
        <w:r>
          <w:rPr/>
          <w:tab/>
        </w:r>
      </w:del>
      <w:del w:id="451" w:author="Danni SONG(CMCC)" w:date="2023-11-23T00:03:51Z">
        <w:r>
          <w:rPr/>
          <w:fldChar w:fldCharType="begin"/>
        </w:r>
      </w:del>
      <w:del w:id="452" w:author="Danni SONG(CMCC)" w:date="2023-11-23T00:03:51Z">
        <w:r>
          <w:rPr/>
          <w:delInstrText xml:space="preserve"> PAGEREF _Toc2373 \h </w:delInstrText>
        </w:r>
      </w:del>
      <w:del w:id="453" w:author="Danni SONG(CMCC)" w:date="2023-11-23T00:03:51Z">
        <w:r>
          <w:rPr/>
          <w:fldChar w:fldCharType="separate"/>
        </w:r>
      </w:del>
      <w:del w:id="454" w:author="Danni SONG(CMCC)" w:date="2023-11-23T00:03:51Z">
        <w:r>
          <w:rPr/>
          <w:delText>45</w:delText>
        </w:r>
      </w:del>
      <w:del w:id="455" w:author="Danni SONG(CMCC)" w:date="2023-11-23T00:03:51Z">
        <w:r>
          <w:rPr/>
          <w:fldChar w:fldCharType="end"/>
        </w:r>
      </w:del>
    </w:p>
    <w:p>
      <w:pPr>
        <w:pStyle w:val="21"/>
        <w:tabs>
          <w:tab w:val="right" w:pos="1200"/>
          <w:tab w:val="right" w:leader="dot" w:pos="9641"/>
          <w:tab w:val="clear" w:pos="9639"/>
        </w:tabs>
        <w:rPr>
          <w:del w:id="456" w:author="Danni SONG(CMCC)" w:date="2023-11-23T00:03:51Z"/>
        </w:rPr>
      </w:pPr>
      <w:del w:id="457" w:author="Danni SONG(CMCC)" w:date="2023-11-23T00:03:51Z">
        <w:r>
          <w:rPr>
            <w:rFonts w:cs="v5.0.0"/>
          </w:rPr>
          <w:delText>6.3A</w:delText>
        </w:r>
      </w:del>
      <w:del w:id="458" w:author="Danni SONG(CMCC)" w:date="2023-11-23T00:03:51Z">
        <w:r>
          <w:rPr>
            <w:rFonts w:cs="v5.0.0"/>
          </w:rPr>
          <w:tab/>
        </w:r>
      </w:del>
      <w:del w:id="459" w:author="Danni SONG(CMCC)" w:date="2023-11-23T00:03:51Z">
        <w:r>
          <w:rPr>
            <w:rFonts w:cs="v5.0.0"/>
          </w:rPr>
          <w:delText>Output power dynamics for category M1</w:delText>
        </w:r>
      </w:del>
      <w:del w:id="460" w:author="Danni SONG(CMCC)" w:date="2023-11-23T00:03:51Z">
        <w:r>
          <w:rPr/>
          <w:tab/>
        </w:r>
      </w:del>
      <w:del w:id="461" w:author="Danni SONG(CMCC)" w:date="2023-11-23T00:03:51Z">
        <w:r>
          <w:rPr/>
          <w:fldChar w:fldCharType="begin"/>
        </w:r>
      </w:del>
      <w:del w:id="462" w:author="Danni SONG(CMCC)" w:date="2023-11-23T00:03:51Z">
        <w:r>
          <w:rPr/>
          <w:delInstrText xml:space="preserve"> PAGEREF _Toc27857 \h </w:delInstrText>
        </w:r>
      </w:del>
      <w:del w:id="463" w:author="Danni SONG(CMCC)" w:date="2023-11-23T00:03:51Z">
        <w:r>
          <w:rPr/>
          <w:fldChar w:fldCharType="separate"/>
        </w:r>
      </w:del>
      <w:del w:id="464" w:author="Danni SONG(CMCC)" w:date="2023-11-23T00:03:51Z">
        <w:r>
          <w:rPr/>
          <w:delText>45</w:delText>
        </w:r>
      </w:del>
      <w:del w:id="465" w:author="Danni SONG(CMCC)" w:date="2023-11-23T00:03:51Z">
        <w:r>
          <w:rPr/>
          <w:fldChar w:fldCharType="end"/>
        </w:r>
      </w:del>
    </w:p>
    <w:p>
      <w:pPr>
        <w:pStyle w:val="20"/>
        <w:tabs>
          <w:tab w:val="right" w:pos="1600"/>
          <w:tab w:val="right" w:leader="dot" w:pos="9641"/>
          <w:tab w:val="clear" w:pos="9639"/>
        </w:tabs>
        <w:rPr>
          <w:del w:id="466" w:author="Danni SONG(CMCC)" w:date="2023-11-23T00:03:51Z"/>
        </w:rPr>
      </w:pPr>
      <w:del w:id="467" w:author="Danni SONG(CMCC)" w:date="2023-11-23T00:03:51Z">
        <w:r>
          <w:rPr/>
          <w:delText>6.3A.1</w:delText>
        </w:r>
      </w:del>
      <w:del w:id="468" w:author="Danni SONG(CMCC)" w:date="2023-11-23T00:03:51Z">
        <w:r>
          <w:rPr/>
          <w:tab/>
        </w:r>
      </w:del>
      <w:del w:id="469" w:author="Danni SONG(CMCC)" w:date="2023-11-23T00:03:51Z">
        <w:r>
          <w:rPr/>
          <w:delText>UE Minimum output power for category M1</w:delText>
        </w:r>
      </w:del>
      <w:del w:id="470" w:author="Danni SONG(CMCC)" w:date="2023-11-23T00:03:51Z">
        <w:r>
          <w:rPr/>
          <w:tab/>
        </w:r>
      </w:del>
      <w:del w:id="471" w:author="Danni SONG(CMCC)" w:date="2023-11-23T00:03:51Z">
        <w:r>
          <w:rPr/>
          <w:fldChar w:fldCharType="begin"/>
        </w:r>
      </w:del>
      <w:del w:id="472" w:author="Danni SONG(CMCC)" w:date="2023-11-23T00:03:51Z">
        <w:r>
          <w:rPr/>
          <w:delInstrText xml:space="preserve"> PAGEREF _Toc29359 \h </w:delInstrText>
        </w:r>
      </w:del>
      <w:del w:id="473" w:author="Danni SONG(CMCC)" w:date="2023-11-23T00:03:51Z">
        <w:r>
          <w:rPr/>
          <w:fldChar w:fldCharType="separate"/>
        </w:r>
      </w:del>
      <w:del w:id="474" w:author="Danni SONG(CMCC)" w:date="2023-11-23T00:03:51Z">
        <w:r>
          <w:rPr/>
          <w:delText>45</w:delText>
        </w:r>
      </w:del>
      <w:del w:id="475" w:author="Danni SONG(CMCC)" w:date="2023-11-23T00:03:51Z">
        <w:r>
          <w:rPr/>
          <w:fldChar w:fldCharType="end"/>
        </w:r>
      </w:del>
    </w:p>
    <w:p>
      <w:pPr>
        <w:pStyle w:val="20"/>
        <w:tabs>
          <w:tab w:val="right" w:pos="1600"/>
          <w:tab w:val="right" w:leader="dot" w:pos="9641"/>
          <w:tab w:val="clear" w:pos="9639"/>
        </w:tabs>
        <w:rPr>
          <w:del w:id="476" w:author="Danni SONG(CMCC)" w:date="2023-11-23T00:03:51Z"/>
        </w:rPr>
      </w:pPr>
      <w:del w:id="477" w:author="Danni SONG(CMCC)" w:date="2023-11-23T00:03:51Z">
        <w:r>
          <w:rPr/>
          <w:delText>6.3A.2</w:delText>
        </w:r>
      </w:del>
      <w:del w:id="478" w:author="Danni SONG(CMCC)" w:date="2023-11-23T00:03:51Z">
        <w:r>
          <w:rPr/>
          <w:tab/>
        </w:r>
      </w:del>
      <w:del w:id="479" w:author="Danni SONG(CMCC)" w:date="2023-11-23T00:03:51Z">
        <w:r>
          <w:rPr/>
          <w:delText>Transmit OFF power for category M1</w:delText>
        </w:r>
      </w:del>
      <w:del w:id="480" w:author="Danni SONG(CMCC)" w:date="2023-11-23T00:03:51Z">
        <w:r>
          <w:rPr/>
          <w:tab/>
        </w:r>
      </w:del>
      <w:del w:id="481" w:author="Danni SONG(CMCC)" w:date="2023-11-23T00:03:51Z">
        <w:r>
          <w:rPr/>
          <w:fldChar w:fldCharType="begin"/>
        </w:r>
      </w:del>
      <w:del w:id="482" w:author="Danni SONG(CMCC)" w:date="2023-11-23T00:03:51Z">
        <w:r>
          <w:rPr/>
          <w:delInstrText xml:space="preserve"> PAGEREF _Toc27075 \h </w:delInstrText>
        </w:r>
      </w:del>
      <w:del w:id="483" w:author="Danni SONG(CMCC)" w:date="2023-11-23T00:03:51Z">
        <w:r>
          <w:rPr/>
          <w:fldChar w:fldCharType="separate"/>
        </w:r>
      </w:del>
      <w:del w:id="484" w:author="Danni SONG(CMCC)" w:date="2023-11-23T00:03:51Z">
        <w:r>
          <w:rPr/>
          <w:delText>47</w:delText>
        </w:r>
      </w:del>
      <w:del w:id="485" w:author="Danni SONG(CMCC)" w:date="2023-11-23T00:03:51Z">
        <w:r>
          <w:rPr/>
          <w:fldChar w:fldCharType="end"/>
        </w:r>
      </w:del>
    </w:p>
    <w:p>
      <w:pPr>
        <w:pStyle w:val="20"/>
        <w:tabs>
          <w:tab w:val="right" w:pos="1600"/>
          <w:tab w:val="right" w:leader="dot" w:pos="9641"/>
          <w:tab w:val="clear" w:pos="9639"/>
        </w:tabs>
        <w:rPr>
          <w:del w:id="486" w:author="Danni SONG(CMCC)" w:date="2023-11-23T00:03:51Z"/>
        </w:rPr>
      </w:pPr>
      <w:del w:id="487" w:author="Danni SONG(CMCC)" w:date="2023-11-23T00:03:51Z">
        <w:r>
          <w:rPr/>
          <w:delText>6.3A.3</w:delText>
        </w:r>
      </w:del>
      <w:del w:id="488" w:author="Danni SONG(CMCC)" w:date="2023-11-23T00:03:51Z">
        <w:r>
          <w:rPr/>
          <w:tab/>
        </w:r>
      </w:del>
      <w:del w:id="489" w:author="Danni SONG(CMCC)" w:date="2023-11-23T00:03:51Z">
        <w:r>
          <w:rPr/>
          <w:delText xml:space="preserve">ON/OFF time mask </w:delText>
        </w:r>
      </w:del>
      <w:del w:id="490" w:author="Danni SONG(CMCC)" w:date="2023-11-23T00:03:51Z">
        <w:r>
          <w:rPr>
            <w:lang w:eastAsia="zh-CN"/>
          </w:rPr>
          <w:delText>for category M1</w:delText>
        </w:r>
      </w:del>
      <w:del w:id="491" w:author="Danni SONG(CMCC)" w:date="2023-11-23T00:03:51Z">
        <w:r>
          <w:rPr/>
          <w:tab/>
        </w:r>
      </w:del>
      <w:del w:id="492" w:author="Danni SONG(CMCC)" w:date="2023-11-23T00:03:51Z">
        <w:r>
          <w:rPr/>
          <w:fldChar w:fldCharType="begin"/>
        </w:r>
      </w:del>
      <w:del w:id="493" w:author="Danni SONG(CMCC)" w:date="2023-11-23T00:03:51Z">
        <w:r>
          <w:rPr/>
          <w:delInstrText xml:space="preserve"> PAGEREF _Toc23533 \h </w:delInstrText>
        </w:r>
      </w:del>
      <w:del w:id="494" w:author="Danni SONG(CMCC)" w:date="2023-11-23T00:03:51Z">
        <w:r>
          <w:rPr/>
          <w:fldChar w:fldCharType="separate"/>
        </w:r>
      </w:del>
      <w:del w:id="495" w:author="Danni SONG(CMCC)" w:date="2023-11-23T00:03:51Z">
        <w:r>
          <w:rPr/>
          <w:delText>48</w:delText>
        </w:r>
      </w:del>
      <w:del w:id="496" w:author="Danni SONG(CMCC)" w:date="2023-11-23T00:03:51Z">
        <w:r>
          <w:rPr/>
          <w:fldChar w:fldCharType="end"/>
        </w:r>
      </w:del>
    </w:p>
    <w:p>
      <w:pPr>
        <w:pStyle w:val="19"/>
        <w:tabs>
          <w:tab w:val="right" w:pos="1600"/>
          <w:tab w:val="right" w:leader="dot" w:pos="9641"/>
          <w:tab w:val="clear" w:pos="9639"/>
        </w:tabs>
        <w:rPr>
          <w:del w:id="497" w:author="Danni SONG(CMCC)" w:date="2023-11-23T00:03:51Z"/>
        </w:rPr>
      </w:pPr>
      <w:del w:id="498" w:author="Danni SONG(CMCC)" w:date="2023-11-23T00:03:51Z">
        <w:r>
          <w:rPr/>
          <w:delText>6.3A.3.1</w:delText>
        </w:r>
      </w:del>
      <w:del w:id="499" w:author="Danni SONG(CMCC)" w:date="2023-11-23T00:03:51Z">
        <w:r>
          <w:rPr/>
          <w:tab/>
        </w:r>
      </w:del>
      <w:del w:id="500" w:author="Danni SONG(CMCC)" w:date="2023-11-23T00:03:51Z">
        <w:r>
          <w:rPr/>
          <w:delText>General ON/OFF time mask for category M1</w:delText>
        </w:r>
      </w:del>
      <w:del w:id="501" w:author="Danni SONG(CMCC)" w:date="2023-11-23T00:03:51Z">
        <w:r>
          <w:rPr/>
          <w:tab/>
        </w:r>
      </w:del>
      <w:del w:id="502" w:author="Danni SONG(CMCC)" w:date="2023-11-23T00:03:51Z">
        <w:r>
          <w:rPr/>
          <w:fldChar w:fldCharType="begin"/>
        </w:r>
      </w:del>
      <w:del w:id="503" w:author="Danni SONG(CMCC)" w:date="2023-11-23T00:03:51Z">
        <w:r>
          <w:rPr/>
          <w:delInstrText xml:space="preserve"> PAGEREF _Toc27370 \h </w:delInstrText>
        </w:r>
      </w:del>
      <w:del w:id="504" w:author="Danni SONG(CMCC)" w:date="2023-11-23T00:03:51Z">
        <w:r>
          <w:rPr/>
          <w:fldChar w:fldCharType="separate"/>
        </w:r>
      </w:del>
      <w:del w:id="505" w:author="Danni SONG(CMCC)" w:date="2023-11-23T00:03:51Z">
        <w:r>
          <w:rPr/>
          <w:delText>48</w:delText>
        </w:r>
      </w:del>
      <w:del w:id="506" w:author="Danni SONG(CMCC)" w:date="2023-11-23T00:03:51Z">
        <w:r>
          <w:rPr/>
          <w:fldChar w:fldCharType="end"/>
        </w:r>
      </w:del>
    </w:p>
    <w:p>
      <w:pPr>
        <w:pStyle w:val="19"/>
        <w:tabs>
          <w:tab w:val="right" w:pos="1600"/>
          <w:tab w:val="right" w:leader="dot" w:pos="9641"/>
          <w:tab w:val="clear" w:pos="9639"/>
        </w:tabs>
        <w:rPr>
          <w:del w:id="507" w:author="Danni SONG(CMCC)" w:date="2023-11-23T00:03:51Z"/>
        </w:rPr>
      </w:pPr>
      <w:del w:id="508" w:author="Danni SONG(CMCC)" w:date="2023-11-23T00:03:51Z">
        <w:r>
          <w:rPr/>
          <w:delText>6.3A.3.2</w:delText>
        </w:r>
      </w:del>
      <w:del w:id="509" w:author="Danni SONG(CMCC)" w:date="2023-11-23T00:03:51Z">
        <w:r>
          <w:rPr/>
          <w:tab/>
        </w:r>
      </w:del>
      <w:del w:id="510" w:author="Danni SONG(CMCC)" w:date="2023-11-23T00:03:51Z">
        <w:r>
          <w:rPr/>
          <w:delText>PRACH and SRS ON/OFF time mask for UE category M1</w:delText>
        </w:r>
      </w:del>
      <w:del w:id="511" w:author="Danni SONG(CMCC)" w:date="2023-11-23T00:03:51Z">
        <w:r>
          <w:rPr/>
          <w:tab/>
        </w:r>
      </w:del>
      <w:del w:id="512" w:author="Danni SONG(CMCC)" w:date="2023-11-23T00:03:51Z">
        <w:r>
          <w:rPr/>
          <w:fldChar w:fldCharType="begin"/>
        </w:r>
      </w:del>
      <w:del w:id="513" w:author="Danni SONG(CMCC)" w:date="2023-11-23T00:03:51Z">
        <w:r>
          <w:rPr/>
          <w:delInstrText xml:space="preserve"> PAGEREF _Toc2675 \h </w:delInstrText>
        </w:r>
      </w:del>
      <w:del w:id="514" w:author="Danni SONG(CMCC)" w:date="2023-11-23T00:03:51Z">
        <w:r>
          <w:rPr/>
          <w:fldChar w:fldCharType="separate"/>
        </w:r>
      </w:del>
      <w:del w:id="515" w:author="Danni SONG(CMCC)" w:date="2023-11-23T00:03:51Z">
        <w:r>
          <w:rPr/>
          <w:delText>50</w:delText>
        </w:r>
      </w:del>
      <w:del w:id="516" w:author="Danni SONG(CMCC)" w:date="2023-11-23T00:03:51Z">
        <w:r>
          <w:rPr/>
          <w:fldChar w:fldCharType="end"/>
        </w:r>
      </w:del>
    </w:p>
    <w:p>
      <w:pPr>
        <w:pStyle w:val="18"/>
        <w:tabs>
          <w:tab w:val="right" w:pos="1600"/>
          <w:tab w:val="right" w:leader="dot" w:pos="9641"/>
          <w:tab w:val="clear" w:pos="9639"/>
        </w:tabs>
        <w:rPr>
          <w:del w:id="517" w:author="Danni SONG(CMCC)" w:date="2023-11-23T00:03:51Z"/>
        </w:rPr>
      </w:pPr>
      <w:del w:id="518" w:author="Danni SONG(CMCC)" w:date="2023-11-23T00:03:51Z">
        <w:r>
          <w:rPr/>
          <w:delText>6.3A.3.2.1</w:delText>
        </w:r>
      </w:del>
      <w:del w:id="519" w:author="Danni SONG(CMCC)" w:date="2023-11-23T00:03:51Z">
        <w:r>
          <w:rPr/>
          <w:tab/>
        </w:r>
      </w:del>
      <w:del w:id="520" w:author="Danni SONG(CMCC)" w:date="2023-11-23T00:03:51Z">
        <w:r>
          <w:rPr/>
          <w:delText>PRACH time mask for UE category M1</w:delText>
        </w:r>
      </w:del>
      <w:del w:id="521" w:author="Danni SONG(CMCC)" w:date="2023-11-23T00:03:51Z">
        <w:r>
          <w:rPr/>
          <w:tab/>
        </w:r>
      </w:del>
      <w:del w:id="522" w:author="Danni SONG(CMCC)" w:date="2023-11-23T00:03:51Z">
        <w:r>
          <w:rPr/>
          <w:fldChar w:fldCharType="begin"/>
        </w:r>
      </w:del>
      <w:del w:id="523" w:author="Danni SONG(CMCC)" w:date="2023-11-23T00:03:51Z">
        <w:r>
          <w:rPr/>
          <w:delInstrText xml:space="preserve"> PAGEREF _Toc3975 \h </w:delInstrText>
        </w:r>
      </w:del>
      <w:del w:id="524" w:author="Danni SONG(CMCC)" w:date="2023-11-23T00:03:51Z">
        <w:r>
          <w:rPr/>
          <w:fldChar w:fldCharType="separate"/>
        </w:r>
      </w:del>
      <w:del w:id="525" w:author="Danni SONG(CMCC)" w:date="2023-11-23T00:03:51Z">
        <w:r>
          <w:rPr/>
          <w:delText>50</w:delText>
        </w:r>
      </w:del>
      <w:del w:id="526" w:author="Danni SONG(CMCC)" w:date="2023-11-23T00:03:51Z">
        <w:r>
          <w:rPr/>
          <w:fldChar w:fldCharType="end"/>
        </w:r>
      </w:del>
    </w:p>
    <w:p>
      <w:pPr>
        <w:pStyle w:val="18"/>
        <w:tabs>
          <w:tab w:val="right" w:pos="1600"/>
          <w:tab w:val="right" w:leader="dot" w:pos="9641"/>
          <w:tab w:val="clear" w:pos="9639"/>
        </w:tabs>
        <w:rPr>
          <w:del w:id="527" w:author="Danni SONG(CMCC)" w:date="2023-11-23T00:03:51Z"/>
        </w:rPr>
      </w:pPr>
      <w:del w:id="528" w:author="Danni SONG(CMCC)" w:date="2023-11-23T00:03:51Z">
        <w:r>
          <w:rPr/>
          <w:delText>6.3A.3.2.2</w:delText>
        </w:r>
      </w:del>
      <w:del w:id="529" w:author="Danni SONG(CMCC)" w:date="2023-11-23T00:03:51Z">
        <w:r>
          <w:rPr/>
          <w:tab/>
        </w:r>
      </w:del>
      <w:del w:id="530" w:author="Danni SONG(CMCC)" w:date="2023-11-23T00:03:51Z">
        <w:r>
          <w:rPr/>
          <w:delText>SRS time mask for UE category M1</w:delText>
        </w:r>
      </w:del>
      <w:del w:id="531" w:author="Danni SONG(CMCC)" w:date="2023-11-23T00:03:51Z">
        <w:r>
          <w:rPr/>
          <w:tab/>
        </w:r>
      </w:del>
      <w:del w:id="532" w:author="Danni SONG(CMCC)" w:date="2023-11-23T00:03:51Z">
        <w:r>
          <w:rPr/>
          <w:fldChar w:fldCharType="begin"/>
        </w:r>
      </w:del>
      <w:del w:id="533" w:author="Danni SONG(CMCC)" w:date="2023-11-23T00:03:51Z">
        <w:r>
          <w:rPr/>
          <w:delInstrText xml:space="preserve"> PAGEREF _Toc14770 \h </w:delInstrText>
        </w:r>
      </w:del>
      <w:del w:id="534" w:author="Danni SONG(CMCC)" w:date="2023-11-23T00:03:51Z">
        <w:r>
          <w:rPr/>
          <w:fldChar w:fldCharType="separate"/>
        </w:r>
      </w:del>
      <w:del w:id="535" w:author="Danni SONG(CMCC)" w:date="2023-11-23T00:03:51Z">
        <w:r>
          <w:rPr/>
          <w:delText>53</w:delText>
        </w:r>
      </w:del>
      <w:del w:id="536" w:author="Danni SONG(CMCC)" w:date="2023-11-23T00:03:51Z">
        <w:r>
          <w:rPr/>
          <w:fldChar w:fldCharType="end"/>
        </w:r>
      </w:del>
    </w:p>
    <w:p>
      <w:pPr>
        <w:pStyle w:val="20"/>
        <w:tabs>
          <w:tab w:val="right" w:pos="1600"/>
          <w:tab w:val="right" w:leader="dot" w:pos="9641"/>
          <w:tab w:val="clear" w:pos="9639"/>
        </w:tabs>
        <w:rPr>
          <w:del w:id="537" w:author="Danni SONG(CMCC)" w:date="2023-11-23T00:03:51Z"/>
        </w:rPr>
      </w:pPr>
      <w:del w:id="538" w:author="Danni SONG(CMCC)" w:date="2023-11-23T00:03:51Z">
        <w:r>
          <w:rPr/>
          <w:delText>6.3A.4</w:delText>
        </w:r>
      </w:del>
      <w:del w:id="539" w:author="Danni SONG(CMCC)" w:date="2023-11-23T00:03:51Z">
        <w:r>
          <w:rPr/>
          <w:tab/>
        </w:r>
      </w:del>
      <w:del w:id="540" w:author="Danni SONG(CMCC)" w:date="2023-11-23T00:03:51Z">
        <w:r>
          <w:rPr/>
          <w:delText>Power control</w:delText>
        </w:r>
      </w:del>
      <w:del w:id="541" w:author="Danni SONG(CMCC)" w:date="2023-11-23T00:03:51Z">
        <w:r>
          <w:rPr>
            <w:lang w:eastAsia="zh-CN"/>
          </w:rPr>
          <w:delText xml:space="preserve"> for category M1</w:delText>
        </w:r>
      </w:del>
      <w:del w:id="542" w:author="Danni SONG(CMCC)" w:date="2023-11-23T00:03:51Z">
        <w:r>
          <w:rPr/>
          <w:tab/>
        </w:r>
      </w:del>
      <w:del w:id="543" w:author="Danni SONG(CMCC)" w:date="2023-11-23T00:03:51Z">
        <w:r>
          <w:rPr/>
          <w:fldChar w:fldCharType="begin"/>
        </w:r>
      </w:del>
      <w:del w:id="544" w:author="Danni SONG(CMCC)" w:date="2023-11-23T00:03:51Z">
        <w:r>
          <w:rPr/>
          <w:delInstrText xml:space="preserve"> PAGEREF _Toc8626 \h </w:delInstrText>
        </w:r>
      </w:del>
      <w:del w:id="545" w:author="Danni SONG(CMCC)" w:date="2023-11-23T00:03:51Z">
        <w:r>
          <w:rPr/>
          <w:fldChar w:fldCharType="separate"/>
        </w:r>
      </w:del>
      <w:del w:id="546" w:author="Danni SONG(CMCC)" w:date="2023-11-23T00:03:51Z">
        <w:r>
          <w:rPr/>
          <w:delText>55</w:delText>
        </w:r>
      </w:del>
      <w:del w:id="547" w:author="Danni SONG(CMCC)" w:date="2023-11-23T00:03:51Z">
        <w:r>
          <w:rPr/>
          <w:fldChar w:fldCharType="end"/>
        </w:r>
      </w:del>
    </w:p>
    <w:p>
      <w:pPr>
        <w:pStyle w:val="19"/>
        <w:tabs>
          <w:tab w:val="right" w:pos="1600"/>
          <w:tab w:val="right" w:leader="dot" w:pos="9641"/>
          <w:tab w:val="clear" w:pos="9639"/>
        </w:tabs>
        <w:rPr>
          <w:del w:id="548" w:author="Danni SONG(CMCC)" w:date="2023-11-23T00:03:51Z"/>
        </w:rPr>
      </w:pPr>
      <w:del w:id="549" w:author="Danni SONG(CMCC)" w:date="2023-11-23T00:03:51Z">
        <w:r>
          <w:rPr/>
          <w:delText>6.3A.</w:delText>
        </w:r>
      </w:del>
      <w:del w:id="550" w:author="Danni SONG(CMCC)" w:date="2023-11-23T00:03:51Z">
        <w:r>
          <w:rPr>
            <w:rFonts w:hint="eastAsia"/>
          </w:rPr>
          <w:delText>4</w:delText>
        </w:r>
      </w:del>
      <w:del w:id="551" w:author="Danni SONG(CMCC)" w:date="2023-11-23T00:03:51Z">
        <w:r>
          <w:rPr/>
          <w:delText>.</w:delText>
        </w:r>
      </w:del>
      <w:del w:id="552" w:author="Danni SONG(CMCC)" w:date="2023-11-23T00:03:51Z">
        <w:r>
          <w:rPr>
            <w:rFonts w:hint="eastAsia"/>
          </w:rPr>
          <w:delText>1</w:delText>
        </w:r>
      </w:del>
      <w:del w:id="553" w:author="Danni SONG(CMCC)" w:date="2023-11-23T00:03:51Z">
        <w:r>
          <w:rPr/>
          <w:tab/>
        </w:r>
      </w:del>
      <w:del w:id="554" w:author="Danni SONG(CMCC)" w:date="2023-11-23T00:03:51Z">
        <w:r>
          <w:rPr/>
          <w:delText>Power Control Absolute power tolerance for UE category M1</w:delText>
        </w:r>
      </w:del>
      <w:del w:id="555" w:author="Danni SONG(CMCC)" w:date="2023-11-23T00:03:51Z">
        <w:r>
          <w:rPr/>
          <w:tab/>
        </w:r>
      </w:del>
      <w:del w:id="556" w:author="Danni SONG(CMCC)" w:date="2023-11-23T00:03:51Z">
        <w:r>
          <w:rPr/>
          <w:fldChar w:fldCharType="begin"/>
        </w:r>
      </w:del>
      <w:del w:id="557" w:author="Danni SONG(CMCC)" w:date="2023-11-23T00:03:51Z">
        <w:r>
          <w:rPr/>
          <w:delInstrText xml:space="preserve"> PAGEREF _Toc15900 \h </w:delInstrText>
        </w:r>
      </w:del>
      <w:del w:id="558" w:author="Danni SONG(CMCC)" w:date="2023-11-23T00:03:51Z">
        <w:r>
          <w:rPr/>
          <w:fldChar w:fldCharType="separate"/>
        </w:r>
      </w:del>
      <w:del w:id="559" w:author="Danni SONG(CMCC)" w:date="2023-11-23T00:03:51Z">
        <w:r>
          <w:rPr/>
          <w:delText>55</w:delText>
        </w:r>
      </w:del>
      <w:del w:id="560" w:author="Danni SONG(CMCC)" w:date="2023-11-23T00:03:51Z">
        <w:r>
          <w:rPr/>
          <w:fldChar w:fldCharType="end"/>
        </w:r>
      </w:del>
    </w:p>
    <w:p>
      <w:pPr>
        <w:pStyle w:val="19"/>
        <w:tabs>
          <w:tab w:val="right" w:pos="1600"/>
          <w:tab w:val="right" w:leader="dot" w:pos="9641"/>
          <w:tab w:val="clear" w:pos="9639"/>
        </w:tabs>
        <w:rPr>
          <w:del w:id="561" w:author="Danni SONG(CMCC)" w:date="2023-11-23T00:03:51Z"/>
        </w:rPr>
      </w:pPr>
      <w:del w:id="562" w:author="Danni SONG(CMCC)" w:date="2023-11-23T00:03:51Z">
        <w:r>
          <w:rPr/>
          <w:delText>6.3A.</w:delText>
        </w:r>
      </w:del>
      <w:del w:id="563" w:author="Danni SONG(CMCC)" w:date="2023-11-23T00:03:51Z">
        <w:r>
          <w:rPr>
            <w:rFonts w:hint="eastAsia"/>
          </w:rPr>
          <w:delText>4</w:delText>
        </w:r>
      </w:del>
      <w:del w:id="564" w:author="Danni SONG(CMCC)" w:date="2023-11-23T00:03:51Z">
        <w:r>
          <w:rPr/>
          <w:delText>.2</w:delText>
        </w:r>
      </w:del>
      <w:del w:id="565" w:author="Danni SONG(CMCC)" w:date="2023-11-23T00:03:51Z">
        <w:r>
          <w:rPr/>
          <w:tab/>
        </w:r>
      </w:del>
      <w:del w:id="566" w:author="Danni SONG(CMCC)" w:date="2023-11-23T00:03:51Z">
        <w:r>
          <w:rPr/>
          <w:delText>Power Control Relative power tolerance for UE category M1</w:delText>
        </w:r>
      </w:del>
      <w:del w:id="567" w:author="Danni SONG(CMCC)" w:date="2023-11-23T00:03:51Z">
        <w:r>
          <w:rPr/>
          <w:tab/>
        </w:r>
      </w:del>
      <w:del w:id="568" w:author="Danni SONG(CMCC)" w:date="2023-11-23T00:03:51Z">
        <w:r>
          <w:rPr/>
          <w:fldChar w:fldCharType="begin"/>
        </w:r>
      </w:del>
      <w:del w:id="569" w:author="Danni SONG(CMCC)" w:date="2023-11-23T00:03:51Z">
        <w:r>
          <w:rPr/>
          <w:delInstrText xml:space="preserve"> PAGEREF _Toc5065 \h </w:delInstrText>
        </w:r>
      </w:del>
      <w:del w:id="570" w:author="Danni SONG(CMCC)" w:date="2023-11-23T00:03:51Z">
        <w:r>
          <w:rPr/>
          <w:fldChar w:fldCharType="separate"/>
        </w:r>
      </w:del>
      <w:del w:id="571" w:author="Danni SONG(CMCC)" w:date="2023-11-23T00:03:51Z">
        <w:r>
          <w:rPr/>
          <w:delText>58</w:delText>
        </w:r>
      </w:del>
      <w:del w:id="572" w:author="Danni SONG(CMCC)" w:date="2023-11-23T00:03:51Z">
        <w:r>
          <w:rPr/>
          <w:fldChar w:fldCharType="end"/>
        </w:r>
      </w:del>
    </w:p>
    <w:p>
      <w:pPr>
        <w:pStyle w:val="19"/>
        <w:tabs>
          <w:tab w:val="right" w:pos="1600"/>
          <w:tab w:val="right" w:leader="dot" w:pos="9641"/>
          <w:tab w:val="clear" w:pos="9639"/>
        </w:tabs>
        <w:rPr>
          <w:del w:id="573" w:author="Danni SONG(CMCC)" w:date="2023-11-23T00:03:51Z"/>
        </w:rPr>
      </w:pPr>
      <w:del w:id="574" w:author="Danni SONG(CMCC)" w:date="2023-11-23T00:03:51Z">
        <w:r>
          <w:rPr/>
          <w:delText>6.3A.</w:delText>
        </w:r>
      </w:del>
      <w:del w:id="575" w:author="Danni SONG(CMCC)" w:date="2023-11-23T00:03:51Z">
        <w:r>
          <w:rPr>
            <w:rFonts w:hint="eastAsia"/>
          </w:rPr>
          <w:delText>4</w:delText>
        </w:r>
      </w:del>
      <w:del w:id="576" w:author="Danni SONG(CMCC)" w:date="2023-11-23T00:03:51Z">
        <w:r>
          <w:rPr/>
          <w:delText>.3</w:delText>
        </w:r>
      </w:del>
      <w:del w:id="577" w:author="Danni SONG(CMCC)" w:date="2023-11-23T00:03:51Z">
        <w:r>
          <w:rPr/>
          <w:tab/>
        </w:r>
      </w:del>
      <w:del w:id="578" w:author="Danni SONG(CMCC)" w:date="2023-11-23T00:03:51Z">
        <w:r>
          <w:rPr/>
          <w:delText xml:space="preserve">Aggregate power control tolerance for UE category </w:delText>
        </w:r>
      </w:del>
      <w:del w:id="579" w:author="Danni SONG(CMCC)" w:date="2023-11-23T00:03:51Z">
        <w:r>
          <w:rPr>
            <w:lang w:eastAsia="zh-TW"/>
          </w:rPr>
          <w:delText>M1</w:delText>
        </w:r>
      </w:del>
      <w:del w:id="580" w:author="Danni SONG(CMCC)" w:date="2023-11-23T00:03:51Z">
        <w:r>
          <w:rPr/>
          <w:tab/>
        </w:r>
      </w:del>
      <w:del w:id="581" w:author="Danni SONG(CMCC)" w:date="2023-11-23T00:03:51Z">
        <w:r>
          <w:rPr/>
          <w:fldChar w:fldCharType="begin"/>
        </w:r>
      </w:del>
      <w:del w:id="582" w:author="Danni SONG(CMCC)" w:date="2023-11-23T00:03:51Z">
        <w:r>
          <w:rPr/>
          <w:delInstrText xml:space="preserve"> PAGEREF _Toc22898 \h </w:delInstrText>
        </w:r>
      </w:del>
      <w:del w:id="583" w:author="Danni SONG(CMCC)" w:date="2023-11-23T00:03:51Z">
        <w:r>
          <w:rPr/>
          <w:fldChar w:fldCharType="separate"/>
        </w:r>
      </w:del>
      <w:del w:id="584" w:author="Danni SONG(CMCC)" w:date="2023-11-23T00:03:51Z">
        <w:r>
          <w:rPr/>
          <w:delText>66</w:delText>
        </w:r>
      </w:del>
      <w:del w:id="585" w:author="Danni SONG(CMCC)" w:date="2023-11-23T00:03:51Z">
        <w:r>
          <w:rPr/>
          <w:fldChar w:fldCharType="end"/>
        </w:r>
      </w:del>
    </w:p>
    <w:p>
      <w:pPr>
        <w:pStyle w:val="21"/>
        <w:tabs>
          <w:tab w:val="right" w:pos="1200"/>
          <w:tab w:val="right" w:leader="dot" w:pos="9641"/>
          <w:tab w:val="clear" w:pos="9639"/>
        </w:tabs>
        <w:rPr>
          <w:del w:id="586" w:author="Danni SONG(CMCC)" w:date="2023-11-23T00:03:51Z"/>
        </w:rPr>
      </w:pPr>
      <w:del w:id="587" w:author="Danni SONG(CMCC)" w:date="2023-11-23T00:03:51Z">
        <w:r>
          <w:rPr>
            <w:rFonts w:cs="v5.0.0"/>
          </w:rPr>
          <w:delText>6.3B</w:delText>
        </w:r>
      </w:del>
      <w:del w:id="588" w:author="Danni SONG(CMCC)" w:date="2023-11-23T00:03:51Z">
        <w:r>
          <w:rPr>
            <w:rFonts w:cs="v5.0.0"/>
          </w:rPr>
          <w:tab/>
        </w:r>
      </w:del>
      <w:del w:id="589" w:author="Danni SONG(CMCC)" w:date="2023-11-23T00:03:51Z">
        <w:r>
          <w:rPr>
            <w:rFonts w:cs="v5.0.0"/>
          </w:rPr>
          <w:delText>Output power dynamics for category NB1 and NB2</w:delText>
        </w:r>
      </w:del>
      <w:del w:id="590" w:author="Danni SONG(CMCC)" w:date="2023-11-23T00:03:51Z">
        <w:r>
          <w:rPr/>
          <w:tab/>
        </w:r>
      </w:del>
      <w:del w:id="591" w:author="Danni SONG(CMCC)" w:date="2023-11-23T00:03:51Z">
        <w:r>
          <w:rPr/>
          <w:fldChar w:fldCharType="begin"/>
        </w:r>
      </w:del>
      <w:del w:id="592" w:author="Danni SONG(CMCC)" w:date="2023-11-23T00:03:51Z">
        <w:r>
          <w:rPr/>
          <w:delInstrText xml:space="preserve"> PAGEREF _Toc7707 \h </w:delInstrText>
        </w:r>
      </w:del>
      <w:del w:id="593" w:author="Danni SONG(CMCC)" w:date="2023-11-23T00:03:51Z">
        <w:r>
          <w:rPr/>
          <w:fldChar w:fldCharType="separate"/>
        </w:r>
      </w:del>
      <w:del w:id="594" w:author="Danni SONG(CMCC)" w:date="2023-11-23T00:03:51Z">
        <w:r>
          <w:rPr/>
          <w:delText>70</w:delText>
        </w:r>
      </w:del>
      <w:del w:id="595" w:author="Danni SONG(CMCC)" w:date="2023-11-23T00:03:51Z">
        <w:r>
          <w:rPr/>
          <w:fldChar w:fldCharType="end"/>
        </w:r>
      </w:del>
    </w:p>
    <w:p>
      <w:pPr>
        <w:pStyle w:val="20"/>
        <w:tabs>
          <w:tab w:val="right" w:pos="1600"/>
          <w:tab w:val="right" w:leader="dot" w:pos="9641"/>
          <w:tab w:val="clear" w:pos="9639"/>
        </w:tabs>
        <w:rPr>
          <w:del w:id="596" w:author="Danni SONG(CMCC)" w:date="2023-11-23T00:03:51Z"/>
        </w:rPr>
      </w:pPr>
      <w:del w:id="597" w:author="Danni SONG(CMCC)" w:date="2023-11-23T00:03:51Z">
        <w:r>
          <w:rPr/>
          <w:delText>6.3B.1</w:delText>
        </w:r>
      </w:del>
      <w:del w:id="598" w:author="Danni SONG(CMCC)" w:date="2023-11-23T00:03:51Z">
        <w:r>
          <w:rPr/>
          <w:tab/>
        </w:r>
      </w:del>
      <w:del w:id="599" w:author="Danni SONG(CMCC)" w:date="2023-11-23T00:03:51Z">
        <w:r>
          <w:rPr/>
          <w:delText>UE Minimum output power for category NB1 and NB2</w:delText>
        </w:r>
      </w:del>
      <w:del w:id="600" w:author="Danni SONG(CMCC)" w:date="2023-11-23T00:03:51Z">
        <w:r>
          <w:rPr/>
          <w:tab/>
        </w:r>
      </w:del>
      <w:del w:id="601" w:author="Danni SONG(CMCC)" w:date="2023-11-23T00:03:51Z">
        <w:r>
          <w:rPr/>
          <w:fldChar w:fldCharType="begin"/>
        </w:r>
      </w:del>
      <w:del w:id="602" w:author="Danni SONG(CMCC)" w:date="2023-11-23T00:03:51Z">
        <w:r>
          <w:rPr/>
          <w:delInstrText xml:space="preserve"> PAGEREF _Toc4642 \h </w:delInstrText>
        </w:r>
      </w:del>
      <w:del w:id="603" w:author="Danni SONG(CMCC)" w:date="2023-11-23T00:03:51Z">
        <w:r>
          <w:rPr/>
          <w:fldChar w:fldCharType="separate"/>
        </w:r>
      </w:del>
      <w:del w:id="604" w:author="Danni SONG(CMCC)" w:date="2023-11-23T00:03:51Z">
        <w:r>
          <w:rPr/>
          <w:delText>70</w:delText>
        </w:r>
      </w:del>
      <w:del w:id="605" w:author="Danni SONG(CMCC)" w:date="2023-11-23T00:03:51Z">
        <w:r>
          <w:rPr/>
          <w:fldChar w:fldCharType="end"/>
        </w:r>
      </w:del>
    </w:p>
    <w:p>
      <w:pPr>
        <w:pStyle w:val="20"/>
        <w:tabs>
          <w:tab w:val="right" w:pos="1600"/>
          <w:tab w:val="right" w:leader="dot" w:pos="9641"/>
          <w:tab w:val="clear" w:pos="9639"/>
        </w:tabs>
        <w:rPr>
          <w:del w:id="606" w:author="Danni SONG(CMCC)" w:date="2023-11-23T00:03:51Z"/>
        </w:rPr>
      </w:pPr>
      <w:del w:id="607" w:author="Danni SONG(CMCC)" w:date="2023-11-23T00:03:51Z">
        <w:r>
          <w:rPr/>
          <w:delText>6.3B.2</w:delText>
        </w:r>
      </w:del>
      <w:del w:id="608" w:author="Danni SONG(CMCC)" w:date="2023-11-23T00:03:51Z">
        <w:r>
          <w:rPr/>
          <w:tab/>
        </w:r>
      </w:del>
      <w:del w:id="609" w:author="Danni SONG(CMCC)" w:date="2023-11-23T00:03:51Z">
        <w:r>
          <w:rPr/>
          <w:delText>Transmit OFF power for category NB1 and NB2</w:delText>
        </w:r>
      </w:del>
      <w:del w:id="610" w:author="Danni SONG(CMCC)" w:date="2023-11-23T00:03:51Z">
        <w:r>
          <w:rPr/>
          <w:tab/>
        </w:r>
      </w:del>
      <w:del w:id="611" w:author="Danni SONG(CMCC)" w:date="2023-11-23T00:03:51Z">
        <w:r>
          <w:rPr/>
          <w:fldChar w:fldCharType="begin"/>
        </w:r>
      </w:del>
      <w:del w:id="612" w:author="Danni SONG(CMCC)" w:date="2023-11-23T00:03:51Z">
        <w:r>
          <w:rPr/>
          <w:delInstrText xml:space="preserve"> PAGEREF _Toc10034 \h </w:delInstrText>
        </w:r>
      </w:del>
      <w:del w:id="613" w:author="Danni SONG(CMCC)" w:date="2023-11-23T00:03:51Z">
        <w:r>
          <w:rPr/>
          <w:fldChar w:fldCharType="separate"/>
        </w:r>
      </w:del>
      <w:del w:id="614" w:author="Danni SONG(CMCC)" w:date="2023-11-23T00:03:51Z">
        <w:r>
          <w:rPr/>
          <w:delText>72</w:delText>
        </w:r>
      </w:del>
      <w:del w:id="615" w:author="Danni SONG(CMCC)" w:date="2023-11-23T00:03:51Z">
        <w:r>
          <w:rPr/>
          <w:fldChar w:fldCharType="end"/>
        </w:r>
      </w:del>
    </w:p>
    <w:p>
      <w:pPr>
        <w:pStyle w:val="20"/>
        <w:tabs>
          <w:tab w:val="right" w:pos="1600"/>
          <w:tab w:val="right" w:leader="dot" w:pos="9641"/>
          <w:tab w:val="clear" w:pos="9639"/>
        </w:tabs>
        <w:rPr>
          <w:del w:id="616" w:author="Danni SONG(CMCC)" w:date="2023-11-23T00:03:51Z"/>
        </w:rPr>
      </w:pPr>
      <w:del w:id="617" w:author="Danni SONG(CMCC)" w:date="2023-11-23T00:03:51Z">
        <w:r>
          <w:rPr/>
          <w:delText>6.3B.3</w:delText>
        </w:r>
      </w:del>
      <w:del w:id="618" w:author="Danni SONG(CMCC)" w:date="2023-11-23T00:03:51Z">
        <w:r>
          <w:rPr/>
          <w:tab/>
        </w:r>
      </w:del>
      <w:del w:id="619" w:author="Danni SONG(CMCC)" w:date="2023-11-23T00:03:51Z">
        <w:r>
          <w:rPr/>
          <w:delText xml:space="preserve">ON/OFF time mask </w:delText>
        </w:r>
      </w:del>
      <w:del w:id="620" w:author="Danni SONG(CMCC)" w:date="2023-11-23T00:03:51Z">
        <w:r>
          <w:rPr>
            <w:lang w:eastAsia="zh-CN"/>
          </w:rPr>
          <w:delText>for category NB1 and NB2</w:delText>
        </w:r>
      </w:del>
      <w:del w:id="621" w:author="Danni SONG(CMCC)" w:date="2023-11-23T00:03:51Z">
        <w:r>
          <w:rPr/>
          <w:tab/>
        </w:r>
      </w:del>
      <w:del w:id="622" w:author="Danni SONG(CMCC)" w:date="2023-11-23T00:03:51Z">
        <w:r>
          <w:rPr/>
          <w:fldChar w:fldCharType="begin"/>
        </w:r>
      </w:del>
      <w:del w:id="623" w:author="Danni SONG(CMCC)" w:date="2023-11-23T00:03:51Z">
        <w:r>
          <w:rPr/>
          <w:delInstrText xml:space="preserve"> PAGEREF _Toc12040 \h </w:delInstrText>
        </w:r>
      </w:del>
      <w:del w:id="624" w:author="Danni SONG(CMCC)" w:date="2023-11-23T00:03:51Z">
        <w:r>
          <w:rPr/>
          <w:fldChar w:fldCharType="separate"/>
        </w:r>
      </w:del>
      <w:del w:id="625" w:author="Danni SONG(CMCC)" w:date="2023-11-23T00:03:51Z">
        <w:r>
          <w:rPr/>
          <w:delText>73</w:delText>
        </w:r>
      </w:del>
      <w:del w:id="626" w:author="Danni SONG(CMCC)" w:date="2023-11-23T00:03:51Z">
        <w:r>
          <w:rPr/>
          <w:fldChar w:fldCharType="end"/>
        </w:r>
      </w:del>
    </w:p>
    <w:p>
      <w:pPr>
        <w:pStyle w:val="19"/>
        <w:tabs>
          <w:tab w:val="right" w:pos="1600"/>
          <w:tab w:val="right" w:leader="dot" w:pos="9641"/>
          <w:tab w:val="clear" w:pos="9639"/>
        </w:tabs>
        <w:rPr>
          <w:del w:id="627" w:author="Danni SONG(CMCC)" w:date="2023-11-23T00:03:51Z"/>
        </w:rPr>
      </w:pPr>
      <w:del w:id="628" w:author="Danni SONG(CMCC)" w:date="2023-11-23T00:03:51Z">
        <w:r>
          <w:rPr/>
          <w:delText>6.3B.3.1</w:delText>
        </w:r>
      </w:del>
      <w:del w:id="629" w:author="Danni SONG(CMCC)" w:date="2023-11-23T00:03:51Z">
        <w:r>
          <w:rPr/>
          <w:tab/>
        </w:r>
      </w:del>
      <w:del w:id="630" w:author="Danni SONG(CMCC)" w:date="2023-11-23T00:03:51Z">
        <w:r>
          <w:rPr>
            <w:lang w:eastAsia="zh-TW"/>
          </w:rPr>
          <w:delText>General ON/OFF time mask for category NB1 and NB2</w:delText>
        </w:r>
      </w:del>
      <w:del w:id="631" w:author="Danni SONG(CMCC)" w:date="2023-11-23T00:03:51Z">
        <w:r>
          <w:rPr/>
          <w:tab/>
        </w:r>
      </w:del>
      <w:del w:id="632" w:author="Danni SONG(CMCC)" w:date="2023-11-23T00:03:51Z">
        <w:r>
          <w:rPr/>
          <w:fldChar w:fldCharType="begin"/>
        </w:r>
      </w:del>
      <w:del w:id="633" w:author="Danni SONG(CMCC)" w:date="2023-11-23T00:03:51Z">
        <w:r>
          <w:rPr/>
          <w:delInstrText xml:space="preserve"> PAGEREF _Toc16851 \h </w:delInstrText>
        </w:r>
      </w:del>
      <w:del w:id="634" w:author="Danni SONG(CMCC)" w:date="2023-11-23T00:03:51Z">
        <w:r>
          <w:rPr/>
          <w:fldChar w:fldCharType="separate"/>
        </w:r>
      </w:del>
      <w:del w:id="635" w:author="Danni SONG(CMCC)" w:date="2023-11-23T00:03:51Z">
        <w:r>
          <w:rPr/>
          <w:delText>73</w:delText>
        </w:r>
      </w:del>
      <w:del w:id="636" w:author="Danni SONG(CMCC)" w:date="2023-11-23T00:03:51Z">
        <w:r>
          <w:rPr/>
          <w:fldChar w:fldCharType="end"/>
        </w:r>
      </w:del>
    </w:p>
    <w:p>
      <w:pPr>
        <w:pStyle w:val="19"/>
        <w:tabs>
          <w:tab w:val="right" w:pos="1600"/>
          <w:tab w:val="right" w:leader="dot" w:pos="9641"/>
          <w:tab w:val="clear" w:pos="9639"/>
        </w:tabs>
        <w:rPr>
          <w:del w:id="637" w:author="Danni SONG(CMCC)" w:date="2023-11-23T00:03:51Z"/>
        </w:rPr>
      </w:pPr>
      <w:del w:id="638" w:author="Danni SONG(CMCC)" w:date="2023-11-23T00:03:51Z">
        <w:r>
          <w:rPr/>
          <w:delText>6.3B.3.2</w:delText>
        </w:r>
      </w:del>
      <w:del w:id="639" w:author="Danni SONG(CMCC)" w:date="2023-11-23T00:03:51Z">
        <w:r>
          <w:rPr/>
          <w:tab/>
        </w:r>
      </w:del>
      <w:del w:id="640" w:author="Danni SONG(CMCC)" w:date="2023-11-23T00:03:51Z">
        <w:r>
          <w:rPr>
            <w:lang w:eastAsia="zh-TW"/>
          </w:rPr>
          <w:delText>NPRACH time mask for category NB1 and NB2</w:delText>
        </w:r>
      </w:del>
      <w:del w:id="641" w:author="Danni SONG(CMCC)" w:date="2023-11-23T00:03:51Z">
        <w:r>
          <w:rPr/>
          <w:tab/>
        </w:r>
      </w:del>
      <w:del w:id="642" w:author="Danni SONG(CMCC)" w:date="2023-11-23T00:03:51Z">
        <w:r>
          <w:rPr/>
          <w:fldChar w:fldCharType="begin"/>
        </w:r>
      </w:del>
      <w:del w:id="643" w:author="Danni SONG(CMCC)" w:date="2023-11-23T00:03:51Z">
        <w:r>
          <w:rPr/>
          <w:delInstrText xml:space="preserve"> PAGEREF _Toc15080 \h </w:delInstrText>
        </w:r>
      </w:del>
      <w:del w:id="644" w:author="Danni SONG(CMCC)" w:date="2023-11-23T00:03:51Z">
        <w:r>
          <w:rPr/>
          <w:fldChar w:fldCharType="separate"/>
        </w:r>
      </w:del>
      <w:del w:id="645" w:author="Danni SONG(CMCC)" w:date="2023-11-23T00:03:51Z">
        <w:r>
          <w:rPr/>
          <w:delText>75</w:delText>
        </w:r>
      </w:del>
      <w:del w:id="646" w:author="Danni SONG(CMCC)" w:date="2023-11-23T00:03:51Z">
        <w:r>
          <w:rPr/>
          <w:fldChar w:fldCharType="end"/>
        </w:r>
      </w:del>
    </w:p>
    <w:p>
      <w:pPr>
        <w:pStyle w:val="20"/>
        <w:tabs>
          <w:tab w:val="right" w:pos="1600"/>
          <w:tab w:val="right" w:leader="dot" w:pos="9641"/>
          <w:tab w:val="clear" w:pos="9639"/>
        </w:tabs>
        <w:rPr>
          <w:del w:id="647" w:author="Danni SONG(CMCC)" w:date="2023-11-23T00:03:51Z"/>
        </w:rPr>
      </w:pPr>
      <w:del w:id="648" w:author="Danni SONG(CMCC)" w:date="2023-11-23T00:03:51Z">
        <w:r>
          <w:rPr/>
          <w:delText>6.3B.4</w:delText>
        </w:r>
      </w:del>
      <w:del w:id="649" w:author="Danni SONG(CMCC)" w:date="2023-11-23T00:03:51Z">
        <w:r>
          <w:rPr/>
          <w:tab/>
        </w:r>
      </w:del>
      <w:del w:id="650" w:author="Danni SONG(CMCC)" w:date="2023-11-23T00:03:51Z">
        <w:r>
          <w:rPr/>
          <w:delText>Power Control for category NB1 and NB2</w:delText>
        </w:r>
      </w:del>
      <w:del w:id="651" w:author="Danni SONG(CMCC)" w:date="2023-11-23T00:03:51Z">
        <w:r>
          <w:rPr/>
          <w:tab/>
        </w:r>
      </w:del>
      <w:del w:id="652" w:author="Danni SONG(CMCC)" w:date="2023-11-23T00:03:51Z">
        <w:r>
          <w:rPr/>
          <w:fldChar w:fldCharType="begin"/>
        </w:r>
      </w:del>
      <w:del w:id="653" w:author="Danni SONG(CMCC)" w:date="2023-11-23T00:03:51Z">
        <w:r>
          <w:rPr/>
          <w:delInstrText xml:space="preserve"> PAGEREF _Toc15823 \h </w:delInstrText>
        </w:r>
      </w:del>
      <w:del w:id="654" w:author="Danni SONG(CMCC)" w:date="2023-11-23T00:03:51Z">
        <w:r>
          <w:rPr/>
          <w:fldChar w:fldCharType="separate"/>
        </w:r>
      </w:del>
      <w:del w:id="655" w:author="Danni SONG(CMCC)" w:date="2023-11-23T00:03:51Z">
        <w:r>
          <w:rPr/>
          <w:delText>78</w:delText>
        </w:r>
      </w:del>
      <w:del w:id="656" w:author="Danni SONG(CMCC)" w:date="2023-11-23T00:03:51Z">
        <w:r>
          <w:rPr/>
          <w:fldChar w:fldCharType="end"/>
        </w:r>
      </w:del>
    </w:p>
    <w:p>
      <w:pPr>
        <w:pStyle w:val="19"/>
        <w:tabs>
          <w:tab w:val="right" w:pos="1600"/>
          <w:tab w:val="right" w:leader="dot" w:pos="9641"/>
          <w:tab w:val="clear" w:pos="9639"/>
        </w:tabs>
        <w:rPr>
          <w:del w:id="657" w:author="Danni SONG(CMCC)" w:date="2023-11-23T00:03:51Z"/>
        </w:rPr>
      </w:pPr>
      <w:del w:id="658" w:author="Danni SONG(CMCC)" w:date="2023-11-23T00:03:51Z">
        <w:r>
          <w:rPr/>
          <w:delText>6.3B.4.1</w:delText>
        </w:r>
      </w:del>
      <w:del w:id="659" w:author="Danni SONG(CMCC)" w:date="2023-11-23T00:03:51Z">
        <w:r>
          <w:rPr/>
          <w:tab/>
        </w:r>
      </w:del>
      <w:del w:id="660" w:author="Danni SONG(CMCC)" w:date="2023-11-23T00:03:51Z">
        <w:r>
          <w:rPr/>
          <w:delText>Power Control Absolute power tolerance for category NB1 and NB2</w:delText>
        </w:r>
      </w:del>
      <w:del w:id="661" w:author="Danni SONG(CMCC)" w:date="2023-11-23T00:03:51Z">
        <w:r>
          <w:rPr/>
          <w:tab/>
        </w:r>
      </w:del>
      <w:del w:id="662" w:author="Danni SONG(CMCC)" w:date="2023-11-23T00:03:51Z">
        <w:r>
          <w:rPr/>
          <w:fldChar w:fldCharType="begin"/>
        </w:r>
      </w:del>
      <w:del w:id="663" w:author="Danni SONG(CMCC)" w:date="2023-11-23T00:03:51Z">
        <w:r>
          <w:rPr/>
          <w:delInstrText xml:space="preserve"> PAGEREF _Toc4696 \h </w:delInstrText>
        </w:r>
      </w:del>
      <w:del w:id="664" w:author="Danni SONG(CMCC)" w:date="2023-11-23T00:03:51Z">
        <w:r>
          <w:rPr/>
          <w:fldChar w:fldCharType="separate"/>
        </w:r>
      </w:del>
      <w:del w:id="665" w:author="Danni SONG(CMCC)" w:date="2023-11-23T00:03:51Z">
        <w:r>
          <w:rPr/>
          <w:delText>78</w:delText>
        </w:r>
      </w:del>
      <w:del w:id="666" w:author="Danni SONG(CMCC)" w:date="2023-11-23T00:03:51Z">
        <w:r>
          <w:rPr/>
          <w:fldChar w:fldCharType="end"/>
        </w:r>
      </w:del>
    </w:p>
    <w:p>
      <w:pPr>
        <w:pStyle w:val="19"/>
        <w:tabs>
          <w:tab w:val="right" w:leader="dot" w:pos="9641"/>
          <w:tab w:val="clear" w:pos="9639"/>
        </w:tabs>
        <w:rPr>
          <w:del w:id="667" w:author="Danni SONG(CMCC)" w:date="2023-11-23T00:03:51Z"/>
        </w:rPr>
      </w:pPr>
      <w:del w:id="668" w:author="Danni SONG(CMCC)" w:date="2023-11-23T00:03:51Z">
        <w:r>
          <w:rPr/>
          <w:delText>6.3B.4.2 Power Control Relative power tolerance for category NB1 and NB2</w:delText>
        </w:r>
      </w:del>
      <w:del w:id="669" w:author="Danni SONG(CMCC)" w:date="2023-11-23T00:03:51Z">
        <w:r>
          <w:rPr/>
          <w:tab/>
        </w:r>
      </w:del>
      <w:del w:id="670" w:author="Danni SONG(CMCC)" w:date="2023-11-23T00:03:51Z">
        <w:r>
          <w:rPr/>
          <w:fldChar w:fldCharType="begin"/>
        </w:r>
      </w:del>
      <w:del w:id="671" w:author="Danni SONG(CMCC)" w:date="2023-11-23T00:03:51Z">
        <w:r>
          <w:rPr/>
          <w:delInstrText xml:space="preserve"> PAGEREF _Toc17908 \h </w:delInstrText>
        </w:r>
      </w:del>
      <w:del w:id="672" w:author="Danni SONG(CMCC)" w:date="2023-11-23T00:03:51Z">
        <w:r>
          <w:rPr/>
          <w:fldChar w:fldCharType="separate"/>
        </w:r>
      </w:del>
      <w:del w:id="673" w:author="Danni SONG(CMCC)" w:date="2023-11-23T00:03:51Z">
        <w:r>
          <w:rPr/>
          <w:delText>81</w:delText>
        </w:r>
      </w:del>
      <w:del w:id="674" w:author="Danni SONG(CMCC)" w:date="2023-11-23T00:03:51Z">
        <w:r>
          <w:rPr/>
          <w:fldChar w:fldCharType="end"/>
        </w:r>
      </w:del>
    </w:p>
    <w:p>
      <w:pPr>
        <w:pStyle w:val="19"/>
        <w:tabs>
          <w:tab w:val="right" w:leader="dot" w:pos="9641"/>
          <w:tab w:val="clear" w:pos="9639"/>
        </w:tabs>
        <w:rPr>
          <w:del w:id="675" w:author="Danni SONG(CMCC)" w:date="2023-11-23T00:03:51Z"/>
        </w:rPr>
      </w:pPr>
      <w:del w:id="676" w:author="Danni SONG(CMCC)" w:date="2023-11-23T00:03:51Z">
        <w:r>
          <w:rPr/>
          <w:delText>6.3B.4.3 Aggregate power control tolerance for category NB1 and NB2</w:delText>
        </w:r>
      </w:del>
      <w:del w:id="677" w:author="Danni SONG(CMCC)" w:date="2023-11-23T00:03:51Z">
        <w:r>
          <w:rPr/>
          <w:tab/>
        </w:r>
      </w:del>
      <w:del w:id="678" w:author="Danni SONG(CMCC)" w:date="2023-11-23T00:03:51Z">
        <w:r>
          <w:rPr/>
          <w:fldChar w:fldCharType="begin"/>
        </w:r>
      </w:del>
      <w:del w:id="679" w:author="Danni SONG(CMCC)" w:date="2023-11-23T00:03:51Z">
        <w:r>
          <w:rPr/>
          <w:delInstrText xml:space="preserve"> PAGEREF _Toc31912 \h </w:delInstrText>
        </w:r>
      </w:del>
      <w:del w:id="680" w:author="Danni SONG(CMCC)" w:date="2023-11-23T00:03:51Z">
        <w:r>
          <w:rPr/>
          <w:fldChar w:fldCharType="separate"/>
        </w:r>
      </w:del>
      <w:del w:id="681" w:author="Danni SONG(CMCC)" w:date="2023-11-23T00:03:51Z">
        <w:r>
          <w:rPr/>
          <w:delText>84</w:delText>
        </w:r>
      </w:del>
      <w:del w:id="682" w:author="Danni SONG(CMCC)" w:date="2023-11-23T00:03:51Z">
        <w:r>
          <w:rPr/>
          <w:fldChar w:fldCharType="end"/>
        </w:r>
      </w:del>
    </w:p>
    <w:p>
      <w:pPr>
        <w:pStyle w:val="21"/>
        <w:tabs>
          <w:tab w:val="right" w:pos="1200"/>
          <w:tab w:val="right" w:leader="dot" w:pos="9641"/>
          <w:tab w:val="clear" w:pos="9639"/>
        </w:tabs>
        <w:rPr>
          <w:del w:id="683" w:author="Danni SONG(CMCC)" w:date="2023-11-23T00:03:51Z"/>
        </w:rPr>
      </w:pPr>
      <w:del w:id="684" w:author="Danni SONG(CMCC)" w:date="2023-11-23T00:03:51Z">
        <w:r>
          <w:rPr/>
          <w:delText>6.4</w:delText>
        </w:r>
      </w:del>
      <w:del w:id="685" w:author="Danni SONG(CMCC)" w:date="2023-11-23T00:03:51Z">
        <w:r>
          <w:rPr/>
          <w:tab/>
        </w:r>
      </w:del>
      <w:del w:id="686" w:author="Danni SONG(CMCC)" w:date="2023-11-23T00:03:51Z">
        <w:r>
          <w:rPr/>
          <w:delText>Transmit signal quality</w:delText>
        </w:r>
      </w:del>
      <w:del w:id="687" w:author="Danni SONG(CMCC)" w:date="2023-11-23T00:03:51Z">
        <w:r>
          <w:rPr/>
          <w:tab/>
        </w:r>
      </w:del>
      <w:del w:id="688" w:author="Danni SONG(CMCC)" w:date="2023-11-23T00:03:51Z">
        <w:r>
          <w:rPr/>
          <w:fldChar w:fldCharType="begin"/>
        </w:r>
      </w:del>
      <w:del w:id="689" w:author="Danni SONG(CMCC)" w:date="2023-11-23T00:03:51Z">
        <w:r>
          <w:rPr/>
          <w:delInstrText xml:space="preserve"> PAGEREF _Toc29794 \h </w:delInstrText>
        </w:r>
      </w:del>
      <w:del w:id="690" w:author="Danni SONG(CMCC)" w:date="2023-11-23T00:03:51Z">
        <w:r>
          <w:rPr/>
          <w:fldChar w:fldCharType="separate"/>
        </w:r>
      </w:del>
      <w:del w:id="691" w:author="Danni SONG(CMCC)" w:date="2023-11-23T00:03:51Z">
        <w:r>
          <w:rPr/>
          <w:delText>88</w:delText>
        </w:r>
      </w:del>
      <w:del w:id="692" w:author="Danni SONG(CMCC)" w:date="2023-11-23T00:03:51Z">
        <w:r>
          <w:rPr/>
          <w:fldChar w:fldCharType="end"/>
        </w:r>
      </w:del>
    </w:p>
    <w:p>
      <w:pPr>
        <w:pStyle w:val="21"/>
        <w:tabs>
          <w:tab w:val="right" w:pos="1200"/>
          <w:tab w:val="right" w:leader="dot" w:pos="9641"/>
          <w:tab w:val="clear" w:pos="9639"/>
        </w:tabs>
        <w:rPr>
          <w:del w:id="693" w:author="Danni SONG(CMCC)" w:date="2023-11-23T00:03:51Z"/>
        </w:rPr>
      </w:pPr>
      <w:del w:id="694" w:author="Danni SONG(CMCC)" w:date="2023-11-23T00:03:51Z">
        <w:r>
          <w:rPr/>
          <w:delText>6.4A</w:delText>
        </w:r>
      </w:del>
      <w:del w:id="695" w:author="Danni SONG(CMCC)" w:date="2023-11-23T00:03:51Z">
        <w:r>
          <w:rPr/>
          <w:tab/>
        </w:r>
      </w:del>
      <w:del w:id="696" w:author="Danni SONG(CMCC)" w:date="2023-11-23T00:03:51Z">
        <w:r>
          <w:rPr/>
          <w:delText>Transmit signal quality for category M1</w:delText>
        </w:r>
      </w:del>
      <w:del w:id="697" w:author="Danni SONG(CMCC)" w:date="2023-11-23T00:03:51Z">
        <w:r>
          <w:rPr/>
          <w:tab/>
        </w:r>
      </w:del>
      <w:del w:id="698" w:author="Danni SONG(CMCC)" w:date="2023-11-23T00:03:51Z">
        <w:r>
          <w:rPr/>
          <w:fldChar w:fldCharType="begin"/>
        </w:r>
      </w:del>
      <w:del w:id="699" w:author="Danni SONG(CMCC)" w:date="2023-11-23T00:03:51Z">
        <w:r>
          <w:rPr/>
          <w:delInstrText xml:space="preserve"> PAGEREF _Toc18535 \h </w:delInstrText>
        </w:r>
      </w:del>
      <w:del w:id="700" w:author="Danni SONG(CMCC)" w:date="2023-11-23T00:03:51Z">
        <w:r>
          <w:rPr/>
          <w:fldChar w:fldCharType="separate"/>
        </w:r>
      </w:del>
      <w:del w:id="701" w:author="Danni SONG(CMCC)" w:date="2023-11-23T00:03:51Z">
        <w:r>
          <w:rPr/>
          <w:delText>88</w:delText>
        </w:r>
      </w:del>
      <w:del w:id="702" w:author="Danni SONG(CMCC)" w:date="2023-11-23T00:03:51Z">
        <w:r>
          <w:rPr/>
          <w:fldChar w:fldCharType="end"/>
        </w:r>
      </w:del>
    </w:p>
    <w:p>
      <w:pPr>
        <w:pStyle w:val="20"/>
        <w:tabs>
          <w:tab w:val="right" w:pos="1600"/>
          <w:tab w:val="right" w:leader="dot" w:pos="9641"/>
          <w:tab w:val="clear" w:pos="9639"/>
        </w:tabs>
        <w:rPr>
          <w:del w:id="703" w:author="Danni SONG(CMCC)" w:date="2023-11-23T00:03:51Z"/>
        </w:rPr>
      </w:pPr>
      <w:del w:id="704" w:author="Danni SONG(CMCC)" w:date="2023-11-23T00:03:51Z">
        <w:r>
          <w:rPr/>
          <w:delText>6.4A.1</w:delText>
        </w:r>
      </w:del>
      <w:del w:id="705" w:author="Danni SONG(CMCC)" w:date="2023-11-23T00:03:51Z">
        <w:r>
          <w:rPr/>
          <w:tab/>
        </w:r>
      </w:del>
      <w:del w:id="706" w:author="Danni SONG(CMCC)" w:date="2023-11-23T00:03:51Z">
        <w:r>
          <w:rPr/>
          <w:delText>Frequency error for UE category M1</w:delText>
        </w:r>
      </w:del>
      <w:del w:id="707" w:author="Danni SONG(CMCC)" w:date="2023-11-23T00:03:51Z">
        <w:r>
          <w:rPr/>
          <w:tab/>
        </w:r>
      </w:del>
      <w:del w:id="708" w:author="Danni SONG(CMCC)" w:date="2023-11-23T00:03:51Z">
        <w:r>
          <w:rPr/>
          <w:fldChar w:fldCharType="begin"/>
        </w:r>
      </w:del>
      <w:del w:id="709" w:author="Danni SONG(CMCC)" w:date="2023-11-23T00:03:51Z">
        <w:r>
          <w:rPr/>
          <w:delInstrText xml:space="preserve"> PAGEREF _Toc11947 \h </w:delInstrText>
        </w:r>
      </w:del>
      <w:del w:id="710" w:author="Danni SONG(CMCC)" w:date="2023-11-23T00:03:51Z">
        <w:r>
          <w:rPr/>
          <w:fldChar w:fldCharType="separate"/>
        </w:r>
      </w:del>
      <w:del w:id="711" w:author="Danni SONG(CMCC)" w:date="2023-11-23T00:03:51Z">
        <w:r>
          <w:rPr/>
          <w:delText>88</w:delText>
        </w:r>
      </w:del>
      <w:del w:id="712" w:author="Danni SONG(CMCC)" w:date="2023-11-23T00:03:51Z">
        <w:r>
          <w:rPr/>
          <w:fldChar w:fldCharType="end"/>
        </w:r>
      </w:del>
    </w:p>
    <w:p>
      <w:pPr>
        <w:pStyle w:val="20"/>
        <w:tabs>
          <w:tab w:val="right" w:pos="1600"/>
          <w:tab w:val="right" w:leader="dot" w:pos="9641"/>
          <w:tab w:val="clear" w:pos="9639"/>
        </w:tabs>
        <w:rPr>
          <w:del w:id="713" w:author="Danni SONG(CMCC)" w:date="2023-11-23T00:03:51Z"/>
        </w:rPr>
      </w:pPr>
      <w:del w:id="714" w:author="Danni SONG(CMCC)" w:date="2023-11-23T00:03:51Z">
        <w:r>
          <w:rPr/>
          <w:delText>6.4A.2</w:delText>
        </w:r>
      </w:del>
      <w:del w:id="715" w:author="Danni SONG(CMCC)" w:date="2023-11-23T00:03:51Z">
        <w:r>
          <w:rPr/>
          <w:tab/>
        </w:r>
      </w:del>
      <w:del w:id="716" w:author="Danni SONG(CMCC)" w:date="2023-11-23T00:03:51Z">
        <w:r>
          <w:rPr/>
          <w:delText>Transmit modulation quality for category M1</w:delText>
        </w:r>
      </w:del>
      <w:del w:id="717" w:author="Danni SONG(CMCC)" w:date="2023-11-23T00:03:51Z">
        <w:r>
          <w:rPr/>
          <w:tab/>
        </w:r>
      </w:del>
      <w:del w:id="718" w:author="Danni SONG(CMCC)" w:date="2023-11-23T00:03:51Z">
        <w:r>
          <w:rPr/>
          <w:fldChar w:fldCharType="begin"/>
        </w:r>
      </w:del>
      <w:del w:id="719" w:author="Danni SONG(CMCC)" w:date="2023-11-23T00:03:51Z">
        <w:r>
          <w:rPr/>
          <w:delInstrText xml:space="preserve"> PAGEREF _Toc22805 \h </w:delInstrText>
        </w:r>
      </w:del>
      <w:del w:id="720" w:author="Danni SONG(CMCC)" w:date="2023-11-23T00:03:51Z">
        <w:r>
          <w:rPr/>
          <w:fldChar w:fldCharType="separate"/>
        </w:r>
      </w:del>
      <w:del w:id="721" w:author="Danni SONG(CMCC)" w:date="2023-11-23T00:03:51Z">
        <w:r>
          <w:rPr/>
          <w:delText>88</w:delText>
        </w:r>
      </w:del>
      <w:del w:id="722" w:author="Danni SONG(CMCC)" w:date="2023-11-23T00:03:51Z">
        <w:r>
          <w:rPr/>
          <w:fldChar w:fldCharType="end"/>
        </w:r>
      </w:del>
    </w:p>
    <w:p>
      <w:pPr>
        <w:pStyle w:val="19"/>
        <w:tabs>
          <w:tab w:val="right" w:pos="1600"/>
          <w:tab w:val="right" w:leader="dot" w:pos="9641"/>
          <w:tab w:val="clear" w:pos="9639"/>
        </w:tabs>
        <w:rPr>
          <w:del w:id="723" w:author="Danni SONG(CMCC)" w:date="2023-11-23T00:03:51Z"/>
        </w:rPr>
      </w:pPr>
      <w:del w:id="724" w:author="Danni SONG(CMCC)" w:date="2023-11-23T00:03:51Z">
        <w:r>
          <w:rPr/>
          <w:delText>6.4A.2.1</w:delText>
        </w:r>
      </w:del>
      <w:del w:id="725" w:author="Danni SONG(CMCC)" w:date="2023-11-23T00:03:51Z">
        <w:r>
          <w:rPr/>
          <w:tab/>
        </w:r>
      </w:del>
      <w:del w:id="726" w:author="Danni SONG(CMCC)" w:date="2023-11-23T00:03:51Z">
        <w:r>
          <w:rPr/>
          <w:delText>Error Vector Magnitude (EVM) for category M1</w:delText>
        </w:r>
      </w:del>
      <w:del w:id="727" w:author="Danni SONG(CMCC)" w:date="2023-11-23T00:03:51Z">
        <w:r>
          <w:rPr/>
          <w:tab/>
        </w:r>
      </w:del>
      <w:del w:id="728" w:author="Danni SONG(CMCC)" w:date="2023-11-23T00:03:51Z">
        <w:r>
          <w:rPr/>
          <w:fldChar w:fldCharType="begin"/>
        </w:r>
      </w:del>
      <w:del w:id="729" w:author="Danni SONG(CMCC)" w:date="2023-11-23T00:03:51Z">
        <w:r>
          <w:rPr/>
          <w:delInstrText xml:space="preserve"> PAGEREF _Toc30118 \h </w:delInstrText>
        </w:r>
      </w:del>
      <w:del w:id="730" w:author="Danni SONG(CMCC)" w:date="2023-11-23T00:03:51Z">
        <w:r>
          <w:rPr/>
          <w:fldChar w:fldCharType="separate"/>
        </w:r>
      </w:del>
      <w:del w:id="731" w:author="Danni SONG(CMCC)" w:date="2023-11-23T00:03:51Z">
        <w:r>
          <w:rPr/>
          <w:delText>88</w:delText>
        </w:r>
      </w:del>
      <w:del w:id="732" w:author="Danni SONG(CMCC)" w:date="2023-11-23T00:03:51Z">
        <w:r>
          <w:rPr/>
          <w:fldChar w:fldCharType="end"/>
        </w:r>
      </w:del>
    </w:p>
    <w:p>
      <w:pPr>
        <w:pStyle w:val="19"/>
        <w:tabs>
          <w:tab w:val="right" w:pos="1600"/>
          <w:tab w:val="right" w:leader="dot" w:pos="9641"/>
          <w:tab w:val="clear" w:pos="9639"/>
        </w:tabs>
        <w:rPr>
          <w:del w:id="733" w:author="Danni SONG(CMCC)" w:date="2023-11-23T00:03:51Z"/>
        </w:rPr>
      </w:pPr>
      <w:del w:id="734" w:author="Danni SONG(CMCC)" w:date="2023-11-23T00:03:51Z">
        <w:r>
          <w:rPr/>
          <w:delText>6.4A.2.2</w:delText>
        </w:r>
      </w:del>
      <w:del w:id="735" w:author="Danni SONG(CMCC)" w:date="2023-11-23T00:03:51Z">
        <w:r>
          <w:rPr/>
          <w:tab/>
        </w:r>
      </w:del>
      <w:del w:id="736" w:author="Danni SONG(CMCC)" w:date="2023-11-23T00:03:51Z">
        <w:r>
          <w:rPr/>
          <w:delText>Carrier leakage for category M1</w:delText>
        </w:r>
      </w:del>
      <w:del w:id="737" w:author="Danni SONG(CMCC)" w:date="2023-11-23T00:03:51Z">
        <w:r>
          <w:rPr/>
          <w:tab/>
        </w:r>
      </w:del>
      <w:del w:id="738" w:author="Danni SONG(CMCC)" w:date="2023-11-23T00:03:51Z">
        <w:r>
          <w:rPr/>
          <w:fldChar w:fldCharType="begin"/>
        </w:r>
      </w:del>
      <w:del w:id="739" w:author="Danni SONG(CMCC)" w:date="2023-11-23T00:03:51Z">
        <w:r>
          <w:rPr/>
          <w:delInstrText xml:space="preserve"> PAGEREF _Toc29241 \h </w:delInstrText>
        </w:r>
      </w:del>
      <w:del w:id="740" w:author="Danni SONG(CMCC)" w:date="2023-11-23T00:03:51Z">
        <w:r>
          <w:rPr/>
          <w:fldChar w:fldCharType="separate"/>
        </w:r>
      </w:del>
      <w:del w:id="741" w:author="Danni SONG(CMCC)" w:date="2023-11-23T00:03:51Z">
        <w:r>
          <w:rPr/>
          <w:delText>92</w:delText>
        </w:r>
      </w:del>
      <w:del w:id="742" w:author="Danni SONG(CMCC)" w:date="2023-11-23T00:03:51Z">
        <w:r>
          <w:rPr/>
          <w:fldChar w:fldCharType="end"/>
        </w:r>
      </w:del>
    </w:p>
    <w:p>
      <w:pPr>
        <w:pStyle w:val="19"/>
        <w:tabs>
          <w:tab w:val="right" w:pos="1600"/>
          <w:tab w:val="right" w:leader="dot" w:pos="9641"/>
          <w:tab w:val="clear" w:pos="9639"/>
        </w:tabs>
        <w:rPr>
          <w:del w:id="743" w:author="Danni SONG(CMCC)" w:date="2023-11-23T00:03:51Z"/>
        </w:rPr>
      </w:pPr>
      <w:del w:id="744" w:author="Danni SONG(CMCC)" w:date="2023-11-23T00:03:51Z">
        <w:r>
          <w:rPr/>
          <w:delText>6.4A.2.3</w:delText>
        </w:r>
      </w:del>
      <w:del w:id="745" w:author="Danni SONG(CMCC)" w:date="2023-11-23T00:03:51Z">
        <w:r>
          <w:rPr/>
          <w:tab/>
        </w:r>
      </w:del>
      <w:del w:id="746" w:author="Danni SONG(CMCC)" w:date="2023-11-23T00:03:51Z">
        <w:r>
          <w:rPr/>
          <w:delText>In-band emissions for non allocated RB for category M1</w:delText>
        </w:r>
      </w:del>
      <w:del w:id="747" w:author="Danni SONG(CMCC)" w:date="2023-11-23T00:03:51Z">
        <w:r>
          <w:rPr/>
          <w:tab/>
        </w:r>
      </w:del>
      <w:del w:id="748" w:author="Danni SONG(CMCC)" w:date="2023-11-23T00:03:51Z">
        <w:r>
          <w:rPr/>
          <w:fldChar w:fldCharType="begin"/>
        </w:r>
      </w:del>
      <w:del w:id="749" w:author="Danni SONG(CMCC)" w:date="2023-11-23T00:03:51Z">
        <w:r>
          <w:rPr/>
          <w:delInstrText xml:space="preserve"> PAGEREF _Toc21661 \h </w:delInstrText>
        </w:r>
      </w:del>
      <w:del w:id="750" w:author="Danni SONG(CMCC)" w:date="2023-11-23T00:03:51Z">
        <w:r>
          <w:rPr/>
          <w:fldChar w:fldCharType="separate"/>
        </w:r>
      </w:del>
      <w:del w:id="751" w:author="Danni SONG(CMCC)" w:date="2023-11-23T00:03:51Z">
        <w:r>
          <w:rPr/>
          <w:delText>94</w:delText>
        </w:r>
      </w:del>
      <w:del w:id="752" w:author="Danni SONG(CMCC)" w:date="2023-11-23T00:03:51Z">
        <w:r>
          <w:rPr/>
          <w:fldChar w:fldCharType="end"/>
        </w:r>
      </w:del>
    </w:p>
    <w:p>
      <w:pPr>
        <w:pStyle w:val="19"/>
        <w:tabs>
          <w:tab w:val="right" w:pos="1600"/>
          <w:tab w:val="right" w:leader="dot" w:pos="9641"/>
          <w:tab w:val="clear" w:pos="9639"/>
        </w:tabs>
        <w:rPr>
          <w:del w:id="753" w:author="Danni SONG(CMCC)" w:date="2023-11-23T00:03:51Z"/>
        </w:rPr>
      </w:pPr>
      <w:del w:id="754" w:author="Danni SONG(CMCC)" w:date="2023-11-23T00:03:51Z">
        <w:r>
          <w:rPr/>
          <w:delText>6.4A.2.4</w:delText>
        </w:r>
      </w:del>
      <w:del w:id="755" w:author="Danni SONG(CMCC)" w:date="2023-11-23T00:03:51Z">
        <w:r>
          <w:rPr/>
          <w:tab/>
        </w:r>
      </w:del>
      <w:del w:id="756" w:author="Danni SONG(CMCC)" w:date="2023-11-23T00:03:51Z">
        <w:r>
          <w:rPr/>
          <w:delText>EVM equalizer spectrum flatness for category M1</w:delText>
        </w:r>
      </w:del>
      <w:del w:id="757" w:author="Danni SONG(CMCC)" w:date="2023-11-23T00:03:51Z">
        <w:r>
          <w:rPr/>
          <w:tab/>
        </w:r>
      </w:del>
      <w:del w:id="758" w:author="Danni SONG(CMCC)" w:date="2023-11-23T00:03:51Z">
        <w:r>
          <w:rPr/>
          <w:fldChar w:fldCharType="begin"/>
        </w:r>
      </w:del>
      <w:del w:id="759" w:author="Danni SONG(CMCC)" w:date="2023-11-23T00:03:51Z">
        <w:r>
          <w:rPr/>
          <w:delInstrText xml:space="preserve"> PAGEREF _Toc30799 \h </w:delInstrText>
        </w:r>
      </w:del>
      <w:del w:id="760" w:author="Danni SONG(CMCC)" w:date="2023-11-23T00:03:51Z">
        <w:r>
          <w:rPr/>
          <w:fldChar w:fldCharType="separate"/>
        </w:r>
      </w:del>
      <w:del w:id="761" w:author="Danni SONG(CMCC)" w:date="2023-11-23T00:03:51Z">
        <w:r>
          <w:rPr/>
          <w:delText>99</w:delText>
        </w:r>
      </w:del>
      <w:del w:id="762" w:author="Danni SONG(CMCC)" w:date="2023-11-23T00:03:51Z">
        <w:r>
          <w:rPr/>
          <w:fldChar w:fldCharType="end"/>
        </w:r>
      </w:del>
    </w:p>
    <w:p>
      <w:pPr>
        <w:pStyle w:val="21"/>
        <w:tabs>
          <w:tab w:val="right" w:pos="1200"/>
          <w:tab w:val="right" w:leader="dot" w:pos="9641"/>
          <w:tab w:val="clear" w:pos="9639"/>
        </w:tabs>
        <w:rPr>
          <w:del w:id="763" w:author="Danni SONG(CMCC)" w:date="2023-11-23T00:03:51Z"/>
        </w:rPr>
      </w:pPr>
      <w:del w:id="764" w:author="Danni SONG(CMCC)" w:date="2023-11-23T00:03:51Z">
        <w:r>
          <w:rPr/>
          <w:delText>6.4B</w:delText>
        </w:r>
      </w:del>
      <w:del w:id="765" w:author="Danni SONG(CMCC)" w:date="2023-11-23T00:03:51Z">
        <w:r>
          <w:rPr/>
          <w:tab/>
        </w:r>
      </w:del>
      <w:del w:id="766" w:author="Danni SONG(CMCC)" w:date="2023-11-23T00:03:51Z">
        <w:r>
          <w:rPr/>
          <w:delText>Transmit signal quality for category NB1 and NB2</w:delText>
        </w:r>
      </w:del>
      <w:del w:id="767" w:author="Danni SONG(CMCC)" w:date="2023-11-23T00:03:51Z">
        <w:r>
          <w:rPr/>
          <w:tab/>
        </w:r>
      </w:del>
      <w:del w:id="768" w:author="Danni SONG(CMCC)" w:date="2023-11-23T00:03:51Z">
        <w:r>
          <w:rPr/>
          <w:fldChar w:fldCharType="begin"/>
        </w:r>
      </w:del>
      <w:del w:id="769" w:author="Danni SONG(CMCC)" w:date="2023-11-23T00:03:51Z">
        <w:r>
          <w:rPr/>
          <w:delInstrText xml:space="preserve"> PAGEREF _Toc29451 \h </w:delInstrText>
        </w:r>
      </w:del>
      <w:del w:id="770" w:author="Danni SONG(CMCC)" w:date="2023-11-23T00:03:51Z">
        <w:r>
          <w:rPr/>
          <w:fldChar w:fldCharType="separate"/>
        </w:r>
      </w:del>
      <w:del w:id="771" w:author="Danni SONG(CMCC)" w:date="2023-11-23T00:03:51Z">
        <w:r>
          <w:rPr/>
          <w:delText>102</w:delText>
        </w:r>
      </w:del>
      <w:del w:id="772" w:author="Danni SONG(CMCC)" w:date="2023-11-23T00:03:51Z">
        <w:r>
          <w:rPr/>
          <w:fldChar w:fldCharType="end"/>
        </w:r>
      </w:del>
    </w:p>
    <w:p>
      <w:pPr>
        <w:pStyle w:val="20"/>
        <w:tabs>
          <w:tab w:val="right" w:pos="1600"/>
          <w:tab w:val="right" w:leader="dot" w:pos="9641"/>
          <w:tab w:val="clear" w:pos="9639"/>
        </w:tabs>
        <w:rPr>
          <w:del w:id="773" w:author="Danni SONG(CMCC)" w:date="2023-11-23T00:03:51Z"/>
        </w:rPr>
      </w:pPr>
      <w:del w:id="774" w:author="Danni SONG(CMCC)" w:date="2023-11-23T00:03:51Z">
        <w:r>
          <w:rPr/>
          <w:delText>6.4B.1</w:delText>
        </w:r>
      </w:del>
      <w:del w:id="775" w:author="Danni SONG(CMCC)" w:date="2023-11-23T00:03:51Z">
        <w:r>
          <w:rPr/>
          <w:tab/>
        </w:r>
      </w:del>
      <w:del w:id="776" w:author="Danni SONG(CMCC)" w:date="2023-11-23T00:03:51Z">
        <w:r>
          <w:rPr/>
          <w:delText>Frequency error for UE category NB1 and NB2</w:delText>
        </w:r>
      </w:del>
      <w:del w:id="777" w:author="Danni SONG(CMCC)" w:date="2023-11-23T00:03:51Z">
        <w:r>
          <w:rPr/>
          <w:tab/>
        </w:r>
      </w:del>
      <w:del w:id="778" w:author="Danni SONG(CMCC)" w:date="2023-11-23T00:03:51Z">
        <w:r>
          <w:rPr/>
          <w:fldChar w:fldCharType="begin"/>
        </w:r>
      </w:del>
      <w:del w:id="779" w:author="Danni SONG(CMCC)" w:date="2023-11-23T00:03:51Z">
        <w:r>
          <w:rPr/>
          <w:delInstrText xml:space="preserve"> PAGEREF _Toc15886 \h </w:delInstrText>
        </w:r>
      </w:del>
      <w:del w:id="780" w:author="Danni SONG(CMCC)" w:date="2023-11-23T00:03:51Z">
        <w:r>
          <w:rPr/>
          <w:fldChar w:fldCharType="separate"/>
        </w:r>
      </w:del>
      <w:del w:id="781" w:author="Danni SONG(CMCC)" w:date="2023-11-23T00:03:51Z">
        <w:r>
          <w:rPr/>
          <w:delText>102</w:delText>
        </w:r>
      </w:del>
      <w:del w:id="782" w:author="Danni SONG(CMCC)" w:date="2023-11-23T00:03:51Z">
        <w:r>
          <w:rPr/>
          <w:fldChar w:fldCharType="end"/>
        </w:r>
      </w:del>
    </w:p>
    <w:p>
      <w:pPr>
        <w:pStyle w:val="20"/>
        <w:tabs>
          <w:tab w:val="right" w:pos="1600"/>
          <w:tab w:val="right" w:leader="dot" w:pos="9641"/>
          <w:tab w:val="clear" w:pos="9639"/>
        </w:tabs>
        <w:rPr>
          <w:del w:id="783" w:author="Danni SONG(CMCC)" w:date="2023-11-23T00:03:51Z"/>
        </w:rPr>
      </w:pPr>
      <w:del w:id="784" w:author="Danni SONG(CMCC)" w:date="2023-11-23T00:03:51Z">
        <w:r>
          <w:rPr/>
          <w:delText>6.4B.2</w:delText>
        </w:r>
      </w:del>
      <w:del w:id="785" w:author="Danni SONG(CMCC)" w:date="2023-11-23T00:03:51Z">
        <w:r>
          <w:rPr/>
          <w:tab/>
        </w:r>
      </w:del>
      <w:del w:id="786" w:author="Danni SONG(CMCC)" w:date="2023-11-23T00:03:51Z">
        <w:r>
          <w:rPr/>
          <w:delText>Transmit modulation quality for Category NB1 and NB2</w:delText>
        </w:r>
      </w:del>
      <w:del w:id="787" w:author="Danni SONG(CMCC)" w:date="2023-11-23T00:03:51Z">
        <w:r>
          <w:rPr/>
          <w:tab/>
        </w:r>
      </w:del>
      <w:del w:id="788" w:author="Danni SONG(CMCC)" w:date="2023-11-23T00:03:51Z">
        <w:r>
          <w:rPr/>
          <w:fldChar w:fldCharType="begin"/>
        </w:r>
      </w:del>
      <w:del w:id="789" w:author="Danni SONG(CMCC)" w:date="2023-11-23T00:03:51Z">
        <w:r>
          <w:rPr/>
          <w:delInstrText xml:space="preserve"> PAGEREF _Toc26824 \h </w:delInstrText>
        </w:r>
      </w:del>
      <w:del w:id="790" w:author="Danni SONG(CMCC)" w:date="2023-11-23T00:03:51Z">
        <w:r>
          <w:rPr/>
          <w:fldChar w:fldCharType="separate"/>
        </w:r>
      </w:del>
      <w:del w:id="791" w:author="Danni SONG(CMCC)" w:date="2023-11-23T00:03:51Z">
        <w:r>
          <w:rPr/>
          <w:delText>102</w:delText>
        </w:r>
      </w:del>
      <w:del w:id="792" w:author="Danni SONG(CMCC)" w:date="2023-11-23T00:03:51Z">
        <w:r>
          <w:rPr/>
          <w:fldChar w:fldCharType="end"/>
        </w:r>
      </w:del>
    </w:p>
    <w:p>
      <w:pPr>
        <w:pStyle w:val="19"/>
        <w:tabs>
          <w:tab w:val="right" w:pos="1600"/>
          <w:tab w:val="right" w:leader="dot" w:pos="9641"/>
          <w:tab w:val="clear" w:pos="9639"/>
        </w:tabs>
        <w:rPr>
          <w:del w:id="793" w:author="Danni SONG(CMCC)" w:date="2023-11-23T00:03:51Z"/>
        </w:rPr>
      </w:pPr>
      <w:del w:id="794" w:author="Danni SONG(CMCC)" w:date="2023-11-23T00:03:51Z">
        <w:r>
          <w:rPr/>
          <w:delText>6.4B.2.1</w:delText>
        </w:r>
      </w:del>
      <w:del w:id="795" w:author="Danni SONG(CMCC)" w:date="2023-11-23T00:03:51Z">
        <w:r>
          <w:rPr/>
          <w:tab/>
        </w:r>
      </w:del>
      <w:del w:id="796" w:author="Danni SONG(CMCC)" w:date="2023-11-23T00:03:51Z">
        <w:r>
          <w:rPr/>
          <w:delText>Error Vector Magnitude (EVM) for Category NB1 and NB2</w:delText>
        </w:r>
      </w:del>
      <w:del w:id="797" w:author="Danni SONG(CMCC)" w:date="2023-11-23T00:03:51Z">
        <w:r>
          <w:rPr/>
          <w:tab/>
        </w:r>
      </w:del>
      <w:del w:id="798" w:author="Danni SONG(CMCC)" w:date="2023-11-23T00:03:51Z">
        <w:r>
          <w:rPr/>
          <w:fldChar w:fldCharType="begin"/>
        </w:r>
      </w:del>
      <w:del w:id="799" w:author="Danni SONG(CMCC)" w:date="2023-11-23T00:03:51Z">
        <w:r>
          <w:rPr/>
          <w:delInstrText xml:space="preserve"> PAGEREF _Toc31758 \h </w:delInstrText>
        </w:r>
      </w:del>
      <w:del w:id="800" w:author="Danni SONG(CMCC)" w:date="2023-11-23T00:03:51Z">
        <w:r>
          <w:rPr/>
          <w:fldChar w:fldCharType="separate"/>
        </w:r>
      </w:del>
      <w:del w:id="801" w:author="Danni SONG(CMCC)" w:date="2023-11-23T00:03:51Z">
        <w:r>
          <w:rPr/>
          <w:delText>102</w:delText>
        </w:r>
      </w:del>
      <w:del w:id="802" w:author="Danni SONG(CMCC)" w:date="2023-11-23T00:03:51Z">
        <w:r>
          <w:rPr/>
          <w:fldChar w:fldCharType="end"/>
        </w:r>
      </w:del>
    </w:p>
    <w:p>
      <w:pPr>
        <w:pStyle w:val="19"/>
        <w:tabs>
          <w:tab w:val="right" w:pos="1600"/>
          <w:tab w:val="right" w:leader="dot" w:pos="9641"/>
          <w:tab w:val="clear" w:pos="9639"/>
        </w:tabs>
        <w:rPr>
          <w:del w:id="803" w:author="Danni SONG(CMCC)" w:date="2023-11-23T00:03:51Z"/>
        </w:rPr>
      </w:pPr>
      <w:del w:id="804" w:author="Danni SONG(CMCC)" w:date="2023-11-23T00:03:51Z">
        <w:r>
          <w:rPr/>
          <w:delText>6.4B.2.2</w:delText>
        </w:r>
      </w:del>
      <w:del w:id="805" w:author="Danni SONG(CMCC)" w:date="2023-11-23T00:03:51Z">
        <w:r>
          <w:rPr/>
          <w:tab/>
        </w:r>
      </w:del>
      <w:del w:id="806" w:author="Danni SONG(CMCC)" w:date="2023-11-23T00:03:51Z">
        <w:r>
          <w:rPr/>
          <w:delText>Carrier leakage for Category NB1 and NB2</w:delText>
        </w:r>
      </w:del>
      <w:del w:id="807" w:author="Danni SONG(CMCC)" w:date="2023-11-23T00:03:51Z">
        <w:r>
          <w:rPr/>
          <w:tab/>
        </w:r>
      </w:del>
      <w:del w:id="808" w:author="Danni SONG(CMCC)" w:date="2023-11-23T00:03:51Z">
        <w:r>
          <w:rPr/>
          <w:fldChar w:fldCharType="begin"/>
        </w:r>
      </w:del>
      <w:del w:id="809" w:author="Danni SONG(CMCC)" w:date="2023-11-23T00:03:51Z">
        <w:r>
          <w:rPr/>
          <w:delInstrText xml:space="preserve"> PAGEREF _Toc3324 \h </w:delInstrText>
        </w:r>
      </w:del>
      <w:del w:id="810" w:author="Danni SONG(CMCC)" w:date="2023-11-23T00:03:51Z">
        <w:r>
          <w:rPr/>
          <w:fldChar w:fldCharType="separate"/>
        </w:r>
      </w:del>
      <w:del w:id="811" w:author="Danni SONG(CMCC)" w:date="2023-11-23T00:03:51Z">
        <w:r>
          <w:rPr/>
          <w:delText>105</w:delText>
        </w:r>
      </w:del>
      <w:del w:id="812" w:author="Danni SONG(CMCC)" w:date="2023-11-23T00:03:51Z">
        <w:r>
          <w:rPr/>
          <w:fldChar w:fldCharType="end"/>
        </w:r>
      </w:del>
    </w:p>
    <w:p>
      <w:pPr>
        <w:pStyle w:val="19"/>
        <w:tabs>
          <w:tab w:val="right" w:pos="1600"/>
          <w:tab w:val="right" w:leader="dot" w:pos="9641"/>
          <w:tab w:val="clear" w:pos="9639"/>
        </w:tabs>
        <w:rPr>
          <w:del w:id="813" w:author="Danni SONG(CMCC)" w:date="2023-11-23T00:03:51Z"/>
        </w:rPr>
      </w:pPr>
      <w:del w:id="814" w:author="Danni SONG(CMCC)" w:date="2023-11-23T00:03:51Z">
        <w:r>
          <w:rPr/>
          <w:delText>6.4B.2.3</w:delText>
        </w:r>
      </w:del>
      <w:del w:id="815" w:author="Danni SONG(CMCC)" w:date="2023-11-23T00:03:51Z">
        <w:r>
          <w:rPr/>
          <w:tab/>
        </w:r>
      </w:del>
      <w:del w:id="816" w:author="Danni SONG(CMCC)" w:date="2023-11-23T00:03:51Z">
        <w:r>
          <w:rPr/>
          <w:delText>In-band emissions for Category NB1 and NB2</w:delText>
        </w:r>
      </w:del>
      <w:del w:id="817" w:author="Danni SONG(CMCC)" w:date="2023-11-23T00:03:51Z">
        <w:r>
          <w:rPr/>
          <w:tab/>
        </w:r>
      </w:del>
      <w:del w:id="818" w:author="Danni SONG(CMCC)" w:date="2023-11-23T00:03:51Z">
        <w:r>
          <w:rPr/>
          <w:fldChar w:fldCharType="begin"/>
        </w:r>
      </w:del>
      <w:del w:id="819" w:author="Danni SONG(CMCC)" w:date="2023-11-23T00:03:51Z">
        <w:r>
          <w:rPr/>
          <w:delInstrText xml:space="preserve"> PAGEREF _Toc3810 \h </w:delInstrText>
        </w:r>
      </w:del>
      <w:del w:id="820" w:author="Danni SONG(CMCC)" w:date="2023-11-23T00:03:51Z">
        <w:r>
          <w:rPr/>
          <w:fldChar w:fldCharType="separate"/>
        </w:r>
      </w:del>
      <w:del w:id="821" w:author="Danni SONG(CMCC)" w:date="2023-11-23T00:03:51Z">
        <w:r>
          <w:rPr/>
          <w:delText>107</w:delText>
        </w:r>
      </w:del>
      <w:del w:id="822" w:author="Danni SONG(CMCC)" w:date="2023-11-23T00:03:51Z">
        <w:r>
          <w:rPr/>
          <w:fldChar w:fldCharType="end"/>
        </w:r>
      </w:del>
    </w:p>
    <w:p>
      <w:pPr>
        <w:pStyle w:val="21"/>
        <w:tabs>
          <w:tab w:val="right" w:pos="1200"/>
          <w:tab w:val="right" w:leader="dot" w:pos="9641"/>
          <w:tab w:val="clear" w:pos="9639"/>
        </w:tabs>
        <w:rPr>
          <w:del w:id="823" w:author="Danni SONG(CMCC)" w:date="2023-11-23T00:03:51Z"/>
        </w:rPr>
      </w:pPr>
      <w:del w:id="824" w:author="Danni SONG(CMCC)" w:date="2023-11-23T00:03:51Z">
        <w:r>
          <w:rPr/>
          <w:delText>6.5</w:delText>
        </w:r>
      </w:del>
      <w:del w:id="825" w:author="Danni SONG(CMCC)" w:date="2023-11-23T00:03:51Z">
        <w:r>
          <w:rPr/>
          <w:tab/>
        </w:r>
      </w:del>
      <w:del w:id="826" w:author="Danni SONG(CMCC)" w:date="2023-11-23T00:03:51Z">
        <w:r>
          <w:rPr/>
          <w:delText>Output RF spectrum emissions</w:delText>
        </w:r>
      </w:del>
      <w:del w:id="827" w:author="Danni SONG(CMCC)" w:date="2023-11-23T00:03:51Z">
        <w:r>
          <w:rPr/>
          <w:tab/>
        </w:r>
      </w:del>
      <w:del w:id="828" w:author="Danni SONG(CMCC)" w:date="2023-11-23T00:03:51Z">
        <w:r>
          <w:rPr/>
          <w:fldChar w:fldCharType="begin"/>
        </w:r>
      </w:del>
      <w:del w:id="829" w:author="Danni SONG(CMCC)" w:date="2023-11-23T00:03:51Z">
        <w:r>
          <w:rPr/>
          <w:delInstrText xml:space="preserve"> PAGEREF _Toc27731 \h </w:delInstrText>
        </w:r>
      </w:del>
      <w:del w:id="830" w:author="Danni SONG(CMCC)" w:date="2023-11-23T00:03:51Z">
        <w:r>
          <w:rPr/>
          <w:fldChar w:fldCharType="separate"/>
        </w:r>
      </w:del>
      <w:del w:id="831" w:author="Danni SONG(CMCC)" w:date="2023-11-23T00:03:51Z">
        <w:r>
          <w:rPr/>
          <w:delText>112</w:delText>
        </w:r>
      </w:del>
      <w:del w:id="832" w:author="Danni SONG(CMCC)" w:date="2023-11-23T00:03:51Z">
        <w:r>
          <w:rPr/>
          <w:fldChar w:fldCharType="end"/>
        </w:r>
      </w:del>
    </w:p>
    <w:p>
      <w:pPr>
        <w:pStyle w:val="21"/>
        <w:tabs>
          <w:tab w:val="right" w:pos="1200"/>
          <w:tab w:val="right" w:leader="dot" w:pos="9641"/>
          <w:tab w:val="clear" w:pos="9639"/>
        </w:tabs>
        <w:rPr>
          <w:del w:id="833" w:author="Danni SONG(CMCC)" w:date="2023-11-23T00:03:51Z"/>
        </w:rPr>
      </w:pPr>
      <w:del w:id="834" w:author="Danni SONG(CMCC)" w:date="2023-11-23T00:03:51Z">
        <w:r>
          <w:rPr/>
          <w:delText>6.5A</w:delText>
        </w:r>
      </w:del>
      <w:del w:id="835" w:author="Danni SONG(CMCC)" w:date="2023-11-23T00:03:51Z">
        <w:r>
          <w:rPr/>
          <w:tab/>
        </w:r>
      </w:del>
      <w:del w:id="836" w:author="Danni SONG(CMCC)" w:date="2023-11-23T00:03:51Z">
        <w:r>
          <w:rPr/>
          <w:delText>Output RF spectrum emissions for category M1</w:delText>
        </w:r>
      </w:del>
      <w:del w:id="837" w:author="Danni SONG(CMCC)" w:date="2023-11-23T00:03:51Z">
        <w:r>
          <w:rPr/>
          <w:tab/>
        </w:r>
      </w:del>
      <w:del w:id="838" w:author="Danni SONG(CMCC)" w:date="2023-11-23T00:03:51Z">
        <w:r>
          <w:rPr/>
          <w:fldChar w:fldCharType="begin"/>
        </w:r>
      </w:del>
      <w:del w:id="839" w:author="Danni SONG(CMCC)" w:date="2023-11-23T00:03:51Z">
        <w:r>
          <w:rPr/>
          <w:delInstrText xml:space="preserve"> PAGEREF _Toc18588 \h </w:delInstrText>
        </w:r>
      </w:del>
      <w:del w:id="840" w:author="Danni SONG(CMCC)" w:date="2023-11-23T00:03:51Z">
        <w:r>
          <w:rPr/>
          <w:fldChar w:fldCharType="separate"/>
        </w:r>
      </w:del>
      <w:del w:id="841" w:author="Danni SONG(CMCC)" w:date="2023-11-23T00:03:51Z">
        <w:r>
          <w:rPr/>
          <w:delText>113</w:delText>
        </w:r>
      </w:del>
      <w:del w:id="842" w:author="Danni SONG(CMCC)" w:date="2023-11-23T00:03:51Z">
        <w:r>
          <w:rPr/>
          <w:fldChar w:fldCharType="end"/>
        </w:r>
      </w:del>
    </w:p>
    <w:p>
      <w:pPr>
        <w:pStyle w:val="20"/>
        <w:tabs>
          <w:tab w:val="right" w:pos="1600"/>
          <w:tab w:val="right" w:leader="dot" w:pos="9641"/>
          <w:tab w:val="clear" w:pos="9639"/>
        </w:tabs>
        <w:rPr>
          <w:del w:id="843" w:author="Danni SONG(CMCC)" w:date="2023-11-23T00:03:51Z"/>
        </w:rPr>
      </w:pPr>
      <w:del w:id="844" w:author="Danni SONG(CMCC)" w:date="2023-11-23T00:03:51Z">
        <w:r>
          <w:rPr/>
          <w:delText>6.5A.1</w:delText>
        </w:r>
      </w:del>
      <w:del w:id="845" w:author="Danni SONG(CMCC)" w:date="2023-11-23T00:03:51Z">
        <w:r>
          <w:rPr/>
          <w:tab/>
        </w:r>
      </w:del>
      <w:del w:id="846" w:author="Danni SONG(CMCC)" w:date="2023-11-23T00:03:51Z">
        <w:r>
          <w:rPr/>
          <w:delText>General</w:delText>
        </w:r>
      </w:del>
      <w:del w:id="847" w:author="Danni SONG(CMCC)" w:date="2023-11-23T00:03:51Z">
        <w:r>
          <w:rPr/>
          <w:tab/>
        </w:r>
      </w:del>
      <w:del w:id="848" w:author="Danni SONG(CMCC)" w:date="2023-11-23T00:03:51Z">
        <w:r>
          <w:rPr/>
          <w:fldChar w:fldCharType="begin"/>
        </w:r>
      </w:del>
      <w:del w:id="849" w:author="Danni SONG(CMCC)" w:date="2023-11-23T00:03:51Z">
        <w:r>
          <w:rPr/>
          <w:delInstrText xml:space="preserve"> PAGEREF _Toc20171 \h </w:delInstrText>
        </w:r>
      </w:del>
      <w:del w:id="850" w:author="Danni SONG(CMCC)" w:date="2023-11-23T00:03:51Z">
        <w:r>
          <w:rPr/>
          <w:fldChar w:fldCharType="separate"/>
        </w:r>
      </w:del>
      <w:del w:id="851" w:author="Danni SONG(CMCC)" w:date="2023-11-23T00:03:51Z">
        <w:r>
          <w:rPr/>
          <w:delText>113</w:delText>
        </w:r>
      </w:del>
      <w:del w:id="852" w:author="Danni SONG(CMCC)" w:date="2023-11-23T00:03:51Z">
        <w:r>
          <w:rPr/>
          <w:fldChar w:fldCharType="end"/>
        </w:r>
      </w:del>
    </w:p>
    <w:p>
      <w:pPr>
        <w:pStyle w:val="20"/>
        <w:tabs>
          <w:tab w:val="right" w:pos="1600"/>
          <w:tab w:val="right" w:leader="dot" w:pos="9641"/>
          <w:tab w:val="clear" w:pos="9639"/>
        </w:tabs>
        <w:rPr>
          <w:del w:id="853" w:author="Danni SONG(CMCC)" w:date="2023-11-23T00:03:51Z"/>
        </w:rPr>
      </w:pPr>
      <w:del w:id="854" w:author="Danni SONG(CMCC)" w:date="2023-11-23T00:03:51Z">
        <w:r>
          <w:rPr/>
          <w:delText>6.5A.2</w:delText>
        </w:r>
      </w:del>
      <w:del w:id="855" w:author="Danni SONG(CMCC)" w:date="2023-11-23T00:03:51Z">
        <w:r>
          <w:rPr/>
          <w:tab/>
        </w:r>
      </w:del>
      <w:del w:id="856" w:author="Danni SONG(CMCC)" w:date="2023-11-23T00:03:51Z">
        <w:r>
          <w:rPr/>
          <w:delText>Occupied bandwidth for category M1</w:delText>
        </w:r>
      </w:del>
      <w:del w:id="857" w:author="Danni SONG(CMCC)" w:date="2023-11-23T00:03:51Z">
        <w:r>
          <w:rPr/>
          <w:tab/>
        </w:r>
      </w:del>
      <w:del w:id="858" w:author="Danni SONG(CMCC)" w:date="2023-11-23T00:03:51Z">
        <w:r>
          <w:rPr/>
          <w:fldChar w:fldCharType="begin"/>
        </w:r>
      </w:del>
      <w:del w:id="859" w:author="Danni SONG(CMCC)" w:date="2023-11-23T00:03:51Z">
        <w:r>
          <w:rPr/>
          <w:delInstrText xml:space="preserve"> PAGEREF _Toc7038 \h </w:delInstrText>
        </w:r>
      </w:del>
      <w:del w:id="860" w:author="Danni SONG(CMCC)" w:date="2023-11-23T00:03:51Z">
        <w:r>
          <w:rPr/>
          <w:fldChar w:fldCharType="separate"/>
        </w:r>
      </w:del>
      <w:del w:id="861" w:author="Danni SONG(CMCC)" w:date="2023-11-23T00:03:51Z">
        <w:r>
          <w:rPr/>
          <w:delText>113</w:delText>
        </w:r>
      </w:del>
      <w:del w:id="862" w:author="Danni SONG(CMCC)" w:date="2023-11-23T00:03:51Z">
        <w:r>
          <w:rPr/>
          <w:fldChar w:fldCharType="end"/>
        </w:r>
      </w:del>
    </w:p>
    <w:p>
      <w:pPr>
        <w:pStyle w:val="20"/>
        <w:tabs>
          <w:tab w:val="right" w:pos="1600"/>
          <w:tab w:val="right" w:leader="dot" w:pos="9641"/>
          <w:tab w:val="clear" w:pos="9639"/>
        </w:tabs>
        <w:rPr>
          <w:del w:id="863" w:author="Danni SONG(CMCC)" w:date="2023-11-23T00:03:51Z"/>
        </w:rPr>
      </w:pPr>
      <w:del w:id="864" w:author="Danni SONG(CMCC)" w:date="2023-11-23T00:03:51Z">
        <w:r>
          <w:rPr/>
          <w:delText>6.5A.3</w:delText>
        </w:r>
      </w:del>
      <w:del w:id="865" w:author="Danni SONG(CMCC)" w:date="2023-11-23T00:03:51Z">
        <w:r>
          <w:rPr/>
          <w:tab/>
        </w:r>
      </w:del>
      <w:del w:id="866" w:author="Danni SONG(CMCC)" w:date="2023-11-23T00:03:51Z">
        <w:r>
          <w:rPr/>
          <w:delText>Out of band emission</w:delText>
        </w:r>
      </w:del>
      <w:del w:id="867" w:author="Danni SONG(CMCC)" w:date="2023-11-23T00:03:51Z">
        <w:r>
          <w:rPr>
            <w:rFonts w:hint="eastAsia"/>
          </w:rPr>
          <w:delText xml:space="preserve"> for </w:delText>
        </w:r>
      </w:del>
      <w:del w:id="868" w:author="Danni SONG(CMCC)" w:date="2023-11-23T00:03:51Z">
        <w:r>
          <w:rPr/>
          <w:delText>category M1</w:delText>
        </w:r>
      </w:del>
      <w:del w:id="869" w:author="Danni SONG(CMCC)" w:date="2023-11-23T00:03:51Z">
        <w:r>
          <w:rPr/>
          <w:tab/>
        </w:r>
      </w:del>
      <w:del w:id="870" w:author="Danni SONG(CMCC)" w:date="2023-11-23T00:03:51Z">
        <w:r>
          <w:rPr/>
          <w:fldChar w:fldCharType="begin"/>
        </w:r>
      </w:del>
      <w:del w:id="871" w:author="Danni SONG(CMCC)" w:date="2023-11-23T00:03:51Z">
        <w:r>
          <w:rPr/>
          <w:delInstrText xml:space="preserve"> PAGEREF _Toc14097 \h </w:delInstrText>
        </w:r>
      </w:del>
      <w:del w:id="872" w:author="Danni SONG(CMCC)" w:date="2023-11-23T00:03:51Z">
        <w:r>
          <w:rPr/>
          <w:fldChar w:fldCharType="separate"/>
        </w:r>
      </w:del>
      <w:del w:id="873" w:author="Danni SONG(CMCC)" w:date="2023-11-23T00:03:51Z">
        <w:r>
          <w:rPr/>
          <w:delText>115</w:delText>
        </w:r>
      </w:del>
      <w:del w:id="874" w:author="Danni SONG(CMCC)" w:date="2023-11-23T00:03:51Z">
        <w:r>
          <w:rPr/>
          <w:fldChar w:fldCharType="end"/>
        </w:r>
      </w:del>
    </w:p>
    <w:p>
      <w:pPr>
        <w:pStyle w:val="19"/>
        <w:tabs>
          <w:tab w:val="right" w:pos="1600"/>
          <w:tab w:val="right" w:leader="dot" w:pos="9641"/>
          <w:tab w:val="clear" w:pos="9639"/>
        </w:tabs>
        <w:rPr>
          <w:del w:id="875" w:author="Danni SONG(CMCC)" w:date="2023-11-23T00:03:51Z"/>
        </w:rPr>
      </w:pPr>
      <w:del w:id="876" w:author="Danni SONG(CMCC)" w:date="2023-11-23T00:03:51Z">
        <w:r>
          <w:rPr/>
          <w:delText>6.5A.3.1</w:delText>
        </w:r>
      </w:del>
      <w:del w:id="877" w:author="Danni SONG(CMCC)" w:date="2023-11-23T00:03:51Z">
        <w:r>
          <w:rPr/>
          <w:tab/>
        </w:r>
      </w:del>
      <w:del w:id="878" w:author="Danni SONG(CMCC)" w:date="2023-11-23T00:03:51Z">
        <w:r>
          <w:rPr/>
          <w:delText>General</w:delText>
        </w:r>
      </w:del>
      <w:del w:id="879" w:author="Danni SONG(CMCC)" w:date="2023-11-23T00:03:51Z">
        <w:r>
          <w:rPr/>
          <w:tab/>
        </w:r>
      </w:del>
      <w:del w:id="880" w:author="Danni SONG(CMCC)" w:date="2023-11-23T00:03:51Z">
        <w:r>
          <w:rPr/>
          <w:fldChar w:fldCharType="begin"/>
        </w:r>
      </w:del>
      <w:del w:id="881" w:author="Danni SONG(CMCC)" w:date="2023-11-23T00:03:51Z">
        <w:r>
          <w:rPr/>
          <w:delInstrText xml:space="preserve"> PAGEREF _Toc16643 \h </w:delInstrText>
        </w:r>
      </w:del>
      <w:del w:id="882" w:author="Danni SONG(CMCC)" w:date="2023-11-23T00:03:51Z">
        <w:r>
          <w:rPr/>
          <w:fldChar w:fldCharType="separate"/>
        </w:r>
      </w:del>
      <w:del w:id="883" w:author="Danni SONG(CMCC)" w:date="2023-11-23T00:03:51Z">
        <w:r>
          <w:rPr/>
          <w:delText>115</w:delText>
        </w:r>
      </w:del>
      <w:del w:id="884" w:author="Danni SONG(CMCC)" w:date="2023-11-23T00:03:51Z">
        <w:r>
          <w:rPr/>
          <w:fldChar w:fldCharType="end"/>
        </w:r>
      </w:del>
    </w:p>
    <w:p>
      <w:pPr>
        <w:pStyle w:val="19"/>
        <w:tabs>
          <w:tab w:val="right" w:pos="1600"/>
          <w:tab w:val="right" w:leader="dot" w:pos="9641"/>
          <w:tab w:val="clear" w:pos="9639"/>
        </w:tabs>
        <w:rPr>
          <w:del w:id="885" w:author="Danni SONG(CMCC)" w:date="2023-11-23T00:03:51Z"/>
        </w:rPr>
      </w:pPr>
      <w:del w:id="886" w:author="Danni SONG(CMCC)" w:date="2023-11-23T00:03:51Z">
        <w:r>
          <w:rPr/>
          <w:delText>6.5A.3.2</w:delText>
        </w:r>
      </w:del>
      <w:del w:id="887" w:author="Danni SONG(CMCC)" w:date="2023-11-23T00:03:51Z">
        <w:r>
          <w:rPr/>
          <w:tab/>
        </w:r>
      </w:del>
      <w:del w:id="888" w:author="Danni SONG(CMCC)" w:date="2023-11-23T00:03:51Z">
        <w:r>
          <w:rPr/>
          <w:delText>Spectrum emission mask</w:delText>
        </w:r>
      </w:del>
      <w:del w:id="889" w:author="Danni SONG(CMCC)" w:date="2023-11-23T00:03:51Z">
        <w:r>
          <w:rPr/>
          <w:tab/>
        </w:r>
      </w:del>
      <w:del w:id="890" w:author="Danni SONG(CMCC)" w:date="2023-11-23T00:03:51Z">
        <w:r>
          <w:rPr/>
          <w:fldChar w:fldCharType="begin"/>
        </w:r>
      </w:del>
      <w:del w:id="891" w:author="Danni SONG(CMCC)" w:date="2023-11-23T00:03:51Z">
        <w:r>
          <w:rPr/>
          <w:delInstrText xml:space="preserve"> PAGEREF _Toc10272 \h </w:delInstrText>
        </w:r>
      </w:del>
      <w:del w:id="892" w:author="Danni SONG(CMCC)" w:date="2023-11-23T00:03:51Z">
        <w:r>
          <w:rPr/>
          <w:fldChar w:fldCharType="separate"/>
        </w:r>
      </w:del>
      <w:del w:id="893" w:author="Danni SONG(CMCC)" w:date="2023-11-23T00:03:51Z">
        <w:r>
          <w:rPr/>
          <w:delText>115</w:delText>
        </w:r>
      </w:del>
      <w:del w:id="894" w:author="Danni SONG(CMCC)" w:date="2023-11-23T00:03:51Z">
        <w:r>
          <w:rPr/>
          <w:fldChar w:fldCharType="end"/>
        </w:r>
      </w:del>
    </w:p>
    <w:p>
      <w:pPr>
        <w:pStyle w:val="19"/>
        <w:tabs>
          <w:tab w:val="right" w:pos="1600"/>
          <w:tab w:val="right" w:leader="dot" w:pos="9641"/>
          <w:tab w:val="clear" w:pos="9639"/>
        </w:tabs>
        <w:rPr>
          <w:del w:id="895" w:author="Danni SONG(CMCC)" w:date="2023-11-23T00:03:51Z"/>
        </w:rPr>
      </w:pPr>
      <w:del w:id="896" w:author="Danni SONG(CMCC)" w:date="2023-11-23T00:03:51Z">
        <w:r>
          <w:rPr/>
          <w:delText>6.5A.3.3</w:delText>
        </w:r>
      </w:del>
      <w:del w:id="897" w:author="Danni SONG(CMCC)" w:date="2023-11-23T00:03:51Z">
        <w:r>
          <w:rPr/>
          <w:tab/>
        </w:r>
      </w:del>
      <w:del w:id="898" w:author="Danni SONG(CMCC)" w:date="2023-11-23T00:03:51Z">
        <w:r>
          <w:rPr>
            <w:snapToGrid w:val="0"/>
          </w:rPr>
          <w:delText>Additional Spectrum Emission Mask for category M1</w:delText>
        </w:r>
      </w:del>
      <w:del w:id="899" w:author="Danni SONG(CMCC)" w:date="2023-11-23T00:03:51Z">
        <w:r>
          <w:rPr/>
          <w:tab/>
        </w:r>
      </w:del>
      <w:del w:id="900" w:author="Danni SONG(CMCC)" w:date="2023-11-23T00:03:51Z">
        <w:r>
          <w:rPr/>
          <w:fldChar w:fldCharType="begin"/>
        </w:r>
      </w:del>
      <w:del w:id="901" w:author="Danni SONG(CMCC)" w:date="2023-11-23T00:03:51Z">
        <w:r>
          <w:rPr/>
          <w:delInstrText xml:space="preserve"> PAGEREF _Toc21282 \h </w:delInstrText>
        </w:r>
      </w:del>
      <w:del w:id="902" w:author="Danni SONG(CMCC)" w:date="2023-11-23T00:03:51Z">
        <w:r>
          <w:rPr/>
          <w:fldChar w:fldCharType="separate"/>
        </w:r>
      </w:del>
      <w:del w:id="903" w:author="Danni SONG(CMCC)" w:date="2023-11-23T00:03:51Z">
        <w:r>
          <w:rPr/>
          <w:delText>118</w:delText>
        </w:r>
      </w:del>
      <w:del w:id="904" w:author="Danni SONG(CMCC)" w:date="2023-11-23T00:03:51Z">
        <w:r>
          <w:rPr/>
          <w:fldChar w:fldCharType="end"/>
        </w:r>
      </w:del>
    </w:p>
    <w:p>
      <w:pPr>
        <w:pStyle w:val="19"/>
        <w:tabs>
          <w:tab w:val="right" w:pos="1600"/>
          <w:tab w:val="right" w:leader="dot" w:pos="9641"/>
          <w:tab w:val="clear" w:pos="9639"/>
        </w:tabs>
        <w:rPr>
          <w:del w:id="905" w:author="Danni SONG(CMCC)" w:date="2023-11-23T00:03:51Z"/>
        </w:rPr>
      </w:pPr>
      <w:del w:id="906" w:author="Danni SONG(CMCC)" w:date="2023-11-23T00:03:51Z">
        <w:r>
          <w:rPr/>
          <w:delText>6.5A.3.4</w:delText>
        </w:r>
      </w:del>
      <w:del w:id="907" w:author="Danni SONG(CMCC)" w:date="2023-11-23T00:03:51Z">
        <w:r>
          <w:rPr/>
          <w:tab/>
        </w:r>
      </w:del>
      <w:del w:id="908" w:author="Danni SONG(CMCC)" w:date="2023-11-23T00:03:51Z">
        <w:r>
          <w:rPr>
            <w:snapToGrid w:val="0"/>
          </w:rPr>
          <w:delText>Adjacent Channel Leakage Ratio for category M1</w:delText>
        </w:r>
      </w:del>
      <w:del w:id="909" w:author="Danni SONG(CMCC)" w:date="2023-11-23T00:03:51Z">
        <w:r>
          <w:rPr/>
          <w:tab/>
        </w:r>
      </w:del>
      <w:del w:id="910" w:author="Danni SONG(CMCC)" w:date="2023-11-23T00:03:51Z">
        <w:r>
          <w:rPr/>
          <w:fldChar w:fldCharType="begin"/>
        </w:r>
      </w:del>
      <w:del w:id="911" w:author="Danni SONG(CMCC)" w:date="2023-11-23T00:03:51Z">
        <w:r>
          <w:rPr/>
          <w:delInstrText xml:space="preserve"> PAGEREF _Toc9086 \h </w:delInstrText>
        </w:r>
      </w:del>
      <w:del w:id="912" w:author="Danni SONG(CMCC)" w:date="2023-11-23T00:03:51Z">
        <w:r>
          <w:rPr/>
          <w:fldChar w:fldCharType="separate"/>
        </w:r>
      </w:del>
      <w:del w:id="913" w:author="Danni SONG(CMCC)" w:date="2023-11-23T00:03:51Z">
        <w:r>
          <w:rPr/>
          <w:delText>118</w:delText>
        </w:r>
      </w:del>
      <w:del w:id="914" w:author="Danni SONG(CMCC)" w:date="2023-11-23T00:03:51Z">
        <w:r>
          <w:rPr/>
          <w:fldChar w:fldCharType="end"/>
        </w:r>
      </w:del>
    </w:p>
    <w:p>
      <w:pPr>
        <w:pStyle w:val="20"/>
        <w:tabs>
          <w:tab w:val="right" w:pos="1600"/>
          <w:tab w:val="right" w:leader="dot" w:pos="9641"/>
          <w:tab w:val="clear" w:pos="9639"/>
        </w:tabs>
        <w:rPr>
          <w:del w:id="915" w:author="Danni SONG(CMCC)" w:date="2023-11-23T00:03:51Z"/>
        </w:rPr>
      </w:pPr>
      <w:del w:id="916" w:author="Danni SONG(CMCC)" w:date="2023-11-23T00:03:51Z">
        <w:r>
          <w:rPr/>
          <w:delText>6.5A.4</w:delText>
        </w:r>
      </w:del>
      <w:del w:id="917" w:author="Danni SONG(CMCC)" w:date="2023-11-23T00:03:51Z">
        <w:r>
          <w:rPr/>
          <w:tab/>
        </w:r>
      </w:del>
      <w:del w:id="918" w:author="Danni SONG(CMCC)" w:date="2023-11-23T00:03:51Z">
        <w:r>
          <w:rPr>
            <w:rFonts w:hint="eastAsia"/>
          </w:rPr>
          <w:delText>S</w:delText>
        </w:r>
      </w:del>
      <w:del w:id="919" w:author="Danni SONG(CMCC)" w:date="2023-11-23T00:03:51Z">
        <w:r>
          <w:rPr/>
          <w:delText>purious emission</w:delText>
        </w:r>
      </w:del>
      <w:del w:id="920" w:author="Danni SONG(CMCC)" w:date="2023-11-23T00:03:51Z">
        <w:r>
          <w:rPr>
            <w:rFonts w:hint="eastAsia"/>
          </w:rPr>
          <w:delText xml:space="preserve"> for </w:delText>
        </w:r>
      </w:del>
      <w:del w:id="921" w:author="Danni SONG(CMCC)" w:date="2023-11-23T00:03:51Z">
        <w:r>
          <w:rPr/>
          <w:delText>category M1</w:delText>
        </w:r>
      </w:del>
      <w:del w:id="922" w:author="Danni SONG(CMCC)" w:date="2023-11-23T00:03:51Z">
        <w:r>
          <w:rPr/>
          <w:tab/>
        </w:r>
      </w:del>
      <w:del w:id="923" w:author="Danni SONG(CMCC)" w:date="2023-11-23T00:03:51Z">
        <w:r>
          <w:rPr/>
          <w:fldChar w:fldCharType="begin"/>
        </w:r>
      </w:del>
      <w:del w:id="924" w:author="Danni SONG(CMCC)" w:date="2023-11-23T00:03:51Z">
        <w:r>
          <w:rPr/>
          <w:delInstrText xml:space="preserve"> PAGEREF _Toc9971 \h </w:delInstrText>
        </w:r>
      </w:del>
      <w:del w:id="925" w:author="Danni SONG(CMCC)" w:date="2023-11-23T00:03:51Z">
        <w:r>
          <w:rPr/>
          <w:fldChar w:fldCharType="separate"/>
        </w:r>
      </w:del>
      <w:del w:id="926" w:author="Danni SONG(CMCC)" w:date="2023-11-23T00:03:51Z">
        <w:r>
          <w:rPr/>
          <w:delText>121</w:delText>
        </w:r>
      </w:del>
      <w:del w:id="927" w:author="Danni SONG(CMCC)" w:date="2023-11-23T00:03:51Z">
        <w:r>
          <w:rPr/>
          <w:fldChar w:fldCharType="end"/>
        </w:r>
      </w:del>
    </w:p>
    <w:p>
      <w:pPr>
        <w:pStyle w:val="19"/>
        <w:tabs>
          <w:tab w:val="right" w:pos="1600"/>
          <w:tab w:val="right" w:leader="dot" w:pos="9641"/>
          <w:tab w:val="clear" w:pos="9639"/>
        </w:tabs>
        <w:rPr>
          <w:del w:id="928" w:author="Danni SONG(CMCC)" w:date="2023-11-23T00:03:51Z"/>
        </w:rPr>
      </w:pPr>
      <w:del w:id="929" w:author="Danni SONG(CMCC)" w:date="2023-11-23T00:03:51Z">
        <w:r>
          <w:rPr/>
          <w:delText>6.5A.4.1</w:delText>
        </w:r>
      </w:del>
      <w:del w:id="930" w:author="Danni SONG(CMCC)" w:date="2023-11-23T00:03:51Z">
        <w:r>
          <w:rPr/>
          <w:tab/>
        </w:r>
      </w:del>
      <w:del w:id="931" w:author="Danni SONG(CMCC)" w:date="2023-11-23T00:03:51Z">
        <w:r>
          <w:rPr/>
          <w:delText>General</w:delText>
        </w:r>
      </w:del>
      <w:del w:id="932" w:author="Danni SONG(CMCC)" w:date="2023-11-23T00:03:51Z">
        <w:r>
          <w:rPr/>
          <w:tab/>
        </w:r>
      </w:del>
      <w:del w:id="933" w:author="Danni SONG(CMCC)" w:date="2023-11-23T00:03:51Z">
        <w:r>
          <w:rPr/>
          <w:fldChar w:fldCharType="begin"/>
        </w:r>
      </w:del>
      <w:del w:id="934" w:author="Danni SONG(CMCC)" w:date="2023-11-23T00:03:51Z">
        <w:r>
          <w:rPr/>
          <w:delInstrText xml:space="preserve"> PAGEREF _Toc17640 \h </w:delInstrText>
        </w:r>
      </w:del>
      <w:del w:id="935" w:author="Danni SONG(CMCC)" w:date="2023-11-23T00:03:51Z">
        <w:r>
          <w:rPr/>
          <w:fldChar w:fldCharType="separate"/>
        </w:r>
      </w:del>
      <w:del w:id="936" w:author="Danni SONG(CMCC)" w:date="2023-11-23T00:03:51Z">
        <w:r>
          <w:rPr/>
          <w:delText>121</w:delText>
        </w:r>
      </w:del>
      <w:del w:id="937" w:author="Danni SONG(CMCC)" w:date="2023-11-23T00:03:51Z">
        <w:r>
          <w:rPr/>
          <w:fldChar w:fldCharType="end"/>
        </w:r>
      </w:del>
    </w:p>
    <w:p>
      <w:pPr>
        <w:pStyle w:val="19"/>
        <w:tabs>
          <w:tab w:val="right" w:pos="1600"/>
          <w:tab w:val="right" w:leader="dot" w:pos="9641"/>
          <w:tab w:val="clear" w:pos="9639"/>
        </w:tabs>
        <w:rPr>
          <w:del w:id="938" w:author="Danni SONG(CMCC)" w:date="2023-11-23T00:03:51Z"/>
        </w:rPr>
      </w:pPr>
      <w:del w:id="939" w:author="Danni SONG(CMCC)" w:date="2023-11-23T00:03:51Z">
        <w:r>
          <w:rPr/>
          <w:delText>6.5A.4.2</w:delText>
        </w:r>
      </w:del>
      <w:del w:id="940" w:author="Danni SONG(CMCC)" w:date="2023-11-23T00:03:51Z">
        <w:r>
          <w:rPr/>
          <w:tab/>
        </w:r>
      </w:del>
      <w:del w:id="941" w:author="Danni SONG(CMCC)" w:date="2023-11-23T00:03:51Z">
        <w:r>
          <w:rPr/>
          <w:delText>Transmitter Spurious emissions</w:delText>
        </w:r>
      </w:del>
      <w:del w:id="942" w:author="Danni SONG(CMCC)" w:date="2023-11-23T00:03:51Z">
        <w:r>
          <w:rPr/>
          <w:tab/>
        </w:r>
      </w:del>
      <w:del w:id="943" w:author="Danni SONG(CMCC)" w:date="2023-11-23T00:03:51Z">
        <w:r>
          <w:rPr/>
          <w:fldChar w:fldCharType="begin"/>
        </w:r>
      </w:del>
      <w:del w:id="944" w:author="Danni SONG(CMCC)" w:date="2023-11-23T00:03:51Z">
        <w:r>
          <w:rPr/>
          <w:delInstrText xml:space="preserve"> PAGEREF _Toc8248 \h </w:delInstrText>
        </w:r>
      </w:del>
      <w:del w:id="945" w:author="Danni SONG(CMCC)" w:date="2023-11-23T00:03:51Z">
        <w:r>
          <w:rPr/>
          <w:fldChar w:fldCharType="separate"/>
        </w:r>
      </w:del>
      <w:del w:id="946" w:author="Danni SONG(CMCC)" w:date="2023-11-23T00:03:51Z">
        <w:r>
          <w:rPr/>
          <w:delText>121</w:delText>
        </w:r>
      </w:del>
      <w:del w:id="947" w:author="Danni SONG(CMCC)" w:date="2023-11-23T00:03:51Z">
        <w:r>
          <w:rPr/>
          <w:fldChar w:fldCharType="end"/>
        </w:r>
      </w:del>
    </w:p>
    <w:p>
      <w:pPr>
        <w:pStyle w:val="19"/>
        <w:tabs>
          <w:tab w:val="right" w:pos="1600"/>
          <w:tab w:val="right" w:leader="dot" w:pos="9641"/>
          <w:tab w:val="clear" w:pos="9639"/>
        </w:tabs>
        <w:rPr>
          <w:del w:id="948" w:author="Danni SONG(CMCC)" w:date="2023-11-23T00:03:51Z"/>
        </w:rPr>
      </w:pPr>
      <w:del w:id="949" w:author="Danni SONG(CMCC)" w:date="2023-11-23T00:03:51Z">
        <w:r>
          <w:rPr/>
          <w:delText>6.5A.4.3</w:delText>
        </w:r>
      </w:del>
      <w:del w:id="950" w:author="Danni SONG(CMCC)" w:date="2023-11-23T00:03:51Z">
        <w:r>
          <w:rPr/>
          <w:tab/>
        </w:r>
      </w:del>
      <w:del w:id="951" w:author="Danni SONG(CMCC)" w:date="2023-11-23T00:03:51Z">
        <w:r>
          <w:rPr/>
          <w:delText>Spurious emission band UE co-existence</w:delText>
        </w:r>
      </w:del>
      <w:del w:id="952" w:author="Danni SONG(CMCC)" w:date="2023-11-23T00:03:51Z">
        <w:r>
          <w:rPr/>
          <w:tab/>
        </w:r>
      </w:del>
      <w:del w:id="953" w:author="Danni SONG(CMCC)" w:date="2023-11-23T00:03:51Z">
        <w:r>
          <w:rPr/>
          <w:fldChar w:fldCharType="begin"/>
        </w:r>
      </w:del>
      <w:del w:id="954" w:author="Danni SONG(CMCC)" w:date="2023-11-23T00:03:51Z">
        <w:r>
          <w:rPr/>
          <w:delInstrText xml:space="preserve"> PAGEREF _Toc9260 \h </w:delInstrText>
        </w:r>
      </w:del>
      <w:del w:id="955" w:author="Danni SONG(CMCC)" w:date="2023-11-23T00:03:51Z">
        <w:r>
          <w:rPr/>
          <w:fldChar w:fldCharType="separate"/>
        </w:r>
      </w:del>
      <w:del w:id="956" w:author="Danni SONG(CMCC)" w:date="2023-11-23T00:03:51Z">
        <w:r>
          <w:rPr/>
          <w:delText>124</w:delText>
        </w:r>
      </w:del>
      <w:del w:id="957" w:author="Danni SONG(CMCC)" w:date="2023-11-23T00:03:51Z">
        <w:r>
          <w:rPr/>
          <w:fldChar w:fldCharType="end"/>
        </w:r>
      </w:del>
    </w:p>
    <w:p>
      <w:pPr>
        <w:pStyle w:val="19"/>
        <w:tabs>
          <w:tab w:val="right" w:pos="1600"/>
          <w:tab w:val="right" w:leader="dot" w:pos="9641"/>
          <w:tab w:val="clear" w:pos="9639"/>
        </w:tabs>
        <w:rPr>
          <w:del w:id="958" w:author="Danni SONG(CMCC)" w:date="2023-11-23T00:03:51Z"/>
        </w:rPr>
      </w:pPr>
      <w:del w:id="959" w:author="Danni SONG(CMCC)" w:date="2023-11-23T00:03:51Z">
        <w:r>
          <w:rPr/>
          <w:delText>6.5A.4.4</w:delText>
        </w:r>
      </w:del>
      <w:del w:id="960" w:author="Danni SONG(CMCC)" w:date="2023-11-23T00:03:51Z">
        <w:r>
          <w:rPr/>
          <w:tab/>
        </w:r>
      </w:del>
      <w:del w:id="961" w:author="Danni SONG(CMCC)" w:date="2023-11-23T00:03:51Z">
        <w:r>
          <w:rPr/>
          <w:delText>Additional spurious emissions</w:delText>
        </w:r>
      </w:del>
      <w:del w:id="962" w:author="Danni SONG(CMCC)" w:date="2023-11-23T00:03:51Z">
        <w:r>
          <w:rPr/>
          <w:tab/>
        </w:r>
      </w:del>
      <w:del w:id="963" w:author="Danni SONG(CMCC)" w:date="2023-11-23T00:03:51Z">
        <w:r>
          <w:rPr/>
          <w:fldChar w:fldCharType="begin"/>
        </w:r>
      </w:del>
      <w:del w:id="964" w:author="Danni SONG(CMCC)" w:date="2023-11-23T00:03:51Z">
        <w:r>
          <w:rPr/>
          <w:delInstrText xml:space="preserve"> PAGEREF _Toc30291 \h </w:delInstrText>
        </w:r>
      </w:del>
      <w:del w:id="965" w:author="Danni SONG(CMCC)" w:date="2023-11-23T00:03:51Z">
        <w:r>
          <w:rPr/>
          <w:fldChar w:fldCharType="separate"/>
        </w:r>
      </w:del>
      <w:del w:id="966" w:author="Danni SONG(CMCC)" w:date="2023-11-23T00:03:51Z">
        <w:r>
          <w:rPr/>
          <w:delText>127</w:delText>
        </w:r>
      </w:del>
      <w:del w:id="967" w:author="Danni SONG(CMCC)" w:date="2023-11-23T00:03:51Z">
        <w:r>
          <w:rPr/>
          <w:fldChar w:fldCharType="end"/>
        </w:r>
      </w:del>
    </w:p>
    <w:p>
      <w:pPr>
        <w:pStyle w:val="18"/>
        <w:tabs>
          <w:tab w:val="right" w:pos="1600"/>
          <w:tab w:val="right" w:leader="dot" w:pos="9641"/>
          <w:tab w:val="clear" w:pos="9639"/>
        </w:tabs>
        <w:rPr>
          <w:del w:id="968" w:author="Danni SONG(CMCC)" w:date="2023-11-23T00:03:51Z"/>
        </w:rPr>
      </w:pPr>
      <w:del w:id="969" w:author="Danni SONG(CMCC)" w:date="2023-11-23T00:03:51Z">
        <w:r>
          <w:rPr/>
          <w:delText>6.5A.4.4.</w:delText>
        </w:r>
      </w:del>
      <w:del w:id="970" w:author="Danni SONG(CMCC)" w:date="2023-11-23T00:03:51Z">
        <w:r>
          <w:rPr>
            <w:lang w:val="en-US"/>
          </w:rPr>
          <w:delText>0</w:delText>
        </w:r>
      </w:del>
      <w:del w:id="971" w:author="Danni SONG(CMCC)" w:date="2023-11-23T00:03:51Z">
        <w:r>
          <w:rPr/>
          <w:tab/>
        </w:r>
      </w:del>
      <w:del w:id="972" w:author="Danni SONG(CMCC)" w:date="2023-11-23T00:03:51Z">
        <w:r>
          <w:rPr/>
          <w:delText>General</w:delText>
        </w:r>
      </w:del>
      <w:del w:id="973" w:author="Danni SONG(CMCC)" w:date="2023-11-23T00:03:51Z">
        <w:r>
          <w:rPr/>
          <w:tab/>
        </w:r>
      </w:del>
      <w:del w:id="974" w:author="Danni SONG(CMCC)" w:date="2023-11-23T00:03:51Z">
        <w:r>
          <w:rPr/>
          <w:fldChar w:fldCharType="begin"/>
        </w:r>
      </w:del>
      <w:del w:id="975" w:author="Danni SONG(CMCC)" w:date="2023-11-23T00:03:51Z">
        <w:r>
          <w:rPr/>
          <w:delInstrText xml:space="preserve"> PAGEREF _Toc18117 \h </w:delInstrText>
        </w:r>
      </w:del>
      <w:del w:id="976" w:author="Danni SONG(CMCC)" w:date="2023-11-23T00:03:51Z">
        <w:r>
          <w:rPr/>
          <w:fldChar w:fldCharType="separate"/>
        </w:r>
      </w:del>
      <w:del w:id="977" w:author="Danni SONG(CMCC)" w:date="2023-11-23T00:03:51Z">
        <w:r>
          <w:rPr/>
          <w:delText>127</w:delText>
        </w:r>
      </w:del>
      <w:del w:id="978" w:author="Danni SONG(CMCC)" w:date="2023-11-23T00:03:51Z">
        <w:r>
          <w:rPr/>
          <w:fldChar w:fldCharType="end"/>
        </w:r>
      </w:del>
    </w:p>
    <w:p>
      <w:pPr>
        <w:pStyle w:val="21"/>
        <w:tabs>
          <w:tab w:val="right" w:pos="1200"/>
          <w:tab w:val="right" w:leader="dot" w:pos="9641"/>
          <w:tab w:val="clear" w:pos="9639"/>
        </w:tabs>
        <w:rPr>
          <w:del w:id="979" w:author="Danni SONG(CMCC)" w:date="2023-11-23T00:03:51Z"/>
        </w:rPr>
      </w:pPr>
      <w:del w:id="980" w:author="Danni SONG(CMCC)" w:date="2023-11-23T00:03:51Z">
        <w:r>
          <w:rPr/>
          <w:delText>6.5B</w:delText>
        </w:r>
      </w:del>
      <w:del w:id="981" w:author="Danni SONG(CMCC)" w:date="2023-11-23T00:03:51Z">
        <w:r>
          <w:rPr/>
          <w:tab/>
        </w:r>
      </w:del>
      <w:del w:id="982" w:author="Danni SONG(CMCC)" w:date="2023-11-23T00:03:51Z">
        <w:r>
          <w:rPr/>
          <w:delText>Output RF spectrum emissions for category NB1 and NB2</w:delText>
        </w:r>
      </w:del>
      <w:del w:id="983" w:author="Danni SONG(CMCC)" w:date="2023-11-23T00:03:51Z">
        <w:r>
          <w:rPr/>
          <w:tab/>
        </w:r>
      </w:del>
      <w:del w:id="984" w:author="Danni SONG(CMCC)" w:date="2023-11-23T00:03:51Z">
        <w:r>
          <w:rPr/>
          <w:fldChar w:fldCharType="begin"/>
        </w:r>
      </w:del>
      <w:del w:id="985" w:author="Danni SONG(CMCC)" w:date="2023-11-23T00:03:51Z">
        <w:r>
          <w:rPr/>
          <w:delInstrText xml:space="preserve"> PAGEREF _Toc7662 \h </w:delInstrText>
        </w:r>
      </w:del>
      <w:del w:id="986" w:author="Danni SONG(CMCC)" w:date="2023-11-23T00:03:51Z">
        <w:r>
          <w:rPr/>
          <w:fldChar w:fldCharType="separate"/>
        </w:r>
      </w:del>
      <w:del w:id="987" w:author="Danni SONG(CMCC)" w:date="2023-11-23T00:03:51Z">
        <w:r>
          <w:rPr/>
          <w:delText>130</w:delText>
        </w:r>
      </w:del>
      <w:del w:id="988" w:author="Danni SONG(CMCC)" w:date="2023-11-23T00:03:51Z">
        <w:r>
          <w:rPr/>
          <w:fldChar w:fldCharType="end"/>
        </w:r>
      </w:del>
    </w:p>
    <w:p>
      <w:pPr>
        <w:pStyle w:val="20"/>
        <w:tabs>
          <w:tab w:val="right" w:pos="1600"/>
          <w:tab w:val="right" w:leader="dot" w:pos="9641"/>
          <w:tab w:val="clear" w:pos="9639"/>
        </w:tabs>
        <w:rPr>
          <w:del w:id="989" w:author="Danni SONG(CMCC)" w:date="2023-11-23T00:03:51Z"/>
        </w:rPr>
      </w:pPr>
      <w:del w:id="990" w:author="Danni SONG(CMCC)" w:date="2023-11-23T00:03:51Z">
        <w:r>
          <w:rPr/>
          <w:delText>6.5B.1</w:delText>
        </w:r>
      </w:del>
      <w:del w:id="991" w:author="Danni SONG(CMCC)" w:date="2023-11-23T00:03:51Z">
        <w:r>
          <w:rPr/>
          <w:tab/>
        </w:r>
      </w:del>
      <w:del w:id="992" w:author="Danni SONG(CMCC)" w:date="2023-11-23T00:03:51Z">
        <w:r>
          <w:rPr/>
          <w:delText>General</w:delText>
        </w:r>
      </w:del>
      <w:del w:id="993" w:author="Danni SONG(CMCC)" w:date="2023-11-23T00:03:51Z">
        <w:r>
          <w:rPr/>
          <w:tab/>
        </w:r>
      </w:del>
      <w:del w:id="994" w:author="Danni SONG(CMCC)" w:date="2023-11-23T00:03:51Z">
        <w:r>
          <w:rPr/>
          <w:fldChar w:fldCharType="begin"/>
        </w:r>
      </w:del>
      <w:del w:id="995" w:author="Danni SONG(CMCC)" w:date="2023-11-23T00:03:51Z">
        <w:r>
          <w:rPr/>
          <w:delInstrText xml:space="preserve"> PAGEREF _Toc10084 \h </w:delInstrText>
        </w:r>
      </w:del>
      <w:del w:id="996" w:author="Danni SONG(CMCC)" w:date="2023-11-23T00:03:51Z">
        <w:r>
          <w:rPr/>
          <w:fldChar w:fldCharType="separate"/>
        </w:r>
      </w:del>
      <w:del w:id="997" w:author="Danni SONG(CMCC)" w:date="2023-11-23T00:03:51Z">
        <w:r>
          <w:rPr/>
          <w:delText>130</w:delText>
        </w:r>
      </w:del>
      <w:del w:id="998" w:author="Danni SONG(CMCC)" w:date="2023-11-23T00:03:51Z">
        <w:r>
          <w:rPr/>
          <w:fldChar w:fldCharType="end"/>
        </w:r>
      </w:del>
    </w:p>
    <w:p>
      <w:pPr>
        <w:pStyle w:val="20"/>
        <w:tabs>
          <w:tab w:val="right" w:pos="1600"/>
          <w:tab w:val="right" w:leader="dot" w:pos="9641"/>
          <w:tab w:val="clear" w:pos="9639"/>
        </w:tabs>
        <w:rPr>
          <w:del w:id="999" w:author="Danni SONG(CMCC)" w:date="2023-11-23T00:03:51Z"/>
        </w:rPr>
      </w:pPr>
      <w:del w:id="1000" w:author="Danni SONG(CMCC)" w:date="2023-11-23T00:03:51Z">
        <w:r>
          <w:rPr/>
          <w:delText>6.5B.</w:delText>
        </w:r>
      </w:del>
      <w:del w:id="1001" w:author="Danni SONG(CMCC)" w:date="2023-11-23T00:03:51Z">
        <w:r>
          <w:rPr>
            <w:rFonts w:hint="eastAsia"/>
            <w:lang w:eastAsia="zh-TW"/>
          </w:rPr>
          <w:delText>2</w:delText>
        </w:r>
      </w:del>
      <w:del w:id="1002" w:author="Danni SONG(CMCC)" w:date="2023-11-23T00:03:51Z">
        <w:r>
          <w:rPr/>
          <w:tab/>
        </w:r>
      </w:del>
      <w:del w:id="1003" w:author="Danni SONG(CMCC)" w:date="2023-11-23T00:03:51Z">
        <w:r>
          <w:rPr/>
          <w:delText>Occupied bandwidth for category NB1 and NB2</w:delText>
        </w:r>
      </w:del>
      <w:del w:id="1004" w:author="Danni SONG(CMCC)" w:date="2023-11-23T00:03:51Z">
        <w:r>
          <w:rPr/>
          <w:tab/>
        </w:r>
      </w:del>
      <w:del w:id="1005" w:author="Danni SONG(CMCC)" w:date="2023-11-23T00:03:51Z">
        <w:r>
          <w:rPr/>
          <w:fldChar w:fldCharType="begin"/>
        </w:r>
      </w:del>
      <w:del w:id="1006" w:author="Danni SONG(CMCC)" w:date="2023-11-23T00:03:51Z">
        <w:r>
          <w:rPr/>
          <w:delInstrText xml:space="preserve"> PAGEREF _Toc25821 \h </w:delInstrText>
        </w:r>
      </w:del>
      <w:del w:id="1007" w:author="Danni SONG(CMCC)" w:date="2023-11-23T00:03:51Z">
        <w:r>
          <w:rPr/>
          <w:fldChar w:fldCharType="separate"/>
        </w:r>
      </w:del>
      <w:del w:id="1008" w:author="Danni SONG(CMCC)" w:date="2023-11-23T00:03:51Z">
        <w:r>
          <w:rPr/>
          <w:delText>131</w:delText>
        </w:r>
      </w:del>
      <w:del w:id="1009" w:author="Danni SONG(CMCC)" w:date="2023-11-23T00:03:51Z">
        <w:r>
          <w:rPr/>
          <w:fldChar w:fldCharType="end"/>
        </w:r>
      </w:del>
    </w:p>
    <w:p>
      <w:pPr>
        <w:pStyle w:val="20"/>
        <w:tabs>
          <w:tab w:val="right" w:pos="1600"/>
          <w:tab w:val="right" w:leader="dot" w:pos="9641"/>
          <w:tab w:val="clear" w:pos="9639"/>
        </w:tabs>
        <w:rPr>
          <w:del w:id="1010" w:author="Danni SONG(CMCC)" w:date="2023-11-23T00:03:51Z"/>
        </w:rPr>
      </w:pPr>
      <w:del w:id="1011" w:author="Danni SONG(CMCC)" w:date="2023-11-23T00:03:51Z">
        <w:r>
          <w:rPr/>
          <w:delText>6.5B.3</w:delText>
        </w:r>
      </w:del>
      <w:del w:id="1012" w:author="Danni SONG(CMCC)" w:date="2023-11-23T00:03:51Z">
        <w:r>
          <w:rPr/>
          <w:tab/>
        </w:r>
      </w:del>
      <w:del w:id="1013" w:author="Danni SONG(CMCC)" w:date="2023-11-23T00:03:51Z">
        <w:r>
          <w:rPr/>
          <w:delText>Out of band emission</w:delText>
        </w:r>
      </w:del>
      <w:del w:id="1014" w:author="Danni SONG(CMCC)" w:date="2023-11-23T00:03:51Z">
        <w:r>
          <w:rPr>
            <w:rFonts w:hint="eastAsia"/>
          </w:rPr>
          <w:delText xml:space="preserve"> for </w:delText>
        </w:r>
      </w:del>
      <w:del w:id="1015" w:author="Danni SONG(CMCC)" w:date="2023-11-23T00:03:51Z">
        <w:r>
          <w:rPr/>
          <w:delText>category NB1 and NB2</w:delText>
        </w:r>
      </w:del>
      <w:del w:id="1016" w:author="Danni SONG(CMCC)" w:date="2023-11-23T00:03:51Z">
        <w:r>
          <w:rPr/>
          <w:tab/>
        </w:r>
      </w:del>
      <w:del w:id="1017" w:author="Danni SONG(CMCC)" w:date="2023-11-23T00:03:51Z">
        <w:r>
          <w:rPr/>
          <w:fldChar w:fldCharType="begin"/>
        </w:r>
      </w:del>
      <w:del w:id="1018" w:author="Danni SONG(CMCC)" w:date="2023-11-23T00:03:51Z">
        <w:r>
          <w:rPr/>
          <w:delInstrText xml:space="preserve"> PAGEREF _Toc19156 \h </w:delInstrText>
        </w:r>
      </w:del>
      <w:del w:id="1019" w:author="Danni SONG(CMCC)" w:date="2023-11-23T00:03:51Z">
        <w:r>
          <w:rPr/>
          <w:fldChar w:fldCharType="separate"/>
        </w:r>
      </w:del>
      <w:del w:id="1020" w:author="Danni SONG(CMCC)" w:date="2023-11-23T00:03:51Z">
        <w:r>
          <w:rPr/>
          <w:delText>132</w:delText>
        </w:r>
      </w:del>
      <w:del w:id="1021" w:author="Danni SONG(CMCC)" w:date="2023-11-23T00:03:51Z">
        <w:r>
          <w:rPr/>
          <w:fldChar w:fldCharType="end"/>
        </w:r>
      </w:del>
    </w:p>
    <w:p>
      <w:pPr>
        <w:pStyle w:val="19"/>
        <w:tabs>
          <w:tab w:val="right" w:pos="1600"/>
          <w:tab w:val="right" w:leader="dot" w:pos="9641"/>
          <w:tab w:val="clear" w:pos="9639"/>
        </w:tabs>
        <w:rPr>
          <w:del w:id="1022" w:author="Danni SONG(CMCC)" w:date="2023-11-23T00:03:51Z"/>
        </w:rPr>
      </w:pPr>
      <w:del w:id="1023" w:author="Danni SONG(CMCC)" w:date="2023-11-23T00:03:51Z">
        <w:r>
          <w:rPr/>
          <w:delText>6.5B.3.1</w:delText>
        </w:r>
      </w:del>
      <w:del w:id="1024" w:author="Danni SONG(CMCC)" w:date="2023-11-23T00:03:51Z">
        <w:r>
          <w:rPr/>
          <w:tab/>
        </w:r>
      </w:del>
      <w:del w:id="1025" w:author="Danni SONG(CMCC)" w:date="2023-11-23T00:03:51Z">
        <w:r>
          <w:rPr/>
          <w:delText>General</w:delText>
        </w:r>
      </w:del>
      <w:del w:id="1026" w:author="Danni SONG(CMCC)" w:date="2023-11-23T00:03:51Z">
        <w:r>
          <w:rPr/>
          <w:tab/>
        </w:r>
      </w:del>
      <w:del w:id="1027" w:author="Danni SONG(CMCC)" w:date="2023-11-23T00:03:51Z">
        <w:r>
          <w:rPr/>
          <w:fldChar w:fldCharType="begin"/>
        </w:r>
      </w:del>
      <w:del w:id="1028" w:author="Danni SONG(CMCC)" w:date="2023-11-23T00:03:51Z">
        <w:r>
          <w:rPr/>
          <w:delInstrText xml:space="preserve"> PAGEREF _Toc31227 \h </w:delInstrText>
        </w:r>
      </w:del>
      <w:del w:id="1029" w:author="Danni SONG(CMCC)" w:date="2023-11-23T00:03:51Z">
        <w:r>
          <w:rPr/>
          <w:fldChar w:fldCharType="separate"/>
        </w:r>
      </w:del>
      <w:del w:id="1030" w:author="Danni SONG(CMCC)" w:date="2023-11-23T00:03:51Z">
        <w:r>
          <w:rPr/>
          <w:delText>132</w:delText>
        </w:r>
      </w:del>
      <w:del w:id="1031" w:author="Danni SONG(CMCC)" w:date="2023-11-23T00:03:51Z">
        <w:r>
          <w:rPr/>
          <w:fldChar w:fldCharType="end"/>
        </w:r>
      </w:del>
    </w:p>
    <w:p>
      <w:pPr>
        <w:pStyle w:val="19"/>
        <w:tabs>
          <w:tab w:val="right" w:pos="1600"/>
          <w:tab w:val="right" w:leader="dot" w:pos="9641"/>
          <w:tab w:val="clear" w:pos="9639"/>
        </w:tabs>
        <w:rPr>
          <w:del w:id="1032" w:author="Danni SONG(CMCC)" w:date="2023-11-23T00:03:51Z"/>
        </w:rPr>
      </w:pPr>
      <w:del w:id="1033" w:author="Danni SONG(CMCC)" w:date="2023-11-23T00:03:51Z">
        <w:r>
          <w:rPr/>
          <w:delText>6.5B.3.2</w:delText>
        </w:r>
      </w:del>
      <w:del w:id="1034" w:author="Danni SONG(CMCC)" w:date="2023-11-23T00:03:51Z">
        <w:r>
          <w:rPr/>
          <w:tab/>
        </w:r>
      </w:del>
      <w:del w:id="1035" w:author="Danni SONG(CMCC)" w:date="2023-11-23T00:03:51Z">
        <w:r>
          <w:rPr/>
          <w:delText>Spectrum emission mask</w:delText>
        </w:r>
      </w:del>
      <w:del w:id="1036" w:author="Danni SONG(CMCC)" w:date="2023-11-23T00:03:51Z">
        <w:r>
          <w:rPr/>
          <w:tab/>
        </w:r>
      </w:del>
      <w:del w:id="1037" w:author="Danni SONG(CMCC)" w:date="2023-11-23T00:03:51Z">
        <w:r>
          <w:rPr/>
          <w:fldChar w:fldCharType="begin"/>
        </w:r>
      </w:del>
      <w:del w:id="1038" w:author="Danni SONG(CMCC)" w:date="2023-11-23T00:03:51Z">
        <w:r>
          <w:rPr/>
          <w:delInstrText xml:space="preserve"> PAGEREF _Toc21715 \h </w:delInstrText>
        </w:r>
      </w:del>
      <w:del w:id="1039" w:author="Danni SONG(CMCC)" w:date="2023-11-23T00:03:51Z">
        <w:r>
          <w:rPr/>
          <w:fldChar w:fldCharType="separate"/>
        </w:r>
      </w:del>
      <w:del w:id="1040" w:author="Danni SONG(CMCC)" w:date="2023-11-23T00:03:51Z">
        <w:r>
          <w:rPr/>
          <w:delText>133</w:delText>
        </w:r>
      </w:del>
      <w:del w:id="1041" w:author="Danni SONG(CMCC)" w:date="2023-11-23T00:03:51Z">
        <w:r>
          <w:rPr/>
          <w:fldChar w:fldCharType="end"/>
        </w:r>
      </w:del>
    </w:p>
    <w:p>
      <w:pPr>
        <w:pStyle w:val="19"/>
        <w:tabs>
          <w:tab w:val="right" w:pos="1600"/>
          <w:tab w:val="right" w:leader="dot" w:pos="9641"/>
          <w:tab w:val="clear" w:pos="9639"/>
        </w:tabs>
        <w:rPr>
          <w:del w:id="1042" w:author="Danni SONG(CMCC)" w:date="2023-11-23T00:03:51Z"/>
        </w:rPr>
      </w:pPr>
      <w:del w:id="1043" w:author="Danni SONG(CMCC)" w:date="2023-11-23T00:03:51Z">
        <w:r>
          <w:rPr/>
          <w:delText>6.5B.3.3</w:delText>
        </w:r>
      </w:del>
      <w:del w:id="1044" w:author="Danni SONG(CMCC)" w:date="2023-11-23T00:03:51Z">
        <w:r>
          <w:rPr/>
          <w:tab/>
        </w:r>
      </w:del>
      <w:del w:id="1045" w:author="Danni SONG(CMCC)" w:date="2023-11-23T00:03:51Z">
        <w:r>
          <w:rPr>
            <w:snapToGrid w:val="0"/>
          </w:rPr>
          <w:delText>Additional Spectrum Emission Mask for category NB1 and NB2</w:delText>
        </w:r>
      </w:del>
      <w:del w:id="1046" w:author="Danni SONG(CMCC)" w:date="2023-11-23T00:03:51Z">
        <w:r>
          <w:rPr/>
          <w:tab/>
        </w:r>
      </w:del>
      <w:del w:id="1047" w:author="Danni SONG(CMCC)" w:date="2023-11-23T00:03:51Z">
        <w:r>
          <w:rPr/>
          <w:fldChar w:fldCharType="begin"/>
        </w:r>
      </w:del>
      <w:del w:id="1048" w:author="Danni SONG(CMCC)" w:date="2023-11-23T00:03:51Z">
        <w:r>
          <w:rPr/>
          <w:delInstrText xml:space="preserve"> PAGEREF _Toc10519 \h </w:delInstrText>
        </w:r>
      </w:del>
      <w:del w:id="1049" w:author="Danni SONG(CMCC)" w:date="2023-11-23T00:03:51Z">
        <w:r>
          <w:rPr/>
          <w:fldChar w:fldCharType="separate"/>
        </w:r>
      </w:del>
      <w:del w:id="1050" w:author="Danni SONG(CMCC)" w:date="2023-11-23T00:03:51Z">
        <w:r>
          <w:rPr/>
          <w:delText>135</w:delText>
        </w:r>
      </w:del>
      <w:del w:id="1051" w:author="Danni SONG(CMCC)" w:date="2023-11-23T00:03:51Z">
        <w:r>
          <w:rPr/>
          <w:fldChar w:fldCharType="end"/>
        </w:r>
      </w:del>
    </w:p>
    <w:p>
      <w:pPr>
        <w:pStyle w:val="19"/>
        <w:tabs>
          <w:tab w:val="right" w:pos="1600"/>
          <w:tab w:val="right" w:leader="dot" w:pos="9641"/>
          <w:tab w:val="clear" w:pos="9639"/>
        </w:tabs>
        <w:rPr>
          <w:del w:id="1052" w:author="Danni SONG(CMCC)" w:date="2023-11-23T00:03:51Z"/>
        </w:rPr>
      </w:pPr>
      <w:del w:id="1053" w:author="Danni SONG(CMCC)" w:date="2023-11-23T00:03:51Z">
        <w:r>
          <w:rPr/>
          <w:delText>6.5B.3.4</w:delText>
        </w:r>
      </w:del>
      <w:del w:id="1054" w:author="Danni SONG(CMCC)" w:date="2023-11-23T00:03:51Z">
        <w:r>
          <w:rPr/>
          <w:tab/>
        </w:r>
      </w:del>
      <w:del w:id="1055" w:author="Danni SONG(CMCC)" w:date="2023-11-23T00:03:51Z">
        <w:r>
          <w:rPr>
            <w:snapToGrid w:val="0"/>
          </w:rPr>
          <w:delText>Adjacent Channel Leakage Ratio for category NB1 and NB2</w:delText>
        </w:r>
      </w:del>
      <w:del w:id="1056" w:author="Danni SONG(CMCC)" w:date="2023-11-23T00:03:51Z">
        <w:r>
          <w:rPr/>
          <w:tab/>
        </w:r>
      </w:del>
      <w:del w:id="1057" w:author="Danni SONG(CMCC)" w:date="2023-11-23T00:03:51Z">
        <w:r>
          <w:rPr/>
          <w:fldChar w:fldCharType="begin"/>
        </w:r>
      </w:del>
      <w:del w:id="1058" w:author="Danni SONG(CMCC)" w:date="2023-11-23T00:03:51Z">
        <w:r>
          <w:rPr/>
          <w:delInstrText xml:space="preserve"> PAGEREF _Toc25813 \h </w:delInstrText>
        </w:r>
      </w:del>
      <w:del w:id="1059" w:author="Danni SONG(CMCC)" w:date="2023-11-23T00:03:51Z">
        <w:r>
          <w:rPr/>
          <w:fldChar w:fldCharType="separate"/>
        </w:r>
      </w:del>
      <w:del w:id="1060" w:author="Danni SONG(CMCC)" w:date="2023-11-23T00:03:51Z">
        <w:r>
          <w:rPr/>
          <w:delText>135</w:delText>
        </w:r>
      </w:del>
      <w:del w:id="1061" w:author="Danni SONG(CMCC)" w:date="2023-11-23T00:03:51Z">
        <w:r>
          <w:rPr/>
          <w:fldChar w:fldCharType="end"/>
        </w:r>
      </w:del>
    </w:p>
    <w:p>
      <w:pPr>
        <w:pStyle w:val="20"/>
        <w:tabs>
          <w:tab w:val="right" w:pos="1600"/>
          <w:tab w:val="right" w:leader="dot" w:pos="9641"/>
          <w:tab w:val="clear" w:pos="9639"/>
        </w:tabs>
        <w:rPr>
          <w:del w:id="1062" w:author="Danni SONG(CMCC)" w:date="2023-11-23T00:03:51Z"/>
        </w:rPr>
      </w:pPr>
      <w:del w:id="1063" w:author="Danni SONG(CMCC)" w:date="2023-11-23T00:03:51Z">
        <w:r>
          <w:rPr/>
          <w:delText>6.5B.4</w:delText>
        </w:r>
      </w:del>
      <w:del w:id="1064" w:author="Danni SONG(CMCC)" w:date="2023-11-23T00:03:51Z">
        <w:r>
          <w:rPr/>
          <w:tab/>
        </w:r>
      </w:del>
      <w:del w:id="1065" w:author="Danni SONG(CMCC)" w:date="2023-11-23T00:03:51Z">
        <w:r>
          <w:rPr>
            <w:rFonts w:hint="eastAsia"/>
          </w:rPr>
          <w:delText>S</w:delText>
        </w:r>
      </w:del>
      <w:del w:id="1066" w:author="Danni SONG(CMCC)" w:date="2023-11-23T00:03:51Z">
        <w:r>
          <w:rPr/>
          <w:delText>purious emission</w:delText>
        </w:r>
      </w:del>
      <w:del w:id="1067" w:author="Danni SONG(CMCC)" w:date="2023-11-23T00:03:51Z">
        <w:r>
          <w:rPr>
            <w:rFonts w:hint="eastAsia"/>
          </w:rPr>
          <w:delText xml:space="preserve"> for </w:delText>
        </w:r>
      </w:del>
      <w:del w:id="1068" w:author="Danni SONG(CMCC)" w:date="2023-11-23T00:03:51Z">
        <w:r>
          <w:rPr/>
          <w:delText>category NB1 and NB2</w:delText>
        </w:r>
      </w:del>
      <w:del w:id="1069" w:author="Danni SONG(CMCC)" w:date="2023-11-23T00:03:51Z">
        <w:r>
          <w:rPr/>
          <w:tab/>
        </w:r>
      </w:del>
      <w:del w:id="1070" w:author="Danni SONG(CMCC)" w:date="2023-11-23T00:03:51Z">
        <w:r>
          <w:rPr/>
          <w:fldChar w:fldCharType="begin"/>
        </w:r>
      </w:del>
      <w:del w:id="1071" w:author="Danni SONG(CMCC)" w:date="2023-11-23T00:03:51Z">
        <w:r>
          <w:rPr/>
          <w:delInstrText xml:space="preserve"> PAGEREF _Toc4911 \h </w:delInstrText>
        </w:r>
      </w:del>
      <w:del w:id="1072" w:author="Danni SONG(CMCC)" w:date="2023-11-23T00:03:51Z">
        <w:r>
          <w:rPr/>
          <w:fldChar w:fldCharType="separate"/>
        </w:r>
      </w:del>
      <w:del w:id="1073" w:author="Danni SONG(CMCC)" w:date="2023-11-23T00:03:51Z">
        <w:r>
          <w:rPr/>
          <w:delText>138</w:delText>
        </w:r>
      </w:del>
      <w:del w:id="1074" w:author="Danni SONG(CMCC)" w:date="2023-11-23T00:03:51Z">
        <w:r>
          <w:rPr/>
          <w:fldChar w:fldCharType="end"/>
        </w:r>
      </w:del>
    </w:p>
    <w:p>
      <w:pPr>
        <w:pStyle w:val="19"/>
        <w:tabs>
          <w:tab w:val="right" w:pos="1600"/>
          <w:tab w:val="right" w:leader="dot" w:pos="9641"/>
          <w:tab w:val="clear" w:pos="9639"/>
        </w:tabs>
        <w:rPr>
          <w:del w:id="1075" w:author="Danni SONG(CMCC)" w:date="2023-11-23T00:03:51Z"/>
        </w:rPr>
      </w:pPr>
      <w:del w:id="1076" w:author="Danni SONG(CMCC)" w:date="2023-11-23T00:03:51Z">
        <w:r>
          <w:rPr/>
          <w:delText>6.5B.4.1</w:delText>
        </w:r>
      </w:del>
      <w:del w:id="1077" w:author="Danni SONG(CMCC)" w:date="2023-11-23T00:03:51Z">
        <w:r>
          <w:rPr/>
          <w:tab/>
        </w:r>
      </w:del>
      <w:del w:id="1078" w:author="Danni SONG(CMCC)" w:date="2023-11-23T00:03:51Z">
        <w:r>
          <w:rPr/>
          <w:delText>General</w:delText>
        </w:r>
      </w:del>
      <w:del w:id="1079" w:author="Danni SONG(CMCC)" w:date="2023-11-23T00:03:51Z">
        <w:r>
          <w:rPr/>
          <w:tab/>
        </w:r>
      </w:del>
      <w:del w:id="1080" w:author="Danni SONG(CMCC)" w:date="2023-11-23T00:03:51Z">
        <w:r>
          <w:rPr/>
          <w:fldChar w:fldCharType="begin"/>
        </w:r>
      </w:del>
      <w:del w:id="1081" w:author="Danni SONG(CMCC)" w:date="2023-11-23T00:03:51Z">
        <w:r>
          <w:rPr/>
          <w:delInstrText xml:space="preserve"> PAGEREF _Toc466 \h </w:delInstrText>
        </w:r>
      </w:del>
      <w:del w:id="1082" w:author="Danni SONG(CMCC)" w:date="2023-11-23T00:03:51Z">
        <w:r>
          <w:rPr/>
          <w:fldChar w:fldCharType="separate"/>
        </w:r>
      </w:del>
      <w:del w:id="1083" w:author="Danni SONG(CMCC)" w:date="2023-11-23T00:03:51Z">
        <w:r>
          <w:rPr/>
          <w:delText>138</w:delText>
        </w:r>
      </w:del>
      <w:del w:id="1084" w:author="Danni SONG(CMCC)" w:date="2023-11-23T00:03:51Z">
        <w:r>
          <w:rPr/>
          <w:fldChar w:fldCharType="end"/>
        </w:r>
      </w:del>
    </w:p>
    <w:p>
      <w:pPr>
        <w:pStyle w:val="19"/>
        <w:tabs>
          <w:tab w:val="right" w:pos="1600"/>
          <w:tab w:val="right" w:leader="dot" w:pos="9641"/>
          <w:tab w:val="clear" w:pos="9639"/>
        </w:tabs>
        <w:rPr>
          <w:del w:id="1085" w:author="Danni SONG(CMCC)" w:date="2023-11-23T00:03:51Z"/>
        </w:rPr>
      </w:pPr>
      <w:del w:id="1086" w:author="Danni SONG(CMCC)" w:date="2023-11-23T00:03:51Z">
        <w:r>
          <w:rPr/>
          <w:delText>6.5B.</w:delText>
        </w:r>
      </w:del>
      <w:del w:id="1087" w:author="Danni SONG(CMCC)" w:date="2023-11-23T00:03:51Z">
        <w:r>
          <w:rPr>
            <w:rFonts w:eastAsia="宋体"/>
            <w:lang w:val="en-US" w:eastAsia="zh-CN"/>
          </w:rPr>
          <w:delText>4</w:delText>
        </w:r>
      </w:del>
      <w:del w:id="1088" w:author="Danni SONG(CMCC)" w:date="2023-11-23T00:03:51Z">
        <w:r>
          <w:rPr/>
          <w:delText>.</w:delText>
        </w:r>
      </w:del>
      <w:del w:id="1089" w:author="Danni SONG(CMCC)" w:date="2023-11-23T00:03:51Z">
        <w:r>
          <w:rPr>
            <w:rFonts w:eastAsia="宋体"/>
            <w:lang w:val="en-US" w:eastAsia="zh-CN"/>
          </w:rPr>
          <w:delText>2</w:delText>
        </w:r>
      </w:del>
      <w:del w:id="1090" w:author="Danni SONG(CMCC)" w:date="2023-11-23T00:03:51Z">
        <w:r>
          <w:rPr/>
          <w:tab/>
        </w:r>
      </w:del>
      <w:del w:id="1091" w:author="Danni SONG(CMCC)" w:date="2023-11-23T00:03:51Z">
        <w:r>
          <w:rPr/>
          <w:delText>Transmitter Spurious emissions</w:delText>
        </w:r>
      </w:del>
      <w:del w:id="1092" w:author="Danni SONG(CMCC)" w:date="2023-11-23T00:03:51Z">
        <w:r>
          <w:rPr/>
          <w:tab/>
        </w:r>
      </w:del>
      <w:del w:id="1093" w:author="Danni SONG(CMCC)" w:date="2023-11-23T00:03:51Z">
        <w:r>
          <w:rPr/>
          <w:fldChar w:fldCharType="begin"/>
        </w:r>
      </w:del>
      <w:del w:id="1094" w:author="Danni SONG(CMCC)" w:date="2023-11-23T00:03:51Z">
        <w:r>
          <w:rPr/>
          <w:delInstrText xml:space="preserve"> PAGEREF _Toc11652 \h </w:delInstrText>
        </w:r>
      </w:del>
      <w:del w:id="1095" w:author="Danni SONG(CMCC)" w:date="2023-11-23T00:03:51Z">
        <w:r>
          <w:rPr/>
          <w:fldChar w:fldCharType="separate"/>
        </w:r>
      </w:del>
      <w:del w:id="1096" w:author="Danni SONG(CMCC)" w:date="2023-11-23T00:03:51Z">
        <w:r>
          <w:rPr/>
          <w:delText>138</w:delText>
        </w:r>
      </w:del>
      <w:del w:id="1097" w:author="Danni SONG(CMCC)" w:date="2023-11-23T00:03:51Z">
        <w:r>
          <w:rPr/>
          <w:fldChar w:fldCharType="end"/>
        </w:r>
      </w:del>
    </w:p>
    <w:p>
      <w:pPr>
        <w:pStyle w:val="19"/>
        <w:tabs>
          <w:tab w:val="right" w:pos="1600"/>
          <w:tab w:val="right" w:leader="dot" w:pos="9641"/>
          <w:tab w:val="clear" w:pos="9639"/>
        </w:tabs>
        <w:rPr>
          <w:del w:id="1098" w:author="Danni SONG(CMCC)" w:date="2023-11-23T00:03:51Z"/>
        </w:rPr>
      </w:pPr>
      <w:del w:id="1099" w:author="Danni SONG(CMCC)" w:date="2023-11-23T00:03:51Z">
        <w:r>
          <w:rPr/>
          <w:delText>6.5B.</w:delText>
        </w:r>
      </w:del>
      <w:del w:id="1100" w:author="Danni SONG(CMCC)" w:date="2023-11-23T00:03:51Z">
        <w:r>
          <w:rPr>
            <w:rFonts w:eastAsia="宋体"/>
            <w:lang w:val="en-US" w:eastAsia="zh-CN"/>
          </w:rPr>
          <w:delText>4</w:delText>
        </w:r>
      </w:del>
      <w:del w:id="1101" w:author="Danni SONG(CMCC)" w:date="2023-11-23T00:03:51Z">
        <w:r>
          <w:rPr/>
          <w:delText>.</w:delText>
        </w:r>
      </w:del>
      <w:del w:id="1102" w:author="Danni SONG(CMCC)" w:date="2023-11-23T00:03:51Z">
        <w:r>
          <w:rPr>
            <w:rFonts w:eastAsia="宋体"/>
            <w:lang w:val="en-US" w:eastAsia="zh-CN"/>
          </w:rPr>
          <w:delText>3</w:delText>
        </w:r>
      </w:del>
      <w:del w:id="1103" w:author="Danni SONG(CMCC)" w:date="2023-11-23T00:03:51Z">
        <w:r>
          <w:rPr/>
          <w:tab/>
        </w:r>
      </w:del>
      <w:del w:id="1104" w:author="Danni SONG(CMCC)" w:date="2023-11-23T00:03:51Z">
        <w:r>
          <w:rPr/>
          <w:delText>Spurious emission band UE co-existence</w:delText>
        </w:r>
      </w:del>
      <w:del w:id="1105" w:author="Danni SONG(CMCC)" w:date="2023-11-23T00:03:51Z">
        <w:r>
          <w:rPr/>
          <w:tab/>
        </w:r>
      </w:del>
      <w:del w:id="1106" w:author="Danni SONG(CMCC)" w:date="2023-11-23T00:03:51Z">
        <w:r>
          <w:rPr/>
          <w:fldChar w:fldCharType="begin"/>
        </w:r>
      </w:del>
      <w:del w:id="1107" w:author="Danni SONG(CMCC)" w:date="2023-11-23T00:03:51Z">
        <w:r>
          <w:rPr/>
          <w:delInstrText xml:space="preserve"> PAGEREF _Toc21900 \h </w:delInstrText>
        </w:r>
      </w:del>
      <w:del w:id="1108" w:author="Danni SONG(CMCC)" w:date="2023-11-23T00:03:51Z">
        <w:r>
          <w:rPr/>
          <w:fldChar w:fldCharType="separate"/>
        </w:r>
      </w:del>
      <w:del w:id="1109" w:author="Danni SONG(CMCC)" w:date="2023-11-23T00:03:51Z">
        <w:r>
          <w:rPr/>
          <w:delText>141</w:delText>
        </w:r>
      </w:del>
      <w:del w:id="1110" w:author="Danni SONG(CMCC)" w:date="2023-11-23T00:03:51Z">
        <w:r>
          <w:rPr/>
          <w:fldChar w:fldCharType="end"/>
        </w:r>
      </w:del>
    </w:p>
    <w:p>
      <w:pPr>
        <w:pStyle w:val="19"/>
        <w:tabs>
          <w:tab w:val="right" w:pos="1600"/>
          <w:tab w:val="right" w:leader="dot" w:pos="9641"/>
          <w:tab w:val="clear" w:pos="9639"/>
        </w:tabs>
        <w:rPr>
          <w:del w:id="1111" w:author="Danni SONG(CMCC)" w:date="2023-11-23T00:03:51Z"/>
        </w:rPr>
      </w:pPr>
      <w:del w:id="1112" w:author="Danni SONG(CMCC)" w:date="2023-11-23T00:03:51Z">
        <w:r>
          <w:rPr/>
          <w:delText>6.5B.</w:delText>
        </w:r>
      </w:del>
      <w:del w:id="1113" w:author="Danni SONG(CMCC)" w:date="2023-11-23T00:03:51Z">
        <w:r>
          <w:rPr>
            <w:rFonts w:eastAsia="宋体"/>
            <w:lang w:val="en-US" w:eastAsia="zh-CN"/>
          </w:rPr>
          <w:delText>4</w:delText>
        </w:r>
      </w:del>
      <w:del w:id="1114" w:author="Danni SONG(CMCC)" w:date="2023-11-23T00:03:51Z">
        <w:r>
          <w:rPr/>
          <w:delText>.</w:delText>
        </w:r>
      </w:del>
      <w:del w:id="1115" w:author="Danni SONG(CMCC)" w:date="2023-11-23T00:03:51Z">
        <w:r>
          <w:rPr>
            <w:rFonts w:eastAsia="宋体"/>
            <w:lang w:val="en-US" w:eastAsia="zh-CN"/>
          </w:rPr>
          <w:delText>4</w:delText>
        </w:r>
      </w:del>
      <w:del w:id="1116" w:author="Danni SONG(CMCC)" w:date="2023-11-23T00:03:51Z">
        <w:r>
          <w:rPr/>
          <w:tab/>
        </w:r>
      </w:del>
      <w:del w:id="1117" w:author="Danni SONG(CMCC)" w:date="2023-11-23T00:03:51Z">
        <w:r>
          <w:rPr/>
          <w:delText>Additional spurious emissions</w:delText>
        </w:r>
      </w:del>
      <w:del w:id="1118" w:author="Danni SONG(CMCC)" w:date="2023-11-23T00:03:51Z">
        <w:r>
          <w:rPr/>
          <w:tab/>
        </w:r>
      </w:del>
      <w:del w:id="1119" w:author="Danni SONG(CMCC)" w:date="2023-11-23T00:03:51Z">
        <w:r>
          <w:rPr/>
          <w:fldChar w:fldCharType="begin"/>
        </w:r>
      </w:del>
      <w:del w:id="1120" w:author="Danni SONG(CMCC)" w:date="2023-11-23T00:03:51Z">
        <w:r>
          <w:rPr/>
          <w:delInstrText xml:space="preserve"> PAGEREF _Toc26190 \h </w:delInstrText>
        </w:r>
      </w:del>
      <w:del w:id="1121" w:author="Danni SONG(CMCC)" w:date="2023-11-23T00:03:51Z">
        <w:r>
          <w:rPr/>
          <w:fldChar w:fldCharType="separate"/>
        </w:r>
      </w:del>
      <w:del w:id="1122" w:author="Danni SONG(CMCC)" w:date="2023-11-23T00:03:51Z">
        <w:r>
          <w:rPr/>
          <w:delText>143</w:delText>
        </w:r>
      </w:del>
      <w:del w:id="1123" w:author="Danni SONG(CMCC)" w:date="2023-11-23T00:03:51Z">
        <w:r>
          <w:rPr/>
          <w:fldChar w:fldCharType="end"/>
        </w:r>
      </w:del>
    </w:p>
    <w:p>
      <w:pPr>
        <w:pStyle w:val="18"/>
        <w:tabs>
          <w:tab w:val="right" w:pos="1600"/>
          <w:tab w:val="right" w:leader="dot" w:pos="9641"/>
          <w:tab w:val="clear" w:pos="9639"/>
        </w:tabs>
        <w:rPr>
          <w:del w:id="1124" w:author="Danni SONG(CMCC)" w:date="2023-11-23T00:03:51Z"/>
        </w:rPr>
      </w:pPr>
      <w:del w:id="1125" w:author="Danni SONG(CMCC)" w:date="2023-11-23T00:03:51Z">
        <w:r>
          <w:rPr/>
          <w:delText>6.5B.</w:delText>
        </w:r>
      </w:del>
      <w:del w:id="1126" w:author="Danni SONG(CMCC)" w:date="2023-11-23T00:03:51Z">
        <w:r>
          <w:rPr>
            <w:rFonts w:eastAsia="宋体"/>
            <w:lang w:val="en-US" w:eastAsia="zh-CN"/>
          </w:rPr>
          <w:delText>4</w:delText>
        </w:r>
      </w:del>
      <w:del w:id="1127" w:author="Danni SONG(CMCC)" w:date="2023-11-23T00:03:51Z">
        <w:r>
          <w:rPr/>
          <w:delText>.4.</w:delText>
        </w:r>
      </w:del>
      <w:del w:id="1128" w:author="Danni SONG(CMCC)" w:date="2023-11-23T00:03:51Z">
        <w:r>
          <w:rPr>
            <w:lang w:val="en-US"/>
          </w:rPr>
          <w:delText>0</w:delText>
        </w:r>
      </w:del>
      <w:del w:id="1129" w:author="Danni SONG(CMCC)" w:date="2023-11-23T00:03:51Z">
        <w:r>
          <w:rPr/>
          <w:tab/>
        </w:r>
      </w:del>
      <w:del w:id="1130" w:author="Danni SONG(CMCC)" w:date="2023-11-23T00:03:51Z">
        <w:r>
          <w:rPr/>
          <w:delText>General</w:delText>
        </w:r>
      </w:del>
      <w:del w:id="1131" w:author="Danni SONG(CMCC)" w:date="2023-11-23T00:03:51Z">
        <w:r>
          <w:rPr/>
          <w:tab/>
        </w:r>
      </w:del>
      <w:del w:id="1132" w:author="Danni SONG(CMCC)" w:date="2023-11-23T00:03:51Z">
        <w:r>
          <w:rPr/>
          <w:fldChar w:fldCharType="begin"/>
        </w:r>
      </w:del>
      <w:del w:id="1133" w:author="Danni SONG(CMCC)" w:date="2023-11-23T00:03:51Z">
        <w:r>
          <w:rPr/>
          <w:delInstrText xml:space="preserve"> PAGEREF _Toc15083 \h </w:delInstrText>
        </w:r>
      </w:del>
      <w:del w:id="1134" w:author="Danni SONG(CMCC)" w:date="2023-11-23T00:03:51Z">
        <w:r>
          <w:rPr/>
          <w:fldChar w:fldCharType="separate"/>
        </w:r>
      </w:del>
      <w:del w:id="1135" w:author="Danni SONG(CMCC)" w:date="2023-11-23T00:03:51Z">
        <w:r>
          <w:rPr/>
          <w:delText>144</w:delText>
        </w:r>
      </w:del>
      <w:del w:id="1136" w:author="Danni SONG(CMCC)" w:date="2023-11-23T00:03:51Z">
        <w:r>
          <w:rPr/>
          <w:fldChar w:fldCharType="end"/>
        </w:r>
      </w:del>
    </w:p>
    <w:p>
      <w:pPr>
        <w:pStyle w:val="21"/>
        <w:tabs>
          <w:tab w:val="right" w:pos="1200"/>
          <w:tab w:val="right" w:leader="dot" w:pos="9641"/>
          <w:tab w:val="clear" w:pos="9639"/>
        </w:tabs>
        <w:rPr>
          <w:del w:id="1137" w:author="Danni SONG(CMCC)" w:date="2023-11-23T00:03:51Z"/>
        </w:rPr>
      </w:pPr>
      <w:del w:id="1138" w:author="Danni SONG(CMCC)" w:date="2023-11-23T00:03:51Z">
        <w:r>
          <w:rPr/>
          <w:delText>6.6</w:delText>
        </w:r>
      </w:del>
      <w:del w:id="1139" w:author="Danni SONG(CMCC)" w:date="2023-11-23T00:03:51Z">
        <w:r>
          <w:rPr/>
          <w:tab/>
        </w:r>
      </w:del>
      <w:del w:id="1140" w:author="Danni SONG(CMCC)" w:date="2023-11-23T00:03:51Z">
        <w:r>
          <w:rPr/>
          <w:delText>Transmit intermodulation</w:delText>
        </w:r>
      </w:del>
      <w:del w:id="1141" w:author="Danni SONG(CMCC)" w:date="2023-11-23T00:03:51Z">
        <w:r>
          <w:rPr/>
          <w:tab/>
        </w:r>
      </w:del>
      <w:del w:id="1142" w:author="Danni SONG(CMCC)" w:date="2023-11-23T00:03:51Z">
        <w:r>
          <w:rPr/>
          <w:fldChar w:fldCharType="begin"/>
        </w:r>
      </w:del>
      <w:del w:id="1143" w:author="Danni SONG(CMCC)" w:date="2023-11-23T00:03:51Z">
        <w:r>
          <w:rPr/>
          <w:delInstrText xml:space="preserve"> PAGEREF _Toc1051 \h </w:delInstrText>
        </w:r>
      </w:del>
      <w:del w:id="1144" w:author="Danni SONG(CMCC)" w:date="2023-11-23T00:03:51Z">
        <w:r>
          <w:rPr/>
          <w:fldChar w:fldCharType="separate"/>
        </w:r>
      </w:del>
      <w:del w:id="1145" w:author="Danni SONG(CMCC)" w:date="2023-11-23T00:03:51Z">
        <w:r>
          <w:rPr/>
          <w:delText>148</w:delText>
        </w:r>
      </w:del>
      <w:del w:id="1146" w:author="Danni SONG(CMCC)" w:date="2023-11-23T00:03:51Z">
        <w:r>
          <w:rPr/>
          <w:fldChar w:fldCharType="end"/>
        </w:r>
      </w:del>
    </w:p>
    <w:p>
      <w:pPr>
        <w:pStyle w:val="21"/>
        <w:tabs>
          <w:tab w:val="right" w:pos="1200"/>
          <w:tab w:val="right" w:leader="dot" w:pos="9641"/>
          <w:tab w:val="clear" w:pos="9639"/>
        </w:tabs>
        <w:rPr>
          <w:del w:id="1147" w:author="Danni SONG(CMCC)" w:date="2023-11-23T00:03:51Z"/>
        </w:rPr>
      </w:pPr>
      <w:del w:id="1148" w:author="Danni SONG(CMCC)" w:date="2023-11-23T00:03:51Z">
        <w:r>
          <w:rPr/>
          <w:delText>6.6A</w:delText>
        </w:r>
      </w:del>
      <w:del w:id="1149" w:author="Danni SONG(CMCC)" w:date="2023-11-23T00:03:51Z">
        <w:r>
          <w:rPr/>
          <w:tab/>
        </w:r>
      </w:del>
      <w:del w:id="1150" w:author="Danni SONG(CMCC)" w:date="2023-11-23T00:03:51Z">
        <w:r>
          <w:rPr/>
          <w:delText xml:space="preserve">Transmit intermodulation </w:delText>
        </w:r>
      </w:del>
      <w:del w:id="1151" w:author="Danni SONG(CMCC)" w:date="2023-11-23T00:03:51Z">
        <w:r>
          <w:rPr>
            <w:rFonts w:hint="eastAsia"/>
          </w:rPr>
          <w:delText xml:space="preserve">for category </w:delText>
        </w:r>
      </w:del>
      <w:del w:id="1152" w:author="Danni SONG(CMCC)" w:date="2023-11-23T00:03:51Z">
        <w:r>
          <w:rPr/>
          <w:delText>M1</w:delText>
        </w:r>
      </w:del>
      <w:del w:id="1153" w:author="Danni SONG(CMCC)" w:date="2023-11-23T00:03:51Z">
        <w:r>
          <w:rPr/>
          <w:tab/>
        </w:r>
      </w:del>
      <w:del w:id="1154" w:author="Danni SONG(CMCC)" w:date="2023-11-23T00:03:51Z">
        <w:r>
          <w:rPr/>
          <w:fldChar w:fldCharType="begin"/>
        </w:r>
      </w:del>
      <w:del w:id="1155" w:author="Danni SONG(CMCC)" w:date="2023-11-23T00:03:51Z">
        <w:r>
          <w:rPr/>
          <w:delInstrText xml:space="preserve"> PAGEREF _Toc102 \h </w:delInstrText>
        </w:r>
      </w:del>
      <w:del w:id="1156" w:author="Danni SONG(CMCC)" w:date="2023-11-23T00:03:51Z">
        <w:r>
          <w:rPr/>
          <w:fldChar w:fldCharType="separate"/>
        </w:r>
      </w:del>
      <w:del w:id="1157" w:author="Danni SONG(CMCC)" w:date="2023-11-23T00:03:51Z">
        <w:r>
          <w:rPr/>
          <w:delText>148</w:delText>
        </w:r>
      </w:del>
      <w:del w:id="1158" w:author="Danni SONG(CMCC)" w:date="2023-11-23T00:03:51Z">
        <w:r>
          <w:rPr/>
          <w:fldChar w:fldCharType="end"/>
        </w:r>
      </w:del>
    </w:p>
    <w:p>
      <w:pPr>
        <w:pStyle w:val="21"/>
        <w:tabs>
          <w:tab w:val="right" w:pos="1200"/>
          <w:tab w:val="right" w:leader="dot" w:pos="9641"/>
          <w:tab w:val="clear" w:pos="9639"/>
        </w:tabs>
        <w:rPr>
          <w:del w:id="1159" w:author="Danni SONG(CMCC)" w:date="2023-11-23T00:03:51Z"/>
        </w:rPr>
      </w:pPr>
      <w:del w:id="1160" w:author="Danni SONG(CMCC)" w:date="2023-11-23T00:03:51Z">
        <w:r>
          <w:rPr/>
          <w:delText>6.6B</w:delText>
        </w:r>
      </w:del>
      <w:del w:id="1161" w:author="Danni SONG(CMCC)" w:date="2023-11-23T00:03:51Z">
        <w:r>
          <w:rPr/>
          <w:tab/>
        </w:r>
      </w:del>
      <w:del w:id="1162" w:author="Danni SONG(CMCC)" w:date="2023-11-23T00:03:51Z">
        <w:r>
          <w:rPr/>
          <w:delText xml:space="preserve">Transmit intermodulation </w:delText>
        </w:r>
      </w:del>
      <w:del w:id="1163" w:author="Danni SONG(CMCC)" w:date="2023-11-23T00:03:51Z">
        <w:r>
          <w:rPr>
            <w:rFonts w:hint="eastAsia"/>
          </w:rPr>
          <w:delText>for category NB1 and NB2</w:delText>
        </w:r>
      </w:del>
      <w:del w:id="1164" w:author="Danni SONG(CMCC)" w:date="2023-11-23T00:03:51Z">
        <w:r>
          <w:rPr/>
          <w:tab/>
        </w:r>
      </w:del>
      <w:del w:id="1165" w:author="Danni SONG(CMCC)" w:date="2023-11-23T00:03:51Z">
        <w:r>
          <w:rPr/>
          <w:fldChar w:fldCharType="begin"/>
        </w:r>
      </w:del>
      <w:del w:id="1166" w:author="Danni SONG(CMCC)" w:date="2023-11-23T00:03:51Z">
        <w:r>
          <w:rPr/>
          <w:delInstrText xml:space="preserve"> PAGEREF _Toc15646 \h </w:delInstrText>
        </w:r>
      </w:del>
      <w:del w:id="1167" w:author="Danni SONG(CMCC)" w:date="2023-11-23T00:03:51Z">
        <w:r>
          <w:rPr/>
          <w:fldChar w:fldCharType="separate"/>
        </w:r>
      </w:del>
      <w:del w:id="1168" w:author="Danni SONG(CMCC)" w:date="2023-11-23T00:03:51Z">
        <w:r>
          <w:rPr/>
          <w:delText>148</w:delText>
        </w:r>
      </w:del>
      <w:del w:id="1169" w:author="Danni SONG(CMCC)" w:date="2023-11-23T00:03:51Z">
        <w:r>
          <w:rPr/>
          <w:fldChar w:fldCharType="end"/>
        </w:r>
      </w:del>
    </w:p>
    <w:p>
      <w:pPr>
        <w:pStyle w:val="22"/>
        <w:tabs>
          <w:tab w:val="right" w:pos="800"/>
          <w:tab w:val="right" w:leader="dot" w:pos="9641"/>
          <w:tab w:val="clear" w:pos="9639"/>
        </w:tabs>
        <w:rPr>
          <w:del w:id="1170" w:author="Danni SONG(CMCC)" w:date="2023-11-23T00:03:51Z"/>
        </w:rPr>
      </w:pPr>
      <w:del w:id="1171" w:author="Danni SONG(CMCC)" w:date="2023-11-23T00:03:51Z">
        <w:r>
          <w:rPr/>
          <w:delText>7</w:delText>
        </w:r>
      </w:del>
      <w:del w:id="1172" w:author="Danni SONG(CMCC)" w:date="2023-11-23T00:03:51Z">
        <w:r>
          <w:rPr/>
          <w:tab/>
        </w:r>
      </w:del>
      <w:del w:id="1173" w:author="Danni SONG(CMCC)" w:date="2023-11-23T00:03:51Z">
        <w:r>
          <w:rPr/>
          <w:delText>Receiver characteristics</w:delText>
        </w:r>
      </w:del>
      <w:del w:id="1174" w:author="Danni SONG(CMCC)" w:date="2023-11-23T00:03:51Z">
        <w:r>
          <w:rPr/>
          <w:tab/>
        </w:r>
      </w:del>
      <w:del w:id="1175" w:author="Danni SONG(CMCC)" w:date="2023-11-23T00:03:51Z">
        <w:r>
          <w:rPr/>
          <w:fldChar w:fldCharType="begin"/>
        </w:r>
      </w:del>
      <w:del w:id="1176" w:author="Danni SONG(CMCC)" w:date="2023-11-23T00:03:51Z">
        <w:r>
          <w:rPr/>
          <w:delInstrText xml:space="preserve"> PAGEREF _Toc1688 \h </w:delInstrText>
        </w:r>
      </w:del>
      <w:del w:id="1177" w:author="Danni SONG(CMCC)" w:date="2023-11-23T00:03:51Z">
        <w:r>
          <w:rPr/>
          <w:fldChar w:fldCharType="separate"/>
        </w:r>
      </w:del>
      <w:del w:id="1178" w:author="Danni SONG(CMCC)" w:date="2023-11-23T00:03:51Z">
        <w:r>
          <w:rPr/>
          <w:delText>150</w:delText>
        </w:r>
      </w:del>
      <w:del w:id="1179" w:author="Danni SONG(CMCC)" w:date="2023-11-23T00:03:51Z">
        <w:r>
          <w:rPr/>
          <w:fldChar w:fldCharType="end"/>
        </w:r>
      </w:del>
    </w:p>
    <w:p>
      <w:pPr>
        <w:pStyle w:val="21"/>
        <w:tabs>
          <w:tab w:val="right" w:pos="1200"/>
          <w:tab w:val="right" w:leader="dot" w:pos="9641"/>
          <w:tab w:val="clear" w:pos="9639"/>
        </w:tabs>
        <w:rPr>
          <w:del w:id="1180" w:author="Danni SONG(CMCC)" w:date="2023-11-23T00:03:51Z"/>
        </w:rPr>
      </w:pPr>
      <w:del w:id="1181" w:author="Danni SONG(CMCC)" w:date="2023-11-23T00:03:51Z">
        <w:r>
          <w:rPr/>
          <w:delText>7.1</w:delText>
        </w:r>
      </w:del>
      <w:del w:id="1182" w:author="Danni SONG(CMCC)" w:date="2023-11-23T00:03:51Z">
        <w:r>
          <w:rPr/>
          <w:tab/>
        </w:r>
      </w:del>
      <w:del w:id="1183" w:author="Danni SONG(CMCC)" w:date="2023-11-23T00:03:51Z">
        <w:r>
          <w:rPr/>
          <w:delText>General</w:delText>
        </w:r>
      </w:del>
      <w:del w:id="1184" w:author="Danni SONG(CMCC)" w:date="2023-11-23T00:03:51Z">
        <w:r>
          <w:rPr/>
          <w:tab/>
        </w:r>
      </w:del>
      <w:del w:id="1185" w:author="Danni SONG(CMCC)" w:date="2023-11-23T00:03:51Z">
        <w:r>
          <w:rPr/>
          <w:fldChar w:fldCharType="begin"/>
        </w:r>
      </w:del>
      <w:del w:id="1186" w:author="Danni SONG(CMCC)" w:date="2023-11-23T00:03:51Z">
        <w:r>
          <w:rPr/>
          <w:delInstrText xml:space="preserve"> PAGEREF _Toc11768 \h </w:delInstrText>
        </w:r>
      </w:del>
      <w:del w:id="1187" w:author="Danni SONG(CMCC)" w:date="2023-11-23T00:03:51Z">
        <w:r>
          <w:rPr/>
          <w:fldChar w:fldCharType="separate"/>
        </w:r>
      </w:del>
      <w:del w:id="1188" w:author="Danni SONG(CMCC)" w:date="2023-11-23T00:03:51Z">
        <w:r>
          <w:rPr/>
          <w:delText>150</w:delText>
        </w:r>
      </w:del>
      <w:del w:id="1189" w:author="Danni SONG(CMCC)" w:date="2023-11-23T00:03:51Z">
        <w:r>
          <w:rPr/>
          <w:fldChar w:fldCharType="end"/>
        </w:r>
      </w:del>
    </w:p>
    <w:p>
      <w:pPr>
        <w:pStyle w:val="21"/>
        <w:tabs>
          <w:tab w:val="right" w:pos="1200"/>
          <w:tab w:val="right" w:leader="dot" w:pos="9641"/>
          <w:tab w:val="clear" w:pos="9639"/>
        </w:tabs>
        <w:rPr>
          <w:del w:id="1190" w:author="Danni SONG(CMCC)" w:date="2023-11-23T00:03:51Z"/>
        </w:rPr>
      </w:pPr>
      <w:del w:id="1191" w:author="Danni SONG(CMCC)" w:date="2023-11-23T00:03:51Z">
        <w:r>
          <w:rPr/>
          <w:delText>7.2</w:delText>
        </w:r>
      </w:del>
      <w:del w:id="1192" w:author="Danni SONG(CMCC)" w:date="2023-11-23T00:03:51Z">
        <w:r>
          <w:rPr/>
          <w:tab/>
        </w:r>
      </w:del>
      <w:del w:id="1193" w:author="Danni SONG(CMCC)" w:date="2023-11-23T00:03:51Z">
        <w:r>
          <w:rPr/>
          <w:delText>Diversity characteristics</w:delText>
        </w:r>
      </w:del>
      <w:del w:id="1194" w:author="Danni SONG(CMCC)" w:date="2023-11-23T00:03:51Z">
        <w:r>
          <w:rPr/>
          <w:tab/>
        </w:r>
      </w:del>
      <w:del w:id="1195" w:author="Danni SONG(CMCC)" w:date="2023-11-23T00:03:51Z">
        <w:r>
          <w:rPr/>
          <w:fldChar w:fldCharType="begin"/>
        </w:r>
      </w:del>
      <w:del w:id="1196" w:author="Danni SONG(CMCC)" w:date="2023-11-23T00:03:51Z">
        <w:r>
          <w:rPr/>
          <w:delInstrText xml:space="preserve"> PAGEREF _Toc25696 \h </w:delInstrText>
        </w:r>
      </w:del>
      <w:del w:id="1197" w:author="Danni SONG(CMCC)" w:date="2023-11-23T00:03:51Z">
        <w:r>
          <w:rPr/>
          <w:fldChar w:fldCharType="separate"/>
        </w:r>
      </w:del>
      <w:del w:id="1198" w:author="Danni SONG(CMCC)" w:date="2023-11-23T00:03:51Z">
        <w:r>
          <w:rPr/>
          <w:delText>150</w:delText>
        </w:r>
      </w:del>
      <w:del w:id="1199" w:author="Danni SONG(CMCC)" w:date="2023-11-23T00:03:51Z">
        <w:r>
          <w:rPr/>
          <w:fldChar w:fldCharType="end"/>
        </w:r>
      </w:del>
    </w:p>
    <w:p>
      <w:pPr>
        <w:pStyle w:val="21"/>
        <w:tabs>
          <w:tab w:val="right" w:pos="1200"/>
          <w:tab w:val="right" w:leader="dot" w:pos="9641"/>
          <w:tab w:val="clear" w:pos="9639"/>
        </w:tabs>
        <w:rPr>
          <w:del w:id="1200" w:author="Danni SONG(CMCC)" w:date="2023-11-23T00:03:51Z"/>
        </w:rPr>
      </w:pPr>
      <w:del w:id="1201" w:author="Danni SONG(CMCC)" w:date="2023-11-23T00:03:51Z">
        <w:r>
          <w:rPr/>
          <w:delText>7.3</w:delText>
        </w:r>
      </w:del>
      <w:del w:id="1202" w:author="Danni SONG(CMCC)" w:date="2023-11-23T00:03:51Z">
        <w:r>
          <w:rPr/>
          <w:tab/>
        </w:r>
      </w:del>
      <w:del w:id="1203" w:author="Danni SONG(CMCC)" w:date="2023-11-23T00:03:51Z">
        <w:r>
          <w:rPr/>
          <w:delText>Reference sensitivity power level</w:delText>
        </w:r>
      </w:del>
      <w:del w:id="1204" w:author="Danni SONG(CMCC)" w:date="2023-11-23T00:03:51Z">
        <w:r>
          <w:rPr/>
          <w:tab/>
        </w:r>
      </w:del>
      <w:del w:id="1205" w:author="Danni SONG(CMCC)" w:date="2023-11-23T00:03:51Z">
        <w:r>
          <w:rPr/>
          <w:fldChar w:fldCharType="begin"/>
        </w:r>
      </w:del>
      <w:del w:id="1206" w:author="Danni SONG(CMCC)" w:date="2023-11-23T00:03:51Z">
        <w:r>
          <w:rPr/>
          <w:delInstrText xml:space="preserve"> PAGEREF _Toc21439 \h </w:delInstrText>
        </w:r>
      </w:del>
      <w:del w:id="1207" w:author="Danni SONG(CMCC)" w:date="2023-11-23T00:03:51Z">
        <w:r>
          <w:rPr/>
          <w:fldChar w:fldCharType="separate"/>
        </w:r>
      </w:del>
      <w:del w:id="1208" w:author="Danni SONG(CMCC)" w:date="2023-11-23T00:03:51Z">
        <w:r>
          <w:rPr/>
          <w:delText>150</w:delText>
        </w:r>
      </w:del>
      <w:del w:id="1209" w:author="Danni SONG(CMCC)" w:date="2023-11-23T00:03:51Z">
        <w:r>
          <w:rPr/>
          <w:fldChar w:fldCharType="end"/>
        </w:r>
      </w:del>
    </w:p>
    <w:p>
      <w:pPr>
        <w:pStyle w:val="21"/>
        <w:tabs>
          <w:tab w:val="right" w:pos="1200"/>
          <w:tab w:val="right" w:leader="dot" w:pos="9641"/>
          <w:tab w:val="clear" w:pos="9639"/>
        </w:tabs>
        <w:rPr>
          <w:del w:id="1210" w:author="Danni SONG(CMCC)" w:date="2023-11-23T00:03:51Z"/>
        </w:rPr>
      </w:pPr>
      <w:del w:id="1211" w:author="Danni SONG(CMCC)" w:date="2023-11-23T00:03:51Z">
        <w:r>
          <w:rPr/>
          <w:delText>7.3A</w:delText>
        </w:r>
      </w:del>
      <w:del w:id="1212" w:author="Danni SONG(CMCC)" w:date="2023-11-23T00:03:51Z">
        <w:r>
          <w:rPr/>
          <w:tab/>
        </w:r>
      </w:del>
      <w:del w:id="1213" w:author="Danni SONG(CMCC)" w:date="2023-11-23T00:03:51Z">
        <w:r>
          <w:rPr/>
          <w:delText>Reference sensitivity power level for UE category M1</w:delText>
        </w:r>
      </w:del>
      <w:del w:id="1214" w:author="Danni SONG(CMCC)" w:date="2023-11-23T00:03:51Z">
        <w:r>
          <w:rPr/>
          <w:tab/>
        </w:r>
      </w:del>
      <w:del w:id="1215" w:author="Danni SONG(CMCC)" w:date="2023-11-23T00:03:51Z">
        <w:r>
          <w:rPr/>
          <w:fldChar w:fldCharType="begin"/>
        </w:r>
      </w:del>
      <w:del w:id="1216" w:author="Danni SONG(CMCC)" w:date="2023-11-23T00:03:51Z">
        <w:r>
          <w:rPr/>
          <w:delInstrText xml:space="preserve"> PAGEREF _Toc17741 \h </w:delInstrText>
        </w:r>
      </w:del>
      <w:del w:id="1217" w:author="Danni SONG(CMCC)" w:date="2023-11-23T00:03:51Z">
        <w:r>
          <w:rPr/>
          <w:fldChar w:fldCharType="separate"/>
        </w:r>
      </w:del>
      <w:del w:id="1218" w:author="Danni SONG(CMCC)" w:date="2023-11-23T00:03:51Z">
        <w:r>
          <w:rPr/>
          <w:delText>150</w:delText>
        </w:r>
      </w:del>
      <w:del w:id="1219" w:author="Danni SONG(CMCC)" w:date="2023-11-23T00:03:51Z">
        <w:r>
          <w:rPr/>
          <w:fldChar w:fldCharType="end"/>
        </w:r>
      </w:del>
    </w:p>
    <w:p>
      <w:pPr>
        <w:pStyle w:val="21"/>
        <w:tabs>
          <w:tab w:val="right" w:pos="1200"/>
          <w:tab w:val="right" w:leader="dot" w:pos="9641"/>
          <w:tab w:val="clear" w:pos="9639"/>
        </w:tabs>
        <w:rPr>
          <w:del w:id="1220" w:author="Danni SONG(CMCC)" w:date="2023-11-23T00:03:51Z"/>
        </w:rPr>
      </w:pPr>
      <w:del w:id="1221" w:author="Danni SONG(CMCC)" w:date="2023-11-23T00:03:51Z">
        <w:r>
          <w:rPr/>
          <w:delText>7.3B</w:delText>
        </w:r>
      </w:del>
      <w:del w:id="1222" w:author="Danni SONG(CMCC)" w:date="2023-11-23T00:03:51Z">
        <w:r>
          <w:rPr/>
          <w:tab/>
        </w:r>
      </w:del>
      <w:del w:id="1223" w:author="Danni SONG(CMCC)" w:date="2023-11-23T00:03:51Z">
        <w:r>
          <w:rPr/>
          <w:delText>Reference sensitivity power level for UE category NB1 and NB2</w:delText>
        </w:r>
      </w:del>
      <w:del w:id="1224" w:author="Danni SONG(CMCC)" w:date="2023-11-23T00:03:51Z">
        <w:r>
          <w:rPr/>
          <w:tab/>
        </w:r>
      </w:del>
      <w:del w:id="1225" w:author="Danni SONG(CMCC)" w:date="2023-11-23T00:03:51Z">
        <w:r>
          <w:rPr/>
          <w:fldChar w:fldCharType="begin"/>
        </w:r>
      </w:del>
      <w:del w:id="1226" w:author="Danni SONG(CMCC)" w:date="2023-11-23T00:03:51Z">
        <w:r>
          <w:rPr/>
          <w:delInstrText xml:space="preserve"> PAGEREF _Toc2898 \h </w:delInstrText>
        </w:r>
      </w:del>
      <w:del w:id="1227" w:author="Danni SONG(CMCC)" w:date="2023-11-23T00:03:51Z">
        <w:r>
          <w:rPr/>
          <w:fldChar w:fldCharType="separate"/>
        </w:r>
      </w:del>
      <w:del w:id="1228" w:author="Danni SONG(CMCC)" w:date="2023-11-23T00:03:51Z">
        <w:r>
          <w:rPr/>
          <w:delText>151</w:delText>
        </w:r>
      </w:del>
      <w:del w:id="1229" w:author="Danni SONG(CMCC)" w:date="2023-11-23T00:03:51Z">
        <w:r>
          <w:rPr/>
          <w:fldChar w:fldCharType="end"/>
        </w:r>
      </w:del>
    </w:p>
    <w:p>
      <w:pPr>
        <w:pStyle w:val="21"/>
        <w:tabs>
          <w:tab w:val="right" w:pos="1200"/>
          <w:tab w:val="right" w:leader="dot" w:pos="9641"/>
          <w:tab w:val="clear" w:pos="9639"/>
        </w:tabs>
        <w:rPr>
          <w:del w:id="1230" w:author="Danni SONG(CMCC)" w:date="2023-11-23T00:03:51Z"/>
        </w:rPr>
      </w:pPr>
      <w:del w:id="1231" w:author="Danni SONG(CMCC)" w:date="2023-11-23T00:03:51Z">
        <w:r>
          <w:rPr/>
          <w:delText>7.4</w:delText>
        </w:r>
      </w:del>
      <w:del w:id="1232" w:author="Danni SONG(CMCC)" w:date="2023-11-23T00:03:51Z">
        <w:r>
          <w:rPr/>
          <w:tab/>
        </w:r>
      </w:del>
      <w:del w:id="1233" w:author="Danni SONG(CMCC)" w:date="2023-11-23T00:03:51Z">
        <w:r>
          <w:rPr/>
          <w:delText>Maximum input level</w:delText>
        </w:r>
      </w:del>
      <w:del w:id="1234" w:author="Danni SONG(CMCC)" w:date="2023-11-23T00:03:51Z">
        <w:r>
          <w:rPr/>
          <w:tab/>
        </w:r>
      </w:del>
      <w:del w:id="1235" w:author="Danni SONG(CMCC)" w:date="2023-11-23T00:03:51Z">
        <w:r>
          <w:rPr/>
          <w:fldChar w:fldCharType="begin"/>
        </w:r>
      </w:del>
      <w:del w:id="1236" w:author="Danni SONG(CMCC)" w:date="2023-11-23T00:03:51Z">
        <w:r>
          <w:rPr/>
          <w:delInstrText xml:space="preserve"> PAGEREF _Toc7205 \h </w:delInstrText>
        </w:r>
      </w:del>
      <w:del w:id="1237" w:author="Danni SONG(CMCC)" w:date="2023-11-23T00:03:51Z">
        <w:r>
          <w:rPr/>
          <w:fldChar w:fldCharType="separate"/>
        </w:r>
      </w:del>
      <w:del w:id="1238" w:author="Danni SONG(CMCC)" w:date="2023-11-23T00:03:51Z">
        <w:r>
          <w:rPr/>
          <w:delText>152</w:delText>
        </w:r>
      </w:del>
      <w:del w:id="1239" w:author="Danni SONG(CMCC)" w:date="2023-11-23T00:03:51Z">
        <w:r>
          <w:rPr/>
          <w:fldChar w:fldCharType="end"/>
        </w:r>
      </w:del>
    </w:p>
    <w:p>
      <w:pPr>
        <w:pStyle w:val="21"/>
        <w:tabs>
          <w:tab w:val="right" w:pos="1200"/>
          <w:tab w:val="right" w:leader="dot" w:pos="9641"/>
          <w:tab w:val="clear" w:pos="9639"/>
        </w:tabs>
        <w:rPr>
          <w:del w:id="1240" w:author="Danni SONG(CMCC)" w:date="2023-11-23T00:03:51Z"/>
        </w:rPr>
      </w:pPr>
      <w:del w:id="1241" w:author="Danni SONG(CMCC)" w:date="2023-11-23T00:03:51Z">
        <w:r>
          <w:rPr/>
          <w:delText>7.4A</w:delText>
        </w:r>
      </w:del>
      <w:del w:id="1242" w:author="Danni SONG(CMCC)" w:date="2023-11-23T00:03:51Z">
        <w:r>
          <w:rPr/>
          <w:tab/>
        </w:r>
      </w:del>
      <w:del w:id="1243" w:author="Danni SONG(CMCC)" w:date="2023-11-23T00:03:51Z">
        <w:r>
          <w:rPr/>
          <w:delText>Maximum input level for category M1</w:delText>
        </w:r>
      </w:del>
      <w:del w:id="1244" w:author="Danni SONG(CMCC)" w:date="2023-11-23T00:03:51Z">
        <w:r>
          <w:rPr/>
          <w:tab/>
        </w:r>
      </w:del>
      <w:del w:id="1245" w:author="Danni SONG(CMCC)" w:date="2023-11-23T00:03:51Z">
        <w:r>
          <w:rPr/>
          <w:fldChar w:fldCharType="begin"/>
        </w:r>
      </w:del>
      <w:del w:id="1246" w:author="Danni SONG(CMCC)" w:date="2023-11-23T00:03:51Z">
        <w:r>
          <w:rPr/>
          <w:delInstrText xml:space="preserve"> PAGEREF _Toc26683 \h </w:delInstrText>
        </w:r>
      </w:del>
      <w:del w:id="1247" w:author="Danni SONG(CMCC)" w:date="2023-11-23T00:03:51Z">
        <w:r>
          <w:rPr/>
          <w:fldChar w:fldCharType="separate"/>
        </w:r>
      </w:del>
      <w:del w:id="1248" w:author="Danni SONG(CMCC)" w:date="2023-11-23T00:03:51Z">
        <w:r>
          <w:rPr/>
          <w:delText>152</w:delText>
        </w:r>
      </w:del>
      <w:del w:id="1249" w:author="Danni SONG(CMCC)" w:date="2023-11-23T00:03:51Z">
        <w:r>
          <w:rPr/>
          <w:fldChar w:fldCharType="end"/>
        </w:r>
      </w:del>
    </w:p>
    <w:p>
      <w:pPr>
        <w:pStyle w:val="21"/>
        <w:tabs>
          <w:tab w:val="right" w:pos="1200"/>
          <w:tab w:val="right" w:leader="dot" w:pos="9641"/>
          <w:tab w:val="clear" w:pos="9639"/>
        </w:tabs>
        <w:rPr>
          <w:del w:id="1250" w:author="Danni SONG(CMCC)" w:date="2023-11-23T00:03:51Z"/>
        </w:rPr>
      </w:pPr>
      <w:del w:id="1251" w:author="Danni SONG(CMCC)" w:date="2023-11-23T00:03:51Z">
        <w:r>
          <w:rPr/>
          <w:delText>7.4B</w:delText>
        </w:r>
      </w:del>
      <w:del w:id="1252" w:author="Danni SONG(CMCC)" w:date="2023-11-23T00:03:51Z">
        <w:r>
          <w:rPr/>
          <w:tab/>
        </w:r>
      </w:del>
      <w:del w:id="1253" w:author="Danni SONG(CMCC)" w:date="2023-11-23T00:03:51Z">
        <w:r>
          <w:rPr/>
          <w:delText>Maximum input level for category NB1 and NB2</w:delText>
        </w:r>
      </w:del>
      <w:del w:id="1254" w:author="Danni SONG(CMCC)" w:date="2023-11-23T00:03:51Z">
        <w:r>
          <w:rPr/>
          <w:tab/>
        </w:r>
      </w:del>
      <w:del w:id="1255" w:author="Danni SONG(CMCC)" w:date="2023-11-23T00:03:51Z">
        <w:r>
          <w:rPr/>
          <w:fldChar w:fldCharType="begin"/>
        </w:r>
      </w:del>
      <w:del w:id="1256" w:author="Danni SONG(CMCC)" w:date="2023-11-23T00:03:51Z">
        <w:r>
          <w:rPr/>
          <w:delInstrText xml:space="preserve"> PAGEREF _Toc21177 \h </w:delInstrText>
        </w:r>
      </w:del>
      <w:del w:id="1257" w:author="Danni SONG(CMCC)" w:date="2023-11-23T00:03:51Z">
        <w:r>
          <w:rPr/>
          <w:fldChar w:fldCharType="separate"/>
        </w:r>
      </w:del>
      <w:del w:id="1258" w:author="Danni SONG(CMCC)" w:date="2023-11-23T00:03:51Z">
        <w:r>
          <w:rPr/>
          <w:delText>155</w:delText>
        </w:r>
      </w:del>
      <w:del w:id="1259" w:author="Danni SONG(CMCC)" w:date="2023-11-23T00:03:51Z">
        <w:r>
          <w:rPr/>
          <w:fldChar w:fldCharType="end"/>
        </w:r>
      </w:del>
    </w:p>
    <w:p>
      <w:pPr>
        <w:pStyle w:val="21"/>
        <w:tabs>
          <w:tab w:val="right" w:pos="1200"/>
          <w:tab w:val="right" w:leader="dot" w:pos="9641"/>
          <w:tab w:val="clear" w:pos="9639"/>
        </w:tabs>
        <w:rPr>
          <w:del w:id="1260" w:author="Danni SONG(CMCC)" w:date="2023-11-23T00:03:51Z"/>
        </w:rPr>
      </w:pPr>
      <w:del w:id="1261" w:author="Danni SONG(CMCC)" w:date="2023-11-23T00:03:51Z">
        <w:r>
          <w:rPr/>
          <w:delText>7.5</w:delText>
        </w:r>
      </w:del>
      <w:del w:id="1262" w:author="Danni SONG(CMCC)" w:date="2023-11-23T00:03:51Z">
        <w:r>
          <w:rPr/>
          <w:tab/>
        </w:r>
      </w:del>
      <w:del w:id="1263" w:author="Danni SONG(CMCC)" w:date="2023-11-23T00:03:51Z">
        <w:r>
          <w:rPr/>
          <w:delText>Adjacent Channel Selectivity (ACS)</w:delText>
        </w:r>
      </w:del>
      <w:del w:id="1264" w:author="Danni SONG(CMCC)" w:date="2023-11-23T00:03:51Z">
        <w:r>
          <w:rPr/>
          <w:tab/>
        </w:r>
      </w:del>
      <w:del w:id="1265" w:author="Danni SONG(CMCC)" w:date="2023-11-23T00:03:51Z">
        <w:r>
          <w:rPr/>
          <w:fldChar w:fldCharType="begin"/>
        </w:r>
      </w:del>
      <w:del w:id="1266" w:author="Danni SONG(CMCC)" w:date="2023-11-23T00:03:51Z">
        <w:r>
          <w:rPr/>
          <w:delInstrText xml:space="preserve"> PAGEREF _Toc1965 \h </w:delInstrText>
        </w:r>
      </w:del>
      <w:del w:id="1267" w:author="Danni SONG(CMCC)" w:date="2023-11-23T00:03:51Z">
        <w:r>
          <w:rPr/>
          <w:fldChar w:fldCharType="separate"/>
        </w:r>
      </w:del>
      <w:del w:id="1268" w:author="Danni SONG(CMCC)" w:date="2023-11-23T00:03:51Z">
        <w:r>
          <w:rPr/>
          <w:delText>156</w:delText>
        </w:r>
      </w:del>
      <w:del w:id="1269" w:author="Danni SONG(CMCC)" w:date="2023-11-23T00:03:51Z">
        <w:r>
          <w:rPr/>
          <w:fldChar w:fldCharType="end"/>
        </w:r>
      </w:del>
    </w:p>
    <w:p>
      <w:pPr>
        <w:pStyle w:val="21"/>
        <w:tabs>
          <w:tab w:val="right" w:pos="1200"/>
          <w:tab w:val="right" w:leader="dot" w:pos="9641"/>
          <w:tab w:val="clear" w:pos="9639"/>
        </w:tabs>
        <w:rPr>
          <w:del w:id="1270" w:author="Danni SONG(CMCC)" w:date="2023-11-23T00:03:51Z"/>
        </w:rPr>
      </w:pPr>
      <w:del w:id="1271" w:author="Danni SONG(CMCC)" w:date="2023-11-23T00:03:51Z">
        <w:r>
          <w:rPr/>
          <w:delText>7.5A</w:delText>
        </w:r>
      </w:del>
      <w:del w:id="1272" w:author="Danni SONG(CMCC)" w:date="2023-11-23T00:03:51Z">
        <w:r>
          <w:rPr/>
          <w:tab/>
        </w:r>
      </w:del>
      <w:del w:id="1273" w:author="Danni SONG(CMCC)" w:date="2023-11-23T00:03:51Z">
        <w:r>
          <w:rPr/>
          <w:delText>Adjacent Channel Selectivity for category M1</w:delText>
        </w:r>
      </w:del>
      <w:del w:id="1274" w:author="Danni SONG(CMCC)" w:date="2023-11-23T00:03:51Z">
        <w:r>
          <w:rPr/>
          <w:tab/>
        </w:r>
      </w:del>
      <w:del w:id="1275" w:author="Danni SONG(CMCC)" w:date="2023-11-23T00:03:51Z">
        <w:r>
          <w:rPr/>
          <w:fldChar w:fldCharType="begin"/>
        </w:r>
      </w:del>
      <w:del w:id="1276" w:author="Danni SONG(CMCC)" w:date="2023-11-23T00:03:51Z">
        <w:r>
          <w:rPr/>
          <w:delInstrText xml:space="preserve"> PAGEREF _Toc10614 \h </w:delInstrText>
        </w:r>
      </w:del>
      <w:del w:id="1277" w:author="Danni SONG(CMCC)" w:date="2023-11-23T00:03:51Z">
        <w:r>
          <w:rPr/>
          <w:fldChar w:fldCharType="separate"/>
        </w:r>
      </w:del>
      <w:del w:id="1278" w:author="Danni SONG(CMCC)" w:date="2023-11-23T00:03:51Z">
        <w:r>
          <w:rPr/>
          <w:delText>156</w:delText>
        </w:r>
      </w:del>
      <w:del w:id="1279" w:author="Danni SONG(CMCC)" w:date="2023-11-23T00:03:51Z">
        <w:r>
          <w:rPr/>
          <w:fldChar w:fldCharType="end"/>
        </w:r>
      </w:del>
    </w:p>
    <w:p>
      <w:pPr>
        <w:pStyle w:val="21"/>
        <w:tabs>
          <w:tab w:val="right" w:pos="1200"/>
          <w:tab w:val="right" w:leader="dot" w:pos="9641"/>
          <w:tab w:val="clear" w:pos="9639"/>
        </w:tabs>
        <w:rPr>
          <w:del w:id="1280" w:author="Danni SONG(CMCC)" w:date="2023-11-23T00:03:51Z"/>
        </w:rPr>
      </w:pPr>
      <w:del w:id="1281" w:author="Danni SONG(CMCC)" w:date="2023-11-23T00:03:51Z">
        <w:r>
          <w:rPr/>
          <w:delText>7.5B</w:delText>
        </w:r>
      </w:del>
      <w:del w:id="1282" w:author="Danni SONG(CMCC)" w:date="2023-11-23T00:03:51Z">
        <w:r>
          <w:rPr/>
          <w:tab/>
        </w:r>
      </w:del>
      <w:del w:id="1283" w:author="Danni SONG(CMCC)" w:date="2023-11-23T00:03:51Z">
        <w:r>
          <w:rPr/>
          <w:delText>Adjacent Channel Selectivity for category NB1 and NB2</w:delText>
        </w:r>
      </w:del>
      <w:del w:id="1284" w:author="Danni SONG(CMCC)" w:date="2023-11-23T00:03:51Z">
        <w:r>
          <w:rPr/>
          <w:tab/>
        </w:r>
      </w:del>
      <w:del w:id="1285" w:author="Danni SONG(CMCC)" w:date="2023-11-23T00:03:51Z">
        <w:r>
          <w:rPr/>
          <w:fldChar w:fldCharType="begin"/>
        </w:r>
      </w:del>
      <w:del w:id="1286" w:author="Danni SONG(CMCC)" w:date="2023-11-23T00:03:51Z">
        <w:r>
          <w:rPr/>
          <w:delInstrText xml:space="preserve"> PAGEREF _Toc26718 \h </w:delInstrText>
        </w:r>
      </w:del>
      <w:del w:id="1287" w:author="Danni SONG(CMCC)" w:date="2023-11-23T00:03:51Z">
        <w:r>
          <w:rPr/>
          <w:fldChar w:fldCharType="separate"/>
        </w:r>
      </w:del>
      <w:del w:id="1288" w:author="Danni SONG(CMCC)" w:date="2023-11-23T00:03:51Z">
        <w:r>
          <w:rPr/>
          <w:delText>161</w:delText>
        </w:r>
      </w:del>
      <w:del w:id="1289" w:author="Danni SONG(CMCC)" w:date="2023-11-23T00:03:51Z">
        <w:r>
          <w:rPr/>
          <w:fldChar w:fldCharType="end"/>
        </w:r>
      </w:del>
    </w:p>
    <w:p>
      <w:pPr>
        <w:pStyle w:val="21"/>
        <w:tabs>
          <w:tab w:val="right" w:pos="1200"/>
          <w:tab w:val="right" w:leader="dot" w:pos="9641"/>
          <w:tab w:val="clear" w:pos="9639"/>
        </w:tabs>
        <w:rPr>
          <w:del w:id="1290" w:author="Danni SONG(CMCC)" w:date="2023-11-23T00:03:51Z"/>
        </w:rPr>
      </w:pPr>
      <w:del w:id="1291" w:author="Danni SONG(CMCC)" w:date="2023-11-23T00:03:51Z">
        <w:r>
          <w:rPr/>
          <w:delText>7.6</w:delText>
        </w:r>
      </w:del>
      <w:del w:id="1292" w:author="Danni SONG(CMCC)" w:date="2023-11-23T00:03:51Z">
        <w:r>
          <w:rPr/>
          <w:tab/>
        </w:r>
      </w:del>
      <w:del w:id="1293" w:author="Danni SONG(CMCC)" w:date="2023-11-23T00:03:51Z">
        <w:r>
          <w:rPr/>
          <w:delText>Blocking characteristics</w:delText>
        </w:r>
      </w:del>
      <w:del w:id="1294" w:author="Danni SONG(CMCC)" w:date="2023-11-23T00:03:51Z">
        <w:r>
          <w:rPr/>
          <w:tab/>
        </w:r>
      </w:del>
      <w:del w:id="1295" w:author="Danni SONG(CMCC)" w:date="2023-11-23T00:03:51Z">
        <w:r>
          <w:rPr/>
          <w:fldChar w:fldCharType="begin"/>
        </w:r>
      </w:del>
      <w:del w:id="1296" w:author="Danni SONG(CMCC)" w:date="2023-11-23T00:03:51Z">
        <w:r>
          <w:rPr/>
          <w:delInstrText xml:space="preserve"> PAGEREF _Toc19530 \h </w:delInstrText>
        </w:r>
      </w:del>
      <w:del w:id="1297" w:author="Danni SONG(CMCC)" w:date="2023-11-23T00:03:51Z">
        <w:r>
          <w:rPr/>
          <w:fldChar w:fldCharType="separate"/>
        </w:r>
      </w:del>
      <w:del w:id="1298" w:author="Danni SONG(CMCC)" w:date="2023-11-23T00:03:51Z">
        <w:r>
          <w:rPr/>
          <w:delText>164</w:delText>
        </w:r>
      </w:del>
      <w:del w:id="1299" w:author="Danni SONG(CMCC)" w:date="2023-11-23T00:03:51Z">
        <w:r>
          <w:rPr/>
          <w:fldChar w:fldCharType="end"/>
        </w:r>
      </w:del>
    </w:p>
    <w:p>
      <w:pPr>
        <w:pStyle w:val="21"/>
        <w:tabs>
          <w:tab w:val="right" w:pos="1200"/>
          <w:tab w:val="right" w:leader="dot" w:pos="9641"/>
          <w:tab w:val="clear" w:pos="9639"/>
        </w:tabs>
        <w:rPr>
          <w:del w:id="1300" w:author="Danni SONG(CMCC)" w:date="2023-11-23T00:03:51Z"/>
        </w:rPr>
      </w:pPr>
      <w:del w:id="1301" w:author="Danni SONG(CMCC)" w:date="2023-11-23T00:03:51Z">
        <w:r>
          <w:rPr/>
          <w:delText>7.6A</w:delText>
        </w:r>
      </w:del>
      <w:del w:id="1302" w:author="Danni SONG(CMCC)" w:date="2023-11-23T00:03:51Z">
        <w:r>
          <w:rPr/>
          <w:tab/>
        </w:r>
      </w:del>
      <w:del w:id="1303" w:author="Danni SONG(CMCC)" w:date="2023-11-23T00:03:51Z">
        <w:r>
          <w:rPr/>
          <w:delText>Blocking characteristics for category M1</w:delText>
        </w:r>
      </w:del>
      <w:del w:id="1304" w:author="Danni SONG(CMCC)" w:date="2023-11-23T00:03:51Z">
        <w:r>
          <w:rPr/>
          <w:tab/>
        </w:r>
      </w:del>
      <w:del w:id="1305" w:author="Danni SONG(CMCC)" w:date="2023-11-23T00:03:51Z">
        <w:r>
          <w:rPr/>
          <w:fldChar w:fldCharType="begin"/>
        </w:r>
      </w:del>
      <w:del w:id="1306" w:author="Danni SONG(CMCC)" w:date="2023-11-23T00:03:51Z">
        <w:r>
          <w:rPr/>
          <w:delInstrText xml:space="preserve"> PAGEREF _Toc22096 \h </w:delInstrText>
        </w:r>
      </w:del>
      <w:del w:id="1307" w:author="Danni SONG(CMCC)" w:date="2023-11-23T00:03:51Z">
        <w:r>
          <w:rPr/>
          <w:fldChar w:fldCharType="separate"/>
        </w:r>
      </w:del>
      <w:del w:id="1308" w:author="Danni SONG(CMCC)" w:date="2023-11-23T00:03:51Z">
        <w:r>
          <w:rPr/>
          <w:delText>164</w:delText>
        </w:r>
      </w:del>
      <w:del w:id="1309" w:author="Danni SONG(CMCC)" w:date="2023-11-23T00:03:51Z">
        <w:r>
          <w:rPr/>
          <w:fldChar w:fldCharType="end"/>
        </w:r>
      </w:del>
    </w:p>
    <w:p>
      <w:pPr>
        <w:pStyle w:val="20"/>
        <w:tabs>
          <w:tab w:val="right" w:pos="1600"/>
          <w:tab w:val="right" w:leader="dot" w:pos="9641"/>
          <w:tab w:val="clear" w:pos="9639"/>
        </w:tabs>
        <w:rPr>
          <w:del w:id="1310" w:author="Danni SONG(CMCC)" w:date="2023-11-23T00:03:51Z"/>
        </w:rPr>
      </w:pPr>
      <w:del w:id="1311" w:author="Danni SONG(CMCC)" w:date="2023-11-23T00:03:51Z">
        <w:r>
          <w:rPr/>
          <w:delText>7.6A.1</w:delText>
        </w:r>
      </w:del>
      <w:del w:id="1312" w:author="Danni SONG(CMCC)" w:date="2023-11-23T00:03:51Z">
        <w:r>
          <w:rPr/>
          <w:tab/>
        </w:r>
      </w:del>
      <w:del w:id="1313" w:author="Danni SONG(CMCC)" w:date="2023-11-23T00:03:51Z">
        <w:r>
          <w:rPr/>
          <w:delText>General</w:delText>
        </w:r>
      </w:del>
      <w:del w:id="1314" w:author="Danni SONG(CMCC)" w:date="2023-11-23T00:03:51Z">
        <w:r>
          <w:rPr/>
          <w:tab/>
        </w:r>
      </w:del>
      <w:del w:id="1315" w:author="Danni SONG(CMCC)" w:date="2023-11-23T00:03:51Z">
        <w:r>
          <w:rPr/>
          <w:fldChar w:fldCharType="begin"/>
        </w:r>
      </w:del>
      <w:del w:id="1316" w:author="Danni SONG(CMCC)" w:date="2023-11-23T00:03:51Z">
        <w:r>
          <w:rPr/>
          <w:delInstrText xml:space="preserve"> PAGEREF _Toc4047 \h </w:delInstrText>
        </w:r>
      </w:del>
      <w:del w:id="1317" w:author="Danni SONG(CMCC)" w:date="2023-11-23T00:03:51Z">
        <w:r>
          <w:rPr/>
          <w:fldChar w:fldCharType="separate"/>
        </w:r>
      </w:del>
      <w:del w:id="1318" w:author="Danni SONG(CMCC)" w:date="2023-11-23T00:03:51Z">
        <w:r>
          <w:rPr/>
          <w:delText>164</w:delText>
        </w:r>
      </w:del>
      <w:del w:id="1319" w:author="Danni SONG(CMCC)" w:date="2023-11-23T00:03:51Z">
        <w:r>
          <w:rPr/>
          <w:fldChar w:fldCharType="end"/>
        </w:r>
      </w:del>
    </w:p>
    <w:p>
      <w:pPr>
        <w:pStyle w:val="20"/>
        <w:tabs>
          <w:tab w:val="right" w:pos="1600"/>
          <w:tab w:val="right" w:leader="dot" w:pos="9641"/>
          <w:tab w:val="clear" w:pos="9639"/>
        </w:tabs>
        <w:rPr>
          <w:del w:id="1320" w:author="Danni SONG(CMCC)" w:date="2023-11-23T00:03:51Z"/>
        </w:rPr>
      </w:pPr>
      <w:del w:id="1321" w:author="Danni SONG(CMCC)" w:date="2023-11-23T00:03:51Z">
        <w:r>
          <w:rPr/>
          <w:delText>7.6A.2</w:delText>
        </w:r>
      </w:del>
      <w:del w:id="1322" w:author="Danni SONG(CMCC)" w:date="2023-11-23T00:03:51Z">
        <w:r>
          <w:rPr/>
          <w:tab/>
        </w:r>
      </w:del>
      <w:del w:id="1323" w:author="Danni SONG(CMCC)" w:date="2023-11-23T00:03:51Z">
        <w:r>
          <w:rPr/>
          <w:delText>In-band blocking for category M1</w:delText>
        </w:r>
      </w:del>
      <w:del w:id="1324" w:author="Danni SONG(CMCC)" w:date="2023-11-23T00:03:51Z">
        <w:r>
          <w:rPr/>
          <w:tab/>
        </w:r>
      </w:del>
      <w:del w:id="1325" w:author="Danni SONG(CMCC)" w:date="2023-11-23T00:03:51Z">
        <w:r>
          <w:rPr/>
          <w:fldChar w:fldCharType="begin"/>
        </w:r>
      </w:del>
      <w:del w:id="1326" w:author="Danni SONG(CMCC)" w:date="2023-11-23T00:03:51Z">
        <w:r>
          <w:rPr/>
          <w:delInstrText xml:space="preserve"> PAGEREF _Toc8431 \h </w:delInstrText>
        </w:r>
      </w:del>
      <w:del w:id="1327" w:author="Danni SONG(CMCC)" w:date="2023-11-23T00:03:51Z">
        <w:r>
          <w:rPr/>
          <w:fldChar w:fldCharType="separate"/>
        </w:r>
      </w:del>
      <w:del w:id="1328" w:author="Danni SONG(CMCC)" w:date="2023-11-23T00:03:51Z">
        <w:r>
          <w:rPr/>
          <w:delText>164</w:delText>
        </w:r>
      </w:del>
      <w:del w:id="1329" w:author="Danni SONG(CMCC)" w:date="2023-11-23T00:03:51Z">
        <w:r>
          <w:rPr/>
          <w:fldChar w:fldCharType="end"/>
        </w:r>
      </w:del>
    </w:p>
    <w:p>
      <w:pPr>
        <w:pStyle w:val="20"/>
        <w:tabs>
          <w:tab w:val="right" w:pos="1600"/>
          <w:tab w:val="right" w:leader="dot" w:pos="9641"/>
          <w:tab w:val="clear" w:pos="9639"/>
        </w:tabs>
        <w:rPr>
          <w:del w:id="1330" w:author="Danni SONG(CMCC)" w:date="2023-11-23T00:03:51Z"/>
        </w:rPr>
      </w:pPr>
      <w:del w:id="1331" w:author="Danni SONG(CMCC)" w:date="2023-11-23T00:03:51Z">
        <w:r>
          <w:rPr/>
          <w:delText>7.6A.3</w:delText>
        </w:r>
      </w:del>
      <w:del w:id="1332" w:author="Danni SONG(CMCC)" w:date="2023-11-23T00:03:51Z">
        <w:r>
          <w:rPr/>
          <w:tab/>
        </w:r>
      </w:del>
      <w:del w:id="1333" w:author="Danni SONG(CMCC)" w:date="2023-11-23T00:03:51Z">
        <w:r>
          <w:rPr/>
          <w:delText>Out-of-band blocking for category M1</w:delText>
        </w:r>
      </w:del>
      <w:del w:id="1334" w:author="Danni SONG(CMCC)" w:date="2023-11-23T00:03:51Z">
        <w:r>
          <w:rPr/>
          <w:tab/>
        </w:r>
      </w:del>
      <w:del w:id="1335" w:author="Danni SONG(CMCC)" w:date="2023-11-23T00:03:51Z">
        <w:r>
          <w:rPr/>
          <w:fldChar w:fldCharType="begin"/>
        </w:r>
      </w:del>
      <w:del w:id="1336" w:author="Danni SONG(CMCC)" w:date="2023-11-23T00:03:51Z">
        <w:r>
          <w:rPr/>
          <w:delInstrText xml:space="preserve"> PAGEREF _Toc21242 \h </w:delInstrText>
        </w:r>
      </w:del>
      <w:del w:id="1337" w:author="Danni SONG(CMCC)" w:date="2023-11-23T00:03:51Z">
        <w:r>
          <w:rPr/>
          <w:fldChar w:fldCharType="separate"/>
        </w:r>
      </w:del>
      <w:del w:id="1338" w:author="Danni SONG(CMCC)" w:date="2023-11-23T00:03:51Z">
        <w:r>
          <w:rPr/>
          <w:delText>168</w:delText>
        </w:r>
      </w:del>
      <w:del w:id="1339" w:author="Danni SONG(CMCC)" w:date="2023-11-23T00:03:51Z">
        <w:r>
          <w:rPr/>
          <w:fldChar w:fldCharType="end"/>
        </w:r>
      </w:del>
    </w:p>
    <w:p>
      <w:pPr>
        <w:pStyle w:val="20"/>
        <w:tabs>
          <w:tab w:val="right" w:pos="1600"/>
          <w:tab w:val="right" w:leader="dot" w:pos="9641"/>
          <w:tab w:val="clear" w:pos="9639"/>
        </w:tabs>
        <w:rPr>
          <w:del w:id="1340" w:author="Danni SONG(CMCC)" w:date="2023-11-23T00:03:51Z"/>
        </w:rPr>
      </w:pPr>
      <w:del w:id="1341" w:author="Danni SONG(CMCC)" w:date="2023-11-23T00:03:51Z">
        <w:r>
          <w:rPr>
            <w:rFonts w:eastAsia="MS Mincho"/>
          </w:rPr>
          <w:delText>7.6A.4</w:delText>
        </w:r>
      </w:del>
      <w:del w:id="1342" w:author="Danni SONG(CMCC)" w:date="2023-11-23T00:03:51Z">
        <w:r>
          <w:rPr>
            <w:rFonts w:eastAsia="MS Mincho"/>
          </w:rPr>
          <w:tab/>
        </w:r>
      </w:del>
      <w:del w:id="1343" w:author="Danni SONG(CMCC)" w:date="2023-11-23T00:03:51Z">
        <w:r>
          <w:rPr>
            <w:rFonts w:eastAsia="MS Mincho"/>
          </w:rPr>
          <w:delText>Narrow band blocking for category M1</w:delText>
        </w:r>
      </w:del>
      <w:del w:id="1344" w:author="Danni SONG(CMCC)" w:date="2023-11-23T00:03:51Z">
        <w:r>
          <w:rPr/>
          <w:tab/>
        </w:r>
      </w:del>
      <w:del w:id="1345" w:author="Danni SONG(CMCC)" w:date="2023-11-23T00:03:51Z">
        <w:r>
          <w:rPr/>
          <w:fldChar w:fldCharType="begin"/>
        </w:r>
      </w:del>
      <w:del w:id="1346" w:author="Danni SONG(CMCC)" w:date="2023-11-23T00:03:51Z">
        <w:r>
          <w:rPr/>
          <w:delInstrText xml:space="preserve"> PAGEREF _Toc584 \h </w:delInstrText>
        </w:r>
      </w:del>
      <w:del w:id="1347" w:author="Danni SONG(CMCC)" w:date="2023-11-23T00:03:51Z">
        <w:r>
          <w:rPr/>
          <w:fldChar w:fldCharType="separate"/>
        </w:r>
      </w:del>
      <w:del w:id="1348" w:author="Danni SONG(CMCC)" w:date="2023-11-23T00:03:51Z">
        <w:r>
          <w:rPr/>
          <w:delText>168</w:delText>
        </w:r>
      </w:del>
      <w:del w:id="1349" w:author="Danni SONG(CMCC)" w:date="2023-11-23T00:03:51Z">
        <w:r>
          <w:rPr/>
          <w:fldChar w:fldCharType="end"/>
        </w:r>
      </w:del>
    </w:p>
    <w:p>
      <w:pPr>
        <w:pStyle w:val="21"/>
        <w:tabs>
          <w:tab w:val="right" w:pos="1200"/>
          <w:tab w:val="right" w:leader="dot" w:pos="9641"/>
          <w:tab w:val="clear" w:pos="9639"/>
        </w:tabs>
        <w:rPr>
          <w:del w:id="1350" w:author="Danni SONG(CMCC)" w:date="2023-11-23T00:03:51Z"/>
        </w:rPr>
      </w:pPr>
      <w:del w:id="1351" w:author="Danni SONG(CMCC)" w:date="2023-11-23T00:03:51Z">
        <w:r>
          <w:rPr/>
          <w:delText>7.6B</w:delText>
        </w:r>
      </w:del>
      <w:del w:id="1352" w:author="Danni SONG(CMCC)" w:date="2023-11-23T00:03:51Z">
        <w:r>
          <w:rPr/>
          <w:tab/>
        </w:r>
      </w:del>
      <w:del w:id="1353" w:author="Danni SONG(CMCC)" w:date="2023-11-23T00:03:51Z">
        <w:r>
          <w:rPr/>
          <w:delText>Blocking characteristics for category NB1 and NB2</w:delText>
        </w:r>
      </w:del>
      <w:del w:id="1354" w:author="Danni SONG(CMCC)" w:date="2023-11-23T00:03:51Z">
        <w:r>
          <w:rPr/>
          <w:tab/>
        </w:r>
      </w:del>
      <w:del w:id="1355" w:author="Danni SONG(CMCC)" w:date="2023-11-23T00:03:51Z">
        <w:r>
          <w:rPr/>
          <w:fldChar w:fldCharType="begin"/>
        </w:r>
      </w:del>
      <w:del w:id="1356" w:author="Danni SONG(CMCC)" w:date="2023-11-23T00:03:51Z">
        <w:r>
          <w:rPr/>
          <w:delInstrText xml:space="preserve"> PAGEREF _Toc6208 \h </w:delInstrText>
        </w:r>
      </w:del>
      <w:del w:id="1357" w:author="Danni SONG(CMCC)" w:date="2023-11-23T00:03:51Z">
        <w:r>
          <w:rPr/>
          <w:fldChar w:fldCharType="separate"/>
        </w:r>
      </w:del>
      <w:del w:id="1358" w:author="Danni SONG(CMCC)" w:date="2023-11-23T00:03:51Z">
        <w:r>
          <w:rPr/>
          <w:delText>168</w:delText>
        </w:r>
      </w:del>
      <w:del w:id="1359" w:author="Danni SONG(CMCC)" w:date="2023-11-23T00:03:51Z">
        <w:r>
          <w:rPr/>
          <w:fldChar w:fldCharType="end"/>
        </w:r>
      </w:del>
    </w:p>
    <w:p>
      <w:pPr>
        <w:pStyle w:val="20"/>
        <w:tabs>
          <w:tab w:val="right" w:pos="1600"/>
          <w:tab w:val="right" w:leader="dot" w:pos="9641"/>
          <w:tab w:val="clear" w:pos="9639"/>
        </w:tabs>
        <w:rPr>
          <w:del w:id="1360" w:author="Danni SONG(CMCC)" w:date="2023-11-23T00:03:51Z"/>
        </w:rPr>
      </w:pPr>
      <w:del w:id="1361" w:author="Danni SONG(CMCC)" w:date="2023-11-23T00:03:51Z">
        <w:r>
          <w:rPr/>
          <w:delText>7.6B.1</w:delText>
        </w:r>
      </w:del>
      <w:del w:id="1362" w:author="Danni SONG(CMCC)" w:date="2023-11-23T00:03:51Z">
        <w:r>
          <w:rPr/>
          <w:tab/>
        </w:r>
      </w:del>
      <w:del w:id="1363" w:author="Danni SONG(CMCC)" w:date="2023-11-23T00:03:51Z">
        <w:r>
          <w:rPr/>
          <w:delText>General</w:delText>
        </w:r>
      </w:del>
      <w:del w:id="1364" w:author="Danni SONG(CMCC)" w:date="2023-11-23T00:03:51Z">
        <w:r>
          <w:rPr/>
          <w:tab/>
        </w:r>
      </w:del>
      <w:del w:id="1365" w:author="Danni SONG(CMCC)" w:date="2023-11-23T00:03:51Z">
        <w:r>
          <w:rPr/>
          <w:fldChar w:fldCharType="begin"/>
        </w:r>
      </w:del>
      <w:del w:id="1366" w:author="Danni SONG(CMCC)" w:date="2023-11-23T00:03:51Z">
        <w:r>
          <w:rPr/>
          <w:delInstrText xml:space="preserve"> PAGEREF _Toc20001 \h </w:delInstrText>
        </w:r>
      </w:del>
      <w:del w:id="1367" w:author="Danni SONG(CMCC)" w:date="2023-11-23T00:03:51Z">
        <w:r>
          <w:rPr/>
          <w:fldChar w:fldCharType="separate"/>
        </w:r>
      </w:del>
      <w:del w:id="1368" w:author="Danni SONG(CMCC)" w:date="2023-11-23T00:03:51Z">
        <w:r>
          <w:rPr/>
          <w:delText>168</w:delText>
        </w:r>
      </w:del>
      <w:del w:id="1369" w:author="Danni SONG(CMCC)" w:date="2023-11-23T00:03:51Z">
        <w:r>
          <w:rPr/>
          <w:fldChar w:fldCharType="end"/>
        </w:r>
      </w:del>
    </w:p>
    <w:p>
      <w:pPr>
        <w:pStyle w:val="20"/>
        <w:tabs>
          <w:tab w:val="right" w:pos="1600"/>
          <w:tab w:val="right" w:leader="dot" w:pos="9641"/>
          <w:tab w:val="clear" w:pos="9639"/>
        </w:tabs>
        <w:rPr>
          <w:del w:id="1370" w:author="Danni SONG(CMCC)" w:date="2023-11-23T00:03:51Z"/>
        </w:rPr>
      </w:pPr>
      <w:del w:id="1371" w:author="Danni SONG(CMCC)" w:date="2023-11-23T00:03:51Z">
        <w:r>
          <w:rPr/>
          <w:delText>7.6B.2</w:delText>
        </w:r>
      </w:del>
      <w:del w:id="1372" w:author="Danni SONG(CMCC)" w:date="2023-11-23T00:03:51Z">
        <w:r>
          <w:rPr/>
          <w:tab/>
        </w:r>
      </w:del>
      <w:del w:id="1373" w:author="Danni SONG(CMCC)" w:date="2023-11-23T00:03:51Z">
        <w:r>
          <w:rPr/>
          <w:delText>In-band blocking for category NB1 and NB2</w:delText>
        </w:r>
      </w:del>
      <w:del w:id="1374" w:author="Danni SONG(CMCC)" w:date="2023-11-23T00:03:51Z">
        <w:r>
          <w:rPr/>
          <w:tab/>
        </w:r>
      </w:del>
      <w:del w:id="1375" w:author="Danni SONG(CMCC)" w:date="2023-11-23T00:03:51Z">
        <w:r>
          <w:rPr/>
          <w:fldChar w:fldCharType="begin"/>
        </w:r>
      </w:del>
      <w:del w:id="1376" w:author="Danni SONG(CMCC)" w:date="2023-11-23T00:03:51Z">
        <w:r>
          <w:rPr/>
          <w:delInstrText xml:space="preserve"> PAGEREF _Toc23249 \h </w:delInstrText>
        </w:r>
      </w:del>
      <w:del w:id="1377" w:author="Danni SONG(CMCC)" w:date="2023-11-23T00:03:51Z">
        <w:r>
          <w:rPr/>
          <w:fldChar w:fldCharType="separate"/>
        </w:r>
      </w:del>
      <w:del w:id="1378" w:author="Danni SONG(CMCC)" w:date="2023-11-23T00:03:51Z">
        <w:r>
          <w:rPr/>
          <w:delText>168</w:delText>
        </w:r>
      </w:del>
      <w:del w:id="1379" w:author="Danni SONG(CMCC)" w:date="2023-11-23T00:03:51Z">
        <w:r>
          <w:rPr/>
          <w:fldChar w:fldCharType="end"/>
        </w:r>
      </w:del>
    </w:p>
    <w:p>
      <w:pPr>
        <w:pStyle w:val="20"/>
        <w:tabs>
          <w:tab w:val="right" w:pos="1600"/>
          <w:tab w:val="right" w:leader="dot" w:pos="9641"/>
          <w:tab w:val="clear" w:pos="9639"/>
        </w:tabs>
        <w:rPr>
          <w:del w:id="1380" w:author="Danni SONG(CMCC)" w:date="2023-11-23T00:03:51Z"/>
        </w:rPr>
      </w:pPr>
      <w:del w:id="1381" w:author="Danni SONG(CMCC)" w:date="2023-11-23T00:03:51Z">
        <w:r>
          <w:rPr/>
          <w:delText>7.6B.3</w:delText>
        </w:r>
      </w:del>
      <w:del w:id="1382" w:author="Danni SONG(CMCC)" w:date="2023-11-23T00:03:51Z">
        <w:r>
          <w:rPr/>
          <w:tab/>
        </w:r>
      </w:del>
      <w:del w:id="1383" w:author="Danni SONG(CMCC)" w:date="2023-11-23T00:03:51Z">
        <w:r>
          <w:rPr/>
          <w:delText>Out-of-band blocking for category NB1 and NB2</w:delText>
        </w:r>
      </w:del>
      <w:del w:id="1384" w:author="Danni SONG(CMCC)" w:date="2023-11-23T00:03:51Z">
        <w:r>
          <w:rPr/>
          <w:tab/>
        </w:r>
      </w:del>
      <w:del w:id="1385" w:author="Danni SONG(CMCC)" w:date="2023-11-23T00:03:51Z">
        <w:r>
          <w:rPr/>
          <w:fldChar w:fldCharType="begin"/>
        </w:r>
      </w:del>
      <w:del w:id="1386" w:author="Danni SONG(CMCC)" w:date="2023-11-23T00:03:51Z">
        <w:r>
          <w:rPr/>
          <w:delInstrText xml:space="preserve"> PAGEREF _Toc10425 \h </w:delInstrText>
        </w:r>
      </w:del>
      <w:del w:id="1387" w:author="Danni SONG(CMCC)" w:date="2023-11-23T00:03:51Z">
        <w:r>
          <w:rPr/>
          <w:fldChar w:fldCharType="separate"/>
        </w:r>
      </w:del>
      <w:del w:id="1388" w:author="Danni SONG(CMCC)" w:date="2023-11-23T00:03:51Z">
        <w:r>
          <w:rPr/>
          <w:delText>171</w:delText>
        </w:r>
      </w:del>
      <w:del w:id="1389" w:author="Danni SONG(CMCC)" w:date="2023-11-23T00:03:51Z">
        <w:r>
          <w:rPr/>
          <w:fldChar w:fldCharType="end"/>
        </w:r>
      </w:del>
    </w:p>
    <w:p>
      <w:pPr>
        <w:pStyle w:val="20"/>
        <w:tabs>
          <w:tab w:val="right" w:pos="1600"/>
          <w:tab w:val="right" w:leader="dot" w:pos="9641"/>
          <w:tab w:val="clear" w:pos="9639"/>
        </w:tabs>
        <w:rPr>
          <w:del w:id="1390" w:author="Danni SONG(CMCC)" w:date="2023-11-23T00:03:51Z"/>
        </w:rPr>
      </w:pPr>
      <w:del w:id="1391" w:author="Danni SONG(CMCC)" w:date="2023-11-23T00:03:51Z">
        <w:r>
          <w:rPr/>
          <w:delText>7.6B.4</w:delText>
        </w:r>
      </w:del>
      <w:del w:id="1392" w:author="Danni SONG(CMCC)" w:date="2023-11-23T00:03:51Z">
        <w:r>
          <w:rPr/>
          <w:tab/>
        </w:r>
      </w:del>
      <w:del w:id="1393" w:author="Danni SONG(CMCC)" w:date="2023-11-23T00:03:51Z">
        <w:r>
          <w:rPr/>
          <w:delText>Narrow band blocking for category NB1 and NB2</w:delText>
        </w:r>
      </w:del>
      <w:del w:id="1394" w:author="Danni SONG(CMCC)" w:date="2023-11-23T00:03:51Z">
        <w:r>
          <w:rPr/>
          <w:tab/>
        </w:r>
      </w:del>
      <w:del w:id="1395" w:author="Danni SONG(CMCC)" w:date="2023-11-23T00:03:51Z">
        <w:r>
          <w:rPr/>
          <w:fldChar w:fldCharType="begin"/>
        </w:r>
      </w:del>
      <w:del w:id="1396" w:author="Danni SONG(CMCC)" w:date="2023-11-23T00:03:51Z">
        <w:r>
          <w:rPr/>
          <w:delInstrText xml:space="preserve"> PAGEREF _Toc9803 \h </w:delInstrText>
        </w:r>
      </w:del>
      <w:del w:id="1397" w:author="Danni SONG(CMCC)" w:date="2023-11-23T00:03:51Z">
        <w:r>
          <w:rPr/>
          <w:fldChar w:fldCharType="separate"/>
        </w:r>
      </w:del>
      <w:del w:id="1398" w:author="Danni SONG(CMCC)" w:date="2023-11-23T00:03:51Z">
        <w:r>
          <w:rPr/>
          <w:delText>171</w:delText>
        </w:r>
      </w:del>
      <w:del w:id="1399" w:author="Danni SONG(CMCC)" w:date="2023-11-23T00:03:51Z">
        <w:r>
          <w:rPr/>
          <w:fldChar w:fldCharType="end"/>
        </w:r>
      </w:del>
    </w:p>
    <w:p>
      <w:pPr>
        <w:pStyle w:val="21"/>
        <w:tabs>
          <w:tab w:val="right" w:pos="1200"/>
          <w:tab w:val="right" w:leader="dot" w:pos="9641"/>
          <w:tab w:val="clear" w:pos="9639"/>
        </w:tabs>
        <w:rPr>
          <w:del w:id="1400" w:author="Danni SONG(CMCC)" w:date="2023-11-23T00:03:51Z"/>
        </w:rPr>
      </w:pPr>
      <w:del w:id="1401" w:author="Danni SONG(CMCC)" w:date="2023-11-23T00:03:51Z">
        <w:r>
          <w:rPr/>
          <w:delText>7.7</w:delText>
        </w:r>
      </w:del>
      <w:del w:id="1402" w:author="Danni SONG(CMCC)" w:date="2023-11-23T00:03:51Z">
        <w:r>
          <w:rPr/>
          <w:tab/>
        </w:r>
      </w:del>
      <w:del w:id="1403" w:author="Danni SONG(CMCC)" w:date="2023-11-23T00:03:51Z">
        <w:r>
          <w:rPr/>
          <w:delText>Spurious response</w:delText>
        </w:r>
      </w:del>
      <w:del w:id="1404" w:author="Danni SONG(CMCC)" w:date="2023-11-23T00:03:51Z">
        <w:r>
          <w:rPr/>
          <w:tab/>
        </w:r>
      </w:del>
      <w:del w:id="1405" w:author="Danni SONG(CMCC)" w:date="2023-11-23T00:03:51Z">
        <w:r>
          <w:rPr/>
          <w:fldChar w:fldCharType="begin"/>
        </w:r>
      </w:del>
      <w:del w:id="1406" w:author="Danni SONG(CMCC)" w:date="2023-11-23T00:03:51Z">
        <w:r>
          <w:rPr/>
          <w:delInstrText xml:space="preserve"> PAGEREF _Toc28196 \h </w:delInstrText>
        </w:r>
      </w:del>
      <w:del w:id="1407" w:author="Danni SONG(CMCC)" w:date="2023-11-23T00:03:51Z">
        <w:r>
          <w:rPr/>
          <w:fldChar w:fldCharType="separate"/>
        </w:r>
      </w:del>
      <w:del w:id="1408" w:author="Danni SONG(CMCC)" w:date="2023-11-23T00:03:51Z">
        <w:r>
          <w:rPr/>
          <w:delText>171</w:delText>
        </w:r>
      </w:del>
      <w:del w:id="1409" w:author="Danni SONG(CMCC)" w:date="2023-11-23T00:03:51Z">
        <w:r>
          <w:rPr/>
          <w:fldChar w:fldCharType="end"/>
        </w:r>
      </w:del>
    </w:p>
    <w:p>
      <w:pPr>
        <w:pStyle w:val="21"/>
        <w:tabs>
          <w:tab w:val="right" w:pos="1200"/>
          <w:tab w:val="right" w:leader="dot" w:pos="9641"/>
          <w:tab w:val="clear" w:pos="9639"/>
        </w:tabs>
        <w:rPr>
          <w:del w:id="1410" w:author="Danni SONG(CMCC)" w:date="2023-11-23T00:03:51Z"/>
        </w:rPr>
      </w:pPr>
      <w:del w:id="1411" w:author="Danni SONG(CMCC)" w:date="2023-11-23T00:03:51Z">
        <w:r>
          <w:rPr/>
          <w:delText>7.7A</w:delText>
        </w:r>
      </w:del>
      <w:del w:id="1412" w:author="Danni SONG(CMCC)" w:date="2023-11-23T00:03:51Z">
        <w:r>
          <w:rPr/>
          <w:tab/>
        </w:r>
      </w:del>
      <w:del w:id="1413" w:author="Danni SONG(CMCC)" w:date="2023-11-23T00:03:51Z">
        <w:r>
          <w:rPr/>
          <w:delText>Spurious response for category M1</w:delText>
        </w:r>
      </w:del>
      <w:del w:id="1414" w:author="Danni SONG(CMCC)" w:date="2023-11-23T00:03:51Z">
        <w:r>
          <w:rPr/>
          <w:tab/>
        </w:r>
      </w:del>
      <w:del w:id="1415" w:author="Danni SONG(CMCC)" w:date="2023-11-23T00:03:51Z">
        <w:r>
          <w:rPr/>
          <w:fldChar w:fldCharType="begin"/>
        </w:r>
      </w:del>
      <w:del w:id="1416" w:author="Danni SONG(CMCC)" w:date="2023-11-23T00:03:51Z">
        <w:r>
          <w:rPr/>
          <w:delInstrText xml:space="preserve"> PAGEREF _Toc12699 \h </w:delInstrText>
        </w:r>
      </w:del>
      <w:del w:id="1417" w:author="Danni SONG(CMCC)" w:date="2023-11-23T00:03:51Z">
        <w:r>
          <w:rPr/>
          <w:fldChar w:fldCharType="separate"/>
        </w:r>
      </w:del>
      <w:del w:id="1418" w:author="Danni SONG(CMCC)" w:date="2023-11-23T00:03:51Z">
        <w:r>
          <w:rPr/>
          <w:delText>171</w:delText>
        </w:r>
      </w:del>
      <w:del w:id="1419" w:author="Danni SONG(CMCC)" w:date="2023-11-23T00:03:51Z">
        <w:r>
          <w:rPr/>
          <w:fldChar w:fldCharType="end"/>
        </w:r>
      </w:del>
    </w:p>
    <w:p>
      <w:pPr>
        <w:pStyle w:val="21"/>
        <w:tabs>
          <w:tab w:val="right" w:pos="1200"/>
          <w:tab w:val="right" w:leader="dot" w:pos="9641"/>
          <w:tab w:val="clear" w:pos="9639"/>
        </w:tabs>
        <w:rPr>
          <w:del w:id="1420" w:author="Danni SONG(CMCC)" w:date="2023-11-23T00:03:51Z"/>
        </w:rPr>
      </w:pPr>
      <w:del w:id="1421" w:author="Danni SONG(CMCC)" w:date="2023-11-23T00:03:51Z">
        <w:r>
          <w:rPr/>
          <w:delText>7.7B</w:delText>
        </w:r>
      </w:del>
      <w:del w:id="1422" w:author="Danni SONG(CMCC)" w:date="2023-11-23T00:03:51Z">
        <w:r>
          <w:rPr/>
          <w:tab/>
        </w:r>
      </w:del>
      <w:del w:id="1423" w:author="Danni SONG(CMCC)" w:date="2023-11-23T00:03:51Z">
        <w:r>
          <w:rPr/>
          <w:delText>Spurious response for category NB1 and NB2</w:delText>
        </w:r>
      </w:del>
      <w:del w:id="1424" w:author="Danni SONG(CMCC)" w:date="2023-11-23T00:03:51Z">
        <w:r>
          <w:rPr/>
          <w:tab/>
        </w:r>
      </w:del>
      <w:del w:id="1425" w:author="Danni SONG(CMCC)" w:date="2023-11-23T00:03:51Z">
        <w:r>
          <w:rPr/>
          <w:fldChar w:fldCharType="begin"/>
        </w:r>
      </w:del>
      <w:del w:id="1426" w:author="Danni SONG(CMCC)" w:date="2023-11-23T00:03:51Z">
        <w:r>
          <w:rPr/>
          <w:delInstrText xml:space="preserve"> PAGEREF _Toc16417 \h </w:delInstrText>
        </w:r>
      </w:del>
      <w:del w:id="1427" w:author="Danni SONG(CMCC)" w:date="2023-11-23T00:03:51Z">
        <w:r>
          <w:rPr/>
          <w:fldChar w:fldCharType="separate"/>
        </w:r>
      </w:del>
      <w:del w:id="1428" w:author="Danni SONG(CMCC)" w:date="2023-11-23T00:03:51Z">
        <w:r>
          <w:rPr/>
          <w:delText>171</w:delText>
        </w:r>
      </w:del>
      <w:del w:id="1429" w:author="Danni SONG(CMCC)" w:date="2023-11-23T00:03:51Z">
        <w:r>
          <w:rPr/>
          <w:fldChar w:fldCharType="end"/>
        </w:r>
      </w:del>
    </w:p>
    <w:p>
      <w:pPr>
        <w:pStyle w:val="21"/>
        <w:tabs>
          <w:tab w:val="right" w:pos="1200"/>
          <w:tab w:val="right" w:leader="dot" w:pos="9641"/>
          <w:tab w:val="clear" w:pos="9639"/>
        </w:tabs>
        <w:rPr>
          <w:del w:id="1430" w:author="Danni SONG(CMCC)" w:date="2023-11-23T00:03:51Z"/>
        </w:rPr>
      </w:pPr>
      <w:del w:id="1431" w:author="Danni SONG(CMCC)" w:date="2023-11-23T00:03:51Z">
        <w:r>
          <w:rPr/>
          <w:delText>7.8</w:delText>
        </w:r>
      </w:del>
      <w:del w:id="1432" w:author="Danni SONG(CMCC)" w:date="2023-11-23T00:03:51Z">
        <w:r>
          <w:rPr/>
          <w:tab/>
        </w:r>
      </w:del>
      <w:del w:id="1433" w:author="Danni SONG(CMCC)" w:date="2023-11-23T00:03:51Z">
        <w:r>
          <w:rPr/>
          <w:delText>Intermodulation characteristics</w:delText>
        </w:r>
      </w:del>
      <w:del w:id="1434" w:author="Danni SONG(CMCC)" w:date="2023-11-23T00:03:51Z">
        <w:r>
          <w:rPr/>
          <w:tab/>
        </w:r>
      </w:del>
      <w:del w:id="1435" w:author="Danni SONG(CMCC)" w:date="2023-11-23T00:03:51Z">
        <w:r>
          <w:rPr/>
          <w:fldChar w:fldCharType="begin"/>
        </w:r>
      </w:del>
      <w:del w:id="1436" w:author="Danni SONG(CMCC)" w:date="2023-11-23T00:03:51Z">
        <w:r>
          <w:rPr/>
          <w:delInstrText xml:space="preserve"> PAGEREF _Toc19453 \h </w:delInstrText>
        </w:r>
      </w:del>
      <w:del w:id="1437" w:author="Danni SONG(CMCC)" w:date="2023-11-23T00:03:51Z">
        <w:r>
          <w:rPr/>
          <w:fldChar w:fldCharType="separate"/>
        </w:r>
      </w:del>
      <w:del w:id="1438" w:author="Danni SONG(CMCC)" w:date="2023-11-23T00:03:51Z">
        <w:r>
          <w:rPr/>
          <w:delText>171</w:delText>
        </w:r>
      </w:del>
      <w:del w:id="1439" w:author="Danni SONG(CMCC)" w:date="2023-11-23T00:03:51Z">
        <w:r>
          <w:rPr/>
          <w:fldChar w:fldCharType="end"/>
        </w:r>
      </w:del>
    </w:p>
    <w:p>
      <w:pPr>
        <w:pStyle w:val="21"/>
        <w:tabs>
          <w:tab w:val="right" w:pos="1200"/>
          <w:tab w:val="right" w:leader="dot" w:pos="9641"/>
          <w:tab w:val="clear" w:pos="9639"/>
        </w:tabs>
        <w:rPr>
          <w:del w:id="1440" w:author="Danni SONG(CMCC)" w:date="2023-11-23T00:03:51Z"/>
        </w:rPr>
      </w:pPr>
      <w:del w:id="1441" w:author="Danni SONG(CMCC)" w:date="2023-11-23T00:03:51Z">
        <w:r>
          <w:rPr/>
          <w:delText>7.8</w:delText>
        </w:r>
      </w:del>
      <w:del w:id="1442" w:author="Danni SONG(CMCC)" w:date="2023-11-23T00:03:51Z">
        <w:r>
          <w:rPr>
            <w:rFonts w:eastAsia="宋体"/>
            <w:lang w:eastAsia="zh-CN"/>
          </w:rPr>
          <w:delText>A</w:delText>
        </w:r>
      </w:del>
      <w:del w:id="1443" w:author="Danni SONG(CMCC)" w:date="2023-11-23T00:03:51Z">
        <w:r>
          <w:rPr/>
          <w:tab/>
        </w:r>
      </w:del>
      <w:del w:id="1444" w:author="Danni SONG(CMCC)" w:date="2023-11-23T00:03:51Z">
        <w:r>
          <w:rPr/>
          <w:delText>Intermodulation</w:delText>
        </w:r>
      </w:del>
      <w:del w:id="1445" w:author="Danni SONG(CMCC)" w:date="2023-11-23T00:03:51Z">
        <w:r>
          <w:rPr>
            <w:rFonts w:eastAsia="宋体"/>
            <w:lang w:eastAsia="zh-CN"/>
          </w:rPr>
          <w:delText xml:space="preserve"> characteristics for category </w:delText>
        </w:r>
      </w:del>
      <w:del w:id="1446" w:author="Danni SONG(CMCC)" w:date="2023-11-23T00:03:51Z">
        <w:r>
          <w:rPr>
            <w:lang w:eastAsia="zh-CN"/>
          </w:rPr>
          <w:delText>M1</w:delText>
        </w:r>
      </w:del>
      <w:del w:id="1447" w:author="Danni SONG(CMCC)" w:date="2023-11-23T00:03:51Z">
        <w:r>
          <w:rPr/>
          <w:tab/>
        </w:r>
      </w:del>
      <w:del w:id="1448" w:author="Danni SONG(CMCC)" w:date="2023-11-23T00:03:51Z">
        <w:r>
          <w:rPr/>
          <w:fldChar w:fldCharType="begin"/>
        </w:r>
      </w:del>
      <w:del w:id="1449" w:author="Danni SONG(CMCC)" w:date="2023-11-23T00:03:51Z">
        <w:r>
          <w:rPr/>
          <w:delInstrText xml:space="preserve"> PAGEREF _Toc31626 \h </w:delInstrText>
        </w:r>
      </w:del>
      <w:del w:id="1450" w:author="Danni SONG(CMCC)" w:date="2023-11-23T00:03:51Z">
        <w:r>
          <w:rPr/>
          <w:fldChar w:fldCharType="separate"/>
        </w:r>
      </w:del>
      <w:del w:id="1451" w:author="Danni SONG(CMCC)" w:date="2023-11-23T00:03:51Z">
        <w:r>
          <w:rPr/>
          <w:delText>171</w:delText>
        </w:r>
      </w:del>
      <w:del w:id="1452" w:author="Danni SONG(CMCC)" w:date="2023-11-23T00:03:51Z">
        <w:r>
          <w:rPr/>
          <w:fldChar w:fldCharType="end"/>
        </w:r>
      </w:del>
    </w:p>
    <w:p>
      <w:pPr>
        <w:pStyle w:val="21"/>
        <w:tabs>
          <w:tab w:val="right" w:pos="1200"/>
          <w:tab w:val="right" w:leader="dot" w:pos="9641"/>
          <w:tab w:val="clear" w:pos="9639"/>
        </w:tabs>
        <w:rPr>
          <w:del w:id="1453" w:author="Danni SONG(CMCC)" w:date="2023-11-23T00:03:51Z"/>
        </w:rPr>
      </w:pPr>
      <w:del w:id="1454" w:author="Danni SONG(CMCC)" w:date="2023-11-23T00:03:51Z">
        <w:r>
          <w:rPr/>
          <w:delText>7.8</w:delText>
        </w:r>
      </w:del>
      <w:del w:id="1455" w:author="Danni SONG(CMCC)" w:date="2023-11-23T00:03:51Z">
        <w:r>
          <w:rPr>
            <w:rFonts w:eastAsia="宋体"/>
            <w:lang w:eastAsia="zh-CN"/>
          </w:rPr>
          <w:delText>B</w:delText>
        </w:r>
      </w:del>
      <w:del w:id="1456" w:author="Danni SONG(CMCC)" w:date="2023-11-23T00:03:51Z">
        <w:r>
          <w:rPr/>
          <w:tab/>
        </w:r>
      </w:del>
      <w:del w:id="1457" w:author="Danni SONG(CMCC)" w:date="2023-11-23T00:03:51Z">
        <w:r>
          <w:rPr/>
          <w:delText>Intermodulation</w:delText>
        </w:r>
      </w:del>
      <w:del w:id="1458" w:author="Danni SONG(CMCC)" w:date="2023-11-23T00:03:51Z">
        <w:r>
          <w:rPr>
            <w:rFonts w:eastAsia="宋体"/>
            <w:lang w:eastAsia="zh-CN"/>
          </w:rPr>
          <w:delText xml:space="preserve"> characteristics for category </w:delText>
        </w:r>
      </w:del>
      <w:del w:id="1459" w:author="Danni SONG(CMCC)" w:date="2023-11-23T00:03:51Z">
        <w:r>
          <w:rPr>
            <w:lang w:eastAsia="zh-CN"/>
          </w:rPr>
          <w:delText>NB1 and NB2</w:delText>
        </w:r>
      </w:del>
      <w:del w:id="1460" w:author="Danni SONG(CMCC)" w:date="2023-11-23T00:03:51Z">
        <w:r>
          <w:rPr/>
          <w:tab/>
        </w:r>
      </w:del>
      <w:del w:id="1461" w:author="Danni SONG(CMCC)" w:date="2023-11-23T00:03:51Z">
        <w:r>
          <w:rPr/>
          <w:fldChar w:fldCharType="begin"/>
        </w:r>
      </w:del>
      <w:del w:id="1462" w:author="Danni SONG(CMCC)" w:date="2023-11-23T00:03:51Z">
        <w:r>
          <w:rPr/>
          <w:delInstrText xml:space="preserve"> PAGEREF _Toc18224 \h </w:delInstrText>
        </w:r>
      </w:del>
      <w:del w:id="1463" w:author="Danni SONG(CMCC)" w:date="2023-11-23T00:03:51Z">
        <w:r>
          <w:rPr/>
          <w:fldChar w:fldCharType="separate"/>
        </w:r>
      </w:del>
      <w:del w:id="1464" w:author="Danni SONG(CMCC)" w:date="2023-11-23T00:03:51Z">
        <w:r>
          <w:rPr/>
          <w:delText>171</w:delText>
        </w:r>
      </w:del>
      <w:del w:id="1465" w:author="Danni SONG(CMCC)" w:date="2023-11-23T00:03:51Z">
        <w:r>
          <w:rPr/>
          <w:fldChar w:fldCharType="end"/>
        </w:r>
      </w:del>
    </w:p>
    <w:p>
      <w:pPr>
        <w:pStyle w:val="21"/>
        <w:tabs>
          <w:tab w:val="right" w:pos="1200"/>
          <w:tab w:val="right" w:leader="dot" w:pos="9641"/>
          <w:tab w:val="clear" w:pos="9639"/>
        </w:tabs>
        <w:rPr>
          <w:del w:id="1466" w:author="Danni SONG(CMCC)" w:date="2023-11-23T00:03:51Z"/>
        </w:rPr>
      </w:pPr>
      <w:del w:id="1467" w:author="Danni SONG(CMCC)" w:date="2023-11-23T00:03:51Z">
        <w:r>
          <w:rPr/>
          <w:delText>7.9</w:delText>
        </w:r>
      </w:del>
      <w:del w:id="1468" w:author="Danni SONG(CMCC)" w:date="2023-11-23T00:03:51Z">
        <w:r>
          <w:rPr/>
          <w:tab/>
        </w:r>
      </w:del>
      <w:del w:id="1469" w:author="Danni SONG(CMCC)" w:date="2023-11-23T00:03:51Z">
        <w:r>
          <w:rPr/>
          <w:delText>Spurious emissions</w:delText>
        </w:r>
      </w:del>
      <w:del w:id="1470" w:author="Danni SONG(CMCC)" w:date="2023-11-23T00:03:51Z">
        <w:r>
          <w:rPr/>
          <w:tab/>
        </w:r>
      </w:del>
      <w:del w:id="1471" w:author="Danni SONG(CMCC)" w:date="2023-11-23T00:03:51Z">
        <w:r>
          <w:rPr/>
          <w:fldChar w:fldCharType="begin"/>
        </w:r>
      </w:del>
      <w:del w:id="1472" w:author="Danni SONG(CMCC)" w:date="2023-11-23T00:03:51Z">
        <w:r>
          <w:rPr/>
          <w:delInstrText xml:space="preserve"> PAGEREF _Toc6729 \h </w:delInstrText>
        </w:r>
      </w:del>
      <w:del w:id="1473" w:author="Danni SONG(CMCC)" w:date="2023-11-23T00:03:51Z">
        <w:r>
          <w:rPr/>
          <w:fldChar w:fldCharType="separate"/>
        </w:r>
      </w:del>
      <w:del w:id="1474" w:author="Danni SONG(CMCC)" w:date="2023-11-23T00:03:51Z">
        <w:r>
          <w:rPr/>
          <w:delText>172</w:delText>
        </w:r>
      </w:del>
      <w:del w:id="1475" w:author="Danni SONG(CMCC)" w:date="2023-11-23T00:03:51Z">
        <w:r>
          <w:rPr/>
          <w:fldChar w:fldCharType="end"/>
        </w:r>
      </w:del>
    </w:p>
    <w:p>
      <w:pPr>
        <w:pStyle w:val="21"/>
        <w:tabs>
          <w:tab w:val="right" w:pos="1200"/>
          <w:tab w:val="right" w:leader="dot" w:pos="9641"/>
          <w:tab w:val="clear" w:pos="9639"/>
        </w:tabs>
        <w:rPr>
          <w:del w:id="1476" w:author="Danni SONG(CMCC)" w:date="2023-11-23T00:03:51Z"/>
        </w:rPr>
      </w:pPr>
      <w:del w:id="1477" w:author="Danni SONG(CMCC)" w:date="2023-11-23T00:03:51Z">
        <w:r>
          <w:rPr/>
          <w:delText>7.9A</w:delText>
        </w:r>
      </w:del>
      <w:del w:id="1478" w:author="Danni SONG(CMCC)" w:date="2023-11-23T00:03:51Z">
        <w:r>
          <w:rPr/>
          <w:tab/>
        </w:r>
      </w:del>
      <w:del w:id="1479" w:author="Danni SONG(CMCC)" w:date="2023-11-23T00:03:51Z">
        <w:r>
          <w:rPr/>
          <w:delText>Spurious emissions for category M1</w:delText>
        </w:r>
      </w:del>
      <w:del w:id="1480" w:author="Danni SONG(CMCC)" w:date="2023-11-23T00:03:51Z">
        <w:r>
          <w:rPr/>
          <w:tab/>
        </w:r>
      </w:del>
      <w:del w:id="1481" w:author="Danni SONG(CMCC)" w:date="2023-11-23T00:03:51Z">
        <w:r>
          <w:rPr/>
          <w:fldChar w:fldCharType="begin"/>
        </w:r>
      </w:del>
      <w:del w:id="1482" w:author="Danni SONG(CMCC)" w:date="2023-11-23T00:03:51Z">
        <w:r>
          <w:rPr/>
          <w:delInstrText xml:space="preserve"> PAGEREF _Toc28688 \h </w:delInstrText>
        </w:r>
      </w:del>
      <w:del w:id="1483" w:author="Danni SONG(CMCC)" w:date="2023-11-23T00:03:51Z">
        <w:r>
          <w:rPr/>
          <w:fldChar w:fldCharType="separate"/>
        </w:r>
      </w:del>
      <w:del w:id="1484" w:author="Danni SONG(CMCC)" w:date="2023-11-23T00:03:51Z">
        <w:r>
          <w:rPr/>
          <w:delText>172</w:delText>
        </w:r>
      </w:del>
      <w:del w:id="1485" w:author="Danni SONG(CMCC)" w:date="2023-11-23T00:03:51Z">
        <w:r>
          <w:rPr/>
          <w:fldChar w:fldCharType="end"/>
        </w:r>
      </w:del>
    </w:p>
    <w:p>
      <w:pPr>
        <w:pStyle w:val="21"/>
        <w:tabs>
          <w:tab w:val="right" w:pos="1200"/>
          <w:tab w:val="right" w:leader="dot" w:pos="9641"/>
          <w:tab w:val="clear" w:pos="9639"/>
        </w:tabs>
        <w:rPr>
          <w:del w:id="1486" w:author="Danni SONG(CMCC)" w:date="2023-11-23T00:03:51Z"/>
        </w:rPr>
      </w:pPr>
      <w:del w:id="1487" w:author="Danni SONG(CMCC)" w:date="2023-11-23T00:03:51Z">
        <w:r>
          <w:rPr/>
          <w:delText>7.9B</w:delText>
        </w:r>
      </w:del>
      <w:del w:id="1488" w:author="Danni SONG(CMCC)" w:date="2023-11-23T00:03:51Z">
        <w:r>
          <w:rPr/>
          <w:tab/>
        </w:r>
      </w:del>
      <w:del w:id="1489" w:author="Danni SONG(CMCC)" w:date="2023-11-23T00:03:51Z">
        <w:r>
          <w:rPr/>
          <w:delText>Spurious emissions for category NB1 and NB2</w:delText>
        </w:r>
      </w:del>
      <w:del w:id="1490" w:author="Danni SONG(CMCC)" w:date="2023-11-23T00:03:51Z">
        <w:r>
          <w:rPr/>
          <w:tab/>
        </w:r>
      </w:del>
      <w:del w:id="1491" w:author="Danni SONG(CMCC)" w:date="2023-11-23T00:03:51Z">
        <w:r>
          <w:rPr/>
          <w:fldChar w:fldCharType="begin"/>
        </w:r>
      </w:del>
      <w:del w:id="1492" w:author="Danni SONG(CMCC)" w:date="2023-11-23T00:03:51Z">
        <w:r>
          <w:rPr/>
          <w:delInstrText xml:space="preserve"> PAGEREF _Toc28154 \h </w:delInstrText>
        </w:r>
      </w:del>
      <w:del w:id="1493" w:author="Danni SONG(CMCC)" w:date="2023-11-23T00:03:51Z">
        <w:r>
          <w:rPr/>
          <w:fldChar w:fldCharType="separate"/>
        </w:r>
      </w:del>
      <w:del w:id="1494" w:author="Danni SONG(CMCC)" w:date="2023-11-23T00:03:51Z">
        <w:r>
          <w:rPr/>
          <w:delText>173</w:delText>
        </w:r>
      </w:del>
      <w:del w:id="1495" w:author="Danni SONG(CMCC)" w:date="2023-11-23T00:03:51Z">
        <w:r>
          <w:rPr/>
          <w:fldChar w:fldCharType="end"/>
        </w:r>
      </w:del>
    </w:p>
    <w:p>
      <w:pPr>
        <w:pStyle w:val="22"/>
        <w:tabs>
          <w:tab w:val="right" w:pos="800"/>
          <w:tab w:val="right" w:leader="dot" w:pos="9641"/>
          <w:tab w:val="clear" w:pos="9639"/>
        </w:tabs>
        <w:rPr>
          <w:del w:id="1496" w:author="Danni SONG(CMCC)" w:date="2023-11-23T00:03:51Z"/>
        </w:rPr>
      </w:pPr>
      <w:del w:id="1497" w:author="Danni SONG(CMCC)" w:date="2023-11-23T00:03:51Z">
        <w:r>
          <w:rPr/>
          <w:delText>8</w:delText>
        </w:r>
      </w:del>
      <w:del w:id="1498" w:author="Danni SONG(CMCC)" w:date="2023-11-23T00:03:51Z">
        <w:r>
          <w:rPr/>
          <w:tab/>
        </w:r>
      </w:del>
      <w:del w:id="1499" w:author="Danni SONG(CMCC)" w:date="2023-11-23T00:03:51Z">
        <w:r>
          <w:rPr/>
          <w:delText>Performance requirement</w:delText>
        </w:r>
      </w:del>
      <w:del w:id="1500" w:author="Danni SONG(CMCC)" w:date="2023-11-23T00:03:51Z">
        <w:r>
          <w:rPr/>
          <w:tab/>
        </w:r>
      </w:del>
      <w:del w:id="1501" w:author="Danni SONG(CMCC)" w:date="2023-11-23T00:03:51Z">
        <w:r>
          <w:rPr/>
          <w:fldChar w:fldCharType="begin"/>
        </w:r>
      </w:del>
      <w:del w:id="1502" w:author="Danni SONG(CMCC)" w:date="2023-11-23T00:03:51Z">
        <w:r>
          <w:rPr/>
          <w:delInstrText xml:space="preserve"> PAGEREF _Toc28975 \h </w:delInstrText>
        </w:r>
      </w:del>
      <w:del w:id="1503" w:author="Danni SONG(CMCC)" w:date="2023-11-23T00:03:51Z">
        <w:r>
          <w:rPr/>
          <w:fldChar w:fldCharType="separate"/>
        </w:r>
      </w:del>
      <w:del w:id="1504" w:author="Danni SONG(CMCC)" w:date="2023-11-23T00:03:51Z">
        <w:r>
          <w:rPr/>
          <w:delText>175</w:delText>
        </w:r>
      </w:del>
      <w:del w:id="1505" w:author="Danni SONG(CMCC)" w:date="2023-11-23T00:03:51Z">
        <w:r>
          <w:rPr/>
          <w:fldChar w:fldCharType="end"/>
        </w:r>
      </w:del>
    </w:p>
    <w:p>
      <w:pPr>
        <w:pStyle w:val="21"/>
        <w:tabs>
          <w:tab w:val="right" w:pos="1200"/>
          <w:tab w:val="right" w:leader="dot" w:pos="9641"/>
          <w:tab w:val="clear" w:pos="9639"/>
        </w:tabs>
        <w:rPr>
          <w:del w:id="1506" w:author="Danni SONG(CMCC)" w:date="2023-11-23T00:03:51Z"/>
        </w:rPr>
      </w:pPr>
      <w:del w:id="1507" w:author="Danni SONG(CMCC)" w:date="2023-11-23T00:03:51Z">
        <w:r>
          <w:rPr/>
          <w:delText>8.1</w:delText>
        </w:r>
      </w:del>
      <w:del w:id="1508" w:author="Danni SONG(CMCC)" w:date="2023-11-23T00:03:51Z">
        <w:r>
          <w:rPr/>
          <w:tab/>
        </w:r>
      </w:del>
      <w:del w:id="1509" w:author="Danni SONG(CMCC)" w:date="2023-11-23T00:03:51Z">
        <w:r>
          <w:rPr/>
          <w:delText>General</w:delText>
        </w:r>
      </w:del>
      <w:del w:id="1510" w:author="Danni SONG(CMCC)" w:date="2023-11-23T00:03:51Z">
        <w:r>
          <w:rPr/>
          <w:tab/>
        </w:r>
      </w:del>
      <w:del w:id="1511" w:author="Danni SONG(CMCC)" w:date="2023-11-23T00:03:51Z">
        <w:r>
          <w:rPr/>
          <w:fldChar w:fldCharType="begin"/>
        </w:r>
      </w:del>
      <w:del w:id="1512" w:author="Danni SONG(CMCC)" w:date="2023-11-23T00:03:51Z">
        <w:r>
          <w:rPr/>
          <w:delInstrText xml:space="preserve"> PAGEREF _Toc16548 \h </w:delInstrText>
        </w:r>
      </w:del>
      <w:del w:id="1513" w:author="Danni SONG(CMCC)" w:date="2023-11-23T00:03:51Z">
        <w:r>
          <w:rPr/>
          <w:fldChar w:fldCharType="separate"/>
        </w:r>
      </w:del>
      <w:del w:id="1514" w:author="Danni SONG(CMCC)" w:date="2023-11-23T00:03:51Z">
        <w:r>
          <w:rPr/>
          <w:delText>175</w:delText>
        </w:r>
      </w:del>
      <w:del w:id="1515" w:author="Danni SONG(CMCC)" w:date="2023-11-23T00:03:51Z">
        <w:r>
          <w:rPr/>
          <w:fldChar w:fldCharType="end"/>
        </w:r>
      </w:del>
    </w:p>
    <w:p>
      <w:pPr>
        <w:pStyle w:val="20"/>
        <w:tabs>
          <w:tab w:val="right" w:pos="1200"/>
          <w:tab w:val="right" w:leader="dot" w:pos="9641"/>
          <w:tab w:val="clear" w:pos="9639"/>
        </w:tabs>
        <w:rPr>
          <w:del w:id="1516" w:author="Danni SONG(CMCC)" w:date="2023-11-23T00:03:51Z"/>
        </w:rPr>
      </w:pPr>
      <w:del w:id="1517" w:author="Danni SONG(CMCC)" w:date="2023-11-23T00:03:51Z">
        <w:r>
          <w:rPr>
            <w:rFonts w:eastAsia="MS Mincho"/>
          </w:rPr>
          <w:delText>8.1.1</w:delText>
        </w:r>
      </w:del>
      <w:del w:id="1518" w:author="Danni SONG(CMCC)" w:date="2023-11-23T00:03:51Z">
        <w:r>
          <w:rPr>
            <w:rFonts w:eastAsia="MS Mincho"/>
          </w:rPr>
          <w:tab/>
        </w:r>
      </w:del>
      <w:del w:id="1519" w:author="Danni SONG(CMCC)" w:date="2023-11-23T00:03:51Z">
        <w:r>
          <w:rPr>
            <w:rFonts w:eastAsia="MS Mincho"/>
          </w:rPr>
          <w:delText>Receiver antenna capability</w:delText>
        </w:r>
      </w:del>
      <w:del w:id="1520" w:author="Danni SONG(CMCC)" w:date="2023-11-23T00:03:51Z">
        <w:r>
          <w:rPr/>
          <w:tab/>
        </w:r>
      </w:del>
      <w:del w:id="1521" w:author="Danni SONG(CMCC)" w:date="2023-11-23T00:03:51Z">
        <w:r>
          <w:rPr/>
          <w:fldChar w:fldCharType="begin"/>
        </w:r>
      </w:del>
      <w:del w:id="1522" w:author="Danni SONG(CMCC)" w:date="2023-11-23T00:03:51Z">
        <w:r>
          <w:rPr/>
          <w:delInstrText xml:space="preserve"> PAGEREF _Toc5939 \h </w:delInstrText>
        </w:r>
      </w:del>
      <w:del w:id="1523" w:author="Danni SONG(CMCC)" w:date="2023-11-23T00:03:51Z">
        <w:r>
          <w:rPr/>
          <w:fldChar w:fldCharType="separate"/>
        </w:r>
      </w:del>
      <w:del w:id="1524" w:author="Danni SONG(CMCC)" w:date="2023-11-23T00:03:51Z">
        <w:r>
          <w:rPr/>
          <w:delText>175</w:delText>
        </w:r>
      </w:del>
      <w:del w:id="1525" w:author="Danni SONG(CMCC)" w:date="2023-11-23T00:03:51Z">
        <w:r>
          <w:rPr/>
          <w:fldChar w:fldCharType="end"/>
        </w:r>
      </w:del>
    </w:p>
    <w:p>
      <w:pPr>
        <w:pStyle w:val="20"/>
        <w:tabs>
          <w:tab w:val="right" w:pos="1200"/>
          <w:tab w:val="right" w:leader="dot" w:pos="9641"/>
          <w:tab w:val="clear" w:pos="9639"/>
        </w:tabs>
        <w:rPr>
          <w:del w:id="1526" w:author="Danni SONG(CMCC)" w:date="2023-11-23T00:03:51Z"/>
        </w:rPr>
      </w:pPr>
      <w:del w:id="1527" w:author="Danni SONG(CMCC)" w:date="2023-11-23T00:03:51Z">
        <w:r>
          <w:rPr>
            <w:rFonts w:eastAsia="MS Mincho"/>
          </w:rPr>
          <w:delText>8.1.</w:delText>
        </w:r>
      </w:del>
      <w:del w:id="1528" w:author="Danni SONG(CMCC)" w:date="2023-11-23T00:03:51Z">
        <w:r>
          <w:rPr>
            <w:rFonts w:hint="eastAsia"/>
          </w:rPr>
          <w:delText>2</w:delText>
        </w:r>
      </w:del>
      <w:del w:id="1529" w:author="Danni SONG(CMCC)" w:date="2023-11-23T00:03:51Z">
        <w:r>
          <w:rPr>
            <w:rFonts w:eastAsia="MS Mincho"/>
          </w:rPr>
          <w:tab/>
        </w:r>
      </w:del>
      <w:del w:id="1530" w:author="Danni SONG(CMCC)" w:date="2023-11-23T00:03:51Z">
        <w:r>
          <w:rPr>
            <w:snapToGrid w:val="0"/>
          </w:rPr>
          <w:delText xml:space="preserve">Applicability </w:delText>
        </w:r>
      </w:del>
      <w:del w:id="1531" w:author="Danni SONG(CMCC)" w:date="2023-11-23T00:03:51Z">
        <w:r>
          <w:rPr>
            <w:rFonts w:hint="eastAsia"/>
            <w:snapToGrid w:val="0"/>
          </w:rPr>
          <w:delText xml:space="preserve">of </w:delText>
        </w:r>
      </w:del>
      <w:del w:id="1532" w:author="Danni SONG(CMCC)" w:date="2023-11-23T00:03:51Z">
        <w:r>
          <w:rPr>
            <w:snapToGrid w:val="0"/>
          </w:rPr>
          <w:delText>requirements</w:delText>
        </w:r>
      </w:del>
      <w:del w:id="1533" w:author="Danni SONG(CMCC)" w:date="2023-11-23T00:03:51Z">
        <w:r>
          <w:rPr/>
          <w:tab/>
        </w:r>
      </w:del>
      <w:del w:id="1534" w:author="Danni SONG(CMCC)" w:date="2023-11-23T00:03:51Z">
        <w:r>
          <w:rPr/>
          <w:fldChar w:fldCharType="begin"/>
        </w:r>
      </w:del>
      <w:del w:id="1535" w:author="Danni SONG(CMCC)" w:date="2023-11-23T00:03:51Z">
        <w:r>
          <w:rPr/>
          <w:delInstrText xml:space="preserve"> PAGEREF _Toc5167 \h </w:delInstrText>
        </w:r>
      </w:del>
      <w:del w:id="1536" w:author="Danni SONG(CMCC)" w:date="2023-11-23T00:03:51Z">
        <w:r>
          <w:rPr/>
          <w:fldChar w:fldCharType="separate"/>
        </w:r>
      </w:del>
      <w:del w:id="1537" w:author="Danni SONG(CMCC)" w:date="2023-11-23T00:03:51Z">
        <w:r>
          <w:rPr/>
          <w:delText>175</w:delText>
        </w:r>
      </w:del>
      <w:del w:id="1538" w:author="Danni SONG(CMCC)" w:date="2023-11-23T00:03:51Z">
        <w:r>
          <w:rPr/>
          <w:fldChar w:fldCharType="end"/>
        </w:r>
      </w:del>
    </w:p>
    <w:p>
      <w:pPr>
        <w:pStyle w:val="19"/>
        <w:tabs>
          <w:tab w:val="right" w:pos="1600"/>
          <w:tab w:val="right" w:leader="dot" w:pos="9641"/>
          <w:tab w:val="clear" w:pos="9639"/>
        </w:tabs>
        <w:rPr>
          <w:del w:id="1539" w:author="Danni SONG(CMCC)" w:date="2023-11-23T00:03:51Z"/>
        </w:rPr>
      </w:pPr>
      <w:del w:id="1540" w:author="Danni SONG(CMCC)" w:date="2023-11-23T00:03:51Z">
        <w:r>
          <w:rPr>
            <w:snapToGrid w:val="0"/>
          </w:rPr>
          <w:delText>8.1.</w:delText>
        </w:r>
      </w:del>
      <w:del w:id="1541" w:author="Danni SONG(CMCC)" w:date="2023-11-23T00:03:51Z">
        <w:r>
          <w:rPr>
            <w:rFonts w:hint="eastAsia"/>
            <w:snapToGrid w:val="0"/>
          </w:rPr>
          <w:delText>2</w:delText>
        </w:r>
      </w:del>
      <w:del w:id="1542" w:author="Danni SONG(CMCC)" w:date="2023-11-23T00:03:51Z">
        <w:r>
          <w:rPr>
            <w:snapToGrid w:val="0"/>
          </w:rPr>
          <w:delText>.</w:delText>
        </w:r>
      </w:del>
      <w:del w:id="1543" w:author="Danni SONG(CMCC)" w:date="2023-11-23T00:03:51Z">
        <w:r>
          <w:rPr>
            <w:rFonts w:hint="eastAsia"/>
            <w:snapToGrid w:val="0"/>
          </w:rPr>
          <w:delText>1</w:delText>
        </w:r>
      </w:del>
      <w:del w:id="1544" w:author="Danni SONG(CMCC)" w:date="2023-11-23T00:03:51Z">
        <w:r>
          <w:rPr>
            <w:snapToGrid w:val="0"/>
          </w:rPr>
          <w:tab/>
        </w:r>
      </w:del>
      <w:del w:id="1545" w:author="Danni SONG(CMCC)" w:date="2023-11-23T00:03:51Z">
        <w:r>
          <w:rPr>
            <w:snapToGrid w:val="0"/>
          </w:rPr>
          <w:delText xml:space="preserve">Applicability </w:delText>
        </w:r>
      </w:del>
      <w:del w:id="1546" w:author="Danni SONG(CMCC)" w:date="2023-11-23T00:03:51Z">
        <w:r>
          <w:rPr>
            <w:rFonts w:hint="eastAsia"/>
            <w:snapToGrid w:val="0"/>
          </w:rPr>
          <w:delText xml:space="preserve">of </w:delText>
        </w:r>
      </w:del>
      <w:del w:id="1547" w:author="Danni SONG(CMCC)" w:date="2023-11-23T00:03:51Z">
        <w:r>
          <w:rPr>
            <w:snapToGrid w:val="0"/>
          </w:rPr>
          <w:delText>requirements</w:delText>
        </w:r>
      </w:del>
      <w:del w:id="1548" w:author="Danni SONG(CMCC)" w:date="2023-11-23T00:03:51Z">
        <w:r>
          <w:rPr>
            <w:rFonts w:hint="eastAsia"/>
            <w:snapToGrid w:val="0"/>
          </w:rPr>
          <w:delText xml:space="preserve"> for different channel bandwidths</w:delText>
        </w:r>
      </w:del>
      <w:del w:id="1549" w:author="Danni SONG(CMCC)" w:date="2023-11-23T00:03:51Z">
        <w:r>
          <w:rPr/>
          <w:tab/>
        </w:r>
      </w:del>
      <w:del w:id="1550" w:author="Danni SONG(CMCC)" w:date="2023-11-23T00:03:51Z">
        <w:r>
          <w:rPr/>
          <w:fldChar w:fldCharType="begin"/>
        </w:r>
      </w:del>
      <w:del w:id="1551" w:author="Danni SONG(CMCC)" w:date="2023-11-23T00:03:51Z">
        <w:r>
          <w:rPr/>
          <w:delInstrText xml:space="preserve"> PAGEREF _Toc27889 \h </w:delInstrText>
        </w:r>
      </w:del>
      <w:del w:id="1552" w:author="Danni SONG(CMCC)" w:date="2023-11-23T00:03:51Z">
        <w:r>
          <w:rPr/>
          <w:fldChar w:fldCharType="separate"/>
        </w:r>
      </w:del>
      <w:del w:id="1553" w:author="Danni SONG(CMCC)" w:date="2023-11-23T00:03:51Z">
        <w:r>
          <w:rPr/>
          <w:delText>175</w:delText>
        </w:r>
      </w:del>
      <w:del w:id="1554" w:author="Danni SONG(CMCC)" w:date="2023-11-23T00:03:51Z">
        <w:r>
          <w:rPr/>
          <w:fldChar w:fldCharType="end"/>
        </w:r>
      </w:del>
    </w:p>
    <w:p>
      <w:pPr>
        <w:pStyle w:val="19"/>
        <w:tabs>
          <w:tab w:val="right" w:pos="1600"/>
          <w:tab w:val="right" w:leader="dot" w:pos="9641"/>
          <w:tab w:val="clear" w:pos="9639"/>
        </w:tabs>
        <w:rPr>
          <w:del w:id="1555" w:author="Danni SONG(CMCC)" w:date="2023-11-23T00:03:51Z"/>
        </w:rPr>
      </w:pPr>
      <w:del w:id="1556" w:author="Danni SONG(CMCC)" w:date="2023-11-23T00:03:51Z">
        <w:r>
          <w:rPr/>
          <w:delText>8.2.1.2</w:delText>
        </w:r>
      </w:del>
      <w:del w:id="1557" w:author="Danni SONG(CMCC)" w:date="2023-11-23T00:03:51Z">
        <w:r>
          <w:rPr>
            <w:rFonts w:hint="eastAsia"/>
          </w:rPr>
          <w:tab/>
        </w:r>
      </w:del>
      <w:del w:id="1558" w:author="Danni SONG(CMCC)" w:date="2023-11-23T00:03:51Z">
        <w:r>
          <w:rPr/>
          <w:delText xml:space="preserve">Applicability of requirements for optional UE </w:delText>
        </w:r>
      </w:del>
      <w:del w:id="1559" w:author="Danni SONG(CMCC)" w:date="2023-11-23T00:03:51Z">
        <w:r>
          <w:rPr>
            <w:rFonts w:hint="eastAsia"/>
          </w:rPr>
          <w:delText>features</w:delText>
        </w:r>
      </w:del>
      <w:del w:id="1560" w:author="Danni SONG(CMCC)" w:date="2023-11-23T00:03:51Z">
        <w:r>
          <w:rPr/>
          <w:tab/>
        </w:r>
      </w:del>
      <w:del w:id="1561" w:author="Danni SONG(CMCC)" w:date="2023-11-23T00:03:51Z">
        <w:r>
          <w:rPr/>
          <w:fldChar w:fldCharType="begin"/>
        </w:r>
      </w:del>
      <w:del w:id="1562" w:author="Danni SONG(CMCC)" w:date="2023-11-23T00:03:51Z">
        <w:r>
          <w:rPr/>
          <w:delInstrText xml:space="preserve"> PAGEREF _Toc15994 \h </w:delInstrText>
        </w:r>
      </w:del>
      <w:del w:id="1563" w:author="Danni SONG(CMCC)" w:date="2023-11-23T00:03:51Z">
        <w:r>
          <w:rPr/>
          <w:fldChar w:fldCharType="separate"/>
        </w:r>
      </w:del>
      <w:del w:id="1564" w:author="Danni SONG(CMCC)" w:date="2023-11-23T00:03:51Z">
        <w:r>
          <w:rPr/>
          <w:delText>176</w:delText>
        </w:r>
      </w:del>
      <w:del w:id="1565" w:author="Danni SONG(CMCC)" w:date="2023-11-23T00:03:51Z">
        <w:r>
          <w:rPr/>
          <w:fldChar w:fldCharType="end"/>
        </w:r>
      </w:del>
    </w:p>
    <w:p>
      <w:pPr>
        <w:pStyle w:val="20"/>
        <w:tabs>
          <w:tab w:val="right" w:pos="1200"/>
          <w:tab w:val="right" w:leader="dot" w:pos="9641"/>
          <w:tab w:val="clear" w:pos="9639"/>
        </w:tabs>
        <w:rPr>
          <w:del w:id="1566" w:author="Danni SONG(CMCC)" w:date="2023-11-23T00:03:51Z"/>
        </w:rPr>
      </w:pPr>
      <w:del w:id="1567" w:author="Danni SONG(CMCC)" w:date="2023-11-23T00:03:51Z">
        <w:r>
          <w:rPr>
            <w:rFonts w:eastAsia="MS Mincho"/>
          </w:rPr>
          <w:delText>8.1.</w:delText>
        </w:r>
      </w:del>
      <w:del w:id="1568" w:author="Danni SONG(CMCC)" w:date="2023-11-23T00:03:51Z">
        <w:r>
          <w:rPr/>
          <w:delText>3</w:delText>
        </w:r>
      </w:del>
      <w:del w:id="1569" w:author="Danni SONG(CMCC)" w:date="2023-11-23T00:03:51Z">
        <w:r>
          <w:rPr>
            <w:rFonts w:eastAsia="MS Mincho"/>
          </w:rPr>
          <w:tab/>
        </w:r>
      </w:del>
      <w:del w:id="1570" w:author="Danni SONG(CMCC)" w:date="2023-11-23T00:03:51Z">
        <w:r>
          <w:rPr>
            <w:snapToGrid w:val="0"/>
          </w:rPr>
          <w:delText>UE category and UE DL category</w:delText>
        </w:r>
      </w:del>
      <w:del w:id="1571" w:author="Danni SONG(CMCC)" w:date="2023-11-23T00:03:51Z">
        <w:r>
          <w:rPr/>
          <w:tab/>
        </w:r>
      </w:del>
      <w:del w:id="1572" w:author="Danni SONG(CMCC)" w:date="2023-11-23T00:03:51Z">
        <w:r>
          <w:rPr/>
          <w:fldChar w:fldCharType="begin"/>
        </w:r>
      </w:del>
      <w:del w:id="1573" w:author="Danni SONG(CMCC)" w:date="2023-11-23T00:03:51Z">
        <w:r>
          <w:rPr/>
          <w:delInstrText xml:space="preserve"> PAGEREF _Toc5540 \h </w:delInstrText>
        </w:r>
      </w:del>
      <w:del w:id="1574" w:author="Danni SONG(CMCC)" w:date="2023-11-23T00:03:51Z">
        <w:r>
          <w:rPr/>
          <w:fldChar w:fldCharType="separate"/>
        </w:r>
      </w:del>
      <w:del w:id="1575" w:author="Danni SONG(CMCC)" w:date="2023-11-23T00:03:51Z">
        <w:r>
          <w:rPr/>
          <w:delText>176</w:delText>
        </w:r>
      </w:del>
      <w:del w:id="1576" w:author="Danni SONG(CMCC)" w:date="2023-11-23T00:03:51Z">
        <w:r>
          <w:rPr/>
          <w:fldChar w:fldCharType="end"/>
        </w:r>
      </w:del>
    </w:p>
    <w:p>
      <w:pPr>
        <w:pStyle w:val="21"/>
        <w:tabs>
          <w:tab w:val="right" w:pos="1200"/>
          <w:tab w:val="right" w:leader="dot" w:pos="9641"/>
          <w:tab w:val="clear" w:pos="9639"/>
        </w:tabs>
        <w:rPr>
          <w:del w:id="1577" w:author="Danni SONG(CMCC)" w:date="2023-11-23T00:03:51Z"/>
        </w:rPr>
      </w:pPr>
      <w:del w:id="1578" w:author="Danni SONG(CMCC)" w:date="2023-11-23T00:03:51Z">
        <w:r>
          <w:rPr>
            <w:rFonts w:eastAsia="PMingLiU"/>
            <w:lang w:val="en-US"/>
          </w:rPr>
          <w:delText>8.2</w:delText>
        </w:r>
      </w:del>
      <w:del w:id="1579" w:author="Danni SONG(CMCC)" w:date="2023-11-23T00:03:51Z">
        <w:r>
          <w:rPr>
            <w:rFonts w:eastAsia="PMingLiU"/>
            <w:lang w:val="en-US"/>
          </w:rPr>
          <w:tab/>
        </w:r>
      </w:del>
      <w:del w:id="1580" w:author="Danni SONG(CMCC)" w:date="2023-11-23T00:03:51Z">
        <w:r>
          <w:rPr>
            <w:rFonts w:eastAsia="PMingLiU"/>
            <w:lang w:val="en-US"/>
          </w:rPr>
          <w:delText>Demodulation for IOT NTN UE category M1</w:delText>
        </w:r>
      </w:del>
      <w:del w:id="1581" w:author="Danni SONG(CMCC)" w:date="2023-11-23T00:03:51Z">
        <w:r>
          <w:rPr/>
          <w:tab/>
        </w:r>
      </w:del>
      <w:del w:id="1582" w:author="Danni SONG(CMCC)" w:date="2023-11-23T00:03:51Z">
        <w:r>
          <w:rPr/>
          <w:fldChar w:fldCharType="begin"/>
        </w:r>
      </w:del>
      <w:del w:id="1583" w:author="Danni SONG(CMCC)" w:date="2023-11-23T00:03:51Z">
        <w:r>
          <w:rPr/>
          <w:delInstrText xml:space="preserve"> PAGEREF _Toc20291 \h </w:delInstrText>
        </w:r>
      </w:del>
      <w:del w:id="1584" w:author="Danni SONG(CMCC)" w:date="2023-11-23T00:03:51Z">
        <w:r>
          <w:rPr/>
          <w:fldChar w:fldCharType="separate"/>
        </w:r>
      </w:del>
      <w:del w:id="1585" w:author="Danni SONG(CMCC)" w:date="2023-11-23T00:03:51Z">
        <w:r>
          <w:rPr/>
          <w:delText>176</w:delText>
        </w:r>
      </w:del>
      <w:del w:id="1586" w:author="Danni SONG(CMCC)" w:date="2023-11-23T00:03:51Z">
        <w:r>
          <w:rPr/>
          <w:fldChar w:fldCharType="end"/>
        </w:r>
      </w:del>
    </w:p>
    <w:p>
      <w:pPr>
        <w:pStyle w:val="20"/>
        <w:tabs>
          <w:tab w:val="right" w:pos="1200"/>
          <w:tab w:val="right" w:leader="dot" w:pos="9641"/>
          <w:tab w:val="clear" w:pos="9639"/>
        </w:tabs>
        <w:rPr>
          <w:del w:id="1587" w:author="Danni SONG(CMCC)" w:date="2023-11-23T00:03:51Z"/>
        </w:rPr>
      </w:pPr>
      <w:del w:id="1588" w:author="Danni SONG(CMCC)" w:date="2023-11-23T00:03:51Z">
        <w:r>
          <w:rPr>
            <w:rFonts w:cs="Arial"/>
            <w:szCs w:val="28"/>
          </w:rPr>
          <w:delText>8.2.1</w:delText>
        </w:r>
      </w:del>
      <w:del w:id="1589" w:author="Danni SONG(CMCC)" w:date="2023-11-23T00:03:51Z">
        <w:r>
          <w:rPr>
            <w:rFonts w:cs="Arial"/>
            <w:szCs w:val="28"/>
          </w:rPr>
          <w:tab/>
        </w:r>
      </w:del>
      <w:del w:id="1590" w:author="Danni SONG(CMCC)" w:date="2023-11-23T00:03:51Z">
        <w:r>
          <w:rPr>
            <w:rFonts w:cs="Arial"/>
            <w:szCs w:val="28"/>
          </w:rPr>
          <w:delText>FDD and half-duplex FDD</w:delText>
        </w:r>
      </w:del>
      <w:del w:id="1591" w:author="Danni SONG(CMCC)" w:date="2023-11-23T00:03:51Z">
        <w:r>
          <w:rPr/>
          <w:tab/>
        </w:r>
      </w:del>
      <w:del w:id="1592" w:author="Danni SONG(CMCC)" w:date="2023-11-23T00:03:51Z">
        <w:r>
          <w:rPr/>
          <w:fldChar w:fldCharType="begin"/>
        </w:r>
      </w:del>
      <w:del w:id="1593" w:author="Danni SONG(CMCC)" w:date="2023-11-23T00:03:51Z">
        <w:r>
          <w:rPr/>
          <w:delInstrText xml:space="preserve"> PAGEREF _Toc15803 \h </w:delInstrText>
        </w:r>
      </w:del>
      <w:del w:id="1594" w:author="Danni SONG(CMCC)" w:date="2023-11-23T00:03:51Z">
        <w:r>
          <w:rPr/>
          <w:fldChar w:fldCharType="separate"/>
        </w:r>
      </w:del>
      <w:del w:id="1595" w:author="Danni SONG(CMCC)" w:date="2023-11-23T00:03:51Z">
        <w:r>
          <w:rPr/>
          <w:delText>176</w:delText>
        </w:r>
      </w:del>
      <w:del w:id="1596" w:author="Danni SONG(CMCC)" w:date="2023-11-23T00:03:51Z">
        <w:r>
          <w:rPr/>
          <w:fldChar w:fldCharType="end"/>
        </w:r>
      </w:del>
    </w:p>
    <w:p>
      <w:pPr>
        <w:pStyle w:val="19"/>
        <w:tabs>
          <w:tab w:val="right" w:pos="1600"/>
          <w:tab w:val="right" w:leader="dot" w:pos="9641"/>
          <w:tab w:val="clear" w:pos="9639"/>
        </w:tabs>
        <w:rPr>
          <w:del w:id="1597" w:author="Danni SONG(CMCC)" w:date="2023-11-23T00:03:51Z"/>
        </w:rPr>
      </w:pPr>
      <w:del w:id="1598" w:author="Danni SONG(CMCC)" w:date="2023-11-23T00:03:51Z">
        <w:r>
          <w:rPr/>
          <w:delText>8.2.1.1</w:delText>
        </w:r>
      </w:del>
      <w:del w:id="1599" w:author="Danni SONG(CMCC)" w:date="2023-11-23T00:03:51Z">
        <w:r>
          <w:rPr/>
          <w:tab/>
        </w:r>
      </w:del>
      <w:del w:id="1600" w:author="Danni SONG(CMCC)" w:date="2023-11-23T00:03:51Z">
        <w:r>
          <w:rPr/>
          <w:delText>PDSCH</w:delText>
        </w:r>
      </w:del>
      <w:del w:id="1601" w:author="Danni SONG(CMCC)" w:date="2023-11-23T00:03:51Z">
        <w:r>
          <w:rPr/>
          <w:tab/>
        </w:r>
      </w:del>
      <w:del w:id="1602" w:author="Danni SONG(CMCC)" w:date="2023-11-23T00:03:51Z">
        <w:r>
          <w:rPr/>
          <w:fldChar w:fldCharType="begin"/>
        </w:r>
      </w:del>
      <w:del w:id="1603" w:author="Danni SONG(CMCC)" w:date="2023-11-23T00:03:51Z">
        <w:r>
          <w:rPr/>
          <w:delInstrText xml:space="preserve"> PAGEREF _Toc22085 \h </w:delInstrText>
        </w:r>
      </w:del>
      <w:del w:id="1604" w:author="Danni SONG(CMCC)" w:date="2023-11-23T00:03:51Z">
        <w:r>
          <w:rPr/>
          <w:fldChar w:fldCharType="separate"/>
        </w:r>
      </w:del>
      <w:del w:id="1605" w:author="Danni SONG(CMCC)" w:date="2023-11-23T00:03:51Z">
        <w:r>
          <w:rPr/>
          <w:delText>176</w:delText>
        </w:r>
      </w:del>
      <w:del w:id="1606" w:author="Danni SONG(CMCC)" w:date="2023-11-23T00:03:51Z">
        <w:r>
          <w:rPr/>
          <w:fldChar w:fldCharType="end"/>
        </w:r>
      </w:del>
    </w:p>
    <w:p>
      <w:pPr>
        <w:pStyle w:val="18"/>
        <w:tabs>
          <w:tab w:val="right" w:pos="1600"/>
          <w:tab w:val="right" w:leader="dot" w:pos="9641"/>
          <w:tab w:val="clear" w:pos="9639"/>
        </w:tabs>
        <w:rPr>
          <w:del w:id="1607" w:author="Danni SONG(CMCC)" w:date="2023-11-23T00:03:51Z"/>
        </w:rPr>
      </w:pPr>
      <w:del w:id="1608" w:author="Danni SONG(CMCC)" w:date="2023-11-23T00:03:51Z">
        <w:r>
          <w:rPr>
            <w:snapToGrid w:val="0"/>
            <w:lang w:val="en-US"/>
          </w:rPr>
          <w:delText>8.2.1.1.1</w:delText>
        </w:r>
      </w:del>
      <w:del w:id="1609" w:author="Danni SONG(CMCC)" w:date="2023-11-23T00:03:51Z">
        <w:r>
          <w:rPr>
            <w:snapToGrid w:val="0"/>
            <w:lang w:val="en-US"/>
          </w:rPr>
          <w:tab/>
        </w:r>
      </w:del>
      <w:del w:id="1610" w:author="Danni SONG(CMCC)" w:date="2023-11-23T00:03:51Z">
        <w:r>
          <w:rPr>
            <w:snapToGrid w:val="0"/>
            <w:lang w:val="en-US"/>
          </w:rPr>
          <w:delText>PDSCH in standalone mode under NTN fading conditions</w:delText>
        </w:r>
      </w:del>
      <w:del w:id="1611" w:author="Danni SONG(CMCC)" w:date="2023-11-23T00:03:51Z">
        <w:r>
          <w:rPr/>
          <w:tab/>
        </w:r>
      </w:del>
      <w:del w:id="1612" w:author="Danni SONG(CMCC)" w:date="2023-11-23T00:03:51Z">
        <w:r>
          <w:rPr/>
          <w:fldChar w:fldCharType="begin"/>
        </w:r>
      </w:del>
      <w:del w:id="1613" w:author="Danni SONG(CMCC)" w:date="2023-11-23T00:03:51Z">
        <w:r>
          <w:rPr/>
          <w:delInstrText xml:space="preserve"> PAGEREF _Toc32513 \h </w:delInstrText>
        </w:r>
      </w:del>
      <w:del w:id="1614" w:author="Danni SONG(CMCC)" w:date="2023-11-23T00:03:51Z">
        <w:r>
          <w:rPr/>
          <w:fldChar w:fldCharType="separate"/>
        </w:r>
      </w:del>
      <w:del w:id="1615" w:author="Danni SONG(CMCC)" w:date="2023-11-23T00:03:51Z">
        <w:r>
          <w:rPr/>
          <w:delText>177</w:delText>
        </w:r>
      </w:del>
      <w:del w:id="1616" w:author="Danni SONG(CMCC)" w:date="2023-11-23T00:03:51Z">
        <w:r>
          <w:rPr/>
          <w:fldChar w:fldCharType="end"/>
        </w:r>
      </w:del>
    </w:p>
    <w:p>
      <w:pPr>
        <w:pStyle w:val="21"/>
        <w:tabs>
          <w:tab w:val="right" w:pos="1200"/>
          <w:tab w:val="right" w:leader="dot" w:pos="9641"/>
          <w:tab w:val="clear" w:pos="9639"/>
        </w:tabs>
        <w:rPr>
          <w:del w:id="1617" w:author="Danni SONG(CMCC)" w:date="2023-11-23T00:03:51Z"/>
        </w:rPr>
      </w:pPr>
      <w:del w:id="1618" w:author="Danni SONG(CMCC)" w:date="2023-11-23T00:03:51Z">
        <w:r>
          <w:rPr/>
          <w:delText>8.3</w:delText>
        </w:r>
      </w:del>
      <w:del w:id="1619" w:author="Danni SONG(CMCC)" w:date="2023-11-23T00:03:51Z">
        <w:r>
          <w:rPr/>
          <w:tab/>
        </w:r>
      </w:del>
      <w:del w:id="1620" w:author="Danni SONG(CMCC)" w:date="2023-11-23T00:03:51Z">
        <w:r>
          <w:rPr/>
          <w:delText>Demodulation for IOT NTN UE category</w:delText>
        </w:r>
      </w:del>
      <w:del w:id="1621" w:author="Danni SONG(CMCC)" w:date="2023-11-23T00:03:51Z">
        <w:r>
          <w:rPr>
            <w:rFonts w:eastAsiaTheme="minorEastAsia"/>
          </w:rPr>
          <w:delText xml:space="preserve"> NB1 and NB2</w:delText>
        </w:r>
      </w:del>
      <w:del w:id="1622" w:author="Danni SONG(CMCC)" w:date="2023-11-23T00:03:51Z">
        <w:r>
          <w:rPr/>
          <w:tab/>
        </w:r>
      </w:del>
      <w:del w:id="1623" w:author="Danni SONG(CMCC)" w:date="2023-11-23T00:03:51Z">
        <w:r>
          <w:rPr/>
          <w:fldChar w:fldCharType="begin"/>
        </w:r>
      </w:del>
      <w:del w:id="1624" w:author="Danni SONG(CMCC)" w:date="2023-11-23T00:03:51Z">
        <w:r>
          <w:rPr/>
          <w:delInstrText xml:space="preserve"> PAGEREF _Toc4910 \h </w:delInstrText>
        </w:r>
      </w:del>
      <w:del w:id="1625" w:author="Danni SONG(CMCC)" w:date="2023-11-23T00:03:51Z">
        <w:r>
          <w:rPr/>
          <w:fldChar w:fldCharType="separate"/>
        </w:r>
      </w:del>
      <w:del w:id="1626" w:author="Danni SONG(CMCC)" w:date="2023-11-23T00:03:51Z">
        <w:r>
          <w:rPr/>
          <w:delText>181</w:delText>
        </w:r>
      </w:del>
      <w:del w:id="1627" w:author="Danni SONG(CMCC)" w:date="2023-11-23T00:03:51Z">
        <w:r>
          <w:rPr/>
          <w:fldChar w:fldCharType="end"/>
        </w:r>
      </w:del>
    </w:p>
    <w:p>
      <w:pPr>
        <w:pStyle w:val="20"/>
        <w:tabs>
          <w:tab w:val="right" w:pos="1200"/>
          <w:tab w:val="right" w:leader="dot" w:pos="9641"/>
          <w:tab w:val="clear" w:pos="9639"/>
        </w:tabs>
        <w:rPr>
          <w:del w:id="1628" w:author="Danni SONG(CMCC)" w:date="2023-11-23T00:03:51Z"/>
        </w:rPr>
      </w:pPr>
      <w:del w:id="1629" w:author="Danni SONG(CMCC)" w:date="2023-11-23T00:03:51Z">
        <w:r>
          <w:rPr>
            <w:rFonts w:cs="Arial"/>
            <w:szCs w:val="28"/>
          </w:rPr>
          <w:delText>8.3.1</w:delText>
        </w:r>
      </w:del>
      <w:del w:id="1630" w:author="Danni SONG(CMCC)" w:date="2023-11-23T00:03:51Z">
        <w:r>
          <w:rPr>
            <w:rFonts w:cs="Arial"/>
            <w:szCs w:val="28"/>
          </w:rPr>
          <w:tab/>
        </w:r>
      </w:del>
      <w:del w:id="1631" w:author="Danni SONG(CMCC)" w:date="2023-11-23T00:03:51Z">
        <w:r>
          <w:rPr>
            <w:rFonts w:cs="Arial"/>
            <w:szCs w:val="28"/>
          </w:rPr>
          <w:delText>Half-duplex FDD</w:delText>
        </w:r>
      </w:del>
      <w:del w:id="1632" w:author="Danni SONG(CMCC)" w:date="2023-11-23T00:03:51Z">
        <w:r>
          <w:rPr/>
          <w:tab/>
        </w:r>
      </w:del>
      <w:del w:id="1633" w:author="Danni SONG(CMCC)" w:date="2023-11-23T00:03:51Z">
        <w:r>
          <w:rPr/>
          <w:fldChar w:fldCharType="begin"/>
        </w:r>
      </w:del>
      <w:del w:id="1634" w:author="Danni SONG(CMCC)" w:date="2023-11-23T00:03:51Z">
        <w:r>
          <w:rPr/>
          <w:delInstrText xml:space="preserve"> PAGEREF _Toc15160 \h </w:delInstrText>
        </w:r>
      </w:del>
      <w:del w:id="1635" w:author="Danni SONG(CMCC)" w:date="2023-11-23T00:03:51Z">
        <w:r>
          <w:rPr/>
          <w:fldChar w:fldCharType="separate"/>
        </w:r>
      </w:del>
      <w:del w:id="1636" w:author="Danni SONG(CMCC)" w:date="2023-11-23T00:03:51Z">
        <w:r>
          <w:rPr/>
          <w:delText>181</w:delText>
        </w:r>
      </w:del>
      <w:del w:id="1637" w:author="Danni SONG(CMCC)" w:date="2023-11-23T00:03:51Z">
        <w:r>
          <w:rPr/>
          <w:fldChar w:fldCharType="end"/>
        </w:r>
      </w:del>
    </w:p>
    <w:p>
      <w:pPr>
        <w:pStyle w:val="19"/>
        <w:tabs>
          <w:tab w:val="right" w:pos="1600"/>
          <w:tab w:val="right" w:leader="dot" w:pos="9641"/>
          <w:tab w:val="clear" w:pos="9639"/>
        </w:tabs>
        <w:rPr>
          <w:del w:id="1638" w:author="Danni SONG(CMCC)" w:date="2023-11-23T00:03:51Z"/>
        </w:rPr>
      </w:pPr>
      <w:del w:id="1639" w:author="Danni SONG(CMCC)" w:date="2023-11-23T00:03:51Z">
        <w:r>
          <w:rPr/>
          <w:delText>8.3.1.1</w:delText>
        </w:r>
      </w:del>
      <w:del w:id="1640" w:author="Danni SONG(CMCC)" w:date="2023-11-23T00:03:51Z">
        <w:r>
          <w:rPr/>
          <w:tab/>
        </w:r>
      </w:del>
      <w:del w:id="1641" w:author="Danni SONG(CMCC)" w:date="2023-11-23T00:03:51Z">
        <w:r>
          <w:rPr/>
          <w:delText>NPDSCH</w:delText>
        </w:r>
      </w:del>
      <w:del w:id="1642" w:author="Danni SONG(CMCC)" w:date="2023-11-23T00:03:51Z">
        <w:r>
          <w:rPr/>
          <w:tab/>
        </w:r>
      </w:del>
      <w:del w:id="1643" w:author="Danni SONG(CMCC)" w:date="2023-11-23T00:03:51Z">
        <w:r>
          <w:rPr/>
          <w:fldChar w:fldCharType="begin"/>
        </w:r>
      </w:del>
      <w:del w:id="1644" w:author="Danni SONG(CMCC)" w:date="2023-11-23T00:03:51Z">
        <w:r>
          <w:rPr/>
          <w:delInstrText xml:space="preserve"> PAGEREF _Toc9820 \h </w:delInstrText>
        </w:r>
      </w:del>
      <w:del w:id="1645" w:author="Danni SONG(CMCC)" w:date="2023-11-23T00:03:51Z">
        <w:r>
          <w:rPr/>
          <w:fldChar w:fldCharType="separate"/>
        </w:r>
      </w:del>
      <w:del w:id="1646" w:author="Danni SONG(CMCC)" w:date="2023-11-23T00:03:51Z">
        <w:r>
          <w:rPr/>
          <w:delText>181</w:delText>
        </w:r>
      </w:del>
      <w:del w:id="1647" w:author="Danni SONG(CMCC)" w:date="2023-11-23T00:03:51Z">
        <w:r>
          <w:rPr/>
          <w:fldChar w:fldCharType="end"/>
        </w:r>
      </w:del>
    </w:p>
    <w:p>
      <w:pPr>
        <w:pStyle w:val="18"/>
        <w:tabs>
          <w:tab w:val="right" w:pos="1600"/>
          <w:tab w:val="right" w:leader="dot" w:pos="9641"/>
          <w:tab w:val="clear" w:pos="9639"/>
        </w:tabs>
        <w:rPr>
          <w:del w:id="1648" w:author="Danni SONG(CMCC)" w:date="2023-11-23T00:03:51Z"/>
        </w:rPr>
      </w:pPr>
      <w:del w:id="1649" w:author="Danni SONG(CMCC)" w:date="2023-11-23T00:03:51Z">
        <w:r>
          <w:rPr>
            <w:snapToGrid w:val="0"/>
            <w:lang w:val="en-US"/>
          </w:rPr>
          <w:delText>8.3.1.1.1</w:delText>
        </w:r>
      </w:del>
      <w:del w:id="1650" w:author="Danni SONG(CMCC)" w:date="2023-11-23T00:03:51Z">
        <w:r>
          <w:rPr>
            <w:snapToGrid w:val="0"/>
            <w:lang w:val="en-US"/>
          </w:rPr>
          <w:tab/>
        </w:r>
      </w:del>
      <w:del w:id="1651" w:author="Danni SONG(CMCC)" w:date="2023-11-23T00:03:51Z">
        <w:r>
          <w:rPr>
            <w:snapToGrid w:val="0"/>
            <w:lang w:val="en-US"/>
          </w:rPr>
          <w:delText>Demodulation of NPDSCH (Cell-Specific Reference Symbols) in standalone mode for category NB1 and NB2 under NTN fading conditions</w:delText>
        </w:r>
      </w:del>
      <w:del w:id="1652" w:author="Danni SONG(CMCC)" w:date="2023-11-23T00:03:51Z">
        <w:r>
          <w:rPr/>
          <w:tab/>
        </w:r>
      </w:del>
      <w:del w:id="1653" w:author="Danni SONG(CMCC)" w:date="2023-11-23T00:03:51Z">
        <w:r>
          <w:rPr/>
          <w:fldChar w:fldCharType="begin"/>
        </w:r>
      </w:del>
      <w:del w:id="1654" w:author="Danni SONG(CMCC)" w:date="2023-11-23T00:03:51Z">
        <w:r>
          <w:rPr/>
          <w:delInstrText xml:space="preserve"> PAGEREF _Toc18524 \h </w:delInstrText>
        </w:r>
      </w:del>
      <w:del w:id="1655" w:author="Danni SONG(CMCC)" w:date="2023-11-23T00:03:51Z">
        <w:r>
          <w:rPr/>
          <w:fldChar w:fldCharType="separate"/>
        </w:r>
      </w:del>
      <w:del w:id="1656" w:author="Danni SONG(CMCC)" w:date="2023-11-23T00:03:51Z">
        <w:r>
          <w:rPr/>
          <w:delText>182</w:delText>
        </w:r>
      </w:del>
      <w:del w:id="1657" w:author="Danni SONG(CMCC)" w:date="2023-11-23T00:03:51Z">
        <w:r>
          <w:rPr/>
          <w:fldChar w:fldCharType="end"/>
        </w:r>
      </w:del>
    </w:p>
    <w:p>
      <w:pPr>
        <w:pStyle w:val="18"/>
        <w:tabs>
          <w:tab w:val="right" w:pos="1600"/>
          <w:tab w:val="right" w:leader="dot" w:pos="9641"/>
          <w:tab w:val="clear" w:pos="9639"/>
        </w:tabs>
        <w:rPr>
          <w:del w:id="1658" w:author="Danni SONG(CMCC)" w:date="2023-11-23T00:03:51Z"/>
        </w:rPr>
      </w:pPr>
      <w:del w:id="1659" w:author="Danni SONG(CMCC)" w:date="2023-11-23T00:03:51Z">
        <w:r>
          <w:rPr>
            <w:snapToGrid w:val="0"/>
            <w:lang w:val="en-US"/>
          </w:rPr>
          <w:delText>8.3.1.1.2</w:delText>
        </w:r>
      </w:del>
      <w:del w:id="1660" w:author="Danni SONG(CMCC)" w:date="2023-11-23T00:03:51Z">
        <w:r>
          <w:rPr>
            <w:snapToGrid w:val="0"/>
            <w:lang w:val="en-US"/>
          </w:rPr>
          <w:tab/>
        </w:r>
      </w:del>
      <w:del w:id="1661" w:author="Danni SONG(CMCC)" w:date="2023-11-23T00:03:51Z">
        <w:r>
          <w:rPr>
            <w:snapToGrid w:val="0"/>
            <w:lang w:val="en-US"/>
          </w:rPr>
          <w:delText>Demodulation of NPDSCH (Cell-Specific Reference Symbols) in standalone mode for category NB1 and NB2</w:delText>
        </w:r>
      </w:del>
      <w:del w:id="1662" w:author="Danni SONG(CMCC)" w:date="2023-11-23T00:03:51Z">
        <w:r>
          <w:rPr/>
          <w:tab/>
        </w:r>
      </w:del>
      <w:del w:id="1663" w:author="Danni SONG(CMCC)" w:date="2023-11-23T00:03:51Z">
        <w:r>
          <w:rPr/>
          <w:fldChar w:fldCharType="begin"/>
        </w:r>
      </w:del>
      <w:del w:id="1664" w:author="Danni SONG(CMCC)" w:date="2023-11-23T00:03:51Z">
        <w:r>
          <w:rPr/>
          <w:delInstrText xml:space="preserve"> PAGEREF _Toc20618 \h </w:delInstrText>
        </w:r>
      </w:del>
      <w:del w:id="1665" w:author="Danni SONG(CMCC)" w:date="2023-11-23T00:03:51Z">
        <w:r>
          <w:rPr/>
          <w:fldChar w:fldCharType="separate"/>
        </w:r>
      </w:del>
      <w:del w:id="1666" w:author="Danni SONG(CMCC)" w:date="2023-11-23T00:03:51Z">
        <w:r>
          <w:rPr/>
          <w:delText>185</w:delText>
        </w:r>
      </w:del>
      <w:del w:id="1667" w:author="Danni SONG(CMCC)" w:date="2023-11-23T00:03:51Z">
        <w:r>
          <w:rPr/>
          <w:fldChar w:fldCharType="end"/>
        </w:r>
      </w:del>
    </w:p>
    <w:p>
      <w:pPr>
        <w:pStyle w:val="18"/>
        <w:tabs>
          <w:tab w:val="right" w:pos="1600"/>
          <w:tab w:val="right" w:leader="dot" w:pos="9641"/>
          <w:tab w:val="clear" w:pos="9639"/>
        </w:tabs>
        <w:rPr>
          <w:del w:id="1668" w:author="Danni SONG(CMCC)" w:date="2023-11-23T00:03:51Z"/>
        </w:rPr>
      </w:pPr>
      <w:del w:id="1669" w:author="Danni SONG(CMCC)" w:date="2023-11-23T00:03:51Z">
        <w:r>
          <w:rPr>
            <w:snapToGrid w:val="0"/>
            <w:lang w:val="en-US"/>
          </w:rPr>
          <w:delText>8.3.1.1.3</w:delText>
        </w:r>
      </w:del>
      <w:del w:id="1670" w:author="Danni SONG(CMCC)" w:date="2023-11-23T00:03:51Z">
        <w:r>
          <w:rPr>
            <w:snapToGrid w:val="0"/>
            <w:lang w:val="en-US"/>
          </w:rPr>
          <w:tab/>
        </w:r>
      </w:del>
      <w:del w:id="1671" w:author="Danni SONG(CMCC)" w:date="2023-11-23T00:03:51Z">
        <w:r>
          <w:rPr>
            <w:snapToGrid w:val="0"/>
          </w:rPr>
          <w:delText>Demodulation of NPDSCH (Cell-Specific Reference Symbols) in standalone for NB2</w:delText>
        </w:r>
      </w:del>
      <w:del w:id="1672" w:author="Danni SONG(CMCC)" w:date="2023-11-23T00:03:51Z">
        <w:r>
          <w:rPr/>
          <w:tab/>
        </w:r>
      </w:del>
      <w:del w:id="1673" w:author="Danni SONG(CMCC)" w:date="2023-11-23T00:03:51Z">
        <w:r>
          <w:rPr/>
          <w:fldChar w:fldCharType="begin"/>
        </w:r>
      </w:del>
      <w:del w:id="1674" w:author="Danni SONG(CMCC)" w:date="2023-11-23T00:03:51Z">
        <w:r>
          <w:rPr/>
          <w:delInstrText xml:space="preserve"> PAGEREF _Toc25638 \h </w:delInstrText>
        </w:r>
      </w:del>
      <w:del w:id="1675" w:author="Danni SONG(CMCC)" w:date="2023-11-23T00:03:51Z">
        <w:r>
          <w:rPr/>
          <w:fldChar w:fldCharType="separate"/>
        </w:r>
      </w:del>
      <w:del w:id="1676" w:author="Danni SONG(CMCC)" w:date="2023-11-23T00:03:51Z">
        <w:r>
          <w:rPr/>
          <w:delText>187</w:delText>
        </w:r>
      </w:del>
      <w:del w:id="1677" w:author="Danni SONG(CMCC)" w:date="2023-11-23T00:03:51Z">
        <w:r>
          <w:rPr/>
          <w:fldChar w:fldCharType="end"/>
        </w:r>
      </w:del>
    </w:p>
    <w:p>
      <w:pPr>
        <w:pStyle w:val="19"/>
        <w:tabs>
          <w:tab w:val="right" w:pos="1600"/>
          <w:tab w:val="right" w:leader="dot" w:pos="9641"/>
          <w:tab w:val="clear" w:pos="9639"/>
        </w:tabs>
        <w:rPr>
          <w:del w:id="1678" w:author="Danni SONG(CMCC)" w:date="2023-11-23T00:03:51Z"/>
        </w:rPr>
      </w:pPr>
      <w:del w:id="1679" w:author="Danni SONG(CMCC)" w:date="2023-11-23T00:03:51Z">
        <w:r>
          <w:rPr/>
          <w:delText>8.3.1.2</w:delText>
        </w:r>
      </w:del>
      <w:del w:id="1680" w:author="Danni SONG(CMCC)" w:date="2023-11-23T00:03:51Z">
        <w:r>
          <w:rPr/>
          <w:tab/>
        </w:r>
      </w:del>
      <w:del w:id="1681" w:author="Danni SONG(CMCC)" w:date="2023-11-23T00:03:51Z">
        <w:r>
          <w:rPr/>
          <w:delText>NPDCCH</w:delText>
        </w:r>
      </w:del>
      <w:del w:id="1682" w:author="Danni SONG(CMCC)" w:date="2023-11-23T00:03:51Z">
        <w:r>
          <w:rPr/>
          <w:tab/>
        </w:r>
      </w:del>
      <w:del w:id="1683" w:author="Danni SONG(CMCC)" w:date="2023-11-23T00:03:51Z">
        <w:r>
          <w:rPr/>
          <w:fldChar w:fldCharType="begin"/>
        </w:r>
      </w:del>
      <w:del w:id="1684" w:author="Danni SONG(CMCC)" w:date="2023-11-23T00:03:51Z">
        <w:r>
          <w:rPr/>
          <w:delInstrText xml:space="preserve"> PAGEREF _Toc206 \h </w:delInstrText>
        </w:r>
      </w:del>
      <w:del w:id="1685" w:author="Danni SONG(CMCC)" w:date="2023-11-23T00:03:51Z">
        <w:r>
          <w:rPr/>
          <w:fldChar w:fldCharType="separate"/>
        </w:r>
      </w:del>
      <w:del w:id="1686" w:author="Danni SONG(CMCC)" w:date="2023-11-23T00:03:51Z">
        <w:r>
          <w:rPr/>
          <w:delText>190</w:delText>
        </w:r>
      </w:del>
      <w:del w:id="1687" w:author="Danni SONG(CMCC)" w:date="2023-11-23T00:03:51Z">
        <w:r>
          <w:rPr/>
          <w:fldChar w:fldCharType="end"/>
        </w:r>
      </w:del>
    </w:p>
    <w:p>
      <w:pPr>
        <w:pStyle w:val="18"/>
        <w:tabs>
          <w:tab w:val="right" w:pos="1600"/>
          <w:tab w:val="right" w:leader="dot" w:pos="9641"/>
          <w:tab w:val="clear" w:pos="9639"/>
        </w:tabs>
        <w:rPr>
          <w:del w:id="1688" w:author="Danni SONG(CMCC)" w:date="2023-11-23T00:03:51Z"/>
        </w:rPr>
      </w:pPr>
      <w:del w:id="1689" w:author="Danni SONG(CMCC)" w:date="2023-11-23T00:03:51Z">
        <w:r>
          <w:rPr>
            <w:snapToGrid w:val="0"/>
            <w:lang w:val="en-US"/>
          </w:rPr>
          <w:delText>8.3.1.2.1</w:delText>
        </w:r>
      </w:del>
      <w:del w:id="1690" w:author="Danni SONG(CMCC)" w:date="2023-11-23T00:03:51Z">
        <w:r>
          <w:rPr>
            <w:snapToGrid w:val="0"/>
            <w:lang w:val="en-US"/>
          </w:rPr>
          <w:tab/>
        </w:r>
      </w:del>
      <w:del w:id="1691" w:author="Danni SONG(CMCC)" w:date="2023-11-23T00:03:51Z">
        <w:r>
          <w:rPr>
            <w:snapToGrid w:val="0"/>
            <w:kern w:val="2"/>
          </w:rPr>
          <w:delText>Demodulation of NPDCCH single-antenna performance for category NB1 and NB2</w:delText>
        </w:r>
      </w:del>
      <w:del w:id="1692" w:author="Danni SONG(CMCC)" w:date="2023-11-23T00:03:51Z">
        <w:r>
          <w:rPr/>
          <w:tab/>
        </w:r>
      </w:del>
      <w:del w:id="1693" w:author="Danni SONG(CMCC)" w:date="2023-11-23T00:03:51Z">
        <w:r>
          <w:rPr/>
          <w:fldChar w:fldCharType="begin"/>
        </w:r>
      </w:del>
      <w:del w:id="1694" w:author="Danni SONG(CMCC)" w:date="2023-11-23T00:03:51Z">
        <w:r>
          <w:rPr/>
          <w:delInstrText xml:space="preserve"> PAGEREF _Toc20621 \h </w:delInstrText>
        </w:r>
      </w:del>
      <w:del w:id="1695" w:author="Danni SONG(CMCC)" w:date="2023-11-23T00:03:51Z">
        <w:r>
          <w:rPr/>
          <w:fldChar w:fldCharType="separate"/>
        </w:r>
      </w:del>
      <w:del w:id="1696" w:author="Danni SONG(CMCC)" w:date="2023-11-23T00:03:51Z">
        <w:r>
          <w:rPr/>
          <w:delText>191</w:delText>
        </w:r>
      </w:del>
      <w:del w:id="1697" w:author="Danni SONG(CMCC)" w:date="2023-11-23T00:03:51Z">
        <w:r>
          <w:rPr/>
          <w:fldChar w:fldCharType="end"/>
        </w:r>
      </w:del>
    </w:p>
    <w:p>
      <w:pPr>
        <w:pStyle w:val="54"/>
        <w:tabs>
          <w:tab w:val="right" w:leader="dot" w:pos="9641"/>
          <w:tab w:val="clear" w:pos="9639"/>
        </w:tabs>
        <w:rPr>
          <w:del w:id="1698" w:author="Danni SONG(CMCC)" w:date="2023-11-23T00:03:51Z"/>
        </w:rPr>
      </w:pPr>
      <w:del w:id="1699" w:author="Danni SONG(CMCC)" w:date="2023-11-23T00:03:51Z">
        <w:r>
          <w:rPr/>
          <w:delText>Annex A (</w:delText>
        </w:r>
      </w:del>
      <w:del w:id="1700" w:author="Danni SONG(CMCC)" w:date="2023-11-23T00:03:51Z">
        <w:r>
          <w:rPr>
            <w:rFonts w:hint="eastAsia"/>
          </w:rPr>
          <w:delText>normative</w:delText>
        </w:r>
      </w:del>
      <w:del w:id="1701" w:author="Danni SONG(CMCC)" w:date="2023-11-23T00:03:51Z">
        <w:r>
          <w:rPr/>
          <w:delText>): Measurement Channels</w:delText>
        </w:r>
      </w:del>
      <w:del w:id="1702" w:author="Danni SONG(CMCC)" w:date="2023-11-23T00:03:51Z">
        <w:r>
          <w:rPr/>
          <w:tab/>
        </w:r>
      </w:del>
      <w:del w:id="1703" w:author="Danni SONG(CMCC)" w:date="2023-11-23T00:03:51Z">
        <w:r>
          <w:rPr>
            <w:b w:val="0"/>
          </w:rPr>
          <w:fldChar w:fldCharType="begin"/>
        </w:r>
      </w:del>
      <w:del w:id="1704" w:author="Danni SONG(CMCC)" w:date="2023-11-23T00:03:51Z">
        <w:r>
          <w:rPr/>
          <w:delInstrText xml:space="preserve"> PAGEREF _Toc11161 \h </w:delInstrText>
        </w:r>
      </w:del>
      <w:del w:id="1705" w:author="Danni SONG(CMCC)" w:date="2023-11-23T00:03:51Z">
        <w:r>
          <w:rPr>
            <w:b w:val="0"/>
          </w:rPr>
          <w:fldChar w:fldCharType="separate"/>
        </w:r>
      </w:del>
      <w:del w:id="1706" w:author="Danni SONG(CMCC)" w:date="2023-11-23T00:03:51Z">
        <w:r>
          <w:rPr/>
          <w:delText>194</w:delText>
        </w:r>
      </w:del>
      <w:del w:id="1707" w:author="Danni SONG(CMCC)" w:date="2023-11-23T00:03:51Z">
        <w:r>
          <w:rPr>
            <w:b w:val="0"/>
          </w:rPr>
          <w:fldChar w:fldCharType="end"/>
        </w:r>
      </w:del>
    </w:p>
    <w:p>
      <w:pPr>
        <w:pStyle w:val="22"/>
        <w:tabs>
          <w:tab w:val="right" w:pos="1200"/>
          <w:tab w:val="right" w:leader="dot" w:pos="9641"/>
          <w:tab w:val="clear" w:pos="9639"/>
        </w:tabs>
        <w:rPr>
          <w:del w:id="1708" w:author="Danni SONG(CMCC)" w:date="2023-11-23T00:03:51Z"/>
        </w:rPr>
      </w:pPr>
      <w:del w:id="1709" w:author="Danni SONG(CMCC)" w:date="2023-11-23T00:03:51Z">
        <w:r>
          <w:rPr/>
          <w:delText>A.1</w:delText>
        </w:r>
      </w:del>
      <w:del w:id="1710" w:author="Danni SONG(CMCC)" w:date="2023-11-23T00:03:51Z">
        <w:r>
          <w:rPr/>
          <w:tab/>
        </w:r>
      </w:del>
      <w:del w:id="1711" w:author="Danni SONG(CMCC)" w:date="2023-11-23T00:03:51Z">
        <w:r>
          <w:rPr/>
          <w:delText>General</w:delText>
        </w:r>
      </w:del>
      <w:del w:id="1712" w:author="Danni SONG(CMCC)" w:date="2023-11-23T00:03:51Z">
        <w:r>
          <w:rPr/>
          <w:tab/>
        </w:r>
      </w:del>
      <w:del w:id="1713" w:author="Danni SONG(CMCC)" w:date="2023-11-23T00:03:51Z">
        <w:r>
          <w:rPr/>
          <w:fldChar w:fldCharType="begin"/>
        </w:r>
      </w:del>
      <w:del w:id="1714" w:author="Danni SONG(CMCC)" w:date="2023-11-23T00:03:51Z">
        <w:r>
          <w:rPr/>
          <w:delInstrText xml:space="preserve"> PAGEREF _Toc18767 \h </w:delInstrText>
        </w:r>
      </w:del>
      <w:del w:id="1715" w:author="Danni SONG(CMCC)" w:date="2023-11-23T00:03:51Z">
        <w:r>
          <w:rPr/>
          <w:fldChar w:fldCharType="separate"/>
        </w:r>
      </w:del>
      <w:del w:id="1716" w:author="Danni SONG(CMCC)" w:date="2023-11-23T00:03:51Z">
        <w:r>
          <w:rPr/>
          <w:delText>194</w:delText>
        </w:r>
      </w:del>
      <w:del w:id="1717" w:author="Danni SONG(CMCC)" w:date="2023-11-23T00:03:51Z">
        <w:r>
          <w:rPr/>
          <w:fldChar w:fldCharType="end"/>
        </w:r>
      </w:del>
    </w:p>
    <w:p>
      <w:pPr>
        <w:pStyle w:val="22"/>
        <w:tabs>
          <w:tab w:val="right" w:pos="1200"/>
          <w:tab w:val="right" w:leader="dot" w:pos="9641"/>
          <w:tab w:val="clear" w:pos="9639"/>
        </w:tabs>
        <w:rPr>
          <w:del w:id="1718" w:author="Danni SONG(CMCC)" w:date="2023-11-23T00:03:51Z"/>
        </w:rPr>
      </w:pPr>
      <w:del w:id="1719" w:author="Danni SONG(CMCC)" w:date="2023-11-23T00:03:51Z">
        <w:r>
          <w:rPr/>
          <w:delText>A.2</w:delText>
        </w:r>
      </w:del>
      <w:del w:id="1720" w:author="Danni SONG(CMCC)" w:date="2023-11-23T00:03:51Z">
        <w:r>
          <w:rPr/>
          <w:tab/>
        </w:r>
      </w:del>
      <w:del w:id="1721" w:author="Danni SONG(CMCC)" w:date="2023-11-23T00:03:51Z">
        <w:r>
          <w:rPr/>
          <w:delText>UL reference measurement channels</w:delText>
        </w:r>
      </w:del>
      <w:del w:id="1722" w:author="Danni SONG(CMCC)" w:date="2023-11-23T00:03:51Z">
        <w:r>
          <w:rPr/>
          <w:tab/>
        </w:r>
      </w:del>
      <w:del w:id="1723" w:author="Danni SONG(CMCC)" w:date="2023-11-23T00:03:51Z">
        <w:r>
          <w:rPr/>
          <w:fldChar w:fldCharType="begin"/>
        </w:r>
      </w:del>
      <w:del w:id="1724" w:author="Danni SONG(CMCC)" w:date="2023-11-23T00:03:51Z">
        <w:r>
          <w:rPr/>
          <w:delInstrText xml:space="preserve"> PAGEREF _Toc31377 \h </w:delInstrText>
        </w:r>
      </w:del>
      <w:del w:id="1725" w:author="Danni SONG(CMCC)" w:date="2023-11-23T00:03:51Z">
        <w:r>
          <w:rPr/>
          <w:fldChar w:fldCharType="separate"/>
        </w:r>
      </w:del>
      <w:del w:id="1726" w:author="Danni SONG(CMCC)" w:date="2023-11-23T00:03:51Z">
        <w:r>
          <w:rPr/>
          <w:delText>195</w:delText>
        </w:r>
      </w:del>
      <w:del w:id="1727" w:author="Danni SONG(CMCC)" w:date="2023-11-23T00:03:51Z">
        <w:r>
          <w:rPr/>
          <w:fldChar w:fldCharType="end"/>
        </w:r>
      </w:del>
    </w:p>
    <w:p>
      <w:pPr>
        <w:pStyle w:val="21"/>
        <w:tabs>
          <w:tab w:val="right" w:pos="1200"/>
          <w:tab w:val="right" w:leader="dot" w:pos="9641"/>
          <w:tab w:val="clear" w:pos="9639"/>
        </w:tabs>
        <w:rPr>
          <w:del w:id="1728" w:author="Danni SONG(CMCC)" w:date="2023-11-23T00:03:51Z"/>
        </w:rPr>
      </w:pPr>
      <w:del w:id="1729" w:author="Danni SONG(CMCC)" w:date="2023-11-23T00:03:51Z">
        <w:r>
          <w:rPr/>
          <w:delText>A.2.1</w:delText>
        </w:r>
      </w:del>
      <w:del w:id="1730" w:author="Danni SONG(CMCC)" w:date="2023-11-23T00:03:51Z">
        <w:r>
          <w:rPr/>
          <w:tab/>
        </w:r>
      </w:del>
      <w:del w:id="1731" w:author="Danni SONG(CMCC)" w:date="2023-11-23T00:03:51Z">
        <w:r>
          <w:rPr/>
          <w:delText>General</w:delText>
        </w:r>
      </w:del>
      <w:del w:id="1732" w:author="Danni SONG(CMCC)" w:date="2023-11-23T00:03:51Z">
        <w:r>
          <w:rPr/>
          <w:tab/>
        </w:r>
      </w:del>
      <w:del w:id="1733" w:author="Danni SONG(CMCC)" w:date="2023-11-23T00:03:51Z">
        <w:r>
          <w:rPr/>
          <w:fldChar w:fldCharType="begin"/>
        </w:r>
      </w:del>
      <w:del w:id="1734" w:author="Danni SONG(CMCC)" w:date="2023-11-23T00:03:51Z">
        <w:r>
          <w:rPr/>
          <w:delInstrText xml:space="preserve"> PAGEREF _Toc17100 \h </w:delInstrText>
        </w:r>
      </w:del>
      <w:del w:id="1735" w:author="Danni SONG(CMCC)" w:date="2023-11-23T00:03:51Z">
        <w:r>
          <w:rPr/>
          <w:fldChar w:fldCharType="separate"/>
        </w:r>
      </w:del>
      <w:del w:id="1736" w:author="Danni SONG(CMCC)" w:date="2023-11-23T00:03:51Z">
        <w:r>
          <w:rPr/>
          <w:delText>195</w:delText>
        </w:r>
      </w:del>
      <w:del w:id="1737" w:author="Danni SONG(CMCC)" w:date="2023-11-23T00:03:51Z">
        <w:r>
          <w:rPr/>
          <w:fldChar w:fldCharType="end"/>
        </w:r>
      </w:del>
    </w:p>
    <w:p>
      <w:pPr>
        <w:pStyle w:val="20"/>
        <w:tabs>
          <w:tab w:val="right" w:pos="1600"/>
          <w:tab w:val="right" w:leader="dot" w:pos="9641"/>
          <w:tab w:val="clear" w:pos="9639"/>
        </w:tabs>
        <w:rPr>
          <w:del w:id="1738" w:author="Danni SONG(CMCC)" w:date="2023-11-23T00:03:51Z"/>
        </w:rPr>
      </w:pPr>
      <w:del w:id="1739" w:author="Danni SONG(CMCC)" w:date="2023-11-23T00:03:51Z">
        <w:r>
          <w:rPr>
            <w:snapToGrid w:val="0"/>
          </w:rPr>
          <w:delText>A.2.1.1</w:delText>
        </w:r>
      </w:del>
      <w:del w:id="1740" w:author="Danni SONG(CMCC)" w:date="2023-11-23T00:03:51Z">
        <w:r>
          <w:rPr>
            <w:snapToGrid w:val="0"/>
          </w:rPr>
          <w:tab/>
        </w:r>
      </w:del>
      <w:del w:id="1741" w:author="Danni SONG(CMCC)" w:date="2023-11-23T00:03:51Z">
        <w:r>
          <w:rPr>
            <w:snapToGrid w:val="0"/>
          </w:rPr>
          <w:delText>Applicability and common parameters</w:delText>
        </w:r>
      </w:del>
      <w:del w:id="1742" w:author="Danni SONG(CMCC)" w:date="2023-11-23T00:03:51Z">
        <w:r>
          <w:rPr/>
          <w:tab/>
        </w:r>
      </w:del>
      <w:del w:id="1743" w:author="Danni SONG(CMCC)" w:date="2023-11-23T00:03:51Z">
        <w:r>
          <w:rPr/>
          <w:fldChar w:fldCharType="begin"/>
        </w:r>
      </w:del>
      <w:del w:id="1744" w:author="Danni SONG(CMCC)" w:date="2023-11-23T00:03:51Z">
        <w:r>
          <w:rPr/>
          <w:delInstrText xml:space="preserve"> PAGEREF _Toc9352 \h </w:delInstrText>
        </w:r>
      </w:del>
      <w:del w:id="1745" w:author="Danni SONG(CMCC)" w:date="2023-11-23T00:03:51Z">
        <w:r>
          <w:rPr/>
          <w:fldChar w:fldCharType="separate"/>
        </w:r>
      </w:del>
      <w:del w:id="1746" w:author="Danni SONG(CMCC)" w:date="2023-11-23T00:03:51Z">
        <w:r>
          <w:rPr/>
          <w:delText>195</w:delText>
        </w:r>
      </w:del>
      <w:del w:id="1747" w:author="Danni SONG(CMCC)" w:date="2023-11-23T00:03:51Z">
        <w:r>
          <w:rPr/>
          <w:fldChar w:fldCharType="end"/>
        </w:r>
      </w:del>
    </w:p>
    <w:p>
      <w:pPr>
        <w:pStyle w:val="20"/>
        <w:tabs>
          <w:tab w:val="right" w:pos="1600"/>
          <w:tab w:val="right" w:leader="dot" w:pos="9641"/>
          <w:tab w:val="clear" w:pos="9639"/>
        </w:tabs>
        <w:rPr>
          <w:del w:id="1748" w:author="Danni SONG(CMCC)" w:date="2023-11-23T00:03:51Z"/>
        </w:rPr>
      </w:pPr>
      <w:del w:id="1749" w:author="Danni SONG(CMCC)" w:date="2023-11-23T00:03:51Z">
        <w:r>
          <w:rPr>
            <w:snapToGrid w:val="0"/>
          </w:rPr>
          <w:delText>A.2.1.2</w:delText>
        </w:r>
      </w:del>
      <w:del w:id="1750" w:author="Danni SONG(CMCC)" w:date="2023-11-23T00:03:51Z">
        <w:r>
          <w:rPr>
            <w:snapToGrid w:val="0"/>
          </w:rPr>
          <w:tab/>
        </w:r>
      </w:del>
      <w:del w:id="1751" w:author="Danni SONG(CMCC)" w:date="2023-11-23T00:03:51Z">
        <w:r>
          <w:rPr>
            <w:snapToGrid w:val="0"/>
          </w:rPr>
          <w:delText>Determination of payload size</w:delText>
        </w:r>
      </w:del>
      <w:del w:id="1752" w:author="Danni SONG(CMCC)" w:date="2023-11-23T00:03:51Z">
        <w:r>
          <w:rPr/>
          <w:tab/>
        </w:r>
      </w:del>
      <w:del w:id="1753" w:author="Danni SONG(CMCC)" w:date="2023-11-23T00:03:51Z">
        <w:r>
          <w:rPr/>
          <w:fldChar w:fldCharType="begin"/>
        </w:r>
      </w:del>
      <w:del w:id="1754" w:author="Danni SONG(CMCC)" w:date="2023-11-23T00:03:51Z">
        <w:r>
          <w:rPr/>
          <w:delInstrText xml:space="preserve"> PAGEREF _Toc9403 \h </w:delInstrText>
        </w:r>
      </w:del>
      <w:del w:id="1755" w:author="Danni SONG(CMCC)" w:date="2023-11-23T00:03:51Z">
        <w:r>
          <w:rPr/>
          <w:fldChar w:fldCharType="separate"/>
        </w:r>
      </w:del>
      <w:del w:id="1756" w:author="Danni SONG(CMCC)" w:date="2023-11-23T00:03:51Z">
        <w:r>
          <w:rPr/>
          <w:delText>195</w:delText>
        </w:r>
      </w:del>
      <w:del w:id="1757" w:author="Danni SONG(CMCC)" w:date="2023-11-23T00:03:51Z">
        <w:r>
          <w:rPr/>
          <w:fldChar w:fldCharType="end"/>
        </w:r>
      </w:del>
    </w:p>
    <w:p>
      <w:pPr>
        <w:pStyle w:val="20"/>
        <w:tabs>
          <w:tab w:val="right" w:pos="1600"/>
          <w:tab w:val="right" w:leader="dot" w:pos="9641"/>
          <w:tab w:val="clear" w:pos="9639"/>
        </w:tabs>
        <w:rPr>
          <w:del w:id="1758" w:author="Danni SONG(CMCC)" w:date="2023-11-23T00:03:51Z"/>
        </w:rPr>
      </w:pPr>
      <w:del w:id="1759" w:author="Danni SONG(CMCC)" w:date="2023-11-23T00:03:51Z">
        <w:r>
          <w:rPr>
            <w:snapToGrid w:val="0"/>
          </w:rPr>
          <w:delText>A.2.1.3</w:delText>
        </w:r>
      </w:del>
      <w:del w:id="1760" w:author="Danni SONG(CMCC)" w:date="2023-11-23T00:03:51Z">
        <w:r>
          <w:rPr>
            <w:snapToGrid w:val="0"/>
          </w:rPr>
          <w:tab/>
        </w:r>
      </w:del>
      <w:del w:id="1761" w:author="Danni SONG(CMCC)" w:date="2023-11-23T00:03:51Z">
        <w:r>
          <w:rPr>
            <w:snapToGrid w:val="0"/>
          </w:rPr>
          <w:delText>Overview of UL reference measurement channels</w:delText>
        </w:r>
      </w:del>
      <w:del w:id="1762" w:author="Danni SONG(CMCC)" w:date="2023-11-23T00:03:51Z">
        <w:r>
          <w:rPr/>
          <w:tab/>
        </w:r>
      </w:del>
      <w:del w:id="1763" w:author="Danni SONG(CMCC)" w:date="2023-11-23T00:03:51Z">
        <w:r>
          <w:rPr/>
          <w:fldChar w:fldCharType="begin"/>
        </w:r>
      </w:del>
      <w:del w:id="1764" w:author="Danni SONG(CMCC)" w:date="2023-11-23T00:03:51Z">
        <w:r>
          <w:rPr/>
          <w:delInstrText xml:space="preserve"> PAGEREF _Toc30172 \h </w:delInstrText>
        </w:r>
      </w:del>
      <w:del w:id="1765" w:author="Danni SONG(CMCC)" w:date="2023-11-23T00:03:51Z">
        <w:r>
          <w:rPr/>
          <w:fldChar w:fldCharType="separate"/>
        </w:r>
      </w:del>
      <w:del w:id="1766" w:author="Danni SONG(CMCC)" w:date="2023-11-23T00:03:51Z">
        <w:r>
          <w:rPr/>
          <w:delText>195</w:delText>
        </w:r>
      </w:del>
      <w:del w:id="1767" w:author="Danni SONG(CMCC)" w:date="2023-11-23T00:03:51Z">
        <w:r>
          <w:rPr/>
          <w:fldChar w:fldCharType="end"/>
        </w:r>
      </w:del>
    </w:p>
    <w:p>
      <w:pPr>
        <w:pStyle w:val="21"/>
        <w:tabs>
          <w:tab w:val="right" w:pos="1200"/>
          <w:tab w:val="right" w:leader="dot" w:pos="9641"/>
          <w:tab w:val="clear" w:pos="9639"/>
        </w:tabs>
        <w:rPr>
          <w:del w:id="1768" w:author="Danni SONG(CMCC)" w:date="2023-11-23T00:03:51Z"/>
        </w:rPr>
      </w:pPr>
      <w:del w:id="1769" w:author="Danni SONG(CMCC)" w:date="2023-11-23T00:03:51Z">
        <w:r>
          <w:rPr/>
          <w:delText>A.2.2</w:delText>
        </w:r>
      </w:del>
      <w:del w:id="1770" w:author="Danni SONG(CMCC)" w:date="2023-11-23T00:03:51Z">
        <w:r>
          <w:rPr/>
          <w:tab/>
        </w:r>
      </w:del>
      <w:del w:id="1771" w:author="Danni SONG(CMCC)" w:date="2023-11-23T00:03:51Z">
        <w:r>
          <w:rPr/>
          <w:delText>Reference measurement channels for FDD</w:delText>
        </w:r>
      </w:del>
      <w:del w:id="1772" w:author="Danni SONG(CMCC)" w:date="2023-11-23T00:03:51Z">
        <w:r>
          <w:rPr/>
          <w:tab/>
        </w:r>
      </w:del>
      <w:del w:id="1773" w:author="Danni SONG(CMCC)" w:date="2023-11-23T00:03:51Z">
        <w:r>
          <w:rPr/>
          <w:fldChar w:fldCharType="begin"/>
        </w:r>
      </w:del>
      <w:del w:id="1774" w:author="Danni SONG(CMCC)" w:date="2023-11-23T00:03:51Z">
        <w:r>
          <w:rPr/>
          <w:delInstrText xml:space="preserve"> PAGEREF _Toc1919 \h </w:delInstrText>
        </w:r>
      </w:del>
      <w:del w:id="1775" w:author="Danni SONG(CMCC)" w:date="2023-11-23T00:03:51Z">
        <w:r>
          <w:rPr/>
          <w:fldChar w:fldCharType="separate"/>
        </w:r>
      </w:del>
      <w:del w:id="1776" w:author="Danni SONG(CMCC)" w:date="2023-11-23T00:03:51Z">
        <w:r>
          <w:rPr/>
          <w:delText>197</w:delText>
        </w:r>
      </w:del>
      <w:del w:id="1777" w:author="Danni SONG(CMCC)" w:date="2023-11-23T00:03:51Z">
        <w:r>
          <w:rPr/>
          <w:fldChar w:fldCharType="end"/>
        </w:r>
      </w:del>
    </w:p>
    <w:p>
      <w:pPr>
        <w:pStyle w:val="20"/>
        <w:tabs>
          <w:tab w:val="right" w:pos="1600"/>
          <w:tab w:val="right" w:leader="dot" w:pos="9641"/>
          <w:tab w:val="clear" w:pos="9639"/>
        </w:tabs>
        <w:rPr>
          <w:del w:id="1778" w:author="Danni SONG(CMCC)" w:date="2023-11-23T00:03:51Z"/>
        </w:rPr>
      </w:pPr>
      <w:del w:id="1779" w:author="Danni SONG(CMCC)" w:date="2023-11-23T00:03:51Z">
        <w:r>
          <w:rPr>
            <w:snapToGrid w:val="0"/>
          </w:rPr>
          <w:delText>A.2.2.1</w:delText>
        </w:r>
      </w:del>
      <w:del w:id="1780" w:author="Danni SONG(CMCC)" w:date="2023-11-23T00:03:51Z">
        <w:r>
          <w:rPr>
            <w:snapToGrid w:val="0"/>
          </w:rPr>
          <w:tab/>
        </w:r>
      </w:del>
      <w:del w:id="1781" w:author="Danni SONG(CMCC)" w:date="2023-11-23T00:03:51Z">
        <w:r>
          <w:rPr>
            <w:snapToGrid w:val="0"/>
          </w:rPr>
          <w:delText>Full RB allocation</w:delText>
        </w:r>
      </w:del>
      <w:del w:id="1782" w:author="Danni SONG(CMCC)" w:date="2023-11-23T00:03:51Z">
        <w:r>
          <w:rPr/>
          <w:tab/>
        </w:r>
      </w:del>
      <w:del w:id="1783" w:author="Danni SONG(CMCC)" w:date="2023-11-23T00:03:51Z">
        <w:r>
          <w:rPr/>
          <w:fldChar w:fldCharType="begin"/>
        </w:r>
      </w:del>
      <w:del w:id="1784" w:author="Danni SONG(CMCC)" w:date="2023-11-23T00:03:51Z">
        <w:r>
          <w:rPr/>
          <w:delInstrText xml:space="preserve"> PAGEREF _Toc5365 \h </w:delInstrText>
        </w:r>
      </w:del>
      <w:del w:id="1785" w:author="Danni SONG(CMCC)" w:date="2023-11-23T00:03:51Z">
        <w:r>
          <w:rPr/>
          <w:fldChar w:fldCharType="separate"/>
        </w:r>
      </w:del>
      <w:del w:id="1786" w:author="Danni SONG(CMCC)" w:date="2023-11-23T00:03:51Z">
        <w:r>
          <w:rPr/>
          <w:delText>197</w:delText>
        </w:r>
      </w:del>
      <w:del w:id="1787" w:author="Danni SONG(CMCC)" w:date="2023-11-23T00:03:51Z">
        <w:r>
          <w:rPr/>
          <w:fldChar w:fldCharType="end"/>
        </w:r>
      </w:del>
    </w:p>
    <w:p>
      <w:pPr>
        <w:pStyle w:val="19"/>
        <w:tabs>
          <w:tab w:val="right" w:pos="1600"/>
          <w:tab w:val="right" w:leader="dot" w:pos="9641"/>
          <w:tab w:val="clear" w:pos="9639"/>
        </w:tabs>
        <w:rPr>
          <w:del w:id="1788" w:author="Danni SONG(CMCC)" w:date="2023-11-23T00:03:51Z"/>
        </w:rPr>
      </w:pPr>
      <w:del w:id="1789" w:author="Danni SONG(CMCC)" w:date="2023-11-23T00:03:51Z">
        <w:r>
          <w:rPr/>
          <w:delText>A.2.2.1.1</w:delText>
        </w:r>
      </w:del>
      <w:del w:id="1790" w:author="Danni SONG(CMCC)" w:date="2023-11-23T00:03:51Z">
        <w:r>
          <w:rPr/>
          <w:tab/>
        </w:r>
      </w:del>
      <w:del w:id="1791" w:author="Danni SONG(CMCC)" w:date="2023-11-23T00:03:51Z">
        <w:r>
          <w:rPr/>
          <w:delText>QPSK</w:delText>
        </w:r>
      </w:del>
      <w:del w:id="1792" w:author="Danni SONG(CMCC)" w:date="2023-11-23T00:03:51Z">
        <w:r>
          <w:rPr/>
          <w:tab/>
        </w:r>
      </w:del>
      <w:del w:id="1793" w:author="Danni SONG(CMCC)" w:date="2023-11-23T00:03:51Z">
        <w:r>
          <w:rPr/>
          <w:fldChar w:fldCharType="begin"/>
        </w:r>
      </w:del>
      <w:del w:id="1794" w:author="Danni SONG(CMCC)" w:date="2023-11-23T00:03:51Z">
        <w:r>
          <w:rPr/>
          <w:delInstrText xml:space="preserve"> PAGEREF _Toc28964 \h </w:delInstrText>
        </w:r>
      </w:del>
      <w:del w:id="1795" w:author="Danni SONG(CMCC)" w:date="2023-11-23T00:03:51Z">
        <w:r>
          <w:rPr/>
          <w:fldChar w:fldCharType="separate"/>
        </w:r>
      </w:del>
      <w:del w:id="1796" w:author="Danni SONG(CMCC)" w:date="2023-11-23T00:03:51Z">
        <w:r>
          <w:rPr/>
          <w:delText>197</w:delText>
        </w:r>
      </w:del>
      <w:del w:id="1797" w:author="Danni SONG(CMCC)" w:date="2023-11-23T00:03:51Z">
        <w:r>
          <w:rPr/>
          <w:fldChar w:fldCharType="end"/>
        </w:r>
      </w:del>
    </w:p>
    <w:p>
      <w:pPr>
        <w:pStyle w:val="19"/>
        <w:tabs>
          <w:tab w:val="right" w:pos="1600"/>
          <w:tab w:val="right" w:leader="dot" w:pos="9641"/>
          <w:tab w:val="clear" w:pos="9639"/>
        </w:tabs>
        <w:rPr>
          <w:del w:id="1798" w:author="Danni SONG(CMCC)" w:date="2023-11-23T00:03:51Z"/>
        </w:rPr>
      </w:pPr>
      <w:del w:id="1799" w:author="Danni SONG(CMCC)" w:date="2023-11-23T00:03:51Z">
        <w:r>
          <w:rPr/>
          <w:delText>A.2.2.1.2</w:delText>
        </w:r>
      </w:del>
      <w:del w:id="1800" w:author="Danni SONG(CMCC)" w:date="2023-11-23T00:03:51Z">
        <w:r>
          <w:rPr/>
          <w:tab/>
        </w:r>
      </w:del>
      <w:del w:id="1801" w:author="Danni SONG(CMCC)" w:date="2023-11-23T00:03:51Z">
        <w:r>
          <w:rPr/>
          <w:delText>16-QAM</w:delText>
        </w:r>
      </w:del>
      <w:del w:id="1802" w:author="Danni SONG(CMCC)" w:date="2023-11-23T00:03:51Z">
        <w:r>
          <w:rPr/>
          <w:tab/>
        </w:r>
      </w:del>
      <w:del w:id="1803" w:author="Danni SONG(CMCC)" w:date="2023-11-23T00:03:51Z">
        <w:r>
          <w:rPr/>
          <w:fldChar w:fldCharType="begin"/>
        </w:r>
      </w:del>
      <w:del w:id="1804" w:author="Danni SONG(CMCC)" w:date="2023-11-23T00:03:51Z">
        <w:r>
          <w:rPr/>
          <w:delInstrText xml:space="preserve"> PAGEREF _Toc11217 \h </w:delInstrText>
        </w:r>
      </w:del>
      <w:del w:id="1805" w:author="Danni SONG(CMCC)" w:date="2023-11-23T00:03:51Z">
        <w:r>
          <w:rPr/>
          <w:fldChar w:fldCharType="separate"/>
        </w:r>
      </w:del>
      <w:del w:id="1806" w:author="Danni SONG(CMCC)" w:date="2023-11-23T00:03:51Z">
        <w:r>
          <w:rPr/>
          <w:delText>197</w:delText>
        </w:r>
      </w:del>
      <w:del w:id="1807" w:author="Danni SONG(CMCC)" w:date="2023-11-23T00:03:51Z">
        <w:r>
          <w:rPr/>
          <w:fldChar w:fldCharType="end"/>
        </w:r>
      </w:del>
    </w:p>
    <w:p>
      <w:pPr>
        <w:pStyle w:val="20"/>
        <w:tabs>
          <w:tab w:val="right" w:pos="1600"/>
          <w:tab w:val="right" w:leader="dot" w:pos="9641"/>
          <w:tab w:val="clear" w:pos="9639"/>
        </w:tabs>
        <w:rPr>
          <w:del w:id="1808" w:author="Danni SONG(CMCC)" w:date="2023-11-23T00:03:51Z"/>
        </w:rPr>
      </w:pPr>
      <w:del w:id="1809" w:author="Danni SONG(CMCC)" w:date="2023-11-23T00:03:51Z">
        <w:r>
          <w:rPr>
            <w:snapToGrid w:val="0"/>
          </w:rPr>
          <w:delText>A.2.2.2</w:delText>
        </w:r>
      </w:del>
      <w:del w:id="1810" w:author="Danni SONG(CMCC)" w:date="2023-11-23T00:03:51Z">
        <w:r>
          <w:rPr>
            <w:snapToGrid w:val="0"/>
          </w:rPr>
          <w:tab/>
        </w:r>
      </w:del>
      <w:del w:id="1811" w:author="Danni SONG(CMCC)" w:date="2023-11-23T00:03:51Z">
        <w:r>
          <w:rPr>
            <w:snapToGrid w:val="0"/>
          </w:rPr>
          <w:delText>Partial RB allocation</w:delText>
        </w:r>
      </w:del>
      <w:del w:id="1812" w:author="Danni SONG(CMCC)" w:date="2023-11-23T00:03:51Z">
        <w:r>
          <w:rPr/>
          <w:tab/>
        </w:r>
      </w:del>
      <w:del w:id="1813" w:author="Danni SONG(CMCC)" w:date="2023-11-23T00:03:51Z">
        <w:r>
          <w:rPr/>
          <w:fldChar w:fldCharType="begin"/>
        </w:r>
      </w:del>
      <w:del w:id="1814" w:author="Danni SONG(CMCC)" w:date="2023-11-23T00:03:51Z">
        <w:r>
          <w:rPr/>
          <w:delInstrText xml:space="preserve"> PAGEREF _Toc14160 \h </w:delInstrText>
        </w:r>
      </w:del>
      <w:del w:id="1815" w:author="Danni SONG(CMCC)" w:date="2023-11-23T00:03:51Z">
        <w:r>
          <w:rPr/>
          <w:fldChar w:fldCharType="separate"/>
        </w:r>
      </w:del>
      <w:del w:id="1816" w:author="Danni SONG(CMCC)" w:date="2023-11-23T00:03:51Z">
        <w:r>
          <w:rPr/>
          <w:delText>198</w:delText>
        </w:r>
      </w:del>
      <w:del w:id="1817" w:author="Danni SONG(CMCC)" w:date="2023-11-23T00:03:51Z">
        <w:r>
          <w:rPr/>
          <w:fldChar w:fldCharType="end"/>
        </w:r>
      </w:del>
    </w:p>
    <w:p>
      <w:pPr>
        <w:pStyle w:val="19"/>
        <w:tabs>
          <w:tab w:val="right" w:pos="1600"/>
          <w:tab w:val="right" w:leader="dot" w:pos="9641"/>
          <w:tab w:val="clear" w:pos="9639"/>
        </w:tabs>
        <w:rPr>
          <w:del w:id="1818" w:author="Danni SONG(CMCC)" w:date="2023-11-23T00:03:51Z"/>
        </w:rPr>
      </w:pPr>
      <w:del w:id="1819" w:author="Danni SONG(CMCC)" w:date="2023-11-23T00:03:51Z">
        <w:r>
          <w:rPr/>
          <w:delText>A.2.2.2.1</w:delText>
        </w:r>
      </w:del>
      <w:del w:id="1820" w:author="Danni SONG(CMCC)" w:date="2023-11-23T00:03:51Z">
        <w:r>
          <w:rPr/>
          <w:tab/>
        </w:r>
      </w:del>
      <w:del w:id="1821" w:author="Danni SONG(CMCC)" w:date="2023-11-23T00:03:51Z">
        <w:r>
          <w:rPr/>
          <w:delText>QPSK</w:delText>
        </w:r>
      </w:del>
      <w:del w:id="1822" w:author="Danni SONG(CMCC)" w:date="2023-11-23T00:03:51Z">
        <w:r>
          <w:rPr/>
          <w:tab/>
        </w:r>
      </w:del>
      <w:del w:id="1823" w:author="Danni SONG(CMCC)" w:date="2023-11-23T00:03:51Z">
        <w:r>
          <w:rPr/>
          <w:fldChar w:fldCharType="begin"/>
        </w:r>
      </w:del>
      <w:del w:id="1824" w:author="Danni SONG(CMCC)" w:date="2023-11-23T00:03:51Z">
        <w:r>
          <w:rPr/>
          <w:delInstrText xml:space="preserve"> PAGEREF _Toc9904 \h </w:delInstrText>
        </w:r>
      </w:del>
      <w:del w:id="1825" w:author="Danni SONG(CMCC)" w:date="2023-11-23T00:03:51Z">
        <w:r>
          <w:rPr/>
          <w:fldChar w:fldCharType="separate"/>
        </w:r>
      </w:del>
      <w:del w:id="1826" w:author="Danni SONG(CMCC)" w:date="2023-11-23T00:03:51Z">
        <w:r>
          <w:rPr/>
          <w:delText>198</w:delText>
        </w:r>
      </w:del>
      <w:del w:id="1827" w:author="Danni SONG(CMCC)" w:date="2023-11-23T00:03:51Z">
        <w:r>
          <w:rPr/>
          <w:fldChar w:fldCharType="end"/>
        </w:r>
      </w:del>
    </w:p>
    <w:p>
      <w:pPr>
        <w:pStyle w:val="19"/>
        <w:tabs>
          <w:tab w:val="right" w:pos="1600"/>
          <w:tab w:val="right" w:leader="dot" w:pos="9641"/>
          <w:tab w:val="clear" w:pos="9639"/>
        </w:tabs>
        <w:rPr>
          <w:del w:id="1828" w:author="Danni SONG(CMCC)" w:date="2023-11-23T00:03:51Z"/>
        </w:rPr>
      </w:pPr>
      <w:del w:id="1829" w:author="Danni SONG(CMCC)" w:date="2023-11-23T00:03:51Z">
        <w:r>
          <w:rPr/>
          <w:delText>A.2.2.2.2</w:delText>
        </w:r>
      </w:del>
      <w:del w:id="1830" w:author="Danni SONG(CMCC)" w:date="2023-11-23T00:03:51Z">
        <w:r>
          <w:rPr/>
          <w:tab/>
        </w:r>
      </w:del>
      <w:del w:id="1831" w:author="Danni SONG(CMCC)" w:date="2023-11-23T00:03:51Z">
        <w:r>
          <w:rPr/>
          <w:delText>16-QAM</w:delText>
        </w:r>
      </w:del>
      <w:del w:id="1832" w:author="Danni SONG(CMCC)" w:date="2023-11-23T00:03:51Z">
        <w:r>
          <w:rPr/>
          <w:tab/>
        </w:r>
      </w:del>
      <w:del w:id="1833" w:author="Danni SONG(CMCC)" w:date="2023-11-23T00:03:51Z">
        <w:r>
          <w:rPr/>
          <w:fldChar w:fldCharType="begin"/>
        </w:r>
      </w:del>
      <w:del w:id="1834" w:author="Danni SONG(CMCC)" w:date="2023-11-23T00:03:51Z">
        <w:r>
          <w:rPr/>
          <w:delInstrText xml:space="preserve"> PAGEREF _Toc5546 \h </w:delInstrText>
        </w:r>
      </w:del>
      <w:del w:id="1835" w:author="Danni SONG(CMCC)" w:date="2023-11-23T00:03:51Z">
        <w:r>
          <w:rPr/>
          <w:fldChar w:fldCharType="separate"/>
        </w:r>
      </w:del>
      <w:del w:id="1836" w:author="Danni SONG(CMCC)" w:date="2023-11-23T00:03:51Z">
        <w:r>
          <w:rPr/>
          <w:delText>198</w:delText>
        </w:r>
      </w:del>
      <w:del w:id="1837" w:author="Danni SONG(CMCC)" w:date="2023-11-23T00:03:51Z">
        <w:r>
          <w:rPr/>
          <w:fldChar w:fldCharType="end"/>
        </w:r>
      </w:del>
    </w:p>
    <w:p>
      <w:pPr>
        <w:pStyle w:val="20"/>
        <w:tabs>
          <w:tab w:val="right" w:pos="1600"/>
          <w:tab w:val="right" w:leader="dot" w:pos="9641"/>
          <w:tab w:val="clear" w:pos="9639"/>
        </w:tabs>
        <w:rPr>
          <w:del w:id="1838" w:author="Danni SONG(CMCC)" w:date="2023-11-23T00:03:51Z"/>
        </w:rPr>
      </w:pPr>
      <w:del w:id="1839" w:author="Danni SONG(CMCC)" w:date="2023-11-23T00:03:51Z">
        <w:r>
          <w:rPr>
            <w:snapToGrid w:val="0"/>
          </w:rPr>
          <w:delText>A.2.2.3</w:delText>
        </w:r>
      </w:del>
      <w:del w:id="1840" w:author="Danni SONG(CMCC)" w:date="2023-11-23T00:03:51Z">
        <w:r>
          <w:rPr>
            <w:snapToGrid w:val="0"/>
          </w:rPr>
          <w:tab/>
        </w:r>
      </w:del>
      <w:del w:id="1841" w:author="Danni SONG(CMCC)" w:date="2023-11-23T00:03:51Z">
        <w:r>
          <w:rPr>
            <w:rFonts w:hint="eastAsia" w:eastAsia="宋体"/>
            <w:snapToGrid w:val="0"/>
            <w:lang w:val="en-US" w:eastAsia="zh-CN"/>
          </w:rPr>
          <w:delText>FFS</w:delText>
        </w:r>
      </w:del>
      <w:del w:id="1842" w:author="Danni SONG(CMCC)" w:date="2023-11-23T00:03:51Z">
        <w:r>
          <w:rPr/>
          <w:tab/>
        </w:r>
      </w:del>
      <w:del w:id="1843" w:author="Danni SONG(CMCC)" w:date="2023-11-23T00:03:51Z">
        <w:r>
          <w:rPr/>
          <w:fldChar w:fldCharType="begin"/>
        </w:r>
      </w:del>
      <w:del w:id="1844" w:author="Danni SONG(CMCC)" w:date="2023-11-23T00:03:51Z">
        <w:r>
          <w:rPr/>
          <w:delInstrText xml:space="preserve"> PAGEREF _Toc31071 \h </w:delInstrText>
        </w:r>
      </w:del>
      <w:del w:id="1845" w:author="Danni SONG(CMCC)" w:date="2023-11-23T00:03:51Z">
        <w:r>
          <w:rPr/>
          <w:fldChar w:fldCharType="separate"/>
        </w:r>
      </w:del>
      <w:del w:id="1846" w:author="Danni SONG(CMCC)" w:date="2023-11-23T00:03:51Z">
        <w:r>
          <w:rPr/>
          <w:delText>198</w:delText>
        </w:r>
      </w:del>
      <w:del w:id="1847" w:author="Danni SONG(CMCC)" w:date="2023-11-23T00:03:51Z">
        <w:r>
          <w:rPr/>
          <w:fldChar w:fldCharType="end"/>
        </w:r>
      </w:del>
    </w:p>
    <w:p>
      <w:pPr>
        <w:pStyle w:val="20"/>
        <w:tabs>
          <w:tab w:val="right" w:pos="1600"/>
          <w:tab w:val="right" w:leader="dot" w:pos="9641"/>
          <w:tab w:val="clear" w:pos="9639"/>
        </w:tabs>
        <w:rPr>
          <w:del w:id="1848" w:author="Danni SONG(CMCC)" w:date="2023-11-23T00:03:51Z"/>
        </w:rPr>
      </w:pPr>
      <w:del w:id="1849" w:author="Danni SONG(CMCC)" w:date="2023-11-23T00:03:51Z">
        <w:r>
          <w:rPr>
            <w:snapToGrid w:val="0"/>
          </w:rPr>
          <w:delText>A.2.2.4</w:delText>
        </w:r>
      </w:del>
      <w:del w:id="1850" w:author="Danni SONG(CMCC)" w:date="2023-11-23T00:03:51Z">
        <w:r>
          <w:rPr>
            <w:snapToGrid w:val="0"/>
          </w:rPr>
          <w:tab/>
        </w:r>
      </w:del>
      <w:del w:id="1851" w:author="Danni SONG(CMCC)" w:date="2023-11-23T00:03:51Z">
        <w:r>
          <w:rPr>
            <w:snapToGrid w:val="0"/>
          </w:rPr>
          <w:delText>subPRB allocation</w:delText>
        </w:r>
      </w:del>
      <w:del w:id="1852" w:author="Danni SONG(CMCC)" w:date="2023-11-23T00:03:51Z">
        <w:r>
          <w:rPr/>
          <w:tab/>
        </w:r>
      </w:del>
      <w:del w:id="1853" w:author="Danni SONG(CMCC)" w:date="2023-11-23T00:03:51Z">
        <w:r>
          <w:rPr/>
          <w:fldChar w:fldCharType="begin"/>
        </w:r>
      </w:del>
      <w:del w:id="1854" w:author="Danni SONG(CMCC)" w:date="2023-11-23T00:03:51Z">
        <w:r>
          <w:rPr/>
          <w:delInstrText xml:space="preserve"> PAGEREF _Toc17539 \h </w:delInstrText>
        </w:r>
      </w:del>
      <w:del w:id="1855" w:author="Danni SONG(CMCC)" w:date="2023-11-23T00:03:51Z">
        <w:r>
          <w:rPr/>
          <w:fldChar w:fldCharType="separate"/>
        </w:r>
      </w:del>
      <w:del w:id="1856" w:author="Danni SONG(CMCC)" w:date="2023-11-23T00:03:51Z">
        <w:r>
          <w:rPr/>
          <w:delText>199</w:delText>
        </w:r>
      </w:del>
      <w:del w:id="1857" w:author="Danni SONG(CMCC)" w:date="2023-11-23T00:03:51Z">
        <w:r>
          <w:rPr/>
          <w:fldChar w:fldCharType="end"/>
        </w:r>
      </w:del>
    </w:p>
    <w:p>
      <w:pPr>
        <w:pStyle w:val="21"/>
        <w:tabs>
          <w:tab w:val="right" w:pos="1200"/>
          <w:tab w:val="right" w:leader="dot" w:pos="9641"/>
          <w:tab w:val="clear" w:pos="9639"/>
        </w:tabs>
        <w:rPr>
          <w:del w:id="1858" w:author="Danni SONG(CMCC)" w:date="2023-11-23T00:03:51Z"/>
        </w:rPr>
      </w:pPr>
      <w:del w:id="1859" w:author="Danni SONG(CMCC)" w:date="2023-11-23T00:03:51Z">
        <w:r>
          <w:rPr/>
          <w:delText>A.2.3</w:delText>
        </w:r>
      </w:del>
      <w:del w:id="1860" w:author="Danni SONG(CMCC)" w:date="2023-11-23T00:03:51Z">
        <w:r>
          <w:rPr/>
          <w:tab/>
        </w:r>
      </w:del>
      <w:del w:id="1861" w:author="Danni SONG(CMCC)" w:date="2023-11-23T00:03:51Z">
        <w:r>
          <w:rPr/>
          <w:delText>FFS</w:delText>
        </w:r>
      </w:del>
      <w:del w:id="1862" w:author="Danni SONG(CMCC)" w:date="2023-11-23T00:03:51Z">
        <w:r>
          <w:rPr/>
          <w:tab/>
        </w:r>
      </w:del>
      <w:del w:id="1863" w:author="Danni SONG(CMCC)" w:date="2023-11-23T00:03:51Z">
        <w:r>
          <w:rPr/>
          <w:fldChar w:fldCharType="begin"/>
        </w:r>
      </w:del>
      <w:del w:id="1864" w:author="Danni SONG(CMCC)" w:date="2023-11-23T00:03:51Z">
        <w:r>
          <w:rPr/>
          <w:delInstrText xml:space="preserve"> PAGEREF _Toc10174 \h </w:delInstrText>
        </w:r>
      </w:del>
      <w:del w:id="1865" w:author="Danni SONG(CMCC)" w:date="2023-11-23T00:03:51Z">
        <w:r>
          <w:rPr/>
          <w:fldChar w:fldCharType="separate"/>
        </w:r>
      </w:del>
      <w:del w:id="1866" w:author="Danni SONG(CMCC)" w:date="2023-11-23T00:03:51Z">
        <w:r>
          <w:rPr/>
          <w:delText>199</w:delText>
        </w:r>
      </w:del>
      <w:del w:id="1867" w:author="Danni SONG(CMCC)" w:date="2023-11-23T00:03:51Z">
        <w:r>
          <w:rPr/>
          <w:fldChar w:fldCharType="end"/>
        </w:r>
      </w:del>
    </w:p>
    <w:p>
      <w:pPr>
        <w:pStyle w:val="21"/>
        <w:tabs>
          <w:tab w:val="right" w:pos="1200"/>
          <w:tab w:val="right" w:leader="dot" w:pos="9641"/>
          <w:tab w:val="clear" w:pos="9639"/>
        </w:tabs>
        <w:rPr>
          <w:del w:id="1868" w:author="Danni SONG(CMCC)" w:date="2023-11-23T00:03:51Z"/>
        </w:rPr>
      </w:pPr>
      <w:del w:id="1869" w:author="Danni SONG(CMCC)" w:date="2023-11-23T00:03:51Z">
        <w:r>
          <w:rPr/>
          <w:delText>A.2.</w:delText>
        </w:r>
      </w:del>
      <w:del w:id="1870" w:author="Danni SONG(CMCC)" w:date="2023-11-23T00:03:51Z">
        <w:r>
          <w:rPr>
            <w:lang w:eastAsia="zh-CN"/>
          </w:rPr>
          <w:delText>4</w:delText>
        </w:r>
      </w:del>
      <w:del w:id="1871" w:author="Danni SONG(CMCC)" w:date="2023-11-23T00:03:51Z">
        <w:r>
          <w:rPr/>
          <w:tab/>
        </w:r>
      </w:del>
      <w:del w:id="1872" w:author="Danni SONG(CMCC)" w:date="2023-11-23T00:03:51Z">
        <w:r>
          <w:rPr/>
          <w:delText>Reference measurement channels for category NB1</w:delText>
        </w:r>
      </w:del>
      <w:del w:id="1873" w:author="Danni SONG(CMCC)" w:date="2023-11-23T00:03:51Z">
        <w:r>
          <w:rPr/>
          <w:tab/>
        </w:r>
      </w:del>
      <w:del w:id="1874" w:author="Danni SONG(CMCC)" w:date="2023-11-23T00:03:51Z">
        <w:r>
          <w:rPr/>
          <w:fldChar w:fldCharType="begin"/>
        </w:r>
      </w:del>
      <w:del w:id="1875" w:author="Danni SONG(CMCC)" w:date="2023-11-23T00:03:51Z">
        <w:r>
          <w:rPr/>
          <w:delInstrText xml:space="preserve"> PAGEREF _Toc31176 \h </w:delInstrText>
        </w:r>
      </w:del>
      <w:del w:id="1876" w:author="Danni SONG(CMCC)" w:date="2023-11-23T00:03:51Z">
        <w:r>
          <w:rPr/>
          <w:fldChar w:fldCharType="separate"/>
        </w:r>
      </w:del>
      <w:del w:id="1877" w:author="Danni SONG(CMCC)" w:date="2023-11-23T00:03:51Z">
        <w:r>
          <w:rPr/>
          <w:delText>199</w:delText>
        </w:r>
      </w:del>
      <w:del w:id="1878" w:author="Danni SONG(CMCC)" w:date="2023-11-23T00:03:51Z">
        <w:r>
          <w:rPr/>
          <w:fldChar w:fldCharType="end"/>
        </w:r>
      </w:del>
    </w:p>
    <w:p>
      <w:pPr>
        <w:pStyle w:val="22"/>
        <w:tabs>
          <w:tab w:val="right" w:pos="1200"/>
          <w:tab w:val="right" w:leader="dot" w:pos="9641"/>
          <w:tab w:val="clear" w:pos="9639"/>
        </w:tabs>
        <w:rPr>
          <w:del w:id="1879" w:author="Danni SONG(CMCC)" w:date="2023-11-23T00:03:51Z"/>
        </w:rPr>
      </w:pPr>
      <w:del w:id="1880" w:author="Danni SONG(CMCC)" w:date="2023-11-23T00:03:51Z">
        <w:r>
          <w:rPr/>
          <w:delText>A.3</w:delText>
        </w:r>
      </w:del>
      <w:del w:id="1881" w:author="Danni SONG(CMCC)" w:date="2023-11-23T00:03:51Z">
        <w:r>
          <w:rPr/>
          <w:tab/>
        </w:r>
      </w:del>
      <w:del w:id="1882" w:author="Danni SONG(CMCC)" w:date="2023-11-23T00:03:51Z">
        <w:r>
          <w:rPr/>
          <w:delText>DL reference measurement channels</w:delText>
        </w:r>
      </w:del>
      <w:del w:id="1883" w:author="Danni SONG(CMCC)" w:date="2023-11-23T00:03:51Z">
        <w:r>
          <w:rPr/>
          <w:tab/>
        </w:r>
      </w:del>
      <w:del w:id="1884" w:author="Danni SONG(CMCC)" w:date="2023-11-23T00:03:51Z">
        <w:r>
          <w:rPr/>
          <w:fldChar w:fldCharType="begin"/>
        </w:r>
      </w:del>
      <w:del w:id="1885" w:author="Danni SONG(CMCC)" w:date="2023-11-23T00:03:51Z">
        <w:r>
          <w:rPr/>
          <w:delInstrText xml:space="preserve"> PAGEREF _Toc29543 \h </w:delInstrText>
        </w:r>
      </w:del>
      <w:del w:id="1886" w:author="Danni SONG(CMCC)" w:date="2023-11-23T00:03:51Z">
        <w:r>
          <w:rPr/>
          <w:fldChar w:fldCharType="separate"/>
        </w:r>
      </w:del>
      <w:del w:id="1887" w:author="Danni SONG(CMCC)" w:date="2023-11-23T00:03:51Z">
        <w:r>
          <w:rPr/>
          <w:delText>201</w:delText>
        </w:r>
      </w:del>
      <w:del w:id="1888" w:author="Danni SONG(CMCC)" w:date="2023-11-23T00:03:51Z">
        <w:r>
          <w:rPr/>
          <w:fldChar w:fldCharType="end"/>
        </w:r>
      </w:del>
    </w:p>
    <w:p>
      <w:pPr>
        <w:pStyle w:val="21"/>
        <w:tabs>
          <w:tab w:val="right" w:pos="1200"/>
          <w:tab w:val="right" w:leader="dot" w:pos="9641"/>
          <w:tab w:val="clear" w:pos="9639"/>
        </w:tabs>
        <w:rPr>
          <w:del w:id="1889" w:author="Danni SONG(CMCC)" w:date="2023-11-23T00:03:51Z"/>
        </w:rPr>
      </w:pPr>
      <w:del w:id="1890" w:author="Danni SONG(CMCC)" w:date="2023-11-23T00:03:51Z">
        <w:r>
          <w:rPr/>
          <w:delText>A.3.1</w:delText>
        </w:r>
      </w:del>
      <w:del w:id="1891" w:author="Danni SONG(CMCC)" w:date="2023-11-23T00:03:51Z">
        <w:r>
          <w:rPr/>
          <w:tab/>
        </w:r>
      </w:del>
      <w:del w:id="1892" w:author="Danni SONG(CMCC)" w:date="2023-11-23T00:03:51Z">
        <w:r>
          <w:rPr/>
          <w:delText>General</w:delText>
        </w:r>
      </w:del>
      <w:del w:id="1893" w:author="Danni SONG(CMCC)" w:date="2023-11-23T00:03:51Z">
        <w:r>
          <w:rPr/>
          <w:tab/>
        </w:r>
      </w:del>
      <w:del w:id="1894" w:author="Danni SONG(CMCC)" w:date="2023-11-23T00:03:51Z">
        <w:r>
          <w:rPr/>
          <w:fldChar w:fldCharType="begin"/>
        </w:r>
      </w:del>
      <w:del w:id="1895" w:author="Danni SONG(CMCC)" w:date="2023-11-23T00:03:51Z">
        <w:r>
          <w:rPr/>
          <w:delInstrText xml:space="preserve"> PAGEREF _Toc20102 \h </w:delInstrText>
        </w:r>
      </w:del>
      <w:del w:id="1896" w:author="Danni SONG(CMCC)" w:date="2023-11-23T00:03:51Z">
        <w:r>
          <w:rPr/>
          <w:fldChar w:fldCharType="separate"/>
        </w:r>
      </w:del>
      <w:del w:id="1897" w:author="Danni SONG(CMCC)" w:date="2023-11-23T00:03:51Z">
        <w:r>
          <w:rPr/>
          <w:delText>201</w:delText>
        </w:r>
      </w:del>
      <w:del w:id="1898" w:author="Danni SONG(CMCC)" w:date="2023-11-23T00:03:51Z">
        <w:r>
          <w:rPr/>
          <w:fldChar w:fldCharType="end"/>
        </w:r>
      </w:del>
    </w:p>
    <w:p>
      <w:pPr>
        <w:pStyle w:val="20"/>
        <w:tabs>
          <w:tab w:val="right" w:pos="1600"/>
          <w:tab w:val="right" w:leader="dot" w:pos="9641"/>
          <w:tab w:val="clear" w:pos="9639"/>
        </w:tabs>
        <w:rPr>
          <w:del w:id="1899" w:author="Danni SONG(CMCC)" w:date="2023-11-23T00:03:51Z"/>
        </w:rPr>
      </w:pPr>
      <w:del w:id="1900" w:author="Danni SONG(CMCC)" w:date="2023-11-23T00:03:51Z">
        <w:r>
          <w:rPr>
            <w:snapToGrid w:val="0"/>
          </w:rPr>
          <w:delText>A.3.1.1</w:delText>
        </w:r>
      </w:del>
      <w:del w:id="1901" w:author="Danni SONG(CMCC)" w:date="2023-11-23T00:03:51Z">
        <w:r>
          <w:rPr>
            <w:snapToGrid w:val="0"/>
          </w:rPr>
          <w:tab/>
        </w:r>
      </w:del>
      <w:del w:id="1902" w:author="Danni SONG(CMCC)" w:date="2023-11-23T00:03:51Z">
        <w:r>
          <w:rPr>
            <w:snapToGrid w:val="0"/>
          </w:rPr>
          <w:delText>Overview of DL reference measurement channels</w:delText>
        </w:r>
      </w:del>
      <w:del w:id="1903" w:author="Danni SONG(CMCC)" w:date="2023-11-23T00:03:51Z">
        <w:r>
          <w:rPr/>
          <w:tab/>
        </w:r>
      </w:del>
      <w:del w:id="1904" w:author="Danni SONG(CMCC)" w:date="2023-11-23T00:03:51Z">
        <w:r>
          <w:rPr/>
          <w:fldChar w:fldCharType="begin"/>
        </w:r>
      </w:del>
      <w:del w:id="1905" w:author="Danni SONG(CMCC)" w:date="2023-11-23T00:03:51Z">
        <w:r>
          <w:rPr/>
          <w:delInstrText xml:space="preserve"> PAGEREF _Toc24484 \h </w:delInstrText>
        </w:r>
      </w:del>
      <w:del w:id="1906" w:author="Danni SONG(CMCC)" w:date="2023-11-23T00:03:51Z">
        <w:r>
          <w:rPr/>
          <w:fldChar w:fldCharType="separate"/>
        </w:r>
      </w:del>
      <w:del w:id="1907" w:author="Danni SONG(CMCC)" w:date="2023-11-23T00:03:51Z">
        <w:r>
          <w:rPr/>
          <w:delText>201</w:delText>
        </w:r>
      </w:del>
      <w:del w:id="1908" w:author="Danni SONG(CMCC)" w:date="2023-11-23T00:03:51Z">
        <w:r>
          <w:rPr/>
          <w:fldChar w:fldCharType="end"/>
        </w:r>
      </w:del>
    </w:p>
    <w:p>
      <w:pPr>
        <w:pStyle w:val="21"/>
        <w:tabs>
          <w:tab w:val="right" w:pos="1200"/>
          <w:tab w:val="right" w:leader="dot" w:pos="9641"/>
          <w:tab w:val="clear" w:pos="9639"/>
        </w:tabs>
        <w:rPr>
          <w:del w:id="1909" w:author="Danni SONG(CMCC)" w:date="2023-11-23T00:03:51Z"/>
        </w:rPr>
      </w:pPr>
      <w:del w:id="1910" w:author="Danni SONG(CMCC)" w:date="2023-11-23T00:03:51Z">
        <w:r>
          <w:rPr/>
          <w:delText>A.3.2</w:delText>
        </w:r>
      </w:del>
      <w:del w:id="1911" w:author="Danni SONG(CMCC)" w:date="2023-11-23T00:03:51Z">
        <w:r>
          <w:rPr/>
          <w:tab/>
        </w:r>
      </w:del>
      <w:del w:id="1912" w:author="Danni SONG(CMCC)" w:date="2023-11-23T00:03:51Z">
        <w:r>
          <w:rPr/>
          <w:delText>Reference measurement channel for receiver characteristics</w:delText>
        </w:r>
      </w:del>
      <w:del w:id="1913" w:author="Danni SONG(CMCC)" w:date="2023-11-23T00:03:51Z">
        <w:r>
          <w:rPr/>
          <w:tab/>
        </w:r>
      </w:del>
      <w:del w:id="1914" w:author="Danni SONG(CMCC)" w:date="2023-11-23T00:03:51Z">
        <w:r>
          <w:rPr/>
          <w:fldChar w:fldCharType="begin"/>
        </w:r>
      </w:del>
      <w:del w:id="1915" w:author="Danni SONG(CMCC)" w:date="2023-11-23T00:03:51Z">
        <w:r>
          <w:rPr/>
          <w:delInstrText xml:space="preserve"> PAGEREF _Toc5511 \h </w:delInstrText>
        </w:r>
      </w:del>
      <w:del w:id="1916" w:author="Danni SONG(CMCC)" w:date="2023-11-23T00:03:51Z">
        <w:r>
          <w:rPr/>
          <w:fldChar w:fldCharType="separate"/>
        </w:r>
      </w:del>
      <w:del w:id="1917" w:author="Danni SONG(CMCC)" w:date="2023-11-23T00:03:51Z">
        <w:r>
          <w:rPr/>
          <w:delText>202</w:delText>
        </w:r>
      </w:del>
      <w:del w:id="1918" w:author="Danni SONG(CMCC)" w:date="2023-11-23T00:03:51Z">
        <w:r>
          <w:rPr/>
          <w:fldChar w:fldCharType="end"/>
        </w:r>
      </w:del>
    </w:p>
    <w:p>
      <w:pPr>
        <w:pStyle w:val="21"/>
        <w:tabs>
          <w:tab w:val="right" w:pos="1600"/>
          <w:tab w:val="right" w:leader="dot" w:pos="9641"/>
          <w:tab w:val="clear" w:pos="9639"/>
        </w:tabs>
        <w:rPr>
          <w:del w:id="1919" w:author="Danni SONG(CMCC)" w:date="2023-11-23T00:03:51Z"/>
        </w:rPr>
      </w:pPr>
      <w:del w:id="1920" w:author="Danni SONG(CMCC)" w:date="2023-11-23T00:03:51Z">
        <w:r>
          <w:rPr/>
          <w:delText>A.3.2A</w:delText>
        </w:r>
      </w:del>
      <w:del w:id="1921" w:author="Danni SONG(CMCC)" w:date="2023-11-23T00:03:51Z">
        <w:r>
          <w:rPr/>
          <w:tab/>
        </w:r>
      </w:del>
      <w:del w:id="1922" w:author="Danni SONG(CMCC)" w:date="2023-11-23T00:03:51Z">
        <w:r>
          <w:rPr/>
          <w:delText>Downlink Reference measurement channel for TX characteristics</w:delText>
        </w:r>
      </w:del>
      <w:del w:id="1923" w:author="Danni SONG(CMCC)" w:date="2023-11-23T00:03:51Z">
        <w:r>
          <w:rPr/>
          <w:tab/>
        </w:r>
      </w:del>
      <w:del w:id="1924" w:author="Danni SONG(CMCC)" w:date="2023-11-23T00:03:51Z">
        <w:r>
          <w:rPr/>
          <w:fldChar w:fldCharType="begin"/>
        </w:r>
      </w:del>
      <w:del w:id="1925" w:author="Danni SONG(CMCC)" w:date="2023-11-23T00:03:51Z">
        <w:r>
          <w:rPr/>
          <w:delInstrText xml:space="preserve"> PAGEREF _Toc1565 \h </w:delInstrText>
        </w:r>
      </w:del>
      <w:del w:id="1926" w:author="Danni SONG(CMCC)" w:date="2023-11-23T00:03:51Z">
        <w:r>
          <w:rPr/>
          <w:fldChar w:fldCharType="separate"/>
        </w:r>
      </w:del>
      <w:del w:id="1927" w:author="Danni SONG(CMCC)" w:date="2023-11-23T00:03:51Z">
        <w:r>
          <w:rPr/>
          <w:delText>206</w:delText>
        </w:r>
      </w:del>
      <w:del w:id="1928" w:author="Danni SONG(CMCC)" w:date="2023-11-23T00:03:51Z">
        <w:r>
          <w:rPr/>
          <w:fldChar w:fldCharType="end"/>
        </w:r>
      </w:del>
    </w:p>
    <w:p>
      <w:pPr>
        <w:pStyle w:val="21"/>
        <w:tabs>
          <w:tab w:val="right" w:pos="1200"/>
          <w:tab w:val="right" w:leader="dot" w:pos="9641"/>
          <w:tab w:val="clear" w:pos="9639"/>
        </w:tabs>
        <w:rPr>
          <w:del w:id="1929" w:author="Danni SONG(CMCC)" w:date="2023-11-23T00:03:51Z"/>
        </w:rPr>
      </w:pPr>
      <w:del w:id="1930" w:author="Danni SONG(CMCC)" w:date="2023-11-23T00:03:51Z">
        <w:r>
          <w:rPr/>
          <w:delText>A.3.3</w:delText>
        </w:r>
      </w:del>
      <w:del w:id="1931" w:author="Danni SONG(CMCC)" w:date="2023-11-23T00:03:51Z">
        <w:r>
          <w:rPr/>
          <w:tab/>
        </w:r>
      </w:del>
      <w:del w:id="1932" w:author="Danni SONG(CMCC)" w:date="2023-11-23T00:03:51Z">
        <w:r>
          <w:rPr/>
          <w:delText>Reference measurement channel for PDSCH performance requirements (FDD)</w:delText>
        </w:r>
      </w:del>
      <w:del w:id="1933" w:author="Danni SONG(CMCC)" w:date="2023-11-23T00:03:51Z">
        <w:r>
          <w:rPr/>
          <w:tab/>
        </w:r>
      </w:del>
      <w:del w:id="1934" w:author="Danni SONG(CMCC)" w:date="2023-11-23T00:03:51Z">
        <w:r>
          <w:rPr/>
          <w:fldChar w:fldCharType="begin"/>
        </w:r>
      </w:del>
      <w:del w:id="1935" w:author="Danni SONG(CMCC)" w:date="2023-11-23T00:03:51Z">
        <w:r>
          <w:rPr/>
          <w:delInstrText xml:space="preserve"> PAGEREF _Toc21450 \h </w:delInstrText>
        </w:r>
      </w:del>
      <w:del w:id="1936" w:author="Danni SONG(CMCC)" w:date="2023-11-23T00:03:51Z">
        <w:r>
          <w:rPr/>
          <w:fldChar w:fldCharType="separate"/>
        </w:r>
      </w:del>
      <w:del w:id="1937" w:author="Danni SONG(CMCC)" w:date="2023-11-23T00:03:51Z">
        <w:r>
          <w:rPr/>
          <w:delText>208</w:delText>
        </w:r>
      </w:del>
      <w:del w:id="1938" w:author="Danni SONG(CMCC)" w:date="2023-11-23T00:03:51Z">
        <w:r>
          <w:rPr/>
          <w:fldChar w:fldCharType="end"/>
        </w:r>
      </w:del>
    </w:p>
    <w:p>
      <w:pPr>
        <w:pStyle w:val="20"/>
        <w:tabs>
          <w:tab w:val="right" w:pos="1600"/>
          <w:tab w:val="right" w:leader="dot" w:pos="9641"/>
          <w:tab w:val="clear" w:pos="9639"/>
        </w:tabs>
        <w:rPr>
          <w:del w:id="1939" w:author="Danni SONG(CMCC)" w:date="2023-11-23T00:03:51Z"/>
        </w:rPr>
      </w:pPr>
      <w:del w:id="1940" w:author="Danni SONG(CMCC)" w:date="2023-11-23T00:03:51Z">
        <w:r>
          <w:rPr>
            <w:lang w:eastAsia="en-GB"/>
          </w:rPr>
          <w:delText>A.3.3.1</w:delText>
        </w:r>
      </w:del>
      <w:del w:id="1941" w:author="Danni SONG(CMCC)" w:date="2023-11-23T00:03:51Z">
        <w:r>
          <w:rPr>
            <w:lang w:eastAsia="en-GB"/>
          </w:rPr>
          <w:tab/>
        </w:r>
      </w:del>
      <w:del w:id="1942" w:author="Danni SONG(CMCC)" w:date="2023-11-23T00:03:51Z">
        <w:r>
          <w:rPr>
            <w:lang w:eastAsia="en-GB"/>
          </w:rPr>
          <w:delText>Single-antenna transmission (Common Reference Symbols)</w:delText>
        </w:r>
      </w:del>
      <w:del w:id="1943" w:author="Danni SONG(CMCC)" w:date="2023-11-23T00:03:51Z">
        <w:r>
          <w:rPr/>
          <w:tab/>
        </w:r>
      </w:del>
      <w:del w:id="1944" w:author="Danni SONG(CMCC)" w:date="2023-11-23T00:03:51Z">
        <w:r>
          <w:rPr/>
          <w:fldChar w:fldCharType="begin"/>
        </w:r>
      </w:del>
      <w:del w:id="1945" w:author="Danni SONG(CMCC)" w:date="2023-11-23T00:03:51Z">
        <w:r>
          <w:rPr/>
          <w:delInstrText xml:space="preserve"> PAGEREF _Toc18914 \h </w:delInstrText>
        </w:r>
      </w:del>
      <w:del w:id="1946" w:author="Danni SONG(CMCC)" w:date="2023-11-23T00:03:51Z">
        <w:r>
          <w:rPr/>
          <w:fldChar w:fldCharType="separate"/>
        </w:r>
      </w:del>
      <w:del w:id="1947" w:author="Danni SONG(CMCC)" w:date="2023-11-23T00:03:51Z">
        <w:r>
          <w:rPr/>
          <w:delText>208</w:delText>
        </w:r>
      </w:del>
      <w:del w:id="1948" w:author="Danni SONG(CMCC)" w:date="2023-11-23T00:03:51Z">
        <w:r>
          <w:rPr/>
          <w:fldChar w:fldCharType="end"/>
        </w:r>
      </w:del>
    </w:p>
    <w:p>
      <w:pPr>
        <w:pStyle w:val="21"/>
        <w:tabs>
          <w:tab w:val="right" w:pos="1200"/>
          <w:tab w:val="right" w:leader="dot" w:pos="9641"/>
          <w:tab w:val="clear" w:pos="9639"/>
        </w:tabs>
        <w:rPr>
          <w:del w:id="1949" w:author="Danni SONG(CMCC)" w:date="2023-11-23T00:03:51Z"/>
        </w:rPr>
      </w:pPr>
      <w:del w:id="1950" w:author="Danni SONG(CMCC)" w:date="2023-11-23T00:03:51Z">
        <w:r>
          <w:rPr/>
          <w:delText>A.3.5</w:delText>
        </w:r>
      </w:del>
      <w:del w:id="1951" w:author="Danni SONG(CMCC)" w:date="2023-11-23T00:03:51Z">
        <w:r>
          <w:rPr/>
          <w:tab/>
        </w:r>
      </w:del>
      <w:del w:id="1952" w:author="Danni SONG(CMCC)" w:date="2023-11-23T00:03:51Z">
        <w:r>
          <w:rPr>
            <w:rFonts w:eastAsia="宋体"/>
            <w:lang w:val="en-US" w:eastAsia="zh-CN"/>
          </w:rPr>
          <w:delText>FFS</w:delText>
        </w:r>
      </w:del>
      <w:del w:id="1953" w:author="Danni SONG(CMCC)" w:date="2023-11-23T00:03:51Z">
        <w:r>
          <w:rPr/>
          <w:tab/>
        </w:r>
      </w:del>
      <w:del w:id="1954" w:author="Danni SONG(CMCC)" w:date="2023-11-23T00:03:51Z">
        <w:r>
          <w:rPr/>
          <w:fldChar w:fldCharType="begin"/>
        </w:r>
      </w:del>
      <w:del w:id="1955" w:author="Danni SONG(CMCC)" w:date="2023-11-23T00:03:51Z">
        <w:r>
          <w:rPr/>
          <w:delInstrText xml:space="preserve"> PAGEREF _Toc20977 \h </w:delInstrText>
        </w:r>
      </w:del>
      <w:del w:id="1956" w:author="Danni SONG(CMCC)" w:date="2023-11-23T00:03:51Z">
        <w:r>
          <w:rPr/>
          <w:fldChar w:fldCharType="separate"/>
        </w:r>
      </w:del>
      <w:del w:id="1957" w:author="Danni SONG(CMCC)" w:date="2023-11-23T00:03:51Z">
        <w:r>
          <w:rPr/>
          <w:delText>208</w:delText>
        </w:r>
      </w:del>
      <w:del w:id="1958" w:author="Danni SONG(CMCC)" w:date="2023-11-23T00:03:51Z">
        <w:r>
          <w:rPr/>
          <w:fldChar w:fldCharType="end"/>
        </w:r>
      </w:del>
    </w:p>
    <w:p>
      <w:pPr>
        <w:pStyle w:val="21"/>
        <w:tabs>
          <w:tab w:val="right" w:pos="1200"/>
          <w:tab w:val="right" w:leader="dot" w:pos="9641"/>
          <w:tab w:val="clear" w:pos="9639"/>
        </w:tabs>
        <w:rPr>
          <w:del w:id="1959" w:author="Danni SONG(CMCC)" w:date="2023-11-23T00:03:51Z"/>
        </w:rPr>
      </w:pPr>
      <w:del w:id="1960" w:author="Danni SONG(CMCC)" w:date="2023-11-23T00:03:51Z">
        <w:r>
          <w:rPr/>
          <w:delText>A.3.7</w:delText>
        </w:r>
      </w:del>
      <w:del w:id="1961" w:author="Danni SONG(CMCC)" w:date="2023-11-23T00:03:51Z">
        <w:r>
          <w:rPr/>
          <w:tab/>
        </w:r>
      </w:del>
      <w:del w:id="1962" w:author="Danni SONG(CMCC)" w:date="2023-11-23T00:03:51Z">
        <w:r>
          <w:rPr/>
          <w:delText>FFS</w:delText>
        </w:r>
      </w:del>
      <w:del w:id="1963" w:author="Danni SONG(CMCC)" w:date="2023-11-23T00:03:51Z">
        <w:r>
          <w:rPr/>
          <w:tab/>
        </w:r>
      </w:del>
      <w:del w:id="1964" w:author="Danni SONG(CMCC)" w:date="2023-11-23T00:03:51Z">
        <w:r>
          <w:rPr/>
          <w:fldChar w:fldCharType="begin"/>
        </w:r>
      </w:del>
      <w:del w:id="1965" w:author="Danni SONG(CMCC)" w:date="2023-11-23T00:03:51Z">
        <w:r>
          <w:rPr/>
          <w:delInstrText xml:space="preserve"> PAGEREF _Toc9138 \h </w:delInstrText>
        </w:r>
      </w:del>
      <w:del w:id="1966" w:author="Danni SONG(CMCC)" w:date="2023-11-23T00:03:51Z">
        <w:r>
          <w:rPr/>
          <w:fldChar w:fldCharType="separate"/>
        </w:r>
      </w:del>
      <w:del w:id="1967" w:author="Danni SONG(CMCC)" w:date="2023-11-23T00:03:51Z">
        <w:r>
          <w:rPr/>
          <w:delText>208</w:delText>
        </w:r>
      </w:del>
      <w:del w:id="1968" w:author="Danni SONG(CMCC)" w:date="2023-11-23T00:03:51Z">
        <w:r>
          <w:rPr/>
          <w:fldChar w:fldCharType="end"/>
        </w:r>
      </w:del>
    </w:p>
    <w:p>
      <w:pPr>
        <w:pStyle w:val="21"/>
        <w:tabs>
          <w:tab w:val="right" w:pos="1200"/>
          <w:tab w:val="right" w:leader="dot" w:pos="9641"/>
          <w:tab w:val="clear" w:pos="9639"/>
        </w:tabs>
        <w:rPr>
          <w:del w:id="1969" w:author="Danni SONG(CMCC)" w:date="2023-11-23T00:03:51Z"/>
        </w:rPr>
      </w:pPr>
      <w:del w:id="1970" w:author="Danni SONG(CMCC)" w:date="2023-11-23T00:03:51Z">
        <w:r>
          <w:rPr/>
          <w:delText>A.3.8</w:delText>
        </w:r>
      </w:del>
      <w:del w:id="1971" w:author="Danni SONG(CMCC)" w:date="2023-11-23T00:03:51Z">
        <w:r>
          <w:rPr/>
          <w:tab/>
        </w:r>
      </w:del>
      <w:del w:id="1972" w:author="Danni SONG(CMCC)" w:date="2023-11-23T00:03:51Z">
        <w:r>
          <w:rPr/>
          <w:delText>FFS</w:delText>
        </w:r>
      </w:del>
      <w:del w:id="1973" w:author="Danni SONG(CMCC)" w:date="2023-11-23T00:03:51Z">
        <w:r>
          <w:rPr/>
          <w:tab/>
        </w:r>
      </w:del>
      <w:del w:id="1974" w:author="Danni SONG(CMCC)" w:date="2023-11-23T00:03:51Z">
        <w:r>
          <w:rPr/>
          <w:fldChar w:fldCharType="begin"/>
        </w:r>
      </w:del>
      <w:del w:id="1975" w:author="Danni SONG(CMCC)" w:date="2023-11-23T00:03:51Z">
        <w:r>
          <w:rPr/>
          <w:delInstrText xml:space="preserve"> PAGEREF _Toc13778 \h </w:delInstrText>
        </w:r>
      </w:del>
      <w:del w:id="1976" w:author="Danni SONG(CMCC)" w:date="2023-11-23T00:03:51Z">
        <w:r>
          <w:rPr/>
          <w:fldChar w:fldCharType="separate"/>
        </w:r>
      </w:del>
      <w:del w:id="1977" w:author="Danni SONG(CMCC)" w:date="2023-11-23T00:03:51Z">
        <w:r>
          <w:rPr/>
          <w:delText>208</w:delText>
        </w:r>
      </w:del>
      <w:del w:id="1978" w:author="Danni SONG(CMCC)" w:date="2023-11-23T00:03:51Z">
        <w:r>
          <w:rPr/>
          <w:fldChar w:fldCharType="end"/>
        </w:r>
      </w:del>
    </w:p>
    <w:p>
      <w:pPr>
        <w:pStyle w:val="21"/>
        <w:tabs>
          <w:tab w:val="right" w:pos="1200"/>
          <w:tab w:val="right" w:leader="dot" w:pos="9641"/>
          <w:tab w:val="clear" w:pos="9639"/>
        </w:tabs>
        <w:rPr>
          <w:del w:id="1979" w:author="Danni SONG(CMCC)" w:date="2023-11-23T00:03:51Z"/>
        </w:rPr>
      </w:pPr>
      <w:del w:id="1980" w:author="Danni SONG(CMCC)" w:date="2023-11-23T00:03:51Z">
        <w:r>
          <w:rPr>
            <w:rFonts w:eastAsia="MS Mincho"/>
          </w:rPr>
          <w:delText>A.3.9</w:delText>
        </w:r>
      </w:del>
      <w:del w:id="1981" w:author="Danni SONG(CMCC)" w:date="2023-11-23T00:03:51Z">
        <w:r>
          <w:rPr>
            <w:rFonts w:eastAsia="MS Mincho"/>
          </w:rPr>
          <w:tab/>
        </w:r>
      </w:del>
      <w:del w:id="1982" w:author="Danni SONG(CMCC)" w:date="2023-11-23T00:03:51Z">
        <w:r>
          <w:rPr>
            <w:rFonts w:hint="eastAsia" w:eastAsia="宋体"/>
            <w:lang w:val="en-US" w:eastAsia="zh-CN"/>
          </w:rPr>
          <w:delText>FFS</w:delText>
        </w:r>
      </w:del>
      <w:del w:id="1983" w:author="Danni SONG(CMCC)" w:date="2023-11-23T00:03:51Z">
        <w:r>
          <w:rPr/>
          <w:tab/>
        </w:r>
      </w:del>
      <w:del w:id="1984" w:author="Danni SONG(CMCC)" w:date="2023-11-23T00:03:51Z">
        <w:r>
          <w:rPr/>
          <w:fldChar w:fldCharType="begin"/>
        </w:r>
      </w:del>
      <w:del w:id="1985" w:author="Danni SONG(CMCC)" w:date="2023-11-23T00:03:51Z">
        <w:r>
          <w:rPr/>
          <w:delInstrText xml:space="preserve"> PAGEREF _Toc22973 \h </w:delInstrText>
        </w:r>
      </w:del>
      <w:del w:id="1986" w:author="Danni SONG(CMCC)" w:date="2023-11-23T00:03:51Z">
        <w:r>
          <w:rPr/>
          <w:fldChar w:fldCharType="separate"/>
        </w:r>
      </w:del>
      <w:del w:id="1987" w:author="Danni SONG(CMCC)" w:date="2023-11-23T00:03:51Z">
        <w:r>
          <w:rPr/>
          <w:delText>208</w:delText>
        </w:r>
      </w:del>
      <w:del w:id="1988" w:author="Danni SONG(CMCC)" w:date="2023-11-23T00:03:51Z">
        <w:r>
          <w:rPr/>
          <w:fldChar w:fldCharType="end"/>
        </w:r>
      </w:del>
    </w:p>
    <w:p>
      <w:pPr>
        <w:pStyle w:val="21"/>
        <w:tabs>
          <w:tab w:val="right" w:pos="1600"/>
          <w:tab w:val="right" w:leader="dot" w:pos="9641"/>
          <w:tab w:val="clear" w:pos="9639"/>
        </w:tabs>
        <w:rPr>
          <w:del w:id="1989" w:author="Danni SONG(CMCC)" w:date="2023-11-23T00:03:51Z"/>
        </w:rPr>
      </w:pPr>
      <w:del w:id="1990" w:author="Danni SONG(CMCC)" w:date="2023-11-23T00:03:51Z">
        <w:r>
          <w:rPr/>
          <w:delText>A</w:delText>
        </w:r>
      </w:del>
      <w:del w:id="1991" w:author="Danni SONG(CMCC)" w:date="2023-11-23T00:03:51Z">
        <w:r>
          <w:rPr>
            <w:lang w:eastAsia="zh-CN"/>
          </w:rPr>
          <w:delText>.</w:delText>
        </w:r>
      </w:del>
      <w:del w:id="1992" w:author="Danni SONG(CMCC)" w:date="2023-11-23T00:03:51Z">
        <w:r>
          <w:rPr/>
          <w:delText>3.10</w:delText>
        </w:r>
      </w:del>
      <w:del w:id="1993" w:author="Danni SONG(CMCC)" w:date="2023-11-23T00:03:51Z">
        <w:r>
          <w:rPr/>
          <w:tab/>
        </w:r>
      </w:del>
      <w:del w:id="1994" w:author="Danni SONG(CMCC)" w:date="2023-11-23T00:03:51Z">
        <w:r>
          <w:rPr>
            <w:rFonts w:hint="eastAsia" w:eastAsia="宋体"/>
            <w:lang w:val="en-US" w:eastAsia="zh-CN"/>
          </w:rPr>
          <w:delText>FFS</w:delText>
        </w:r>
      </w:del>
      <w:del w:id="1995" w:author="Danni SONG(CMCC)" w:date="2023-11-23T00:03:51Z">
        <w:r>
          <w:rPr/>
          <w:tab/>
        </w:r>
      </w:del>
      <w:del w:id="1996" w:author="Danni SONG(CMCC)" w:date="2023-11-23T00:03:51Z">
        <w:r>
          <w:rPr/>
          <w:fldChar w:fldCharType="begin"/>
        </w:r>
      </w:del>
      <w:del w:id="1997" w:author="Danni SONG(CMCC)" w:date="2023-11-23T00:03:51Z">
        <w:r>
          <w:rPr/>
          <w:delInstrText xml:space="preserve"> PAGEREF _Toc19913 \h </w:delInstrText>
        </w:r>
      </w:del>
      <w:del w:id="1998" w:author="Danni SONG(CMCC)" w:date="2023-11-23T00:03:51Z">
        <w:r>
          <w:rPr/>
          <w:fldChar w:fldCharType="separate"/>
        </w:r>
      </w:del>
      <w:del w:id="1999" w:author="Danni SONG(CMCC)" w:date="2023-11-23T00:03:51Z">
        <w:r>
          <w:rPr/>
          <w:delText>209</w:delText>
        </w:r>
      </w:del>
      <w:del w:id="2000" w:author="Danni SONG(CMCC)" w:date="2023-11-23T00:03:51Z">
        <w:r>
          <w:rPr/>
          <w:fldChar w:fldCharType="end"/>
        </w:r>
      </w:del>
    </w:p>
    <w:p>
      <w:pPr>
        <w:pStyle w:val="21"/>
        <w:tabs>
          <w:tab w:val="right" w:pos="1600"/>
          <w:tab w:val="right" w:leader="dot" w:pos="9641"/>
          <w:tab w:val="clear" w:pos="9639"/>
        </w:tabs>
        <w:rPr>
          <w:del w:id="2001" w:author="Danni SONG(CMCC)" w:date="2023-11-23T00:03:51Z"/>
        </w:rPr>
      </w:pPr>
      <w:del w:id="2002" w:author="Danni SONG(CMCC)" w:date="2023-11-23T00:03:51Z">
        <w:r>
          <w:rPr/>
          <w:delText>A.3.</w:delText>
        </w:r>
      </w:del>
      <w:del w:id="2003" w:author="Danni SONG(CMCC)" w:date="2023-11-23T00:03:51Z">
        <w:r>
          <w:rPr>
            <w:lang w:eastAsia="zh-CN"/>
          </w:rPr>
          <w:delText>11</w:delText>
        </w:r>
      </w:del>
      <w:del w:id="2004" w:author="Danni SONG(CMCC)" w:date="2023-11-23T00:03:51Z">
        <w:r>
          <w:rPr/>
          <w:tab/>
        </w:r>
      </w:del>
      <w:del w:id="2005" w:author="Danni SONG(CMCC)" w:date="2023-11-23T00:03:51Z">
        <w:r>
          <w:rPr/>
          <w:delText xml:space="preserve">Reference Measurement Channels for </w:delText>
        </w:r>
      </w:del>
      <w:del w:id="2006" w:author="Danni SONG(CMCC)" w:date="2023-11-23T00:03:51Z">
        <w:r>
          <w:rPr>
            <w:lang w:eastAsia="zh-CN"/>
          </w:rPr>
          <w:delText>M</w:delText>
        </w:r>
      </w:del>
      <w:del w:id="2007" w:author="Danni SONG(CMCC)" w:date="2023-11-23T00:03:51Z">
        <w:r>
          <w:rPr/>
          <w:delText>PDCCH performance requirements</w:delText>
        </w:r>
      </w:del>
      <w:del w:id="2008" w:author="Danni SONG(CMCC)" w:date="2023-11-23T00:03:51Z">
        <w:r>
          <w:rPr/>
          <w:tab/>
        </w:r>
      </w:del>
      <w:del w:id="2009" w:author="Danni SONG(CMCC)" w:date="2023-11-23T00:03:51Z">
        <w:r>
          <w:rPr/>
          <w:fldChar w:fldCharType="begin"/>
        </w:r>
      </w:del>
      <w:del w:id="2010" w:author="Danni SONG(CMCC)" w:date="2023-11-23T00:03:51Z">
        <w:r>
          <w:rPr/>
          <w:delInstrText xml:space="preserve"> PAGEREF _Toc17968 \h </w:delInstrText>
        </w:r>
      </w:del>
      <w:del w:id="2011" w:author="Danni SONG(CMCC)" w:date="2023-11-23T00:03:51Z">
        <w:r>
          <w:rPr/>
          <w:fldChar w:fldCharType="separate"/>
        </w:r>
      </w:del>
      <w:del w:id="2012" w:author="Danni SONG(CMCC)" w:date="2023-11-23T00:03:51Z">
        <w:r>
          <w:rPr/>
          <w:delText>209</w:delText>
        </w:r>
      </w:del>
      <w:del w:id="2013" w:author="Danni SONG(CMCC)" w:date="2023-11-23T00:03:51Z">
        <w:r>
          <w:rPr/>
          <w:fldChar w:fldCharType="end"/>
        </w:r>
      </w:del>
    </w:p>
    <w:p>
      <w:pPr>
        <w:pStyle w:val="20"/>
        <w:tabs>
          <w:tab w:val="right" w:pos="1600"/>
          <w:tab w:val="right" w:leader="dot" w:pos="9641"/>
          <w:tab w:val="clear" w:pos="9639"/>
        </w:tabs>
        <w:rPr>
          <w:del w:id="2014" w:author="Danni SONG(CMCC)" w:date="2023-11-23T00:03:51Z"/>
        </w:rPr>
      </w:pPr>
      <w:del w:id="2015" w:author="Danni SONG(CMCC)" w:date="2023-11-23T00:03:51Z">
        <w:r>
          <w:rPr>
            <w:rFonts w:eastAsia="MS Mincho"/>
          </w:rPr>
          <w:delText>A.3.</w:delText>
        </w:r>
      </w:del>
      <w:del w:id="2016" w:author="Danni SONG(CMCC)" w:date="2023-11-23T00:03:51Z">
        <w:r>
          <w:rPr>
            <w:lang w:eastAsia="zh-CN"/>
          </w:rPr>
          <w:delText>11</w:delText>
        </w:r>
      </w:del>
      <w:del w:id="2017" w:author="Danni SONG(CMCC)" w:date="2023-11-23T00:03:51Z">
        <w:r>
          <w:rPr>
            <w:rFonts w:eastAsia="MS Mincho"/>
          </w:rPr>
          <w:delText>.1</w:delText>
        </w:r>
      </w:del>
      <w:del w:id="2018" w:author="Danni SONG(CMCC)" w:date="2023-11-23T00:03:51Z">
        <w:r>
          <w:rPr>
            <w:rFonts w:eastAsia="MS Mincho"/>
          </w:rPr>
          <w:tab/>
        </w:r>
      </w:del>
      <w:del w:id="2019" w:author="Danni SONG(CMCC)" w:date="2023-11-23T00:03:51Z">
        <w:r>
          <w:rPr>
            <w:rFonts w:eastAsia="MS Mincho"/>
          </w:rPr>
          <w:delText>FDD and half-duplex FDD</w:delText>
        </w:r>
      </w:del>
      <w:del w:id="2020" w:author="Danni SONG(CMCC)" w:date="2023-11-23T00:03:51Z">
        <w:r>
          <w:rPr/>
          <w:tab/>
        </w:r>
      </w:del>
      <w:del w:id="2021" w:author="Danni SONG(CMCC)" w:date="2023-11-23T00:03:51Z">
        <w:r>
          <w:rPr/>
          <w:fldChar w:fldCharType="begin"/>
        </w:r>
      </w:del>
      <w:del w:id="2022" w:author="Danni SONG(CMCC)" w:date="2023-11-23T00:03:51Z">
        <w:r>
          <w:rPr/>
          <w:delInstrText xml:space="preserve"> PAGEREF _Toc17290 \h </w:delInstrText>
        </w:r>
      </w:del>
      <w:del w:id="2023" w:author="Danni SONG(CMCC)" w:date="2023-11-23T00:03:51Z">
        <w:r>
          <w:rPr/>
          <w:fldChar w:fldCharType="separate"/>
        </w:r>
      </w:del>
      <w:del w:id="2024" w:author="Danni SONG(CMCC)" w:date="2023-11-23T00:03:51Z">
        <w:r>
          <w:rPr/>
          <w:delText>209</w:delText>
        </w:r>
      </w:del>
      <w:del w:id="2025" w:author="Danni SONG(CMCC)" w:date="2023-11-23T00:03:51Z">
        <w:r>
          <w:rPr/>
          <w:fldChar w:fldCharType="end"/>
        </w:r>
      </w:del>
    </w:p>
    <w:p>
      <w:pPr>
        <w:pStyle w:val="21"/>
        <w:tabs>
          <w:tab w:val="right" w:pos="1600"/>
          <w:tab w:val="right" w:leader="dot" w:pos="9641"/>
          <w:tab w:val="clear" w:pos="9639"/>
        </w:tabs>
        <w:rPr>
          <w:del w:id="2026" w:author="Danni SONG(CMCC)" w:date="2023-11-23T00:03:51Z"/>
        </w:rPr>
      </w:pPr>
      <w:del w:id="2027" w:author="Danni SONG(CMCC)" w:date="2023-11-23T00:03:51Z">
        <w:r>
          <w:rPr/>
          <w:delText>A.3.12</w:delText>
        </w:r>
      </w:del>
      <w:del w:id="2028" w:author="Danni SONG(CMCC)" w:date="2023-11-23T00:03:51Z">
        <w:r>
          <w:rPr/>
          <w:tab/>
        </w:r>
      </w:del>
      <w:del w:id="2029" w:author="Danni SONG(CMCC)" w:date="2023-11-23T00:03:51Z">
        <w:r>
          <w:rPr/>
          <w:delText>Reference measurement channels for NPDSCH performance requirements</w:delText>
        </w:r>
      </w:del>
      <w:del w:id="2030" w:author="Danni SONG(CMCC)" w:date="2023-11-23T00:03:51Z">
        <w:r>
          <w:rPr/>
          <w:tab/>
        </w:r>
      </w:del>
      <w:del w:id="2031" w:author="Danni SONG(CMCC)" w:date="2023-11-23T00:03:51Z">
        <w:r>
          <w:rPr/>
          <w:fldChar w:fldCharType="begin"/>
        </w:r>
      </w:del>
      <w:del w:id="2032" w:author="Danni SONG(CMCC)" w:date="2023-11-23T00:03:51Z">
        <w:r>
          <w:rPr/>
          <w:delInstrText xml:space="preserve"> PAGEREF _Toc11073 \h </w:delInstrText>
        </w:r>
      </w:del>
      <w:del w:id="2033" w:author="Danni SONG(CMCC)" w:date="2023-11-23T00:03:51Z">
        <w:r>
          <w:rPr/>
          <w:fldChar w:fldCharType="separate"/>
        </w:r>
      </w:del>
      <w:del w:id="2034" w:author="Danni SONG(CMCC)" w:date="2023-11-23T00:03:51Z">
        <w:r>
          <w:rPr/>
          <w:delText>209</w:delText>
        </w:r>
      </w:del>
      <w:del w:id="2035" w:author="Danni SONG(CMCC)" w:date="2023-11-23T00:03:51Z">
        <w:r>
          <w:rPr/>
          <w:fldChar w:fldCharType="end"/>
        </w:r>
      </w:del>
    </w:p>
    <w:p>
      <w:pPr>
        <w:pStyle w:val="22"/>
        <w:tabs>
          <w:tab w:val="right" w:pos="1200"/>
          <w:tab w:val="right" w:leader="dot" w:pos="9641"/>
          <w:tab w:val="clear" w:pos="9639"/>
        </w:tabs>
        <w:rPr>
          <w:del w:id="2036" w:author="Danni SONG(CMCC)" w:date="2023-11-23T00:03:51Z"/>
        </w:rPr>
      </w:pPr>
      <w:del w:id="2037" w:author="Danni SONG(CMCC)" w:date="2023-11-23T00:03:51Z">
        <w:r>
          <w:rPr/>
          <w:delText>A.4</w:delText>
        </w:r>
      </w:del>
      <w:del w:id="2038" w:author="Danni SONG(CMCC)" w:date="2023-11-23T00:03:51Z">
        <w:r>
          <w:rPr/>
          <w:tab/>
        </w:r>
      </w:del>
      <w:del w:id="2039" w:author="Danni SONG(CMCC)" w:date="2023-11-23T00:03:51Z">
        <w:r>
          <w:rPr/>
          <w:delText>CQI reference measurement channels</w:delText>
        </w:r>
      </w:del>
      <w:del w:id="2040" w:author="Danni SONG(CMCC)" w:date="2023-11-23T00:03:51Z">
        <w:r>
          <w:rPr/>
          <w:tab/>
        </w:r>
      </w:del>
      <w:del w:id="2041" w:author="Danni SONG(CMCC)" w:date="2023-11-23T00:03:51Z">
        <w:r>
          <w:rPr/>
          <w:fldChar w:fldCharType="begin"/>
        </w:r>
      </w:del>
      <w:del w:id="2042" w:author="Danni SONG(CMCC)" w:date="2023-11-23T00:03:51Z">
        <w:r>
          <w:rPr/>
          <w:delInstrText xml:space="preserve"> PAGEREF _Toc23161 \h </w:delInstrText>
        </w:r>
      </w:del>
      <w:del w:id="2043" w:author="Danni SONG(CMCC)" w:date="2023-11-23T00:03:51Z">
        <w:r>
          <w:rPr/>
          <w:fldChar w:fldCharType="separate"/>
        </w:r>
      </w:del>
      <w:del w:id="2044" w:author="Danni SONG(CMCC)" w:date="2023-11-23T00:03:51Z">
        <w:r>
          <w:rPr/>
          <w:delText>212</w:delText>
        </w:r>
      </w:del>
      <w:del w:id="2045" w:author="Danni SONG(CMCC)" w:date="2023-11-23T00:03:51Z">
        <w:r>
          <w:rPr/>
          <w:fldChar w:fldCharType="end"/>
        </w:r>
      </w:del>
    </w:p>
    <w:p>
      <w:pPr>
        <w:pStyle w:val="22"/>
        <w:tabs>
          <w:tab w:val="right" w:pos="1200"/>
          <w:tab w:val="right" w:leader="dot" w:pos="9641"/>
          <w:tab w:val="clear" w:pos="9639"/>
        </w:tabs>
        <w:rPr>
          <w:del w:id="2046" w:author="Danni SONG(CMCC)" w:date="2023-11-23T00:03:51Z"/>
        </w:rPr>
      </w:pPr>
      <w:del w:id="2047" w:author="Danni SONG(CMCC)" w:date="2023-11-23T00:03:51Z">
        <w:r>
          <w:rPr/>
          <w:delText>A.5</w:delText>
        </w:r>
      </w:del>
      <w:del w:id="2048" w:author="Danni SONG(CMCC)" w:date="2023-11-23T00:03:51Z">
        <w:r>
          <w:rPr/>
          <w:tab/>
        </w:r>
      </w:del>
      <w:del w:id="2049" w:author="Danni SONG(CMCC)" w:date="2023-11-23T00:03:51Z">
        <w:r>
          <w:rPr/>
          <w:delText>OFDMA Channel Noise Generator (OCNG)</w:delText>
        </w:r>
      </w:del>
      <w:del w:id="2050" w:author="Danni SONG(CMCC)" w:date="2023-11-23T00:03:51Z">
        <w:r>
          <w:rPr/>
          <w:tab/>
        </w:r>
      </w:del>
      <w:del w:id="2051" w:author="Danni SONG(CMCC)" w:date="2023-11-23T00:03:51Z">
        <w:r>
          <w:rPr/>
          <w:fldChar w:fldCharType="begin"/>
        </w:r>
      </w:del>
      <w:del w:id="2052" w:author="Danni SONG(CMCC)" w:date="2023-11-23T00:03:51Z">
        <w:r>
          <w:rPr/>
          <w:delInstrText xml:space="preserve"> PAGEREF _Toc18597 \h </w:delInstrText>
        </w:r>
      </w:del>
      <w:del w:id="2053" w:author="Danni SONG(CMCC)" w:date="2023-11-23T00:03:51Z">
        <w:r>
          <w:rPr/>
          <w:fldChar w:fldCharType="separate"/>
        </w:r>
      </w:del>
      <w:del w:id="2054" w:author="Danni SONG(CMCC)" w:date="2023-11-23T00:03:51Z">
        <w:r>
          <w:rPr/>
          <w:delText>212</w:delText>
        </w:r>
      </w:del>
      <w:del w:id="2055" w:author="Danni SONG(CMCC)" w:date="2023-11-23T00:03:51Z">
        <w:r>
          <w:rPr/>
          <w:fldChar w:fldCharType="end"/>
        </w:r>
      </w:del>
    </w:p>
    <w:p>
      <w:pPr>
        <w:pStyle w:val="21"/>
        <w:tabs>
          <w:tab w:val="right" w:pos="1200"/>
          <w:tab w:val="right" w:leader="dot" w:pos="9641"/>
          <w:tab w:val="clear" w:pos="9639"/>
        </w:tabs>
        <w:rPr>
          <w:del w:id="2056" w:author="Danni SONG(CMCC)" w:date="2023-11-23T00:03:51Z"/>
        </w:rPr>
      </w:pPr>
      <w:del w:id="2057" w:author="Danni SONG(CMCC)" w:date="2023-11-23T00:03:51Z">
        <w:r>
          <w:rPr/>
          <w:delText>A.5.1</w:delText>
        </w:r>
      </w:del>
      <w:del w:id="2058" w:author="Danni SONG(CMCC)" w:date="2023-11-23T00:03:51Z">
        <w:r>
          <w:rPr/>
          <w:tab/>
        </w:r>
      </w:del>
      <w:del w:id="2059" w:author="Danni SONG(CMCC)" w:date="2023-11-23T00:03:51Z">
        <w:r>
          <w:rPr/>
          <w:delText>OCNG Patterns for FDD</w:delText>
        </w:r>
      </w:del>
      <w:del w:id="2060" w:author="Danni SONG(CMCC)" w:date="2023-11-23T00:03:51Z">
        <w:r>
          <w:rPr/>
          <w:tab/>
        </w:r>
      </w:del>
      <w:del w:id="2061" w:author="Danni SONG(CMCC)" w:date="2023-11-23T00:03:51Z">
        <w:r>
          <w:rPr/>
          <w:fldChar w:fldCharType="begin"/>
        </w:r>
      </w:del>
      <w:del w:id="2062" w:author="Danni SONG(CMCC)" w:date="2023-11-23T00:03:51Z">
        <w:r>
          <w:rPr/>
          <w:delInstrText xml:space="preserve"> PAGEREF _Toc15833 \h </w:delInstrText>
        </w:r>
      </w:del>
      <w:del w:id="2063" w:author="Danni SONG(CMCC)" w:date="2023-11-23T00:03:51Z">
        <w:r>
          <w:rPr/>
          <w:fldChar w:fldCharType="separate"/>
        </w:r>
      </w:del>
      <w:del w:id="2064" w:author="Danni SONG(CMCC)" w:date="2023-11-23T00:03:51Z">
        <w:r>
          <w:rPr/>
          <w:delText>212</w:delText>
        </w:r>
      </w:del>
      <w:del w:id="2065" w:author="Danni SONG(CMCC)" w:date="2023-11-23T00:03:51Z">
        <w:r>
          <w:rPr/>
          <w:fldChar w:fldCharType="end"/>
        </w:r>
      </w:del>
    </w:p>
    <w:p>
      <w:pPr>
        <w:pStyle w:val="20"/>
        <w:tabs>
          <w:tab w:val="right" w:pos="1600"/>
          <w:tab w:val="right" w:leader="dot" w:pos="9641"/>
          <w:tab w:val="clear" w:pos="9639"/>
        </w:tabs>
        <w:rPr>
          <w:del w:id="2066" w:author="Danni SONG(CMCC)" w:date="2023-11-23T00:03:51Z"/>
        </w:rPr>
      </w:pPr>
      <w:del w:id="2067" w:author="Danni SONG(CMCC)" w:date="2023-11-23T00:03:51Z">
        <w:r>
          <w:rPr>
            <w:snapToGrid w:val="0"/>
          </w:rPr>
          <w:delText>A.5.1.1</w:delText>
        </w:r>
      </w:del>
      <w:del w:id="2068" w:author="Danni SONG(CMCC)" w:date="2023-11-23T00:03:51Z">
        <w:r>
          <w:rPr>
            <w:snapToGrid w:val="0"/>
          </w:rPr>
          <w:tab/>
        </w:r>
      </w:del>
      <w:del w:id="2069" w:author="Danni SONG(CMCC)" w:date="2023-11-23T00:03:51Z">
        <w:r>
          <w:rPr>
            <w:snapToGrid w:val="0"/>
          </w:rPr>
          <w:delText>OCNG FDD pattern 1: One sided dynamic OCNG FDD pattern</w:delText>
        </w:r>
      </w:del>
      <w:del w:id="2070" w:author="Danni SONG(CMCC)" w:date="2023-11-23T00:03:51Z">
        <w:r>
          <w:rPr/>
          <w:tab/>
        </w:r>
      </w:del>
      <w:del w:id="2071" w:author="Danni SONG(CMCC)" w:date="2023-11-23T00:03:51Z">
        <w:r>
          <w:rPr/>
          <w:fldChar w:fldCharType="begin"/>
        </w:r>
      </w:del>
      <w:del w:id="2072" w:author="Danni SONG(CMCC)" w:date="2023-11-23T00:03:51Z">
        <w:r>
          <w:rPr/>
          <w:delInstrText xml:space="preserve"> PAGEREF _Toc17799 \h </w:delInstrText>
        </w:r>
      </w:del>
      <w:del w:id="2073" w:author="Danni SONG(CMCC)" w:date="2023-11-23T00:03:51Z">
        <w:r>
          <w:rPr/>
          <w:fldChar w:fldCharType="separate"/>
        </w:r>
      </w:del>
      <w:del w:id="2074" w:author="Danni SONG(CMCC)" w:date="2023-11-23T00:03:51Z">
        <w:r>
          <w:rPr/>
          <w:delText>212</w:delText>
        </w:r>
      </w:del>
      <w:del w:id="2075" w:author="Danni SONG(CMCC)" w:date="2023-11-23T00:03:51Z">
        <w:r>
          <w:rPr/>
          <w:fldChar w:fldCharType="end"/>
        </w:r>
      </w:del>
    </w:p>
    <w:p>
      <w:pPr>
        <w:pStyle w:val="20"/>
        <w:tabs>
          <w:tab w:val="right" w:pos="1600"/>
          <w:tab w:val="right" w:leader="dot" w:pos="9641"/>
          <w:tab w:val="clear" w:pos="9639"/>
        </w:tabs>
        <w:rPr>
          <w:del w:id="2076" w:author="Danni SONG(CMCC)" w:date="2023-11-23T00:03:51Z"/>
        </w:rPr>
      </w:pPr>
      <w:del w:id="2077" w:author="Danni SONG(CMCC)" w:date="2023-11-23T00:03:51Z">
        <w:r>
          <w:rPr>
            <w:snapToGrid w:val="0"/>
            <w:lang w:val="en-US" w:eastAsia="zh-TW"/>
          </w:rPr>
          <w:delText>A</w:delText>
        </w:r>
      </w:del>
      <w:del w:id="2078" w:author="Danni SONG(CMCC)" w:date="2023-11-23T00:03:51Z">
        <w:r>
          <w:rPr>
            <w:snapToGrid w:val="0"/>
            <w:lang w:val="en-US"/>
          </w:rPr>
          <w:delText>.</w:delText>
        </w:r>
      </w:del>
      <w:del w:id="2079" w:author="Danni SONG(CMCC)" w:date="2023-11-23T00:03:51Z">
        <w:r>
          <w:rPr>
            <w:rFonts w:eastAsia="宋体"/>
            <w:snapToGrid w:val="0"/>
            <w:lang w:val="en-US" w:eastAsia="zh-CN"/>
          </w:rPr>
          <w:delText>5</w:delText>
        </w:r>
      </w:del>
      <w:del w:id="2080" w:author="Danni SONG(CMCC)" w:date="2023-11-23T00:03:51Z">
        <w:r>
          <w:rPr>
            <w:snapToGrid w:val="0"/>
            <w:lang w:val="en-US"/>
          </w:rPr>
          <w:delText>.</w:delText>
        </w:r>
      </w:del>
      <w:del w:id="2081" w:author="Danni SONG(CMCC)" w:date="2023-11-23T00:03:51Z">
        <w:r>
          <w:rPr>
            <w:rFonts w:eastAsia="宋体"/>
            <w:snapToGrid w:val="0"/>
            <w:lang w:val="en-US" w:eastAsia="zh-CN"/>
          </w:rPr>
          <w:delText>1</w:delText>
        </w:r>
      </w:del>
      <w:del w:id="2082" w:author="Danni SONG(CMCC)" w:date="2023-11-23T00:03:51Z">
        <w:r>
          <w:rPr>
            <w:snapToGrid w:val="0"/>
            <w:lang w:val="en-US"/>
          </w:rPr>
          <w:delText>.</w:delText>
        </w:r>
      </w:del>
      <w:del w:id="2083" w:author="Danni SONG(CMCC)" w:date="2023-11-23T00:03:51Z">
        <w:r>
          <w:rPr>
            <w:snapToGrid w:val="0"/>
            <w:lang w:val="en-US" w:eastAsia="zh-CN"/>
          </w:rPr>
          <w:delText>2</w:delText>
        </w:r>
      </w:del>
      <w:del w:id="2084" w:author="Danni SONG(CMCC)" w:date="2023-11-23T00:03:51Z">
        <w:r>
          <w:rPr>
            <w:snapToGrid w:val="0"/>
            <w:lang w:val="en-US"/>
          </w:rPr>
          <w:tab/>
        </w:r>
      </w:del>
      <w:del w:id="2085" w:author="Danni SONG(CMCC)" w:date="2023-11-23T00:03:51Z">
        <w:r>
          <w:rPr/>
          <w:delText xml:space="preserve">OCNG FDD Pattern </w:delText>
        </w:r>
      </w:del>
      <w:del w:id="2086" w:author="Danni SONG(CMCC)" w:date="2023-11-23T00:03:51Z">
        <w:r>
          <w:rPr>
            <w:rFonts w:eastAsia="宋体"/>
            <w:lang w:val="en-US" w:eastAsia="zh-CN"/>
          </w:rPr>
          <w:delText>2</w:delText>
        </w:r>
      </w:del>
      <w:del w:id="2087" w:author="Danni SONG(CMCC)" w:date="2023-11-23T00:03:51Z">
        <w:r>
          <w:rPr/>
          <w:delText>: Two sided dynamic OCNG FDD pattern</w:delText>
        </w:r>
      </w:del>
      <w:del w:id="2088" w:author="Danni SONG(CMCC)" w:date="2023-11-23T00:03:51Z">
        <w:r>
          <w:rPr/>
          <w:tab/>
        </w:r>
      </w:del>
      <w:del w:id="2089" w:author="Danni SONG(CMCC)" w:date="2023-11-23T00:03:51Z">
        <w:r>
          <w:rPr/>
          <w:fldChar w:fldCharType="begin"/>
        </w:r>
      </w:del>
      <w:del w:id="2090" w:author="Danni SONG(CMCC)" w:date="2023-11-23T00:03:51Z">
        <w:r>
          <w:rPr/>
          <w:delInstrText xml:space="preserve"> PAGEREF _Toc17740 \h </w:delInstrText>
        </w:r>
      </w:del>
      <w:del w:id="2091" w:author="Danni SONG(CMCC)" w:date="2023-11-23T00:03:51Z">
        <w:r>
          <w:rPr/>
          <w:fldChar w:fldCharType="separate"/>
        </w:r>
      </w:del>
      <w:del w:id="2092" w:author="Danni SONG(CMCC)" w:date="2023-11-23T00:03:51Z">
        <w:r>
          <w:rPr/>
          <w:delText>213</w:delText>
        </w:r>
      </w:del>
      <w:del w:id="2093" w:author="Danni SONG(CMCC)" w:date="2023-11-23T00:03:51Z">
        <w:r>
          <w:rPr/>
          <w:fldChar w:fldCharType="end"/>
        </w:r>
      </w:del>
    </w:p>
    <w:p>
      <w:pPr>
        <w:pStyle w:val="21"/>
        <w:tabs>
          <w:tab w:val="right" w:pos="1200"/>
          <w:tab w:val="right" w:leader="dot" w:pos="9641"/>
          <w:tab w:val="clear" w:pos="9639"/>
        </w:tabs>
        <w:rPr>
          <w:del w:id="2094" w:author="Danni SONG(CMCC)" w:date="2023-11-23T00:03:51Z"/>
        </w:rPr>
      </w:pPr>
      <w:del w:id="2095" w:author="Danni SONG(CMCC)" w:date="2023-11-23T00:03:51Z">
        <w:r>
          <w:rPr/>
          <w:delText>A.5.2</w:delText>
        </w:r>
      </w:del>
      <w:del w:id="2096" w:author="Danni SONG(CMCC)" w:date="2023-11-23T00:03:51Z">
        <w:r>
          <w:rPr/>
          <w:tab/>
        </w:r>
      </w:del>
      <w:del w:id="2097" w:author="Danni SONG(CMCC)" w:date="2023-11-23T00:03:51Z">
        <w:r>
          <w:rPr>
            <w:rFonts w:hint="eastAsia" w:eastAsia="宋体"/>
            <w:lang w:val="en-US" w:eastAsia="zh-CN"/>
          </w:rPr>
          <w:delText>FFS</w:delText>
        </w:r>
      </w:del>
      <w:del w:id="2098" w:author="Danni SONG(CMCC)" w:date="2023-11-23T00:03:51Z">
        <w:r>
          <w:rPr/>
          <w:tab/>
        </w:r>
      </w:del>
      <w:del w:id="2099" w:author="Danni SONG(CMCC)" w:date="2023-11-23T00:03:51Z">
        <w:r>
          <w:rPr/>
          <w:fldChar w:fldCharType="begin"/>
        </w:r>
      </w:del>
      <w:del w:id="2100" w:author="Danni SONG(CMCC)" w:date="2023-11-23T00:03:51Z">
        <w:r>
          <w:rPr/>
          <w:delInstrText xml:space="preserve"> PAGEREF _Toc23427 \h </w:delInstrText>
        </w:r>
      </w:del>
      <w:del w:id="2101" w:author="Danni SONG(CMCC)" w:date="2023-11-23T00:03:51Z">
        <w:r>
          <w:rPr/>
          <w:fldChar w:fldCharType="separate"/>
        </w:r>
      </w:del>
      <w:del w:id="2102" w:author="Danni SONG(CMCC)" w:date="2023-11-23T00:03:51Z">
        <w:r>
          <w:rPr/>
          <w:delText>213</w:delText>
        </w:r>
      </w:del>
      <w:del w:id="2103" w:author="Danni SONG(CMCC)" w:date="2023-11-23T00:03:51Z">
        <w:r>
          <w:rPr/>
          <w:fldChar w:fldCharType="end"/>
        </w:r>
      </w:del>
    </w:p>
    <w:p>
      <w:pPr>
        <w:pStyle w:val="21"/>
        <w:tabs>
          <w:tab w:val="right" w:pos="1200"/>
          <w:tab w:val="right" w:leader="dot" w:pos="9641"/>
          <w:tab w:val="clear" w:pos="9639"/>
        </w:tabs>
        <w:rPr>
          <w:del w:id="2104" w:author="Danni SONG(CMCC)" w:date="2023-11-23T00:03:51Z"/>
        </w:rPr>
      </w:pPr>
      <w:del w:id="2105" w:author="Danni SONG(CMCC)" w:date="2023-11-23T00:03:51Z">
        <w:r>
          <w:rPr/>
          <w:delText>A.5.3</w:delText>
        </w:r>
      </w:del>
      <w:del w:id="2106" w:author="Danni SONG(CMCC)" w:date="2023-11-23T00:03:51Z">
        <w:r>
          <w:rPr/>
          <w:tab/>
        </w:r>
      </w:del>
      <w:del w:id="2107" w:author="Danni SONG(CMCC)" w:date="2023-11-23T00:03:51Z">
        <w:r>
          <w:rPr/>
          <w:delText xml:space="preserve">OCNG Patterns for </w:delText>
        </w:r>
      </w:del>
      <w:del w:id="2108" w:author="Danni SONG(CMCC)" w:date="2023-11-23T00:03:51Z">
        <w:r>
          <w:rPr>
            <w:lang w:eastAsia="zh-CN"/>
          </w:rPr>
          <w:delText>Narrowband IoT</w:delText>
        </w:r>
      </w:del>
      <w:del w:id="2109" w:author="Danni SONG(CMCC)" w:date="2023-11-23T00:03:51Z">
        <w:r>
          <w:rPr/>
          <w:tab/>
        </w:r>
      </w:del>
      <w:del w:id="2110" w:author="Danni SONG(CMCC)" w:date="2023-11-23T00:03:51Z">
        <w:r>
          <w:rPr/>
          <w:fldChar w:fldCharType="begin"/>
        </w:r>
      </w:del>
      <w:del w:id="2111" w:author="Danni SONG(CMCC)" w:date="2023-11-23T00:03:51Z">
        <w:r>
          <w:rPr/>
          <w:delInstrText xml:space="preserve"> PAGEREF _Toc2681 \h </w:delInstrText>
        </w:r>
      </w:del>
      <w:del w:id="2112" w:author="Danni SONG(CMCC)" w:date="2023-11-23T00:03:51Z">
        <w:r>
          <w:rPr/>
          <w:fldChar w:fldCharType="separate"/>
        </w:r>
      </w:del>
      <w:del w:id="2113" w:author="Danni SONG(CMCC)" w:date="2023-11-23T00:03:51Z">
        <w:r>
          <w:rPr/>
          <w:delText>213</w:delText>
        </w:r>
      </w:del>
      <w:del w:id="2114" w:author="Danni SONG(CMCC)" w:date="2023-11-23T00:03:51Z">
        <w:r>
          <w:rPr/>
          <w:fldChar w:fldCharType="end"/>
        </w:r>
      </w:del>
    </w:p>
    <w:p>
      <w:pPr>
        <w:pStyle w:val="20"/>
        <w:tabs>
          <w:tab w:val="right" w:pos="1600"/>
          <w:tab w:val="right" w:leader="dot" w:pos="9641"/>
          <w:tab w:val="clear" w:pos="9639"/>
        </w:tabs>
        <w:rPr>
          <w:del w:id="2115" w:author="Danni SONG(CMCC)" w:date="2023-11-23T00:03:51Z"/>
        </w:rPr>
      </w:pPr>
      <w:del w:id="2116" w:author="Danni SONG(CMCC)" w:date="2023-11-23T00:03:51Z">
        <w:r>
          <w:rPr>
            <w:snapToGrid w:val="0"/>
          </w:rPr>
          <w:delText>A.5.</w:delText>
        </w:r>
      </w:del>
      <w:del w:id="2117" w:author="Danni SONG(CMCC)" w:date="2023-11-23T00:03:51Z">
        <w:r>
          <w:rPr>
            <w:snapToGrid w:val="0"/>
            <w:lang w:eastAsia="zh-CN"/>
          </w:rPr>
          <w:delText>3</w:delText>
        </w:r>
      </w:del>
      <w:del w:id="2118" w:author="Danni SONG(CMCC)" w:date="2023-11-23T00:03:51Z">
        <w:r>
          <w:rPr>
            <w:snapToGrid w:val="0"/>
          </w:rPr>
          <w:delText>.1</w:delText>
        </w:r>
      </w:del>
      <w:del w:id="2119" w:author="Danni SONG(CMCC)" w:date="2023-11-23T00:03:51Z">
        <w:r>
          <w:rPr>
            <w:snapToGrid w:val="0"/>
          </w:rPr>
          <w:tab/>
        </w:r>
      </w:del>
      <w:del w:id="2120" w:author="Danni SONG(CMCC)" w:date="2023-11-23T00:03:51Z">
        <w:r>
          <w:rPr>
            <w:lang w:eastAsia="zh-CN"/>
          </w:rPr>
          <w:delText>Narrowband IoT</w:delText>
        </w:r>
      </w:del>
      <w:del w:id="2121" w:author="Danni SONG(CMCC)" w:date="2023-11-23T00:03:51Z">
        <w:r>
          <w:rPr>
            <w:snapToGrid w:val="0"/>
          </w:rPr>
          <w:delText xml:space="preserve"> OCNG pattern 1</w:delText>
        </w:r>
      </w:del>
      <w:del w:id="2122" w:author="Danni SONG(CMCC)" w:date="2023-11-23T00:03:51Z">
        <w:r>
          <w:rPr/>
          <w:tab/>
        </w:r>
      </w:del>
      <w:del w:id="2123" w:author="Danni SONG(CMCC)" w:date="2023-11-23T00:03:51Z">
        <w:r>
          <w:rPr/>
          <w:fldChar w:fldCharType="begin"/>
        </w:r>
      </w:del>
      <w:del w:id="2124" w:author="Danni SONG(CMCC)" w:date="2023-11-23T00:03:51Z">
        <w:r>
          <w:rPr/>
          <w:delInstrText xml:space="preserve"> PAGEREF _Toc21044 \h </w:delInstrText>
        </w:r>
      </w:del>
      <w:del w:id="2125" w:author="Danni SONG(CMCC)" w:date="2023-11-23T00:03:51Z">
        <w:r>
          <w:rPr/>
          <w:fldChar w:fldCharType="separate"/>
        </w:r>
      </w:del>
      <w:del w:id="2126" w:author="Danni SONG(CMCC)" w:date="2023-11-23T00:03:51Z">
        <w:r>
          <w:rPr/>
          <w:delText>214</w:delText>
        </w:r>
      </w:del>
      <w:del w:id="2127" w:author="Danni SONG(CMCC)" w:date="2023-11-23T00:03:51Z">
        <w:r>
          <w:rPr/>
          <w:fldChar w:fldCharType="end"/>
        </w:r>
      </w:del>
    </w:p>
    <w:p>
      <w:pPr>
        <w:pStyle w:val="54"/>
        <w:tabs>
          <w:tab w:val="right" w:leader="dot" w:pos="9641"/>
          <w:tab w:val="clear" w:pos="9639"/>
        </w:tabs>
        <w:rPr>
          <w:del w:id="2128" w:author="Danni SONG(CMCC)" w:date="2023-11-23T00:03:51Z"/>
        </w:rPr>
      </w:pPr>
      <w:del w:id="2129" w:author="Danni SONG(CMCC)" w:date="2023-11-23T00:03:51Z">
        <w:r>
          <w:rPr/>
          <w:delText>Annex B (</w:delText>
        </w:r>
      </w:del>
      <w:del w:id="2130" w:author="Danni SONG(CMCC)" w:date="2023-11-23T00:03:51Z">
        <w:r>
          <w:rPr>
            <w:lang w:eastAsia="en-GB"/>
          </w:rPr>
          <w:delText>normative</w:delText>
        </w:r>
      </w:del>
      <w:del w:id="2131" w:author="Danni SONG(CMCC)" w:date="2023-11-23T00:03:51Z">
        <w:r>
          <w:rPr/>
          <w:delText>): Propagation Conditions</w:delText>
        </w:r>
      </w:del>
      <w:del w:id="2132" w:author="Danni SONG(CMCC)" w:date="2023-11-23T00:03:51Z">
        <w:r>
          <w:rPr/>
          <w:tab/>
        </w:r>
      </w:del>
      <w:del w:id="2133" w:author="Danni SONG(CMCC)" w:date="2023-11-23T00:03:51Z">
        <w:r>
          <w:rPr>
            <w:b w:val="0"/>
          </w:rPr>
          <w:fldChar w:fldCharType="begin"/>
        </w:r>
      </w:del>
      <w:del w:id="2134" w:author="Danni SONG(CMCC)" w:date="2023-11-23T00:03:51Z">
        <w:r>
          <w:rPr/>
          <w:delInstrText xml:space="preserve"> PAGEREF _Toc16605 \h </w:delInstrText>
        </w:r>
      </w:del>
      <w:del w:id="2135" w:author="Danni SONG(CMCC)" w:date="2023-11-23T00:03:51Z">
        <w:r>
          <w:rPr>
            <w:b w:val="0"/>
          </w:rPr>
          <w:fldChar w:fldCharType="separate"/>
        </w:r>
      </w:del>
      <w:del w:id="2136" w:author="Danni SONG(CMCC)" w:date="2023-11-23T00:03:51Z">
        <w:r>
          <w:rPr/>
          <w:delText>214</w:delText>
        </w:r>
      </w:del>
      <w:del w:id="2137" w:author="Danni SONG(CMCC)" w:date="2023-11-23T00:03:51Z">
        <w:r>
          <w:rPr>
            <w:b w:val="0"/>
          </w:rPr>
          <w:fldChar w:fldCharType="end"/>
        </w:r>
      </w:del>
    </w:p>
    <w:p>
      <w:pPr>
        <w:pStyle w:val="22"/>
        <w:tabs>
          <w:tab w:val="right" w:pos="1200"/>
          <w:tab w:val="right" w:leader="dot" w:pos="9641"/>
          <w:tab w:val="clear" w:pos="9639"/>
        </w:tabs>
        <w:rPr>
          <w:del w:id="2138" w:author="Danni SONG(CMCC)" w:date="2023-11-23T00:03:51Z"/>
        </w:rPr>
      </w:pPr>
      <w:del w:id="2139" w:author="Danni SONG(CMCC)" w:date="2023-11-23T00:03:51Z">
        <w:r>
          <w:rPr/>
          <w:delText>B.0</w:delText>
        </w:r>
      </w:del>
      <w:del w:id="2140" w:author="Danni SONG(CMCC)" w:date="2023-11-23T00:03:51Z">
        <w:r>
          <w:rPr/>
          <w:tab/>
        </w:r>
      </w:del>
      <w:del w:id="2141" w:author="Danni SONG(CMCC)" w:date="2023-11-23T00:03:51Z">
        <w:r>
          <w:rPr/>
          <w:delText>No interference</w:delText>
        </w:r>
      </w:del>
      <w:del w:id="2142" w:author="Danni SONG(CMCC)" w:date="2023-11-23T00:03:51Z">
        <w:r>
          <w:rPr/>
          <w:tab/>
        </w:r>
      </w:del>
      <w:del w:id="2143" w:author="Danni SONG(CMCC)" w:date="2023-11-23T00:03:51Z">
        <w:r>
          <w:rPr/>
          <w:fldChar w:fldCharType="begin"/>
        </w:r>
      </w:del>
      <w:del w:id="2144" w:author="Danni SONG(CMCC)" w:date="2023-11-23T00:03:51Z">
        <w:r>
          <w:rPr/>
          <w:delInstrText xml:space="preserve"> PAGEREF _Toc6215 \h </w:delInstrText>
        </w:r>
      </w:del>
      <w:del w:id="2145" w:author="Danni SONG(CMCC)" w:date="2023-11-23T00:03:51Z">
        <w:r>
          <w:rPr/>
          <w:fldChar w:fldCharType="separate"/>
        </w:r>
      </w:del>
      <w:del w:id="2146" w:author="Danni SONG(CMCC)" w:date="2023-11-23T00:03:51Z">
        <w:r>
          <w:rPr/>
          <w:delText>214</w:delText>
        </w:r>
      </w:del>
      <w:del w:id="2147" w:author="Danni SONG(CMCC)" w:date="2023-11-23T00:03:51Z">
        <w:r>
          <w:rPr/>
          <w:fldChar w:fldCharType="end"/>
        </w:r>
      </w:del>
    </w:p>
    <w:p>
      <w:pPr>
        <w:pStyle w:val="22"/>
        <w:tabs>
          <w:tab w:val="right" w:pos="1200"/>
          <w:tab w:val="right" w:leader="dot" w:pos="9641"/>
          <w:tab w:val="clear" w:pos="9639"/>
        </w:tabs>
        <w:rPr>
          <w:del w:id="2148" w:author="Danni SONG(CMCC)" w:date="2023-11-23T00:03:51Z"/>
        </w:rPr>
      </w:pPr>
      <w:del w:id="2149" w:author="Danni SONG(CMCC)" w:date="2023-11-23T00:03:51Z">
        <w:r>
          <w:rPr/>
          <w:delText>B.1</w:delText>
        </w:r>
      </w:del>
      <w:del w:id="2150" w:author="Danni SONG(CMCC)" w:date="2023-11-23T00:03:51Z">
        <w:r>
          <w:rPr/>
          <w:tab/>
        </w:r>
      </w:del>
      <w:del w:id="2151" w:author="Danni SONG(CMCC)" w:date="2023-11-23T00:03:51Z">
        <w:r>
          <w:rPr/>
          <w:delText>Static propagation condition</w:delText>
        </w:r>
      </w:del>
      <w:del w:id="2152" w:author="Danni SONG(CMCC)" w:date="2023-11-23T00:03:51Z">
        <w:r>
          <w:rPr/>
          <w:tab/>
        </w:r>
      </w:del>
      <w:del w:id="2153" w:author="Danni SONG(CMCC)" w:date="2023-11-23T00:03:51Z">
        <w:r>
          <w:rPr/>
          <w:fldChar w:fldCharType="begin"/>
        </w:r>
      </w:del>
      <w:del w:id="2154" w:author="Danni SONG(CMCC)" w:date="2023-11-23T00:03:51Z">
        <w:r>
          <w:rPr/>
          <w:delInstrText xml:space="preserve"> PAGEREF _Toc2311 \h </w:delInstrText>
        </w:r>
      </w:del>
      <w:del w:id="2155" w:author="Danni SONG(CMCC)" w:date="2023-11-23T00:03:51Z">
        <w:r>
          <w:rPr/>
          <w:fldChar w:fldCharType="separate"/>
        </w:r>
      </w:del>
      <w:del w:id="2156" w:author="Danni SONG(CMCC)" w:date="2023-11-23T00:03:51Z">
        <w:r>
          <w:rPr/>
          <w:delText>214</w:delText>
        </w:r>
      </w:del>
      <w:del w:id="2157" w:author="Danni SONG(CMCC)" w:date="2023-11-23T00:03:51Z">
        <w:r>
          <w:rPr/>
          <w:fldChar w:fldCharType="end"/>
        </w:r>
      </w:del>
    </w:p>
    <w:p>
      <w:pPr>
        <w:pStyle w:val="21"/>
        <w:tabs>
          <w:tab w:val="right" w:pos="1200"/>
          <w:tab w:val="right" w:leader="dot" w:pos="9641"/>
          <w:tab w:val="clear" w:pos="9639"/>
        </w:tabs>
        <w:rPr>
          <w:del w:id="2158" w:author="Danni SONG(CMCC)" w:date="2023-11-23T00:03:51Z"/>
        </w:rPr>
      </w:pPr>
      <w:del w:id="2159" w:author="Danni SONG(CMCC)" w:date="2023-11-23T00:03:51Z">
        <w:r>
          <w:rPr/>
          <w:delText>B.1.1</w:delText>
        </w:r>
      </w:del>
      <w:del w:id="2160" w:author="Danni SONG(CMCC)" w:date="2023-11-23T00:03:51Z">
        <w:r>
          <w:rPr/>
          <w:tab/>
        </w:r>
      </w:del>
      <w:del w:id="2161" w:author="Danni SONG(CMCC)" w:date="2023-11-23T00:03:51Z">
        <w:r>
          <w:rPr/>
          <w:delText>Definition of Additive White Gaussian Noise (AWGN) Interferer</w:delText>
        </w:r>
      </w:del>
      <w:del w:id="2162" w:author="Danni SONG(CMCC)" w:date="2023-11-23T00:03:51Z">
        <w:r>
          <w:rPr/>
          <w:tab/>
        </w:r>
      </w:del>
      <w:del w:id="2163" w:author="Danni SONG(CMCC)" w:date="2023-11-23T00:03:51Z">
        <w:r>
          <w:rPr/>
          <w:fldChar w:fldCharType="begin"/>
        </w:r>
      </w:del>
      <w:del w:id="2164" w:author="Danni SONG(CMCC)" w:date="2023-11-23T00:03:51Z">
        <w:r>
          <w:rPr/>
          <w:delInstrText xml:space="preserve"> PAGEREF _Toc28226 \h </w:delInstrText>
        </w:r>
      </w:del>
      <w:del w:id="2165" w:author="Danni SONG(CMCC)" w:date="2023-11-23T00:03:51Z">
        <w:r>
          <w:rPr/>
          <w:fldChar w:fldCharType="separate"/>
        </w:r>
      </w:del>
      <w:del w:id="2166" w:author="Danni SONG(CMCC)" w:date="2023-11-23T00:03:51Z">
        <w:r>
          <w:rPr/>
          <w:delText>215</w:delText>
        </w:r>
      </w:del>
      <w:del w:id="2167" w:author="Danni SONG(CMCC)" w:date="2023-11-23T00:03:51Z">
        <w:r>
          <w:rPr/>
          <w:fldChar w:fldCharType="end"/>
        </w:r>
      </w:del>
    </w:p>
    <w:p>
      <w:pPr>
        <w:pStyle w:val="22"/>
        <w:tabs>
          <w:tab w:val="right" w:pos="1200"/>
          <w:tab w:val="right" w:leader="dot" w:pos="9641"/>
          <w:tab w:val="clear" w:pos="9639"/>
        </w:tabs>
        <w:rPr>
          <w:del w:id="2168" w:author="Danni SONG(CMCC)" w:date="2023-11-23T00:03:51Z"/>
        </w:rPr>
      </w:pPr>
      <w:del w:id="2169" w:author="Danni SONG(CMCC)" w:date="2023-11-23T00:03:51Z">
        <w:r>
          <w:rPr/>
          <w:delText>B.2</w:delText>
        </w:r>
      </w:del>
      <w:del w:id="2170" w:author="Danni SONG(CMCC)" w:date="2023-11-23T00:03:51Z">
        <w:r>
          <w:rPr/>
          <w:tab/>
        </w:r>
      </w:del>
      <w:del w:id="2171" w:author="Danni SONG(CMCC)" w:date="2023-11-23T00:03:51Z">
        <w:r>
          <w:rPr/>
          <w:delText>Multi-path fading Propagation Conditions</w:delText>
        </w:r>
      </w:del>
      <w:del w:id="2172" w:author="Danni SONG(CMCC)" w:date="2023-11-23T00:03:51Z">
        <w:r>
          <w:rPr/>
          <w:tab/>
        </w:r>
      </w:del>
      <w:del w:id="2173" w:author="Danni SONG(CMCC)" w:date="2023-11-23T00:03:51Z">
        <w:r>
          <w:rPr/>
          <w:fldChar w:fldCharType="begin"/>
        </w:r>
      </w:del>
      <w:del w:id="2174" w:author="Danni SONG(CMCC)" w:date="2023-11-23T00:03:51Z">
        <w:r>
          <w:rPr/>
          <w:delInstrText xml:space="preserve"> PAGEREF _Toc720 \h </w:delInstrText>
        </w:r>
      </w:del>
      <w:del w:id="2175" w:author="Danni SONG(CMCC)" w:date="2023-11-23T00:03:51Z">
        <w:r>
          <w:rPr/>
          <w:fldChar w:fldCharType="separate"/>
        </w:r>
      </w:del>
      <w:del w:id="2176" w:author="Danni SONG(CMCC)" w:date="2023-11-23T00:03:51Z">
        <w:r>
          <w:rPr/>
          <w:delText>215</w:delText>
        </w:r>
      </w:del>
      <w:del w:id="2177" w:author="Danni SONG(CMCC)" w:date="2023-11-23T00:03:51Z">
        <w:r>
          <w:rPr/>
          <w:fldChar w:fldCharType="end"/>
        </w:r>
      </w:del>
    </w:p>
    <w:p>
      <w:pPr>
        <w:pStyle w:val="21"/>
        <w:tabs>
          <w:tab w:val="right" w:pos="1200"/>
          <w:tab w:val="right" w:leader="dot" w:pos="9641"/>
          <w:tab w:val="clear" w:pos="9639"/>
        </w:tabs>
        <w:rPr>
          <w:del w:id="2178" w:author="Danni SONG(CMCC)" w:date="2023-11-23T00:03:51Z"/>
        </w:rPr>
      </w:pPr>
      <w:del w:id="2179" w:author="Danni SONG(CMCC)" w:date="2023-11-23T00:03:51Z">
        <w:r>
          <w:rPr>
            <w:snapToGrid w:val="0"/>
          </w:rPr>
          <w:delText>B.2.1</w:delText>
        </w:r>
      </w:del>
      <w:del w:id="2180" w:author="Danni SONG(CMCC)" w:date="2023-11-23T00:03:51Z">
        <w:r>
          <w:rPr>
            <w:snapToGrid w:val="0"/>
          </w:rPr>
          <w:tab/>
        </w:r>
      </w:del>
      <w:del w:id="2181" w:author="Danni SONG(CMCC)" w:date="2023-11-23T00:03:51Z">
        <w:r>
          <w:rPr>
            <w:snapToGrid w:val="0"/>
          </w:rPr>
          <w:delText>Delay profiles</w:delText>
        </w:r>
      </w:del>
      <w:del w:id="2182" w:author="Danni SONG(CMCC)" w:date="2023-11-23T00:03:51Z">
        <w:r>
          <w:rPr/>
          <w:tab/>
        </w:r>
      </w:del>
      <w:del w:id="2183" w:author="Danni SONG(CMCC)" w:date="2023-11-23T00:03:51Z">
        <w:r>
          <w:rPr/>
          <w:fldChar w:fldCharType="begin"/>
        </w:r>
      </w:del>
      <w:del w:id="2184" w:author="Danni SONG(CMCC)" w:date="2023-11-23T00:03:51Z">
        <w:r>
          <w:rPr/>
          <w:delInstrText xml:space="preserve"> PAGEREF _Toc30809 \h </w:delInstrText>
        </w:r>
      </w:del>
      <w:del w:id="2185" w:author="Danni SONG(CMCC)" w:date="2023-11-23T00:03:51Z">
        <w:r>
          <w:rPr/>
          <w:fldChar w:fldCharType="separate"/>
        </w:r>
      </w:del>
      <w:del w:id="2186" w:author="Danni SONG(CMCC)" w:date="2023-11-23T00:03:51Z">
        <w:r>
          <w:rPr/>
          <w:delText>215</w:delText>
        </w:r>
      </w:del>
      <w:del w:id="2187" w:author="Danni SONG(CMCC)" w:date="2023-11-23T00:03:51Z">
        <w:r>
          <w:rPr/>
          <w:fldChar w:fldCharType="end"/>
        </w:r>
      </w:del>
    </w:p>
    <w:p>
      <w:pPr>
        <w:pStyle w:val="21"/>
        <w:tabs>
          <w:tab w:val="right" w:pos="1200"/>
          <w:tab w:val="right" w:leader="dot" w:pos="9641"/>
          <w:tab w:val="clear" w:pos="9639"/>
        </w:tabs>
        <w:rPr>
          <w:del w:id="2188" w:author="Danni SONG(CMCC)" w:date="2023-11-23T00:03:51Z"/>
        </w:rPr>
      </w:pPr>
      <w:del w:id="2189" w:author="Danni SONG(CMCC)" w:date="2023-11-23T00:03:51Z">
        <w:r>
          <w:rPr/>
          <w:delText>B.2.2</w:delText>
        </w:r>
      </w:del>
      <w:del w:id="2190" w:author="Danni SONG(CMCC)" w:date="2023-11-23T00:03:51Z">
        <w:r>
          <w:rPr/>
          <w:tab/>
        </w:r>
      </w:del>
      <w:del w:id="2191" w:author="Danni SONG(CMCC)" w:date="2023-11-23T00:03:51Z">
        <w:r>
          <w:rPr/>
          <w:delText>Combinations of channel model parameters</w:delText>
        </w:r>
      </w:del>
      <w:del w:id="2192" w:author="Danni SONG(CMCC)" w:date="2023-11-23T00:03:51Z">
        <w:r>
          <w:rPr/>
          <w:tab/>
        </w:r>
      </w:del>
      <w:del w:id="2193" w:author="Danni SONG(CMCC)" w:date="2023-11-23T00:03:51Z">
        <w:r>
          <w:rPr/>
          <w:fldChar w:fldCharType="begin"/>
        </w:r>
      </w:del>
      <w:del w:id="2194" w:author="Danni SONG(CMCC)" w:date="2023-11-23T00:03:51Z">
        <w:r>
          <w:rPr/>
          <w:delInstrText xml:space="preserve"> PAGEREF _Toc15958 \h </w:delInstrText>
        </w:r>
      </w:del>
      <w:del w:id="2195" w:author="Danni SONG(CMCC)" w:date="2023-11-23T00:03:51Z">
        <w:r>
          <w:rPr/>
          <w:fldChar w:fldCharType="separate"/>
        </w:r>
      </w:del>
      <w:del w:id="2196" w:author="Danni SONG(CMCC)" w:date="2023-11-23T00:03:51Z">
        <w:r>
          <w:rPr/>
          <w:delText>216</w:delText>
        </w:r>
      </w:del>
      <w:del w:id="2197" w:author="Danni SONG(CMCC)" w:date="2023-11-23T00:03:51Z">
        <w:r>
          <w:rPr/>
          <w:fldChar w:fldCharType="end"/>
        </w:r>
      </w:del>
    </w:p>
    <w:p>
      <w:pPr>
        <w:pStyle w:val="54"/>
        <w:tabs>
          <w:tab w:val="right" w:leader="dot" w:pos="9641"/>
          <w:tab w:val="clear" w:pos="9639"/>
        </w:tabs>
        <w:rPr>
          <w:del w:id="2198" w:author="Danni SONG(CMCC)" w:date="2023-11-23T00:03:51Z"/>
        </w:rPr>
      </w:pPr>
      <w:del w:id="2199" w:author="Danni SONG(CMCC)" w:date="2023-11-23T00:03:51Z">
        <w:r>
          <w:rPr/>
          <w:delText>Annex C (</w:delText>
        </w:r>
      </w:del>
      <w:del w:id="2200" w:author="Danni SONG(CMCC)" w:date="2023-11-23T00:03:51Z">
        <w:r>
          <w:rPr>
            <w:lang w:eastAsia="en-GB"/>
          </w:rPr>
          <w:delText>normative</w:delText>
        </w:r>
      </w:del>
      <w:del w:id="2201" w:author="Danni SONG(CMCC)" w:date="2023-11-23T00:03:51Z">
        <w:r>
          <w:rPr/>
          <w:delText>): Downlink Physical Channels</w:delText>
        </w:r>
      </w:del>
      <w:del w:id="2202" w:author="Danni SONG(CMCC)" w:date="2023-11-23T00:03:51Z">
        <w:r>
          <w:rPr/>
          <w:tab/>
        </w:r>
      </w:del>
      <w:del w:id="2203" w:author="Danni SONG(CMCC)" w:date="2023-11-23T00:03:51Z">
        <w:r>
          <w:rPr>
            <w:b w:val="0"/>
          </w:rPr>
          <w:fldChar w:fldCharType="begin"/>
        </w:r>
      </w:del>
      <w:del w:id="2204" w:author="Danni SONG(CMCC)" w:date="2023-11-23T00:03:51Z">
        <w:r>
          <w:rPr/>
          <w:delInstrText xml:space="preserve"> PAGEREF _Toc30723 \h </w:delInstrText>
        </w:r>
      </w:del>
      <w:del w:id="2205" w:author="Danni SONG(CMCC)" w:date="2023-11-23T00:03:51Z">
        <w:r>
          <w:rPr>
            <w:b w:val="0"/>
          </w:rPr>
          <w:fldChar w:fldCharType="separate"/>
        </w:r>
      </w:del>
      <w:del w:id="2206" w:author="Danni SONG(CMCC)" w:date="2023-11-23T00:03:51Z">
        <w:r>
          <w:rPr/>
          <w:delText>217</w:delText>
        </w:r>
      </w:del>
      <w:del w:id="2207" w:author="Danni SONG(CMCC)" w:date="2023-11-23T00:03:51Z">
        <w:r>
          <w:rPr>
            <w:b w:val="0"/>
          </w:rPr>
          <w:fldChar w:fldCharType="end"/>
        </w:r>
      </w:del>
    </w:p>
    <w:p>
      <w:pPr>
        <w:pStyle w:val="22"/>
        <w:tabs>
          <w:tab w:val="right" w:pos="1200"/>
          <w:tab w:val="right" w:leader="dot" w:pos="9641"/>
          <w:tab w:val="clear" w:pos="9639"/>
        </w:tabs>
        <w:rPr>
          <w:del w:id="2208" w:author="Danni SONG(CMCC)" w:date="2023-11-23T00:03:51Z"/>
        </w:rPr>
      </w:pPr>
      <w:del w:id="2209" w:author="Danni SONG(CMCC)" w:date="2023-11-23T00:03:51Z">
        <w:r>
          <w:rPr/>
          <w:delText>C.0</w:delText>
        </w:r>
      </w:del>
      <w:del w:id="2210" w:author="Danni SONG(CMCC)" w:date="2023-11-23T00:03:51Z">
        <w:r>
          <w:rPr/>
          <w:tab/>
        </w:r>
      </w:del>
      <w:del w:id="2211" w:author="Danni SONG(CMCC)" w:date="2023-11-23T00:03:51Z">
        <w:r>
          <w:rPr/>
          <w:delText>Downlink signal levels</w:delText>
        </w:r>
      </w:del>
      <w:del w:id="2212" w:author="Danni SONG(CMCC)" w:date="2023-11-23T00:03:51Z">
        <w:r>
          <w:rPr/>
          <w:tab/>
        </w:r>
      </w:del>
      <w:del w:id="2213" w:author="Danni SONG(CMCC)" w:date="2023-11-23T00:03:51Z">
        <w:r>
          <w:rPr/>
          <w:fldChar w:fldCharType="begin"/>
        </w:r>
      </w:del>
      <w:del w:id="2214" w:author="Danni SONG(CMCC)" w:date="2023-11-23T00:03:51Z">
        <w:r>
          <w:rPr/>
          <w:delInstrText xml:space="preserve"> PAGEREF _Toc27071 \h </w:delInstrText>
        </w:r>
      </w:del>
      <w:del w:id="2215" w:author="Danni SONG(CMCC)" w:date="2023-11-23T00:03:51Z">
        <w:r>
          <w:rPr/>
          <w:fldChar w:fldCharType="separate"/>
        </w:r>
      </w:del>
      <w:del w:id="2216" w:author="Danni SONG(CMCC)" w:date="2023-11-23T00:03:51Z">
        <w:r>
          <w:rPr/>
          <w:delText>217</w:delText>
        </w:r>
      </w:del>
      <w:del w:id="2217" w:author="Danni SONG(CMCC)" w:date="2023-11-23T00:03:51Z">
        <w:r>
          <w:rPr/>
          <w:fldChar w:fldCharType="end"/>
        </w:r>
      </w:del>
    </w:p>
    <w:p>
      <w:pPr>
        <w:pStyle w:val="22"/>
        <w:tabs>
          <w:tab w:val="right" w:pos="1200"/>
          <w:tab w:val="right" w:leader="dot" w:pos="9641"/>
          <w:tab w:val="clear" w:pos="9639"/>
        </w:tabs>
        <w:rPr>
          <w:del w:id="2218" w:author="Danni SONG(CMCC)" w:date="2023-11-23T00:03:51Z"/>
        </w:rPr>
      </w:pPr>
      <w:del w:id="2219" w:author="Danni SONG(CMCC)" w:date="2023-11-23T00:03:51Z">
        <w:r>
          <w:rPr/>
          <w:delText>C.1</w:delText>
        </w:r>
      </w:del>
      <w:del w:id="2220" w:author="Danni SONG(CMCC)" w:date="2023-11-23T00:03:51Z">
        <w:r>
          <w:rPr/>
          <w:tab/>
        </w:r>
      </w:del>
      <w:del w:id="2221" w:author="Danni SONG(CMCC)" w:date="2023-11-23T00:03:51Z">
        <w:r>
          <w:rPr/>
          <w:delText>General</w:delText>
        </w:r>
      </w:del>
      <w:del w:id="2222" w:author="Danni SONG(CMCC)" w:date="2023-11-23T00:03:51Z">
        <w:r>
          <w:rPr/>
          <w:tab/>
        </w:r>
      </w:del>
      <w:del w:id="2223" w:author="Danni SONG(CMCC)" w:date="2023-11-23T00:03:51Z">
        <w:r>
          <w:rPr/>
          <w:fldChar w:fldCharType="begin"/>
        </w:r>
      </w:del>
      <w:del w:id="2224" w:author="Danni SONG(CMCC)" w:date="2023-11-23T00:03:51Z">
        <w:r>
          <w:rPr/>
          <w:delInstrText xml:space="preserve"> PAGEREF _Toc13107 \h </w:delInstrText>
        </w:r>
      </w:del>
      <w:del w:id="2225" w:author="Danni SONG(CMCC)" w:date="2023-11-23T00:03:51Z">
        <w:r>
          <w:rPr/>
          <w:fldChar w:fldCharType="separate"/>
        </w:r>
      </w:del>
      <w:del w:id="2226" w:author="Danni SONG(CMCC)" w:date="2023-11-23T00:03:51Z">
        <w:r>
          <w:rPr/>
          <w:delText>217</w:delText>
        </w:r>
      </w:del>
      <w:del w:id="2227" w:author="Danni SONG(CMCC)" w:date="2023-11-23T00:03:51Z">
        <w:r>
          <w:rPr/>
          <w:fldChar w:fldCharType="end"/>
        </w:r>
      </w:del>
    </w:p>
    <w:p>
      <w:pPr>
        <w:pStyle w:val="22"/>
        <w:tabs>
          <w:tab w:val="right" w:pos="1200"/>
          <w:tab w:val="right" w:leader="dot" w:pos="9641"/>
          <w:tab w:val="clear" w:pos="9639"/>
        </w:tabs>
        <w:rPr>
          <w:del w:id="2228" w:author="Danni SONG(CMCC)" w:date="2023-11-23T00:03:51Z"/>
        </w:rPr>
      </w:pPr>
      <w:del w:id="2229" w:author="Danni SONG(CMCC)" w:date="2023-11-23T00:03:51Z">
        <w:r>
          <w:rPr/>
          <w:delText>C.2</w:delText>
        </w:r>
      </w:del>
      <w:del w:id="2230" w:author="Danni SONG(CMCC)" w:date="2023-11-23T00:03:51Z">
        <w:r>
          <w:rPr/>
          <w:tab/>
        </w:r>
      </w:del>
      <w:del w:id="2231" w:author="Danni SONG(CMCC)" w:date="2023-11-23T00:03:51Z">
        <w:r>
          <w:rPr/>
          <w:delText>Set-up</w:delText>
        </w:r>
      </w:del>
      <w:del w:id="2232" w:author="Danni SONG(CMCC)" w:date="2023-11-23T00:03:51Z">
        <w:r>
          <w:rPr/>
          <w:tab/>
        </w:r>
      </w:del>
      <w:del w:id="2233" w:author="Danni SONG(CMCC)" w:date="2023-11-23T00:03:51Z">
        <w:r>
          <w:rPr/>
          <w:fldChar w:fldCharType="begin"/>
        </w:r>
      </w:del>
      <w:del w:id="2234" w:author="Danni SONG(CMCC)" w:date="2023-11-23T00:03:51Z">
        <w:r>
          <w:rPr/>
          <w:delInstrText xml:space="preserve"> PAGEREF _Toc18953 \h </w:delInstrText>
        </w:r>
      </w:del>
      <w:del w:id="2235" w:author="Danni SONG(CMCC)" w:date="2023-11-23T00:03:51Z">
        <w:r>
          <w:rPr/>
          <w:fldChar w:fldCharType="separate"/>
        </w:r>
      </w:del>
      <w:del w:id="2236" w:author="Danni SONG(CMCC)" w:date="2023-11-23T00:03:51Z">
        <w:r>
          <w:rPr/>
          <w:delText>221</w:delText>
        </w:r>
      </w:del>
      <w:del w:id="2237" w:author="Danni SONG(CMCC)" w:date="2023-11-23T00:03:51Z">
        <w:r>
          <w:rPr/>
          <w:fldChar w:fldCharType="end"/>
        </w:r>
      </w:del>
    </w:p>
    <w:p>
      <w:pPr>
        <w:pStyle w:val="22"/>
        <w:tabs>
          <w:tab w:val="right" w:pos="1200"/>
          <w:tab w:val="right" w:leader="dot" w:pos="9641"/>
          <w:tab w:val="clear" w:pos="9639"/>
        </w:tabs>
        <w:rPr>
          <w:del w:id="2238" w:author="Danni SONG(CMCC)" w:date="2023-11-23T00:03:51Z"/>
        </w:rPr>
      </w:pPr>
      <w:del w:id="2239" w:author="Danni SONG(CMCC)" w:date="2023-11-23T00:03:51Z">
        <w:r>
          <w:rPr/>
          <w:delText>C.3</w:delText>
        </w:r>
      </w:del>
      <w:del w:id="2240" w:author="Danni SONG(CMCC)" w:date="2023-11-23T00:03:51Z">
        <w:r>
          <w:rPr/>
          <w:tab/>
        </w:r>
      </w:del>
      <w:del w:id="2241" w:author="Danni SONG(CMCC)" w:date="2023-11-23T00:03:51Z">
        <w:r>
          <w:rPr/>
          <w:delText>Connection</w:delText>
        </w:r>
      </w:del>
      <w:del w:id="2242" w:author="Danni SONG(CMCC)" w:date="2023-11-23T00:03:51Z">
        <w:r>
          <w:rPr/>
          <w:tab/>
        </w:r>
      </w:del>
      <w:del w:id="2243" w:author="Danni SONG(CMCC)" w:date="2023-11-23T00:03:51Z">
        <w:r>
          <w:rPr/>
          <w:fldChar w:fldCharType="begin"/>
        </w:r>
      </w:del>
      <w:del w:id="2244" w:author="Danni SONG(CMCC)" w:date="2023-11-23T00:03:51Z">
        <w:r>
          <w:rPr/>
          <w:delInstrText xml:space="preserve"> PAGEREF _Toc32354 \h </w:delInstrText>
        </w:r>
      </w:del>
      <w:del w:id="2245" w:author="Danni SONG(CMCC)" w:date="2023-11-23T00:03:51Z">
        <w:r>
          <w:rPr/>
          <w:fldChar w:fldCharType="separate"/>
        </w:r>
      </w:del>
      <w:del w:id="2246" w:author="Danni SONG(CMCC)" w:date="2023-11-23T00:03:51Z">
        <w:r>
          <w:rPr/>
          <w:delText>222</w:delText>
        </w:r>
      </w:del>
      <w:del w:id="2247" w:author="Danni SONG(CMCC)" w:date="2023-11-23T00:03:51Z">
        <w:r>
          <w:rPr/>
          <w:fldChar w:fldCharType="end"/>
        </w:r>
      </w:del>
    </w:p>
    <w:p>
      <w:pPr>
        <w:pStyle w:val="21"/>
        <w:tabs>
          <w:tab w:val="right" w:pos="1200"/>
          <w:tab w:val="right" w:leader="dot" w:pos="9641"/>
          <w:tab w:val="clear" w:pos="9639"/>
        </w:tabs>
        <w:rPr>
          <w:del w:id="2248" w:author="Danni SONG(CMCC)" w:date="2023-11-23T00:03:51Z"/>
        </w:rPr>
      </w:pPr>
      <w:del w:id="2249" w:author="Danni SONG(CMCC)" w:date="2023-11-23T00:03:51Z">
        <w:r>
          <w:rPr/>
          <w:delText>C.3.0</w:delText>
        </w:r>
      </w:del>
      <w:del w:id="2250" w:author="Danni SONG(CMCC)" w:date="2023-11-23T00:03:51Z">
        <w:r>
          <w:rPr/>
          <w:tab/>
        </w:r>
      </w:del>
      <w:del w:id="2251" w:author="Danni SONG(CMCC)" w:date="2023-11-23T00:03:51Z">
        <w:r>
          <w:rPr/>
          <w:delText>Measurement of Transmitter Characteristics</w:delText>
        </w:r>
      </w:del>
      <w:del w:id="2252" w:author="Danni SONG(CMCC)" w:date="2023-11-23T00:03:51Z">
        <w:r>
          <w:rPr/>
          <w:tab/>
        </w:r>
      </w:del>
      <w:del w:id="2253" w:author="Danni SONG(CMCC)" w:date="2023-11-23T00:03:51Z">
        <w:r>
          <w:rPr/>
          <w:fldChar w:fldCharType="begin"/>
        </w:r>
      </w:del>
      <w:del w:id="2254" w:author="Danni SONG(CMCC)" w:date="2023-11-23T00:03:51Z">
        <w:r>
          <w:rPr/>
          <w:delInstrText xml:space="preserve"> PAGEREF _Toc16247 \h </w:delInstrText>
        </w:r>
      </w:del>
      <w:del w:id="2255" w:author="Danni SONG(CMCC)" w:date="2023-11-23T00:03:51Z">
        <w:r>
          <w:rPr/>
          <w:fldChar w:fldCharType="separate"/>
        </w:r>
      </w:del>
      <w:del w:id="2256" w:author="Danni SONG(CMCC)" w:date="2023-11-23T00:03:51Z">
        <w:r>
          <w:rPr/>
          <w:delText>222</w:delText>
        </w:r>
      </w:del>
      <w:del w:id="2257" w:author="Danni SONG(CMCC)" w:date="2023-11-23T00:03:51Z">
        <w:r>
          <w:rPr/>
          <w:fldChar w:fldCharType="end"/>
        </w:r>
      </w:del>
    </w:p>
    <w:p>
      <w:pPr>
        <w:pStyle w:val="21"/>
        <w:tabs>
          <w:tab w:val="right" w:pos="1200"/>
          <w:tab w:val="right" w:leader="dot" w:pos="9641"/>
          <w:tab w:val="clear" w:pos="9639"/>
        </w:tabs>
        <w:rPr>
          <w:del w:id="2258" w:author="Danni SONG(CMCC)" w:date="2023-11-23T00:03:51Z"/>
        </w:rPr>
      </w:pPr>
      <w:del w:id="2259" w:author="Danni SONG(CMCC)" w:date="2023-11-23T00:03:51Z">
        <w:r>
          <w:rPr/>
          <w:delText>C.3.1</w:delText>
        </w:r>
      </w:del>
      <w:del w:id="2260" w:author="Danni SONG(CMCC)" w:date="2023-11-23T00:03:51Z">
        <w:r>
          <w:rPr/>
          <w:tab/>
        </w:r>
      </w:del>
      <w:del w:id="2261" w:author="Danni SONG(CMCC)" w:date="2023-11-23T00:03:51Z">
        <w:r>
          <w:rPr/>
          <w:delText>Measurement of Receiver Characteristics</w:delText>
        </w:r>
      </w:del>
      <w:del w:id="2262" w:author="Danni SONG(CMCC)" w:date="2023-11-23T00:03:51Z">
        <w:r>
          <w:rPr/>
          <w:tab/>
        </w:r>
      </w:del>
      <w:del w:id="2263" w:author="Danni SONG(CMCC)" w:date="2023-11-23T00:03:51Z">
        <w:r>
          <w:rPr/>
          <w:fldChar w:fldCharType="begin"/>
        </w:r>
      </w:del>
      <w:del w:id="2264" w:author="Danni SONG(CMCC)" w:date="2023-11-23T00:03:51Z">
        <w:r>
          <w:rPr/>
          <w:delInstrText xml:space="preserve"> PAGEREF _Toc18374 \h </w:delInstrText>
        </w:r>
      </w:del>
      <w:del w:id="2265" w:author="Danni SONG(CMCC)" w:date="2023-11-23T00:03:51Z">
        <w:r>
          <w:rPr/>
          <w:fldChar w:fldCharType="separate"/>
        </w:r>
      </w:del>
      <w:del w:id="2266" w:author="Danni SONG(CMCC)" w:date="2023-11-23T00:03:51Z">
        <w:r>
          <w:rPr/>
          <w:delText>223</w:delText>
        </w:r>
      </w:del>
      <w:del w:id="2267" w:author="Danni SONG(CMCC)" w:date="2023-11-23T00:03:51Z">
        <w:r>
          <w:rPr/>
          <w:fldChar w:fldCharType="end"/>
        </w:r>
      </w:del>
    </w:p>
    <w:p>
      <w:pPr>
        <w:pStyle w:val="21"/>
        <w:tabs>
          <w:tab w:val="right" w:pos="1200"/>
          <w:tab w:val="right" w:leader="dot" w:pos="9641"/>
          <w:tab w:val="clear" w:pos="9639"/>
        </w:tabs>
        <w:rPr>
          <w:del w:id="2268" w:author="Danni SONG(CMCC)" w:date="2023-11-23T00:03:51Z"/>
        </w:rPr>
      </w:pPr>
      <w:del w:id="2269" w:author="Danni SONG(CMCC)" w:date="2023-11-23T00:03:51Z">
        <w:r>
          <w:rPr/>
          <w:delText>C.3.2</w:delText>
        </w:r>
      </w:del>
      <w:del w:id="2270" w:author="Danni SONG(CMCC)" w:date="2023-11-23T00:03:51Z">
        <w:r>
          <w:rPr/>
          <w:tab/>
        </w:r>
      </w:del>
      <w:del w:id="2271" w:author="Danni SONG(CMCC)" w:date="2023-11-23T00:03:51Z">
        <w:r>
          <w:rPr/>
          <w:delText>Measurement of Performance requirements</w:delText>
        </w:r>
      </w:del>
      <w:del w:id="2272" w:author="Danni SONG(CMCC)" w:date="2023-11-23T00:03:51Z">
        <w:r>
          <w:rPr/>
          <w:tab/>
        </w:r>
      </w:del>
      <w:del w:id="2273" w:author="Danni SONG(CMCC)" w:date="2023-11-23T00:03:51Z">
        <w:r>
          <w:rPr/>
          <w:fldChar w:fldCharType="begin"/>
        </w:r>
      </w:del>
      <w:del w:id="2274" w:author="Danni SONG(CMCC)" w:date="2023-11-23T00:03:51Z">
        <w:r>
          <w:rPr/>
          <w:delInstrText xml:space="preserve"> PAGEREF _Toc23137 \h </w:delInstrText>
        </w:r>
      </w:del>
      <w:del w:id="2275" w:author="Danni SONG(CMCC)" w:date="2023-11-23T00:03:51Z">
        <w:r>
          <w:rPr/>
          <w:fldChar w:fldCharType="separate"/>
        </w:r>
      </w:del>
      <w:del w:id="2276" w:author="Danni SONG(CMCC)" w:date="2023-11-23T00:03:51Z">
        <w:r>
          <w:rPr/>
          <w:delText>224</w:delText>
        </w:r>
      </w:del>
      <w:del w:id="2277" w:author="Danni SONG(CMCC)" w:date="2023-11-23T00:03:51Z">
        <w:r>
          <w:rPr/>
          <w:fldChar w:fldCharType="end"/>
        </w:r>
      </w:del>
    </w:p>
    <w:p>
      <w:pPr>
        <w:pStyle w:val="21"/>
        <w:tabs>
          <w:tab w:val="right" w:pos="1200"/>
          <w:tab w:val="right" w:leader="dot" w:pos="9641"/>
          <w:tab w:val="clear" w:pos="9639"/>
        </w:tabs>
        <w:rPr>
          <w:del w:id="2278" w:author="Danni SONG(CMCC)" w:date="2023-11-23T00:03:51Z"/>
        </w:rPr>
      </w:pPr>
      <w:del w:id="2279" w:author="Danni SONG(CMCC)" w:date="2023-11-23T00:03:51Z">
        <w:r>
          <w:rPr>
            <w:rFonts w:eastAsia="宋体"/>
            <w:lang w:val="en-US" w:eastAsia="zh-CN"/>
          </w:rPr>
          <w:delText>C</w:delText>
        </w:r>
      </w:del>
      <w:del w:id="2280" w:author="Danni SONG(CMCC)" w:date="2023-11-23T00:03:51Z">
        <w:r>
          <w:rPr>
            <w:lang w:val="en-US"/>
          </w:rPr>
          <w:delText>.3.3</w:delText>
        </w:r>
      </w:del>
      <w:del w:id="2281" w:author="Danni SONG(CMCC)" w:date="2023-11-23T00:03:51Z">
        <w:r>
          <w:rPr>
            <w:lang w:val="en-US"/>
          </w:rPr>
          <w:tab/>
        </w:r>
      </w:del>
      <w:del w:id="2282" w:author="Danni SONG(CMCC)" w:date="2023-11-23T00:03:51Z">
        <w:r>
          <w:rPr>
            <w:lang w:val="en-US"/>
          </w:rPr>
          <w:delText>Measurement of Receiver Characteristics for Narrowband IoT</w:delText>
        </w:r>
      </w:del>
      <w:del w:id="2283" w:author="Danni SONG(CMCC)" w:date="2023-11-23T00:03:51Z">
        <w:r>
          <w:rPr/>
          <w:tab/>
        </w:r>
      </w:del>
      <w:del w:id="2284" w:author="Danni SONG(CMCC)" w:date="2023-11-23T00:03:51Z">
        <w:r>
          <w:rPr/>
          <w:fldChar w:fldCharType="begin"/>
        </w:r>
      </w:del>
      <w:del w:id="2285" w:author="Danni SONG(CMCC)" w:date="2023-11-23T00:03:51Z">
        <w:r>
          <w:rPr/>
          <w:delInstrText xml:space="preserve"> PAGEREF _Toc13677 \h </w:delInstrText>
        </w:r>
      </w:del>
      <w:del w:id="2286" w:author="Danni SONG(CMCC)" w:date="2023-11-23T00:03:51Z">
        <w:r>
          <w:rPr/>
          <w:fldChar w:fldCharType="separate"/>
        </w:r>
      </w:del>
      <w:del w:id="2287" w:author="Danni SONG(CMCC)" w:date="2023-11-23T00:03:51Z">
        <w:r>
          <w:rPr/>
          <w:delText>225</w:delText>
        </w:r>
      </w:del>
      <w:del w:id="2288" w:author="Danni SONG(CMCC)" w:date="2023-11-23T00:03:51Z">
        <w:r>
          <w:rPr/>
          <w:fldChar w:fldCharType="end"/>
        </w:r>
      </w:del>
    </w:p>
    <w:p>
      <w:pPr>
        <w:pStyle w:val="54"/>
        <w:tabs>
          <w:tab w:val="right" w:leader="dot" w:pos="9641"/>
          <w:tab w:val="clear" w:pos="9639"/>
        </w:tabs>
        <w:rPr>
          <w:del w:id="2289" w:author="Danni SONG(CMCC)" w:date="2023-11-23T00:03:51Z"/>
        </w:rPr>
      </w:pPr>
      <w:del w:id="2290" w:author="Danni SONG(CMCC)" w:date="2023-11-23T00:03:51Z">
        <w:r>
          <w:rPr/>
          <w:delText>Annex D (</w:delText>
        </w:r>
      </w:del>
      <w:del w:id="2291" w:author="Danni SONG(CMCC)" w:date="2023-11-23T00:03:51Z">
        <w:r>
          <w:rPr>
            <w:lang w:eastAsia="en-GB"/>
          </w:rPr>
          <w:delText>normative</w:delText>
        </w:r>
      </w:del>
      <w:del w:id="2292" w:author="Danni SONG(CMCC)" w:date="2023-11-23T00:03:51Z">
        <w:r>
          <w:rPr/>
          <w:delText>): Characteristics of the Interfering Signal</w:delText>
        </w:r>
      </w:del>
      <w:del w:id="2293" w:author="Danni SONG(CMCC)" w:date="2023-11-23T00:03:51Z">
        <w:r>
          <w:rPr/>
          <w:tab/>
        </w:r>
      </w:del>
      <w:del w:id="2294" w:author="Danni SONG(CMCC)" w:date="2023-11-23T00:03:51Z">
        <w:r>
          <w:rPr>
            <w:b w:val="0"/>
          </w:rPr>
          <w:fldChar w:fldCharType="begin"/>
        </w:r>
      </w:del>
      <w:del w:id="2295" w:author="Danni SONG(CMCC)" w:date="2023-11-23T00:03:51Z">
        <w:r>
          <w:rPr/>
          <w:delInstrText xml:space="preserve"> PAGEREF _Toc27493 \h </w:delInstrText>
        </w:r>
      </w:del>
      <w:del w:id="2296" w:author="Danni SONG(CMCC)" w:date="2023-11-23T00:03:51Z">
        <w:r>
          <w:rPr>
            <w:b w:val="0"/>
          </w:rPr>
          <w:fldChar w:fldCharType="separate"/>
        </w:r>
      </w:del>
      <w:del w:id="2297" w:author="Danni SONG(CMCC)" w:date="2023-11-23T00:03:51Z">
        <w:r>
          <w:rPr/>
          <w:delText>225</w:delText>
        </w:r>
      </w:del>
      <w:del w:id="2298" w:author="Danni SONG(CMCC)" w:date="2023-11-23T00:03:51Z">
        <w:r>
          <w:rPr>
            <w:b w:val="0"/>
          </w:rPr>
          <w:fldChar w:fldCharType="end"/>
        </w:r>
      </w:del>
    </w:p>
    <w:p>
      <w:pPr>
        <w:pStyle w:val="22"/>
        <w:tabs>
          <w:tab w:val="right" w:pos="1200"/>
          <w:tab w:val="right" w:leader="dot" w:pos="9641"/>
          <w:tab w:val="clear" w:pos="9639"/>
        </w:tabs>
        <w:rPr>
          <w:del w:id="2299" w:author="Danni SONG(CMCC)" w:date="2023-11-23T00:03:51Z"/>
        </w:rPr>
      </w:pPr>
      <w:del w:id="2300" w:author="Danni SONG(CMCC)" w:date="2023-11-23T00:03:51Z">
        <w:r>
          <w:rPr/>
          <w:delText>D.1</w:delText>
        </w:r>
      </w:del>
      <w:del w:id="2301" w:author="Danni SONG(CMCC)" w:date="2023-11-23T00:03:51Z">
        <w:r>
          <w:rPr/>
          <w:tab/>
        </w:r>
      </w:del>
      <w:del w:id="2302" w:author="Danni SONG(CMCC)" w:date="2023-11-23T00:03:51Z">
        <w:r>
          <w:rPr/>
          <w:delText>General</w:delText>
        </w:r>
      </w:del>
      <w:del w:id="2303" w:author="Danni SONG(CMCC)" w:date="2023-11-23T00:03:51Z">
        <w:r>
          <w:rPr/>
          <w:tab/>
        </w:r>
      </w:del>
      <w:del w:id="2304" w:author="Danni SONG(CMCC)" w:date="2023-11-23T00:03:51Z">
        <w:r>
          <w:rPr/>
          <w:fldChar w:fldCharType="begin"/>
        </w:r>
      </w:del>
      <w:del w:id="2305" w:author="Danni SONG(CMCC)" w:date="2023-11-23T00:03:51Z">
        <w:r>
          <w:rPr/>
          <w:delInstrText xml:space="preserve"> PAGEREF _Toc13593 \h </w:delInstrText>
        </w:r>
      </w:del>
      <w:del w:id="2306" w:author="Danni SONG(CMCC)" w:date="2023-11-23T00:03:51Z">
        <w:r>
          <w:rPr/>
          <w:fldChar w:fldCharType="separate"/>
        </w:r>
      </w:del>
      <w:del w:id="2307" w:author="Danni SONG(CMCC)" w:date="2023-11-23T00:03:51Z">
        <w:r>
          <w:rPr/>
          <w:delText>225</w:delText>
        </w:r>
      </w:del>
      <w:del w:id="2308" w:author="Danni SONG(CMCC)" w:date="2023-11-23T00:03:51Z">
        <w:r>
          <w:rPr/>
          <w:fldChar w:fldCharType="end"/>
        </w:r>
      </w:del>
    </w:p>
    <w:p>
      <w:pPr>
        <w:pStyle w:val="22"/>
        <w:tabs>
          <w:tab w:val="right" w:pos="1200"/>
          <w:tab w:val="right" w:leader="dot" w:pos="9641"/>
          <w:tab w:val="clear" w:pos="9639"/>
        </w:tabs>
        <w:rPr>
          <w:del w:id="2309" w:author="Danni SONG(CMCC)" w:date="2023-11-23T00:03:51Z"/>
        </w:rPr>
      </w:pPr>
      <w:del w:id="2310" w:author="Danni SONG(CMCC)" w:date="2023-11-23T00:03:51Z">
        <w:r>
          <w:rPr/>
          <w:delText>D.2</w:delText>
        </w:r>
      </w:del>
      <w:del w:id="2311" w:author="Danni SONG(CMCC)" w:date="2023-11-23T00:03:51Z">
        <w:r>
          <w:rPr/>
          <w:tab/>
        </w:r>
      </w:del>
      <w:del w:id="2312" w:author="Danni SONG(CMCC)" w:date="2023-11-23T00:03:51Z">
        <w:r>
          <w:rPr/>
          <w:delText>Interference signals</w:delText>
        </w:r>
      </w:del>
      <w:del w:id="2313" w:author="Danni SONG(CMCC)" w:date="2023-11-23T00:03:51Z">
        <w:r>
          <w:rPr/>
          <w:tab/>
        </w:r>
      </w:del>
      <w:del w:id="2314" w:author="Danni SONG(CMCC)" w:date="2023-11-23T00:03:51Z">
        <w:r>
          <w:rPr/>
          <w:fldChar w:fldCharType="begin"/>
        </w:r>
      </w:del>
      <w:del w:id="2315" w:author="Danni SONG(CMCC)" w:date="2023-11-23T00:03:51Z">
        <w:r>
          <w:rPr/>
          <w:delInstrText xml:space="preserve"> PAGEREF _Toc4691 \h </w:delInstrText>
        </w:r>
      </w:del>
      <w:del w:id="2316" w:author="Danni SONG(CMCC)" w:date="2023-11-23T00:03:51Z">
        <w:r>
          <w:rPr/>
          <w:fldChar w:fldCharType="separate"/>
        </w:r>
      </w:del>
      <w:del w:id="2317" w:author="Danni SONG(CMCC)" w:date="2023-11-23T00:03:51Z">
        <w:r>
          <w:rPr/>
          <w:delText>226</w:delText>
        </w:r>
      </w:del>
      <w:del w:id="2318" w:author="Danni SONG(CMCC)" w:date="2023-11-23T00:03:51Z">
        <w:r>
          <w:rPr/>
          <w:fldChar w:fldCharType="end"/>
        </w:r>
      </w:del>
    </w:p>
    <w:p>
      <w:pPr>
        <w:pStyle w:val="54"/>
        <w:tabs>
          <w:tab w:val="right" w:leader="dot" w:pos="9641"/>
          <w:tab w:val="clear" w:pos="9639"/>
        </w:tabs>
        <w:rPr>
          <w:del w:id="2319" w:author="Danni SONG(CMCC)" w:date="2023-11-23T00:03:51Z"/>
        </w:rPr>
      </w:pPr>
      <w:del w:id="2320" w:author="Danni SONG(CMCC)" w:date="2023-11-23T00:03:51Z">
        <w:r>
          <w:rPr/>
          <w:delText>Annex E (no</w:delText>
        </w:r>
      </w:del>
      <w:del w:id="2321" w:author="Danni SONG(CMCC)" w:date="2023-11-23T00:03:51Z">
        <w:r>
          <w:rPr>
            <w:lang w:eastAsia="en-GB"/>
          </w:rPr>
          <w:delText>rmative</w:delText>
        </w:r>
      </w:del>
      <w:del w:id="2322" w:author="Danni SONG(CMCC)" w:date="2023-11-23T00:03:51Z">
        <w:r>
          <w:rPr/>
          <w:delText>): Global In-Channel TX-Test</w:delText>
        </w:r>
      </w:del>
      <w:del w:id="2323" w:author="Danni SONG(CMCC)" w:date="2023-11-23T00:03:51Z">
        <w:r>
          <w:rPr/>
          <w:tab/>
        </w:r>
      </w:del>
      <w:del w:id="2324" w:author="Danni SONG(CMCC)" w:date="2023-11-23T00:03:51Z">
        <w:r>
          <w:rPr>
            <w:b w:val="0"/>
          </w:rPr>
          <w:fldChar w:fldCharType="begin"/>
        </w:r>
      </w:del>
      <w:del w:id="2325" w:author="Danni SONG(CMCC)" w:date="2023-11-23T00:03:51Z">
        <w:r>
          <w:rPr/>
          <w:delInstrText xml:space="preserve"> PAGEREF _Toc5136 \h </w:delInstrText>
        </w:r>
      </w:del>
      <w:del w:id="2326" w:author="Danni SONG(CMCC)" w:date="2023-11-23T00:03:51Z">
        <w:r>
          <w:rPr>
            <w:b w:val="0"/>
          </w:rPr>
          <w:fldChar w:fldCharType="separate"/>
        </w:r>
      </w:del>
      <w:del w:id="2327" w:author="Danni SONG(CMCC)" w:date="2023-11-23T00:03:51Z">
        <w:r>
          <w:rPr/>
          <w:delText>226</w:delText>
        </w:r>
      </w:del>
      <w:del w:id="2328" w:author="Danni SONG(CMCC)" w:date="2023-11-23T00:03:51Z">
        <w:r>
          <w:rPr>
            <w:b w:val="0"/>
          </w:rPr>
          <w:fldChar w:fldCharType="end"/>
        </w:r>
      </w:del>
    </w:p>
    <w:p>
      <w:pPr>
        <w:pStyle w:val="22"/>
        <w:tabs>
          <w:tab w:val="right" w:pos="1200"/>
          <w:tab w:val="right" w:leader="dot" w:pos="9641"/>
          <w:tab w:val="clear" w:pos="9639"/>
        </w:tabs>
        <w:rPr>
          <w:del w:id="2329" w:author="Danni SONG(CMCC)" w:date="2023-11-23T00:03:51Z"/>
        </w:rPr>
      </w:pPr>
      <w:del w:id="2330" w:author="Danni SONG(CMCC)" w:date="2023-11-23T00:03:51Z">
        <w:r>
          <w:rPr>
            <w:snapToGrid w:val="0"/>
          </w:rPr>
          <w:delText>E.1</w:delText>
        </w:r>
      </w:del>
      <w:del w:id="2331" w:author="Danni SONG(CMCC)" w:date="2023-11-23T00:03:51Z">
        <w:r>
          <w:rPr>
            <w:snapToGrid w:val="0"/>
          </w:rPr>
          <w:tab/>
        </w:r>
      </w:del>
      <w:del w:id="2332" w:author="Danni SONG(CMCC)" w:date="2023-11-23T00:03:51Z">
        <w:r>
          <w:rPr>
            <w:snapToGrid w:val="0"/>
          </w:rPr>
          <w:delText>General</w:delText>
        </w:r>
      </w:del>
      <w:del w:id="2333" w:author="Danni SONG(CMCC)" w:date="2023-11-23T00:03:51Z">
        <w:r>
          <w:rPr/>
          <w:tab/>
        </w:r>
      </w:del>
      <w:del w:id="2334" w:author="Danni SONG(CMCC)" w:date="2023-11-23T00:03:51Z">
        <w:r>
          <w:rPr/>
          <w:fldChar w:fldCharType="begin"/>
        </w:r>
      </w:del>
      <w:del w:id="2335" w:author="Danni SONG(CMCC)" w:date="2023-11-23T00:03:51Z">
        <w:r>
          <w:rPr/>
          <w:delInstrText xml:space="preserve"> PAGEREF _Toc10571 \h </w:delInstrText>
        </w:r>
      </w:del>
      <w:del w:id="2336" w:author="Danni SONG(CMCC)" w:date="2023-11-23T00:03:51Z">
        <w:r>
          <w:rPr/>
          <w:fldChar w:fldCharType="separate"/>
        </w:r>
      </w:del>
      <w:del w:id="2337" w:author="Danni SONG(CMCC)" w:date="2023-11-23T00:03:51Z">
        <w:r>
          <w:rPr/>
          <w:delText>226</w:delText>
        </w:r>
      </w:del>
      <w:del w:id="2338" w:author="Danni SONG(CMCC)" w:date="2023-11-23T00:03:51Z">
        <w:r>
          <w:rPr/>
          <w:fldChar w:fldCharType="end"/>
        </w:r>
      </w:del>
    </w:p>
    <w:p>
      <w:pPr>
        <w:pStyle w:val="22"/>
        <w:tabs>
          <w:tab w:val="right" w:pos="1200"/>
          <w:tab w:val="right" w:leader="dot" w:pos="9641"/>
          <w:tab w:val="clear" w:pos="9639"/>
        </w:tabs>
        <w:rPr>
          <w:del w:id="2339" w:author="Danni SONG(CMCC)" w:date="2023-11-23T00:03:51Z"/>
        </w:rPr>
      </w:pPr>
      <w:del w:id="2340" w:author="Danni SONG(CMCC)" w:date="2023-11-23T00:03:51Z">
        <w:r>
          <w:rPr/>
          <w:delText>E.2</w:delText>
        </w:r>
      </w:del>
      <w:del w:id="2341" w:author="Danni SONG(CMCC)" w:date="2023-11-23T00:03:51Z">
        <w:r>
          <w:rPr/>
          <w:tab/>
        </w:r>
      </w:del>
      <w:del w:id="2342" w:author="Danni SONG(CMCC)" w:date="2023-11-23T00:03:51Z">
        <w:r>
          <w:rPr/>
          <w:delText>Signals and results</w:delText>
        </w:r>
      </w:del>
      <w:del w:id="2343" w:author="Danni SONG(CMCC)" w:date="2023-11-23T00:03:51Z">
        <w:r>
          <w:rPr/>
          <w:tab/>
        </w:r>
      </w:del>
      <w:del w:id="2344" w:author="Danni SONG(CMCC)" w:date="2023-11-23T00:03:51Z">
        <w:r>
          <w:rPr/>
          <w:fldChar w:fldCharType="begin"/>
        </w:r>
      </w:del>
      <w:del w:id="2345" w:author="Danni SONG(CMCC)" w:date="2023-11-23T00:03:51Z">
        <w:r>
          <w:rPr/>
          <w:delInstrText xml:space="preserve"> PAGEREF _Toc9780 \h </w:delInstrText>
        </w:r>
      </w:del>
      <w:del w:id="2346" w:author="Danni SONG(CMCC)" w:date="2023-11-23T00:03:51Z">
        <w:r>
          <w:rPr/>
          <w:fldChar w:fldCharType="separate"/>
        </w:r>
      </w:del>
      <w:del w:id="2347" w:author="Danni SONG(CMCC)" w:date="2023-11-23T00:03:51Z">
        <w:r>
          <w:rPr/>
          <w:delText>226</w:delText>
        </w:r>
      </w:del>
      <w:del w:id="2348" w:author="Danni SONG(CMCC)" w:date="2023-11-23T00:03:51Z">
        <w:r>
          <w:rPr/>
          <w:fldChar w:fldCharType="end"/>
        </w:r>
      </w:del>
    </w:p>
    <w:p>
      <w:pPr>
        <w:pStyle w:val="21"/>
        <w:tabs>
          <w:tab w:val="right" w:pos="1200"/>
          <w:tab w:val="right" w:leader="dot" w:pos="9641"/>
          <w:tab w:val="clear" w:pos="9639"/>
        </w:tabs>
        <w:rPr>
          <w:del w:id="2349" w:author="Danni SONG(CMCC)" w:date="2023-11-23T00:03:51Z"/>
        </w:rPr>
      </w:pPr>
      <w:del w:id="2350" w:author="Danni SONG(CMCC)" w:date="2023-11-23T00:03:51Z">
        <w:r>
          <w:rPr/>
          <w:delText>E.2.1</w:delText>
        </w:r>
      </w:del>
      <w:del w:id="2351" w:author="Danni SONG(CMCC)" w:date="2023-11-23T00:03:51Z">
        <w:r>
          <w:rPr/>
          <w:tab/>
        </w:r>
      </w:del>
      <w:del w:id="2352" w:author="Danni SONG(CMCC)" w:date="2023-11-23T00:03:51Z">
        <w:r>
          <w:rPr/>
          <w:delText>Basic principle</w:delText>
        </w:r>
      </w:del>
      <w:del w:id="2353" w:author="Danni SONG(CMCC)" w:date="2023-11-23T00:03:51Z">
        <w:r>
          <w:rPr/>
          <w:tab/>
        </w:r>
      </w:del>
      <w:del w:id="2354" w:author="Danni SONG(CMCC)" w:date="2023-11-23T00:03:51Z">
        <w:r>
          <w:rPr/>
          <w:fldChar w:fldCharType="begin"/>
        </w:r>
      </w:del>
      <w:del w:id="2355" w:author="Danni SONG(CMCC)" w:date="2023-11-23T00:03:51Z">
        <w:r>
          <w:rPr/>
          <w:delInstrText xml:space="preserve"> PAGEREF _Toc5598 \h </w:delInstrText>
        </w:r>
      </w:del>
      <w:del w:id="2356" w:author="Danni SONG(CMCC)" w:date="2023-11-23T00:03:51Z">
        <w:r>
          <w:rPr/>
          <w:fldChar w:fldCharType="separate"/>
        </w:r>
      </w:del>
      <w:del w:id="2357" w:author="Danni SONG(CMCC)" w:date="2023-11-23T00:03:51Z">
        <w:r>
          <w:rPr/>
          <w:delText>226</w:delText>
        </w:r>
      </w:del>
      <w:del w:id="2358" w:author="Danni SONG(CMCC)" w:date="2023-11-23T00:03:51Z">
        <w:r>
          <w:rPr/>
          <w:fldChar w:fldCharType="end"/>
        </w:r>
      </w:del>
    </w:p>
    <w:p>
      <w:pPr>
        <w:pStyle w:val="21"/>
        <w:tabs>
          <w:tab w:val="right" w:pos="1200"/>
          <w:tab w:val="right" w:leader="dot" w:pos="9641"/>
          <w:tab w:val="clear" w:pos="9639"/>
        </w:tabs>
        <w:rPr>
          <w:del w:id="2359" w:author="Danni SONG(CMCC)" w:date="2023-11-23T00:03:51Z"/>
        </w:rPr>
      </w:pPr>
      <w:del w:id="2360" w:author="Danni SONG(CMCC)" w:date="2023-11-23T00:03:51Z">
        <w:r>
          <w:rPr/>
          <w:delText>E.2.2</w:delText>
        </w:r>
      </w:del>
      <w:del w:id="2361" w:author="Danni SONG(CMCC)" w:date="2023-11-23T00:03:51Z">
        <w:r>
          <w:rPr/>
          <w:tab/>
        </w:r>
      </w:del>
      <w:del w:id="2362" w:author="Danni SONG(CMCC)" w:date="2023-11-23T00:03:51Z">
        <w:r>
          <w:rPr/>
          <w:delText>Output signal of the TX under test</w:delText>
        </w:r>
      </w:del>
      <w:del w:id="2363" w:author="Danni SONG(CMCC)" w:date="2023-11-23T00:03:51Z">
        <w:r>
          <w:rPr/>
          <w:tab/>
        </w:r>
      </w:del>
      <w:del w:id="2364" w:author="Danni SONG(CMCC)" w:date="2023-11-23T00:03:51Z">
        <w:r>
          <w:rPr/>
          <w:fldChar w:fldCharType="begin"/>
        </w:r>
      </w:del>
      <w:del w:id="2365" w:author="Danni SONG(CMCC)" w:date="2023-11-23T00:03:51Z">
        <w:r>
          <w:rPr/>
          <w:delInstrText xml:space="preserve"> PAGEREF _Toc32547 \h </w:delInstrText>
        </w:r>
      </w:del>
      <w:del w:id="2366" w:author="Danni SONG(CMCC)" w:date="2023-11-23T00:03:51Z">
        <w:r>
          <w:rPr/>
          <w:fldChar w:fldCharType="separate"/>
        </w:r>
      </w:del>
      <w:del w:id="2367" w:author="Danni SONG(CMCC)" w:date="2023-11-23T00:03:51Z">
        <w:r>
          <w:rPr/>
          <w:delText>227</w:delText>
        </w:r>
      </w:del>
      <w:del w:id="2368" w:author="Danni SONG(CMCC)" w:date="2023-11-23T00:03:51Z">
        <w:r>
          <w:rPr/>
          <w:fldChar w:fldCharType="end"/>
        </w:r>
      </w:del>
    </w:p>
    <w:p>
      <w:pPr>
        <w:pStyle w:val="21"/>
        <w:tabs>
          <w:tab w:val="right" w:pos="1200"/>
          <w:tab w:val="right" w:leader="dot" w:pos="9641"/>
          <w:tab w:val="clear" w:pos="9639"/>
        </w:tabs>
        <w:rPr>
          <w:del w:id="2369" w:author="Danni SONG(CMCC)" w:date="2023-11-23T00:03:51Z"/>
        </w:rPr>
      </w:pPr>
      <w:del w:id="2370" w:author="Danni SONG(CMCC)" w:date="2023-11-23T00:03:51Z">
        <w:r>
          <w:rPr/>
          <w:delText>E.2.3</w:delText>
        </w:r>
      </w:del>
      <w:del w:id="2371" w:author="Danni SONG(CMCC)" w:date="2023-11-23T00:03:51Z">
        <w:r>
          <w:rPr/>
          <w:tab/>
        </w:r>
      </w:del>
      <w:del w:id="2372" w:author="Danni SONG(CMCC)" w:date="2023-11-23T00:03:51Z">
        <w:r>
          <w:rPr/>
          <w:delText>Reference signal</w:delText>
        </w:r>
      </w:del>
      <w:del w:id="2373" w:author="Danni SONG(CMCC)" w:date="2023-11-23T00:03:51Z">
        <w:r>
          <w:rPr/>
          <w:tab/>
        </w:r>
      </w:del>
      <w:del w:id="2374" w:author="Danni SONG(CMCC)" w:date="2023-11-23T00:03:51Z">
        <w:r>
          <w:rPr/>
          <w:fldChar w:fldCharType="begin"/>
        </w:r>
      </w:del>
      <w:del w:id="2375" w:author="Danni SONG(CMCC)" w:date="2023-11-23T00:03:51Z">
        <w:r>
          <w:rPr/>
          <w:delInstrText xml:space="preserve"> PAGEREF _Toc6199 \h </w:delInstrText>
        </w:r>
      </w:del>
      <w:del w:id="2376" w:author="Danni SONG(CMCC)" w:date="2023-11-23T00:03:51Z">
        <w:r>
          <w:rPr/>
          <w:fldChar w:fldCharType="separate"/>
        </w:r>
      </w:del>
      <w:del w:id="2377" w:author="Danni SONG(CMCC)" w:date="2023-11-23T00:03:51Z">
        <w:r>
          <w:rPr/>
          <w:delText>227</w:delText>
        </w:r>
      </w:del>
      <w:del w:id="2378" w:author="Danni SONG(CMCC)" w:date="2023-11-23T00:03:51Z">
        <w:r>
          <w:rPr/>
          <w:fldChar w:fldCharType="end"/>
        </w:r>
      </w:del>
    </w:p>
    <w:p>
      <w:pPr>
        <w:pStyle w:val="21"/>
        <w:tabs>
          <w:tab w:val="right" w:pos="1200"/>
          <w:tab w:val="right" w:leader="dot" w:pos="9641"/>
          <w:tab w:val="clear" w:pos="9639"/>
        </w:tabs>
        <w:rPr>
          <w:del w:id="2379" w:author="Danni SONG(CMCC)" w:date="2023-11-23T00:03:51Z"/>
        </w:rPr>
      </w:pPr>
      <w:del w:id="2380" w:author="Danni SONG(CMCC)" w:date="2023-11-23T00:03:51Z">
        <w:r>
          <w:rPr>
            <w:snapToGrid w:val="0"/>
          </w:rPr>
          <w:delText>E.2.4</w:delText>
        </w:r>
      </w:del>
      <w:del w:id="2381" w:author="Danni SONG(CMCC)" w:date="2023-11-23T00:03:51Z">
        <w:r>
          <w:rPr>
            <w:snapToGrid w:val="0"/>
          </w:rPr>
          <w:tab/>
        </w:r>
      </w:del>
      <w:del w:id="2382" w:author="Danni SONG(CMCC)" w:date="2023-11-23T00:03:51Z">
        <w:r>
          <w:rPr>
            <w:snapToGrid w:val="0"/>
          </w:rPr>
          <w:delText>Measurement results</w:delText>
        </w:r>
      </w:del>
      <w:del w:id="2383" w:author="Danni SONG(CMCC)" w:date="2023-11-23T00:03:51Z">
        <w:r>
          <w:rPr/>
          <w:tab/>
        </w:r>
      </w:del>
      <w:del w:id="2384" w:author="Danni SONG(CMCC)" w:date="2023-11-23T00:03:51Z">
        <w:r>
          <w:rPr/>
          <w:fldChar w:fldCharType="begin"/>
        </w:r>
      </w:del>
      <w:del w:id="2385" w:author="Danni SONG(CMCC)" w:date="2023-11-23T00:03:51Z">
        <w:r>
          <w:rPr/>
          <w:delInstrText xml:space="preserve"> PAGEREF _Toc5436 \h </w:delInstrText>
        </w:r>
      </w:del>
      <w:del w:id="2386" w:author="Danni SONG(CMCC)" w:date="2023-11-23T00:03:51Z">
        <w:r>
          <w:rPr/>
          <w:fldChar w:fldCharType="separate"/>
        </w:r>
      </w:del>
      <w:del w:id="2387" w:author="Danni SONG(CMCC)" w:date="2023-11-23T00:03:51Z">
        <w:r>
          <w:rPr/>
          <w:delText>227</w:delText>
        </w:r>
      </w:del>
      <w:del w:id="2388" w:author="Danni SONG(CMCC)" w:date="2023-11-23T00:03:51Z">
        <w:r>
          <w:rPr/>
          <w:fldChar w:fldCharType="end"/>
        </w:r>
      </w:del>
    </w:p>
    <w:p>
      <w:pPr>
        <w:pStyle w:val="21"/>
        <w:tabs>
          <w:tab w:val="right" w:pos="1200"/>
          <w:tab w:val="right" w:leader="dot" w:pos="9641"/>
          <w:tab w:val="clear" w:pos="9639"/>
        </w:tabs>
        <w:rPr>
          <w:del w:id="2389" w:author="Danni SONG(CMCC)" w:date="2023-11-23T00:03:51Z"/>
        </w:rPr>
      </w:pPr>
      <w:del w:id="2390" w:author="Danni SONG(CMCC)" w:date="2023-11-23T00:03:51Z">
        <w:r>
          <w:rPr/>
          <w:delText>E.2.5</w:delText>
        </w:r>
      </w:del>
      <w:del w:id="2391" w:author="Danni SONG(CMCC)" w:date="2023-11-23T00:03:51Z">
        <w:r>
          <w:rPr/>
          <w:tab/>
        </w:r>
      </w:del>
      <w:del w:id="2392" w:author="Danni SONG(CMCC)" w:date="2023-11-23T00:03:51Z">
        <w:r>
          <w:rPr/>
          <w:delText>Measurement points</w:delText>
        </w:r>
      </w:del>
      <w:del w:id="2393" w:author="Danni SONG(CMCC)" w:date="2023-11-23T00:03:51Z">
        <w:r>
          <w:rPr/>
          <w:tab/>
        </w:r>
      </w:del>
      <w:del w:id="2394" w:author="Danni SONG(CMCC)" w:date="2023-11-23T00:03:51Z">
        <w:r>
          <w:rPr/>
          <w:fldChar w:fldCharType="begin"/>
        </w:r>
      </w:del>
      <w:del w:id="2395" w:author="Danni SONG(CMCC)" w:date="2023-11-23T00:03:51Z">
        <w:r>
          <w:rPr/>
          <w:delInstrText xml:space="preserve"> PAGEREF _Toc12443 \h </w:delInstrText>
        </w:r>
      </w:del>
      <w:del w:id="2396" w:author="Danni SONG(CMCC)" w:date="2023-11-23T00:03:51Z">
        <w:r>
          <w:rPr/>
          <w:fldChar w:fldCharType="separate"/>
        </w:r>
      </w:del>
      <w:del w:id="2397" w:author="Danni SONG(CMCC)" w:date="2023-11-23T00:03:51Z">
        <w:r>
          <w:rPr/>
          <w:delText>228</w:delText>
        </w:r>
      </w:del>
      <w:del w:id="2398" w:author="Danni SONG(CMCC)" w:date="2023-11-23T00:03:51Z">
        <w:r>
          <w:rPr/>
          <w:fldChar w:fldCharType="end"/>
        </w:r>
      </w:del>
    </w:p>
    <w:p>
      <w:pPr>
        <w:pStyle w:val="22"/>
        <w:tabs>
          <w:tab w:val="right" w:pos="1200"/>
          <w:tab w:val="right" w:leader="dot" w:pos="9641"/>
          <w:tab w:val="clear" w:pos="9639"/>
        </w:tabs>
        <w:rPr>
          <w:del w:id="2399" w:author="Danni SONG(CMCC)" w:date="2023-11-23T00:03:51Z"/>
        </w:rPr>
      </w:pPr>
      <w:del w:id="2400" w:author="Danni SONG(CMCC)" w:date="2023-11-23T00:03:51Z">
        <w:r>
          <w:rPr>
            <w:snapToGrid w:val="0"/>
          </w:rPr>
          <w:delText>E.3</w:delText>
        </w:r>
      </w:del>
      <w:del w:id="2401" w:author="Danni SONG(CMCC)" w:date="2023-11-23T00:03:51Z">
        <w:r>
          <w:rPr>
            <w:snapToGrid w:val="0"/>
          </w:rPr>
          <w:tab/>
        </w:r>
      </w:del>
      <w:del w:id="2402" w:author="Danni SONG(CMCC)" w:date="2023-11-23T00:03:51Z">
        <w:r>
          <w:rPr>
            <w:snapToGrid w:val="0"/>
          </w:rPr>
          <w:delText>Signal processing</w:delText>
        </w:r>
      </w:del>
      <w:del w:id="2403" w:author="Danni SONG(CMCC)" w:date="2023-11-23T00:03:51Z">
        <w:r>
          <w:rPr/>
          <w:tab/>
        </w:r>
      </w:del>
      <w:del w:id="2404" w:author="Danni SONG(CMCC)" w:date="2023-11-23T00:03:51Z">
        <w:r>
          <w:rPr/>
          <w:fldChar w:fldCharType="begin"/>
        </w:r>
      </w:del>
      <w:del w:id="2405" w:author="Danni SONG(CMCC)" w:date="2023-11-23T00:03:51Z">
        <w:r>
          <w:rPr/>
          <w:delInstrText xml:space="preserve"> PAGEREF _Toc9640 \h </w:delInstrText>
        </w:r>
      </w:del>
      <w:del w:id="2406" w:author="Danni SONG(CMCC)" w:date="2023-11-23T00:03:51Z">
        <w:r>
          <w:rPr/>
          <w:fldChar w:fldCharType="separate"/>
        </w:r>
      </w:del>
      <w:del w:id="2407" w:author="Danni SONG(CMCC)" w:date="2023-11-23T00:03:51Z">
        <w:r>
          <w:rPr/>
          <w:delText>228</w:delText>
        </w:r>
      </w:del>
      <w:del w:id="2408" w:author="Danni SONG(CMCC)" w:date="2023-11-23T00:03:51Z">
        <w:r>
          <w:rPr/>
          <w:fldChar w:fldCharType="end"/>
        </w:r>
      </w:del>
    </w:p>
    <w:p>
      <w:pPr>
        <w:pStyle w:val="21"/>
        <w:tabs>
          <w:tab w:val="right" w:pos="1200"/>
          <w:tab w:val="right" w:leader="dot" w:pos="9641"/>
          <w:tab w:val="clear" w:pos="9639"/>
        </w:tabs>
        <w:rPr>
          <w:del w:id="2409" w:author="Danni SONG(CMCC)" w:date="2023-11-23T00:03:51Z"/>
        </w:rPr>
      </w:pPr>
      <w:del w:id="2410" w:author="Danni SONG(CMCC)" w:date="2023-11-23T00:03:51Z">
        <w:r>
          <w:rPr/>
          <w:delText>E.3.1</w:delText>
        </w:r>
      </w:del>
      <w:del w:id="2411" w:author="Danni SONG(CMCC)" w:date="2023-11-23T00:03:51Z">
        <w:r>
          <w:rPr/>
          <w:tab/>
        </w:r>
      </w:del>
      <w:del w:id="2412" w:author="Danni SONG(CMCC)" w:date="2023-11-23T00:03:51Z">
        <w:r>
          <w:rPr/>
          <w:delText>Pre FFT minimization process</w:delText>
        </w:r>
      </w:del>
      <w:del w:id="2413" w:author="Danni SONG(CMCC)" w:date="2023-11-23T00:03:51Z">
        <w:r>
          <w:rPr/>
          <w:tab/>
        </w:r>
      </w:del>
      <w:del w:id="2414" w:author="Danni SONG(CMCC)" w:date="2023-11-23T00:03:51Z">
        <w:r>
          <w:rPr/>
          <w:fldChar w:fldCharType="begin"/>
        </w:r>
      </w:del>
      <w:del w:id="2415" w:author="Danni SONG(CMCC)" w:date="2023-11-23T00:03:51Z">
        <w:r>
          <w:rPr/>
          <w:delInstrText xml:space="preserve"> PAGEREF _Toc13750 \h </w:delInstrText>
        </w:r>
      </w:del>
      <w:del w:id="2416" w:author="Danni SONG(CMCC)" w:date="2023-11-23T00:03:51Z">
        <w:r>
          <w:rPr/>
          <w:fldChar w:fldCharType="separate"/>
        </w:r>
      </w:del>
      <w:del w:id="2417" w:author="Danni SONG(CMCC)" w:date="2023-11-23T00:03:51Z">
        <w:r>
          <w:rPr/>
          <w:delText>228</w:delText>
        </w:r>
      </w:del>
      <w:del w:id="2418" w:author="Danni SONG(CMCC)" w:date="2023-11-23T00:03:51Z">
        <w:r>
          <w:rPr/>
          <w:fldChar w:fldCharType="end"/>
        </w:r>
      </w:del>
    </w:p>
    <w:p>
      <w:pPr>
        <w:pStyle w:val="21"/>
        <w:tabs>
          <w:tab w:val="right" w:pos="1200"/>
          <w:tab w:val="right" w:leader="dot" w:pos="9641"/>
          <w:tab w:val="clear" w:pos="9639"/>
        </w:tabs>
        <w:rPr>
          <w:del w:id="2419" w:author="Danni SONG(CMCC)" w:date="2023-11-23T00:03:51Z"/>
        </w:rPr>
      </w:pPr>
      <w:del w:id="2420" w:author="Danni SONG(CMCC)" w:date="2023-11-23T00:03:51Z">
        <w:r>
          <w:rPr/>
          <w:delText>E.3.2</w:delText>
        </w:r>
      </w:del>
      <w:del w:id="2421" w:author="Danni SONG(CMCC)" w:date="2023-11-23T00:03:51Z">
        <w:r>
          <w:rPr/>
          <w:tab/>
        </w:r>
      </w:del>
      <w:del w:id="2422" w:author="Danni SONG(CMCC)" w:date="2023-11-23T00:03:51Z">
        <w:r>
          <w:rPr/>
          <w:delText>Timing of the FFT window</w:delText>
        </w:r>
      </w:del>
      <w:del w:id="2423" w:author="Danni SONG(CMCC)" w:date="2023-11-23T00:03:51Z">
        <w:r>
          <w:rPr/>
          <w:tab/>
        </w:r>
      </w:del>
      <w:del w:id="2424" w:author="Danni SONG(CMCC)" w:date="2023-11-23T00:03:51Z">
        <w:r>
          <w:rPr/>
          <w:fldChar w:fldCharType="begin"/>
        </w:r>
      </w:del>
      <w:del w:id="2425" w:author="Danni SONG(CMCC)" w:date="2023-11-23T00:03:51Z">
        <w:r>
          <w:rPr/>
          <w:delInstrText xml:space="preserve"> PAGEREF _Toc10719 \h </w:delInstrText>
        </w:r>
      </w:del>
      <w:del w:id="2426" w:author="Danni SONG(CMCC)" w:date="2023-11-23T00:03:51Z">
        <w:r>
          <w:rPr/>
          <w:fldChar w:fldCharType="separate"/>
        </w:r>
      </w:del>
      <w:del w:id="2427" w:author="Danni SONG(CMCC)" w:date="2023-11-23T00:03:51Z">
        <w:r>
          <w:rPr/>
          <w:delText>228</w:delText>
        </w:r>
      </w:del>
      <w:del w:id="2428" w:author="Danni SONG(CMCC)" w:date="2023-11-23T00:03:51Z">
        <w:r>
          <w:rPr/>
          <w:fldChar w:fldCharType="end"/>
        </w:r>
      </w:del>
    </w:p>
    <w:p>
      <w:pPr>
        <w:pStyle w:val="21"/>
        <w:tabs>
          <w:tab w:val="right" w:pos="1200"/>
          <w:tab w:val="right" w:leader="dot" w:pos="9641"/>
          <w:tab w:val="clear" w:pos="9639"/>
        </w:tabs>
        <w:rPr>
          <w:del w:id="2429" w:author="Danni SONG(CMCC)" w:date="2023-11-23T00:03:51Z"/>
        </w:rPr>
      </w:pPr>
      <w:del w:id="2430" w:author="Danni SONG(CMCC)" w:date="2023-11-23T00:03:51Z">
        <w:r>
          <w:rPr/>
          <w:delText>E.3.3</w:delText>
        </w:r>
      </w:del>
      <w:del w:id="2431" w:author="Danni SONG(CMCC)" w:date="2023-11-23T00:03:51Z">
        <w:r>
          <w:rPr/>
          <w:tab/>
        </w:r>
      </w:del>
      <w:del w:id="2432" w:author="Danni SONG(CMCC)" w:date="2023-11-23T00:03:51Z">
        <w:r>
          <w:rPr/>
          <w:delText>Post FFT equalisation</w:delText>
        </w:r>
      </w:del>
      <w:del w:id="2433" w:author="Danni SONG(CMCC)" w:date="2023-11-23T00:03:51Z">
        <w:r>
          <w:rPr/>
          <w:tab/>
        </w:r>
      </w:del>
      <w:del w:id="2434" w:author="Danni SONG(CMCC)" w:date="2023-11-23T00:03:51Z">
        <w:r>
          <w:rPr/>
          <w:fldChar w:fldCharType="begin"/>
        </w:r>
      </w:del>
      <w:del w:id="2435" w:author="Danni SONG(CMCC)" w:date="2023-11-23T00:03:51Z">
        <w:r>
          <w:rPr/>
          <w:delInstrText xml:space="preserve"> PAGEREF _Toc19094 \h </w:delInstrText>
        </w:r>
      </w:del>
      <w:del w:id="2436" w:author="Danni SONG(CMCC)" w:date="2023-11-23T00:03:51Z">
        <w:r>
          <w:rPr/>
          <w:fldChar w:fldCharType="separate"/>
        </w:r>
      </w:del>
      <w:del w:id="2437" w:author="Danni SONG(CMCC)" w:date="2023-11-23T00:03:51Z">
        <w:r>
          <w:rPr/>
          <w:delText>229</w:delText>
        </w:r>
      </w:del>
      <w:del w:id="2438" w:author="Danni SONG(CMCC)" w:date="2023-11-23T00:03:51Z">
        <w:r>
          <w:rPr/>
          <w:fldChar w:fldCharType="end"/>
        </w:r>
      </w:del>
    </w:p>
    <w:p>
      <w:pPr>
        <w:pStyle w:val="22"/>
        <w:tabs>
          <w:tab w:val="right" w:pos="1200"/>
          <w:tab w:val="right" w:leader="dot" w:pos="9641"/>
          <w:tab w:val="clear" w:pos="9639"/>
        </w:tabs>
        <w:rPr>
          <w:del w:id="2439" w:author="Danni SONG(CMCC)" w:date="2023-11-23T00:03:51Z"/>
        </w:rPr>
      </w:pPr>
      <w:del w:id="2440" w:author="Danni SONG(CMCC)" w:date="2023-11-23T00:03:51Z">
        <w:r>
          <w:rPr>
            <w:snapToGrid w:val="0"/>
          </w:rPr>
          <w:delText>E.4</w:delText>
        </w:r>
      </w:del>
      <w:del w:id="2441" w:author="Danni SONG(CMCC)" w:date="2023-11-23T00:03:51Z">
        <w:r>
          <w:rPr>
            <w:snapToGrid w:val="0"/>
          </w:rPr>
          <w:tab/>
        </w:r>
      </w:del>
      <w:del w:id="2442" w:author="Danni SONG(CMCC)" w:date="2023-11-23T00:03:51Z">
        <w:r>
          <w:rPr>
            <w:snapToGrid w:val="0"/>
          </w:rPr>
          <w:delText>Derivation of the results</w:delText>
        </w:r>
      </w:del>
      <w:del w:id="2443" w:author="Danni SONG(CMCC)" w:date="2023-11-23T00:03:51Z">
        <w:r>
          <w:rPr/>
          <w:tab/>
        </w:r>
      </w:del>
      <w:del w:id="2444" w:author="Danni SONG(CMCC)" w:date="2023-11-23T00:03:51Z">
        <w:r>
          <w:rPr/>
          <w:fldChar w:fldCharType="begin"/>
        </w:r>
      </w:del>
      <w:del w:id="2445" w:author="Danni SONG(CMCC)" w:date="2023-11-23T00:03:51Z">
        <w:r>
          <w:rPr/>
          <w:delInstrText xml:space="preserve"> PAGEREF _Toc29261 \h </w:delInstrText>
        </w:r>
      </w:del>
      <w:del w:id="2446" w:author="Danni SONG(CMCC)" w:date="2023-11-23T00:03:51Z">
        <w:r>
          <w:rPr/>
          <w:fldChar w:fldCharType="separate"/>
        </w:r>
      </w:del>
      <w:del w:id="2447" w:author="Danni SONG(CMCC)" w:date="2023-11-23T00:03:51Z">
        <w:r>
          <w:rPr/>
          <w:delText>230</w:delText>
        </w:r>
      </w:del>
      <w:del w:id="2448" w:author="Danni SONG(CMCC)" w:date="2023-11-23T00:03:51Z">
        <w:r>
          <w:rPr/>
          <w:fldChar w:fldCharType="end"/>
        </w:r>
      </w:del>
    </w:p>
    <w:p>
      <w:pPr>
        <w:pStyle w:val="21"/>
        <w:tabs>
          <w:tab w:val="right" w:pos="1200"/>
          <w:tab w:val="right" w:leader="dot" w:pos="9641"/>
          <w:tab w:val="clear" w:pos="9639"/>
        </w:tabs>
        <w:rPr>
          <w:del w:id="2449" w:author="Danni SONG(CMCC)" w:date="2023-11-23T00:03:51Z"/>
        </w:rPr>
      </w:pPr>
      <w:del w:id="2450" w:author="Danni SONG(CMCC)" w:date="2023-11-23T00:03:51Z">
        <w:r>
          <w:rPr/>
          <w:delText>E.4.1</w:delText>
        </w:r>
      </w:del>
      <w:del w:id="2451" w:author="Danni SONG(CMCC)" w:date="2023-11-23T00:03:51Z">
        <w:r>
          <w:rPr/>
          <w:tab/>
        </w:r>
      </w:del>
      <w:del w:id="2452" w:author="Danni SONG(CMCC)" w:date="2023-11-23T00:03:51Z">
        <w:r>
          <w:rPr/>
          <w:delText>EVM</w:delText>
        </w:r>
      </w:del>
      <w:del w:id="2453" w:author="Danni SONG(CMCC)" w:date="2023-11-23T00:03:51Z">
        <w:r>
          <w:rPr/>
          <w:tab/>
        </w:r>
      </w:del>
      <w:del w:id="2454" w:author="Danni SONG(CMCC)" w:date="2023-11-23T00:03:51Z">
        <w:r>
          <w:rPr/>
          <w:fldChar w:fldCharType="begin"/>
        </w:r>
      </w:del>
      <w:del w:id="2455" w:author="Danni SONG(CMCC)" w:date="2023-11-23T00:03:51Z">
        <w:r>
          <w:rPr/>
          <w:delInstrText xml:space="preserve"> PAGEREF _Toc6469 \h </w:delInstrText>
        </w:r>
      </w:del>
      <w:del w:id="2456" w:author="Danni SONG(CMCC)" w:date="2023-11-23T00:03:51Z">
        <w:r>
          <w:rPr/>
          <w:fldChar w:fldCharType="separate"/>
        </w:r>
      </w:del>
      <w:del w:id="2457" w:author="Danni SONG(CMCC)" w:date="2023-11-23T00:03:51Z">
        <w:r>
          <w:rPr/>
          <w:delText>230</w:delText>
        </w:r>
      </w:del>
      <w:del w:id="2458" w:author="Danni SONG(CMCC)" w:date="2023-11-23T00:03:51Z">
        <w:r>
          <w:rPr/>
          <w:fldChar w:fldCharType="end"/>
        </w:r>
      </w:del>
    </w:p>
    <w:p>
      <w:pPr>
        <w:pStyle w:val="21"/>
        <w:tabs>
          <w:tab w:val="right" w:pos="1200"/>
          <w:tab w:val="right" w:leader="dot" w:pos="9641"/>
          <w:tab w:val="clear" w:pos="9639"/>
        </w:tabs>
        <w:rPr>
          <w:del w:id="2459" w:author="Danni SONG(CMCC)" w:date="2023-11-23T00:03:51Z"/>
        </w:rPr>
      </w:pPr>
      <w:del w:id="2460" w:author="Danni SONG(CMCC)" w:date="2023-11-23T00:03:51Z">
        <w:r>
          <w:rPr/>
          <w:delText>E.4.2</w:delText>
        </w:r>
      </w:del>
      <w:del w:id="2461" w:author="Danni SONG(CMCC)" w:date="2023-11-23T00:03:51Z">
        <w:r>
          <w:rPr/>
          <w:tab/>
        </w:r>
      </w:del>
      <w:del w:id="2462" w:author="Danni SONG(CMCC)" w:date="2023-11-23T00:03:51Z">
        <w:r>
          <w:rPr/>
          <w:delText>Averaged EVM</w:delText>
        </w:r>
      </w:del>
      <w:del w:id="2463" w:author="Danni SONG(CMCC)" w:date="2023-11-23T00:03:51Z">
        <w:r>
          <w:rPr/>
          <w:tab/>
        </w:r>
      </w:del>
      <w:del w:id="2464" w:author="Danni SONG(CMCC)" w:date="2023-11-23T00:03:51Z">
        <w:r>
          <w:rPr/>
          <w:fldChar w:fldCharType="begin"/>
        </w:r>
      </w:del>
      <w:del w:id="2465" w:author="Danni SONG(CMCC)" w:date="2023-11-23T00:03:51Z">
        <w:r>
          <w:rPr/>
          <w:delInstrText xml:space="preserve"> PAGEREF _Toc22259 \h </w:delInstrText>
        </w:r>
      </w:del>
      <w:del w:id="2466" w:author="Danni SONG(CMCC)" w:date="2023-11-23T00:03:51Z">
        <w:r>
          <w:rPr/>
          <w:fldChar w:fldCharType="separate"/>
        </w:r>
      </w:del>
      <w:del w:id="2467" w:author="Danni SONG(CMCC)" w:date="2023-11-23T00:03:51Z">
        <w:r>
          <w:rPr/>
          <w:delText>231</w:delText>
        </w:r>
      </w:del>
      <w:del w:id="2468" w:author="Danni SONG(CMCC)" w:date="2023-11-23T00:03:51Z">
        <w:r>
          <w:rPr/>
          <w:fldChar w:fldCharType="end"/>
        </w:r>
      </w:del>
    </w:p>
    <w:p>
      <w:pPr>
        <w:pStyle w:val="21"/>
        <w:tabs>
          <w:tab w:val="right" w:pos="1200"/>
          <w:tab w:val="right" w:leader="dot" w:pos="9641"/>
          <w:tab w:val="clear" w:pos="9639"/>
        </w:tabs>
        <w:rPr>
          <w:del w:id="2469" w:author="Danni SONG(CMCC)" w:date="2023-11-23T00:03:51Z"/>
        </w:rPr>
      </w:pPr>
      <w:del w:id="2470" w:author="Danni SONG(CMCC)" w:date="2023-11-23T00:03:51Z">
        <w:r>
          <w:rPr/>
          <w:delText>E.4.3</w:delText>
        </w:r>
      </w:del>
      <w:del w:id="2471" w:author="Danni SONG(CMCC)" w:date="2023-11-23T00:03:51Z">
        <w:r>
          <w:rPr/>
          <w:tab/>
        </w:r>
      </w:del>
      <w:del w:id="2472" w:author="Danni SONG(CMCC)" w:date="2023-11-23T00:03:51Z">
        <w:r>
          <w:rPr/>
          <w:delText>In-band emissions measurement</w:delText>
        </w:r>
      </w:del>
      <w:del w:id="2473" w:author="Danni SONG(CMCC)" w:date="2023-11-23T00:03:51Z">
        <w:r>
          <w:rPr/>
          <w:tab/>
        </w:r>
      </w:del>
      <w:del w:id="2474" w:author="Danni SONG(CMCC)" w:date="2023-11-23T00:03:51Z">
        <w:r>
          <w:rPr/>
          <w:fldChar w:fldCharType="begin"/>
        </w:r>
      </w:del>
      <w:del w:id="2475" w:author="Danni SONG(CMCC)" w:date="2023-11-23T00:03:51Z">
        <w:r>
          <w:rPr/>
          <w:delInstrText xml:space="preserve"> PAGEREF _Toc8028 \h </w:delInstrText>
        </w:r>
      </w:del>
      <w:del w:id="2476" w:author="Danni SONG(CMCC)" w:date="2023-11-23T00:03:51Z">
        <w:r>
          <w:rPr/>
          <w:fldChar w:fldCharType="separate"/>
        </w:r>
      </w:del>
      <w:del w:id="2477" w:author="Danni SONG(CMCC)" w:date="2023-11-23T00:03:51Z">
        <w:r>
          <w:rPr/>
          <w:delText>231</w:delText>
        </w:r>
      </w:del>
      <w:del w:id="2478" w:author="Danni SONG(CMCC)" w:date="2023-11-23T00:03:51Z">
        <w:r>
          <w:rPr/>
          <w:fldChar w:fldCharType="end"/>
        </w:r>
      </w:del>
    </w:p>
    <w:p>
      <w:pPr>
        <w:pStyle w:val="21"/>
        <w:tabs>
          <w:tab w:val="right" w:pos="1200"/>
          <w:tab w:val="right" w:leader="dot" w:pos="9641"/>
          <w:tab w:val="clear" w:pos="9639"/>
        </w:tabs>
        <w:rPr>
          <w:del w:id="2479" w:author="Danni SONG(CMCC)" w:date="2023-11-23T00:03:51Z"/>
        </w:rPr>
      </w:pPr>
      <w:del w:id="2480" w:author="Danni SONG(CMCC)" w:date="2023-11-23T00:03:51Z">
        <w:r>
          <w:rPr/>
          <w:delText>E.4.4</w:delText>
        </w:r>
      </w:del>
      <w:del w:id="2481" w:author="Danni SONG(CMCC)" w:date="2023-11-23T00:03:51Z">
        <w:r>
          <w:rPr/>
          <w:tab/>
        </w:r>
      </w:del>
      <w:del w:id="2482" w:author="Danni SONG(CMCC)" w:date="2023-11-23T00:03:51Z">
        <w:r>
          <w:rPr/>
          <w:delText>EVM equalizer spectrum flatness</w:delText>
        </w:r>
      </w:del>
      <w:del w:id="2483" w:author="Danni SONG(CMCC)" w:date="2023-11-23T00:03:51Z">
        <w:r>
          <w:rPr/>
          <w:tab/>
        </w:r>
      </w:del>
      <w:del w:id="2484" w:author="Danni SONG(CMCC)" w:date="2023-11-23T00:03:51Z">
        <w:r>
          <w:rPr/>
          <w:fldChar w:fldCharType="begin"/>
        </w:r>
      </w:del>
      <w:del w:id="2485" w:author="Danni SONG(CMCC)" w:date="2023-11-23T00:03:51Z">
        <w:r>
          <w:rPr/>
          <w:delInstrText xml:space="preserve"> PAGEREF _Toc13881 \h </w:delInstrText>
        </w:r>
      </w:del>
      <w:del w:id="2486" w:author="Danni SONG(CMCC)" w:date="2023-11-23T00:03:51Z">
        <w:r>
          <w:rPr/>
          <w:fldChar w:fldCharType="separate"/>
        </w:r>
      </w:del>
      <w:del w:id="2487" w:author="Danni SONG(CMCC)" w:date="2023-11-23T00:03:51Z">
        <w:r>
          <w:rPr/>
          <w:delText>233</w:delText>
        </w:r>
      </w:del>
      <w:del w:id="2488" w:author="Danni SONG(CMCC)" w:date="2023-11-23T00:03:51Z">
        <w:r>
          <w:rPr/>
          <w:fldChar w:fldCharType="end"/>
        </w:r>
      </w:del>
    </w:p>
    <w:p>
      <w:pPr>
        <w:pStyle w:val="21"/>
        <w:tabs>
          <w:tab w:val="right" w:pos="1200"/>
          <w:tab w:val="right" w:leader="dot" w:pos="9641"/>
          <w:tab w:val="clear" w:pos="9639"/>
        </w:tabs>
        <w:rPr>
          <w:del w:id="2489" w:author="Danni SONG(CMCC)" w:date="2023-11-23T00:03:51Z"/>
        </w:rPr>
      </w:pPr>
      <w:del w:id="2490" w:author="Danni SONG(CMCC)" w:date="2023-11-23T00:03:51Z">
        <w:r>
          <w:rPr/>
          <w:delText>E.4.5</w:delText>
        </w:r>
      </w:del>
      <w:del w:id="2491" w:author="Danni SONG(CMCC)" w:date="2023-11-23T00:03:51Z">
        <w:r>
          <w:rPr/>
          <w:tab/>
        </w:r>
      </w:del>
      <w:del w:id="2492" w:author="Danni SONG(CMCC)" w:date="2023-11-23T00:03:51Z">
        <w:r>
          <w:rPr/>
          <w:delText>Frequency error and Carrier leakage</w:delText>
        </w:r>
      </w:del>
      <w:del w:id="2493" w:author="Danni SONG(CMCC)" w:date="2023-11-23T00:03:51Z">
        <w:r>
          <w:rPr/>
          <w:tab/>
        </w:r>
      </w:del>
      <w:del w:id="2494" w:author="Danni SONG(CMCC)" w:date="2023-11-23T00:03:51Z">
        <w:r>
          <w:rPr/>
          <w:fldChar w:fldCharType="begin"/>
        </w:r>
      </w:del>
      <w:del w:id="2495" w:author="Danni SONG(CMCC)" w:date="2023-11-23T00:03:51Z">
        <w:r>
          <w:rPr/>
          <w:delInstrText xml:space="preserve"> PAGEREF _Toc1032 \h </w:delInstrText>
        </w:r>
      </w:del>
      <w:del w:id="2496" w:author="Danni SONG(CMCC)" w:date="2023-11-23T00:03:51Z">
        <w:r>
          <w:rPr/>
          <w:fldChar w:fldCharType="separate"/>
        </w:r>
      </w:del>
      <w:del w:id="2497" w:author="Danni SONG(CMCC)" w:date="2023-11-23T00:03:51Z">
        <w:r>
          <w:rPr/>
          <w:delText>234</w:delText>
        </w:r>
      </w:del>
      <w:del w:id="2498" w:author="Danni SONG(CMCC)" w:date="2023-11-23T00:03:51Z">
        <w:r>
          <w:rPr/>
          <w:fldChar w:fldCharType="end"/>
        </w:r>
      </w:del>
    </w:p>
    <w:p>
      <w:pPr>
        <w:pStyle w:val="21"/>
        <w:tabs>
          <w:tab w:val="right" w:pos="1200"/>
          <w:tab w:val="right" w:leader="dot" w:pos="9641"/>
          <w:tab w:val="clear" w:pos="9639"/>
        </w:tabs>
        <w:rPr>
          <w:del w:id="2499" w:author="Danni SONG(CMCC)" w:date="2023-11-23T00:03:51Z"/>
        </w:rPr>
      </w:pPr>
      <w:del w:id="2500" w:author="Danni SONG(CMCC)" w:date="2023-11-23T00:03:51Z">
        <w:r>
          <w:rPr/>
          <w:delText>E.4.6</w:delText>
        </w:r>
      </w:del>
      <w:del w:id="2501" w:author="Danni SONG(CMCC)" w:date="2023-11-23T00:03:51Z">
        <w:r>
          <w:rPr/>
          <w:tab/>
        </w:r>
      </w:del>
      <w:del w:id="2502" w:author="Danni SONG(CMCC)" w:date="2023-11-23T00:03:51Z">
        <w:r>
          <w:rPr/>
          <w:delText>EVM of Demodulation reference symbols (EVM</w:delText>
        </w:r>
      </w:del>
      <w:del w:id="2503" w:author="Danni SONG(CMCC)" w:date="2023-11-23T00:03:51Z">
        <w:r>
          <w:rPr>
            <w:szCs w:val="28"/>
            <w:vertAlign w:val="subscript"/>
          </w:rPr>
          <w:delText>DMRS</w:delText>
        </w:r>
      </w:del>
      <w:del w:id="2504" w:author="Danni SONG(CMCC)" w:date="2023-11-23T00:03:51Z">
        <w:r>
          <w:rPr/>
          <w:delText>)</w:delText>
        </w:r>
      </w:del>
      <w:del w:id="2505" w:author="Danni SONG(CMCC)" w:date="2023-11-23T00:03:51Z">
        <w:r>
          <w:rPr/>
          <w:tab/>
        </w:r>
      </w:del>
      <w:del w:id="2506" w:author="Danni SONG(CMCC)" w:date="2023-11-23T00:03:51Z">
        <w:r>
          <w:rPr/>
          <w:fldChar w:fldCharType="begin"/>
        </w:r>
      </w:del>
      <w:del w:id="2507" w:author="Danni SONG(CMCC)" w:date="2023-11-23T00:03:51Z">
        <w:r>
          <w:rPr/>
          <w:delInstrText xml:space="preserve"> PAGEREF _Toc31577 \h </w:delInstrText>
        </w:r>
      </w:del>
      <w:del w:id="2508" w:author="Danni SONG(CMCC)" w:date="2023-11-23T00:03:51Z">
        <w:r>
          <w:rPr/>
          <w:fldChar w:fldCharType="separate"/>
        </w:r>
      </w:del>
      <w:del w:id="2509" w:author="Danni SONG(CMCC)" w:date="2023-11-23T00:03:51Z">
        <w:r>
          <w:rPr/>
          <w:delText>234</w:delText>
        </w:r>
      </w:del>
      <w:del w:id="2510" w:author="Danni SONG(CMCC)" w:date="2023-11-23T00:03:51Z">
        <w:r>
          <w:rPr/>
          <w:fldChar w:fldCharType="end"/>
        </w:r>
      </w:del>
    </w:p>
    <w:p>
      <w:pPr>
        <w:pStyle w:val="20"/>
        <w:tabs>
          <w:tab w:val="right" w:pos="1600"/>
          <w:tab w:val="right" w:leader="dot" w:pos="9641"/>
          <w:tab w:val="clear" w:pos="9639"/>
        </w:tabs>
        <w:rPr>
          <w:del w:id="2511" w:author="Danni SONG(CMCC)" w:date="2023-11-23T00:03:51Z"/>
        </w:rPr>
      </w:pPr>
      <w:del w:id="2512" w:author="Danni SONG(CMCC)" w:date="2023-11-23T00:03:51Z">
        <w:r>
          <w:rPr/>
          <w:delText>E.4.6.1</w:delText>
        </w:r>
      </w:del>
      <w:del w:id="2513" w:author="Danni SONG(CMCC)" w:date="2023-11-23T00:03:51Z">
        <w:r>
          <w:rPr/>
          <w:tab/>
        </w:r>
      </w:del>
      <w:del w:id="2514" w:author="Danni SONG(CMCC)" w:date="2023-11-23T00:03:51Z">
        <w:r>
          <w:rPr/>
          <w:delText>1</w:delText>
        </w:r>
      </w:del>
      <w:del w:id="2515" w:author="Danni SONG(CMCC)" w:date="2023-11-23T00:03:51Z">
        <w:r>
          <w:rPr>
            <w:vertAlign w:val="superscript"/>
          </w:rPr>
          <w:delText>st</w:delText>
        </w:r>
      </w:del>
      <w:del w:id="2516" w:author="Danni SONG(CMCC)" w:date="2023-11-23T00:03:51Z">
        <w:r>
          <w:rPr/>
          <w:delText xml:space="preserve"> average for EVM </w:delText>
        </w:r>
      </w:del>
      <w:del w:id="2517" w:author="Danni SONG(CMCC)" w:date="2023-11-23T00:03:51Z">
        <w:r>
          <w:rPr>
            <w:vertAlign w:val="subscript"/>
          </w:rPr>
          <w:delText>DMRS</w:delText>
        </w:r>
      </w:del>
      <w:del w:id="2518" w:author="Danni SONG(CMCC)" w:date="2023-11-23T00:03:51Z">
        <w:r>
          <w:rPr/>
          <w:tab/>
        </w:r>
      </w:del>
      <w:del w:id="2519" w:author="Danni SONG(CMCC)" w:date="2023-11-23T00:03:51Z">
        <w:r>
          <w:rPr/>
          <w:fldChar w:fldCharType="begin"/>
        </w:r>
      </w:del>
      <w:del w:id="2520" w:author="Danni SONG(CMCC)" w:date="2023-11-23T00:03:51Z">
        <w:r>
          <w:rPr/>
          <w:delInstrText xml:space="preserve"> PAGEREF _Toc27477 \h </w:delInstrText>
        </w:r>
      </w:del>
      <w:del w:id="2521" w:author="Danni SONG(CMCC)" w:date="2023-11-23T00:03:51Z">
        <w:r>
          <w:rPr/>
          <w:fldChar w:fldCharType="separate"/>
        </w:r>
      </w:del>
      <w:del w:id="2522" w:author="Danni SONG(CMCC)" w:date="2023-11-23T00:03:51Z">
        <w:r>
          <w:rPr/>
          <w:delText>235</w:delText>
        </w:r>
      </w:del>
      <w:del w:id="2523" w:author="Danni SONG(CMCC)" w:date="2023-11-23T00:03:51Z">
        <w:r>
          <w:rPr/>
          <w:fldChar w:fldCharType="end"/>
        </w:r>
      </w:del>
    </w:p>
    <w:p>
      <w:pPr>
        <w:pStyle w:val="20"/>
        <w:tabs>
          <w:tab w:val="right" w:pos="1600"/>
          <w:tab w:val="right" w:leader="dot" w:pos="9641"/>
          <w:tab w:val="clear" w:pos="9639"/>
        </w:tabs>
        <w:rPr>
          <w:del w:id="2524" w:author="Danni SONG(CMCC)" w:date="2023-11-23T00:03:51Z"/>
        </w:rPr>
      </w:pPr>
      <w:del w:id="2525" w:author="Danni SONG(CMCC)" w:date="2023-11-23T00:03:51Z">
        <w:r>
          <w:rPr/>
          <w:delText>E.4.6.2</w:delText>
        </w:r>
      </w:del>
      <w:del w:id="2526" w:author="Danni SONG(CMCC)" w:date="2023-11-23T00:03:51Z">
        <w:r>
          <w:rPr/>
          <w:tab/>
        </w:r>
      </w:del>
      <w:del w:id="2527" w:author="Danni SONG(CMCC)" w:date="2023-11-23T00:03:51Z">
        <w:r>
          <w:rPr/>
          <w:delText xml:space="preserve">Final average for EVM </w:delText>
        </w:r>
      </w:del>
      <w:del w:id="2528" w:author="Danni SONG(CMCC)" w:date="2023-11-23T00:03:51Z">
        <w:r>
          <w:rPr>
            <w:vertAlign w:val="subscript"/>
          </w:rPr>
          <w:delText>DMRS</w:delText>
        </w:r>
      </w:del>
      <w:del w:id="2529" w:author="Danni SONG(CMCC)" w:date="2023-11-23T00:03:51Z">
        <w:r>
          <w:rPr/>
          <w:tab/>
        </w:r>
      </w:del>
      <w:del w:id="2530" w:author="Danni SONG(CMCC)" w:date="2023-11-23T00:03:51Z">
        <w:r>
          <w:rPr/>
          <w:fldChar w:fldCharType="begin"/>
        </w:r>
      </w:del>
      <w:del w:id="2531" w:author="Danni SONG(CMCC)" w:date="2023-11-23T00:03:51Z">
        <w:r>
          <w:rPr/>
          <w:delInstrText xml:space="preserve"> PAGEREF _Toc28932 \h </w:delInstrText>
        </w:r>
      </w:del>
      <w:del w:id="2532" w:author="Danni SONG(CMCC)" w:date="2023-11-23T00:03:51Z">
        <w:r>
          <w:rPr/>
          <w:fldChar w:fldCharType="separate"/>
        </w:r>
      </w:del>
      <w:del w:id="2533" w:author="Danni SONG(CMCC)" w:date="2023-11-23T00:03:51Z">
        <w:r>
          <w:rPr/>
          <w:delText>235</w:delText>
        </w:r>
      </w:del>
      <w:del w:id="2534" w:author="Danni SONG(CMCC)" w:date="2023-11-23T00:03:51Z">
        <w:r>
          <w:rPr/>
          <w:fldChar w:fldCharType="end"/>
        </w:r>
      </w:del>
    </w:p>
    <w:p>
      <w:pPr>
        <w:pStyle w:val="22"/>
        <w:tabs>
          <w:tab w:val="right" w:pos="1200"/>
          <w:tab w:val="right" w:leader="dot" w:pos="9641"/>
          <w:tab w:val="clear" w:pos="9639"/>
        </w:tabs>
        <w:rPr>
          <w:del w:id="2535" w:author="Danni SONG(CMCC)" w:date="2023-11-23T00:03:51Z"/>
        </w:rPr>
      </w:pPr>
      <w:del w:id="2536" w:author="Danni SONG(CMCC)" w:date="2023-11-23T00:03:51Z">
        <w:r>
          <w:rPr/>
          <w:delText>E.5</w:delText>
        </w:r>
      </w:del>
      <w:del w:id="2537" w:author="Danni SONG(CMCC)" w:date="2023-11-23T00:03:51Z">
        <w:r>
          <w:rPr/>
          <w:tab/>
        </w:r>
      </w:del>
      <w:del w:id="2538" w:author="Danni SONG(CMCC)" w:date="2023-11-23T00:03:51Z">
        <w:r>
          <w:rPr/>
          <w:delText>EVM and inband emissions for PUCCH</w:delText>
        </w:r>
      </w:del>
      <w:del w:id="2539" w:author="Danni SONG(CMCC)" w:date="2023-11-23T00:03:51Z">
        <w:r>
          <w:rPr/>
          <w:tab/>
        </w:r>
      </w:del>
      <w:del w:id="2540" w:author="Danni SONG(CMCC)" w:date="2023-11-23T00:03:51Z">
        <w:r>
          <w:rPr/>
          <w:fldChar w:fldCharType="begin"/>
        </w:r>
      </w:del>
      <w:del w:id="2541" w:author="Danni SONG(CMCC)" w:date="2023-11-23T00:03:51Z">
        <w:r>
          <w:rPr/>
          <w:delInstrText xml:space="preserve"> PAGEREF _Toc6335 \h </w:delInstrText>
        </w:r>
      </w:del>
      <w:del w:id="2542" w:author="Danni SONG(CMCC)" w:date="2023-11-23T00:03:51Z">
        <w:r>
          <w:rPr/>
          <w:fldChar w:fldCharType="separate"/>
        </w:r>
      </w:del>
      <w:del w:id="2543" w:author="Danni SONG(CMCC)" w:date="2023-11-23T00:03:51Z">
        <w:r>
          <w:rPr/>
          <w:delText>235</w:delText>
        </w:r>
      </w:del>
      <w:del w:id="2544" w:author="Danni SONG(CMCC)" w:date="2023-11-23T00:03:51Z">
        <w:r>
          <w:rPr/>
          <w:fldChar w:fldCharType="end"/>
        </w:r>
      </w:del>
    </w:p>
    <w:p>
      <w:pPr>
        <w:pStyle w:val="21"/>
        <w:tabs>
          <w:tab w:val="right" w:pos="1200"/>
          <w:tab w:val="right" w:leader="dot" w:pos="9641"/>
          <w:tab w:val="clear" w:pos="9639"/>
        </w:tabs>
        <w:rPr>
          <w:del w:id="2545" w:author="Danni SONG(CMCC)" w:date="2023-11-23T00:03:51Z"/>
        </w:rPr>
      </w:pPr>
      <w:del w:id="2546" w:author="Danni SONG(CMCC)" w:date="2023-11-23T00:03:51Z">
        <w:r>
          <w:rPr/>
          <w:delText>E.5.1</w:delText>
        </w:r>
      </w:del>
      <w:del w:id="2547" w:author="Danni SONG(CMCC)" w:date="2023-11-23T00:03:51Z">
        <w:r>
          <w:rPr/>
          <w:tab/>
        </w:r>
      </w:del>
      <w:del w:id="2548" w:author="Danni SONG(CMCC)" w:date="2023-11-23T00:03:51Z">
        <w:r>
          <w:rPr/>
          <w:delText>Basic principle</w:delText>
        </w:r>
      </w:del>
      <w:del w:id="2549" w:author="Danni SONG(CMCC)" w:date="2023-11-23T00:03:51Z">
        <w:r>
          <w:rPr/>
          <w:tab/>
        </w:r>
      </w:del>
      <w:del w:id="2550" w:author="Danni SONG(CMCC)" w:date="2023-11-23T00:03:51Z">
        <w:r>
          <w:rPr/>
          <w:fldChar w:fldCharType="begin"/>
        </w:r>
      </w:del>
      <w:del w:id="2551" w:author="Danni SONG(CMCC)" w:date="2023-11-23T00:03:51Z">
        <w:r>
          <w:rPr/>
          <w:delInstrText xml:space="preserve"> PAGEREF _Toc2600 \h </w:delInstrText>
        </w:r>
      </w:del>
      <w:del w:id="2552" w:author="Danni SONG(CMCC)" w:date="2023-11-23T00:03:51Z">
        <w:r>
          <w:rPr/>
          <w:fldChar w:fldCharType="separate"/>
        </w:r>
      </w:del>
      <w:del w:id="2553" w:author="Danni SONG(CMCC)" w:date="2023-11-23T00:03:51Z">
        <w:r>
          <w:rPr/>
          <w:delText>235</w:delText>
        </w:r>
      </w:del>
      <w:del w:id="2554" w:author="Danni SONG(CMCC)" w:date="2023-11-23T00:03:51Z">
        <w:r>
          <w:rPr/>
          <w:fldChar w:fldCharType="end"/>
        </w:r>
      </w:del>
    </w:p>
    <w:p>
      <w:pPr>
        <w:pStyle w:val="21"/>
        <w:tabs>
          <w:tab w:val="right" w:pos="1200"/>
          <w:tab w:val="right" w:leader="dot" w:pos="9641"/>
          <w:tab w:val="clear" w:pos="9639"/>
        </w:tabs>
        <w:rPr>
          <w:del w:id="2555" w:author="Danni SONG(CMCC)" w:date="2023-11-23T00:03:51Z"/>
        </w:rPr>
      </w:pPr>
      <w:del w:id="2556" w:author="Danni SONG(CMCC)" w:date="2023-11-23T00:03:51Z">
        <w:r>
          <w:rPr/>
          <w:delText>E.5.2</w:delText>
        </w:r>
      </w:del>
      <w:del w:id="2557" w:author="Danni SONG(CMCC)" w:date="2023-11-23T00:03:51Z">
        <w:r>
          <w:rPr/>
          <w:tab/>
        </w:r>
      </w:del>
      <w:del w:id="2558" w:author="Danni SONG(CMCC)" w:date="2023-11-23T00:03:51Z">
        <w:r>
          <w:rPr/>
          <w:delText>Output signal of the TX under test</w:delText>
        </w:r>
      </w:del>
      <w:del w:id="2559" w:author="Danni SONG(CMCC)" w:date="2023-11-23T00:03:51Z">
        <w:r>
          <w:rPr/>
          <w:tab/>
        </w:r>
      </w:del>
      <w:del w:id="2560" w:author="Danni SONG(CMCC)" w:date="2023-11-23T00:03:51Z">
        <w:r>
          <w:rPr/>
          <w:fldChar w:fldCharType="begin"/>
        </w:r>
      </w:del>
      <w:del w:id="2561" w:author="Danni SONG(CMCC)" w:date="2023-11-23T00:03:51Z">
        <w:r>
          <w:rPr/>
          <w:delInstrText xml:space="preserve"> PAGEREF _Toc852 \h </w:delInstrText>
        </w:r>
      </w:del>
      <w:del w:id="2562" w:author="Danni SONG(CMCC)" w:date="2023-11-23T00:03:51Z">
        <w:r>
          <w:rPr/>
          <w:fldChar w:fldCharType="separate"/>
        </w:r>
      </w:del>
      <w:del w:id="2563" w:author="Danni SONG(CMCC)" w:date="2023-11-23T00:03:51Z">
        <w:r>
          <w:rPr/>
          <w:delText>236</w:delText>
        </w:r>
      </w:del>
      <w:del w:id="2564" w:author="Danni SONG(CMCC)" w:date="2023-11-23T00:03:51Z">
        <w:r>
          <w:rPr/>
          <w:fldChar w:fldCharType="end"/>
        </w:r>
      </w:del>
    </w:p>
    <w:p>
      <w:pPr>
        <w:pStyle w:val="21"/>
        <w:tabs>
          <w:tab w:val="right" w:pos="1200"/>
          <w:tab w:val="right" w:leader="dot" w:pos="9641"/>
          <w:tab w:val="clear" w:pos="9639"/>
        </w:tabs>
        <w:rPr>
          <w:del w:id="2565" w:author="Danni SONG(CMCC)" w:date="2023-11-23T00:03:51Z"/>
        </w:rPr>
      </w:pPr>
      <w:del w:id="2566" w:author="Danni SONG(CMCC)" w:date="2023-11-23T00:03:51Z">
        <w:r>
          <w:rPr/>
          <w:delText>E.5.3</w:delText>
        </w:r>
      </w:del>
      <w:del w:id="2567" w:author="Danni SONG(CMCC)" w:date="2023-11-23T00:03:51Z">
        <w:r>
          <w:rPr/>
          <w:tab/>
        </w:r>
      </w:del>
      <w:del w:id="2568" w:author="Danni SONG(CMCC)" w:date="2023-11-23T00:03:51Z">
        <w:r>
          <w:rPr/>
          <w:delText>Reference signal</w:delText>
        </w:r>
      </w:del>
      <w:del w:id="2569" w:author="Danni SONG(CMCC)" w:date="2023-11-23T00:03:51Z">
        <w:r>
          <w:rPr/>
          <w:tab/>
        </w:r>
      </w:del>
      <w:del w:id="2570" w:author="Danni SONG(CMCC)" w:date="2023-11-23T00:03:51Z">
        <w:r>
          <w:rPr/>
          <w:fldChar w:fldCharType="begin"/>
        </w:r>
      </w:del>
      <w:del w:id="2571" w:author="Danni SONG(CMCC)" w:date="2023-11-23T00:03:51Z">
        <w:r>
          <w:rPr/>
          <w:delInstrText xml:space="preserve"> PAGEREF _Toc23047 \h </w:delInstrText>
        </w:r>
      </w:del>
      <w:del w:id="2572" w:author="Danni SONG(CMCC)" w:date="2023-11-23T00:03:51Z">
        <w:r>
          <w:rPr/>
          <w:fldChar w:fldCharType="separate"/>
        </w:r>
      </w:del>
      <w:del w:id="2573" w:author="Danni SONG(CMCC)" w:date="2023-11-23T00:03:51Z">
        <w:r>
          <w:rPr/>
          <w:delText>236</w:delText>
        </w:r>
      </w:del>
      <w:del w:id="2574" w:author="Danni SONG(CMCC)" w:date="2023-11-23T00:03:51Z">
        <w:r>
          <w:rPr/>
          <w:fldChar w:fldCharType="end"/>
        </w:r>
      </w:del>
    </w:p>
    <w:p>
      <w:pPr>
        <w:pStyle w:val="21"/>
        <w:tabs>
          <w:tab w:val="right" w:pos="1200"/>
          <w:tab w:val="right" w:leader="dot" w:pos="9641"/>
          <w:tab w:val="clear" w:pos="9639"/>
        </w:tabs>
        <w:rPr>
          <w:del w:id="2575" w:author="Danni SONG(CMCC)" w:date="2023-11-23T00:03:51Z"/>
        </w:rPr>
      </w:pPr>
      <w:del w:id="2576" w:author="Danni SONG(CMCC)" w:date="2023-11-23T00:03:51Z">
        <w:r>
          <w:rPr/>
          <w:delText>E.5.4</w:delText>
        </w:r>
      </w:del>
      <w:del w:id="2577" w:author="Danni SONG(CMCC)" w:date="2023-11-23T00:03:51Z">
        <w:r>
          <w:rPr/>
          <w:tab/>
        </w:r>
      </w:del>
      <w:del w:id="2578" w:author="Danni SONG(CMCC)" w:date="2023-11-23T00:03:51Z">
        <w:r>
          <w:rPr/>
          <w:delText>Measurement results</w:delText>
        </w:r>
      </w:del>
      <w:del w:id="2579" w:author="Danni SONG(CMCC)" w:date="2023-11-23T00:03:51Z">
        <w:r>
          <w:rPr/>
          <w:tab/>
        </w:r>
      </w:del>
      <w:del w:id="2580" w:author="Danni SONG(CMCC)" w:date="2023-11-23T00:03:51Z">
        <w:r>
          <w:rPr/>
          <w:fldChar w:fldCharType="begin"/>
        </w:r>
      </w:del>
      <w:del w:id="2581" w:author="Danni SONG(CMCC)" w:date="2023-11-23T00:03:51Z">
        <w:r>
          <w:rPr/>
          <w:delInstrText xml:space="preserve"> PAGEREF _Toc20469 \h </w:delInstrText>
        </w:r>
      </w:del>
      <w:del w:id="2582" w:author="Danni SONG(CMCC)" w:date="2023-11-23T00:03:51Z">
        <w:r>
          <w:rPr/>
          <w:fldChar w:fldCharType="separate"/>
        </w:r>
      </w:del>
      <w:del w:id="2583" w:author="Danni SONG(CMCC)" w:date="2023-11-23T00:03:51Z">
        <w:r>
          <w:rPr/>
          <w:delText>236</w:delText>
        </w:r>
      </w:del>
      <w:del w:id="2584" w:author="Danni SONG(CMCC)" w:date="2023-11-23T00:03:51Z">
        <w:r>
          <w:rPr/>
          <w:fldChar w:fldCharType="end"/>
        </w:r>
      </w:del>
    </w:p>
    <w:p>
      <w:pPr>
        <w:pStyle w:val="21"/>
        <w:tabs>
          <w:tab w:val="right" w:pos="1200"/>
          <w:tab w:val="right" w:leader="dot" w:pos="9641"/>
          <w:tab w:val="clear" w:pos="9639"/>
        </w:tabs>
        <w:rPr>
          <w:del w:id="2585" w:author="Danni SONG(CMCC)" w:date="2023-11-23T00:03:51Z"/>
        </w:rPr>
      </w:pPr>
      <w:del w:id="2586" w:author="Danni SONG(CMCC)" w:date="2023-11-23T00:03:51Z">
        <w:r>
          <w:rPr/>
          <w:delText>E.5.5</w:delText>
        </w:r>
      </w:del>
      <w:del w:id="2587" w:author="Danni SONG(CMCC)" w:date="2023-11-23T00:03:51Z">
        <w:r>
          <w:rPr/>
          <w:tab/>
        </w:r>
      </w:del>
      <w:del w:id="2588" w:author="Danni SONG(CMCC)" w:date="2023-11-23T00:03:51Z">
        <w:r>
          <w:rPr/>
          <w:delText>Measurement points</w:delText>
        </w:r>
      </w:del>
      <w:del w:id="2589" w:author="Danni SONG(CMCC)" w:date="2023-11-23T00:03:51Z">
        <w:r>
          <w:rPr/>
          <w:tab/>
        </w:r>
      </w:del>
      <w:del w:id="2590" w:author="Danni SONG(CMCC)" w:date="2023-11-23T00:03:51Z">
        <w:r>
          <w:rPr/>
          <w:fldChar w:fldCharType="begin"/>
        </w:r>
      </w:del>
      <w:del w:id="2591" w:author="Danni SONG(CMCC)" w:date="2023-11-23T00:03:51Z">
        <w:r>
          <w:rPr/>
          <w:delInstrText xml:space="preserve"> PAGEREF _Toc32263 \h </w:delInstrText>
        </w:r>
      </w:del>
      <w:del w:id="2592" w:author="Danni SONG(CMCC)" w:date="2023-11-23T00:03:51Z">
        <w:r>
          <w:rPr/>
          <w:fldChar w:fldCharType="separate"/>
        </w:r>
      </w:del>
      <w:del w:id="2593" w:author="Danni SONG(CMCC)" w:date="2023-11-23T00:03:51Z">
        <w:r>
          <w:rPr/>
          <w:delText>236</w:delText>
        </w:r>
      </w:del>
      <w:del w:id="2594" w:author="Danni SONG(CMCC)" w:date="2023-11-23T00:03:51Z">
        <w:r>
          <w:rPr/>
          <w:fldChar w:fldCharType="end"/>
        </w:r>
      </w:del>
    </w:p>
    <w:p>
      <w:pPr>
        <w:pStyle w:val="21"/>
        <w:tabs>
          <w:tab w:val="right" w:pos="1200"/>
          <w:tab w:val="right" w:leader="dot" w:pos="9641"/>
          <w:tab w:val="clear" w:pos="9639"/>
        </w:tabs>
        <w:rPr>
          <w:del w:id="2595" w:author="Danni SONG(CMCC)" w:date="2023-11-23T00:03:51Z"/>
        </w:rPr>
      </w:pPr>
      <w:del w:id="2596" w:author="Danni SONG(CMCC)" w:date="2023-11-23T00:03:51Z">
        <w:r>
          <w:rPr/>
          <w:delText>E.5.6</w:delText>
        </w:r>
      </w:del>
      <w:del w:id="2597" w:author="Danni SONG(CMCC)" w:date="2023-11-23T00:03:51Z">
        <w:r>
          <w:rPr/>
          <w:tab/>
        </w:r>
      </w:del>
      <w:del w:id="2598" w:author="Danni SONG(CMCC)" w:date="2023-11-23T00:03:51Z">
        <w:r>
          <w:rPr/>
          <w:delText>Pre FFT minimization process</w:delText>
        </w:r>
      </w:del>
      <w:del w:id="2599" w:author="Danni SONG(CMCC)" w:date="2023-11-23T00:03:51Z">
        <w:r>
          <w:rPr/>
          <w:tab/>
        </w:r>
      </w:del>
      <w:del w:id="2600" w:author="Danni SONG(CMCC)" w:date="2023-11-23T00:03:51Z">
        <w:r>
          <w:rPr/>
          <w:fldChar w:fldCharType="begin"/>
        </w:r>
      </w:del>
      <w:del w:id="2601" w:author="Danni SONG(CMCC)" w:date="2023-11-23T00:03:51Z">
        <w:r>
          <w:rPr/>
          <w:delInstrText xml:space="preserve"> PAGEREF _Toc2669 \h </w:delInstrText>
        </w:r>
      </w:del>
      <w:del w:id="2602" w:author="Danni SONG(CMCC)" w:date="2023-11-23T00:03:51Z">
        <w:r>
          <w:rPr/>
          <w:fldChar w:fldCharType="separate"/>
        </w:r>
      </w:del>
      <w:del w:id="2603" w:author="Danni SONG(CMCC)" w:date="2023-11-23T00:03:51Z">
        <w:r>
          <w:rPr/>
          <w:delText>236</w:delText>
        </w:r>
      </w:del>
      <w:del w:id="2604" w:author="Danni SONG(CMCC)" w:date="2023-11-23T00:03:51Z">
        <w:r>
          <w:rPr/>
          <w:fldChar w:fldCharType="end"/>
        </w:r>
      </w:del>
    </w:p>
    <w:p>
      <w:pPr>
        <w:pStyle w:val="21"/>
        <w:tabs>
          <w:tab w:val="right" w:pos="1200"/>
          <w:tab w:val="right" w:leader="dot" w:pos="9641"/>
          <w:tab w:val="clear" w:pos="9639"/>
        </w:tabs>
        <w:rPr>
          <w:del w:id="2605" w:author="Danni SONG(CMCC)" w:date="2023-11-23T00:03:51Z"/>
        </w:rPr>
      </w:pPr>
      <w:del w:id="2606" w:author="Danni SONG(CMCC)" w:date="2023-11-23T00:03:51Z">
        <w:r>
          <w:rPr/>
          <w:delText>E.5.7</w:delText>
        </w:r>
      </w:del>
      <w:del w:id="2607" w:author="Danni SONG(CMCC)" w:date="2023-11-23T00:03:51Z">
        <w:r>
          <w:rPr/>
          <w:tab/>
        </w:r>
      </w:del>
      <w:del w:id="2608" w:author="Danni SONG(CMCC)" w:date="2023-11-23T00:03:51Z">
        <w:r>
          <w:rPr/>
          <w:delText>Timing of the FFT window</w:delText>
        </w:r>
      </w:del>
      <w:del w:id="2609" w:author="Danni SONG(CMCC)" w:date="2023-11-23T00:03:51Z">
        <w:r>
          <w:rPr/>
          <w:tab/>
        </w:r>
      </w:del>
      <w:del w:id="2610" w:author="Danni SONG(CMCC)" w:date="2023-11-23T00:03:51Z">
        <w:r>
          <w:rPr/>
          <w:fldChar w:fldCharType="begin"/>
        </w:r>
      </w:del>
      <w:del w:id="2611" w:author="Danni SONG(CMCC)" w:date="2023-11-23T00:03:51Z">
        <w:r>
          <w:rPr/>
          <w:delInstrText xml:space="preserve"> PAGEREF _Toc3799 \h </w:delInstrText>
        </w:r>
      </w:del>
      <w:del w:id="2612" w:author="Danni SONG(CMCC)" w:date="2023-11-23T00:03:51Z">
        <w:r>
          <w:rPr/>
          <w:fldChar w:fldCharType="separate"/>
        </w:r>
      </w:del>
      <w:del w:id="2613" w:author="Danni SONG(CMCC)" w:date="2023-11-23T00:03:51Z">
        <w:r>
          <w:rPr/>
          <w:delText>236</w:delText>
        </w:r>
      </w:del>
      <w:del w:id="2614" w:author="Danni SONG(CMCC)" w:date="2023-11-23T00:03:51Z">
        <w:r>
          <w:rPr/>
          <w:fldChar w:fldCharType="end"/>
        </w:r>
      </w:del>
    </w:p>
    <w:p>
      <w:pPr>
        <w:pStyle w:val="21"/>
        <w:tabs>
          <w:tab w:val="right" w:pos="1200"/>
          <w:tab w:val="right" w:leader="dot" w:pos="9641"/>
          <w:tab w:val="clear" w:pos="9639"/>
        </w:tabs>
        <w:rPr>
          <w:del w:id="2615" w:author="Danni SONG(CMCC)" w:date="2023-11-23T00:03:51Z"/>
        </w:rPr>
      </w:pPr>
      <w:del w:id="2616" w:author="Danni SONG(CMCC)" w:date="2023-11-23T00:03:51Z">
        <w:r>
          <w:rPr/>
          <w:delText>E.5.8</w:delText>
        </w:r>
      </w:del>
      <w:del w:id="2617" w:author="Danni SONG(CMCC)" w:date="2023-11-23T00:03:51Z">
        <w:r>
          <w:rPr/>
          <w:tab/>
        </w:r>
      </w:del>
      <w:del w:id="2618" w:author="Danni SONG(CMCC)" w:date="2023-11-23T00:03:51Z">
        <w:r>
          <w:rPr/>
          <w:delText>Post FFT equalisation</w:delText>
        </w:r>
      </w:del>
      <w:del w:id="2619" w:author="Danni SONG(CMCC)" w:date="2023-11-23T00:03:51Z">
        <w:r>
          <w:rPr/>
          <w:tab/>
        </w:r>
      </w:del>
      <w:del w:id="2620" w:author="Danni SONG(CMCC)" w:date="2023-11-23T00:03:51Z">
        <w:r>
          <w:rPr/>
          <w:fldChar w:fldCharType="begin"/>
        </w:r>
      </w:del>
      <w:del w:id="2621" w:author="Danni SONG(CMCC)" w:date="2023-11-23T00:03:51Z">
        <w:r>
          <w:rPr/>
          <w:delInstrText xml:space="preserve"> PAGEREF _Toc31866 \h </w:delInstrText>
        </w:r>
      </w:del>
      <w:del w:id="2622" w:author="Danni SONG(CMCC)" w:date="2023-11-23T00:03:51Z">
        <w:r>
          <w:rPr/>
          <w:fldChar w:fldCharType="separate"/>
        </w:r>
      </w:del>
      <w:del w:id="2623" w:author="Danni SONG(CMCC)" w:date="2023-11-23T00:03:51Z">
        <w:r>
          <w:rPr/>
          <w:delText>236</w:delText>
        </w:r>
      </w:del>
      <w:del w:id="2624" w:author="Danni SONG(CMCC)" w:date="2023-11-23T00:03:51Z">
        <w:r>
          <w:rPr/>
          <w:fldChar w:fldCharType="end"/>
        </w:r>
      </w:del>
    </w:p>
    <w:p>
      <w:pPr>
        <w:pStyle w:val="21"/>
        <w:tabs>
          <w:tab w:val="right" w:pos="1200"/>
          <w:tab w:val="right" w:leader="dot" w:pos="9641"/>
          <w:tab w:val="clear" w:pos="9639"/>
        </w:tabs>
        <w:rPr>
          <w:del w:id="2625" w:author="Danni SONG(CMCC)" w:date="2023-11-23T00:03:51Z"/>
        </w:rPr>
      </w:pPr>
      <w:del w:id="2626" w:author="Danni SONG(CMCC)" w:date="2023-11-23T00:03:51Z">
        <w:r>
          <w:rPr>
            <w:snapToGrid w:val="0"/>
          </w:rPr>
          <w:delText>E.5.9</w:delText>
        </w:r>
      </w:del>
      <w:del w:id="2627" w:author="Danni SONG(CMCC)" w:date="2023-11-23T00:03:51Z">
        <w:r>
          <w:rPr>
            <w:snapToGrid w:val="0"/>
          </w:rPr>
          <w:tab/>
        </w:r>
      </w:del>
      <w:del w:id="2628" w:author="Danni SONG(CMCC)" w:date="2023-11-23T00:03:51Z">
        <w:r>
          <w:rPr>
            <w:snapToGrid w:val="0"/>
          </w:rPr>
          <w:delText>Derivation of the results</w:delText>
        </w:r>
      </w:del>
      <w:del w:id="2629" w:author="Danni SONG(CMCC)" w:date="2023-11-23T00:03:51Z">
        <w:r>
          <w:rPr/>
          <w:tab/>
        </w:r>
      </w:del>
      <w:del w:id="2630" w:author="Danni SONG(CMCC)" w:date="2023-11-23T00:03:51Z">
        <w:r>
          <w:rPr/>
          <w:fldChar w:fldCharType="begin"/>
        </w:r>
      </w:del>
      <w:del w:id="2631" w:author="Danni SONG(CMCC)" w:date="2023-11-23T00:03:51Z">
        <w:r>
          <w:rPr/>
          <w:delInstrText xml:space="preserve"> PAGEREF _Toc7131 \h </w:delInstrText>
        </w:r>
      </w:del>
      <w:del w:id="2632" w:author="Danni SONG(CMCC)" w:date="2023-11-23T00:03:51Z">
        <w:r>
          <w:rPr/>
          <w:fldChar w:fldCharType="separate"/>
        </w:r>
      </w:del>
      <w:del w:id="2633" w:author="Danni SONG(CMCC)" w:date="2023-11-23T00:03:51Z">
        <w:r>
          <w:rPr/>
          <w:delText>237</w:delText>
        </w:r>
      </w:del>
      <w:del w:id="2634" w:author="Danni SONG(CMCC)" w:date="2023-11-23T00:03:51Z">
        <w:r>
          <w:rPr/>
          <w:fldChar w:fldCharType="end"/>
        </w:r>
      </w:del>
    </w:p>
    <w:p>
      <w:pPr>
        <w:pStyle w:val="20"/>
        <w:tabs>
          <w:tab w:val="right" w:pos="1600"/>
          <w:tab w:val="right" w:leader="dot" w:pos="9641"/>
          <w:tab w:val="clear" w:pos="9639"/>
        </w:tabs>
        <w:rPr>
          <w:del w:id="2635" w:author="Danni SONG(CMCC)" w:date="2023-11-23T00:03:51Z"/>
        </w:rPr>
      </w:pPr>
      <w:del w:id="2636" w:author="Danni SONG(CMCC)" w:date="2023-11-23T00:03:51Z">
        <w:r>
          <w:rPr/>
          <w:delText>E.5.9.1</w:delText>
        </w:r>
      </w:del>
      <w:del w:id="2637" w:author="Danni SONG(CMCC)" w:date="2023-11-23T00:03:51Z">
        <w:r>
          <w:rPr/>
          <w:tab/>
        </w:r>
      </w:del>
      <w:del w:id="2638" w:author="Danni SONG(CMCC)" w:date="2023-11-23T00:03:51Z">
        <w:r>
          <w:rPr/>
          <w:delText>EVM</w:delText>
        </w:r>
      </w:del>
      <w:del w:id="2639" w:author="Danni SONG(CMCC)" w:date="2023-11-23T00:03:51Z">
        <w:r>
          <w:rPr>
            <w:szCs w:val="24"/>
            <w:vertAlign w:val="subscript"/>
          </w:rPr>
          <w:delText>PUCCH</w:delText>
        </w:r>
      </w:del>
      <w:del w:id="2640" w:author="Danni SONG(CMCC)" w:date="2023-11-23T00:03:51Z">
        <w:r>
          <w:rPr/>
          <w:tab/>
        </w:r>
      </w:del>
      <w:del w:id="2641" w:author="Danni SONG(CMCC)" w:date="2023-11-23T00:03:51Z">
        <w:r>
          <w:rPr/>
          <w:fldChar w:fldCharType="begin"/>
        </w:r>
      </w:del>
      <w:del w:id="2642" w:author="Danni SONG(CMCC)" w:date="2023-11-23T00:03:51Z">
        <w:r>
          <w:rPr/>
          <w:delInstrText xml:space="preserve"> PAGEREF _Toc14855 \h </w:delInstrText>
        </w:r>
      </w:del>
      <w:del w:id="2643" w:author="Danni SONG(CMCC)" w:date="2023-11-23T00:03:51Z">
        <w:r>
          <w:rPr/>
          <w:fldChar w:fldCharType="separate"/>
        </w:r>
      </w:del>
      <w:del w:id="2644" w:author="Danni SONG(CMCC)" w:date="2023-11-23T00:03:51Z">
        <w:r>
          <w:rPr/>
          <w:delText>237</w:delText>
        </w:r>
      </w:del>
      <w:del w:id="2645" w:author="Danni SONG(CMCC)" w:date="2023-11-23T00:03:51Z">
        <w:r>
          <w:rPr/>
          <w:fldChar w:fldCharType="end"/>
        </w:r>
      </w:del>
    </w:p>
    <w:p>
      <w:pPr>
        <w:pStyle w:val="20"/>
        <w:tabs>
          <w:tab w:val="right" w:pos="1600"/>
          <w:tab w:val="right" w:leader="dot" w:pos="9641"/>
          <w:tab w:val="clear" w:pos="9639"/>
        </w:tabs>
        <w:rPr>
          <w:del w:id="2646" w:author="Danni SONG(CMCC)" w:date="2023-11-23T00:03:51Z"/>
        </w:rPr>
      </w:pPr>
      <w:del w:id="2647" w:author="Danni SONG(CMCC)" w:date="2023-11-23T00:03:51Z">
        <w:r>
          <w:rPr/>
          <w:delText>E.5.9.2</w:delText>
        </w:r>
      </w:del>
      <w:del w:id="2648" w:author="Danni SONG(CMCC)" w:date="2023-11-23T00:03:51Z">
        <w:r>
          <w:rPr/>
          <w:tab/>
        </w:r>
      </w:del>
      <w:del w:id="2649" w:author="Danni SONG(CMCC)" w:date="2023-11-23T00:03:51Z">
        <w:r>
          <w:rPr/>
          <w:delText>Averaged EVM</w:delText>
        </w:r>
      </w:del>
      <w:del w:id="2650" w:author="Danni SONG(CMCC)" w:date="2023-11-23T00:03:51Z">
        <w:r>
          <w:rPr>
            <w:vertAlign w:val="subscript"/>
          </w:rPr>
          <w:delText>PUCCH</w:delText>
        </w:r>
      </w:del>
      <w:del w:id="2651" w:author="Danni SONG(CMCC)" w:date="2023-11-23T00:03:51Z">
        <w:r>
          <w:rPr/>
          <w:tab/>
        </w:r>
      </w:del>
      <w:del w:id="2652" w:author="Danni SONG(CMCC)" w:date="2023-11-23T00:03:51Z">
        <w:r>
          <w:rPr/>
          <w:fldChar w:fldCharType="begin"/>
        </w:r>
      </w:del>
      <w:del w:id="2653" w:author="Danni SONG(CMCC)" w:date="2023-11-23T00:03:51Z">
        <w:r>
          <w:rPr/>
          <w:delInstrText xml:space="preserve"> PAGEREF _Toc2828 \h </w:delInstrText>
        </w:r>
      </w:del>
      <w:del w:id="2654" w:author="Danni SONG(CMCC)" w:date="2023-11-23T00:03:51Z">
        <w:r>
          <w:rPr/>
          <w:fldChar w:fldCharType="separate"/>
        </w:r>
      </w:del>
      <w:del w:id="2655" w:author="Danni SONG(CMCC)" w:date="2023-11-23T00:03:51Z">
        <w:r>
          <w:rPr/>
          <w:delText>238</w:delText>
        </w:r>
      </w:del>
      <w:del w:id="2656" w:author="Danni SONG(CMCC)" w:date="2023-11-23T00:03:51Z">
        <w:r>
          <w:rPr/>
          <w:fldChar w:fldCharType="end"/>
        </w:r>
      </w:del>
    </w:p>
    <w:p>
      <w:pPr>
        <w:pStyle w:val="20"/>
        <w:tabs>
          <w:tab w:val="right" w:pos="1600"/>
          <w:tab w:val="right" w:leader="dot" w:pos="9641"/>
          <w:tab w:val="clear" w:pos="9639"/>
        </w:tabs>
        <w:rPr>
          <w:del w:id="2657" w:author="Danni SONG(CMCC)" w:date="2023-11-23T00:03:51Z"/>
        </w:rPr>
      </w:pPr>
      <w:del w:id="2658" w:author="Danni SONG(CMCC)" w:date="2023-11-23T00:03:51Z">
        <w:r>
          <w:rPr/>
          <w:delText>E.5.9.3</w:delText>
        </w:r>
      </w:del>
      <w:del w:id="2659" w:author="Danni SONG(CMCC)" w:date="2023-11-23T00:03:51Z">
        <w:r>
          <w:rPr/>
          <w:tab/>
        </w:r>
      </w:del>
      <w:del w:id="2660" w:author="Danni SONG(CMCC)" w:date="2023-11-23T00:03:51Z">
        <w:r>
          <w:rPr/>
          <w:delText>In-band emissions measurement</w:delText>
        </w:r>
      </w:del>
      <w:del w:id="2661" w:author="Danni SONG(CMCC)" w:date="2023-11-23T00:03:51Z">
        <w:r>
          <w:rPr/>
          <w:tab/>
        </w:r>
      </w:del>
      <w:del w:id="2662" w:author="Danni SONG(CMCC)" w:date="2023-11-23T00:03:51Z">
        <w:r>
          <w:rPr/>
          <w:fldChar w:fldCharType="begin"/>
        </w:r>
      </w:del>
      <w:del w:id="2663" w:author="Danni SONG(CMCC)" w:date="2023-11-23T00:03:51Z">
        <w:r>
          <w:rPr/>
          <w:delInstrText xml:space="preserve"> PAGEREF _Toc29716 \h </w:delInstrText>
        </w:r>
      </w:del>
      <w:del w:id="2664" w:author="Danni SONG(CMCC)" w:date="2023-11-23T00:03:51Z">
        <w:r>
          <w:rPr/>
          <w:fldChar w:fldCharType="separate"/>
        </w:r>
      </w:del>
      <w:del w:id="2665" w:author="Danni SONG(CMCC)" w:date="2023-11-23T00:03:51Z">
        <w:r>
          <w:rPr/>
          <w:delText>238</w:delText>
        </w:r>
      </w:del>
      <w:del w:id="2666" w:author="Danni SONG(CMCC)" w:date="2023-11-23T00:03:51Z">
        <w:r>
          <w:rPr/>
          <w:fldChar w:fldCharType="end"/>
        </w:r>
      </w:del>
    </w:p>
    <w:p>
      <w:pPr>
        <w:pStyle w:val="22"/>
        <w:tabs>
          <w:tab w:val="right" w:pos="1200"/>
          <w:tab w:val="right" w:leader="dot" w:pos="9641"/>
          <w:tab w:val="clear" w:pos="9639"/>
        </w:tabs>
        <w:rPr>
          <w:del w:id="2667" w:author="Danni SONG(CMCC)" w:date="2023-11-23T00:03:51Z"/>
        </w:rPr>
      </w:pPr>
      <w:del w:id="2668" w:author="Danni SONG(CMCC)" w:date="2023-11-23T00:03:51Z">
        <w:r>
          <w:rPr/>
          <w:delText>E.6</w:delText>
        </w:r>
      </w:del>
      <w:del w:id="2669" w:author="Danni SONG(CMCC)" w:date="2023-11-23T00:03:51Z">
        <w:r>
          <w:rPr/>
          <w:tab/>
        </w:r>
      </w:del>
      <w:del w:id="2670" w:author="Danni SONG(CMCC)" w:date="2023-11-23T00:03:51Z">
        <w:r>
          <w:rPr/>
          <w:delText>EVM for PRACH</w:delText>
        </w:r>
      </w:del>
      <w:del w:id="2671" w:author="Danni SONG(CMCC)" w:date="2023-11-23T00:03:51Z">
        <w:r>
          <w:rPr/>
          <w:tab/>
        </w:r>
      </w:del>
      <w:del w:id="2672" w:author="Danni SONG(CMCC)" w:date="2023-11-23T00:03:51Z">
        <w:r>
          <w:rPr/>
          <w:fldChar w:fldCharType="begin"/>
        </w:r>
      </w:del>
      <w:del w:id="2673" w:author="Danni SONG(CMCC)" w:date="2023-11-23T00:03:51Z">
        <w:r>
          <w:rPr/>
          <w:delInstrText xml:space="preserve"> PAGEREF _Toc18595 \h </w:delInstrText>
        </w:r>
      </w:del>
      <w:del w:id="2674" w:author="Danni SONG(CMCC)" w:date="2023-11-23T00:03:51Z">
        <w:r>
          <w:rPr/>
          <w:fldChar w:fldCharType="separate"/>
        </w:r>
      </w:del>
      <w:del w:id="2675" w:author="Danni SONG(CMCC)" w:date="2023-11-23T00:03:51Z">
        <w:r>
          <w:rPr/>
          <w:delText>239</w:delText>
        </w:r>
      </w:del>
      <w:del w:id="2676" w:author="Danni SONG(CMCC)" w:date="2023-11-23T00:03:51Z">
        <w:r>
          <w:rPr/>
          <w:fldChar w:fldCharType="end"/>
        </w:r>
      </w:del>
    </w:p>
    <w:p>
      <w:pPr>
        <w:pStyle w:val="21"/>
        <w:tabs>
          <w:tab w:val="right" w:pos="1200"/>
          <w:tab w:val="right" w:leader="dot" w:pos="9641"/>
          <w:tab w:val="clear" w:pos="9639"/>
        </w:tabs>
        <w:rPr>
          <w:del w:id="2677" w:author="Danni SONG(CMCC)" w:date="2023-11-23T00:03:51Z"/>
        </w:rPr>
      </w:pPr>
      <w:del w:id="2678" w:author="Danni SONG(CMCC)" w:date="2023-11-23T00:03:51Z">
        <w:r>
          <w:rPr/>
          <w:delText>E.6.1</w:delText>
        </w:r>
      </w:del>
      <w:del w:id="2679" w:author="Danni SONG(CMCC)" w:date="2023-11-23T00:03:51Z">
        <w:r>
          <w:rPr/>
          <w:tab/>
        </w:r>
      </w:del>
      <w:del w:id="2680" w:author="Danni SONG(CMCC)" w:date="2023-11-23T00:03:51Z">
        <w:r>
          <w:rPr/>
          <w:delText>Basic principle</w:delText>
        </w:r>
      </w:del>
      <w:del w:id="2681" w:author="Danni SONG(CMCC)" w:date="2023-11-23T00:03:51Z">
        <w:r>
          <w:rPr/>
          <w:tab/>
        </w:r>
      </w:del>
      <w:del w:id="2682" w:author="Danni SONG(CMCC)" w:date="2023-11-23T00:03:51Z">
        <w:r>
          <w:rPr/>
          <w:fldChar w:fldCharType="begin"/>
        </w:r>
      </w:del>
      <w:del w:id="2683" w:author="Danni SONG(CMCC)" w:date="2023-11-23T00:03:51Z">
        <w:r>
          <w:rPr/>
          <w:delInstrText xml:space="preserve"> PAGEREF _Toc19783 \h </w:delInstrText>
        </w:r>
      </w:del>
      <w:del w:id="2684" w:author="Danni SONG(CMCC)" w:date="2023-11-23T00:03:51Z">
        <w:r>
          <w:rPr/>
          <w:fldChar w:fldCharType="separate"/>
        </w:r>
      </w:del>
      <w:del w:id="2685" w:author="Danni SONG(CMCC)" w:date="2023-11-23T00:03:51Z">
        <w:r>
          <w:rPr/>
          <w:delText>239</w:delText>
        </w:r>
      </w:del>
      <w:del w:id="2686" w:author="Danni SONG(CMCC)" w:date="2023-11-23T00:03:51Z">
        <w:r>
          <w:rPr/>
          <w:fldChar w:fldCharType="end"/>
        </w:r>
      </w:del>
    </w:p>
    <w:p>
      <w:pPr>
        <w:pStyle w:val="21"/>
        <w:tabs>
          <w:tab w:val="right" w:pos="1200"/>
          <w:tab w:val="right" w:leader="dot" w:pos="9641"/>
          <w:tab w:val="clear" w:pos="9639"/>
        </w:tabs>
        <w:rPr>
          <w:del w:id="2687" w:author="Danni SONG(CMCC)" w:date="2023-11-23T00:03:51Z"/>
        </w:rPr>
      </w:pPr>
      <w:del w:id="2688" w:author="Danni SONG(CMCC)" w:date="2023-11-23T00:03:51Z">
        <w:r>
          <w:rPr/>
          <w:delText>E.6.2</w:delText>
        </w:r>
      </w:del>
      <w:del w:id="2689" w:author="Danni SONG(CMCC)" w:date="2023-11-23T00:03:51Z">
        <w:r>
          <w:rPr/>
          <w:tab/>
        </w:r>
      </w:del>
      <w:del w:id="2690" w:author="Danni SONG(CMCC)" w:date="2023-11-23T00:03:51Z">
        <w:r>
          <w:rPr/>
          <w:delText>Output signal of the TX under test</w:delText>
        </w:r>
      </w:del>
      <w:del w:id="2691" w:author="Danni SONG(CMCC)" w:date="2023-11-23T00:03:51Z">
        <w:r>
          <w:rPr/>
          <w:tab/>
        </w:r>
      </w:del>
      <w:del w:id="2692" w:author="Danni SONG(CMCC)" w:date="2023-11-23T00:03:51Z">
        <w:r>
          <w:rPr/>
          <w:fldChar w:fldCharType="begin"/>
        </w:r>
      </w:del>
      <w:del w:id="2693" w:author="Danni SONG(CMCC)" w:date="2023-11-23T00:03:51Z">
        <w:r>
          <w:rPr/>
          <w:delInstrText xml:space="preserve"> PAGEREF _Toc12402 \h </w:delInstrText>
        </w:r>
      </w:del>
      <w:del w:id="2694" w:author="Danni SONG(CMCC)" w:date="2023-11-23T00:03:51Z">
        <w:r>
          <w:rPr/>
          <w:fldChar w:fldCharType="separate"/>
        </w:r>
      </w:del>
      <w:del w:id="2695" w:author="Danni SONG(CMCC)" w:date="2023-11-23T00:03:51Z">
        <w:r>
          <w:rPr/>
          <w:delText>240</w:delText>
        </w:r>
      </w:del>
      <w:del w:id="2696" w:author="Danni SONG(CMCC)" w:date="2023-11-23T00:03:51Z">
        <w:r>
          <w:rPr/>
          <w:fldChar w:fldCharType="end"/>
        </w:r>
      </w:del>
    </w:p>
    <w:p>
      <w:pPr>
        <w:pStyle w:val="21"/>
        <w:tabs>
          <w:tab w:val="right" w:pos="1200"/>
          <w:tab w:val="right" w:leader="dot" w:pos="9641"/>
          <w:tab w:val="clear" w:pos="9639"/>
        </w:tabs>
        <w:rPr>
          <w:del w:id="2697" w:author="Danni SONG(CMCC)" w:date="2023-11-23T00:03:51Z"/>
        </w:rPr>
      </w:pPr>
      <w:del w:id="2698" w:author="Danni SONG(CMCC)" w:date="2023-11-23T00:03:51Z">
        <w:r>
          <w:rPr/>
          <w:delText>E.6.3</w:delText>
        </w:r>
      </w:del>
      <w:del w:id="2699" w:author="Danni SONG(CMCC)" w:date="2023-11-23T00:03:51Z">
        <w:r>
          <w:rPr/>
          <w:tab/>
        </w:r>
      </w:del>
      <w:del w:id="2700" w:author="Danni SONG(CMCC)" w:date="2023-11-23T00:03:51Z">
        <w:r>
          <w:rPr/>
          <w:delText>Reference signal</w:delText>
        </w:r>
      </w:del>
      <w:del w:id="2701" w:author="Danni SONG(CMCC)" w:date="2023-11-23T00:03:51Z">
        <w:r>
          <w:rPr/>
          <w:tab/>
        </w:r>
      </w:del>
      <w:del w:id="2702" w:author="Danni SONG(CMCC)" w:date="2023-11-23T00:03:51Z">
        <w:r>
          <w:rPr/>
          <w:fldChar w:fldCharType="begin"/>
        </w:r>
      </w:del>
      <w:del w:id="2703" w:author="Danni SONG(CMCC)" w:date="2023-11-23T00:03:51Z">
        <w:r>
          <w:rPr/>
          <w:delInstrText xml:space="preserve"> PAGEREF _Toc30367 \h </w:delInstrText>
        </w:r>
      </w:del>
      <w:del w:id="2704" w:author="Danni SONG(CMCC)" w:date="2023-11-23T00:03:51Z">
        <w:r>
          <w:rPr/>
          <w:fldChar w:fldCharType="separate"/>
        </w:r>
      </w:del>
      <w:del w:id="2705" w:author="Danni SONG(CMCC)" w:date="2023-11-23T00:03:51Z">
        <w:r>
          <w:rPr/>
          <w:delText>240</w:delText>
        </w:r>
      </w:del>
      <w:del w:id="2706" w:author="Danni SONG(CMCC)" w:date="2023-11-23T00:03:51Z">
        <w:r>
          <w:rPr/>
          <w:fldChar w:fldCharType="end"/>
        </w:r>
      </w:del>
    </w:p>
    <w:p>
      <w:pPr>
        <w:pStyle w:val="21"/>
        <w:tabs>
          <w:tab w:val="right" w:pos="1200"/>
          <w:tab w:val="right" w:leader="dot" w:pos="9641"/>
          <w:tab w:val="clear" w:pos="9639"/>
        </w:tabs>
        <w:rPr>
          <w:del w:id="2707" w:author="Danni SONG(CMCC)" w:date="2023-11-23T00:03:51Z"/>
        </w:rPr>
      </w:pPr>
      <w:del w:id="2708" w:author="Danni SONG(CMCC)" w:date="2023-11-23T00:03:51Z">
        <w:r>
          <w:rPr/>
          <w:delText>E.6.4</w:delText>
        </w:r>
      </w:del>
      <w:del w:id="2709" w:author="Danni SONG(CMCC)" w:date="2023-11-23T00:03:51Z">
        <w:r>
          <w:rPr/>
          <w:tab/>
        </w:r>
      </w:del>
      <w:del w:id="2710" w:author="Danni SONG(CMCC)" w:date="2023-11-23T00:03:51Z">
        <w:r>
          <w:rPr/>
          <w:delText>Measurement results</w:delText>
        </w:r>
      </w:del>
      <w:del w:id="2711" w:author="Danni SONG(CMCC)" w:date="2023-11-23T00:03:51Z">
        <w:r>
          <w:rPr/>
          <w:tab/>
        </w:r>
      </w:del>
      <w:del w:id="2712" w:author="Danni SONG(CMCC)" w:date="2023-11-23T00:03:51Z">
        <w:r>
          <w:rPr/>
          <w:fldChar w:fldCharType="begin"/>
        </w:r>
      </w:del>
      <w:del w:id="2713" w:author="Danni SONG(CMCC)" w:date="2023-11-23T00:03:51Z">
        <w:r>
          <w:rPr/>
          <w:delInstrText xml:space="preserve"> PAGEREF _Toc30778 \h </w:delInstrText>
        </w:r>
      </w:del>
      <w:del w:id="2714" w:author="Danni SONG(CMCC)" w:date="2023-11-23T00:03:51Z">
        <w:r>
          <w:rPr/>
          <w:fldChar w:fldCharType="separate"/>
        </w:r>
      </w:del>
      <w:del w:id="2715" w:author="Danni SONG(CMCC)" w:date="2023-11-23T00:03:51Z">
        <w:r>
          <w:rPr/>
          <w:delText>240</w:delText>
        </w:r>
      </w:del>
      <w:del w:id="2716" w:author="Danni SONG(CMCC)" w:date="2023-11-23T00:03:51Z">
        <w:r>
          <w:rPr/>
          <w:fldChar w:fldCharType="end"/>
        </w:r>
      </w:del>
    </w:p>
    <w:p>
      <w:pPr>
        <w:pStyle w:val="21"/>
        <w:tabs>
          <w:tab w:val="right" w:pos="1200"/>
          <w:tab w:val="right" w:leader="dot" w:pos="9641"/>
          <w:tab w:val="clear" w:pos="9639"/>
        </w:tabs>
        <w:rPr>
          <w:del w:id="2717" w:author="Danni SONG(CMCC)" w:date="2023-11-23T00:03:51Z"/>
        </w:rPr>
      </w:pPr>
      <w:del w:id="2718" w:author="Danni SONG(CMCC)" w:date="2023-11-23T00:03:51Z">
        <w:r>
          <w:rPr/>
          <w:delText>E.6.5</w:delText>
        </w:r>
      </w:del>
      <w:del w:id="2719" w:author="Danni SONG(CMCC)" w:date="2023-11-23T00:03:51Z">
        <w:r>
          <w:rPr/>
          <w:tab/>
        </w:r>
      </w:del>
      <w:del w:id="2720" w:author="Danni SONG(CMCC)" w:date="2023-11-23T00:03:51Z">
        <w:r>
          <w:rPr/>
          <w:delText>Measurement points</w:delText>
        </w:r>
      </w:del>
      <w:del w:id="2721" w:author="Danni SONG(CMCC)" w:date="2023-11-23T00:03:51Z">
        <w:r>
          <w:rPr/>
          <w:tab/>
        </w:r>
      </w:del>
      <w:del w:id="2722" w:author="Danni SONG(CMCC)" w:date="2023-11-23T00:03:51Z">
        <w:r>
          <w:rPr/>
          <w:fldChar w:fldCharType="begin"/>
        </w:r>
      </w:del>
      <w:del w:id="2723" w:author="Danni SONG(CMCC)" w:date="2023-11-23T00:03:51Z">
        <w:r>
          <w:rPr/>
          <w:delInstrText xml:space="preserve"> PAGEREF _Toc19827 \h </w:delInstrText>
        </w:r>
      </w:del>
      <w:del w:id="2724" w:author="Danni SONG(CMCC)" w:date="2023-11-23T00:03:51Z">
        <w:r>
          <w:rPr/>
          <w:fldChar w:fldCharType="separate"/>
        </w:r>
      </w:del>
      <w:del w:id="2725" w:author="Danni SONG(CMCC)" w:date="2023-11-23T00:03:51Z">
        <w:r>
          <w:rPr/>
          <w:delText>240</w:delText>
        </w:r>
      </w:del>
      <w:del w:id="2726" w:author="Danni SONG(CMCC)" w:date="2023-11-23T00:03:51Z">
        <w:r>
          <w:rPr/>
          <w:fldChar w:fldCharType="end"/>
        </w:r>
      </w:del>
    </w:p>
    <w:p>
      <w:pPr>
        <w:pStyle w:val="21"/>
        <w:tabs>
          <w:tab w:val="right" w:pos="1200"/>
          <w:tab w:val="right" w:leader="dot" w:pos="9641"/>
          <w:tab w:val="clear" w:pos="9639"/>
        </w:tabs>
        <w:rPr>
          <w:del w:id="2727" w:author="Danni SONG(CMCC)" w:date="2023-11-23T00:03:51Z"/>
        </w:rPr>
      </w:pPr>
      <w:del w:id="2728" w:author="Danni SONG(CMCC)" w:date="2023-11-23T00:03:51Z">
        <w:r>
          <w:rPr/>
          <w:delText>E.6.6</w:delText>
        </w:r>
      </w:del>
      <w:del w:id="2729" w:author="Danni SONG(CMCC)" w:date="2023-11-23T00:03:51Z">
        <w:r>
          <w:rPr/>
          <w:tab/>
        </w:r>
      </w:del>
      <w:del w:id="2730" w:author="Danni SONG(CMCC)" w:date="2023-11-23T00:03:51Z">
        <w:r>
          <w:rPr/>
          <w:delText>Pre FFT minimization process</w:delText>
        </w:r>
      </w:del>
      <w:del w:id="2731" w:author="Danni SONG(CMCC)" w:date="2023-11-23T00:03:51Z">
        <w:r>
          <w:rPr/>
          <w:tab/>
        </w:r>
      </w:del>
      <w:del w:id="2732" w:author="Danni SONG(CMCC)" w:date="2023-11-23T00:03:51Z">
        <w:r>
          <w:rPr/>
          <w:fldChar w:fldCharType="begin"/>
        </w:r>
      </w:del>
      <w:del w:id="2733" w:author="Danni SONG(CMCC)" w:date="2023-11-23T00:03:51Z">
        <w:r>
          <w:rPr/>
          <w:delInstrText xml:space="preserve"> PAGEREF _Toc31841 \h </w:delInstrText>
        </w:r>
      </w:del>
      <w:del w:id="2734" w:author="Danni SONG(CMCC)" w:date="2023-11-23T00:03:51Z">
        <w:r>
          <w:rPr/>
          <w:fldChar w:fldCharType="separate"/>
        </w:r>
      </w:del>
      <w:del w:id="2735" w:author="Danni SONG(CMCC)" w:date="2023-11-23T00:03:51Z">
        <w:r>
          <w:rPr/>
          <w:delText>240</w:delText>
        </w:r>
      </w:del>
      <w:del w:id="2736" w:author="Danni SONG(CMCC)" w:date="2023-11-23T00:03:51Z">
        <w:r>
          <w:rPr/>
          <w:fldChar w:fldCharType="end"/>
        </w:r>
      </w:del>
    </w:p>
    <w:p>
      <w:pPr>
        <w:pStyle w:val="21"/>
        <w:tabs>
          <w:tab w:val="right" w:pos="1200"/>
          <w:tab w:val="right" w:leader="dot" w:pos="9641"/>
          <w:tab w:val="clear" w:pos="9639"/>
        </w:tabs>
        <w:rPr>
          <w:del w:id="2737" w:author="Danni SONG(CMCC)" w:date="2023-11-23T00:03:51Z"/>
        </w:rPr>
      </w:pPr>
      <w:del w:id="2738" w:author="Danni SONG(CMCC)" w:date="2023-11-23T00:03:51Z">
        <w:r>
          <w:rPr/>
          <w:delText>E.6.7</w:delText>
        </w:r>
      </w:del>
      <w:del w:id="2739" w:author="Danni SONG(CMCC)" w:date="2023-11-23T00:03:51Z">
        <w:r>
          <w:rPr/>
          <w:tab/>
        </w:r>
      </w:del>
      <w:del w:id="2740" w:author="Danni SONG(CMCC)" w:date="2023-11-23T00:03:51Z">
        <w:r>
          <w:rPr/>
          <w:delText>Timing of the FFT window</w:delText>
        </w:r>
      </w:del>
      <w:del w:id="2741" w:author="Danni SONG(CMCC)" w:date="2023-11-23T00:03:51Z">
        <w:r>
          <w:rPr/>
          <w:tab/>
        </w:r>
      </w:del>
      <w:del w:id="2742" w:author="Danni SONG(CMCC)" w:date="2023-11-23T00:03:51Z">
        <w:r>
          <w:rPr/>
          <w:fldChar w:fldCharType="begin"/>
        </w:r>
      </w:del>
      <w:del w:id="2743" w:author="Danni SONG(CMCC)" w:date="2023-11-23T00:03:51Z">
        <w:r>
          <w:rPr/>
          <w:delInstrText xml:space="preserve"> PAGEREF _Toc28088 \h </w:delInstrText>
        </w:r>
      </w:del>
      <w:del w:id="2744" w:author="Danni SONG(CMCC)" w:date="2023-11-23T00:03:51Z">
        <w:r>
          <w:rPr/>
          <w:fldChar w:fldCharType="separate"/>
        </w:r>
      </w:del>
      <w:del w:id="2745" w:author="Danni SONG(CMCC)" w:date="2023-11-23T00:03:51Z">
        <w:r>
          <w:rPr/>
          <w:delText>241</w:delText>
        </w:r>
      </w:del>
      <w:del w:id="2746" w:author="Danni SONG(CMCC)" w:date="2023-11-23T00:03:51Z">
        <w:r>
          <w:rPr/>
          <w:fldChar w:fldCharType="end"/>
        </w:r>
      </w:del>
    </w:p>
    <w:p>
      <w:pPr>
        <w:pStyle w:val="21"/>
        <w:tabs>
          <w:tab w:val="right" w:pos="1200"/>
          <w:tab w:val="right" w:leader="dot" w:pos="9641"/>
          <w:tab w:val="clear" w:pos="9639"/>
        </w:tabs>
        <w:rPr>
          <w:del w:id="2747" w:author="Danni SONG(CMCC)" w:date="2023-11-23T00:03:51Z"/>
        </w:rPr>
      </w:pPr>
      <w:del w:id="2748" w:author="Danni SONG(CMCC)" w:date="2023-11-23T00:03:51Z">
        <w:r>
          <w:rPr/>
          <w:delText>E.6.8</w:delText>
        </w:r>
      </w:del>
      <w:del w:id="2749" w:author="Danni SONG(CMCC)" w:date="2023-11-23T00:03:51Z">
        <w:r>
          <w:rPr/>
          <w:tab/>
        </w:r>
      </w:del>
      <w:del w:id="2750" w:author="Danni SONG(CMCC)" w:date="2023-11-23T00:03:51Z">
        <w:r>
          <w:rPr/>
          <w:delText>Post FFT equalisation</w:delText>
        </w:r>
      </w:del>
      <w:del w:id="2751" w:author="Danni SONG(CMCC)" w:date="2023-11-23T00:03:51Z">
        <w:r>
          <w:rPr/>
          <w:tab/>
        </w:r>
      </w:del>
      <w:del w:id="2752" w:author="Danni SONG(CMCC)" w:date="2023-11-23T00:03:51Z">
        <w:r>
          <w:rPr/>
          <w:fldChar w:fldCharType="begin"/>
        </w:r>
      </w:del>
      <w:del w:id="2753" w:author="Danni SONG(CMCC)" w:date="2023-11-23T00:03:51Z">
        <w:r>
          <w:rPr/>
          <w:delInstrText xml:space="preserve"> PAGEREF _Toc16763 \h </w:delInstrText>
        </w:r>
      </w:del>
      <w:del w:id="2754" w:author="Danni SONG(CMCC)" w:date="2023-11-23T00:03:51Z">
        <w:r>
          <w:rPr/>
          <w:fldChar w:fldCharType="separate"/>
        </w:r>
      </w:del>
      <w:del w:id="2755" w:author="Danni SONG(CMCC)" w:date="2023-11-23T00:03:51Z">
        <w:r>
          <w:rPr/>
          <w:delText>241</w:delText>
        </w:r>
      </w:del>
      <w:del w:id="2756" w:author="Danni SONG(CMCC)" w:date="2023-11-23T00:03:51Z">
        <w:r>
          <w:rPr/>
          <w:fldChar w:fldCharType="end"/>
        </w:r>
      </w:del>
    </w:p>
    <w:p>
      <w:pPr>
        <w:pStyle w:val="21"/>
        <w:tabs>
          <w:tab w:val="right" w:pos="1200"/>
          <w:tab w:val="right" w:leader="dot" w:pos="9641"/>
          <w:tab w:val="clear" w:pos="9639"/>
        </w:tabs>
        <w:rPr>
          <w:del w:id="2757" w:author="Danni SONG(CMCC)" w:date="2023-11-23T00:03:51Z"/>
        </w:rPr>
      </w:pPr>
      <w:del w:id="2758" w:author="Danni SONG(CMCC)" w:date="2023-11-23T00:03:51Z">
        <w:r>
          <w:rPr/>
          <w:delText>E.6.9</w:delText>
        </w:r>
      </w:del>
      <w:del w:id="2759" w:author="Danni SONG(CMCC)" w:date="2023-11-23T00:03:51Z">
        <w:r>
          <w:rPr/>
          <w:tab/>
        </w:r>
      </w:del>
      <w:del w:id="2760" w:author="Danni SONG(CMCC)" w:date="2023-11-23T00:03:51Z">
        <w:r>
          <w:rPr/>
          <w:delText>Derivation of the results</w:delText>
        </w:r>
      </w:del>
      <w:del w:id="2761" w:author="Danni SONG(CMCC)" w:date="2023-11-23T00:03:51Z">
        <w:r>
          <w:rPr/>
          <w:tab/>
        </w:r>
      </w:del>
      <w:del w:id="2762" w:author="Danni SONG(CMCC)" w:date="2023-11-23T00:03:51Z">
        <w:r>
          <w:rPr/>
          <w:fldChar w:fldCharType="begin"/>
        </w:r>
      </w:del>
      <w:del w:id="2763" w:author="Danni SONG(CMCC)" w:date="2023-11-23T00:03:51Z">
        <w:r>
          <w:rPr/>
          <w:delInstrText xml:space="preserve"> PAGEREF _Toc10314 \h </w:delInstrText>
        </w:r>
      </w:del>
      <w:del w:id="2764" w:author="Danni SONG(CMCC)" w:date="2023-11-23T00:03:51Z">
        <w:r>
          <w:rPr/>
          <w:fldChar w:fldCharType="separate"/>
        </w:r>
      </w:del>
      <w:del w:id="2765" w:author="Danni SONG(CMCC)" w:date="2023-11-23T00:03:51Z">
        <w:r>
          <w:rPr/>
          <w:delText>242</w:delText>
        </w:r>
      </w:del>
      <w:del w:id="2766" w:author="Danni SONG(CMCC)" w:date="2023-11-23T00:03:51Z">
        <w:r>
          <w:rPr/>
          <w:fldChar w:fldCharType="end"/>
        </w:r>
      </w:del>
    </w:p>
    <w:p>
      <w:pPr>
        <w:pStyle w:val="20"/>
        <w:tabs>
          <w:tab w:val="right" w:pos="1600"/>
          <w:tab w:val="right" w:leader="dot" w:pos="9641"/>
          <w:tab w:val="clear" w:pos="9639"/>
        </w:tabs>
        <w:rPr>
          <w:del w:id="2767" w:author="Danni SONG(CMCC)" w:date="2023-11-23T00:03:51Z"/>
        </w:rPr>
      </w:pPr>
      <w:del w:id="2768" w:author="Danni SONG(CMCC)" w:date="2023-11-23T00:03:51Z">
        <w:r>
          <w:rPr/>
          <w:delText>E.6.9.1</w:delText>
        </w:r>
      </w:del>
      <w:del w:id="2769" w:author="Danni SONG(CMCC)" w:date="2023-11-23T00:03:51Z">
        <w:r>
          <w:rPr/>
          <w:tab/>
        </w:r>
      </w:del>
      <w:del w:id="2770" w:author="Danni SONG(CMCC)" w:date="2023-11-23T00:03:51Z">
        <w:r>
          <w:rPr/>
          <w:delText>EVM</w:delText>
        </w:r>
      </w:del>
      <w:del w:id="2771" w:author="Danni SONG(CMCC)" w:date="2023-11-23T00:03:51Z">
        <w:r>
          <w:rPr>
            <w:szCs w:val="24"/>
            <w:vertAlign w:val="subscript"/>
          </w:rPr>
          <w:delText>PRACH</w:delText>
        </w:r>
      </w:del>
      <w:del w:id="2772" w:author="Danni SONG(CMCC)" w:date="2023-11-23T00:03:51Z">
        <w:r>
          <w:rPr/>
          <w:tab/>
        </w:r>
      </w:del>
      <w:del w:id="2773" w:author="Danni SONG(CMCC)" w:date="2023-11-23T00:03:51Z">
        <w:r>
          <w:rPr/>
          <w:fldChar w:fldCharType="begin"/>
        </w:r>
      </w:del>
      <w:del w:id="2774" w:author="Danni SONG(CMCC)" w:date="2023-11-23T00:03:51Z">
        <w:r>
          <w:rPr/>
          <w:delInstrText xml:space="preserve"> PAGEREF _Toc323 \h </w:delInstrText>
        </w:r>
      </w:del>
      <w:del w:id="2775" w:author="Danni SONG(CMCC)" w:date="2023-11-23T00:03:51Z">
        <w:r>
          <w:rPr/>
          <w:fldChar w:fldCharType="separate"/>
        </w:r>
      </w:del>
      <w:del w:id="2776" w:author="Danni SONG(CMCC)" w:date="2023-11-23T00:03:51Z">
        <w:r>
          <w:rPr/>
          <w:delText>242</w:delText>
        </w:r>
      </w:del>
      <w:del w:id="2777" w:author="Danni SONG(CMCC)" w:date="2023-11-23T00:03:51Z">
        <w:r>
          <w:rPr/>
          <w:fldChar w:fldCharType="end"/>
        </w:r>
      </w:del>
    </w:p>
    <w:p>
      <w:pPr>
        <w:pStyle w:val="20"/>
        <w:tabs>
          <w:tab w:val="right" w:pos="1600"/>
          <w:tab w:val="right" w:leader="dot" w:pos="9641"/>
          <w:tab w:val="clear" w:pos="9639"/>
        </w:tabs>
        <w:rPr>
          <w:del w:id="2778" w:author="Danni SONG(CMCC)" w:date="2023-11-23T00:03:51Z"/>
        </w:rPr>
      </w:pPr>
      <w:del w:id="2779" w:author="Danni SONG(CMCC)" w:date="2023-11-23T00:03:51Z">
        <w:r>
          <w:rPr/>
          <w:delText>E.6.9.2</w:delText>
        </w:r>
      </w:del>
      <w:del w:id="2780" w:author="Danni SONG(CMCC)" w:date="2023-11-23T00:03:51Z">
        <w:r>
          <w:rPr/>
          <w:tab/>
        </w:r>
      </w:del>
      <w:del w:id="2781" w:author="Danni SONG(CMCC)" w:date="2023-11-23T00:03:51Z">
        <w:r>
          <w:rPr/>
          <w:delText>Averaged EVM</w:delText>
        </w:r>
      </w:del>
      <w:del w:id="2782" w:author="Danni SONG(CMCC)" w:date="2023-11-23T00:03:51Z">
        <w:r>
          <w:rPr>
            <w:szCs w:val="28"/>
            <w:vertAlign w:val="subscript"/>
          </w:rPr>
          <w:delText>PRACH</w:delText>
        </w:r>
      </w:del>
      <w:del w:id="2783" w:author="Danni SONG(CMCC)" w:date="2023-11-23T00:03:51Z">
        <w:r>
          <w:rPr/>
          <w:tab/>
        </w:r>
      </w:del>
      <w:del w:id="2784" w:author="Danni SONG(CMCC)" w:date="2023-11-23T00:03:51Z">
        <w:r>
          <w:rPr/>
          <w:fldChar w:fldCharType="begin"/>
        </w:r>
      </w:del>
      <w:del w:id="2785" w:author="Danni SONG(CMCC)" w:date="2023-11-23T00:03:51Z">
        <w:r>
          <w:rPr/>
          <w:delInstrText xml:space="preserve"> PAGEREF _Toc29468 \h </w:delInstrText>
        </w:r>
      </w:del>
      <w:del w:id="2786" w:author="Danni SONG(CMCC)" w:date="2023-11-23T00:03:51Z">
        <w:r>
          <w:rPr/>
          <w:fldChar w:fldCharType="separate"/>
        </w:r>
      </w:del>
      <w:del w:id="2787" w:author="Danni SONG(CMCC)" w:date="2023-11-23T00:03:51Z">
        <w:r>
          <w:rPr/>
          <w:delText>242</w:delText>
        </w:r>
      </w:del>
      <w:del w:id="2788" w:author="Danni SONG(CMCC)" w:date="2023-11-23T00:03:51Z">
        <w:r>
          <w:rPr/>
          <w:fldChar w:fldCharType="end"/>
        </w:r>
      </w:del>
    </w:p>
    <w:p>
      <w:pPr>
        <w:pStyle w:val="22"/>
        <w:tabs>
          <w:tab w:val="right" w:pos="1200"/>
          <w:tab w:val="right" w:leader="dot" w:pos="9641"/>
          <w:tab w:val="clear" w:pos="9639"/>
        </w:tabs>
        <w:rPr>
          <w:del w:id="2789" w:author="Danni SONG(CMCC)" w:date="2023-11-23T00:03:51Z"/>
        </w:rPr>
      </w:pPr>
      <w:del w:id="2790" w:author="Danni SONG(CMCC)" w:date="2023-11-23T00:03:51Z">
        <w:r>
          <w:rPr/>
          <w:delText>E.7</w:delText>
        </w:r>
      </w:del>
      <w:del w:id="2791" w:author="Danni SONG(CMCC)" w:date="2023-11-23T00:03:51Z">
        <w:r>
          <w:rPr/>
          <w:tab/>
        </w:r>
      </w:del>
      <w:del w:id="2792" w:author="Danni SONG(CMCC)" w:date="2023-11-23T00:03:51Z">
        <w:r>
          <w:rPr>
            <w:rFonts w:hint="eastAsia" w:eastAsia="宋体"/>
            <w:lang w:val="en-US" w:eastAsia="zh-CN"/>
          </w:rPr>
          <w:delText>[FFS]</w:delText>
        </w:r>
      </w:del>
      <w:del w:id="2793" w:author="Danni SONG(CMCC)" w:date="2023-11-23T00:03:51Z">
        <w:r>
          <w:rPr/>
          <w:tab/>
        </w:r>
      </w:del>
      <w:del w:id="2794" w:author="Danni SONG(CMCC)" w:date="2023-11-23T00:03:51Z">
        <w:r>
          <w:rPr/>
          <w:fldChar w:fldCharType="begin"/>
        </w:r>
      </w:del>
      <w:del w:id="2795" w:author="Danni SONG(CMCC)" w:date="2023-11-23T00:03:51Z">
        <w:r>
          <w:rPr/>
          <w:delInstrText xml:space="preserve"> PAGEREF _Toc30840 \h </w:delInstrText>
        </w:r>
      </w:del>
      <w:del w:id="2796" w:author="Danni SONG(CMCC)" w:date="2023-11-23T00:03:51Z">
        <w:r>
          <w:rPr/>
          <w:fldChar w:fldCharType="separate"/>
        </w:r>
      </w:del>
      <w:del w:id="2797" w:author="Danni SONG(CMCC)" w:date="2023-11-23T00:03:51Z">
        <w:r>
          <w:rPr/>
          <w:delText>242</w:delText>
        </w:r>
      </w:del>
      <w:del w:id="2798" w:author="Danni SONG(CMCC)" w:date="2023-11-23T00:03:51Z">
        <w:r>
          <w:rPr/>
          <w:fldChar w:fldCharType="end"/>
        </w:r>
      </w:del>
    </w:p>
    <w:p>
      <w:pPr>
        <w:pStyle w:val="22"/>
        <w:tabs>
          <w:tab w:val="right" w:pos="1200"/>
          <w:tab w:val="right" w:leader="dot" w:pos="9641"/>
          <w:tab w:val="clear" w:pos="9639"/>
        </w:tabs>
        <w:rPr>
          <w:del w:id="2799" w:author="Danni SONG(CMCC)" w:date="2023-11-23T00:03:51Z"/>
        </w:rPr>
      </w:pPr>
      <w:del w:id="2800" w:author="Danni SONG(CMCC)" w:date="2023-11-23T00:03:51Z">
        <w:r>
          <w:rPr/>
          <w:delText>E.8</w:delText>
        </w:r>
      </w:del>
      <w:del w:id="2801" w:author="Danni SONG(CMCC)" w:date="2023-11-23T00:03:51Z">
        <w:r>
          <w:rPr/>
          <w:tab/>
        </w:r>
      </w:del>
      <w:del w:id="2802" w:author="Danni SONG(CMCC)" w:date="2023-11-23T00:03:51Z">
        <w:r>
          <w:rPr/>
          <w:delText>EVM for category NB1</w:delText>
        </w:r>
      </w:del>
      <w:del w:id="2803" w:author="Danni SONG(CMCC)" w:date="2023-11-23T00:03:51Z">
        <w:r>
          <w:rPr/>
          <w:tab/>
        </w:r>
      </w:del>
      <w:del w:id="2804" w:author="Danni SONG(CMCC)" w:date="2023-11-23T00:03:51Z">
        <w:r>
          <w:rPr/>
          <w:fldChar w:fldCharType="begin"/>
        </w:r>
      </w:del>
      <w:del w:id="2805" w:author="Danni SONG(CMCC)" w:date="2023-11-23T00:03:51Z">
        <w:r>
          <w:rPr/>
          <w:delInstrText xml:space="preserve"> PAGEREF _Toc9243 \h </w:delInstrText>
        </w:r>
      </w:del>
      <w:del w:id="2806" w:author="Danni SONG(CMCC)" w:date="2023-11-23T00:03:51Z">
        <w:r>
          <w:rPr/>
          <w:fldChar w:fldCharType="separate"/>
        </w:r>
      </w:del>
      <w:del w:id="2807" w:author="Danni SONG(CMCC)" w:date="2023-11-23T00:03:51Z">
        <w:r>
          <w:rPr/>
          <w:delText>243</w:delText>
        </w:r>
      </w:del>
      <w:del w:id="2808" w:author="Danni SONG(CMCC)" w:date="2023-11-23T00:03:51Z">
        <w:r>
          <w:rPr/>
          <w:fldChar w:fldCharType="end"/>
        </w:r>
      </w:del>
    </w:p>
    <w:p>
      <w:pPr>
        <w:pStyle w:val="21"/>
        <w:tabs>
          <w:tab w:val="right" w:pos="1200"/>
          <w:tab w:val="right" w:leader="dot" w:pos="9641"/>
          <w:tab w:val="clear" w:pos="9639"/>
        </w:tabs>
        <w:rPr>
          <w:del w:id="2809" w:author="Danni SONG(CMCC)" w:date="2023-11-23T00:03:51Z"/>
        </w:rPr>
      </w:pPr>
      <w:del w:id="2810" w:author="Danni SONG(CMCC)" w:date="2023-11-23T00:03:51Z">
        <w:r>
          <w:rPr/>
          <w:delText>E.8.1</w:delText>
        </w:r>
      </w:del>
      <w:del w:id="2811" w:author="Danni SONG(CMCC)" w:date="2023-11-23T00:03:51Z">
        <w:r>
          <w:rPr/>
          <w:tab/>
        </w:r>
      </w:del>
      <w:del w:id="2812" w:author="Danni SONG(CMCC)" w:date="2023-11-23T00:03:51Z">
        <w:r>
          <w:rPr/>
          <w:delText>Averaged EVM</w:delText>
        </w:r>
      </w:del>
      <w:del w:id="2813" w:author="Danni SONG(CMCC)" w:date="2023-11-23T00:03:51Z">
        <w:r>
          <w:rPr/>
          <w:tab/>
        </w:r>
      </w:del>
      <w:del w:id="2814" w:author="Danni SONG(CMCC)" w:date="2023-11-23T00:03:51Z">
        <w:r>
          <w:rPr/>
          <w:fldChar w:fldCharType="begin"/>
        </w:r>
      </w:del>
      <w:del w:id="2815" w:author="Danni SONG(CMCC)" w:date="2023-11-23T00:03:51Z">
        <w:r>
          <w:rPr/>
          <w:delInstrText xml:space="preserve"> PAGEREF _Toc18620 \h </w:delInstrText>
        </w:r>
      </w:del>
      <w:del w:id="2816" w:author="Danni SONG(CMCC)" w:date="2023-11-23T00:03:51Z">
        <w:r>
          <w:rPr/>
          <w:fldChar w:fldCharType="separate"/>
        </w:r>
      </w:del>
      <w:del w:id="2817" w:author="Danni SONG(CMCC)" w:date="2023-11-23T00:03:51Z">
        <w:r>
          <w:rPr/>
          <w:delText>243</w:delText>
        </w:r>
      </w:del>
      <w:del w:id="2818" w:author="Danni SONG(CMCC)" w:date="2023-11-23T00:03:51Z">
        <w:r>
          <w:rPr/>
          <w:fldChar w:fldCharType="end"/>
        </w:r>
      </w:del>
    </w:p>
    <w:p>
      <w:pPr>
        <w:pStyle w:val="21"/>
        <w:tabs>
          <w:tab w:val="right" w:pos="1200"/>
          <w:tab w:val="right" w:leader="dot" w:pos="9641"/>
          <w:tab w:val="clear" w:pos="9639"/>
        </w:tabs>
        <w:rPr>
          <w:del w:id="2819" w:author="Danni SONG(CMCC)" w:date="2023-11-23T00:03:51Z"/>
        </w:rPr>
      </w:pPr>
      <w:del w:id="2820" w:author="Danni SONG(CMCC)" w:date="2023-11-23T00:03:51Z">
        <w:r>
          <w:rPr/>
          <w:delText>E.8.2</w:delText>
        </w:r>
      </w:del>
      <w:del w:id="2821" w:author="Danni SONG(CMCC)" w:date="2023-11-23T00:03:51Z">
        <w:r>
          <w:rPr/>
          <w:tab/>
        </w:r>
      </w:del>
      <w:del w:id="2822" w:author="Danni SONG(CMCC)" w:date="2023-11-23T00:03:51Z">
        <w:r>
          <w:rPr/>
          <w:delText>EVM of Demodulation reference symbols (EVM</w:delText>
        </w:r>
      </w:del>
      <w:del w:id="2823" w:author="Danni SONG(CMCC)" w:date="2023-11-23T00:03:51Z">
        <w:r>
          <w:rPr>
            <w:szCs w:val="28"/>
            <w:vertAlign w:val="subscript"/>
          </w:rPr>
          <w:delText>DMRS</w:delText>
        </w:r>
      </w:del>
      <w:del w:id="2824" w:author="Danni SONG(CMCC)" w:date="2023-11-23T00:03:51Z">
        <w:r>
          <w:rPr/>
          <w:delText>)</w:delText>
        </w:r>
      </w:del>
      <w:del w:id="2825" w:author="Danni SONG(CMCC)" w:date="2023-11-23T00:03:51Z">
        <w:r>
          <w:rPr/>
          <w:tab/>
        </w:r>
      </w:del>
      <w:del w:id="2826" w:author="Danni SONG(CMCC)" w:date="2023-11-23T00:03:51Z">
        <w:r>
          <w:rPr/>
          <w:fldChar w:fldCharType="begin"/>
        </w:r>
      </w:del>
      <w:del w:id="2827" w:author="Danni SONG(CMCC)" w:date="2023-11-23T00:03:51Z">
        <w:r>
          <w:rPr/>
          <w:delInstrText xml:space="preserve"> PAGEREF _Toc5161 \h </w:delInstrText>
        </w:r>
      </w:del>
      <w:del w:id="2828" w:author="Danni SONG(CMCC)" w:date="2023-11-23T00:03:51Z">
        <w:r>
          <w:rPr/>
          <w:fldChar w:fldCharType="separate"/>
        </w:r>
      </w:del>
      <w:del w:id="2829" w:author="Danni SONG(CMCC)" w:date="2023-11-23T00:03:51Z">
        <w:r>
          <w:rPr/>
          <w:delText>243</w:delText>
        </w:r>
      </w:del>
      <w:del w:id="2830" w:author="Danni SONG(CMCC)" w:date="2023-11-23T00:03:51Z">
        <w:r>
          <w:rPr/>
          <w:fldChar w:fldCharType="end"/>
        </w:r>
      </w:del>
    </w:p>
    <w:p>
      <w:pPr>
        <w:pStyle w:val="21"/>
        <w:tabs>
          <w:tab w:val="right" w:pos="1200"/>
          <w:tab w:val="right" w:leader="dot" w:pos="9641"/>
          <w:tab w:val="clear" w:pos="9639"/>
        </w:tabs>
        <w:rPr>
          <w:del w:id="2831" w:author="Danni SONG(CMCC)" w:date="2023-11-23T00:03:51Z"/>
        </w:rPr>
      </w:pPr>
      <w:del w:id="2832" w:author="Danni SONG(CMCC)" w:date="2023-11-23T00:03:51Z">
        <w:r>
          <w:rPr/>
          <w:delText>E.8.3</w:delText>
        </w:r>
      </w:del>
      <w:del w:id="2833" w:author="Danni SONG(CMCC)" w:date="2023-11-23T00:03:51Z">
        <w:r>
          <w:rPr/>
          <w:tab/>
        </w:r>
      </w:del>
      <w:del w:id="2834" w:author="Danni SONG(CMCC)" w:date="2023-11-23T00:03:51Z">
        <w:r>
          <w:rPr/>
          <w:delText>EVM for NPRACH</w:delText>
        </w:r>
      </w:del>
      <w:del w:id="2835" w:author="Danni SONG(CMCC)" w:date="2023-11-23T00:03:51Z">
        <w:r>
          <w:rPr/>
          <w:tab/>
        </w:r>
      </w:del>
      <w:del w:id="2836" w:author="Danni SONG(CMCC)" w:date="2023-11-23T00:03:51Z">
        <w:r>
          <w:rPr/>
          <w:fldChar w:fldCharType="begin"/>
        </w:r>
      </w:del>
      <w:del w:id="2837" w:author="Danni SONG(CMCC)" w:date="2023-11-23T00:03:51Z">
        <w:r>
          <w:rPr/>
          <w:delInstrText xml:space="preserve"> PAGEREF _Toc13864 \h </w:delInstrText>
        </w:r>
      </w:del>
      <w:del w:id="2838" w:author="Danni SONG(CMCC)" w:date="2023-11-23T00:03:51Z">
        <w:r>
          <w:rPr/>
          <w:fldChar w:fldCharType="separate"/>
        </w:r>
      </w:del>
      <w:del w:id="2839" w:author="Danni SONG(CMCC)" w:date="2023-11-23T00:03:51Z">
        <w:r>
          <w:rPr/>
          <w:delText>243</w:delText>
        </w:r>
      </w:del>
      <w:del w:id="2840" w:author="Danni SONG(CMCC)" w:date="2023-11-23T00:03:51Z">
        <w:r>
          <w:rPr/>
          <w:fldChar w:fldCharType="end"/>
        </w:r>
      </w:del>
    </w:p>
    <w:p>
      <w:pPr>
        <w:pStyle w:val="21"/>
        <w:tabs>
          <w:tab w:val="right" w:pos="1200"/>
          <w:tab w:val="right" w:leader="dot" w:pos="9641"/>
          <w:tab w:val="clear" w:pos="9639"/>
        </w:tabs>
        <w:rPr>
          <w:del w:id="2841" w:author="Danni SONG(CMCC)" w:date="2023-11-23T00:03:51Z"/>
        </w:rPr>
      </w:pPr>
      <w:del w:id="2842" w:author="Danni SONG(CMCC)" w:date="2023-11-23T00:03:51Z">
        <w:r>
          <w:rPr/>
          <w:delText>E.8.4</w:delText>
        </w:r>
      </w:del>
      <w:del w:id="2843" w:author="Danni SONG(CMCC)" w:date="2023-11-23T00:03:51Z">
        <w:r>
          <w:rPr/>
          <w:tab/>
        </w:r>
      </w:del>
      <w:del w:id="2844" w:author="Danni SONG(CMCC)" w:date="2023-11-23T00:03:51Z">
        <w:r>
          <w:rPr/>
          <w:delText>Window length for category NB1</w:delText>
        </w:r>
      </w:del>
      <w:del w:id="2845" w:author="Danni SONG(CMCC)" w:date="2023-11-23T00:03:51Z">
        <w:r>
          <w:rPr/>
          <w:tab/>
        </w:r>
      </w:del>
      <w:del w:id="2846" w:author="Danni SONG(CMCC)" w:date="2023-11-23T00:03:51Z">
        <w:r>
          <w:rPr/>
          <w:fldChar w:fldCharType="begin"/>
        </w:r>
      </w:del>
      <w:del w:id="2847" w:author="Danni SONG(CMCC)" w:date="2023-11-23T00:03:51Z">
        <w:r>
          <w:rPr/>
          <w:delInstrText xml:space="preserve"> PAGEREF _Toc29387 \h </w:delInstrText>
        </w:r>
      </w:del>
      <w:del w:id="2848" w:author="Danni SONG(CMCC)" w:date="2023-11-23T00:03:51Z">
        <w:r>
          <w:rPr/>
          <w:fldChar w:fldCharType="separate"/>
        </w:r>
      </w:del>
      <w:del w:id="2849" w:author="Danni SONG(CMCC)" w:date="2023-11-23T00:03:51Z">
        <w:r>
          <w:rPr/>
          <w:delText>243</w:delText>
        </w:r>
      </w:del>
      <w:del w:id="2850" w:author="Danni SONG(CMCC)" w:date="2023-11-23T00:03:51Z">
        <w:r>
          <w:rPr/>
          <w:fldChar w:fldCharType="end"/>
        </w:r>
      </w:del>
    </w:p>
    <w:p>
      <w:pPr>
        <w:pStyle w:val="54"/>
        <w:tabs>
          <w:tab w:val="right" w:leader="dot" w:pos="9641"/>
          <w:tab w:val="clear" w:pos="9639"/>
        </w:tabs>
        <w:rPr>
          <w:del w:id="2851" w:author="Danni SONG(CMCC)" w:date="2023-11-23T00:03:51Z"/>
        </w:rPr>
      </w:pPr>
      <w:del w:id="2852" w:author="Danni SONG(CMCC)" w:date="2023-11-23T00:03:51Z">
        <w:r>
          <w:rPr/>
          <w:delText>Annex F (normative): Measurement uncertainties and Test Tolerances</w:delText>
        </w:r>
      </w:del>
      <w:del w:id="2853" w:author="Danni SONG(CMCC)" w:date="2023-11-23T00:03:51Z">
        <w:r>
          <w:rPr/>
          <w:tab/>
        </w:r>
      </w:del>
      <w:del w:id="2854" w:author="Danni SONG(CMCC)" w:date="2023-11-23T00:03:51Z">
        <w:r>
          <w:rPr>
            <w:b w:val="0"/>
          </w:rPr>
          <w:fldChar w:fldCharType="begin"/>
        </w:r>
      </w:del>
      <w:del w:id="2855" w:author="Danni SONG(CMCC)" w:date="2023-11-23T00:03:51Z">
        <w:r>
          <w:rPr/>
          <w:delInstrText xml:space="preserve"> PAGEREF _Toc1710 \h </w:delInstrText>
        </w:r>
      </w:del>
      <w:del w:id="2856" w:author="Danni SONG(CMCC)" w:date="2023-11-23T00:03:51Z">
        <w:r>
          <w:rPr>
            <w:b w:val="0"/>
          </w:rPr>
          <w:fldChar w:fldCharType="separate"/>
        </w:r>
      </w:del>
      <w:del w:id="2857" w:author="Danni SONG(CMCC)" w:date="2023-11-23T00:03:51Z">
        <w:r>
          <w:rPr/>
          <w:delText>243</w:delText>
        </w:r>
      </w:del>
      <w:del w:id="2858" w:author="Danni SONG(CMCC)" w:date="2023-11-23T00:03:51Z">
        <w:r>
          <w:rPr>
            <w:b w:val="0"/>
          </w:rPr>
          <w:fldChar w:fldCharType="end"/>
        </w:r>
      </w:del>
    </w:p>
    <w:p>
      <w:pPr>
        <w:pStyle w:val="22"/>
        <w:tabs>
          <w:tab w:val="right" w:pos="1200"/>
          <w:tab w:val="right" w:leader="dot" w:pos="9641"/>
          <w:tab w:val="clear" w:pos="9639"/>
        </w:tabs>
        <w:rPr>
          <w:del w:id="2859" w:author="Danni SONG(CMCC)" w:date="2023-11-23T00:03:51Z"/>
        </w:rPr>
      </w:pPr>
      <w:del w:id="2860" w:author="Danni SONG(CMCC)" w:date="2023-11-23T00:03:51Z">
        <w:r>
          <w:rPr/>
          <w:delText>F.1</w:delText>
        </w:r>
      </w:del>
      <w:del w:id="2861" w:author="Danni SONG(CMCC)" w:date="2023-11-23T00:03:51Z">
        <w:r>
          <w:rPr/>
          <w:tab/>
        </w:r>
      </w:del>
      <w:del w:id="2862" w:author="Danni SONG(CMCC)" w:date="2023-11-23T00:03:51Z">
        <w:r>
          <w:rPr/>
          <w:delText>Acceptable uncertainty of Test System (normative)</w:delText>
        </w:r>
      </w:del>
      <w:del w:id="2863" w:author="Danni SONG(CMCC)" w:date="2023-11-23T00:03:51Z">
        <w:r>
          <w:rPr/>
          <w:tab/>
        </w:r>
      </w:del>
      <w:del w:id="2864" w:author="Danni SONG(CMCC)" w:date="2023-11-23T00:03:51Z">
        <w:r>
          <w:rPr/>
          <w:fldChar w:fldCharType="begin"/>
        </w:r>
      </w:del>
      <w:del w:id="2865" w:author="Danni SONG(CMCC)" w:date="2023-11-23T00:03:51Z">
        <w:r>
          <w:rPr/>
          <w:delInstrText xml:space="preserve"> PAGEREF _Toc6284 \h </w:delInstrText>
        </w:r>
      </w:del>
      <w:del w:id="2866" w:author="Danni SONG(CMCC)" w:date="2023-11-23T00:03:51Z">
        <w:r>
          <w:rPr/>
          <w:fldChar w:fldCharType="separate"/>
        </w:r>
      </w:del>
      <w:del w:id="2867" w:author="Danni SONG(CMCC)" w:date="2023-11-23T00:03:51Z">
        <w:r>
          <w:rPr/>
          <w:delText>243</w:delText>
        </w:r>
      </w:del>
      <w:del w:id="2868" w:author="Danni SONG(CMCC)" w:date="2023-11-23T00:03:51Z">
        <w:r>
          <w:rPr/>
          <w:fldChar w:fldCharType="end"/>
        </w:r>
      </w:del>
    </w:p>
    <w:p>
      <w:pPr>
        <w:pStyle w:val="21"/>
        <w:tabs>
          <w:tab w:val="right" w:pos="1200"/>
          <w:tab w:val="right" w:leader="dot" w:pos="9641"/>
          <w:tab w:val="clear" w:pos="9639"/>
        </w:tabs>
        <w:rPr>
          <w:del w:id="2869" w:author="Danni SONG(CMCC)" w:date="2023-11-23T00:03:51Z"/>
        </w:rPr>
      </w:pPr>
      <w:del w:id="2870" w:author="Danni SONG(CMCC)" w:date="2023-11-23T00:03:51Z">
        <w:r>
          <w:rPr/>
          <w:delText>F.1.1</w:delText>
        </w:r>
      </w:del>
      <w:del w:id="2871" w:author="Danni SONG(CMCC)" w:date="2023-11-23T00:03:51Z">
        <w:r>
          <w:rPr/>
          <w:tab/>
        </w:r>
      </w:del>
      <w:del w:id="2872" w:author="Danni SONG(CMCC)" w:date="2023-11-23T00:03:51Z">
        <w:r>
          <w:rPr>
            <w:lang w:eastAsia="sv-SE"/>
          </w:rPr>
          <w:delText>Measurement of test environments</w:delText>
        </w:r>
      </w:del>
      <w:del w:id="2873" w:author="Danni SONG(CMCC)" w:date="2023-11-23T00:03:51Z">
        <w:r>
          <w:rPr/>
          <w:tab/>
        </w:r>
      </w:del>
      <w:del w:id="2874" w:author="Danni SONG(CMCC)" w:date="2023-11-23T00:03:51Z">
        <w:r>
          <w:rPr/>
          <w:fldChar w:fldCharType="begin"/>
        </w:r>
      </w:del>
      <w:del w:id="2875" w:author="Danni SONG(CMCC)" w:date="2023-11-23T00:03:51Z">
        <w:r>
          <w:rPr/>
          <w:delInstrText xml:space="preserve"> PAGEREF _Toc14736 \h </w:delInstrText>
        </w:r>
      </w:del>
      <w:del w:id="2876" w:author="Danni SONG(CMCC)" w:date="2023-11-23T00:03:51Z">
        <w:r>
          <w:rPr/>
          <w:fldChar w:fldCharType="separate"/>
        </w:r>
      </w:del>
      <w:del w:id="2877" w:author="Danni SONG(CMCC)" w:date="2023-11-23T00:03:51Z">
        <w:r>
          <w:rPr/>
          <w:delText>243</w:delText>
        </w:r>
      </w:del>
      <w:del w:id="2878" w:author="Danni SONG(CMCC)" w:date="2023-11-23T00:03:51Z">
        <w:r>
          <w:rPr/>
          <w:fldChar w:fldCharType="end"/>
        </w:r>
      </w:del>
    </w:p>
    <w:p>
      <w:pPr>
        <w:pStyle w:val="21"/>
        <w:tabs>
          <w:tab w:val="right" w:pos="1200"/>
          <w:tab w:val="right" w:leader="dot" w:pos="9641"/>
          <w:tab w:val="clear" w:pos="9639"/>
        </w:tabs>
        <w:rPr>
          <w:del w:id="2879" w:author="Danni SONG(CMCC)" w:date="2023-11-23T00:03:51Z"/>
        </w:rPr>
      </w:pPr>
      <w:del w:id="2880" w:author="Danni SONG(CMCC)" w:date="2023-11-23T00:03:51Z">
        <w:r>
          <w:rPr/>
          <w:delText>F.1.2</w:delText>
        </w:r>
      </w:del>
      <w:del w:id="2881" w:author="Danni SONG(CMCC)" w:date="2023-11-23T00:03:51Z">
        <w:r>
          <w:rPr/>
          <w:tab/>
        </w:r>
      </w:del>
      <w:del w:id="2882" w:author="Danni SONG(CMCC)" w:date="2023-11-23T00:03:51Z">
        <w:r>
          <w:rPr>
            <w:lang w:eastAsia="sv-SE"/>
          </w:rPr>
          <w:delText xml:space="preserve">Measurement of </w:delText>
        </w:r>
      </w:del>
      <w:del w:id="2883" w:author="Danni SONG(CMCC)" w:date="2023-11-23T00:03:51Z">
        <w:r>
          <w:rPr/>
          <w:delText>transmitter</w:delText>
        </w:r>
      </w:del>
      <w:del w:id="2884" w:author="Danni SONG(CMCC)" w:date="2023-11-23T00:03:51Z">
        <w:r>
          <w:rPr/>
          <w:tab/>
        </w:r>
      </w:del>
      <w:del w:id="2885" w:author="Danni SONG(CMCC)" w:date="2023-11-23T00:03:51Z">
        <w:r>
          <w:rPr/>
          <w:fldChar w:fldCharType="begin"/>
        </w:r>
      </w:del>
      <w:del w:id="2886" w:author="Danni SONG(CMCC)" w:date="2023-11-23T00:03:51Z">
        <w:r>
          <w:rPr/>
          <w:delInstrText xml:space="preserve"> PAGEREF _Toc21787 \h </w:delInstrText>
        </w:r>
      </w:del>
      <w:del w:id="2887" w:author="Danni SONG(CMCC)" w:date="2023-11-23T00:03:51Z">
        <w:r>
          <w:rPr/>
          <w:fldChar w:fldCharType="separate"/>
        </w:r>
      </w:del>
      <w:del w:id="2888" w:author="Danni SONG(CMCC)" w:date="2023-11-23T00:03:51Z">
        <w:r>
          <w:rPr/>
          <w:delText>245</w:delText>
        </w:r>
      </w:del>
      <w:del w:id="2889" w:author="Danni SONG(CMCC)" w:date="2023-11-23T00:03:51Z">
        <w:r>
          <w:rPr/>
          <w:fldChar w:fldCharType="end"/>
        </w:r>
      </w:del>
    </w:p>
    <w:p>
      <w:pPr>
        <w:pStyle w:val="21"/>
        <w:tabs>
          <w:tab w:val="right" w:pos="1200"/>
          <w:tab w:val="right" w:leader="dot" w:pos="9641"/>
          <w:tab w:val="clear" w:pos="9639"/>
        </w:tabs>
        <w:rPr>
          <w:del w:id="2890" w:author="Danni SONG(CMCC)" w:date="2023-11-23T00:03:51Z"/>
        </w:rPr>
      </w:pPr>
      <w:del w:id="2891" w:author="Danni SONG(CMCC)" w:date="2023-11-23T00:03:51Z">
        <w:r>
          <w:rPr/>
          <w:delText>F.1.3</w:delText>
        </w:r>
      </w:del>
      <w:del w:id="2892" w:author="Danni SONG(CMCC)" w:date="2023-11-23T00:03:51Z">
        <w:r>
          <w:rPr/>
          <w:tab/>
        </w:r>
      </w:del>
      <w:del w:id="2893" w:author="Danni SONG(CMCC)" w:date="2023-11-23T00:03:51Z">
        <w:r>
          <w:rPr>
            <w:lang w:eastAsia="sv-SE"/>
          </w:rPr>
          <w:delText xml:space="preserve">Measurement of </w:delText>
        </w:r>
      </w:del>
      <w:del w:id="2894" w:author="Danni SONG(CMCC)" w:date="2023-11-23T00:03:51Z">
        <w:r>
          <w:rPr/>
          <w:delText>receiver</w:delText>
        </w:r>
      </w:del>
      <w:del w:id="2895" w:author="Danni SONG(CMCC)" w:date="2023-11-23T00:03:51Z">
        <w:r>
          <w:rPr/>
          <w:tab/>
        </w:r>
      </w:del>
      <w:del w:id="2896" w:author="Danni SONG(CMCC)" w:date="2023-11-23T00:03:51Z">
        <w:r>
          <w:rPr/>
          <w:fldChar w:fldCharType="begin"/>
        </w:r>
      </w:del>
      <w:del w:id="2897" w:author="Danni SONG(CMCC)" w:date="2023-11-23T00:03:51Z">
        <w:r>
          <w:rPr/>
          <w:delInstrText xml:space="preserve"> PAGEREF _Toc16232 \h </w:delInstrText>
        </w:r>
      </w:del>
      <w:del w:id="2898" w:author="Danni SONG(CMCC)" w:date="2023-11-23T00:03:51Z">
        <w:r>
          <w:rPr/>
          <w:fldChar w:fldCharType="separate"/>
        </w:r>
      </w:del>
      <w:del w:id="2899" w:author="Danni SONG(CMCC)" w:date="2023-11-23T00:03:51Z">
        <w:r>
          <w:rPr/>
          <w:delText>246</w:delText>
        </w:r>
      </w:del>
      <w:del w:id="2900" w:author="Danni SONG(CMCC)" w:date="2023-11-23T00:03:51Z">
        <w:r>
          <w:rPr/>
          <w:fldChar w:fldCharType="end"/>
        </w:r>
      </w:del>
    </w:p>
    <w:p>
      <w:pPr>
        <w:pStyle w:val="21"/>
        <w:tabs>
          <w:tab w:val="right" w:pos="1200"/>
          <w:tab w:val="right" w:leader="dot" w:pos="9641"/>
          <w:tab w:val="clear" w:pos="9639"/>
        </w:tabs>
        <w:rPr>
          <w:del w:id="2901" w:author="Danni SONG(CMCC)" w:date="2023-11-23T00:03:51Z"/>
        </w:rPr>
      </w:pPr>
      <w:del w:id="2902" w:author="Danni SONG(CMCC)" w:date="2023-11-23T00:03:51Z">
        <w:r>
          <w:rPr/>
          <w:delText>F.1.4</w:delText>
        </w:r>
      </w:del>
      <w:del w:id="2903" w:author="Danni SONG(CMCC)" w:date="2023-11-23T00:03:51Z">
        <w:r>
          <w:rPr/>
          <w:tab/>
        </w:r>
      </w:del>
      <w:del w:id="2904" w:author="Danni SONG(CMCC)" w:date="2023-11-23T00:03:51Z">
        <w:r>
          <w:rPr>
            <w:lang w:eastAsia="sv-SE"/>
          </w:rPr>
          <w:delText xml:space="preserve">Measurement of </w:delText>
        </w:r>
      </w:del>
      <w:del w:id="2905" w:author="Danni SONG(CMCC)" w:date="2023-11-23T00:03:51Z">
        <w:r>
          <w:rPr/>
          <w:delText>performance requirements</w:delText>
        </w:r>
      </w:del>
      <w:del w:id="2906" w:author="Danni SONG(CMCC)" w:date="2023-11-23T00:03:51Z">
        <w:r>
          <w:rPr/>
          <w:tab/>
        </w:r>
      </w:del>
      <w:del w:id="2907" w:author="Danni SONG(CMCC)" w:date="2023-11-23T00:03:51Z">
        <w:r>
          <w:rPr/>
          <w:fldChar w:fldCharType="begin"/>
        </w:r>
      </w:del>
      <w:del w:id="2908" w:author="Danni SONG(CMCC)" w:date="2023-11-23T00:03:51Z">
        <w:r>
          <w:rPr/>
          <w:delInstrText xml:space="preserve"> PAGEREF _Toc24490 \h </w:delInstrText>
        </w:r>
      </w:del>
      <w:del w:id="2909" w:author="Danni SONG(CMCC)" w:date="2023-11-23T00:03:51Z">
        <w:r>
          <w:rPr/>
          <w:fldChar w:fldCharType="separate"/>
        </w:r>
      </w:del>
      <w:del w:id="2910" w:author="Danni SONG(CMCC)" w:date="2023-11-23T00:03:51Z">
        <w:r>
          <w:rPr/>
          <w:delText>246</w:delText>
        </w:r>
      </w:del>
      <w:del w:id="2911" w:author="Danni SONG(CMCC)" w:date="2023-11-23T00:03:51Z">
        <w:r>
          <w:rPr/>
          <w:fldChar w:fldCharType="end"/>
        </w:r>
      </w:del>
    </w:p>
    <w:p>
      <w:pPr>
        <w:pStyle w:val="22"/>
        <w:tabs>
          <w:tab w:val="right" w:pos="1200"/>
          <w:tab w:val="right" w:leader="dot" w:pos="9641"/>
          <w:tab w:val="clear" w:pos="9639"/>
        </w:tabs>
        <w:rPr>
          <w:del w:id="2912" w:author="Danni SONG(CMCC)" w:date="2023-11-23T00:03:51Z"/>
        </w:rPr>
      </w:pPr>
      <w:del w:id="2913" w:author="Danni SONG(CMCC)" w:date="2023-11-23T00:03:51Z">
        <w:r>
          <w:rPr/>
          <w:delText>F.2</w:delText>
        </w:r>
      </w:del>
      <w:del w:id="2914" w:author="Danni SONG(CMCC)" w:date="2023-11-23T00:03:51Z">
        <w:r>
          <w:rPr/>
          <w:tab/>
        </w:r>
      </w:del>
      <w:del w:id="2915" w:author="Danni SONG(CMCC)" w:date="2023-11-23T00:03:51Z">
        <w:r>
          <w:rPr/>
          <w:delText>Interpretation of measurement results (normative)</w:delText>
        </w:r>
      </w:del>
      <w:del w:id="2916" w:author="Danni SONG(CMCC)" w:date="2023-11-23T00:03:51Z">
        <w:r>
          <w:rPr/>
          <w:tab/>
        </w:r>
      </w:del>
      <w:del w:id="2917" w:author="Danni SONG(CMCC)" w:date="2023-11-23T00:03:51Z">
        <w:r>
          <w:rPr/>
          <w:fldChar w:fldCharType="begin"/>
        </w:r>
      </w:del>
      <w:del w:id="2918" w:author="Danni SONG(CMCC)" w:date="2023-11-23T00:03:51Z">
        <w:r>
          <w:rPr/>
          <w:delInstrText xml:space="preserve"> PAGEREF _Toc24471 \h </w:delInstrText>
        </w:r>
      </w:del>
      <w:del w:id="2919" w:author="Danni SONG(CMCC)" w:date="2023-11-23T00:03:51Z">
        <w:r>
          <w:rPr/>
          <w:fldChar w:fldCharType="separate"/>
        </w:r>
      </w:del>
      <w:del w:id="2920" w:author="Danni SONG(CMCC)" w:date="2023-11-23T00:03:51Z">
        <w:r>
          <w:rPr/>
          <w:delText>246</w:delText>
        </w:r>
      </w:del>
      <w:del w:id="2921" w:author="Danni SONG(CMCC)" w:date="2023-11-23T00:03:51Z">
        <w:r>
          <w:rPr/>
          <w:fldChar w:fldCharType="end"/>
        </w:r>
      </w:del>
    </w:p>
    <w:p>
      <w:pPr>
        <w:pStyle w:val="22"/>
        <w:tabs>
          <w:tab w:val="right" w:pos="1200"/>
          <w:tab w:val="right" w:leader="dot" w:pos="9641"/>
          <w:tab w:val="clear" w:pos="9639"/>
        </w:tabs>
        <w:rPr>
          <w:del w:id="2922" w:author="Danni SONG(CMCC)" w:date="2023-11-23T00:03:51Z"/>
        </w:rPr>
      </w:pPr>
      <w:del w:id="2923" w:author="Danni SONG(CMCC)" w:date="2023-11-23T00:03:51Z">
        <w:r>
          <w:rPr/>
          <w:delText>F.3</w:delText>
        </w:r>
      </w:del>
      <w:del w:id="2924" w:author="Danni SONG(CMCC)" w:date="2023-11-23T00:03:51Z">
        <w:r>
          <w:rPr/>
          <w:tab/>
        </w:r>
      </w:del>
      <w:del w:id="2925" w:author="Danni SONG(CMCC)" w:date="2023-11-23T00:03:51Z">
        <w:r>
          <w:rPr/>
          <w:delText>Test Tolerance and Derivation of Test Requirements (informative)</w:delText>
        </w:r>
      </w:del>
      <w:del w:id="2926" w:author="Danni SONG(CMCC)" w:date="2023-11-23T00:03:51Z">
        <w:r>
          <w:rPr/>
          <w:tab/>
        </w:r>
      </w:del>
      <w:del w:id="2927" w:author="Danni SONG(CMCC)" w:date="2023-11-23T00:03:51Z">
        <w:r>
          <w:rPr/>
          <w:fldChar w:fldCharType="begin"/>
        </w:r>
      </w:del>
      <w:del w:id="2928" w:author="Danni SONG(CMCC)" w:date="2023-11-23T00:03:51Z">
        <w:r>
          <w:rPr/>
          <w:delInstrText xml:space="preserve"> PAGEREF _Toc808 \h </w:delInstrText>
        </w:r>
      </w:del>
      <w:del w:id="2929" w:author="Danni SONG(CMCC)" w:date="2023-11-23T00:03:51Z">
        <w:r>
          <w:rPr/>
          <w:fldChar w:fldCharType="separate"/>
        </w:r>
      </w:del>
      <w:del w:id="2930" w:author="Danni SONG(CMCC)" w:date="2023-11-23T00:03:51Z">
        <w:r>
          <w:rPr/>
          <w:delText>247</w:delText>
        </w:r>
      </w:del>
      <w:del w:id="2931" w:author="Danni SONG(CMCC)" w:date="2023-11-23T00:03:51Z">
        <w:r>
          <w:rPr/>
          <w:fldChar w:fldCharType="end"/>
        </w:r>
      </w:del>
    </w:p>
    <w:p>
      <w:pPr>
        <w:pStyle w:val="21"/>
        <w:tabs>
          <w:tab w:val="right" w:pos="1200"/>
          <w:tab w:val="right" w:leader="dot" w:pos="9641"/>
          <w:tab w:val="clear" w:pos="9639"/>
        </w:tabs>
        <w:rPr>
          <w:del w:id="2932" w:author="Danni SONG(CMCC)" w:date="2023-11-23T00:03:51Z"/>
        </w:rPr>
      </w:pPr>
      <w:del w:id="2933" w:author="Danni SONG(CMCC)" w:date="2023-11-23T00:03:51Z">
        <w:r>
          <w:rPr/>
          <w:delText>F.3.1</w:delText>
        </w:r>
      </w:del>
      <w:del w:id="2934" w:author="Danni SONG(CMCC)" w:date="2023-11-23T00:03:51Z">
        <w:r>
          <w:rPr/>
          <w:tab/>
        </w:r>
      </w:del>
      <w:del w:id="2935" w:author="Danni SONG(CMCC)" w:date="2023-11-23T00:03:51Z">
        <w:r>
          <w:rPr>
            <w:lang w:eastAsia="sv-SE"/>
          </w:rPr>
          <w:delText>Measurement of test environments</w:delText>
        </w:r>
      </w:del>
      <w:del w:id="2936" w:author="Danni SONG(CMCC)" w:date="2023-11-23T00:03:51Z">
        <w:r>
          <w:rPr/>
          <w:tab/>
        </w:r>
      </w:del>
      <w:del w:id="2937" w:author="Danni SONG(CMCC)" w:date="2023-11-23T00:03:51Z">
        <w:r>
          <w:rPr/>
          <w:fldChar w:fldCharType="begin"/>
        </w:r>
      </w:del>
      <w:del w:id="2938" w:author="Danni SONG(CMCC)" w:date="2023-11-23T00:03:51Z">
        <w:r>
          <w:rPr/>
          <w:delInstrText xml:space="preserve"> PAGEREF _Toc7706 \h </w:delInstrText>
        </w:r>
      </w:del>
      <w:del w:id="2939" w:author="Danni SONG(CMCC)" w:date="2023-11-23T00:03:51Z">
        <w:r>
          <w:rPr/>
          <w:fldChar w:fldCharType="separate"/>
        </w:r>
      </w:del>
      <w:del w:id="2940" w:author="Danni SONG(CMCC)" w:date="2023-11-23T00:03:51Z">
        <w:r>
          <w:rPr/>
          <w:delText>247</w:delText>
        </w:r>
      </w:del>
      <w:del w:id="2941" w:author="Danni SONG(CMCC)" w:date="2023-11-23T00:03:51Z">
        <w:r>
          <w:rPr/>
          <w:fldChar w:fldCharType="end"/>
        </w:r>
      </w:del>
    </w:p>
    <w:p>
      <w:pPr>
        <w:pStyle w:val="21"/>
        <w:tabs>
          <w:tab w:val="right" w:pos="1200"/>
          <w:tab w:val="right" w:leader="dot" w:pos="9641"/>
          <w:tab w:val="clear" w:pos="9639"/>
        </w:tabs>
        <w:rPr>
          <w:del w:id="2942" w:author="Danni SONG(CMCC)" w:date="2023-11-23T00:03:51Z"/>
        </w:rPr>
      </w:pPr>
      <w:del w:id="2943" w:author="Danni SONG(CMCC)" w:date="2023-11-23T00:03:51Z">
        <w:r>
          <w:rPr/>
          <w:delText>F.3.2</w:delText>
        </w:r>
      </w:del>
      <w:del w:id="2944" w:author="Danni SONG(CMCC)" w:date="2023-11-23T00:03:51Z">
        <w:r>
          <w:rPr/>
          <w:tab/>
        </w:r>
      </w:del>
      <w:del w:id="2945" w:author="Danni SONG(CMCC)" w:date="2023-11-23T00:03:51Z">
        <w:r>
          <w:rPr>
            <w:lang w:eastAsia="sv-SE"/>
          </w:rPr>
          <w:delText xml:space="preserve">Measurement of </w:delText>
        </w:r>
      </w:del>
      <w:del w:id="2946" w:author="Danni SONG(CMCC)" w:date="2023-11-23T00:03:51Z">
        <w:r>
          <w:rPr/>
          <w:delText>transmitter</w:delText>
        </w:r>
      </w:del>
      <w:del w:id="2947" w:author="Danni SONG(CMCC)" w:date="2023-11-23T00:03:51Z">
        <w:r>
          <w:rPr/>
          <w:tab/>
        </w:r>
      </w:del>
      <w:del w:id="2948" w:author="Danni SONG(CMCC)" w:date="2023-11-23T00:03:51Z">
        <w:r>
          <w:rPr/>
          <w:fldChar w:fldCharType="begin"/>
        </w:r>
      </w:del>
      <w:del w:id="2949" w:author="Danni SONG(CMCC)" w:date="2023-11-23T00:03:51Z">
        <w:r>
          <w:rPr/>
          <w:delInstrText xml:space="preserve"> PAGEREF _Toc11583 \h </w:delInstrText>
        </w:r>
      </w:del>
      <w:del w:id="2950" w:author="Danni SONG(CMCC)" w:date="2023-11-23T00:03:51Z">
        <w:r>
          <w:rPr/>
          <w:fldChar w:fldCharType="separate"/>
        </w:r>
      </w:del>
      <w:del w:id="2951" w:author="Danni SONG(CMCC)" w:date="2023-11-23T00:03:51Z">
        <w:r>
          <w:rPr/>
          <w:delText>247</w:delText>
        </w:r>
      </w:del>
      <w:del w:id="2952" w:author="Danni SONG(CMCC)" w:date="2023-11-23T00:03:51Z">
        <w:r>
          <w:rPr/>
          <w:fldChar w:fldCharType="end"/>
        </w:r>
      </w:del>
    </w:p>
    <w:p>
      <w:pPr>
        <w:pStyle w:val="21"/>
        <w:tabs>
          <w:tab w:val="right" w:pos="1200"/>
          <w:tab w:val="right" w:leader="dot" w:pos="9641"/>
          <w:tab w:val="clear" w:pos="9639"/>
        </w:tabs>
        <w:rPr>
          <w:del w:id="2953" w:author="Danni SONG(CMCC)" w:date="2023-11-23T00:03:51Z"/>
        </w:rPr>
      </w:pPr>
      <w:del w:id="2954" w:author="Danni SONG(CMCC)" w:date="2023-11-23T00:03:51Z">
        <w:r>
          <w:rPr/>
          <w:delText>F.3.3</w:delText>
        </w:r>
      </w:del>
      <w:del w:id="2955" w:author="Danni SONG(CMCC)" w:date="2023-11-23T00:03:51Z">
        <w:r>
          <w:rPr/>
          <w:tab/>
        </w:r>
      </w:del>
      <w:del w:id="2956" w:author="Danni SONG(CMCC)" w:date="2023-11-23T00:03:51Z">
        <w:r>
          <w:rPr>
            <w:lang w:eastAsia="sv-SE"/>
          </w:rPr>
          <w:delText xml:space="preserve">Measurement of </w:delText>
        </w:r>
      </w:del>
      <w:del w:id="2957" w:author="Danni SONG(CMCC)" w:date="2023-11-23T00:03:51Z">
        <w:r>
          <w:rPr/>
          <w:delText>receiver</w:delText>
        </w:r>
      </w:del>
      <w:del w:id="2958" w:author="Danni SONG(CMCC)" w:date="2023-11-23T00:03:51Z">
        <w:r>
          <w:rPr/>
          <w:tab/>
        </w:r>
      </w:del>
      <w:del w:id="2959" w:author="Danni SONG(CMCC)" w:date="2023-11-23T00:03:51Z">
        <w:r>
          <w:rPr/>
          <w:fldChar w:fldCharType="begin"/>
        </w:r>
      </w:del>
      <w:del w:id="2960" w:author="Danni SONG(CMCC)" w:date="2023-11-23T00:03:51Z">
        <w:r>
          <w:rPr/>
          <w:delInstrText xml:space="preserve"> PAGEREF _Toc19733 \h </w:delInstrText>
        </w:r>
      </w:del>
      <w:del w:id="2961" w:author="Danni SONG(CMCC)" w:date="2023-11-23T00:03:51Z">
        <w:r>
          <w:rPr/>
          <w:fldChar w:fldCharType="separate"/>
        </w:r>
      </w:del>
      <w:del w:id="2962" w:author="Danni SONG(CMCC)" w:date="2023-11-23T00:03:51Z">
        <w:r>
          <w:rPr/>
          <w:delText>247</w:delText>
        </w:r>
      </w:del>
      <w:del w:id="2963" w:author="Danni SONG(CMCC)" w:date="2023-11-23T00:03:51Z">
        <w:r>
          <w:rPr/>
          <w:fldChar w:fldCharType="end"/>
        </w:r>
      </w:del>
    </w:p>
    <w:p>
      <w:pPr>
        <w:pStyle w:val="21"/>
        <w:tabs>
          <w:tab w:val="right" w:pos="1200"/>
          <w:tab w:val="right" w:leader="dot" w:pos="9641"/>
          <w:tab w:val="clear" w:pos="9639"/>
        </w:tabs>
        <w:rPr>
          <w:del w:id="2964" w:author="Danni SONG(CMCC)" w:date="2023-11-23T00:03:51Z"/>
        </w:rPr>
      </w:pPr>
      <w:del w:id="2965" w:author="Danni SONG(CMCC)" w:date="2023-11-23T00:03:51Z">
        <w:r>
          <w:rPr/>
          <w:delText>F.3.4</w:delText>
        </w:r>
      </w:del>
      <w:del w:id="2966" w:author="Danni SONG(CMCC)" w:date="2023-11-23T00:03:51Z">
        <w:r>
          <w:rPr/>
          <w:tab/>
        </w:r>
      </w:del>
      <w:del w:id="2967" w:author="Danni SONG(CMCC)" w:date="2023-11-23T00:03:51Z">
        <w:r>
          <w:rPr>
            <w:lang w:eastAsia="sv-SE"/>
          </w:rPr>
          <w:delText xml:space="preserve">Measurement of </w:delText>
        </w:r>
      </w:del>
      <w:del w:id="2968" w:author="Danni SONG(CMCC)" w:date="2023-11-23T00:03:51Z">
        <w:r>
          <w:rPr/>
          <w:delText>performance requirements</w:delText>
        </w:r>
      </w:del>
      <w:del w:id="2969" w:author="Danni SONG(CMCC)" w:date="2023-11-23T00:03:51Z">
        <w:r>
          <w:rPr/>
          <w:tab/>
        </w:r>
      </w:del>
      <w:del w:id="2970" w:author="Danni SONG(CMCC)" w:date="2023-11-23T00:03:51Z">
        <w:r>
          <w:rPr/>
          <w:fldChar w:fldCharType="begin"/>
        </w:r>
      </w:del>
      <w:del w:id="2971" w:author="Danni SONG(CMCC)" w:date="2023-11-23T00:03:51Z">
        <w:r>
          <w:rPr/>
          <w:delInstrText xml:space="preserve"> PAGEREF _Toc32312 \h </w:delInstrText>
        </w:r>
      </w:del>
      <w:del w:id="2972" w:author="Danni SONG(CMCC)" w:date="2023-11-23T00:03:51Z">
        <w:r>
          <w:rPr/>
          <w:fldChar w:fldCharType="separate"/>
        </w:r>
      </w:del>
      <w:del w:id="2973" w:author="Danni SONG(CMCC)" w:date="2023-11-23T00:03:51Z">
        <w:r>
          <w:rPr/>
          <w:delText>247</w:delText>
        </w:r>
      </w:del>
      <w:del w:id="2974" w:author="Danni SONG(CMCC)" w:date="2023-11-23T00:03:51Z">
        <w:r>
          <w:rPr/>
          <w:fldChar w:fldCharType="end"/>
        </w:r>
      </w:del>
    </w:p>
    <w:p>
      <w:pPr>
        <w:pStyle w:val="54"/>
        <w:tabs>
          <w:tab w:val="right" w:leader="dot" w:pos="9641"/>
          <w:tab w:val="clear" w:pos="9639"/>
        </w:tabs>
        <w:rPr>
          <w:del w:id="2975" w:author="Danni SONG(CMCC)" w:date="2023-11-23T00:03:51Z"/>
        </w:rPr>
      </w:pPr>
      <w:del w:id="2976" w:author="Danni SONG(CMCC)" w:date="2023-11-23T00:03:51Z">
        <w:r>
          <w:rPr/>
          <w:delText>Annex G (no</w:delText>
        </w:r>
      </w:del>
      <w:del w:id="2977" w:author="Danni SONG(CMCC)" w:date="2023-11-23T00:03:51Z">
        <w:r>
          <w:rPr>
            <w:lang w:eastAsia="en-GB"/>
          </w:rPr>
          <w:delText>rmative</w:delText>
        </w:r>
      </w:del>
      <w:del w:id="2978" w:author="Danni SONG(CMCC)" w:date="2023-11-23T00:03:51Z">
        <w:r>
          <w:rPr/>
          <w:delText xml:space="preserve">): </w:delText>
        </w:r>
      </w:del>
      <w:del w:id="2979" w:author="Danni SONG(CMCC)" w:date="2023-11-23T00:03:51Z">
        <w:r>
          <w:rPr>
            <w:rFonts w:cs="v4.2.0"/>
          </w:rPr>
          <w:delText>Statistical Testing</w:delText>
        </w:r>
      </w:del>
      <w:del w:id="2980" w:author="Danni SONG(CMCC)" w:date="2023-11-23T00:03:51Z">
        <w:r>
          <w:rPr/>
          <w:tab/>
        </w:r>
      </w:del>
      <w:del w:id="2981" w:author="Danni SONG(CMCC)" w:date="2023-11-23T00:03:51Z">
        <w:r>
          <w:rPr>
            <w:b w:val="0"/>
          </w:rPr>
          <w:fldChar w:fldCharType="begin"/>
        </w:r>
      </w:del>
      <w:del w:id="2982" w:author="Danni SONG(CMCC)" w:date="2023-11-23T00:03:51Z">
        <w:r>
          <w:rPr/>
          <w:delInstrText xml:space="preserve"> PAGEREF _Toc10564 \h </w:delInstrText>
        </w:r>
      </w:del>
      <w:del w:id="2983" w:author="Danni SONG(CMCC)" w:date="2023-11-23T00:03:51Z">
        <w:r>
          <w:rPr>
            <w:b w:val="0"/>
          </w:rPr>
          <w:fldChar w:fldCharType="separate"/>
        </w:r>
      </w:del>
      <w:del w:id="2984" w:author="Danni SONG(CMCC)" w:date="2023-11-23T00:03:51Z">
        <w:r>
          <w:rPr/>
          <w:delText>248</w:delText>
        </w:r>
      </w:del>
      <w:del w:id="2985" w:author="Danni SONG(CMCC)" w:date="2023-11-23T00:03:51Z">
        <w:r>
          <w:rPr>
            <w:b w:val="0"/>
          </w:rPr>
          <w:fldChar w:fldCharType="end"/>
        </w:r>
      </w:del>
    </w:p>
    <w:p>
      <w:pPr>
        <w:pStyle w:val="22"/>
        <w:tabs>
          <w:tab w:val="right" w:pos="1200"/>
          <w:tab w:val="right" w:leader="dot" w:pos="9641"/>
          <w:tab w:val="clear" w:pos="9639"/>
        </w:tabs>
        <w:rPr>
          <w:del w:id="2986" w:author="Danni SONG(CMCC)" w:date="2023-11-23T00:03:51Z"/>
        </w:rPr>
      </w:pPr>
      <w:del w:id="2987" w:author="Danni SONG(CMCC)" w:date="2023-11-23T00:03:51Z">
        <w:r>
          <w:rPr/>
          <w:delText>G.1</w:delText>
        </w:r>
      </w:del>
      <w:del w:id="2988" w:author="Danni SONG(CMCC)" w:date="2023-11-23T00:03:51Z">
        <w:r>
          <w:rPr/>
          <w:tab/>
        </w:r>
      </w:del>
      <w:del w:id="2989" w:author="Danni SONG(CMCC)" w:date="2023-11-23T00:03:51Z">
        <w:r>
          <w:rPr/>
          <w:delText>General</w:delText>
        </w:r>
      </w:del>
      <w:del w:id="2990" w:author="Danni SONG(CMCC)" w:date="2023-11-23T00:03:51Z">
        <w:r>
          <w:rPr/>
          <w:tab/>
        </w:r>
      </w:del>
      <w:del w:id="2991" w:author="Danni SONG(CMCC)" w:date="2023-11-23T00:03:51Z">
        <w:r>
          <w:rPr/>
          <w:fldChar w:fldCharType="begin"/>
        </w:r>
      </w:del>
      <w:del w:id="2992" w:author="Danni SONG(CMCC)" w:date="2023-11-23T00:03:51Z">
        <w:r>
          <w:rPr/>
          <w:delInstrText xml:space="preserve"> PAGEREF _Toc32557 \h </w:delInstrText>
        </w:r>
      </w:del>
      <w:del w:id="2993" w:author="Danni SONG(CMCC)" w:date="2023-11-23T00:03:51Z">
        <w:r>
          <w:rPr/>
          <w:fldChar w:fldCharType="separate"/>
        </w:r>
      </w:del>
      <w:del w:id="2994" w:author="Danni SONG(CMCC)" w:date="2023-11-23T00:03:51Z">
        <w:r>
          <w:rPr/>
          <w:delText>248</w:delText>
        </w:r>
      </w:del>
      <w:del w:id="2995" w:author="Danni SONG(CMCC)" w:date="2023-11-23T00:03:51Z">
        <w:r>
          <w:rPr/>
          <w:fldChar w:fldCharType="end"/>
        </w:r>
      </w:del>
    </w:p>
    <w:p>
      <w:pPr>
        <w:pStyle w:val="22"/>
        <w:tabs>
          <w:tab w:val="right" w:pos="1200"/>
          <w:tab w:val="right" w:leader="dot" w:pos="9641"/>
          <w:tab w:val="clear" w:pos="9639"/>
        </w:tabs>
        <w:rPr>
          <w:del w:id="2996" w:author="Danni SONG(CMCC)" w:date="2023-11-23T00:03:51Z"/>
        </w:rPr>
      </w:pPr>
      <w:del w:id="2997" w:author="Danni SONG(CMCC)" w:date="2023-11-23T00:03:51Z">
        <w:r>
          <w:rPr/>
          <w:delText>G.2</w:delText>
        </w:r>
      </w:del>
      <w:del w:id="2998" w:author="Danni SONG(CMCC)" w:date="2023-11-23T00:03:51Z">
        <w:r>
          <w:rPr/>
          <w:tab/>
        </w:r>
      </w:del>
      <w:del w:id="2999" w:author="Danni SONG(CMCC)" w:date="2023-11-23T00:03:51Z">
        <w:r>
          <w:rPr/>
          <w:delText>Statistical testing of receiver characteristics</w:delText>
        </w:r>
      </w:del>
      <w:del w:id="3000" w:author="Danni SONG(CMCC)" w:date="2023-11-23T00:03:51Z">
        <w:r>
          <w:rPr/>
          <w:tab/>
        </w:r>
      </w:del>
      <w:del w:id="3001" w:author="Danni SONG(CMCC)" w:date="2023-11-23T00:03:51Z">
        <w:r>
          <w:rPr/>
          <w:fldChar w:fldCharType="begin"/>
        </w:r>
      </w:del>
      <w:del w:id="3002" w:author="Danni SONG(CMCC)" w:date="2023-11-23T00:03:51Z">
        <w:r>
          <w:rPr/>
          <w:delInstrText xml:space="preserve"> PAGEREF _Toc12211 \h </w:delInstrText>
        </w:r>
      </w:del>
      <w:del w:id="3003" w:author="Danni SONG(CMCC)" w:date="2023-11-23T00:03:51Z">
        <w:r>
          <w:rPr/>
          <w:fldChar w:fldCharType="separate"/>
        </w:r>
      </w:del>
      <w:del w:id="3004" w:author="Danni SONG(CMCC)" w:date="2023-11-23T00:03:51Z">
        <w:r>
          <w:rPr/>
          <w:delText>248</w:delText>
        </w:r>
      </w:del>
      <w:del w:id="3005" w:author="Danni SONG(CMCC)" w:date="2023-11-23T00:03:51Z">
        <w:r>
          <w:rPr/>
          <w:fldChar w:fldCharType="end"/>
        </w:r>
      </w:del>
    </w:p>
    <w:p>
      <w:pPr>
        <w:pStyle w:val="21"/>
        <w:tabs>
          <w:tab w:val="right" w:pos="1200"/>
          <w:tab w:val="right" w:leader="dot" w:pos="9641"/>
          <w:tab w:val="clear" w:pos="9639"/>
        </w:tabs>
        <w:rPr>
          <w:del w:id="3006" w:author="Danni SONG(CMCC)" w:date="2023-11-23T00:03:51Z"/>
        </w:rPr>
      </w:pPr>
      <w:del w:id="3007" w:author="Danni SONG(CMCC)" w:date="2023-11-23T00:03:51Z">
        <w:r>
          <w:rPr/>
          <w:delText>G.2.1</w:delText>
        </w:r>
      </w:del>
      <w:del w:id="3008" w:author="Danni SONG(CMCC)" w:date="2023-11-23T00:03:51Z">
        <w:r>
          <w:rPr/>
          <w:tab/>
        </w:r>
      </w:del>
      <w:del w:id="3009" w:author="Danni SONG(CMCC)" w:date="2023-11-23T00:03:51Z">
        <w:r>
          <w:rPr/>
          <w:delText>General</w:delText>
        </w:r>
      </w:del>
      <w:del w:id="3010" w:author="Danni SONG(CMCC)" w:date="2023-11-23T00:03:51Z">
        <w:r>
          <w:rPr/>
          <w:tab/>
        </w:r>
      </w:del>
      <w:del w:id="3011" w:author="Danni SONG(CMCC)" w:date="2023-11-23T00:03:51Z">
        <w:r>
          <w:rPr/>
          <w:fldChar w:fldCharType="begin"/>
        </w:r>
      </w:del>
      <w:del w:id="3012" w:author="Danni SONG(CMCC)" w:date="2023-11-23T00:03:51Z">
        <w:r>
          <w:rPr/>
          <w:delInstrText xml:space="preserve"> PAGEREF _Toc29968 \h </w:delInstrText>
        </w:r>
      </w:del>
      <w:del w:id="3013" w:author="Danni SONG(CMCC)" w:date="2023-11-23T00:03:51Z">
        <w:r>
          <w:rPr/>
          <w:fldChar w:fldCharType="separate"/>
        </w:r>
      </w:del>
      <w:del w:id="3014" w:author="Danni SONG(CMCC)" w:date="2023-11-23T00:03:51Z">
        <w:r>
          <w:rPr/>
          <w:delText>248</w:delText>
        </w:r>
      </w:del>
      <w:del w:id="3015" w:author="Danni SONG(CMCC)" w:date="2023-11-23T00:03:51Z">
        <w:r>
          <w:rPr/>
          <w:fldChar w:fldCharType="end"/>
        </w:r>
      </w:del>
    </w:p>
    <w:p>
      <w:pPr>
        <w:pStyle w:val="21"/>
        <w:tabs>
          <w:tab w:val="right" w:pos="1200"/>
          <w:tab w:val="right" w:leader="dot" w:pos="9641"/>
          <w:tab w:val="clear" w:pos="9639"/>
        </w:tabs>
        <w:rPr>
          <w:del w:id="3016" w:author="Danni SONG(CMCC)" w:date="2023-11-23T00:03:51Z"/>
        </w:rPr>
      </w:pPr>
      <w:del w:id="3017" w:author="Danni SONG(CMCC)" w:date="2023-11-23T00:03:51Z">
        <w:r>
          <w:rPr/>
          <w:delText>G.2.2</w:delText>
        </w:r>
      </w:del>
      <w:del w:id="3018" w:author="Danni SONG(CMCC)" w:date="2023-11-23T00:03:51Z">
        <w:r>
          <w:rPr/>
          <w:tab/>
        </w:r>
      </w:del>
      <w:del w:id="3019" w:author="Danni SONG(CMCC)" w:date="2023-11-23T00:03:51Z">
        <w:r>
          <w:rPr/>
          <w:delText>Mapping throughput to error ratio</w:delText>
        </w:r>
      </w:del>
      <w:del w:id="3020" w:author="Danni SONG(CMCC)" w:date="2023-11-23T00:03:51Z">
        <w:r>
          <w:rPr/>
          <w:tab/>
        </w:r>
      </w:del>
      <w:del w:id="3021" w:author="Danni SONG(CMCC)" w:date="2023-11-23T00:03:51Z">
        <w:r>
          <w:rPr/>
          <w:fldChar w:fldCharType="begin"/>
        </w:r>
      </w:del>
      <w:del w:id="3022" w:author="Danni SONG(CMCC)" w:date="2023-11-23T00:03:51Z">
        <w:r>
          <w:rPr/>
          <w:delInstrText xml:space="preserve"> PAGEREF _Toc5911 \h </w:delInstrText>
        </w:r>
      </w:del>
      <w:del w:id="3023" w:author="Danni SONG(CMCC)" w:date="2023-11-23T00:03:51Z">
        <w:r>
          <w:rPr/>
          <w:fldChar w:fldCharType="separate"/>
        </w:r>
      </w:del>
      <w:del w:id="3024" w:author="Danni SONG(CMCC)" w:date="2023-11-23T00:03:51Z">
        <w:r>
          <w:rPr/>
          <w:delText>248</w:delText>
        </w:r>
      </w:del>
      <w:del w:id="3025" w:author="Danni SONG(CMCC)" w:date="2023-11-23T00:03:51Z">
        <w:r>
          <w:rPr/>
          <w:fldChar w:fldCharType="end"/>
        </w:r>
      </w:del>
    </w:p>
    <w:p>
      <w:pPr>
        <w:pStyle w:val="21"/>
        <w:tabs>
          <w:tab w:val="right" w:pos="1200"/>
          <w:tab w:val="right" w:leader="dot" w:pos="9641"/>
          <w:tab w:val="clear" w:pos="9639"/>
        </w:tabs>
        <w:rPr>
          <w:del w:id="3026" w:author="Danni SONG(CMCC)" w:date="2023-11-23T00:03:51Z"/>
        </w:rPr>
      </w:pPr>
      <w:del w:id="3027" w:author="Danni SONG(CMCC)" w:date="2023-11-23T00:03:51Z">
        <w:r>
          <w:rPr/>
          <w:delText>G.2.3</w:delText>
        </w:r>
      </w:del>
      <w:del w:id="3028" w:author="Danni SONG(CMCC)" w:date="2023-11-23T00:03:51Z">
        <w:r>
          <w:rPr/>
          <w:tab/>
        </w:r>
      </w:del>
      <w:del w:id="3029" w:author="Danni SONG(CMCC)" w:date="2023-11-23T00:03:51Z">
        <w:r>
          <w:rPr/>
          <w:delText>Design of the test</w:delText>
        </w:r>
      </w:del>
      <w:del w:id="3030" w:author="Danni SONG(CMCC)" w:date="2023-11-23T00:03:51Z">
        <w:r>
          <w:rPr/>
          <w:tab/>
        </w:r>
      </w:del>
      <w:del w:id="3031" w:author="Danni SONG(CMCC)" w:date="2023-11-23T00:03:51Z">
        <w:r>
          <w:rPr/>
          <w:fldChar w:fldCharType="begin"/>
        </w:r>
      </w:del>
      <w:del w:id="3032" w:author="Danni SONG(CMCC)" w:date="2023-11-23T00:03:51Z">
        <w:r>
          <w:rPr/>
          <w:delInstrText xml:space="preserve"> PAGEREF _Toc13789 \h </w:delInstrText>
        </w:r>
      </w:del>
      <w:del w:id="3033" w:author="Danni SONG(CMCC)" w:date="2023-11-23T00:03:51Z">
        <w:r>
          <w:rPr/>
          <w:fldChar w:fldCharType="separate"/>
        </w:r>
      </w:del>
      <w:del w:id="3034" w:author="Danni SONG(CMCC)" w:date="2023-11-23T00:03:51Z">
        <w:r>
          <w:rPr/>
          <w:delText>248</w:delText>
        </w:r>
      </w:del>
      <w:del w:id="3035" w:author="Danni SONG(CMCC)" w:date="2023-11-23T00:03:51Z">
        <w:r>
          <w:rPr/>
          <w:fldChar w:fldCharType="end"/>
        </w:r>
      </w:del>
    </w:p>
    <w:p>
      <w:pPr>
        <w:pStyle w:val="21"/>
        <w:tabs>
          <w:tab w:val="right" w:pos="1200"/>
          <w:tab w:val="right" w:leader="dot" w:pos="9641"/>
          <w:tab w:val="clear" w:pos="9639"/>
        </w:tabs>
        <w:rPr>
          <w:del w:id="3036" w:author="Danni SONG(CMCC)" w:date="2023-11-23T00:03:51Z"/>
        </w:rPr>
      </w:pPr>
      <w:del w:id="3037" w:author="Danni SONG(CMCC)" w:date="2023-11-23T00:03:51Z">
        <w:r>
          <w:rPr/>
          <w:delText>G.2.4</w:delText>
        </w:r>
      </w:del>
      <w:del w:id="3038" w:author="Danni SONG(CMCC)" w:date="2023-11-23T00:03:51Z">
        <w:r>
          <w:rPr/>
          <w:tab/>
        </w:r>
      </w:del>
      <w:del w:id="3039" w:author="Danni SONG(CMCC)" w:date="2023-11-23T00:03:51Z">
        <w:r>
          <w:rPr/>
          <w:delText>Numerical definition of the pass fail limits</w:delText>
        </w:r>
      </w:del>
      <w:del w:id="3040" w:author="Danni SONG(CMCC)" w:date="2023-11-23T00:03:51Z">
        <w:r>
          <w:rPr/>
          <w:tab/>
        </w:r>
      </w:del>
      <w:del w:id="3041" w:author="Danni SONG(CMCC)" w:date="2023-11-23T00:03:51Z">
        <w:r>
          <w:rPr/>
          <w:fldChar w:fldCharType="begin"/>
        </w:r>
      </w:del>
      <w:del w:id="3042" w:author="Danni SONG(CMCC)" w:date="2023-11-23T00:03:51Z">
        <w:r>
          <w:rPr/>
          <w:delInstrText xml:space="preserve"> PAGEREF _Toc31088 \h </w:delInstrText>
        </w:r>
      </w:del>
      <w:del w:id="3043" w:author="Danni SONG(CMCC)" w:date="2023-11-23T00:03:51Z">
        <w:r>
          <w:rPr/>
          <w:fldChar w:fldCharType="separate"/>
        </w:r>
      </w:del>
      <w:del w:id="3044" w:author="Danni SONG(CMCC)" w:date="2023-11-23T00:03:51Z">
        <w:r>
          <w:rPr/>
          <w:delText>249</w:delText>
        </w:r>
      </w:del>
      <w:del w:id="3045" w:author="Danni SONG(CMCC)" w:date="2023-11-23T00:03:51Z">
        <w:r>
          <w:rPr/>
          <w:fldChar w:fldCharType="end"/>
        </w:r>
      </w:del>
    </w:p>
    <w:p>
      <w:pPr>
        <w:pStyle w:val="21"/>
        <w:tabs>
          <w:tab w:val="right" w:pos="1200"/>
          <w:tab w:val="right" w:leader="dot" w:pos="9641"/>
          <w:tab w:val="clear" w:pos="9639"/>
        </w:tabs>
        <w:rPr>
          <w:del w:id="3046" w:author="Danni SONG(CMCC)" w:date="2023-11-23T00:03:51Z"/>
        </w:rPr>
      </w:pPr>
      <w:del w:id="3047" w:author="Danni SONG(CMCC)" w:date="2023-11-23T00:03:51Z">
        <w:r>
          <w:rPr/>
          <w:delText>G.2.5</w:delText>
        </w:r>
      </w:del>
      <w:del w:id="3048" w:author="Danni SONG(CMCC)" w:date="2023-11-23T00:03:51Z">
        <w:r>
          <w:rPr/>
          <w:tab/>
        </w:r>
      </w:del>
      <w:del w:id="3049" w:author="Danni SONG(CMCC)" w:date="2023-11-23T00:03:51Z">
        <w:r>
          <w:rPr/>
          <w:delText>Pass fail decision rules</w:delText>
        </w:r>
      </w:del>
      <w:del w:id="3050" w:author="Danni SONG(CMCC)" w:date="2023-11-23T00:03:51Z">
        <w:r>
          <w:rPr/>
          <w:tab/>
        </w:r>
      </w:del>
      <w:del w:id="3051" w:author="Danni SONG(CMCC)" w:date="2023-11-23T00:03:51Z">
        <w:r>
          <w:rPr/>
          <w:fldChar w:fldCharType="begin"/>
        </w:r>
      </w:del>
      <w:del w:id="3052" w:author="Danni SONG(CMCC)" w:date="2023-11-23T00:03:51Z">
        <w:r>
          <w:rPr/>
          <w:delInstrText xml:space="preserve"> PAGEREF _Toc950 \h </w:delInstrText>
        </w:r>
      </w:del>
      <w:del w:id="3053" w:author="Danni SONG(CMCC)" w:date="2023-11-23T00:03:51Z">
        <w:r>
          <w:rPr/>
          <w:fldChar w:fldCharType="separate"/>
        </w:r>
      </w:del>
      <w:del w:id="3054" w:author="Danni SONG(CMCC)" w:date="2023-11-23T00:03:51Z">
        <w:r>
          <w:rPr/>
          <w:delText>250</w:delText>
        </w:r>
      </w:del>
      <w:del w:id="3055" w:author="Danni SONG(CMCC)" w:date="2023-11-23T00:03:51Z">
        <w:r>
          <w:rPr/>
          <w:fldChar w:fldCharType="end"/>
        </w:r>
      </w:del>
    </w:p>
    <w:p>
      <w:pPr>
        <w:pStyle w:val="22"/>
        <w:tabs>
          <w:tab w:val="right" w:pos="1200"/>
          <w:tab w:val="right" w:leader="dot" w:pos="9641"/>
          <w:tab w:val="clear" w:pos="9639"/>
        </w:tabs>
        <w:rPr>
          <w:del w:id="3056" w:author="Danni SONG(CMCC)" w:date="2023-11-23T00:03:51Z"/>
        </w:rPr>
      </w:pPr>
      <w:del w:id="3057" w:author="Danni SONG(CMCC)" w:date="2023-11-23T00:03:51Z">
        <w:r>
          <w:rPr/>
          <w:delText>G.3</w:delText>
        </w:r>
      </w:del>
      <w:del w:id="3058" w:author="Danni SONG(CMCC)" w:date="2023-11-23T00:03:51Z">
        <w:r>
          <w:rPr/>
          <w:tab/>
        </w:r>
      </w:del>
      <w:del w:id="3059" w:author="Danni SONG(CMCC)" w:date="2023-11-23T00:03:51Z">
        <w:r>
          <w:rPr/>
          <w:delText>Statistical testing of Performance Requirements with throughput</w:delText>
        </w:r>
      </w:del>
      <w:del w:id="3060" w:author="Danni SONG(CMCC)" w:date="2023-11-23T00:03:51Z">
        <w:r>
          <w:rPr/>
          <w:tab/>
        </w:r>
      </w:del>
      <w:del w:id="3061" w:author="Danni SONG(CMCC)" w:date="2023-11-23T00:03:51Z">
        <w:r>
          <w:rPr/>
          <w:fldChar w:fldCharType="begin"/>
        </w:r>
      </w:del>
      <w:del w:id="3062" w:author="Danni SONG(CMCC)" w:date="2023-11-23T00:03:51Z">
        <w:r>
          <w:rPr/>
          <w:delInstrText xml:space="preserve"> PAGEREF _Toc2006 \h </w:delInstrText>
        </w:r>
      </w:del>
      <w:del w:id="3063" w:author="Danni SONG(CMCC)" w:date="2023-11-23T00:03:51Z">
        <w:r>
          <w:rPr/>
          <w:fldChar w:fldCharType="separate"/>
        </w:r>
      </w:del>
      <w:del w:id="3064" w:author="Danni SONG(CMCC)" w:date="2023-11-23T00:03:51Z">
        <w:r>
          <w:rPr/>
          <w:delText>250</w:delText>
        </w:r>
      </w:del>
      <w:del w:id="3065" w:author="Danni SONG(CMCC)" w:date="2023-11-23T00:03:51Z">
        <w:r>
          <w:rPr/>
          <w:fldChar w:fldCharType="end"/>
        </w:r>
      </w:del>
    </w:p>
    <w:p>
      <w:pPr>
        <w:pStyle w:val="21"/>
        <w:tabs>
          <w:tab w:val="right" w:pos="1200"/>
          <w:tab w:val="right" w:leader="dot" w:pos="9641"/>
          <w:tab w:val="clear" w:pos="9639"/>
        </w:tabs>
        <w:rPr>
          <w:del w:id="3066" w:author="Danni SONG(CMCC)" w:date="2023-11-23T00:03:51Z"/>
        </w:rPr>
      </w:pPr>
      <w:del w:id="3067" w:author="Danni SONG(CMCC)" w:date="2023-11-23T00:03:51Z">
        <w:r>
          <w:rPr/>
          <w:delText>G.3.1</w:delText>
        </w:r>
      </w:del>
      <w:del w:id="3068" w:author="Danni SONG(CMCC)" w:date="2023-11-23T00:03:51Z">
        <w:r>
          <w:rPr/>
          <w:tab/>
        </w:r>
      </w:del>
      <w:del w:id="3069" w:author="Danni SONG(CMCC)" w:date="2023-11-23T00:03:51Z">
        <w:r>
          <w:rPr/>
          <w:delText>General</w:delText>
        </w:r>
      </w:del>
      <w:del w:id="3070" w:author="Danni SONG(CMCC)" w:date="2023-11-23T00:03:51Z">
        <w:r>
          <w:rPr/>
          <w:tab/>
        </w:r>
      </w:del>
      <w:del w:id="3071" w:author="Danni SONG(CMCC)" w:date="2023-11-23T00:03:51Z">
        <w:r>
          <w:rPr/>
          <w:fldChar w:fldCharType="begin"/>
        </w:r>
      </w:del>
      <w:del w:id="3072" w:author="Danni SONG(CMCC)" w:date="2023-11-23T00:03:51Z">
        <w:r>
          <w:rPr/>
          <w:delInstrText xml:space="preserve"> PAGEREF _Toc27859 \h </w:delInstrText>
        </w:r>
      </w:del>
      <w:del w:id="3073" w:author="Danni SONG(CMCC)" w:date="2023-11-23T00:03:51Z">
        <w:r>
          <w:rPr/>
          <w:fldChar w:fldCharType="separate"/>
        </w:r>
      </w:del>
      <w:del w:id="3074" w:author="Danni SONG(CMCC)" w:date="2023-11-23T00:03:51Z">
        <w:r>
          <w:rPr/>
          <w:delText>250</w:delText>
        </w:r>
      </w:del>
      <w:del w:id="3075" w:author="Danni SONG(CMCC)" w:date="2023-11-23T00:03:51Z">
        <w:r>
          <w:rPr/>
          <w:fldChar w:fldCharType="end"/>
        </w:r>
      </w:del>
    </w:p>
    <w:p>
      <w:pPr>
        <w:pStyle w:val="21"/>
        <w:tabs>
          <w:tab w:val="right" w:pos="1200"/>
          <w:tab w:val="right" w:leader="dot" w:pos="9641"/>
          <w:tab w:val="clear" w:pos="9639"/>
        </w:tabs>
        <w:rPr>
          <w:del w:id="3076" w:author="Danni SONG(CMCC)" w:date="2023-11-23T00:03:51Z"/>
        </w:rPr>
      </w:pPr>
      <w:del w:id="3077" w:author="Danni SONG(CMCC)" w:date="2023-11-23T00:03:51Z">
        <w:r>
          <w:rPr/>
          <w:delText>G.3.2</w:delText>
        </w:r>
      </w:del>
      <w:del w:id="3078" w:author="Danni SONG(CMCC)" w:date="2023-11-23T00:03:51Z">
        <w:r>
          <w:rPr/>
          <w:tab/>
        </w:r>
      </w:del>
      <w:del w:id="3079" w:author="Danni SONG(CMCC)" w:date="2023-11-23T00:03:51Z">
        <w:r>
          <w:rPr/>
          <w:delText>Mapping throughput to error ratio</w:delText>
        </w:r>
      </w:del>
      <w:del w:id="3080" w:author="Danni SONG(CMCC)" w:date="2023-11-23T00:03:51Z">
        <w:r>
          <w:rPr/>
          <w:tab/>
        </w:r>
      </w:del>
      <w:del w:id="3081" w:author="Danni SONG(CMCC)" w:date="2023-11-23T00:03:51Z">
        <w:r>
          <w:rPr/>
          <w:fldChar w:fldCharType="begin"/>
        </w:r>
      </w:del>
      <w:del w:id="3082" w:author="Danni SONG(CMCC)" w:date="2023-11-23T00:03:51Z">
        <w:r>
          <w:rPr/>
          <w:delInstrText xml:space="preserve"> PAGEREF _Toc6962 \h </w:delInstrText>
        </w:r>
      </w:del>
      <w:del w:id="3083" w:author="Danni SONG(CMCC)" w:date="2023-11-23T00:03:51Z">
        <w:r>
          <w:rPr/>
          <w:fldChar w:fldCharType="separate"/>
        </w:r>
      </w:del>
      <w:del w:id="3084" w:author="Danni SONG(CMCC)" w:date="2023-11-23T00:03:51Z">
        <w:r>
          <w:rPr/>
          <w:delText>250</w:delText>
        </w:r>
      </w:del>
      <w:del w:id="3085" w:author="Danni SONG(CMCC)" w:date="2023-11-23T00:03:51Z">
        <w:r>
          <w:rPr/>
          <w:fldChar w:fldCharType="end"/>
        </w:r>
      </w:del>
    </w:p>
    <w:p>
      <w:pPr>
        <w:pStyle w:val="21"/>
        <w:tabs>
          <w:tab w:val="right" w:pos="1200"/>
          <w:tab w:val="right" w:leader="dot" w:pos="9641"/>
          <w:tab w:val="clear" w:pos="9639"/>
        </w:tabs>
        <w:rPr>
          <w:del w:id="3086" w:author="Danni SONG(CMCC)" w:date="2023-11-23T00:03:51Z"/>
        </w:rPr>
      </w:pPr>
      <w:del w:id="3087" w:author="Danni SONG(CMCC)" w:date="2023-11-23T00:03:51Z">
        <w:r>
          <w:rPr/>
          <w:delText>G.3.3</w:delText>
        </w:r>
      </w:del>
      <w:del w:id="3088" w:author="Danni SONG(CMCC)" w:date="2023-11-23T00:03:51Z">
        <w:r>
          <w:rPr/>
          <w:tab/>
        </w:r>
      </w:del>
      <w:del w:id="3089" w:author="Danni SONG(CMCC)" w:date="2023-11-23T00:03:51Z">
        <w:r>
          <w:rPr/>
          <w:delText>Design of the test</w:delText>
        </w:r>
      </w:del>
      <w:del w:id="3090" w:author="Danni SONG(CMCC)" w:date="2023-11-23T00:03:51Z">
        <w:r>
          <w:rPr/>
          <w:tab/>
        </w:r>
      </w:del>
      <w:del w:id="3091" w:author="Danni SONG(CMCC)" w:date="2023-11-23T00:03:51Z">
        <w:r>
          <w:rPr/>
          <w:fldChar w:fldCharType="begin"/>
        </w:r>
      </w:del>
      <w:del w:id="3092" w:author="Danni SONG(CMCC)" w:date="2023-11-23T00:03:51Z">
        <w:r>
          <w:rPr/>
          <w:delInstrText xml:space="preserve"> PAGEREF _Toc9150 \h </w:delInstrText>
        </w:r>
      </w:del>
      <w:del w:id="3093" w:author="Danni SONG(CMCC)" w:date="2023-11-23T00:03:51Z">
        <w:r>
          <w:rPr/>
          <w:fldChar w:fldCharType="separate"/>
        </w:r>
      </w:del>
      <w:del w:id="3094" w:author="Danni SONG(CMCC)" w:date="2023-11-23T00:03:51Z">
        <w:r>
          <w:rPr/>
          <w:delText>251</w:delText>
        </w:r>
      </w:del>
      <w:del w:id="3095" w:author="Danni SONG(CMCC)" w:date="2023-11-23T00:03:51Z">
        <w:r>
          <w:rPr/>
          <w:fldChar w:fldCharType="end"/>
        </w:r>
      </w:del>
    </w:p>
    <w:p>
      <w:pPr>
        <w:pStyle w:val="21"/>
        <w:tabs>
          <w:tab w:val="right" w:pos="1200"/>
          <w:tab w:val="right" w:leader="dot" w:pos="9641"/>
          <w:tab w:val="clear" w:pos="9639"/>
        </w:tabs>
        <w:rPr>
          <w:del w:id="3096" w:author="Danni SONG(CMCC)" w:date="2023-11-23T00:03:51Z"/>
        </w:rPr>
      </w:pPr>
      <w:del w:id="3097" w:author="Danni SONG(CMCC)" w:date="2023-11-23T00:03:51Z">
        <w:r>
          <w:rPr/>
          <w:delText>G.3.4</w:delText>
        </w:r>
      </w:del>
      <w:del w:id="3098" w:author="Danni SONG(CMCC)" w:date="2023-11-23T00:03:51Z">
        <w:r>
          <w:rPr/>
          <w:tab/>
        </w:r>
      </w:del>
      <w:del w:id="3099" w:author="Danni SONG(CMCC)" w:date="2023-11-23T00:03:51Z">
        <w:r>
          <w:rPr/>
          <w:delText>Pass Fail limit</w:delText>
        </w:r>
      </w:del>
      <w:del w:id="3100" w:author="Danni SONG(CMCC)" w:date="2023-11-23T00:03:51Z">
        <w:r>
          <w:rPr/>
          <w:tab/>
        </w:r>
      </w:del>
      <w:del w:id="3101" w:author="Danni SONG(CMCC)" w:date="2023-11-23T00:03:51Z">
        <w:r>
          <w:rPr/>
          <w:fldChar w:fldCharType="begin"/>
        </w:r>
      </w:del>
      <w:del w:id="3102" w:author="Danni SONG(CMCC)" w:date="2023-11-23T00:03:51Z">
        <w:r>
          <w:rPr/>
          <w:delInstrText xml:space="preserve"> PAGEREF _Toc3083 \h </w:delInstrText>
        </w:r>
      </w:del>
      <w:del w:id="3103" w:author="Danni SONG(CMCC)" w:date="2023-11-23T00:03:51Z">
        <w:r>
          <w:rPr/>
          <w:fldChar w:fldCharType="separate"/>
        </w:r>
      </w:del>
      <w:del w:id="3104" w:author="Danni SONG(CMCC)" w:date="2023-11-23T00:03:51Z">
        <w:r>
          <w:rPr/>
          <w:delText>251</w:delText>
        </w:r>
      </w:del>
      <w:del w:id="3105" w:author="Danni SONG(CMCC)" w:date="2023-11-23T00:03:51Z">
        <w:r>
          <w:rPr/>
          <w:fldChar w:fldCharType="end"/>
        </w:r>
      </w:del>
    </w:p>
    <w:p>
      <w:pPr>
        <w:pStyle w:val="21"/>
        <w:tabs>
          <w:tab w:val="right" w:pos="1200"/>
          <w:tab w:val="right" w:leader="dot" w:pos="9641"/>
          <w:tab w:val="clear" w:pos="9639"/>
        </w:tabs>
        <w:rPr>
          <w:del w:id="3106" w:author="Danni SONG(CMCC)" w:date="2023-11-23T00:03:51Z"/>
        </w:rPr>
      </w:pPr>
      <w:del w:id="3107" w:author="Danni SONG(CMCC)" w:date="2023-11-23T00:03:51Z">
        <w:r>
          <w:rPr/>
          <w:delText>G.3.5</w:delText>
        </w:r>
      </w:del>
      <w:del w:id="3108" w:author="Danni SONG(CMCC)" w:date="2023-11-23T00:03:51Z">
        <w:r>
          <w:rPr/>
          <w:tab/>
        </w:r>
      </w:del>
      <w:del w:id="3109" w:author="Danni SONG(CMCC)" w:date="2023-11-23T00:03:51Z">
        <w:r>
          <w:rPr/>
          <w:delText>Minimum Test time</w:delText>
        </w:r>
      </w:del>
      <w:del w:id="3110" w:author="Danni SONG(CMCC)" w:date="2023-11-23T00:03:51Z">
        <w:r>
          <w:rPr/>
          <w:tab/>
        </w:r>
      </w:del>
      <w:del w:id="3111" w:author="Danni SONG(CMCC)" w:date="2023-11-23T00:03:51Z">
        <w:r>
          <w:rPr/>
          <w:fldChar w:fldCharType="begin"/>
        </w:r>
      </w:del>
      <w:del w:id="3112" w:author="Danni SONG(CMCC)" w:date="2023-11-23T00:03:51Z">
        <w:r>
          <w:rPr/>
          <w:delInstrText xml:space="preserve"> PAGEREF _Toc22146 \h </w:delInstrText>
        </w:r>
      </w:del>
      <w:del w:id="3113" w:author="Danni SONG(CMCC)" w:date="2023-11-23T00:03:51Z">
        <w:r>
          <w:rPr/>
          <w:fldChar w:fldCharType="separate"/>
        </w:r>
      </w:del>
      <w:del w:id="3114" w:author="Danni SONG(CMCC)" w:date="2023-11-23T00:03:51Z">
        <w:r>
          <w:rPr/>
          <w:delText>251</w:delText>
        </w:r>
      </w:del>
      <w:del w:id="3115" w:author="Danni SONG(CMCC)" w:date="2023-11-23T00:03:51Z">
        <w:r>
          <w:rPr/>
          <w:fldChar w:fldCharType="end"/>
        </w:r>
      </w:del>
    </w:p>
    <w:p>
      <w:pPr>
        <w:pStyle w:val="22"/>
        <w:tabs>
          <w:tab w:val="right" w:pos="1200"/>
          <w:tab w:val="right" w:leader="dot" w:pos="9641"/>
          <w:tab w:val="clear" w:pos="9639"/>
        </w:tabs>
        <w:rPr>
          <w:del w:id="3116" w:author="Danni SONG(CMCC)" w:date="2023-11-23T00:03:51Z"/>
        </w:rPr>
      </w:pPr>
      <w:del w:id="3117" w:author="Danni SONG(CMCC)" w:date="2023-11-23T00:03:51Z">
        <w:r>
          <w:rPr/>
          <w:delText>G.</w:delText>
        </w:r>
      </w:del>
      <w:del w:id="3118" w:author="Danni SONG(CMCC)" w:date="2023-11-23T00:03:51Z">
        <w:r>
          <w:rPr>
            <w:rFonts w:hint="eastAsia" w:eastAsia="宋体"/>
            <w:lang w:val="en-US" w:eastAsia="zh-CN"/>
          </w:rPr>
          <w:delText>4</w:delText>
        </w:r>
      </w:del>
      <w:del w:id="3119" w:author="Danni SONG(CMCC)" w:date="2023-11-23T00:03:51Z">
        <w:r>
          <w:rPr/>
          <w:tab/>
        </w:r>
      </w:del>
      <w:del w:id="3120" w:author="Danni SONG(CMCC)" w:date="2023-11-23T00:03:51Z">
        <w:r>
          <w:rPr>
            <w:rFonts w:hint="eastAsia" w:eastAsia="宋体"/>
            <w:lang w:val="en-US" w:eastAsia="zh-CN"/>
          </w:rPr>
          <w:delText>[FFS]</w:delText>
        </w:r>
      </w:del>
      <w:del w:id="3121" w:author="Danni SONG(CMCC)" w:date="2023-11-23T00:03:51Z">
        <w:r>
          <w:rPr/>
          <w:tab/>
        </w:r>
      </w:del>
      <w:del w:id="3122" w:author="Danni SONG(CMCC)" w:date="2023-11-23T00:03:51Z">
        <w:r>
          <w:rPr/>
          <w:fldChar w:fldCharType="begin"/>
        </w:r>
      </w:del>
      <w:del w:id="3123" w:author="Danni SONG(CMCC)" w:date="2023-11-23T00:03:51Z">
        <w:r>
          <w:rPr/>
          <w:delInstrText xml:space="preserve"> PAGEREF _Toc4467 \h </w:delInstrText>
        </w:r>
      </w:del>
      <w:del w:id="3124" w:author="Danni SONG(CMCC)" w:date="2023-11-23T00:03:51Z">
        <w:r>
          <w:rPr/>
          <w:fldChar w:fldCharType="separate"/>
        </w:r>
      </w:del>
      <w:del w:id="3125" w:author="Danni SONG(CMCC)" w:date="2023-11-23T00:03:51Z">
        <w:r>
          <w:rPr/>
          <w:delText>253</w:delText>
        </w:r>
      </w:del>
      <w:del w:id="3126" w:author="Danni SONG(CMCC)" w:date="2023-11-23T00:03:51Z">
        <w:r>
          <w:rPr/>
          <w:fldChar w:fldCharType="end"/>
        </w:r>
      </w:del>
    </w:p>
    <w:p>
      <w:pPr>
        <w:pStyle w:val="22"/>
        <w:tabs>
          <w:tab w:val="right" w:pos="1200"/>
          <w:tab w:val="right" w:leader="dot" w:pos="9641"/>
          <w:tab w:val="clear" w:pos="9639"/>
        </w:tabs>
        <w:rPr>
          <w:del w:id="3127" w:author="Danni SONG(CMCC)" w:date="2023-11-23T00:03:51Z"/>
        </w:rPr>
      </w:pPr>
      <w:del w:id="3128" w:author="Danni SONG(CMCC)" w:date="2023-11-23T00:03:51Z">
        <w:r>
          <w:rPr/>
          <w:delText>G.</w:delText>
        </w:r>
      </w:del>
      <w:del w:id="3129" w:author="Danni SONG(CMCC)" w:date="2023-11-23T00:03:51Z">
        <w:r>
          <w:rPr>
            <w:rFonts w:hint="eastAsia" w:eastAsia="宋体"/>
            <w:lang w:val="en-US" w:eastAsia="zh-CN"/>
          </w:rPr>
          <w:delText>5</w:delText>
        </w:r>
      </w:del>
      <w:del w:id="3130" w:author="Danni SONG(CMCC)" w:date="2023-11-23T00:03:51Z">
        <w:r>
          <w:rPr/>
          <w:tab/>
        </w:r>
      </w:del>
      <w:del w:id="3131" w:author="Danni SONG(CMCC)" w:date="2023-11-23T00:03:51Z">
        <w:r>
          <w:rPr>
            <w:rFonts w:hint="eastAsia" w:eastAsia="宋体"/>
            <w:lang w:val="en-US" w:eastAsia="zh-CN"/>
          </w:rPr>
          <w:delText>[FFS]</w:delText>
        </w:r>
      </w:del>
      <w:del w:id="3132" w:author="Danni SONG(CMCC)" w:date="2023-11-23T00:03:51Z">
        <w:r>
          <w:rPr/>
          <w:tab/>
        </w:r>
      </w:del>
      <w:del w:id="3133" w:author="Danni SONG(CMCC)" w:date="2023-11-23T00:03:51Z">
        <w:r>
          <w:rPr/>
          <w:fldChar w:fldCharType="begin"/>
        </w:r>
      </w:del>
      <w:del w:id="3134" w:author="Danni SONG(CMCC)" w:date="2023-11-23T00:03:51Z">
        <w:r>
          <w:rPr/>
          <w:delInstrText xml:space="preserve"> PAGEREF _Toc25683 \h </w:delInstrText>
        </w:r>
      </w:del>
      <w:del w:id="3135" w:author="Danni SONG(CMCC)" w:date="2023-11-23T00:03:51Z">
        <w:r>
          <w:rPr/>
          <w:fldChar w:fldCharType="separate"/>
        </w:r>
      </w:del>
      <w:del w:id="3136" w:author="Danni SONG(CMCC)" w:date="2023-11-23T00:03:51Z">
        <w:r>
          <w:rPr/>
          <w:delText>253</w:delText>
        </w:r>
      </w:del>
      <w:del w:id="3137" w:author="Danni SONG(CMCC)" w:date="2023-11-23T00:03:51Z">
        <w:r>
          <w:rPr/>
          <w:fldChar w:fldCharType="end"/>
        </w:r>
      </w:del>
    </w:p>
    <w:p>
      <w:pPr>
        <w:pStyle w:val="22"/>
        <w:tabs>
          <w:tab w:val="right" w:pos="1200"/>
          <w:tab w:val="right" w:leader="dot" w:pos="9641"/>
          <w:tab w:val="clear" w:pos="9639"/>
        </w:tabs>
        <w:rPr>
          <w:del w:id="3138" w:author="Danni SONG(CMCC)" w:date="2023-11-23T00:03:51Z"/>
        </w:rPr>
      </w:pPr>
      <w:del w:id="3139" w:author="Danni SONG(CMCC)" w:date="2023-11-23T00:03:51Z">
        <w:r>
          <w:rPr/>
          <w:delText>G.</w:delText>
        </w:r>
      </w:del>
      <w:del w:id="3140" w:author="Danni SONG(CMCC)" w:date="2023-11-23T00:03:51Z">
        <w:r>
          <w:rPr>
            <w:rFonts w:hint="eastAsia" w:eastAsia="宋体"/>
            <w:lang w:val="en-US" w:eastAsia="zh-CN"/>
          </w:rPr>
          <w:delText>6</w:delText>
        </w:r>
      </w:del>
      <w:del w:id="3141" w:author="Danni SONG(CMCC)" w:date="2023-11-23T00:03:51Z">
        <w:r>
          <w:rPr/>
          <w:tab/>
        </w:r>
      </w:del>
      <w:del w:id="3142" w:author="Danni SONG(CMCC)" w:date="2023-11-23T00:03:51Z">
        <w:r>
          <w:rPr>
            <w:rFonts w:hint="eastAsia" w:eastAsia="宋体"/>
            <w:lang w:val="en-US" w:eastAsia="zh-CN"/>
          </w:rPr>
          <w:delText>[FFS]</w:delText>
        </w:r>
      </w:del>
      <w:del w:id="3143" w:author="Danni SONG(CMCC)" w:date="2023-11-23T00:03:51Z">
        <w:r>
          <w:rPr/>
          <w:tab/>
        </w:r>
      </w:del>
      <w:del w:id="3144" w:author="Danni SONG(CMCC)" w:date="2023-11-23T00:03:51Z">
        <w:r>
          <w:rPr/>
          <w:fldChar w:fldCharType="begin"/>
        </w:r>
      </w:del>
      <w:del w:id="3145" w:author="Danni SONG(CMCC)" w:date="2023-11-23T00:03:51Z">
        <w:r>
          <w:rPr/>
          <w:delInstrText xml:space="preserve"> PAGEREF _Toc10383 \h </w:delInstrText>
        </w:r>
      </w:del>
      <w:del w:id="3146" w:author="Danni SONG(CMCC)" w:date="2023-11-23T00:03:51Z">
        <w:r>
          <w:rPr/>
          <w:fldChar w:fldCharType="separate"/>
        </w:r>
      </w:del>
      <w:del w:id="3147" w:author="Danni SONG(CMCC)" w:date="2023-11-23T00:03:51Z">
        <w:r>
          <w:rPr/>
          <w:delText>253</w:delText>
        </w:r>
      </w:del>
      <w:del w:id="3148" w:author="Danni SONG(CMCC)" w:date="2023-11-23T00:03:51Z">
        <w:r>
          <w:rPr/>
          <w:fldChar w:fldCharType="end"/>
        </w:r>
      </w:del>
    </w:p>
    <w:p>
      <w:pPr>
        <w:pStyle w:val="22"/>
        <w:tabs>
          <w:tab w:val="right" w:pos="1200"/>
          <w:tab w:val="right" w:leader="dot" w:pos="9641"/>
          <w:tab w:val="clear" w:pos="9639"/>
        </w:tabs>
        <w:rPr>
          <w:del w:id="3149" w:author="Danni SONG(CMCC)" w:date="2023-11-23T00:03:51Z"/>
        </w:rPr>
      </w:pPr>
      <w:del w:id="3150" w:author="Danni SONG(CMCC)" w:date="2023-11-23T00:03:51Z">
        <w:r>
          <w:rPr/>
          <w:delText>G.7</w:delText>
        </w:r>
      </w:del>
      <w:del w:id="3151" w:author="Danni SONG(CMCC)" w:date="2023-11-23T00:03:51Z">
        <w:r>
          <w:rPr/>
          <w:tab/>
        </w:r>
      </w:del>
      <w:del w:id="3152" w:author="Danni SONG(CMCC)" w:date="2023-11-23T00:03:51Z">
        <w:r>
          <w:rPr/>
          <w:delText>Theory to derive the numbers in Table G.2.4-1 (Informative)</w:delText>
        </w:r>
      </w:del>
      <w:del w:id="3153" w:author="Danni SONG(CMCC)" w:date="2023-11-23T00:03:51Z">
        <w:r>
          <w:rPr/>
          <w:tab/>
        </w:r>
      </w:del>
      <w:del w:id="3154" w:author="Danni SONG(CMCC)" w:date="2023-11-23T00:03:51Z">
        <w:r>
          <w:rPr/>
          <w:fldChar w:fldCharType="begin"/>
        </w:r>
      </w:del>
      <w:del w:id="3155" w:author="Danni SONG(CMCC)" w:date="2023-11-23T00:03:51Z">
        <w:r>
          <w:rPr/>
          <w:delInstrText xml:space="preserve"> PAGEREF _Toc3446 \h </w:delInstrText>
        </w:r>
      </w:del>
      <w:del w:id="3156" w:author="Danni SONG(CMCC)" w:date="2023-11-23T00:03:51Z">
        <w:r>
          <w:rPr/>
          <w:fldChar w:fldCharType="separate"/>
        </w:r>
      </w:del>
      <w:del w:id="3157" w:author="Danni SONG(CMCC)" w:date="2023-11-23T00:03:51Z">
        <w:r>
          <w:rPr/>
          <w:delText>253</w:delText>
        </w:r>
      </w:del>
      <w:del w:id="3158" w:author="Danni SONG(CMCC)" w:date="2023-11-23T00:03:51Z">
        <w:r>
          <w:rPr/>
          <w:fldChar w:fldCharType="end"/>
        </w:r>
      </w:del>
    </w:p>
    <w:p>
      <w:pPr>
        <w:pStyle w:val="21"/>
        <w:tabs>
          <w:tab w:val="right" w:pos="1200"/>
          <w:tab w:val="right" w:leader="dot" w:pos="9641"/>
          <w:tab w:val="clear" w:pos="9639"/>
        </w:tabs>
        <w:rPr>
          <w:del w:id="3159" w:author="Danni SONG(CMCC)" w:date="2023-11-23T00:03:51Z"/>
        </w:rPr>
      </w:pPr>
      <w:del w:id="3160" w:author="Danni SONG(CMCC)" w:date="2023-11-23T00:03:51Z">
        <w:r>
          <w:rPr/>
          <w:delText>G.7.1</w:delText>
        </w:r>
      </w:del>
      <w:del w:id="3161" w:author="Danni SONG(CMCC)" w:date="2023-11-23T00:03:51Z">
        <w:r>
          <w:rPr/>
          <w:tab/>
        </w:r>
      </w:del>
      <w:del w:id="3162" w:author="Danni SONG(CMCC)" w:date="2023-11-23T00:03:51Z">
        <w:r>
          <w:rPr/>
          <w:delText>Error Ratio (ER)</w:delText>
        </w:r>
      </w:del>
      <w:del w:id="3163" w:author="Danni SONG(CMCC)" w:date="2023-11-23T00:03:51Z">
        <w:r>
          <w:rPr/>
          <w:tab/>
        </w:r>
      </w:del>
      <w:del w:id="3164" w:author="Danni SONG(CMCC)" w:date="2023-11-23T00:03:51Z">
        <w:r>
          <w:rPr/>
          <w:fldChar w:fldCharType="begin"/>
        </w:r>
      </w:del>
      <w:del w:id="3165" w:author="Danni SONG(CMCC)" w:date="2023-11-23T00:03:51Z">
        <w:r>
          <w:rPr/>
          <w:delInstrText xml:space="preserve"> PAGEREF _Toc20832 \h </w:delInstrText>
        </w:r>
      </w:del>
      <w:del w:id="3166" w:author="Danni SONG(CMCC)" w:date="2023-11-23T00:03:51Z">
        <w:r>
          <w:rPr/>
          <w:fldChar w:fldCharType="separate"/>
        </w:r>
      </w:del>
      <w:del w:id="3167" w:author="Danni SONG(CMCC)" w:date="2023-11-23T00:03:51Z">
        <w:r>
          <w:rPr/>
          <w:delText>253</w:delText>
        </w:r>
      </w:del>
      <w:del w:id="3168" w:author="Danni SONG(CMCC)" w:date="2023-11-23T00:03:51Z">
        <w:r>
          <w:rPr/>
          <w:fldChar w:fldCharType="end"/>
        </w:r>
      </w:del>
    </w:p>
    <w:p>
      <w:pPr>
        <w:pStyle w:val="21"/>
        <w:tabs>
          <w:tab w:val="right" w:pos="1200"/>
          <w:tab w:val="right" w:leader="dot" w:pos="9641"/>
          <w:tab w:val="clear" w:pos="9639"/>
        </w:tabs>
        <w:rPr>
          <w:del w:id="3169" w:author="Danni SONG(CMCC)" w:date="2023-11-23T00:03:51Z"/>
        </w:rPr>
      </w:pPr>
      <w:del w:id="3170" w:author="Danni SONG(CMCC)" w:date="2023-11-23T00:03:51Z">
        <w:r>
          <w:rPr/>
          <w:delText>G.7.2</w:delText>
        </w:r>
      </w:del>
      <w:del w:id="3171" w:author="Danni SONG(CMCC)" w:date="2023-11-23T00:03:51Z">
        <w:r>
          <w:rPr/>
          <w:tab/>
        </w:r>
      </w:del>
      <w:del w:id="3172" w:author="Danni SONG(CMCC)" w:date="2023-11-23T00:03:51Z">
        <w:r>
          <w:rPr/>
          <w:delText>Test Design</w:delText>
        </w:r>
      </w:del>
      <w:del w:id="3173" w:author="Danni SONG(CMCC)" w:date="2023-11-23T00:03:51Z">
        <w:r>
          <w:rPr/>
          <w:tab/>
        </w:r>
      </w:del>
      <w:del w:id="3174" w:author="Danni SONG(CMCC)" w:date="2023-11-23T00:03:51Z">
        <w:r>
          <w:rPr/>
          <w:fldChar w:fldCharType="begin"/>
        </w:r>
      </w:del>
      <w:del w:id="3175" w:author="Danni SONG(CMCC)" w:date="2023-11-23T00:03:51Z">
        <w:r>
          <w:rPr/>
          <w:delInstrText xml:space="preserve"> PAGEREF _Toc22390 \h </w:delInstrText>
        </w:r>
      </w:del>
      <w:del w:id="3176" w:author="Danni SONG(CMCC)" w:date="2023-11-23T00:03:51Z">
        <w:r>
          <w:rPr/>
          <w:fldChar w:fldCharType="separate"/>
        </w:r>
      </w:del>
      <w:del w:id="3177" w:author="Danni SONG(CMCC)" w:date="2023-11-23T00:03:51Z">
        <w:r>
          <w:rPr/>
          <w:delText>253</w:delText>
        </w:r>
      </w:del>
      <w:del w:id="3178" w:author="Danni SONG(CMCC)" w:date="2023-11-23T00:03:51Z">
        <w:r>
          <w:rPr/>
          <w:fldChar w:fldCharType="end"/>
        </w:r>
      </w:del>
    </w:p>
    <w:p>
      <w:pPr>
        <w:pStyle w:val="21"/>
        <w:tabs>
          <w:tab w:val="right" w:pos="1200"/>
          <w:tab w:val="right" w:leader="dot" w:pos="9641"/>
          <w:tab w:val="clear" w:pos="9639"/>
        </w:tabs>
        <w:rPr>
          <w:del w:id="3179" w:author="Danni SONG(CMCC)" w:date="2023-11-23T00:03:51Z"/>
        </w:rPr>
      </w:pPr>
      <w:del w:id="3180" w:author="Danni SONG(CMCC)" w:date="2023-11-23T00:03:51Z">
        <w:r>
          <w:rPr/>
          <w:delText>G.7.3</w:delText>
        </w:r>
      </w:del>
      <w:del w:id="3181" w:author="Danni SONG(CMCC)" w:date="2023-11-23T00:03:51Z">
        <w:r>
          <w:rPr/>
          <w:tab/>
        </w:r>
      </w:del>
      <w:del w:id="3182" w:author="Danni SONG(CMCC)" w:date="2023-11-23T00:03:51Z">
        <w:r>
          <w:rPr/>
          <w:delText>Confidence level</w:delText>
        </w:r>
      </w:del>
      <w:del w:id="3183" w:author="Danni SONG(CMCC)" w:date="2023-11-23T00:03:51Z">
        <w:r>
          <w:rPr/>
          <w:tab/>
        </w:r>
      </w:del>
      <w:del w:id="3184" w:author="Danni SONG(CMCC)" w:date="2023-11-23T00:03:51Z">
        <w:r>
          <w:rPr/>
          <w:fldChar w:fldCharType="begin"/>
        </w:r>
      </w:del>
      <w:del w:id="3185" w:author="Danni SONG(CMCC)" w:date="2023-11-23T00:03:51Z">
        <w:r>
          <w:rPr/>
          <w:delInstrText xml:space="preserve"> PAGEREF _Toc4776 \h </w:delInstrText>
        </w:r>
      </w:del>
      <w:del w:id="3186" w:author="Danni SONG(CMCC)" w:date="2023-11-23T00:03:51Z">
        <w:r>
          <w:rPr/>
          <w:fldChar w:fldCharType="separate"/>
        </w:r>
      </w:del>
      <w:del w:id="3187" w:author="Danni SONG(CMCC)" w:date="2023-11-23T00:03:51Z">
        <w:r>
          <w:rPr/>
          <w:delText>253</w:delText>
        </w:r>
      </w:del>
      <w:del w:id="3188" w:author="Danni SONG(CMCC)" w:date="2023-11-23T00:03:51Z">
        <w:r>
          <w:rPr/>
          <w:fldChar w:fldCharType="end"/>
        </w:r>
      </w:del>
    </w:p>
    <w:p>
      <w:pPr>
        <w:pStyle w:val="21"/>
        <w:tabs>
          <w:tab w:val="right" w:pos="1200"/>
          <w:tab w:val="right" w:leader="dot" w:pos="9641"/>
          <w:tab w:val="clear" w:pos="9639"/>
        </w:tabs>
        <w:rPr>
          <w:del w:id="3189" w:author="Danni SONG(CMCC)" w:date="2023-11-23T00:03:51Z"/>
        </w:rPr>
      </w:pPr>
      <w:del w:id="3190" w:author="Danni SONG(CMCC)" w:date="2023-11-23T00:03:51Z">
        <w:r>
          <w:rPr/>
          <w:delText>G.7.4</w:delText>
        </w:r>
      </w:del>
      <w:del w:id="3191" w:author="Danni SONG(CMCC)" w:date="2023-11-23T00:03:51Z">
        <w:r>
          <w:rPr/>
          <w:tab/>
        </w:r>
      </w:del>
      <w:del w:id="3192" w:author="Danni SONG(CMCC)" w:date="2023-11-23T00:03:51Z">
        <w:r>
          <w:rPr/>
          <w:delText>Introduction: Supplier Risk versus Customer Risk</w:delText>
        </w:r>
      </w:del>
      <w:del w:id="3193" w:author="Danni SONG(CMCC)" w:date="2023-11-23T00:03:51Z">
        <w:r>
          <w:rPr/>
          <w:tab/>
        </w:r>
      </w:del>
      <w:del w:id="3194" w:author="Danni SONG(CMCC)" w:date="2023-11-23T00:03:51Z">
        <w:r>
          <w:rPr/>
          <w:fldChar w:fldCharType="begin"/>
        </w:r>
      </w:del>
      <w:del w:id="3195" w:author="Danni SONG(CMCC)" w:date="2023-11-23T00:03:51Z">
        <w:r>
          <w:rPr/>
          <w:delInstrText xml:space="preserve"> PAGEREF _Toc28644 \h </w:delInstrText>
        </w:r>
      </w:del>
      <w:del w:id="3196" w:author="Danni SONG(CMCC)" w:date="2023-11-23T00:03:51Z">
        <w:r>
          <w:rPr/>
          <w:fldChar w:fldCharType="separate"/>
        </w:r>
      </w:del>
      <w:del w:id="3197" w:author="Danni SONG(CMCC)" w:date="2023-11-23T00:03:51Z">
        <w:r>
          <w:rPr/>
          <w:delText>254</w:delText>
        </w:r>
      </w:del>
      <w:del w:id="3198" w:author="Danni SONG(CMCC)" w:date="2023-11-23T00:03:51Z">
        <w:r>
          <w:rPr/>
          <w:fldChar w:fldCharType="end"/>
        </w:r>
      </w:del>
    </w:p>
    <w:p>
      <w:pPr>
        <w:pStyle w:val="21"/>
        <w:tabs>
          <w:tab w:val="right" w:pos="1200"/>
          <w:tab w:val="right" w:leader="dot" w:pos="9641"/>
          <w:tab w:val="clear" w:pos="9639"/>
        </w:tabs>
        <w:rPr>
          <w:del w:id="3199" w:author="Danni SONG(CMCC)" w:date="2023-11-23T00:03:51Z"/>
        </w:rPr>
      </w:pPr>
      <w:del w:id="3200" w:author="Danni SONG(CMCC)" w:date="2023-11-23T00:03:51Z">
        <w:r>
          <w:rPr/>
          <w:delText>G.7.5</w:delText>
        </w:r>
      </w:del>
      <w:del w:id="3201" w:author="Danni SONG(CMCC)" w:date="2023-11-23T00:03:51Z">
        <w:r>
          <w:rPr/>
          <w:tab/>
        </w:r>
      </w:del>
      <w:del w:id="3202" w:author="Danni SONG(CMCC)" w:date="2023-11-23T00:03:51Z">
        <w:r>
          <w:rPr/>
          <w:delText>Supplier Risk versus Customer Risk</w:delText>
        </w:r>
      </w:del>
      <w:del w:id="3203" w:author="Danni SONG(CMCC)" w:date="2023-11-23T00:03:51Z">
        <w:r>
          <w:rPr/>
          <w:tab/>
        </w:r>
      </w:del>
      <w:del w:id="3204" w:author="Danni SONG(CMCC)" w:date="2023-11-23T00:03:51Z">
        <w:r>
          <w:rPr/>
          <w:fldChar w:fldCharType="begin"/>
        </w:r>
      </w:del>
      <w:del w:id="3205" w:author="Danni SONG(CMCC)" w:date="2023-11-23T00:03:51Z">
        <w:r>
          <w:rPr/>
          <w:delInstrText xml:space="preserve"> PAGEREF _Toc1572 \h </w:delInstrText>
        </w:r>
      </w:del>
      <w:del w:id="3206" w:author="Danni SONG(CMCC)" w:date="2023-11-23T00:03:51Z">
        <w:r>
          <w:rPr/>
          <w:fldChar w:fldCharType="separate"/>
        </w:r>
      </w:del>
      <w:del w:id="3207" w:author="Danni SONG(CMCC)" w:date="2023-11-23T00:03:51Z">
        <w:r>
          <w:rPr/>
          <w:delText>254</w:delText>
        </w:r>
      </w:del>
      <w:del w:id="3208" w:author="Danni SONG(CMCC)" w:date="2023-11-23T00:03:51Z">
        <w:r>
          <w:rPr/>
          <w:fldChar w:fldCharType="end"/>
        </w:r>
      </w:del>
    </w:p>
    <w:p>
      <w:pPr>
        <w:pStyle w:val="21"/>
        <w:tabs>
          <w:tab w:val="right" w:pos="1200"/>
          <w:tab w:val="right" w:leader="dot" w:pos="9641"/>
          <w:tab w:val="clear" w:pos="9639"/>
        </w:tabs>
        <w:rPr>
          <w:del w:id="3209" w:author="Danni SONG(CMCC)" w:date="2023-11-23T00:03:51Z"/>
        </w:rPr>
      </w:pPr>
      <w:del w:id="3210" w:author="Danni SONG(CMCC)" w:date="2023-11-23T00:03:51Z">
        <w:r>
          <w:rPr/>
          <w:delText>G.7.6</w:delText>
        </w:r>
      </w:del>
      <w:del w:id="3211" w:author="Danni SONG(CMCC)" w:date="2023-11-23T00:03:51Z">
        <w:r>
          <w:rPr/>
          <w:tab/>
        </w:r>
      </w:del>
      <w:del w:id="3212" w:author="Danni SONG(CMCC)" w:date="2023-11-23T00:03:51Z">
        <w:r>
          <w:rPr/>
          <w:delText>Introduction: Standard test versus early decision concept</w:delText>
        </w:r>
      </w:del>
      <w:del w:id="3213" w:author="Danni SONG(CMCC)" w:date="2023-11-23T00:03:51Z">
        <w:r>
          <w:rPr/>
          <w:tab/>
        </w:r>
      </w:del>
      <w:del w:id="3214" w:author="Danni SONG(CMCC)" w:date="2023-11-23T00:03:51Z">
        <w:r>
          <w:rPr/>
          <w:fldChar w:fldCharType="begin"/>
        </w:r>
      </w:del>
      <w:del w:id="3215" w:author="Danni SONG(CMCC)" w:date="2023-11-23T00:03:51Z">
        <w:r>
          <w:rPr/>
          <w:delInstrText xml:space="preserve"> PAGEREF _Toc27192 \h </w:delInstrText>
        </w:r>
      </w:del>
      <w:del w:id="3216" w:author="Danni SONG(CMCC)" w:date="2023-11-23T00:03:51Z">
        <w:r>
          <w:rPr/>
          <w:fldChar w:fldCharType="separate"/>
        </w:r>
      </w:del>
      <w:del w:id="3217" w:author="Danni SONG(CMCC)" w:date="2023-11-23T00:03:51Z">
        <w:r>
          <w:rPr/>
          <w:delText>254</w:delText>
        </w:r>
      </w:del>
      <w:del w:id="3218" w:author="Danni SONG(CMCC)" w:date="2023-11-23T00:03:51Z">
        <w:r>
          <w:rPr/>
          <w:fldChar w:fldCharType="end"/>
        </w:r>
      </w:del>
    </w:p>
    <w:p>
      <w:pPr>
        <w:pStyle w:val="21"/>
        <w:tabs>
          <w:tab w:val="right" w:pos="1200"/>
          <w:tab w:val="right" w:leader="dot" w:pos="9641"/>
          <w:tab w:val="clear" w:pos="9639"/>
        </w:tabs>
        <w:rPr>
          <w:del w:id="3219" w:author="Danni SONG(CMCC)" w:date="2023-11-23T00:03:51Z"/>
        </w:rPr>
      </w:pPr>
      <w:del w:id="3220" w:author="Danni SONG(CMCC)" w:date="2023-11-23T00:03:51Z">
        <w:r>
          <w:rPr/>
          <w:delText>G.7.7</w:delText>
        </w:r>
      </w:del>
      <w:del w:id="3221" w:author="Danni SONG(CMCC)" w:date="2023-11-23T00:03:51Z">
        <w:r>
          <w:rPr/>
          <w:tab/>
        </w:r>
      </w:del>
      <w:del w:id="3222" w:author="Danni SONG(CMCC)" w:date="2023-11-23T00:03:51Z">
        <w:r>
          <w:rPr/>
          <w:delText>Standard test versus early decision concept</w:delText>
        </w:r>
      </w:del>
      <w:del w:id="3223" w:author="Danni SONG(CMCC)" w:date="2023-11-23T00:03:51Z">
        <w:r>
          <w:rPr/>
          <w:tab/>
        </w:r>
      </w:del>
      <w:del w:id="3224" w:author="Danni SONG(CMCC)" w:date="2023-11-23T00:03:51Z">
        <w:r>
          <w:rPr/>
          <w:fldChar w:fldCharType="begin"/>
        </w:r>
      </w:del>
      <w:del w:id="3225" w:author="Danni SONG(CMCC)" w:date="2023-11-23T00:03:51Z">
        <w:r>
          <w:rPr/>
          <w:delInstrText xml:space="preserve"> PAGEREF _Toc30581 \h </w:delInstrText>
        </w:r>
      </w:del>
      <w:del w:id="3226" w:author="Danni SONG(CMCC)" w:date="2023-11-23T00:03:51Z">
        <w:r>
          <w:rPr/>
          <w:fldChar w:fldCharType="separate"/>
        </w:r>
      </w:del>
      <w:del w:id="3227" w:author="Danni SONG(CMCC)" w:date="2023-11-23T00:03:51Z">
        <w:r>
          <w:rPr/>
          <w:delText>255</w:delText>
        </w:r>
      </w:del>
      <w:del w:id="3228" w:author="Danni SONG(CMCC)" w:date="2023-11-23T00:03:51Z">
        <w:r>
          <w:rPr/>
          <w:fldChar w:fldCharType="end"/>
        </w:r>
      </w:del>
    </w:p>
    <w:p>
      <w:pPr>
        <w:pStyle w:val="21"/>
        <w:tabs>
          <w:tab w:val="right" w:pos="1200"/>
          <w:tab w:val="right" w:leader="dot" w:pos="9641"/>
          <w:tab w:val="clear" w:pos="9639"/>
        </w:tabs>
        <w:rPr>
          <w:del w:id="3229" w:author="Danni SONG(CMCC)" w:date="2023-11-23T00:03:51Z"/>
        </w:rPr>
      </w:pPr>
      <w:del w:id="3230" w:author="Danni SONG(CMCC)" w:date="2023-11-23T00:03:51Z">
        <w:r>
          <w:rPr/>
          <w:delText>G.7.8</w:delText>
        </w:r>
      </w:del>
      <w:del w:id="3231" w:author="Danni SONG(CMCC)" w:date="2023-11-23T00:03:51Z">
        <w:r>
          <w:rPr/>
          <w:tab/>
        </w:r>
      </w:del>
      <w:del w:id="3232" w:author="Danni SONG(CMCC)" w:date="2023-11-23T00:03:51Z">
        <w:r>
          <w:rPr/>
          <w:delText>Selectivity</w:delText>
        </w:r>
      </w:del>
      <w:del w:id="3233" w:author="Danni SONG(CMCC)" w:date="2023-11-23T00:03:51Z">
        <w:r>
          <w:rPr/>
          <w:tab/>
        </w:r>
      </w:del>
      <w:del w:id="3234" w:author="Danni SONG(CMCC)" w:date="2023-11-23T00:03:51Z">
        <w:r>
          <w:rPr/>
          <w:fldChar w:fldCharType="begin"/>
        </w:r>
      </w:del>
      <w:del w:id="3235" w:author="Danni SONG(CMCC)" w:date="2023-11-23T00:03:51Z">
        <w:r>
          <w:rPr/>
          <w:delInstrText xml:space="preserve"> PAGEREF _Toc22918 \h </w:delInstrText>
        </w:r>
      </w:del>
      <w:del w:id="3236" w:author="Danni SONG(CMCC)" w:date="2023-11-23T00:03:51Z">
        <w:r>
          <w:rPr/>
          <w:fldChar w:fldCharType="separate"/>
        </w:r>
      </w:del>
      <w:del w:id="3237" w:author="Danni SONG(CMCC)" w:date="2023-11-23T00:03:51Z">
        <w:r>
          <w:rPr/>
          <w:delText>255</w:delText>
        </w:r>
      </w:del>
      <w:del w:id="3238" w:author="Danni SONG(CMCC)" w:date="2023-11-23T00:03:51Z">
        <w:r>
          <w:rPr/>
          <w:fldChar w:fldCharType="end"/>
        </w:r>
      </w:del>
    </w:p>
    <w:p>
      <w:pPr>
        <w:pStyle w:val="21"/>
        <w:tabs>
          <w:tab w:val="right" w:pos="1200"/>
          <w:tab w:val="right" w:leader="dot" w:pos="9641"/>
          <w:tab w:val="clear" w:pos="9639"/>
        </w:tabs>
        <w:rPr>
          <w:del w:id="3239" w:author="Danni SONG(CMCC)" w:date="2023-11-23T00:03:51Z"/>
        </w:rPr>
      </w:pPr>
      <w:del w:id="3240" w:author="Danni SONG(CMCC)" w:date="2023-11-23T00:03:51Z">
        <w:r>
          <w:rPr/>
          <w:delText>G.7.9</w:delText>
        </w:r>
      </w:del>
      <w:del w:id="3241" w:author="Danni SONG(CMCC)" w:date="2023-11-23T00:03:51Z">
        <w:r>
          <w:rPr/>
          <w:tab/>
        </w:r>
      </w:del>
      <w:del w:id="3242" w:author="Danni SONG(CMCC)" w:date="2023-11-23T00:03:51Z">
        <w:r>
          <w:rPr/>
          <w:delText>Design of the test</w:delText>
        </w:r>
      </w:del>
      <w:del w:id="3243" w:author="Danni SONG(CMCC)" w:date="2023-11-23T00:03:51Z">
        <w:r>
          <w:rPr/>
          <w:tab/>
        </w:r>
      </w:del>
      <w:del w:id="3244" w:author="Danni SONG(CMCC)" w:date="2023-11-23T00:03:51Z">
        <w:r>
          <w:rPr/>
          <w:fldChar w:fldCharType="begin"/>
        </w:r>
      </w:del>
      <w:del w:id="3245" w:author="Danni SONG(CMCC)" w:date="2023-11-23T00:03:51Z">
        <w:r>
          <w:rPr/>
          <w:delInstrText xml:space="preserve"> PAGEREF _Toc13161 \h </w:delInstrText>
        </w:r>
      </w:del>
      <w:del w:id="3246" w:author="Danni SONG(CMCC)" w:date="2023-11-23T00:03:51Z">
        <w:r>
          <w:rPr/>
          <w:fldChar w:fldCharType="separate"/>
        </w:r>
      </w:del>
      <w:del w:id="3247" w:author="Danni SONG(CMCC)" w:date="2023-11-23T00:03:51Z">
        <w:r>
          <w:rPr/>
          <w:delText>256</w:delText>
        </w:r>
      </w:del>
      <w:del w:id="3248" w:author="Danni SONG(CMCC)" w:date="2023-11-23T00:03:51Z">
        <w:r>
          <w:rPr/>
          <w:fldChar w:fldCharType="end"/>
        </w:r>
      </w:del>
    </w:p>
    <w:p>
      <w:pPr>
        <w:pStyle w:val="21"/>
        <w:tabs>
          <w:tab w:val="right" w:pos="1600"/>
          <w:tab w:val="right" w:leader="dot" w:pos="9641"/>
          <w:tab w:val="clear" w:pos="9639"/>
        </w:tabs>
        <w:rPr>
          <w:del w:id="3249" w:author="Danni SONG(CMCC)" w:date="2023-11-23T00:03:51Z"/>
        </w:rPr>
      </w:pPr>
      <w:del w:id="3250" w:author="Danni SONG(CMCC)" w:date="2023-11-23T00:03:51Z">
        <w:r>
          <w:rPr/>
          <w:delText>G.7.10</w:delText>
        </w:r>
      </w:del>
      <w:del w:id="3251" w:author="Danni SONG(CMCC)" w:date="2023-11-23T00:03:51Z">
        <w:r>
          <w:rPr/>
          <w:tab/>
        </w:r>
      </w:del>
      <w:del w:id="3252" w:author="Danni SONG(CMCC)" w:date="2023-11-23T00:03:51Z">
        <w:r>
          <w:rPr/>
          <w:delText>Simulation to derive the pass fail limits in Table G.2.4-1</w:delText>
        </w:r>
      </w:del>
      <w:del w:id="3253" w:author="Danni SONG(CMCC)" w:date="2023-11-23T00:03:51Z">
        <w:r>
          <w:rPr/>
          <w:tab/>
        </w:r>
      </w:del>
      <w:del w:id="3254" w:author="Danni SONG(CMCC)" w:date="2023-11-23T00:03:51Z">
        <w:r>
          <w:rPr/>
          <w:fldChar w:fldCharType="begin"/>
        </w:r>
      </w:del>
      <w:del w:id="3255" w:author="Danni SONG(CMCC)" w:date="2023-11-23T00:03:51Z">
        <w:r>
          <w:rPr/>
          <w:delInstrText xml:space="preserve"> PAGEREF _Toc3372 \h </w:delInstrText>
        </w:r>
      </w:del>
      <w:del w:id="3256" w:author="Danni SONG(CMCC)" w:date="2023-11-23T00:03:51Z">
        <w:r>
          <w:rPr/>
          <w:fldChar w:fldCharType="separate"/>
        </w:r>
      </w:del>
      <w:del w:id="3257" w:author="Danni SONG(CMCC)" w:date="2023-11-23T00:03:51Z">
        <w:r>
          <w:rPr/>
          <w:delText>257</w:delText>
        </w:r>
      </w:del>
      <w:del w:id="3258" w:author="Danni SONG(CMCC)" w:date="2023-11-23T00:03:51Z">
        <w:r>
          <w:rPr/>
          <w:fldChar w:fldCharType="end"/>
        </w:r>
      </w:del>
    </w:p>
    <w:p>
      <w:pPr>
        <w:pStyle w:val="54"/>
        <w:tabs>
          <w:tab w:val="right" w:leader="dot" w:pos="9641"/>
          <w:tab w:val="clear" w:pos="9639"/>
        </w:tabs>
        <w:rPr>
          <w:del w:id="3259" w:author="Danni SONG(CMCC)" w:date="2023-11-23T00:03:51Z"/>
        </w:rPr>
      </w:pPr>
      <w:del w:id="3260" w:author="Danni SONG(CMCC)" w:date="2023-11-23T00:03:51Z">
        <w:r>
          <w:rPr/>
          <w:delText>Annex H (</w:delText>
        </w:r>
      </w:del>
      <w:del w:id="3261" w:author="Danni SONG(CMCC)" w:date="2023-11-23T00:03:51Z">
        <w:r>
          <w:rPr>
            <w:lang w:eastAsia="en-GB"/>
          </w:rPr>
          <w:delText>normative</w:delText>
        </w:r>
      </w:del>
      <w:del w:id="3262" w:author="Danni SONG(CMCC)" w:date="2023-11-23T00:03:51Z">
        <w:r>
          <w:rPr/>
          <w:delText>): Uplink Physical Channels</w:delText>
        </w:r>
      </w:del>
      <w:del w:id="3263" w:author="Danni SONG(CMCC)" w:date="2023-11-23T00:03:51Z">
        <w:r>
          <w:rPr/>
          <w:tab/>
        </w:r>
      </w:del>
      <w:del w:id="3264" w:author="Danni SONG(CMCC)" w:date="2023-11-23T00:03:51Z">
        <w:r>
          <w:rPr>
            <w:b w:val="0"/>
          </w:rPr>
          <w:fldChar w:fldCharType="begin"/>
        </w:r>
      </w:del>
      <w:del w:id="3265" w:author="Danni SONG(CMCC)" w:date="2023-11-23T00:03:51Z">
        <w:r>
          <w:rPr/>
          <w:delInstrText xml:space="preserve"> PAGEREF _Toc21132 \h </w:delInstrText>
        </w:r>
      </w:del>
      <w:del w:id="3266" w:author="Danni SONG(CMCC)" w:date="2023-11-23T00:03:51Z">
        <w:r>
          <w:rPr>
            <w:b w:val="0"/>
          </w:rPr>
          <w:fldChar w:fldCharType="separate"/>
        </w:r>
      </w:del>
      <w:del w:id="3267" w:author="Danni SONG(CMCC)" w:date="2023-11-23T00:03:51Z">
        <w:r>
          <w:rPr/>
          <w:delText>257</w:delText>
        </w:r>
      </w:del>
      <w:del w:id="3268" w:author="Danni SONG(CMCC)" w:date="2023-11-23T00:03:51Z">
        <w:r>
          <w:rPr>
            <w:b w:val="0"/>
          </w:rPr>
          <w:fldChar w:fldCharType="end"/>
        </w:r>
      </w:del>
    </w:p>
    <w:p>
      <w:pPr>
        <w:pStyle w:val="22"/>
        <w:tabs>
          <w:tab w:val="right" w:pos="1200"/>
          <w:tab w:val="right" w:leader="dot" w:pos="9641"/>
          <w:tab w:val="clear" w:pos="9639"/>
        </w:tabs>
        <w:rPr>
          <w:del w:id="3269" w:author="Danni SONG(CMCC)" w:date="2023-11-23T00:03:51Z"/>
        </w:rPr>
      </w:pPr>
      <w:del w:id="3270" w:author="Danni SONG(CMCC)" w:date="2023-11-23T00:03:51Z">
        <w:r>
          <w:rPr/>
          <w:delText>H.0</w:delText>
        </w:r>
      </w:del>
      <w:del w:id="3271" w:author="Danni SONG(CMCC)" w:date="2023-11-23T00:03:51Z">
        <w:r>
          <w:rPr/>
          <w:tab/>
        </w:r>
      </w:del>
      <w:del w:id="3272" w:author="Danni SONG(CMCC)" w:date="2023-11-23T00:03:51Z">
        <w:r>
          <w:rPr/>
          <w:delText>Uplink Signal Levels</w:delText>
        </w:r>
      </w:del>
      <w:del w:id="3273" w:author="Danni SONG(CMCC)" w:date="2023-11-23T00:03:51Z">
        <w:r>
          <w:rPr/>
          <w:tab/>
        </w:r>
      </w:del>
      <w:del w:id="3274" w:author="Danni SONG(CMCC)" w:date="2023-11-23T00:03:51Z">
        <w:r>
          <w:rPr/>
          <w:fldChar w:fldCharType="begin"/>
        </w:r>
      </w:del>
      <w:del w:id="3275" w:author="Danni SONG(CMCC)" w:date="2023-11-23T00:03:51Z">
        <w:r>
          <w:rPr/>
          <w:delInstrText xml:space="preserve"> PAGEREF _Toc12197 \h </w:delInstrText>
        </w:r>
      </w:del>
      <w:del w:id="3276" w:author="Danni SONG(CMCC)" w:date="2023-11-23T00:03:51Z">
        <w:r>
          <w:rPr/>
          <w:fldChar w:fldCharType="separate"/>
        </w:r>
      </w:del>
      <w:del w:id="3277" w:author="Danni SONG(CMCC)" w:date="2023-11-23T00:03:51Z">
        <w:r>
          <w:rPr/>
          <w:delText>257</w:delText>
        </w:r>
      </w:del>
      <w:del w:id="3278" w:author="Danni SONG(CMCC)" w:date="2023-11-23T00:03:51Z">
        <w:r>
          <w:rPr/>
          <w:fldChar w:fldCharType="end"/>
        </w:r>
      </w:del>
    </w:p>
    <w:p>
      <w:pPr>
        <w:pStyle w:val="21"/>
        <w:tabs>
          <w:tab w:val="right" w:pos="1200"/>
          <w:tab w:val="right" w:leader="dot" w:pos="9641"/>
          <w:tab w:val="clear" w:pos="9639"/>
        </w:tabs>
        <w:rPr>
          <w:del w:id="3279" w:author="Danni SONG(CMCC)" w:date="2023-11-23T00:03:51Z"/>
        </w:rPr>
      </w:pPr>
      <w:del w:id="3280" w:author="Danni SONG(CMCC)" w:date="2023-11-23T00:03:51Z">
        <w:r>
          <w:rPr/>
          <w:delText>H.0.1</w:delText>
        </w:r>
      </w:del>
      <w:del w:id="3281" w:author="Danni SONG(CMCC)" w:date="2023-11-23T00:03:51Z">
        <w:r>
          <w:rPr/>
          <w:tab/>
        </w:r>
      </w:del>
      <w:del w:id="3282" w:author="Danni SONG(CMCC)" w:date="2023-11-23T00:03:51Z">
        <w:r>
          <w:rPr/>
          <w:delText>Uplink Signal Levels for NB1</w:delText>
        </w:r>
      </w:del>
      <w:del w:id="3283" w:author="Danni SONG(CMCC)" w:date="2023-11-23T00:03:51Z">
        <w:r>
          <w:rPr/>
          <w:tab/>
        </w:r>
      </w:del>
      <w:del w:id="3284" w:author="Danni SONG(CMCC)" w:date="2023-11-23T00:03:51Z">
        <w:r>
          <w:rPr/>
          <w:fldChar w:fldCharType="begin"/>
        </w:r>
      </w:del>
      <w:del w:id="3285" w:author="Danni SONG(CMCC)" w:date="2023-11-23T00:03:51Z">
        <w:r>
          <w:rPr/>
          <w:delInstrText xml:space="preserve"> PAGEREF _Toc24860 \h </w:delInstrText>
        </w:r>
      </w:del>
      <w:del w:id="3286" w:author="Danni SONG(CMCC)" w:date="2023-11-23T00:03:51Z">
        <w:r>
          <w:rPr/>
          <w:fldChar w:fldCharType="separate"/>
        </w:r>
      </w:del>
      <w:del w:id="3287" w:author="Danni SONG(CMCC)" w:date="2023-11-23T00:03:51Z">
        <w:r>
          <w:rPr/>
          <w:delText>258</w:delText>
        </w:r>
      </w:del>
      <w:del w:id="3288" w:author="Danni SONG(CMCC)" w:date="2023-11-23T00:03:51Z">
        <w:r>
          <w:rPr/>
          <w:fldChar w:fldCharType="end"/>
        </w:r>
      </w:del>
    </w:p>
    <w:p>
      <w:pPr>
        <w:pStyle w:val="22"/>
        <w:tabs>
          <w:tab w:val="right" w:pos="1200"/>
          <w:tab w:val="right" w:leader="dot" w:pos="9641"/>
          <w:tab w:val="clear" w:pos="9639"/>
        </w:tabs>
        <w:rPr>
          <w:del w:id="3289" w:author="Danni SONG(CMCC)" w:date="2023-11-23T00:03:51Z"/>
        </w:rPr>
      </w:pPr>
      <w:del w:id="3290" w:author="Danni SONG(CMCC)" w:date="2023-11-23T00:03:51Z">
        <w:r>
          <w:rPr/>
          <w:delText>H.1</w:delText>
        </w:r>
      </w:del>
      <w:del w:id="3291" w:author="Danni SONG(CMCC)" w:date="2023-11-23T00:03:51Z">
        <w:r>
          <w:rPr/>
          <w:tab/>
        </w:r>
      </w:del>
      <w:del w:id="3292" w:author="Danni SONG(CMCC)" w:date="2023-11-23T00:03:51Z">
        <w:r>
          <w:rPr/>
          <w:delText>General</w:delText>
        </w:r>
      </w:del>
      <w:del w:id="3293" w:author="Danni SONG(CMCC)" w:date="2023-11-23T00:03:51Z">
        <w:r>
          <w:rPr/>
          <w:tab/>
        </w:r>
      </w:del>
      <w:del w:id="3294" w:author="Danni SONG(CMCC)" w:date="2023-11-23T00:03:51Z">
        <w:r>
          <w:rPr/>
          <w:fldChar w:fldCharType="begin"/>
        </w:r>
      </w:del>
      <w:del w:id="3295" w:author="Danni SONG(CMCC)" w:date="2023-11-23T00:03:51Z">
        <w:r>
          <w:rPr/>
          <w:delInstrText xml:space="preserve"> PAGEREF _Toc16668 \h </w:delInstrText>
        </w:r>
      </w:del>
      <w:del w:id="3296" w:author="Danni SONG(CMCC)" w:date="2023-11-23T00:03:51Z">
        <w:r>
          <w:rPr/>
          <w:fldChar w:fldCharType="separate"/>
        </w:r>
      </w:del>
      <w:del w:id="3297" w:author="Danni SONG(CMCC)" w:date="2023-11-23T00:03:51Z">
        <w:r>
          <w:rPr/>
          <w:delText>258</w:delText>
        </w:r>
      </w:del>
      <w:del w:id="3298" w:author="Danni SONG(CMCC)" w:date="2023-11-23T00:03:51Z">
        <w:r>
          <w:rPr/>
          <w:fldChar w:fldCharType="end"/>
        </w:r>
      </w:del>
    </w:p>
    <w:p>
      <w:pPr>
        <w:pStyle w:val="21"/>
        <w:tabs>
          <w:tab w:val="right" w:pos="1200"/>
          <w:tab w:val="right" w:leader="dot" w:pos="9641"/>
          <w:tab w:val="clear" w:pos="9639"/>
        </w:tabs>
        <w:rPr>
          <w:del w:id="3299" w:author="Danni SONG(CMCC)" w:date="2023-11-23T00:03:51Z"/>
        </w:rPr>
      </w:pPr>
      <w:del w:id="3300" w:author="Danni SONG(CMCC)" w:date="2023-11-23T00:03:51Z">
        <w:r>
          <w:rPr/>
          <w:delText>H.1.1</w:delText>
        </w:r>
      </w:del>
      <w:del w:id="3301" w:author="Danni SONG(CMCC)" w:date="2023-11-23T00:03:51Z">
        <w:r>
          <w:rPr/>
          <w:tab/>
        </w:r>
      </w:del>
      <w:del w:id="3302" w:author="Danni SONG(CMCC)" w:date="2023-11-23T00:03:51Z">
        <w:r>
          <w:rPr/>
          <w:delText>General for NB1</w:delText>
        </w:r>
      </w:del>
      <w:del w:id="3303" w:author="Danni SONG(CMCC)" w:date="2023-11-23T00:03:51Z">
        <w:r>
          <w:rPr/>
          <w:tab/>
        </w:r>
      </w:del>
      <w:del w:id="3304" w:author="Danni SONG(CMCC)" w:date="2023-11-23T00:03:51Z">
        <w:r>
          <w:rPr/>
          <w:fldChar w:fldCharType="begin"/>
        </w:r>
      </w:del>
      <w:del w:id="3305" w:author="Danni SONG(CMCC)" w:date="2023-11-23T00:03:51Z">
        <w:r>
          <w:rPr/>
          <w:delInstrText xml:space="preserve"> PAGEREF _Toc6113 \h </w:delInstrText>
        </w:r>
      </w:del>
      <w:del w:id="3306" w:author="Danni SONG(CMCC)" w:date="2023-11-23T00:03:51Z">
        <w:r>
          <w:rPr/>
          <w:fldChar w:fldCharType="separate"/>
        </w:r>
      </w:del>
      <w:del w:id="3307" w:author="Danni SONG(CMCC)" w:date="2023-11-23T00:03:51Z">
        <w:r>
          <w:rPr/>
          <w:delText>259</w:delText>
        </w:r>
      </w:del>
      <w:del w:id="3308" w:author="Danni SONG(CMCC)" w:date="2023-11-23T00:03:51Z">
        <w:r>
          <w:rPr/>
          <w:fldChar w:fldCharType="end"/>
        </w:r>
      </w:del>
    </w:p>
    <w:p>
      <w:pPr>
        <w:pStyle w:val="22"/>
        <w:tabs>
          <w:tab w:val="right" w:pos="1200"/>
          <w:tab w:val="right" w:leader="dot" w:pos="9641"/>
          <w:tab w:val="clear" w:pos="9639"/>
        </w:tabs>
        <w:rPr>
          <w:del w:id="3309" w:author="Danni SONG(CMCC)" w:date="2023-11-23T00:03:51Z"/>
        </w:rPr>
      </w:pPr>
      <w:del w:id="3310" w:author="Danni SONG(CMCC)" w:date="2023-11-23T00:03:51Z">
        <w:r>
          <w:rPr/>
          <w:delText>H.2</w:delText>
        </w:r>
      </w:del>
      <w:del w:id="3311" w:author="Danni SONG(CMCC)" w:date="2023-11-23T00:03:51Z">
        <w:r>
          <w:rPr/>
          <w:tab/>
        </w:r>
      </w:del>
      <w:del w:id="3312" w:author="Danni SONG(CMCC)" w:date="2023-11-23T00:03:51Z">
        <w:r>
          <w:rPr/>
          <w:delText>Set-up</w:delText>
        </w:r>
      </w:del>
      <w:del w:id="3313" w:author="Danni SONG(CMCC)" w:date="2023-11-23T00:03:51Z">
        <w:r>
          <w:rPr/>
          <w:tab/>
        </w:r>
      </w:del>
      <w:del w:id="3314" w:author="Danni SONG(CMCC)" w:date="2023-11-23T00:03:51Z">
        <w:r>
          <w:rPr/>
          <w:fldChar w:fldCharType="begin"/>
        </w:r>
      </w:del>
      <w:del w:id="3315" w:author="Danni SONG(CMCC)" w:date="2023-11-23T00:03:51Z">
        <w:r>
          <w:rPr/>
          <w:delInstrText xml:space="preserve"> PAGEREF _Toc29560 \h </w:delInstrText>
        </w:r>
      </w:del>
      <w:del w:id="3316" w:author="Danni SONG(CMCC)" w:date="2023-11-23T00:03:51Z">
        <w:r>
          <w:rPr/>
          <w:fldChar w:fldCharType="separate"/>
        </w:r>
      </w:del>
      <w:del w:id="3317" w:author="Danni SONG(CMCC)" w:date="2023-11-23T00:03:51Z">
        <w:r>
          <w:rPr/>
          <w:delText>259</w:delText>
        </w:r>
      </w:del>
      <w:del w:id="3318" w:author="Danni SONG(CMCC)" w:date="2023-11-23T00:03:51Z">
        <w:r>
          <w:rPr/>
          <w:fldChar w:fldCharType="end"/>
        </w:r>
      </w:del>
    </w:p>
    <w:p>
      <w:pPr>
        <w:pStyle w:val="21"/>
        <w:tabs>
          <w:tab w:val="right" w:pos="1200"/>
          <w:tab w:val="right" w:leader="dot" w:pos="9641"/>
          <w:tab w:val="clear" w:pos="9639"/>
        </w:tabs>
        <w:rPr>
          <w:del w:id="3319" w:author="Danni SONG(CMCC)" w:date="2023-11-23T00:03:51Z"/>
        </w:rPr>
      </w:pPr>
      <w:del w:id="3320" w:author="Danni SONG(CMCC)" w:date="2023-11-23T00:03:51Z">
        <w:r>
          <w:rPr/>
          <w:delText>H.2.1</w:delText>
        </w:r>
      </w:del>
      <w:del w:id="3321" w:author="Danni SONG(CMCC)" w:date="2023-11-23T00:03:51Z">
        <w:r>
          <w:rPr/>
          <w:tab/>
        </w:r>
      </w:del>
      <w:del w:id="3322" w:author="Danni SONG(CMCC)" w:date="2023-11-23T00:03:51Z">
        <w:r>
          <w:rPr/>
          <w:delText>Set-up for NB1</w:delText>
        </w:r>
      </w:del>
      <w:del w:id="3323" w:author="Danni SONG(CMCC)" w:date="2023-11-23T00:03:51Z">
        <w:r>
          <w:rPr/>
          <w:tab/>
        </w:r>
      </w:del>
      <w:del w:id="3324" w:author="Danni SONG(CMCC)" w:date="2023-11-23T00:03:51Z">
        <w:r>
          <w:rPr/>
          <w:fldChar w:fldCharType="begin"/>
        </w:r>
      </w:del>
      <w:del w:id="3325" w:author="Danni SONG(CMCC)" w:date="2023-11-23T00:03:51Z">
        <w:r>
          <w:rPr/>
          <w:delInstrText xml:space="preserve"> PAGEREF _Toc13425 \h </w:delInstrText>
        </w:r>
      </w:del>
      <w:del w:id="3326" w:author="Danni SONG(CMCC)" w:date="2023-11-23T00:03:51Z">
        <w:r>
          <w:rPr/>
          <w:fldChar w:fldCharType="separate"/>
        </w:r>
      </w:del>
      <w:del w:id="3327" w:author="Danni SONG(CMCC)" w:date="2023-11-23T00:03:51Z">
        <w:r>
          <w:rPr/>
          <w:delText>259</w:delText>
        </w:r>
      </w:del>
      <w:del w:id="3328" w:author="Danni SONG(CMCC)" w:date="2023-11-23T00:03:51Z">
        <w:r>
          <w:rPr/>
          <w:fldChar w:fldCharType="end"/>
        </w:r>
      </w:del>
    </w:p>
    <w:p>
      <w:pPr>
        <w:pStyle w:val="22"/>
        <w:tabs>
          <w:tab w:val="right" w:pos="1200"/>
          <w:tab w:val="right" w:leader="dot" w:pos="9641"/>
          <w:tab w:val="clear" w:pos="9639"/>
        </w:tabs>
        <w:rPr>
          <w:del w:id="3329" w:author="Danni SONG(CMCC)" w:date="2023-11-23T00:03:51Z"/>
        </w:rPr>
      </w:pPr>
      <w:del w:id="3330" w:author="Danni SONG(CMCC)" w:date="2023-11-23T00:03:51Z">
        <w:r>
          <w:rPr/>
          <w:delText>H.3</w:delText>
        </w:r>
      </w:del>
      <w:del w:id="3331" w:author="Danni SONG(CMCC)" w:date="2023-11-23T00:03:51Z">
        <w:r>
          <w:rPr/>
          <w:tab/>
        </w:r>
      </w:del>
      <w:del w:id="3332" w:author="Danni SONG(CMCC)" w:date="2023-11-23T00:03:51Z">
        <w:r>
          <w:rPr/>
          <w:delText>Connection</w:delText>
        </w:r>
      </w:del>
      <w:del w:id="3333" w:author="Danni SONG(CMCC)" w:date="2023-11-23T00:03:51Z">
        <w:r>
          <w:rPr/>
          <w:tab/>
        </w:r>
      </w:del>
      <w:del w:id="3334" w:author="Danni SONG(CMCC)" w:date="2023-11-23T00:03:51Z">
        <w:r>
          <w:rPr/>
          <w:fldChar w:fldCharType="begin"/>
        </w:r>
      </w:del>
      <w:del w:id="3335" w:author="Danni SONG(CMCC)" w:date="2023-11-23T00:03:51Z">
        <w:r>
          <w:rPr/>
          <w:delInstrText xml:space="preserve"> PAGEREF _Toc23547 \h </w:delInstrText>
        </w:r>
      </w:del>
      <w:del w:id="3336" w:author="Danni SONG(CMCC)" w:date="2023-11-23T00:03:51Z">
        <w:r>
          <w:rPr/>
          <w:fldChar w:fldCharType="separate"/>
        </w:r>
      </w:del>
      <w:del w:id="3337" w:author="Danni SONG(CMCC)" w:date="2023-11-23T00:03:51Z">
        <w:r>
          <w:rPr/>
          <w:delText>259</w:delText>
        </w:r>
      </w:del>
      <w:del w:id="3338" w:author="Danni SONG(CMCC)" w:date="2023-11-23T00:03:51Z">
        <w:r>
          <w:rPr/>
          <w:fldChar w:fldCharType="end"/>
        </w:r>
      </w:del>
    </w:p>
    <w:p>
      <w:pPr>
        <w:pStyle w:val="21"/>
        <w:tabs>
          <w:tab w:val="right" w:pos="1200"/>
          <w:tab w:val="right" w:leader="dot" w:pos="9641"/>
          <w:tab w:val="clear" w:pos="9639"/>
        </w:tabs>
        <w:rPr>
          <w:del w:id="3339" w:author="Danni SONG(CMCC)" w:date="2023-11-23T00:03:51Z"/>
        </w:rPr>
      </w:pPr>
      <w:del w:id="3340" w:author="Danni SONG(CMCC)" w:date="2023-11-23T00:03:51Z">
        <w:r>
          <w:rPr/>
          <w:delText>H.3.0</w:delText>
        </w:r>
      </w:del>
      <w:del w:id="3341" w:author="Danni SONG(CMCC)" w:date="2023-11-23T00:03:51Z">
        <w:r>
          <w:rPr/>
          <w:tab/>
        </w:r>
      </w:del>
      <w:del w:id="3342" w:author="Danni SONG(CMCC)" w:date="2023-11-23T00:03:51Z">
        <w:r>
          <w:rPr/>
          <w:delText>Measurement of Transmitter Characteristics</w:delText>
        </w:r>
      </w:del>
      <w:del w:id="3343" w:author="Danni SONG(CMCC)" w:date="2023-11-23T00:03:51Z">
        <w:r>
          <w:rPr/>
          <w:tab/>
        </w:r>
      </w:del>
      <w:del w:id="3344" w:author="Danni SONG(CMCC)" w:date="2023-11-23T00:03:51Z">
        <w:r>
          <w:rPr/>
          <w:fldChar w:fldCharType="begin"/>
        </w:r>
      </w:del>
      <w:del w:id="3345" w:author="Danni SONG(CMCC)" w:date="2023-11-23T00:03:51Z">
        <w:r>
          <w:rPr/>
          <w:delInstrText xml:space="preserve"> PAGEREF _Toc13546 \h </w:delInstrText>
        </w:r>
      </w:del>
      <w:del w:id="3346" w:author="Danni SONG(CMCC)" w:date="2023-11-23T00:03:51Z">
        <w:r>
          <w:rPr/>
          <w:fldChar w:fldCharType="separate"/>
        </w:r>
      </w:del>
      <w:del w:id="3347" w:author="Danni SONG(CMCC)" w:date="2023-11-23T00:03:51Z">
        <w:r>
          <w:rPr/>
          <w:delText>259</w:delText>
        </w:r>
      </w:del>
      <w:del w:id="3348" w:author="Danni SONG(CMCC)" w:date="2023-11-23T00:03:51Z">
        <w:r>
          <w:rPr/>
          <w:fldChar w:fldCharType="end"/>
        </w:r>
      </w:del>
    </w:p>
    <w:p>
      <w:pPr>
        <w:pStyle w:val="21"/>
        <w:tabs>
          <w:tab w:val="right" w:pos="1200"/>
          <w:tab w:val="right" w:leader="dot" w:pos="9641"/>
          <w:tab w:val="clear" w:pos="9639"/>
        </w:tabs>
        <w:rPr>
          <w:del w:id="3349" w:author="Danni SONG(CMCC)" w:date="2023-11-23T00:03:51Z"/>
        </w:rPr>
      </w:pPr>
      <w:del w:id="3350" w:author="Danni SONG(CMCC)" w:date="2023-11-23T00:03:51Z">
        <w:r>
          <w:rPr/>
          <w:delText>H.3.1</w:delText>
        </w:r>
      </w:del>
      <w:del w:id="3351" w:author="Danni SONG(CMCC)" w:date="2023-11-23T00:03:51Z">
        <w:r>
          <w:rPr/>
          <w:tab/>
        </w:r>
      </w:del>
      <w:del w:id="3352" w:author="Danni SONG(CMCC)" w:date="2023-11-23T00:03:51Z">
        <w:r>
          <w:rPr/>
          <w:delText>Measurement of Receiver Characteristics</w:delText>
        </w:r>
      </w:del>
      <w:del w:id="3353" w:author="Danni SONG(CMCC)" w:date="2023-11-23T00:03:51Z">
        <w:r>
          <w:rPr/>
          <w:tab/>
        </w:r>
      </w:del>
      <w:del w:id="3354" w:author="Danni SONG(CMCC)" w:date="2023-11-23T00:03:51Z">
        <w:r>
          <w:rPr/>
          <w:fldChar w:fldCharType="begin"/>
        </w:r>
      </w:del>
      <w:del w:id="3355" w:author="Danni SONG(CMCC)" w:date="2023-11-23T00:03:51Z">
        <w:r>
          <w:rPr/>
          <w:delInstrText xml:space="preserve"> PAGEREF _Toc20140 \h </w:delInstrText>
        </w:r>
      </w:del>
      <w:del w:id="3356" w:author="Danni SONG(CMCC)" w:date="2023-11-23T00:03:51Z">
        <w:r>
          <w:rPr/>
          <w:fldChar w:fldCharType="separate"/>
        </w:r>
      </w:del>
      <w:del w:id="3357" w:author="Danni SONG(CMCC)" w:date="2023-11-23T00:03:51Z">
        <w:r>
          <w:rPr/>
          <w:delText>260</w:delText>
        </w:r>
      </w:del>
      <w:del w:id="3358" w:author="Danni SONG(CMCC)" w:date="2023-11-23T00:03:51Z">
        <w:r>
          <w:rPr/>
          <w:fldChar w:fldCharType="end"/>
        </w:r>
      </w:del>
    </w:p>
    <w:p>
      <w:pPr>
        <w:pStyle w:val="21"/>
        <w:tabs>
          <w:tab w:val="right" w:pos="1200"/>
          <w:tab w:val="right" w:leader="dot" w:pos="9641"/>
          <w:tab w:val="clear" w:pos="9639"/>
        </w:tabs>
        <w:rPr>
          <w:del w:id="3359" w:author="Danni SONG(CMCC)" w:date="2023-11-23T00:03:51Z"/>
        </w:rPr>
      </w:pPr>
      <w:del w:id="3360" w:author="Danni SONG(CMCC)" w:date="2023-11-23T00:03:51Z">
        <w:r>
          <w:rPr/>
          <w:delText>H.3.2</w:delText>
        </w:r>
      </w:del>
      <w:del w:id="3361" w:author="Danni SONG(CMCC)" w:date="2023-11-23T00:03:51Z">
        <w:r>
          <w:rPr/>
          <w:tab/>
        </w:r>
      </w:del>
      <w:del w:id="3362" w:author="Danni SONG(CMCC)" w:date="2023-11-23T00:03:51Z">
        <w:r>
          <w:rPr/>
          <w:delText>Measurement of Performance Requirements</w:delText>
        </w:r>
      </w:del>
      <w:del w:id="3363" w:author="Danni SONG(CMCC)" w:date="2023-11-23T00:03:51Z">
        <w:r>
          <w:rPr/>
          <w:tab/>
        </w:r>
      </w:del>
      <w:del w:id="3364" w:author="Danni SONG(CMCC)" w:date="2023-11-23T00:03:51Z">
        <w:r>
          <w:rPr/>
          <w:fldChar w:fldCharType="begin"/>
        </w:r>
      </w:del>
      <w:del w:id="3365" w:author="Danni SONG(CMCC)" w:date="2023-11-23T00:03:51Z">
        <w:r>
          <w:rPr/>
          <w:delInstrText xml:space="preserve"> PAGEREF _Toc6696 \h </w:delInstrText>
        </w:r>
      </w:del>
      <w:del w:id="3366" w:author="Danni SONG(CMCC)" w:date="2023-11-23T00:03:51Z">
        <w:r>
          <w:rPr/>
          <w:fldChar w:fldCharType="separate"/>
        </w:r>
      </w:del>
      <w:del w:id="3367" w:author="Danni SONG(CMCC)" w:date="2023-11-23T00:03:51Z">
        <w:r>
          <w:rPr/>
          <w:delText>260</w:delText>
        </w:r>
      </w:del>
      <w:del w:id="3368" w:author="Danni SONG(CMCC)" w:date="2023-11-23T00:03:51Z">
        <w:r>
          <w:rPr/>
          <w:fldChar w:fldCharType="end"/>
        </w:r>
      </w:del>
    </w:p>
    <w:p>
      <w:pPr>
        <w:pStyle w:val="22"/>
        <w:tabs>
          <w:tab w:val="right" w:pos="1200"/>
          <w:tab w:val="right" w:leader="dot" w:pos="9641"/>
          <w:tab w:val="clear" w:pos="9639"/>
        </w:tabs>
        <w:rPr>
          <w:del w:id="3369" w:author="Danni SONG(CMCC)" w:date="2023-11-23T00:03:51Z"/>
        </w:rPr>
      </w:pPr>
      <w:del w:id="3370" w:author="Danni SONG(CMCC)" w:date="2023-11-23T00:03:51Z">
        <w:r>
          <w:rPr/>
          <w:delText>H.4</w:delText>
        </w:r>
      </w:del>
      <w:del w:id="3371" w:author="Danni SONG(CMCC)" w:date="2023-11-23T00:03:51Z">
        <w:r>
          <w:rPr/>
          <w:tab/>
        </w:r>
      </w:del>
      <w:del w:id="3372" w:author="Danni SONG(CMCC)" w:date="2023-11-23T00:03:51Z">
        <w:r>
          <w:rPr/>
          <w:delText>Connection for NB1</w:delText>
        </w:r>
      </w:del>
      <w:del w:id="3373" w:author="Danni SONG(CMCC)" w:date="2023-11-23T00:03:51Z">
        <w:r>
          <w:rPr/>
          <w:tab/>
        </w:r>
      </w:del>
      <w:del w:id="3374" w:author="Danni SONG(CMCC)" w:date="2023-11-23T00:03:51Z">
        <w:r>
          <w:rPr/>
          <w:fldChar w:fldCharType="begin"/>
        </w:r>
      </w:del>
      <w:del w:id="3375" w:author="Danni SONG(CMCC)" w:date="2023-11-23T00:03:51Z">
        <w:r>
          <w:rPr/>
          <w:delInstrText xml:space="preserve"> PAGEREF _Toc6683 \h </w:delInstrText>
        </w:r>
      </w:del>
      <w:del w:id="3376" w:author="Danni SONG(CMCC)" w:date="2023-11-23T00:03:51Z">
        <w:r>
          <w:rPr/>
          <w:fldChar w:fldCharType="separate"/>
        </w:r>
      </w:del>
      <w:del w:id="3377" w:author="Danni SONG(CMCC)" w:date="2023-11-23T00:03:51Z">
        <w:r>
          <w:rPr/>
          <w:delText>260</w:delText>
        </w:r>
      </w:del>
      <w:del w:id="3378" w:author="Danni SONG(CMCC)" w:date="2023-11-23T00:03:51Z">
        <w:r>
          <w:rPr/>
          <w:fldChar w:fldCharType="end"/>
        </w:r>
      </w:del>
    </w:p>
    <w:p>
      <w:pPr>
        <w:pStyle w:val="21"/>
        <w:tabs>
          <w:tab w:val="right" w:pos="1200"/>
          <w:tab w:val="right" w:leader="dot" w:pos="9641"/>
          <w:tab w:val="clear" w:pos="9639"/>
        </w:tabs>
        <w:rPr>
          <w:del w:id="3379" w:author="Danni SONG(CMCC)" w:date="2023-11-23T00:03:51Z"/>
        </w:rPr>
      </w:pPr>
      <w:del w:id="3380" w:author="Danni SONG(CMCC)" w:date="2023-11-23T00:03:51Z">
        <w:r>
          <w:rPr/>
          <w:delText>H.4.0</w:delText>
        </w:r>
      </w:del>
      <w:del w:id="3381" w:author="Danni SONG(CMCC)" w:date="2023-11-23T00:03:51Z">
        <w:r>
          <w:rPr/>
          <w:tab/>
        </w:r>
      </w:del>
      <w:del w:id="3382" w:author="Danni SONG(CMCC)" w:date="2023-11-23T00:03:51Z">
        <w:r>
          <w:rPr/>
          <w:delText>Measurement of Transmitter Characteristics</w:delText>
        </w:r>
      </w:del>
      <w:del w:id="3383" w:author="Danni SONG(CMCC)" w:date="2023-11-23T00:03:51Z">
        <w:r>
          <w:rPr/>
          <w:tab/>
        </w:r>
      </w:del>
      <w:del w:id="3384" w:author="Danni SONG(CMCC)" w:date="2023-11-23T00:03:51Z">
        <w:r>
          <w:rPr/>
          <w:fldChar w:fldCharType="begin"/>
        </w:r>
      </w:del>
      <w:del w:id="3385" w:author="Danni SONG(CMCC)" w:date="2023-11-23T00:03:51Z">
        <w:r>
          <w:rPr/>
          <w:delInstrText xml:space="preserve"> PAGEREF _Toc11520 \h </w:delInstrText>
        </w:r>
      </w:del>
      <w:del w:id="3386" w:author="Danni SONG(CMCC)" w:date="2023-11-23T00:03:51Z">
        <w:r>
          <w:rPr/>
          <w:fldChar w:fldCharType="separate"/>
        </w:r>
      </w:del>
      <w:del w:id="3387" w:author="Danni SONG(CMCC)" w:date="2023-11-23T00:03:51Z">
        <w:r>
          <w:rPr/>
          <w:delText>260</w:delText>
        </w:r>
      </w:del>
      <w:del w:id="3388" w:author="Danni SONG(CMCC)" w:date="2023-11-23T00:03:51Z">
        <w:r>
          <w:rPr/>
          <w:fldChar w:fldCharType="end"/>
        </w:r>
      </w:del>
    </w:p>
    <w:p>
      <w:pPr>
        <w:pStyle w:val="21"/>
        <w:tabs>
          <w:tab w:val="right" w:pos="1200"/>
          <w:tab w:val="right" w:leader="dot" w:pos="9641"/>
          <w:tab w:val="clear" w:pos="9639"/>
        </w:tabs>
        <w:rPr>
          <w:del w:id="3389" w:author="Danni SONG(CMCC)" w:date="2023-11-23T00:03:51Z"/>
        </w:rPr>
      </w:pPr>
      <w:del w:id="3390" w:author="Danni SONG(CMCC)" w:date="2023-11-23T00:03:51Z">
        <w:r>
          <w:rPr/>
          <w:delText>H.4.1</w:delText>
        </w:r>
      </w:del>
      <w:del w:id="3391" w:author="Danni SONG(CMCC)" w:date="2023-11-23T00:03:51Z">
        <w:r>
          <w:rPr/>
          <w:tab/>
        </w:r>
      </w:del>
      <w:del w:id="3392" w:author="Danni SONG(CMCC)" w:date="2023-11-23T00:03:51Z">
        <w:r>
          <w:rPr/>
          <w:delText>Measurement of Receiver Characteristics</w:delText>
        </w:r>
      </w:del>
      <w:del w:id="3393" w:author="Danni SONG(CMCC)" w:date="2023-11-23T00:03:51Z">
        <w:r>
          <w:rPr/>
          <w:tab/>
        </w:r>
      </w:del>
      <w:del w:id="3394" w:author="Danni SONG(CMCC)" w:date="2023-11-23T00:03:51Z">
        <w:r>
          <w:rPr/>
          <w:fldChar w:fldCharType="begin"/>
        </w:r>
      </w:del>
      <w:del w:id="3395" w:author="Danni SONG(CMCC)" w:date="2023-11-23T00:03:51Z">
        <w:r>
          <w:rPr/>
          <w:delInstrText xml:space="preserve"> PAGEREF _Toc20036 \h </w:delInstrText>
        </w:r>
      </w:del>
      <w:del w:id="3396" w:author="Danni SONG(CMCC)" w:date="2023-11-23T00:03:51Z">
        <w:r>
          <w:rPr/>
          <w:fldChar w:fldCharType="separate"/>
        </w:r>
      </w:del>
      <w:del w:id="3397" w:author="Danni SONG(CMCC)" w:date="2023-11-23T00:03:51Z">
        <w:r>
          <w:rPr/>
          <w:delText>260</w:delText>
        </w:r>
      </w:del>
      <w:del w:id="3398" w:author="Danni SONG(CMCC)" w:date="2023-11-23T00:03:51Z">
        <w:r>
          <w:rPr/>
          <w:fldChar w:fldCharType="end"/>
        </w:r>
      </w:del>
    </w:p>
    <w:p>
      <w:pPr>
        <w:pStyle w:val="21"/>
        <w:tabs>
          <w:tab w:val="right" w:pos="1200"/>
          <w:tab w:val="right" w:leader="dot" w:pos="9641"/>
          <w:tab w:val="clear" w:pos="9639"/>
        </w:tabs>
        <w:rPr>
          <w:del w:id="3399" w:author="Danni SONG(CMCC)" w:date="2023-11-23T00:03:51Z"/>
        </w:rPr>
      </w:pPr>
      <w:del w:id="3400" w:author="Danni SONG(CMCC)" w:date="2023-11-23T00:03:51Z">
        <w:r>
          <w:rPr/>
          <w:delText>H.4.2</w:delText>
        </w:r>
      </w:del>
      <w:del w:id="3401" w:author="Danni SONG(CMCC)" w:date="2023-11-23T00:03:51Z">
        <w:r>
          <w:rPr/>
          <w:tab/>
        </w:r>
      </w:del>
      <w:del w:id="3402" w:author="Danni SONG(CMCC)" w:date="2023-11-23T00:03:51Z">
        <w:r>
          <w:rPr/>
          <w:delText>Measurement of Performance Requirements</w:delText>
        </w:r>
      </w:del>
      <w:del w:id="3403" w:author="Danni SONG(CMCC)" w:date="2023-11-23T00:03:51Z">
        <w:r>
          <w:rPr/>
          <w:tab/>
        </w:r>
      </w:del>
      <w:del w:id="3404" w:author="Danni SONG(CMCC)" w:date="2023-11-23T00:03:51Z">
        <w:r>
          <w:rPr/>
          <w:fldChar w:fldCharType="begin"/>
        </w:r>
      </w:del>
      <w:del w:id="3405" w:author="Danni SONG(CMCC)" w:date="2023-11-23T00:03:51Z">
        <w:r>
          <w:rPr/>
          <w:delInstrText xml:space="preserve"> PAGEREF _Toc26126 \h </w:delInstrText>
        </w:r>
      </w:del>
      <w:del w:id="3406" w:author="Danni SONG(CMCC)" w:date="2023-11-23T00:03:51Z">
        <w:r>
          <w:rPr/>
          <w:fldChar w:fldCharType="separate"/>
        </w:r>
      </w:del>
      <w:del w:id="3407" w:author="Danni SONG(CMCC)" w:date="2023-11-23T00:03:51Z">
        <w:r>
          <w:rPr/>
          <w:delText>260</w:delText>
        </w:r>
      </w:del>
      <w:del w:id="3408" w:author="Danni SONG(CMCC)" w:date="2023-11-23T00:03:51Z">
        <w:r>
          <w:rPr/>
          <w:fldChar w:fldCharType="end"/>
        </w:r>
      </w:del>
    </w:p>
    <w:p>
      <w:pPr>
        <w:pStyle w:val="54"/>
        <w:tabs>
          <w:tab w:val="right" w:leader="dot" w:pos="9641"/>
          <w:tab w:val="clear" w:pos="9639"/>
        </w:tabs>
        <w:rPr>
          <w:del w:id="3409" w:author="Danni SONG(CMCC)" w:date="2023-11-23T00:03:51Z"/>
        </w:rPr>
      </w:pPr>
      <w:del w:id="3410" w:author="Danni SONG(CMCC)" w:date="2023-11-23T00:03:51Z">
        <w:r>
          <w:rPr/>
          <w:delText>Annex I (</w:delText>
        </w:r>
      </w:del>
      <w:del w:id="3411" w:author="Danni SONG(CMCC)" w:date="2023-11-23T00:03:51Z">
        <w:r>
          <w:rPr>
            <w:rFonts w:hint="eastAsia" w:eastAsia="宋体"/>
            <w:lang w:val="en-US" w:eastAsia="zh-CN"/>
          </w:rPr>
          <w:delText>reserved</w:delText>
        </w:r>
      </w:del>
      <w:del w:id="3412" w:author="Danni SONG(CMCC)" w:date="2023-11-23T00:03:51Z">
        <w:r>
          <w:rPr/>
          <w:delText>):</w:delText>
        </w:r>
      </w:del>
      <w:del w:id="3413" w:author="Danni SONG(CMCC)" w:date="2023-11-23T00:03:51Z">
        <w:r>
          <w:rPr/>
          <w:tab/>
        </w:r>
      </w:del>
      <w:del w:id="3414" w:author="Danni SONG(CMCC)" w:date="2023-11-23T00:03:51Z">
        <w:r>
          <w:rPr>
            <w:b w:val="0"/>
          </w:rPr>
          <w:fldChar w:fldCharType="begin"/>
        </w:r>
      </w:del>
      <w:del w:id="3415" w:author="Danni SONG(CMCC)" w:date="2023-11-23T00:03:51Z">
        <w:r>
          <w:rPr/>
          <w:delInstrText xml:space="preserve"> PAGEREF _Toc20384 \h </w:delInstrText>
        </w:r>
      </w:del>
      <w:del w:id="3416" w:author="Danni SONG(CMCC)" w:date="2023-11-23T00:03:51Z">
        <w:r>
          <w:rPr>
            <w:b w:val="0"/>
          </w:rPr>
          <w:fldChar w:fldCharType="separate"/>
        </w:r>
      </w:del>
      <w:del w:id="3417" w:author="Danni SONG(CMCC)" w:date="2023-11-23T00:03:51Z">
        <w:r>
          <w:rPr/>
          <w:delText>261</w:delText>
        </w:r>
      </w:del>
      <w:del w:id="3418" w:author="Danni SONG(CMCC)" w:date="2023-11-23T00:03:51Z">
        <w:r>
          <w:rPr>
            <w:b w:val="0"/>
          </w:rPr>
          <w:fldChar w:fldCharType="end"/>
        </w:r>
      </w:del>
    </w:p>
    <w:p>
      <w:pPr>
        <w:pStyle w:val="54"/>
        <w:tabs>
          <w:tab w:val="right" w:leader="dot" w:pos="9641"/>
          <w:tab w:val="clear" w:pos="9639"/>
        </w:tabs>
        <w:rPr>
          <w:del w:id="3419" w:author="Danni SONG(CMCC)" w:date="2023-11-23T00:03:51Z"/>
        </w:rPr>
      </w:pPr>
      <w:del w:id="3420" w:author="Danni SONG(CMCC)" w:date="2023-11-23T00:03:51Z">
        <w:r>
          <w:rPr>
            <w:rFonts w:hint="eastAsia" w:eastAsia="宋体"/>
            <w:lang w:val="en-US" w:eastAsia="zh-CN"/>
          </w:rPr>
          <w:delText>A</w:delText>
        </w:r>
      </w:del>
      <w:del w:id="3421" w:author="Danni SONG(CMCC)" w:date="2023-11-23T00:03:51Z">
        <w:r>
          <w:rPr/>
          <w:delText>nnex J (</w:delText>
        </w:r>
      </w:del>
      <w:del w:id="3422" w:author="Danni SONG(CMCC)" w:date="2023-11-23T00:03:51Z">
        <w:r>
          <w:rPr>
            <w:rFonts w:hint="eastAsia" w:eastAsia="宋体"/>
            <w:lang w:val="en-US" w:eastAsia="zh-CN"/>
          </w:rPr>
          <w:delText>reserved</w:delText>
        </w:r>
      </w:del>
      <w:del w:id="3423" w:author="Danni SONG(CMCC)" w:date="2023-11-23T00:03:51Z">
        <w:r>
          <w:rPr/>
          <w:delText xml:space="preserve">): </w:delText>
        </w:r>
      </w:del>
      <w:del w:id="3424" w:author="Danni SONG(CMCC)" w:date="2023-11-23T00:03:51Z">
        <w:r>
          <w:rPr/>
          <w:tab/>
        </w:r>
      </w:del>
      <w:del w:id="3425" w:author="Danni SONG(CMCC)" w:date="2023-11-23T00:03:51Z">
        <w:r>
          <w:rPr>
            <w:b w:val="0"/>
          </w:rPr>
          <w:fldChar w:fldCharType="begin"/>
        </w:r>
      </w:del>
      <w:del w:id="3426" w:author="Danni SONG(CMCC)" w:date="2023-11-23T00:03:51Z">
        <w:r>
          <w:rPr/>
          <w:delInstrText xml:space="preserve"> PAGEREF _Toc21769 \h </w:delInstrText>
        </w:r>
      </w:del>
      <w:del w:id="3427" w:author="Danni SONG(CMCC)" w:date="2023-11-23T00:03:51Z">
        <w:r>
          <w:rPr>
            <w:b w:val="0"/>
          </w:rPr>
          <w:fldChar w:fldCharType="separate"/>
        </w:r>
      </w:del>
      <w:del w:id="3428" w:author="Danni SONG(CMCC)" w:date="2023-11-23T00:03:51Z">
        <w:r>
          <w:rPr/>
          <w:delText>261</w:delText>
        </w:r>
      </w:del>
      <w:del w:id="3429" w:author="Danni SONG(CMCC)" w:date="2023-11-23T00:03:51Z">
        <w:r>
          <w:rPr>
            <w:b w:val="0"/>
          </w:rPr>
          <w:fldChar w:fldCharType="end"/>
        </w:r>
      </w:del>
    </w:p>
    <w:p>
      <w:pPr>
        <w:pStyle w:val="54"/>
        <w:tabs>
          <w:tab w:val="right" w:leader="dot" w:pos="9641"/>
          <w:tab w:val="clear" w:pos="9639"/>
        </w:tabs>
        <w:rPr>
          <w:del w:id="3430" w:author="Danni SONG(CMCC)" w:date="2023-11-23T00:03:51Z"/>
        </w:rPr>
      </w:pPr>
      <w:del w:id="3431" w:author="Danni SONG(CMCC)" w:date="2023-11-23T00:03:51Z">
        <w:r>
          <w:rPr/>
          <w:delText>Annex K (normative): NB-IoT Test Frequencies</w:delText>
        </w:r>
      </w:del>
      <w:del w:id="3432" w:author="Danni SONG(CMCC)" w:date="2023-11-23T00:03:51Z">
        <w:r>
          <w:rPr/>
          <w:tab/>
        </w:r>
      </w:del>
      <w:del w:id="3433" w:author="Danni SONG(CMCC)" w:date="2023-11-23T00:03:51Z">
        <w:r>
          <w:rPr>
            <w:b w:val="0"/>
          </w:rPr>
          <w:fldChar w:fldCharType="begin"/>
        </w:r>
      </w:del>
      <w:del w:id="3434" w:author="Danni SONG(CMCC)" w:date="2023-11-23T00:03:51Z">
        <w:r>
          <w:rPr/>
          <w:delInstrText xml:space="preserve"> PAGEREF _Toc16291 \h </w:delInstrText>
        </w:r>
      </w:del>
      <w:del w:id="3435" w:author="Danni SONG(CMCC)" w:date="2023-11-23T00:03:51Z">
        <w:r>
          <w:rPr>
            <w:b w:val="0"/>
          </w:rPr>
          <w:fldChar w:fldCharType="separate"/>
        </w:r>
      </w:del>
      <w:del w:id="3436" w:author="Danni SONG(CMCC)" w:date="2023-11-23T00:03:51Z">
        <w:r>
          <w:rPr/>
          <w:delText>261</w:delText>
        </w:r>
      </w:del>
      <w:del w:id="3437" w:author="Danni SONG(CMCC)" w:date="2023-11-23T00:03:51Z">
        <w:r>
          <w:rPr>
            <w:b w:val="0"/>
          </w:rPr>
          <w:fldChar w:fldCharType="end"/>
        </w:r>
      </w:del>
    </w:p>
    <w:p>
      <w:pPr>
        <w:pStyle w:val="22"/>
        <w:tabs>
          <w:tab w:val="right" w:pos="1200"/>
          <w:tab w:val="right" w:leader="dot" w:pos="9641"/>
          <w:tab w:val="clear" w:pos="9639"/>
        </w:tabs>
        <w:rPr>
          <w:del w:id="3438" w:author="Danni SONG(CMCC)" w:date="2023-11-23T00:03:51Z"/>
        </w:rPr>
      </w:pPr>
      <w:del w:id="3439" w:author="Danni SONG(CMCC)" w:date="2023-11-23T00:03:51Z">
        <w:r>
          <w:rPr>
            <w:rFonts w:eastAsia="MS Mincho"/>
          </w:rPr>
          <w:delText>K</w:delText>
        </w:r>
      </w:del>
      <w:del w:id="3440" w:author="Danni SONG(CMCC)" w:date="2023-11-23T00:03:51Z">
        <w:r>
          <w:rPr/>
          <w:delText>.1</w:delText>
        </w:r>
      </w:del>
      <w:del w:id="3441" w:author="Danni SONG(CMCC)" w:date="2023-11-23T00:03:51Z">
        <w:r>
          <w:rPr/>
          <w:tab/>
        </w:r>
      </w:del>
      <w:del w:id="3442" w:author="Danni SONG(CMCC)" w:date="2023-11-23T00:03:51Z">
        <w:r>
          <w:rPr/>
          <w:delText>NB-IoT Test frequencies for TRx Tests</w:delText>
        </w:r>
      </w:del>
      <w:del w:id="3443" w:author="Danni SONG(CMCC)" w:date="2023-11-23T00:03:51Z">
        <w:r>
          <w:rPr/>
          <w:tab/>
        </w:r>
      </w:del>
      <w:del w:id="3444" w:author="Danni SONG(CMCC)" w:date="2023-11-23T00:03:51Z">
        <w:r>
          <w:rPr/>
          <w:fldChar w:fldCharType="begin"/>
        </w:r>
      </w:del>
      <w:del w:id="3445" w:author="Danni SONG(CMCC)" w:date="2023-11-23T00:03:51Z">
        <w:r>
          <w:rPr/>
          <w:delInstrText xml:space="preserve"> PAGEREF _Toc3014 \h </w:delInstrText>
        </w:r>
      </w:del>
      <w:del w:id="3446" w:author="Danni SONG(CMCC)" w:date="2023-11-23T00:03:51Z">
        <w:r>
          <w:rPr/>
          <w:fldChar w:fldCharType="separate"/>
        </w:r>
      </w:del>
      <w:del w:id="3447" w:author="Danni SONG(CMCC)" w:date="2023-11-23T00:03:51Z">
        <w:r>
          <w:rPr/>
          <w:delText>261</w:delText>
        </w:r>
      </w:del>
      <w:del w:id="3448" w:author="Danni SONG(CMCC)" w:date="2023-11-23T00:03:51Z">
        <w:r>
          <w:rPr/>
          <w:fldChar w:fldCharType="end"/>
        </w:r>
      </w:del>
    </w:p>
    <w:p>
      <w:pPr>
        <w:pStyle w:val="21"/>
        <w:tabs>
          <w:tab w:val="right" w:pos="1200"/>
          <w:tab w:val="right" w:leader="dot" w:pos="9641"/>
          <w:tab w:val="clear" w:pos="9639"/>
        </w:tabs>
        <w:rPr>
          <w:del w:id="3449" w:author="Danni SONG(CMCC)" w:date="2023-11-23T00:03:51Z"/>
        </w:rPr>
      </w:pPr>
      <w:del w:id="3450" w:author="Danni SONG(CMCC)" w:date="2023-11-23T00:03:51Z">
        <w:r>
          <w:rPr/>
          <w:delText>K.1.1</w:delText>
        </w:r>
      </w:del>
      <w:del w:id="3451" w:author="Danni SONG(CMCC)" w:date="2023-11-23T00:03:51Z">
        <w:r>
          <w:rPr/>
          <w:tab/>
        </w:r>
      </w:del>
      <w:del w:id="3452" w:author="Danni SONG(CMCC)" w:date="2023-11-23T00:03:51Z">
        <w:r>
          <w:rPr/>
          <w:delText>Test frequencies selection criteria 1</w:delText>
        </w:r>
      </w:del>
      <w:del w:id="3453" w:author="Danni SONG(CMCC)" w:date="2023-11-23T00:03:51Z">
        <w:r>
          <w:rPr/>
          <w:tab/>
        </w:r>
      </w:del>
      <w:del w:id="3454" w:author="Danni SONG(CMCC)" w:date="2023-11-23T00:03:51Z">
        <w:r>
          <w:rPr/>
          <w:fldChar w:fldCharType="begin"/>
        </w:r>
      </w:del>
      <w:del w:id="3455" w:author="Danni SONG(CMCC)" w:date="2023-11-23T00:03:51Z">
        <w:r>
          <w:rPr/>
          <w:delInstrText xml:space="preserve"> PAGEREF _Toc20021 \h </w:delInstrText>
        </w:r>
      </w:del>
      <w:del w:id="3456" w:author="Danni SONG(CMCC)" w:date="2023-11-23T00:03:51Z">
        <w:r>
          <w:rPr/>
          <w:fldChar w:fldCharType="separate"/>
        </w:r>
      </w:del>
      <w:del w:id="3457" w:author="Danni SONG(CMCC)" w:date="2023-11-23T00:03:51Z">
        <w:r>
          <w:rPr/>
          <w:delText>261</w:delText>
        </w:r>
      </w:del>
      <w:del w:id="3458" w:author="Danni SONG(CMCC)" w:date="2023-11-23T00:03:51Z">
        <w:r>
          <w:rPr/>
          <w:fldChar w:fldCharType="end"/>
        </w:r>
      </w:del>
    </w:p>
    <w:p>
      <w:pPr>
        <w:pStyle w:val="21"/>
        <w:tabs>
          <w:tab w:val="right" w:pos="1200"/>
          <w:tab w:val="right" w:leader="dot" w:pos="9641"/>
          <w:tab w:val="clear" w:pos="9639"/>
        </w:tabs>
        <w:rPr>
          <w:del w:id="3459" w:author="Danni SONG(CMCC)" w:date="2023-11-23T00:03:51Z"/>
        </w:rPr>
      </w:pPr>
      <w:del w:id="3460" w:author="Danni SONG(CMCC)" w:date="2023-11-23T00:03:51Z">
        <w:r>
          <w:rPr/>
          <w:delText>K.1.2</w:delText>
        </w:r>
      </w:del>
      <w:del w:id="3461" w:author="Danni SONG(CMCC)" w:date="2023-11-23T00:03:51Z">
        <w:r>
          <w:rPr/>
          <w:tab/>
        </w:r>
      </w:del>
      <w:del w:id="3462" w:author="Danni SONG(CMCC)" w:date="2023-11-23T00:03:51Z">
        <w:r>
          <w:rPr/>
          <w:delText>Test frequencies selection criteria 2</w:delText>
        </w:r>
      </w:del>
      <w:del w:id="3463" w:author="Danni SONG(CMCC)" w:date="2023-11-23T00:03:51Z">
        <w:r>
          <w:rPr/>
          <w:tab/>
        </w:r>
      </w:del>
      <w:del w:id="3464" w:author="Danni SONG(CMCC)" w:date="2023-11-23T00:03:51Z">
        <w:r>
          <w:rPr/>
          <w:fldChar w:fldCharType="begin"/>
        </w:r>
      </w:del>
      <w:del w:id="3465" w:author="Danni SONG(CMCC)" w:date="2023-11-23T00:03:51Z">
        <w:r>
          <w:rPr/>
          <w:delInstrText xml:space="preserve"> PAGEREF _Toc29268 \h </w:delInstrText>
        </w:r>
      </w:del>
      <w:del w:id="3466" w:author="Danni SONG(CMCC)" w:date="2023-11-23T00:03:51Z">
        <w:r>
          <w:rPr/>
          <w:fldChar w:fldCharType="separate"/>
        </w:r>
      </w:del>
      <w:del w:id="3467" w:author="Danni SONG(CMCC)" w:date="2023-11-23T00:03:51Z">
        <w:r>
          <w:rPr/>
          <w:delText>261</w:delText>
        </w:r>
      </w:del>
      <w:del w:id="3468" w:author="Danni SONG(CMCC)" w:date="2023-11-23T00:03:51Z">
        <w:r>
          <w:rPr/>
          <w:fldChar w:fldCharType="end"/>
        </w:r>
      </w:del>
    </w:p>
    <w:p>
      <w:pPr>
        <w:pStyle w:val="21"/>
        <w:tabs>
          <w:tab w:val="right" w:pos="1200"/>
          <w:tab w:val="right" w:leader="dot" w:pos="9641"/>
          <w:tab w:val="clear" w:pos="9639"/>
        </w:tabs>
        <w:rPr>
          <w:del w:id="3469" w:author="Danni SONG(CMCC)" w:date="2023-11-23T00:03:51Z"/>
        </w:rPr>
      </w:pPr>
      <w:del w:id="3470" w:author="Danni SONG(CMCC)" w:date="2023-11-23T00:03:51Z">
        <w:r>
          <w:rPr/>
          <w:delText>K.1.3</w:delText>
        </w:r>
      </w:del>
      <w:del w:id="3471" w:author="Danni SONG(CMCC)" w:date="2023-11-23T00:03:51Z">
        <w:r>
          <w:rPr/>
          <w:tab/>
        </w:r>
      </w:del>
      <w:del w:id="3472" w:author="Danni SONG(CMCC)" w:date="2023-11-23T00:03:51Z">
        <w:r>
          <w:rPr/>
          <w:delText>Test frequencies selection criteria 3</w:delText>
        </w:r>
      </w:del>
      <w:del w:id="3473" w:author="Danni SONG(CMCC)" w:date="2023-11-23T00:03:51Z">
        <w:r>
          <w:rPr/>
          <w:tab/>
        </w:r>
      </w:del>
      <w:del w:id="3474" w:author="Danni SONG(CMCC)" w:date="2023-11-23T00:03:51Z">
        <w:r>
          <w:rPr/>
          <w:fldChar w:fldCharType="begin"/>
        </w:r>
      </w:del>
      <w:del w:id="3475" w:author="Danni SONG(CMCC)" w:date="2023-11-23T00:03:51Z">
        <w:r>
          <w:rPr/>
          <w:delInstrText xml:space="preserve"> PAGEREF _Toc25575 \h </w:delInstrText>
        </w:r>
      </w:del>
      <w:del w:id="3476" w:author="Danni SONG(CMCC)" w:date="2023-11-23T00:03:51Z">
        <w:r>
          <w:rPr/>
          <w:fldChar w:fldCharType="separate"/>
        </w:r>
      </w:del>
      <w:del w:id="3477" w:author="Danni SONG(CMCC)" w:date="2023-11-23T00:03:51Z">
        <w:r>
          <w:rPr/>
          <w:delText>261</w:delText>
        </w:r>
      </w:del>
      <w:del w:id="3478" w:author="Danni SONG(CMCC)" w:date="2023-11-23T00:03:51Z">
        <w:r>
          <w:rPr/>
          <w:fldChar w:fldCharType="end"/>
        </w:r>
      </w:del>
    </w:p>
    <w:p>
      <w:pPr>
        <w:pStyle w:val="22"/>
        <w:tabs>
          <w:tab w:val="right" w:pos="1200"/>
          <w:tab w:val="right" w:leader="dot" w:pos="9641"/>
          <w:tab w:val="clear" w:pos="9639"/>
        </w:tabs>
        <w:rPr>
          <w:del w:id="3479" w:author="Danni SONG(CMCC)" w:date="2023-11-23T00:03:51Z"/>
        </w:rPr>
      </w:pPr>
      <w:del w:id="3480" w:author="Danni SONG(CMCC)" w:date="2023-11-23T00:03:51Z">
        <w:r>
          <w:rPr>
            <w:rFonts w:eastAsia="MS Mincho"/>
          </w:rPr>
          <w:delText>K</w:delText>
        </w:r>
      </w:del>
      <w:del w:id="3481" w:author="Danni SONG(CMCC)" w:date="2023-11-23T00:03:51Z">
        <w:r>
          <w:rPr/>
          <w:delText>.2</w:delText>
        </w:r>
      </w:del>
      <w:del w:id="3482" w:author="Danni SONG(CMCC)" w:date="2023-11-23T00:03:51Z">
        <w:r>
          <w:rPr/>
          <w:tab/>
        </w:r>
      </w:del>
      <w:del w:id="3483" w:author="Danni SONG(CMCC)" w:date="2023-11-23T00:03:51Z">
        <w:r>
          <w:rPr/>
          <w:delText>NB-IoT Test frequencies for Demodulation Tests</w:delText>
        </w:r>
      </w:del>
      <w:del w:id="3484" w:author="Danni SONG(CMCC)" w:date="2023-11-23T00:03:51Z">
        <w:r>
          <w:rPr/>
          <w:tab/>
        </w:r>
      </w:del>
      <w:del w:id="3485" w:author="Danni SONG(CMCC)" w:date="2023-11-23T00:03:51Z">
        <w:r>
          <w:rPr/>
          <w:fldChar w:fldCharType="begin"/>
        </w:r>
      </w:del>
      <w:del w:id="3486" w:author="Danni SONG(CMCC)" w:date="2023-11-23T00:03:51Z">
        <w:r>
          <w:rPr/>
          <w:delInstrText xml:space="preserve"> PAGEREF _Toc21705 \h </w:delInstrText>
        </w:r>
      </w:del>
      <w:del w:id="3487" w:author="Danni SONG(CMCC)" w:date="2023-11-23T00:03:51Z">
        <w:r>
          <w:rPr/>
          <w:fldChar w:fldCharType="separate"/>
        </w:r>
      </w:del>
      <w:del w:id="3488" w:author="Danni SONG(CMCC)" w:date="2023-11-23T00:03:51Z">
        <w:r>
          <w:rPr/>
          <w:delText>261</w:delText>
        </w:r>
      </w:del>
      <w:del w:id="3489" w:author="Danni SONG(CMCC)" w:date="2023-11-23T00:03:51Z">
        <w:r>
          <w:rPr/>
          <w:fldChar w:fldCharType="end"/>
        </w:r>
      </w:del>
    </w:p>
    <w:p>
      <w:pPr>
        <w:pStyle w:val="20"/>
        <w:tabs>
          <w:tab w:val="right" w:pos="1200"/>
          <w:tab w:val="right" w:leader="dot" w:pos="9641"/>
          <w:tab w:val="clear" w:pos="9639"/>
        </w:tabs>
        <w:rPr>
          <w:del w:id="3490" w:author="Danni SONG(CMCC)" w:date="2023-11-23T00:03:51Z"/>
        </w:rPr>
      </w:pPr>
      <w:del w:id="3491" w:author="Danni SONG(CMCC)" w:date="2023-11-23T00:03:51Z">
        <w:r>
          <w:rPr/>
          <w:delText>K.2.1</w:delText>
        </w:r>
      </w:del>
      <w:del w:id="3492" w:author="Danni SONG(CMCC)" w:date="2023-11-23T00:03:51Z">
        <w:r>
          <w:rPr/>
          <w:tab/>
        </w:r>
      </w:del>
      <w:del w:id="3493" w:author="Danni SONG(CMCC)" w:date="2023-11-23T00:03:51Z">
        <w:r>
          <w:rPr/>
          <w:delText>Test frequencies selection criteria 1</w:delText>
        </w:r>
      </w:del>
      <w:del w:id="3494" w:author="Danni SONG(CMCC)" w:date="2023-11-23T00:03:51Z">
        <w:r>
          <w:rPr/>
          <w:tab/>
        </w:r>
      </w:del>
      <w:del w:id="3495" w:author="Danni SONG(CMCC)" w:date="2023-11-23T00:03:51Z">
        <w:r>
          <w:rPr/>
          <w:fldChar w:fldCharType="begin"/>
        </w:r>
      </w:del>
      <w:del w:id="3496" w:author="Danni SONG(CMCC)" w:date="2023-11-23T00:03:51Z">
        <w:r>
          <w:rPr/>
          <w:delInstrText xml:space="preserve"> PAGEREF _Toc21245 \h </w:delInstrText>
        </w:r>
      </w:del>
      <w:del w:id="3497" w:author="Danni SONG(CMCC)" w:date="2023-11-23T00:03:51Z">
        <w:r>
          <w:rPr/>
          <w:fldChar w:fldCharType="separate"/>
        </w:r>
      </w:del>
      <w:del w:id="3498" w:author="Danni SONG(CMCC)" w:date="2023-11-23T00:03:51Z">
        <w:r>
          <w:rPr/>
          <w:delText>262</w:delText>
        </w:r>
      </w:del>
      <w:del w:id="3499" w:author="Danni SONG(CMCC)" w:date="2023-11-23T00:03:51Z">
        <w:r>
          <w:rPr/>
          <w:fldChar w:fldCharType="end"/>
        </w:r>
      </w:del>
    </w:p>
    <w:p>
      <w:pPr>
        <w:pStyle w:val="54"/>
        <w:tabs>
          <w:tab w:val="right" w:leader="dot" w:pos="9641"/>
          <w:tab w:val="clear" w:pos="9639"/>
        </w:tabs>
        <w:rPr>
          <w:del w:id="3500" w:author="Danni SONG(CMCC)" w:date="2023-11-23T00:03:51Z"/>
        </w:rPr>
      </w:pPr>
      <w:del w:id="3501" w:author="Danni SONG(CMCC)" w:date="2023-11-23T00:03:51Z">
        <w:r>
          <w:rPr/>
          <w:delText xml:space="preserve">Annex </w:delText>
        </w:r>
      </w:del>
      <w:del w:id="3502" w:author="Danni SONG(CMCC)" w:date="2023-11-23T00:03:51Z">
        <w:r>
          <w:rPr>
            <w:rFonts w:hint="eastAsia" w:eastAsia="宋体"/>
            <w:lang w:val="en-US" w:eastAsia="zh-CN"/>
          </w:rPr>
          <w:delText>L</w:delText>
        </w:r>
      </w:del>
      <w:del w:id="3503" w:author="Danni SONG(CMCC)" w:date="2023-11-23T00:03:51Z">
        <w:r>
          <w:rPr/>
          <w:delText xml:space="preserve"> (informative): Change history</w:delText>
        </w:r>
      </w:del>
      <w:del w:id="3504" w:author="Danni SONG(CMCC)" w:date="2023-11-23T00:03:51Z">
        <w:r>
          <w:rPr/>
          <w:tab/>
        </w:r>
      </w:del>
      <w:del w:id="3505" w:author="Danni SONG(CMCC)" w:date="2023-11-23T00:03:51Z">
        <w:r>
          <w:rPr>
            <w:b w:val="0"/>
          </w:rPr>
          <w:fldChar w:fldCharType="begin"/>
        </w:r>
      </w:del>
      <w:del w:id="3506" w:author="Danni SONG(CMCC)" w:date="2023-11-23T00:03:51Z">
        <w:r>
          <w:rPr/>
          <w:delInstrText xml:space="preserve"> PAGEREF _Toc16580 \h </w:delInstrText>
        </w:r>
      </w:del>
      <w:del w:id="3507" w:author="Danni SONG(CMCC)" w:date="2023-11-23T00:03:51Z">
        <w:r>
          <w:rPr>
            <w:b w:val="0"/>
          </w:rPr>
          <w:fldChar w:fldCharType="separate"/>
        </w:r>
      </w:del>
      <w:del w:id="3508" w:author="Danni SONG(CMCC)" w:date="2023-11-23T00:03:51Z">
        <w:r>
          <w:rPr/>
          <w:delText>262</w:delText>
        </w:r>
      </w:del>
      <w:del w:id="3509" w:author="Danni SONG(CMCC)" w:date="2023-11-23T00:03:51Z">
        <w:r>
          <w:rPr>
            <w:b w:val="0"/>
          </w:rPr>
          <w:fldChar w:fldCharType="end"/>
        </w:r>
      </w:del>
    </w:p>
    <w:p>
      <w:pPr>
        <w:pStyle w:val="22"/>
        <w:tabs>
          <w:tab w:val="right" w:leader="dot" w:pos="9641"/>
          <w:tab w:val="clear" w:pos="9639"/>
        </w:tabs>
        <w:rPr>
          <w:ins w:id="3510" w:author="CMCC-Luyang Zhao" w:date="2023-11-22T20:16:48Z"/>
          <w:del w:id="3511" w:author="Danni SONG(CMCC)" w:date="2023-11-23T00:03:51Z"/>
        </w:rPr>
      </w:pPr>
      <w:ins w:id="3512" w:author="CMCC-Luyang Zhao" w:date="2023-11-22T20:16:48Z">
        <w:del w:id="3513" w:author="Danni SONG(CMCC)" w:date="2023-11-23T00:03:51Z">
          <w:r>
            <w:rPr/>
            <w:delText>Foreword</w:delText>
          </w:r>
        </w:del>
      </w:ins>
      <w:ins w:id="3514" w:author="CMCC-Luyang Zhao" w:date="2023-11-22T20:16:48Z">
        <w:del w:id="3515" w:author="Danni SONG(CMCC)" w:date="2023-11-23T00:03:51Z">
          <w:r>
            <w:rPr/>
            <w:tab/>
          </w:r>
        </w:del>
      </w:ins>
      <w:ins w:id="3516" w:author="CMCC-Luyang Zhao" w:date="2023-11-22T20:16:48Z">
        <w:del w:id="3517" w:author="Danni SONG(CMCC)" w:date="2023-11-23T00:03:51Z">
          <w:r>
            <w:rPr/>
            <w:fldChar w:fldCharType="begin"/>
          </w:r>
        </w:del>
      </w:ins>
      <w:ins w:id="3518" w:author="CMCC-Luyang Zhao" w:date="2023-11-22T20:16:48Z">
        <w:del w:id="3519" w:author="Danni SONG(CMCC)" w:date="2023-11-23T00:03:51Z">
          <w:r>
            <w:rPr/>
            <w:delInstrText xml:space="preserve"> PAGEREF _Toc19105 \h </w:delInstrText>
          </w:r>
        </w:del>
      </w:ins>
      <w:ins w:id="3520" w:author="CMCC-Luyang Zhao" w:date="2023-11-22T20:16:48Z">
        <w:del w:id="3521" w:author="Danni SONG(CMCC)" w:date="2023-11-23T00:03:51Z">
          <w:r>
            <w:rPr/>
            <w:fldChar w:fldCharType="separate"/>
          </w:r>
        </w:del>
      </w:ins>
      <w:ins w:id="3522" w:author="CMCC-Luyang Zhao" w:date="2023-11-22T20:17:04Z">
        <w:del w:id="3523" w:author="Danni SONG(CMCC)" w:date="2023-11-23T00:03:51Z">
          <w:r>
            <w:rPr/>
            <w:delText>10</w:delText>
          </w:r>
        </w:del>
      </w:ins>
      <w:ins w:id="3524" w:author="CMCC-Luyang Zhao" w:date="2023-11-22T20:16:48Z">
        <w:del w:id="3525" w:author="Danni SONG(CMCC)" w:date="2023-11-23T00:03:51Z">
          <w:r>
            <w:rPr/>
            <w:fldChar w:fldCharType="end"/>
          </w:r>
        </w:del>
      </w:ins>
    </w:p>
    <w:p>
      <w:pPr>
        <w:pStyle w:val="22"/>
        <w:tabs>
          <w:tab w:val="right" w:leader="dot" w:pos="9641"/>
          <w:tab w:val="clear" w:pos="9639"/>
        </w:tabs>
        <w:rPr>
          <w:ins w:id="3526" w:author="CMCC-Luyang Zhao" w:date="2023-11-22T20:16:48Z"/>
          <w:del w:id="3527" w:author="Danni SONG(CMCC)" w:date="2023-11-23T00:03:51Z"/>
        </w:rPr>
      </w:pPr>
      <w:ins w:id="3528" w:author="CMCC-Luyang Zhao" w:date="2023-11-22T20:16:48Z">
        <w:del w:id="3529" w:author="Danni SONG(CMCC)" w:date="2023-11-23T00:03:51Z">
          <w:r>
            <w:rPr/>
            <w:delText>Introduction</w:delText>
          </w:r>
        </w:del>
      </w:ins>
      <w:ins w:id="3530" w:author="CMCC-Luyang Zhao" w:date="2023-11-22T20:16:48Z">
        <w:del w:id="3531" w:author="Danni SONG(CMCC)" w:date="2023-11-23T00:03:51Z">
          <w:r>
            <w:rPr/>
            <w:tab/>
          </w:r>
        </w:del>
      </w:ins>
      <w:ins w:id="3532" w:author="CMCC-Luyang Zhao" w:date="2023-11-22T20:16:48Z">
        <w:del w:id="3533" w:author="Danni SONG(CMCC)" w:date="2023-11-23T00:03:51Z">
          <w:r>
            <w:rPr/>
            <w:fldChar w:fldCharType="begin"/>
          </w:r>
        </w:del>
      </w:ins>
      <w:ins w:id="3534" w:author="CMCC-Luyang Zhao" w:date="2023-11-22T20:16:48Z">
        <w:del w:id="3535" w:author="Danni SONG(CMCC)" w:date="2023-11-23T00:03:51Z">
          <w:r>
            <w:rPr/>
            <w:delInstrText xml:space="preserve"> PAGEREF _Toc22074 \h </w:delInstrText>
          </w:r>
        </w:del>
      </w:ins>
      <w:ins w:id="3536" w:author="CMCC-Luyang Zhao" w:date="2023-11-22T20:16:48Z">
        <w:del w:id="3537" w:author="Danni SONG(CMCC)" w:date="2023-11-23T00:03:51Z">
          <w:r>
            <w:rPr/>
            <w:fldChar w:fldCharType="separate"/>
          </w:r>
        </w:del>
      </w:ins>
      <w:ins w:id="3538" w:author="CMCC-Luyang Zhao" w:date="2023-11-22T20:17:04Z">
        <w:del w:id="3539" w:author="Danni SONG(CMCC)" w:date="2023-11-23T00:03:51Z">
          <w:r>
            <w:rPr/>
            <w:delText>10</w:delText>
          </w:r>
        </w:del>
      </w:ins>
      <w:ins w:id="3540" w:author="CMCC-Luyang Zhao" w:date="2023-11-22T20:16:48Z">
        <w:del w:id="3541" w:author="Danni SONG(CMCC)" w:date="2023-11-23T00:03:51Z">
          <w:r>
            <w:rPr/>
            <w:fldChar w:fldCharType="end"/>
          </w:r>
        </w:del>
      </w:ins>
    </w:p>
    <w:p>
      <w:pPr>
        <w:pStyle w:val="22"/>
        <w:tabs>
          <w:tab w:val="right" w:pos="800"/>
          <w:tab w:val="right" w:leader="dot" w:pos="9641"/>
          <w:tab w:val="clear" w:pos="9639"/>
        </w:tabs>
        <w:rPr>
          <w:ins w:id="3542" w:author="CMCC-Luyang Zhao" w:date="2023-11-22T20:16:48Z"/>
          <w:del w:id="3543" w:author="Danni SONG(CMCC)" w:date="2023-11-23T00:03:51Z"/>
        </w:rPr>
      </w:pPr>
      <w:ins w:id="3544" w:author="CMCC-Luyang Zhao" w:date="2023-11-22T20:16:48Z">
        <w:del w:id="3545" w:author="Danni SONG(CMCC)" w:date="2023-11-23T00:03:51Z">
          <w:r>
            <w:rPr/>
            <w:delText>1</w:delText>
          </w:r>
        </w:del>
      </w:ins>
      <w:ins w:id="3546" w:author="CMCC-Luyang Zhao" w:date="2023-11-22T20:16:48Z">
        <w:del w:id="3547" w:author="Danni SONG(CMCC)" w:date="2023-11-23T00:03:51Z">
          <w:r>
            <w:rPr/>
            <w:tab/>
          </w:r>
        </w:del>
      </w:ins>
      <w:ins w:id="3548" w:author="CMCC-Luyang Zhao" w:date="2023-11-22T20:16:48Z">
        <w:del w:id="3549" w:author="Danni SONG(CMCC)" w:date="2023-11-23T00:03:51Z">
          <w:r>
            <w:rPr/>
            <w:delText>Scope</w:delText>
          </w:r>
        </w:del>
      </w:ins>
      <w:ins w:id="3550" w:author="CMCC-Luyang Zhao" w:date="2023-11-22T20:16:48Z">
        <w:del w:id="3551" w:author="Danni SONG(CMCC)" w:date="2023-11-23T00:03:51Z">
          <w:r>
            <w:rPr/>
            <w:tab/>
          </w:r>
        </w:del>
      </w:ins>
      <w:ins w:id="3552" w:author="CMCC-Luyang Zhao" w:date="2023-11-22T20:16:48Z">
        <w:del w:id="3553" w:author="Danni SONG(CMCC)" w:date="2023-11-23T00:03:51Z">
          <w:r>
            <w:rPr/>
            <w:fldChar w:fldCharType="begin"/>
          </w:r>
        </w:del>
      </w:ins>
      <w:ins w:id="3554" w:author="CMCC-Luyang Zhao" w:date="2023-11-22T20:16:48Z">
        <w:del w:id="3555" w:author="Danni SONG(CMCC)" w:date="2023-11-23T00:03:51Z">
          <w:r>
            <w:rPr/>
            <w:delInstrText xml:space="preserve"> PAGEREF _Toc980 \h </w:delInstrText>
          </w:r>
        </w:del>
      </w:ins>
      <w:ins w:id="3556" w:author="CMCC-Luyang Zhao" w:date="2023-11-22T20:16:48Z">
        <w:del w:id="3557" w:author="Danni SONG(CMCC)" w:date="2023-11-23T00:03:51Z">
          <w:r>
            <w:rPr/>
            <w:fldChar w:fldCharType="separate"/>
          </w:r>
        </w:del>
      </w:ins>
      <w:ins w:id="3558" w:author="CMCC-Luyang Zhao" w:date="2023-11-22T20:17:04Z">
        <w:del w:id="3559" w:author="Danni SONG(CMCC)" w:date="2023-11-23T00:03:51Z">
          <w:r>
            <w:rPr/>
            <w:delText>11</w:delText>
          </w:r>
        </w:del>
      </w:ins>
      <w:ins w:id="3560" w:author="CMCC-Luyang Zhao" w:date="2023-11-22T20:16:48Z">
        <w:del w:id="3561" w:author="Danni SONG(CMCC)" w:date="2023-11-23T00:03:51Z">
          <w:r>
            <w:rPr/>
            <w:fldChar w:fldCharType="end"/>
          </w:r>
        </w:del>
      </w:ins>
    </w:p>
    <w:p>
      <w:pPr>
        <w:pStyle w:val="22"/>
        <w:tabs>
          <w:tab w:val="right" w:pos="800"/>
          <w:tab w:val="right" w:leader="dot" w:pos="9641"/>
          <w:tab w:val="clear" w:pos="9639"/>
        </w:tabs>
        <w:rPr>
          <w:ins w:id="3562" w:author="CMCC-Luyang Zhao" w:date="2023-11-22T20:16:48Z"/>
          <w:del w:id="3563" w:author="Danni SONG(CMCC)" w:date="2023-11-23T00:03:51Z"/>
        </w:rPr>
      </w:pPr>
      <w:ins w:id="3564" w:author="CMCC-Luyang Zhao" w:date="2023-11-22T20:16:48Z">
        <w:del w:id="3565" w:author="Danni SONG(CMCC)" w:date="2023-11-23T00:03:51Z">
          <w:r>
            <w:rPr/>
            <w:delText>2</w:delText>
          </w:r>
        </w:del>
      </w:ins>
      <w:ins w:id="3566" w:author="CMCC-Luyang Zhao" w:date="2023-11-22T20:16:48Z">
        <w:del w:id="3567" w:author="Danni SONG(CMCC)" w:date="2023-11-23T00:03:51Z">
          <w:r>
            <w:rPr/>
            <w:tab/>
          </w:r>
        </w:del>
      </w:ins>
      <w:ins w:id="3568" w:author="CMCC-Luyang Zhao" w:date="2023-11-22T20:16:48Z">
        <w:del w:id="3569" w:author="Danni SONG(CMCC)" w:date="2023-11-23T00:03:51Z">
          <w:r>
            <w:rPr/>
            <w:delText>References</w:delText>
          </w:r>
        </w:del>
      </w:ins>
      <w:ins w:id="3570" w:author="CMCC-Luyang Zhao" w:date="2023-11-22T20:16:48Z">
        <w:del w:id="3571" w:author="Danni SONG(CMCC)" w:date="2023-11-23T00:03:51Z">
          <w:r>
            <w:rPr/>
            <w:tab/>
          </w:r>
        </w:del>
      </w:ins>
      <w:ins w:id="3572" w:author="CMCC-Luyang Zhao" w:date="2023-11-22T20:16:48Z">
        <w:del w:id="3573" w:author="Danni SONG(CMCC)" w:date="2023-11-23T00:03:51Z">
          <w:r>
            <w:rPr/>
            <w:fldChar w:fldCharType="begin"/>
          </w:r>
        </w:del>
      </w:ins>
      <w:ins w:id="3574" w:author="CMCC-Luyang Zhao" w:date="2023-11-22T20:16:48Z">
        <w:del w:id="3575" w:author="Danni SONG(CMCC)" w:date="2023-11-23T00:03:51Z">
          <w:r>
            <w:rPr/>
            <w:delInstrText xml:space="preserve"> PAGEREF _Toc3272 \h </w:delInstrText>
          </w:r>
        </w:del>
      </w:ins>
      <w:ins w:id="3576" w:author="CMCC-Luyang Zhao" w:date="2023-11-22T20:16:48Z">
        <w:del w:id="3577" w:author="Danni SONG(CMCC)" w:date="2023-11-23T00:03:51Z">
          <w:r>
            <w:rPr/>
            <w:fldChar w:fldCharType="separate"/>
          </w:r>
        </w:del>
      </w:ins>
      <w:ins w:id="3578" w:author="CMCC-Luyang Zhao" w:date="2023-11-22T20:17:04Z">
        <w:del w:id="3579" w:author="Danni SONG(CMCC)" w:date="2023-11-23T00:03:51Z">
          <w:r>
            <w:rPr/>
            <w:delText>11</w:delText>
          </w:r>
        </w:del>
      </w:ins>
      <w:ins w:id="3580" w:author="CMCC-Luyang Zhao" w:date="2023-11-22T20:16:48Z">
        <w:del w:id="3581" w:author="Danni SONG(CMCC)" w:date="2023-11-23T00:03:51Z">
          <w:r>
            <w:rPr/>
            <w:fldChar w:fldCharType="end"/>
          </w:r>
        </w:del>
      </w:ins>
    </w:p>
    <w:p>
      <w:pPr>
        <w:pStyle w:val="22"/>
        <w:tabs>
          <w:tab w:val="right" w:pos="800"/>
          <w:tab w:val="right" w:leader="dot" w:pos="9641"/>
          <w:tab w:val="clear" w:pos="9639"/>
        </w:tabs>
        <w:rPr>
          <w:ins w:id="3582" w:author="CMCC-Luyang Zhao" w:date="2023-11-22T20:16:48Z"/>
          <w:del w:id="3583" w:author="Danni SONG(CMCC)" w:date="2023-11-23T00:03:51Z"/>
        </w:rPr>
      </w:pPr>
      <w:ins w:id="3584" w:author="CMCC-Luyang Zhao" w:date="2023-11-22T20:16:48Z">
        <w:del w:id="3585" w:author="Danni SONG(CMCC)" w:date="2023-11-23T00:03:51Z">
          <w:r>
            <w:rPr/>
            <w:delText>3</w:delText>
          </w:r>
        </w:del>
      </w:ins>
      <w:ins w:id="3586" w:author="CMCC-Luyang Zhao" w:date="2023-11-22T20:16:48Z">
        <w:del w:id="3587" w:author="Danni SONG(CMCC)" w:date="2023-11-23T00:03:51Z">
          <w:r>
            <w:rPr/>
            <w:tab/>
          </w:r>
        </w:del>
      </w:ins>
      <w:ins w:id="3588" w:author="CMCC-Luyang Zhao" w:date="2023-11-22T20:16:48Z">
        <w:del w:id="3589" w:author="Danni SONG(CMCC)" w:date="2023-11-23T00:03:51Z">
          <w:r>
            <w:rPr/>
            <w:delText>Definitions of terms, symbols and abbreviations</w:delText>
          </w:r>
        </w:del>
      </w:ins>
      <w:ins w:id="3590" w:author="CMCC-Luyang Zhao" w:date="2023-11-22T20:16:48Z">
        <w:del w:id="3591" w:author="Danni SONG(CMCC)" w:date="2023-11-23T00:03:51Z">
          <w:r>
            <w:rPr/>
            <w:tab/>
          </w:r>
        </w:del>
      </w:ins>
      <w:ins w:id="3592" w:author="CMCC-Luyang Zhao" w:date="2023-11-22T20:16:48Z">
        <w:del w:id="3593" w:author="Danni SONG(CMCC)" w:date="2023-11-23T00:03:51Z">
          <w:r>
            <w:rPr/>
            <w:fldChar w:fldCharType="begin"/>
          </w:r>
        </w:del>
      </w:ins>
      <w:ins w:id="3594" w:author="CMCC-Luyang Zhao" w:date="2023-11-22T20:16:48Z">
        <w:del w:id="3595" w:author="Danni SONG(CMCC)" w:date="2023-11-23T00:03:51Z">
          <w:r>
            <w:rPr/>
            <w:delInstrText xml:space="preserve"> PAGEREF _Toc29648 \h </w:delInstrText>
          </w:r>
        </w:del>
      </w:ins>
      <w:ins w:id="3596" w:author="CMCC-Luyang Zhao" w:date="2023-11-22T20:16:48Z">
        <w:del w:id="3597" w:author="Danni SONG(CMCC)" w:date="2023-11-23T00:03:51Z">
          <w:r>
            <w:rPr/>
            <w:fldChar w:fldCharType="separate"/>
          </w:r>
        </w:del>
      </w:ins>
      <w:ins w:id="3598" w:author="CMCC-Luyang Zhao" w:date="2023-11-22T20:17:04Z">
        <w:del w:id="3599" w:author="Danni SONG(CMCC)" w:date="2023-11-23T00:03:51Z">
          <w:r>
            <w:rPr/>
            <w:delText>12</w:delText>
          </w:r>
        </w:del>
      </w:ins>
      <w:ins w:id="3600" w:author="CMCC-Luyang Zhao" w:date="2023-11-22T20:16:48Z">
        <w:del w:id="3601" w:author="Danni SONG(CMCC)" w:date="2023-11-23T00:03:51Z">
          <w:r>
            <w:rPr/>
            <w:fldChar w:fldCharType="end"/>
          </w:r>
        </w:del>
      </w:ins>
    </w:p>
    <w:p>
      <w:pPr>
        <w:pStyle w:val="21"/>
        <w:tabs>
          <w:tab w:val="right" w:pos="1200"/>
          <w:tab w:val="right" w:leader="dot" w:pos="9641"/>
          <w:tab w:val="clear" w:pos="9639"/>
        </w:tabs>
        <w:rPr>
          <w:ins w:id="3602" w:author="CMCC-Luyang Zhao" w:date="2023-11-22T20:16:48Z"/>
          <w:del w:id="3603" w:author="Danni SONG(CMCC)" w:date="2023-11-23T00:03:51Z"/>
        </w:rPr>
      </w:pPr>
      <w:ins w:id="3604" w:author="CMCC-Luyang Zhao" w:date="2023-11-22T20:16:48Z">
        <w:del w:id="3605" w:author="Danni SONG(CMCC)" w:date="2023-11-23T00:03:51Z">
          <w:r>
            <w:rPr/>
            <w:delText>3.1</w:delText>
          </w:r>
        </w:del>
      </w:ins>
      <w:ins w:id="3606" w:author="CMCC-Luyang Zhao" w:date="2023-11-22T20:16:48Z">
        <w:del w:id="3607" w:author="Danni SONG(CMCC)" w:date="2023-11-23T00:03:51Z">
          <w:r>
            <w:rPr/>
            <w:tab/>
          </w:r>
        </w:del>
      </w:ins>
      <w:ins w:id="3608" w:author="CMCC-Luyang Zhao" w:date="2023-11-22T20:16:48Z">
        <w:del w:id="3609" w:author="Danni SONG(CMCC)" w:date="2023-11-23T00:03:51Z">
          <w:r>
            <w:rPr/>
            <w:delText>Terms</w:delText>
          </w:r>
        </w:del>
      </w:ins>
      <w:ins w:id="3610" w:author="CMCC-Luyang Zhao" w:date="2023-11-22T20:16:48Z">
        <w:del w:id="3611" w:author="Danni SONG(CMCC)" w:date="2023-11-23T00:03:51Z">
          <w:r>
            <w:rPr/>
            <w:tab/>
          </w:r>
        </w:del>
      </w:ins>
      <w:ins w:id="3612" w:author="CMCC-Luyang Zhao" w:date="2023-11-22T20:16:48Z">
        <w:del w:id="3613" w:author="Danni SONG(CMCC)" w:date="2023-11-23T00:03:51Z">
          <w:r>
            <w:rPr/>
            <w:fldChar w:fldCharType="begin"/>
          </w:r>
        </w:del>
      </w:ins>
      <w:ins w:id="3614" w:author="CMCC-Luyang Zhao" w:date="2023-11-22T20:16:48Z">
        <w:del w:id="3615" w:author="Danni SONG(CMCC)" w:date="2023-11-23T00:03:51Z">
          <w:r>
            <w:rPr/>
            <w:delInstrText xml:space="preserve"> PAGEREF _Toc21373 \h </w:delInstrText>
          </w:r>
        </w:del>
      </w:ins>
      <w:ins w:id="3616" w:author="CMCC-Luyang Zhao" w:date="2023-11-22T20:16:48Z">
        <w:del w:id="3617" w:author="Danni SONG(CMCC)" w:date="2023-11-23T00:03:51Z">
          <w:r>
            <w:rPr/>
            <w:fldChar w:fldCharType="separate"/>
          </w:r>
        </w:del>
      </w:ins>
      <w:ins w:id="3618" w:author="CMCC-Luyang Zhao" w:date="2023-11-22T20:17:04Z">
        <w:del w:id="3619" w:author="Danni SONG(CMCC)" w:date="2023-11-23T00:03:51Z">
          <w:r>
            <w:rPr/>
            <w:delText>12</w:delText>
          </w:r>
        </w:del>
      </w:ins>
      <w:ins w:id="3620" w:author="CMCC-Luyang Zhao" w:date="2023-11-22T20:16:48Z">
        <w:del w:id="3621" w:author="Danni SONG(CMCC)" w:date="2023-11-23T00:03:51Z">
          <w:r>
            <w:rPr/>
            <w:fldChar w:fldCharType="end"/>
          </w:r>
        </w:del>
      </w:ins>
    </w:p>
    <w:p>
      <w:pPr>
        <w:pStyle w:val="21"/>
        <w:tabs>
          <w:tab w:val="right" w:pos="1200"/>
          <w:tab w:val="right" w:leader="dot" w:pos="9641"/>
          <w:tab w:val="clear" w:pos="9639"/>
        </w:tabs>
        <w:rPr>
          <w:ins w:id="3622" w:author="CMCC-Luyang Zhao" w:date="2023-11-22T20:16:48Z"/>
          <w:del w:id="3623" w:author="Danni SONG(CMCC)" w:date="2023-11-23T00:03:51Z"/>
        </w:rPr>
      </w:pPr>
      <w:ins w:id="3624" w:author="CMCC-Luyang Zhao" w:date="2023-11-22T20:16:48Z">
        <w:del w:id="3625" w:author="Danni SONG(CMCC)" w:date="2023-11-23T00:03:51Z">
          <w:r>
            <w:rPr/>
            <w:delText>3.2</w:delText>
          </w:r>
        </w:del>
      </w:ins>
      <w:ins w:id="3626" w:author="CMCC-Luyang Zhao" w:date="2023-11-22T20:16:48Z">
        <w:del w:id="3627" w:author="Danni SONG(CMCC)" w:date="2023-11-23T00:03:51Z">
          <w:r>
            <w:rPr/>
            <w:tab/>
          </w:r>
        </w:del>
      </w:ins>
      <w:ins w:id="3628" w:author="CMCC-Luyang Zhao" w:date="2023-11-22T20:16:48Z">
        <w:del w:id="3629" w:author="Danni SONG(CMCC)" w:date="2023-11-23T00:03:51Z">
          <w:r>
            <w:rPr/>
            <w:delText>Symbols</w:delText>
          </w:r>
        </w:del>
      </w:ins>
      <w:ins w:id="3630" w:author="CMCC-Luyang Zhao" w:date="2023-11-22T20:16:48Z">
        <w:del w:id="3631" w:author="Danni SONG(CMCC)" w:date="2023-11-23T00:03:51Z">
          <w:r>
            <w:rPr/>
            <w:tab/>
          </w:r>
        </w:del>
      </w:ins>
      <w:ins w:id="3632" w:author="CMCC-Luyang Zhao" w:date="2023-11-22T20:16:48Z">
        <w:del w:id="3633" w:author="Danni SONG(CMCC)" w:date="2023-11-23T00:03:51Z">
          <w:r>
            <w:rPr/>
            <w:fldChar w:fldCharType="begin"/>
          </w:r>
        </w:del>
      </w:ins>
      <w:ins w:id="3634" w:author="CMCC-Luyang Zhao" w:date="2023-11-22T20:16:48Z">
        <w:del w:id="3635" w:author="Danni SONG(CMCC)" w:date="2023-11-23T00:03:51Z">
          <w:r>
            <w:rPr/>
            <w:delInstrText xml:space="preserve"> PAGEREF _Toc26328 \h </w:delInstrText>
          </w:r>
        </w:del>
      </w:ins>
      <w:ins w:id="3636" w:author="CMCC-Luyang Zhao" w:date="2023-11-22T20:16:48Z">
        <w:del w:id="3637" w:author="Danni SONG(CMCC)" w:date="2023-11-23T00:03:51Z">
          <w:r>
            <w:rPr/>
            <w:fldChar w:fldCharType="separate"/>
          </w:r>
        </w:del>
      </w:ins>
      <w:ins w:id="3638" w:author="CMCC-Luyang Zhao" w:date="2023-11-22T20:17:04Z">
        <w:del w:id="3639" w:author="Danni SONG(CMCC)" w:date="2023-11-23T00:03:51Z">
          <w:r>
            <w:rPr/>
            <w:delText>13</w:delText>
          </w:r>
        </w:del>
      </w:ins>
      <w:ins w:id="3640" w:author="CMCC-Luyang Zhao" w:date="2023-11-22T20:16:48Z">
        <w:del w:id="3641" w:author="Danni SONG(CMCC)" w:date="2023-11-23T00:03:51Z">
          <w:r>
            <w:rPr/>
            <w:fldChar w:fldCharType="end"/>
          </w:r>
        </w:del>
      </w:ins>
    </w:p>
    <w:p>
      <w:pPr>
        <w:pStyle w:val="21"/>
        <w:tabs>
          <w:tab w:val="right" w:pos="1200"/>
          <w:tab w:val="right" w:leader="dot" w:pos="9641"/>
          <w:tab w:val="clear" w:pos="9639"/>
        </w:tabs>
        <w:rPr>
          <w:ins w:id="3642" w:author="CMCC-Luyang Zhao" w:date="2023-11-22T20:16:48Z"/>
          <w:del w:id="3643" w:author="Danni SONG(CMCC)" w:date="2023-11-23T00:03:51Z"/>
        </w:rPr>
      </w:pPr>
      <w:ins w:id="3644" w:author="CMCC-Luyang Zhao" w:date="2023-11-22T20:16:48Z">
        <w:del w:id="3645" w:author="Danni SONG(CMCC)" w:date="2023-11-23T00:03:51Z">
          <w:r>
            <w:rPr/>
            <w:delText>3.3</w:delText>
          </w:r>
        </w:del>
      </w:ins>
      <w:ins w:id="3646" w:author="CMCC-Luyang Zhao" w:date="2023-11-22T20:16:48Z">
        <w:del w:id="3647" w:author="Danni SONG(CMCC)" w:date="2023-11-23T00:03:51Z">
          <w:r>
            <w:rPr/>
            <w:tab/>
          </w:r>
        </w:del>
      </w:ins>
      <w:ins w:id="3648" w:author="CMCC-Luyang Zhao" w:date="2023-11-22T20:16:48Z">
        <w:del w:id="3649" w:author="Danni SONG(CMCC)" w:date="2023-11-23T00:03:51Z">
          <w:r>
            <w:rPr/>
            <w:delText>Abbreviations</w:delText>
          </w:r>
        </w:del>
      </w:ins>
      <w:ins w:id="3650" w:author="CMCC-Luyang Zhao" w:date="2023-11-22T20:16:48Z">
        <w:del w:id="3651" w:author="Danni SONG(CMCC)" w:date="2023-11-23T00:03:51Z">
          <w:r>
            <w:rPr/>
            <w:tab/>
          </w:r>
        </w:del>
      </w:ins>
      <w:ins w:id="3652" w:author="CMCC-Luyang Zhao" w:date="2023-11-22T20:16:48Z">
        <w:del w:id="3653" w:author="Danni SONG(CMCC)" w:date="2023-11-23T00:03:51Z">
          <w:r>
            <w:rPr/>
            <w:fldChar w:fldCharType="begin"/>
          </w:r>
        </w:del>
      </w:ins>
      <w:ins w:id="3654" w:author="CMCC-Luyang Zhao" w:date="2023-11-22T20:16:48Z">
        <w:del w:id="3655" w:author="Danni SONG(CMCC)" w:date="2023-11-23T00:03:51Z">
          <w:r>
            <w:rPr/>
            <w:delInstrText xml:space="preserve"> PAGEREF _Toc912 \h </w:delInstrText>
          </w:r>
        </w:del>
      </w:ins>
      <w:ins w:id="3656" w:author="CMCC-Luyang Zhao" w:date="2023-11-22T20:16:48Z">
        <w:del w:id="3657" w:author="Danni SONG(CMCC)" w:date="2023-11-23T00:03:51Z">
          <w:r>
            <w:rPr/>
            <w:fldChar w:fldCharType="separate"/>
          </w:r>
        </w:del>
      </w:ins>
      <w:ins w:id="3658" w:author="CMCC-Luyang Zhao" w:date="2023-11-22T20:17:04Z">
        <w:del w:id="3659" w:author="Danni SONG(CMCC)" w:date="2023-11-23T00:03:51Z">
          <w:r>
            <w:rPr/>
            <w:delText>13</w:delText>
          </w:r>
        </w:del>
      </w:ins>
      <w:ins w:id="3660" w:author="CMCC-Luyang Zhao" w:date="2023-11-22T20:16:48Z">
        <w:del w:id="3661" w:author="Danni SONG(CMCC)" w:date="2023-11-23T00:03:51Z">
          <w:r>
            <w:rPr/>
            <w:fldChar w:fldCharType="end"/>
          </w:r>
        </w:del>
      </w:ins>
    </w:p>
    <w:p>
      <w:pPr>
        <w:pStyle w:val="22"/>
        <w:tabs>
          <w:tab w:val="right" w:pos="800"/>
          <w:tab w:val="right" w:leader="dot" w:pos="9641"/>
          <w:tab w:val="clear" w:pos="9639"/>
        </w:tabs>
        <w:rPr>
          <w:ins w:id="3662" w:author="CMCC-Luyang Zhao" w:date="2023-11-22T20:16:48Z"/>
          <w:del w:id="3663" w:author="Danni SONG(CMCC)" w:date="2023-11-23T00:03:51Z"/>
        </w:rPr>
      </w:pPr>
      <w:ins w:id="3664" w:author="CMCC-Luyang Zhao" w:date="2023-11-22T20:16:48Z">
        <w:del w:id="3665" w:author="Danni SONG(CMCC)" w:date="2023-11-23T00:03:51Z">
          <w:r>
            <w:rPr/>
            <w:delText>4</w:delText>
          </w:r>
        </w:del>
      </w:ins>
      <w:ins w:id="3666" w:author="CMCC-Luyang Zhao" w:date="2023-11-22T20:16:48Z">
        <w:del w:id="3667" w:author="Danni SONG(CMCC)" w:date="2023-11-23T00:03:51Z">
          <w:r>
            <w:rPr/>
            <w:tab/>
          </w:r>
        </w:del>
      </w:ins>
      <w:ins w:id="3668" w:author="CMCC-Luyang Zhao" w:date="2023-11-22T20:16:48Z">
        <w:del w:id="3669" w:author="Danni SONG(CMCC)" w:date="2023-11-23T00:03:51Z">
          <w:r>
            <w:rPr/>
            <w:delText>General</w:delText>
          </w:r>
        </w:del>
      </w:ins>
      <w:ins w:id="3670" w:author="CMCC-Luyang Zhao" w:date="2023-11-22T20:16:48Z">
        <w:del w:id="3671" w:author="Danni SONG(CMCC)" w:date="2023-11-23T00:03:51Z">
          <w:r>
            <w:rPr/>
            <w:tab/>
          </w:r>
        </w:del>
      </w:ins>
      <w:ins w:id="3672" w:author="CMCC-Luyang Zhao" w:date="2023-11-22T20:16:48Z">
        <w:del w:id="3673" w:author="Danni SONG(CMCC)" w:date="2023-11-23T00:03:51Z">
          <w:r>
            <w:rPr/>
            <w:fldChar w:fldCharType="begin"/>
          </w:r>
        </w:del>
      </w:ins>
      <w:ins w:id="3674" w:author="CMCC-Luyang Zhao" w:date="2023-11-22T20:16:48Z">
        <w:del w:id="3675" w:author="Danni SONG(CMCC)" w:date="2023-11-23T00:03:51Z">
          <w:r>
            <w:rPr/>
            <w:delInstrText xml:space="preserve"> PAGEREF _Toc8000 \h </w:delInstrText>
          </w:r>
        </w:del>
      </w:ins>
      <w:ins w:id="3676" w:author="CMCC-Luyang Zhao" w:date="2023-11-22T20:16:48Z">
        <w:del w:id="3677" w:author="Danni SONG(CMCC)" w:date="2023-11-23T00:03:51Z">
          <w:r>
            <w:rPr/>
            <w:fldChar w:fldCharType="separate"/>
          </w:r>
        </w:del>
      </w:ins>
      <w:ins w:id="3678" w:author="CMCC-Luyang Zhao" w:date="2023-11-22T20:17:04Z">
        <w:del w:id="3679" w:author="Danni SONG(CMCC)" w:date="2023-11-23T00:03:51Z">
          <w:r>
            <w:rPr/>
            <w:delText>14</w:delText>
          </w:r>
        </w:del>
      </w:ins>
      <w:ins w:id="3680" w:author="CMCC-Luyang Zhao" w:date="2023-11-22T20:16:48Z">
        <w:del w:id="3681" w:author="Danni SONG(CMCC)" w:date="2023-11-23T00:03:51Z">
          <w:r>
            <w:rPr/>
            <w:fldChar w:fldCharType="end"/>
          </w:r>
        </w:del>
      </w:ins>
    </w:p>
    <w:p>
      <w:pPr>
        <w:pStyle w:val="21"/>
        <w:tabs>
          <w:tab w:val="right" w:pos="1200"/>
          <w:tab w:val="right" w:leader="dot" w:pos="9641"/>
          <w:tab w:val="clear" w:pos="9639"/>
        </w:tabs>
        <w:rPr>
          <w:ins w:id="3682" w:author="CMCC-Luyang Zhao" w:date="2023-11-22T20:16:48Z"/>
          <w:del w:id="3683" w:author="Danni SONG(CMCC)" w:date="2023-11-23T00:03:51Z"/>
        </w:rPr>
      </w:pPr>
      <w:ins w:id="3684" w:author="CMCC-Luyang Zhao" w:date="2023-11-22T20:16:48Z">
        <w:del w:id="3685" w:author="Danni SONG(CMCC)" w:date="2023-11-23T00:03:51Z">
          <w:r>
            <w:rPr/>
            <w:delText>4.1</w:delText>
          </w:r>
        </w:del>
      </w:ins>
      <w:ins w:id="3686" w:author="CMCC-Luyang Zhao" w:date="2023-11-22T20:16:48Z">
        <w:del w:id="3687" w:author="Danni SONG(CMCC)" w:date="2023-11-23T00:03:51Z">
          <w:r>
            <w:rPr/>
            <w:tab/>
          </w:r>
        </w:del>
      </w:ins>
      <w:ins w:id="3688" w:author="CMCC-Luyang Zhao" w:date="2023-11-22T20:16:48Z">
        <w:del w:id="3689" w:author="Danni SONG(CMCC)" w:date="2023-11-23T00:03:51Z">
          <w:r>
            <w:rPr/>
            <w:delText>Relationship between minimum requirements and test requirements</w:delText>
          </w:r>
        </w:del>
      </w:ins>
      <w:ins w:id="3690" w:author="CMCC-Luyang Zhao" w:date="2023-11-22T20:16:48Z">
        <w:del w:id="3691" w:author="Danni SONG(CMCC)" w:date="2023-11-23T00:03:51Z">
          <w:r>
            <w:rPr/>
            <w:tab/>
          </w:r>
        </w:del>
      </w:ins>
      <w:ins w:id="3692" w:author="CMCC-Luyang Zhao" w:date="2023-11-22T20:16:48Z">
        <w:del w:id="3693" w:author="Danni SONG(CMCC)" w:date="2023-11-23T00:03:51Z">
          <w:r>
            <w:rPr/>
            <w:fldChar w:fldCharType="begin"/>
          </w:r>
        </w:del>
      </w:ins>
      <w:ins w:id="3694" w:author="CMCC-Luyang Zhao" w:date="2023-11-22T20:16:48Z">
        <w:del w:id="3695" w:author="Danni SONG(CMCC)" w:date="2023-11-23T00:03:51Z">
          <w:r>
            <w:rPr/>
            <w:delInstrText xml:space="preserve"> PAGEREF _Toc21525 \h </w:delInstrText>
          </w:r>
        </w:del>
      </w:ins>
      <w:ins w:id="3696" w:author="CMCC-Luyang Zhao" w:date="2023-11-22T20:16:48Z">
        <w:del w:id="3697" w:author="Danni SONG(CMCC)" w:date="2023-11-23T00:03:51Z">
          <w:r>
            <w:rPr/>
            <w:fldChar w:fldCharType="separate"/>
          </w:r>
        </w:del>
      </w:ins>
      <w:ins w:id="3698" w:author="CMCC-Luyang Zhao" w:date="2023-11-22T20:17:04Z">
        <w:del w:id="3699" w:author="Danni SONG(CMCC)" w:date="2023-11-23T00:03:51Z">
          <w:r>
            <w:rPr/>
            <w:delText>14</w:delText>
          </w:r>
        </w:del>
      </w:ins>
      <w:ins w:id="3700" w:author="CMCC-Luyang Zhao" w:date="2023-11-22T20:16:48Z">
        <w:del w:id="3701" w:author="Danni SONG(CMCC)" w:date="2023-11-23T00:03:51Z">
          <w:r>
            <w:rPr/>
            <w:fldChar w:fldCharType="end"/>
          </w:r>
        </w:del>
      </w:ins>
    </w:p>
    <w:p>
      <w:pPr>
        <w:pStyle w:val="21"/>
        <w:tabs>
          <w:tab w:val="right" w:pos="1200"/>
          <w:tab w:val="right" w:leader="dot" w:pos="9641"/>
          <w:tab w:val="clear" w:pos="9639"/>
        </w:tabs>
        <w:rPr>
          <w:ins w:id="3702" w:author="CMCC-Luyang Zhao" w:date="2023-11-22T20:16:48Z"/>
          <w:del w:id="3703" w:author="Danni SONG(CMCC)" w:date="2023-11-23T00:03:51Z"/>
        </w:rPr>
      </w:pPr>
      <w:ins w:id="3704" w:author="CMCC-Luyang Zhao" w:date="2023-11-22T20:16:48Z">
        <w:del w:id="3705" w:author="Danni SONG(CMCC)" w:date="2023-11-23T00:03:51Z">
          <w:r>
            <w:rPr/>
            <w:delText>4.2</w:delText>
          </w:r>
        </w:del>
      </w:ins>
      <w:ins w:id="3706" w:author="CMCC-Luyang Zhao" w:date="2023-11-22T20:16:48Z">
        <w:del w:id="3707" w:author="Danni SONG(CMCC)" w:date="2023-11-23T00:03:51Z">
          <w:r>
            <w:rPr/>
            <w:tab/>
          </w:r>
        </w:del>
      </w:ins>
      <w:ins w:id="3708" w:author="CMCC-Luyang Zhao" w:date="2023-11-22T20:16:48Z">
        <w:del w:id="3709" w:author="Danni SONG(CMCC)" w:date="2023-11-23T00:03:51Z">
          <w:r>
            <w:rPr/>
            <w:delText>Applicability of minimum requirements</w:delText>
          </w:r>
        </w:del>
      </w:ins>
      <w:ins w:id="3710" w:author="CMCC-Luyang Zhao" w:date="2023-11-22T20:16:48Z">
        <w:del w:id="3711" w:author="Danni SONG(CMCC)" w:date="2023-11-23T00:03:51Z">
          <w:r>
            <w:rPr/>
            <w:tab/>
          </w:r>
        </w:del>
      </w:ins>
      <w:ins w:id="3712" w:author="CMCC-Luyang Zhao" w:date="2023-11-22T20:16:48Z">
        <w:del w:id="3713" w:author="Danni SONG(CMCC)" w:date="2023-11-23T00:03:51Z">
          <w:r>
            <w:rPr/>
            <w:fldChar w:fldCharType="begin"/>
          </w:r>
        </w:del>
      </w:ins>
      <w:ins w:id="3714" w:author="CMCC-Luyang Zhao" w:date="2023-11-22T20:16:48Z">
        <w:del w:id="3715" w:author="Danni SONG(CMCC)" w:date="2023-11-23T00:03:51Z">
          <w:r>
            <w:rPr/>
            <w:delInstrText xml:space="preserve"> PAGEREF _Toc17813 \h </w:delInstrText>
          </w:r>
        </w:del>
      </w:ins>
      <w:ins w:id="3716" w:author="CMCC-Luyang Zhao" w:date="2023-11-22T20:16:48Z">
        <w:del w:id="3717" w:author="Danni SONG(CMCC)" w:date="2023-11-23T00:03:51Z">
          <w:r>
            <w:rPr/>
            <w:fldChar w:fldCharType="separate"/>
          </w:r>
        </w:del>
      </w:ins>
      <w:ins w:id="3718" w:author="CMCC-Luyang Zhao" w:date="2023-11-22T20:17:04Z">
        <w:del w:id="3719" w:author="Danni SONG(CMCC)" w:date="2023-11-23T00:03:51Z">
          <w:r>
            <w:rPr/>
            <w:delText>15</w:delText>
          </w:r>
        </w:del>
      </w:ins>
      <w:ins w:id="3720" w:author="CMCC-Luyang Zhao" w:date="2023-11-22T20:16:48Z">
        <w:del w:id="3721" w:author="Danni SONG(CMCC)" w:date="2023-11-23T00:03:51Z">
          <w:r>
            <w:rPr/>
            <w:fldChar w:fldCharType="end"/>
          </w:r>
        </w:del>
      </w:ins>
    </w:p>
    <w:p>
      <w:pPr>
        <w:pStyle w:val="21"/>
        <w:tabs>
          <w:tab w:val="right" w:pos="1200"/>
          <w:tab w:val="right" w:leader="dot" w:pos="9641"/>
          <w:tab w:val="clear" w:pos="9639"/>
        </w:tabs>
        <w:rPr>
          <w:ins w:id="3722" w:author="CMCC-Luyang Zhao" w:date="2023-11-22T20:16:48Z"/>
          <w:del w:id="3723" w:author="Danni SONG(CMCC)" w:date="2023-11-23T00:03:51Z"/>
        </w:rPr>
      </w:pPr>
      <w:ins w:id="3724" w:author="CMCC-Luyang Zhao" w:date="2023-11-22T20:16:48Z">
        <w:del w:id="3725" w:author="Danni SONG(CMCC)" w:date="2023-11-23T00:03:51Z">
          <w:r>
            <w:rPr/>
            <w:delText>4.3</w:delText>
          </w:r>
        </w:del>
      </w:ins>
      <w:ins w:id="3726" w:author="CMCC-Luyang Zhao" w:date="2023-11-22T20:16:48Z">
        <w:del w:id="3727" w:author="Danni SONG(CMCC)" w:date="2023-11-23T00:03:51Z">
          <w:r>
            <w:rPr/>
            <w:tab/>
          </w:r>
        </w:del>
      </w:ins>
      <w:ins w:id="3728" w:author="CMCC-Luyang Zhao" w:date="2023-11-22T20:16:48Z">
        <w:del w:id="3729" w:author="Danni SONG(CMCC)" w:date="2023-11-23T00:03:51Z">
          <w:r>
            <w:rPr/>
            <w:delText>Specification suffix information</w:delText>
          </w:r>
        </w:del>
      </w:ins>
      <w:ins w:id="3730" w:author="CMCC-Luyang Zhao" w:date="2023-11-22T20:16:48Z">
        <w:del w:id="3731" w:author="Danni SONG(CMCC)" w:date="2023-11-23T00:03:51Z">
          <w:r>
            <w:rPr/>
            <w:tab/>
          </w:r>
        </w:del>
      </w:ins>
      <w:ins w:id="3732" w:author="CMCC-Luyang Zhao" w:date="2023-11-22T20:16:48Z">
        <w:del w:id="3733" w:author="Danni SONG(CMCC)" w:date="2023-11-23T00:03:51Z">
          <w:r>
            <w:rPr/>
            <w:fldChar w:fldCharType="begin"/>
          </w:r>
        </w:del>
      </w:ins>
      <w:ins w:id="3734" w:author="CMCC-Luyang Zhao" w:date="2023-11-22T20:16:48Z">
        <w:del w:id="3735" w:author="Danni SONG(CMCC)" w:date="2023-11-23T00:03:51Z">
          <w:r>
            <w:rPr/>
            <w:delInstrText xml:space="preserve"> PAGEREF _Toc2573 \h </w:delInstrText>
          </w:r>
        </w:del>
      </w:ins>
      <w:ins w:id="3736" w:author="CMCC-Luyang Zhao" w:date="2023-11-22T20:16:48Z">
        <w:del w:id="3737" w:author="Danni SONG(CMCC)" w:date="2023-11-23T00:03:51Z">
          <w:r>
            <w:rPr/>
            <w:fldChar w:fldCharType="separate"/>
          </w:r>
        </w:del>
      </w:ins>
      <w:ins w:id="3738" w:author="CMCC-Luyang Zhao" w:date="2023-11-22T20:17:04Z">
        <w:del w:id="3739" w:author="Danni SONG(CMCC)" w:date="2023-11-23T00:03:51Z">
          <w:r>
            <w:rPr/>
            <w:delText>15</w:delText>
          </w:r>
        </w:del>
      </w:ins>
      <w:ins w:id="3740" w:author="CMCC-Luyang Zhao" w:date="2023-11-22T20:16:48Z">
        <w:del w:id="3741" w:author="Danni SONG(CMCC)" w:date="2023-11-23T00:03:51Z">
          <w:r>
            <w:rPr/>
            <w:fldChar w:fldCharType="end"/>
          </w:r>
        </w:del>
      </w:ins>
    </w:p>
    <w:p>
      <w:pPr>
        <w:pStyle w:val="21"/>
        <w:tabs>
          <w:tab w:val="right" w:pos="1200"/>
          <w:tab w:val="right" w:leader="dot" w:pos="9641"/>
          <w:tab w:val="clear" w:pos="9639"/>
        </w:tabs>
        <w:rPr>
          <w:ins w:id="3742" w:author="CMCC-Luyang Zhao" w:date="2023-11-22T20:16:48Z"/>
          <w:del w:id="3743" w:author="Danni SONG(CMCC)" w:date="2023-11-23T00:03:51Z"/>
        </w:rPr>
      </w:pPr>
      <w:ins w:id="3744" w:author="CMCC-Luyang Zhao" w:date="2023-11-22T20:16:48Z">
        <w:del w:id="3745" w:author="Danni SONG(CMCC)" w:date="2023-11-23T00:03:51Z">
          <w:r>
            <w:rPr/>
            <w:delText>4.4</w:delText>
          </w:r>
        </w:del>
      </w:ins>
      <w:ins w:id="3746" w:author="CMCC-Luyang Zhao" w:date="2023-11-22T20:16:48Z">
        <w:del w:id="3747" w:author="Danni SONG(CMCC)" w:date="2023-11-23T00:03:51Z">
          <w:r>
            <w:rPr/>
            <w:tab/>
          </w:r>
        </w:del>
      </w:ins>
      <w:ins w:id="3748" w:author="CMCC-Luyang Zhao" w:date="2023-11-22T20:16:48Z">
        <w:del w:id="3749" w:author="Danni SONG(CMCC)" w:date="2023-11-23T00:03:51Z">
          <w:r>
            <w:rPr>
              <w:rFonts w:hint="eastAsia"/>
            </w:rPr>
            <w:delText>Relationship</w:delText>
          </w:r>
        </w:del>
      </w:ins>
      <w:ins w:id="3750" w:author="CMCC-Luyang Zhao" w:date="2023-11-22T20:16:48Z">
        <w:del w:id="3751" w:author="Danni SONG(CMCC)" w:date="2023-11-23T00:03:51Z">
          <w:r>
            <w:rPr/>
            <w:delText xml:space="preserve"> with core specifications</w:delText>
          </w:r>
        </w:del>
      </w:ins>
      <w:ins w:id="3752" w:author="CMCC-Luyang Zhao" w:date="2023-11-22T20:16:48Z">
        <w:del w:id="3753" w:author="Danni SONG(CMCC)" w:date="2023-11-23T00:03:51Z">
          <w:r>
            <w:rPr/>
            <w:tab/>
          </w:r>
        </w:del>
      </w:ins>
      <w:ins w:id="3754" w:author="CMCC-Luyang Zhao" w:date="2023-11-22T20:16:48Z">
        <w:del w:id="3755" w:author="Danni SONG(CMCC)" w:date="2023-11-23T00:03:51Z">
          <w:r>
            <w:rPr/>
            <w:fldChar w:fldCharType="begin"/>
          </w:r>
        </w:del>
      </w:ins>
      <w:ins w:id="3756" w:author="CMCC-Luyang Zhao" w:date="2023-11-22T20:16:48Z">
        <w:del w:id="3757" w:author="Danni SONG(CMCC)" w:date="2023-11-23T00:03:51Z">
          <w:r>
            <w:rPr/>
            <w:delInstrText xml:space="preserve"> PAGEREF _Toc22254 \h </w:delInstrText>
          </w:r>
        </w:del>
      </w:ins>
      <w:ins w:id="3758" w:author="CMCC-Luyang Zhao" w:date="2023-11-22T20:16:48Z">
        <w:del w:id="3759" w:author="Danni SONG(CMCC)" w:date="2023-11-23T00:03:51Z">
          <w:r>
            <w:rPr/>
            <w:fldChar w:fldCharType="separate"/>
          </w:r>
        </w:del>
      </w:ins>
      <w:ins w:id="3760" w:author="CMCC-Luyang Zhao" w:date="2023-11-22T20:17:04Z">
        <w:del w:id="3761" w:author="Danni SONG(CMCC)" w:date="2023-11-23T00:03:51Z">
          <w:r>
            <w:rPr/>
            <w:delText>15</w:delText>
          </w:r>
        </w:del>
      </w:ins>
      <w:ins w:id="3762" w:author="CMCC-Luyang Zhao" w:date="2023-11-22T20:16:48Z">
        <w:del w:id="3763" w:author="Danni SONG(CMCC)" w:date="2023-11-23T00:03:51Z">
          <w:r>
            <w:rPr/>
            <w:fldChar w:fldCharType="end"/>
          </w:r>
        </w:del>
      </w:ins>
    </w:p>
    <w:p>
      <w:pPr>
        <w:pStyle w:val="22"/>
        <w:tabs>
          <w:tab w:val="right" w:pos="800"/>
          <w:tab w:val="right" w:leader="dot" w:pos="9641"/>
          <w:tab w:val="clear" w:pos="9639"/>
        </w:tabs>
        <w:rPr>
          <w:ins w:id="3764" w:author="CMCC-Luyang Zhao" w:date="2023-11-22T20:16:48Z"/>
          <w:del w:id="3765" w:author="Danni SONG(CMCC)" w:date="2023-11-23T00:03:51Z"/>
        </w:rPr>
      </w:pPr>
      <w:ins w:id="3766" w:author="CMCC-Luyang Zhao" w:date="2023-11-22T20:16:48Z">
        <w:del w:id="3767" w:author="Danni SONG(CMCC)" w:date="2023-11-23T00:03:51Z">
          <w:r>
            <w:rPr>
              <w:rFonts w:hint="eastAsia"/>
            </w:rPr>
            <w:delText>5</w:delText>
          </w:r>
        </w:del>
      </w:ins>
      <w:ins w:id="3768" w:author="CMCC-Luyang Zhao" w:date="2023-11-22T20:16:48Z">
        <w:del w:id="3769" w:author="Danni SONG(CMCC)" w:date="2023-11-23T00:03:51Z">
          <w:r>
            <w:rPr/>
            <w:tab/>
          </w:r>
        </w:del>
      </w:ins>
      <w:ins w:id="3770" w:author="CMCC-Luyang Zhao" w:date="2023-11-22T20:16:48Z">
        <w:del w:id="3771" w:author="Danni SONG(CMCC)" w:date="2023-11-23T00:03:51Z">
          <w:r>
            <w:rPr/>
            <w:delText>Operating bands and channel arrangement</w:delText>
          </w:r>
        </w:del>
      </w:ins>
      <w:ins w:id="3772" w:author="CMCC-Luyang Zhao" w:date="2023-11-22T20:16:48Z">
        <w:del w:id="3773" w:author="Danni SONG(CMCC)" w:date="2023-11-23T00:03:51Z">
          <w:r>
            <w:rPr/>
            <w:tab/>
          </w:r>
        </w:del>
      </w:ins>
      <w:ins w:id="3774" w:author="CMCC-Luyang Zhao" w:date="2023-11-22T20:16:48Z">
        <w:del w:id="3775" w:author="Danni SONG(CMCC)" w:date="2023-11-23T00:03:51Z">
          <w:r>
            <w:rPr/>
            <w:fldChar w:fldCharType="begin"/>
          </w:r>
        </w:del>
      </w:ins>
      <w:ins w:id="3776" w:author="CMCC-Luyang Zhao" w:date="2023-11-22T20:16:48Z">
        <w:del w:id="3777" w:author="Danni SONG(CMCC)" w:date="2023-11-23T00:03:51Z">
          <w:r>
            <w:rPr/>
            <w:delInstrText xml:space="preserve"> PAGEREF _Toc12766 \h </w:delInstrText>
          </w:r>
        </w:del>
      </w:ins>
      <w:ins w:id="3778" w:author="CMCC-Luyang Zhao" w:date="2023-11-22T20:16:48Z">
        <w:del w:id="3779" w:author="Danni SONG(CMCC)" w:date="2023-11-23T00:03:51Z">
          <w:r>
            <w:rPr/>
            <w:fldChar w:fldCharType="separate"/>
          </w:r>
        </w:del>
      </w:ins>
      <w:ins w:id="3780" w:author="CMCC-Luyang Zhao" w:date="2023-11-22T20:17:04Z">
        <w:del w:id="3781" w:author="Danni SONG(CMCC)" w:date="2023-11-23T00:03:51Z">
          <w:r>
            <w:rPr/>
            <w:delText>15</w:delText>
          </w:r>
        </w:del>
      </w:ins>
      <w:ins w:id="3782" w:author="CMCC-Luyang Zhao" w:date="2023-11-22T20:16:48Z">
        <w:del w:id="3783" w:author="Danni SONG(CMCC)" w:date="2023-11-23T00:03:51Z">
          <w:r>
            <w:rPr/>
            <w:fldChar w:fldCharType="end"/>
          </w:r>
        </w:del>
      </w:ins>
    </w:p>
    <w:p>
      <w:pPr>
        <w:pStyle w:val="21"/>
        <w:tabs>
          <w:tab w:val="right" w:pos="1200"/>
          <w:tab w:val="right" w:leader="dot" w:pos="9641"/>
          <w:tab w:val="clear" w:pos="9639"/>
        </w:tabs>
        <w:rPr>
          <w:ins w:id="3784" w:author="CMCC-Luyang Zhao" w:date="2023-11-22T20:16:48Z"/>
          <w:del w:id="3785" w:author="Danni SONG(CMCC)" w:date="2023-11-23T00:03:51Z"/>
        </w:rPr>
      </w:pPr>
      <w:ins w:id="3786" w:author="CMCC-Luyang Zhao" w:date="2023-11-22T20:16:48Z">
        <w:del w:id="3787" w:author="Danni SONG(CMCC)" w:date="2023-11-23T00:03:51Z">
          <w:r>
            <w:rPr/>
            <w:delText>5.1</w:delText>
          </w:r>
        </w:del>
      </w:ins>
      <w:ins w:id="3788" w:author="CMCC-Luyang Zhao" w:date="2023-11-22T20:16:48Z">
        <w:del w:id="3789" w:author="Danni SONG(CMCC)" w:date="2023-11-23T00:03:51Z">
          <w:r>
            <w:rPr/>
            <w:tab/>
          </w:r>
        </w:del>
      </w:ins>
      <w:ins w:id="3790" w:author="CMCC-Luyang Zhao" w:date="2023-11-22T20:16:48Z">
        <w:del w:id="3791" w:author="Danni SONG(CMCC)" w:date="2023-11-23T00:03:51Z">
          <w:r>
            <w:rPr/>
            <w:delText>General</w:delText>
          </w:r>
        </w:del>
      </w:ins>
      <w:ins w:id="3792" w:author="CMCC-Luyang Zhao" w:date="2023-11-22T20:16:48Z">
        <w:del w:id="3793" w:author="Danni SONG(CMCC)" w:date="2023-11-23T00:03:51Z">
          <w:r>
            <w:rPr/>
            <w:tab/>
          </w:r>
        </w:del>
      </w:ins>
      <w:ins w:id="3794" w:author="CMCC-Luyang Zhao" w:date="2023-11-22T20:16:48Z">
        <w:del w:id="3795" w:author="Danni SONG(CMCC)" w:date="2023-11-23T00:03:51Z">
          <w:r>
            <w:rPr/>
            <w:fldChar w:fldCharType="begin"/>
          </w:r>
        </w:del>
      </w:ins>
      <w:ins w:id="3796" w:author="CMCC-Luyang Zhao" w:date="2023-11-22T20:16:48Z">
        <w:del w:id="3797" w:author="Danni SONG(CMCC)" w:date="2023-11-23T00:03:51Z">
          <w:r>
            <w:rPr/>
            <w:delInstrText xml:space="preserve"> PAGEREF _Toc27396 \h </w:delInstrText>
          </w:r>
        </w:del>
      </w:ins>
      <w:ins w:id="3798" w:author="CMCC-Luyang Zhao" w:date="2023-11-22T20:16:48Z">
        <w:del w:id="3799" w:author="Danni SONG(CMCC)" w:date="2023-11-23T00:03:51Z">
          <w:r>
            <w:rPr/>
            <w:fldChar w:fldCharType="separate"/>
          </w:r>
        </w:del>
      </w:ins>
      <w:ins w:id="3800" w:author="CMCC-Luyang Zhao" w:date="2023-11-22T20:17:04Z">
        <w:del w:id="3801" w:author="Danni SONG(CMCC)" w:date="2023-11-23T00:03:51Z">
          <w:r>
            <w:rPr/>
            <w:delText>15</w:delText>
          </w:r>
        </w:del>
      </w:ins>
      <w:ins w:id="3802" w:author="CMCC-Luyang Zhao" w:date="2023-11-22T20:16:48Z">
        <w:del w:id="3803" w:author="Danni SONG(CMCC)" w:date="2023-11-23T00:03:51Z">
          <w:r>
            <w:rPr/>
            <w:fldChar w:fldCharType="end"/>
          </w:r>
        </w:del>
      </w:ins>
    </w:p>
    <w:p>
      <w:pPr>
        <w:pStyle w:val="21"/>
        <w:tabs>
          <w:tab w:val="right" w:pos="1200"/>
          <w:tab w:val="right" w:leader="dot" w:pos="9641"/>
          <w:tab w:val="clear" w:pos="9639"/>
        </w:tabs>
        <w:rPr>
          <w:ins w:id="3804" w:author="CMCC-Luyang Zhao" w:date="2023-11-22T20:16:48Z"/>
          <w:del w:id="3805" w:author="Danni SONG(CMCC)" w:date="2023-11-23T00:03:51Z"/>
        </w:rPr>
      </w:pPr>
      <w:ins w:id="3806" w:author="CMCC-Luyang Zhao" w:date="2023-11-22T20:16:48Z">
        <w:del w:id="3807" w:author="Danni SONG(CMCC)" w:date="2023-11-23T00:03:51Z">
          <w:r>
            <w:rPr/>
            <w:delText>5.2</w:delText>
          </w:r>
        </w:del>
      </w:ins>
      <w:ins w:id="3808" w:author="CMCC-Luyang Zhao" w:date="2023-11-22T20:16:48Z">
        <w:del w:id="3809" w:author="Danni SONG(CMCC)" w:date="2023-11-23T00:03:51Z">
          <w:r>
            <w:rPr/>
            <w:tab/>
          </w:r>
        </w:del>
      </w:ins>
      <w:ins w:id="3810" w:author="CMCC-Luyang Zhao" w:date="2023-11-22T20:16:48Z">
        <w:del w:id="3811" w:author="Danni SONG(CMCC)" w:date="2023-11-23T00:03:51Z">
          <w:r>
            <w:rPr/>
            <w:delText>Operating bands</w:delText>
          </w:r>
        </w:del>
      </w:ins>
      <w:ins w:id="3812" w:author="CMCC-Luyang Zhao" w:date="2023-11-22T20:16:48Z">
        <w:del w:id="3813" w:author="Danni SONG(CMCC)" w:date="2023-11-23T00:03:51Z">
          <w:r>
            <w:rPr/>
            <w:tab/>
          </w:r>
        </w:del>
      </w:ins>
      <w:ins w:id="3814" w:author="CMCC-Luyang Zhao" w:date="2023-11-22T20:16:48Z">
        <w:del w:id="3815" w:author="Danni SONG(CMCC)" w:date="2023-11-23T00:03:51Z">
          <w:r>
            <w:rPr/>
            <w:fldChar w:fldCharType="begin"/>
          </w:r>
        </w:del>
      </w:ins>
      <w:ins w:id="3816" w:author="CMCC-Luyang Zhao" w:date="2023-11-22T20:16:48Z">
        <w:del w:id="3817" w:author="Danni SONG(CMCC)" w:date="2023-11-23T00:03:51Z">
          <w:r>
            <w:rPr/>
            <w:delInstrText xml:space="preserve"> PAGEREF _Toc30115 \h </w:delInstrText>
          </w:r>
        </w:del>
      </w:ins>
      <w:ins w:id="3818" w:author="CMCC-Luyang Zhao" w:date="2023-11-22T20:16:48Z">
        <w:del w:id="3819" w:author="Danni SONG(CMCC)" w:date="2023-11-23T00:03:51Z">
          <w:r>
            <w:rPr/>
            <w:fldChar w:fldCharType="separate"/>
          </w:r>
        </w:del>
      </w:ins>
      <w:ins w:id="3820" w:author="CMCC-Luyang Zhao" w:date="2023-11-22T20:17:04Z">
        <w:del w:id="3821" w:author="Danni SONG(CMCC)" w:date="2023-11-23T00:03:51Z">
          <w:r>
            <w:rPr/>
            <w:delText>15</w:delText>
          </w:r>
        </w:del>
      </w:ins>
      <w:ins w:id="3822" w:author="CMCC-Luyang Zhao" w:date="2023-11-22T20:16:48Z">
        <w:del w:id="3823" w:author="Danni SONG(CMCC)" w:date="2023-11-23T00:03:51Z">
          <w:r>
            <w:rPr/>
            <w:fldChar w:fldCharType="end"/>
          </w:r>
        </w:del>
      </w:ins>
    </w:p>
    <w:p>
      <w:pPr>
        <w:pStyle w:val="21"/>
        <w:tabs>
          <w:tab w:val="right" w:pos="1200"/>
          <w:tab w:val="right" w:leader="dot" w:pos="9641"/>
          <w:tab w:val="clear" w:pos="9639"/>
        </w:tabs>
        <w:rPr>
          <w:ins w:id="3824" w:author="CMCC-Luyang Zhao" w:date="2023-11-22T20:16:48Z"/>
          <w:del w:id="3825" w:author="Danni SONG(CMCC)" w:date="2023-11-23T00:03:51Z"/>
        </w:rPr>
      </w:pPr>
      <w:ins w:id="3826" w:author="CMCC-Luyang Zhao" w:date="2023-11-22T20:16:48Z">
        <w:del w:id="3827" w:author="Danni SONG(CMCC)" w:date="2023-11-23T00:03:51Z">
          <w:r>
            <w:rPr/>
            <w:delText>5.2</w:delText>
          </w:r>
        </w:del>
      </w:ins>
      <w:ins w:id="3828" w:author="CMCC-Luyang Zhao" w:date="2023-11-22T20:16:48Z">
        <w:del w:id="3829" w:author="Danni SONG(CMCC)" w:date="2023-11-23T00:03:51Z">
          <w:r>
            <w:rPr>
              <w:lang w:eastAsia="zh-CN"/>
            </w:rPr>
            <w:delText>A</w:delText>
          </w:r>
        </w:del>
      </w:ins>
      <w:ins w:id="3830" w:author="CMCC-Luyang Zhao" w:date="2023-11-22T20:16:48Z">
        <w:del w:id="3831" w:author="Danni SONG(CMCC)" w:date="2023-11-23T00:03:51Z">
          <w:r>
            <w:rPr/>
            <w:tab/>
          </w:r>
        </w:del>
      </w:ins>
      <w:ins w:id="3832" w:author="CMCC-Luyang Zhao" w:date="2023-11-22T20:16:48Z">
        <w:del w:id="3833" w:author="Danni SONG(CMCC)" w:date="2023-11-23T00:03:51Z">
          <w:r>
            <w:rPr/>
            <w:delText>Operating bands</w:delText>
          </w:r>
        </w:del>
      </w:ins>
      <w:ins w:id="3834" w:author="CMCC-Luyang Zhao" w:date="2023-11-22T20:16:48Z">
        <w:del w:id="3835" w:author="Danni SONG(CMCC)" w:date="2023-11-23T00:03:51Z">
          <w:r>
            <w:rPr>
              <w:lang w:eastAsia="zh-CN"/>
            </w:rPr>
            <w:delText xml:space="preserve"> for UE category M1</w:delText>
          </w:r>
        </w:del>
      </w:ins>
      <w:ins w:id="3836" w:author="CMCC-Luyang Zhao" w:date="2023-11-22T20:16:48Z">
        <w:del w:id="3837" w:author="Danni SONG(CMCC)" w:date="2023-11-23T00:03:51Z">
          <w:r>
            <w:rPr/>
            <w:tab/>
          </w:r>
        </w:del>
      </w:ins>
      <w:ins w:id="3838" w:author="CMCC-Luyang Zhao" w:date="2023-11-22T20:16:48Z">
        <w:del w:id="3839" w:author="Danni SONG(CMCC)" w:date="2023-11-23T00:03:51Z">
          <w:r>
            <w:rPr/>
            <w:fldChar w:fldCharType="begin"/>
          </w:r>
        </w:del>
      </w:ins>
      <w:ins w:id="3840" w:author="CMCC-Luyang Zhao" w:date="2023-11-22T20:16:48Z">
        <w:del w:id="3841" w:author="Danni SONG(CMCC)" w:date="2023-11-23T00:03:51Z">
          <w:r>
            <w:rPr/>
            <w:delInstrText xml:space="preserve"> PAGEREF _Toc32507 \h </w:delInstrText>
          </w:r>
        </w:del>
      </w:ins>
      <w:ins w:id="3842" w:author="CMCC-Luyang Zhao" w:date="2023-11-22T20:16:48Z">
        <w:del w:id="3843" w:author="Danni SONG(CMCC)" w:date="2023-11-23T00:03:51Z">
          <w:r>
            <w:rPr/>
            <w:fldChar w:fldCharType="separate"/>
          </w:r>
        </w:del>
      </w:ins>
      <w:ins w:id="3844" w:author="CMCC-Luyang Zhao" w:date="2023-11-22T20:17:04Z">
        <w:del w:id="3845" w:author="Danni SONG(CMCC)" w:date="2023-11-23T00:03:51Z">
          <w:r>
            <w:rPr/>
            <w:delText>16</w:delText>
          </w:r>
        </w:del>
      </w:ins>
      <w:ins w:id="3846" w:author="CMCC-Luyang Zhao" w:date="2023-11-22T20:16:48Z">
        <w:del w:id="3847" w:author="Danni SONG(CMCC)" w:date="2023-11-23T00:03:51Z">
          <w:r>
            <w:rPr/>
            <w:fldChar w:fldCharType="end"/>
          </w:r>
        </w:del>
      </w:ins>
    </w:p>
    <w:p>
      <w:pPr>
        <w:pStyle w:val="21"/>
        <w:tabs>
          <w:tab w:val="right" w:pos="1200"/>
          <w:tab w:val="right" w:leader="dot" w:pos="9641"/>
          <w:tab w:val="clear" w:pos="9639"/>
        </w:tabs>
        <w:rPr>
          <w:ins w:id="3848" w:author="CMCC-Luyang Zhao" w:date="2023-11-22T20:16:48Z"/>
          <w:del w:id="3849" w:author="Danni SONG(CMCC)" w:date="2023-11-23T00:03:51Z"/>
        </w:rPr>
      </w:pPr>
      <w:ins w:id="3850" w:author="CMCC-Luyang Zhao" w:date="2023-11-22T20:16:48Z">
        <w:del w:id="3851" w:author="Danni SONG(CMCC)" w:date="2023-11-23T00:03:51Z">
          <w:r>
            <w:rPr/>
            <w:delText>5.2</w:delText>
          </w:r>
        </w:del>
      </w:ins>
      <w:ins w:id="3852" w:author="CMCC-Luyang Zhao" w:date="2023-11-22T20:16:48Z">
        <w:del w:id="3853" w:author="Danni SONG(CMCC)" w:date="2023-11-23T00:03:51Z">
          <w:r>
            <w:rPr>
              <w:lang w:eastAsia="zh-CN"/>
            </w:rPr>
            <w:delText>B</w:delText>
          </w:r>
        </w:del>
      </w:ins>
      <w:ins w:id="3854" w:author="CMCC-Luyang Zhao" w:date="2023-11-22T20:16:48Z">
        <w:del w:id="3855" w:author="Danni SONG(CMCC)" w:date="2023-11-23T00:03:51Z">
          <w:r>
            <w:rPr/>
            <w:tab/>
          </w:r>
        </w:del>
      </w:ins>
      <w:ins w:id="3856" w:author="CMCC-Luyang Zhao" w:date="2023-11-22T20:16:48Z">
        <w:del w:id="3857" w:author="Danni SONG(CMCC)" w:date="2023-11-23T00:03:51Z">
          <w:r>
            <w:rPr/>
            <w:delText>Operating bands</w:delText>
          </w:r>
        </w:del>
      </w:ins>
      <w:ins w:id="3858" w:author="CMCC-Luyang Zhao" w:date="2023-11-22T20:16:48Z">
        <w:del w:id="3859" w:author="Danni SONG(CMCC)" w:date="2023-11-23T00:03:51Z">
          <w:r>
            <w:rPr>
              <w:lang w:eastAsia="zh-CN"/>
            </w:rPr>
            <w:delText xml:space="preserve"> for </w:delText>
          </w:r>
        </w:del>
      </w:ins>
      <w:ins w:id="3860" w:author="CMCC-Luyang Zhao" w:date="2023-11-22T20:16:48Z">
        <w:del w:id="3861" w:author="Danni SONG(CMCC)" w:date="2023-11-23T00:03:51Z">
          <w:r>
            <w:rPr/>
            <w:delText>category NB1 and NB2</w:delText>
          </w:r>
        </w:del>
      </w:ins>
      <w:ins w:id="3862" w:author="CMCC-Luyang Zhao" w:date="2023-11-22T20:16:48Z">
        <w:del w:id="3863" w:author="Danni SONG(CMCC)" w:date="2023-11-23T00:03:51Z">
          <w:r>
            <w:rPr/>
            <w:tab/>
          </w:r>
        </w:del>
      </w:ins>
      <w:ins w:id="3864" w:author="CMCC-Luyang Zhao" w:date="2023-11-22T20:16:48Z">
        <w:del w:id="3865" w:author="Danni SONG(CMCC)" w:date="2023-11-23T00:03:51Z">
          <w:r>
            <w:rPr/>
            <w:fldChar w:fldCharType="begin"/>
          </w:r>
        </w:del>
      </w:ins>
      <w:ins w:id="3866" w:author="CMCC-Luyang Zhao" w:date="2023-11-22T20:16:48Z">
        <w:del w:id="3867" w:author="Danni SONG(CMCC)" w:date="2023-11-23T00:03:51Z">
          <w:r>
            <w:rPr/>
            <w:delInstrText xml:space="preserve"> PAGEREF _Toc9802 \h </w:delInstrText>
          </w:r>
        </w:del>
      </w:ins>
      <w:ins w:id="3868" w:author="CMCC-Luyang Zhao" w:date="2023-11-22T20:16:48Z">
        <w:del w:id="3869" w:author="Danni SONG(CMCC)" w:date="2023-11-23T00:03:51Z">
          <w:r>
            <w:rPr/>
            <w:fldChar w:fldCharType="separate"/>
          </w:r>
        </w:del>
      </w:ins>
      <w:ins w:id="3870" w:author="CMCC-Luyang Zhao" w:date="2023-11-22T20:17:04Z">
        <w:del w:id="3871" w:author="Danni SONG(CMCC)" w:date="2023-11-23T00:03:51Z">
          <w:r>
            <w:rPr/>
            <w:delText>16</w:delText>
          </w:r>
        </w:del>
      </w:ins>
      <w:ins w:id="3872" w:author="CMCC-Luyang Zhao" w:date="2023-11-22T20:16:48Z">
        <w:del w:id="3873" w:author="Danni SONG(CMCC)" w:date="2023-11-23T00:03:51Z">
          <w:r>
            <w:rPr/>
            <w:fldChar w:fldCharType="end"/>
          </w:r>
        </w:del>
      </w:ins>
    </w:p>
    <w:p>
      <w:pPr>
        <w:pStyle w:val="21"/>
        <w:tabs>
          <w:tab w:val="right" w:pos="1200"/>
          <w:tab w:val="right" w:leader="dot" w:pos="9641"/>
          <w:tab w:val="clear" w:pos="9639"/>
        </w:tabs>
        <w:rPr>
          <w:ins w:id="3874" w:author="CMCC-Luyang Zhao" w:date="2023-11-22T20:16:48Z"/>
          <w:del w:id="3875" w:author="Danni SONG(CMCC)" w:date="2023-11-23T00:03:51Z"/>
        </w:rPr>
      </w:pPr>
      <w:ins w:id="3876" w:author="CMCC-Luyang Zhao" w:date="2023-11-22T20:16:48Z">
        <w:del w:id="3877" w:author="Danni SONG(CMCC)" w:date="2023-11-23T00:03:51Z">
          <w:r>
            <w:rPr/>
            <w:delText>5.3</w:delText>
          </w:r>
        </w:del>
      </w:ins>
      <w:ins w:id="3878" w:author="CMCC-Luyang Zhao" w:date="2023-11-22T20:16:48Z">
        <w:del w:id="3879" w:author="Danni SONG(CMCC)" w:date="2023-11-23T00:03:51Z">
          <w:r>
            <w:rPr/>
            <w:tab/>
          </w:r>
        </w:del>
      </w:ins>
      <w:ins w:id="3880" w:author="CMCC-Luyang Zhao" w:date="2023-11-22T20:16:48Z">
        <w:del w:id="3881" w:author="Danni SONG(CMCC)" w:date="2023-11-23T00:03:51Z">
          <w:r>
            <w:rPr/>
            <w:delText>Channel bandwidth</w:delText>
          </w:r>
        </w:del>
      </w:ins>
      <w:ins w:id="3882" w:author="CMCC-Luyang Zhao" w:date="2023-11-22T20:16:48Z">
        <w:del w:id="3883" w:author="Danni SONG(CMCC)" w:date="2023-11-23T00:03:51Z">
          <w:r>
            <w:rPr/>
            <w:tab/>
          </w:r>
        </w:del>
      </w:ins>
      <w:ins w:id="3884" w:author="CMCC-Luyang Zhao" w:date="2023-11-22T20:16:48Z">
        <w:del w:id="3885" w:author="Danni SONG(CMCC)" w:date="2023-11-23T00:03:51Z">
          <w:r>
            <w:rPr/>
            <w:fldChar w:fldCharType="begin"/>
          </w:r>
        </w:del>
      </w:ins>
      <w:ins w:id="3886" w:author="CMCC-Luyang Zhao" w:date="2023-11-22T20:16:48Z">
        <w:del w:id="3887" w:author="Danni SONG(CMCC)" w:date="2023-11-23T00:03:51Z">
          <w:r>
            <w:rPr/>
            <w:delInstrText xml:space="preserve"> PAGEREF _Toc2103 \h </w:delInstrText>
          </w:r>
        </w:del>
      </w:ins>
      <w:ins w:id="3888" w:author="CMCC-Luyang Zhao" w:date="2023-11-22T20:16:48Z">
        <w:del w:id="3889" w:author="Danni SONG(CMCC)" w:date="2023-11-23T00:03:51Z">
          <w:r>
            <w:rPr/>
            <w:fldChar w:fldCharType="separate"/>
          </w:r>
        </w:del>
      </w:ins>
      <w:ins w:id="3890" w:author="CMCC-Luyang Zhao" w:date="2023-11-22T20:17:04Z">
        <w:del w:id="3891" w:author="Danni SONG(CMCC)" w:date="2023-11-23T00:03:51Z">
          <w:r>
            <w:rPr/>
            <w:delText>16</w:delText>
          </w:r>
        </w:del>
      </w:ins>
      <w:ins w:id="3892" w:author="CMCC-Luyang Zhao" w:date="2023-11-22T20:16:48Z">
        <w:del w:id="3893" w:author="Danni SONG(CMCC)" w:date="2023-11-23T00:03:51Z">
          <w:r>
            <w:rPr/>
            <w:fldChar w:fldCharType="end"/>
          </w:r>
        </w:del>
      </w:ins>
    </w:p>
    <w:p>
      <w:pPr>
        <w:pStyle w:val="21"/>
        <w:tabs>
          <w:tab w:val="right" w:pos="1200"/>
          <w:tab w:val="right" w:leader="dot" w:pos="9641"/>
          <w:tab w:val="clear" w:pos="9639"/>
        </w:tabs>
        <w:rPr>
          <w:ins w:id="3894" w:author="CMCC-Luyang Zhao" w:date="2023-11-22T20:16:48Z"/>
          <w:del w:id="3895" w:author="Danni SONG(CMCC)" w:date="2023-11-23T00:03:51Z"/>
        </w:rPr>
      </w:pPr>
      <w:ins w:id="3896" w:author="CMCC-Luyang Zhao" w:date="2023-11-22T20:16:48Z">
        <w:del w:id="3897" w:author="Danni SONG(CMCC)" w:date="2023-11-23T00:03:51Z">
          <w:r>
            <w:rPr/>
            <w:delText>5.3A</w:delText>
          </w:r>
        </w:del>
      </w:ins>
      <w:ins w:id="3898" w:author="CMCC-Luyang Zhao" w:date="2023-11-22T20:16:48Z">
        <w:del w:id="3899" w:author="Danni SONG(CMCC)" w:date="2023-11-23T00:03:51Z">
          <w:r>
            <w:rPr/>
            <w:tab/>
          </w:r>
        </w:del>
      </w:ins>
      <w:ins w:id="3900" w:author="CMCC-Luyang Zhao" w:date="2023-11-22T20:16:48Z">
        <w:del w:id="3901" w:author="Danni SONG(CMCC)" w:date="2023-11-23T00:03:51Z">
          <w:r>
            <w:rPr/>
            <w:delText>Channel bandwidth for category M1</w:delText>
          </w:r>
        </w:del>
      </w:ins>
      <w:ins w:id="3902" w:author="CMCC-Luyang Zhao" w:date="2023-11-22T20:16:48Z">
        <w:del w:id="3903" w:author="Danni SONG(CMCC)" w:date="2023-11-23T00:03:51Z">
          <w:r>
            <w:rPr/>
            <w:tab/>
          </w:r>
        </w:del>
      </w:ins>
      <w:ins w:id="3904" w:author="CMCC-Luyang Zhao" w:date="2023-11-22T20:16:48Z">
        <w:del w:id="3905" w:author="Danni SONG(CMCC)" w:date="2023-11-23T00:03:51Z">
          <w:r>
            <w:rPr/>
            <w:fldChar w:fldCharType="begin"/>
          </w:r>
        </w:del>
      </w:ins>
      <w:ins w:id="3906" w:author="CMCC-Luyang Zhao" w:date="2023-11-22T20:16:48Z">
        <w:del w:id="3907" w:author="Danni SONG(CMCC)" w:date="2023-11-23T00:03:51Z">
          <w:r>
            <w:rPr/>
            <w:delInstrText xml:space="preserve"> PAGEREF _Toc11791 \h </w:delInstrText>
          </w:r>
        </w:del>
      </w:ins>
      <w:ins w:id="3908" w:author="CMCC-Luyang Zhao" w:date="2023-11-22T20:16:48Z">
        <w:del w:id="3909" w:author="Danni SONG(CMCC)" w:date="2023-11-23T00:03:51Z">
          <w:r>
            <w:rPr/>
            <w:fldChar w:fldCharType="separate"/>
          </w:r>
        </w:del>
      </w:ins>
      <w:ins w:id="3910" w:author="CMCC-Luyang Zhao" w:date="2023-11-22T20:17:04Z">
        <w:del w:id="3911" w:author="Danni SONG(CMCC)" w:date="2023-11-23T00:03:51Z">
          <w:r>
            <w:rPr/>
            <w:delText>16</w:delText>
          </w:r>
        </w:del>
      </w:ins>
      <w:ins w:id="3912" w:author="CMCC-Luyang Zhao" w:date="2023-11-22T20:16:48Z">
        <w:del w:id="3913" w:author="Danni SONG(CMCC)" w:date="2023-11-23T00:03:51Z">
          <w:r>
            <w:rPr/>
            <w:fldChar w:fldCharType="end"/>
          </w:r>
        </w:del>
      </w:ins>
    </w:p>
    <w:p>
      <w:pPr>
        <w:pStyle w:val="21"/>
        <w:tabs>
          <w:tab w:val="right" w:pos="1200"/>
          <w:tab w:val="right" w:leader="dot" w:pos="9641"/>
          <w:tab w:val="clear" w:pos="9639"/>
        </w:tabs>
        <w:rPr>
          <w:ins w:id="3914" w:author="CMCC-Luyang Zhao" w:date="2023-11-22T20:16:48Z"/>
          <w:del w:id="3915" w:author="Danni SONG(CMCC)" w:date="2023-11-23T00:03:51Z"/>
        </w:rPr>
      </w:pPr>
      <w:ins w:id="3916" w:author="CMCC-Luyang Zhao" w:date="2023-11-22T20:16:48Z">
        <w:del w:id="3917" w:author="Danni SONG(CMCC)" w:date="2023-11-23T00:03:51Z">
          <w:r>
            <w:rPr/>
            <w:delText>5.3B</w:delText>
          </w:r>
        </w:del>
      </w:ins>
      <w:ins w:id="3918" w:author="CMCC-Luyang Zhao" w:date="2023-11-22T20:16:48Z">
        <w:del w:id="3919" w:author="Danni SONG(CMCC)" w:date="2023-11-23T00:03:51Z">
          <w:r>
            <w:rPr/>
            <w:tab/>
          </w:r>
        </w:del>
      </w:ins>
      <w:ins w:id="3920" w:author="CMCC-Luyang Zhao" w:date="2023-11-22T20:16:48Z">
        <w:del w:id="3921" w:author="Danni SONG(CMCC)" w:date="2023-11-23T00:03:51Z">
          <w:r>
            <w:rPr/>
            <w:delText>Channel bandwidth for category NB1 and NB2</w:delText>
          </w:r>
        </w:del>
      </w:ins>
      <w:ins w:id="3922" w:author="CMCC-Luyang Zhao" w:date="2023-11-22T20:16:48Z">
        <w:del w:id="3923" w:author="Danni SONG(CMCC)" w:date="2023-11-23T00:03:51Z">
          <w:r>
            <w:rPr/>
            <w:tab/>
          </w:r>
        </w:del>
      </w:ins>
      <w:ins w:id="3924" w:author="CMCC-Luyang Zhao" w:date="2023-11-22T20:16:48Z">
        <w:del w:id="3925" w:author="Danni SONG(CMCC)" w:date="2023-11-23T00:03:51Z">
          <w:r>
            <w:rPr/>
            <w:fldChar w:fldCharType="begin"/>
          </w:r>
        </w:del>
      </w:ins>
      <w:ins w:id="3926" w:author="CMCC-Luyang Zhao" w:date="2023-11-22T20:16:48Z">
        <w:del w:id="3927" w:author="Danni SONG(CMCC)" w:date="2023-11-23T00:03:51Z">
          <w:r>
            <w:rPr/>
            <w:delInstrText xml:space="preserve"> PAGEREF _Toc8221 \h </w:delInstrText>
          </w:r>
        </w:del>
      </w:ins>
      <w:ins w:id="3928" w:author="CMCC-Luyang Zhao" w:date="2023-11-22T20:16:48Z">
        <w:del w:id="3929" w:author="Danni SONG(CMCC)" w:date="2023-11-23T00:03:51Z">
          <w:r>
            <w:rPr/>
            <w:fldChar w:fldCharType="separate"/>
          </w:r>
        </w:del>
      </w:ins>
      <w:ins w:id="3930" w:author="CMCC-Luyang Zhao" w:date="2023-11-22T20:17:04Z">
        <w:del w:id="3931" w:author="Danni SONG(CMCC)" w:date="2023-11-23T00:03:51Z">
          <w:r>
            <w:rPr/>
            <w:delText>17</w:delText>
          </w:r>
        </w:del>
      </w:ins>
      <w:ins w:id="3932" w:author="CMCC-Luyang Zhao" w:date="2023-11-22T20:16:48Z">
        <w:del w:id="3933" w:author="Danni SONG(CMCC)" w:date="2023-11-23T00:03:51Z">
          <w:r>
            <w:rPr/>
            <w:fldChar w:fldCharType="end"/>
          </w:r>
        </w:del>
      </w:ins>
    </w:p>
    <w:p>
      <w:pPr>
        <w:pStyle w:val="21"/>
        <w:tabs>
          <w:tab w:val="right" w:pos="1200"/>
          <w:tab w:val="right" w:leader="dot" w:pos="9641"/>
          <w:tab w:val="clear" w:pos="9639"/>
        </w:tabs>
        <w:rPr>
          <w:ins w:id="3934" w:author="CMCC-Luyang Zhao" w:date="2023-11-22T20:16:48Z"/>
          <w:del w:id="3935" w:author="Danni SONG(CMCC)" w:date="2023-11-23T00:03:51Z"/>
        </w:rPr>
      </w:pPr>
      <w:ins w:id="3936" w:author="CMCC-Luyang Zhao" w:date="2023-11-22T20:16:48Z">
        <w:del w:id="3937" w:author="Danni SONG(CMCC)" w:date="2023-11-23T00:03:51Z">
          <w:r>
            <w:rPr/>
            <w:delText>5.4</w:delText>
          </w:r>
        </w:del>
      </w:ins>
      <w:ins w:id="3938" w:author="CMCC-Luyang Zhao" w:date="2023-11-22T20:16:48Z">
        <w:del w:id="3939" w:author="Danni SONG(CMCC)" w:date="2023-11-23T00:03:51Z">
          <w:r>
            <w:rPr/>
            <w:tab/>
          </w:r>
        </w:del>
      </w:ins>
      <w:ins w:id="3940" w:author="CMCC-Luyang Zhao" w:date="2023-11-22T20:16:48Z">
        <w:del w:id="3941" w:author="Danni SONG(CMCC)" w:date="2023-11-23T00:03:51Z">
          <w:r>
            <w:rPr/>
            <w:delText>Channel arrangement</w:delText>
          </w:r>
        </w:del>
      </w:ins>
      <w:ins w:id="3942" w:author="CMCC-Luyang Zhao" w:date="2023-11-22T20:16:48Z">
        <w:del w:id="3943" w:author="Danni SONG(CMCC)" w:date="2023-11-23T00:03:51Z">
          <w:r>
            <w:rPr/>
            <w:tab/>
          </w:r>
        </w:del>
      </w:ins>
      <w:ins w:id="3944" w:author="CMCC-Luyang Zhao" w:date="2023-11-22T20:16:48Z">
        <w:del w:id="3945" w:author="Danni SONG(CMCC)" w:date="2023-11-23T00:03:51Z">
          <w:r>
            <w:rPr/>
            <w:fldChar w:fldCharType="begin"/>
          </w:r>
        </w:del>
      </w:ins>
      <w:ins w:id="3946" w:author="CMCC-Luyang Zhao" w:date="2023-11-22T20:16:48Z">
        <w:del w:id="3947" w:author="Danni SONG(CMCC)" w:date="2023-11-23T00:03:51Z">
          <w:r>
            <w:rPr/>
            <w:delInstrText xml:space="preserve"> PAGEREF _Toc3048 \h </w:delInstrText>
          </w:r>
        </w:del>
      </w:ins>
      <w:ins w:id="3948" w:author="CMCC-Luyang Zhao" w:date="2023-11-22T20:16:48Z">
        <w:del w:id="3949" w:author="Danni SONG(CMCC)" w:date="2023-11-23T00:03:51Z">
          <w:r>
            <w:rPr/>
            <w:fldChar w:fldCharType="separate"/>
          </w:r>
        </w:del>
      </w:ins>
      <w:ins w:id="3950" w:author="CMCC-Luyang Zhao" w:date="2023-11-22T20:17:04Z">
        <w:del w:id="3951" w:author="Danni SONG(CMCC)" w:date="2023-11-23T00:03:51Z">
          <w:r>
            <w:rPr/>
            <w:delText>18</w:delText>
          </w:r>
        </w:del>
      </w:ins>
      <w:ins w:id="3952" w:author="CMCC-Luyang Zhao" w:date="2023-11-22T20:16:48Z">
        <w:del w:id="3953" w:author="Danni SONG(CMCC)" w:date="2023-11-23T00:03:51Z">
          <w:r>
            <w:rPr/>
            <w:fldChar w:fldCharType="end"/>
          </w:r>
        </w:del>
      </w:ins>
    </w:p>
    <w:p>
      <w:pPr>
        <w:pStyle w:val="21"/>
        <w:tabs>
          <w:tab w:val="right" w:pos="1200"/>
          <w:tab w:val="right" w:leader="dot" w:pos="9641"/>
          <w:tab w:val="clear" w:pos="9639"/>
        </w:tabs>
        <w:rPr>
          <w:ins w:id="3954" w:author="CMCC-Luyang Zhao" w:date="2023-11-22T20:16:48Z"/>
          <w:del w:id="3955" w:author="Danni SONG(CMCC)" w:date="2023-11-23T00:03:51Z"/>
        </w:rPr>
      </w:pPr>
      <w:ins w:id="3956" w:author="CMCC-Luyang Zhao" w:date="2023-11-22T20:16:48Z">
        <w:del w:id="3957" w:author="Danni SONG(CMCC)" w:date="2023-11-23T00:03:51Z">
          <w:r>
            <w:rPr/>
            <w:delText>5.4A</w:delText>
          </w:r>
        </w:del>
      </w:ins>
      <w:ins w:id="3958" w:author="CMCC-Luyang Zhao" w:date="2023-11-22T20:16:48Z">
        <w:del w:id="3959" w:author="Danni SONG(CMCC)" w:date="2023-11-23T00:03:51Z">
          <w:r>
            <w:rPr/>
            <w:tab/>
          </w:r>
        </w:del>
      </w:ins>
      <w:ins w:id="3960" w:author="CMCC-Luyang Zhao" w:date="2023-11-22T20:16:48Z">
        <w:del w:id="3961" w:author="Danni SONG(CMCC)" w:date="2023-11-23T00:03:51Z">
          <w:r>
            <w:rPr/>
            <w:delText>Channel arrangement for category M1</w:delText>
          </w:r>
        </w:del>
      </w:ins>
      <w:ins w:id="3962" w:author="CMCC-Luyang Zhao" w:date="2023-11-22T20:16:48Z">
        <w:del w:id="3963" w:author="Danni SONG(CMCC)" w:date="2023-11-23T00:03:51Z">
          <w:r>
            <w:rPr/>
            <w:tab/>
          </w:r>
        </w:del>
      </w:ins>
      <w:ins w:id="3964" w:author="CMCC-Luyang Zhao" w:date="2023-11-22T20:16:48Z">
        <w:del w:id="3965" w:author="Danni SONG(CMCC)" w:date="2023-11-23T00:03:51Z">
          <w:r>
            <w:rPr/>
            <w:fldChar w:fldCharType="begin"/>
          </w:r>
        </w:del>
      </w:ins>
      <w:ins w:id="3966" w:author="CMCC-Luyang Zhao" w:date="2023-11-22T20:16:48Z">
        <w:del w:id="3967" w:author="Danni SONG(CMCC)" w:date="2023-11-23T00:03:51Z">
          <w:r>
            <w:rPr/>
            <w:delInstrText xml:space="preserve"> PAGEREF _Toc31893 \h </w:delInstrText>
          </w:r>
        </w:del>
      </w:ins>
      <w:ins w:id="3968" w:author="CMCC-Luyang Zhao" w:date="2023-11-22T20:16:48Z">
        <w:del w:id="3969" w:author="Danni SONG(CMCC)" w:date="2023-11-23T00:03:51Z">
          <w:r>
            <w:rPr/>
            <w:fldChar w:fldCharType="separate"/>
          </w:r>
        </w:del>
      </w:ins>
      <w:ins w:id="3970" w:author="CMCC-Luyang Zhao" w:date="2023-11-22T20:17:04Z">
        <w:del w:id="3971" w:author="Danni SONG(CMCC)" w:date="2023-11-23T00:03:51Z">
          <w:r>
            <w:rPr/>
            <w:delText>18</w:delText>
          </w:r>
        </w:del>
      </w:ins>
      <w:ins w:id="3972" w:author="CMCC-Luyang Zhao" w:date="2023-11-22T20:16:48Z">
        <w:del w:id="3973" w:author="Danni SONG(CMCC)" w:date="2023-11-23T00:03:51Z">
          <w:r>
            <w:rPr/>
            <w:fldChar w:fldCharType="end"/>
          </w:r>
        </w:del>
      </w:ins>
    </w:p>
    <w:p>
      <w:pPr>
        <w:pStyle w:val="20"/>
        <w:tabs>
          <w:tab w:val="right" w:pos="1600"/>
          <w:tab w:val="right" w:leader="dot" w:pos="9641"/>
          <w:tab w:val="clear" w:pos="9639"/>
        </w:tabs>
        <w:rPr>
          <w:ins w:id="3974" w:author="CMCC-Luyang Zhao" w:date="2023-11-22T20:16:48Z"/>
          <w:del w:id="3975" w:author="Danni SONG(CMCC)" w:date="2023-11-23T00:03:51Z"/>
        </w:rPr>
      </w:pPr>
      <w:ins w:id="3976" w:author="CMCC-Luyang Zhao" w:date="2023-11-22T20:16:48Z">
        <w:del w:id="3977" w:author="Danni SONG(CMCC)" w:date="2023-11-23T00:03:51Z">
          <w:r>
            <w:rPr/>
            <w:delText>5.4A.1</w:delText>
          </w:r>
        </w:del>
      </w:ins>
      <w:ins w:id="3978" w:author="CMCC-Luyang Zhao" w:date="2023-11-22T20:16:48Z">
        <w:del w:id="3979" w:author="Danni SONG(CMCC)" w:date="2023-11-23T00:03:51Z">
          <w:r>
            <w:rPr/>
            <w:tab/>
          </w:r>
        </w:del>
      </w:ins>
      <w:ins w:id="3980" w:author="CMCC-Luyang Zhao" w:date="2023-11-22T20:16:48Z">
        <w:del w:id="3981" w:author="Danni SONG(CMCC)" w:date="2023-11-23T00:03:51Z">
          <w:r>
            <w:rPr/>
            <w:delText>Channel spacing</w:delText>
          </w:r>
        </w:del>
      </w:ins>
      <w:ins w:id="3982" w:author="CMCC-Luyang Zhao" w:date="2023-11-22T20:16:48Z">
        <w:del w:id="3983" w:author="Danni SONG(CMCC)" w:date="2023-11-23T00:03:51Z">
          <w:r>
            <w:rPr/>
            <w:tab/>
          </w:r>
        </w:del>
      </w:ins>
      <w:ins w:id="3984" w:author="CMCC-Luyang Zhao" w:date="2023-11-22T20:16:48Z">
        <w:del w:id="3985" w:author="Danni SONG(CMCC)" w:date="2023-11-23T00:03:51Z">
          <w:r>
            <w:rPr/>
            <w:fldChar w:fldCharType="begin"/>
          </w:r>
        </w:del>
      </w:ins>
      <w:ins w:id="3986" w:author="CMCC-Luyang Zhao" w:date="2023-11-22T20:16:48Z">
        <w:del w:id="3987" w:author="Danni SONG(CMCC)" w:date="2023-11-23T00:03:51Z">
          <w:r>
            <w:rPr/>
            <w:delInstrText xml:space="preserve"> PAGEREF _Toc24721 \h </w:delInstrText>
          </w:r>
        </w:del>
      </w:ins>
      <w:ins w:id="3988" w:author="CMCC-Luyang Zhao" w:date="2023-11-22T20:16:48Z">
        <w:del w:id="3989" w:author="Danni SONG(CMCC)" w:date="2023-11-23T00:03:51Z">
          <w:r>
            <w:rPr/>
            <w:fldChar w:fldCharType="separate"/>
          </w:r>
        </w:del>
      </w:ins>
      <w:ins w:id="3990" w:author="CMCC-Luyang Zhao" w:date="2023-11-22T20:17:04Z">
        <w:del w:id="3991" w:author="Danni SONG(CMCC)" w:date="2023-11-23T00:03:51Z">
          <w:r>
            <w:rPr/>
            <w:delText>18</w:delText>
          </w:r>
        </w:del>
      </w:ins>
      <w:ins w:id="3992" w:author="CMCC-Luyang Zhao" w:date="2023-11-22T20:16:48Z">
        <w:del w:id="3993" w:author="Danni SONG(CMCC)" w:date="2023-11-23T00:03:51Z">
          <w:r>
            <w:rPr/>
            <w:fldChar w:fldCharType="end"/>
          </w:r>
        </w:del>
      </w:ins>
    </w:p>
    <w:p>
      <w:pPr>
        <w:pStyle w:val="20"/>
        <w:tabs>
          <w:tab w:val="right" w:pos="1600"/>
          <w:tab w:val="right" w:leader="dot" w:pos="9641"/>
          <w:tab w:val="clear" w:pos="9639"/>
        </w:tabs>
        <w:rPr>
          <w:ins w:id="3994" w:author="CMCC-Luyang Zhao" w:date="2023-11-22T20:16:48Z"/>
          <w:del w:id="3995" w:author="Danni SONG(CMCC)" w:date="2023-11-23T00:03:51Z"/>
        </w:rPr>
      </w:pPr>
      <w:ins w:id="3996" w:author="CMCC-Luyang Zhao" w:date="2023-11-22T20:16:48Z">
        <w:del w:id="3997" w:author="Danni SONG(CMCC)" w:date="2023-11-23T00:03:51Z">
          <w:r>
            <w:rPr/>
            <w:delText>5.4A.2</w:delText>
          </w:r>
        </w:del>
      </w:ins>
      <w:ins w:id="3998" w:author="CMCC-Luyang Zhao" w:date="2023-11-22T20:16:48Z">
        <w:del w:id="3999" w:author="Danni SONG(CMCC)" w:date="2023-11-23T00:03:51Z">
          <w:r>
            <w:rPr/>
            <w:tab/>
          </w:r>
        </w:del>
      </w:ins>
      <w:ins w:id="4000" w:author="CMCC-Luyang Zhao" w:date="2023-11-22T20:16:48Z">
        <w:del w:id="4001" w:author="Danni SONG(CMCC)" w:date="2023-11-23T00:03:51Z">
          <w:r>
            <w:rPr/>
            <w:delText>Channel raster, carrier frequency and EARFCN</w:delText>
          </w:r>
        </w:del>
      </w:ins>
      <w:ins w:id="4002" w:author="CMCC-Luyang Zhao" w:date="2023-11-22T20:16:48Z">
        <w:del w:id="4003" w:author="Danni SONG(CMCC)" w:date="2023-11-23T00:03:51Z">
          <w:r>
            <w:rPr/>
            <w:tab/>
          </w:r>
        </w:del>
      </w:ins>
      <w:ins w:id="4004" w:author="CMCC-Luyang Zhao" w:date="2023-11-22T20:16:48Z">
        <w:del w:id="4005" w:author="Danni SONG(CMCC)" w:date="2023-11-23T00:03:51Z">
          <w:r>
            <w:rPr/>
            <w:fldChar w:fldCharType="begin"/>
          </w:r>
        </w:del>
      </w:ins>
      <w:ins w:id="4006" w:author="CMCC-Luyang Zhao" w:date="2023-11-22T20:16:48Z">
        <w:del w:id="4007" w:author="Danni SONG(CMCC)" w:date="2023-11-23T00:03:51Z">
          <w:r>
            <w:rPr/>
            <w:delInstrText xml:space="preserve"> PAGEREF _Toc23553 \h </w:delInstrText>
          </w:r>
        </w:del>
      </w:ins>
      <w:ins w:id="4008" w:author="CMCC-Luyang Zhao" w:date="2023-11-22T20:16:48Z">
        <w:del w:id="4009" w:author="Danni SONG(CMCC)" w:date="2023-11-23T00:03:51Z">
          <w:r>
            <w:rPr/>
            <w:fldChar w:fldCharType="separate"/>
          </w:r>
        </w:del>
      </w:ins>
      <w:ins w:id="4010" w:author="CMCC-Luyang Zhao" w:date="2023-11-22T20:17:04Z">
        <w:del w:id="4011" w:author="Danni SONG(CMCC)" w:date="2023-11-23T00:03:51Z">
          <w:r>
            <w:rPr/>
            <w:delText>18</w:delText>
          </w:r>
        </w:del>
      </w:ins>
      <w:ins w:id="4012" w:author="CMCC-Luyang Zhao" w:date="2023-11-22T20:16:48Z">
        <w:del w:id="4013" w:author="Danni SONG(CMCC)" w:date="2023-11-23T00:03:51Z">
          <w:r>
            <w:rPr/>
            <w:fldChar w:fldCharType="end"/>
          </w:r>
        </w:del>
      </w:ins>
    </w:p>
    <w:p>
      <w:pPr>
        <w:pStyle w:val="20"/>
        <w:tabs>
          <w:tab w:val="right" w:pos="1600"/>
          <w:tab w:val="right" w:leader="dot" w:pos="9641"/>
          <w:tab w:val="clear" w:pos="9639"/>
        </w:tabs>
        <w:rPr>
          <w:ins w:id="4014" w:author="CMCC-Luyang Zhao" w:date="2023-11-22T20:16:48Z"/>
          <w:del w:id="4015" w:author="Danni SONG(CMCC)" w:date="2023-11-23T00:03:51Z"/>
        </w:rPr>
      </w:pPr>
      <w:ins w:id="4016" w:author="CMCC-Luyang Zhao" w:date="2023-11-22T20:16:48Z">
        <w:del w:id="4017" w:author="Danni SONG(CMCC)" w:date="2023-11-23T00:03:51Z">
          <w:r>
            <w:rPr/>
            <w:delText>5.4A.3</w:delText>
          </w:r>
        </w:del>
      </w:ins>
      <w:ins w:id="4018" w:author="CMCC-Luyang Zhao" w:date="2023-11-22T20:16:48Z">
        <w:del w:id="4019" w:author="Danni SONG(CMCC)" w:date="2023-11-23T00:03:51Z">
          <w:r>
            <w:rPr/>
            <w:tab/>
          </w:r>
        </w:del>
      </w:ins>
      <w:ins w:id="4020" w:author="CMCC-Luyang Zhao" w:date="2023-11-22T20:16:48Z">
        <w:del w:id="4021" w:author="Danni SONG(CMCC)" w:date="2023-11-23T00:03:51Z">
          <w:r>
            <w:rPr/>
            <w:delText>TX–RX frequency separation</w:delText>
          </w:r>
        </w:del>
      </w:ins>
      <w:ins w:id="4022" w:author="CMCC-Luyang Zhao" w:date="2023-11-22T20:16:48Z">
        <w:del w:id="4023" w:author="Danni SONG(CMCC)" w:date="2023-11-23T00:03:51Z">
          <w:r>
            <w:rPr/>
            <w:tab/>
          </w:r>
        </w:del>
      </w:ins>
      <w:ins w:id="4024" w:author="CMCC-Luyang Zhao" w:date="2023-11-22T20:16:48Z">
        <w:del w:id="4025" w:author="Danni SONG(CMCC)" w:date="2023-11-23T00:03:51Z">
          <w:r>
            <w:rPr/>
            <w:fldChar w:fldCharType="begin"/>
          </w:r>
        </w:del>
      </w:ins>
      <w:ins w:id="4026" w:author="CMCC-Luyang Zhao" w:date="2023-11-22T20:16:48Z">
        <w:del w:id="4027" w:author="Danni SONG(CMCC)" w:date="2023-11-23T00:03:51Z">
          <w:r>
            <w:rPr/>
            <w:delInstrText xml:space="preserve"> PAGEREF _Toc22322 \h </w:delInstrText>
          </w:r>
        </w:del>
      </w:ins>
      <w:ins w:id="4028" w:author="CMCC-Luyang Zhao" w:date="2023-11-22T20:16:48Z">
        <w:del w:id="4029" w:author="Danni SONG(CMCC)" w:date="2023-11-23T00:03:51Z">
          <w:r>
            <w:rPr/>
            <w:fldChar w:fldCharType="separate"/>
          </w:r>
        </w:del>
      </w:ins>
      <w:ins w:id="4030" w:author="CMCC-Luyang Zhao" w:date="2023-11-22T20:17:04Z">
        <w:del w:id="4031" w:author="Danni SONG(CMCC)" w:date="2023-11-23T00:03:51Z">
          <w:r>
            <w:rPr/>
            <w:delText>19</w:delText>
          </w:r>
        </w:del>
      </w:ins>
      <w:ins w:id="4032" w:author="CMCC-Luyang Zhao" w:date="2023-11-22T20:16:48Z">
        <w:del w:id="4033" w:author="Danni SONG(CMCC)" w:date="2023-11-23T00:03:51Z">
          <w:r>
            <w:rPr/>
            <w:fldChar w:fldCharType="end"/>
          </w:r>
        </w:del>
      </w:ins>
    </w:p>
    <w:p>
      <w:pPr>
        <w:pStyle w:val="21"/>
        <w:tabs>
          <w:tab w:val="right" w:pos="1200"/>
          <w:tab w:val="right" w:leader="dot" w:pos="9641"/>
          <w:tab w:val="clear" w:pos="9639"/>
        </w:tabs>
        <w:rPr>
          <w:ins w:id="4034" w:author="CMCC-Luyang Zhao" w:date="2023-11-22T20:16:48Z"/>
          <w:del w:id="4035" w:author="Danni SONG(CMCC)" w:date="2023-11-23T00:03:51Z"/>
        </w:rPr>
      </w:pPr>
      <w:ins w:id="4036" w:author="CMCC-Luyang Zhao" w:date="2023-11-22T20:16:48Z">
        <w:del w:id="4037" w:author="Danni SONG(CMCC)" w:date="2023-11-23T00:03:51Z">
          <w:r>
            <w:rPr/>
            <w:delText>5.4B</w:delText>
          </w:r>
        </w:del>
      </w:ins>
      <w:ins w:id="4038" w:author="CMCC-Luyang Zhao" w:date="2023-11-22T20:16:48Z">
        <w:del w:id="4039" w:author="Danni SONG(CMCC)" w:date="2023-11-23T00:03:51Z">
          <w:r>
            <w:rPr/>
            <w:tab/>
          </w:r>
        </w:del>
      </w:ins>
      <w:ins w:id="4040" w:author="CMCC-Luyang Zhao" w:date="2023-11-22T20:16:48Z">
        <w:del w:id="4041" w:author="Danni SONG(CMCC)" w:date="2023-11-23T00:03:51Z">
          <w:r>
            <w:rPr/>
            <w:delText>Channel arrangement for category NB1 and NB2</w:delText>
          </w:r>
        </w:del>
      </w:ins>
      <w:ins w:id="4042" w:author="CMCC-Luyang Zhao" w:date="2023-11-22T20:16:48Z">
        <w:del w:id="4043" w:author="Danni SONG(CMCC)" w:date="2023-11-23T00:03:51Z">
          <w:r>
            <w:rPr/>
            <w:tab/>
          </w:r>
        </w:del>
      </w:ins>
      <w:ins w:id="4044" w:author="CMCC-Luyang Zhao" w:date="2023-11-22T20:16:48Z">
        <w:del w:id="4045" w:author="Danni SONG(CMCC)" w:date="2023-11-23T00:03:51Z">
          <w:r>
            <w:rPr/>
            <w:fldChar w:fldCharType="begin"/>
          </w:r>
        </w:del>
      </w:ins>
      <w:ins w:id="4046" w:author="CMCC-Luyang Zhao" w:date="2023-11-22T20:16:48Z">
        <w:del w:id="4047" w:author="Danni SONG(CMCC)" w:date="2023-11-23T00:03:51Z">
          <w:r>
            <w:rPr/>
            <w:delInstrText xml:space="preserve"> PAGEREF _Toc12815 \h </w:delInstrText>
          </w:r>
        </w:del>
      </w:ins>
      <w:ins w:id="4048" w:author="CMCC-Luyang Zhao" w:date="2023-11-22T20:16:48Z">
        <w:del w:id="4049" w:author="Danni SONG(CMCC)" w:date="2023-11-23T00:03:51Z">
          <w:r>
            <w:rPr/>
            <w:fldChar w:fldCharType="separate"/>
          </w:r>
        </w:del>
      </w:ins>
      <w:ins w:id="4050" w:author="CMCC-Luyang Zhao" w:date="2023-11-22T20:17:04Z">
        <w:del w:id="4051" w:author="Danni SONG(CMCC)" w:date="2023-11-23T00:03:51Z">
          <w:r>
            <w:rPr/>
            <w:delText>19</w:delText>
          </w:r>
        </w:del>
      </w:ins>
      <w:ins w:id="4052" w:author="CMCC-Luyang Zhao" w:date="2023-11-22T20:16:48Z">
        <w:del w:id="4053" w:author="Danni SONG(CMCC)" w:date="2023-11-23T00:03:51Z">
          <w:r>
            <w:rPr/>
            <w:fldChar w:fldCharType="end"/>
          </w:r>
        </w:del>
      </w:ins>
    </w:p>
    <w:p>
      <w:pPr>
        <w:pStyle w:val="20"/>
        <w:tabs>
          <w:tab w:val="right" w:pos="1600"/>
          <w:tab w:val="right" w:leader="dot" w:pos="9641"/>
          <w:tab w:val="clear" w:pos="9639"/>
        </w:tabs>
        <w:rPr>
          <w:ins w:id="4054" w:author="CMCC-Luyang Zhao" w:date="2023-11-22T20:16:48Z"/>
          <w:del w:id="4055" w:author="Danni SONG(CMCC)" w:date="2023-11-23T00:03:51Z"/>
        </w:rPr>
      </w:pPr>
      <w:ins w:id="4056" w:author="CMCC-Luyang Zhao" w:date="2023-11-22T20:16:48Z">
        <w:del w:id="4057" w:author="Danni SONG(CMCC)" w:date="2023-11-23T00:03:51Z">
          <w:r>
            <w:rPr/>
            <w:delText>5.4B.1</w:delText>
          </w:r>
        </w:del>
      </w:ins>
      <w:ins w:id="4058" w:author="CMCC-Luyang Zhao" w:date="2023-11-22T20:16:48Z">
        <w:del w:id="4059" w:author="Danni SONG(CMCC)" w:date="2023-11-23T00:03:51Z">
          <w:r>
            <w:rPr/>
            <w:tab/>
          </w:r>
        </w:del>
      </w:ins>
      <w:ins w:id="4060" w:author="CMCC-Luyang Zhao" w:date="2023-11-22T20:16:48Z">
        <w:del w:id="4061" w:author="Danni SONG(CMCC)" w:date="2023-11-23T00:03:51Z">
          <w:r>
            <w:rPr/>
            <w:delText>Channel spacing</w:delText>
          </w:r>
        </w:del>
      </w:ins>
      <w:ins w:id="4062" w:author="CMCC-Luyang Zhao" w:date="2023-11-22T20:16:48Z">
        <w:del w:id="4063" w:author="Danni SONG(CMCC)" w:date="2023-11-23T00:03:51Z">
          <w:r>
            <w:rPr/>
            <w:tab/>
          </w:r>
        </w:del>
      </w:ins>
      <w:ins w:id="4064" w:author="CMCC-Luyang Zhao" w:date="2023-11-22T20:16:48Z">
        <w:del w:id="4065" w:author="Danni SONG(CMCC)" w:date="2023-11-23T00:03:51Z">
          <w:r>
            <w:rPr/>
            <w:fldChar w:fldCharType="begin"/>
          </w:r>
        </w:del>
      </w:ins>
      <w:ins w:id="4066" w:author="CMCC-Luyang Zhao" w:date="2023-11-22T20:16:48Z">
        <w:del w:id="4067" w:author="Danni SONG(CMCC)" w:date="2023-11-23T00:03:51Z">
          <w:r>
            <w:rPr/>
            <w:delInstrText xml:space="preserve"> PAGEREF _Toc15707 \h </w:delInstrText>
          </w:r>
        </w:del>
      </w:ins>
      <w:ins w:id="4068" w:author="CMCC-Luyang Zhao" w:date="2023-11-22T20:16:48Z">
        <w:del w:id="4069" w:author="Danni SONG(CMCC)" w:date="2023-11-23T00:03:51Z">
          <w:r>
            <w:rPr/>
            <w:fldChar w:fldCharType="separate"/>
          </w:r>
        </w:del>
      </w:ins>
      <w:ins w:id="4070" w:author="CMCC-Luyang Zhao" w:date="2023-11-22T20:17:04Z">
        <w:del w:id="4071" w:author="Danni SONG(CMCC)" w:date="2023-11-23T00:03:51Z">
          <w:r>
            <w:rPr/>
            <w:delText>19</w:delText>
          </w:r>
        </w:del>
      </w:ins>
      <w:ins w:id="4072" w:author="CMCC-Luyang Zhao" w:date="2023-11-22T20:16:48Z">
        <w:del w:id="4073" w:author="Danni SONG(CMCC)" w:date="2023-11-23T00:03:51Z">
          <w:r>
            <w:rPr/>
            <w:fldChar w:fldCharType="end"/>
          </w:r>
        </w:del>
      </w:ins>
    </w:p>
    <w:p>
      <w:pPr>
        <w:pStyle w:val="20"/>
        <w:tabs>
          <w:tab w:val="right" w:pos="1600"/>
          <w:tab w:val="right" w:leader="dot" w:pos="9641"/>
          <w:tab w:val="clear" w:pos="9639"/>
        </w:tabs>
        <w:rPr>
          <w:ins w:id="4074" w:author="CMCC-Luyang Zhao" w:date="2023-11-22T20:16:48Z"/>
          <w:del w:id="4075" w:author="Danni SONG(CMCC)" w:date="2023-11-23T00:03:51Z"/>
        </w:rPr>
      </w:pPr>
      <w:ins w:id="4076" w:author="CMCC-Luyang Zhao" w:date="2023-11-22T20:16:48Z">
        <w:del w:id="4077" w:author="Danni SONG(CMCC)" w:date="2023-11-23T00:03:51Z">
          <w:r>
            <w:rPr/>
            <w:delText>5.4B.2</w:delText>
          </w:r>
        </w:del>
      </w:ins>
      <w:ins w:id="4078" w:author="CMCC-Luyang Zhao" w:date="2023-11-22T20:16:48Z">
        <w:del w:id="4079" w:author="Danni SONG(CMCC)" w:date="2023-11-23T00:03:51Z">
          <w:r>
            <w:rPr/>
            <w:tab/>
          </w:r>
        </w:del>
      </w:ins>
      <w:ins w:id="4080" w:author="CMCC-Luyang Zhao" w:date="2023-11-22T20:16:48Z">
        <w:del w:id="4081" w:author="Danni SONG(CMCC)" w:date="2023-11-23T00:03:51Z">
          <w:r>
            <w:rPr/>
            <w:delText>Channel raster, carrier frequency and EARFCN</w:delText>
          </w:r>
        </w:del>
      </w:ins>
      <w:ins w:id="4082" w:author="CMCC-Luyang Zhao" w:date="2023-11-22T20:16:48Z">
        <w:del w:id="4083" w:author="Danni SONG(CMCC)" w:date="2023-11-23T00:03:51Z">
          <w:r>
            <w:rPr/>
            <w:tab/>
          </w:r>
        </w:del>
      </w:ins>
      <w:ins w:id="4084" w:author="CMCC-Luyang Zhao" w:date="2023-11-22T20:16:48Z">
        <w:del w:id="4085" w:author="Danni SONG(CMCC)" w:date="2023-11-23T00:03:51Z">
          <w:r>
            <w:rPr/>
            <w:fldChar w:fldCharType="begin"/>
          </w:r>
        </w:del>
      </w:ins>
      <w:ins w:id="4086" w:author="CMCC-Luyang Zhao" w:date="2023-11-22T20:16:48Z">
        <w:del w:id="4087" w:author="Danni SONG(CMCC)" w:date="2023-11-23T00:03:51Z">
          <w:r>
            <w:rPr/>
            <w:delInstrText xml:space="preserve"> PAGEREF _Toc1083 \h </w:delInstrText>
          </w:r>
        </w:del>
      </w:ins>
      <w:ins w:id="4088" w:author="CMCC-Luyang Zhao" w:date="2023-11-22T20:16:48Z">
        <w:del w:id="4089" w:author="Danni SONG(CMCC)" w:date="2023-11-23T00:03:51Z">
          <w:r>
            <w:rPr/>
            <w:fldChar w:fldCharType="separate"/>
          </w:r>
        </w:del>
      </w:ins>
      <w:ins w:id="4090" w:author="CMCC-Luyang Zhao" w:date="2023-11-22T20:17:04Z">
        <w:del w:id="4091" w:author="Danni SONG(CMCC)" w:date="2023-11-23T00:03:51Z">
          <w:r>
            <w:rPr/>
            <w:delText>19</w:delText>
          </w:r>
        </w:del>
      </w:ins>
      <w:ins w:id="4092" w:author="CMCC-Luyang Zhao" w:date="2023-11-22T20:16:48Z">
        <w:del w:id="4093" w:author="Danni SONG(CMCC)" w:date="2023-11-23T00:03:51Z">
          <w:r>
            <w:rPr/>
            <w:fldChar w:fldCharType="end"/>
          </w:r>
        </w:del>
      </w:ins>
    </w:p>
    <w:p>
      <w:pPr>
        <w:pStyle w:val="20"/>
        <w:tabs>
          <w:tab w:val="right" w:pos="1600"/>
          <w:tab w:val="right" w:leader="dot" w:pos="9641"/>
          <w:tab w:val="clear" w:pos="9639"/>
        </w:tabs>
        <w:rPr>
          <w:ins w:id="4094" w:author="CMCC-Luyang Zhao" w:date="2023-11-22T20:16:48Z"/>
          <w:del w:id="4095" w:author="Danni SONG(CMCC)" w:date="2023-11-23T00:03:51Z"/>
        </w:rPr>
      </w:pPr>
      <w:ins w:id="4096" w:author="CMCC-Luyang Zhao" w:date="2023-11-22T20:16:48Z">
        <w:del w:id="4097" w:author="Danni SONG(CMCC)" w:date="2023-11-23T00:03:51Z">
          <w:r>
            <w:rPr/>
            <w:delText>5.4B.3</w:delText>
          </w:r>
        </w:del>
      </w:ins>
      <w:ins w:id="4098" w:author="CMCC-Luyang Zhao" w:date="2023-11-22T20:16:48Z">
        <w:del w:id="4099" w:author="Danni SONG(CMCC)" w:date="2023-11-23T00:03:51Z">
          <w:r>
            <w:rPr/>
            <w:tab/>
          </w:r>
        </w:del>
      </w:ins>
      <w:ins w:id="4100" w:author="CMCC-Luyang Zhao" w:date="2023-11-22T20:16:48Z">
        <w:del w:id="4101" w:author="Danni SONG(CMCC)" w:date="2023-11-23T00:03:51Z">
          <w:r>
            <w:rPr/>
            <w:delText>TX–RX frequency separation</w:delText>
          </w:r>
        </w:del>
      </w:ins>
      <w:ins w:id="4102" w:author="CMCC-Luyang Zhao" w:date="2023-11-22T20:16:48Z">
        <w:del w:id="4103" w:author="Danni SONG(CMCC)" w:date="2023-11-23T00:03:51Z">
          <w:r>
            <w:rPr/>
            <w:tab/>
          </w:r>
        </w:del>
      </w:ins>
      <w:ins w:id="4104" w:author="CMCC-Luyang Zhao" w:date="2023-11-22T20:16:48Z">
        <w:del w:id="4105" w:author="Danni SONG(CMCC)" w:date="2023-11-23T00:03:51Z">
          <w:r>
            <w:rPr/>
            <w:fldChar w:fldCharType="begin"/>
          </w:r>
        </w:del>
      </w:ins>
      <w:ins w:id="4106" w:author="CMCC-Luyang Zhao" w:date="2023-11-22T20:16:48Z">
        <w:del w:id="4107" w:author="Danni SONG(CMCC)" w:date="2023-11-23T00:03:51Z">
          <w:r>
            <w:rPr/>
            <w:delInstrText xml:space="preserve"> PAGEREF _Toc2 \h </w:delInstrText>
          </w:r>
        </w:del>
      </w:ins>
      <w:ins w:id="4108" w:author="CMCC-Luyang Zhao" w:date="2023-11-22T20:16:48Z">
        <w:del w:id="4109" w:author="Danni SONG(CMCC)" w:date="2023-11-23T00:03:51Z">
          <w:r>
            <w:rPr/>
            <w:fldChar w:fldCharType="separate"/>
          </w:r>
        </w:del>
      </w:ins>
      <w:ins w:id="4110" w:author="CMCC-Luyang Zhao" w:date="2023-11-22T20:17:04Z">
        <w:del w:id="4111" w:author="Danni SONG(CMCC)" w:date="2023-11-23T00:03:51Z">
          <w:r>
            <w:rPr/>
            <w:delText>20</w:delText>
          </w:r>
        </w:del>
      </w:ins>
      <w:ins w:id="4112" w:author="CMCC-Luyang Zhao" w:date="2023-11-22T20:16:48Z">
        <w:del w:id="4113" w:author="Danni SONG(CMCC)" w:date="2023-11-23T00:03:51Z">
          <w:r>
            <w:rPr/>
            <w:fldChar w:fldCharType="end"/>
          </w:r>
        </w:del>
      </w:ins>
    </w:p>
    <w:p>
      <w:pPr>
        <w:pStyle w:val="22"/>
        <w:tabs>
          <w:tab w:val="right" w:pos="800"/>
          <w:tab w:val="right" w:leader="dot" w:pos="9641"/>
          <w:tab w:val="clear" w:pos="9639"/>
        </w:tabs>
        <w:rPr>
          <w:ins w:id="4114" w:author="CMCC-Luyang Zhao" w:date="2023-11-22T20:16:48Z"/>
          <w:del w:id="4115" w:author="Danni SONG(CMCC)" w:date="2023-11-23T00:03:51Z"/>
        </w:rPr>
      </w:pPr>
      <w:ins w:id="4116" w:author="CMCC-Luyang Zhao" w:date="2023-11-22T20:16:48Z">
        <w:del w:id="4117" w:author="Danni SONG(CMCC)" w:date="2023-11-23T00:03:51Z">
          <w:r>
            <w:rPr/>
            <w:delText>6</w:delText>
          </w:r>
        </w:del>
      </w:ins>
      <w:ins w:id="4118" w:author="CMCC-Luyang Zhao" w:date="2023-11-22T20:16:48Z">
        <w:del w:id="4119" w:author="Danni SONG(CMCC)" w:date="2023-11-23T00:03:51Z">
          <w:r>
            <w:rPr/>
            <w:tab/>
          </w:r>
        </w:del>
      </w:ins>
      <w:ins w:id="4120" w:author="CMCC-Luyang Zhao" w:date="2023-11-22T20:16:48Z">
        <w:del w:id="4121" w:author="Danni SONG(CMCC)" w:date="2023-11-23T00:03:51Z">
          <w:r>
            <w:rPr/>
            <w:delText>Transmitter characteristics</w:delText>
          </w:r>
        </w:del>
      </w:ins>
      <w:ins w:id="4122" w:author="CMCC-Luyang Zhao" w:date="2023-11-22T20:16:48Z">
        <w:del w:id="4123" w:author="Danni SONG(CMCC)" w:date="2023-11-23T00:03:51Z">
          <w:r>
            <w:rPr/>
            <w:tab/>
          </w:r>
        </w:del>
      </w:ins>
      <w:ins w:id="4124" w:author="CMCC-Luyang Zhao" w:date="2023-11-22T20:16:48Z">
        <w:del w:id="4125" w:author="Danni SONG(CMCC)" w:date="2023-11-23T00:03:51Z">
          <w:r>
            <w:rPr/>
            <w:fldChar w:fldCharType="begin"/>
          </w:r>
        </w:del>
      </w:ins>
      <w:ins w:id="4126" w:author="CMCC-Luyang Zhao" w:date="2023-11-22T20:16:48Z">
        <w:del w:id="4127" w:author="Danni SONG(CMCC)" w:date="2023-11-23T00:03:51Z">
          <w:r>
            <w:rPr/>
            <w:delInstrText xml:space="preserve"> PAGEREF _Toc15207 \h </w:delInstrText>
          </w:r>
        </w:del>
      </w:ins>
      <w:ins w:id="4128" w:author="CMCC-Luyang Zhao" w:date="2023-11-22T20:16:48Z">
        <w:del w:id="4129" w:author="Danni SONG(CMCC)" w:date="2023-11-23T00:03:51Z">
          <w:r>
            <w:rPr/>
            <w:fldChar w:fldCharType="separate"/>
          </w:r>
        </w:del>
      </w:ins>
      <w:ins w:id="4130" w:author="CMCC-Luyang Zhao" w:date="2023-11-22T20:17:04Z">
        <w:del w:id="4131" w:author="Danni SONG(CMCC)" w:date="2023-11-23T00:03:51Z">
          <w:r>
            <w:rPr/>
            <w:delText>20</w:delText>
          </w:r>
        </w:del>
      </w:ins>
      <w:ins w:id="4132" w:author="CMCC-Luyang Zhao" w:date="2023-11-22T20:16:48Z">
        <w:del w:id="4133" w:author="Danni SONG(CMCC)" w:date="2023-11-23T00:03:51Z">
          <w:r>
            <w:rPr/>
            <w:fldChar w:fldCharType="end"/>
          </w:r>
        </w:del>
      </w:ins>
    </w:p>
    <w:p>
      <w:pPr>
        <w:pStyle w:val="21"/>
        <w:tabs>
          <w:tab w:val="right" w:pos="1200"/>
          <w:tab w:val="right" w:leader="dot" w:pos="9641"/>
          <w:tab w:val="clear" w:pos="9639"/>
        </w:tabs>
        <w:rPr>
          <w:ins w:id="4134" w:author="CMCC-Luyang Zhao" w:date="2023-11-22T20:16:48Z"/>
          <w:del w:id="4135" w:author="Danni SONG(CMCC)" w:date="2023-11-23T00:03:51Z"/>
        </w:rPr>
      </w:pPr>
      <w:ins w:id="4136" w:author="CMCC-Luyang Zhao" w:date="2023-11-22T20:16:48Z">
        <w:del w:id="4137" w:author="Danni SONG(CMCC)" w:date="2023-11-23T00:03:51Z">
          <w:r>
            <w:rPr/>
            <w:delText>6.1</w:delText>
          </w:r>
        </w:del>
      </w:ins>
      <w:ins w:id="4138" w:author="CMCC-Luyang Zhao" w:date="2023-11-22T20:16:48Z">
        <w:del w:id="4139" w:author="Danni SONG(CMCC)" w:date="2023-11-23T00:03:51Z">
          <w:r>
            <w:rPr/>
            <w:tab/>
          </w:r>
        </w:del>
      </w:ins>
      <w:ins w:id="4140" w:author="CMCC-Luyang Zhao" w:date="2023-11-22T20:16:48Z">
        <w:del w:id="4141" w:author="Danni SONG(CMCC)" w:date="2023-11-23T00:03:51Z">
          <w:r>
            <w:rPr/>
            <w:delText>General</w:delText>
          </w:r>
        </w:del>
      </w:ins>
      <w:ins w:id="4142" w:author="CMCC-Luyang Zhao" w:date="2023-11-22T20:16:48Z">
        <w:del w:id="4143" w:author="Danni SONG(CMCC)" w:date="2023-11-23T00:03:51Z">
          <w:r>
            <w:rPr/>
            <w:tab/>
          </w:r>
        </w:del>
      </w:ins>
      <w:ins w:id="4144" w:author="CMCC-Luyang Zhao" w:date="2023-11-22T20:16:48Z">
        <w:del w:id="4145" w:author="Danni SONG(CMCC)" w:date="2023-11-23T00:03:51Z">
          <w:r>
            <w:rPr/>
            <w:fldChar w:fldCharType="begin"/>
          </w:r>
        </w:del>
      </w:ins>
      <w:ins w:id="4146" w:author="CMCC-Luyang Zhao" w:date="2023-11-22T20:16:48Z">
        <w:del w:id="4147" w:author="Danni SONG(CMCC)" w:date="2023-11-23T00:03:51Z">
          <w:r>
            <w:rPr/>
            <w:delInstrText xml:space="preserve"> PAGEREF _Toc23864 \h </w:delInstrText>
          </w:r>
        </w:del>
      </w:ins>
      <w:ins w:id="4148" w:author="CMCC-Luyang Zhao" w:date="2023-11-22T20:16:48Z">
        <w:del w:id="4149" w:author="Danni SONG(CMCC)" w:date="2023-11-23T00:03:51Z">
          <w:r>
            <w:rPr/>
            <w:fldChar w:fldCharType="separate"/>
          </w:r>
        </w:del>
      </w:ins>
      <w:ins w:id="4150" w:author="CMCC-Luyang Zhao" w:date="2023-11-22T20:17:04Z">
        <w:del w:id="4151" w:author="Danni SONG(CMCC)" w:date="2023-11-23T00:03:51Z">
          <w:r>
            <w:rPr/>
            <w:delText>20</w:delText>
          </w:r>
        </w:del>
      </w:ins>
      <w:ins w:id="4152" w:author="CMCC-Luyang Zhao" w:date="2023-11-22T20:16:48Z">
        <w:del w:id="4153" w:author="Danni SONG(CMCC)" w:date="2023-11-23T00:03:51Z">
          <w:r>
            <w:rPr/>
            <w:fldChar w:fldCharType="end"/>
          </w:r>
        </w:del>
      </w:ins>
    </w:p>
    <w:p>
      <w:pPr>
        <w:pStyle w:val="21"/>
        <w:tabs>
          <w:tab w:val="right" w:pos="1200"/>
          <w:tab w:val="right" w:leader="dot" w:pos="9641"/>
          <w:tab w:val="clear" w:pos="9639"/>
        </w:tabs>
        <w:rPr>
          <w:ins w:id="4154" w:author="CMCC-Luyang Zhao" w:date="2023-11-22T20:16:48Z"/>
          <w:del w:id="4155" w:author="Danni SONG(CMCC)" w:date="2023-11-23T00:03:51Z"/>
        </w:rPr>
      </w:pPr>
      <w:ins w:id="4156" w:author="CMCC-Luyang Zhao" w:date="2023-11-22T20:16:48Z">
        <w:del w:id="4157" w:author="Danni SONG(CMCC)" w:date="2023-11-23T00:03:51Z">
          <w:r>
            <w:rPr/>
            <w:delText>6.2</w:delText>
          </w:r>
        </w:del>
      </w:ins>
      <w:ins w:id="4158" w:author="CMCC-Luyang Zhao" w:date="2023-11-22T20:16:48Z">
        <w:del w:id="4159" w:author="Danni SONG(CMCC)" w:date="2023-11-23T00:03:51Z">
          <w:r>
            <w:rPr/>
            <w:tab/>
          </w:r>
        </w:del>
      </w:ins>
      <w:ins w:id="4160" w:author="CMCC-Luyang Zhao" w:date="2023-11-22T20:16:48Z">
        <w:del w:id="4161" w:author="Danni SONG(CMCC)" w:date="2023-11-23T00:03:51Z">
          <w:r>
            <w:rPr/>
            <w:delText>Transmit power</w:delText>
          </w:r>
        </w:del>
      </w:ins>
      <w:ins w:id="4162" w:author="CMCC-Luyang Zhao" w:date="2023-11-22T20:16:48Z">
        <w:del w:id="4163" w:author="Danni SONG(CMCC)" w:date="2023-11-23T00:03:51Z">
          <w:r>
            <w:rPr/>
            <w:tab/>
          </w:r>
        </w:del>
      </w:ins>
      <w:ins w:id="4164" w:author="CMCC-Luyang Zhao" w:date="2023-11-22T20:16:48Z">
        <w:del w:id="4165" w:author="Danni SONG(CMCC)" w:date="2023-11-23T00:03:51Z">
          <w:r>
            <w:rPr/>
            <w:fldChar w:fldCharType="begin"/>
          </w:r>
        </w:del>
      </w:ins>
      <w:ins w:id="4166" w:author="CMCC-Luyang Zhao" w:date="2023-11-22T20:16:48Z">
        <w:del w:id="4167" w:author="Danni SONG(CMCC)" w:date="2023-11-23T00:03:51Z">
          <w:r>
            <w:rPr/>
            <w:delInstrText xml:space="preserve"> PAGEREF _Toc6963 \h </w:delInstrText>
          </w:r>
        </w:del>
      </w:ins>
      <w:ins w:id="4168" w:author="CMCC-Luyang Zhao" w:date="2023-11-22T20:16:48Z">
        <w:del w:id="4169" w:author="Danni SONG(CMCC)" w:date="2023-11-23T00:03:51Z">
          <w:r>
            <w:rPr/>
            <w:fldChar w:fldCharType="separate"/>
          </w:r>
        </w:del>
      </w:ins>
      <w:ins w:id="4170" w:author="CMCC-Luyang Zhao" w:date="2023-11-22T20:17:04Z">
        <w:del w:id="4171" w:author="Danni SONG(CMCC)" w:date="2023-11-23T00:03:51Z">
          <w:r>
            <w:rPr/>
            <w:delText>20</w:delText>
          </w:r>
        </w:del>
      </w:ins>
      <w:ins w:id="4172" w:author="CMCC-Luyang Zhao" w:date="2023-11-22T20:16:48Z">
        <w:del w:id="4173" w:author="Danni SONG(CMCC)" w:date="2023-11-23T00:03:51Z">
          <w:r>
            <w:rPr/>
            <w:fldChar w:fldCharType="end"/>
          </w:r>
        </w:del>
      </w:ins>
    </w:p>
    <w:p>
      <w:pPr>
        <w:pStyle w:val="21"/>
        <w:tabs>
          <w:tab w:val="right" w:pos="1200"/>
          <w:tab w:val="right" w:leader="dot" w:pos="9641"/>
          <w:tab w:val="clear" w:pos="9639"/>
        </w:tabs>
        <w:rPr>
          <w:ins w:id="4174" w:author="CMCC-Luyang Zhao" w:date="2023-11-22T20:16:48Z"/>
          <w:del w:id="4175" w:author="Danni SONG(CMCC)" w:date="2023-11-23T00:03:51Z"/>
        </w:rPr>
      </w:pPr>
      <w:ins w:id="4176" w:author="CMCC-Luyang Zhao" w:date="2023-11-22T20:16:48Z">
        <w:del w:id="4177" w:author="Danni SONG(CMCC)" w:date="2023-11-23T00:03:51Z">
          <w:r>
            <w:rPr/>
            <w:delText>6.2A</w:delText>
          </w:r>
        </w:del>
      </w:ins>
      <w:ins w:id="4178" w:author="CMCC-Luyang Zhao" w:date="2023-11-22T20:16:48Z">
        <w:del w:id="4179" w:author="Danni SONG(CMCC)" w:date="2023-11-23T00:03:51Z">
          <w:r>
            <w:rPr/>
            <w:tab/>
          </w:r>
        </w:del>
      </w:ins>
      <w:ins w:id="4180" w:author="CMCC-Luyang Zhao" w:date="2023-11-22T20:16:48Z">
        <w:del w:id="4181" w:author="Danni SONG(CMCC)" w:date="2023-11-23T00:03:51Z">
          <w:r>
            <w:rPr/>
            <w:delText>Transmit power for category M1</w:delText>
          </w:r>
        </w:del>
      </w:ins>
      <w:ins w:id="4182" w:author="CMCC-Luyang Zhao" w:date="2023-11-22T20:16:48Z">
        <w:del w:id="4183" w:author="Danni SONG(CMCC)" w:date="2023-11-23T00:03:51Z">
          <w:r>
            <w:rPr/>
            <w:tab/>
          </w:r>
        </w:del>
      </w:ins>
      <w:ins w:id="4184" w:author="CMCC-Luyang Zhao" w:date="2023-11-22T20:16:48Z">
        <w:del w:id="4185" w:author="Danni SONG(CMCC)" w:date="2023-11-23T00:03:51Z">
          <w:r>
            <w:rPr/>
            <w:fldChar w:fldCharType="begin"/>
          </w:r>
        </w:del>
      </w:ins>
      <w:ins w:id="4186" w:author="CMCC-Luyang Zhao" w:date="2023-11-22T20:16:48Z">
        <w:del w:id="4187" w:author="Danni SONG(CMCC)" w:date="2023-11-23T00:03:51Z">
          <w:r>
            <w:rPr/>
            <w:delInstrText xml:space="preserve"> PAGEREF _Toc22701 \h </w:delInstrText>
          </w:r>
        </w:del>
      </w:ins>
      <w:ins w:id="4188" w:author="CMCC-Luyang Zhao" w:date="2023-11-22T20:16:48Z">
        <w:del w:id="4189" w:author="Danni SONG(CMCC)" w:date="2023-11-23T00:03:51Z">
          <w:r>
            <w:rPr/>
            <w:fldChar w:fldCharType="separate"/>
          </w:r>
        </w:del>
      </w:ins>
      <w:ins w:id="4190" w:author="CMCC-Luyang Zhao" w:date="2023-11-22T20:17:04Z">
        <w:del w:id="4191" w:author="Danni SONG(CMCC)" w:date="2023-11-23T00:03:51Z">
          <w:r>
            <w:rPr/>
            <w:delText>20</w:delText>
          </w:r>
        </w:del>
      </w:ins>
      <w:ins w:id="4192" w:author="CMCC-Luyang Zhao" w:date="2023-11-22T20:16:48Z">
        <w:del w:id="4193" w:author="Danni SONG(CMCC)" w:date="2023-11-23T00:03:51Z">
          <w:r>
            <w:rPr/>
            <w:fldChar w:fldCharType="end"/>
          </w:r>
        </w:del>
      </w:ins>
    </w:p>
    <w:p>
      <w:pPr>
        <w:pStyle w:val="20"/>
        <w:tabs>
          <w:tab w:val="right" w:pos="1600"/>
          <w:tab w:val="right" w:leader="dot" w:pos="9641"/>
          <w:tab w:val="clear" w:pos="9639"/>
        </w:tabs>
        <w:rPr>
          <w:ins w:id="4194" w:author="CMCC-Luyang Zhao" w:date="2023-11-22T20:16:48Z"/>
          <w:del w:id="4195" w:author="Danni SONG(CMCC)" w:date="2023-11-23T00:03:51Z"/>
        </w:rPr>
      </w:pPr>
      <w:ins w:id="4196" w:author="CMCC-Luyang Zhao" w:date="2023-11-22T20:16:48Z">
        <w:del w:id="4197" w:author="Danni SONG(CMCC)" w:date="2023-11-23T00:03:51Z">
          <w:r>
            <w:rPr/>
            <w:delText>6.2A.1</w:delText>
          </w:r>
        </w:del>
      </w:ins>
      <w:ins w:id="4198" w:author="CMCC-Luyang Zhao" w:date="2023-11-22T20:16:48Z">
        <w:del w:id="4199" w:author="Danni SONG(CMCC)" w:date="2023-11-23T00:03:51Z">
          <w:r>
            <w:rPr/>
            <w:tab/>
          </w:r>
        </w:del>
      </w:ins>
      <w:ins w:id="4200" w:author="CMCC-Luyang Zhao" w:date="2023-11-22T20:16:48Z">
        <w:del w:id="4201" w:author="Danni SONG(CMCC)" w:date="2023-11-23T00:03:51Z">
          <w:r>
            <w:rPr>
              <w:lang w:eastAsia="zh-CN"/>
            </w:rPr>
            <w:delText xml:space="preserve">UE </w:delText>
          </w:r>
        </w:del>
      </w:ins>
      <w:ins w:id="4202" w:author="CMCC-Luyang Zhao" w:date="2023-11-22T20:16:48Z">
        <w:del w:id="4203" w:author="Danni SONG(CMCC)" w:date="2023-11-23T00:03:51Z">
          <w:r>
            <w:rPr/>
            <w:delText>maximum output power for category M1</w:delText>
          </w:r>
        </w:del>
      </w:ins>
      <w:ins w:id="4204" w:author="CMCC-Luyang Zhao" w:date="2023-11-22T20:16:48Z">
        <w:del w:id="4205" w:author="Danni SONG(CMCC)" w:date="2023-11-23T00:03:51Z">
          <w:r>
            <w:rPr/>
            <w:tab/>
          </w:r>
        </w:del>
      </w:ins>
      <w:ins w:id="4206" w:author="CMCC-Luyang Zhao" w:date="2023-11-22T20:16:48Z">
        <w:del w:id="4207" w:author="Danni SONG(CMCC)" w:date="2023-11-23T00:03:51Z">
          <w:r>
            <w:rPr/>
            <w:fldChar w:fldCharType="begin"/>
          </w:r>
        </w:del>
      </w:ins>
      <w:ins w:id="4208" w:author="CMCC-Luyang Zhao" w:date="2023-11-22T20:16:48Z">
        <w:del w:id="4209" w:author="Danni SONG(CMCC)" w:date="2023-11-23T00:03:51Z">
          <w:r>
            <w:rPr/>
            <w:delInstrText xml:space="preserve"> PAGEREF _Toc21744 \h </w:delInstrText>
          </w:r>
        </w:del>
      </w:ins>
      <w:ins w:id="4210" w:author="CMCC-Luyang Zhao" w:date="2023-11-22T20:16:48Z">
        <w:del w:id="4211" w:author="Danni SONG(CMCC)" w:date="2023-11-23T00:03:51Z">
          <w:r>
            <w:rPr/>
            <w:fldChar w:fldCharType="separate"/>
          </w:r>
        </w:del>
      </w:ins>
      <w:ins w:id="4212" w:author="CMCC-Luyang Zhao" w:date="2023-11-22T20:17:04Z">
        <w:del w:id="4213" w:author="Danni SONG(CMCC)" w:date="2023-11-23T00:03:51Z">
          <w:r>
            <w:rPr/>
            <w:delText>20</w:delText>
          </w:r>
        </w:del>
      </w:ins>
      <w:ins w:id="4214" w:author="CMCC-Luyang Zhao" w:date="2023-11-22T20:16:48Z">
        <w:del w:id="4215" w:author="Danni SONG(CMCC)" w:date="2023-11-23T00:03:51Z">
          <w:r>
            <w:rPr/>
            <w:fldChar w:fldCharType="end"/>
          </w:r>
        </w:del>
      </w:ins>
    </w:p>
    <w:p>
      <w:pPr>
        <w:pStyle w:val="20"/>
        <w:tabs>
          <w:tab w:val="right" w:pos="1600"/>
          <w:tab w:val="right" w:leader="dot" w:pos="9641"/>
          <w:tab w:val="clear" w:pos="9639"/>
        </w:tabs>
        <w:rPr>
          <w:ins w:id="4216" w:author="CMCC-Luyang Zhao" w:date="2023-11-22T20:16:48Z"/>
          <w:del w:id="4217" w:author="Danni SONG(CMCC)" w:date="2023-11-23T00:03:51Z"/>
        </w:rPr>
      </w:pPr>
      <w:ins w:id="4218" w:author="CMCC-Luyang Zhao" w:date="2023-11-22T20:16:48Z">
        <w:del w:id="4219" w:author="Danni SONG(CMCC)" w:date="2023-11-23T00:03:51Z">
          <w:r>
            <w:rPr/>
            <w:delText>6.2A.2</w:delText>
          </w:r>
        </w:del>
      </w:ins>
      <w:ins w:id="4220" w:author="CMCC-Luyang Zhao" w:date="2023-11-22T20:16:48Z">
        <w:del w:id="4221" w:author="Danni SONG(CMCC)" w:date="2023-11-23T00:03:51Z">
          <w:r>
            <w:rPr>
              <w:lang w:eastAsia="zh-CN"/>
            </w:rPr>
            <w:tab/>
          </w:r>
        </w:del>
      </w:ins>
      <w:ins w:id="4222" w:author="CMCC-Luyang Zhao" w:date="2023-11-22T20:16:48Z">
        <w:del w:id="4223" w:author="Danni SONG(CMCC)" w:date="2023-11-23T00:03:51Z">
          <w:r>
            <w:rPr/>
            <w:delText>UE m</w:delText>
          </w:r>
        </w:del>
      </w:ins>
      <w:ins w:id="4224" w:author="CMCC-Luyang Zhao" w:date="2023-11-22T20:16:48Z">
        <w:del w:id="4225" w:author="Danni SONG(CMCC)" w:date="2023-11-23T00:03:51Z">
          <w:r>
            <w:rPr>
              <w:lang w:eastAsia="zh-CN"/>
            </w:rPr>
            <w:delText xml:space="preserve">aximum output power reduction </w:delText>
          </w:r>
        </w:del>
      </w:ins>
      <w:ins w:id="4226" w:author="CMCC-Luyang Zhao" w:date="2023-11-22T20:16:48Z">
        <w:del w:id="4227" w:author="Danni SONG(CMCC)" w:date="2023-11-23T00:03:51Z">
          <w:r>
            <w:rPr/>
            <w:delText xml:space="preserve">for </w:delText>
          </w:r>
        </w:del>
      </w:ins>
      <w:ins w:id="4228" w:author="CMCC-Luyang Zhao" w:date="2023-11-22T20:16:48Z">
        <w:del w:id="4229" w:author="Danni SONG(CMCC)" w:date="2023-11-23T00:03:51Z">
          <w:r>
            <w:rPr>
              <w:lang w:eastAsia="zh-CN"/>
            </w:rPr>
            <w:delText>category M1</w:delText>
          </w:r>
        </w:del>
      </w:ins>
      <w:ins w:id="4230" w:author="CMCC-Luyang Zhao" w:date="2023-11-22T20:16:48Z">
        <w:del w:id="4231" w:author="Danni SONG(CMCC)" w:date="2023-11-23T00:03:51Z">
          <w:r>
            <w:rPr/>
            <w:tab/>
          </w:r>
        </w:del>
      </w:ins>
      <w:ins w:id="4232" w:author="CMCC-Luyang Zhao" w:date="2023-11-22T20:16:48Z">
        <w:del w:id="4233" w:author="Danni SONG(CMCC)" w:date="2023-11-23T00:03:51Z">
          <w:r>
            <w:rPr/>
            <w:fldChar w:fldCharType="begin"/>
          </w:r>
        </w:del>
      </w:ins>
      <w:ins w:id="4234" w:author="CMCC-Luyang Zhao" w:date="2023-11-22T20:16:48Z">
        <w:del w:id="4235" w:author="Danni SONG(CMCC)" w:date="2023-11-23T00:03:51Z">
          <w:r>
            <w:rPr/>
            <w:delInstrText xml:space="preserve"> PAGEREF _Toc12610 \h </w:delInstrText>
          </w:r>
        </w:del>
      </w:ins>
      <w:ins w:id="4236" w:author="CMCC-Luyang Zhao" w:date="2023-11-22T20:16:48Z">
        <w:del w:id="4237" w:author="Danni SONG(CMCC)" w:date="2023-11-23T00:03:51Z">
          <w:r>
            <w:rPr/>
            <w:fldChar w:fldCharType="separate"/>
          </w:r>
        </w:del>
      </w:ins>
      <w:ins w:id="4238" w:author="CMCC-Luyang Zhao" w:date="2023-11-22T20:17:04Z">
        <w:del w:id="4239" w:author="Danni SONG(CMCC)" w:date="2023-11-23T00:03:51Z">
          <w:r>
            <w:rPr/>
            <w:delText>22</w:delText>
          </w:r>
        </w:del>
      </w:ins>
      <w:ins w:id="4240" w:author="CMCC-Luyang Zhao" w:date="2023-11-22T20:16:48Z">
        <w:del w:id="4241" w:author="Danni SONG(CMCC)" w:date="2023-11-23T00:03:51Z">
          <w:r>
            <w:rPr/>
            <w:fldChar w:fldCharType="end"/>
          </w:r>
        </w:del>
      </w:ins>
    </w:p>
    <w:p>
      <w:pPr>
        <w:pStyle w:val="20"/>
        <w:tabs>
          <w:tab w:val="right" w:pos="1600"/>
          <w:tab w:val="right" w:leader="dot" w:pos="9641"/>
          <w:tab w:val="clear" w:pos="9639"/>
        </w:tabs>
        <w:rPr>
          <w:ins w:id="4242" w:author="CMCC-Luyang Zhao" w:date="2023-11-22T20:16:48Z"/>
          <w:del w:id="4243" w:author="Danni SONG(CMCC)" w:date="2023-11-23T00:03:51Z"/>
        </w:rPr>
      </w:pPr>
      <w:ins w:id="4244" w:author="CMCC-Luyang Zhao" w:date="2023-11-22T20:16:48Z">
        <w:del w:id="4245" w:author="Danni SONG(CMCC)" w:date="2023-11-23T00:03:51Z">
          <w:r>
            <w:rPr/>
            <w:delText>6.2A.3</w:delText>
          </w:r>
        </w:del>
      </w:ins>
      <w:ins w:id="4246" w:author="CMCC-Luyang Zhao" w:date="2023-11-22T20:16:48Z">
        <w:del w:id="4247" w:author="Danni SONG(CMCC)" w:date="2023-11-23T00:03:51Z">
          <w:r>
            <w:rPr/>
            <w:tab/>
          </w:r>
        </w:del>
      </w:ins>
      <w:ins w:id="4248" w:author="CMCC-Luyang Zhao" w:date="2023-11-22T20:16:48Z">
        <w:del w:id="4249" w:author="Danni SONG(CMCC)" w:date="2023-11-23T00:03:51Z">
          <w:r>
            <w:rPr/>
            <w:delText>UE additional maximum output power reduction for category M1 UE</w:delText>
          </w:r>
        </w:del>
      </w:ins>
      <w:ins w:id="4250" w:author="CMCC-Luyang Zhao" w:date="2023-11-22T20:16:48Z">
        <w:del w:id="4251" w:author="Danni SONG(CMCC)" w:date="2023-11-23T00:03:51Z">
          <w:r>
            <w:rPr/>
            <w:tab/>
          </w:r>
        </w:del>
      </w:ins>
      <w:ins w:id="4252" w:author="CMCC-Luyang Zhao" w:date="2023-11-22T20:16:48Z">
        <w:del w:id="4253" w:author="Danni SONG(CMCC)" w:date="2023-11-23T00:03:51Z">
          <w:r>
            <w:rPr/>
            <w:fldChar w:fldCharType="begin"/>
          </w:r>
        </w:del>
      </w:ins>
      <w:ins w:id="4254" w:author="CMCC-Luyang Zhao" w:date="2023-11-22T20:16:48Z">
        <w:del w:id="4255" w:author="Danni SONG(CMCC)" w:date="2023-11-23T00:03:51Z">
          <w:r>
            <w:rPr/>
            <w:delInstrText xml:space="preserve"> PAGEREF _Toc7021 \h </w:delInstrText>
          </w:r>
        </w:del>
      </w:ins>
      <w:ins w:id="4256" w:author="CMCC-Luyang Zhao" w:date="2023-11-22T20:16:48Z">
        <w:del w:id="4257" w:author="Danni SONG(CMCC)" w:date="2023-11-23T00:03:51Z">
          <w:r>
            <w:rPr/>
            <w:fldChar w:fldCharType="separate"/>
          </w:r>
        </w:del>
      </w:ins>
      <w:ins w:id="4258" w:author="CMCC-Luyang Zhao" w:date="2023-11-22T20:17:04Z">
        <w:del w:id="4259" w:author="Danni SONG(CMCC)" w:date="2023-11-23T00:03:51Z">
          <w:r>
            <w:rPr/>
            <w:delText>25</w:delText>
          </w:r>
        </w:del>
      </w:ins>
      <w:ins w:id="4260" w:author="CMCC-Luyang Zhao" w:date="2023-11-22T20:16:48Z">
        <w:del w:id="4261" w:author="Danni SONG(CMCC)" w:date="2023-11-23T00:03:51Z">
          <w:r>
            <w:rPr/>
            <w:fldChar w:fldCharType="end"/>
          </w:r>
        </w:del>
      </w:ins>
    </w:p>
    <w:p>
      <w:pPr>
        <w:pStyle w:val="20"/>
        <w:tabs>
          <w:tab w:val="right" w:pos="1600"/>
          <w:tab w:val="right" w:leader="dot" w:pos="9641"/>
          <w:tab w:val="clear" w:pos="9639"/>
        </w:tabs>
        <w:rPr>
          <w:ins w:id="4262" w:author="CMCC-Luyang Zhao" w:date="2023-11-22T20:16:48Z"/>
          <w:del w:id="4263" w:author="Danni SONG(CMCC)" w:date="2023-11-23T00:03:51Z"/>
        </w:rPr>
      </w:pPr>
      <w:ins w:id="4264" w:author="CMCC-Luyang Zhao" w:date="2023-11-22T20:16:48Z">
        <w:del w:id="4265" w:author="Danni SONG(CMCC)" w:date="2023-11-23T00:03:51Z">
          <w:r>
            <w:rPr/>
            <w:delText>6.2A.4</w:delText>
          </w:r>
        </w:del>
      </w:ins>
      <w:ins w:id="4266" w:author="CMCC-Luyang Zhao" w:date="2023-11-22T20:16:48Z">
        <w:del w:id="4267" w:author="Danni SONG(CMCC)" w:date="2023-11-23T00:03:51Z">
          <w:r>
            <w:rPr/>
            <w:tab/>
          </w:r>
        </w:del>
      </w:ins>
      <w:ins w:id="4268" w:author="CMCC-Luyang Zhao" w:date="2023-11-22T20:16:48Z">
        <w:del w:id="4269" w:author="Danni SONG(CMCC)" w:date="2023-11-23T00:03:51Z">
          <w:r>
            <w:rPr/>
            <w:delText>Configured transmitted Power for category M1</w:delText>
          </w:r>
        </w:del>
      </w:ins>
      <w:ins w:id="4270" w:author="CMCC-Luyang Zhao" w:date="2023-11-22T20:16:48Z">
        <w:del w:id="4271" w:author="Danni SONG(CMCC)" w:date="2023-11-23T00:03:51Z">
          <w:r>
            <w:rPr/>
            <w:tab/>
          </w:r>
        </w:del>
      </w:ins>
      <w:ins w:id="4272" w:author="CMCC-Luyang Zhao" w:date="2023-11-22T20:16:48Z">
        <w:del w:id="4273" w:author="Danni SONG(CMCC)" w:date="2023-11-23T00:03:51Z">
          <w:r>
            <w:rPr/>
            <w:fldChar w:fldCharType="begin"/>
          </w:r>
        </w:del>
      </w:ins>
      <w:ins w:id="4274" w:author="CMCC-Luyang Zhao" w:date="2023-11-22T20:16:48Z">
        <w:del w:id="4275" w:author="Danni SONG(CMCC)" w:date="2023-11-23T00:03:51Z">
          <w:r>
            <w:rPr/>
            <w:delInstrText xml:space="preserve"> PAGEREF _Toc18486 \h </w:delInstrText>
          </w:r>
        </w:del>
      </w:ins>
      <w:ins w:id="4276" w:author="CMCC-Luyang Zhao" w:date="2023-11-22T20:16:48Z">
        <w:del w:id="4277" w:author="Danni SONG(CMCC)" w:date="2023-11-23T00:03:51Z">
          <w:r>
            <w:rPr/>
            <w:fldChar w:fldCharType="separate"/>
          </w:r>
        </w:del>
      </w:ins>
      <w:ins w:id="4278" w:author="CMCC-Luyang Zhao" w:date="2023-11-22T20:17:04Z">
        <w:del w:id="4279" w:author="Danni SONG(CMCC)" w:date="2023-11-23T00:03:51Z">
          <w:r>
            <w:rPr/>
            <w:delText>29</w:delText>
          </w:r>
        </w:del>
      </w:ins>
      <w:ins w:id="4280" w:author="CMCC-Luyang Zhao" w:date="2023-11-22T20:16:48Z">
        <w:del w:id="4281" w:author="Danni SONG(CMCC)" w:date="2023-11-23T00:03:51Z">
          <w:r>
            <w:rPr/>
            <w:fldChar w:fldCharType="end"/>
          </w:r>
        </w:del>
      </w:ins>
    </w:p>
    <w:p>
      <w:pPr>
        <w:pStyle w:val="21"/>
        <w:tabs>
          <w:tab w:val="right" w:pos="1200"/>
          <w:tab w:val="right" w:leader="dot" w:pos="9641"/>
          <w:tab w:val="clear" w:pos="9639"/>
        </w:tabs>
        <w:rPr>
          <w:ins w:id="4282" w:author="CMCC-Luyang Zhao" w:date="2023-11-22T20:16:48Z"/>
          <w:del w:id="4283" w:author="Danni SONG(CMCC)" w:date="2023-11-23T00:03:51Z"/>
        </w:rPr>
      </w:pPr>
      <w:ins w:id="4284" w:author="CMCC-Luyang Zhao" w:date="2023-11-22T20:16:48Z">
        <w:del w:id="4285" w:author="Danni SONG(CMCC)" w:date="2023-11-23T00:03:51Z">
          <w:r>
            <w:rPr/>
            <w:delText>6.2B</w:delText>
          </w:r>
        </w:del>
      </w:ins>
      <w:ins w:id="4286" w:author="CMCC-Luyang Zhao" w:date="2023-11-22T20:16:48Z">
        <w:del w:id="4287" w:author="Danni SONG(CMCC)" w:date="2023-11-23T00:03:51Z">
          <w:r>
            <w:rPr/>
            <w:tab/>
          </w:r>
        </w:del>
      </w:ins>
      <w:ins w:id="4288" w:author="CMCC-Luyang Zhao" w:date="2023-11-22T20:16:48Z">
        <w:del w:id="4289" w:author="Danni SONG(CMCC)" w:date="2023-11-23T00:03:51Z">
          <w:r>
            <w:rPr/>
            <w:delText>Transmit power for category NB1 and NB2</w:delText>
          </w:r>
        </w:del>
      </w:ins>
      <w:ins w:id="4290" w:author="CMCC-Luyang Zhao" w:date="2023-11-22T20:16:48Z">
        <w:del w:id="4291" w:author="Danni SONG(CMCC)" w:date="2023-11-23T00:03:51Z">
          <w:r>
            <w:rPr/>
            <w:tab/>
          </w:r>
        </w:del>
      </w:ins>
      <w:ins w:id="4292" w:author="CMCC-Luyang Zhao" w:date="2023-11-22T20:16:48Z">
        <w:del w:id="4293" w:author="Danni SONG(CMCC)" w:date="2023-11-23T00:03:51Z">
          <w:r>
            <w:rPr/>
            <w:fldChar w:fldCharType="begin"/>
          </w:r>
        </w:del>
      </w:ins>
      <w:ins w:id="4294" w:author="CMCC-Luyang Zhao" w:date="2023-11-22T20:16:48Z">
        <w:del w:id="4295" w:author="Danni SONG(CMCC)" w:date="2023-11-23T00:03:51Z">
          <w:r>
            <w:rPr/>
            <w:delInstrText xml:space="preserve"> PAGEREF _Toc1519 \h </w:delInstrText>
          </w:r>
        </w:del>
      </w:ins>
      <w:ins w:id="4296" w:author="CMCC-Luyang Zhao" w:date="2023-11-22T20:16:48Z">
        <w:del w:id="4297" w:author="Danni SONG(CMCC)" w:date="2023-11-23T00:03:51Z">
          <w:r>
            <w:rPr/>
            <w:fldChar w:fldCharType="separate"/>
          </w:r>
        </w:del>
      </w:ins>
      <w:ins w:id="4298" w:author="CMCC-Luyang Zhao" w:date="2023-11-22T20:17:04Z">
        <w:del w:id="4299" w:author="Danni SONG(CMCC)" w:date="2023-11-23T00:03:51Z">
          <w:r>
            <w:rPr/>
            <w:delText>32</w:delText>
          </w:r>
        </w:del>
      </w:ins>
      <w:ins w:id="4300" w:author="CMCC-Luyang Zhao" w:date="2023-11-22T20:16:48Z">
        <w:del w:id="4301" w:author="Danni SONG(CMCC)" w:date="2023-11-23T00:03:51Z">
          <w:r>
            <w:rPr/>
            <w:fldChar w:fldCharType="end"/>
          </w:r>
        </w:del>
      </w:ins>
    </w:p>
    <w:p>
      <w:pPr>
        <w:pStyle w:val="20"/>
        <w:tabs>
          <w:tab w:val="right" w:pos="1600"/>
          <w:tab w:val="right" w:leader="dot" w:pos="9641"/>
          <w:tab w:val="clear" w:pos="9639"/>
        </w:tabs>
        <w:rPr>
          <w:ins w:id="4302" w:author="CMCC-Luyang Zhao" w:date="2023-11-22T20:16:48Z"/>
          <w:del w:id="4303" w:author="Danni SONG(CMCC)" w:date="2023-11-23T00:03:51Z"/>
        </w:rPr>
      </w:pPr>
      <w:ins w:id="4304" w:author="CMCC-Luyang Zhao" w:date="2023-11-22T20:16:48Z">
        <w:del w:id="4305" w:author="Danni SONG(CMCC)" w:date="2023-11-23T00:03:51Z">
          <w:r>
            <w:rPr/>
            <w:delText>6.2B.1</w:delText>
          </w:r>
        </w:del>
      </w:ins>
      <w:ins w:id="4306" w:author="CMCC-Luyang Zhao" w:date="2023-11-22T20:16:48Z">
        <w:del w:id="4307" w:author="Danni SONG(CMCC)" w:date="2023-11-23T00:03:51Z">
          <w:r>
            <w:rPr/>
            <w:tab/>
          </w:r>
        </w:del>
      </w:ins>
      <w:ins w:id="4308" w:author="CMCC-Luyang Zhao" w:date="2023-11-22T20:16:48Z">
        <w:del w:id="4309" w:author="Danni SONG(CMCC)" w:date="2023-11-23T00:03:51Z">
          <w:r>
            <w:rPr>
              <w:lang w:eastAsia="zh-CN"/>
            </w:rPr>
            <w:delText xml:space="preserve">UE </w:delText>
          </w:r>
        </w:del>
      </w:ins>
      <w:ins w:id="4310" w:author="CMCC-Luyang Zhao" w:date="2023-11-22T20:16:48Z">
        <w:del w:id="4311" w:author="Danni SONG(CMCC)" w:date="2023-11-23T00:03:51Z">
          <w:r>
            <w:rPr/>
            <w:delText xml:space="preserve">maximum output power for category </w:delText>
          </w:r>
        </w:del>
      </w:ins>
      <w:ins w:id="4312" w:author="CMCC-Luyang Zhao" w:date="2023-11-22T20:16:48Z">
        <w:del w:id="4313" w:author="Danni SONG(CMCC)" w:date="2023-11-23T00:03:51Z">
          <w:r>
            <w:rPr>
              <w:lang w:val="en-US"/>
            </w:rPr>
            <w:delText>NB1 and NB2</w:delText>
          </w:r>
        </w:del>
      </w:ins>
      <w:ins w:id="4314" w:author="CMCC-Luyang Zhao" w:date="2023-11-22T20:16:48Z">
        <w:del w:id="4315" w:author="Danni SONG(CMCC)" w:date="2023-11-23T00:03:51Z">
          <w:r>
            <w:rPr/>
            <w:tab/>
          </w:r>
        </w:del>
      </w:ins>
      <w:ins w:id="4316" w:author="CMCC-Luyang Zhao" w:date="2023-11-22T20:16:48Z">
        <w:del w:id="4317" w:author="Danni SONG(CMCC)" w:date="2023-11-23T00:03:51Z">
          <w:r>
            <w:rPr/>
            <w:fldChar w:fldCharType="begin"/>
          </w:r>
        </w:del>
      </w:ins>
      <w:ins w:id="4318" w:author="CMCC-Luyang Zhao" w:date="2023-11-22T20:16:48Z">
        <w:del w:id="4319" w:author="Danni SONG(CMCC)" w:date="2023-11-23T00:03:51Z">
          <w:r>
            <w:rPr/>
            <w:delInstrText xml:space="preserve"> PAGEREF _Toc11955 \h </w:delInstrText>
          </w:r>
        </w:del>
      </w:ins>
      <w:ins w:id="4320" w:author="CMCC-Luyang Zhao" w:date="2023-11-22T20:16:48Z">
        <w:del w:id="4321" w:author="Danni SONG(CMCC)" w:date="2023-11-23T00:03:51Z">
          <w:r>
            <w:rPr/>
            <w:fldChar w:fldCharType="separate"/>
          </w:r>
        </w:del>
      </w:ins>
      <w:ins w:id="4322" w:author="CMCC-Luyang Zhao" w:date="2023-11-22T20:17:04Z">
        <w:del w:id="4323" w:author="Danni SONG(CMCC)" w:date="2023-11-23T00:03:51Z">
          <w:r>
            <w:rPr/>
            <w:delText>32</w:delText>
          </w:r>
        </w:del>
      </w:ins>
      <w:ins w:id="4324" w:author="CMCC-Luyang Zhao" w:date="2023-11-22T20:16:48Z">
        <w:del w:id="4325" w:author="Danni SONG(CMCC)" w:date="2023-11-23T00:03:51Z">
          <w:r>
            <w:rPr/>
            <w:fldChar w:fldCharType="end"/>
          </w:r>
        </w:del>
      </w:ins>
    </w:p>
    <w:p>
      <w:pPr>
        <w:pStyle w:val="20"/>
        <w:tabs>
          <w:tab w:val="right" w:pos="1600"/>
          <w:tab w:val="right" w:leader="dot" w:pos="9641"/>
          <w:tab w:val="clear" w:pos="9639"/>
        </w:tabs>
        <w:rPr>
          <w:ins w:id="4326" w:author="CMCC-Luyang Zhao" w:date="2023-11-22T20:16:48Z"/>
          <w:del w:id="4327" w:author="Danni SONG(CMCC)" w:date="2023-11-23T00:03:51Z"/>
        </w:rPr>
      </w:pPr>
      <w:ins w:id="4328" w:author="CMCC-Luyang Zhao" w:date="2023-11-22T20:16:48Z">
        <w:del w:id="4329" w:author="Danni SONG(CMCC)" w:date="2023-11-23T00:03:51Z">
          <w:r>
            <w:rPr/>
            <w:delText>6.2B.2</w:delText>
          </w:r>
        </w:del>
      </w:ins>
      <w:ins w:id="4330" w:author="CMCC-Luyang Zhao" w:date="2023-11-22T20:16:48Z">
        <w:del w:id="4331" w:author="Danni SONG(CMCC)" w:date="2023-11-23T00:03:51Z">
          <w:r>
            <w:rPr>
              <w:lang w:eastAsia="zh-CN"/>
            </w:rPr>
            <w:tab/>
          </w:r>
        </w:del>
      </w:ins>
      <w:ins w:id="4332" w:author="CMCC-Luyang Zhao" w:date="2023-11-22T20:16:48Z">
        <w:del w:id="4333" w:author="Danni SONG(CMCC)" w:date="2023-11-23T00:03:51Z">
          <w:r>
            <w:rPr/>
            <w:delText>UE m</w:delText>
          </w:r>
        </w:del>
      </w:ins>
      <w:ins w:id="4334" w:author="CMCC-Luyang Zhao" w:date="2023-11-22T20:16:48Z">
        <w:del w:id="4335" w:author="Danni SONG(CMCC)" w:date="2023-11-23T00:03:51Z">
          <w:r>
            <w:rPr>
              <w:lang w:eastAsia="zh-CN"/>
            </w:rPr>
            <w:delText xml:space="preserve">aximum output power reduction </w:delText>
          </w:r>
        </w:del>
      </w:ins>
      <w:ins w:id="4336" w:author="CMCC-Luyang Zhao" w:date="2023-11-22T20:16:48Z">
        <w:del w:id="4337" w:author="Danni SONG(CMCC)" w:date="2023-11-23T00:03:51Z">
          <w:r>
            <w:rPr/>
            <w:delText xml:space="preserve">for </w:delText>
          </w:r>
        </w:del>
      </w:ins>
      <w:ins w:id="4338" w:author="CMCC-Luyang Zhao" w:date="2023-11-22T20:16:48Z">
        <w:del w:id="4339" w:author="Danni SONG(CMCC)" w:date="2023-11-23T00:03:51Z">
          <w:r>
            <w:rPr>
              <w:lang w:eastAsia="zh-CN"/>
            </w:rPr>
            <w:delText>category NB1 and NB2</w:delText>
          </w:r>
        </w:del>
      </w:ins>
      <w:ins w:id="4340" w:author="CMCC-Luyang Zhao" w:date="2023-11-22T20:16:48Z">
        <w:del w:id="4341" w:author="Danni SONG(CMCC)" w:date="2023-11-23T00:03:51Z">
          <w:r>
            <w:rPr/>
            <w:tab/>
          </w:r>
        </w:del>
      </w:ins>
      <w:ins w:id="4342" w:author="CMCC-Luyang Zhao" w:date="2023-11-22T20:16:48Z">
        <w:del w:id="4343" w:author="Danni SONG(CMCC)" w:date="2023-11-23T00:03:51Z">
          <w:r>
            <w:rPr/>
            <w:fldChar w:fldCharType="begin"/>
          </w:r>
        </w:del>
      </w:ins>
      <w:ins w:id="4344" w:author="CMCC-Luyang Zhao" w:date="2023-11-22T20:16:48Z">
        <w:del w:id="4345" w:author="Danni SONG(CMCC)" w:date="2023-11-23T00:03:51Z">
          <w:r>
            <w:rPr/>
            <w:delInstrText xml:space="preserve"> PAGEREF _Toc17421 \h </w:delInstrText>
          </w:r>
        </w:del>
      </w:ins>
      <w:ins w:id="4346" w:author="CMCC-Luyang Zhao" w:date="2023-11-22T20:16:48Z">
        <w:del w:id="4347" w:author="Danni SONG(CMCC)" w:date="2023-11-23T00:03:51Z">
          <w:r>
            <w:rPr/>
            <w:fldChar w:fldCharType="separate"/>
          </w:r>
        </w:del>
      </w:ins>
      <w:ins w:id="4348" w:author="CMCC-Luyang Zhao" w:date="2023-11-22T20:17:04Z">
        <w:del w:id="4349" w:author="Danni SONG(CMCC)" w:date="2023-11-23T00:03:51Z">
          <w:r>
            <w:rPr/>
            <w:delText>34</w:delText>
          </w:r>
        </w:del>
      </w:ins>
      <w:ins w:id="4350" w:author="CMCC-Luyang Zhao" w:date="2023-11-22T20:16:48Z">
        <w:del w:id="4351" w:author="Danni SONG(CMCC)" w:date="2023-11-23T00:03:51Z">
          <w:r>
            <w:rPr/>
            <w:fldChar w:fldCharType="end"/>
          </w:r>
        </w:del>
      </w:ins>
    </w:p>
    <w:p>
      <w:pPr>
        <w:pStyle w:val="20"/>
        <w:tabs>
          <w:tab w:val="right" w:pos="1600"/>
          <w:tab w:val="right" w:leader="dot" w:pos="9641"/>
          <w:tab w:val="clear" w:pos="9639"/>
        </w:tabs>
        <w:rPr>
          <w:ins w:id="4352" w:author="CMCC-Luyang Zhao" w:date="2023-11-22T20:16:48Z"/>
          <w:del w:id="4353" w:author="Danni SONG(CMCC)" w:date="2023-11-23T00:03:51Z"/>
        </w:rPr>
      </w:pPr>
      <w:ins w:id="4354" w:author="CMCC-Luyang Zhao" w:date="2023-11-22T20:16:48Z">
        <w:del w:id="4355" w:author="Danni SONG(CMCC)" w:date="2023-11-23T00:03:51Z">
          <w:r>
            <w:rPr/>
            <w:delText>6.2B.3</w:delText>
          </w:r>
        </w:del>
      </w:ins>
      <w:ins w:id="4356" w:author="CMCC-Luyang Zhao" w:date="2023-11-22T20:16:48Z">
        <w:del w:id="4357" w:author="Danni SONG(CMCC)" w:date="2023-11-23T00:03:51Z">
          <w:r>
            <w:rPr/>
            <w:tab/>
          </w:r>
        </w:del>
      </w:ins>
      <w:ins w:id="4358" w:author="CMCC-Luyang Zhao" w:date="2023-11-22T20:16:48Z">
        <w:del w:id="4359" w:author="Danni SONG(CMCC)" w:date="2023-11-23T00:03:51Z">
          <w:r>
            <w:rPr/>
            <w:delText>UE additional maximum output power reduction for category NB1 and NB2 UE</w:delText>
          </w:r>
        </w:del>
      </w:ins>
      <w:ins w:id="4360" w:author="CMCC-Luyang Zhao" w:date="2023-11-22T20:16:48Z">
        <w:del w:id="4361" w:author="Danni SONG(CMCC)" w:date="2023-11-23T00:03:51Z">
          <w:r>
            <w:rPr/>
            <w:tab/>
          </w:r>
        </w:del>
      </w:ins>
      <w:ins w:id="4362" w:author="CMCC-Luyang Zhao" w:date="2023-11-22T20:16:48Z">
        <w:del w:id="4363" w:author="Danni SONG(CMCC)" w:date="2023-11-23T00:03:51Z">
          <w:r>
            <w:rPr/>
            <w:fldChar w:fldCharType="begin"/>
          </w:r>
        </w:del>
      </w:ins>
      <w:ins w:id="4364" w:author="CMCC-Luyang Zhao" w:date="2023-11-22T20:16:48Z">
        <w:del w:id="4365" w:author="Danni SONG(CMCC)" w:date="2023-11-23T00:03:51Z">
          <w:r>
            <w:rPr/>
            <w:delInstrText xml:space="preserve"> PAGEREF _Toc29890 \h </w:delInstrText>
          </w:r>
        </w:del>
      </w:ins>
      <w:ins w:id="4366" w:author="CMCC-Luyang Zhao" w:date="2023-11-22T20:16:48Z">
        <w:del w:id="4367" w:author="Danni SONG(CMCC)" w:date="2023-11-23T00:03:51Z">
          <w:r>
            <w:rPr/>
            <w:fldChar w:fldCharType="separate"/>
          </w:r>
        </w:del>
      </w:ins>
      <w:ins w:id="4368" w:author="CMCC-Luyang Zhao" w:date="2023-11-22T20:17:04Z">
        <w:del w:id="4369" w:author="Danni SONG(CMCC)" w:date="2023-11-23T00:03:51Z">
          <w:r>
            <w:rPr/>
            <w:delText>36</w:delText>
          </w:r>
        </w:del>
      </w:ins>
      <w:ins w:id="4370" w:author="CMCC-Luyang Zhao" w:date="2023-11-22T20:16:48Z">
        <w:del w:id="4371" w:author="Danni SONG(CMCC)" w:date="2023-11-23T00:03:51Z">
          <w:r>
            <w:rPr/>
            <w:fldChar w:fldCharType="end"/>
          </w:r>
        </w:del>
      </w:ins>
    </w:p>
    <w:p>
      <w:pPr>
        <w:pStyle w:val="20"/>
        <w:tabs>
          <w:tab w:val="right" w:pos="1600"/>
          <w:tab w:val="right" w:leader="dot" w:pos="9641"/>
          <w:tab w:val="clear" w:pos="9639"/>
        </w:tabs>
        <w:rPr>
          <w:ins w:id="4372" w:author="CMCC-Luyang Zhao" w:date="2023-11-22T20:16:48Z"/>
          <w:del w:id="4373" w:author="Danni SONG(CMCC)" w:date="2023-11-23T00:03:51Z"/>
        </w:rPr>
      </w:pPr>
      <w:ins w:id="4374" w:author="CMCC-Luyang Zhao" w:date="2023-11-22T20:16:48Z">
        <w:del w:id="4375" w:author="Danni SONG(CMCC)" w:date="2023-11-23T00:03:51Z">
          <w:r>
            <w:rPr/>
            <w:delText>6.2B.4</w:delText>
          </w:r>
        </w:del>
      </w:ins>
      <w:ins w:id="4376" w:author="CMCC-Luyang Zhao" w:date="2023-11-22T20:16:48Z">
        <w:del w:id="4377" w:author="Danni SONG(CMCC)" w:date="2023-11-23T00:03:51Z">
          <w:r>
            <w:rPr/>
            <w:tab/>
          </w:r>
        </w:del>
      </w:ins>
      <w:ins w:id="4378" w:author="CMCC-Luyang Zhao" w:date="2023-11-22T20:16:48Z">
        <w:del w:id="4379" w:author="Danni SONG(CMCC)" w:date="2023-11-23T00:03:51Z">
          <w:r>
            <w:rPr/>
            <w:delText>Configured transmitted Power for category NB1 and NB2</w:delText>
          </w:r>
        </w:del>
      </w:ins>
      <w:ins w:id="4380" w:author="CMCC-Luyang Zhao" w:date="2023-11-22T20:16:48Z">
        <w:del w:id="4381" w:author="Danni SONG(CMCC)" w:date="2023-11-23T00:03:51Z">
          <w:r>
            <w:rPr/>
            <w:tab/>
          </w:r>
        </w:del>
      </w:ins>
      <w:ins w:id="4382" w:author="CMCC-Luyang Zhao" w:date="2023-11-22T20:16:48Z">
        <w:del w:id="4383" w:author="Danni SONG(CMCC)" w:date="2023-11-23T00:03:51Z">
          <w:r>
            <w:rPr/>
            <w:fldChar w:fldCharType="begin"/>
          </w:r>
        </w:del>
      </w:ins>
      <w:ins w:id="4384" w:author="CMCC-Luyang Zhao" w:date="2023-11-22T20:16:48Z">
        <w:del w:id="4385" w:author="Danni SONG(CMCC)" w:date="2023-11-23T00:03:51Z">
          <w:r>
            <w:rPr/>
            <w:delInstrText xml:space="preserve"> PAGEREF _Toc28999 \h </w:delInstrText>
          </w:r>
        </w:del>
      </w:ins>
      <w:ins w:id="4386" w:author="CMCC-Luyang Zhao" w:date="2023-11-22T20:16:48Z">
        <w:del w:id="4387" w:author="Danni SONG(CMCC)" w:date="2023-11-23T00:03:51Z">
          <w:r>
            <w:rPr/>
            <w:fldChar w:fldCharType="separate"/>
          </w:r>
        </w:del>
      </w:ins>
      <w:ins w:id="4388" w:author="CMCC-Luyang Zhao" w:date="2023-11-22T20:17:04Z">
        <w:del w:id="4389" w:author="Danni SONG(CMCC)" w:date="2023-11-23T00:03:51Z">
          <w:r>
            <w:rPr/>
            <w:delText>40</w:delText>
          </w:r>
        </w:del>
      </w:ins>
      <w:ins w:id="4390" w:author="CMCC-Luyang Zhao" w:date="2023-11-22T20:16:48Z">
        <w:del w:id="4391" w:author="Danni SONG(CMCC)" w:date="2023-11-23T00:03:51Z">
          <w:r>
            <w:rPr/>
            <w:fldChar w:fldCharType="end"/>
          </w:r>
        </w:del>
      </w:ins>
    </w:p>
    <w:p>
      <w:pPr>
        <w:pStyle w:val="21"/>
        <w:tabs>
          <w:tab w:val="right" w:pos="1200"/>
          <w:tab w:val="right" w:leader="dot" w:pos="9641"/>
          <w:tab w:val="clear" w:pos="9639"/>
        </w:tabs>
        <w:rPr>
          <w:ins w:id="4392" w:author="CMCC-Luyang Zhao" w:date="2023-11-22T20:16:48Z"/>
          <w:del w:id="4393" w:author="Danni SONG(CMCC)" w:date="2023-11-23T00:03:51Z"/>
        </w:rPr>
      </w:pPr>
      <w:ins w:id="4394" w:author="CMCC-Luyang Zhao" w:date="2023-11-22T20:16:48Z">
        <w:del w:id="4395" w:author="Danni SONG(CMCC)" w:date="2023-11-23T00:03:51Z">
          <w:r>
            <w:rPr>
              <w:rFonts w:cs="v5.0.0"/>
            </w:rPr>
            <w:delText>6.3</w:delText>
          </w:r>
        </w:del>
      </w:ins>
      <w:ins w:id="4396" w:author="CMCC-Luyang Zhao" w:date="2023-11-22T20:16:48Z">
        <w:del w:id="4397" w:author="Danni SONG(CMCC)" w:date="2023-11-23T00:03:51Z">
          <w:r>
            <w:rPr>
              <w:rFonts w:cs="v5.0.0"/>
            </w:rPr>
            <w:tab/>
          </w:r>
        </w:del>
      </w:ins>
      <w:ins w:id="4398" w:author="CMCC-Luyang Zhao" w:date="2023-11-22T20:16:48Z">
        <w:del w:id="4399" w:author="Danni SONG(CMCC)" w:date="2023-11-23T00:03:51Z">
          <w:r>
            <w:rPr>
              <w:rFonts w:cs="v5.0.0"/>
            </w:rPr>
            <w:delText>Output power dynamics</w:delText>
          </w:r>
        </w:del>
      </w:ins>
      <w:ins w:id="4400" w:author="CMCC-Luyang Zhao" w:date="2023-11-22T20:16:48Z">
        <w:del w:id="4401" w:author="Danni SONG(CMCC)" w:date="2023-11-23T00:03:51Z">
          <w:r>
            <w:rPr/>
            <w:tab/>
          </w:r>
        </w:del>
      </w:ins>
      <w:ins w:id="4402" w:author="CMCC-Luyang Zhao" w:date="2023-11-22T20:16:48Z">
        <w:del w:id="4403" w:author="Danni SONG(CMCC)" w:date="2023-11-23T00:03:51Z">
          <w:r>
            <w:rPr/>
            <w:fldChar w:fldCharType="begin"/>
          </w:r>
        </w:del>
      </w:ins>
      <w:ins w:id="4404" w:author="CMCC-Luyang Zhao" w:date="2023-11-22T20:16:48Z">
        <w:del w:id="4405" w:author="Danni SONG(CMCC)" w:date="2023-11-23T00:03:51Z">
          <w:r>
            <w:rPr/>
            <w:delInstrText xml:space="preserve"> PAGEREF _Toc27895 \h </w:delInstrText>
          </w:r>
        </w:del>
      </w:ins>
      <w:ins w:id="4406" w:author="CMCC-Luyang Zhao" w:date="2023-11-22T20:16:48Z">
        <w:del w:id="4407" w:author="Danni SONG(CMCC)" w:date="2023-11-23T00:03:51Z">
          <w:r>
            <w:rPr/>
            <w:fldChar w:fldCharType="separate"/>
          </w:r>
        </w:del>
      </w:ins>
      <w:ins w:id="4408" w:author="CMCC-Luyang Zhao" w:date="2023-11-22T20:17:04Z">
        <w:del w:id="4409" w:author="Danni SONG(CMCC)" w:date="2023-11-23T00:03:51Z">
          <w:r>
            <w:rPr/>
            <w:delText>42</w:delText>
          </w:r>
        </w:del>
      </w:ins>
      <w:ins w:id="4410" w:author="CMCC-Luyang Zhao" w:date="2023-11-22T20:16:48Z">
        <w:del w:id="4411" w:author="Danni SONG(CMCC)" w:date="2023-11-23T00:03:51Z">
          <w:r>
            <w:rPr/>
            <w:fldChar w:fldCharType="end"/>
          </w:r>
        </w:del>
      </w:ins>
    </w:p>
    <w:p>
      <w:pPr>
        <w:pStyle w:val="21"/>
        <w:tabs>
          <w:tab w:val="right" w:pos="1200"/>
          <w:tab w:val="right" w:leader="dot" w:pos="9641"/>
          <w:tab w:val="clear" w:pos="9639"/>
        </w:tabs>
        <w:rPr>
          <w:ins w:id="4412" w:author="CMCC-Luyang Zhao" w:date="2023-11-22T20:16:48Z"/>
          <w:del w:id="4413" w:author="Danni SONG(CMCC)" w:date="2023-11-23T00:03:51Z"/>
        </w:rPr>
      </w:pPr>
      <w:ins w:id="4414" w:author="CMCC-Luyang Zhao" w:date="2023-11-22T20:16:48Z">
        <w:del w:id="4415" w:author="Danni SONG(CMCC)" w:date="2023-11-23T00:03:51Z">
          <w:r>
            <w:rPr>
              <w:rFonts w:cs="v5.0.0"/>
            </w:rPr>
            <w:delText>6.3A</w:delText>
          </w:r>
        </w:del>
      </w:ins>
      <w:ins w:id="4416" w:author="CMCC-Luyang Zhao" w:date="2023-11-22T20:16:48Z">
        <w:del w:id="4417" w:author="Danni SONG(CMCC)" w:date="2023-11-23T00:03:51Z">
          <w:r>
            <w:rPr>
              <w:rFonts w:cs="v5.0.0"/>
            </w:rPr>
            <w:tab/>
          </w:r>
        </w:del>
      </w:ins>
      <w:ins w:id="4418" w:author="CMCC-Luyang Zhao" w:date="2023-11-22T20:16:48Z">
        <w:del w:id="4419" w:author="Danni SONG(CMCC)" w:date="2023-11-23T00:03:51Z">
          <w:r>
            <w:rPr>
              <w:rFonts w:cs="v5.0.0"/>
            </w:rPr>
            <w:delText>Output power dynamics for category M1</w:delText>
          </w:r>
        </w:del>
      </w:ins>
      <w:ins w:id="4420" w:author="CMCC-Luyang Zhao" w:date="2023-11-22T20:16:48Z">
        <w:del w:id="4421" w:author="Danni SONG(CMCC)" w:date="2023-11-23T00:03:51Z">
          <w:r>
            <w:rPr/>
            <w:tab/>
          </w:r>
        </w:del>
      </w:ins>
      <w:ins w:id="4422" w:author="CMCC-Luyang Zhao" w:date="2023-11-22T20:16:48Z">
        <w:del w:id="4423" w:author="Danni SONG(CMCC)" w:date="2023-11-23T00:03:51Z">
          <w:r>
            <w:rPr/>
            <w:fldChar w:fldCharType="begin"/>
          </w:r>
        </w:del>
      </w:ins>
      <w:ins w:id="4424" w:author="CMCC-Luyang Zhao" w:date="2023-11-22T20:16:48Z">
        <w:del w:id="4425" w:author="Danni SONG(CMCC)" w:date="2023-11-23T00:03:51Z">
          <w:r>
            <w:rPr/>
            <w:delInstrText xml:space="preserve"> PAGEREF _Toc3738 \h </w:delInstrText>
          </w:r>
        </w:del>
      </w:ins>
      <w:ins w:id="4426" w:author="CMCC-Luyang Zhao" w:date="2023-11-22T20:16:48Z">
        <w:del w:id="4427" w:author="Danni SONG(CMCC)" w:date="2023-11-23T00:03:51Z">
          <w:r>
            <w:rPr/>
            <w:fldChar w:fldCharType="separate"/>
          </w:r>
        </w:del>
      </w:ins>
      <w:ins w:id="4428" w:author="CMCC-Luyang Zhao" w:date="2023-11-22T20:17:04Z">
        <w:del w:id="4429" w:author="Danni SONG(CMCC)" w:date="2023-11-23T00:03:51Z">
          <w:r>
            <w:rPr/>
            <w:delText>43</w:delText>
          </w:r>
        </w:del>
      </w:ins>
      <w:ins w:id="4430" w:author="CMCC-Luyang Zhao" w:date="2023-11-22T20:16:48Z">
        <w:del w:id="4431" w:author="Danni SONG(CMCC)" w:date="2023-11-23T00:03:51Z">
          <w:r>
            <w:rPr/>
            <w:fldChar w:fldCharType="end"/>
          </w:r>
        </w:del>
      </w:ins>
    </w:p>
    <w:p>
      <w:pPr>
        <w:pStyle w:val="20"/>
        <w:tabs>
          <w:tab w:val="right" w:pos="1600"/>
          <w:tab w:val="right" w:leader="dot" w:pos="9641"/>
          <w:tab w:val="clear" w:pos="9639"/>
        </w:tabs>
        <w:rPr>
          <w:ins w:id="4432" w:author="CMCC-Luyang Zhao" w:date="2023-11-22T20:16:48Z"/>
          <w:del w:id="4433" w:author="Danni SONG(CMCC)" w:date="2023-11-23T00:03:51Z"/>
        </w:rPr>
      </w:pPr>
      <w:ins w:id="4434" w:author="CMCC-Luyang Zhao" w:date="2023-11-22T20:16:48Z">
        <w:del w:id="4435" w:author="Danni SONG(CMCC)" w:date="2023-11-23T00:03:51Z">
          <w:r>
            <w:rPr/>
            <w:delText>6.3A.1</w:delText>
          </w:r>
        </w:del>
      </w:ins>
      <w:ins w:id="4436" w:author="CMCC-Luyang Zhao" w:date="2023-11-22T20:16:48Z">
        <w:del w:id="4437" w:author="Danni SONG(CMCC)" w:date="2023-11-23T00:03:51Z">
          <w:r>
            <w:rPr/>
            <w:tab/>
          </w:r>
        </w:del>
      </w:ins>
      <w:ins w:id="4438" w:author="CMCC-Luyang Zhao" w:date="2023-11-22T20:16:48Z">
        <w:del w:id="4439" w:author="Danni SONG(CMCC)" w:date="2023-11-23T00:03:51Z">
          <w:r>
            <w:rPr/>
            <w:delText>UE Minimum output power for category M1</w:delText>
          </w:r>
        </w:del>
      </w:ins>
      <w:ins w:id="4440" w:author="CMCC-Luyang Zhao" w:date="2023-11-22T20:16:48Z">
        <w:del w:id="4441" w:author="Danni SONG(CMCC)" w:date="2023-11-23T00:03:51Z">
          <w:r>
            <w:rPr/>
            <w:tab/>
          </w:r>
        </w:del>
      </w:ins>
      <w:ins w:id="4442" w:author="CMCC-Luyang Zhao" w:date="2023-11-22T20:16:48Z">
        <w:del w:id="4443" w:author="Danni SONG(CMCC)" w:date="2023-11-23T00:03:51Z">
          <w:r>
            <w:rPr/>
            <w:fldChar w:fldCharType="begin"/>
          </w:r>
        </w:del>
      </w:ins>
      <w:ins w:id="4444" w:author="CMCC-Luyang Zhao" w:date="2023-11-22T20:16:48Z">
        <w:del w:id="4445" w:author="Danni SONG(CMCC)" w:date="2023-11-23T00:03:51Z">
          <w:r>
            <w:rPr/>
            <w:delInstrText xml:space="preserve"> PAGEREF _Toc29260 \h </w:delInstrText>
          </w:r>
        </w:del>
      </w:ins>
      <w:ins w:id="4446" w:author="CMCC-Luyang Zhao" w:date="2023-11-22T20:16:48Z">
        <w:del w:id="4447" w:author="Danni SONG(CMCC)" w:date="2023-11-23T00:03:51Z">
          <w:r>
            <w:rPr/>
            <w:fldChar w:fldCharType="separate"/>
          </w:r>
        </w:del>
      </w:ins>
      <w:ins w:id="4448" w:author="CMCC-Luyang Zhao" w:date="2023-11-22T20:17:04Z">
        <w:del w:id="4449" w:author="Danni SONG(CMCC)" w:date="2023-11-23T00:03:51Z">
          <w:r>
            <w:rPr/>
            <w:delText>43</w:delText>
          </w:r>
        </w:del>
      </w:ins>
      <w:ins w:id="4450" w:author="CMCC-Luyang Zhao" w:date="2023-11-22T20:16:48Z">
        <w:del w:id="4451" w:author="Danni SONG(CMCC)" w:date="2023-11-23T00:03:51Z">
          <w:r>
            <w:rPr/>
            <w:fldChar w:fldCharType="end"/>
          </w:r>
        </w:del>
      </w:ins>
    </w:p>
    <w:p>
      <w:pPr>
        <w:pStyle w:val="20"/>
        <w:tabs>
          <w:tab w:val="right" w:pos="1600"/>
          <w:tab w:val="right" w:leader="dot" w:pos="9641"/>
          <w:tab w:val="clear" w:pos="9639"/>
        </w:tabs>
        <w:rPr>
          <w:ins w:id="4452" w:author="CMCC-Luyang Zhao" w:date="2023-11-22T20:16:48Z"/>
          <w:del w:id="4453" w:author="Danni SONG(CMCC)" w:date="2023-11-23T00:03:51Z"/>
        </w:rPr>
      </w:pPr>
      <w:ins w:id="4454" w:author="CMCC-Luyang Zhao" w:date="2023-11-22T20:16:48Z">
        <w:del w:id="4455" w:author="Danni SONG(CMCC)" w:date="2023-11-23T00:03:51Z">
          <w:r>
            <w:rPr/>
            <w:delText>6.3A.2</w:delText>
          </w:r>
        </w:del>
      </w:ins>
      <w:ins w:id="4456" w:author="CMCC-Luyang Zhao" w:date="2023-11-22T20:16:48Z">
        <w:del w:id="4457" w:author="Danni SONG(CMCC)" w:date="2023-11-23T00:03:51Z">
          <w:r>
            <w:rPr/>
            <w:tab/>
          </w:r>
        </w:del>
      </w:ins>
      <w:ins w:id="4458" w:author="CMCC-Luyang Zhao" w:date="2023-11-22T20:16:48Z">
        <w:del w:id="4459" w:author="Danni SONG(CMCC)" w:date="2023-11-23T00:03:51Z">
          <w:r>
            <w:rPr/>
            <w:delText>Transmit OFF power for category M1</w:delText>
          </w:r>
        </w:del>
      </w:ins>
      <w:ins w:id="4460" w:author="CMCC-Luyang Zhao" w:date="2023-11-22T20:16:48Z">
        <w:del w:id="4461" w:author="Danni SONG(CMCC)" w:date="2023-11-23T00:03:51Z">
          <w:r>
            <w:rPr/>
            <w:tab/>
          </w:r>
        </w:del>
      </w:ins>
      <w:ins w:id="4462" w:author="CMCC-Luyang Zhao" w:date="2023-11-22T20:16:48Z">
        <w:del w:id="4463" w:author="Danni SONG(CMCC)" w:date="2023-11-23T00:03:51Z">
          <w:r>
            <w:rPr/>
            <w:fldChar w:fldCharType="begin"/>
          </w:r>
        </w:del>
      </w:ins>
      <w:ins w:id="4464" w:author="CMCC-Luyang Zhao" w:date="2023-11-22T20:16:48Z">
        <w:del w:id="4465" w:author="Danni SONG(CMCC)" w:date="2023-11-23T00:03:51Z">
          <w:r>
            <w:rPr/>
            <w:delInstrText xml:space="preserve"> PAGEREF _Toc6486 \h </w:delInstrText>
          </w:r>
        </w:del>
      </w:ins>
      <w:ins w:id="4466" w:author="CMCC-Luyang Zhao" w:date="2023-11-22T20:16:48Z">
        <w:del w:id="4467" w:author="Danni SONG(CMCC)" w:date="2023-11-23T00:03:51Z">
          <w:r>
            <w:rPr/>
            <w:fldChar w:fldCharType="separate"/>
          </w:r>
        </w:del>
      </w:ins>
      <w:ins w:id="4468" w:author="CMCC-Luyang Zhao" w:date="2023-11-22T20:17:04Z">
        <w:del w:id="4469" w:author="Danni SONG(CMCC)" w:date="2023-11-23T00:03:51Z">
          <w:r>
            <w:rPr/>
            <w:delText>45</w:delText>
          </w:r>
        </w:del>
      </w:ins>
      <w:ins w:id="4470" w:author="CMCC-Luyang Zhao" w:date="2023-11-22T20:16:48Z">
        <w:del w:id="4471" w:author="Danni SONG(CMCC)" w:date="2023-11-23T00:03:51Z">
          <w:r>
            <w:rPr/>
            <w:fldChar w:fldCharType="end"/>
          </w:r>
        </w:del>
      </w:ins>
    </w:p>
    <w:p>
      <w:pPr>
        <w:pStyle w:val="20"/>
        <w:tabs>
          <w:tab w:val="right" w:pos="1600"/>
          <w:tab w:val="right" w:leader="dot" w:pos="9641"/>
          <w:tab w:val="clear" w:pos="9639"/>
        </w:tabs>
        <w:rPr>
          <w:ins w:id="4472" w:author="CMCC-Luyang Zhao" w:date="2023-11-22T20:16:48Z"/>
          <w:del w:id="4473" w:author="Danni SONG(CMCC)" w:date="2023-11-23T00:03:51Z"/>
        </w:rPr>
      </w:pPr>
      <w:ins w:id="4474" w:author="CMCC-Luyang Zhao" w:date="2023-11-22T20:16:48Z">
        <w:del w:id="4475" w:author="Danni SONG(CMCC)" w:date="2023-11-23T00:03:51Z">
          <w:r>
            <w:rPr/>
            <w:delText>6.3A.3</w:delText>
          </w:r>
        </w:del>
      </w:ins>
      <w:ins w:id="4476" w:author="CMCC-Luyang Zhao" w:date="2023-11-22T20:16:48Z">
        <w:del w:id="4477" w:author="Danni SONG(CMCC)" w:date="2023-11-23T00:03:51Z">
          <w:r>
            <w:rPr/>
            <w:tab/>
          </w:r>
        </w:del>
      </w:ins>
      <w:ins w:id="4478" w:author="CMCC-Luyang Zhao" w:date="2023-11-22T20:16:48Z">
        <w:del w:id="4479" w:author="Danni SONG(CMCC)" w:date="2023-11-23T00:03:51Z">
          <w:r>
            <w:rPr/>
            <w:delText xml:space="preserve">ON/OFF time mask </w:delText>
          </w:r>
        </w:del>
      </w:ins>
      <w:ins w:id="4480" w:author="CMCC-Luyang Zhao" w:date="2023-11-22T20:16:48Z">
        <w:del w:id="4481" w:author="Danni SONG(CMCC)" w:date="2023-11-23T00:03:51Z">
          <w:r>
            <w:rPr>
              <w:lang w:eastAsia="zh-CN"/>
            </w:rPr>
            <w:delText>for category M1</w:delText>
          </w:r>
        </w:del>
      </w:ins>
      <w:ins w:id="4482" w:author="CMCC-Luyang Zhao" w:date="2023-11-22T20:16:48Z">
        <w:del w:id="4483" w:author="Danni SONG(CMCC)" w:date="2023-11-23T00:03:51Z">
          <w:r>
            <w:rPr/>
            <w:tab/>
          </w:r>
        </w:del>
      </w:ins>
      <w:ins w:id="4484" w:author="CMCC-Luyang Zhao" w:date="2023-11-22T20:16:48Z">
        <w:del w:id="4485" w:author="Danni SONG(CMCC)" w:date="2023-11-23T00:03:51Z">
          <w:r>
            <w:rPr/>
            <w:fldChar w:fldCharType="begin"/>
          </w:r>
        </w:del>
      </w:ins>
      <w:ins w:id="4486" w:author="CMCC-Luyang Zhao" w:date="2023-11-22T20:16:48Z">
        <w:del w:id="4487" w:author="Danni SONG(CMCC)" w:date="2023-11-23T00:03:51Z">
          <w:r>
            <w:rPr/>
            <w:delInstrText xml:space="preserve"> PAGEREF _Toc27142 \h </w:delInstrText>
          </w:r>
        </w:del>
      </w:ins>
      <w:ins w:id="4488" w:author="CMCC-Luyang Zhao" w:date="2023-11-22T20:16:48Z">
        <w:del w:id="4489" w:author="Danni SONG(CMCC)" w:date="2023-11-23T00:03:51Z">
          <w:r>
            <w:rPr/>
            <w:fldChar w:fldCharType="separate"/>
          </w:r>
        </w:del>
      </w:ins>
      <w:ins w:id="4490" w:author="CMCC-Luyang Zhao" w:date="2023-11-22T20:17:04Z">
        <w:del w:id="4491" w:author="Danni SONG(CMCC)" w:date="2023-11-23T00:03:51Z">
          <w:r>
            <w:rPr/>
            <w:delText>46</w:delText>
          </w:r>
        </w:del>
      </w:ins>
      <w:ins w:id="4492" w:author="CMCC-Luyang Zhao" w:date="2023-11-22T20:16:48Z">
        <w:del w:id="4493" w:author="Danni SONG(CMCC)" w:date="2023-11-23T00:03:51Z">
          <w:r>
            <w:rPr/>
            <w:fldChar w:fldCharType="end"/>
          </w:r>
        </w:del>
      </w:ins>
    </w:p>
    <w:p>
      <w:pPr>
        <w:pStyle w:val="19"/>
        <w:tabs>
          <w:tab w:val="right" w:pos="1600"/>
          <w:tab w:val="right" w:leader="dot" w:pos="9641"/>
          <w:tab w:val="clear" w:pos="9639"/>
        </w:tabs>
        <w:rPr>
          <w:ins w:id="4494" w:author="CMCC-Luyang Zhao" w:date="2023-11-22T20:16:48Z"/>
          <w:del w:id="4495" w:author="Danni SONG(CMCC)" w:date="2023-11-23T00:03:51Z"/>
        </w:rPr>
      </w:pPr>
      <w:ins w:id="4496" w:author="CMCC-Luyang Zhao" w:date="2023-11-22T20:16:48Z">
        <w:del w:id="4497" w:author="Danni SONG(CMCC)" w:date="2023-11-23T00:03:51Z">
          <w:r>
            <w:rPr/>
            <w:delText>6.3A.3.1</w:delText>
          </w:r>
        </w:del>
      </w:ins>
      <w:ins w:id="4498" w:author="CMCC-Luyang Zhao" w:date="2023-11-22T20:16:48Z">
        <w:del w:id="4499" w:author="Danni SONG(CMCC)" w:date="2023-11-23T00:03:51Z">
          <w:r>
            <w:rPr/>
            <w:tab/>
          </w:r>
        </w:del>
      </w:ins>
      <w:ins w:id="4500" w:author="CMCC-Luyang Zhao" w:date="2023-11-22T20:16:48Z">
        <w:del w:id="4501" w:author="Danni SONG(CMCC)" w:date="2023-11-23T00:03:51Z">
          <w:r>
            <w:rPr/>
            <w:delText>General ON/OFF time mask for category M1</w:delText>
          </w:r>
        </w:del>
      </w:ins>
      <w:ins w:id="4502" w:author="CMCC-Luyang Zhao" w:date="2023-11-22T20:16:48Z">
        <w:del w:id="4503" w:author="Danni SONG(CMCC)" w:date="2023-11-23T00:03:51Z">
          <w:r>
            <w:rPr/>
            <w:tab/>
          </w:r>
        </w:del>
      </w:ins>
      <w:ins w:id="4504" w:author="CMCC-Luyang Zhao" w:date="2023-11-22T20:16:48Z">
        <w:del w:id="4505" w:author="Danni SONG(CMCC)" w:date="2023-11-23T00:03:51Z">
          <w:r>
            <w:rPr/>
            <w:fldChar w:fldCharType="begin"/>
          </w:r>
        </w:del>
      </w:ins>
      <w:ins w:id="4506" w:author="CMCC-Luyang Zhao" w:date="2023-11-22T20:16:48Z">
        <w:del w:id="4507" w:author="Danni SONG(CMCC)" w:date="2023-11-23T00:03:51Z">
          <w:r>
            <w:rPr/>
            <w:delInstrText xml:space="preserve"> PAGEREF _Toc12802 \h </w:delInstrText>
          </w:r>
        </w:del>
      </w:ins>
      <w:ins w:id="4508" w:author="CMCC-Luyang Zhao" w:date="2023-11-22T20:16:48Z">
        <w:del w:id="4509" w:author="Danni SONG(CMCC)" w:date="2023-11-23T00:03:51Z">
          <w:r>
            <w:rPr/>
            <w:fldChar w:fldCharType="separate"/>
          </w:r>
        </w:del>
      </w:ins>
      <w:ins w:id="4510" w:author="CMCC-Luyang Zhao" w:date="2023-11-22T20:17:04Z">
        <w:del w:id="4511" w:author="Danni SONG(CMCC)" w:date="2023-11-23T00:03:51Z">
          <w:r>
            <w:rPr/>
            <w:delText>46</w:delText>
          </w:r>
        </w:del>
      </w:ins>
      <w:ins w:id="4512" w:author="CMCC-Luyang Zhao" w:date="2023-11-22T20:16:48Z">
        <w:del w:id="4513" w:author="Danni SONG(CMCC)" w:date="2023-11-23T00:03:51Z">
          <w:r>
            <w:rPr/>
            <w:fldChar w:fldCharType="end"/>
          </w:r>
        </w:del>
      </w:ins>
    </w:p>
    <w:p>
      <w:pPr>
        <w:pStyle w:val="19"/>
        <w:tabs>
          <w:tab w:val="right" w:pos="1600"/>
          <w:tab w:val="right" w:leader="dot" w:pos="9641"/>
          <w:tab w:val="clear" w:pos="9639"/>
        </w:tabs>
        <w:rPr>
          <w:ins w:id="4514" w:author="CMCC-Luyang Zhao" w:date="2023-11-22T20:16:48Z"/>
          <w:del w:id="4515" w:author="Danni SONG(CMCC)" w:date="2023-11-23T00:03:51Z"/>
        </w:rPr>
      </w:pPr>
      <w:ins w:id="4516" w:author="CMCC-Luyang Zhao" w:date="2023-11-22T20:16:48Z">
        <w:del w:id="4517" w:author="Danni SONG(CMCC)" w:date="2023-11-23T00:03:51Z">
          <w:r>
            <w:rPr/>
            <w:delText>6.3A.3.2</w:delText>
          </w:r>
        </w:del>
      </w:ins>
      <w:ins w:id="4518" w:author="CMCC-Luyang Zhao" w:date="2023-11-22T20:16:48Z">
        <w:del w:id="4519" w:author="Danni SONG(CMCC)" w:date="2023-11-23T00:03:51Z">
          <w:r>
            <w:rPr/>
            <w:tab/>
          </w:r>
        </w:del>
      </w:ins>
      <w:ins w:id="4520" w:author="CMCC-Luyang Zhao" w:date="2023-11-22T20:16:48Z">
        <w:del w:id="4521" w:author="Danni SONG(CMCC)" w:date="2023-11-23T00:03:51Z">
          <w:r>
            <w:rPr/>
            <w:delText>PRACH and SRS ON/OFF time mask for UE category M1</w:delText>
          </w:r>
        </w:del>
      </w:ins>
      <w:ins w:id="4522" w:author="CMCC-Luyang Zhao" w:date="2023-11-22T20:16:48Z">
        <w:del w:id="4523" w:author="Danni SONG(CMCC)" w:date="2023-11-23T00:03:51Z">
          <w:r>
            <w:rPr/>
            <w:tab/>
          </w:r>
        </w:del>
      </w:ins>
      <w:ins w:id="4524" w:author="CMCC-Luyang Zhao" w:date="2023-11-22T20:16:48Z">
        <w:del w:id="4525" w:author="Danni SONG(CMCC)" w:date="2023-11-23T00:03:51Z">
          <w:r>
            <w:rPr/>
            <w:fldChar w:fldCharType="begin"/>
          </w:r>
        </w:del>
      </w:ins>
      <w:ins w:id="4526" w:author="CMCC-Luyang Zhao" w:date="2023-11-22T20:16:48Z">
        <w:del w:id="4527" w:author="Danni SONG(CMCC)" w:date="2023-11-23T00:03:51Z">
          <w:r>
            <w:rPr/>
            <w:delInstrText xml:space="preserve"> PAGEREF _Toc18842 \h </w:delInstrText>
          </w:r>
        </w:del>
      </w:ins>
      <w:ins w:id="4528" w:author="CMCC-Luyang Zhao" w:date="2023-11-22T20:16:48Z">
        <w:del w:id="4529" w:author="Danni SONG(CMCC)" w:date="2023-11-23T00:03:51Z">
          <w:r>
            <w:rPr/>
            <w:fldChar w:fldCharType="separate"/>
          </w:r>
        </w:del>
      </w:ins>
      <w:ins w:id="4530" w:author="CMCC-Luyang Zhao" w:date="2023-11-22T20:17:04Z">
        <w:del w:id="4531" w:author="Danni SONG(CMCC)" w:date="2023-11-23T00:03:51Z">
          <w:r>
            <w:rPr/>
            <w:delText>48</w:delText>
          </w:r>
        </w:del>
      </w:ins>
      <w:ins w:id="4532" w:author="CMCC-Luyang Zhao" w:date="2023-11-22T20:16:48Z">
        <w:del w:id="4533" w:author="Danni SONG(CMCC)" w:date="2023-11-23T00:03:51Z">
          <w:r>
            <w:rPr/>
            <w:fldChar w:fldCharType="end"/>
          </w:r>
        </w:del>
      </w:ins>
    </w:p>
    <w:p>
      <w:pPr>
        <w:pStyle w:val="18"/>
        <w:tabs>
          <w:tab w:val="right" w:pos="1600"/>
          <w:tab w:val="right" w:leader="dot" w:pos="9641"/>
          <w:tab w:val="clear" w:pos="9639"/>
        </w:tabs>
        <w:rPr>
          <w:ins w:id="4534" w:author="CMCC-Luyang Zhao" w:date="2023-11-22T20:16:48Z"/>
          <w:del w:id="4535" w:author="Danni SONG(CMCC)" w:date="2023-11-23T00:03:51Z"/>
        </w:rPr>
      </w:pPr>
      <w:ins w:id="4536" w:author="CMCC-Luyang Zhao" w:date="2023-11-22T20:16:48Z">
        <w:del w:id="4537" w:author="Danni SONG(CMCC)" w:date="2023-11-23T00:03:51Z">
          <w:r>
            <w:rPr/>
            <w:delText>6.3A.3.2.1</w:delText>
          </w:r>
        </w:del>
      </w:ins>
      <w:ins w:id="4538" w:author="CMCC-Luyang Zhao" w:date="2023-11-22T20:16:48Z">
        <w:del w:id="4539" w:author="Danni SONG(CMCC)" w:date="2023-11-23T00:03:51Z">
          <w:r>
            <w:rPr/>
            <w:tab/>
          </w:r>
        </w:del>
      </w:ins>
      <w:ins w:id="4540" w:author="CMCC-Luyang Zhao" w:date="2023-11-22T20:16:48Z">
        <w:del w:id="4541" w:author="Danni SONG(CMCC)" w:date="2023-11-23T00:03:51Z">
          <w:r>
            <w:rPr/>
            <w:delText>PRACH time mask for UE category M1</w:delText>
          </w:r>
        </w:del>
      </w:ins>
      <w:ins w:id="4542" w:author="CMCC-Luyang Zhao" w:date="2023-11-22T20:16:48Z">
        <w:del w:id="4543" w:author="Danni SONG(CMCC)" w:date="2023-11-23T00:03:51Z">
          <w:r>
            <w:rPr/>
            <w:tab/>
          </w:r>
        </w:del>
      </w:ins>
      <w:ins w:id="4544" w:author="CMCC-Luyang Zhao" w:date="2023-11-22T20:16:48Z">
        <w:del w:id="4545" w:author="Danni SONG(CMCC)" w:date="2023-11-23T00:03:51Z">
          <w:r>
            <w:rPr/>
            <w:fldChar w:fldCharType="begin"/>
          </w:r>
        </w:del>
      </w:ins>
      <w:ins w:id="4546" w:author="CMCC-Luyang Zhao" w:date="2023-11-22T20:16:48Z">
        <w:del w:id="4547" w:author="Danni SONG(CMCC)" w:date="2023-11-23T00:03:51Z">
          <w:r>
            <w:rPr/>
            <w:delInstrText xml:space="preserve"> PAGEREF _Toc6938 \h </w:delInstrText>
          </w:r>
        </w:del>
      </w:ins>
      <w:ins w:id="4548" w:author="CMCC-Luyang Zhao" w:date="2023-11-22T20:16:48Z">
        <w:del w:id="4549" w:author="Danni SONG(CMCC)" w:date="2023-11-23T00:03:51Z">
          <w:r>
            <w:rPr/>
            <w:fldChar w:fldCharType="separate"/>
          </w:r>
        </w:del>
      </w:ins>
      <w:ins w:id="4550" w:author="CMCC-Luyang Zhao" w:date="2023-11-22T20:17:04Z">
        <w:del w:id="4551" w:author="Danni SONG(CMCC)" w:date="2023-11-23T00:03:51Z">
          <w:r>
            <w:rPr/>
            <w:delText>48</w:delText>
          </w:r>
        </w:del>
      </w:ins>
      <w:ins w:id="4552" w:author="CMCC-Luyang Zhao" w:date="2023-11-22T20:16:48Z">
        <w:del w:id="4553" w:author="Danni SONG(CMCC)" w:date="2023-11-23T00:03:51Z">
          <w:r>
            <w:rPr/>
            <w:fldChar w:fldCharType="end"/>
          </w:r>
        </w:del>
      </w:ins>
    </w:p>
    <w:p>
      <w:pPr>
        <w:pStyle w:val="18"/>
        <w:tabs>
          <w:tab w:val="right" w:pos="1600"/>
          <w:tab w:val="right" w:leader="dot" w:pos="9641"/>
          <w:tab w:val="clear" w:pos="9639"/>
        </w:tabs>
        <w:rPr>
          <w:ins w:id="4554" w:author="CMCC-Luyang Zhao" w:date="2023-11-22T20:16:48Z"/>
          <w:del w:id="4555" w:author="Danni SONG(CMCC)" w:date="2023-11-23T00:03:51Z"/>
        </w:rPr>
      </w:pPr>
      <w:ins w:id="4556" w:author="CMCC-Luyang Zhao" w:date="2023-11-22T20:16:48Z">
        <w:del w:id="4557" w:author="Danni SONG(CMCC)" w:date="2023-11-23T00:03:51Z">
          <w:r>
            <w:rPr/>
            <w:delText>6.3A.3.2.2</w:delText>
          </w:r>
        </w:del>
      </w:ins>
      <w:ins w:id="4558" w:author="CMCC-Luyang Zhao" w:date="2023-11-22T20:16:48Z">
        <w:del w:id="4559" w:author="Danni SONG(CMCC)" w:date="2023-11-23T00:03:51Z">
          <w:r>
            <w:rPr/>
            <w:tab/>
          </w:r>
        </w:del>
      </w:ins>
      <w:ins w:id="4560" w:author="CMCC-Luyang Zhao" w:date="2023-11-22T20:16:48Z">
        <w:del w:id="4561" w:author="Danni SONG(CMCC)" w:date="2023-11-23T00:03:51Z">
          <w:r>
            <w:rPr/>
            <w:delText>SRS time mask for UE category M1</w:delText>
          </w:r>
        </w:del>
      </w:ins>
      <w:ins w:id="4562" w:author="CMCC-Luyang Zhao" w:date="2023-11-22T20:16:48Z">
        <w:del w:id="4563" w:author="Danni SONG(CMCC)" w:date="2023-11-23T00:03:51Z">
          <w:r>
            <w:rPr/>
            <w:tab/>
          </w:r>
        </w:del>
      </w:ins>
      <w:ins w:id="4564" w:author="CMCC-Luyang Zhao" w:date="2023-11-22T20:16:48Z">
        <w:del w:id="4565" w:author="Danni SONG(CMCC)" w:date="2023-11-23T00:03:51Z">
          <w:r>
            <w:rPr/>
            <w:fldChar w:fldCharType="begin"/>
          </w:r>
        </w:del>
      </w:ins>
      <w:ins w:id="4566" w:author="CMCC-Luyang Zhao" w:date="2023-11-22T20:16:48Z">
        <w:del w:id="4567" w:author="Danni SONG(CMCC)" w:date="2023-11-23T00:03:51Z">
          <w:r>
            <w:rPr/>
            <w:delInstrText xml:space="preserve"> PAGEREF _Toc26864 \h </w:delInstrText>
          </w:r>
        </w:del>
      </w:ins>
      <w:ins w:id="4568" w:author="CMCC-Luyang Zhao" w:date="2023-11-22T20:16:48Z">
        <w:del w:id="4569" w:author="Danni SONG(CMCC)" w:date="2023-11-23T00:03:51Z">
          <w:r>
            <w:rPr/>
            <w:fldChar w:fldCharType="separate"/>
          </w:r>
        </w:del>
      </w:ins>
      <w:ins w:id="4570" w:author="CMCC-Luyang Zhao" w:date="2023-11-22T20:17:04Z">
        <w:del w:id="4571" w:author="Danni SONG(CMCC)" w:date="2023-11-23T00:03:51Z">
          <w:r>
            <w:rPr/>
            <w:delText>50</w:delText>
          </w:r>
        </w:del>
      </w:ins>
      <w:ins w:id="4572" w:author="CMCC-Luyang Zhao" w:date="2023-11-22T20:16:48Z">
        <w:del w:id="4573" w:author="Danni SONG(CMCC)" w:date="2023-11-23T00:03:51Z">
          <w:r>
            <w:rPr/>
            <w:fldChar w:fldCharType="end"/>
          </w:r>
        </w:del>
      </w:ins>
    </w:p>
    <w:p>
      <w:pPr>
        <w:pStyle w:val="20"/>
        <w:tabs>
          <w:tab w:val="right" w:pos="1600"/>
          <w:tab w:val="right" w:leader="dot" w:pos="9641"/>
          <w:tab w:val="clear" w:pos="9639"/>
        </w:tabs>
        <w:rPr>
          <w:ins w:id="4574" w:author="CMCC-Luyang Zhao" w:date="2023-11-22T20:16:48Z"/>
          <w:del w:id="4575" w:author="Danni SONG(CMCC)" w:date="2023-11-23T00:03:51Z"/>
        </w:rPr>
      </w:pPr>
      <w:ins w:id="4576" w:author="CMCC-Luyang Zhao" w:date="2023-11-22T20:16:48Z">
        <w:del w:id="4577" w:author="Danni SONG(CMCC)" w:date="2023-11-23T00:03:51Z">
          <w:r>
            <w:rPr/>
            <w:delText>6.3A.4</w:delText>
          </w:r>
        </w:del>
      </w:ins>
      <w:ins w:id="4578" w:author="CMCC-Luyang Zhao" w:date="2023-11-22T20:16:48Z">
        <w:del w:id="4579" w:author="Danni SONG(CMCC)" w:date="2023-11-23T00:03:51Z">
          <w:r>
            <w:rPr/>
            <w:tab/>
          </w:r>
        </w:del>
      </w:ins>
      <w:ins w:id="4580" w:author="CMCC-Luyang Zhao" w:date="2023-11-22T20:16:48Z">
        <w:del w:id="4581" w:author="Danni SONG(CMCC)" w:date="2023-11-23T00:03:51Z">
          <w:r>
            <w:rPr/>
            <w:delText>Power control</w:delText>
          </w:r>
        </w:del>
      </w:ins>
      <w:ins w:id="4582" w:author="CMCC-Luyang Zhao" w:date="2023-11-22T20:16:48Z">
        <w:del w:id="4583" w:author="Danni SONG(CMCC)" w:date="2023-11-23T00:03:51Z">
          <w:r>
            <w:rPr>
              <w:lang w:eastAsia="zh-CN"/>
            </w:rPr>
            <w:delText xml:space="preserve"> for category M1</w:delText>
          </w:r>
        </w:del>
      </w:ins>
      <w:ins w:id="4584" w:author="CMCC-Luyang Zhao" w:date="2023-11-22T20:16:48Z">
        <w:del w:id="4585" w:author="Danni SONG(CMCC)" w:date="2023-11-23T00:03:51Z">
          <w:r>
            <w:rPr/>
            <w:tab/>
          </w:r>
        </w:del>
      </w:ins>
      <w:ins w:id="4586" w:author="CMCC-Luyang Zhao" w:date="2023-11-22T20:16:48Z">
        <w:del w:id="4587" w:author="Danni SONG(CMCC)" w:date="2023-11-23T00:03:51Z">
          <w:r>
            <w:rPr/>
            <w:fldChar w:fldCharType="begin"/>
          </w:r>
        </w:del>
      </w:ins>
      <w:ins w:id="4588" w:author="CMCC-Luyang Zhao" w:date="2023-11-22T20:16:48Z">
        <w:del w:id="4589" w:author="Danni SONG(CMCC)" w:date="2023-11-23T00:03:51Z">
          <w:r>
            <w:rPr/>
            <w:delInstrText xml:space="preserve"> PAGEREF _Toc22238 \h </w:delInstrText>
          </w:r>
        </w:del>
      </w:ins>
      <w:ins w:id="4590" w:author="CMCC-Luyang Zhao" w:date="2023-11-22T20:16:48Z">
        <w:del w:id="4591" w:author="Danni SONG(CMCC)" w:date="2023-11-23T00:03:51Z">
          <w:r>
            <w:rPr/>
            <w:fldChar w:fldCharType="separate"/>
          </w:r>
        </w:del>
      </w:ins>
      <w:ins w:id="4592" w:author="CMCC-Luyang Zhao" w:date="2023-11-22T20:17:04Z">
        <w:del w:id="4593" w:author="Danni SONG(CMCC)" w:date="2023-11-23T00:03:51Z">
          <w:r>
            <w:rPr/>
            <w:delText>52</w:delText>
          </w:r>
        </w:del>
      </w:ins>
      <w:ins w:id="4594" w:author="CMCC-Luyang Zhao" w:date="2023-11-22T20:16:48Z">
        <w:del w:id="4595" w:author="Danni SONG(CMCC)" w:date="2023-11-23T00:03:51Z">
          <w:r>
            <w:rPr/>
            <w:fldChar w:fldCharType="end"/>
          </w:r>
        </w:del>
      </w:ins>
    </w:p>
    <w:p>
      <w:pPr>
        <w:pStyle w:val="19"/>
        <w:tabs>
          <w:tab w:val="right" w:pos="1600"/>
          <w:tab w:val="right" w:leader="dot" w:pos="9641"/>
          <w:tab w:val="clear" w:pos="9639"/>
        </w:tabs>
        <w:rPr>
          <w:ins w:id="4596" w:author="CMCC-Luyang Zhao" w:date="2023-11-22T20:16:48Z"/>
          <w:del w:id="4597" w:author="Danni SONG(CMCC)" w:date="2023-11-23T00:03:51Z"/>
        </w:rPr>
      </w:pPr>
      <w:ins w:id="4598" w:author="CMCC-Luyang Zhao" w:date="2023-11-22T20:16:48Z">
        <w:del w:id="4599" w:author="Danni SONG(CMCC)" w:date="2023-11-23T00:03:51Z">
          <w:r>
            <w:rPr/>
            <w:delText>6.3A.</w:delText>
          </w:r>
        </w:del>
      </w:ins>
      <w:ins w:id="4600" w:author="CMCC-Luyang Zhao" w:date="2023-11-22T20:16:48Z">
        <w:del w:id="4601" w:author="Danni SONG(CMCC)" w:date="2023-11-23T00:03:51Z">
          <w:r>
            <w:rPr>
              <w:rFonts w:hint="eastAsia"/>
            </w:rPr>
            <w:delText>4</w:delText>
          </w:r>
        </w:del>
      </w:ins>
      <w:ins w:id="4602" w:author="CMCC-Luyang Zhao" w:date="2023-11-22T20:16:48Z">
        <w:del w:id="4603" w:author="Danni SONG(CMCC)" w:date="2023-11-23T00:03:51Z">
          <w:r>
            <w:rPr/>
            <w:delText>.</w:delText>
          </w:r>
        </w:del>
      </w:ins>
      <w:ins w:id="4604" w:author="CMCC-Luyang Zhao" w:date="2023-11-22T20:16:48Z">
        <w:del w:id="4605" w:author="Danni SONG(CMCC)" w:date="2023-11-23T00:03:51Z">
          <w:r>
            <w:rPr>
              <w:rFonts w:hint="eastAsia"/>
            </w:rPr>
            <w:delText>1</w:delText>
          </w:r>
        </w:del>
      </w:ins>
      <w:ins w:id="4606" w:author="CMCC-Luyang Zhao" w:date="2023-11-22T20:16:48Z">
        <w:del w:id="4607" w:author="Danni SONG(CMCC)" w:date="2023-11-23T00:03:51Z">
          <w:r>
            <w:rPr/>
            <w:tab/>
          </w:r>
        </w:del>
      </w:ins>
      <w:ins w:id="4608" w:author="CMCC-Luyang Zhao" w:date="2023-11-22T20:16:48Z">
        <w:del w:id="4609" w:author="Danni SONG(CMCC)" w:date="2023-11-23T00:03:51Z">
          <w:r>
            <w:rPr/>
            <w:delText>Power Control Absolute power tolerance for UE category M1</w:delText>
          </w:r>
        </w:del>
      </w:ins>
      <w:ins w:id="4610" w:author="CMCC-Luyang Zhao" w:date="2023-11-22T20:16:48Z">
        <w:del w:id="4611" w:author="Danni SONG(CMCC)" w:date="2023-11-23T00:03:51Z">
          <w:r>
            <w:rPr/>
            <w:tab/>
          </w:r>
        </w:del>
      </w:ins>
      <w:ins w:id="4612" w:author="CMCC-Luyang Zhao" w:date="2023-11-22T20:16:48Z">
        <w:del w:id="4613" w:author="Danni SONG(CMCC)" w:date="2023-11-23T00:03:51Z">
          <w:r>
            <w:rPr/>
            <w:fldChar w:fldCharType="begin"/>
          </w:r>
        </w:del>
      </w:ins>
      <w:ins w:id="4614" w:author="CMCC-Luyang Zhao" w:date="2023-11-22T20:16:48Z">
        <w:del w:id="4615" w:author="Danni SONG(CMCC)" w:date="2023-11-23T00:03:51Z">
          <w:r>
            <w:rPr/>
            <w:delInstrText xml:space="preserve"> PAGEREF _Toc27504 \h </w:delInstrText>
          </w:r>
        </w:del>
      </w:ins>
      <w:ins w:id="4616" w:author="CMCC-Luyang Zhao" w:date="2023-11-22T20:16:48Z">
        <w:del w:id="4617" w:author="Danni SONG(CMCC)" w:date="2023-11-23T00:03:51Z">
          <w:r>
            <w:rPr/>
            <w:fldChar w:fldCharType="separate"/>
          </w:r>
        </w:del>
      </w:ins>
      <w:ins w:id="4618" w:author="CMCC-Luyang Zhao" w:date="2023-11-22T20:17:04Z">
        <w:del w:id="4619" w:author="Danni SONG(CMCC)" w:date="2023-11-23T00:03:51Z">
          <w:r>
            <w:rPr/>
            <w:delText>52</w:delText>
          </w:r>
        </w:del>
      </w:ins>
      <w:ins w:id="4620" w:author="CMCC-Luyang Zhao" w:date="2023-11-22T20:16:48Z">
        <w:del w:id="4621" w:author="Danni SONG(CMCC)" w:date="2023-11-23T00:03:51Z">
          <w:r>
            <w:rPr/>
            <w:fldChar w:fldCharType="end"/>
          </w:r>
        </w:del>
      </w:ins>
    </w:p>
    <w:p>
      <w:pPr>
        <w:pStyle w:val="19"/>
        <w:tabs>
          <w:tab w:val="right" w:pos="1600"/>
          <w:tab w:val="right" w:leader="dot" w:pos="9641"/>
          <w:tab w:val="clear" w:pos="9639"/>
        </w:tabs>
        <w:rPr>
          <w:ins w:id="4622" w:author="CMCC-Luyang Zhao" w:date="2023-11-22T20:16:48Z"/>
          <w:del w:id="4623" w:author="Danni SONG(CMCC)" w:date="2023-11-23T00:03:51Z"/>
        </w:rPr>
      </w:pPr>
      <w:ins w:id="4624" w:author="CMCC-Luyang Zhao" w:date="2023-11-22T20:16:48Z">
        <w:del w:id="4625" w:author="Danni SONG(CMCC)" w:date="2023-11-23T00:03:51Z">
          <w:r>
            <w:rPr/>
            <w:delText>6.3A.</w:delText>
          </w:r>
        </w:del>
      </w:ins>
      <w:ins w:id="4626" w:author="CMCC-Luyang Zhao" w:date="2023-11-22T20:16:48Z">
        <w:del w:id="4627" w:author="Danni SONG(CMCC)" w:date="2023-11-23T00:03:51Z">
          <w:r>
            <w:rPr>
              <w:rFonts w:hint="eastAsia"/>
            </w:rPr>
            <w:delText>4</w:delText>
          </w:r>
        </w:del>
      </w:ins>
      <w:ins w:id="4628" w:author="CMCC-Luyang Zhao" w:date="2023-11-22T20:16:48Z">
        <w:del w:id="4629" w:author="Danni SONG(CMCC)" w:date="2023-11-23T00:03:51Z">
          <w:r>
            <w:rPr/>
            <w:delText>.2</w:delText>
          </w:r>
        </w:del>
      </w:ins>
      <w:ins w:id="4630" w:author="CMCC-Luyang Zhao" w:date="2023-11-22T20:16:48Z">
        <w:del w:id="4631" w:author="Danni SONG(CMCC)" w:date="2023-11-23T00:03:51Z">
          <w:r>
            <w:rPr/>
            <w:tab/>
          </w:r>
        </w:del>
      </w:ins>
      <w:ins w:id="4632" w:author="CMCC-Luyang Zhao" w:date="2023-11-22T20:16:48Z">
        <w:del w:id="4633" w:author="Danni SONG(CMCC)" w:date="2023-11-23T00:03:51Z">
          <w:r>
            <w:rPr/>
            <w:delText>Power Control Relative power tolerance for UE category M1</w:delText>
          </w:r>
        </w:del>
      </w:ins>
      <w:ins w:id="4634" w:author="CMCC-Luyang Zhao" w:date="2023-11-22T20:16:48Z">
        <w:del w:id="4635" w:author="Danni SONG(CMCC)" w:date="2023-11-23T00:03:51Z">
          <w:r>
            <w:rPr/>
            <w:tab/>
          </w:r>
        </w:del>
      </w:ins>
      <w:ins w:id="4636" w:author="CMCC-Luyang Zhao" w:date="2023-11-22T20:16:48Z">
        <w:del w:id="4637" w:author="Danni SONG(CMCC)" w:date="2023-11-23T00:03:51Z">
          <w:r>
            <w:rPr/>
            <w:fldChar w:fldCharType="begin"/>
          </w:r>
        </w:del>
      </w:ins>
      <w:ins w:id="4638" w:author="CMCC-Luyang Zhao" w:date="2023-11-22T20:16:48Z">
        <w:del w:id="4639" w:author="Danni SONG(CMCC)" w:date="2023-11-23T00:03:51Z">
          <w:r>
            <w:rPr/>
            <w:delInstrText xml:space="preserve"> PAGEREF _Toc9368 \h </w:delInstrText>
          </w:r>
        </w:del>
      </w:ins>
      <w:ins w:id="4640" w:author="CMCC-Luyang Zhao" w:date="2023-11-22T20:16:48Z">
        <w:del w:id="4641" w:author="Danni SONG(CMCC)" w:date="2023-11-23T00:03:51Z">
          <w:r>
            <w:rPr/>
            <w:fldChar w:fldCharType="separate"/>
          </w:r>
        </w:del>
      </w:ins>
      <w:ins w:id="4642" w:author="CMCC-Luyang Zhao" w:date="2023-11-22T20:17:04Z">
        <w:del w:id="4643" w:author="Danni SONG(CMCC)" w:date="2023-11-23T00:03:51Z">
          <w:r>
            <w:rPr/>
            <w:delText>55</w:delText>
          </w:r>
        </w:del>
      </w:ins>
      <w:ins w:id="4644" w:author="CMCC-Luyang Zhao" w:date="2023-11-22T20:16:48Z">
        <w:del w:id="4645" w:author="Danni SONG(CMCC)" w:date="2023-11-23T00:03:51Z">
          <w:r>
            <w:rPr/>
            <w:fldChar w:fldCharType="end"/>
          </w:r>
        </w:del>
      </w:ins>
    </w:p>
    <w:p>
      <w:pPr>
        <w:pStyle w:val="19"/>
        <w:tabs>
          <w:tab w:val="right" w:pos="1600"/>
          <w:tab w:val="right" w:leader="dot" w:pos="9641"/>
          <w:tab w:val="clear" w:pos="9639"/>
        </w:tabs>
        <w:rPr>
          <w:ins w:id="4646" w:author="CMCC-Luyang Zhao" w:date="2023-11-22T20:16:48Z"/>
          <w:del w:id="4647" w:author="Danni SONG(CMCC)" w:date="2023-11-23T00:03:51Z"/>
        </w:rPr>
      </w:pPr>
      <w:ins w:id="4648" w:author="CMCC-Luyang Zhao" w:date="2023-11-22T20:16:48Z">
        <w:del w:id="4649" w:author="Danni SONG(CMCC)" w:date="2023-11-23T00:03:51Z">
          <w:r>
            <w:rPr/>
            <w:delText>6.3A.</w:delText>
          </w:r>
        </w:del>
      </w:ins>
      <w:ins w:id="4650" w:author="CMCC-Luyang Zhao" w:date="2023-11-22T20:16:48Z">
        <w:del w:id="4651" w:author="Danni SONG(CMCC)" w:date="2023-11-23T00:03:51Z">
          <w:r>
            <w:rPr>
              <w:rFonts w:hint="eastAsia"/>
            </w:rPr>
            <w:delText>4</w:delText>
          </w:r>
        </w:del>
      </w:ins>
      <w:ins w:id="4652" w:author="CMCC-Luyang Zhao" w:date="2023-11-22T20:16:48Z">
        <w:del w:id="4653" w:author="Danni SONG(CMCC)" w:date="2023-11-23T00:03:51Z">
          <w:r>
            <w:rPr/>
            <w:delText>.3</w:delText>
          </w:r>
        </w:del>
      </w:ins>
      <w:ins w:id="4654" w:author="CMCC-Luyang Zhao" w:date="2023-11-22T20:16:48Z">
        <w:del w:id="4655" w:author="Danni SONG(CMCC)" w:date="2023-11-23T00:03:51Z">
          <w:r>
            <w:rPr/>
            <w:tab/>
          </w:r>
        </w:del>
      </w:ins>
      <w:ins w:id="4656" w:author="CMCC-Luyang Zhao" w:date="2023-11-22T20:16:48Z">
        <w:del w:id="4657" w:author="Danni SONG(CMCC)" w:date="2023-11-23T00:03:51Z">
          <w:r>
            <w:rPr/>
            <w:delText xml:space="preserve">Aggregate power control tolerance for UE category </w:delText>
          </w:r>
        </w:del>
      </w:ins>
      <w:ins w:id="4658" w:author="CMCC-Luyang Zhao" w:date="2023-11-22T20:16:48Z">
        <w:del w:id="4659" w:author="Danni SONG(CMCC)" w:date="2023-11-23T00:03:51Z">
          <w:r>
            <w:rPr>
              <w:lang w:eastAsia="zh-TW"/>
            </w:rPr>
            <w:delText>M1</w:delText>
          </w:r>
        </w:del>
      </w:ins>
      <w:ins w:id="4660" w:author="CMCC-Luyang Zhao" w:date="2023-11-22T20:16:48Z">
        <w:del w:id="4661" w:author="Danni SONG(CMCC)" w:date="2023-11-23T00:03:51Z">
          <w:r>
            <w:rPr/>
            <w:tab/>
          </w:r>
        </w:del>
      </w:ins>
      <w:ins w:id="4662" w:author="CMCC-Luyang Zhao" w:date="2023-11-22T20:16:48Z">
        <w:del w:id="4663" w:author="Danni SONG(CMCC)" w:date="2023-11-23T00:03:51Z">
          <w:r>
            <w:rPr/>
            <w:fldChar w:fldCharType="begin"/>
          </w:r>
        </w:del>
      </w:ins>
      <w:ins w:id="4664" w:author="CMCC-Luyang Zhao" w:date="2023-11-22T20:16:48Z">
        <w:del w:id="4665" w:author="Danni SONG(CMCC)" w:date="2023-11-23T00:03:51Z">
          <w:r>
            <w:rPr/>
            <w:delInstrText xml:space="preserve"> PAGEREF _Toc7865 \h </w:delInstrText>
          </w:r>
        </w:del>
      </w:ins>
      <w:ins w:id="4666" w:author="CMCC-Luyang Zhao" w:date="2023-11-22T20:16:48Z">
        <w:del w:id="4667" w:author="Danni SONG(CMCC)" w:date="2023-11-23T00:03:51Z">
          <w:r>
            <w:rPr/>
            <w:fldChar w:fldCharType="separate"/>
          </w:r>
        </w:del>
      </w:ins>
      <w:ins w:id="4668" w:author="CMCC-Luyang Zhao" w:date="2023-11-22T20:17:04Z">
        <w:del w:id="4669" w:author="Danni SONG(CMCC)" w:date="2023-11-23T00:03:51Z">
          <w:r>
            <w:rPr/>
            <w:delText>64</w:delText>
          </w:r>
        </w:del>
      </w:ins>
      <w:ins w:id="4670" w:author="CMCC-Luyang Zhao" w:date="2023-11-22T20:16:48Z">
        <w:del w:id="4671" w:author="Danni SONG(CMCC)" w:date="2023-11-23T00:03:51Z">
          <w:r>
            <w:rPr/>
            <w:fldChar w:fldCharType="end"/>
          </w:r>
        </w:del>
      </w:ins>
    </w:p>
    <w:p>
      <w:pPr>
        <w:pStyle w:val="21"/>
        <w:tabs>
          <w:tab w:val="right" w:pos="1200"/>
          <w:tab w:val="right" w:leader="dot" w:pos="9641"/>
          <w:tab w:val="clear" w:pos="9639"/>
        </w:tabs>
        <w:rPr>
          <w:ins w:id="4672" w:author="CMCC-Luyang Zhao" w:date="2023-11-22T20:16:48Z"/>
          <w:del w:id="4673" w:author="Danni SONG(CMCC)" w:date="2023-11-23T00:03:51Z"/>
        </w:rPr>
      </w:pPr>
      <w:ins w:id="4674" w:author="CMCC-Luyang Zhao" w:date="2023-11-22T20:16:48Z">
        <w:del w:id="4675" w:author="Danni SONG(CMCC)" w:date="2023-11-23T00:03:51Z">
          <w:r>
            <w:rPr>
              <w:rFonts w:cs="v5.0.0"/>
            </w:rPr>
            <w:delText>6.3B</w:delText>
          </w:r>
        </w:del>
      </w:ins>
      <w:ins w:id="4676" w:author="CMCC-Luyang Zhao" w:date="2023-11-22T20:16:48Z">
        <w:del w:id="4677" w:author="Danni SONG(CMCC)" w:date="2023-11-23T00:03:51Z">
          <w:r>
            <w:rPr>
              <w:rFonts w:cs="v5.0.0"/>
            </w:rPr>
            <w:tab/>
          </w:r>
        </w:del>
      </w:ins>
      <w:ins w:id="4678" w:author="CMCC-Luyang Zhao" w:date="2023-11-22T20:16:48Z">
        <w:del w:id="4679" w:author="Danni SONG(CMCC)" w:date="2023-11-23T00:03:51Z">
          <w:r>
            <w:rPr>
              <w:rFonts w:cs="v5.0.0"/>
            </w:rPr>
            <w:delText>Output power dynamics for category NB1 and NB2</w:delText>
          </w:r>
        </w:del>
      </w:ins>
      <w:ins w:id="4680" w:author="CMCC-Luyang Zhao" w:date="2023-11-22T20:16:48Z">
        <w:del w:id="4681" w:author="Danni SONG(CMCC)" w:date="2023-11-23T00:03:51Z">
          <w:r>
            <w:rPr/>
            <w:tab/>
          </w:r>
        </w:del>
      </w:ins>
      <w:ins w:id="4682" w:author="CMCC-Luyang Zhao" w:date="2023-11-22T20:16:48Z">
        <w:del w:id="4683" w:author="Danni SONG(CMCC)" w:date="2023-11-23T00:03:51Z">
          <w:r>
            <w:rPr/>
            <w:fldChar w:fldCharType="begin"/>
          </w:r>
        </w:del>
      </w:ins>
      <w:ins w:id="4684" w:author="CMCC-Luyang Zhao" w:date="2023-11-22T20:16:48Z">
        <w:del w:id="4685" w:author="Danni SONG(CMCC)" w:date="2023-11-23T00:03:51Z">
          <w:r>
            <w:rPr/>
            <w:delInstrText xml:space="preserve"> PAGEREF _Toc24824 \h </w:delInstrText>
          </w:r>
        </w:del>
      </w:ins>
      <w:ins w:id="4686" w:author="CMCC-Luyang Zhao" w:date="2023-11-22T20:16:48Z">
        <w:del w:id="4687" w:author="Danni SONG(CMCC)" w:date="2023-11-23T00:03:51Z">
          <w:r>
            <w:rPr/>
            <w:fldChar w:fldCharType="separate"/>
          </w:r>
        </w:del>
      </w:ins>
      <w:ins w:id="4688" w:author="CMCC-Luyang Zhao" w:date="2023-11-22T20:17:04Z">
        <w:del w:id="4689" w:author="Danni SONG(CMCC)" w:date="2023-11-23T00:03:51Z">
          <w:r>
            <w:rPr/>
            <w:delText>68</w:delText>
          </w:r>
        </w:del>
      </w:ins>
      <w:ins w:id="4690" w:author="CMCC-Luyang Zhao" w:date="2023-11-22T20:16:48Z">
        <w:del w:id="4691" w:author="Danni SONG(CMCC)" w:date="2023-11-23T00:03:51Z">
          <w:r>
            <w:rPr/>
            <w:fldChar w:fldCharType="end"/>
          </w:r>
        </w:del>
      </w:ins>
    </w:p>
    <w:p>
      <w:pPr>
        <w:pStyle w:val="20"/>
        <w:tabs>
          <w:tab w:val="right" w:pos="1600"/>
          <w:tab w:val="right" w:leader="dot" w:pos="9641"/>
          <w:tab w:val="clear" w:pos="9639"/>
        </w:tabs>
        <w:rPr>
          <w:ins w:id="4692" w:author="CMCC-Luyang Zhao" w:date="2023-11-22T20:16:48Z"/>
          <w:del w:id="4693" w:author="Danni SONG(CMCC)" w:date="2023-11-23T00:03:51Z"/>
        </w:rPr>
      </w:pPr>
      <w:ins w:id="4694" w:author="CMCC-Luyang Zhao" w:date="2023-11-22T20:16:48Z">
        <w:del w:id="4695" w:author="Danni SONG(CMCC)" w:date="2023-11-23T00:03:51Z">
          <w:r>
            <w:rPr/>
            <w:delText>6.3B.1</w:delText>
          </w:r>
        </w:del>
      </w:ins>
      <w:ins w:id="4696" w:author="CMCC-Luyang Zhao" w:date="2023-11-22T20:16:48Z">
        <w:del w:id="4697" w:author="Danni SONG(CMCC)" w:date="2023-11-23T00:03:51Z">
          <w:r>
            <w:rPr/>
            <w:tab/>
          </w:r>
        </w:del>
      </w:ins>
      <w:ins w:id="4698" w:author="CMCC-Luyang Zhao" w:date="2023-11-22T20:16:48Z">
        <w:del w:id="4699" w:author="Danni SONG(CMCC)" w:date="2023-11-23T00:03:51Z">
          <w:r>
            <w:rPr/>
            <w:delText>UE Minimum output power for category NB1 and NB2</w:delText>
          </w:r>
        </w:del>
      </w:ins>
      <w:ins w:id="4700" w:author="CMCC-Luyang Zhao" w:date="2023-11-22T20:16:48Z">
        <w:del w:id="4701" w:author="Danni SONG(CMCC)" w:date="2023-11-23T00:03:51Z">
          <w:r>
            <w:rPr/>
            <w:tab/>
          </w:r>
        </w:del>
      </w:ins>
      <w:ins w:id="4702" w:author="CMCC-Luyang Zhao" w:date="2023-11-22T20:16:48Z">
        <w:del w:id="4703" w:author="Danni SONG(CMCC)" w:date="2023-11-23T00:03:51Z">
          <w:r>
            <w:rPr/>
            <w:fldChar w:fldCharType="begin"/>
          </w:r>
        </w:del>
      </w:ins>
      <w:ins w:id="4704" w:author="CMCC-Luyang Zhao" w:date="2023-11-22T20:16:48Z">
        <w:del w:id="4705" w:author="Danni SONG(CMCC)" w:date="2023-11-23T00:03:51Z">
          <w:r>
            <w:rPr/>
            <w:delInstrText xml:space="preserve"> PAGEREF _Toc25603 \h </w:delInstrText>
          </w:r>
        </w:del>
      </w:ins>
      <w:ins w:id="4706" w:author="CMCC-Luyang Zhao" w:date="2023-11-22T20:16:48Z">
        <w:del w:id="4707" w:author="Danni SONG(CMCC)" w:date="2023-11-23T00:03:51Z">
          <w:r>
            <w:rPr/>
            <w:fldChar w:fldCharType="separate"/>
          </w:r>
        </w:del>
      </w:ins>
      <w:ins w:id="4708" w:author="CMCC-Luyang Zhao" w:date="2023-11-22T20:17:04Z">
        <w:del w:id="4709" w:author="Danni SONG(CMCC)" w:date="2023-11-23T00:03:51Z">
          <w:r>
            <w:rPr/>
            <w:delText>68</w:delText>
          </w:r>
        </w:del>
      </w:ins>
      <w:ins w:id="4710" w:author="CMCC-Luyang Zhao" w:date="2023-11-22T20:16:48Z">
        <w:del w:id="4711" w:author="Danni SONG(CMCC)" w:date="2023-11-23T00:03:51Z">
          <w:r>
            <w:rPr/>
            <w:fldChar w:fldCharType="end"/>
          </w:r>
        </w:del>
      </w:ins>
    </w:p>
    <w:p>
      <w:pPr>
        <w:pStyle w:val="20"/>
        <w:tabs>
          <w:tab w:val="right" w:pos="1600"/>
          <w:tab w:val="right" w:leader="dot" w:pos="9641"/>
          <w:tab w:val="clear" w:pos="9639"/>
        </w:tabs>
        <w:rPr>
          <w:ins w:id="4712" w:author="CMCC-Luyang Zhao" w:date="2023-11-22T20:16:48Z"/>
          <w:del w:id="4713" w:author="Danni SONG(CMCC)" w:date="2023-11-23T00:03:51Z"/>
        </w:rPr>
      </w:pPr>
      <w:ins w:id="4714" w:author="CMCC-Luyang Zhao" w:date="2023-11-22T20:16:48Z">
        <w:del w:id="4715" w:author="Danni SONG(CMCC)" w:date="2023-11-23T00:03:51Z">
          <w:r>
            <w:rPr/>
            <w:delText>6.3B.2</w:delText>
          </w:r>
        </w:del>
      </w:ins>
      <w:ins w:id="4716" w:author="CMCC-Luyang Zhao" w:date="2023-11-22T20:16:48Z">
        <w:del w:id="4717" w:author="Danni SONG(CMCC)" w:date="2023-11-23T00:03:51Z">
          <w:r>
            <w:rPr/>
            <w:tab/>
          </w:r>
        </w:del>
      </w:ins>
      <w:ins w:id="4718" w:author="CMCC-Luyang Zhao" w:date="2023-11-22T20:16:48Z">
        <w:del w:id="4719" w:author="Danni SONG(CMCC)" w:date="2023-11-23T00:03:51Z">
          <w:r>
            <w:rPr/>
            <w:delText>Transmit OFF power for category NB1 and NB2</w:delText>
          </w:r>
        </w:del>
      </w:ins>
      <w:ins w:id="4720" w:author="CMCC-Luyang Zhao" w:date="2023-11-22T20:16:48Z">
        <w:del w:id="4721" w:author="Danni SONG(CMCC)" w:date="2023-11-23T00:03:51Z">
          <w:r>
            <w:rPr/>
            <w:tab/>
          </w:r>
        </w:del>
      </w:ins>
      <w:ins w:id="4722" w:author="CMCC-Luyang Zhao" w:date="2023-11-22T20:16:48Z">
        <w:del w:id="4723" w:author="Danni SONG(CMCC)" w:date="2023-11-23T00:03:51Z">
          <w:r>
            <w:rPr/>
            <w:fldChar w:fldCharType="begin"/>
          </w:r>
        </w:del>
      </w:ins>
      <w:ins w:id="4724" w:author="CMCC-Luyang Zhao" w:date="2023-11-22T20:16:48Z">
        <w:del w:id="4725" w:author="Danni SONG(CMCC)" w:date="2023-11-23T00:03:51Z">
          <w:r>
            <w:rPr/>
            <w:delInstrText xml:space="preserve"> PAGEREF _Toc10878 \h </w:delInstrText>
          </w:r>
        </w:del>
      </w:ins>
      <w:ins w:id="4726" w:author="CMCC-Luyang Zhao" w:date="2023-11-22T20:16:48Z">
        <w:del w:id="4727" w:author="Danni SONG(CMCC)" w:date="2023-11-23T00:03:51Z">
          <w:r>
            <w:rPr/>
            <w:fldChar w:fldCharType="separate"/>
          </w:r>
        </w:del>
      </w:ins>
      <w:ins w:id="4728" w:author="CMCC-Luyang Zhao" w:date="2023-11-22T20:17:04Z">
        <w:del w:id="4729" w:author="Danni SONG(CMCC)" w:date="2023-11-23T00:03:51Z">
          <w:r>
            <w:rPr/>
            <w:delText>70</w:delText>
          </w:r>
        </w:del>
      </w:ins>
      <w:ins w:id="4730" w:author="CMCC-Luyang Zhao" w:date="2023-11-22T20:16:48Z">
        <w:del w:id="4731" w:author="Danni SONG(CMCC)" w:date="2023-11-23T00:03:51Z">
          <w:r>
            <w:rPr/>
            <w:fldChar w:fldCharType="end"/>
          </w:r>
        </w:del>
      </w:ins>
    </w:p>
    <w:p>
      <w:pPr>
        <w:pStyle w:val="20"/>
        <w:tabs>
          <w:tab w:val="right" w:pos="1600"/>
          <w:tab w:val="right" w:leader="dot" w:pos="9641"/>
          <w:tab w:val="clear" w:pos="9639"/>
        </w:tabs>
        <w:rPr>
          <w:ins w:id="4732" w:author="CMCC-Luyang Zhao" w:date="2023-11-22T20:16:48Z"/>
          <w:del w:id="4733" w:author="Danni SONG(CMCC)" w:date="2023-11-23T00:03:51Z"/>
        </w:rPr>
      </w:pPr>
      <w:ins w:id="4734" w:author="CMCC-Luyang Zhao" w:date="2023-11-22T20:16:48Z">
        <w:del w:id="4735" w:author="Danni SONG(CMCC)" w:date="2023-11-23T00:03:51Z">
          <w:r>
            <w:rPr/>
            <w:delText>6.3B.3</w:delText>
          </w:r>
        </w:del>
      </w:ins>
      <w:ins w:id="4736" w:author="CMCC-Luyang Zhao" w:date="2023-11-22T20:16:48Z">
        <w:del w:id="4737" w:author="Danni SONG(CMCC)" w:date="2023-11-23T00:03:51Z">
          <w:r>
            <w:rPr/>
            <w:tab/>
          </w:r>
        </w:del>
      </w:ins>
      <w:ins w:id="4738" w:author="CMCC-Luyang Zhao" w:date="2023-11-22T20:16:48Z">
        <w:del w:id="4739" w:author="Danni SONG(CMCC)" w:date="2023-11-23T00:03:51Z">
          <w:r>
            <w:rPr/>
            <w:delText xml:space="preserve">ON/OFF time mask </w:delText>
          </w:r>
        </w:del>
      </w:ins>
      <w:ins w:id="4740" w:author="CMCC-Luyang Zhao" w:date="2023-11-22T20:16:48Z">
        <w:del w:id="4741" w:author="Danni SONG(CMCC)" w:date="2023-11-23T00:03:51Z">
          <w:r>
            <w:rPr>
              <w:lang w:eastAsia="zh-CN"/>
            </w:rPr>
            <w:delText>for category NB1 and NB2</w:delText>
          </w:r>
        </w:del>
      </w:ins>
      <w:ins w:id="4742" w:author="CMCC-Luyang Zhao" w:date="2023-11-22T20:16:48Z">
        <w:del w:id="4743" w:author="Danni SONG(CMCC)" w:date="2023-11-23T00:03:51Z">
          <w:r>
            <w:rPr/>
            <w:tab/>
          </w:r>
        </w:del>
      </w:ins>
      <w:ins w:id="4744" w:author="CMCC-Luyang Zhao" w:date="2023-11-22T20:16:48Z">
        <w:del w:id="4745" w:author="Danni SONG(CMCC)" w:date="2023-11-23T00:03:51Z">
          <w:r>
            <w:rPr/>
            <w:fldChar w:fldCharType="begin"/>
          </w:r>
        </w:del>
      </w:ins>
      <w:ins w:id="4746" w:author="CMCC-Luyang Zhao" w:date="2023-11-22T20:16:48Z">
        <w:del w:id="4747" w:author="Danni SONG(CMCC)" w:date="2023-11-23T00:03:51Z">
          <w:r>
            <w:rPr/>
            <w:delInstrText xml:space="preserve"> PAGEREF _Toc8552 \h </w:delInstrText>
          </w:r>
        </w:del>
      </w:ins>
      <w:ins w:id="4748" w:author="CMCC-Luyang Zhao" w:date="2023-11-22T20:16:48Z">
        <w:del w:id="4749" w:author="Danni SONG(CMCC)" w:date="2023-11-23T00:03:51Z">
          <w:r>
            <w:rPr/>
            <w:fldChar w:fldCharType="separate"/>
          </w:r>
        </w:del>
      </w:ins>
      <w:ins w:id="4750" w:author="CMCC-Luyang Zhao" w:date="2023-11-22T20:17:04Z">
        <w:del w:id="4751" w:author="Danni SONG(CMCC)" w:date="2023-11-23T00:03:51Z">
          <w:r>
            <w:rPr/>
            <w:delText>71</w:delText>
          </w:r>
        </w:del>
      </w:ins>
      <w:ins w:id="4752" w:author="CMCC-Luyang Zhao" w:date="2023-11-22T20:16:48Z">
        <w:del w:id="4753" w:author="Danni SONG(CMCC)" w:date="2023-11-23T00:03:51Z">
          <w:r>
            <w:rPr/>
            <w:fldChar w:fldCharType="end"/>
          </w:r>
        </w:del>
      </w:ins>
    </w:p>
    <w:p>
      <w:pPr>
        <w:pStyle w:val="19"/>
        <w:tabs>
          <w:tab w:val="right" w:pos="1600"/>
          <w:tab w:val="right" w:leader="dot" w:pos="9641"/>
          <w:tab w:val="clear" w:pos="9639"/>
        </w:tabs>
        <w:rPr>
          <w:ins w:id="4754" w:author="CMCC-Luyang Zhao" w:date="2023-11-22T20:16:48Z"/>
          <w:del w:id="4755" w:author="Danni SONG(CMCC)" w:date="2023-11-23T00:03:51Z"/>
        </w:rPr>
      </w:pPr>
      <w:ins w:id="4756" w:author="CMCC-Luyang Zhao" w:date="2023-11-22T20:16:48Z">
        <w:del w:id="4757" w:author="Danni SONG(CMCC)" w:date="2023-11-23T00:03:51Z">
          <w:r>
            <w:rPr/>
            <w:delText>6.3B.3.1</w:delText>
          </w:r>
        </w:del>
      </w:ins>
      <w:ins w:id="4758" w:author="CMCC-Luyang Zhao" w:date="2023-11-22T20:16:48Z">
        <w:del w:id="4759" w:author="Danni SONG(CMCC)" w:date="2023-11-23T00:03:51Z">
          <w:r>
            <w:rPr/>
            <w:tab/>
          </w:r>
        </w:del>
      </w:ins>
      <w:ins w:id="4760" w:author="CMCC-Luyang Zhao" w:date="2023-11-22T20:16:48Z">
        <w:del w:id="4761" w:author="Danni SONG(CMCC)" w:date="2023-11-23T00:03:51Z">
          <w:r>
            <w:rPr>
              <w:lang w:eastAsia="zh-TW"/>
            </w:rPr>
            <w:delText>General ON/OFF time mask for category NB1 and NB2</w:delText>
          </w:r>
        </w:del>
      </w:ins>
      <w:ins w:id="4762" w:author="CMCC-Luyang Zhao" w:date="2023-11-22T20:16:48Z">
        <w:del w:id="4763" w:author="Danni SONG(CMCC)" w:date="2023-11-23T00:03:51Z">
          <w:r>
            <w:rPr/>
            <w:tab/>
          </w:r>
        </w:del>
      </w:ins>
      <w:ins w:id="4764" w:author="CMCC-Luyang Zhao" w:date="2023-11-22T20:16:48Z">
        <w:del w:id="4765" w:author="Danni SONG(CMCC)" w:date="2023-11-23T00:03:51Z">
          <w:r>
            <w:rPr/>
            <w:fldChar w:fldCharType="begin"/>
          </w:r>
        </w:del>
      </w:ins>
      <w:ins w:id="4766" w:author="CMCC-Luyang Zhao" w:date="2023-11-22T20:16:48Z">
        <w:del w:id="4767" w:author="Danni SONG(CMCC)" w:date="2023-11-23T00:03:51Z">
          <w:r>
            <w:rPr/>
            <w:delInstrText xml:space="preserve"> PAGEREF _Toc29194 \h </w:delInstrText>
          </w:r>
        </w:del>
      </w:ins>
      <w:ins w:id="4768" w:author="CMCC-Luyang Zhao" w:date="2023-11-22T20:16:48Z">
        <w:del w:id="4769" w:author="Danni SONG(CMCC)" w:date="2023-11-23T00:03:51Z">
          <w:r>
            <w:rPr/>
            <w:fldChar w:fldCharType="separate"/>
          </w:r>
        </w:del>
      </w:ins>
      <w:ins w:id="4770" w:author="CMCC-Luyang Zhao" w:date="2023-11-22T20:17:04Z">
        <w:del w:id="4771" w:author="Danni SONG(CMCC)" w:date="2023-11-23T00:03:51Z">
          <w:r>
            <w:rPr/>
            <w:delText>71</w:delText>
          </w:r>
        </w:del>
      </w:ins>
      <w:ins w:id="4772" w:author="CMCC-Luyang Zhao" w:date="2023-11-22T20:16:48Z">
        <w:del w:id="4773" w:author="Danni SONG(CMCC)" w:date="2023-11-23T00:03:51Z">
          <w:r>
            <w:rPr/>
            <w:fldChar w:fldCharType="end"/>
          </w:r>
        </w:del>
      </w:ins>
    </w:p>
    <w:p>
      <w:pPr>
        <w:pStyle w:val="19"/>
        <w:tabs>
          <w:tab w:val="right" w:pos="1600"/>
          <w:tab w:val="right" w:leader="dot" w:pos="9641"/>
          <w:tab w:val="clear" w:pos="9639"/>
        </w:tabs>
        <w:rPr>
          <w:ins w:id="4774" w:author="CMCC-Luyang Zhao" w:date="2023-11-22T20:16:48Z"/>
          <w:del w:id="4775" w:author="Danni SONG(CMCC)" w:date="2023-11-23T00:03:51Z"/>
        </w:rPr>
      </w:pPr>
      <w:ins w:id="4776" w:author="CMCC-Luyang Zhao" w:date="2023-11-22T20:16:48Z">
        <w:del w:id="4777" w:author="Danni SONG(CMCC)" w:date="2023-11-23T00:03:51Z">
          <w:r>
            <w:rPr/>
            <w:delText>6.3B.3.2</w:delText>
          </w:r>
        </w:del>
      </w:ins>
      <w:ins w:id="4778" w:author="CMCC-Luyang Zhao" w:date="2023-11-22T20:16:48Z">
        <w:del w:id="4779" w:author="Danni SONG(CMCC)" w:date="2023-11-23T00:03:51Z">
          <w:r>
            <w:rPr/>
            <w:tab/>
          </w:r>
        </w:del>
      </w:ins>
      <w:ins w:id="4780" w:author="CMCC-Luyang Zhao" w:date="2023-11-22T20:16:48Z">
        <w:del w:id="4781" w:author="Danni SONG(CMCC)" w:date="2023-11-23T00:03:51Z">
          <w:r>
            <w:rPr>
              <w:lang w:eastAsia="zh-TW"/>
            </w:rPr>
            <w:delText>NPRACH time mask for category NB1 and NB2</w:delText>
          </w:r>
        </w:del>
      </w:ins>
      <w:ins w:id="4782" w:author="CMCC-Luyang Zhao" w:date="2023-11-22T20:16:48Z">
        <w:del w:id="4783" w:author="Danni SONG(CMCC)" w:date="2023-11-23T00:03:51Z">
          <w:r>
            <w:rPr/>
            <w:tab/>
          </w:r>
        </w:del>
      </w:ins>
      <w:ins w:id="4784" w:author="CMCC-Luyang Zhao" w:date="2023-11-22T20:16:48Z">
        <w:del w:id="4785" w:author="Danni SONG(CMCC)" w:date="2023-11-23T00:03:51Z">
          <w:r>
            <w:rPr/>
            <w:fldChar w:fldCharType="begin"/>
          </w:r>
        </w:del>
      </w:ins>
      <w:ins w:id="4786" w:author="CMCC-Luyang Zhao" w:date="2023-11-22T20:16:48Z">
        <w:del w:id="4787" w:author="Danni SONG(CMCC)" w:date="2023-11-23T00:03:51Z">
          <w:r>
            <w:rPr/>
            <w:delInstrText xml:space="preserve"> PAGEREF _Toc25264 \h </w:delInstrText>
          </w:r>
        </w:del>
      </w:ins>
      <w:ins w:id="4788" w:author="CMCC-Luyang Zhao" w:date="2023-11-22T20:16:48Z">
        <w:del w:id="4789" w:author="Danni SONG(CMCC)" w:date="2023-11-23T00:03:51Z">
          <w:r>
            <w:rPr/>
            <w:fldChar w:fldCharType="separate"/>
          </w:r>
        </w:del>
      </w:ins>
      <w:ins w:id="4790" w:author="CMCC-Luyang Zhao" w:date="2023-11-22T20:17:04Z">
        <w:del w:id="4791" w:author="Danni SONG(CMCC)" w:date="2023-11-23T00:03:51Z">
          <w:r>
            <w:rPr/>
            <w:delText>73</w:delText>
          </w:r>
        </w:del>
      </w:ins>
      <w:ins w:id="4792" w:author="CMCC-Luyang Zhao" w:date="2023-11-22T20:16:48Z">
        <w:del w:id="4793" w:author="Danni SONG(CMCC)" w:date="2023-11-23T00:03:51Z">
          <w:r>
            <w:rPr/>
            <w:fldChar w:fldCharType="end"/>
          </w:r>
        </w:del>
      </w:ins>
    </w:p>
    <w:p>
      <w:pPr>
        <w:pStyle w:val="20"/>
        <w:tabs>
          <w:tab w:val="right" w:pos="1600"/>
          <w:tab w:val="right" w:leader="dot" w:pos="9641"/>
          <w:tab w:val="clear" w:pos="9639"/>
        </w:tabs>
        <w:rPr>
          <w:ins w:id="4794" w:author="CMCC-Luyang Zhao" w:date="2023-11-22T20:16:48Z"/>
          <w:del w:id="4795" w:author="Danni SONG(CMCC)" w:date="2023-11-23T00:03:51Z"/>
        </w:rPr>
      </w:pPr>
      <w:ins w:id="4796" w:author="CMCC-Luyang Zhao" w:date="2023-11-22T20:16:48Z">
        <w:del w:id="4797" w:author="Danni SONG(CMCC)" w:date="2023-11-23T00:03:51Z">
          <w:r>
            <w:rPr/>
            <w:delText>6.3B.4</w:delText>
          </w:r>
        </w:del>
      </w:ins>
      <w:ins w:id="4798" w:author="CMCC-Luyang Zhao" w:date="2023-11-22T20:16:48Z">
        <w:del w:id="4799" w:author="Danni SONG(CMCC)" w:date="2023-11-23T00:03:51Z">
          <w:r>
            <w:rPr/>
            <w:tab/>
          </w:r>
        </w:del>
      </w:ins>
      <w:ins w:id="4800" w:author="CMCC-Luyang Zhao" w:date="2023-11-22T20:16:48Z">
        <w:del w:id="4801" w:author="Danni SONG(CMCC)" w:date="2023-11-23T00:03:51Z">
          <w:r>
            <w:rPr/>
            <w:delText>Power Control for category NB1 and NB2</w:delText>
          </w:r>
        </w:del>
      </w:ins>
      <w:ins w:id="4802" w:author="CMCC-Luyang Zhao" w:date="2023-11-22T20:16:48Z">
        <w:del w:id="4803" w:author="Danni SONG(CMCC)" w:date="2023-11-23T00:03:51Z">
          <w:r>
            <w:rPr/>
            <w:tab/>
          </w:r>
        </w:del>
      </w:ins>
      <w:ins w:id="4804" w:author="CMCC-Luyang Zhao" w:date="2023-11-22T20:16:48Z">
        <w:del w:id="4805" w:author="Danni SONG(CMCC)" w:date="2023-11-23T00:03:51Z">
          <w:r>
            <w:rPr/>
            <w:fldChar w:fldCharType="begin"/>
          </w:r>
        </w:del>
      </w:ins>
      <w:ins w:id="4806" w:author="CMCC-Luyang Zhao" w:date="2023-11-22T20:16:48Z">
        <w:del w:id="4807" w:author="Danni SONG(CMCC)" w:date="2023-11-23T00:03:51Z">
          <w:r>
            <w:rPr/>
            <w:delInstrText xml:space="preserve"> PAGEREF _Toc8455 \h </w:delInstrText>
          </w:r>
        </w:del>
      </w:ins>
      <w:ins w:id="4808" w:author="CMCC-Luyang Zhao" w:date="2023-11-22T20:16:48Z">
        <w:del w:id="4809" w:author="Danni SONG(CMCC)" w:date="2023-11-23T00:03:51Z">
          <w:r>
            <w:rPr/>
            <w:fldChar w:fldCharType="separate"/>
          </w:r>
        </w:del>
      </w:ins>
      <w:ins w:id="4810" w:author="CMCC-Luyang Zhao" w:date="2023-11-22T20:17:04Z">
        <w:del w:id="4811" w:author="Danni SONG(CMCC)" w:date="2023-11-23T00:03:51Z">
          <w:r>
            <w:rPr/>
            <w:delText>76</w:delText>
          </w:r>
        </w:del>
      </w:ins>
      <w:ins w:id="4812" w:author="CMCC-Luyang Zhao" w:date="2023-11-22T20:16:48Z">
        <w:del w:id="4813" w:author="Danni SONG(CMCC)" w:date="2023-11-23T00:03:51Z">
          <w:r>
            <w:rPr/>
            <w:fldChar w:fldCharType="end"/>
          </w:r>
        </w:del>
      </w:ins>
    </w:p>
    <w:p>
      <w:pPr>
        <w:pStyle w:val="19"/>
        <w:tabs>
          <w:tab w:val="right" w:pos="1600"/>
          <w:tab w:val="right" w:leader="dot" w:pos="9641"/>
          <w:tab w:val="clear" w:pos="9639"/>
        </w:tabs>
        <w:rPr>
          <w:ins w:id="4814" w:author="CMCC-Luyang Zhao" w:date="2023-11-22T20:16:48Z"/>
          <w:del w:id="4815" w:author="Danni SONG(CMCC)" w:date="2023-11-23T00:03:51Z"/>
        </w:rPr>
      </w:pPr>
      <w:ins w:id="4816" w:author="CMCC-Luyang Zhao" w:date="2023-11-22T20:16:48Z">
        <w:del w:id="4817" w:author="Danni SONG(CMCC)" w:date="2023-11-23T00:03:51Z">
          <w:r>
            <w:rPr/>
            <w:delText>6.3B.4.1</w:delText>
          </w:r>
        </w:del>
      </w:ins>
      <w:ins w:id="4818" w:author="CMCC-Luyang Zhao" w:date="2023-11-22T20:16:48Z">
        <w:del w:id="4819" w:author="Danni SONG(CMCC)" w:date="2023-11-23T00:03:51Z">
          <w:r>
            <w:rPr/>
            <w:tab/>
          </w:r>
        </w:del>
      </w:ins>
      <w:ins w:id="4820" w:author="CMCC-Luyang Zhao" w:date="2023-11-22T20:16:48Z">
        <w:del w:id="4821" w:author="Danni SONG(CMCC)" w:date="2023-11-23T00:03:51Z">
          <w:r>
            <w:rPr/>
            <w:delText>Power Control Absolute power tolerance for category NB1 and NB2</w:delText>
          </w:r>
        </w:del>
      </w:ins>
      <w:ins w:id="4822" w:author="CMCC-Luyang Zhao" w:date="2023-11-22T20:16:48Z">
        <w:del w:id="4823" w:author="Danni SONG(CMCC)" w:date="2023-11-23T00:03:51Z">
          <w:r>
            <w:rPr/>
            <w:tab/>
          </w:r>
        </w:del>
      </w:ins>
      <w:ins w:id="4824" w:author="CMCC-Luyang Zhao" w:date="2023-11-22T20:16:48Z">
        <w:del w:id="4825" w:author="Danni SONG(CMCC)" w:date="2023-11-23T00:03:51Z">
          <w:r>
            <w:rPr/>
            <w:fldChar w:fldCharType="begin"/>
          </w:r>
        </w:del>
      </w:ins>
      <w:ins w:id="4826" w:author="CMCC-Luyang Zhao" w:date="2023-11-22T20:16:48Z">
        <w:del w:id="4827" w:author="Danni SONG(CMCC)" w:date="2023-11-23T00:03:51Z">
          <w:r>
            <w:rPr/>
            <w:delInstrText xml:space="preserve"> PAGEREF _Toc19803 \h </w:delInstrText>
          </w:r>
        </w:del>
      </w:ins>
      <w:ins w:id="4828" w:author="CMCC-Luyang Zhao" w:date="2023-11-22T20:16:48Z">
        <w:del w:id="4829" w:author="Danni SONG(CMCC)" w:date="2023-11-23T00:03:51Z">
          <w:r>
            <w:rPr/>
            <w:fldChar w:fldCharType="separate"/>
          </w:r>
        </w:del>
      </w:ins>
      <w:ins w:id="4830" w:author="CMCC-Luyang Zhao" w:date="2023-11-22T20:17:04Z">
        <w:del w:id="4831" w:author="Danni SONG(CMCC)" w:date="2023-11-23T00:03:51Z">
          <w:r>
            <w:rPr/>
            <w:delText>76</w:delText>
          </w:r>
        </w:del>
      </w:ins>
      <w:ins w:id="4832" w:author="CMCC-Luyang Zhao" w:date="2023-11-22T20:16:48Z">
        <w:del w:id="4833" w:author="Danni SONG(CMCC)" w:date="2023-11-23T00:03:51Z">
          <w:r>
            <w:rPr/>
            <w:fldChar w:fldCharType="end"/>
          </w:r>
        </w:del>
      </w:ins>
    </w:p>
    <w:p>
      <w:pPr>
        <w:pStyle w:val="19"/>
        <w:tabs>
          <w:tab w:val="right" w:leader="dot" w:pos="9641"/>
          <w:tab w:val="clear" w:pos="9639"/>
        </w:tabs>
        <w:rPr>
          <w:ins w:id="4834" w:author="CMCC-Luyang Zhao" w:date="2023-11-22T20:16:48Z"/>
          <w:del w:id="4835" w:author="Danni SONG(CMCC)" w:date="2023-11-23T00:03:51Z"/>
        </w:rPr>
      </w:pPr>
      <w:ins w:id="4836" w:author="CMCC-Luyang Zhao" w:date="2023-11-22T20:16:48Z">
        <w:del w:id="4837" w:author="Danni SONG(CMCC)" w:date="2023-11-23T00:03:51Z">
          <w:r>
            <w:rPr/>
            <w:delText>6.3B.4.2 Power Control Relative power tolerance for category NB1 and NB2</w:delText>
          </w:r>
        </w:del>
      </w:ins>
      <w:ins w:id="4838" w:author="CMCC-Luyang Zhao" w:date="2023-11-22T20:16:48Z">
        <w:del w:id="4839" w:author="Danni SONG(CMCC)" w:date="2023-11-23T00:03:51Z">
          <w:r>
            <w:rPr/>
            <w:tab/>
          </w:r>
        </w:del>
      </w:ins>
      <w:ins w:id="4840" w:author="CMCC-Luyang Zhao" w:date="2023-11-22T20:16:48Z">
        <w:del w:id="4841" w:author="Danni SONG(CMCC)" w:date="2023-11-23T00:03:51Z">
          <w:r>
            <w:rPr/>
            <w:fldChar w:fldCharType="begin"/>
          </w:r>
        </w:del>
      </w:ins>
      <w:ins w:id="4842" w:author="CMCC-Luyang Zhao" w:date="2023-11-22T20:16:48Z">
        <w:del w:id="4843" w:author="Danni SONG(CMCC)" w:date="2023-11-23T00:03:51Z">
          <w:r>
            <w:rPr/>
            <w:delInstrText xml:space="preserve"> PAGEREF _Toc2505 \h </w:delInstrText>
          </w:r>
        </w:del>
      </w:ins>
      <w:ins w:id="4844" w:author="CMCC-Luyang Zhao" w:date="2023-11-22T20:16:48Z">
        <w:del w:id="4845" w:author="Danni SONG(CMCC)" w:date="2023-11-23T00:03:51Z">
          <w:r>
            <w:rPr/>
            <w:fldChar w:fldCharType="separate"/>
          </w:r>
        </w:del>
      </w:ins>
      <w:ins w:id="4846" w:author="CMCC-Luyang Zhao" w:date="2023-11-22T20:17:04Z">
        <w:del w:id="4847" w:author="Danni SONG(CMCC)" w:date="2023-11-23T00:03:51Z">
          <w:r>
            <w:rPr/>
            <w:delText>79</w:delText>
          </w:r>
        </w:del>
      </w:ins>
      <w:ins w:id="4848" w:author="CMCC-Luyang Zhao" w:date="2023-11-22T20:16:48Z">
        <w:del w:id="4849" w:author="Danni SONG(CMCC)" w:date="2023-11-23T00:03:51Z">
          <w:r>
            <w:rPr/>
            <w:fldChar w:fldCharType="end"/>
          </w:r>
        </w:del>
      </w:ins>
    </w:p>
    <w:p>
      <w:pPr>
        <w:pStyle w:val="19"/>
        <w:tabs>
          <w:tab w:val="right" w:leader="dot" w:pos="9641"/>
          <w:tab w:val="clear" w:pos="9639"/>
        </w:tabs>
        <w:rPr>
          <w:ins w:id="4850" w:author="CMCC-Luyang Zhao" w:date="2023-11-22T20:16:48Z"/>
          <w:del w:id="4851" w:author="Danni SONG(CMCC)" w:date="2023-11-23T00:03:51Z"/>
        </w:rPr>
      </w:pPr>
      <w:ins w:id="4852" w:author="CMCC-Luyang Zhao" w:date="2023-11-22T20:16:48Z">
        <w:del w:id="4853" w:author="Danni SONG(CMCC)" w:date="2023-11-23T00:03:51Z">
          <w:r>
            <w:rPr/>
            <w:delText>6.3B.4.3 Aggregate power control tolerance for category NB1 and NB2</w:delText>
          </w:r>
        </w:del>
      </w:ins>
      <w:ins w:id="4854" w:author="CMCC-Luyang Zhao" w:date="2023-11-22T20:16:48Z">
        <w:del w:id="4855" w:author="Danni SONG(CMCC)" w:date="2023-11-23T00:03:51Z">
          <w:r>
            <w:rPr/>
            <w:tab/>
          </w:r>
        </w:del>
      </w:ins>
      <w:ins w:id="4856" w:author="CMCC-Luyang Zhao" w:date="2023-11-22T20:16:48Z">
        <w:del w:id="4857" w:author="Danni SONG(CMCC)" w:date="2023-11-23T00:03:51Z">
          <w:r>
            <w:rPr/>
            <w:fldChar w:fldCharType="begin"/>
          </w:r>
        </w:del>
      </w:ins>
      <w:ins w:id="4858" w:author="CMCC-Luyang Zhao" w:date="2023-11-22T20:16:48Z">
        <w:del w:id="4859" w:author="Danni SONG(CMCC)" w:date="2023-11-23T00:03:51Z">
          <w:r>
            <w:rPr/>
            <w:delInstrText xml:space="preserve"> PAGEREF _Toc27118 \h </w:delInstrText>
          </w:r>
        </w:del>
      </w:ins>
      <w:ins w:id="4860" w:author="CMCC-Luyang Zhao" w:date="2023-11-22T20:16:48Z">
        <w:del w:id="4861" w:author="Danni SONG(CMCC)" w:date="2023-11-23T00:03:51Z">
          <w:r>
            <w:rPr/>
            <w:fldChar w:fldCharType="separate"/>
          </w:r>
        </w:del>
      </w:ins>
      <w:ins w:id="4862" w:author="CMCC-Luyang Zhao" w:date="2023-11-22T20:17:04Z">
        <w:del w:id="4863" w:author="Danni SONG(CMCC)" w:date="2023-11-23T00:03:51Z">
          <w:r>
            <w:rPr/>
            <w:delText>82</w:delText>
          </w:r>
        </w:del>
      </w:ins>
      <w:ins w:id="4864" w:author="CMCC-Luyang Zhao" w:date="2023-11-22T20:16:48Z">
        <w:del w:id="4865" w:author="Danni SONG(CMCC)" w:date="2023-11-23T00:03:51Z">
          <w:r>
            <w:rPr/>
            <w:fldChar w:fldCharType="end"/>
          </w:r>
        </w:del>
      </w:ins>
    </w:p>
    <w:p>
      <w:pPr>
        <w:pStyle w:val="21"/>
        <w:tabs>
          <w:tab w:val="right" w:pos="1200"/>
          <w:tab w:val="right" w:leader="dot" w:pos="9641"/>
          <w:tab w:val="clear" w:pos="9639"/>
        </w:tabs>
        <w:rPr>
          <w:ins w:id="4866" w:author="CMCC-Luyang Zhao" w:date="2023-11-22T20:16:48Z"/>
          <w:del w:id="4867" w:author="Danni SONG(CMCC)" w:date="2023-11-23T00:03:51Z"/>
        </w:rPr>
      </w:pPr>
      <w:ins w:id="4868" w:author="CMCC-Luyang Zhao" w:date="2023-11-22T20:16:48Z">
        <w:del w:id="4869" w:author="Danni SONG(CMCC)" w:date="2023-11-23T00:03:51Z">
          <w:r>
            <w:rPr/>
            <w:delText>6.4</w:delText>
          </w:r>
        </w:del>
      </w:ins>
      <w:ins w:id="4870" w:author="CMCC-Luyang Zhao" w:date="2023-11-22T20:16:48Z">
        <w:del w:id="4871" w:author="Danni SONG(CMCC)" w:date="2023-11-23T00:03:51Z">
          <w:r>
            <w:rPr/>
            <w:tab/>
          </w:r>
        </w:del>
      </w:ins>
      <w:ins w:id="4872" w:author="CMCC-Luyang Zhao" w:date="2023-11-22T20:16:48Z">
        <w:del w:id="4873" w:author="Danni SONG(CMCC)" w:date="2023-11-23T00:03:51Z">
          <w:r>
            <w:rPr/>
            <w:delText>Transmit signal quality</w:delText>
          </w:r>
        </w:del>
      </w:ins>
      <w:ins w:id="4874" w:author="CMCC-Luyang Zhao" w:date="2023-11-22T20:16:48Z">
        <w:del w:id="4875" w:author="Danni SONG(CMCC)" w:date="2023-11-23T00:03:51Z">
          <w:r>
            <w:rPr/>
            <w:tab/>
          </w:r>
        </w:del>
      </w:ins>
      <w:ins w:id="4876" w:author="CMCC-Luyang Zhao" w:date="2023-11-22T20:16:48Z">
        <w:del w:id="4877" w:author="Danni SONG(CMCC)" w:date="2023-11-23T00:03:51Z">
          <w:r>
            <w:rPr/>
            <w:fldChar w:fldCharType="begin"/>
          </w:r>
        </w:del>
      </w:ins>
      <w:ins w:id="4878" w:author="CMCC-Luyang Zhao" w:date="2023-11-22T20:16:48Z">
        <w:del w:id="4879" w:author="Danni SONG(CMCC)" w:date="2023-11-23T00:03:51Z">
          <w:r>
            <w:rPr/>
            <w:delInstrText xml:space="preserve"> PAGEREF _Toc15391 \h </w:delInstrText>
          </w:r>
        </w:del>
      </w:ins>
      <w:ins w:id="4880" w:author="CMCC-Luyang Zhao" w:date="2023-11-22T20:16:48Z">
        <w:del w:id="4881" w:author="Danni SONG(CMCC)" w:date="2023-11-23T00:03:51Z">
          <w:r>
            <w:rPr/>
            <w:fldChar w:fldCharType="separate"/>
          </w:r>
        </w:del>
      </w:ins>
      <w:ins w:id="4882" w:author="CMCC-Luyang Zhao" w:date="2023-11-22T20:17:04Z">
        <w:del w:id="4883" w:author="Danni SONG(CMCC)" w:date="2023-11-23T00:03:51Z">
          <w:r>
            <w:rPr/>
            <w:delText>87</w:delText>
          </w:r>
        </w:del>
      </w:ins>
      <w:ins w:id="4884" w:author="CMCC-Luyang Zhao" w:date="2023-11-22T20:16:48Z">
        <w:del w:id="4885" w:author="Danni SONG(CMCC)" w:date="2023-11-23T00:03:51Z">
          <w:r>
            <w:rPr/>
            <w:fldChar w:fldCharType="end"/>
          </w:r>
        </w:del>
      </w:ins>
    </w:p>
    <w:p>
      <w:pPr>
        <w:pStyle w:val="21"/>
        <w:tabs>
          <w:tab w:val="right" w:pos="1200"/>
          <w:tab w:val="right" w:leader="dot" w:pos="9641"/>
          <w:tab w:val="clear" w:pos="9639"/>
        </w:tabs>
        <w:rPr>
          <w:ins w:id="4886" w:author="CMCC-Luyang Zhao" w:date="2023-11-22T20:16:48Z"/>
          <w:del w:id="4887" w:author="Danni SONG(CMCC)" w:date="2023-11-23T00:03:51Z"/>
        </w:rPr>
      </w:pPr>
      <w:ins w:id="4888" w:author="CMCC-Luyang Zhao" w:date="2023-11-22T20:16:48Z">
        <w:del w:id="4889" w:author="Danni SONG(CMCC)" w:date="2023-11-23T00:03:51Z">
          <w:r>
            <w:rPr/>
            <w:delText>6.4A</w:delText>
          </w:r>
        </w:del>
      </w:ins>
      <w:ins w:id="4890" w:author="CMCC-Luyang Zhao" w:date="2023-11-22T20:16:48Z">
        <w:del w:id="4891" w:author="Danni SONG(CMCC)" w:date="2023-11-23T00:03:51Z">
          <w:r>
            <w:rPr/>
            <w:tab/>
          </w:r>
        </w:del>
      </w:ins>
      <w:ins w:id="4892" w:author="CMCC-Luyang Zhao" w:date="2023-11-22T20:16:48Z">
        <w:del w:id="4893" w:author="Danni SONG(CMCC)" w:date="2023-11-23T00:03:51Z">
          <w:r>
            <w:rPr/>
            <w:delText>Transmit signal quality for category M1</w:delText>
          </w:r>
        </w:del>
      </w:ins>
      <w:ins w:id="4894" w:author="CMCC-Luyang Zhao" w:date="2023-11-22T20:16:48Z">
        <w:del w:id="4895" w:author="Danni SONG(CMCC)" w:date="2023-11-23T00:03:51Z">
          <w:r>
            <w:rPr/>
            <w:tab/>
          </w:r>
        </w:del>
      </w:ins>
      <w:ins w:id="4896" w:author="CMCC-Luyang Zhao" w:date="2023-11-22T20:16:48Z">
        <w:del w:id="4897" w:author="Danni SONG(CMCC)" w:date="2023-11-23T00:03:51Z">
          <w:r>
            <w:rPr/>
            <w:fldChar w:fldCharType="begin"/>
          </w:r>
        </w:del>
      </w:ins>
      <w:ins w:id="4898" w:author="CMCC-Luyang Zhao" w:date="2023-11-22T20:16:48Z">
        <w:del w:id="4899" w:author="Danni SONG(CMCC)" w:date="2023-11-23T00:03:51Z">
          <w:r>
            <w:rPr/>
            <w:delInstrText xml:space="preserve"> PAGEREF _Toc5341 \h </w:delInstrText>
          </w:r>
        </w:del>
      </w:ins>
      <w:ins w:id="4900" w:author="CMCC-Luyang Zhao" w:date="2023-11-22T20:16:48Z">
        <w:del w:id="4901" w:author="Danni SONG(CMCC)" w:date="2023-11-23T00:03:51Z">
          <w:r>
            <w:rPr/>
            <w:fldChar w:fldCharType="separate"/>
          </w:r>
        </w:del>
      </w:ins>
      <w:ins w:id="4902" w:author="CMCC-Luyang Zhao" w:date="2023-11-22T20:17:04Z">
        <w:del w:id="4903" w:author="Danni SONG(CMCC)" w:date="2023-11-23T00:03:51Z">
          <w:r>
            <w:rPr/>
            <w:delText>87</w:delText>
          </w:r>
        </w:del>
      </w:ins>
      <w:ins w:id="4904" w:author="CMCC-Luyang Zhao" w:date="2023-11-22T20:16:48Z">
        <w:del w:id="4905" w:author="Danni SONG(CMCC)" w:date="2023-11-23T00:03:51Z">
          <w:r>
            <w:rPr/>
            <w:fldChar w:fldCharType="end"/>
          </w:r>
        </w:del>
      </w:ins>
    </w:p>
    <w:p>
      <w:pPr>
        <w:pStyle w:val="20"/>
        <w:tabs>
          <w:tab w:val="right" w:pos="1600"/>
          <w:tab w:val="right" w:leader="dot" w:pos="9641"/>
          <w:tab w:val="clear" w:pos="9639"/>
        </w:tabs>
        <w:rPr>
          <w:ins w:id="4906" w:author="CMCC-Luyang Zhao" w:date="2023-11-22T20:16:48Z"/>
          <w:del w:id="4907" w:author="Danni SONG(CMCC)" w:date="2023-11-23T00:03:51Z"/>
        </w:rPr>
      </w:pPr>
      <w:ins w:id="4908" w:author="CMCC-Luyang Zhao" w:date="2023-11-22T20:16:48Z">
        <w:del w:id="4909" w:author="Danni SONG(CMCC)" w:date="2023-11-23T00:03:51Z">
          <w:r>
            <w:rPr/>
            <w:delText>6.4A.1</w:delText>
          </w:r>
        </w:del>
      </w:ins>
      <w:ins w:id="4910" w:author="CMCC-Luyang Zhao" w:date="2023-11-22T20:16:48Z">
        <w:del w:id="4911" w:author="Danni SONG(CMCC)" w:date="2023-11-23T00:03:51Z">
          <w:r>
            <w:rPr/>
            <w:tab/>
          </w:r>
        </w:del>
      </w:ins>
      <w:ins w:id="4912" w:author="CMCC-Luyang Zhao" w:date="2023-11-22T20:16:48Z">
        <w:del w:id="4913" w:author="Danni SONG(CMCC)" w:date="2023-11-23T00:03:51Z">
          <w:r>
            <w:rPr/>
            <w:delText>Frequency error for UE category M1</w:delText>
          </w:r>
        </w:del>
      </w:ins>
      <w:ins w:id="4914" w:author="CMCC-Luyang Zhao" w:date="2023-11-22T20:16:48Z">
        <w:del w:id="4915" w:author="Danni SONG(CMCC)" w:date="2023-11-23T00:03:51Z">
          <w:r>
            <w:rPr/>
            <w:tab/>
          </w:r>
        </w:del>
      </w:ins>
      <w:ins w:id="4916" w:author="CMCC-Luyang Zhao" w:date="2023-11-22T20:16:48Z">
        <w:del w:id="4917" w:author="Danni SONG(CMCC)" w:date="2023-11-23T00:03:51Z">
          <w:r>
            <w:rPr/>
            <w:fldChar w:fldCharType="begin"/>
          </w:r>
        </w:del>
      </w:ins>
      <w:ins w:id="4918" w:author="CMCC-Luyang Zhao" w:date="2023-11-22T20:16:48Z">
        <w:del w:id="4919" w:author="Danni SONG(CMCC)" w:date="2023-11-23T00:03:51Z">
          <w:r>
            <w:rPr/>
            <w:delInstrText xml:space="preserve"> PAGEREF _Toc26402 \h </w:delInstrText>
          </w:r>
        </w:del>
      </w:ins>
      <w:ins w:id="4920" w:author="CMCC-Luyang Zhao" w:date="2023-11-22T20:16:48Z">
        <w:del w:id="4921" w:author="Danni SONG(CMCC)" w:date="2023-11-23T00:03:51Z">
          <w:r>
            <w:rPr/>
            <w:fldChar w:fldCharType="separate"/>
          </w:r>
        </w:del>
      </w:ins>
      <w:ins w:id="4922" w:author="CMCC-Luyang Zhao" w:date="2023-11-22T20:17:04Z">
        <w:del w:id="4923" w:author="Danni SONG(CMCC)" w:date="2023-11-23T00:03:51Z">
          <w:r>
            <w:rPr/>
            <w:delText>87</w:delText>
          </w:r>
        </w:del>
      </w:ins>
      <w:ins w:id="4924" w:author="CMCC-Luyang Zhao" w:date="2023-11-22T20:16:48Z">
        <w:del w:id="4925" w:author="Danni SONG(CMCC)" w:date="2023-11-23T00:03:51Z">
          <w:r>
            <w:rPr/>
            <w:fldChar w:fldCharType="end"/>
          </w:r>
        </w:del>
      </w:ins>
    </w:p>
    <w:p>
      <w:pPr>
        <w:pStyle w:val="20"/>
        <w:tabs>
          <w:tab w:val="right" w:pos="1600"/>
          <w:tab w:val="right" w:leader="dot" w:pos="9641"/>
          <w:tab w:val="clear" w:pos="9639"/>
        </w:tabs>
        <w:rPr>
          <w:ins w:id="4926" w:author="CMCC-Luyang Zhao" w:date="2023-11-22T20:16:48Z"/>
          <w:del w:id="4927" w:author="Danni SONG(CMCC)" w:date="2023-11-23T00:03:51Z"/>
        </w:rPr>
      </w:pPr>
      <w:ins w:id="4928" w:author="CMCC-Luyang Zhao" w:date="2023-11-22T20:16:48Z">
        <w:del w:id="4929" w:author="Danni SONG(CMCC)" w:date="2023-11-23T00:03:51Z">
          <w:r>
            <w:rPr/>
            <w:delText>6.4A.2</w:delText>
          </w:r>
        </w:del>
      </w:ins>
      <w:ins w:id="4930" w:author="CMCC-Luyang Zhao" w:date="2023-11-22T20:16:48Z">
        <w:del w:id="4931" w:author="Danni SONG(CMCC)" w:date="2023-11-23T00:03:51Z">
          <w:r>
            <w:rPr/>
            <w:tab/>
          </w:r>
        </w:del>
      </w:ins>
      <w:ins w:id="4932" w:author="CMCC-Luyang Zhao" w:date="2023-11-22T20:16:48Z">
        <w:del w:id="4933" w:author="Danni SONG(CMCC)" w:date="2023-11-23T00:03:51Z">
          <w:r>
            <w:rPr/>
            <w:delText>Transmit modulation quality for category M1</w:delText>
          </w:r>
        </w:del>
      </w:ins>
      <w:ins w:id="4934" w:author="CMCC-Luyang Zhao" w:date="2023-11-22T20:16:48Z">
        <w:del w:id="4935" w:author="Danni SONG(CMCC)" w:date="2023-11-23T00:03:51Z">
          <w:r>
            <w:rPr/>
            <w:tab/>
          </w:r>
        </w:del>
      </w:ins>
      <w:ins w:id="4936" w:author="CMCC-Luyang Zhao" w:date="2023-11-22T20:16:48Z">
        <w:del w:id="4937" w:author="Danni SONG(CMCC)" w:date="2023-11-23T00:03:51Z">
          <w:r>
            <w:rPr/>
            <w:fldChar w:fldCharType="begin"/>
          </w:r>
        </w:del>
      </w:ins>
      <w:ins w:id="4938" w:author="CMCC-Luyang Zhao" w:date="2023-11-22T20:16:48Z">
        <w:del w:id="4939" w:author="Danni SONG(CMCC)" w:date="2023-11-23T00:03:51Z">
          <w:r>
            <w:rPr/>
            <w:delInstrText xml:space="preserve"> PAGEREF _Toc31432 \h </w:delInstrText>
          </w:r>
        </w:del>
      </w:ins>
      <w:ins w:id="4940" w:author="CMCC-Luyang Zhao" w:date="2023-11-22T20:16:48Z">
        <w:del w:id="4941" w:author="Danni SONG(CMCC)" w:date="2023-11-23T00:03:51Z">
          <w:r>
            <w:rPr/>
            <w:fldChar w:fldCharType="separate"/>
          </w:r>
        </w:del>
      </w:ins>
      <w:ins w:id="4942" w:author="CMCC-Luyang Zhao" w:date="2023-11-22T20:17:04Z">
        <w:del w:id="4943" w:author="Danni SONG(CMCC)" w:date="2023-11-23T00:03:51Z">
          <w:r>
            <w:rPr/>
            <w:delText>92</w:delText>
          </w:r>
        </w:del>
      </w:ins>
      <w:ins w:id="4944" w:author="CMCC-Luyang Zhao" w:date="2023-11-22T20:16:48Z">
        <w:del w:id="4945" w:author="Danni SONG(CMCC)" w:date="2023-11-23T00:03:51Z">
          <w:r>
            <w:rPr/>
            <w:fldChar w:fldCharType="end"/>
          </w:r>
        </w:del>
      </w:ins>
    </w:p>
    <w:p>
      <w:pPr>
        <w:pStyle w:val="19"/>
        <w:tabs>
          <w:tab w:val="right" w:pos="1600"/>
          <w:tab w:val="right" w:leader="dot" w:pos="9641"/>
          <w:tab w:val="clear" w:pos="9639"/>
        </w:tabs>
        <w:rPr>
          <w:ins w:id="4946" w:author="CMCC-Luyang Zhao" w:date="2023-11-22T20:16:48Z"/>
          <w:del w:id="4947" w:author="Danni SONG(CMCC)" w:date="2023-11-23T00:03:51Z"/>
        </w:rPr>
      </w:pPr>
      <w:ins w:id="4948" w:author="CMCC-Luyang Zhao" w:date="2023-11-22T20:16:48Z">
        <w:del w:id="4949" w:author="Danni SONG(CMCC)" w:date="2023-11-23T00:03:51Z">
          <w:r>
            <w:rPr/>
            <w:delText>6.4A.2.1</w:delText>
          </w:r>
        </w:del>
      </w:ins>
      <w:ins w:id="4950" w:author="CMCC-Luyang Zhao" w:date="2023-11-22T20:16:48Z">
        <w:del w:id="4951" w:author="Danni SONG(CMCC)" w:date="2023-11-23T00:03:51Z">
          <w:r>
            <w:rPr/>
            <w:tab/>
          </w:r>
        </w:del>
      </w:ins>
      <w:ins w:id="4952" w:author="CMCC-Luyang Zhao" w:date="2023-11-22T20:16:48Z">
        <w:del w:id="4953" w:author="Danni SONG(CMCC)" w:date="2023-11-23T00:03:51Z">
          <w:r>
            <w:rPr/>
            <w:delText>Error Vector Magnitude (EVM) for category M1</w:delText>
          </w:r>
        </w:del>
      </w:ins>
      <w:ins w:id="4954" w:author="CMCC-Luyang Zhao" w:date="2023-11-22T20:16:48Z">
        <w:del w:id="4955" w:author="Danni SONG(CMCC)" w:date="2023-11-23T00:03:51Z">
          <w:r>
            <w:rPr/>
            <w:tab/>
          </w:r>
        </w:del>
      </w:ins>
      <w:ins w:id="4956" w:author="CMCC-Luyang Zhao" w:date="2023-11-22T20:16:48Z">
        <w:del w:id="4957" w:author="Danni SONG(CMCC)" w:date="2023-11-23T00:03:51Z">
          <w:r>
            <w:rPr/>
            <w:fldChar w:fldCharType="begin"/>
          </w:r>
        </w:del>
      </w:ins>
      <w:ins w:id="4958" w:author="CMCC-Luyang Zhao" w:date="2023-11-22T20:16:48Z">
        <w:del w:id="4959" w:author="Danni SONG(CMCC)" w:date="2023-11-23T00:03:51Z">
          <w:r>
            <w:rPr/>
            <w:delInstrText xml:space="preserve"> PAGEREF _Toc28155 \h </w:delInstrText>
          </w:r>
        </w:del>
      </w:ins>
      <w:ins w:id="4960" w:author="CMCC-Luyang Zhao" w:date="2023-11-22T20:16:48Z">
        <w:del w:id="4961" w:author="Danni SONG(CMCC)" w:date="2023-11-23T00:03:51Z">
          <w:r>
            <w:rPr/>
            <w:fldChar w:fldCharType="separate"/>
          </w:r>
        </w:del>
      </w:ins>
      <w:ins w:id="4962" w:author="CMCC-Luyang Zhao" w:date="2023-11-22T20:17:04Z">
        <w:del w:id="4963" w:author="Danni SONG(CMCC)" w:date="2023-11-23T00:03:51Z">
          <w:r>
            <w:rPr/>
            <w:delText>92</w:delText>
          </w:r>
        </w:del>
      </w:ins>
      <w:ins w:id="4964" w:author="CMCC-Luyang Zhao" w:date="2023-11-22T20:16:48Z">
        <w:del w:id="4965" w:author="Danni SONG(CMCC)" w:date="2023-11-23T00:03:51Z">
          <w:r>
            <w:rPr/>
            <w:fldChar w:fldCharType="end"/>
          </w:r>
        </w:del>
      </w:ins>
    </w:p>
    <w:p>
      <w:pPr>
        <w:pStyle w:val="19"/>
        <w:tabs>
          <w:tab w:val="right" w:pos="1600"/>
          <w:tab w:val="right" w:leader="dot" w:pos="9641"/>
          <w:tab w:val="clear" w:pos="9639"/>
        </w:tabs>
        <w:rPr>
          <w:ins w:id="4966" w:author="CMCC-Luyang Zhao" w:date="2023-11-22T20:16:48Z"/>
          <w:del w:id="4967" w:author="Danni SONG(CMCC)" w:date="2023-11-23T00:03:51Z"/>
        </w:rPr>
      </w:pPr>
      <w:ins w:id="4968" w:author="CMCC-Luyang Zhao" w:date="2023-11-22T20:16:48Z">
        <w:del w:id="4969" w:author="Danni SONG(CMCC)" w:date="2023-11-23T00:03:51Z">
          <w:r>
            <w:rPr/>
            <w:delText>6.4A.2.2</w:delText>
          </w:r>
        </w:del>
      </w:ins>
      <w:ins w:id="4970" w:author="CMCC-Luyang Zhao" w:date="2023-11-22T20:16:48Z">
        <w:del w:id="4971" w:author="Danni SONG(CMCC)" w:date="2023-11-23T00:03:51Z">
          <w:r>
            <w:rPr/>
            <w:tab/>
          </w:r>
        </w:del>
      </w:ins>
      <w:ins w:id="4972" w:author="CMCC-Luyang Zhao" w:date="2023-11-22T20:16:48Z">
        <w:del w:id="4973" w:author="Danni SONG(CMCC)" w:date="2023-11-23T00:03:51Z">
          <w:r>
            <w:rPr/>
            <w:delText>Carrier leakage for category M1</w:delText>
          </w:r>
        </w:del>
      </w:ins>
      <w:ins w:id="4974" w:author="CMCC-Luyang Zhao" w:date="2023-11-22T20:16:48Z">
        <w:del w:id="4975" w:author="Danni SONG(CMCC)" w:date="2023-11-23T00:03:51Z">
          <w:r>
            <w:rPr/>
            <w:tab/>
          </w:r>
        </w:del>
      </w:ins>
      <w:ins w:id="4976" w:author="CMCC-Luyang Zhao" w:date="2023-11-22T20:16:48Z">
        <w:del w:id="4977" w:author="Danni SONG(CMCC)" w:date="2023-11-23T00:03:51Z">
          <w:r>
            <w:rPr/>
            <w:fldChar w:fldCharType="begin"/>
          </w:r>
        </w:del>
      </w:ins>
      <w:ins w:id="4978" w:author="CMCC-Luyang Zhao" w:date="2023-11-22T20:16:48Z">
        <w:del w:id="4979" w:author="Danni SONG(CMCC)" w:date="2023-11-23T00:03:51Z">
          <w:r>
            <w:rPr/>
            <w:delInstrText xml:space="preserve"> PAGEREF _Toc3780 \h </w:delInstrText>
          </w:r>
        </w:del>
      </w:ins>
      <w:ins w:id="4980" w:author="CMCC-Luyang Zhao" w:date="2023-11-22T20:16:48Z">
        <w:del w:id="4981" w:author="Danni SONG(CMCC)" w:date="2023-11-23T00:03:51Z">
          <w:r>
            <w:rPr/>
            <w:fldChar w:fldCharType="separate"/>
          </w:r>
        </w:del>
      </w:ins>
      <w:ins w:id="4982" w:author="CMCC-Luyang Zhao" w:date="2023-11-22T20:17:04Z">
        <w:del w:id="4983" w:author="Danni SONG(CMCC)" w:date="2023-11-23T00:03:51Z">
          <w:r>
            <w:rPr/>
            <w:delText>96</w:delText>
          </w:r>
        </w:del>
      </w:ins>
      <w:ins w:id="4984" w:author="CMCC-Luyang Zhao" w:date="2023-11-22T20:16:48Z">
        <w:del w:id="4985" w:author="Danni SONG(CMCC)" w:date="2023-11-23T00:03:51Z">
          <w:r>
            <w:rPr/>
            <w:fldChar w:fldCharType="end"/>
          </w:r>
        </w:del>
      </w:ins>
    </w:p>
    <w:p>
      <w:pPr>
        <w:pStyle w:val="19"/>
        <w:tabs>
          <w:tab w:val="right" w:pos="1600"/>
          <w:tab w:val="right" w:leader="dot" w:pos="9641"/>
          <w:tab w:val="clear" w:pos="9639"/>
        </w:tabs>
        <w:rPr>
          <w:ins w:id="4986" w:author="CMCC-Luyang Zhao" w:date="2023-11-22T20:16:48Z"/>
          <w:del w:id="4987" w:author="Danni SONG(CMCC)" w:date="2023-11-23T00:03:51Z"/>
        </w:rPr>
      </w:pPr>
      <w:ins w:id="4988" w:author="CMCC-Luyang Zhao" w:date="2023-11-22T20:16:48Z">
        <w:del w:id="4989" w:author="Danni SONG(CMCC)" w:date="2023-11-23T00:03:51Z">
          <w:r>
            <w:rPr/>
            <w:delText>6.4A.2.3</w:delText>
          </w:r>
        </w:del>
      </w:ins>
      <w:ins w:id="4990" w:author="CMCC-Luyang Zhao" w:date="2023-11-22T20:16:48Z">
        <w:del w:id="4991" w:author="Danni SONG(CMCC)" w:date="2023-11-23T00:03:51Z">
          <w:r>
            <w:rPr/>
            <w:tab/>
          </w:r>
        </w:del>
      </w:ins>
      <w:ins w:id="4992" w:author="CMCC-Luyang Zhao" w:date="2023-11-22T20:16:48Z">
        <w:del w:id="4993" w:author="Danni SONG(CMCC)" w:date="2023-11-23T00:03:51Z">
          <w:r>
            <w:rPr/>
            <w:delText>In-band emissions for non allocated RB for category M1</w:delText>
          </w:r>
        </w:del>
      </w:ins>
      <w:ins w:id="4994" w:author="CMCC-Luyang Zhao" w:date="2023-11-22T20:16:48Z">
        <w:del w:id="4995" w:author="Danni SONG(CMCC)" w:date="2023-11-23T00:03:51Z">
          <w:r>
            <w:rPr/>
            <w:tab/>
          </w:r>
        </w:del>
      </w:ins>
      <w:ins w:id="4996" w:author="CMCC-Luyang Zhao" w:date="2023-11-22T20:16:48Z">
        <w:del w:id="4997" w:author="Danni SONG(CMCC)" w:date="2023-11-23T00:03:51Z">
          <w:r>
            <w:rPr/>
            <w:fldChar w:fldCharType="begin"/>
          </w:r>
        </w:del>
      </w:ins>
      <w:ins w:id="4998" w:author="CMCC-Luyang Zhao" w:date="2023-11-22T20:16:48Z">
        <w:del w:id="4999" w:author="Danni SONG(CMCC)" w:date="2023-11-23T00:03:51Z">
          <w:r>
            <w:rPr/>
            <w:delInstrText xml:space="preserve"> PAGEREF _Toc21746 \h </w:delInstrText>
          </w:r>
        </w:del>
      </w:ins>
      <w:ins w:id="5000" w:author="CMCC-Luyang Zhao" w:date="2023-11-22T20:16:48Z">
        <w:del w:id="5001" w:author="Danni SONG(CMCC)" w:date="2023-11-23T00:03:51Z">
          <w:r>
            <w:rPr/>
            <w:fldChar w:fldCharType="separate"/>
          </w:r>
        </w:del>
      </w:ins>
      <w:ins w:id="5002" w:author="CMCC-Luyang Zhao" w:date="2023-11-22T20:17:04Z">
        <w:del w:id="5003" w:author="Danni SONG(CMCC)" w:date="2023-11-23T00:03:51Z">
          <w:r>
            <w:rPr/>
            <w:delText>99</w:delText>
          </w:r>
        </w:del>
      </w:ins>
      <w:ins w:id="5004" w:author="CMCC-Luyang Zhao" w:date="2023-11-22T20:16:48Z">
        <w:del w:id="5005" w:author="Danni SONG(CMCC)" w:date="2023-11-23T00:03:51Z">
          <w:r>
            <w:rPr/>
            <w:fldChar w:fldCharType="end"/>
          </w:r>
        </w:del>
      </w:ins>
    </w:p>
    <w:p>
      <w:pPr>
        <w:pStyle w:val="19"/>
        <w:tabs>
          <w:tab w:val="right" w:pos="1600"/>
          <w:tab w:val="right" w:leader="dot" w:pos="9641"/>
          <w:tab w:val="clear" w:pos="9639"/>
        </w:tabs>
        <w:rPr>
          <w:ins w:id="5006" w:author="CMCC-Luyang Zhao" w:date="2023-11-22T20:16:48Z"/>
          <w:del w:id="5007" w:author="Danni SONG(CMCC)" w:date="2023-11-23T00:03:51Z"/>
        </w:rPr>
      </w:pPr>
      <w:ins w:id="5008" w:author="CMCC-Luyang Zhao" w:date="2023-11-22T20:16:48Z">
        <w:del w:id="5009" w:author="Danni SONG(CMCC)" w:date="2023-11-23T00:03:51Z">
          <w:r>
            <w:rPr/>
            <w:delText>6.4A.2.4</w:delText>
          </w:r>
        </w:del>
      </w:ins>
      <w:ins w:id="5010" w:author="CMCC-Luyang Zhao" w:date="2023-11-22T20:16:48Z">
        <w:del w:id="5011" w:author="Danni SONG(CMCC)" w:date="2023-11-23T00:03:51Z">
          <w:r>
            <w:rPr/>
            <w:tab/>
          </w:r>
        </w:del>
      </w:ins>
      <w:ins w:id="5012" w:author="CMCC-Luyang Zhao" w:date="2023-11-22T20:16:48Z">
        <w:del w:id="5013" w:author="Danni SONG(CMCC)" w:date="2023-11-23T00:03:51Z">
          <w:r>
            <w:rPr/>
            <w:delText>EVM equalizer spectrum flatness for category M1</w:delText>
          </w:r>
        </w:del>
      </w:ins>
      <w:ins w:id="5014" w:author="CMCC-Luyang Zhao" w:date="2023-11-22T20:16:48Z">
        <w:del w:id="5015" w:author="Danni SONG(CMCC)" w:date="2023-11-23T00:03:51Z">
          <w:r>
            <w:rPr/>
            <w:tab/>
          </w:r>
        </w:del>
      </w:ins>
      <w:ins w:id="5016" w:author="CMCC-Luyang Zhao" w:date="2023-11-22T20:16:48Z">
        <w:del w:id="5017" w:author="Danni SONG(CMCC)" w:date="2023-11-23T00:03:51Z">
          <w:r>
            <w:rPr/>
            <w:fldChar w:fldCharType="begin"/>
          </w:r>
        </w:del>
      </w:ins>
      <w:ins w:id="5018" w:author="CMCC-Luyang Zhao" w:date="2023-11-22T20:16:48Z">
        <w:del w:id="5019" w:author="Danni SONG(CMCC)" w:date="2023-11-23T00:03:51Z">
          <w:r>
            <w:rPr/>
            <w:delInstrText xml:space="preserve"> PAGEREF _Toc444 \h </w:delInstrText>
          </w:r>
        </w:del>
      </w:ins>
      <w:ins w:id="5020" w:author="CMCC-Luyang Zhao" w:date="2023-11-22T20:16:48Z">
        <w:del w:id="5021" w:author="Danni SONG(CMCC)" w:date="2023-11-23T00:03:51Z">
          <w:r>
            <w:rPr/>
            <w:fldChar w:fldCharType="separate"/>
          </w:r>
        </w:del>
      </w:ins>
      <w:ins w:id="5022" w:author="CMCC-Luyang Zhao" w:date="2023-11-22T20:17:04Z">
        <w:del w:id="5023" w:author="Danni SONG(CMCC)" w:date="2023-11-23T00:03:51Z">
          <w:r>
            <w:rPr/>
            <w:delText>104</w:delText>
          </w:r>
        </w:del>
      </w:ins>
      <w:ins w:id="5024" w:author="CMCC-Luyang Zhao" w:date="2023-11-22T20:16:48Z">
        <w:del w:id="5025" w:author="Danni SONG(CMCC)" w:date="2023-11-23T00:03:51Z">
          <w:r>
            <w:rPr/>
            <w:fldChar w:fldCharType="end"/>
          </w:r>
        </w:del>
      </w:ins>
    </w:p>
    <w:p>
      <w:pPr>
        <w:pStyle w:val="21"/>
        <w:tabs>
          <w:tab w:val="right" w:pos="1200"/>
          <w:tab w:val="right" w:leader="dot" w:pos="9641"/>
          <w:tab w:val="clear" w:pos="9639"/>
        </w:tabs>
        <w:rPr>
          <w:ins w:id="5026" w:author="CMCC-Luyang Zhao" w:date="2023-11-22T20:16:48Z"/>
          <w:del w:id="5027" w:author="Danni SONG(CMCC)" w:date="2023-11-23T00:03:51Z"/>
        </w:rPr>
      </w:pPr>
      <w:ins w:id="5028" w:author="CMCC-Luyang Zhao" w:date="2023-11-22T20:16:48Z">
        <w:del w:id="5029" w:author="Danni SONG(CMCC)" w:date="2023-11-23T00:03:51Z">
          <w:r>
            <w:rPr/>
            <w:delText>6.4B</w:delText>
          </w:r>
        </w:del>
      </w:ins>
      <w:ins w:id="5030" w:author="CMCC-Luyang Zhao" w:date="2023-11-22T20:16:48Z">
        <w:del w:id="5031" w:author="Danni SONG(CMCC)" w:date="2023-11-23T00:03:51Z">
          <w:r>
            <w:rPr/>
            <w:tab/>
          </w:r>
        </w:del>
      </w:ins>
      <w:ins w:id="5032" w:author="CMCC-Luyang Zhao" w:date="2023-11-22T20:16:48Z">
        <w:del w:id="5033" w:author="Danni SONG(CMCC)" w:date="2023-11-23T00:03:51Z">
          <w:r>
            <w:rPr/>
            <w:delText>Transmit signal quality for category NB1 and NB2</w:delText>
          </w:r>
        </w:del>
      </w:ins>
      <w:ins w:id="5034" w:author="CMCC-Luyang Zhao" w:date="2023-11-22T20:16:48Z">
        <w:del w:id="5035" w:author="Danni SONG(CMCC)" w:date="2023-11-23T00:03:51Z">
          <w:r>
            <w:rPr/>
            <w:tab/>
          </w:r>
        </w:del>
      </w:ins>
      <w:ins w:id="5036" w:author="CMCC-Luyang Zhao" w:date="2023-11-22T20:16:48Z">
        <w:del w:id="5037" w:author="Danni SONG(CMCC)" w:date="2023-11-23T00:03:51Z">
          <w:r>
            <w:rPr/>
            <w:fldChar w:fldCharType="begin"/>
          </w:r>
        </w:del>
      </w:ins>
      <w:ins w:id="5038" w:author="CMCC-Luyang Zhao" w:date="2023-11-22T20:16:48Z">
        <w:del w:id="5039" w:author="Danni SONG(CMCC)" w:date="2023-11-23T00:03:51Z">
          <w:r>
            <w:rPr/>
            <w:delInstrText xml:space="preserve"> PAGEREF _Toc21139 \h </w:delInstrText>
          </w:r>
        </w:del>
      </w:ins>
      <w:ins w:id="5040" w:author="CMCC-Luyang Zhao" w:date="2023-11-22T20:16:48Z">
        <w:del w:id="5041" w:author="Danni SONG(CMCC)" w:date="2023-11-23T00:03:51Z">
          <w:r>
            <w:rPr/>
            <w:fldChar w:fldCharType="separate"/>
          </w:r>
        </w:del>
      </w:ins>
      <w:ins w:id="5042" w:author="CMCC-Luyang Zhao" w:date="2023-11-22T20:17:04Z">
        <w:del w:id="5043" w:author="Danni SONG(CMCC)" w:date="2023-11-23T00:03:51Z">
          <w:r>
            <w:rPr/>
            <w:delText>106</w:delText>
          </w:r>
        </w:del>
      </w:ins>
      <w:ins w:id="5044" w:author="CMCC-Luyang Zhao" w:date="2023-11-22T20:16:48Z">
        <w:del w:id="5045" w:author="Danni SONG(CMCC)" w:date="2023-11-23T00:03:51Z">
          <w:r>
            <w:rPr/>
            <w:fldChar w:fldCharType="end"/>
          </w:r>
        </w:del>
      </w:ins>
    </w:p>
    <w:p>
      <w:pPr>
        <w:pStyle w:val="20"/>
        <w:tabs>
          <w:tab w:val="right" w:pos="1600"/>
          <w:tab w:val="right" w:leader="dot" w:pos="9641"/>
          <w:tab w:val="clear" w:pos="9639"/>
        </w:tabs>
        <w:rPr>
          <w:ins w:id="5046" w:author="CMCC-Luyang Zhao" w:date="2023-11-22T20:16:48Z"/>
          <w:del w:id="5047" w:author="Danni SONG(CMCC)" w:date="2023-11-23T00:03:51Z"/>
        </w:rPr>
      </w:pPr>
      <w:ins w:id="5048" w:author="CMCC-Luyang Zhao" w:date="2023-11-22T20:16:48Z">
        <w:del w:id="5049" w:author="Danni SONG(CMCC)" w:date="2023-11-23T00:03:51Z">
          <w:r>
            <w:rPr/>
            <w:delText>6.4B.1</w:delText>
          </w:r>
        </w:del>
      </w:ins>
      <w:ins w:id="5050" w:author="CMCC-Luyang Zhao" w:date="2023-11-22T20:16:48Z">
        <w:del w:id="5051" w:author="Danni SONG(CMCC)" w:date="2023-11-23T00:03:51Z">
          <w:r>
            <w:rPr/>
            <w:tab/>
          </w:r>
        </w:del>
      </w:ins>
      <w:ins w:id="5052" w:author="CMCC-Luyang Zhao" w:date="2023-11-22T20:16:48Z">
        <w:del w:id="5053" w:author="Danni SONG(CMCC)" w:date="2023-11-23T00:03:51Z">
          <w:r>
            <w:rPr/>
            <w:delText>Frequency error for UE category NB1 and NB2</w:delText>
          </w:r>
        </w:del>
      </w:ins>
      <w:ins w:id="5054" w:author="CMCC-Luyang Zhao" w:date="2023-11-22T20:16:48Z">
        <w:del w:id="5055" w:author="Danni SONG(CMCC)" w:date="2023-11-23T00:03:51Z">
          <w:r>
            <w:rPr/>
            <w:tab/>
          </w:r>
        </w:del>
      </w:ins>
      <w:ins w:id="5056" w:author="CMCC-Luyang Zhao" w:date="2023-11-22T20:16:48Z">
        <w:del w:id="5057" w:author="Danni SONG(CMCC)" w:date="2023-11-23T00:03:51Z">
          <w:r>
            <w:rPr/>
            <w:fldChar w:fldCharType="begin"/>
          </w:r>
        </w:del>
      </w:ins>
      <w:ins w:id="5058" w:author="CMCC-Luyang Zhao" w:date="2023-11-22T20:16:48Z">
        <w:del w:id="5059" w:author="Danni SONG(CMCC)" w:date="2023-11-23T00:03:51Z">
          <w:r>
            <w:rPr/>
            <w:delInstrText xml:space="preserve"> PAGEREF _Toc6878 \h </w:delInstrText>
          </w:r>
        </w:del>
      </w:ins>
      <w:ins w:id="5060" w:author="CMCC-Luyang Zhao" w:date="2023-11-22T20:16:48Z">
        <w:del w:id="5061" w:author="Danni SONG(CMCC)" w:date="2023-11-23T00:03:51Z">
          <w:r>
            <w:rPr/>
            <w:fldChar w:fldCharType="separate"/>
          </w:r>
        </w:del>
      </w:ins>
      <w:ins w:id="5062" w:author="CMCC-Luyang Zhao" w:date="2023-11-22T20:17:04Z">
        <w:del w:id="5063" w:author="Danni SONG(CMCC)" w:date="2023-11-23T00:03:51Z">
          <w:r>
            <w:rPr/>
            <w:delText>106</w:delText>
          </w:r>
        </w:del>
      </w:ins>
      <w:ins w:id="5064" w:author="CMCC-Luyang Zhao" w:date="2023-11-22T20:16:48Z">
        <w:del w:id="5065" w:author="Danni SONG(CMCC)" w:date="2023-11-23T00:03:51Z">
          <w:r>
            <w:rPr/>
            <w:fldChar w:fldCharType="end"/>
          </w:r>
        </w:del>
      </w:ins>
    </w:p>
    <w:p>
      <w:pPr>
        <w:pStyle w:val="20"/>
        <w:tabs>
          <w:tab w:val="right" w:pos="1600"/>
          <w:tab w:val="right" w:leader="dot" w:pos="9641"/>
          <w:tab w:val="clear" w:pos="9639"/>
        </w:tabs>
        <w:rPr>
          <w:ins w:id="5066" w:author="CMCC-Luyang Zhao" w:date="2023-11-22T20:16:48Z"/>
          <w:del w:id="5067" w:author="Danni SONG(CMCC)" w:date="2023-11-23T00:03:51Z"/>
        </w:rPr>
      </w:pPr>
      <w:ins w:id="5068" w:author="CMCC-Luyang Zhao" w:date="2023-11-22T20:16:48Z">
        <w:del w:id="5069" w:author="Danni SONG(CMCC)" w:date="2023-11-23T00:03:51Z">
          <w:r>
            <w:rPr/>
            <w:delText>6.4B.2</w:delText>
          </w:r>
        </w:del>
      </w:ins>
      <w:ins w:id="5070" w:author="CMCC-Luyang Zhao" w:date="2023-11-22T20:16:48Z">
        <w:del w:id="5071" w:author="Danni SONG(CMCC)" w:date="2023-11-23T00:03:51Z">
          <w:r>
            <w:rPr/>
            <w:tab/>
          </w:r>
        </w:del>
      </w:ins>
      <w:ins w:id="5072" w:author="CMCC-Luyang Zhao" w:date="2023-11-22T20:16:48Z">
        <w:del w:id="5073" w:author="Danni SONG(CMCC)" w:date="2023-11-23T00:03:51Z">
          <w:r>
            <w:rPr/>
            <w:delText>Transmit modulation quality for Category NB1 and NB2</w:delText>
          </w:r>
        </w:del>
      </w:ins>
      <w:ins w:id="5074" w:author="CMCC-Luyang Zhao" w:date="2023-11-22T20:16:48Z">
        <w:del w:id="5075" w:author="Danni SONG(CMCC)" w:date="2023-11-23T00:03:51Z">
          <w:r>
            <w:rPr/>
            <w:tab/>
          </w:r>
        </w:del>
      </w:ins>
      <w:ins w:id="5076" w:author="CMCC-Luyang Zhao" w:date="2023-11-22T20:16:48Z">
        <w:del w:id="5077" w:author="Danni SONG(CMCC)" w:date="2023-11-23T00:03:51Z">
          <w:r>
            <w:rPr/>
            <w:fldChar w:fldCharType="begin"/>
          </w:r>
        </w:del>
      </w:ins>
      <w:ins w:id="5078" w:author="CMCC-Luyang Zhao" w:date="2023-11-22T20:16:48Z">
        <w:del w:id="5079" w:author="Danni SONG(CMCC)" w:date="2023-11-23T00:03:51Z">
          <w:r>
            <w:rPr/>
            <w:delInstrText xml:space="preserve"> PAGEREF _Toc4155 \h </w:delInstrText>
          </w:r>
        </w:del>
      </w:ins>
      <w:ins w:id="5080" w:author="CMCC-Luyang Zhao" w:date="2023-11-22T20:16:48Z">
        <w:del w:id="5081" w:author="Danni SONG(CMCC)" w:date="2023-11-23T00:03:51Z">
          <w:r>
            <w:rPr/>
            <w:fldChar w:fldCharType="separate"/>
          </w:r>
        </w:del>
      </w:ins>
      <w:ins w:id="5082" w:author="CMCC-Luyang Zhao" w:date="2023-11-22T20:17:04Z">
        <w:del w:id="5083" w:author="Danni SONG(CMCC)" w:date="2023-11-23T00:03:51Z">
          <w:r>
            <w:rPr/>
            <w:delText>111</w:delText>
          </w:r>
        </w:del>
      </w:ins>
      <w:ins w:id="5084" w:author="CMCC-Luyang Zhao" w:date="2023-11-22T20:16:48Z">
        <w:del w:id="5085" w:author="Danni SONG(CMCC)" w:date="2023-11-23T00:03:51Z">
          <w:r>
            <w:rPr/>
            <w:fldChar w:fldCharType="end"/>
          </w:r>
        </w:del>
      </w:ins>
    </w:p>
    <w:p>
      <w:pPr>
        <w:pStyle w:val="19"/>
        <w:tabs>
          <w:tab w:val="right" w:pos="1600"/>
          <w:tab w:val="right" w:leader="dot" w:pos="9641"/>
          <w:tab w:val="clear" w:pos="9639"/>
        </w:tabs>
        <w:rPr>
          <w:ins w:id="5086" w:author="CMCC-Luyang Zhao" w:date="2023-11-22T20:16:48Z"/>
          <w:del w:id="5087" w:author="Danni SONG(CMCC)" w:date="2023-11-23T00:03:51Z"/>
        </w:rPr>
      </w:pPr>
      <w:ins w:id="5088" w:author="CMCC-Luyang Zhao" w:date="2023-11-22T20:16:48Z">
        <w:del w:id="5089" w:author="Danni SONG(CMCC)" w:date="2023-11-23T00:03:51Z">
          <w:r>
            <w:rPr/>
            <w:delText>6.4B.2.1</w:delText>
          </w:r>
        </w:del>
      </w:ins>
      <w:ins w:id="5090" w:author="CMCC-Luyang Zhao" w:date="2023-11-22T20:16:48Z">
        <w:del w:id="5091" w:author="Danni SONG(CMCC)" w:date="2023-11-23T00:03:51Z">
          <w:r>
            <w:rPr/>
            <w:tab/>
          </w:r>
        </w:del>
      </w:ins>
      <w:ins w:id="5092" w:author="CMCC-Luyang Zhao" w:date="2023-11-22T20:16:48Z">
        <w:del w:id="5093" w:author="Danni SONG(CMCC)" w:date="2023-11-23T00:03:51Z">
          <w:r>
            <w:rPr/>
            <w:delText>Error Vector Magnitude (EVM) for Category NB1 and NB2</w:delText>
          </w:r>
        </w:del>
      </w:ins>
      <w:ins w:id="5094" w:author="CMCC-Luyang Zhao" w:date="2023-11-22T20:16:48Z">
        <w:del w:id="5095" w:author="Danni SONG(CMCC)" w:date="2023-11-23T00:03:51Z">
          <w:r>
            <w:rPr/>
            <w:tab/>
          </w:r>
        </w:del>
      </w:ins>
      <w:ins w:id="5096" w:author="CMCC-Luyang Zhao" w:date="2023-11-22T20:16:48Z">
        <w:del w:id="5097" w:author="Danni SONG(CMCC)" w:date="2023-11-23T00:03:51Z">
          <w:r>
            <w:rPr/>
            <w:fldChar w:fldCharType="begin"/>
          </w:r>
        </w:del>
      </w:ins>
      <w:ins w:id="5098" w:author="CMCC-Luyang Zhao" w:date="2023-11-22T20:16:48Z">
        <w:del w:id="5099" w:author="Danni SONG(CMCC)" w:date="2023-11-23T00:03:51Z">
          <w:r>
            <w:rPr/>
            <w:delInstrText xml:space="preserve"> PAGEREF _Toc2387 \h </w:delInstrText>
          </w:r>
        </w:del>
      </w:ins>
      <w:ins w:id="5100" w:author="CMCC-Luyang Zhao" w:date="2023-11-22T20:16:48Z">
        <w:del w:id="5101" w:author="Danni SONG(CMCC)" w:date="2023-11-23T00:03:51Z">
          <w:r>
            <w:rPr/>
            <w:fldChar w:fldCharType="separate"/>
          </w:r>
        </w:del>
      </w:ins>
      <w:ins w:id="5102" w:author="CMCC-Luyang Zhao" w:date="2023-11-22T20:17:04Z">
        <w:del w:id="5103" w:author="Danni SONG(CMCC)" w:date="2023-11-23T00:03:51Z">
          <w:r>
            <w:rPr/>
            <w:delText>111</w:delText>
          </w:r>
        </w:del>
      </w:ins>
      <w:ins w:id="5104" w:author="CMCC-Luyang Zhao" w:date="2023-11-22T20:16:48Z">
        <w:del w:id="5105" w:author="Danni SONG(CMCC)" w:date="2023-11-23T00:03:51Z">
          <w:r>
            <w:rPr/>
            <w:fldChar w:fldCharType="end"/>
          </w:r>
        </w:del>
      </w:ins>
    </w:p>
    <w:p>
      <w:pPr>
        <w:pStyle w:val="19"/>
        <w:tabs>
          <w:tab w:val="right" w:pos="1600"/>
          <w:tab w:val="right" w:leader="dot" w:pos="9641"/>
          <w:tab w:val="clear" w:pos="9639"/>
        </w:tabs>
        <w:rPr>
          <w:ins w:id="5106" w:author="CMCC-Luyang Zhao" w:date="2023-11-22T20:16:48Z"/>
          <w:del w:id="5107" w:author="Danni SONG(CMCC)" w:date="2023-11-23T00:03:51Z"/>
        </w:rPr>
      </w:pPr>
      <w:ins w:id="5108" w:author="CMCC-Luyang Zhao" w:date="2023-11-22T20:16:48Z">
        <w:del w:id="5109" w:author="Danni SONG(CMCC)" w:date="2023-11-23T00:03:51Z">
          <w:r>
            <w:rPr/>
            <w:delText>6.4B.2.2</w:delText>
          </w:r>
        </w:del>
      </w:ins>
      <w:ins w:id="5110" w:author="CMCC-Luyang Zhao" w:date="2023-11-22T20:16:48Z">
        <w:del w:id="5111" w:author="Danni SONG(CMCC)" w:date="2023-11-23T00:03:51Z">
          <w:r>
            <w:rPr/>
            <w:tab/>
          </w:r>
        </w:del>
      </w:ins>
      <w:ins w:id="5112" w:author="CMCC-Luyang Zhao" w:date="2023-11-22T20:16:48Z">
        <w:del w:id="5113" w:author="Danni SONG(CMCC)" w:date="2023-11-23T00:03:51Z">
          <w:r>
            <w:rPr/>
            <w:delText>Carrier leakage for Category NB1 and NB2</w:delText>
          </w:r>
        </w:del>
      </w:ins>
      <w:ins w:id="5114" w:author="CMCC-Luyang Zhao" w:date="2023-11-22T20:16:48Z">
        <w:del w:id="5115" w:author="Danni SONG(CMCC)" w:date="2023-11-23T00:03:51Z">
          <w:r>
            <w:rPr/>
            <w:tab/>
          </w:r>
        </w:del>
      </w:ins>
      <w:ins w:id="5116" w:author="CMCC-Luyang Zhao" w:date="2023-11-22T20:16:48Z">
        <w:del w:id="5117" w:author="Danni SONG(CMCC)" w:date="2023-11-23T00:03:51Z">
          <w:r>
            <w:rPr/>
            <w:fldChar w:fldCharType="begin"/>
          </w:r>
        </w:del>
      </w:ins>
      <w:ins w:id="5118" w:author="CMCC-Luyang Zhao" w:date="2023-11-22T20:16:48Z">
        <w:del w:id="5119" w:author="Danni SONG(CMCC)" w:date="2023-11-23T00:03:51Z">
          <w:r>
            <w:rPr/>
            <w:delInstrText xml:space="preserve"> PAGEREF _Toc1709 \h </w:delInstrText>
          </w:r>
        </w:del>
      </w:ins>
      <w:ins w:id="5120" w:author="CMCC-Luyang Zhao" w:date="2023-11-22T20:16:48Z">
        <w:del w:id="5121" w:author="Danni SONG(CMCC)" w:date="2023-11-23T00:03:51Z">
          <w:r>
            <w:rPr/>
            <w:fldChar w:fldCharType="separate"/>
          </w:r>
        </w:del>
      </w:ins>
      <w:ins w:id="5122" w:author="CMCC-Luyang Zhao" w:date="2023-11-22T20:17:04Z">
        <w:del w:id="5123" w:author="Danni SONG(CMCC)" w:date="2023-11-23T00:03:51Z">
          <w:r>
            <w:rPr/>
            <w:delText>115</w:delText>
          </w:r>
        </w:del>
      </w:ins>
      <w:ins w:id="5124" w:author="CMCC-Luyang Zhao" w:date="2023-11-22T20:16:48Z">
        <w:del w:id="5125" w:author="Danni SONG(CMCC)" w:date="2023-11-23T00:03:51Z">
          <w:r>
            <w:rPr/>
            <w:fldChar w:fldCharType="end"/>
          </w:r>
        </w:del>
      </w:ins>
    </w:p>
    <w:p>
      <w:pPr>
        <w:pStyle w:val="19"/>
        <w:tabs>
          <w:tab w:val="right" w:pos="1600"/>
          <w:tab w:val="right" w:leader="dot" w:pos="9641"/>
          <w:tab w:val="clear" w:pos="9639"/>
        </w:tabs>
        <w:rPr>
          <w:ins w:id="5126" w:author="CMCC-Luyang Zhao" w:date="2023-11-22T20:16:48Z"/>
          <w:del w:id="5127" w:author="Danni SONG(CMCC)" w:date="2023-11-23T00:03:51Z"/>
        </w:rPr>
      </w:pPr>
      <w:ins w:id="5128" w:author="CMCC-Luyang Zhao" w:date="2023-11-22T20:16:48Z">
        <w:del w:id="5129" w:author="Danni SONG(CMCC)" w:date="2023-11-23T00:03:51Z">
          <w:r>
            <w:rPr/>
            <w:delText>6.4B.2.3</w:delText>
          </w:r>
        </w:del>
      </w:ins>
      <w:ins w:id="5130" w:author="CMCC-Luyang Zhao" w:date="2023-11-22T20:16:48Z">
        <w:del w:id="5131" w:author="Danni SONG(CMCC)" w:date="2023-11-23T00:03:51Z">
          <w:r>
            <w:rPr/>
            <w:tab/>
          </w:r>
        </w:del>
      </w:ins>
      <w:ins w:id="5132" w:author="CMCC-Luyang Zhao" w:date="2023-11-22T20:16:48Z">
        <w:del w:id="5133" w:author="Danni SONG(CMCC)" w:date="2023-11-23T00:03:51Z">
          <w:r>
            <w:rPr/>
            <w:delText>In-band emissions for Category NB1 and NB2</w:delText>
          </w:r>
        </w:del>
      </w:ins>
      <w:ins w:id="5134" w:author="CMCC-Luyang Zhao" w:date="2023-11-22T20:16:48Z">
        <w:del w:id="5135" w:author="Danni SONG(CMCC)" w:date="2023-11-23T00:03:51Z">
          <w:r>
            <w:rPr/>
            <w:tab/>
          </w:r>
        </w:del>
      </w:ins>
      <w:ins w:id="5136" w:author="CMCC-Luyang Zhao" w:date="2023-11-22T20:16:48Z">
        <w:del w:id="5137" w:author="Danni SONG(CMCC)" w:date="2023-11-23T00:03:51Z">
          <w:r>
            <w:rPr/>
            <w:fldChar w:fldCharType="begin"/>
          </w:r>
        </w:del>
      </w:ins>
      <w:ins w:id="5138" w:author="CMCC-Luyang Zhao" w:date="2023-11-22T20:16:48Z">
        <w:del w:id="5139" w:author="Danni SONG(CMCC)" w:date="2023-11-23T00:03:51Z">
          <w:r>
            <w:rPr/>
            <w:delInstrText xml:space="preserve"> PAGEREF _Toc14378 \h </w:delInstrText>
          </w:r>
        </w:del>
      </w:ins>
      <w:ins w:id="5140" w:author="CMCC-Luyang Zhao" w:date="2023-11-22T20:16:48Z">
        <w:del w:id="5141" w:author="Danni SONG(CMCC)" w:date="2023-11-23T00:03:51Z">
          <w:r>
            <w:rPr/>
            <w:fldChar w:fldCharType="separate"/>
          </w:r>
        </w:del>
      </w:ins>
      <w:ins w:id="5142" w:author="CMCC-Luyang Zhao" w:date="2023-11-22T20:17:04Z">
        <w:del w:id="5143" w:author="Danni SONG(CMCC)" w:date="2023-11-23T00:03:51Z">
          <w:r>
            <w:rPr/>
            <w:delText>118</w:delText>
          </w:r>
        </w:del>
      </w:ins>
      <w:ins w:id="5144" w:author="CMCC-Luyang Zhao" w:date="2023-11-22T20:16:48Z">
        <w:del w:id="5145" w:author="Danni SONG(CMCC)" w:date="2023-11-23T00:03:51Z">
          <w:r>
            <w:rPr/>
            <w:fldChar w:fldCharType="end"/>
          </w:r>
        </w:del>
      </w:ins>
    </w:p>
    <w:p>
      <w:pPr>
        <w:pStyle w:val="21"/>
        <w:tabs>
          <w:tab w:val="right" w:pos="1200"/>
          <w:tab w:val="right" w:leader="dot" w:pos="9641"/>
          <w:tab w:val="clear" w:pos="9639"/>
        </w:tabs>
        <w:rPr>
          <w:ins w:id="5146" w:author="CMCC-Luyang Zhao" w:date="2023-11-22T20:16:48Z"/>
          <w:del w:id="5147" w:author="Danni SONG(CMCC)" w:date="2023-11-23T00:03:51Z"/>
        </w:rPr>
      </w:pPr>
      <w:ins w:id="5148" w:author="CMCC-Luyang Zhao" w:date="2023-11-22T20:16:48Z">
        <w:del w:id="5149" w:author="Danni SONG(CMCC)" w:date="2023-11-23T00:03:51Z">
          <w:r>
            <w:rPr/>
            <w:delText>6.5</w:delText>
          </w:r>
        </w:del>
      </w:ins>
      <w:ins w:id="5150" w:author="CMCC-Luyang Zhao" w:date="2023-11-22T20:16:48Z">
        <w:del w:id="5151" w:author="Danni SONG(CMCC)" w:date="2023-11-23T00:03:51Z">
          <w:r>
            <w:rPr/>
            <w:tab/>
          </w:r>
        </w:del>
      </w:ins>
      <w:ins w:id="5152" w:author="CMCC-Luyang Zhao" w:date="2023-11-22T20:16:48Z">
        <w:del w:id="5153" w:author="Danni SONG(CMCC)" w:date="2023-11-23T00:03:51Z">
          <w:r>
            <w:rPr/>
            <w:delText>Output RF spectrum emissions</w:delText>
          </w:r>
        </w:del>
      </w:ins>
      <w:ins w:id="5154" w:author="CMCC-Luyang Zhao" w:date="2023-11-22T20:16:48Z">
        <w:del w:id="5155" w:author="Danni SONG(CMCC)" w:date="2023-11-23T00:03:51Z">
          <w:r>
            <w:rPr/>
            <w:tab/>
          </w:r>
        </w:del>
      </w:ins>
      <w:ins w:id="5156" w:author="CMCC-Luyang Zhao" w:date="2023-11-22T20:16:48Z">
        <w:del w:id="5157" w:author="Danni SONG(CMCC)" w:date="2023-11-23T00:03:51Z">
          <w:r>
            <w:rPr/>
            <w:fldChar w:fldCharType="begin"/>
          </w:r>
        </w:del>
      </w:ins>
      <w:ins w:id="5158" w:author="CMCC-Luyang Zhao" w:date="2023-11-22T20:16:48Z">
        <w:del w:id="5159" w:author="Danni SONG(CMCC)" w:date="2023-11-23T00:03:51Z">
          <w:r>
            <w:rPr/>
            <w:delInstrText xml:space="preserve"> PAGEREF _Toc15558 \h </w:delInstrText>
          </w:r>
        </w:del>
      </w:ins>
      <w:ins w:id="5160" w:author="CMCC-Luyang Zhao" w:date="2023-11-22T20:16:48Z">
        <w:del w:id="5161" w:author="Danni SONG(CMCC)" w:date="2023-11-23T00:03:51Z">
          <w:r>
            <w:rPr/>
            <w:fldChar w:fldCharType="separate"/>
          </w:r>
        </w:del>
      </w:ins>
      <w:ins w:id="5162" w:author="CMCC-Luyang Zhao" w:date="2023-11-22T20:17:04Z">
        <w:del w:id="5163" w:author="Danni SONG(CMCC)" w:date="2023-11-23T00:03:51Z">
          <w:r>
            <w:rPr/>
            <w:delText>121</w:delText>
          </w:r>
        </w:del>
      </w:ins>
      <w:ins w:id="5164" w:author="CMCC-Luyang Zhao" w:date="2023-11-22T20:16:48Z">
        <w:del w:id="5165" w:author="Danni SONG(CMCC)" w:date="2023-11-23T00:03:51Z">
          <w:r>
            <w:rPr/>
            <w:fldChar w:fldCharType="end"/>
          </w:r>
        </w:del>
      </w:ins>
    </w:p>
    <w:p>
      <w:pPr>
        <w:pStyle w:val="21"/>
        <w:tabs>
          <w:tab w:val="right" w:pos="1200"/>
          <w:tab w:val="right" w:leader="dot" w:pos="9641"/>
          <w:tab w:val="clear" w:pos="9639"/>
        </w:tabs>
        <w:rPr>
          <w:ins w:id="5166" w:author="CMCC-Luyang Zhao" w:date="2023-11-22T20:16:48Z"/>
          <w:del w:id="5167" w:author="Danni SONG(CMCC)" w:date="2023-11-23T00:03:51Z"/>
        </w:rPr>
      </w:pPr>
      <w:ins w:id="5168" w:author="CMCC-Luyang Zhao" w:date="2023-11-22T20:16:48Z">
        <w:del w:id="5169" w:author="Danni SONG(CMCC)" w:date="2023-11-23T00:03:51Z">
          <w:r>
            <w:rPr/>
            <w:delText>6.5A</w:delText>
          </w:r>
        </w:del>
      </w:ins>
      <w:ins w:id="5170" w:author="CMCC-Luyang Zhao" w:date="2023-11-22T20:16:48Z">
        <w:del w:id="5171" w:author="Danni SONG(CMCC)" w:date="2023-11-23T00:03:51Z">
          <w:r>
            <w:rPr/>
            <w:tab/>
          </w:r>
        </w:del>
      </w:ins>
      <w:ins w:id="5172" w:author="CMCC-Luyang Zhao" w:date="2023-11-22T20:16:48Z">
        <w:del w:id="5173" w:author="Danni SONG(CMCC)" w:date="2023-11-23T00:03:51Z">
          <w:r>
            <w:rPr/>
            <w:delText>Output RF spectrum emissions for category M1</w:delText>
          </w:r>
        </w:del>
      </w:ins>
      <w:ins w:id="5174" w:author="CMCC-Luyang Zhao" w:date="2023-11-22T20:16:48Z">
        <w:del w:id="5175" w:author="Danni SONG(CMCC)" w:date="2023-11-23T00:03:51Z">
          <w:r>
            <w:rPr/>
            <w:tab/>
          </w:r>
        </w:del>
      </w:ins>
      <w:ins w:id="5176" w:author="CMCC-Luyang Zhao" w:date="2023-11-22T20:16:48Z">
        <w:del w:id="5177" w:author="Danni SONG(CMCC)" w:date="2023-11-23T00:03:51Z">
          <w:r>
            <w:rPr/>
            <w:fldChar w:fldCharType="begin"/>
          </w:r>
        </w:del>
      </w:ins>
      <w:ins w:id="5178" w:author="CMCC-Luyang Zhao" w:date="2023-11-22T20:16:48Z">
        <w:del w:id="5179" w:author="Danni SONG(CMCC)" w:date="2023-11-23T00:03:51Z">
          <w:r>
            <w:rPr/>
            <w:delInstrText xml:space="preserve"> PAGEREF _Toc25256 \h </w:delInstrText>
          </w:r>
        </w:del>
      </w:ins>
      <w:ins w:id="5180" w:author="CMCC-Luyang Zhao" w:date="2023-11-22T20:16:48Z">
        <w:del w:id="5181" w:author="Danni SONG(CMCC)" w:date="2023-11-23T00:03:51Z">
          <w:r>
            <w:rPr/>
            <w:fldChar w:fldCharType="separate"/>
          </w:r>
        </w:del>
      </w:ins>
      <w:ins w:id="5182" w:author="CMCC-Luyang Zhao" w:date="2023-11-22T20:17:04Z">
        <w:del w:id="5183" w:author="Danni SONG(CMCC)" w:date="2023-11-23T00:03:51Z">
          <w:r>
            <w:rPr/>
            <w:delText>122</w:delText>
          </w:r>
        </w:del>
      </w:ins>
      <w:ins w:id="5184" w:author="CMCC-Luyang Zhao" w:date="2023-11-22T20:16:48Z">
        <w:del w:id="5185" w:author="Danni SONG(CMCC)" w:date="2023-11-23T00:03:51Z">
          <w:r>
            <w:rPr/>
            <w:fldChar w:fldCharType="end"/>
          </w:r>
        </w:del>
      </w:ins>
    </w:p>
    <w:p>
      <w:pPr>
        <w:pStyle w:val="20"/>
        <w:tabs>
          <w:tab w:val="right" w:pos="1600"/>
          <w:tab w:val="right" w:leader="dot" w:pos="9641"/>
          <w:tab w:val="clear" w:pos="9639"/>
        </w:tabs>
        <w:rPr>
          <w:ins w:id="5186" w:author="CMCC-Luyang Zhao" w:date="2023-11-22T20:16:48Z"/>
          <w:del w:id="5187" w:author="Danni SONG(CMCC)" w:date="2023-11-23T00:03:51Z"/>
        </w:rPr>
      </w:pPr>
      <w:ins w:id="5188" w:author="CMCC-Luyang Zhao" w:date="2023-11-22T20:16:48Z">
        <w:del w:id="5189" w:author="Danni SONG(CMCC)" w:date="2023-11-23T00:03:51Z">
          <w:r>
            <w:rPr/>
            <w:delText>6.5A.1</w:delText>
          </w:r>
        </w:del>
      </w:ins>
      <w:ins w:id="5190" w:author="CMCC-Luyang Zhao" w:date="2023-11-22T20:16:48Z">
        <w:del w:id="5191" w:author="Danni SONG(CMCC)" w:date="2023-11-23T00:03:51Z">
          <w:r>
            <w:rPr/>
            <w:tab/>
          </w:r>
        </w:del>
      </w:ins>
      <w:ins w:id="5192" w:author="CMCC-Luyang Zhao" w:date="2023-11-22T20:16:48Z">
        <w:del w:id="5193" w:author="Danni SONG(CMCC)" w:date="2023-11-23T00:03:51Z">
          <w:r>
            <w:rPr/>
            <w:delText>General</w:delText>
          </w:r>
        </w:del>
      </w:ins>
      <w:ins w:id="5194" w:author="CMCC-Luyang Zhao" w:date="2023-11-22T20:16:48Z">
        <w:del w:id="5195" w:author="Danni SONG(CMCC)" w:date="2023-11-23T00:03:51Z">
          <w:r>
            <w:rPr/>
            <w:tab/>
          </w:r>
        </w:del>
      </w:ins>
      <w:ins w:id="5196" w:author="CMCC-Luyang Zhao" w:date="2023-11-22T20:16:48Z">
        <w:del w:id="5197" w:author="Danni SONG(CMCC)" w:date="2023-11-23T00:03:51Z">
          <w:r>
            <w:rPr/>
            <w:fldChar w:fldCharType="begin"/>
          </w:r>
        </w:del>
      </w:ins>
      <w:ins w:id="5198" w:author="CMCC-Luyang Zhao" w:date="2023-11-22T20:16:48Z">
        <w:del w:id="5199" w:author="Danni SONG(CMCC)" w:date="2023-11-23T00:03:51Z">
          <w:r>
            <w:rPr/>
            <w:delInstrText xml:space="preserve"> PAGEREF _Toc6414 \h </w:delInstrText>
          </w:r>
        </w:del>
      </w:ins>
      <w:ins w:id="5200" w:author="CMCC-Luyang Zhao" w:date="2023-11-22T20:16:48Z">
        <w:del w:id="5201" w:author="Danni SONG(CMCC)" w:date="2023-11-23T00:03:51Z">
          <w:r>
            <w:rPr/>
            <w:fldChar w:fldCharType="separate"/>
          </w:r>
        </w:del>
      </w:ins>
      <w:ins w:id="5202" w:author="CMCC-Luyang Zhao" w:date="2023-11-22T20:17:04Z">
        <w:del w:id="5203" w:author="Danni SONG(CMCC)" w:date="2023-11-23T00:03:51Z">
          <w:r>
            <w:rPr/>
            <w:delText>122</w:delText>
          </w:r>
        </w:del>
      </w:ins>
      <w:ins w:id="5204" w:author="CMCC-Luyang Zhao" w:date="2023-11-22T20:16:48Z">
        <w:del w:id="5205" w:author="Danni SONG(CMCC)" w:date="2023-11-23T00:03:51Z">
          <w:r>
            <w:rPr/>
            <w:fldChar w:fldCharType="end"/>
          </w:r>
        </w:del>
      </w:ins>
    </w:p>
    <w:p>
      <w:pPr>
        <w:pStyle w:val="20"/>
        <w:tabs>
          <w:tab w:val="right" w:pos="1600"/>
          <w:tab w:val="right" w:leader="dot" w:pos="9641"/>
          <w:tab w:val="clear" w:pos="9639"/>
        </w:tabs>
        <w:rPr>
          <w:ins w:id="5206" w:author="CMCC-Luyang Zhao" w:date="2023-11-22T20:16:48Z"/>
          <w:del w:id="5207" w:author="Danni SONG(CMCC)" w:date="2023-11-23T00:03:51Z"/>
        </w:rPr>
      </w:pPr>
      <w:ins w:id="5208" w:author="CMCC-Luyang Zhao" w:date="2023-11-22T20:16:48Z">
        <w:del w:id="5209" w:author="Danni SONG(CMCC)" w:date="2023-11-23T00:03:51Z">
          <w:r>
            <w:rPr/>
            <w:delText>6.5A.2</w:delText>
          </w:r>
        </w:del>
      </w:ins>
      <w:ins w:id="5210" w:author="CMCC-Luyang Zhao" w:date="2023-11-22T20:16:48Z">
        <w:del w:id="5211" w:author="Danni SONG(CMCC)" w:date="2023-11-23T00:03:51Z">
          <w:r>
            <w:rPr/>
            <w:tab/>
          </w:r>
        </w:del>
      </w:ins>
      <w:ins w:id="5212" w:author="CMCC-Luyang Zhao" w:date="2023-11-22T20:16:48Z">
        <w:del w:id="5213" w:author="Danni SONG(CMCC)" w:date="2023-11-23T00:03:51Z">
          <w:r>
            <w:rPr/>
            <w:delText>Occupied bandwidth for category M1</w:delText>
          </w:r>
        </w:del>
      </w:ins>
      <w:ins w:id="5214" w:author="CMCC-Luyang Zhao" w:date="2023-11-22T20:16:48Z">
        <w:del w:id="5215" w:author="Danni SONG(CMCC)" w:date="2023-11-23T00:03:51Z">
          <w:r>
            <w:rPr/>
            <w:tab/>
          </w:r>
        </w:del>
      </w:ins>
      <w:ins w:id="5216" w:author="CMCC-Luyang Zhao" w:date="2023-11-22T20:16:48Z">
        <w:del w:id="5217" w:author="Danni SONG(CMCC)" w:date="2023-11-23T00:03:51Z">
          <w:r>
            <w:rPr/>
            <w:fldChar w:fldCharType="begin"/>
          </w:r>
        </w:del>
      </w:ins>
      <w:ins w:id="5218" w:author="CMCC-Luyang Zhao" w:date="2023-11-22T20:16:48Z">
        <w:del w:id="5219" w:author="Danni SONG(CMCC)" w:date="2023-11-23T00:03:51Z">
          <w:r>
            <w:rPr/>
            <w:delInstrText xml:space="preserve"> PAGEREF _Toc29738 \h </w:delInstrText>
          </w:r>
        </w:del>
      </w:ins>
      <w:ins w:id="5220" w:author="CMCC-Luyang Zhao" w:date="2023-11-22T20:16:48Z">
        <w:del w:id="5221" w:author="Danni SONG(CMCC)" w:date="2023-11-23T00:03:51Z">
          <w:r>
            <w:rPr/>
            <w:fldChar w:fldCharType="separate"/>
          </w:r>
        </w:del>
      </w:ins>
      <w:ins w:id="5222" w:author="CMCC-Luyang Zhao" w:date="2023-11-22T20:17:04Z">
        <w:del w:id="5223" w:author="Danni SONG(CMCC)" w:date="2023-11-23T00:03:51Z">
          <w:r>
            <w:rPr/>
            <w:delText>122</w:delText>
          </w:r>
        </w:del>
      </w:ins>
      <w:ins w:id="5224" w:author="CMCC-Luyang Zhao" w:date="2023-11-22T20:16:48Z">
        <w:del w:id="5225" w:author="Danni SONG(CMCC)" w:date="2023-11-23T00:03:51Z">
          <w:r>
            <w:rPr/>
            <w:fldChar w:fldCharType="end"/>
          </w:r>
        </w:del>
      </w:ins>
    </w:p>
    <w:p>
      <w:pPr>
        <w:pStyle w:val="20"/>
        <w:tabs>
          <w:tab w:val="right" w:pos="1600"/>
          <w:tab w:val="right" w:leader="dot" w:pos="9641"/>
          <w:tab w:val="clear" w:pos="9639"/>
        </w:tabs>
        <w:rPr>
          <w:ins w:id="5226" w:author="CMCC-Luyang Zhao" w:date="2023-11-22T20:16:48Z"/>
          <w:del w:id="5227" w:author="Danni SONG(CMCC)" w:date="2023-11-23T00:03:51Z"/>
        </w:rPr>
      </w:pPr>
      <w:ins w:id="5228" w:author="CMCC-Luyang Zhao" w:date="2023-11-22T20:16:48Z">
        <w:del w:id="5229" w:author="Danni SONG(CMCC)" w:date="2023-11-23T00:03:51Z">
          <w:r>
            <w:rPr/>
            <w:delText>6.5A.3</w:delText>
          </w:r>
        </w:del>
      </w:ins>
      <w:ins w:id="5230" w:author="CMCC-Luyang Zhao" w:date="2023-11-22T20:16:48Z">
        <w:del w:id="5231" w:author="Danni SONG(CMCC)" w:date="2023-11-23T00:03:51Z">
          <w:r>
            <w:rPr/>
            <w:tab/>
          </w:r>
        </w:del>
      </w:ins>
      <w:ins w:id="5232" w:author="CMCC-Luyang Zhao" w:date="2023-11-22T20:16:48Z">
        <w:del w:id="5233" w:author="Danni SONG(CMCC)" w:date="2023-11-23T00:03:51Z">
          <w:r>
            <w:rPr/>
            <w:delText>Out of band emission</w:delText>
          </w:r>
        </w:del>
      </w:ins>
      <w:ins w:id="5234" w:author="CMCC-Luyang Zhao" w:date="2023-11-22T20:16:48Z">
        <w:del w:id="5235" w:author="Danni SONG(CMCC)" w:date="2023-11-23T00:03:51Z">
          <w:r>
            <w:rPr>
              <w:rFonts w:hint="eastAsia"/>
            </w:rPr>
            <w:delText xml:space="preserve"> for </w:delText>
          </w:r>
        </w:del>
      </w:ins>
      <w:ins w:id="5236" w:author="CMCC-Luyang Zhao" w:date="2023-11-22T20:16:48Z">
        <w:del w:id="5237" w:author="Danni SONG(CMCC)" w:date="2023-11-23T00:03:51Z">
          <w:r>
            <w:rPr/>
            <w:delText>category M1</w:delText>
          </w:r>
        </w:del>
      </w:ins>
      <w:ins w:id="5238" w:author="CMCC-Luyang Zhao" w:date="2023-11-22T20:16:48Z">
        <w:del w:id="5239" w:author="Danni SONG(CMCC)" w:date="2023-11-23T00:03:51Z">
          <w:r>
            <w:rPr/>
            <w:tab/>
          </w:r>
        </w:del>
      </w:ins>
      <w:ins w:id="5240" w:author="CMCC-Luyang Zhao" w:date="2023-11-22T20:16:48Z">
        <w:del w:id="5241" w:author="Danni SONG(CMCC)" w:date="2023-11-23T00:03:51Z">
          <w:r>
            <w:rPr/>
            <w:fldChar w:fldCharType="begin"/>
          </w:r>
        </w:del>
      </w:ins>
      <w:ins w:id="5242" w:author="CMCC-Luyang Zhao" w:date="2023-11-22T20:16:48Z">
        <w:del w:id="5243" w:author="Danni SONG(CMCC)" w:date="2023-11-23T00:03:51Z">
          <w:r>
            <w:rPr/>
            <w:delInstrText xml:space="preserve"> PAGEREF _Toc17561 \h </w:delInstrText>
          </w:r>
        </w:del>
      </w:ins>
      <w:ins w:id="5244" w:author="CMCC-Luyang Zhao" w:date="2023-11-22T20:16:48Z">
        <w:del w:id="5245" w:author="Danni SONG(CMCC)" w:date="2023-11-23T00:03:51Z">
          <w:r>
            <w:rPr/>
            <w:fldChar w:fldCharType="separate"/>
          </w:r>
        </w:del>
      </w:ins>
      <w:ins w:id="5246" w:author="CMCC-Luyang Zhao" w:date="2023-11-22T20:17:04Z">
        <w:del w:id="5247" w:author="Danni SONG(CMCC)" w:date="2023-11-23T00:03:51Z">
          <w:r>
            <w:rPr/>
            <w:delText>124</w:delText>
          </w:r>
        </w:del>
      </w:ins>
      <w:ins w:id="5248" w:author="CMCC-Luyang Zhao" w:date="2023-11-22T20:16:48Z">
        <w:del w:id="5249" w:author="Danni SONG(CMCC)" w:date="2023-11-23T00:03:51Z">
          <w:r>
            <w:rPr/>
            <w:fldChar w:fldCharType="end"/>
          </w:r>
        </w:del>
      </w:ins>
    </w:p>
    <w:p>
      <w:pPr>
        <w:pStyle w:val="19"/>
        <w:tabs>
          <w:tab w:val="right" w:pos="1600"/>
          <w:tab w:val="right" w:leader="dot" w:pos="9641"/>
          <w:tab w:val="clear" w:pos="9639"/>
        </w:tabs>
        <w:rPr>
          <w:ins w:id="5250" w:author="CMCC-Luyang Zhao" w:date="2023-11-22T20:16:48Z"/>
          <w:del w:id="5251" w:author="Danni SONG(CMCC)" w:date="2023-11-23T00:03:51Z"/>
        </w:rPr>
      </w:pPr>
      <w:ins w:id="5252" w:author="CMCC-Luyang Zhao" w:date="2023-11-22T20:16:48Z">
        <w:del w:id="5253" w:author="Danni SONG(CMCC)" w:date="2023-11-23T00:03:51Z">
          <w:r>
            <w:rPr/>
            <w:delText>6.5A.3.1</w:delText>
          </w:r>
        </w:del>
      </w:ins>
      <w:ins w:id="5254" w:author="CMCC-Luyang Zhao" w:date="2023-11-22T20:16:48Z">
        <w:del w:id="5255" w:author="Danni SONG(CMCC)" w:date="2023-11-23T00:03:51Z">
          <w:r>
            <w:rPr/>
            <w:tab/>
          </w:r>
        </w:del>
      </w:ins>
      <w:ins w:id="5256" w:author="CMCC-Luyang Zhao" w:date="2023-11-22T20:16:48Z">
        <w:del w:id="5257" w:author="Danni SONG(CMCC)" w:date="2023-11-23T00:03:51Z">
          <w:r>
            <w:rPr/>
            <w:delText>General</w:delText>
          </w:r>
        </w:del>
      </w:ins>
      <w:ins w:id="5258" w:author="CMCC-Luyang Zhao" w:date="2023-11-22T20:16:48Z">
        <w:del w:id="5259" w:author="Danni SONG(CMCC)" w:date="2023-11-23T00:03:51Z">
          <w:r>
            <w:rPr/>
            <w:tab/>
          </w:r>
        </w:del>
      </w:ins>
      <w:ins w:id="5260" w:author="CMCC-Luyang Zhao" w:date="2023-11-22T20:16:48Z">
        <w:del w:id="5261" w:author="Danni SONG(CMCC)" w:date="2023-11-23T00:03:51Z">
          <w:r>
            <w:rPr/>
            <w:fldChar w:fldCharType="begin"/>
          </w:r>
        </w:del>
      </w:ins>
      <w:ins w:id="5262" w:author="CMCC-Luyang Zhao" w:date="2023-11-22T20:16:48Z">
        <w:del w:id="5263" w:author="Danni SONG(CMCC)" w:date="2023-11-23T00:03:51Z">
          <w:r>
            <w:rPr/>
            <w:delInstrText xml:space="preserve"> PAGEREF _Toc22519 \h </w:delInstrText>
          </w:r>
        </w:del>
      </w:ins>
      <w:ins w:id="5264" w:author="CMCC-Luyang Zhao" w:date="2023-11-22T20:16:48Z">
        <w:del w:id="5265" w:author="Danni SONG(CMCC)" w:date="2023-11-23T00:03:51Z">
          <w:r>
            <w:rPr/>
            <w:fldChar w:fldCharType="separate"/>
          </w:r>
        </w:del>
      </w:ins>
      <w:ins w:id="5266" w:author="CMCC-Luyang Zhao" w:date="2023-11-22T20:17:04Z">
        <w:del w:id="5267" w:author="Danni SONG(CMCC)" w:date="2023-11-23T00:03:51Z">
          <w:r>
            <w:rPr/>
            <w:delText>124</w:delText>
          </w:r>
        </w:del>
      </w:ins>
      <w:ins w:id="5268" w:author="CMCC-Luyang Zhao" w:date="2023-11-22T20:16:48Z">
        <w:del w:id="5269" w:author="Danni SONG(CMCC)" w:date="2023-11-23T00:03:51Z">
          <w:r>
            <w:rPr/>
            <w:fldChar w:fldCharType="end"/>
          </w:r>
        </w:del>
      </w:ins>
    </w:p>
    <w:p>
      <w:pPr>
        <w:pStyle w:val="19"/>
        <w:tabs>
          <w:tab w:val="right" w:pos="1600"/>
          <w:tab w:val="right" w:leader="dot" w:pos="9641"/>
          <w:tab w:val="clear" w:pos="9639"/>
        </w:tabs>
        <w:rPr>
          <w:ins w:id="5270" w:author="CMCC-Luyang Zhao" w:date="2023-11-22T20:16:48Z"/>
          <w:del w:id="5271" w:author="Danni SONG(CMCC)" w:date="2023-11-23T00:03:51Z"/>
        </w:rPr>
      </w:pPr>
      <w:ins w:id="5272" w:author="CMCC-Luyang Zhao" w:date="2023-11-22T20:16:48Z">
        <w:del w:id="5273" w:author="Danni SONG(CMCC)" w:date="2023-11-23T00:03:51Z">
          <w:r>
            <w:rPr/>
            <w:delText>6.5A.3.2</w:delText>
          </w:r>
        </w:del>
      </w:ins>
      <w:ins w:id="5274" w:author="CMCC-Luyang Zhao" w:date="2023-11-22T20:16:48Z">
        <w:del w:id="5275" w:author="Danni SONG(CMCC)" w:date="2023-11-23T00:03:51Z">
          <w:r>
            <w:rPr/>
            <w:tab/>
          </w:r>
        </w:del>
      </w:ins>
      <w:ins w:id="5276" w:author="CMCC-Luyang Zhao" w:date="2023-11-22T20:16:48Z">
        <w:del w:id="5277" w:author="Danni SONG(CMCC)" w:date="2023-11-23T00:03:51Z">
          <w:r>
            <w:rPr/>
            <w:delText>Spectrum emission mask</w:delText>
          </w:r>
        </w:del>
      </w:ins>
      <w:ins w:id="5278" w:author="CMCC-Luyang Zhao" w:date="2023-11-22T20:16:48Z">
        <w:del w:id="5279" w:author="Danni SONG(CMCC)" w:date="2023-11-23T00:03:51Z">
          <w:r>
            <w:rPr>
              <w:rFonts w:hint="eastAsia"/>
            </w:rPr>
            <w:delText xml:space="preserve"> for category M1</w:delText>
          </w:r>
        </w:del>
      </w:ins>
      <w:ins w:id="5280" w:author="CMCC-Luyang Zhao" w:date="2023-11-22T20:16:48Z">
        <w:del w:id="5281" w:author="Danni SONG(CMCC)" w:date="2023-11-23T00:03:51Z">
          <w:r>
            <w:rPr/>
            <w:tab/>
          </w:r>
        </w:del>
      </w:ins>
      <w:ins w:id="5282" w:author="CMCC-Luyang Zhao" w:date="2023-11-22T20:16:48Z">
        <w:del w:id="5283" w:author="Danni SONG(CMCC)" w:date="2023-11-23T00:03:51Z">
          <w:r>
            <w:rPr/>
            <w:fldChar w:fldCharType="begin"/>
          </w:r>
        </w:del>
      </w:ins>
      <w:ins w:id="5284" w:author="CMCC-Luyang Zhao" w:date="2023-11-22T20:16:48Z">
        <w:del w:id="5285" w:author="Danni SONG(CMCC)" w:date="2023-11-23T00:03:51Z">
          <w:r>
            <w:rPr/>
            <w:delInstrText xml:space="preserve"> PAGEREF _Toc21003 \h </w:delInstrText>
          </w:r>
        </w:del>
      </w:ins>
      <w:ins w:id="5286" w:author="CMCC-Luyang Zhao" w:date="2023-11-22T20:16:48Z">
        <w:del w:id="5287" w:author="Danni SONG(CMCC)" w:date="2023-11-23T00:03:51Z">
          <w:r>
            <w:rPr/>
            <w:fldChar w:fldCharType="separate"/>
          </w:r>
        </w:del>
      </w:ins>
      <w:ins w:id="5288" w:author="CMCC-Luyang Zhao" w:date="2023-11-22T20:17:04Z">
        <w:del w:id="5289" w:author="Danni SONG(CMCC)" w:date="2023-11-23T00:03:51Z">
          <w:r>
            <w:rPr/>
            <w:delText>124</w:delText>
          </w:r>
        </w:del>
      </w:ins>
      <w:ins w:id="5290" w:author="CMCC-Luyang Zhao" w:date="2023-11-22T20:16:48Z">
        <w:del w:id="5291" w:author="Danni SONG(CMCC)" w:date="2023-11-23T00:03:51Z">
          <w:r>
            <w:rPr/>
            <w:fldChar w:fldCharType="end"/>
          </w:r>
        </w:del>
      </w:ins>
    </w:p>
    <w:p>
      <w:pPr>
        <w:pStyle w:val="19"/>
        <w:tabs>
          <w:tab w:val="right" w:pos="1600"/>
          <w:tab w:val="right" w:leader="dot" w:pos="9641"/>
          <w:tab w:val="clear" w:pos="9639"/>
        </w:tabs>
        <w:rPr>
          <w:ins w:id="5292" w:author="CMCC-Luyang Zhao" w:date="2023-11-22T20:16:48Z"/>
          <w:del w:id="5293" w:author="Danni SONG(CMCC)" w:date="2023-11-23T00:03:51Z"/>
        </w:rPr>
      </w:pPr>
      <w:ins w:id="5294" w:author="CMCC-Luyang Zhao" w:date="2023-11-22T20:16:48Z">
        <w:del w:id="5295" w:author="Danni SONG(CMCC)" w:date="2023-11-23T00:03:51Z">
          <w:r>
            <w:rPr/>
            <w:delText>6.5A.3.3</w:delText>
          </w:r>
        </w:del>
      </w:ins>
      <w:ins w:id="5296" w:author="CMCC-Luyang Zhao" w:date="2023-11-22T20:16:48Z">
        <w:del w:id="5297" w:author="Danni SONG(CMCC)" w:date="2023-11-23T00:03:51Z">
          <w:r>
            <w:rPr/>
            <w:tab/>
          </w:r>
        </w:del>
      </w:ins>
      <w:ins w:id="5298" w:author="CMCC-Luyang Zhao" w:date="2023-11-22T20:16:48Z">
        <w:del w:id="5299" w:author="Danni SONG(CMCC)" w:date="2023-11-23T00:03:51Z">
          <w:r>
            <w:rPr>
              <w:snapToGrid w:val="0"/>
            </w:rPr>
            <w:delText>Additional Spectrum Emission Mask for category M1</w:delText>
          </w:r>
        </w:del>
      </w:ins>
      <w:ins w:id="5300" w:author="CMCC-Luyang Zhao" w:date="2023-11-22T20:16:48Z">
        <w:del w:id="5301" w:author="Danni SONG(CMCC)" w:date="2023-11-23T00:03:51Z">
          <w:r>
            <w:rPr/>
            <w:tab/>
          </w:r>
        </w:del>
      </w:ins>
      <w:ins w:id="5302" w:author="CMCC-Luyang Zhao" w:date="2023-11-22T20:16:48Z">
        <w:del w:id="5303" w:author="Danni SONG(CMCC)" w:date="2023-11-23T00:03:51Z">
          <w:r>
            <w:rPr/>
            <w:fldChar w:fldCharType="begin"/>
          </w:r>
        </w:del>
      </w:ins>
      <w:ins w:id="5304" w:author="CMCC-Luyang Zhao" w:date="2023-11-22T20:16:48Z">
        <w:del w:id="5305" w:author="Danni SONG(CMCC)" w:date="2023-11-23T00:03:51Z">
          <w:r>
            <w:rPr/>
            <w:delInstrText xml:space="preserve"> PAGEREF _Toc16562 \h </w:delInstrText>
          </w:r>
        </w:del>
      </w:ins>
      <w:ins w:id="5306" w:author="CMCC-Luyang Zhao" w:date="2023-11-22T20:16:48Z">
        <w:del w:id="5307" w:author="Danni SONG(CMCC)" w:date="2023-11-23T00:03:51Z">
          <w:r>
            <w:rPr/>
            <w:fldChar w:fldCharType="separate"/>
          </w:r>
        </w:del>
      </w:ins>
      <w:ins w:id="5308" w:author="CMCC-Luyang Zhao" w:date="2023-11-22T20:17:04Z">
        <w:del w:id="5309" w:author="Danni SONG(CMCC)" w:date="2023-11-23T00:03:51Z">
          <w:r>
            <w:rPr/>
            <w:delText>126</w:delText>
          </w:r>
        </w:del>
      </w:ins>
      <w:ins w:id="5310" w:author="CMCC-Luyang Zhao" w:date="2023-11-22T20:16:48Z">
        <w:del w:id="5311" w:author="Danni SONG(CMCC)" w:date="2023-11-23T00:03:51Z">
          <w:r>
            <w:rPr/>
            <w:fldChar w:fldCharType="end"/>
          </w:r>
        </w:del>
      </w:ins>
    </w:p>
    <w:p>
      <w:pPr>
        <w:pStyle w:val="19"/>
        <w:tabs>
          <w:tab w:val="right" w:pos="1600"/>
          <w:tab w:val="right" w:leader="dot" w:pos="9641"/>
          <w:tab w:val="clear" w:pos="9639"/>
        </w:tabs>
        <w:rPr>
          <w:ins w:id="5312" w:author="CMCC-Luyang Zhao" w:date="2023-11-22T20:16:48Z"/>
          <w:del w:id="5313" w:author="Danni SONG(CMCC)" w:date="2023-11-23T00:03:51Z"/>
        </w:rPr>
      </w:pPr>
      <w:ins w:id="5314" w:author="CMCC-Luyang Zhao" w:date="2023-11-22T20:16:48Z">
        <w:del w:id="5315" w:author="Danni SONG(CMCC)" w:date="2023-11-23T00:03:51Z">
          <w:r>
            <w:rPr/>
            <w:delText>6.5A.3.4</w:delText>
          </w:r>
        </w:del>
      </w:ins>
      <w:ins w:id="5316" w:author="CMCC-Luyang Zhao" w:date="2023-11-22T20:16:48Z">
        <w:del w:id="5317" w:author="Danni SONG(CMCC)" w:date="2023-11-23T00:03:51Z">
          <w:r>
            <w:rPr/>
            <w:tab/>
          </w:r>
        </w:del>
      </w:ins>
      <w:ins w:id="5318" w:author="CMCC-Luyang Zhao" w:date="2023-11-22T20:16:48Z">
        <w:del w:id="5319" w:author="Danni SONG(CMCC)" w:date="2023-11-23T00:03:51Z">
          <w:r>
            <w:rPr>
              <w:snapToGrid w:val="0"/>
            </w:rPr>
            <w:delText>Adjacent Channel Leakage Ratio for category M1</w:delText>
          </w:r>
        </w:del>
      </w:ins>
      <w:ins w:id="5320" w:author="CMCC-Luyang Zhao" w:date="2023-11-22T20:16:48Z">
        <w:del w:id="5321" w:author="Danni SONG(CMCC)" w:date="2023-11-23T00:03:51Z">
          <w:r>
            <w:rPr/>
            <w:tab/>
          </w:r>
        </w:del>
      </w:ins>
      <w:ins w:id="5322" w:author="CMCC-Luyang Zhao" w:date="2023-11-22T20:16:48Z">
        <w:del w:id="5323" w:author="Danni SONG(CMCC)" w:date="2023-11-23T00:03:51Z">
          <w:r>
            <w:rPr/>
            <w:fldChar w:fldCharType="begin"/>
          </w:r>
        </w:del>
      </w:ins>
      <w:ins w:id="5324" w:author="CMCC-Luyang Zhao" w:date="2023-11-22T20:16:48Z">
        <w:del w:id="5325" w:author="Danni SONG(CMCC)" w:date="2023-11-23T00:03:51Z">
          <w:r>
            <w:rPr/>
            <w:delInstrText xml:space="preserve"> PAGEREF _Toc12747 \h </w:delInstrText>
          </w:r>
        </w:del>
      </w:ins>
      <w:ins w:id="5326" w:author="CMCC-Luyang Zhao" w:date="2023-11-22T20:16:48Z">
        <w:del w:id="5327" w:author="Danni SONG(CMCC)" w:date="2023-11-23T00:03:51Z">
          <w:r>
            <w:rPr/>
            <w:fldChar w:fldCharType="separate"/>
          </w:r>
        </w:del>
      </w:ins>
      <w:ins w:id="5328" w:author="CMCC-Luyang Zhao" w:date="2023-11-22T20:17:04Z">
        <w:del w:id="5329" w:author="Danni SONG(CMCC)" w:date="2023-11-23T00:03:51Z">
          <w:r>
            <w:rPr/>
            <w:delText>126</w:delText>
          </w:r>
        </w:del>
      </w:ins>
      <w:ins w:id="5330" w:author="CMCC-Luyang Zhao" w:date="2023-11-22T20:16:48Z">
        <w:del w:id="5331" w:author="Danni SONG(CMCC)" w:date="2023-11-23T00:03:51Z">
          <w:r>
            <w:rPr/>
            <w:fldChar w:fldCharType="end"/>
          </w:r>
        </w:del>
      </w:ins>
    </w:p>
    <w:p>
      <w:pPr>
        <w:pStyle w:val="20"/>
        <w:tabs>
          <w:tab w:val="right" w:pos="1600"/>
          <w:tab w:val="right" w:leader="dot" w:pos="9641"/>
          <w:tab w:val="clear" w:pos="9639"/>
        </w:tabs>
        <w:rPr>
          <w:ins w:id="5332" w:author="CMCC-Luyang Zhao" w:date="2023-11-22T20:16:48Z"/>
          <w:del w:id="5333" w:author="Danni SONG(CMCC)" w:date="2023-11-23T00:03:51Z"/>
        </w:rPr>
      </w:pPr>
      <w:ins w:id="5334" w:author="CMCC-Luyang Zhao" w:date="2023-11-22T20:16:48Z">
        <w:del w:id="5335" w:author="Danni SONG(CMCC)" w:date="2023-11-23T00:03:51Z">
          <w:r>
            <w:rPr/>
            <w:delText>6.5A.4</w:delText>
          </w:r>
        </w:del>
      </w:ins>
      <w:ins w:id="5336" w:author="CMCC-Luyang Zhao" w:date="2023-11-22T20:16:48Z">
        <w:del w:id="5337" w:author="Danni SONG(CMCC)" w:date="2023-11-23T00:03:51Z">
          <w:r>
            <w:rPr/>
            <w:tab/>
          </w:r>
        </w:del>
      </w:ins>
      <w:ins w:id="5338" w:author="CMCC-Luyang Zhao" w:date="2023-11-22T20:16:48Z">
        <w:del w:id="5339" w:author="Danni SONG(CMCC)" w:date="2023-11-23T00:03:51Z">
          <w:r>
            <w:rPr>
              <w:rFonts w:hint="eastAsia"/>
            </w:rPr>
            <w:delText>S</w:delText>
          </w:r>
        </w:del>
      </w:ins>
      <w:ins w:id="5340" w:author="CMCC-Luyang Zhao" w:date="2023-11-22T20:16:48Z">
        <w:del w:id="5341" w:author="Danni SONG(CMCC)" w:date="2023-11-23T00:03:51Z">
          <w:r>
            <w:rPr/>
            <w:delText>purious emission</w:delText>
          </w:r>
        </w:del>
      </w:ins>
      <w:ins w:id="5342" w:author="CMCC-Luyang Zhao" w:date="2023-11-22T20:16:48Z">
        <w:del w:id="5343" w:author="Danni SONG(CMCC)" w:date="2023-11-23T00:03:51Z">
          <w:r>
            <w:rPr>
              <w:rFonts w:hint="eastAsia"/>
            </w:rPr>
            <w:delText xml:space="preserve"> for </w:delText>
          </w:r>
        </w:del>
      </w:ins>
      <w:ins w:id="5344" w:author="CMCC-Luyang Zhao" w:date="2023-11-22T20:16:48Z">
        <w:del w:id="5345" w:author="Danni SONG(CMCC)" w:date="2023-11-23T00:03:51Z">
          <w:r>
            <w:rPr/>
            <w:delText>category M1</w:delText>
          </w:r>
        </w:del>
      </w:ins>
      <w:ins w:id="5346" w:author="CMCC-Luyang Zhao" w:date="2023-11-22T20:16:48Z">
        <w:del w:id="5347" w:author="Danni SONG(CMCC)" w:date="2023-11-23T00:03:51Z">
          <w:r>
            <w:rPr/>
            <w:tab/>
          </w:r>
        </w:del>
      </w:ins>
      <w:ins w:id="5348" w:author="CMCC-Luyang Zhao" w:date="2023-11-22T20:16:48Z">
        <w:del w:id="5349" w:author="Danni SONG(CMCC)" w:date="2023-11-23T00:03:51Z">
          <w:r>
            <w:rPr/>
            <w:fldChar w:fldCharType="begin"/>
          </w:r>
        </w:del>
      </w:ins>
      <w:ins w:id="5350" w:author="CMCC-Luyang Zhao" w:date="2023-11-22T20:16:48Z">
        <w:del w:id="5351" w:author="Danni SONG(CMCC)" w:date="2023-11-23T00:03:51Z">
          <w:r>
            <w:rPr/>
            <w:delInstrText xml:space="preserve"> PAGEREF _Toc27722 \h </w:delInstrText>
          </w:r>
        </w:del>
      </w:ins>
      <w:ins w:id="5352" w:author="CMCC-Luyang Zhao" w:date="2023-11-22T20:16:48Z">
        <w:del w:id="5353" w:author="Danni SONG(CMCC)" w:date="2023-11-23T00:03:51Z">
          <w:r>
            <w:rPr/>
            <w:fldChar w:fldCharType="separate"/>
          </w:r>
        </w:del>
      </w:ins>
      <w:ins w:id="5354" w:author="CMCC-Luyang Zhao" w:date="2023-11-22T20:17:04Z">
        <w:del w:id="5355" w:author="Danni SONG(CMCC)" w:date="2023-11-23T00:03:51Z">
          <w:r>
            <w:rPr/>
            <w:delText>130</w:delText>
          </w:r>
        </w:del>
      </w:ins>
      <w:ins w:id="5356" w:author="CMCC-Luyang Zhao" w:date="2023-11-22T20:16:48Z">
        <w:del w:id="5357" w:author="Danni SONG(CMCC)" w:date="2023-11-23T00:03:51Z">
          <w:r>
            <w:rPr/>
            <w:fldChar w:fldCharType="end"/>
          </w:r>
        </w:del>
      </w:ins>
    </w:p>
    <w:p>
      <w:pPr>
        <w:pStyle w:val="19"/>
        <w:tabs>
          <w:tab w:val="right" w:pos="1600"/>
          <w:tab w:val="right" w:leader="dot" w:pos="9641"/>
          <w:tab w:val="clear" w:pos="9639"/>
        </w:tabs>
        <w:rPr>
          <w:ins w:id="5358" w:author="CMCC-Luyang Zhao" w:date="2023-11-22T20:16:48Z"/>
          <w:del w:id="5359" w:author="Danni SONG(CMCC)" w:date="2023-11-23T00:03:51Z"/>
        </w:rPr>
      </w:pPr>
      <w:ins w:id="5360" w:author="CMCC-Luyang Zhao" w:date="2023-11-22T20:16:48Z">
        <w:del w:id="5361" w:author="Danni SONG(CMCC)" w:date="2023-11-23T00:03:51Z">
          <w:r>
            <w:rPr/>
            <w:delText>6.5A.4.1</w:delText>
          </w:r>
        </w:del>
      </w:ins>
      <w:ins w:id="5362" w:author="CMCC-Luyang Zhao" w:date="2023-11-22T20:16:48Z">
        <w:del w:id="5363" w:author="Danni SONG(CMCC)" w:date="2023-11-23T00:03:51Z">
          <w:r>
            <w:rPr/>
            <w:tab/>
          </w:r>
        </w:del>
      </w:ins>
      <w:ins w:id="5364" w:author="CMCC-Luyang Zhao" w:date="2023-11-22T20:16:48Z">
        <w:del w:id="5365" w:author="Danni SONG(CMCC)" w:date="2023-11-23T00:03:51Z">
          <w:r>
            <w:rPr/>
            <w:delText>General</w:delText>
          </w:r>
        </w:del>
      </w:ins>
      <w:ins w:id="5366" w:author="CMCC-Luyang Zhao" w:date="2023-11-22T20:16:48Z">
        <w:del w:id="5367" w:author="Danni SONG(CMCC)" w:date="2023-11-23T00:03:51Z">
          <w:r>
            <w:rPr/>
            <w:tab/>
          </w:r>
        </w:del>
      </w:ins>
      <w:ins w:id="5368" w:author="CMCC-Luyang Zhao" w:date="2023-11-22T20:16:48Z">
        <w:del w:id="5369" w:author="Danni SONG(CMCC)" w:date="2023-11-23T00:03:51Z">
          <w:r>
            <w:rPr/>
            <w:fldChar w:fldCharType="begin"/>
          </w:r>
        </w:del>
      </w:ins>
      <w:ins w:id="5370" w:author="CMCC-Luyang Zhao" w:date="2023-11-22T20:16:48Z">
        <w:del w:id="5371" w:author="Danni SONG(CMCC)" w:date="2023-11-23T00:03:51Z">
          <w:r>
            <w:rPr/>
            <w:delInstrText xml:space="preserve"> PAGEREF _Toc1180 \h </w:delInstrText>
          </w:r>
        </w:del>
      </w:ins>
      <w:ins w:id="5372" w:author="CMCC-Luyang Zhao" w:date="2023-11-22T20:16:48Z">
        <w:del w:id="5373" w:author="Danni SONG(CMCC)" w:date="2023-11-23T00:03:51Z">
          <w:r>
            <w:rPr/>
            <w:fldChar w:fldCharType="separate"/>
          </w:r>
        </w:del>
      </w:ins>
      <w:ins w:id="5374" w:author="CMCC-Luyang Zhao" w:date="2023-11-22T20:17:04Z">
        <w:del w:id="5375" w:author="Danni SONG(CMCC)" w:date="2023-11-23T00:03:51Z">
          <w:r>
            <w:rPr/>
            <w:delText>130</w:delText>
          </w:r>
        </w:del>
      </w:ins>
      <w:ins w:id="5376" w:author="CMCC-Luyang Zhao" w:date="2023-11-22T20:16:48Z">
        <w:del w:id="5377" w:author="Danni SONG(CMCC)" w:date="2023-11-23T00:03:51Z">
          <w:r>
            <w:rPr/>
            <w:fldChar w:fldCharType="end"/>
          </w:r>
        </w:del>
      </w:ins>
    </w:p>
    <w:p>
      <w:pPr>
        <w:pStyle w:val="19"/>
        <w:tabs>
          <w:tab w:val="right" w:pos="1600"/>
          <w:tab w:val="right" w:leader="dot" w:pos="9641"/>
          <w:tab w:val="clear" w:pos="9639"/>
        </w:tabs>
        <w:rPr>
          <w:ins w:id="5378" w:author="CMCC-Luyang Zhao" w:date="2023-11-22T20:16:48Z"/>
          <w:del w:id="5379" w:author="Danni SONG(CMCC)" w:date="2023-11-23T00:03:51Z"/>
        </w:rPr>
      </w:pPr>
      <w:ins w:id="5380" w:author="CMCC-Luyang Zhao" w:date="2023-11-22T20:16:48Z">
        <w:del w:id="5381" w:author="Danni SONG(CMCC)" w:date="2023-11-23T00:03:51Z">
          <w:r>
            <w:rPr/>
            <w:delText>6.5A.4.2</w:delText>
          </w:r>
        </w:del>
      </w:ins>
      <w:ins w:id="5382" w:author="CMCC-Luyang Zhao" w:date="2023-11-22T20:16:48Z">
        <w:del w:id="5383" w:author="Danni SONG(CMCC)" w:date="2023-11-23T00:03:51Z">
          <w:r>
            <w:rPr/>
            <w:tab/>
          </w:r>
        </w:del>
      </w:ins>
      <w:ins w:id="5384" w:author="CMCC-Luyang Zhao" w:date="2023-11-22T20:16:48Z">
        <w:del w:id="5385" w:author="Danni SONG(CMCC)" w:date="2023-11-23T00:03:51Z">
          <w:r>
            <w:rPr/>
            <w:delText>Transmitter Spurious emissions</w:delText>
          </w:r>
        </w:del>
      </w:ins>
      <w:ins w:id="5386" w:author="CMCC-Luyang Zhao" w:date="2023-11-22T20:16:48Z">
        <w:del w:id="5387" w:author="Danni SONG(CMCC)" w:date="2023-11-23T00:03:51Z">
          <w:r>
            <w:rPr>
              <w:rFonts w:hint="eastAsia"/>
            </w:rPr>
            <w:delText xml:space="preserve"> for category M1</w:delText>
          </w:r>
        </w:del>
      </w:ins>
      <w:ins w:id="5388" w:author="CMCC-Luyang Zhao" w:date="2023-11-22T20:16:48Z">
        <w:del w:id="5389" w:author="Danni SONG(CMCC)" w:date="2023-11-23T00:03:51Z">
          <w:r>
            <w:rPr/>
            <w:tab/>
          </w:r>
        </w:del>
      </w:ins>
      <w:ins w:id="5390" w:author="CMCC-Luyang Zhao" w:date="2023-11-22T20:16:48Z">
        <w:del w:id="5391" w:author="Danni SONG(CMCC)" w:date="2023-11-23T00:03:51Z">
          <w:r>
            <w:rPr/>
            <w:fldChar w:fldCharType="begin"/>
          </w:r>
        </w:del>
      </w:ins>
      <w:ins w:id="5392" w:author="CMCC-Luyang Zhao" w:date="2023-11-22T20:16:48Z">
        <w:del w:id="5393" w:author="Danni SONG(CMCC)" w:date="2023-11-23T00:03:51Z">
          <w:r>
            <w:rPr/>
            <w:delInstrText xml:space="preserve"> PAGEREF _Toc20646 \h </w:delInstrText>
          </w:r>
        </w:del>
      </w:ins>
      <w:ins w:id="5394" w:author="CMCC-Luyang Zhao" w:date="2023-11-22T20:16:48Z">
        <w:del w:id="5395" w:author="Danni SONG(CMCC)" w:date="2023-11-23T00:03:51Z">
          <w:r>
            <w:rPr/>
            <w:fldChar w:fldCharType="separate"/>
          </w:r>
        </w:del>
      </w:ins>
      <w:ins w:id="5396" w:author="CMCC-Luyang Zhao" w:date="2023-11-22T20:17:04Z">
        <w:del w:id="5397" w:author="Danni SONG(CMCC)" w:date="2023-11-23T00:03:51Z">
          <w:r>
            <w:rPr/>
            <w:delText>130</w:delText>
          </w:r>
        </w:del>
      </w:ins>
      <w:ins w:id="5398" w:author="CMCC-Luyang Zhao" w:date="2023-11-22T20:16:48Z">
        <w:del w:id="5399" w:author="Danni SONG(CMCC)" w:date="2023-11-23T00:03:51Z">
          <w:r>
            <w:rPr/>
            <w:fldChar w:fldCharType="end"/>
          </w:r>
        </w:del>
      </w:ins>
    </w:p>
    <w:p>
      <w:pPr>
        <w:pStyle w:val="19"/>
        <w:tabs>
          <w:tab w:val="right" w:pos="1600"/>
          <w:tab w:val="right" w:leader="dot" w:pos="9641"/>
          <w:tab w:val="clear" w:pos="9639"/>
        </w:tabs>
        <w:rPr>
          <w:ins w:id="5400" w:author="CMCC-Luyang Zhao" w:date="2023-11-22T20:16:48Z"/>
          <w:del w:id="5401" w:author="Danni SONG(CMCC)" w:date="2023-11-23T00:03:51Z"/>
        </w:rPr>
      </w:pPr>
      <w:ins w:id="5402" w:author="CMCC-Luyang Zhao" w:date="2023-11-22T20:16:48Z">
        <w:del w:id="5403" w:author="Danni SONG(CMCC)" w:date="2023-11-23T00:03:51Z">
          <w:r>
            <w:rPr/>
            <w:delText>6.5A.4.3</w:delText>
          </w:r>
        </w:del>
      </w:ins>
      <w:ins w:id="5404" w:author="CMCC-Luyang Zhao" w:date="2023-11-22T20:16:48Z">
        <w:del w:id="5405" w:author="Danni SONG(CMCC)" w:date="2023-11-23T00:03:51Z">
          <w:r>
            <w:rPr/>
            <w:tab/>
          </w:r>
        </w:del>
      </w:ins>
      <w:ins w:id="5406" w:author="CMCC-Luyang Zhao" w:date="2023-11-22T20:16:48Z">
        <w:del w:id="5407" w:author="Danni SONG(CMCC)" w:date="2023-11-23T00:03:51Z">
          <w:r>
            <w:rPr/>
            <w:delText>Spurious emission band UE co-existence</w:delText>
          </w:r>
        </w:del>
      </w:ins>
      <w:ins w:id="5408" w:author="CMCC-Luyang Zhao" w:date="2023-11-22T20:16:48Z">
        <w:del w:id="5409" w:author="Danni SONG(CMCC)" w:date="2023-11-23T00:03:51Z">
          <w:r>
            <w:rPr>
              <w:rFonts w:hint="eastAsia"/>
            </w:rPr>
            <w:delText xml:space="preserve"> for category M1</w:delText>
          </w:r>
        </w:del>
      </w:ins>
      <w:ins w:id="5410" w:author="CMCC-Luyang Zhao" w:date="2023-11-22T20:16:48Z">
        <w:del w:id="5411" w:author="Danni SONG(CMCC)" w:date="2023-11-23T00:03:51Z">
          <w:r>
            <w:rPr/>
            <w:tab/>
          </w:r>
        </w:del>
      </w:ins>
      <w:ins w:id="5412" w:author="CMCC-Luyang Zhao" w:date="2023-11-22T20:16:48Z">
        <w:del w:id="5413" w:author="Danni SONG(CMCC)" w:date="2023-11-23T00:03:51Z">
          <w:r>
            <w:rPr/>
            <w:fldChar w:fldCharType="begin"/>
          </w:r>
        </w:del>
      </w:ins>
      <w:ins w:id="5414" w:author="CMCC-Luyang Zhao" w:date="2023-11-22T20:16:48Z">
        <w:del w:id="5415" w:author="Danni SONG(CMCC)" w:date="2023-11-23T00:03:51Z">
          <w:r>
            <w:rPr/>
            <w:delInstrText xml:space="preserve"> PAGEREF _Toc10298 \h </w:delInstrText>
          </w:r>
        </w:del>
      </w:ins>
      <w:ins w:id="5416" w:author="CMCC-Luyang Zhao" w:date="2023-11-22T20:16:48Z">
        <w:del w:id="5417" w:author="Danni SONG(CMCC)" w:date="2023-11-23T00:03:51Z">
          <w:r>
            <w:rPr/>
            <w:fldChar w:fldCharType="separate"/>
          </w:r>
        </w:del>
      </w:ins>
      <w:ins w:id="5418" w:author="CMCC-Luyang Zhao" w:date="2023-11-22T20:17:04Z">
        <w:del w:id="5419" w:author="Danni SONG(CMCC)" w:date="2023-11-23T00:03:51Z">
          <w:r>
            <w:rPr/>
            <w:delText>132</w:delText>
          </w:r>
        </w:del>
      </w:ins>
      <w:ins w:id="5420" w:author="CMCC-Luyang Zhao" w:date="2023-11-22T20:16:48Z">
        <w:del w:id="5421" w:author="Danni SONG(CMCC)" w:date="2023-11-23T00:03:51Z">
          <w:r>
            <w:rPr/>
            <w:fldChar w:fldCharType="end"/>
          </w:r>
        </w:del>
      </w:ins>
    </w:p>
    <w:p>
      <w:pPr>
        <w:pStyle w:val="19"/>
        <w:tabs>
          <w:tab w:val="right" w:pos="1600"/>
          <w:tab w:val="right" w:leader="dot" w:pos="9641"/>
          <w:tab w:val="clear" w:pos="9639"/>
        </w:tabs>
        <w:rPr>
          <w:ins w:id="5422" w:author="CMCC-Luyang Zhao" w:date="2023-11-22T20:16:48Z"/>
          <w:del w:id="5423" w:author="Danni SONG(CMCC)" w:date="2023-11-23T00:03:51Z"/>
        </w:rPr>
      </w:pPr>
      <w:ins w:id="5424" w:author="CMCC-Luyang Zhao" w:date="2023-11-22T20:16:48Z">
        <w:del w:id="5425" w:author="Danni SONG(CMCC)" w:date="2023-11-23T00:03:51Z">
          <w:r>
            <w:rPr/>
            <w:delText>6.5A.4.4</w:delText>
          </w:r>
        </w:del>
      </w:ins>
      <w:ins w:id="5426" w:author="CMCC-Luyang Zhao" w:date="2023-11-22T20:16:48Z">
        <w:del w:id="5427" w:author="Danni SONG(CMCC)" w:date="2023-11-23T00:03:51Z">
          <w:r>
            <w:rPr/>
            <w:tab/>
          </w:r>
        </w:del>
      </w:ins>
      <w:ins w:id="5428" w:author="CMCC-Luyang Zhao" w:date="2023-11-22T20:16:48Z">
        <w:del w:id="5429" w:author="Danni SONG(CMCC)" w:date="2023-11-23T00:03:51Z">
          <w:r>
            <w:rPr/>
            <w:delText>Additional spurious emissions</w:delText>
          </w:r>
        </w:del>
      </w:ins>
      <w:ins w:id="5430" w:author="CMCC-Luyang Zhao" w:date="2023-11-22T20:16:48Z">
        <w:del w:id="5431" w:author="Danni SONG(CMCC)" w:date="2023-11-23T00:03:51Z">
          <w:r>
            <w:rPr>
              <w:rFonts w:hint="eastAsia"/>
            </w:rPr>
            <w:delText xml:space="preserve"> for category M1</w:delText>
          </w:r>
        </w:del>
      </w:ins>
      <w:ins w:id="5432" w:author="CMCC-Luyang Zhao" w:date="2023-11-22T20:16:48Z">
        <w:del w:id="5433" w:author="Danni SONG(CMCC)" w:date="2023-11-23T00:03:51Z">
          <w:r>
            <w:rPr/>
            <w:tab/>
          </w:r>
        </w:del>
      </w:ins>
      <w:ins w:id="5434" w:author="CMCC-Luyang Zhao" w:date="2023-11-22T20:16:48Z">
        <w:del w:id="5435" w:author="Danni SONG(CMCC)" w:date="2023-11-23T00:03:51Z">
          <w:r>
            <w:rPr/>
            <w:fldChar w:fldCharType="begin"/>
          </w:r>
        </w:del>
      </w:ins>
      <w:ins w:id="5436" w:author="CMCC-Luyang Zhao" w:date="2023-11-22T20:16:48Z">
        <w:del w:id="5437" w:author="Danni SONG(CMCC)" w:date="2023-11-23T00:03:51Z">
          <w:r>
            <w:rPr/>
            <w:delInstrText xml:space="preserve"> PAGEREF _Toc15957 \h </w:delInstrText>
          </w:r>
        </w:del>
      </w:ins>
      <w:ins w:id="5438" w:author="CMCC-Luyang Zhao" w:date="2023-11-22T20:16:48Z">
        <w:del w:id="5439" w:author="Danni SONG(CMCC)" w:date="2023-11-23T00:03:51Z">
          <w:r>
            <w:rPr/>
            <w:fldChar w:fldCharType="separate"/>
          </w:r>
        </w:del>
      </w:ins>
      <w:ins w:id="5440" w:author="CMCC-Luyang Zhao" w:date="2023-11-22T20:17:04Z">
        <w:del w:id="5441" w:author="Danni SONG(CMCC)" w:date="2023-11-23T00:03:51Z">
          <w:r>
            <w:rPr/>
            <w:delText>134</w:delText>
          </w:r>
        </w:del>
      </w:ins>
      <w:ins w:id="5442" w:author="CMCC-Luyang Zhao" w:date="2023-11-22T20:16:48Z">
        <w:del w:id="5443" w:author="Danni SONG(CMCC)" w:date="2023-11-23T00:03:51Z">
          <w:r>
            <w:rPr/>
            <w:fldChar w:fldCharType="end"/>
          </w:r>
        </w:del>
      </w:ins>
    </w:p>
    <w:p>
      <w:pPr>
        <w:pStyle w:val="18"/>
        <w:tabs>
          <w:tab w:val="right" w:pos="1600"/>
          <w:tab w:val="right" w:leader="dot" w:pos="9641"/>
          <w:tab w:val="clear" w:pos="9639"/>
        </w:tabs>
        <w:rPr>
          <w:ins w:id="5444" w:author="CMCC-Luyang Zhao" w:date="2023-11-22T20:16:48Z"/>
          <w:del w:id="5445" w:author="Danni SONG(CMCC)" w:date="2023-11-23T00:03:51Z"/>
        </w:rPr>
      </w:pPr>
      <w:ins w:id="5446" w:author="CMCC-Luyang Zhao" w:date="2023-11-22T20:16:48Z">
        <w:del w:id="5447" w:author="Danni SONG(CMCC)" w:date="2023-11-23T00:03:51Z">
          <w:r>
            <w:rPr/>
            <w:delText>6.5A.4.4.</w:delText>
          </w:r>
        </w:del>
      </w:ins>
      <w:ins w:id="5448" w:author="CMCC-Luyang Zhao" w:date="2023-11-22T20:16:48Z">
        <w:del w:id="5449" w:author="Danni SONG(CMCC)" w:date="2023-11-23T00:03:51Z">
          <w:r>
            <w:rPr>
              <w:lang w:val="en-US"/>
            </w:rPr>
            <w:delText>0</w:delText>
          </w:r>
        </w:del>
      </w:ins>
      <w:ins w:id="5450" w:author="CMCC-Luyang Zhao" w:date="2023-11-22T20:16:48Z">
        <w:del w:id="5451" w:author="Danni SONG(CMCC)" w:date="2023-11-23T00:03:51Z">
          <w:r>
            <w:rPr/>
            <w:tab/>
          </w:r>
        </w:del>
      </w:ins>
      <w:ins w:id="5452" w:author="CMCC-Luyang Zhao" w:date="2023-11-22T20:16:48Z">
        <w:del w:id="5453" w:author="Danni SONG(CMCC)" w:date="2023-11-23T00:03:51Z">
          <w:r>
            <w:rPr/>
            <w:delText>General</w:delText>
          </w:r>
        </w:del>
      </w:ins>
      <w:ins w:id="5454" w:author="CMCC-Luyang Zhao" w:date="2023-11-22T20:16:48Z">
        <w:del w:id="5455" w:author="Danni SONG(CMCC)" w:date="2023-11-23T00:03:51Z">
          <w:r>
            <w:rPr/>
            <w:tab/>
          </w:r>
        </w:del>
      </w:ins>
      <w:ins w:id="5456" w:author="CMCC-Luyang Zhao" w:date="2023-11-22T20:16:48Z">
        <w:del w:id="5457" w:author="Danni SONG(CMCC)" w:date="2023-11-23T00:03:51Z">
          <w:r>
            <w:rPr/>
            <w:fldChar w:fldCharType="begin"/>
          </w:r>
        </w:del>
      </w:ins>
      <w:ins w:id="5458" w:author="CMCC-Luyang Zhao" w:date="2023-11-22T20:16:48Z">
        <w:del w:id="5459" w:author="Danni SONG(CMCC)" w:date="2023-11-23T00:03:51Z">
          <w:r>
            <w:rPr/>
            <w:delInstrText xml:space="preserve"> PAGEREF _Toc30129 \h </w:delInstrText>
          </w:r>
        </w:del>
      </w:ins>
      <w:ins w:id="5460" w:author="CMCC-Luyang Zhao" w:date="2023-11-22T20:16:48Z">
        <w:del w:id="5461" w:author="Danni SONG(CMCC)" w:date="2023-11-23T00:03:51Z">
          <w:r>
            <w:rPr/>
            <w:fldChar w:fldCharType="separate"/>
          </w:r>
        </w:del>
      </w:ins>
      <w:ins w:id="5462" w:author="CMCC-Luyang Zhao" w:date="2023-11-22T20:17:04Z">
        <w:del w:id="5463" w:author="Danni SONG(CMCC)" w:date="2023-11-23T00:03:51Z">
          <w:r>
            <w:rPr/>
            <w:delText>134</w:delText>
          </w:r>
        </w:del>
      </w:ins>
      <w:ins w:id="5464" w:author="CMCC-Luyang Zhao" w:date="2023-11-22T20:16:48Z">
        <w:del w:id="5465" w:author="Danni SONG(CMCC)" w:date="2023-11-23T00:03:51Z">
          <w:r>
            <w:rPr/>
            <w:fldChar w:fldCharType="end"/>
          </w:r>
        </w:del>
      </w:ins>
    </w:p>
    <w:p>
      <w:pPr>
        <w:pStyle w:val="21"/>
        <w:tabs>
          <w:tab w:val="right" w:pos="1200"/>
          <w:tab w:val="right" w:leader="dot" w:pos="9641"/>
          <w:tab w:val="clear" w:pos="9639"/>
        </w:tabs>
        <w:rPr>
          <w:ins w:id="5466" w:author="CMCC-Luyang Zhao" w:date="2023-11-22T20:16:48Z"/>
          <w:del w:id="5467" w:author="Danni SONG(CMCC)" w:date="2023-11-23T00:03:51Z"/>
        </w:rPr>
      </w:pPr>
      <w:ins w:id="5468" w:author="CMCC-Luyang Zhao" w:date="2023-11-22T20:16:48Z">
        <w:del w:id="5469" w:author="Danni SONG(CMCC)" w:date="2023-11-23T00:03:51Z">
          <w:r>
            <w:rPr/>
            <w:delText>6.5B</w:delText>
          </w:r>
        </w:del>
      </w:ins>
      <w:ins w:id="5470" w:author="CMCC-Luyang Zhao" w:date="2023-11-22T20:16:48Z">
        <w:del w:id="5471" w:author="Danni SONG(CMCC)" w:date="2023-11-23T00:03:51Z">
          <w:r>
            <w:rPr/>
            <w:tab/>
          </w:r>
        </w:del>
      </w:ins>
      <w:ins w:id="5472" w:author="CMCC-Luyang Zhao" w:date="2023-11-22T20:16:48Z">
        <w:del w:id="5473" w:author="Danni SONG(CMCC)" w:date="2023-11-23T00:03:51Z">
          <w:r>
            <w:rPr/>
            <w:delText>Output RF spectrum emissions for category NB1 and NB2</w:delText>
          </w:r>
        </w:del>
      </w:ins>
      <w:ins w:id="5474" w:author="CMCC-Luyang Zhao" w:date="2023-11-22T20:16:48Z">
        <w:del w:id="5475" w:author="Danni SONG(CMCC)" w:date="2023-11-23T00:03:51Z">
          <w:r>
            <w:rPr/>
            <w:tab/>
          </w:r>
        </w:del>
      </w:ins>
      <w:ins w:id="5476" w:author="CMCC-Luyang Zhao" w:date="2023-11-22T20:16:48Z">
        <w:del w:id="5477" w:author="Danni SONG(CMCC)" w:date="2023-11-23T00:03:51Z">
          <w:r>
            <w:rPr/>
            <w:fldChar w:fldCharType="begin"/>
          </w:r>
        </w:del>
      </w:ins>
      <w:ins w:id="5478" w:author="CMCC-Luyang Zhao" w:date="2023-11-22T20:16:48Z">
        <w:del w:id="5479" w:author="Danni SONG(CMCC)" w:date="2023-11-23T00:03:51Z">
          <w:r>
            <w:rPr/>
            <w:delInstrText xml:space="preserve"> PAGEREF _Toc12805 \h </w:delInstrText>
          </w:r>
        </w:del>
      </w:ins>
      <w:ins w:id="5480" w:author="CMCC-Luyang Zhao" w:date="2023-11-22T20:16:48Z">
        <w:del w:id="5481" w:author="Danni SONG(CMCC)" w:date="2023-11-23T00:03:51Z">
          <w:r>
            <w:rPr/>
            <w:fldChar w:fldCharType="separate"/>
          </w:r>
        </w:del>
      </w:ins>
      <w:ins w:id="5482" w:author="CMCC-Luyang Zhao" w:date="2023-11-22T20:17:04Z">
        <w:del w:id="5483" w:author="Danni SONG(CMCC)" w:date="2023-11-23T00:03:51Z">
          <w:r>
            <w:rPr/>
            <w:delText>138</w:delText>
          </w:r>
        </w:del>
      </w:ins>
      <w:ins w:id="5484" w:author="CMCC-Luyang Zhao" w:date="2023-11-22T20:16:48Z">
        <w:del w:id="5485" w:author="Danni SONG(CMCC)" w:date="2023-11-23T00:03:51Z">
          <w:r>
            <w:rPr/>
            <w:fldChar w:fldCharType="end"/>
          </w:r>
        </w:del>
      </w:ins>
    </w:p>
    <w:p>
      <w:pPr>
        <w:pStyle w:val="20"/>
        <w:tabs>
          <w:tab w:val="right" w:pos="1600"/>
          <w:tab w:val="right" w:leader="dot" w:pos="9641"/>
          <w:tab w:val="clear" w:pos="9639"/>
        </w:tabs>
        <w:rPr>
          <w:ins w:id="5486" w:author="CMCC-Luyang Zhao" w:date="2023-11-22T20:16:48Z"/>
          <w:del w:id="5487" w:author="Danni SONG(CMCC)" w:date="2023-11-23T00:03:51Z"/>
        </w:rPr>
      </w:pPr>
      <w:ins w:id="5488" w:author="CMCC-Luyang Zhao" w:date="2023-11-22T20:16:48Z">
        <w:del w:id="5489" w:author="Danni SONG(CMCC)" w:date="2023-11-23T00:03:51Z">
          <w:r>
            <w:rPr/>
            <w:delText>6.5B.1</w:delText>
          </w:r>
        </w:del>
      </w:ins>
      <w:ins w:id="5490" w:author="CMCC-Luyang Zhao" w:date="2023-11-22T20:16:48Z">
        <w:del w:id="5491" w:author="Danni SONG(CMCC)" w:date="2023-11-23T00:03:51Z">
          <w:r>
            <w:rPr/>
            <w:tab/>
          </w:r>
        </w:del>
      </w:ins>
      <w:ins w:id="5492" w:author="CMCC-Luyang Zhao" w:date="2023-11-22T20:16:48Z">
        <w:del w:id="5493" w:author="Danni SONG(CMCC)" w:date="2023-11-23T00:03:51Z">
          <w:r>
            <w:rPr/>
            <w:delText>General</w:delText>
          </w:r>
        </w:del>
      </w:ins>
      <w:ins w:id="5494" w:author="CMCC-Luyang Zhao" w:date="2023-11-22T20:16:48Z">
        <w:del w:id="5495" w:author="Danni SONG(CMCC)" w:date="2023-11-23T00:03:51Z">
          <w:r>
            <w:rPr/>
            <w:tab/>
          </w:r>
        </w:del>
      </w:ins>
      <w:ins w:id="5496" w:author="CMCC-Luyang Zhao" w:date="2023-11-22T20:16:48Z">
        <w:del w:id="5497" w:author="Danni SONG(CMCC)" w:date="2023-11-23T00:03:51Z">
          <w:r>
            <w:rPr/>
            <w:fldChar w:fldCharType="begin"/>
          </w:r>
        </w:del>
      </w:ins>
      <w:ins w:id="5498" w:author="CMCC-Luyang Zhao" w:date="2023-11-22T20:16:48Z">
        <w:del w:id="5499" w:author="Danni SONG(CMCC)" w:date="2023-11-23T00:03:51Z">
          <w:r>
            <w:rPr/>
            <w:delInstrText xml:space="preserve"> PAGEREF _Toc10112 \h </w:delInstrText>
          </w:r>
        </w:del>
      </w:ins>
      <w:ins w:id="5500" w:author="CMCC-Luyang Zhao" w:date="2023-11-22T20:16:48Z">
        <w:del w:id="5501" w:author="Danni SONG(CMCC)" w:date="2023-11-23T00:03:51Z">
          <w:r>
            <w:rPr/>
            <w:fldChar w:fldCharType="separate"/>
          </w:r>
        </w:del>
      </w:ins>
      <w:ins w:id="5502" w:author="CMCC-Luyang Zhao" w:date="2023-11-22T20:17:04Z">
        <w:del w:id="5503" w:author="Danni SONG(CMCC)" w:date="2023-11-23T00:03:51Z">
          <w:r>
            <w:rPr/>
            <w:delText>138</w:delText>
          </w:r>
        </w:del>
      </w:ins>
      <w:ins w:id="5504" w:author="CMCC-Luyang Zhao" w:date="2023-11-22T20:16:48Z">
        <w:del w:id="5505" w:author="Danni SONG(CMCC)" w:date="2023-11-23T00:03:51Z">
          <w:r>
            <w:rPr/>
            <w:fldChar w:fldCharType="end"/>
          </w:r>
        </w:del>
      </w:ins>
    </w:p>
    <w:p>
      <w:pPr>
        <w:pStyle w:val="20"/>
        <w:tabs>
          <w:tab w:val="right" w:pos="1600"/>
          <w:tab w:val="right" w:leader="dot" w:pos="9641"/>
          <w:tab w:val="clear" w:pos="9639"/>
        </w:tabs>
        <w:rPr>
          <w:ins w:id="5506" w:author="CMCC-Luyang Zhao" w:date="2023-11-22T20:16:48Z"/>
          <w:del w:id="5507" w:author="Danni SONG(CMCC)" w:date="2023-11-23T00:03:51Z"/>
        </w:rPr>
      </w:pPr>
      <w:ins w:id="5508" w:author="CMCC-Luyang Zhao" w:date="2023-11-22T20:16:48Z">
        <w:del w:id="5509" w:author="Danni SONG(CMCC)" w:date="2023-11-23T00:03:51Z">
          <w:r>
            <w:rPr/>
            <w:delText>6.5B.</w:delText>
          </w:r>
        </w:del>
      </w:ins>
      <w:ins w:id="5510" w:author="CMCC-Luyang Zhao" w:date="2023-11-22T20:16:48Z">
        <w:del w:id="5511" w:author="Danni SONG(CMCC)" w:date="2023-11-23T00:03:51Z">
          <w:r>
            <w:rPr>
              <w:rFonts w:hint="eastAsia"/>
              <w:lang w:eastAsia="zh-TW"/>
            </w:rPr>
            <w:delText>2</w:delText>
          </w:r>
        </w:del>
      </w:ins>
      <w:ins w:id="5512" w:author="CMCC-Luyang Zhao" w:date="2023-11-22T20:16:48Z">
        <w:del w:id="5513" w:author="Danni SONG(CMCC)" w:date="2023-11-23T00:03:51Z">
          <w:r>
            <w:rPr/>
            <w:tab/>
          </w:r>
        </w:del>
      </w:ins>
      <w:ins w:id="5514" w:author="CMCC-Luyang Zhao" w:date="2023-11-22T20:16:48Z">
        <w:del w:id="5515" w:author="Danni SONG(CMCC)" w:date="2023-11-23T00:03:51Z">
          <w:r>
            <w:rPr/>
            <w:delText>Occupied bandwidth for category NB1 and NB2</w:delText>
          </w:r>
        </w:del>
      </w:ins>
      <w:ins w:id="5516" w:author="CMCC-Luyang Zhao" w:date="2023-11-22T20:16:48Z">
        <w:del w:id="5517" w:author="Danni SONG(CMCC)" w:date="2023-11-23T00:03:51Z">
          <w:r>
            <w:rPr/>
            <w:tab/>
          </w:r>
        </w:del>
      </w:ins>
      <w:ins w:id="5518" w:author="CMCC-Luyang Zhao" w:date="2023-11-22T20:16:48Z">
        <w:del w:id="5519" w:author="Danni SONG(CMCC)" w:date="2023-11-23T00:03:51Z">
          <w:r>
            <w:rPr/>
            <w:fldChar w:fldCharType="begin"/>
          </w:r>
        </w:del>
      </w:ins>
      <w:ins w:id="5520" w:author="CMCC-Luyang Zhao" w:date="2023-11-22T20:16:48Z">
        <w:del w:id="5521" w:author="Danni SONG(CMCC)" w:date="2023-11-23T00:03:51Z">
          <w:r>
            <w:rPr/>
            <w:delInstrText xml:space="preserve"> PAGEREF _Toc4766 \h </w:delInstrText>
          </w:r>
        </w:del>
      </w:ins>
      <w:ins w:id="5522" w:author="CMCC-Luyang Zhao" w:date="2023-11-22T20:16:48Z">
        <w:del w:id="5523" w:author="Danni SONG(CMCC)" w:date="2023-11-23T00:03:51Z">
          <w:r>
            <w:rPr/>
            <w:fldChar w:fldCharType="separate"/>
          </w:r>
        </w:del>
      </w:ins>
      <w:ins w:id="5524" w:author="CMCC-Luyang Zhao" w:date="2023-11-22T20:17:04Z">
        <w:del w:id="5525" w:author="Danni SONG(CMCC)" w:date="2023-11-23T00:03:51Z">
          <w:r>
            <w:rPr/>
            <w:delText>138</w:delText>
          </w:r>
        </w:del>
      </w:ins>
      <w:ins w:id="5526" w:author="CMCC-Luyang Zhao" w:date="2023-11-22T20:16:48Z">
        <w:del w:id="5527" w:author="Danni SONG(CMCC)" w:date="2023-11-23T00:03:51Z">
          <w:r>
            <w:rPr/>
            <w:fldChar w:fldCharType="end"/>
          </w:r>
        </w:del>
      </w:ins>
    </w:p>
    <w:p>
      <w:pPr>
        <w:pStyle w:val="20"/>
        <w:tabs>
          <w:tab w:val="right" w:pos="1600"/>
          <w:tab w:val="right" w:leader="dot" w:pos="9641"/>
          <w:tab w:val="clear" w:pos="9639"/>
        </w:tabs>
        <w:rPr>
          <w:ins w:id="5528" w:author="CMCC-Luyang Zhao" w:date="2023-11-22T20:16:48Z"/>
          <w:del w:id="5529" w:author="Danni SONG(CMCC)" w:date="2023-11-23T00:03:51Z"/>
        </w:rPr>
      </w:pPr>
      <w:ins w:id="5530" w:author="CMCC-Luyang Zhao" w:date="2023-11-22T20:16:48Z">
        <w:del w:id="5531" w:author="Danni SONG(CMCC)" w:date="2023-11-23T00:03:51Z">
          <w:r>
            <w:rPr/>
            <w:delText>6.5B.3</w:delText>
          </w:r>
        </w:del>
      </w:ins>
      <w:ins w:id="5532" w:author="CMCC-Luyang Zhao" w:date="2023-11-22T20:16:48Z">
        <w:del w:id="5533" w:author="Danni SONG(CMCC)" w:date="2023-11-23T00:03:51Z">
          <w:r>
            <w:rPr/>
            <w:tab/>
          </w:r>
        </w:del>
      </w:ins>
      <w:ins w:id="5534" w:author="CMCC-Luyang Zhao" w:date="2023-11-22T20:16:48Z">
        <w:del w:id="5535" w:author="Danni SONG(CMCC)" w:date="2023-11-23T00:03:51Z">
          <w:r>
            <w:rPr/>
            <w:delText>Out of band emission</w:delText>
          </w:r>
        </w:del>
      </w:ins>
      <w:ins w:id="5536" w:author="CMCC-Luyang Zhao" w:date="2023-11-22T20:16:48Z">
        <w:del w:id="5537" w:author="Danni SONG(CMCC)" w:date="2023-11-23T00:03:51Z">
          <w:r>
            <w:rPr>
              <w:rFonts w:hint="eastAsia"/>
            </w:rPr>
            <w:delText xml:space="preserve"> for </w:delText>
          </w:r>
        </w:del>
      </w:ins>
      <w:ins w:id="5538" w:author="CMCC-Luyang Zhao" w:date="2023-11-22T20:16:48Z">
        <w:del w:id="5539" w:author="Danni SONG(CMCC)" w:date="2023-11-23T00:03:51Z">
          <w:r>
            <w:rPr/>
            <w:delText>category NB1 and NB2</w:delText>
          </w:r>
        </w:del>
      </w:ins>
      <w:ins w:id="5540" w:author="CMCC-Luyang Zhao" w:date="2023-11-22T20:16:48Z">
        <w:del w:id="5541" w:author="Danni SONG(CMCC)" w:date="2023-11-23T00:03:51Z">
          <w:r>
            <w:rPr/>
            <w:tab/>
          </w:r>
        </w:del>
      </w:ins>
      <w:ins w:id="5542" w:author="CMCC-Luyang Zhao" w:date="2023-11-22T20:16:48Z">
        <w:del w:id="5543" w:author="Danni SONG(CMCC)" w:date="2023-11-23T00:03:51Z">
          <w:r>
            <w:rPr/>
            <w:fldChar w:fldCharType="begin"/>
          </w:r>
        </w:del>
      </w:ins>
      <w:ins w:id="5544" w:author="CMCC-Luyang Zhao" w:date="2023-11-22T20:16:48Z">
        <w:del w:id="5545" w:author="Danni SONG(CMCC)" w:date="2023-11-23T00:03:51Z">
          <w:r>
            <w:rPr/>
            <w:delInstrText xml:space="preserve"> PAGEREF _Toc18726 \h </w:delInstrText>
          </w:r>
        </w:del>
      </w:ins>
      <w:ins w:id="5546" w:author="CMCC-Luyang Zhao" w:date="2023-11-22T20:16:48Z">
        <w:del w:id="5547" w:author="Danni SONG(CMCC)" w:date="2023-11-23T00:03:51Z">
          <w:r>
            <w:rPr/>
            <w:fldChar w:fldCharType="separate"/>
          </w:r>
        </w:del>
      </w:ins>
      <w:ins w:id="5548" w:author="CMCC-Luyang Zhao" w:date="2023-11-22T20:17:04Z">
        <w:del w:id="5549" w:author="Danni SONG(CMCC)" w:date="2023-11-23T00:03:51Z">
          <w:r>
            <w:rPr/>
            <w:delText>139</w:delText>
          </w:r>
        </w:del>
      </w:ins>
      <w:ins w:id="5550" w:author="CMCC-Luyang Zhao" w:date="2023-11-22T20:16:48Z">
        <w:del w:id="5551" w:author="Danni SONG(CMCC)" w:date="2023-11-23T00:03:51Z">
          <w:r>
            <w:rPr/>
            <w:fldChar w:fldCharType="end"/>
          </w:r>
        </w:del>
      </w:ins>
    </w:p>
    <w:p>
      <w:pPr>
        <w:pStyle w:val="19"/>
        <w:tabs>
          <w:tab w:val="right" w:pos="1600"/>
          <w:tab w:val="right" w:leader="dot" w:pos="9641"/>
          <w:tab w:val="clear" w:pos="9639"/>
        </w:tabs>
        <w:rPr>
          <w:ins w:id="5552" w:author="CMCC-Luyang Zhao" w:date="2023-11-22T20:16:48Z"/>
          <w:del w:id="5553" w:author="Danni SONG(CMCC)" w:date="2023-11-23T00:03:51Z"/>
        </w:rPr>
      </w:pPr>
      <w:ins w:id="5554" w:author="CMCC-Luyang Zhao" w:date="2023-11-22T20:16:48Z">
        <w:del w:id="5555" w:author="Danni SONG(CMCC)" w:date="2023-11-23T00:03:51Z">
          <w:r>
            <w:rPr/>
            <w:delText>6.5B.3.1</w:delText>
          </w:r>
        </w:del>
      </w:ins>
      <w:ins w:id="5556" w:author="CMCC-Luyang Zhao" w:date="2023-11-22T20:16:48Z">
        <w:del w:id="5557" w:author="Danni SONG(CMCC)" w:date="2023-11-23T00:03:51Z">
          <w:r>
            <w:rPr/>
            <w:tab/>
          </w:r>
        </w:del>
      </w:ins>
      <w:ins w:id="5558" w:author="CMCC-Luyang Zhao" w:date="2023-11-22T20:16:48Z">
        <w:del w:id="5559" w:author="Danni SONG(CMCC)" w:date="2023-11-23T00:03:51Z">
          <w:r>
            <w:rPr/>
            <w:delText>General</w:delText>
          </w:r>
        </w:del>
      </w:ins>
      <w:ins w:id="5560" w:author="CMCC-Luyang Zhao" w:date="2023-11-22T20:16:48Z">
        <w:del w:id="5561" w:author="Danni SONG(CMCC)" w:date="2023-11-23T00:03:51Z">
          <w:r>
            <w:rPr/>
            <w:tab/>
          </w:r>
        </w:del>
      </w:ins>
      <w:ins w:id="5562" w:author="CMCC-Luyang Zhao" w:date="2023-11-22T20:16:48Z">
        <w:del w:id="5563" w:author="Danni SONG(CMCC)" w:date="2023-11-23T00:03:51Z">
          <w:r>
            <w:rPr/>
            <w:fldChar w:fldCharType="begin"/>
          </w:r>
        </w:del>
      </w:ins>
      <w:ins w:id="5564" w:author="CMCC-Luyang Zhao" w:date="2023-11-22T20:16:48Z">
        <w:del w:id="5565" w:author="Danni SONG(CMCC)" w:date="2023-11-23T00:03:51Z">
          <w:r>
            <w:rPr/>
            <w:delInstrText xml:space="preserve"> PAGEREF _Toc10530 \h </w:delInstrText>
          </w:r>
        </w:del>
      </w:ins>
      <w:ins w:id="5566" w:author="CMCC-Luyang Zhao" w:date="2023-11-22T20:16:48Z">
        <w:del w:id="5567" w:author="Danni SONG(CMCC)" w:date="2023-11-23T00:03:51Z">
          <w:r>
            <w:rPr/>
            <w:fldChar w:fldCharType="separate"/>
          </w:r>
        </w:del>
      </w:ins>
      <w:ins w:id="5568" w:author="CMCC-Luyang Zhao" w:date="2023-11-22T20:17:04Z">
        <w:del w:id="5569" w:author="Danni SONG(CMCC)" w:date="2023-11-23T00:03:51Z">
          <w:r>
            <w:rPr/>
            <w:delText>139</w:delText>
          </w:r>
        </w:del>
      </w:ins>
      <w:ins w:id="5570" w:author="CMCC-Luyang Zhao" w:date="2023-11-22T20:16:48Z">
        <w:del w:id="5571" w:author="Danni SONG(CMCC)" w:date="2023-11-23T00:03:51Z">
          <w:r>
            <w:rPr/>
            <w:fldChar w:fldCharType="end"/>
          </w:r>
        </w:del>
      </w:ins>
    </w:p>
    <w:p>
      <w:pPr>
        <w:pStyle w:val="19"/>
        <w:tabs>
          <w:tab w:val="right" w:pos="1600"/>
          <w:tab w:val="right" w:leader="dot" w:pos="9641"/>
          <w:tab w:val="clear" w:pos="9639"/>
        </w:tabs>
        <w:rPr>
          <w:ins w:id="5572" w:author="CMCC-Luyang Zhao" w:date="2023-11-22T20:16:48Z"/>
          <w:del w:id="5573" w:author="Danni SONG(CMCC)" w:date="2023-11-23T00:03:51Z"/>
        </w:rPr>
      </w:pPr>
      <w:ins w:id="5574" w:author="CMCC-Luyang Zhao" w:date="2023-11-22T20:16:48Z">
        <w:del w:id="5575" w:author="Danni SONG(CMCC)" w:date="2023-11-23T00:03:51Z">
          <w:r>
            <w:rPr/>
            <w:delText>6.5B.3.2</w:delText>
          </w:r>
        </w:del>
      </w:ins>
      <w:ins w:id="5576" w:author="CMCC-Luyang Zhao" w:date="2023-11-22T20:16:48Z">
        <w:del w:id="5577" w:author="Danni SONG(CMCC)" w:date="2023-11-23T00:03:51Z">
          <w:r>
            <w:rPr/>
            <w:tab/>
          </w:r>
        </w:del>
      </w:ins>
      <w:ins w:id="5578" w:author="CMCC-Luyang Zhao" w:date="2023-11-22T20:16:48Z">
        <w:del w:id="5579" w:author="Danni SONG(CMCC)" w:date="2023-11-23T00:03:51Z">
          <w:r>
            <w:rPr/>
            <w:delText>Spectrum emission mask</w:delText>
          </w:r>
        </w:del>
      </w:ins>
      <w:ins w:id="5580" w:author="CMCC-Luyang Zhao" w:date="2023-11-22T20:16:48Z">
        <w:del w:id="5581" w:author="Danni SONG(CMCC)" w:date="2023-11-23T00:03:51Z">
          <w:r>
            <w:rPr>
              <w:rFonts w:hint="eastAsia"/>
            </w:rPr>
            <w:delText xml:space="preserve"> for category NB1 and NB2</w:delText>
          </w:r>
        </w:del>
      </w:ins>
      <w:ins w:id="5582" w:author="CMCC-Luyang Zhao" w:date="2023-11-22T20:16:48Z">
        <w:del w:id="5583" w:author="Danni SONG(CMCC)" w:date="2023-11-23T00:03:51Z">
          <w:r>
            <w:rPr/>
            <w:tab/>
          </w:r>
        </w:del>
      </w:ins>
      <w:ins w:id="5584" w:author="CMCC-Luyang Zhao" w:date="2023-11-22T20:16:48Z">
        <w:del w:id="5585" w:author="Danni SONG(CMCC)" w:date="2023-11-23T00:03:51Z">
          <w:r>
            <w:rPr/>
            <w:fldChar w:fldCharType="begin"/>
          </w:r>
        </w:del>
      </w:ins>
      <w:ins w:id="5586" w:author="CMCC-Luyang Zhao" w:date="2023-11-22T20:16:48Z">
        <w:del w:id="5587" w:author="Danni SONG(CMCC)" w:date="2023-11-23T00:03:51Z">
          <w:r>
            <w:rPr/>
            <w:delInstrText xml:space="preserve"> PAGEREF _Toc18657 \h </w:delInstrText>
          </w:r>
        </w:del>
      </w:ins>
      <w:ins w:id="5588" w:author="CMCC-Luyang Zhao" w:date="2023-11-22T20:16:48Z">
        <w:del w:id="5589" w:author="Danni SONG(CMCC)" w:date="2023-11-23T00:03:51Z">
          <w:r>
            <w:rPr/>
            <w:fldChar w:fldCharType="separate"/>
          </w:r>
        </w:del>
      </w:ins>
      <w:ins w:id="5590" w:author="CMCC-Luyang Zhao" w:date="2023-11-22T20:17:04Z">
        <w:del w:id="5591" w:author="Danni SONG(CMCC)" w:date="2023-11-23T00:03:51Z">
          <w:r>
            <w:rPr/>
            <w:delText>140</w:delText>
          </w:r>
        </w:del>
      </w:ins>
      <w:ins w:id="5592" w:author="CMCC-Luyang Zhao" w:date="2023-11-22T20:16:48Z">
        <w:del w:id="5593" w:author="Danni SONG(CMCC)" w:date="2023-11-23T00:03:51Z">
          <w:r>
            <w:rPr/>
            <w:fldChar w:fldCharType="end"/>
          </w:r>
        </w:del>
      </w:ins>
    </w:p>
    <w:p>
      <w:pPr>
        <w:pStyle w:val="19"/>
        <w:tabs>
          <w:tab w:val="right" w:pos="1600"/>
          <w:tab w:val="right" w:leader="dot" w:pos="9641"/>
          <w:tab w:val="clear" w:pos="9639"/>
        </w:tabs>
        <w:rPr>
          <w:ins w:id="5594" w:author="CMCC-Luyang Zhao" w:date="2023-11-22T20:16:48Z"/>
          <w:del w:id="5595" w:author="Danni SONG(CMCC)" w:date="2023-11-23T00:03:51Z"/>
        </w:rPr>
      </w:pPr>
      <w:ins w:id="5596" w:author="CMCC-Luyang Zhao" w:date="2023-11-22T20:16:48Z">
        <w:del w:id="5597" w:author="Danni SONG(CMCC)" w:date="2023-11-23T00:03:51Z">
          <w:r>
            <w:rPr/>
            <w:delText>6.5B.3.3</w:delText>
          </w:r>
        </w:del>
      </w:ins>
      <w:ins w:id="5598" w:author="CMCC-Luyang Zhao" w:date="2023-11-22T20:16:48Z">
        <w:del w:id="5599" w:author="Danni SONG(CMCC)" w:date="2023-11-23T00:03:51Z">
          <w:r>
            <w:rPr/>
            <w:tab/>
          </w:r>
        </w:del>
      </w:ins>
      <w:ins w:id="5600" w:author="CMCC-Luyang Zhao" w:date="2023-11-22T20:16:48Z">
        <w:del w:id="5601" w:author="Danni SONG(CMCC)" w:date="2023-11-23T00:03:51Z">
          <w:r>
            <w:rPr>
              <w:snapToGrid w:val="0"/>
            </w:rPr>
            <w:delText>Additional Spectrum Emission Mask for category NB1 and NB2</w:delText>
          </w:r>
        </w:del>
      </w:ins>
      <w:ins w:id="5602" w:author="CMCC-Luyang Zhao" w:date="2023-11-22T20:16:48Z">
        <w:del w:id="5603" w:author="Danni SONG(CMCC)" w:date="2023-11-23T00:03:51Z">
          <w:r>
            <w:rPr/>
            <w:tab/>
          </w:r>
        </w:del>
      </w:ins>
      <w:ins w:id="5604" w:author="CMCC-Luyang Zhao" w:date="2023-11-22T20:16:48Z">
        <w:del w:id="5605" w:author="Danni SONG(CMCC)" w:date="2023-11-23T00:03:51Z">
          <w:r>
            <w:rPr/>
            <w:fldChar w:fldCharType="begin"/>
          </w:r>
        </w:del>
      </w:ins>
      <w:ins w:id="5606" w:author="CMCC-Luyang Zhao" w:date="2023-11-22T20:16:48Z">
        <w:del w:id="5607" w:author="Danni SONG(CMCC)" w:date="2023-11-23T00:03:51Z">
          <w:r>
            <w:rPr/>
            <w:delInstrText xml:space="preserve"> PAGEREF _Toc18624 \h </w:delInstrText>
          </w:r>
        </w:del>
      </w:ins>
      <w:ins w:id="5608" w:author="CMCC-Luyang Zhao" w:date="2023-11-22T20:16:48Z">
        <w:del w:id="5609" w:author="Danni SONG(CMCC)" w:date="2023-11-23T00:03:51Z">
          <w:r>
            <w:rPr/>
            <w:fldChar w:fldCharType="separate"/>
          </w:r>
        </w:del>
      </w:ins>
      <w:ins w:id="5610" w:author="CMCC-Luyang Zhao" w:date="2023-11-22T20:17:04Z">
        <w:del w:id="5611" w:author="Danni SONG(CMCC)" w:date="2023-11-23T00:03:51Z">
          <w:r>
            <w:rPr/>
            <w:delText>142</w:delText>
          </w:r>
        </w:del>
      </w:ins>
      <w:ins w:id="5612" w:author="CMCC-Luyang Zhao" w:date="2023-11-22T20:16:48Z">
        <w:del w:id="5613" w:author="Danni SONG(CMCC)" w:date="2023-11-23T00:03:51Z">
          <w:r>
            <w:rPr/>
            <w:fldChar w:fldCharType="end"/>
          </w:r>
        </w:del>
      </w:ins>
    </w:p>
    <w:p>
      <w:pPr>
        <w:pStyle w:val="19"/>
        <w:tabs>
          <w:tab w:val="right" w:pos="1600"/>
          <w:tab w:val="right" w:leader="dot" w:pos="9641"/>
          <w:tab w:val="clear" w:pos="9639"/>
        </w:tabs>
        <w:rPr>
          <w:ins w:id="5614" w:author="CMCC-Luyang Zhao" w:date="2023-11-22T20:16:48Z"/>
          <w:del w:id="5615" w:author="Danni SONG(CMCC)" w:date="2023-11-23T00:03:51Z"/>
        </w:rPr>
      </w:pPr>
      <w:ins w:id="5616" w:author="CMCC-Luyang Zhao" w:date="2023-11-22T20:16:48Z">
        <w:del w:id="5617" w:author="Danni SONG(CMCC)" w:date="2023-11-23T00:03:51Z">
          <w:r>
            <w:rPr/>
            <w:delText>6.5B.3.4</w:delText>
          </w:r>
        </w:del>
      </w:ins>
      <w:ins w:id="5618" w:author="CMCC-Luyang Zhao" w:date="2023-11-22T20:16:48Z">
        <w:del w:id="5619" w:author="Danni SONG(CMCC)" w:date="2023-11-23T00:03:51Z">
          <w:r>
            <w:rPr/>
            <w:tab/>
          </w:r>
        </w:del>
      </w:ins>
      <w:ins w:id="5620" w:author="CMCC-Luyang Zhao" w:date="2023-11-22T20:16:48Z">
        <w:del w:id="5621" w:author="Danni SONG(CMCC)" w:date="2023-11-23T00:03:51Z">
          <w:r>
            <w:rPr>
              <w:snapToGrid w:val="0"/>
            </w:rPr>
            <w:delText>Adjacent Channel Leakage Ratio for category NB1 and NB2</w:delText>
          </w:r>
        </w:del>
      </w:ins>
      <w:ins w:id="5622" w:author="CMCC-Luyang Zhao" w:date="2023-11-22T20:16:48Z">
        <w:del w:id="5623" w:author="Danni SONG(CMCC)" w:date="2023-11-23T00:03:51Z">
          <w:r>
            <w:rPr/>
            <w:tab/>
          </w:r>
        </w:del>
      </w:ins>
      <w:ins w:id="5624" w:author="CMCC-Luyang Zhao" w:date="2023-11-22T20:16:48Z">
        <w:del w:id="5625" w:author="Danni SONG(CMCC)" w:date="2023-11-23T00:03:51Z">
          <w:r>
            <w:rPr/>
            <w:fldChar w:fldCharType="begin"/>
          </w:r>
        </w:del>
      </w:ins>
      <w:ins w:id="5626" w:author="CMCC-Luyang Zhao" w:date="2023-11-22T20:16:48Z">
        <w:del w:id="5627" w:author="Danni SONG(CMCC)" w:date="2023-11-23T00:03:51Z">
          <w:r>
            <w:rPr/>
            <w:delInstrText xml:space="preserve"> PAGEREF _Toc4418 \h </w:delInstrText>
          </w:r>
        </w:del>
      </w:ins>
      <w:ins w:id="5628" w:author="CMCC-Luyang Zhao" w:date="2023-11-22T20:16:48Z">
        <w:del w:id="5629" w:author="Danni SONG(CMCC)" w:date="2023-11-23T00:03:51Z">
          <w:r>
            <w:rPr/>
            <w:fldChar w:fldCharType="separate"/>
          </w:r>
        </w:del>
      </w:ins>
      <w:ins w:id="5630" w:author="CMCC-Luyang Zhao" w:date="2023-11-22T20:17:04Z">
        <w:del w:id="5631" w:author="Danni SONG(CMCC)" w:date="2023-11-23T00:03:51Z">
          <w:r>
            <w:rPr/>
            <w:delText>142</w:delText>
          </w:r>
        </w:del>
      </w:ins>
      <w:ins w:id="5632" w:author="CMCC-Luyang Zhao" w:date="2023-11-22T20:16:48Z">
        <w:del w:id="5633" w:author="Danni SONG(CMCC)" w:date="2023-11-23T00:03:51Z">
          <w:r>
            <w:rPr/>
            <w:fldChar w:fldCharType="end"/>
          </w:r>
        </w:del>
      </w:ins>
    </w:p>
    <w:p>
      <w:pPr>
        <w:pStyle w:val="20"/>
        <w:tabs>
          <w:tab w:val="right" w:pos="1600"/>
          <w:tab w:val="right" w:leader="dot" w:pos="9641"/>
          <w:tab w:val="clear" w:pos="9639"/>
        </w:tabs>
        <w:rPr>
          <w:ins w:id="5634" w:author="CMCC-Luyang Zhao" w:date="2023-11-22T20:16:48Z"/>
          <w:del w:id="5635" w:author="Danni SONG(CMCC)" w:date="2023-11-23T00:03:51Z"/>
        </w:rPr>
      </w:pPr>
      <w:ins w:id="5636" w:author="CMCC-Luyang Zhao" w:date="2023-11-22T20:16:48Z">
        <w:del w:id="5637" w:author="Danni SONG(CMCC)" w:date="2023-11-23T00:03:51Z">
          <w:r>
            <w:rPr/>
            <w:delText>6.5B.4</w:delText>
          </w:r>
        </w:del>
      </w:ins>
      <w:ins w:id="5638" w:author="CMCC-Luyang Zhao" w:date="2023-11-22T20:16:48Z">
        <w:del w:id="5639" w:author="Danni SONG(CMCC)" w:date="2023-11-23T00:03:51Z">
          <w:r>
            <w:rPr/>
            <w:tab/>
          </w:r>
        </w:del>
      </w:ins>
      <w:ins w:id="5640" w:author="CMCC-Luyang Zhao" w:date="2023-11-22T20:16:48Z">
        <w:del w:id="5641" w:author="Danni SONG(CMCC)" w:date="2023-11-23T00:03:51Z">
          <w:r>
            <w:rPr>
              <w:rFonts w:hint="eastAsia"/>
            </w:rPr>
            <w:delText>S</w:delText>
          </w:r>
        </w:del>
      </w:ins>
      <w:ins w:id="5642" w:author="CMCC-Luyang Zhao" w:date="2023-11-22T20:16:48Z">
        <w:del w:id="5643" w:author="Danni SONG(CMCC)" w:date="2023-11-23T00:03:51Z">
          <w:r>
            <w:rPr/>
            <w:delText>purious emission</w:delText>
          </w:r>
        </w:del>
      </w:ins>
      <w:ins w:id="5644" w:author="CMCC-Luyang Zhao" w:date="2023-11-22T20:16:48Z">
        <w:del w:id="5645" w:author="Danni SONG(CMCC)" w:date="2023-11-23T00:03:51Z">
          <w:r>
            <w:rPr>
              <w:rFonts w:hint="eastAsia"/>
            </w:rPr>
            <w:delText xml:space="preserve"> for </w:delText>
          </w:r>
        </w:del>
      </w:ins>
      <w:ins w:id="5646" w:author="CMCC-Luyang Zhao" w:date="2023-11-22T20:16:48Z">
        <w:del w:id="5647" w:author="Danni SONG(CMCC)" w:date="2023-11-23T00:03:51Z">
          <w:r>
            <w:rPr/>
            <w:delText>category NB1 and NB2</w:delText>
          </w:r>
        </w:del>
      </w:ins>
      <w:ins w:id="5648" w:author="CMCC-Luyang Zhao" w:date="2023-11-22T20:16:48Z">
        <w:del w:id="5649" w:author="Danni SONG(CMCC)" w:date="2023-11-23T00:03:51Z">
          <w:r>
            <w:rPr/>
            <w:tab/>
          </w:r>
        </w:del>
      </w:ins>
      <w:ins w:id="5650" w:author="CMCC-Luyang Zhao" w:date="2023-11-22T20:16:48Z">
        <w:del w:id="5651" w:author="Danni SONG(CMCC)" w:date="2023-11-23T00:03:51Z">
          <w:r>
            <w:rPr/>
            <w:fldChar w:fldCharType="begin"/>
          </w:r>
        </w:del>
      </w:ins>
      <w:ins w:id="5652" w:author="CMCC-Luyang Zhao" w:date="2023-11-22T20:16:48Z">
        <w:del w:id="5653" w:author="Danni SONG(CMCC)" w:date="2023-11-23T00:03:51Z">
          <w:r>
            <w:rPr/>
            <w:delInstrText xml:space="preserve"> PAGEREF _Toc28427 \h </w:delInstrText>
          </w:r>
        </w:del>
      </w:ins>
      <w:ins w:id="5654" w:author="CMCC-Luyang Zhao" w:date="2023-11-22T20:16:48Z">
        <w:del w:id="5655" w:author="Danni SONG(CMCC)" w:date="2023-11-23T00:03:51Z">
          <w:r>
            <w:rPr/>
            <w:fldChar w:fldCharType="separate"/>
          </w:r>
        </w:del>
      </w:ins>
      <w:ins w:id="5656" w:author="CMCC-Luyang Zhao" w:date="2023-11-22T20:17:04Z">
        <w:del w:id="5657" w:author="Danni SONG(CMCC)" w:date="2023-11-23T00:03:51Z">
          <w:r>
            <w:rPr/>
            <w:delText>145</w:delText>
          </w:r>
        </w:del>
      </w:ins>
      <w:ins w:id="5658" w:author="CMCC-Luyang Zhao" w:date="2023-11-22T20:16:48Z">
        <w:del w:id="5659" w:author="Danni SONG(CMCC)" w:date="2023-11-23T00:03:51Z">
          <w:r>
            <w:rPr/>
            <w:fldChar w:fldCharType="end"/>
          </w:r>
        </w:del>
      </w:ins>
    </w:p>
    <w:p>
      <w:pPr>
        <w:pStyle w:val="19"/>
        <w:tabs>
          <w:tab w:val="right" w:pos="1600"/>
          <w:tab w:val="right" w:leader="dot" w:pos="9641"/>
          <w:tab w:val="clear" w:pos="9639"/>
        </w:tabs>
        <w:rPr>
          <w:ins w:id="5660" w:author="CMCC-Luyang Zhao" w:date="2023-11-22T20:16:48Z"/>
          <w:del w:id="5661" w:author="Danni SONG(CMCC)" w:date="2023-11-23T00:03:51Z"/>
        </w:rPr>
      </w:pPr>
      <w:ins w:id="5662" w:author="CMCC-Luyang Zhao" w:date="2023-11-22T20:16:48Z">
        <w:del w:id="5663" w:author="Danni SONG(CMCC)" w:date="2023-11-23T00:03:51Z">
          <w:r>
            <w:rPr/>
            <w:delText>6.5B.4.1</w:delText>
          </w:r>
        </w:del>
      </w:ins>
      <w:ins w:id="5664" w:author="CMCC-Luyang Zhao" w:date="2023-11-22T20:16:48Z">
        <w:del w:id="5665" w:author="Danni SONG(CMCC)" w:date="2023-11-23T00:03:51Z">
          <w:r>
            <w:rPr/>
            <w:tab/>
          </w:r>
        </w:del>
      </w:ins>
      <w:ins w:id="5666" w:author="CMCC-Luyang Zhao" w:date="2023-11-22T20:16:48Z">
        <w:del w:id="5667" w:author="Danni SONG(CMCC)" w:date="2023-11-23T00:03:51Z">
          <w:r>
            <w:rPr/>
            <w:delText>General</w:delText>
          </w:r>
        </w:del>
      </w:ins>
      <w:ins w:id="5668" w:author="CMCC-Luyang Zhao" w:date="2023-11-22T20:16:48Z">
        <w:del w:id="5669" w:author="Danni SONG(CMCC)" w:date="2023-11-23T00:03:51Z">
          <w:r>
            <w:rPr/>
            <w:tab/>
          </w:r>
        </w:del>
      </w:ins>
      <w:ins w:id="5670" w:author="CMCC-Luyang Zhao" w:date="2023-11-22T20:16:48Z">
        <w:del w:id="5671" w:author="Danni SONG(CMCC)" w:date="2023-11-23T00:03:51Z">
          <w:r>
            <w:rPr/>
            <w:fldChar w:fldCharType="begin"/>
          </w:r>
        </w:del>
      </w:ins>
      <w:ins w:id="5672" w:author="CMCC-Luyang Zhao" w:date="2023-11-22T20:16:48Z">
        <w:del w:id="5673" w:author="Danni SONG(CMCC)" w:date="2023-11-23T00:03:51Z">
          <w:r>
            <w:rPr/>
            <w:delInstrText xml:space="preserve"> PAGEREF _Toc6120 \h </w:delInstrText>
          </w:r>
        </w:del>
      </w:ins>
      <w:ins w:id="5674" w:author="CMCC-Luyang Zhao" w:date="2023-11-22T20:16:48Z">
        <w:del w:id="5675" w:author="Danni SONG(CMCC)" w:date="2023-11-23T00:03:51Z">
          <w:r>
            <w:rPr/>
            <w:fldChar w:fldCharType="separate"/>
          </w:r>
        </w:del>
      </w:ins>
      <w:ins w:id="5676" w:author="CMCC-Luyang Zhao" w:date="2023-11-22T20:17:04Z">
        <w:del w:id="5677" w:author="Danni SONG(CMCC)" w:date="2023-11-23T00:03:51Z">
          <w:r>
            <w:rPr/>
            <w:delText>145</w:delText>
          </w:r>
        </w:del>
      </w:ins>
      <w:ins w:id="5678" w:author="CMCC-Luyang Zhao" w:date="2023-11-22T20:16:48Z">
        <w:del w:id="5679" w:author="Danni SONG(CMCC)" w:date="2023-11-23T00:03:51Z">
          <w:r>
            <w:rPr/>
            <w:fldChar w:fldCharType="end"/>
          </w:r>
        </w:del>
      </w:ins>
    </w:p>
    <w:p>
      <w:pPr>
        <w:pStyle w:val="19"/>
        <w:tabs>
          <w:tab w:val="right" w:pos="1600"/>
          <w:tab w:val="right" w:leader="dot" w:pos="9641"/>
          <w:tab w:val="clear" w:pos="9639"/>
        </w:tabs>
        <w:rPr>
          <w:ins w:id="5680" w:author="CMCC-Luyang Zhao" w:date="2023-11-22T20:16:48Z"/>
          <w:del w:id="5681" w:author="Danni SONG(CMCC)" w:date="2023-11-23T00:03:51Z"/>
        </w:rPr>
      </w:pPr>
      <w:ins w:id="5682" w:author="CMCC-Luyang Zhao" w:date="2023-11-22T20:16:48Z">
        <w:del w:id="5683" w:author="Danni SONG(CMCC)" w:date="2023-11-23T00:03:51Z">
          <w:r>
            <w:rPr/>
            <w:delText>6.5B.</w:delText>
          </w:r>
        </w:del>
      </w:ins>
      <w:ins w:id="5684" w:author="CMCC-Luyang Zhao" w:date="2023-11-22T20:16:48Z">
        <w:del w:id="5685" w:author="Danni SONG(CMCC)" w:date="2023-11-23T00:03:51Z">
          <w:r>
            <w:rPr>
              <w:rFonts w:eastAsia="宋体"/>
              <w:lang w:val="en-US" w:eastAsia="zh-CN"/>
            </w:rPr>
            <w:delText>4</w:delText>
          </w:r>
        </w:del>
      </w:ins>
      <w:ins w:id="5686" w:author="CMCC-Luyang Zhao" w:date="2023-11-22T20:16:48Z">
        <w:del w:id="5687" w:author="Danni SONG(CMCC)" w:date="2023-11-23T00:03:51Z">
          <w:r>
            <w:rPr/>
            <w:delText>.</w:delText>
          </w:r>
        </w:del>
      </w:ins>
      <w:ins w:id="5688" w:author="CMCC-Luyang Zhao" w:date="2023-11-22T20:16:48Z">
        <w:del w:id="5689" w:author="Danni SONG(CMCC)" w:date="2023-11-23T00:03:51Z">
          <w:r>
            <w:rPr>
              <w:rFonts w:eastAsia="宋体"/>
              <w:lang w:val="en-US" w:eastAsia="zh-CN"/>
            </w:rPr>
            <w:delText>2</w:delText>
          </w:r>
        </w:del>
      </w:ins>
      <w:ins w:id="5690" w:author="CMCC-Luyang Zhao" w:date="2023-11-22T20:16:48Z">
        <w:del w:id="5691" w:author="Danni SONG(CMCC)" w:date="2023-11-23T00:03:51Z">
          <w:r>
            <w:rPr/>
            <w:tab/>
          </w:r>
        </w:del>
      </w:ins>
      <w:ins w:id="5692" w:author="CMCC-Luyang Zhao" w:date="2023-11-22T20:16:48Z">
        <w:del w:id="5693" w:author="Danni SONG(CMCC)" w:date="2023-11-23T00:03:51Z">
          <w:r>
            <w:rPr/>
            <w:delText>Transmitter Spurious emissions</w:delText>
          </w:r>
        </w:del>
      </w:ins>
      <w:ins w:id="5694" w:author="CMCC-Luyang Zhao" w:date="2023-11-22T20:16:48Z">
        <w:del w:id="5695" w:author="Danni SONG(CMCC)" w:date="2023-11-23T00:03:51Z">
          <w:r>
            <w:rPr>
              <w:rFonts w:hint="eastAsia"/>
            </w:rPr>
            <w:delText xml:space="preserve"> for category NB1 and NB2</w:delText>
          </w:r>
        </w:del>
      </w:ins>
      <w:ins w:id="5696" w:author="CMCC-Luyang Zhao" w:date="2023-11-22T20:16:48Z">
        <w:del w:id="5697" w:author="Danni SONG(CMCC)" w:date="2023-11-23T00:03:51Z">
          <w:r>
            <w:rPr/>
            <w:tab/>
          </w:r>
        </w:del>
      </w:ins>
      <w:ins w:id="5698" w:author="CMCC-Luyang Zhao" w:date="2023-11-22T20:16:48Z">
        <w:del w:id="5699" w:author="Danni SONG(CMCC)" w:date="2023-11-23T00:03:51Z">
          <w:r>
            <w:rPr/>
            <w:fldChar w:fldCharType="begin"/>
          </w:r>
        </w:del>
      </w:ins>
      <w:ins w:id="5700" w:author="CMCC-Luyang Zhao" w:date="2023-11-22T20:16:48Z">
        <w:del w:id="5701" w:author="Danni SONG(CMCC)" w:date="2023-11-23T00:03:51Z">
          <w:r>
            <w:rPr/>
            <w:delInstrText xml:space="preserve"> PAGEREF _Toc17971 \h </w:delInstrText>
          </w:r>
        </w:del>
      </w:ins>
      <w:ins w:id="5702" w:author="CMCC-Luyang Zhao" w:date="2023-11-22T20:16:48Z">
        <w:del w:id="5703" w:author="Danni SONG(CMCC)" w:date="2023-11-23T00:03:51Z">
          <w:r>
            <w:rPr/>
            <w:fldChar w:fldCharType="separate"/>
          </w:r>
        </w:del>
      </w:ins>
      <w:ins w:id="5704" w:author="CMCC-Luyang Zhao" w:date="2023-11-22T20:17:04Z">
        <w:del w:id="5705" w:author="Danni SONG(CMCC)" w:date="2023-11-23T00:03:51Z">
          <w:r>
            <w:rPr/>
            <w:delText>146</w:delText>
          </w:r>
        </w:del>
      </w:ins>
      <w:ins w:id="5706" w:author="CMCC-Luyang Zhao" w:date="2023-11-22T20:16:48Z">
        <w:del w:id="5707" w:author="Danni SONG(CMCC)" w:date="2023-11-23T00:03:51Z">
          <w:r>
            <w:rPr/>
            <w:fldChar w:fldCharType="end"/>
          </w:r>
        </w:del>
      </w:ins>
    </w:p>
    <w:p>
      <w:pPr>
        <w:pStyle w:val="19"/>
        <w:tabs>
          <w:tab w:val="right" w:pos="1600"/>
          <w:tab w:val="right" w:leader="dot" w:pos="9641"/>
          <w:tab w:val="clear" w:pos="9639"/>
        </w:tabs>
        <w:rPr>
          <w:ins w:id="5708" w:author="CMCC-Luyang Zhao" w:date="2023-11-22T20:16:48Z"/>
          <w:del w:id="5709" w:author="Danni SONG(CMCC)" w:date="2023-11-23T00:03:51Z"/>
        </w:rPr>
      </w:pPr>
      <w:ins w:id="5710" w:author="CMCC-Luyang Zhao" w:date="2023-11-22T20:16:48Z">
        <w:del w:id="5711" w:author="Danni SONG(CMCC)" w:date="2023-11-23T00:03:51Z">
          <w:r>
            <w:rPr/>
            <w:delText>6.5B.</w:delText>
          </w:r>
        </w:del>
      </w:ins>
      <w:ins w:id="5712" w:author="CMCC-Luyang Zhao" w:date="2023-11-22T20:16:48Z">
        <w:del w:id="5713" w:author="Danni SONG(CMCC)" w:date="2023-11-23T00:03:51Z">
          <w:r>
            <w:rPr>
              <w:rFonts w:eastAsia="宋体"/>
              <w:lang w:val="en-US" w:eastAsia="zh-CN"/>
            </w:rPr>
            <w:delText>4</w:delText>
          </w:r>
        </w:del>
      </w:ins>
      <w:ins w:id="5714" w:author="CMCC-Luyang Zhao" w:date="2023-11-22T20:16:48Z">
        <w:del w:id="5715" w:author="Danni SONG(CMCC)" w:date="2023-11-23T00:03:51Z">
          <w:r>
            <w:rPr/>
            <w:delText>.</w:delText>
          </w:r>
        </w:del>
      </w:ins>
      <w:ins w:id="5716" w:author="CMCC-Luyang Zhao" w:date="2023-11-22T20:16:48Z">
        <w:del w:id="5717" w:author="Danni SONG(CMCC)" w:date="2023-11-23T00:03:51Z">
          <w:r>
            <w:rPr>
              <w:rFonts w:eastAsia="宋体"/>
              <w:lang w:val="en-US" w:eastAsia="zh-CN"/>
            </w:rPr>
            <w:delText>3</w:delText>
          </w:r>
        </w:del>
      </w:ins>
      <w:ins w:id="5718" w:author="CMCC-Luyang Zhao" w:date="2023-11-22T20:16:48Z">
        <w:del w:id="5719" w:author="Danni SONG(CMCC)" w:date="2023-11-23T00:03:51Z">
          <w:r>
            <w:rPr/>
            <w:tab/>
          </w:r>
        </w:del>
      </w:ins>
      <w:ins w:id="5720" w:author="CMCC-Luyang Zhao" w:date="2023-11-22T20:16:48Z">
        <w:del w:id="5721" w:author="Danni SONG(CMCC)" w:date="2023-11-23T00:03:51Z">
          <w:r>
            <w:rPr/>
            <w:delText>Spurious emission band UE co-existence</w:delText>
          </w:r>
        </w:del>
      </w:ins>
      <w:ins w:id="5722" w:author="CMCC-Luyang Zhao" w:date="2023-11-22T20:16:48Z">
        <w:del w:id="5723" w:author="Danni SONG(CMCC)" w:date="2023-11-23T00:03:51Z">
          <w:r>
            <w:rPr>
              <w:rFonts w:hint="eastAsia"/>
            </w:rPr>
            <w:delText xml:space="preserve"> for category NB1 and NB2</w:delText>
          </w:r>
        </w:del>
      </w:ins>
      <w:ins w:id="5724" w:author="CMCC-Luyang Zhao" w:date="2023-11-22T20:16:48Z">
        <w:del w:id="5725" w:author="Danni SONG(CMCC)" w:date="2023-11-23T00:03:51Z">
          <w:r>
            <w:rPr/>
            <w:tab/>
          </w:r>
        </w:del>
      </w:ins>
      <w:ins w:id="5726" w:author="CMCC-Luyang Zhao" w:date="2023-11-22T20:16:48Z">
        <w:del w:id="5727" w:author="Danni SONG(CMCC)" w:date="2023-11-23T00:03:51Z">
          <w:r>
            <w:rPr/>
            <w:fldChar w:fldCharType="begin"/>
          </w:r>
        </w:del>
      </w:ins>
      <w:ins w:id="5728" w:author="CMCC-Luyang Zhao" w:date="2023-11-22T20:16:48Z">
        <w:del w:id="5729" w:author="Danni SONG(CMCC)" w:date="2023-11-23T00:03:51Z">
          <w:r>
            <w:rPr/>
            <w:delInstrText xml:space="preserve"> PAGEREF _Toc5689 \h </w:delInstrText>
          </w:r>
        </w:del>
      </w:ins>
      <w:ins w:id="5730" w:author="CMCC-Luyang Zhao" w:date="2023-11-22T20:16:48Z">
        <w:del w:id="5731" w:author="Danni SONG(CMCC)" w:date="2023-11-23T00:03:51Z">
          <w:r>
            <w:rPr/>
            <w:fldChar w:fldCharType="separate"/>
          </w:r>
        </w:del>
      </w:ins>
      <w:ins w:id="5732" w:author="CMCC-Luyang Zhao" w:date="2023-11-22T20:17:04Z">
        <w:del w:id="5733" w:author="Danni SONG(CMCC)" w:date="2023-11-23T00:03:51Z">
          <w:r>
            <w:rPr/>
            <w:delText>148</w:delText>
          </w:r>
        </w:del>
      </w:ins>
      <w:ins w:id="5734" w:author="CMCC-Luyang Zhao" w:date="2023-11-22T20:16:48Z">
        <w:del w:id="5735" w:author="Danni SONG(CMCC)" w:date="2023-11-23T00:03:51Z">
          <w:r>
            <w:rPr/>
            <w:fldChar w:fldCharType="end"/>
          </w:r>
        </w:del>
      </w:ins>
    </w:p>
    <w:p>
      <w:pPr>
        <w:pStyle w:val="19"/>
        <w:tabs>
          <w:tab w:val="right" w:pos="1600"/>
          <w:tab w:val="right" w:leader="dot" w:pos="9641"/>
          <w:tab w:val="clear" w:pos="9639"/>
        </w:tabs>
        <w:rPr>
          <w:ins w:id="5736" w:author="CMCC-Luyang Zhao" w:date="2023-11-22T20:16:48Z"/>
          <w:del w:id="5737" w:author="Danni SONG(CMCC)" w:date="2023-11-23T00:03:51Z"/>
        </w:rPr>
      </w:pPr>
      <w:ins w:id="5738" w:author="CMCC-Luyang Zhao" w:date="2023-11-22T20:16:48Z">
        <w:del w:id="5739" w:author="Danni SONG(CMCC)" w:date="2023-11-23T00:03:51Z">
          <w:r>
            <w:rPr/>
            <w:delText>6.5B.</w:delText>
          </w:r>
        </w:del>
      </w:ins>
      <w:ins w:id="5740" w:author="CMCC-Luyang Zhao" w:date="2023-11-22T20:16:48Z">
        <w:del w:id="5741" w:author="Danni SONG(CMCC)" w:date="2023-11-23T00:03:51Z">
          <w:r>
            <w:rPr>
              <w:rFonts w:eastAsia="宋体"/>
              <w:lang w:val="en-US" w:eastAsia="zh-CN"/>
            </w:rPr>
            <w:delText>4</w:delText>
          </w:r>
        </w:del>
      </w:ins>
      <w:ins w:id="5742" w:author="CMCC-Luyang Zhao" w:date="2023-11-22T20:16:48Z">
        <w:del w:id="5743" w:author="Danni SONG(CMCC)" w:date="2023-11-23T00:03:51Z">
          <w:r>
            <w:rPr/>
            <w:delText>.</w:delText>
          </w:r>
        </w:del>
      </w:ins>
      <w:ins w:id="5744" w:author="CMCC-Luyang Zhao" w:date="2023-11-22T20:16:48Z">
        <w:del w:id="5745" w:author="Danni SONG(CMCC)" w:date="2023-11-23T00:03:51Z">
          <w:r>
            <w:rPr>
              <w:rFonts w:eastAsia="宋体"/>
              <w:lang w:val="en-US" w:eastAsia="zh-CN"/>
            </w:rPr>
            <w:delText>4</w:delText>
          </w:r>
        </w:del>
      </w:ins>
      <w:ins w:id="5746" w:author="CMCC-Luyang Zhao" w:date="2023-11-22T20:16:48Z">
        <w:del w:id="5747" w:author="Danni SONG(CMCC)" w:date="2023-11-23T00:03:51Z">
          <w:r>
            <w:rPr/>
            <w:tab/>
          </w:r>
        </w:del>
      </w:ins>
      <w:ins w:id="5748" w:author="CMCC-Luyang Zhao" w:date="2023-11-22T20:16:48Z">
        <w:del w:id="5749" w:author="Danni SONG(CMCC)" w:date="2023-11-23T00:03:51Z">
          <w:r>
            <w:rPr/>
            <w:delText>Additional spurious emissions</w:delText>
          </w:r>
        </w:del>
      </w:ins>
      <w:ins w:id="5750" w:author="CMCC-Luyang Zhao" w:date="2023-11-22T20:16:48Z">
        <w:del w:id="5751" w:author="Danni SONG(CMCC)" w:date="2023-11-23T00:03:51Z">
          <w:r>
            <w:rPr>
              <w:rFonts w:hint="eastAsia"/>
            </w:rPr>
            <w:delText xml:space="preserve"> for category NB1 and NB2</w:delText>
          </w:r>
        </w:del>
      </w:ins>
      <w:ins w:id="5752" w:author="CMCC-Luyang Zhao" w:date="2023-11-22T20:16:48Z">
        <w:del w:id="5753" w:author="Danni SONG(CMCC)" w:date="2023-11-23T00:03:51Z">
          <w:r>
            <w:rPr/>
            <w:tab/>
          </w:r>
        </w:del>
      </w:ins>
      <w:ins w:id="5754" w:author="CMCC-Luyang Zhao" w:date="2023-11-22T20:16:48Z">
        <w:del w:id="5755" w:author="Danni SONG(CMCC)" w:date="2023-11-23T00:03:51Z">
          <w:r>
            <w:rPr/>
            <w:fldChar w:fldCharType="begin"/>
          </w:r>
        </w:del>
      </w:ins>
      <w:ins w:id="5756" w:author="CMCC-Luyang Zhao" w:date="2023-11-22T20:16:48Z">
        <w:del w:id="5757" w:author="Danni SONG(CMCC)" w:date="2023-11-23T00:03:51Z">
          <w:r>
            <w:rPr/>
            <w:delInstrText xml:space="preserve"> PAGEREF _Toc29028 \h </w:delInstrText>
          </w:r>
        </w:del>
      </w:ins>
      <w:ins w:id="5758" w:author="CMCC-Luyang Zhao" w:date="2023-11-22T20:16:48Z">
        <w:del w:id="5759" w:author="Danni SONG(CMCC)" w:date="2023-11-23T00:03:51Z">
          <w:r>
            <w:rPr/>
            <w:fldChar w:fldCharType="separate"/>
          </w:r>
        </w:del>
      </w:ins>
      <w:ins w:id="5760" w:author="CMCC-Luyang Zhao" w:date="2023-11-22T20:17:04Z">
        <w:del w:id="5761" w:author="Danni SONG(CMCC)" w:date="2023-11-23T00:03:51Z">
          <w:r>
            <w:rPr/>
            <w:delText>150</w:delText>
          </w:r>
        </w:del>
      </w:ins>
      <w:ins w:id="5762" w:author="CMCC-Luyang Zhao" w:date="2023-11-22T20:16:48Z">
        <w:del w:id="5763" w:author="Danni SONG(CMCC)" w:date="2023-11-23T00:03:51Z">
          <w:r>
            <w:rPr/>
            <w:fldChar w:fldCharType="end"/>
          </w:r>
        </w:del>
      </w:ins>
    </w:p>
    <w:p>
      <w:pPr>
        <w:pStyle w:val="18"/>
        <w:tabs>
          <w:tab w:val="right" w:pos="1600"/>
          <w:tab w:val="right" w:leader="dot" w:pos="9641"/>
          <w:tab w:val="clear" w:pos="9639"/>
        </w:tabs>
        <w:rPr>
          <w:ins w:id="5764" w:author="CMCC-Luyang Zhao" w:date="2023-11-22T20:16:48Z"/>
          <w:del w:id="5765" w:author="Danni SONG(CMCC)" w:date="2023-11-23T00:03:51Z"/>
        </w:rPr>
      </w:pPr>
      <w:ins w:id="5766" w:author="CMCC-Luyang Zhao" w:date="2023-11-22T20:16:48Z">
        <w:del w:id="5767" w:author="Danni SONG(CMCC)" w:date="2023-11-23T00:03:51Z">
          <w:r>
            <w:rPr/>
            <w:delText>6.5B.</w:delText>
          </w:r>
        </w:del>
      </w:ins>
      <w:ins w:id="5768" w:author="CMCC-Luyang Zhao" w:date="2023-11-22T20:16:48Z">
        <w:del w:id="5769" w:author="Danni SONG(CMCC)" w:date="2023-11-23T00:03:51Z">
          <w:r>
            <w:rPr>
              <w:rFonts w:eastAsia="宋体"/>
              <w:lang w:val="en-US" w:eastAsia="zh-CN"/>
            </w:rPr>
            <w:delText>4</w:delText>
          </w:r>
        </w:del>
      </w:ins>
      <w:ins w:id="5770" w:author="CMCC-Luyang Zhao" w:date="2023-11-22T20:16:48Z">
        <w:del w:id="5771" w:author="Danni SONG(CMCC)" w:date="2023-11-23T00:03:51Z">
          <w:r>
            <w:rPr/>
            <w:delText>.4.</w:delText>
          </w:r>
        </w:del>
      </w:ins>
      <w:ins w:id="5772" w:author="CMCC-Luyang Zhao" w:date="2023-11-22T20:16:48Z">
        <w:del w:id="5773" w:author="Danni SONG(CMCC)" w:date="2023-11-23T00:03:51Z">
          <w:r>
            <w:rPr>
              <w:lang w:val="en-US"/>
            </w:rPr>
            <w:delText>0</w:delText>
          </w:r>
        </w:del>
      </w:ins>
      <w:ins w:id="5774" w:author="CMCC-Luyang Zhao" w:date="2023-11-22T20:16:48Z">
        <w:del w:id="5775" w:author="Danni SONG(CMCC)" w:date="2023-11-23T00:03:51Z">
          <w:r>
            <w:rPr/>
            <w:tab/>
          </w:r>
        </w:del>
      </w:ins>
      <w:ins w:id="5776" w:author="CMCC-Luyang Zhao" w:date="2023-11-22T20:16:48Z">
        <w:del w:id="5777" w:author="Danni SONG(CMCC)" w:date="2023-11-23T00:03:51Z">
          <w:r>
            <w:rPr/>
            <w:delText>General</w:delText>
          </w:r>
        </w:del>
      </w:ins>
      <w:ins w:id="5778" w:author="CMCC-Luyang Zhao" w:date="2023-11-22T20:16:48Z">
        <w:del w:id="5779" w:author="Danni SONG(CMCC)" w:date="2023-11-23T00:03:51Z">
          <w:r>
            <w:rPr/>
            <w:tab/>
          </w:r>
        </w:del>
      </w:ins>
      <w:ins w:id="5780" w:author="CMCC-Luyang Zhao" w:date="2023-11-22T20:16:48Z">
        <w:del w:id="5781" w:author="Danni SONG(CMCC)" w:date="2023-11-23T00:03:51Z">
          <w:r>
            <w:rPr/>
            <w:fldChar w:fldCharType="begin"/>
          </w:r>
        </w:del>
      </w:ins>
      <w:ins w:id="5782" w:author="CMCC-Luyang Zhao" w:date="2023-11-22T20:16:48Z">
        <w:del w:id="5783" w:author="Danni SONG(CMCC)" w:date="2023-11-23T00:03:51Z">
          <w:r>
            <w:rPr/>
            <w:delInstrText xml:space="preserve"> PAGEREF _Toc10844 \h </w:delInstrText>
          </w:r>
        </w:del>
      </w:ins>
      <w:ins w:id="5784" w:author="CMCC-Luyang Zhao" w:date="2023-11-22T20:16:48Z">
        <w:del w:id="5785" w:author="Danni SONG(CMCC)" w:date="2023-11-23T00:03:51Z">
          <w:r>
            <w:rPr/>
            <w:fldChar w:fldCharType="separate"/>
          </w:r>
        </w:del>
      </w:ins>
      <w:ins w:id="5786" w:author="CMCC-Luyang Zhao" w:date="2023-11-22T20:17:04Z">
        <w:del w:id="5787" w:author="Danni SONG(CMCC)" w:date="2023-11-23T00:03:51Z">
          <w:r>
            <w:rPr/>
            <w:delText>150</w:delText>
          </w:r>
        </w:del>
      </w:ins>
      <w:ins w:id="5788" w:author="CMCC-Luyang Zhao" w:date="2023-11-22T20:16:48Z">
        <w:del w:id="5789" w:author="Danni SONG(CMCC)" w:date="2023-11-23T00:03:51Z">
          <w:r>
            <w:rPr/>
            <w:fldChar w:fldCharType="end"/>
          </w:r>
        </w:del>
      </w:ins>
    </w:p>
    <w:p>
      <w:pPr>
        <w:pStyle w:val="21"/>
        <w:tabs>
          <w:tab w:val="right" w:pos="1200"/>
          <w:tab w:val="right" w:leader="dot" w:pos="9641"/>
          <w:tab w:val="clear" w:pos="9639"/>
        </w:tabs>
        <w:rPr>
          <w:ins w:id="5790" w:author="CMCC-Luyang Zhao" w:date="2023-11-22T20:16:48Z"/>
          <w:del w:id="5791" w:author="Danni SONG(CMCC)" w:date="2023-11-23T00:03:51Z"/>
        </w:rPr>
      </w:pPr>
      <w:ins w:id="5792" w:author="CMCC-Luyang Zhao" w:date="2023-11-22T20:16:48Z">
        <w:del w:id="5793" w:author="Danni SONG(CMCC)" w:date="2023-11-23T00:03:51Z">
          <w:r>
            <w:rPr/>
            <w:delText>6.6</w:delText>
          </w:r>
        </w:del>
      </w:ins>
      <w:ins w:id="5794" w:author="CMCC-Luyang Zhao" w:date="2023-11-22T20:16:48Z">
        <w:del w:id="5795" w:author="Danni SONG(CMCC)" w:date="2023-11-23T00:03:51Z">
          <w:r>
            <w:rPr/>
            <w:tab/>
          </w:r>
        </w:del>
      </w:ins>
      <w:ins w:id="5796" w:author="CMCC-Luyang Zhao" w:date="2023-11-22T20:16:48Z">
        <w:del w:id="5797" w:author="Danni SONG(CMCC)" w:date="2023-11-23T00:03:51Z">
          <w:r>
            <w:rPr/>
            <w:delText>Transmit intermodulation</w:delText>
          </w:r>
        </w:del>
      </w:ins>
      <w:ins w:id="5798" w:author="CMCC-Luyang Zhao" w:date="2023-11-22T20:16:48Z">
        <w:del w:id="5799" w:author="Danni SONG(CMCC)" w:date="2023-11-23T00:03:51Z">
          <w:r>
            <w:rPr/>
            <w:tab/>
          </w:r>
        </w:del>
      </w:ins>
      <w:ins w:id="5800" w:author="CMCC-Luyang Zhao" w:date="2023-11-22T20:16:48Z">
        <w:del w:id="5801" w:author="Danni SONG(CMCC)" w:date="2023-11-23T00:03:51Z">
          <w:r>
            <w:rPr/>
            <w:fldChar w:fldCharType="begin"/>
          </w:r>
        </w:del>
      </w:ins>
      <w:ins w:id="5802" w:author="CMCC-Luyang Zhao" w:date="2023-11-22T20:16:48Z">
        <w:del w:id="5803" w:author="Danni SONG(CMCC)" w:date="2023-11-23T00:03:51Z">
          <w:r>
            <w:rPr/>
            <w:delInstrText xml:space="preserve"> PAGEREF _Toc23419 \h </w:delInstrText>
          </w:r>
        </w:del>
      </w:ins>
      <w:ins w:id="5804" w:author="CMCC-Luyang Zhao" w:date="2023-11-22T20:16:48Z">
        <w:del w:id="5805" w:author="Danni SONG(CMCC)" w:date="2023-11-23T00:03:51Z">
          <w:r>
            <w:rPr/>
            <w:fldChar w:fldCharType="separate"/>
          </w:r>
        </w:del>
      </w:ins>
      <w:ins w:id="5806" w:author="CMCC-Luyang Zhao" w:date="2023-11-22T20:17:04Z">
        <w:del w:id="5807" w:author="Danni SONG(CMCC)" w:date="2023-11-23T00:03:51Z">
          <w:r>
            <w:rPr/>
            <w:delText>155</w:delText>
          </w:r>
        </w:del>
      </w:ins>
      <w:ins w:id="5808" w:author="CMCC-Luyang Zhao" w:date="2023-11-22T20:16:48Z">
        <w:del w:id="5809" w:author="Danni SONG(CMCC)" w:date="2023-11-23T00:03:51Z">
          <w:r>
            <w:rPr/>
            <w:fldChar w:fldCharType="end"/>
          </w:r>
        </w:del>
      </w:ins>
    </w:p>
    <w:p>
      <w:pPr>
        <w:pStyle w:val="21"/>
        <w:tabs>
          <w:tab w:val="right" w:pos="1200"/>
          <w:tab w:val="right" w:leader="dot" w:pos="9641"/>
          <w:tab w:val="clear" w:pos="9639"/>
        </w:tabs>
        <w:rPr>
          <w:ins w:id="5810" w:author="CMCC-Luyang Zhao" w:date="2023-11-22T20:16:48Z"/>
          <w:del w:id="5811" w:author="Danni SONG(CMCC)" w:date="2023-11-23T00:03:51Z"/>
        </w:rPr>
      </w:pPr>
      <w:ins w:id="5812" w:author="CMCC-Luyang Zhao" w:date="2023-11-22T20:16:48Z">
        <w:del w:id="5813" w:author="Danni SONG(CMCC)" w:date="2023-11-23T00:03:51Z">
          <w:r>
            <w:rPr/>
            <w:delText>6.6A</w:delText>
          </w:r>
        </w:del>
      </w:ins>
      <w:ins w:id="5814" w:author="CMCC-Luyang Zhao" w:date="2023-11-22T20:16:48Z">
        <w:del w:id="5815" w:author="Danni SONG(CMCC)" w:date="2023-11-23T00:03:51Z">
          <w:r>
            <w:rPr/>
            <w:tab/>
          </w:r>
        </w:del>
      </w:ins>
      <w:ins w:id="5816" w:author="CMCC-Luyang Zhao" w:date="2023-11-22T20:16:48Z">
        <w:del w:id="5817" w:author="Danni SONG(CMCC)" w:date="2023-11-23T00:03:51Z">
          <w:r>
            <w:rPr/>
            <w:delText xml:space="preserve">Transmit intermodulation </w:delText>
          </w:r>
        </w:del>
      </w:ins>
      <w:ins w:id="5818" w:author="CMCC-Luyang Zhao" w:date="2023-11-22T20:16:48Z">
        <w:del w:id="5819" w:author="Danni SONG(CMCC)" w:date="2023-11-23T00:03:51Z">
          <w:r>
            <w:rPr>
              <w:rFonts w:hint="eastAsia"/>
            </w:rPr>
            <w:delText xml:space="preserve">for category </w:delText>
          </w:r>
        </w:del>
      </w:ins>
      <w:ins w:id="5820" w:author="CMCC-Luyang Zhao" w:date="2023-11-22T20:16:48Z">
        <w:del w:id="5821" w:author="Danni SONG(CMCC)" w:date="2023-11-23T00:03:51Z">
          <w:r>
            <w:rPr/>
            <w:delText>M1</w:delText>
          </w:r>
        </w:del>
      </w:ins>
      <w:ins w:id="5822" w:author="CMCC-Luyang Zhao" w:date="2023-11-22T20:16:48Z">
        <w:del w:id="5823" w:author="Danni SONG(CMCC)" w:date="2023-11-23T00:03:51Z">
          <w:r>
            <w:rPr/>
            <w:tab/>
          </w:r>
        </w:del>
      </w:ins>
      <w:ins w:id="5824" w:author="CMCC-Luyang Zhao" w:date="2023-11-22T20:16:48Z">
        <w:del w:id="5825" w:author="Danni SONG(CMCC)" w:date="2023-11-23T00:03:51Z">
          <w:r>
            <w:rPr/>
            <w:fldChar w:fldCharType="begin"/>
          </w:r>
        </w:del>
      </w:ins>
      <w:ins w:id="5826" w:author="CMCC-Luyang Zhao" w:date="2023-11-22T20:16:48Z">
        <w:del w:id="5827" w:author="Danni SONG(CMCC)" w:date="2023-11-23T00:03:51Z">
          <w:r>
            <w:rPr/>
            <w:delInstrText xml:space="preserve"> PAGEREF _Toc16823 \h </w:delInstrText>
          </w:r>
        </w:del>
      </w:ins>
      <w:ins w:id="5828" w:author="CMCC-Luyang Zhao" w:date="2023-11-22T20:16:48Z">
        <w:del w:id="5829" w:author="Danni SONG(CMCC)" w:date="2023-11-23T00:03:51Z">
          <w:r>
            <w:rPr/>
            <w:fldChar w:fldCharType="separate"/>
          </w:r>
        </w:del>
      </w:ins>
      <w:ins w:id="5830" w:author="CMCC-Luyang Zhao" w:date="2023-11-22T20:17:04Z">
        <w:del w:id="5831" w:author="Danni SONG(CMCC)" w:date="2023-11-23T00:03:51Z">
          <w:r>
            <w:rPr/>
            <w:delText>155</w:delText>
          </w:r>
        </w:del>
      </w:ins>
      <w:ins w:id="5832" w:author="CMCC-Luyang Zhao" w:date="2023-11-22T20:16:48Z">
        <w:del w:id="5833" w:author="Danni SONG(CMCC)" w:date="2023-11-23T00:03:51Z">
          <w:r>
            <w:rPr/>
            <w:fldChar w:fldCharType="end"/>
          </w:r>
        </w:del>
      </w:ins>
    </w:p>
    <w:p>
      <w:pPr>
        <w:pStyle w:val="21"/>
        <w:tabs>
          <w:tab w:val="right" w:pos="1200"/>
          <w:tab w:val="right" w:leader="dot" w:pos="9641"/>
          <w:tab w:val="clear" w:pos="9639"/>
        </w:tabs>
        <w:rPr>
          <w:ins w:id="5834" w:author="CMCC-Luyang Zhao" w:date="2023-11-22T20:16:48Z"/>
          <w:del w:id="5835" w:author="Danni SONG(CMCC)" w:date="2023-11-23T00:03:51Z"/>
        </w:rPr>
      </w:pPr>
      <w:ins w:id="5836" w:author="CMCC-Luyang Zhao" w:date="2023-11-22T20:16:48Z">
        <w:del w:id="5837" w:author="Danni SONG(CMCC)" w:date="2023-11-23T00:03:51Z">
          <w:r>
            <w:rPr/>
            <w:delText>6.6B</w:delText>
          </w:r>
        </w:del>
      </w:ins>
      <w:ins w:id="5838" w:author="CMCC-Luyang Zhao" w:date="2023-11-22T20:16:48Z">
        <w:del w:id="5839" w:author="Danni SONG(CMCC)" w:date="2023-11-23T00:03:51Z">
          <w:r>
            <w:rPr/>
            <w:tab/>
          </w:r>
        </w:del>
      </w:ins>
      <w:ins w:id="5840" w:author="CMCC-Luyang Zhao" w:date="2023-11-22T20:16:48Z">
        <w:del w:id="5841" w:author="Danni SONG(CMCC)" w:date="2023-11-23T00:03:51Z">
          <w:r>
            <w:rPr/>
            <w:delText xml:space="preserve">Transmit intermodulation </w:delText>
          </w:r>
        </w:del>
      </w:ins>
      <w:ins w:id="5842" w:author="CMCC-Luyang Zhao" w:date="2023-11-22T20:16:48Z">
        <w:del w:id="5843" w:author="Danni SONG(CMCC)" w:date="2023-11-23T00:03:51Z">
          <w:r>
            <w:rPr>
              <w:rFonts w:hint="eastAsia"/>
            </w:rPr>
            <w:delText>for category NB1 and NB2</w:delText>
          </w:r>
        </w:del>
      </w:ins>
      <w:ins w:id="5844" w:author="CMCC-Luyang Zhao" w:date="2023-11-22T20:16:48Z">
        <w:del w:id="5845" w:author="Danni SONG(CMCC)" w:date="2023-11-23T00:03:51Z">
          <w:r>
            <w:rPr/>
            <w:tab/>
          </w:r>
        </w:del>
      </w:ins>
      <w:ins w:id="5846" w:author="CMCC-Luyang Zhao" w:date="2023-11-22T20:16:48Z">
        <w:del w:id="5847" w:author="Danni SONG(CMCC)" w:date="2023-11-23T00:03:51Z">
          <w:r>
            <w:rPr/>
            <w:fldChar w:fldCharType="begin"/>
          </w:r>
        </w:del>
      </w:ins>
      <w:ins w:id="5848" w:author="CMCC-Luyang Zhao" w:date="2023-11-22T20:16:48Z">
        <w:del w:id="5849" w:author="Danni SONG(CMCC)" w:date="2023-11-23T00:03:51Z">
          <w:r>
            <w:rPr/>
            <w:delInstrText xml:space="preserve"> PAGEREF _Toc14634 \h </w:delInstrText>
          </w:r>
        </w:del>
      </w:ins>
      <w:ins w:id="5850" w:author="CMCC-Luyang Zhao" w:date="2023-11-22T20:16:48Z">
        <w:del w:id="5851" w:author="Danni SONG(CMCC)" w:date="2023-11-23T00:03:51Z">
          <w:r>
            <w:rPr/>
            <w:fldChar w:fldCharType="separate"/>
          </w:r>
        </w:del>
      </w:ins>
      <w:ins w:id="5852" w:author="CMCC-Luyang Zhao" w:date="2023-11-22T20:17:04Z">
        <w:del w:id="5853" w:author="Danni SONG(CMCC)" w:date="2023-11-23T00:03:51Z">
          <w:r>
            <w:rPr/>
            <w:delText>155</w:delText>
          </w:r>
        </w:del>
      </w:ins>
      <w:ins w:id="5854" w:author="CMCC-Luyang Zhao" w:date="2023-11-22T20:16:48Z">
        <w:del w:id="5855" w:author="Danni SONG(CMCC)" w:date="2023-11-23T00:03:51Z">
          <w:r>
            <w:rPr/>
            <w:fldChar w:fldCharType="end"/>
          </w:r>
        </w:del>
      </w:ins>
    </w:p>
    <w:p>
      <w:pPr>
        <w:pStyle w:val="22"/>
        <w:tabs>
          <w:tab w:val="right" w:pos="800"/>
          <w:tab w:val="right" w:leader="dot" w:pos="9641"/>
          <w:tab w:val="clear" w:pos="9639"/>
        </w:tabs>
        <w:rPr>
          <w:ins w:id="5856" w:author="CMCC-Luyang Zhao" w:date="2023-11-22T20:16:48Z"/>
          <w:del w:id="5857" w:author="Danni SONG(CMCC)" w:date="2023-11-23T00:03:51Z"/>
        </w:rPr>
      </w:pPr>
      <w:ins w:id="5858" w:author="CMCC-Luyang Zhao" w:date="2023-11-22T20:16:48Z">
        <w:del w:id="5859" w:author="Danni SONG(CMCC)" w:date="2023-11-23T00:03:51Z">
          <w:r>
            <w:rPr/>
            <w:delText>7</w:delText>
          </w:r>
        </w:del>
      </w:ins>
      <w:ins w:id="5860" w:author="CMCC-Luyang Zhao" w:date="2023-11-22T20:16:48Z">
        <w:del w:id="5861" w:author="Danni SONG(CMCC)" w:date="2023-11-23T00:03:51Z">
          <w:r>
            <w:rPr/>
            <w:tab/>
          </w:r>
        </w:del>
      </w:ins>
      <w:ins w:id="5862" w:author="CMCC-Luyang Zhao" w:date="2023-11-22T20:16:48Z">
        <w:del w:id="5863" w:author="Danni SONG(CMCC)" w:date="2023-11-23T00:03:51Z">
          <w:r>
            <w:rPr/>
            <w:delText>Receiver characteristics</w:delText>
          </w:r>
        </w:del>
      </w:ins>
      <w:ins w:id="5864" w:author="CMCC-Luyang Zhao" w:date="2023-11-22T20:16:48Z">
        <w:del w:id="5865" w:author="Danni SONG(CMCC)" w:date="2023-11-23T00:03:51Z">
          <w:r>
            <w:rPr/>
            <w:tab/>
          </w:r>
        </w:del>
      </w:ins>
      <w:ins w:id="5866" w:author="CMCC-Luyang Zhao" w:date="2023-11-22T20:16:48Z">
        <w:del w:id="5867" w:author="Danni SONG(CMCC)" w:date="2023-11-23T00:03:51Z">
          <w:r>
            <w:rPr/>
            <w:fldChar w:fldCharType="begin"/>
          </w:r>
        </w:del>
      </w:ins>
      <w:ins w:id="5868" w:author="CMCC-Luyang Zhao" w:date="2023-11-22T20:16:48Z">
        <w:del w:id="5869" w:author="Danni SONG(CMCC)" w:date="2023-11-23T00:03:51Z">
          <w:r>
            <w:rPr/>
            <w:delInstrText xml:space="preserve"> PAGEREF _Toc20369 \h </w:delInstrText>
          </w:r>
        </w:del>
      </w:ins>
      <w:ins w:id="5870" w:author="CMCC-Luyang Zhao" w:date="2023-11-22T20:16:48Z">
        <w:del w:id="5871" w:author="Danni SONG(CMCC)" w:date="2023-11-23T00:03:51Z">
          <w:r>
            <w:rPr/>
            <w:fldChar w:fldCharType="separate"/>
          </w:r>
        </w:del>
      </w:ins>
      <w:ins w:id="5872" w:author="CMCC-Luyang Zhao" w:date="2023-11-22T20:17:04Z">
        <w:del w:id="5873" w:author="Danni SONG(CMCC)" w:date="2023-11-23T00:03:51Z">
          <w:r>
            <w:rPr/>
            <w:delText>157</w:delText>
          </w:r>
        </w:del>
      </w:ins>
      <w:ins w:id="5874" w:author="CMCC-Luyang Zhao" w:date="2023-11-22T20:16:48Z">
        <w:del w:id="5875" w:author="Danni SONG(CMCC)" w:date="2023-11-23T00:03:51Z">
          <w:r>
            <w:rPr/>
            <w:fldChar w:fldCharType="end"/>
          </w:r>
        </w:del>
      </w:ins>
    </w:p>
    <w:p>
      <w:pPr>
        <w:pStyle w:val="21"/>
        <w:tabs>
          <w:tab w:val="right" w:pos="1200"/>
          <w:tab w:val="right" w:leader="dot" w:pos="9641"/>
          <w:tab w:val="clear" w:pos="9639"/>
        </w:tabs>
        <w:rPr>
          <w:ins w:id="5876" w:author="CMCC-Luyang Zhao" w:date="2023-11-22T20:16:48Z"/>
          <w:del w:id="5877" w:author="Danni SONG(CMCC)" w:date="2023-11-23T00:03:51Z"/>
        </w:rPr>
      </w:pPr>
      <w:ins w:id="5878" w:author="CMCC-Luyang Zhao" w:date="2023-11-22T20:16:48Z">
        <w:del w:id="5879" w:author="Danni SONG(CMCC)" w:date="2023-11-23T00:03:51Z">
          <w:r>
            <w:rPr/>
            <w:delText>7.1</w:delText>
          </w:r>
        </w:del>
      </w:ins>
      <w:ins w:id="5880" w:author="CMCC-Luyang Zhao" w:date="2023-11-22T20:16:48Z">
        <w:del w:id="5881" w:author="Danni SONG(CMCC)" w:date="2023-11-23T00:03:51Z">
          <w:r>
            <w:rPr/>
            <w:tab/>
          </w:r>
        </w:del>
      </w:ins>
      <w:ins w:id="5882" w:author="CMCC-Luyang Zhao" w:date="2023-11-22T20:16:48Z">
        <w:del w:id="5883" w:author="Danni SONG(CMCC)" w:date="2023-11-23T00:03:51Z">
          <w:r>
            <w:rPr/>
            <w:delText>General</w:delText>
          </w:r>
        </w:del>
      </w:ins>
      <w:ins w:id="5884" w:author="CMCC-Luyang Zhao" w:date="2023-11-22T20:16:48Z">
        <w:del w:id="5885" w:author="Danni SONG(CMCC)" w:date="2023-11-23T00:03:51Z">
          <w:r>
            <w:rPr/>
            <w:tab/>
          </w:r>
        </w:del>
      </w:ins>
      <w:ins w:id="5886" w:author="CMCC-Luyang Zhao" w:date="2023-11-22T20:16:48Z">
        <w:del w:id="5887" w:author="Danni SONG(CMCC)" w:date="2023-11-23T00:03:51Z">
          <w:r>
            <w:rPr/>
            <w:fldChar w:fldCharType="begin"/>
          </w:r>
        </w:del>
      </w:ins>
      <w:ins w:id="5888" w:author="CMCC-Luyang Zhao" w:date="2023-11-22T20:16:48Z">
        <w:del w:id="5889" w:author="Danni SONG(CMCC)" w:date="2023-11-23T00:03:51Z">
          <w:r>
            <w:rPr/>
            <w:delInstrText xml:space="preserve"> PAGEREF _Toc25736 \h </w:delInstrText>
          </w:r>
        </w:del>
      </w:ins>
      <w:ins w:id="5890" w:author="CMCC-Luyang Zhao" w:date="2023-11-22T20:16:48Z">
        <w:del w:id="5891" w:author="Danni SONG(CMCC)" w:date="2023-11-23T00:03:51Z">
          <w:r>
            <w:rPr/>
            <w:fldChar w:fldCharType="separate"/>
          </w:r>
        </w:del>
      </w:ins>
      <w:ins w:id="5892" w:author="CMCC-Luyang Zhao" w:date="2023-11-22T20:17:04Z">
        <w:del w:id="5893" w:author="Danni SONG(CMCC)" w:date="2023-11-23T00:03:51Z">
          <w:r>
            <w:rPr/>
            <w:delText>157</w:delText>
          </w:r>
        </w:del>
      </w:ins>
      <w:ins w:id="5894" w:author="CMCC-Luyang Zhao" w:date="2023-11-22T20:16:48Z">
        <w:del w:id="5895" w:author="Danni SONG(CMCC)" w:date="2023-11-23T00:03:51Z">
          <w:r>
            <w:rPr/>
            <w:fldChar w:fldCharType="end"/>
          </w:r>
        </w:del>
      </w:ins>
    </w:p>
    <w:p>
      <w:pPr>
        <w:pStyle w:val="21"/>
        <w:tabs>
          <w:tab w:val="right" w:pos="1200"/>
          <w:tab w:val="right" w:leader="dot" w:pos="9641"/>
          <w:tab w:val="clear" w:pos="9639"/>
        </w:tabs>
        <w:rPr>
          <w:ins w:id="5896" w:author="CMCC-Luyang Zhao" w:date="2023-11-22T20:16:48Z"/>
          <w:del w:id="5897" w:author="Danni SONG(CMCC)" w:date="2023-11-23T00:03:51Z"/>
        </w:rPr>
      </w:pPr>
      <w:ins w:id="5898" w:author="CMCC-Luyang Zhao" w:date="2023-11-22T20:16:48Z">
        <w:del w:id="5899" w:author="Danni SONG(CMCC)" w:date="2023-11-23T00:03:51Z">
          <w:r>
            <w:rPr/>
            <w:delText>7.2</w:delText>
          </w:r>
        </w:del>
      </w:ins>
      <w:ins w:id="5900" w:author="CMCC-Luyang Zhao" w:date="2023-11-22T20:16:48Z">
        <w:del w:id="5901" w:author="Danni SONG(CMCC)" w:date="2023-11-23T00:03:51Z">
          <w:r>
            <w:rPr/>
            <w:tab/>
          </w:r>
        </w:del>
      </w:ins>
      <w:ins w:id="5902" w:author="CMCC-Luyang Zhao" w:date="2023-11-22T20:16:48Z">
        <w:del w:id="5903" w:author="Danni SONG(CMCC)" w:date="2023-11-23T00:03:51Z">
          <w:r>
            <w:rPr/>
            <w:delText>Diversity characteristics</w:delText>
          </w:r>
        </w:del>
      </w:ins>
      <w:ins w:id="5904" w:author="CMCC-Luyang Zhao" w:date="2023-11-22T20:16:48Z">
        <w:del w:id="5905" w:author="Danni SONG(CMCC)" w:date="2023-11-23T00:03:51Z">
          <w:r>
            <w:rPr/>
            <w:tab/>
          </w:r>
        </w:del>
      </w:ins>
      <w:ins w:id="5906" w:author="CMCC-Luyang Zhao" w:date="2023-11-22T20:16:48Z">
        <w:del w:id="5907" w:author="Danni SONG(CMCC)" w:date="2023-11-23T00:03:51Z">
          <w:r>
            <w:rPr/>
            <w:fldChar w:fldCharType="begin"/>
          </w:r>
        </w:del>
      </w:ins>
      <w:ins w:id="5908" w:author="CMCC-Luyang Zhao" w:date="2023-11-22T20:16:48Z">
        <w:del w:id="5909" w:author="Danni SONG(CMCC)" w:date="2023-11-23T00:03:51Z">
          <w:r>
            <w:rPr/>
            <w:delInstrText xml:space="preserve"> PAGEREF _Toc29131 \h </w:delInstrText>
          </w:r>
        </w:del>
      </w:ins>
      <w:ins w:id="5910" w:author="CMCC-Luyang Zhao" w:date="2023-11-22T20:16:48Z">
        <w:del w:id="5911" w:author="Danni SONG(CMCC)" w:date="2023-11-23T00:03:51Z">
          <w:r>
            <w:rPr/>
            <w:fldChar w:fldCharType="separate"/>
          </w:r>
        </w:del>
      </w:ins>
      <w:ins w:id="5912" w:author="CMCC-Luyang Zhao" w:date="2023-11-22T20:17:04Z">
        <w:del w:id="5913" w:author="Danni SONG(CMCC)" w:date="2023-11-23T00:03:51Z">
          <w:r>
            <w:rPr/>
            <w:delText>157</w:delText>
          </w:r>
        </w:del>
      </w:ins>
      <w:ins w:id="5914" w:author="CMCC-Luyang Zhao" w:date="2023-11-22T20:16:48Z">
        <w:del w:id="5915" w:author="Danni SONG(CMCC)" w:date="2023-11-23T00:03:51Z">
          <w:r>
            <w:rPr/>
            <w:fldChar w:fldCharType="end"/>
          </w:r>
        </w:del>
      </w:ins>
    </w:p>
    <w:p>
      <w:pPr>
        <w:pStyle w:val="21"/>
        <w:tabs>
          <w:tab w:val="right" w:pos="1200"/>
          <w:tab w:val="right" w:leader="dot" w:pos="9641"/>
          <w:tab w:val="clear" w:pos="9639"/>
        </w:tabs>
        <w:rPr>
          <w:ins w:id="5916" w:author="CMCC-Luyang Zhao" w:date="2023-11-22T20:16:48Z"/>
          <w:del w:id="5917" w:author="Danni SONG(CMCC)" w:date="2023-11-23T00:03:51Z"/>
        </w:rPr>
      </w:pPr>
      <w:ins w:id="5918" w:author="CMCC-Luyang Zhao" w:date="2023-11-22T20:16:48Z">
        <w:del w:id="5919" w:author="Danni SONG(CMCC)" w:date="2023-11-23T00:03:51Z">
          <w:r>
            <w:rPr/>
            <w:delText>7.3</w:delText>
          </w:r>
        </w:del>
      </w:ins>
      <w:ins w:id="5920" w:author="CMCC-Luyang Zhao" w:date="2023-11-22T20:16:48Z">
        <w:del w:id="5921" w:author="Danni SONG(CMCC)" w:date="2023-11-23T00:03:51Z">
          <w:r>
            <w:rPr/>
            <w:tab/>
          </w:r>
        </w:del>
      </w:ins>
      <w:ins w:id="5922" w:author="CMCC-Luyang Zhao" w:date="2023-11-22T20:16:48Z">
        <w:del w:id="5923" w:author="Danni SONG(CMCC)" w:date="2023-11-23T00:03:51Z">
          <w:r>
            <w:rPr/>
            <w:delText>Reference sensitivity power level</w:delText>
          </w:r>
        </w:del>
      </w:ins>
      <w:ins w:id="5924" w:author="CMCC-Luyang Zhao" w:date="2023-11-22T20:16:48Z">
        <w:del w:id="5925" w:author="Danni SONG(CMCC)" w:date="2023-11-23T00:03:51Z">
          <w:r>
            <w:rPr/>
            <w:tab/>
          </w:r>
        </w:del>
      </w:ins>
      <w:ins w:id="5926" w:author="CMCC-Luyang Zhao" w:date="2023-11-22T20:16:48Z">
        <w:del w:id="5927" w:author="Danni SONG(CMCC)" w:date="2023-11-23T00:03:51Z">
          <w:r>
            <w:rPr/>
            <w:fldChar w:fldCharType="begin"/>
          </w:r>
        </w:del>
      </w:ins>
      <w:ins w:id="5928" w:author="CMCC-Luyang Zhao" w:date="2023-11-22T20:16:48Z">
        <w:del w:id="5929" w:author="Danni SONG(CMCC)" w:date="2023-11-23T00:03:51Z">
          <w:r>
            <w:rPr/>
            <w:delInstrText xml:space="preserve"> PAGEREF _Toc10108 \h </w:delInstrText>
          </w:r>
        </w:del>
      </w:ins>
      <w:ins w:id="5930" w:author="CMCC-Luyang Zhao" w:date="2023-11-22T20:16:48Z">
        <w:del w:id="5931" w:author="Danni SONG(CMCC)" w:date="2023-11-23T00:03:51Z">
          <w:r>
            <w:rPr/>
            <w:fldChar w:fldCharType="separate"/>
          </w:r>
        </w:del>
      </w:ins>
      <w:ins w:id="5932" w:author="CMCC-Luyang Zhao" w:date="2023-11-22T20:17:04Z">
        <w:del w:id="5933" w:author="Danni SONG(CMCC)" w:date="2023-11-23T00:03:51Z">
          <w:r>
            <w:rPr/>
            <w:delText>157</w:delText>
          </w:r>
        </w:del>
      </w:ins>
      <w:ins w:id="5934" w:author="CMCC-Luyang Zhao" w:date="2023-11-22T20:16:48Z">
        <w:del w:id="5935" w:author="Danni SONG(CMCC)" w:date="2023-11-23T00:03:51Z">
          <w:r>
            <w:rPr/>
            <w:fldChar w:fldCharType="end"/>
          </w:r>
        </w:del>
      </w:ins>
    </w:p>
    <w:p>
      <w:pPr>
        <w:pStyle w:val="21"/>
        <w:tabs>
          <w:tab w:val="right" w:pos="1200"/>
          <w:tab w:val="right" w:leader="dot" w:pos="9641"/>
          <w:tab w:val="clear" w:pos="9639"/>
        </w:tabs>
        <w:rPr>
          <w:ins w:id="5936" w:author="CMCC-Luyang Zhao" w:date="2023-11-22T20:16:48Z"/>
          <w:del w:id="5937" w:author="Danni SONG(CMCC)" w:date="2023-11-23T00:03:51Z"/>
        </w:rPr>
      </w:pPr>
      <w:ins w:id="5938" w:author="CMCC-Luyang Zhao" w:date="2023-11-22T20:16:48Z">
        <w:del w:id="5939" w:author="Danni SONG(CMCC)" w:date="2023-11-23T00:03:51Z">
          <w:r>
            <w:rPr/>
            <w:delText>7.3A</w:delText>
          </w:r>
        </w:del>
      </w:ins>
      <w:ins w:id="5940" w:author="CMCC-Luyang Zhao" w:date="2023-11-22T20:16:48Z">
        <w:del w:id="5941" w:author="Danni SONG(CMCC)" w:date="2023-11-23T00:03:51Z">
          <w:r>
            <w:rPr/>
            <w:tab/>
          </w:r>
        </w:del>
      </w:ins>
      <w:ins w:id="5942" w:author="CMCC-Luyang Zhao" w:date="2023-11-22T20:16:48Z">
        <w:del w:id="5943" w:author="Danni SONG(CMCC)" w:date="2023-11-23T00:03:51Z">
          <w:r>
            <w:rPr/>
            <w:delText>Reference sensitivity power level for UE category M1</w:delText>
          </w:r>
        </w:del>
      </w:ins>
      <w:ins w:id="5944" w:author="CMCC-Luyang Zhao" w:date="2023-11-22T20:16:48Z">
        <w:del w:id="5945" w:author="Danni SONG(CMCC)" w:date="2023-11-23T00:03:51Z">
          <w:r>
            <w:rPr/>
            <w:tab/>
          </w:r>
        </w:del>
      </w:ins>
      <w:ins w:id="5946" w:author="CMCC-Luyang Zhao" w:date="2023-11-22T20:16:48Z">
        <w:del w:id="5947" w:author="Danni SONG(CMCC)" w:date="2023-11-23T00:03:51Z">
          <w:r>
            <w:rPr/>
            <w:fldChar w:fldCharType="begin"/>
          </w:r>
        </w:del>
      </w:ins>
      <w:ins w:id="5948" w:author="CMCC-Luyang Zhao" w:date="2023-11-22T20:16:48Z">
        <w:del w:id="5949" w:author="Danni SONG(CMCC)" w:date="2023-11-23T00:03:51Z">
          <w:r>
            <w:rPr/>
            <w:delInstrText xml:space="preserve"> PAGEREF _Toc26670 \h </w:delInstrText>
          </w:r>
        </w:del>
      </w:ins>
      <w:ins w:id="5950" w:author="CMCC-Luyang Zhao" w:date="2023-11-22T20:16:48Z">
        <w:del w:id="5951" w:author="Danni SONG(CMCC)" w:date="2023-11-23T00:03:51Z">
          <w:r>
            <w:rPr/>
            <w:fldChar w:fldCharType="separate"/>
          </w:r>
        </w:del>
      </w:ins>
      <w:ins w:id="5952" w:author="CMCC-Luyang Zhao" w:date="2023-11-22T20:17:04Z">
        <w:del w:id="5953" w:author="Danni SONG(CMCC)" w:date="2023-11-23T00:03:51Z">
          <w:r>
            <w:rPr/>
            <w:delText>157</w:delText>
          </w:r>
        </w:del>
      </w:ins>
      <w:ins w:id="5954" w:author="CMCC-Luyang Zhao" w:date="2023-11-22T20:16:48Z">
        <w:del w:id="5955" w:author="Danni SONG(CMCC)" w:date="2023-11-23T00:03:51Z">
          <w:r>
            <w:rPr/>
            <w:fldChar w:fldCharType="end"/>
          </w:r>
        </w:del>
      </w:ins>
    </w:p>
    <w:p>
      <w:pPr>
        <w:pStyle w:val="21"/>
        <w:tabs>
          <w:tab w:val="right" w:pos="1200"/>
          <w:tab w:val="right" w:leader="dot" w:pos="9641"/>
          <w:tab w:val="clear" w:pos="9639"/>
        </w:tabs>
        <w:rPr>
          <w:ins w:id="5956" w:author="CMCC-Luyang Zhao" w:date="2023-11-22T20:16:48Z"/>
          <w:del w:id="5957" w:author="Danni SONG(CMCC)" w:date="2023-11-23T00:03:51Z"/>
        </w:rPr>
      </w:pPr>
      <w:ins w:id="5958" w:author="CMCC-Luyang Zhao" w:date="2023-11-22T20:16:48Z">
        <w:del w:id="5959" w:author="Danni SONG(CMCC)" w:date="2023-11-23T00:03:51Z">
          <w:r>
            <w:rPr/>
            <w:delText>7.3B</w:delText>
          </w:r>
        </w:del>
      </w:ins>
      <w:ins w:id="5960" w:author="CMCC-Luyang Zhao" w:date="2023-11-22T20:16:48Z">
        <w:del w:id="5961" w:author="Danni SONG(CMCC)" w:date="2023-11-23T00:03:51Z">
          <w:r>
            <w:rPr/>
            <w:tab/>
          </w:r>
        </w:del>
      </w:ins>
      <w:ins w:id="5962" w:author="CMCC-Luyang Zhao" w:date="2023-11-22T20:16:48Z">
        <w:del w:id="5963" w:author="Danni SONG(CMCC)" w:date="2023-11-23T00:03:51Z">
          <w:r>
            <w:rPr/>
            <w:delText>Reference sensitivity power level for UE category NB1 and NB2</w:delText>
          </w:r>
        </w:del>
      </w:ins>
      <w:ins w:id="5964" w:author="CMCC-Luyang Zhao" w:date="2023-11-22T20:16:48Z">
        <w:del w:id="5965" w:author="Danni SONG(CMCC)" w:date="2023-11-23T00:03:51Z">
          <w:r>
            <w:rPr/>
            <w:tab/>
          </w:r>
        </w:del>
      </w:ins>
      <w:ins w:id="5966" w:author="CMCC-Luyang Zhao" w:date="2023-11-22T20:16:48Z">
        <w:del w:id="5967" w:author="Danni SONG(CMCC)" w:date="2023-11-23T00:03:51Z">
          <w:r>
            <w:rPr/>
            <w:fldChar w:fldCharType="begin"/>
          </w:r>
        </w:del>
      </w:ins>
      <w:ins w:id="5968" w:author="CMCC-Luyang Zhao" w:date="2023-11-22T20:16:48Z">
        <w:del w:id="5969" w:author="Danni SONG(CMCC)" w:date="2023-11-23T00:03:51Z">
          <w:r>
            <w:rPr/>
            <w:delInstrText xml:space="preserve"> PAGEREF _Toc21047 \h </w:delInstrText>
          </w:r>
        </w:del>
      </w:ins>
      <w:ins w:id="5970" w:author="CMCC-Luyang Zhao" w:date="2023-11-22T20:16:48Z">
        <w:del w:id="5971" w:author="Danni SONG(CMCC)" w:date="2023-11-23T00:03:51Z">
          <w:r>
            <w:rPr/>
            <w:fldChar w:fldCharType="separate"/>
          </w:r>
        </w:del>
      </w:ins>
      <w:ins w:id="5972" w:author="CMCC-Luyang Zhao" w:date="2023-11-22T20:17:04Z">
        <w:del w:id="5973" w:author="Danni SONG(CMCC)" w:date="2023-11-23T00:03:51Z">
          <w:r>
            <w:rPr/>
            <w:delText>161</w:delText>
          </w:r>
        </w:del>
      </w:ins>
      <w:ins w:id="5974" w:author="CMCC-Luyang Zhao" w:date="2023-11-22T20:16:48Z">
        <w:del w:id="5975" w:author="Danni SONG(CMCC)" w:date="2023-11-23T00:03:51Z">
          <w:r>
            <w:rPr/>
            <w:fldChar w:fldCharType="end"/>
          </w:r>
        </w:del>
      </w:ins>
    </w:p>
    <w:p>
      <w:pPr>
        <w:pStyle w:val="21"/>
        <w:tabs>
          <w:tab w:val="right" w:pos="1200"/>
          <w:tab w:val="right" w:leader="dot" w:pos="9641"/>
          <w:tab w:val="clear" w:pos="9639"/>
        </w:tabs>
        <w:rPr>
          <w:ins w:id="5976" w:author="CMCC-Luyang Zhao" w:date="2023-11-22T20:16:48Z"/>
          <w:del w:id="5977" w:author="Danni SONG(CMCC)" w:date="2023-11-23T00:03:51Z"/>
        </w:rPr>
      </w:pPr>
      <w:ins w:id="5978" w:author="CMCC-Luyang Zhao" w:date="2023-11-22T20:16:48Z">
        <w:del w:id="5979" w:author="Danni SONG(CMCC)" w:date="2023-11-23T00:03:51Z">
          <w:r>
            <w:rPr/>
            <w:delText>7.4</w:delText>
          </w:r>
        </w:del>
      </w:ins>
      <w:ins w:id="5980" w:author="CMCC-Luyang Zhao" w:date="2023-11-22T20:16:48Z">
        <w:del w:id="5981" w:author="Danni SONG(CMCC)" w:date="2023-11-23T00:03:51Z">
          <w:r>
            <w:rPr/>
            <w:tab/>
          </w:r>
        </w:del>
      </w:ins>
      <w:ins w:id="5982" w:author="CMCC-Luyang Zhao" w:date="2023-11-22T20:16:48Z">
        <w:del w:id="5983" w:author="Danni SONG(CMCC)" w:date="2023-11-23T00:03:51Z">
          <w:r>
            <w:rPr/>
            <w:delText>Maximum input level</w:delText>
          </w:r>
        </w:del>
      </w:ins>
      <w:ins w:id="5984" w:author="CMCC-Luyang Zhao" w:date="2023-11-22T20:16:48Z">
        <w:del w:id="5985" w:author="Danni SONG(CMCC)" w:date="2023-11-23T00:03:51Z">
          <w:r>
            <w:rPr/>
            <w:tab/>
          </w:r>
        </w:del>
      </w:ins>
      <w:ins w:id="5986" w:author="CMCC-Luyang Zhao" w:date="2023-11-22T20:16:48Z">
        <w:del w:id="5987" w:author="Danni SONG(CMCC)" w:date="2023-11-23T00:03:51Z">
          <w:r>
            <w:rPr/>
            <w:fldChar w:fldCharType="begin"/>
          </w:r>
        </w:del>
      </w:ins>
      <w:ins w:id="5988" w:author="CMCC-Luyang Zhao" w:date="2023-11-22T20:16:48Z">
        <w:del w:id="5989" w:author="Danni SONG(CMCC)" w:date="2023-11-23T00:03:51Z">
          <w:r>
            <w:rPr/>
            <w:delInstrText xml:space="preserve"> PAGEREF _Toc23408 \h </w:delInstrText>
          </w:r>
        </w:del>
      </w:ins>
      <w:ins w:id="5990" w:author="CMCC-Luyang Zhao" w:date="2023-11-22T20:16:48Z">
        <w:del w:id="5991" w:author="Danni SONG(CMCC)" w:date="2023-11-23T00:03:51Z">
          <w:r>
            <w:rPr/>
            <w:fldChar w:fldCharType="separate"/>
          </w:r>
        </w:del>
      </w:ins>
      <w:ins w:id="5992" w:author="CMCC-Luyang Zhao" w:date="2023-11-22T20:17:04Z">
        <w:del w:id="5993" w:author="Danni SONG(CMCC)" w:date="2023-11-23T00:03:51Z">
          <w:r>
            <w:rPr/>
            <w:delText>162</w:delText>
          </w:r>
        </w:del>
      </w:ins>
      <w:ins w:id="5994" w:author="CMCC-Luyang Zhao" w:date="2023-11-22T20:16:48Z">
        <w:del w:id="5995" w:author="Danni SONG(CMCC)" w:date="2023-11-23T00:03:51Z">
          <w:r>
            <w:rPr/>
            <w:fldChar w:fldCharType="end"/>
          </w:r>
        </w:del>
      </w:ins>
    </w:p>
    <w:p>
      <w:pPr>
        <w:pStyle w:val="21"/>
        <w:tabs>
          <w:tab w:val="right" w:pos="1200"/>
          <w:tab w:val="right" w:leader="dot" w:pos="9641"/>
          <w:tab w:val="clear" w:pos="9639"/>
        </w:tabs>
        <w:rPr>
          <w:ins w:id="5996" w:author="CMCC-Luyang Zhao" w:date="2023-11-22T20:16:48Z"/>
          <w:del w:id="5997" w:author="Danni SONG(CMCC)" w:date="2023-11-23T00:03:51Z"/>
        </w:rPr>
      </w:pPr>
      <w:ins w:id="5998" w:author="CMCC-Luyang Zhao" w:date="2023-11-22T20:16:48Z">
        <w:del w:id="5999" w:author="Danni SONG(CMCC)" w:date="2023-11-23T00:03:51Z">
          <w:r>
            <w:rPr/>
            <w:delText>7.4A</w:delText>
          </w:r>
        </w:del>
      </w:ins>
      <w:ins w:id="6000" w:author="CMCC-Luyang Zhao" w:date="2023-11-22T20:16:48Z">
        <w:del w:id="6001" w:author="Danni SONG(CMCC)" w:date="2023-11-23T00:03:51Z">
          <w:r>
            <w:rPr/>
            <w:tab/>
          </w:r>
        </w:del>
      </w:ins>
      <w:ins w:id="6002" w:author="CMCC-Luyang Zhao" w:date="2023-11-22T20:16:48Z">
        <w:del w:id="6003" w:author="Danni SONG(CMCC)" w:date="2023-11-23T00:03:51Z">
          <w:r>
            <w:rPr/>
            <w:delText>Maximum input level for category M1</w:delText>
          </w:r>
        </w:del>
      </w:ins>
      <w:ins w:id="6004" w:author="CMCC-Luyang Zhao" w:date="2023-11-22T20:16:48Z">
        <w:del w:id="6005" w:author="Danni SONG(CMCC)" w:date="2023-11-23T00:03:51Z">
          <w:r>
            <w:rPr/>
            <w:tab/>
          </w:r>
        </w:del>
      </w:ins>
      <w:ins w:id="6006" w:author="CMCC-Luyang Zhao" w:date="2023-11-22T20:16:48Z">
        <w:del w:id="6007" w:author="Danni SONG(CMCC)" w:date="2023-11-23T00:03:51Z">
          <w:r>
            <w:rPr/>
            <w:fldChar w:fldCharType="begin"/>
          </w:r>
        </w:del>
      </w:ins>
      <w:ins w:id="6008" w:author="CMCC-Luyang Zhao" w:date="2023-11-22T20:16:48Z">
        <w:del w:id="6009" w:author="Danni SONG(CMCC)" w:date="2023-11-23T00:03:51Z">
          <w:r>
            <w:rPr/>
            <w:delInstrText xml:space="preserve"> PAGEREF _Toc18108 \h </w:delInstrText>
          </w:r>
        </w:del>
      </w:ins>
      <w:ins w:id="6010" w:author="CMCC-Luyang Zhao" w:date="2023-11-22T20:16:48Z">
        <w:del w:id="6011" w:author="Danni SONG(CMCC)" w:date="2023-11-23T00:03:51Z">
          <w:r>
            <w:rPr/>
            <w:fldChar w:fldCharType="separate"/>
          </w:r>
        </w:del>
      </w:ins>
      <w:ins w:id="6012" w:author="CMCC-Luyang Zhao" w:date="2023-11-22T20:17:04Z">
        <w:del w:id="6013" w:author="Danni SONG(CMCC)" w:date="2023-11-23T00:03:51Z">
          <w:r>
            <w:rPr/>
            <w:delText>162</w:delText>
          </w:r>
        </w:del>
      </w:ins>
      <w:ins w:id="6014" w:author="CMCC-Luyang Zhao" w:date="2023-11-22T20:16:48Z">
        <w:del w:id="6015" w:author="Danni SONG(CMCC)" w:date="2023-11-23T00:03:51Z">
          <w:r>
            <w:rPr/>
            <w:fldChar w:fldCharType="end"/>
          </w:r>
        </w:del>
      </w:ins>
    </w:p>
    <w:p>
      <w:pPr>
        <w:pStyle w:val="21"/>
        <w:tabs>
          <w:tab w:val="right" w:pos="1200"/>
          <w:tab w:val="right" w:leader="dot" w:pos="9641"/>
          <w:tab w:val="clear" w:pos="9639"/>
        </w:tabs>
        <w:rPr>
          <w:ins w:id="6016" w:author="CMCC-Luyang Zhao" w:date="2023-11-22T20:16:48Z"/>
          <w:del w:id="6017" w:author="Danni SONG(CMCC)" w:date="2023-11-23T00:03:51Z"/>
        </w:rPr>
      </w:pPr>
      <w:ins w:id="6018" w:author="CMCC-Luyang Zhao" w:date="2023-11-22T20:16:48Z">
        <w:del w:id="6019" w:author="Danni SONG(CMCC)" w:date="2023-11-23T00:03:51Z">
          <w:r>
            <w:rPr/>
            <w:delText>7.4B</w:delText>
          </w:r>
        </w:del>
      </w:ins>
      <w:ins w:id="6020" w:author="CMCC-Luyang Zhao" w:date="2023-11-22T20:16:48Z">
        <w:del w:id="6021" w:author="Danni SONG(CMCC)" w:date="2023-11-23T00:03:51Z">
          <w:r>
            <w:rPr/>
            <w:tab/>
          </w:r>
        </w:del>
      </w:ins>
      <w:ins w:id="6022" w:author="CMCC-Luyang Zhao" w:date="2023-11-22T20:16:48Z">
        <w:del w:id="6023" w:author="Danni SONG(CMCC)" w:date="2023-11-23T00:03:51Z">
          <w:r>
            <w:rPr/>
            <w:delText>Maximum input level for category NB1 and NB2</w:delText>
          </w:r>
        </w:del>
      </w:ins>
      <w:ins w:id="6024" w:author="CMCC-Luyang Zhao" w:date="2023-11-22T20:16:48Z">
        <w:del w:id="6025" w:author="Danni SONG(CMCC)" w:date="2023-11-23T00:03:51Z">
          <w:r>
            <w:rPr/>
            <w:tab/>
          </w:r>
        </w:del>
      </w:ins>
      <w:ins w:id="6026" w:author="CMCC-Luyang Zhao" w:date="2023-11-22T20:16:48Z">
        <w:del w:id="6027" w:author="Danni SONG(CMCC)" w:date="2023-11-23T00:03:51Z">
          <w:r>
            <w:rPr/>
            <w:fldChar w:fldCharType="begin"/>
          </w:r>
        </w:del>
      </w:ins>
      <w:ins w:id="6028" w:author="CMCC-Luyang Zhao" w:date="2023-11-22T20:16:48Z">
        <w:del w:id="6029" w:author="Danni SONG(CMCC)" w:date="2023-11-23T00:03:51Z">
          <w:r>
            <w:rPr/>
            <w:delInstrText xml:space="preserve"> PAGEREF _Toc10646 \h </w:delInstrText>
          </w:r>
        </w:del>
      </w:ins>
      <w:ins w:id="6030" w:author="CMCC-Luyang Zhao" w:date="2023-11-22T20:16:48Z">
        <w:del w:id="6031" w:author="Danni SONG(CMCC)" w:date="2023-11-23T00:03:51Z">
          <w:r>
            <w:rPr/>
            <w:fldChar w:fldCharType="separate"/>
          </w:r>
        </w:del>
      </w:ins>
      <w:ins w:id="6032" w:author="CMCC-Luyang Zhao" w:date="2023-11-22T20:17:04Z">
        <w:del w:id="6033" w:author="Danni SONG(CMCC)" w:date="2023-11-23T00:03:51Z">
          <w:r>
            <w:rPr/>
            <w:delText>165</w:delText>
          </w:r>
        </w:del>
      </w:ins>
      <w:ins w:id="6034" w:author="CMCC-Luyang Zhao" w:date="2023-11-22T20:16:48Z">
        <w:del w:id="6035" w:author="Danni SONG(CMCC)" w:date="2023-11-23T00:03:51Z">
          <w:r>
            <w:rPr/>
            <w:fldChar w:fldCharType="end"/>
          </w:r>
        </w:del>
      </w:ins>
    </w:p>
    <w:p>
      <w:pPr>
        <w:pStyle w:val="21"/>
        <w:tabs>
          <w:tab w:val="right" w:pos="1200"/>
          <w:tab w:val="right" w:leader="dot" w:pos="9641"/>
          <w:tab w:val="clear" w:pos="9639"/>
        </w:tabs>
        <w:rPr>
          <w:ins w:id="6036" w:author="CMCC-Luyang Zhao" w:date="2023-11-22T20:16:48Z"/>
          <w:del w:id="6037" w:author="Danni SONG(CMCC)" w:date="2023-11-23T00:03:51Z"/>
        </w:rPr>
      </w:pPr>
      <w:ins w:id="6038" w:author="CMCC-Luyang Zhao" w:date="2023-11-22T20:16:48Z">
        <w:del w:id="6039" w:author="Danni SONG(CMCC)" w:date="2023-11-23T00:03:51Z">
          <w:r>
            <w:rPr/>
            <w:delText>7.5</w:delText>
          </w:r>
        </w:del>
      </w:ins>
      <w:ins w:id="6040" w:author="CMCC-Luyang Zhao" w:date="2023-11-22T20:16:48Z">
        <w:del w:id="6041" w:author="Danni SONG(CMCC)" w:date="2023-11-23T00:03:51Z">
          <w:r>
            <w:rPr/>
            <w:tab/>
          </w:r>
        </w:del>
      </w:ins>
      <w:ins w:id="6042" w:author="CMCC-Luyang Zhao" w:date="2023-11-22T20:16:48Z">
        <w:del w:id="6043" w:author="Danni SONG(CMCC)" w:date="2023-11-23T00:03:51Z">
          <w:r>
            <w:rPr/>
            <w:delText>Adjacent Channel Selectivity (ACS)</w:delText>
          </w:r>
        </w:del>
      </w:ins>
      <w:ins w:id="6044" w:author="CMCC-Luyang Zhao" w:date="2023-11-22T20:16:48Z">
        <w:del w:id="6045" w:author="Danni SONG(CMCC)" w:date="2023-11-23T00:03:51Z">
          <w:r>
            <w:rPr/>
            <w:tab/>
          </w:r>
        </w:del>
      </w:ins>
      <w:ins w:id="6046" w:author="CMCC-Luyang Zhao" w:date="2023-11-22T20:16:48Z">
        <w:del w:id="6047" w:author="Danni SONG(CMCC)" w:date="2023-11-23T00:03:51Z">
          <w:r>
            <w:rPr/>
            <w:fldChar w:fldCharType="begin"/>
          </w:r>
        </w:del>
      </w:ins>
      <w:ins w:id="6048" w:author="CMCC-Luyang Zhao" w:date="2023-11-22T20:16:48Z">
        <w:del w:id="6049" w:author="Danni SONG(CMCC)" w:date="2023-11-23T00:03:51Z">
          <w:r>
            <w:rPr/>
            <w:delInstrText xml:space="preserve"> PAGEREF _Toc21510 \h </w:delInstrText>
          </w:r>
        </w:del>
      </w:ins>
      <w:ins w:id="6050" w:author="CMCC-Luyang Zhao" w:date="2023-11-22T20:16:48Z">
        <w:del w:id="6051" w:author="Danni SONG(CMCC)" w:date="2023-11-23T00:03:51Z">
          <w:r>
            <w:rPr/>
            <w:fldChar w:fldCharType="separate"/>
          </w:r>
        </w:del>
      </w:ins>
      <w:ins w:id="6052" w:author="CMCC-Luyang Zhao" w:date="2023-11-22T20:17:04Z">
        <w:del w:id="6053" w:author="Danni SONG(CMCC)" w:date="2023-11-23T00:03:51Z">
          <w:r>
            <w:rPr/>
            <w:delText>167</w:delText>
          </w:r>
        </w:del>
      </w:ins>
      <w:ins w:id="6054" w:author="CMCC-Luyang Zhao" w:date="2023-11-22T20:16:48Z">
        <w:del w:id="6055" w:author="Danni SONG(CMCC)" w:date="2023-11-23T00:03:51Z">
          <w:r>
            <w:rPr/>
            <w:fldChar w:fldCharType="end"/>
          </w:r>
        </w:del>
      </w:ins>
    </w:p>
    <w:p>
      <w:pPr>
        <w:pStyle w:val="21"/>
        <w:tabs>
          <w:tab w:val="right" w:pos="1200"/>
          <w:tab w:val="right" w:leader="dot" w:pos="9641"/>
          <w:tab w:val="clear" w:pos="9639"/>
        </w:tabs>
        <w:rPr>
          <w:ins w:id="6056" w:author="CMCC-Luyang Zhao" w:date="2023-11-22T20:16:48Z"/>
          <w:del w:id="6057" w:author="Danni SONG(CMCC)" w:date="2023-11-23T00:03:51Z"/>
        </w:rPr>
      </w:pPr>
      <w:ins w:id="6058" w:author="CMCC-Luyang Zhao" w:date="2023-11-22T20:16:48Z">
        <w:del w:id="6059" w:author="Danni SONG(CMCC)" w:date="2023-11-23T00:03:51Z">
          <w:r>
            <w:rPr/>
            <w:delText>7.5A</w:delText>
          </w:r>
        </w:del>
      </w:ins>
      <w:ins w:id="6060" w:author="CMCC-Luyang Zhao" w:date="2023-11-22T20:16:48Z">
        <w:del w:id="6061" w:author="Danni SONG(CMCC)" w:date="2023-11-23T00:03:51Z">
          <w:r>
            <w:rPr/>
            <w:tab/>
          </w:r>
        </w:del>
      </w:ins>
      <w:ins w:id="6062" w:author="CMCC-Luyang Zhao" w:date="2023-11-22T20:16:48Z">
        <w:del w:id="6063" w:author="Danni SONG(CMCC)" w:date="2023-11-23T00:03:51Z">
          <w:r>
            <w:rPr/>
            <w:delText>Adjacent Channel Selectivity for category M1</w:delText>
          </w:r>
        </w:del>
      </w:ins>
      <w:ins w:id="6064" w:author="CMCC-Luyang Zhao" w:date="2023-11-22T20:16:48Z">
        <w:del w:id="6065" w:author="Danni SONG(CMCC)" w:date="2023-11-23T00:03:51Z">
          <w:r>
            <w:rPr/>
            <w:tab/>
          </w:r>
        </w:del>
      </w:ins>
      <w:ins w:id="6066" w:author="CMCC-Luyang Zhao" w:date="2023-11-22T20:16:48Z">
        <w:del w:id="6067" w:author="Danni SONG(CMCC)" w:date="2023-11-23T00:03:51Z">
          <w:r>
            <w:rPr/>
            <w:fldChar w:fldCharType="begin"/>
          </w:r>
        </w:del>
      </w:ins>
      <w:ins w:id="6068" w:author="CMCC-Luyang Zhao" w:date="2023-11-22T20:16:48Z">
        <w:del w:id="6069" w:author="Danni SONG(CMCC)" w:date="2023-11-23T00:03:51Z">
          <w:r>
            <w:rPr/>
            <w:delInstrText xml:space="preserve"> PAGEREF _Toc10522 \h </w:delInstrText>
          </w:r>
        </w:del>
      </w:ins>
      <w:ins w:id="6070" w:author="CMCC-Luyang Zhao" w:date="2023-11-22T20:16:48Z">
        <w:del w:id="6071" w:author="Danni SONG(CMCC)" w:date="2023-11-23T00:03:51Z">
          <w:r>
            <w:rPr/>
            <w:fldChar w:fldCharType="separate"/>
          </w:r>
        </w:del>
      </w:ins>
      <w:ins w:id="6072" w:author="CMCC-Luyang Zhao" w:date="2023-11-22T20:17:04Z">
        <w:del w:id="6073" w:author="Danni SONG(CMCC)" w:date="2023-11-23T00:03:51Z">
          <w:r>
            <w:rPr/>
            <w:delText>167</w:delText>
          </w:r>
        </w:del>
      </w:ins>
      <w:ins w:id="6074" w:author="CMCC-Luyang Zhao" w:date="2023-11-22T20:16:48Z">
        <w:del w:id="6075" w:author="Danni SONG(CMCC)" w:date="2023-11-23T00:03:51Z">
          <w:r>
            <w:rPr/>
            <w:fldChar w:fldCharType="end"/>
          </w:r>
        </w:del>
      </w:ins>
    </w:p>
    <w:p>
      <w:pPr>
        <w:pStyle w:val="21"/>
        <w:tabs>
          <w:tab w:val="right" w:pos="1200"/>
          <w:tab w:val="right" w:leader="dot" w:pos="9641"/>
          <w:tab w:val="clear" w:pos="9639"/>
        </w:tabs>
        <w:rPr>
          <w:ins w:id="6076" w:author="CMCC-Luyang Zhao" w:date="2023-11-22T20:16:48Z"/>
          <w:del w:id="6077" w:author="Danni SONG(CMCC)" w:date="2023-11-23T00:03:51Z"/>
        </w:rPr>
      </w:pPr>
      <w:ins w:id="6078" w:author="CMCC-Luyang Zhao" w:date="2023-11-22T20:16:48Z">
        <w:del w:id="6079" w:author="Danni SONG(CMCC)" w:date="2023-11-23T00:03:51Z">
          <w:r>
            <w:rPr/>
            <w:delText>7.5B</w:delText>
          </w:r>
        </w:del>
      </w:ins>
      <w:ins w:id="6080" w:author="CMCC-Luyang Zhao" w:date="2023-11-22T20:16:48Z">
        <w:del w:id="6081" w:author="Danni SONG(CMCC)" w:date="2023-11-23T00:03:51Z">
          <w:r>
            <w:rPr/>
            <w:tab/>
          </w:r>
        </w:del>
      </w:ins>
      <w:ins w:id="6082" w:author="CMCC-Luyang Zhao" w:date="2023-11-22T20:16:48Z">
        <w:del w:id="6083" w:author="Danni SONG(CMCC)" w:date="2023-11-23T00:03:51Z">
          <w:r>
            <w:rPr/>
            <w:delText>Adjacent Channel Selectivity for category NB1 and NB2</w:delText>
          </w:r>
        </w:del>
      </w:ins>
      <w:ins w:id="6084" w:author="CMCC-Luyang Zhao" w:date="2023-11-22T20:16:48Z">
        <w:del w:id="6085" w:author="Danni SONG(CMCC)" w:date="2023-11-23T00:03:51Z">
          <w:r>
            <w:rPr/>
            <w:tab/>
          </w:r>
        </w:del>
      </w:ins>
      <w:ins w:id="6086" w:author="CMCC-Luyang Zhao" w:date="2023-11-22T20:16:48Z">
        <w:del w:id="6087" w:author="Danni SONG(CMCC)" w:date="2023-11-23T00:03:51Z">
          <w:r>
            <w:rPr/>
            <w:fldChar w:fldCharType="begin"/>
          </w:r>
        </w:del>
      </w:ins>
      <w:ins w:id="6088" w:author="CMCC-Luyang Zhao" w:date="2023-11-22T20:16:48Z">
        <w:del w:id="6089" w:author="Danni SONG(CMCC)" w:date="2023-11-23T00:03:51Z">
          <w:r>
            <w:rPr/>
            <w:delInstrText xml:space="preserve"> PAGEREF _Toc13539 \h </w:delInstrText>
          </w:r>
        </w:del>
      </w:ins>
      <w:ins w:id="6090" w:author="CMCC-Luyang Zhao" w:date="2023-11-22T20:16:48Z">
        <w:del w:id="6091" w:author="Danni SONG(CMCC)" w:date="2023-11-23T00:03:51Z">
          <w:r>
            <w:rPr/>
            <w:fldChar w:fldCharType="separate"/>
          </w:r>
        </w:del>
      </w:ins>
      <w:ins w:id="6092" w:author="CMCC-Luyang Zhao" w:date="2023-11-22T20:17:04Z">
        <w:del w:id="6093" w:author="Danni SONG(CMCC)" w:date="2023-11-23T00:03:51Z">
          <w:r>
            <w:rPr/>
            <w:delText>171</w:delText>
          </w:r>
        </w:del>
      </w:ins>
      <w:ins w:id="6094" w:author="CMCC-Luyang Zhao" w:date="2023-11-22T20:16:48Z">
        <w:del w:id="6095" w:author="Danni SONG(CMCC)" w:date="2023-11-23T00:03:51Z">
          <w:r>
            <w:rPr/>
            <w:fldChar w:fldCharType="end"/>
          </w:r>
        </w:del>
      </w:ins>
    </w:p>
    <w:p>
      <w:pPr>
        <w:pStyle w:val="21"/>
        <w:tabs>
          <w:tab w:val="right" w:pos="1200"/>
          <w:tab w:val="right" w:leader="dot" w:pos="9641"/>
          <w:tab w:val="clear" w:pos="9639"/>
        </w:tabs>
        <w:rPr>
          <w:ins w:id="6096" w:author="CMCC-Luyang Zhao" w:date="2023-11-22T20:16:48Z"/>
          <w:del w:id="6097" w:author="Danni SONG(CMCC)" w:date="2023-11-23T00:03:51Z"/>
        </w:rPr>
      </w:pPr>
      <w:ins w:id="6098" w:author="CMCC-Luyang Zhao" w:date="2023-11-22T20:16:48Z">
        <w:del w:id="6099" w:author="Danni SONG(CMCC)" w:date="2023-11-23T00:03:51Z">
          <w:r>
            <w:rPr/>
            <w:delText>7.6</w:delText>
          </w:r>
        </w:del>
      </w:ins>
      <w:ins w:id="6100" w:author="CMCC-Luyang Zhao" w:date="2023-11-22T20:16:48Z">
        <w:del w:id="6101" w:author="Danni SONG(CMCC)" w:date="2023-11-23T00:03:51Z">
          <w:r>
            <w:rPr/>
            <w:tab/>
          </w:r>
        </w:del>
      </w:ins>
      <w:ins w:id="6102" w:author="CMCC-Luyang Zhao" w:date="2023-11-22T20:16:48Z">
        <w:del w:id="6103" w:author="Danni SONG(CMCC)" w:date="2023-11-23T00:03:51Z">
          <w:r>
            <w:rPr/>
            <w:delText>Blocking characteristics</w:delText>
          </w:r>
        </w:del>
      </w:ins>
      <w:ins w:id="6104" w:author="CMCC-Luyang Zhao" w:date="2023-11-22T20:16:48Z">
        <w:del w:id="6105" w:author="Danni SONG(CMCC)" w:date="2023-11-23T00:03:51Z">
          <w:r>
            <w:rPr/>
            <w:tab/>
          </w:r>
        </w:del>
      </w:ins>
      <w:ins w:id="6106" w:author="CMCC-Luyang Zhao" w:date="2023-11-22T20:16:48Z">
        <w:del w:id="6107" w:author="Danni SONG(CMCC)" w:date="2023-11-23T00:03:51Z">
          <w:r>
            <w:rPr/>
            <w:fldChar w:fldCharType="begin"/>
          </w:r>
        </w:del>
      </w:ins>
      <w:ins w:id="6108" w:author="CMCC-Luyang Zhao" w:date="2023-11-22T20:16:48Z">
        <w:del w:id="6109" w:author="Danni SONG(CMCC)" w:date="2023-11-23T00:03:51Z">
          <w:r>
            <w:rPr/>
            <w:delInstrText xml:space="preserve"> PAGEREF _Toc6126 \h </w:delInstrText>
          </w:r>
        </w:del>
      </w:ins>
      <w:ins w:id="6110" w:author="CMCC-Luyang Zhao" w:date="2023-11-22T20:16:48Z">
        <w:del w:id="6111" w:author="Danni SONG(CMCC)" w:date="2023-11-23T00:03:51Z">
          <w:r>
            <w:rPr/>
            <w:fldChar w:fldCharType="separate"/>
          </w:r>
        </w:del>
      </w:ins>
      <w:ins w:id="6112" w:author="CMCC-Luyang Zhao" w:date="2023-11-22T20:17:04Z">
        <w:del w:id="6113" w:author="Danni SONG(CMCC)" w:date="2023-11-23T00:03:51Z">
          <w:r>
            <w:rPr/>
            <w:delText>174</w:delText>
          </w:r>
        </w:del>
      </w:ins>
      <w:ins w:id="6114" w:author="CMCC-Luyang Zhao" w:date="2023-11-22T20:16:48Z">
        <w:del w:id="6115" w:author="Danni SONG(CMCC)" w:date="2023-11-23T00:03:51Z">
          <w:r>
            <w:rPr/>
            <w:fldChar w:fldCharType="end"/>
          </w:r>
        </w:del>
      </w:ins>
    </w:p>
    <w:p>
      <w:pPr>
        <w:pStyle w:val="21"/>
        <w:tabs>
          <w:tab w:val="right" w:pos="1200"/>
          <w:tab w:val="right" w:leader="dot" w:pos="9641"/>
          <w:tab w:val="clear" w:pos="9639"/>
        </w:tabs>
        <w:rPr>
          <w:ins w:id="6116" w:author="CMCC-Luyang Zhao" w:date="2023-11-22T20:16:48Z"/>
          <w:del w:id="6117" w:author="Danni SONG(CMCC)" w:date="2023-11-23T00:03:51Z"/>
        </w:rPr>
      </w:pPr>
      <w:ins w:id="6118" w:author="CMCC-Luyang Zhao" w:date="2023-11-22T20:16:48Z">
        <w:del w:id="6119" w:author="Danni SONG(CMCC)" w:date="2023-11-23T00:03:51Z">
          <w:r>
            <w:rPr/>
            <w:delText>7.6A</w:delText>
          </w:r>
        </w:del>
      </w:ins>
      <w:ins w:id="6120" w:author="CMCC-Luyang Zhao" w:date="2023-11-22T20:16:48Z">
        <w:del w:id="6121" w:author="Danni SONG(CMCC)" w:date="2023-11-23T00:03:51Z">
          <w:r>
            <w:rPr/>
            <w:tab/>
          </w:r>
        </w:del>
      </w:ins>
      <w:ins w:id="6122" w:author="CMCC-Luyang Zhao" w:date="2023-11-22T20:16:48Z">
        <w:del w:id="6123" w:author="Danni SONG(CMCC)" w:date="2023-11-23T00:03:51Z">
          <w:r>
            <w:rPr/>
            <w:delText>Blocking characteristics for category M1</w:delText>
          </w:r>
        </w:del>
      </w:ins>
      <w:ins w:id="6124" w:author="CMCC-Luyang Zhao" w:date="2023-11-22T20:16:48Z">
        <w:del w:id="6125" w:author="Danni SONG(CMCC)" w:date="2023-11-23T00:03:51Z">
          <w:r>
            <w:rPr/>
            <w:tab/>
          </w:r>
        </w:del>
      </w:ins>
      <w:ins w:id="6126" w:author="CMCC-Luyang Zhao" w:date="2023-11-22T20:16:48Z">
        <w:del w:id="6127" w:author="Danni SONG(CMCC)" w:date="2023-11-23T00:03:51Z">
          <w:r>
            <w:rPr/>
            <w:fldChar w:fldCharType="begin"/>
          </w:r>
        </w:del>
      </w:ins>
      <w:ins w:id="6128" w:author="CMCC-Luyang Zhao" w:date="2023-11-22T20:16:48Z">
        <w:del w:id="6129" w:author="Danni SONG(CMCC)" w:date="2023-11-23T00:03:51Z">
          <w:r>
            <w:rPr/>
            <w:delInstrText xml:space="preserve"> PAGEREF _Toc9545 \h </w:delInstrText>
          </w:r>
        </w:del>
      </w:ins>
      <w:ins w:id="6130" w:author="CMCC-Luyang Zhao" w:date="2023-11-22T20:16:48Z">
        <w:del w:id="6131" w:author="Danni SONG(CMCC)" w:date="2023-11-23T00:03:51Z">
          <w:r>
            <w:rPr/>
            <w:fldChar w:fldCharType="separate"/>
          </w:r>
        </w:del>
      </w:ins>
      <w:ins w:id="6132" w:author="CMCC-Luyang Zhao" w:date="2023-11-22T20:17:04Z">
        <w:del w:id="6133" w:author="Danni SONG(CMCC)" w:date="2023-11-23T00:03:51Z">
          <w:r>
            <w:rPr/>
            <w:delText>174</w:delText>
          </w:r>
        </w:del>
      </w:ins>
      <w:ins w:id="6134" w:author="CMCC-Luyang Zhao" w:date="2023-11-22T20:16:48Z">
        <w:del w:id="6135" w:author="Danni SONG(CMCC)" w:date="2023-11-23T00:03:51Z">
          <w:r>
            <w:rPr/>
            <w:fldChar w:fldCharType="end"/>
          </w:r>
        </w:del>
      </w:ins>
    </w:p>
    <w:p>
      <w:pPr>
        <w:pStyle w:val="20"/>
        <w:tabs>
          <w:tab w:val="right" w:pos="1600"/>
          <w:tab w:val="right" w:leader="dot" w:pos="9641"/>
          <w:tab w:val="clear" w:pos="9639"/>
        </w:tabs>
        <w:rPr>
          <w:ins w:id="6136" w:author="CMCC-Luyang Zhao" w:date="2023-11-22T20:16:48Z"/>
          <w:del w:id="6137" w:author="Danni SONG(CMCC)" w:date="2023-11-23T00:03:51Z"/>
        </w:rPr>
      </w:pPr>
      <w:ins w:id="6138" w:author="CMCC-Luyang Zhao" w:date="2023-11-22T20:16:48Z">
        <w:del w:id="6139" w:author="Danni SONG(CMCC)" w:date="2023-11-23T00:03:51Z">
          <w:r>
            <w:rPr/>
            <w:delText>7.6A.1</w:delText>
          </w:r>
        </w:del>
      </w:ins>
      <w:ins w:id="6140" w:author="CMCC-Luyang Zhao" w:date="2023-11-22T20:16:48Z">
        <w:del w:id="6141" w:author="Danni SONG(CMCC)" w:date="2023-11-23T00:03:51Z">
          <w:r>
            <w:rPr/>
            <w:tab/>
          </w:r>
        </w:del>
      </w:ins>
      <w:ins w:id="6142" w:author="CMCC-Luyang Zhao" w:date="2023-11-22T20:16:48Z">
        <w:del w:id="6143" w:author="Danni SONG(CMCC)" w:date="2023-11-23T00:03:51Z">
          <w:r>
            <w:rPr/>
            <w:delText>General</w:delText>
          </w:r>
        </w:del>
      </w:ins>
      <w:ins w:id="6144" w:author="CMCC-Luyang Zhao" w:date="2023-11-22T20:16:48Z">
        <w:del w:id="6145" w:author="Danni SONG(CMCC)" w:date="2023-11-23T00:03:51Z">
          <w:r>
            <w:rPr/>
            <w:tab/>
          </w:r>
        </w:del>
      </w:ins>
      <w:ins w:id="6146" w:author="CMCC-Luyang Zhao" w:date="2023-11-22T20:16:48Z">
        <w:del w:id="6147" w:author="Danni SONG(CMCC)" w:date="2023-11-23T00:03:51Z">
          <w:r>
            <w:rPr/>
            <w:fldChar w:fldCharType="begin"/>
          </w:r>
        </w:del>
      </w:ins>
      <w:ins w:id="6148" w:author="CMCC-Luyang Zhao" w:date="2023-11-22T20:16:48Z">
        <w:del w:id="6149" w:author="Danni SONG(CMCC)" w:date="2023-11-23T00:03:51Z">
          <w:r>
            <w:rPr/>
            <w:delInstrText xml:space="preserve"> PAGEREF _Toc15541 \h </w:delInstrText>
          </w:r>
        </w:del>
      </w:ins>
      <w:ins w:id="6150" w:author="CMCC-Luyang Zhao" w:date="2023-11-22T20:16:48Z">
        <w:del w:id="6151" w:author="Danni SONG(CMCC)" w:date="2023-11-23T00:03:51Z">
          <w:r>
            <w:rPr/>
            <w:fldChar w:fldCharType="separate"/>
          </w:r>
        </w:del>
      </w:ins>
      <w:ins w:id="6152" w:author="CMCC-Luyang Zhao" w:date="2023-11-22T20:17:04Z">
        <w:del w:id="6153" w:author="Danni SONG(CMCC)" w:date="2023-11-23T00:03:51Z">
          <w:r>
            <w:rPr/>
            <w:delText>174</w:delText>
          </w:r>
        </w:del>
      </w:ins>
      <w:ins w:id="6154" w:author="CMCC-Luyang Zhao" w:date="2023-11-22T20:16:48Z">
        <w:del w:id="6155" w:author="Danni SONG(CMCC)" w:date="2023-11-23T00:03:51Z">
          <w:r>
            <w:rPr/>
            <w:fldChar w:fldCharType="end"/>
          </w:r>
        </w:del>
      </w:ins>
    </w:p>
    <w:p>
      <w:pPr>
        <w:pStyle w:val="20"/>
        <w:tabs>
          <w:tab w:val="right" w:pos="1600"/>
          <w:tab w:val="right" w:leader="dot" w:pos="9641"/>
          <w:tab w:val="clear" w:pos="9639"/>
        </w:tabs>
        <w:rPr>
          <w:ins w:id="6156" w:author="CMCC-Luyang Zhao" w:date="2023-11-22T20:16:48Z"/>
          <w:del w:id="6157" w:author="Danni SONG(CMCC)" w:date="2023-11-23T00:03:51Z"/>
        </w:rPr>
      </w:pPr>
      <w:ins w:id="6158" w:author="CMCC-Luyang Zhao" w:date="2023-11-22T20:16:48Z">
        <w:del w:id="6159" w:author="Danni SONG(CMCC)" w:date="2023-11-23T00:03:51Z">
          <w:r>
            <w:rPr/>
            <w:delText>7.6A.2</w:delText>
          </w:r>
        </w:del>
      </w:ins>
      <w:ins w:id="6160" w:author="CMCC-Luyang Zhao" w:date="2023-11-22T20:16:48Z">
        <w:del w:id="6161" w:author="Danni SONG(CMCC)" w:date="2023-11-23T00:03:51Z">
          <w:r>
            <w:rPr/>
            <w:tab/>
          </w:r>
        </w:del>
      </w:ins>
      <w:ins w:id="6162" w:author="CMCC-Luyang Zhao" w:date="2023-11-22T20:16:48Z">
        <w:del w:id="6163" w:author="Danni SONG(CMCC)" w:date="2023-11-23T00:03:51Z">
          <w:r>
            <w:rPr/>
            <w:delText>In-band blocking for category M1</w:delText>
          </w:r>
        </w:del>
      </w:ins>
      <w:ins w:id="6164" w:author="CMCC-Luyang Zhao" w:date="2023-11-22T20:16:48Z">
        <w:del w:id="6165" w:author="Danni SONG(CMCC)" w:date="2023-11-23T00:03:51Z">
          <w:r>
            <w:rPr/>
            <w:tab/>
          </w:r>
        </w:del>
      </w:ins>
      <w:ins w:id="6166" w:author="CMCC-Luyang Zhao" w:date="2023-11-22T20:16:48Z">
        <w:del w:id="6167" w:author="Danni SONG(CMCC)" w:date="2023-11-23T00:03:51Z">
          <w:r>
            <w:rPr/>
            <w:fldChar w:fldCharType="begin"/>
          </w:r>
        </w:del>
      </w:ins>
      <w:ins w:id="6168" w:author="CMCC-Luyang Zhao" w:date="2023-11-22T20:16:48Z">
        <w:del w:id="6169" w:author="Danni SONG(CMCC)" w:date="2023-11-23T00:03:51Z">
          <w:r>
            <w:rPr/>
            <w:delInstrText xml:space="preserve"> PAGEREF _Toc20269 \h </w:delInstrText>
          </w:r>
        </w:del>
      </w:ins>
      <w:ins w:id="6170" w:author="CMCC-Luyang Zhao" w:date="2023-11-22T20:16:48Z">
        <w:del w:id="6171" w:author="Danni SONG(CMCC)" w:date="2023-11-23T00:03:51Z">
          <w:r>
            <w:rPr/>
            <w:fldChar w:fldCharType="separate"/>
          </w:r>
        </w:del>
      </w:ins>
      <w:ins w:id="6172" w:author="CMCC-Luyang Zhao" w:date="2023-11-22T20:17:04Z">
        <w:del w:id="6173" w:author="Danni SONG(CMCC)" w:date="2023-11-23T00:03:51Z">
          <w:r>
            <w:rPr/>
            <w:delText>174</w:delText>
          </w:r>
        </w:del>
      </w:ins>
      <w:ins w:id="6174" w:author="CMCC-Luyang Zhao" w:date="2023-11-22T20:16:48Z">
        <w:del w:id="6175" w:author="Danni SONG(CMCC)" w:date="2023-11-23T00:03:51Z">
          <w:r>
            <w:rPr/>
            <w:fldChar w:fldCharType="end"/>
          </w:r>
        </w:del>
      </w:ins>
    </w:p>
    <w:p>
      <w:pPr>
        <w:pStyle w:val="20"/>
        <w:tabs>
          <w:tab w:val="right" w:pos="1600"/>
          <w:tab w:val="right" w:leader="dot" w:pos="9641"/>
          <w:tab w:val="clear" w:pos="9639"/>
        </w:tabs>
        <w:rPr>
          <w:ins w:id="6176" w:author="CMCC-Luyang Zhao" w:date="2023-11-22T20:16:48Z"/>
          <w:del w:id="6177" w:author="Danni SONG(CMCC)" w:date="2023-11-23T00:03:51Z"/>
        </w:rPr>
      </w:pPr>
      <w:ins w:id="6178" w:author="CMCC-Luyang Zhao" w:date="2023-11-22T20:16:48Z">
        <w:del w:id="6179" w:author="Danni SONG(CMCC)" w:date="2023-11-23T00:03:51Z">
          <w:r>
            <w:rPr/>
            <w:delText>7.6A.3</w:delText>
          </w:r>
        </w:del>
      </w:ins>
      <w:ins w:id="6180" w:author="CMCC-Luyang Zhao" w:date="2023-11-22T20:16:48Z">
        <w:del w:id="6181" w:author="Danni SONG(CMCC)" w:date="2023-11-23T00:03:51Z">
          <w:r>
            <w:rPr/>
            <w:tab/>
          </w:r>
        </w:del>
      </w:ins>
      <w:ins w:id="6182" w:author="CMCC-Luyang Zhao" w:date="2023-11-22T20:16:48Z">
        <w:del w:id="6183" w:author="Danni SONG(CMCC)" w:date="2023-11-23T00:03:51Z">
          <w:r>
            <w:rPr/>
            <w:delText>Out-of-band blocking for category M1</w:delText>
          </w:r>
        </w:del>
      </w:ins>
      <w:ins w:id="6184" w:author="CMCC-Luyang Zhao" w:date="2023-11-22T20:16:48Z">
        <w:del w:id="6185" w:author="Danni SONG(CMCC)" w:date="2023-11-23T00:03:51Z">
          <w:r>
            <w:rPr/>
            <w:tab/>
          </w:r>
        </w:del>
      </w:ins>
      <w:ins w:id="6186" w:author="CMCC-Luyang Zhao" w:date="2023-11-22T20:16:48Z">
        <w:del w:id="6187" w:author="Danni SONG(CMCC)" w:date="2023-11-23T00:03:51Z">
          <w:r>
            <w:rPr/>
            <w:fldChar w:fldCharType="begin"/>
          </w:r>
        </w:del>
      </w:ins>
      <w:ins w:id="6188" w:author="CMCC-Luyang Zhao" w:date="2023-11-22T20:16:48Z">
        <w:del w:id="6189" w:author="Danni SONG(CMCC)" w:date="2023-11-23T00:03:51Z">
          <w:r>
            <w:rPr/>
            <w:delInstrText xml:space="preserve"> PAGEREF _Toc2049 \h </w:delInstrText>
          </w:r>
        </w:del>
      </w:ins>
      <w:ins w:id="6190" w:author="CMCC-Luyang Zhao" w:date="2023-11-22T20:16:48Z">
        <w:del w:id="6191" w:author="Danni SONG(CMCC)" w:date="2023-11-23T00:03:51Z">
          <w:r>
            <w:rPr/>
            <w:fldChar w:fldCharType="separate"/>
          </w:r>
        </w:del>
      </w:ins>
      <w:ins w:id="6192" w:author="CMCC-Luyang Zhao" w:date="2023-11-22T20:17:04Z">
        <w:del w:id="6193" w:author="Danni SONG(CMCC)" w:date="2023-11-23T00:03:51Z">
          <w:r>
            <w:rPr/>
            <w:delText>178</w:delText>
          </w:r>
        </w:del>
      </w:ins>
      <w:ins w:id="6194" w:author="CMCC-Luyang Zhao" w:date="2023-11-22T20:16:48Z">
        <w:del w:id="6195" w:author="Danni SONG(CMCC)" w:date="2023-11-23T00:03:51Z">
          <w:r>
            <w:rPr/>
            <w:fldChar w:fldCharType="end"/>
          </w:r>
        </w:del>
      </w:ins>
    </w:p>
    <w:p>
      <w:pPr>
        <w:pStyle w:val="20"/>
        <w:tabs>
          <w:tab w:val="right" w:pos="1600"/>
          <w:tab w:val="right" w:leader="dot" w:pos="9641"/>
          <w:tab w:val="clear" w:pos="9639"/>
        </w:tabs>
        <w:rPr>
          <w:ins w:id="6196" w:author="CMCC-Luyang Zhao" w:date="2023-11-22T20:16:48Z"/>
          <w:del w:id="6197" w:author="Danni SONG(CMCC)" w:date="2023-11-23T00:03:51Z"/>
        </w:rPr>
      </w:pPr>
      <w:ins w:id="6198" w:author="CMCC-Luyang Zhao" w:date="2023-11-22T20:16:48Z">
        <w:del w:id="6199" w:author="Danni SONG(CMCC)" w:date="2023-11-23T00:03:51Z">
          <w:r>
            <w:rPr>
              <w:rFonts w:eastAsia="MS Mincho"/>
            </w:rPr>
            <w:delText>7.6A.4</w:delText>
          </w:r>
        </w:del>
      </w:ins>
      <w:ins w:id="6200" w:author="CMCC-Luyang Zhao" w:date="2023-11-22T20:16:48Z">
        <w:del w:id="6201" w:author="Danni SONG(CMCC)" w:date="2023-11-23T00:03:51Z">
          <w:r>
            <w:rPr>
              <w:rFonts w:eastAsia="MS Mincho"/>
            </w:rPr>
            <w:tab/>
          </w:r>
        </w:del>
      </w:ins>
      <w:ins w:id="6202" w:author="CMCC-Luyang Zhao" w:date="2023-11-22T20:16:48Z">
        <w:del w:id="6203" w:author="Danni SONG(CMCC)" w:date="2023-11-23T00:03:51Z">
          <w:r>
            <w:rPr>
              <w:rFonts w:eastAsia="MS Mincho"/>
            </w:rPr>
            <w:delText>Narrow band blocking for category M1</w:delText>
          </w:r>
        </w:del>
      </w:ins>
      <w:ins w:id="6204" w:author="CMCC-Luyang Zhao" w:date="2023-11-22T20:16:48Z">
        <w:del w:id="6205" w:author="Danni SONG(CMCC)" w:date="2023-11-23T00:03:51Z">
          <w:r>
            <w:rPr/>
            <w:tab/>
          </w:r>
        </w:del>
      </w:ins>
      <w:ins w:id="6206" w:author="CMCC-Luyang Zhao" w:date="2023-11-22T20:16:48Z">
        <w:del w:id="6207" w:author="Danni SONG(CMCC)" w:date="2023-11-23T00:03:51Z">
          <w:r>
            <w:rPr/>
            <w:fldChar w:fldCharType="begin"/>
          </w:r>
        </w:del>
      </w:ins>
      <w:ins w:id="6208" w:author="CMCC-Luyang Zhao" w:date="2023-11-22T20:16:48Z">
        <w:del w:id="6209" w:author="Danni SONG(CMCC)" w:date="2023-11-23T00:03:51Z">
          <w:r>
            <w:rPr/>
            <w:delInstrText xml:space="preserve"> PAGEREF _Toc23936 \h </w:delInstrText>
          </w:r>
        </w:del>
      </w:ins>
      <w:ins w:id="6210" w:author="CMCC-Luyang Zhao" w:date="2023-11-22T20:16:48Z">
        <w:del w:id="6211" w:author="Danni SONG(CMCC)" w:date="2023-11-23T00:03:51Z">
          <w:r>
            <w:rPr/>
            <w:fldChar w:fldCharType="separate"/>
          </w:r>
        </w:del>
      </w:ins>
      <w:ins w:id="6212" w:author="CMCC-Luyang Zhao" w:date="2023-11-22T20:17:04Z">
        <w:del w:id="6213" w:author="Danni SONG(CMCC)" w:date="2023-11-23T00:03:51Z">
          <w:r>
            <w:rPr/>
            <w:delText>182</w:delText>
          </w:r>
        </w:del>
      </w:ins>
      <w:ins w:id="6214" w:author="CMCC-Luyang Zhao" w:date="2023-11-22T20:16:48Z">
        <w:del w:id="6215" w:author="Danni SONG(CMCC)" w:date="2023-11-23T00:03:51Z">
          <w:r>
            <w:rPr/>
            <w:fldChar w:fldCharType="end"/>
          </w:r>
        </w:del>
      </w:ins>
    </w:p>
    <w:p>
      <w:pPr>
        <w:pStyle w:val="21"/>
        <w:tabs>
          <w:tab w:val="right" w:pos="1200"/>
          <w:tab w:val="right" w:leader="dot" w:pos="9641"/>
          <w:tab w:val="clear" w:pos="9639"/>
        </w:tabs>
        <w:rPr>
          <w:ins w:id="6216" w:author="CMCC-Luyang Zhao" w:date="2023-11-22T20:16:48Z"/>
          <w:del w:id="6217" w:author="Danni SONG(CMCC)" w:date="2023-11-23T00:03:51Z"/>
        </w:rPr>
      </w:pPr>
      <w:ins w:id="6218" w:author="CMCC-Luyang Zhao" w:date="2023-11-22T20:16:48Z">
        <w:del w:id="6219" w:author="Danni SONG(CMCC)" w:date="2023-11-23T00:03:51Z">
          <w:r>
            <w:rPr/>
            <w:delText>7.6B</w:delText>
          </w:r>
        </w:del>
      </w:ins>
      <w:ins w:id="6220" w:author="CMCC-Luyang Zhao" w:date="2023-11-22T20:16:48Z">
        <w:del w:id="6221" w:author="Danni SONG(CMCC)" w:date="2023-11-23T00:03:51Z">
          <w:r>
            <w:rPr/>
            <w:tab/>
          </w:r>
        </w:del>
      </w:ins>
      <w:ins w:id="6222" w:author="CMCC-Luyang Zhao" w:date="2023-11-22T20:16:48Z">
        <w:del w:id="6223" w:author="Danni SONG(CMCC)" w:date="2023-11-23T00:03:51Z">
          <w:r>
            <w:rPr/>
            <w:delText>Blocking characteristics for category NB1 and NB2</w:delText>
          </w:r>
        </w:del>
      </w:ins>
      <w:ins w:id="6224" w:author="CMCC-Luyang Zhao" w:date="2023-11-22T20:16:48Z">
        <w:del w:id="6225" w:author="Danni SONG(CMCC)" w:date="2023-11-23T00:03:51Z">
          <w:r>
            <w:rPr/>
            <w:tab/>
          </w:r>
        </w:del>
      </w:ins>
      <w:ins w:id="6226" w:author="CMCC-Luyang Zhao" w:date="2023-11-22T20:16:48Z">
        <w:del w:id="6227" w:author="Danni SONG(CMCC)" w:date="2023-11-23T00:03:51Z">
          <w:r>
            <w:rPr/>
            <w:fldChar w:fldCharType="begin"/>
          </w:r>
        </w:del>
      </w:ins>
      <w:ins w:id="6228" w:author="CMCC-Luyang Zhao" w:date="2023-11-22T20:16:48Z">
        <w:del w:id="6229" w:author="Danni SONG(CMCC)" w:date="2023-11-23T00:03:51Z">
          <w:r>
            <w:rPr/>
            <w:delInstrText xml:space="preserve"> PAGEREF _Toc11010 \h </w:delInstrText>
          </w:r>
        </w:del>
      </w:ins>
      <w:ins w:id="6230" w:author="CMCC-Luyang Zhao" w:date="2023-11-22T20:16:48Z">
        <w:del w:id="6231" w:author="Danni SONG(CMCC)" w:date="2023-11-23T00:03:51Z">
          <w:r>
            <w:rPr/>
            <w:fldChar w:fldCharType="separate"/>
          </w:r>
        </w:del>
      </w:ins>
      <w:ins w:id="6232" w:author="CMCC-Luyang Zhao" w:date="2023-11-22T20:17:04Z">
        <w:del w:id="6233" w:author="Danni SONG(CMCC)" w:date="2023-11-23T00:03:51Z">
          <w:r>
            <w:rPr/>
            <w:delText>185</w:delText>
          </w:r>
        </w:del>
      </w:ins>
      <w:ins w:id="6234" w:author="CMCC-Luyang Zhao" w:date="2023-11-22T20:16:48Z">
        <w:del w:id="6235" w:author="Danni SONG(CMCC)" w:date="2023-11-23T00:03:51Z">
          <w:r>
            <w:rPr/>
            <w:fldChar w:fldCharType="end"/>
          </w:r>
        </w:del>
      </w:ins>
    </w:p>
    <w:p>
      <w:pPr>
        <w:pStyle w:val="20"/>
        <w:tabs>
          <w:tab w:val="right" w:pos="1600"/>
          <w:tab w:val="right" w:leader="dot" w:pos="9641"/>
          <w:tab w:val="clear" w:pos="9639"/>
        </w:tabs>
        <w:rPr>
          <w:ins w:id="6236" w:author="CMCC-Luyang Zhao" w:date="2023-11-22T20:16:48Z"/>
          <w:del w:id="6237" w:author="Danni SONG(CMCC)" w:date="2023-11-23T00:03:51Z"/>
        </w:rPr>
      </w:pPr>
      <w:ins w:id="6238" w:author="CMCC-Luyang Zhao" w:date="2023-11-22T20:16:48Z">
        <w:del w:id="6239" w:author="Danni SONG(CMCC)" w:date="2023-11-23T00:03:51Z">
          <w:r>
            <w:rPr/>
            <w:delText>7.6B.1</w:delText>
          </w:r>
        </w:del>
      </w:ins>
      <w:ins w:id="6240" w:author="CMCC-Luyang Zhao" w:date="2023-11-22T20:16:48Z">
        <w:del w:id="6241" w:author="Danni SONG(CMCC)" w:date="2023-11-23T00:03:51Z">
          <w:r>
            <w:rPr/>
            <w:tab/>
          </w:r>
        </w:del>
      </w:ins>
      <w:ins w:id="6242" w:author="CMCC-Luyang Zhao" w:date="2023-11-22T20:16:48Z">
        <w:del w:id="6243" w:author="Danni SONG(CMCC)" w:date="2023-11-23T00:03:51Z">
          <w:r>
            <w:rPr/>
            <w:delText>General</w:delText>
          </w:r>
        </w:del>
      </w:ins>
      <w:ins w:id="6244" w:author="CMCC-Luyang Zhao" w:date="2023-11-22T20:16:48Z">
        <w:del w:id="6245" w:author="Danni SONG(CMCC)" w:date="2023-11-23T00:03:51Z">
          <w:r>
            <w:rPr/>
            <w:tab/>
          </w:r>
        </w:del>
      </w:ins>
      <w:ins w:id="6246" w:author="CMCC-Luyang Zhao" w:date="2023-11-22T20:16:48Z">
        <w:del w:id="6247" w:author="Danni SONG(CMCC)" w:date="2023-11-23T00:03:51Z">
          <w:r>
            <w:rPr/>
            <w:fldChar w:fldCharType="begin"/>
          </w:r>
        </w:del>
      </w:ins>
      <w:ins w:id="6248" w:author="CMCC-Luyang Zhao" w:date="2023-11-22T20:16:48Z">
        <w:del w:id="6249" w:author="Danni SONG(CMCC)" w:date="2023-11-23T00:03:51Z">
          <w:r>
            <w:rPr/>
            <w:delInstrText xml:space="preserve"> PAGEREF _Toc7312 \h </w:delInstrText>
          </w:r>
        </w:del>
      </w:ins>
      <w:ins w:id="6250" w:author="CMCC-Luyang Zhao" w:date="2023-11-22T20:16:48Z">
        <w:del w:id="6251" w:author="Danni SONG(CMCC)" w:date="2023-11-23T00:03:51Z">
          <w:r>
            <w:rPr/>
            <w:fldChar w:fldCharType="separate"/>
          </w:r>
        </w:del>
      </w:ins>
      <w:ins w:id="6252" w:author="CMCC-Luyang Zhao" w:date="2023-11-22T20:17:04Z">
        <w:del w:id="6253" w:author="Danni SONG(CMCC)" w:date="2023-11-23T00:03:51Z">
          <w:r>
            <w:rPr/>
            <w:delText>185</w:delText>
          </w:r>
        </w:del>
      </w:ins>
      <w:ins w:id="6254" w:author="CMCC-Luyang Zhao" w:date="2023-11-22T20:16:48Z">
        <w:del w:id="6255" w:author="Danni SONG(CMCC)" w:date="2023-11-23T00:03:51Z">
          <w:r>
            <w:rPr/>
            <w:fldChar w:fldCharType="end"/>
          </w:r>
        </w:del>
      </w:ins>
    </w:p>
    <w:p>
      <w:pPr>
        <w:pStyle w:val="20"/>
        <w:tabs>
          <w:tab w:val="right" w:pos="1600"/>
          <w:tab w:val="right" w:leader="dot" w:pos="9641"/>
          <w:tab w:val="clear" w:pos="9639"/>
        </w:tabs>
        <w:rPr>
          <w:ins w:id="6256" w:author="CMCC-Luyang Zhao" w:date="2023-11-22T20:16:48Z"/>
          <w:del w:id="6257" w:author="Danni SONG(CMCC)" w:date="2023-11-23T00:03:51Z"/>
        </w:rPr>
      </w:pPr>
      <w:ins w:id="6258" w:author="CMCC-Luyang Zhao" w:date="2023-11-22T20:16:48Z">
        <w:del w:id="6259" w:author="Danni SONG(CMCC)" w:date="2023-11-23T00:03:51Z">
          <w:r>
            <w:rPr/>
            <w:delText>7.6B.2</w:delText>
          </w:r>
        </w:del>
      </w:ins>
      <w:ins w:id="6260" w:author="CMCC-Luyang Zhao" w:date="2023-11-22T20:16:48Z">
        <w:del w:id="6261" w:author="Danni SONG(CMCC)" w:date="2023-11-23T00:03:51Z">
          <w:r>
            <w:rPr/>
            <w:tab/>
          </w:r>
        </w:del>
      </w:ins>
      <w:ins w:id="6262" w:author="CMCC-Luyang Zhao" w:date="2023-11-22T20:16:48Z">
        <w:del w:id="6263" w:author="Danni SONG(CMCC)" w:date="2023-11-23T00:03:51Z">
          <w:r>
            <w:rPr/>
            <w:delText>In-band blocking for category NB1 and NB2</w:delText>
          </w:r>
        </w:del>
      </w:ins>
      <w:ins w:id="6264" w:author="CMCC-Luyang Zhao" w:date="2023-11-22T20:16:48Z">
        <w:del w:id="6265" w:author="Danni SONG(CMCC)" w:date="2023-11-23T00:03:51Z">
          <w:r>
            <w:rPr/>
            <w:tab/>
          </w:r>
        </w:del>
      </w:ins>
      <w:ins w:id="6266" w:author="CMCC-Luyang Zhao" w:date="2023-11-22T20:16:48Z">
        <w:del w:id="6267" w:author="Danni SONG(CMCC)" w:date="2023-11-23T00:03:51Z">
          <w:r>
            <w:rPr/>
            <w:fldChar w:fldCharType="begin"/>
          </w:r>
        </w:del>
      </w:ins>
      <w:ins w:id="6268" w:author="CMCC-Luyang Zhao" w:date="2023-11-22T20:16:48Z">
        <w:del w:id="6269" w:author="Danni SONG(CMCC)" w:date="2023-11-23T00:03:51Z">
          <w:r>
            <w:rPr/>
            <w:delInstrText xml:space="preserve"> PAGEREF _Toc28662 \h </w:delInstrText>
          </w:r>
        </w:del>
      </w:ins>
      <w:ins w:id="6270" w:author="CMCC-Luyang Zhao" w:date="2023-11-22T20:16:48Z">
        <w:del w:id="6271" w:author="Danni SONG(CMCC)" w:date="2023-11-23T00:03:51Z">
          <w:r>
            <w:rPr/>
            <w:fldChar w:fldCharType="separate"/>
          </w:r>
        </w:del>
      </w:ins>
      <w:ins w:id="6272" w:author="CMCC-Luyang Zhao" w:date="2023-11-22T20:17:04Z">
        <w:del w:id="6273" w:author="Danni SONG(CMCC)" w:date="2023-11-23T00:03:51Z">
          <w:r>
            <w:rPr/>
            <w:delText>185</w:delText>
          </w:r>
        </w:del>
      </w:ins>
      <w:ins w:id="6274" w:author="CMCC-Luyang Zhao" w:date="2023-11-22T20:16:48Z">
        <w:del w:id="6275" w:author="Danni SONG(CMCC)" w:date="2023-11-23T00:03:51Z">
          <w:r>
            <w:rPr/>
            <w:fldChar w:fldCharType="end"/>
          </w:r>
        </w:del>
      </w:ins>
    </w:p>
    <w:p>
      <w:pPr>
        <w:pStyle w:val="20"/>
        <w:tabs>
          <w:tab w:val="right" w:pos="1600"/>
          <w:tab w:val="right" w:leader="dot" w:pos="9641"/>
          <w:tab w:val="clear" w:pos="9639"/>
        </w:tabs>
        <w:rPr>
          <w:ins w:id="6276" w:author="CMCC-Luyang Zhao" w:date="2023-11-22T20:16:48Z"/>
          <w:del w:id="6277" w:author="Danni SONG(CMCC)" w:date="2023-11-23T00:03:51Z"/>
        </w:rPr>
      </w:pPr>
      <w:ins w:id="6278" w:author="CMCC-Luyang Zhao" w:date="2023-11-22T20:16:48Z">
        <w:del w:id="6279" w:author="Danni SONG(CMCC)" w:date="2023-11-23T00:03:51Z">
          <w:r>
            <w:rPr/>
            <w:delText>7.6B.3</w:delText>
          </w:r>
        </w:del>
      </w:ins>
      <w:ins w:id="6280" w:author="CMCC-Luyang Zhao" w:date="2023-11-22T20:16:48Z">
        <w:del w:id="6281" w:author="Danni SONG(CMCC)" w:date="2023-11-23T00:03:51Z">
          <w:r>
            <w:rPr/>
            <w:tab/>
          </w:r>
        </w:del>
      </w:ins>
      <w:ins w:id="6282" w:author="CMCC-Luyang Zhao" w:date="2023-11-22T20:16:48Z">
        <w:del w:id="6283" w:author="Danni SONG(CMCC)" w:date="2023-11-23T00:03:51Z">
          <w:r>
            <w:rPr/>
            <w:delText>Out-of-band blocking for category NB1 and NB2</w:delText>
          </w:r>
        </w:del>
      </w:ins>
      <w:ins w:id="6284" w:author="CMCC-Luyang Zhao" w:date="2023-11-22T20:16:48Z">
        <w:del w:id="6285" w:author="Danni SONG(CMCC)" w:date="2023-11-23T00:03:51Z">
          <w:r>
            <w:rPr/>
            <w:tab/>
          </w:r>
        </w:del>
      </w:ins>
      <w:ins w:id="6286" w:author="CMCC-Luyang Zhao" w:date="2023-11-22T20:16:48Z">
        <w:del w:id="6287" w:author="Danni SONG(CMCC)" w:date="2023-11-23T00:03:51Z">
          <w:r>
            <w:rPr/>
            <w:fldChar w:fldCharType="begin"/>
          </w:r>
        </w:del>
      </w:ins>
      <w:ins w:id="6288" w:author="CMCC-Luyang Zhao" w:date="2023-11-22T20:16:48Z">
        <w:del w:id="6289" w:author="Danni SONG(CMCC)" w:date="2023-11-23T00:03:51Z">
          <w:r>
            <w:rPr/>
            <w:delInstrText xml:space="preserve"> PAGEREF _Toc18290 \h </w:delInstrText>
          </w:r>
        </w:del>
      </w:ins>
      <w:ins w:id="6290" w:author="CMCC-Luyang Zhao" w:date="2023-11-22T20:16:48Z">
        <w:del w:id="6291" w:author="Danni SONG(CMCC)" w:date="2023-11-23T00:03:51Z">
          <w:r>
            <w:rPr/>
            <w:fldChar w:fldCharType="separate"/>
          </w:r>
        </w:del>
      </w:ins>
      <w:ins w:id="6292" w:author="CMCC-Luyang Zhao" w:date="2023-11-22T20:17:04Z">
        <w:del w:id="6293" w:author="Danni SONG(CMCC)" w:date="2023-11-23T00:03:51Z">
          <w:r>
            <w:rPr/>
            <w:delText>188</w:delText>
          </w:r>
        </w:del>
      </w:ins>
      <w:ins w:id="6294" w:author="CMCC-Luyang Zhao" w:date="2023-11-22T20:16:48Z">
        <w:del w:id="6295" w:author="Danni SONG(CMCC)" w:date="2023-11-23T00:03:51Z">
          <w:r>
            <w:rPr/>
            <w:fldChar w:fldCharType="end"/>
          </w:r>
        </w:del>
      </w:ins>
    </w:p>
    <w:p>
      <w:pPr>
        <w:pStyle w:val="20"/>
        <w:tabs>
          <w:tab w:val="right" w:pos="1600"/>
          <w:tab w:val="right" w:leader="dot" w:pos="9641"/>
          <w:tab w:val="clear" w:pos="9639"/>
        </w:tabs>
        <w:rPr>
          <w:ins w:id="6296" w:author="CMCC-Luyang Zhao" w:date="2023-11-22T20:16:48Z"/>
          <w:del w:id="6297" w:author="Danni SONG(CMCC)" w:date="2023-11-23T00:03:51Z"/>
        </w:rPr>
      </w:pPr>
      <w:ins w:id="6298" w:author="CMCC-Luyang Zhao" w:date="2023-11-22T20:16:48Z">
        <w:del w:id="6299" w:author="Danni SONG(CMCC)" w:date="2023-11-23T00:03:51Z">
          <w:r>
            <w:rPr/>
            <w:delText>7.6B.4</w:delText>
          </w:r>
        </w:del>
      </w:ins>
      <w:ins w:id="6300" w:author="CMCC-Luyang Zhao" w:date="2023-11-22T20:16:48Z">
        <w:del w:id="6301" w:author="Danni SONG(CMCC)" w:date="2023-11-23T00:03:51Z">
          <w:r>
            <w:rPr/>
            <w:tab/>
          </w:r>
        </w:del>
      </w:ins>
      <w:ins w:id="6302" w:author="CMCC-Luyang Zhao" w:date="2023-11-22T20:16:48Z">
        <w:del w:id="6303" w:author="Danni SONG(CMCC)" w:date="2023-11-23T00:03:51Z">
          <w:r>
            <w:rPr>
              <w:rFonts w:hint="eastAsia" w:eastAsia="宋体"/>
              <w:lang w:val="en-US" w:eastAsia="zh-CN"/>
            </w:rPr>
            <w:delText>Void</w:delText>
          </w:r>
        </w:del>
      </w:ins>
      <w:ins w:id="6304" w:author="CMCC-Luyang Zhao" w:date="2023-11-22T20:16:48Z">
        <w:del w:id="6305" w:author="Danni SONG(CMCC)" w:date="2023-11-23T00:03:51Z">
          <w:r>
            <w:rPr/>
            <w:tab/>
          </w:r>
        </w:del>
      </w:ins>
      <w:ins w:id="6306" w:author="CMCC-Luyang Zhao" w:date="2023-11-22T20:16:48Z">
        <w:del w:id="6307" w:author="Danni SONG(CMCC)" w:date="2023-11-23T00:03:51Z">
          <w:r>
            <w:rPr/>
            <w:fldChar w:fldCharType="begin"/>
          </w:r>
        </w:del>
      </w:ins>
      <w:ins w:id="6308" w:author="CMCC-Luyang Zhao" w:date="2023-11-22T20:16:48Z">
        <w:del w:id="6309" w:author="Danni SONG(CMCC)" w:date="2023-11-23T00:03:51Z">
          <w:r>
            <w:rPr/>
            <w:delInstrText xml:space="preserve"> PAGEREF _Toc4385 \h </w:delInstrText>
          </w:r>
        </w:del>
      </w:ins>
      <w:ins w:id="6310" w:author="CMCC-Luyang Zhao" w:date="2023-11-22T20:16:48Z">
        <w:del w:id="6311" w:author="Danni SONG(CMCC)" w:date="2023-11-23T00:03:51Z">
          <w:r>
            <w:rPr/>
            <w:fldChar w:fldCharType="separate"/>
          </w:r>
        </w:del>
      </w:ins>
      <w:ins w:id="6312" w:author="CMCC-Luyang Zhao" w:date="2023-11-22T20:17:04Z">
        <w:del w:id="6313" w:author="Danni SONG(CMCC)" w:date="2023-11-23T00:03:51Z">
          <w:r>
            <w:rPr/>
            <w:delText>191</w:delText>
          </w:r>
        </w:del>
      </w:ins>
      <w:ins w:id="6314" w:author="CMCC-Luyang Zhao" w:date="2023-11-22T20:16:48Z">
        <w:del w:id="6315" w:author="Danni SONG(CMCC)" w:date="2023-11-23T00:03:51Z">
          <w:r>
            <w:rPr/>
            <w:fldChar w:fldCharType="end"/>
          </w:r>
        </w:del>
      </w:ins>
    </w:p>
    <w:p>
      <w:pPr>
        <w:pStyle w:val="21"/>
        <w:tabs>
          <w:tab w:val="right" w:pos="1200"/>
          <w:tab w:val="right" w:leader="dot" w:pos="9641"/>
          <w:tab w:val="clear" w:pos="9639"/>
        </w:tabs>
        <w:rPr>
          <w:ins w:id="6316" w:author="CMCC-Luyang Zhao" w:date="2023-11-22T20:16:48Z"/>
          <w:del w:id="6317" w:author="Danni SONG(CMCC)" w:date="2023-11-23T00:03:51Z"/>
        </w:rPr>
      </w:pPr>
      <w:ins w:id="6318" w:author="CMCC-Luyang Zhao" w:date="2023-11-22T20:16:48Z">
        <w:del w:id="6319" w:author="Danni SONG(CMCC)" w:date="2023-11-23T00:03:51Z">
          <w:r>
            <w:rPr/>
            <w:delText>7.7</w:delText>
          </w:r>
        </w:del>
      </w:ins>
      <w:ins w:id="6320" w:author="CMCC-Luyang Zhao" w:date="2023-11-22T20:16:48Z">
        <w:del w:id="6321" w:author="Danni SONG(CMCC)" w:date="2023-11-23T00:03:51Z">
          <w:r>
            <w:rPr/>
            <w:tab/>
          </w:r>
        </w:del>
      </w:ins>
      <w:ins w:id="6322" w:author="CMCC-Luyang Zhao" w:date="2023-11-22T20:16:48Z">
        <w:del w:id="6323" w:author="Danni SONG(CMCC)" w:date="2023-11-23T00:03:51Z">
          <w:r>
            <w:rPr/>
            <w:delText>Spurious response</w:delText>
          </w:r>
        </w:del>
      </w:ins>
      <w:ins w:id="6324" w:author="CMCC-Luyang Zhao" w:date="2023-11-22T20:16:48Z">
        <w:del w:id="6325" w:author="Danni SONG(CMCC)" w:date="2023-11-23T00:03:51Z">
          <w:r>
            <w:rPr/>
            <w:tab/>
          </w:r>
        </w:del>
      </w:ins>
      <w:ins w:id="6326" w:author="CMCC-Luyang Zhao" w:date="2023-11-22T20:16:48Z">
        <w:del w:id="6327" w:author="Danni SONG(CMCC)" w:date="2023-11-23T00:03:51Z">
          <w:r>
            <w:rPr/>
            <w:fldChar w:fldCharType="begin"/>
          </w:r>
        </w:del>
      </w:ins>
      <w:ins w:id="6328" w:author="CMCC-Luyang Zhao" w:date="2023-11-22T20:16:48Z">
        <w:del w:id="6329" w:author="Danni SONG(CMCC)" w:date="2023-11-23T00:03:51Z">
          <w:r>
            <w:rPr/>
            <w:delInstrText xml:space="preserve"> PAGEREF _Toc13344 \h </w:delInstrText>
          </w:r>
        </w:del>
      </w:ins>
      <w:ins w:id="6330" w:author="CMCC-Luyang Zhao" w:date="2023-11-22T20:16:48Z">
        <w:del w:id="6331" w:author="Danni SONG(CMCC)" w:date="2023-11-23T00:03:51Z">
          <w:r>
            <w:rPr/>
            <w:fldChar w:fldCharType="separate"/>
          </w:r>
        </w:del>
      </w:ins>
      <w:ins w:id="6332" w:author="CMCC-Luyang Zhao" w:date="2023-11-22T20:17:04Z">
        <w:del w:id="6333" w:author="Danni SONG(CMCC)" w:date="2023-11-23T00:03:51Z">
          <w:r>
            <w:rPr/>
            <w:delText>191</w:delText>
          </w:r>
        </w:del>
      </w:ins>
      <w:ins w:id="6334" w:author="CMCC-Luyang Zhao" w:date="2023-11-22T20:16:48Z">
        <w:del w:id="6335" w:author="Danni SONG(CMCC)" w:date="2023-11-23T00:03:51Z">
          <w:r>
            <w:rPr/>
            <w:fldChar w:fldCharType="end"/>
          </w:r>
        </w:del>
      </w:ins>
    </w:p>
    <w:p>
      <w:pPr>
        <w:pStyle w:val="21"/>
        <w:tabs>
          <w:tab w:val="right" w:pos="1200"/>
          <w:tab w:val="right" w:leader="dot" w:pos="9641"/>
          <w:tab w:val="clear" w:pos="9639"/>
        </w:tabs>
        <w:rPr>
          <w:ins w:id="6336" w:author="CMCC-Luyang Zhao" w:date="2023-11-22T20:16:48Z"/>
          <w:del w:id="6337" w:author="Danni SONG(CMCC)" w:date="2023-11-23T00:03:51Z"/>
        </w:rPr>
      </w:pPr>
      <w:ins w:id="6338" w:author="CMCC-Luyang Zhao" w:date="2023-11-22T20:16:48Z">
        <w:del w:id="6339" w:author="Danni SONG(CMCC)" w:date="2023-11-23T00:03:51Z">
          <w:r>
            <w:rPr/>
            <w:delText>7.7A</w:delText>
          </w:r>
        </w:del>
      </w:ins>
      <w:ins w:id="6340" w:author="CMCC-Luyang Zhao" w:date="2023-11-22T20:16:48Z">
        <w:del w:id="6341" w:author="Danni SONG(CMCC)" w:date="2023-11-23T00:03:51Z">
          <w:r>
            <w:rPr/>
            <w:tab/>
          </w:r>
        </w:del>
      </w:ins>
      <w:ins w:id="6342" w:author="CMCC-Luyang Zhao" w:date="2023-11-22T20:16:48Z">
        <w:del w:id="6343" w:author="Danni SONG(CMCC)" w:date="2023-11-23T00:03:51Z">
          <w:r>
            <w:rPr/>
            <w:delText>Spurious response for category M1</w:delText>
          </w:r>
        </w:del>
      </w:ins>
      <w:ins w:id="6344" w:author="CMCC-Luyang Zhao" w:date="2023-11-22T20:16:48Z">
        <w:del w:id="6345" w:author="Danni SONG(CMCC)" w:date="2023-11-23T00:03:51Z">
          <w:r>
            <w:rPr/>
            <w:tab/>
          </w:r>
        </w:del>
      </w:ins>
      <w:ins w:id="6346" w:author="CMCC-Luyang Zhao" w:date="2023-11-22T20:16:48Z">
        <w:del w:id="6347" w:author="Danni SONG(CMCC)" w:date="2023-11-23T00:03:51Z">
          <w:r>
            <w:rPr/>
            <w:fldChar w:fldCharType="begin"/>
          </w:r>
        </w:del>
      </w:ins>
      <w:ins w:id="6348" w:author="CMCC-Luyang Zhao" w:date="2023-11-22T20:16:48Z">
        <w:del w:id="6349" w:author="Danni SONG(CMCC)" w:date="2023-11-23T00:03:51Z">
          <w:r>
            <w:rPr/>
            <w:delInstrText xml:space="preserve"> PAGEREF _Toc14766 \h </w:delInstrText>
          </w:r>
        </w:del>
      </w:ins>
      <w:ins w:id="6350" w:author="CMCC-Luyang Zhao" w:date="2023-11-22T20:16:48Z">
        <w:del w:id="6351" w:author="Danni SONG(CMCC)" w:date="2023-11-23T00:03:51Z">
          <w:r>
            <w:rPr/>
            <w:fldChar w:fldCharType="separate"/>
          </w:r>
        </w:del>
      </w:ins>
      <w:ins w:id="6352" w:author="CMCC-Luyang Zhao" w:date="2023-11-22T20:17:04Z">
        <w:del w:id="6353" w:author="Danni SONG(CMCC)" w:date="2023-11-23T00:03:51Z">
          <w:r>
            <w:rPr/>
            <w:delText>191</w:delText>
          </w:r>
        </w:del>
      </w:ins>
      <w:ins w:id="6354" w:author="CMCC-Luyang Zhao" w:date="2023-11-22T20:16:48Z">
        <w:del w:id="6355" w:author="Danni SONG(CMCC)" w:date="2023-11-23T00:03:51Z">
          <w:r>
            <w:rPr/>
            <w:fldChar w:fldCharType="end"/>
          </w:r>
        </w:del>
      </w:ins>
    </w:p>
    <w:p>
      <w:pPr>
        <w:pStyle w:val="21"/>
        <w:tabs>
          <w:tab w:val="right" w:pos="1200"/>
          <w:tab w:val="right" w:leader="dot" w:pos="9641"/>
          <w:tab w:val="clear" w:pos="9639"/>
        </w:tabs>
        <w:rPr>
          <w:ins w:id="6356" w:author="CMCC-Luyang Zhao" w:date="2023-11-22T20:16:48Z"/>
          <w:del w:id="6357" w:author="Danni SONG(CMCC)" w:date="2023-11-23T00:03:51Z"/>
        </w:rPr>
      </w:pPr>
      <w:ins w:id="6358" w:author="CMCC-Luyang Zhao" w:date="2023-11-22T20:16:48Z">
        <w:del w:id="6359" w:author="Danni SONG(CMCC)" w:date="2023-11-23T00:03:51Z">
          <w:r>
            <w:rPr/>
            <w:delText>7.7B</w:delText>
          </w:r>
        </w:del>
      </w:ins>
      <w:ins w:id="6360" w:author="CMCC-Luyang Zhao" w:date="2023-11-22T20:16:48Z">
        <w:del w:id="6361" w:author="Danni SONG(CMCC)" w:date="2023-11-23T00:03:51Z">
          <w:r>
            <w:rPr/>
            <w:tab/>
          </w:r>
        </w:del>
      </w:ins>
      <w:ins w:id="6362" w:author="CMCC-Luyang Zhao" w:date="2023-11-22T20:16:48Z">
        <w:del w:id="6363" w:author="Danni SONG(CMCC)" w:date="2023-11-23T00:03:51Z">
          <w:r>
            <w:rPr/>
            <w:delText>Spurious response for category NB1 and NB2</w:delText>
          </w:r>
        </w:del>
      </w:ins>
      <w:ins w:id="6364" w:author="CMCC-Luyang Zhao" w:date="2023-11-22T20:16:48Z">
        <w:del w:id="6365" w:author="Danni SONG(CMCC)" w:date="2023-11-23T00:03:51Z">
          <w:r>
            <w:rPr/>
            <w:tab/>
          </w:r>
        </w:del>
      </w:ins>
      <w:ins w:id="6366" w:author="CMCC-Luyang Zhao" w:date="2023-11-22T20:16:48Z">
        <w:del w:id="6367" w:author="Danni SONG(CMCC)" w:date="2023-11-23T00:03:51Z">
          <w:r>
            <w:rPr/>
            <w:fldChar w:fldCharType="begin"/>
          </w:r>
        </w:del>
      </w:ins>
      <w:ins w:id="6368" w:author="CMCC-Luyang Zhao" w:date="2023-11-22T20:16:48Z">
        <w:del w:id="6369" w:author="Danni SONG(CMCC)" w:date="2023-11-23T00:03:51Z">
          <w:r>
            <w:rPr/>
            <w:delInstrText xml:space="preserve"> PAGEREF _Toc30139 \h </w:delInstrText>
          </w:r>
        </w:del>
      </w:ins>
      <w:ins w:id="6370" w:author="CMCC-Luyang Zhao" w:date="2023-11-22T20:16:48Z">
        <w:del w:id="6371" w:author="Danni SONG(CMCC)" w:date="2023-11-23T00:03:51Z">
          <w:r>
            <w:rPr/>
            <w:fldChar w:fldCharType="separate"/>
          </w:r>
        </w:del>
      </w:ins>
      <w:ins w:id="6372" w:author="CMCC-Luyang Zhao" w:date="2023-11-22T20:17:04Z">
        <w:del w:id="6373" w:author="Danni SONG(CMCC)" w:date="2023-11-23T00:03:51Z">
          <w:r>
            <w:rPr/>
            <w:delText>193</w:delText>
          </w:r>
        </w:del>
      </w:ins>
      <w:ins w:id="6374" w:author="CMCC-Luyang Zhao" w:date="2023-11-22T20:16:48Z">
        <w:del w:id="6375" w:author="Danni SONG(CMCC)" w:date="2023-11-23T00:03:51Z">
          <w:r>
            <w:rPr/>
            <w:fldChar w:fldCharType="end"/>
          </w:r>
        </w:del>
      </w:ins>
    </w:p>
    <w:p>
      <w:pPr>
        <w:pStyle w:val="21"/>
        <w:tabs>
          <w:tab w:val="right" w:pos="1200"/>
          <w:tab w:val="right" w:leader="dot" w:pos="9641"/>
          <w:tab w:val="clear" w:pos="9639"/>
        </w:tabs>
        <w:rPr>
          <w:ins w:id="6376" w:author="CMCC-Luyang Zhao" w:date="2023-11-22T20:16:48Z"/>
          <w:del w:id="6377" w:author="Danni SONG(CMCC)" w:date="2023-11-23T00:03:51Z"/>
        </w:rPr>
      </w:pPr>
      <w:ins w:id="6378" w:author="CMCC-Luyang Zhao" w:date="2023-11-22T20:16:48Z">
        <w:del w:id="6379" w:author="Danni SONG(CMCC)" w:date="2023-11-23T00:03:51Z">
          <w:r>
            <w:rPr/>
            <w:delText>7.8</w:delText>
          </w:r>
        </w:del>
      </w:ins>
      <w:ins w:id="6380" w:author="CMCC-Luyang Zhao" w:date="2023-11-22T20:16:48Z">
        <w:del w:id="6381" w:author="Danni SONG(CMCC)" w:date="2023-11-23T00:03:51Z">
          <w:r>
            <w:rPr/>
            <w:tab/>
          </w:r>
        </w:del>
      </w:ins>
      <w:ins w:id="6382" w:author="CMCC-Luyang Zhao" w:date="2023-11-22T20:16:48Z">
        <w:del w:id="6383" w:author="Danni SONG(CMCC)" w:date="2023-11-23T00:03:51Z">
          <w:r>
            <w:rPr/>
            <w:delText>Intermodulation characteristics</w:delText>
          </w:r>
        </w:del>
      </w:ins>
      <w:ins w:id="6384" w:author="CMCC-Luyang Zhao" w:date="2023-11-22T20:16:48Z">
        <w:del w:id="6385" w:author="Danni SONG(CMCC)" w:date="2023-11-23T00:03:51Z">
          <w:r>
            <w:rPr/>
            <w:tab/>
          </w:r>
        </w:del>
      </w:ins>
      <w:ins w:id="6386" w:author="CMCC-Luyang Zhao" w:date="2023-11-22T20:16:48Z">
        <w:del w:id="6387" w:author="Danni SONG(CMCC)" w:date="2023-11-23T00:03:51Z">
          <w:r>
            <w:rPr/>
            <w:fldChar w:fldCharType="begin"/>
          </w:r>
        </w:del>
      </w:ins>
      <w:ins w:id="6388" w:author="CMCC-Luyang Zhao" w:date="2023-11-22T20:16:48Z">
        <w:del w:id="6389" w:author="Danni SONG(CMCC)" w:date="2023-11-23T00:03:51Z">
          <w:r>
            <w:rPr/>
            <w:delInstrText xml:space="preserve"> PAGEREF _Toc23038 \h </w:delInstrText>
          </w:r>
        </w:del>
      </w:ins>
      <w:ins w:id="6390" w:author="CMCC-Luyang Zhao" w:date="2023-11-22T20:16:48Z">
        <w:del w:id="6391" w:author="Danni SONG(CMCC)" w:date="2023-11-23T00:03:51Z">
          <w:r>
            <w:rPr/>
            <w:fldChar w:fldCharType="separate"/>
          </w:r>
        </w:del>
      </w:ins>
      <w:ins w:id="6392" w:author="CMCC-Luyang Zhao" w:date="2023-11-22T20:17:04Z">
        <w:del w:id="6393" w:author="Danni SONG(CMCC)" w:date="2023-11-23T00:03:51Z">
          <w:r>
            <w:rPr/>
            <w:delText>194</w:delText>
          </w:r>
        </w:del>
      </w:ins>
      <w:ins w:id="6394" w:author="CMCC-Luyang Zhao" w:date="2023-11-22T20:16:48Z">
        <w:del w:id="6395" w:author="Danni SONG(CMCC)" w:date="2023-11-23T00:03:51Z">
          <w:r>
            <w:rPr/>
            <w:fldChar w:fldCharType="end"/>
          </w:r>
        </w:del>
      </w:ins>
    </w:p>
    <w:p>
      <w:pPr>
        <w:pStyle w:val="21"/>
        <w:tabs>
          <w:tab w:val="right" w:pos="1200"/>
          <w:tab w:val="right" w:leader="dot" w:pos="9641"/>
          <w:tab w:val="clear" w:pos="9639"/>
        </w:tabs>
        <w:rPr>
          <w:ins w:id="6396" w:author="CMCC-Luyang Zhao" w:date="2023-11-22T20:16:48Z"/>
          <w:del w:id="6397" w:author="Danni SONG(CMCC)" w:date="2023-11-23T00:03:51Z"/>
        </w:rPr>
      </w:pPr>
      <w:ins w:id="6398" w:author="CMCC-Luyang Zhao" w:date="2023-11-22T20:16:48Z">
        <w:del w:id="6399" w:author="Danni SONG(CMCC)" w:date="2023-11-23T00:03:51Z">
          <w:r>
            <w:rPr/>
            <w:delText>7.8</w:delText>
          </w:r>
        </w:del>
      </w:ins>
      <w:ins w:id="6400" w:author="CMCC-Luyang Zhao" w:date="2023-11-22T20:16:48Z">
        <w:del w:id="6401" w:author="Danni SONG(CMCC)" w:date="2023-11-23T00:03:51Z">
          <w:r>
            <w:rPr>
              <w:rFonts w:eastAsia="宋体"/>
              <w:lang w:eastAsia="zh-CN"/>
            </w:rPr>
            <w:delText>A</w:delText>
          </w:r>
        </w:del>
      </w:ins>
      <w:ins w:id="6402" w:author="CMCC-Luyang Zhao" w:date="2023-11-22T20:16:48Z">
        <w:del w:id="6403" w:author="Danni SONG(CMCC)" w:date="2023-11-23T00:03:51Z">
          <w:r>
            <w:rPr/>
            <w:tab/>
          </w:r>
        </w:del>
      </w:ins>
      <w:ins w:id="6404" w:author="CMCC-Luyang Zhao" w:date="2023-11-22T20:16:48Z">
        <w:del w:id="6405" w:author="Danni SONG(CMCC)" w:date="2023-11-23T00:03:51Z">
          <w:r>
            <w:rPr/>
            <w:delText>Intermodulation</w:delText>
          </w:r>
        </w:del>
      </w:ins>
      <w:ins w:id="6406" w:author="CMCC-Luyang Zhao" w:date="2023-11-22T20:16:48Z">
        <w:del w:id="6407" w:author="Danni SONG(CMCC)" w:date="2023-11-23T00:03:51Z">
          <w:r>
            <w:rPr>
              <w:rFonts w:eastAsia="宋体"/>
              <w:lang w:eastAsia="zh-CN"/>
            </w:rPr>
            <w:delText xml:space="preserve"> characteristics for category </w:delText>
          </w:r>
        </w:del>
      </w:ins>
      <w:ins w:id="6408" w:author="CMCC-Luyang Zhao" w:date="2023-11-22T20:16:48Z">
        <w:del w:id="6409" w:author="Danni SONG(CMCC)" w:date="2023-11-23T00:03:51Z">
          <w:r>
            <w:rPr>
              <w:lang w:eastAsia="zh-CN"/>
            </w:rPr>
            <w:delText>M1</w:delText>
          </w:r>
        </w:del>
      </w:ins>
      <w:ins w:id="6410" w:author="CMCC-Luyang Zhao" w:date="2023-11-22T20:16:48Z">
        <w:del w:id="6411" w:author="Danni SONG(CMCC)" w:date="2023-11-23T00:03:51Z">
          <w:r>
            <w:rPr/>
            <w:tab/>
          </w:r>
        </w:del>
      </w:ins>
      <w:ins w:id="6412" w:author="CMCC-Luyang Zhao" w:date="2023-11-22T20:16:48Z">
        <w:del w:id="6413" w:author="Danni SONG(CMCC)" w:date="2023-11-23T00:03:51Z">
          <w:r>
            <w:rPr/>
            <w:fldChar w:fldCharType="begin"/>
          </w:r>
        </w:del>
      </w:ins>
      <w:ins w:id="6414" w:author="CMCC-Luyang Zhao" w:date="2023-11-22T20:16:48Z">
        <w:del w:id="6415" w:author="Danni SONG(CMCC)" w:date="2023-11-23T00:03:51Z">
          <w:r>
            <w:rPr/>
            <w:delInstrText xml:space="preserve"> PAGEREF _Toc15955 \h </w:delInstrText>
          </w:r>
        </w:del>
      </w:ins>
      <w:ins w:id="6416" w:author="CMCC-Luyang Zhao" w:date="2023-11-22T20:16:48Z">
        <w:del w:id="6417" w:author="Danni SONG(CMCC)" w:date="2023-11-23T00:03:51Z">
          <w:r>
            <w:rPr/>
            <w:fldChar w:fldCharType="separate"/>
          </w:r>
        </w:del>
      </w:ins>
      <w:ins w:id="6418" w:author="CMCC-Luyang Zhao" w:date="2023-11-22T20:17:04Z">
        <w:del w:id="6419" w:author="Danni SONG(CMCC)" w:date="2023-11-23T00:03:51Z">
          <w:r>
            <w:rPr/>
            <w:delText>194</w:delText>
          </w:r>
        </w:del>
      </w:ins>
      <w:ins w:id="6420" w:author="CMCC-Luyang Zhao" w:date="2023-11-22T20:16:48Z">
        <w:del w:id="6421" w:author="Danni SONG(CMCC)" w:date="2023-11-23T00:03:51Z">
          <w:r>
            <w:rPr/>
            <w:fldChar w:fldCharType="end"/>
          </w:r>
        </w:del>
      </w:ins>
    </w:p>
    <w:p>
      <w:pPr>
        <w:pStyle w:val="21"/>
        <w:tabs>
          <w:tab w:val="right" w:pos="1200"/>
          <w:tab w:val="right" w:leader="dot" w:pos="9641"/>
          <w:tab w:val="clear" w:pos="9639"/>
        </w:tabs>
        <w:rPr>
          <w:ins w:id="6422" w:author="CMCC-Luyang Zhao" w:date="2023-11-22T20:16:48Z"/>
          <w:del w:id="6423" w:author="Danni SONG(CMCC)" w:date="2023-11-23T00:03:51Z"/>
        </w:rPr>
      </w:pPr>
      <w:ins w:id="6424" w:author="CMCC-Luyang Zhao" w:date="2023-11-22T20:16:48Z">
        <w:del w:id="6425" w:author="Danni SONG(CMCC)" w:date="2023-11-23T00:03:51Z">
          <w:r>
            <w:rPr/>
            <w:delText>7.9</w:delText>
          </w:r>
        </w:del>
      </w:ins>
      <w:ins w:id="6426" w:author="CMCC-Luyang Zhao" w:date="2023-11-22T20:16:48Z">
        <w:del w:id="6427" w:author="Danni SONG(CMCC)" w:date="2023-11-23T00:03:51Z">
          <w:r>
            <w:rPr/>
            <w:tab/>
          </w:r>
        </w:del>
      </w:ins>
      <w:ins w:id="6428" w:author="CMCC-Luyang Zhao" w:date="2023-11-22T20:16:48Z">
        <w:del w:id="6429" w:author="Danni SONG(CMCC)" w:date="2023-11-23T00:03:51Z">
          <w:r>
            <w:rPr/>
            <w:delText>Spurious emissions</w:delText>
          </w:r>
        </w:del>
      </w:ins>
      <w:ins w:id="6430" w:author="CMCC-Luyang Zhao" w:date="2023-11-22T20:16:48Z">
        <w:del w:id="6431" w:author="Danni SONG(CMCC)" w:date="2023-11-23T00:03:51Z">
          <w:r>
            <w:rPr/>
            <w:tab/>
          </w:r>
        </w:del>
      </w:ins>
      <w:ins w:id="6432" w:author="CMCC-Luyang Zhao" w:date="2023-11-22T20:16:48Z">
        <w:del w:id="6433" w:author="Danni SONG(CMCC)" w:date="2023-11-23T00:03:51Z">
          <w:r>
            <w:rPr/>
            <w:fldChar w:fldCharType="begin"/>
          </w:r>
        </w:del>
      </w:ins>
      <w:ins w:id="6434" w:author="CMCC-Luyang Zhao" w:date="2023-11-22T20:16:48Z">
        <w:del w:id="6435" w:author="Danni SONG(CMCC)" w:date="2023-11-23T00:03:51Z">
          <w:r>
            <w:rPr/>
            <w:delInstrText xml:space="preserve"> PAGEREF _Toc3303 \h </w:delInstrText>
          </w:r>
        </w:del>
      </w:ins>
      <w:ins w:id="6436" w:author="CMCC-Luyang Zhao" w:date="2023-11-22T20:16:48Z">
        <w:del w:id="6437" w:author="Danni SONG(CMCC)" w:date="2023-11-23T00:03:51Z">
          <w:r>
            <w:rPr/>
            <w:fldChar w:fldCharType="separate"/>
          </w:r>
        </w:del>
      </w:ins>
      <w:ins w:id="6438" w:author="CMCC-Luyang Zhao" w:date="2023-11-22T20:17:04Z">
        <w:del w:id="6439" w:author="Danni SONG(CMCC)" w:date="2023-11-23T00:03:51Z">
          <w:r>
            <w:rPr/>
            <w:delText>198</w:delText>
          </w:r>
        </w:del>
      </w:ins>
      <w:ins w:id="6440" w:author="CMCC-Luyang Zhao" w:date="2023-11-22T20:16:48Z">
        <w:del w:id="6441" w:author="Danni SONG(CMCC)" w:date="2023-11-23T00:03:51Z">
          <w:r>
            <w:rPr/>
            <w:fldChar w:fldCharType="end"/>
          </w:r>
        </w:del>
      </w:ins>
    </w:p>
    <w:p>
      <w:pPr>
        <w:pStyle w:val="21"/>
        <w:tabs>
          <w:tab w:val="right" w:pos="1200"/>
          <w:tab w:val="right" w:leader="dot" w:pos="9641"/>
          <w:tab w:val="clear" w:pos="9639"/>
        </w:tabs>
        <w:rPr>
          <w:ins w:id="6442" w:author="CMCC-Luyang Zhao" w:date="2023-11-22T20:16:48Z"/>
          <w:del w:id="6443" w:author="Danni SONG(CMCC)" w:date="2023-11-23T00:03:51Z"/>
        </w:rPr>
      </w:pPr>
      <w:ins w:id="6444" w:author="CMCC-Luyang Zhao" w:date="2023-11-22T20:16:48Z">
        <w:del w:id="6445" w:author="Danni SONG(CMCC)" w:date="2023-11-23T00:03:51Z">
          <w:r>
            <w:rPr/>
            <w:delText>7.8</w:delText>
          </w:r>
        </w:del>
      </w:ins>
      <w:ins w:id="6446" w:author="CMCC-Luyang Zhao" w:date="2023-11-22T20:16:48Z">
        <w:del w:id="6447" w:author="Danni SONG(CMCC)" w:date="2023-11-23T00:03:51Z">
          <w:r>
            <w:rPr>
              <w:rFonts w:eastAsia="宋体"/>
              <w:lang w:eastAsia="zh-CN"/>
            </w:rPr>
            <w:delText>B</w:delText>
          </w:r>
        </w:del>
      </w:ins>
      <w:ins w:id="6448" w:author="CMCC-Luyang Zhao" w:date="2023-11-22T20:16:48Z">
        <w:del w:id="6449" w:author="Danni SONG(CMCC)" w:date="2023-11-23T00:03:51Z">
          <w:r>
            <w:rPr/>
            <w:tab/>
          </w:r>
        </w:del>
      </w:ins>
      <w:ins w:id="6450" w:author="CMCC-Luyang Zhao" w:date="2023-11-22T20:16:48Z">
        <w:del w:id="6451" w:author="Danni SONG(CMCC)" w:date="2023-11-23T00:03:51Z">
          <w:r>
            <w:rPr/>
            <w:delText>Intermodulation</w:delText>
          </w:r>
        </w:del>
      </w:ins>
      <w:ins w:id="6452" w:author="CMCC-Luyang Zhao" w:date="2023-11-22T20:16:48Z">
        <w:del w:id="6453" w:author="Danni SONG(CMCC)" w:date="2023-11-23T00:03:51Z">
          <w:r>
            <w:rPr>
              <w:rFonts w:eastAsia="宋体"/>
              <w:lang w:eastAsia="zh-CN"/>
            </w:rPr>
            <w:delText xml:space="preserve"> characteristics for category </w:delText>
          </w:r>
        </w:del>
      </w:ins>
      <w:ins w:id="6454" w:author="CMCC-Luyang Zhao" w:date="2023-11-22T20:16:48Z">
        <w:del w:id="6455" w:author="Danni SONG(CMCC)" w:date="2023-11-23T00:03:51Z">
          <w:r>
            <w:rPr>
              <w:lang w:eastAsia="zh-CN"/>
            </w:rPr>
            <w:delText>NB1 and NB2</w:delText>
          </w:r>
        </w:del>
      </w:ins>
      <w:ins w:id="6456" w:author="CMCC-Luyang Zhao" w:date="2023-11-22T20:16:48Z">
        <w:del w:id="6457" w:author="Danni SONG(CMCC)" w:date="2023-11-23T00:03:51Z">
          <w:r>
            <w:rPr/>
            <w:tab/>
          </w:r>
        </w:del>
      </w:ins>
      <w:ins w:id="6458" w:author="CMCC-Luyang Zhao" w:date="2023-11-22T20:16:48Z">
        <w:del w:id="6459" w:author="Danni SONG(CMCC)" w:date="2023-11-23T00:03:51Z">
          <w:r>
            <w:rPr/>
            <w:fldChar w:fldCharType="begin"/>
          </w:r>
        </w:del>
      </w:ins>
      <w:ins w:id="6460" w:author="CMCC-Luyang Zhao" w:date="2023-11-22T20:16:48Z">
        <w:del w:id="6461" w:author="Danni SONG(CMCC)" w:date="2023-11-23T00:03:51Z">
          <w:r>
            <w:rPr/>
            <w:delInstrText xml:space="preserve"> PAGEREF _Toc24993 \h </w:delInstrText>
          </w:r>
        </w:del>
      </w:ins>
      <w:ins w:id="6462" w:author="CMCC-Luyang Zhao" w:date="2023-11-22T20:16:48Z">
        <w:del w:id="6463" w:author="Danni SONG(CMCC)" w:date="2023-11-23T00:03:51Z">
          <w:r>
            <w:rPr/>
            <w:fldChar w:fldCharType="separate"/>
          </w:r>
        </w:del>
      </w:ins>
      <w:ins w:id="6464" w:author="CMCC-Luyang Zhao" w:date="2023-11-22T20:17:04Z">
        <w:del w:id="6465" w:author="Danni SONG(CMCC)" w:date="2023-11-23T00:03:51Z">
          <w:r>
            <w:rPr/>
            <w:delText>198</w:delText>
          </w:r>
        </w:del>
      </w:ins>
      <w:ins w:id="6466" w:author="CMCC-Luyang Zhao" w:date="2023-11-22T20:16:48Z">
        <w:del w:id="6467" w:author="Danni SONG(CMCC)" w:date="2023-11-23T00:03:51Z">
          <w:r>
            <w:rPr/>
            <w:fldChar w:fldCharType="end"/>
          </w:r>
        </w:del>
      </w:ins>
    </w:p>
    <w:p>
      <w:pPr>
        <w:pStyle w:val="21"/>
        <w:tabs>
          <w:tab w:val="right" w:pos="1200"/>
          <w:tab w:val="right" w:leader="dot" w:pos="9641"/>
          <w:tab w:val="clear" w:pos="9639"/>
        </w:tabs>
        <w:rPr>
          <w:ins w:id="6468" w:author="CMCC-Luyang Zhao" w:date="2023-11-22T20:16:48Z"/>
          <w:del w:id="6469" w:author="Danni SONG(CMCC)" w:date="2023-11-23T00:03:51Z"/>
        </w:rPr>
      </w:pPr>
      <w:ins w:id="6470" w:author="CMCC-Luyang Zhao" w:date="2023-11-22T20:16:48Z">
        <w:del w:id="6471" w:author="Danni SONG(CMCC)" w:date="2023-11-23T00:03:51Z">
          <w:r>
            <w:rPr/>
            <w:delText>7.9A</w:delText>
          </w:r>
        </w:del>
      </w:ins>
      <w:ins w:id="6472" w:author="CMCC-Luyang Zhao" w:date="2023-11-22T20:16:48Z">
        <w:del w:id="6473" w:author="Danni SONG(CMCC)" w:date="2023-11-23T00:03:51Z">
          <w:r>
            <w:rPr/>
            <w:tab/>
          </w:r>
        </w:del>
      </w:ins>
      <w:ins w:id="6474" w:author="CMCC-Luyang Zhao" w:date="2023-11-22T20:16:48Z">
        <w:del w:id="6475" w:author="Danni SONG(CMCC)" w:date="2023-11-23T00:03:51Z">
          <w:r>
            <w:rPr/>
            <w:delText>Spurious emissions for category M1</w:delText>
          </w:r>
        </w:del>
      </w:ins>
      <w:ins w:id="6476" w:author="CMCC-Luyang Zhao" w:date="2023-11-22T20:16:48Z">
        <w:del w:id="6477" w:author="Danni SONG(CMCC)" w:date="2023-11-23T00:03:51Z">
          <w:r>
            <w:rPr/>
            <w:tab/>
          </w:r>
        </w:del>
      </w:ins>
      <w:ins w:id="6478" w:author="CMCC-Luyang Zhao" w:date="2023-11-22T20:16:48Z">
        <w:del w:id="6479" w:author="Danni SONG(CMCC)" w:date="2023-11-23T00:03:51Z">
          <w:r>
            <w:rPr/>
            <w:fldChar w:fldCharType="begin"/>
          </w:r>
        </w:del>
      </w:ins>
      <w:ins w:id="6480" w:author="CMCC-Luyang Zhao" w:date="2023-11-22T20:16:48Z">
        <w:del w:id="6481" w:author="Danni SONG(CMCC)" w:date="2023-11-23T00:03:51Z">
          <w:r>
            <w:rPr/>
            <w:delInstrText xml:space="preserve"> PAGEREF _Toc18561 \h </w:delInstrText>
          </w:r>
        </w:del>
      </w:ins>
      <w:ins w:id="6482" w:author="CMCC-Luyang Zhao" w:date="2023-11-22T20:16:48Z">
        <w:del w:id="6483" w:author="Danni SONG(CMCC)" w:date="2023-11-23T00:03:51Z">
          <w:r>
            <w:rPr/>
            <w:fldChar w:fldCharType="separate"/>
          </w:r>
        </w:del>
      </w:ins>
      <w:ins w:id="6484" w:author="CMCC-Luyang Zhao" w:date="2023-11-22T20:17:04Z">
        <w:del w:id="6485" w:author="Danni SONG(CMCC)" w:date="2023-11-23T00:03:51Z">
          <w:r>
            <w:rPr/>
            <w:delText>200</w:delText>
          </w:r>
        </w:del>
      </w:ins>
      <w:ins w:id="6486" w:author="CMCC-Luyang Zhao" w:date="2023-11-22T20:16:48Z">
        <w:del w:id="6487" w:author="Danni SONG(CMCC)" w:date="2023-11-23T00:03:51Z">
          <w:r>
            <w:rPr/>
            <w:fldChar w:fldCharType="end"/>
          </w:r>
        </w:del>
      </w:ins>
    </w:p>
    <w:p>
      <w:pPr>
        <w:pStyle w:val="21"/>
        <w:tabs>
          <w:tab w:val="right" w:pos="1200"/>
          <w:tab w:val="right" w:leader="dot" w:pos="9641"/>
          <w:tab w:val="clear" w:pos="9639"/>
        </w:tabs>
        <w:rPr>
          <w:ins w:id="6488" w:author="CMCC-Luyang Zhao" w:date="2023-11-22T20:16:48Z"/>
          <w:del w:id="6489" w:author="Danni SONG(CMCC)" w:date="2023-11-23T00:03:51Z"/>
        </w:rPr>
      </w:pPr>
      <w:ins w:id="6490" w:author="CMCC-Luyang Zhao" w:date="2023-11-22T20:16:48Z">
        <w:del w:id="6491" w:author="Danni SONG(CMCC)" w:date="2023-11-23T00:03:51Z">
          <w:r>
            <w:rPr/>
            <w:delText>7.9B</w:delText>
          </w:r>
        </w:del>
      </w:ins>
      <w:ins w:id="6492" w:author="CMCC-Luyang Zhao" w:date="2023-11-22T20:16:48Z">
        <w:del w:id="6493" w:author="Danni SONG(CMCC)" w:date="2023-11-23T00:03:51Z">
          <w:r>
            <w:rPr/>
            <w:tab/>
          </w:r>
        </w:del>
      </w:ins>
      <w:ins w:id="6494" w:author="CMCC-Luyang Zhao" w:date="2023-11-22T20:16:48Z">
        <w:del w:id="6495" w:author="Danni SONG(CMCC)" w:date="2023-11-23T00:03:51Z">
          <w:r>
            <w:rPr/>
            <w:delText>Spurious emissions for category NB1 and NB2</w:delText>
          </w:r>
        </w:del>
      </w:ins>
      <w:ins w:id="6496" w:author="CMCC-Luyang Zhao" w:date="2023-11-22T20:16:48Z">
        <w:del w:id="6497" w:author="Danni SONG(CMCC)" w:date="2023-11-23T00:03:51Z">
          <w:r>
            <w:rPr/>
            <w:tab/>
          </w:r>
        </w:del>
      </w:ins>
      <w:ins w:id="6498" w:author="CMCC-Luyang Zhao" w:date="2023-11-22T20:16:48Z">
        <w:del w:id="6499" w:author="Danni SONG(CMCC)" w:date="2023-11-23T00:03:51Z">
          <w:r>
            <w:rPr/>
            <w:fldChar w:fldCharType="begin"/>
          </w:r>
        </w:del>
      </w:ins>
      <w:ins w:id="6500" w:author="CMCC-Luyang Zhao" w:date="2023-11-22T20:16:48Z">
        <w:del w:id="6501" w:author="Danni SONG(CMCC)" w:date="2023-11-23T00:03:51Z">
          <w:r>
            <w:rPr/>
            <w:delInstrText xml:space="preserve"> PAGEREF _Toc12654 \h </w:delInstrText>
          </w:r>
        </w:del>
      </w:ins>
      <w:ins w:id="6502" w:author="CMCC-Luyang Zhao" w:date="2023-11-22T20:16:48Z">
        <w:del w:id="6503" w:author="Danni SONG(CMCC)" w:date="2023-11-23T00:03:51Z">
          <w:r>
            <w:rPr/>
            <w:fldChar w:fldCharType="separate"/>
          </w:r>
        </w:del>
      </w:ins>
      <w:ins w:id="6504" w:author="CMCC-Luyang Zhao" w:date="2023-11-22T20:17:04Z">
        <w:del w:id="6505" w:author="Danni SONG(CMCC)" w:date="2023-11-23T00:03:51Z">
          <w:r>
            <w:rPr/>
            <w:delText>202</w:delText>
          </w:r>
        </w:del>
      </w:ins>
      <w:ins w:id="6506" w:author="CMCC-Luyang Zhao" w:date="2023-11-22T20:16:48Z">
        <w:del w:id="6507" w:author="Danni SONG(CMCC)" w:date="2023-11-23T00:03:51Z">
          <w:r>
            <w:rPr/>
            <w:fldChar w:fldCharType="end"/>
          </w:r>
        </w:del>
      </w:ins>
    </w:p>
    <w:p>
      <w:pPr>
        <w:pStyle w:val="22"/>
        <w:tabs>
          <w:tab w:val="right" w:pos="800"/>
          <w:tab w:val="right" w:leader="dot" w:pos="9641"/>
          <w:tab w:val="clear" w:pos="9639"/>
        </w:tabs>
        <w:rPr>
          <w:ins w:id="6508" w:author="CMCC-Luyang Zhao" w:date="2023-11-22T20:16:48Z"/>
          <w:del w:id="6509" w:author="Danni SONG(CMCC)" w:date="2023-11-23T00:03:51Z"/>
        </w:rPr>
      </w:pPr>
      <w:ins w:id="6510" w:author="CMCC-Luyang Zhao" w:date="2023-11-22T20:16:48Z">
        <w:del w:id="6511" w:author="Danni SONG(CMCC)" w:date="2023-11-23T00:03:51Z">
          <w:r>
            <w:rPr/>
            <w:delText>8</w:delText>
          </w:r>
        </w:del>
      </w:ins>
      <w:ins w:id="6512" w:author="CMCC-Luyang Zhao" w:date="2023-11-22T20:16:48Z">
        <w:del w:id="6513" w:author="Danni SONG(CMCC)" w:date="2023-11-23T00:03:51Z">
          <w:r>
            <w:rPr/>
            <w:tab/>
          </w:r>
        </w:del>
      </w:ins>
      <w:ins w:id="6514" w:author="CMCC-Luyang Zhao" w:date="2023-11-22T20:16:48Z">
        <w:del w:id="6515" w:author="Danni SONG(CMCC)" w:date="2023-11-23T00:03:51Z">
          <w:r>
            <w:rPr/>
            <w:delText>Performance requirement</w:delText>
          </w:r>
        </w:del>
      </w:ins>
      <w:ins w:id="6516" w:author="CMCC-Luyang Zhao" w:date="2023-11-22T20:16:48Z">
        <w:del w:id="6517" w:author="Danni SONG(CMCC)" w:date="2023-11-23T00:03:51Z">
          <w:r>
            <w:rPr/>
            <w:tab/>
          </w:r>
        </w:del>
      </w:ins>
      <w:ins w:id="6518" w:author="CMCC-Luyang Zhao" w:date="2023-11-22T20:16:48Z">
        <w:del w:id="6519" w:author="Danni SONG(CMCC)" w:date="2023-11-23T00:03:51Z">
          <w:r>
            <w:rPr/>
            <w:fldChar w:fldCharType="begin"/>
          </w:r>
        </w:del>
      </w:ins>
      <w:ins w:id="6520" w:author="CMCC-Luyang Zhao" w:date="2023-11-22T20:16:48Z">
        <w:del w:id="6521" w:author="Danni SONG(CMCC)" w:date="2023-11-23T00:03:51Z">
          <w:r>
            <w:rPr/>
            <w:delInstrText xml:space="preserve"> PAGEREF _Toc30701 \h </w:delInstrText>
          </w:r>
        </w:del>
      </w:ins>
      <w:ins w:id="6522" w:author="CMCC-Luyang Zhao" w:date="2023-11-22T20:16:48Z">
        <w:del w:id="6523" w:author="Danni SONG(CMCC)" w:date="2023-11-23T00:03:51Z">
          <w:r>
            <w:rPr/>
            <w:fldChar w:fldCharType="separate"/>
          </w:r>
        </w:del>
      </w:ins>
      <w:ins w:id="6524" w:author="CMCC-Luyang Zhao" w:date="2023-11-22T20:17:04Z">
        <w:del w:id="6525" w:author="Danni SONG(CMCC)" w:date="2023-11-23T00:03:51Z">
          <w:r>
            <w:rPr/>
            <w:delText>204</w:delText>
          </w:r>
        </w:del>
      </w:ins>
      <w:ins w:id="6526" w:author="CMCC-Luyang Zhao" w:date="2023-11-22T20:16:48Z">
        <w:del w:id="6527" w:author="Danni SONG(CMCC)" w:date="2023-11-23T00:03:51Z">
          <w:r>
            <w:rPr/>
            <w:fldChar w:fldCharType="end"/>
          </w:r>
        </w:del>
      </w:ins>
    </w:p>
    <w:p>
      <w:pPr>
        <w:pStyle w:val="21"/>
        <w:tabs>
          <w:tab w:val="right" w:pos="1200"/>
          <w:tab w:val="right" w:leader="dot" w:pos="9641"/>
          <w:tab w:val="clear" w:pos="9639"/>
        </w:tabs>
        <w:rPr>
          <w:ins w:id="6528" w:author="CMCC-Luyang Zhao" w:date="2023-11-22T20:16:49Z"/>
          <w:del w:id="6529" w:author="Danni SONG(CMCC)" w:date="2023-11-23T00:03:51Z"/>
        </w:rPr>
      </w:pPr>
      <w:ins w:id="6530" w:author="CMCC-Luyang Zhao" w:date="2023-11-22T20:16:48Z">
        <w:del w:id="6531" w:author="Danni SONG(CMCC)" w:date="2023-11-23T00:03:51Z">
          <w:r>
            <w:rPr/>
            <w:delText>8.1</w:delText>
          </w:r>
        </w:del>
      </w:ins>
      <w:ins w:id="6532" w:author="CMCC-Luyang Zhao" w:date="2023-11-22T20:16:48Z">
        <w:del w:id="6533" w:author="Danni SONG(CMCC)" w:date="2023-11-23T00:03:51Z">
          <w:r>
            <w:rPr/>
            <w:tab/>
          </w:r>
        </w:del>
      </w:ins>
      <w:ins w:id="6534" w:author="CMCC-Luyang Zhao" w:date="2023-11-22T20:16:48Z">
        <w:del w:id="6535" w:author="Danni SONG(CMCC)" w:date="2023-11-23T00:03:51Z">
          <w:r>
            <w:rPr/>
            <w:delText>General</w:delText>
          </w:r>
        </w:del>
      </w:ins>
      <w:ins w:id="6536" w:author="CMCC-Luyang Zhao" w:date="2023-11-22T20:16:48Z">
        <w:del w:id="6537" w:author="Danni SONG(CMCC)" w:date="2023-11-23T00:03:51Z">
          <w:r>
            <w:rPr/>
            <w:tab/>
          </w:r>
        </w:del>
      </w:ins>
      <w:ins w:id="6538" w:author="CMCC-Luyang Zhao" w:date="2023-11-22T20:16:49Z">
        <w:del w:id="6539" w:author="Danni SONG(CMCC)" w:date="2023-11-23T00:03:51Z">
          <w:r>
            <w:rPr/>
            <w:fldChar w:fldCharType="begin"/>
          </w:r>
        </w:del>
      </w:ins>
      <w:ins w:id="6540" w:author="CMCC-Luyang Zhao" w:date="2023-11-22T20:16:48Z">
        <w:del w:id="6541" w:author="Danni SONG(CMCC)" w:date="2023-11-23T00:03:51Z">
          <w:r>
            <w:rPr/>
            <w:delInstrText xml:space="preserve"> PAGEREF _Toc21195 \h </w:delInstrText>
          </w:r>
        </w:del>
      </w:ins>
      <w:ins w:id="6542" w:author="CMCC-Luyang Zhao" w:date="2023-11-22T20:16:49Z">
        <w:del w:id="6543" w:author="Danni SONG(CMCC)" w:date="2023-11-23T00:03:51Z">
          <w:r>
            <w:rPr/>
            <w:fldChar w:fldCharType="separate"/>
          </w:r>
        </w:del>
      </w:ins>
      <w:ins w:id="6544" w:author="CMCC-Luyang Zhao" w:date="2023-11-22T20:17:04Z">
        <w:del w:id="6545" w:author="Danni SONG(CMCC)" w:date="2023-11-23T00:03:51Z">
          <w:r>
            <w:rPr/>
            <w:delText>204</w:delText>
          </w:r>
        </w:del>
      </w:ins>
      <w:ins w:id="6546" w:author="CMCC-Luyang Zhao" w:date="2023-11-22T20:16:48Z">
        <w:del w:id="6547" w:author="Danni SONG(CMCC)" w:date="2023-11-23T00:03:51Z">
          <w:r>
            <w:rPr/>
            <w:fldChar w:fldCharType="end"/>
          </w:r>
        </w:del>
      </w:ins>
    </w:p>
    <w:p>
      <w:pPr>
        <w:pStyle w:val="20"/>
        <w:tabs>
          <w:tab w:val="right" w:pos="1200"/>
          <w:tab w:val="right" w:leader="dot" w:pos="9641"/>
          <w:tab w:val="clear" w:pos="9639"/>
        </w:tabs>
        <w:rPr>
          <w:ins w:id="6548" w:author="CMCC-Luyang Zhao" w:date="2023-11-22T20:16:49Z"/>
          <w:del w:id="6549" w:author="Danni SONG(CMCC)" w:date="2023-11-23T00:03:51Z"/>
        </w:rPr>
      </w:pPr>
      <w:ins w:id="6550" w:author="CMCC-Luyang Zhao" w:date="2023-11-22T20:16:49Z">
        <w:del w:id="6551" w:author="Danni SONG(CMCC)" w:date="2023-11-23T00:03:51Z">
          <w:r>
            <w:rPr>
              <w:rFonts w:eastAsia="MS Mincho"/>
            </w:rPr>
            <w:delText>8.1.1</w:delText>
          </w:r>
        </w:del>
      </w:ins>
      <w:ins w:id="6552" w:author="CMCC-Luyang Zhao" w:date="2023-11-22T20:16:49Z">
        <w:del w:id="6553" w:author="Danni SONG(CMCC)" w:date="2023-11-23T00:03:51Z">
          <w:r>
            <w:rPr>
              <w:rFonts w:eastAsia="MS Mincho"/>
            </w:rPr>
            <w:tab/>
          </w:r>
        </w:del>
      </w:ins>
      <w:ins w:id="6554" w:author="CMCC-Luyang Zhao" w:date="2023-11-22T20:16:49Z">
        <w:del w:id="6555" w:author="Danni SONG(CMCC)" w:date="2023-11-23T00:03:51Z">
          <w:r>
            <w:rPr>
              <w:rFonts w:eastAsia="MS Mincho"/>
            </w:rPr>
            <w:delText>Receiver antenna capability</w:delText>
          </w:r>
        </w:del>
      </w:ins>
      <w:ins w:id="6556" w:author="CMCC-Luyang Zhao" w:date="2023-11-22T20:16:49Z">
        <w:del w:id="6557" w:author="Danni SONG(CMCC)" w:date="2023-11-23T00:03:51Z">
          <w:r>
            <w:rPr/>
            <w:tab/>
          </w:r>
        </w:del>
      </w:ins>
      <w:ins w:id="6558" w:author="CMCC-Luyang Zhao" w:date="2023-11-22T20:16:49Z">
        <w:del w:id="6559" w:author="Danni SONG(CMCC)" w:date="2023-11-23T00:03:51Z">
          <w:r>
            <w:rPr/>
            <w:fldChar w:fldCharType="begin"/>
          </w:r>
        </w:del>
      </w:ins>
      <w:ins w:id="6560" w:author="CMCC-Luyang Zhao" w:date="2023-11-22T20:16:49Z">
        <w:del w:id="6561" w:author="Danni SONG(CMCC)" w:date="2023-11-23T00:03:51Z">
          <w:r>
            <w:rPr/>
            <w:delInstrText xml:space="preserve"> PAGEREF _Toc24719 \h </w:delInstrText>
          </w:r>
        </w:del>
      </w:ins>
      <w:ins w:id="6562" w:author="CMCC-Luyang Zhao" w:date="2023-11-22T20:16:49Z">
        <w:del w:id="6563" w:author="Danni SONG(CMCC)" w:date="2023-11-23T00:03:51Z">
          <w:r>
            <w:rPr/>
            <w:fldChar w:fldCharType="separate"/>
          </w:r>
        </w:del>
      </w:ins>
      <w:ins w:id="6564" w:author="CMCC-Luyang Zhao" w:date="2023-11-22T20:17:04Z">
        <w:del w:id="6565" w:author="Danni SONG(CMCC)" w:date="2023-11-23T00:03:51Z">
          <w:r>
            <w:rPr/>
            <w:delText>204</w:delText>
          </w:r>
        </w:del>
      </w:ins>
      <w:ins w:id="6566" w:author="CMCC-Luyang Zhao" w:date="2023-11-22T20:16:49Z">
        <w:del w:id="6567" w:author="Danni SONG(CMCC)" w:date="2023-11-23T00:03:51Z">
          <w:r>
            <w:rPr/>
            <w:fldChar w:fldCharType="end"/>
          </w:r>
        </w:del>
      </w:ins>
    </w:p>
    <w:p>
      <w:pPr>
        <w:pStyle w:val="20"/>
        <w:tabs>
          <w:tab w:val="right" w:pos="1200"/>
          <w:tab w:val="right" w:leader="dot" w:pos="9641"/>
          <w:tab w:val="clear" w:pos="9639"/>
        </w:tabs>
        <w:rPr>
          <w:ins w:id="6568" w:author="CMCC-Luyang Zhao" w:date="2023-11-22T20:16:49Z"/>
          <w:del w:id="6569" w:author="Danni SONG(CMCC)" w:date="2023-11-23T00:03:51Z"/>
        </w:rPr>
      </w:pPr>
      <w:ins w:id="6570" w:author="CMCC-Luyang Zhao" w:date="2023-11-22T20:16:49Z">
        <w:del w:id="6571" w:author="Danni SONG(CMCC)" w:date="2023-11-23T00:03:51Z">
          <w:r>
            <w:rPr>
              <w:rFonts w:eastAsia="MS Mincho"/>
            </w:rPr>
            <w:delText>8.1.</w:delText>
          </w:r>
        </w:del>
      </w:ins>
      <w:ins w:id="6572" w:author="CMCC-Luyang Zhao" w:date="2023-11-22T20:16:49Z">
        <w:del w:id="6573" w:author="Danni SONG(CMCC)" w:date="2023-11-23T00:03:51Z">
          <w:r>
            <w:rPr>
              <w:rFonts w:hint="eastAsia"/>
            </w:rPr>
            <w:delText>2</w:delText>
          </w:r>
        </w:del>
      </w:ins>
      <w:ins w:id="6574" w:author="CMCC-Luyang Zhao" w:date="2023-11-22T20:16:49Z">
        <w:del w:id="6575" w:author="Danni SONG(CMCC)" w:date="2023-11-23T00:03:51Z">
          <w:r>
            <w:rPr>
              <w:rFonts w:eastAsia="MS Mincho"/>
            </w:rPr>
            <w:tab/>
          </w:r>
        </w:del>
      </w:ins>
      <w:ins w:id="6576" w:author="CMCC-Luyang Zhao" w:date="2023-11-22T20:16:49Z">
        <w:del w:id="6577" w:author="Danni SONG(CMCC)" w:date="2023-11-23T00:03:51Z">
          <w:r>
            <w:rPr>
              <w:snapToGrid w:val="0"/>
            </w:rPr>
            <w:delText xml:space="preserve">Applicability </w:delText>
          </w:r>
        </w:del>
      </w:ins>
      <w:ins w:id="6578" w:author="CMCC-Luyang Zhao" w:date="2023-11-22T20:16:49Z">
        <w:del w:id="6579" w:author="Danni SONG(CMCC)" w:date="2023-11-23T00:03:51Z">
          <w:r>
            <w:rPr>
              <w:rFonts w:hint="eastAsia"/>
              <w:snapToGrid w:val="0"/>
            </w:rPr>
            <w:delText xml:space="preserve">of </w:delText>
          </w:r>
        </w:del>
      </w:ins>
      <w:ins w:id="6580" w:author="CMCC-Luyang Zhao" w:date="2023-11-22T20:16:49Z">
        <w:del w:id="6581" w:author="Danni SONG(CMCC)" w:date="2023-11-23T00:03:51Z">
          <w:r>
            <w:rPr>
              <w:snapToGrid w:val="0"/>
            </w:rPr>
            <w:delText>requirements</w:delText>
          </w:r>
        </w:del>
      </w:ins>
      <w:ins w:id="6582" w:author="CMCC-Luyang Zhao" w:date="2023-11-22T20:16:49Z">
        <w:del w:id="6583" w:author="Danni SONG(CMCC)" w:date="2023-11-23T00:03:51Z">
          <w:r>
            <w:rPr/>
            <w:tab/>
          </w:r>
        </w:del>
      </w:ins>
      <w:ins w:id="6584" w:author="CMCC-Luyang Zhao" w:date="2023-11-22T20:16:49Z">
        <w:del w:id="6585" w:author="Danni SONG(CMCC)" w:date="2023-11-23T00:03:51Z">
          <w:r>
            <w:rPr/>
            <w:fldChar w:fldCharType="begin"/>
          </w:r>
        </w:del>
      </w:ins>
      <w:ins w:id="6586" w:author="CMCC-Luyang Zhao" w:date="2023-11-22T20:16:49Z">
        <w:del w:id="6587" w:author="Danni SONG(CMCC)" w:date="2023-11-23T00:03:51Z">
          <w:r>
            <w:rPr/>
            <w:delInstrText xml:space="preserve"> PAGEREF _Toc8156 \h </w:delInstrText>
          </w:r>
        </w:del>
      </w:ins>
      <w:ins w:id="6588" w:author="CMCC-Luyang Zhao" w:date="2023-11-22T20:16:49Z">
        <w:del w:id="6589" w:author="Danni SONG(CMCC)" w:date="2023-11-23T00:03:51Z">
          <w:r>
            <w:rPr/>
            <w:fldChar w:fldCharType="separate"/>
          </w:r>
        </w:del>
      </w:ins>
      <w:ins w:id="6590" w:author="CMCC-Luyang Zhao" w:date="2023-11-22T20:17:04Z">
        <w:del w:id="6591" w:author="Danni SONG(CMCC)" w:date="2023-11-23T00:03:51Z">
          <w:r>
            <w:rPr/>
            <w:delText>204</w:delText>
          </w:r>
        </w:del>
      </w:ins>
      <w:ins w:id="6592" w:author="CMCC-Luyang Zhao" w:date="2023-11-22T20:16:49Z">
        <w:del w:id="6593" w:author="Danni SONG(CMCC)" w:date="2023-11-23T00:03:51Z">
          <w:r>
            <w:rPr/>
            <w:fldChar w:fldCharType="end"/>
          </w:r>
        </w:del>
      </w:ins>
    </w:p>
    <w:p>
      <w:pPr>
        <w:pStyle w:val="19"/>
        <w:tabs>
          <w:tab w:val="right" w:pos="1600"/>
          <w:tab w:val="right" w:leader="dot" w:pos="9641"/>
          <w:tab w:val="clear" w:pos="9639"/>
        </w:tabs>
        <w:rPr>
          <w:ins w:id="6594" w:author="CMCC-Luyang Zhao" w:date="2023-11-22T20:16:49Z"/>
          <w:del w:id="6595" w:author="Danni SONG(CMCC)" w:date="2023-11-23T00:03:51Z"/>
        </w:rPr>
      </w:pPr>
      <w:ins w:id="6596" w:author="CMCC-Luyang Zhao" w:date="2023-11-22T20:16:49Z">
        <w:del w:id="6597" w:author="Danni SONG(CMCC)" w:date="2023-11-23T00:03:51Z">
          <w:r>
            <w:rPr>
              <w:snapToGrid w:val="0"/>
            </w:rPr>
            <w:delText>8.1.</w:delText>
          </w:r>
        </w:del>
      </w:ins>
      <w:ins w:id="6598" w:author="CMCC-Luyang Zhao" w:date="2023-11-22T20:16:49Z">
        <w:del w:id="6599" w:author="Danni SONG(CMCC)" w:date="2023-11-23T00:03:51Z">
          <w:r>
            <w:rPr>
              <w:rFonts w:hint="eastAsia"/>
              <w:snapToGrid w:val="0"/>
            </w:rPr>
            <w:delText>2</w:delText>
          </w:r>
        </w:del>
      </w:ins>
      <w:ins w:id="6600" w:author="CMCC-Luyang Zhao" w:date="2023-11-22T20:16:49Z">
        <w:del w:id="6601" w:author="Danni SONG(CMCC)" w:date="2023-11-23T00:03:51Z">
          <w:r>
            <w:rPr>
              <w:snapToGrid w:val="0"/>
            </w:rPr>
            <w:delText>.</w:delText>
          </w:r>
        </w:del>
      </w:ins>
      <w:ins w:id="6602" w:author="CMCC-Luyang Zhao" w:date="2023-11-22T20:16:49Z">
        <w:del w:id="6603" w:author="Danni SONG(CMCC)" w:date="2023-11-23T00:03:51Z">
          <w:r>
            <w:rPr>
              <w:rFonts w:hint="eastAsia"/>
              <w:snapToGrid w:val="0"/>
            </w:rPr>
            <w:delText>1</w:delText>
          </w:r>
        </w:del>
      </w:ins>
      <w:ins w:id="6604" w:author="CMCC-Luyang Zhao" w:date="2023-11-22T20:16:49Z">
        <w:del w:id="6605" w:author="Danni SONG(CMCC)" w:date="2023-11-23T00:03:51Z">
          <w:r>
            <w:rPr>
              <w:snapToGrid w:val="0"/>
            </w:rPr>
            <w:tab/>
          </w:r>
        </w:del>
      </w:ins>
      <w:ins w:id="6606" w:author="CMCC-Luyang Zhao" w:date="2023-11-22T20:16:49Z">
        <w:del w:id="6607" w:author="Danni SONG(CMCC)" w:date="2023-11-23T00:03:51Z">
          <w:r>
            <w:rPr>
              <w:snapToGrid w:val="0"/>
            </w:rPr>
            <w:delText xml:space="preserve">Applicability </w:delText>
          </w:r>
        </w:del>
      </w:ins>
      <w:ins w:id="6608" w:author="CMCC-Luyang Zhao" w:date="2023-11-22T20:16:49Z">
        <w:del w:id="6609" w:author="Danni SONG(CMCC)" w:date="2023-11-23T00:03:51Z">
          <w:r>
            <w:rPr>
              <w:rFonts w:hint="eastAsia"/>
              <w:snapToGrid w:val="0"/>
            </w:rPr>
            <w:delText xml:space="preserve">of </w:delText>
          </w:r>
        </w:del>
      </w:ins>
      <w:ins w:id="6610" w:author="CMCC-Luyang Zhao" w:date="2023-11-22T20:16:49Z">
        <w:del w:id="6611" w:author="Danni SONG(CMCC)" w:date="2023-11-23T00:03:51Z">
          <w:r>
            <w:rPr>
              <w:snapToGrid w:val="0"/>
            </w:rPr>
            <w:delText>requirements</w:delText>
          </w:r>
        </w:del>
      </w:ins>
      <w:ins w:id="6612" w:author="CMCC-Luyang Zhao" w:date="2023-11-22T20:16:49Z">
        <w:del w:id="6613" w:author="Danni SONG(CMCC)" w:date="2023-11-23T00:03:51Z">
          <w:r>
            <w:rPr>
              <w:rFonts w:hint="eastAsia"/>
              <w:snapToGrid w:val="0"/>
            </w:rPr>
            <w:delText xml:space="preserve"> for different channel bandwidths</w:delText>
          </w:r>
        </w:del>
      </w:ins>
      <w:ins w:id="6614" w:author="CMCC-Luyang Zhao" w:date="2023-11-22T20:16:49Z">
        <w:del w:id="6615" w:author="Danni SONG(CMCC)" w:date="2023-11-23T00:03:51Z">
          <w:r>
            <w:rPr/>
            <w:tab/>
          </w:r>
        </w:del>
      </w:ins>
      <w:ins w:id="6616" w:author="CMCC-Luyang Zhao" w:date="2023-11-22T20:16:49Z">
        <w:del w:id="6617" w:author="Danni SONG(CMCC)" w:date="2023-11-23T00:03:51Z">
          <w:r>
            <w:rPr/>
            <w:fldChar w:fldCharType="begin"/>
          </w:r>
        </w:del>
      </w:ins>
      <w:ins w:id="6618" w:author="CMCC-Luyang Zhao" w:date="2023-11-22T20:16:49Z">
        <w:del w:id="6619" w:author="Danni SONG(CMCC)" w:date="2023-11-23T00:03:51Z">
          <w:r>
            <w:rPr/>
            <w:delInstrText xml:space="preserve"> PAGEREF _Toc7452 \h </w:delInstrText>
          </w:r>
        </w:del>
      </w:ins>
      <w:ins w:id="6620" w:author="CMCC-Luyang Zhao" w:date="2023-11-22T20:16:49Z">
        <w:del w:id="6621" w:author="Danni SONG(CMCC)" w:date="2023-11-23T00:03:51Z">
          <w:r>
            <w:rPr/>
            <w:fldChar w:fldCharType="separate"/>
          </w:r>
        </w:del>
      </w:ins>
      <w:ins w:id="6622" w:author="CMCC-Luyang Zhao" w:date="2023-11-22T20:17:04Z">
        <w:del w:id="6623" w:author="Danni SONG(CMCC)" w:date="2023-11-23T00:03:51Z">
          <w:r>
            <w:rPr/>
            <w:delText>204</w:delText>
          </w:r>
        </w:del>
      </w:ins>
      <w:ins w:id="6624" w:author="CMCC-Luyang Zhao" w:date="2023-11-22T20:16:49Z">
        <w:del w:id="6625" w:author="Danni SONG(CMCC)" w:date="2023-11-23T00:03:51Z">
          <w:r>
            <w:rPr/>
            <w:fldChar w:fldCharType="end"/>
          </w:r>
        </w:del>
      </w:ins>
    </w:p>
    <w:p>
      <w:pPr>
        <w:pStyle w:val="19"/>
        <w:tabs>
          <w:tab w:val="right" w:pos="1600"/>
          <w:tab w:val="right" w:leader="dot" w:pos="9641"/>
          <w:tab w:val="clear" w:pos="9639"/>
        </w:tabs>
        <w:rPr>
          <w:ins w:id="6626" w:author="CMCC-Luyang Zhao" w:date="2023-11-22T20:16:49Z"/>
          <w:del w:id="6627" w:author="Danni SONG(CMCC)" w:date="2023-11-23T00:03:51Z"/>
        </w:rPr>
      </w:pPr>
      <w:ins w:id="6628" w:author="CMCC-Luyang Zhao" w:date="2023-11-22T20:16:49Z">
        <w:del w:id="6629" w:author="Danni SONG(CMCC)" w:date="2023-11-23T00:03:51Z">
          <w:r>
            <w:rPr/>
            <w:delText>8.1.2.2</w:delText>
          </w:r>
        </w:del>
      </w:ins>
      <w:ins w:id="6630" w:author="CMCC-Luyang Zhao" w:date="2023-11-22T20:16:49Z">
        <w:del w:id="6631" w:author="Danni SONG(CMCC)" w:date="2023-11-23T00:03:51Z">
          <w:r>
            <w:rPr>
              <w:rFonts w:hint="eastAsia"/>
            </w:rPr>
            <w:tab/>
          </w:r>
        </w:del>
      </w:ins>
      <w:ins w:id="6632" w:author="CMCC-Luyang Zhao" w:date="2023-11-22T20:16:49Z">
        <w:del w:id="6633" w:author="Danni SONG(CMCC)" w:date="2023-11-23T00:03:51Z">
          <w:r>
            <w:rPr/>
            <w:delText xml:space="preserve">Applicability of requirements for optional UE </w:delText>
          </w:r>
        </w:del>
      </w:ins>
      <w:ins w:id="6634" w:author="CMCC-Luyang Zhao" w:date="2023-11-22T20:16:49Z">
        <w:del w:id="6635" w:author="Danni SONG(CMCC)" w:date="2023-11-23T00:03:51Z">
          <w:r>
            <w:rPr>
              <w:rFonts w:hint="eastAsia"/>
            </w:rPr>
            <w:delText>features</w:delText>
          </w:r>
        </w:del>
      </w:ins>
      <w:ins w:id="6636" w:author="CMCC-Luyang Zhao" w:date="2023-11-22T20:16:49Z">
        <w:del w:id="6637" w:author="Danni SONG(CMCC)" w:date="2023-11-23T00:03:51Z">
          <w:r>
            <w:rPr/>
            <w:tab/>
          </w:r>
        </w:del>
      </w:ins>
      <w:ins w:id="6638" w:author="CMCC-Luyang Zhao" w:date="2023-11-22T20:16:49Z">
        <w:del w:id="6639" w:author="Danni SONG(CMCC)" w:date="2023-11-23T00:03:51Z">
          <w:r>
            <w:rPr/>
            <w:fldChar w:fldCharType="begin"/>
          </w:r>
        </w:del>
      </w:ins>
      <w:ins w:id="6640" w:author="CMCC-Luyang Zhao" w:date="2023-11-22T20:16:49Z">
        <w:del w:id="6641" w:author="Danni SONG(CMCC)" w:date="2023-11-23T00:03:51Z">
          <w:r>
            <w:rPr/>
            <w:delInstrText xml:space="preserve"> PAGEREF _Toc21783 \h </w:delInstrText>
          </w:r>
        </w:del>
      </w:ins>
      <w:ins w:id="6642" w:author="CMCC-Luyang Zhao" w:date="2023-11-22T20:16:49Z">
        <w:del w:id="6643" w:author="Danni SONG(CMCC)" w:date="2023-11-23T00:03:51Z">
          <w:r>
            <w:rPr/>
            <w:fldChar w:fldCharType="separate"/>
          </w:r>
        </w:del>
      </w:ins>
      <w:ins w:id="6644" w:author="CMCC-Luyang Zhao" w:date="2023-11-22T20:17:04Z">
        <w:del w:id="6645" w:author="Danni SONG(CMCC)" w:date="2023-11-23T00:03:51Z">
          <w:r>
            <w:rPr/>
            <w:delText>204</w:delText>
          </w:r>
        </w:del>
      </w:ins>
      <w:ins w:id="6646" w:author="CMCC-Luyang Zhao" w:date="2023-11-22T20:16:49Z">
        <w:del w:id="6647" w:author="Danni SONG(CMCC)" w:date="2023-11-23T00:03:51Z">
          <w:r>
            <w:rPr/>
            <w:fldChar w:fldCharType="end"/>
          </w:r>
        </w:del>
      </w:ins>
    </w:p>
    <w:p>
      <w:pPr>
        <w:pStyle w:val="20"/>
        <w:tabs>
          <w:tab w:val="right" w:pos="1200"/>
          <w:tab w:val="right" w:leader="dot" w:pos="9641"/>
          <w:tab w:val="clear" w:pos="9639"/>
        </w:tabs>
        <w:rPr>
          <w:ins w:id="6648" w:author="CMCC-Luyang Zhao" w:date="2023-11-22T20:16:49Z"/>
          <w:del w:id="6649" w:author="Danni SONG(CMCC)" w:date="2023-11-23T00:03:51Z"/>
        </w:rPr>
      </w:pPr>
      <w:ins w:id="6650" w:author="CMCC-Luyang Zhao" w:date="2023-11-22T20:16:49Z">
        <w:del w:id="6651" w:author="Danni SONG(CMCC)" w:date="2023-11-23T00:03:51Z">
          <w:r>
            <w:rPr>
              <w:rFonts w:eastAsia="MS Mincho"/>
            </w:rPr>
            <w:delText>8.1.</w:delText>
          </w:r>
        </w:del>
      </w:ins>
      <w:ins w:id="6652" w:author="CMCC-Luyang Zhao" w:date="2023-11-22T20:16:49Z">
        <w:del w:id="6653" w:author="Danni SONG(CMCC)" w:date="2023-11-23T00:03:51Z">
          <w:r>
            <w:rPr/>
            <w:delText>3</w:delText>
          </w:r>
        </w:del>
      </w:ins>
      <w:ins w:id="6654" w:author="CMCC-Luyang Zhao" w:date="2023-11-22T20:16:49Z">
        <w:del w:id="6655" w:author="Danni SONG(CMCC)" w:date="2023-11-23T00:03:51Z">
          <w:r>
            <w:rPr>
              <w:rFonts w:eastAsia="MS Mincho"/>
            </w:rPr>
            <w:tab/>
          </w:r>
        </w:del>
      </w:ins>
      <w:ins w:id="6656" w:author="CMCC-Luyang Zhao" w:date="2023-11-22T20:16:49Z">
        <w:del w:id="6657" w:author="Danni SONG(CMCC)" w:date="2023-11-23T00:03:51Z">
          <w:r>
            <w:rPr>
              <w:snapToGrid w:val="0"/>
            </w:rPr>
            <w:delText>UE category and UE DL category</w:delText>
          </w:r>
        </w:del>
      </w:ins>
      <w:ins w:id="6658" w:author="CMCC-Luyang Zhao" w:date="2023-11-22T20:16:49Z">
        <w:del w:id="6659" w:author="Danni SONG(CMCC)" w:date="2023-11-23T00:03:51Z">
          <w:r>
            <w:rPr/>
            <w:tab/>
          </w:r>
        </w:del>
      </w:ins>
      <w:ins w:id="6660" w:author="CMCC-Luyang Zhao" w:date="2023-11-22T20:16:49Z">
        <w:del w:id="6661" w:author="Danni SONG(CMCC)" w:date="2023-11-23T00:03:51Z">
          <w:r>
            <w:rPr/>
            <w:fldChar w:fldCharType="begin"/>
          </w:r>
        </w:del>
      </w:ins>
      <w:ins w:id="6662" w:author="CMCC-Luyang Zhao" w:date="2023-11-22T20:16:49Z">
        <w:del w:id="6663" w:author="Danni SONG(CMCC)" w:date="2023-11-23T00:03:51Z">
          <w:r>
            <w:rPr/>
            <w:delInstrText xml:space="preserve"> PAGEREF _Toc14946 \h </w:delInstrText>
          </w:r>
        </w:del>
      </w:ins>
      <w:ins w:id="6664" w:author="CMCC-Luyang Zhao" w:date="2023-11-22T20:16:49Z">
        <w:del w:id="6665" w:author="Danni SONG(CMCC)" w:date="2023-11-23T00:03:51Z">
          <w:r>
            <w:rPr/>
            <w:fldChar w:fldCharType="separate"/>
          </w:r>
        </w:del>
      </w:ins>
      <w:ins w:id="6666" w:author="CMCC-Luyang Zhao" w:date="2023-11-22T20:17:04Z">
        <w:del w:id="6667" w:author="Danni SONG(CMCC)" w:date="2023-11-23T00:03:51Z">
          <w:r>
            <w:rPr/>
            <w:delText>205</w:delText>
          </w:r>
        </w:del>
      </w:ins>
      <w:ins w:id="6668" w:author="CMCC-Luyang Zhao" w:date="2023-11-22T20:16:49Z">
        <w:del w:id="6669" w:author="Danni SONG(CMCC)" w:date="2023-11-23T00:03:51Z">
          <w:r>
            <w:rPr/>
            <w:fldChar w:fldCharType="end"/>
          </w:r>
        </w:del>
      </w:ins>
    </w:p>
    <w:p>
      <w:pPr>
        <w:pStyle w:val="18"/>
        <w:tabs>
          <w:tab w:val="right" w:pos="1600"/>
          <w:tab w:val="right" w:leader="dot" w:pos="9641"/>
          <w:tab w:val="clear" w:pos="9639"/>
        </w:tabs>
        <w:rPr>
          <w:ins w:id="6670" w:author="CMCC-Luyang Zhao" w:date="2023-11-22T20:16:49Z"/>
          <w:del w:id="6671" w:author="Danni SONG(CMCC)" w:date="2023-11-23T00:03:51Z"/>
        </w:rPr>
      </w:pPr>
      <w:ins w:id="6672" w:author="CMCC-Luyang Zhao" w:date="2023-11-22T20:16:49Z">
        <w:del w:id="6673" w:author="Danni SONG(CMCC)" w:date="2023-11-23T00:03:51Z">
          <w:r>
            <w:rPr>
              <w:snapToGrid w:val="0"/>
              <w:lang w:val="en-US"/>
            </w:rPr>
            <w:delText>8.2.1.1.1</w:delText>
          </w:r>
        </w:del>
      </w:ins>
      <w:ins w:id="6674" w:author="CMCC-Luyang Zhao" w:date="2023-11-22T20:16:49Z">
        <w:del w:id="6675" w:author="Danni SONG(CMCC)" w:date="2023-11-23T00:03:51Z">
          <w:r>
            <w:rPr>
              <w:snapToGrid w:val="0"/>
              <w:lang w:val="en-US"/>
            </w:rPr>
            <w:tab/>
          </w:r>
        </w:del>
      </w:ins>
      <w:ins w:id="6676" w:author="CMCC-Luyang Zhao" w:date="2023-11-22T20:16:49Z">
        <w:del w:id="6677" w:author="Danni SONG(CMCC)" w:date="2023-11-23T00:03:51Z">
          <w:r>
            <w:rPr>
              <w:snapToGrid w:val="0"/>
              <w:lang w:val="en-US"/>
            </w:rPr>
            <w:delText xml:space="preserve">PDSCH in standalone mode </w:delText>
          </w:r>
        </w:del>
      </w:ins>
      <w:ins w:id="6678" w:author="CMCC-Luyang Zhao" w:date="2023-11-22T20:16:49Z">
        <w:del w:id="6679" w:author="Danni SONG(CMCC)" w:date="2023-11-23T00:03:51Z">
          <w:r>
            <w:rPr>
              <w:rFonts w:hint="eastAsia"/>
              <w:snapToGrid w:val="0"/>
              <w:lang w:val="en-US"/>
            </w:rPr>
            <w:delText>for UE category M1</w:delText>
          </w:r>
        </w:del>
      </w:ins>
      <w:ins w:id="6680" w:author="CMCC-Luyang Zhao" w:date="2023-11-22T20:16:49Z">
        <w:del w:id="6681" w:author="Danni SONG(CMCC)" w:date="2023-11-23T00:03:51Z">
          <w:r>
            <w:rPr>
              <w:snapToGrid w:val="0"/>
              <w:lang w:val="en-US"/>
            </w:rPr>
            <w:delText xml:space="preserve"> under NTN fading conditions</w:delText>
          </w:r>
        </w:del>
      </w:ins>
      <w:ins w:id="6682" w:author="CMCC-Luyang Zhao" w:date="2023-11-22T20:16:49Z">
        <w:del w:id="6683" w:author="Danni SONG(CMCC)" w:date="2023-11-23T00:03:51Z">
          <w:r>
            <w:rPr/>
            <w:tab/>
          </w:r>
        </w:del>
      </w:ins>
      <w:ins w:id="6684" w:author="CMCC-Luyang Zhao" w:date="2023-11-22T20:16:49Z">
        <w:del w:id="6685" w:author="Danni SONG(CMCC)" w:date="2023-11-23T00:03:51Z">
          <w:r>
            <w:rPr/>
            <w:fldChar w:fldCharType="begin"/>
          </w:r>
        </w:del>
      </w:ins>
      <w:ins w:id="6686" w:author="CMCC-Luyang Zhao" w:date="2023-11-22T20:16:49Z">
        <w:del w:id="6687" w:author="Danni SONG(CMCC)" w:date="2023-11-23T00:03:51Z">
          <w:r>
            <w:rPr/>
            <w:delInstrText xml:space="preserve"> PAGEREF _Toc19838 \h </w:delInstrText>
          </w:r>
        </w:del>
      </w:ins>
      <w:ins w:id="6688" w:author="CMCC-Luyang Zhao" w:date="2023-11-22T20:16:49Z">
        <w:del w:id="6689" w:author="Danni SONG(CMCC)" w:date="2023-11-23T00:03:51Z">
          <w:r>
            <w:rPr/>
            <w:fldChar w:fldCharType="separate"/>
          </w:r>
        </w:del>
      </w:ins>
      <w:ins w:id="6690" w:author="CMCC-Luyang Zhao" w:date="2023-11-22T20:17:04Z">
        <w:del w:id="6691" w:author="Danni SONG(CMCC)" w:date="2023-11-23T00:03:51Z">
          <w:r>
            <w:rPr/>
            <w:delText>205</w:delText>
          </w:r>
        </w:del>
      </w:ins>
      <w:ins w:id="6692" w:author="CMCC-Luyang Zhao" w:date="2023-11-22T20:16:49Z">
        <w:del w:id="6693" w:author="Danni SONG(CMCC)" w:date="2023-11-23T00:03:51Z">
          <w:r>
            <w:rPr/>
            <w:fldChar w:fldCharType="end"/>
          </w:r>
        </w:del>
      </w:ins>
    </w:p>
    <w:p>
      <w:pPr>
        <w:pStyle w:val="21"/>
        <w:tabs>
          <w:tab w:val="right" w:pos="1200"/>
          <w:tab w:val="right" w:leader="dot" w:pos="9641"/>
          <w:tab w:val="clear" w:pos="9639"/>
        </w:tabs>
        <w:rPr>
          <w:ins w:id="6694" w:author="CMCC-Luyang Zhao" w:date="2023-11-22T20:16:49Z"/>
          <w:del w:id="6695" w:author="Danni SONG(CMCC)" w:date="2023-11-23T00:03:51Z"/>
        </w:rPr>
      </w:pPr>
      <w:ins w:id="6696" w:author="CMCC-Luyang Zhao" w:date="2023-11-22T20:16:49Z">
        <w:del w:id="6697" w:author="Danni SONG(CMCC)" w:date="2023-11-23T00:03:51Z">
          <w:r>
            <w:rPr>
              <w:rFonts w:eastAsia="PMingLiU"/>
              <w:lang w:val="en-US"/>
            </w:rPr>
            <w:delText>8.2</w:delText>
          </w:r>
        </w:del>
      </w:ins>
      <w:ins w:id="6698" w:author="CMCC-Luyang Zhao" w:date="2023-11-22T20:16:49Z">
        <w:del w:id="6699" w:author="Danni SONG(CMCC)" w:date="2023-11-23T00:03:51Z">
          <w:r>
            <w:rPr>
              <w:rFonts w:eastAsia="PMingLiU"/>
              <w:lang w:val="en-US"/>
            </w:rPr>
            <w:tab/>
          </w:r>
        </w:del>
      </w:ins>
      <w:ins w:id="6700" w:author="CMCC-Luyang Zhao" w:date="2023-11-22T20:16:49Z">
        <w:del w:id="6701" w:author="Danni SONG(CMCC)" w:date="2023-11-23T00:03:51Z">
          <w:r>
            <w:rPr>
              <w:rFonts w:eastAsia="PMingLiU"/>
              <w:lang w:val="en-US"/>
            </w:rPr>
            <w:delText>Demodulation for IOT NTN UE category M1</w:delText>
          </w:r>
        </w:del>
      </w:ins>
      <w:ins w:id="6702" w:author="CMCC-Luyang Zhao" w:date="2023-11-22T20:16:49Z">
        <w:del w:id="6703" w:author="Danni SONG(CMCC)" w:date="2023-11-23T00:03:51Z">
          <w:r>
            <w:rPr/>
            <w:tab/>
          </w:r>
        </w:del>
      </w:ins>
      <w:ins w:id="6704" w:author="CMCC-Luyang Zhao" w:date="2023-11-22T20:16:49Z">
        <w:del w:id="6705" w:author="Danni SONG(CMCC)" w:date="2023-11-23T00:03:51Z">
          <w:r>
            <w:rPr/>
            <w:fldChar w:fldCharType="begin"/>
          </w:r>
        </w:del>
      </w:ins>
      <w:ins w:id="6706" w:author="CMCC-Luyang Zhao" w:date="2023-11-22T20:16:49Z">
        <w:del w:id="6707" w:author="Danni SONG(CMCC)" w:date="2023-11-23T00:03:51Z">
          <w:r>
            <w:rPr/>
            <w:delInstrText xml:space="preserve"> PAGEREF _Toc19229 \h </w:delInstrText>
          </w:r>
        </w:del>
      </w:ins>
      <w:ins w:id="6708" w:author="CMCC-Luyang Zhao" w:date="2023-11-22T20:16:49Z">
        <w:del w:id="6709" w:author="Danni SONG(CMCC)" w:date="2023-11-23T00:03:51Z">
          <w:r>
            <w:rPr/>
            <w:fldChar w:fldCharType="separate"/>
          </w:r>
        </w:del>
      </w:ins>
      <w:ins w:id="6710" w:author="CMCC-Luyang Zhao" w:date="2023-11-22T20:17:04Z">
        <w:del w:id="6711" w:author="Danni SONG(CMCC)" w:date="2023-11-23T00:03:51Z">
          <w:r>
            <w:rPr/>
            <w:delText>208</w:delText>
          </w:r>
        </w:del>
      </w:ins>
      <w:ins w:id="6712" w:author="CMCC-Luyang Zhao" w:date="2023-11-22T20:16:49Z">
        <w:del w:id="6713" w:author="Danni SONG(CMCC)" w:date="2023-11-23T00:03:51Z">
          <w:r>
            <w:rPr/>
            <w:fldChar w:fldCharType="end"/>
          </w:r>
        </w:del>
      </w:ins>
    </w:p>
    <w:p>
      <w:pPr>
        <w:pStyle w:val="20"/>
        <w:tabs>
          <w:tab w:val="right" w:pos="1200"/>
          <w:tab w:val="right" w:leader="dot" w:pos="9641"/>
          <w:tab w:val="clear" w:pos="9639"/>
        </w:tabs>
        <w:rPr>
          <w:ins w:id="6714" w:author="CMCC-Luyang Zhao" w:date="2023-11-22T20:16:49Z"/>
          <w:del w:id="6715" w:author="Danni SONG(CMCC)" w:date="2023-11-23T00:03:51Z"/>
        </w:rPr>
      </w:pPr>
      <w:ins w:id="6716" w:author="CMCC-Luyang Zhao" w:date="2023-11-22T20:16:49Z">
        <w:del w:id="6717" w:author="Danni SONG(CMCC)" w:date="2023-11-23T00:03:51Z">
          <w:r>
            <w:rPr>
              <w:rFonts w:cs="Arial"/>
              <w:szCs w:val="28"/>
            </w:rPr>
            <w:delText>8.2.1</w:delText>
          </w:r>
        </w:del>
      </w:ins>
      <w:ins w:id="6718" w:author="CMCC-Luyang Zhao" w:date="2023-11-22T20:16:49Z">
        <w:del w:id="6719" w:author="Danni SONG(CMCC)" w:date="2023-11-23T00:03:51Z">
          <w:r>
            <w:rPr>
              <w:rFonts w:cs="Arial"/>
              <w:szCs w:val="28"/>
            </w:rPr>
            <w:tab/>
          </w:r>
        </w:del>
      </w:ins>
      <w:ins w:id="6720" w:author="CMCC-Luyang Zhao" w:date="2023-11-22T20:16:49Z">
        <w:del w:id="6721" w:author="Danni SONG(CMCC)" w:date="2023-11-23T00:03:51Z">
          <w:r>
            <w:rPr>
              <w:rFonts w:cs="Arial"/>
              <w:szCs w:val="28"/>
            </w:rPr>
            <w:delText>FDD and half-duplex FDD</w:delText>
          </w:r>
        </w:del>
      </w:ins>
      <w:ins w:id="6722" w:author="CMCC-Luyang Zhao" w:date="2023-11-22T20:16:49Z">
        <w:del w:id="6723" w:author="Danni SONG(CMCC)" w:date="2023-11-23T00:03:51Z">
          <w:r>
            <w:rPr/>
            <w:tab/>
          </w:r>
        </w:del>
      </w:ins>
      <w:ins w:id="6724" w:author="CMCC-Luyang Zhao" w:date="2023-11-22T20:16:49Z">
        <w:del w:id="6725" w:author="Danni SONG(CMCC)" w:date="2023-11-23T00:03:51Z">
          <w:r>
            <w:rPr/>
            <w:fldChar w:fldCharType="begin"/>
          </w:r>
        </w:del>
      </w:ins>
      <w:ins w:id="6726" w:author="CMCC-Luyang Zhao" w:date="2023-11-22T20:16:49Z">
        <w:del w:id="6727" w:author="Danni SONG(CMCC)" w:date="2023-11-23T00:03:51Z">
          <w:r>
            <w:rPr/>
            <w:delInstrText xml:space="preserve"> PAGEREF _Toc28056 \h </w:delInstrText>
          </w:r>
        </w:del>
      </w:ins>
      <w:ins w:id="6728" w:author="CMCC-Luyang Zhao" w:date="2023-11-22T20:16:49Z">
        <w:del w:id="6729" w:author="Danni SONG(CMCC)" w:date="2023-11-23T00:03:51Z">
          <w:r>
            <w:rPr/>
            <w:fldChar w:fldCharType="separate"/>
          </w:r>
        </w:del>
      </w:ins>
      <w:ins w:id="6730" w:author="CMCC-Luyang Zhao" w:date="2023-11-22T20:17:04Z">
        <w:del w:id="6731" w:author="Danni SONG(CMCC)" w:date="2023-11-23T00:03:51Z">
          <w:r>
            <w:rPr/>
            <w:delText>208</w:delText>
          </w:r>
        </w:del>
      </w:ins>
      <w:ins w:id="6732" w:author="CMCC-Luyang Zhao" w:date="2023-11-22T20:16:49Z">
        <w:del w:id="6733" w:author="Danni SONG(CMCC)" w:date="2023-11-23T00:03:51Z">
          <w:r>
            <w:rPr/>
            <w:fldChar w:fldCharType="end"/>
          </w:r>
        </w:del>
      </w:ins>
    </w:p>
    <w:p>
      <w:pPr>
        <w:pStyle w:val="19"/>
        <w:tabs>
          <w:tab w:val="right" w:pos="1600"/>
          <w:tab w:val="right" w:leader="dot" w:pos="9641"/>
          <w:tab w:val="clear" w:pos="9639"/>
        </w:tabs>
        <w:rPr>
          <w:ins w:id="6734" w:author="CMCC-Luyang Zhao" w:date="2023-11-22T20:16:49Z"/>
          <w:del w:id="6735" w:author="Danni SONG(CMCC)" w:date="2023-11-23T00:03:51Z"/>
        </w:rPr>
      </w:pPr>
      <w:ins w:id="6736" w:author="CMCC-Luyang Zhao" w:date="2023-11-22T20:16:49Z">
        <w:del w:id="6737" w:author="Danni SONG(CMCC)" w:date="2023-11-23T00:03:51Z">
          <w:r>
            <w:rPr/>
            <w:delText>8.2.1.1</w:delText>
          </w:r>
        </w:del>
      </w:ins>
      <w:ins w:id="6738" w:author="CMCC-Luyang Zhao" w:date="2023-11-22T20:16:49Z">
        <w:del w:id="6739" w:author="Danni SONG(CMCC)" w:date="2023-11-23T00:03:51Z">
          <w:r>
            <w:rPr/>
            <w:tab/>
          </w:r>
        </w:del>
      </w:ins>
      <w:ins w:id="6740" w:author="CMCC-Luyang Zhao" w:date="2023-11-22T20:16:49Z">
        <w:del w:id="6741" w:author="Danni SONG(CMCC)" w:date="2023-11-23T00:03:51Z">
          <w:r>
            <w:rPr/>
            <w:delText>PDSCH</w:delText>
          </w:r>
        </w:del>
      </w:ins>
      <w:ins w:id="6742" w:author="CMCC-Luyang Zhao" w:date="2023-11-22T20:16:49Z">
        <w:del w:id="6743" w:author="Danni SONG(CMCC)" w:date="2023-11-23T00:03:51Z">
          <w:r>
            <w:rPr/>
            <w:tab/>
          </w:r>
        </w:del>
      </w:ins>
      <w:ins w:id="6744" w:author="CMCC-Luyang Zhao" w:date="2023-11-22T20:16:49Z">
        <w:del w:id="6745" w:author="Danni SONG(CMCC)" w:date="2023-11-23T00:03:51Z">
          <w:r>
            <w:rPr/>
            <w:fldChar w:fldCharType="begin"/>
          </w:r>
        </w:del>
      </w:ins>
      <w:ins w:id="6746" w:author="CMCC-Luyang Zhao" w:date="2023-11-22T20:16:49Z">
        <w:del w:id="6747" w:author="Danni SONG(CMCC)" w:date="2023-11-23T00:03:51Z">
          <w:r>
            <w:rPr/>
            <w:delInstrText xml:space="preserve"> PAGEREF _Toc12971 \h </w:delInstrText>
          </w:r>
        </w:del>
      </w:ins>
      <w:ins w:id="6748" w:author="CMCC-Luyang Zhao" w:date="2023-11-22T20:16:49Z">
        <w:del w:id="6749" w:author="Danni SONG(CMCC)" w:date="2023-11-23T00:03:51Z">
          <w:r>
            <w:rPr/>
            <w:fldChar w:fldCharType="separate"/>
          </w:r>
        </w:del>
      </w:ins>
      <w:ins w:id="6750" w:author="CMCC-Luyang Zhao" w:date="2023-11-22T20:17:04Z">
        <w:del w:id="6751" w:author="Danni SONG(CMCC)" w:date="2023-11-23T00:03:51Z">
          <w:r>
            <w:rPr/>
            <w:delText>208</w:delText>
          </w:r>
        </w:del>
      </w:ins>
      <w:ins w:id="6752" w:author="CMCC-Luyang Zhao" w:date="2023-11-22T20:16:49Z">
        <w:del w:id="6753" w:author="Danni SONG(CMCC)" w:date="2023-11-23T00:03:51Z">
          <w:r>
            <w:rPr/>
            <w:fldChar w:fldCharType="end"/>
          </w:r>
        </w:del>
      </w:ins>
    </w:p>
    <w:p>
      <w:pPr>
        <w:pStyle w:val="21"/>
        <w:tabs>
          <w:tab w:val="right" w:pos="1200"/>
          <w:tab w:val="right" w:leader="dot" w:pos="9641"/>
          <w:tab w:val="clear" w:pos="9639"/>
        </w:tabs>
        <w:rPr>
          <w:ins w:id="6754" w:author="CMCC-Luyang Zhao" w:date="2023-11-22T20:16:49Z"/>
          <w:del w:id="6755" w:author="Danni SONG(CMCC)" w:date="2023-11-23T00:03:51Z"/>
        </w:rPr>
      </w:pPr>
      <w:ins w:id="6756" w:author="CMCC-Luyang Zhao" w:date="2023-11-22T20:16:49Z">
        <w:del w:id="6757" w:author="Danni SONG(CMCC)" w:date="2023-11-23T00:03:51Z">
          <w:r>
            <w:rPr/>
            <w:delText>8.3</w:delText>
          </w:r>
        </w:del>
      </w:ins>
      <w:ins w:id="6758" w:author="CMCC-Luyang Zhao" w:date="2023-11-22T20:16:49Z">
        <w:del w:id="6759" w:author="Danni SONG(CMCC)" w:date="2023-11-23T00:03:51Z">
          <w:r>
            <w:rPr/>
            <w:tab/>
          </w:r>
        </w:del>
      </w:ins>
      <w:ins w:id="6760" w:author="CMCC-Luyang Zhao" w:date="2023-11-22T20:16:49Z">
        <w:del w:id="6761" w:author="Danni SONG(CMCC)" w:date="2023-11-23T00:03:51Z">
          <w:r>
            <w:rPr/>
            <w:delText>Demodulation for IOT NTN UE category</w:delText>
          </w:r>
        </w:del>
      </w:ins>
      <w:ins w:id="6762" w:author="CMCC-Luyang Zhao" w:date="2023-11-22T20:16:49Z">
        <w:del w:id="6763" w:author="Danni SONG(CMCC)" w:date="2023-11-23T00:03:51Z">
          <w:r>
            <w:rPr>
              <w:rFonts w:eastAsiaTheme="minorEastAsia"/>
            </w:rPr>
            <w:delText xml:space="preserve"> NB1 and NB2</w:delText>
          </w:r>
        </w:del>
      </w:ins>
      <w:ins w:id="6764" w:author="CMCC-Luyang Zhao" w:date="2023-11-22T20:16:49Z">
        <w:del w:id="6765" w:author="Danni SONG(CMCC)" w:date="2023-11-23T00:03:51Z">
          <w:r>
            <w:rPr/>
            <w:tab/>
          </w:r>
        </w:del>
      </w:ins>
      <w:ins w:id="6766" w:author="CMCC-Luyang Zhao" w:date="2023-11-22T20:16:49Z">
        <w:del w:id="6767" w:author="Danni SONG(CMCC)" w:date="2023-11-23T00:03:51Z">
          <w:r>
            <w:rPr/>
            <w:fldChar w:fldCharType="begin"/>
          </w:r>
        </w:del>
      </w:ins>
      <w:ins w:id="6768" w:author="CMCC-Luyang Zhao" w:date="2023-11-22T20:16:49Z">
        <w:del w:id="6769" w:author="Danni SONG(CMCC)" w:date="2023-11-23T00:03:51Z">
          <w:r>
            <w:rPr/>
            <w:delInstrText xml:space="preserve"> PAGEREF _Toc20529 \h </w:delInstrText>
          </w:r>
        </w:del>
      </w:ins>
      <w:ins w:id="6770" w:author="CMCC-Luyang Zhao" w:date="2023-11-22T20:16:49Z">
        <w:del w:id="6771" w:author="Danni SONG(CMCC)" w:date="2023-11-23T00:03:51Z">
          <w:r>
            <w:rPr/>
            <w:fldChar w:fldCharType="separate"/>
          </w:r>
        </w:del>
      </w:ins>
      <w:ins w:id="6772" w:author="CMCC-Luyang Zhao" w:date="2023-11-22T20:17:04Z">
        <w:del w:id="6773" w:author="Danni SONG(CMCC)" w:date="2023-11-23T00:03:51Z">
          <w:r>
            <w:rPr/>
            <w:delText>209</w:delText>
          </w:r>
        </w:del>
      </w:ins>
      <w:ins w:id="6774" w:author="CMCC-Luyang Zhao" w:date="2023-11-22T20:16:49Z">
        <w:del w:id="6775" w:author="Danni SONG(CMCC)" w:date="2023-11-23T00:03:51Z">
          <w:r>
            <w:rPr/>
            <w:fldChar w:fldCharType="end"/>
          </w:r>
        </w:del>
      </w:ins>
    </w:p>
    <w:p>
      <w:pPr>
        <w:pStyle w:val="20"/>
        <w:tabs>
          <w:tab w:val="right" w:pos="1200"/>
          <w:tab w:val="right" w:leader="dot" w:pos="9641"/>
          <w:tab w:val="clear" w:pos="9639"/>
        </w:tabs>
        <w:rPr>
          <w:ins w:id="6776" w:author="CMCC-Luyang Zhao" w:date="2023-11-22T20:16:49Z"/>
          <w:del w:id="6777" w:author="Danni SONG(CMCC)" w:date="2023-11-23T00:03:51Z"/>
        </w:rPr>
      </w:pPr>
      <w:ins w:id="6778" w:author="CMCC-Luyang Zhao" w:date="2023-11-22T20:16:49Z">
        <w:del w:id="6779" w:author="Danni SONG(CMCC)" w:date="2023-11-23T00:03:51Z">
          <w:r>
            <w:rPr>
              <w:rFonts w:cs="Arial"/>
              <w:szCs w:val="28"/>
            </w:rPr>
            <w:delText>8.3.1</w:delText>
          </w:r>
        </w:del>
      </w:ins>
      <w:ins w:id="6780" w:author="CMCC-Luyang Zhao" w:date="2023-11-22T20:16:49Z">
        <w:del w:id="6781" w:author="Danni SONG(CMCC)" w:date="2023-11-23T00:03:51Z">
          <w:r>
            <w:rPr>
              <w:rFonts w:cs="Arial"/>
              <w:szCs w:val="28"/>
            </w:rPr>
            <w:tab/>
          </w:r>
        </w:del>
      </w:ins>
      <w:ins w:id="6782" w:author="CMCC-Luyang Zhao" w:date="2023-11-22T20:16:49Z">
        <w:del w:id="6783" w:author="Danni SONG(CMCC)" w:date="2023-11-23T00:03:51Z">
          <w:r>
            <w:rPr>
              <w:rFonts w:cs="Arial"/>
              <w:szCs w:val="28"/>
            </w:rPr>
            <w:delText>Half-duplex FDD</w:delText>
          </w:r>
        </w:del>
      </w:ins>
      <w:ins w:id="6784" w:author="CMCC-Luyang Zhao" w:date="2023-11-22T20:16:49Z">
        <w:del w:id="6785" w:author="Danni SONG(CMCC)" w:date="2023-11-23T00:03:51Z">
          <w:r>
            <w:rPr/>
            <w:tab/>
          </w:r>
        </w:del>
      </w:ins>
      <w:ins w:id="6786" w:author="CMCC-Luyang Zhao" w:date="2023-11-22T20:16:49Z">
        <w:del w:id="6787" w:author="Danni SONG(CMCC)" w:date="2023-11-23T00:03:51Z">
          <w:r>
            <w:rPr/>
            <w:fldChar w:fldCharType="begin"/>
          </w:r>
        </w:del>
      </w:ins>
      <w:ins w:id="6788" w:author="CMCC-Luyang Zhao" w:date="2023-11-22T20:16:49Z">
        <w:del w:id="6789" w:author="Danni SONG(CMCC)" w:date="2023-11-23T00:03:51Z">
          <w:r>
            <w:rPr/>
            <w:delInstrText xml:space="preserve"> PAGEREF _Toc7737 \h </w:delInstrText>
          </w:r>
        </w:del>
      </w:ins>
      <w:ins w:id="6790" w:author="CMCC-Luyang Zhao" w:date="2023-11-22T20:16:49Z">
        <w:del w:id="6791" w:author="Danni SONG(CMCC)" w:date="2023-11-23T00:03:51Z">
          <w:r>
            <w:rPr/>
            <w:fldChar w:fldCharType="separate"/>
          </w:r>
        </w:del>
      </w:ins>
      <w:ins w:id="6792" w:author="CMCC-Luyang Zhao" w:date="2023-11-22T20:17:04Z">
        <w:del w:id="6793" w:author="Danni SONG(CMCC)" w:date="2023-11-23T00:03:51Z">
          <w:r>
            <w:rPr/>
            <w:delText>209</w:delText>
          </w:r>
        </w:del>
      </w:ins>
      <w:ins w:id="6794" w:author="CMCC-Luyang Zhao" w:date="2023-11-22T20:16:49Z">
        <w:del w:id="6795" w:author="Danni SONG(CMCC)" w:date="2023-11-23T00:03:51Z">
          <w:r>
            <w:rPr/>
            <w:fldChar w:fldCharType="end"/>
          </w:r>
        </w:del>
      </w:ins>
    </w:p>
    <w:p>
      <w:pPr>
        <w:pStyle w:val="19"/>
        <w:tabs>
          <w:tab w:val="right" w:pos="1600"/>
          <w:tab w:val="right" w:leader="dot" w:pos="9641"/>
          <w:tab w:val="clear" w:pos="9639"/>
        </w:tabs>
        <w:rPr>
          <w:ins w:id="6796" w:author="CMCC-Luyang Zhao" w:date="2023-11-22T20:16:49Z"/>
          <w:del w:id="6797" w:author="Danni SONG(CMCC)" w:date="2023-11-23T00:03:51Z"/>
        </w:rPr>
      </w:pPr>
      <w:ins w:id="6798" w:author="CMCC-Luyang Zhao" w:date="2023-11-22T20:16:49Z">
        <w:del w:id="6799" w:author="Danni SONG(CMCC)" w:date="2023-11-23T00:03:51Z">
          <w:r>
            <w:rPr/>
            <w:delText>8.3.1.1</w:delText>
          </w:r>
        </w:del>
      </w:ins>
      <w:ins w:id="6800" w:author="CMCC-Luyang Zhao" w:date="2023-11-22T20:16:49Z">
        <w:del w:id="6801" w:author="Danni SONG(CMCC)" w:date="2023-11-23T00:03:51Z">
          <w:r>
            <w:rPr/>
            <w:tab/>
          </w:r>
        </w:del>
      </w:ins>
      <w:ins w:id="6802" w:author="CMCC-Luyang Zhao" w:date="2023-11-22T20:16:49Z">
        <w:del w:id="6803" w:author="Danni SONG(CMCC)" w:date="2023-11-23T00:03:51Z">
          <w:r>
            <w:rPr/>
            <w:delText>NPDSCH</w:delText>
          </w:r>
        </w:del>
      </w:ins>
      <w:ins w:id="6804" w:author="CMCC-Luyang Zhao" w:date="2023-11-22T20:16:49Z">
        <w:del w:id="6805" w:author="Danni SONG(CMCC)" w:date="2023-11-23T00:03:51Z">
          <w:r>
            <w:rPr/>
            <w:tab/>
          </w:r>
        </w:del>
      </w:ins>
      <w:ins w:id="6806" w:author="CMCC-Luyang Zhao" w:date="2023-11-22T20:16:49Z">
        <w:del w:id="6807" w:author="Danni SONG(CMCC)" w:date="2023-11-23T00:03:51Z">
          <w:r>
            <w:rPr/>
            <w:fldChar w:fldCharType="begin"/>
          </w:r>
        </w:del>
      </w:ins>
      <w:ins w:id="6808" w:author="CMCC-Luyang Zhao" w:date="2023-11-22T20:16:49Z">
        <w:del w:id="6809" w:author="Danni SONG(CMCC)" w:date="2023-11-23T00:03:51Z">
          <w:r>
            <w:rPr/>
            <w:delInstrText xml:space="preserve"> PAGEREF _Toc2306 \h </w:delInstrText>
          </w:r>
        </w:del>
      </w:ins>
      <w:ins w:id="6810" w:author="CMCC-Luyang Zhao" w:date="2023-11-22T20:16:49Z">
        <w:del w:id="6811" w:author="Danni SONG(CMCC)" w:date="2023-11-23T00:03:51Z">
          <w:r>
            <w:rPr/>
            <w:fldChar w:fldCharType="separate"/>
          </w:r>
        </w:del>
      </w:ins>
      <w:ins w:id="6812" w:author="CMCC-Luyang Zhao" w:date="2023-11-22T20:17:04Z">
        <w:del w:id="6813" w:author="Danni SONG(CMCC)" w:date="2023-11-23T00:03:51Z">
          <w:r>
            <w:rPr/>
            <w:delText>209</w:delText>
          </w:r>
        </w:del>
      </w:ins>
      <w:ins w:id="6814" w:author="CMCC-Luyang Zhao" w:date="2023-11-22T20:16:49Z">
        <w:del w:id="6815" w:author="Danni SONG(CMCC)" w:date="2023-11-23T00:03:51Z">
          <w:r>
            <w:rPr/>
            <w:fldChar w:fldCharType="end"/>
          </w:r>
        </w:del>
      </w:ins>
    </w:p>
    <w:p>
      <w:pPr>
        <w:pStyle w:val="18"/>
        <w:tabs>
          <w:tab w:val="right" w:pos="1600"/>
          <w:tab w:val="right" w:leader="dot" w:pos="9641"/>
          <w:tab w:val="clear" w:pos="9639"/>
        </w:tabs>
        <w:rPr>
          <w:ins w:id="6816" w:author="CMCC-Luyang Zhao" w:date="2023-11-22T20:16:49Z"/>
          <w:del w:id="6817" w:author="Danni SONG(CMCC)" w:date="2023-11-23T00:03:51Z"/>
        </w:rPr>
      </w:pPr>
      <w:ins w:id="6818" w:author="CMCC-Luyang Zhao" w:date="2023-11-22T20:16:49Z">
        <w:del w:id="6819" w:author="Danni SONG(CMCC)" w:date="2023-11-23T00:03:51Z">
          <w:r>
            <w:rPr>
              <w:snapToGrid w:val="0"/>
              <w:lang w:val="en-US"/>
            </w:rPr>
            <w:delText>8.3.1.1.1</w:delText>
          </w:r>
        </w:del>
      </w:ins>
      <w:ins w:id="6820" w:author="CMCC-Luyang Zhao" w:date="2023-11-22T20:16:49Z">
        <w:del w:id="6821" w:author="Danni SONG(CMCC)" w:date="2023-11-23T00:03:51Z">
          <w:r>
            <w:rPr>
              <w:snapToGrid w:val="0"/>
              <w:lang w:val="en-US"/>
            </w:rPr>
            <w:tab/>
          </w:r>
        </w:del>
      </w:ins>
      <w:ins w:id="6822" w:author="CMCC-Luyang Zhao" w:date="2023-11-22T20:16:49Z">
        <w:del w:id="6823" w:author="Danni SONG(CMCC)" w:date="2023-11-23T00:03:51Z">
          <w:r>
            <w:rPr>
              <w:snapToGrid w:val="0"/>
              <w:lang w:val="en-US"/>
            </w:rPr>
            <w:delText>Demodulation of NPDSCH (Cell-Specific Reference Symbols) in standalone mode for category NB1 and NB2 under NTN fading conditions</w:delText>
          </w:r>
        </w:del>
      </w:ins>
      <w:ins w:id="6824" w:author="CMCC-Luyang Zhao" w:date="2023-11-22T20:16:49Z">
        <w:del w:id="6825" w:author="Danni SONG(CMCC)" w:date="2023-11-23T00:03:51Z">
          <w:r>
            <w:rPr/>
            <w:tab/>
          </w:r>
        </w:del>
      </w:ins>
      <w:ins w:id="6826" w:author="CMCC-Luyang Zhao" w:date="2023-11-22T20:16:49Z">
        <w:del w:id="6827" w:author="Danni SONG(CMCC)" w:date="2023-11-23T00:03:51Z">
          <w:r>
            <w:rPr/>
            <w:fldChar w:fldCharType="begin"/>
          </w:r>
        </w:del>
      </w:ins>
      <w:ins w:id="6828" w:author="CMCC-Luyang Zhao" w:date="2023-11-22T20:16:49Z">
        <w:del w:id="6829" w:author="Danni SONG(CMCC)" w:date="2023-11-23T00:03:51Z">
          <w:r>
            <w:rPr/>
            <w:delInstrText xml:space="preserve"> PAGEREF _Toc12277 \h </w:delInstrText>
          </w:r>
        </w:del>
      </w:ins>
      <w:ins w:id="6830" w:author="CMCC-Luyang Zhao" w:date="2023-11-22T20:16:49Z">
        <w:del w:id="6831" w:author="Danni SONG(CMCC)" w:date="2023-11-23T00:03:51Z">
          <w:r>
            <w:rPr/>
            <w:fldChar w:fldCharType="separate"/>
          </w:r>
        </w:del>
      </w:ins>
      <w:ins w:id="6832" w:author="CMCC-Luyang Zhao" w:date="2023-11-22T20:17:04Z">
        <w:del w:id="6833" w:author="Danni SONG(CMCC)" w:date="2023-11-23T00:03:51Z">
          <w:r>
            <w:rPr/>
            <w:delText>210</w:delText>
          </w:r>
        </w:del>
      </w:ins>
      <w:ins w:id="6834" w:author="CMCC-Luyang Zhao" w:date="2023-11-22T20:16:49Z">
        <w:del w:id="6835" w:author="Danni SONG(CMCC)" w:date="2023-11-23T00:03:51Z">
          <w:r>
            <w:rPr/>
            <w:fldChar w:fldCharType="end"/>
          </w:r>
        </w:del>
      </w:ins>
    </w:p>
    <w:p>
      <w:pPr>
        <w:pStyle w:val="18"/>
        <w:tabs>
          <w:tab w:val="right" w:pos="1600"/>
          <w:tab w:val="right" w:leader="dot" w:pos="9641"/>
          <w:tab w:val="clear" w:pos="9639"/>
        </w:tabs>
        <w:rPr>
          <w:ins w:id="6836" w:author="CMCC-Luyang Zhao" w:date="2023-11-22T20:16:49Z"/>
          <w:del w:id="6837" w:author="Danni SONG(CMCC)" w:date="2023-11-23T00:03:51Z"/>
        </w:rPr>
      </w:pPr>
      <w:ins w:id="6838" w:author="CMCC-Luyang Zhao" w:date="2023-11-22T20:16:49Z">
        <w:del w:id="6839" w:author="Danni SONG(CMCC)" w:date="2023-11-23T00:03:51Z">
          <w:r>
            <w:rPr>
              <w:snapToGrid w:val="0"/>
              <w:lang w:val="en-US"/>
            </w:rPr>
            <w:delText>8.3.1.1.2</w:delText>
          </w:r>
        </w:del>
      </w:ins>
      <w:ins w:id="6840" w:author="CMCC-Luyang Zhao" w:date="2023-11-22T20:16:49Z">
        <w:del w:id="6841" w:author="Danni SONG(CMCC)" w:date="2023-11-23T00:03:51Z">
          <w:r>
            <w:rPr>
              <w:snapToGrid w:val="0"/>
              <w:lang w:val="en-US"/>
            </w:rPr>
            <w:tab/>
          </w:r>
        </w:del>
      </w:ins>
      <w:ins w:id="6842" w:author="CMCC-Luyang Zhao" w:date="2023-11-22T20:16:49Z">
        <w:del w:id="6843" w:author="Danni SONG(CMCC)" w:date="2023-11-23T00:03:51Z">
          <w:r>
            <w:rPr>
              <w:snapToGrid w:val="0"/>
              <w:lang w:val="en-US"/>
            </w:rPr>
            <w:delText>Demodulation of NPDSCH (Cell-Specific Reference Symbols) in standalone mode for category NB1 and NB2</w:delText>
          </w:r>
        </w:del>
      </w:ins>
      <w:ins w:id="6844" w:author="CMCC-Luyang Zhao" w:date="2023-11-22T20:16:49Z">
        <w:del w:id="6845" w:author="Danni SONG(CMCC)" w:date="2023-11-23T00:03:51Z">
          <w:r>
            <w:rPr/>
            <w:tab/>
          </w:r>
        </w:del>
      </w:ins>
      <w:ins w:id="6846" w:author="CMCC-Luyang Zhao" w:date="2023-11-22T20:16:49Z">
        <w:del w:id="6847" w:author="Danni SONG(CMCC)" w:date="2023-11-23T00:03:51Z">
          <w:r>
            <w:rPr/>
            <w:fldChar w:fldCharType="begin"/>
          </w:r>
        </w:del>
      </w:ins>
      <w:ins w:id="6848" w:author="CMCC-Luyang Zhao" w:date="2023-11-22T20:16:49Z">
        <w:del w:id="6849" w:author="Danni SONG(CMCC)" w:date="2023-11-23T00:03:51Z">
          <w:r>
            <w:rPr/>
            <w:delInstrText xml:space="preserve"> PAGEREF _Toc4963 \h </w:delInstrText>
          </w:r>
        </w:del>
      </w:ins>
      <w:ins w:id="6850" w:author="CMCC-Luyang Zhao" w:date="2023-11-22T20:16:49Z">
        <w:del w:id="6851" w:author="Danni SONG(CMCC)" w:date="2023-11-23T00:03:51Z">
          <w:r>
            <w:rPr/>
            <w:fldChar w:fldCharType="separate"/>
          </w:r>
        </w:del>
      </w:ins>
      <w:ins w:id="6852" w:author="CMCC-Luyang Zhao" w:date="2023-11-22T20:17:04Z">
        <w:del w:id="6853" w:author="Danni SONG(CMCC)" w:date="2023-11-23T00:03:51Z">
          <w:r>
            <w:rPr/>
            <w:delText>213</w:delText>
          </w:r>
        </w:del>
      </w:ins>
      <w:ins w:id="6854" w:author="CMCC-Luyang Zhao" w:date="2023-11-22T20:16:49Z">
        <w:del w:id="6855" w:author="Danni SONG(CMCC)" w:date="2023-11-23T00:03:51Z">
          <w:r>
            <w:rPr/>
            <w:fldChar w:fldCharType="end"/>
          </w:r>
        </w:del>
      </w:ins>
    </w:p>
    <w:p>
      <w:pPr>
        <w:pStyle w:val="18"/>
        <w:tabs>
          <w:tab w:val="right" w:pos="1600"/>
          <w:tab w:val="right" w:leader="dot" w:pos="9641"/>
          <w:tab w:val="clear" w:pos="9639"/>
        </w:tabs>
        <w:rPr>
          <w:ins w:id="6856" w:author="CMCC-Luyang Zhao" w:date="2023-11-22T20:16:49Z"/>
          <w:del w:id="6857" w:author="Danni SONG(CMCC)" w:date="2023-11-23T00:03:51Z"/>
        </w:rPr>
      </w:pPr>
      <w:ins w:id="6858" w:author="CMCC-Luyang Zhao" w:date="2023-11-22T20:16:49Z">
        <w:del w:id="6859" w:author="Danni SONG(CMCC)" w:date="2023-11-23T00:03:51Z">
          <w:r>
            <w:rPr>
              <w:snapToGrid w:val="0"/>
              <w:lang w:val="en-US"/>
            </w:rPr>
            <w:delText>8.3.1.1.3</w:delText>
          </w:r>
        </w:del>
      </w:ins>
      <w:ins w:id="6860" w:author="CMCC-Luyang Zhao" w:date="2023-11-22T20:16:49Z">
        <w:del w:id="6861" w:author="Danni SONG(CMCC)" w:date="2023-11-23T00:03:51Z">
          <w:r>
            <w:rPr>
              <w:snapToGrid w:val="0"/>
              <w:lang w:val="en-US"/>
            </w:rPr>
            <w:tab/>
          </w:r>
        </w:del>
      </w:ins>
      <w:ins w:id="6862" w:author="CMCC-Luyang Zhao" w:date="2023-11-22T20:16:49Z">
        <w:del w:id="6863" w:author="Danni SONG(CMCC)" w:date="2023-11-23T00:03:51Z">
          <w:r>
            <w:rPr>
              <w:snapToGrid w:val="0"/>
            </w:rPr>
            <w:delText>Demodulation of NPDSCH (Cell-Specific Reference Symbols) in standalone for NB2</w:delText>
          </w:r>
        </w:del>
      </w:ins>
      <w:ins w:id="6864" w:author="CMCC-Luyang Zhao" w:date="2023-11-22T20:16:49Z">
        <w:del w:id="6865" w:author="Danni SONG(CMCC)" w:date="2023-11-23T00:03:51Z">
          <w:r>
            <w:rPr/>
            <w:tab/>
          </w:r>
        </w:del>
      </w:ins>
      <w:ins w:id="6866" w:author="CMCC-Luyang Zhao" w:date="2023-11-22T20:16:49Z">
        <w:del w:id="6867" w:author="Danni SONG(CMCC)" w:date="2023-11-23T00:03:51Z">
          <w:r>
            <w:rPr/>
            <w:fldChar w:fldCharType="begin"/>
          </w:r>
        </w:del>
      </w:ins>
      <w:ins w:id="6868" w:author="CMCC-Luyang Zhao" w:date="2023-11-22T20:16:49Z">
        <w:del w:id="6869" w:author="Danni SONG(CMCC)" w:date="2023-11-23T00:03:51Z">
          <w:r>
            <w:rPr/>
            <w:delInstrText xml:space="preserve"> PAGEREF _Toc30133 \h </w:delInstrText>
          </w:r>
        </w:del>
      </w:ins>
      <w:ins w:id="6870" w:author="CMCC-Luyang Zhao" w:date="2023-11-22T20:16:49Z">
        <w:del w:id="6871" w:author="Danni SONG(CMCC)" w:date="2023-11-23T00:03:51Z">
          <w:r>
            <w:rPr/>
            <w:fldChar w:fldCharType="separate"/>
          </w:r>
        </w:del>
      </w:ins>
      <w:ins w:id="6872" w:author="CMCC-Luyang Zhao" w:date="2023-11-22T20:17:04Z">
        <w:del w:id="6873" w:author="Danni SONG(CMCC)" w:date="2023-11-23T00:03:51Z">
          <w:r>
            <w:rPr/>
            <w:delText>215</w:delText>
          </w:r>
        </w:del>
      </w:ins>
      <w:ins w:id="6874" w:author="CMCC-Luyang Zhao" w:date="2023-11-22T20:16:49Z">
        <w:del w:id="6875" w:author="Danni SONG(CMCC)" w:date="2023-11-23T00:03:51Z">
          <w:r>
            <w:rPr/>
            <w:fldChar w:fldCharType="end"/>
          </w:r>
        </w:del>
      </w:ins>
    </w:p>
    <w:p>
      <w:pPr>
        <w:pStyle w:val="19"/>
        <w:tabs>
          <w:tab w:val="right" w:pos="1600"/>
          <w:tab w:val="right" w:leader="dot" w:pos="9641"/>
          <w:tab w:val="clear" w:pos="9639"/>
        </w:tabs>
        <w:rPr>
          <w:ins w:id="6876" w:author="CMCC-Luyang Zhao" w:date="2023-11-22T20:16:49Z"/>
          <w:del w:id="6877" w:author="Danni SONG(CMCC)" w:date="2023-11-23T00:03:51Z"/>
        </w:rPr>
      </w:pPr>
      <w:ins w:id="6878" w:author="CMCC-Luyang Zhao" w:date="2023-11-22T20:16:49Z">
        <w:del w:id="6879" w:author="Danni SONG(CMCC)" w:date="2023-11-23T00:03:51Z">
          <w:r>
            <w:rPr/>
            <w:delText>8.3.1.2</w:delText>
          </w:r>
        </w:del>
      </w:ins>
      <w:ins w:id="6880" w:author="CMCC-Luyang Zhao" w:date="2023-11-22T20:16:49Z">
        <w:del w:id="6881" w:author="Danni SONG(CMCC)" w:date="2023-11-23T00:03:51Z">
          <w:r>
            <w:rPr/>
            <w:tab/>
          </w:r>
        </w:del>
      </w:ins>
      <w:ins w:id="6882" w:author="CMCC-Luyang Zhao" w:date="2023-11-22T20:16:49Z">
        <w:del w:id="6883" w:author="Danni SONG(CMCC)" w:date="2023-11-23T00:03:51Z">
          <w:r>
            <w:rPr/>
            <w:delText>NPDCCH</w:delText>
          </w:r>
        </w:del>
      </w:ins>
      <w:ins w:id="6884" w:author="CMCC-Luyang Zhao" w:date="2023-11-22T20:16:49Z">
        <w:del w:id="6885" w:author="Danni SONG(CMCC)" w:date="2023-11-23T00:03:51Z">
          <w:r>
            <w:rPr/>
            <w:tab/>
          </w:r>
        </w:del>
      </w:ins>
      <w:ins w:id="6886" w:author="CMCC-Luyang Zhao" w:date="2023-11-22T20:16:49Z">
        <w:del w:id="6887" w:author="Danni SONG(CMCC)" w:date="2023-11-23T00:03:51Z">
          <w:r>
            <w:rPr/>
            <w:fldChar w:fldCharType="begin"/>
          </w:r>
        </w:del>
      </w:ins>
      <w:ins w:id="6888" w:author="CMCC-Luyang Zhao" w:date="2023-11-22T20:16:49Z">
        <w:del w:id="6889" w:author="Danni SONG(CMCC)" w:date="2023-11-23T00:03:51Z">
          <w:r>
            <w:rPr/>
            <w:delInstrText xml:space="preserve"> PAGEREF _Toc10396 \h </w:delInstrText>
          </w:r>
        </w:del>
      </w:ins>
      <w:ins w:id="6890" w:author="CMCC-Luyang Zhao" w:date="2023-11-22T20:16:49Z">
        <w:del w:id="6891" w:author="Danni SONG(CMCC)" w:date="2023-11-23T00:03:51Z">
          <w:r>
            <w:rPr/>
            <w:fldChar w:fldCharType="separate"/>
          </w:r>
        </w:del>
      </w:ins>
      <w:ins w:id="6892" w:author="CMCC-Luyang Zhao" w:date="2023-11-22T20:17:04Z">
        <w:del w:id="6893" w:author="Danni SONG(CMCC)" w:date="2023-11-23T00:03:51Z">
          <w:r>
            <w:rPr/>
            <w:delText>218</w:delText>
          </w:r>
        </w:del>
      </w:ins>
      <w:ins w:id="6894" w:author="CMCC-Luyang Zhao" w:date="2023-11-22T20:16:49Z">
        <w:del w:id="6895" w:author="Danni SONG(CMCC)" w:date="2023-11-23T00:03:51Z">
          <w:r>
            <w:rPr/>
            <w:fldChar w:fldCharType="end"/>
          </w:r>
        </w:del>
      </w:ins>
    </w:p>
    <w:p>
      <w:pPr>
        <w:pStyle w:val="18"/>
        <w:tabs>
          <w:tab w:val="right" w:pos="1600"/>
          <w:tab w:val="right" w:leader="dot" w:pos="9641"/>
          <w:tab w:val="clear" w:pos="9639"/>
        </w:tabs>
        <w:rPr>
          <w:ins w:id="6896" w:author="CMCC-Luyang Zhao" w:date="2023-11-22T20:16:49Z"/>
          <w:del w:id="6897" w:author="Danni SONG(CMCC)" w:date="2023-11-23T00:03:51Z"/>
        </w:rPr>
      </w:pPr>
      <w:ins w:id="6898" w:author="CMCC-Luyang Zhao" w:date="2023-11-22T20:16:49Z">
        <w:del w:id="6899" w:author="Danni SONG(CMCC)" w:date="2023-11-23T00:03:51Z">
          <w:r>
            <w:rPr>
              <w:snapToGrid w:val="0"/>
              <w:lang w:val="en-US"/>
            </w:rPr>
            <w:delText>8.3.1.2.1</w:delText>
          </w:r>
        </w:del>
      </w:ins>
      <w:ins w:id="6900" w:author="CMCC-Luyang Zhao" w:date="2023-11-22T20:16:49Z">
        <w:del w:id="6901" w:author="Danni SONG(CMCC)" w:date="2023-11-23T00:03:51Z">
          <w:r>
            <w:rPr>
              <w:snapToGrid w:val="0"/>
              <w:lang w:val="en-US"/>
            </w:rPr>
            <w:tab/>
          </w:r>
        </w:del>
      </w:ins>
      <w:ins w:id="6902" w:author="CMCC-Luyang Zhao" w:date="2023-11-22T20:16:49Z">
        <w:del w:id="6903" w:author="Danni SONG(CMCC)" w:date="2023-11-23T00:03:51Z">
          <w:r>
            <w:rPr>
              <w:snapToGrid w:val="0"/>
              <w:kern w:val="2"/>
            </w:rPr>
            <w:delText>Demodulation of NPDCCH single-antenna performance for category NB1 and NB2</w:delText>
          </w:r>
        </w:del>
      </w:ins>
      <w:ins w:id="6904" w:author="CMCC-Luyang Zhao" w:date="2023-11-22T20:16:49Z">
        <w:del w:id="6905" w:author="Danni SONG(CMCC)" w:date="2023-11-23T00:03:51Z">
          <w:r>
            <w:rPr/>
            <w:tab/>
          </w:r>
        </w:del>
      </w:ins>
      <w:ins w:id="6906" w:author="CMCC-Luyang Zhao" w:date="2023-11-22T20:16:49Z">
        <w:del w:id="6907" w:author="Danni SONG(CMCC)" w:date="2023-11-23T00:03:51Z">
          <w:r>
            <w:rPr/>
            <w:fldChar w:fldCharType="begin"/>
          </w:r>
        </w:del>
      </w:ins>
      <w:ins w:id="6908" w:author="CMCC-Luyang Zhao" w:date="2023-11-22T20:16:49Z">
        <w:del w:id="6909" w:author="Danni SONG(CMCC)" w:date="2023-11-23T00:03:51Z">
          <w:r>
            <w:rPr/>
            <w:delInstrText xml:space="preserve"> PAGEREF _Toc17220 \h </w:delInstrText>
          </w:r>
        </w:del>
      </w:ins>
      <w:ins w:id="6910" w:author="CMCC-Luyang Zhao" w:date="2023-11-22T20:16:49Z">
        <w:del w:id="6911" w:author="Danni SONG(CMCC)" w:date="2023-11-23T00:03:51Z">
          <w:r>
            <w:rPr/>
            <w:fldChar w:fldCharType="separate"/>
          </w:r>
        </w:del>
      </w:ins>
      <w:ins w:id="6912" w:author="CMCC-Luyang Zhao" w:date="2023-11-22T20:17:04Z">
        <w:del w:id="6913" w:author="Danni SONG(CMCC)" w:date="2023-11-23T00:03:51Z">
          <w:r>
            <w:rPr/>
            <w:delText>219</w:delText>
          </w:r>
        </w:del>
      </w:ins>
      <w:ins w:id="6914" w:author="CMCC-Luyang Zhao" w:date="2023-11-22T20:16:49Z">
        <w:del w:id="6915" w:author="Danni SONG(CMCC)" w:date="2023-11-23T00:03:51Z">
          <w:r>
            <w:rPr/>
            <w:fldChar w:fldCharType="end"/>
          </w:r>
        </w:del>
      </w:ins>
    </w:p>
    <w:p>
      <w:pPr>
        <w:pStyle w:val="54"/>
        <w:tabs>
          <w:tab w:val="right" w:leader="dot" w:pos="9641"/>
          <w:tab w:val="clear" w:pos="9639"/>
        </w:tabs>
        <w:rPr>
          <w:ins w:id="6916" w:author="CMCC-Luyang Zhao" w:date="2023-11-22T20:16:49Z"/>
          <w:del w:id="6917" w:author="Danni SONG(CMCC)" w:date="2023-11-23T00:03:51Z"/>
        </w:rPr>
      </w:pPr>
      <w:ins w:id="6918" w:author="CMCC-Luyang Zhao" w:date="2023-11-22T20:16:49Z">
        <w:del w:id="6919" w:author="Danni SONG(CMCC)" w:date="2023-11-23T00:03:51Z">
          <w:r>
            <w:rPr/>
            <w:delText>Annex A (</w:delText>
          </w:r>
        </w:del>
      </w:ins>
      <w:ins w:id="6920" w:author="CMCC-Luyang Zhao" w:date="2023-11-22T20:16:49Z">
        <w:del w:id="6921" w:author="Danni SONG(CMCC)" w:date="2023-11-23T00:03:51Z">
          <w:r>
            <w:rPr>
              <w:rFonts w:hint="eastAsia"/>
            </w:rPr>
            <w:delText>normative</w:delText>
          </w:r>
        </w:del>
      </w:ins>
      <w:ins w:id="6922" w:author="CMCC-Luyang Zhao" w:date="2023-11-22T20:16:49Z">
        <w:del w:id="6923" w:author="Danni SONG(CMCC)" w:date="2023-11-23T00:03:51Z">
          <w:r>
            <w:rPr/>
            <w:delText>): Measurement Channels</w:delText>
          </w:r>
        </w:del>
      </w:ins>
      <w:ins w:id="6924" w:author="CMCC-Luyang Zhao" w:date="2023-11-22T20:16:49Z">
        <w:del w:id="6925" w:author="Danni SONG(CMCC)" w:date="2023-11-23T00:03:51Z">
          <w:r>
            <w:rPr/>
            <w:tab/>
          </w:r>
        </w:del>
      </w:ins>
      <w:ins w:id="6926" w:author="CMCC-Luyang Zhao" w:date="2023-11-22T20:16:49Z">
        <w:del w:id="6927" w:author="Danni SONG(CMCC)" w:date="2023-11-23T00:03:51Z">
          <w:r>
            <w:rPr/>
            <w:fldChar w:fldCharType="begin"/>
          </w:r>
        </w:del>
      </w:ins>
      <w:ins w:id="6928" w:author="CMCC-Luyang Zhao" w:date="2023-11-22T20:16:49Z">
        <w:del w:id="6929" w:author="Danni SONG(CMCC)" w:date="2023-11-23T00:03:51Z">
          <w:r>
            <w:rPr/>
            <w:delInstrText xml:space="preserve"> PAGEREF _Toc22116 \h </w:delInstrText>
          </w:r>
        </w:del>
      </w:ins>
      <w:ins w:id="6930" w:author="CMCC-Luyang Zhao" w:date="2023-11-22T20:16:49Z">
        <w:del w:id="6931" w:author="Danni SONG(CMCC)" w:date="2023-11-23T00:03:51Z">
          <w:r>
            <w:rPr/>
            <w:fldChar w:fldCharType="separate"/>
          </w:r>
        </w:del>
      </w:ins>
      <w:ins w:id="6932" w:author="CMCC-Luyang Zhao" w:date="2023-11-22T20:17:04Z">
        <w:del w:id="6933" w:author="Danni SONG(CMCC)" w:date="2023-11-23T00:03:51Z">
          <w:r>
            <w:rPr/>
            <w:delText>222</w:delText>
          </w:r>
        </w:del>
      </w:ins>
      <w:ins w:id="6934" w:author="CMCC-Luyang Zhao" w:date="2023-11-22T20:16:49Z">
        <w:del w:id="6935" w:author="Danni SONG(CMCC)" w:date="2023-11-23T00:03:51Z">
          <w:r>
            <w:rPr/>
            <w:fldChar w:fldCharType="end"/>
          </w:r>
        </w:del>
      </w:ins>
    </w:p>
    <w:p>
      <w:pPr>
        <w:pStyle w:val="22"/>
        <w:tabs>
          <w:tab w:val="right" w:pos="1200"/>
          <w:tab w:val="right" w:leader="dot" w:pos="9641"/>
          <w:tab w:val="clear" w:pos="9639"/>
        </w:tabs>
        <w:rPr>
          <w:ins w:id="6936" w:author="CMCC-Luyang Zhao" w:date="2023-11-22T20:16:49Z"/>
          <w:del w:id="6937" w:author="Danni SONG(CMCC)" w:date="2023-11-23T00:03:51Z"/>
        </w:rPr>
      </w:pPr>
      <w:ins w:id="6938" w:author="CMCC-Luyang Zhao" w:date="2023-11-22T20:16:49Z">
        <w:del w:id="6939" w:author="Danni SONG(CMCC)" w:date="2023-11-23T00:03:51Z">
          <w:r>
            <w:rPr/>
            <w:delText>A.1</w:delText>
          </w:r>
        </w:del>
      </w:ins>
      <w:ins w:id="6940" w:author="CMCC-Luyang Zhao" w:date="2023-11-22T20:16:49Z">
        <w:del w:id="6941" w:author="Danni SONG(CMCC)" w:date="2023-11-23T00:03:51Z">
          <w:r>
            <w:rPr/>
            <w:tab/>
          </w:r>
        </w:del>
      </w:ins>
      <w:ins w:id="6942" w:author="CMCC-Luyang Zhao" w:date="2023-11-22T20:16:49Z">
        <w:del w:id="6943" w:author="Danni SONG(CMCC)" w:date="2023-11-23T00:03:51Z">
          <w:r>
            <w:rPr/>
            <w:delText>General</w:delText>
          </w:r>
        </w:del>
      </w:ins>
      <w:ins w:id="6944" w:author="CMCC-Luyang Zhao" w:date="2023-11-22T20:16:49Z">
        <w:del w:id="6945" w:author="Danni SONG(CMCC)" w:date="2023-11-23T00:03:51Z">
          <w:r>
            <w:rPr/>
            <w:tab/>
          </w:r>
        </w:del>
      </w:ins>
      <w:ins w:id="6946" w:author="CMCC-Luyang Zhao" w:date="2023-11-22T20:16:49Z">
        <w:del w:id="6947" w:author="Danni SONG(CMCC)" w:date="2023-11-23T00:03:51Z">
          <w:r>
            <w:rPr/>
            <w:fldChar w:fldCharType="begin"/>
          </w:r>
        </w:del>
      </w:ins>
      <w:ins w:id="6948" w:author="CMCC-Luyang Zhao" w:date="2023-11-22T20:16:49Z">
        <w:del w:id="6949" w:author="Danni SONG(CMCC)" w:date="2023-11-23T00:03:51Z">
          <w:r>
            <w:rPr/>
            <w:delInstrText xml:space="preserve"> PAGEREF _Toc15406 \h </w:delInstrText>
          </w:r>
        </w:del>
      </w:ins>
      <w:ins w:id="6950" w:author="CMCC-Luyang Zhao" w:date="2023-11-22T20:16:49Z">
        <w:del w:id="6951" w:author="Danni SONG(CMCC)" w:date="2023-11-23T00:03:51Z">
          <w:r>
            <w:rPr/>
            <w:fldChar w:fldCharType="separate"/>
          </w:r>
        </w:del>
      </w:ins>
      <w:ins w:id="6952" w:author="CMCC-Luyang Zhao" w:date="2023-11-22T20:17:04Z">
        <w:del w:id="6953" w:author="Danni SONG(CMCC)" w:date="2023-11-23T00:03:51Z">
          <w:r>
            <w:rPr/>
            <w:delText>222</w:delText>
          </w:r>
        </w:del>
      </w:ins>
      <w:ins w:id="6954" w:author="CMCC-Luyang Zhao" w:date="2023-11-22T20:16:49Z">
        <w:del w:id="6955" w:author="Danni SONG(CMCC)" w:date="2023-11-23T00:03:51Z">
          <w:r>
            <w:rPr/>
            <w:fldChar w:fldCharType="end"/>
          </w:r>
        </w:del>
      </w:ins>
    </w:p>
    <w:p>
      <w:pPr>
        <w:pStyle w:val="22"/>
        <w:tabs>
          <w:tab w:val="right" w:pos="1200"/>
          <w:tab w:val="right" w:leader="dot" w:pos="9641"/>
          <w:tab w:val="clear" w:pos="9639"/>
        </w:tabs>
        <w:rPr>
          <w:ins w:id="6956" w:author="CMCC-Luyang Zhao" w:date="2023-11-22T20:16:49Z"/>
          <w:del w:id="6957" w:author="Danni SONG(CMCC)" w:date="2023-11-23T00:03:51Z"/>
        </w:rPr>
      </w:pPr>
      <w:ins w:id="6958" w:author="CMCC-Luyang Zhao" w:date="2023-11-22T20:16:49Z">
        <w:del w:id="6959" w:author="Danni SONG(CMCC)" w:date="2023-11-23T00:03:51Z">
          <w:r>
            <w:rPr/>
            <w:delText>A.2</w:delText>
          </w:r>
        </w:del>
      </w:ins>
      <w:ins w:id="6960" w:author="CMCC-Luyang Zhao" w:date="2023-11-22T20:16:49Z">
        <w:del w:id="6961" w:author="Danni SONG(CMCC)" w:date="2023-11-23T00:03:51Z">
          <w:r>
            <w:rPr/>
            <w:tab/>
          </w:r>
        </w:del>
      </w:ins>
      <w:ins w:id="6962" w:author="CMCC-Luyang Zhao" w:date="2023-11-22T20:16:49Z">
        <w:del w:id="6963" w:author="Danni SONG(CMCC)" w:date="2023-11-23T00:03:51Z">
          <w:r>
            <w:rPr/>
            <w:delText>UL reference measurement channels</w:delText>
          </w:r>
        </w:del>
      </w:ins>
      <w:ins w:id="6964" w:author="CMCC-Luyang Zhao" w:date="2023-11-22T20:16:49Z">
        <w:del w:id="6965" w:author="Danni SONG(CMCC)" w:date="2023-11-23T00:03:51Z">
          <w:r>
            <w:rPr/>
            <w:tab/>
          </w:r>
        </w:del>
      </w:ins>
      <w:ins w:id="6966" w:author="CMCC-Luyang Zhao" w:date="2023-11-22T20:16:49Z">
        <w:del w:id="6967" w:author="Danni SONG(CMCC)" w:date="2023-11-23T00:03:51Z">
          <w:r>
            <w:rPr/>
            <w:fldChar w:fldCharType="begin"/>
          </w:r>
        </w:del>
      </w:ins>
      <w:ins w:id="6968" w:author="CMCC-Luyang Zhao" w:date="2023-11-22T20:16:49Z">
        <w:del w:id="6969" w:author="Danni SONG(CMCC)" w:date="2023-11-23T00:03:51Z">
          <w:r>
            <w:rPr/>
            <w:delInstrText xml:space="preserve"> PAGEREF _Toc5122 \h </w:delInstrText>
          </w:r>
        </w:del>
      </w:ins>
      <w:ins w:id="6970" w:author="CMCC-Luyang Zhao" w:date="2023-11-22T20:16:49Z">
        <w:del w:id="6971" w:author="Danni SONG(CMCC)" w:date="2023-11-23T00:03:51Z">
          <w:r>
            <w:rPr/>
            <w:fldChar w:fldCharType="separate"/>
          </w:r>
        </w:del>
      </w:ins>
      <w:ins w:id="6972" w:author="CMCC-Luyang Zhao" w:date="2023-11-22T20:17:04Z">
        <w:del w:id="6973" w:author="Danni SONG(CMCC)" w:date="2023-11-23T00:03:51Z">
          <w:r>
            <w:rPr/>
            <w:delText>223</w:delText>
          </w:r>
        </w:del>
      </w:ins>
      <w:ins w:id="6974" w:author="CMCC-Luyang Zhao" w:date="2023-11-22T20:16:49Z">
        <w:del w:id="6975" w:author="Danni SONG(CMCC)" w:date="2023-11-23T00:03:51Z">
          <w:r>
            <w:rPr/>
            <w:fldChar w:fldCharType="end"/>
          </w:r>
        </w:del>
      </w:ins>
    </w:p>
    <w:p>
      <w:pPr>
        <w:pStyle w:val="21"/>
        <w:tabs>
          <w:tab w:val="right" w:pos="1200"/>
          <w:tab w:val="right" w:leader="dot" w:pos="9641"/>
          <w:tab w:val="clear" w:pos="9639"/>
        </w:tabs>
        <w:rPr>
          <w:ins w:id="6976" w:author="CMCC-Luyang Zhao" w:date="2023-11-22T20:16:49Z"/>
          <w:del w:id="6977" w:author="Danni SONG(CMCC)" w:date="2023-11-23T00:03:51Z"/>
        </w:rPr>
      </w:pPr>
      <w:ins w:id="6978" w:author="CMCC-Luyang Zhao" w:date="2023-11-22T20:16:49Z">
        <w:del w:id="6979" w:author="Danni SONG(CMCC)" w:date="2023-11-23T00:03:51Z">
          <w:r>
            <w:rPr/>
            <w:delText>A.2.1</w:delText>
          </w:r>
        </w:del>
      </w:ins>
      <w:ins w:id="6980" w:author="CMCC-Luyang Zhao" w:date="2023-11-22T20:16:49Z">
        <w:del w:id="6981" w:author="Danni SONG(CMCC)" w:date="2023-11-23T00:03:51Z">
          <w:r>
            <w:rPr/>
            <w:tab/>
          </w:r>
        </w:del>
      </w:ins>
      <w:ins w:id="6982" w:author="CMCC-Luyang Zhao" w:date="2023-11-22T20:16:49Z">
        <w:del w:id="6983" w:author="Danni SONG(CMCC)" w:date="2023-11-23T00:03:51Z">
          <w:r>
            <w:rPr/>
            <w:delText>General</w:delText>
          </w:r>
        </w:del>
      </w:ins>
      <w:ins w:id="6984" w:author="CMCC-Luyang Zhao" w:date="2023-11-22T20:16:49Z">
        <w:del w:id="6985" w:author="Danni SONG(CMCC)" w:date="2023-11-23T00:03:51Z">
          <w:r>
            <w:rPr/>
            <w:tab/>
          </w:r>
        </w:del>
      </w:ins>
      <w:ins w:id="6986" w:author="CMCC-Luyang Zhao" w:date="2023-11-22T20:16:49Z">
        <w:del w:id="6987" w:author="Danni SONG(CMCC)" w:date="2023-11-23T00:03:51Z">
          <w:r>
            <w:rPr/>
            <w:fldChar w:fldCharType="begin"/>
          </w:r>
        </w:del>
      </w:ins>
      <w:ins w:id="6988" w:author="CMCC-Luyang Zhao" w:date="2023-11-22T20:16:49Z">
        <w:del w:id="6989" w:author="Danni SONG(CMCC)" w:date="2023-11-23T00:03:51Z">
          <w:r>
            <w:rPr/>
            <w:delInstrText xml:space="preserve"> PAGEREF _Toc31965 \h </w:delInstrText>
          </w:r>
        </w:del>
      </w:ins>
      <w:ins w:id="6990" w:author="CMCC-Luyang Zhao" w:date="2023-11-22T20:16:49Z">
        <w:del w:id="6991" w:author="Danni SONG(CMCC)" w:date="2023-11-23T00:03:51Z">
          <w:r>
            <w:rPr/>
            <w:fldChar w:fldCharType="separate"/>
          </w:r>
        </w:del>
      </w:ins>
      <w:ins w:id="6992" w:author="CMCC-Luyang Zhao" w:date="2023-11-22T20:17:04Z">
        <w:del w:id="6993" w:author="Danni SONG(CMCC)" w:date="2023-11-23T00:03:51Z">
          <w:r>
            <w:rPr/>
            <w:delText>223</w:delText>
          </w:r>
        </w:del>
      </w:ins>
      <w:ins w:id="6994" w:author="CMCC-Luyang Zhao" w:date="2023-11-22T20:16:49Z">
        <w:del w:id="6995" w:author="Danni SONG(CMCC)" w:date="2023-11-23T00:03:51Z">
          <w:r>
            <w:rPr/>
            <w:fldChar w:fldCharType="end"/>
          </w:r>
        </w:del>
      </w:ins>
    </w:p>
    <w:p>
      <w:pPr>
        <w:pStyle w:val="20"/>
        <w:tabs>
          <w:tab w:val="right" w:pos="1600"/>
          <w:tab w:val="right" w:leader="dot" w:pos="9641"/>
          <w:tab w:val="clear" w:pos="9639"/>
        </w:tabs>
        <w:rPr>
          <w:ins w:id="6996" w:author="CMCC-Luyang Zhao" w:date="2023-11-22T20:16:49Z"/>
          <w:del w:id="6997" w:author="Danni SONG(CMCC)" w:date="2023-11-23T00:03:51Z"/>
        </w:rPr>
      </w:pPr>
      <w:ins w:id="6998" w:author="CMCC-Luyang Zhao" w:date="2023-11-22T20:16:49Z">
        <w:del w:id="6999" w:author="Danni SONG(CMCC)" w:date="2023-11-23T00:03:51Z">
          <w:r>
            <w:rPr>
              <w:snapToGrid w:val="0"/>
            </w:rPr>
            <w:delText>A.2.1.1</w:delText>
          </w:r>
        </w:del>
      </w:ins>
      <w:ins w:id="7000" w:author="CMCC-Luyang Zhao" w:date="2023-11-22T20:16:49Z">
        <w:del w:id="7001" w:author="Danni SONG(CMCC)" w:date="2023-11-23T00:03:51Z">
          <w:r>
            <w:rPr>
              <w:snapToGrid w:val="0"/>
            </w:rPr>
            <w:tab/>
          </w:r>
        </w:del>
      </w:ins>
      <w:ins w:id="7002" w:author="CMCC-Luyang Zhao" w:date="2023-11-22T20:16:49Z">
        <w:del w:id="7003" w:author="Danni SONG(CMCC)" w:date="2023-11-23T00:03:51Z">
          <w:r>
            <w:rPr>
              <w:snapToGrid w:val="0"/>
            </w:rPr>
            <w:delText>Applicability and common parameters</w:delText>
          </w:r>
        </w:del>
      </w:ins>
      <w:ins w:id="7004" w:author="CMCC-Luyang Zhao" w:date="2023-11-22T20:16:49Z">
        <w:del w:id="7005" w:author="Danni SONG(CMCC)" w:date="2023-11-23T00:03:51Z">
          <w:r>
            <w:rPr/>
            <w:tab/>
          </w:r>
        </w:del>
      </w:ins>
      <w:ins w:id="7006" w:author="CMCC-Luyang Zhao" w:date="2023-11-22T20:16:49Z">
        <w:del w:id="7007" w:author="Danni SONG(CMCC)" w:date="2023-11-23T00:03:51Z">
          <w:r>
            <w:rPr/>
            <w:fldChar w:fldCharType="begin"/>
          </w:r>
        </w:del>
      </w:ins>
      <w:ins w:id="7008" w:author="CMCC-Luyang Zhao" w:date="2023-11-22T20:16:49Z">
        <w:del w:id="7009" w:author="Danni SONG(CMCC)" w:date="2023-11-23T00:03:51Z">
          <w:r>
            <w:rPr/>
            <w:delInstrText xml:space="preserve"> PAGEREF _Toc3441 \h </w:delInstrText>
          </w:r>
        </w:del>
      </w:ins>
      <w:ins w:id="7010" w:author="CMCC-Luyang Zhao" w:date="2023-11-22T20:16:49Z">
        <w:del w:id="7011" w:author="Danni SONG(CMCC)" w:date="2023-11-23T00:03:51Z">
          <w:r>
            <w:rPr/>
            <w:fldChar w:fldCharType="separate"/>
          </w:r>
        </w:del>
      </w:ins>
      <w:ins w:id="7012" w:author="CMCC-Luyang Zhao" w:date="2023-11-22T20:17:04Z">
        <w:del w:id="7013" w:author="Danni SONG(CMCC)" w:date="2023-11-23T00:03:51Z">
          <w:r>
            <w:rPr/>
            <w:delText>223</w:delText>
          </w:r>
        </w:del>
      </w:ins>
      <w:ins w:id="7014" w:author="CMCC-Luyang Zhao" w:date="2023-11-22T20:16:49Z">
        <w:del w:id="7015" w:author="Danni SONG(CMCC)" w:date="2023-11-23T00:03:51Z">
          <w:r>
            <w:rPr/>
            <w:fldChar w:fldCharType="end"/>
          </w:r>
        </w:del>
      </w:ins>
    </w:p>
    <w:p>
      <w:pPr>
        <w:pStyle w:val="20"/>
        <w:tabs>
          <w:tab w:val="right" w:pos="1600"/>
          <w:tab w:val="right" w:leader="dot" w:pos="9641"/>
          <w:tab w:val="clear" w:pos="9639"/>
        </w:tabs>
        <w:rPr>
          <w:ins w:id="7016" w:author="CMCC-Luyang Zhao" w:date="2023-11-22T20:16:49Z"/>
          <w:del w:id="7017" w:author="Danni SONG(CMCC)" w:date="2023-11-23T00:03:51Z"/>
        </w:rPr>
      </w:pPr>
      <w:ins w:id="7018" w:author="CMCC-Luyang Zhao" w:date="2023-11-22T20:16:49Z">
        <w:del w:id="7019" w:author="Danni SONG(CMCC)" w:date="2023-11-23T00:03:51Z">
          <w:r>
            <w:rPr>
              <w:snapToGrid w:val="0"/>
            </w:rPr>
            <w:delText>A.2.1.2</w:delText>
          </w:r>
        </w:del>
      </w:ins>
      <w:ins w:id="7020" w:author="CMCC-Luyang Zhao" w:date="2023-11-22T20:16:49Z">
        <w:del w:id="7021" w:author="Danni SONG(CMCC)" w:date="2023-11-23T00:03:51Z">
          <w:r>
            <w:rPr>
              <w:snapToGrid w:val="0"/>
            </w:rPr>
            <w:tab/>
          </w:r>
        </w:del>
      </w:ins>
      <w:ins w:id="7022" w:author="CMCC-Luyang Zhao" w:date="2023-11-22T20:16:49Z">
        <w:del w:id="7023" w:author="Danni SONG(CMCC)" w:date="2023-11-23T00:03:51Z">
          <w:r>
            <w:rPr>
              <w:snapToGrid w:val="0"/>
            </w:rPr>
            <w:delText>Determination of payload size</w:delText>
          </w:r>
        </w:del>
      </w:ins>
      <w:ins w:id="7024" w:author="CMCC-Luyang Zhao" w:date="2023-11-22T20:16:49Z">
        <w:del w:id="7025" w:author="Danni SONG(CMCC)" w:date="2023-11-23T00:03:51Z">
          <w:r>
            <w:rPr/>
            <w:tab/>
          </w:r>
        </w:del>
      </w:ins>
      <w:ins w:id="7026" w:author="CMCC-Luyang Zhao" w:date="2023-11-22T20:16:49Z">
        <w:del w:id="7027" w:author="Danni SONG(CMCC)" w:date="2023-11-23T00:03:51Z">
          <w:r>
            <w:rPr/>
            <w:fldChar w:fldCharType="begin"/>
          </w:r>
        </w:del>
      </w:ins>
      <w:ins w:id="7028" w:author="CMCC-Luyang Zhao" w:date="2023-11-22T20:16:49Z">
        <w:del w:id="7029" w:author="Danni SONG(CMCC)" w:date="2023-11-23T00:03:51Z">
          <w:r>
            <w:rPr/>
            <w:delInstrText xml:space="preserve"> PAGEREF _Toc26042 \h </w:delInstrText>
          </w:r>
        </w:del>
      </w:ins>
      <w:ins w:id="7030" w:author="CMCC-Luyang Zhao" w:date="2023-11-22T20:16:49Z">
        <w:del w:id="7031" w:author="Danni SONG(CMCC)" w:date="2023-11-23T00:03:51Z">
          <w:r>
            <w:rPr/>
            <w:fldChar w:fldCharType="separate"/>
          </w:r>
        </w:del>
      </w:ins>
      <w:ins w:id="7032" w:author="CMCC-Luyang Zhao" w:date="2023-11-22T20:17:04Z">
        <w:del w:id="7033" w:author="Danni SONG(CMCC)" w:date="2023-11-23T00:03:51Z">
          <w:r>
            <w:rPr/>
            <w:delText>223</w:delText>
          </w:r>
        </w:del>
      </w:ins>
      <w:ins w:id="7034" w:author="CMCC-Luyang Zhao" w:date="2023-11-22T20:16:49Z">
        <w:del w:id="7035" w:author="Danni SONG(CMCC)" w:date="2023-11-23T00:03:51Z">
          <w:r>
            <w:rPr/>
            <w:fldChar w:fldCharType="end"/>
          </w:r>
        </w:del>
      </w:ins>
    </w:p>
    <w:p>
      <w:pPr>
        <w:pStyle w:val="20"/>
        <w:tabs>
          <w:tab w:val="right" w:pos="1600"/>
          <w:tab w:val="right" w:leader="dot" w:pos="9641"/>
          <w:tab w:val="clear" w:pos="9639"/>
        </w:tabs>
        <w:rPr>
          <w:ins w:id="7036" w:author="CMCC-Luyang Zhao" w:date="2023-11-22T20:16:49Z"/>
          <w:del w:id="7037" w:author="Danni SONG(CMCC)" w:date="2023-11-23T00:03:51Z"/>
        </w:rPr>
      </w:pPr>
      <w:ins w:id="7038" w:author="CMCC-Luyang Zhao" w:date="2023-11-22T20:16:49Z">
        <w:del w:id="7039" w:author="Danni SONG(CMCC)" w:date="2023-11-23T00:03:51Z">
          <w:r>
            <w:rPr>
              <w:snapToGrid w:val="0"/>
            </w:rPr>
            <w:delText>A.2.1.3</w:delText>
          </w:r>
        </w:del>
      </w:ins>
      <w:ins w:id="7040" w:author="CMCC-Luyang Zhao" w:date="2023-11-22T20:16:49Z">
        <w:del w:id="7041" w:author="Danni SONG(CMCC)" w:date="2023-11-23T00:03:51Z">
          <w:r>
            <w:rPr>
              <w:snapToGrid w:val="0"/>
            </w:rPr>
            <w:tab/>
          </w:r>
        </w:del>
      </w:ins>
      <w:ins w:id="7042" w:author="CMCC-Luyang Zhao" w:date="2023-11-22T20:16:49Z">
        <w:del w:id="7043" w:author="Danni SONG(CMCC)" w:date="2023-11-23T00:03:51Z">
          <w:r>
            <w:rPr>
              <w:snapToGrid w:val="0"/>
            </w:rPr>
            <w:delText>Overview of UL reference measurement channels</w:delText>
          </w:r>
        </w:del>
      </w:ins>
      <w:ins w:id="7044" w:author="CMCC-Luyang Zhao" w:date="2023-11-22T20:16:49Z">
        <w:del w:id="7045" w:author="Danni SONG(CMCC)" w:date="2023-11-23T00:03:51Z">
          <w:r>
            <w:rPr/>
            <w:tab/>
          </w:r>
        </w:del>
      </w:ins>
      <w:ins w:id="7046" w:author="CMCC-Luyang Zhao" w:date="2023-11-22T20:16:49Z">
        <w:del w:id="7047" w:author="Danni SONG(CMCC)" w:date="2023-11-23T00:03:51Z">
          <w:r>
            <w:rPr/>
            <w:fldChar w:fldCharType="begin"/>
          </w:r>
        </w:del>
      </w:ins>
      <w:ins w:id="7048" w:author="CMCC-Luyang Zhao" w:date="2023-11-22T20:16:49Z">
        <w:del w:id="7049" w:author="Danni SONG(CMCC)" w:date="2023-11-23T00:03:51Z">
          <w:r>
            <w:rPr/>
            <w:delInstrText xml:space="preserve"> PAGEREF _Toc15491 \h </w:delInstrText>
          </w:r>
        </w:del>
      </w:ins>
      <w:ins w:id="7050" w:author="CMCC-Luyang Zhao" w:date="2023-11-22T20:16:49Z">
        <w:del w:id="7051" w:author="Danni SONG(CMCC)" w:date="2023-11-23T00:03:51Z">
          <w:r>
            <w:rPr/>
            <w:fldChar w:fldCharType="separate"/>
          </w:r>
        </w:del>
      </w:ins>
      <w:ins w:id="7052" w:author="CMCC-Luyang Zhao" w:date="2023-11-22T20:17:04Z">
        <w:del w:id="7053" w:author="Danni SONG(CMCC)" w:date="2023-11-23T00:03:51Z">
          <w:r>
            <w:rPr/>
            <w:delText>223</w:delText>
          </w:r>
        </w:del>
      </w:ins>
      <w:ins w:id="7054" w:author="CMCC-Luyang Zhao" w:date="2023-11-22T20:16:49Z">
        <w:del w:id="7055" w:author="Danni SONG(CMCC)" w:date="2023-11-23T00:03:51Z">
          <w:r>
            <w:rPr/>
            <w:fldChar w:fldCharType="end"/>
          </w:r>
        </w:del>
      </w:ins>
    </w:p>
    <w:p>
      <w:pPr>
        <w:pStyle w:val="21"/>
        <w:tabs>
          <w:tab w:val="right" w:pos="1200"/>
          <w:tab w:val="right" w:leader="dot" w:pos="9641"/>
          <w:tab w:val="clear" w:pos="9639"/>
        </w:tabs>
        <w:rPr>
          <w:ins w:id="7056" w:author="CMCC-Luyang Zhao" w:date="2023-11-22T20:16:49Z"/>
          <w:del w:id="7057" w:author="Danni SONG(CMCC)" w:date="2023-11-23T00:03:51Z"/>
        </w:rPr>
      </w:pPr>
      <w:ins w:id="7058" w:author="CMCC-Luyang Zhao" w:date="2023-11-22T20:16:49Z">
        <w:del w:id="7059" w:author="Danni SONG(CMCC)" w:date="2023-11-23T00:03:51Z">
          <w:r>
            <w:rPr/>
            <w:delText>A.2.2</w:delText>
          </w:r>
        </w:del>
      </w:ins>
      <w:ins w:id="7060" w:author="CMCC-Luyang Zhao" w:date="2023-11-22T20:16:49Z">
        <w:del w:id="7061" w:author="Danni SONG(CMCC)" w:date="2023-11-23T00:03:51Z">
          <w:r>
            <w:rPr/>
            <w:tab/>
          </w:r>
        </w:del>
      </w:ins>
      <w:ins w:id="7062" w:author="CMCC-Luyang Zhao" w:date="2023-11-22T20:16:49Z">
        <w:del w:id="7063" w:author="Danni SONG(CMCC)" w:date="2023-11-23T00:03:51Z">
          <w:r>
            <w:rPr/>
            <w:delText>Reference measurement channels for FDD</w:delText>
          </w:r>
        </w:del>
      </w:ins>
      <w:ins w:id="7064" w:author="CMCC-Luyang Zhao" w:date="2023-11-22T20:16:49Z">
        <w:del w:id="7065" w:author="Danni SONG(CMCC)" w:date="2023-11-23T00:03:51Z">
          <w:r>
            <w:rPr/>
            <w:tab/>
          </w:r>
        </w:del>
      </w:ins>
      <w:ins w:id="7066" w:author="CMCC-Luyang Zhao" w:date="2023-11-22T20:16:49Z">
        <w:del w:id="7067" w:author="Danni SONG(CMCC)" w:date="2023-11-23T00:03:51Z">
          <w:r>
            <w:rPr/>
            <w:fldChar w:fldCharType="begin"/>
          </w:r>
        </w:del>
      </w:ins>
      <w:ins w:id="7068" w:author="CMCC-Luyang Zhao" w:date="2023-11-22T20:16:49Z">
        <w:del w:id="7069" w:author="Danni SONG(CMCC)" w:date="2023-11-23T00:03:51Z">
          <w:r>
            <w:rPr/>
            <w:delInstrText xml:space="preserve"> PAGEREF _Toc24617 \h </w:delInstrText>
          </w:r>
        </w:del>
      </w:ins>
      <w:ins w:id="7070" w:author="CMCC-Luyang Zhao" w:date="2023-11-22T20:16:49Z">
        <w:del w:id="7071" w:author="Danni SONG(CMCC)" w:date="2023-11-23T00:03:51Z">
          <w:r>
            <w:rPr/>
            <w:fldChar w:fldCharType="separate"/>
          </w:r>
        </w:del>
      </w:ins>
      <w:ins w:id="7072" w:author="CMCC-Luyang Zhao" w:date="2023-11-22T20:17:04Z">
        <w:del w:id="7073" w:author="Danni SONG(CMCC)" w:date="2023-11-23T00:03:51Z">
          <w:r>
            <w:rPr/>
            <w:delText>225</w:delText>
          </w:r>
        </w:del>
      </w:ins>
      <w:ins w:id="7074" w:author="CMCC-Luyang Zhao" w:date="2023-11-22T20:16:49Z">
        <w:del w:id="7075" w:author="Danni SONG(CMCC)" w:date="2023-11-23T00:03:51Z">
          <w:r>
            <w:rPr/>
            <w:fldChar w:fldCharType="end"/>
          </w:r>
        </w:del>
      </w:ins>
    </w:p>
    <w:p>
      <w:pPr>
        <w:pStyle w:val="20"/>
        <w:tabs>
          <w:tab w:val="right" w:pos="1600"/>
          <w:tab w:val="right" w:leader="dot" w:pos="9641"/>
          <w:tab w:val="clear" w:pos="9639"/>
        </w:tabs>
        <w:rPr>
          <w:ins w:id="7076" w:author="CMCC-Luyang Zhao" w:date="2023-11-22T20:16:49Z"/>
          <w:del w:id="7077" w:author="Danni SONG(CMCC)" w:date="2023-11-23T00:03:51Z"/>
        </w:rPr>
      </w:pPr>
      <w:ins w:id="7078" w:author="CMCC-Luyang Zhao" w:date="2023-11-22T20:16:49Z">
        <w:del w:id="7079" w:author="Danni SONG(CMCC)" w:date="2023-11-23T00:03:51Z">
          <w:r>
            <w:rPr>
              <w:snapToGrid w:val="0"/>
            </w:rPr>
            <w:delText>A.2.2.1</w:delText>
          </w:r>
        </w:del>
      </w:ins>
      <w:ins w:id="7080" w:author="CMCC-Luyang Zhao" w:date="2023-11-22T20:16:49Z">
        <w:del w:id="7081" w:author="Danni SONG(CMCC)" w:date="2023-11-23T00:03:51Z">
          <w:r>
            <w:rPr>
              <w:snapToGrid w:val="0"/>
            </w:rPr>
            <w:tab/>
          </w:r>
        </w:del>
      </w:ins>
      <w:ins w:id="7082" w:author="CMCC-Luyang Zhao" w:date="2023-11-22T20:16:49Z">
        <w:del w:id="7083" w:author="Danni SONG(CMCC)" w:date="2023-11-23T00:03:51Z">
          <w:r>
            <w:rPr>
              <w:snapToGrid w:val="0"/>
            </w:rPr>
            <w:delText>Full RB allocation</w:delText>
          </w:r>
        </w:del>
      </w:ins>
      <w:ins w:id="7084" w:author="CMCC-Luyang Zhao" w:date="2023-11-22T20:16:49Z">
        <w:del w:id="7085" w:author="Danni SONG(CMCC)" w:date="2023-11-23T00:03:51Z">
          <w:r>
            <w:rPr/>
            <w:tab/>
          </w:r>
        </w:del>
      </w:ins>
      <w:ins w:id="7086" w:author="CMCC-Luyang Zhao" w:date="2023-11-22T20:16:49Z">
        <w:del w:id="7087" w:author="Danni SONG(CMCC)" w:date="2023-11-23T00:03:51Z">
          <w:r>
            <w:rPr/>
            <w:fldChar w:fldCharType="begin"/>
          </w:r>
        </w:del>
      </w:ins>
      <w:ins w:id="7088" w:author="CMCC-Luyang Zhao" w:date="2023-11-22T20:16:49Z">
        <w:del w:id="7089" w:author="Danni SONG(CMCC)" w:date="2023-11-23T00:03:51Z">
          <w:r>
            <w:rPr/>
            <w:delInstrText xml:space="preserve"> PAGEREF _Toc26724 \h </w:delInstrText>
          </w:r>
        </w:del>
      </w:ins>
      <w:ins w:id="7090" w:author="CMCC-Luyang Zhao" w:date="2023-11-22T20:16:49Z">
        <w:del w:id="7091" w:author="Danni SONG(CMCC)" w:date="2023-11-23T00:03:51Z">
          <w:r>
            <w:rPr/>
            <w:fldChar w:fldCharType="separate"/>
          </w:r>
        </w:del>
      </w:ins>
      <w:ins w:id="7092" w:author="CMCC-Luyang Zhao" w:date="2023-11-22T20:17:04Z">
        <w:del w:id="7093" w:author="Danni SONG(CMCC)" w:date="2023-11-23T00:03:51Z">
          <w:r>
            <w:rPr/>
            <w:delText>225</w:delText>
          </w:r>
        </w:del>
      </w:ins>
      <w:ins w:id="7094" w:author="CMCC-Luyang Zhao" w:date="2023-11-22T20:16:49Z">
        <w:del w:id="7095" w:author="Danni SONG(CMCC)" w:date="2023-11-23T00:03:51Z">
          <w:r>
            <w:rPr/>
            <w:fldChar w:fldCharType="end"/>
          </w:r>
        </w:del>
      </w:ins>
    </w:p>
    <w:p>
      <w:pPr>
        <w:pStyle w:val="19"/>
        <w:tabs>
          <w:tab w:val="right" w:pos="1600"/>
          <w:tab w:val="right" w:leader="dot" w:pos="9641"/>
          <w:tab w:val="clear" w:pos="9639"/>
        </w:tabs>
        <w:rPr>
          <w:ins w:id="7096" w:author="CMCC-Luyang Zhao" w:date="2023-11-22T20:16:49Z"/>
          <w:del w:id="7097" w:author="Danni SONG(CMCC)" w:date="2023-11-23T00:03:51Z"/>
        </w:rPr>
      </w:pPr>
      <w:ins w:id="7098" w:author="CMCC-Luyang Zhao" w:date="2023-11-22T20:16:49Z">
        <w:del w:id="7099" w:author="Danni SONG(CMCC)" w:date="2023-11-23T00:03:51Z">
          <w:r>
            <w:rPr/>
            <w:delText>A.2.2.1.1</w:delText>
          </w:r>
        </w:del>
      </w:ins>
      <w:ins w:id="7100" w:author="CMCC-Luyang Zhao" w:date="2023-11-22T20:16:49Z">
        <w:del w:id="7101" w:author="Danni SONG(CMCC)" w:date="2023-11-23T00:03:51Z">
          <w:r>
            <w:rPr/>
            <w:tab/>
          </w:r>
        </w:del>
      </w:ins>
      <w:ins w:id="7102" w:author="CMCC-Luyang Zhao" w:date="2023-11-22T20:16:49Z">
        <w:del w:id="7103" w:author="Danni SONG(CMCC)" w:date="2023-11-23T00:03:51Z">
          <w:r>
            <w:rPr/>
            <w:delText>QPSK</w:delText>
          </w:r>
        </w:del>
      </w:ins>
      <w:ins w:id="7104" w:author="CMCC-Luyang Zhao" w:date="2023-11-22T20:16:49Z">
        <w:del w:id="7105" w:author="Danni SONG(CMCC)" w:date="2023-11-23T00:03:51Z">
          <w:r>
            <w:rPr/>
            <w:tab/>
          </w:r>
        </w:del>
      </w:ins>
      <w:ins w:id="7106" w:author="CMCC-Luyang Zhao" w:date="2023-11-22T20:16:49Z">
        <w:del w:id="7107" w:author="Danni SONG(CMCC)" w:date="2023-11-23T00:03:51Z">
          <w:r>
            <w:rPr/>
            <w:fldChar w:fldCharType="begin"/>
          </w:r>
        </w:del>
      </w:ins>
      <w:ins w:id="7108" w:author="CMCC-Luyang Zhao" w:date="2023-11-22T20:16:49Z">
        <w:del w:id="7109" w:author="Danni SONG(CMCC)" w:date="2023-11-23T00:03:51Z">
          <w:r>
            <w:rPr/>
            <w:delInstrText xml:space="preserve"> PAGEREF _Toc29852 \h </w:delInstrText>
          </w:r>
        </w:del>
      </w:ins>
      <w:ins w:id="7110" w:author="CMCC-Luyang Zhao" w:date="2023-11-22T20:16:49Z">
        <w:del w:id="7111" w:author="Danni SONG(CMCC)" w:date="2023-11-23T00:03:51Z">
          <w:r>
            <w:rPr/>
            <w:fldChar w:fldCharType="separate"/>
          </w:r>
        </w:del>
      </w:ins>
      <w:ins w:id="7112" w:author="CMCC-Luyang Zhao" w:date="2023-11-22T20:17:04Z">
        <w:del w:id="7113" w:author="Danni SONG(CMCC)" w:date="2023-11-23T00:03:51Z">
          <w:r>
            <w:rPr/>
            <w:delText>225</w:delText>
          </w:r>
        </w:del>
      </w:ins>
      <w:ins w:id="7114" w:author="CMCC-Luyang Zhao" w:date="2023-11-22T20:16:49Z">
        <w:del w:id="7115" w:author="Danni SONG(CMCC)" w:date="2023-11-23T00:03:51Z">
          <w:r>
            <w:rPr/>
            <w:fldChar w:fldCharType="end"/>
          </w:r>
        </w:del>
      </w:ins>
    </w:p>
    <w:p>
      <w:pPr>
        <w:pStyle w:val="19"/>
        <w:tabs>
          <w:tab w:val="right" w:pos="1600"/>
          <w:tab w:val="right" w:leader="dot" w:pos="9641"/>
          <w:tab w:val="clear" w:pos="9639"/>
        </w:tabs>
        <w:rPr>
          <w:ins w:id="7116" w:author="CMCC-Luyang Zhao" w:date="2023-11-22T20:16:49Z"/>
          <w:del w:id="7117" w:author="Danni SONG(CMCC)" w:date="2023-11-23T00:03:51Z"/>
        </w:rPr>
      </w:pPr>
      <w:ins w:id="7118" w:author="CMCC-Luyang Zhao" w:date="2023-11-22T20:16:49Z">
        <w:del w:id="7119" w:author="Danni SONG(CMCC)" w:date="2023-11-23T00:03:51Z">
          <w:r>
            <w:rPr/>
            <w:delText>A.2.2.1.2</w:delText>
          </w:r>
        </w:del>
      </w:ins>
      <w:ins w:id="7120" w:author="CMCC-Luyang Zhao" w:date="2023-11-22T20:16:49Z">
        <w:del w:id="7121" w:author="Danni SONG(CMCC)" w:date="2023-11-23T00:03:51Z">
          <w:r>
            <w:rPr/>
            <w:tab/>
          </w:r>
        </w:del>
      </w:ins>
      <w:ins w:id="7122" w:author="CMCC-Luyang Zhao" w:date="2023-11-22T20:16:49Z">
        <w:del w:id="7123" w:author="Danni SONG(CMCC)" w:date="2023-11-23T00:03:51Z">
          <w:r>
            <w:rPr/>
            <w:delText>16-QAM</w:delText>
          </w:r>
        </w:del>
      </w:ins>
      <w:ins w:id="7124" w:author="CMCC-Luyang Zhao" w:date="2023-11-22T20:16:49Z">
        <w:del w:id="7125" w:author="Danni SONG(CMCC)" w:date="2023-11-23T00:03:51Z">
          <w:r>
            <w:rPr/>
            <w:tab/>
          </w:r>
        </w:del>
      </w:ins>
      <w:ins w:id="7126" w:author="CMCC-Luyang Zhao" w:date="2023-11-22T20:16:49Z">
        <w:del w:id="7127" w:author="Danni SONG(CMCC)" w:date="2023-11-23T00:03:51Z">
          <w:r>
            <w:rPr/>
            <w:fldChar w:fldCharType="begin"/>
          </w:r>
        </w:del>
      </w:ins>
      <w:ins w:id="7128" w:author="CMCC-Luyang Zhao" w:date="2023-11-22T20:16:49Z">
        <w:del w:id="7129" w:author="Danni SONG(CMCC)" w:date="2023-11-23T00:03:51Z">
          <w:r>
            <w:rPr/>
            <w:delInstrText xml:space="preserve"> PAGEREF _Toc9706 \h </w:delInstrText>
          </w:r>
        </w:del>
      </w:ins>
      <w:ins w:id="7130" w:author="CMCC-Luyang Zhao" w:date="2023-11-22T20:16:49Z">
        <w:del w:id="7131" w:author="Danni SONG(CMCC)" w:date="2023-11-23T00:03:51Z">
          <w:r>
            <w:rPr/>
            <w:fldChar w:fldCharType="separate"/>
          </w:r>
        </w:del>
      </w:ins>
      <w:ins w:id="7132" w:author="CMCC-Luyang Zhao" w:date="2023-11-22T20:17:04Z">
        <w:del w:id="7133" w:author="Danni SONG(CMCC)" w:date="2023-11-23T00:03:51Z">
          <w:r>
            <w:rPr/>
            <w:delText>225</w:delText>
          </w:r>
        </w:del>
      </w:ins>
      <w:ins w:id="7134" w:author="CMCC-Luyang Zhao" w:date="2023-11-22T20:16:49Z">
        <w:del w:id="7135" w:author="Danni SONG(CMCC)" w:date="2023-11-23T00:03:51Z">
          <w:r>
            <w:rPr/>
            <w:fldChar w:fldCharType="end"/>
          </w:r>
        </w:del>
      </w:ins>
    </w:p>
    <w:p>
      <w:pPr>
        <w:pStyle w:val="20"/>
        <w:tabs>
          <w:tab w:val="right" w:pos="1600"/>
          <w:tab w:val="right" w:leader="dot" w:pos="9641"/>
          <w:tab w:val="clear" w:pos="9639"/>
        </w:tabs>
        <w:rPr>
          <w:ins w:id="7136" w:author="CMCC-Luyang Zhao" w:date="2023-11-22T20:16:49Z"/>
          <w:del w:id="7137" w:author="Danni SONG(CMCC)" w:date="2023-11-23T00:03:51Z"/>
        </w:rPr>
      </w:pPr>
      <w:ins w:id="7138" w:author="CMCC-Luyang Zhao" w:date="2023-11-22T20:16:49Z">
        <w:del w:id="7139" w:author="Danni SONG(CMCC)" w:date="2023-11-23T00:03:51Z">
          <w:r>
            <w:rPr>
              <w:snapToGrid w:val="0"/>
            </w:rPr>
            <w:delText>A.2.2.2</w:delText>
          </w:r>
        </w:del>
      </w:ins>
      <w:ins w:id="7140" w:author="CMCC-Luyang Zhao" w:date="2023-11-22T20:16:49Z">
        <w:del w:id="7141" w:author="Danni SONG(CMCC)" w:date="2023-11-23T00:03:51Z">
          <w:r>
            <w:rPr>
              <w:snapToGrid w:val="0"/>
            </w:rPr>
            <w:tab/>
          </w:r>
        </w:del>
      </w:ins>
      <w:ins w:id="7142" w:author="CMCC-Luyang Zhao" w:date="2023-11-22T20:16:49Z">
        <w:del w:id="7143" w:author="Danni SONG(CMCC)" w:date="2023-11-23T00:03:51Z">
          <w:r>
            <w:rPr>
              <w:snapToGrid w:val="0"/>
            </w:rPr>
            <w:delText>Partial RB allocation</w:delText>
          </w:r>
        </w:del>
      </w:ins>
      <w:ins w:id="7144" w:author="CMCC-Luyang Zhao" w:date="2023-11-22T20:16:49Z">
        <w:del w:id="7145" w:author="Danni SONG(CMCC)" w:date="2023-11-23T00:03:51Z">
          <w:r>
            <w:rPr/>
            <w:tab/>
          </w:r>
        </w:del>
      </w:ins>
      <w:ins w:id="7146" w:author="CMCC-Luyang Zhao" w:date="2023-11-22T20:16:49Z">
        <w:del w:id="7147" w:author="Danni SONG(CMCC)" w:date="2023-11-23T00:03:51Z">
          <w:r>
            <w:rPr/>
            <w:fldChar w:fldCharType="begin"/>
          </w:r>
        </w:del>
      </w:ins>
      <w:ins w:id="7148" w:author="CMCC-Luyang Zhao" w:date="2023-11-22T20:16:49Z">
        <w:del w:id="7149" w:author="Danni SONG(CMCC)" w:date="2023-11-23T00:03:51Z">
          <w:r>
            <w:rPr/>
            <w:delInstrText xml:space="preserve"> PAGEREF _Toc531 \h </w:delInstrText>
          </w:r>
        </w:del>
      </w:ins>
      <w:ins w:id="7150" w:author="CMCC-Luyang Zhao" w:date="2023-11-22T20:16:49Z">
        <w:del w:id="7151" w:author="Danni SONG(CMCC)" w:date="2023-11-23T00:03:51Z">
          <w:r>
            <w:rPr/>
            <w:fldChar w:fldCharType="separate"/>
          </w:r>
        </w:del>
      </w:ins>
      <w:ins w:id="7152" w:author="CMCC-Luyang Zhao" w:date="2023-11-22T20:17:04Z">
        <w:del w:id="7153" w:author="Danni SONG(CMCC)" w:date="2023-11-23T00:03:51Z">
          <w:r>
            <w:rPr/>
            <w:delText>226</w:delText>
          </w:r>
        </w:del>
      </w:ins>
      <w:ins w:id="7154" w:author="CMCC-Luyang Zhao" w:date="2023-11-22T20:16:49Z">
        <w:del w:id="7155" w:author="Danni SONG(CMCC)" w:date="2023-11-23T00:03:51Z">
          <w:r>
            <w:rPr/>
            <w:fldChar w:fldCharType="end"/>
          </w:r>
        </w:del>
      </w:ins>
    </w:p>
    <w:p>
      <w:pPr>
        <w:pStyle w:val="19"/>
        <w:tabs>
          <w:tab w:val="right" w:pos="1600"/>
          <w:tab w:val="right" w:leader="dot" w:pos="9641"/>
          <w:tab w:val="clear" w:pos="9639"/>
        </w:tabs>
        <w:rPr>
          <w:ins w:id="7156" w:author="CMCC-Luyang Zhao" w:date="2023-11-22T20:16:49Z"/>
          <w:del w:id="7157" w:author="Danni SONG(CMCC)" w:date="2023-11-23T00:03:51Z"/>
        </w:rPr>
      </w:pPr>
      <w:ins w:id="7158" w:author="CMCC-Luyang Zhao" w:date="2023-11-22T20:16:49Z">
        <w:del w:id="7159" w:author="Danni SONG(CMCC)" w:date="2023-11-23T00:03:51Z">
          <w:r>
            <w:rPr/>
            <w:delText>A.2.2.2.1</w:delText>
          </w:r>
        </w:del>
      </w:ins>
      <w:ins w:id="7160" w:author="CMCC-Luyang Zhao" w:date="2023-11-22T20:16:49Z">
        <w:del w:id="7161" w:author="Danni SONG(CMCC)" w:date="2023-11-23T00:03:51Z">
          <w:r>
            <w:rPr/>
            <w:tab/>
          </w:r>
        </w:del>
      </w:ins>
      <w:ins w:id="7162" w:author="CMCC-Luyang Zhao" w:date="2023-11-22T20:16:49Z">
        <w:del w:id="7163" w:author="Danni SONG(CMCC)" w:date="2023-11-23T00:03:51Z">
          <w:r>
            <w:rPr/>
            <w:delText>QPSK</w:delText>
          </w:r>
        </w:del>
      </w:ins>
      <w:ins w:id="7164" w:author="CMCC-Luyang Zhao" w:date="2023-11-22T20:16:49Z">
        <w:del w:id="7165" w:author="Danni SONG(CMCC)" w:date="2023-11-23T00:03:51Z">
          <w:r>
            <w:rPr/>
            <w:tab/>
          </w:r>
        </w:del>
      </w:ins>
      <w:ins w:id="7166" w:author="CMCC-Luyang Zhao" w:date="2023-11-22T20:16:49Z">
        <w:del w:id="7167" w:author="Danni SONG(CMCC)" w:date="2023-11-23T00:03:51Z">
          <w:r>
            <w:rPr/>
            <w:fldChar w:fldCharType="begin"/>
          </w:r>
        </w:del>
      </w:ins>
      <w:ins w:id="7168" w:author="CMCC-Luyang Zhao" w:date="2023-11-22T20:16:49Z">
        <w:del w:id="7169" w:author="Danni SONG(CMCC)" w:date="2023-11-23T00:03:51Z">
          <w:r>
            <w:rPr/>
            <w:delInstrText xml:space="preserve"> PAGEREF _Toc1929 \h </w:delInstrText>
          </w:r>
        </w:del>
      </w:ins>
      <w:ins w:id="7170" w:author="CMCC-Luyang Zhao" w:date="2023-11-22T20:16:49Z">
        <w:del w:id="7171" w:author="Danni SONG(CMCC)" w:date="2023-11-23T00:03:51Z">
          <w:r>
            <w:rPr/>
            <w:fldChar w:fldCharType="separate"/>
          </w:r>
        </w:del>
      </w:ins>
      <w:ins w:id="7172" w:author="CMCC-Luyang Zhao" w:date="2023-11-22T20:17:04Z">
        <w:del w:id="7173" w:author="Danni SONG(CMCC)" w:date="2023-11-23T00:03:51Z">
          <w:r>
            <w:rPr/>
            <w:delText>226</w:delText>
          </w:r>
        </w:del>
      </w:ins>
      <w:ins w:id="7174" w:author="CMCC-Luyang Zhao" w:date="2023-11-22T20:16:49Z">
        <w:del w:id="7175" w:author="Danni SONG(CMCC)" w:date="2023-11-23T00:03:51Z">
          <w:r>
            <w:rPr/>
            <w:fldChar w:fldCharType="end"/>
          </w:r>
        </w:del>
      </w:ins>
    </w:p>
    <w:p>
      <w:pPr>
        <w:pStyle w:val="19"/>
        <w:tabs>
          <w:tab w:val="right" w:pos="1600"/>
          <w:tab w:val="right" w:leader="dot" w:pos="9641"/>
          <w:tab w:val="clear" w:pos="9639"/>
        </w:tabs>
        <w:rPr>
          <w:ins w:id="7176" w:author="CMCC-Luyang Zhao" w:date="2023-11-22T20:16:49Z"/>
          <w:del w:id="7177" w:author="Danni SONG(CMCC)" w:date="2023-11-23T00:03:51Z"/>
        </w:rPr>
      </w:pPr>
      <w:ins w:id="7178" w:author="CMCC-Luyang Zhao" w:date="2023-11-22T20:16:49Z">
        <w:del w:id="7179" w:author="Danni SONG(CMCC)" w:date="2023-11-23T00:03:51Z">
          <w:r>
            <w:rPr/>
            <w:delText>A.2.2.2.2</w:delText>
          </w:r>
        </w:del>
      </w:ins>
      <w:ins w:id="7180" w:author="CMCC-Luyang Zhao" w:date="2023-11-22T20:16:49Z">
        <w:del w:id="7181" w:author="Danni SONG(CMCC)" w:date="2023-11-23T00:03:51Z">
          <w:r>
            <w:rPr/>
            <w:tab/>
          </w:r>
        </w:del>
      </w:ins>
      <w:ins w:id="7182" w:author="CMCC-Luyang Zhao" w:date="2023-11-22T20:16:49Z">
        <w:del w:id="7183" w:author="Danni SONG(CMCC)" w:date="2023-11-23T00:03:51Z">
          <w:r>
            <w:rPr/>
            <w:delText>16-QAM</w:delText>
          </w:r>
        </w:del>
      </w:ins>
      <w:ins w:id="7184" w:author="CMCC-Luyang Zhao" w:date="2023-11-22T20:16:49Z">
        <w:del w:id="7185" w:author="Danni SONG(CMCC)" w:date="2023-11-23T00:03:51Z">
          <w:r>
            <w:rPr/>
            <w:tab/>
          </w:r>
        </w:del>
      </w:ins>
      <w:ins w:id="7186" w:author="CMCC-Luyang Zhao" w:date="2023-11-22T20:16:49Z">
        <w:del w:id="7187" w:author="Danni SONG(CMCC)" w:date="2023-11-23T00:03:51Z">
          <w:r>
            <w:rPr/>
            <w:fldChar w:fldCharType="begin"/>
          </w:r>
        </w:del>
      </w:ins>
      <w:ins w:id="7188" w:author="CMCC-Luyang Zhao" w:date="2023-11-22T20:16:49Z">
        <w:del w:id="7189" w:author="Danni SONG(CMCC)" w:date="2023-11-23T00:03:51Z">
          <w:r>
            <w:rPr/>
            <w:delInstrText xml:space="preserve"> PAGEREF _Toc10947 \h </w:delInstrText>
          </w:r>
        </w:del>
      </w:ins>
      <w:ins w:id="7190" w:author="CMCC-Luyang Zhao" w:date="2023-11-22T20:16:49Z">
        <w:del w:id="7191" w:author="Danni SONG(CMCC)" w:date="2023-11-23T00:03:51Z">
          <w:r>
            <w:rPr/>
            <w:fldChar w:fldCharType="separate"/>
          </w:r>
        </w:del>
      </w:ins>
      <w:ins w:id="7192" w:author="CMCC-Luyang Zhao" w:date="2023-11-22T20:17:04Z">
        <w:del w:id="7193" w:author="Danni SONG(CMCC)" w:date="2023-11-23T00:03:51Z">
          <w:r>
            <w:rPr/>
            <w:delText>226</w:delText>
          </w:r>
        </w:del>
      </w:ins>
      <w:ins w:id="7194" w:author="CMCC-Luyang Zhao" w:date="2023-11-22T20:16:49Z">
        <w:del w:id="7195" w:author="Danni SONG(CMCC)" w:date="2023-11-23T00:03:51Z">
          <w:r>
            <w:rPr/>
            <w:fldChar w:fldCharType="end"/>
          </w:r>
        </w:del>
      </w:ins>
    </w:p>
    <w:p>
      <w:pPr>
        <w:pStyle w:val="20"/>
        <w:tabs>
          <w:tab w:val="right" w:pos="1600"/>
          <w:tab w:val="right" w:leader="dot" w:pos="9641"/>
          <w:tab w:val="clear" w:pos="9639"/>
        </w:tabs>
        <w:rPr>
          <w:ins w:id="7196" w:author="CMCC-Luyang Zhao" w:date="2023-11-22T20:16:49Z"/>
          <w:del w:id="7197" w:author="Danni SONG(CMCC)" w:date="2023-11-23T00:03:51Z"/>
        </w:rPr>
      </w:pPr>
      <w:ins w:id="7198" w:author="CMCC-Luyang Zhao" w:date="2023-11-22T20:16:49Z">
        <w:del w:id="7199" w:author="Danni SONG(CMCC)" w:date="2023-11-23T00:03:51Z">
          <w:r>
            <w:rPr>
              <w:snapToGrid w:val="0"/>
            </w:rPr>
            <w:delText>A.2.2.3</w:delText>
          </w:r>
        </w:del>
      </w:ins>
      <w:ins w:id="7200" w:author="CMCC-Luyang Zhao" w:date="2023-11-22T20:16:49Z">
        <w:del w:id="7201" w:author="Danni SONG(CMCC)" w:date="2023-11-23T00:03:51Z">
          <w:r>
            <w:rPr>
              <w:snapToGrid w:val="0"/>
            </w:rPr>
            <w:tab/>
          </w:r>
        </w:del>
      </w:ins>
      <w:ins w:id="7202" w:author="CMCC-Luyang Zhao" w:date="2023-11-22T20:16:49Z">
        <w:del w:id="7203" w:author="Danni SONG(CMCC)" w:date="2023-11-23T00:03:51Z">
          <w:r>
            <w:rPr>
              <w:rFonts w:hint="eastAsia" w:eastAsia="宋体"/>
              <w:snapToGrid w:val="0"/>
              <w:lang w:val="en-US" w:eastAsia="zh-CN"/>
            </w:rPr>
            <w:delText>FFS</w:delText>
          </w:r>
        </w:del>
      </w:ins>
      <w:ins w:id="7204" w:author="CMCC-Luyang Zhao" w:date="2023-11-22T20:16:49Z">
        <w:del w:id="7205" w:author="Danni SONG(CMCC)" w:date="2023-11-23T00:03:51Z">
          <w:r>
            <w:rPr/>
            <w:tab/>
          </w:r>
        </w:del>
      </w:ins>
      <w:ins w:id="7206" w:author="CMCC-Luyang Zhao" w:date="2023-11-22T20:16:49Z">
        <w:del w:id="7207" w:author="Danni SONG(CMCC)" w:date="2023-11-23T00:03:51Z">
          <w:r>
            <w:rPr/>
            <w:fldChar w:fldCharType="begin"/>
          </w:r>
        </w:del>
      </w:ins>
      <w:ins w:id="7208" w:author="CMCC-Luyang Zhao" w:date="2023-11-22T20:16:49Z">
        <w:del w:id="7209" w:author="Danni SONG(CMCC)" w:date="2023-11-23T00:03:51Z">
          <w:r>
            <w:rPr/>
            <w:delInstrText xml:space="preserve"> PAGEREF _Toc25077 \h </w:delInstrText>
          </w:r>
        </w:del>
      </w:ins>
      <w:ins w:id="7210" w:author="CMCC-Luyang Zhao" w:date="2023-11-22T20:16:49Z">
        <w:del w:id="7211" w:author="Danni SONG(CMCC)" w:date="2023-11-23T00:03:51Z">
          <w:r>
            <w:rPr/>
            <w:fldChar w:fldCharType="separate"/>
          </w:r>
        </w:del>
      </w:ins>
      <w:ins w:id="7212" w:author="CMCC-Luyang Zhao" w:date="2023-11-22T20:17:04Z">
        <w:del w:id="7213" w:author="Danni SONG(CMCC)" w:date="2023-11-23T00:03:51Z">
          <w:r>
            <w:rPr/>
            <w:delText>226</w:delText>
          </w:r>
        </w:del>
      </w:ins>
      <w:ins w:id="7214" w:author="CMCC-Luyang Zhao" w:date="2023-11-22T20:16:49Z">
        <w:del w:id="7215" w:author="Danni SONG(CMCC)" w:date="2023-11-23T00:03:51Z">
          <w:r>
            <w:rPr/>
            <w:fldChar w:fldCharType="end"/>
          </w:r>
        </w:del>
      </w:ins>
    </w:p>
    <w:p>
      <w:pPr>
        <w:pStyle w:val="20"/>
        <w:tabs>
          <w:tab w:val="right" w:pos="1600"/>
          <w:tab w:val="right" w:leader="dot" w:pos="9641"/>
          <w:tab w:val="clear" w:pos="9639"/>
        </w:tabs>
        <w:rPr>
          <w:ins w:id="7216" w:author="CMCC-Luyang Zhao" w:date="2023-11-22T20:16:49Z"/>
          <w:del w:id="7217" w:author="Danni SONG(CMCC)" w:date="2023-11-23T00:03:51Z"/>
        </w:rPr>
      </w:pPr>
      <w:ins w:id="7218" w:author="CMCC-Luyang Zhao" w:date="2023-11-22T20:16:49Z">
        <w:del w:id="7219" w:author="Danni SONG(CMCC)" w:date="2023-11-23T00:03:51Z">
          <w:r>
            <w:rPr>
              <w:snapToGrid w:val="0"/>
            </w:rPr>
            <w:delText>A.2.2.4</w:delText>
          </w:r>
        </w:del>
      </w:ins>
      <w:ins w:id="7220" w:author="CMCC-Luyang Zhao" w:date="2023-11-22T20:16:49Z">
        <w:del w:id="7221" w:author="Danni SONG(CMCC)" w:date="2023-11-23T00:03:51Z">
          <w:r>
            <w:rPr>
              <w:snapToGrid w:val="0"/>
            </w:rPr>
            <w:tab/>
          </w:r>
        </w:del>
      </w:ins>
      <w:ins w:id="7222" w:author="CMCC-Luyang Zhao" w:date="2023-11-22T20:16:49Z">
        <w:del w:id="7223" w:author="Danni SONG(CMCC)" w:date="2023-11-23T00:03:51Z">
          <w:r>
            <w:rPr>
              <w:snapToGrid w:val="0"/>
            </w:rPr>
            <w:delText>subPRB allocation</w:delText>
          </w:r>
        </w:del>
      </w:ins>
      <w:ins w:id="7224" w:author="CMCC-Luyang Zhao" w:date="2023-11-22T20:16:49Z">
        <w:del w:id="7225" w:author="Danni SONG(CMCC)" w:date="2023-11-23T00:03:51Z">
          <w:r>
            <w:rPr/>
            <w:tab/>
          </w:r>
        </w:del>
      </w:ins>
      <w:ins w:id="7226" w:author="CMCC-Luyang Zhao" w:date="2023-11-22T20:16:49Z">
        <w:del w:id="7227" w:author="Danni SONG(CMCC)" w:date="2023-11-23T00:03:51Z">
          <w:r>
            <w:rPr/>
            <w:fldChar w:fldCharType="begin"/>
          </w:r>
        </w:del>
      </w:ins>
      <w:ins w:id="7228" w:author="CMCC-Luyang Zhao" w:date="2023-11-22T20:16:49Z">
        <w:del w:id="7229" w:author="Danni SONG(CMCC)" w:date="2023-11-23T00:03:51Z">
          <w:r>
            <w:rPr/>
            <w:delInstrText xml:space="preserve"> PAGEREF _Toc26290 \h </w:delInstrText>
          </w:r>
        </w:del>
      </w:ins>
      <w:ins w:id="7230" w:author="CMCC-Luyang Zhao" w:date="2023-11-22T20:16:49Z">
        <w:del w:id="7231" w:author="Danni SONG(CMCC)" w:date="2023-11-23T00:03:51Z">
          <w:r>
            <w:rPr/>
            <w:fldChar w:fldCharType="separate"/>
          </w:r>
        </w:del>
      </w:ins>
      <w:ins w:id="7232" w:author="CMCC-Luyang Zhao" w:date="2023-11-22T20:17:04Z">
        <w:del w:id="7233" w:author="Danni SONG(CMCC)" w:date="2023-11-23T00:03:51Z">
          <w:r>
            <w:rPr/>
            <w:delText>226</w:delText>
          </w:r>
        </w:del>
      </w:ins>
      <w:ins w:id="7234" w:author="CMCC-Luyang Zhao" w:date="2023-11-22T20:16:49Z">
        <w:del w:id="7235" w:author="Danni SONG(CMCC)" w:date="2023-11-23T00:03:51Z">
          <w:r>
            <w:rPr/>
            <w:fldChar w:fldCharType="end"/>
          </w:r>
        </w:del>
      </w:ins>
    </w:p>
    <w:p>
      <w:pPr>
        <w:pStyle w:val="21"/>
        <w:tabs>
          <w:tab w:val="right" w:pos="1200"/>
          <w:tab w:val="right" w:leader="dot" w:pos="9641"/>
          <w:tab w:val="clear" w:pos="9639"/>
        </w:tabs>
        <w:rPr>
          <w:ins w:id="7236" w:author="CMCC-Luyang Zhao" w:date="2023-11-22T20:16:49Z"/>
          <w:del w:id="7237" w:author="Danni SONG(CMCC)" w:date="2023-11-23T00:03:51Z"/>
        </w:rPr>
      </w:pPr>
      <w:ins w:id="7238" w:author="CMCC-Luyang Zhao" w:date="2023-11-22T20:16:49Z">
        <w:del w:id="7239" w:author="Danni SONG(CMCC)" w:date="2023-11-23T00:03:51Z">
          <w:r>
            <w:rPr/>
            <w:delText>A.2.3</w:delText>
          </w:r>
        </w:del>
      </w:ins>
      <w:ins w:id="7240" w:author="CMCC-Luyang Zhao" w:date="2023-11-22T20:16:49Z">
        <w:del w:id="7241" w:author="Danni SONG(CMCC)" w:date="2023-11-23T00:03:51Z">
          <w:r>
            <w:rPr/>
            <w:tab/>
          </w:r>
        </w:del>
      </w:ins>
      <w:ins w:id="7242" w:author="CMCC-Luyang Zhao" w:date="2023-11-22T20:16:49Z">
        <w:del w:id="7243" w:author="Danni SONG(CMCC)" w:date="2023-11-23T00:03:51Z">
          <w:r>
            <w:rPr/>
            <w:delText>FFS</w:delText>
          </w:r>
        </w:del>
      </w:ins>
      <w:ins w:id="7244" w:author="CMCC-Luyang Zhao" w:date="2023-11-22T20:16:49Z">
        <w:del w:id="7245" w:author="Danni SONG(CMCC)" w:date="2023-11-23T00:03:51Z">
          <w:r>
            <w:rPr/>
            <w:tab/>
          </w:r>
        </w:del>
      </w:ins>
      <w:ins w:id="7246" w:author="CMCC-Luyang Zhao" w:date="2023-11-22T20:16:49Z">
        <w:del w:id="7247" w:author="Danni SONG(CMCC)" w:date="2023-11-23T00:03:51Z">
          <w:r>
            <w:rPr/>
            <w:fldChar w:fldCharType="begin"/>
          </w:r>
        </w:del>
      </w:ins>
      <w:ins w:id="7248" w:author="CMCC-Luyang Zhao" w:date="2023-11-22T20:16:49Z">
        <w:del w:id="7249" w:author="Danni SONG(CMCC)" w:date="2023-11-23T00:03:51Z">
          <w:r>
            <w:rPr/>
            <w:delInstrText xml:space="preserve"> PAGEREF _Toc29358 \h </w:delInstrText>
          </w:r>
        </w:del>
      </w:ins>
      <w:ins w:id="7250" w:author="CMCC-Luyang Zhao" w:date="2023-11-22T20:16:49Z">
        <w:del w:id="7251" w:author="Danni SONG(CMCC)" w:date="2023-11-23T00:03:51Z">
          <w:r>
            <w:rPr/>
            <w:fldChar w:fldCharType="separate"/>
          </w:r>
        </w:del>
      </w:ins>
      <w:ins w:id="7252" w:author="CMCC-Luyang Zhao" w:date="2023-11-22T20:17:04Z">
        <w:del w:id="7253" w:author="Danni SONG(CMCC)" w:date="2023-11-23T00:03:51Z">
          <w:r>
            <w:rPr/>
            <w:delText>227</w:delText>
          </w:r>
        </w:del>
      </w:ins>
      <w:ins w:id="7254" w:author="CMCC-Luyang Zhao" w:date="2023-11-22T20:16:49Z">
        <w:del w:id="7255" w:author="Danni SONG(CMCC)" w:date="2023-11-23T00:03:51Z">
          <w:r>
            <w:rPr/>
            <w:fldChar w:fldCharType="end"/>
          </w:r>
        </w:del>
      </w:ins>
    </w:p>
    <w:p>
      <w:pPr>
        <w:pStyle w:val="21"/>
        <w:tabs>
          <w:tab w:val="right" w:pos="1200"/>
          <w:tab w:val="right" w:leader="dot" w:pos="9641"/>
          <w:tab w:val="clear" w:pos="9639"/>
        </w:tabs>
        <w:rPr>
          <w:ins w:id="7256" w:author="CMCC-Luyang Zhao" w:date="2023-11-22T20:16:49Z"/>
          <w:del w:id="7257" w:author="Danni SONG(CMCC)" w:date="2023-11-23T00:03:51Z"/>
        </w:rPr>
      </w:pPr>
      <w:ins w:id="7258" w:author="CMCC-Luyang Zhao" w:date="2023-11-22T20:16:49Z">
        <w:del w:id="7259" w:author="Danni SONG(CMCC)" w:date="2023-11-23T00:03:51Z">
          <w:r>
            <w:rPr/>
            <w:delText>A.2.</w:delText>
          </w:r>
        </w:del>
      </w:ins>
      <w:ins w:id="7260" w:author="CMCC-Luyang Zhao" w:date="2023-11-22T20:16:49Z">
        <w:del w:id="7261" w:author="Danni SONG(CMCC)" w:date="2023-11-23T00:03:51Z">
          <w:r>
            <w:rPr>
              <w:lang w:eastAsia="zh-CN"/>
            </w:rPr>
            <w:delText>4</w:delText>
          </w:r>
        </w:del>
      </w:ins>
      <w:ins w:id="7262" w:author="CMCC-Luyang Zhao" w:date="2023-11-22T20:16:49Z">
        <w:del w:id="7263" w:author="Danni SONG(CMCC)" w:date="2023-11-23T00:03:51Z">
          <w:r>
            <w:rPr/>
            <w:tab/>
          </w:r>
        </w:del>
      </w:ins>
      <w:ins w:id="7264" w:author="CMCC-Luyang Zhao" w:date="2023-11-22T20:16:49Z">
        <w:del w:id="7265" w:author="Danni SONG(CMCC)" w:date="2023-11-23T00:03:51Z">
          <w:r>
            <w:rPr/>
            <w:delText>Reference measurement channels for category NB1</w:delText>
          </w:r>
        </w:del>
      </w:ins>
      <w:ins w:id="7266" w:author="CMCC-Luyang Zhao" w:date="2023-11-22T20:16:49Z">
        <w:del w:id="7267" w:author="Danni SONG(CMCC)" w:date="2023-11-23T00:03:51Z">
          <w:r>
            <w:rPr/>
            <w:tab/>
          </w:r>
        </w:del>
      </w:ins>
      <w:ins w:id="7268" w:author="CMCC-Luyang Zhao" w:date="2023-11-22T20:16:49Z">
        <w:del w:id="7269" w:author="Danni SONG(CMCC)" w:date="2023-11-23T00:03:51Z">
          <w:r>
            <w:rPr/>
            <w:fldChar w:fldCharType="begin"/>
          </w:r>
        </w:del>
      </w:ins>
      <w:ins w:id="7270" w:author="CMCC-Luyang Zhao" w:date="2023-11-22T20:16:49Z">
        <w:del w:id="7271" w:author="Danni SONG(CMCC)" w:date="2023-11-23T00:03:51Z">
          <w:r>
            <w:rPr/>
            <w:delInstrText xml:space="preserve"> PAGEREF _Toc29843 \h </w:delInstrText>
          </w:r>
        </w:del>
      </w:ins>
      <w:ins w:id="7272" w:author="CMCC-Luyang Zhao" w:date="2023-11-22T20:16:49Z">
        <w:del w:id="7273" w:author="Danni SONG(CMCC)" w:date="2023-11-23T00:03:51Z">
          <w:r>
            <w:rPr/>
            <w:fldChar w:fldCharType="separate"/>
          </w:r>
        </w:del>
      </w:ins>
      <w:ins w:id="7274" w:author="CMCC-Luyang Zhao" w:date="2023-11-22T20:17:04Z">
        <w:del w:id="7275" w:author="Danni SONG(CMCC)" w:date="2023-11-23T00:03:51Z">
          <w:r>
            <w:rPr/>
            <w:delText>227</w:delText>
          </w:r>
        </w:del>
      </w:ins>
      <w:ins w:id="7276" w:author="CMCC-Luyang Zhao" w:date="2023-11-22T20:16:49Z">
        <w:del w:id="7277" w:author="Danni SONG(CMCC)" w:date="2023-11-23T00:03:51Z">
          <w:r>
            <w:rPr/>
            <w:fldChar w:fldCharType="end"/>
          </w:r>
        </w:del>
      </w:ins>
    </w:p>
    <w:p>
      <w:pPr>
        <w:pStyle w:val="22"/>
        <w:tabs>
          <w:tab w:val="right" w:pos="1200"/>
          <w:tab w:val="right" w:leader="dot" w:pos="9641"/>
          <w:tab w:val="clear" w:pos="9639"/>
        </w:tabs>
        <w:rPr>
          <w:ins w:id="7278" w:author="CMCC-Luyang Zhao" w:date="2023-11-22T20:16:49Z"/>
          <w:del w:id="7279" w:author="Danni SONG(CMCC)" w:date="2023-11-23T00:03:51Z"/>
        </w:rPr>
      </w:pPr>
      <w:ins w:id="7280" w:author="CMCC-Luyang Zhao" w:date="2023-11-22T20:16:49Z">
        <w:del w:id="7281" w:author="Danni SONG(CMCC)" w:date="2023-11-23T00:03:51Z">
          <w:r>
            <w:rPr/>
            <w:delText>A.3</w:delText>
          </w:r>
        </w:del>
      </w:ins>
      <w:ins w:id="7282" w:author="CMCC-Luyang Zhao" w:date="2023-11-22T20:16:49Z">
        <w:del w:id="7283" w:author="Danni SONG(CMCC)" w:date="2023-11-23T00:03:51Z">
          <w:r>
            <w:rPr/>
            <w:tab/>
          </w:r>
        </w:del>
      </w:ins>
      <w:ins w:id="7284" w:author="CMCC-Luyang Zhao" w:date="2023-11-22T20:16:49Z">
        <w:del w:id="7285" w:author="Danni SONG(CMCC)" w:date="2023-11-23T00:03:51Z">
          <w:r>
            <w:rPr/>
            <w:delText>DL reference measurement channels</w:delText>
          </w:r>
        </w:del>
      </w:ins>
      <w:ins w:id="7286" w:author="CMCC-Luyang Zhao" w:date="2023-11-22T20:16:49Z">
        <w:del w:id="7287" w:author="Danni SONG(CMCC)" w:date="2023-11-23T00:03:51Z">
          <w:r>
            <w:rPr/>
            <w:tab/>
          </w:r>
        </w:del>
      </w:ins>
      <w:ins w:id="7288" w:author="CMCC-Luyang Zhao" w:date="2023-11-22T20:16:49Z">
        <w:del w:id="7289" w:author="Danni SONG(CMCC)" w:date="2023-11-23T00:03:51Z">
          <w:r>
            <w:rPr/>
            <w:fldChar w:fldCharType="begin"/>
          </w:r>
        </w:del>
      </w:ins>
      <w:ins w:id="7290" w:author="CMCC-Luyang Zhao" w:date="2023-11-22T20:16:49Z">
        <w:del w:id="7291" w:author="Danni SONG(CMCC)" w:date="2023-11-23T00:03:51Z">
          <w:r>
            <w:rPr/>
            <w:delInstrText xml:space="preserve"> PAGEREF _Toc24585 \h </w:delInstrText>
          </w:r>
        </w:del>
      </w:ins>
      <w:ins w:id="7292" w:author="CMCC-Luyang Zhao" w:date="2023-11-22T20:16:49Z">
        <w:del w:id="7293" w:author="Danni SONG(CMCC)" w:date="2023-11-23T00:03:51Z">
          <w:r>
            <w:rPr/>
            <w:fldChar w:fldCharType="separate"/>
          </w:r>
        </w:del>
      </w:ins>
      <w:ins w:id="7294" w:author="CMCC-Luyang Zhao" w:date="2023-11-22T20:17:04Z">
        <w:del w:id="7295" w:author="Danni SONG(CMCC)" w:date="2023-11-23T00:03:51Z">
          <w:r>
            <w:rPr/>
            <w:delText>229</w:delText>
          </w:r>
        </w:del>
      </w:ins>
      <w:ins w:id="7296" w:author="CMCC-Luyang Zhao" w:date="2023-11-22T20:16:49Z">
        <w:del w:id="7297" w:author="Danni SONG(CMCC)" w:date="2023-11-23T00:03:51Z">
          <w:r>
            <w:rPr/>
            <w:fldChar w:fldCharType="end"/>
          </w:r>
        </w:del>
      </w:ins>
    </w:p>
    <w:p>
      <w:pPr>
        <w:pStyle w:val="21"/>
        <w:tabs>
          <w:tab w:val="right" w:pos="1200"/>
          <w:tab w:val="right" w:leader="dot" w:pos="9641"/>
          <w:tab w:val="clear" w:pos="9639"/>
        </w:tabs>
        <w:rPr>
          <w:ins w:id="7298" w:author="CMCC-Luyang Zhao" w:date="2023-11-22T20:16:49Z"/>
          <w:del w:id="7299" w:author="Danni SONG(CMCC)" w:date="2023-11-23T00:03:51Z"/>
        </w:rPr>
      </w:pPr>
      <w:ins w:id="7300" w:author="CMCC-Luyang Zhao" w:date="2023-11-22T20:16:49Z">
        <w:del w:id="7301" w:author="Danni SONG(CMCC)" w:date="2023-11-23T00:03:51Z">
          <w:r>
            <w:rPr/>
            <w:delText>A.3.1</w:delText>
          </w:r>
        </w:del>
      </w:ins>
      <w:ins w:id="7302" w:author="CMCC-Luyang Zhao" w:date="2023-11-22T20:16:49Z">
        <w:del w:id="7303" w:author="Danni SONG(CMCC)" w:date="2023-11-23T00:03:51Z">
          <w:r>
            <w:rPr/>
            <w:tab/>
          </w:r>
        </w:del>
      </w:ins>
      <w:ins w:id="7304" w:author="CMCC-Luyang Zhao" w:date="2023-11-22T20:16:49Z">
        <w:del w:id="7305" w:author="Danni SONG(CMCC)" w:date="2023-11-23T00:03:51Z">
          <w:r>
            <w:rPr/>
            <w:delText>General</w:delText>
          </w:r>
        </w:del>
      </w:ins>
      <w:ins w:id="7306" w:author="CMCC-Luyang Zhao" w:date="2023-11-22T20:16:49Z">
        <w:del w:id="7307" w:author="Danni SONG(CMCC)" w:date="2023-11-23T00:03:51Z">
          <w:r>
            <w:rPr/>
            <w:tab/>
          </w:r>
        </w:del>
      </w:ins>
      <w:ins w:id="7308" w:author="CMCC-Luyang Zhao" w:date="2023-11-22T20:16:49Z">
        <w:del w:id="7309" w:author="Danni SONG(CMCC)" w:date="2023-11-23T00:03:51Z">
          <w:r>
            <w:rPr/>
            <w:fldChar w:fldCharType="begin"/>
          </w:r>
        </w:del>
      </w:ins>
      <w:ins w:id="7310" w:author="CMCC-Luyang Zhao" w:date="2023-11-22T20:16:49Z">
        <w:del w:id="7311" w:author="Danni SONG(CMCC)" w:date="2023-11-23T00:03:51Z">
          <w:r>
            <w:rPr/>
            <w:delInstrText xml:space="preserve"> PAGEREF _Toc25128 \h </w:delInstrText>
          </w:r>
        </w:del>
      </w:ins>
      <w:ins w:id="7312" w:author="CMCC-Luyang Zhao" w:date="2023-11-22T20:16:49Z">
        <w:del w:id="7313" w:author="Danni SONG(CMCC)" w:date="2023-11-23T00:03:51Z">
          <w:r>
            <w:rPr/>
            <w:fldChar w:fldCharType="separate"/>
          </w:r>
        </w:del>
      </w:ins>
      <w:ins w:id="7314" w:author="CMCC-Luyang Zhao" w:date="2023-11-22T20:17:04Z">
        <w:del w:id="7315" w:author="Danni SONG(CMCC)" w:date="2023-11-23T00:03:51Z">
          <w:r>
            <w:rPr/>
            <w:delText>229</w:delText>
          </w:r>
        </w:del>
      </w:ins>
      <w:ins w:id="7316" w:author="CMCC-Luyang Zhao" w:date="2023-11-22T20:16:49Z">
        <w:del w:id="7317" w:author="Danni SONG(CMCC)" w:date="2023-11-23T00:03:51Z">
          <w:r>
            <w:rPr/>
            <w:fldChar w:fldCharType="end"/>
          </w:r>
        </w:del>
      </w:ins>
    </w:p>
    <w:p>
      <w:pPr>
        <w:pStyle w:val="20"/>
        <w:tabs>
          <w:tab w:val="right" w:pos="1600"/>
          <w:tab w:val="right" w:leader="dot" w:pos="9641"/>
          <w:tab w:val="clear" w:pos="9639"/>
        </w:tabs>
        <w:rPr>
          <w:ins w:id="7318" w:author="CMCC-Luyang Zhao" w:date="2023-11-22T20:16:49Z"/>
          <w:del w:id="7319" w:author="Danni SONG(CMCC)" w:date="2023-11-23T00:03:51Z"/>
        </w:rPr>
      </w:pPr>
      <w:ins w:id="7320" w:author="CMCC-Luyang Zhao" w:date="2023-11-22T20:16:49Z">
        <w:del w:id="7321" w:author="Danni SONG(CMCC)" w:date="2023-11-23T00:03:51Z">
          <w:r>
            <w:rPr>
              <w:snapToGrid w:val="0"/>
            </w:rPr>
            <w:delText>A.3.1.1</w:delText>
          </w:r>
        </w:del>
      </w:ins>
      <w:ins w:id="7322" w:author="CMCC-Luyang Zhao" w:date="2023-11-22T20:16:49Z">
        <w:del w:id="7323" w:author="Danni SONG(CMCC)" w:date="2023-11-23T00:03:51Z">
          <w:r>
            <w:rPr>
              <w:snapToGrid w:val="0"/>
            </w:rPr>
            <w:tab/>
          </w:r>
        </w:del>
      </w:ins>
      <w:ins w:id="7324" w:author="CMCC-Luyang Zhao" w:date="2023-11-22T20:16:49Z">
        <w:del w:id="7325" w:author="Danni SONG(CMCC)" w:date="2023-11-23T00:03:51Z">
          <w:r>
            <w:rPr>
              <w:snapToGrid w:val="0"/>
            </w:rPr>
            <w:delText>Overview of DL reference measurement channels</w:delText>
          </w:r>
        </w:del>
      </w:ins>
      <w:ins w:id="7326" w:author="CMCC-Luyang Zhao" w:date="2023-11-22T20:16:49Z">
        <w:del w:id="7327" w:author="Danni SONG(CMCC)" w:date="2023-11-23T00:03:51Z">
          <w:r>
            <w:rPr/>
            <w:tab/>
          </w:r>
        </w:del>
      </w:ins>
      <w:ins w:id="7328" w:author="CMCC-Luyang Zhao" w:date="2023-11-22T20:16:49Z">
        <w:del w:id="7329" w:author="Danni SONG(CMCC)" w:date="2023-11-23T00:03:51Z">
          <w:r>
            <w:rPr/>
            <w:fldChar w:fldCharType="begin"/>
          </w:r>
        </w:del>
      </w:ins>
      <w:ins w:id="7330" w:author="CMCC-Luyang Zhao" w:date="2023-11-22T20:16:49Z">
        <w:del w:id="7331" w:author="Danni SONG(CMCC)" w:date="2023-11-23T00:03:51Z">
          <w:r>
            <w:rPr/>
            <w:delInstrText xml:space="preserve"> PAGEREF _Toc1657 \h </w:delInstrText>
          </w:r>
        </w:del>
      </w:ins>
      <w:ins w:id="7332" w:author="CMCC-Luyang Zhao" w:date="2023-11-22T20:16:49Z">
        <w:del w:id="7333" w:author="Danni SONG(CMCC)" w:date="2023-11-23T00:03:51Z">
          <w:r>
            <w:rPr/>
            <w:fldChar w:fldCharType="separate"/>
          </w:r>
        </w:del>
      </w:ins>
      <w:ins w:id="7334" w:author="CMCC-Luyang Zhao" w:date="2023-11-22T20:17:04Z">
        <w:del w:id="7335" w:author="Danni SONG(CMCC)" w:date="2023-11-23T00:03:51Z">
          <w:r>
            <w:rPr/>
            <w:delText>229</w:delText>
          </w:r>
        </w:del>
      </w:ins>
      <w:ins w:id="7336" w:author="CMCC-Luyang Zhao" w:date="2023-11-22T20:16:49Z">
        <w:del w:id="7337" w:author="Danni SONG(CMCC)" w:date="2023-11-23T00:03:51Z">
          <w:r>
            <w:rPr/>
            <w:fldChar w:fldCharType="end"/>
          </w:r>
        </w:del>
      </w:ins>
    </w:p>
    <w:p>
      <w:pPr>
        <w:pStyle w:val="21"/>
        <w:tabs>
          <w:tab w:val="right" w:pos="1200"/>
          <w:tab w:val="right" w:leader="dot" w:pos="9641"/>
          <w:tab w:val="clear" w:pos="9639"/>
        </w:tabs>
        <w:rPr>
          <w:ins w:id="7338" w:author="CMCC-Luyang Zhao" w:date="2023-11-22T20:16:49Z"/>
          <w:del w:id="7339" w:author="Danni SONG(CMCC)" w:date="2023-11-23T00:03:51Z"/>
        </w:rPr>
      </w:pPr>
      <w:ins w:id="7340" w:author="CMCC-Luyang Zhao" w:date="2023-11-22T20:16:49Z">
        <w:del w:id="7341" w:author="Danni SONG(CMCC)" w:date="2023-11-23T00:03:51Z">
          <w:r>
            <w:rPr/>
            <w:delText>A.3.2</w:delText>
          </w:r>
        </w:del>
      </w:ins>
      <w:ins w:id="7342" w:author="CMCC-Luyang Zhao" w:date="2023-11-22T20:16:49Z">
        <w:del w:id="7343" w:author="Danni SONG(CMCC)" w:date="2023-11-23T00:03:51Z">
          <w:r>
            <w:rPr/>
            <w:tab/>
          </w:r>
        </w:del>
      </w:ins>
      <w:ins w:id="7344" w:author="CMCC-Luyang Zhao" w:date="2023-11-22T20:16:49Z">
        <w:del w:id="7345" w:author="Danni SONG(CMCC)" w:date="2023-11-23T00:03:51Z">
          <w:r>
            <w:rPr/>
            <w:delText>Reference measurement channel for receiver characteristics</w:delText>
          </w:r>
        </w:del>
      </w:ins>
      <w:ins w:id="7346" w:author="CMCC-Luyang Zhao" w:date="2023-11-22T20:16:49Z">
        <w:del w:id="7347" w:author="Danni SONG(CMCC)" w:date="2023-11-23T00:03:51Z">
          <w:r>
            <w:rPr/>
            <w:tab/>
          </w:r>
        </w:del>
      </w:ins>
      <w:ins w:id="7348" w:author="CMCC-Luyang Zhao" w:date="2023-11-22T20:16:49Z">
        <w:del w:id="7349" w:author="Danni SONG(CMCC)" w:date="2023-11-23T00:03:51Z">
          <w:r>
            <w:rPr/>
            <w:fldChar w:fldCharType="begin"/>
          </w:r>
        </w:del>
      </w:ins>
      <w:ins w:id="7350" w:author="CMCC-Luyang Zhao" w:date="2023-11-22T20:16:49Z">
        <w:del w:id="7351" w:author="Danni SONG(CMCC)" w:date="2023-11-23T00:03:51Z">
          <w:r>
            <w:rPr/>
            <w:delInstrText xml:space="preserve"> PAGEREF _Toc28904 \h </w:delInstrText>
          </w:r>
        </w:del>
      </w:ins>
      <w:ins w:id="7352" w:author="CMCC-Luyang Zhao" w:date="2023-11-22T20:16:49Z">
        <w:del w:id="7353" w:author="Danni SONG(CMCC)" w:date="2023-11-23T00:03:51Z">
          <w:r>
            <w:rPr/>
            <w:fldChar w:fldCharType="separate"/>
          </w:r>
        </w:del>
      </w:ins>
      <w:ins w:id="7354" w:author="CMCC-Luyang Zhao" w:date="2023-11-22T20:17:04Z">
        <w:del w:id="7355" w:author="Danni SONG(CMCC)" w:date="2023-11-23T00:03:51Z">
          <w:r>
            <w:rPr/>
            <w:delText>230</w:delText>
          </w:r>
        </w:del>
      </w:ins>
      <w:ins w:id="7356" w:author="CMCC-Luyang Zhao" w:date="2023-11-22T20:16:49Z">
        <w:del w:id="7357" w:author="Danni SONG(CMCC)" w:date="2023-11-23T00:03:51Z">
          <w:r>
            <w:rPr/>
            <w:fldChar w:fldCharType="end"/>
          </w:r>
        </w:del>
      </w:ins>
    </w:p>
    <w:p>
      <w:pPr>
        <w:pStyle w:val="21"/>
        <w:tabs>
          <w:tab w:val="right" w:pos="1600"/>
          <w:tab w:val="right" w:leader="dot" w:pos="9641"/>
          <w:tab w:val="clear" w:pos="9639"/>
        </w:tabs>
        <w:rPr>
          <w:ins w:id="7358" w:author="CMCC-Luyang Zhao" w:date="2023-11-22T20:16:49Z"/>
          <w:del w:id="7359" w:author="Danni SONG(CMCC)" w:date="2023-11-23T00:03:51Z"/>
        </w:rPr>
      </w:pPr>
      <w:ins w:id="7360" w:author="CMCC-Luyang Zhao" w:date="2023-11-22T20:16:49Z">
        <w:del w:id="7361" w:author="Danni SONG(CMCC)" w:date="2023-11-23T00:03:51Z">
          <w:r>
            <w:rPr/>
            <w:delText>A.3.2A</w:delText>
          </w:r>
        </w:del>
      </w:ins>
      <w:ins w:id="7362" w:author="CMCC-Luyang Zhao" w:date="2023-11-22T20:16:49Z">
        <w:del w:id="7363" w:author="Danni SONG(CMCC)" w:date="2023-11-23T00:03:51Z">
          <w:r>
            <w:rPr/>
            <w:tab/>
          </w:r>
        </w:del>
      </w:ins>
      <w:ins w:id="7364" w:author="CMCC-Luyang Zhao" w:date="2023-11-22T20:16:49Z">
        <w:del w:id="7365" w:author="Danni SONG(CMCC)" w:date="2023-11-23T00:03:51Z">
          <w:r>
            <w:rPr/>
            <w:delText>Downlink Reference measurement channel for TX characteristics</w:delText>
          </w:r>
        </w:del>
      </w:ins>
      <w:ins w:id="7366" w:author="CMCC-Luyang Zhao" w:date="2023-11-22T20:16:49Z">
        <w:del w:id="7367" w:author="Danni SONG(CMCC)" w:date="2023-11-23T00:03:51Z">
          <w:r>
            <w:rPr/>
            <w:tab/>
          </w:r>
        </w:del>
      </w:ins>
      <w:ins w:id="7368" w:author="CMCC-Luyang Zhao" w:date="2023-11-22T20:16:49Z">
        <w:del w:id="7369" w:author="Danni SONG(CMCC)" w:date="2023-11-23T00:03:51Z">
          <w:r>
            <w:rPr/>
            <w:fldChar w:fldCharType="begin"/>
          </w:r>
        </w:del>
      </w:ins>
      <w:ins w:id="7370" w:author="CMCC-Luyang Zhao" w:date="2023-11-22T20:16:49Z">
        <w:del w:id="7371" w:author="Danni SONG(CMCC)" w:date="2023-11-23T00:03:51Z">
          <w:r>
            <w:rPr/>
            <w:delInstrText xml:space="preserve"> PAGEREF _Toc25891 \h </w:delInstrText>
          </w:r>
        </w:del>
      </w:ins>
      <w:ins w:id="7372" w:author="CMCC-Luyang Zhao" w:date="2023-11-22T20:16:49Z">
        <w:del w:id="7373" w:author="Danni SONG(CMCC)" w:date="2023-11-23T00:03:51Z">
          <w:r>
            <w:rPr/>
            <w:fldChar w:fldCharType="separate"/>
          </w:r>
        </w:del>
      </w:ins>
      <w:ins w:id="7374" w:author="CMCC-Luyang Zhao" w:date="2023-11-22T20:17:04Z">
        <w:del w:id="7375" w:author="Danni SONG(CMCC)" w:date="2023-11-23T00:03:51Z">
          <w:r>
            <w:rPr/>
            <w:delText>234</w:delText>
          </w:r>
        </w:del>
      </w:ins>
      <w:ins w:id="7376" w:author="CMCC-Luyang Zhao" w:date="2023-11-22T20:16:49Z">
        <w:del w:id="7377" w:author="Danni SONG(CMCC)" w:date="2023-11-23T00:03:51Z">
          <w:r>
            <w:rPr/>
            <w:fldChar w:fldCharType="end"/>
          </w:r>
        </w:del>
      </w:ins>
    </w:p>
    <w:p>
      <w:pPr>
        <w:pStyle w:val="21"/>
        <w:tabs>
          <w:tab w:val="right" w:pos="1200"/>
          <w:tab w:val="right" w:leader="dot" w:pos="9641"/>
          <w:tab w:val="clear" w:pos="9639"/>
        </w:tabs>
        <w:rPr>
          <w:ins w:id="7378" w:author="CMCC-Luyang Zhao" w:date="2023-11-22T20:16:49Z"/>
          <w:del w:id="7379" w:author="Danni SONG(CMCC)" w:date="2023-11-23T00:03:51Z"/>
        </w:rPr>
      </w:pPr>
      <w:ins w:id="7380" w:author="CMCC-Luyang Zhao" w:date="2023-11-22T20:16:49Z">
        <w:del w:id="7381" w:author="Danni SONG(CMCC)" w:date="2023-11-23T00:03:51Z">
          <w:r>
            <w:rPr/>
            <w:delText>A.3.3</w:delText>
          </w:r>
        </w:del>
      </w:ins>
      <w:ins w:id="7382" w:author="CMCC-Luyang Zhao" w:date="2023-11-22T20:16:49Z">
        <w:del w:id="7383" w:author="Danni SONG(CMCC)" w:date="2023-11-23T00:03:51Z">
          <w:r>
            <w:rPr/>
            <w:tab/>
          </w:r>
        </w:del>
      </w:ins>
      <w:ins w:id="7384" w:author="CMCC-Luyang Zhao" w:date="2023-11-22T20:16:49Z">
        <w:del w:id="7385" w:author="Danni SONG(CMCC)" w:date="2023-11-23T00:03:51Z">
          <w:r>
            <w:rPr/>
            <w:delText>Reference measurement channel for PDSCH performance requirements (FDD)</w:delText>
          </w:r>
        </w:del>
      </w:ins>
      <w:ins w:id="7386" w:author="CMCC-Luyang Zhao" w:date="2023-11-22T20:16:49Z">
        <w:del w:id="7387" w:author="Danni SONG(CMCC)" w:date="2023-11-23T00:03:51Z">
          <w:r>
            <w:rPr/>
            <w:tab/>
          </w:r>
        </w:del>
      </w:ins>
      <w:ins w:id="7388" w:author="CMCC-Luyang Zhao" w:date="2023-11-22T20:16:49Z">
        <w:del w:id="7389" w:author="Danni SONG(CMCC)" w:date="2023-11-23T00:03:51Z">
          <w:r>
            <w:rPr/>
            <w:fldChar w:fldCharType="begin"/>
          </w:r>
        </w:del>
      </w:ins>
      <w:ins w:id="7390" w:author="CMCC-Luyang Zhao" w:date="2023-11-22T20:16:49Z">
        <w:del w:id="7391" w:author="Danni SONG(CMCC)" w:date="2023-11-23T00:03:51Z">
          <w:r>
            <w:rPr/>
            <w:delInstrText xml:space="preserve"> PAGEREF _Toc202 \h </w:delInstrText>
          </w:r>
        </w:del>
      </w:ins>
      <w:ins w:id="7392" w:author="CMCC-Luyang Zhao" w:date="2023-11-22T20:16:49Z">
        <w:del w:id="7393" w:author="Danni SONG(CMCC)" w:date="2023-11-23T00:03:51Z">
          <w:r>
            <w:rPr/>
            <w:fldChar w:fldCharType="separate"/>
          </w:r>
        </w:del>
      </w:ins>
      <w:ins w:id="7394" w:author="CMCC-Luyang Zhao" w:date="2023-11-22T20:17:04Z">
        <w:del w:id="7395" w:author="Danni SONG(CMCC)" w:date="2023-11-23T00:03:51Z">
          <w:r>
            <w:rPr/>
            <w:delText>236</w:delText>
          </w:r>
        </w:del>
      </w:ins>
      <w:ins w:id="7396" w:author="CMCC-Luyang Zhao" w:date="2023-11-22T20:16:49Z">
        <w:del w:id="7397" w:author="Danni SONG(CMCC)" w:date="2023-11-23T00:03:51Z">
          <w:r>
            <w:rPr/>
            <w:fldChar w:fldCharType="end"/>
          </w:r>
        </w:del>
      </w:ins>
    </w:p>
    <w:p>
      <w:pPr>
        <w:pStyle w:val="20"/>
        <w:tabs>
          <w:tab w:val="right" w:pos="1600"/>
          <w:tab w:val="right" w:leader="dot" w:pos="9641"/>
          <w:tab w:val="clear" w:pos="9639"/>
        </w:tabs>
        <w:rPr>
          <w:ins w:id="7398" w:author="CMCC-Luyang Zhao" w:date="2023-11-22T20:16:49Z"/>
          <w:del w:id="7399" w:author="Danni SONG(CMCC)" w:date="2023-11-23T00:03:51Z"/>
        </w:rPr>
      </w:pPr>
      <w:ins w:id="7400" w:author="CMCC-Luyang Zhao" w:date="2023-11-22T20:16:49Z">
        <w:del w:id="7401" w:author="Danni SONG(CMCC)" w:date="2023-11-23T00:03:51Z">
          <w:r>
            <w:rPr>
              <w:lang w:eastAsia="en-GB"/>
            </w:rPr>
            <w:delText>A.3.3.1</w:delText>
          </w:r>
        </w:del>
      </w:ins>
      <w:ins w:id="7402" w:author="CMCC-Luyang Zhao" w:date="2023-11-22T20:16:49Z">
        <w:del w:id="7403" w:author="Danni SONG(CMCC)" w:date="2023-11-23T00:03:51Z">
          <w:r>
            <w:rPr>
              <w:lang w:eastAsia="en-GB"/>
            </w:rPr>
            <w:tab/>
          </w:r>
        </w:del>
      </w:ins>
      <w:ins w:id="7404" w:author="CMCC-Luyang Zhao" w:date="2023-11-22T20:16:49Z">
        <w:del w:id="7405" w:author="Danni SONG(CMCC)" w:date="2023-11-23T00:03:51Z">
          <w:r>
            <w:rPr>
              <w:lang w:eastAsia="en-GB"/>
            </w:rPr>
            <w:delText>Single-antenna transmission (Common Reference Symbols)</w:delText>
          </w:r>
        </w:del>
      </w:ins>
      <w:ins w:id="7406" w:author="CMCC-Luyang Zhao" w:date="2023-11-22T20:16:49Z">
        <w:del w:id="7407" w:author="Danni SONG(CMCC)" w:date="2023-11-23T00:03:51Z">
          <w:r>
            <w:rPr/>
            <w:tab/>
          </w:r>
        </w:del>
      </w:ins>
      <w:ins w:id="7408" w:author="CMCC-Luyang Zhao" w:date="2023-11-22T20:16:49Z">
        <w:del w:id="7409" w:author="Danni SONG(CMCC)" w:date="2023-11-23T00:03:51Z">
          <w:r>
            <w:rPr/>
            <w:fldChar w:fldCharType="begin"/>
          </w:r>
        </w:del>
      </w:ins>
      <w:ins w:id="7410" w:author="CMCC-Luyang Zhao" w:date="2023-11-22T20:16:49Z">
        <w:del w:id="7411" w:author="Danni SONG(CMCC)" w:date="2023-11-23T00:03:51Z">
          <w:r>
            <w:rPr/>
            <w:delInstrText xml:space="preserve"> PAGEREF _Toc19455 \h </w:delInstrText>
          </w:r>
        </w:del>
      </w:ins>
      <w:ins w:id="7412" w:author="CMCC-Luyang Zhao" w:date="2023-11-22T20:16:49Z">
        <w:del w:id="7413" w:author="Danni SONG(CMCC)" w:date="2023-11-23T00:03:51Z">
          <w:r>
            <w:rPr/>
            <w:fldChar w:fldCharType="separate"/>
          </w:r>
        </w:del>
      </w:ins>
      <w:ins w:id="7414" w:author="CMCC-Luyang Zhao" w:date="2023-11-22T20:17:04Z">
        <w:del w:id="7415" w:author="Danni SONG(CMCC)" w:date="2023-11-23T00:03:51Z">
          <w:r>
            <w:rPr/>
            <w:delText>236</w:delText>
          </w:r>
        </w:del>
      </w:ins>
      <w:ins w:id="7416" w:author="CMCC-Luyang Zhao" w:date="2023-11-22T20:16:49Z">
        <w:del w:id="7417" w:author="Danni SONG(CMCC)" w:date="2023-11-23T00:03:51Z">
          <w:r>
            <w:rPr/>
            <w:fldChar w:fldCharType="end"/>
          </w:r>
        </w:del>
      </w:ins>
    </w:p>
    <w:p>
      <w:pPr>
        <w:pStyle w:val="21"/>
        <w:tabs>
          <w:tab w:val="right" w:pos="1200"/>
          <w:tab w:val="right" w:leader="dot" w:pos="9641"/>
          <w:tab w:val="clear" w:pos="9639"/>
        </w:tabs>
        <w:rPr>
          <w:ins w:id="7418" w:author="CMCC-Luyang Zhao" w:date="2023-11-22T20:16:49Z"/>
          <w:del w:id="7419" w:author="Danni SONG(CMCC)" w:date="2023-11-23T00:03:51Z"/>
        </w:rPr>
      </w:pPr>
      <w:ins w:id="7420" w:author="CMCC-Luyang Zhao" w:date="2023-11-22T20:16:49Z">
        <w:del w:id="7421" w:author="Danni SONG(CMCC)" w:date="2023-11-23T00:03:51Z">
          <w:r>
            <w:rPr/>
            <w:delText>A.3.5</w:delText>
          </w:r>
        </w:del>
      </w:ins>
      <w:ins w:id="7422" w:author="CMCC-Luyang Zhao" w:date="2023-11-22T20:16:49Z">
        <w:del w:id="7423" w:author="Danni SONG(CMCC)" w:date="2023-11-23T00:03:51Z">
          <w:r>
            <w:rPr/>
            <w:tab/>
          </w:r>
        </w:del>
      </w:ins>
      <w:ins w:id="7424" w:author="CMCC-Luyang Zhao" w:date="2023-11-22T20:16:49Z">
        <w:del w:id="7425" w:author="Danni SONG(CMCC)" w:date="2023-11-23T00:03:51Z">
          <w:r>
            <w:rPr>
              <w:rFonts w:eastAsia="宋体"/>
              <w:lang w:val="en-US" w:eastAsia="zh-CN"/>
            </w:rPr>
            <w:delText>FFS</w:delText>
          </w:r>
        </w:del>
      </w:ins>
      <w:ins w:id="7426" w:author="CMCC-Luyang Zhao" w:date="2023-11-22T20:16:49Z">
        <w:del w:id="7427" w:author="Danni SONG(CMCC)" w:date="2023-11-23T00:03:51Z">
          <w:r>
            <w:rPr/>
            <w:tab/>
          </w:r>
        </w:del>
      </w:ins>
      <w:ins w:id="7428" w:author="CMCC-Luyang Zhao" w:date="2023-11-22T20:16:49Z">
        <w:del w:id="7429" w:author="Danni SONG(CMCC)" w:date="2023-11-23T00:03:51Z">
          <w:r>
            <w:rPr/>
            <w:fldChar w:fldCharType="begin"/>
          </w:r>
        </w:del>
      </w:ins>
      <w:ins w:id="7430" w:author="CMCC-Luyang Zhao" w:date="2023-11-22T20:16:49Z">
        <w:del w:id="7431" w:author="Danni SONG(CMCC)" w:date="2023-11-23T00:03:51Z">
          <w:r>
            <w:rPr/>
            <w:delInstrText xml:space="preserve"> PAGEREF _Toc14936 \h </w:delInstrText>
          </w:r>
        </w:del>
      </w:ins>
      <w:ins w:id="7432" w:author="CMCC-Luyang Zhao" w:date="2023-11-22T20:16:49Z">
        <w:del w:id="7433" w:author="Danni SONG(CMCC)" w:date="2023-11-23T00:03:51Z">
          <w:r>
            <w:rPr/>
            <w:fldChar w:fldCharType="separate"/>
          </w:r>
        </w:del>
      </w:ins>
      <w:ins w:id="7434" w:author="CMCC-Luyang Zhao" w:date="2023-11-22T20:17:04Z">
        <w:del w:id="7435" w:author="Danni SONG(CMCC)" w:date="2023-11-23T00:03:51Z">
          <w:r>
            <w:rPr/>
            <w:delText>236</w:delText>
          </w:r>
        </w:del>
      </w:ins>
      <w:ins w:id="7436" w:author="CMCC-Luyang Zhao" w:date="2023-11-22T20:16:49Z">
        <w:del w:id="7437" w:author="Danni SONG(CMCC)" w:date="2023-11-23T00:03:51Z">
          <w:r>
            <w:rPr/>
            <w:fldChar w:fldCharType="end"/>
          </w:r>
        </w:del>
      </w:ins>
    </w:p>
    <w:p>
      <w:pPr>
        <w:pStyle w:val="21"/>
        <w:tabs>
          <w:tab w:val="right" w:pos="1200"/>
          <w:tab w:val="right" w:leader="dot" w:pos="9641"/>
          <w:tab w:val="clear" w:pos="9639"/>
        </w:tabs>
        <w:rPr>
          <w:ins w:id="7438" w:author="CMCC-Luyang Zhao" w:date="2023-11-22T20:16:49Z"/>
          <w:del w:id="7439" w:author="Danni SONG(CMCC)" w:date="2023-11-23T00:03:51Z"/>
        </w:rPr>
      </w:pPr>
      <w:ins w:id="7440" w:author="CMCC-Luyang Zhao" w:date="2023-11-22T20:16:49Z">
        <w:del w:id="7441" w:author="Danni SONG(CMCC)" w:date="2023-11-23T00:03:51Z">
          <w:r>
            <w:rPr/>
            <w:delText>A.3.7</w:delText>
          </w:r>
        </w:del>
      </w:ins>
      <w:ins w:id="7442" w:author="CMCC-Luyang Zhao" w:date="2023-11-22T20:16:49Z">
        <w:del w:id="7443" w:author="Danni SONG(CMCC)" w:date="2023-11-23T00:03:51Z">
          <w:r>
            <w:rPr/>
            <w:tab/>
          </w:r>
        </w:del>
      </w:ins>
      <w:ins w:id="7444" w:author="CMCC-Luyang Zhao" w:date="2023-11-22T20:16:49Z">
        <w:del w:id="7445" w:author="Danni SONG(CMCC)" w:date="2023-11-23T00:03:51Z">
          <w:r>
            <w:rPr/>
            <w:delText>FFS</w:delText>
          </w:r>
        </w:del>
      </w:ins>
      <w:ins w:id="7446" w:author="CMCC-Luyang Zhao" w:date="2023-11-22T20:16:49Z">
        <w:del w:id="7447" w:author="Danni SONG(CMCC)" w:date="2023-11-23T00:03:51Z">
          <w:r>
            <w:rPr/>
            <w:tab/>
          </w:r>
        </w:del>
      </w:ins>
      <w:ins w:id="7448" w:author="CMCC-Luyang Zhao" w:date="2023-11-22T20:16:49Z">
        <w:del w:id="7449" w:author="Danni SONG(CMCC)" w:date="2023-11-23T00:03:51Z">
          <w:r>
            <w:rPr/>
            <w:fldChar w:fldCharType="begin"/>
          </w:r>
        </w:del>
      </w:ins>
      <w:ins w:id="7450" w:author="CMCC-Luyang Zhao" w:date="2023-11-22T20:16:49Z">
        <w:del w:id="7451" w:author="Danni SONG(CMCC)" w:date="2023-11-23T00:03:51Z">
          <w:r>
            <w:rPr/>
            <w:delInstrText xml:space="preserve"> PAGEREF _Toc16402 \h </w:delInstrText>
          </w:r>
        </w:del>
      </w:ins>
      <w:ins w:id="7452" w:author="CMCC-Luyang Zhao" w:date="2023-11-22T20:16:49Z">
        <w:del w:id="7453" w:author="Danni SONG(CMCC)" w:date="2023-11-23T00:03:51Z">
          <w:r>
            <w:rPr/>
            <w:fldChar w:fldCharType="separate"/>
          </w:r>
        </w:del>
      </w:ins>
      <w:ins w:id="7454" w:author="CMCC-Luyang Zhao" w:date="2023-11-22T20:17:04Z">
        <w:del w:id="7455" w:author="Danni SONG(CMCC)" w:date="2023-11-23T00:03:51Z">
          <w:r>
            <w:rPr/>
            <w:delText>236</w:delText>
          </w:r>
        </w:del>
      </w:ins>
      <w:ins w:id="7456" w:author="CMCC-Luyang Zhao" w:date="2023-11-22T20:16:49Z">
        <w:del w:id="7457" w:author="Danni SONG(CMCC)" w:date="2023-11-23T00:03:51Z">
          <w:r>
            <w:rPr/>
            <w:fldChar w:fldCharType="end"/>
          </w:r>
        </w:del>
      </w:ins>
    </w:p>
    <w:p>
      <w:pPr>
        <w:pStyle w:val="21"/>
        <w:tabs>
          <w:tab w:val="right" w:pos="1200"/>
          <w:tab w:val="right" w:leader="dot" w:pos="9641"/>
          <w:tab w:val="clear" w:pos="9639"/>
        </w:tabs>
        <w:rPr>
          <w:ins w:id="7458" w:author="CMCC-Luyang Zhao" w:date="2023-11-22T20:16:49Z"/>
          <w:del w:id="7459" w:author="Danni SONG(CMCC)" w:date="2023-11-23T00:03:51Z"/>
        </w:rPr>
      </w:pPr>
      <w:ins w:id="7460" w:author="CMCC-Luyang Zhao" w:date="2023-11-22T20:16:49Z">
        <w:del w:id="7461" w:author="Danni SONG(CMCC)" w:date="2023-11-23T00:03:51Z">
          <w:r>
            <w:rPr/>
            <w:delText>A.3.8</w:delText>
          </w:r>
        </w:del>
      </w:ins>
      <w:ins w:id="7462" w:author="CMCC-Luyang Zhao" w:date="2023-11-22T20:16:49Z">
        <w:del w:id="7463" w:author="Danni SONG(CMCC)" w:date="2023-11-23T00:03:51Z">
          <w:r>
            <w:rPr/>
            <w:tab/>
          </w:r>
        </w:del>
      </w:ins>
      <w:ins w:id="7464" w:author="CMCC-Luyang Zhao" w:date="2023-11-22T20:16:49Z">
        <w:del w:id="7465" w:author="Danni SONG(CMCC)" w:date="2023-11-23T00:03:51Z">
          <w:r>
            <w:rPr/>
            <w:delText>FFS</w:delText>
          </w:r>
        </w:del>
      </w:ins>
      <w:ins w:id="7466" w:author="CMCC-Luyang Zhao" w:date="2023-11-22T20:16:49Z">
        <w:del w:id="7467" w:author="Danni SONG(CMCC)" w:date="2023-11-23T00:03:51Z">
          <w:r>
            <w:rPr/>
            <w:tab/>
          </w:r>
        </w:del>
      </w:ins>
      <w:ins w:id="7468" w:author="CMCC-Luyang Zhao" w:date="2023-11-22T20:16:49Z">
        <w:del w:id="7469" w:author="Danni SONG(CMCC)" w:date="2023-11-23T00:03:51Z">
          <w:r>
            <w:rPr/>
            <w:fldChar w:fldCharType="begin"/>
          </w:r>
        </w:del>
      </w:ins>
      <w:ins w:id="7470" w:author="CMCC-Luyang Zhao" w:date="2023-11-22T20:16:49Z">
        <w:del w:id="7471" w:author="Danni SONG(CMCC)" w:date="2023-11-23T00:03:51Z">
          <w:r>
            <w:rPr/>
            <w:delInstrText xml:space="preserve"> PAGEREF _Toc14977 \h </w:delInstrText>
          </w:r>
        </w:del>
      </w:ins>
      <w:ins w:id="7472" w:author="CMCC-Luyang Zhao" w:date="2023-11-22T20:16:49Z">
        <w:del w:id="7473" w:author="Danni SONG(CMCC)" w:date="2023-11-23T00:03:51Z">
          <w:r>
            <w:rPr/>
            <w:fldChar w:fldCharType="separate"/>
          </w:r>
        </w:del>
      </w:ins>
      <w:ins w:id="7474" w:author="CMCC-Luyang Zhao" w:date="2023-11-22T20:17:04Z">
        <w:del w:id="7475" w:author="Danni SONG(CMCC)" w:date="2023-11-23T00:03:51Z">
          <w:r>
            <w:rPr/>
            <w:delText>236</w:delText>
          </w:r>
        </w:del>
      </w:ins>
      <w:ins w:id="7476" w:author="CMCC-Luyang Zhao" w:date="2023-11-22T20:16:49Z">
        <w:del w:id="7477" w:author="Danni SONG(CMCC)" w:date="2023-11-23T00:03:51Z">
          <w:r>
            <w:rPr/>
            <w:fldChar w:fldCharType="end"/>
          </w:r>
        </w:del>
      </w:ins>
    </w:p>
    <w:p>
      <w:pPr>
        <w:pStyle w:val="21"/>
        <w:tabs>
          <w:tab w:val="right" w:pos="1200"/>
          <w:tab w:val="right" w:leader="dot" w:pos="9641"/>
          <w:tab w:val="clear" w:pos="9639"/>
        </w:tabs>
        <w:rPr>
          <w:ins w:id="7478" w:author="CMCC-Luyang Zhao" w:date="2023-11-22T20:16:49Z"/>
          <w:del w:id="7479" w:author="Danni SONG(CMCC)" w:date="2023-11-23T00:03:51Z"/>
        </w:rPr>
      </w:pPr>
      <w:ins w:id="7480" w:author="CMCC-Luyang Zhao" w:date="2023-11-22T20:16:49Z">
        <w:del w:id="7481" w:author="Danni SONG(CMCC)" w:date="2023-11-23T00:03:51Z">
          <w:r>
            <w:rPr>
              <w:rFonts w:eastAsia="MS Mincho"/>
            </w:rPr>
            <w:delText>A.3.9</w:delText>
          </w:r>
        </w:del>
      </w:ins>
      <w:ins w:id="7482" w:author="CMCC-Luyang Zhao" w:date="2023-11-22T20:16:49Z">
        <w:del w:id="7483" w:author="Danni SONG(CMCC)" w:date="2023-11-23T00:03:51Z">
          <w:r>
            <w:rPr>
              <w:rFonts w:eastAsia="MS Mincho"/>
            </w:rPr>
            <w:tab/>
          </w:r>
        </w:del>
      </w:ins>
      <w:ins w:id="7484" w:author="CMCC-Luyang Zhao" w:date="2023-11-22T20:16:49Z">
        <w:del w:id="7485" w:author="Danni SONG(CMCC)" w:date="2023-11-23T00:03:51Z">
          <w:r>
            <w:rPr>
              <w:rFonts w:hint="eastAsia" w:eastAsia="宋体"/>
              <w:lang w:val="en-US" w:eastAsia="zh-CN"/>
            </w:rPr>
            <w:delText>FFS</w:delText>
          </w:r>
        </w:del>
      </w:ins>
      <w:ins w:id="7486" w:author="CMCC-Luyang Zhao" w:date="2023-11-22T20:16:49Z">
        <w:del w:id="7487" w:author="Danni SONG(CMCC)" w:date="2023-11-23T00:03:51Z">
          <w:r>
            <w:rPr/>
            <w:tab/>
          </w:r>
        </w:del>
      </w:ins>
      <w:ins w:id="7488" w:author="CMCC-Luyang Zhao" w:date="2023-11-22T20:16:49Z">
        <w:del w:id="7489" w:author="Danni SONG(CMCC)" w:date="2023-11-23T00:03:51Z">
          <w:r>
            <w:rPr/>
            <w:fldChar w:fldCharType="begin"/>
          </w:r>
        </w:del>
      </w:ins>
      <w:ins w:id="7490" w:author="CMCC-Luyang Zhao" w:date="2023-11-22T20:16:49Z">
        <w:del w:id="7491" w:author="Danni SONG(CMCC)" w:date="2023-11-23T00:03:51Z">
          <w:r>
            <w:rPr/>
            <w:delInstrText xml:space="preserve"> PAGEREF _Toc28305 \h </w:delInstrText>
          </w:r>
        </w:del>
      </w:ins>
      <w:ins w:id="7492" w:author="CMCC-Luyang Zhao" w:date="2023-11-22T20:16:49Z">
        <w:del w:id="7493" w:author="Danni SONG(CMCC)" w:date="2023-11-23T00:03:51Z">
          <w:r>
            <w:rPr/>
            <w:fldChar w:fldCharType="separate"/>
          </w:r>
        </w:del>
      </w:ins>
      <w:ins w:id="7494" w:author="CMCC-Luyang Zhao" w:date="2023-11-22T20:17:04Z">
        <w:del w:id="7495" w:author="Danni SONG(CMCC)" w:date="2023-11-23T00:03:51Z">
          <w:r>
            <w:rPr/>
            <w:delText>236</w:delText>
          </w:r>
        </w:del>
      </w:ins>
      <w:ins w:id="7496" w:author="CMCC-Luyang Zhao" w:date="2023-11-22T20:16:49Z">
        <w:del w:id="7497" w:author="Danni SONG(CMCC)" w:date="2023-11-23T00:03:51Z">
          <w:r>
            <w:rPr/>
            <w:fldChar w:fldCharType="end"/>
          </w:r>
        </w:del>
      </w:ins>
    </w:p>
    <w:p>
      <w:pPr>
        <w:pStyle w:val="21"/>
        <w:tabs>
          <w:tab w:val="right" w:pos="1600"/>
          <w:tab w:val="right" w:leader="dot" w:pos="9641"/>
          <w:tab w:val="clear" w:pos="9639"/>
        </w:tabs>
        <w:rPr>
          <w:ins w:id="7498" w:author="CMCC-Luyang Zhao" w:date="2023-11-22T20:16:49Z"/>
          <w:del w:id="7499" w:author="Danni SONG(CMCC)" w:date="2023-11-23T00:03:51Z"/>
        </w:rPr>
      </w:pPr>
      <w:ins w:id="7500" w:author="CMCC-Luyang Zhao" w:date="2023-11-22T20:16:49Z">
        <w:del w:id="7501" w:author="Danni SONG(CMCC)" w:date="2023-11-23T00:03:51Z">
          <w:r>
            <w:rPr/>
            <w:delText>A</w:delText>
          </w:r>
        </w:del>
      </w:ins>
      <w:ins w:id="7502" w:author="CMCC-Luyang Zhao" w:date="2023-11-22T20:16:49Z">
        <w:del w:id="7503" w:author="Danni SONG(CMCC)" w:date="2023-11-23T00:03:51Z">
          <w:r>
            <w:rPr>
              <w:lang w:eastAsia="zh-CN"/>
            </w:rPr>
            <w:delText>.</w:delText>
          </w:r>
        </w:del>
      </w:ins>
      <w:ins w:id="7504" w:author="CMCC-Luyang Zhao" w:date="2023-11-22T20:16:49Z">
        <w:del w:id="7505" w:author="Danni SONG(CMCC)" w:date="2023-11-23T00:03:51Z">
          <w:r>
            <w:rPr/>
            <w:delText>3.10</w:delText>
          </w:r>
        </w:del>
      </w:ins>
      <w:ins w:id="7506" w:author="CMCC-Luyang Zhao" w:date="2023-11-22T20:16:49Z">
        <w:del w:id="7507" w:author="Danni SONG(CMCC)" w:date="2023-11-23T00:03:51Z">
          <w:r>
            <w:rPr/>
            <w:tab/>
          </w:r>
        </w:del>
      </w:ins>
      <w:ins w:id="7508" w:author="CMCC-Luyang Zhao" w:date="2023-11-22T20:16:49Z">
        <w:del w:id="7509" w:author="Danni SONG(CMCC)" w:date="2023-11-23T00:03:51Z">
          <w:r>
            <w:rPr>
              <w:rFonts w:hint="eastAsia" w:eastAsia="宋体"/>
              <w:lang w:val="en-US" w:eastAsia="zh-CN"/>
            </w:rPr>
            <w:delText>FFS</w:delText>
          </w:r>
        </w:del>
      </w:ins>
      <w:ins w:id="7510" w:author="CMCC-Luyang Zhao" w:date="2023-11-22T20:16:49Z">
        <w:del w:id="7511" w:author="Danni SONG(CMCC)" w:date="2023-11-23T00:03:51Z">
          <w:r>
            <w:rPr/>
            <w:tab/>
          </w:r>
        </w:del>
      </w:ins>
      <w:ins w:id="7512" w:author="CMCC-Luyang Zhao" w:date="2023-11-22T20:16:49Z">
        <w:del w:id="7513" w:author="Danni SONG(CMCC)" w:date="2023-11-23T00:03:51Z">
          <w:r>
            <w:rPr/>
            <w:fldChar w:fldCharType="begin"/>
          </w:r>
        </w:del>
      </w:ins>
      <w:ins w:id="7514" w:author="CMCC-Luyang Zhao" w:date="2023-11-22T20:16:49Z">
        <w:del w:id="7515" w:author="Danni SONG(CMCC)" w:date="2023-11-23T00:03:51Z">
          <w:r>
            <w:rPr/>
            <w:delInstrText xml:space="preserve"> PAGEREF _Toc21945 \h </w:delInstrText>
          </w:r>
        </w:del>
      </w:ins>
      <w:ins w:id="7516" w:author="CMCC-Luyang Zhao" w:date="2023-11-22T20:16:49Z">
        <w:del w:id="7517" w:author="Danni SONG(CMCC)" w:date="2023-11-23T00:03:51Z">
          <w:r>
            <w:rPr/>
            <w:fldChar w:fldCharType="separate"/>
          </w:r>
        </w:del>
      </w:ins>
      <w:ins w:id="7518" w:author="CMCC-Luyang Zhao" w:date="2023-11-22T20:17:04Z">
        <w:del w:id="7519" w:author="Danni SONG(CMCC)" w:date="2023-11-23T00:03:51Z">
          <w:r>
            <w:rPr/>
            <w:delText>236</w:delText>
          </w:r>
        </w:del>
      </w:ins>
      <w:ins w:id="7520" w:author="CMCC-Luyang Zhao" w:date="2023-11-22T20:16:49Z">
        <w:del w:id="7521" w:author="Danni SONG(CMCC)" w:date="2023-11-23T00:03:51Z">
          <w:r>
            <w:rPr/>
            <w:fldChar w:fldCharType="end"/>
          </w:r>
        </w:del>
      </w:ins>
    </w:p>
    <w:p>
      <w:pPr>
        <w:pStyle w:val="21"/>
        <w:tabs>
          <w:tab w:val="right" w:pos="1600"/>
          <w:tab w:val="right" w:leader="dot" w:pos="9641"/>
          <w:tab w:val="clear" w:pos="9639"/>
        </w:tabs>
        <w:rPr>
          <w:ins w:id="7522" w:author="CMCC-Luyang Zhao" w:date="2023-11-22T20:16:49Z"/>
          <w:del w:id="7523" w:author="Danni SONG(CMCC)" w:date="2023-11-23T00:03:51Z"/>
        </w:rPr>
      </w:pPr>
      <w:ins w:id="7524" w:author="CMCC-Luyang Zhao" w:date="2023-11-22T20:16:49Z">
        <w:del w:id="7525" w:author="Danni SONG(CMCC)" w:date="2023-11-23T00:03:51Z">
          <w:r>
            <w:rPr/>
            <w:delText>A.3.</w:delText>
          </w:r>
        </w:del>
      </w:ins>
      <w:ins w:id="7526" w:author="CMCC-Luyang Zhao" w:date="2023-11-22T20:16:49Z">
        <w:del w:id="7527" w:author="Danni SONG(CMCC)" w:date="2023-11-23T00:03:51Z">
          <w:r>
            <w:rPr>
              <w:lang w:eastAsia="zh-CN"/>
            </w:rPr>
            <w:delText>11</w:delText>
          </w:r>
        </w:del>
      </w:ins>
      <w:ins w:id="7528" w:author="CMCC-Luyang Zhao" w:date="2023-11-22T20:16:49Z">
        <w:del w:id="7529" w:author="Danni SONG(CMCC)" w:date="2023-11-23T00:03:51Z">
          <w:r>
            <w:rPr/>
            <w:tab/>
          </w:r>
        </w:del>
      </w:ins>
      <w:ins w:id="7530" w:author="CMCC-Luyang Zhao" w:date="2023-11-22T20:16:49Z">
        <w:del w:id="7531" w:author="Danni SONG(CMCC)" w:date="2023-11-23T00:03:51Z">
          <w:r>
            <w:rPr/>
            <w:delText xml:space="preserve">Reference Measurement Channels for </w:delText>
          </w:r>
        </w:del>
      </w:ins>
      <w:ins w:id="7532" w:author="CMCC-Luyang Zhao" w:date="2023-11-22T20:16:49Z">
        <w:del w:id="7533" w:author="Danni SONG(CMCC)" w:date="2023-11-23T00:03:51Z">
          <w:r>
            <w:rPr>
              <w:lang w:eastAsia="zh-CN"/>
            </w:rPr>
            <w:delText>M</w:delText>
          </w:r>
        </w:del>
      </w:ins>
      <w:ins w:id="7534" w:author="CMCC-Luyang Zhao" w:date="2023-11-22T20:16:49Z">
        <w:del w:id="7535" w:author="Danni SONG(CMCC)" w:date="2023-11-23T00:03:51Z">
          <w:r>
            <w:rPr/>
            <w:delText>PDCCH performance requirements</w:delText>
          </w:r>
        </w:del>
      </w:ins>
      <w:ins w:id="7536" w:author="CMCC-Luyang Zhao" w:date="2023-11-22T20:16:49Z">
        <w:del w:id="7537" w:author="Danni SONG(CMCC)" w:date="2023-11-23T00:03:51Z">
          <w:r>
            <w:rPr/>
            <w:tab/>
          </w:r>
        </w:del>
      </w:ins>
      <w:ins w:id="7538" w:author="CMCC-Luyang Zhao" w:date="2023-11-22T20:16:49Z">
        <w:del w:id="7539" w:author="Danni SONG(CMCC)" w:date="2023-11-23T00:03:51Z">
          <w:r>
            <w:rPr/>
            <w:fldChar w:fldCharType="begin"/>
          </w:r>
        </w:del>
      </w:ins>
      <w:ins w:id="7540" w:author="CMCC-Luyang Zhao" w:date="2023-11-22T20:16:49Z">
        <w:del w:id="7541" w:author="Danni SONG(CMCC)" w:date="2023-11-23T00:03:51Z">
          <w:r>
            <w:rPr/>
            <w:delInstrText xml:space="preserve"> PAGEREF _Toc3556 \h </w:delInstrText>
          </w:r>
        </w:del>
      </w:ins>
      <w:ins w:id="7542" w:author="CMCC-Luyang Zhao" w:date="2023-11-22T20:16:49Z">
        <w:del w:id="7543" w:author="Danni SONG(CMCC)" w:date="2023-11-23T00:03:51Z">
          <w:r>
            <w:rPr/>
            <w:fldChar w:fldCharType="separate"/>
          </w:r>
        </w:del>
      </w:ins>
      <w:ins w:id="7544" w:author="CMCC-Luyang Zhao" w:date="2023-11-22T20:17:04Z">
        <w:del w:id="7545" w:author="Danni SONG(CMCC)" w:date="2023-11-23T00:03:51Z">
          <w:r>
            <w:rPr/>
            <w:delText>237</w:delText>
          </w:r>
        </w:del>
      </w:ins>
      <w:ins w:id="7546" w:author="CMCC-Luyang Zhao" w:date="2023-11-22T20:16:49Z">
        <w:del w:id="7547" w:author="Danni SONG(CMCC)" w:date="2023-11-23T00:03:51Z">
          <w:r>
            <w:rPr/>
            <w:fldChar w:fldCharType="end"/>
          </w:r>
        </w:del>
      </w:ins>
    </w:p>
    <w:p>
      <w:pPr>
        <w:pStyle w:val="20"/>
        <w:tabs>
          <w:tab w:val="right" w:pos="1600"/>
          <w:tab w:val="right" w:leader="dot" w:pos="9641"/>
          <w:tab w:val="clear" w:pos="9639"/>
        </w:tabs>
        <w:rPr>
          <w:ins w:id="7548" w:author="CMCC-Luyang Zhao" w:date="2023-11-22T20:16:49Z"/>
          <w:del w:id="7549" w:author="Danni SONG(CMCC)" w:date="2023-11-23T00:03:51Z"/>
        </w:rPr>
      </w:pPr>
      <w:ins w:id="7550" w:author="CMCC-Luyang Zhao" w:date="2023-11-22T20:16:49Z">
        <w:del w:id="7551" w:author="Danni SONG(CMCC)" w:date="2023-11-23T00:03:51Z">
          <w:r>
            <w:rPr>
              <w:rFonts w:eastAsia="MS Mincho"/>
            </w:rPr>
            <w:delText>A.3.</w:delText>
          </w:r>
        </w:del>
      </w:ins>
      <w:ins w:id="7552" w:author="CMCC-Luyang Zhao" w:date="2023-11-22T20:16:49Z">
        <w:del w:id="7553" w:author="Danni SONG(CMCC)" w:date="2023-11-23T00:03:51Z">
          <w:r>
            <w:rPr>
              <w:lang w:eastAsia="zh-CN"/>
            </w:rPr>
            <w:delText>11</w:delText>
          </w:r>
        </w:del>
      </w:ins>
      <w:ins w:id="7554" w:author="CMCC-Luyang Zhao" w:date="2023-11-22T20:16:49Z">
        <w:del w:id="7555" w:author="Danni SONG(CMCC)" w:date="2023-11-23T00:03:51Z">
          <w:r>
            <w:rPr>
              <w:rFonts w:eastAsia="MS Mincho"/>
            </w:rPr>
            <w:delText>.1</w:delText>
          </w:r>
        </w:del>
      </w:ins>
      <w:ins w:id="7556" w:author="CMCC-Luyang Zhao" w:date="2023-11-22T20:16:49Z">
        <w:del w:id="7557" w:author="Danni SONG(CMCC)" w:date="2023-11-23T00:03:51Z">
          <w:r>
            <w:rPr>
              <w:rFonts w:eastAsia="MS Mincho"/>
            </w:rPr>
            <w:tab/>
          </w:r>
        </w:del>
      </w:ins>
      <w:ins w:id="7558" w:author="CMCC-Luyang Zhao" w:date="2023-11-22T20:16:49Z">
        <w:del w:id="7559" w:author="Danni SONG(CMCC)" w:date="2023-11-23T00:03:51Z">
          <w:r>
            <w:rPr>
              <w:rFonts w:eastAsia="MS Mincho"/>
            </w:rPr>
            <w:delText>FDD and half-duplex FDD</w:delText>
          </w:r>
        </w:del>
      </w:ins>
      <w:ins w:id="7560" w:author="CMCC-Luyang Zhao" w:date="2023-11-22T20:16:49Z">
        <w:del w:id="7561" w:author="Danni SONG(CMCC)" w:date="2023-11-23T00:03:51Z">
          <w:r>
            <w:rPr/>
            <w:tab/>
          </w:r>
        </w:del>
      </w:ins>
      <w:ins w:id="7562" w:author="CMCC-Luyang Zhao" w:date="2023-11-22T20:16:49Z">
        <w:del w:id="7563" w:author="Danni SONG(CMCC)" w:date="2023-11-23T00:03:51Z">
          <w:r>
            <w:rPr/>
            <w:fldChar w:fldCharType="begin"/>
          </w:r>
        </w:del>
      </w:ins>
      <w:ins w:id="7564" w:author="CMCC-Luyang Zhao" w:date="2023-11-22T20:16:49Z">
        <w:del w:id="7565" w:author="Danni SONG(CMCC)" w:date="2023-11-23T00:03:51Z">
          <w:r>
            <w:rPr/>
            <w:delInstrText xml:space="preserve"> PAGEREF _Toc30063 \h </w:delInstrText>
          </w:r>
        </w:del>
      </w:ins>
      <w:ins w:id="7566" w:author="CMCC-Luyang Zhao" w:date="2023-11-22T20:16:49Z">
        <w:del w:id="7567" w:author="Danni SONG(CMCC)" w:date="2023-11-23T00:03:51Z">
          <w:r>
            <w:rPr/>
            <w:fldChar w:fldCharType="separate"/>
          </w:r>
        </w:del>
      </w:ins>
      <w:ins w:id="7568" w:author="CMCC-Luyang Zhao" w:date="2023-11-22T20:17:04Z">
        <w:del w:id="7569" w:author="Danni SONG(CMCC)" w:date="2023-11-23T00:03:51Z">
          <w:r>
            <w:rPr/>
            <w:delText>237</w:delText>
          </w:r>
        </w:del>
      </w:ins>
      <w:ins w:id="7570" w:author="CMCC-Luyang Zhao" w:date="2023-11-22T20:16:49Z">
        <w:del w:id="7571" w:author="Danni SONG(CMCC)" w:date="2023-11-23T00:03:51Z">
          <w:r>
            <w:rPr/>
            <w:fldChar w:fldCharType="end"/>
          </w:r>
        </w:del>
      </w:ins>
    </w:p>
    <w:p>
      <w:pPr>
        <w:pStyle w:val="21"/>
        <w:tabs>
          <w:tab w:val="right" w:pos="1600"/>
          <w:tab w:val="right" w:leader="dot" w:pos="9641"/>
          <w:tab w:val="clear" w:pos="9639"/>
        </w:tabs>
        <w:rPr>
          <w:ins w:id="7572" w:author="CMCC-Luyang Zhao" w:date="2023-11-22T20:16:49Z"/>
          <w:del w:id="7573" w:author="Danni SONG(CMCC)" w:date="2023-11-23T00:03:51Z"/>
        </w:rPr>
      </w:pPr>
      <w:ins w:id="7574" w:author="CMCC-Luyang Zhao" w:date="2023-11-22T20:16:49Z">
        <w:del w:id="7575" w:author="Danni SONG(CMCC)" w:date="2023-11-23T00:03:51Z">
          <w:r>
            <w:rPr/>
            <w:delText>A.3.12</w:delText>
          </w:r>
        </w:del>
      </w:ins>
      <w:ins w:id="7576" w:author="CMCC-Luyang Zhao" w:date="2023-11-22T20:16:49Z">
        <w:del w:id="7577" w:author="Danni SONG(CMCC)" w:date="2023-11-23T00:03:51Z">
          <w:r>
            <w:rPr/>
            <w:tab/>
          </w:r>
        </w:del>
      </w:ins>
      <w:ins w:id="7578" w:author="CMCC-Luyang Zhao" w:date="2023-11-22T20:16:49Z">
        <w:del w:id="7579" w:author="Danni SONG(CMCC)" w:date="2023-11-23T00:03:51Z">
          <w:r>
            <w:rPr/>
            <w:delText>Reference measurement channels for NPDSCH performance requirements</w:delText>
          </w:r>
        </w:del>
      </w:ins>
      <w:ins w:id="7580" w:author="CMCC-Luyang Zhao" w:date="2023-11-22T20:16:49Z">
        <w:del w:id="7581" w:author="Danni SONG(CMCC)" w:date="2023-11-23T00:03:51Z">
          <w:r>
            <w:rPr/>
            <w:tab/>
          </w:r>
        </w:del>
      </w:ins>
      <w:ins w:id="7582" w:author="CMCC-Luyang Zhao" w:date="2023-11-22T20:16:49Z">
        <w:del w:id="7583" w:author="Danni SONG(CMCC)" w:date="2023-11-23T00:03:51Z">
          <w:r>
            <w:rPr/>
            <w:fldChar w:fldCharType="begin"/>
          </w:r>
        </w:del>
      </w:ins>
      <w:ins w:id="7584" w:author="CMCC-Luyang Zhao" w:date="2023-11-22T20:16:49Z">
        <w:del w:id="7585" w:author="Danni SONG(CMCC)" w:date="2023-11-23T00:03:51Z">
          <w:r>
            <w:rPr/>
            <w:delInstrText xml:space="preserve"> PAGEREF _Toc27107 \h </w:delInstrText>
          </w:r>
        </w:del>
      </w:ins>
      <w:ins w:id="7586" w:author="CMCC-Luyang Zhao" w:date="2023-11-22T20:16:49Z">
        <w:del w:id="7587" w:author="Danni SONG(CMCC)" w:date="2023-11-23T00:03:51Z">
          <w:r>
            <w:rPr/>
            <w:fldChar w:fldCharType="separate"/>
          </w:r>
        </w:del>
      </w:ins>
      <w:ins w:id="7588" w:author="CMCC-Luyang Zhao" w:date="2023-11-22T20:17:04Z">
        <w:del w:id="7589" w:author="Danni SONG(CMCC)" w:date="2023-11-23T00:03:51Z">
          <w:r>
            <w:rPr/>
            <w:delText>237</w:delText>
          </w:r>
        </w:del>
      </w:ins>
      <w:ins w:id="7590" w:author="CMCC-Luyang Zhao" w:date="2023-11-22T20:16:49Z">
        <w:del w:id="7591" w:author="Danni SONG(CMCC)" w:date="2023-11-23T00:03:51Z">
          <w:r>
            <w:rPr/>
            <w:fldChar w:fldCharType="end"/>
          </w:r>
        </w:del>
      </w:ins>
    </w:p>
    <w:p>
      <w:pPr>
        <w:pStyle w:val="22"/>
        <w:tabs>
          <w:tab w:val="right" w:pos="1200"/>
          <w:tab w:val="right" w:leader="dot" w:pos="9641"/>
          <w:tab w:val="clear" w:pos="9639"/>
        </w:tabs>
        <w:rPr>
          <w:ins w:id="7592" w:author="CMCC-Luyang Zhao" w:date="2023-11-22T20:16:49Z"/>
          <w:del w:id="7593" w:author="Danni SONG(CMCC)" w:date="2023-11-23T00:03:51Z"/>
        </w:rPr>
      </w:pPr>
      <w:ins w:id="7594" w:author="CMCC-Luyang Zhao" w:date="2023-11-22T20:16:49Z">
        <w:del w:id="7595" w:author="Danni SONG(CMCC)" w:date="2023-11-23T00:03:51Z">
          <w:r>
            <w:rPr/>
            <w:delText>A.4</w:delText>
          </w:r>
        </w:del>
      </w:ins>
      <w:ins w:id="7596" w:author="CMCC-Luyang Zhao" w:date="2023-11-22T20:16:49Z">
        <w:del w:id="7597" w:author="Danni SONG(CMCC)" w:date="2023-11-23T00:03:51Z">
          <w:r>
            <w:rPr/>
            <w:tab/>
          </w:r>
        </w:del>
      </w:ins>
      <w:ins w:id="7598" w:author="CMCC-Luyang Zhao" w:date="2023-11-22T20:16:49Z">
        <w:del w:id="7599" w:author="Danni SONG(CMCC)" w:date="2023-11-23T00:03:51Z">
          <w:r>
            <w:rPr/>
            <w:delText>CQI reference measurement channels</w:delText>
          </w:r>
        </w:del>
      </w:ins>
      <w:ins w:id="7600" w:author="CMCC-Luyang Zhao" w:date="2023-11-22T20:16:49Z">
        <w:del w:id="7601" w:author="Danni SONG(CMCC)" w:date="2023-11-23T00:03:51Z">
          <w:r>
            <w:rPr/>
            <w:tab/>
          </w:r>
        </w:del>
      </w:ins>
      <w:ins w:id="7602" w:author="CMCC-Luyang Zhao" w:date="2023-11-22T20:16:49Z">
        <w:del w:id="7603" w:author="Danni SONG(CMCC)" w:date="2023-11-23T00:03:51Z">
          <w:r>
            <w:rPr/>
            <w:fldChar w:fldCharType="begin"/>
          </w:r>
        </w:del>
      </w:ins>
      <w:ins w:id="7604" w:author="CMCC-Luyang Zhao" w:date="2023-11-22T20:16:49Z">
        <w:del w:id="7605" w:author="Danni SONG(CMCC)" w:date="2023-11-23T00:03:51Z">
          <w:r>
            <w:rPr/>
            <w:delInstrText xml:space="preserve"> PAGEREF _Toc8862 \h </w:delInstrText>
          </w:r>
        </w:del>
      </w:ins>
      <w:ins w:id="7606" w:author="CMCC-Luyang Zhao" w:date="2023-11-22T20:16:49Z">
        <w:del w:id="7607" w:author="Danni SONG(CMCC)" w:date="2023-11-23T00:03:51Z">
          <w:r>
            <w:rPr/>
            <w:fldChar w:fldCharType="separate"/>
          </w:r>
        </w:del>
      </w:ins>
      <w:ins w:id="7608" w:author="CMCC-Luyang Zhao" w:date="2023-11-22T20:17:04Z">
        <w:del w:id="7609" w:author="Danni SONG(CMCC)" w:date="2023-11-23T00:03:51Z">
          <w:r>
            <w:rPr/>
            <w:delText>239</w:delText>
          </w:r>
        </w:del>
      </w:ins>
      <w:ins w:id="7610" w:author="CMCC-Luyang Zhao" w:date="2023-11-22T20:16:49Z">
        <w:del w:id="7611" w:author="Danni SONG(CMCC)" w:date="2023-11-23T00:03:51Z">
          <w:r>
            <w:rPr/>
            <w:fldChar w:fldCharType="end"/>
          </w:r>
        </w:del>
      </w:ins>
    </w:p>
    <w:p>
      <w:pPr>
        <w:pStyle w:val="22"/>
        <w:tabs>
          <w:tab w:val="right" w:pos="1200"/>
          <w:tab w:val="right" w:leader="dot" w:pos="9641"/>
          <w:tab w:val="clear" w:pos="9639"/>
        </w:tabs>
        <w:rPr>
          <w:ins w:id="7612" w:author="CMCC-Luyang Zhao" w:date="2023-11-22T20:16:49Z"/>
          <w:del w:id="7613" w:author="Danni SONG(CMCC)" w:date="2023-11-23T00:03:51Z"/>
        </w:rPr>
      </w:pPr>
      <w:ins w:id="7614" w:author="CMCC-Luyang Zhao" w:date="2023-11-22T20:16:49Z">
        <w:del w:id="7615" w:author="Danni SONG(CMCC)" w:date="2023-11-23T00:03:51Z">
          <w:r>
            <w:rPr/>
            <w:delText>A.5</w:delText>
          </w:r>
        </w:del>
      </w:ins>
      <w:ins w:id="7616" w:author="CMCC-Luyang Zhao" w:date="2023-11-22T20:16:49Z">
        <w:del w:id="7617" w:author="Danni SONG(CMCC)" w:date="2023-11-23T00:03:51Z">
          <w:r>
            <w:rPr/>
            <w:tab/>
          </w:r>
        </w:del>
      </w:ins>
      <w:ins w:id="7618" w:author="CMCC-Luyang Zhao" w:date="2023-11-22T20:16:49Z">
        <w:del w:id="7619" w:author="Danni SONG(CMCC)" w:date="2023-11-23T00:03:51Z">
          <w:r>
            <w:rPr/>
            <w:delText>OFDMA Channel Noise Generator (OCNG)</w:delText>
          </w:r>
        </w:del>
      </w:ins>
      <w:ins w:id="7620" w:author="CMCC-Luyang Zhao" w:date="2023-11-22T20:16:49Z">
        <w:del w:id="7621" w:author="Danni SONG(CMCC)" w:date="2023-11-23T00:03:51Z">
          <w:r>
            <w:rPr/>
            <w:tab/>
          </w:r>
        </w:del>
      </w:ins>
      <w:ins w:id="7622" w:author="CMCC-Luyang Zhao" w:date="2023-11-22T20:16:49Z">
        <w:del w:id="7623" w:author="Danni SONG(CMCC)" w:date="2023-11-23T00:03:51Z">
          <w:r>
            <w:rPr/>
            <w:fldChar w:fldCharType="begin"/>
          </w:r>
        </w:del>
      </w:ins>
      <w:ins w:id="7624" w:author="CMCC-Luyang Zhao" w:date="2023-11-22T20:16:49Z">
        <w:del w:id="7625" w:author="Danni SONG(CMCC)" w:date="2023-11-23T00:03:51Z">
          <w:r>
            <w:rPr/>
            <w:delInstrText xml:space="preserve"> PAGEREF _Toc7126 \h </w:delInstrText>
          </w:r>
        </w:del>
      </w:ins>
      <w:ins w:id="7626" w:author="CMCC-Luyang Zhao" w:date="2023-11-22T20:16:49Z">
        <w:del w:id="7627" w:author="Danni SONG(CMCC)" w:date="2023-11-23T00:03:51Z">
          <w:r>
            <w:rPr/>
            <w:fldChar w:fldCharType="separate"/>
          </w:r>
        </w:del>
      </w:ins>
      <w:ins w:id="7628" w:author="CMCC-Luyang Zhao" w:date="2023-11-22T20:17:04Z">
        <w:del w:id="7629" w:author="Danni SONG(CMCC)" w:date="2023-11-23T00:03:51Z">
          <w:r>
            <w:rPr/>
            <w:delText>239</w:delText>
          </w:r>
        </w:del>
      </w:ins>
      <w:ins w:id="7630" w:author="CMCC-Luyang Zhao" w:date="2023-11-22T20:16:49Z">
        <w:del w:id="7631" w:author="Danni SONG(CMCC)" w:date="2023-11-23T00:03:51Z">
          <w:r>
            <w:rPr/>
            <w:fldChar w:fldCharType="end"/>
          </w:r>
        </w:del>
      </w:ins>
    </w:p>
    <w:p>
      <w:pPr>
        <w:pStyle w:val="21"/>
        <w:tabs>
          <w:tab w:val="right" w:pos="1200"/>
          <w:tab w:val="right" w:leader="dot" w:pos="9641"/>
          <w:tab w:val="clear" w:pos="9639"/>
        </w:tabs>
        <w:rPr>
          <w:ins w:id="7632" w:author="CMCC-Luyang Zhao" w:date="2023-11-22T20:16:49Z"/>
          <w:del w:id="7633" w:author="Danni SONG(CMCC)" w:date="2023-11-23T00:03:51Z"/>
        </w:rPr>
      </w:pPr>
      <w:ins w:id="7634" w:author="CMCC-Luyang Zhao" w:date="2023-11-22T20:16:49Z">
        <w:del w:id="7635" w:author="Danni SONG(CMCC)" w:date="2023-11-23T00:03:51Z">
          <w:r>
            <w:rPr/>
            <w:delText>A.5.1</w:delText>
          </w:r>
        </w:del>
      </w:ins>
      <w:ins w:id="7636" w:author="CMCC-Luyang Zhao" w:date="2023-11-22T20:16:49Z">
        <w:del w:id="7637" w:author="Danni SONG(CMCC)" w:date="2023-11-23T00:03:51Z">
          <w:r>
            <w:rPr/>
            <w:tab/>
          </w:r>
        </w:del>
      </w:ins>
      <w:ins w:id="7638" w:author="CMCC-Luyang Zhao" w:date="2023-11-22T20:16:49Z">
        <w:del w:id="7639" w:author="Danni SONG(CMCC)" w:date="2023-11-23T00:03:51Z">
          <w:r>
            <w:rPr/>
            <w:delText>OCNG Patterns for FDD</w:delText>
          </w:r>
        </w:del>
      </w:ins>
      <w:ins w:id="7640" w:author="CMCC-Luyang Zhao" w:date="2023-11-22T20:16:49Z">
        <w:del w:id="7641" w:author="Danni SONG(CMCC)" w:date="2023-11-23T00:03:51Z">
          <w:r>
            <w:rPr/>
            <w:tab/>
          </w:r>
        </w:del>
      </w:ins>
      <w:ins w:id="7642" w:author="CMCC-Luyang Zhao" w:date="2023-11-22T20:16:49Z">
        <w:del w:id="7643" w:author="Danni SONG(CMCC)" w:date="2023-11-23T00:03:51Z">
          <w:r>
            <w:rPr/>
            <w:fldChar w:fldCharType="begin"/>
          </w:r>
        </w:del>
      </w:ins>
      <w:ins w:id="7644" w:author="CMCC-Luyang Zhao" w:date="2023-11-22T20:16:49Z">
        <w:del w:id="7645" w:author="Danni SONG(CMCC)" w:date="2023-11-23T00:03:51Z">
          <w:r>
            <w:rPr/>
            <w:delInstrText xml:space="preserve"> PAGEREF _Toc6695 \h </w:delInstrText>
          </w:r>
        </w:del>
      </w:ins>
      <w:ins w:id="7646" w:author="CMCC-Luyang Zhao" w:date="2023-11-22T20:16:49Z">
        <w:del w:id="7647" w:author="Danni SONG(CMCC)" w:date="2023-11-23T00:03:51Z">
          <w:r>
            <w:rPr/>
            <w:fldChar w:fldCharType="separate"/>
          </w:r>
        </w:del>
      </w:ins>
      <w:ins w:id="7648" w:author="CMCC-Luyang Zhao" w:date="2023-11-22T20:17:04Z">
        <w:del w:id="7649" w:author="Danni SONG(CMCC)" w:date="2023-11-23T00:03:51Z">
          <w:r>
            <w:rPr/>
            <w:delText>239</w:delText>
          </w:r>
        </w:del>
      </w:ins>
      <w:ins w:id="7650" w:author="CMCC-Luyang Zhao" w:date="2023-11-22T20:16:49Z">
        <w:del w:id="7651" w:author="Danni SONG(CMCC)" w:date="2023-11-23T00:03:51Z">
          <w:r>
            <w:rPr/>
            <w:fldChar w:fldCharType="end"/>
          </w:r>
        </w:del>
      </w:ins>
    </w:p>
    <w:p>
      <w:pPr>
        <w:pStyle w:val="20"/>
        <w:tabs>
          <w:tab w:val="right" w:pos="1600"/>
          <w:tab w:val="right" w:leader="dot" w:pos="9641"/>
          <w:tab w:val="clear" w:pos="9639"/>
        </w:tabs>
        <w:rPr>
          <w:ins w:id="7652" w:author="CMCC-Luyang Zhao" w:date="2023-11-22T20:16:49Z"/>
          <w:del w:id="7653" w:author="Danni SONG(CMCC)" w:date="2023-11-23T00:03:51Z"/>
        </w:rPr>
      </w:pPr>
      <w:ins w:id="7654" w:author="CMCC-Luyang Zhao" w:date="2023-11-22T20:16:49Z">
        <w:del w:id="7655" w:author="Danni SONG(CMCC)" w:date="2023-11-23T00:03:51Z">
          <w:r>
            <w:rPr>
              <w:snapToGrid w:val="0"/>
            </w:rPr>
            <w:delText>A.5.1.1</w:delText>
          </w:r>
        </w:del>
      </w:ins>
      <w:ins w:id="7656" w:author="CMCC-Luyang Zhao" w:date="2023-11-22T20:16:49Z">
        <w:del w:id="7657" w:author="Danni SONG(CMCC)" w:date="2023-11-23T00:03:51Z">
          <w:r>
            <w:rPr>
              <w:snapToGrid w:val="0"/>
            </w:rPr>
            <w:tab/>
          </w:r>
        </w:del>
      </w:ins>
      <w:ins w:id="7658" w:author="CMCC-Luyang Zhao" w:date="2023-11-22T20:16:49Z">
        <w:del w:id="7659" w:author="Danni SONG(CMCC)" w:date="2023-11-23T00:03:51Z">
          <w:r>
            <w:rPr>
              <w:snapToGrid w:val="0"/>
            </w:rPr>
            <w:delText>OCNG FDD pattern 1: One sided dynamic OCNG FDD pattern</w:delText>
          </w:r>
        </w:del>
      </w:ins>
      <w:ins w:id="7660" w:author="CMCC-Luyang Zhao" w:date="2023-11-22T20:16:49Z">
        <w:del w:id="7661" w:author="Danni SONG(CMCC)" w:date="2023-11-23T00:03:51Z">
          <w:r>
            <w:rPr/>
            <w:tab/>
          </w:r>
        </w:del>
      </w:ins>
      <w:ins w:id="7662" w:author="CMCC-Luyang Zhao" w:date="2023-11-22T20:16:49Z">
        <w:del w:id="7663" w:author="Danni SONG(CMCC)" w:date="2023-11-23T00:03:51Z">
          <w:r>
            <w:rPr/>
            <w:fldChar w:fldCharType="begin"/>
          </w:r>
        </w:del>
      </w:ins>
      <w:ins w:id="7664" w:author="CMCC-Luyang Zhao" w:date="2023-11-22T20:16:49Z">
        <w:del w:id="7665" w:author="Danni SONG(CMCC)" w:date="2023-11-23T00:03:51Z">
          <w:r>
            <w:rPr/>
            <w:delInstrText xml:space="preserve"> PAGEREF _Toc9399 \h </w:delInstrText>
          </w:r>
        </w:del>
      </w:ins>
      <w:ins w:id="7666" w:author="CMCC-Luyang Zhao" w:date="2023-11-22T20:16:49Z">
        <w:del w:id="7667" w:author="Danni SONG(CMCC)" w:date="2023-11-23T00:03:51Z">
          <w:r>
            <w:rPr/>
            <w:fldChar w:fldCharType="separate"/>
          </w:r>
        </w:del>
      </w:ins>
      <w:ins w:id="7668" w:author="CMCC-Luyang Zhao" w:date="2023-11-22T20:17:04Z">
        <w:del w:id="7669" w:author="Danni SONG(CMCC)" w:date="2023-11-23T00:03:51Z">
          <w:r>
            <w:rPr/>
            <w:delText>239</w:delText>
          </w:r>
        </w:del>
      </w:ins>
      <w:ins w:id="7670" w:author="CMCC-Luyang Zhao" w:date="2023-11-22T20:16:49Z">
        <w:del w:id="7671" w:author="Danni SONG(CMCC)" w:date="2023-11-23T00:03:51Z">
          <w:r>
            <w:rPr/>
            <w:fldChar w:fldCharType="end"/>
          </w:r>
        </w:del>
      </w:ins>
    </w:p>
    <w:p>
      <w:pPr>
        <w:pStyle w:val="20"/>
        <w:tabs>
          <w:tab w:val="right" w:pos="1600"/>
          <w:tab w:val="right" w:leader="dot" w:pos="9641"/>
          <w:tab w:val="clear" w:pos="9639"/>
        </w:tabs>
        <w:rPr>
          <w:ins w:id="7672" w:author="CMCC-Luyang Zhao" w:date="2023-11-22T20:16:49Z"/>
          <w:del w:id="7673" w:author="Danni SONG(CMCC)" w:date="2023-11-23T00:03:51Z"/>
        </w:rPr>
      </w:pPr>
      <w:ins w:id="7674" w:author="CMCC-Luyang Zhao" w:date="2023-11-22T20:16:49Z">
        <w:del w:id="7675" w:author="Danni SONG(CMCC)" w:date="2023-11-23T00:03:51Z">
          <w:r>
            <w:rPr>
              <w:snapToGrid w:val="0"/>
              <w:lang w:val="en-US" w:eastAsia="zh-TW"/>
            </w:rPr>
            <w:delText>A</w:delText>
          </w:r>
        </w:del>
      </w:ins>
      <w:ins w:id="7676" w:author="CMCC-Luyang Zhao" w:date="2023-11-22T20:16:49Z">
        <w:del w:id="7677" w:author="Danni SONG(CMCC)" w:date="2023-11-23T00:03:51Z">
          <w:r>
            <w:rPr>
              <w:snapToGrid w:val="0"/>
              <w:lang w:val="en-US"/>
            </w:rPr>
            <w:delText>.</w:delText>
          </w:r>
        </w:del>
      </w:ins>
      <w:ins w:id="7678" w:author="CMCC-Luyang Zhao" w:date="2023-11-22T20:16:49Z">
        <w:del w:id="7679" w:author="Danni SONG(CMCC)" w:date="2023-11-23T00:03:51Z">
          <w:r>
            <w:rPr>
              <w:rFonts w:eastAsia="宋体"/>
              <w:snapToGrid w:val="0"/>
              <w:lang w:val="en-US" w:eastAsia="zh-CN"/>
            </w:rPr>
            <w:delText>5</w:delText>
          </w:r>
        </w:del>
      </w:ins>
      <w:ins w:id="7680" w:author="CMCC-Luyang Zhao" w:date="2023-11-22T20:16:49Z">
        <w:del w:id="7681" w:author="Danni SONG(CMCC)" w:date="2023-11-23T00:03:51Z">
          <w:r>
            <w:rPr>
              <w:snapToGrid w:val="0"/>
              <w:lang w:val="en-US"/>
            </w:rPr>
            <w:delText>.</w:delText>
          </w:r>
        </w:del>
      </w:ins>
      <w:ins w:id="7682" w:author="CMCC-Luyang Zhao" w:date="2023-11-22T20:16:49Z">
        <w:del w:id="7683" w:author="Danni SONG(CMCC)" w:date="2023-11-23T00:03:51Z">
          <w:r>
            <w:rPr>
              <w:rFonts w:eastAsia="宋体"/>
              <w:snapToGrid w:val="0"/>
              <w:lang w:val="en-US" w:eastAsia="zh-CN"/>
            </w:rPr>
            <w:delText>1</w:delText>
          </w:r>
        </w:del>
      </w:ins>
      <w:ins w:id="7684" w:author="CMCC-Luyang Zhao" w:date="2023-11-22T20:16:49Z">
        <w:del w:id="7685" w:author="Danni SONG(CMCC)" w:date="2023-11-23T00:03:51Z">
          <w:r>
            <w:rPr>
              <w:snapToGrid w:val="0"/>
              <w:lang w:val="en-US"/>
            </w:rPr>
            <w:delText>.</w:delText>
          </w:r>
        </w:del>
      </w:ins>
      <w:ins w:id="7686" w:author="CMCC-Luyang Zhao" w:date="2023-11-22T20:16:49Z">
        <w:del w:id="7687" w:author="Danni SONG(CMCC)" w:date="2023-11-23T00:03:51Z">
          <w:r>
            <w:rPr>
              <w:snapToGrid w:val="0"/>
              <w:lang w:val="en-US" w:eastAsia="zh-CN"/>
            </w:rPr>
            <w:delText>2</w:delText>
          </w:r>
        </w:del>
      </w:ins>
      <w:ins w:id="7688" w:author="CMCC-Luyang Zhao" w:date="2023-11-22T20:16:49Z">
        <w:del w:id="7689" w:author="Danni SONG(CMCC)" w:date="2023-11-23T00:03:51Z">
          <w:r>
            <w:rPr>
              <w:snapToGrid w:val="0"/>
              <w:lang w:val="en-US"/>
            </w:rPr>
            <w:tab/>
          </w:r>
        </w:del>
      </w:ins>
      <w:ins w:id="7690" w:author="CMCC-Luyang Zhao" w:date="2023-11-22T20:16:49Z">
        <w:del w:id="7691" w:author="Danni SONG(CMCC)" w:date="2023-11-23T00:03:51Z">
          <w:r>
            <w:rPr/>
            <w:delText xml:space="preserve">OCNG FDD Pattern </w:delText>
          </w:r>
        </w:del>
      </w:ins>
      <w:ins w:id="7692" w:author="CMCC-Luyang Zhao" w:date="2023-11-22T20:16:49Z">
        <w:del w:id="7693" w:author="Danni SONG(CMCC)" w:date="2023-11-23T00:03:51Z">
          <w:r>
            <w:rPr>
              <w:rFonts w:eastAsia="宋体"/>
              <w:lang w:val="en-US" w:eastAsia="zh-CN"/>
            </w:rPr>
            <w:delText>2</w:delText>
          </w:r>
        </w:del>
      </w:ins>
      <w:ins w:id="7694" w:author="CMCC-Luyang Zhao" w:date="2023-11-22T20:16:49Z">
        <w:del w:id="7695" w:author="Danni SONG(CMCC)" w:date="2023-11-23T00:03:51Z">
          <w:r>
            <w:rPr/>
            <w:delText>: Two sided dynamic OCNG FDD pattern</w:delText>
          </w:r>
        </w:del>
      </w:ins>
      <w:ins w:id="7696" w:author="CMCC-Luyang Zhao" w:date="2023-11-22T20:16:49Z">
        <w:del w:id="7697" w:author="Danni SONG(CMCC)" w:date="2023-11-23T00:03:51Z">
          <w:r>
            <w:rPr/>
            <w:tab/>
          </w:r>
        </w:del>
      </w:ins>
      <w:ins w:id="7698" w:author="CMCC-Luyang Zhao" w:date="2023-11-22T20:16:49Z">
        <w:del w:id="7699" w:author="Danni SONG(CMCC)" w:date="2023-11-23T00:03:51Z">
          <w:r>
            <w:rPr/>
            <w:fldChar w:fldCharType="begin"/>
          </w:r>
        </w:del>
      </w:ins>
      <w:ins w:id="7700" w:author="CMCC-Luyang Zhao" w:date="2023-11-22T20:16:49Z">
        <w:del w:id="7701" w:author="Danni SONG(CMCC)" w:date="2023-11-23T00:03:51Z">
          <w:r>
            <w:rPr/>
            <w:delInstrText xml:space="preserve"> PAGEREF _Toc27184 \h </w:delInstrText>
          </w:r>
        </w:del>
      </w:ins>
      <w:ins w:id="7702" w:author="CMCC-Luyang Zhao" w:date="2023-11-22T20:16:49Z">
        <w:del w:id="7703" w:author="Danni SONG(CMCC)" w:date="2023-11-23T00:03:51Z">
          <w:r>
            <w:rPr/>
            <w:fldChar w:fldCharType="separate"/>
          </w:r>
        </w:del>
      </w:ins>
      <w:ins w:id="7704" w:author="CMCC-Luyang Zhao" w:date="2023-11-22T20:17:04Z">
        <w:del w:id="7705" w:author="Danni SONG(CMCC)" w:date="2023-11-23T00:03:51Z">
          <w:r>
            <w:rPr/>
            <w:delText>240</w:delText>
          </w:r>
        </w:del>
      </w:ins>
      <w:ins w:id="7706" w:author="CMCC-Luyang Zhao" w:date="2023-11-22T20:16:49Z">
        <w:del w:id="7707" w:author="Danni SONG(CMCC)" w:date="2023-11-23T00:03:51Z">
          <w:r>
            <w:rPr/>
            <w:fldChar w:fldCharType="end"/>
          </w:r>
        </w:del>
      </w:ins>
    </w:p>
    <w:p>
      <w:pPr>
        <w:pStyle w:val="21"/>
        <w:tabs>
          <w:tab w:val="right" w:pos="1200"/>
          <w:tab w:val="right" w:leader="dot" w:pos="9641"/>
          <w:tab w:val="clear" w:pos="9639"/>
        </w:tabs>
        <w:rPr>
          <w:ins w:id="7708" w:author="CMCC-Luyang Zhao" w:date="2023-11-22T20:16:49Z"/>
          <w:del w:id="7709" w:author="Danni SONG(CMCC)" w:date="2023-11-23T00:03:51Z"/>
        </w:rPr>
      </w:pPr>
      <w:ins w:id="7710" w:author="CMCC-Luyang Zhao" w:date="2023-11-22T20:16:49Z">
        <w:del w:id="7711" w:author="Danni SONG(CMCC)" w:date="2023-11-23T00:03:51Z">
          <w:r>
            <w:rPr/>
            <w:delText>A.5.2</w:delText>
          </w:r>
        </w:del>
      </w:ins>
      <w:ins w:id="7712" w:author="CMCC-Luyang Zhao" w:date="2023-11-22T20:16:49Z">
        <w:del w:id="7713" w:author="Danni SONG(CMCC)" w:date="2023-11-23T00:03:51Z">
          <w:r>
            <w:rPr/>
            <w:tab/>
          </w:r>
        </w:del>
      </w:ins>
      <w:ins w:id="7714" w:author="CMCC-Luyang Zhao" w:date="2023-11-22T20:16:49Z">
        <w:del w:id="7715" w:author="Danni SONG(CMCC)" w:date="2023-11-23T00:03:51Z">
          <w:r>
            <w:rPr>
              <w:rFonts w:hint="eastAsia" w:eastAsia="宋体"/>
              <w:lang w:val="en-US" w:eastAsia="zh-CN"/>
            </w:rPr>
            <w:delText>FFS</w:delText>
          </w:r>
        </w:del>
      </w:ins>
      <w:ins w:id="7716" w:author="CMCC-Luyang Zhao" w:date="2023-11-22T20:16:49Z">
        <w:del w:id="7717" w:author="Danni SONG(CMCC)" w:date="2023-11-23T00:03:51Z">
          <w:r>
            <w:rPr/>
            <w:tab/>
          </w:r>
        </w:del>
      </w:ins>
      <w:ins w:id="7718" w:author="CMCC-Luyang Zhao" w:date="2023-11-22T20:16:49Z">
        <w:del w:id="7719" w:author="Danni SONG(CMCC)" w:date="2023-11-23T00:03:51Z">
          <w:r>
            <w:rPr/>
            <w:fldChar w:fldCharType="begin"/>
          </w:r>
        </w:del>
      </w:ins>
      <w:ins w:id="7720" w:author="CMCC-Luyang Zhao" w:date="2023-11-22T20:16:49Z">
        <w:del w:id="7721" w:author="Danni SONG(CMCC)" w:date="2023-11-23T00:03:51Z">
          <w:r>
            <w:rPr/>
            <w:delInstrText xml:space="preserve"> PAGEREF _Toc18742 \h </w:delInstrText>
          </w:r>
        </w:del>
      </w:ins>
      <w:ins w:id="7722" w:author="CMCC-Luyang Zhao" w:date="2023-11-22T20:16:49Z">
        <w:del w:id="7723" w:author="Danni SONG(CMCC)" w:date="2023-11-23T00:03:51Z">
          <w:r>
            <w:rPr/>
            <w:fldChar w:fldCharType="separate"/>
          </w:r>
        </w:del>
      </w:ins>
      <w:ins w:id="7724" w:author="CMCC-Luyang Zhao" w:date="2023-11-22T20:17:04Z">
        <w:del w:id="7725" w:author="Danni SONG(CMCC)" w:date="2023-11-23T00:03:51Z">
          <w:r>
            <w:rPr/>
            <w:delText>240</w:delText>
          </w:r>
        </w:del>
      </w:ins>
      <w:ins w:id="7726" w:author="CMCC-Luyang Zhao" w:date="2023-11-22T20:16:49Z">
        <w:del w:id="7727" w:author="Danni SONG(CMCC)" w:date="2023-11-23T00:03:51Z">
          <w:r>
            <w:rPr/>
            <w:fldChar w:fldCharType="end"/>
          </w:r>
        </w:del>
      </w:ins>
    </w:p>
    <w:p>
      <w:pPr>
        <w:pStyle w:val="21"/>
        <w:tabs>
          <w:tab w:val="right" w:pos="1200"/>
          <w:tab w:val="right" w:leader="dot" w:pos="9641"/>
          <w:tab w:val="clear" w:pos="9639"/>
        </w:tabs>
        <w:rPr>
          <w:ins w:id="7728" w:author="CMCC-Luyang Zhao" w:date="2023-11-22T20:16:49Z"/>
          <w:del w:id="7729" w:author="Danni SONG(CMCC)" w:date="2023-11-23T00:03:51Z"/>
        </w:rPr>
      </w:pPr>
      <w:ins w:id="7730" w:author="CMCC-Luyang Zhao" w:date="2023-11-22T20:16:49Z">
        <w:del w:id="7731" w:author="Danni SONG(CMCC)" w:date="2023-11-23T00:03:51Z">
          <w:r>
            <w:rPr/>
            <w:delText>A.5.3</w:delText>
          </w:r>
        </w:del>
      </w:ins>
      <w:ins w:id="7732" w:author="CMCC-Luyang Zhao" w:date="2023-11-22T20:16:49Z">
        <w:del w:id="7733" w:author="Danni SONG(CMCC)" w:date="2023-11-23T00:03:51Z">
          <w:r>
            <w:rPr/>
            <w:tab/>
          </w:r>
        </w:del>
      </w:ins>
      <w:ins w:id="7734" w:author="CMCC-Luyang Zhao" w:date="2023-11-22T20:16:49Z">
        <w:del w:id="7735" w:author="Danni SONG(CMCC)" w:date="2023-11-23T00:03:51Z">
          <w:r>
            <w:rPr/>
            <w:delText xml:space="preserve">OCNG Patterns for </w:delText>
          </w:r>
        </w:del>
      </w:ins>
      <w:ins w:id="7736" w:author="CMCC-Luyang Zhao" w:date="2023-11-22T20:16:49Z">
        <w:del w:id="7737" w:author="Danni SONG(CMCC)" w:date="2023-11-23T00:03:51Z">
          <w:r>
            <w:rPr>
              <w:lang w:eastAsia="zh-CN"/>
            </w:rPr>
            <w:delText>Narrowband IoT</w:delText>
          </w:r>
        </w:del>
      </w:ins>
      <w:ins w:id="7738" w:author="CMCC-Luyang Zhao" w:date="2023-11-22T20:16:49Z">
        <w:del w:id="7739" w:author="Danni SONG(CMCC)" w:date="2023-11-23T00:03:51Z">
          <w:r>
            <w:rPr/>
            <w:tab/>
          </w:r>
        </w:del>
      </w:ins>
      <w:ins w:id="7740" w:author="CMCC-Luyang Zhao" w:date="2023-11-22T20:16:49Z">
        <w:del w:id="7741" w:author="Danni SONG(CMCC)" w:date="2023-11-23T00:03:51Z">
          <w:r>
            <w:rPr/>
            <w:fldChar w:fldCharType="begin"/>
          </w:r>
        </w:del>
      </w:ins>
      <w:ins w:id="7742" w:author="CMCC-Luyang Zhao" w:date="2023-11-22T20:16:49Z">
        <w:del w:id="7743" w:author="Danni SONG(CMCC)" w:date="2023-11-23T00:03:51Z">
          <w:r>
            <w:rPr/>
            <w:delInstrText xml:space="preserve"> PAGEREF _Toc16645 \h </w:delInstrText>
          </w:r>
        </w:del>
      </w:ins>
      <w:ins w:id="7744" w:author="CMCC-Luyang Zhao" w:date="2023-11-22T20:16:49Z">
        <w:del w:id="7745" w:author="Danni SONG(CMCC)" w:date="2023-11-23T00:03:51Z">
          <w:r>
            <w:rPr/>
            <w:fldChar w:fldCharType="separate"/>
          </w:r>
        </w:del>
      </w:ins>
      <w:ins w:id="7746" w:author="CMCC-Luyang Zhao" w:date="2023-11-22T20:17:04Z">
        <w:del w:id="7747" w:author="Danni SONG(CMCC)" w:date="2023-11-23T00:03:51Z">
          <w:r>
            <w:rPr/>
            <w:delText>240</w:delText>
          </w:r>
        </w:del>
      </w:ins>
      <w:ins w:id="7748" w:author="CMCC-Luyang Zhao" w:date="2023-11-22T20:16:49Z">
        <w:del w:id="7749" w:author="Danni SONG(CMCC)" w:date="2023-11-23T00:03:51Z">
          <w:r>
            <w:rPr/>
            <w:fldChar w:fldCharType="end"/>
          </w:r>
        </w:del>
      </w:ins>
    </w:p>
    <w:p>
      <w:pPr>
        <w:pStyle w:val="20"/>
        <w:tabs>
          <w:tab w:val="right" w:pos="1600"/>
          <w:tab w:val="right" w:leader="dot" w:pos="9641"/>
          <w:tab w:val="clear" w:pos="9639"/>
        </w:tabs>
        <w:rPr>
          <w:ins w:id="7750" w:author="CMCC-Luyang Zhao" w:date="2023-11-22T20:16:49Z"/>
          <w:del w:id="7751" w:author="Danni SONG(CMCC)" w:date="2023-11-23T00:03:51Z"/>
        </w:rPr>
      </w:pPr>
      <w:ins w:id="7752" w:author="CMCC-Luyang Zhao" w:date="2023-11-22T20:16:49Z">
        <w:del w:id="7753" w:author="Danni SONG(CMCC)" w:date="2023-11-23T00:03:51Z">
          <w:r>
            <w:rPr>
              <w:snapToGrid w:val="0"/>
            </w:rPr>
            <w:delText>A.5.</w:delText>
          </w:r>
        </w:del>
      </w:ins>
      <w:ins w:id="7754" w:author="CMCC-Luyang Zhao" w:date="2023-11-22T20:16:49Z">
        <w:del w:id="7755" w:author="Danni SONG(CMCC)" w:date="2023-11-23T00:03:51Z">
          <w:r>
            <w:rPr>
              <w:snapToGrid w:val="0"/>
              <w:lang w:eastAsia="zh-CN"/>
            </w:rPr>
            <w:delText>3</w:delText>
          </w:r>
        </w:del>
      </w:ins>
      <w:ins w:id="7756" w:author="CMCC-Luyang Zhao" w:date="2023-11-22T20:16:49Z">
        <w:del w:id="7757" w:author="Danni SONG(CMCC)" w:date="2023-11-23T00:03:51Z">
          <w:r>
            <w:rPr>
              <w:snapToGrid w:val="0"/>
            </w:rPr>
            <w:delText>.1</w:delText>
          </w:r>
        </w:del>
      </w:ins>
      <w:ins w:id="7758" w:author="CMCC-Luyang Zhao" w:date="2023-11-22T20:16:49Z">
        <w:del w:id="7759" w:author="Danni SONG(CMCC)" w:date="2023-11-23T00:03:51Z">
          <w:r>
            <w:rPr>
              <w:snapToGrid w:val="0"/>
            </w:rPr>
            <w:tab/>
          </w:r>
        </w:del>
      </w:ins>
      <w:ins w:id="7760" w:author="CMCC-Luyang Zhao" w:date="2023-11-22T20:16:49Z">
        <w:del w:id="7761" w:author="Danni SONG(CMCC)" w:date="2023-11-23T00:03:51Z">
          <w:r>
            <w:rPr>
              <w:lang w:eastAsia="zh-CN"/>
            </w:rPr>
            <w:delText>Narrowband IoT</w:delText>
          </w:r>
        </w:del>
      </w:ins>
      <w:ins w:id="7762" w:author="CMCC-Luyang Zhao" w:date="2023-11-22T20:16:49Z">
        <w:del w:id="7763" w:author="Danni SONG(CMCC)" w:date="2023-11-23T00:03:51Z">
          <w:r>
            <w:rPr>
              <w:snapToGrid w:val="0"/>
            </w:rPr>
            <w:delText xml:space="preserve"> OCNG pattern 1</w:delText>
          </w:r>
        </w:del>
      </w:ins>
      <w:ins w:id="7764" w:author="CMCC-Luyang Zhao" w:date="2023-11-22T20:16:49Z">
        <w:del w:id="7765" w:author="Danni SONG(CMCC)" w:date="2023-11-23T00:03:51Z">
          <w:r>
            <w:rPr/>
            <w:tab/>
          </w:r>
        </w:del>
      </w:ins>
      <w:ins w:id="7766" w:author="CMCC-Luyang Zhao" w:date="2023-11-22T20:16:49Z">
        <w:del w:id="7767" w:author="Danni SONG(CMCC)" w:date="2023-11-23T00:03:51Z">
          <w:r>
            <w:rPr/>
            <w:fldChar w:fldCharType="begin"/>
          </w:r>
        </w:del>
      </w:ins>
      <w:ins w:id="7768" w:author="CMCC-Luyang Zhao" w:date="2023-11-22T20:16:49Z">
        <w:del w:id="7769" w:author="Danni SONG(CMCC)" w:date="2023-11-23T00:03:51Z">
          <w:r>
            <w:rPr/>
            <w:delInstrText xml:space="preserve"> PAGEREF _Toc29025 \h </w:delInstrText>
          </w:r>
        </w:del>
      </w:ins>
      <w:ins w:id="7770" w:author="CMCC-Luyang Zhao" w:date="2023-11-22T20:16:49Z">
        <w:del w:id="7771" w:author="Danni SONG(CMCC)" w:date="2023-11-23T00:03:51Z">
          <w:r>
            <w:rPr/>
            <w:fldChar w:fldCharType="separate"/>
          </w:r>
        </w:del>
      </w:ins>
      <w:ins w:id="7772" w:author="CMCC-Luyang Zhao" w:date="2023-11-22T20:17:04Z">
        <w:del w:id="7773" w:author="Danni SONG(CMCC)" w:date="2023-11-23T00:03:51Z">
          <w:r>
            <w:rPr/>
            <w:delText>241</w:delText>
          </w:r>
        </w:del>
      </w:ins>
      <w:ins w:id="7774" w:author="CMCC-Luyang Zhao" w:date="2023-11-22T20:16:49Z">
        <w:del w:id="7775" w:author="Danni SONG(CMCC)" w:date="2023-11-23T00:03:51Z">
          <w:r>
            <w:rPr/>
            <w:fldChar w:fldCharType="end"/>
          </w:r>
        </w:del>
      </w:ins>
    </w:p>
    <w:p>
      <w:pPr>
        <w:pStyle w:val="22"/>
        <w:tabs>
          <w:tab w:val="right" w:pos="1200"/>
          <w:tab w:val="right" w:leader="dot" w:pos="9641"/>
          <w:tab w:val="clear" w:pos="9639"/>
        </w:tabs>
        <w:rPr>
          <w:ins w:id="7776" w:author="CMCC-Luyang Zhao" w:date="2023-11-22T20:16:49Z"/>
          <w:del w:id="7777" w:author="Danni SONG(CMCC)" w:date="2023-11-23T00:03:51Z"/>
        </w:rPr>
      </w:pPr>
      <w:ins w:id="7778" w:author="CMCC-Luyang Zhao" w:date="2023-11-22T20:16:49Z">
        <w:del w:id="7779" w:author="Danni SONG(CMCC)" w:date="2023-11-23T00:03:51Z">
          <w:r>
            <w:rPr>
              <w:rFonts w:eastAsia="宋体"/>
            </w:rPr>
            <w:delText>A.6</w:delText>
          </w:r>
        </w:del>
      </w:ins>
      <w:ins w:id="7780" w:author="CMCC-Luyang Zhao" w:date="2023-11-22T20:16:49Z">
        <w:del w:id="7781" w:author="Danni SONG(CMCC)" w:date="2023-11-23T00:03:51Z">
          <w:r>
            <w:rPr>
              <w:rFonts w:eastAsia="宋体"/>
              <w:snapToGrid w:val="0"/>
            </w:rPr>
            <w:tab/>
          </w:r>
        </w:del>
      </w:ins>
      <w:ins w:id="7782" w:author="CMCC-Luyang Zhao" w:date="2023-11-22T20:16:49Z">
        <w:del w:id="7783" w:author="Danni SONG(CMCC)" w:date="2023-11-23T00:03:51Z">
          <w:r>
            <w:rPr>
              <w:rFonts w:eastAsia="宋体"/>
            </w:rPr>
            <w:delText>Testing related to Satellite Access</w:delText>
          </w:r>
        </w:del>
      </w:ins>
      <w:ins w:id="7784" w:author="CMCC-Luyang Zhao" w:date="2023-11-22T20:16:49Z">
        <w:del w:id="7785" w:author="Danni SONG(CMCC)" w:date="2023-11-23T00:03:51Z">
          <w:r>
            <w:rPr/>
            <w:tab/>
          </w:r>
        </w:del>
      </w:ins>
      <w:ins w:id="7786" w:author="CMCC-Luyang Zhao" w:date="2023-11-22T20:16:49Z">
        <w:del w:id="7787" w:author="Danni SONG(CMCC)" w:date="2023-11-23T00:03:51Z">
          <w:r>
            <w:rPr/>
            <w:fldChar w:fldCharType="begin"/>
          </w:r>
        </w:del>
      </w:ins>
      <w:ins w:id="7788" w:author="CMCC-Luyang Zhao" w:date="2023-11-22T20:16:49Z">
        <w:del w:id="7789" w:author="Danni SONG(CMCC)" w:date="2023-11-23T00:03:51Z">
          <w:r>
            <w:rPr/>
            <w:delInstrText xml:space="preserve"> PAGEREF _Toc21927 \h </w:delInstrText>
          </w:r>
        </w:del>
      </w:ins>
      <w:ins w:id="7790" w:author="CMCC-Luyang Zhao" w:date="2023-11-22T20:16:49Z">
        <w:del w:id="7791" w:author="Danni SONG(CMCC)" w:date="2023-11-23T00:03:51Z">
          <w:r>
            <w:rPr/>
            <w:fldChar w:fldCharType="separate"/>
          </w:r>
        </w:del>
      </w:ins>
      <w:ins w:id="7792" w:author="CMCC-Luyang Zhao" w:date="2023-11-22T20:17:04Z">
        <w:del w:id="7793" w:author="Danni SONG(CMCC)" w:date="2023-11-23T00:03:51Z">
          <w:r>
            <w:rPr/>
            <w:delText>241</w:delText>
          </w:r>
        </w:del>
      </w:ins>
      <w:ins w:id="7794" w:author="CMCC-Luyang Zhao" w:date="2023-11-22T20:16:49Z">
        <w:del w:id="7795" w:author="Danni SONG(CMCC)" w:date="2023-11-23T00:03:51Z">
          <w:r>
            <w:rPr/>
            <w:fldChar w:fldCharType="end"/>
          </w:r>
        </w:del>
      </w:ins>
    </w:p>
    <w:p>
      <w:pPr>
        <w:pStyle w:val="21"/>
        <w:tabs>
          <w:tab w:val="right" w:pos="1200"/>
          <w:tab w:val="right" w:leader="dot" w:pos="9641"/>
          <w:tab w:val="clear" w:pos="9639"/>
        </w:tabs>
        <w:rPr>
          <w:ins w:id="7796" w:author="CMCC-Luyang Zhao" w:date="2023-11-22T20:16:49Z"/>
          <w:del w:id="7797" w:author="Danni SONG(CMCC)" w:date="2023-11-23T00:03:51Z"/>
        </w:rPr>
      </w:pPr>
      <w:ins w:id="7798" w:author="CMCC-Luyang Zhao" w:date="2023-11-22T20:16:49Z">
        <w:del w:id="7799" w:author="Danni SONG(CMCC)" w:date="2023-11-23T00:03:51Z">
          <w:r>
            <w:rPr>
              <w:rFonts w:eastAsia="宋体"/>
            </w:rPr>
            <w:delText>A.6.1</w:delText>
          </w:r>
        </w:del>
      </w:ins>
      <w:ins w:id="7800" w:author="CMCC-Luyang Zhao" w:date="2023-11-22T20:16:49Z">
        <w:del w:id="7801" w:author="Danni SONG(CMCC)" w:date="2023-11-23T00:03:51Z">
          <w:r>
            <w:rPr>
              <w:rFonts w:eastAsia="宋体"/>
              <w:snapToGrid w:val="0"/>
            </w:rPr>
            <w:tab/>
          </w:r>
        </w:del>
      </w:ins>
      <w:ins w:id="7802" w:author="CMCC-Luyang Zhao" w:date="2023-11-22T20:16:49Z">
        <w:del w:id="7803" w:author="Danni SONG(CMCC)" w:date="2023-11-23T00:03:51Z">
          <w:r>
            <w:rPr>
              <w:rFonts w:eastAsia="宋体"/>
            </w:rPr>
            <w:delText>General</w:delText>
          </w:r>
        </w:del>
      </w:ins>
      <w:ins w:id="7804" w:author="CMCC-Luyang Zhao" w:date="2023-11-22T20:16:49Z">
        <w:del w:id="7805" w:author="Danni SONG(CMCC)" w:date="2023-11-23T00:03:51Z">
          <w:r>
            <w:rPr/>
            <w:tab/>
          </w:r>
        </w:del>
      </w:ins>
      <w:ins w:id="7806" w:author="CMCC-Luyang Zhao" w:date="2023-11-22T20:16:49Z">
        <w:del w:id="7807" w:author="Danni SONG(CMCC)" w:date="2023-11-23T00:03:51Z">
          <w:r>
            <w:rPr/>
            <w:fldChar w:fldCharType="begin"/>
          </w:r>
        </w:del>
      </w:ins>
      <w:ins w:id="7808" w:author="CMCC-Luyang Zhao" w:date="2023-11-22T20:16:49Z">
        <w:del w:id="7809" w:author="Danni SONG(CMCC)" w:date="2023-11-23T00:03:51Z">
          <w:r>
            <w:rPr/>
            <w:delInstrText xml:space="preserve"> PAGEREF _Toc21174 \h </w:delInstrText>
          </w:r>
        </w:del>
      </w:ins>
      <w:ins w:id="7810" w:author="CMCC-Luyang Zhao" w:date="2023-11-22T20:16:49Z">
        <w:del w:id="7811" w:author="Danni SONG(CMCC)" w:date="2023-11-23T00:03:51Z">
          <w:r>
            <w:rPr/>
            <w:fldChar w:fldCharType="separate"/>
          </w:r>
        </w:del>
      </w:ins>
      <w:ins w:id="7812" w:author="CMCC-Luyang Zhao" w:date="2023-11-22T20:17:04Z">
        <w:del w:id="7813" w:author="Danni SONG(CMCC)" w:date="2023-11-23T00:03:51Z">
          <w:r>
            <w:rPr/>
            <w:delText>241</w:delText>
          </w:r>
        </w:del>
      </w:ins>
      <w:ins w:id="7814" w:author="CMCC-Luyang Zhao" w:date="2023-11-22T20:16:49Z">
        <w:del w:id="7815" w:author="Danni SONG(CMCC)" w:date="2023-11-23T00:03:51Z">
          <w:r>
            <w:rPr/>
            <w:fldChar w:fldCharType="end"/>
          </w:r>
        </w:del>
      </w:ins>
    </w:p>
    <w:p>
      <w:pPr>
        <w:pStyle w:val="21"/>
        <w:tabs>
          <w:tab w:val="right" w:pos="1200"/>
          <w:tab w:val="right" w:leader="dot" w:pos="9641"/>
          <w:tab w:val="clear" w:pos="9639"/>
        </w:tabs>
        <w:rPr>
          <w:ins w:id="7816" w:author="CMCC-Luyang Zhao" w:date="2023-11-22T20:16:49Z"/>
          <w:del w:id="7817" w:author="Danni SONG(CMCC)" w:date="2023-11-23T00:03:51Z"/>
        </w:rPr>
      </w:pPr>
      <w:ins w:id="7818" w:author="CMCC-Luyang Zhao" w:date="2023-11-22T20:16:49Z">
        <w:del w:id="7819" w:author="Danni SONG(CMCC)" w:date="2023-11-23T00:03:51Z">
          <w:r>
            <w:rPr>
              <w:rFonts w:eastAsia="宋体"/>
            </w:rPr>
            <w:delText>A.6.2</w:delText>
          </w:r>
        </w:del>
      </w:ins>
      <w:ins w:id="7820" w:author="CMCC-Luyang Zhao" w:date="2023-11-22T20:16:49Z">
        <w:del w:id="7821" w:author="Danni SONG(CMCC)" w:date="2023-11-23T00:03:51Z">
          <w:r>
            <w:rPr>
              <w:rFonts w:eastAsia="宋体"/>
              <w:snapToGrid w:val="0"/>
            </w:rPr>
            <w:tab/>
          </w:r>
        </w:del>
      </w:ins>
      <w:ins w:id="7822" w:author="CMCC-Luyang Zhao" w:date="2023-11-22T20:16:49Z">
        <w:del w:id="7823" w:author="Danni SONG(CMCC)" w:date="2023-11-23T00:03:51Z">
          <w:r>
            <w:rPr>
              <w:rFonts w:eastAsia="宋体"/>
            </w:rPr>
            <w:delText>Test condition for transmitter characteristics</w:delText>
          </w:r>
        </w:del>
      </w:ins>
      <w:ins w:id="7824" w:author="CMCC-Luyang Zhao" w:date="2023-11-22T20:16:49Z">
        <w:del w:id="7825" w:author="Danni SONG(CMCC)" w:date="2023-11-23T00:03:51Z">
          <w:r>
            <w:rPr/>
            <w:tab/>
          </w:r>
        </w:del>
      </w:ins>
      <w:ins w:id="7826" w:author="CMCC-Luyang Zhao" w:date="2023-11-22T20:16:49Z">
        <w:del w:id="7827" w:author="Danni SONG(CMCC)" w:date="2023-11-23T00:03:51Z">
          <w:r>
            <w:rPr/>
            <w:fldChar w:fldCharType="begin"/>
          </w:r>
        </w:del>
      </w:ins>
      <w:ins w:id="7828" w:author="CMCC-Luyang Zhao" w:date="2023-11-22T20:16:49Z">
        <w:del w:id="7829" w:author="Danni SONG(CMCC)" w:date="2023-11-23T00:03:51Z">
          <w:r>
            <w:rPr/>
            <w:delInstrText xml:space="preserve"> PAGEREF _Toc17 \h </w:delInstrText>
          </w:r>
        </w:del>
      </w:ins>
      <w:ins w:id="7830" w:author="CMCC-Luyang Zhao" w:date="2023-11-22T20:16:49Z">
        <w:del w:id="7831" w:author="Danni SONG(CMCC)" w:date="2023-11-23T00:03:51Z">
          <w:r>
            <w:rPr/>
            <w:fldChar w:fldCharType="separate"/>
          </w:r>
        </w:del>
      </w:ins>
      <w:ins w:id="7832" w:author="CMCC-Luyang Zhao" w:date="2023-11-22T20:17:04Z">
        <w:del w:id="7833" w:author="Danni SONG(CMCC)" w:date="2023-11-23T00:03:51Z">
          <w:r>
            <w:rPr/>
            <w:delText>241</w:delText>
          </w:r>
        </w:del>
      </w:ins>
      <w:ins w:id="7834" w:author="CMCC-Luyang Zhao" w:date="2023-11-22T20:16:49Z">
        <w:del w:id="7835" w:author="Danni SONG(CMCC)" w:date="2023-11-23T00:03:51Z">
          <w:r>
            <w:rPr/>
            <w:fldChar w:fldCharType="end"/>
          </w:r>
        </w:del>
      </w:ins>
    </w:p>
    <w:p>
      <w:pPr>
        <w:pStyle w:val="21"/>
        <w:tabs>
          <w:tab w:val="right" w:pos="1200"/>
          <w:tab w:val="right" w:leader="dot" w:pos="9641"/>
          <w:tab w:val="clear" w:pos="9639"/>
        </w:tabs>
        <w:rPr>
          <w:ins w:id="7836" w:author="CMCC-Luyang Zhao" w:date="2023-11-22T20:16:49Z"/>
          <w:del w:id="7837" w:author="Danni SONG(CMCC)" w:date="2023-11-23T00:03:51Z"/>
        </w:rPr>
      </w:pPr>
      <w:ins w:id="7838" w:author="CMCC-Luyang Zhao" w:date="2023-11-22T20:16:49Z">
        <w:del w:id="7839" w:author="Danni SONG(CMCC)" w:date="2023-11-23T00:03:51Z">
          <w:r>
            <w:rPr>
              <w:rFonts w:eastAsia="宋体"/>
            </w:rPr>
            <w:delText>A.6.3</w:delText>
          </w:r>
        </w:del>
      </w:ins>
      <w:ins w:id="7840" w:author="CMCC-Luyang Zhao" w:date="2023-11-22T20:16:49Z">
        <w:del w:id="7841" w:author="Danni SONG(CMCC)" w:date="2023-11-23T00:03:51Z">
          <w:r>
            <w:rPr>
              <w:rFonts w:eastAsia="宋体"/>
              <w:snapToGrid w:val="0"/>
            </w:rPr>
            <w:tab/>
          </w:r>
        </w:del>
      </w:ins>
      <w:ins w:id="7842" w:author="CMCC-Luyang Zhao" w:date="2023-11-22T20:16:49Z">
        <w:del w:id="7843" w:author="Danni SONG(CMCC)" w:date="2023-11-23T00:03:51Z">
          <w:r>
            <w:rPr>
              <w:rFonts w:eastAsia="宋体"/>
            </w:rPr>
            <w:delText>Test condition for receiver characteristics</w:delText>
          </w:r>
        </w:del>
      </w:ins>
      <w:ins w:id="7844" w:author="CMCC-Luyang Zhao" w:date="2023-11-22T20:16:49Z">
        <w:del w:id="7845" w:author="Danni SONG(CMCC)" w:date="2023-11-23T00:03:51Z">
          <w:r>
            <w:rPr/>
            <w:tab/>
          </w:r>
        </w:del>
      </w:ins>
      <w:ins w:id="7846" w:author="CMCC-Luyang Zhao" w:date="2023-11-22T20:16:49Z">
        <w:del w:id="7847" w:author="Danni SONG(CMCC)" w:date="2023-11-23T00:03:51Z">
          <w:r>
            <w:rPr/>
            <w:fldChar w:fldCharType="begin"/>
          </w:r>
        </w:del>
      </w:ins>
      <w:ins w:id="7848" w:author="CMCC-Luyang Zhao" w:date="2023-11-22T20:16:49Z">
        <w:del w:id="7849" w:author="Danni SONG(CMCC)" w:date="2023-11-23T00:03:51Z">
          <w:r>
            <w:rPr/>
            <w:delInstrText xml:space="preserve"> PAGEREF _Toc25561 \h </w:delInstrText>
          </w:r>
        </w:del>
      </w:ins>
      <w:ins w:id="7850" w:author="CMCC-Luyang Zhao" w:date="2023-11-22T20:16:49Z">
        <w:del w:id="7851" w:author="Danni SONG(CMCC)" w:date="2023-11-23T00:03:51Z">
          <w:r>
            <w:rPr/>
            <w:fldChar w:fldCharType="separate"/>
          </w:r>
        </w:del>
      </w:ins>
      <w:ins w:id="7852" w:author="CMCC-Luyang Zhao" w:date="2023-11-22T20:17:04Z">
        <w:del w:id="7853" w:author="Danni SONG(CMCC)" w:date="2023-11-23T00:03:51Z">
          <w:r>
            <w:rPr/>
            <w:delText>241</w:delText>
          </w:r>
        </w:del>
      </w:ins>
      <w:ins w:id="7854" w:author="CMCC-Luyang Zhao" w:date="2023-11-22T20:16:49Z">
        <w:del w:id="7855" w:author="Danni SONG(CMCC)" w:date="2023-11-23T00:03:51Z">
          <w:r>
            <w:rPr/>
            <w:fldChar w:fldCharType="end"/>
          </w:r>
        </w:del>
      </w:ins>
    </w:p>
    <w:p>
      <w:pPr>
        <w:pStyle w:val="21"/>
        <w:tabs>
          <w:tab w:val="right" w:pos="1200"/>
          <w:tab w:val="right" w:leader="dot" w:pos="9641"/>
          <w:tab w:val="clear" w:pos="9639"/>
        </w:tabs>
        <w:rPr>
          <w:ins w:id="7856" w:author="CMCC-Luyang Zhao" w:date="2023-11-22T20:16:49Z"/>
          <w:del w:id="7857" w:author="Danni SONG(CMCC)" w:date="2023-11-23T00:03:51Z"/>
        </w:rPr>
      </w:pPr>
      <w:ins w:id="7858" w:author="CMCC-Luyang Zhao" w:date="2023-11-22T20:16:49Z">
        <w:del w:id="7859" w:author="Danni SONG(CMCC)" w:date="2023-11-23T00:03:51Z">
          <w:r>
            <w:rPr>
              <w:rFonts w:eastAsia="宋体"/>
            </w:rPr>
            <w:delText>A.6.4</w:delText>
          </w:r>
        </w:del>
      </w:ins>
      <w:ins w:id="7860" w:author="CMCC-Luyang Zhao" w:date="2023-11-22T20:16:49Z">
        <w:del w:id="7861" w:author="Danni SONG(CMCC)" w:date="2023-11-23T00:03:51Z">
          <w:r>
            <w:rPr>
              <w:rFonts w:eastAsia="宋体"/>
              <w:snapToGrid w:val="0"/>
            </w:rPr>
            <w:tab/>
          </w:r>
        </w:del>
      </w:ins>
      <w:ins w:id="7862" w:author="CMCC-Luyang Zhao" w:date="2023-11-22T20:16:49Z">
        <w:del w:id="7863" w:author="Danni SONG(CMCC)" w:date="2023-11-23T00:03:51Z">
          <w:r>
            <w:rPr>
              <w:rFonts w:eastAsia="宋体"/>
            </w:rPr>
            <w:delText>Test condition for performance requirements</w:delText>
          </w:r>
        </w:del>
      </w:ins>
      <w:ins w:id="7864" w:author="CMCC-Luyang Zhao" w:date="2023-11-22T20:16:49Z">
        <w:del w:id="7865" w:author="Danni SONG(CMCC)" w:date="2023-11-23T00:03:51Z">
          <w:r>
            <w:rPr/>
            <w:tab/>
          </w:r>
        </w:del>
      </w:ins>
      <w:ins w:id="7866" w:author="CMCC-Luyang Zhao" w:date="2023-11-22T20:16:49Z">
        <w:del w:id="7867" w:author="Danni SONG(CMCC)" w:date="2023-11-23T00:03:51Z">
          <w:r>
            <w:rPr/>
            <w:fldChar w:fldCharType="begin"/>
          </w:r>
        </w:del>
      </w:ins>
      <w:ins w:id="7868" w:author="CMCC-Luyang Zhao" w:date="2023-11-22T20:16:49Z">
        <w:del w:id="7869" w:author="Danni SONG(CMCC)" w:date="2023-11-23T00:03:51Z">
          <w:r>
            <w:rPr/>
            <w:delInstrText xml:space="preserve"> PAGEREF _Toc10405 \h </w:delInstrText>
          </w:r>
        </w:del>
      </w:ins>
      <w:ins w:id="7870" w:author="CMCC-Luyang Zhao" w:date="2023-11-22T20:16:49Z">
        <w:del w:id="7871" w:author="Danni SONG(CMCC)" w:date="2023-11-23T00:03:51Z">
          <w:r>
            <w:rPr/>
            <w:fldChar w:fldCharType="separate"/>
          </w:r>
        </w:del>
      </w:ins>
      <w:ins w:id="7872" w:author="CMCC-Luyang Zhao" w:date="2023-11-22T20:17:04Z">
        <w:del w:id="7873" w:author="Danni SONG(CMCC)" w:date="2023-11-23T00:03:51Z">
          <w:r>
            <w:rPr/>
            <w:delText>242</w:delText>
          </w:r>
        </w:del>
      </w:ins>
      <w:ins w:id="7874" w:author="CMCC-Luyang Zhao" w:date="2023-11-22T20:16:49Z">
        <w:del w:id="7875" w:author="Danni SONG(CMCC)" w:date="2023-11-23T00:03:51Z">
          <w:r>
            <w:rPr/>
            <w:fldChar w:fldCharType="end"/>
          </w:r>
        </w:del>
      </w:ins>
    </w:p>
    <w:p>
      <w:pPr>
        <w:pStyle w:val="54"/>
        <w:tabs>
          <w:tab w:val="right" w:leader="dot" w:pos="9641"/>
          <w:tab w:val="clear" w:pos="9639"/>
        </w:tabs>
        <w:rPr>
          <w:ins w:id="7876" w:author="CMCC-Luyang Zhao" w:date="2023-11-22T20:16:49Z"/>
          <w:del w:id="7877" w:author="Danni SONG(CMCC)" w:date="2023-11-23T00:03:51Z"/>
        </w:rPr>
      </w:pPr>
      <w:ins w:id="7878" w:author="CMCC-Luyang Zhao" w:date="2023-11-22T20:16:49Z">
        <w:del w:id="7879" w:author="Danni SONG(CMCC)" w:date="2023-11-23T00:03:51Z">
          <w:r>
            <w:rPr/>
            <w:delText>Annex B (</w:delText>
          </w:r>
        </w:del>
      </w:ins>
      <w:ins w:id="7880" w:author="CMCC-Luyang Zhao" w:date="2023-11-22T20:16:49Z">
        <w:del w:id="7881" w:author="Danni SONG(CMCC)" w:date="2023-11-23T00:03:51Z">
          <w:r>
            <w:rPr>
              <w:lang w:eastAsia="en-GB"/>
            </w:rPr>
            <w:delText>normative</w:delText>
          </w:r>
        </w:del>
      </w:ins>
      <w:ins w:id="7882" w:author="CMCC-Luyang Zhao" w:date="2023-11-22T20:16:49Z">
        <w:del w:id="7883" w:author="Danni SONG(CMCC)" w:date="2023-11-23T00:03:51Z">
          <w:r>
            <w:rPr/>
            <w:delText>): Propagation Conditions</w:delText>
          </w:r>
        </w:del>
      </w:ins>
      <w:ins w:id="7884" w:author="CMCC-Luyang Zhao" w:date="2023-11-22T20:16:49Z">
        <w:del w:id="7885" w:author="Danni SONG(CMCC)" w:date="2023-11-23T00:03:51Z">
          <w:r>
            <w:rPr/>
            <w:tab/>
          </w:r>
        </w:del>
      </w:ins>
      <w:ins w:id="7886" w:author="CMCC-Luyang Zhao" w:date="2023-11-22T20:16:49Z">
        <w:del w:id="7887" w:author="Danni SONG(CMCC)" w:date="2023-11-23T00:03:51Z">
          <w:r>
            <w:rPr/>
            <w:fldChar w:fldCharType="begin"/>
          </w:r>
        </w:del>
      </w:ins>
      <w:ins w:id="7888" w:author="CMCC-Luyang Zhao" w:date="2023-11-22T20:16:49Z">
        <w:del w:id="7889" w:author="Danni SONG(CMCC)" w:date="2023-11-23T00:03:51Z">
          <w:r>
            <w:rPr/>
            <w:delInstrText xml:space="preserve"> PAGEREF _Toc11973 \h </w:delInstrText>
          </w:r>
        </w:del>
      </w:ins>
      <w:ins w:id="7890" w:author="CMCC-Luyang Zhao" w:date="2023-11-22T20:16:49Z">
        <w:del w:id="7891" w:author="Danni SONG(CMCC)" w:date="2023-11-23T00:03:51Z">
          <w:r>
            <w:rPr/>
            <w:fldChar w:fldCharType="separate"/>
          </w:r>
        </w:del>
      </w:ins>
      <w:ins w:id="7892" w:author="CMCC-Luyang Zhao" w:date="2023-11-22T20:17:04Z">
        <w:del w:id="7893" w:author="Danni SONG(CMCC)" w:date="2023-11-23T00:03:51Z">
          <w:r>
            <w:rPr/>
            <w:delText>242</w:delText>
          </w:r>
        </w:del>
      </w:ins>
      <w:ins w:id="7894" w:author="CMCC-Luyang Zhao" w:date="2023-11-22T20:16:49Z">
        <w:del w:id="7895" w:author="Danni SONG(CMCC)" w:date="2023-11-23T00:03:51Z">
          <w:r>
            <w:rPr/>
            <w:fldChar w:fldCharType="end"/>
          </w:r>
        </w:del>
      </w:ins>
    </w:p>
    <w:p>
      <w:pPr>
        <w:pStyle w:val="22"/>
        <w:tabs>
          <w:tab w:val="right" w:pos="1200"/>
          <w:tab w:val="right" w:leader="dot" w:pos="9641"/>
          <w:tab w:val="clear" w:pos="9639"/>
        </w:tabs>
        <w:rPr>
          <w:ins w:id="7896" w:author="CMCC-Luyang Zhao" w:date="2023-11-22T20:16:49Z"/>
          <w:del w:id="7897" w:author="Danni SONG(CMCC)" w:date="2023-11-23T00:03:51Z"/>
        </w:rPr>
      </w:pPr>
      <w:ins w:id="7898" w:author="CMCC-Luyang Zhao" w:date="2023-11-22T20:16:49Z">
        <w:del w:id="7899" w:author="Danni SONG(CMCC)" w:date="2023-11-23T00:03:51Z">
          <w:r>
            <w:rPr/>
            <w:delText>B.0</w:delText>
          </w:r>
        </w:del>
      </w:ins>
      <w:ins w:id="7900" w:author="CMCC-Luyang Zhao" w:date="2023-11-22T20:16:49Z">
        <w:del w:id="7901" w:author="Danni SONG(CMCC)" w:date="2023-11-23T00:03:51Z">
          <w:r>
            <w:rPr/>
            <w:tab/>
          </w:r>
        </w:del>
      </w:ins>
      <w:ins w:id="7902" w:author="CMCC-Luyang Zhao" w:date="2023-11-22T20:16:49Z">
        <w:del w:id="7903" w:author="Danni SONG(CMCC)" w:date="2023-11-23T00:03:51Z">
          <w:r>
            <w:rPr/>
            <w:delText>No interference</w:delText>
          </w:r>
        </w:del>
      </w:ins>
      <w:ins w:id="7904" w:author="CMCC-Luyang Zhao" w:date="2023-11-22T20:16:49Z">
        <w:del w:id="7905" w:author="Danni SONG(CMCC)" w:date="2023-11-23T00:03:51Z">
          <w:r>
            <w:rPr/>
            <w:tab/>
          </w:r>
        </w:del>
      </w:ins>
      <w:ins w:id="7906" w:author="CMCC-Luyang Zhao" w:date="2023-11-22T20:16:49Z">
        <w:del w:id="7907" w:author="Danni SONG(CMCC)" w:date="2023-11-23T00:03:51Z">
          <w:r>
            <w:rPr/>
            <w:fldChar w:fldCharType="begin"/>
          </w:r>
        </w:del>
      </w:ins>
      <w:ins w:id="7908" w:author="CMCC-Luyang Zhao" w:date="2023-11-22T20:16:49Z">
        <w:del w:id="7909" w:author="Danni SONG(CMCC)" w:date="2023-11-23T00:03:51Z">
          <w:r>
            <w:rPr/>
            <w:delInstrText xml:space="preserve"> PAGEREF _Toc28684 \h </w:delInstrText>
          </w:r>
        </w:del>
      </w:ins>
      <w:ins w:id="7910" w:author="CMCC-Luyang Zhao" w:date="2023-11-22T20:16:49Z">
        <w:del w:id="7911" w:author="Danni SONG(CMCC)" w:date="2023-11-23T00:03:51Z">
          <w:r>
            <w:rPr/>
            <w:fldChar w:fldCharType="separate"/>
          </w:r>
        </w:del>
      </w:ins>
      <w:ins w:id="7912" w:author="CMCC-Luyang Zhao" w:date="2023-11-22T20:17:04Z">
        <w:del w:id="7913" w:author="Danni SONG(CMCC)" w:date="2023-11-23T00:03:51Z">
          <w:r>
            <w:rPr/>
            <w:delText>242</w:delText>
          </w:r>
        </w:del>
      </w:ins>
      <w:ins w:id="7914" w:author="CMCC-Luyang Zhao" w:date="2023-11-22T20:16:49Z">
        <w:del w:id="7915" w:author="Danni SONG(CMCC)" w:date="2023-11-23T00:03:51Z">
          <w:r>
            <w:rPr/>
            <w:fldChar w:fldCharType="end"/>
          </w:r>
        </w:del>
      </w:ins>
    </w:p>
    <w:p>
      <w:pPr>
        <w:pStyle w:val="22"/>
        <w:tabs>
          <w:tab w:val="right" w:pos="1200"/>
          <w:tab w:val="right" w:leader="dot" w:pos="9641"/>
          <w:tab w:val="clear" w:pos="9639"/>
        </w:tabs>
        <w:rPr>
          <w:ins w:id="7916" w:author="CMCC-Luyang Zhao" w:date="2023-11-22T20:16:49Z"/>
          <w:del w:id="7917" w:author="Danni SONG(CMCC)" w:date="2023-11-23T00:03:51Z"/>
        </w:rPr>
      </w:pPr>
      <w:ins w:id="7918" w:author="CMCC-Luyang Zhao" w:date="2023-11-22T20:16:49Z">
        <w:del w:id="7919" w:author="Danni SONG(CMCC)" w:date="2023-11-23T00:03:51Z">
          <w:r>
            <w:rPr/>
            <w:delText>B.1</w:delText>
          </w:r>
        </w:del>
      </w:ins>
      <w:ins w:id="7920" w:author="CMCC-Luyang Zhao" w:date="2023-11-22T20:16:49Z">
        <w:del w:id="7921" w:author="Danni SONG(CMCC)" w:date="2023-11-23T00:03:51Z">
          <w:r>
            <w:rPr/>
            <w:tab/>
          </w:r>
        </w:del>
      </w:ins>
      <w:ins w:id="7922" w:author="CMCC-Luyang Zhao" w:date="2023-11-22T20:16:49Z">
        <w:del w:id="7923" w:author="Danni SONG(CMCC)" w:date="2023-11-23T00:03:51Z">
          <w:r>
            <w:rPr/>
            <w:delText>Static propagation condition</w:delText>
          </w:r>
        </w:del>
      </w:ins>
      <w:ins w:id="7924" w:author="CMCC-Luyang Zhao" w:date="2023-11-22T20:16:49Z">
        <w:del w:id="7925" w:author="Danni SONG(CMCC)" w:date="2023-11-23T00:03:51Z">
          <w:r>
            <w:rPr/>
            <w:tab/>
          </w:r>
        </w:del>
      </w:ins>
      <w:ins w:id="7926" w:author="CMCC-Luyang Zhao" w:date="2023-11-22T20:16:49Z">
        <w:del w:id="7927" w:author="Danni SONG(CMCC)" w:date="2023-11-23T00:03:51Z">
          <w:r>
            <w:rPr/>
            <w:fldChar w:fldCharType="begin"/>
          </w:r>
        </w:del>
      </w:ins>
      <w:ins w:id="7928" w:author="CMCC-Luyang Zhao" w:date="2023-11-22T20:16:49Z">
        <w:del w:id="7929" w:author="Danni SONG(CMCC)" w:date="2023-11-23T00:03:51Z">
          <w:r>
            <w:rPr/>
            <w:delInstrText xml:space="preserve"> PAGEREF _Toc32176 \h </w:delInstrText>
          </w:r>
        </w:del>
      </w:ins>
      <w:ins w:id="7930" w:author="CMCC-Luyang Zhao" w:date="2023-11-22T20:16:49Z">
        <w:del w:id="7931" w:author="Danni SONG(CMCC)" w:date="2023-11-23T00:03:51Z">
          <w:r>
            <w:rPr/>
            <w:fldChar w:fldCharType="separate"/>
          </w:r>
        </w:del>
      </w:ins>
      <w:ins w:id="7932" w:author="CMCC-Luyang Zhao" w:date="2023-11-22T20:17:04Z">
        <w:del w:id="7933" w:author="Danni SONG(CMCC)" w:date="2023-11-23T00:03:51Z">
          <w:r>
            <w:rPr/>
            <w:delText>242</w:delText>
          </w:r>
        </w:del>
      </w:ins>
      <w:ins w:id="7934" w:author="CMCC-Luyang Zhao" w:date="2023-11-22T20:16:49Z">
        <w:del w:id="7935" w:author="Danni SONG(CMCC)" w:date="2023-11-23T00:03:51Z">
          <w:r>
            <w:rPr/>
            <w:fldChar w:fldCharType="end"/>
          </w:r>
        </w:del>
      </w:ins>
    </w:p>
    <w:p>
      <w:pPr>
        <w:pStyle w:val="21"/>
        <w:tabs>
          <w:tab w:val="right" w:pos="1200"/>
          <w:tab w:val="right" w:leader="dot" w:pos="9641"/>
          <w:tab w:val="clear" w:pos="9639"/>
        </w:tabs>
        <w:rPr>
          <w:ins w:id="7936" w:author="CMCC-Luyang Zhao" w:date="2023-11-22T20:16:49Z"/>
          <w:del w:id="7937" w:author="Danni SONG(CMCC)" w:date="2023-11-23T00:03:51Z"/>
        </w:rPr>
      </w:pPr>
      <w:ins w:id="7938" w:author="CMCC-Luyang Zhao" w:date="2023-11-22T20:16:49Z">
        <w:del w:id="7939" w:author="Danni SONG(CMCC)" w:date="2023-11-23T00:03:51Z">
          <w:r>
            <w:rPr/>
            <w:delText>B.1.1</w:delText>
          </w:r>
        </w:del>
      </w:ins>
      <w:ins w:id="7940" w:author="CMCC-Luyang Zhao" w:date="2023-11-22T20:16:49Z">
        <w:del w:id="7941" w:author="Danni SONG(CMCC)" w:date="2023-11-23T00:03:51Z">
          <w:r>
            <w:rPr/>
            <w:tab/>
          </w:r>
        </w:del>
      </w:ins>
      <w:ins w:id="7942" w:author="CMCC-Luyang Zhao" w:date="2023-11-22T20:16:49Z">
        <w:del w:id="7943" w:author="Danni SONG(CMCC)" w:date="2023-11-23T00:03:51Z">
          <w:r>
            <w:rPr/>
            <w:delText>Definition of Additive White Gaussian Noise (AWGN) Interferer</w:delText>
          </w:r>
        </w:del>
      </w:ins>
      <w:ins w:id="7944" w:author="CMCC-Luyang Zhao" w:date="2023-11-22T20:16:49Z">
        <w:del w:id="7945" w:author="Danni SONG(CMCC)" w:date="2023-11-23T00:03:51Z">
          <w:r>
            <w:rPr/>
            <w:tab/>
          </w:r>
        </w:del>
      </w:ins>
      <w:ins w:id="7946" w:author="CMCC-Luyang Zhao" w:date="2023-11-22T20:16:49Z">
        <w:del w:id="7947" w:author="Danni SONG(CMCC)" w:date="2023-11-23T00:03:51Z">
          <w:r>
            <w:rPr/>
            <w:fldChar w:fldCharType="begin"/>
          </w:r>
        </w:del>
      </w:ins>
      <w:ins w:id="7948" w:author="CMCC-Luyang Zhao" w:date="2023-11-22T20:16:49Z">
        <w:del w:id="7949" w:author="Danni SONG(CMCC)" w:date="2023-11-23T00:03:51Z">
          <w:r>
            <w:rPr/>
            <w:delInstrText xml:space="preserve"> PAGEREF _Toc15118 \h </w:delInstrText>
          </w:r>
        </w:del>
      </w:ins>
      <w:ins w:id="7950" w:author="CMCC-Luyang Zhao" w:date="2023-11-22T20:16:49Z">
        <w:del w:id="7951" w:author="Danni SONG(CMCC)" w:date="2023-11-23T00:03:51Z">
          <w:r>
            <w:rPr/>
            <w:fldChar w:fldCharType="separate"/>
          </w:r>
        </w:del>
      </w:ins>
      <w:ins w:id="7952" w:author="CMCC-Luyang Zhao" w:date="2023-11-22T20:17:04Z">
        <w:del w:id="7953" w:author="Danni SONG(CMCC)" w:date="2023-11-23T00:03:51Z">
          <w:r>
            <w:rPr/>
            <w:delText>242</w:delText>
          </w:r>
        </w:del>
      </w:ins>
      <w:ins w:id="7954" w:author="CMCC-Luyang Zhao" w:date="2023-11-22T20:16:49Z">
        <w:del w:id="7955" w:author="Danni SONG(CMCC)" w:date="2023-11-23T00:03:51Z">
          <w:r>
            <w:rPr/>
            <w:fldChar w:fldCharType="end"/>
          </w:r>
        </w:del>
      </w:ins>
    </w:p>
    <w:p>
      <w:pPr>
        <w:pStyle w:val="22"/>
        <w:tabs>
          <w:tab w:val="right" w:pos="1200"/>
          <w:tab w:val="right" w:leader="dot" w:pos="9641"/>
          <w:tab w:val="clear" w:pos="9639"/>
        </w:tabs>
        <w:rPr>
          <w:ins w:id="7956" w:author="CMCC-Luyang Zhao" w:date="2023-11-22T20:16:49Z"/>
          <w:del w:id="7957" w:author="Danni SONG(CMCC)" w:date="2023-11-23T00:03:51Z"/>
        </w:rPr>
      </w:pPr>
      <w:ins w:id="7958" w:author="CMCC-Luyang Zhao" w:date="2023-11-22T20:16:49Z">
        <w:del w:id="7959" w:author="Danni SONG(CMCC)" w:date="2023-11-23T00:03:51Z">
          <w:r>
            <w:rPr/>
            <w:delText>B.2</w:delText>
          </w:r>
        </w:del>
      </w:ins>
      <w:ins w:id="7960" w:author="CMCC-Luyang Zhao" w:date="2023-11-22T20:16:49Z">
        <w:del w:id="7961" w:author="Danni SONG(CMCC)" w:date="2023-11-23T00:03:51Z">
          <w:r>
            <w:rPr/>
            <w:tab/>
          </w:r>
        </w:del>
      </w:ins>
      <w:ins w:id="7962" w:author="CMCC-Luyang Zhao" w:date="2023-11-22T20:16:49Z">
        <w:del w:id="7963" w:author="Danni SONG(CMCC)" w:date="2023-11-23T00:03:51Z">
          <w:r>
            <w:rPr/>
            <w:delText>Multi-path fading Propagation Conditions</w:delText>
          </w:r>
        </w:del>
      </w:ins>
      <w:ins w:id="7964" w:author="CMCC-Luyang Zhao" w:date="2023-11-22T20:16:49Z">
        <w:del w:id="7965" w:author="Danni SONG(CMCC)" w:date="2023-11-23T00:03:51Z">
          <w:r>
            <w:rPr/>
            <w:tab/>
          </w:r>
        </w:del>
      </w:ins>
      <w:ins w:id="7966" w:author="CMCC-Luyang Zhao" w:date="2023-11-22T20:16:49Z">
        <w:del w:id="7967" w:author="Danni SONG(CMCC)" w:date="2023-11-23T00:03:51Z">
          <w:r>
            <w:rPr/>
            <w:fldChar w:fldCharType="begin"/>
          </w:r>
        </w:del>
      </w:ins>
      <w:ins w:id="7968" w:author="CMCC-Luyang Zhao" w:date="2023-11-22T20:16:49Z">
        <w:del w:id="7969" w:author="Danni SONG(CMCC)" w:date="2023-11-23T00:03:51Z">
          <w:r>
            <w:rPr/>
            <w:delInstrText xml:space="preserve"> PAGEREF _Toc1 \h </w:delInstrText>
          </w:r>
        </w:del>
      </w:ins>
      <w:ins w:id="7970" w:author="CMCC-Luyang Zhao" w:date="2023-11-22T20:16:49Z">
        <w:del w:id="7971" w:author="Danni SONG(CMCC)" w:date="2023-11-23T00:03:51Z">
          <w:r>
            <w:rPr/>
            <w:fldChar w:fldCharType="separate"/>
          </w:r>
        </w:del>
      </w:ins>
      <w:ins w:id="7972" w:author="CMCC-Luyang Zhao" w:date="2023-11-22T20:17:04Z">
        <w:del w:id="7973" w:author="Danni SONG(CMCC)" w:date="2023-11-23T00:03:51Z">
          <w:r>
            <w:rPr/>
            <w:delText>242</w:delText>
          </w:r>
        </w:del>
      </w:ins>
      <w:ins w:id="7974" w:author="CMCC-Luyang Zhao" w:date="2023-11-22T20:16:49Z">
        <w:del w:id="7975" w:author="Danni SONG(CMCC)" w:date="2023-11-23T00:03:51Z">
          <w:r>
            <w:rPr/>
            <w:fldChar w:fldCharType="end"/>
          </w:r>
        </w:del>
      </w:ins>
    </w:p>
    <w:p>
      <w:pPr>
        <w:pStyle w:val="21"/>
        <w:tabs>
          <w:tab w:val="right" w:pos="1200"/>
          <w:tab w:val="right" w:leader="dot" w:pos="9641"/>
          <w:tab w:val="clear" w:pos="9639"/>
        </w:tabs>
        <w:rPr>
          <w:ins w:id="7976" w:author="CMCC-Luyang Zhao" w:date="2023-11-22T20:16:49Z"/>
          <w:del w:id="7977" w:author="Danni SONG(CMCC)" w:date="2023-11-23T00:03:51Z"/>
        </w:rPr>
      </w:pPr>
      <w:ins w:id="7978" w:author="CMCC-Luyang Zhao" w:date="2023-11-22T20:16:49Z">
        <w:del w:id="7979" w:author="Danni SONG(CMCC)" w:date="2023-11-23T00:03:51Z">
          <w:r>
            <w:rPr>
              <w:snapToGrid w:val="0"/>
            </w:rPr>
            <w:delText>B.2.1</w:delText>
          </w:r>
        </w:del>
      </w:ins>
      <w:ins w:id="7980" w:author="CMCC-Luyang Zhao" w:date="2023-11-22T20:16:49Z">
        <w:del w:id="7981" w:author="Danni SONG(CMCC)" w:date="2023-11-23T00:03:51Z">
          <w:r>
            <w:rPr>
              <w:snapToGrid w:val="0"/>
            </w:rPr>
            <w:tab/>
          </w:r>
        </w:del>
      </w:ins>
      <w:ins w:id="7982" w:author="CMCC-Luyang Zhao" w:date="2023-11-22T20:16:49Z">
        <w:del w:id="7983" w:author="Danni SONG(CMCC)" w:date="2023-11-23T00:03:51Z">
          <w:r>
            <w:rPr>
              <w:snapToGrid w:val="0"/>
            </w:rPr>
            <w:delText>Delay profiles</w:delText>
          </w:r>
        </w:del>
      </w:ins>
      <w:ins w:id="7984" w:author="CMCC-Luyang Zhao" w:date="2023-11-22T20:16:49Z">
        <w:del w:id="7985" w:author="Danni SONG(CMCC)" w:date="2023-11-23T00:03:51Z">
          <w:r>
            <w:rPr/>
            <w:tab/>
          </w:r>
        </w:del>
      </w:ins>
      <w:ins w:id="7986" w:author="CMCC-Luyang Zhao" w:date="2023-11-22T20:16:49Z">
        <w:del w:id="7987" w:author="Danni SONG(CMCC)" w:date="2023-11-23T00:03:51Z">
          <w:r>
            <w:rPr/>
            <w:fldChar w:fldCharType="begin"/>
          </w:r>
        </w:del>
      </w:ins>
      <w:ins w:id="7988" w:author="CMCC-Luyang Zhao" w:date="2023-11-22T20:16:49Z">
        <w:del w:id="7989" w:author="Danni SONG(CMCC)" w:date="2023-11-23T00:03:51Z">
          <w:r>
            <w:rPr/>
            <w:delInstrText xml:space="preserve"> PAGEREF _Toc27182 \h </w:delInstrText>
          </w:r>
        </w:del>
      </w:ins>
      <w:ins w:id="7990" w:author="CMCC-Luyang Zhao" w:date="2023-11-22T20:16:49Z">
        <w:del w:id="7991" w:author="Danni SONG(CMCC)" w:date="2023-11-23T00:03:51Z">
          <w:r>
            <w:rPr/>
            <w:fldChar w:fldCharType="separate"/>
          </w:r>
        </w:del>
      </w:ins>
      <w:ins w:id="7992" w:author="CMCC-Luyang Zhao" w:date="2023-11-22T20:17:04Z">
        <w:del w:id="7993" w:author="Danni SONG(CMCC)" w:date="2023-11-23T00:03:51Z">
          <w:r>
            <w:rPr/>
            <w:delText>242</w:delText>
          </w:r>
        </w:del>
      </w:ins>
      <w:ins w:id="7994" w:author="CMCC-Luyang Zhao" w:date="2023-11-22T20:16:49Z">
        <w:del w:id="7995" w:author="Danni SONG(CMCC)" w:date="2023-11-23T00:03:51Z">
          <w:r>
            <w:rPr/>
            <w:fldChar w:fldCharType="end"/>
          </w:r>
        </w:del>
      </w:ins>
    </w:p>
    <w:p>
      <w:pPr>
        <w:pStyle w:val="21"/>
        <w:tabs>
          <w:tab w:val="right" w:pos="1200"/>
          <w:tab w:val="right" w:leader="dot" w:pos="9641"/>
          <w:tab w:val="clear" w:pos="9639"/>
        </w:tabs>
        <w:rPr>
          <w:ins w:id="7996" w:author="CMCC-Luyang Zhao" w:date="2023-11-22T20:16:49Z"/>
          <w:del w:id="7997" w:author="Danni SONG(CMCC)" w:date="2023-11-23T00:03:51Z"/>
        </w:rPr>
      </w:pPr>
      <w:ins w:id="7998" w:author="CMCC-Luyang Zhao" w:date="2023-11-22T20:16:49Z">
        <w:del w:id="7999" w:author="Danni SONG(CMCC)" w:date="2023-11-23T00:03:51Z">
          <w:r>
            <w:rPr/>
            <w:delText>B.2.2</w:delText>
          </w:r>
        </w:del>
      </w:ins>
      <w:ins w:id="8000" w:author="CMCC-Luyang Zhao" w:date="2023-11-22T20:16:49Z">
        <w:del w:id="8001" w:author="Danni SONG(CMCC)" w:date="2023-11-23T00:03:51Z">
          <w:r>
            <w:rPr/>
            <w:tab/>
          </w:r>
        </w:del>
      </w:ins>
      <w:ins w:id="8002" w:author="CMCC-Luyang Zhao" w:date="2023-11-22T20:16:49Z">
        <w:del w:id="8003" w:author="Danni SONG(CMCC)" w:date="2023-11-23T00:03:51Z">
          <w:r>
            <w:rPr/>
            <w:delText>Combinations of channel model parameters</w:delText>
          </w:r>
        </w:del>
      </w:ins>
      <w:ins w:id="8004" w:author="CMCC-Luyang Zhao" w:date="2023-11-22T20:16:49Z">
        <w:del w:id="8005" w:author="Danni SONG(CMCC)" w:date="2023-11-23T00:03:51Z">
          <w:r>
            <w:rPr/>
            <w:tab/>
          </w:r>
        </w:del>
      </w:ins>
      <w:ins w:id="8006" w:author="CMCC-Luyang Zhao" w:date="2023-11-22T20:16:49Z">
        <w:del w:id="8007" w:author="Danni SONG(CMCC)" w:date="2023-11-23T00:03:51Z">
          <w:r>
            <w:rPr/>
            <w:fldChar w:fldCharType="begin"/>
          </w:r>
        </w:del>
      </w:ins>
      <w:ins w:id="8008" w:author="CMCC-Luyang Zhao" w:date="2023-11-22T20:16:49Z">
        <w:del w:id="8009" w:author="Danni SONG(CMCC)" w:date="2023-11-23T00:03:51Z">
          <w:r>
            <w:rPr/>
            <w:delInstrText xml:space="preserve"> PAGEREF _Toc12297 \h </w:delInstrText>
          </w:r>
        </w:del>
      </w:ins>
      <w:ins w:id="8010" w:author="CMCC-Luyang Zhao" w:date="2023-11-22T20:16:49Z">
        <w:del w:id="8011" w:author="Danni SONG(CMCC)" w:date="2023-11-23T00:03:51Z">
          <w:r>
            <w:rPr/>
            <w:fldChar w:fldCharType="separate"/>
          </w:r>
        </w:del>
      </w:ins>
      <w:ins w:id="8012" w:author="CMCC-Luyang Zhao" w:date="2023-11-22T20:17:04Z">
        <w:del w:id="8013" w:author="Danni SONG(CMCC)" w:date="2023-11-23T00:03:51Z">
          <w:r>
            <w:rPr/>
            <w:delText>244</w:delText>
          </w:r>
        </w:del>
      </w:ins>
      <w:ins w:id="8014" w:author="CMCC-Luyang Zhao" w:date="2023-11-22T20:16:49Z">
        <w:del w:id="8015" w:author="Danni SONG(CMCC)" w:date="2023-11-23T00:03:51Z">
          <w:r>
            <w:rPr/>
            <w:fldChar w:fldCharType="end"/>
          </w:r>
        </w:del>
      </w:ins>
    </w:p>
    <w:p>
      <w:pPr>
        <w:pStyle w:val="54"/>
        <w:tabs>
          <w:tab w:val="right" w:leader="dot" w:pos="9641"/>
          <w:tab w:val="clear" w:pos="9639"/>
        </w:tabs>
        <w:rPr>
          <w:ins w:id="8016" w:author="CMCC-Luyang Zhao" w:date="2023-11-22T20:16:49Z"/>
          <w:del w:id="8017" w:author="Danni SONG(CMCC)" w:date="2023-11-23T00:03:51Z"/>
        </w:rPr>
      </w:pPr>
      <w:ins w:id="8018" w:author="CMCC-Luyang Zhao" w:date="2023-11-22T20:16:49Z">
        <w:del w:id="8019" w:author="Danni SONG(CMCC)" w:date="2023-11-23T00:03:51Z">
          <w:r>
            <w:rPr/>
            <w:delText>Annex C (</w:delText>
          </w:r>
        </w:del>
      </w:ins>
      <w:ins w:id="8020" w:author="CMCC-Luyang Zhao" w:date="2023-11-22T20:16:49Z">
        <w:del w:id="8021" w:author="Danni SONG(CMCC)" w:date="2023-11-23T00:03:51Z">
          <w:r>
            <w:rPr>
              <w:lang w:eastAsia="en-GB"/>
            </w:rPr>
            <w:delText>normative</w:delText>
          </w:r>
        </w:del>
      </w:ins>
      <w:ins w:id="8022" w:author="CMCC-Luyang Zhao" w:date="2023-11-22T20:16:49Z">
        <w:del w:id="8023" w:author="Danni SONG(CMCC)" w:date="2023-11-23T00:03:51Z">
          <w:r>
            <w:rPr/>
            <w:delText>): Downlink Physical Channels</w:delText>
          </w:r>
        </w:del>
      </w:ins>
      <w:ins w:id="8024" w:author="CMCC-Luyang Zhao" w:date="2023-11-22T20:16:49Z">
        <w:del w:id="8025" w:author="Danni SONG(CMCC)" w:date="2023-11-23T00:03:51Z">
          <w:r>
            <w:rPr/>
            <w:tab/>
          </w:r>
        </w:del>
      </w:ins>
      <w:ins w:id="8026" w:author="CMCC-Luyang Zhao" w:date="2023-11-22T20:16:49Z">
        <w:del w:id="8027" w:author="Danni SONG(CMCC)" w:date="2023-11-23T00:03:51Z">
          <w:r>
            <w:rPr/>
            <w:fldChar w:fldCharType="begin"/>
          </w:r>
        </w:del>
      </w:ins>
      <w:ins w:id="8028" w:author="CMCC-Luyang Zhao" w:date="2023-11-22T20:16:49Z">
        <w:del w:id="8029" w:author="Danni SONG(CMCC)" w:date="2023-11-23T00:03:51Z">
          <w:r>
            <w:rPr/>
            <w:delInstrText xml:space="preserve"> PAGEREF _Toc773 \h </w:delInstrText>
          </w:r>
        </w:del>
      </w:ins>
      <w:ins w:id="8030" w:author="CMCC-Luyang Zhao" w:date="2023-11-22T20:16:49Z">
        <w:del w:id="8031" w:author="Danni SONG(CMCC)" w:date="2023-11-23T00:03:51Z">
          <w:r>
            <w:rPr/>
            <w:fldChar w:fldCharType="separate"/>
          </w:r>
        </w:del>
      </w:ins>
      <w:ins w:id="8032" w:author="CMCC-Luyang Zhao" w:date="2023-11-22T20:17:04Z">
        <w:del w:id="8033" w:author="Danni SONG(CMCC)" w:date="2023-11-23T00:03:51Z">
          <w:r>
            <w:rPr/>
            <w:delText>244</w:delText>
          </w:r>
        </w:del>
      </w:ins>
      <w:ins w:id="8034" w:author="CMCC-Luyang Zhao" w:date="2023-11-22T20:16:49Z">
        <w:del w:id="8035" w:author="Danni SONG(CMCC)" w:date="2023-11-23T00:03:51Z">
          <w:r>
            <w:rPr/>
            <w:fldChar w:fldCharType="end"/>
          </w:r>
        </w:del>
      </w:ins>
    </w:p>
    <w:p>
      <w:pPr>
        <w:pStyle w:val="22"/>
        <w:tabs>
          <w:tab w:val="right" w:pos="1200"/>
          <w:tab w:val="right" w:leader="dot" w:pos="9641"/>
          <w:tab w:val="clear" w:pos="9639"/>
        </w:tabs>
        <w:rPr>
          <w:ins w:id="8036" w:author="CMCC-Luyang Zhao" w:date="2023-11-22T20:16:49Z"/>
          <w:del w:id="8037" w:author="Danni SONG(CMCC)" w:date="2023-11-23T00:03:51Z"/>
        </w:rPr>
      </w:pPr>
      <w:ins w:id="8038" w:author="CMCC-Luyang Zhao" w:date="2023-11-22T20:16:49Z">
        <w:del w:id="8039" w:author="Danni SONG(CMCC)" w:date="2023-11-23T00:03:51Z">
          <w:r>
            <w:rPr/>
            <w:delText>C.0</w:delText>
          </w:r>
        </w:del>
      </w:ins>
      <w:ins w:id="8040" w:author="CMCC-Luyang Zhao" w:date="2023-11-22T20:16:49Z">
        <w:del w:id="8041" w:author="Danni SONG(CMCC)" w:date="2023-11-23T00:03:51Z">
          <w:r>
            <w:rPr/>
            <w:tab/>
          </w:r>
        </w:del>
      </w:ins>
      <w:ins w:id="8042" w:author="CMCC-Luyang Zhao" w:date="2023-11-22T20:16:49Z">
        <w:del w:id="8043" w:author="Danni SONG(CMCC)" w:date="2023-11-23T00:03:51Z">
          <w:r>
            <w:rPr/>
            <w:delText>Downlink signal levels</w:delText>
          </w:r>
        </w:del>
      </w:ins>
      <w:ins w:id="8044" w:author="CMCC-Luyang Zhao" w:date="2023-11-22T20:16:49Z">
        <w:del w:id="8045" w:author="Danni SONG(CMCC)" w:date="2023-11-23T00:03:51Z">
          <w:r>
            <w:rPr/>
            <w:tab/>
          </w:r>
        </w:del>
      </w:ins>
      <w:ins w:id="8046" w:author="CMCC-Luyang Zhao" w:date="2023-11-22T20:16:49Z">
        <w:del w:id="8047" w:author="Danni SONG(CMCC)" w:date="2023-11-23T00:03:51Z">
          <w:r>
            <w:rPr/>
            <w:fldChar w:fldCharType="begin"/>
          </w:r>
        </w:del>
      </w:ins>
      <w:ins w:id="8048" w:author="CMCC-Luyang Zhao" w:date="2023-11-22T20:16:49Z">
        <w:del w:id="8049" w:author="Danni SONG(CMCC)" w:date="2023-11-23T00:03:51Z">
          <w:r>
            <w:rPr/>
            <w:delInstrText xml:space="preserve"> PAGEREF _Toc18264 \h </w:delInstrText>
          </w:r>
        </w:del>
      </w:ins>
      <w:ins w:id="8050" w:author="CMCC-Luyang Zhao" w:date="2023-11-22T20:16:49Z">
        <w:del w:id="8051" w:author="Danni SONG(CMCC)" w:date="2023-11-23T00:03:51Z">
          <w:r>
            <w:rPr/>
            <w:fldChar w:fldCharType="separate"/>
          </w:r>
        </w:del>
      </w:ins>
      <w:ins w:id="8052" w:author="CMCC-Luyang Zhao" w:date="2023-11-22T20:17:04Z">
        <w:del w:id="8053" w:author="Danni SONG(CMCC)" w:date="2023-11-23T00:03:51Z">
          <w:r>
            <w:rPr/>
            <w:delText>244</w:delText>
          </w:r>
        </w:del>
      </w:ins>
      <w:ins w:id="8054" w:author="CMCC-Luyang Zhao" w:date="2023-11-22T20:16:49Z">
        <w:del w:id="8055" w:author="Danni SONG(CMCC)" w:date="2023-11-23T00:03:51Z">
          <w:r>
            <w:rPr/>
            <w:fldChar w:fldCharType="end"/>
          </w:r>
        </w:del>
      </w:ins>
    </w:p>
    <w:p>
      <w:pPr>
        <w:pStyle w:val="22"/>
        <w:tabs>
          <w:tab w:val="right" w:pos="1200"/>
          <w:tab w:val="right" w:leader="dot" w:pos="9641"/>
          <w:tab w:val="clear" w:pos="9639"/>
        </w:tabs>
        <w:rPr>
          <w:ins w:id="8056" w:author="CMCC-Luyang Zhao" w:date="2023-11-22T20:16:49Z"/>
          <w:del w:id="8057" w:author="Danni SONG(CMCC)" w:date="2023-11-23T00:03:51Z"/>
        </w:rPr>
      </w:pPr>
      <w:ins w:id="8058" w:author="CMCC-Luyang Zhao" w:date="2023-11-22T20:16:49Z">
        <w:del w:id="8059" w:author="Danni SONG(CMCC)" w:date="2023-11-23T00:03:51Z">
          <w:r>
            <w:rPr/>
            <w:delText>C.1</w:delText>
          </w:r>
        </w:del>
      </w:ins>
      <w:ins w:id="8060" w:author="CMCC-Luyang Zhao" w:date="2023-11-22T20:16:49Z">
        <w:del w:id="8061" w:author="Danni SONG(CMCC)" w:date="2023-11-23T00:03:51Z">
          <w:r>
            <w:rPr/>
            <w:tab/>
          </w:r>
        </w:del>
      </w:ins>
      <w:ins w:id="8062" w:author="CMCC-Luyang Zhao" w:date="2023-11-22T20:16:49Z">
        <w:del w:id="8063" w:author="Danni SONG(CMCC)" w:date="2023-11-23T00:03:51Z">
          <w:r>
            <w:rPr/>
            <w:delText>General</w:delText>
          </w:r>
        </w:del>
      </w:ins>
      <w:ins w:id="8064" w:author="CMCC-Luyang Zhao" w:date="2023-11-22T20:16:49Z">
        <w:del w:id="8065" w:author="Danni SONG(CMCC)" w:date="2023-11-23T00:03:51Z">
          <w:r>
            <w:rPr/>
            <w:tab/>
          </w:r>
        </w:del>
      </w:ins>
      <w:ins w:id="8066" w:author="CMCC-Luyang Zhao" w:date="2023-11-22T20:16:49Z">
        <w:del w:id="8067" w:author="Danni SONG(CMCC)" w:date="2023-11-23T00:03:51Z">
          <w:r>
            <w:rPr/>
            <w:fldChar w:fldCharType="begin"/>
          </w:r>
        </w:del>
      </w:ins>
      <w:ins w:id="8068" w:author="CMCC-Luyang Zhao" w:date="2023-11-22T20:16:49Z">
        <w:del w:id="8069" w:author="Danni SONG(CMCC)" w:date="2023-11-23T00:03:51Z">
          <w:r>
            <w:rPr/>
            <w:delInstrText xml:space="preserve"> PAGEREF _Toc16102 \h </w:delInstrText>
          </w:r>
        </w:del>
      </w:ins>
      <w:ins w:id="8070" w:author="CMCC-Luyang Zhao" w:date="2023-11-22T20:16:49Z">
        <w:del w:id="8071" w:author="Danni SONG(CMCC)" w:date="2023-11-23T00:03:51Z">
          <w:r>
            <w:rPr/>
            <w:fldChar w:fldCharType="separate"/>
          </w:r>
        </w:del>
      </w:ins>
      <w:ins w:id="8072" w:author="CMCC-Luyang Zhao" w:date="2023-11-22T20:17:04Z">
        <w:del w:id="8073" w:author="Danni SONG(CMCC)" w:date="2023-11-23T00:03:51Z">
          <w:r>
            <w:rPr/>
            <w:delText>245</w:delText>
          </w:r>
        </w:del>
      </w:ins>
      <w:ins w:id="8074" w:author="CMCC-Luyang Zhao" w:date="2023-11-22T20:16:49Z">
        <w:del w:id="8075" w:author="Danni SONG(CMCC)" w:date="2023-11-23T00:03:51Z">
          <w:r>
            <w:rPr/>
            <w:fldChar w:fldCharType="end"/>
          </w:r>
        </w:del>
      </w:ins>
    </w:p>
    <w:p>
      <w:pPr>
        <w:pStyle w:val="22"/>
        <w:tabs>
          <w:tab w:val="right" w:pos="1200"/>
          <w:tab w:val="right" w:leader="dot" w:pos="9641"/>
          <w:tab w:val="clear" w:pos="9639"/>
        </w:tabs>
        <w:rPr>
          <w:ins w:id="8076" w:author="CMCC-Luyang Zhao" w:date="2023-11-22T20:16:49Z"/>
          <w:del w:id="8077" w:author="Danni SONG(CMCC)" w:date="2023-11-23T00:03:51Z"/>
        </w:rPr>
      </w:pPr>
      <w:ins w:id="8078" w:author="CMCC-Luyang Zhao" w:date="2023-11-22T20:16:49Z">
        <w:del w:id="8079" w:author="Danni SONG(CMCC)" w:date="2023-11-23T00:03:51Z">
          <w:r>
            <w:rPr/>
            <w:delText>C.2</w:delText>
          </w:r>
        </w:del>
      </w:ins>
      <w:ins w:id="8080" w:author="CMCC-Luyang Zhao" w:date="2023-11-22T20:16:49Z">
        <w:del w:id="8081" w:author="Danni SONG(CMCC)" w:date="2023-11-23T00:03:51Z">
          <w:r>
            <w:rPr/>
            <w:tab/>
          </w:r>
        </w:del>
      </w:ins>
      <w:ins w:id="8082" w:author="CMCC-Luyang Zhao" w:date="2023-11-22T20:16:49Z">
        <w:del w:id="8083" w:author="Danni SONG(CMCC)" w:date="2023-11-23T00:03:51Z">
          <w:r>
            <w:rPr/>
            <w:delText>Set-up</w:delText>
          </w:r>
        </w:del>
      </w:ins>
      <w:ins w:id="8084" w:author="CMCC-Luyang Zhao" w:date="2023-11-22T20:16:49Z">
        <w:del w:id="8085" w:author="Danni SONG(CMCC)" w:date="2023-11-23T00:03:51Z">
          <w:r>
            <w:rPr/>
            <w:tab/>
          </w:r>
        </w:del>
      </w:ins>
      <w:ins w:id="8086" w:author="CMCC-Luyang Zhao" w:date="2023-11-22T20:16:49Z">
        <w:del w:id="8087" w:author="Danni SONG(CMCC)" w:date="2023-11-23T00:03:51Z">
          <w:r>
            <w:rPr/>
            <w:fldChar w:fldCharType="begin"/>
          </w:r>
        </w:del>
      </w:ins>
      <w:ins w:id="8088" w:author="CMCC-Luyang Zhao" w:date="2023-11-22T20:16:49Z">
        <w:del w:id="8089" w:author="Danni SONG(CMCC)" w:date="2023-11-23T00:03:51Z">
          <w:r>
            <w:rPr/>
            <w:delInstrText xml:space="preserve"> PAGEREF _Toc31511 \h </w:delInstrText>
          </w:r>
        </w:del>
      </w:ins>
      <w:ins w:id="8090" w:author="CMCC-Luyang Zhao" w:date="2023-11-22T20:16:49Z">
        <w:del w:id="8091" w:author="Danni SONG(CMCC)" w:date="2023-11-23T00:03:51Z">
          <w:r>
            <w:rPr/>
            <w:fldChar w:fldCharType="separate"/>
          </w:r>
        </w:del>
      </w:ins>
      <w:ins w:id="8092" w:author="CMCC-Luyang Zhao" w:date="2023-11-22T20:17:04Z">
        <w:del w:id="8093" w:author="Danni SONG(CMCC)" w:date="2023-11-23T00:03:51Z">
          <w:r>
            <w:rPr/>
            <w:delText>249</w:delText>
          </w:r>
        </w:del>
      </w:ins>
      <w:ins w:id="8094" w:author="CMCC-Luyang Zhao" w:date="2023-11-22T20:16:49Z">
        <w:del w:id="8095" w:author="Danni SONG(CMCC)" w:date="2023-11-23T00:03:51Z">
          <w:r>
            <w:rPr/>
            <w:fldChar w:fldCharType="end"/>
          </w:r>
        </w:del>
      </w:ins>
    </w:p>
    <w:p>
      <w:pPr>
        <w:pStyle w:val="22"/>
        <w:tabs>
          <w:tab w:val="right" w:pos="1200"/>
          <w:tab w:val="right" w:leader="dot" w:pos="9641"/>
          <w:tab w:val="clear" w:pos="9639"/>
        </w:tabs>
        <w:rPr>
          <w:ins w:id="8096" w:author="CMCC-Luyang Zhao" w:date="2023-11-22T20:16:49Z"/>
          <w:del w:id="8097" w:author="Danni SONG(CMCC)" w:date="2023-11-23T00:03:51Z"/>
        </w:rPr>
      </w:pPr>
      <w:ins w:id="8098" w:author="CMCC-Luyang Zhao" w:date="2023-11-22T20:16:49Z">
        <w:del w:id="8099" w:author="Danni SONG(CMCC)" w:date="2023-11-23T00:03:51Z">
          <w:r>
            <w:rPr/>
            <w:delText>C.3</w:delText>
          </w:r>
        </w:del>
      </w:ins>
      <w:ins w:id="8100" w:author="CMCC-Luyang Zhao" w:date="2023-11-22T20:16:49Z">
        <w:del w:id="8101" w:author="Danni SONG(CMCC)" w:date="2023-11-23T00:03:51Z">
          <w:r>
            <w:rPr/>
            <w:tab/>
          </w:r>
        </w:del>
      </w:ins>
      <w:ins w:id="8102" w:author="CMCC-Luyang Zhao" w:date="2023-11-22T20:16:49Z">
        <w:del w:id="8103" w:author="Danni SONG(CMCC)" w:date="2023-11-23T00:03:51Z">
          <w:r>
            <w:rPr/>
            <w:delText>Connection</w:delText>
          </w:r>
        </w:del>
      </w:ins>
      <w:ins w:id="8104" w:author="CMCC-Luyang Zhao" w:date="2023-11-22T20:16:49Z">
        <w:del w:id="8105" w:author="Danni SONG(CMCC)" w:date="2023-11-23T00:03:51Z">
          <w:r>
            <w:rPr/>
            <w:tab/>
          </w:r>
        </w:del>
      </w:ins>
      <w:ins w:id="8106" w:author="CMCC-Luyang Zhao" w:date="2023-11-22T20:16:49Z">
        <w:del w:id="8107" w:author="Danni SONG(CMCC)" w:date="2023-11-23T00:03:51Z">
          <w:r>
            <w:rPr/>
            <w:fldChar w:fldCharType="begin"/>
          </w:r>
        </w:del>
      </w:ins>
      <w:ins w:id="8108" w:author="CMCC-Luyang Zhao" w:date="2023-11-22T20:16:49Z">
        <w:del w:id="8109" w:author="Danni SONG(CMCC)" w:date="2023-11-23T00:03:51Z">
          <w:r>
            <w:rPr/>
            <w:delInstrText xml:space="preserve"> PAGEREF _Toc365 \h </w:delInstrText>
          </w:r>
        </w:del>
      </w:ins>
      <w:ins w:id="8110" w:author="CMCC-Luyang Zhao" w:date="2023-11-22T20:16:49Z">
        <w:del w:id="8111" w:author="Danni SONG(CMCC)" w:date="2023-11-23T00:03:51Z">
          <w:r>
            <w:rPr/>
            <w:fldChar w:fldCharType="separate"/>
          </w:r>
        </w:del>
      </w:ins>
      <w:ins w:id="8112" w:author="CMCC-Luyang Zhao" w:date="2023-11-22T20:17:04Z">
        <w:del w:id="8113" w:author="Danni SONG(CMCC)" w:date="2023-11-23T00:03:51Z">
          <w:r>
            <w:rPr/>
            <w:delText>250</w:delText>
          </w:r>
        </w:del>
      </w:ins>
      <w:ins w:id="8114" w:author="CMCC-Luyang Zhao" w:date="2023-11-22T20:16:49Z">
        <w:del w:id="8115" w:author="Danni SONG(CMCC)" w:date="2023-11-23T00:03:51Z">
          <w:r>
            <w:rPr/>
            <w:fldChar w:fldCharType="end"/>
          </w:r>
        </w:del>
      </w:ins>
    </w:p>
    <w:p>
      <w:pPr>
        <w:pStyle w:val="21"/>
        <w:tabs>
          <w:tab w:val="right" w:pos="1200"/>
          <w:tab w:val="right" w:leader="dot" w:pos="9641"/>
          <w:tab w:val="clear" w:pos="9639"/>
        </w:tabs>
        <w:rPr>
          <w:ins w:id="8116" w:author="CMCC-Luyang Zhao" w:date="2023-11-22T20:16:49Z"/>
          <w:del w:id="8117" w:author="Danni SONG(CMCC)" w:date="2023-11-23T00:03:51Z"/>
        </w:rPr>
      </w:pPr>
      <w:ins w:id="8118" w:author="CMCC-Luyang Zhao" w:date="2023-11-22T20:16:49Z">
        <w:del w:id="8119" w:author="Danni SONG(CMCC)" w:date="2023-11-23T00:03:51Z">
          <w:r>
            <w:rPr/>
            <w:delText>C.3.0</w:delText>
          </w:r>
        </w:del>
      </w:ins>
      <w:ins w:id="8120" w:author="CMCC-Luyang Zhao" w:date="2023-11-22T20:16:49Z">
        <w:del w:id="8121" w:author="Danni SONG(CMCC)" w:date="2023-11-23T00:03:51Z">
          <w:r>
            <w:rPr/>
            <w:tab/>
          </w:r>
        </w:del>
      </w:ins>
      <w:ins w:id="8122" w:author="CMCC-Luyang Zhao" w:date="2023-11-22T20:16:49Z">
        <w:del w:id="8123" w:author="Danni SONG(CMCC)" w:date="2023-11-23T00:03:51Z">
          <w:r>
            <w:rPr/>
            <w:delText>Measurement of Transmitter Characteristics</w:delText>
          </w:r>
        </w:del>
      </w:ins>
      <w:ins w:id="8124" w:author="CMCC-Luyang Zhao" w:date="2023-11-22T20:16:49Z">
        <w:del w:id="8125" w:author="Danni SONG(CMCC)" w:date="2023-11-23T00:03:51Z">
          <w:r>
            <w:rPr/>
            <w:tab/>
          </w:r>
        </w:del>
      </w:ins>
      <w:ins w:id="8126" w:author="CMCC-Luyang Zhao" w:date="2023-11-22T20:16:49Z">
        <w:del w:id="8127" w:author="Danni SONG(CMCC)" w:date="2023-11-23T00:03:51Z">
          <w:r>
            <w:rPr/>
            <w:fldChar w:fldCharType="begin"/>
          </w:r>
        </w:del>
      </w:ins>
      <w:ins w:id="8128" w:author="CMCC-Luyang Zhao" w:date="2023-11-22T20:16:49Z">
        <w:del w:id="8129" w:author="Danni SONG(CMCC)" w:date="2023-11-23T00:03:51Z">
          <w:r>
            <w:rPr/>
            <w:delInstrText xml:space="preserve"> PAGEREF _Toc15325 \h </w:delInstrText>
          </w:r>
        </w:del>
      </w:ins>
      <w:ins w:id="8130" w:author="CMCC-Luyang Zhao" w:date="2023-11-22T20:16:49Z">
        <w:del w:id="8131" w:author="Danni SONG(CMCC)" w:date="2023-11-23T00:03:51Z">
          <w:r>
            <w:rPr/>
            <w:fldChar w:fldCharType="separate"/>
          </w:r>
        </w:del>
      </w:ins>
      <w:ins w:id="8132" w:author="CMCC-Luyang Zhao" w:date="2023-11-22T20:17:04Z">
        <w:del w:id="8133" w:author="Danni SONG(CMCC)" w:date="2023-11-23T00:03:51Z">
          <w:r>
            <w:rPr/>
            <w:delText>250</w:delText>
          </w:r>
        </w:del>
      </w:ins>
      <w:ins w:id="8134" w:author="CMCC-Luyang Zhao" w:date="2023-11-22T20:16:49Z">
        <w:del w:id="8135" w:author="Danni SONG(CMCC)" w:date="2023-11-23T00:03:51Z">
          <w:r>
            <w:rPr/>
            <w:fldChar w:fldCharType="end"/>
          </w:r>
        </w:del>
      </w:ins>
    </w:p>
    <w:p>
      <w:pPr>
        <w:pStyle w:val="21"/>
        <w:tabs>
          <w:tab w:val="right" w:pos="1200"/>
          <w:tab w:val="right" w:leader="dot" w:pos="9641"/>
          <w:tab w:val="clear" w:pos="9639"/>
        </w:tabs>
        <w:rPr>
          <w:ins w:id="8136" w:author="CMCC-Luyang Zhao" w:date="2023-11-22T20:16:49Z"/>
          <w:del w:id="8137" w:author="Danni SONG(CMCC)" w:date="2023-11-23T00:03:51Z"/>
        </w:rPr>
      </w:pPr>
      <w:ins w:id="8138" w:author="CMCC-Luyang Zhao" w:date="2023-11-22T20:16:49Z">
        <w:del w:id="8139" w:author="Danni SONG(CMCC)" w:date="2023-11-23T00:03:51Z">
          <w:r>
            <w:rPr/>
            <w:delText>C.3.1</w:delText>
          </w:r>
        </w:del>
      </w:ins>
      <w:ins w:id="8140" w:author="CMCC-Luyang Zhao" w:date="2023-11-22T20:16:49Z">
        <w:del w:id="8141" w:author="Danni SONG(CMCC)" w:date="2023-11-23T00:03:51Z">
          <w:r>
            <w:rPr/>
            <w:tab/>
          </w:r>
        </w:del>
      </w:ins>
      <w:ins w:id="8142" w:author="CMCC-Luyang Zhao" w:date="2023-11-22T20:16:49Z">
        <w:del w:id="8143" w:author="Danni SONG(CMCC)" w:date="2023-11-23T00:03:51Z">
          <w:r>
            <w:rPr/>
            <w:delText>Measurement of Receiver Characteristics</w:delText>
          </w:r>
        </w:del>
      </w:ins>
      <w:ins w:id="8144" w:author="CMCC-Luyang Zhao" w:date="2023-11-22T20:16:49Z">
        <w:del w:id="8145" w:author="Danni SONG(CMCC)" w:date="2023-11-23T00:03:51Z">
          <w:r>
            <w:rPr/>
            <w:tab/>
          </w:r>
        </w:del>
      </w:ins>
      <w:ins w:id="8146" w:author="CMCC-Luyang Zhao" w:date="2023-11-22T20:16:49Z">
        <w:del w:id="8147" w:author="Danni SONG(CMCC)" w:date="2023-11-23T00:03:51Z">
          <w:r>
            <w:rPr/>
            <w:fldChar w:fldCharType="begin"/>
          </w:r>
        </w:del>
      </w:ins>
      <w:ins w:id="8148" w:author="CMCC-Luyang Zhao" w:date="2023-11-22T20:16:49Z">
        <w:del w:id="8149" w:author="Danni SONG(CMCC)" w:date="2023-11-23T00:03:51Z">
          <w:r>
            <w:rPr/>
            <w:delInstrText xml:space="preserve"> PAGEREF _Toc27045 \h </w:delInstrText>
          </w:r>
        </w:del>
      </w:ins>
      <w:ins w:id="8150" w:author="CMCC-Luyang Zhao" w:date="2023-11-22T20:16:49Z">
        <w:del w:id="8151" w:author="Danni SONG(CMCC)" w:date="2023-11-23T00:03:51Z">
          <w:r>
            <w:rPr/>
            <w:fldChar w:fldCharType="separate"/>
          </w:r>
        </w:del>
      </w:ins>
      <w:ins w:id="8152" w:author="CMCC-Luyang Zhao" w:date="2023-11-22T20:17:04Z">
        <w:del w:id="8153" w:author="Danni SONG(CMCC)" w:date="2023-11-23T00:03:51Z">
          <w:r>
            <w:rPr/>
            <w:delText>251</w:delText>
          </w:r>
        </w:del>
      </w:ins>
      <w:ins w:id="8154" w:author="CMCC-Luyang Zhao" w:date="2023-11-22T20:16:49Z">
        <w:del w:id="8155" w:author="Danni SONG(CMCC)" w:date="2023-11-23T00:03:51Z">
          <w:r>
            <w:rPr/>
            <w:fldChar w:fldCharType="end"/>
          </w:r>
        </w:del>
      </w:ins>
    </w:p>
    <w:p>
      <w:pPr>
        <w:pStyle w:val="21"/>
        <w:tabs>
          <w:tab w:val="right" w:pos="1200"/>
          <w:tab w:val="right" w:leader="dot" w:pos="9641"/>
          <w:tab w:val="clear" w:pos="9639"/>
        </w:tabs>
        <w:rPr>
          <w:ins w:id="8156" w:author="CMCC-Luyang Zhao" w:date="2023-11-22T20:16:49Z"/>
          <w:del w:id="8157" w:author="Danni SONG(CMCC)" w:date="2023-11-23T00:03:51Z"/>
        </w:rPr>
      </w:pPr>
      <w:ins w:id="8158" w:author="CMCC-Luyang Zhao" w:date="2023-11-22T20:16:49Z">
        <w:del w:id="8159" w:author="Danni SONG(CMCC)" w:date="2023-11-23T00:03:51Z">
          <w:r>
            <w:rPr/>
            <w:delText>C.3.2</w:delText>
          </w:r>
        </w:del>
      </w:ins>
      <w:ins w:id="8160" w:author="CMCC-Luyang Zhao" w:date="2023-11-22T20:16:49Z">
        <w:del w:id="8161" w:author="Danni SONG(CMCC)" w:date="2023-11-23T00:03:51Z">
          <w:r>
            <w:rPr/>
            <w:tab/>
          </w:r>
        </w:del>
      </w:ins>
      <w:ins w:id="8162" w:author="CMCC-Luyang Zhao" w:date="2023-11-22T20:16:49Z">
        <w:del w:id="8163" w:author="Danni SONG(CMCC)" w:date="2023-11-23T00:03:51Z">
          <w:r>
            <w:rPr/>
            <w:delText>Measurement of Performance requirements</w:delText>
          </w:r>
        </w:del>
      </w:ins>
      <w:ins w:id="8164" w:author="CMCC-Luyang Zhao" w:date="2023-11-22T20:16:49Z">
        <w:del w:id="8165" w:author="Danni SONG(CMCC)" w:date="2023-11-23T00:03:51Z">
          <w:r>
            <w:rPr/>
            <w:tab/>
          </w:r>
        </w:del>
      </w:ins>
      <w:ins w:id="8166" w:author="CMCC-Luyang Zhao" w:date="2023-11-22T20:16:49Z">
        <w:del w:id="8167" w:author="Danni SONG(CMCC)" w:date="2023-11-23T00:03:51Z">
          <w:r>
            <w:rPr/>
            <w:fldChar w:fldCharType="begin"/>
          </w:r>
        </w:del>
      </w:ins>
      <w:ins w:id="8168" w:author="CMCC-Luyang Zhao" w:date="2023-11-22T20:16:49Z">
        <w:del w:id="8169" w:author="Danni SONG(CMCC)" w:date="2023-11-23T00:03:51Z">
          <w:r>
            <w:rPr/>
            <w:delInstrText xml:space="preserve"> PAGEREF _Toc14517 \h </w:delInstrText>
          </w:r>
        </w:del>
      </w:ins>
      <w:ins w:id="8170" w:author="CMCC-Luyang Zhao" w:date="2023-11-22T20:16:49Z">
        <w:del w:id="8171" w:author="Danni SONG(CMCC)" w:date="2023-11-23T00:03:51Z">
          <w:r>
            <w:rPr/>
            <w:fldChar w:fldCharType="separate"/>
          </w:r>
        </w:del>
      </w:ins>
      <w:ins w:id="8172" w:author="CMCC-Luyang Zhao" w:date="2023-11-22T20:17:04Z">
        <w:del w:id="8173" w:author="Danni SONG(CMCC)" w:date="2023-11-23T00:03:51Z">
          <w:r>
            <w:rPr/>
            <w:delText>252</w:delText>
          </w:r>
        </w:del>
      </w:ins>
      <w:ins w:id="8174" w:author="CMCC-Luyang Zhao" w:date="2023-11-22T20:16:49Z">
        <w:del w:id="8175" w:author="Danni SONG(CMCC)" w:date="2023-11-23T00:03:51Z">
          <w:r>
            <w:rPr/>
            <w:fldChar w:fldCharType="end"/>
          </w:r>
        </w:del>
      </w:ins>
    </w:p>
    <w:p>
      <w:pPr>
        <w:pStyle w:val="21"/>
        <w:tabs>
          <w:tab w:val="right" w:pos="1200"/>
          <w:tab w:val="right" w:leader="dot" w:pos="9641"/>
          <w:tab w:val="clear" w:pos="9639"/>
        </w:tabs>
        <w:rPr>
          <w:ins w:id="8176" w:author="CMCC-Luyang Zhao" w:date="2023-11-22T20:16:49Z"/>
          <w:del w:id="8177" w:author="Danni SONG(CMCC)" w:date="2023-11-23T00:03:51Z"/>
        </w:rPr>
      </w:pPr>
      <w:ins w:id="8178" w:author="CMCC-Luyang Zhao" w:date="2023-11-22T20:16:49Z">
        <w:del w:id="8179" w:author="Danni SONG(CMCC)" w:date="2023-11-23T00:03:51Z">
          <w:r>
            <w:rPr>
              <w:rFonts w:eastAsia="宋体"/>
              <w:lang w:val="en-US" w:eastAsia="zh-CN"/>
            </w:rPr>
            <w:delText>C</w:delText>
          </w:r>
        </w:del>
      </w:ins>
      <w:ins w:id="8180" w:author="CMCC-Luyang Zhao" w:date="2023-11-22T20:16:49Z">
        <w:del w:id="8181" w:author="Danni SONG(CMCC)" w:date="2023-11-23T00:03:51Z">
          <w:r>
            <w:rPr>
              <w:lang w:val="en-US"/>
            </w:rPr>
            <w:delText>.3.3</w:delText>
          </w:r>
        </w:del>
      </w:ins>
      <w:ins w:id="8182" w:author="CMCC-Luyang Zhao" w:date="2023-11-22T20:16:49Z">
        <w:del w:id="8183" w:author="Danni SONG(CMCC)" w:date="2023-11-23T00:03:51Z">
          <w:r>
            <w:rPr>
              <w:lang w:val="en-US"/>
            </w:rPr>
            <w:tab/>
          </w:r>
        </w:del>
      </w:ins>
      <w:ins w:id="8184" w:author="CMCC-Luyang Zhao" w:date="2023-11-22T20:16:49Z">
        <w:del w:id="8185" w:author="Danni SONG(CMCC)" w:date="2023-11-23T00:03:51Z">
          <w:r>
            <w:rPr>
              <w:lang w:val="en-US"/>
            </w:rPr>
            <w:delText>Measurement of Receiver Characteristics for Narrowband IoT</w:delText>
          </w:r>
        </w:del>
      </w:ins>
      <w:ins w:id="8186" w:author="CMCC-Luyang Zhao" w:date="2023-11-22T20:16:49Z">
        <w:del w:id="8187" w:author="Danni SONG(CMCC)" w:date="2023-11-23T00:03:51Z">
          <w:r>
            <w:rPr/>
            <w:tab/>
          </w:r>
        </w:del>
      </w:ins>
      <w:ins w:id="8188" w:author="CMCC-Luyang Zhao" w:date="2023-11-22T20:16:49Z">
        <w:del w:id="8189" w:author="Danni SONG(CMCC)" w:date="2023-11-23T00:03:51Z">
          <w:r>
            <w:rPr/>
            <w:fldChar w:fldCharType="begin"/>
          </w:r>
        </w:del>
      </w:ins>
      <w:ins w:id="8190" w:author="CMCC-Luyang Zhao" w:date="2023-11-22T20:16:49Z">
        <w:del w:id="8191" w:author="Danni SONG(CMCC)" w:date="2023-11-23T00:03:51Z">
          <w:r>
            <w:rPr/>
            <w:delInstrText xml:space="preserve"> PAGEREF _Toc13117 \h </w:delInstrText>
          </w:r>
        </w:del>
      </w:ins>
      <w:ins w:id="8192" w:author="CMCC-Luyang Zhao" w:date="2023-11-22T20:16:49Z">
        <w:del w:id="8193" w:author="Danni SONG(CMCC)" w:date="2023-11-23T00:03:51Z">
          <w:r>
            <w:rPr/>
            <w:fldChar w:fldCharType="separate"/>
          </w:r>
        </w:del>
      </w:ins>
      <w:ins w:id="8194" w:author="CMCC-Luyang Zhao" w:date="2023-11-22T20:17:04Z">
        <w:del w:id="8195" w:author="Danni SONG(CMCC)" w:date="2023-11-23T00:03:51Z">
          <w:r>
            <w:rPr/>
            <w:delText>253</w:delText>
          </w:r>
        </w:del>
      </w:ins>
      <w:ins w:id="8196" w:author="CMCC-Luyang Zhao" w:date="2023-11-22T20:16:49Z">
        <w:del w:id="8197" w:author="Danni SONG(CMCC)" w:date="2023-11-23T00:03:51Z">
          <w:r>
            <w:rPr/>
            <w:fldChar w:fldCharType="end"/>
          </w:r>
        </w:del>
      </w:ins>
    </w:p>
    <w:p>
      <w:pPr>
        <w:pStyle w:val="54"/>
        <w:tabs>
          <w:tab w:val="right" w:leader="dot" w:pos="9641"/>
          <w:tab w:val="clear" w:pos="9639"/>
        </w:tabs>
        <w:rPr>
          <w:ins w:id="8198" w:author="CMCC-Luyang Zhao" w:date="2023-11-22T20:16:49Z"/>
          <w:del w:id="8199" w:author="Danni SONG(CMCC)" w:date="2023-11-23T00:03:51Z"/>
        </w:rPr>
      </w:pPr>
      <w:ins w:id="8200" w:author="CMCC-Luyang Zhao" w:date="2023-11-22T20:16:49Z">
        <w:del w:id="8201" w:author="Danni SONG(CMCC)" w:date="2023-11-23T00:03:51Z">
          <w:r>
            <w:rPr/>
            <w:delText>Annex D (</w:delText>
          </w:r>
        </w:del>
      </w:ins>
      <w:ins w:id="8202" w:author="CMCC-Luyang Zhao" w:date="2023-11-22T20:16:49Z">
        <w:del w:id="8203" w:author="Danni SONG(CMCC)" w:date="2023-11-23T00:03:51Z">
          <w:r>
            <w:rPr>
              <w:lang w:eastAsia="en-GB"/>
            </w:rPr>
            <w:delText>normative</w:delText>
          </w:r>
        </w:del>
      </w:ins>
      <w:ins w:id="8204" w:author="CMCC-Luyang Zhao" w:date="2023-11-22T20:16:49Z">
        <w:del w:id="8205" w:author="Danni SONG(CMCC)" w:date="2023-11-23T00:03:51Z">
          <w:r>
            <w:rPr/>
            <w:delText>): Characteristics of the Interfering Signal</w:delText>
          </w:r>
        </w:del>
      </w:ins>
      <w:ins w:id="8206" w:author="CMCC-Luyang Zhao" w:date="2023-11-22T20:16:49Z">
        <w:del w:id="8207" w:author="Danni SONG(CMCC)" w:date="2023-11-23T00:03:51Z">
          <w:r>
            <w:rPr/>
            <w:tab/>
          </w:r>
        </w:del>
      </w:ins>
      <w:ins w:id="8208" w:author="CMCC-Luyang Zhao" w:date="2023-11-22T20:16:49Z">
        <w:del w:id="8209" w:author="Danni SONG(CMCC)" w:date="2023-11-23T00:03:51Z">
          <w:r>
            <w:rPr/>
            <w:fldChar w:fldCharType="begin"/>
          </w:r>
        </w:del>
      </w:ins>
      <w:ins w:id="8210" w:author="CMCC-Luyang Zhao" w:date="2023-11-22T20:16:49Z">
        <w:del w:id="8211" w:author="Danni SONG(CMCC)" w:date="2023-11-23T00:03:51Z">
          <w:r>
            <w:rPr/>
            <w:delInstrText xml:space="preserve"> PAGEREF _Toc31146 \h </w:delInstrText>
          </w:r>
        </w:del>
      </w:ins>
      <w:ins w:id="8212" w:author="CMCC-Luyang Zhao" w:date="2023-11-22T20:16:49Z">
        <w:del w:id="8213" w:author="Danni SONG(CMCC)" w:date="2023-11-23T00:03:51Z">
          <w:r>
            <w:rPr/>
            <w:fldChar w:fldCharType="separate"/>
          </w:r>
        </w:del>
      </w:ins>
      <w:ins w:id="8214" w:author="CMCC-Luyang Zhao" w:date="2023-11-22T20:17:04Z">
        <w:del w:id="8215" w:author="Danni SONG(CMCC)" w:date="2023-11-23T00:03:51Z">
          <w:r>
            <w:rPr/>
            <w:delText>253</w:delText>
          </w:r>
        </w:del>
      </w:ins>
      <w:ins w:id="8216" w:author="CMCC-Luyang Zhao" w:date="2023-11-22T20:16:49Z">
        <w:del w:id="8217" w:author="Danni SONG(CMCC)" w:date="2023-11-23T00:03:51Z">
          <w:r>
            <w:rPr/>
            <w:fldChar w:fldCharType="end"/>
          </w:r>
        </w:del>
      </w:ins>
    </w:p>
    <w:p>
      <w:pPr>
        <w:pStyle w:val="22"/>
        <w:tabs>
          <w:tab w:val="right" w:pos="1200"/>
          <w:tab w:val="right" w:leader="dot" w:pos="9641"/>
          <w:tab w:val="clear" w:pos="9639"/>
        </w:tabs>
        <w:rPr>
          <w:ins w:id="8218" w:author="CMCC-Luyang Zhao" w:date="2023-11-22T20:16:49Z"/>
          <w:del w:id="8219" w:author="Danni SONG(CMCC)" w:date="2023-11-23T00:03:51Z"/>
        </w:rPr>
      </w:pPr>
      <w:ins w:id="8220" w:author="CMCC-Luyang Zhao" w:date="2023-11-22T20:16:49Z">
        <w:del w:id="8221" w:author="Danni SONG(CMCC)" w:date="2023-11-23T00:03:51Z">
          <w:r>
            <w:rPr/>
            <w:delText>D.1</w:delText>
          </w:r>
        </w:del>
      </w:ins>
      <w:ins w:id="8222" w:author="CMCC-Luyang Zhao" w:date="2023-11-22T20:16:49Z">
        <w:del w:id="8223" w:author="Danni SONG(CMCC)" w:date="2023-11-23T00:03:51Z">
          <w:r>
            <w:rPr/>
            <w:tab/>
          </w:r>
        </w:del>
      </w:ins>
      <w:ins w:id="8224" w:author="CMCC-Luyang Zhao" w:date="2023-11-22T20:16:49Z">
        <w:del w:id="8225" w:author="Danni SONG(CMCC)" w:date="2023-11-23T00:03:51Z">
          <w:r>
            <w:rPr/>
            <w:delText>General</w:delText>
          </w:r>
        </w:del>
      </w:ins>
      <w:ins w:id="8226" w:author="CMCC-Luyang Zhao" w:date="2023-11-22T20:16:49Z">
        <w:del w:id="8227" w:author="Danni SONG(CMCC)" w:date="2023-11-23T00:03:51Z">
          <w:r>
            <w:rPr/>
            <w:tab/>
          </w:r>
        </w:del>
      </w:ins>
      <w:ins w:id="8228" w:author="CMCC-Luyang Zhao" w:date="2023-11-22T20:16:49Z">
        <w:del w:id="8229" w:author="Danni SONG(CMCC)" w:date="2023-11-23T00:03:51Z">
          <w:r>
            <w:rPr/>
            <w:fldChar w:fldCharType="begin"/>
          </w:r>
        </w:del>
      </w:ins>
      <w:ins w:id="8230" w:author="CMCC-Luyang Zhao" w:date="2023-11-22T20:16:49Z">
        <w:del w:id="8231" w:author="Danni SONG(CMCC)" w:date="2023-11-23T00:03:51Z">
          <w:r>
            <w:rPr/>
            <w:delInstrText xml:space="preserve"> PAGEREF _Toc31946 \h </w:delInstrText>
          </w:r>
        </w:del>
      </w:ins>
      <w:ins w:id="8232" w:author="CMCC-Luyang Zhao" w:date="2023-11-22T20:16:49Z">
        <w:del w:id="8233" w:author="Danni SONG(CMCC)" w:date="2023-11-23T00:03:51Z">
          <w:r>
            <w:rPr/>
            <w:fldChar w:fldCharType="separate"/>
          </w:r>
        </w:del>
      </w:ins>
      <w:ins w:id="8234" w:author="CMCC-Luyang Zhao" w:date="2023-11-22T20:17:04Z">
        <w:del w:id="8235" w:author="Danni SONG(CMCC)" w:date="2023-11-23T00:03:51Z">
          <w:r>
            <w:rPr/>
            <w:delText>253</w:delText>
          </w:r>
        </w:del>
      </w:ins>
      <w:ins w:id="8236" w:author="CMCC-Luyang Zhao" w:date="2023-11-22T20:16:49Z">
        <w:del w:id="8237" w:author="Danni SONG(CMCC)" w:date="2023-11-23T00:03:51Z">
          <w:r>
            <w:rPr/>
            <w:fldChar w:fldCharType="end"/>
          </w:r>
        </w:del>
      </w:ins>
    </w:p>
    <w:p>
      <w:pPr>
        <w:pStyle w:val="22"/>
        <w:tabs>
          <w:tab w:val="right" w:pos="1200"/>
          <w:tab w:val="right" w:leader="dot" w:pos="9641"/>
          <w:tab w:val="clear" w:pos="9639"/>
        </w:tabs>
        <w:rPr>
          <w:ins w:id="8238" w:author="CMCC-Luyang Zhao" w:date="2023-11-22T20:16:49Z"/>
          <w:del w:id="8239" w:author="Danni SONG(CMCC)" w:date="2023-11-23T00:03:51Z"/>
        </w:rPr>
      </w:pPr>
      <w:ins w:id="8240" w:author="CMCC-Luyang Zhao" w:date="2023-11-22T20:16:49Z">
        <w:del w:id="8241" w:author="Danni SONG(CMCC)" w:date="2023-11-23T00:03:51Z">
          <w:r>
            <w:rPr/>
            <w:delText>D.2</w:delText>
          </w:r>
        </w:del>
      </w:ins>
      <w:ins w:id="8242" w:author="CMCC-Luyang Zhao" w:date="2023-11-22T20:16:49Z">
        <w:del w:id="8243" w:author="Danni SONG(CMCC)" w:date="2023-11-23T00:03:51Z">
          <w:r>
            <w:rPr/>
            <w:tab/>
          </w:r>
        </w:del>
      </w:ins>
      <w:ins w:id="8244" w:author="CMCC-Luyang Zhao" w:date="2023-11-22T20:16:49Z">
        <w:del w:id="8245" w:author="Danni SONG(CMCC)" w:date="2023-11-23T00:03:51Z">
          <w:r>
            <w:rPr/>
            <w:delText>Interference signals</w:delText>
          </w:r>
        </w:del>
      </w:ins>
      <w:ins w:id="8246" w:author="CMCC-Luyang Zhao" w:date="2023-11-22T20:16:49Z">
        <w:del w:id="8247" w:author="Danni SONG(CMCC)" w:date="2023-11-23T00:03:51Z">
          <w:r>
            <w:rPr/>
            <w:tab/>
          </w:r>
        </w:del>
      </w:ins>
      <w:ins w:id="8248" w:author="CMCC-Luyang Zhao" w:date="2023-11-22T20:16:49Z">
        <w:del w:id="8249" w:author="Danni SONG(CMCC)" w:date="2023-11-23T00:03:51Z">
          <w:r>
            <w:rPr/>
            <w:fldChar w:fldCharType="begin"/>
          </w:r>
        </w:del>
      </w:ins>
      <w:ins w:id="8250" w:author="CMCC-Luyang Zhao" w:date="2023-11-22T20:16:49Z">
        <w:del w:id="8251" w:author="Danni SONG(CMCC)" w:date="2023-11-23T00:03:51Z">
          <w:r>
            <w:rPr/>
            <w:delInstrText xml:space="preserve"> PAGEREF _Toc18152 \h </w:delInstrText>
          </w:r>
        </w:del>
      </w:ins>
      <w:ins w:id="8252" w:author="CMCC-Luyang Zhao" w:date="2023-11-22T20:16:49Z">
        <w:del w:id="8253" w:author="Danni SONG(CMCC)" w:date="2023-11-23T00:03:51Z">
          <w:r>
            <w:rPr/>
            <w:fldChar w:fldCharType="separate"/>
          </w:r>
        </w:del>
      </w:ins>
      <w:ins w:id="8254" w:author="CMCC-Luyang Zhao" w:date="2023-11-22T20:17:04Z">
        <w:del w:id="8255" w:author="Danni SONG(CMCC)" w:date="2023-11-23T00:03:51Z">
          <w:r>
            <w:rPr/>
            <w:delText>253</w:delText>
          </w:r>
        </w:del>
      </w:ins>
      <w:ins w:id="8256" w:author="CMCC-Luyang Zhao" w:date="2023-11-22T20:16:49Z">
        <w:del w:id="8257" w:author="Danni SONG(CMCC)" w:date="2023-11-23T00:03:51Z">
          <w:r>
            <w:rPr/>
            <w:fldChar w:fldCharType="end"/>
          </w:r>
        </w:del>
      </w:ins>
    </w:p>
    <w:p>
      <w:pPr>
        <w:pStyle w:val="54"/>
        <w:tabs>
          <w:tab w:val="right" w:leader="dot" w:pos="9641"/>
          <w:tab w:val="clear" w:pos="9639"/>
        </w:tabs>
        <w:rPr>
          <w:ins w:id="8258" w:author="CMCC-Luyang Zhao" w:date="2023-11-22T20:16:49Z"/>
          <w:del w:id="8259" w:author="Danni SONG(CMCC)" w:date="2023-11-23T00:03:51Z"/>
        </w:rPr>
      </w:pPr>
      <w:ins w:id="8260" w:author="CMCC-Luyang Zhao" w:date="2023-11-22T20:16:49Z">
        <w:del w:id="8261" w:author="Danni SONG(CMCC)" w:date="2023-11-23T00:03:51Z">
          <w:r>
            <w:rPr/>
            <w:delText>Annex E (no</w:delText>
          </w:r>
        </w:del>
      </w:ins>
      <w:ins w:id="8262" w:author="CMCC-Luyang Zhao" w:date="2023-11-22T20:16:49Z">
        <w:del w:id="8263" w:author="Danni SONG(CMCC)" w:date="2023-11-23T00:03:51Z">
          <w:r>
            <w:rPr>
              <w:lang w:eastAsia="en-GB"/>
            </w:rPr>
            <w:delText>rmative</w:delText>
          </w:r>
        </w:del>
      </w:ins>
      <w:ins w:id="8264" w:author="CMCC-Luyang Zhao" w:date="2023-11-22T20:16:49Z">
        <w:del w:id="8265" w:author="Danni SONG(CMCC)" w:date="2023-11-23T00:03:51Z">
          <w:r>
            <w:rPr/>
            <w:delText>): Global In-Channel TX-Test</w:delText>
          </w:r>
        </w:del>
      </w:ins>
      <w:ins w:id="8266" w:author="CMCC-Luyang Zhao" w:date="2023-11-22T20:16:49Z">
        <w:del w:id="8267" w:author="Danni SONG(CMCC)" w:date="2023-11-23T00:03:51Z">
          <w:r>
            <w:rPr/>
            <w:tab/>
          </w:r>
        </w:del>
      </w:ins>
      <w:ins w:id="8268" w:author="CMCC-Luyang Zhao" w:date="2023-11-22T20:16:49Z">
        <w:del w:id="8269" w:author="Danni SONG(CMCC)" w:date="2023-11-23T00:03:51Z">
          <w:r>
            <w:rPr/>
            <w:fldChar w:fldCharType="begin"/>
          </w:r>
        </w:del>
      </w:ins>
      <w:ins w:id="8270" w:author="CMCC-Luyang Zhao" w:date="2023-11-22T20:16:49Z">
        <w:del w:id="8271" w:author="Danni SONG(CMCC)" w:date="2023-11-23T00:03:51Z">
          <w:r>
            <w:rPr/>
            <w:delInstrText xml:space="preserve"> PAGEREF _Toc10754 \h </w:delInstrText>
          </w:r>
        </w:del>
      </w:ins>
      <w:ins w:id="8272" w:author="CMCC-Luyang Zhao" w:date="2023-11-22T20:16:49Z">
        <w:del w:id="8273" w:author="Danni SONG(CMCC)" w:date="2023-11-23T00:03:51Z">
          <w:r>
            <w:rPr/>
            <w:fldChar w:fldCharType="separate"/>
          </w:r>
        </w:del>
      </w:ins>
      <w:ins w:id="8274" w:author="CMCC-Luyang Zhao" w:date="2023-11-22T20:17:04Z">
        <w:del w:id="8275" w:author="Danni SONG(CMCC)" w:date="2023-11-23T00:03:51Z">
          <w:r>
            <w:rPr/>
            <w:delText>254</w:delText>
          </w:r>
        </w:del>
      </w:ins>
      <w:ins w:id="8276" w:author="CMCC-Luyang Zhao" w:date="2023-11-22T20:16:49Z">
        <w:del w:id="8277" w:author="Danni SONG(CMCC)" w:date="2023-11-23T00:03:51Z">
          <w:r>
            <w:rPr/>
            <w:fldChar w:fldCharType="end"/>
          </w:r>
        </w:del>
      </w:ins>
    </w:p>
    <w:p>
      <w:pPr>
        <w:pStyle w:val="22"/>
        <w:tabs>
          <w:tab w:val="right" w:pos="1200"/>
          <w:tab w:val="right" w:leader="dot" w:pos="9641"/>
          <w:tab w:val="clear" w:pos="9639"/>
        </w:tabs>
        <w:rPr>
          <w:ins w:id="8278" w:author="CMCC-Luyang Zhao" w:date="2023-11-22T20:16:49Z"/>
          <w:del w:id="8279" w:author="Danni SONG(CMCC)" w:date="2023-11-23T00:03:51Z"/>
        </w:rPr>
      </w:pPr>
      <w:ins w:id="8280" w:author="CMCC-Luyang Zhao" w:date="2023-11-22T20:16:49Z">
        <w:del w:id="8281" w:author="Danni SONG(CMCC)" w:date="2023-11-23T00:03:51Z">
          <w:r>
            <w:rPr>
              <w:snapToGrid w:val="0"/>
            </w:rPr>
            <w:delText>E.1</w:delText>
          </w:r>
        </w:del>
      </w:ins>
      <w:ins w:id="8282" w:author="CMCC-Luyang Zhao" w:date="2023-11-22T20:16:49Z">
        <w:del w:id="8283" w:author="Danni SONG(CMCC)" w:date="2023-11-23T00:03:51Z">
          <w:r>
            <w:rPr>
              <w:snapToGrid w:val="0"/>
            </w:rPr>
            <w:tab/>
          </w:r>
        </w:del>
      </w:ins>
      <w:ins w:id="8284" w:author="CMCC-Luyang Zhao" w:date="2023-11-22T20:16:49Z">
        <w:del w:id="8285" w:author="Danni SONG(CMCC)" w:date="2023-11-23T00:03:51Z">
          <w:r>
            <w:rPr>
              <w:snapToGrid w:val="0"/>
            </w:rPr>
            <w:delText>General</w:delText>
          </w:r>
        </w:del>
      </w:ins>
      <w:ins w:id="8286" w:author="CMCC-Luyang Zhao" w:date="2023-11-22T20:16:49Z">
        <w:del w:id="8287" w:author="Danni SONG(CMCC)" w:date="2023-11-23T00:03:51Z">
          <w:r>
            <w:rPr/>
            <w:tab/>
          </w:r>
        </w:del>
      </w:ins>
      <w:ins w:id="8288" w:author="CMCC-Luyang Zhao" w:date="2023-11-22T20:16:49Z">
        <w:del w:id="8289" w:author="Danni SONG(CMCC)" w:date="2023-11-23T00:03:51Z">
          <w:r>
            <w:rPr/>
            <w:fldChar w:fldCharType="begin"/>
          </w:r>
        </w:del>
      </w:ins>
      <w:ins w:id="8290" w:author="CMCC-Luyang Zhao" w:date="2023-11-22T20:16:49Z">
        <w:del w:id="8291" w:author="Danni SONG(CMCC)" w:date="2023-11-23T00:03:51Z">
          <w:r>
            <w:rPr/>
            <w:delInstrText xml:space="preserve"> PAGEREF _Toc18564 \h </w:delInstrText>
          </w:r>
        </w:del>
      </w:ins>
      <w:ins w:id="8292" w:author="CMCC-Luyang Zhao" w:date="2023-11-22T20:16:49Z">
        <w:del w:id="8293" w:author="Danni SONG(CMCC)" w:date="2023-11-23T00:03:51Z">
          <w:r>
            <w:rPr/>
            <w:fldChar w:fldCharType="separate"/>
          </w:r>
        </w:del>
      </w:ins>
      <w:ins w:id="8294" w:author="CMCC-Luyang Zhao" w:date="2023-11-22T20:17:04Z">
        <w:del w:id="8295" w:author="Danni SONG(CMCC)" w:date="2023-11-23T00:03:51Z">
          <w:r>
            <w:rPr/>
            <w:delText>254</w:delText>
          </w:r>
        </w:del>
      </w:ins>
      <w:ins w:id="8296" w:author="CMCC-Luyang Zhao" w:date="2023-11-22T20:16:49Z">
        <w:del w:id="8297" w:author="Danni SONG(CMCC)" w:date="2023-11-23T00:03:51Z">
          <w:r>
            <w:rPr/>
            <w:fldChar w:fldCharType="end"/>
          </w:r>
        </w:del>
      </w:ins>
    </w:p>
    <w:p>
      <w:pPr>
        <w:pStyle w:val="22"/>
        <w:tabs>
          <w:tab w:val="right" w:pos="1200"/>
          <w:tab w:val="right" w:leader="dot" w:pos="9641"/>
          <w:tab w:val="clear" w:pos="9639"/>
        </w:tabs>
        <w:rPr>
          <w:ins w:id="8298" w:author="CMCC-Luyang Zhao" w:date="2023-11-22T20:16:49Z"/>
          <w:del w:id="8299" w:author="Danni SONG(CMCC)" w:date="2023-11-23T00:03:51Z"/>
        </w:rPr>
      </w:pPr>
      <w:ins w:id="8300" w:author="CMCC-Luyang Zhao" w:date="2023-11-22T20:16:49Z">
        <w:del w:id="8301" w:author="Danni SONG(CMCC)" w:date="2023-11-23T00:03:51Z">
          <w:r>
            <w:rPr/>
            <w:delText>E.2</w:delText>
          </w:r>
        </w:del>
      </w:ins>
      <w:ins w:id="8302" w:author="CMCC-Luyang Zhao" w:date="2023-11-22T20:16:49Z">
        <w:del w:id="8303" w:author="Danni SONG(CMCC)" w:date="2023-11-23T00:03:51Z">
          <w:r>
            <w:rPr/>
            <w:tab/>
          </w:r>
        </w:del>
      </w:ins>
      <w:ins w:id="8304" w:author="CMCC-Luyang Zhao" w:date="2023-11-22T20:16:49Z">
        <w:del w:id="8305" w:author="Danni SONG(CMCC)" w:date="2023-11-23T00:03:51Z">
          <w:r>
            <w:rPr/>
            <w:delText>Signals and results</w:delText>
          </w:r>
        </w:del>
      </w:ins>
      <w:ins w:id="8306" w:author="CMCC-Luyang Zhao" w:date="2023-11-22T20:16:49Z">
        <w:del w:id="8307" w:author="Danni SONG(CMCC)" w:date="2023-11-23T00:03:51Z">
          <w:r>
            <w:rPr/>
            <w:tab/>
          </w:r>
        </w:del>
      </w:ins>
      <w:ins w:id="8308" w:author="CMCC-Luyang Zhao" w:date="2023-11-22T20:16:49Z">
        <w:del w:id="8309" w:author="Danni SONG(CMCC)" w:date="2023-11-23T00:03:51Z">
          <w:r>
            <w:rPr/>
            <w:fldChar w:fldCharType="begin"/>
          </w:r>
        </w:del>
      </w:ins>
      <w:ins w:id="8310" w:author="CMCC-Luyang Zhao" w:date="2023-11-22T20:16:49Z">
        <w:del w:id="8311" w:author="Danni SONG(CMCC)" w:date="2023-11-23T00:03:51Z">
          <w:r>
            <w:rPr/>
            <w:delInstrText xml:space="preserve"> PAGEREF _Toc12542 \h </w:delInstrText>
          </w:r>
        </w:del>
      </w:ins>
      <w:ins w:id="8312" w:author="CMCC-Luyang Zhao" w:date="2023-11-22T20:16:49Z">
        <w:del w:id="8313" w:author="Danni SONG(CMCC)" w:date="2023-11-23T00:03:51Z">
          <w:r>
            <w:rPr/>
            <w:fldChar w:fldCharType="separate"/>
          </w:r>
        </w:del>
      </w:ins>
      <w:ins w:id="8314" w:author="CMCC-Luyang Zhao" w:date="2023-11-22T20:17:04Z">
        <w:del w:id="8315" w:author="Danni SONG(CMCC)" w:date="2023-11-23T00:03:51Z">
          <w:r>
            <w:rPr/>
            <w:delText>254</w:delText>
          </w:r>
        </w:del>
      </w:ins>
      <w:ins w:id="8316" w:author="CMCC-Luyang Zhao" w:date="2023-11-22T20:16:49Z">
        <w:del w:id="8317" w:author="Danni SONG(CMCC)" w:date="2023-11-23T00:03:51Z">
          <w:r>
            <w:rPr/>
            <w:fldChar w:fldCharType="end"/>
          </w:r>
        </w:del>
      </w:ins>
    </w:p>
    <w:p>
      <w:pPr>
        <w:pStyle w:val="21"/>
        <w:tabs>
          <w:tab w:val="right" w:pos="1200"/>
          <w:tab w:val="right" w:leader="dot" w:pos="9641"/>
          <w:tab w:val="clear" w:pos="9639"/>
        </w:tabs>
        <w:rPr>
          <w:ins w:id="8318" w:author="CMCC-Luyang Zhao" w:date="2023-11-22T20:16:49Z"/>
          <w:del w:id="8319" w:author="Danni SONG(CMCC)" w:date="2023-11-23T00:03:51Z"/>
        </w:rPr>
      </w:pPr>
      <w:ins w:id="8320" w:author="CMCC-Luyang Zhao" w:date="2023-11-22T20:16:49Z">
        <w:del w:id="8321" w:author="Danni SONG(CMCC)" w:date="2023-11-23T00:03:51Z">
          <w:r>
            <w:rPr/>
            <w:delText>E.2.1</w:delText>
          </w:r>
        </w:del>
      </w:ins>
      <w:ins w:id="8322" w:author="CMCC-Luyang Zhao" w:date="2023-11-22T20:16:49Z">
        <w:del w:id="8323" w:author="Danni SONG(CMCC)" w:date="2023-11-23T00:03:51Z">
          <w:r>
            <w:rPr/>
            <w:tab/>
          </w:r>
        </w:del>
      </w:ins>
      <w:ins w:id="8324" w:author="CMCC-Luyang Zhao" w:date="2023-11-22T20:16:49Z">
        <w:del w:id="8325" w:author="Danni SONG(CMCC)" w:date="2023-11-23T00:03:51Z">
          <w:r>
            <w:rPr/>
            <w:delText>Basic principle</w:delText>
          </w:r>
        </w:del>
      </w:ins>
      <w:ins w:id="8326" w:author="CMCC-Luyang Zhao" w:date="2023-11-22T20:16:49Z">
        <w:del w:id="8327" w:author="Danni SONG(CMCC)" w:date="2023-11-23T00:03:51Z">
          <w:r>
            <w:rPr/>
            <w:tab/>
          </w:r>
        </w:del>
      </w:ins>
      <w:ins w:id="8328" w:author="CMCC-Luyang Zhao" w:date="2023-11-22T20:16:49Z">
        <w:del w:id="8329" w:author="Danni SONG(CMCC)" w:date="2023-11-23T00:03:51Z">
          <w:r>
            <w:rPr/>
            <w:fldChar w:fldCharType="begin"/>
          </w:r>
        </w:del>
      </w:ins>
      <w:ins w:id="8330" w:author="CMCC-Luyang Zhao" w:date="2023-11-22T20:16:49Z">
        <w:del w:id="8331" w:author="Danni SONG(CMCC)" w:date="2023-11-23T00:03:51Z">
          <w:r>
            <w:rPr/>
            <w:delInstrText xml:space="preserve"> PAGEREF _Toc6464 \h </w:delInstrText>
          </w:r>
        </w:del>
      </w:ins>
      <w:ins w:id="8332" w:author="CMCC-Luyang Zhao" w:date="2023-11-22T20:16:49Z">
        <w:del w:id="8333" w:author="Danni SONG(CMCC)" w:date="2023-11-23T00:03:51Z">
          <w:r>
            <w:rPr/>
            <w:fldChar w:fldCharType="separate"/>
          </w:r>
        </w:del>
      </w:ins>
      <w:ins w:id="8334" w:author="CMCC-Luyang Zhao" w:date="2023-11-22T20:17:04Z">
        <w:del w:id="8335" w:author="Danni SONG(CMCC)" w:date="2023-11-23T00:03:51Z">
          <w:r>
            <w:rPr/>
            <w:delText>254</w:delText>
          </w:r>
        </w:del>
      </w:ins>
      <w:ins w:id="8336" w:author="CMCC-Luyang Zhao" w:date="2023-11-22T20:16:49Z">
        <w:del w:id="8337" w:author="Danni SONG(CMCC)" w:date="2023-11-23T00:03:51Z">
          <w:r>
            <w:rPr/>
            <w:fldChar w:fldCharType="end"/>
          </w:r>
        </w:del>
      </w:ins>
    </w:p>
    <w:p>
      <w:pPr>
        <w:pStyle w:val="21"/>
        <w:tabs>
          <w:tab w:val="right" w:pos="1200"/>
          <w:tab w:val="right" w:leader="dot" w:pos="9641"/>
          <w:tab w:val="clear" w:pos="9639"/>
        </w:tabs>
        <w:rPr>
          <w:ins w:id="8338" w:author="CMCC-Luyang Zhao" w:date="2023-11-22T20:16:49Z"/>
          <w:del w:id="8339" w:author="Danni SONG(CMCC)" w:date="2023-11-23T00:03:51Z"/>
        </w:rPr>
      </w:pPr>
      <w:ins w:id="8340" w:author="CMCC-Luyang Zhao" w:date="2023-11-22T20:16:49Z">
        <w:del w:id="8341" w:author="Danni SONG(CMCC)" w:date="2023-11-23T00:03:51Z">
          <w:r>
            <w:rPr/>
            <w:delText>E.2.2</w:delText>
          </w:r>
        </w:del>
      </w:ins>
      <w:ins w:id="8342" w:author="CMCC-Luyang Zhao" w:date="2023-11-22T20:16:49Z">
        <w:del w:id="8343" w:author="Danni SONG(CMCC)" w:date="2023-11-23T00:03:51Z">
          <w:r>
            <w:rPr/>
            <w:tab/>
          </w:r>
        </w:del>
      </w:ins>
      <w:ins w:id="8344" w:author="CMCC-Luyang Zhao" w:date="2023-11-22T20:16:49Z">
        <w:del w:id="8345" w:author="Danni SONG(CMCC)" w:date="2023-11-23T00:03:51Z">
          <w:r>
            <w:rPr/>
            <w:delText>Output signal of the TX under test</w:delText>
          </w:r>
        </w:del>
      </w:ins>
      <w:ins w:id="8346" w:author="CMCC-Luyang Zhao" w:date="2023-11-22T20:16:49Z">
        <w:del w:id="8347" w:author="Danni SONG(CMCC)" w:date="2023-11-23T00:03:51Z">
          <w:r>
            <w:rPr/>
            <w:tab/>
          </w:r>
        </w:del>
      </w:ins>
      <w:ins w:id="8348" w:author="CMCC-Luyang Zhao" w:date="2023-11-22T20:16:49Z">
        <w:del w:id="8349" w:author="Danni SONG(CMCC)" w:date="2023-11-23T00:03:51Z">
          <w:r>
            <w:rPr/>
            <w:fldChar w:fldCharType="begin"/>
          </w:r>
        </w:del>
      </w:ins>
      <w:ins w:id="8350" w:author="CMCC-Luyang Zhao" w:date="2023-11-22T20:16:49Z">
        <w:del w:id="8351" w:author="Danni SONG(CMCC)" w:date="2023-11-23T00:03:51Z">
          <w:r>
            <w:rPr/>
            <w:delInstrText xml:space="preserve"> PAGEREF _Toc29272 \h </w:delInstrText>
          </w:r>
        </w:del>
      </w:ins>
      <w:ins w:id="8352" w:author="CMCC-Luyang Zhao" w:date="2023-11-22T20:16:49Z">
        <w:del w:id="8353" w:author="Danni SONG(CMCC)" w:date="2023-11-23T00:03:51Z">
          <w:r>
            <w:rPr/>
            <w:fldChar w:fldCharType="separate"/>
          </w:r>
        </w:del>
      </w:ins>
      <w:ins w:id="8354" w:author="CMCC-Luyang Zhao" w:date="2023-11-22T20:17:04Z">
        <w:del w:id="8355" w:author="Danni SONG(CMCC)" w:date="2023-11-23T00:03:51Z">
          <w:r>
            <w:rPr/>
            <w:delText>254</w:delText>
          </w:r>
        </w:del>
      </w:ins>
      <w:ins w:id="8356" w:author="CMCC-Luyang Zhao" w:date="2023-11-22T20:16:49Z">
        <w:del w:id="8357" w:author="Danni SONG(CMCC)" w:date="2023-11-23T00:03:51Z">
          <w:r>
            <w:rPr/>
            <w:fldChar w:fldCharType="end"/>
          </w:r>
        </w:del>
      </w:ins>
    </w:p>
    <w:p>
      <w:pPr>
        <w:pStyle w:val="21"/>
        <w:tabs>
          <w:tab w:val="right" w:pos="1200"/>
          <w:tab w:val="right" w:leader="dot" w:pos="9641"/>
          <w:tab w:val="clear" w:pos="9639"/>
        </w:tabs>
        <w:rPr>
          <w:ins w:id="8358" w:author="CMCC-Luyang Zhao" w:date="2023-11-22T20:16:49Z"/>
          <w:del w:id="8359" w:author="Danni SONG(CMCC)" w:date="2023-11-23T00:03:51Z"/>
        </w:rPr>
      </w:pPr>
      <w:ins w:id="8360" w:author="CMCC-Luyang Zhao" w:date="2023-11-22T20:16:49Z">
        <w:del w:id="8361" w:author="Danni SONG(CMCC)" w:date="2023-11-23T00:03:51Z">
          <w:r>
            <w:rPr/>
            <w:delText>E.2.3</w:delText>
          </w:r>
        </w:del>
      </w:ins>
      <w:ins w:id="8362" w:author="CMCC-Luyang Zhao" w:date="2023-11-22T20:16:49Z">
        <w:del w:id="8363" w:author="Danni SONG(CMCC)" w:date="2023-11-23T00:03:51Z">
          <w:r>
            <w:rPr/>
            <w:tab/>
          </w:r>
        </w:del>
      </w:ins>
      <w:ins w:id="8364" w:author="CMCC-Luyang Zhao" w:date="2023-11-22T20:16:49Z">
        <w:del w:id="8365" w:author="Danni SONG(CMCC)" w:date="2023-11-23T00:03:51Z">
          <w:r>
            <w:rPr/>
            <w:delText>Reference signal</w:delText>
          </w:r>
        </w:del>
      </w:ins>
      <w:ins w:id="8366" w:author="CMCC-Luyang Zhao" w:date="2023-11-22T20:16:49Z">
        <w:del w:id="8367" w:author="Danni SONG(CMCC)" w:date="2023-11-23T00:03:51Z">
          <w:r>
            <w:rPr/>
            <w:tab/>
          </w:r>
        </w:del>
      </w:ins>
      <w:ins w:id="8368" w:author="CMCC-Luyang Zhao" w:date="2023-11-22T20:16:49Z">
        <w:del w:id="8369" w:author="Danni SONG(CMCC)" w:date="2023-11-23T00:03:51Z">
          <w:r>
            <w:rPr/>
            <w:fldChar w:fldCharType="begin"/>
          </w:r>
        </w:del>
      </w:ins>
      <w:ins w:id="8370" w:author="CMCC-Luyang Zhao" w:date="2023-11-22T20:16:49Z">
        <w:del w:id="8371" w:author="Danni SONG(CMCC)" w:date="2023-11-23T00:03:51Z">
          <w:r>
            <w:rPr/>
            <w:delInstrText xml:space="preserve"> PAGEREF _Toc3242 \h </w:delInstrText>
          </w:r>
        </w:del>
      </w:ins>
      <w:ins w:id="8372" w:author="CMCC-Luyang Zhao" w:date="2023-11-22T20:16:49Z">
        <w:del w:id="8373" w:author="Danni SONG(CMCC)" w:date="2023-11-23T00:03:51Z">
          <w:r>
            <w:rPr/>
            <w:fldChar w:fldCharType="separate"/>
          </w:r>
        </w:del>
      </w:ins>
      <w:ins w:id="8374" w:author="CMCC-Luyang Zhao" w:date="2023-11-22T20:17:04Z">
        <w:del w:id="8375" w:author="Danni SONG(CMCC)" w:date="2023-11-23T00:03:51Z">
          <w:r>
            <w:rPr/>
            <w:delText>255</w:delText>
          </w:r>
        </w:del>
      </w:ins>
      <w:ins w:id="8376" w:author="CMCC-Luyang Zhao" w:date="2023-11-22T20:16:49Z">
        <w:del w:id="8377" w:author="Danni SONG(CMCC)" w:date="2023-11-23T00:03:51Z">
          <w:r>
            <w:rPr/>
            <w:fldChar w:fldCharType="end"/>
          </w:r>
        </w:del>
      </w:ins>
    </w:p>
    <w:p>
      <w:pPr>
        <w:pStyle w:val="21"/>
        <w:tabs>
          <w:tab w:val="right" w:pos="1200"/>
          <w:tab w:val="right" w:leader="dot" w:pos="9641"/>
          <w:tab w:val="clear" w:pos="9639"/>
        </w:tabs>
        <w:rPr>
          <w:ins w:id="8378" w:author="CMCC-Luyang Zhao" w:date="2023-11-22T20:16:49Z"/>
          <w:del w:id="8379" w:author="Danni SONG(CMCC)" w:date="2023-11-23T00:03:51Z"/>
        </w:rPr>
      </w:pPr>
      <w:ins w:id="8380" w:author="CMCC-Luyang Zhao" w:date="2023-11-22T20:16:49Z">
        <w:del w:id="8381" w:author="Danni SONG(CMCC)" w:date="2023-11-23T00:03:51Z">
          <w:r>
            <w:rPr>
              <w:snapToGrid w:val="0"/>
            </w:rPr>
            <w:delText>E.2.4</w:delText>
          </w:r>
        </w:del>
      </w:ins>
      <w:ins w:id="8382" w:author="CMCC-Luyang Zhao" w:date="2023-11-22T20:16:49Z">
        <w:del w:id="8383" w:author="Danni SONG(CMCC)" w:date="2023-11-23T00:03:51Z">
          <w:r>
            <w:rPr>
              <w:snapToGrid w:val="0"/>
            </w:rPr>
            <w:tab/>
          </w:r>
        </w:del>
      </w:ins>
      <w:ins w:id="8384" w:author="CMCC-Luyang Zhao" w:date="2023-11-22T20:16:49Z">
        <w:del w:id="8385" w:author="Danni SONG(CMCC)" w:date="2023-11-23T00:03:51Z">
          <w:r>
            <w:rPr>
              <w:snapToGrid w:val="0"/>
            </w:rPr>
            <w:delText>Measurement results</w:delText>
          </w:r>
        </w:del>
      </w:ins>
      <w:ins w:id="8386" w:author="CMCC-Luyang Zhao" w:date="2023-11-22T20:16:49Z">
        <w:del w:id="8387" w:author="Danni SONG(CMCC)" w:date="2023-11-23T00:03:51Z">
          <w:r>
            <w:rPr/>
            <w:tab/>
          </w:r>
        </w:del>
      </w:ins>
      <w:ins w:id="8388" w:author="CMCC-Luyang Zhao" w:date="2023-11-22T20:16:49Z">
        <w:del w:id="8389" w:author="Danni SONG(CMCC)" w:date="2023-11-23T00:03:51Z">
          <w:r>
            <w:rPr/>
            <w:fldChar w:fldCharType="begin"/>
          </w:r>
        </w:del>
      </w:ins>
      <w:ins w:id="8390" w:author="CMCC-Luyang Zhao" w:date="2023-11-22T20:16:49Z">
        <w:del w:id="8391" w:author="Danni SONG(CMCC)" w:date="2023-11-23T00:03:51Z">
          <w:r>
            <w:rPr/>
            <w:delInstrText xml:space="preserve"> PAGEREF _Toc31576 \h </w:delInstrText>
          </w:r>
        </w:del>
      </w:ins>
      <w:ins w:id="8392" w:author="CMCC-Luyang Zhao" w:date="2023-11-22T20:16:49Z">
        <w:del w:id="8393" w:author="Danni SONG(CMCC)" w:date="2023-11-23T00:03:51Z">
          <w:r>
            <w:rPr/>
            <w:fldChar w:fldCharType="separate"/>
          </w:r>
        </w:del>
      </w:ins>
      <w:ins w:id="8394" w:author="CMCC-Luyang Zhao" w:date="2023-11-22T20:17:04Z">
        <w:del w:id="8395" w:author="Danni SONG(CMCC)" w:date="2023-11-23T00:03:51Z">
          <w:r>
            <w:rPr/>
            <w:delText>255</w:delText>
          </w:r>
        </w:del>
      </w:ins>
      <w:ins w:id="8396" w:author="CMCC-Luyang Zhao" w:date="2023-11-22T20:16:49Z">
        <w:del w:id="8397" w:author="Danni SONG(CMCC)" w:date="2023-11-23T00:03:51Z">
          <w:r>
            <w:rPr/>
            <w:fldChar w:fldCharType="end"/>
          </w:r>
        </w:del>
      </w:ins>
    </w:p>
    <w:p>
      <w:pPr>
        <w:pStyle w:val="21"/>
        <w:tabs>
          <w:tab w:val="right" w:pos="1200"/>
          <w:tab w:val="right" w:leader="dot" w:pos="9641"/>
          <w:tab w:val="clear" w:pos="9639"/>
        </w:tabs>
        <w:rPr>
          <w:ins w:id="8398" w:author="CMCC-Luyang Zhao" w:date="2023-11-22T20:16:49Z"/>
          <w:del w:id="8399" w:author="Danni SONG(CMCC)" w:date="2023-11-23T00:03:51Z"/>
        </w:rPr>
      </w:pPr>
      <w:ins w:id="8400" w:author="CMCC-Luyang Zhao" w:date="2023-11-22T20:16:49Z">
        <w:del w:id="8401" w:author="Danni SONG(CMCC)" w:date="2023-11-23T00:03:51Z">
          <w:r>
            <w:rPr/>
            <w:delText>E.2.5</w:delText>
          </w:r>
        </w:del>
      </w:ins>
      <w:ins w:id="8402" w:author="CMCC-Luyang Zhao" w:date="2023-11-22T20:16:49Z">
        <w:del w:id="8403" w:author="Danni SONG(CMCC)" w:date="2023-11-23T00:03:51Z">
          <w:r>
            <w:rPr/>
            <w:tab/>
          </w:r>
        </w:del>
      </w:ins>
      <w:ins w:id="8404" w:author="CMCC-Luyang Zhao" w:date="2023-11-22T20:16:49Z">
        <w:del w:id="8405" w:author="Danni SONG(CMCC)" w:date="2023-11-23T00:03:51Z">
          <w:r>
            <w:rPr/>
            <w:delText>Measurement points</w:delText>
          </w:r>
        </w:del>
      </w:ins>
      <w:ins w:id="8406" w:author="CMCC-Luyang Zhao" w:date="2023-11-22T20:16:49Z">
        <w:del w:id="8407" w:author="Danni SONG(CMCC)" w:date="2023-11-23T00:03:51Z">
          <w:r>
            <w:rPr/>
            <w:tab/>
          </w:r>
        </w:del>
      </w:ins>
      <w:ins w:id="8408" w:author="CMCC-Luyang Zhao" w:date="2023-11-22T20:16:49Z">
        <w:del w:id="8409" w:author="Danni SONG(CMCC)" w:date="2023-11-23T00:03:51Z">
          <w:r>
            <w:rPr/>
            <w:fldChar w:fldCharType="begin"/>
          </w:r>
        </w:del>
      </w:ins>
      <w:ins w:id="8410" w:author="CMCC-Luyang Zhao" w:date="2023-11-22T20:16:49Z">
        <w:del w:id="8411" w:author="Danni SONG(CMCC)" w:date="2023-11-23T00:03:51Z">
          <w:r>
            <w:rPr/>
            <w:delInstrText xml:space="preserve"> PAGEREF _Toc11022 \h </w:delInstrText>
          </w:r>
        </w:del>
      </w:ins>
      <w:ins w:id="8412" w:author="CMCC-Luyang Zhao" w:date="2023-11-22T20:16:49Z">
        <w:del w:id="8413" w:author="Danni SONG(CMCC)" w:date="2023-11-23T00:03:51Z">
          <w:r>
            <w:rPr/>
            <w:fldChar w:fldCharType="separate"/>
          </w:r>
        </w:del>
      </w:ins>
      <w:ins w:id="8414" w:author="CMCC-Luyang Zhao" w:date="2023-11-22T20:17:04Z">
        <w:del w:id="8415" w:author="Danni SONG(CMCC)" w:date="2023-11-23T00:03:51Z">
          <w:r>
            <w:rPr/>
            <w:delText>255</w:delText>
          </w:r>
        </w:del>
      </w:ins>
      <w:ins w:id="8416" w:author="CMCC-Luyang Zhao" w:date="2023-11-22T20:16:49Z">
        <w:del w:id="8417" w:author="Danni SONG(CMCC)" w:date="2023-11-23T00:03:51Z">
          <w:r>
            <w:rPr/>
            <w:fldChar w:fldCharType="end"/>
          </w:r>
        </w:del>
      </w:ins>
    </w:p>
    <w:p>
      <w:pPr>
        <w:pStyle w:val="22"/>
        <w:tabs>
          <w:tab w:val="right" w:pos="1200"/>
          <w:tab w:val="right" w:leader="dot" w:pos="9641"/>
          <w:tab w:val="clear" w:pos="9639"/>
        </w:tabs>
        <w:rPr>
          <w:ins w:id="8418" w:author="CMCC-Luyang Zhao" w:date="2023-11-22T20:16:49Z"/>
          <w:del w:id="8419" w:author="Danni SONG(CMCC)" w:date="2023-11-23T00:03:51Z"/>
        </w:rPr>
      </w:pPr>
      <w:ins w:id="8420" w:author="CMCC-Luyang Zhao" w:date="2023-11-22T20:16:49Z">
        <w:del w:id="8421" w:author="Danni SONG(CMCC)" w:date="2023-11-23T00:03:51Z">
          <w:r>
            <w:rPr>
              <w:snapToGrid w:val="0"/>
            </w:rPr>
            <w:delText>E.3</w:delText>
          </w:r>
        </w:del>
      </w:ins>
      <w:ins w:id="8422" w:author="CMCC-Luyang Zhao" w:date="2023-11-22T20:16:49Z">
        <w:del w:id="8423" w:author="Danni SONG(CMCC)" w:date="2023-11-23T00:03:51Z">
          <w:r>
            <w:rPr>
              <w:snapToGrid w:val="0"/>
            </w:rPr>
            <w:tab/>
          </w:r>
        </w:del>
      </w:ins>
      <w:ins w:id="8424" w:author="CMCC-Luyang Zhao" w:date="2023-11-22T20:16:49Z">
        <w:del w:id="8425" w:author="Danni SONG(CMCC)" w:date="2023-11-23T00:03:51Z">
          <w:r>
            <w:rPr>
              <w:snapToGrid w:val="0"/>
            </w:rPr>
            <w:delText>Signal processing</w:delText>
          </w:r>
        </w:del>
      </w:ins>
      <w:ins w:id="8426" w:author="CMCC-Luyang Zhao" w:date="2023-11-22T20:16:49Z">
        <w:del w:id="8427" w:author="Danni SONG(CMCC)" w:date="2023-11-23T00:03:51Z">
          <w:r>
            <w:rPr/>
            <w:tab/>
          </w:r>
        </w:del>
      </w:ins>
      <w:ins w:id="8428" w:author="CMCC-Luyang Zhao" w:date="2023-11-22T20:16:49Z">
        <w:del w:id="8429" w:author="Danni SONG(CMCC)" w:date="2023-11-23T00:03:51Z">
          <w:r>
            <w:rPr/>
            <w:fldChar w:fldCharType="begin"/>
          </w:r>
        </w:del>
      </w:ins>
      <w:ins w:id="8430" w:author="CMCC-Luyang Zhao" w:date="2023-11-22T20:16:49Z">
        <w:del w:id="8431" w:author="Danni SONG(CMCC)" w:date="2023-11-23T00:03:51Z">
          <w:r>
            <w:rPr/>
            <w:delInstrText xml:space="preserve"> PAGEREF _Toc19102 \h </w:delInstrText>
          </w:r>
        </w:del>
      </w:ins>
      <w:ins w:id="8432" w:author="CMCC-Luyang Zhao" w:date="2023-11-22T20:16:49Z">
        <w:del w:id="8433" w:author="Danni SONG(CMCC)" w:date="2023-11-23T00:03:51Z">
          <w:r>
            <w:rPr/>
            <w:fldChar w:fldCharType="separate"/>
          </w:r>
        </w:del>
      </w:ins>
      <w:ins w:id="8434" w:author="CMCC-Luyang Zhao" w:date="2023-11-22T20:17:04Z">
        <w:del w:id="8435" w:author="Danni SONG(CMCC)" w:date="2023-11-23T00:03:51Z">
          <w:r>
            <w:rPr/>
            <w:delText>256</w:delText>
          </w:r>
        </w:del>
      </w:ins>
      <w:ins w:id="8436" w:author="CMCC-Luyang Zhao" w:date="2023-11-22T20:16:49Z">
        <w:del w:id="8437" w:author="Danni SONG(CMCC)" w:date="2023-11-23T00:03:51Z">
          <w:r>
            <w:rPr/>
            <w:fldChar w:fldCharType="end"/>
          </w:r>
        </w:del>
      </w:ins>
    </w:p>
    <w:p>
      <w:pPr>
        <w:pStyle w:val="21"/>
        <w:tabs>
          <w:tab w:val="right" w:pos="1200"/>
          <w:tab w:val="right" w:leader="dot" w:pos="9641"/>
          <w:tab w:val="clear" w:pos="9639"/>
        </w:tabs>
        <w:rPr>
          <w:ins w:id="8438" w:author="CMCC-Luyang Zhao" w:date="2023-11-22T20:16:49Z"/>
          <w:del w:id="8439" w:author="Danni SONG(CMCC)" w:date="2023-11-23T00:03:51Z"/>
        </w:rPr>
      </w:pPr>
      <w:ins w:id="8440" w:author="CMCC-Luyang Zhao" w:date="2023-11-22T20:16:49Z">
        <w:del w:id="8441" w:author="Danni SONG(CMCC)" w:date="2023-11-23T00:03:51Z">
          <w:r>
            <w:rPr/>
            <w:delText>E.3.1</w:delText>
          </w:r>
        </w:del>
      </w:ins>
      <w:ins w:id="8442" w:author="CMCC-Luyang Zhao" w:date="2023-11-22T20:16:49Z">
        <w:del w:id="8443" w:author="Danni SONG(CMCC)" w:date="2023-11-23T00:03:51Z">
          <w:r>
            <w:rPr/>
            <w:tab/>
          </w:r>
        </w:del>
      </w:ins>
      <w:ins w:id="8444" w:author="CMCC-Luyang Zhao" w:date="2023-11-22T20:16:49Z">
        <w:del w:id="8445" w:author="Danni SONG(CMCC)" w:date="2023-11-23T00:03:51Z">
          <w:r>
            <w:rPr/>
            <w:delText>Pre FFT minimization process</w:delText>
          </w:r>
        </w:del>
      </w:ins>
      <w:ins w:id="8446" w:author="CMCC-Luyang Zhao" w:date="2023-11-22T20:16:49Z">
        <w:del w:id="8447" w:author="Danni SONG(CMCC)" w:date="2023-11-23T00:03:51Z">
          <w:r>
            <w:rPr/>
            <w:tab/>
          </w:r>
        </w:del>
      </w:ins>
      <w:ins w:id="8448" w:author="CMCC-Luyang Zhao" w:date="2023-11-22T20:16:49Z">
        <w:del w:id="8449" w:author="Danni SONG(CMCC)" w:date="2023-11-23T00:03:51Z">
          <w:r>
            <w:rPr/>
            <w:fldChar w:fldCharType="begin"/>
          </w:r>
        </w:del>
      </w:ins>
      <w:ins w:id="8450" w:author="CMCC-Luyang Zhao" w:date="2023-11-22T20:16:49Z">
        <w:del w:id="8451" w:author="Danni SONG(CMCC)" w:date="2023-11-23T00:03:51Z">
          <w:r>
            <w:rPr/>
            <w:delInstrText xml:space="preserve"> PAGEREF _Toc14858 \h </w:delInstrText>
          </w:r>
        </w:del>
      </w:ins>
      <w:ins w:id="8452" w:author="CMCC-Luyang Zhao" w:date="2023-11-22T20:16:49Z">
        <w:del w:id="8453" w:author="Danni SONG(CMCC)" w:date="2023-11-23T00:03:51Z">
          <w:r>
            <w:rPr/>
            <w:fldChar w:fldCharType="separate"/>
          </w:r>
        </w:del>
      </w:ins>
      <w:ins w:id="8454" w:author="CMCC-Luyang Zhao" w:date="2023-11-22T20:17:04Z">
        <w:del w:id="8455" w:author="Danni SONG(CMCC)" w:date="2023-11-23T00:03:51Z">
          <w:r>
            <w:rPr/>
            <w:delText>256</w:delText>
          </w:r>
        </w:del>
      </w:ins>
      <w:ins w:id="8456" w:author="CMCC-Luyang Zhao" w:date="2023-11-22T20:16:49Z">
        <w:del w:id="8457" w:author="Danni SONG(CMCC)" w:date="2023-11-23T00:03:51Z">
          <w:r>
            <w:rPr/>
            <w:fldChar w:fldCharType="end"/>
          </w:r>
        </w:del>
      </w:ins>
    </w:p>
    <w:p>
      <w:pPr>
        <w:pStyle w:val="21"/>
        <w:tabs>
          <w:tab w:val="right" w:pos="1200"/>
          <w:tab w:val="right" w:leader="dot" w:pos="9641"/>
          <w:tab w:val="clear" w:pos="9639"/>
        </w:tabs>
        <w:rPr>
          <w:ins w:id="8458" w:author="CMCC-Luyang Zhao" w:date="2023-11-22T20:16:49Z"/>
          <w:del w:id="8459" w:author="Danni SONG(CMCC)" w:date="2023-11-23T00:03:51Z"/>
        </w:rPr>
      </w:pPr>
      <w:ins w:id="8460" w:author="CMCC-Luyang Zhao" w:date="2023-11-22T20:16:49Z">
        <w:del w:id="8461" w:author="Danni SONG(CMCC)" w:date="2023-11-23T00:03:51Z">
          <w:r>
            <w:rPr/>
            <w:delText>E.3.2</w:delText>
          </w:r>
        </w:del>
      </w:ins>
      <w:ins w:id="8462" w:author="CMCC-Luyang Zhao" w:date="2023-11-22T20:16:49Z">
        <w:del w:id="8463" w:author="Danni SONG(CMCC)" w:date="2023-11-23T00:03:51Z">
          <w:r>
            <w:rPr/>
            <w:tab/>
          </w:r>
        </w:del>
      </w:ins>
      <w:ins w:id="8464" w:author="CMCC-Luyang Zhao" w:date="2023-11-22T20:16:49Z">
        <w:del w:id="8465" w:author="Danni SONG(CMCC)" w:date="2023-11-23T00:03:51Z">
          <w:r>
            <w:rPr/>
            <w:delText>Timing of the FFT window</w:delText>
          </w:r>
        </w:del>
      </w:ins>
      <w:ins w:id="8466" w:author="CMCC-Luyang Zhao" w:date="2023-11-22T20:16:49Z">
        <w:del w:id="8467" w:author="Danni SONG(CMCC)" w:date="2023-11-23T00:03:51Z">
          <w:r>
            <w:rPr/>
            <w:tab/>
          </w:r>
        </w:del>
      </w:ins>
      <w:ins w:id="8468" w:author="CMCC-Luyang Zhao" w:date="2023-11-22T20:16:49Z">
        <w:del w:id="8469" w:author="Danni SONG(CMCC)" w:date="2023-11-23T00:03:51Z">
          <w:r>
            <w:rPr/>
            <w:fldChar w:fldCharType="begin"/>
          </w:r>
        </w:del>
      </w:ins>
      <w:ins w:id="8470" w:author="CMCC-Luyang Zhao" w:date="2023-11-22T20:16:49Z">
        <w:del w:id="8471" w:author="Danni SONG(CMCC)" w:date="2023-11-23T00:03:51Z">
          <w:r>
            <w:rPr/>
            <w:delInstrText xml:space="preserve"> PAGEREF _Toc13020 \h </w:delInstrText>
          </w:r>
        </w:del>
      </w:ins>
      <w:ins w:id="8472" w:author="CMCC-Luyang Zhao" w:date="2023-11-22T20:16:49Z">
        <w:del w:id="8473" w:author="Danni SONG(CMCC)" w:date="2023-11-23T00:03:51Z">
          <w:r>
            <w:rPr/>
            <w:fldChar w:fldCharType="separate"/>
          </w:r>
        </w:del>
      </w:ins>
      <w:ins w:id="8474" w:author="CMCC-Luyang Zhao" w:date="2023-11-22T20:17:04Z">
        <w:del w:id="8475" w:author="Danni SONG(CMCC)" w:date="2023-11-23T00:03:51Z">
          <w:r>
            <w:rPr/>
            <w:delText>256</w:delText>
          </w:r>
        </w:del>
      </w:ins>
      <w:ins w:id="8476" w:author="CMCC-Luyang Zhao" w:date="2023-11-22T20:16:49Z">
        <w:del w:id="8477" w:author="Danni SONG(CMCC)" w:date="2023-11-23T00:03:51Z">
          <w:r>
            <w:rPr/>
            <w:fldChar w:fldCharType="end"/>
          </w:r>
        </w:del>
      </w:ins>
    </w:p>
    <w:p>
      <w:pPr>
        <w:pStyle w:val="21"/>
        <w:tabs>
          <w:tab w:val="right" w:pos="1200"/>
          <w:tab w:val="right" w:leader="dot" w:pos="9641"/>
          <w:tab w:val="clear" w:pos="9639"/>
        </w:tabs>
        <w:rPr>
          <w:ins w:id="8478" w:author="CMCC-Luyang Zhao" w:date="2023-11-22T20:16:49Z"/>
          <w:del w:id="8479" w:author="Danni SONG(CMCC)" w:date="2023-11-23T00:03:51Z"/>
        </w:rPr>
      </w:pPr>
      <w:ins w:id="8480" w:author="CMCC-Luyang Zhao" w:date="2023-11-22T20:16:49Z">
        <w:del w:id="8481" w:author="Danni SONG(CMCC)" w:date="2023-11-23T00:03:51Z">
          <w:r>
            <w:rPr/>
            <w:delText>E.3.3</w:delText>
          </w:r>
        </w:del>
      </w:ins>
      <w:ins w:id="8482" w:author="CMCC-Luyang Zhao" w:date="2023-11-22T20:16:49Z">
        <w:del w:id="8483" w:author="Danni SONG(CMCC)" w:date="2023-11-23T00:03:51Z">
          <w:r>
            <w:rPr/>
            <w:tab/>
          </w:r>
        </w:del>
      </w:ins>
      <w:ins w:id="8484" w:author="CMCC-Luyang Zhao" w:date="2023-11-22T20:16:49Z">
        <w:del w:id="8485" w:author="Danni SONG(CMCC)" w:date="2023-11-23T00:03:51Z">
          <w:r>
            <w:rPr/>
            <w:delText>Post FFT equalisation</w:delText>
          </w:r>
        </w:del>
      </w:ins>
      <w:ins w:id="8486" w:author="CMCC-Luyang Zhao" w:date="2023-11-22T20:16:49Z">
        <w:del w:id="8487" w:author="Danni SONG(CMCC)" w:date="2023-11-23T00:03:51Z">
          <w:r>
            <w:rPr/>
            <w:tab/>
          </w:r>
        </w:del>
      </w:ins>
      <w:ins w:id="8488" w:author="CMCC-Luyang Zhao" w:date="2023-11-22T20:16:49Z">
        <w:del w:id="8489" w:author="Danni SONG(CMCC)" w:date="2023-11-23T00:03:51Z">
          <w:r>
            <w:rPr/>
            <w:fldChar w:fldCharType="begin"/>
          </w:r>
        </w:del>
      </w:ins>
      <w:ins w:id="8490" w:author="CMCC-Luyang Zhao" w:date="2023-11-22T20:16:49Z">
        <w:del w:id="8491" w:author="Danni SONG(CMCC)" w:date="2023-11-23T00:03:51Z">
          <w:r>
            <w:rPr/>
            <w:delInstrText xml:space="preserve"> PAGEREF _Toc7890 \h </w:delInstrText>
          </w:r>
        </w:del>
      </w:ins>
      <w:ins w:id="8492" w:author="CMCC-Luyang Zhao" w:date="2023-11-22T20:16:49Z">
        <w:del w:id="8493" w:author="Danni SONG(CMCC)" w:date="2023-11-23T00:03:51Z">
          <w:r>
            <w:rPr/>
            <w:fldChar w:fldCharType="separate"/>
          </w:r>
        </w:del>
      </w:ins>
      <w:ins w:id="8494" w:author="CMCC-Luyang Zhao" w:date="2023-11-22T20:17:04Z">
        <w:del w:id="8495" w:author="Danni SONG(CMCC)" w:date="2023-11-23T00:03:51Z">
          <w:r>
            <w:rPr/>
            <w:delText>257</w:delText>
          </w:r>
        </w:del>
      </w:ins>
      <w:ins w:id="8496" w:author="CMCC-Luyang Zhao" w:date="2023-11-22T20:16:49Z">
        <w:del w:id="8497" w:author="Danni SONG(CMCC)" w:date="2023-11-23T00:03:51Z">
          <w:r>
            <w:rPr/>
            <w:fldChar w:fldCharType="end"/>
          </w:r>
        </w:del>
      </w:ins>
    </w:p>
    <w:p>
      <w:pPr>
        <w:pStyle w:val="22"/>
        <w:tabs>
          <w:tab w:val="right" w:pos="1200"/>
          <w:tab w:val="right" w:leader="dot" w:pos="9641"/>
          <w:tab w:val="clear" w:pos="9639"/>
        </w:tabs>
        <w:rPr>
          <w:ins w:id="8498" w:author="CMCC-Luyang Zhao" w:date="2023-11-22T20:16:49Z"/>
          <w:del w:id="8499" w:author="Danni SONG(CMCC)" w:date="2023-11-23T00:03:51Z"/>
        </w:rPr>
      </w:pPr>
      <w:ins w:id="8500" w:author="CMCC-Luyang Zhao" w:date="2023-11-22T20:16:49Z">
        <w:del w:id="8501" w:author="Danni SONG(CMCC)" w:date="2023-11-23T00:03:51Z">
          <w:r>
            <w:rPr>
              <w:snapToGrid w:val="0"/>
            </w:rPr>
            <w:delText>E.4</w:delText>
          </w:r>
        </w:del>
      </w:ins>
      <w:ins w:id="8502" w:author="CMCC-Luyang Zhao" w:date="2023-11-22T20:16:49Z">
        <w:del w:id="8503" w:author="Danni SONG(CMCC)" w:date="2023-11-23T00:03:51Z">
          <w:r>
            <w:rPr>
              <w:snapToGrid w:val="0"/>
            </w:rPr>
            <w:tab/>
          </w:r>
        </w:del>
      </w:ins>
      <w:ins w:id="8504" w:author="CMCC-Luyang Zhao" w:date="2023-11-22T20:16:49Z">
        <w:del w:id="8505" w:author="Danni SONG(CMCC)" w:date="2023-11-23T00:03:51Z">
          <w:r>
            <w:rPr>
              <w:snapToGrid w:val="0"/>
            </w:rPr>
            <w:delText>Derivation of the results</w:delText>
          </w:r>
        </w:del>
      </w:ins>
      <w:ins w:id="8506" w:author="CMCC-Luyang Zhao" w:date="2023-11-22T20:16:49Z">
        <w:del w:id="8507" w:author="Danni SONG(CMCC)" w:date="2023-11-23T00:03:51Z">
          <w:r>
            <w:rPr/>
            <w:tab/>
          </w:r>
        </w:del>
      </w:ins>
      <w:ins w:id="8508" w:author="CMCC-Luyang Zhao" w:date="2023-11-22T20:16:49Z">
        <w:del w:id="8509" w:author="Danni SONG(CMCC)" w:date="2023-11-23T00:03:51Z">
          <w:r>
            <w:rPr/>
            <w:fldChar w:fldCharType="begin"/>
          </w:r>
        </w:del>
      </w:ins>
      <w:ins w:id="8510" w:author="CMCC-Luyang Zhao" w:date="2023-11-22T20:16:49Z">
        <w:del w:id="8511" w:author="Danni SONG(CMCC)" w:date="2023-11-23T00:03:51Z">
          <w:r>
            <w:rPr/>
            <w:delInstrText xml:space="preserve"> PAGEREF _Toc5279 \h </w:delInstrText>
          </w:r>
        </w:del>
      </w:ins>
      <w:ins w:id="8512" w:author="CMCC-Luyang Zhao" w:date="2023-11-22T20:16:49Z">
        <w:del w:id="8513" w:author="Danni SONG(CMCC)" w:date="2023-11-23T00:03:51Z">
          <w:r>
            <w:rPr/>
            <w:fldChar w:fldCharType="separate"/>
          </w:r>
        </w:del>
      </w:ins>
      <w:ins w:id="8514" w:author="CMCC-Luyang Zhao" w:date="2023-11-22T20:17:04Z">
        <w:del w:id="8515" w:author="Danni SONG(CMCC)" w:date="2023-11-23T00:03:51Z">
          <w:r>
            <w:rPr/>
            <w:delText>258</w:delText>
          </w:r>
        </w:del>
      </w:ins>
      <w:ins w:id="8516" w:author="CMCC-Luyang Zhao" w:date="2023-11-22T20:16:49Z">
        <w:del w:id="8517" w:author="Danni SONG(CMCC)" w:date="2023-11-23T00:03:51Z">
          <w:r>
            <w:rPr/>
            <w:fldChar w:fldCharType="end"/>
          </w:r>
        </w:del>
      </w:ins>
    </w:p>
    <w:p>
      <w:pPr>
        <w:pStyle w:val="21"/>
        <w:tabs>
          <w:tab w:val="right" w:pos="1200"/>
          <w:tab w:val="right" w:leader="dot" w:pos="9641"/>
          <w:tab w:val="clear" w:pos="9639"/>
        </w:tabs>
        <w:rPr>
          <w:ins w:id="8518" w:author="CMCC-Luyang Zhao" w:date="2023-11-22T20:16:49Z"/>
          <w:del w:id="8519" w:author="Danni SONG(CMCC)" w:date="2023-11-23T00:03:51Z"/>
        </w:rPr>
      </w:pPr>
      <w:ins w:id="8520" w:author="CMCC-Luyang Zhao" w:date="2023-11-22T20:16:49Z">
        <w:del w:id="8521" w:author="Danni SONG(CMCC)" w:date="2023-11-23T00:03:51Z">
          <w:r>
            <w:rPr/>
            <w:delText>E.4.1</w:delText>
          </w:r>
        </w:del>
      </w:ins>
      <w:ins w:id="8522" w:author="CMCC-Luyang Zhao" w:date="2023-11-22T20:16:49Z">
        <w:del w:id="8523" w:author="Danni SONG(CMCC)" w:date="2023-11-23T00:03:51Z">
          <w:r>
            <w:rPr/>
            <w:tab/>
          </w:r>
        </w:del>
      </w:ins>
      <w:ins w:id="8524" w:author="CMCC-Luyang Zhao" w:date="2023-11-22T20:16:49Z">
        <w:del w:id="8525" w:author="Danni SONG(CMCC)" w:date="2023-11-23T00:03:51Z">
          <w:r>
            <w:rPr/>
            <w:delText>EVM</w:delText>
          </w:r>
        </w:del>
      </w:ins>
      <w:ins w:id="8526" w:author="CMCC-Luyang Zhao" w:date="2023-11-22T20:16:49Z">
        <w:del w:id="8527" w:author="Danni SONG(CMCC)" w:date="2023-11-23T00:03:51Z">
          <w:r>
            <w:rPr/>
            <w:tab/>
          </w:r>
        </w:del>
      </w:ins>
      <w:ins w:id="8528" w:author="CMCC-Luyang Zhao" w:date="2023-11-22T20:16:49Z">
        <w:del w:id="8529" w:author="Danni SONG(CMCC)" w:date="2023-11-23T00:03:51Z">
          <w:r>
            <w:rPr/>
            <w:fldChar w:fldCharType="begin"/>
          </w:r>
        </w:del>
      </w:ins>
      <w:ins w:id="8530" w:author="CMCC-Luyang Zhao" w:date="2023-11-22T20:16:49Z">
        <w:del w:id="8531" w:author="Danni SONG(CMCC)" w:date="2023-11-23T00:03:51Z">
          <w:r>
            <w:rPr/>
            <w:delInstrText xml:space="preserve"> PAGEREF _Toc3928 \h </w:delInstrText>
          </w:r>
        </w:del>
      </w:ins>
      <w:ins w:id="8532" w:author="CMCC-Luyang Zhao" w:date="2023-11-22T20:16:49Z">
        <w:del w:id="8533" w:author="Danni SONG(CMCC)" w:date="2023-11-23T00:03:51Z">
          <w:r>
            <w:rPr/>
            <w:fldChar w:fldCharType="separate"/>
          </w:r>
        </w:del>
      </w:ins>
      <w:ins w:id="8534" w:author="CMCC-Luyang Zhao" w:date="2023-11-22T20:17:04Z">
        <w:del w:id="8535" w:author="Danni SONG(CMCC)" w:date="2023-11-23T00:03:51Z">
          <w:r>
            <w:rPr/>
            <w:delText>258</w:delText>
          </w:r>
        </w:del>
      </w:ins>
      <w:ins w:id="8536" w:author="CMCC-Luyang Zhao" w:date="2023-11-22T20:16:49Z">
        <w:del w:id="8537" w:author="Danni SONG(CMCC)" w:date="2023-11-23T00:03:51Z">
          <w:r>
            <w:rPr/>
            <w:fldChar w:fldCharType="end"/>
          </w:r>
        </w:del>
      </w:ins>
    </w:p>
    <w:p>
      <w:pPr>
        <w:pStyle w:val="21"/>
        <w:tabs>
          <w:tab w:val="right" w:pos="1200"/>
          <w:tab w:val="right" w:leader="dot" w:pos="9641"/>
          <w:tab w:val="clear" w:pos="9639"/>
        </w:tabs>
        <w:rPr>
          <w:ins w:id="8538" w:author="CMCC-Luyang Zhao" w:date="2023-11-22T20:16:49Z"/>
          <w:del w:id="8539" w:author="Danni SONG(CMCC)" w:date="2023-11-23T00:03:51Z"/>
        </w:rPr>
      </w:pPr>
      <w:ins w:id="8540" w:author="CMCC-Luyang Zhao" w:date="2023-11-22T20:16:49Z">
        <w:del w:id="8541" w:author="Danni SONG(CMCC)" w:date="2023-11-23T00:03:51Z">
          <w:r>
            <w:rPr/>
            <w:delText>E.4.2</w:delText>
          </w:r>
        </w:del>
      </w:ins>
      <w:ins w:id="8542" w:author="CMCC-Luyang Zhao" w:date="2023-11-22T20:16:49Z">
        <w:del w:id="8543" w:author="Danni SONG(CMCC)" w:date="2023-11-23T00:03:51Z">
          <w:r>
            <w:rPr/>
            <w:tab/>
          </w:r>
        </w:del>
      </w:ins>
      <w:ins w:id="8544" w:author="CMCC-Luyang Zhao" w:date="2023-11-22T20:16:49Z">
        <w:del w:id="8545" w:author="Danni SONG(CMCC)" w:date="2023-11-23T00:03:51Z">
          <w:r>
            <w:rPr/>
            <w:delText>Averaged EVM</w:delText>
          </w:r>
        </w:del>
      </w:ins>
      <w:ins w:id="8546" w:author="CMCC-Luyang Zhao" w:date="2023-11-22T20:16:49Z">
        <w:del w:id="8547" w:author="Danni SONG(CMCC)" w:date="2023-11-23T00:03:51Z">
          <w:r>
            <w:rPr/>
            <w:tab/>
          </w:r>
        </w:del>
      </w:ins>
      <w:ins w:id="8548" w:author="CMCC-Luyang Zhao" w:date="2023-11-22T20:16:49Z">
        <w:del w:id="8549" w:author="Danni SONG(CMCC)" w:date="2023-11-23T00:03:51Z">
          <w:r>
            <w:rPr/>
            <w:fldChar w:fldCharType="begin"/>
          </w:r>
        </w:del>
      </w:ins>
      <w:ins w:id="8550" w:author="CMCC-Luyang Zhao" w:date="2023-11-22T20:16:49Z">
        <w:del w:id="8551" w:author="Danni SONG(CMCC)" w:date="2023-11-23T00:03:51Z">
          <w:r>
            <w:rPr/>
            <w:delInstrText xml:space="preserve"> PAGEREF _Toc12097 \h </w:delInstrText>
          </w:r>
        </w:del>
      </w:ins>
      <w:ins w:id="8552" w:author="CMCC-Luyang Zhao" w:date="2023-11-22T20:16:49Z">
        <w:del w:id="8553" w:author="Danni SONG(CMCC)" w:date="2023-11-23T00:03:51Z">
          <w:r>
            <w:rPr/>
            <w:fldChar w:fldCharType="separate"/>
          </w:r>
        </w:del>
      </w:ins>
      <w:ins w:id="8554" w:author="CMCC-Luyang Zhao" w:date="2023-11-22T20:17:04Z">
        <w:del w:id="8555" w:author="Danni SONG(CMCC)" w:date="2023-11-23T00:03:51Z">
          <w:r>
            <w:rPr/>
            <w:delText>258</w:delText>
          </w:r>
        </w:del>
      </w:ins>
      <w:ins w:id="8556" w:author="CMCC-Luyang Zhao" w:date="2023-11-22T20:16:49Z">
        <w:del w:id="8557" w:author="Danni SONG(CMCC)" w:date="2023-11-23T00:03:51Z">
          <w:r>
            <w:rPr/>
            <w:fldChar w:fldCharType="end"/>
          </w:r>
        </w:del>
      </w:ins>
    </w:p>
    <w:p>
      <w:pPr>
        <w:pStyle w:val="21"/>
        <w:tabs>
          <w:tab w:val="right" w:pos="1200"/>
          <w:tab w:val="right" w:leader="dot" w:pos="9641"/>
          <w:tab w:val="clear" w:pos="9639"/>
        </w:tabs>
        <w:rPr>
          <w:ins w:id="8558" w:author="CMCC-Luyang Zhao" w:date="2023-11-22T20:16:49Z"/>
          <w:del w:id="8559" w:author="Danni SONG(CMCC)" w:date="2023-11-23T00:03:51Z"/>
        </w:rPr>
      </w:pPr>
      <w:ins w:id="8560" w:author="CMCC-Luyang Zhao" w:date="2023-11-22T20:16:49Z">
        <w:del w:id="8561" w:author="Danni SONG(CMCC)" w:date="2023-11-23T00:03:51Z">
          <w:r>
            <w:rPr/>
            <w:delText>E.4.3</w:delText>
          </w:r>
        </w:del>
      </w:ins>
      <w:ins w:id="8562" w:author="CMCC-Luyang Zhao" w:date="2023-11-22T20:16:49Z">
        <w:del w:id="8563" w:author="Danni SONG(CMCC)" w:date="2023-11-23T00:03:51Z">
          <w:r>
            <w:rPr/>
            <w:tab/>
          </w:r>
        </w:del>
      </w:ins>
      <w:ins w:id="8564" w:author="CMCC-Luyang Zhao" w:date="2023-11-22T20:16:49Z">
        <w:del w:id="8565" w:author="Danni SONG(CMCC)" w:date="2023-11-23T00:03:51Z">
          <w:r>
            <w:rPr/>
            <w:delText>In-band emissions measurement</w:delText>
          </w:r>
        </w:del>
      </w:ins>
      <w:ins w:id="8566" w:author="CMCC-Luyang Zhao" w:date="2023-11-22T20:16:49Z">
        <w:del w:id="8567" w:author="Danni SONG(CMCC)" w:date="2023-11-23T00:03:51Z">
          <w:r>
            <w:rPr/>
            <w:tab/>
          </w:r>
        </w:del>
      </w:ins>
      <w:ins w:id="8568" w:author="CMCC-Luyang Zhao" w:date="2023-11-22T20:16:49Z">
        <w:del w:id="8569" w:author="Danni SONG(CMCC)" w:date="2023-11-23T00:03:51Z">
          <w:r>
            <w:rPr/>
            <w:fldChar w:fldCharType="begin"/>
          </w:r>
        </w:del>
      </w:ins>
      <w:ins w:id="8570" w:author="CMCC-Luyang Zhao" w:date="2023-11-22T20:16:49Z">
        <w:del w:id="8571" w:author="Danni SONG(CMCC)" w:date="2023-11-23T00:03:51Z">
          <w:r>
            <w:rPr/>
            <w:delInstrText xml:space="preserve"> PAGEREF _Toc29175 \h </w:delInstrText>
          </w:r>
        </w:del>
      </w:ins>
      <w:ins w:id="8572" w:author="CMCC-Luyang Zhao" w:date="2023-11-22T20:16:49Z">
        <w:del w:id="8573" w:author="Danni SONG(CMCC)" w:date="2023-11-23T00:03:51Z">
          <w:r>
            <w:rPr/>
            <w:fldChar w:fldCharType="separate"/>
          </w:r>
        </w:del>
      </w:ins>
      <w:ins w:id="8574" w:author="CMCC-Luyang Zhao" w:date="2023-11-22T20:17:04Z">
        <w:del w:id="8575" w:author="Danni SONG(CMCC)" w:date="2023-11-23T00:03:51Z">
          <w:r>
            <w:rPr/>
            <w:delText>259</w:delText>
          </w:r>
        </w:del>
      </w:ins>
      <w:ins w:id="8576" w:author="CMCC-Luyang Zhao" w:date="2023-11-22T20:16:49Z">
        <w:del w:id="8577" w:author="Danni SONG(CMCC)" w:date="2023-11-23T00:03:51Z">
          <w:r>
            <w:rPr/>
            <w:fldChar w:fldCharType="end"/>
          </w:r>
        </w:del>
      </w:ins>
    </w:p>
    <w:p>
      <w:pPr>
        <w:pStyle w:val="21"/>
        <w:tabs>
          <w:tab w:val="right" w:pos="1200"/>
          <w:tab w:val="right" w:leader="dot" w:pos="9641"/>
          <w:tab w:val="clear" w:pos="9639"/>
        </w:tabs>
        <w:rPr>
          <w:ins w:id="8578" w:author="CMCC-Luyang Zhao" w:date="2023-11-22T20:16:49Z"/>
          <w:del w:id="8579" w:author="Danni SONG(CMCC)" w:date="2023-11-23T00:03:51Z"/>
        </w:rPr>
      </w:pPr>
      <w:ins w:id="8580" w:author="CMCC-Luyang Zhao" w:date="2023-11-22T20:16:49Z">
        <w:del w:id="8581" w:author="Danni SONG(CMCC)" w:date="2023-11-23T00:03:51Z">
          <w:r>
            <w:rPr/>
            <w:delText>E.4.4</w:delText>
          </w:r>
        </w:del>
      </w:ins>
      <w:ins w:id="8582" w:author="CMCC-Luyang Zhao" w:date="2023-11-22T20:16:49Z">
        <w:del w:id="8583" w:author="Danni SONG(CMCC)" w:date="2023-11-23T00:03:51Z">
          <w:r>
            <w:rPr/>
            <w:tab/>
          </w:r>
        </w:del>
      </w:ins>
      <w:ins w:id="8584" w:author="CMCC-Luyang Zhao" w:date="2023-11-22T20:16:49Z">
        <w:del w:id="8585" w:author="Danni SONG(CMCC)" w:date="2023-11-23T00:03:51Z">
          <w:r>
            <w:rPr/>
            <w:delText>EVM equalizer spectrum flatness</w:delText>
          </w:r>
        </w:del>
      </w:ins>
      <w:ins w:id="8586" w:author="CMCC-Luyang Zhao" w:date="2023-11-22T20:16:49Z">
        <w:del w:id="8587" w:author="Danni SONG(CMCC)" w:date="2023-11-23T00:03:51Z">
          <w:r>
            <w:rPr/>
            <w:tab/>
          </w:r>
        </w:del>
      </w:ins>
      <w:ins w:id="8588" w:author="CMCC-Luyang Zhao" w:date="2023-11-22T20:16:49Z">
        <w:del w:id="8589" w:author="Danni SONG(CMCC)" w:date="2023-11-23T00:03:51Z">
          <w:r>
            <w:rPr/>
            <w:fldChar w:fldCharType="begin"/>
          </w:r>
        </w:del>
      </w:ins>
      <w:ins w:id="8590" w:author="CMCC-Luyang Zhao" w:date="2023-11-22T20:16:49Z">
        <w:del w:id="8591" w:author="Danni SONG(CMCC)" w:date="2023-11-23T00:03:51Z">
          <w:r>
            <w:rPr/>
            <w:delInstrText xml:space="preserve"> PAGEREF _Toc2673 \h </w:delInstrText>
          </w:r>
        </w:del>
      </w:ins>
      <w:ins w:id="8592" w:author="CMCC-Luyang Zhao" w:date="2023-11-22T20:16:49Z">
        <w:del w:id="8593" w:author="Danni SONG(CMCC)" w:date="2023-11-23T00:03:51Z">
          <w:r>
            <w:rPr/>
            <w:fldChar w:fldCharType="separate"/>
          </w:r>
        </w:del>
      </w:ins>
      <w:ins w:id="8594" w:author="CMCC-Luyang Zhao" w:date="2023-11-22T20:17:04Z">
        <w:del w:id="8595" w:author="Danni SONG(CMCC)" w:date="2023-11-23T00:03:51Z">
          <w:r>
            <w:rPr/>
            <w:delText>261</w:delText>
          </w:r>
        </w:del>
      </w:ins>
      <w:ins w:id="8596" w:author="CMCC-Luyang Zhao" w:date="2023-11-22T20:16:49Z">
        <w:del w:id="8597" w:author="Danni SONG(CMCC)" w:date="2023-11-23T00:03:51Z">
          <w:r>
            <w:rPr/>
            <w:fldChar w:fldCharType="end"/>
          </w:r>
        </w:del>
      </w:ins>
    </w:p>
    <w:p>
      <w:pPr>
        <w:pStyle w:val="21"/>
        <w:tabs>
          <w:tab w:val="right" w:pos="1200"/>
          <w:tab w:val="right" w:leader="dot" w:pos="9641"/>
          <w:tab w:val="clear" w:pos="9639"/>
        </w:tabs>
        <w:rPr>
          <w:ins w:id="8598" w:author="CMCC-Luyang Zhao" w:date="2023-11-22T20:16:49Z"/>
          <w:del w:id="8599" w:author="Danni SONG(CMCC)" w:date="2023-11-23T00:03:51Z"/>
        </w:rPr>
      </w:pPr>
      <w:ins w:id="8600" w:author="CMCC-Luyang Zhao" w:date="2023-11-22T20:16:49Z">
        <w:del w:id="8601" w:author="Danni SONG(CMCC)" w:date="2023-11-23T00:03:51Z">
          <w:r>
            <w:rPr/>
            <w:delText>E.4.5</w:delText>
          </w:r>
        </w:del>
      </w:ins>
      <w:ins w:id="8602" w:author="CMCC-Luyang Zhao" w:date="2023-11-22T20:16:49Z">
        <w:del w:id="8603" w:author="Danni SONG(CMCC)" w:date="2023-11-23T00:03:51Z">
          <w:r>
            <w:rPr/>
            <w:tab/>
          </w:r>
        </w:del>
      </w:ins>
      <w:ins w:id="8604" w:author="CMCC-Luyang Zhao" w:date="2023-11-22T20:16:49Z">
        <w:del w:id="8605" w:author="Danni SONG(CMCC)" w:date="2023-11-23T00:03:51Z">
          <w:r>
            <w:rPr/>
            <w:delText>Frequency error and Carrier leakage</w:delText>
          </w:r>
        </w:del>
      </w:ins>
      <w:ins w:id="8606" w:author="CMCC-Luyang Zhao" w:date="2023-11-22T20:16:49Z">
        <w:del w:id="8607" w:author="Danni SONG(CMCC)" w:date="2023-11-23T00:03:51Z">
          <w:r>
            <w:rPr/>
            <w:tab/>
          </w:r>
        </w:del>
      </w:ins>
      <w:ins w:id="8608" w:author="CMCC-Luyang Zhao" w:date="2023-11-22T20:16:49Z">
        <w:del w:id="8609" w:author="Danni SONG(CMCC)" w:date="2023-11-23T00:03:51Z">
          <w:r>
            <w:rPr/>
            <w:fldChar w:fldCharType="begin"/>
          </w:r>
        </w:del>
      </w:ins>
      <w:ins w:id="8610" w:author="CMCC-Luyang Zhao" w:date="2023-11-22T20:16:49Z">
        <w:del w:id="8611" w:author="Danni SONG(CMCC)" w:date="2023-11-23T00:03:51Z">
          <w:r>
            <w:rPr/>
            <w:delInstrText xml:space="preserve"> PAGEREF _Toc1886 \h </w:delInstrText>
          </w:r>
        </w:del>
      </w:ins>
      <w:ins w:id="8612" w:author="CMCC-Luyang Zhao" w:date="2023-11-22T20:16:49Z">
        <w:del w:id="8613" w:author="Danni SONG(CMCC)" w:date="2023-11-23T00:03:51Z">
          <w:r>
            <w:rPr/>
            <w:fldChar w:fldCharType="separate"/>
          </w:r>
        </w:del>
      </w:ins>
      <w:ins w:id="8614" w:author="CMCC-Luyang Zhao" w:date="2023-11-22T20:17:04Z">
        <w:del w:id="8615" w:author="Danni SONG(CMCC)" w:date="2023-11-23T00:03:51Z">
          <w:r>
            <w:rPr/>
            <w:delText>261</w:delText>
          </w:r>
        </w:del>
      </w:ins>
      <w:ins w:id="8616" w:author="CMCC-Luyang Zhao" w:date="2023-11-22T20:16:49Z">
        <w:del w:id="8617" w:author="Danni SONG(CMCC)" w:date="2023-11-23T00:03:51Z">
          <w:r>
            <w:rPr/>
            <w:fldChar w:fldCharType="end"/>
          </w:r>
        </w:del>
      </w:ins>
    </w:p>
    <w:p>
      <w:pPr>
        <w:pStyle w:val="21"/>
        <w:tabs>
          <w:tab w:val="right" w:pos="1200"/>
          <w:tab w:val="right" w:leader="dot" w:pos="9641"/>
          <w:tab w:val="clear" w:pos="9639"/>
        </w:tabs>
        <w:rPr>
          <w:ins w:id="8618" w:author="CMCC-Luyang Zhao" w:date="2023-11-22T20:16:49Z"/>
          <w:del w:id="8619" w:author="Danni SONG(CMCC)" w:date="2023-11-23T00:03:51Z"/>
        </w:rPr>
      </w:pPr>
      <w:ins w:id="8620" w:author="CMCC-Luyang Zhao" w:date="2023-11-22T20:16:49Z">
        <w:del w:id="8621" w:author="Danni SONG(CMCC)" w:date="2023-11-23T00:03:51Z">
          <w:r>
            <w:rPr/>
            <w:delText>E.4.6</w:delText>
          </w:r>
        </w:del>
      </w:ins>
      <w:ins w:id="8622" w:author="CMCC-Luyang Zhao" w:date="2023-11-22T20:16:49Z">
        <w:del w:id="8623" w:author="Danni SONG(CMCC)" w:date="2023-11-23T00:03:51Z">
          <w:r>
            <w:rPr/>
            <w:tab/>
          </w:r>
        </w:del>
      </w:ins>
      <w:ins w:id="8624" w:author="CMCC-Luyang Zhao" w:date="2023-11-22T20:16:49Z">
        <w:del w:id="8625" w:author="Danni SONG(CMCC)" w:date="2023-11-23T00:03:51Z">
          <w:r>
            <w:rPr/>
            <w:delText>EVM of Demodulation reference symbols (EVM</w:delText>
          </w:r>
        </w:del>
      </w:ins>
      <w:ins w:id="8626" w:author="CMCC-Luyang Zhao" w:date="2023-11-22T20:16:49Z">
        <w:del w:id="8627" w:author="Danni SONG(CMCC)" w:date="2023-11-23T00:03:51Z">
          <w:r>
            <w:rPr>
              <w:szCs w:val="28"/>
              <w:vertAlign w:val="subscript"/>
            </w:rPr>
            <w:delText>DMRS</w:delText>
          </w:r>
        </w:del>
      </w:ins>
      <w:ins w:id="8628" w:author="CMCC-Luyang Zhao" w:date="2023-11-22T20:16:49Z">
        <w:del w:id="8629" w:author="Danni SONG(CMCC)" w:date="2023-11-23T00:03:51Z">
          <w:r>
            <w:rPr/>
            <w:delText>)</w:delText>
          </w:r>
        </w:del>
      </w:ins>
      <w:ins w:id="8630" w:author="CMCC-Luyang Zhao" w:date="2023-11-22T20:16:49Z">
        <w:del w:id="8631" w:author="Danni SONG(CMCC)" w:date="2023-11-23T00:03:51Z">
          <w:r>
            <w:rPr/>
            <w:tab/>
          </w:r>
        </w:del>
      </w:ins>
      <w:ins w:id="8632" w:author="CMCC-Luyang Zhao" w:date="2023-11-22T20:16:49Z">
        <w:del w:id="8633" w:author="Danni SONG(CMCC)" w:date="2023-11-23T00:03:51Z">
          <w:r>
            <w:rPr/>
            <w:fldChar w:fldCharType="begin"/>
          </w:r>
        </w:del>
      </w:ins>
      <w:ins w:id="8634" w:author="CMCC-Luyang Zhao" w:date="2023-11-22T20:16:49Z">
        <w:del w:id="8635" w:author="Danni SONG(CMCC)" w:date="2023-11-23T00:03:51Z">
          <w:r>
            <w:rPr/>
            <w:delInstrText xml:space="preserve"> PAGEREF _Toc17656 \h </w:delInstrText>
          </w:r>
        </w:del>
      </w:ins>
      <w:ins w:id="8636" w:author="CMCC-Luyang Zhao" w:date="2023-11-22T20:16:49Z">
        <w:del w:id="8637" w:author="Danni SONG(CMCC)" w:date="2023-11-23T00:03:51Z">
          <w:r>
            <w:rPr/>
            <w:fldChar w:fldCharType="separate"/>
          </w:r>
        </w:del>
      </w:ins>
      <w:ins w:id="8638" w:author="CMCC-Luyang Zhao" w:date="2023-11-22T20:17:04Z">
        <w:del w:id="8639" w:author="Danni SONG(CMCC)" w:date="2023-11-23T00:03:51Z">
          <w:r>
            <w:rPr/>
            <w:delText>261</w:delText>
          </w:r>
        </w:del>
      </w:ins>
      <w:ins w:id="8640" w:author="CMCC-Luyang Zhao" w:date="2023-11-22T20:16:49Z">
        <w:del w:id="8641" w:author="Danni SONG(CMCC)" w:date="2023-11-23T00:03:51Z">
          <w:r>
            <w:rPr/>
            <w:fldChar w:fldCharType="end"/>
          </w:r>
        </w:del>
      </w:ins>
    </w:p>
    <w:p>
      <w:pPr>
        <w:pStyle w:val="20"/>
        <w:tabs>
          <w:tab w:val="right" w:pos="1600"/>
          <w:tab w:val="right" w:leader="dot" w:pos="9641"/>
          <w:tab w:val="clear" w:pos="9639"/>
        </w:tabs>
        <w:rPr>
          <w:ins w:id="8642" w:author="CMCC-Luyang Zhao" w:date="2023-11-22T20:16:49Z"/>
          <w:del w:id="8643" w:author="Danni SONG(CMCC)" w:date="2023-11-23T00:03:51Z"/>
        </w:rPr>
      </w:pPr>
      <w:ins w:id="8644" w:author="CMCC-Luyang Zhao" w:date="2023-11-22T20:16:49Z">
        <w:del w:id="8645" w:author="Danni SONG(CMCC)" w:date="2023-11-23T00:03:51Z">
          <w:r>
            <w:rPr/>
            <w:delText>E.4.6.1</w:delText>
          </w:r>
        </w:del>
      </w:ins>
      <w:ins w:id="8646" w:author="CMCC-Luyang Zhao" w:date="2023-11-22T20:16:49Z">
        <w:del w:id="8647" w:author="Danni SONG(CMCC)" w:date="2023-11-23T00:03:51Z">
          <w:r>
            <w:rPr/>
            <w:tab/>
          </w:r>
        </w:del>
      </w:ins>
      <w:ins w:id="8648" w:author="CMCC-Luyang Zhao" w:date="2023-11-22T20:16:49Z">
        <w:del w:id="8649" w:author="Danni SONG(CMCC)" w:date="2023-11-23T00:03:51Z">
          <w:r>
            <w:rPr/>
            <w:delText>1</w:delText>
          </w:r>
        </w:del>
      </w:ins>
      <w:ins w:id="8650" w:author="CMCC-Luyang Zhao" w:date="2023-11-22T20:16:49Z">
        <w:del w:id="8651" w:author="Danni SONG(CMCC)" w:date="2023-11-23T00:03:51Z">
          <w:r>
            <w:rPr>
              <w:vertAlign w:val="superscript"/>
            </w:rPr>
            <w:delText>st</w:delText>
          </w:r>
        </w:del>
      </w:ins>
      <w:ins w:id="8652" w:author="CMCC-Luyang Zhao" w:date="2023-11-22T20:16:49Z">
        <w:del w:id="8653" w:author="Danni SONG(CMCC)" w:date="2023-11-23T00:03:51Z">
          <w:r>
            <w:rPr/>
            <w:delText xml:space="preserve"> average for EVM </w:delText>
          </w:r>
        </w:del>
      </w:ins>
      <w:ins w:id="8654" w:author="CMCC-Luyang Zhao" w:date="2023-11-22T20:16:49Z">
        <w:del w:id="8655" w:author="Danni SONG(CMCC)" w:date="2023-11-23T00:03:51Z">
          <w:r>
            <w:rPr>
              <w:vertAlign w:val="subscript"/>
            </w:rPr>
            <w:delText>DMRS</w:delText>
          </w:r>
        </w:del>
      </w:ins>
      <w:ins w:id="8656" w:author="CMCC-Luyang Zhao" w:date="2023-11-22T20:16:49Z">
        <w:del w:id="8657" w:author="Danni SONG(CMCC)" w:date="2023-11-23T00:03:51Z">
          <w:r>
            <w:rPr/>
            <w:tab/>
          </w:r>
        </w:del>
      </w:ins>
      <w:ins w:id="8658" w:author="CMCC-Luyang Zhao" w:date="2023-11-22T20:16:49Z">
        <w:del w:id="8659" w:author="Danni SONG(CMCC)" w:date="2023-11-23T00:03:51Z">
          <w:r>
            <w:rPr/>
            <w:fldChar w:fldCharType="begin"/>
          </w:r>
        </w:del>
      </w:ins>
      <w:ins w:id="8660" w:author="CMCC-Luyang Zhao" w:date="2023-11-22T20:16:49Z">
        <w:del w:id="8661" w:author="Danni SONG(CMCC)" w:date="2023-11-23T00:03:51Z">
          <w:r>
            <w:rPr/>
            <w:delInstrText xml:space="preserve"> PAGEREF _Toc6334 \h </w:delInstrText>
          </w:r>
        </w:del>
      </w:ins>
      <w:ins w:id="8662" w:author="CMCC-Luyang Zhao" w:date="2023-11-22T20:16:49Z">
        <w:del w:id="8663" w:author="Danni SONG(CMCC)" w:date="2023-11-23T00:03:51Z">
          <w:r>
            <w:rPr/>
            <w:fldChar w:fldCharType="separate"/>
          </w:r>
        </w:del>
      </w:ins>
      <w:ins w:id="8664" w:author="CMCC-Luyang Zhao" w:date="2023-11-22T20:17:04Z">
        <w:del w:id="8665" w:author="Danni SONG(CMCC)" w:date="2023-11-23T00:03:51Z">
          <w:r>
            <w:rPr/>
            <w:delText>262</w:delText>
          </w:r>
        </w:del>
      </w:ins>
      <w:ins w:id="8666" w:author="CMCC-Luyang Zhao" w:date="2023-11-22T20:16:49Z">
        <w:del w:id="8667" w:author="Danni SONG(CMCC)" w:date="2023-11-23T00:03:51Z">
          <w:r>
            <w:rPr/>
            <w:fldChar w:fldCharType="end"/>
          </w:r>
        </w:del>
      </w:ins>
    </w:p>
    <w:p>
      <w:pPr>
        <w:pStyle w:val="20"/>
        <w:tabs>
          <w:tab w:val="right" w:pos="1600"/>
          <w:tab w:val="right" w:leader="dot" w:pos="9641"/>
          <w:tab w:val="clear" w:pos="9639"/>
        </w:tabs>
        <w:rPr>
          <w:ins w:id="8668" w:author="CMCC-Luyang Zhao" w:date="2023-11-22T20:16:49Z"/>
          <w:del w:id="8669" w:author="Danni SONG(CMCC)" w:date="2023-11-23T00:03:51Z"/>
        </w:rPr>
      </w:pPr>
      <w:ins w:id="8670" w:author="CMCC-Luyang Zhao" w:date="2023-11-22T20:16:49Z">
        <w:del w:id="8671" w:author="Danni SONG(CMCC)" w:date="2023-11-23T00:03:51Z">
          <w:r>
            <w:rPr/>
            <w:delText>E.4.6.2</w:delText>
          </w:r>
        </w:del>
      </w:ins>
      <w:ins w:id="8672" w:author="CMCC-Luyang Zhao" w:date="2023-11-22T20:16:49Z">
        <w:del w:id="8673" w:author="Danni SONG(CMCC)" w:date="2023-11-23T00:03:51Z">
          <w:r>
            <w:rPr/>
            <w:tab/>
          </w:r>
        </w:del>
      </w:ins>
      <w:ins w:id="8674" w:author="CMCC-Luyang Zhao" w:date="2023-11-22T20:16:49Z">
        <w:del w:id="8675" w:author="Danni SONG(CMCC)" w:date="2023-11-23T00:03:51Z">
          <w:r>
            <w:rPr/>
            <w:delText xml:space="preserve">Final average for EVM </w:delText>
          </w:r>
        </w:del>
      </w:ins>
      <w:ins w:id="8676" w:author="CMCC-Luyang Zhao" w:date="2023-11-22T20:16:49Z">
        <w:del w:id="8677" w:author="Danni SONG(CMCC)" w:date="2023-11-23T00:03:51Z">
          <w:r>
            <w:rPr>
              <w:vertAlign w:val="subscript"/>
            </w:rPr>
            <w:delText>DMRS</w:delText>
          </w:r>
        </w:del>
      </w:ins>
      <w:ins w:id="8678" w:author="CMCC-Luyang Zhao" w:date="2023-11-22T20:16:49Z">
        <w:del w:id="8679" w:author="Danni SONG(CMCC)" w:date="2023-11-23T00:03:51Z">
          <w:r>
            <w:rPr/>
            <w:tab/>
          </w:r>
        </w:del>
      </w:ins>
      <w:ins w:id="8680" w:author="CMCC-Luyang Zhao" w:date="2023-11-22T20:16:49Z">
        <w:del w:id="8681" w:author="Danni SONG(CMCC)" w:date="2023-11-23T00:03:51Z">
          <w:r>
            <w:rPr/>
            <w:fldChar w:fldCharType="begin"/>
          </w:r>
        </w:del>
      </w:ins>
      <w:ins w:id="8682" w:author="CMCC-Luyang Zhao" w:date="2023-11-22T20:16:49Z">
        <w:del w:id="8683" w:author="Danni SONG(CMCC)" w:date="2023-11-23T00:03:51Z">
          <w:r>
            <w:rPr/>
            <w:delInstrText xml:space="preserve"> PAGEREF _Toc15006 \h </w:delInstrText>
          </w:r>
        </w:del>
      </w:ins>
      <w:ins w:id="8684" w:author="CMCC-Luyang Zhao" w:date="2023-11-22T20:16:49Z">
        <w:del w:id="8685" w:author="Danni SONG(CMCC)" w:date="2023-11-23T00:03:51Z">
          <w:r>
            <w:rPr/>
            <w:fldChar w:fldCharType="separate"/>
          </w:r>
        </w:del>
      </w:ins>
      <w:ins w:id="8686" w:author="CMCC-Luyang Zhao" w:date="2023-11-22T20:17:04Z">
        <w:del w:id="8687" w:author="Danni SONG(CMCC)" w:date="2023-11-23T00:03:51Z">
          <w:r>
            <w:rPr/>
            <w:delText>263</w:delText>
          </w:r>
        </w:del>
      </w:ins>
      <w:ins w:id="8688" w:author="CMCC-Luyang Zhao" w:date="2023-11-22T20:16:49Z">
        <w:del w:id="8689" w:author="Danni SONG(CMCC)" w:date="2023-11-23T00:03:51Z">
          <w:r>
            <w:rPr/>
            <w:fldChar w:fldCharType="end"/>
          </w:r>
        </w:del>
      </w:ins>
    </w:p>
    <w:p>
      <w:pPr>
        <w:pStyle w:val="22"/>
        <w:tabs>
          <w:tab w:val="right" w:pos="1200"/>
          <w:tab w:val="right" w:leader="dot" w:pos="9641"/>
          <w:tab w:val="clear" w:pos="9639"/>
        </w:tabs>
        <w:rPr>
          <w:ins w:id="8690" w:author="CMCC-Luyang Zhao" w:date="2023-11-22T20:16:49Z"/>
          <w:del w:id="8691" w:author="Danni SONG(CMCC)" w:date="2023-11-23T00:03:51Z"/>
        </w:rPr>
      </w:pPr>
      <w:ins w:id="8692" w:author="CMCC-Luyang Zhao" w:date="2023-11-22T20:16:49Z">
        <w:del w:id="8693" w:author="Danni SONG(CMCC)" w:date="2023-11-23T00:03:51Z">
          <w:r>
            <w:rPr/>
            <w:delText>E.5</w:delText>
          </w:r>
        </w:del>
      </w:ins>
      <w:ins w:id="8694" w:author="CMCC-Luyang Zhao" w:date="2023-11-22T20:16:49Z">
        <w:del w:id="8695" w:author="Danni SONG(CMCC)" w:date="2023-11-23T00:03:51Z">
          <w:r>
            <w:rPr/>
            <w:tab/>
          </w:r>
        </w:del>
      </w:ins>
      <w:ins w:id="8696" w:author="CMCC-Luyang Zhao" w:date="2023-11-22T20:16:49Z">
        <w:del w:id="8697" w:author="Danni SONG(CMCC)" w:date="2023-11-23T00:03:51Z">
          <w:r>
            <w:rPr/>
            <w:delText>EVM and inband emissions for PUCCH</w:delText>
          </w:r>
        </w:del>
      </w:ins>
      <w:ins w:id="8698" w:author="CMCC-Luyang Zhao" w:date="2023-11-22T20:16:49Z">
        <w:del w:id="8699" w:author="Danni SONG(CMCC)" w:date="2023-11-23T00:03:51Z">
          <w:r>
            <w:rPr/>
            <w:tab/>
          </w:r>
        </w:del>
      </w:ins>
      <w:ins w:id="8700" w:author="CMCC-Luyang Zhao" w:date="2023-11-22T20:16:49Z">
        <w:del w:id="8701" w:author="Danni SONG(CMCC)" w:date="2023-11-23T00:03:51Z">
          <w:r>
            <w:rPr/>
            <w:fldChar w:fldCharType="begin"/>
          </w:r>
        </w:del>
      </w:ins>
      <w:ins w:id="8702" w:author="CMCC-Luyang Zhao" w:date="2023-11-22T20:16:49Z">
        <w:del w:id="8703" w:author="Danni SONG(CMCC)" w:date="2023-11-23T00:03:51Z">
          <w:r>
            <w:rPr/>
            <w:delInstrText xml:space="preserve"> PAGEREF _Toc17001 \h </w:delInstrText>
          </w:r>
        </w:del>
      </w:ins>
      <w:ins w:id="8704" w:author="CMCC-Luyang Zhao" w:date="2023-11-22T20:16:49Z">
        <w:del w:id="8705" w:author="Danni SONG(CMCC)" w:date="2023-11-23T00:03:51Z">
          <w:r>
            <w:rPr/>
            <w:fldChar w:fldCharType="separate"/>
          </w:r>
        </w:del>
      </w:ins>
      <w:ins w:id="8706" w:author="CMCC-Luyang Zhao" w:date="2023-11-22T20:17:04Z">
        <w:del w:id="8707" w:author="Danni SONG(CMCC)" w:date="2023-11-23T00:03:51Z">
          <w:r>
            <w:rPr/>
            <w:delText>263</w:delText>
          </w:r>
        </w:del>
      </w:ins>
      <w:ins w:id="8708" w:author="CMCC-Luyang Zhao" w:date="2023-11-22T20:16:49Z">
        <w:del w:id="8709" w:author="Danni SONG(CMCC)" w:date="2023-11-23T00:03:51Z">
          <w:r>
            <w:rPr/>
            <w:fldChar w:fldCharType="end"/>
          </w:r>
        </w:del>
      </w:ins>
    </w:p>
    <w:p>
      <w:pPr>
        <w:pStyle w:val="21"/>
        <w:tabs>
          <w:tab w:val="right" w:pos="1200"/>
          <w:tab w:val="right" w:leader="dot" w:pos="9641"/>
          <w:tab w:val="clear" w:pos="9639"/>
        </w:tabs>
        <w:rPr>
          <w:ins w:id="8710" w:author="CMCC-Luyang Zhao" w:date="2023-11-22T20:16:49Z"/>
          <w:del w:id="8711" w:author="Danni SONG(CMCC)" w:date="2023-11-23T00:03:51Z"/>
        </w:rPr>
      </w:pPr>
      <w:ins w:id="8712" w:author="CMCC-Luyang Zhao" w:date="2023-11-22T20:16:49Z">
        <w:del w:id="8713" w:author="Danni SONG(CMCC)" w:date="2023-11-23T00:03:51Z">
          <w:r>
            <w:rPr/>
            <w:delText>E.5.1</w:delText>
          </w:r>
        </w:del>
      </w:ins>
      <w:ins w:id="8714" w:author="CMCC-Luyang Zhao" w:date="2023-11-22T20:16:49Z">
        <w:del w:id="8715" w:author="Danni SONG(CMCC)" w:date="2023-11-23T00:03:51Z">
          <w:r>
            <w:rPr/>
            <w:tab/>
          </w:r>
        </w:del>
      </w:ins>
      <w:ins w:id="8716" w:author="CMCC-Luyang Zhao" w:date="2023-11-22T20:16:49Z">
        <w:del w:id="8717" w:author="Danni SONG(CMCC)" w:date="2023-11-23T00:03:51Z">
          <w:r>
            <w:rPr/>
            <w:delText>Basic principle</w:delText>
          </w:r>
        </w:del>
      </w:ins>
      <w:ins w:id="8718" w:author="CMCC-Luyang Zhao" w:date="2023-11-22T20:16:49Z">
        <w:del w:id="8719" w:author="Danni SONG(CMCC)" w:date="2023-11-23T00:03:51Z">
          <w:r>
            <w:rPr/>
            <w:tab/>
          </w:r>
        </w:del>
      </w:ins>
      <w:ins w:id="8720" w:author="CMCC-Luyang Zhao" w:date="2023-11-22T20:16:49Z">
        <w:del w:id="8721" w:author="Danni SONG(CMCC)" w:date="2023-11-23T00:03:51Z">
          <w:r>
            <w:rPr/>
            <w:fldChar w:fldCharType="begin"/>
          </w:r>
        </w:del>
      </w:ins>
      <w:ins w:id="8722" w:author="CMCC-Luyang Zhao" w:date="2023-11-22T20:16:49Z">
        <w:del w:id="8723" w:author="Danni SONG(CMCC)" w:date="2023-11-23T00:03:51Z">
          <w:r>
            <w:rPr/>
            <w:delInstrText xml:space="preserve"> PAGEREF _Toc5753 \h </w:delInstrText>
          </w:r>
        </w:del>
      </w:ins>
      <w:ins w:id="8724" w:author="CMCC-Luyang Zhao" w:date="2023-11-22T20:16:49Z">
        <w:del w:id="8725" w:author="Danni SONG(CMCC)" w:date="2023-11-23T00:03:51Z">
          <w:r>
            <w:rPr/>
            <w:fldChar w:fldCharType="separate"/>
          </w:r>
        </w:del>
      </w:ins>
      <w:ins w:id="8726" w:author="CMCC-Luyang Zhao" w:date="2023-11-22T20:17:04Z">
        <w:del w:id="8727" w:author="Danni SONG(CMCC)" w:date="2023-11-23T00:03:51Z">
          <w:r>
            <w:rPr/>
            <w:delText>263</w:delText>
          </w:r>
        </w:del>
      </w:ins>
      <w:ins w:id="8728" w:author="CMCC-Luyang Zhao" w:date="2023-11-22T20:16:49Z">
        <w:del w:id="8729" w:author="Danni SONG(CMCC)" w:date="2023-11-23T00:03:51Z">
          <w:r>
            <w:rPr/>
            <w:fldChar w:fldCharType="end"/>
          </w:r>
        </w:del>
      </w:ins>
    </w:p>
    <w:p>
      <w:pPr>
        <w:pStyle w:val="21"/>
        <w:tabs>
          <w:tab w:val="right" w:pos="1200"/>
          <w:tab w:val="right" w:leader="dot" w:pos="9641"/>
          <w:tab w:val="clear" w:pos="9639"/>
        </w:tabs>
        <w:rPr>
          <w:ins w:id="8730" w:author="CMCC-Luyang Zhao" w:date="2023-11-22T20:16:49Z"/>
          <w:del w:id="8731" w:author="Danni SONG(CMCC)" w:date="2023-11-23T00:03:51Z"/>
        </w:rPr>
      </w:pPr>
      <w:ins w:id="8732" w:author="CMCC-Luyang Zhao" w:date="2023-11-22T20:16:49Z">
        <w:del w:id="8733" w:author="Danni SONG(CMCC)" w:date="2023-11-23T00:03:51Z">
          <w:r>
            <w:rPr/>
            <w:delText>E.5.2</w:delText>
          </w:r>
        </w:del>
      </w:ins>
      <w:ins w:id="8734" w:author="CMCC-Luyang Zhao" w:date="2023-11-22T20:16:49Z">
        <w:del w:id="8735" w:author="Danni SONG(CMCC)" w:date="2023-11-23T00:03:51Z">
          <w:r>
            <w:rPr/>
            <w:tab/>
          </w:r>
        </w:del>
      </w:ins>
      <w:ins w:id="8736" w:author="CMCC-Luyang Zhao" w:date="2023-11-22T20:16:49Z">
        <w:del w:id="8737" w:author="Danni SONG(CMCC)" w:date="2023-11-23T00:03:51Z">
          <w:r>
            <w:rPr/>
            <w:delText>Output signal of the TX under test</w:delText>
          </w:r>
        </w:del>
      </w:ins>
      <w:ins w:id="8738" w:author="CMCC-Luyang Zhao" w:date="2023-11-22T20:16:49Z">
        <w:del w:id="8739" w:author="Danni SONG(CMCC)" w:date="2023-11-23T00:03:51Z">
          <w:r>
            <w:rPr/>
            <w:tab/>
          </w:r>
        </w:del>
      </w:ins>
      <w:ins w:id="8740" w:author="CMCC-Luyang Zhao" w:date="2023-11-22T20:16:49Z">
        <w:del w:id="8741" w:author="Danni SONG(CMCC)" w:date="2023-11-23T00:03:51Z">
          <w:r>
            <w:rPr/>
            <w:fldChar w:fldCharType="begin"/>
          </w:r>
        </w:del>
      </w:ins>
      <w:ins w:id="8742" w:author="CMCC-Luyang Zhao" w:date="2023-11-22T20:16:49Z">
        <w:del w:id="8743" w:author="Danni SONG(CMCC)" w:date="2023-11-23T00:03:51Z">
          <w:r>
            <w:rPr/>
            <w:delInstrText xml:space="preserve"> PAGEREF _Toc3970 \h </w:delInstrText>
          </w:r>
        </w:del>
      </w:ins>
      <w:ins w:id="8744" w:author="CMCC-Luyang Zhao" w:date="2023-11-22T20:16:49Z">
        <w:del w:id="8745" w:author="Danni SONG(CMCC)" w:date="2023-11-23T00:03:51Z">
          <w:r>
            <w:rPr/>
            <w:fldChar w:fldCharType="separate"/>
          </w:r>
        </w:del>
      </w:ins>
      <w:ins w:id="8746" w:author="CMCC-Luyang Zhao" w:date="2023-11-22T20:17:04Z">
        <w:del w:id="8747" w:author="Danni SONG(CMCC)" w:date="2023-11-23T00:03:51Z">
          <w:r>
            <w:rPr/>
            <w:delText>263</w:delText>
          </w:r>
        </w:del>
      </w:ins>
      <w:ins w:id="8748" w:author="CMCC-Luyang Zhao" w:date="2023-11-22T20:16:49Z">
        <w:del w:id="8749" w:author="Danni SONG(CMCC)" w:date="2023-11-23T00:03:51Z">
          <w:r>
            <w:rPr/>
            <w:fldChar w:fldCharType="end"/>
          </w:r>
        </w:del>
      </w:ins>
    </w:p>
    <w:p>
      <w:pPr>
        <w:pStyle w:val="21"/>
        <w:tabs>
          <w:tab w:val="right" w:pos="1200"/>
          <w:tab w:val="right" w:leader="dot" w:pos="9641"/>
          <w:tab w:val="clear" w:pos="9639"/>
        </w:tabs>
        <w:rPr>
          <w:ins w:id="8750" w:author="CMCC-Luyang Zhao" w:date="2023-11-22T20:16:49Z"/>
          <w:del w:id="8751" w:author="Danni SONG(CMCC)" w:date="2023-11-23T00:03:51Z"/>
        </w:rPr>
      </w:pPr>
      <w:ins w:id="8752" w:author="CMCC-Luyang Zhao" w:date="2023-11-22T20:16:49Z">
        <w:del w:id="8753" w:author="Danni SONG(CMCC)" w:date="2023-11-23T00:03:51Z">
          <w:r>
            <w:rPr/>
            <w:delText>E.5.3</w:delText>
          </w:r>
        </w:del>
      </w:ins>
      <w:ins w:id="8754" w:author="CMCC-Luyang Zhao" w:date="2023-11-22T20:16:49Z">
        <w:del w:id="8755" w:author="Danni SONG(CMCC)" w:date="2023-11-23T00:03:51Z">
          <w:r>
            <w:rPr/>
            <w:tab/>
          </w:r>
        </w:del>
      </w:ins>
      <w:ins w:id="8756" w:author="CMCC-Luyang Zhao" w:date="2023-11-22T20:16:49Z">
        <w:del w:id="8757" w:author="Danni SONG(CMCC)" w:date="2023-11-23T00:03:51Z">
          <w:r>
            <w:rPr/>
            <w:delText>Reference signal</w:delText>
          </w:r>
        </w:del>
      </w:ins>
      <w:ins w:id="8758" w:author="CMCC-Luyang Zhao" w:date="2023-11-22T20:16:49Z">
        <w:del w:id="8759" w:author="Danni SONG(CMCC)" w:date="2023-11-23T00:03:51Z">
          <w:r>
            <w:rPr/>
            <w:tab/>
          </w:r>
        </w:del>
      </w:ins>
      <w:ins w:id="8760" w:author="CMCC-Luyang Zhao" w:date="2023-11-22T20:16:49Z">
        <w:del w:id="8761" w:author="Danni SONG(CMCC)" w:date="2023-11-23T00:03:51Z">
          <w:r>
            <w:rPr/>
            <w:fldChar w:fldCharType="begin"/>
          </w:r>
        </w:del>
      </w:ins>
      <w:ins w:id="8762" w:author="CMCC-Luyang Zhao" w:date="2023-11-22T20:16:49Z">
        <w:del w:id="8763" w:author="Danni SONG(CMCC)" w:date="2023-11-23T00:03:51Z">
          <w:r>
            <w:rPr/>
            <w:delInstrText xml:space="preserve"> PAGEREF _Toc31470 \h </w:delInstrText>
          </w:r>
        </w:del>
      </w:ins>
      <w:ins w:id="8764" w:author="CMCC-Luyang Zhao" w:date="2023-11-22T20:16:49Z">
        <w:del w:id="8765" w:author="Danni SONG(CMCC)" w:date="2023-11-23T00:03:51Z">
          <w:r>
            <w:rPr/>
            <w:fldChar w:fldCharType="separate"/>
          </w:r>
        </w:del>
      </w:ins>
      <w:ins w:id="8766" w:author="CMCC-Luyang Zhao" w:date="2023-11-22T20:17:04Z">
        <w:del w:id="8767" w:author="Danni SONG(CMCC)" w:date="2023-11-23T00:03:51Z">
          <w:r>
            <w:rPr/>
            <w:delText>263</w:delText>
          </w:r>
        </w:del>
      </w:ins>
      <w:ins w:id="8768" w:author="CMCC-Luyang Zhao" w:date="2023-11-22T20:16:49Z">
        <w:del w:id="8769" w:author="Danni SONG(CMCC)" w:date="2023-11-23T00:03:51Z">
          <w:r>
            <w:rPr/>
            <w:fldChar w:fldCharType="end"/>
          </w:r>
        </w:del>
      </w:ins>
    </w:p>
    <w:p>
      <w:pPr>
        <w:pStyle w:val="21"/>
        <w:tabs>
          <w:tab w:val="right" w:pos="1200"/>
          <w:tab w:val="right" w:leader="dot" w:pos="9641"/>
          <w:tab w:val="clear" w:pos="9639"/>
        </w:tabs>
        <w:rPr>
          <w:ins w:id="8770" w:author="CMCC-Luyang Zhao" w:date="2023-11-22T20:16:49Z"/>
          <w:del w:id="8771" w:author="Danni SONG(CMCC)" w:date="2023-11-23T00:03:51Z"/>
        </w:rPr>
      </w:pPr>
      <w:ins w:id="8772" w:author="CMCC-Luyang Zhao" w:date="2023-11-22T20:16:49Z">
        <w:del w:id="8773" w:author="Danni SONG(CMCC)" w:date="2023-11-23T00:03:51Z">
          <w:r>
            <w:rPr/>
            <w:delText>E.5.4</w:delText>
          </w:r>
        </w:del>
      </w:ins>
      <w:ins w:id="8774" w:author="CMCC-Luyang Zhao" w:date="2023-11-22T20:16:49Z">
        <w:del w:id="8775" w:author="Danni SONG(CMCC)" w:date="2023-11-23T00:03:51Z">
          <w:r>
            <w:rPr/>
            <w:tab/>
          </w:r>
        </w:del>
      </w:ins>
      <w:ins w:id="8776" w:author="CMCC-Luyang Zhao" w:date="2023-11-22T20:16:49Z">
        <w:del w:id="8777" w:author="Danni SONG(CMCC)" w:date="2023-11-23T00:03:51Z">
          <w:r>
            <w:rPr/>
            <w:delText>Measurement results</w:delText>
          </w:r>
        </w:del>
      </w:ins>
      <w:ins w:id="8778" w:author="CMCC-Luyang Zhao" w:date="2023-11-22T20:16:49Z">
        <w:del w:id="8779" w:author="Danni SONG(CMCC)" w:date="2023-11-23T00:03:51Z">
          <w:r>
            <w:rPr/>
            <w:tab/>
          </w:r>
        </w:del>
      </w:ins>
      <w:ins w:id="8780" w:author="CMCC-Luyang Zhao" w:date="2023-11-22T20:16:49Z">
        <w:del w:id="8781" w:author="Danni SONG(CMCC)" w:date="2023-11-23T00:03:51Z">
          <w:r>
            <w:rPr/>
            <w:fldChar w:fldCharType="begin"/>
          </w:r>
        </w:del>
      </w:ins>
      <w:ins w:id="8782" w:author="CMCC-Luyang Zhao" w:date="2023-11-22T20:16:49Z">
        <w:del w:id="8783" w:author="Danni SONG(CMCC)" w:date="2023-11-23T00:03:51Z">
          <w:r>
            <w:rPr/>
            <w:delInstrText xml:space="preserve"> PAGEREF _Toc21120 \h </w:delInstrText>
          </w:r>
        </w:del>
      </w:ins>
      <w:ins w:id="8784" w:author="CMCC-Luyang Zhao" w:date="2023-11-22T20:16:49Z">
        <w:del w:id="8785" w:author="Danni SONG(CMCC)" w:date="2023-11-23T00:03:51Z">
          <w:r>
            <w:rPr/>
            <w:fldChar w:fldCharType="separate"/>
          </w:r>
        </w:del>
      </w:ins>
      <w:ins w:id="8786" w:author="CMCC-Luyang Zhao" w:date="2023-11-22T20:17:04Z">
        <w:del w:id="8787" w:author="Danni SONG(CMCC)" w:date="2023-11-23T00:03:51Z">
          <w:r>
            <w:rPr/>
            <w:delText>263</w:delText>
          </w:r>
        </w:del>
      </w:ins>
      <w:ins w:id="8788" w:author="CMCC-Luyang Zhao" w:date="2023-11-22T20:16:49Z">
        <w:del w:id="8789" w:author="Danni SONG(CMCC)" w:date="2023-11-23T00:03:51Z">
          <w:r>
            <w:rPr/>
            <w:fldChar w:fldCharType="end"/>
          </w:r>
        </w:del>
      </w:ins>
    </w:p>
    <w:p>
      <w:pPr>
        <w:pStyle w:val="21"/>
        <w:tabs>
          <w:tab w:val="right" w:pos="1200"/>
          <w:tab w:val="right" w:leader="dot" w:pos="9641"/>
          <w:tab w:val="clear" w:pos="9639"/>
        </w:tabs>
        <w:rPr>
          <w:ins w:id="8790" w:author="CMCC-Luyang Zhao" w:date="2023-11-22T20:16:49Z"/>
          <w:del w:id="8791" w:author="Danni SONG(CMCC)" w:date="2023-11-23T00:03:51Z"/>
        </w:rPr>
      </w:pPr>
      <w:ins w:id="8792" w:author="CMCC-Luyang Zhao" w:date="2023-11-22T20:16:49Z">
        <w:del w:id="8793" w:author="Danni SONG(CMCC)" w:date="2023-11-23T00:03:51Z">
          <w:r>
            <w:rPr/>
            <w:delText>E.5.5</w:delText>
          </w:r>
        </w:del>
      </w:ins>
      <w:ins w:id="8794" w:author="CMCC-Luyang Zhao" w:date="2023-11-22T20:16:49Z">
        <w:del w:id="8795" w:author="Danni SONG(CMCC)" w:date="2023-11-23T00:03:51Z">
          <w:r>
            <w:rPr/>
            <w:tab/>
          </w:r>
        </w:del>
      </w:ins>
      <w:ins w:id="8796" w:author="CMCC-Luyang Zhao" w:date="2023-11-22T20:16:49Z">
        <w:del w:id="8797" w:author="Danni SONG(CMCC)" w:date="2023-11-23T00:03:51Z">
          <w:r>
            <w:rPr/>
            <w:delText>Measurement points</w:delText>
          </w:r>
        </w:del>
      </w:ins>
      <w:ins w:id="8798" w:author="CMCC-Luyang Zhao" w:date="2023-11-22T20:16:49Z">
        <w:del w:id="8799" w:author="Danni SONG(CMCC)" w:date="2023-11-23T00:03:51Z">
          <w:r>
            <w:rPr/>
            <w:tab/>
          </w:r>
        </w:del>
      </w:ins>
      <w:ins w:id="8800" w:author="CMCC-Luyang Zhao" w:date="2023-11-22T20:16:49Z">
        <w:del w:id="8801" w:author="Danni SONG(CMCC)" w:date="2023-11-23T00:03:51Z">
          <w:r>
            <w:rPr/>
            <w:fldChar w:fldCharType="begin"/>
          </w:r>
        </w:del>
      </w:ins>
      <w:ins w:id="8802" w:author="CMCC-Luyang Zhao" w:date="2023-11-22T20:16:49Z">
        <w:del w:id="8803" w:author="Danni SONG(CMCC)" w:date="2023-11-23T00:03:51Z">
          <w:r>
            <w:rPr/>
            <w:delInstrText xml:space="preserve"> PAGEREF _Toc26105 \h </w:delInstrText>
          </w:r>
        </w:del>
      </w:ins>
      <w:ins w:id="8804" w:author="CMCC-Luyang Zhao" w:date="2023-11-22T20:16:49Z">
        <w:del w:id="8805" w:author="Danni SONG(CMCC)" w:date="2023-11-23T00:03:51Z">
          <w:r>
            <w:rPr/>
            <w:fldChar w:fldCharType="separate"/>
          </w:r>
        </w:del>
      </w:ins>
      <w:ins w:id="8806" w:author="CMCC-Luyang Zhao" w:date="2023-11-22T20:17:04Z">
        <w:del w:id="8807" w:author="Danni SONG(CMCC)" w:date="2023-11-23T00:03:51Z">
          <w:r>
            <w:rPr/>
            <w:delText>263</w:delText>
          </w:r>
        </w:del>
      </w:ins>
      <w:ins w:id="8808" w:author="CMCC-Luyang Zhao" w:date="2023-11-22T20:16:49Z">
        <w:del w:id="8809" w:author="Danni SONG(CMCC)" w:date="2023-11-23T00:03:51Z">
          <w:r>
            <w:rPr/>
            <w:fldChar w:fldCharType="end"/>
          </w:r>
        </w:del>
      </w:ins>
    </w:p>
    <w:p>
      <w:pPr>
        <w:pStyle w:val="21"/>
        <w:tabs>
          <w:tab w:val="right" w:pos="1200"/>
          <w:tab w:val="right" w:leader="dot" w:pos="9641"/>
          <w:tab w:val="clear" w:pos="9639"/>
        </w:tabs>
        <w:rPr>
          <w:ins w:id="8810" w:author="CMCC-Luyang Zhao" w:date="2023-11-22T20:16:49Z"/>
          <w:del w:id="8811" w:author="Danni SONG(CMCC)" w:date="2023-11-23T00:03:51Z"/>
        </w:rPr>
      </w:pPr>
      <w:ins w:id="8812" w:author="CMCC-Luyang Zhao" w:date="2023-11-22T20:16:49Z">
        <w:del w:id="8813" w:author="Danni SONG(CMCC)" w:date="2023-11-23T00:03:51Z">
          <w:r>
            <w:rPr/>
            <w:delText>E.5.6</w:delText>
          </w:r>
        </w:del>
      </w:ins>
      <w:ins w:id="8814" w:author="CMCC-Luyang Zhao" w:date="2023-11-22T20:16:49Z">
        <w:del w:id="8815" w:author="Danni SONG(CMCC)" w:date="2023-11-23T00:03:51Z">
          <w:r>
            <w:rPr/>
            <w:tab/>
          </w:r>
        </w:del>
      </w:ins>
      <w:ins w:id="8816" w:author="CMCC-Luyang Zhao" w:date="2023-11-22T20:16:49Z">
        <w:del w:id="8817" w:author="Danni SONG(CMCC)" w:date="2023-11-23T00:03:51Z">
          <w:r>
            <w:rPr/>
            <w:delText>Pre FFT minimization process</w:delText>
          </w:r>
        </w:del>
      </w:ins>
      <w:ins w:id="8818" w:author="CMCC-Luyang Zhao" w:date="2023-11-22T20:16:49Z">
        <w:del w:id="8819" w:author="Danni SONG(CMCC)" w:date="2023-11-23T00:03:51Z">
          <w:r>
            <w:rPr/>
            <w:tab/>
          </w:r>
        </w:del>
      </w:ins>
      <w:ins w:id="8820" w:author="CMCC-Luyang Zhao" w:date="2023-11-22T20:16:49Z">
        <w:del w:id="8821" w:author="Danni SONG(CMCC)" w:date="2023-11-23T00:03:51Z">
          <w:r>
            <w:rPr/>
            <w:fldChar w:fldCharType="begin"/>
          </w:r>
        </w:del>
      </w:ins>
      <w:ins w:id="8822" w:author="CMCC-Luyang Zhao" w:date="2023-11-22T20:16:49Z">
        <w:del w:id="8823" w:author="Danni SONG(CMCC)" w:date="2023-11-23T00:03:51Z">
          <w:r>
            <w:rPr/>
            <w:delInstrText xml:space="preserve"> PAGEREF _Toc26100 \h </w:delInstrText>
          </w:r>
        </w:del>
      </w:ins>
      <w:ins w:id="8824" w:author="CMCC-Luyang Zhao" w:date="2023-11-22T20:16:49Z">
        <w:del w:id="8825" w:author="Danni SONG(CMCC)" w:date="2023-11-23T00:03:51Z">
          <w:r>
            <w:rPr/>
            <w:fldChar w:fldCharType="separate"/>
          </w:r>
        </w:del>
      </w:ins>
      <w:ins w:id="8826" w:author="CMCC-Luyang Zhao" w:date="2023-11-22T20:17:04Z">
        <w:del w:id="8827" w:author="Danni SONG(CMCC)" w:date="2023-11-23T00:03:51Z">
          <w:r>
            <w:rPr/>
            <w:delText>264</w:delText>
          </w:r>
        </w:del>
      </w:ins>
      <w:ins w:id="8828" w:author="CMCC-Luyang Zhao" w:date="2023-11-22T20:16:49Z">
        <w:del w:id="8829" w:author="Danni SONG(CMCC)" w:date="2023-11-23T00:03:51Z">
          <w:r>
            <w:rPr/>
            <w:fldChar w:fldCharType="end"/>
          </w:r>
        </w:del>
      </w:ins>
    </w:p>
    <w:p>
      <w:pPr>
        <w:pStyle w:val="21"/>
        <w:tabs>
          <w:tab w:val="right" w:pos="1200"/>
          <w:tab w:val="right" w:leader="dot" w:pos="9641"/>
          <w:tab w:val="clear" w:pos="9639"/>
        </w:tabs>
        <w:rPr>
          <w:ins w:id="8830" w:author="CMCC-Luyang Zhao" w:date="2023-11-22T20:16:49Z"/>
          <w:del w:id="8831" w:author="Danni SONG(CMCC)" w:date="2023-11-23T00:03:51Z"/>
        </w:rPr>
      </w:pPr>
      <w:ins w:id="8832" w:author="CMCC-Luyang Zhao" w:date="2023-11-22T20:16:49Z">
        <w:del w:id="8833" w:author="Danni SONG(CMCC)" w:date="2023-11-23T00:03:51Z">
          <w:r>
            <w:rPr/>
            <w:delText>E.5.7</w:delText>
          </w:r>
        </w:del>
      </w:ins>
      <w:ins w:id="8834" w:author="CMCC-Luyang Zhao" w:date="2023-11-22T20:16:49Z">
        <w:del w:id="8835" w:author="Danni SONG(CMCC)" w:date="2023-11-23T00:03:51Z">
          <w:r>
            <w:rPr/>
            <w:tab/>
          </w:r>
        </w:del>
      </w:ins>
      <w:ins w:id="8836" w:author="CMCC-Luyang Zhao" w:date="2023-11-22T20:16:49Z">
        <w:del w:id="8837" w:author="Danni SONG(CMCC)" w:date="2023-11-23T00:03:51Z">
          <w:r>
            <w:rPr/>
            <w:delText>Timing of the FFT window</w:delText>
          </w:r>
        </w:del>
      </w:ins>
      <w:ins w:id="8838" w:author="CMCC-Luyang Zhao" w:date="2023-11-22T20:16:49Z">
        <w:del w:id="8839" w:author="Danni SONG(CMCC)" w:date="2023-11-23T00:03:51Z">
          <w:r>
            <w:rPr/>
            <w:tab/>
          </w:r>
        </w:del>
      </w:ins>
      <w:ins w:id="8840" w:author="CMCC-Luyang Zhao" w:date="2023-11-22T20:16:49Z">
        <w:del w:id="8841" w:author="Danni SONG(CMCC)" w:date="2023-11-23T00:03:51Z">
          <w:r>
            <w:rPr/>
            <w:fldChar w:fldCharType="begin"/>
          </w:r>
        </w:del>
      </w:ins>
      <w:ins w:id="8842" w:author="CMCC-Luyang Zhao" w:date="2023-11-22T20:16:49Z">
        <w:del w:id="8843" w:author="Danni SONG(CMCC)" w:date="2023-11-23T00:03:51Z">
          <w:r>
            <w:rPr/>
            <w:delInstrText xml:space="preserve"> PAGEREF _Toc23548 \h </w:delInstrText>
          </w:r>
        </w:del>
      </w:ins>
      <w:ins w:id="8844" w:author="CMCC-Luyang Zhao" w:date="2023-11-22T20:16:49Z">
        <w:del w:id="8845" w:author="Danni SONG(CMCC)" w:date="2023-11-23T00:03:51Z">
          <w:r>
            <w:rPr/>
            <w:fldChar w:fldCharType="separate"/>
          </w:r>
        </w:del>
      </w:ins>
      <w:ins w:id="8846" w:author="CMCC-Luyang Zhao" w:date="2023-11-22T20:17:04Z">
        <w:del w:id="8847" w:author="Danni SONG(CMCC)" w:date="2023-11-23T00:03:51Z">
          <w:r>
            <w:rPr/>
            <w:delText>264</w:delText>
          </w:r>
        </w:del>
      </w:ins>
      <w:ins w:id="8848" w:author="CMCC-Luyang Zhao" w:date="2023-11-22T20:16:49Z">
        <w:del w:id="8849" w:author="Danni SONG(CMCC)" w:date="2023-11-23T00:03:51Z">
          <w:r>
            <w:rPr/>
            <w:fldChar w:fldCharType="end"/>
          </w:r>
        </w:del>
      </w:ins>
    </w:p>
    <w:p>
      <w:pPr>
        <w:pStyle w:val="21"/>
        <w:tabs>
          <w:tab w:val="right" w:pos="1200"/>
          <w:tab w:val="right" w:leader="dot" w:pos="9641"/>
          <w:tab w:val="clear" w:pos="9639"/>
        </w:tabs>
        <w:rPr>
          <w:ins w:id="8850" w:author="CMCC-Luyang Zhao" w:date="2023-11-22T20:16:49Z"/>
          <w:del w:id="8851" w:author="Danni SONG(CMCC)" w:date="2023-11-23T00:03:51Z"/>
        </w:rPr>
      </w:pPr>
      <w:ins w:id="8852" w:author="CMCC-Luyang Zhao" w:date="2023-11-22T20:16:49Z">
        <w:del w:id="8853" w:author="Danni SONG(CMCC)" w:date="2023-11-23T00:03:51Z">
          <w:r>
            <w:rPr/>
            <w:delText>E.5.8</w:delText>
          </w:r>
        </w:del>
      </w:ins>
      <w:ins w:id="8854" w:author="CMCC-Luyang Zhao" w:date="2023-11-22T20:16:49Z">
        <w:del w:id="8855" w:author="Danni SONG(CMCC)" w:date="2023-11-23T00:03:51Z">
          <w:r>
            <w:rPr/>
            <w:tab/>
          </w:r>
        </w:del>
      </w:ins>
      <w:ins w:id="8856" w:author="CMCC-Luyang Zhao" w:date="2023-11-22T20:16:49Z">
        <w:del w:id="8857" w:author="Danni SONG(CMCC)" w:date="2023-11-23T00:03:51Z">
          <w:r>
            <w:rPr/>
            <w:delText>Post FFT equalisation</w:delText>
          </w:r>
        </w:del>
      </w:ins>
      <w:ins w:id="8858" w:author="CMCC-Luyang Zhao" w:date="2023-11-22T20:16:49Z">
        <w:del w:id="8859" w:author="Danni SONG(CMCC)" w:date="2023-11-23T00:03:51Z">
          <w:r>
            <w:rPr/>
            <w:tab/>
          </w:r>
        </w:del>
      </w:ins>
      <w:ins w:id="8860" w:author="CMCC-Luyang Zhao" w:date="2023-11-22T20:16:49Z">
        <w:del w:id="8861" w:author="Danni SONG(CMCC)" w:date="2023-11-23T00:03:51Z">
          <w:r>
            <w:rPr/>
            <w:fldChar w:fldCharType="begin"/>
          </w:r>
        </w:del>
      </w:ins>
      <w:ins w:id="8862" w:author="CMCC-Luyang Zhao" w:date="2023-11-22T20:16:49Z">
        <w:del w:id="8863" w:author="Danni SONG(CMCC)" w:date="2023-11-23T00:03:51Z">
          <w:r>
            <w:rPr/>
            <w:delInstrText xml:space="preserve"> PAGEREF _Toc26728 \h </w:delInstrText>
          </w:r>
        </w:del>
      </w:ins>
      <w:ins w:id="8864" w:author="CMCC-Luyang Zhao" w:date="2023-11-22T20:16:49Z">
        <w:del w:id="8865" w:author="Danni SONG(CMCC)" w:date="2023-11-23T00:03:51Z">
          <w:r>
            <w:rPr/>
            <w:fldChar w:fldCharType="separate"/>
          </w:r>
        </w:del>
      </w:ins>
      <w:ins w:id="8866" w:author="CMCC-Luyang Zhao" w:date="2023-11-22T20:17:04Z">
        <w:del w:id="8867" w:author="Danni SONG(CMCC)" w:date="2023-11-23T00:03:51Z">
          <w:r>
            <w:rPr/>
            <w:delText>264</w:delText>
          </w:r>
        </w:del>
      </w:ins>
      <w:ins w:id="8868" w:author="CMCC-Luyang Zhao" w:date="2023-11-22T20:16:49Z">
        <w:del w:id="8869" w:author="Danni SONG(CMCC)" w:date="2023-11-23T00:03:51Z">
          <w:r>
            <w:rPr/>
            <w:fldChar w:fldCharType="end"/>
          </w:r>
        </w:del>
      </w:ins>
    </w:p>
    <w:p>
      <w:pPr>
        <w:pStyle w:val="21"/>
        <w:tabs>
          <w:tab w:val="right" w:pos="1200"/>
          <w:tab w:val="right" w:leader="dot" w:pos="9641"/>
          <w:tab w:val="clear" w:pos="9639"/>
        </w:tabs>
        <w:rPr>
          <w:ins w:id="8870" w:author="CMCC-Luyang Zhao" w:date="2023-11-22T20:16:49Z"/>
          <w:del w:id="8871" w:author="Danni SONG(CMCC)" w:date="2023-11-23T00:03:51Z"/>
        </w:rPr>
      </w:pPr>
      <w:ins w:id="8872" w:author="CMCC-Luyang Zhao" w:date="2023-11-22T20:16:49Z">
        <w:del w:id="8873" w:author="Danni SONG(CMCC)" w:date="2023-11-23T00:03:51Z">
          <w:r>
            <w:rPr>
              <w:snapToGrid w:val="0"/>
            </w:rPr>
            <w:delText>E.5.9</w:delText>
          </w:r>
        </w:del>
      </w:ins>
      <w:ins w:id="8874" w:author="CMCC-Luyang Zhao" w:date="2023-11-22T20:16:49Z">
        <w:del w:id="8875" w:author="Danni SONG(CMCC)" w:date="2023-11-23T00:03:51Z">
          <w:r>
            <w:rPr>
              <w:snapToGrid w:val="0"/>
            </w:rPr>
            <w:tab/>
          </w:r>
        </w:del>
      </w:ins>
      <w:ins w:id="8876" w:author="CMCC-Luyang Zhao" w:date="2023-11-22T20:16:49Z">
        <w:del w:id="8877" w:author="Danni SONG(CMCC)" w:date="2023-11-23T00:03:51Z">
          <w:r>
            <w:rPr>
              <w:snapToGrid w:val="0"/>
            </w:rPr>
            <w:delText>Derivation of the results</w:delText>
          </w:r>
        </w:del>
      </w:ins>
      <w:ins w:id="8878" w:author="CMCC-Luyang Zhao" w:date="2023-11-22T20:16:49Z">
        <w:del w:id="8879" w:author="Danni SONG(CMCC)" w:date="2023-11-23T00:03:51Z">
          <w:r>
            <w:rPr/>
            <w:tab/>
          </w:r>
        </w:del>
      </w:ins>
      <w:ins w:id="8880" w:author="CMCC-Luyang Zhao" w:date="2023-11-22T20:16:49Z">
        <w:del w:id="8881" w:author="Danni SONG(CMCC)" w:date="2023-11-23T00:03:51Z">
          <w:r>
            <w:rPr/>
            <w:fldChar w:fldCharType="begin"/>
          </w:r>
        </w:del>
      </w:ins>
      <w:ins w:id="8882" w:author="CMCC-Luyang Zhao" w:date="2023-11-22T20:16:49Z">
        <w:del w:id="8883" w:author="Danni SONG(CMCC)" w:date="2023-11-23T00:03:51Z">
          <w:r>
            <w:rPr/>
            <w:delInstrText xml:space="preserve"> PAGEREF _Toc17993 \h </w:delInstrText>
          </w:r>
        </w:del>
      </w:ins>
      <w:ins w:id="8884" w:author="CMCC-Luyang Zhao" w:date="2023-11-22T20:16:49Z">
        <w:del w:id="8885" w:author="Danni SONG(CMCC)" w:date="2023-11-23T00:03:51Z">
          <w:r>
            <w:rPr/>
            <w:fldChar w:fldCharType="separate"/>
          </w:r>
        </w:del>
      </w:ins>
      <w:ins w:id="8886" w:author="CMCC-Luyang Zhao" w:date="2023-11-22T20:17:04Z">
        <w:del w:id="8887" w:author="Danni SONG(CMCC)" w:date="2023-11-23T00:03:51Z">
          <w:r>
            <w:rPr/>
            <w:delText>265</w:delText>
          </w:r>
        </w:del>
      </w:ins>
      <w:ins w:id="8888" w:author="CMCC-Luyang Zhao" w:date="2023-11-22T20:16:49Z">
        <w:del w:id="8889" w:author="Danni SONG(CMCC)" w:date="2023-11-23T00:03:51Z">
          <w:r>
            <w:rPr/>
            <w:fldChar w:fldCharType="end"/>
          </w:r>
        </w:del>
      </w:ins>
    </w:p>
    <w:p>
      <w:pPr>
        <w:pStyle w:val="20"/>
        <w:tabs>
          <w:tab w:val="right" w:pos="1600"/>
          <w:tab w:val="right" w:leader="dot" w:pos="9641"/>
          <w:tab w:val="clear" w:pos="9639"/>
        </w:tabs>
        <w:rPr>
          <w:ins w:id="8890" w:author="CMCC-Luyang Zhao" w:date="2023-11-22T20:16:49Z"/>
          <w:del w:id="8891" w:author="Danni SONG(CMCC)" w:date="2023-11-23T00:03:51Z"/>
        </w:rPr>
      </w:pPr>
      <w:ins w:id="8892" w:author="CMCC-Luyang Zhao" w:date="2023-11-22T20:16:49Z">
        <w:del w:id="8893" w:author="Danni SONG(CMCC)" w:date="2023-11-23T00:03:51Z">
          <w:r>
            <w:rPr/>
            <w:delText>E.5.9.1</w:delText>
          </w:r>
        </w:del>
      </w:ins>
      <w:ins w:id="8894" w:author="CMCC-Luyang Zhao" w:date="2023-11-22T20:16:49Z">
        <w:del w:id="8895" w:author="Danni SONG(CMCC)" w:date="2023-11-23T00:03:51Z">
          <w:r>
            <w:rPr/>
            <w:tab/>
          </w:r>
        </w:del>
      </w:ins>
      <w:ins w:id="8896" w:author="CMCC-Luyang Zhao" w:date="2023-11-22T20:16:49Z">
        <w:del w:id="8897" w:author="Danni SONG(CMCC)" w:date="2023-11-23T00:03:51Z">
          <w:r>
            <w:rPr/>
            <w:delText>EVM</w:delText>
          </w:r>
        </w:del>
      </w:ins>
      <w:ins w:id="8898" w:author="CMCC-Luyang Zhao" w:date="2023-11-22T20:16:49Z">
        <w:del w:id="8899" w:author="Danni SONG(CMCC)" w:date="2023-11-23T00:03:51Z">
          <w:r>
            <w:rPr>
              <w:szCs w:val="24"/>
              <w:vertAlign w:val="subscript"/>
            </w:rPr>
            <w:delText>PUCCH</w:delText>
          </w:r>
        </w:del>
      </w:ins>
      <w:ins w:id="8900" w:author="CMCC-Luyang Zhao" w:date="2023-11-22T20:16:49Z">
        <w:del w:id="8901" w:author="Danni SONG(CMCC)" w:date="2023-11-23T00:03:51Z">
          <w:r>
            <w:rPr/>
            <w:tab/>
          </w:r>
        </w:del>
      </w:ins>
      <w:ins w:id="8902" w:author="CMCC-Luyang Zhao" w:date="2023-11-22T20:16:49Z">
        <w:del w:id="8903" w:author="Danni SONG(CMCC)" w:date="2023-11-23T00:03:51Z">
          <w:r>
            <w:rPr/>
            <w:fldChar w:fldCharType="begin"/>
          </w:r>
        </w:del>
      </w:ins>
      <w:ins w:id="8904" w:author="CMCC-Luyang Zhao" w:date="2023-11-22T20:16:49Z">
        <w:del w:id="8905" w:author="Danni SONG(CMCC)" w:date="2023-11-23T00:03:51Z">
          <w:r>
            <w:rPr/>
            <w:delInstrText xml:space="preserve"> PAGEREF _Toc18737 \h </w:delInstrText>
          </w:r>
        </w:del>
      </w:ins>
      <w:ins w:id="8906" w:author="CMCC-Luyang Zhao" w:date="2023-11-22T20:16:49Z">
        <w:del w:id="8907" w:author="Danni SONG(CMCC)" w:date="2023-11-23T00:03:51Z">
          <w:r>
            <w:rPr/>
            <w:fldChar w:fldCharType="separate"/>
          </w:r>
        </w:del>
      </w:ins>
      <w:ins w:id="8908" w:author="CMCC-Luyang Zhao" w:date="2023-11-22T20:17:04Z">
        <w:del w:id="8909" w:author="Danni SONG(CMCC)" w:date="2023-11-23T00:03:51Z">
          <w:r>
            <w:rPr/>
            <w:delText>265</w:delText>
          </w:r>
        </w:del>
      </w:ins>
      <w:ins w:id="8910" w:author="CMCC-Luyang Zhao" w:date="2023-11-22T20:16:49Z">
        <w:del w:id="8911" w:author="Danni SONG(CMCC)" w:date="2023-11-23T00:03:51Z">
          <w:r>
            <w:rPr/>
            <w:fldChar w:fldCharType="end"/>
          </w:r>
        </w:del>
      </w:ins>
    </w:p>
    <w:p>
      <w:pPr>
        <w:pStyle w:val="20"/>
        <w:tabs>
          <w:tab w:val="right" w:pos="1600"/>
          <w:tab w:val="right" w:leader="dot" w:pos="9641"/>
          <w:tab w:val="clear" w:pos="9639"/>
        </w:tabs>
        <w:rPr>
          <w:ins w:id="8912" w:author="CMCC-Luyang Zhao" w:date="2023-11-22T20:16:49Z"/>
          <w:del w:id="8913" w:author="Danni SONG(CMCC)" w:date="2023-11-23T00:03:51Z"/>
        </w:rPr>
      </w:pPr>
      <w:ins w:id="8914" w:author="CMCC-Luyang Zhao" w:date="2023-11-22T20:16:49Z">
        <w:del w:id="8915" w:author="Danni SONG(CMCC)" w:date="2023-11-23T00:03:51Z">
          <w:r>
            <w:rPr/>
            <w:delText>E.5.9.2</w:delText>
          </w:r>
        </w:del>
      </w:ins>
      <w:ins w:id="8916" w:author="CMCC-Luyang Zhao" w:date="2023-11-22T20:16:49Z">
        <w:del w:id="8917" w:author="Danni SONG(CMCC)" w:date="2023-11-23T00:03:51Z">
          <w:r>
            <w:rPr/>
            <w:tab/>
          </w:r>
        </w:del>
      </w:ins>
      <w:ins w:id="8918" w:author="CMCC-Luyang Zhao" w:date="2023-11-22T20:16:49Z">
        <w:del w:id="8919" w:author="Danni SONG(CMCC)" w:date="2023-11-23T00:03:51Z">
          <w:r>
            <w:rPr/>
            <w:delText>Averaged EVM</w:delText>
          </w:r>
        </w:del>
      </w:ins>
      <w:ins w:id="8920" w:author="CMCC-Luyang Zhao" w:date="2023-11-22T20:16:49Z">
        <w:del w:id="8921" w:author="Danni SONG(CMCC)" w:date="2023-11-23T00:03:51Z">
          <w:r>
            <w:rPr>
              <w:vertAlign w:val="subscript"/>
            </w:rPr>
            <w:delText>PUCCH</w:delText>
          </w:r>
        </w:del>
      </w:ins>
      <w:ins w:id="8922" w:author="CMCC-Luyang Zhao" w:date="2023-11-22T20:16:49Z">
        <w:del w:id="8923" w:author="Danni SONG(CMCC)" w:date="2023-11-23T00:03:51Z">
          <w:r>
            <w:rPr/>
            <w:tab/>
          </w:r>
        </w:del>
      </w:ins>
      <w:ins w:id="8924" w:author="CMCC-Luyang Zhao" w:date="2023-11-22T20:16:49Z">
        <w:del w:id="8925" w:author="Danni SONG(CMCC)" w:date="2023-11-23T00:03:51Z">
          <w:r>
            <w:rPr/>
            <w:fldChar w:fldCharType="begin"/>
          </w:r>
        </w:del>
      </w:ins>
      <w:ins w:id="8926" w:author="CMCC-Luyang Zhao" w:date="2023-11-22T20:16:49Z">
        <w:del w:id="8927" w:author="Danni SONG(CMCC)" w:date="2023-11-23T00:03:51Z">
          <w:r>
            <w:rPr/>
            <w:delInstrText xml:space="preserve"> PAGEREF _Toc6294 \h </w:delInstrText>
          </w:r>
        </w:del>
      </w:ins>
      <w:ins w:id="8928" w:author="CMCC-Luyang Zhao" w:date="2023-11-22T20:16:49Z">
        <w:del w:id="8929" w:author="Danni SONG(CMCC)" w:date="2023-11-23T00:03:51Z">
          <w:r>
            <w:rPr/>
            <w:fldChar w:fldCharType="separate"/>
          </w:r>
        </w:del>
      </w:ins>
      <w:ins w:id="8930" w:author="CMCC-Luyang Zhao" w:date="2023-11-22T20:17:04Z">
        <w:del w:id="8931" w:author="Danni SONG(CMCC)" w:date="2023-11-23T00:03:51Z">
          <w:r>
            <w:rPr/>
            <w:delText>265</w:delText>
          </w:r>
        </w:del>
      </w:ins>
      <w:ins w:id="8932" w:author="CMCC-Luyang Zhao" w:date="2023-11-22T20:16:49Z">
        <w:del w:id="8933" w:author="Danni SONG(CMCC)" w:date="2023-11-23T00:03:51Z">
          <w:r>
            <w:rPr/>
            <w:fldChar w:fldCharType="end"/>
          </w:r>
        </w:del>
      </w:ins>
    </w:p>
    <w:p>
      <w:pPr>
        <w:pStyle w:val="20"/>
        <w:tabs>
          <w:tab w:val="right" w:pos="1600"/>
          <w:tab w:val="right" w:leader="dot" w:pos="9641"/>
          <w:tab w:val="clear" w:pos="9639"/>
        </w:tabs>
        <w:rPr>
          <w:ins w:id="8934" w:author="CMCC-Luyang Zhao" w:date="2023-11-22T20:16:49Z"/>
          <w:del w:id="8935" w:author="Danni SONG(CMCC)" w:date="2023-11-23T00:03:51Z"/>
        </w:rPr>
      </w:pPr>
      <w:ins w:id="8936" w:author="CMCC-Luyang Zhao" w:date="2023-11-22T20:16:49Z">
        <w:del w:id="8937" w:author="Danni SONG(CMCC)" w:date="2023-11-23T00:03:51Z">
          <w:r>
            <w:rPr/>
            <w:delText>E.5.9.3</w:delText>
          </w:r>
        </w:del>
      </w:ins>
      <w:ins w:id="8938" w:author="CMCC-Luyang Zhao" w:date="2023-11-22T20:16:49Z">
        <w:del w:id="8939" w:author="Danni SONG(CMCC)" w:date="2023-11-23T00:03:51Z">
          <w:r>
            <w:rPr/>
            <w:tab/>
          </w:r>
        </w:del>
      </w:ins>
      <w:ins w:id="8940" w:author="CMCC-Luyang Zhao" w:date="2023-11-22T20:16:49Z">
        <w:del w:id="8941" w:author="Danni SONG(CMCC)" w:date="2023-11-23T00:03:51Z">
          <w:r>
            <w:rPr/>
            <w:delText>In-band emissions measurement</w:delText>
          </w:r>
        </w:del>
      </w:ins>
      <w:ins w:id="8942" w:author="CMCC-Luyang Zhao" w:date="2023-11-22T20:16:49Z">
        <w:del w:id="8943" w:author="Danni SONG(CMCC)" w:date="2023-11-23T00:03:51Z">
          <w:r>
            <w:rPr/>
            <w:tab/>
          </w:r>
        </w:del>
      </w:ins>
      <w:ins w:id="8944" w:author="CMCC-Luyang Zhao" w:date="2023-11-22T20:16:49Z">
        <w:del w:id="8945" w:author="Danni SONG(CMCC)" w:date="2023-11-23T00:03:51Z">
          <w:r>
            <w:rPr/>
            <w:fldChar w:fldCharType="begin"/>
          </w:r>
        </w:del>
      </w:ins>
      <w:ins w:id="8946" w:author="CMCC-Luyang Zhao" w:date="2023-11-22T20:16:49Z">
        <w:del w:id="8947" w:author="Danni SONG(CMCC)" w:date="2023-11-23T00:03:51Z">
          <w:r>
            <w:rPr/>
            <w:delInstrText xml:space="preserve"> PAGEREF _Toc16285 \h </w:delInstrText>
          </w:r>
        </w:del>
      </w:ins>
      <w:ins w:id="8948" w:author="CMCC-Luyang Zhao" w:date="2023-11-22T20:16:49Z">
        <w:del w:id="8949" w:author="Danni SONG(CMCC)" w:date="2023-11-23T00:03:51Z">
          <w:r>
            <w:rPr/>
            <w:fldChar w:fldCharType="separate"/>
          </w:r>
        </w:del>
      </w:ins>
      <w:ins w:id="8950" w:author="CMCC-Luyang Zhao" w:date="2023-11-22T20:17:04Z">
        <w:del w:id="8951" w:author="Danni SONG(CMCC)" w:date="2023-11-23T00:03:51Z">
          <w:r>
            <w:rPr/>
            <w:delText>266</w:delText>
          </w:r>
        </w:del>
      </w:ins>
      <w:ins w:id="8952" w:author="CMCC-Luyang Zhao" w:date="2023-11-22T20:16:49Z">
        <w:del w:id="8953" w:author="Danni SONG(CMCC)" w:date="2023-11-23T00:03:51Z">
          <w:r>
            <w:rPr/>
            <w:fldChar w:fldCharType="end"/>
          </w:r>
        </w:del>
      </w:ins>
    </w:p>
    <w:p>
      <w:pPr>
        <w:pStyle w:val="22"/>
        <w:tabs>
          <w:tab w:val="right" w:pos="1200"/>
          <w:tab w:val="right" w:leader="dot" w:pos="9641"/>
          <w:tab w:val="clear" w:pos="9639"/>
        </w:tabs>
        <w:rPr>
          <w:ins w:id="8954" w:author="CMCC-Luyang Zhao" w:date="2023-11-22T20:16:49Z"/>
          <w:del w:id="8955" w:author="Danni SONG(CMCC)" w:date="2023-11-23T00:03:51Z"/>
        </w:rPr>
      </w:pPr>
      <w:ins w:id="8956" w:author="CMCC-Luyang Zhao" w:date="2023-11-22T20:16:49Z">
        <w:del w:id="8957" w:author="Danni SONG(CMCC)" w:date="2023-11-23T00:03:51Z">
          <w:r>
            <w:rPr/>
            <w:delText>E.6</w:delText>
          </w:r>
        </w:del>
      </w:ins>
      <w:ins w:id="8958" w:author="CMCC-Luyang Zhao" w:date="2023-11-22T20:16:49Z">
        <w:del w:id="8959" w:author="Danni SONG(CMCC)" w:date="2023-11-23T00:03:51Z">
          <w:r>
            <w:rPr/>
            <w:tab/>
          </w:r>
        </w:del>
      </w:ins>
      <w:ins w:id="8960" w:author="CMCC-Luyang Zhao" w:date="2023-11-22T20:16:49Z">
        <w:del w:id="8961" w:author="Danni SONG(CMCC)" w:date="2023-11-23T00:03:51Z">
          <w:r>
            <w:rPr/>
            <w:delText>EVM for PRACH</w:delText>
          </w:r>
        </w:del>
      </w:ins>
      <w:ins w:id="8962" w:author="CMCC-Luyang Zhao" w:date="2023-11-22T20:16:49Z">
        <w:del w:id="8963" w:author="Danni SONG(CMCC)" w:date="2023-11-23T00:03:51Z">
          <w:r>
            <w:rPr/>
            <w:tab/>
          </w:r>
        </w:del>
      </w:ins>
      <w:ins w:id="8964" w:author="CMCC-Luyang Zhao" w:date="2023-11-22T20:16:49Z">
        <w:del w:id="8965" w:author="Danni SONG(CMCC)" w:date="2023-11-23T00:03:51Z">
          <w:r>
            <w:rPr/>
            <w:fldChar w:fldCharType="begin"/>
          </w:r>
        </w:del>
      </w:ins>
      <w:ins w:id="8966" w:author="CMCC-Luyang Zhao" w:date="2023-11-22T20:16:49Z">
        <w:del w:id="8967" w:author="Danni SONG(CMCC)" w:date="2023-11-23T00:03:51Z">
          <w:r>
            <w:rPr/>
            <w:delInstrText xml:space="preserve"> PAGEREF _Toc6612 \h </w:delInstrText>
          </w:r>
        </w:del>
      </w:ins>
      <w:ins w:id="8968" w:author="CMCC-Luyang Zhao" w:date="2023-11-22T20:16:49Z">
        <w:del w:id="8969" w:author="Danni SONG(CMCC)" w:date="2023-11-23T00:03:51Z">
          <w:r>
            <w:rPr/>
            <w:fldChar w:fldCharType="separate"/>
          </w:r>
        </w:del>
      </w:ins>
      <w:ins w:id="8970" w:author="CMCC-Luyang Zhao" w:date="2023-11-22T20:17:04Z">
        <w:del w:id="8971" w:author="Danni SONG(CMCC)" w:date="2023-11-23T00:03:51Z">
          <w:r>
            <w:rPr/>
            <w:delText>267</w:delText>
          </w:r>
        </w:del>
      </w:ins>
      <w:ins w:id="8972" w:author="CMCC-Luyang Zhao" w:date="2023-11-22T20:16:49Z">
        <w:del w:id="8973" w:author="Danni SONG(CMCC)" w:date="2023-11-23T00:03:51Z">
          <w:r>
            <w:rPr/>
            <w:fldChar w:fldCharType="end"/>
          </w:r>
        </w:del>
      </w:ins>
    </w:p>
    <w:p>
      <w:pPr>
        <w:pStyle w:val="21"/>
        <w:tabs>
          <w:tab w:val="right" w:pos="1200"/>
          <w:tab w:val="right" w:leader="dot" w:pos="9641"/>
          <w:tab w:val="clear" w:pos="9639"/>
        </w:tabs>
        <w:rPr>
          <w:ins w:id="8974" w:author="CMCC-Luyang Zhao" w:date="2023-11-22T20:16:49Z"/>
          <w:del w:id="8975" w:author="Danni SONG(CMCC)" w:date="2023-11-23T00:03:51Z"/>
        </w:rPr>
      </w:pPr>
      <w:ins w:id="8976" w:author="CMCC-Luyang Zhao" w:date="2023-11-22T20:16:49Z">
        <w:del w:id="8977" w:author="Danni SONG(CMCC)" w:date="2023-11-23T00:03:51Z">
          <w:r>
            <w:rPr/>
            <w:delText>E.6.1</w:delText>
          </w:r>
        </w:del>
      </w:ins>
      <w:ins w:id="8978" w:author="CMCC-Luyang Zhao" w:date="2023-11-22T20:16:49Z">
        <w:del w:id="8979" w:author="Danni SONG(CMCC)" w:date="2023-11-23T00:03:51Z">
          <w:r>
            <w:rPr/>
            <w:tab/>
          </w:r>
        </w:del>
      </w:ins>
      <w:ins w:id="8980" w:author="CMCC-Luyang Zhao" w:date="2023-11-22T20:16:49Z">
        <w:del w:id="8981" w:author="Danni SONG(CMCC)" w:date="2023-11-23T00:03:51Z">
          <w:r>
            <w:rPr/>
            <w:delText>Basic principle</w:delText>
          </w:r>
        </w:del>
      </w:ins>
      <w:ins w:id="8982" w:author="CMCC-Luyang Zhao" w:date="2023-11-22T20:16:49Z">
        <w:del w:id="8983" w:author="Danni SONG(CMCC)" w:date="2023-11-23T00:03:51Z">
          <w:r>
            <w:rPr/>
            <w:tab/>
          </w:r>
        </w:del>
      </w:ins>
      <w:ins w:id="8984" w:author="CMCC-Luyang Zhao" w:date="2023-11-22T20:16:49Z">
        <w:del w:id="8985" w:author="Danni SONG(CMCC)" w:date="2023-11-23T00:03:51Z">
          <w:r>
            <w:rPr/>
            <w:fldChar w:fldCharType="begin"/>
          </w:r>
        </w:del>
      </w:ins>
      <w:ins w:id="8986" w:author="CMCC-Luyang Zhao" w:date="2023-11-22T20:16:49Z">
        <w:del w:id="8987" w:author="Danni SONG(CMCC)" w:date="2023-11-23T00:03:51Z">
          <w:r>
            <w:rPr/>
            <w:delInstrText xml:space="preserve"> PAGEREF _Toc12412 \h </w:delInstrText>
          </w:r>
        </w:del>
      </w:ins>
      <w:ins w:id="8988" w:author="CMCC-Luyang Zhao" w:date="2023-11-22T20:16:49Z">
        <w:del w:id="8989" w:author="Danni SONG(CMCC)" w:date="2023-11-23T00:03:51Z">
          <w:r>
            <w:rPr/>
            <w:fldChar w:fldCharType="separate"/>
          </w:r>
        </w:del>
      </w:ins>
      <w:ins w:id="8990" w:author="CMCC-Luyang Zhao" w:date="2023-11-22T20:17:04Z">
        <w:del w:id="8991" w:author="Danni SONG(CMCC)" w:date="2023-11-23T00:03:51Z">
          <w:r>
            <w:rPr/>
            <w:delText>267</w:delText>
          </w:r>
        </w:del>
      </w:ins>
      <w:ins w:id="8992" w:author="CMCC-Luyang Zhao" w:date="2023-11-22T20:16:49Z">
        <w:del w:id="8993" w:author="Danni SONG(CMCC)" w:date="2023-11-23T00:03:51Z">
          <w:r>
            <w:rPr/>
            <w:fldChar w:fldCharType="end"/>
          </w:r>
        </w:del>
      </w:ins>
    </w:p>
    <w:p>
      <w:pPr>
        <w:pStyle w:val="21"/>
        <w:tabs>
          <w:tab w:val="right" w:pos="1200"/>
          <w:tab w:val="right" w:leader="dot" w:pos="9641"/>
          <w:tab w:val="clear" w:pos="9639"/>
        </w:tabs>
        <w:rPr>
          <w:ins w:id="8994" w:author="CMCC-Luyang Zhao" w:date="2023-11-22T20:16:49Z"/>
          <w:del w:id="8995" w:author="Danni SONG(CMCC)" w:date="2023-11-23T00:03:51Z"/>
        </w:rPr>
      </w:pPr>
      <w:ins w:id="8996" w:author="CMCC-Luyang Zhao" w:date="2023-11-22T20:16:49Z">
        <w:del w:id="8997" w:author="Danni SONG(CMCC)" w:date="2023-11-23T00:03:51Z">
          <w:r>
            <w:rPr/>
            <w:delText>E.6.2</w:delText>
          </w:r>
        </w:del>
      </w:ins>
      <w:ins w:id="8998" w:author="CMCC-Luyang Zhao" w:date="2023-11-22T20:16:49Z">
        <w:del w:id="8999" w:author="Danni SONG(CMCC)" w:date="2023-11-23T00:03:51Z">
          <w:r>
            <w:rPr/>
            <w:tab/>
          </w:r>
        </w:del>
      </w:ins>
      <w:ins w:id="9000" w:author="CMCC-Luyang Zhao" w:date="2023-11-22T20:16:49Z">
        <w:del w:id="9001" w:author="Danni SONG(CMCC)" w:date="2023-11-23T00:03:51Z">
          <w:r>
            <w:rPr/>
            <w:delText>Output signal of the TX under test</w:delText>
          </w:r>
        </w:del>
      </w:ins>
      <w:ins w:id="9002" w:author="CMCC-Luyang Zhao" w:date="2023-11-22T20:16:49Z">
        <w:del w:id="9003" w:author="Danni SONG(CMCC)" w:date="2023-11-23T00:03:51Z">
          <w:r>
            <w:rPr/>
            <w:tab/>
          </w:r>
        </w:del>
      </w:ins>
      <w:ins w:id="9004" w:author="CMCC-Luyang Zhao" w:date="2023-11-22T20:16:49Z">
        <w:del w:id="9005" w:author="Danni SONG(CMCC)" w:date="2023-11-23T00:03:51Z">
          <w:r>
            <w:rPr/>
            <w:fldChar w:fldCharType="begin"/>
          </w:r>
        </w:del>
      </w:ins>
      <w:ins w:id="9006" w:author="CMCC-Luyang Zhao" w:date="2023-11-22T20:16:49Z">
        <w:del w:id="9007" w:author="Danni SONG(CMCC)" w:date="2023-11-23T00:03:51Z">
          <w:r>
            <w:rPr/>
            <w:delInstrText xml:space="preserve"> PAGEREF _Toc778 \h </w:delInstrText>
          </w:r>
        </w:del>
      </w:ins>
      <w:ins w:id="9008" w:author="CMCC-Luyang Zhao" w:date="2023-11-22T20:16:49Z">
        <w:del w:id="9009" w:author="Danni SONG(CMCC)" w:date="2023-11-23T00:03:51Z">
          <w:r>
            <w:rPr/>
            <w:fldChar w:fldCharType="separate"/>
          </w:r>
        </w:del>
      </w:ins>
      <w:ins w:id="9010" w:author="CMCC-Luyang Zhao" w:date="2023-11-22T20:17:04Z">
        <w:del w:id="9011" w:author="Danni SONG(CMCC)" w:date="2023-11-23T00:03:51Z">
          <w:r>
            <w:rPr/>
            <w:delText>267</w:delText>
          </w:r>
        </w:del>
      </w:ins>
      <w:ins w:id="9012" w:author="CMCC-Luyang Zhao" w:date="2023-11-22T20:16:49Z">
        <w:del w:id="9013" w:author="Danni SONG(CMCC)" w:date="2023-11-23T00:03:51Z">
          <w:r>
            <w:rPr/>
            <w:fldChar w:fldCharType="end"/>
          </w:r>
        </w:del>
      </w:ins>
    </w:p>
    <w:p>
      <w:pPr>
        <w:pStyle w:val="21"/>
        <w:tabs>
          <w:tab w:val="right" w:pos="1200"/>
          <w:tab w:val="right" w:leader="dot" w:pos="9641"/>
          <w:tab w:val="clear" w:pos="9639"/>
        </w:tabs>
        <w:rPr>
          <w:ins w:id="9014" w:author="CMCC-Luyang Zhao" w:date="2023-11-22T20:16:49Z"/>
          <w:del w:id="9015" w:author="Danni SONG(CMCC)" w:date="2023-11-23T00:03:51Z"/>
        </w:rPr>
      </w:pPr>
      <w:ins w:id="9016" w:author="CMCC-Luyang Zhao" w:date="2023-11-22T20:16:49Z">
        <w:del w:id="9017" w:author="Danni SONG(CMCC)" w:date="2023-11-23T00:03:51Z">
          <w:r>
            <w:rPr/>
            <w:delText>E.6.3</w:delText>
          </w:r>
        </w:del>
      </w:ins>
      <w:ins w:id="9018" w:author="CMCC-Luyang Zhao" w:date="2023-11-22T20:16:49Z">
        <w:del w:id="9019" w:author="Danni SONG(CMCC)" w:date="2023-11-23T00:03:51Z">
          <w:r>
            <w:rPr/>
            <w:tab/>
          </w:r>
        </w:del>
      </w:ins>
      <w:ins w:id="9020" w:author="CMCC-Luyang Zhao" w:date="2023-11-22T20:16:49Z">
        <w:del w:id="9021" w:author="Danni SONG(CMCC)" w:date="2023-11-23T00:03:51Z">
          <w:r>
            <w:rPr/>
            <w:delText>Reference signal</w:delText>
          </w:r>
        </w:del>
      </w:ins>
      <w:ins w:id="9022" w:author="CMCC-Luyang Zhao" w:date="2023-11-22T20:16:49Z">
        <w:del w:id="9023" w:author="Danni SONG(CMCC)" w:date="2023-11-23T00:03:51Z">
          <w:r>
            <w:rPr/>
            <w:tab/>
          </w:r>
        </w:del>
      </w:ins>
      <w:ins w:id="9024" w:author="CMCC-Luyang Zhao" w:date="2023-11-22T20:16:49Z">
        <w:del w:id="9025" w:author="Danni SONG(CMCC)" w:date="2023-11-23T00:03:51Z">
          <w:r>
            <w:rPr/>
            <w:fldChar w:fldCharType="begin"/>
          </w:r>
        </w:del>
      </w:ins>
      <w:ins w:id="9026" w:author="CMCC-Luyang Zhao" w:date="2023-11-22T20:16:49Z">
        <w:del w:id="9027" w:author="Danni SONG(CMCC)" w:date="2023-11-23T00:03:51Z">
          <w:r>
            <w:rPr/>
            <w:delInstrText xml:space="preserve"> PAGEREF _Toc29829 \h </w:delInstrText>
          </w:r>
        </w:del>
      </w:ins>
      <w:ins w:id="9028" w:author="CMCC-Luyang Zhao" w:date="2023-11-22T20:16:49Z">
        <w:del w:id="9029" w:author="Danni SONG(CMCC)" w:date="2023-11-23T00:03:51Z">
          <w:r>
            <w:rPr/>
            <w:fldChar w:fldCharType="separate"/>
          </w:r>
        </w:del>
      </w:ins>
      <w:ins w:id="9030" w:author="CMCC-Luyang Zhao" w:date="2023-11-22T20:17:04Z">
        <w:del w:id="9031" w:author="Danni SONG(CMCC)" w:date="2023-11-23T00:03:51Z">
          <w:r>
            <w:rPr/>
            <w:delText>267</w:delText>
          </w:r>
        </w:del>
      </w:ins>
      <w:ins w:id="9032" w:author="CMCC-Luyang Zhao" w:date="2023-11-22T20:16:49Z">
        <w:del w:id="9033" w:author="Danni SONG(CMCC)" w:date="2023-11-23T00:03:51Z">
          <w:r>
            <w:rPr/>
            <w:fldChar w:fldCharType="end"/>
          </w:r>
        </w:del>
      </w:ins>
    </w:p>
    <w:p>
      <w:pPr>
        <w:pStyle w:val="21"/>
        <w:tabs>
          <w:tab w:val="right" w:pos="1200"/>
          <w:tab w:val="right" w:leader="dot" w:pos="9641"/>
          <w:tab w:val="clear" w:pos="9639"/>
        </w:tabs>
        <w:rPr>
          <w:ins w:id="9034" w:author="CMCC-Luyang Zhao" w:date="2023-11-22T20:16:49Z"/>
          <w:del w:id="9035" w:author="Danni SONG(CMCC)" w:date="2023-11-23T00:03:51Z"/>
        </w:rPr>
      </w:pPr>
      <w:ins w:id="9036" w:author="CMCC-Luyang Zhao" w:date="2023-11-22T20:16:49Z">
        <w:del w:id="9037" w:author="Danni SONG(CMCC)" w:date="2023-11-23T00:03:51Z">
          <w:r>
            <w:rPr/>
            <w:delText>E.6.4</w:delText>
          </w:r>
        </w:del>
      </w:ins>
      <w:ins w:id="9038" w:author="CMCC-Luyang Zhao" w:date="2023-11-22T20:16:49Z">
        <w:del w:id="9039" w:author="Danni SONG(CMCC)" w:date="2023-11-23T00:03:51Z">
          <w:r>
            <w:rPr/>
            <w:tab/>
          </w:r>
        </w:del>
      </w:ins>
      <w:ins w:id="9040" w:author="CMCC-Luyang Zhao" w:date="2023-11-22T20:16:49Z">
        <w:del w:id="9041" w:author="Danni SONG(CMCC)" w:date="2023-11-23T00:03:51Z">
          <w:r>
            <w:rPr/>
            <w:delText>Measurement results</w:delText>
          </w:r>
        </w:del>
      </w:ins>
      <w:ins w:id="9042" w:author="CMCC-Luyang Zhao" w:date="2023-11-22T20:16:49Z">
        <w:del w:id="9043" w:author="Danni SONG(CMCC)" w:date="2023-11-23T00:03:51Z">
          <w:r>
            <w:rPr/>
            <w:tab/>
          </w:r>
        </w:del>
      </w:ins>
      <w:ins w:id="9044" w:author="CMCC-Luyang Zhao" w:date="2023-11-22T20:16:49Z">
        <w:del w:id="9045" w:author="Danni SONG(CMCC)" w:date="2023-11-23T00:03:51Z">
          <w:r>
            <w:rPr/>
            <w:fldChar w:fldCharType="begin"/>
          </w:r>
        </w:del>
      </w:ins>
      <w:ins w:id="9046" w:author="CMCC-Luyang Zhao" w:date="2023-11-22T20:16:49Z">
        <w:del w:id="9047" w:author="Danni SONG(CMCC)" w:date="2023-11-23T00:03:51Z">
          <w:r>
            <w:rPr/>
            <w:delInstrText xml:space="preserve"> PAGEREF _Toc7826 \h </w:delInstrText>
          </w:r>
        </w:del>
      </w:ins>
      <w:ins w:id="9048" w:author="CMCC-Luyang Zhao" w:date="2023-11-22T20:16:49Z">
        <w:del w:id="9049" w:author="Danni SONG(CMCC)" w:date="2023-11-23T00:03:51Z">
          <w:r>
            <w:rPr/>
            <w:fldChar w:fldCharType="separate"/>
          </w:r>
        </w:del>
      </w:ins>
      <w:ins w:id="9050" w:author="CMCC-Luyang Zhao" w:date="2023-11-22T20:17:04Z">
        <w:del w:id="9051" w:author="Danni SONG(CMCC)" w:date="2023-11-23T00:03:51Z">
          <w:r>
            <w:rPr/>
            <w:delText>267</w:delText>
          </w:r>
        </w:del>
      </w:ins>
      <w:ins w:id="9052" w:author="CMCC-Luyang Zhao" w:date="2023-11-22T20:16:49Z">
        <w:del w:id="9053" w:author="Danni SONG(CMCC)" w:date="2023-11-23T00:03:51Z">
          <w:r>
            <w:rPr/>
            <w:fldChar w:fldCharType="end"/>
          </w:r>
        </w:del>
      </w:ins>
    </w:p>
    <w:p>
      <w:pPr>
        <w:pStyle w:val="21"/>
        <w:tabs>
          <w:tab w:val="right" w:pos="1200"/>
          <w:tab w:val="right" w:leader="dot" w:pos="9641"/>
          <w:tab w:val="clear" w:pos="9639"/>
        </w:tabs>
        <w:rPr>
          <w:ins w:id="9054" w:author="CMCC-Luyang Zhao" w:date="2023-11-22T20:16:49Z"/>
          <w:del w:id="9055" w:author="Danni SONG(CMCC)" w:date="2023-11-23T00:03:51Z"/>
        </w:rPr>
      </w:pPr>
      <w:ins w:id="9056" w:author="CMCC-Luyang Zhao" w:date="2023-11-22T20:16:49Z">
        <w:del w:id="9057" w:author="Danni SONG(CMCC)" w:date="2023-11-23T00:03:51Z">
          <w:r>
            <w:rPr/>
            <w:delText>E.6.5</w:delText>
          </w:r>
        </w:del>
      </w:ins>
      <w:ins w:id="9058" w:author="CMCC-Luyang Zhao" w:date="2023-11-22T20:16:49Z">
        <w:del w:id="9059" w:author="Danni SONG(CMCC)" w:date="2023-11-23T00:03:51Z">
          <w:r>
            <w:rPr/>
            <w:tab/>
          </w:r>
        </w:del>
      </w:ins>
      <w:ins w:id="9060" w:author="CMCC-Luyang Zhao" w:date="2023-11-22T20:16:49Z">
        <w:del w:id="9061" w:author="Danni SONG(CMCC)" w:date="2023-11-23T00:03:51Z">
          <w:r>
            <w:rPr/>
            <w:delText>Measurement points</w:delText>
          </w:r>
        </w:del>
      </w:ins>
      <w:ins w:id="9062" w:author="CMCC-Luyang Zhao" w:date="2023-11-22T20:16:49Z">
        <w:del w:id="9063" w:author="Danni SONG(CMCC)" w:date="2023-11-23T00:03:51Z">
          <w:r>
            <w:rPr/>
            <w:tab/>
          </w:r>
        </w:del>
      </w:ins>
      <w:ins w:id="9064" w:author="CMCC-Luyang Zhao" w:date="2023-11-22T20:16:49Z">
        <w:del w:id="9065" w:author="Danni SONG(CMCC)" w:date="2023-11-23T00:03:51Z">
          <w:r>
            <w:rPr/>
            <w:fldChar w:fldCharType="begin"/>
          </w:r>
        </w:del>
      </w:ins>
      <w:ins w:id="9066" w:author="CMCC-Luyang Zhao" w:date="2023-11-22T20:16:49Z">
        <w:del w:id="9067" w:author="Danni SONG(CMCC)" w:date="2023-11-23T00:03:51Z">
          <w:r>
            <w:rPr/>
            <w:delInstrText xml:space="preserve"> PAGEREF _Toc14109 \h </w:delInstrText>
          </w:r>
        </w:del>
      </w:ins>
      <w:ins w:id="9068" w:author="CMCC-Luyang Zhao" w:date="2023-11-22T20:16:49Z">
        <w:del w:id="9069" w:author="Danni SONG(CMCC)" w:date="2023-11-23T00:03:51Z">
          <w:r>
            <w:rPr/>
            <w:fldChar w:fldCharType="separate"/>
          </w:r>
        </w:del>
      </w:ins>
      <w:ins w:id="9070" w:author="CMCC-Luyang Zhao" w:date="2023-11-22T20:17:04Z">
        <w:del w:id="9071" w:author="Danni SONG(CMCC)" w:date="2023-11-23T00:03:51Z">
          <w:r>
            <w:rPr/>
            <w:delText>267</w:delText>
          </w:r>
        </w:del>
      </w:ins>
      <w:ins w:id="9072" w:author="CMCC-Luyang Zhao" w:date="2023-11-22T20:16:49Z">
        <w:del w:id="9073" w:author="Danni SONG(CMCC)" w:date="2023-11-23T00:03:51Z">
          <w:r>
            <w:rPr/>
            <w:fldChar w:fldCharType="end"/>
          </w:r>
        </w:del>
      </w:ins>
    </w:p>
    <w:p>
      <w:pPr>
        <w:pStyle w:val="21"/>
        <w:tabs>
          <w:tab w:val="right" w:pos="1200"/>
          <w:tab w:val="right" w:leader="dot" w:pos="9641"/>
          <w:tab w:val="clear" w:pos="9639"/>
        </w:tabs>
        <w:rPr>
          <w:ins w:id="9074" w:author="CMCC-Luyang Zhao" w:date="2023-11-22T20:16:49Z"/>
          <w:del w:id="9075" w:author="Danni SONG(CMCC)" w:date="2023-11-23T00:03:51Z"/>
        </w:rPr>
      </w:pPr>
      <w:ins w:id="9076" w:author="CMCC-Luyang Zhao" w:date="2023-11-22T20:16:49Z">
        <w:del w:id="9077" w:author="Danni SONG(CMCC)" w:date="2023-11-23T00:03:51Z">
          <w:r>
            <w:rPr/>
            <w:delText>E.6.6</w:delText>
          </w:r>
        </w:del>
      </w:ins>
      <w:ins w:id="9078" w:author="CMCC-Luyang Zhao" w:date="2023-11-22T20:16:49Z">
        <w:del w:id="9079" w:author="Danni SONG(CMCC)" w:date="2023-11-23T00:03:51Z">
          <w:r>
            <w:rPr/>
            <w:tab/>
          </w:r>
        </w:del>
      </w:ins>
      <w:ins w:id="9080" w:author="CMCC-Luyang Zhao" w:date="2023-11-22T20:16:49Z">
        <w:del w:id="9081" w:author="Danni SONG(CMCC)" w:date="2023-11-23T00:03:51Z">
          <w:r>
            <w:rPr/>
            <w:delText>Pre FFT minimization process</w:delText>
          </w:r>
        </w:del>
      </w:ins>
      <w:ins w:id="9082" w:author="CMCC-Luyang Zhao" w:date="2023-11-22T20:16:49Z">
        <w:del w:id="9083" w:author="Danni SONG(CMCC)" w:date="2023-11-23T00:03:51Z">
          <w:r>
            <w:rPr/>
            <w:tab/>
          </w:r>
        </w:del>
      </w:ins>
      <w:ins w:id="9084" w:author="CMCC-Luyang Zhao" w:date="2023-11-22T20:16:49Z">
        <w:del w:id="9085" w:author="Danni SONG(CMCC)" w:date="2023-11-23T00:03:51Z">
          <w:r>
            <w:rPr/>
            <w:fldChar w:fldCharType="begin"/>
          </w:r>
        </w:del>
      </w:ins>
      <w:ins w:id="9086" w:author="CMCC-Luyang Zhao" w:date="2023-11-22T20:16:49Z">
        <w:del w:id="9087" w:author="Danni SONG(CMCC)" w:date="2023-11-23T00:03:51Z">
          <w:r>
            <w:rPr/>
            <w:delInstrText xml:space="preserve"> PAGEREF _Toc13009 \h </w:delInstrText>
          </w:r>
        </w:del>
      </w:ins>
      <w:ins w:id="9088" w:author="CMCC-Luyang Zhao" w:date="2023-11-22T20:16:49Z">
        <w:del w:id="9089" w:author="Danni SONG(CMCC)" w:date="2023-11-23T00:03:51Z">
          <w:r>
            <w:rPr/>
            <w:fldChar w:fldCharType="separate"/>
          </w:r>
        </w:del>
      </w:ins>
      <w:ins w:id="9090" w:author="CMCC-Luyang Zhao" w:date="2023-11-22T20:17:04Z">
        <w:del w:id="9091" w:author="Danni SONG(CMCC)" w:date="2023-11-23T00:03:51Z">
          <w:r>
            <w:rPr/>
            <w:delText>268</w:delText>
          </w:r>
        </w:del>
      </w:ins>
      <w:ins w:id="9092" w:author="CMCC-Luyang Zhao" w:date="2023-11-22T20:16:49Z">
        <w:del w:id="9093" w:author="Danni SONG(CMCC)" w:date="2023-11-23T00:03:51Z">
          <w:r>
            <w:rPr/>
            <w:fldChar w:fldCharType="end"/>
          </w:r>
        </w:del>
      </w:ins>
    </w:p>
    <w:p>
      <w:pPr>
        <w:pStyle w:val="21"/>
        <w:tabs>
          <w:tab w:val="right" w:pos="1200"/>
          <w:tab w:val="right" w:leader="dot" w:pos="9641"/>
          <w:tab w:val="clear" w:pos="9639"/>
        </w:tabs>
        <w:rPr>
          <w:ins w:id="9094" w:author="CMCC-Luyang Zhao" w:date="2023-11-22T20:16:49Z"/>
          <w:del w:id="9095" w:author="Danni SONG(CMCC)" w:date="2023-11-23T00:03:51Z"/>
        </w:rPr>
      </w:pPr>
      <w:ins w:id="9096" w:author="CMCC-Luyang Zhao" w:date="2023-11-22T20:16:49Z">
        <w:del w:id="9097" w:author="Danni SONG(CMCC)" w:date="2023-11-23T00:03:51Z">
          <w:r>
            <w:rPr/>
            <w:delText>E.6.7</w:delText>
          </w:r>
        </w:del>
      </w:ins>
      <w:ins w:id="9098" w:author="CMCC-Luyang Zhao" w:date="2023-11-22T20:16:49Z">
        <w:del w:id="9099" w:author="Danni SONG(CMCC)" w:date="2023-11-23T00:03:51Z">
          <w:r>
            <w:rPr/>
            <w:tab/>
          </w:r>
        </w:del>
      </w:ins>
      <w:ins w:id="9100" w:author="CMCC-Luyang Zhao" w:date="2023-11-22T20:16:49Z">
        <w:del w:id="9101" w:author="Danni SONG(CMCC)" w:date="2023-11-23T00:03:51Z">
          <w:r>
            <w:rPr/>
            <w:delText>Timing of the FFT window</w:delText>
          </w:r>
        </w:del>
      </w:ins>
      <w:ins w:id="9102" w:author="CMCC-Luyang Zhao" w:date="2023-11-22T20:16:49Z">
        <w:del w:id="9103" w:author="Danni SONG(CMCC)" w:date="2023-11-23T00:03:51Z">
          <w:r>
            <w:rPr/>
            <w:tab/>
          </w:r>
        </w:del>
      </w:ins>
      <w:ins w:id="9104" w:author="CMCC-Luyang Zhao" w:date="2023-11-22T20:16:49Z">
        <w:del w:id="9105" w:author="Danni SONG(CMCC)" w:date="2023-11-23T00:03:51Z">
          <w:r>
            <w:rPr/>
            <w:fldChar w:fldCharType="begin"/>
          </w:r>
        </w:del>
      </w:ins>
      <w:ins w:id="9106" w:author="CMCC-Luyang Zhao" w:date="2023-11-22T20:16:49Z">
        <w:del w:id="9107" w:author="Danni SONG(CMCC)" w:date="2023-11-23T00:03:51Z">
          <w:r>
            <w:rPr/>
            <w:delInstrText xml:space="preserve"> PAGEREF _Toc4966 \h </w:delInstrText>
          </w:r>
        </w:del>
      </w:ins>
      <w:ins w:id="9108" w:author="CMCC-Luyang Zhao" w:date="2023-11-22T20:16:49Z">
        <w:del w:id="9109" w:author="Danni SONG(CMCC)" w:date="2023-11-23T00:03:51Z">
          <w:r>
            <w:rPr/>
            <w:fldChar w:fldCharType="separate"/>
          </w:r>
        </w:del>
      </w:ins>
      <w:ins w:id="9110" w:author="CMCC-Luyang Zhao" w:date="2023-11-22T20:17:04Z">
        <w:del w:id="9111" w:author="Danni SONG(CMCC)" w:date="2023-11-23T00:03:51Z">
          <w:r>
            <w:rPr/>
            <w:delText>268</w:delText>
          </w:r>
        </w:del>
      </w:ins>
      <w:ins w:id="9112" w:author="CMCC-Luyang Zhao" w:date="2023-11-22T20:16:49Z">
        <w:del w:id="9113" w:author="Danni SONG(CMCC)" w:date="2023-11-23T00:03:51Z">
          <w:r>
            <w:rPr/>
            <w:fldChar w:fldCharType="end"/>
          </w:r>
        </w:del>
      </w:ins>
    </w:p>
    <w:p>
      <w:pPr>
        <w:pStyle w:val="21"/>
        <w:tabs>
          <w:tab w:val="right" w:pos="1200"/>
          <w:tab w:val="right" w:leader="dot" w:pos="9641"/>
          <w:tab w:val="clear" w:pos="9639"/>
        </w:tabs>
        <w:rPr>
          <w:ins w:id="9114" w:author="CMCC-Luyang Zhao" w:date="2023-11-22T20:16:49Z"/>
          <w:del w:id="9115" w:author="Danni SONG(CMCC)" w:date="2023-11-23T00:03:51Z"/>
        </w:rPr>
      </w:pPr>
      <w:ins w:id="9116" w:author="CMCC-Luyang Zhao" w:date="2023-11-22T20:16:49Z">
        <w:del w:id="9117" w:author="Danni SONG(CMCC)" w:date="2023-11-23T00:03:51Z">
          <w:r>
            <w:rPr/>
            <w:delText>E.6.8</w:delText>
          </w:r>
        </w:del>
      </w:ins>
      <w:ins w:id="9118" w:author="CMCC-Luyang Zhao" w:date="2023-11-22T20:16:49Z">
        <w:del w:id="9119" w:author="Danni SONG(CMCC)" w:date="2023-11-23T00:03:51Z">
          <w:r>
            <w:rPr/>
            <w:tab/>
          </w:r>
        </w:del>
      </w:ins>
      <w:ins w:id="9120" w:author="CMCC-Luyang Zhao" w:date="2023-11-22T20:16:49Z">
        <w:del w:id="9121" w:author="Danni SONG(CMCC)" w:date="2023-11-23T00:03:51Z">
          <w:r>
            <w:rPr/>
            <w:delText>Post FFT equalisation</w:delText>
          </w:r>
        </w:del>
      </w:ins>
      <w:ins w:id="9122" w:author="CMCC-Luyang Zhao" w:date="2023-11-22T20:16:49Z">
        <w:del w:id="9123" w:author="Danni SONG(CMCC)" w:date="2023-11-23T00:03:51Z">
          <w:r>
            <w:rPr/>
            <w:tab/>
          </w:r>
        </w:del>
      </w:ins>
      <w:ins w:id="9124" w:author="CMCC-Luyang Zhao" w:date="2023-11-22T20:16:49Z">
        <w:del w:id="9125" w:author="Danni SONG(CMCC)" w:date="2023-11-23T00:03:51Z">
          <w:r>
            <w:rPr/>
            <w:fldChar w:fldCharType="begin"/>
          </w:r>
        </w:del>
      </w:ins>
      <w:ins w:id="9126" w:author="CMCC-Luyang Zhao" w:date="2023-11-22T20:16:49Z">
        <w:del w:id="9127" w:author="Danni SONG(CMCC)" w:date="2023-11-23T00:03:51Z">
          <w:r>
            <w:rPr/>
            <w:delInstrText xml:space="preserve"> PAGEREF _Toc19334 \h </w:delInstrText>
          </w:r>
        </w:del>
      </w:ins>
      <w:ins w:id="9128" w:author="CMCC-Luyang Zhao" w:date="2023-11-22T20:16:49Z">
        <w:del w:id="9129" w:author="Danni SONG(CMCC)" w:date="2023-11-23T00:03:51Z">
          <w:r>
            <w:rPr/>
            <w:fldChar w:fldCharType="separate"/>
          </w:r>
        </w:del>
      </w:ins>
      <w:ins w:id="9130" w:author="CMCC-Luyang Zhao" w:date="2023-11-22T20:17:04Z">
        <w:del w:id="9131" w:author="Danni SONG(CMCC)" w:date="2023-11-23T00:03:51Z">
          <w:r>
            <w:rPr/>
            <w:delText>269</w:delText>
          </w:r>
        </w:del>
      </w:ins>
      <w:ins w:id="9132" w:author="CMCC-Luyang Zhao" w:date="2023-11-22T20:16:49Z">
        <w:del w:id="9133" w:author="Danni SONG(CMCC)" w:date="2023-11-23T00:03:51Z">
          <w:r>
            <w:rPr/>
            <w:fldChar w:fldCharType="end"/>
          </w:r>
        </w:del>
      </w:ins>
    </w:p>
    <w:p>
      <w:pPr>
        <w:pStyle w:val="21"/>
        <w:tabs>
          <w:tab w:val="right" w:pos="1200"/>
          <w:tab w:val="right" w:leader="dot" w:pos="9641"/>
          <w:tab w:val="clear" w:pos="9639"/>
        </w:tabs>
        <w:rPr>
          <w:ins w:id="9134" w:author="CMCC-Luyang Zhao" w:date="2023-11-22T20:16:49Z"/>
          <w:del w:id="9135" w:author="Danni SONG(CMCC)" w:date="2023-11-23T00:03:51Z"/>
        </w:rPr>
      </w:pPr>
      <w:ins w:id="9136" w:author="CMCC-Luyang Zhao" w:date="2023-11-22T20:16:49Z">
        <w:del w:id="9137" w:author="Danni SONG(CMCC)" w:date="2023-11-23T00:03:51Z">
          <w:r>
            <w:rPr/>
            <w:delText>E.6.9</w:delText>
          </w:r>
        </w:del>
      </w:ins>
      <w:ins w:id="9138" w:author="CMCC-Luyang Zhao" w:date="2023-11-22T20:16:49Z">
        <w:del w:id="9139" w:author="Danni SONG(CMCC)" w:date="2023-11-23T00:03:51Z">
          <w:r>
            <w:rPr/>
            <w:tab/>
          </w:r>
        </w:del>
      </w:ins>
      <w:ins w:id="9140" w:author="CMCC-Luyang Zhao" w:date="2023-11-22T20:16:49Z">
        <w:del w:id="9141" w:author="Danni SONG(CMCC)" w:date="2023-11-23T00:03:51Z">
          <w:r>
            <w:rPr/>
            <w:delText>Derivation of the results</w:delText>
          </w:r>
        </w:del>
      </w:ins>
      <w:ins w:id="9142" w:author="CMCC-Luyang Zhao" w:date="2023-11-22T20:16:49Z">
        <w:del w:id="9143" w:author="Danni SONG(CMCC)" w:date="2023-11-23T00:03:51Z">
          <w:r>
            <w:rPr/>
            <w:tab/>
          </w:r>
        </w:del>
      </w:ins>
      <w:ins w:id="9144" w:author="CMCC-Luyang Zhao" w:date="2023-11-22T20:16:49Z">
        <w:del w:id="9145" w:author="Danni SONG(CMCC)" w:date="2023-11-23T00:03:51Z">
          <w:r>
            <w:rPr/>
            <w:fldChar w:fldCharType="begin"/>
          </w:r>
        </w:del>
      </w:ins>
      <w:ins w:id="9146" w:author="CMCC-Luyang Zhao" w:date="2023-11-22T20:16:49Z">
        <w:del w:id="9147" w:author="Danni SONG(CMCC)" w:date="2023-11-23T00:03:51Z">
          <w:r>
            <w:rPr/>
            <w:delInstrText xml:space="preserve"> PAGEREF _Toc22203 \h </w:delInstrText>
          </w:r>
        </w:del>
      </w:ins>
      <w:ins w:id="9148" w:author="CMCC-Luyang Zhao" w:date="2023-11-22T20:16:49Z">
        <w:del w:id="9149" w:author="Danni SONG(CMCC)" w:date="2023-11-23T00:03:51Z">
          <w:r>
            <w:rPr/>
            <w:fldChar w:fldCharType="separate"/>
          </w:r>
        </w:del>
      </w:ins>
      <w:ins w:id="9150" w:author="CMCC-Luyang Zhao" w:date="2023-11-22T20:17:04Z">
        <w:del w:id="9151" w:author="Danni SONG(CMCC)" w:date="2023-11-23T00:03:51Z">
          <w:r>
            <w:rPr/>
            <w:delText>269</w:delText>
          </w:r>
        </w:del>
      </w:ins>
      <w:ins w:id="9152" w:author="CMCC-Luyang Zhao" w:date="2023-11-22T20:16:49Z">
        <w:del w:id="9153" w:author="Danni SONG(CMCC)" w:date="2023-11-23T00:03:51Z">
          <w:r>
            <w:rPr/>
            <w:fldChar w:fldCharType="end"/>
          </w:r>
        </w:del>
      </w:ins>
    </w:p>
    <w:p>
      <w:pPr>
        <w:pStyle w:val="20"/>
        <w:tabs>
          <w:tab w:val="right" w:pos="1600"/>
          <w:tab w:val="right" w:leader="dot" w:pos="9641"/>
          <w:tab w:val="clear" w:pos="9639"/>
        </w:tabs>
        <w:rPr>
          <w:ins w:id="9154" w:author="CMCC-Luyang Zhao" w:date="2023-11-22T20:16:49Z"/>
          <w:del w:id="9155" w:author="Danni SONG(CMCC)" w:date="2023-11-23T00:03:51Z"/>
        </w:rPr>
      </w:pPr>
      <w:ins w:id="9156" w:author="CMCC-Luyang Zhao" w:date="2023-11-22T20:16:49Z">
        <w:del w:id="9157" w:author="Danni SONG(CMCC)" w:date="2023-11-23T00:03:51Z">
          <w:r>
            <w:rPr/>
            <w:delText>E.6.9.1</w:delText>
          </w:r>
        </w:del>
      </w:ins>
      <w:ins w:id="9158" w:author="CMCC-Luyang Zhao" w:date="2023-11-22T20:16:49Z">
        <w:del w:id="9159" w:author="Danni SONG(CMCC)" w:date="2023-11-23T00:03:51Z">
          <w:r>
            <w:rPr/>
            <w:tab/>
          </w:r>
        </w:del>
      </w:ins>
      <w:ins w:id="9160" w:author="CMCC-Luyang Zhao" w:date="2023-11-22T20:16:49Z">
        <w:del w:id="9161" w:author="Danni SONG(CMCC)" w:date="2023-11-23T00:03:51Z">
          <w:r>
            <w:rPr/>
            <w:delText>EVM</w:delText>
          </w:r>
        </w:del>
      </w:ins>
      <w:ins w:id="9162" w:author="CMCC-Luyang Zhao" w:date="2023-11-22T20:16:49Z">
        <w:del w:id="9163" w:author="Danni SONG(CMCC)" w:date="2023-11-23T00:03:51Z">
          <w:r>
            <w:rPr>
              <w:szCs w:val="24"/>
              <w:vertAlign w:val="subscript"/>
            </w:rPr>
            <w:delText>PRACH</w:delText>
          </w:r>
        </w:del>
      </w:ins>
      <w:ins w:id="9164" w:author="CMCC-Luyang Zhao" w:date="2023-11-22T20:16:49Z">
        <w:del w:id="9165" w:author="Danni SONG(CMCC)" w:date="2023-11-23T00:03:51Z">
          <w:r>
            <w:rPr/>
            <w:tab/>
          </w:r>
        </w:del>
      </w:ins>
      <w:ins w:id="9166" w:author="CMCC-Luyang Zhao" w:date="2023-11-22T20:16:49Z">
        <w:del w:id="9167" w:author="Danni SONG(CMCC)" w:date="2023-11-23T00:03:51Z">
          <w:r>
            <w:rPr/>
            <w:fldChar w:fldCharType="begin"/>
          </w:r>
        </w:del>
      </w:ins>
      <w:ins w:id="9168" w:author="CMCC-Luyang Zhao" w:date="2023-11-22T20:16:49Z">
        <w:del w:id="9169" w:author="Danni SONG(CMCC)" w:date="2023-11-23T00:03:51Z">
          <w:r>
            <w:rPr/>
            <w:delInstrText xml:space="preserve"> PAGEREF _Toc5839 \h </w:delInstrText>
          </w:r>
        </w:del>
      </w:ins>
      <w:ins w:id="9170" w:author="CMCC-Luyang Zhao" w:date="2023-11-22T20:16:49Z">
        <w:del w:id="9171" w:author="Danni SONG(CMCC)" w:date="2023-11-23T00:03:51Z">
          <w:r>
            <w:rPr/>
            <w:fldChar w:fldCharType="separate"/>
          </w:r>
        </w:del>
      </w:ins>
      <w:ins w:id="9172" w:author="CMCC-Luyang Zhao" w:date="2023-11-22T20:17:04Z">
        <w:del w:id="9173" w:author="Danni SONG(CMCC)" w:date="2023-11-23T00:03:51Z">
          <w:r>
            <w:rPr/>
            <w:delText>269</w:delText>
          </w:r>
        </w:del>
      </w:ins>
      <w:ins w:id="9174" w:author="CMCC-Luyang Zhao" w:date="2023-11-22T20:16:49Z">
        <w:del w:id="9175" w:author="Danni SONG(CMCC)" w:date="2023-11-23T00:03:51Z">
          <w:r>
            <w:rPr/>
            <w:fldChar w:fldCharType="end"/>
          </w:r>
        </w:del>
      </w:ins>
    </w:p>
    <w:p>
      <w:pPr>
        <w:pStyle w:val="20"/>
        <w:tabs>
          <w:tab w:val="right" w:pos="1600"/>
          <w:tab w:val="right" w:leader="dot" w:pos="9641"/>
          <w:tab w:val="clear" w:pos="9639"/>
        </w:tabs>
        <w:rPr>
          <w:ins w:id="9176" w:author="CMCC-Luyang Zhao" w:date="2023-11-22T20:16:49Z"/>
          <w:del w:id="9177" w:author="Danni SONG(CMCC)" w:date="2023-11-23T00:03:51Z"/>
        </w:rPr>
      </w:pPr>
      <w:ins w:id="9178" w:author="CMCC-Luyang Zhao" w:date="2023-11-22T20:16:49Z">
        <w:del w:id="9179" w:author="Danni SONG(CMCC)" w:date="2023-11-23T00:03:51Z">
          <w:r>
            <w:rPr/>
            <w:delText>E.6.9.2</w:delText>
          </w:r>
        </w:del>
      </w:ins>
      <w:ins w:id="9180" w:author="CMCC-Luyang Zhao" w:date="2023-11-22T20:16:49Z">
        <w:del w:id="9181" w:author="Danni SONG(CMCC)" w:date="2023-11-23T00:03:51Z">
          <w:r>
            <w:rPr/>
            <w:tab/>
          </w:r>
        </w:del>
      </w:ins>
      <w:ins w:id="9182" w:author="CMCC-Luyang Zhao" w:date="2023-11-22T20:16:49Z">
        <w:del w:id="9183" w:author="Danni SONG(CMCC)" w:date="2023-11-23T00:03:51Z">
          <w:r>
            <w:rPr/>
            <w:delText>Averaged EVM</w:delText>
          </w:r>
        </w:del>
      </w:ins>
      <w:ins w:id="9184" w:author="CMCC-Luyang Zhao" w:date="2023-11-22T20:16:49Z">
        <w:del w:id="9185" w:author="Danni SONG(CMCC)" w:date="2023-11-23T00:03:51Z">
          <w:r>
            <w:rPr>
              <w:szCs w:val="28"/>
              <w:vertAlign w:val="subscript"/>
            </w:rPr>
            <w:delText>PRACH</w:delText>
          </w:r>
        </w:del>
      </w:ins>
      <w:ins w:id="9186" w:author="CMCC-Luyang Zhao" w:date="2023-11-22T20:16:49Z">
        <w:del w:id="9187" w:author="Danni SONG(CMCC)" w:date="2023-11-23T00:03:51Z">
          <w:r>
            <w:rPr/>
            <w:tab/>
          </w:r>
        </w:del>
      </w:ins>
      <w:ins w:id="9188" w:author="CMCC-Luyang Zhao" w:date="2023-11-22T20:16:49Z">
        <w:del w:id="9189" w:author="Danni SONG(CMCC)" w:date="2023-11-23T00:03:51Z">
          <w:r>
            <w:rPr/>
            <w:fldChar w:fldCharType="begin"/>
          </w:r>
        </w:del>
      </w:ins>
      <w:ins w:id="9190" w:author="CMCC-Luyang Zhao" w:date="2023-11-22T20:16:49Z">
        <w:del w:id="9191" w:author="Danni SONG(CMCC)" w:date="2023-11-23T00:03:51Z">
          <w:r>
            <w:rPr/>
            <w:delInstrText xml:space="preserve"> PAGEREF _Toc31787 \h </w:delInstrText>
          </w:r>
        </w:del>
      </w:ins>
      <w:ins w:id="9192" w:author="CMCC-Luyang Zhao" w:date="2023-11-22T20:16:49Z">
        <w:del w:id="9193" w:author="Danni SONG(CMCC)" w:date="2023-11-23T00:03:51Z">
          <w:r>
            <w:rPr/>
            <w:fldChar w:fldCharType="separate"/>
          </w:r>
        </w:del>
      </w:ins>
      <w:ins w:id="9194" w:author="CMCC-Luyang Zhao" w:date="2023-11-22T20:17:04Z">
        <w:del w:id="9195" w:author="Danni SONG(CMCC)" w:date="2023-11-23T00:03:51Z">
          <w:r>
            <w:rPr/>
            <w:delText>270</w:delText>
          </w:r>
        </w:del>
      </w:ins>
      <w:ins w:id="9196" w:author="CMCC-Luyang Zhao" w:date="2023-11-22T20:16:49Z">
        <w:del w:id="9197" w:author="Danni SONG(CMCC)" w:date="2023-11-23T00:03:51Z">
          <w:r>
            <w:rPr/>
            <w:fldChar w:fldCharType="end"/>
          </w:r>
        </w:del>
      </w:ins>
    </w:p>
    <w:p>
      <w:pPr>
        <w:pStyle w:val="22"/>
        <w:tabs>
          <w:tab w:val="right" w:pos="1200"/>
          <w:tab w:val="right" w:leader="dot" w:pos="9641"/>
          <w:tab w:val="clear" w:pos="9639"/>
        </w:tabs>
        <w:rPr>
          <w:ins w:id="9198" w:author="CMCC-Luyang Zhao" w:date="2023-11-22T20:16:50Z"/>
          <w:del w:id="9199" w:author="Danni SONG(CMCC)" w:date="2023-11-23T00:03:51Z"/>
        </w:rPr>
      </w:pPr>
      <w:ins w:id="9200" w:author="CMCC-Luyang Zhao" w:date="2023-11-22T20:16:50Z">
        <w:del w:id="9201" w:author="Danni SONG(CMCC)" w:date="2023-11-23T00:03:51Z">
          <w:r>
            <w:rPr/>
            <w:delText>E.7</w:delText>
          </w:r>
        </w:del>
      </w:ins>
      <w:ins w:id="9202" w:author="CMCC-Luyang Zhao" w:date="2023-11-22T20:16:50Z">
        <w:del w:id="9203" w:author="Danni SONG(CMCC)" w:date="2023-11-23T00:03:51Z">
          <w:r>
            <w:rPr/>
            <w:tab/>
          </w:r>
        </w:del>
      </w:ins>
      <w:ins w:id="9204" w:author="CMCC-Luyang Zhao" w:date="2023-11-22T20:16:50Z">
        <w:del w:id="9205" w:author="Danni SONG(CMCC)" w:date="2023-11-23T00:03:51Z">
          <w:r>
            <w:rPr>
              <w:rFonts w:hint="eastAsia" w:eastAsia="宋体"/>
              <w:lang w:val="en-US" w:eastAsia="zh-CN"/>
            </w:rPr>
            <w:delText>[FFS]</w:delText>
          </w:r>
        </w:del>
      </w:ins>
      <w:ins w:id="9206" w:author="CMCC-Luyang Zhao" w:date="2023-11-22T20:16:50Z">
        <w:del w:id="9207" w:author="Danni SONG(CMCC)" w:date="2023-11-23T00:03:51Z">
          <w:r>
            <w:rPr/>
            <w:tab/>
          </w:r>
        </w:del>
      </w:ins>
      <w:ins w:id="9208" w:author="CMCC-Luyang Zhao" w:date="2023-11-22T20:16:50Z">
        <w:del w:id="9209" w:author="Danni SONG(CMCC)" w:date="2023-11-23T00:03:51Z">
          <w:r>
            <w:rPr/>
            <w:fldChar w:fldCharType="begin"/>
          </w:r>
        </w:del>
      </w:ins>
      <w:ins w:id="9210" w:author="CMCC-Luyang Zhao" w:date="2023-11-22T20:16:50Z">
        <w:del w:id="9211" w:author="Danni SONG(CMCC)" w:date="2023-11-23T00:03:51Z">
          <w:r>
            <w:rPr/>
            <w:delInstrText xml:space="preserve"> PAGEREF _Toc15168 \h </w:delInstrText>
          </w:r>
        </w:del>
      </w:ins>
      <w:ins w:id="9212" w:author="CMCC-Luyang Zhao" w:date="2023-11-22T20:16:50Z">
        <w:del w:id="9213" w:author="Danni SONG(CMCC)" w:date="2023-11-23T00:03:51Z">
          <w:r>
            <w:rPr/>
            <w:fldChar w:fldCharType="separate"/>
          </w:r>
        </w:del>
      </w:ins>
      <w:ins w:id="9214" w:author="CMCC-Luyang Zhao" w:date="2023-11-22T20:17:04Z">
        <w:del w:id="9215" w:author="Danni SONG(CMCC)" w:date="2023-11-23T00:03:51Z">
          <w:r>
            <w:rPr/>
            <w:delText>270</w:delText>
          </w:r>
        </w:del>
      </w:ins>
      <w:ins w:id="9216" w:author="CMCC-Luyang Zhao" w:date="2023-11-22T20:16:50Z">
        <w:del w:id="9217" w:author="Danni SONG(CMCC)" w:date="2023-11-23T00:03:51Z">
          <w:r>
            <w:rPr/>
            <w:fldChar w:fldCharType="end"/>
          </w:r>
        </w:del>
      </w:ins>
    </w:p>
    <w:p>
      <w:pPr>
        <w:pStyle w:val="22"/>
        <w:tabs>
          <w:tab w:val="right" w:pos="1200"/>
          <w:tab w:val="right" w:leader="dot" w:pos="9641"/>
          <w:tab w:val="clear" w:pos="9639"/>
        </w:tabs>
        <w:rPr>
          <w:ins w:id="9218" w:author="CMCC-Luyang Zhao" w:date="2023-11-22T20:16:50Z"/>
          <w:del w:id="9219" w:author="Danni SONG(CMCC)" w:date="2023-11-23T00:03:51Z"/>
        </w:rPr>
      </w:pPr>
      <w:ins w:id="9220" w:author="CMCC-Luyang Zhao" w:date="2023-11-22T20:16:50Z">
        <w:del w:id="9221" w:author="Danni SONG(CMCC)" w:date="2023-11-23T00:03:51Z">
          <w:r>
            <w:rPr/>
            <w:delText>E.8</w:delText>
          </w:r>
        </w:del>
      </w:ins>
      <w:ins w:id="9222" w:author="CMCC-Luyang Zhao" w:date="2023-11-22T20:16:50Z">
        <w:del w:id="9223" w:author="Danni SONG(CMCC)" w:date="2023-11-23T00:03:51Z">
          <w:r>
            <w:rPr/>
            <w:tab/>
          </w:r>
        </w:del>
      </w:ins>
      <w:ins w:id="9224" w:author="CMCC-Luyang Zhao" w:date="2023-11-22T20:16:50Z">
        <w:del w:id="9225" w:author="Danni SONG(CMCC)" w:date="2023-11-23T00:03:51Z">
          <w:r>
            <w:rPr/>
            <w:delText>EVM for category NB1</w:delText>
          </w:r>
        </w:del>
      </w:ins>
      <w:ins w:id="9226" w:author="CMCC-Luyang Zhao" w:date="2023-11-22T20:16:50Z">
        <w:del w:id="9227" w:author="Danni SONG(CMCC)" w:date="2023-11-23T00:03:51Z">
          <w:r>
            <w:rPr/>
            <w:tab/>
          </w:r>
        </w:del>
      </w:ins>
      <w:ins w:id="9228" w:author="CMCC-Luyang Zhao" w:date="2023-11-22T20:16:50Z">
        <w:del w:id="9229" w:author="Danni SONG(CMCC)" w:date="2023-11-23T00:03:51Z">
          <w:r>
            <w:rPr/>
            <w:fldChar w:fldCharType="begin"/>
          </w:r>
        </w:del>
      </w:ins>
      <w:ins w:id="9230" w:author="CMCC-Luyang Zhao" w:date="2023-11-22T20:16:50Z">
        <w:del w:id="9231" w:author="Danni SONG(CMCC)" w:date="2023-11-23T00:03:51Z">
          <w:r>
            <w:rPr/>
            <w:delInstrText xml:space="preserve"> PAGEREF _Toc20657 \h </w:delInstrText>
          </w:r>
        </w:del>
      </w:ins>
      <w:ins w:id="9232" w:author="CMCC-Luyang Zhao" w:date="2023-11-22T20:16:50Z">
        <w:del w:id="9233" w:author="Danni SONG(CMCC)" w:date="2023-11-23T00:03:51Z">
          <w:r>
            <w:rPr/>
            <w:fldChar w:fldCharType="separate"/>
          </w:r>
        </w:del>
      </w:ins>
      <w:ins w:id="9234" w:author="CMCC-Luyang Zhao" w:date="2023-11-22T20:17:04Z">
        <w:del w:id="9235" w:author="Danni SONG(CMCC)" w:date="2023-11-23T00:03:51Z">
          <w:r>
            <w:rPr/>
            <w:delText>270</w:delText>
          </w:r>
        </w:del>
      </w:ins>
      <w:ins w:id="9236" w:author="CMCC-Luyang Zhao" w:date="2023-11-22T20:16:50Z">
        <w:del w:id="9237" w:author="Danni SONG(CMCC)" w:date="2023-11-23T00:03:51Z">
          <w:r>
            <w:rPr/>
            <w:fldChar w:fldCharType="end"/>
          </w:r>
        </w:del>
      </w:ins>
    </w:p>
    <w:p>
      <w:pPr>
        <w:pStyle w:val="21"/>
        <w:tabs>
          <w:tab w:val="right" w:pos="1200"/>
          <w:tab w:val="right" w:leader="dot" w:pos="9641"/>
          <w:tab w:val="clear" w:pos="9639"/>
        </w:tabs>
        <w:rPr>
          <w:ins w:id="9238" w:author="CMCC-Luyang Zhao" w:date="2023-11-22T20:16:50Z"/>
          <w:del w:id="9239" w:author="Danni SONG(CMCC)" w:date="2023-11-23T00:03:51Z"/>
        </w:rPr>
      </w:pPr>
      <w:ins w:id="9240" w:author="CMCC-Luyang Zhao" w:date="2023-11-22T20:16:50Z">
        <w:del w:id="9241" w:author="Danni SONG(CMCC)" w:date="2023-11-23T00:03:51Z">
          <w:r>
            <w:rPr/>
            <w:delText>E.8.1</w:delText>
          </w:r>
        </w:del>
      </w:ins>
      <w:ins w:id="9242" w:author="CMCC-Luyang Zhao" w:date="2023-11-22T20:16:50Z">
        <w:del w:id="9243" w:author="Danni SONG(CMCC)" w:date="2023-11-23T00:03:51Z">
          <w:r>
            <w:rPr/>
            <w:tab/>
          </w:r>
        </w:del>
      </w:ins>
      <w:ins w:id="9244" w:author="CMCC-Luyang Zhao" w:date="2023-11-22T20:16:50Z">
        <w:del w:id="9245" w:author="Danni SONG(CMCC)" w:date="2023-11-23T00:03:51Z">
          <w:r>
            <w:rPr/>
            <w:delText>Averaged EVM</w:delText>
          </w:r>
        </w:del>
      </w:ins>
      <w:ins w:id="9246" w:author="CMCC-Luyang Zhao" w:date="2023-11-22T20:16:50Z">
        <w:del w:id="9247" w:author="Danni SONG(CMCC)" w:date="2023-11-23T00:03:51Z">
          <w:r>
            <w:rPr/>
            <w:tab/>
          </w:r>
        </w:del>
      </w:ins>
      <w:ins w:id="9248" w:author="CMCC-Luyang Zhao" w:date="2023-11-22T20:16:50Z">
        <w:del w:id="9249" w:author="Danni SONG(CMCC)" w:date="2023-11-23T00:03:51Z">
          <w:r>
            <w:rPr/>
            <w:fldChar w:fldCharType="begin"/>
          </w:r>
        </w:del>
      </w:ins>
      <w:ins w:id="9250" w:author="CMCC-Luyang Zhao" w:date="2023-11-22T20:16:50Z">
        <w:del w:id="9251" w:author="Danni SONG(CMCC)" w:date="2023-11-23T00:03:51Z">
          <w:r>
            <w:rPr/>
            <w:delInstrText xml:space="preserve"> PAGEREF _Toc30651 \h </w:delInstrText>
          </w:r>
        </w:del>
      </w:ins>
      <w:ins w:id="9252" w:author="CMCC-Luyang Zhao" w:date="2023-11-22T20:16:50Z">
        <w:del w:id="9253" w:author="Danni SONG(CMCC)" w:date="2023-11-23T00:03:51Z">
          <w:r>
            <w:rPr/>
            <w:fldChar w:fldCharType="separate"/>
          </w:r>
        </w:del>
      </w:ins>
      <w:ins w:id="9254" w:author="CMCC-Luyang Zhao" w:date="2023-11-22T20:17:04Z">
        <w:del w:id="9255" w:author="Danni SONG(CMCC)" w:date="2023-11-23T00:03:51Z">
          <w:r>
            <w:rPr/>
            <w:delText>270</w:delText>
          </w:r>
        </w:del>
      </w:ins>
      <w:ins w:id="9256" w:author="CMCC-Luyang Zhao" w:date="2023-11-22T20:16:50Z">
        <w:del w:id="9257" w:author="Danni SONG(CMCC)" w:date="2023-11-23T00:03:51Z">
          <w:r>
            <w:rPr/>
            <w:fldChar w:fldCharType="end"/>
          </w:r>
        </w:del>
      </w:ins>
    </w:p>
    <w:p>
      <w:pPr>
        <w:pStyle w:val="21"/>
        <w:tabs>
          <w:tab w:val="right" w:pos="1200"/>
          <w:tab w:val="right" w:leader="dot" w:pos="9641"/>
          <w:tab w:val="clear" w:pos="9639"/>
        </w:tabs>
        <w:rPr>
          <w:ins w:id="9258" w:author="CMCC-Luyang Zhao" w:date="2023-11-22T20:16:50Z"/>
          <w:del w:id="9259" w:author="Danni SONG(CMCC)" w:date="2023-11-23T00:03:51Z"/>
        </w:rPr>
      </w:pPr>
      <w:ins w:id="9260" w:author="CMCC-Luyang Zhao" w:date="2023-11-22T20:16:50Z">
        <w:del w:id="9261" w:author="Danni SONG(CMCC)" w:date="2023-11-23T00:03:51Z">
          <w:r>
            <w:rPr/>
            <w:delText>E.8.2</w:delText>
          </w:r>
        </w:del>
      </w:ins>
      <w:ins w:id="9262" w:author="CMCC-Luyang Zhao" w:date="2023-11-22T20:16:50Z">
        <w:del w:id="9263" w:author="Danni SONG(CMCC)" w:date="2023-11-23T00:03:51Z">
          <w:r>
            <w:rPr/>
            <w:tab/>
          </w:r>
        </w:del>
      </w:ins>
      <w:ins w:id="9264" w:author="CMCC-Luyang Zhao" w:date="2023-11-22T20:16:50Z">
        <w:del w:id="9265" w:author="Danni SONG(CMCC)" w:date="2023-11-23T00:03:51Z">
          <w:r>
            <w:rPr/>
            <w:delText>EVM of Demodulation reference symbols (EVM</w:delText>
          </w:r>
        </w:del>
      </w:ins>
      <w:ins w:id="9266" w:author="CMCC-Luyang Zhao" w:date="2023-11-22T20:16:50Z">
        <w:del w:id="9267" w:author="Danni SONG(CMCC)" w:date="2023-11-23T00:03:51Z">
          <w:r>
            <w:rPr>
              <w:szCs w:val="28"/>
              <w:vertAlign w:val="subscript"/>
            </w:rPr>
            <w:delText>DMRS</w:delText>
          </w:r>
        </w:del>
      </w:ins>
      <w:ins w:id="9268" w:author="CMCC-Luyang Zhao" w:date="2023-11-22T20:16:50Z">
        <w:del w:id="9269" w:author="Danni SONG(CMCC)" w:date="2023-11-23T00:03:51Z">
          <w:r>
            <w:rPr/>
            <w:delText>)</w:delText>
          </w:r>
        </w:del>
      </w:ins>
      <w:ins w:id="9270" w:author="CMCC-Luyang Zhao" w:date="2023-11-22T20:16:50Z">
        <w:del w:id="9271" w:author="Danni SONG(CMCC)" w:date="2023-11-23T00:03:51Z">
          <w:r>
            <w:rPr/>
            <w:tab/>
          </w:r>
        </w:del>
      </w:ins>
      <w:ins w:id="9272" w:author="CMCC-Luyang Zhao" w:date="2023-11-22T20:16:50Z">
        <w:del w:id="9273" w:author="Danni SONG(CMCC)" w:date="2023-11-23T00:03:51Z">
          <w:r>
            <w:rPr/>
            <w:fldChar w:fldCharType="begin"/>
          </w:r>
        </w:del>
      </w:ins>
      <w:ins w:id="9274" w:author="CMCC-Luyang Zhao" w:date="2023-11-22T20:16:50Z">
        <w:del w:id="9275" w:author="Danni SONG(CMCC)" w:date="2023-11-23T00:03:51Z">
          <w:r>
            <w:rPr/>
            <w:delInstrText xml:space="preserve"> PAGEREF _Toc28216 \h </w:delInstrText>
          </w:r>
        </w:del>
      </w:ins>
      <w:ins w:id="9276" w:author="CMCC-Luyang Zhao" w:date="2023-11-22T20:16:50Z">
        <w:del w:id="9277" w:author="Danni SONG(CMCC)" w:date="2023-11-23T00:03:51Z">
          <w:r>
            <w:rPr/>
            <w:fldChar w:fldCharType="separate"/>
          </w:r>
        </w:del>
      </w:ins>
      <w:ins w:id="9278" w:author="CMCC-Luyang Zhao" w:date="2023-11-22T20:17:04Z">
        <w:del w:id="9279" w:author="Danni SONG(CMCC)" w:date="2023-11-23T00:03:51Z">
          <w:r>
            <w:rPr/>
            <w:delText>270</w:delText>
          </w:r>
        </w:del>
      </w:ins>
      <w:ins w:id="9280" w:author="CMCC-Luyang Zhao" w:date="2023-11-22T20:16:50Z">
        <w:del w:id="9281" w:author="Danni SONG(CMCC)" w:date="2023-11-23T00:03:51Z">
          <w:r>
            <w:rPr/>
            <w:fldChar w:fldCharType="end"/>
          </w:r>
        </w:del>
      </w:ins>
    </w:p>
    <w:p>
      <w:pPr>
        <w:pStyle w:val="21"/>
        <w:tabs>
          <w:tab w:val="right" w:pos="1200"/>
          <w:tab w:val="right" w:leader="dot" w:pos="9641"/>
          <w:tab w:val="clear" w:pos="9639"/>
        </w:tabs>
        <w:rPr>
          <w:ins w:id="9282" w:author="CMCC-Luyang Zhao" w:date="2023-11-22T20:16:50Z"/>
          <w:del w:id="9283" w:author="Danni SONG(CMCC)" w:date="2023-11-23T00:03:51Z"/>
        </w:rPr>
      </w:pPr>
      <w:ins w:id="9284" w:author="CMCC-Luyang Zhao" w:date="2023-11-22T20:16:50Z">
        <w:del w:id="9285" w:author="Danni SONG(CMCC)" w:date="2023-11-23T00:03:51Z">
          <w:r>
            <w:rPr/>
            <w:delText>E.8.3</w:delText>
          </w:r>
        </w:del>
      </w:ins>
      <w:ins w:id="9286" w:author="CMCC-Luyang Zhao" w:date="2023-11-22T20:16:50Z">
        <w:del w:id="9287" w:author="Danni SONG(CMCC)" w:date="2023-11-23T00:03:51Z">
          <w:r>
            <w:rPr/>
            <w:tab/>
          </w:r>
        </w:del>
      </w:ins>
      <w:ins w:id="9288" w:author="CMCC-Luyang Zhao" w:date="2023-11-22T20:16:50Z">
        <w:del w:id="9289" w:author="Danni SONG(CMCC)" w:date="2023-11-23T00:03:51Z">
          <w:r>
            <w:rPr/>
            <w:delText>EVM for NPRACH</w:delText>
          </w:r>
        </w:del>
      </w:ins>
      <w:ins w:id="9290" w:author="CMCC-Luyang Zhao" w:date="2023-11-22T20:16:50Z">
        <w:del w:id="9291" w:author="Danni SONG(CMCC)" w:date="2023-11-23T00:03:51Z">
          <w:r>
            <w:rPr/>
            <w:tab/>
          </w:r>
        </w:del>
      </w:ins>
      <w:ins w:id="9292" w:author="CMCC-Luyang Zhao" w:date="2023-11-22T20:16:50Z">
        <w:del w:id="9293" w:author="Danni SONG(CMCC)" w:date="2023-11-23T00:03:51Z">
          <w:r>
            <w:rPr/>
            <w:fldChar w:fldCharType="begin"/>
          </w:r>
        </w:del>
      </w:ins>
      <w:ins w:id="9294" w:author="CMCC-Luyang Zhao" w:date="2023-11-22T20:16:50Z">
        <w:del w:id="9295" w:author="Danni SONG(CMCC)" w:date="2023-11-23T00:03:51Z">
          <w:r>
            <w:rPr/>
            <w:delInstrText xml:space="preserve"> PAGEREF _Toc8932 \h </w:delInstrText>
          </w:r>
        </w:del>
      </w:ins>
      <w:ins w:id="9296" w:author="CMCC-Luyang Zhao" w:date="2023-11-22T20:16:50Z">
        <w:del w:id="9297" w:author="Danni SONG(CMCC)" w:date="2023-11-23T00:03:51Z">
          <w:r>
            <w:rPr/>
            <w:fldChar w:fldCharType="separate"/>
          </w:r>
        </w:del>
      </w:ins>
      <w:ins w:id="9298" w:author="CMCC-Luyang Zhao" w:date="2023-11-22T20:17:04Z">
        <w:del w:id="9299" w:author="Danni SONG(CMCC)" w:date="2023-11-23T00:03:51Z">
          <w:r>
            <w:rPr/>
            <w:delText>270</w:delText>
          </w:r>
        </w:del>
      </w:ins>
      <w:ins w:id="9300" w:author="CMCC-Luyang Zhao" w:date="2023-11-22T20:16:50Z">
        <w:del w:id="9301" w:author="Danni SONG(CMCC)" w:date="2023-11-23T00:03:51Z">
          <w:r>
            <w:rPr/>
            <w:fldChar w:fldCharType="end"/>
          </w:r>
        </w:del>
      </w:ins>
    </w:p>
    <w:p>
      <w:pPr>
        <w:pStyle w:val="21"/>
        <w:tabs>
          <w:tab w:val="right" w:pos="1200"/>
          <w:tab w:val="right" w:leader="dot" w:pos="9641"/>
          <w:tab w:val="clear" w:pos="9639"/>
        </w:tabs>
        <w:rPr>
          <w:ins w:id="9302" w:author="CMCC-Luyang Zhao" w:date="2023-11-22T20:16:50Z"/>
          <w:del w:id="9303" w:author="Danni SONG(CMCC)" w:date="2023-11-23T00:03:51Z"/>
        </w:rPr>
      </w:pPr>
      <w:ins w:id="9304" w:author="CMCC-Luyang Zhao" w:date="2023-11-22T20:16:50Z">
        <w:del w:id="9305" w:author="Danni SONG(CMCC)" w:date="2023-11-23T00:03:51Z">
          <w:r>
            <w:rPr/>
            <w:delText>E.8.4</w:delText>
          </w:r>
        </w:del>
      </w:ins>
      <w:ins w:id="9306" w:author="CMCC-Luyang Zhao" w:date="2023-11-22T20:16:50Z">
        <w:del w:id="9307" w:author="Danni SONG(CMCC)" w:date="2023-11-23T00:03:51Z">
          <w:r>
            <w:rPr/>
            <w:tab/>
          </w:r>
        </w:del>
      </w:ins>
      <w:ins w:id="9308" w:author="CMCC-Luyang Zhao" w:date="2023-11-22T20:16:50Z">
        <w:del w:id="9309" w:author="Danni SONG(CMCC)" w:date="2023-11-23T00:03:51Z">
          <w:r>
            <w:rPr/>
            <w:delText>Window length for category NB1</w:delText>
          </w:r>
        </w:del>
      </w:ins>
      <w:ins w:id="9310" w:author="CMCC-Luyang Zhao" w:date="2023-11-22T20:16:50Z">
        <w:del w:id="9311" w:author="Danni SONG(CMCC)" w:date="2023-11-23T00:03:51Z">
          <w:r>
            <w:rPr/>
            <w:tab/>
          </w:r>
        </w:del>
      </w:ins>
      <w:ins w:id="9312" w:author="CMCC-Luyang Zhao" w:date="2023-11-22T20:16:50Z">
        <w:del w:id="9313" w:author="Danni SONG(CMCC)" w:date="2023-11-23T00:03:51Z">
          <w:r>
            <w:rPr/>
            <w:fldChar w:fldCharType="begin"/>
          </w:r>
        </w:del>
      </w:ins>
      <w:ins w:id="9314" w:author="CMCC-Luyang Zhao" w:date="2023-11-22T20:16:50Z">
        <w:del w:id="9315" w:author="Danni SONG(CMCC)" w:date="2023-11-23T00:03:51Z">
          <w:r>
            <w:rPr/>
            <w:delInstrText xml:space="preserve"> PAGEREF _Toc27562 \h </w:delInstrText>
          </w:r>
        </w:del>
      </w:ins>
      <w:ins w:id="9316" w:author="CMCC-Luyang Zhao" w:date="2023-11-22T20:16:50Z">
        <w:del w:id="9317" w:author="Danni SONG(CMCC)" w:date="2023-11-23T00:03:51Z">
          <w:r>
            <w:rPr/>
            <w:fldChar w:fldCharType="separate"/>
          </w:r>
        </w:del>
      </w:ins>
      <w:ins w:id="9318" w:author="CMCC-Luyang Zhao" w:date="2023-11-22T20:17:04Z">
        <w:del w:id="9319" w:author="Danni SONG(CMCC)" w:date="2023-11-23T00:03:51Z">
          <w:r>
            <w:rPr/>
            <w:delText>270</w:delText>
          </w:r>
        </w:del>
      </w:ins>
      <w:ins w:id="9320" w:author="CMCC-Luyang Zhao" w:date="2023-11-22T20:16:50Z">
        <w:del w:id="9321" w:author="Danni SONG(CMCC)" w:date="2023-11-23T00:03:51Z">
          <w:r>
            <w:rPr/>
            <w:fldChar w:fldCharType="end"/>
          </w:r>
        </w:del>
      </w:ins>
    </w:p>
    <w:p>
      <w:pPr>
        <w:pStyle w:val="54"/>
        <w:tabs>
          <w:tab w:val="right" w:leader="dot" w:pos="9641"/>
          <w:tab w:val="clear" w:pos="9639"/>
        </w:tabs>
        <w:rPr>
          <w:ins w:id="9322" w:author="CMCC-Luyang Zhao" w:date="2023-11-22T20:16:50Z"/>
          <w:del w:id="9323" w:author="Danni SONG(CMCC)" w:date="2023-11-23T00:03:51Z"/>
        </w:rPr>
      </w:pPr>
      <w:ins w:id="9324" w:author="CMCC-Luyang Zhao" w:date="2023-11-22T20:16:50Z">
        <w:del w:id="9325" w:author="Danni SONG(CMCC)" w:date="2023-11-23T00:03:51Z">
          <w:r>
            <w:rPr/>
            <w:delText>Annex F (normative): Measurement uncertainties and Test Tolerances</w:delText>
          </w:r>
        </w:del>
      </w:ins>
      <w:ins w:id="9326" w:author="CMCC-Luyang Zhao" w:date="2023-11-22T20:16:50Z">
        <w:del w:id="9327" w:author="Danni SONG(CMCC)" w:date="2023-11-23T00:03:51Z">
          <w:r>
            <w:rPr/>
            <w:tab/>
          </w:r>
        </w:del>
      </w:ins>
      <w:ins w:id="9328" w:author="CMCC-Luyang Zhao" w:date="2023-11-22T20:16:50Z">
        <w:del w:id="9329" w:author="Danni SONG(CMCC)" w:date="2023-11-23T00:03:51Z">
          <w:r>
            <w:rPr/>
            <w:fldChar w:fldCharType="begin"/>
          </w:r>
        </w:del>
      </w:ins>
      <w:ins w:id="9330" w:author="CMCC-Luyang Zhao" w:date="2023-11-22T20:16:50Z">
        <w:del w:id="9331" w:author="Danni SONG(CMCC)" w:date="2023-11-23T00:03:51Z">
          <w:r>
            <w:rPr/>
            <w:delInstrText xml:space="preserve"> PAGEREF _Toc3947 \h </w:delInstrText>
          </w:r>
        </w:del>
      </w:ins>
      <w:ins w:id="9332" w:author="CMCC-Luyang Zhao" w:date="2023-11-22T20:16:50Z">
        <w:del w:id="9333" w:author="Danni SONG(CMCC)" w:date="2023-11-23T00:03:51Z">
          <w:r>
            <w:rPr/>
            <w:fldChar w:fldCharType="separate"/>
          </w:r>
        </w:del>
      </w:ins>
      <w:ins w:id="9334" w:author="CMCC-Luyang Zhao" w:date="2023-11-22T20:17:04Z">
        <w:del w:id="9335" w:author="Danni SONG(CMCC)" w:date="2023-11-23T00:03:51Z">
          <w:r>
            <w:rPr/>
            <w:delText>271</w:delText>
          </w:r>
        </w:del>
      </w:ins>
      <w:ins w:id="9336" w:author="CMCC-Luyang Zhao" w:date="2023-11-22T20:16:50Z">
        <w:del w:id="9337" w:author="Danni SONG(CMCC)" w:date="2023-11-23T00:03:51Z">
          <w:r>
            <w:rPr/>
            <w:fldChar w:fldCharType="end"/>
          </w:r>
        </w:del>
      </w:ins>
    </w:p>
    <w:p>
      <w:pPr>
        <w:pStyle w:val="22"/>
        <w:tabs>
          <w:tab w:val="right" w:pos="1200"/>
          <w:tab w:val="right" w:leader="dot" w:pos="9641"/>
          <w:tab w:val="clear" w:pos="9639"/>
        </w:tabs>
        <w:rPr>
          <w:ins w:id="9338" w:author="CMCC-Luyang Zhao" w:date="2023-11-22T20:16:50Z"/>
          <w:del w:id="9339" w:author="Danni SONG(CMCC)" w:date="2023-11-23T00:03:51Z"/>
        </w:rPr>
      </w:pPr>
      <w:ins w:id="9340" w:author="CMCC-Luyang Zhao" w:date="2023-11-22T20:16:50Z">
        <w:del w:id="9341" w:author="Danni SONG(CMCC)" w:date="2023-11-23T00:03:51Z">
          <w:r>
            <w:rPr/>
            <w:delText>F.1</w:delText>
          </w:r>
        </w:del>
      </w:ins>
      <w:ins w:id="9342" w:author="CMCC-Luyang Zhao" w:date="2023-11-22T20:16:50Z">
        <w:del w:id="9343" w:author="Danni SONG(CMCC)" w:date="2023-11-23T00:03:51Z">
          <w:r>
            <w:rPr/>
            <w:tab/>
          </w:r>
        </w:del>
      </w:ins>
      <w:ins w:id="9344" w:author="CMCC-Luyang Zhao" w:date="2023-11-22T20:16:50Z">
        <w:del w:id="9345" w:author="Danni SONG(CMCC)" w:date="2023-11-23T00:03:51Z">
          <w:r>
            <w:rPr/>
            <w:delText>Acceptable uncertainty of Test System (normative)</w:delText>
          </w:r>
        </w:del>
      </w:ins>
      <w:ins w:id="9346" w:author="CMCC-Luyang Zhao" w:date="2023-11-22T20:16:50Z">
        <w:del w:id="9347" w:author="Danni SONG(CMCC)" w:date="2023-11-23T00:03:51Z">
          <w:r>
            <w:rPr/>
            <w:tab/>
          </w:r>
        </w:del>
      </w:ins>
      <w:ins w:id="9348" w:author="CMCC-Luyang Zhao" w:date="2023-11-22T20:16:50Z">
        <w:del w:id="9349" w:author="Danni SONG(CMCC)" w:date="2023-11-23T00:03:51Z">
          <w:r>
            <w:rPr/>
            <w:fldChar w:fldCharType="begin"/>
          </w:r>
        </w:del>
      </w:ins>
      <w:ins w:id="9350" w:author="CMCC-Luyang Zhao" w:date="2023-11-22T20:16:50Z">
        <w:del w:id="9351" w:author="Danni SONG(CMCC)" w:date="2023-11-23T00:03:51Z">
          <w:r>
            <w:rPr/>
            <w:delInstrText xml:space="preserve"> PAGEREF _Toc21151 \h </w:delInstrText>
          </w:r>
        </w:del>
      </w:ins>
      <w:ins w:id="9352" w:author="CMCC-Luyang Zhao" w:date="2023-11-22T20:16:50Z">
        <w:del w:id="9353" w:author="Danni SONG(CMCC)" w:date="2023-11-23T00:03:51Z">
          <w:r>
            <w:rPr/>
            <w:fldChar w:fldCharType="separate"/>
          </w:r>
        </w:del>
      </w:ins>
      <w:ins w:id="9354" w:author="CMCC-Luyang Zhao" w:date="2023-11-22T20:17:04Z">
        <w:del w:id="9355" w:author="Danni SONG(CMCC)" w:date="2023-11-23T00:03:51Z">
          <w:r>
            <w:rPr/>
            <w:delText>271</w:delText>
          </w:r>
        </w:del>
      </w:ins>
      <w:ins w:id="9356" w:author="CMCC-Luyang Zhao" w:date="2023-11-22T20:16:50Z">
        <w:del w:id="9357" w:author="Danni SONG(CMCC)" w:date="2023-11-23T00:03:51Z">
          <w:r>
            <w:rPr/>
            <w:fldChar w:fldCharType="end"/>
          </w:r>
        </w:del>
      </w:ins>
    </w:p>
    <w:p>
      <w:pPr>
        <w:pStyle w:val="21"/>
        <w:tabs>
          <w:tab w:val="right" w:pos="1200"/>
          <w:tab w:val="right" w:leader="dot" w:pos="9641"/>
          <w:tab w:val="clear" w:pos="9639"/>
        </w:tabs>
        <w:rPr>
          <w:ins w:id="9358" w:author="CMCC-Luyang Zhao" w:date="2023-11-22T20:16:50Z"/>
          <w:del w:id="9359" w:author="Danni SONG(CMCC)" w:date="2023-11-23T00:03:51Z"/>
        </w:rPr>
      </w:pPr>
      <w:ins w:id="9360" w:author="CMCC-Luyang Zhao" w:date="2023-11-22T20:16:50Z">
        <w:del w:id="9361" w:author="Danni SONG(CMCC)" w:date="2023-11-23T00:03:51Z">
          <w:r>
            <w:rPr/>
            <w:delText>F.1.1</w:delText>
          </w:r>
        </w:del>
      </w:ins>
      <w:ins w:id="9362" w:author="CMCC-Luyang Zhao" w:date="2023-11-22T20:16:50Z">
        <w:del w:id="9363" w:author="Danni SONG(CMCC)" w:date="2023-11-23T00:03:51Z">
          <w:r>
            <w:rPr/>
            <w:tab/>
          </w:r>
        </w:del>
      </w:ins>
      <w:ins w:id="9364" w:author="CMCC-Luyang Zhao" w:date="2023-11-22T20:16:50Z">
        <w:del w:id="9365" w:author="Danni SONG(CMCC)" w:date="2023-11-23T00:03:51Z">
          <w:r>
            <w:rPr>
              <w:lang w:eastAsia="sv-SE"/>
            </w:rPr>
            <w:delText>Measurement of test environments</w:delText>
          </w:r>
        </w:del>
      </w:ins>
      <w:ins w:id="9366" w:author="CMCC-Luyang Zhao" w:date="2023-11-22T20:16:50Z">
        <w:del w:id="9367" w:author="Danni SONG(CMCC)" w:date="2023-11-23T00:03:51Z">
          <w:r>
            <w:rPr/>
            <w:tab/>
          </w:r>
        </w:del>
      </w:ins>
      <w:ins w:id="9368" w:author="CMCC-Luyang Zhao" w:date="2023-11-22T20:16:50Z">
        <w:del w:id="9369" w:author="Danni SONG(CMCC)" w:date="2023-11-23T00:03:51Z">
          <w:r>
            <w:rPr/>
            <w:fldChar w:fldCharType="begin"/>
          </w:r>
        </w:del>
      </w:ins>
      <w:ins w:id="9370" w:author="CMCC-Luyang Zhao" w:date="2023-11-22T20:16:50Z">
        <w:del w:id="9371" w:author="Danni SONG(CMCC)" w:date="2023-11-23T00:03:51Z">
          <w:r>
            <w:rPr/>
            <w:delInstrText xml:space="preserve"> PAGEREF _Toc17288 \h </w:delInstrText>
          </w:r>
        </w:del>
      </w:ins>
      <w:ins w:id="9372" w:author="CMCC-Luyang Zhao" w:date="2023-11-22T20:16:50Z">
        <w:del w:id="9373" w:author="Danni SONG(CMCC)" w:date="2023-11-23T00:03:51Z">
          <w:r>
            <w:rPr/>
            <w:fldChar w:fldCharType="separate"/>
          </w:r>
        </w:del>
      </w:ins>
      <w:ins w:id="9374" w:author="CMCC-Luyang Zhao" w:date="2023-11-22T20:17:04Z">
        <w:del w:id="9375" w:author="Danni SONG(CMCC)" w:date="2023-11-23T00:03:51Z">
          <w:r>
            <w:rPr/>
            <w:delText>271</w:delText>
          </w:r>
        </w:del>
      </w:ins>
      <w:ins w:id="9376" w:author="CMCC-Luyang Zhao" w:date="2023-11-22T20:16:50Z">
        <w:del w:id="9377" w:author="Danni SONG(CMCC)" w:date="2023-11-23T00:03:51Z">
          <w:r>
            <w:rPr/>
            <w:fldChar w:fldCharType="end"/>
          </w:r>
        </w:del>
      </w:ins>
    </w:p>
    <w:p>
      <w:pPr>
        <w:pStyle w:val="21"/>
        <w:tabs>
          <w:tab w:val="right" w:pos="1200"/>
          <w:tab w:val="right" w:leader="dot" w:pos="9641"/>
          <w:tab w:val="clear" w:pos="9639"/>
        </w:tabs>
        <w:rPr>
          <w:ins w:id="9378" w:author="CMCC-Luyang Zhao" w:date="2023-11-22T20:16:50Z"/>
          <w:del w:id="9379" w:author="Danni SONG(CMCC)" w:date="2023-11-23T00:03:51Z"/>
        </w:rPr>
      </w:pPr>
      <w:ins w:id="9380" w:author="CMCC-Luyang Zhao" w:date="2023-11-22T20:16:50Z">
        <w:del w:id="9381" w:author="Danni SONG(CMCC)" w:date="2023-11-23T00:03:51Z">
          <w:r>
            <w:rPr/>
            <w:delText>F.1.2</w:delText>
          </w:r>
        </w:del>
      </w:ins>
      <w:ins w:id="9382" w:author="CMCC-Luyang Zhao" w:date="2023-11-22T20:16:50Z">
        <w:del w:id="9383" w:author="Danni SONG(CMCC)" w:date="2023-11-23T00:03:51Z">
          <w:r>
            <w:rPr/>
            <w:tab/>
          </w:r>
        </w:del>
      </w:ins>
      <w:ins w:id="9384" w:author="CMCC-Luyang Zhao" w:date="2023-11-22T20:16:50Z">
        <w:del w:id="9385" w:author="Danni SONG(CMCC)" w:date="2023-11-23T00:03:51Z">
          <w:r>
            <w:rPr>
              <w:lang w:eastAsia="sv-SE"/>
            </w:rPr>
            <w:delText xml:space="preserve">Measurement of </w:delText>
          </w:r>
        </w:del>
      </w:ins>
      <w:ins w:id="9386" w:author="CMCC-Luyang Zhao" w:date="2023-11-22T20:16:50Z">
        <w:del w:id="9387" w:author="Danni SONG(CMCC)" w:date="2023-11-23T00:03:51Z">
          <w:r>
            <w:rPr/>
            <w:delText>transmitter</w:delText>
          </w:r>
        </w:del>
      </w:ins>
      <w:ins w:id="9388" w:author="CMCC-Luyang Zhao" w:date="2023-11-22T20:16:50Z">
        <w:del w:id="9389" w:author="Danni SONG(CMCC)" w:date="2023-11-23T00:03:51Z">
          <w:r>
            <w:rPr/>
            <w:tab/>
          </w:r>
        </w:del>
      </w:ins>
      <w:ins w:id="9390" w:author="CMCC-Luyang Zhao" w:date="2023-11-22T20:16:50Z">
        <w:del w:id="9391" w:author="Danni SONG(CMCC)" w:date="2023-11-23T00:03:51Z">
          <w:r>
            <w:rPr/>
            <w:fldChar w:fldCharType="begin"/>
          </w:r>
        </w:del>
      </w:ins>
      <w:ins w:id="9392" w:author="CMCC-Luyang Zhao" w:date="2023-11-22T20:16:50Z">
        <w:del w:id="9393" w:author="Danni SONG(CMCC)" w:date="2023-11-23T00:03:51Z">
          <w:r>
            <w:rPr/>
            <w:delInstrText xml:space="preserve"> PAGEREF _Toc12141 \h </w:delInstrText>
          </w:r>
        </w:del>
      </w:ins>
      <w:ins w:id="9394" w:author="CMCC-Luyang Zhao" w:date="2023-11-22T20:16:50Z">
        <w:del w:id="9395" w:author="Danni SONG(CMCC)" w:date="2023-11-23T00:03:51Z">
          <w:r>
            <w:rPr/>
            <w:fldChar w:fldCharType="separate"/>
          </w:r>
        </w:del>
      </w:ins>
      <w:ins w:id="9396" w:author="CMCC-Luyang Zhao" w:date="2023-11-22T20:17:04Z">
        <w:del w:id="9397" w:author="Danni SONG(CMCC)" w:date="2023-11-23T00:03:51Z">
          <w:r>
            <w:rPr/>
            <w:delText>272</w:delText>
          </w:r>
        </w:del>
      </w:ins>
      <w:ins w:id="9398" w:author="CMCC-Luyang Zhao" w:date="2023-11-22T20:16:50Z">
        <w:del w:id="9399" w:author="Danni SONG(CMCC)" w:date="2023-11-23T00:03:51Z">
          <w:r>
            <w:rPr/>
            <w:fldChar w:fldCharType="end"/>
          </w:r>
        </w:del>
      </w:ins>
    </w:p>
    <w:p>
      <w:pPr>
        <w:pStyle w:val="21"/>
        <w:tabs>
          <w:tab w:val="right" w:pos="1200"/>
          <w:tab w:val="right" w:leader="dot" w:pos="9641"/>
          <w:tab w:val="clear" w:pos="9639"/>
        </w:tabs>
        <w:rPr>
          <w:ins w:id="9400" w:author="CMCC-Luyang Zhao" w:date="2023-11-22T20:16:50Z"/>
          <w:del w:id="9401" w:author="Danni SONG(CMCC)" w:date="2023-11-23T00:03:51Z"/>
        </w:rPr>
      </w:pPr>
      <w:ins w:id="9402" w:author="CMCC-Luyang Zhao" w:date="2023-11-22T20:16:50Z">
        <w:del w:id="9403" w:author="Danni SONG(CMCC)" w:date="2023-11-23T00:03:51Z">
          <w:r>
            <w:rPr/>
            <w:delText>F.1.3</w:delText>
          </w:r>
        </w:del>
      </w:ins>
      <w:ins w:id="9404" w:author="CMCC-Luyang Zhao" w:date="2023-11-22T20:16:50Z">
        <w:del w:id="9405" w:author="Danni SONG(CMCC)" w:date="2023-11-23T00:03:51Z">
          <w:r>
            <w:rPr/>
            <w:tab/>
          </w:r>
        </w:del>
      </w:ins>
      <w:ins w:id="9406" w:author="CMCC-Luyang Zhao" w:date="2023-11-22T20:16:50Z">
        <w:del w:id="9407" w:author="Danni SONG(CMCC)" w:date="2023-11-23T00:03:51Z">
          <w:r>
            <w:rPr>
              <w:lang w:eastAsia="sv-SE"/>
            </w:rPr>
            <w:delText xml:space="preserve">Measurement of </w:delText>
          </w:r>
        </w:del>
      </w:ins>
      <w:ins w:id="9408" w:author="CMCC-Luyang Zhao" w:date="2023-11-22T20:16:50Z">
        <w:del w:id="9409" w:author="Danni SONG(CMCC)" w:date="2023-11-23T00:03:51Z">
          <w:r>
            <w:rPr/>
            <w:delText>receiver</w:delText>
          </w:r>
        </w:del>
      </w:ins>
      <w:ins w:id="9410" w:author="CMCC-Luyang Zhao" w:date="2023-11-22T20:16:50Z">
        <w:del w:id="9411" w:author="Danni SONG(CMCC)" w:date="2023-11-23T00:03:51Z">
          <w:r>
            <w:rPr/>
            <w:tab/>
          </w:r>
        </w:del>
      </w:ins>
      <w:ins w:id="9412" w:author="CMCC-Luyang Zhao" w:date="2023-11-22T20:16:50Z">
        <w:del w:id="9413" w:author="Danni SONG(CMCC)" w:date="2023-11-23T00:03:51Z">
          <w:r>
            <w:rPr/>
            <w:fldChar w:fldCharType="begin"/>
          </w:r>
        </w:del>
      </w:ins>
      <w:ins w:id="9414" w:author="CMCC-Luyang Zhao" w:date="2023-11-22T20:16:50Z">
        <w:del w:id="9415" w:author="Danni SONG(CMCC)" w:date="2023-11-23T00:03:51Z">
          <w:r>
            <w:rPr/>
            <w:delInstrText xml:space="preserve"> PAGEREF _Toc9554 \h </w:delInstrText>
          </w:r>
        </w:del>
      </w:ins>
      <w:ins w:id="9416" w:author="CMCC-Luyang Zhao" w:date="2023-11-22T20:16:50Z">
        <w:del w:id="9417" w:author="Danni SONG(CMCC)" w:date="2023-11-23T00:03:51Z">
          <w:r>
            <w:rPr/>
            <w:fldChar w:fldCharType="separate"/>
          </w:r>
        </w:del>
      </w:ins>
      <w:ins w:id="9418" w:author="CMCC-Luyang Zhao" w:date="2023-11-22T20:17:04Z">
        <w:del w:id="9419" w:author="Danni SONG(CMCC)" w:date="2023-11-23T00:03:51Z">
          <w:r>
            <w:rPr/>
            <w:delText>274</w:delText>
          </w:r>
        </w:del>
      </w:ins>
      <w:ins w:id="9420" w:author="CMCC-Luyang Zhao" w:date="2023-11-22T20:16:50Z">
        <w:del w:id="9421" w:author="Danni SONG(CMCC)" w:date="2023-11-23T00:03:51Z">
          <w:r>
            <w:rPr/>
            <w:fldChar w:fldCharType="end"/>
          </w:r>
        </w:del>
      </w:ins>
    </w:p>
    <w:p>
      <w:pPr>
        <w:pStyle w:val="21"/>
        <w:tabs>
          <w:tab w:val="right" w:pos="1200"/>
          <w:tab w:val="right" w:leader="dot" w:pos="9641"/>
          <w:tab w:val="clear" w:pos="9639"/>
        </w:tabs>
        <w:rPr>
          <w:ins w:id="9422" w:author="CMCC-Luyang Zhao" w:date="2023-11-22T20:16:50Z"/>
          <w:del w:id="9423" w:author="Danni SONG(CMCC)" w:date="2023-11-23T00:03:51Z"/>
        </w:rPr>
      </w:pPr>
      <w:ins w:id="9424" w:author="CMCC-Luyang Zhao" w:date="2023-11-22T20:16:50Z">
        <w:del w:id="9425" w:author="Danni SONG(CMCC)" w:date="2023-11-23T00:03:51Z">
          <w:r>
            <w:rPr/>
            <w:delText>F.1.4</w:delText>
          </w:r>
        </w:del>
      </w:ins>
      <w:ins w:id="9426" w:author="CMCC-Luyang Zhao" w:date="2023-11-22T20:16:50Z">
        <w:del w:id="9427" w:author="Danni SONG(CMCC)" w:date="2023-11-23T00:03:51Z">
          <w:r>
            <w:rPr/>
            <w:tab/>
          </w:r>
        </w:del>
      </w:ins>
      <w:ins w:id="9428" w:author="CMCC-Luyang Zhao" w:date="2023-11-22T20:16:50Z">
        <w:del w:id="9429" w:author="Danni SONG(CMCC)" w:date="2023-11-23T00:03:51Z">
          <w:r>
            <w:rPr>
              <w:lang w:eastAsia="sv-SE"/>
            </w:rPr>
            <w:delText xml:space="preserve">Measurement of </w:delText>
          </w:r>
        </w:del>
      </w:ins>
      <w:ins w:id="9430" w:author="CMCC-Luyang Zhao" w:date="2023-11-22T20:16:50Z">
        <w:del w:id="9431" w:author="Danni SONG(CMCC)" w:date="2023-11-23T00:03:51Z">
          <w:r>
            <w:rPr/>
            <w:delText>performance requirements</w:delText>
          </w:r>
        </w:del>
      </w:ins>
      <w:ins w:id="9432" w:author="CMCC-Luyang Zhao" w:date="2023-11-22T20:16:50Z">
        <w:del w:id="9433" w:author="Danni SONG(CMCC)" w:date="2023-11-23T00:03:51Z">
          <w:r>
            <w:rPr/>
            <w:tab/>
          </w:r>
        </w:del>
      </w:ins>
      <w:ins w:id="9434" w:author="CMCC-Luyang Zhao" w:date="2023-11-22T20:16:50Z">
        <w:del w:id="9435" w:author="Danni SONG(CMCC)" w:date="2023-11-23T00:03:51Z">
          <w:r>
            <w:rPr/>
            <w:fldChar w:fldCharType="begin"/>
          </w:r>
        </w:del>
      </w:ins>
      <w:ins w:id="9436" w:author="CMCC-Luyang Zhao" w:date="2023-11-22T20:16:50Z">
        <w:del w:id="9437" w:author="Danni SONG(CMCC)" w:date="2023-11-23T00:03:51Z">
          <w:r>
            <w:rPr/>
            <w:delInstrText xml:space="preserve"> PAGEREF _Toc30359 \h </w:delInstrText>
          </w:r>
        </w:del>
      </w:ins>
      <w:ins w:id="9438" w:author="CMCC-Luyang Zhao" w:date="2023-11-22T20:16:50Z">
        <w:del w:id="9439" w:author="Danni SONG(CMCC)" w:date="2023-11-23T00:03:51Z">
          <w:r>
            <w:rPr/>
            <w:fldChar w:fldCharType="separate"/>
          </w:r>
        </w:del>
      </w:ins>
      <w:ins w:id="9440" w:author="CMCC-Luyang Zhao" w:date="2023-11-22T20:17:04Z">
        <w:del w:id="9441" w:author="Danni SONG(CMCC)" w:date="2023-11-23T00:03:51Z">
          <w:r>
            <w:rPr/>
            <w:delText>275</w:delText>
          </w:r>
        </w:del>
      </w:ins>
      <w:ins w:id="9442" w:author="CMCC-Luyang Zhao" w:date="2023-11-22T20:16:50Z">
        <w:del w:id="9443" w:author="Danni SONG(CMCC)" w:date="2023-11-23T00:03:51Z">
          <w:r>
            <w:rPr/>
            <w:fldChar w:fldCharType="end"/>
          </w:r>
        </w:del>
      </w:ins>
    </w:p>
    <w:p>
      <w:pPr>
        <w:pStyle w:val="22"/>
        <w:tabs>
          <w:tab w:val="right" w:pos="1200"/>
          <w:tab w:val="right" w:leader="dot" w:pos="9641"/>
          <w:tab w:val="clear" w:pos="9639"/>
        </w:tabs>
        <w:rPr>
          <w:ins w:id="9444" w:author="CMCC-Luyang Zhao" w:date="2023-11-22T20:16:50Z"/>
          <w:del w:id="9445" w:author="Danni SONG(CMCC)" w:date="2023-11-23T00:03:51Z"/>
        </w:rPr>
      </w:pPr>
      <w:ins w:id="9446" w:author="CMCC-Luyang Zhao" w:date="2023-11-22T20:16:50Z">
        <w:del w:id="9447" w:author="Danni SONG(CMCC)" w:date="2023-11-23T00:03:51Z">
          <w:r>
            <w:rPr/>
            <w:delText>F.2</w:delText>
          </w:r>
        </w:del>
      </w:ins>
      <w:ins w:id="9448" w:author="CMCC-Luyang Zhao" w:date="2023-11-22T20:16:50Z">
        <w:del w:id="9449" w:author="Danni SONG(CMCC)" w:date="2023-11-23T00:03:51Z">
          <w:r>
            <w:rPr/>
            <w:tab/>
          </w:r>
        </w:del>
      </w:ins>
      <w:ins w:id="9450" w:author="CMCC-Luyang Zhao" w:date="2023-11-22T20:16:50Z">
        <w:del w:id="9451" w:author="Danni SONG(CMCC)" w:date="2023-11-23T00:03:51Z">
          <w:r>
            <w:rPr/>
            <w:delText>Interpretation of measurement results (normative)</w:delText>
          </w:r>
        </w:del>
      </w:ins>
      <w:ins w:id="9452" w:author="CMCC-Luyang Zhao" w:date="2023-11-22T20:16:50Z">
        <w:del w:id="9453" w:author="Danni SONG(CMCC)" w:date="2023-11-23T00:03:51Z">
          <w:r>
            <w:rPr/>
            <w:tab/>
          </w:r>
        </w:del>
      </w:ins>
      <w:ins w:id="9454" w:author="CMCC-Luyang Zhao" w:date="2023-11-22T20:16:50Z">
        <w:del w:id="9455" w:author="Danni SONG(CMCC)" w:date="2023-11-23T00:03:51Z">
          <w:r>
            <w:rPr/>
            <w:fldChar w:fldCharType="begin"/>
          </w:r>
        </w:del>
      </w:ins>
      <w:ins w:id="9456" w:author="CMCC-Luyang Zhao" w:date="2023-11-22T20:16:50Z">
        <w:del w:id="9457" w:author="Danni SONG(CMCC)" w:date="2023-11-23T00:03:51Z">
          <w:r>
            <w:rPr/>
            <w:delInstrText xml:space="preserve"> PAGEREF _Toc2781 \h </w:delInstrText>
          </w:r>
        </w:del>
      </w:ins>
      <w:ins w:id="9458" w:author="CMCC-Luyang Zhao" w:date="2023-11-22T20:16:50Z">
        <w:del w:id="9459" w:author="Danni SONG(CMCC)" w:date="2023-11-23T00:03:51Z">
          <w:r>
            <w:rPr/>
            <w:fldChar w:fldCharType="separate"/>
          </w:r>
        </w:del>
      </w:ins>
      <w:ins w:id="9460" w:author="CMCC-Luyang Zhao" w:date="2023-11-22T20:17:04Z">
        <w:del w:id="9461" w:author="Danni SONG(CMCC)" w:date="2023-11-23T00:03:51Z">
          <w:r>
            <w:rPr/>
            <w:delText>275</w:delText>
          </w:r>
        </w:del>
      </w:ins>
      <w:ins w:id="9462" w:author="CMCC-Luyang Zhao" w:date="2023-11-22T20:16:50Z">
        <w:del w:id="9463" w:author="Danni SONG(CMCC)" w:date="2023-11-23T00:03:51Z">
          <w:r>
            <w:rPr/>
            <w:fldChar w:fldCharType="end"/>
          </w:r>
        </w:del>
      </w:ins>
    </w:p>
    <w:p>
      <w:pPr>
        <w:pStyle w:val="22"/>
        <w:tabs>
          <w:tab w:val="right" w:pos="1200"/>
          <w:tab w:val="right" w:leader="dot" w:pos="9641"/>
          <w:tab w:val="clear" w:pos="9639"/>
        </w:tabs>
        <w:rPr>
          <w:ins w:id="9464" w:author="CMCC-Luyang Zhao" w:date="2023-11-22T20:16:50Z"/>
          <w:del w:id="9465" w:author="Danni SONG(CMCC)" w:date="2023-11-23T00:03:51Z"/>
        </w:rPr>
      </w:pPr>
      <w:ins w:id="9466" w:author="CMCC-Luyang Zhao" w:date="2023-11-22T20:16:50Z">
        <w:del w:id="9467" w:author="Danni SONG(CMCC)" w:date="2023-11-23T00:03:51Z">
          <w:r>
            <w:rPr/>
            <w:delText>F.3</w:delText>
          </w:r>
        </w:del>
      </w:ins>
      <w:ins w:id="9468" w:author="CMCC-Luyang Zhao" w:date="2023-11-22T20:16:50Z">
        <w:del w:id="9469" w:author="Danni SONG(CMCC)" w:date="2023-11-23T00:03:51Z">
          <w:r>
            <w:rPr/>
            <w:tab/>
          </w:r>
        </w:del>
      </w:ins>
      <w:ins w:id="9470" w:author="CMCC-Luyang Zhao" w:date="2023-11-22T20:16:50Z">
        <w:del w:id="9471" w:author="Danni SONG(CMCC)" w:date="2023-11-23T00:03:51Z">
          <w:r>
            <w:rPr/>
            <w:delText>Test Tolerance and Derivation of Test Requirements (informative)</w:delText>
          </w:r>
        </w:del>
      </w:ins>
      <w:ins w:id="9472" w:author="CMCC-Luyang Zhao" w:date="2023-11-22T20:16:50Z">
        <w:del w:id="9473" w:author="Danni SONG(CMCC)" w:date="2023-11-23T00:03:51Z">
          <w:r>
            <w:rPr/>
            <w:tab/>
          </w:r>
        </w:del>
      </w:ins>
      <w:ins w:id="9474" w:author="CMCC-Luyang Zhao" w:date="2023-11-22T20:16:50Z">
        <w:del w:id="9475" w:author="Danni SONG(CMCC)" w:date="2023-11-23T00:03:51Z">
          <w:r>
            <w:rPr/>
            <w:fldChar w:fldCharType="begin"/>
          </w:r>
        </w:del>
      </w:ins>
      <w:ins w:id="9476" w:author="CMCC-Luyang Zhao" w:date="2023-11-22T20:16:50Z">
        <w:del w:id="9477" w:author="Danni SONG(CMCC)" w:date="2023-11-23T00:03:51Z">
          <w:r>
            <w:rPr/>
            <w:delInstrText xml:space="preserve"> PAGEREF _Toc4858 \h </w:delInstrText>
          </w:r>
        </w:del>
      </w:ins>
      <w:ins w:id="9478" w:author="CMCC-Luyang Zhao" w:date="2023-11-22T20:16:50Z">
        <w:del w:id="9479" w:author="Danni SONG(CMCC)" w:date="2023-11-23T00:03:51Z">
          <w:r>
            <w:rPr/>
            <w:fldChar w:fldCharType="separate"/>
          </w:r>
        </w:del>
      </w:ins>
      <w:ins w:id="9480" w:author="CMCC-Luyang Zhao" w:date="2023-11-22T20:17:04Z">
        <w:del w:id="9481" w:author="Danni SONG(CMCC)" w:date="2023-11-23T00:03:51Z">
          <w:r>
            <w:rPr/>
            <w:delText>276</w:delText>
          </w:r>
        </w:del>
      </w:ins>
      <w:ins w:id="9482" w:author="CMCC-Luyang Zhao" w:date="2023-11-22T20:16:50Z">
        <w:del w:id="9483" w:author="Danni SONG(CMCC)" w:date="2023-11-23T00:03:51Z">
          <w:r>
            <w:rPr/>
            <w:fldChar w:fldCharType="end"/>
          </w:r>
        </w:del>
      </w:ins>
    </w:p>
    <w:p>
      <w:pPr>
        <w:pStyle w:val="21"/>
        <w:tabs>
          <w:tab w:val="right" w:pos="1200"/>
          <w:tab w:val="right" w:leader="dot" w:pos="9641"/>
          <w:tab w:val="clear" w:pos="9639"/>
        </w:tabs>
        <w:rPr>
          <w:ins w:id="9484" w:author="CMCC-Luyang Zhao" w:date="2023-11-22T20:16:50Z"/>
          <w:del w:id="9485" w:author="Danni SONG(CMCC)" w:date="2023-11-23T00:03:51Z"/>
        </w:rPr>
      </w:pPr>
      <w:ins w:id="9486" w:author="CMCC-Luyang Zhao" w:date="2023-11-22T20:16:50Z">
        <w:del w:id="9487" w:author="Danni SONG(CMCC)" w:date="2023-11-23T00:03:51Z">
          <w:r>
            <w:rPr/>
            <w:delText>F.3.1</w:delText>
          </w:r>
        </w:del>
      </w:ins>
      <w:ins w:id="9488" w:author="CMCC-Luyang Zhao" w:date="2023-11-22T20:16:50Z">
        <w:del w:id="9489" w:author="Danni SONG(CMCC)" w:date="2023-11-23T00:03:51Z">
          <w:r>
            <w:rPr/>
            <w:tab/>
          </w:r>
        </w:del>
      </w:ins>
      <w:ins w:id="9490" w:author="CMCC-Luyang Zhao" w:date="2023-11-22T20:16:50Z">
        <w:del w:id="9491" w:author="Danni SONG(CMCC)" w:date="2023-11-23T00:03:51Z">
          <w:r>
            <w:rPr>
              <w:lang w:eastAsia="sv-SE"/>
            </w:rPr>
            <w:delText>Measurement of test environments</w:delText>
          </w:r>
        </w:del>
      </w:ins>
      <w:ins w:id="9492" w:author="CMCC-Luyang Zhao" w:date="2023-11-22T20:16:50Z">
        <w:del w:id="9493" w:author="Danni SONG(CMCC)" w:date="2023-11-23T00:03:51Z">
          <w:r>
            <w:rPr/>
            <w:tab/>
          </w:r>
        </w:del>
      </w:ins>
      <w:ins w:id="9494" w:author="CMCC-Luyang Zhao" w:date="2023-11-22T20:16:50Z">
        <w:del w:id="9495" w:author="Danni SONG(CMCC)" w:date="2023-11-23T00:03:51Z">
          <w:r>
            <w:rPr/>
            <w:fldChar w:fldCharType="begin"/>
          </w:r>
        </w:del>
      </w:ins>
      <w:ins w:id="9496" w:author="CMCC-Luyang Zhao" w:date="2023-11-22T20:16:50Z">
        <w:del w:id="9497" w:author="Danni SONG(CMCC)" w:date="2023-11-23T00:03:51Z">
          <w:r>
            <w:rPr/>
            <w:delInstrText xml:space="preserve"> PAGEREF _Toc21575 \h </w:delInstrText>
          </w:r>
        </w:del>
      </w:ins>
      <w:ins w:id="9498" w:author="CMCC-Luyang Zhao" w:date="2023-11-22T20:16:50Z">
        <w:del w:id="9499" w:author="Danni SONG(CMCC)" w:date="2023-11-23T00:03:51Z">
          <w:r>
            <w:rPr/>
            <w:fldChar w:fldCharType="separate"/>
          </w:r>
        </w:del>
      </w:ins>
      <w:ins w:id="9500" w:author="CMCC-Luyang Zhao" w:date="2023-11-22T20:17:04Z">
        <w:del w:id="9501" w:author="Danni SONG(CMCC)" w:date="2023-11-23T00:03:51Z">
          <w:r>
            <w:rPr/>
            <w:delText>276</w:delText>
          </w:r>
        </w:del>
      </w:ins>
      <w:ins w:id="9502" w:author="CMCC-Luyang Zhao" w:date="2023-11-22T20:16:50Z">
        <w:del w:id="9503" w:author="Danni SONG(CMCC)" w:date="2023-11-23T00:03:51Z">
          <w:r>
            <w:rPr/>
            <w:fldChar w:fldCharType="end"/>
          </w:r>
        </w:del>
      </w:ins>
    </w:p>
    <w:p>
      <w:pPr>
        <w:pStyle w:val="21"/>
        <w:tabs>
          <w:tab w:val="right" w:pos="1200"/>
          <w:tab w:val="right" w:leader="dot" w:pos="9641"/>
          <w:tab w:val="clear" w:pos="9639"/>
        </w:tabs>
        <w:rPr>
          <w:ins w:id="9504" w:author="CMCC-Luyang Zhao" w:date="2023-11-22T20:16:50Z"/>
          <w:del w:id="9505" w:author="Danni SONG(CMCC)" w:date="2023-11-23T00:03:51Z"/>
        </w:rPr>
      </w:pPr>
      <w:ins w:id="9506" w:author="CMCC-Luyang Zhao" w:date="2023-11-22T20:16:50Z">
        <w:del w:id="9507" w:author="Danni SONG(CMCC)" w:date="2023-11-23T00:03:51Z">
          <w:r>
            <w:rPr/>
            <w:delText>F.3.2</w:delText>
          </w:r>
        </w:del>
      </w:ins>
      <w:ins w:id="9508" w:author="CMCC-Luyang Zhao" w:date="2023-11-22T20:16:50Z">
        <w:del w:id="9509" w:author="Danni SONG(CMCC)" w:date="2023-11-23T00:03:51Z">
          <w:r>
            <w:rPr/>
            <w:tab/>
          </w:r>
        </w:del>
      </w:ins>
      <w:ins w:id="9510" w:author="CMCC-Luyang Zhao" w:date="2023-11-22T20:16:50Z">
        <w:del w:id="9511" w:author="Danni SONG(CMCC)" w:date="2023-11-23T00:03:51Z">
          <w:r>
            <w:rPr>
              <w:lang w:eastAsia="sv-SE"/>
            </w:rPr>
            <w:delText xml:space="preserve">Measurement of </w:delText>
          </w:r>
        </w:del>
      </w:ins>
      <w:ins w:id="9512" w:author="CMCC-Luyang Zhao" w:date="2023-11-22T20:16:50Z">
        <w:del w:id="9513" w:author="Danni SONG(CMCC)" w:date="2023-11-23T00:03:51Z">
          <w:r>
            <w:rPr/>
            <w:delText>transmitter</w:delText>
          </w:r>
        </w:del>
      </w:ins>
      <w:ins w:id="9514" w:author="CMCC-Luyang Zhao" w:date="2023-11-22T20:16:50Z">
        <w:del w:id="9515" w:author="Danni SONG(CMCC)" w:date="2023-11-23T00:03:51Z">
          <w:r>
            <w:rPr/>
            <w:tab/>
          </w:r>
        </w:del>
      </w:ins>
      <w:ins w:id="9516" w:author="CMCC-Luyang Zhao" w:date="2023-11-22T20:16:50Z">
        <w:del w:id="9517" w:author="Danni SONG(CMCC)" w:date="2023-11-23T00:03:51Z">
          <w:r>
            <w:rPr/>
            <w:fldChar w:fldCharType="begin"/>
          </w:r>
        </w:del>
      </w:ins>
      <w:ins w:id="9518" w:author="CMCC-Luyang Zhao" w:date="2023-11-22T20:16:50Z">
        <w:del w:id="9519" w:author="Danni SONG(CMCC)" w:date="2023-11-23T00:03:51Z">
          <w:r>
            <w:rPr/>
            <w:delInstrText xml:space="preserve"> PAGEREF _Toc18986 \h </w:delInstrText>
          </w:r>
        </w:del>
      </w:ins>
      <w:ins w:id="9520" w:author="CMCC-Luyang Zhao" w:date="2023-11-22T20:16:50Z">
        <w:del w:id="9521" w:author="Danni SONG(CMCC)" w:date="2023-11-23T00:03:51Z">
          <w:r>
            <w:rPr/>
            <w:fldChar w:fldCharType="separate"/>
          </w:r>
        </w:del>
      </w:ins>
      <w:ins w:id="9522" w:author="CMCC-Luyang Zhao" w:date="2023-11-22T20:17:04Z">
        <w:del w:id="9523" w:author="Danni SONG(CMCC)" w:date="2023-11-23T00:03:51Z">
          <w:r>
            <w:rPr/>
            <w:delText>277</w:delText>
          </w:r>
        </w:del>
      </w:ins>
      <w:ins w:id="9524" w:author="CMCC-Luyang Zhao" w:date="2023-11-22T20:16:50Z">
        <w:del w:id="9525" w:author="Danni SONG(CMCC)" w:date="2023-11-23T00:03:51Z">
          <w:r>
            <w:rPr/>
            <w:fldChar w:fldCharType="end"/>
          </w:r>
        </w:del>
      </w:ins>
    </w:p>
    <w:p>
      <w:pPr>
        <w:pStyle w:val="21"/>
        <w:tabs>
          <w:tab w:val="right" w:pos="1200"/>
          <w:tab w:val="right" w:leader="dot" w:pos="9641"/>
          <w:tab w:val="clear" w:pos="9639"/>
        </w:tabs>
        <w:rPr>
          <w:ins w:id="9526" w:author="CMCC-Luyang Zhao" w:date="2023-11-22T20:16:50Z"/>
          <w:del w:id="9527" w:author="Danni SONG(CMCC)" w:date="2023-11-23T00:03:51Z"/>
        </w:rPr>
      </w:pPr>
      <w:ins w:id="9528" w:author="CMCC-Luyang Zhao" w:date="2023-11-22T20:16:50Z">
        <w:del w:id="9529" w:author="Danni SONG(CMCC)" w:date="2023-11-23T00:03:51Z">
          <w:r>
            <w:rPr/>
            <w:delText>F.3.3</w:delText>
          </w:r>
        </w:del>
      </w:ins>
      <w:ins w:id="9530" w:author="CMCC-Luyang Zhao" w:date="2023-11-22T20:16:50Z">
        <w:del w:id="9531" w:author="Danni SONG(CMCC)" w:date="2023-11-23T00:03:51Z">
          <w:r>
            <w:rPr/>
            <w:tab/>
          </w:r>
        </w:del>
      </w:ins>
      <w:ins w:id="9532" w:author="CMCC-Luyang Zhao" w:date="2023-11-22T20:16:50Z">
        <w:del w:id="9533" w:author="Danni SONG(CMCC)" w:date="2023-11-23T00:03:51Z">
          <w:r>
            <w:rPr>
              <w:lang w:eastAsia="sv-SE"/>
            </w:rPr>
            <w:delText xml:space="preserve">Measurement of </w:delText>
          </w:r>
        </w:del>
      </w:ins>
      <w:ins w:id="9534" w:author="CMCC-Luyang Zhao" w:date="2023-11-22T20:16:50Z">
        <w:del w:id="9535" w:author="Danni SONG(CMCC)" w:date="2023-11-23T00:03:51Z">
          <w:r>
            <w:rPr/>
            <w:delText>receiver</w:delText>
          </w:r>
        </w:del>
      </w:ins>
      <w:ins w:id="9536" w:author="CMCC-Luyang Zhao" w:date="2023-11-22T20:16:50Z">
        <w:del w:id="9537" w:author="Danni SONG(CMCC)" w:date="2023-11-23T00:03:51Z">
          <w:r>
            <w:rPr/>
            <w:tab/>
          </w:r>
        </w:del>
      </w:ins>
      <w:ins w:id="9538" w:author="CMCC-Luyang Zhao" w:date="2023-11-22T20:16:50Z">
        <w:del w:id="9539" w:author="Danni SONG(CMCC)" w:date="2023-11-23T00:03:51Z">
          <w:r>
            <w:rPr/>
            <w:fldChar w:fldCharType="begin"/>
          </w:r>
        </w:del>
      </w:ins>
      <w:ins w:id="9540" w:author="CMCC-Luyang Zhao" w:date="2023-11-22T20:16:50Z">
        <w:del w:id="9541" w:author="Danni SONG(CMCC)" w:date="2023-11-23T00:03:51Z">
          <w:r>
            <w:rPr/>
            <w:delInstrText xml:space="preserve"> PAGEREF _Toc10002 \h </w:delInstrText>
          </w:r>
        </w:del>
      </w:ins>
      <w:ins w:id="9542" w:author="CMCC-Luyang Zhao" w:date="2023-11-22T20:16:50Z">
        <w:del w:id="9543" w:author="Danni SONG(CMCC)" w:date="2023-11-23T00:03:51Z">
          <w:r>
            <w:rPr/>
            <w:fldChar w:fldCharType="separate"/>
          </w:r>
        </w:del>
      </w:ins>
      <w:ins w:id="9544" w:author="CMCC-Luyang Zhao" w:date="2023-11-22T20:17:04Z">
        <w:del w:id="9545" w:author="Danni SONG(CMCC)" w:date="2023-11-23T00:03:51Z">
          <w:r>
            <w:rPr/>
            <w:delText>281</w:delText>
          </w:r>
        </w:del>
      </w:ins>
      <w:ins w:id="9546" w:author="CMCC-Luyang Zhao" w:date="2023-11-22T20:16:50Z">
        <w:del w:id="9547" w:author="Danni SONG(CMCC)" w:date="2023-11-23T00:03:51Z">
          <w:r>
            <w:rPr/>
            <w:fldChar w:fldCharType="end"/>
          </w:r>
        </w:del>
      </w:ins>
    </w:p>
    <w:p>
      <w:pPr>
        <w:pStyle w:val="21"/>
        <w:tabs>
          <w:tab w:val="right" w:pos="1200"/>
          <w:tab w:val="right" w:leader="dot" w:pos="9641"/>
          <w:tab w:val="clear" w:pos="9639"/>
        </w:tabs>
        <w:rPr>
          <w:ins w:id="9548" w:author="CMCC-Luyang Zhao" w:date="2023-11-22T20:16:50Z"/>
          <w:del w:id="9549" w:author="Danni SONG(CMCC)" w:date="2023-11-23T00:03:51Z"/>
        </w:rPr>
      </w:pPr>
      <w:ins w:id="9550" w:author="CMCC-Luyang Zhao" w:date="2023-11-22T20:16:50Z">
        <w:del w:id="9551" w:author="Danni SONG(CMCC)" w:date="2023-11-23T00:03:51Z">
          <w:r>
            <w:rPr/>
            <w:delText>F.3.4</w:delText>
          </w:r>
        </w:del>
      </w:ins>
      <w:ins w:id="9552" w:author="CMCC-Luyang Zhao" w:date="2023-11-22T20:16:50Z">
        <w:del w:id="9553" w:author="Danni SONG(CMCC)" w:date="2023-11-23T00:03:51Z">
          <w:r>
            <w:rPr/>
            <w:tab/>
          </w:r>
        </w:del>
      </w:ins>
      <w:ins w:id="9554" w:author="CMCC-Luyang Zhao" w:date="2023-11-22T20:16:50Z">
        <w:del w:id="9555" w:author="Danni SONG(CMCC)" w:date="2023-11-23T00:03:51Z">
          <w:r>
            <w:rPr>
              <w:lang w:eastAsia="sv-SE"/>
            </w:rPr>
            <w:delText xml:space="preserve">Measurement of </w:delText>
          </w:r>
        </w:del>
      </w:ins>
      <w:ins w:id="9556" w:author="CMCC-Luyang Zhao" w:date="2023-11-22T20:16:50Z">
        <w:del w:id="9557" w:author="Danni SONG(CMCC)" w:date="2023-11-23T00:03:51Z">
          <w:r>
            <w:rPr/>
            <w:delText>performance requirements</w:delText>
          </w:r>
        </w:del>
      </w:ins>
      <w:ins w:id="9558" w:author="CMCC-Luyang Zhao" w:date="2023-11-22T20:16:50Z">
        <w:del w:id="9559" w:author="Danni SONG(CMCC)" w:date="2023-11-23T00:03:51Z">
          <w:r>
            <w:rPr/>
            <w:tab/>
          </w:r>
        </w:del>
      </w:ins>
      <w:ins w:id="9560" w:author="CMCC-Luyang Zhao" w:date="2023-11-22T20:16:50Z">
        <w:del w:id="9561" w:author="Danni SONG(CMCC)" w:date="2023-11-23T00:03:51Z">
          <w:r>
            <w:rPr/>
            <w:fldChar w:fldCharType="begin"/>
          </w:r>
        </w:del>
      </w:ins>
      <w:ins w:id="9562" w:author="CMCC-Luyang Zhao" w:date="2023-11-22T20:16:50Z">
        <w:del w:id="9563" w:author="Danni SONG(CMCC)" w:date="2023-11-23T00:03:51Z">
          <w:r>
            <w:rPr/>
            <w:delInstrText xml:space="preserve"> PAGEREF _Toc20693 \h </w:delInstrText>
          </w:r>
        </w:del>
      </w:ins>
      <w:ins w:id="9564" w:author="CMCC-Luyang Zhao" w:date="2023-11-22T20:16:50Z">
        <w:del w:id="9565" w:author="Danni SONG(CMCC)" w:date="2023-11-23T00:03:51Z">
          <w:r>
            <w:rPr/>
            <w:fldChar w:fldCharType="separate"/>
          </w:r>
        </w:del>
      </w:ins>
      <w:ins w:id="9566" w:author="CMCC-Luyang Zhao" w:date="2023-11-22T20:17:04Z">
        <w:del w:id="9567" w:author="Danni SONG(CMCC)" w:date="2023-11-23T00:03:51Z">
          <w:r>
            <w:rPr/>
            <w:delText>282</w:delText>
          </w:r>
        </w:del>
      </w:ins>
      <w:ins w:id="9568" w:author="CMCC-Luyang Zhao" w:date="2023-11-22T20:16:50Z">
        <w:del w:id="9569" w:author="Danni SONG(CMCC)" w:date="2023-11-23T00:03:51Z">
          <w:r>
            <w:rPr/>
            <w:fldChar w:fldCharType="end"/>
          </w:r>
        </w:del>
      </w:ins>
    </w:p>
    <w:p>
      <w:pPr>
        <w:pStyle w:val="54"/>
        <w:tabs>
          <w:tab w:val="right" w:leader="dot" w:pos="9641"/>
          <w:tab w:val="clear" w:pos="9639"/>
        </w:tabs>
        <w:rPr>
          <w:ins w:id="9570" w:author="CMCC-Luyang Zhao" w:date="2023-11-22T20:16:50Z"/>
          <w:del w:id="9571" w:author="Danni SONG(CMCC)" w:date="2023-11-23T00:03:51Z"/>
        </w:rPr>
      </w:pPr>
      <w:ins w:id="9572" w:author="CMCC-Luyang Zhao" w:date="2023-11-22T20:16:50Z">
        <w:del w:id="9573" w:author="Danni SONG(CMCC)" w:date="2023-11-23T00:03:51Z">
          <w:r>
            <w:rPr/>
            <w:delText>Annex G (no</w:delText>
          </w:r>
        </w:del>
      </w:ins>
      <w:ins w:id="9574" w:author="CMCC-Luyang Zhao" w:date="2023-11-22T20:16:50Z">
        <w:del w:id="9575" w:author="Danni SONG(CMCC)" w:date="2023-11-23T00:03:51Z">
          <w:r>
            <w:rPr>
              <w:lang w:eastAsia="en-GB"/>
            </w:rPr>
            <w:delText>rmative</w:delText>
          </w:r>
        </w:del>
      </w:ins>
      <w:ins w:id="9576" w:author="CMCC-Luyang Zhao" w:date="2023-11-22T20:16:50Z">
        <w:del w:id="9577" w:author="Danni SONG(CMCC)" w:date="2023-11-23T00:03:51Z">
          <w:r>
            <w:rPr/>
            <w:delText xml:space="preserve">): </w:delText>
          </w:r>
        </w:del>
      </w:ins>
      <w:ins w:id="9578" w:author="CMCC-Luyang Zhao" w:date="2023-11-22T20:16:50Z">
        <w:del w:id="9579" w:author="Danni SONG(CMCC)" w:date="2023-11-23T00:03:51Z">
          <w:r>
            <w:rPr>
              <w:rFonts w:cs="v4.2.0"/>
            </w:rPr>
            <w:delText>Statistical Testing</w:delText>
          </w:r>
        </w:del>
      </w:ins>
      <w:ins w:id="9580" w:author="CMCC-Luyang Zhao" w:date="2023-11-22T20:16:50Z">
        <w:del w:id="9581" w:author="Danni SONG(CMCC)" w:date="2023-11-23T00:03:51Z">
          <w:r>
            <w:rPr/>
            <w:tab/>
          </w:r>
        </w:del>
      </w:ins>
      <w:ins w:id="9582" w:author="CMCC-Luyang Zhao" w:date="2023-11-22T20:16:50Z">
        <w:del w:id="9583" w:author="Danni SONG(CMCC)" w:date="2023-11-23T00:03:51Z">
          <w:r>
            <w:rPr/>
            <w:fldChar w:fldCharType="begin"/>
          </w:r>
        </w:del>
      </w:ins>
      <w:ins w:id="9584" w:author="CMCC-Luyang Zhao" w:date="2023-11-22T20:16:50Z">
        <w:del w:id="9585" w:author="Danni SONG(CMCC)" w:date="2023-11-23T00:03:51Z">
          <w:r>
            <w:rPr/>
            <w:delInstrText xml:space="preserve"> PAGEREF _Toc23943 \h </w:delInstrText>
          </w:r>
        </w:del>
      </w:ins>
      <w:ins w:id="9586" w:author="CMCC-Luyang Zhao" w:date="2023-11-22T20:16:50Z">
        <w:del w:id="9587" w:author="Danni SONG(CMCC)" w:date="2023-11-23T00:03:51Z">
          <w:r>
            <w:rPr/>
            <w:fldChar w:fldCharType="separate"/>
          </w:r>
        </w:del>
      </w:ins>
      <w:ins w:id="9588" w:author="CMCC-Luyang Zhao" w:date="2023-11-22T20:17:04Z">
        <w:del w:id="9589" w:author="Danni SONG(CMCC)" w:date="2023-11-23T00:03:51Z">
          <w:r>
            <w:rPr/>
            <w:delText>283</w:delText>
          </w:r>
        </w:del>
      </w:ins>
      <w:ins w:id="9590" w:author="CMCC-Luyang Zhao" w:date="2023-11-22T20:16:50Z">
        <w:del w:id="9591" w:author="Danni SONG(CMCC)" w:date="2023-11-23T00:03:51Z">
          <w:r>
            <w:rPr/>
            <w:fldChar w:fldCharType="end"/>
          </w:r>
        </w:del>
      </w:ins>
    </w:p>
    <w:p>
      <w:pPr>
        <w:pStyle w:val="22"/>
        <w:tabs>
          <w:tab w:val="right" w:pos="1200"/>
          <w:tab w:val="right" w:leader="dot" w:pos="9641"/>
          <w:tab w:val="clear" w:pos="9639"/>
        </w:tabs>
        <w:rPr>
          <w:ins w:id="9592" w:author="CMCC-Luyang Zhao" w:date="2023-11-22T20:16:50Z"/>
          <w:del w:id="9593" w:author="Danni SONG(CMCC)" w:date="2023-11-23T00:03:51Z"/>
        </w:rPr>
      </w:pPr>
      <w:ins w:id="9594" w:author="CMCC-Luyang Zhao" w:date="2023-11-22T20:16:50Z">
        <w:del w:id="9595" w:author="Danni SONG(CMCC)" w:date="2023-11-23T00:03:51Z">
          <w:r>
            <w:rPr/>
            <w:delText>G.1</w:delText>
          </w:r>
        </w:del>
      </w:ins>
      <w:ins w:id="9596" w:author="CMCC-Luyang Zhao" w:date="2023-11-22T20:16:50Z">
        <w:del w:id="9597" w:author="Danni SONG(CMCC)" w:date="2023-11-23T00:03:51Z">
          <w:r>
            <w:rPr/>
            <w:tab/>
          </w:r>
        </w:del>
      </w:ins>
      <w:ins w:id="9598" w:author="CMCC-Luyang Zhao" w:date="2023-11-22T20:16:50Z">
        <w:del w:id="9599" w:author="Danni SONG(CMCC)" w:date="2023-11-23T00:03:51Z">
          <w:r>
            <w:rPr/>
            <w:delText>General</w:delText>
          </w:r>
        </w:del>
      </w:ins>
      <w:ins w:id="9600" w:author="CMCC-Luyang Zhao" w:date="2023-11-22T20:16:50Z">
        <w:del w:id="9601" w:author="Danni SONG(CMCC)" w:date="2023-11-23T00:03:51Z">
          <w:r>
            <w:rPr/>
            <w:tab/>
          </w:r>
        </w:del>
      </w:ins>
      <w:ins w:id="9602" w:author="CMCC-Luyang Zhao" w:date="2023-11-22T20:16:50Z">
        <w:del w:id="9603" w:author="Danni SONG(CMCC)" w:date="2023-11-23T00:03:51Z">
          <w:r>
            <w:rPr/>
            <w:fldChar w:fldCharType="begin"/>
          </w:r>
        </w:del>
      </w:ins>
      <w:ins w:id="9604" w:author="CMCC-Luyang Zhao" w:date="2023-11-22T20:16:50Z">
        <w:del w:id="9605" w:author="Danni SONG(CMCC)" w:date="2023-11-23T00:03:51Z">
          <w:r>
            <w:rPr/>
            <w:delInstrText xml:space="preserve"> PAGEREF _Toc30509 \h </w:delInstrText>
          </w:r>
        </w:del>
      </w:ins>
      <w:ins w:id="9606" w:author="CMCC-Luyang Zhao" w:date="2023-11-22T20:16:50Z">
        <w:del w:id="9607" w:author="Danni SONG(CMCC)" w:date="2023-11-23T00:03:51Z">
          <w:r>
            <w:rPr/>
            <w:fldChar w:fldCharType="separate"/>
          </w:r>
        </w:del>
      </w:ins>
      <w:ins w:id="9608" w:author="CMCC-Luyang Zhao" w:date="2023-11-22T20:17:04Z">
        <w:del w:id="9609" w:author="Danni SONG(CMCC)" w:date="2023-11-23T00:03:51Z">
          <w:r>
            <w:rPr/>
            <w:delText>283</w:delText>
          </w:r>
        </w:del>
      </w:ins>
      <w:ins w:id="9610" w:author="CMCC-Luyang Zhao" w:date="2023-11-22T20:16:50Z">
        <w:del w:id="9611" w:author="Danni SONG(CMCC)" w:date="2023-11-23T00:03:51Z">
          <w:r>
            <w:rPr/>
            <w:fldChar w:fldCharType="end"/>
          </w:r>
        </w:del>
      </w:ins>
    </w:p>
    <w:p>
      <w:pPr>
        <w:pStyle w:val="22"/>
        <w:tabs>
          <w:tab w:val="right" w:pos="1200"/>
          <w:tab w:val="right" w:leader="dot" w:pos="9641"/>
          <w:tab w:val="clear" w:pos="9639"/>
        </w:tabs>
        <w:rPr>
          <w:ins w:id="9612" w:author="CMCC-Luyang Zhao" w:date="2023-11-22T20:16:50Z"/>
          <w:del w:id="9613" w:author="Danni SONG(CMCC)" w:date="2023-11-23T00:03:51Z"/>
        </w:rPr>
      </w:pPr>
      <w:ins w:id="9614" w:author="CMCC-Luyang Zhao" w:date="2023-11-22T20:16:50Z">
        <w:del w:id="9615" w:author="Danni SONG(CMCC)" w:date="2023-11-23T00:03:51Z">
          <w:r>
            <w:rPr/>
            <w:delText>G.2</w:delText>
          </w:r>
        </w:del>
      </w:ins>
      <w:ins w:id="9616" w:author="CMCC-Luyang Zhao" w:date="2023-11-22T20:16:50Z">
        <w:del w:id="9617" w:author="Danni SONG(CMCC)" w:date="2023-11-23T00:03:51Z">
          <w:r>
            <w:rPr/>
            <w:tab/>
          </w:r>
        </w:del>
      </w:ins>
      <w:ins w:id="9618" w:author="CMCC-Luyang Zhao" w:date="2023-11-22T20:16:50Z">
        <w:del w:id="9619" w:author="Danni SONG(CMCC)" w:date="2023-11-23T00:03:51Z">
          <w:r>
            <w:rPr/>
            <w:delText>Statistical testing of receiver characteristics</w:delText>
          </w:r>
        </w:del>
      </w:ins>
      <w:ins w:id="9620" w:author="CMCC-Luyang Zhao" w:date="2023-11-22T20:16:50Z">
        <w:del w:id="9621" w:author="Danni SONG(CMCC)" w:date="2023-11-23T00:03:51Z">
          <w:r>
            <w:rPr/>
            <w:tab/>
          </w:r>
        </w:del>
      </w:ins>
      <w:ins w:id="9622" w:author="CMCC-Luyang Zhao" w:date="2023-11-22T20:16:50Z">
        <w:del w:id="9623" w:author="Danni SONG(CMCC)" w:date="2023-11-23T00:03:51Z">
          <w:r>
            <w:rPr/>
            <w:fldChar w:fldCharType="begin"/>
          </w:r>
        </w:del>
      </w:ins>
      <w:ins w:id="9624" w:author="CMCC-Luyang Zhao" w:date="2023-11-22T20:16:50Z">
        <w:del w:id="9625" w:author="Danni SONG(CMCC)" w:date="2023-11-23T00:03:51Z">
          <w:r>
            <w:rPr/>
            <w:delInstrText xml:space="preserve"> PAGEREF _Toc4597 \h </w:delInstrText>
          </w:r>
        </w:del>
      </w:ins>
      <w:ins w:id="9626" w:author="CMCC-Luyang Zhao" w:date="2023-11-22T20:16:50Z">
        <w:del w:id="9627" w:author="Danni SONG(CMCC)" w:date="2023-11-23T00:03:51Z">
          <w:r>
            <w:rPr/>
            <w:fldChar w:fldCharType="separate"/>
          </w:r>
        </w:del>
      </w:ins>
      <w:ins w:id="9628" w:author="CMCC-Luyang Zhao" w:date="2023-11-22T20:17:04Z">
        <w:del w:id="9629" w:author="Danni SONG(CMCC)" w:date="2023-11-23T00:03:51Z">
          <w:r>
            <w:rPr/>
            <w:delText>283</w:delText>
          </w:r>
        </w:del>
      </w:ins>
      <w:ins w:id="9630" w:author="CMCC-Luyang Zhao" w:date="2023-11-22T20:16:50Z">
        <w:del w:id="9631" w:author="Danni SONG(CMCC)" w:date="2023-11-23T00:03:51Z">
          <w:r>
            <w:rPr/>
            <w:fldChar w:fldCharType="end"/>
          </w:r>
        </w:del>
      </w:ins>
    </w:p>
    <w:p>
      <w:pPr>
        <w:pStyle w:val="21"/>
        <w:tabs>
          <w:tab w:val="right" w:pos="1200"/>
          <w:tab w:val="right" w:leader="dot" w:pos="9641"/>
          <w:tab w:val="clear" w:pos="9639"/>
        </w:tabs>
        <w:rPr>
          <w:ins w:id="9632" w:author="CMCC-Luyang Zhao" w:date="2023-11-22T20:16:50Z"/>
          <w:del w:id="9633" w:author="Danni SONG(CMCC)" w:date="2023-11-23T00:03:51Z"/>
        </w:rPr>
      </w:pPr>
      <w:ins w:id="9634" w:author="CMCC-Luyang Zhao" w:date="2023-11-22T20:16:50Z">
        <w:del w:id="9635" w:author="Danni SONG(CMCC)" w:date="2023-11-23T00:03:51Z">
          <w:r>
            <w:rPr/>
            <w:delText>G.2.1</w:delText>
          </w:r>
        </w:del>
      </w:ins>
      <w:ins w:id="9636" w:author="CMCC-Luyang Zhao" w:date="2023-11-22T20:16:50Z">
        <w:del w:id="9637" w:author="Danni SONG(CMCC)" w:date="2023-11-23T00:03:51Z">
          <w:r>
            <w:rPr/>
            <w:tab/>
          </w:r>
        </w:del>
      </w:ins>
      <w:ins w:id="9638" w:author="CMCC-Luyang Zhao" w:date="2023-11-22T20:16:50Z">
        <w:del w:id="9639" w:author="Danni SONG(CMCC)" w:date="2023-11-23T00:03:51Z">
          <w:r>
            <w:rPr/>
            <w:delText>General</w:delText>
          </w:r>
        </w:del>
      </w:ins>
      <w:ins w:id="9640" w:author="CMCC-Luyang Zhao" w:date="2023-11-22T20:16:50Z">
        <w:del w:id="9641" w:author="Danni SONG(CMCC)" w:date="2023-11-23T00:03:51Z">
          <w:r>
            <w:rPr/>
            <w:tab/>
          </w:r>
        </w:del>
      </w:ins>
      <w:ins w:id="9642" w:author="CMCC-Luyang Zhao" w:date="2023-11-22T20:16:50Z">
        <w:del w:id="9643" w:author="Danni SONG(CMCC)" w:date="2023-11-23T00:03:51Z">
          <w:r>
            <w:rPr/>
            <w:fldChar w:fldCharType="begin"/>
          </w:r>
        </w:del>
      </w:ins>
      <w:ins w:id="9644" w:author="CMCC-Luyang Zhao" w:date="2023-11-22T20:16:50Z">
        <w:del w:id="9645" w:author="Danni SONG(CMCC)" w:date="2023-11-23T00:03:51Z">
          <w:r>
            <w:rPr/>
            <w:delInstrText xml:space="preserve"> PAGEREF _Toc21922 \h </w:delInstrText>
          </w:r>
        </w:del>
      </w:ins>
      <w:ins w:id="9646" w:author="CMCC-Luyang Zhao" w:date="2023-11-22T20:16:50Z">
        <w:del w:id="9647" w:author="Danni SONG(CMCC)" w:date="2023-11-23T00:03:51Z">
          <w:r>
            <w:rPr/>
            <w:fldChar w:fldCharType="separate"/>
          </w:r>
        </w:del>
      </w:ins>
      <w:ins w:id="9648" w:author="CMCC-Luyang Zhao" w:date="2023-11-22T20:17:04Z">
        <w:del w:id="9649" w:author="Danni SONG(CMCC)" w:date="2023-11-23T00:03:51Z">
          <w:r>
            <w:rPr/>
            <w:delText>283</w:delText>
          </w:r>
        </w:del>
      </w:ins>
      <w:ins w:id="9650" w:author="CMCC-Luyang Zhao" w:date="2023-11-22T20:16:50Z">
        <w:del w:id="9651" w:author="Danni SONG(CMCC)" w:date="2023-11-23T00:03:51Z">
          <w:r>
            <w:rPr/>
            <w:fldChar w:fldCharType="end"/>
          </w:r>
        </w:del>
      </w:ins>
    </w:p>
    <w:p>
      <w:pPr>
        <w:pStyle w:val="21"/>
        <w:tabs>
          <w:tab w:val="right" w:pos="1200"/>
          <w:tab w:val="right" w:leader="dot" w:pos="9641"/>
          <w:tab w:val="clear" w:pos="9639"/>
        </w:tabs>
        <w:rPr>
          <w:ins w:id="9652" w:author="CMCC-Luyang Zhao" w:date="2023-11-22T20:16:50Z"/>
          <w:del w:id="9653" w:author="Danni SONG(CMCC)" w:date="2023-11-23T00:03:51Z"/>
        </w:rPr>
      </w:pPr>
      <w:ins w:id="9654" w:author="CMCC-Luyang Zhao" w:date="2023-11-22T20:16:50Z">
        <w:del w:id="9655" w:author="Danni SONG(CMCC)" w:date="2023-11-23T00:03:51Z">
          <w:r>
            <w:rPr/>
            <w:delText>G.2.2</w:delText>
          </w:r>
        </w:del>
      </w:ins>
      <w:ins w:id="9656" w:author="CMCC-Luyang Zhao" w:date="2023-11-22T20:16:50Z">
        <w:del w:id="9657" w:author="Danni SONG(CMCC)" w:date="2023-11-23T00:03:51Z">
          <w:r>
            <w:rPr/>
            <w:tab/>
          </w:r>
        </w:del>
      </w:ins>
      <w:ins w:id="9658" w:author="CMCC-Luyang Zhao" w:date="2023-11-22T20:16:50Z">
        <w:del w:id="9659" w:author="Danni SONG(CMCC)" w:date="2023-11-23T00:03:51Z">
          <w:r>
            <w:rPr/>
            <w:delText>Mapping throughput to error ratio</w:delText>
          </w:r>
        </w:del>
      </w:ins>
      <w:ins w:id="9660" w:author="CMCC-Luyang Zhao" w:date="2023-11-22T20:16:50Z">
        <w:del w:id="9661" w:author="Danni SONG(CMCC)" w:date="2023-11-23T00:03:51Z">
          <w:r>
            <w:rPr/>
            <w:tab/>
          </w:r>
        </w:del>
      </w:ins>
      <w:ins w:id="9662" w:author="CMCC-Luyang Zhao" w:date="2023-11-22T20:16:50Z">
        <w:del w:id="9663" w:author="Danni SONG(CMCC)" w:date="2023-11-23T00:03:51Z">
          <w:r>
            <w:rPr/>
            <w:fldChar w:fldCharType="begin"/>
          </w:r>
        </w:del>
      </w:ins>
      <w:ins w:id="9664" w:author="CMCC-Luyang Zhao" w:date="2023-11-22T20:16:50Z">
        <w:del w:id="9665" w:author="Danni SONG(CMCC)" w:date="2023-11-23T00:03:51Z">
          <w:r>
            <w:rPr/>
            <w:delInstrText xml:space="preserve"> PAGEREF _Toc11518 \h </w:delInstrText>
          </w:r>
        </w:del>
      </w:ins>
      <w:ins w:id="9666" w:author="CMCC-Luyang Zhao" w:date="2023-11-22T20:16:50Z">
        <w:del w:id="9667" w:author="Danni SONG(CMCC)" w:date="2023-11-23T00:03:51Z">
          <w:r>
            <w:rPr/>
            <w:fldChar w:fldCharType="separate"/>
          </w:r>
        </w:del>
      </w:ins>
      <w:ins w:id="9668" w:author="CMCC-Luyang Zhao" w:date="2023-11-22T20:17:04Z">
        <w:del w:id="9669" w:author="Danni SONG(CMCC)" w:date="2023-11-23T00:03:51Z">
          <w:r>
            <w:rPr/>
            <w:delText>283</w:delText>
          </w:r>
        </w:del>
      </w:ins>
      <w:ins w:id="9670" w:author="CMCC-Luyang Zhao" w:date="2023-11-22T20:16:50Z">
        <w:del w:id="9671" w:author="Danni SONG(CMCC)" w:date="2023-11-23T00:03:51Z">
          <w:r>
            <w:rPr/>
            <w:fldChar w:fldCharType="end"/>
          </w:r>
        </w:del>
      </w:ins>
    </w:p>
    <w:p>
      <w:pPr>
        <w:pStyle w:val="21"/>
        <w:tabs>
          <w:tab w:val="right" w:pos="1200"/>
          <w:tab w:val="right" w:leader="dot" w:pos="9641"/>
          <w:tab w:val="clear" w:pos="9639"/>
        </w:tabs>
        <w:rPr>
          <w:ins w:id="9672" w:author="CMCC-Luyang Zhao" w:date="2023-11-22T20:16:50Z"/>
          <w:del w:id="9673" w:author="Danni SONG(CMCC)" w:date="2023-11-23T00:03:51Z"/>
        </w:rPr>
      </w:pPr>
      <w:ins w:id="9674" w:author="CMCC-Luyang Zhao" w:date="2023-11-22T20:16:50Z">
        <w:del w:id="9675" w:author="Danni SONG(CMCC)" w:date="2023-11-23T00:03:51Z">
          <w:r>
            <w:rPr/>
            <w:delText>G.2.3</w:delText>
          </w:r>
        </w:del>
      </w:ins>
      <w:ins w:id="9676" w:author="CMCC-Luyang Zhao" w:date="2023-11-22T20:16:50Z">
        <w:del w:id="9677" w:author="Danni SONG(CMCC)" w:date="2023-11-23T00:03:51Z">
          <w:r>
            <w:rPr/>
            <w:tab/>
          </w:r>
        </w:del>
      </w:ins>
      <w:ins w:id="9678" w:author="CMCC-Luyang Zhao" w:date="2023-11-22T20:16:50Z">
        <w:del w:id="9679" w:author="Danni SONG(CMCC)" w:date="2023-11-23T00:03:51Z">
          <w:r>
            <w:rPr/>
            <w:delText>Design of the test</w:delText>
          </w:r>
        </w:del>
      </w:ins>
      <w:ins w:id="9680" w:author="CMCC-Luyang Zhao" w:date="2023-11-22T20:16:50Z">
        <w:del w:id="9681" w:author="Danni SONG(CMCC)" w:date="2023-11-23T00:03:51Z">
          <w:r>
            <w:rPr/>
            <w:tab/>
          </w:r>
        </w:del>
      </w:ins>
      <w:ins w:id="9682" w:author="CMCC-Luyang Zhao" w:date="2023-11-22T20:16:50Z">
        <w:del w:id="9683" w:author="Danni SONG(CMCC)" w:date="2023-11-23T00:03:51Z">
          <w:r>
            <w:rPr/>
            <w:fldChar w:fldCharType="begin"/>
          </w:r>
        </w:del>
      </w:ins>
      <w:ins w:id="9684" w:author="CMCC-Luyang Zhao" w:date="2023-11-22T20:16:50Z">
        <w:del w:id="9685" w:author="Danni SONG(CMCC)" w:date="2023-11-23T00:03:51Z">
          <w:r>
            <w:rPr/>
            <w:delInstrText xml:space="preserve"> PAGEREF _Toc25717 \h </w:delInstrText>
          </w:r>
        </w:del>
      </w:ins>
      <w:ins w:id="9686" w:author="CMCC-Luyang Zhao" w:date="2023-11-22T20:16:50Z">
        <w:del w:id="9687" w:author="Danni SONG(CMCC)" w:date="2023-11-23T00:03:51Z">
          <w:r>
            <w:rPr/>
            <w:fldChar w:fldCharType="separate"/>
          </w:r>
        </w:del>
      </w:ins>
      <w:ins w:id="9688" w:author="CMCC-Luyang Zhao" w:date="2023-11-22T20:17:04Z">
        <w:del w:id="9689" w:author="Danni SONG(CMCC)" w:date="2023-11-23T00:03:51Z">
          <w:r>
            <w:rPr/>
            <w:delText>283</w:delText>
          </w:r>
        </w:del>
      </w:ins>
      <w:ins w:id="9690" w:author="CMCC-Luyang Zhao" w:date="2023-11-22T20:16:50Z">
        <w:del w:id="9691" w:author="Danni SONG(CMCC)" w:date="2023-11-23T00:03:51Z">
          <w:r>
            <w:rPr/>
            <w:fldChar w:fldCharType="end"/>
          </w:r>
        </w:del>
      </w:ins>
    </w:p>
    <w:p>
      <w:pPr>
        <w:pStyle w:val="21"/>
        <w:tabs>
          <w:tab w:val="right" w:pos="1200"/>
          <w:tab w:val="right" w:leader="dot" w:pos="9641"/>
          <w:tab w:val="clear" w:pos="9639"/>
        </w:tabs>
        <w:rPr>
          <w:ins w:id="9692" w:author="CMCC-Luyang Zhao" w:date="2023-11-22T20:16:50Z"/>
          <w:del w:id="9693" w:author="Danni SONG(CMCC)" w:date="2023-11-23T00:03:51Z"/>
        </w:rPr>
      </w:pPr>
      <w:ins w:id="9694" w:author="CMCC-Luyang Zhao" w:date="2023-11-22T20:16:50Z">
        <w:del w:id="9695" w:author="Danni SONG(CMCC)" w:date="2023-11-23T00:03:51Z">
          <w:r>
            <w:rPr/>
            <w:delText>G.2.4</w:delText>
          </w:r>
        </w:del>
      </w:ins>
      <w:ins w:id="9696" w:author="CMCC-Luyang Zhao" w:date="2023-11-22T20:16:50Z">
        <w:del w:id="9697" w:author="Danni SONG(CMCC)" w:date="2023-11-23T00:03:51Z">
          <w:r>
            <w:rPr/>
            <w:tab/>
          </w:r>
        </w:del>
      </w:ins>
      <w:ins w:id="9698" w:author="CMCC-Luyang Zhao" w:date="2023-11-22T20:16:50Z">
        <w:del w:id="9699" w:author="Danni SONG(CMCC)" w:date="2023-11-23T00:03:51Z">
          <w:r>
            <w:rPr/>
            <w:delText>Numerical definition of the pass fail limits</w:delText>
          </w:r>
        </w:del>
      </w:ins>
      <w:ins w:id="9700" w:author="CMCC-Luyang Zhao" w:date="2023-11-22T20:16:50Z">
        <w:del w:id="9701" w:author="Danni SONG(CMCC)" w:date="2023-11-23T00:03:51Z">
          <w:r>
            <w:rPr/>
            <w:tab/>
          </w:r>
        </w:del>
      </w:ins>
      <w:ins w:id="9702" w:author="CMCC-Luyang Zhao" w:date="2023-11-22T20:16:50Z">
        <w:del w:id="9703" w:author="Danni SONG(CMCC)" w:date="2023-11-23T00:03:51Z">
          <w:r>
            <w:rPr/>
            <w:fldChar w:fldCharType="begin"/>
          </w:r>
        </w:del>
      </w:ins>
      <w:ins w:id="9704" w:author="CMCC-Luyang Zhao" w:date="2023-11-22T20:16:50Z">
        <w:del w:id="9705" w:author="Danni SONG(CMCC)" w:date="2023-11-23T00:03:51Z">
          <w:r>
            <w:rPr/>
            <w:delInstrText xml:space="preserve"> PAGEREF _Toc22364 \h </w:delInstrText>
          </w:r>
        </w:del>
      </w:ins>
      <w:ins w:id="9706" w:author="CMCC-Luyang Zhao" w:date="2023-11-22T20:16:50Z">
        <w:del w:id="9707" w:author="Danni SONG(CMCC)" w:date="2023-11-23T00:03:51Z">
          <w:r>
            <w:rPr/>
            <w:fldChar w:fldCharType="separate"/>
          </w:r>
        </w:del>
      </w:ins>
      <w:ins w:id="9708" w:author="CMCC-Luyang Zhao" w:date="2023-11-22T20:17:04Z">
        <w:del w:id="9709" w:author="Danni SONG(CMCC)" w:date="2023-11-23T00:03:51Z">
          <w:r>
            <w:rPr/>
            <w:delText>284</w:delText>
          </w:r>
        </w:del>
      </w:ins>
      <w:ins w:id="9710" w:author="CMCC-Luyang Zhao" w:date="2023-11-22T20:16:50Z">
        <w:del w:id="9711" w:author="Danni SONG(CMCC)" w:date="2023-11-23T00:03:51Z">
          <w:r>
            <w:rPr/>
            <w:fldChar w:fldCharType="end"/>
          </w:r>
        </w:del>
      </w:ins>
    </w:p>
    <w:p>
      <w:pPr>
        <w:pStyle w:val="21"/>
        <w:tabs>
          <w:tab w:val="right" w:pos="1200"/>
          <w:tab w:val="right" w:leader="dot" w:pos="9641"/>
          <w:tab w:val="clear" w:pos="9639"/>
        </w:tabs>
        <w:rPr>
          <w:ins w:id="9712" w:author="CMCC-Luyang Zhao" w:date="2023-11-22T20:16:50Z"/>
          <w:del w:id="9713" w:author="Danni SONG(CMCC)" w:date="2023-11-23T00:03:51Z"/>
        </w:rPr>
      </w:pPr>
      <w:ins w:id="9714" w:author="CMCC-Luyang Zhao" w:date="2023-11-22T20:16:50Z">
        <w:del w:id="9715" w:author="Danni SONG(CMCC)" w:date="2023-11-23T00:03:51Z">
          <w:r>
            <w:rPr/>
            <w:delText>G.2.5</w:delText>
          </w:r>
        </w:del>
      </w:ins>
      <w:ins w:id="9716" w:author="CMCC-Luyang Zhao" w:date="2023-11-22T20:16:50Z">
        <w:del w:id="9717" w:author="Danni SONG(CMCC)" w:date="2023-11-23T00:03:51Z">
          <w:r>
            <w:rPr/>
            <w:tab/>
          </w:r>
        </w:del>
      </w:ins>
      <w:ins w:id="9718" w:author="CMCC-Luyang Zhao" w:date="2023-11-22T20:16:50Z">
        <w:del w:id="9719" w:author="Danni SONG(CMCC)" w:date="2023-11-23T00:03:51Z">
          <w:r>
            <w:rPr/>
            <w:delText>Pass fail decision rules</w:delText>
          </w:r>
        </w:del>
      </w:ins>
      <w:ins w:id="9720" w:author="CMCC-Luyang Zhao" w:date="2023-11-22T20:16:50Z">
        <w:del w:id="9721" w:author="Danni SONG(CMCC)" w:date="2023-11-23T00:03:51Z">
          <w:r>
            <w:rPr/>
            <w:tab/>
          </w:r>
        </w:del>
      </w:ins>
      <w:ins w:id="9722" w:author="CMCC-Luyang Zhao" w:date="2023-11-22T20:16:50Z">
        <w:del w:id="9723" w:author="Danni SONG(CMCC)" w:date="2023-11-23T00:03:51Z">
          <w:r>
            <w:rPr/>
            <w:fldChar w:fldCharType="begin"/>
          </w:r>
        </w:del>
      </w:ins>
      <w:ins w:id="9724" w:author="CMCC-Luyang Zhao" w:date="2023-11-22T20:16:50Z">
        <w:del w:id="9725" w:author="Danni SONG(CMCC)" w:date="2023-11-23T00:03:51Z">
          <w:r>
            <w:rPr/>
            <w:delInstrText xml:space="preserve"> PAGEREF _Toc31986 \h </w:delInstrText>
          </w:r>
        </w:del>
      </w:ins>
      <w:ins w:id="9726" w:author="CMCC-Luyang Zhao" w:date="2023-11-22T20:16:50Z">
        <w:del w:id="9727" w:author="Danni SONG(CMCC)" w:date="2023-11-23T00:03:51Z">
          <w:r>
            <w:rPr/>
            <w:fldChar w:fldCharType="separate"/>
          </w:r>
        </w:del>
      </w:ins>
      <w:ins w:id="9728" w:author="CMCC-Luyang Zhao" w:date="2023-11-22T20:17:04Z">
        <w:del w:id="9729" w:author="Danni SONG(CMCC)" w:date="2023-11-23T00:03:51Z">
          <w:r>
            <w:rPr/>
            <w:delText>285</w:delText>
          </w:r>
        </w:del>
      </w:ins>
      <w:ins w:id="9730" w:author="CMCC-Luyang Zhao" w:date="2023-11-22T20:16:50Z">
        <w:del w:id="9731" w:author="Danni SONG(CMCC)" w:date="2023-11-23T00:03:51Z">
          <w:r>
            <w:rPr/>
            <w:fldChar w:fldCharType="end"/>
          </w:r>
        </w:del>
      </w:ins>
    </w:p>
    <w:p>
      <w:pPr>
        <w:pStyle w:val="22"/>
        <w:tabs>
          <w:tab w:val="right" w:pos="1200"/>
          <w:tab w:val="right" w:leader="dot" w:pos="9641"/>
          <w:tab w:val="clear" w:pos="9639"/>
        </w:tabs>
        <w:rPr>
          <w:ins w:id="9732" w:author="CMCC-Luyang Zhao" w:date="2023-11-22T20:16:50Z"/>
          <w:del w:id="9733" w:author="Danni SONG(CMCC)" w:date="2023-11-23T00:03:51Z"/>
        </w:rPr>
      </w:pPr>
      <w:ins w:id="9734" w:author="CMCC-Luyang Zhao" w:date="2023-11-22T20:16:50Z">
        <w:del w:id="9735" w:author="Danni SONG(CMCC)" w:date="2023-11-23T00:03:51Z">
          <w:r>
            <w:rPr/>
            <w:delText>G.3</w:delText>
          </w:r>
        </w:del>
      </w:ins>
      <w:ins w:id="9736" w:author="CMCC-Luyang Zhao" w:date="2023-11-22T20:16:50Z">
        <w:del w:id="9737" w:author="Danni SONG(CMCC)" w:date="2023-11-23T00:03:51Z">
          <w:r>
            <w:rPr/>
            <w:tab/>
          </w:r>
        </w:del>
      </w:ins>
      <w:ins w:id="9738" w:author="CMCC-Luyang Zhao" w:date="2023-11-22T20:16:50Z">
        <w:del w:id="9739" w:author="Danni SONG(CMCC)" w:date="2023-11-23T00:03:51Z">
          <w:r>
            <w:rPr/>
            <w:delText>Statistical testing of Performance Requirements with throughput</w:delText>
          </w:r>
        </w:del>
      </w:ins>
      <w:ins w:id="9740" w:author="CMCC-Luyang Zhao" w:date="2023-11-22T20:16:50Z">
        <w:del w:id="9741" w:author="Danni SONG(CMCC)" w:date="2023-11-23T00:03:51Z">
          <w:r>
            <w:rPr/>
            <w:tab/>
          </w:r>
        </w:del>
      </w:ins>
      <w:ins w:id="9742" w:author="CMCC-Luyang Zhao" w:date="2023-11-22T20:16:50Z">
        <w:del w:id="9743" w:author="Danni SONG(CMCC)" w:date="2023-11-23T00:03:51Z">
          <w:r>
            <w:rPr/>
            <w:fldChar w:fldCharType="begin"/>
          </w:r>
        </w:del>
      </w:ins>
      <w:ins w:id="9744" w:author="CMCC-Luyang Zhao" w:date="2023-11-22T20:16:50Z">
        <w:del w:id="9745" w:author="Danni SONG(CMCC)" w:date="2023-11-23T00:03:51Z">
          <w:r>
            <w:rPr/>
            <w:delInstrText xml:space="preserve"> PAGEREF _Toc29378 \h </w:delInstrText>
          </w:r>
        </w:del>
      </w:ins>
      <w:ins w:id="9746" w:author="CMCC-Luyang Zhao" w:date="2023-11-22T20:16:50Z">
        <w:del w:id="9747" w:author="Danni SONG(CMCC)" w:date="2023-11-23T00:03:51Z">
          <w:r>
            <w:rPr/>
            <w:fldChar w:fldCharType="separate"/>
          </w:r>
        </w:del>
      </w:ins>
      <w:ins w:id="9748" w:author="CMCC-Luyang Zhao" w:date="2023-11-22T20:17:04Z">
        <w:del w:id="9749" w:author="Danni SONG(CMCC)" w:date="2023-11-23T00:03:51Z">
          <w:r>
            <w:rPr/>
            <w:delText>285</w:delText>
          </w:r>
        </w:del>
      </w:ins>
      <w:ins w:id="9750" w:author="CMCC-Luyang Zhao" w:date="2023-11-22T20:16:50Z">
        <w:del w:id="9751" w:author="Danni SONG(CMCC)" w:date="2023-11-23T00:03:51Z">
          <w:r>
            <w:rPr/>
            <w:fldChar w:fldCharType="end"/>
          </w:r>
        </w:del>
      </w:ins>
    </w:p>
    <w:p>
      <w:pPr>
        <w:pStyle w:val="21"/>
        <w:tabs>
          <w:tab w:val="right" w:pos="1200"/>
          <w:tab w:val="right" w:leader="dot" w:pos="9641"/>
          <w:tab w:val="clear" w:pos="9639"/>
        </w:tabs>
        <w:rPr>
          <w:ins w:id="9752" w:author="CMCC-Luyang Zhao" w:date="2023-11-22T20:16:50Z"/>
          <w:del w:id="9753" w:author="Danni SONG(CMCC)" w:date="2023-11-23T00:03:51Z"/>
        </w:rPr>
      </w:pPr>
      <w:ins w:id="9754" w:author="CMCC-Luyang Zhao" w:date="2023-11-22T20:16:50Z">
        <w:del w:id="9755" w:author="Danni SONG(CMCC)" w:date="2023-11-23T00:03:51Z">
          <w:r>
            <w:rPr/>
            <w:delText>G.3.1</w:delText>
          </w:r>
        </w:del>
      </w:ins>
      <w:ins w:id="9756" w:author="CMCC-Luyang Zhao" w:date="2023-11-22T20:16:50Z">
        <w:del w:id="9757" w:author="Danni SONG(CMCC)" w:date="2023-11-23T00:03:51Z">
          <w:r>
            <w:rPr/>
            <w:tab/>
          </w:r>
        </w:del>
      </w:ins>
      <w:ins w:id="9758" w:author="CMCC-Luyang Zhao" w:date="2023-11-22T20:16:50Z">
        <w:del w:id="9759" w:author="Danni SONG(CMCC)" w:date="2023-11-23T00:03:51Z">
          <w:r>
            <w:rPr/>
            <w:delText>General</w:delText>
          </w:r>
        </w:del>
      </w:ins>
      <w:ins w:id="9760" w:author="CMCC-Luyang Zhao" w:date="2023-11-22T20:16:50Z">
        <w:del w:id="9761" w:author="Danni SONG(CMCC)" w:date="2023-11-23T00:03:51Z">
          <w:r>
            <w:rPr/>
            <w:tab/>
          </w:r>
        </w:del>
      </w:ins>
      <w:ins w:id="9762" w:author="CMCC-Luyang Zhao" w:date="2023-11-22T20:16:50Z">
        <w:del w:id="9763" w:author="Danni SONG(CMCC)" w:date="2023-11-23T00:03:51Z">
          <w:r>
            <w:rPr/>
            <w:fldChar w:fldCharType="begin"/>
          </w:r>
        </w:del>
      </w:ins>
      <w:ins w:id="9764" w:author="CMCC-Luyang Zhao" w:date="2023-11-22T20:16:50Z">
        <w:del w:id="9765" w:author="Danni SONG(CMCC)" w:date="2023-11-23T00:03:51Z">
          <w:r>
            <w:rPr/>
            <w:delInstrText xml:space="preserve"> PAGEREF _Toc31048 \h </w:delInstrText>
          </w:r>
        </w:del>
      </w:ins>
      <w:ins w:id="9766" w:author="CMCC-Luyang Zhao" w:date="2023-11-22T20:16:50Z">
        <w:del w:id="9767" w:author="Danni SONG(CMCC)" w:date="2023-11-23T00:03:51Z">
          <w:r>
            <w:rPr/>
            <w:fldChar w:fldCharType="separate"/>
          </w:r>
        </w:del>
      </w:ins>
      <w:ins w:id="9768" w:author="CMCC-Luyang Zhao" w:date="2023-11-22T20:17:04Z">
        <w:del w:id="9769" w:author="Danni SONG(CMCC)" w:date="2023-11-23T00:03:51Z">
          <w:r>
            <w:rPr/>
            <w:delText>285</w:delText>
          </w:r>
        </w:del>
      </w:ins>
      <w:ins w:id="9770" w:author="CMCC-Luyang Zhao" w:date="2023-11-22T20:16:50Z">
        <w:del w:id="9771" w:author="Danni SONG(CMCC)" w:date="2023-11-23T00:03:51Z">
          <w:r>
            <w:rPr/>
            <w:fldChar w:fldCharType="end"/>
          </w:r>
        </w:del>
      </w:ins>
    </w:p>
    <w:p>
      <w:pPr>
        <w:pStyle w:val="21"/>
        <w:tabs>
          <w:tab w:val="right" w:pos="1200"/>
          <w:tab w:val="right" w:leader="dot" w:pos="9641"/>
          <w:tab w:val="clear" w:pos="9639"/>
        </w:tabs>
        <w:rPr>
          <w:ins w:id="9772" w:author="CMCC-Luyang Zhao" w:date="2023-11-22T20:16:50Z"/>
          <w:del w:id="9773" w:author="Danni SONG(CMCC)" w:date="2023-11-23T00:03:51Z"/>
        </w:rPr>
      </w:pPr>
      <w:ins w:id="9774" w:author="CMCC-Luyang Zhao" w:date="2023-11-22T20:16:50Z">
        <w:del w:id="9775" w:author="Danni SONG(CMCC)" w:date="2023-11-23T00:03:51Z">
          <w:r>
            <w:rPr/>
            <w:delText>G.3.2</w:delText>
          </w:r>
        </w:del>
      </w:ins>
      <w:ins w:id="9776" w:author="CMCC-Luyang Zhao" w:date="2023-11-22T20:16:50Z">
        <w:del w:id="9777" w:author="Danni SONG(CMCC)" w:date="2023-11-23T00:03:51Z">
          <w:r>
            <w:rPr/>
            <w:tab/>
          </w:r>
        </w:del>
      </w:ins>
      <w:ins w:id="9778" w:author="CMCC-Luyang Zhao" w:date="2023-11-22T20:16:50Z">
        <w:del w:id="9779" w:author="Danni SONG(CMCC)" w:date="2023-11-23T00:03:51Z">
          <w:r>
            <w:rPr/>
            <w:delText>Mapping throughput to error ratio</w:delText>
          </w:r>
        </w:del>
      </w:ins>
      <w:ins w:id="9780" w:author="CMCC-Luyang Zhao" w:date="2023-11-22T20:16:50Z">
        <w:del w:id="9781" w:author="Danni SONG(CMCC)" w:date="2023-11-23T00:03:51Z">
          <w:r>
            <w:rPr/>
            <w:tab/>
          </w:r>
        </w:del>
      </w:ins>
      <w:ins w:id="9782" w:author="CMCC-Luyang Zhao" w:date="2023-11-22T20:16:50Z">
        <w:del w:id="9783" w:author="Danni SONG(CMCC)" w:date="2023-11-23T00:03:51Z">
          <w:r>
            <w:rPr/>
            <w:fldChar w:fldCharType="begin"/>
          </w:r>
        </w:del>
      </w:ins>
      <w:ins w:id="9784" w:author="CMCC-Luyang Zhao" w:date="2023-11-22T20:16:50Z">
        <w:del w:id="9785" w:author="Danni SONG(CMCC)" w:date="2023-11-23T00:03:51Z">
          <w:r>
            <w:rPr/>
            <w:delInstrText xml:space="preserve"> PAGEREF _Toc6851 \h </w:delInstrText>
          </w:r>
        </w:del>
      </w:ins>
      <w:ins w:id="9786" w:author="CMCC-Luyang Zhao" w:date="2023-11-22T20:16:50Z">
        <w:del w:id="9787" w:author="Danni SONG(CMCC)" w:date="2023-11-23T00:03:51Z">
          <w:r>
            <w:rPr/>
            <w:fldChar w:fldCharType="separate"/>
          </w:r>
        </w:del>
      </w:ins>
      <w:ins w:id="9788" w:author="CMCC-Luyang Zhao" w:date="2023-11-22T20:17:04Z">
        <w:del w:id="9789" w:author="Danni SONG(CMCC)" w:date="2023-11-23T00:03:51Z">
          <w:r>
            <w:rPr/>
            <w:delText>285</w:delText>
          </w:r>
        </w:del>
      </w:ins>
      <w:ins w:id="9790" w:author="CMCC-Luyang Zhao" w:date="2023-11-22T20:16:50Z">
        <w:del w:id="9791" w:author="Danni SONG(CMCC)" w:date="2023-11-23T00:03:51Z">
          <w:r>
            <w:rPr/>
            <w:fldChar w:fldCharType="end"/>
          </w:r>
        </w:del>
      </w:ins>
    </w:p>
    <w:p>
      <w:pPr>
        <w:pStyle w:val="21"/>
        <w:tabs>
          <w:tab w:val="right" w:pos="1200"/>
          <w:tab w:val="right" w:leader="dot" w:pos="9641"/>
          <w:tab w:val="clear" w:pos="9639"/>
        </w:tabs>
        <w:rPr>
          <w:ins w:id="9792" w:author="CMCC-Luyang Zhao" w:date="2023-11-22T20:16:50Z"/>
          <w:del w:id="9793" w:author="Danni SONG(CMCC)" w:date="2023-11-23T00:03:51Z"/>
        </w:rPr>
      </w:pPr>
      <w:ins w:id="9794" w:author="CMCC-Luyang Zhao" w:date="2023-11-22T20:16:50Z">
        <w:del w:id="9795" w:author="Danni SONG(CMCC)" w:date="2023-11-23T00:03:51Z">
          <w:r>
            <w:rPr/>
            <w:delText>G.3.3</w:delText>
          </w:r>
        </w:del>
      </w:ins>
      <w:ins w:id="9796" w:author="CMCC-Luyang Zhao" w:date="2023-11-22T20:16:50Z">
        <w:del w:id="9797" w:author="Danni SONG(CMCC)" w:date="2023-11-23T00:03:51Z">
          <w:r>
            <w:rPr/>
            <w:tab/>
          </w:r>
        </w:del>
      </w:ins>
      <w:ins w:id="9798" w:author="CMCC-Luyang Zhao" w:date="2023-11-22T20:16:50Z">
        <w:del w:id="9799" w:author="Danni SONG(CMCC)" w:date="2023-11-23T00:03:51Z">
          <w:r>
            <w:rPr/>
            <w:delText>Design of the test</w:delText>
          </w:r>
        </w:del>
      </w:ins>
      <w:ins w:id="9800" w:author="CMCC-Luyang Zhao" w:date="2023-11-22T20:16:50Z">
        <w:del w:id="9801" w:author="Danni SONG(CMCC)" w:date="2023-11-23T00:03:51Z">
          <w:r>
            <w:rPr/>
            <w:tab/>
          </w:r>
        </w:del>
      </w:ins>
      <w:ins w:id="9802" w:author="CMCC-Luyang Zhao" w:date="2023-11-22T20:16:50Z">
        <w:del w:id="9803" w:author="Danni SONG(CMCC)" w:date="2023-11-23T00:03:51Z">
          <w:r>
            <w:rPr/>
            <w:fldChar w:fldCharType="begin"/>
          </w:r>
        </w:del>
      </w:ins>
      <w:ins w:id="9804" w:author="CMCC-Luyang Zhao" w:date="2023-11-22T20:16:50Z">
        <w:del w:id="9805" w:author="Danni SONG(CMCC)" w:date="2023-11-23T00:03:51Z">
          <w:r>
            <w:rPr/>
            <w:delInstrText xml:space="preserve"> PAGEREF _Toc4189 \h </w:delInstrText>
          </w:r>
        </w:del>
      </w:ins>
      <w:ins w:id="9806" w:author="CMCC-Luyang Zhao" w:date="2023-11-22T20:16:50Z">
        <w:del w:id="9807" w:author="Danni SONG(CMCC)" w:date="2023-11-23T00:03:51Z">
          <w:r>
            <w:rPr/>
            <w:fldChar w:fldCharType="separate"/>
          </w:r>
        </w:del>
      </w:ins>
      <w:ins w:id="9808" w:author="CMCC-Luyang Zhao" w:date="2023-11-22T20:17:04Z">
        <w:del w:id="9809" w:author="Danni SONG(CMCC)" w:date="2023-11-23T00:03:51Z">
          <w:r>
            <w:rPr/>
            <w:delText>285</w:delText>
          </w:r>
        </w:del>
      </w:ins>
      <w:ins w:id="9810" w:author="CMCC-Luyang Zhao" w:date="2023-11-22T20:16:50Z">
        <w:del w:id="9811" w:author="Danni SONG(CMCC)" w:date="2023-11-23T00:03:51Z">
          <w:r>
            <w:rPr/>
            <w:fldChar w:fldCharType="end"/>
          </w:r>
        </w:del>
      </w:ins>
    </w:p>
    <w:p>
      <w:pPr>
        <w:pStyle w:val="21"/>
        <w:tabs>
          <w:tab w:val="right" w:pos="1200"/>
          <w:tab w:val="right" w:leader="dot" w:pos="9641"/>
          <w:tab w:val="clear" w:pos="9639"/>
        </w:tabs>
        <w:rPr>
          <w:ins w:id="9812" w:author="CMCC-Luyang Zhao" w:date="2023-11-22T20:16:50Z"/>
          <w:del w:id="9813" w:author="Danni SONG(CMCC)" w:date="2023-11-23T00:03:51Z"/>
        </w:rPr>
      </w:pPr>
      <w:ins w:id="9814" w:author="CMCC-Luyang Zhao" w:date="2023-11-22T20:16:50Z">
        <w:del w:id="9815" w:author="Danni SONG(CMCC)" w:date="2023-11-23T00:03:51Z">
          <w:r>
            <w:rPr/>
            <w:delText>G.3.4</w:delText>
          </w:r>
        </w:del>
      </w:ins>
      <w:ins w:id="9816" w:author="CMCC-Luyang Zhao" w:date="2023-11-22T20:16:50Z">
        <w:del w:id="9817" w:author="Danni SONG(CMCC)" w:date="2023-11-23T00:03:51Z">
          <w:r>
            <w:rPr/>
            <w:tab/>
          </w:r>
        </w:del>
      </w:ins>
      <w:ins w:id="9818" w:author="CMCC-Luyang Zhao" w:date="2023-11-22T20:16:50Z">
        <w:del w:id="9819" w:author="Danni SONG(CMCC)" w:date="2023-11-23T00:03:51Z">
          <w:r>
            <w:rPr/>
            <w:delText>Pass Fail limit</w:delText>
          </w:r>
        </w:del>
      </w:ins>
      <w:ins w:id="9820" w:author="CMCC-Luyang Zhao" w:date="2023-11-22T20:16:50Z">
        <w:del w:id="9821" w:author="Danni SONG(CMCC)" w:date="2023-11-23T00:03:51Z">
          <w:r>
            <w:rPr/>
            <w:tab/>
          </w:r>
        </w:del>
      </w:ins>
      <w:ins w:id="9822" w:author="CMCC-Luyang Zhao" w:date="2023-11-22T20:16:50Z">
        <w:del w:id="9823" w:author="Danni SONG(CMCC)" w:date="2023-11-23T00:03:51Z">
          <w:r>
            <w:rPr/>
            <w:fldChar w:fldCharType="begin"/>
          </w:r>
        </w:del>
      </w:ins>
      <w:ins w:id="9824" w:author="CMCC-Luyang Zhao" w:date="2023-11-22T20:16:50Z">
        <w:del w:id="9825" w:author="Danni SONG(CMCC)" w:date="2023-11-23T00:03:51Z">
          <w:r>
            <w:rPr/>
            <w:delInstrText xml:space="preserve"> PAGEREF _Toc30177 \h </w:delInstrText>
          </w:r>
        </w:del>
      </w:ins>
      <w:ins w:id="9826" w:author="CMCC-Luyang Zhao" w:date="2023-11-22T20:16:50Z">
        <w:del w:id="9827" w:author="Danni SONG(CMCC)" w:date="2023-11-23T00:03:51Z">
          <w:r>
            <w:rPr/>
            <w:fldChar w:fldCharType="separate"/>
          </w:r>
        </w:del>
      </w:ins>
      <w:ins w:id="9828" w:author="CMCC-Luyang Zhao" w:date="2023-11-22T20:17:04Z">
        <w:del w:id="9829" w:author="Danni SONG(CMCC)" w:date="2023-11-23T00:03:51Z">
          <w:r>
            <w:rPr/>
            <w:delText>286</w:delText>
          </w:r>
        </w:del>
      </w:ins>
      <w:ins w:id="9830" w:author="CMCC-Luyang Zhao" w:date="2023-11-22T20:16:50Z">
        <w:del w:id="9831" w:author="Danni SONG(CMCC)" w:date="2023-11-23T00:03:51Z">
          <w:r>
            <w:rPr/>
            <w:fldChar w:fldCharType="end"/>
          </w:r>
        </w:del>
      </w:ins>
    </w:p>
    <w:p>
      <w:pPr>
        <w:pStyle w:val="21"/>
        <w:tabs>
          <w:tab w:val="right" w:pos="1200"/>
          <w:tab w:val="right" w:leader="dot" w:pos="9641"/>
          <w:tab w:val="clear" w:pos="9639"/>
        </w:tabs>
        <w:rPr>
          <w:ins w:id="9832" w:author="CMCC-Luyang Zhao" w:date="2023-11-22T20:16:50Z"/>
          <w:del w:id="9833" w:author="Danni SONG(CMCC)" w:date="2023-11-23T00:03:51Z"/>
        </w:rPr>
      </w:pPr>
      <w:ins w:id="9834" w:author="CMCC-Luyang Zhao" w:date="2023-11-22T20:16:50Z">
        <w:del w:id="9835" w:author="Danni SONG(CMCC)" w:date="2023-11-23T00:03:51Z">
          <w:r>
            <w:rPr/>
            <w:delText>G.3.5</w:delText>
          </w:r>
        </w:del>
      </w:ins>
      <w:ins w:id="9836" w:author="CMCC-Luyang Zhao" w:date="2023-11-22T20:16:50Z">
        <w:del w:id="9837" w:author="Danni SONG(CMCC)" w:date="2023-11-23T00:03:51Z">
          <w:r>
            <w:rPr/>
            <w:tab/>
          </w:r>
        </w:del>
      </w:ins>
      <w:ins w:id="9838" w:author="CMCC-Luyang Zhao" w:date="2023-11-22T20:16:50Z">
        <w:del w:id="9839" w:author="Danni SONG(CMCC)" w:date="2023-11-23T00:03:51Z">
          <w:r>
            <w:rPr/>
            <w:delText>Minimum Test time</w:delText>
          </w:r>
        </w:del>
      </w:ins>
      <w:ins w:id="9840" w:author="CMCC-Luyang Zhao" w:date="2023-11-22T20:16:50Z">
        <w:del w:id="9841" w:author="Danni SONG(CMCC)" w:date="2023-11-23T00:03:51Z">
          <w:r>
            <w:rPr/>
            <w:tab/>
          </w:r>
        </w:del>
      </w:ins>
      <w:ins w:id="9842" w:author="CMCC-Luyang Zhao" w:date="2023-11-22T20:16:50Z">
        <w:del w:id="9843" w:author="Danni SONG(CMCC)" w:date="2023-11-23T00:03:51Z">
          <w:r>
            <w:rPr/>
            <w:fldChar w:fldCharType="begin"/>
          </w:r>
        </w:del>
      </w:ins>
      <w:ins w:id="9844" w:author="CMCC-Luyang Zhao" w:date="2023-11-22T20:16:50Z">
        <w:del w:id="9845" w:author="Danni SONG(CMCC)" w:date="2023-11-23T00:03:51Z">
          <w:r>
            <w:rPr/>
            <w:delInstrText xml:space="preserve"> PAGEREF _Toc13586 \h </w:delInstrText>
          </w:r>
        </w:del>
      </w:ins>
      <w:ins w:id="9846" w:author="CMCC-Luyang Zhao" w:date="2023-11-22T20:16:50Z">
        <w:del w:id="9847" w:author="Danni SONG(CMCC)" w:date="2023-11-23T00:03:51Z">
          <w:r>
            <w:rPr/>
            <w:fldChar w:fldCharType="separate"/>
          </w:r>
        </w:del>
      </w:ins>
      <w:ins w:id="9848" w:author="CMCC-Luyang Zhao" w:date="2023-11-22T20:17:04Z">
        <w:del w:id="9849" w:author="Danni SONG(CMCC)" w:date="2023-11-23T00:03:51Z">
          <w:r>
            <w:rPr/>
            <w:delText>286</w:delText>
          </w:r>
        </w:del>
      </w:ins>
      <w:ins w:id="9850" w:author="CMCC-Luyang Zhao" w:date="2023-11-22T20:16:50Z">
        <w:del w:id="9851" w:author="Danni SONG(CMCC)" w:date="2023-11-23T00:03:51Z">
          <w:r>
            <w:rPr/>
            <w:fldChar w:fldCharType="end"/>
          </w:r>
        </w:del>
      </w:ins>
    </w:p>
    <w:p>
      <w:pPr>
        <w:pStyle w:val="22"/>
        <w:tabs>
          <w:tab w:val="right" w:pos="1200"/>
          <w:tab w:val="right" w:leader="dot" w:pos="9641"/>
          <w:tab w:val="clear" w:pos="9639"/>
        </w:tabs>
        <w:rPr>
          <w:ins w:id="9852" w:author="CMCC-Luyang Zhao" w:date="2023-11-22T20:16:50Z"/>
          <w:del w:id="9853" w:author="Danni SONG(CMCC)" w:date="2023-11-23T00:03:51Z"/>
        </w:rPr>
      </w:pPr>
      <w:ins w:id="9854" w:author="CMCC-Luyang Zhao" w:date="2023-11-22T20:16:50Z">
        <w:del w:id="9855" w:author="Danni SONG(CMCC)" w:date="2023-11-23T00:03:51Z">
          <w:r>
            <w:rPr/>
            <w:delText>G.</w:delText>
          </w:r>
        </w:del>
      </w:ins>
      <w:ins w:id="9856" w:author="CMCC-Luyang Zhao" w:date="2023-11-22T20:16:50Z">
        <w:del w:id="9857" w:author="Danni SONG(CMCC)" w:date="2023-11-23T00:03:51Z">
          <w:r>
            <w:rPr>
              <w:rFonts w:hint="eastAsia" w:eastAsia="宋体"/>
              <w:lang w:val="en-US" w:eastAsia="zh-CN"/>
            </w:rPr>
            <w:delText>4</w:delText>
          </w:r>
        </w:del>
      </w:ins>
      <w:ins w:id="9858" w:author="CMCC-Luyang Zhao" w:date="2023-11-22T20:16:50Z">
        <w:del w:id="9859" w:author="Danni SONG(CMCC)" w:date="2023-11-23T00:03:51Z">
          <w:r>
            <w:rPr/>
            <w:tab/>
          </w:r>
        </w:del>
      </w:ins>
      <w:ins w:id="9860" w:author="CMCC-Luyang Zhao" w:date="2023-11-22T20:16:50Z">
        <w:del w:id="9861" w:author="Danni SONG(CMCC)" w:date="2023-11-23T00:03:51Z">
          <w:r>
            <w:rPr>
              <w:rFonts w:hint="eastAsia" w:eastAsia="宋体"/>
              <w:lang w:val="en-US" w:eastAsia="zh-CN"/>
            </w:rPr>
            <w:delText>[FFS]</w:delText>
          </w:r>
        </w:del>
      </w:ins>
      <w:ins w:id="9862" w:author="CMCC-Luyang Zhao" w:date="2023-11-22T20:16:50Z">
        <w:del w:id="9863" w:author="Danni SONG(CMCC)" w:date="2023-11-23T00:03:51Z">
          <w:r>
            <w:rPr/>
            <w:tab/>
          </w:r>
        </w:del>
      </w:ins>
      <w:ins w:id="9864" w:author="CMCC-Luyang Zhao" w:date="2023-11-22T20:16:50Z">
        <w:del w:id="9865" w:author="Danni SONG(CMCC)" w:date="2023-11-23T00:03:51Z">
          <w:r>
            <w:rPr/>
            <w:fldChar w:fldCharType="begin"/>
          </w:r>
        </w:del>
      </w:ins>
      <w:ins w:id="9866" w:author="CMCC-Luyang Zhao" w:date="2023-11-22T20:16:50Z">
        <w:del w:id="9867" w:author="Danni SONG(CMCC)" w:date="2023-11-23T00:03:51Z">
          <w:r>
            <w:rPr/>
            <w:delInstrText xml:space="preserve"> PAGEREF _Toc8246 \h </w:delInstrText>
          </w:r>
        </w:del>
      </w:ins>
      <w:ins w:id="9868" w:author="CMCC-Luyang Zhao" w:date="2023-11-22T20:16:50Z">
        <w:del w:id="9869" w:author="Danni SONG(CMCC)" w:date="2023-11-23T00:03:51Z">
          <w:r>
            <w:rPr/>
            <w:fldChar w:fldCharType="separate"/>
          </w:r>
        </w:del>
      </w:ins>
      <w:ins w:id="9870" w:author="CMCC-Luyang Zhao" w:date="2023-11-22T20:17:04Z">
        <w:del w:id="9871" w:author="Danni SONG(CMCC)" w:date="2023-11-23T00:03:51Z">
          <w:r>
            <w:rPr/>
            <w:delText>287</w:delText>
          </w:r>
        </w:del>
      </w:ins>
      <w:ins w:id="9872" w:author="CMCC-Luyang Zhao" w:date="2023-11-22T20:16:50Z">
        <w:del w:id="9873" w:author="Danni SONG(CMCC)" w:date="2023-11-23T00:03:51Z">
          <w:r>
            <w:rPr/>
            <w:fldChar w:fldCharType="end"/>
          </w:r>
        </w:del>
      </w:ins>
    </w:p>
    <w:p>
      <w:pPr>
        <w:pStyle w:val="22"/>
        <w:tabs>
          <w:tab w:val="right" w:pos="1200"/>
          <w:tab w:val="right" w:leader="dot" w:pos="9641"/>
          <w:tab w:val="clear" w:pos="9639"/>
        </w:tabs>
        <w:rPr>
          <w:ins w:id="9874" w:author="CMCC-Luyang Zhao" w:date="2023-11-22T20:16:50Z"/>
          <w:del w:id="9875" w:author="Danni SONG(CMCC)" w:date="2023-11-23T00:03:51Z"/>
        </w:rPr>
      </w:pPr>
      <w:ins w:id="9876" w:author="CMCC-Luyang Zhao" w:date="2023-11-22T20:16:50Z">
        <w:del w:id="9877" w:author="Danni SONG(CMCC)" w:date="2023-11-23T00:03:51Z">
          <w:r>
            <w:rPr/>
            <w:delText>G.</w:delText>
          </w:r>
        </w:del>
      </w:ins>
      <w:ins w:id="9878" w:author="CMCC-Luyang Zhao" w:date="2023-11-22T20:16:50Z">
        <w:del w:id="9879" w:author="Danni SONG(CMCC)" w:date="2023-11-23T00:03:51Z">
          <w:r>
            <w:rPr>
              <w:rFonts w:hint="eastAsia" w:eastAsia="宋体"/>
              <w:lang w:val="en-US" w:eastAsia="zh-CN"/>
            </w:rPr>
            <w:delText>5</w:delText>
          </w:r>
        </w:del>
      </w:ins>
      <w:ins w:id="9880" w:author="CMCC-Luyang Zhao" w:date="2023-11-22T20:16:50Z">
        <w:del w:id="9881" w:author="Danni SONG(CMCC)" w:date="2023-11-23T00:03:51Z">
          <w:r>
            <w:rPr/>
            <w:tab/>
          </w:r>
        </w:del>
      </w:ins>
      <w:ins w:id="9882" w:author="CMCC-Luyang Zhao" w:date="2023-11-22T20:16:50Z">
        <w:del w:id="9883" w:author="Danni SONG(CMCC)" w:date="2023-11-23T00:03:51Z">
          <w:r>
            <w:rPr>
              <w:rFonts w:hint="eastAsia" w:eastAsia="宋体"/>
              <w:lang w:val="en-US" w:eastAsia="zh-CN"/>
            </w:rPr>
            <w:delText>[FFS]</w:delText>
          </w:r>
        </w:del>
      </w:ins>
      <w:ins w:id="9884" w:author="CMCC-Luyang Zhao" w:date="2023-11-22T20:16:50Z">
        <w:del w:id="9885" w:author="Danni SONG(CMCC)" w:date="2023-11-23T00:03:51Z">
          <w:r>
            <w:rPr/>
            <w:tab/>
          </w:r>
        </w:del>
      </w:ins>
      <w:ins w:id="9886" w:author="CMCC-Luyang Zhao" w:date="2023-11-22T20:16:50Z">
        <w:del w:id="9887" w:author="Danni SONG(CMCC)" w:date="2023-11-23T00:03:51Z">
          <w:r>
            <w:rPr/>
            <w:fldChar w:fldCharType="begin"/>
          </w:r>
        </w:del>
      </w:ins>
      <w:ins w:id="9888" w:author="CMCC-Luyang Zhao" w:date="2023-11-22T20:16:50Z">
        <w:del w:id="9889" w:author="Danni SONG(CMCC)" w:date="2023-11-23T00:03:51Z">
          <w:r>
            <w:rPr/>
            <w:delInstrText xml:space="preserve"> PAGEREF _Toc15569 \h </w:delInstrText>
          </w:r>
        </w:del>
      </w:ins>
      <w:ins w:id="9890" w:author="CMCC-Luyang Zhao" w:date="2023-11-22T20:16:50Z">
        <w:del w:id="9891" w:author="Danni SONG(CMCC)" w:date="2023-11-23T00:03:51Z">
          <w:r>
            <w:rPr/>
            <w:fldChar w:fldCharType="separate"/>
          </w:r>
        </w:del>
      </w:ins>
      <w:ins w:id="9892" w:author="CMCC-Luyang Zhao" w:date="2023-11-22T20:17:04Z">
        <w:del w:id="9893" w:author="Danni SONG(CMCC)" w:date="2023-11-23T00:03:51Z">
          <w:r>
            <w:rPr/>
            <w:delText>288</w:delText>
          </w:r>
        </w:del>
      </w:ins>
      <w:ins w:id="9894" w:author="CMCC-Luyang Zhao" w:date="2023-11-22T20:16:50Z">
        <w:del w:id="9895" w:author="Danni SONG(CMCC)" w:date="2023-11-23T00:03:51Z">
          <w:r>
            <w:rPr/>
            <w:fldChar w:fldCharType="end"/>
          </w:r>
        </w:del>
      </w:ins>
    </w:p>
    <w:p>
      <w:pPr>
        <w:pStyle w:val="22"/>
        <w:tabs>
          <w:tab w:val="right" w:pos="1200"/>
          <w:tab w:val="right" w:leader="dot" w:pos="9641"/>
          <w:tab w:val="clear" w:pos="9639"/>
        </w:tabs>
        <w:rPr>
          <w:ins w:id="9896" w:author="CMCC-Luyang Zhao" w:date="2023-11-22T20:16:50Z"/>
          <w:del w:id="9897" w:author="Danni SONG(CMCC)" w:date="2023-11-23T00:03:51Z"/>
        </w:rPr>
      </w:pPr>
      <w:ins w:id="9898" w:author="CMCC-Luyang Zhao" w:date="2023-11-22T20:16:50Z">
        <w:del w:id="9899" w:author="Danni SONG(CMCC)" w:date="2023-11-23T00:03:51Z">
          <w:r>
            <w:rPr/>
            <w:delText>G.</w:delText>
          </w:r>
        </w:del>
      </w:ins>
      <w:ins w:id="9900" w:author="CMCC-Luyang Zhao" w:date="2023-11-22T20:16:50Z">
        <w:del w:id="9901" w:author="Danni SONG(CMCC)" w:date="2023-11-23T00:03:51Z">
          <w:r>
            <w:rPr>
              <w:rFonts w:hint="eastAsia" w:eastAsia="宋体"/>
              <w:lang w:val="en-US" w:eastAsia="zh-CN"/>
            </w:rPr>
            <w:delText>6</w:delText>
          </w:r>
        </w:del>
      </w:ins>
      <w:ins w:id="9902" w:author="CMCC-Luyang Zhao" w:date="2023-11-22T20:16:50Z">
        <w:del w:id="9903" w:author="Danni SONG(CMCC)" w:date="2023-11-23T00:03:51Z">
          <w:r>
            <w:rPr/>
            <w:tab/>
          </w:r>
        </w:del>
      </w:ins>
      <w:ins w:id="9904" w:author="CMCC-Luyang Zhao" w:date="2023-11-22T20:16:50Z">
        <w:del w:id="9905" w:author="Danni SONG(CMCC)" w:date="2023-11-23T00:03:51Z">
          <w:r>
            <w:rPr>
              <w:rFonts w:hint="eastAsia" w:eastAsia="宋体"/>
              <w:lang w:val="en-US" w:eastAsia="zh-CN"/>
            </w:rPr>
            <w:delText>[FFS]</w:delText>
          </w:r>
        </w:del>
      </w:ins>
      <w:ins w:id="9906" w:author="CMCC-Luyang Zhao" w:date="2023-11-22T20:16:50Z">
        <w:del w:id="9907" w:author="Danni SONG(CMCC)" w:date="2023-11-23T00:03:51Z">
          <w:r>
            <w:rPr/>
            <w:tab/>
          </w:r>
        </w:del>
      </w:ins>
      <w:ins w:id="9908" w:author="CMCC-Luyang Zhao" w:date="2023-11-22T20:16:50Z">
        <w:del w:id="9909" w:author="Danni SONG(CMCC)" w:date="2023-11-23T00:03:51Z">
          <w:r>
            <w:rPr/>
            <w:fldChar w:fldCharType="begin"/>
          </w:r>
        </w:del>
      </w:ins>
      <w:ins w:id="9910" w:author="CMCC-Luyang Zhao" w:date="2023-11-22T20:16:50Z">
        <w:del w:id="9911" w:author="Danni SONG(CMCC)" w:date="2023-11-23T00:03:51Z">
          <w:r>
            <w:rPr/>
            <w:delInstrText xml:space="preserve"> PAGEREF _Toc1116 \h </w:delInstrText>
          </w:r>
        </w:del>
      </w:ins>
      <w:ins w:id="9912" w:author="CMCC-Luyang Zhao" w:date="2023-11-22T20:16:50Z">
        <w:del w:id="9913" w:author="Danni SONG(CMCC)" w:date="2023-11-23T00:03:51Z">
          <w:r>
            <w:rPr/>
            <w:fldChar w:fldCharType="separate"/>
          </w:r>
        </w:del>
      </w:ins>
      <w:ins w:id="9914" w:author="CMCC-Luyang Zhao" w:date="2023-11-22T20:17:04Z">
        <w:del w:id="9915" w:author="Danni SONG(CMCC)" w:date="2023-11-23T00:03:51Z">
          <w:r>
            <w:rPr/>
            <w:delText>288</w:delText>
          </w:r>
        </w:del>
      </w:ins>
      <w:ins w:id="9916" w:author="CMCC-Luyang Zhao" w:date="2023-11-22T20:16:50Z">
        <w:del w:id="9917" w:author="Danni SONG(CMCC)" w:date="2023-11-23T00:03:51Z">
          <w:r>
            <w:rPr/>
            <w:fldChar w:fldCharType="end"/>
          </w:r>
        </w:del>
      </w:ins>
    </w:p>
    <w:p>
      <w:pPr>
        <w:pStyle w:val="22"/>
        <w:tabs>
          <w:tab w:val="right" w:pos="1200"/>
          <w:tab w:val="right" w:leader="dot" w:pos="9641"/>
          <w:tab w:val="clear" w:pos="9639"/>
        </w:tabs>
        <w:rPr>
          <w:ins w:id="9918" w:author="CMCC-Luyang Zhao" w:date="2023-11-22T20:16:50Z"/>
          <w:del w:id="9919" w:author="Danni SONG(CMCC)" w:date="2023-11-23T00:03:51Z"/>
        </w:rPr>
      </w:pPr>
      <w:ins w:id="9920" w:author="CMCC-Luyang Zhao" w:date="2023-11-22T20:16:50Z">
        <w:del w:id="9921" w:author="Danni SONG(CMCC)" w:date="2023-11-23T00:03:51Z">
          <w:r>
            <w:rPr/>
            <w:delText>G.7</w:delText>
          </w:r>
        </w:del>
      </w:ins>
      <w:ins w:id="9922" w:author="CMCC-Luyang Zhao" w:date="2023-11-22T20:16:50Z">
        <w:del w:id="9923" w:author="Danni SONG(CMCC)" w:date="2023-11-23T00:03:51Z">
          <w:r>
            <w:rPr/>
            <w:tab/>
          </w:r>
        </w:del>
      </w:ins>
      <w:ins w:id="9924" w:author="CMCC-Luyang Zhao" w:date="2023-11-22T20:16:50Z">
        <w:del w:id="9925" w:author="Danni SONG(CMCC)" w:date="2023-11-23T00:03:51Z">
          <w:r>
            <w:rPr/>
            <w:delText>Theory to derive the numbers in Table G.2.4-1 (Informative)</w:delText>
          </w:r>
        </w:del>
      </w:ins>
      <w:ins w:id="9926" w:author="CMCC-Luyang Zhao" w:date="2023-11-22T20:16:50Z">
        <w:del w:id="9927" w:author="Danni SONG(CMCC)" w:date="2023-11-23T00:03:51Z">
          <w:r>
            <w:rPr/>
            <w:tab/>
          </w:r>
        </w:del>
      </w:ins>
      <w:ins w:id="9928" w:author="CMCC-Luyang Zhao" w:date="2023-11-22T20:16:50Z">
        <w:del w:id="9929" w:author="Danni SONG(CMCC)" w:date="2023-11-23T00:03:51Z">
          <w:r>
            <w:rPr/>
            <w:fldChar w:fldCharType="begin"/>
          </w:r>
        </w:del>
      </w:ins>
      <w:ins w:id="9930" w:author="CMCC-Luyang Zhao" w:date="2023-11-22T20:16:50Z">
        <w:del w:id="9931" w:author="Danni SONG(CMCC)" w:date="2023-11-23T00:03:51Z">
          <w:r>
            <w:rPr/>
            <w:delInstrText xml:space="preserve"> PAGEREF _Toc28505 \h </w:delInstrText>
          </w:r>
        </w:del>
      </w:ins>
      <w:ins w:id="9932" w:author="CMCC-Luyang Zhao" w:date="2023-11-22T20:16:50Z">
        <w:del w:id="9933" w:author="Danni SONG(CMCC)" w:date="2023-11-23T00:03:51Z">
          <w:r>
            <w:rPr/>
            <w:fldChar w:fldCharType="separate"/>
          </w:r>
        </w:del>
      </w:ins>
      <w:ins w:id="9934" w:author="CMCC-Luyang Zhao" w:date="2023-11-22T20:17:04Z">
        <w:del w:id="9935" w:author="Danni SONG(CMCC)" w:date="2023-11-23T00:03:51Z">
          <w:r>
            <w:rPr/>
            <w:delText>288</w:delText>
          </w:r>
        </w:del>
      </w:ins>
      <w:ins w:id="9936" w:author="CMCC-Luyang Zhao" w:date="2023-11-22T20:16:50Z">
        <w:del w:id="9937" w:author="Danni SONG(CMCC)" w:date="2023-11-23T00:03:51Z">
          <w:r>
            <w:rPr/>
            <w:fldChar w:fldCharType="end"/>
          </w:r>
        </w:del>
      </w:ins>
    </w:p>
    <w:p>
      <w:pPr>
        <w:pStyle w:val="21"/>
        <w:tabs>
          <w:tab w:val="right" w:pos="1200"/>
          <w:tab w:val="right" w:leader="dot" w:pos="9641"/>
          <w:tab w:val="clear" w:pos="9639"/>
        </w:tabs>
        <w:rPr>
          <w:ins w:id="9938" w:author="CMCC-Luyang Zhao" w:date="2023-11-22T20:16:50Z"/>
          <w:del w:id="9939" w:author="Danni SONG(CMCC)" w:date="2023-11-23T00:03:51Z"/>
        </w:rPr>
      </w:pPr>
      <w:ins w:id="9940" w:author="CMCC-Luyang Zhao" w:date="2023-11-22T20:16:50Z">
        <w:del w:id="9941" w:author="Danni SONG(CMCC)" w:date="2023-11-23T00:03:51Z">
          <w:r>
            <w:rPr/>
            <w:delText>G.7.1</w:delText>
          </w:r>
        </w:del>
      </w:ins>
      <w:ins w:id="9942" w:author="CMCC-Luyang Zhao" w:date="2023-11-22T20:16:50Z">
        <w:del w:id="9943" w:author="Danni SONG(CMCC)" w:date="2023-11-23T00:03:51Z">
          <w:r>
            <w:rPr/>
            <w:tab/>
          </w:r>
        </w:del>
      </w:ins>
      <w:ins w:id="9944" w:author="CMCC-Luyang Zhao" w:date="2023-11-22T20:16:50Z">
        <w:del w:id="9945" w:author="Danni SONG(CMCC)" w:date="2023-11-23T00:03:51Z">
          <w:r>
            <w:rPr/>
            <w:delText>Error Ratio (ER)</w:delText>
          </w:r>
        </w:del>
      </w:ins>
      <w:ins w:id="9946" w:author="CMCC-Luyang Zhao" w:date="2023-11-22T20:16:50Z">
        <w:del w:id="9947" w:author="Danni SONG(CMCC)" w:date="2023-11-23T00:03:51Z">
          <w:r>
            <w:rPr/>
            <w:tab/>
          </w:r>
        </w:del>
      </w:ins>
      <w:ins w:id="9948" w:author="CMCC-Luyang Zhao" w:date="2023-11-22T20:16:50Z">
        <w:del w:id="9949" w:author="Danni SONG(CMCC)" w:date="2023-11-23T00:03:51Z">
          <w:r>
            <w:rPr/>
            <w:fldChar w:fldCharType="begin"/>
          </w:r>
        </w:del>
      </w:ins>
      <w:ins w:id="9950" w:author="CMCC-Luyang Zhao" w:date="2023-11-22T20:16:50Z">
        <w:del w:id="9951" w:author="Danni SONG(CMCC)" w:date="2023-11-23T00:03:51Z">
          <w:r>
            <w:rPr/>
            <w:delInstrText xml:space="preserve"> PAGEREF _Toc23666 \h </w:delInstrText>
          </w:r>
        </w:del>
      </w:ins>
      <w:ins w:id="9952" w:author="CMCC-Luyang Zhao" w:date="2023-11-22T20:16:50Z">
        <w:del w:id="9953" w:author="Danni SONG(CMCC)" w:date="2023-11-23T00:03:51Z">
          <w:r>
            <w:rPr/>
            <w:fldChar w:fldCharType="separate"/>
          </w:r>
        </w:del>
      </w:ins>
      <w:ins w:id="9954" w:author="CMCC-Luyang Zhao" w:date="2023-11-22T20:17:04Z">
        <w:del w:id="9955" w:author="Danni SONG(CMCC)" w:date="2023-11-23T00:03:51Z">
          <w:r>
            <w:rPr/>
            <w:delText>288</w:delText>
          </w:r>
        </w:del>
      </w:ins>
      <w:ins w:id="9956" w:author="CMCC-Luyang Zhao" w:date="2023-11-22T20:16:50Z">
        <w:del w:id="9957" w:author="Danni SONG(CMCC)" w:date="2023-11-23T00:03:51Z">
          <w:r>
            <w:rPr/>
            <w:fldChar w:fldCharType="end"/>
          </w:r>
        </w:del>
      </w:ins>
    </w:p>
    <w:p>
      <w:pPr>
        <w:pStyle w:val="21"/>
        <w:tabs>
          <w:tab w:val="right" w:pos="1200"/>
          <w:tab w:val="right" w:leader="dot" w:pos="9641"/>
          <w:tab w:val="clear" w:pos="9639"/>
        </w:tabs>
        <w:rPr>
          <w:ins w:id="9958" w:author="CMCC-Luyang Zhao" w:date="2023-11-22T20:16:50Z"/>
          <w:del w:id="9959" w:author="Danni SONG(CMCC)" w:date="2023-11-23T00:03:51Z"/>
        </w:rPr>
      </w:pPr>
      <w:ins w:id="9960" w:author="CMCC-Luyang Zhao" w:date="2023-11-22T20:16:50Z">
        <w:del w:id="9961" w:author="Danni SONG(CMCC)" w:date="2023-11-23T00:03:51Z">
          <w:r>
            <w:rPr/>
            <w:delText>G.7.2</w:delText>
          </w:r>
        </w:del>
      </w:ins>
      <w:ins w:id="9962" w:author="CMCC-Luyang Zhao" w:date="2023-11-22T20:16:50Z">
        <w:del w:id="9963" w:author="Danni SONG(CMCC)" w:date="2023-11-23T00:03:51Z">
          <w:r>
            <w:rPr/>
            <w:tab/>
          </w:r>
        </w:del>
      </w:ins>
      <w:ins w:id="9964" w:author="CMCC-Luyang Zhao" w:date="2023-11-22T20:16:50Z">
        <w:del w:id="9965" w:author="Danni SONG(CMCC)" w:date="2023-11-23T00:03:51Z">
          <w:r>
            <w:rPr/>
            <w:delText>Test Design</w:delText>
          </w:r>
        </w:del>
      </w:ins>
      <w:ins w:id="9966" w:author="CMCC-Luyang Zhao" w:date="2023-11-22T20:16:50Z">
        <w:del w:id="9967" w:author="Danni SONG(CMCC)" w:date="2023-11-23T00:03:51Z">
          <w:r>
            <w:rPr/>
            <w:tab/>
          </w:r>
        </w:del>
      </w:ins>
      <w:ins w:id="9968" w:author="CMCC-Luyang Zhao" w:date="2023-11-22T20:16:50Z">
        <w:del w:id="9969" w:author="Danni SONG(CMCC)" w:date="2023-11-23T00:03:51Z">
          <w:r>
            <w:rPr/>
            <w:fldChar w:fldCharType="begin"/>
          </w:r>
        </w:del>
      </w:ins>
      <w:ins w:id="9970" w:author="CMCC-Luyang Zhao" w:date="2023-11-22T20:16:50Z">
        <w:del w:id="9971" w:author="Danni SONG(CMCC)" w:date="2023-11-23T00:03:51Z">
          <w:r>
            <w:rPr/>
            <w:delInstrText xml:space="preserve"> PAGEREF _Toc29225 \h </w:delInstrText>
          </w:r>
        </w:del>
      </w:ins>
      <w:ins w:id="9972" w:author="CMCC-Luyang Zhao" w:date="2023-11-22T20:16:50Z">
        <w:del w:id="9973" w:author="Danni SONG(CMCC)" w:date="2023-11-23T00:03:51Z">
          <w:r>
            <w:rPr/>
            <w:fldChar w:fldCharType="separate"/>
          </w:r>
        </w:del>
      </w:ins>
      <w:ins w:id="9974" w:author="CMCC-Luyang Zhao" w:date="2023-11-22T20:17:04Z">
        <w:del w:id="9975" w:author="Danni SONG(CMCC)" w:date="2023-11-23T00:03:51Z">
          <w:r>
            <w:rPr/>
            <w:delText>288</w:delText>
          </w:r>
        </w:del>
      </w:ins>
      <w:ins w:id="9976" w:author="CMCC-Luyang Zhao" w:date="2023-11-22T20:16:50Z">
        <w:del w:id="9977" w:author="Danni SONG(CMCC)" w:date="2023-11-23T00:03:51Z">
          <w:r>
            <w:rPr/>
            <w:fldChar w:fldCharType="end"/>
          </w:r>
        </w:del>
      </w:ins>
    </w:p>
    <w:p>
      <w:pPr>
        <w:pStyle w:val="21"/>
        <w:tabs>
          <w:tab w:val="right" w:pos="1200"/>
          <w:tab w:val="right" w:leader="dot" w:pos="9641"/>
          <w:tab w:val="clear" w:pos="9639"/>
        </w:tabs>
        <w:rPr>
          <w:ins w:id="9978" w:author="CMCC-Luyang Zhao" w:date="2023-11-22T20:16:50Z"/>
          <w:del w:id="9979" w:author="Danni SONG(CMCC)" w:date="2023-11-23T00:03:51Z"/>
        </w:rPr>
      </w:pPr>
      <w:ins w:id="9980" w:author="CMCC-Luyang Zhao" w:date="2023-11-22T20:16:50Z">
        <w:del w:id="9981" w:author="Danni SONG(CMCC)" w:date="2023-11-23T00:03:51Z">
          <w:r>
            <w:rPr/>
            <w:delText>G.7.3</w:delText>
          </w:r>
        </w:del>
      </w:ins>
      <w:ins w:id="9982" w:author="CMCC-Luyang Zhao" w:date="2023-11-22T20:16:50Z">
        <w:del w:id="9983" w:author="Danni SONG(CMCC)" w:date="2023-11-23T00:03:51Z">
          <w:r>
            <w:rPr/>
            <w:tab/>
          </w:r>
        </w:del>
      </w:ins>
      <w:ins w:id="9984" w:author="CMCC-Luyang Zhao" w:date="2023-11-22T20:16:50Z">
        <w:del w:id="9985" w:author="Danni SONG(CMCC)" w:date="2023-11-23T00:03:51Z">
          <w:r>
            <w:rPr/>
            <w:delText>Confidence level</w:delText>
          </w:r>
        </w:del>
      </w:ins>
      <w:ins w:id="9986" w:author="CMCC-Luyang Zhao" w:date="2023-11-22T20:16:50Z">
        <w:del w:id="9987" w:author="Danni SONG(CMCC)" w:date="2023-11-23T00:03:51Z">
          <w:r>
            <w:rPr/>
            <w:tab/>
          </w:r>
        </w:del>
      </w:ins>
      <w:ins w:id="9988" w:author="CMCC-Luyang Zhao" w:date="2023-11-22T20:16:50Z">
        <w:del w:id="9989" w:author="Danni SONG(CMCC)" w:date="2023-11-23T00:03:51Z">
          <w:r>
            <w:rPr/>
            <w:fldChar w:fldCharType="begin"/>
          </w:r>
        </w:del>
      </w:ins>
      <w:ins w:id="9990" w:author="CMCC-Luyang Zhao" w:date="2023-11-22T20:16:50Z">
        <w:del w:id="9991" w:author="Danni SONG(CMCC)" w:date="2023-11-23T00:03:51Z">
          <w:r>
            <w:rPr/>
            <w:delInstrText xml:space="preserve"> PAGEREF _Toc9331 \h </w:delInstrText>
          </w:r>
        </w:del>
      </w:ins>
      <w:ins w:id="9992" w:author="CMCC-Luyang Zhao" w:date="2023-11-22T20:16:50Z">
        <w:del w:id="9993" w:author="Danni SONG(CMCC)" w:date="2023-11-23T00:03:51Z">
          <w:r>
            <w:rPr/>
            <w:fldChar w:fldCharType="separate"/>
          </w:r>
        </w:del>
      </w:ins>
      <w:ins w:id="9994" w:author="CMCC-Luyang Zhao" w:date="2023-11-22T20:17:04Z">
        <w:del w:id="9995" w:author="Danni SONG(CMCC)" w:date="2023-11-23T00:03:51Z">
          <w:r>
            <w:rPr/>
            <w:delText>288</w:delText>
          </w:r>
        </w:del>
      </w:ins>
      <w:ins w:id="9996" w:author="CMCC-Luyang Zhao" w:date="2023-11-22T20:16:50Z">
        <w:del w:id="9997" w:author="Danni SONG(CMCC)" w:date="2023-11-23T00:03:51Z">
          <w:r>
            <w:rPr/>
            <w:fldChar w:fldCharType="end"/>
          </w:r>
        </w:del>
      </w:ins>
    </w:p>
    <w:p>
      <w:pPr>
        <w:pStyle w:val="21"/>
        <w:tabs>
          <w:tab w:val="right" w:pos="1200"/>
          <w:tab w:val="right" w:leader="dot" w:pos="9641"/>
          <w:tab w:val="clear" w:pos="9639"/>
        </w:tabs>
        <w:rPr>
          <w:ins w:id="9998" w:author="CMCC-Luyang Zhao" w:date="2023-11-22T20:16:50Z"/>
          <w:del w:id="9999" w:author="Danni SONG(CMCC)" w:date="2023-11-23T00:03:51Z"/>
        </w:rPr>
      </w:pPr>
      <w:ins w:id="10000" w:author="CMCC-Luyang Zhao" w:date="2023-11-22T20:16:50Z">
        <w:del w:id="10001" w:author="Danni SONG(CMCC)" w:date="2023-11-23T00:03:51Z">
          <w:r>
            <w:rPr/>
            <w:delText>G.7.4</w:delText>
          </w:r>
        </w:del>
      </w:ins>
      <w:ins w:id="10002" w:author="CMCC-Luyang Zhao" w:date="2023-11-22T20:16:50Z">
        <w:del w:id="10003" w:author="Danni SONG(CMCC)" w:date="2023-11-23T00:03:51Z">
          <w:r>
            <w:rPr/>
            <w:tab/>
          </w:r>
        </w:del>
      </w:ins>
      <w:ins w:id="10004" w:author="CMCC-Luyang Zhao" w:date="2023-11-22T20:16:50Z">
        <w:del w:id="10005" w:author="Danni SONG(CMCC)" w:date="2023-11-23T00:03:51Z">
          <w:r>
            <w:rPr/>
            <w:delText>Introduction: Supplier Risk versus Customer Risk</w:delText>
          </w:r>
        </w:del>
      </w:ins>
      <w:ins w:id="10006" w:author="CMCC-Luyang Zhao" w:date="2023-11-22T20:16:50Z">
        <w:del w:id="10007" w:author="Danni SONG(CMCC)" w:date="2023-11-23T00:03:51Z">
          <w:r>
            <w:rPr/>
            <w:tab/>
          </w:r>
        </w:del>
      </w:ins>
      <w:ins w:id="10008" w:author="CMCC-Luyang Zhao" w:date="2023-11-22T20:16:50Z">
        <w:del w:id="10009" w:author="Danni SONG(CMCC)" w:date="2023-11-23T00:03:51Z">
          <w:r>
            <w:rPr/>
            <w:fldChar w:fldCharType="begin"/>
          </w:r>
        </w:del>
      </w:ins>
      <w:ins w:id="10010" w:author="CMCC-Luyang Zhao" w:date="2023-11-22T20:16:50Z">
        <w:del w:id="10011" w:author="Danni SONG(CMCC)" w:date="2023-11-23T00:03:51Z">
          <w:r>
            <w:rPr/>
            <w:delInstrText xml:space="preserve"> PAGEREF _Toc21491 \h </w:delInstrText>
          </w:r>
        </w:del>
      </w:ins>
      <w:ins w:id="10012" w:author="CMCC-Luyang Zhao" w:date="2023-11-22T20:16:50Z">
        <w:del w:id="10013" w:author="Danni SONG(CMCC)" w:date="2023-11-23T00:03:51Z">
          <w:r>
            <w:rPr/>
            <w:fldChar w:fldCharType="separate"/>
          </w:r>
        </w:del>
      </w:ins>
      <w:ins w:id="10014" w:author="CMCC-Luyang Zhao" w:date="2023-11-22T20:17:04Z">
        <w:del w:id="10015" w:author="Danni SONG(CMCC)" w:date="2023-11-23T00:03:51Z">
          <w:r>
            <w:rPr/>
            <w:delText>288</w:delText>
          </w:r>
        </w:del>
      </w:ins>
      <w:ins w:id="10016" w:author="CMCC-Luyang Zhao" w:date="2023-11-22T20:16:50Z">
        <w:del w:id="10017" w:author="Danni SONG(CMCC)" w:date="2023-11-23T00:03:51Z">
          <w:r>
            <w:rPr/>
            <w:fldChar w:fldCharType="end"/>
          </w:r>
        </w:del>
      </w:ins>
    </w:p>
    <w:p>
      <w:pPr>
        <w:pStyle w:val="21"/>
        <w:tabs>
          <w:tab w:val="right" w:pos="1200"/>
          <w:tab w:val="right" w:leader="dot" w:pos="9641"/>
          <w:tab w:val="clear" w:pos="9639"/>
        </w:tabs>
        <w:rPr>
          <w:ins w:id="10018" w:author="CMCC-Luyang Zhao" w:date="2023-11-22T20:16:50Z"/>
          <w:del w:id="10019" w:author="Danni SONG(CMCC)" w:date="2023-11-23T00:03:51Z"/>
        </w:rPr>
      </w:pPr>
      <w:ins w:id="10020" w:author="CMCC-Luyang Zhao" w:date="2023-11-22T20:16:50Z">
        <w:del w:id="10021" w:author="Danni SONG(CMCC)" w:date="2023-11-23T00:03:51Z">
          <w:r>
            <w:rPr/>
            <w:delText>G.7.5</w:delText>
          </w:r>
        </w:del>
      </w:ins>
      <w:ins w:id="10022" w:author="CMCC-Luyang Zhao" w:date="2023-11-22T20:16:50Z">
        <w:del w:id="10023" w:author="Danni SONG(CMCC)" w:date="2023-11-23T00:03:51Z">
          <w:r>
            <w:rPr/>
            <w:tab/>
          </w:r>
        </w:del>
      </w:ins>
      <w:ins w:id="10024" w:author="CMCC-Luyang Zhao" w:date="2023-11-22T20:16:50Z">
        <w:del w:id="10025" w:author="Danni SONG(CMCC)" w:date="2023-11-23T00:03:51Z">
          <w:r>
            <w:rPr/>
            <w:delText>Supplier Risk versus Customer Risk</w:delText>
          </w:r>
        </w:del>
      </w:ins>
      <w:ins w:id="10026" w:author="CMCC-Luyang Zhao" w:date="2023-11-22T20:16:50Z">
        <w:del w:id="10027" w:author="Danni SONG(CMCC)" w:date="2023-11-23T00:03:51Z">
          <w:r>
            <w:rPr/>
            <w:tab/>
          </w:r>
        </w:del>
      </w:ins>
      <w:ins w:id="10028" w:author="CMCC-Luyang Zhao" w:date="2023-11-22T20:16:50Z">
        <w:del w:id="10029" w:author="Danni SONG(CMCC)" w:date="2023-11-23T00:03:51Z">
          <w:r>
            <w:rPr/>
            <w:fldChar w:fldCharType="begin"/>
          </w:r>
        </w:del>
      </w:ins>
      <w:ins w:id="10030" w:author="CMCC-Luyang Zhao" w:date="2023-11-22T20:16:50Z">
        <w:del w:id="10031" w:author="Danni SONG(CMCC)" w:date="2023-11-23T00:03:51Z">
          <w:r>
            <w:rPr/>
            <w:delInstrText xml:space="preserve"> PAGEREF _Toc20551 \h </w:delInstrText>
          </w:r>
        </w:del>
      </w:ins>
      <w:ins w:id="10032" w:author="CMCC-Luyang Zhao" w:date="2023-11-22T20:16:50Z">
        <w:del w:id="10033" w:author="Danni SONG(CMCC)" w:date="2023-11-23T00:03:51Z">
          <w:r>
            <w:rPr/>
            <w:fldChar w:fldCharType="separate"/>
          </w:r>
        </w:del>
      </w:ins>
      <w:ins w:id="10034" w:author="CMCC-Luyang Zhao" w:date="2023-11-22T20:17:04Z">
        <w:del w:id="10035" w:author="Danni SONG(CMCC)" w:date="2023-11-23T00:03:51Z">
          <w:r>
            <w:rPr/>
            <w:delText>289</w:delText>
          </w:r>
        </w:del>
      </w:ins>
      <w:ins w:id="10036" w:author="CMCC-Luyang Zhao" w:date="2023-11-22T20:16:50Z">
        <w:del w:id="10037" w:author="Danni SONG(CMCC)" w:date="2023-11-23T00:03:51Z">
          <w:r>
            <w:rPr/>
            <w:fldChar w:fldCharType="end"/>
          </w:r>
        </w:del>
      </w:ins>
    </w:p>
    <w:p>
      <w:pPr>
        <w:pStyle w:val="21"/>
        <w:tabs>
          <w:tab w:val="right" w:pos="1200"/>
          <w:tab w:val="right" w:leader="dot" w:pos="9641"/>
          <w:tab w:val="clear" w:pos="9639"/>
        </w:tabs>
        <w:rPr>
          <w:ins w:id="10038" w:author="CMCC-Luyang Zhao" w:date="2023-11-22T20:16:50Z"/>
          <w:del w:id="10039" w:author="Danni SONG(CMCC)" w:date="2023-11-23T00:03:51Z"/>
        </w:rPr>
      </w:pPr>
      <w:ins w:id="10040" w:author="CMCC-Luyang Zhao" w:date="2023-11-22T20:16:50Z">
        <w:del w:id="10041" w:author="Danni SONG(CMCC)" w:date="2023-11-23T00:03:51Z">
          <w:r>
            <w:rPr/>
            <w:delText>G.7.6</w:delText>
          </w:r>
        </w:del>
      </w:ins>
      <w:ins w:id="10042" w:author="CMCC-Luyang Zhao" w:date="2023-11-22T20:16:50Z">
        <w:del w:id="10043" w:author="Danni SONG(CMCC)" w:date="2023-11-23T00:03:51Z">
          <w:r>
            <w:rPr/>
            <w:tab/>
          </w:r>
        </w:del>
      </w:ins>
      <w:ins w:id="10044" w:author="CMCC-Luyang Zhao" w:date="2023-11-22T20:16:50Z">
        <w:del w:id="10045" w:author="Danni SONG(CMCC)" w:date="2023-11-23T00:03:51Z">
          <w:r>
            <w:rPr/>
            <w:delText>Introduction: Standard test versus early decision concept</w:delText>
          </w:r>
        </w:del>
      </w:ins>
      <w:ins w:id="10046" w:author="CMCC-Luyang Zhao" w:date="2023-11-22T20:16:50Z">
        <w:del w:id="10047" w:author="Danni SONG(CMCC)" w:date="2023-11-23T00:03:51Z">
          <w:r>
            <w:rPr/>
            <w:tab/>
          </w:r>
        </w:del>
      </w:ins>
      <w:ins w:id="10048" w:author="CMCC-Luyang Zhao" w:date="2023-11-22T20:16:50Z">
        <w:del w:id="10049" w:author="Danni SONG(CMCC)" w:date="2023-11-23T00:03:51Z">
          <w:r>
            <w:rPr/>
            <w:fldChar w:fldCharType="begin"/>
          </w:r>
        </w:del>
      </w:ins>
      <w:ins w:id="10050" w:author="CMCC-Luyang Zhao" w:date="2023-11-22T20:16:50Z">
        <w:del w:id="10051" w:author="Danni SONG(CMCC)" w:date="2023-11-23T00:03:51Z">
          <w:r>
            <w:rPr/>
            <w:delInstrText xml:space="preserve"> PAGEREF _Toc24833 \h </w:delInstrText>
          </w:r>
        </w:del>
      </w:ins>
      <w:ins w:id="10052" w:author="CMCC-Luyang Zhao" w:date="2023-11-22T20:16:50Z">
        <w:del w:id="10053" w:author="Danni SONG(CMCC)" w:date="2023-11-23T00:03:51Z">
          <w:r>
            <w:rPr/>
            <w:fldChar w:fldCharType="separate"/>
          </w:r>
        </w:del>
      </w:ins>
      <w:ins w:id="10054" w:author="CMCC-Luyang Zhao" w:date="2023-11-22T20:17:04Z">
        <w:del w:id="10055" w:author="Danni SONG(CMCC)" w:date="2023-11-23T00:03:51Z">
          <w:r>
            <w:rPr/>
            <w:delText>289</w:delText>
          </w:r>
        </w:del>
      </w:ins>
      <w:ins w:id="10056" w:author="CMCC-Luyang Zhao" w:date="2023-11-22T20:16:50Z">
        <w:del w:id="10057" w:author="Danni SONG(CMCC)" w:date="2023-11-23T00:03:51Z">
          <w:r>
            <w:rPr/>
            <w:fldChar w:fldCharType="end"/>
          </w:r>
        </w:del>
      </w:ins>
    </w:p>
    <w:p>
      <w:pPr>
        <w:pStyle w:val="21"/>
        <w:tabs>
          <w:tab w:val="right" w:pos="1200"/>
          <w:tab w:val="right" w:leader="dot" w:pos="9641"/>
          <w:tab w:val="clear" w:pos="9639"/>
        </w:tabs>
        <w:rPr>
          <w:ins w:id="10058" w:author="CMCC-Luyang Zhao" w:date="2023-11-22T20:16:50Z"/>
          <w:del w:id="10059" w:author="Danni SONG(CMCC)" w:date="2023-11-23T00:03:51Z"/>
        </w:rPr>
      </w:pPr>
      <w:ins w:id="10060" w:author="CMCC-Luyang Zhao" w:date="2023-11-22T20:16:50Z">
        <w:del w:id="10061" w:author="Danni SONG(CMCC)" w:date="2023-11-23T00:03:51Z">
          <w:r>
            <w:rPr/>
            <w:delText>G.7.7</w:delText>
          </w:r>
        </w:del>
      </w:ins>
      <w:ins w:id="10062" w:author="CMCC-Luyang Zhao" w:date="2023-11-22T20:16:50Z">
        <w:del w:id="10063" w:author="Danni SONG(CMCC)" w:date="2023-11-23T00:03:51Z">
          <w:r>
            <w:rPr/>
            <w:tab/>
          </w:r>
        </w:del>
      </w:ins>
      <w:ins w:id="10064" w:author="CMCC-Luyang Zhao" w:date="2023-11-22T20:16:50Z">
        <w:del w:id="10065" w:author="Danni SONG(CMCC)" w:date="2023-11-23T00:03:51Z">
          <w:r>
            <w:rPr/>
            <w:delText>Standard test versus early decision concept</w:delText>
          </w:r>
        </w:del>
      </w:ins>
      <w:ins w:id="10066" w:author="CMCC-Luyang Zhao" w:date="2023-11-22T20:16:50Z">
        <w:del w:id="10067" w:author="Danni SONG(CMCC)" w:date="2023-11-23T00:03:51Z">
          <w:r>
            <w:rPr/>
            <w:tab/>
          </w:r>
        </w:del>
      </w:ins>
      <w:ins w:id="10068" w:author="CMCC-Luyang Zhao" w:date="2023-11-22T20:16:50Z">
        <w:del w:id="10069" w:author="Danni SONG(CMCC)" w:date="2023-11-23T00:03:51Z">
          <w:r>
            <w:rPr/>
            <w:fldChar w:fldCharType="begin"/>
          </w:r>
        </w:del>
      </w:ins>
      <w:ins w:id="10070" w:author="CMCC-Luyang Zhao" w:date="2023-11-22T20:16:50Z">
        <w:del w:id="10071" w:author="Danni SONG(CMCC)" w:date="2023-11-23T00:03:51Z">
          <w:r>
            <w:rPr/>
            <w:delInstrText xml:space="preserve"> PAGEREF _Toc27427 \h </w:delInstrText>
          </w:r>
        </w:del>
      </w:ins>
      <w:ins w:id="10072" w:author="CMCC-Luyang Zhao" w:date="2023-11-22T20:16:50Z">
        <w:del w:id="10073" w:author="Danni SONG(CMCC)" w:date="2023-11-23T00:03:51Z">
          <w:r>
            <w:rPr/>
            <w:fldChar w:fldCharType="separate"/>
          </w:r>
        </w:del>
      </w:ins>
      <w:ins w:id="10074" w:author="CMCC-Luyang Zhao" w:date="2023-11-22T20:17:04Z">
        <w:del w:id="10075" w:author="Danni SONG(CMCC)" w:date="2023-11-23T00:03:51Z">
          <w:r>
            <w:rPr/>
            <w:delText>290</w:delText>
          </w:r>
        </w:del>
      </w:ins>
      <w:ins w:id="10076" w:author="CMCC-Luyang Zhao" w:date="2023-11-22T20:16:50Z">
        <w:del w:id="10077" w:author="Danni SONG(CMCC)" w:date="2023-11-23T00:03:51Z">
          <w:r>
            <w:rPr/>
            <w:fldChar w:fldCharType="end"/>
          </w:r>
        </w:del>
      </w:ins>
    </w:p>
    <w:p>
      <w:pPr>
        <w:pStyle w:val="21"/>
        <w:tabs>
          <w:tab w:val="right" w:pos="1200"/>
          <w:tab w:val="right" w:leader="dot" w:pos="9641"/>
          <w:tab w:val="clear" w:pos="9639"/>
        </w:tabs>
        <w:rPr>
          <w:ins w:id="10078" w:author="CMCC-Luyang Zhao" w:date="2023-11-22T20:16:50Z"/>
          <w:del w:id="10079" w:author="Danni SONG(CMCC)" w:date="2023-11-23T00:03:51Z"/>
        </w:rPr>
      </w:pPr>
      <w:ins w:id="10080" w:author="CMCC-Luyang Zhao" w:date="2023-11-22T20:16:50Z">
        <w:del w:id="10081" w:author="Danni SONG(CMCC)" w:date="2023-11-23T00:03:51Z">
          <w:r>
            <w:rPr/>
            <w:delText>G.7.8</w:delText>
          </w:r>
        </w:del>
      </w:ins>
      <w:ins w:id="10082" w:author="CMCC-Luyang Zhao" w:date="2023-11-22T20:16:50Z">
        <w:del w:id="10083" w:author="Danni SONG(CMCC)" w:date="2023-11-23T00:03:51Z">
          <w:r>
            <w:rPr/>
            <w:tab/>
          </w:r>
        </w:del>
      </w:ins>
      <w:ins w:id="10084" w:author="CMCC-Luyang Zhao" w:date="2023-11-22T20:16:50Z">
        <w:del w:id="10085" w:author="Danni SONG(CMCC)" w:date="2023-11-23T00:03:51Z">
          <w:r>
            <w:rPr/>
            <w:delText>Selectivity</w:delText>
          </w:r>
        </w:del>
      </w:ins>
      <w:ins w:id="10086" w:author="CMCC-Luyang Zhao" w:date="2023-11-22T20:16:50Z">
        <w:del w:id="10087" w:author="Danni SONG(CMCC)" w:date="2023-11-23T00:03:51Z">
          <w:r>
            <w:rPr/>
            <w:tab/>
          </w:r>
        </w:del>
      </w:ins>
      <w:ins w:id="10088" w:author="CMCC-Luyang Zhao" w:date="2023-11-22T20:16:50Z">
        <w:del w:id="10089" w:author="Danni SONG(CMCC)" w:date="2023-11-23T00:03:51Z">
          <w:r>
            <w:rPr/>
            <w:fldChar w:fldCharType="begin"/>
          </w:r>
        </w:del>
      </w:ins>
      <w:ins w:id="10090" w:author="CMCC-Luyang Zhao" w:date="2023-11-22T20:16:50Z">
        <w:del w:id="10091" w:author="Danni SONG(CMCC)" w:date="2023-11-23T00:03:51Z">
          <w:r>
            <w:rPr/>
            <w:delInstrText xml:space="preserve"> PAGEREF _Toc28535 \h </w:delInstrText>
          </w:r>
        </w:del>
      </w:ins>
      <w:ins w:id="10092" w:author="CMCC-Luyang Zhao" w:date="2023-11-22T20:16:50Z">
        <w:del w:id="10093" w:author="Danni SONG(CMCC)" w:date="2023-11-23T00:03:51Z">
          <w:r>
            <w:rPr/>
            <w:fldChar w:fldCharType="separate"/>
          </w:r>
        </w:del>
      </w:ins>
      <w:ins w:id="10094" w:author="CMCC-Luyang Zhao" w:date="2023-11-22T20:17:04Z">
        <w:del w:id="10095" w:author="Danni SONG(CMCC)" w:date="2023-11-23T00:03:51Z">
          <w:r>
            <w:rPr/>
            <w:delText>290</w:delText>
          </w:r>
        </w:del>
      </w:ins>
      <w:ins w:id="10096" w:author="CMCC-Luyang Zhao" w:date="2023-11-22T20:16:50Z">
        <w:del w:id="10097" w:author="Danni SONG(CMCC)" w:date="2023-11-23T00:03:51Z">
          <w:r>
            <w:rPr/>
            <w:fldChar w:fldCharType="end"/>
          </w:r>
        </w:del>
      </w:ins>
    </w:p>
    <w:p>
      <w:pPr>
        <w:pStyle w:val="21"/>
        <w:tabs>
          <w:tab w:val="right" w:pos="1200"/>
          <w:tab w:val="right" w:leader="dot" w:pos="9641"/>
          <w:tab w:val="clear" w:pos="9639"/>
        </w:tabs>
        <w:rPr>
          <w:ins w:id="10098" w:author="CMCC-Luyang Zhao" w:date="2023-11-22T20:16:50Z"/>
          <w:del w:id="10099" w:author="Danni SONG(CMCC)" w:date="2023-11-23T00:03:51Z"/>
        </w:rPr>
      </w:pPr>
      <w:ins w:id="10100" w:author="CMCC-Luyang Zhao" w:date="2023-11-22T20:16:50Z">
        <w:del w:id="10101" w:author="Danni SONG(CMCC)" w:date="2023-11-23T00:03:51Z">
          <w:r>
            <w:rPr/>
            <w:delText>G.7.9</w:delText>
          </w:r>
        </w:del>
      </w:ins>
      <w:ins w:id="10102" w:author="CMCC-Luyang Zhao" w:date="2023-11-22T20:16:50Z">
        <w:del w:id="10103" w:author="Danni SONG(CMCC)" w:date="2023-11-23T00:03:51Z">
          <w:r>
            <w:rPr/>
            <w:tab/>
          </w:r>
        </w:del>
      </w:ins>
      <w:ins w:id="10104" w:author="CMCC-Luyang Zhao" w:date="2023-11-22T20:16:50Z">
        <w:del w:id="10105" w:author="Danni SONG(CMCC)" w:date="2023-11-23T00:03:51Z">
          <w:r>
            <w:rPr/>
            <w:delText>Design of the test</w:delText>
          </w:r>
        </w:del>
      </w:ins>
      <w:ins w:id="10106" w:author="CMCC-Luyang Zhao" w:date="2023-11-22T20:16:50Z">
        <w:del w:id="10107" w:author="Danni SONG(CMCC)" w:date="2023-11-23T00:03:51Z">
          <w:r>
            <w:rPr/>
            <w:tab/>
          </w:r>
        </w:del>
      </w:ins>
      <w:ins w:id="10108" w:author="CMCC-Luyang Zhao" w:date="2023-11-22T20:16:50Z">
        <w:del w:id="10109" w:author="Danni SONG(CMCC)" w:date="2023-11-23T00:03:51Z">
          <w:r>
            <w:rPr/>
            <w:fldChar w:fldCharType="begin"/>
          </w:r>
        </w:del>
      </w:ins>
      <w:ins w:id="10110" w:author="CMCC-Luyang Zhao" w:date="2023-11-22T20:16:50Z">
        <w:del w:id="10111" w:author="Danni SONG(CMCC)" w:date="2023-11-23T00:03:51Z">
          <w:r>
            <w:rPr/>
            <w:delInstrText xml:space="preserve"> PAGEREF _Toc13120 \h </w:delInstrText>
          </w:r>
        </w:del>
      </w:ins>
      <w:ins w:id="10112" w:author="CMCC-Luyang Zhao" w:date="2023-11-22T20:16:50Z">
        <w:del w:id="10113" w:author="Danni SONG(CMCC)" w:date="2023-11-23T00:03:51Z">
          <w:r>
            <w:rPr/>
            <w:fldChar w:fldCharType="separate"/>
          </w:r>
        </w:del>
      </w:ins>
      <w:ins w:id="10114" w:author="CMCC-Luyang Zhao" w:date="2023-11-22T20:17:04Z">
        <w:del w:id="10115" w:author="Danni SONG(CMCC)" w:date="2023-11-23T00:03:51Z">
          <w:r>
            <w:rPr/>
            <w:delText>291</w:delText>
          </w:r>
        </w:del>
      </w:ins>
      <w:ins w:id="10116" w:author="CMCC-Luyang Zhao" w:date="2023-11-22T20:16:50Z">
        <w:del w:id="10117" w:author="Danni SONG(CMCC)" w:date="2023-11-23T00:03:51Z">
          <w:r>
            <w:rPr/>
            <w:fldChar w:fldCharType="end"/>
          </w:r>
        </w:del>
      </w:ins>
    </w:p>
    <w:p>
      <w:pPr>
        <w:pStyle w:val="21"/>
        <w:tabs>
          <w:tab w:val="right" w:pos="1600"/>
          <w:tab w:val="right" w:leader="dot" w:pos="9641"/>
          <w:tab w:val="clear" w:pos="9639"/>
        </w:tabs>
        <w:rPr>
          <w:ins w:id="10118" w:author="CMCC-Luyang Zhao" w:date="2023-11-22T20:16:50Z"/>
          <w:del w:id="10119" w:author="Danni SONG(CMCC)" w:date="2023-11-23T00:03:51Z"/>
        </w:rPr>
      </w:pPr>
      <w:ins w:id="10120" w:author="CMCC-Luyang Zhao" w:date="2023-11-22T20:16:50Z">
        <w:del w:id="10121" w:author="Danni SONG(CMCC)" w:date="2023-11-23T00:03:51Z">
          <w:r>
            <w:rPr/>
            <w:delText>G.7.10</w:delText>
          </w:r>
        </w:del>
      </w:ins>
      <w:ins w:id="10122" w:author="CMCC-Luyang Zhao" w:date="2023-11-22T20:16:50Z">
        <w:del w:id="10123" w:author="Danni SONG(CMCC)" w:date="2023-11-23T00:03:51Z">
          <w:r>
            <w:rPr/>
            <w:tab/>
          </w:r>
        </w:del>
      </w:ins>
      <w:ins w:id="10124" w:author="CMCC-Luyang Zhao" w:date="2023-11-22T20:16:50Z">
        <w:del w:id="10125" w:author="Danni SONG(CMCC)" w:date="2023-11-23T00:03:51Z">
          <w:r>
            <w:rPr/>
            <w:delText>Simulation to derive the pass fail limits in Table G.2.4-1</w:delText>
          </w:r>
        </w:del>
      </w:ins>
      <w:ins w:id="10126" w:author="CMCC-Luyang Zhao" w:date="2023-11-22T20:16:50Z">
        <w:del w:id="10127" w:author="Danni SONG(CMCC)" w:date="2023-11-23T00:03:51Z">
          <w:r>
            <w:rPr/>
            <w:tab/>
          </w:r>
        </w:del>
      </w:ins>
      <w:ins w:id="10128" w:author="CMCC-Luyang Zhao" w:date="2023-11-22T20:16:50Z">
        <w:del w:id="10129" w:author="Danni SONG(CMCC)" w:date="2023-11-23T00:03:51Z">
          <w:r>
            <w:rPr/>
            <w:fldChar w:fldCharType="begin"/>
          </w:r>
        </w:del>
      </w:ins>
      <w:ins w:id="10130" w:author="CMCC-Luyang Zhao" w:date="2023-11-22T20:16:50Z">
        <w:del w:id="10131" w:author="Danni SONG(CMCC)" w:date="2023-11-23T00:03:51Z">
          <w:r>
            <w:rPr/>
            <w:delInstrText xml:space="preserve"> PAGEREF _Toc2761 \h </w:delInstrText>
          </w:r>
        </w:del>
      </w:ins>
      <w:ins w:id="10132" w:author="CMCC-Luyang Zhao" w:date="2023-11-22T20:16:50Z">
        <w:del w:id="10133" w:author="Danni SONG(CMCC)" w:date="2023-11-23T00:03:51Z">
          <w:r>
            <w:rPr/>
            <w:fldChar w:fldCharType="separate"/>
          </w:r>
        </w:del>
      </w:ins>
      <w:ins w:id="10134" w:author="CMCC-Luyang Zhao" w:date="2023-11-22T20:17:04Z">
        <w:del w:id="10135" w:author="Danni SONG(CMCC)" w:date="2023-11-23T00:03:51Z">
          <w:r>
            <w:rPr/>
            <w:delText>291</w:delText>
          </w:r>
        </w:del>
      </w:ins>
      <w:ins w:id="10136" w:author="CMCC-Luyang Zhao" w:date="2023-11-22T20:16:50Z">
        <w:del w:id="10137" w:author="Danni SONG(CMCC)" w:date="2023-11-23T00:03:51Z">
          <w:r>
            <w:rPr/>
            <w:fldChar w:fldCharType="end"/>
          </w:r>
        </w:del>
      </w:ins>
    </w:p>
    <w:p>
      <w:pPr>
        <w:pStyle w:val="54"/>
        <w:tabs>
          <w:tab w:val="right" w:leader="dot" w:pos="9641"/>
          <w:tab w:val="clear" w:pos="9639"/>
        </w:tabs>
        <w:rPr>
          <w:ins w:id="10138" w:author="CMCC-Luyang Zhao" w:date="2023-11-22T20:16:50Z"/>
          <w:del w:id="10139" w:author="Danni SONG(CMCC)" w:date="2023-11-23T00:03:51Z"/>
        </w:rPr>
      </w:pPr>
      <w:ins w:id="10140" w:author="CMCC-Luyang Zhao" w:date="2023-11-22T20:16:50Z">
        <w:del w:id="10141" w:author="Danni SONG(CMCC)" w:date="2023-11-23T00:03:51Z">
          <w:r>
            <w:rPr/>
            <w:delText>Annex H (</w:delText>
          </w:r>
        </w:del>
      </w:ins>
      <w:ins w:id="10142" w:author="CMCC-Luyang Zhao" w:date="2023-11-22T20:16:50Z">
        <w:del w:id="10143" w:author="Danni SONG(CMCC)" w:date="2023-11-23T00:03:51Z">
          <w:r>
            <w:rPr>
              <w:lang w:eastAsia="en-GB"/>
            </w:rPr>
            <w:delText>normative</w:delText>
          </w:r>
        </w:del>
      </w:ins>
      <w:ins w:id="10144" w:author="CMCC-Luyang Zhao" w:date="2023-11-22T20:16:50Z">
        <w:del w:id="10145" w:author="Danni SONG(CMCC)" w:date="2023-11-23T00:03:51Z">
          <w:r>
            <w:rPr/>
            <w:delText>): Uplink Physical Channels</w:delText>
          </w:r>
        </w:del>
      </w:ins>
      <w:ins w:id="10146" w:author="CMCC-Luyang Zhao" w:date="2023-11-22T20:16:50Z">
        <w:del w:id="10147" w:author="Danni SONG(CMCC)" w:date="2023-11-23T00:03:51Z">
          <w:r>
            <w:rPr/>
            <w:tab/>
          </w:r>
        </w:del>
      </w:ins>
      <w:ins w:id="10148" w:author="CMCC-Luyang Zhao" w:date="2023-11-22T20:16:50Z">
        <w:del w:id="10149" w:author="Danni SONG(CMCC)" w:date="2023-11-23T00:03:51Z">
          <w:r>
            <w:rPr/>
            <w:fldChar w:fldCharType="begin"/>
          </w:r>
        </w:del>
      </w:ins>
      <w:ins w:id="10150" w:author="CMCC-Luyang Zhao" w:date="2023-11-22T20:16:50Z">
        <w:del w:id="10151" w:author="Danni SONG(CMCC)" w:date="2023-11-23T00:03:51Z">
          <w:r>
            <w:rPr/>
            <w:delInstrText xml:space="preserve"> PAGEREF _Toc7150 \h </w:delInstrText>
          </w:r>
        </w:del>
      </w:ins>
      <w:ins w:id="10152" w:author="CMCC-Luyang Zhao" w:date="2023-11-22T20:16:50Z">
        <w:del w:id="10153" w:author="Danni SONG(CMCC)" w:date="2023-11-23T00:03:51Z">
          <w:r>
            <w:rPr/>
            <w:fldChar w:fldCharType="separate"/>
          </w:r>
        </w:del>
      </w:ins>
      <w:ins w:id="10154" w:author="CMCC-Luyang Zhao" w:date="2023-11-22T20:17:04Z">
        <w:del w:id="10155" w:author="Danni SONG(CMCC)" w:date="2023-11-23T00:03:51Z">
          <w:r>
            <w:rPr/>
            <w:delText>292</w:delText>
          </w:r>
        </w:del>
      </w:ins>
      <w:ins w:id="10156" w:author="CMCC-Luyang Zhao" w:date="2023-11-22T20:16:50Z">
        <w:del w:id="10157" w:author="Danni SONG(CMCC)" w:date="2023-11-23T00:03:51Z">
          <w:r>
            <w:rPr/>
            <w:fldChar w:fldCharType="end"/>
          </w:r>
        </w:del>
      </w:ins>
    </w:p>
    <w:p>
      <w:pPr>
        <w:pStyle w:val="22"/>
        <w:tabs>
          <w:tab w:val="right" w:pos="1200"/>
          <w:tab w:val="right" w:leader="dot" w:pos="9641"/>
          <w:tab w:val="clear" w:pos="9639"/>
        </w:tabs>
        <w:rPr>
          <w:ins w:id="10158" w:author="CMCC-Luyang Zhao" w:date="2023-11-22T20:16:50Z"/>
          <w:del w:id="10159" w:author="Danni SONG(CMCC)" w:date="2023-11-23T00:03:51Z"/>
        </w:rPr>
      </w:pPr>
      <w:ins w:id="10160" w:author="CMCC-Luyang Zhao" w:date="2023-11-22T20:16:50Z">
        <w:del w:id="10161" w:author="Danni SONG(CMCC)" w:date="2023-11-23T00:03:51Z">
          <w:r>
            <w:rPr/>
            <w:delText>H.0</w:delText>
          </w:r>
        </w:del>
      </w:ins>
      <w:ins w:id="10162" w:author="CMCC-Luyang Zhao" w:date="2023-11-22T20:16:50Z">
        <w:del w:id="10163" w:author="Danni SONG(CMCC)" w:date="2023-11-23T00:03:51Z">
          <w:r>
            <w:rPr/>
            <w:tab/>
          </w:r>
        </w:del>
      </w:ins>
      <w:ins w:id="10164" w:author="CMCC-Luyang Zhao" w:date="2023-11-22T20:16:50Z">
        <w:del w:id="10165" w:author="Danni SONG(CMCC)" w:date="2023-11-23T00:03:51Z">
          <w:r>
            <w:rPr/>
            <w:delText>Uplink Signal Levels</w:delText>
          </w:r>
        </w:del>
      </w:ins>
      <w:ins w:id="10166" w:author="CMCC-Luyang Zhao" w:date="2023-11-22T20:16:50Z">
        <w:del w:id="10167" w:author="Danni SONG(CMCC)" w:date="2023-11-23T00:03:51Z">
          <w:r>
            <w:rPr/>
            <w:tab/>
          </w:r>
        </w:del>
      </w:ins>
      <w:ins w:id="10168" w:author="CMCC-Luyang Zhao" w:date="2023-11-22T20:16:50Z">
        <w:del w:id="10169" w:author="Danni SONG(CMCC)" w:date="2023-11-23T00:03:51Z">
          <w:r>
            <w:rPr/>
            <w:fldChar w:fldCharType="begin"/>
          </w:r>
        </w:del>
      </w:ins>
      <w:ins w:id="10170" w:author="CMCC-Luyang Zhao" w:date="2023-11-22T20:16:50Z">
        <w:del w:id="10171" w:author="Danni SONG(CMCC)" w:date="2023-11-23T00:03:51Z">
          <w:r>
            <w:rPr/>
            <w:delInstrText xml:space="preserve"> PAGEREF _Toc24561 \h </w:delInstrText>
          </w:r>
        </w:del>
      </w:ins>
      <w:ins w:id="10172" w:author="CMCC-Luyang Zhao" w:date="2023-11-22T20:16:50Z">
        <w:del w:id="10173" w:author="Danni SONG(CMCC)" w:date="2023-11-23T00:03:51Z">
          <w:r>
            <w:rPr/>
            <w:fldChar w:fldCharType="separate"/>
          </w:r>
        </w:del>
      </w:ins>
      <w:ins w:id="10174" w:author="CMCC-Luyang Zhao" w:date="2023-11-22T20:17:04Z">
        <w:del w:id="10175" w:author="Danni SONG(CMCC)" w:date="2023-11-23T00:03:51Z">
          <w:r>
            <w:rPr/>
            <w:delText>292</w:delText>
          </w:r>
        </w:del>
      </w:ins>
      <w:ins w:id="10176" w:author="CMCC-Luyang Zhao" w:date="2023-11-22T20:16:50Z">
        <w:del w:id="10177" w:author="Danni SONG(CMCC)" w:date="2023-11-23T00:03:51Z">
          <w:r>
            <w:rPr/>
            <w:fldChar w:fldCharType="end"/>
          </w:r>
        </w:del>
      </w:ins>
    </w:p>
    <w:p>
      <w:pPr>
        <w:pStyle w:val="21"/>
        <w:tabs>
          <w:tab w:val="right" w:pos="1200"/>
          <w:tab w:val="right" w:leader="dot" w:pos="9641"/>
          <w:tab w:val="clear" w:pos="9639"/>
        </w:tabs>
        <w:rPr>
          <w:ins w:id="10178" w:author="CMCC-Luyang Zhao" w:date="2023-11-22T20:16:50Z"/>
          <w:del w:id="10179" w:author="Danni SONG(CMCC)" w:date="2023-11-23T00:03:51Z"/>
        </w:rPr>
      </w:pPr>
      <w:ins w:id="10180" w:author="CMCC-Luyang Zhao" w:date="2023-11-22T20:16:50Z">
        <w:del w:id="10181" w:author="Danni SONG(CMCC)" w:date="2023-11-23T00:03:51Z">
          <w:r>
            <w:rPr/>
            <w:delText>H.0.1</w:delText>
          </w:r>
        </w:del>
      </w:ins>
      <w:ins w:id="10182" w:author="CMCC-Luyang Zhao" w:date="2023-11-22T20:16:50Z">
        <w:del w:id="10183" w:author="Danni SONG(CMCC)" w:date="2023-11-23T00:03:51Z">
          <w:r>
            <w:rPr/>
            <w:tab/>
          </w:r>
        </w:del>
      </w:ins>
      <w:ins w:id="10184" w:author="CMCC-Luyang Zhao" w:date="2023-11-22T20:16:50Z">
        <w:del w:id="10185" w:author="Danni SONG(CMCC)" w:date="2023-11-23T00:03:51Z">
          <w:r>
            <w:rPr/>
            <w:delText>Uplink Signal Levels for NB1</w:delText>
          </w:r>
        </w:del>
      </w:ins>
      <w:ins w:id="10186" w:author="CMCC-Luyang Zhao" w:date="2023-11-22T20:16:50Z">
        <w:del w:id="10187" w:author="Danni SONG(CMCC)" w:date="2023-11-23T00:03:51Z">
          <w:r>
            <w:rPr/>
            <w:tab/>
          </w:r>
        </w:del>
      </w:ins>
      <w:ins w:id="10188" w:author="CMCC-Luyang Zhao" w:date="2023-11-22T20:16:50Z">
        <w:del w:id="10189" w:author="Danni SONG(CMCC)" w:date="2023-11-23T00:03:51Z">
          <w:r>
            <w:rPr/>
            <w:fldChar w:fldCharType="begin"/>
          </w:r>
        </w:del>
      </w:ins>
      <w:ins w:id="10190" w:author="CMCC-Luyang Zhao" w:date="2023-11-22T20:16:50Z">
        <w:del w:id="10191" w:author="Danni SONG(CMCC)" w:date="2023-11-23T00:03:51Z">
          <w:r>
            <w:rPr/>
            <w:delInstrText xml:space="preserve"> PAGEREF _Toc12678 \h </w:delInstrText>
          </w:r>
        </w:del>
      </w:ins>
      <w:ins w:id="10192" w:author="CMCC-Luyang Zhao" w:date="2023-11-22T20:16:50Z">
        <w:del w:id="10193" w:author="Danni SONG(CMCC)" w:date="2023-11-23T00:03:51Z">
          <w:r>
            <w:rPr/>
            <w:fldChar w:fldCharType="separate"/>
          </w:r>
        </w:del>
      </w:ins>
      <w:ins w:id="10194" w:author="CMCC-Luyang Zhao" w:date="2023-11-22T20:17:04Z">
        <w:del w:id="10195" w:author="Danni SONG(CMCC)" w:date="2023-11-23T00:03:51Z">
          <w:r>
            <w:rPr/>
            <w:delText>292</w:delText>
          </w:r>
        </w:del>
      </w:ins>
      <w:ins w:id="10196" w:author="CMCC-Luyang Zhao" w:date="2023-11-22T20:16:50Z">
        <w:del w:id="10197" w:author="Danni SONG(CMCC)" w:date="2023-11-23T00:03:51Z">
          <w:r>
            <w:rPr/>
            <w:fldChar w:fldCharType="end"/>
          </w:r>
        </w:del>
      </w:ins>
    </w:p>
    <w:p>
      <w:pPr>
        <w:pStyle w:val="22"/>
        <w:tabs>
          <w:tab w:val="right" w:pos="1200"/>
          <w:tab w:val="right" w:leader="dot" w:pos="9641"/>
          <w:tab w:val="clear" w:pos="9639"/>
        </w:tabs>
        <w:rPr>
          <w:ins w:id="10198" w:author="CMCC-Luyang Zhao" w:date="2023-11-22T20:16:50Z"/>
          <w:del w:id="10199" w:author="Danni SONG(CMCC)" w:date="2023-11-23T00:03:51Z"/>
        </w:rPr>
      </w:pPr>
      <w:ins w:id="10200" w:author="CMCC-Luyang Zhao" w:date="2023-11-22T20:16:50Z">
        <w:del w:id="10201" w:author="Danni SONG(CMCC)" w:date="2023-11-23T00:03:51Z">
          <w:r>
            <w:rPr/>
            <w:delText>H.1</w:delText>
          </w:r>
        </w:del>
      </w:ins>
      <w:ins w:id="10202" w:author="CMCC-Luyang Zhao" w:date="2023-11-22T20:16:50Z">
        <w:del w:id="10203" w:author="Danni SONG(CMCC)" w:date="2023-11-23T00:03:51Z">
          <w:r>
            <w:rPr/>
            <w:tab/>
          </w:r>
        </w:del>
      </w:ins>
      <w:ins w:id="10204" w:author="CMCC-Luyang Zhao" w:date="2023-11-22T20:16:50Z">
        <w:del w:id="10205" w:author="Danni SONG(CMCC)" w:date="2023-11-23T00:03:51Z">
          <w:r>
            <w:rPr/>
            <w:delText>General</w:delText>
          </w:r>
        </w:del>
      </w:ins>
      <w:ins w:id="10206" w:author="CMCC-Luyang Zhao" w:date="2023-11-22T20:16:50Z">
        <w:del w:id="10207" w:author="Danni SONG(CMCC)" w:date="2023-11-23T00:03:51Z">
          <w:r>
            <w:rPr/>
            <w:tab/>
          </w:r>
        </w:del>
      </w:ins>
      <w:ins w:id="10208" w:author="CMCC-Luyang Zhao" w:date="2023-11-22T20:16:50Z">
        <w:del w:id="10209" w:author="Danni SONG(CMCC)" w:date="2023-11-23T00:03:51Z">
          <w:r>
            <w:rPr/>
            <w:fldChar w:fldCharType="begin"/>
          </w:r>
        </w:del>
      </w:ins>
      <w:ins w:id="10210" w:author="CMCC-Luyang Zhao" w:date="2023-11-22T20:16:50Z">
        <w:del w:id="10211" w:author="Danni SONG(CMCC)" w:date="2023-11-23T00:03:51Z">
          <w:r>
            <w:rPr/>
            <w:delInstrText xml:space="preserve"> PAGEREF _Toc6169 \h </w:delInstrText>
          </w:r>
        </w:del>
      </w:ins>
      <w:ins w:id="10212" w:author="CMCC-Luyang Zhao" w:date="2023-11-22T20:16:50Z">
        <w:del w:id="10213" w:author="Danni SONG(CMCC)" w:date="2023-11-23T00:03:51Z">
          <w:r>
            <w:rPr/>
            <w:fldChar w:fldCharType="separate"/>
          </w:r>
        </w:del>
      </w:ins>
      <w:ins w:id="10214" w:author="CMCC-Luyang Zhao" w:date="2023-11-22T20:17:04Z">
        <w:del w:id="10215" w:author="Danni SONG(CMCC)" w:date="2023-11-23T00:03:51Z">
          <w:r>
            <w:rPr/>
            <w:delText>293</w:delText>
          </w:r>
        </w:del>
      </w:ins>
      <w:ins w:id="10216" w:author="CMCC-Luyang Zhao" w:date="2023-11-22T20:16:50Z">
        <w:del w:id="10217" w:author="Danni SONG(CMCC)" w:date="2023-11-23T00:03:51Z">
          <w:r>
            <w:rPr/>
            <w:fldChar w:fldCharType="end"/>
          </w:r>
        </w:del>
      </w:ins>
    </w:p>
    <w:p>
      <w:pPr>
        <w:pStyle w:val="21"/>
        <w:tabs>
          <w:tab w:val="right" w:pos="1200"/>
          <w:tab w:val="right" w:leader="dot" w:pos="9641"/>
          <w:tab w:val="clear" w:pos="9639"/>
        </w:tabs>
        <w:rPr>
          <w:ins w:id="10218" w:author="CMCC-Luyang Zhao" w:date="2023-11-22T20:16:50Z"/>
          <w:del w:id="10219" w:author="Danni SONG(CMCC)" w:date="2023-11-23T00:03:51Z"/>
        </w:rPr>
      </w:pPr>
      <w:ins w:id="10220" w:author="CMCC-Luyang Zhao" w:date="2023-11-22T20:16:50Z">
        <w:del w:id="10221" w:author="Danni SONG(CMCC)" w:date="2023-11-23T00:03:51Z">
          <w:r>
            <w:rPr/>
            <w:delText>H.1.1</w:delText>
          </w:r>
        </w:del>
      </w:ins>
      <w:ins w:id="10222" w:author="CMCC-Luyang Zhao" w:date="2023-11-22T20:16:50Z">
        <w:del w:id="10223" w:author="Danni SONG(CMCC)" w:date="2023-11-23T00:03:51Z">
          <w:r>
            <w:rPr/>
            <w:tab/>
          </w:r>
        </w:del>
      </w:ins>
      <w:ins w:id="10224" w:author="CMCC-Luyang Zhao" w:date="2023-11-22T20:16:50Z">
        <w:del w:id="10225" w:author="Danni SONG(CMCC)" w:date="2023-11-23T00:03:51Z">
          <w:r>
            <w:rPr/>
            <w:delText>General for NB1</w:delText>
          </w:r>
        </w:del>
      </w:ins>
      <w:ins w:id="10226" w:author="CMCC-Luyang Zhao" w:date="2023-11-22T20:16:50Z">
        <w:del w:id="10227" w:author="Danni SONG(CMCC)" w:date="2023-11-23T00:03:51Z">
          <w:r>
            <w:rPr/>
            <w:tab/>
          </w:r>
        </w:del>
      </w:ins>
      <w:ins w:id="10228" w:author="CMCC-Luyang Zhao" w:date="2023-11-22T20:16:50Z">
        <w:del w:id="10229" w:author="Danni SONG(CMCC)" w:date="2023-11-23T00:03:51Z">
          <w:r>
            <w:rPr/>
            <w:fldChar w:fldCharType="begin"/>
          </w:r>
        </w:del>
      </w:ins>
      <w:ins w:id="10230" w:author="CMCC-Luyang Zhao" w:date="2023-11-22T20:16:50Z">
        <w:del w:id="10231" w:author="Danni SONG(CMCC)" w:date="2023-11-23T00:03:51Z">
          <w:r>
            <w:rPr/>
            <w:delInstrText xml:space="preserve"> PAGEREF _Toc30170 \h </w:delInstrText>
          </w:r>
        </w:del>
      </w:ins>
      <w:ins w:id="10232" w:author="CMCC-Luyang Zhao" w:date="2023-11-22T20:16:50Z">
        <w:del w:id="10233" w:author="Danni SONG(CMCC)" w:date="2023-11-23T00:03:51Z">
          <w:r>
            <w:rPr/>
            <w:fldChar w:fldCharType="separate"/>
          </w:r>
        </w:del>
      </w:ins>
      <w:ins w:id="10234" w:author="CMCC-Luyang Zhao" w:date="2023-11-22T20:17:04Z">
        <w:del w:id="10235" w:author="Danni SONG(CMCC)" w:date="2023-11-23T00:03:51Z">
          <w:r>
            <w:rPr/>
            <w:delText>293</w:delText>
          </w:r>
        </w:del>
      </w:ins>
      <w:ins w:id="10236" w:author="CMCC-Luyang Zhao" w:date="2023-11-22T20:16:50Z">
        <w:del w:id="10237" w:author="Danni SONG(CMCC)" w:date="2023-11-23T00:03:51Z">
          <w:r>
            <w:rPr/>
            <w:fldChar w:fldCharType="end"/>
          </w:r>
        </w:del>
      </w:ins>
    </w:p>
    <w:p>
      <w:pPr>
        <w:pStyle w:val="22"/>
        <w:tabs>
          <w:tab w:val="right" w:pos="1200"/>
          <w:tab w:val="right" w:leader="dot" w:pos="9641"/>
          <w:tab w:val="clear" w:pos="9639"/>
        </w:tabs>
        <w:rPr>
          <w:ins w:id="10238" w:author="CMCC-Luyang Zhao" w:date="2023-11-22T20:16:50Z"/>
          <w:del w:id="10239" w:author="Danni SONG(CMCC)" w:date="2023-11-23T00:03:51Z"/>
        </w:rPr>
      </w:pPr>
      <w:ins w:id="10240" w:author="CMCC-Luyang Zhao" w:date="2023-11-22T20:16:50Z">
        <w:del w:id="10241" w:author="Danni SONG(CMCC)" w:date="2023-11-23T00:03:51Z">
          <w:r>
            <w:rPr/>
            <w:delText>H.2</w:delText>
          </w:r>
        </w:del>
      </w:ins>
      <w:ins w:id="10242" w:author="CMCC-Luyang Zhao" w:date="2023-11-22T20:16:50Z">
        <w:del w:id="10243" w:author="Danni SONG(CMCC)" w:date="2023-11-23T00:03:51Z">
          <w:r>
            <w:rPr/>
            <w:tab/>
          </w:r>
        </w:del>
      </w:ins>
      <w:ins w:id="10244" w:author="CMCC-Luyang Zhao" w:date="2023-11-22T20:16:50Z">
        <w:del w:id="10245" w:author="Danni SONG(CMCC)" w:date="2023-11-23T00:03:51Z">
          <w:r>
            <w:rPr/>
            <w:delText>Set-up</w:delText>
          </w:r>
        </w:del>
      </w:ins>
      <w:ins w:id="10246" w:author="CMCC-Luyang Zhao" w:date="2023-11-22T20:16:50Z">
        <w:del w:id="10247" w:author="Danni SONG(CMCC)" w:date="2023-11-23T00:03:51Z">
          <w:r>
            <w:rPr/>
            <w:tab/>
          </w:r>
        </w:del>
      </w:ins>
      <w:ins w:id="10248" w:author="CMCC-Luyang Zhao" w:date="2023-11-22T20:16:50Z">
        <w:del w:id="10249" w:author="Danni SONG(CMCC)" w:date="2023-11-23T00:03:51Z">
          <w:r>
            <w:rPr/>
            <w:fldChar w:fldCharType="begin"/>
          </w:r>
        </w:del>
      </w:ins>
      <w:ins w:id="10250" w:author="CMCC-Luyang Zhao" w:date="2023-11-22T20:16:50Z">
        <w:del w:id="10251" w:author="Danni SONG(CMCC)" w:date="2023-11-23T00:03:51Z">
          <w:r>
            <w:rPr/>
            <w:delInstrText xml:space="preserve"> PAGEREF _Toc32218 \h </w:delInstrText>
          </w:r>
        </w:del>
      </w:ins>
      <w:ins w:id="10252" w:author="CMCC-Luyang Zhao" w:date="2023-11-22T20:16:50Z">
        <w:del w:id="10253" w:author="Danni SONG(CMCC)" w:date="2023-11-23T00:03:51Z">
          <w:r>
            <w:rPr/>
            <w:fldChar w:fldCharType="separate"/>
          </w:r>
        </w:del>
      </w:ins>
      <w:ins w:id="10254" w:author="CMCC-Luyang Zhao" w:date="2023-11-22T20:17:04Z">
        <w:del w:id="10255" w:author="Danni SONG(CMCC)" w:date="2023-11-23T00:03:51Z">
          <w:r>
            <w:rPr/>
            <w:delText>293</w:delText>
          </w:r>
        </w:del>
      </w:ins>
      <w:ins w:id="10256" w:author="CMCC-Luyang Zhao" w:date="2023-11-22T20:16:50Z">
        <w:del w:id="10257" w:author="Danni SONG(CMCC)" w:date="2023-11-23T00:03:51Z">
          <w:r>
            <w:rPr/>
            <w:fldChar w:fldCharType="end"/>
          </w:r>
        </w:del>
      </w:ins>
    </w:p>
    <w:p>
      <w:pPr>
        <w:pStyle w:val="21"/>
        <w:tabs>
          <w:tab w:val="right" w:pos="1200"/>
          <w:tab w:val="right" w:leader="dot" w:pos="9641"/>
          <w:tab w:val="clear" w:pos="9639"/>
        </w:tabs>
        <w:rPr>
          <w:ins w:id="10258" w:author="CMCC-Luyang Zhao" w:date="2023-11-22T20:16:50Z"/>
          <w:del w:id="10259" w:author="Danni SONG(CMCC)" w:date="2023-11-23T00:03:51Z"/>
        </w:rPr>
      </w:pPr>
      <w:ins w:id="10260" w:author="CMCC-Luyang Zhao" w:date="2023-11-22T20:16:50Z">
        <w:del w:id="10261" w:author="Danni SONG(CMCC)" w:date="2023-11-23T00:03:51Z">
          <w:r>
            <w:rPr/>
            <w:delText>H.2.1</w:delText>
          </w:r>
        </w:del>
      </w:ins>
      <w:ins w:id="10262" w:author="CMCC-Luyang Zhao" w:date="2023-11-22T20:16:50Z">
        <w:del w:id="10263" w:author="Danni SONG(CMCC)" w:date="2023-11-23T00:03:51Z">
          <w:r>
            <w:rPr/>
            <w:tab/>
          </w:r>
        </w:del>
      </w:ins>
      <w:ins w:id="10264" w:author="CMCC-Luyang Zhao" w:date="2023-11-22T20:16:50Z">
        <w:del w:id="10265" w:author="Danni SONG(CMCC)" w:date="2023-11-23T00:03:51Z">
          <w:r>
            <w:rPr/>
            <w:delText>Set-up for NB1</w:delText>
          </w:r>
        </w:del>
      </w:ins>
      <w:ins w:id="10266" w:author="CMCC-Luyang Zhao" w:date="2023-11-22T20:16:50Z">
        <w:del w:id="10267" w:author="Danni SONG(CMCC)" w:date="2023-11-23T00:03:51Z">
          <w:r>
            <w:rPr/>
            <w:tab/>
          </w:r>
        </w:del>
      </w:ins>
      <w:ins w:id="10268" w:author="CMCC-Luyang Zhao" w:date="2023-11-22T20:16:50Z">
        <w:del w:id="10269" w:author="Danni SONG(CMCC)" w:date="2023-11-23T00:03:51Z">
          <w:r>
            <w:rPr/>
            <w:fldChar w:fldCharType="begin"/>
          </w:r>
        </w:del>
      </w:ins>
      <w:ins w:id="10270" w:author="CMCC-Luyang Zhao" w:date="2023-11-22T20:16:50Z">
        <w:del w:id="10271" w:author="Danni SONG(CMCC)" w:date="2023-11-23T00:03:51Z">
          <w:r>
            <w:rPr/>
            <w:delInstrText xml:space="preserve"> PAGEREF _Toc16642 \h </w:delInstrText>
          </w:r>
        </w:del>
      </w:ins>
      <w:ins w:id="10272" w:author="CMCC-Luyang Zhao" w:date="2023-11-22T20:16:50Z">
        <w:del w:id="10273" w:author="Danni SONG(CMCC)" w:date="2023-11-23T00:03:51Z">
          <w:r>
            <w:rPr/>
            <w:fldChar w:fldCharType="separate"/>
          </w:r>
        </w:del>
      </w:ins>
      <w:ins w:id="10274" w:author="CMCC-Luyang Zhao" w:date="2023-11-22T20:17:04Z">
        <w:del w:id="10275" w:author="Danni SONG(CMCC)" w:date="2023-11-23T00:03:51Z">
          <w:r>
            <w:rPr/>
            <w:delText>294</w:delText>
          </w:r>
        </w:del>
      </w:ins>
      <w:ins w:id="10276" w:author="CMCC-Luyang Zhao" w:date="2023-11-22T20:16:50Z">
        <w:del w:id="10277" w:author="Danni SONG(CMCC)" w:date="2023-11-23T00:03:51Z">
          <w:r>
            <w:rPr/>
            <w:fldChar w:fldCharType="end"/>
          </w:r>
        </w:del>
      </w:ins>
    </w:p>
    <w:p>
      <w:pPr>
        <w:pStyle w:val="22"/>
        <w:tabs>
          <w:tab w:val="right" w:pos="1200"/>
          <w:tab w:val="right" w:leader="dot" w:pos="9641"/>
          <w:tab w:val="clear" w:pos="9639"/>
        </w:tabs>
        <w:rPr>
          <w:ins w:id="10278" w:author="CMCC-Luyang Zhao" w:date="2023-11-22T20:16:50Z"/>
          <w:del w:id="10279" w:author="Danni SONG(CMCC)" w:date="2023-11-23T00:03:51Z"/>
        </w:rPr>
      </w:pPr>
      <w:ins w:id="10280" w:author="CMCC-Luyang Zhao" w:date="2023-11-22T20:16:50Z">
        <w:del w:id="10281" w:author="Danni SONG(CMCC)" w:date="2023-11-23T00:03:51Z">
          <w:r>
            <w:rPr/>
            <w:delText>H.3</w:delText>
          </w:r>
        </w:del>
      </w:ins>
      <w:ins w:id="10282" w:author="CMCC-Luyang Zhao" w:date="2023-11-22T20:16:50Z">
        <w:del w:id="10283" w:author="Danni SONG(CMCC)" w:date="2023-11-23T00:03:51Z">
          <w:r>
            <w:rPr/>
            <w:tab/>
          </w:r>
        </w:del>
      </w:ins>
      <w:ins w:id="10284" w:author="CMCC-Luyang Zhao" w:date="2023-11-22T20:16:50Z">
        <w:del w:id="10285" w:author="Danni SONG(CMCC)" w:date="2023-11-23T00:03:51Z">
          <w:r>
            <w:rPr/>
            <w:delText>Connection</w:delText>
          </w:r>
        </w:del>
      </w:ins>
      <w:ins w:id="10286" w:author="CMCC-Luyang Zhao" w:date="2023-11-22T20:16:50Z">
        <w:del w:id="10287" w:author="Danni SONG(CMCC)" w:date="2023-11-23T00:03:51Z">
          <w:r>
            <w:rPr/>
            <w:tab/>
          </w:r>
        </w:del>
      </w:ins>
      <w:ins w:id="10288" w:author="CMCC-Luyang Zhao" w:date="2023-11-22T20:16:50Z">
        <w:del w:id="10289" w:author="Danni SONG(CMCC)" w:date="2023-11-23T00:03:51Z">
          <w:r>
            <w:rPr/>
            <w:fldChar w:fldCharType="begin"/>
          </w:r>
        </w:del>
      </w:ins>
      <w:ins w:id="10290" w:author="CMCC-Luyang Zhao" w:date="2023-11-22T20:16:50Z">
        <w:del w:id="10291" w:author="Danni SONG(CMCC)" w:date="2023-11-23T00:03:51Z">
          <w:r>
            <w:rPr/>
            <w:delInstrText xml:space="preserve"> PAGEREF _Toc26948 \h </w:delInstrText>
          </w:r>
        </w:del>
      </w:ins>
      <w:ins w:id="10292" w:author="CMCC-Luyang Zhao" w:date="2023-11-22T20:16:50Z">
        <w:del w:id="10293" w:author="Danni SONG(CMCC)" w:date="2023-11-23T00:03:51Z">
          <w:r>
            <w:rPr/>
            <w:fldChar w:fldCharType="separate"/>
          </w:r>
        </w:del>
      </w:ins>
      <w:ins w:id="10294" w:author="CMCC-Luyang Zhao" w:date="2023-11-22T20:17:04Z">
        <w:del w:id="10295" w:author="Danni SONG(CMCC)" w:date="2023-11-23T00:03:51Z">
          <w:r>
            <w:rPr/>
            <w:delText>294</w:delText>
          </w:r>
        </w:del>
      </w:ins>
      <w:ins w:id="10296" w:author="CMCC-Luyang Zhao" w:date="2023-11-22T20:16:50Z">
        <w:del w:id="10297" w:author="Danni SONG(CMCC)" w:date="2023-11-23T00:03:51Z">
          <w:r>
            <w:rPr/>
            <w:fldChar w:fldCharType="end"/>
          </w:r>
        </w:del>
      </w:ins>
    </w:p>
    <w:p>
      <w:pPr>
        <w:pStyle w:val="21"/>
        <w:tabs>
          <w:tab w:val="right" w:pos="1200"/>
          <w:tab w:val="right" w:leader="dot" w:pos="9641"/>
          <w:tab w:val="clear" w:pos="9639"/>
        </w:tabs>
        <w:rPr>
          <w:ins w:id="10298" w:author="CMCC-Luyang Zhao" w:date="2023-11-22T20:16:50Z"/>
          <w:del w:id="10299" w:author="Danni SONG(CMCC)" w:date="2023-11-23T00:03:51Z"/>
        </w:rPr>
      </w:pPr>
      <w:ins w:id="10300" w:author="CMCC-Luyang Zhao" w:date="2023-11-22T20:16:50Z">
        <w:del w:id="10301" w:author="Danni SONG(CMCC)" w:date="2023-11-23T00:03:51Z">
          <w:r>
            <w:rPr/>
            <w:delText>H.3.0</w:delText>
          </w:r>
        </w:del>
      </w:ins>
      <w:ins w:id="10302" w:author="CMCC-Luyang Zhao" w:date="2023-11-22T20:16:50Z">
        <w:del w:id="10303" w:author="Danni SONG(CMCC)" w:date="2023-11-23T00:03:51Z">
          <w:r>
            <w:rPr/>
            <w:tab/>
          </w:r>
        </w:del>
      </w:ins>
      <w:ins w:id="10304" w:author="CMCC-Luyang Zhao" w:date="2023-11-22T20:16:50Z">
        <w:del w:id="10305" w:author="Danni SONG(CMCC)" w:date="2023-11-23T00:03:51Z">
          <w:r>
            <w:rPr/>
            <w:delText>Measurement of Transmitter Characteristics</w:delText>
          </w:r>
        </w:del>
      </w:ins>
      <w:ins w:id="10306" w:author="CMCC-Luyang Zhao" w:date="2023-11-22T20:16:50Z">
        <w:del w:id="10307" w:author="Danni SONG(CMCC)" w:date="2023-11-23T00:03:51Z">
          <w:r>
            <w:rPr/>
            <w:tab/>
          </w:r>
        </w:del>
      </w:ins>
      <w:ins w:id="10308" w:author="CMCC-Luyang Zhao" w:date="2023-11-22T20:16:50Z">
        <w:del w:id="10309" w:author="Danni SONG(CMCC)" w:date="2023-11-23T00:03:51Z">
          <w:r>
            <w:rPr/>
            <w:fldChar w:fldCharType="begin"/>
          </w:r>
        </w:del>
      </w:ins>
      <w:ins w:id="10310" w:author="CMCC-Luyang Zhao" w:date="2023-11-22T20:16:50Z">
        <w:del w:id="10311" w:author="Danni SONG(CMCC)" w:date="2023-11-23T00:03:51Z">
          <w:r>
            <w:rPr/>
            <w:delInstrText xml:space="preserve"> PAGEREF _Toc20924 \h </w:delInstrText>
          </w:r>
        </w:del>
      </w:ins>
      <w:ins w:id="10312" w:author="CMCC-Luyang Zhao" w:date="2023-11-22T20:16:50Z">
        <w:del w:id="10313" w:author="Danni SONG(CMCC)" w:date="2023-11-23T00:03:51Z">
          <w:r>
            <w:rPr/>
            <w:fldChar w:fldCharType="separate"/>
          </w:r>
        </w:del>
      </w:ins>
      <w:ins w:id="10314" w:author="CMCC-Luyang Zhao" w:date="2023-11-22T20:17:04Z">
        <w:del w:id="10315" w:author="Danni SONG(CMCC)" w:date="2023-11-23T00:03:51Z">
          <w:r>
            <w:rPr/>
            <w:delText>294</w:delText>
          </w:r>
        </w:del>
      </w:ins>
      <w:ins w:id="10316" w:author="CMCC-Luyang Zhao" w:date="2023-11-22T20:16:50Z">
        <w:del w:id="10317" w:author="Danni SONG(CMCC)" w:date="2023-11-23T00:03:51Z">
          <w:r>
            <w:rPr/>
            <w:fldChar w:fldCharType="end"/>
          </w:r>
        </w:del>
      </w:ins>
    </w:p>
    <w:p>
      <w:pPr>
        <w:pStyle w:val="21"/>
        <w:tabs>
          <w:tab w:val="right" w:pos="1200"/>
          <w:tab w:val="right" w:leader="dot" w:pos="9641"/>
          <w:tab w:val="clear" w:pos="9639"/>
        </w:tabs>
        <w:rPr>
          <w:ins w:id="10318" w:author="CMCC-Luyang Zhao" w:date="2023-11-22T20:16:50Z"/>
          <w:del w:id="10319" w:author="Danni SONG(CMCC)" w:date="2023-11-23T00:03:51Z"/>
        </w:rPr>
      </w:pPr>
      <w:ins w:id="10320" w:author="CMCC-Luyang Zhao" w:date="2023-11-22T20:16:50Z">
        <w:del w:id="10321" w:author="Danni SONG(CMCC)" w:date="2023-11-23T00:03:51Z">
          <w:r>
            <w:rPr/>
            <w:delText>H.3.1</w:delText>
          </w:r>
        </w:del>
      </w:ins>
      <w:ins w:id="10322" w:author="CMCC-Luyang Zhao" w:date="2023-11-22T20:16:50Z">
        <w:del w:id="10323" w:author="Danni SONG(CMCC)" w:date="2023-11-23T00:03:51Z">
          <w:r>
            <w:rPr/>
            <w:tab/>
          </w:r>
        </w:del>
      </w:ins>
      <w:ins w:id="10324" w:author="CMCC-Luyang Zhao" w:date="2023-11-22T20:16:50Z">
        <w:del w:id="10325" w:author="Danni SONG(CMCC)" w:date="2023-11-23T00:03:51Z">
          <w:r>
            <w:rPr/>
            <w:delText>Measurement of Receiver Characteristics</w:delText>
          </w:r>
        </w:del>
      </w:ins>
      <w:ins w:id="10326" w:author="CMCC-Luyang Zhao" w:date="2023-11-22T20:16:50Z">
        <w:del w:id="10327" w:author="Danni SONG(CMCC)" w:date="2023-11-23T00:03:51Z">
          <w:r>
            <w:rPr/>
            <w:tab/>
          </w:r>
        </w:del>
      </w:ins>
      <w:ins w:id="10328" w:author="CMCC-Luyang Zhao" w:date="2023-11-22T20:16:50Z">
        <w:del w:id="10329" w:author="Danni SONG(CMCC)" w:date="2023-11-23T00:03:51Z">
          <w:r>
            <w:rPr/>
            <w:fldChar w:fldCharType="begin"/>
          </w:r>
        </w:del>
      </w:ins>
      <w:ins w:id="10330" w:author="CMCC-Luyang Zhao" w:date="2023-11-22T20:16:50Z">
        <w:del w:id="10331" w:author="Danni SONG(CMCC)" w:date="2023-11-23T00:03:51Z">
          <w:r>
            <w:rPr/>
            <w:delInstrText xml:space="preserve"> PAGEREF _Toc4423 \h </w:delInstrText>
          </w:r>
        </w:del>
      </w:ins>
      <w:ins w:id="10332" w:author="CMCC-Luyang Zhao" w:date="2023-11-22T20:16:50Z">
        <w:del w:id="10333" w:author="Danni SONG(CMCC)" w:date="2023-11-23T00:03:51Z">
          <w:r>
            <w:rPr/>
            <w:fldChar w:fldCharType="separate"/>
          </w:r>
        </w:del>
      </w:ins>
      <w:ins w:id="10334" w:author="CMCC-Luyang Zhao" w:date="2023-11-22T20:17:04Z">
        <w:del w:id="10335" w:author="Danni SONG(CMCC)" w:date="2023-11-23T00:03:51Z">
          <w:r>
            <w:rPr/>
            <w:delText>294</w:delText>
          </w:r>
        </w:del>
      </w:ins>
      <w:ins w:id="10336" w:author="CMCC-Luyang Zhao" w:date="2023-11-22T20:16:50Z">
        <w:del w:id="10337" w:author="Danni SONG(CMCC)" w:date="2023-11-23T00:03:51Z">
          <w:r>
            <w:rPr/>
            <w:fldChar w:fldCharType="end"/>
          </w:r>
        </w:del>
      </w:ins>
    </w:p>
    <w:p>
      <w:pPr>
        <w:pStyle w:val="21"/>
        <w:tabs>
          <w:tab w:val="right" w:pos="1200"/>
          <w:tab w:val="right" w:leader="dot" w:pos="9641"/>
          <w:tab w:val="clear" w:pos="9639"/>
        </w:tabs>
        <w:rPr>
          <w:ins w:id="10338" w:author="CMCC-Luyang Zhao" w:date="2023-11-22T20:16:50Z"/>
          <w:del w:id="10339" w:author="Danni SONG(CMCC)" w:date="2023-11-23T00:03:51Z"/>
        </w:rPr>
      </w:pPr>
      <w:ins w:id="10340" w:author="CMCC-Luyang Zhao" w:date="2023-11-22T20:16:50Z">
        <w:del w:id="10341" w:author="Danni SONG(CMCC)" w:date="2023-11-23T00:03:51Z">
          <w:r>
            <w:rPr/>
            <w:delText>H.3.2</w:delText>
          </w:r>
        </w:del>
      </w:ins>
      <w:ins w:id="10342" w:author="CMCC-Luyang Zhao" w:date="2023-11-22T20:16:50Z">
        <w:del w:id="10343" w:author="Danni SONG(CMCC)" w:date="2023-11-23T00:03:51Z">
          <w:r>
            <w:rPr/>
            <w:tab/>
          </w:r>
        </w:del>
      </w:ins>
      <w:ins w:id="10344" w:author="CMCC-Luyang Zhao" w:date="2023-11-22T20:16:50Z">
        <w:del w:id="10345" w:author="Danni SONG(CMCC)" w:date="2023-11-23T00:03:51Z">
          <w:r>
            <w:rPr/>
            <w:delText>Measurement of Performance Requirements</w:delText>
          </w:r>
        </w:del>
      </w:ins>
      <w:ins w:id="10346" w:author="CMCC-Luyang Zhao" w:date="2023-11-22T20:16:50Z">
        <w:del w:id="10347" w:author="Danni SONG(CMCC)" w:date="2023-11-23T00:03:51Z">
          <w:r>
            <w:rPr/>
            <w:tab/>
          </w:r>
        </w:del>
      </w:ins>
      <w:ins w:id="10348" w:author="CMCC-Luyang Zhao" w:date="2023-11-22T20:16:50Z">
        <w:del w:id="10349" w:author="Danni SONG(CMCC)" w:date="2023-11-23T00:03:51Z">
          <w:r>
            <w:rPr/>
            <w:fldChar w:fldCharType="begin"/>
          </w:r>
        </w:del>
      </w:ins>
      <w:ins w:id="10350" w:author="CMCC-Luyang Zhao" w:date="2023-11-22T20:16:50Z">
        <w:del w:id="10351" w:author="Danni SONG(CMCC)" w:date="2023-11-23T00:03:51Z">
          <w:r>
            <w:rPr/>
            <w:delInstrText xml:space="preserve"> PAGEREF _Toc20930 \h </w:delInstrText>
          </w:r>
        </w:del>
      </w:ins>
      <w:ins w:id="10352" w:author="CMCC-Luyang Zhao" w:date="2023-11-22T20:16:50Z">
        <w:del w:id="10353" w:author="Danni SONG(CMCC)" w:date="2023-11-23T00:03:51Z">
          <w:r>
            <w:rPr/>
            <w:fldChar w:fldCharType="separate"/>
          </w:r>
        </w:del>
      </w:ins>
      <w:ins w:id="10354" w:author="CMCC-Luyang Zhao" w:date="2023-11-22T20:17:04Z">
        <w:del w:id="10355" w:author="Danni SONG(CMCC)" w:date="2023-11-23T00:03:51Z">
          <w:r>
            <w:rPr/>
            <w:delText>294</w:delText>
          </w:r>
        </w:del>
      </w:ins>
      <w:ins w:id="10356" w:author="CMCC-Luyang Zhao" w:date="2023-11-22T20:16:50Z">
        <w:del w:id="10357" w:author="Danni SONG(CMCC)" w:date="2023-11-23T00:03:51Z">
          <w:r>
            <w:rPr/>
            <w:fldChar w:fldCharType="end"/>
          </w:r>
        </w:del>
      </w:ins>
    </w:p>
    <w:p>
      <w:pPr>
        <w:pStyle w:val="22"/>
        <w:tabs>
          <w:tab w:val="right" w:pos="1200"/>
          <w:tab w:val="right" w:leader="dot" w:pos="9641"/>
          <w:tab w:val="clear" w:pos="9639"/>
        </w:tabs>
        <w:rPr>
          <w:ins w:id="10358" w:author="CMCC-Luyang Zhao" w:date="2023-11-22T20:16:50Z"/>
          <w:del w:id="10359" w:author="Danni SONG(CMCC)" w:date="2023-11-23T00:03:51Z"/>
        </w:rPr>
      </w:pPr>
      <w:ins w:id="10360" w:author="CMCC-Luyang Zhao" w:date="2023-11-22T20:16:50Z">
        <w:del w:id="10361" w:author="Danni SONG(CMCC)" w:date="2023-11-23T00:03:51Z">
          <w:r>
            <w:rPr/>
            <w:delText>H.4</w:delText>
          </w:r>
        </w:del>
      </w:ins>
      <w:ins w:id="10362" w:author="CMCC-Luyang Zhao" w:date="2023-11-22T20:16:50Z">
        <w:del w:id="10363" w:author="Danni SONG(CMCC)" w:date="2023-11-23T00:03:51Z">
          <w:r>
            <w:rPr/>
            <w:tab/>
          </w:r>
        </w:del>
      </w:ins>
      <w:ins w:id="10364" w:author="CMCC-Luyang Zhao" w:date="2023-11-22T20:16:50Z">
        <w:del w:id="10365" w:author="Danni SONG(CMCC)" w:date="2023-11-23T00:03:51Z">
          <w:r>
            <w:rPr/>
            <w:delText>Connection for NB1</w:delText>
          </w:r>
        </w:del>
      </w:ins>
      <w:ins w:id="10366" w:author="CMCC-Luyang Zhao" w:date="2023-11-22T20:16:50Z">
        <w:del w:id="10367" w:author="Danni SONG(CMCC)" w:date="2023-11-23T00:03:51Z">
          <w:r>
            <w:rPr/>
            <w:tab/>
          </w:r>
        </w:del>
      </w:ins>
      <w:ins w:id="10368" w:author="CMCC-Luyang Zhao" w:date="2023-11-22T20:16:50Z">
        <w:del w:id="10369" w:author="Danni SONG(CMCC)" w:date="2023-11-23T00:03:51Z">
          <w:r>
            <w:rPr/>
            <w:fldChar w:fldCharType="begin"/>
          </w:r>
        </w:del>
      </w:ins>
      <w:ins w:id="10370" w:author="CMCC-Luyang Zhao" w:date="2023-11-22T20:16:50Z">
        <w:del w:id="10371" w:author="Danni SONG(CMCC)" w:date="2023-11-23T00:03:51Z">
          <w:r>
            <w:rPr/>
            <w:delInstrText xml:space="preserve"> PAGEREF _Toc5424 \h </w:delInstrText>
          </w:r>
        </w:del>
      </w:ins>
      <w:ins w:id="10372" w:author="CMCC-Luyang Zhao" w:date="2023-11-22T20:16:50Z">
        <w:del w:id="10373" w:author="Danni SONG(CMCC)" w:date="2023-11-23T00:03:51Z">
          <w:r>
            <w:rPr/>
            <w:fldChar w:fldCharType="separate"/>
          </w:r>
        </w:del>
      </w:ins>
      <w:ins w:id="10374" w:author="CMCC-Luyang Zhao" w:date="2023-11-22T20:17:04Z">
        <w:del w:id="10375" w:author="Danni SONG(CMCC)" w:date="2023-11-23T00:03:51Z">
          <w:r>
            <w:rPr/>
            <w:delText>294</w:delText>
          </w:r>
        </w:del>
      </w:ins>
      <w:ins w:id="10376" w:author="CMCC-Luyang Zhao" w:date="2023-11-22T20:16:50Z">
        <w:del w:id="10377" w:author="Danni SONG(CMCC)" w:date="2023-11-23T00:03:51Z">
          <w:r>
            <w:rPr/>
            <w:fldChar w:fldCharType="end"/>
          </w:r>
        </w:del>
      </w:ins>
    </w:p>
    <w:p>
      <w:pPr>
        <w:pStyle w:val="21"/>
        <w:tabs>
          <w:tab w:val="right" w:pos="1200"/>
          <w:tab w:val="right" w:leader="dot" w:pos="9641"/>
          <w:tab w:val="clear" w:pos="9639"/>
        </w:tabs>
        <w:rPr>
          <w:ins w:id="10378" w:author="CMCC-Luyang Zhao" w:date="2023-11-22T20:16:50Z"/>
          <w:del w:id="10379" w:author="Danni SONG(CMCC)" w:date="2023-11-23T00:03:51Z"/>
        </w:rPr>
      </w:pPr>
      <w:ins w:id="10380" w:author="CMCC-Luyang Zhao" w:date="2023-11-22T20:16:50Z">
        <w:del w:id="10381" w:author="Danni SONG(CMCC)" w:date="2023-11-23T00:03:51Z">
          <w:r>
            <w:rPr/>
            <w:delText>H.4.0</w:delText>
          </w:r>
        </w:del>
      </w:ins>
      <w:ins w:id="10382" w:author="CMCC-Luyang Zhao" w:date="2023-11-22T20:16:50Z">
        <w:del w:id="10383" w:author="Danni SONG(CMCC)" w:date="2023-11-23T00:03:51Z">
          <w:r>
            <w:rPr/>
            <w:tab/>
          </w:r>
        </w:del>
      </w:ins>
      <w:ins w:id="10384" w:author="CMCC-Luyang Zhao" w:date="2023-11-22T20:16:50Z">
        <w:del w:id="10385" w:author="Danni SONG(CMCC)" w:date="2023-11-23T00:03:51Z">
          <w:r>
            <w:rPr/>
            <w:delText>Measurement of Transmitter Characteristics</w:delText>
          </w:r>
        </w:del>
      </w:ins>
      <w:ins w:id="10386" w:author="CMCC-Luyang Zhao" w:date="2023-11-22T20:16:50Z">
        <w:del w:id="10387" w:author="Danni SONG(CMCC)" w:date="2023-11-23T00:03:51Z">
          <w:r>
            <w:rPr/>
            <w:tab/>
          </w:r>
        </w:del>
      </w:ins>
      <w:ins w:id="10388" w:author="CMCC-Luyang Zhao" w:date="2023-11-22T20:16:50Z">
        <w:del w:id="10389" w:author="Danni SONG(CMCC)" w:date="2023-11-23T00:03:51Z">
          <w:r>
            <w:rPr/>
            <w:fldChar w:fldCharType="begin"/>
          </w:r>
        </w:del>
      </w:ins>
      <w:ins w:id="10390" w:author="CMCC-Luyang Zhao" w:date="2023-11-22T20:16:50Z">
        <w:del w:id="10391" w:author="Danni SONG(CMCC)" w:date="2023-11-23T00:03:51Z">
          <w:r>
            <w:rPr/>
            <w:delInstrText xml:space="preserve"> PAGEREF _Toc30134 \h </w:delInstrText>
          </w:r>
        </w:del>
      </w:ins>
      <w:ins w:id="10392" w:author="CMCC-Luyang Zhao" w:date="2023-11-22T20:16:50Z">
        <w:del w:id="10393" w:author="Danni SONG(CMCC)" w:date="2023-11-23T00:03:51Z">
          <w:r>
            <w:rPr/>
            <w:fldChar w:fldCharType="separate"/>
          </w:r>
        </w:del>
      </w:ins>
      <w:ins w:id="10394" w:author="CMCC-Luyang Zhao" w:date="2023-11-22T20:17:04Z">
        <w:del w:id="10395" w:author="Danni SONG(CMCC)" w:date="2023-11-23T00:03:51Z">
          <w:r>
            <w:rPr/>
            <w:delText>294</w:delText>
          </w:r>
        </w:del>
      </w:ins>
      <w:ins w:id="10396" w:author="CMCC-Luyang Zhao" w:date="2023-11-22T20:16:50Z">
        <w:del w:id="10397" w:author="Danni SONG(CMCC)" w:date="2023-11-23T00:03:51Z">
          <w:r>
            <w:rPr/>
            <w:fldChar w:fldCharType="end"/>
          </w:r>
        </w:del>
      </w:ins>
    </w:p>
    <w:p>
      <w:pPr>
        <w:pStyle w:val="21"/>
        <w:tabs>
          <w:tab w:val="right" w:pos="1200"/>
          <w:tab w:val="right" w:leader="dot" w:pos="9641"/>
          <w:tab w:val="clear" w:pos="9639"/>
        </w:tabs>
        <w:rPr>
          <w:ins w:id="10398" w:author="CMCC-Luyang Zhao" w:date="2023-11-22T20:16:50Z"/>
          <w:del w:id="10399" w:author="Danni SONG(CMCC)" w:date="2023-11-23T00:03:51Z"/>
        </w:rPr>
      </w:pPr>
      <w:ins w:id="10400" w:author="CMCC-Luyang Zhao" w:date="2023-11-22T20:16:50Z">
        <w:del w:id="10401" w:author="Danni SONG(CMCC)" w:date="2023-11-23T00:03:51Z">
          <w:r>
            <w:rPr/>
            <w:delText>H.4.1</w:delText>
          </w:r>
        </w:del>
      </w:ins>
      <w:ins w:id="10402" w:author="CMCC-Luyang Zhao" w:date="2023-11-22T20:16:50Z">
        <w:del w:id="10403" w:author="Danni SONG(CMCC)" w:date="2023-11-23T00:03:51Z">
          <w:r>
            <w:rPr/>
            <w:tab/>
          </w:r>
        </w:del>
      </w:ins>
      <w:ins w:id="10404" w:author="CMCC-Luyang Zhao" w:date="2023-11-22T20:16:50Z">
        <w:del w:id="10405" w:author="Danni SONG(CMCC)" w:date="2023-11-23T00:03:51Z">
          <w:r>
            <w:rPr/>
            <w:delText>Measurement of Receiver Characteristics</w:delText>
          </w:r>
        </w:del>
      </w:ins>
      <w:ins w:id="10406" w:author="CMCC-Luyang Zhao" w:date="2023-11-22T20:16:50Z">
        <w:del w:id="10407" w:author="Danni SONG(CMCC)" w:date="2023-11-23T00:03:51Z">
          <w:r>
            <w:rPr/>
            <w:tab/>
          </w:r>
        </w:del>
      </w:ins>
      <w:ins w:id="10408" w:author="CMCC-Luyang Zhao" w:date="2023-11-22T20:16:50Z">
        <w:del w:id="10409" w:author="Danni SONG(CMCC)" w:date="2023-11-23T00:03:51Z">
          <w:r>
            <w:rPr/>
            <w:fldChar w:fldCharType="begin"/>
          </w:r>
        </w:del>
      </w:ins>
      <w:ins w:id="10410" w:author="CMCC-Luyang Zhao" w:date="2023-11-22T20:16:50Z">
        <w:del w:id="10411" w:author="Danni SONG(CMCC)" w:date="2023-11-23T00:03:51Z">
          <w:r>
            <w:rPr/>
            <w:delInstrText xml:space="preserve"> PAGEREF _Toc26464 \h </w:delInstrText>
          </w:r>
        </w:del>
      </w:ins>
      <w:ins w:id="10412" w:author="CMCC-Luyang Zhao" w:date="2023-11-22T20:16:50Z">
        <w:del w:id="10413" w:author="Danni SONG(CMCC)" w:date="2023-11-23T00:03:51Z">
          <w:r>
            <w:rPr/>
            <w:fldChar w:fldCharType="separate"/>
          </w:r>
        </w:del>
      </w:ins>
      <w:ins w:id="10414" w:author="CMCC-Luyang Zhao" w:date="2023-11-22T20:17:04Z">
        <w:del w:id="10415" w:author="Danni SONG(CMCC)" w:date="2023-11-23T00:03:51Z">
          <w:r>
            <w:rPr/>
            <w:delText>295</w:delText>
          </w:r>
        </w:del>
      </w:ins>
      <w:ins w:id="10416" w:author="CMCC-Luyang Zhao" w:date="2023-11-22T20:16:50Z">
        <w:del w:id="10417" w:author="Danni SONG(CMCC)" w:date="2023-11-23T00:03:51Z">
          <w:r>
            <w:rPr/>
            <w:fldChar w:fldCharType="end"/>
          </w:r>
        </w:del>
      </w:ins>
    </w:p>
    <w:p>
      <w:pPr>
        <w:pStyle w:val="21"/>
        <w:tabs>
          <w:tab w:val="right" w:pos="1200"/>
          <w:tab w:val="right" w:leader="dot" w:pos="9641"/>
          <w:tab w:val="clear" w:pos="9639"/>
        </w:tabs>
        <w:rPr>
          <w:ins w:id="10418" w:author="CMCC-Luyang Zhao" w:date="2023-11-22T20:16:50Z"/>
          <w:del w:id="10419" w:author="Danni SONG(CMCC)" w:date="2023-11-23T00:03:51Z"/>
        </w:rPr>
      </w:pPr>
      <w:ins w:id="10420" w:author="CMCC-Luyang Zhao" w:date="2023-11-22T20:16:50Z">
        <w:del w:id="10421" w:author="Danni SONG(CMCC)" w:date="2023-11-23T00:03:51Z">
          <w:r>
            <w:rPr/>
            <w:delText>H.4.2</w:delText>
          </w:r>
        </w:del>
      </w:ins>
      <w:ins w:id="10422" w:author="CMCC-Luyang Zhao" w:date="2023-11-22T20:16:50Z">
        <w:del w:id="10423" w:author="Danni SONG(CMCC)" w:date="2023-11-23T00:03:51Z">
          <w:r>
            <w:rPr/>
            <w:tab/>
          </w:r>
        </w:del>
      </w:ins>
      <w:ins w:id="10424" w:author="CMCC-Luyang Zhao" w:date="2023-11-22T20:16:50Z">
        <w:del w:id="10425" w:author="Danni SONG(CMCC)" w:date="2023-11-23T00:03:51Z">
          <w:r>
            <w:rPr/>
            <w:delText>Measurement of Performance Requirements</w:delText>
          </w:r>
        </w:del>
      </w:ins>
      <w:ins w:id="10426" w:author="CMCC-Luyang Zhao" w:date="2023-11-22T20:16:50Z">
        <w:del w:id="10427" w:author="Danni SONG(CMCC)" w:date="2023-11-23T00:03:51Z">
          <w:r>
            <w:rPr/>
            <w:tab/>
          </w:r>
        </w:del>
      </w:ins>
      <w:ins w:id="10428" w:author="CMCC-Luyang Zhao" w:date="2023-11-22T20:16:50Z">
        <w:del w:id="10429" w:author="Danni SONG(CMCC)" w:date="2023-11-23T00:03:51Z">
          <w:r>
            <w:rPr/>
            <w:fldChar w:fldCharType="begin"/>
          </w:r>
        </w:del>
      </w:ins>
      <w:ins w:id="10430" w:author="CMCC-Luyang Zhao" w:date="2023-11-22T20:16:50Z">
        <w:del w:id="10431" w:author="Danni SONG(CMCC)" w:date="2023-11-23T00:03:51Z">
          <w:r>
            <w:rPr/>
            <w:delInstrText xml:space="preserve"> PAGEREF _Toc23966 \h </w:delInstrText>
          </w:r>
        </w:del>
      </w:ins>
      <w:ins w:id="10432" w:author="CMCC-Luyang Zhao" w:date="2023-11-22T20:16:50Z">
        <w:del w:id="10433" w:author="Danni SONG(CMCC)" w:date="2023-11-23T00:03:51Z">
          <w:r>
            <w:rPr/>
            <w:fldChar w:fldCharType="separate"/>
          </w:r>
        </w:del>
      </w:ins>
      <w:ins w:id="10434" w:author="CMCC-Luyang Zhao" w:date="2023-11-22T20:17:04Z">
        <w:del w:id="10435" w:author="Danni SONG(CMCC)" w:date="2023-11-23T00:03:51Z">
          <w:r>
            <w:rPr/>
            <w:delText>295</w:delText>
          </w:r>
        </w:del>
      </w:ins>
      <w:ins w:id="10436" w:author="CMCC-Luyang Zhao" w:date="2023-11-22T20:16:50Z">
        <w:del w:id="10437" w:author="Danni SONG(CMCC)" w:date="2023-11-23T00:03:51Z">
          <w:r>
            <w:rPr/>
            <w:fldChar w:fldCharType="end"/>
          </w:r>
        </w:del>
      </w:ins>
    </w:p>
    <w:p>
      <w:pPr>
        <w:pStyle w:val="54"/>
        <w:tabs>
          <w:tab w:val="right" w:leader="dot" w:pos="9641"/>
          <w:tab w:val="clear" w:pos="9639"/>
        </w:tabs>
        <w:rPr>
          <w:ins w:id="10438" w:author="CMCC-Luyang Zhao" w:date="2023-11-22T20:16:50Z"/>
          <w:del w:id="10439" w:author="Danni SONG(CMCC)" w:date="2023-11-23T00:03:51Z"/>
        </w:rPr>
      </w:pPr>
      <w:ins w:id="10440" w:author="CMCC-Luyang Zhao" w:date="2023-11-22T20:16:50Z">
        <w:del w:id="10441" w:author="Danni SONG(CMCC)" w:date="2023-11-23T00:03:51Z">
          <w:r>
            <w:rPr/>
            <w:delText>Annex I (</w:delText>
          </w:r>
        </w:del>
      </w:ins>
      <w:ins w:id="10442" w:author="CMCC-Luyang Zhao" w:date="2023-11-22T20:16:50Z">
        <w:del w:id="10443" w:author="Danni SONG(CMCC)" w:date="2023-11-23T00:03:51Z">
          <w:r>
            <w:rPr>
              <w:rFonts w:hint="eastAsia" w:eastAsia="宋体"/>
              <w:lang w:val="en-US" w:eastAsia="zh-CN"/>
            </w:rPr>
            <w:delText>reserved</w:delText>
          </w:r>
        </w:del>
      </w:ins>
      <w:ins w:id="10444" w:author="CMCC-Luyang Zhao" w:date="2023-11-22T20:16:50Z">
        <w:del w:id="10445" w:author="Danni SONG(CMCC)" w:date="2023-11-23T00:03:51Z">
          <w:r>
            <w:rPr/>
            <w:delText>):</w:delText>
          </w:r>
        </w:del>
      </w:ins>
      <w:ins w:id="10446" w:author="CMCC-Luyang Zhao" w:date="2023-11-22T20:16:50Z">
        <w:del w:id="10447" w:author="Danni SONG(CMCC)" w:date="2023-11-23T00:03:51Z">
          <w:r>
            <w:rPr/>
            <w:tab/>
          </w:r>
        </w:del>
      </w:ins>
      <w:ins w:id="10448" w:author="CMCC-Luyang Zhao" w:date="2023-11-22T20:16:50Z">
        <w:del w:id="10449" w:author="Danni SONG(CMCC)" w:date="2023-11-23T00:03:51Z">
          <w:r>
            <w:rPr/>
            <w:fldChar w:fldCharType="begin"/>
          </w:r>
        </w:del>
      </w:ins>
      <w:ins w:id="10450" w:author="CMCC-Luyang Zhao" w:date="2023-11-22T20:16:50Z">
        <w:del w:id="10451" w:author="Danni SONG(CMCC)" w:date="2023-11-23T00:03:51Z">
          <w:r>
            <w:rPr/>
            <w:delInstrText xml:space="preserve"> PAGEREF _Toc16895 \h </w:delInstrText>
          </w:r>
        </w:del>
      </w:ins>
      <w:ins w:id="10452" w:author="CMCC-Luyang Zhao" w:date="2023-11-22T20:16:50Z">
        <w:del w:id="10453" w:author="Danni SONG(CMCC)" w:date="2023-11-23T00:03:51Z">
          <w:r>
            <w:rPr/>
            <w:fldChar w:fldCharType="separate"/>
          </w:r>
        </w:del>
      </w:ins>
      <w:ins w:id="10454" w:author="CMCC-Luyang Zhao" w:date="2023-11-22T20:17:04Z">
        <w:del w:id="10455" w:author="Danni SONG(CMCC)" w:date="2023-11-23T00:03:51Z">
          <w:r>
            <w:rPr/>
            <w:delText>296</w:delText>
          </w:r>
        </w:del>
      </w:ins>
      <w:ins w:id="10456" w:author="CMCC-Luyang Zhao" w:date="2023-11-22T20:16:50Z">
        <w:del w:id="10457" w:author="Danni SONG(CMCC)" w:date="2023-11-23T00:03:51Z">
          <w:r>
            <w:rPr/>
            <w:fldChar w:fldCharType="end"/>
          </w:r>
        </w:del>
      </w:ins>
    </w:p>
    <w:p>
      <w:pPr>
        <w:pStyle w:val="54"/>
        <w:tabs>
          <w:tab w:val="right" w:leader="dot" w:pos="9641"/>
          <w:tab w:val="clear" w:pos="9639"/>
        </w:tabs>
        <w:rPr>
          <w:ins w:id="10458" w:author="CMCC-Luyang Zhao" w:date="2023-11-22T20:16:50Z"/>
          <w:del w:id="10459" w:author="Danni SONG(CMCC)" w:date="2023-11-23T00:03:51Z"/>
        </w:rPr>
      </w:pPr>
      <w:ins w:id="10460" w:author="CMCC-Luyang Zhao" w:date="2023-11-22T20:16:50Z">
        <w:del w:id="10461" w:author="Danni SONG(CMCC)" w:date="2023-11-23T00:03:51Z">
          <w:r>
            <w:rPr>
              <w:rFonts w:hint="eastAsia" w:eastAsia="宋体"/>
              <w:lang w:val="en-US" w:eastAsia="zh-CN"/>
            </w:rPr>
            <w:delText>A</w:delText>
          </w:r>
        </w:del>
      </w:ins>
      <w:ins w:id="10462" w:author="CMCC-Luyang Zhao" w:date="2023-11-22T20:16:50Z">
        <w:del w:id="10463" w:author="Danni SONG(CMCC)" w:date="2023-11-23T00:03:51Z">
          <w:r>
            <w:rPr/>
            <w:delText>nnex J (</w:delText>
          </w:r>
        </w:del>
      </w:ins>
      <w:ins w:id="10464" w:author="CMCC-Luyang Zhao" w:date="2023-11-22T20:16:50Z">
        <w:del w:id="10465" w:author="Danni SONG(CMCC)" w:date="2023-11-23T00:03:51Z">
          <w:r>
            <w:rPr>
              <w:rFonts w:hint="eastAsia" w:eastAsia="宋体"/>
              <w:lang w:val="en-US" w:eastAsia="zh-CN"/>
            </w:rPr>
            <w:delText>reserved</w:delText>
          </w:r>
        </w:del>
      </w:ins>
      <w:ins w:id="10466" w:author="CMCC-Luyang Zhao" w:date="2023-11-22T20:16:50Z">
        <w:del w:id="10467" w:author="Danni SONG(CMCC)" w:date="2023-11-23T00:03:51Z">
          <w:r>
            <w:rPr/>
            <w:delText xml:space="preserve">): </w:delText>
          </w:r>
        </w:del>
      </w:ins>
      <w:ins w:id="10468" w:author="CMCC-Luyang Zhao" w:date="2023-11-22T20:16:50Z">
        <w:del w:id="10469" w:author="Danni SONG(CMCC)" w:date="2023-11-23T00:03:51Z">
          <w:r>
            <w:rPr/>
            <w:tab/>
          </w:r>
        </w:del>
      </w:ins>
      <w:ins w:id="10470" w:author="CMCC-Luyang Zhao" w:date="2023-11-22T20:16:50Z">
        <w:del w:id="10471" w:author="Danni SONG(CMCC)" w:date="2023-11-23T00:03:51Z">
          <w:r>
            <w:rPr/>
            <w:fldChar w:fldCharType="begin"/>
          </w:r>
        </w:del>
      </w:ins>
      <w:ins w:id="10472" w:author="CMCC-Luyang Zhao" w:date="2023-11-22T20:16:50Z">
        <w:del w:id="10473" w:author="Danni SONG(CMCC)" w:date="2023-11-23T00:03:51Z">
          <w:r>
            <w:rPr/>
            <w:delInstrText xml:space="preserve"> PAGEREF _Toc23572 \h </w:delInstrText>
          </w:r>
        </w:del>
      </w:ins>
      <w:ins w:id="10474" w:author="CMCC-Luyang Zhao" w:date="2023-11-22T20:16:50Z">
        <w:del w:id="10475" w:author="Danni SONG(CMCC)" w:date="2023-11-23T00:03:51Z">
          <w:r>
            <w:rPr/>
            <w:fldChar w:fldCharType="separate"/>
          </w:r>
        </w:del>
      </w:ins>
      <w:ins w:id="10476" w:author="CMCC-Luyang Zhao" w:date="2023-11-22T20:17:04Z">
        <w:del w:id="10477" w:author="Danni SONG(CMCC)" w:date="2023-11-23T00:03:51Z">
          <w:r>
            <w:rPr/>
            <w:delText>296</w:delText>
          </w:r>
        </w:del>
      </w:ins>
      <w:ins w:id="10478" w:author="CMCC-Luyang Zhao" w:date="2023-11-22T20:16:50Z">
        <w:del w:id="10479" w:author="Danni SONG(CMCC)" w:date="2023-11-23T00:03:51Z">
          <w:r>
            <w:rPr/>
            <w:fldChar w:fldCharType="end"/>
          </w:r>
        </w:del>
      </w:ins>
    </w:p>
    <w:p>
      <w:pPr>
        <w:pStyle w:val="54"/>
        <w:tabs>
          <w:tab w:val="right" w:leader="dot" w:pos="9641"/>
          <w:tab w:val="clear" w:pos="9639"/>
        </w:tabs>
        <w:rPr>
          <w:ins w:id="10480" w:author="CMCC-Luyang Zhao" w:date="2023-11-22T20:16:50Z"/>
          <w:del w:id="10481" w:author="Danni SONG(CMCC)" w:date="2023-11-23T00:03:51Z"/>
        </w:rPr>
      </w:pPr>
      <w:ins w:id="10482" w:author="CMCC-Luyang Zhao" w:date="2023-11-22T20:16:50Z">
        <w:del w:id="10483" w:author="Danni SONG(CMCC)" w:date="2023-11-23T00:03:51Z">
          <w:r>
            <w:rPr/>
            <w:delText>Annex K (normative): NB-IoT Test Frequencies</w:delText>
          </w:r>
        </w:del>
      </w:ins>
      <w:ins w:id="10484" w:author="CMCC-Luyang Zhao" w:date="2023-11-22T20:16:50Z">
        <w:del w:id="10485" w:author="Danni SONG(CMCC)" w:date="2023-11-23T00:03:51Z">
          <w:r>
            <w:rPr/>
            <w:tab/>
          </w:r>
        </w:del>
      </w:ins>
      <w:ins w:id="10486" w:author="CMCC-Luyang Zhao" w:date="2023-11-22T20:16:50Z">
        <w:del w:id="10487" w:author="Danni SONG(CMCC)" w:date="2023-11-23T00:03:51Z">
          <w:r>
            <w:rPr/>
            <w:fldChar w:fldCharType="begin"/>
          </w:r>
        </w:del>
      </w:ins>
      <w:ins w:id="10488" w:author="CMCC-Luyang Zhao" w:date="2023-11-22T20:16:50Z">
        <w:del w:id="10489" w:author="Danni SONG(CMCC)" w:date="2023-11-23T00:03:51Z">
          <w:r>
            <w:rPr/>
            <w:delInstrText xml:space="preserve"> PAGEREF _Toc6939 \h </w:delInstrText>
          </w:r>
        </w:del>
      </w:ins>
      <w:ins w:id="10490" w:author="CMCC-Luyang Zhao" w:date="2023-11-22T20:16:50Z">
        <w:del w:id="10491" w:author="Danni SONG(CMCC)" w:date="2023-11-23T00:03:51Z">
          <w:r>
            <w:rPr/>
            <w:fldChar w:fldCharType="separate"/>
          </w:r>
        </w:del>
      </w:ins>
      <w:ins w:id="10492" w:author="CMCC-Luyang Zhao" w:date="2023-11-22T20:17:04Z">
        <w:del w:id="10493" w:author="Danni SONG(CMCC)" w:date="2023-11-23T00:03:51Z">
          <w:r>
            <w:rPr/>
            <w:delText>296</w:delText>
          </w:r>
        </w:del>
      </w:ins>
      <w:ins w:id="10494" w:author="CMCC-Luyang Zhao" w:date="2023-11-22T20:16:50Z">
        <w:del w:id="10495" w:author="Danni SONG(CMCC)" w:date="2023-11-23T00:03:51Z">
          <w:r>
            <w:rPr/>
            <w:fldChar w:fldCharType="end"/>
          </w:r>
        </w:del>
      </w:ins>
    </w:p>
    <w:p>
      <w:pPr>
        <w:pStyle w:val="22"/>
        <w:tabs>
          <w:tab w:val="right" w:pos="1200"/>
          <w:tab w:val="right" w:leader="dot" w:pos="9641"/>
          <w:tab w:val="clear" w:pos="9639"/>
        </w:tabs>
        <w:rPr>
          <w:ins w:id="10496" w:author="CMCC-Luyang Zhao" w:date="2023-11-22T20:16:50Z"/>
          <w:del w:id="10497" w:author="Danni SONG(CMCC)" w:date="2023-11-23T00:03:51Z"/>
        </w:rPr>
      </w:pPr>
      <w:ins w:id="10498" w:author="CMCC-Luyang Zhao" w:date="2023-11-22T20:16:50Z">
        <w:del w:id="10499" w:author="Danni SONG(CMCC)" w:date="2023-11-23T00:03:51Z">
          <w:r>
            <w:rPr>
              <w:rFonts w:eastAsia="MS Mincho"/>
            </w:rPr>
            <w:delText>K</w:delText>
          </w:r>
        </w:del>
      </w:ins>
      <w:ins w:id="10500" w:author="CMCC-Luyang Zhao" w:date="2023-11-22T20:16:50Z">
        <w:del w:id="10501" w:author="Danni SONG(CMCC)" w:date="2023-11-23T00:03:51Z">
          <w:r>
            <w:rPr/>
            <w:delText>.1</w:delText>
          </w:r>
        </w:del>
      </w:ins>
      <w:ins w:id="10502" w:author="CMCC-Luyang Zhao" w:date="2023-11-22T20:16:50Z">
        <w:del w:id="10503" w:author="Danni SONG(CMCC)" w:date="2023-11-23T00:03:51Z">
          <w:r>
            <w:rPr/>
            <w:tab/>
          </w:r>
        </w:del>
      </w:ins>
      <w:ins w:id="10504" w:author="CMCC-Luyang Zhao" w:date="2023-11-22T20:16:50Z">
        <w:del w:id="10505" w:author="Danni SONG(CMCC)" w:date="2023-11-23T00:03:51Z">
          <w:r>
            <w:rPr/>
            <w:delText>NB-IoT Test frequencies for TRx Tests</w:delText>
          </w:r>
        </w:del>
      </w:ins>
      <w:ins w:id="10506" w:author="CMCC-Luyang Zhao" w:date="2023-11-22T20:16:50Z">
        <w:del w:id="10507" w:author="Danni SONG(CMCC)" w:date="2023-11-23T00:03:51Z">
          <w:r>
            <w:rPr/>
            <w:tab/>
          </w:r>
        </w:del>
      </w:ins>
      <w:ins w:id="10508" w:author="CMCC-Luyang Zhao" w:date="2023-11-22T20:16:50Z">
        <w:del w:id="10509" w:author="Danni SONG(CMCC)" w:date="2023-11-23T00:03:51Z">
          <w:r>
            <w:rPr/>
            <w:fldChar w:fldCharType="begin"/>
          </w:r>
        </w:del>
      </w:ins>
      <w:ins w:id="10510" w:author="CMCC-Luyang Zhao" w:date="2023-11-22T20:16:50Z">
        <w:del w:id="10511" w:author="Danni SONG(CMCC)" w:date="2023-11-23T00:03:51Z">
          <w:r>
            <w:rPr/>
            <w:delInstrText xml:space="preserve"> PAGEREF _Toc18019 \h </w:delInstrText>
          </w:r>
        </w:del>
      </w:ins>
      <w:ins w:id="10512" w:author="CMCC-Luyang Zhao" w:date="2023-11-22T20:16:50Z">
        <w:del w:id="10513" w:author="Danni SONG(CMCC)" w:date="2023-11-23T00:03:51Z">
          <w:r>
            <w:rPr/>
            <w:fldChar w:fldCharType="separate"/>
          </w:r>
        </w:del>
      </w:ins>
      <w:ins w:id="10514" w:author="CMCC-Luyang Zhao" w:date="2023-11-22T20:17:04Z">
        <w:del w:id="10515" w:author="Danni SONG(CMCC)" w:date="2023-11-23T00:03:51Z">
          <w:r>
            <w:rPr/>
            <w:delText>296</w:delText>
          </w:r>
        </w:del>
      </w:ins>
      <w:ins w:id="10516" w:author="CMCC-Luyang Zhao" w:date="2023-11-22T20:16:50Z">
        <w:del w:id="10517" w:author="Danni SONG(CMCC)" w:date="2023-11-23T00:03:51Z">
          <w:r>
            <w:rPr/>
            <w:fldChar w:fldCharType="end"/>
          </w:r>
        </w:del>
      </w:ins>
    </w:p>
    <w:p>
      <w:pPr>
        <w:pStyle w:val="21"/>
        <w:tabs>
          <w:tab w:val="right" w:pos="1200"/>
          <w:tab w:val="right" w:leader="dot" w:pos="9641"/>
          <w:tab w:val="clear" w:pos="9639"/>
        </w:tabs>
        <w:rPr>
          <w:ins w:id="10518" w:author="CMCC-Luyang Zhao" w:date="2023-11-22T20:16:50Z"/>
          <w:del w:id="10519" w:author="Danni SONG(CMCC)" w:date="2023-11-23T00:03:51Z"/>
        </w:rPr>
      </w:pPr>
      <w:ins w:id="10520" w:author="CMCC-Luyang Zhao" w:date="2023-11-22T20:16:50Z">
        <w:del w:id="10521" w:author="Danni SONG(CMCC)" w:date="2023-11-23T00:03:51Z">
          <w:r>
            <w:rPr/>
            <w:delText>K.1.1</w:delText>
          </w:r>
        </w:del>
      </w:ins>
      <w:ins w:id="10522" w:author="CMCC-Luyang Zhao" w:date="2023-11-22T20:16:50Z">
        <w:del w:id="10523" w:author="Danni SONG(CMCC)" w:date="2023-11-23T00:03:51Z">
          <w:r>
            <w:rPr/>
            <w:tab/>
          </w:r>
        </w:del>
      </w:ins>
      <w:ins w:id="10524" w:author="CMCC-Luyang Zhao" w:date="2023-11-22T20:16:50Z">
        <w:del w:id="10525" w:author="Danni SONG(CMCC)" w:date="2023-11-23T00:03:51Z">
          <w:r>
            <w:rPr/>
            <w:delText>Test frequencies selection criteria 1</w:delText>
          </w:r>
        </w:del>
      </w:ins>
      <w:ins w:id="10526" w:author="CMCC-Luyang Zhao" w:date="2023-11-22T20:16:50Z">
        <w:del w:id="10527" w:author="Danni SONG(CMCC)" w:date="2023-11-23T00:03:51Z">
          <w:r>
            <w:rPr/>
            <w:tab/>
          </w:r>
        </w:del>
      </w:ins>
      <w:ins w:id="10528" w:author="CMCC-Luyang Zhao" w:date="2023-11-22T20:16:50Z">
        <w:del w:id="10529" w:author="Danni SONG(CMCC)" w:date="2023-11-23T00:03:51Z">
          <w:r>
            <w:rPr/>
            <w:fldChar w:fldCharType="begin"/>
          </w:r>
        </w:del>
      </w:ins>
      <w:ins w:id="10530" w:author="CMCC-Luyang Zhao" w:date="2023-11-22T20:16:50Z">
        <w:del w:id="10531" w:author="Danni SONG(CMCC)" w:date="2023-11-23T00:03:51Z">
          <w:r>
            <w:rPr/>
            <w:delInstrText xml:space="preserve"> PAGEREF _Toc6882 \h </w:delInstrText>
          </w:r>
        </w:del>
      </w:ins>
      <w:ins w:id="10532" w:author="CMCC-Luyang Zhao" w:date="2023-11-22T20:16:50Z">
        <w:del w:id="10533" w:author="Danni SONG(CMCC)" w:date="2023-11-23T00:03:51Z">
          <w:r>
            <w:rPr/>
            <w:fldChar w:fldCharType="separate"/>
          </w:r>
        </w:del>
      </w:ins>
      <w:ins w:id="10534" w:author="CMCC-Luyang Zhao" w:date="2023-11-22T20:17:04Z">
        <w:del w:id="10535" w:author="Danni SONG(CMCC)" w:date="2023-11-23T00:03:51Z">
          <w:r>
            <w:rPr/>
            <w:delText>296</w:delText>
          </w:r>
        </w:del>
      </w:ins>
      <w:ins w:id="10536" w:author="CMCC-Luyang Zhao" w:date="2023-11-22T20:16:50Z">
        <w:del w:id="10537" w:author="Danni SONG(CMCC)" w:date="2023-11-23T00:03:51Z">
          <w:r>
            <w:rPr/>
            <w:fldChar w:fldCharType="end"/>
          </w:r>
        </w:del>
      </w:ins>
    </w:p>
    <w:p>
      <w:pPr>
        <w:pStyle w:val="21"/>
        <w:tabs>
          <w:tab w:val="right" w:pos="1200"/>
          <w:tab w:val="right" w:leader="dot" w:pos="9641"/>
          <w:tab w:val="clear" w:pos="9639"/>
        </w:tabs>
        <w:rPr>
          <w:ins w:id="10538" w:author="CMCC-Luyang Zhao" w:date="2023-11-22T20:16:50Z"/>
          <w:del w:id="10539" w:author="Danni SONG(CMCC)" w:date="2023-11-23T00:03:51Z"/>
        </w:rPr>
      </w:pPr>
      <w:ins w:id="10540" w:author="CMCC-Luyang Zhao" w:date="2023-11-22T20:16:50Z">
        <w:del w:id="10541" w:author="Danni SONG(CMCC)" w:date="2023-11-23T00:03:51Z">
          <w:r>
            <w:rPr/>
            <w:delText>K.1.2</w:delText>
          </w:r>
        </w:del>
      </w:ins>
      <w:ins w:id="10542" w:author="CMCC-Luyang Zhao" w:date="2023-11-22T20:16:50Z">
        <w:del w:id="10543" w:author="Danni SONG(CMCC)" w:date="2023-11-23T00:03:51Z">
          <w:r>
            <w:rPr/>
            <w:tab/>
          </w:r>
        </w:del>
      </w:ins>
      <w:ins w:id="10544" w:author="CMCC-Luyang Zhao" w:date="2023-11-22T20:16:50Z">
        <w:del w:id="10545" w:author="Danni SONG(CMCC)" w:date="2023-11-23T00:03:51Z">
          <w:r>
            <w:rPr/>
            <w:delText>Test frequencies selection criteria 2</w:delText>
          </w:r>
        </w:del>
      </w:ins>
      <w:ins w:id="10546" w:author="CMCC-Luyang Zhao" w:date="2023-11-22T20:16:50Z">
        <w:del w:id="10547" w:author="Danni SONG(CMCC)" w:date="2023-11-23T00:03:51Z">
          <w:r>
            <w:rPr/>
            <w:tab/>
          </w:r>
        </w:del>
      </w:ins>
      <w:ins w:id="10548" w:author="CMCC-Luyang Zhao" w:date="2023-11-22T20:16:50Z">
        <w:del w:id="10549" w:author="Danni SONG(CMCC)" w:date="2023-11-23T00:03:51Z">
          <w:r>
            <w:rPr/>
            <w:fldChar w:fldCharType="begin"/>
          </w:r>
        </w:del>
      </w:ins>
      <w:ins w:id="10550" w:author="CMCC-Luyang Zhao" w:date="2023-11-22T20:16:50Z">
        <w:del w:id="10551" w:author="Danni SONG(CMCC)" w:date="2023-11-23T00:03:51Z">
          <w:r>
            <w:rPr/>
            <w:delInstrText xml:space="preserve"> PAGEREF _Toc11275 \h </w:delInstrText>
          </w:r>
        </w:del>
      </w:ins>
      <w:ins w:id="10552" w:author="CMCC-Luyang Zhao" w:date="2023-11-22T20:16:50Z">
        <w:del w:id="10553" w:author="Danni SONG(CMCC)" w:date="2023-11-23T00:03:51Z">
          <w:r>
            <w:rPr/>
            <w:fldChar w:fldCharType="separate"/>
          </w:r>
        </w:del>
      </w:ins>
      <w:ins w:id="10554" w:author="CMCC-Luyang Zhao" w:date="2023-11-22T20:17:04Z">
        <w:del w:id="10555" w:author="Danni SONG(CMCC)" w:date="2023-11-23T00:03:51Z">
          <w:r>
            <w:rPr/>
            <w:delText>296</w:delText>
          </w:r>
        </w:del>
      </w:ins>
      <w:ins w:id="10556" w:author="CMCC-Luyang Zhao" w:date="2023-11-22T20:16:50Z">
        <w:del w:id="10557" w:author="Danni SONG(CMCC)" w:date="2023-11-23T00:03:51Z">
          <w:r>
            <w:rPr/>
            <w:fldChar w:fldCharType="end"/>
          </w:r>
        </w:del>
      </w:ins>
    </w:p>
    <w:p>
      <w:pPr>
        <w:pStyle w:val="21"/>
        <w:tabs>
          <w:tab w:val="right" w:pos="1200"/>
          <w:tab w:val="right" w:leader="dot" w:pos="9641"/>
          <w:tab w:val="clear" w:pos="9639"/>
        </w:tabs>
        <w:rPr>
          <w:ins w:id="10558" w:author="CMCC-Luyang Zhao" w:date="2023-11-22T20:16:50Z"/>
          <w:del w:id="10559" w:author="Danni SONG(CMCC)" w:date="2023-11-23T00:03:51Z"/>
        </w:rPr>
      </w:pPr>
      <w:ins w:id="10560" w:author="CMCC-Luyang Zhao" w:date="2023-11-22T20:16:50Z">
        <w:del w:id="10561" w:author="Danni SONG(CMCC)" w:date="2023-11-23T00:03:51Z">
          <w:r>
            <w:rPr/>
            <w:delText>K.1.3</w:delText>
          </w:r>
        </w:del>
      </w:ins>
      <w:ins w:id="10562" w:author="CMCC-Luyang Zhao" w:date="2023-11-22T20:16:50Z">
        <w:del w:id="10563" w:author="Danni SONG(CMCC)" w:date="2023-11-23T00:03:51Z">
          <w:r>
            <w:rPr/>
            <w:tab/>
          </w:r>
        </w:del>
      </w:ins>
      <w:ins w:id="10564" w:author="CMCC-Luyang Zhao" w:date="2023-11-22T20:16:50Z">
        <w:del w:id="10565" w:author="Danni SONG(CMCC)" w:date="2023-11-23T00:03:51Z">
          <w:r>
            <w:rPr/>
            <w:delText>Test frequencies selection criteria 3</w:delText>
          </w:r>
        </w:del>
      </w:ins>
      <w:ins w:id="10566" w:author="CMCC-Luyang Zhao" w:date="2023-11-22T20:16:50Z">
        <w:del w:id="10567" w:author="Danni SONG(CMCC)" w:date="2023-11-23T00:03:51Z">
          <w:r>
            <w:rPr/>
            <w:tab/>
          </w:r>
        </w:del>
      </w:ins>
      <w:ins w:id="10568" w:author="CMCC-Luyang Zhao" w:date="2023-11-22T20:16:50Z">
        <w:del w:id="10569" w:author="Danni SONG(CMCC)" w:date="2023-11-23T00:03:51Z">
          <w:r>
            <w:rPr/>
            <w:fldChar w:fldCharType="begin"/>
          </w:r>
        </w:del>
      </w:ins>
      <w:ins w:id="10570" w:author="CMCC-Luyang Zhao" w:date="2023-11-22T20:16:50Z">
        <w:del w:id="10571" w:author="Danni SONG(CMCC)" w:date="2023-11-23T00:03:51Z">
          <w:r>
            <w:rPr/>
            <w:delInstrText xml:space="preserve"> PAGEREF _Toc22415 \h </w:delInstrText>
          </w:r>
        </w:del>
      </w:ins>
      <w:ins w:id="10572" w:author="CMCC-Luyang Zhao" w:date="2023-11-22T20:16:50Z">
        <w:del w:id="10573" w:author="Danni SONG(CMCC)" w:date="2023-11-23T00:03:51Z">
          <w:r>
            <w:rPr/>
            <w:fldChar w:fldCharType="separate"/>
          </w:r>
        </w:del>
      </w:ins>
      <w:ins w:id="10574" w:author="CMCC-Luyang Zhao" w:date="2023-11-22T20:17:04Z">
        <w:del w:id="10575" w:author="Danni SONG(CMCC)" w:date="2023-11-23T00:03:51Z">
          <w:r>
            <w:rPr/>
            <w:delText>296</w:delText>
          </w:r>
        </w:del>
      </w:ins>
      <w:ins w:id="10576" w:author="CMCC-Luyang Zhao" w:date="2023-11-22T20:16:50Z">
        <w:del w:id="10577" w:author="Danni SONG(CMCC)" w:date="2023-11-23T00:03:51Z">
          <w:r>
            <w:rPr/>
            <w:fldChar w:fldCharType="end"/>
          </w:r>
        </w:del>
      </w:ins>
    </w:p>
    <w:p>
      <w:pPr>
        <w:pStyle w:val="22"/>
        <w:tabs>
          <w:tab w:val="right" w:pos="1200"/>
          <w:tab w:val="right" w:leader="dot" w:pos="9641"/>
          <w:tab w:val="clear" w:pos="9639"/>
        </w:tabs>
        <w:rPr>
          <w:ins w:id="10578" w:author="CMCC-Luyang Zhao" w:date="2023-11-22T20:16:50Z"/>
          <w:del w:id="10579" w:author="Danni SONG(CMCC)" w:date="2023-11-23T00:03:51Z"/>
        </w:rPr>
      </w:pPr>
      <w:ins w:id="10580" w:author="CMCC-Luyang Zhao" w:date="2023-11-22T20:16:50Z">
        <w:del w:id="10581" w:author="Danni SONG(CMCC)" w:date="2023-11-23T00:03:51Z">
          <w:r>
            <w:rPr>
              <w:rFonts w:eastAsia="MS Mincho"/>
            </w:rPr>
            <w:delText>K</w:delText>
          </w:r>
        </w:del>
      </w:ins>
      <w:ins w:id="10582" w:author="CMCC-Luyang Zhao" w:date="2023-11-22T20:16:50Z">
        <w:del w:id="10583" w:author="Danni SONG(CMCC)" w:date="2023-11-23T00:03:51Z">
          <w:r>
            <w:rPr/>
            <w:delText>.2</w:delText>
          </w:r>
        </w:del>
      </w:ins>
      <w:ins w:id="10584" w:author="CMCC-Luyang Zhao" w:date="2023-11-22T20:16:50Z">
        <w:del w:id="10585" w:author="Danni SONG(CMCC)" w:date="2023-11-23T00:03:51Z">
          <w:r>
            <w:rPr/>
            <w:tab/>
          </w:r>
        </w:del>
      </w:ins>
      <w:ins w:id="10586" w:author="CMCC-Luyang Zhao" w:date="2023-11-22T20:16:50Z">
        <w:del w:id="10587" w:author="Danni SONG(CMCC)" w:date="2023-11-23T00:03:51Z">
          <w:r>
            <w:rPr/>
            <w:delText>NB-IoT Test frequencies for Demodulation Tests</w:delText>
          </w:r>
        </w:del>
      </w:ins>
      <w:ins w:id="10588" w:author="CMCC-Luyang Zhao" w:date="2023-11-22T20:16:50Z">
        <w:del w:id="10589" w:author="Danni SONG(CMCC)" w:date="2023-11-23T00:03:51Z">
          <w:r>
            <w:rPr/>
            <w:tab/>
          </w:r>
        </w:del>
      </w:ins>
      <w:ins w:id="10590" w:author="CMCC-Luyang Zhao" w:date="2023-11-22T20:16:50Z">
        <w:del w:id="10591" w:author="Danni SONG(CMCC)" w:date="2023-11-23T00:03:51Z">
          <w:r>
            <w:rPr/>
            <w:fldChar w:fldCharType="begin"/>
          </w:r>
        </w:del>
      </w:ins>
      <w:ins w:id="10592" w:author="CMCC-Luyang Zhao" w:date="2023-11-22T20:16:50Z">
        <w:del w:id="10593" w:author="Danni SONG(CMCC)" w:date="2023-11-23T00:03:51Z">
          <w:r>
            <w:rPr/>
            <w:delInstrText xml:space="preserve"> PAGEREF _Toc22329 \h </w:delInstrText>
          </w:r>
        </w:del>
      </w:ins>
      <w:ins w:id="10594" w:author="CMCC-Luyang Zhao" w:date="2023-11-22T20:16:50Z">
        <w:del w:id="10595" w:author="Danni SONG(CMCC)" w:date="2023-11-23T00:03:51Z">
          <w:r>
            <w:rPr/>
            <w:fldChar w:fldCharType="separate"/>
          </w:r>
        </w:del>
      </w:ins>
      <w:ins w:id="10596" w:author="CMCC-Luyang Zhao" w:date="2023-11-22T20:17:04Z">
        <w:del w:id="10597" w:author="Danni SONG(CMCC)" w:date="2023-11-23T00:03:51Z">
          <w:r>
            <w:rPr/>
            <w:delText>296</w:delText>
          </w:r>
        </w:del>
      </w:ins>
      <w:ins w:id="10598" w:author="CMCC-Luyang Zhao" w:date="2023-11-22T20:16:50Z">
        <w:del w:id="10599" w:author="Danni SONG(CMCC)" w:date="2023-11-23T00:03:51Z">
          <w:r>
            <w:rPr/>
            <w:fldChar w:fldCharType="end"/>
          </w:r>
        </w:del>
      </w:ins>
    </w:p>
    <w:p>
      <w:pPr>
        <w:pStyle w:val="20"/>
        <w:tabs>
          <w:tab w:val="right" w:pos="1200"/>
          <w:tab w:val="right" w:leader="dot" w:pos="9641"/>
          <w:tab w:val="clear" w:pos="9639"/>
        </w:tabs>
        <w:rPr>
          <w:ins w:id="10600" w:author="CMCC-Luyang Zhao" w:date="2023-11-22T20:16:50Z"/>
          <w:del w:id="10601" w:author="Danni SONG(CMCC)" w:date="2023-11-23T00:03:51Z"/>
        </w:rPr>
      </w:pPr>
      <w:ins w:id="10602" w:author="CMCC-Luyang Zhao" w:date="2023-11-22T20:16:50Z">
        <w:del w:id="10603" w:author="Danni SONG(CMCC)" w:date="2023-11-23T00:03:51Z">
          <w:r>
            <w:rPr/>
            <w:delText>K.2.1</w:delText>
          </w:r>
        </w:del>
      </w:ins>
      <w:ins w:id="10604" w:author="CMCC-Luyang Zhao" w:date="2023-11-22T20:16:50Z">
        <w:del w:id="10605" w:author="Danni SONG(CMCC)" w:date="2023-11-23T00:03:51Z">
          <w:r>
            <w:rPr/>
            <w:tab/>
          </w:r>
        </w:del>
      </w:ins>
      <w:ins w:id="10606" w:author="CMCC-Luyang Zhao" w:date="2023-11-22T20:16:50Z">
        <w:del w:id="10607" w:author="Danni SONG(CMCC)" w:date="2023-11-23T00:03:51Z">
          <w:r>
            <w:rPr/>
            <w:delText>Test frequencies selection criteria 1</w:delText>
          </w:r>
        </w:del>
      </w:ins>
      <w:ins w:id="10608" w:author="CMCC-Luyang Zhao" w:date="2023-11-22T20:16:50Z">
        <w:del w:id="10609" w:author="Danni SONG(CMCC)" w:date="2023-11-23T00:03:51Z">
          <w:r>
            <w:rPr/>
            <w:tab/>
          </w:r>
        </w:del>
      </w:ins>
      <w:ins w:id="10610" w:author="CMCC-Luyang Zhao" w:date="2023-11-22T20:16:50Z">
        <w:del w:id="10611" w:author="Danni SONG(CMCC)" w:date="2023-11-23T00:03:51Z">
          <w:r>
            <w:rPr/>
            <w:fldChar w:fldCharType="begin"/>
          </w:r>
        </w:del>
      </w:ins>
      <w:ins w:id="10612" w:author="CMCC-Luyang Zhao" w:date="2023-11-22T20:16:50Z">
        <w:del w:id="10613" w:author="Danni SONG(CMCC)" w:date="2023-11-23T00:03:51Z">
          <w:r>
            <w:rPr/>
            <w:delInstrText xml:space="preserve"> PAGEREF _Toc13322 \h </w:delInstrText>
          </w:r>
        </w:del>
      </w:ins>
      <w:ins w:id="10614" w:author="CMCC-Luyang Zhao" w:date="2023-11-22T20:16:50Z">
        <w:del w:id="10615" w:author="Danni SONG(CMCC)" w:date="2023-11-23T00:03:51Z">
          <w:r>
            <w:rPr/>
            <w:fldChar w:fldCharType="separate"/>
          </w:r>
        </w:del>
      </w:ins>
      <w:ins w:id="10616" w:author="CMCC-Luyang Zhao" w:date="2023-11-22T20:17:04Z">
        <w:del w:id="10617" w:author="Danni SONG(CMCC)" w:date="2023-11-23T00:03:51Z">
          <w:r>
            <w:rPr/>
            <w:delText>297</w:delText>
          </w:r>
        </w:del>
      </w:ins>
      <w:ins w:id="10618" w:author="CMCC-Luyang Zhao" w:date="2023-11-22T20:16:50Z">
        <w:del w:id="10619" w:author="Danni SONG(CMCC)" w:date="2023-11-23T00:03:51Z">
          <w:r>
            <w:rPr/>
            <w:fldChar w:fldCharType="end"/>
          </w:r>
        </w:del>
      </w:ins>
    </w:p>
    <w:p>
      <w:pPr>
        <w:pStyle w:val="54"/>
        <w:tabs>
          <w:tab w:val="right" w:leader="dot" w:pos="9641"/>
          <w:tab w:val="clear" w:pos="9639"/>
        </w:tabs>
        <w:rPr>
          <w:ins w:id="10620" w:author="CMCC-Luyang Zhao" w:date="2023-11-22T20:16:50Z"/>
          <w:del w:id="10621" w:author="Danni SONG(CMCC)" w:date="2023-11-23T00:03:51Z"/>
        </w:rPr>
      </w:pPr>
      <w:ins w:id="10622" w:author="CMCC-Luyang Zhao" w:date="2023-11-22T20:16:50Z">
        <w:del w:id="10623" w:author="Danni SONG(CMCC)" w:date="2023-11-23T00:03:51Z">
          <w:r>
            <w:rPr/>
            <w:delText xml:space="preserve">Annex </w:delText>
          </w:r>
        </w:del>
      </w:ins>
      <w:ins w:id="10624" w:author="CMCC-Luyang Zhao" w:date="2023-11-22T20:16:50Z">
        <w:del w:id="10625" w:author="Danni SONG(CMCC)" w:date="2023-11-23T00:03:51Z">
          <w:r>
            <w:rPr>
              <w:rFonts w:hint="eastAsia" w:eastAsia="宋体"/>
              <w:lang w:val="en-US" w:eastAsia="zh-CN"/>
            </w:rPr>
            <w:delText>L</w:delText>
          </w:r>
        </w:del>
      </w:ins>
      <w:ins w:id="10626" w:author="CMCC-Luyang Zhao" w:date="2023-11-22T20:16:50Z">
        <w:del w:id="10627" w:author="Danni SONG(CMCC)" w:date="2023-11-23T00:03:51Z">
          <w:r>
            <w:rPr/>
            <w:delText xml:space="preserve"> (informative): Change history</w:delText>
          </w:r>
        </w:del>
      </w:ins>
      <w:ins w:id="10628" w:author="CMCC-Luyang Zhao" w:date="2023-11-22T20:16:50Z">
        <w:del w:id="10629" w:author="Danni SONG(CMCC)" w:date="2023-11-23T00:03:51Z">
          <w:r>
            <w:rPr/>
            <w:tab/>
          </w:r>
        </w:del>
      </w:ins>
      <w:ins w:id="10630" w:author="CMCC-Luyang Zhao" w:date="2023-11-22T20:16:50Z">
        <w:del w:id="10631" w:author="Danni SONG(CMCC)" w:date="2023-11-23T00:03:51Z">
          <w:r>
            <w:rPr/>
            <w:fldChar w:fldCharType="begin"/>
          </w:r>
        </w:del>
      </w:ins>
      <w:ins w:id="10632" w:author="CMCC-Luyang Zhao" w:date="2023-11-22T20:16:50Z">
        <w:del w:id="10633" w:author="Danni SONG(CMCC)" w:date="2023-11-23T00:03:51Z">
          <w:r>
            <w:rPr/>
            <w:delInstrText xml:space="preserve"> PAGEREF _Toc8924 \h </w:delInstrText>
          </w:r>
        </w:del>
      </w:ins>
      <w:ins w:id="10634" w:author="CMCC-Luyang Zhao" w:date="2023-11-22T20:16:50Z">
        <w:del w:id="10635" w:author="Danni SONG(CMCC)" w:date="2023-11-23T00:03:51Z">
          <w:r>
            <w:rPr/>
            <w:fldChar w:fldCharType="separate"/>
          </w:r>
        </w:del>
      </w:ins>
      <w:ins w:id="10636" w:author="CMCC-Luyang Zhao" w:date="2023-11-22T20:17:04Z">
        <w:del w:id="10637" w:author="Danni SONG(CMCC)" w:date="2023-11-23T00:03:51Z">
          <w:r>
            <w:rPr/>
            <w:delText>297</w:delText>
          </w:r>
        </w:del>
      </w:ins>
      <w:ins w:id="10638" w:author="CMCC-Luyang Zhao" w:date="2023-11-22T20:16:50Z">
        <w:del w:id="10639" w:author="Danni SONG(CMCC)" w:date="2023-11-23T00:03:51Z">
          <w:r>
            <w:rPr/>
            <w:fldChar w:fldCharType="end"/>
          </w:r>
        </w:del>
      </w:ins>
    </w:p>
    <w:p>
      <w:pPr>
        <w:pStyle w:val="22"/>
        <w:tabs>
          <w:tab w:val="right" w:leader="dot" w:pos="9641"/>
          <w:tab w:val="clear" w:pos="9639"/>
        </w:tabs>
        <w:rPr>
          <w:ins w:id="10640" w:author="Danni SONG(CMCC)" w:date="2023-11-23T00:03:53Z"/>
        </w:rPr>
      </w:pPr>
      <w:ins w:id="10641" w:author="Danni SONG(CMCC)" w:date="2023-11-23T00:03:53Z">
        <w:r>
          <w:rPr/>
          <w:t>Foreword</w:t>
        </w:r>
        <w:r>
          <w:rPr/>
          <w:tab/>
        </w:r>
      </w:ins>
      <w:ins w:id="10642" w:author="Danni SONG(CMCC)" w:date="2023-11-23T00:03:53Z">
        <w:r>
          <w:rPr/>
          <w:fldChar w:fldCharType="begin"/>
        </w:r>
      </w:ins>
      <w:ins w:id="10643" w:author="Danni SONG(CMCC)" w:date="2023-11-23T00:03:53Z">
        <w:r>
          <w:rPr/>
          <w:instrText xml:space="preserve"> PAGEREF _Toc29397 \h </w:instrText>
        </w:r>
      </w:ins>
      <w:ins w:id="10644" w:author="Danni SONG(CMCC)" w:date="2023-11-23T00:03:53Z">
        <w:r>
          <w:rPr/>
          <w:fldChar w:fldCharType="separate"/>
        </w:r>
      </w:ins>
      <w:ins w:id="10645" w:author="Danni SONG(CMCC)" w:date="2023-11-23T00:04:09Z">
        <w:r>
          <w:rPr/>
          <w:t>10</w:t>
        </w:r>
      </w:ins>
      <w:ins w:id="10646" w:author="Danni SONG(CMCC)" w:date="2023-11-23T00:03:53Z">
        <w:r>
          <w:rPr/>
          <w:fldChar w:fldCharType="end"/>
        </w:r>
      </w:ins>
    </w:p>
    <w:p>
      <w:pPr>
        <w:pStyle w:val="22"/>
        <w:tabs>
          <w:tab w:val="right" w:leader="dot" w:pos="9641"/>
          <w:tab w:val="clear" w:pos="9639"/>
        </w:tabs>
        <w:rPr>
          <w:ins w:id="10647" w:author="Danni SONG(CMCC)" w:date="2023-11-23T00:03:53Z"/>
        </w:rPr>
      </w:pPr>
      <w:ins w:id="10648" w:author="Danni SONG(CMCC)" w:date="2023-11-23T00:03:53Z">
        <w:r>
          <w:rPr/>
          <w:t>Introduction</w:t>
        </w:r>
        <w:r>
          <w:rPr/>
          <w:tab/>
        </w:r>
      </w:ins>
      <w:ins w:id="10649" w:author="Danni SONG(CMCC)" w:date="2023-11-23T00:03:53Z">
        <w:r>
          <w:rPr/>
          <w:fldChar w:fldCharType="begin"/>
        </w:r>
      </w:ins>
      <w:ins w:id="10650" w:author="Danni SONG(CMCC)" w:date="2023-11-23T00:03:53Z">
        <w:r>
          <w:rPr/>
          <w:instrText xml:space="preserve"> PAGEREF _Toc14492 \h </w:instrText>
        </w:r>
      </w:ins>
      <w:ins w:id="10651" w:author="Danni SONG(CMCC)" w:date="2023-11-23T00:03:53Z">
        <w:r>
          <w:rPr/>
          <w:fldChar w:fldCharType="separate"/>
        </w:r>
      </w:ins>
      <w:ins w:id="10652" w:author="Danni SONG(CMCC)" w:date="2023-11-23T00:04:09Z">
        <w:r>
          <w:rPr/>
          <w:t>10</w:t>
        </w:r>
      </w:ins>
      <w:ins w:id="10653" w:author="Danni SONG(CMCC)" w:date="2023-11-23T00:03:53Z">
        <w:r>
          <w:rPr/>
          <w:fldChar w:fldCharType="end"/>
        </w:r>
      </w:ins>
    </w:p>
    <w:p>
      <w:pPr>
        <w:pStyle w:val="22"/>
        <w:tabs>
          <w:tab w:val="right" w:pos="2000"/>
          <w:tab w:val="right" w:leader="dot" w:pos="9641"/>
          <w:tab w:val="clear" w:pos="9639"/>
        </w:tabs>
        <w:rPr>
          <w:ins w:id="10654" w:author="Danni SONG(CMCC)" w:date="2023-11-23T00:03:53Z"/>
        </w:rPr>
      </w:pPr>
      <w:ins w:id="10655" w:author="Danni SONG(CMCC)" w:date="2023-11-23T00:03:53Z">
        <w:r>
          <w:rPr/>
          <w:t>1</w:t>
        </w:r>
      </w:ins>
      <w:ins w:id="10656" w:author="Danni SONG(CMCC)" w:date="2023-11-23T00:03:53Z">
        <w:r>
          <w:rPr/>
          <w:tab/>
        </w:r>
      </w:ins>
      <w:ins w:id="10657" w:author="Danni SONG(CMCC)" w:date="2023-11-23T00:03:53Z">
        <w:r>
          <w:rPr/>
          <w:t>Scope</w:t>
        </w:r>
        <w:r>
          <w:rPr/>
          <w:tab/>
        </w:r>
      </w:ins>
      <w:ins w:id="10658" w:author="Danni SONG(CMCC)" w:date="2023-11-23T00:03:53Z">
        <w:r>
          <w:rPr/>
          <w:fldChar w:fldCharType="begin"/>
        </w:r>
      </w:ins>
      <w:ins w:id="10659" w:author="Danni SONG(CMCC)" w:date="2023-11-23T00:03:53Z">
        <w:r>
          <w:rPr/>
          <w:instrText xml:space="preserve"> PAGEREF _Toc28047 \h </w:instrText>
        </w:r>
      </w:ins>
      <w:ins w:id="10660" w:author="Danni SONG(CMCC)" w:date="2023-11-23T00:03:53Z">
        <w:r>
          <w:rPr/>
          <w:fldChar w:fldCharType="separate"/>
        </w:r>
      </w:ins>
      <w:ins w:id="10661" w:author="Danni SONG(CMCC)" w:date="2023-11-23T00:04:09Z">
        <w:r>
          <w:rPr/>
          <w:t>11</w:t>
        </w:r>
      </w:ins>
      <w:ins w:id="10662" w:author="Danni SONG(CMCC)" w:date="2023-11-23T00:03:53Z">
        <w:r>
          <w:rPr/>
          <w:fldChar w:fldCharType="end"/>
        </w:r>
      </w:ins>
    </w:p>
    <w:p>
      <w:pPr>
        <w:pStyle w:val="22"/>
        <w:tabs>
          <w:tab w:val="right" w:pos="2000"/>
          <w:tab w:val="right" w:leader="dot" w:pos="9641"/>
          <w:tab w:val="clear" w:pos="9639"/>
        </w:tabs>
        <w:rPr>
          <w:ins w:id="10663" w:author="Danni SONG(CMCC)" w:date="2023-11-23T00:03:53Z"/>
        </w:rPr>
      </w:pPr>
      <w:ins w:id="10664" w:author="Danni SONG(CMCC)" w:date="2023-11-23T00:03:53Z">
        <w:r>
          <w:rPr/>
          <w:t>2</w:t>
        </w:r>
      </w:ins>
      <w:ins w:id="10665" w:author="Danni SONG(CMCC)" w:date="2023-11-23T00:03:53Z">
        <w:r>
          <w:rPr/>
          <w:tab/>
        </w:r>
      </w:ins>
      <w:ins w:id="10666" w:author="Danni SONG(CMCC)" w:date="2023-11-23T00:03:53Z">
        <w:r>
          <w:rPr/>
          <w:t>References</w:t>
        </w:r>
        <w:r>
          <w:rPr/>
          <w:tab/>
        </w:r>
      </w:ins>
      <w:ins w:id="10667" w:author="Danni SONG(CMCC)" w:date="2023-11-23T00:03:53Z">
        <w:r>
          <w:rPr/>
          <w:fldChar w:fldCharType="begin"/>
        </w:r>
      </w:ins>
      <w:ins w:id="10668" w:author="Danni SONG(CMCC)" w:date="2023-11-23T00:03:53Z">
        <w:r>
          <w:rPr/>
          <w:instrText xml:space="preserve"> PAGEREF _Toc28148 \h </w:instrText>
        </w:r>
      </w:ins>
      <w:ins w:id="10669" w:author="Danni SONG(CMCC)" w:date="2023-11-23T00:03:53Z">
        <w:r>
          <w:rPr/>
          <w:fldChar w:fldCharType="separate"/>
        </w:r>
      </w:ins>
      <w:ins w:id="10670" w:author="Danni SONG(CMCC)" w:date="2023-11-23T00:04:09Z">
        <w:r>
          <w:rPr/>
          <w:t>11</w:t>
        </w:r>
      </w:ins>
      <w:ins w:id="10671" w:author="Danni SONG(CMCC)" w:date="2023-11-23T00:03:53Z">
        <w:r>
          <w:rPr/>
          <w:fldChar w:fldCharType="end"/>
        </w:r>
      </w:ins>
    </w:p>
    <w:p>
      <w:pPr>
        <w:pStyle w:val="22"/>
        <w:tabs>
          <w:tab w:val="right" w:pos="2000"/>
          <w:tab w:val="right" w:leader="dot" w:pos="9641"/>
          <w:tab w:val="clear" w:pos="9639"/>
        </w:tabs>
        <w:rPr>
          <w:ins w:id="10672" w:author="Danni SONG(CMCC)" w:date="2023-11-23T00:03:53Z"/>
        </w:rPr>
      </w:pPr>
      <w:ins w:id="10673" w:author="Danni SONG(CMCC)" w:date="2023-11-23T00:03:53Z">
        <w:r>
          <w:rPr/>
          <w:t>3</w:t>
        </w:r>
      </w:ins>
      <w:ins w:id="10674" w:author="Danni SONG(CMCC)" w:date="2023-11-23T00:03:53Z">
        <w:r>
          <w:rPr/>
          <w:tab/>
        </w:r>
      </w:ins>
      <w:ins w:id="10675" w:author="Danni SONG(CMCC)" w:date="2023-11-23T00:03:53Z">
        <w:r>
          <w:rPr/>
          <w:t>Definitions of terms, symbols and abbreviations</w:t>
        </w:r>
        <w:r>
          <w:rPr/>
          <w:tab/>
        </w:r>
      </w:ins>
      <w:ins w:id="10676" w:author="Danni SONG(CMCC)" w:date="2023-11-23T00:03:53Z">
        <w:r>
          <w:rPr/>
          <w:fldChar w:fldCharType="begin"/>
        </w:r>
      </w:ins>
      <w:ins w:id="10677" w:author="Danni SONG(CMCC)" w:date="2023-11-23T00:03:53Z">
        <w:r>
          <w:rPr/>
          <w:instrText xml:space="preserve"> PAGEREF _Toc25916 \h </w:instrText>
        </w:r>
      </w:ins>
      <w:ins w:id="10678" w:author="Danni SONG(CMCC)" w:date="2023-11-23T00:03:53Z">
        <w:r>
          <w:rPr/>
          <w:fldChar w:fldCharType="separate"/>
        </w:r>
      </w:ins>
      <w:ins w:id="10679" w:author="Danni SONG(CMCC)" w:date="2023-11-23T00:04:09Z">
        <w:r>
          <w:rPr/>
          <w:t>12</w:t>
        </w:r>
      </w:ins>
      <w:ins w:id="10680" w:author="Danni SONG(CMCC)" w:date="2023-11-23T00:03:53Z">
        <w:r>
          <w:rPr/>
          <w:fldChar w:fldCharType="end"/>
        </w:r>
      </w:ins>
    </w:p>
    <w:p>
      <w:pPr>
        <w:pStyle w:val="21"/>
        <w:tabs>
          <w:tab w:val="right" w:pos="2000"/>
          <w:tab w:val="right" w:leader="dot" w:pos="9641"/>
          <w:tab w:val="clear" w:pos="9639"/>
        </w:tabs>
        <w:rPr>
          <w:ins w:id="10681" w:author="Danni SONG(CMCC)" w:date="2023-11-23T00:03:53Z"/>
        </w:rPr>
      </w:pPr>
      <w:ins w:id="10682" w:author="Danni SONG(CMCC)" w:date="2023-11-23T00:03:53Z">
        <w:r>
          <w:rPr/>
          <w:t>3.1</w:t>
        </w:r>
      </w:ins>
      <w:ins w:id="10683" w:author="Danni SONG(CMCC)" w:date="2023-11-23T00:03:53Z">
        <w:r>
          <w:rPr/>
          <w:tab/>
        </w:r>
      </w:ins>
      <w:ins w:id="10684" w:author="Danni SONG(CMCC)" w:date="2023-11-23T00:03:53Z">
        <w:r>
          <w:rPr/>
          <w:t>Terms</w:t>
        </w:r>
        <w:r>
          <w:rPr/>
          <w:tab/>
        </w:r>
      </w:ins>
      <w:ins w:id="10685" w:author="Danni SONG(CMCC)" w:date="2023-11-23T00:03:53Z">
        <w:r>
          <w:rPr/>
          <w:fldChar w:fldCharType="begin"/>
        </w:r>
      </w:ins>
      <w:ins w:id="10686" w:author="Danni SONG(CMCC)" w:date="2023-11-23T00:03:53Z">
        <w:r>
          <w:rPr/>
          <w:instrText xml:space="preserve"> PAGEREF _Toc26869 \h </w:instrText>
        </w:r>
      </w:ins>
      <w:ins w:id="10687" w:author="Danni SONG(CMCC)" w:date="2023-11-23T00:03:53Z">
        <w:r>
          <w:rPr/>
          <w:fldChar w:fldCharType="separate"/>
        </w:r>
      </w:ins>
      <w:ins w:id="10688" w:author="Danni SONG(CMCC)" w:date="2023-11-23T00:04:09Z">
        <w:r>
          <w:rPr/>
          <w:t>12</w:t>
        </w:r>
      </w:ins>
      <w:ins w:id="10689" w:author="Danni SONG(CMCC)" w:date="2023-11-23T00:03:53Z">
        <w:r>
          <w:rPr/>
          <w:fldChar w:fldCharType="end"/>
        </w:r>
      </w:ins>
    </w:p>
    <w:p>
      <w:pPr>
        <w:pStyle w:val="21"/>
        <w:tabs>
          <w:tab w:val="right" w:pos="2000"/>
          <w:tab w:val="right" w:leader="dot" w:pos="9641"/>
          <w:tab w:val="clear" w:pos="9639"/>
        </w:tabs>
        <w:rPr>
          <w:ins w:id="10690" w:author="Danni SONG(CMCC)" w:date="2023-11-23T00:03:53Z"/>
        </w:rPr>
      </w:pPr>
      <w:ins w:id="10691" w:author="Danni SONG(CMCC)" w:date="2023-11-23T00:03:53Z">
        <w:r>
          <w:rPr/>
          <w:t>3.2</w:t>
        </w:r>
      </w:ins>
      <w:ins w:id="10692" w:author="Danni SONG(CMCC)" w:date="2023-11-23T00:03:53Z">
        <w:r>
          <w:rPr/>
          <w:tab/>
        </w:r>
      </w:ins>
      <w:ins w:id="10693" w:author="Danni SONG(CMCC)" w:date="2023-11-23T00:03:53Z">
        <w:r>
          <w:rPr/>
          <w:t>Symbols</w:t>
        </w:r>
        <w:r>
          <w:rPr/>
          <w:tab/>
        </w:r>
      </w:ins>
      <w:ins w:id="10694" w:author="Danni SONG(CMCC)" w:date="2023-11-23T00:03:53Z">
        <w:r>
          <w:rPr/>
          <w:fldChar w:fldCharType="begin"/>
        </w:r>
      </w:ins>
      <w:ins w:id="10695" w:author="Danni SONG(CMCC)" w:date="2023-11-23T00:03:53Z">
        <w:r>
          <w:rPr/>
          <w:instrText xml:space="preserve"> PAGEREF _Toc12169 \h </w:instrText>
        </w:r>
      </w:ins>
      <w:ins w:id="10696" w:author="Danni SONG(CMCC)" w:date="2023-11-23T00:03:53Z">
        <w:r>
          <w:rPr/>
          <w:fldChar w:fldCharType="separate"/>
        </w:r>
      </w:ins>
      <w:ins w:id="10697" w:author="Danni SONG(CMCC)" w:date="2023-11-23T00:04:09Z">
        <w:r>
          <w:rPr/>
          <w:t>13</w:t>
        </w:r>
      </w:ins>
      <w:ins w:id="10698" w:author="Danni SONG(CMCC)" w:date="2023-11-23T00:03:53Z">
        <w:r>
          <w:rPr/>
          <w:fldChar w:fldCharType="end"/>
        </w:r>
      </w:ins>
    </w:p>
    <w:p>
      <w:pPr>
        <w:pStyle w:val="21"/>
        <w:tabs>
          <w:tab w:val="right" w:pos="2000"/>
          <w:tab w:val="right" w:leader="dot" w:pos="9641"/>
          <w:tab w:val="clear" w:pos="9639"/>
        </w:tabs>
        <w:rPr>
          <w:ins w:id="10699" w:author="Danni SONG(CMCC)" w:date="2023-11-23T00:03:53Z"/>
        </w:rPr>
      </w:pPr>
      <w:ins w:id="10700" w:author="Danni SONG(CMCC)" w:date="2023-11-23T00:03:53Z">
        <w:r>
          <w:rPr/>
          <w:t>3.3</w:t>
        </w:r>
      </w:ins>
      <w:ins w:id="10701" w:author="Danni SONG(CMCC)" w:date="2023-11-23T00:03:53Z">
        <w:r>
          <w:rPr/>
          <w:tab/>
        </w:r>
      </w:ins>
      <w:ins w:id="10702" w:author="Danni SONG(CMCC)" w:date="2023-11-23T00:03:53Z">
        <w:r>
          <w:rPr/>
          <w:t>Abbreviations</w:t>
        </w:r>
        <w:r>
          <w:rPr/>
          <w:tab/>
        </w:r>
      </w:ins>
      <w:ins w:id="10703" w:author="Danni SONG(CMCC)" w:date="2023-11-23T00:03:53Z">
        <w:r>
          <w:rPr/>
          <w:fldChar w:fldCharType="begin"/>
        </w:r>
      </w:ins>
      <w:ins w:id="10704" w:author="Danni SONG(CMCC)" w:date="2023-11-23T00:03:53Z">
        <w:r>
          <w:rPr/>
          <w:instrText xml:space="preserve"> PAGEREF _Toc31558 \h </w:instrText>
        </w:r>
      </w:ins>
      <w:ins w:id="10705" w:author="Danni SONG(CMCC)" w:date="2023-11-23T00:03:53Z">
        <w:r>
          <w:rPr/>
          <w:fldChar w:fldCharType="separate"/>
        </w:r>
      </w:ins>
      <w:ins w:id="10706" w:author="Danni SONG(CMCC)" w:date="2023-11-23T00:04:09Z">
        <w:r>
          <w:rPr/>
          <w:t>13</w:t>
        </w:r>
      </w:ins>
      <w:ins w:id="10707" w:author="Danni SONG(CMCC)" w:date="2023-11-23T00:03:53Z">
        <w:r>
          <w:rPr/>
          <w:fldChar w:fldCharType="end"/>
        </w:r>
      </w:ins>
    </w:p>
    <w:p>
      <w:pPr>
        <w:pStyle w:val="22"/>
        <w:tabs>
          <w:tab w:val="right" w:pos="2000"/>
          <w:tab w:val="right" w:leader="dot" w:pos="9641"/>
          <w:tab w:val="clear" w:pos="9639"/>
        </w:tabs>
        <w:rPr>
          <w:ins w:id="10708" w:author="Danni SONG(CMCC)" w:date="2023-11-23T00:03:53Z"/>
        </w:rPr>
      </w:pPr>
      <w:ins w:id="10709" w:author="Danni SONG(CMCC)" w:date="2023-11-23T00:03:53Z">
        <w:r>
          <w:rPr/>
          <w:t>4</w:t>
        </w:r>
      </w:ins>
      <w:ins w:id="10710" w:author="Danni SONG(CMCC)" w:date="2023-11-23T00:03:53Z">
        <w:r>
          <w:rPr/>
          <w:tab/>
        </w:r>
      </w:ins>
      <w:ins w:id="10711" w:author="Danni SONG(CMCC)" w:date="2023-11-23T00:03:53Z">
        <w:r>
          <w:rPr/>
          <w:t>General</w:t>
        </w:r>
        <w:r>
          <w:rPr/>
          <w:tab/>
        </w:r>
      </w:ins>
      <w:ins w:id="10712" w:author="Danni SONG(CMCC)" w:date="2023-11-23T00:03:53Z">
        <w:r>
          <w:rPr/>
          <w:fldChar w:fldCharType="begin"/>
        </w:r>
      </w:ins>
      <w:ins w:id="10713" w:author="Danni SONG(CMCC)" w:date="2023-11-23T00:03:53Z">
        <w:r>
          <w:rPr/>
          <w:instrText xml:space="preserve"> PAGEREF _Toc15256 \h </w:instrText>
        </w:r>
      </w:ins>
      <w:ins w:id="10714" w:author="Danni SONG(CMCC)" w:date="2023-11-23T00:03:53Z">
        <w:r>
          <w:rPr/>
          <w:fldChar w:fldCharType="separate"/>
        </w:r>
      </w:ins>
      <w:ins w:id="10715" w:author="Danni SONG(CMCC)" w:date="2023-11-23T00:04:09Z">
        <w:r>
          <w:rPr/>
          <w:t>14</w:t>
        </w:r>
      </w:ins>
      <w:ins w:id="10716" w:author="Danni SONG(CMCC)" w:date="2023-11-23T00:03:53Z">
        <w:r>
          <w:rPr/>
          <w:fldChar w:fldCharType="end"/>
        </w:r>
      </w:ins>
    </w:p>
    <w:p>
      <w:pPr>
        <w:pStyle w:val="21"/>
        <w:tabs>
          <w:tab w:val="right" w:pos="2000"/>
          <w:tab w:val="right" w:leader="dot" w:pos="9641"/>
          <w:tab w:val="clear" w:pos="9639"/>
        </w:tabs>
        <w:rPr>
          <w:ins w:id="10717" w:author="Danni SONG(CMCC)" w:date="2023-11-23T00:03:53Z"/>
        </w:rPr>
      </w:pPr>
      <w:ins w:id="10718" w:author="Danni SONG(CMCC)" w:date="2023-11-23T00:03:53Z">
        <w:r>
          <w:rPr/>
          <w:t>4.1</w:t>
        </w:r>
      </w:ins>
      <w:ins w:id="10719" w:author="Danni SONG(CMCC)" w:date="2023-11-23T00:03:53Z">
        <w:r>
          <w:rPr/>
          <w:tab/>
        </w:r>
      </w:ins>
      <w:ins w:id="10720" w:author="Danni SONG(CMCC)" w:date="2023-11-23T00:03:53Z">
        <w:r>
          <w:rPr/>
          <w:t>Relationship between minimum requirements and test requirements</w:t>
        </w:r>
        <w:r>
          <w:rPr/>
          <w:tab/>
        </w:r>
      </w:ins>
      <w:ins w:id="10721" w:author="Danni SONG(CMCC)" w:date="2023-11-23T00:03:53Z">
        <w:r>
          <w:rPr/>
          <w:fldChar w:fldCharType="begin"/>
        </w:r>
      </w:ins>
      <w:ins w:id="10722" w:author="Danni SONG(CMCC)" w:date="2023-11-23T00:03:53Z">
        <w:r>
          <w:rPr/>
          <w:instrText xml:space="preserve"> PAGEREF _Toc18999 \h </w:instrText>
        </w:r>
      </w:ins>
      <w:ins w:id="10723" w:author="Danni SONG(CMCC)" w:date="2023-11-23T00:03:53Z">
        <w:r>
          <w:rPr/>
          <w:fldChar w:fldCharType="separate"/>
        </w:r>
      </w:ins>
      <w:ins w:id="10724" w:author="Danni SONG(CMCC)" w:date="2023-11-23T00:04:09Z">
        <w:r>
          <w:rPr/>
          <w:t>14</w:t>
        </w:r>
      </w:ins>
      <w:ins w:id="10725" w:author="Danni SONG(CMCC)" w:date="2023-11-23T00:03:53Z">
        <w:r>
          <w:rPr/>
          <w:fldChar w:fldCharType="end"/>
        </w:r>
      </w:ins>
    </w:p>
    <w:p>
      <w:pPr>
        <w:pStyle w:val="21"/>
        <w:tabs>
          <w:tab w:val="right" w:pos="2000"/>
          <w:tab w:val="right" w:leader="dot" w:pos="9641"/>
          <w:tab w:val="clear" w:pos="9639"/>
        </w:tabs>
        <w:rPr>
          <w:ins w:id="10726" w:author="Danni SONG(CMCC)" w:date="2023-11-23T00:03:53Z"/>
        </w:rPr>
      </w:pPr>
      <w:ins w:id="10727" w:author="Danni SONG(CMCC)" w:date="2023-11-23T00:03:53Z">
        <w:r>
          <w:rPr/>
          <w:t>4.2</w:t>
        </w:r>
      </w:ins>
      <w:ins w:id="10728" w:author="Danni SONG(CMCC)" w:date="2023-11-23T00:03:53Z">
        <w:r>
          <w:rPr/>
          <w:tab/>
        </w:r>
      </w:ins>
      <w:ins w:id="10729" w:author="Danni SONG(CMCC)" w:date="2023-11-23T00:03:53Z">
        <w:r>
          <w:rPr/>
          <w:t>Applicability of minimum requirements</w:t>
        </w:r>
        <w:r>
          <w:rPr/>
          <w:tab/>
        </w:r>
      </w:ins>
      <w:ins w:id="10730" w:author="Danni SONG(CMCC)" w:date="2023-11-23T00:03:53Z">
        <w:r>
          <w:rPr/>
          <w:fldChar w:fldCharType="begin"/>
        </w:r>
      </w:ins>
      <w:ins w:id="10731" w:author="Danni SONG(CMCC)" w:date="2023-11-23T00:03:53Z">
        <w:r>
          <w:rPr/>
          <w:instrText xml:space="preserve"> PAGEREF _Toc16650 \h </w:instrText>
        </w:r>
      </w:ins>
      <w:ins w:id="10732" w:author="Danni SONG(CMCC)" w:date="2023-11-23T00:03:53Z">
        <w:r>
          <w:rPr/>
          <w:fldChar w:fldCharType="separate"/>
        </w:r>
      </w:ins>
      <w:ins w:id="10733" w:author="Danni SONG(CMCC)" w:date="2023-11-23T00:04:09Z">
        <w:r>
          <w:rPr/>
          <w:t>15</w:t>
        </w:r>
      </w:ins>
      <w:ins w:id="10734" w:author="Danni SONG(CMCC)" w:date="2023-11-23T00:03:53Z">
        <w:r>
          <w:rPr/>
          <w:fldChar w:fldCharType="end"/>
        </w:r>
      </w:ins>
    </w:p>
    <w:p>
      <w:pPr>
        <w:pStyle w:val="21"/>
        <w:tabs>
          <w:tab w:val="right" w:pos="2000"/>
          <w:tab w:val="right" w:leader="dot" w:pos="9641"/>
          <w:tab w:val="clear" w:pos="9639"/>
        </w:tabs>
        <w:rPr>
          <w:ins w:id="10735" w:author="Danni SONG(CMCC)" w:date="2023-11-23T00:03:53Z"/>
        </w:rPr>
      </w:pPr>
      <w:ins w:id="10736" w:author="Danni SONG(CMCC)" w:date="2023-11-23T00:03:53Z">
        <w:r>
          <w:rPr/>
          <w:t>4.3</w:t>
        </w:r>
      </w:ins>
      <w:ins w:id="10737" w:author="Danni SONG(CMCC)" w:date="2023-11-23T00:03:53Z">
        <w:r>
          <w:rPr/>
          <w:tab/>
        </w:r>
      </w:ins>
      <w:ins w:id="10738" w:author="Danni SONG(CMCC)" w:date="2023-11-23T00:03:53Z">
        <w:r>
          <w:rPr/>
          <w:t>Specification suffix information</w:t>
        </w:r>
        <w:r>
          <w:rPr/>
          <w:tab/>
        </w:r>
      </w:ins>
      <w:ins w:id="10739" w:author="Danni SONG(CMCC)" w:date="2023-11-23T00:03:53Z">
        <w:r>
          <w:rPr/>
          <w:fldChar w:fldCharType="begin"/>
        </w:r>
      </w:ins>
      <w:ins w:id="10740" w:author="Danni SONG(CMCC)" w:date="2023-11-23T00:03:53Z">
        <w:r>
          <w:rPr/>
          <w:instrText xml:space="preserve"> PAGEREF _Toc51 \h </w:instrText>
        </w:r>
      </w:ins>
      <w:ins w:id="10741" w:author="Danni SONG(CMCC)" w:date="2023-11-23T00:03:53Z">
        <w:r>
          <w:rPr/>
          <w:fldChar w:fldCharType="separate"/>
        </w:r>
      </w:ins>
      <w:ins w:id="10742" w:author="Danni SONG(CMCC)" w:date="2023-11-23T00:04:09Z">
        <w:r>
          <w:rPr/>
          <w:t>15</w:t>
        </w:r>
      </w:ins>
      <w:ins w:id="10743" w:author="Danni SONG(CMCC)" w:date="2023-11-23T00:03:53Z">
        <w:r>
          <w:rPr/>
          <w:fldChar w:fldCharType="end"/>
        </w:r>
      </w:ins>
    </w:p>
    <w:p>
      <w:pPr>
        <w:pStyle w:val="21"/>
        <w:tabs>
          <w:tab w:val="right" w:pos="2000"/>
          <w:tab w:val="right" w:leader="dot" w:pos="9641"/>
          <w:tab w:val="clear" w:pos="9639"/>
        </w:tabs>
        <w:rPr>
          <w:ins w:id="10744" w:author="Danni SONG(CMCC)" w:date="2023-11-23T00:03:53Z"/>
        </w:rPr>
      </w:pPr>
      <w:ins w:id="10745" w:author="Danni SONG(CMCC)" w:date="2023-11-23T00:03:53Z">
        <w:r>
          <w:rPr/>
          <w:t>4.4</w:t>
        </w:r>
      </w:ins>
      <w:ins w:id="10746" w:author="Danni SONG(CMCC)" w:date="2023-11-23T00:03:53Z">
        <w:r>
          <w:rPr/>
          <w:tab/>
        </w:r>
      </w:ins>
      <w:ins w:id="10747" w:author="Danni SONG(CMCC)" w:date="2023-11-23T00:03:53Z">
        <w:r>
          <w:rPr>
            <w:rFonts w:hint="eastAsia"/>
          </w:rPr>
          <w:t>Relationship</w:t>
        </w:r>
      </w:ins>
      <w:ins w:id="10748" w:author="Danni SONG(CMCC)" w:date="2023-11-23T00:03:53Z">
        <w:r>
          <w:rPr/>
          <w:t xml:space="preserve"> with core specifications</w:t>
        </w:r>
        <w:r>
          <w:rPr/>
          <w:tab/>
        </w:r>
      </w:ins>
      <w:ins w:id="10749" w:author="Danni SONG(CMCC)" w:date="2023-11-23T00:03:53Z">
        <w:r>
          <w:rPr/>
          <w:fldChar w:fldCharType="begin"/>
        </w:r>
      </w:ins>
      <w:ins w:id="10750" w:author="Danni SONG(CMCC)" w:date="2023-11-23T00:03:53Z">
        <w:r>
          <w:rPr/>
          <w:instrText xml:space="preserve"> PAGEREF _Toc29888 \h </w:instrText>
        </w:r>
      </w:ins>
      <w:ins w:id="10751" w:author="Danni SONG(CMCC)" w:date="2023-11-23T00:03:53Z">
        <w:r>
          <w:rPr/>
          <w:fldChar w:fldCharType="separate"/>
        </w:r>
      </w:ins>
      <w:ins w:id="10752" w:author="Danni SONG(CMCC)" w:date="2023-11-23T00:04:09Z">
        <w:r>
          <w:rPr/>
          <w:t>15</w:t>
        </w:r>
      </w:ins>
      <w:ins w:id="10753" w:author="Danni SONG(CMCC)" w:date="2023-11-23T00:03:53Z">
        <w:r>
          <w:rPr/>
          <w:fldChar w:fldCharType="end"/>
        </w:r>
      </w:ins>
    </w:p>
    <w:p>
      <w:pPr>
        <w:pStyle w:val="22"/>
        <w:tabs>
          <w:tab w:val="right" w:pos="2000"/>
          <w:tab w:val="right" w:leader="dot" w:pos="9641"/>
          <w:tab w:val="clear" w:pos="9639"/>
        </w:tabs>
        <w:rPr>
          <w:ins w:id="10754" w:author="Danni SONG(CMCC)" w:date="2023-11-23T00:03:53Z"/>
        </w:rPr>
      </w:pPr>
      <w:ins w:id="10755" w:author="Danni SONG(CMCC)" w:date="2023-11-23T00:03:53Z">
        <w:r>
          <w:rPr>
            <w:rFonts w:hint="eastAsia"/>
          </w:rPr>
          <w:t>5</w:t>
        </w:r>
      </w:ins>
      <w:ins w:id="10756" w:author="Danni SONG(CMCC)" w:date="2023-11-23T00:03:53Z">
        <w:r>
          <w:rPr/>
          <w:tab/>
        </w:r>
      </w:ins>
      <w:ins w:id="10757" w:author="Danni SONG(CMCC)" w:date="2023-11-23T00:03:53Z">
        <w:r>
          <w:rPr/>
          <w:t>Operating bands and channel arrangement</w:t>
        </w:r>
        <w:r>
          <w:rPr/>
          <w:tab/>
        </w:r>
      </w:ins>
      <w:ins w:id="10758" w:author="Danni SONG(CMCC)" w:date="2023-11-23T00:03:53Z">
        <w:r>
          <w:rPr/>
          <w:fldChar w:fldCharType="begin"/>
        </w:r>
      </w:ins>
      <w:ins w:id="10759" w:author="Danni SONG(CMCC)" w:date="2023-11-23T00:03:53Z">
        <w:r>
          <w:rPr/>
          <w:instrText xml:space="preserve"> PAGEREF _Toc5395 \h </w:instrText>
        </w:r>
      </w:ins>
      <w:ins w:id="10760" w:author="Danni SONG(CMCC)" w:date="2023-11-23T00:03:53Z">
        <w:r>
          <w:rPr/>
          <w:fldChar w:fldCharType="separate"/>
        </w:r>
      </w:ins>
      <w:ins w:id="10761" w:author="Danni SONG(CMCC)" w:date="2023-11-23T00:04:09Z">
        <w:r>
          <w:rPr/>
          <w:t>15</w:t>
        </w:r>
      </w:ins>
      <w:ins w:id="10762" w:author="Danni SONG(CMCC)" w:date="2023-11-23T00:03:53Z">
        <w:r>
          <w:rPr/>
          <w:fldChar w:fldCharType="end"/>
        </w:r>
      </w:ins>
    </w:p>
    <w:p>
      <w:pPr>
        <w:pStyle w:val="21"/>
        <w:tabs>
          <w:tab w:val="right" w:pos="2000"/>
          <w:tab w:val="right" w:leader="dot" w:pos="9641"/>
          <w:tab w:val="clear" w:pos="9639"/>
        </w:tabs>
        <w:rPr>
          <w:ins w:id="10763" w:author="Danni SONG(CMCC)" w:date="2023-11-23T00:03:53Z"/>
        </w:rPr>
      </w:pPr>
      <w:ins w:id="10764" w:author="Danni SONG(CMCC)" w:date="2023-11-23T00:03:53Z">
        <w:r>
          <w:rPr/>
          <w:t>5.1</w:t>
        </w:r>
      </w:ins>
      <w:ins w:id="10765" w:author="Danni SONG(CMCC)" w:date="2023-11-23T00:03:53Z">
        <w:r>
          <w:rPr/>
          <w:tab/>
        </w:r>
      </w:ins>
      <w:ins w:id="10766" w:author="Danni SONG(CMCC)" w:date="2023-11-23T00:03:53Z">
        <w:r>
          <w:rPr/>
          <w:t>General</w:t>
        </w:r>
        <w:r>
          <w:rPr/>
          <w:tab/>
        </w:r>
      </w:ins>
      <w:ins w:id="10767" w:author="Danni SONG(CMCC)" w:date="2023-11-23T00:03:53Z">
        <w:r>
          <w:rPr/>
          <w:fldChar w:fldCharType="begin"/>
        </w:r>
      </w:ins>
      <w:ins w:id="10768" w:author="Danni SONG(CMCC)" w:date="2023-11-23T00:03:53Z">
        <w:r>
          <w:rPr/>
          <w:instrText xml:space="preserve"> PAGEREF _Toc9612 \h </w:instrText>
        </w:r>
      </w:ins>
      <w:ins w:id="10769" w:author="Danni SONG(CMCC)" w:date="2023-11-23T00:03:53Z">
        <w:r>
          <w:rPr/>
          <w:fldChar w:fldCharType="separate"/>
        </w:r>
      </w:ins>
      <w:ins w:id="10770" w:author="Danni SONG(CMCC)" w:date="2023-11-23T00:04:09Z">
        <w:r>
          <w:rPr/>
          <w:t>15</w:t>
        </w:r>
      </w:ins>
      <w:ins w:id="10771" w:author="Danni SONG(CMCC)" w:date="2023-11-23T00:03:53Z">
        <w:r>
          <w:rPr/>
          <w:fldChar w:fldCharType="end"/>
        </w:r>
      </w:ins>
    </w:p>
    <w:p>
      <w:pPr>
        <w:pStyle w:val="21"/>
        <w:tabs>
          <w:tab w:val="right" w:pos="2000"/>
          <w:tab w:val="right" w:leader="dot" w:pos="9641"/>
          <w:tab w:val="clear" w:pos="9639"/>
        </w:tabs>
        <w:rPr>
          <w:ins w:id="10772" w:author="Danni SONG(CMCC)" w:date="2023-11-23T00:03:53Z"/>
        </w:rPr>
      </w:pPr>
      <w:ins w:id="10773" w:author="Danni SONG(CMCC)" w:date="2023-11-23T00:03:53Z">
        <w:r>
          <w:rPr/>
          <w:t>5.2</w:t>
        </w:r>
      </w:ins>
      <w:ins w:id="10774" w:author="Danni SONG(CMCC)" w:date="2023-11-23T00:03:53Z">
        <w:r>
          <w:rPr/>
          <w:tab/>
        </w:r>
      </w:ins>
      <w:ins w:id="10775" w:author="Danni SONG(CMCC)" w:date="2023-11-23T00:03:53Z">
        <w:r>
          <w:rPr/>
          <w:t>Operating bands</w:t>
        </w:r>
        <w:r>
          <w:rPr/>
          <w:tab/>
        </w:r>
      </w:ins>
      <w:ins w:id="10776" w:author="Danni SONG(CMCC)" w:date="2023-11-23T00:03:53Z">
        <w:r>
          <w:rPr/>
          <w:fldChar w:fldCharType="begin"/>
        </w:r>
      </w:ins>
      <w:ins w:id="10777" w:author="Danni SONG(CMCC)" w:date="2023-11-23T00:03:53Z">
        <w:r>
          <w:rPr/>
          <w:instrText xml:space="preserve"> PAGEREF _Toc26773 \h </w:instrText>
        </w:r>
      </w:ins>
      <w:ins w:id="10778" w:author="Danni SONG(CMCC)" w:date="2023-11-23T00:03:53Z">
        <w:r>
          <w:rPr/>
          <w:fldChar w:fldCharType="separate"/>
        </w:r>
      </w:ins>
      <w:ins w:id="10779" w:author="Danni SONG(CMCC)" w:date="2023-11-23T00:04:09Z">
        <w:r>
          <w:rPr/>
          <w:t>15</w:t>
        </w:r>
      </w:ins>
      <w:ins w:id="10780" w:author="Danni SONG(CMCC)" w:date="2023-11-23T00:03:53Z">
        <w:r>
          <w:rPr/>
          <w:fldChar w:fldCharType="end"/>
        </w:r>
      </w:ins>
    </w:p>
    <w:p>
      <w:pPr>
        <w:pStyle w:val="21"/>
        <w:tabs>
          <w:tab w:val="right" w:pos="2000"/>
          <w:tab w:val="right" w:leader="dot" w:pos="9641"/>
          <w:tab w:val="clear" w:pos="9639"/>
        </w:tabs>
        <w:rPr>
          <w:ins w:id="10781" w:author="Danni SONG(CMCC)" w:date="2023-11-23T00:03:53Z"/>
        </w:rPr>
      </w:pPr>
      <w:ins w:id="10782" w:author="Danni SONG(CMCC)" w:date="2023-11-23T00:03:53Z">
        <w:r>
          <w:rPr/>
          <w:t>5.2</w:t>
        </w:r>
      </w:ins>
      <w:ins w:id="10783" w:author="Danni SONG(CMCC)" w:date="2023-11-23T00:03:53Z">
        <w:r>
          <w:rPr>
            <w:lang w:eastAsia="zh-CN"/>
          </w:rPr>
          <w:t>A</w:t>
        </w:r>
      </w:ins>
      <w:ins w:id="10784" w:author="Danni SONG(CMCC)" w:date="2023-11-23T00:03:53Z">
        <w:r>
          <w:rPr/>
          <w:tab/>
        </w:r>
      </w:ins>
      <w:ins w:id="10785" w:author="Danni SONG(CMCC)" w:date="2023-11-23T00:03:53Z">
        <w:r>
          <w:rPr/>
          <w:t>Operating bands</w:t>
        </w:r>
      </w:ins>
      <w:ins w:id="10786" w:author="Danni SONG(CMCC)" w:date="2023-11-23T00:03:53Z">
        <w:r>
          <w:rPr>
            <w:lang w:eastAsia="zh-CN"/>
          </w:rPr>
          <w:t xml:space="preserve"> for UE category M1</w:t>
        </w:r>
      </w:ins>
      <w:ins w:id="10787" w:author="Danni SONG(CMCC)" w:date="2023-11-23T00:03:53Z">
        <w:r>
          <w:rPr/>
          <w:tab/>
        </w:r>
      </w:ins>
      <w:ins w:id="10788" w:author="Danni SONG(CMCC)" w:date="2023-11-23T00:03:53Z">
        <w:r>
          <w:rPr/>
          <w:fldChar w:fldCharType="begin"/>
        </w:r>
      </w:ins>
      <w:ins w:id="10789" w:author="Danni SONG(CMCC)" w:date="2023-11-23T00:03:53Z">
        <w:r>
          <w:rPr/>
          <w:instrText xml:space="preserve"> PAGEREF _Toc2637 \h </w:instrText>
        </w:r>
      </w:ins>
      <w:ins w:id="10790" w:author="Danni SONG(CMCC)" w:date="2023-11-23T00:03:53Z">
        <w:r>
          <w:rPr/>
          <w:fldChar w:fldCharType="separate"/>
        </w:r>
      </w:ins>
      <w:ins w:id="10791" w:author="Danni SONG(CMCC)" w:date="2023-11-23T00:04:09Z">
        <w:r>
          <w:rPr/>
          <w:t>16</w:t>
        </w:r>
      </w:ins>
      <w:ins w:id="10792" w:author="Danni SONG(CMCC)" w:date="2023-11-23T00:03:53Z">
        <w:r>
          <w:rPr/>
          <w:fldChar w:fldCharType="end"/>
        </w:r>
      </w:ins>
    </w:p>
    <w:p>
      <w:pPr>
        <w:pStyle w:val="21"/>
        <w:tabs>
          <w:tab w:val="right" w:pos="2000"/>
          <w:tab w:val="right" w:leader="dot" w:pos="9641"/>
          <w:tab w:val="clear" w:pos="9639"/>
        </w:tabs>
        <w:rPr>
          <w:ins w:id="10793" w:author="Danni SONG(CMCC)" w:date="2023-11-23T00:03:53Z"/>
        </w:rPr>
      </w:pPr>
      <w:ins w:id="10794" w:author="Danni SONG(CMCC)" w:date="2023-11-23T00:03:53Z">
        <w:r>
          <w:rPr/>
          <w:t>5.2</w:t>
        </w:r>
      </w:ins>
      <w:ins w:id="10795" w:author="Danni SONG(CMCC)" w:date="2023-11-23T00:03:53Z">
        <w:r>
          <w:rPr>
            <w:lang w:eastAsia="zh-CN"/>
          </w:rPr>
          <w:t>B</w:t>
        </w:r>
      </w:ins>
      <w:ins w:id="10796" w:author="Danni SONG(CMCC)" w:date="2023-11-23T00:03:53Z">
        <w:r>
          <w:rPr/>
          <w:tab/>
        </w:r>
      </w:ins>
      <w:ins w:id="10797" w:author="Danni SONG(CMCC)" w:date="2023-11-23T00:03:53Z">
        <w:r>
          <w:rPr/>
          <w:t>Operating bands</w:t>
        </w:r>
      </w:ins>
      <w:ins w:id="10798" w:author="Danni SONG(CMCC)" w:date="2023-11-23T00:03:53Z">
        <w:r>
          <w:rPr>
            <w:lang w:eastAsia="zh-CN"/>
          </w:rPr>
          <w:t xml:space="preserve"> for </w:t>
        </w:r>
      </w:ins>
      <w:ins w:id="10799" w:author="Danni SONG(CMCC)" w:date="2023-11-23T00:03:53Z">
        <w:r>
          <w:rPr/>
          <w:t>category NB1 and NB2</w:t>
        </w:r>
        <w:r>
          <w:rPr/>
          <w:tab/>
        </w:r>
      </w:ins>
      <w:ins w:id="10800" w:author="Danni SONG(CMCC)" w:date="2023-11-23T00:03:53Z">
        <w:r>
          <w:rPr/>
          <w:fldChar w:fldCharType="begin"/>
        </w:r>
      </w:ins>
      <w:ins w:id="10801" w:author="Danni SONG(CMCC)" w:date="2023-11-23T00:03:53Z">
        <w:r>
          <w:rPr/>
          <w:instrText xml:space="preserve"> PAGEREF _Toc19484 \h </w:instrText>
        </w:r>
      </w:ins>
      <w:ins w:id="10802" w:author="Danni SONG(CMCC)" w:date="2023-11-23T00:03:53Z">
        <w:r>
          <w:rPr/>
          <w:fldChar w:fldCharType="separate"/>
        </w:r>
      </w:ins>
      <w:ins w:id="10803" w:author="Danni SONG(CMCC)" w:date="2023-11-23T00:04:09Z">
        <w:r>
          <w:rPr/>
          <w:t>16</w:t>
        </w:r>
      </w:ins>
      <w:ins w:id="10804" w:author="Danni SONG(CMCC)" w:date="2023-11-23T00:03:53Z">
        <w:r>
          <w:rPr/>
          <w:fldChar w:fldCharType="end"/>
        </w:r>
      </w:ins>
    </w:p>
    <w:p>
      <w:pPr>
        <w:pStyle w:val="21"/>
        <w:tabs>
          <w:tab w:val="right" w:pos="2000"/>
          <w:tab w:val="right" w:leader="dot" w:pos="9641"/>
          <w:tab w:val="clear" w:pos="9639"/>
        </w:tabs>
        <w:rPr>
          <w:ins w:id="10805" w:author="Danni SONG(CMCC)" w:date="2023-11-23T00:03:53Z"/>
        </w:rPr>
      </w:pPr>
      <w:ins w:id="10806" w:author="Danni SONG(CMCC)" w:date="2023-11-23T00:03:53Z">
        <w:r>
          <w:rPr/>
          <w:t>5.3</w:t>
        </w:r>
      </w:ins>
      <w:ins w:id="10807" w:author="Danni SONG(CMCC)" w:date="2023-11-23T00:03:53Z">
        <w:r>
          <w:rPr/>
          <w:tab/>
        </w:r>
      </w:ins>
      <w:ins w:id="10808" w:author="Danni SONG(CMCC)" w:date="2023-11-23T00:03:53Z">
        <w:r>
          <w:rPr/>
          <w:t>Channel bandwidth</w:t>
        </w:r>
        <w:r>
          <w:rPr/>
          <w:tab/>
        </w:r>
      </w:ins>
      <w:ins w:id="10809" w:author="Danni SONG(CMCC)" w:date="2023-11-23T00:03:53Z">
        <w:r>
          <w:rPr/>
          <w:fldChar w:fldCharType="begin"/>
        </w:r>
      </w:ins>
      <w:ins w:id="10810" w:author="Danni SONG(CMCC)" w:date="2023-11-23T00:03:53Z">
        <w:r>
          <w:rPr/>
          <w:instrText xml:space="preserve"> PAGEREF _Toc7036 \h </w:instrText>
        </w:r>
      </w:ins>
      <w:ins w:id="10811" w:author="Danni SONG(CMCC)" w:date="2023-11-23T00:03:53Z">
        <w:r>
          <w:rPr/>
          <w:fldChar w:fldCharType="separate"/>
        </w:r>
      </w:ins>
      <w:ins w:id="10812" w:author="Danni SONG(CMCC)" w:date="2023-11-23T00:04:09Z">
        <w:r>
          <w:rPr/>
          <w:t>16</w:t>
        </w:r>
      </w:ins>
      <w:ins w:id="10813" w:author="Danni SONG(CMCC)" w:date="2023-11-23T00:03:53Z">
        <w:r>
          <w:rPr/>
          <w:fldChar w:fldCharType="end"/>
        </w:r>
      </w:ins>
    </w:p>
    <w:p>
      <w:pPr>
        <w:pStyle w:val="21"/>
        <w:tabs>
          <w:tab w:val="right" w:pos="2000"/>
          <w:tab w:val="right" w:leader="dot" w:pos="9641"/>
          <w:tab w:val="clear" w:pos="9639"/>
        </w:tabs>
        <w:rPr>
          <w:ins w:id="10814" w:author="Danni SONG(CMCC)" w:date="2023-11-23T00:03:53Z"/>
        </w:rPr>
      </w:pPr>
      <w:ins w:id="10815" w:author="Danni SONG(CMCC)" w:date="2023-11-23T00:03:53Z">
        <w:r>
          <w:rPr/>
          <w:t>5.3A</w:t>
        </w:r>
      </w:ins>
      <w:ins w:id="10816" w:author="Danni SONG(CMCC)" w:date="2023-11-23T00:03:53Z">
        <w:r>
          <w:rPr/>
          <w:tab/>
        </w:r>
      </w:ins>
      <w:ins w:id="10817" w:author="Danni SONG(CMCC)" w:date="2023-11-23T00:03:53Z">
        <w:r>
          <w:rPr/>
          <w:t>Channel bandwidth for category M1</w:t>
        </w:r>
        <w:r>
          <w:rPr/>
          <w:tab/>
        </w:r>
      </w:ins>
      <w:ins w:id="10818" w:author="Danni SONG(CMCC)" w:date="2023-11-23T00:03:53Z">
        <w:r>
          <w:rPr/>
          <w:fldChar w:fldCharType="begin"/>
        </w:r>
      </w:ins>
      <w:ins w:id="10819" w:author="Danni SONG(CMCC)" w:date="2023-11-23T00:03:53Z">
        <w:r>
          <w:rPr/>
          <w:instrText xml:space="preserve"> PAGEREF _Toc4582 \h </w:instrText>
        </w:r>
      </w:ins>
      <w:ins w:id="10820" w:author="Danni SONG(CMCC)" w:date="2023-11-23T00:03:53Z">
        <w:r>
          <w:rPr/>
          <w:fldChar w:fldCharType="separate"/>
        </w:r>
      </w:ins>
      <w:ins w:id="10821" w:author="Danni SONG(CMCC)" w:date="2023-11-23T00:04:09Z">
        <w:r>
          <w:rPr/>
          <w:t>16</w:t>
        </w:r>
      </w:ins>
      <w:ins w:id="10822" w:author="Danni SONG(CMCC)" w:date="2023-11-23T00:03:53Z">
        <w:r>
          <w:rPr/>
          <w:fldChar w:fldCharType="end"/>
        </w:r>
      </w:ins>
    </w:p>
    <w:p>
      <w:pPr>
        <w:pStyle w:val="21"/>
        <w:tabs>
          <w:tab w:val="right" w:pos="2000"/>
          <w:tab w:val="right" w:leader="dot" w:pos="9641"/>
          <w:tab w:val="clear" w:pos="9639"/>
        </w:tabs>
        <w:rPr>
          <w:ins w:id="10823" w:author="Danni SONG(CMCC)" w:date="2023-11-23T00:03:53Z"/>
        </w:rPr>
      </w:pPr>
      <w:ins w:id="10824" w:author="Danni SONG(CMCC)" w:date="2023-11-23T00:03:53Z">
        <w:r>
          <w:rPr/>
          <w:t>5.3B</w:t>
        </w:r>
      </w:ins>
      <w:ins w:id="10825" w:author="Danni SONG(CMCC)" w:date="2023-11-23T00:03:53Z">
        <w:r>
          <w:rPr/>
          <w:tab/>
        </w:r>
      </w:ins>
      <w:ins w:id="10826" w:author="Danni SONG(CMCC)" w:date="2023-11-23T00:03:53Z">
        <w:r>
          <w:rPr/>
          <w:t>Channel bandwidth for category NB1 and NB2</w:t>
        </w:r>
        <w:r>
          <w:rPr/>
          <w:tab/>
        </w:r>
      </w:ins>
      <w:ins w:id="10827" w:author="Danni SONG(CMCC)" w:date="2023-11-23T00:03:53Z">
        <w:r>
          <w:rPr/>
          <w:fldChar w:fldCharType="begin"/>
        </w:r>
      </w:ins>
      <w:ins w:id="10828" w:author="Danni SONG(CMCC)" w:date="2023-11-23T00:03:53Z">
        <w:r>
          <w:rPr/>
          <w:instrText xml:space="preserve"> PAGEREF _Toc22580 \h </w:instrText>
        </w:r>
      </w:ins>
      <w:ins w:id="10829" w:author="Danni SONG(CMCC)" w:date="2023-11-23T00:03:53Z">
        <w:r>
          <w:rPr/>
          <w:fldChar w:fldCharType="separate"/>
        </w:r>
      </w:ins>
      <w:ins w:id="10830" w:author="Danni SONG(CMCC)" w:date="2023-11-23T00:04:09Z">
        <w:r>
          <w:rPr/>
          <w:t>17</w:t>
        </w:r>
      </w:ins>
      <w:ins w:id="10831" w:author="Danni SONG(CMCC)" w:date="2023-11-23T00:03:53Z">
        <w:r>
          <w:rPr/>
          <w:fldChar w:fldCharType="end"/>
        </w:r>
      </w:ins>
    </w:p>
    <w:p>
      <w:pPr>
        <w:pStyle w:val="21"/>
        <w:tabs>
          <w:tab w:val="right" w:pos="2000"/>
          <w:tab w:val="right" w:leader="dot" w:pos="9641"/>
          <w:tab w:val="clear" w:pos="9639"/>
        </w:tabs>
        <w:rPr>
          <w:ins w:id="10832" w:author="Danni SONG(CMCC)" w:date="2023-11-23T00:03:53Z"/>
        </w:rPr>
      </w:pPr>
      <w:ins w:id="10833" w:author="Danni SONG(CMCC)" w:date="2023-11-23T00:03:53Z">
        <w:r>
          <w:rPr/>
          <w:t>5.4</w:t>
        </w:r>
      </w:ins>
      <w:ins w:id="10834" w:author="Danni SONG(CMCC)" w:date="2023-11-23T00:03:53Z">
        <w:r>
          <w:rPr/>
          <w:tab/>
        </w:r>
      </w:ins>
      <w:ins w:id="10835" w:author="Danni SONG(CMCC)" w:date="2023-11-23T00:03:53Z">
        <w:r>
          <w:rPr/>
          <w:t>Channel arrangement</w:t>
        </w:r>
        <w:r>
          <w:rPr/>
          <w:tab/>
        </w:r>
      </w:ins>
      <w:ins w:id="10836" w:author="Danni SONG(CMCC)" w:date="2023-11-23T00:03:53Z">
        <w:r>
          <w:rPr/>
          <w:fldChar w:fldCharType="begin"/>
        </w:r>
      </w:ins>
      <w:ins w:id="10837" w:author="Danni SONG(CMCC)" w:date="2023-11-23T00:03:53Z">
        <w:r>
          <w:rPr/>
          <w:instrText xml:space="preserve"> PAGEREF _Toc17174 \h </w:instrText>
        </w:r>
      </w:ins>
      <w:ins w:id="10838" w:author="Danni SONG(CMCC)" w:date="2023-11-23T00:03:53Z">
        <w:r>
          <w:rPr/>
          <w:fldChar w:fldCharType="separate"/>
        </w:r>
      </w:ins>
      <w:ins w:id="10839" w:author="Danni SONG(CMCC)" w:date="2023-11-23T00:04:09Z">
        <w:r>
          <w:rPr/>
          <w:t>18</w:t>
        </w:r>
      </w:ins>
      <w:ins w:id="10840" w:author="Danni SONG(CMCC)" w:date="2023-11-23T00:03:53Z">
        <w:r>
          <w:rPr/>
          <w:fldChar w:fldCharType="end"/>
        </w:r>
      </w:ins>
    </w:p>
    <w:p>
      <w:pPr>
        <w:pStyle w:val="21"/>
        <w:tabs>
          <w:tab w:val="right" w:pos="2000"/>
          <w:tab w:val="right" w:leader="dot" w:pos="9641"/>
          <w:tab w:val="clear" w:pos="9639"/>
        </w:tabs>
        <w:rPr>
          <w:ins w:id="10841" w:author="Danni SONG(CMCC)" w:date="2023-11-23T00:03:53Z"/>
        </w:rPr>
      </w:pPr>
      <w:ins w:id="10842" w:author="Danni SONG(CMCC)" w:date="2023-11-23T00:03:53Z">
        <w:r>
          <w:rPr/>
          <w:t>5.4A</w:t>
        </w:r>
      </w:ins>
      <w:ins w:id="10843" w:author="Danni SONG(CMCC)" w:date="2023-11-23T00:03:53Z">
        <w:r>
          <w:rPr/>
          <w:tab/>
        </w:r>
      </w:ins>
      <w:ins w:id="10844" w:author="Danni SONG(CMCC)" w:date="2023-11-23T00:03:53Z">
        <w:r>
          <w:rPr/>
          <w:t>Channel arrangement for category M1</w:t>
        </w:r>
        <w:r>
          <w:rPr/>
          <w:tab/>
        </w:r>
      </w:ins>
      <w:ins w:id="10845" w:author="Danni SONG(CMCC)" w:date="2023-11-23T00:03:53Z">
        <w:r>
          <w:rPr/>
          <w:fldChar w:fldCharType="begin"/>
        </w:r>
      </w:ins>
      <w:ins w:id="10846" w:author="Danni SONG(CMCC)" w:date="2023-11-23T00:03:53Z">
        <w:r>
          <w:rPr/>
          <w:instrText xml:space="preserve"> PAGEREF _Toc22972 \h </w:instrText>
        </w:r>
      </w:ins>
      <w:ins w:id="10847" w:author="Danni SONG(CMCC)" w:date="2023-11-23T00:03:53Z">
        <w:r>
          <w:rPr/>
          <w:fldChar w:fldCharType="separate"/>
        </w:r>
      </w:ins>
      <w:ins w:id="10848" w:author="Danni SONG(CMCC)" w:date="2023-11-23T00:04:09Z">
        <w:r>
          <w:rPr/>
          <w:t>18</w:t>
        </w:r>
      </w:ins>
      <w:ins w:id="10849" w:author="Danni SONG(CMCC)" w:date="2023-11-23T00:03:53Z">
        <w:r>
          <w:rPr/>
          <w:fldChar w:fldCharType="end"/>
        </w:r>
      </w:ins>
    </w:p>
    <w:p>
      <w:pPr>
        <w:pStyle w:val="20"/>
        <w:tabs>
          <w:tab w:val="right" w:pos="2400"/>
          <w:tab w:val="right" w:leader="dot" w:pos="9641"/>
          <w:tab w:val="clear" w:pos="9639"/>
        </w:tabs>
        <w:rPr>
          <w:ins w:id="10850" w:author="Danni SONG(CMCC)" w:date="2023-11-23T00:03:53Z"/>
        </w:rPr>
      </w:pPr>
      <w:ins w:id="10851" w:author="Danni SONG(CMCC)" w:date="2023-11-23T00:03:53Z">
        <w:r>
          <w:rPr/>
          <w:t>5.4A.1</w:t>
        </w:r>
      </w:ins>
      <w:ins w:id="10852" w:author="Danni SONG(CMCC)" w:date="2023-11-23T00:03:53Z">
        <w:r>
          <w:rPr/>
          <w:tab/>
        </w:r>
      </w:ins>
      <w:ins w:id="10853" w:author="Danni SONG(CMCC)" w:date="2023-11-23T00:03:53Z">
        <w:r>
          <w:rPr/>
          <w:t>Channel spacing</w:t>
        </w:r>
        <w:r>
          <w:rPr/>
          <w:tab/>
        </w:r>
      </w:ins>
      <w:ins w:id="10854" w:author="Danni SONG(CMCC)" w:date="2023-11-23T00:03:53Z">
        <w:r>
          <w:rPr/>
          <w:fldChar w:fldCharType="begin"/>
        </w:r>
      </w:ins>
      <w:ins w:id="10855" w:author="Danni SONG(CMCC)" w:date="2023-11-23T00:03:53Z">
        <w:r>
          <w:rPr/>
          <w:instrText xml:space="preserve"> PAGEREF _Toc7641 \h </w:instrText>
        </w:r>
      </w:ins>
      <w:ins w:id="10856" w:author="Danni SONG(CMCC)" w:date="2023-11-23T00:03:53Z">
        <w:r>
          <w:rPr/>
          <w:fldChar w:fldCharType="separate"/>
        </w:r>
      </w:ins>
      <w:ins w:id="10857" w:author="Danni SONG(CMCC)" w:date="2023-11-23T00:04:09Z">
        <w:r>
          <w:rPr/>
          <w:t>18</w:t>
        </w:r>
      </w:ins>
      <w:ins w:id="10858" w:author="Danni SONG(CMCC)" w:date="2023-11-23T00:03:53Z">
        <w:r>
          <w:rPr/>
          <w:fldChar w:fldCharType="end"/>
        </w:r>
      </w:ins>
    </w:p>
    <w:p>
      <w:pPr>
        <w:pStyle w:val="20"/>
        <w:tabs>
          <w:tab w:val="right" w:pos="2400"/>
          <w:tab w:val="right" w:leader="dot" w:pos="9641"/>
          <w:tab w:val="clear" w:pos="9639"/>
        </w:tabs>
        <w:rPr>
          <w:ins w:id="10859" w:author="Danni SONG(CMCC)" w:date="2023-11-23T00:03:53Z"/>
        </w:rPr>
      </w:pPr>
      <w:ins w:id="10860" w:author="Danni SONG(CMCC)" w:date="2023-11-23T00:03:53Z">
        <w:r>
          <w:rPr/>
          <w:t>5.4A.2</w:t>
        </w:r>
      </w:ins>
      <w:ins w:id="10861" w:author="Danni SONG(CMCC)" w:date="2023-11-23T00:03:53Z">
        <w:r>
          <w:rPr/>
          <w:tab/>
        </w:r>
      </w:ins>
      <w:ins w:id="10862" w:author="Danni SONG(CMCC)" w:date="2023-11-23T00:03:53Z">
        <w:r>
          <w:rPr/>
          <w:t>Channel raster, carrier frequency and EARFCN</w:t>
        </w:r>
        <w:r>
          <w:rPr/>
          <w:tab/>
        </w:r>
      </w:ins>
      <w:ins w:id="10863" w:author="Danni SONG(CMCC)" w:date="2023-11-23T00:03:53Z">
        <w:r>
          <w:rPr/>
          <w:fldChar w:fldCharType="begin"/>
        </w:r>
      </w:ins>
      <w:ins w:id="10864" w:author="Danni SONG(CMCC)" w:date="2023-11-23T00:03:53Z">
        <w:r>
          <w:rPr/>
          <w:instrText xml:space="preserve"> PAGEREF _Toc20355 \h </w:instrText>
        </w:r>
      </w:ins>
      <w:ins w:id="10865" w:author="Danni SONG(CMCC)" w:date="2023-11-23T00:03:53Z">
        <w:r>
          <w:rPr/>
          <w:fldChar w:fldCharType="separate"/>
        </w:r>
      </w:ins>
      <w:ins w:id="10866" w:author="Danni SONG(CMCC)" w:date="2023-11-23T00:04:09Z">
        <w:r>
          <w:rPr/>
          <w:t>18</w:t>
        </w:r>
      </w:ins>
      <w:ins w:id="10867" w:author="Danni SONG(CMCC)" w:date="2023-11-23T00:03:53Z">
        <w:r>
          <w:rPr/>
          <w:fldChar w:fldCharType="end"/>
        </w:r>
      </w:ins>
    </w:p>
    <w:p>
      <w:pPr>
        <w:pStyle w:val="20"/>
        <w:tabs>
          <w:tab w:val="right" w:pos="2400"/>
          <w:tab w:val="right" w:leader="dot" w:pos="9641"/>
          <w:tab w:val="clear" w:pos="9639"/>
        </w:tabs>
        <w:rPr>
          <w:ins w:id="10868" w:author="Danni SONG(CMCC)" w:date="2023-11-23T00:03:53Z"/>
        </w:rPr>
      </w:pPr>
      <w:ins w:id="10869" w:author="Danni SONG(CMCC)" w:date="2023-11-23T00:03:53Z">
        <w:r>
          <w:rPr/>
          <w:t>5.4A.3</w:t>
        </w:r>
      </w:ins>
      <w:ins w:id="10870" w:author="Danni SONG(CMCC)" w:date="2023-11-23T00:03:53Z">
        <w:r>
          <w:rPr/>
          <w:tab/>
        </w:r>
      </w:ins>
      <w:ins w:id="10871" w:author="Danni SONG(CMCC)" w:date="2023-11-23T00:03:53Z">
        <w:r>
          <w:rPr/>
          <w:t>TX–RX frequency separation</w:t>
        </w:r>
        <w:r>
          <w:rPr/>
          <w:tab/>
        </w:r>
      </w:ins>
      <w:ins w:id="10872" w:author="Danni SONG(CMCC)" w:date="2023-11-23T00:03:53Z">
        <w:r>
          <w:rPr/>
          <w:fldChar w:fldCharType="begin"/>
        </w:r>
      </w:ins>
      <w:ins w:id="10873" w:author="Danni SONG(CMCC)" w:date="2023-11-23T00:03:53Z">
        <w:r>
          <w:rPr/>
          <w:instrText xml:space="preserve"> PAGEREF _Toc15860 \h </w:instrText>
        </w:r>
      </w:ins>
      <w:ins w:id="10874" w:author="Danni SONG(CMCC)" w:date="2023-11-23T00:03:53Z">
        <w:r>
          <w:rPr/>
          <w:fldChar w:fldCharType="separate"/>
        </w:r>
      </w:ins>
      <w:ins w:id="10875" w:author="Danni SONG(CMCC)" w:date="2023-11-23T00:04:09Z">
        <w:r>
          <w:rPr/>
          <w:t>19</w:t>
        </w:r>
      </w:ins>
      <w:ins w:id="10876" w:author="Danni SONG(CMCC)" w:date="2023-11-23T00:03:53Z">
        <w:r>
          <w:rPr/>
          <w:fldChar w:fldCharType="end"/>
        </w:r>
      </w:ins>
    </w:p>
    <w:p>
      <w:pPr>
        <w:pStyle w:val="21"/>
        <w:tabs>
          <w:tab w:val="right" w:pos="2000"/>
          <w:tab w:val="right" w:leader="dot" w:pos="9641"/>
          <w:tab w:val="clear" w:pos="9639"/>
        </w:tabs>
        <w:rPr>
          <w:ins w:id="10877" w:author="Danni SONG(CMCC)" w:date="2023-11-23T00:03:53Z"/>
        </w:rPr>
      </w:pPr>
      <w:ins w:id="10878" w:author="Danni SONG(CMCC)" w:date="2023-11-23T00:03:53Z">
        <w:r>
          <w:rPr/>
          <w:t>5.4B</w:t>
        </w:r>
      </w:ins>
      <w:ins w:id="10879" w:author="Danni SONG(CMCC)" w:date="2023-11-23T00:03:53Z">
        <w:r>
          <w:rPr/>
          <w:tab/>
        </w:r>
      </w:ins>
      <w:ins w:id="10880" w:author="Danni SONG(CMCC)" w:date="2023-11-23T00:03:53Z">
        <w:r>
          <w:rPr/>
          <w:t>Channel arrangement for category NB1 and NB2</w:t>
        </w:r>
        <w:r>
          <w:rPr/>
          <w:tab/>
        </w:r>
      </w:ins>
      <w:ins w:id="10881" w:author="Danni SONG(CMCC)" w:date="2023-11-23T00:03:53Z">
        <w:r>
          <w:rPr/>
          <w:fldChar w:fldCharType="begin"/>
        </w:r>
      </w:ins>
      <w:ins w:id="10882" w:author="Danni SONG(CMCC)" w:date="2023-11-23T00:03:53Z">
        <w:r>
          <w:rPr/>
          <w:instrText xml:space="preserve"> PAGEREF _Toc12295 \h </w:instrText>
        </w:r>
      </w:ins>
      <w:ins w:id="10883" w:author="Danni SONG(CMCC)" w:date="2023-11-23T00:03:53Z">
        <w:r>
          <w:rPr/>
          <w:fldChar w:fldCharType="separate"/>
        </w:r>
      </w:ins>
      <w:ins w:id="10884" w:author="Danni SONG(CMCC)" w:date="2023-11-23T00:04:09Z">
        <w:r>
          <w:rPr/>
          <w:t>19</w:t>
        </w:r>
      </w:ins>
      <w:ins w:id="10885" w:author="Danni SONG(CMCC)" w:date="2023-11-23T00:03:53Z">
        <w:r>
          <w:rPr/>
          <w:fldChar w:fldCharType="end"/>
        </w:r>
      </w:ins>
    </w:p>
    <w:p>
      <w:pPr>
        <w:pStyle w:val="20"/>
        <w:tabs>
          <w:tab w:val="right" w:pos="2400"/>
          <w:tab w:val="right" w:leader="dot" w:pos="9641"/>
          <w:tab w:val="clear" w:pos="9639"/>
        </w:tabs>
        <w:rPr>
          <w:ins w:id="10886" w:author="Danni SONG(CMCC)" w:date="2023-11-23T00:03:53Z"/>
        </w:rPr>
      </w:pPr>
      <w:ins w:id="10887" w:author="Danni SONG(CMCC)" w:date="2023-11-23T00:03:53Z">
        <w:r>
          <w:rPr/>
          <w:t>5.4B.1</w:t>
        </w:r>
      </w:ins>
      <w:ins w:id="10888" w:author="Danni SONG(CMCC)" w:date="2023-11-23T00:03:53Z">
        <w:r>
          <w:rPr/>
          <w:tab/>
        </w:r>
      </w:ins>
      <w:ins w:id="10889" w:author="Danni SONG(CMCC)" w:date="2023-11-23T00:03:53Z">
        <w:r>
          <w:rPr/>
          <w:t>Channel spacing</w:t>
        </w:r>
        <w:r>
          <w:rPr/>
          <w:tab/>
        </w:r>
      </w:ins>
      <w:ins w:id="10890" w:author="Danni SONG(CMCC)" w:date="2023-11-23T00:03:53Z">
        <w:r>
          <w:rPr/>
          <w:fldChar w:fldCharType="begin"/>
        </w:r>
      </w:ins>
      <w:ins w:id="10891" w:author="Danni SONG(CMCC)" w:date="2023-11-23T00:03:53Z">
        <w:r>
          <w:rPr/>
          <w:instrText xml:space="preserve"> PAGEREF _Toc2701 \h </w:instrText>
        </w:r>
      </w:ins>
      <w:ins w:id="10892" w:author="Danni SONG(CMCC)" w:date="2023-11-23T00:03:53Z">
        <w:r>
          <w:rPr/>
          <w:fldChar w:fldCharType="separate"/>
        </w:r>
      </w:ins>
      <w:ins w:id="10893" w:author="Danni SONG(CMCC)" w:date="2023-11-23T00:04:09Z">
        <w:r>
          <w:rPr/>
          <w:t>19</w:t>
        </w:r>
      </w:ins>
      <w:ins w:id="10894" w:author="Danni SONG(CMCC)" w:date="2023-11-23T00:03:53Z">
        <w:r>
          <w:rPr/>
          <w:fldChar w:fldCharType="end"/>
        </w:r>
      </w:ins>
    </w:p>
    <w:p>
      <w:pPr>
        <w:pStyle w:val="20"/>
        <w:tabs>
          <w:tab w:val="right" w:pos="2400"/>
          <w:tab w:val="right" w:leader="dot" w:pos="9641"/>
          <w:tab w:val="clear" w:pos="9639"/>
        </w:tabs>
        <w:rPr>
          <w:ins w:id="10895" w:author="Danni SONG(CMCC)" w:date="2023-11-23T00:03:53Z"/>
        </w:rPr>
      </w:pPr>
      <w:ins w:id="10896" w:author="Danni SONG(CMCC)" w:date="2023-11-23T00:03:53Z">
        <w:r>
          <w:rPr/>
          <w:t>5.4B.2</w:t>
        </w:r>
      </w:ins>
      <w:ins w:id="10897" w:author="Danni SONG(CMCC)" w:date="2023-11-23T00:03:53Z">
        <w:r>
          <w:rPr/>
          <w:tab/>
        </w:r>
      </w:ins>
      <w:ins w:id="10898" w:author="Danni SONG(CMCC)" w:date="2023-11-23T00:03:53Z">
        <w:r>
          <w:rPr/>
          <w:t>Channel raster, carrier frequency and EARFCN</w:t>
        </w:r>
        <w:r>
          <w:rPr/>
          <w:tab/>
        </w:r>
      </w:ins>
      <w:ins w:id="10899" w:author="Danni SONG(CMCC)" w:date="2023-11-23T00:03:53Z">
        <w:r>
          <w:rPr/>
          <w:fldChar w:fldCharType="begin"/>
        </w:r>
      </w:ins>
      <w:ins w:id="10900" w:author="Danni SONG(CMCC)" w:date="2023-11-23T00:03:53Z">
        <w:r>
          <w:rPr/>
          <w:instrText xml:space="preserve"> PAGEREF _Toc28140 \h </w:instrText>
        </w:r>
      </w:ins>
      <w:ins w:id="10901" w:author="Danni SONG(CMCC)" w:date="2023-11-23T00:03:53Z">
        <w:r>
          <w:rPr/>
          <w:fldChar w:fldCharType="separate"/>
        </w:r>
      </w:ins>
      <w:ins w:id="10902" w:author="Danni SONG(CMCC)" w:date="2023-11-23T00:04:09Z">
        <w:r>
          <w:rPr/>
          <w:t>19</w:t>
        </w:r>
      </w:ins>
      <w:ins w:id="10903" w:author="Danni SONG(CMCC)" w:date="2023-11-23T00:03:53Z">
        <w:r>
          <w:rPr/>
          <w:fldChar w:fldCharType="end"/>
        </w:r>
      </w:ins>
    </w:p>
    <w:p>
      <w:pPr>
        <w:pStyle w:val="20"/>
        <w:tabs>
          <w:tab w:val="right" w:pos="2400"/>
          <w:tab w:val="right" w:leader="dot" w:pos="9641"/>
          <w:tab w:val="clear" w:pos="9639"/>
        </w:tabs>
        <w:rPr>
          <w:ins w:id="10904" w:author="Danni SONG(CMCC)" w:date="2023-11-23T00:03:53Z"/>
        </w:rPr>
      </w:pPr>
      <w:ins w:id="10905" w:author="Danni SONG(CMCC)" w:date="2023-11-23T00:03:53Z">
        <w:r>
          <w:rPr/>
          <w:t>5.4B.3</w:t>
        </w:r>
      </w:ins>
      <w:ins w:id="10906" w:author="Danni SONG(CMCC)" w:date="2023-11-23T00:03:53Z">
        <w:r>
          <w:rPr/>
          <w:tab/>
        </w:r>
      </w:ins>
      <w:ins w:id="10907" w:author="Danni SONG(CMCC)" w:date="2023-11-23T00:03:53Z">
        <w:r>
          <w:rPr/>
          <w:t>TX–RX frequency separation</w:t>
        </w:r>
        <w:r>
          <w:rPr/>
          <w:tab/>
        </w:r>
      </w:ins>
      <w:ins w:id="10908" w:author="Danni SONG(CMCC)" w:date="2023-11-23T00:03:53Z">
        <w:r>
          <w:rPr/>
          <w:fldChar w:fldCharType="begin"/>
        </w:r>
      </w:ins>
      <w:ins w:id="10909" w:author="Danni SONG(CMCC)" w:date="2023-11-23T00:03:53Z">
        <w:r>
          <w:rPr/>
          <w:instrText xml:space="preserve"> PAGEREF _Toc7018 \h </w:instrText>
        </w:r>
      </w:ins>
      <w:ins w:id="10910" w:author="Danni SONG(CMCC)" w:date="2023-11-23T00:03:53Z">
        <w:r>
          <w:rPr/>
          <w:fldChar w:fldCharType="separate"/>
        </w:r>
      </w:ins>
      <w:ins w:id="10911" w:author="Danni SONG(CMCC)" w:date="2023-11-23T00:04:09Z">
        <w:r>
          <w:rPr/>
          <w:t>20</w:t>
        </w:r>
      </w:ins>
      <w:ins w:id="10912" w:author="Danni SONG(CMCC)" w:date="2023-11-23T00:03:53Z">
        <w:r>
          <w:rPr/>
          <w:fldChar w:fldCharType="end"/>
        </w:r>
      </w:ins>
    </w:p>
    <w:p>
      <w:pPr>
        <w:pStyle w:val="22"/>
        <w:tabs>
          <w:tab w:val="right" w:pos="2000"/>
          <w:tab w:val="right" w:leader="dot" w:pos="9641"/>
          <w:tab w:val="clear" w:pos="9639"/>
        </w:tabs>
        <w:rPr>
          <w:ins w:id="10913" w:author="Danni SONG(CMCC)" w:date="2023-11-23T00:03:53Z"/>
        </w:rPr>
      </w:pPr>
      <w:ins w:id="10914" w:author="Danni SONG(CMCC)" w:date="2023-11-23T00:03:53Z">
        <w:r>
          <w:rPr/>
          <w:t>6</w:t>
        </w:r>
      </w:ins>
      <w:ins w:id="10915" w:author="Danni SONG(CMCC)" w:date="2023-11-23T00:03:53Z">
        <w:r>
          <w:rPr/>
          <w:tab/>
        </w:r>
      </w:ins>
      <w:ins w:id="10916" w:author="Danni SONG(CMCC)" w:date="2023-11-23T00:03:53Z">
        <w:r>
          <w:rPr/>
          <w:t>Transmitter characteristics</w:t>
        </w:r>
        <w:r>
          <w:rPr/>
          <w:tab/>
        </w:r>
      </w:ins>
      <w:ins w:id="10917" w:author="Danni SONG(CMCC)" w:date="2023-11-23T00:03:53Z">
        <w:r>
          <w:rPr/>
          <w:fldChar w:fldCharType="begin"/>
        </w:r>
      </w:ins>
      <w:ins w:id="10918" w:author="Danni SONG(CMCC)" w:date="2023-11-23T00:03:53Z">
        <w:r>
          <w:rPr/>
          <w:instrText xml:space="preserve"> PAGEREF _Toc15054 \h </w:instrText>
        </w:r>
      </w:ins>
      <w:ins w:id="10919" w:author="Danni SONG(CMCC)" w:date="2023-11-23T00:03:53Z">
        <w:r>
          <w:rPr/>
          <w:fldChar w:fldCharType="separate"/>
        </w:r>
      </w:ins>
      <w:ins w:id="10920" w:author="Danni SONG(CMCC)" w:date="2023-11-23T00:04:09Z">
        <w:r>
          <w:rPr/>
          <w:t>20</w:t>
        </w:r>
      </w:ins>
      <w:ins w:id="10921" w:author="Danni SONG(CMCC)" w:date="2023-11-23T00:03:53Z">
        <w:r>
          <w:rPr/>
          <w:fldChar w:fldCharType="end"/>
        </w:r>
      </w:ins>
    </w:p>
    <w:p>
      <w:pPr>
        <w:pStyle w:val="21"/>
        <w:tabs>
          <w:tab w:val="right" w:pos="2000"/>
          <w:tab w:val="right" w:leader="dot" w:pos="9641"/>
          <w:tab w:val="clear" w:pos="9639"/>
        </w:tabs>
        <w:rPr>
          <w:ins w:id="10922" w:author="Danni SONG(CMCC)" w:date="2023-11-23T00:03:53Z"/>
        </w:rPr>
      </w:pPr>
      <w:ins w:id="10923" w:author="Danni SONG(CMCC)" w:date="2023-11-23T00:03:53Z">
        <w:r>
          <w:rPr/>
          <w:t>6.1</w:t>
        </w:r>
      </w:ins>
      <w:ins w:id="10924" w:author="Danni SONG(CMCC)" w:date="2023-11-23T00:03:53Z">
        <w:r>
          <w:rPr/>
          <w:tab/>
        </w:r>
      </w:ins>
      <w:ins w:id="10925" w:author="Danni SONG(CMCC)" w:date="2023-11-23T00:03:53Z">
        <w:r>
          <w:rPr/>
          <w:t>General</w:t>
        </w:r>
        <w:r>
          <w:rPr/>
          <w:tab/>
        </w:r>
      </w:ins>
      <w:ins w:id="10926" w:author="Danni SONG(CMCC)" w:date="2023-11-23T00:03:53Z">
        <w:r>
          <w:rPr/>
          <w:fldChar w:fldCharType="begin"/>
        </w:r>
      </w:ins>
      <w:ins w:id="10927" w:author="Danni SONG(CMCC)" w:date="2023-11-23T00:03:53Z">
        <w:r>
          <w:rPr/>
          <w:instrText xml:space="preserve"> PAGEREF _Toc6397 \h </w:instrText>
        </w:r>
      </w:ins>
      <w:ins w:id="10928" w:author="Danni SONG(CMCC)" w:date="2023-11-23T00:03:53Z">
        <w:r>
          <w:rPr/>
          <w:fldChar w:fldCharType="separate"/>
        </w:r>
      </w:ins>
      <w:ins w:id="10929" w:author="Danni SONG(CMCC)" w:date="2023-11-23T00:04:09Z">
        <w:r>
          <w:rPr/>
          <w:t>20</w:t>
        </w:r>
      </w:ins>
      <w:ins w:id="10930" w:author="Danni SONG(CMCC)" w:date="2023-11-23T00:03:53Z">
        <w:r>
          <w:rPr/>
          <w:fldChar w:fldCharType="end"/>
        </w:r>
      </w:ins>
    </w:p>
    <w:p>
      <w:pPr>
        <w:pStyle w:val="21"/>
        <w:tabs>
          <w:tab w:val="right" w:pos="2000"/>
          <w:tab w:val="right" w:leader="dot" w:pos="9641"/>
          <w:tab w:val="clear" w:pos="9639"/>
        </w:tabs>
        <w:rPr>
          <w:ins w:id="10931" w:author="Danni SONG(CMCC)" w:date="2023-11-23T00:03:53Z"/>
        </w:rPr>
      </w:pPr>
      <w:ins w:id="10932" w:author="Danni SONG(CMCC)" w:date="2023-11-23T00:03:53Z">
        <w:r>
          <w:rPr/>
          <w:t>6.2</w:t>
        </w:r>
      </w:ins>
      <w:ins w:id="10933" w:author="Danni SONG(CMCC)" w:date="2023-11-23T00:03:53Z">
        <w:r>
          <w:rPr/>
          <w:tab/>
        </w:r>
      </w:ins>
      <w:ins w:id="10934" w:author="Danni SONG(CMCC)" w:date="2023-11-23T00:03:53Z">
        <w:r>
          <w:rPr/>
          <w:t>Transmit power</w:t>
        </w:r>
        <w:r>
          <w:rPr/>
          <w:tab/>
        </w:r>
      </w:ins>
      <w:ins w:id="10935" w:author="Danni SONG(CMCC)" w:date="2023-11-23T00:03:53Z">
        <w:r>
          <w:rPr/>
          <w:fldChar w:fldCharType="begin"/>
        </w:r>
      </w:ins>
      <w:ins w:id="10936" w:author="Danni SONG(CMCC)" w:date="2023-11-23T00:03:53Z">
        <w:r>
          <w:rPr/>
          <w:instrText xml:space="preserve"> PAGEREF _Toc28045 \h </w:instrText>
        </w:r>
      </w:ins>
      <w:ins w:id="10937" w:author="Danni SONG(CMCC)" w:date="2023-11-23T00:03:53Z">
        <w:r>
          <w:rPr/>
          <w:fldChar w:fldCharType="separate"/>
        </w:r>
      </w:ins>
      <w:ins w:id="10938" w:author="Danni SONG(CMCC)" w:date="2023-11-23T00:04:09Z">
        <w:r>
          <w:rPr/>
          <w:t>20</w:t>
        </w:r>
      </w:ins>
      <w:ins w:id="10939" w:author="Danni SONG(CMCC)" w:date="2023-11-23T00:03:53Z">
        <w:r>
          <w:rPr/>
          <w:fldChar w:fldCharType="end"/>
        </w:r>
      </w:ins>
    </w:p>
    <w:p>
      <w:pPr>
        <w:pStyle w:val="21"/>
        <w:tabs>
          <w:tab w:val="right" w:pos="2000"/>
          <w:tab w:val="right" w:leader="dot" w:pos="9641"/>
          <w:tab w:val="clear" w:pos="9639"/>
        </w:tabs>
        <w:rPr>
          <w:ins w:id="10940" w:author="Danni SONG(CMCC)" w:date="2023-11-23T00:03:53Z"/>
        </w:rPr>
      </w:pPr>
      <w:ins w:id="10941" w:author="Danni SONG(CMCC)" w:date="2023-11-23T00:03:53Z">
        <w:r>
          <w:rPr/>
          <w:t>6.2A</w:t>
        </w:r>
      </w:ins>
      <w:ins w:id="10942" w:author="Danni SONG(CMCC)" w:date="2023-11-23T00:03:53Z">
        <w:r>
          <w:rPr/>
          <w:tab/>
        </w:r>
      </w:ins>
      <w:ins w:id="10943" w:author="Danni SONG(CMCC)" w:date="2023-11-23T00:03:53Z">
        <w:r>
          <w:rPr/>
          <w:t>Transmit power for category M1</w:t>
        </w:r>
        <w:r>
          <w:rPr/>
          <w:tab/>
        </w:r>
      </w:ins>
      <w:ins w:id="10944" w:author="Danni SONG(CMCC)" w:date="2023-11-23T00:03:53Z">
        <w:r>
          <w:rPr/>
          <w:fldChar w:fldCharType="begin"/>
        </w:r>
      </w:ins>
      <w:ins w:id="10945" w:author="Danni SONG(CMCC)" w:date="2023-11-23T00:03:53Z">
        <w:r>
          <w:rPr/>
          <w:instrText xml:space="preserve"> PAGEREF _Toc30196 \h </w:instrText>
        </w:r>
      </w:ins>
      <w:ins w:id="10946" w:author="Danni SONG(CMCC)" w:date="2023-11-23T00:03:53Z">
        <w:r>
          <w:rPr/>
          <w:fldChar w:fldCharType="separate"/>
        </w:r>
      </w:ins>
      <w:ins w:id="10947" w:author="Danni SONG(CMCC)" w:date="2023-11-23T00:04:09Z">
        <w:r>
          <w:rPr/>
          <w:t>20</w:t>
        </w:r>
      </w:ins>
      <w:ins w:id="10948" w:author="Danni SONG(CMCC)" w:date="2023-11-23T00:03:53Z">
        <w:r>
          <w:rPr/>
          <w:fldChar w:fldCharType="end"/>
        </w:r>
      </w:ins>
    </w:p>
    <w:p>
      <w:pPr>
        <w:pStyle w:val="20"/>
        <w:tabs>
          <w:tab w:val="right" w:pos="2400"/>
          <w:tab w:val="right" w:leader="dot" w:pos="9641"/>
          <w:tab w:val="clear" w:pos="9639"/>
        </w:tabs>
        <w:rPr>
          <w:ins w:id="10949" w:author="Danni SONG(CMCC)" w:date="2023-11-23T00:03:53Z"/>
        </w:rPr>
      </w:pPr>
      <w:ins w:id="10950" w:author="Danni SONG(CMCC)" w:date="2023-11-23T00:03:53Z">
        <w:r>
          <w:rPr/>
          <w:t>6.2A.1</w:t>
        </w:r>
      </w:ins>
      <w:ins w:id="10951" w:author="Danni SONG(CMCC)" w:date="2023-11-23T00:03:53Z">
        <w:r>
          <w:rPr/>
          <w:tab/>
        </w:r>
      </w:ins>
      <w:ins w:id="10952" w:author="Danni SONG(CMCC)" w:date="2023-11-23T00:03:53Z">
        <w:r>
          <w:rPr>
            <w:lang w:eastAsia="zh-CN"/>
          </w:rPr>
          <w:t xml:space="preserve">UE </w:t>
        </w:r>
      </w:ins>
      <w:ins w:id="10953" w:author="Danni SONG(CMCC)" w:date="2023-11-23T00:03:53Z">
        <w:r>
          <w:rPr/>
          <w:t>maximum output power for category M1</w:t>
        </w:r>
        <w:r>
          <w:rPr/>
          <w:tab/>
        </w:r>
      </w:ins>
      <w:ins w:id="10954" w:author="Danni SONG(CMCC)" w:date="2023-11-23T00:03:53Z">
        <w:r>
          <w:rPr/>
          <w:fldChar w:fldCharType="begin"/>
        </w:r>
      </w:ins>
      <w:ins w:id="10955" w:author="Danni SONG(CMCC)" w:date="2023-11-23T00:03:53Z">
        <w:r>
          <w:rPr/>
          <w:instrText xml:space="preserve"> PAGEREF _Toc4140 \h </w:instrText>
        </w:r>
      </w:ins>
      <w:ins w:id="10956" w:author="Danni SONG(CMCC)" w:date="2023-11-23T00:03:53Z">
        <w:r>
          <w:rPr/>
          <w:fldChar w:fldCharType="separate"/>
        </w:r>
      </w:ins>
      <w:ins w:id="10957" w:author="Danni SONG(CMCC)" w:date="2023-11-23T00:04:09Z">
        <w:r>
          <w:rPr/>
          <w:t>20</w:t>
        </w:r>
      </w:ins>
      <w:ins w:id="10958" w:author="Danni SONG(CMCC)" w:date="2023-11-23T00:03:53Z">
        <w:r>
          <w:rPr/>
          <w:fldChar w:fldCharType="end"/>
        </w:r>
      </w:ins>
    </w:p>
    <w:p>
      <w:pPr>
        <w:pStyle w:val="20"/>
        <w:tabs>
          <w:tab w:val="right" w:pos="2400"/>
          <w:tab w:val="right" w:leader="dot" w:pos="9641"/>
          <w:tab w:val="clear" w:pos="9639"/>
        </w:tabs>
        <w:rPr>
          <w:ins w:id="10959" w:author="Danni SONG(CMCC)" w:date="2023-11-23T00:03:53Z"/>
        </w:rPr>
      </w:pPr>
      <w:ins w:id="10960" w:author="Danni SONG(CMCC)" w:date="2023-11-23T00:03:53Z">
        <w:r>
          <w:rPr/>
          <w:t>6.2A.2</w:t>
        </w:r>
      </w:ins>
      <w:ins w:id="10961" w:author="Danni SONG(CMCC)" w:date="2023-11-23T00:03:53Z">
        <w:r>
          <w:rPr>
            <w:lang w:eastAsia="zh-CN"/>
          </w:rPr>
          <w:tab/>
        </w:r>
      </w:ins>
      <w:ins w:id="10962" w:author="Danni SONG(CMCC)" w:date="2023-11-23T00:03:53Z">
        <w:r>
          <w:rPr/>
          <w:t>UE m</w:t>
        </w:r>
      </w:ins>
      <w:ins w:id="10963" w:author="Danni SONG(CMCC)" w:date="2023-11-23T00:03:53Z">
        <w:r>
          <w:rPr>
            <w:lang w:eastAsia="zh-CN"/>
          </w:rPr>
          <w:t xml:space="preserve">aximum output power reduction </w:t>
        </w:r>
      </w:ins>
      <w:ins w:id="10964" w:author="Danni SONG(CMCC)" w:date="2023-11-23T00:03:53Z">
        <w:r>
          <w:rPr/>
          <w:t xml:space="preserve">for </w:t>
        </w:r>
      </w:ins>
      <w:ins w:id="10965" w:author="Danni SONG(CMCC)" w:date="2023-11-23T00:03:53Z">
        <w:r>
          <w:rPr>
            <w:lang w:eastAsia="zh-CN"/>
          </w:rPr>
          <w:t>category M1</w:t>
        </w:r>
      </w:ins>
      <w:ins w:id="10966" w:author="Danni SONG(CMCC)" w:date="2023-11-23T00:03:53Z">
        <w:r>
          <w:rPr/>
          <w:tab/>
        </w:r>
      </w:ins>
      <w:ins w:id="10967" w:author="Danni SONG(CMCC)" w:date="2023-11-23T00:03:53Z">
        <w:r>
          <w:rPr/>
          <w:fldChar w:fldCharType="begin"/>
        </w:r>
      </w:ins>
      <w:ins w:id="10968" w:author="Danni SONG(CMCC)" w:date="2023-11-23T00:03:53Z">
        <w:r>
          <w:rPr/>
          <w:instrText xml:space="preserve"> PAGEREF _Toc5672 \h </w:instrText>
        </w:r>
      </w:ins>
      <w:ins w:id="10969" w:author="Danni SONG(CMCC)" w:date="2023-11-23T00:03:53Z">
        <w:r>
          <w:rPr/>
          <w:fldChar w:fldCharType="separate"/>
        </w:r>
      </w:ins>
      <w:ins w:id="10970" w:author="Danni SONG(CMCC)" w:date="2023-11-23T00:04:09Z">
        <w:r>
          <w:rPr/>
          <w:t>22</w:t>
        </w:r>
      </w:ins>
      <w:ins w:id="10971" w:author="Danni SONG(CMCC)" w:date="2023-11-23T00:03:53Z">
        <w:r>
          <w:rPr/>
          <w:fldChar w:fldCharType="end"/>
        </w:r>
      </w:ins>
    </w:p>
    <w:p>
      <w:pPr>
        <w:pStyle w:val="20"/>
        <w:tabs>
          <w:tab w:val="right" w:pos="2400"/>
          <w:tab w:val="right" w:leader="dot" w:pos="9641"/>
          <w:tab w:val="clear" w:pos="9639"/>
        </w:tabs>
        <w:rPr>
          <w:ins w:id="10972" w:author="Danni SONG(CMCC)" w:date="2023-11-23T00:03:53Z"/>
        </w:rPr>
      </w:pPr>
      <w:ins w:id="10973" w:author="Danni SONG(CMCC)" w:date="2023-11-23T00:03:53Z">
        <w:r>
          <w:rPr/>
          <w:t>6.2A.3</w:t>
        </w:r>
      </w:ins>
      <w:ins w:id="10974" w:author="Danni SONG(CMCC)" w:date="2023-11-23T00:03:53Z">
        <w:r>
          <w:rPr/>
          <w:tab/>
        </w:r>
      </w:ins>
      <w:ins w:id="10975" w:author="Danni SONG(CMCC)" w:date="2023-11-23T00:03:53Z">
        <w:r>
          <w:rPr/>
          <w:t>UE additional maximum output power reduction for category M1 UE</w:t>
        </w:r>
        <w:r>
          <w:rPr/>
          <w:tab/>
        </w:r>
      </w:ins>
      <w:ins w:id="10976" w:author="Danni SONG(CMCC)" w:date="2023-11-23T00:03:53Z">
        <w:r>
          <w:rPr/>
          <w:fldChar w:fldCharType="begin"/>
        </w:r>
      </w:ins>
      <w:ins w:id="10977" w:author="Danni SONG(CMCC)" w:date="2023-11-23T00:03:53Z">
        <w:r>
          <w:rPr/>
          <w:instrText xml:space="preserve"> PAGEREF _Toc31100 \h </w:instrText>
        </w:r>
      </w:ins>
      <w:ins w:id="10978" w:author="Danni SONG(CMCC)" w:date="2023-11-23T00:03:53Z">
        <w:r>
          <w:rPr/>
          <w:fldChar w:fldCharType="separate"/>
        </w:r>
      </w:ins>
      <w:ins w:id="10979" w:author="Danni SONG(CMCC)" w:date="2023-11-23T00:04:09Z">
        <w:r>
          <w:rPr/>
          <w:t>25</w:t>
        </w:r>
      </w:ins>
      <w:ins w:id="10980" w:author="Danni SONG(CMCC)" w:date="2023-11-23T00:03:53Z">
        <w:r>
          <w:rPr/>
          <w:fldChar w:fldCharType="end"/>
        </w:r>
      </w:ins>
    </w:p>
    <w:p>
      <w:pPr>
        <w:pStyle w:val="20"/>
        <w:tabs>
          <w:tab w:val="right" w:pos="2400"/>
          <w:tab w:val="right" w:leader="dot" w:pos="9641"/>
          <w:tab w:val="clear" w:pos="9639"/>
        </w:tabs>
        <w:rPr>
          <w:ins w:id="10981" w:author="Danni SONG(CMCC)" w:date="2023-11-23T00:03:53Z"/>
        </w:rPr>
      </w:pPr>
      <w:ins w:id="10982" w:author="Danni SONG(CMCC)" w:date="2023-11-23T00:03:53Z">
        <w:r>
          <w:rPr/>
          <w:t>6.2A.4</w:t>
        </w:r>
      </w:ins>
      <w:ins w:id="10983" w:author="Danni SONG(CMCC)" w:date="2023-11-23T00:03:53Z">
        <w:r>
          <w:rPr/>
          <w:tab/>
        </w:r>
      </w:ins>
      <w:ins w:id="10984" w:author="Danni SONG(CMCC)" w:date="2023-11-23T00:03:53Z">
        <w:r>
          <w:rPr/>
          <w:t>Configured transmitted Power for category M1</w:t>
        </w:r>
        <w:r>
          <w:rPr/>
          <w:tab/>
        </w:r>
      </w:ins>
      <w:ins w:id="10985" w:author="Danni SONG(CMCC)" w:date="2023-11-23T00:03:53Z">
        <w:r>
          <w:rPr/>
          <w:fldChar w:fldCharType="begin"/>
        </w:r>
      </w:ins>
      <w:ins w:id="10986" w:author="Danni SONG(CMCC)" w:date="2023-11-23T00:03:53Z">
        <w:r>
          <w:rPr/>
          <w:instrText xml:space="preserve"> PAGEREF _Toc22043 \h </w:instrText>
        </w:r>
      </w:ins>
      <w:ins w:id="10987" w:author="Danni SONG(CMCC)" w:date="2023-11-23T00:03:53Z">
        <w:r>
          <w:rPr/>
          <w:fldChar w:fldCharType="separate"/>
        </w:r>
      </w:ins>
      <w:ins w:id="10988" w:author="Danni SONG(CMCC)" w:date="2023-11-23T00:04:09Z">
        <w:r>
          <w:rPr/>
          <w:t>29</w:t>
        </w:r>
      </w:ins>
      <w:ins w:id="10989" w:author="Danni SONG(CMCC)" w:date="2023-11-23T00:03:53Z">
        <w:r>
          <w:rPr/>
          <w:fldChar w:fldCharType="end"/>
        </w:r>
      </w:ins>
    </w:p>
    <w:p>
      <w:pPr>
        <w:pStyle w:val="21"/>
        <w:tabs>
          <w:tab w:val="right" w:pos="2000"/>
          <w:tab w:val="right" w:leader="dot" w:pos="9641"/>
          <w:tab w:val="clear" w:pos="9639"/>
        </w:tabs>
        <w:rPr>
          <w:ins w:id="10990" w:author="Danni SONG(CMCC)" w:date="2023-11-23T00:03:53Z"/>
        </w:rPr>
      </w:pPr>
      <w:ins w:id="10991" w:author="Danni SONG(CMCC)" w:date="2023-11-23T00:03:53Z">
        <w:r>
          <w:rPr/>
          <w:t>6.2B</w:t>
        </w:r>
      </w:ins>
      <w:ins w:id="10992" w:author="Danni SONG(CMCC)" w:date="2023-11-23T00:03:53Z">
        <w:r>
          <w:rPr/>
          <w:tab/>
        </w:r>
      </w:ins>
      <w:ins w:id="10993" w:author="Danni SONG(CMCC)" w:date="2023-11-23T00:03:53Z">
        <w:r>
          <w:rPr/>
          <w:t>Transmit power for category NB1 and NB2</w:t>
        </w:r>
        <w:r>
          <w:rPr/>
          <w:tab/>
        </w:r>
      </w:ins>
      <w:ins w:id="10994" w:author="Danni SONG(CMCC)" w:date="2023-11-23T00:03:53Z">
        <w:r>
          <w:rPr/>
          <w:fldChar w:fldCharType="begin"/>
        </w:r>
      </w:ins>
      <w:ins w:id="10995" w:author="Danni SONG(CMCC)" w:date="2023-11-23T00:03:53Z">
        <w:r>
          <w:rPr/>
          <w:instrText xml:space="preserve"> PAGEREF _Toc16239 \h </w:instrText>
        </w:r>
      </w:ins>
      <w:ins w:id="10996" w:author="Danni SONG(CMCC)" w:date="2023-11-23T00:03:53Z">
        <w:r>
          <w:rPr/>
          <w:fldChar w:fldCharType="separate"/>
        </w:r>
      </w:ins>
      <w:ins w:id="10997" w:author="Danni SONG(CMCC)" w:date="2023-11-23T00:04:09Z">
        <w:r>
          <w:rPr/>
          <w:t>32</w:t>
        </w:r>
      </w:ins>
      <w:ins w:id="10998" w:author="Danni SONG(CMCC)" w:date="2023-11-23T00:03:53Z">
        <w:r>
          <w:rPr/>
          <w:fldChar w:fldCharType="end"/>
        </w:r>
      </w:ins>
    </w:p>
    <w:p>
      <w:pPr>
        <w:pStyle w:val="20"/>
        <w:tabs>
          <w:tab w:val="right" w:pos="2400"/>
          <w:tab w:val="right" w:leader="dot" w:pos="9641"/>
          <w:tab w:val="clear" w:pos="9639"/>
        </w:tabs>
        <w:rPr>
          <w:ins w:id="10999" w:author="Danni SONG(CMCC)" w:date="2023-11-23T00:03:53Z"/>
        </w:rPr>
      </w:pPr>
      <w:ins w:id="11000" w:author="Danni SONG(CMCC)" w:date="2023-11-23T00:03:53Z">
        <w:r>
          <w:rPr/>
          <w:t>6.2B.1</w:t>
        </w:r>
      </w:ins>
      <w:ins w:id="11001" w:author="Danni SONG(CMCC)" w:date="2023-11-23T00:03:53Z">
        <w:r>
          <w:rPr/>
          <w:tab/>
        </w:r>
      </w:ins>
      <w:ins w:id="11002" w:author="Danni SONG(CMCC)" w:date="2023-11-23T00:03:53Z">
        <w:r>
          <w:rPr>
            <w:lang w:eastAsia="zh-CN"/>
          </w:rPr>
          <w:t xml:space="preserve">UE </w:t>
        </w:r>
      </w:ins>
      <w:ins w:id="11003" w:author="Danni SONG(CMCC)" w:date="2023-11-23T00:03:53Z">
        <w:r>
          <w:rPr/>
          <w:t xml:space="preserve">maximum output power for category </w:t>
        </w:r>
      </w:ins>
      <w:ins w:id="11004" w:author="Danni SONG(CMCC)" w:date="2023-11-23T00:03:53Z">
        <w:r>
          <w:rPr>
            <w:lang w:val="en-US"/>
          </w:rPr>
          <w:t>NB1 and NB2</w:t>
        </w:r>
      </w:ins>
      <w:ins w:id="11005" w:author="Danni SONG(CMCC)" w:date="2023-11-23T00:03:53Z">
        <w:r>
          <w:rPr/>
          <w:tab/>
        </w:r>
      </w:ins>
      <w:ins w:id="11006" w:author="Danni SONG(CMCC)" w:date="2023-11-23T00:03:53Z">
        <w:r>
          <w:rPr/>
          <w:fldChar w:fldCharType="begin"/>
        </w:r>
      </w:ins>
      <w:ins w:id="11007" w:author="Danni SONG(CMCC)" w:date="2023-11-23T00:03:53Z">
        <w:r>
          <w:rPr/>
          <w:instrText xml:space="preserve"> PAGEREF _Toc4259 \h </w:instrText>
        </w:r>
      </w:ins>
      <w:ins w:id="11008" w:author="Danni SONG(CMCC)" w:date="2023-11-23T00:03:53Z">
        <w:r>
          <w:rPr/>
          <w:fldChar w:fldCharType="separate"/>
        </w:r>
      </w:ins>
      <w:ins w:id="11009" w:author="Danni SONG(CMCC)" w:date="2023-11-23T00:04:09Z">
        <w:r>
          <w:rPr/>
          <w:t>32</w:t>
        </w:r>
      </w:ins>
      <w:ins w:id="11010" w:author="Danni SONG(CMCC)" w:date="2023-11-23T00:03:53Z">
        <w:r>
          <w:rPr/>
          <w:fldChar w:fldCharType="end"/>
        </w:r>
      </w:ins>
    </w:p>
    <w:p>
      <w:pPr>
        <w:pStyle w:val="20"/>
        <w:tabs>
          <w:tab w:val="right" w:pos="2400"/>
          <w:tab w:val="right" w:leader="dot" w:pos="9641"/>
          <w:tab w:val="clear" w:pos="9639"/>
        </w:tabs>
        <w:rPr>
          <w:ins w:id="11011" w:author="Danni SONG(CMCC)" w:date="2023-11-23T00:03:53Z"/>
        </w:rPr>
      </w:pPr>
      <w:ins w:id="11012" w:author="Danni SONG(CMCC)" w:date="2023-11-23T00:03:53Z">
        <w:r>
          <w:rPr/>
          <w:t>6.2B.2</w:t>
        </w:r>
      </w:ins>
      <w:ins w:id="11013" w:author="Danni SONG(CMCC)" w:date="2023-11-23T00:03:53Z">
        <w:r>
          <w:rPr>
            <w:lang w:eastAsia="zh-CN"/>
          </w:rPr>
          <w:tab/>
        </w:r>
      </w:ins>
      <w:ins w:id="11014" w:author="Danni SONG(CMCC)" w:date="2023-11-23T00:03:53Z">
        <w:r>
          <w:rPr/>
          <w:t>UE m</w:t>
        </w:r>
      </w:ins>
      <w:ins w:id="11015" w:author="Danni SONG(CMCC)" w:date="2023-11-23T00:03:53Z">
        <w:r>
          <w:rPr>
            <w:lang w:eastAsia="zh-CN"/>
          </w:rPr>
          <w:t xml:space="preserve">aximum output power reduction </w:t>
        </w:r>
      </w:ins>
      <w:ins w:id="11016" w:author="Danni SONG(CMCC)" w:date="2023-11-23T00:03:53Z">
        <w:r>
          <w:rPr/>
          <w:t xml:space="preserve">for </w:t>
        </w:r>
      </w:ins>
      <w:ins w:id="11017" w:author="Danni SONG(CMCC)" w:date="2023-11-23T00:03:53Z">
        <w:r>
          <w:rPr>
            <w:lang w:eastAsia="zh-CN"/>
          </w:rPr>
          <w:t>category NB1 and NB2</w:t>
        </w:r>
      </w:ins>
      <w:ins w:id="11018" w:author="Danni SONG(CMCC)" w:date="2023-11-23T00:03:53Z">
        <w:r>
          <w:rPr/>
          <w:tab/>
        </w:r>
      </w:ins>
      <w:ins w:id="11019" w:author="Danni SONG(CMCC)" w:date="2023-11-23T00:03:53Z">
        <w:r>
          <w:rPr/>
          <w:fldChar w:fldCharType="begin"/>
        </w:r>
      </w:ins>
      <w:ins w:id="11020" w:author="Danni SONG(CMCC)" w:date="2023-11-23T00:03:53Z">
        <w:r>
          <w:rPr/>
          <w:instrText xml:space="preserve"> PAGEREF _Toc23028 \h </w:instrText>
        </w:r>
      </w:ins>
      <w:ins w:id="11021" w:author="Danni SONG(CMCC)" w:date="2023-11-23T00:03:53Z">
        <w:r>
          <w:rPr/>
          <w:fldChar w:fldCharType="separate"/>
        </w:r>
      </w:ins>
      <w:ins w:id="11022" w:author="Danni SONG(CMCC)" w:date="2023-11-23T00:04:09Z">
        <w:r>
          <w:rPr/>
          <w:t>34</w:t>
        </w:r>
      </w:ins>
      <w:ins w:id="11023" w:author="Danni SONG(CMCC)" w:date="2023-11-23T00:03:53Z">
        <w:r>
          <w:rPr/>
          <w:fldChar w:fldCharType="end"/>
        </w:r>
      </w:ins>
    </w:p>
    <w:p>
      <w:pPr>
        <w:pStyle w:val="20"/>
        <w:tabs>
          <w:tab w:val="right" w:pos="2400"/>
          <w:tab w:val="right" w:leader="dot" w:pos="9641"/>
          <w:tab w:val="clear" w:pos="9639"/>
        </w:tabs>
        <w:rPr>
          <w:ins w:id="11024" w:author="Danni SONG(CMCC)" w:date="2023-11-23T00:03:53Z"/>
        </w:rPr>
      </w:pPr>
      <w:ins w:id="11025" w:author="Danni SONG(CMCC)" w:date="2023-11-23T00:03:53Z">
        <w:r>
          <w:rPr/>
          <w:t>6.2B.3</w:t>
        </w:r>
      </w:ins>
      <w:ins w:id="11026" w:author="Danni SONG(CMCC)" w:date="2023-11-23T00:03:53Z">
        <w:r>
          <w:rPr/>
          <w:tab/>
        </w:r>
      </w:ins>
      <w:ins w:id="11027" w:author="Danni SONG(CMCC)" w:date="2023-11-23T00:03:53Z">
        <w:r>
          <w:rPr/>
          <w:t>UE additional maximum output power reduction for category NB1 and NB2 UE</w:t>
        </w:r>
        <w:r>
          <w:rPr/>
          <w:tab/>
        </w:r>
      </w:ins>
      <w:ins w:id="11028" w:author="Danni SONG(CMCC)" w:date="2023-11-23T00:03:53Z">
        <w:r>
          <w:rPr/>
          <w:fldChar w:fldCharType="begin"/>
        </w:r>
      </w:ins>
      <w:ins w:id="11029" w:author="Danni SONG(CMCC)" w:date="2023-11-23T00:03:53Z">
        <w:r>
          <w:rPr/>
          <w:instrText xml:space="preserve"> PAGEREF _Toc19178 \h </w:instrText>
        </w:r>
      </w:ins>
      <w:ins w:id="11030" w:author="Danni SONG(CMCC)" w:date="2023-11-23T00:03:53Z">
        <w:r>
          <w:rPr/>
          <w:fldChar w:fldCharType="separate"/>
        </w:r>
      </w:ins>
      <w:ins w:id="11031" w:author="Danni SONG(CMCC)" w:date="2023-11-23T00:04:09Z">
        <w:r>
          <w:rPr/>
          <w:t>36</w:t>
        </w:r>
      </w:ins>
      <w:ins w:id="11032" w:author="Danni SONG(CMCC)" w:date="2023-11-23T00:03:53Z">
        <w:r>
          <w:rPr/>
          <w:fldChar w:fldCharType="end"/>
        </w:r>
      </w:ins>
    </w:p>
    <w:p>
      <w:pPr>
        <w:pStyle w:val="20"/>
        <w:tabs>
          <w:tab w:val="right" w:pos="2400"/>
          <w:tab w:val="right" w:leader="dot" w:pos="9641"/>
          <w:tab w:val="clear" w:pos="9639"/>
        </w:tabs>
        <w:rPr>
          <w:ins w:id="11033" w:author="Danni SONG(CMCC)" w:date="2023-11-23T00:03:53Z"/>
        </w:rPr>
      </w:pPr>
      <w:ins w:id="11034" w:author="Danni SONG(CMCC)" w:date="2023-11-23T00:03:53Z">
        <w:r>
          <w:rPr/>
          <w:t>6.2B.4</w:t>
        </w:r>
      </w:ins>
      <w:ins w:id="11035" w:author="Danni SONG(CMCC)" w:date="2023-11-23T00:03:53Z">
        <w:r>
          <w:rPr/>
          <w:tab/>
        </w:r>
      </w:ins>
      <w:ins w:id="11036" w:author="Danni SONG(CMCC)" w:date="2023-11-23T00:03:53Z">
        <w:r>
          <w:rPr/>
          <w:t>Configured transmitted Power for category NB1 and NB2</w:t>
        </w:r>
        <w:r>
          <w:rPr/>
          <w:tab/>
        </w:r>
      </w:ins>
      <w:ins w:id="11037" w:author="Danni SONG(CMCC)" w:date="2023-11-23T00:03:53Z">
        <w:r>
          <w:rPr/>
          <w:fldChar w:fldCharType="begin"/>
        </w:r>
      </w:ins>
      <w:ins w:id="11038" w:author="Danni SONG(CMCC)" w:date="2023-11-23T00:03:53Z">
        <w:r>
          <w:rPr/>
          <w:instrText xml:space="preserve"> PAGEREF _Toc17982 \h </w:instrText>
        </w:r>
      </w:ins>
      <w:ins w:id="11039" w:author="Danni SONG(CMCC)" w:date="2023-11-23T00:03:53Z">
        <w:r>
          <w:rPr/>
          <w:fldChar w:fldCharType="separate"/>
        </w:r>
      </w:ins>
      <w:ins w:id="11040" w:author="Danni SONG(CMCC)" w:date="2023-11-23T00:04:09Z">
        <w:r>
          <w:rPr/>
          <w:t>40</w:t>
        </w:r>
      </w:ins>
      <w:ins w:id="11041" w:author="Danni SONG(CMCC)" w:date="2023-11-23T00:03:53Z">
        <w:r>
          <w:rPr/>
          <w:fldChar w:fldCharType="end"/>
        </w:r>
      </w:ins>
    </w:p>
    <w:p>
      <w:pPr>
        <w:pStyle w:val="21"/>
        <w:tabs>
          <w:tab w:val="right" w:pos="2000"/>
          <w:tab w:val="right" w:leader="dot" w:pos="9641"/>
          <w:tab w:val="clear" w:pos="9639"/>
        </w:tabs>
        <w:rPr>
          <w:ins w:id="11042" w:author="Danni SONG(CMCC)" w:date="2023-11-23T00:03:53Z"/>
        </w:rPr>
      </w:pPr>
      <w:ins w:id="11043" w:author="Danni SONG(CMCC)" w:date="2023-11-23T00:03:53Z">
        <w:r>
          <w:rPr>
            <w:rFonts w:cs="v5.0.0"/>
          </w:rPr>
          <w:t>6.3</w:t>
        </w:r>
      </w:ins>
      <w:ins w:id="11044" w:author="Danni SONG(CMCC)" w:date="2023-11-23T00:03:53Z">
        <w:r>
          <w:rPr>
            <w:rFonts w:cs="v5.0.0"/>
          </w:rPr>
          <w:tab/>
        </w:r>
      </w:ins>
      <w:ins w:id="11045" w:author="Danni SONG(CMCC)" w:date="2023-11-23T00:03:53Z">
        <w:r>
          <w:rPr>
            <w:rFonts w:cs="v5.0.0"/>
          </w:rPr>
          <w:t>Output power dynamics</w:t>
        </w:r>
      </w:ins>
      <w:ins w:id="11046" w:author="Danni SONG(CMCC)" w:date="2023-11-23T00:03:53Z">
        <w:r>
          <w:rPr/>
          <w:tab/>
        </w:r>
      </w:ins>
      <w:ins w:id="11047" w:author="Danni SONG(CMCC)" w:date="2023-11-23T00:03:53Z">
        <w:r>
          <w:rPr/>
          <w:fldChar w:fldCharType="begin"/>
        </w:r>
      </w:ins>
      <w:ins w:id="11048" w:author="Danni SONG(CMCC)" w:date="2023-11-23T00:03:53Z">
        <w:r>
          <w:rPr/>
          <w:instrText xml:space="preserve"> PAGEREF _Toc2766 \h </w:instrText>
        </w:r>
      </w:ins>
      <w:ins w:id="11049" w:author="Danni SONG(CMCC)" w:date="2023-11-23T00:03:53Z">
        <w:r>
          <w:rPr/>
          <w:fldChar w:fldCharType="separate"/>
        </w:r>
      </w:ins>
      <w:ins w:id="11050" w:author="Danni SONG(CMCC)" w:date="2023-11-23T00:04:09Z">
        <w:r>
          <w:rPr/>
          <w:t>42</w:t>
        </w:r>
      </w:ins>
      <w:ins w:id="11051" w:author="Danni SONG(CMCC)" w:date="2023-11-23T00:03:53Z">
        <w:r>
          <w:rPr/>
          <w:fldChar w:fldCharType="end"/>
        </w:r>
      </w:ins>
    </w:p>
    <w:p>
      <w:pPr>
        <w:pStyle w:val="21"/>
        <w:tabs>
          <w:tab w:val="right" w:pos="2000"/>
          <w:tab w:val="right" w:leader="dot" w:pos="9641"/>
          <w:tab w:val="clear" w:pos="9639"/>
        </w:tabs>
        <w:rPr>
          <w:ins w:id="11052" w:author="Danni SONG(CMCC)" w:date="2023-11-23T00:03:53Z"/>
        </w:rPr>
      </w:pPr>
      <w:ins w:id="11053" w:author="Danni SONG(CMCC)" w:date="2023-11-23T00:03:53Z">
        <w:r>
          <w:rPr>
            <w:rFonts w:cs="v5.0.0"/>
          </w:rPr>
          <w:t>6.3A</w:t>
        </w:r>
      </w:ins>
      <w:ins w:id="11054" w:author="Danni SONG(CMCC)" w:date="2023-11-23T00:03:53Z">
        <w:r>
          <w:rPr>
            <w:rFonts w:cs="v5.0.0"/>
          </w:rPr>
          <w:tab/>
        </w:r>
      </w:ins>
      <w:ins w:id="11055" w:author="Danni SONG(CMCC)" w:date="2023-11-23T00:03:53Z">
        <w:r>
          <w:rPr>
            <w:rFonts w:cs="v5.0.0"/>
          </w:rPr>
          <w:t>Output power dynamics for category M1</w:t>
        </w:r>
      </w:ins>
      <w:ins w:id="11056" w:author="Danni SONG(CMCC)" w:date="2023-11-23T00:03:53Z">
        <w:r>
          <w:rPr/>
          <w:tab/>
        </w:r>
      </w:ins>
      <w:ins w:id="11057" w:author="Danni SONG(CMCC)" w:date="2023-11-23T00:03:53Z">
        <w:r>
          <w:rPr/>
          <w:fldChar w:fldCharType="begin"/>
        </w:r>
      </w:ins>
      <w:ins w:id="11058" w:author="Danni SONG(CMCC)" w:date="2023-11-23T00:03:53Z">
        <w:r>
          <w:rPr/>
          <w:instrText xml:space="preserve"> PAGEREF _Toc30185 \h </w:instrText>
        </w:r>
      </w:ins>
      <w:ins w:id="11059" w:author="Danni SONG(CMCC)" w:date="2023-11-23T00:03:53Z">
        <w:r>
          <w:rPr/>
          <w:fldChar w:fldCharType="separate"/>
        </w:r>
      </w:ins>
      <w:ins w:id="11060" w:author="Danni SONG(CMCC)" w:date="2023-11-23T00:04:09Z">
        <w:r>
          <w:rPr/>
          <w:t>43</w:t>
        </w:r>
      </w:ins>
      <w:ins w:id="11061" w:author="Danni SONG(CMCC)" w:date="2023-11-23T00:03:53Z">
        <w:r>
          <w:rPr/>
          <w:fldChar w:fldCharType="end"/>
        </w:r>
      </w:ins>
    </w:p>
    <w:p>
      <w:pPr>
        <w:pStyle w:val="20"/>
        <w:tabs>
          <w:tab w:val="right" w:pos="2400"/>
          <w:tab w:val="right" w:leader="dot" w:pos="9641"/>
          <w:tab w:val="clear" w:pos="9639"/>
        </w:tabs>
        <w:rPr>
          <w:ins w:id="11062" w:author="Danni SONG(CMCC)" w:date="2023-11-23T00:03:53Z"/>
        </w:rPr>
      </w:pPr>
      <w:ins w:id="11063" w:author="Danni SONG(CMCC)" w:date="2023-11-23T00:03:53Z">
        <w:r>
          <w:rPr/>
          <w:t>6.3A.1</w:t>
        </w:r>
      </w:ins>
      <w:ins w:id="11064" w:author="Danni SONG(CMCC)" w:date="2023-11-23T00:03:53Z">
        <w:r>
          <w:rPr/>
          <w:tab/>
        </w:r>
      </w:ins>
      <w:ins w:id="11065" w:author="Danni SONG(CMCC)" w:date="2023-11-23T00:03:53Z">
        <w:r>
          <w:rPr/>
          <w:t>UE Minimum output power for category M1</w:t>
        </w:r>
        <w:r>
          <w:rPr/>
          <w:tab/>
        </w:r>
      </w:ins>
      <w:ins w:id="11066" w:author="Danni SONG(CMCC)" w:date="2023-11-23T00:03:53Z">
        <w:r>
          <w:rPr/>
          <w:fldChar w:fldCharType="begin"/>
        </w:r>
      </w:ins>
      <w:ins w:id="11067" w:author="Danni SONG(CMCC)" w:date="2023-11-23T00:03:53Z">
        <w:r>
          <w:rPr/>
          <w:instrText xml:space="preserve"> PAGEREF _Toc13543 \h </w:instrText>
        </w:r>
      </w:ins>
      <w:ins w:id="11068" w:author="Danni SONG(CMCC)" w:date="2023-11-23T00:03:53Z">
        <w:r>
          <w:rPr/>
          <w:fldChar w:fldCharType="separate"/>
        </w:r>
      </w:ins>
      <w:ins w:id="11069" w:author="Danni SONG(CMCC)" w:date="2023-11-23T00:04:09Z">
        <w:r>
          <w:rPr/>
          <w:t>43</w:t>
        </w:r>
      </w:ins>
      <w:ins w:id="11070" w:author="Danni SONG(CMCC)" w:date="2023-11-23T00:03:53Z">
        <w:r>
          <w:rPr/>
          <w:fldChar w:fldCharType="end"/>
        </w:r>
      </w:ins>
    </w:p>
    <w:p>
      <w:pPr>
        <w:pStyle w:val="20"/>
        <w:tabs>
          <w:tab w:val="right" w:pos="2400"/>
          <w:tab w:val="right" w:leader="dot" w:pos="9641"/>
          <w:tab w:val="clear" w:pos="9639"/>
        </w:tabs>
        <w:rPr>
          <w:ins w:id="11071" w:author="Danni SONG(CMCC)" w:date="2023-11-23T00:03:53Z"/>
        </w:rPr>
      </w:pPr>
      <w:ins w:id="11072" w:author="Danni SONG(CMCC)" w:date="2023-11-23T00:03:53Z">
        <w:r>
          <w:rPr/>
          <w:t>6.3A.2</w:t>
        </w:r>
      </w:ins>
      <w:ins w:id="11073" w:author="Danni SONG(CMCC)" w:date="2023-11-23T00:03:53Z">
        <w:r>
          <w:rPr/>
          <w:tab/>
        </w:r>
      </w:ins>
      <w:ins w:id="11074" w:author="Danni SONG(CMCC)" w:date="2023-11-23T00:03:53Z">
        <w:r>
          <w:rPr/>
          <w:t>Transmit OFF power for category M1</w:t>
        </w:r>
        <w:r>
          <w:rPr/>
          <w:tab/>
        </w:r>
      </w:ins>
      <w:ins w:id="11075" w:author="Danni SONG(CMCC)" w:date="2023-11-23T00:03:53Z">
        <w:r>
          <w:rPr/>
          <w:fldChar w:fldCharType="begin"/>
        </w:r>
      </w:ins>
      <w:ins w:id="11076" w:author="Danni SONG(CMCC)" w:date="2023-11-23T00:03:53Z">
        <w:r>
          <w:rPr/>
          <w:instrText xml:space="preserve"> PAGEREF _Toc14062 \h </w:instrText>
        </w:r>
      </w:ins>
      <w:ins w:id="11077" w:author="Danni SONG(CMCC)" w:date="2023-11-23T00:03:53Z">
        <w:r>
          <w:rPr/>
          <w:fldChar w:fldCharType="separate"/>
        </w:r>
      </w:ins>
      <w:ins w:id="11078" w:author="Danni SONG(CMCC)" w:date="2023-11-23T00:04:09Z">
        <w:r>
          <w:rPr/>
          <w:t>45</w:t>
        </w:r>
      </w:ins>
      <w:ins w:id="11079" w:author="Danni SONG(CMCC)" w:date="2023-11-23T00:03:53Z">
        <w:r>
          <w:rPr/>
          <w:fldChar w:fldCharType="end"/>
        </w:r>
      </w:ins>
    </w:p>
    <w:p>
      <w:pPr>
        <w:pStyle w:val="20"/>
        <w:tabs>
          <w:tab w:val="right" w:pos="2400"/>
          <w:tab w:val="right" w:leader="dot" w:pos="9641"/>
          <w:tab w:val="clear" w:pos="9639"/>
        </w:tabs>
        <w:rPr>
          <w:ins w:id="11080" w:author="Danni SONG(CMCC)" w:date="2023-11-23T00:03:53Z"/>
        </w:rPr>
      </w:pPr>
      <w:ins w:id="11081" w:author="Danni SONG(CMCC)" w:date="2023-11-23T00:03:53Z">
        <w:r>
          <w:rPr/>
          <w:t>6.3A.3</w:t>
        </w:r>
      </w:ins>
      <w:ins w:id="11082" w:author="Danni SONG(CMCC)" w:date="2023-11-23T00:03:53Z">
        <w:r>
          <w:rPr/>
          <w:tab/>
        </w:r>
      </w:ins>
      <w:ins w:id="11083" w:author="Danni SONG(CMCC)" w:date="2023-11-23T00:03:53Z">
        <w:r>
          <w:rPr/>
          <w:t xml:space="preserve">ON/OFF time mask </w:t>
        </w:r>
      </w:ins>
      <w:ins w:id="11084" w:author="Danni SONG(CMCC)" w:date="2023-11-23T00:03:53Z">
        <w:r>
          <w:rPr>
            <w:lang w:eastAsia="zh-CN"/>
          </w:rPr>
          <w:t>for category M1</w:t>
        </w:r>
      </w:ins>
      <w:ins w:id="11085" w:author="Danni SONG(CMCC)" w:date="2023-11-23T00:03:53Z">
        <w:r>
          <w:rPr/>
          <w:tab/>
        </w:r>
      </w:ins>
      <w:ins w:id="11086" w:author="Danni SONG(CMCC)" w:date="2023-11-23T00:03:53Z">
        <w:r>
          <w:rPr/>
          <w:fldChar w:fldCharType="begin"/>
        </w:r>
      </w:ins>
      <w:ins w:id="11087" w:author="Danni SONG(CMCC)" w:date="2023-11-23T00:03:53Z">
        <w:r>
          <w:rPr/>
          <w:instrText xml:space="preserve"> PAGEREF _Toc29698 \h </w:instrText>
        </w:r>
      </w:ins>
      <w:ins w:id="11088" w:author="Danni SONG(CMCC)" w:date="2023-11-23T00:03:53Z">
        <w:r>
          <w:rPr/>
          <w:fldChar w:fldCharType="separate"/>
        </w:r>
      </w:ins>
      <w:ins w:id="11089" w:author="Danni SONG(CMCC)" w:date="2023-11-23T00:04:09Z">
        <w:r>
          <w:rPr/>
          <w:t>46</w:t>
        </w:r>
      </w:ins>
      <w:ins w:id="11090" w:author="Danni SONG(CMCC)" w:date="2023-11-23T00:03:53Z">
        <w:r>
          <w:rPr/>
          <w:fldChar w:fldCharType="end"/>
        </w:r>
      </w:ins>
    </w:p>
    <w:p>
      <w:pPr>
        <w:pStyle w:val="19"/>
        <w:tabs>
          <w:tab w:val="right" w:pos="2400"/>
          <w:tab w:val="right" w:leader="dot" w:pos="9641"/>
          <w:tab w:val="clear" w:pos="9639"/>
        </w:tabs>
        <w:rPr>
          <w:ins w:id="11091" w:author="Danni SONG(CMCC)" w:date="2023-11-23T00:03:53Z"/>
        </w:rPr>
      </w:pPr>
      <w:ins w:id="11092" w:author="Danni SONG(CMCC)" w:date="2023-11-23T00:03:53Z">
        <w:r>
          <w:rPr/>
          <w:t>6.3A.3.1</w:t>
        </w:r>
      </w:ins>
      <w:ins w:id="11093" w:author="Danni SONG(CMCC)" w:date="2023-11-23T00:03:53Z">
        <w:r>
          <w:rPr/>
          <w:tab/>
        </w:r>
      </w:ins>
      <w:ins w:id="11094" w:author="Danni SONG(CMCC)" w:date="2023-11-23T00:03:53Z">
        <w:r>
          <w:rPr/>
          <w:t>General ON/OFF time mask for category M1</w:t>
        </w:r>
        <w:r>
          <w:rPr/>
          <w:tab/>
        </w:r>
      </w:ins>
      <w:ins w:id="11095" w:author="Danni SONG(CMCC)" w:date="2023-11-23T00:03:53Z">
        <w:r>
          <w:rPr/>
          <w:fldChar w:fldCharType="begin"/>
        </w:r>
      </w:ins>
      <w:ins w:id="11096" w:author="Danni SONG(CMCC)" w:date="2023-11-23T00:03:53Z">
        <w:r>
          <w:rPr/>
          <w:instrText xml:space="preserve"> PAGEREF _Toc12987 \h </w:instrText>
        </w:r>
      </w:ins>
      <w:ins w:id="11097" w:author="Danni SONG(CMCC)" w:date="2023-11-23T00:03:53Z">
        <w:r>
          <w:rPr/>
          <w:fldChar w:fldCharType="separate"/>
        </w:r>
      </w:ins>
      <w:ins w:id="11098" w:author="Danni SONG(CMCC)" w:date="2023-11-23T00:04:09Z">
        <w:r>
          <w:rPr/>
          <w:t>46</w:t>
        </w:r>
      </w:ins>
      <w:ins w:id="11099" w:author="Danni SONG(CMCC)" w:date="2023-11-23T00:03:53Z">
        <w:r>
          <w:rPr/>
          <w:fldChar w:fldCharType="end"/>
        </w:r>
      </w:ins>
    </w:p>
    <w:p>
      <w:pPr>
        <w:pStyle w:val="19"/>
        <w:tabs>
          <w:tab w:val="right" w:pos="2400"/>
          <w:tab w:val="right" w:leader="dot" w:pos="9641"/>
          <w:tab w:val="clear" w:pos="9639"/>
        </w:tabs>
        <w:rPr>
          <w:ins w:id="11100" w:author="Danni SONG(CMCC)" w:date="2023-11-23T00:03:53Z"/>
        </w:rPr>
      </w:pPr>
      <w:ins w:id="11101" w:author="Danni SONG(CMCC)" w:date="2023-11-23T00:03:53Z">
        <w:r>
          <w:rPr/>
          <w:t>6.3A.3.2</w:t>
        </w:r>
      </w:ins>
      <w:ins w:id="11102" w:author="Danni SONG(CMCC)" w:date="2023-11-23T00:03:53Z">
        <w:r>
          <w:rPr/>
          <w:tab/>
        </w:r>
      </w:ins>
      <w:ins w:id="11103" w:author="Danni SONG(CMCC)" w:date="2023-11-23T00:03:53Z">
        <w:r>
          <w:rPr/>
          <w:t>PRACH and SRS ON/OFF time mask for UE category M1</w:t>
        </w:r>
        <w:r>
          <w:rPr/>
          <w:tab/>
        </w:r>
      </w:ins>
      <w:ins w:id="11104" w:author="Danni SONG(CMCC)" w:date="2023-11-23T00:03:53Z">
        <w:r>
          <w:rPr/>
          <w:fldChar w:fldCharType="begin"/>
        </w:r>
      </w:ins>
      <w:ins w:id="11105" w:author="Danni SONG(CMCC)" w:date="2023-11-23T00:03:53Z">
        <w:r>
          <w:rPr/>
          <w:instrText xml:space="preserve"> PAGEREF _Toc5729 \h </w:instrText>
        </w:r>
      </w:ins>
      <w:ins w:id="11106" w:author="Danni SONG(CMCC)" w:date="2023-11-23T00:03:53Z">
        <w:r>
          <w:rPr/>
          <w:fldChar w:fldCharType="separate"/>
        </w:r>
      </w:ins>
      <w:ins w:id="11107" w:author="Danni SONG(CMCC)" w:date="2023-11-23T00:04:09Z">
        <w:r>
          <w:rPr/>
          <w:t>48</w:t>
        </w:r>
      </w:ins>
      <w:ins w:id="11108" w:author="Danni SONG(CMCC)" w:date="2023-11-23T00:03:53Z">
        <w:r>
          <w:rPr/>
          <w:fldChar w:fldCharType="end"/>
        </w:r>
      </w:ins>
    </w:p>
    <w:p>
      <w:pPr>
        <w:pStyle w:val="18"/>
        <w:tabs>
          <w:tab w:val="right" w:pos="2400"/>
          <w:tab w:val="right" w:leader="dot" w:pos="9641"/>
          <w:tab w:val="clear" w:pos="9639"/>
        </w:tabs>
        <w:rPr>
          <w:ins w:id="11109" w:author="Danni SONG(CMCC)" w:date="2023-11-23T00:03:53Z"/>
        </w:rPr>
      </w:pPr>
      <w:ins w:id="11110" w:author="Danni SONG(CMCC)" w:date="2023-11-23T00:03:53Z">
        <w:r>
          <w:rPr/>
          <w:t>6.3A.3.2.1</w:t>
        </w:r>
      </w:ins>
      <w:ins w:id="11111" w:author="Danni SONG(CMCC)" w:date="2023-11-23T00:03:53Z">
        <w:r>
          <w:rPr/>
          <w:tab/>
        </w:r>
      </w:ins>
      <w:ins w:id="11112" w:author="Danni SONG(CMCC)" w:date="2023-11-23T00:03:53Z">
        <w:r>
          <w:rPr/>
          <w:t>PRACH time mask for UE category M1</w:t>
        </w:r>
        <w:r>
          <w:rPr/>
          <w:tab/>
        </w:r>
      </w:ins>
      <w:ins w:id="11113" w:author="Danni SONG(CMCC)" w:date="2023-11-23T00:03:53Z">
        <w:r>
          <w:rPr/>
          <w:fldChar w:fldCharType="begin"/>
        </w:r>
      </w:ins>
      <w:ins w:id="11114" w:author="Danni SONG(CMCC)" w:date="2023-11-23T00:03:53Z">
        <w:r>
          <w:rPr/>
          <w:instrText xml:space="preserve"> PAGEREF _Toc18154 \h </w:instrText>
        </w:r>
      </w:ins>
      <w:ins w:id="11115" w:author="Danni SONG(CMCC)" w:date="2023-11-23T00:03:53Z">
        <w:r>
          <w:rPr/>
          <w:fldChar w:fldCharType="separate"/>
        </w:r>
      </w:ins>
      <w:ins w:id="11116" w:author="Danni SONG(CMCC)" w:date="2023-11-23T00:04:09Z">
        <w:r>
          <w:rPr/>
          <w:t>48</w:t>
        </w:r>
      </w:ins>
      <w:ins w:id="11117" w:author="Danni SONG(CMCC)" w:date="2023-11-23T00:03:53Z">
        <w:r>
          <w:rPr/>
          <w:fldChar w:fldCharType="end"/>
        </w:r>
      </w:ins>
    </w:p>
    <w:p>
      <w:pPr>
        <w:pStyle w:val="18"/>
        <w:tabs>
          <w:tab w:val="right" w:pos="2400"/>
          <w:tab w:val="right" w:leader="dot" w:pos="9641"/>
          <w:tab w:val="clear" w:pos="9639"/>
        </w:tabs>
        <w:rPr>
          <w:ins w:id="11118" w:author="Danni SONG(CMCC)" w:date="2023-11-23T00:03:53Z"/>
        </w:rPr>
      </w:pPr>
      <w:ins w:id="11119" w:author="Danni SONG(CMCC)" w:date="2023-11-23T00:03:53Z">
        <w:r>
          <w:rPr/>
          <w:t>6.3A.3.2.2</w:t>
        </w:r>
      </w:ins>
      <w:ins w:id="11120" w:author="Danni SONG(CMCC)" w:date="2023-11-23T00:03:53Z">
        <w:r>
          <w:rPr/>
          <w:tab/>
        </w:r>
      </w:ins>
      <w:ins w:id="11121" w:author="Danni SONG(CMCC)" w:date="2023-11-23T00:03:53Z">
        <w:r>
          <w:rPr/>
          <w:t>SRS time mask for UE category M1</w:t>
        </w:r>
        <w:r>
          <w:rPr/>
          <w:tab/>
        </w:r>
      </w:ins>
      <w:ins w:id="11122" w:author="Danni SONG(CMCC)" w:date="2023-11-23T00:03:53Z">
        <w:r>
          <w:rPr/>
          <w:fldChar w:fldCharType="begin"/>
        </w:r>
      </w:ins>
      <w:ins w:id="11123" w:author="Danni SONG(CMCC)" w:date="2023-11-23T00:03:53Z">
        <w:r>
          <w:rPr/>
          <w:instrText xml:space="preserve"> PAGEREF _Toc12817 \h </w:instrText>
        </w:r>
      </w:ins>
      <w:ins w:id="11124" w:author="Danni SONG(CMCC)" w:date="2023-11-23T00:03:53Z">
        <w:r>
          <w:rPr/>
          <w:fldChar w:fldCharType="separate"/>
        </w:r>
      </w:ins>
      <w:ins w:id="11125" w:author="Danni SONG(CMCC)" w:date="2023-11-23T00:04:09Z">
        <w:r>
          <w:rPr/>
          <w:t>50</w:t>
        </w:r>
      </w:ins>
      <w:ins w:id="11126" w:author="Danni SONG(CMCC)" w:date="2023-11-23T00:03:53Z">
        <w:r>
          <w:rPr/>
          <w:fldChar w:fldCharType="end"/>
        </w:r>
      </w:ins>
    </w:p>
    <w:p>
      <w:pPr>
        <w:pStyle w:val="20"/>
        <w:tabs>
          <w:tab w:val="right" w:pos="2400"/>
          <w:tab w:val="right" w:leader="dot" w:pos="9641"/>
          <w:tab w:val="clear" w:pos="9639"/>
        </w:tabs>
        <w:rPr>
          <w:ins w:id="11127" w:author="Danni SONG(CMCC)" w:date="2023-11-23T00:03:53Z"/>
        </w:rPr>
      </w:pPr>
      <w:ins w:id="11128" w:author="Danni SONG(CMCC)" w:date="2023-11-23T00:03:53Z">
        <w:r>
          <w:rPr/>
          <w:t>6.3A.4</w:t>
        </w:r>
      </w:ins>
      <w:ins w:id="11129" w:author="Danni SONG(CMCC)" w:date="2023-11-23T00:03:53Z">
        <w:r>
          <w:rPr/>
          <w:tab/>
        </w:r>
      </w:ins>
      <w:ins w:id="11130" w:author="Danni SONG(CMCC)" w:date="2023-11-23T00:03:53Z">
        <w:r>
          <w:rPr/>
          <w:t>Power control</w:t>
        </w:r>
      </w:ins>
      <w:ins w:id="11131" w:author="Danni SONG(CMCC)" w:date="2023-11-23T00:03:53Z">
        <w:r>
          <w:rPr>
            <w:lang w:eastAsia="zh-CN"/>
          </w:rPr>
          <w:t xml:space="preserve"> for category M1</w:t>
        </w:r>
      </w:ins>
      <w:ins w:id="11132" w:author="Danni SONG(CMCC)" w:date="2023-11-23T00:03:53Z">
        <w:r>
          <w:rPr/>
          <w:tab/>
        </w:r>
      </w:ins>
      <w:ins w:id="11133" w:author="Danni SONG(CMCC)" w:date="2023-11-23T00:03:53Z">
        <w:r>
          <w:rPr/>
          <w:fldChar w:fldCharType="begin"/>
        </w:r>
      </w:ins>
      <w:ins w:id="11134" w:author="Danni SONG(CMCC)" w:date="2023-11-23T00:03:53Z">
        <w:r>
          <w:rPr/>
          <w:instrText xml:space="preserve"> PAGEREF _Toc12498 \h </w:instrText>
        </w:r>
      </w:ins>
      <w:ins w:id="11135" w:author="Danni SONG(CMCC)" w:date="2023-11-23T00:03:53Z">
        <w:r>
          <w:rPr/>
          <w:fldChar w:fldCharType="separate"/>
        </w:r>
      </w:ins>
      <w:ins w:id="11136" w:author="Danni SONG(CMCC)" w:date="2023-11-23T00:04:09Z">
        <w:r>
          <w:rPr/>
          <w:t>52</w:t>
        </w:r>
      </w:ins>
      <w:ins w:id="11137" w:author="Danni SONG(CMCC)" w:date="2023-11-23T00:03:53Z">
        <w:r>
          <w:rPr/>
          <w:fldChar w:fldCharType="end"/>
        </w:r>
      </w:ins>
    </w:p>
    <w:p>
      <w:pPr>
        <w:pStyle w:val="19"/>
        <w:tabs>
          <w:tab w:val="right" w:pos="2400"/>
          <w:tab w:val="right" w:leader="dot" w:pos="9641"/>
          <w:tab w:val="clear" w:pos="9639"/>
        </w:tabs>
        <w:rPr>
          <w:ins w:id="11138" w:author="Danni SONG(CMCC)" w:date="2023-11-23T00:03:53Z"/>
        </w:rPr>
      </w:pPr>
      <w:ins w:id="11139" w:author="Danni SONG(CMCC)" w:date="2023-11-23T00:03:53Z">
        <w:r>
          <w:rPr/>
          <w:t>6.3A.</w:t>
        </w:r>
      </w:ins>
      <w:ins w:id="11140" w:author="Danni SONG(CMCC)" w:date="2023-11-23T00:03:53Z">
        <w:r>
          <w:rPr>
            <w:rFonts w:hint="eastAsia"/>
          </w:rPr>
          <w:t>4</w:t>
        </w:r>
      </w:ins>
      <w:ins w:id="11141" w:author="Danni SONG(CMCC)" w:date="2023-11-23T00:03:53Z">
        <w:r>
          <w:rPr/>
          <w:t>.</w:t>
        </w:r>
      </w:ins>
      <w:ins w:id="11142" w:author="Danni SONG(CMCC)" w:date="2023-11-23T00:03:53Z">
        <w:r>
          <w:rPr>
            <w:rFonts w:hint="eastAsia"/>
          </w:rPr>
          <w:t>1</w:t>
        </w:r>
      </w:ins>
      <w:ins w:id="11143" w:author="Danni SONG(CMCC)" w:date="2023-11-23T00:03:53Z">
        <w:r>
          <w:rPr/>
          <w:tab/>
        </w:r>
      </w:ins>
      <w:ins w:id="11144" w:author="Danni SONG(CMCC)" w:date="2023-11-23T00:03:53Z">
        <w:r>
          <w:rPr/>
          <w:t>Power Control Absolute power tolerance for UE category M1</w:t>
        </w:r>
        <w:r>
          <w:rPr/>
          <w:tab/>
        </w:r>
      </w:ins>
      <w:ins w:id="11145" w:author="Danni SONG(CMCC)" w:date="2023-11-23T00:03:53Z">
        <w:r>
          <w:rPr/>
          <w:fldChar w:fldCharType="begin"/>
        </w:r>
      </w:ins>
      <w:ins w:id="11146" w:author="Danni SONG(CMCC)" w:date="2023-11-23T00:03:53Z">
        <w:r>
          <w:rPr/>
          <w:instrText xml:space="preserve"> PAGEREF _Toc19985 \h </w:instrText>
        </w:r>
      </w:ins>
      <w:ins w:id="11147" w:author="Danni SONG(CMCC)" w:date="2023-11-23T00:03:53Z">
        <w:r>
          <w:rPr/>
          <w:fldChar w:fldCharType="separate"/>
        </w:r>
      </w:ins>
      <w:ins w:id="11148" w:author="Danni SONG(CMCC)" w:date="2023-11-23T00:04:09Z">
        <w:r>
          <w:rPr/>
          <w:t>52</w:t>
        </w:r>
      </w:ins>
      <w:ins w:id="11149" w:author="Danni SONG(CMCC)" w:date="2023-11-23T00:03:53Z">
        <w:r>
          <w:rPr/>
          <w:fldChar w:fldCharType="end"/>
        </w:r>
      </w:ins>
    </w:p>
    <w:p>
      <w:pPr>
        <w:pStyle w:val="19"/>
        <w:tabs>
          <w:tab w:val="right" w:pos="2400"/>
          <w:tab w:val="right" w:leader="dot" w:pos="9641"/>
          <w:tab w:val="clear" w:pos="9639"/>
        </w:tabs>
        <w:rPr>
          <w:ins w:id="11150" w:author="Danni SONG(CMCC)" w:date="2023-11-23T00:03:53Z"/>
        </w:rPr>
      </w:pPr>
      <w:ins w:id="11151" w:author="Danni SONG(CMCC)" w:date="2023-11-23T00:03:53Z">
        <w:r>
          <w:rPr/>
          <w:t>6.3A.</w:t>
        </w:r>
      </w:ins>
      <w:ins w:id="11152" w:author="Danni SONG(CMCC)" w:date="2023-11-23T00:03:53Z">
        <w:r>
          <w:rPr>
            <w:rFonts w:hint="eastAsia"/>
          </w:rPr>
          <w:t>4</w:t>
        </w:r>
      </w:ins>
      <w:ins w:id="11153" w:author="Danni SONG(CMCC)" w:date="2023-11-23T00:03:53Z">
        <w:r>
          <w:rPr/>
          <w:t>.2</w:t>
        </w:r>
      </w:ins>
      <w:ins w:id="11154" w:author="Danni SONG(CMCC)" w:date="2023-11-23T00:03:53Z">
        <w:r>
          <w:rPr/>
          <w:tab/>
        </w:r>
      </w:ins>
      <w:ins w:id="11155" w:author="Danni SONG(CMCC)" w:date="2023-11-23T00:03:53Z">
        <w:r>
          <w:rPr/>
          <w:t>Power Control Relative power tolerance for UE category M1</w:t>
        </w:r>
        <w:r>
          <w:rPr/>
          <w:tab/>
        </w:r>
      </w:ins>
      <w:ins w:id="11156" w:author="Danni SONG(CMCC)" w:date="2023-11-23T00:03:53Z">
        <w:r>
          <w:rPr/>
          <w:fldChar w:fldCharType="begin"/>
        </w:r>
      </w:ins>
      <w:ins w:id="11157" w:author="Danni SONG(CMCC)" w:date="2023-11-23T00:03:53Z">
        <w:r>
          <w:rPr/>
          <w:instrText xml:space="preserve"> PAGEREF _Toc10347 \h </w:instrText>
        </w:r>
      </w:ins>
      <w:ins w:id="11158" w:author="Danni SONG(CMCC)" w:date="2023-11-23T00:03:53Z">
        <w:r>
          <w:rPr/>
          <w:fldChar w:fldCharType="separate"/>
        </w:r>
      </w:ins>
      <w:ins w:id="11159" w:author="Danni SONG(CMCC)" w:date="2023-11-23T00:04:09Z">
        <w:r>
          <w:rPr/>
          <w:t>55</w:t>
        </w:r>
      </w:ins>
      <w:ins w:id="11160" w:author="Danni SONG(CMCC)" w:date="2023-11-23T00:03:53Z">
        <w:r>
          <w:rPr/>
          <w:fldChar w:fldCharType="end"/>
        </w:r>
      </w:ins>
    </w:p>
    <w:p>
      <w:pPr>
        <w:pStyle w:val="19"/>
        <w:tabs>
          <w:tab w:val="right" w:pos="2400"/>
          <w:tab w:val="right" w:leader="dot" w:pos="9641"/>
          <w:tab w:val="clear" w:pos="9639"/>
        </w:tabs>
        <w:rPr>
          <w:ins w:id="11161" w:author="Danni SONG(CMCC)" w:date="2023-11-23T00:03:53Z"/>
        </w:rPr>
      </w:pPr>
      <w:ins w:id="11162" w:author="Danni SONG(CMCC)" w:date="2023-11-23T00:03:53Z">
        <w:r>
          <w:rPr/>
          <w:t>6.3A.</w:t>
        </w:r>
      </w:ins>
      <w:ins w:id="11163" w:author="Danni SONG(CMCC)" w:date="2023-11-23T00:03:53Z">
        <w:r>
          <w:rPr>
            <w:rFonts w:hint="eastAsia"/>
          </w:rPr>
          <w:t>4</w:t>
        </w:r>
      </w:ins>
      <w:ins w:id="11164" w:author="Danni SONG(CMCC)" w:date="2023-11-23T00:03:53Z">
        <w:r>
          <w:rPr/>
          <w:t>.3</w:t>
        </w:r>
      </w:ins>
      <w:ins w:id="11165" w:author="Danni SONG(CMCC)" w:date="2023-11-23T00:03:53Z">
        <w:r>
          <w:rPr/>
          <w:tab/>
        </w:r>
      </w:ins>
      <w:ins w:id="11166" w:author="Danni SONG(CMCC)" w:date="2023-11-23T00:03:53Z">
        <w:r>
          <w:rPr/>
          <w:t xml:space="preserve">Aggregate power control tolerance for UE category </w:t>
        </w:r>
      </w:ins>
      <w:ins w:id="11167" w:author="Danni SONG(CMCC)" w:date="2023-11-23T00:03:53Z">
        <w:r>
          <w:rPr>
            <w:lang w:eastAsia="zh-TW"/>
          </w:rPr>
          <w:t>M1</w:t>
        </w:r>
      </w:ins>
      <w:ins w:id="11168" w:author="Danni SONG(CMCC)" w:date="2023-11-23T00:03:53Z">
        <w:r>
          <w:rPr/>
          <w:tab/>
        </w:r>
      </w:ins>
      <w:ins w:id="11169" w:author="Danni SONG(CMCC)" w:date="2023-11-23T00:03:53Z">
        <w:r>
          <w:rPr/>
          <w:fldChar w:fldCharType="begin"/>
        </w:r>
      </w:ins>
      <w:ins w:id="11170" w:author="Danni SONG(CMCC)" w:date="2023-11-23T00:03:53Z">
        <w:r>
          <w:rPr/>
          <w:instrText xml:space="preserve"> PAGEREF _Toc22666 \h </w:instrText>
        </w:r>
      </w:ins>
      <w:ins w:id="11171" w:author="Danni SONG(CMCC)" w:date="2023-11-23T00:03:53Z">
        <w:r>
          <w:rPr/>
          <w:fldChar w:fldCharType="separate"/>
        </w:r>
      </w:ins>
      <w:ins w:id="11172" w:author="Danni SONG(CMCC)" w:date="2023-11-23T00:04:09Z">
        <w:r>
          <w:rPr/>
          <w:t>64</w:t>
        </w:r>
      </w:ins>
      <w:ins w:id="11173" w:author="Danni SONG(CMCC)" w:date="2023-11-23T00:03:53Z">
        <w:r>
          <w:rPr/>
          <w:fldChar w:fldCharType="end"/>
        </w:r>
      </w:ins>
    </w:p>
    <w:p>
      <w:pPr>
        <w:pStyle w:val="21"/>
        <w:tabs>
          <w:tab w:val="right" w:pos="2000"/>
          <w:tab w:val="right" w:leader="dot" w:pos="9641"/>
          <w:tab w:val="clear" w:pos="9639"/>
        </w:tabs>
        <w:rPr>
          <w:ins w:id="11174" w:author="Danni SONG(CMCC)" w:date="2023-11-23T00:03:53Z"/>
        </w:rPr>
      </w:pPr>
      <w:ins w:id="11175" w:author="Danni SONG(CMCC)" w:date="2023-11-23T00:03:53Z">
        <w:r>
          <w:rPr>
            <w:rFonts w:cs="v5.0.0"/>
          </w:rPr>
          <w:t>6.3B</w:t>
        </w:r>
      </w:ins>
      <w:ins w:id="11176" w:author="Danni SONG(CMCC)" w:date="2023-11-23T00:03:53Z">
        <w:r>
          <w:rPr>
            <w:rFonts w:cs="v5.0.0"/>
          </w:rPr>
          <w:tab/>
        </w:r>
      </w:ins>
      <w:ins w:id="11177" w:author="Danni SONG(CMCC)" w:date="2023-11-23T00:03:53Z">
        <w:r>
          <w:rPr>
            <w:rFonts w:cs="v5.0.0"/>
          </w:rPr>
          <w:t>Output power dynamics for category NB1 and NB2</w:t>
        </w:r>
      </w:ins>
      <w:ins w:id="11178" w:author="Danni SONG(CMCC)" w:date="2023-11-23T00:03:53Z">
        <w:r>
          <w:rPr/>
          <w:tab/>
        </w:r>
      </w:ins>
      <w:ins w:id="11179" w:author="Danni SONG(CMCC)" w:date="2023-11-23T00:03:53Z">
        <w:r>
          <w:rPr/>
          <w:fldChar w:fldCharType="begin"/>
        </w:r>
      </w:ins>
      <w:ins w:id="11180" w:author="Danni SONG(CMCC)" w:date="2023-11-23T00:03:53Z">
        <w:r>
          <w:rPr/>
          <w:instrText xml:space="preserve"> PAGEREF _Toc20023 \h </w:instrText>
        </w:r>
      </w:ins>
      <w:ins w:id="11181" w:author="Danni SONG(CMCC)" w:date="2023-11-23T00:03:53Z">
        <w:r>
          <w:rPr/>
          <w:fldChar w:fldCharType="separate"/>
        </w:r>
      </w:ins>
      <w:ins w:id="11182" w:author="Danni SONG(CMCC)" w:date="2023-11-23T00:04:09Z">
        <w:r>
          <w:rPr/>
          <w:t>68</w:t>
        </w:r>
      </w:ins>
      <w:ins w:id="11183" w:author="Danni SONG(CMCC)" w:date="2023-11-23T00:03:53Z">
        <w:r>
          <w:rPr/>
          <w:fldChar w:fldCharType="end"/>
        </w:r>
      </w:ins>
    </w:p>
    <w:p>
      <w:pPr>
        <w:pStyle w:val="20"/>
        <w:tabs>
          <w:tab w:val="right" w:pos="2400"/>
          <w:tab w:val="right" w:leader="dot" w:pos="9641"/>
          <w:tab w:val="clear" w:pos="9639"/>
        </w:tabs>
        <w:rPr>
          <w:ins w:id="11184" w:author="Danni SONG(CMCC)" w:date="2023-11-23T00:03:53Z"/>
        </w:rPr>
      </w:pPr>
      <w:ins w:id="11185" w:author="Danni SONG(CMCC)" w:date="2023-11-23T00:03:53Z">
        <w:r>
          <w:rPr/>
          <w:t>6.3B.1</w:t>
        </w:r>
      </w:ins>
      <w:ins w:id="11186" w:author="Danni SONG(CMCC)" w:date="2023-11-23T00:03:53Z">
        <w:r>
          <w:rPr/>
          <w:tab/>
        </w:r>
      </w:ins>
      <w:ins w:id="11187" w:author="Danni SONG(CMCC)" w:date="2023-11-23T00:03:53Z">
        <w:r>
          <w:rPr/>
          <w:t>UE Minimum output power for category NB1 and NB2</w:t>
        </w:r>
        <w:r>
          <w:rPr/>
          <w:tab/>
        </w:r>
      </w:ins>
      <w:ins w:id="11188" w:author="Danni SONG(CMCC)" w:date="2023-11-23T00:03:53Z">
        <w:r>
          <w:rPr/>
          <w:fldChar w:fldCharType="begin"/>
        </w:r>
      </w:ins>
      <w:ins w:id="11189" w:author="Danni SONG(CMCC)" w:date="2023-11-23T00:03:53Z">
        <w:r>
          <w:rPr/>
          <w:instrText xml:space="preserve"> PAGEREF _Toc20577 \h </w:instrText>
        </w:r>
      </w:ins>
      <w:ins w:id="11190" w:author="Danni SONG(CMCC)" w:date="2023-11-23T00:03:53Z">
        <w:r>
          <w:rPr/>
          <w:fldChar w:fldCharType="separate"/>
        </w:r>
      </w:ins>
      <w:ins w:id="11191" w:author="Danni SONG(CMCC)" w:date="2023-11-23T00:04:09Z">
        <w:r>
          <w:rPr/>
          <w:t>68</w:t>
        </w:r>
      </w:ins>
      <w:ins w:id="11192" w:author="Danni SONG(CMCC)" w:date="2023-11-23T00:03:53Z">
        <w:r>
          <w:rPr/>
          <w:fldChar w:fldCharType="end"/>
        </w:r>
      </w:ins>
    </w:p>
    <w:p>
      <w:pPr>
        <w:pStyle w:val="20"/>
        <w:tabs>
          <w:tab w:val="right" w:pos="2400"/>
          <w:tab w:val="right" w:leader="dot" w:pos="9641"/>
          <w:tab w:val="clear" w:pos="9639"/>
        </w:tabs>
        <w:rPr>
          <w:ins w:id="11193" w:author="Danni SONG(CMCC)" w:date="2023-11-23T00:03:53Z"/>
        </w:rPr>
      </w:pPr>
      <w:ins w:id="11194" w:author="Danni SONG(CMCC)" w:date="2023-11-23T00:03:53Z">
        <w:r>
          <w:rPr/>
          <w:t>6.3B.2</w:t>
        </w:r>
      </w:ins>
      <w:ins w:id="11195" w:author="Danni SONG(CMCC)" w:date="2023-11-23T00:03:53Z">
        <w:r>
          <w:rPr/>
          <w:tab/>
        </w:r>
      </w:ins>
      <w:ins w:id="11196" w:author="Danni SONG(CMCC)" w:date="2023-11-23T00:03:53Z">
        <w:r>
          <w:rPr/>
          <w:t>Transmit OFF power for category NB1 and NB2</w:t>
        </w:r>
        <w:r>
          <w:rPr/>
          <w:tab/>
        </w:r>
      </w:ins>
      <w:ins w:id="11197" w:author="Danni SONG(CMCC)" w:date="2023-11-23T00:03:53Z">
        <w:r>
          <w:rPr/>
          <w:fldChar w:fldCharType="begin"/>
        </w:r>
      </w:ins>
      <w:ins w:id="11198" w:author="Danni SONG(CMCC)" w:date="2023-11-23T00:03:53Z">
        <w:r>
          <w:rPr/>
          <w:instrText xml:space="preserve"> PAGEREF _Toc5221 \h </w:instrText>
        </w:r>
      </w:ins>
      <w:ins w:id="11199" w:author="Danni SONG(CMCC)" w:date="2023-11-23T00:03:53Z">
        <w:r>
          <w:rPr/>
          <w:fldChar w:fldCharType="separate"/>
        </w:r>
      </w:ins>
      <w:ins w:id="11200" w:author="Danni SONG(CMCC)" w:date="2023-11-23T00:04:09Z">
        <w:r>
          <w:rPr/>
          <w:t>70</w:t>
        </w:r>
      </w:ins>
      <w:ins w:id="11201" w:author="Danni SONG(CMCC)" w:date="2023-11-23T00:03:53Z">
        <w:r>
          <w:rPr/>
          <w:fldChar w:fldCharType="end"/>
        </w:r>
      </w:ins>
    </w:p>
    <w:p>
      <w:pPr>
        <w:pStyle w:val="20"/>
        <w:tabs>
          <w:tab w:val="right" w:pos="2400"/>
          <w:tab w:val="right" w:leader="dot" w:pos="9641"/>
          <w:tab w:val="clear" w:pos="9639"/>
        </w:tabs>
        <w:rPr>
          <w:ins w:id="11202" w:author="Danni SONG(CMCC)" w:date="2023-11-23T00:03:53Z"/>
        </w:rPr>
      </w:pPr>
      <w:ins w:id="11203" w:author="Danni SONG(CMCC)" w:date="2023-11-23T00:03:53Z">
        <w:r>
          <w:rPr/>
          <w:t>6.3B.3</w:t>
        </w:r>
      </w:ins>
      <w:ins w:id="11204" w:author="Danni SONG(CMCC)" w:date="2023-11-23T00:03:53Z">
        <w:r>
          <w:rPr/>
          <w:tab/>
        </w:r>
      </w:ins>
      <w:ins w:id="11205" w:author="Danni SONG(CMCC)" w:date="2023-11-23T00:03:53Z">
        <w:r>
          <w:rPr/>
          <w:t xml:space="preserve">ON/OFF time mask </w:t>
        </w:r>
      </w:ins>
      <w:ins w:id="11206" w:author="Danni SONG(CMCC)" w:date="2023-11-23T00:03:53Z">
        <w:r>
          <w:rPr>
            <w:lang w:eastAsia="zh-CN"/>
          </w:rPr>
          <w:t>for category NB1 and NB2</w:t>
        </w:r>
      </w:ins>
      <w:ins w:id="11207" w:author="Danni SONG(CMCC)" w:date="2023-11-23T00:03:53Z">
        <w:r>
          <w:rPr/>
          <w:tab/>
        </w:r>
      </w:ins>
      <w:ins w:id="11208" w:author="Danni SONG(CMCC)" w:date="2023-11-23T00:03:53Z">
        <w:r>
          <w:rPr/>
          <w:fldChar w:fldCharType="begin"/>
        </w:r>
      </w:ins>
      <w:ins w:id="11209" w:author="Danni SONG(CMCC)" w:date="2023-11-23T00:03:53Z">
        <w:r>
          <w:rPr/>
          <w:instrText xml:space="preserve"> PAGEREF _Toc13505 \h </w:instrText>
        </w:r>
      </w:ins>
      <w:ins w:id="11210" w:author="Danni SONG(CMCC)" w:date="2023-11-23T00:03:53Z">
        <w:r>
          <w:rPr/>
          <w:fldChar w:fldCharType="separate"/>
        </w:r>
      </w:ins>
      <w:ins w:id="11211" w:author="Danni SONG(CMCC)" w:date="2023-11-23T00:04:09Z">
        <w:r>
          <w:rPr/>
          <w:t>71</w:t>
        </w:r>
      </w:ins>
      <w:ins w:id="11212" w:author="Danni SONG(CMCC)" w:date="2023-11-23T00:03:53Z">
        <w:r>
          <w:rPr/>
          <w:fldChar w:fldCharType="end"/>
        </w:r>
      </w:ins>
    </w:p>
    <w:p>
      <w:pPr>
        <w:pStyle w:val="19"/>
        <w:tabs>
          <w:tab w:val="right" w:pos="2400"/>
          <w:tab w:val="right" w:leader="dot" w:pos="9641"/>
          <w:tab w:val="clear" w:pos="9639"/>
        </w:tabs>
        <w:rPr>
          <w:ins w:id="11213" w:author="Danni SONG(CMCC)" w:date="2023-11-23T00:03:53Z"/>
        </w:rPr>
      </w:pPr>
      <w:ins w:id="11214" w:author="Danni SONG(CMCC)" w:date="2023-11-23T00:03:53Z">
        <w:r>
          <w:rPr/>
          <w:t>6.3B.3.1</w:t>
        </w:r>
      </w:ins>
      <w:ins w:id="11215" w:author="Danni SONG(CMCC)" w:date="2023-11-23T00:03:53Z">
        <w:r>
          <w:rPr/>
          <w:tab/>
        </w:r>
      </w:ins>
      <w:ins w:id="11216" w:author="Danni SONG(CMCC)" w:date="2023-11-23T00:03:53Z">
        <w:r>
          <w:rPr>
            <w:lang w:eastAsia="zh-TW"/>
          </w:rPr>
          <w:t>General ON/OFF time mask for category NB1 and NB2</w:t>
        </w:r>
      </w:ins>
      <w:ins w:id="11217" w:author="Danni SONG(CMCC)" w:date="2023-11-23T00:03:53Z">
        <w:r>
          <w:rPr/>
          <w:tab/>
        </w:r>
      </w:ins>
      <w:ins w:id="11218" w:author="Danni SONG(CMCC)" w:date="2023-11-23T00:03:53Z">
        <w:r>
          <w:rPr/>
          <w:fldChar w:fldCharType="begin"/>
        </w:r>
      </w:ins>
      <w:ins w:id="11219" w:author="Danni SONG(CMCC)" w:date="2023-11-23T00:03:53Z">
        <w:r>
          <w:rPr/>
          <w:instrText xml:space="preserve"> PAGEREF _Toc27298 \h </w:instrText>
        </w:r>
      </w:ins>
      <w:ins w:id="11220" w:author="Danni SONG(CMCC)" w:date="2023-11-23T00:03:53Z">
        <w:r>
          <w:rPr/>
          <w:fldChar w:fldCharType="separate"/>
        </w:r>
      </w:ins>
      <w:ins w:id="11221" w:author="Danni SONG(CMCC)" w:date="2023-11-23T00:04:09Z">
        <w:r>
          <w:rPr/>
          <w:t>71</w:t>
        </w:r>
      </w:ins>
      <w:ins w:id="11222" w:author="Danni SONG(CMCC)" w:date="2023-11-23T00:03:53Z">
        <w:r>
          <w:rPr/>
          <w:fldChar w:fldCharType="end"/>
        </w:r>
      </w:ins>
    </w:p>
    <w:p>
      <w:pPr>
        <w:pStyle w:val="19"/>
        <w:tabs>
          <w:tab w:val="right" w:pos="2400"/>
          <w:tab w:val="right" w:leader="dot" w:pos="9641"/>
          <w:tab w:val="clear" w:pos="9639"/>
        </w:tabs>
        <w:rPr>
          <w:ins w:id="11223" w:author="Danni SONG(CMCC)" w:date="2023-11-23T00:03:53Z"/>
        </w:rPr>
      </w:pPr>
      <w:ins w:id="11224" w:author="Danni SONG(CMCC)" w:date="2023-11-23T00:03:53Z">
        <w:r>
          <w:rPr/>
          <w:t>6.3B.3.2</w:t>
        </w:r>
      </w:ins>
      <w:ins w:id="11225" w:author="Danni SONG(CMCC)" w:date="2023-11-23T00:03:53Z">
        <w:r>
          <w:rPr/>
          <w:tab/>
        </w:r>
      </w:ins>
      <w:ins w:id="11226" w:author="Danni SONG(CMCC)" w:date="2023-11-23T00:03:53Z">
        <w:r>
          <w:rPr>
            <w:lang w:eastAsia="zh-TW"/>
          </w:rPr>
          <w:t>NPRACH time mask for category NB1 and NB2</w:t>
        </w:r>
      </w:ins>
      <w:ins w:id="11227" w:author="Danni SONG(CMCC)" w:date="2023-11-23T00:03:53Z">
        <w:r>
          <w:rPr/>
          <w:tab/>
        </w:r>
      </w:ins>
      <w:ins w:id="11228" w:author="Danni SONG(CMCC)" w:date="2023-11-23T00:03:53Z">
        <w:r>
          <w:rPr/>
          <w:fldChar w:fldCharType="begin"/>
        </w:r>
      </w:ins>
      <w:ins w:id="11229" w:author="Danni SONG(CMCC)" w:date="2023-11-23T00:03:53Z">
        <w:r>
          <w:rPr/>
          <w:instrText xml:space="preserve"> PAGEREF _Toc12178 \h </w:instrText>
        </w:r>
      </w:ins>
      <w:ins w:id="11230" w:author="Danni SONG(CMCC)" w:date="2023-11-23T00:03:53Z">
        <w:r>
          <w:rPr/>
          <w:fldChar w:fldCharType="separate"/>
        </w:r>
      </w:ins>
      <w:ins w:id="11231" w:author="Danni SONG(CMCC)" w:date="2023-11-23T00:04:09Z">
        <w:r>
          <w:rPr/>
          <w:t>73</w:t>
        </w:r>
      </w:ins>
      <w:ins w:id="11232" w:author="Danni SONG(CMCC)" w:date="2023-11-23T00:03:53Z">
        <w:r>
          <w:rPr/>
          <w:fldChar w:fldCharType="end"/>
        </w:r>
      </w:ins>
    </w:p>
    <w:p>
      <w:pPr>
        <w:pStyle w:val="20"/>
        <w:tabs>
          <w:tab w:val="right" w:pos="2400"/>
          <w:tab w:val="right" w:leader="dot" w:pos="9641"/>
          <w:tab w:val="clear" w:pos="9639"/>
        </w:tabs>
        <w:rPr>
          <w:ins w:id="11233" w:author="Danni SONG(CMCC)" w:date="2023-11-23T00:03:53Z"/>
        </w:rPr>
      </w:pPr>
      <w:ins w:id="11234" w:author="Danni SONG(CMCC)" w:date="2023-11-23T00:03:53Z">
        <w:r>
          <w:rPr/>
          <w:t>6.3B.4</w:t>
        </w:r>
      </w:ins>
      <w:ins w:id="11235" w:author="Danni SONG(CMCC)" w:date="2023-11-23T00:03:53Z">
        <w:r>
          <w:rPr/>
          <w:tab/>
        </w:r>
      </w:ins>
      <w:ins w:id="11236" w:author="Danni SONG(CMCC)" w:date="2023-11-23T00:03:53Z">
        <w:r>
          <w:rPr/>
          <w:t>Power Control for category NB1 and NB2</w:t>
        </w:r>
        <w:r>
          <w:rPr/>
          <w:tab/>
        </w:r>
      </w:ins>
      <w:ins w:id="11237" w:author="Danni SONG(CMCC)" w:date="2023-11-23T00:03:53Z">
        <w:r>
          <w:rPr/>
          <w:fldChar w:fldCharType="begin"/>
        </w:r>
      </w:ins>
      <w:ins w:id="11238" w:author="Danni SONG(CMCC)" w:date="2023-11-23T00:03:53Z">
        <w:r>
          <w:rPr/>
          <w:instrText xml:space="preserve"> PAGEREF _Toc27320 \h </w:instrText>
        </w:r>
      </w:ins>
      <w:ins w:id="11239" w:author="Danni SONG(CMCC)" w:date="2023-11-23T00:03:53Z">
        <w:r>
          <w:rPr/>
          <w:fldChar w:fldCharType="separate"/>
        </w:r>
      </w:ins>
      <w:ins w:id="11240" w:author="Danni SONG(CMCC)" w:date="2023-11-23T00:04:09Z">
        <w:r>
          <w:rPr/>
          <w:t>76</w:t>
        </w:r>
      </w:ins>
      <w:ins w:id="11241" w:author="Danni SONG(CMCC)" w:date="2023-11-23T00:03:53Z">
        <w:r>
          <w:rPr/>
          <w:fldChar w:fldCharType="end"/>
        </w:r>
      </w:ins>
    </w:p>
    <w:p>
      <w:pPr>
        <w:pStyle w:val="19"/>
        <w:tabs>
          <w:tab w:val="right" w:pos="2400"/>
          <w:tab w:val="right" w:leader="dot" w:pos="9641"/>
          <w:tab w:val="clear" w:pos="9639"/>
        </w:tabs>
        <w:rPr>
          <w:ins w:id="11242" w:author="Danni SONG(CMCC)" w:date="2023-11-23T00:03:53Z"/>
        </w:rPr>
      </w:pPr>
      <w:ins w:id="11243" w:author="Danni SONG(CMCC)" w:date="2023-11-23T00:03:53Z">
        <w:r>
          <w:rPr/>
          <w:t>6.3B.4.1</w:t>
        </w:r>
      </w:ins>
      <w:ins w:id="11244" w:author="Danni SONG(CMCC)" w:date="2023-11-23T00:03:53Z">
        <w:r>
          <w:rPr/>
          <w:tab/>
        </w:r>
      </w:ins>
      <w:ins w:id="11245" w:author="Danni SONG(CMCC)" w:date="2023-11-23T00:03:53Z">
        <w:r>
          <w:rPr/>
          <w:t>Power Control Absolute power tolerance for category NB1 and NB2</w:t>
        </w:r>
        <w:r>
          <w:rPr/>
          <w:tab/>
        </w:r>
      </w:ins>
      <w:ins w:id="11246" w:author="Danni SONG(CMCC)" w:date="2023-11-23T00:03:53Z">
        <w:r>
          <w:rPr/>
          <w:fldChar w:fldCharType="begin"/>
        </w:r>
      </w:ins>
      <w:ins w:id="11247" w:author="Danni SONG(CMCC)" w:date="2023-11-23T00:03:53Z">
        <w:r>
          <w:rPr/>
          <w:instrText xml:space="preserve"> PAGEREF _Toc8791 \h </w:instrText>
        </w:r>
      </w:ins>
      <w:ins w:id="11248" w:author="Danni SONG(CMCC)" w:date="2023-11-23T00:03:53Z">
        <w:r>
          <w:rPr/>
          <w:fldChar w:fldCharType="separate"/>
        </w:r>
      </w:ins>
      <w:ins w:id="11249" w:author="Danni SONG(CMCC)" w:date="2023-11-23T00:04:09Z">
        <w:r>
          <w:rPr/>
          <w:t>76</w:t>
        </w:r>
      </w:ins>
      <w:ins w:id="11250" w:author="Danni SONG(CMCC)" w:date="2023-11-23T00:03:53Z">
        <w:r>
          <w:rPr/>
          <w:fldChar w:fldCharType="end"/>
        </w:r>
      </w:ins>
    </w:p>
    <w:p>
      <w:pPr>
        <w:pStyle w:val="19"/>
        <w:tabs>
          <w:tab w:val="right" w:leader="dot" w:pos="9641"/>
          <w:tab w:val="clear" w:pos="9639"/>
        </w:tabs>
        <w:rPr>
          <w:ins w:id="11251" w:author="Danni SONG(CMCC)" w:date="2023-11-23T00:03:53Z"/>
        </w:rPr>
      </w:pPr>
      <w:ins w:id="11252" w:author="Danni SONG(CMCC)" w:date="2023-11-23T00:03:53Z">
        <w:r>
          <w:rPr/>
          <w:t>6.3B.4.2 Power Control Relative power tolerance for category NB1 and NB2</w:t>
        </w:r>
        <w:r>
          <w:rPr/>
          <w:tab/>
        </w:r>
      </w:ins>
      <w:ins w:id="11253" w:author="Danni SONG(CMCC)" w:date="2023-11-23T00:03:53Z">
        <w:r>
          <w:rPr/>
          <w:fldChar w:fldCharType="begin"/>
        </w:r>
      </w:ins>
      <w:ins w:id="11254" w:author="Danni SONG(CMCC)" w:date="2023-11-23T00:03:53Z">
        <w:r>
          <w:rPr/>
          <w:instrText xml:space="preserve"> PAGEREF _Toc27511 \h </w:instrText>
        </w:r>
      </w:ins>
      <w:ins w:id="11255" w:author="Danni SONG(CMCC)" w:date="2023-11-23T00:03:53Z">
        <w:r>
          <w:rPr/>
          <w:fldChar w:fldCharType="separate"/>
        </w:r>
      </w:ins>
      <w:ins w:id="11256" w:author="Danni SONG(CMCC)" w:date="2023-11-23T00:04:09Z">
        <w:r>
          <w:rPr/>
          <w:t>79</w:t>
        </w:r>
      </w:ins>
      <w:ins w:id="11257" w:author="Danni SONG(CMCC)" w:date="2023-11-23T00:03:53Z">
        <w:r>
          <w:rPr/>
          <w:fldChar w:fldCharType="end"/>
        </w:r>
      </w:ins>
    </w:p>
    <w:p>
      <w:pPr>
        <w:pStyle w:val="19"/>
        <w:tabs>
          <w:tab w:val="right" w:leader="dot" w:pos="9641"/>
          <w:tab w:val="clear" w:pos="9639"/>
        </w:tabs>
        <w:rPr>
          <w:ins w:id="11258" w:author="Danni SONG(CMCC)" w:date="2023-11-23T00:03:53Z"/>
        </w:rPr>
      </w:pPr>
      <w:ins w:id="11259" w:author="Danni SONG(CMCC)" w:date="2023-11-23T00:03:53Z">
        <w:r>
          <w:rPr/>
          <w:t>6.3B.4.3 Aggregate power control tolerance for category NB1 and NB2</w:t>
        </w:r>
        <w:r>
          <w:rPr/>
          <w:tab/>
        </w:r>
      </w:ins>
      <w:ins w:id="11260" w:author="Danni SONG(CMCC)" w:date="2023-11-23T00:03:53Z">
        <w:r>
          <w:rPr/>
          <w:fldChar w:fldCharType="begin"/>
        </w:r>
      </w:ins>
      <w:ins w:id="11261" w:author="Danni SONG(CMCC)" w:date="2023-11-23T00:03:53Z">
        <w:r>
          <w:rPr/>
          <w:instrText xml:space="preserve"> PAGEREF _Toc32399 \h </w:instrText>
        </w:r>
      </w:ins>
      <w:ins w:id="11262" w:author="Danni SONG(CMCC)" w:date="2023-11-23T00:03:53Z">
        <w:r>
          <w:rPr/>
          <w:fldChar w:fldCharType="separate"/>
        </w:r>
      </w:ins>
      <w:ins w:id="11263" w:author="Danni SONG(CMCC)" w:date="2023-11-23T00:04:09Z">
        <w:r>
          <w:rPr/>
          <w:t>82</w:t>
        </w:r>
      </w:ins>
      <w:ins w:id="11264" w:author="Danni SONG(CMCC)" w:date="2023-11-23T00:03:53Z">
        <w:r>
          <w:rPr/>
          <w:fldChar w:fldCharType="end"/>
        </w:r>
      </w:ins>
    </w:p>
    <w:p>
      <w:pPr>
        <w:pStyle w:val="21"/>
        <w:tabs>
          <w:tab w:val="right" w:pos="2000"/>
          <w:tab w:val="right" w:leader="dot" w:pos="9641"/>
          <w:tab w:val="clear" w:pos="9639"/>
        </w:tabs>
        <w:rPr>
          <w:ins w:id="11265" w:author="Danni SONG(CMCC)" w:date="2023-11-23T00:03:53Z"/>
        </w:rPr>
      </w:pPr>
      <w:ins w:id="11266" w:author="Danni SONG(CMCC)" w:date="2023-11-23T00:03:53Z">
        <w:r>
          <w:rPr/>
          <w:t>6.4</w:t>
        </w:r>
      </w:ins>
      <w:ins w:id="11267" w:author="Danni SONG(CMCC)" w:date="2023-11-23T00:03:53Z">
        <w:r>
          <w:rPr/>
          <w:tab/>
        </w:r>
      </w:ins>
      <w:ins w:id="11268" w:author="Danni SONG(CMCC)" w:date="2023-11-23T00:03:53Z">
        <w:r>
          <w:rPr/>
          <w:t>Transmit signal quality</w:t>
        </w:r>
        <w:r>
          <w:rPr/>
          <w:tab/>
        </w:r>
      </w:ins>
      <w:ins w:id="11269" w:author="Danni SONG(CMCC)" w:date="2023-11-23T00:03:53Z">
        <w:r>
          <w:rPr/>
          <w:fldChar w:fldCharType="begin"/>
        </w:r>
      </w:ins>
      <w:ins w:id="11270" w:author="Danni SONG(CMCC)" w:date="2023-11-23T00:03:53Z">
        <w:r>
          <w:rPr/>
          <w:instrText xml:space="preserve"> PAGEREF _Toc32396 \h </w:instrText>
        </w:r>
      </w:ins>
      <w:ins w:id="11271" w:author="Danni SONG(CMCC)" w:date="2023-11-23T00:03:53Z">
        <w:r>
          <w:rPr/>
          <w:fldChar w:fldCharType="separate"/>
        </w:r>
      </w:ins>
      <w:ins w:id="11272" w:author="Danni SONG(CMCC)" w:date="2023-11-23T00:04:09Z">
        <w:r>
          <w:rPr/>
          <w:t>87</w:t>
        </w:r>
      </w:ins>
      <w:ins w:id="11273" w:author="Danni SONG(CMCC)" w:date="2023-11-23T00:03:53Z">
        <w:r>
          <w:rPr/>
          <w:fldChar w:fldCharType="end"/>
        </w:r>
      </w:ins>
    </w:p>
    <w:p>
      <w:pPr>
        <w:pStyle w:val="21"/>
        <w:tabs>
          <w:tab w:val="right" w:pos="2000"/>
          <w:tab w:val="right" w:leader="dot" w:pos="9641"/>
          <w:tab w:val="clear" w:pos="9639"/>
        </w:tabs>
        <w:rPr>
          <w:ins w:id="11274" w:author="Danni SONG(CMCC)" w:date="2023-11-23T00:03:53Z"/>
        </w:rPr>
      </w:pPr>
      <w:ins w:id="11275" w:author="Danni SONG(CMCC)" w:date="2023-11-23T00:03:53Z">
        <w:r>
          <w:rPr/>
          <w:t>6.4A</w:t>
        </w:r>
      </w:ins>
      <w:ins w:id="11276" w:author="Danni SONG(CMCC)" w:date="2023-11-23T00:03:53Z">
        <w:r>
          <w:rPr/>
          <w:tab/>
        </w:r>
      </w:ins>
      <w:ins w:id="11277" w:author="Danni SONG(CMCC)" w:date="2023-11-23T00:03:53Z">
        <w:r>
          <w:rPr/>
          <w:t>Transmit signal quality for category M1</w:t>
        </w:r>
        <w:r>
          <w:rPr/>
          <w:tab/>
        </w:r>
      </w:ins>
      <w:ins w:id="11278" w:author="Danni SONG(CMCC)" w:date="2023-11-23T00:03:53Z">
        <w:r>
          <w:rPr/>
          <w:fldChar w:fldCharType="begin"/>
        </w:r>
      </w:ins>
      <w:ins w:id="11279" w:author="Danni SONG(CMCC)" w:date="2023-11-23T00:03:53Z">
        <w:r>
          <w:rPr/>
          <w:instrText xml:space="preserve"> PAGEREF _Toc1210 \h </w:instrText>
        </w:r>
      </w:ins>
      <w:ins w:id="11280" w:author="Danni SONG(CMCC)" w:date="2023-11-23T00:03:53Z">
        <w:r>
          <w:rPr/>
          <w:fldChar w:fldCharType="separate"/>
        </w:r>
      </w:ins>
      <w:ins w:id="11281" w:author="Danni SONG(CMCC)" w:date="2023-11-23T00:04:09Z">
        <w:r>
          <w:rPr/>
          <w:t>87</w:t>
        </w:r>
      </w:ins>
      <w:ins w:id="11282" w:author="Danni SONG(CMCC)" w:date="2023-11-23T00:03:53Z">
        <w:r>
          <w:rPr/>
          <w:fldChar w:fldCharType="end"/>
        </w:r>
      </w:ins>
    </w:p>
    <w:p>
      <w:pPr>
        <w:pStyle w:val="20"/>
        <w:tabs>
          <w:tab w:val="right" w:pos="2400"/>
          <w:tab w:val="right" w:leader="dot" w:pos="9641"/>
          <w:tab w:val="clear" w:pos="9639"/>
        </w:tabs>
        <w:rPr>
          <w:ins w:id="11283" w:author="Danni SONG(CMCC)" w:date="2023-11-23T00:03:53Z"/>
        </w:rPr>
      </w:pPr>
      <w:ins w:id="11284" w:author="Danni SONG(CMCC)" w:date="2023-11-23T00:03:53Z">
        <w:r>
          <w:rPr/>
          <w:t>6.4A.1</w:t>
        </w:r>
      </w:ins>
      <w:ins w:id="11285" w:author="Danni SONG(CMCC)" w:date="2023-11-23T00:03:53Z">
        <w:r>
          <w:rPr/>
          <w:tab/>
        </w:r>
      </w:ins>
      <w:ins w:id="11286" w:author="Danni SONG(CMCC)" w:date="2023-11-23T00:03:53Z">
        <w:r>
          <w:rPr/>
          <w:t>Frequency error for UE category M1</w:t>
        </w:r>
        <w:r>
          <w:rPr/>
          <w:tab/>
        </w:r>
      </w:ins>
      <w:ins w:id="11287" w:author="Danni SONG(CMCC)" w:date="2023-11-23T00:03:53Z">
        <w:r>
          <w:rPr/>
          <w:fldChar w:fldCharType="begin"/>
        </w:r>
      </w:ins>
      <w:ins w:id="11288" w:author="Danni SONG(CMCC)" w:date="2023-11-23T00:03:53Z">
        <w:r>
          <w:rPr/>
          <w:instrText xml:space="preserve"> PAGEREF _Toc2545 \h </w:instrText>
        </w:r>
      </w:ins>
      <w:ins w:id="11289" w:author="Danni SONG(CMCC)" w:date="2023-11-23T00:03:53Z">
        <w:r>
          <w:rPr/>
          <w:fldChar w:fldCharType="separate"/>
        </w:r>
      </w:ins>
      <w:ins w:id="11290" w:author="Danni SONG(CMCC)" w:date="2023-11-23T00:04:09Z">
        <w:r>
          <w:rPr/>
          <w:t>87</w:t>
        </w:r>
      </w:ins>
      <w:ins w:id="11291" w:author="Danni SONG(CMCC)" w:date="2023-11-23T00:03:53Z">
        <w:r>
          <w:rPr/>
          <w:fldChar w:fldCharType="end"/>
        </w:r>
      </w:ins>
    </w:p>
    <w:p>
      <w:pPr>
        <w:pStyle w:val="20"/>
        <w:tabs>
          <w:tab w:val="right" w:pos="2400"/>
          <w:tab w:val="right" w:leader="dot" w:pos="9641"/>
          <w:tab w:val="clear" w:pos="9639"/>
        </w:tabs>
        <w:rPr>
          <w:ins w:id="11292" w:author="Danni SONG(CMCC)" w:date="2023-11-23T00:03:53Z"/>
        </w:rPr>
      </w:pPr>
      <w:ins w:id="11293" w:author="Danni SONG(CMCC)" w:date="2023-11-23T00:03:53Z">
        <w:r>
          <w:rPr/>
          <w:t>6.4A.2</w:t>
        </w:r>
      </w:ins>
      <w:ins w:id="11294" w:author="Danni SONG(CMCC)" w:date="2023-11-23T00:03:53Z">
        <w:r>
          <w:rPr/>
          <w:tab/>
        </w:r>
      </w:ins>
      <w:ins w:id="11295" w:author="Danni SONG(CMCC)" w:date="2023-11-23T00:03:53Z">
        <w:r>
          <w:rPr/>
          <w:t>Transmit modulation quality for category M1</w:t>
        </w:r>
        <w:r>
          <w:rPr/>
          <w:tab/>
        </w:r>
      </w:ins>
      <w:ins w:id="11296" w:author="Danni SONG(CMCC)" w:date="2023-11-23T00:03:53Z">
        <w:r>
          <w:rPr/>
          <w:fldChar w:fldCharType="begin"/>
        </w:r>
      </w:ins>
      <w:ins w:id="11297" w:author="Danni SONG(CMCC)" w:date="2023-11-23T00:03:53Z">
        <w:r>
          <w:rPr/>
          <w:instrText xml:space="preserve"> PAGEREF _Toc29817 \h </w:instrText>
        </w:r>
      </w:ins>
      <w:ins w:id="11298" w:author="Danni SONG(CMCC)" w:date="2023-11-23T00:03:53Z">
        <w:r>
          <w:rPr/>
          <w:fldChar w:fldCharType="separate"/>
        </w:r>
      </w:ins>
      <w:ins w:id="11299" w:author="Danni SONG(CMCC)" w:date="2023-11-23T00:04:09Z">
        <w:r>
          <w:rPr/>
          <w:t>92</w:t>
        </w:r>
      </w:ins>
      <w:ins w:id="11300" w:author="Danni SONG(CMCC)" w:date="2023-11-23T00:03:53Z">
        <w:r>
          <w:rPr/>
          <w:fldChar w:fldCharType="end"/>
        </w:r>
      </w:ins>
    </w:p>
    <w:p>
      <w:pPr>
        <w:pStyle w:val="19"/>
        <w:tabs>
          <w:tab w:val="right" w:pos="2400"/>
          <w:tab w:val="right" w:leader="dot" w:pos="9641"/>
          <w:tab w:val="clear" w:pos="9639"/>
        </w:tabs>
        <w:rPr>
          <w:ins w:id="11301" w:author="Danni SONG(CMCC)" w:date="2023-11-23T00:03:53Z"/>
        </w:rPr>
      </w:pPr>
      <w:ins w:id="11302" w:author="Danni SONG(CMCC)" w:date="2023-11-23T00:03:53Z">
        <w:r>
          <w:rPr/>
          <w:t>6.4A.2.1</w:t>
        </w:r>
      </w:ins>
      <w:ins w:id="11303" w:author="Danni SONG(CMCC)" w:date="2023-11-23T00:03:53Z">
        <w:r>
          <w:rPr/>
          <w:tab/>
        </w:r>
      </w:ins>
      <w:ins w:id="11304" w:author="Danni SONG(CMCC)" w:date="2023-11-23T00:03:53Z">
        <w:r>
          <w:rPr/>
          <w:t>Error Vector Magnitude (EVM) for category M1</w:t>
        </w:r>
        <w:r>
          <w:rPr/>
          <w:tab/>
        </w:r>
      </w:ins>
      <w:ins w:id="11305" w:author="Danni SONG(CMCC)" w:date="2023-11-23T00:03:53Z">
        <w:r>
          <w:rPr/>
          <w:fldChar w:fldCharType="begin"/>
        </w:r>
      </w:ins>
      <w:ins w:id="11306" w:author="Danni SONG(CMCC)" w:date="2023-11-23T00:03:53Z">
        <w:r>
          <w:rPr/>
          <w:instrText xml:space="preserve"> PAGEREF _Toc16911 \h </w:instrText>
        </w:r>
      </w:ins>
      <w:ins w:id="11307" w:author="Danni SONG(CMCC)" w:date="2023-11-23T00:03:53Z">
        <w:r>
          <w:rPr/>
          <w:fldChar w:fldCharType="separate"/>
        </w:r>
      </w:ins>
      <w:ins w:id="11308" w:author="Danni SONG(CMCC)" w:date="2023-11-23T00:04:09Z">
        <w:r>
          <w:rPr/>
          <w:t>92</w:t>
        </w:r>
      </w:ins>
      <w:ins w:id="11309" w:author="Danni SONG(CMCC)" w:date="2023-11-23T00:03:53Z">
        <w:r>
          <w:rPr/>
          <w:fldChar w:fldCharType="end"/>
        </w:r>
      </w:ins>
    </w:p>
    <w:p>
      <w:pPr>
        <w:pStyle w:val="19"/>
        <w:tabs>
          <w:tab w:val="right" w:pos="2400"/>
          <w:tab w:val="right" w:leader="dot" w:pos="9641"/>
          <w:tab w:val="clear" w:pos="9639"/>
        </w:tabs>
        <w:rPr>
          <w:ins w:id="11310" w:author="Danni SONG(CMCC)" w:date="2023-11-23T00:03:53Z"/>
        </w:rPr>
      </w:pPr>
      <w:ins w:id="11311" w:author="Danni SONG(CMCC)" w:date="2023-11-23T00:03:53Z">
        <w:r>
          <w:rPr/>
          <w:t>6.4A.2.2</w:t>
        </w:r>
      </w:ins>
      <w:ins w:id="11312" w:author="Danni SONG(CMCC)" w:date="2023-11-23T00:03:53Z">
        <w:r>
          <w:rPr/>
          <w:tab/>
        </w:r>
      </w:ins>
      <w:ins w:id="11313" w:author="Danni SONG(CMCC)" w:date="2023-11-23T00:03:53Z">
        <w:r>
          <w:rPr/>
          <w:t>Carrier leakage for category M1</w:t>
        </w:r>
        <w:r>
          <w:rPr/>
          <w:tab/>
        </w:r>
      </w:ins>
      <w:ins w:id="11314" w:author="Danni SONG(CMCC)" w:date="2023-11-23T00:03:53Z">
        <w:r>
          <w:rPr/>
          <w:fldChar w:fldCharType="begin"/>
        </w:r>
      </w:ins>
      <w:ins w:id="11315" w:author="Danni SONG(CMCC)" w:date="2023-11-23T00:03:53Z">
        <w:r>
          <w:rPr/>
          <w:instrText xml:space="preserve"> PAGEREF _Toc32433 \h </w:instrText>
        </w:r>
      </w:ins>
      <w:ins w:id="11316" w:author="Danni SONG(CMCC)" w:date="2023-11-23T00:03:53Z">
        <w:r>
          <w:rPr/>
          <w:fldChar w:fldCharType="separate"/>
        </w:r>
      </w:ins>
      <w:ins w:id="11317" w:author="Danni SONG(CMCC)" w:date="2023-11-23T00:04:09Z">
        <w:r>
          <w:rPr/>
          <w:t>96</w:t>
        </w:r>
      </w:ins>
      <w:ins w:id="11318" w:author="Danni SONG(CMCC)" w:date="2023-11-23T00:03:53Z">
        <w:r>
          <w:rPr/>
          <w:fldChar w:fldCharType="end"/>
        </w:r>
      </w:ins>
    </w:p>
    <w:p>
      <w:pPr>
        <w:pStyle w:val="19"/>
        <w:tabs>
          <w:tab w:val="right" w:pos="2400"/>
          <w:tab w:val="right" w:leader="dot" w:pos="9641"/>
          <w:tab w:val="clear" w:pos="9639"/>
        </w:tabs>
        <w:rPr>
          <w:ins w:id="11319" w:author="Danni SONG(CMCC)" w:date="2023-11-23T00:03:54Z"/>
        </w:rPr>
      </w:pPr>
      <w:ins w:id="11320" w:author="Danni SONG(CMCC)" w:date="2023-11-23T00:03:53Z">
        <w:r>
          <w:rPr/>
          <w:t>6.4A.2.3</w:t>
        </w:r>
      </w:ins>
      <w:ins w:id="11321" w:author="Danni SONG(CMCC)" w:date="2023-11-23T00:03:53Z">
        <w:r>
          <w:rPr/>
          <w:tab/>
        </w:r>
      </w:ins>
      <w:ins w:id="11322" w:author="Danni SONG(CMCC)" w:date="2023-11-23T00:03:53Z">
        <w:r>
          <w:rPr/>
          <w:t>In-band emissions for non allocated RB for category M1</w:t>
        </w:r>
        <w:r>
          <w:rPr/>
          <w:tab/>
        </w:r>
      </w:ins>
      <w:ins w:id="11323" w:author="Danni SONG(CMCC)" w:date="2023-11-23T00:03:53Z">
        <w:r>
          <w:rPr/>
          <w:fldChar w:fldCharType="begin"/>
        </w:r>
      </w:ins>
      <w:ins w:id="11324" w:author="Danni SONG(CMCC)" w:date="2023-11-23T00:03:53Z">
        <w:r>
          <w:rPr/>
          <w:instrText xml:space="preserve"> PAGEREF _Toc12749 \h </w:instrText>
        </w:r>
      </w:ins>
      <w:ins w:id="11325" w:author="Danni SONG(CMCC)" w:date="2023-11-23T00:03:53Z">
        <w:r>
          <w:rPr/>
          <w:fldChar w:fldCharType="separate"/>
        </w:r>
      </w:ins>
      <w:ins w:id="11326" w:author="Danni SONG(CMCC)" w:date="2023-11-23T00:04:09Z">
        <w:r>
          <w:rPr/>
          <w:t>99</w:t>
        </w:r>
      </w:ins>
      <w:ins w:id="11327" w:author="Danni SONG(CMCC)" w:date="2023-11-23T00:03:53Z">
        <w:r>
          <w:rPr/>
          <w:fldChar w:fldCharType="end"/>
        </w:r>
      </w:ins>
    </w:p>
    <w:p>
      <w:pPr>
        <w:pStyle w:val="19"/>
        <w:tabs>
          <w:tab w:val="right" w:pos="2400"/>
          <w:tab w:val="right" w:leader="dot" w:pos="9641"/>
          <w:tab w:val="clear" w:pos="9639"/>
        </w:tabs>
        <w:rPr>
          <w:ins w:id="11328" w:author="Danni SONG(CMCC)" w:date="2023-11-23T00:03:54Z"/>
        </w:rPr>
      </w:pPr>
      <w:ins w:id="11329" w:author="Danni SONG(CMCC)" w:date="2023-11-23T00:03:54Z">
        <w:r>
          <w:rPr/>
          <w:t>6.4A.2.4</w:t>
        </w:r>
      </w:ins>
      <w:ins w:id="11330" w:author="Danni SONG(CMCC)" w:date="2023-11-23T00:03:54Z">
        <w:r>
          <w:rPr/>
          <w:tab/>
        </w:r>
      </w:ins>
      <w:ins w:id="11331" w:author="Danni SONG(CMCC)" w:date="2023-11-23T00:03:54Z">
        <w:r>
          <w:rPr/>
          <w:t>EVM equalizer spectrum flatness for category M1</w:t>
        </w:r>
        <w:r>
          <w:rPr/>
          <w:tab/>
        </w:r>
      </w:ins>
      <w:ins w:id="11332" w:author="Danni SONG(CMCC)" w:date="2023-11-23T00:03:54Z">
        <w:r>
          <w:rPr/>
          <w:fldChar w:fldCharType="begin"/>
        </w:r>
      </w:ins>
      <w:ins w:id="11333" w:author="Danni SONG(CMCC)" w:date="2023-11-23T00:03:54Z">
        <w:r>
          <w:rPr/>
          <w:instrText xml:space="preserve"> PAGEREF _Toc4579 \h </w:instrText>
        </w:r>
      </w:ins>
      <w:ins w:id="11334" w:author="Danni SONG(CMCC)" w:date="2023-11-23T00:03:54Z">
        <w:r>
          <w:rPr/>
          <w:fldChar w:fldCharType="separate"/>
        </w:r>
      </w:ins>
      <w:ins w:id="11335" w:author="Danni SONG(CMCC)" w:date="2023-11-23T00:04:09Z">
        <w:r>
          <w:rPr/>
          <w:t>104</w:t>
        </w:r>
      </w:ins>
      <w:ins w:id="11336" w:author="Danni SONG(CMCC)" w:date="2023-11-23T00:03:54Z">
        <w:r>
          <w:rPr/>
          <w:fldChar w:fldCharType="end"/>
        </w:r>
      </w:ins>
    </w:p>
    <w:p>
      <w:pPr>
        <w:pStyle w:val="21"/>
        <w:tabs>
          <w:tab w:val="right" w:pos="2000"/>
          <w:tab w:val="right" w:leader="dot" w:pos="9641"/>
          <w:tab w:val="clear" w:pos="9639"/>
        </w:tabs>
        <w:rPr>
          <w:ins w:id="11337" w:author="Danni SONG(CMCC)" w:date="2023-11-23T00:03:54Z"/>
        </w:rPr>
      </w:pPr>
      <w:ins w:id="11338" w:author="Danni SONG(CMCC)" w:date="2023-11-23T00:03:54Z">
        <w:r>
          <w:rPr/>
          <w:t>6.4B</w:t>
        </w:r>
      </w:ins>
      <w:ins w:id="11339" w:author="Danni SONG(CMCC)" w:date="2023-11-23T00:03:54Z">
        <w:r>
          <w:rPr/>
          <w:tab/>
        </w:r>
      </w:ins>
      <w:ins w:id="11340" w:author="Danni SONG(CMCC)" w:date="2023-11-23T00:03:54Z">
        <w:r>
          <w:rPr/>
          <w:t>Transmit signal quality for category NB1 and NB2</w:t>
        </w:r>
        <w:r>
          <w:rPr/>
          <w:tab/>
        </w:r>
      </w:ins>
      <w:ins w:id="11341" w:author="Danni SONG(CMCC)" w:date="2023-11-23T00:03:54Z">
        <w:r>
          <w:rPr/>
          <w:fldChar w:fldCharType="begin"/>
        </w:r>
      </w:ins>
      <w:ins w:id="11342" w:author="Danni SONG(CMCC)" w:date="2023-11-23T00:03:54Z">
        <w:r>
          <w:rPr/>
          <w:instrText xml:space="preserve"> PAGEREF _Toc10261 \h </w:instrText>
        </w:r>
      </w:ins>
      <w:ins w:id="11343" w:author="Danni SONG(CMCC)" w:date="2023-11-23T00:03:54Z">
        <w:r>
          <w:rPr/>
          <w:fldChar w:fldCharType="separate"/>
        </w:r>
      </w:ins>
      <w:ins w:id="11344" w:author="Danni SONG(CMCC)" w:date="2023-11-23T00:04:09Z">
        <w:r>
          <w:rPr/>
          <w:t>106</w:t>
        </w:r>
      </w:ins>
      <w:ins w:id="11345" w:author="Danni SONG(CMCC)" w:date="2023-11-23T00:03:54Z">
        <w:r>
          <w:rPr/>
          <w:fldChar w:fldCharType="end"/>
        </w:r>
      </w:ins>
    </w:p>
    <w:p>
      <w:pPr>
        <w:pStyle w:val="20"/>
        <w:tabs>
          <w:tab w:val="right" w:pos="2400"/>
          <w:tab w:val="right" w:leader="dot" w:pos="9641"/>
          <w:tab w:val="clear" w:pos="9639"/>
        </w:tabs>
        <w:rPr>
          <w:ins w:id="11346" w:author="Danni SONG(CMCC)" w:date="2023-11-23T00:03:54Z"/>
        </w:rPr>
      </w:pPr>
      <w:ins w:id="11347" w:author="Danni SONG(CMCC)" w:date="2023-11-23T00:03:54Z">
        <w:r>
          <w:rPr/>
          <w:t>6.4B.1</w:t>
        </w:r>
      </w:ins>
      <w:ins w:id="11348" w:author="Danni SONG(CMCC)" w:date="2023-11-23T00:03:54Z">
        <w:r>
          <w:rPr/>
          <w:tab/>
        </w:r>
      </w:ins>
      <w:ins w:id="11349" w:author="Danni SONG(CMCC)" w:date="2023-11-23T00:03:54Z">
        <w:r>
          <w:rPr/>
          <w:t>Frequency error for UE category NB1 and NB2</w:t>
        </w:r>
        <w:r>
          <w:rPr/>
          <w:tab/>
        </w:r>
      </w:ins>
      <w:ins w:id="11350" w:author="Danni SONG(CMCC)" w:date="2023-11-23T00:03:54Z">
        <w:r>
          <w:rPr/>
          <w:fldChar w:fldCharType="begin"/>
        </w:r>
      </w:ins>
      <w:ins w:id="11351" w:author="Danni SONG(CMCC)" w:date="2023-11-23T00:03:54Z">
        <w:r>
          <w:rPr/>
          <w:instrText xml:space="preserve"> PAGEREF _Toc6670 \h </w:instrText>
        </w:r>
      </w:ins>
      <w:ins w:id="11352" w:author="Danni SONG(CMCC)" w:date="2023-11-23T00:03:54Z">
        <w:r>
          <w:rPr/>
          <w:fldChar w:fldCharType="separate"/>
        </w:r>
      </w:ins>
      <w:ins w:id="11353" w:author="Danni SONG(CMCC)" w:date="2023-11-23T00:04:09Z">
        <w:r>
          <w:rPr/>
          <w:t>106</w:t>
        </w:r>
      </w:ins>
      <w:ins w:id="11354" w:author="Danni SONG(CMCC)" w:date="2023-11-23T00:03:54Z">
        <w:r>
          <w:rPr/>
          <w:fldChar w:fldCharType="end"/>
        </w:r>
      </w:ins>
    </w:p>
    <w:p>
      <w:pPr>
        <w:pStyle w:val="20"/>
        <w:tabs>
          <w:tab w:val="right" w:pos="2400"/>
          <w:tab w:val="right" w:leader="dot" w:pos="9641"/>
          <w:tab w:val="clear" w:pos="9639"/>
        </w:tabs>
        <w:rPr>
          <w:ins w:id="11355" w:author="Danni SONG(CMCC)" w:date="2023-11-23T00:03:54Z"/>
        </w:rPr>
      </w:pPr>
      <w:ins w:id="11356" w:author="Danni SONG(CMCC)" w:date="2023-11-23T00:03:54Z">
        <w:r>
          <w:rPr/>
          <w:t>6.4B.2</w:t>
        </w:r>
      </w:ins>
      <w:ins w:id="11357" w:author="Danni SONG(CMCC)" w:date="2023-11-23T00:03:54Z">
        <w:r>
          <w:rPr/>
          <w:tab/>
        </w:r>
      </w:ins>
      <w:ins w:id="11358" w:author="Danni SONG(CMCC)" w:date="2023-11-23T00:03:54Z">
        <w:r>
          <w:rPr/>
          <w:t>Transmit modulation quality for Category NB1 and NB2</w:t>
        </w:r>
        <w:r>
          <w:rPr/>
          <w:tab/>
        </w:r>
      </w:ins>
      <w:ins w:id="11359" w:author="Danni SONG(CMCC)" w:date="2023-11-23T00:03:54Z">
        <w:r>
          <w:rPr/>
          <w:fldChar w:fldCharType="begin"/>
        </w:r>
      </w:ins>
      <w:ins w:id="11360" w:author="Danni SONG(CMCC)" w:date="2023-11-23T00:03:54Z">
        <w:r>
          <w:rPr/>
          <w:instrText xml:space="preserve"> PAGEREF _Toc24226 \h </w:instrText>
        </w:r>
      </w:ins>
      <w:ins w:id="11361" w:author="Danni SONG(CMCC)" w:date="2023-11-23T00:03:54Z">
        <w:r>
          <w:rPr/>
          <w:fldChar w:fldCharType="separate"/>
        </w:r>
      </w:ins>
      <w:ins w:id="11362" w:author="Danni SONG(CMCC)" w:date="2023-11-23T00:04:09Z">
        <w:r>
          <w:rPr/>
          <w:t>111</w:t>
        </w:r>
      </w:ins>
      <w:ins w:id="11363" w:author="Danni SONG(CMCC)" w:date="2023-11-23T00:03:54Z">
        <w:r>
          <w:rPr/>
          <w:fldChar w:fldCharType="end"/>
        </w:r>
      </w:ins>
    </w:p>
    <w:p>
      <w:pPr>
        <w:pStyle w:val="19"/>
        <w:tabs>
          <w:tab w:val="right" w:pos="2400"/>
          <w:tab w:val="right" w:leader="dot" w:pos="9641"/>
          <w:tab w:val="clear" w:pos="9639"/>
        </w:tabs>
        <w:rPr>
          <w:ins w:id="11364" w:author="Danni SONG(CMCC)" w:date="2023-11-23T00:03:54Z"/>
        </w:rPr>
      </w:pPr>
      <w:ins w:id="11365" w:author="Danni SONG(CMCC)" w:date="2023-11-23T00:03:54Z">
        <w:r>
          <w:rPr/>
          <w:t>6.4B.2.1</w:t>
        </w:r>
      </w:ins>
      <w:ins w:id="11366" w:author="Danni SONG(CMCC)" w:date="2023-11-23T00:03:54Z">
        <w:r>
          <w:rPr/>
          <w:tab/>
        </w:r>
      </w:ins>
      <w:ins w:id="11367" w:author="Danni SONG(CMCC)" w:date="2023-11-23T00:03:54Z">
        <w:r>
          <w:rPr/>
          <w:t>Error Vector Magnitude (EVM) for Category NB1 and NB2</w:t>
        </w:r>
        <w:r>
          <w:rPr/>
          <w:tab/>
        </w:r>
      </w:ins>
      <w:ins w:id="11368" w:author="Danni SONG(CMCC)" w:date="2023-11-23T00:03:54Z">
        <w:r>
          <w:rPr/>
          <w:fldChar w:fldCharType="begin"/>
        </w:r>
      </w:ins>
      <w:ins w:id="11369" w:author="Danni SONG(CMCC)" w:date="2023-11-23T00:03:54Z">
        <w:r>
          <w:rPr/>
          <w:instrText xml:space="preserve"> PAGEREF _Toc22745 \h </w:instrText>
        </w:r>
      </w:ins>
      <w:ins w:id="11370" w:author="Danni SONG(CMCC)" w:date="2023-11-23T00:03:54Z">
        <w:r>
          <w:rPr/>
          <w:fldChar w:fldCharType="separate"/>
        </w:r>
      </w:ins>
      <w:ins w:id="11371" w:author="Danni SONG(CMCC)" w:date="2023-11-23T00:04:09Z">
        <w:r>
          <w:rPr/>
          <w:t>111</w:t>
        </w:r>
      </w:ins>
      <w:ins w:id="11372" w:author="Danni SONG(CMCC)" w:date="2023-11-23T00:03:54Z">
        <w:r>
          <w:rPr/>
          <w:fldChar w:fldCharType="end"/>
        </w:r>
      </w:ins>
    </w:p>
    <w:p>
      <w:pPr>
        <w:pStyle w:val="19"/>
        <w:tabs>
          <w:tab w:val="right" w:pos="2400"/>
          <w:tab w:val="right" w:leader="dot" w:pos="9641"/>
          <w:tab w:val="clear" w:pos="9639"/>
        </w:tabs>
        <w:rPr>
          <w:ins w:id="11373" w:author="Danni SONG(CMCC)" w:date="2023-11-23T00:03:54Z"/>
        </w:rPr>
      </w:pPr>
      <w:ins w:id="11374" w:author="Danni SONG(CMCC)" w:date="2023-11-23T00:03:54Z">
        <w:r>
          <w:rPr/>
          <w:t>6.4B.2.2</w:t>
        </w:r>
      </w:ins>
      <w:ins w:id="11375" w:author="Danni SONG(CMCC)" w:date="2023-11-23T00:03:54Z">
        <w:r>
          <w:rPr/>
          <w:tab/>
        </w:r>
      </w:ins>
      <w:ins w:id="11376" w:author="Danni SONG(CMCC)" w:date="2023-11-23T00:03:54Z">
        <w:r>
          <w:rPr/>
          <w:t>Carrier leakage for Category NB1 and NB2</w:t>
        </w:r>
        <w:r>
          <w:rPr/>
          <w:tab/>
        </w:r>
      </w:ins>
      <w:ins w:id="11377" w:author="Danni SONG(CMCC)" w:date="2023-11-23T00:03:54Z">
        <w:r>
          <w:rPr/>
          <w:fldChar w:fldCharType="begin"/>
        </w:r>
      </w:ins>
      <w:ins w:id="11378" w:author="Danni SONG(CMCC)" w:date="2023-11-23T00:03:54Z">
        <w:r>
          <w:rPr/>
          <w:instrText xml:space="preserve"> PAGEREF _Toc3086 \h </w:instrText>
        </w:r>
      </w:ins>
      <w:ins w:id="11379" w:author="Danni SONG(CMCC)" w:date="2023-11-23T00:03:54Z">
        <w:r>
          <w:rPr/>
          <w:fldChar w:fldCharType="separate"/>
        </w:r>
      </w:ins>
      <w:ins w:id="11380" w:author="Danni SONG(CMCC)" w:date="2023-11-23T00:04:09Z">
        <w:r>
          <w:rPr/>
          <w:t>115</w:t>
        </w:r>
      </w:ins>
      <w:ins w:id="11381" w:author="Danni SONG(CMCC)" w:date="2023-11-23T00:03:54Z">
        <w:r>
          <w:rPr/>
          <w:fldChar w:fldCharType="end"/>
        </w:r>
      </w:ins>
    </w:p>
    <w:p>
      <w:pPr>
        <w:pStyle w:val="19"/>
        <w:tabs>
          <w:tab w:val="right" w:pos="2400"/>
          <w:tab w:val="right" w:leader="dot" w:pos="9641"/>
          <w:tab w:val="clear" w:pos="9639"/>
        </w:tabs>
        <w:rPr>
          <w:ins w:id="11382" w:author="Danni SONG(CMCC)" w:date="2023-11-23T00:03:54Z"/>
        </w:rPr>
      </w:pPr>
      <w:ins w:id="11383" w:author="Danni SONG(CMCC)" w:date="2023-11-23T00:03:54Z">
        <w:r>
          <w:rPr/>
          <w:t>6.4B.2.3</w:t>
        </w:r>
      </w:ins>
      <w:ins w:id="11384" w:author="Danni SONG(CMCC)" w:date="2023-11-23T00:03:54Z">
        <w:r>
          <w:rPr/>
          <w:tab/>
        </w:r>
      </w:ins>
      <w:ins w:id="11385" w:author="Danni SONG(CMCC)" w:date="2023-11-23T00:03:54Z">
        <w:r>
          <w:rPr/>
          <w:t>In-band emissions for Category NB1 and NB2</w:t>
        </w:r>
        <w:r>
          <w:rPr/>
          <w:tab/>
        </w:r>
      </w:ins>
      <w:ins w:id="11386" w:author="Danni SONG(CMCC)" w:date="2023-11-23T00:03:54Z">
        <w:r>
          <w:rPr/>
          <w:fldChar w:fldCharType="begin"/>
        </w:r>
      </w:ins>
      <w:ins w:id="11387" w:author="Danni SONG(CMCC)" w:date="2023-11-23T00:03:54Z">
        <w:r>
          <w:rPr/>
          <w:instrText xml:space="preserve"> PAGEREF _Toc24534 \h </w:instrText>
        </w:r>
      </w:ins>
      <w:ins w:id="11388" w:author="Danni SONG(CMCC)" w:date="2023-11-23T00:03:54Z">
        <w:r>
          <w:rPr/>
          <w:fldChar w:fldCharType="separate"/>
        </w:r>
      </w:ins>
      <w:ins w:id="11389" w:author="Danni SONG(CMCC)" w:date="2023-11-23T00:04:09Z">
        <w:r>
          <w:rPr/>
          <w:t>118</w:t>
        </w:r>
      </w:ins>
      <w:ins w:id="11390" w:author="Danni SONG(CMCC)" w:date="2023-11-23T00:03:54Z">
        <w:r>
          <w:rPr/>
          <w:fldChar w:fldCharType="end"/>
        </w:r>
      </w:ins>
    </w:p>
    <w:p>
      <w:pPr>
        <w:pStyle w:val="21"/>
        <w:tabs>
          <w:tab w:val="right" w:pos="2000"/>
          <w:tab w:val="right" w:leader="dot" w:pos="9641"/>
          <w:tab w:val="clear" w:pos="9639"/>
        </w:tabs>
        <w:rPr>
          <w:ins w:id="11391" w:author="Danni SONG(CMCC)" w:date="2023-11-23T00:03:54Z"/>
        </w:rPr>
      </w:pPr>
      <w:ins w:id="11392" w:author="Danni SONG(CMCC)" w:date="2023-11-23T00:03:54Z">
        <w:r>
          <w:rPr/>
          <w:t>6.5</w:t>
        </w:r>
      </w:ins>
      <w:ins w:id="11393" w:author="Danni SONG(CMCC)" w:date="2023-11-23T00:03:54Z">
        <w:r>
          <w:rPr/>
          <w:tab/>
        </w:r>
      </w:ins>
      <w:ins w:id="11394" w:author="Danni SONG(CMCC)" w:date="2023-11-23T00:03:54Z">
        <w:r>
          <w:rPr/>
          <w:t>Output RF spectrum emissions</w:t>
        </w:r>
        <w:r>
          <w:rPr/>
          <w:tab/>
        </w:r>
      </w:ins>
      <w:ins w:id="11395" w:author="Danni SONG(CMCC)" w:date="2023-11-23T00:03:54Z">
        <w:r>
          <w:rPr/>
          <w:fldChar w:fldCharType="begin"/>
        </w:r>
      </w:ins>
      <w:ins w:id="11396" w:author="Danni SONG(CMCC)" w:date="2023-11-23T00:03:54Z">
        <w:r>
          <w:rPr/>
          <w:instrText xml:space="preserve"> PAGEREF _Toc25461 \h </w:instrText>
        </w:r>
      </w:ins>
      <w:ins w:id="11397" w:author="Danni SONG(CMCC)" w:date="2023-11-23T00:03:54Z">
        <w:r>
          <w:rPr/>
          <w:fldChar w:fldCharType="separate"/>
        </w:r>
      </w:ins>
      <w:ins w:id="11398" w:author="Danni SONG(CMCC)" w:date="2023-11-23T00:04:09Z">
        <w:r>
          <w:rPr/>
          <w:t>121</w:t>
        </w:r>
      </w:ins>
      <w:ins w:id="11399" w:author="Danni SONG(CMCC)" w:date="2023-11-23T00:03:54Z">
        <w:r>
          <w:rPr/>
          <w:fldChar w:fldCharType="end"/>
        </w:r>
      </w:ins>
    </w:p>
    <w:p>
      <w:pPr>
        <w:pStyle w:val="21"/>
        <w:tabs>
          <w:tab w:val="right" w:pos="2000"/>
          <w:tab w:val="right" w:leader="dot" w:pos="9641"/>
          <w:tab w:val="clear" w:pos="9639"/>
        </w:tabs>
        <w:rPr>
          <w:ins w:id="11400" w:author="Danni SONG(CMCC)" w:date="2023-11-23T00:03:54Z"/>
        </w:rPr>
      </w:pPr>
      <w:ins w:id="11401" w:author="Danni SONG(CMCC)" w:date="2023-11-23T00:03:54Z">
        <w:r>
          <w:rPr/>
          <w:t>6.5A</w:t>
        </w:r>
      </w:ins>
      <w:ins w:id="11402" w:author="Danni SONG(CMCC)" w:date="2023-11-23T00:03:54Z">
        <w:r>
          <w:rPr/>
          <w:tab/>
        </w:r>
      </w:ins>
      <w:ins w:id="11403" w:author="Danni SONG(CMCC)" w:date="2023-11-23T00:03:54Z">
        <w:r>
          <w:rPr/>
          <w:t>Output RF spectrum emissions for category M1</w:t>
        </w:r>
        <w:r>
          <w:rPr/>
          <w:tab/>
        </w:r>
      </w:ins>
      <w:ins w:id="11404" w:author="Danni SONG(CMCC)" w:date="2023-11-23T00:03:54Z">
        <w:r>
          <w:rPr/>
          <w:fldChar w:fldCharType="begin"/>
        </w:r>
      </w:ins>
      <w:ins w:id="11405" w:author="Danni SONG(CMCC)" w:date="2023-11-23T00:03:54Z">
        <w:r>
          <w:rPr/>
          <w:instrText xml:space="preserve"> PAGEREF _Toc17952 \h </w:instrText>
        </w:r>
      </w:ins>
      <w:ins w:id="11406" w:author="Danni SONG(CMCC)" w:date="2023-11-23T00:03:54Z">
        <w:r>
          <w:rPr/>
          <w:fldChar w:fldCharType="separate"/>
        </w:r>
      </w:ins>
      <w:ins w:id="11407" w:author="Danni SONG(CMCC)" w:date="2023-11-23T00:04:09Z">
        <w:r>
          <w:rPr/>
          <w:t>122</w:t>
        </w:r>
      </w:ins>
      <w:ins w:id="11408" w:author="Danni SONG(CMCC)" w:date="2023-11-23T00:03:54Z">
        <w:r>
          <w:rPr/>
          <w:fldChar w:fldCharType="end"/>
        </w:r>
      </w:ins>
    </w:p>
    <w:p>
      <w:pPr>
        <w:pStyle w:val="20"/>
        <w:tabs>
          <w:tab w:val="right" w:pos="2400"/>
          <w:tab w:val="right" w:leader="dot" w:pos="9641"/>
          <w:tab w:val="clear" w:pos="9639"/>
        </w:tabs>
        <w:rPr>
          <w:ins w:id="11409" w:author="Danni SONG(CMCC)" w:date="2023-11-23T00:03:54Z"/>
        </w:rPr>
      </w:pPr>
      <w:ins w:id="11410" w:author="Danni SONG(CMCC)" w:date="2023-11-23T00:03:54Z">
        <w:r>
          <w:rPr/>
          <w:t>6.5A.1</w:t>
        </w:r>
      </w:ins>
      <w:ins w:id="11411" w:author="Danni SONG(CMCC)" w:date="2023-11-23T00:03:54Z">
        <w:r>
          <w:rPr/>
          <w:tab/>
        </w:r>
      </w:ins>
      <w:ins w:id="11412" w:author="Danni SONG(CMCC)" w:date="2023-11-23T00:03:54Z">
        <w:r>
          <w:rPr/>
          <w:t>General</w:t>
        </w:r>
        <w:r>
          <w:rPr/>
          <w:tab/>
        </w:r>
      </w:ins>
      <w:ins w:id="11413" w:author="Danni SONG(CMCC)" w:date="2023-11-23T00:03:54Z">
        <w:r>
          <w:rPr/>
          <w:fldChar w:fldCharType="begin"/>
        </w:r>
      </w:ins>
      <w:ins w:id="11414" w:author="Danni SONG(CMCC)" w:date="2023-11-23T00:03:54Z">
        <w:r>
          <w:rPr/>
          <w:instrText xml:space="preserve"> PAGEREF _Toc22069 \h </w:instrText>
        </w:r>
      </w:ins>
      <w:ins w:id="11415" w:author="Danni SONG(CMCC)" w:date="2023-11-23T00:03:54Z">
        <w:r>
          <w:rPr/>
          <w:fldChar w:fldCharType="separate"/>
        </w:r>
      </w:ins>
      <w:ins w:id="11416" w:author="Danni SONG(CMCC)" w:date="2023-11-23T00:04:09Z">
        <w:r>
          <w:rPr/>
          <w:t>122</w:t>
        </w:r>
      </w:ins>
      <w:ins w:id="11417" w:author="Danni SONG(CMCC)" w:date="2023-11-23T00:03:54Z">
        <w:r>
          <w:rPr/>
          <w:fldChar w:fldCharType="end"/>
        </w:r>
      </w:ins>
    </w:p>
    <w:p>
      <w:pPr>
        <w:pStyle w:val="20"/>
        <w:tabs>
          <w:tab w:val="right" w:pos="2400"/>
          <w:tab w:val="right" w:leader="dot" w:pos="9641"/>
          <w:tab w:val="clear" w:pos="9639"/>
        </w:tabs>
        <w:rPr>
          <w:ins w:id="11418" w:author="Danni SONG(CMCC)" w:date="2023-11-23T00:03:54Z"/>
        </w:rPr>
      </w:pPr>
      <w:ins w:id="11419" w:author="Danni SONG(CMCC)" w:date="2023-11-23T00:03:54Z">
        <w:r>
          <w:rPr/>
          <w:t>6.5A.2</w:t>
        </w:r>
      </w:ins>
      <w:ins w:id="11420" w:author="Danni SONG(CMCC)" w:date="2023-11-23T00:03:54Z">
        <w:r>
          <w:rPr/>
          <w:tab/>
        </w:r>
      </w:ins>
      <w:ins w:id="11421" w:author="Danni SONG(CMCC)" w:date="2023-11-23T00:03:54Z">
        <w:r>
          <w:rPr/>
          <w:t>Occupied bandwidth for category M1</w:t>
        </w:r>
        <w:r>
          <w:rPr/>
          <w:tab/>
        </w:r>
      </w:ins>
      <w:ins w:id="11422" w:author="Danni SONG(CMCC)" w:date="2023-11-23T00:03:54Z">
        <w:r>
          <w:rPr/>
          <w:fldChar w:fldCharType="begin"/>
        </w:r>
      </w:ins>
      <w:ins w:id="11423" w:author="Danni SONG(CMCC)" w:date="2023-11-23T00:03:54Z">
        <w:r>
          <w:rPr/>
          <w:instrText xml:space="preserve"> PAGEREF _Toc15266 \h </w:instrText>
        </w:r>
      </w:ins>
      <w:ins w:id="11424" w:author="Danni SONG(CMCC)" w:date="2023-11-23T00:03:54Z">
        <w:r>
          <w:rPr/>
          <w:fldChar w:fldCharType="separate"/>
        </w:r>
      </w:ins>
      <w:ins w:id="11425" w:author="Danni SONG(CMCC)" w:date="2023-11-23T00:04:09Z">
        <w:r>
          <w:rPr/>
          <w:t>122</w:t>
        </w:r>
      </w:ins>
      <w:ins w:id="11426" w:author="Danni SONG(CMCC)" w:date="2023-11-23T00:03:54Z">
        <w:r>
          <w:rPr/>
          <w:fldChar w:fldCharType="end"/>
        </w:r>
      </w:ins>
    </w:p>
    <w:p>
      <w:pPr>
        <w:pStyle w:val="20"/>
        <w:tabs>
          <w:tab w:val="right" w:pos="2400"/>
          <w:tab w:val="right" w:leader="dot" w:pos="9641"/>
          <w:tab w:val="clear" w:pos="9639"/>
        </w:tabs>
        <w:rPr>
          <w:ins w:id="11427" w:author="Danni SONG(CMCC)" w:date="2023-11-23T00:03:54Z"/>
        </w:rPr>
      </w:pPr>
      <w:ins w:id="11428" w:author="Danni SONG(CMCC)" w:date="2023-11-23T00:03:54Z">
        <w:r>
          <w:rPr/>
          <w:t>6.5A.3</w:t>
        </w:r>
      </w:ins>
      <w:ins w:id="11429" w:author="Danni SONG(CMCC)" w:date="2023-11-23T00:03:54Z">
        <w:r>
          <w:rPr/>
          <w:tab/>
        </w:r>
      </w:ins>
      <w:ins w:id="11430" w:author="Danni SONG(CMCC)" w:date="2023-11-23T00:03:54Z">
        <w:r>
          <w:rPr/>
          <w:t>Out of band emission</w:t>
        </w:r>
      </w:ins>
      <w:ins w:id="11431" w:author="Danni SONG(CMCC)" w:date="2023-11-23T00:03:54Z">
        <w:r>
          <w:rPr>
            <w:rFonts w:hint="eastAsia"/>
          </w:rPr>
          <w:t xml:space="preserve"> for </w:t>
        </w:r>
      </w:ins>
      <w:ins w:id="11432" w:author="Danni SONG(CMCC)" w:date="2023-11-23T00:03:54Z">
        <w:r>
          <w:rPr/>
          <w:t>category M1</w:t>
        </w:r>
        <w:r>
          <w:rPr/>
          <w:tab/>
        </w:r>
      </w:ins>
      <w:ins w:id="11433" w:author="Danni SONG(CMCC)" w:date="2023-11-23T00:03:54Z">
        <w:r>
          <w:rPr/>
          <w:fldChar w:fldCharType="begin"/>
        </w:r>
      </w:ins>
      <w:ins w:id="11434" w:author="Danni SONG(CMCC)" w:date="2023-11-23T00:03:54Z">
        <w:r>
          <w:rPr/>
          <w:instrText xml:space="preserve"> PAGEREF _Toc20616 \h </w:instrText>
        </w:r>
      </w:ins>
      <w:ins w:id="11435" w:author="Danni SONG(CMCC)" w:date="2023-11-23T00:03:54Z">
        <w:r>
          <w:rPr/>
          <w:fldChar w:fldCharType="separate"/>
        </w:r>
      </w:ins>
      <w:ins w:id="11436" w:author="Danni SONG(CMCC)" w:date="2023-11-23T00:04:09Z">
        <w:r>
          <w:rPr/>
          <w:t>124</w:t>
        </w:r>
      </w:ins>
      <w:ins w:id="11437" w:author="Danni SONG(CMCC)" w:date="2023-11-23T00:03:54Z">
        <w:r>
          <w:rPr/>
          <w:fldChar w:fldCharType="end"/>
        </w:r>
      </w:ins>
    </w:p>
    <w:p>
      <w:pPr>
        <w:pStyle w:val="19"/>
        <w:tabs>
          <w:tab w:val="right" w:pos="2400"/>
          <w:tab w:val="right" w:leader="dot" w:pos="9641"/>
          <w:tab w:val="clear" w:pos="9639"/>
        </w:tabs>
        <w:rPr>
          <w:ins w:id="11438" w:author="Danni SONG(CMCC)" w:date="2023-11-23T00:03:54Z"/>
        </w:rPr>
      </w:pPr>
      <w:ins w:id="11439" w:author="Danni SONG(CMCC)" w:date="2023-11-23T00:03:54Z">
        <w:r>
          <w:rPr/>
          <w:t>6.5A.3.1</w:t>
        </w:r>
      </w:ins>
      <w:ins w:id="11440" w:author="Danni SONG(CMCC)" w:date="2023-11-23T00:03:54Z">
        <w:r>
          <w:rPr/>
          <w:tab/>
        </w:r>
      </w:ins>
      <w:ins w:id="11441" w:author="Danni SONG(CMCC)" w:date="2023-11-23T00:03:54Z">
        <w:r>
          <w:rPr/>
          <w:t>General</w:t>
        </w:r>
        <w:r>
          <w:rPr/>
          <w:tab/>
        </w:r>
      </w:ins>
      <w:ins w:id="11442" w:author="Danni SONG(CMCC)" w:date="2023-11-23T00:03:54Z">
        <w:r>
          <w:rPr/>
          <w:fldChar w:fldCharType="begin"/>
        </w:r>
      </w:ins>
      <w:ins w:id="11443" w:author="Danni SONG(CMCC)" w:date="2023-11-23T00:03:54Z">
        <w:r>
          <w:rPr/>
          <w:instrText xml:space="preserve"> PAGEREF _Toc28608 \h </w:instrText>
        </w:r>
      </w:ins>
      <w:ins w:id="11444" w:author="Danni SONG(CMCC)" w:date="2023-11-23T00:03:54Z">
        <w:r>
          <w:rPr/>
          <w:fldChar w:fldCharType="separate"/>
        </w:r>
      </w:ins>
      <w:ins w:id="11445" w:author="Danni SONG(CMCC)" w:date="2023-11-23T00:04:09Z">
        <w:r>
          <w:rPr/>
          <w:t>124</w:t>
        </w:r>
      </w:ins>
      <w:ins w:id="11446" w:author="Danni SONG(CMCC)" w:date="2023-11-23T00:03:54Z">
        <w:r>
          <w:rPr/>
          <w:fldChar w:fldCharType="end"/>
        </w:r>
      </w:ins>
    </w:p>
    <w:p>
      <w:pPr>
        <w:pStyle w:val="19"/>
        <w:tabs>
          <w:tab w:val="right" w:pos="2400"/>
          <w:tab w:val="right" w:leader="dot" w:pos="9641"/>
          <w:tab w:val="clear" w:pos="9639"/>
        </w:tabs>
        <w:rPr>
          <w:ins w:id="11447" w:author="Danni SONG(CMCC)" w:date="2023-11-23T00:03:54Z"/>
        </w:rPr>
      </w:pPr>
      <w:ins w:id="11448" w:author="Danni SONG(CMCC)" w:date="2023-11-23T00:03:54Z">
        <w:r>
          <w:rPr/>
          <w:t>6.5A.3.2</w:t>
        </w:r>
      </w:ins>
      <w:ins w:id="11449" w:author="Danni SONG(CMCC)" w:date="2023-11-23T00:03:54Z">
        <w:r>
          <w:rPr/>
          <w:tab/>
        </w:r>
      </w:ins>
      <w:ins w:id="11450" w:author="Danni SONG(CMCC)" w:date="2023-11-23T00:03:54Z">
        <w:r>
          <w:rPr/>
          <w:t>Spectrum emission mask</w:t>
        </w:r>
      </w:ins>
      <w:ins w:id="11451" w:author="Danni SONG(CMCC)" w:date="2023-11-23T00:03:54Z">
        <w:r>
          <w:rPr>
            <w:rFonts w:hint="eastAsia"/>
          </w:rPr>
          <w:t xml:space="preserve"> for category M1</w:t>
        </w:r>
      </w:ins>
      <w:ins w:id="11452" w:author="Danni SONG(CMCC)" w:date="2023-11-23T00:03:54Z">
        <w:r>
          <w:rPr/>
          <w:tab/>
        </w:r>
      </w:ins>
      <w:ins w:id="11453" w:author="Danni SONG(CMCC)" w:date="2023-11-23T00:03:54Z">
        <w:r>
          <w:rPr/>
          <w:fldChar w:fldCharType="begin"/>
        </w:r>
      </w:ins>
      <w:ins w:id="11454" w:author="Danni SONG(CMCC)" w:date="2023-11-23T00:03:54Z">
        <w:r>
          <w:rPr/>
          <w:instrText xml:space="preserve"> PAGEREF _Toc12299 \h </w:instrText>
        </w:r>
      </w:ins>
      <w:ins w:id="11455" w:author="Danni SONG(CMCC)" w:date="2023-11-23T00:03:54Z">
        <w:r>
          <w:rPr/>
          <w:fldChar w:fldCharType="separate"/>
        </w:r>
      </w:ins>
      <w:ins w:id="11456" w:author="Danni SONG(CMCC)" w:date="2023-11-23T00:04:09Z">
        <w:r>
          <w:rPr/>
          <w:t>124</w:t>
        </w:r>
      </w:ins>
      <w:ins w:id="11457" w:author="Danni SONG(CMCC)" w:date="2023-11-23T00:03:54Z">
        <w:r>
          <w:rPr/>
          <w:fldChar w:fldCharType="end"/>
        </w:r>
      </w:ins>
    </w:p>
    <w:p>
      <w:pPr>
        <w:pStyle w:val="19"/>
        <w:tabs>
          <w:tab w:val="right" w:pos="2400"/>
          <w:tab w:val="right" w:leader="dot" w:pos="9641"/>
          <w:tab w:val="clear" w:pos="9639"/>
        </w:tabs>
        <w:rPr>
          <w:ins w:id="11458" w:author="Danni SONG(CMCC)" w:date="2023-11-23T00:03:54Z"/>
        </w:rPr>
      </w:pPr>
      <w:ins w:id="11459" w:author="Danni SONG(CMCC)" w:date="2023-11-23T00:03:54Z">
        <w:r>
          <w:rPr/>
          <w:t>6.5A.3.3</w:t>
        </w:r>
      </w:ins>
      <w:ins w:id="11460" w:author="Danni SONG(CMCC)" w:date="2023-11-23T00:03:54Z">
        <w:r>
          <w:rPr/>
          <w:tab/>
        </w:r>
      </w:ins>
      <w:ins w:id="11461" w:author="Danni SONG(CMCC)" w:date="2023-11-23T00:03:54Z">
        <w:r>
          <w:rPr>
            <w:snapToGrid w:val="0"/>
          </w:rPr>
          <w:t>Additional Spectrum Emission Mask for category M1</w:t>
        </w:r>
      </w:ins>
      <w:ins w:id="11462" w:author="Danni SONG(CMCC)" w:date="2023-11-23T00:03:54Z">
        <w:r>
          <w:rPr/>
          <w:tab/>
        </w:r>
      </w:ins>
      <w:ins w:id="11463" w:author="Danni SONG(CMCC)" w:date="2023-11-23T00:03:54Z">
        <w:r>
          <w:rPr/>
          <w:fldChar w:fldCharType="begin"/>
        </w:r>
      </w:ins>
      <w:ins w:id="11464" w:author="Danni SONG(CMCC)" w:date="2023-11-23T00:03:54Z">
        <w:r>
          <w:rPr/>
          <w:instrText xml:space="preserve"> PAGEREF _Toc11845 \h </w:instrText>
        </w:r>
      </w:ins>
      <w:ins w:id="11465" w:author="Danni SONG(CMCC)" w:date="2023-11-23T00:03:54Z">
        <w:r>
          <w:rPr/>
          <w:fldChar w:fldCharType="separate"/>
        </w:r>
      </w:ins>
      <w:ins w:id="11466" w:author="Danni SONG(CMCC)" w:date="2023-11-23T00:04:09Z">
        <w:r>
          <w:rPr/>
          <w:t>126</w:t>
        </w:r>
      </w:ins>
      <w:ins w:id="11467" w:author="Danni SONG(CMCC)" w:date="2023-11-23T00:03:54Z">
        <w:r>
          <w:rPr/>
          <w:fldChar w:fldCharType="end"/>
        </w:r>
      </w:ins>
    </w:p>
    <w:p>
      <w:pPr>
        <w:pStyle w:val="19"/>
        <w:tabs>
          <w:tab w:val="right" w:pos="2400"/>
          <w:tab w:val="right" w:leader="dot" w:pos="9641"/>
          <w:tab w:val="clear" w:pos="9639"/>
        </w:tabs>
        <w:rPr>
          <w:ins w:id="11468" w:author="Danni SONG(CMCC)" w:date="2023-11-23T00:03:54Z"/>
        </w:rPr>
      </w:pPr>
      <w:ins w:id="11469" w:author="Danni SONG(CMCC)" w:date="2023-11-23T00:03:54Z">
        <w:r>
          <w:rPr/>
          <w:t>6.5A.3.4</w:t>
        </w:r>
      </w:ins>
      <w:ins w:id="11470" w:author="Danni SONG(CMCC)" w:date="2023-11-23T00:03:54Z">
        <w:r>
          <w:rPr/>
          <w:tab/>
        </w:r>
      </w:ins>
      <w:ins w:id="11471" w:author="Danni SONG(CMCC)" w:date="2023-11-23T00:03:54Z">
        <w:r>
          <w:rPr>
            <w:snapToGrid w:val="0"/>
          </w:rPr>
          <w:t>Adjacent Channel Leakage Ratio for category M1</w:t>
        </w:r>
      </w:ins>
      <w:ins w:id="11472" w:author="Danni SONG(CMCC)" w:date="2023-11-23T00:03:54Z">
        <w:r>
          <w:rPr/>
          <w:tab/>
        </w:r>
      </w:ins>
      <w:ins w:id="11473" w:author="Danni SONG(CMCC)" w:date="2023-11-23T00:03:54Z">
        <w:r>
          <w:rPr/>
          <w:fldChar w:fldCharType="begin"/>
        </w:r>
      </w:ins>
      <w:ins w:id="11474" w:author="Danni SONG(CMCC)" w:date="2023-11-23T00:03:54Z">
        <w:r>
          <w:rPr/>
          <w:instrText xml:space="preserve"> PAGEREF _Toc27508 \h </w:instrText>
        </w:r>
      </w:ins>
      <w:ins w:id="11475" w:author="Danni SONG(CMCC)" w:date="2023-11-23T00:03:54Z">
        <w:r>
          <w:rPr/>
          <w:fldChar w:fldCharType="separate"/>
        </w:r>
      </w:ins>
      <w:ins w:id="11476" w:author="Danni SONG(CMCC)" w:date="2023-11-23T00:04:09Z">
        <w:r>
          <w:rPr/>
          <w:t>126</w:t>
        </w:r>
      </w:ins>
      <w:ins w:id="11477" w:author="Danni SONG(CMCC)" w:date="2023-11-23T00:03:54Z">
        <w:r>
          <w:rPr/>
          <w:fldChar w:fldCharType="end"/>
        </w:r>
      </w:ins>
    </w:p>
    <w:p>
      <w:pPr>
        <w:pStyle w:val="20"/>
        <w:tabs>
          <w:tab w:val="right" w:pos="2400"/>
          <w:tab w:val="right" w:leader="dot" w:pos="9641"/>
          <w:tab w:val="clear" w:pos="9639"/>
        </w:tabs>
        <w:rPr>
          <w:ins w:id="11478" w:author="Danni SONG(CMCC)" w:date="2023-11-23T00:03:54Z"/>
        </w:rPr>
      </w:pPr>
      <w:ins w:id="11479" w:author="Danni SONG(CMCC)" w:date="2023-11-23T00:03:54Z">
        <w:r>
          <w:rPr/>
          <w:t>6.5A.4</w:t>
        </w:r>
      </w:ins>
      <w:ins w:id="11480" w:author="Danni SONG(CMCC)" w:date="2023-11-23T00:03:54Z">
        <w:r>
          <w:rPr/>
          <w:tab/>
        </w:r>
      </w:ins>
      <w:ins w:id="11481" w:author="Danni SONG(CMCC)" w:date="2023-11-23T00:03:54Z">
        <w:r>
          <w:rPr>
            <w:rFonts w:hint="eastAsia"/>
          </w:rPr>
          <w:t>S</w:t>
        </w:r>
      </w:ins>
      <w:ins w:id="11482" w:author="Danni SONG(CMCC)" w:date="2023-11-23T00:03:54Z">
        <w:r>
          <w:rPr/>
          <w:t>purious emission</w:t>
        </w:r>
      </w:ins>
      <w:ins w:id="11483" w:author="Danni SONG(CMCC)" w:date="2023-11-23T00:03:54Z">
        <w:r>
          <w:rPr>
            <w:rFonts w:hint="eastAsia"/>
          </w:rPr>
          <w:t xml:space="preserve"> for </w:t>
        </w:r>
      </w:ins>
      <w:ins w:id="11484" w:author="Danni SONG(CMCC)" w:date="2023-11-23T00:03:54Z">
        <w:r>
          <w:rPr/>
          <w:t>category M1</w:t>
        </w:r>
        <w:r>
          <w:rPr/>
          <w:tab/>
        </w:r>
      </w:ins>
      <w:ins w:id="11485" w:author="Danni SONG(CMCC)" w:date="2023-11-23T00:03:54Z">
        <w:r>
          <w:rPr/>
          <w:fldChar w:fldCharType="begin"/>
        </w:r>
      </w:ins>
      <w:ins w:id="11486" w:author="Danni SONG(CMCC)" w:date="2023-11-23T00:03:54Z">
        <w:r>
          <w:rPr/>
          <w:instrText xml:space="preserve"> PAGEREF _Toc27840 \h </w:instrText>
        </w:r>
      </w:ins>
      <w:ins w:id="11487" w:author="Danni SONG(CMCC)" w:date="2023-11-23T00:03:54Z">
        <w:r>
          <w:rPr/>
          <w:fldChar w:fldCharType="separate"/>
        </w:r>
      </w:ins>
      <w:ins w:id="11488" w:author="Danni SONG(CMCC)" w:date="2023-11-23T00:04:09Z">
        <w:r>
          <w:rPr/>
          <w:t>130</w:t>
        </w:r>
      </w:ins>
      <w:ins w:id="11489" w:author="Danni SONG(CMCC)" w:date="2023-11-23T00:03:54Z">
        <w:r>
          <w:rPr/>
          <w:fldChar w:fldCharType="end"/>
        </w:r>
      </w:ins>
    </w:p>
    <w:p>
      <w:pPr>
        <w:pStyle w:val="19"/>
        <w:tabs>
          <w:tab w:val="right" w:pos="2400"/>
          <w:tab w:val="right" w:leader="dot" w:pos="9641"/>
          <w:tab w:val="clear" w:pos="9639"/>
        </w:tabs>
        <w:rPr>
          <w:ins w:id="11490" w:author="Danni SONG(CMCC)" w:date="2023-11-23T00:03:54Z"/>
        </w:rPr>
      </w:pPr>
      <w:ins w:id="11491" w:author="Danni SONG(CMCC)" w:date="2023-11-23T00:03:54Z">
        <w:r>
          <w:rPr/>
          <w:t>6.5A.4.1</w:t>
        </w:r>
      </w:ins>
      <w:ins w:id="11492" w:author="Danni SONG(CMCC)" w:date="2023-11-23T00:03:54Z">
        <w:r>
          <w:rPr/>
          <w:tab/>
        </w:r>
      </w:ins>
      <w:ins w:id="11493" w:author="Danni SONG(CMCC)" w:date="2023-11-23T00:03:54Z">
        <w:r>
          <w:rPr/>
          <w:t>General</w:t>
        </w:r>
        <w:r>
          <w:rPr/>
          <w:tab/>
        </w:r>
      </w:ins>
      <w:ins w:id="11494" w:author="Danni SONG(CMCC)" w:date="2023-11-23T00:03:54Z">
        <w:r>
          <w:rPr/>
          <w:fldChar w:fldCharType="begin"/>
        </w:r>
      </w:ins>
      <w:ins w:id="11495" w:author="Danni SONG(CMCC)" w:date="2023-11-23T00:03:54Z">
        <w:r>
          <w:rPr/>
          <w:instrText xml:space="preserve"> PAGEREF _Toc23812 \h </w:instrText>
        </w:r>
      </w:ins>
      <w:ins w:id="11496" w:author="Danni SONG(CMCC)" w:date="2023-11-23T00:03:54Z">
        <w:r>
          <w:rPr/>
          <w:fldChar w:fldCharType="separate"/>
        </w:r>
      </w:ins>
      <w:ins w:id="11497" w:author="Danni SONG(CMCC)" w:date="2023-11-23T00:04:09Z">
        <w:r>
          <w:rPr/>
          <w:t>130</w:t>
        </w:r>
      </w:ins>
      <w:ins w:id="11498" w:author="Danni SONG(CMCC)" w:date="2023-11-23T00:03:54Z">
        <w:r>
          <w:rPr/>
          <w:fldChar w:fldCharType="end"/>
        </w:r>
      </w:ins>
    </w:p>
    <w:p>
      <w:pPr>
        <w:pStyle w:val="19"/>
        <w:tabs>
          <w:tab w:val="right" w:pos="2400"/>
          <w:tab w:val="right" w:leader="dot" w:pos="9641"/>
          <w:tab w:val="clear" w:pos="9639"/>
        </w:tabs>
        <w:rPr>
          <w:ins w:id="11499" w:author="Danni SONG(CMCC)" w:date="2023-11-23T00:03:54Z"/>
        </w:rPr>
      </w:pPr>
      <w:ins w:id="11500" w:author="Danni SONG(CMCC)" w:date="2023-11-23T00:03:54Z">
        <w:r>
          <w:rPr/>
          <w:t>6.5A.4.2</w:t>
        </w:r>
      </w:ins>
      <w:ins w:id="11501" w:author="Danni SONG(CMCC)" w:date="2023-11-23T00:03:54Z">
        <w:r>
          <w:rPr/>
          <w:tab/>
        </w:r>
      </w:ins>
      <w:ins w:id="11502" w:author="Danni SONG(CMCC)" w:date="2023-11-23T00:03:54Z">
        <w:r>
          <w:rPr/>
          <w:t>Transmitter Spurious emissions</w:t>
        </w:r>
      </w:ins>
      <w:ins w:id="11503" w:author="Danni SONG(CMCC)" w:date="2023-11-23T00:03:54Z">
        <w:r>
          <w:rPr>
            <w:rFonts w:hint="eastAsia"/>
          </w:rPr>
          <w:t xml:space="preserve"> for category M1</w:t>
        </w:r>
      </w:ins>
      <w:ins w:id="11504" w:author="Danni SONG(CMCC)" w:date="2023-11-23T00:03:54Z">
        <w:r>
          <w:rPr/>
          <w:tab/>
        </w:r>
      </w:ins>
      <w:ins w:id="11505" w:author="Danni SONG(CMCC)" w:date="2023-11-23T00:03:54Z">
        <w:r>
          <w:rPr/>
          <w:fldChar w:fldCharType="begin"/>
        </w:r>
      </w:ins>
      <w:ins w:id="11506" w:author="Danni SONG(CMCC)" w:date="2023-11-23T00:03:54Z">
        <w:r>
          <w:rPr/>
          <w:instrText xml:space="preserve"> PAGEREF _Toc5039 \h </w:instrText>
        </w:r>
      </w:ins>
      <w:ins w:id="11507" w:author="Danni SONG(CMCC)" w:date="2023-11-23T00:03:54Z">
        <w:r>
          <w:rPr/>
          <w:fldChar w:fldCharType="separate"/>
        </w:r>
      </w:ins>
      <w:ins w:id="11508" w:author="Danni SONG(CMCC)" w:date="2023-11-23T00:04:09Z">
        <w:r>
          <w:rPr/>
          <w:t>130</w:t>
        </w:r>
      </w:ins>
      <w:ins w:id="11509" w:author="Danni SONG(CMCC)" w:date="2023-11-23T00:03:54Z">
        <w:r>
          <w:rPr/>
          <w:fldChar w:fldCharType="end"/>
        </w:r>
      </w:ins>
    </w:p>
    <w:p>
      <w:pPr>
        <w:pStyle w:val="19"/>
        <w:tabs>
          <w:tab w:val="right" w:pos="2400"/>
          <w:tab w:val="right" w:leader="dot" w:pos="9641"/>
          <w:tab w:val="clear" w:pos="9639"/>
        </w:tabs>
        <w:rPr>
          <w:ins w:id="11510" w:author="Danni SONG(CMCC)" w:date="2023-11-23T00:03:54Z"/>
        </w:rPr>
      </w:pPr>
      <w:ins w:id="11511" w:author="Danni SONG(CMCC)" w:date="2023-11-23T00:03:54Z">
        <w:r>
          <w:rPr/>
          <w:t>6.5A.4.3</w:t>
        </w:r>
      </w:ins>
      <w:ins w:id="11512" w:author="Danni SONG(CMCC)" w:date="2023-11-23T00:03:54Z">
        <w:r>
          <w:rPr/>
          <w:tab/>
        </w:r>
      </w:ins>
      <w:ins w:id="11513" w:author="Danni SONG(CMCC)" w:date="2023-11-23T00:03:54Z">
        <w:r>
          <w:rPr/>
          <w:t>Spurious emission band UE co-existence</w:t>
        </w:r>
      </w:ins>
      <w:ins w:id="11514" w:author="Danni SONG(CMCC)" w:date="2023-11-23T00:03:54Z">
        <w:r>
          <w:rPr>
            <w:rFonts w:hint="eastAsia"/>
          </w:rPr>
          <w:t xml:space="preserve"> for category M1</w:t>
        </w:r>
      </w:ins>
      <w:ins w:id="11515" w:author="Danni SONG(CMCC)" w:date="2023-11-23T00:03:54Z">
        <w:r>
          <w:rPr/>
          <w:tab/>
        </w:r>
      </w:ins>
      <w:ins w:id="11516" w:author="Danni SONG(CMCC)" w:date="2023-11-23T00:03:54Z">
        <w:r>
          <w:rPr/>
          <w:fldChar w:fldCharType="begin"/>
        </w:r>
      </w:ins>
      <w:ins w:id="11517" w:author="Danni SONG(CMCC)" w:date="2023-11-23T00:03:54Z">
        <w:r>
          <w:rPr/>
          <w:instrText xml:space="preserve"> PAGEREF _Toc28023 \h </w:instrText>
        </w:r>
      </w:ins>
      <w:ins w:id="11518" w:author="Danni SONG(CMCC)" w:date="2023-11-23T00:03:54Z">
        <w:r>
          <w:rPr/>
          <w:fldChar w:fldCharType="separate"/>
        </w:r>
      </w:ins>
      <w:ins w:id="11519" w:author="Danni SONG(CMCC)" w:date="2023-11-23T00:04:09Z">
        <w:r>
          <w:rPr/>
          <w:t>132</w:t>
        </w:r>
      </w:ins>
      <w:ins w:id="11520" w:author="Danni SONG(CMCC)" w:date="2023-11-23T00:03:54Z">
        <w:r>
          <w:rPr/>
          <w:fldChar w:fldCharType="end"/>
        </w:r>
      </w:ins>
    </w:p>
    <w:p>
      <w:pPr>
        <w:pStyle w:val="19"/>
        <w:tabs>
          <w:tab w:val="right" w:pos="2400"/>
          <w:tab w:val="right" w:leader="dot" w:pos="9641"/>
          <w:tab w:val="clear" w:pos="9639"/>
        </w:tabs>
        <w:rPr>
          <w:ins w:id="11521" w:author="Danni SONG(CMCC)" w:date="2023-11-23T00:03:54Z"/>
        </w:rPr>
      </w:pPr>
      <w:ins w:id="11522" w:author="Danni SONG(CMCC)" w:date="2023-11-23T00:03:54Z">
        <w:r>
          <w:rPr/>
          <w:t>6.5A.4.4</w:t>
        </w:r>
      </w:ins>
      <w:ins w:id="11523" w:author="Danni SONG(CMCC)" w:date="2023-11-23T00:03:54Z">
        <w:r>
          <w:rPr/>
          <w:tab/>
        </w:r>
      </w:ins>
      <w:ins w:id="11524" w:author="Danni SONG(CMCC)" w:date="2023-11-23T00:03:54Z">
        <w:r>
          <w:rPr/>
          <w:t>Additional spurious emissions</w:t>
        </w:r>
      </w:ins>
      <w:ins w:id="11525" w:author="Danni SONG(CMCC)" w:date="2023-11-23T00:03:54Z">
        <w:r>
          <w:rPr>
            <w:rFonts w:hint="eastAsia"/>
          </w:rPr>
          <w:t xml:space="preserve"> for category M1</w:t>
        </w:r>
      </w:ins>
      <w:ins w:id="11526" w:author="Danni SONG(CMCC)" w:date="2023-11-23T00:03:54Z">
        <w:r>
          <w:rPr/>
          <w:tab/>
        </w:r>
      </w:ins>
      <w:ins w:id="11527" w:author="Danni SONG(CMCC)" w:date="2023-11-23T00:03:54Z">
        <w:r>
          <w:rPr/>
          <w:fldChar w:fldCharType="begin"/>
        </w:r>
      </w:ins>
      <w:ins w:id="11528" w:author="Danni SONG(CMCC)" w:date="2023-11-23T00:03:54Z">
        <w:r>
          <w:rPr/>
          <w:instrText xml:space="preserve"> PAGEREF _Toc27185 \h </w:instrText>
        </w:r>
      </w:ins>
      <w:ins w:id="11529" w:author="Danni SONG(CMCC)" w:date="2023-11-23T00:03:54Z">
        <w:r>
          <w:rPr/>
          <w:fldChar w:fldCharType="separate"/>
        </w:r>
      </w:ins>
      <w:ins w:id="11530" w:author="Danni SONG(CMCC)" w:date="2023-11-23T00:04:09Z">
        <w:r>
          <w:rPr/>
          <w:t>134</w:t>
        </w:r>
      </w:ins>
      <w:ins w:id="11531" w:author="Danni SONG(CMCC)" w:date="2023-11-23T00:03:54Z">
        <w:r>
          <w:rPr/>
          <w:fldChar w:fldCharType="end"/>
        </w:r>
      </w:ins>
    </w:p>
    <w:p>
      <w:pPr>
        <w:pStyle w:val="21"/>
        <w:tabs>
          <w:tab w:val="right" w:pos="2000"/>
          <w:tab w:val="right" w:leader="dot" w:pos="9641"/>
          <w:tab w:val="clear" w:pos="9639"/>
        </w:tabs>
        <w:rPr>
          <w:ins w:id="11532" w:author="Danni SONG(CMCC)" w:date="2023-11-23T00:03:54Z"/>
        </w:rPr>
      </w:pPr>
      <w:ins w:id="11533" w:author="Danni SONG(CMCC)" w:date="2023-11-23T00:03:54Z">
        <w:r>
          <w:rPr/>
          <w:t>6.5B</w:t>
        </w:r>
      </w:ins>
      <w:ins w:id="11534" w:author="Danni SONG(CMCC)" w:date="2023-11-23T00:03:54Z">
        <w:r>
          <w:rPr/>
          <w:tab/>
        </w:r>
      </w:ins>
      <w:ins w:id="11535" w:author="Danni SONG(CMCC)" w:date="2023-11-23T00:03:54Z">
        <w:r>
          <w:rPr/>
          <w:t>Output RF spectrum emissions for category NB1 and NB2</w:t>
        </w:r>
        <w:r>
          <w:rPr/>
          <w:tab/>
        </w:r>
      </w:ins>
      <w:ins w:id="11536" w:author="Danni SONG(CMCC)" w:date="2023-11-23T00:03:54Z">
        <w:r>
          <w:rPr/>
          <w:fldChar w:fldCharType="begin"/>
        </w:r>
      </w:ins>
      <w:ins w:id="11537" w:author="Danni SONG(CMCC)" w:date="2023-11-23T00:03:54Z">
        <w:r>
          <w:rPr/>
          <w:instrText xml:space="preserve"> PAGEREF _Toc2944 \h </w:instrText>
        </w:r>
      </w:ins>
      <w:ins w:id="11538" w:author="Danni SONG(CMCC)" w:date="2023-11-23T00:03:54Z">
        <w:r>
          <w:rPr/>
          <w:fldChar w:fldCharType="separate"/>
        </w:r>
      </w:ins>
      <w:ins w:id="11539" w:author="Danni SONG(CMCC)" w:date="2023-11-23T00:04:09Z">
        <w:r>
          <w:rPr/>
          <w:t>138</w:t>
        </w:r>
      </w:ins>
      <w:ins w:id="11540" w:author="Danni SONG(CMCC)" w:date="2023-11-23T00:03:54Z">
        <w:r>
          <w:rPr/>
          <w:fldChar w:fldCharType="end"/>
        </w:r>
      </w:ins>
    </w:p>
    <w:p>
      <w:pPr>
        <w:pStyle w:val="20"/>
        <w:tabs>
          <w:tab w:val="right" w:pos="2400"/>
          <w:tab w:val="right" w:leader="dot" w:pos="9641"/>
          <w:tab w:val="clear" w:pos="9639"/>
        </w:tabs>
        <w:rPr>
          <w:ins w:id="11541" w:author="Danni SONG(CMCC)" w:date="2023-11-23T00:03:54Z"/>
        </w:rPr>
      </w:pPr>
      <w:ins w:id="11542" w:author="Danni SONG(CMCC)" w:date="2023-11-23T00:03:54Z">
        <w:r>
          <w:rPr/>
          <w:t>6.5B.1</w:t>
        </w:r>
      </w:ins>
      <w:ins w:id="11543" w:author="Danni SONG(CMCC)" w:date="2023-11-23T00:03:54Z">
        <w:r>
          <w:rPr/>
          <w:tab/>
        </w:r>
      </w:ins>
      <w:ins w:id="11544" w:author="Danni SONG(CMCC)" w:date="2023-11-23T00:03:54Z">
        <w:r>
          <w:rPr/>
          <w:t>General</w:t>
        </w:r>
        <w:r>
          <w:rPr/>
          <w:tab/>
        </w:r>
      </w:ins>
      <w:ins w:id="11545" w:author="Danni SONG(CMCC)" w:date="2023-11-23T00:03:54Z">
        <w:r>
          <w:rPr/>
          <w:fldChar w:fldCharType="begin"/>
        </w:r>
      </w:ins>
      <w:ins w:id="11546" w:author="Danni SONG(CMCC)" w:date="2023-11-23T00:03:54Z">
        <w:r>
          <w:rPr/>
          <w:instrText xml:space="preserve"> PAGEREF _Toc18 \h </w:instrText>
        </w:r>
      </w:ins>
      <w:ins w:id="11547" w:author="Danni SONG(CMCC)" w:date="2023-11-23T00:03:54Z">
        <w:r>
          <w:rPr/>
          <w:fldChar w:fldCharType="separate"/>
        </w:r>
      </w:ins>
      <w:ins w:id="11548" w:author="Danni SONG(CMCC)" w:date="2023-11-23T00:04:09Z">
        <w:r>
          <w:rPr/>
          <w:t>138</w:t>
        </w:r>
      </w:ins>
      <w:ins w:id="11549" w:author="Danni SONG(CMCC)" w:date="2023-11-23T00:03:54Z">
        <w:r>
          <w:rPr/>
          <w:fldChar w:fldCharType="end"/>
        </w:r>
      </w:ins>
    </w:p>
    <w:p>
      <w:pPr>
        <w:pStyle w:val="20"/>
        <w:tabs>
          <w:tab w:val="right" w:pos="2400"/>
          <w:tab w:val="right" w:leader="dot" w:pos="9641"/>
          <w:tab w:val="clear" w:pos="9639"/>
        </w:tabs>
        <w:rPr>
          <w:ins w:id="11550" w:author="Danni SONG(CMCC)" w:date="2023-11-23T00:03:54Z"/>
        </w:rPr>
      </w:pPr>
      <w:ins w:id="11551" w:author="Danni SONG(CMCC)" w:date="2023-11-23T00:03:54Z">
        <w:r>
          <w:rPr/>
          <w:t>6.5B.</w:t>
        </w:r>
      </w:ins>
      <w:ins w:id="11552" w:author="Danni SONG(CMCC)" w:date="2023-11-23T00:03:54Z">
        <w:r>
          <w:rPr>
            <w:rFonts w:hint="eastAsia"/>
            <w:lang w:eastAsia="zh-TW"/>
          </w:rPr>
          <w:t>2</w:t>
        </w:r>
      </w:ins>
      <w:ins w:id="11553" w:author="Danni SONG(CMCC)" w:date="2023-11-23T00:03:54Z">
        <w:r>
          <w:rPr/>
          <w:tab/>
        </w:r>
      </w:ins>
      <w:ins w:id="11554" w:author="Danni SONG(CMCC)" w:date="2023-11-23T00:03:54Z">
        <w:r>
          <w:rPr/>
          <w:t>Occupied bandwidth for category NB1 and NB2</w:t>
        </w:r>
        <w:r>
          <w:rPr/>
          <w:tab/>
        </w:r>
      </w:ins>
      <w:ins w:id="11555" w:author="Danni SONG(CMCC)" w:date="2023-11-23T00:03:54Z">
        <w:r>
          <w:rPr/>
          <w:fldChar w:fldCharType="begin"/>
        </w:r>
      </w:ins>
      <w:ins w:id="11556" w:author="Danni SONG(CMCC)" w:date="2023-11-23T00:03:54Z">
        <w:r>
          <w:rPr/>
          <w:instrText xml:space="preserve"> PAGEREF _Toc31759 \h </w:instrText>
        </w:r>
      </w:ins>
      <w:ins w:id="11557" w:author="Danni SONG(CMCC)" w:date="2023-11-23T00:03:54Z">
        <w:r>
          <w:rPr/>
          <w:fldChar w:fldCharType="separate"/>
        </w:r>
      </w:ins>
      <w:ins w:id="11558" w:author="Danni SONG(CMCC)" w:date="2023-11-23T00:04:09Z">
        <w:r>
          <w:rPr/>
          <w:t>138</w:t>
        </w:r>
      </w:ins>
      <w:ins w:id="11559" w:author="Danni SONG(CMCC)" w:date="2023-11-23T00:03:54Z">
        <w:r>
          <w:rPr/>
          <w:fldChar w:fldCharType="end"/>
        </w:r>
      </w:ins>
    </w:p>
    <w:p>
      <w:pPr>
        <w:pStyle w:val="20"/>
        <w:tabs>
          <w:tab w:val="right" w:pos="2400"/>
          <w:tab w:val="right" w:leader="dot" w:pos="9641"/>
          <w:tab w:val="clear" w:pos="9639"/>
        </w:tabs>
        <w:rPr>
          <w:ins w:id="11560" w:author="Danni SONG(CMCC)" w:date="2023-11-23T00:03:54Z"/>
        </w:rPr>
      </w:pPr>
      <w:ins w:id="11561" w:author="Danni SONG(CMCC)" w:date="2023-11-23T00:03:54Z">
        <w:r>
          <w:rPr/>
          <w:t>6.5B.3</w:t>
        </w:r>
      </w:ins>
      <w:ins w:id="11562" w:author="Danni SONG(CMCC)" w:date="2023-11-23T00:03:54Z">
        <w:r>
          <w:rPr/>
          <w:tab/>
        </w:r>
      </w:ins>
      <w:ins w:id="11563" w:author="Danni SONG(CMCC)" w:date="2023-11-23T00:03:54Z">
        <w:r>
          <w:rPr/>
          <w:t>Out of band emission</w:t>
        </w:r>
      </w:ins>
      <w:ins w:id="11564" w:author="Danni SONG(CMCC)" w:date="2023-11-23T00:03:54Z">
        <w:r>
          <w:rPr>
            <w:rFonts w:hint="eastAsia"/>
          </w:rPr>
          <w:t xml:space="preserve"> for </w:t>
        </w:r>
      </w:ins>
      <w:ins w:id="11565" w:author="Danni SONG(CMCC)" w:date="2023-11-23T00:03:54Z">
        <w:r>
          <w:rPr/>
          <w:t>category NB1 and NB2</w:t>
        </w:r>
        <w:r>
          <w:rPr/>
          <w:tab/>
        </w:r>
      </w:ins>
      <w:ins w:id="11566" w:author="Danni SONG(CMCC)" w:date="2023-11-23T00:03:54Z">
        <w:r>
          <w:rPr/>
          <w:fldChar w:fldCharType="begin"/>
        </w:r>
      </w:ins>
      <w:ins w:id="11567" w:author="Danni SONG(CMCC)" w:date="2023-11-23T00:03:54Z">
        <w:r>
          <w:rPr/>
          <w:instrText xml:space="preserve"> PAGEREF _Toc4462 \h </w:instrText>
        </w:r>
      </w:ins>
      <w:ins w:id="11568" w:author="Danni SONG(CMCC)" w:date="2023-11-23T00:03:54Z">
        <w:r>
          <w:rPr/>
          <w:fldChar w:fldCharType="separate"/>
        </w:r>
      </w:ins>
      <w:ins w:id="11569" w:author="Danni SONG(CMCC)" w:date="2023-11-23T00:04:09Z">
        <w:r>
          <w:rPr/>
          <w:t>139</w:t>
        </w:r>
      </w:ins>
      <w:ins w:id="11570" w:author="Danni SONG(CMCC)" w:date="2023-11-23T00:03:54Z">
        <w:r>
          <w:rPr/>
          <w:fldChar w:fldCharType="end"/>
        </w:r>
      </w:ins>
    </w:p>
    <w:p>
      <w:pPr>
        <w:pStyle w:val="19"/>
        <w:tabs>
          <w:tab w:val="right" w:pos="2400"/>
          <w:tab w:val="right" w:leader="dot" w:pos="9641"/>
          <w:tab w:val="clear" w:pos="9639"/>
        </w:tabs>
        <w:rPr>
          <w:ins w:id="11571" w:author="Danni SONG(CMCC)" w:date="2023-11-23T00:03:54Z"/>
        </w:rPr>
      </w:pPr>
      <w:ins w:id="11572" w:author="Danni SONG(CMCC)" w:date="2023-11-23T00:03:54Z">
        <w:r>
          <w:rPr/>
          <w:t>6.5B.3.1</w:t>
        </w:r>
      </w:ins>
      <w:ins w:id="11573" w:author="Danni SONG(CMCC)" w:date="2023-11-23T00:03:54Z">
        <w:r>
          <w:rPr/>
          <w:tab/>
        </w:r>
      </w:ins>
      <w:ins w:id="11574" w:author="Danni SONG(CMCC)" w:date="2023-11-23T00:03:54Z">
        <w:r>
          <w:rPr/>
          <w:t>General</w:t>
        </w:r>
        <w:r>
          <w:rPr/>
          <w:tab/>
        </w:r>
      </w:ins>
      <w:ins w:id="11575" w:author="Danni SONG(CMCC)" w:date="2023-11-23T00:03:54Z">
        <w:r>
          <w:rPr/>
          <w:fldChar w:fldCharType="begin"/>
        </w:r>
      </w:ins>
      <w:ins w:id="11576" w:author="Danni SONG(CMCC)" w:date="2023-11-23T00:03:54Z">
        <w:r>
          <w:rPr/>
          <w:instrText xml:space="preserve"> PAGEREF _Toc12796 \h </w:instrText>
        </w:r>
      </w:ins>
      <w:ins w:id="11577" w:author="Danni SONG(CMCC)" w:date="2023-11-23T00:03:54Z">
        <w:r>
          <w:rPr/>
          <w:fldChar w:fldCharType="separate"/>
        </w:r>
      </w:ins>
      <w:ins w:id="11578" w:author="Danni SONG(CMCC)" w:date="2023-11-23T00:04:09Z">
        <w:r>
          <w:rPr/>
          <w:t>139</w:t>
        </w:r>
      </w:ins>
      <w:ins w:id="11579" w:author="Danni SONG(CMCC)" w:date="2023-11-23T00:03:54Z">
        <w:r>
          <w:rPr/>
          <w:fldChar w:fldCharType="end"/>
        </w:r>
      </w:ins>
    </w:p>
    <w:p>
      <w:pPr>
        <w:pStyle w:val="19"/>
        <w:tabs>
          <w:tab w:val="right" w:pos="2400"/>
          <w:tab w:val="right" w:leader="dot" w:pos="9641"/>
          <w:tab w:val="clear" w:pos="9639"/>
        </w:tabs>
        <w:rPr>
          <w:ins w:id="11580" w:author="Danni SONG(CMCC)" w:date="2023-11-23T00:03:54Z"/>
        </w:rPr>
      </w:pPr>
      <w:ins w:id="11581" w:author="Danni SONG(CMCC)" w:date="2023-11-23T00:03:54Z">
        <w:r>
          <w:rPr/>
          <w:t>6.5B.3.2</w:t>
        </w:r>
      </w:ins>
      <w:ins w:id="11582" w:author="Danni SONG(CMCC)" w:date="2023-11-23T00:03:54Z">
        <w:r>
          <w:rPr/>
          <w:tab/>
        </w:r>
      </w:ins>
      <w:ins w:id="11583" w:author="Danni SONG(CMCC)" w:date="2023-11-23T00:03:54Z">
        <w:r>
          <w:rPr/>
          <w:t>Spectrum emission mask</w:t>
        </w:r>
      </w:ins>
      <w:ins w:id="11584" w:author="Danni SONG(CMCC)" w:date="2023-11-23T00:03:54Z">
        <w:r>
          <w:rPr>
            <w:rFonts w:hint="eastAsia"/>
          </w:rPr>
          <w:t xml:space="preserve"> for category NB1 and NB2</w:t>
        </w:r>
      </w:ins>
      <w:ins w:id="11585" w:author="Danni SONG(CMCC)" w:date="2023-11-23T00:03:54Z">
        <w:r>
          <w:rPr/>
          <w:tab/>
        </w:r>
      </w:ins>
      <w:ins w:id="11586" w:author="Danni SONG(CMCC)" w:date="2023-11-23T00:03:54Z">
        <w:r>
          <w:rPr/>
          <w:fldChar w:fldCharType="begin"/>
        </w:r>
      </w:ins>
      <w:ins w:id="11587" w:author="Danni SONG(CMCC)" w:date="2023-11-23T00:03:54Z">
        <w:r>
          <w:rPr/>
          <w:instrText xml:space="preserve"> PAGEREF _Toc30787 \h </w:instrText>
        </w:r>
      </w:ins>
      <w:ins w:id="11588" w:author="Danni SONG(CMCC)" w:date="2023-11-23T00:03:54Z">
        <w:r>
          <w:rPr/>
          <w:fldChar w:fldCharType="separate"/>
        </w:r>
      </w:ins>
      <w:ins w:id="11589" w:author="Danni SONG(CMCC)" w:date="2023-11-23T00:04:09Z">
        <w:r>
          <w:rPr/>
          <w:t>140</w:t>
        </w:r>
      </w:ins>
      <w:ins w:id="11590" w:author="Danni SONG(CMCC)" w:date="2023-11-23T00:03:54Z">
        <w:r>
          <w:rPr/>
          <w:fldChar w:fldCharType="end"/>
        </w:r>
      </w:ins>
    </w:p>
    <w:p>
      <w:pPr>
        <w:pStyle w:val="19"/>
        <w:tabs>
          <w:tab w:val="right" w:pos="2400"/>
          <w:tab w:val="right" w:leader="dot" w:pos="9641"/>
          <w:tab w:val="clear" w:pos="9639"/>
        </w:tabs>
        <w:rPr>
          <w:ins w:id="11591" w:author="Danni SONG(CMCC)" w:date="2023-11-23T00:03:54Z"/>
        </w:rPr>
      </w:pPr>
      <w:ins w:id="11592" w:author="Danni SONG(CMCC)" w:date="2023-11-23T00:03:54Z">
        <w:r>
          <w:rPr/>
          <w:t>6.5B.3.3</w:t>
        </w:r>
      </w:ins>
      <w:ins w:id="11593" w:author="Danni SONG(CMCC)" w:date="2023-11-23T00:03:54Z">
        <w:r>
          <w:rPr/>
          <w:tab/>
        </w:r>
      </w:ins>
      <w:ins w:id="11594" w:author="Danni SONG(CMCC)" w:date="2023-11-23T00:03:54Z">
        <w:r>
          <w:rPr>
            <w:snapToGrid w:val="0"/>
          </w:rPr>
          <w:t>Additional Spectrum Emission Mask for category NB1 and NB2</w:t>
        </w:r>
      </w:ins>
      <w:ins w:id="11595" w:author="Danni SONG(CMCC)" w:date="2023-11-23T00:03:54Z">
        <w:r>
          <w:rPr/>
          <w:tab/>
        </w:r>
      </w:ins>
      <w:ins w:id="11596" w:author="Danni SONG(CMCC)" w:date="2023-11-23T00:03:54Z">
        <w:r>
          <w:rPr/>
          <w:fldChar w:fldCharType="begin"/>
        </w:r>
      </w:ins>
      <w:ins w:id="11597" w:author="Danni SONG(CMCC)" w:date="2023-11-23T00:03:54Z">
        <w:r>
          <w:rPr/>
          <w:instrText xml:space="preserve"> PAGEREF _Toc4040 \h </w:instrText>
        </w:r>
      </w:ins>
      <w:ins w:id="11598" w:author="Danni SONG(CMCC)" w:date="2023-11-23T00:03:54Z">
        <w:r>
          <w:rPr/>
          <w:fldChar w:fldCharType="separate"/>
        </w:r>
      </w:ins>
      <w:ins w:id="11599" w:author="Danni SONG(CMCC)" w:date="2023-11-23T00:04:09Z">
        <w:r>
          <w:rPr/>
          <w:t>142</w:t>
        </w:r>
      </w:ins>
      <w:ins w:id="11600" w:author="Danni SONG(CMCC)" w:date="2023-11-23T00:03:54Z">
        <w:r>
          <w:rPr/>
          <w:fldChar w:fldCharType="end"/>
        </w:r>
      </w:ins>
    </w:p>
    <w:p>
      <w:pPr>
        <w:pStyle w:val="19"/>
        <w:tabs>
          <w:tab w:val="right" w:pos="2400"/>
          <w:tab w:val="right" w:leader="dot" w:pos="9641"/>
          <w:tab w:val="clear" w:pos="9639"/>
        </w:tabs>
        <w:rPr>
          <w:ins w:id="11601" w:author="Danni SONG(CMCC)" w:date="2023-11-23T00:03:54Z"/>
        </w:rPr>
      </w:pPr>
      <w:ins w:id="11602" w:author="Danni SONG(CMCC)" w:date="2023-11-23T00:03:54Z">
        <w:r>
          <w:rPr/>
          <w:t>6.5B.3.4</w:t>
        </w:r>
      </w:ins>
      <w:ins w:id="11603" w:author="Danni SONG(CMCC)" w:date="2023-11-23T00:03:54Z">
        <w:r>
          <w:rPr/>
          <w:tab/>
        </w:r>
      </w:ins>
      <w:ins w:id="11604" w:author="Danni SONG(CMCC)" w:date="2023-11-23T00:03:54Z">
        <w:r>
          <w:rPr>
            <w:snapToGrid w:val="0"/>
          </w:rPr>
          <w:t>Adjacent Channel Leakage Ratio for category NB1 and NB2</w:t>
        </w:r>
      </w:ins>
      <w:ins w:id="11605" w:author="Danni SONG(CMCC)" w:date="2023-11-23T00:03:54Z">
        <w:r>
          <w:rPr/>
          <w:tab/>
        </w:r>
      </w:ins>
      <w:ins w:id="11606" w:author="Danni SONG(CMCC)" w:date="2023-11-23T00:03:54Z">
        <w:r>
          <w:rPr/>
          <w:fldChar w:fldCharType="begin"/>
        </w:r>
      </w:ins>
      <w:ins w:id="11607" w:author="Danni SONG(CMCC)" w:date="2023-11-23T00:03:54Z">
        <w:r>
          <w:rPr/>
          <w:instrText xml:space="preserve"> PAGEREF _Toc9121 \h </w:instrText>
        </w:r>
      </w:ins>
      <w:ins w:id="11608" w:author="Danni SONG(CMCC)" w:date="2023-11-23T00:03:54Z">
        <w:r>
          <w:rPr/>
          <w:fldChar w:fldCharType="separate"/>
        </w:r>
      </w:ins>
      <w:ins w:id="11609" w:author="Danni SONG(CMCC)" w:date="2023-11-23T00:04:09Z">
        <w:r>
          <w:rPr/>
          <w:t>142</w:t>
        </w:r>
      </w:ins>
      <w:ins w:id="11610" w:author="Danni SONG(CMCC)" w:date="2023-11-23T00:03:54Z">
        <w:r>
          <w:rPr/>
          <w:fldChar w:fldCharType="end"/>
        </w:r>
      </w:ins>
    </w:p>
    <w:p>
      <w:pPr>
        <w:pStyle w:val="20"/>
        <w:tabs>
          <w:tab w:val="right" w:pos="2400"/>
          <w:tab w:val="right" w:leader="dot" w:pos="9641"/>
          <w:tab w:val="clear" w:pos="9639"/>
        </w:tabs>
        <w:rPr>
          <w:ins w:id="11611" w:author="Danni SONG(CMCC)" w:date="2023-11-23T00:03:54Z"/>
        </w:rPr>
      </w:pPr>
      <w:ins w:id="11612" w:author="Danni SONG(CMCC)" w:date="2023-11-23T00:03:54Z">
        <w:r>
          <w:rPr/>
          <w:t>6.5B.4</w:t>
        </w:r>
      </w:ins>
      <w:ins w:id="11613" w:author="Danni SONG(CMCC)" w:date="2023-11-23T00:03:54Z">
        <w:r>
          <w:rPr/>
          <w:tab/>
        </w:r>
      </w:ins>
      <w:ins w:id="11614" w:author="Danni SONG(CMCC)" w:date="2023-11-23T00:03:54Z">
        <w:r>
          <w:rPr>
            <w:rFonts w:hint="eastAsia"/>
          </w:rPr>
          <w:t>S</w:t>
        </w:r>
      </w:ins>
      <w:ins w:id="11615" w:author="Danni SONG(CMCC)" w:date="2023-11-23T00:03:54Z">
        <w:r>
          <w:rPr/>
          <w:t>purious emission</w:t>
        </w:r>
      </w:ins>
      <w:ins w:id="11616" w:author="Danni SONG(CMCC)" w:date="2023-11-23T00:03:54Z">
        <w:r>
          <w:rPr>
            <w:rFonts w:hint="eastAsia"/>
          </w:rPr>
          <w:t xml:space="preserve"> for </w:t>
        </w:r>
      </w:ins>
      <w:ins w:id="11617" w:author="Danni SONG(CMCC)" w:date="2023-11-23T00:03:54Z">
        <w:r>
          <w:rPr/>
          <w:t>category NB1 and NB2</w:t>
        </w:r>
        <w:r>
          <w:rPr/>
          <w:tab/>
        </w:r>
      </w:ins>
      <w:ins w:id="11618" w:author="Danni SONG(CMCC)" w:date="2023-11-23T00:03:54Z">
        <w:r>
          <w:rPr/>
          <w:fldChar w:fldCharType="begin"/>
        </w:r>
      </w:ins>
      <w:ins w:id="11619" w:author="Danni SONG(CMCC)" w:date="2023-11-23T00:03:54Z">
        <w:r>
          <w:rPr/>
          <w:instrText xml:space="preserve"> PAGEREF _Toc19594 \h </w:instrText>
        </w:r>
      </w:ins>
      <w:ins w:id="11620" w:author="Danni SONG(CMCC)" w:date="2023-11-23T00:03:54Z">
        <w:r>
          <w:rPr/>
          <w:fldChar w:fldCharType="separate"/>
        </w:r>
      </w:ins>
      <w:ins w:id="11621" w:author="Danni SONG(CMCC)" w:date="2023-11-23T00:04:09Z">
        <w:r>
          <w:rPr/>
          <w:t>145</w:t>
        </w:r>
      </w:ins>
      <w:ins w:id="11622" w:author="Danni SONG(CMCC)" w:date="2023-11-23T00:03:54Z">
        <w:r>
          <w:rPr/>
          <w:fldChar w:fldCharType="end"/>
        </w:r>
      </w:ins>
    </w:p>
    <w:p>
      <w:pPr>
        <w:pStyle w:val="19"/>
        <w:tabs>
          <w:tab w:val="right" w:pos="2400"/>
          <w:tab w:val="right" w:leader="dot" w:pos="9641"/>
          <w:tab w:val="clear" w:pos="9639"/>
        </w:tabs>
        <w:rPr>
          <w:ins w:id="11623" w:author="Danni SONG(CMCC)" w:date="2023-11-23T00:03:54Z"/>
        </w:rPr>
      </w:pPr>
      <w:ins w:id="11624" w:author="Danni SONG(CMCC)" w:date="2023-11-23T00:03:54Z">
        <w:r>
          <w:rPr/>
          <w:t>6.5B.4.1</w:t>
        </w:r>
      </w:ins>
      <w:ins w:id="11625" w:author="Danni SONG(CMCC)" w:date="2023-11-23T00:03:54Z">
        <w:r>
          <w:rPr/>
          <w:tab/>
        </w:r>
      </w:ins>
      <w:ins w:id="11626" w:author="Danni SONG(CMCC)" w:date="2023-11-23T00:03:54Z">
        <w:r>
          <w:rPr/>
          <w:t>General</w:t>
        </w:r>
        <w:r>
          <w:rPr/>
          <w:tab/>
        </w:r>
      </w:ins>
      <w:ins w:id="11627" w:author="Danni SONG(CMCC)" w:date="2023-11-23T00:03:54Z">
        <w:r>
          <w:rPr/>
          <w:fldChar w:fldCharType="begin"/>
        </w:r>
      </w:ins>
      <w:ins w:id="11628" w:author="Danni SONG(CMCC)" w:date="2023-11-23T00:03:54Z">
        <w:r>
          <w:rPr/>
          <w:instrText xml:space="preserve"> PAGEREF _Toc2402 \h </w:instrText>
        </w:r>
      </w:ins>
      <w:ins w:id="11629" w:author="Danni SONG(CMCC)" w:date="2023-11-23T00:03:54Z">
        <w:r>
          <w:rPr/>
          <w:fldChar w:fldCharType="separate"/>
        </w:r>
      </w:ins>
      <w:ins w:id="11630" w:author="Danni SONG(CMCC)" w:date="2023-11-23T00:04:09Z">
        <w:r>
          <w:rPr/>
          <w:t>145</w:t>
        </w:r>
      </w:ins>
      <w:ins w:id="11631" w:author="Danni SONG(CMCC)" w:date="2023-11-23T00:03:54Z">
        <w:r>
          <w:rPr/>
          <w:fldChar w:fldCharType="end"/>
        </w:r>
      </w:ins>
    </w:p>
    <w:p>
      <w:pPr>
        <w:pStyle w:val="19"/>
        <w:tabs>
          <w:tab w:val="right" w:pos="2400"/>
          <w:tab w:val="right" w:leader="dot" w:pos="9641"/>
          <w:tab w:val="clear" w:pos="9639"/>
        </w:tabs>
        <w:rPr>
          <w:ins w:id="11632" w:author="Danni SONG(CMCC)" w:date="2023-11-23T00:03:54Z"/>
        </w:rPr>
      </w:pPr>
      <w:ins w:id="11633" w:author="Danni SONG(CMCC)" w:date="2023-11-23T00:03:54Z">
        <w:r>
          <w:rPr/>
          <w:t>6.5B.</w:t>
        </w:r>
      </w:ins>
      <w:ins w:id="11634" w:author="Danni SONG(CMCC)" w:date="2023-11-23T00:03:54Z">
        <w:r>
          <w:rPr>
            <w:rFonts w:eastAsia="宋体"/>
            <w:lang w:val="en-US" w:eastAsia="zh-CN"/>
          </w:rPr>
          <w:t>4</w:t>
        </w:r>
      </w:ins>
      <w:ins w:id="11635" w:author="Danni SONG(CMCC)" w:date="2023-11-23T00:03:54Z">
        <w:r>
          <w:rPr/>
          <w:t>.</w:t>
        </w:r>
      </w:ins>
      <w:ins w:id="11636" w:author="Danni SONG(CMCC)" w:date="2023-11-23T00:03:54Z">
        <w:r>
          <w:rPr>
            <w:rFonts w:eastAsia="宋体"/>
            <w:lang w:val="en-US" w:eastAsia="zh-CN"/>
          </w:rPr>
          <w:t>2</w:t>
        </w:r>
      </w:ins>
      <w:ins w:id="11637" w:author="Danni SONG(CMCC)" w:date="2023-11-23T00:03:54Z">
        <w:r>
          <w:rPr/>
          <w:tab/>
        </w:r>
      </w:ins>
      <w:ins w:id="11638" w:author="Danni SONG(CMCC)" w:date="2023-11-23T00:03:54Z">
        <w:r>
          <w:rPr/>
          <w:t>Transmitter Spurious emissions</w:t>
        </w:r>
      </w:ins>
      <w:ins w:id="11639" w:author="Danni SONG(CMCC)" w:date="2023-11-23T00:03:54Z">
        <w:r>
          <w:rPr>
            <w:rFonts w:hint="eastAsia"/>
          </w:rPr>
          <w:t xml:space="preserve"> for category NB1 and NB2</w:t>
        </w:r>
      </w:ins>
      <w:ins w:id="11640" w:author="Danni SONG(CMCC)" w:date="2023-11-23T00:03:54Z">
        <w:r>
          <w:rPr/>
          <w:tab/>
        </w:r>
      </w:ins>
      <w:ins w:id="11641" w:author="Danni SONG(CMCC)" w:date="2023-11-23T00:03:54Z">
        <w:r>
          <w:rPr/>
          <w:fldChar w:fldCharType="begin"/>
        </w:r>
      </w:ins>
      <w:ins w:id="11642" w:author="Danni SONG(CMCC)" w:date="2023-11-23T00:03:54Z">
        <w:r>
          <w:rPr/>
          <w:instrText xml:space="preserve"> PAGEREF _Toc15698 \h </w:instrText>
        </w:r>
      </w:ins>
      <w:ins w:id="11643" w:author="Danni SONG(CMCC)" w:date="2023-11-23T00:03:54Z">
        <w:r>
          <w:rPr/>
          <w:fldChar w:fldCharType="separate"/>
        </w:r>
      </w:ins>
      <w:ins w:id="11644" w:author="Danni SONG(CMCC)" w:date="2023-11-23T00:04:09Z">
        <w:r>
          <w:rPr/>
          <w:t>146</w:t>
        </w:r>
      </w:ins>
      <w:ins w:id="11645" w:author="Danni SONG(CMCC)" w:date="2023-11-23T00:03:54Z">
        <w:r>
          <w:rPr/>
          <w:fldChar w:fldCharType="end"/>
        </w:r>
      </w:ins>
    </w:p>
    <w:p>
      <w:pPr>
        <w:pStyle w:val="19"/>
        <w:tabs>
          <w:tab w:val="right" w:pos="2400"/>
          <w:tab w:val="right" w:leader="dot" w:pos="9641"/>
          <w:tab w:val="clear" w:pos="9639"/>
        </w:tabs>
        <w:rPr>
          <w:ins w:id="11646" w:author="Danni SONG(CMCC)" w:date="2023-11-23T00:03:54Z"/>
        </w:rPr>
      </w:pPr>
      <w:ins w:id="11647" w:author="Danni SONG(CMCC)" w:date="2023-11-23T00:03:54Z">
        <w:r>
          <w:rPr/>
          <w:t>6.5B.</w:t>
        </w:r>
      </w:ins>
      <w:ins w:id="11648" w:author="Danni SONG(CMCC)" w:date="2023-11-23T00:03:54Z">
        <w:r>
          <w:rPr>
            <w:rFonts w:eastAsia="宋体"/>
            <w:lang w:val="en-US" w:eastAsia="zh-CN"/>
          </w:rPr>
          <w:t>4</w:t>
        </w:r>
      </w:ins>
      <w:ins w:id="11649" w:author="Danni SONG(CMCC)" w:date="2023-11-23T00:03:54Z">
        <w:r>
          <w:rPr/>
          <w:t>.</w:t>
        </w:r>
      </w:ins>
      <w:ins w:id="11650" w:author="Danni SONG(CMCC)" w:date="2023-11-23T00:03:54Z">
        <w:r>
          <w:rPr>
            <w:rFonts w:eastAsia="宋体"/>
            <w:lang w:val="en-US" w:eastAsia="zh-CN"/>
          </w:rPr>
          <w:t>3</w:t>
        </w:r>
      </w:ins>
      <w:ins w:id="11651" w:author="Danni SONG(CMCC)" w:date="2023-11-23T00:03:54Z">
        <w:r>
          <w:rPr/>
          <w:tab/>
        </w:r>
      </w:ins>
      <w:ins w:id="11652" w:author="Danni SONG(CMCC)" w:date="2023-11-23T00:03:54Z">
        <w:r>
          <w:rPr/>
          <w:t>Spurious emission band UE co-existence</w:t>
        </w:r>
      </w:ins>
      <w:ins w:id="11653" w:author="Danni SONG(CMCC)" w:date="2023-11-23T00:03:54Z">
        <w:r>
          <w:rPr>
            <w:rFonts w:hint="eastAsia"/>
          </w:rPr>
          <w:t xml:space="preserve"> for category NB1 and NB2</w:t>
        </w:r>
      </w:ins>
      <w:ins w:id="11654" w:author="Danni SONG(CMCC)" w:date="2023-11-23T00:03:54Z">
        <w:r>
          <w:rPr/>
          <w:tab/>
        </w:r>
      </w:ins>
      <w:ins w:id="11655" w:author="Danni SONG(CMCC)" w:date="2023-11-23T00:03:54Z">
        <w:r>
          <w:rPr/>
          <w:fldChar w:fldCharType="begin"/>
        </w:r>
      </w:ins>
      <w:ins w:id="11656" w:author="Danni SONG(CMCC)" w:date="2023-11-23T00:03:54Z">
        <w:r>
          <w:rPr/>
          <w:instrText xml:space="preserve"> PAGEREF _Toc3710 \h </w:instrText>
        </w:r>
      </w:ins>
      <w:ins w:id="11657" w:author="Danni SONG(CMCC)" w:date="2023-11-23T00:03:54Z">
        <w:r>
          <w:rPr/>
          <w:fldChar w:fldCharType="separate"/>
        </w:r>
      </w:ins>
      <w:ins w:id="11658" w:author="Danni SONG(CMCC)" w:date="2023-11-23T00:04:09Z">
        <w:r>
          <w:rPr/>
          <w:t>148</w:t>
        </w:r>
      </w:ins>
      <w:ins w:id="11659" w:author="Danni SONG(CMCC)" w:date="2023-11-23T00:03:54Z">
        <w:r>
          <w:rPr/>
          <w:fldChar w:fldCharType="end"/>
        </w:r>
      </w:ins>
    </w:p>
    <w:p>
      <w:pPr>
        <w:pStyle w:val="19"/>
        <w:tabs>
          <w:tab w:val="right" w:pos="2400"/>
          <w:tab w:val="right" w:leader="dot" w:pos="9641"/>
          <w:tab w:val="clear" w:pos="9639"/>
        </w:tabs>
        <w:rPr>
          <w:ins w:id="11660" w:author="Danni SONG(CMCC)" w:date="2023-11-23T00:03:54Z"/>
        </w:rPr>
      </w:pPr>
      <w:ins w:id="11661" w:author="Danni SONG(CMCC)" w:date="2023-11-23T00:03:54Z">
        <w:r>
          <w:rPr/>
          <w:t>6.5B.</w:t>
        </w:r>
      </w:ins>
      <w:ins w:id="11662" w:author="Danni SONG(CMCC)" w:date="2023-11-23T00:03:54Z">
        <w:r>
          <w:rPr>
            <w:rFonts w:eastAsia="宋体"/>
            <w:lang w:val="en-US" w:eastAsia="zh-CN"/>
          </w:rPr>
          <w:t>4</w:t>
        </w:r>
      </w:ins>
      <w:ins w:id="11663" w:author="Danni SONG(CMCC)" w:date="2023-11-23T00:03:54Z">
        <w:r>
          <w:rPr/>
          <w:t>.</w:t>
        </w:r>
      </w:ins>
      <w:ins w:id="11664" w:author="Danni SONG(CMCC)" w:date="2023-11-23T00:03:54Z">
        <w:r>
          <w:rPr>
            <w:rFonts w:eastAsia="宋体"/>
            <w:lang w:val="en-US" w:eastAsia="zh-CN"/>
          </w:rPr>
          <w:t>4</w:t>
        </w:r>
      </w:ins>
      <w:ins w:id="11665" w:author="Danni SONG(CMCC)" w:date="2023-11-23T00:03:54Z">
        <w:r>
          <w:rPr/>
          <w:tab/>
        </w:r>
      </w:ins>
      <w:ins w:id="11666" w:author="Danni SONG(CMCC)" w:date="2023-11-23T00:03:54Z">
        <w:r>
          <w:rPr/>
          <w:t>Additional spurious emissions</w:t>
        </w:r>
      </w:ins>
      <w:ins w:id="11667" w:author="Danni SONG(CMCC)" w:date="2023-11-23T00:03:54Z">
        <w:r>
          <w:rPr>
            <w:rFonts w:hint="eastAsia"/>
          </w:rPr>
          <w:t xml:space="preserve"> for category NB1 and NB2</w:t>
        </w:r>
      </w:ins>
      <w:ins w:id="11668" w:author="Danni SONG(CMCC)" w:date="2023-11-23T00:03:54Z">
        <w:r>
          <w:rPr/>
          <w:tab/>
        </w:r>
      </w:ins>
      <w:ins w:id="11669" w:author="Danni SONG(CMCC)" w:date="2023-11-23T00:03:54Z">
        <w:r>
          <w:rPr/>
          <w:fldChar w:fldCharType="begin"/>
        </w:r>
      </w:ins>
      <w:ins w:id="11670" w:author="Danni SONG(CMCC)" w:date="2023-11-23T00:03:54Z">
        <w:r>
          <w:rPr/>
          <w:instrText xml:space="preserve"> PAGEREF _Toc957 \h </w:instrText>
        </w:r>
      </w:ins>
      <w:ins w:id="11671" w:author="Danni SONG(CMCC)" w:date="2023-11-23T00:03:54Z">
        <w:r>
          <w:rPr/>
          <w:fldChar w:fldCharType="separate"/>
        </w:r>
      </w:ins>
      <w:ins w:id="11672" w:author="Danni SONG(CMCC)" w:date="2023-11-23T00:04:09Z">
        <w:r>
          <w:rPr/>
          <w:t>150</w:t>
        </w:r>
      </w:ins>
      <w:ins w:id="11673" w:author="Danni SONG(CMCC)" w:date="2023-11-23T00:03:54Z">
        <w:r>
          <w:rPr/>
          <w:fldChar w:fldCharType="end"/>
        </w:r>
      </w:ins>
    </w:p>
    <w:p>
      <w:pPr>
        <w:pStyle w:val="21"/>
        <w:tabs>
          <w:tab w:val="right" w:pos="2000"/>
          <w:tab w:val="right" w:leader="dot" w:pos="9641"/>
          <w:tab w:val="clear" w:pos="9639"/>
        </w:tabs>
        <w:rPr>
          <w:ins w:id="11674" w:author="Danni SONG(CMCC)" w:date="2023-11-23T00:03:54Z"/>
        </w:rPr>
      </w:pPr>
      <w:ins w:id="11675" w:author="Danni SONG(CMCC)" w:date="2023-11-23T00:03:54Z">
        <w:r>
          <w:rPr/>
          <w:t>6.6</w:t>
        </w:r>
      </w:ins>
      <w:ins w:id="11676" w:author="Danni SONG(CMCC)" w:date="2023-11-23T00:03:54Z">
        <w:r>
          <w:rPr/>
          <w:tab/>
        </w:r>
      </w:ins>
      <w:ins w:id="11677" w:author="Danni SONG(CMCC)" w:date="2023-11-23T00:03:54Z">
        <w:r>
          <w:rPr/>
          <w:t>Transmit intermodulation</w:t>
        </w:r>
        <w:r>
          <w:rPr/>
          <w:tab/>
        </w:r>
      </w:ins>
      <w:ins w:id="11678" w:author="Danni SONG(CMCC)" w:date="2023-11-23T00:03:54Z">
        <w:r>
          <w:rPr/>
          <w:fldChar w:fldCharType="begin"/>
        </w:r>
      </w:ins>
      <w:ins w:id="11679" w:author="Danni SONG(CMCC)" w:date="2023-11-23T00:03:54Z">
        <w:r>
          <w:rPr/>
          <w:instrText xml:space="preserve"> PAGEREF _Toc5334 \h </w:instrText>
        </w:r>
      </w:ins>
      <w:ins w:id="11680" w:author="Danni SONG(CMCC)" w:date="2023-11-23T00:03:54Z">
        <w:r>
          <w:rPr/>
          <w:fldChar w:fldCharType="separate"/>
        </w:r>
      </w:ins>
      <w:ins w:id="11681" w:author="Danni SONG(CMCC)" w:date="2023-11-23T00:04:09Z">
        <w:r>
          <w:rPr/>
          <w:t>155</w:t>
        </w:r>
      </w:ins>
      <w:ins w:id="11682" w:author="Danni SONG(CMCC)" w:date="2023-11-23T00:03:54Z">
        <w:r>
          <w:rPr/>
          <w:fldChar w:fldCharType="end"/>
        </w:r>
      </w:ins>
    </w:p>
    <w:p>
      <w:pPr>
        <w:pStyle w:val="21"/>
        <w:tabs>
          <w:tab w:val="right" w:pos="2000"/>
          <w:tab w:val="right" w:leader="dot" w:pos="9641"/>
          <w:tab w:val="clear" w:pos="9639"/>
        </w:tabs>
        <w:rPr>
          <w:ins w:id="11683" w:author="Danni SONG(CMCC)" w:date="2023-11-23T00:03:54Z"/>
        </w:rPr>
      </w:pPr>
      <w:ins w:id="11684" w:author="Danni SONG(CMCC)" w:date="2023-11-23T00:03:54Z">
        <w:r>
          <w:rPr/>
          <w:t>6.6A</w:t>
        </w:r>
      </w:ins>
      <w:ins w:id="11685" w:author="Danni SONG(CMCC)" w:date="2023-11-23T00:03:54Z">
        <w:r>
          <w:rPr/>
          <w:tab/>
        </w:r>
      </w:ins>
      <w:ins w:id="11686" w:author="Danni SONG(CMCC)" w:date="2023-11-23T00:03:54Z">
        <w:r>
          <w:rPr/>
          <w:t xml:space="preserve">Transmit intermodulation </w:t>
        </w:r>
      </w:ins>
      <w:ins w:id="11687" w:author="Danni SONG(CMCC)" w:date="2023-11-23T00:03:54Z">
        <w:r>
          <w:rPr>
            <w:rFonts w:hint="eastAsia"/>
          </w:rPr>
          <w:t xml:space="preserve">for category </w:t>
        </w:r>
      </w:ins>
      <w:ins w:id="11688" w:author="Danni SONG(CMCC)" w:date="2023-11-23T00:03:54Z">
        <w:r>
          <w:rPr/>
          <w:t>M1</w:t>
        </w:r>
        <w:r>
          <w:rPr/>
          <w:tab/>
        </w:r>
      </w:ins>
      <w:ins w:id="11689" w:author="Danni SONG(CMCC)" w:date="2023-11-23T00:03:54Z">
        <w:r>
          <w:rPr/>
          <w:fldChar w:fldCharType="begin"/>
        </w:r>
      </w:ins>
      <w:ins w:id="11690" w:author="Danni SONG(CMCC)" w:date="2023-11-23T00:03:54Z">
        <w:r>
          <w:rPr/>
          <w:instrText xml:space="preserve"> PAGEREF _Toc32379 \h </w:instrText>
        </w:r>
      </w:ins>
      <w:ins w:id="11691" w:author="Danni SONG(CMCC)" w:date="2023-11-23T00:03:54Z">
        <w:r>
          <w:rPr/>
          <w:fldChar w:fldCharType="separate"/>
        </w:r>
      </w:ins>
      <w:ins w:id="11692" w:author="Danni SONG(CMCC)" w:date="2023-11-23T00:04:09Z">
        <w:r>
          <w:rPr/>
          <w:t>155</w:t>
        </w:r>
      </w:ins>
      <w:ins w:id="11693" w:author="Danni SONG(CMCC)" w:date="2023-11-23T00:03:54Z">
        <w:r>
          <w:rPr/>
          <w:fldChar w:fldCharType="end"/>
        </w:r>
      </w:ins>
    </w:p>
    <w:p>
      <w:pPr>
        <w:pStyle w:val="21"/>
        <w:tabs>
          <w:tab w:val="right" w:pos="2000"/>
          <w:tab w:val="right" w:leader="dot" w:pos="9641"/>
          <w:tab w:val="clear" w:pos="9639"/>
        </w:tabs>
        <w:rPr>
          <w:ins w:id="11694" w:author="Danni SONG(CMCC)" w:date="2023-11-23T00:03:54Z"/>
        </w:rPr>
      </w:pPr>
      <w:ins w:id="11695" w:author="Danni SONG(CMCC)" w:date="2023-11-23T00:03:54Z">
        <w:r>
          <w:rPr/>
          <w:t>6.6B</w:t>
        </w:r>
      </w:ins>
      <w:ins w:id="11696" w:author="Danni SONG(CMCC)" w:date="2023-11-23T00:03:54Z">
        <w:r>
          <w:rPr/>
          <w:tab/>
        </w:r>
      </w:ins>
      <w:ins w:id="11697" w:author="Danni SONG(CMCC)" w:date="2023-11-23T00:03:54Z">
        <w:r>
          <w:rPr/>
          <w:t xml:space="preserve">Transmit intermodulation </w:t>
        </w:r>
      </w:ins>
      <w:ins w:id="11698" w:author="Danni SONG(CMCC)" w:date="2023-11-23T00:03:54Z">
        <w:r>
          <w:rPr>
            <w:rFonts w:hint="eastAsia"/>
          </w:rPr>
          <w:t>for category NB1 and NB2</w:t>
        </w:r>
      </w:ins>
      <w:ins w:id="11699" w:author="Danni SONG(CMCC)" w:date="2023-11-23T00:03:54Z">
        <w:r>
          <w:rPr/>
          <w:tab/>
        </w:r>
      </w:ins>
      <w:ins w:id="11700" w:author="Danni SONG(CMCC)" w:date="2023-11-23T00:03:54Z">
        <w:r>
          <w:rPr/>
          <w:fldChar w:fldCharType="begin"/>
        </w:r>
      </w:ins>
      <w:ins w:id="11701" w:author="Danni SONG(CMCC)" w:date="2023-11-23T00:03:54Z">
        <w:r>
          <w:rPr/>
          <w:instrText xml:space="preserve"> PAGEREF _Toc23659 \h </w:instrText>
        </w:r>
      </w:ins>
      <w:ins w:id="11702" w:author="Danni SONG(CMCC)" w:date="2023-11-23T00:03:54Z">
        <w:r>
          <w:rPr/>
          <w:fldChar w:fldCharType="separate"/>
        </w:r>
      </w:ins>
      <w:ins w:id="11703" w:author="Danni SONG(CMCC)" w:date="2023-11-23T00:04:09Z">
        <w:r>
          <w:rPr/>
          <w:t>155</w:t>
        </w:r>
      </w:ins>
      <w:ins w:id="11704" w:author="Danni SONG(CMCC)" w:date="2023-11-23T00:03:54Z">
        <w:r>
          <w:rPr/>
          <w:fldChar w:fldCharType="end"/>
        </w:r>
      </w:ins>
    </w:p>
    <w:p>
      <w:pPr>
        <w:pStyle w:val="22"/>
        <w:tabs>
          <w:tab w:val="right" w:pos="2000"/>
          <w:tab w:val="right" w:leader="dot" w:pos="9641"/>
          <w:tab w:val="clear" w:pos="9639"/>
        </w:tabs>
        <w:rPr>
          <w:ins w:id="11705" w:author="Danni SONG(CMCC)" w:date="2023-11-23T00:03:54Z"/>
        </w:rPr>
      </w:pPr>
      <w:ins w:id="11706" w:author="Danni SONG(CMCC)" w:date="2023-11-23T00:03:54Z">
        <w:r>
          <w:rPr/>
          <w:t>7</w:t>
        </w:r>
      </w:ins>
      <w:ins w:id="11707" w:author="Danni SONG(CMCC)" w:date="2023-11-23T00:03:54Z">
        <w:r>
          <w:rPr/>
          <w:tab/>
        </w:r>
      </w:ins>
      <w:ins w:id="11708" w:author="Danni SONG(CMCC)" w:date="2023-11-23T00:03:54Z">
        <w:r>
          <w:rPr/>
          <w:t>Receiver characteristics</w:t>
        </w:r>
        <w:r>
          <w:rPr/>
          <w:tab/>
        </w:r>
      </w:ins>
      <w:ins w:id="11709" w:author="Danni SONG(CMCC)" w:date="2023-11-23T00:03:54Z">
        <w:r>
          <w:rPr/>
          <w:fldChar w:fldCharType="begin"/>
        </w:r>
      </w:ins>
      <w:ins w:id="11710" w:author="Danni SONG(CMCC)" w:date="2023-11-23T00:03:54Z">
        <w:r>
          <w:rPr/>
          <w:instrText xml:space="preserve"> PAGEREF _Toc23794 \h </w:instrText>
        </w:r>
      </w:ins>
      <w:ins w:id="11711" w:author="Danni SONG(CMCC)" w:date="2023-11-23T00:03:54Z">
        <w:r>
          <w:rPr/>
          <w:fldChar w:fldCharType="separate"/>
        </w:r>
      </w:ins>
      <w:ins w:id="11712" w:author="Danni SONG(CMCC)" w:date="2023-11-23T00:04:09Z">
        <w:r>
          <w:rPr/>
          <w:t>157</w:t>
        </w:r>
      </w:ins>
      <w:ins w:id="11713" w:author="Danni SONG(CMCC)" w:date="2023-11-23T00:03:54Z">
        <w:r>
          <w:rPr/>
          <w:fldChar w:fldCharType="end"/>
        </w:r>
      </w:ins>
    </w:p>
    <w:p>
      <w:pPr>
        <w:pStyle w:val="21"/>
        <w:tabs>
          <w:tab w:val="right" w:pos="2000"/>
          <w:tab w:val="right" w:leader="dot" w:pos="9641"/>
          <w:tab w:val="clear" w:pos="9639"/>
        </w:tabs>
        <w:rPr>
          <w:ins w:id="11714" w:author="Danni SONG(CMCC)" w:date="2023-11-23T00:03:54Z"/>
        </w:rPr>
      </w:pPr>
      <w:ins w:id="11715" w:author="Danni SONG(CMCC)" w:date="2023-11-23T00:03:54Z">
        <w:r>
          <w:rPr/>
          <w:t>7.1</w:t>
        </w:r>
      </w:ins>
      <w:ins w:id="11716" w:author="Danni SONG(CMCC)" w:date="2023-11-23T00:03:54Z">
        <w:r>
          <w:rPr/>
          <w:tab/>
        </w:r>
      </w:ins>
      <w:ins w:id="11717" w:author="Danni SONG(CMCC)" w:date="2023-11-23T00:03:54Z">
        <w:r>
          <w:rPr/>
          <w:t>General</w:t>
        </w:r>
        <w:r>
          <w:rPr/>
          <w:tab/>
        </w:r>
      </w:ins>
      <w:ins w:id="11718" w:author="Danni SONG(CMCC)" w:date="2023-11-23T00:03:54Z">
        <w:r>
          <w:rPr/>
          <w:fldChar w:fldCharType="begin"/>
        </w:r>
      </w:ins>
      <w:ins w:id="11719" w:author="Danni SONG(CMCC)" w:date="2023-11-23T00:03:54Z">
        <w:r>
          <w:rPr/>
          <w:instrText xml:space="preserve"> PAGEREF _Toc2954 \h </w:instrText>
        </w:r>
      </w:ins>
      <w:ins w:id="11720" w:author="Danni SONG(CMCC)" w:date="2023-11-23T00:03:54Z">
        <w:r>
          <w:rPr/>
          <w:fldChar w:fldCharType="separate"/>
        </w:r>
      </w:ins>
      <w:ins w:id="11721" w:author="Danni SONG(CMCC)" w:date="2023-11-23T00:04:09Z">
        <w:r>
          <w:rPr/>
          <w:t>157</w:t>
        </w:r>
      </w:ins>
      <w:ins w:id="11722" w:author="Danni SONG(CMCC)" w:date="2023-11-23T00:03:54Z">
        <w:r>
          <w:rPr/>
          <w:fldChar w:fldCharType="end"/>
        </w:r>
      </w:ins>
    </w:p>
    <w:p>
      <w:pPr>
        <w:pStyle w:val="21"/>
        <w:tabs>
          <w:tab w:val="right" w:pos="2000"/>
          <w:tab w:val="right" w:leader="dot" w:pos="9641"/>
          <w:tab w:val="clear" w:pos="9639"/>
        </w:tabs>
        <w:rPr>
          <w:ins w:id="11723" w:author="Danni SONG(CMCC)" w:date="2023-11-23T00:03:54Z"/>
        </w:rPr>
      </w:pPr>
      <w:ins w:id="11724" w:author="Danni SONG(CMCC)" w:date="2023-11-23T00:03:54Z">
        <w:r>
          <w:rPr/>
          <w:t>7.2</w:t>
        </w:r>
      </w:ins>
      <w:ins w:id="11725" w:author="Danni SONG(CMCC)" w:date="2023-11-23T00:03:54Z">
        <w:r>
          <w:rPr/>
          <w:tab/>
        </w:r>
      </w:ins>
      <w:ins w:id="11726" w:author="Danni SONG(CMCC)" w:date="2023-11-23T00:03:54Z">
        <w:r>
          <w:rPr/>
          <w:t>Diversity characteristics</w:t>
        </w:r>
        <w:r>
          <w:rPr/>
          <w:tab/>
        </w:r>
      </w:ins>
      <w:ins w:id="11727" w:author="Danni SONG(CMCC)" w:date="2023-11-23T00:03:54Z">
        <w:r>
          <w:rPr/>
          <w:fldChar w:fldCharType="begin"/>
        </w:r>
      </w:ins>
      <w:ins w:id="11728" w:author="Danni SONG(CMCC)" w:date="2023-11-23T00:03:54Z">
        <w:r>
          <w:rPr/>
          <w:instrText xml:space="preserve"> PAGEREF _Toc12711 \h </w:instrText>
        </w:r>
      </w:ins>
      <w:ins w:id="11729" w:author="Danni SONG(CMCC)" w:date="2023-11-23T00:03:54Z">
        <w:r>
          <w:rPr/>
          <w:fldChar w:fldCharType="separate"/>
        </w:r>
      </w:ins>
      <w:ins w:id="11730" w:author="Danni SONG(CMCC)" w:date="2023-11-23T00:04:09Z">
        <w:r>
          <w:rPr/>
          <w:t>157</w:t>
        </w:r>
      </w:ins>
      <w:ins w:id="11731" w:author="Danni SONG(CMCC)" w:date="2023-11-23T00:03:54Z">
        <w:r>
          <w:rPr/>
          <w:fldChar w:fldCharType="end"/>
        </w:r>
      </w:ins>
    </w:p>
    <w:p>
      <w:pPr>
        <w:pStyle w:val="21"/>
        <w:tabs>
          <w:tab w:val="right" w:pos="2000"/>
          <w:tab w:val="right" w:leader="dot" w:pos="9641"/>
          <w:tab w:val="clear" w:pos="9639"/>
        </w:tabs>
        <w:rPr>
          <w:ins w:id="11732" w:author="Danni SONG(CMCC)" w:date="2023-11-23T00:03:54Z"/>
        </w:rPr>
      </w:pPr>
      <w:ins w:id="11733" w:author="Danni SONG(CMCC)" w:date="2023-11-23T00:03:54Z">
        <w:r>
          <w:rPr/>
          <w:t>7.3</w:t>
        </w:r>
      </w:ins>
      <w:ins w:id="11734" w:author="Danni SONG(CMCC)" w:date="2023-11-23T00:03:54Z">
        <w:r>
          <w:rPr/>
          <w:tab/>
        </w:r>
      </w:ins>
      <w:ins w:id="11735" w:author="Danni SONG(CMCC)" w:date="2023-11-23T00:03:54Z">
        <w:r>
          <w:rPr/>
          <w:t>Reference sensitivity power level</w:t>
        </w:r>
        <w:r>
          <w:rPr/>
          <w:tab/>
        </w:r>
      </w:ins>
      <w:ins w:id="11736" w:author="Danni SONG(CMCC)" w:date="2023-11-23T00:03:54Z">
        <w:r>
          <w:rPr/>
          <w:fldChar w:fldCharType="begin"/>
        </w:r>
      </w:ins>
      <w:ins w:id="11737" w:author="Danni SONG(CMCC)" w:date="2023-11-23T00:03:54Z">
        <w:r>
          <w:rPr/>
          <w:instrText xml:space="preserve"> PAGEREF _Toc8782 \h </w:instrText>
        </w:r>
      </w:ins>
      <w:ins w:id="11738" w:author="Danni SONG(CMCC)" w:date="2023-11-23T00:03:54Z">
        <w:r>
          <w:rPr/>
          <w:fldChar w:fldCharType="separate"/>
        </w:r>
      </w:ins>
      <w:ins w:id="11739" w:author="Danni SONG(CMCC)" w:date="2023-11-23T00:04:09Z">
        <w:r>
          <w:rPr/>
          <w:t>157</w:t>
        </w:r>
      </w:ins>
      <w:ins w:id="11740" w:author="Danni SONG(CMCC)" w:date="2023-11-23T00:03:54Z">
        <w:r>
          <w:rPr/>
          <w:fldChar w:fldCharType="end"/>
        </w:r>
      </w:ins>
    </w:p>
    <w:p>
      <w:pPr>
        <w:pStyle w:val="21"/>
        <w:tabs>
          <w:tab w:val="right" w:pos="2000"/>
          <w:tab w:val="right" w:leader="dot" w:pos="9641"/>
          <w:tab w:val="clear" w:pos="9639"/>
        </w:tabs>
        <w:rPr>
          <w:ins w:id="11741" w:author="Danni SONG(CMCC)" w:date="2023-11-23T00:03:54Z"/>
        </w:rPr>
      </w:pPr>
      <w:ins w:id="11742" w:author="Danni SONG(CMCC)" w:date="2023-11-23T00:03:54Z">
        <w:r>
          <w:rPr/>
          <w:t>7.3A</w:t>
        </w:r>
      </w:ins>
      <w:ins w:id="11743" w:author="Danni SONG(CMCC)" w:date="2023-11-23T00:03:54Z">
        <w:r>
          <w:rPr/>
          <w:tab/>
        </w:r>
      </w:ins>
      <w:ins w:id="11744" w:author="Danni SONG(CMCC)" w:date="2023-11-23T00:03:54Z">
        <w:r>
          <w:rPr/>
          <w:t>Reference sensitivity power level for UE category M1</w:t>
        </w:r>
        <w:r>
          <w:rPr/>
          <w:tab/>
        </w:r>
      </w:ins>
      <w:ins w:id="11745" w:author="Danni SONG(CMCC)" w:date="2023-11-23T00:03:54Z">
        <w:r>
          <w:rPr/>
          <w:fldChar w:fldCharType="begin"/>
        </w:r>
      </w:ins>
      <w:ins w:id="11746" w:author="Danni SONG(CMCC)" w:date="2023-11-23T00:03:54Z">
        <w:r>
          <w:rPr/>
          <w:instrText xml:space="preserve"> PAGEREF _Toc32084 \h </w:instrText>
        </w:r>
      </w:ins>
      <w:ins w:id="11747" w:author="Danni SONG(CMCC)" w:date="2023-11-23T00:03:54Z">
        <w:r>
          <w:rPr/>
          <w:fldChar w:fldCharType="separate"/>
        </w:r>
      </w:ins>
      <w:ins w:id="11748" w:author="Danni SONG(CMCC)" w:date="2023-11-23T00:04:09Z">
        <w:r>
          <w:rPr/>
          <w:t>157</w:t>
        </w:r>
      </w:ins>
      <w:ins w:id="11749" w:author="Danni SONG(CMCC)" w:date="2023-11-23T00:03:54Z">
        <w:r>
          <w:rPr/>
          <w:fldChar w:fldCharType="end"/>
        </w:r>
      </w:ins>
    </w:p>
    <w:p>
      <w:pPr>
        <w:pStyle w:val="21"/>
        <w:tabs>
          <w:tab w:val="right" w:pos="2000"/>
          <w:tab w:val="right" w:leader="dot" w:pos="9641"/>
          <w:tab w:val="clear" w:pos="9639"/>
        </w:tabs>
        <w:rPr>
          <w:ins w:id="11750" w:author="Danni SONG(CMCC)" w:date="2023-11-23T00:03:54Z"/>
        </w:rPr>
      </w:pPr>
      <w:ins w:id="11751" w:author="Danni SONG(CMCC)" w:date="2023-11-23T00:03:54Z">
        <w:r>
          <w:rPr/>
          <w:t>7.3B</w:t>
        </w:r>
      </w:ins>
      <w:ins w:id="11752" w:author="Danni SONG(CMCC)" w:date="2023-11-23T00:03:54Z">
        <w:r>
          <w:rPr/>
          <w:tab/>
        </w:r>
      </w:ins>
      <w:ins w:id="11753" w:author="Danni SONG(CMCC)" w:date="2023-11-23T00:03:54Z">
        <w:r>
          <w:rPr/>
          <w:t>Reference sensitivity power level for UE category NB1 and NB2</w:t>
        </w:r>
        <w:r>
          <w:rPr/>
          <w:tab/>
        </w:r>
      </w:ins>
      <w:ins w:id="11754" w:author="Danni SONG(CMCC)" w:date="2023-11-23T00:03:54Z">
        <w:r>
          <w:rPr/>
          <w:fldChar w:fldCharType="begin"/>
        </w:r>
      </w:ins>
      <w:ins w:id="11755" w:author="Danni SONG(CMCC)" w:date="2023-11-23T00:03:54Z">
        <w:r>
          <w:rPr/>
          <w:instrText xml:space="preserve"> PAGEREF _Toc9092 \h </w:instrText>
        </w:r>
      </w:ins>
      <w:ins w:id="11756" w:author="Danni SONG(CMCC)" w:date="2023-11-23T00:03:54Z">
        <w:r>
          <w:rPr/>
          <w:fldChar w:fldCharType="separate"/>
        </w:r>
      </w:ins>
      <w:ins w:id="11757" w:author="Danni SONG(CMCC)" w:date="2023-11-23T00:04:09Z">
        <w:r>
          <w:rPr/>
          <w:t>161</w:t>
        </w:r>
      </w:ins>
      <w:ins w:id="11758" w:author="Danni SONG(CMCC)" w:date="2023-11-23T00:03:54Z">
        <w:r>
          <w:rPr/>
          <w:fldChar w:fldCharType="end"/>
        </w:r>
      </w:ins>
    </w:p>
    <w:p>
      <w:pPr>
        <w:pStyle w:val="21"/>
        <w:tabs>
          <w:tab w:val="right" w:pos="2000"/>
          <w:tab w:val="right" w:leader="dot" w:pos="9641"/>
          <w:tab w:val="clear" w:pos="9639"/>
        </w:tabs>
        <w:rPr>
          <w:ins w:id="11759" w:author="Danni SONG(CMCC)" w:date="2023-11-23T00:03:54Z"/>
        </w:rPr>
      </w:pPr>
      <w:ins w:id="11760" w:author="Danni SONG(CMCC)" w:date="2023-11-23T00:03:54Z">
        <w:r>
          <w:rPr/>
          <w:t>7.4</w:t>
        </w:r>
      </w:ins>
      <w:ins w:id="11761" w:author="Danni SONG(CMCC)" w:date="2023-11-23T00:03:54Z">
        <w:r>
          <w:rPr/>
          <w:tab/>
        </w:r>
      </w:ins>
      <w:ins w:id="11762" w:author="Danni SONG(CMCC)" w:date="2023-11-23T00:03:54Z">
        <w:r>
          <w:rPr/>
          <w:t>Maximum input level</w:t>
        </w:r>
        <w:r>
          <w:rPr/>
          <w:tab/>
        </w:r>
      </w:ins>
      <w:ins w:id="11763" w:author="Danni SONG(CMCC)" w:date="2023-11-23T00:03:54Z">
        <w:r>
          <w:rPr/>
          <w:fldChar w:fldCharType="begin"/>
        </w:r>
      </w:ins>
      <w:ins w:id="11764" w:author="Danni SONG(CMCC)" w:date="2023-11-23T00:03:54Z">
        <w:r>
          <w:rPr/>
          <w:instrText xml:space="preserve"> PAGEREF _Toc4253 \h </w:instrText>
        </w:r>
      </w:ins>
      <w:ins w:id="11765" w:author="Danni SONG(CMCC)" w:date="2023-11-23T00:03:54Z">
        <w:r>
          <w:rPr/>
          <w:fldChar w:fldCharType="separate"/>
        </w:r>
      </w:ins>
      <w:ins w:id="11766" w:author="Danni SONG(CMCC)" w:date="2023-11-23T00:04:09Z">
        <w:r>
          <w:rPr/>
          <w:t>162</w:t>
        </w:r>
      </w:ins>
      <w:ins w:id="11767" w:author="Danni SONG(CMCC)" w:date="2023-11-23T00:03:54Z">
        <w:r>
          <w:rPr/>
          <w:fldChar w:fldCharType="end"/>
        </w:r>
      </w:ins>
    </w:p>
    <w:p>
      <w:pPr>
        <w:pStyle w:val="21"/>
        <w:tabs>
          <w:tab w:val="right" w:pos="2000"/>
          <w:tab w:val="right" w:leader="dot" w:pos="9641"/>
          <w:tab w:val="clear" w:pos="9639"/>
        </w:tabs>
        <w:rPr>
          <w:ins w:id="11768" w:author="Danni SONG(CMCC)" w:date="2023-11-23T00:03:54Z"/>
        </w:rPr>
      </w:pPr>
      <w:ins w:id="11769" w:author="Danni SONG(CMCC)" w:date="2023-11-23T00:03:54Z">
        <w:r>
          <w:rPr/>
          <w:t>7.4A</w:t>
        </w:r>
      </w:ins>
      <w:ins w:id="11770" w:author="Danni SONG(CMCC)" w:date="2023-11-23T00:03:54Z">
        <w:r>
          <w:rPr/>
          <w:tab/>
        </w:r>
      </w:ins>
      <w:ins w:id="11771" w:author="Danni SONG(CMCC)" w:date="2023-11-23T00:03:54Z">
        <w:r>
          <w:rPr/>
          <w:t>Maximum input level for category M1</w:t>
        </w:r>
        <w:r>
          <w:rPr/>
          <w:tab/>
        </w:r>
      </w:ins>
      <w:ins w:id="11772" w:author="Danni SONG(CMCC)" w:date="2023-11-23T00:03:54Z">
        <w:r>
          <w:rPr/>
          <w:fldChar w:fldCharType="begin"/>
        </w:r>
      </w:ins>
      <w:ins w:id="11773" w:author="Danni SONG(CMCC)" w:date="2023-11-23T00:03:54Z">
        <w:r>
          <w:rPr/>
          <w:instrText xml:space="preserve"> PAGEREF _Toc23048 \h </w:instrText>
        </w:r>
      </w:ins>
      <w:ins w:id="11774" w:author="Danni SONG(CMCC)" w:date="2023-11-23T00:03:54Z">
        <w:r>
          <w:rPr/>
          <w:fldChar w:fldCharType="separate"/>
        </w:r>
      </w:ins>
      <w:ins w:id="11775" w:author="Danni SONG(CMCC)" w:date="2023-11-23T00:04:09Z">
        <w:r>
          <w:rPr/>
          <w:t>162</w:t>
        </w:r>
      </w:ins>
      <w:ins w:id="11776" w:author="Danni SONG(CMCC)" w:date="2023-11-23T00:03:54Z">
        <w:r>
          <w:rPr/>
          <w:fldChar w:fldCharType="end"/>
        </w:r>
      </w:ins>
    </w:p>
    <w:p>
      <w:pPr>
        <w:pStyle w:val="21"/>
        <w:tabs>
          <w:tab w:val="right" w:pos="2000"/>
          <w:tab w:val="right" w:leader="dot" w:pos="9641"/>
          <w:tab w:val="clear" w:pos="9639"/>
        </w:tabs>
        <w:rPr>
          <w:ins w:id="11777" w:author="Danni SONG(CMCC)" w:date="2023-11-23T00:03:54Z"/>
        </w:rPr>
      </w:pPr>
      <w:ins w:id="11778" w:author="Danni SONG(CMCC)" w:date="2023-11-23T00:03:54Z">
        <w:r>
          <w:rPr/>
          <w:t>7.4B</w:t>
        </w:r>
      </w:ins>
      <w:ins w:id="11779" w:author="Danni SONG(CMCC)" w:date="2023-11-23T00:03:54Z">
        <w:r>
          <w:rPr/>
          <w:tab/>
        </w:r>
      </w:ins>
      <w:ins w:id="11780" w:author="Danni SONG(CMCC)" w:date="2023-11-23T00:03:54Z">
        <w:r>
          <w:rPr/>
          <w:t>Maximum input level for category NB1 and NB2</w:t>
        </w:r>
        <w:r>
          <w:rPr/>
          <w:tab/>
        </w:r>
      </w:ins>
      <w:ins w:id="11781" w:author="Danni SONG(CMCC)" w:date="2023-11-23T00:03:54Z">
        <w:r>
          <w:rPr/>
          <w:fldChar w:fldCharType="begin"/>
        </w:r>
      </w:ins>
      <w:ins w:id="11782" w:author="Danni SONG(CMCC)" w:date="2023-11-23T00:03:54Z">
        <w:r>
          <w:rPr/>
          <w:instrText xml:space="preserve"> PAGEREF _Toc31888 \h </w:instrText>
        </w:r>
      </w:ins>
      <w:ins w:id="11783" w:author="Danni SONG(CMCC)" w:date="2023-11-23T00:03:54Z">
        <w:r>
          <w:rPr/>
          <w:fldChar w:fldCharType="separate"/>
        </w:r>
      </w:ins>
      <w:ins w:id="11784" w:author="Danni SONG(CMCC)" w:date="2023-11-23T00:04:09Z">
        <w:r>
          <w:rPr/>
          <w:t>165</w:t>
        </w:r>
      </w:ins>
      <w:ins w:id="11785" w:author="Danni SONG(CMCC)" w:date="2023-11-23T00:03:54Z">
        <w:r>
          <w:rPr/>
          <w:fldChar w:fldCharType="end"/>
        </w:r>
      </w:ins>
    </w:p>
    <w:p>
      <w:pPr>
        <w:pStyle w:val="21"/>
        <w:tabs>
          <w:tab w:val="right" w:pos="2000"/>
          <w:tab w:val="right" w:leader="dot" w:pos="9641"/>
          <w:tab w:val="clear" w:pos="9639"/>
        </w:tabs>
        <w:rPr>
          <w:ins w:id="11786" w:author="Danni SONG(CMCC)" w:date="2023-11-23T00:03:54Z"/>
        </w:rPr>
      </w:pPr>
      <w:ins w:id="11787" w:author="Danni SONG(CMCC)" w:date="2023-11-23T00:03:54Z">
        <w:r>
          <w:rPr/>
          <w:t>7.5</w:t>
        </w:r>
      </w:ins>
      <w:ins w:id="11788" w:author="Danni SONG(CMCC)" w:date="2023-11-23T00:03:54Z">
        <w:r>
          <w:rPr/>
          <w:tab/>
        </w:r>
      </w:ins>
      <w:ins w:id="11789" w:author="Danni SONG(CMCC)" w:date="2023-11-23T00:03:54Z">
        <w:r>
          <w:rPr/>
          <w:t>Adjacent Channel Selectivity (ACS)</w:t>
        </w:r>
        <w:r>
          <w:rPr/>
          <w:tab/>
        </w:r>
      </w:ins>
      <w:ins w:id="11790" w:author="Danni SONG(CMCC)" w:date="2023-11-23T00:03:54Z">
        <w:r>
          <w:rPr/>
          <w:fldChar w:fldCharType="begin"/>
        </w:r>
      </w:ins>
      <w:ins w:id="11791" w:author="Danni SONG(CMCC)" w:date="2023-11-23T00:03:54Z">
        <w:r>
          <w:rPr/>
          <w:instrText xml:space="preserve"> PAGEREF _Toc17868 \h </w:instrText>
        </w:r>
      </w:ins>
      <w:ins w:id="11792" w:author="Danni SONG(CMCC)" w:date="2023-11-23T00:03:54Z">
        <w:r>
          <w:rPr/>
          <w:fldChar w:fldCharType="separate"/>
        </w:r>
      </w:ins>
      <w:ins w:id="11793" w:author="Danni SONG(CMCC)" w:date="2023-11-23T00:04:09Z">
        <w:r>
          <w:rPr/>
          <w:t>167</w:t>
        </w:r>
      </w:ins>
      <w:ins w:id="11794" w:author="Danni SONG(CMCC)" w:date="2023-11-23T00:03:54Z">
        <w:r>
          <w:rPr/>
          <w:fldChar w:fldCharType="end"/>
        </w:r>
      </w:ins>
    </w:p>
    <w:p>
      <w:pPr>
        <w:pStyle w:val="21"/>
        <w:tabs>
          <w:tab w:val="right" w:pos="2000"/>
          <w:tab w:val="right" w:leader="dot" w:pos="9641"/>
          <w:tab w:val="clear" w:pos="9639"/>
        </w:tabs>
        <w:rPr>
          <w:ins w:id="11795" w:author="Danni SONG(CMCC)" w:date="2023-11-23T00:03:54Z"/>
        </w:rPr>
      </w:pPr>
      <w:ins w:id="11796" w:author="Danni SONG(CMCC)" w:date="2023-11-23T00:03:54Z">
        <w:r>
          <w:rPr/>
          <w:t>7.5A</w:t>
        </w:r>
      </w:ins>
      <w:ins w:id="11797" w:author="Danni SONG(CMCC)" w:date="2023-11-23T00:03:54Z">
        <w:r>
          <w:rPr/>
          <w:tab/>
        </w:r>
      </w:ins>
      <w:ins w:id="11798" w:author="Danni SONG(CMCC)" w:date="2023-11-23T00:03:54Z">
        <w:r>
          <w:rPr/>
          <w:t>Adjacent Channel Selectivity for category M1</w:t>
        </w:r>
        <w:r>
          <w:rPr/>
          <w:tab/>
        </w:r>
      </w:ins>
      <w:ins w:id="11799" w:author="Danni SONG(CMCC)" w:date="2023-11-23T00:03:54Z">
        <w:r>
          <w:rPr/>
          <w:fldChar w:fldCharType="begin"/>
        </w:r>
      </w:ins>
      <w:ins w:id="11800" w:author="Danni SONG(CMCC)" w:date="2023-11-23T00:03:54Z">
        <w:r>
          <w:rPr/>
          <w:instrText xml:space="preserve"> PAGEREF _Toc4112 \h </w:instrText>
        </w:r>
      </w:ins>
      <w:ins w:id="11801" w:author="Danni SONG(CMCC)" w:date="2023-11-23T00:03:54Z">
        <w:r>
          <w:rPr/>
          <w:fldChar w:fldCharType="separate"/>
        </w:r>
      </w:ins>
      <w:ins w:id="11802" w:author="Danni SONG(CMCC)" w:date="2023-11-23T00:04:09Z">
        <w:r>
          <w:rPr/>
          <w:t>167</w:t>
        </w:r>
      </w:ins>
      <w:ins w:id="11803" w:author="Danni SONG(CMCC)" w:date="2023-11-23T00:03:54Z">
        <w:r>
          <w:rPr/>
          <w:fldChar w:fldCharType="end"/>
        </w:r>
      </w:ins>
    </w:p>
    <w:p>
      <w:pPr>
        <w:pStyle w:val="21"/>
        <w:tabs>
          <w:tab w:val="right" w:pos="2000"/>
          <w:tab w:val="right" w:leader="dot" w:pos="9641"/>
          <w:tab w:val="clear" w:pos="9639"/>
        </w:tabs>
        <w:rPr>
          <w:ins w:id="11804" w:author="Danni SONG(CMCC)" w:date="2023-11-23T00:03:54Z"/>
        </w:rPr>
      </w:pPr>
      <w:ins w:id="11805" w:author="Danni SONG(CMCC)" w:date="2023-11-23T00:03:54Z">
        <w:r>
          <w:rPr/>
          <w:t>7.5B</w:t>
        </w:r>
      </w:ins>
      <w:ins w:id="11806" w:author="Danni SONG(CMCC)" w:date="2023-11-23T00:03:54Z">
        <w:r>
          <w:rPr/>
          <w:tab/>
        </w:r>
      </w:ins>
      <w:ins w:id="11807" w:author="Danni SONG(CMCC)" w:date="2023-11-23T00:03:54Z">
        <w:r>
          <w:rPr/>
          <w:t>Adjacent Channel Selectivity for category NB1 and NB2</w:t>
        </w:r>
        <w:r>
          <w:rPr/>
          <w:tab/>
        </w:r>
      </w:ins>
      <w:ins w:id="11808" w:author="Danni SONG(CMCC)" w:date="2023-11-23T00:03:54Z">
        <w:r>
          <w:rPr/>
          <w:fldChar w:fldCharType="begin"/>
        </w:r>
      </w:ins>
      <w:ins w:id="11809" w:author="Danni SONG(CMCC)" w:date="2023-11-23T00:03:54Z">
        <w:r>
          <w:rPr/>
          <w:instrText xml:space="preserve"> PAGEREF _Toc22034 \h </w:instrText>
        </w:r>
      </w:ins>
      <w:ins w:id="11810" w:author="Danni SONG(CMCC)" w:date="2023-11-23T00:03:54Z">
        <w:r>
          <w:rPr/>
          <w:fldChar w:fldCharType="separate"/>
        </w:r>
      </w:ins>
      <w:ins w:id="11811" w:author="Danni SONG(CMCC)" w:date="2023-11-23T00:04:09Z">
        <w:r>
          <w:rPr/>
          <w:t>171</w:t>
        </w:r>
      </w:ins>
      <w:ins w:id="11812" w:author="Danni SONG(CMCC)" w:date="2023-11-23T00:03:54Z">
        <w:r>
          <w:rPr/>
          <w:fldChar w:fldCharType="end"/>
        </w:r>
      </w:ins>
    </w:p>
    <w:p>
      <w:pPr>
        <w:pStyle w:val="21"/>
        <w:tabs>
          <w:tab w:val="right" w:pos="2000"/>
          <w:tab w:val="right" w:leader="dot" w:pos="9641"/>
          <w:tab w:val="clear" w:pos="9639"/>
        </w:tabs>
        <w:rPr>
          <w:ins w:id="11813" w:author="Danni SONG(CMCC)" w:date="2023-11-23T00:03:54Z"/>
        </w:rPr>
      </w:pPr>
      <w:ins w:id="11814" w:author="Danni SONG(CMCC)" w:date="2023-11-23T00:03:54Z">
        <w:r>
          <w:rPr/>
          <w:t>7.6</w:t>
        </w:r>
      </w:ins>
      <w:ins w:id="11815" w:author="Danni SONG(CMCC)" w:date="2023-11-23T00:03:54Z">
        <w:r>
          <w:rPr/>
          <w:tab/>
        </w:r>
      </w:ins>
      <w:ins w:id="11816" w:author="Danni SONG(CMCC)" w:date="2023-11-23T00:03:54Z">
        <w:r>
          <w:rPr/>
          <w:t>Blocking characteristics</w:t>
        </w:r>
        <w:r>
          <w:rPr/>
          <w:tab/>
        </w:r>
      </w:ins>
      <w:ins w:id="11817" w:author="Danni SONG(CMCC)" w:date="2023-11-23T00:03:54Z">
        <w:r>
          <w:rPr/>
          <w:fldChar w:fldCharType="begin"/>
        </w:r>
      </w:ins>
      <w:ins w:id="11818" w:author="Danni SONG(CMCC)" w:date="2023-11-23T00:03:54Z">
        <w:r>
          <w:rPr/>
          <w:instrText xml:space="preserve"> PAGEREF _Toc4497 \h </w:instrText>
        </w:r>
      </w:ins>
      <w:ins w:id="11819" w:author="Danni SONG(CMCC)" w:date="2023-11-23T00:03:54Z">
        <w:r>
          <w:rPr/>
          <w:fldChar w:fldCharType="separate"/>
        </w:r>
      </w:ins>
      <w:ins w:id="11820" w:author="Danni SONG(CMCC)" w:date="2023-11-23T00:04:09Z">
        <w:r>
          <w:rPr/>
          <w:t>174</w:t>
        </w:r>
      </w:ins>
      <w:ins w:id="11821" w:author="Danni SONG(CMCC)" w:date="2023-11-23T00:03:54Z">
        <w:r>
          <w:rPr/>
          <w:fldChar w:fldCharType="end"/>
        </w:r>
      </w:ins>
    </w:p>
    <w:p>
      <w:pPr>
        <w:pStyle w:val="21"/>
        <w:tabs>
          <w:tab w:val="right" w:pos="2000"/>
          <w:tab w:val="right" w:leader="dot" w:pos="9641"/>
          <w:tab w:val="clear" w:pos="9639"/>
        </w:tabs>
        <w:rPr>
          <w:ins w:id="11822" w:author="Danni SONG(CMCC)" w:date="2023-11-23T00:03:54Z"/>
        </w:rPr>
      </w:pPr>
      <w:ins w:id="11823" w:author="Danni SONG(CMCC)" w:date="2023-11-23T00:03:54Z">
        <w:r>
          <w:rPr/>
          <w:t>7.6A</w:t>
        </w:r>
      </w:ins>
      <w:ins w:id="11824" w:author="Danni SONG(CMCC)" w:date="2023-11-23T00:03:54Z">
        <w:r>
          <w:rPr/>
          <w:tab/>
        </w:r>
      </w:ins>
      <w:ins w:id="11825" w:author="Danni SONG(CMCC)" w:date="2023-11-23T00:03:54Z">
        <w:r>
          <w:rPr/>
          <w:t>Blocking characteristics for category M1</w:t>
        </w:r>
        <w:r>
          <w:rPr/>
          <w:tab/>
        </w:r>
      </w:ins>
      <w:ins w:id="11826" w:author="Danni SONG(CMCC)" w:date="2023-11-23T00:03:54Z">
        <w:r>
          <w:rPr/>
          <w:fldChar w:fldCharType="begin"/>
        </w:r>
      </w:ins>
      <w:ins w:id="11827" w:author="Danni SONG(CMCC)" w:date="2023-11-23T00:03:54Z">
        <w:r>
          <w:rPr/>
          <w:instrText xml:space="preserve"> PAGEREF _Toc692 \h </w:instrText>
        </w:r>
      </w:ins>
      <w:ins w:id="11828" w:author="Danni SONG(CMCC)" w:date="2023-11-23T00:03:54Z">
        <w:r>
          <w:rPr/>
          <w:fldChar w:fldCharType="separate"/>
        </w:r>
      </w:ins>
      <w:ins w:id="11829" w:author="Danni SONG(CMCC)" w:date="2023-11-23T00:04:09Z">
        <w:r>
          <w:rPr/>
          <w:t>174</w:t>
        </w:r>
      </w:ins>
      <w:ins w:id="11830" w:author="Danni SONG(CMCC)" w:date="2023-11-23T00:03:54Z">
        <w:r>
          <w:rPr/>
          <w:fldChar w:fldCharType="end"/>
        </w:r>
      </w:ins>
    </w:p>
    <w:p>
      <w:pPr>
        <w:pStyle w:val="20"/>
        <w:tabs>
          <w:tab w:val="right" w:pos="2400"/>
          <w:tab w:val="right" w:leader="dot" w:pos="9641"/>
          <w:tab w:val="clear" w:pos="9639"/>
        </w:tabs>
        <w:rPr>
          <w:ins w:id="11831" w:author="Danni SONG(CMCC)" w:date="2023-11-23T00:03:54Z"/>
        </w:rPr>
      </w:pPr>
      <w:ins w:id="11832" w:author="Danni SONG(CMCC)" w:date="2023-11-23T00:03:54Z">
        <w:r>
          <w:rPr/>
          <w:t>7.6A.1</w:t>
        </w:r>
      </w:ins>
      <w:ins w:id="11833" w:author="Danni SONG(CMCC)" w:date="2023-11-23T00:03:54Z">
        <w:r>
          <w:rPr/>
          <w:tab/>
        </w:r>
      </w:ins>
      <w:ins w:id="11834" w:author="Danni SONG(CMCC)" w:date="2023-11-23T00:03:54Z">
        <w:r>
          <w:rPr/>
          <w:t>General</w:t>
        </w:r>
        <w:r>
          <w:rPr/>
          <w:tab/>
        </w:r>
      </w:ins>
      <w:ins w:id="11835" w:author="Danni SONG(CMCC)" w:date="2023-11-23T00:03:54Z">
        <w:r>
          <w:rPr/>
          <w:fldChar w:fldCharType="begin"/>
        </w:r>
      </w:ins>
      <w:ins w:id="11836" w:author="Danni SONG(CMCC)" w:date="2023-11-23T00:03:54Z">
        <w:r>
          <w:rPr/>
          <w:instrText xml:space="preserve"> PAGEREF _Toc8153 \h </w:instrText>
        </w:r>
      </w:ins>
      <w:ins w:id="11837" w:author="Danni SONG(CMCC)" w:date="2023-11-23T00:03:54Z">
        <w:r>
          <w:rPr/>
          <w:fldChar w:fldCharType="separate"/>
        </w:r>
      </w:ins>
      <w:ins w:id="11838" w:author="Danni SONG(CMCC)" w:date="2023-11-23T00:04:09Z">
        <w:r>
          <w:rPr/>
          <w:t>174</w:t>
        </w:r>
      </w:ins>
      <w:ins w:id="11839" w:author="Danni SONG(CMCC)" w:date="2023-11-23T00:03:54Z">
        <w:r>
          <w:rPr/>
          <w:fldChar w:fldCharType="end"/>
        </w:r>
      </w:ins>
    </w:p>
    <w:p>
      <w:pPr>
        <w:pStyle w:val="20"/>
        <w:tabs>
          <w:tab w:val="right" w:pos="2400"/>
          <w:tab w:val="right" w:leader="dot" w:pos="9641"/>
          <w:tab w:val="clear" w:pos="9639"/>
        </w:tabs>
        <w:rPr>
          <w:ins w:id="11840" w:author="Danni SONG(CMCC)" w:date="2023-11-23T00:03:54Z"/>
        </w:rPr>
      </w:pPr>
      <w:ins w:id="11841" w:author="Danni SONG(CMCC)" w:date="2023-11-23T00:03:54Z">
        <w:r>
          <w:rPr/>
          <w:t>7.6A.2</w:t>
        </w:r>
      </w:ins>
      <w:ins w:id="11842" w:author="Danni SONG(CMCC)" w:date="2023-11-23T00:03:54Z">
        <w:r>
          <w:rPr/>
          <w:tab/>
        </w:r>
      </w:ins>
      <w:ins w:id="11843" w:author="Danni SONG(CMCC)" w:date="2023-11-23T00:03:54Z">
        <w:r>
          <w:rPr/>
          <w:t>In-band blocking for category M1</w:t>
        </w:r>
        <w:r>
          <w:rPr/>
          <w:tab/>
        </w:r>
      </w:ins>
      <w:ins w:id="11844" w:author="Danni SONG(CMCC)" w:date="2023-11-23T00:03:54Z">
        <w:r>
          <w:rPr/>
          <w:fldChar w:fldCharType="begin"/>
        </w:r>
      </w:ins>
      <w:ins w:id="11845" w:author="Danni SONG(CMCC)" w:date="2023-11-23T00:03:54Z">
        <w:r>
          <w:rPr/>
          <w:instrText xml:space="preserve"> PAGEREF _Toc9324 \h </w:instrText>
        </w:r>
      </w:ins>
      <w:ins w:id="11846" w:author="Danni SONG(CMCC)" w:date="2023-11-23T00:03:54Z">
        <w:r>
          <w:rPr/>
          <w:fldChar w:fldCharType="separate"/>
        </w:r>
      </w:ins>
      <w:ins w:id="11847" w:author="Danni SONG(CMCC)" w:date="2023-11-23T00:04:09Z">
        <w:r>
          <w:rPr/>
          <w:t>175</w:t>
        </w:r>
      </w:ins>
      <w:ins w:id="11848" w:author="Danni SONG(CMCC)" w:date="2023-11-23T00:03:54Z">
        <w:r>
          <w:rPr/>
          <w:fldChar w:fldCharType="end"/>
        </w:r>
      </w:ins>
    </w:p>
    <w:p>
      <w:pPr>
        <w:pStyle w:val="20"/>
        <w:tabs>
          <w:tab w:val="right" w:pos="2400"/>
          <w:tab w:val="right" w:leader="dot" w:pos="9641"/>
          <w:tab w:val="clear" w:pos="9639"/>
        </w:tabs>
        <w:rPr>
          <w:ins w:id="11849" w:author="Danni SONG(CMCC)" w:date="2023-11-23T00:03:54Z"/>
        </w:rPr>
      </w:pPr>
      <w:ins w:id="11850" w:author="Danni SONG(CMCC)" w:date="2023-11-23T00:03:54Z">
        <w:r>
          <w:rPr/>
          <w:t>7.6A.3</w:t>
        </w:r>
      </w:ins>
      <w:ins w:id="11851" w:author="Danni SONG(CMCC)" w:date="2023-11-23T00:03:54Z">
        <w:r>
          <w:rPr/>
          <w:tab/>
        </w:r>
      </w:ins>
      <w:ins w:id="11852" w:author="Danni SONG(CMCC)" w:date="2023-11-23T00:03:54Z">
        <w:r>
          <w:rPr/>
          <w:t>Out-of-band blocking for category M1</w:t>
        </w:r>
        <w:r>
          <w:rPr/>
          <w:tab/>
        </w:r>
      </w:ins>
      <w:ins w:id="11853" w:author="Danni SONG(CMCC)" w:date="2023-11-23T00:03:54Z">
        <w:r>
          <w:rPr/>
          <w:fldChar w:fldCharType="begin"/>
        </w:r>
      </w:ins>
      <w:ins w:id="11854" w:author="Danni SONG(CMCC)" w:date="2023-11-23T00:03:54Z">
        <w:r>
          <w:rPr/>
          <w:instrText xml:space="preserve"> PAGEREF _Toc14752 \h </w:instrText>
        </w:r>
      </w:ins>
      <w:ins w:id="11855" w:author="Danni SONG(CMCC)" w:date="2023-11-23T00:03:54Z">
        <w:r>
          <w:rPr/>
          <w:fldChar w:fldCharType="separate"/>
        </w:r>
      </w:ins>
      <w:ins w:id="11856" w:author="Danni SONG(CMCC)" w:date="2023-11-23T00:04:09Z">
        <w:r>
          <w:rPr/>
          <w:t>178</w:t>
        </w:r>
      </w:ins>
      <w:ins w:id="11857" w:author="Danni SONG(CMCC)" w:date="2023-11-23T00:03:54Z">
        <w:r>
          <w:rPr/>
          <w:fldChar w:fldCharType="end"/>
        </w:r>
      </w:ins>
    </w:p>
    <w:p>
      <w:pPr>
        <w:pStyle w:val="20"/>
        <w:tabs>
          <w:tab w:val="right" w:pos="2400"/>
          <w:tab w:val="right" w:leader="dot" w:pos="9641"/>
          <w:tab w:val="clear" w:pos="9639"/>
        </w:tabs>
        <w:rPr>
          <w:ins w:id="11858" w:author="Danni SONG(CMCC)" w:date="2023-11-23T00:03:54Z"/>
        </w:rPr>
      </w:pPr>
      <w:ins w:id="11859" w:author="Danni SONG(CMCC)" w:date="2023-11-23T00:03:54Z">
        <w:r>
          <w:rPr>
            <w:rFonts w:eastAsia="MS Mincho"/>
          </w:rPr>
          <w:t>7.6A.4</w:t>
        </w:r>
      </w:ins>
      <w:ins w:id="11860" w:author="Danni SONG(CMCC)" w:date="2023-11-23T00:03:54Z">
        <w:r>
          <w:rPr>
            <w:rFonts w:eastAsia="MS Mincho"/>
          </w:rPr>
          <w:tab/>
        </w:r>
      </w:ins>
      <w:ins w:id="11861" w:author="Danni SONG(CMCC)" w:date="2023-11-23T00:03:54Z">
        <w:r>
          <w:rPr>
            <w:rFonts w:eastAsia="MS Mincho"/>
          </w:rPr>
          <w:t>Narrow band blocking for category M1</w:t>
        </w:r>
      </w:ins>
      <w:ins w:id="11862" w:author="Danni SONG(CMCC)" w:date="2023-11-23T00:03:54Z">
        <w:r>
          <w:rPr/>
          <w:tab/>
        </w:r>
      </w:ins>
      <w:ins w:id="11863" w:author="Danni SONG(CMCC)" w:date="2023-11-23T00:03:54Z">
        <w:r>
          <w:rPr/>
          <w:fldChar w:fldCharType="begin"/>
        </w:r>
      </w:ins>
      <w:ins w:id="11864" w:author="Danni SONG(CMCC)" w:date="2023-11-23T00:03:54Z">
        <w:r>
          <w:rPr/>
          <w:instrText xml:space="preserve"> PAGEREF _Toc11372 \h </w:instrText>
        </w:r>
      </w:ins>
      <w:ins w:id="11865" w:author="Danni SONG(CMCC)" w:date="2023-11-23T00:03:54Z">
        <w:r>
          <w:rPr/>
          <w:fldChar w:fldCharType="separate"/>
        </w:r>
      </w:ins>
      <w:ins w:id="11866" w:author="Danni SONG(CMCC)" w:date="2023-11-23T00:04:09Z">
        <w:r>
          <w:rPr/>
          <w:t>182</w:t>
        </w:r>
      </w:ins>
      <w:ins w:id="11867" w:author="Danni SONG(CMCC)" w:date="2023-11-23T00:03:54Z">
        <w:r>
          <w:rPr/>
          <w:fldChar w:fldCharType="end"/>
        </w:r>
      </w:ins>
    </w:p>
    <w:p>
      <w:pPr>
        <w:pStyle w:val="21"/>
        <w:tabs>
          <w:tab w:val="right" w:pos="2000"/>
          <w:tab w:val="right" w:leader="dot" w:pos="9641"/>
          <w:tab w:val="clear" w:pos="9639"/>
        </w:tabs>
        <w:rPr>
          <w:ins w:id="11868" w:author="Danni SONG(CMCC)" w:date="2023-11-23T00:03:54Z"/>
        </w:rPr>
      </w:pPr>
      <w:ins w:id="11869" w:author="Danni SONG(CMCC)" w:date="2023-11-23T00:03:54Z">
        <w:r>
          <w:rPr/>
          <w:t>7.6B</w:t>
        </w:r>
      </w:ins>
      <w:ins w:id="11870" w:author="Danni SONG(CMCC)" w:date="2023-11-23T00:03:54Z">
        <w:r>
          <w:rPr/>
          <w:tab/>
        </w:r>
      </w:ins>
      <w:ins w:id="11871" w:author="Danni SONG(CMCC)" w:date="2023-11-23T00:03:54Z">
        <w:r>
          <w:rPr/>
          <w:t>Blocking characteristics for category NB1 and NB2</w:t>
        </w:r>
        <w:r>
          <w:rPr/>
          <w:tab/>
        </w:r>
      </w:ins>
      <w:ins w:id="11872" w:author="Danni SONG(CMCC)" w:date="2023-11-23T00:03:54Z">
        <w:r>
          <w:rPr/>
          <w:fldChar w:fldCharType="begin"/>
        </w:r>
      </w:ins>
      <w:ins w:id="11873" w:author="Danni SONG(CMCC)" w:date="2023-11-23T00:03:54Z">
        <w:r>
          <w:rPr/>
          <w:instrText xml:space="preserve"> PAGEREF _Toc11070 \h </w:instrText>
        </w:r>
      </w:ins>
      <w:ins w:id="11874" w:author="Danni SONG(CMCC)" w:date="2023-11-23T00:03:54Z">
        <w:r>
          <w:rPr/>
          <w:fldChar w:fldCharType="separate"/>
        </w:r>
      </w:ins>
      <w:ins w:id="11875" w:author="Danni SONG(CMCC)" w:date="2023-11-23T00:04:09Z">
        <w:r>
          <w:rPr/>
          <w:t>185</w:t>
        </w:r>
      </w:ins>
      <w:ins w:id="11876" w:author="Danni SONG(CMCC)" w:date="2023-11-23T00:03:54Z">
        <w:r>
          <w:rPr/>
          <w:fldChar w:fldCharType="end"/>
        </w:r>
      </w:ins>
    </w:p>
    <w:p>
      <w:pPr>
        <w:pStyle w:val="20"/>
        <w:tabs>
          <w:tab w:val="right" w:pos="2400"/>
          <w:tab w:val="right" w:leader="dot" w:pos="9641"/>
          <w:tab w:val="clear" w:pos="9639"/>
        </w:tabs>
        <w:rPr>
          <w:ins w:id="11877" w:author="Danni SONG(CMCC)" w:date="2023-11-23T00:03:54Z"/>
        </w:rPr>
      </w:pPr>
      <w:ins w:id="11878" w:author="Danni SONG(CMCC)" w:date="2023-11-23T00:03:54Z">
        <w:r>
          <w:rPr/>
          <w:t>7.6B.1</w:t>
        </w:r>
      </w:ins>
      <w:ins w:id="11879" w:author="Danni SONG(CMCC)" w:date="2023-11-23T00:03:54Z">
        <w:r>
          <w:rPr/>
          <w:tab/>
        </w:r>
      </w:ins>
      <w:ins w:id="11880" w:author="Danni SONG(CMCC)" w:date="2023-11-23T00:03:54Z">
        <w:r>
          <w:rPr/>
          <w:t>General</w:t>
        </w:r>
        <w:r>
          <w:rPr/>
          <w:tab/>
        </w:r>
      </w:ins>
      <w:ins w:id="11881" w:author="Danni SONG(CMCC)" w:date="2023-11-23T00:03:54Z">
        <w:r>
          <w:rPr/>
          <w:fldChar w:fldCharType="begin"/>
        </w:r>
      </w:ins>
      <w:ins w:id="11882" w:author="Danni SONG(CMCC)" w:date="2023-11-23T00:03:54Z">
        <w:r>
          <w:rPr/>
          <w:instrText xml:space="preserve"> PAGEREF _Toc7638 \h </w:instrText>
        </w:r>
      </w:ins>
      <w:ins w:id="11883" w:author="Danni SONG(CMCC)" w:date="2023-11-23T00:03:54Z">
        <w:r>
          <w:rPr/>
          <w:fldChar w:fldCharType="separate"/>
        </w:r>
      </w:ins>
      <w:ins w:id="11884" w:author="Danni SONG(CMCC)" w:date="2023-11-23T00:04:09Z">
        <w:r>
          <w:rPr/>
          <w:t>185</w:t>
        </w:r>
      </w:ins>
      <w:ins w:id="11885" w:author="Danni SONG(CMCC)" w:date="2023-11-23T00:03:54Z">
        <w:r>
          <w:rPr/>
          <w:fldChar w:fldCharType="end"/>
        </w:r>
      </w:ins>
    </w:p>
    <w:p>
      <w:pPr>
        <w:pStyle w:val="20"/>
        <w:tabs>
          <w:tab w:val="right" w:pos="2400"/>
          <w:tab w:val="right" w:leader="dot" w:pos="9641"/>
          <w:tab w:val="clear" w:pos="9639"/>
        </w:tabs>
        <w:rPr>
          <w:ins w:id="11886" w:author="Danni SONG(CMCC)" w:date="2023-11-23T00:03:54Z"/>
        </w:rPr>
      </w:pPr>
      <w:ins w:id="11887" w:author="Danni SONG(CMCC)" w:date="2023-11-23T00:03:54Z">
        <w:r>
          <w:rPr/>
          <w:t>7.6B.2</w:t>
        </w:r>
      </w:ins>
      <w:ins w:id="11888" w:author="Danni SONG(CMCC)" w:date="2023-11-23T00:03:54Z">
        <w:r>
          <w:rPr/>
          <w:tab/>
        </w:r>
      </w:ins>
      <w:ins w:id="11889" w:author="Danni SONG(CMCC)" w:date="2023-11-23T00:03:54Z">
        <w:r>
          <w:rPr/>
          <w:t>In-band blocking for category NB1 and NB2</w:t>
        </w:r>
        <w:r>
          <w:rPr/>
          <w:tab/>
        </w:r>
      </w:ins>
      <w:ins w:id="11890" w:author="Danni SONG(CMCC)" w:date="2023-11-23T00:03:54Z">
        <w:r>
          <w:rPr/>
          <w:fldChar w:fldCharType="begin"/>
        </w:r>
      </w:ins>
      <w:ins w:id="11891" w:author="Danni SONG(CMCC)" w:date="2023-11-23T00:03:54Z">
        <w:r>
          <w:rPr/>
          <w:instrText xml:space="preserve"> PAGEREF _Toc23248 \h </w:instrText>
        </w:r>
      </w:ins>
      <w:ins w:id="11892" w:author="Danni SONG(CMCC)" w:date="2023-11-23T00:03:54Z">
        <w:r>
          <w:rPr/>
          <w:fldChar w:fldCharType="separate"/>
        </w:r>
      </w:ins>
      <w:ins w:id="11893" w:author="Danni SONG(CMCC)" w:date="2023-11-23T00:04:09Z">
        <w:r>
          <w:rPr/>
          <w:t>185</w:t>
        </w:r>
      </w:ins>
      <w:ins w:id="11894" w:author="Danni SONG(CMCC)" w:date="2023-11-23T00:03:54Z">
        <w:r>
          <w:rPr/>
          <w:fldChar w:fldCharType="end"/>
        </w:r>
      </w:ins>
    </w:p>
    <w:p>
      <w:pPr>
        <w:pStyle w:val="20"/>
        <w:tabs>
          <w:tab w:val="right" w:pos="2400"/>
          <w:tab w:val="right" w:leader="dot" w:pos="9641"/>
          <w:tab w:val="clear" w:pos="9639"/>
        </w:tabs>
        <w:rPr>
          <w:ins w:id="11895" w:author="Danni SONG(CMCC)" w:date="2023-11-23T00:03:54Z"/>
        </w:rPr>
      </w:pPr>
      <w:ins w:id="11896" w:author="Danni SONG(CMCC)" w:date="2023-11-23T00:03:54Z">
        <w:r>
          <w:rPr/>
          <w:t>7.6B.3</w:t>
        </w:r>
      </w:ins>
      <w:ins w:id="11897" w:author="Danni SONG(CMCC)" w:date="2023-11-23T00:03:54Z">
        <w:r>
          <w:rPr/>
          <w:tab/>
        </w:r>
      </w:ins>
      <w:ins w:id="11898" w:author="Danni SONG(CMCC)" w:date="2023-11-23T00:03:54Z">
        <w:r>
          <w:rPr/>
          <w:t>Out-of-band blocking for category NB1 and NB2</w:t>
        </w:r>
        <w:r>
          <w:rPr/>
          <w:tab/>
        </w:r>
      </w:ins>
      <w:ins w:id="11899" w:author="Danni SONG(CMCC)" w:date="2023-11-23T00:03:54Z">
        <w:r>
          <w:rPr/>
          <w:fldChar w:fldCharType="begin"/>
        </w:r>
      </w:ins>
      <w:ins w:id="11900" w:author="Danni SONG(CMCC)" w:date="2023-11-23T00:03:54Z">
        <w:r>
          <w:rPr/>
          <w:instrText xml:space="preserve"> PAGEREF _Toc32721 \h </w:instrText>
        </w:r>
      </w:ins>
      <w:ins w:id="11901" w:author="Danni SONG(CMCC)" w:date="2023-11-23T00:03:54Z">
        <w:r>
          <w:rPr/>
          <w:fldChar w:fldCharType="separate"/>
        </w:r>
      </w:ins>
      <w:ins w:id="11902" w:author="Danni SONG(CMCC)" w:date="2023-11-23T00:04:09Z">
        <w:r>
          <w:rPr/>
          <w:t>188</w:t>
        </w:r>
      </w:ins>
      <w:ins w:id="11903" w:author="Danni SONG(CMCC)" w:date="2023-11-23T00:03:54Z">
        <w:r>
          <w:rPr/>
          <w:fldChar w:fldCharType="end"/>
        </w:r>
      </w:ins>
    </w:p>
    <w:p>
      <w:pPr>
        <w:pStyle w:val="21"/>
        <w:tabs>
          <w:tab w:val="right" w:pos="2000"/>
          <w:tab w:val="right" w:leader="dot" w:pos="9641"/>
          <w:tab w:val="clear" w:pos="9639"/>
        </w:tabs>
        <w:rPr>
          <w:ins w:id="11904" w:author="Danni SONG(CMCC)" w:date="2023-11-23T00:03:54Z"/>
        </w:rPr>
      </w:pPr>
      <w:ins w:id="11905" w:author="Danni SONG(CMCC)" w:date="2023-11-23T00:03:54Z">
        <w:r>
          <w:rPr/>
          <w:t>7.7</w:t>
        </w:r>
      </w:ins>
      <w:ins w:id="11906" w:author="Danni SONG(CMCC)" w:date="2023-11-23T00:03:54Z">
        <w:r>
          <w:rPr/>
          <w:tab/>
        </w:r>
      </w:ins>
      <w:ins w:id="11907" w:author="Danni SONG(CMCC)" w:date="2023-11-23T00:03:54Z">
        <w:r>
          <w:rPr/>
          <w:t>Spurious response</w:t>
        </w:r>
        <w:r>
          <w:rPr/>
          <w:tab/>
        </w:r>
      </w:ins>
      <w:ins w:id="11908" w:author="Danni SONG(CMCC)" w:date="2023-11-23T00:03:54Z">
        <w:r>
          <w:rPr/>
          <w:fldChar w:fldCharType="begin"/>
        </w:r>
      </w:ins>
      <w:ins w:id="11909" w:author="Danni SONG(CMCC)" w:date="2023-11-23T00:03:54Z">
        <w:r>
          <w:rPr/>
          <w:instrText xml:space="preserve"> PAGEREF _Toc28277 \h </w:instrText>
        </w:r>
      </w:ins>
      <w:ins w:id="11910" w:author="Danni SONG(CMCC)" w:date="2023-11-23T00:03:54Z">
        <w:r>
          <w:rPr/>
          <w:fldChar w:fldCharType="separate"/>
        </w:r>
      </w:ins>
      <w:ins w:id="11911" w:author="Danni SONG(CMCC)" w:date="2023-11-23T00:04:09Z">
        <w:r>
          <w:rPr/>
          <w:t>191</w:t>
        </w:r>
      </w:ins>
      <w:ins w:id="11912" w:author="Danni SONG(CMCC)" w:date="2023-11-23T00:03:54Z">
        <w:r>
          <w:rPr/>
          <w:fldChar w:fldCharType="end"/>
        </w:r>
      </w:ins>
    </w:p>
    <w:p>
      <w:pPr>
        <w:pStyle w:val="21"/>
        <w:tabs>
          <w:tab w:val="right" w:pos="2000"/>
          <w:tab w:val="right" w:leader="dot" w:pos="9641"/>
          <w:tab w:val="clear" w:pos="9639"/>
        </w:tabs>
        <w:rPr>
          <w:ins w:id="11913" w:author="Danni SONG(CMCC)" w:date="2023-11-23T00:03:54Z"/>
        </w:rPr>
      </w:pPr>
      <w:ins w:id="11914" w:author="Danni SONG(CMCC)" w:date="2023-11-23T00:03:54Z">
        <w:r>
          <w:rPr/>
          <w:t>7.7A</w:t>
        </w:r>
      </w:ins>
      <w:ins w:id="11915" w:author="Danni SONG(CMCC)" w:date="2023-11-23T00:03:54Z">
        <w:r>
          <w:rPr/>
          <w:tab/>
        </w:r>
      </w:ins>
      <w:ins w:id="11916" w:author="Danni SONG(CMCC)" w:date="2023-11-23T00:03:54Z">
        <w:r>
          <w:rPr/>
          <w:t>Spurious response for category M1</w:t>
        </w:r>
        <w:r>
          <w:rPr/>
          <w:tab/>
        </w:r>
      </w:ins>
      <w:ins w:id="11917" w:author="Danni SONG(CMCC)" w:date="2023-11-23T00:03:54Z">
        <w:r>
          <w:rPr/>
          <w:fldChar w:fldCharType="begin"/>
        </w:r>
      </w:ins>
      <w:ins w:id="11918" w:author="Danni SONG(CMCC)" w:date="2023-11-23T00:03:54Z">
        <w:r>
          <w:rPr/>
          <w:instrText xml:space="preserve"> PAGEREF _Toc30019 \h </w:instrText>
        </w:r>
      </w:ins>
      <w:ins w:id="11919" w:author="Danni SONG(CMCC)" w:date="2023-11-23T00:03:54Z">
        <w:r>
          <w:rPr/>
          <w:fldChar w:fldCharType="separate"/>
        </w:r>
      </w:ins>
      <w:ins w:id="11920" w:author="Danni SONG(CMCC)" w:date="2023-11-23T00:04:09Z">
        <w:r>
          <w:rPr/>
          <w:t>191</w:t>
        </w:r>
      </w:ins>
      <w:ins w:id="11921" w:author="Danni SONG(CMCC)" w:date="2023-11-23T00:03:54Z">
        <w:r>
          <w:rPr/>
          <w:fldChar w:fldCharType="end"/>
        </w:r>
      </w:ins>
    </w:p>
    <w:p>
      <w:pPr>
        <w:pStyle w:val="21"/>
        <w:tabs>
          <w:tab w:val="right" w:pos="2000"/>
          <w:tab w:val="right" w:leader="dot" w:pos="9641"/>
          <w:tab w:val="clear" w:pos="9639"/>
        </w:tabs>
        <w:rPr>
          <w:ins w:id="11922" w:author="Danni SONG(CMCC)" w:date="2023-11-23T00:03:54Z"/>
        </w:rPr>
      </w:pPr>
      <w:ins w:id="11923" w:author="Danni SONG(CMCC)" w:date="2023-11-23T00:03:54Z">
        <w:r>
          <w:rPr/>
          <w:t>7.7B</w:t>
        </w:r>
      </w:ins>
      <w:ins w:id="11924" w:author="Danni SONG(CMCC)" w:date="2023-11-23T00:03:54Z">
        <w:r>
          <w:rPr/>
          <w:tab/>
        </w:r>
      </w:ins>
      <w:ins w:id="11925" w:author="Danni SONG(CMCC)" w:date="2023-11-23T00:03:54Z">
        <w:r>
          <w:rPr/>
          <w:t>Spurious response for category NB1 and NB2</w:t>
        </w:r>
        <w:r>
          <w:rPr/>
          <w:tab/>
        </w:r>
      </w:ins>
      <w:ins w:id="11926" w:author="Danni SONG(CMCC)" w:date="2023-11-23T00:03:54Z">
        <w:r>
          <w:rPr/>
          <w:fldChar w:fldCharType="begin"/>
        </w:r>
      </w:ins>
      <w:ins w:id="11927" w:author="Danni SONG(CMCC)" w:date="2023-11-23T00:03:54Z">
        <w:r>
          <w:rPr/>
          <w:instrText xml:space="preserve"> PAGEREF _Toc26009 \h </w:instrText>
        </w:r>
      </w:ins>
      <w:ins w:id="11928" w:author="Danni SONG(CMCC)" w:date="2023-11-23T00:03:54Z">
        <w:r>
          <w:rPr/>
          <w:fldChar w:fldCharType="separate"/>
        </w:r>
      </w:ins>
      <w:ins w:id="11929" w:author="Danni SONG(CMCC)" w:date="2023-11-23T00:04:09Z">
        <w:r>
          <w:rPr/>
          <w:t>193</w:t>
        </w:r>
      </w:ins>
      <w:ins w:id="11930" w:author="Danni SONG(CMCC)" w:date="2023-11-23T00:03:54Z">
        <w:r>
          <w:rPr/>
          <w:fldChar w:fldCharType="end"/>
        </w:r>
      </w:ins>
    </w:p>
    <w:p>
      <w:pPr>
        <w:pStyle w:val="21"/>
        <w:tabs>
          <w:tab w:val="right" w:pos="2000"/>
          <w:tab w:val="right" w:leader="dot" w:pos="9641"/>
          <w:tab w:val="clear" w:pos="9639"/>
        </w:tabs>
        <w:rPr>
          <w:ins w:id="11931" w:author="Danni SONG(CMCC)" w:date="2023-11-23T00:03:54Z"/>
        </w:rPr>
      </w:pPr>
      <w:ins w:id="11932" w:author="Danni SONG(CMCC)" w:date="2023-11-23T00:03:54Z">
        <w:r>
          <w:rPr/>
          <w:t>7.8</w:t>
        </w:r>
      </w:ins>
      <w:ins w:id="11933" w:author="Danni SONG(CMCC)" w:date="2023-11-23T00:03:54Z">
        <w:r>
          <w:rPr/>
          <w:tab/>
        </w:r>
      </w:ins>
      <w:ins w:id="11934" w:author="Danni SONG(CMCC)" w:date="2023-11-23T00:03:54Z">
        <w:r>
          <w:rPr/>
          <w:t>Intermodulation characteristics</w:t>
        </w:r>
        <w:r>
          <w:rPr/>
          <w:tab/>
        </w:r>
      </w:ins>
      <w:ins w:id="11935" w:author="Danni SONG(CMCC)" w:date="2023-11-23T00:03:54Z">
        <w:r>
          <w:rPr/>
          <w:fldChar w:fldCharType="begin"/>
        </w:r>
      </w:ins>
      <w:ins w:id="11936" w:author="Danni SONG(CMCC)" w:date="2023-11-23T00:03:54Z">
        <w:r>
          <w:rPr/>
          <w:instrText xml:space="preserve"> PAGEREF _Toc20358 \h </w:instrText>
        </w:r>
      </w:ins>
      <w:ins w:id="11937" w:author="Danni SONG(CMCC)" w:date="2023-11-23T00:03:54Z">
        <w:r>
          <w:rPr/>
          <w:fldChar w:fldCharType="separate"/>
        </w:r>
      </w:ins>
      <w:ins w:id="11938" w:author="Danni SONG(CMCC)" w:date="2023-11-23T00:04:09Z">
        <w:r>
          <w:rPr/>
          <w:t>194</w:t>
        </w:r>
      </w:ins>
      <w:ins w:id="11939" w:author="Danni SONG(CMCC)" w:date="2023-11-23T00:03:54Z">
        <w:r>
          <w:rPr/>
          <w:fldChar w:fldCharType="end"/>
        </w:r>
      </w:ins>
    </w:p>
    <w:p>
      <w:pPr>
        <w:pStyle w:val="21"/>
        <w:tabs>
          <w:tab w:val="right" w:pos="2000"/>
          <w:tab w:val="right" w:leader="dot" w:pos="9641"/>
          <w:tab w:val="clear" w:pos="9639"/>
        </w:tabs>
        <w:rPr>
          <w:ins w:id="11940" w:author="Danni SONG(CMCC)" w:date="2023-11-23T00:03:54Z"/>
        </w:rPr>
      </w:pPr>
      <w:ins w:id="11941" w:author="Danni SONG(CMCC)" w:date="2023-11-23T00:03:54Z">
        <w:r>
          <w:rPr/>
          <w:t>7.8</w:t>
        </w:r>
      </w:ins>
      <w:ins w:id="11942" w:author="Danni SONG(CMCC)" w:date="2023-11-23T00:03:54Z">
        <w:r>
          <w:rPr>
            <w:rFonts w:eastAsia="宋体"/>
            <w:lang w:eastAsia="zh-CN"/>
          </w:rPr>
          <w:t>A</w:t>
        </w:r>
      </w:ins>
      <w:ins w:id="11943" w:author="Danni SONG(CMCC)" w:date="2023-11-23T00:03:54Z">
        <w:r>
          <w:rPr/>
          <w:tab/>
        </w:r>
      </w:ins>
      <w:ins w:id="11944" w:author="Danni SONG(CMCC)" w:date="2023-11-23T00:03:54Z">
        <w:r>
          <w:rPr/>
          <w:t>Intermodulation</w:t>
        </w:r>
      </w:ins>
      <w:ins w:id="11945" w:author="Danni SONG(CMCC)" w:date="2023-11-23T00:03:54Z">
        <w:r>
          <w:rPr>
            <w:rFonts w:eastAsia="宋体"/>
            <w:lang w:eastAsia="zh-CN"/>
          </w:rPr>
          <w:t xml:space="preserve"> characteristics for category </w:t>
        </w:r>
      </w:ins>
      <w:ins w:id="11946" w:author="Danni SONG(CMCC)" w:date="2023-11-23T00:03:54Z">
        <w:r>
          <w:rPr>
            <w:lang w:eastAsia="zh-CN"/>
          </w:rPr>
          <w:t>M1</w:t>
        </w:r>
      </w:ins>
      <w:ins w:id="11947" w:author="Danni SONG(CMCC)" w:date="2023-11-23T00:03:54Z">
        <w:r>
          <w:rPr/>
          <w:tab/>
        </w:r>
      </w:ins>
      <w:ins w:id="11948" w:author="Danni SONG(CMCC)" w:date="2023-11-23T00:03:54Z">
        <w:r>
          <w:rPr/>
          <w:fldChar w:fldCharType="begin"/>
        </w:r>
      </w:ins>
      <w:ins w:id="11949" w:author="Danni SONG(CMCC)" w:date="2023-11-23T00:03:54Z">
        <w:r>
          <w:rPr/>
          <w:instrText xml:space="preserve"> PAGEREF _Toc17764 \h </w:instrText>
        </w:r>
      </w:ins>
      <w:ins w:id="11950" w:author="Danni SONG(CMCC)" w:date="2023-11-23T00:03:54Z">
        <w:r>
          <w:rPr/>
          <w:fldChar w:fldCharType="separate"/>
        </w:r>
      </w:ins>
      <w:ins w:id="11951" w:author="Danni SONG(CMCC)" w:date="2023-11-23T00:04:09Z">
        <w:r>
          <w:rPr/>
          <w:t>194</w:t>
        </w:r>
      </w:ins>
      <w:ins w:id="11952" w:author="Danni SONG(CMCC)" w:date="2023-11-23T00:03:54Z">
        <w:r>
          <w:rPr/>
          <w:fldChar w:fldCharType="end"/>
        </w:r>
      </w:ins>
    </w:p>
    <w:p>
      <w:pPr>
        <w:pStyle w:val="21"/>
        <w:tabs>
          <w:tab w:val="right" w:pos="2000"/>
          <w:tab w:val="right" w:leader="dot" w:pos="9641"/>
          <w:tab w:val="clear" w:pos="9639"/>
        </w:tabs>
        <w:rPr>
          <w:ins w:id="11953" w:author="Danni SONG(CMCC)" w:date="2023-11-23T00:03:54Z"/>
        </w:rPr>
      </w:pPr>
      <w:ins w:id="11954" w:author="Danni SONG(CMCC)" w:date="2023-11-23T00:03:54Z">
        <w:r>
          <w:rPr/>
          <w:t>7.8</w:t>
        </w:r>
      </w:ins>
      <w:ins w:id="11955" w:author="Danni SONG(CMCC)" w:date="2023-11-23T00:03:54Z">
        <w:r>
          <w:rPr>
            <w:rFonts w:eastAsia="宋体"/>
            <w:lang w:eastAsia="zh-CN"/>
          </w:rPr>
          <w:t>B</w:t>
        </w:r>
      </w:ins>
      <w:ins w:id="11956" w:author="Danni SONG(CMCC)" w:date="2023-11-23T00:03:54Z">
        <w:r>
          <w:rPr/>
          <w:tab/>
        </w:r>
      </w:ins>
      <w:ins w:id="11957" w:author="Danni SONG(CMCC)" w:date="2023-11-23T00:03:54Z">
        <w:r>
          <w:rPr/>
          <w:t>Intermodulation</w:t>
        </w:r>
      </w:ins>
      <w:ins w:id="11958" w:author="Danni SONG(CMCC)" w:date="2023-11-23T00:03:54Z">
        <w:r>
          <w:rPr>
            <w:rFonts w:eastAsia="宋体"/>
            <w:lang w:eastAsia="zh-CN"/>
          </w:rPr>
          <w:t xml:space="preserve"> characteristics for category </w:t>
        </w:r>
      </w:ins>
      <w:ins w:id="11959" w:author="Danni SONG(CMCC)" w:date="2023-11-23T00:03:54Z">
        <w:r>
          <w:rPr>
            <w:lang w:eastAsia="zh-CN"/>
          </w:rPr>
          <w:t>NB1 and NB2</w:t>
        </w:r>
      </w:ins>
      <w:ins w:id="11960" w:author="Danni SONG(CMCC)" w:date="2023-11-23T00:03:54Z">
        <w:r>
          <w:rPr/>
          <w:tab/>
        </w:r>
      </w:ins>
      <w:ins w:id="11961" w:author="Danni SONG(CMCC)" w:date="2023-11-23T00:03:54Z">
        <w:r>
          <w:rPr/>
          <w:fldChar w:fldCharType="begin"/>
        </w:r>
      </w:ins>
      <w:ins w:id="11962" w:author="Danni SONG(CMCC)" w:date="2023-11-23T00:03:54Z">
        <w:r>
          <w:rPr/>
          <w:instrText xml:space="preserve"> PAGEREF _Toc23435 \h </w:instrText>
        </w:r>
      </w:ins>
      <w:ins w:id="11963" w:author="Danni SONG(CMCC)" w:date="2023-11-23T00:03:54Z">
        <w:r>
          <w:rPr/>
          <w:fldChar w:fldCharType="separate"/>
        </w:r>
      </w:ins>
      <w:ins w:id="11964" w:author="Danni SONG(CMCC)" w:date="2023-11-23T00:04:09Z">
        <w:r>
          <w:rPr/>
          <w:t>197</w:t>
        </w:r>
      </w:ins>
      <w:ins w:id="11965" w:author="Danni SONG(CMCC)" w:date="2023-11-23T00:03:54Z">
        <w:r>
          <w:rPr/>
          <w:fldChar w:fldCharType="end"/>
        </w:r>
      </w:ins>
    </w:p>
    <w:p>
      <w:pPr>
        <w:pStyle w:val="21"/>
        <w:tabs>
          <w:tab w:val="right" w:pos="2000"/>
          <w:tab w:val="right" w:leader="dot" w:pos="9641"/>
          <w:tab w:val="clear" w:pos="9639"/>
        </w:tabs>
        <w:rPr>
          <w:ins w:id="11966" w:author="Danni SONG(CMCC)" w:date="2023-11-23T00:03:54Z"/>
        </w:rPr>
      </w:pPr>
      <w:ins w:id="11967" w:author="Danni SONG(CMCC)" w:date="2023-11-23T00:03:54Z">
        <w:r>
          <w:rPr/>
          <w:t>7.9</w:t>
        </w:r>
      </w:ins>
      <w:ins w:id="11968" w:author="Danni SONG(CMCC)" w:date="2023-11-23T00:03:54Z">
        <w:r>
          <w:rPr/>
          <w:tab/>
        </w:r>
      </w:ins>
      <w:ins w:id="11969" w:author="Danni SONG(CMCC)" w:date="2023-11-23T00:03:54Z">
        <w:r>
          <w:rPr/>
          <w:t>Spurious emissions</w:t>
        </w:r>
        <w:r>
          <w:rPr/>
          <w:tab/>
        </w:r>
      </w:ins>
      <w:ins w:id="11970" w:author="Danni SONG(CMCC)" w:date="2023-11-23T00:03:54Z">
        <w:r>
          <w:rPr/>
          <w:fldChar w:fldCharType="begin"/>
        </w:r>
      </w:ins>
      <w:ins w:id="11971" w:author="Danni SONG(CMCC)" w:date="2023-11-23T00:03:54Z">
        <w:r>
          <w:rPr/>
          <w:instrText xml:space="preserve"> PAGEREF _Toc14787 \h </w:instrText>
        </w:r>
      </w:ins>
      <w:ins w:id="11972" w:author="Danni SONG(CMCC)" w:date="2023-11-23T00:03:54Z">
        <w:r>
          <w:rPr/>
          <w:fldChar w:fldCharType="separate"/>
        </w:r>
      </w:ins>
      <w:ins w:id="11973" w:author="Danni SONG(CMCC)" w:date="2023-11-23T00:04:09Z">
        <w:r>
          <w:rPr/>
          <w:t>199</w:t>
        </w:r>
      </w:ins>
      <w:ins w:id="11974" w:author="Danni SONG(CMCC)" w:date="2023-11-23T00:03:54Z">
        <w:r>
          <w:rPr/>
          <w:fldChar w:fldCharType="end"/>
        </w:r>
      </w:ins>
    </w:p>
    <w:p>
      <w:pPr>
        <w:pStyle w:val="21"/>
        <w:tabs>
          <w:tab w:val="right" w:pos="2000"/>
          <w:tab w:val="right" w:leader="dot" w:pos="9641"/>
          <w:tab w:val="clear" w:pos="9639"/>
        </w:tabs>
        <w:rPr>
          <w:ins w:id="11975" w:author="Danni SONG(CMCC)" w:date="2023-11-23T00:03:54Z"/>
        </w:rPr>
      </w:pPr>
      <w:ins w:id="11976" w:author="Danni SONG(CMCC)" w:date="2023-11-23T00:03:54Z">
        <w:r>
          <w:rPr/>
          <w:t>7.9A</w:t>
        </w:r>
      </w:ins>
      <w:ins w:id="11977" w:author="Danni SONG(CMCC)" w:date="2023-11-23T00:03:54Z">
        <w:r>
          <w:rPr/>
          <w:tab/>
        </w:r>
      </w:ins>
      <w:ins w:id="11978" w:author="Danni SONG(CMCC)" w:date="2023-11-23T00:03:54Z">
        <w:r>
          <w:rPr/>
          <w:t>Spurious emissions for category M1</w:t>
        </w:r>
        <w:r>
          <w:rPr/>
          <w:tab/>
        </w:r>
      </w:ins>
      <w:ins w:id="11979" w:author="Danni SONG(CMCC)" w:date="2023-11-23T00:03:54Z">
        <w:r>
          <w:rPr/>
          <w:fldChar w:fldCharType="begin"/>
        </w:r>
      </w:ins>
      <w:ins w:id="11980" w:author="Danni SONG(CMCC)" w:date="2023-11-23T00:03:54Z">
        <w:r>
          <w:rPr/>
          <w:instrText xml:space="preserve"> PAGEREF _Toc25926 \h </w:instrText>
        </w:r>
      </w:ins>
      <w:ins w:id="11981" w:author="Danni SONG(CMCC)" w:date="2023-11-23T00:03:54Z">
        <w:r>
          <w:rPr/>
          <w:fldChar w:fldCharType="separate"/>
        </w:r>
      </w:ins>
      <w:ins w:id="11982" w:author="Danni SONG(CMCC)" w:date="2023-11-23T00:04:09Z">
        <w:r>
          <w:rPr/>
          <w:t>199</w:t>
        </w:r>
      </w:ins>
      <w:ins w:id="11983" w:author="Danni SONG(CMCC)" w:date="2023-11-23T00:03:54Z">
        <w:r>
          <w:rPr/>
          <w:fldChar w:fldCharType="end"/>
        </w:r>
      </w:ins>
    </w:p>
    <w:p>
      <w:pPr>
        <w:pStyle w:val="21"/>
        <w:tabs>
          <w:tab w:val="right" w:pos="2000"/>
          <w:tab w:val="right" w:leader="dot" w:pos="9641"/>
          <w:tab w:val="clear" w:pos="9639"/>
        </w:tabs>
        <w:rPr>
          <w:ins w:id="11984" w:author="Danni SONG(CMCC)" w:date="2023-11-23T00:03:54Z"/>
        </w:rPr>
      </w:pPr>
      <w:ins w:id="11985" w:author="Danni SONG(CMCC)" w:date="2023-11-23T00:03:54Z">
        <w:r>
          <w:rPr/>
          <w:t>7.9B</w:t>
        </w:r>
      </w:ins>
      <w:ins w:id="11986" w:author="Danni SONG(CMCC)" w:date="2023-11-23T00:03:54Z">
        <w:r>
          <w:rPr/>
          <w:tab/>
        </w:r>
      </w:ins>
      <w:ins w:id="11987" w:author="Danni SONG(CMCC)" w:date="2023-11-23T00:03:54Z">
        <w:r>
          <w:rPr/>
          <w:t>Spurious emissions for category NB1 and NB2</w:t>
        </w:r>
        <w:r>
          <w:rPr/>
          <w:tab/>
        </w:r>
      </w:ins>
      <w:ins w:id="11988" w:author="Danni SONG(CMCC)" w:date="2023-11-23T00:03:54Z">
        <w:r>
          <w:rPr/>
          <w:fldChar w:fldCharType="begin"/>
        </w:r>
      </w:ins>
      <w:ins w:id="11989" w:author="Danni SONG(CMCC)" w:date="2023-11-23T00:03:54Z">
        <w:r>
          <w:rPr/>
          <w:instrText xml:space="preserve"> PAGEREF _Toc22443 \h </w:instrText>
        </w:r>
      </w:ins>
      <w:ins w:id="11990" w:author="Danni SONG(CMCC)" w:date="2023-11-23T00:03:54Z">
        <w:r>
          <w:rPr/>
          <w:fldChar w:fldCharType="separate"/>
        </w:r>
      </w:ins>
      <w:ins w:id="11991" w:author="Danni SONG(CMCC)" w:date="2023-11-23T00:04:09Z">
        <w:r>
          <w:rPr/>
          <w:t>201</w:t>
        </w:r>
      </w:ins>
      <w:ins w:id="11992" w:author="Danni SONG(CMCC)" w:date="2023-11-23T00:03:54Z">
        <w:r>
          <w:rPr/>
          <w:fldChar w:fldCharType="end"/>
        </w:r>
      </w:ins>
    </w:p>
    <w:p>
      <w:pPr>
        <w:pStyle w:val="22"/>
        <w:tabs>
          <w:tab w:val="right" w:pos="2000"/>
          <w:tab w:val="right" w:leader="dot" w:pos="9641"/>
          <w:tab w:val="clear" w:pos="9639"/>
        </w:tabs>
        <w:rPr>
          <w:ins w:id="11993" w:author="Danni SONG(CMCC)" w:date="2023-11-23T00:03:54Z"/>
        </w:rPr>
      </w:pPr>
      <w:ins w:id="11994" w:author="Danni SONG(CMCC)" w:date="2023-11-23T00:03:54Z">
        <w:r>
          <w:rPr/>
          <w:t>8</w:t>
        </w:r>
      </w:ins>
      <w:ins w:id="11995" w:author="Danni SONG(CMCC)" w:date="2023-11-23T00:03:54Z">
        <w:r>
          <w:rPr/>
          <w:tab/>
        </w:r>
      </w:ins>
      <w:ins w:id="11996" w:author="Danni SONG(CMCC)" w:date="2023-11-23T00:03:54Z">
        <w:r>
          <w:rPr/>
          <w:t>Performance requirement</w:t>
        </w:r>
        <w:r>
          <w:rPr/>
          <w:tab/>
        </w:r>
      </w:ins>
      <w:ins w:id="11997" w:author="Danni SONG(CMCC)" w:date="2023-11-23T00:03:54Z">
        <w:r>
          <w:rPr/>
          <w:fldChar w:fldCharType="begin"/>
        </w:r>
      </w:ins>
      <w:ins w:id="11998" w:author="Danni SONG(CMCC)" w:date="2023-11-23T00:03:54Z">
        <w:r>
          <w:rPr/>
          <w:instrText xml:space="preserve"> PAGEREF _Toc2912 \h </w:instrText>
        </w:r>
      </w:ins>
      <w:ins w:id="11999" w:author="Danni SONG(CMCC)" w:date="2023-11-23T00:03:54Z">
        <w:r>
          <w:rPr/>
          <w:fldChar w:fldCharType="separate"/>
        </w:r>
      </w:ins>
      <w:ins w:id="12000" w:author="Danni SONG(CMCC)" w:date="2023-11-23T00:04:09Z">
        <w:r>
          <w:rPr/>
          <w:t>203</w:t>
        </w:r>
      </w:ins>
      <w:ins w:id="12001" w:author="Danni SONG(CMCC)" w:date="2023-11-23T00:03:54Z">
        <w:r>
          <w:rPr/>
          <w:fldChar w:fldCharType="end"/>
        </w:r>
      </w:ins>
    </w:p>
    <w:p>
      <w:pPr>
        <w:pStyle w:val="21"/>
        <w:tabs>
          <w:tab w:val="right" w:pos="2000"/>
          <w:tab w:val="right" w:leader="dot" w:pos="9641"/>
          <w:tab w:val="clear" w:pos="9639"/>
        </w:tabs>
        <w:rPr>
          <w:ins w:id="12002" w:author="Danni SONG(CMCC)" w:date="2023-11-23T00:03:54Z"/>
        </w:rPr>
      </w:pPr>
      <w:ins w:id="12003" w:author="Danni SONG(CMCC)" w:date="2023-11-23T00:03:54Z">
        <w:r>
          <w:rPr/>
          <w:t>8.1</w:t>
        </w:r>
      </w:ins>
      <w:ins w:id="12004" w:author="Danni SONG(CMCC)" w:date="2023-11-23T00:03:54Z">
        <w:r>
          <w:rPr/>
          <w:tab/>
        </w:r>
      </w:ins>
      <w:ins w:id="12005" w:author="Danni SONG(CMCC)" w:date="2023-11-23T00:03:54Z">
        <w:r>
          <w:rPr/>
          <w:t>General</w:t>
        </w:r>
        <w:r>
          <w:rPr/>
          <w:tab/>
        </w:r>
      </w:ins>
      <w:ins w:id="12006" w:author="Danni SONG(CMCC)" w:date="2023-11-23T00:03:54Z">
        <w:r>
          <w:rPr/>
          <w:fldChar w:fldCharType="begin"/>
        </w:r>
      </w:ins>
      <w:ins w:id="12007" w:author="Danni SONG(CMCC)" w:date="2023-11-23T00:03:54Z">
        <w:r>
          <w:rPr/>
          <w:instrText xml:space="preserve"> PAGEREF _Toc21125 \h </w:instrText>
        </w:r>
      </w:ins>
      <w:ins w:id="12008" w:author="Danni SONG(CMCC)" w:date="2023-11-23T00:03:54Z">
        <w:r>
          <w:rPr/>
          <w:fldChar w:fldCharType="separate"/>
        </w:r>
      </w:ins>
      <w:ins w:id="12009" w:author="Danni SONG(CMCC)" w:date="2023-11-23T00:04:09Z">
        <w:r>
          <w:rPr/>
          <w:t>203</w:t>
        </w:r>
      </w:ins>
      <w:ins w:id="12010" w:author="Danni SONG(CMCC)" w:date="2023-11-23T00:03:54Z">
        <w:r>
          <w:rPr/>
          <w:fldChar w:fldCharType="end"/>
        </w:r>
      </w:ins>
    </w:p>
    <w:p>
      <w:pPr>
        <w:pStyle w:val="20"/>
        <w:tabs>
          <w:tab w:val="right" w:pos="2000"/>
          <w:tab w:val="right" w:leader="dot" w:pos="9641"/>
          <w:tab w:val="clear" w:pos="9639"/>
        </w:tabs>
        <w:rPr>
          <w:ins w:id="12011" w:author="Danni SONG(CMCC)" w:date="2023-11-23T00:03:54Z"/>
        </w:rPr>
      </w:pPr>
      <w:ins w:id="12012" w:author="Danni SONG(CMCC)" w:date="2023-11-23T00:03:54Z">
        <w:r>
          <w:rPr>
            <w:rFonts w:eastAsia="MS Mincho"/>
          </w:rPr>
          <w:t>8.1.1</w:t>
        </w:r>
      </w:ins>
      <w:ins w:id="12013" w:author="Danni SONG(CMCC)" w:date="2023-11-23T00:03:54Z">
        <w:r>
          <w:rPr>
            <w:rFonts w:eastAsia="MS Mincho"/>
          </w:rPr>
          <w:tab/>
        </w:r>
      </w:ins>
      <w:ins w:id="12014" w:author="Danni SONG(CMCC)" w:date="2023-11-23T00:03:54Z">
        <w:r>
          <w:rPr>
            <w:rFonts w:eastAsia="MS Mincho"/>
          </w:rPr>
          <w:t>Receiver antenna capability</w:t>
        </w:r>
      </w:ins>
      <w:ins w:id="12015" w:author="Danni SONG(CMCC)" w:date="2023-11-23T00:03:54Z">
        <w:r>
          <w:rPr/>
          <w:tab/>
        </w:r>
      </w:ins>
      <w:ins w:id="12016" w:author="Danni SONG(CMCC)" w:date="2023-11-23T00:03:54Z">
        <w:r>
          <w:rPr/>
          <w:fldChar w:fldCharType="begin"/>
        </w:r>
      </w:ins>
      <w:ins w:id="12017" w:author="Danni SONG(CMCC)" w:date="2023-11-23T00:03:54Z">
        <w:r>
          <w:rPr/>
          <w:instrText xml:space="preserve"> PAGEREF _Toc3448 \h </w:instrText>
        </w:r>
      </w:ins>
      <w:ins w:id="12018" w:author="Danni SONG(CMCC)" w:date="2023-11-23T00:03:54Z">
        <w:r>
          <w:rPr/>
          <w:fldChar w:fldCharType="separate"/>
        </w:r>
      </w:ins>
      <w:ins w:id="12019" w:author="Danni SONG(CMCC)" w:date="2023-11-23T00:04:09Z">
        <w:r>
          <w:rPr/>
          <w:t>203</w:t>
        </w:r>
      </w:ins>
      <w:ins w:id="12020" w:author="Danni SONG(CMCC)" w:date="2023-11-23T00:03:54Z">
        <w:r>
          <w:rPr/>
          <w:fldChar w:fldCharType="end"/>
        </w:r>
      </w:ins>
    </w:p>
    <w:p>
      <w:pPr>
        <w:pStyle w:val="20"/>
        <w:tabs>
          <w:tab w:val="right" w:pos="2000"/>
          <w:tab w:val="right" w:leader="dot" w:pos="9641"/>
          <w:tab w:val="clear" w:pos="9639"/>
        </w:tabs>
        <w:rPr>
          <w:ins w:id="12021" w:author="Danni SONG(CMCC)" w:date="2023-11-23T00:03:54Z"/>
        </w:rPr>
      </w:pPr>
      <w:ins w:id="12022" w:author="Danni SONG(CMCC)" w:date="2023-11-23T00:03:54Z">
        <w:r>
          <w:rPr>
            <w:rFonts w:eastAsia="MS Mincho"/>
          </w:rPr>
          <w:t>8.1.</w:t>
        </w:r>
      </w:ins>
      <w:ins w:id="12023" w:author="Danni SONG(CMCC)" w:date="2023-11-23T00:03:54Z">
        <w:r>
          <w:rPr>
            <w:rFonts w:hint="eastAsia"/>
          </w:rPr>
          <w:t>2</w:t>
        </w:r>
      </w:ins>
      <w:ins w:id="12024" w:author="Danni SONG(CMCC)" w:date="2023-11-23T00:03:54Z">
        <w:r>
          <w:rPr>
            <w:rFonts w:eastAsia="MS Mincho"/>
          </w:rPr>
          <w:tab/>
        </w:r>
      </w:ins>
      <w:ins w:id="12025" w:author="Danni SONG(CMCC)" w:date="2023-11-23T00:03:54Z">
        <w:r>
          <w:rPr>
            <w:snapToGrid w:val="0"/>
          </w:rPr>
          <w:t xml:space="preserve">Applicability </w:t>
        </w:r>
      </w:ins>
      <w:ins w:id="12026" w:author="Danni SONG(CMCC)" w:date="2023-11-23T00:03:54Z">
        <w:r>
          <w:rPr>
            <w:rFonts w:hint="eastAsia"/>
            <w:snapToGrid w:val="0"/>
          </w:rPr>
          <w:t xml:space="preserve">of </w:t>
        </w:r>
      </w:ins>
      <w:ins w:id="12027" w:author="Danni SONG(CMCC)" w:date="2023-11-23T00:03:54Z">
        <w:r>
          <w:rPr>
            <w:snapToGrid w:val="0"/>
          </w:rPr>
          <w:t>requirements</w:t>
        </w:r>
      </w:ins>
      <w:ins w:id="12028" w:author="Danni SONG(CMCC)" w:date="2023-11-23T00:03:54Z">
        <w:r>
          <w:rPr/>
          <w:tab/>
        </w:r>
      </w:ins>
      <w:ins w:id="12029" w:author="Danni SONG(CMCC)" w:date="2023-11-23T00:03:54Z">
        <w:r>
          <w:rPr/>
          <w:fldChar w:fldCharType="begin"/>
        </w:r>
      </w:ins>
      <w:ins w:id="12030" w:author="Danni SONG(CMCC)" w:date="2023-11-23T00:03:54Z">
        <w:r>
          <w:rPr/>
          <w:instrText xml:space="preserve"> PAGEREF _Toc17892 \h </w:instrText>
        </w:r>
      </w:ins>
      <w:ins w:id="12031" w:author="Danni SONG(CMCC)" w:date="2023-11-23T00:03:54Z">
        <w:r>
          <w:rPr/>
          <w:fldChar w:fldCharType="separate"/>
        </w:r>
      </w:ins>
      <w:ins w:id="12032" w:author="Danni SONG(CMCC)" w:date="2023-11-23T00:04:09Z">
        <w:r>
          <w:rPr/>
          <w:t>203</w:t>
        </w:r>
      </w:ins>
      <w:ins w:id="12033" w:author="Danni SONG(CMCC)" w:date="2023-11-23T00:03:54Z">
        <w:r>
          <w:rPr/>
          <w:fldChar w:fldCharType="end"/>
        </w:r>
      </w:ins>
    </w:p>
    <w:p>
      <w:pPr>
        <w:pStyle w:val="19"/>
        <w:tabs>
          <w:tab w:val="right" w:pos="2400"/>
          <w:tab w:val="right" w:leader="dot" w:pos="9641"/>
          <w:tab w:val="clear" w:pos="9639"/>
        </w:tabs>
        <w:rPr>
          <w:ins w:id="12034" w:author="Danni SONG(CMCC)" w:date="2023-11-23T00:03:54Z"/>
        </w:rPr>
      </w:pPr>
      <w:ins w:id="12035" w:author="Danni SONG(CMCC)" w:date="2023-11-23T00:03:54Z">
        <w:r>
          <w:rPr>
            <w:snapToGrid w:val="0"/>
          </w:rPr>
          <w:t>8.1.</w:t>
        </w:r>
      </w:ins>
      <w:ins w:id="12036" w:author="Danni SONG(CMCC)" w:date="2023-11-23T00:03:54Z">
        <w:r>
          <w:rPr>
            <w:rFonts w:hint="eastAsia"/>
            <w:snapToGrid w:val="0"/>
          </w:rPr>
          <w:t>2</w:t>
        </w:r>
      </w:ins>
      <w:ins w:id="12037" w:author="Danni SONG(CMCC)" w:date="2023-11-23T00:03:54Z">
        <w:r>
          <w:rPr>
            <w:snapToGrid w:val="0"/>
          </w:rPr>
          <w:t>.</w:t>
        </w:r>
      </w:ins>
      <w:ins w:id="12038" w:author="Danni SONG(CMCC)" w:date="2023-11-23T00:03:54Z">
        <w:r>
          <w:rPr>
            <w:rFonts w:hint="eastAsia"/>
            <w:snapToGrid w:val="0"/>
          </w:rPr>
          <w:t>1</w:t>
        </w:r>
      </w:ins>
      <w:ins w:id="12039" w:author="Danni SONG(CMCC)" w:date="2023-11-23T00:03:54Z">
        <w:r>
          <w:rPr>
            <w:snapToGrid w:val="0"/>
          </w:rPr>
          <w:tab/>
        </w:r>
      </w:ins>
      <w:ins w:id="12040" w:author="Danni SONG(CMCC)" w:date="2023-11-23T00:03:54Z">
        <w:r>
          <w:rPr>
            <w:snapToGrid w:val="0"/>
          </w:rPr>
          <w:t xml:space="preserve">Applicability </w:t>
        </w:r>
      </w:ins>
      <w:ins w:id="12041" w:author="Danni SONG(CMCC)" w:date="2023-11-23T00:03:54Z">
        <w:r>
          <w:rPr>
            <w:rFonts w:hint="eastAsia"/>
            <w:snapToGrid w:val="0"/>
          </w:rPr>
          <w:t xml:space="preserve">of </w:t>
        </w:r>
      </w:ins>
      <w:ins w:id="12042" w:author="Danni SONG(CMCC)" w:date="2023-11-23T00:03:54Z">
        <w:r>
          <w:rPr>
            <w:snapToGrid w:val="0"/>
          </w:rPr>
          <w:t>requirements</w:t>
        </w:r>
      </w:ins>
      <w:ins w:id="12043" w:author="Danni SONG(CMCC)" w:date="2023-11-23T00:03:54Z">
        <w:r>
          <w:rPr>
            <w:rFonts w:hint="eastAsia"/>
            <w:snapToGrid w:val="0"/>
          </w:rPr>
          <w:t xml:space="preserve"> for different channel bandwidths</w:t>
        </w:r>
      </w:ins>
      <w:ins w:id="12044" w:author="Danni SONG(CMCC)" w:date="2023-11-23T00:03:54Z">
        <w:r>
          <w:rPr/>
          <w:tab/>
        </w:r>
      </w:ins>
      <w:ins w:id="12045" w:author="Danni SONG(CMCC)" w:date="2023-11-23T00:03:54Z">
        <w:r>
          <w:rPr/>
          <w:fldChar w:fldCharType="begin"/>
        </w:r>
      </w:ins>
      <w:ins w:id="12046" w:author="Danni SONG(CMCC)" w:date="2023-11-23T00:03:54Z">
        <w:r>
          <w:rPr/>
          <w:instrText xml:space="preserve"> PAGEREF _Toc20867 \h </w:instrText>
        </w:r>
      </w:ins>
      <w:ins w:id="12047" w:author="Danni SONG(CMCC)" w:date="2023-11-23T00:03:54Z">
        <w:r>
          <w:rPr/>
          <w:fldChar w:fldCharType="separate"/>
        </w:r>
      </w:ins>
      <w:ins w:id="12048" w:author="Danni SONG(CMCC)" w:date="2023-11-23T00:04:09Z">
        <w:r>
          <w:rPr/>
          <w:t>203</w:t>
        </w:r>
      </w:ins>
      <w:ins w:id="12049" w:author="Danni SONG(CMCC)" w:date="2023-11-23T00:03:54Z">
        <w:r>
          <w:rPr/>
          <w:fldChar w:fldCharType="end"/>
        </w:r>
      </w:ins>
    </w:p>
    <w:p>
      <w:pPr>
        <w:pStyle w:val="19"/>
        <w:tabs>
          <w:tab w:val="right" w:pos="2400"/>
          <w:tab w:val="right" w:leader="dot" w:pos="9641"/>
          <w:tab w:val="clear" w:pos="9639"/>
        </w:tabs>
        <w:rPr>
          <w:ins w:id="12050" w:author="Danni SONG(CMCC)" w:date="2023-11-23T00:03:54Z"/>
        </w:rPr>
      </w:pPr>
      <w:ins w:id="12051" w:author="Danni SONG(CMCC)" w:date="2023-11-23T00:03:54Z">
        <w:r>
          <w:rPr/>
          <w:t>8.1.2.2</w:t>
        </w:r>
      </w:ins>
      <w:ins w:id="12052" w:author="Danni SONG(CMCC)" w:date="2023-11-23T00:03:54Z">
        <w:r>
          <w:rPr>
            <w:rFonts w:hint="eastAsia"/>
          </w:rPr>
          <w:tab/>
        </w:r>
      </w:ins>
      <w:ins w:id="12053" w:author="Danni SONG(CMCC)" w:date="2023-11-23T00:03:54Z">
        <w:r>
          <w:rPr/>
          <w:t xml:space="preserve">Applicability of requirements for optional UE </w:t>
        </w:r>
      </w:ins>
      <w:ins w:id="12054" w:author="Danni SONG(CMCC)" w:date="2023-11-23T00:03:54Z">
        <w:r>
          <w:rPr>
            <w:rFonts w:hint="eastAsia"/>
          </w:rPr>
          <w:t>features</w:t>
        </w:r>
      </w:ins>
      <w:ins w:id="12055" w:author="Danni SONG(CMCC)" w:date="2023-11-23T00:03:54Z">
        <w:r>
          <w:rPr/>
          <w:tab/>
        </w:r>
      </w:ins>
      <w:ins w:id="12056" w:author="Danni SONG(CMCC)" w:date="2023-11-23T00:03:54Z">
        <w:r>
          <w:rPr/>
          <w:fldChar w:fldCharType="begin"/>
        </w:r>
      </w:ins>
      <w:ins w:id="12057" w:author="Danni SONG(CMCC)" w:date="2023-11-23T00:03:54Z">
        <w:r>
          <w:rPr/>
          <w:instrText xml:space="preserve"> PAGEREF _Toc260 \h </w:instrText>
        </w:r>
      </w:ins>
      <w:ins w:id="12058" w:author="Danni SONG(CMCC)" w:date="2023-11-23T00:03:54Z">
        <w:r>
          <w:rPr/>
          <w:fldChar w:fldCharType="separate"/>
        </w:r>
      </w:ins>
      <w:ins w:id="12059" w:author="Danni SONG(CMCC)" w:date="2023-11-23T00:04:09Z">
        <w:r>
          <w:rPr/>
          <w:t>203</w:t>
        </w:r>
      </w:ins>
      <w:ins w:id="12060" w:author="Danni SONG(CMCC)" w:date="2023-11-23T00:03:54Z">
        <w:r>
          <w:rPr/>
          <w:fldChar w:fldCharType="end"/>
        </w:r>
      </w:ins>
    </w:p>
    <w:p>
      <w:pPr>
        <w:pStyle w:val="20"/>
        <w:tabs>
          <w:tab w:val="right" w:pos="2000"/>
          <w:tab w:val="right" w:leader="dot" w:pos="9641"/>
          <w:tab w:val="clear" w:pos="9639"/>
        </w:tabs>
        <w:rPr>
          <w:ins w:id="12061" w:author="Danni SONG(CMCC)" w:date="2023-11-23T00:03:54Z"/>
        </w:rPr>
      </w:pPr>
      <w:ins w:id="12062" w:author="Danni SONG(CMCC)" w:date="2023-11-23T00:03:54Z">
        <w:r>
          <w:rPr>
            <w:rFonts w:eastAsia="MS Mincho"/>
          </w:rPr>
          <w:t>8.1.</w:t>
        </w:r>
      </w:ins>
      <w:ins w:id="12063" w:author="Danni SONG(CMCC)" w:date="2023-11-23T00:03:54Z">
        <w:r>
          <w:rPr/>
          <w:t>3</w:t>
        </w:r>
      </w:ins>
      <w:ins w:id="12064" w:author="Danni SONG(CMCC)" w:date="2023-11-23T00:03:54Z">
        <w:r>
          <w:rPr>
            <w:rFonts w:eastAsia="MS Mincho"/>
          </w:rPr>
          <w:tab/>
        </w:r>
      </w:ins>
      <w:ins w:id="12065" w:author="Danni SONG(CMCC)" w:date="2023-11-23T00:03:54Z">
        <w:r>
          <w:rPr>
            <w:snapToGrid w:val="0"/>
          </w:rPr>
          <w:t>UE category and UE DL category</w:t>
        </w:r>
      </w:ins>
      <w:ins w:id="12066" w:author="Danni SONG(CMCC)" w:date="2023-11-23T00:03:54Z">
        <w:r>
          <w:rPr/>
          <w:tab/>
        </w:r>
      </w:ins>
      <w:ins w:id="12067" w:author="Danni SONG(CMCC)" w:date="2023-11-23T00:03:54Z">
        <w:r>
          <w:rPr/>
          <w:fldChar w:fldCharType="begin"/>
        </w:r>
      </w:ins>
      <w:ins w:id="12068" w:author="Danni SONG(CMCC)" w:date="2023-11-23T00:03:54Z">
        <w:r>
          <w:rPr/>
          <w:instrText xml:space="preserve"> PAGEREF _Toc15401 \h </w:instrText>
        </w:r>
      </w:ins>
      <w:ins w:id="12069" w:author="Danni SONG(CMCC)" w:date="2023-11-23T00:03:54Z">
        <w:r>
          <w:rPr/>
          <w:fldChar w:fldCharType="separate"/>
        </w:r>
      </w:ins>
      <w:ins w:id="12070" w:author="Danni SONG(CMCC)" w:date="2023-11-23T00:04:09Z">
        <w:r>
          <w:rPr/>
          <w:t>204</w:t>
        </w:r>
      </w:ins>
      <w:ins w:id="12071" w:author="Danni SONG(CMCC)" w:date="2023-11-23T00:03:54Z">
        <w:r>
          <w:rPr/>
          <w:fldChar w:fldCharType="end"/>
        </w:r>
      </w:ins>
    </w:p>
    <w:p>
      <w:pPr>
        <w:pStyle w:val="21"/>
        <w:tabs>
          <w:tab w:val="right" w:pos="2000"/>
          <w:tab w:val="right" w:leader="dot" w:pos="9641"/>
          <w:tab w:val="clear" w:pos="9639"/>
        </w:tabs>
        <w:rPr>
          <w:ins w:id="12072" w:author="Danni SONG(CMCC)" w:date="2023-11-23T00:03:54Z"/>
        </w:rPr>
      </w:pPr>
      <w:ins w:id="12073" w:author="Danni SONG(CMCC)" w:date="2023-11-23T00:03:54Z">
        <w:r>
          <w:rPr>
            <w:rFonts w:eastAsia="PMingLiU"/>
            <w:lang w:val="en-US"/>
          </w:rPr>
          <w:t>8.2</w:t>
        </w:r>
      </w:ins>
      <w:ins w:id="12074" w:author="Danni SONG(CMCC)" w:date="2023-11-23T00:03:54Z">
        <w:r>
          <w:rPr>
            <w:rFonts w:eastAsia="PMingLiU"/>
            <w:lang w:val="en-US"/>
          </w:rPr>
          <w:tab/>
        </w:r>
      </w:ins>
      <w:ins w:id="12075" w:author="Danni SONG(CMCC)" w:date="2023-11-23T00:03:54Z">
        <w:r>
          <w:rPr>
            <w:rFonts w:eastAsia="PMingLiU"/>
            <w:lang w:val="en-US"/>
          </w:rPr>
          <w:t>Demodulation for IOT NTN UE category M1</w:t>
        </w:r>
      </w:ins>
      <w:ins w:id="12076" w:author="Danni SONG(CMCC)" w:date="2023-11-23T00:03:54Z">
        <w:r>
          <w:rPr/>
          <w:tab/>
        </w:r>
      </w:ins>
      <w:ins w:id="12077" w:author="Danni SONG(CMCC)" w:date="2023-11-23T00:03:54Z">
        <w:r>
          <w:rPr/>
          <w:fldChar w:fldCharType="begin"/>
        </w:r>
      </w:ins>
      <w:ins w:id="12078" w:author="Danni SONG(CMCC)" w:date="2023-11-23T00:03:54Z">
        <w:r>
          <w:rPr/>
          <w:instrText xml:space="preserve"> PAGEREF _Toc25911 \h </w:instrText>
        </w:r>
      </w:ins>
      <w:ins w:id="12079" w:author="Danni SONG(CMCC)" w:date="2023-11-23T00:03:54Z">
        <w:r>
          <w:rPr/>
          <w:fldChar w:fldCharType="separate"/>
        </w:r>
      </w:ins>
      <w:ins w:id="12080" w:author="Danni SONG(CMCC)" w:date="2023-11-23T00:04:09Z">
        <w:r>
          <w:rPr/>
          <w:t>204</w:t>
        </w:r>
      </w:ins>
      <w:ins w:id="12081" w:author="Danni SONG(CMCC)" w:date="2023-11-23T00:03:54Z">
        <w:r>
          <w:rPr/>
          <w:fldChar w:fldCharType="end"/>
        </w:r>
      </w:ins>
    </w:p>
    <w:p>
      <w:pPr>
        <w:pStyle w:val="20"/>
        <w:tabs>
          <w:tab w:val="right" w:pos="2000"/>
          <w:tab w:val="right" w:leader="dot" w:pos="9641"/>
          <w:tab w:val="clear" w:pos="9639"/>
        </w:tabs>
        <w:rPr>
          <w:ins w:id="12082" w:author="Danni SONG(CMCC)" w:date="2023-11-23T00:03:54Z"/>
        </w:rPr>
      </w:pPr>
      <w:ins w:id="12083" w:author="Danni SONG(CMCC)" w:date="2023-11-23T00:03:54Z">
        <w:r>
          <w:rPr>
            <w:rFonts w:cs="Arial"/>
            <w:szCs w:val="28"/>
          </w:rPr>
          <w:t>8.2.1</w:t>
        </w:r>
      </w:ins>
      <w:ins w:id="12084" w:author="Danni SONG(CMCC)" w:date="2023-11-23T00:03:54Z">
        <w:r>
          <w:rPr>
            <w:rFonts w:cs="Arial"/>
            <w:szCs w:val="28"/>
          </w:rPr>
          <w:tab/>
        </w:r>
      </w:ins>
      <w:ins w:id="12085" w:author="Danni SONG(CMCC)" w:date="2023-11-23T00:03:54Z">
        <w:r>
          <w:rPr>
            <w:rFonts w:cs="Arial"/>
            <w:szCs w:val="28"/>
          </w:rPr>
          <w:t>FDD and half-duplex FDD</w:t>
        </w:r>
      </w:ins>
      <w:ins w:id="12086" w:author="Danni SONG(CMCC)" w:date="2023-11-23T00:03:54Z">
        <w:r>
          <w:rPr/>
          <w:tab/>
        </w:r>
      </w:ins>
      <w:ins w:id="12087" w:author="Danni SONG(CMCC)" w:date="2023-11-23T00:03:54Z">
        <w:r>
          <w:rPr/>
          <w:fldChar w:fldCharType="begin"/>
        </w:r>
      </w:ins>
      <w:ins w:id="12088" w:author="Danni SONG(CMCC)" w:date="2023-11-23T00:03:54Z">
        <w:r>
          <w:rPr/>
          <w:instrText xml:space="preserve"> PAGEREF _Toc9093 \h </w:instrText>
        </w:r>
      </w:ins>
      <w:ins w:id="12089" w:author="Danni SONG(CMCC)" w:date="2023-11-23T00:03:54Z">
        <w:r>
          <w:rPr/>
          <w:fldChar w:fldCharType="separate"/>
        </w:r>
      </w:ins>
      <w:ins w:id="12090" w:author="Danni SONG(CMCC)" w:date="2023-11-23T00:04:09Z">
        <w:r>
          <w:rPr/>
          <w:t>204</w:t>
        </w:r>
      </w:ins>
      <w:ins w:id="12091" w:author="Danni SONG(CMCC)" w:date="2023-11-23T00:03:54Z">
        <w:r>
          <w:rPr/>
          <w:fldChar w:fldCharType="end"/>
        </w:r>
      </w:ins>
    </w:p>
    <w:p>
      <w:pPr>
        <w:pStyle w:val="19"/>
        <w:tabs>
          <w:tab w:val="right" w:pos="2400"/>
          <w:tab w:val="right" w:leader="dot" w:pos="9641"/>
          <w:tab w:val="clear" w:pos="9639"/>
        </w:tabs>
        <w:rPr>
          <w:ins w:id="12092" w:author="Danni SONG(CMCC)" w:date="2023-11-23T00:03:54Z"/>
        </w:rPr>
      </w:pPr>
      <w:ins w:id="12093" w:author="Danni SONG(CMCC)" w:date="2023-11-23T00:03:54Z">
        <w:r>
          <w:rPr/>
          <w:t>8.2.1.1</w:t>
        </w:r>
      </w:ins>
      <w:ins w:id="12094" w:author="Danni SONG(CMCC)" w:date="2023-11-23T00:03:54Z">
        <w:r>
          <w:rPr/>
          <w:tab/>
        </w:r>
      </w:ins>
      <w:ins w:id="12095" w:author="Danni SONG(CMCC)" w:date="2023-11-23T00:03:54Z">
        <w:r>
          <w:rPr/>
          <w:t>PDSCH</w:t>
        </w:r>
        <w:r>
          <w:rPr/>
          <w:tab/>
        </w:r>
      </w:ins>
      <w:ins w:id="12096" w:author="Danni SONG(CMCC)" w:date="2023-11-23T00:03:54Z">
        <w:r>
          <w:rPr/>
          <w:fldChar w:fldCharType="begin"/>
        </w:r>
      </w:ins>
      <w:ins w:id="12097" w:author="Danni SONG(CMCC)" w:date="2023-11-23T00:03:54Z">
        <w:r>
          <w:rPr/>
          <w:instrText xml:space="preserve"> PAGEREF _Toc8550 \h </w:instrText>
        </w:r>
      </w:ins>
      <w:ins w:id="12098" w:author="Danni SONG(CMCC)" w:date="2023-11-23T00:03:54Z">
        <w:r>
          <w:rPr/>
          <w:fldChar w:fldCharType="separate"/>
        </w:r>
      </w:ins>
      <w:ins w:id="12099" w:author="Danni SONG(CMCC)" w:date="2023-11-23T00:04:09Z">
        <w:r>
          <w:rPr/>
          <w:t>204</w:t>
        </w:r>
      </w:ins>
      <w:ins w:id="12100" w:author="Danni SONG(CMCC)" w:date="2023-11-23T00:03:54Z">
        <w:r>
          <w:rPr/>
          <w:fldChar w:fldCharType="end"/>
        </w:r>
      </w:ins>
    </w:p>
    <w:p>
      <w:pPr>
        <w:pStyle w:val="18"/>
        <w:tabs>
          <w:tab w:val="right" w:pos="2400"/>
          <w:tab w:val="right" w:leader="dot" w:pos="9641"/>
          <w:tab w:val="clear" w:pos="9639"/>
        </w:tabs>
        <w:rPr>
          <w:ins w:id="12101" w:author="Danni SONG(CMCC)" w:date="2023-11-23T00:03:54Z"/>
        </w:rPr>
      </w:pPr>
      <w:ins w:id="12102" w:author="Danni SONG(CMCC)" w:date="2023-11-23T00:03:54Z">
        <w:r>
          <w:rPr>
            <w:snapToGrid w:val="0"/>
            <w:lang w:val="en-US"/>
          </w:rPr>
          <w:t>8.2.1.1.1</w:t>
        </w:r>
      </w:ins>
      <w:ins w:id="12103" w:author="Danni SONG(CMCC)" w:date="2023-11-23T00:03:54Z">
        <w:r>
          <w:rPr>
            <w:snapToGrid w:val="0"/>
            <w:lang w:val="en-US"/>
          </w:rPr>
          <w:tab/>
        </w:r>
      </w:ins>
      <w:ins w:id="12104" w:author="Danni SONG(CMCC)" w:date="2023-11-23T00:03:54Z">
        <w:r>
          <w:rPr>
            <w:snapToGrid w:val="0"/>
            <w:lang w:val="en-US"/>
          </w:rPr>
          <w:t xml:space="preserve">PDSCH in standalone mode </w:t>
        </w:r>
      </w:ins>
      <w:ins w:id="12105" w:author="Danni SONG(CMCC)" w:date="2023-11-23T00:03:54Z">
        <w:r>
          <w:rPr>
            <w:rFonts w:hint="eastAsia"/>
            <w:snapToGrid w:val="0"/>
            <w:lang w:val="en-US"/>
          </w:rPr>
          <w:t>for UE category M1</w:t>
        </w:r>
      </w:ins>
      <w:ins w:id="12106" w:author="Danni SONG(CMCC)" w:date="2023-11-23T00:03:54Z">
        <w:r>
          <w:rPr>
            <w:snapToGrid w:val="0"/>
            <w:lang w:val="en-US"/>
          </w:rPr>
          <w:t xml:space="preserve"> under NTN fading conditions</w:t>
        </w:r>
      </w:ins>
      <w:ins w:id="12107" w:author="Danni SONG(CMCC)" w:date="2023-11-23T00:03:54Z">
        <w:r>
          <w:rPr/>
          <w:tab/>
        </w:r>
      </w:ins>
      <w:ins w:id="12108" w:author="Danni SONG(CMCC)" w:date="2023-11-23T00:03:54Z">
        <w:r>
          <w:rPr/>
          <w:fldChar w:fldCharType="begin"/>
        </w:r>
      </w:ins>
      <w:ins w:id="12109" w:author="Danni SONG(CMCC)" w:date="2023-11-23T00:03:54Z">
        <w:r>
          <w:rPr/>
          <w:instrText xml:space="preserve"> PAGEREF _Toc3543 \h </w:instrText>
        </w:r>
      </w:ins>
      <w:ins w:id="12110" w:author="Danni SONG(CMCC)" w:date="2023-11-23T00:03:54Z">
        <w:r>
          <w:rPr/>
          <w:fldChar w:fldCharType="separate"/>
        </w:r>
      </w:ins>
      <w:ins w:id="12111" w:author="Danni SONG(CMCC)" w:date="2023-11-23T00:04:09Z">
        <w:r>
          <w:rPr/>
          <w:t>205</w:t>
        </w:r>
      </w:ins>
      <w:ins w:id="12112" w:author="Danni SONG(CMCC)" w:date="2023-11-23T00:03:54Z">
        <w:r>
          <w:rPr/>
          <w:fldChar w:fldCharType="end"/>
        </w:r>
      </w:ins>
    </w:p>
    <w:p>
      <w:pPr>
        <w:pStyle w:val="21"/>
        <w:tabs>
          <w:tab w:val="right" w:pos="2000"/>
          <w:tab w:val="right" w:leader="dot" w:pos="9641"/>
          <w:tab w:val="clear" w:pos="9639"/>
        </w:tabs>
        <w:rPr>
          <w:ins w:id="12113" w:author="Danni SONG(CMCC)" w:date="2023-11-23T00:03:55Z"/>
        </w:rPr>
      </w:pPr>
      <w:ins w:id="12114" w:author="Danni SONG(CMCC)" w:date="2023-11-23T00:03:54Z">
        <w:r>
          <w:rPr/>
          <w:t>8.3</w:t>
        </w:r>
      </w:ins>
      <w:ins w:id="12115" w:author="Danni SONG(CMCC)" w:date="2023-11-23T00:03:55Z">
        <w:r>
          <w:rPr/>
          <w:tab/>
        </w:r>
      </w:ins>
      <w:ins w:id="12116" w:author="Danni SONG(CMCC)" w:date="2023-11-23T00:03:55Z">
        <w:r>
          <w:rPr/>
          <w:t>Demodulation for IOT NTN UE category</w:t>
        </w:r>
      </w:ins>
      <w:ins w:id="12117" w:author="Danni SONG(CMCC)" w:date="2023-11-23T00:03:55Z">
        <w:r>
          <w:rPr>
            <w:rFonts w:eastAsiaTheme="minorEastAsia"/>
          </w:rPr>
          <w:t xml:space="preserve"> NB1 and NB2</w:t>
        </w:r>
      </w:ins>
      <w:ins w:id="12118" w:author="Danni SONG(CMCC)" w:date="2023-11-23T00:03:55Z">
        <w:r>
          <w:rPr/>
          <w:tab/>
        </w:r>
      </w:ins>
      <w:ins w:id="12119" w:author="Danni SONG(CMCC)" w:date="2023-11-23T00:03:55Z">
        <w:r>
          <w:rPr/>
          <w:fldChar w:fldCharType="begin"/>
        </w:r>
      </w:ins>
      <w:ins w:id="12120" w:author="Danni SONG(CMCC)" w:date="2023-11-23T00:03:55Z">
        <w:r>
          <w:rPr/>
          <w:instrText xml:space="preserve"> PAGEREF _Toc9463 \h </w:instrText>
        </w:r>
      </w:ins>
      <w:ins w:id="12121" w:author="Danni SONG(CMCC)" w:date="2023-11-23T00:03:55Z">
        <w:r>
          <w:rPr/>
          <w:fldChar w:fldCharType="separate"/>
        </w:r>
      </w:ins>
      <w:ins w:id="12122" w:author="Danni SONG(CMCC)" w:date="2023-11-23T00:04:09Z">
        <w:r>
          <w:rPr/>
          <w:t>208</w:t>
        </w:r>
      </w:ins>
      <w:ins w:id="12123" w:author="Danni SONG(CMCC)" w:date="2023-11-23T00:03:55Z">
        <w:r>
          <w:rPr/>
          <w:fldChar w:fldCharType="end"/>
        </w:r>
      </w:ins>
    </w:p>
    <w:p>
      <w:pPr>
        <w:pStyle w:val="20"/>
        <w:tabs>
          <w:tab w:val="right" w:pos="2000"/>
          <w:tab w:val="right" w:leader="dot" w:pos="9641"/>
          <w:tab w:val="clear" w:pos="9639"/>
        </w:tabs>
        <w:rPr>
          <w:ins w:id="12124" w:author="Danni SONG(CMCC)" w:date="2023-11-23T00:03:55Z"/>
        </w:rPr>
      </w:pPr>
      <w:ins w:id="12125" w:author="Danni SONG(CMCC)" w:date="2023-11-23T00:03:55Z">
        <w:r>
          <w:rPr>
            <w:rFonts w:cs="Arial"/>
            <w:szCs w:val="28"/>
          </w:rPr>
          <w:t>8.3.1</w:t>
        </w:r>
      </w:ins>
      <w:ins w:id="12126" w:author="Danni SONG(CMCC)" w:date="2023-11-23T00:03:55Z">
        <w:r>
          <w:rPr>
            <w:rFonts w:cs="Arial"/>
            <w:szCs w:val="28"/>
          </w:rPr>
          <w:tab/>
        </w:r>
      </w:ins>
      <w:ins w:id="12127" w:author="Danni SONG(CMCC)" w:date="2023-11-23T00:03:55Z">
        <w:r>
          <w:rPr>
            <w:rFonts w:cs="Arial"/>
            <w:szCs w:val="28"/>
          </w:rPr>
          <w:t>Half-duplex FDD</w:t>
        </w:r>
      </w:ins>
      <w:ins w:id="12128" w:author="Danni SONG(CMCC)" w:date="2023-11-23T00:03:55Z">
        <w:r>
          <w:rPr/>
          <w:tab/>
        </w:r>
      </w:ins>
      <w:ins w:id="12129" w:author="Danni SONG(CMCC)" w:date="2023-11-23T00:03:55Z">
        <w:r>
          <w:rPr/>
          <w:fldChar w:fldCharType="begin"/>
        </w:r>
      </w:ins>
      <w:ins w:id="12130" w:author="Danni SONG(CMCC)" w:date="2023-11-23T00:03:55Z">
        <w:r>
          <w:rPr/>
          <w:instrText xml:space="preserve"> PAGEREF _Toc24109 \h </w:instrText>
        </w:r>
      </w:ins>
      <w:ins w:id="12131" w:author="Danni SONG(CMCC)" w:date="2023-11-23T00:03:55Z">
        <w:r>
          <w:rPr/>
          <w:fldChar w:fldCharType="separate"/>
        </w:r>
      </w:ins>
      <w:ins w:id="12132" w:author="Danni SONG(CMCC)" w:date="2023-11-23T00:04:09Z">
        <w:r>
          <w:rPr/>
          <w:t>208</w:t>
        </w:r>
      </w:ins>
      <w:ins w:id="12133" w:author="Danni SONG(CMCC)" w:date="2023-11-23T00:03:55Z">
        <w:r>
          <w:rPr/>
          <w:fldChar w:fldCharType="end"/>
        </w:r>
      </w:ins>
    </w:p>
    <w:p>
      <w:pPr>
        <w:pStyle w:val="19"/>
        <w:tabs>
          <w:tab w:val="right" w:pos="2400"/>
          <w:tab w:val="right" w:leader="dot" w:pos="9641"/>
          <w:tab w:val="clear" w:pos="9639"/>
        </w:tabs>
        <w:rPr>
          <w:ins w:id="12134" w:author="Danni SONG(CMCC)" w:date="2023-11-23T00:03:55Z"/>
        </w:rPr>
      </w:pPr>
      <w:ins w:id="12135" w:author="Danni SONG(CMCC)" w:date="2023-11-23T00:03:55Z">
        <w:r>
          <w:rPr/>
          <w:t>8.3.1.1</w:t>
        </w:r>
      </w:ins>
      <w:ins w:id="12136" w:author="Danni SONG(CMCC)" w:date="2023-11-23T00:03:55Z">
        <w:r>
          <w:rPr/>
          <w:tab/>
        </w:r>
      </w:ins>
      <w:ins w:id="12137" w:author="Danni SONG(CMCC)" w:date="2023-11-23T00:03:55Z">
        <w:r>
          <w:rPr/>
          <w:t>NPDSCH</w:t>
        </w:r>
        <w:r>
          <w:rPr/>
          <w:tab/>
        </w:r>
      </w:ins>
      <w:ins w:id="12138" w:author="Danni SONG(CMCC)" w:date="2023-11-23T00:03:55Z">
        <w:r>
          <w:rPr/>
          <w:fldChar w:fldCharType="begin"/>
        </w:r>
      </w:ins>
      <w:ins w:id="12139" w:author="Danni SONG(CMCC)" w:date="2023-11-23T00:03:55Z">
        <w:r>
          <w:rPr/>
          <w:instrText xml:space="preserve"> PAGEREF _Toc15105 \h </w:instrText>
        </w:r>
      </w:ins>
      <w:ins w:id="12140" w:author="Danni SONG(CMCC)" w:date="2023-11-23T00:03:55Z">
        <w:r>
          <w:rPr/>
          <w:fldChar w:fldCharType="separate"/>
        </w:r>
      </w:ins>
      <w:ins w:id="12141" w:author="Danni SONG(CMCC)" w:date="2023-11-23T00:04:09Z">
        <w:r>
          <w:rPr/>
          <w:t>208</w:t>
        </w:r>
      </w:ins>
      <w:ins w:id="12142" w:author="Danni SONG(CMCC)" w:date="2023-11-23T00:03:55Z">
        <w:r>
          <w:rPr/>
          <w:fldChar w:fldCharType="end"/>
        </w:r>
      </w:ins>
    </w:p>
    <w:p>
      <w:pPr>
        <w:pStyle w:val="18"/>
        <w:tabs>
          <w:tab w:val="right" w:pos="2400"/>
          <w:tab w:val="right" w:leader="dot" w:pos="9641"/>
          <w:tab w:val="clear" w:pos="9639"/>
        </w:tabs>
        <w:rPr>
          <w:ins w:id="12143" w:author="Danni SONG(CMCC)" w:date="2023-11-23T00:03:55Z"/>
        </w:rPr>
      </w:pPr>
      <w:ins w:id="12144" w:author="Danni SONG(CMCC)" w:date="2023-11-23T00:03:55Z">
        <w:r>
          <w:rPr>
            <w:snapToGrid w:val="0"/>
            <w:lang w:val="en-US"/>
          </w:rPr>
          <w:t>8.3.1.1.1</w:t>
        </w:r>
      </w:ins>
      <w:ins w:id="12145" w:author="Danni SONG(CMCC)" w:date="2023-11-23T00:03:55Z">
        <w:r>
          <w:rPr>
            <w:snapToGrid w:val="0"/>
            <w:lang w:val="en-US"/>
          </w:rPr>
          <w:tab/>
        </w:r>
      </w:ins>
      <w:ins w:id="12146" w:author="Danni SONG(CMCC)" w:date="2023-11-23T00:03:55Z">
        <w:r>
          <w:rPr>
            <w:snapToGrid w:val="0"/>
            <w:lang w:val="en-US"/>
          </w:rPr>
          <w:t>Demodulation of NPDSCH (Cell-Specific Reference Symbols) in standalone mode for category NB1 and NB2 under NTN fading conditions</w:t>
        </w:r>
      </w:ins>
      <w:ins w:id="12147" w:author="Danni SONG(CMCC)" w:date="2023-11-23T00:03:55Z">
        <w:r>
          <w:rPr/>
          <w:tab/>
        </w:r>
      </w:ins>
      <w:ins w:id="12148" w:author="Danni SONG(CMCC)" w:date="2023-11-23T00:03:55Z">
        <w:r>
          <w:rPr/>
          <w:fldChar w:fldCharType="begin"/>
        </w:r>
      </w:ins>
      <w:ins w:id="12149" w:author="Danni SONG(CMCC)" w:date="2023-11-23T00:03:55Z">
        <w:r>
          <w:rPr/>
          <w:instrText xml:space="preserve"> PAGEREF _Toc16018 \h </w:instrText>
        </w:r>
      </w:ins>
      <w:ins w:id="12150" w:author="Danni SONG(CMCC)" w:date="2023-11-23T00:03:55Z">
        <w:r>
          <w:rPr/>
          <w:fldChar w:fldCharType="separate"/>
        </w:r>
      </w:ins>
      <w:ins w:id="12151" w:author="Danni SONG(CMCC)" w:date="2023-11-23T00:04:09Z">
        <w:r>
          <w:rPr/>
          <w:t>209</w:t>
        </w:r>
      </w:ins>
      <w:ins w:id="12152" w:author="Danni SONG(CMCC)" w:date="2023-11-23T00:03:55Z">
        <w:r>
          <w:rPr/>
          <w:fldChar w:fldCharType="end"/>
        </w:r>
      </w:ins>
    </w:p>
    <w:p>
      <w:pPr>
        <w:pStyle w:val="18"/>
        <w:tabs>
          <w:tab w:val="right" w:pos="2400"/>
          <w:tab w:val="right" w:leader="dot" w:pos="9641"/>
          <w:tab w:val="clear" w:pos="9639"/>
        </w:tabs>
        <w:rPr>
          <w:ins w:id="12153" w:author="Danni SONG(CMCC)" w:date="2023-11-23T00:03:55Z"/>
        </w:rPr>
      </w:pPr>
      <w:ins w:id="12154" w:author="Danni SONG(CMCC)" w:date="2023-11-23T00:03:55Z">
        <w:r>
          <w:rPr>
            <w:snapToGrid w:val="0"/>
            <w:lang w:val="en-US"/>
          </w:rPr>
          <w:t>8.3.1.1.2</w:t>
        </w:r>
      </w:ins>
      <w:ins w:id="12155" w:author="Danni SONG(CMCC)" w:date="2023-11-23T00:03:55Z">
        <w:r>
          <w:rPr>
            <w:snapToGrid w:val="0"/>
            <w:lang w:val="en-US"/>
          </w:rPr>
          <w:tab/>
        </w:r>
      </w:ins>
      <w:ins w:id="12156" w:author="Danni SONG(CMCC)" w:date="2023-11-23T00:03:55Z">
        <w:r>
          <w:rPr>
            <w:snapToGrid w:val="0"/>
            <w:lang w:val="en-US"/>
          </w:rPr>
          <w:t>Demodulation of NPDSCH (Cell-Specific Reference Symbols) in standalone mode for category NB1 and NB2</w:t>
        </w:r>
      </w:ins>
      <w:ins w:id="12157" w:author="Danni SONG(CMCC)" w:date="2023-11-23T00:03:55Z">
        <w:r>
          <w:rPr/>
          <w:tab/>
        </w:r>
      </w:ins>
      <w:ins w:id="12158" w:author="Danni SONG(CMCC)" w:date="2023-11-23T00:03:55Z">
        <w:r>
          <w:rPr/>
          <w:fldChar w:fldCharType="begin"/>
        </w:r>
      </w:ins>
      <w:ins w:id="12159" w:author="Danni SONG(CMCC)" w:date="2023-11-23T00:03:55Z">
        <w:r>
          <w:rPr/>
          <w:instrText xml:space="preserve"> PAGEREF _Toc2916 \h </w:instrText>
        </w:r>
      </w:ins>
      <w:ins w:id="12160" w:author="Danni SONG(CMCC)" w:date="2023-11-23T00:03:55Z">
        <w:r>
          <w:rPr/>
          <w:fldChar w:fldCharType="separate"/>
        </w:r>
      </w:ins>
      <w:ins w:id="12161" w:author="Danni SONG(CMCC)" w:date="2023-11-23T00:04:09Z">
        <w:r>
          <w:rPr/>
          <w:t>212</w:t>
        </w:r>
      </w:ins>
      <w:ins w:id="12162" w:author="Danni SONG(CMCC)" w:date="2023-11-23T00:03:55Z">
        <w:r>
          <w:rPr/>
          <w:fldChar w:fldCharType="end"/>
        </w:r>
      </w:ins>
    </w:p>
    <w:p>
      <w:pPr>
        <w:pStyle w:val="18"/>
        <w:tabs>
          <w:tab w:val="right" w:pos="2400"/>
          <w:tab w:val="right" w:leader="dot" w:pos="9641"/>
          <w:tab w:val="clear" w:pos="9639"/>
        </w:tabs>
        <w:rPr>
          <w:ins w:id="12163" w:author="Danni SONG(CMCC)" w:date="2023-11-23T00:03:55Z"/>
        </w:rPr>
      </w:pPr>
      <w:ins w:id="12164" w:author="Danni SONG(CMCC)" w:date="2023-11-23T00:03:55Z">
        <w:r>
          <w:rPr>
            <w:snapToGrid w:val="0"/>
            <w:lang w:val="en-US"/>
          </w:rPr>
          <w:t>8.3.1.1.3</w:t>
        </w:r>
      </w:ins>
      <w:ins w:id="12165" w:author="Danni SONG(CMCC)" w:date="2023-11-23T00:03:55Z">
        <w:r>
          <w:rPr>
            <w:snapToGrid w:val="0"/>
            <w:lang w:val="en-US"/>
          </w:rPr>
          <w:tab/>
        </w:r>
      </w:ins>
      <w:ins w:id="12166" w:author="Danni SONG(CMCC)" w:date="2023-11-23T00:03:55Z">
        <w:r>
          <w:rPr>
            <w:snapToGrid w:val="0"/>
          </w:rPr>
          <w:t>Demodulation of NPDSCH (Cell-Specific Reference Symbols) in standalone for NB2</w:t>
        </w:r>
      </w:ins>
      <w:ins w:id="12167" w:author="Danni SONG(CMCC)" w:date="2023-11-23T00:03:55Z">
        <w:r>
          <w:rPr/>
          <w:tab/>
        </w:r>
      </w:ins>
      <w:ins w:id="12168" w:author="Danni SONG(CMCC)" w:date="2023-11-23T00:03:55Z">
        <w:r>
          <w:rPr/>
          <w:fldChar w:fldCharType="begin"/>
        </w:r>
      </w:ins>
      <w:ins w:id="12169" w:author="Danni SONG(CMCC)" w:date="2023-11-23T00:03:55Z">
        <w:r>
          <w:rPr/>
          <w:instrText xml:space="preserve"> PAGEREF _Toc27979 \h </w:instrText>
        </w:r>
      </w:ins>
      <w:ins w:id="12170" w:author="Danni SONG(CMCC)" w:date="2023-11-23T00:03:55Z">
        <w:r>
          <w:rPr/>
          <w:fldChar w:fldCharType="separate"/>
        </w:r>
      </w:ins>
      <w:ins w:id="12171" w:author="Danni SONG(CMCC)" w:date="2023-11-23T00:04:09Z">
        <w:r>
          <w:rPr/>
          <w:t>214</w:t>
        </w:r>
      </w:ins>
      <w:ins w:id="12172" w:author="Danni SONG(CMCC)" w:date="2023-11-23T00:03:55Z">
        <w:r>
          <w:rPr/>
          <w:fldChar w:fldCharType="end"/>
        </w:r>
      </w:ins>
    </w:p>
    <w:p>
      <w:pPr>
        <w:pStyle w:val="19"/>
        <w:tabs>
          <w:tab w:val="right" w:pos="2400"/>
          <w:tab w:val="right" w:leader="dot" w:pos="9641"/>
          <w:tab w:val="clear" w:pos="9639"/>
        </w:tabs>
        <w:rPr>
          <w:ins w:id="12173" w:author="Danni SONG(CMCC)" w:date="2023-11-23T00:03:55Z"/>
        </w:rPr>
      </w:pPr>
      <w:ins w:id="12174" w:author="Danni SONG(CMCC)" w:date="2023-11-23T00:03:55Z">
        <w:r>
          <w:rPr/>
          <w:t>8.3.1.2</w:t>
        </w:r>
      </w:ins>
      <w:ins w:id="12175" w:author="Danni SONG(CMCC)" w:date="2023-11-23T00:03:55Z">
        <w:r>
          <w:rPr/>
          <w:tab/>
        </w:r>
      </w:ins>
      <w:ins w:id="12176" w:author="Danni SONG(CMCC)" w:date="2023-11-23T00:03:55Z">
        <w:r>
          <w:rPr/>
          <w:t>NPDCCH</w:t>
        </w:r>
        <w:r>
          <w:rPr/>
          <w:tab/>
        </w:r>
      </w:ins>
      <w:ins w:id="12177" w:author="Danni SONG(CMCC)" w:date="2023-11-23T00:03:55Z">
        <w:r>
          <w:rPr/>
          <w:fldChar w:fldCharType="begin"/>
        </w:r>
      </w:ins>
      <w:ins w:id="12178" w:author="Danni SONG(CMCC)" w:date="2023-11-23T00:03:55Z">
        <w:r>
          <w:rPr/>
          <w:instrText xml:space="preserve"> PAGEREF _Toc16821 \h </w:instrText>
        </w:r>
      </w:ins>
      <w:ins w:id="12179" w:author="Danni SONG(CMCC)" w:date="2023-11-23T00:03:55Z">
        <w:r>
          <w:rPr/>
          <w:fldChar w:fldCharType="separate"/>
        </w:r>
      </w:ins>
      <w:ins w:id="12180" w:author="Danni SONG(CMCC)" w:date="2023-11-23T00:04:09Z">
        <w:r>
          <w:rPr/>
          <w:t>217</w:t>
        </w:r>
      </w:ins>
      <w:ins w:id="12181" w:author="Danni SONG(CMCC)" w:date="2023-11-23T00:03:55Z">
        <w:r>
          <w:rPr/>
          <w:fldChar w:fldCharType="end"/>
        </w:r>
      </w:ins>
    </w:p>
    <w:p>
      <w:pPr>
        <w:pStyle w:val="18"/>
        <w:tabs>
          <w:tab w:val="right" w:pos="2400"/>
          <w:tab w:val="right" w:leader="dot" w:pos="9641"/>
          <w:tab w:val="clear" w:pos="9639"/>
        </w:tabs>
        <w:rPr>
          <w:ins w:id="12182" w:author="Danni SONG(CMCC)" w:date="2023-11-23T00:03:55Z"/>
        </w:rPr>
      </w:pPr>
      <w:ins w:id="12183" w:author="Danni SONG(CMCC)" w:date="2023-11-23T00:03:55Z">
        <w:r>
          <w:rPr>
            <w:snapToGrid w:val="0"/>
            <w:lang w:val="en-US"/>
          </w:rPr>
          <w:t>8.3.1.2.1</w:t>
        </w:r>
      </w:ins>
      <w:ins w:id="12184" w:author="Danni SONG(CMCC)" w:date="2023-11-23T00:03:55Z">
        <w:r>
          <w:rPr>
            <w:snapToGrid w:val="0"/>
            <w:lang w:val="en-US"/>
          </w:rPr>
          <w:tab/>
        </w:r>
      </w:ins>
      <w:ins w:id="12185" w:author="Danni SONG(CMCC)" w:date="2023-11-23T00:03:55Z">
        <w:r>
          <w:rPr>
            <w:snapToGrid w:val="0"/>
            <w:kern w:val="2"/>
          </w:rPr>
          <w:t>Demodulation of NPDCCH single-antenna performance for category NB1 and NB2</w:t>
        </w:r>
      </w:ins>
      <w:ins w:id="12186" w:author="Danni SONG(CMCC)" w:date="2023-11-23T00:03:55Z">
        <w:r>
          <w:rPr/>
          <w:tab/>
        </w:r>
      </w:ins>
      <w:ins w:id="12187" w:author="Danni SONG(CMCC)" w:date="2023-11-23T00:03:55Z">
        <w:r>
          <w:rPr/>
          <w:fldChar w:fldCharType="begin"/>
        </w:r>
      </w:ins>
      <w:ins w:id="12188" w:author="Danni SONG(CMCC)" w:date="2023-11-23T00:03:55Z">
        <w:r>
          <w:rPr/>
          <w:instrText xml:space="preserve"> PAGEREF _Toc7306 \h </w:instrText>
        </w:r>
      </w:ins>
      <w:ins w:id="12189" w:author="Danni SONG(CMCC)" w:date="2023-11-23T00:03:55Z">
        <w:r>
          <w:rPr/>
          <w:fldChar w:fldCharType="separate"/>
        </w:r>
      </w:ins>
      <w:ins w:id="12190" w:author="Danni SONG(CMCC)" w:date="2023-11-23T00:04:09Z">
        <w:r>
          <w:rPr/>
          <w:t>218</w:t>
        </w:r>
      </w:ins>
      <w:ins w:id="12191" w:author="Danni SONG(CMCC)" w:date="2023-11-23T00:03:55Z">
        <w:r>
          <w:rPr/>
          <w:fldChar w:fldCharType="end"/>
        </w:r>
      </w:ins>
    </w:p>
    <w:p>
      <w:pPr>
        <w:pStyle w:val="54"/>
        <w:tabs>
          <w:tab w:val="right" w:leader="dot" w:pos="9641"/>
          <w:tab w:val="clear" w:pos="9639"/>
        </w:tabs>
        <w:rPr>
          <w:ins w:id="12192" w:author="Danni SONG(CMCC)" w:date="2023-11-23T00:03:55Z"/>
        </w:rPr>
      </w:pPr>
      <w:ins w:id="12193" w:author="Danni SONG(CMCC)" w:date="2023-11-23T00:03:55Z">
        <w:r>
          <w:rPr/>
          <w:t>Annex A (</w:t>
        </w:r>
      </w:ins>
      <w:ins w:id="12194" w:author="Danni SONG(CMCC)" w:date="2023-11-23T00:03:55Z">
        <w:r>
          <w:rPr>
            <w:rFonts w:hint="eastAsia"/>
          </w:rPr>
          <w:t>normative</w:t>
        </w:r>
      </w:ins>
      <w:ins w:id="12195" w:author="Danni SONG(CMCC)" w:date="2023-11-23T00:03:55Z">
        <w:r>
          <w:rPr/>
          <w:t>):</w:t>
        </w:r>
      </w:ins>
      <w:ins w:id="12196" w:author="Danni SONG(CMCC)" w:date="2023-11-23T00:03:55Z">
        <w:r>
          <w:rPr/>
          <w:t xml:space="preserve"> </w:t>
        </w:r>
      </w:ins>
      <w:ins w:id="12197" w:author="Danni SONG(CMCC)" w:date="2023-11-23T00:03:55Z">
        <w:r>
          <w:rPr/>
          <w:t>Measurement Channels</w:t>
        </w:r>
        <w:r>
          <w:rPr/>
          <w:tab/>
        </w:r>
      </w:ins>
      <w:ins w:id="12198" w:author="Danni SONG(CMCC)" w:date="2023-11-23T00:03:55Z">
        <w:r>
          <w:rPr/>
          <w:fldChar w:fldCharType="begin"/>
        </w:r>
      </w:ins>
      <w:ins w:id="12199" w:author="Danni SONG(CMCC)" w:date="2023-11-23T00:03:55Z">
        <w:r>
          <w:rPr/>
          <w:instrText xml:space="preserve"> PAGEREF _Toc28801 \h </w:instrText>
        </w:r>
      </w:ins>
      <w:ins w:id="12200" w:author="Danni SONG(CMCC)" w:date="2023-11-23T00:03:55Z">
        <w:r>
          <w:rPr/>
          <w:fldChar w:fldCharType="separate"/>
        </w:r>
      </w:ins>
      <w:ins w:id="12201" w:author="Danni SONG(CMCC)" w:date="2023-11-23T00:04:09Z">
        <w:r>
          <w:rPr/>
          <w:t>221</w:t>
        </w:r>
      </w:ins>
      <w:ins w:id="12202" w:author="Danni SONG(CMCC)" w:date="2023-11-23T00:03:55Z">
        <w:r>
          <w:rPr/>
          <w:fldChar w:fldCharType="end"/>
        </w:r>
      </w:ins>
    </w:p>
    <w:p>
      <w:pPr>
        <w:pStyle w:val="22"/>
        <w:tabs>
          <w:tab w:val="right" w:pos="2000"/>
          <w:tab w:val="right" w:leader="dot" w:pos="9641"/>
          <w:tab w:val="clear" w:pos="9639"/>
        </w:tabs>
        <w:rPr>
          <w:ins w:id="12203" w:author="Danni SONG(CMCC)" w:date="2023-11-23T00:03:55Z"/>
        </w:rPr>
      </w:pPr>
      <w:ins w:id="12204" w:author="Danni SONG(CMCC)" w:date="2023-11-23T00:03:55Z">
        <w:r>
          <w:rPr/>
          <w:t>A.1</w:t>
        </w:r>
      </w:ins>
      <w:ins w:id="12205" w:author="Danni SONG(CMCC)" w:date="2023-11-23T00:03:55Z">
        <w:r>
          <w:rPr/>
          <w:tab/>
        </w:r>
      </w:ins>
      <w:ins w:id="12206" w:author="Danni SONG(CMCC)" w:date="2023-11-23T00:03:55Z">
        <w:r>
          <w:rPr/>
          <w:t>General</w:t>
        </w:r>
        <w:r>
          <w:rPr/>
          <w:tab/>
        </w:r>
      </w:ins>
      <w:ins w:id="12207" w:author="Danni SONG(CMCC)" w:date="2023-11-23T00:03:55Z">
        <w:r>
          <w:rPr/>
          <w:fldChar w:fldCharType="begin"/>
        </w:r>
      </w:ins>
      <w:ins w:id="12208" w:author="Danni SONG(CMCC)" w:date="2023-11-23T00:03:55Z">
        <w:r>
          <w:rPr/>
          <w:instrText xml:space="preserve"> PAGEREF _Toc16682 \h </w:instrText>
        </w:r>
      </w:ins>
      <w:ins w:id="12209" w:author="Danni SONG(CMCC)" w:date="2023-11-23T00:03:55Z">
        <w:r>
          <w:rPr/>
          <w:fldChar w:fldCharType="separate"/>
        </w:r>
      </w:ins>
      <w:ins w:id="12210" w:author="Danni SONG(CMCC)" w:date="2023-11-23T00:04:09Z">
        <w:r>
          <w:rPr/>
          <w:t>221</w:t>
        </w:r>
      </w:ins>
      <w:ins w:id="12211" w:author="Danni SONG(CMCC)" w:date="2023-11-23T00:03:55Z">
        <w:r>
          <w:rPr/>
          <w:fldChar w:fldCharType="end"/>
        </w:r>
      </w:ins>
    </w:p>
    <w:p>
      <w:pPr>
        <w:pStyle w:val="22"/>
        <w:tabs>
          <w:tab w:val="right" w:pos="2000"/>
          <w:tab w:val="right" w:leader="dot" w:pos="9641"/>
          <w:tab w:val="clear" w:pos="9639"/>
        </w:tabs>
        <w:rPr>
          <w:ins w:id="12212" w:author="Danni SONG(CMCC)" w:date="2023-11-23T00:03:55Z"/>
        </w:rPr>
      </w:pPr>
      <w:ins w:id="12213" w:author="Danni SONG(CMCC)" w:date="2023-11-23T00:03:55Z">
        <w:r>
          <w:rPr/>
          <w:t>A.2</w:t>
        </w:r>
      </w:ins>
      <w:ins w:id="12214" w:author="Danni SONG(CMCC)" w:date="2023-11-23T00:03:55Z">
        <w:r>
          <w:rPr/>
          <w:tab/>
        </w:r>
      </w:ins>
      <w:ins w:id="12215" w:author="Danni SONG(CMCC)" w:date="2023-11-23T00:03:55Z">
        <w:r>
          <w:rPr/>
          <w:t>UL reference measurement channels</w:t>
        </w:r>
        <w:r>
          <w:rPr/>
          <w:tab/>
        </w:r>
      </w:ins>
      <w:ins w:id="12216" w:author="Danni SONG(CMCC)" w:date="2023-11-23T00:03:55Z">
        <w:r>
          <w:rPr/>
          <w:fldChar w:fldCharType="begin"/>
        </w:r>
      </w:ins>
      <w:ins w:id="12217" w:author="Danni SONG(CMCC)" w:date="2023-11-23T00:03:55Z">
        <w:r>
          <w:rPr/>
          <w:instrText xml:space="preserve"> PAGEREF _Toc15283 \h </w:instrText>
        </w:r>
      </w:ins>
      <w:ins w:id="12218" w:author="Danni SONG(CMCC)" w:date="2023-11-23T00:03:55Z">
        <w:r>
          <w:rPr/>
          <w:fldChar w:fldCharType="separate"/>
        </w:r>
      </w:ins>
      <w:ins w:id="12219" w:author="Danni SONG(CMCC)" w:date="2023-11-23T00:04:09Z">
        <w:r>
          <w:rPr/>
          <w:t>222</w:t>
        </w:r>
      </w:ins>
      <w:ins w:id="12220" w:author="Danni SONG(CMCC)" w:date="2023-11-23T00:03:55Z">
        <w:r>
          <w:rPr/>
          <w:fldChar w:fldCharType="end"/>
        </w:r>
      </w:ins>
    </w:p>
    <w:p>
      <w:pPr>
        <w:pStyle w:val="21"/>
        <w:tabs>
          <w:tab w:val="right" w:pos="2000"/>
          <w:tab w:val="right" w:leader="dot" w:pos="9641"/>
          <w:tab w:val="clear" w:pos="9639"/>
        </w:tabs>
        <w:rPr>
          <w:ins w:id="12221" w:author="Danni SONG(CMCC)" w:date="2023-11-23T00:03:55Z"/>
        </w:rPr>
      </w:pPr>
      <w:ins w:id="12222" w:author="Danni SONG(CMCC)" w:date="2023-11-23T00:03:55Z">
        <w:r>
          <w:rPr/>
          <w:t>A.2.1</w:t>
        </w:r>
      </w:ins>
      <w:ins w:id="12223" w:author="Danni SONG(CMCC)" w:date="2023-11-23T00:03:55Z">
        <w:r>
          <w:rPr/>
          <w:tab/>
        </w:r>
      </w:ins>
      <w:ins w:id="12224" w:author="Danni SONG(CMCC)" w:date="2023-11-23T00:03:55Z">
        <w:r>
          <w:rPr/>
          <w:t>General</w:t>
        </w:r>
        <w:r>
          <w:rPr/>
          <w:tab/>
        </w:r>
      </w:ins>
      <w:ins w:id="12225" w:author="Danni SONG(CMCC)" w:date="2023-11-23T00:03:55Z">
        <w:r>
          <w:rPr/>
          <w:fldChar w:fldCharType="begin"/>
        </w:r>
      </w:ins>
      <w:ins w:id="12226" w:author="Danni SONG(CMCC)" w:date="2023-11-23T00:03:55Z">
        <w:r>
          <w:rPr/>
          <w:instrText xml:space="preserve"> PAGEREF _Toc20476 \h </w:instrText>
        </w:r>
      </w:ins>
      <w:ins w:id="12227" w:author="Danni SONG(CMCC)" w:date="2023-11-23T00:03:55Z">
        <w:r>
          <w:rPr/>
          <w:fldChar w:fldCharType="separate"/>
        </w:r>
      </w:ins>
      <w:ins w:id="12228" w:author="Danni SONG(CMCC)" w:date="2023-11-23T00:04:09Z">
        <w:r>
          <w:rPr/>
          <w:t>222</w:t>
        </w:r>
      </w:ins>
      <w:ins w:id="12229" w:author="Danni SONG(CMCC)" w:date="2023-11-23T00:03:55Z">
        <w:r>
          <w:rPr/>
          <w:fldChar w:fldCharType="end"/>
        </w:r>
      </w:ins>
    </w:p>
    <w:p>
      <w:pPr>
        <w:pStyle w:val="20"/>
        <w:tabs>
          <w:tab w:val="right" w:pos="2400"/>
          <w:tab w:val="right" w:leader="dot" w:pos="9641"/>
          <w:tab w:val="clear" w:pos="9639"/>
        </w:tabs>
        <w:rPr>
          <w:ins w:id="12230" w:author="Danni SONG(CMCC)" w:date="2023-11-23T00:03:55Z"/>
        </w:rPr>
      </w:pPr>
      <w:ins w:id="12231" w:author="Danni SONG(CMCC)" w:date="2023-11-23T00:03:55Z">
        <w:r>
          <w:rPr>
            <w:snapToGrid w:val="0"/>
          </w:rPr>
          <w:t>A.2.1.1</w:t>
        </w:r>
      </w:ins>
      <w:ins w:id="12232" w:author="Danni SONG(CMCC)" w:date="2023-11-23T00:03:55Z">
        <w:r>
          <w:rPr>
            <w:snapToGrid w:val="0"/>
          </w:rPr>
          <w:tab/>
        </w:r>
      </w:ins>
      <w:ins w:id="12233" w:author="Danni SONG(CMCC)" w:date="2023-11-23T00:03:55Z">
        <w:r>
          <w:rPr>
            <w:snapToGrid w:val="0"/>
          </w:rPr>
          <w:t>Applicability and common parameters</w:t>
        </w:r>
      </w:ins>
      <w:ins w:id="12234" w:author="Danni SONG(CMCC)" w:date="2023-11-23T00:03:55Z">
        <w:r>
          <w:rPr/>
          <w:tab/>
        </w:r>
      </w:ins>
      <w:ins w:id="12235" w:author="Danni SONG(CMCC)" w:date="2023-11-23T00:03:55Z">
        <w:r>
          <w:rPr/>
          <w:fldChar w:fldCharType="begin"/>
        </w:r>
      </w:ins>
      <w:ins w:id="12236" w:author="Danni SONG(CMCC)" w:date="2023-11-23T00:03:55Z">
        <w:r>
          <w:rPr/>
          <w:instrText xml:space="preserve"> PAGEREF _Toc27426 \h </w:instrText>
        </w:r>
      </w:ins>
      <w:ins w:id="12237" w:author="Danni SONG(CMCC)" w:date="2023-11-23T00:03:55Z">
        <w:r>
          <w:rPr/>
          <w:fldChar w:fldCharType="separate"/>
        </w:r>
      </w:ins>
      <w:ins w:id="12238" w:author="Danni SONG(CMCC)" w:date="2023-11-23T00:04:09Z">
        <w:r>
          <w:rPr/>
          <w:t>222</w:t>
        </w:r>
      </w:ins>
      <w:ins w:id="12239" w:author="Danni SONG(CMCC)" w:date="2023-11-23T00:03:55Z">
        <w:r>
          <w:rPr/>
          <w:fldChar w:fldCharType="end"/>
        </w:r>
      </w:ins>
    </w:p>
    <w:p>
      <w:pPr>
        <w:pStyle w:val="20"/>
        <w:tabs>
          <w:tab w:val="right" w:pos="2400"/>
          <w:tab w:val="right" w:leader="dot" w:pos="9641"/>
          <w:tab w:val="clear" w:pos="9639"/>
        </w:tabs>
        <w:rPr>
          <w:ins w:id="12240" w:author="Danni SONG(CMCC)" w:date="2023-11-23T00:03:55Z"/>
        </w:rPr>
      </w:pPr>
      <w:ins w:id="12241" w:author="Danni SONG(CMCC)" w:date="2023-11-23T00:03:55Z">
        <w:r>
          <w:rPr>
            <w:snapToGrid w:val="0"/>
          </w:rPr>
          <w:t>A.2.1.2</w:t>
        </w:r>
      </w:ins>
      <w:ins w:id="12242" w:author="Danni SONG(CMCC)" w:date="2023-11-23T00:03:55Z">
        <w:r>
          <w:rPr>
            <w:snapToGrid w:val="0"/>
          </w:rPr>
          <w:tab/>
        </w:r>
      </w:ins>
      <w:ins w:id="12243" w:author="Danni SONG(CMCC)" w:date="2023-11-23T00:03:55Z">
        <w:r>
          <w:rPr>
            <w:snapToGrid w:val="0"/>
          </w:rPr>
          <w:t>Determination of payload size</w:t>
        </w:r>
      </w:ins>
      <w:ins w:id="12244" w:author="Danni SONG(CMCC)" w:date="2023-11-23T00:03:55Z">
        <w:r>
          <w:rPr/>
          <w:tab/>
        </w:r>
      </w:ins>
      <w:ins w:id="12245" w:author="Danni SONG(CMCC)" w:date="2023-11-23T00:03:55Z">
        <w:r>
          <w:rPr/>
          <w:fldChar w:fldCharType="begin"/>
        </w:r>
      </w:ins>
      <w:ins w:id="12246" w:author="Danni SONG(CMCC)" w:date="2023-11-23T00:03:55Z">
        <w:r>
          <w:rPr/>
          <w:instrText xml:space="preserve"> PAGEREF _Toc9886 \h </w:instrText>
        </w:r>
      </w:ins>
      <w:ins w:id="12247" w:author="Danni SONG(CMCC)" w:date="2023-11-23T00:03:55Z">
        <w:r>
          <w:rPr/>
          <w:fldChar w:fldCharType="separate"/>
        </w:r>
      </w:ins>
      <w:ins w:id="12248" w:author="Danni SONG(CMCC)" w:date="2023-11-23T00:04:09Z">
        <w:r>
          <w:rPr/>
          <w:t>222</w:t>
        </w:r>
      </w:ins>
      <w:ins w:id="12249" w:author="Danni SONG(CMCC)" w:date="2023-11-23T00:03:55Z">
        <w:r>
          <w:rPr/>
          <w:fldChar w:fldCharType="end"/>
        </w:r>
      </w:ins>
    </w:p>
    <w:p>
      <w:pPr>
        <w:pStyle w:val="20"/>
        <w:tabs>
          <w:tab w:val="right" w:pos="2400"/>
          <w:tab w:val="right" w:leader="dot" w:pos="9641"/>
          <w:tab w:val="clear" w:pos="9639"/>
        </w:tabs>
        <w:rPr>
          <w:ins w:id="12250" w:author="Danni SONG(CMCC)" w:date="2023-11-23T00:03:55Z"/>
        </w:rPr>
      </w:pPr>
      <w:ins w:id="12251" w:author="Danni SONG(CMCC)" w:date="2023-11-23T00:03:55Z">
        <w:r>
          <w:rPr>
            <w:snapToGrid w:val="0"/>
          </w:rPr>
          <w:t>A.2.1.3</w:t>
        </w:r>
      </w:ins>
      <w:ins w:id="12252" w:author="Danni SONG(CMCC)" w:date="2023-11-23T00:03:55Z">
        <w:r>
          <w:rPr>
            <w:snapToGrid w:val="0"/>
          </w:rPr>
          <w:tab/>
        </w:r>
      </w:ins>
      <w:ins w:id="12253" w:author="Danni SONG(CMCC)" w:date="2023-11-23T00:03:55Z">
        <w:r>
          <w:rPr>
            <w:snapToGrid w:val="0"/>
          </w:rPr>
          <w:t>Overview of UL reference measurement channels</w:t>
        </w:r>
      </w:ins>
      <w:ins w:id="12254" w:author="Danni SONG(CMCC)" w:date="2023-11-23T00:03:55Z">
        <w:r>
          <w:rPr/>
          <w:tab/>
        </w:r>
      </w:ins>
      <w:ins w:id="12255" w:author="Danni SONG(CMCC)" w:date="2023-11-23T00:03:55Z">
        <w:r>
          <w:rPr/>
          <w:fldChar w:fldCharType="begin"/>
        </w:r>
      </w:ins>
      <w:ins w:id="12256" w:author="Danni SONG(CMCC)" w:date="2023-11-23T00:03:55Z">
        <w:r>
          <w:rPr/>
          <w:instrText xml:space="preserve"> PAGEREF _Toc20112 \h </w:instrText>
        </w:r>
      </w:ins>
      <w:ins w:id="12257" w:author="Danni SONG(CMCC)" w:date="2023-11-23T00:03:55Z">
        <w:r>
          <w:rPr/>
          <w:fldChar w:fldCharType="separate"/>
        </w:r>
      </w:ins>
      <w:ins w:id="12258" w:author="Danni SONG(CMCC)" w:date="2023-11-23T00:04:09Z">
        <w:r>
          <w:rPr/>
          <w:t>222</w:t>
        </w:r>
      </w:ins>
      <w:ins w:id="12259" w:author="Danni SONG(CMCC)" w:date="2023-11-23T00:03:55Z">
        <w:r>
          <w:rPr/>
          <w:fldChar w:fldCharType="end"/>
        </w:r>
      </w:ins>
    </w:p>
    <w:p>
      <w:pPr>
        <w:pStyle w:val="21"/>
        <w:tabs>
          <w:tab w:val="right" w:pos="2000"/>
          <w:tab w:val="right" w:leader="dot" w:pos="9641"/>
          <w:tab w:val="clear" w:pos="9639"/>
        </w:tabs>
        <w:rPr>
          <w:ins w:id="12260" w:author="Danni SONG(CMCC)" w:date="2023-11-23T00:03:55Z"/>
        </w:rPr>
      </w:pPr>
      <w:ins w:id="12261" w:author="Danni SONG(CMCC)" w:date="2023-11-23T00:03:55Z">
        <w:r>
          <w:rPr/>
          <w:t>A.2.2</w:t>
        </w:r>
      </w:ins>
      <w:ins w:id="12262" w:author="Danni SONG(CMCC)" w:date="2023-11-23T00:03:55Z">
        <w:r>
          <w:rPr/>
          <w:tab/>
        </w:r>
      </w:ins>
      <w:ins w:id="12263" w:author="Danni SONG(CMCC)" w:date="2023-11-23T00:03:55Z">
        <w:r>
          <w:rPr/>
          <w:t>Reference measurement channels for FDD</w:t>
        </w:r>
        <w:r>
          <w:rPr/>
          <w:tab/>
        </w:r>
      </w:ins>
      <w:ins w:id="12264" w:author="Danni SONG(CMCC)" w:date="2023-11-23T00:03:55Z">
        <w:r>
          <w:rPr/>
          <w:fldChar w:fldCharType="begin"/>
        </w:r>
      </w:ins>
      <w:ins w:id="12265" w:author="Danni SONG(CMCC)" w:date="2023-11-23T00:03:55Z">
        <w:r>
          <w:rPr/>
          <w:instrText xml:space="preserve"> PAGEREF _Toc1019 \h </w:instrText>
        </w:r>
      </w:ins>
      <w:ins w:id="12266" w:author="Danni SONG(CMCC)" w:date="2023-11-23T00:03:55Z">
        <w:r>
          <w:rPr/>
          <w:fldChar w:fldCharType="separate"/>
        </w:r>
      </w:ins>
      <w:ins w:id="12267" w:author="Danni SONG(CMCC)" w:date="2023-11-23T00:04:09Z">
        <w:r>
          <w:rPr/>
          <w:t>224</w:t>
        </w:r>
      </w:ins>
      <w:ins w:id="12268" w:author="Danni SONG(CMCC)" w:date="2023-11-23T00:03:55Z">
        <w:r>
          <w:rPr/>
          <w:fldChar w:fldCharType="end"/>
        </w:r>
      </w:ins>
    </w:p>
    <w:p>
      <w:pPr>
        <w:pStyle w:val="20"/>
        <w:tabs>
          <w:tab w:val="right" w:pos="2400"/>
          <w:tab w:val="right" w:leader="dot" w:pos="9641"/>
          <w:tab w:val="clear" w:pos="9639"/>
        </w:tabs>
        <w:rPr>
          <w:ins w:id="12269" w:author="Danni SONG(CMCC)" w:date="2023-11-23T00:03:55Z"/>
        </w:rPr>
      </w:pPr>
      <w:ins w:id="12270" w:author="Danni SONG(CMCC)" w:date="2023-11-23T00:03:55Z">
        <w:r>
          <w:rPr>
            <w:snapToGrid w:val="0"/>
          </w:rPr>
          <w:t>A.2.2.1</w:t>
        </w:r>
      </w:ins>
      <w:ins w:id="12271" w:author="Danni SONG(CMCC)" w:date="2023-11-23T00:03:55Z">
        <w:r>
          <w:rPr>
            <w:snapToGrid w:val="0"/>
          </w:rPr>
          <w:tab/>
        </w:r>
      </w:ins>
      <w:ins w:id="12272" w:author="Danni SONG(CMCC)" w:date="2023-11-23T00:03:55Z">
        <w:r>
          <w:rPr>
            <w:snapToGrid w:val="0"/>
          </w:rPr>
          <w:t>Full RB allocation</w:t>
        </w:r>
      </w:ins>
      <w:ins w:id="12273" w:author="Danni SONG(CMCC)" w:date="2023-11-23T00:03:55Z">
        <w:r>
          <w:rPr/>
          <w:tab/>
        </w:r>
      </w:ins>
      <w:ins w:id="12274" w:author="Danni SONG(CMCC)" w:date="2023-11-23T00:03:55Z">
        <w:r>
          <w:rPr/>
          <w:fldChar w:fldCharType="begin"/>
        </w:r>
      </w:ins>
      <w:ins w:id="12275" w:author="Danni SONG(CMCC)" w:date="2023-11-23T00:03:55Z">
        <w:r>
          <w:rPr/>
          <w:instrText xml:space="preserve"> PAGEREF _Toc26274 \h </w:instrText>
        </w:r>
      </w:ins>
      <w:ins w:id="12276" w:author="Danni SONG(CMCC)" w:date="2023-11-23T00:03:55Z">
        <w:r>
          <w:rPr/>
          <w:fldChar w:fldCharType="separate"/>
        </w:r>
      </w:ins>
      <w:ins w:id="12277" w:author="Danni SONG(CMCC)" w:date="2023-11-23T00:04:09Z">
        <w:r>
          <w:rPr/>
          <w:t>224</w:t>
        </w:r>
      </w:ins>
      <w:ins w:id="12278" w:author="Danni SONG(CMCC)" w:date="2023-11-23T00:03:55Z">
        <w:r>
          <w:rPr/>
          <w:fldChar w:fldCharType="end"/>
        </w:r>
      </w:ins>
    </w:p>
    <w:p>
      <w:pPr>
        <w:pStyle w:val="19"/>
        <w:tabs>
          <w:tab w:val="right" w:pos="2400"/>
          <w:tab w:val="right" w:leader="dot" w:pos="9641"/>
          <w:tab w:val="clear" w:pos="9639"/>
        </w:tabs>
        <w:rPr>
          <w:ins w:id="12279" w:author="Danni SONG(CMCC)" w:date="2023-11-23T00:03:55Z"/>
        </w:rPr>
      </w:pPr>
      <w:ins w:id="12280" w:author="Danni SONG(CMCC)" w:date="2023-11-23T00:03:55Z">
        <w:r>
          <w:rPr/>
          <w:t>A.2.2.1.1</w:t>
        </w:r>
      </w:ins>
      <w:ins w:id="12281" w:author="Danni SONG(CMCC)" w:date="2023-11-23T00:03:55Z">
        <w:r>
          <w:rPr/>
          <w:tab/>
        </w:r>
      </w:ins>
      <w:ins w:id="12282" w:author="Danni SONG(CMCC)" w:date="2023-11-23T00:03:55Z">
        <w:r>
          <w:rPr/>
          <w:t>QPSK</w:t>
        </w:r>
        <w:r>
          <w:rPr/>
          <w:tab/>
        </w:r>
      </w:ins>
      <w:ins w:id="12283" w:author="Danni SONG(CMCC)" w:date="2023-11-23T00:03:55Z">
        <w:r>
          <w:rPr/>
          <w:fldChar w:fldCharType="begin"/>
        </w:r>
      </w:ins>
      <w:ins w:id="12284" w:author="Danni SONG(CMCC)" w:date="2023-11-23T00:03:55Z">
        <w:r>
          <w:rPr/>
          <w:instrText xml:space="preserve"> PAGEREF _Toc21991 \h </w:instrText>
        </w:r>
      </w:ins>
      <w:ins w:id="12285" w:author="Danni SONG(CMCC)" w:date="2023-11-23T00:03:55Z">
        <w:r>
          <w:rPr/>
          <w:fldChar w:fldCharType="separate"/>
        </w:r>
      </w:ins>
      <w:ins w:id="12286" w:author="Danni SONG(CMCC)" w:date="2023-11-23T00:04:09Z">
        <w:r>
          <w:rPr/>
          <w:t>224</w:t>
        </w:r>
      </w:ins>
      <w:ins w:id="12287" w:author="Danni SONG(CMCC)" w:date="2023-11-23T00:03:55Z">
        <w:r>
          <w:rPr/>
          <w:fldChar w:fldCharType="end"/>
        </w:r>
      </w:ins>
    </w:p>
    <w:p>
      <w:pPr>
        <w:pStyle w:val="19"/>
        <w:tabs>
          <w:tab w:val="right" w:pos="2400"/>
          <w:tab w:val="right" w:leader="dot" w:pos="9641"/>
          <w:tab w:val="clear" w:pos="9639"/>
        </w:tabs>
        <w:rPr>
          <w:ins w:id="12288" w:author="Danni SONG(CMCC)" w:date="2023-11-23T00:03:55Z"/>
        </w:rPr>
      </w:pPr>
      <w:ins w:id="12289" w:author="Danni SONG(CMCC)" w:date="2023-11-23T00:03:55Z">
        <w:r>
          <w:rPr/>
          <w:t>A.2.2.1.2</w:t>
        </w:r>
      </w:ins>
      <w:ins w:id="12290" w:author="Danni SONG(CMCC)" w:date="2023-11-23T00:03:55Z">
        <w:r>
          <w:rPr/>
          <w:tab/>
        </w:r>
      </w:ins>
      <w:ins w:id="12291" w:author="Danni SONG(CMCC)" w:date="2023-11-23T00:03:55Z">
        <w:r>
          <w:rPr/>
          <w:t>16-QAM</w:t>
        </w:r>
        <w:r>
          <w:rPr/>
          <w:tab/>
        </w:r>
      </w:ins>
      <w:ins w:id="12292" w:author="Danni SONG(CMCC)" w:date="2023-11-23T00:03:55Z">
        <w:r>
          <w:rPr/>
          <w:fldChar w:fldCharType="begin"/>
        </w:r>
      </w:ins>
      <w:ins w:id="12293" w:author="Danni SONG(CMCC)" w:date="2023-11-23T00:03:55Z">
        <w:r>
          <w:rPr/>
          <w:instrText xml:space="preserve"> PAGEREF _Toc8857 \h </w:instrText>
        </w:r>
      </w:ins>
      <w:ins w:id="12294" w:author="Danni SONG(CMCC)" w:date="2023-11-23T00:03:55Z">
        <w:r>
          <w:rPr/>
          <w:fldChar w:fldCharType="separate"/>
        </w:r>
      </w:ins>
      <w:ins w:id="12295" w:author="Danni SONG(CMCC)" w:date="2023-11-23T00:04:09Z">
        <w:r>
          <w:rPr/>
          <w:t>224</w:t>
        </w:r>
      </w:ins>
      <w:ins w:id="12296" w:author="Danni SONG(CMCC)" w:date="2023-11-23T00:03:55Z">
        <w:r>
          <w:rPr/>
          <w:fldChar w:fldCharType="end"/>
        </w:r>
      </w:ins>
    </w:p>
    <w:p>
      <w:pPr>
        <w:pStyle w:val="20"/>
        <w:tabs>
          <w:tab w:val="right" w:pos="2400"/>
          <w:tab w:val="right" w:leader="dot" w:pos="9641"/>
          <w:tab w:val="clear" w:pos="9639"/>
        </w:tabs>
        <w:rPr>
          <w:ins w:id="12297" w:author="Danni SONG(CMCC)" w:date="2023-11-23T00:03:55Z"/>
        </w:rPr>
      </w:pPr>
      <w:ins w:id="12298" w:author="Danni SONG(CMCC)" w:date="2023-11-23T00:03:55Z">
        <w:r>
          <w:rPr>
            <w:snapToGrid w:val="0"/>
          </w:rPr>
          <w:t>A.2.2.2</w:t>
        </w:r>
      </w:ins>
      <w:ins w:id="12299" w:author="Danni SONG(CMCC)" w:date="2023-11-23T00:03:55Z">
        <w:r>
          <w:rPr>
            <w:snapToGrid w:val="0"/>
          </w:rPr>
          <w:tab/>
        </w:r>
      </w:ins>
      <w:ins w:id="12300" w:author="Danni SONG(CMCC)" w:date="2023-11-23T00:03:55Z">
        <w:r>
          <w:rPr>
            <w:snapToGrid w:val="0"/>
          </w:rPr>
          <w:t>Partial RB allocation</w:t>
        </w:r>
      </w:ins>
      <w:ins w:id="12301" w:author="Danni SONG(CMCC)" w:date="2023-11-23T00:03:55Z">
        <w:r>
          <w:rPr/>
          <w:tab/>
        </w:r>
      </w:ins>
      <w:ins w:id="12302" w:author="Danni SONG(CMCC)" w:date="2023-11-23T00:03:55Z">
        <w:r>
          <w:rPr/>
          <w:fldChar w:fldCharType="begin"/>
        </w:r>
      </w:ins>
      <w:ins w:id="12303" w:author="Danni SONG(CMCC)" w:date="2023-11-23T00:03:55Z">
        <w:r>
          <w:rPr/>
          <w:instrText xml:space="preserve"> PAGEREF _Toc3184 \h </w:instrText>
        </w:r>
      </w:ins>
      <w:ins w:id="12304" w:author="Danni SONG(CMCC)" w:date="2023-11-23T00:03:55Z">
        <w:r>
          <w:rPr/>
          <w:fldChar w:fldCharType="separate"/>
        </w:r>
      </w:ins>
      <w:ins w:id="12305" w:author="Danni SONG(CMCC)" w:date="2023-11-23T00:04:09Z">
        <w:r>
          <w:rPr/>
          <w:t>225</w:t>
        </w:r>
      </w:ins>
      <w:ins w:id="12306" w:author="Danni SONG(CMCC)" w:date="2023-11-23T00:03:55Z">
        <w:r>
          <w:rPr/>
          <w:fldChar w:fldCharType="end"/>
        </w:r>
      </w:ins>
    </w:p>
    <w:p>
      <w:pPr>
        <w:pStyle w:val="19"/>
        <w:tabs>
          <w:tab w:val="right" w:pos="2400"/>
          <w:tab w:val="right" w:leader="dot" w:pos="9641"/>
          <w:tab w:val="clear" w:pos="9639"/>
        </w:tabs>
        <w:rPr>
          <w:ins w:id="12307" w:author="Danni SONG(CMCC)" w:date="2023-11-23T00:03:55Z"/>
        </w:rPr>
      </w:pPr>
      <w:ins w:id="12308" w:author="Danni SONG(CMCC)" w:date="2023-11-23T00:03:55Z">
        <w:r>
          <w:rPr/>
          <w:t>A.2.2.2.1</w:t>
        </w:r>
      </w:ins>
      <w:ins w:id="12309" w:author="Danni SONG(CMCC)" w:date="2023-11-23T00:03:55Z">
        <w:r>
          <w:rPr/>
          <w:tab/>
        </w:r>
      </w:ins>
      <w:ins w:id="12310" w:author="Danni SONG(CMCC)" w:date="2023-11-23T00:03:55Z">
        <w:r>
          <w:rPr/>
          <w:t>QPSK</w:t>
        </w:r>
        <w:r>
          <w:rPr/>
          <w:tab/>
        </w:r>
      </w:ins>
      <w:ins w:id="12311" w:author="Danni SONG(CMCC)" w:date="2023-11-23T00:03:55Z">
        <w:r>
          <w:rPr/>
          <w:fldChar w:fldCharType="begin"/>
        </w:r>
      </w:ins>
      <w:ins w:id="12312" w:author="Danni SONG(CMCC)" w:date="2023-11-23T00:03:55Z">
        <w:r>
          <w:rPr/>
          <w:instrText xml:space="preserve"> PAGEREF _Toc16597 \h </w:instrText>
        </w:r>
      </w:ins>
      <w:ins w:id="12313" w:author="Danni SONG(CMCC)" w:date="2023-11-23T00:03:55Z">
        <w:r>
          <w:rPr/>
          <w:fldChar w:fldCharType="separate"/>
        </w:r>
      </w:ins>
      <w:ins w:id="12314" w:author="Danni SONG(CMCC)" w:date="2023-11-23T00:04:09Z">
        <w:r>
          <w:rPr/>
          <w:t>225</w:t>
        </w:r>
      </w:ins>
      <w:ins w:id="12315" w:author="Danni SONG(CMCC)" w:date="2023-11-23T00:03:55Z">
        <w:r>
          <w:rPr/>
          <w:fldChar w:fldCharType="end"/>
        </w:r>
      </w:ins>
    </w:p>
    <w:p>
      <w:pPr>
        <w:pStyle w:val="19"/>
        <w:tabs>
          <w:tab w:val="right" w:pos="2400"/>
          <w:tab w:val="right" w:leader="dot" w:pos="9641"/>
          <w:tab w:val="clear" w:pos="9639"/>
        </w:tabs>
        <w:rPr>
          <w:ins w:id="12316" w:author="Danni SONG(CMCC)" w:date="2023-11-23T00:03:55Z"/>
        </w:rPr>
      </w:pPr>
      <w:ins w:id="12317" w:author="Danni SONG(CMCC)" w:date="2023-11-23T00:03:55Z">
        <w:r>
          <w:rPr/>
          <w:t>A.2.2.2.2</w:t>
        </w:r>
      </w:ins>
      <w:ins w:id="12318" w:author="Danni SONG(CMCC)" w:date="2023-11-23T00:03:55Z">
        <w:r>
          <w:rPr/>
          <w:tab/>
        </w:r>
      </w:ins>
      <w:ins w:id="12319" w:author="Danni SONG(CMCC)" w:date="2023-11-23T00:03:55Z">
        <w:r>
          <w:rPr/>
          <w:t>16-QAM</w:t>
        </w:r>
        <w:r>
          <w:rPr/>
          <w:tab/>
        </w:r>
      </w:ins>
      <w:ins w:id="12320" w:author="Danni SONG(CMCC)" w:date="2023-11-23T00:03:55Z">
        <w:r>
          <w:rPr/>
          <w:fldChar w:fldCharType="begin"/>
        </w:r>
      </w:ins>
      <w:ins w:id="12321" w:author="Danni SONG(CMCC)" w:date="2023-11-23T00:03:55Z">
        <w:r>
          <w:rPr/>
          <w:instrText xml:space="preserve"> PAGEREF _Toc26841 \h </w:instrText>
        </w:r>
      </w:ins>
      <w:ins w:id="12322" w:author="Danni SONG(CMCC)" w:date="2023-11-23T00:03:55Z">
        <w:r>
          <w:rPr/>
          <w:fldChar w:fldCharType="separate"/>
        </w:r>
      </w:ins>
      <w:ins w:id="12323" w:author="Danni SONG(CMCC)" w:date="2023-11-23T00:04:09Z">
        <w:r>
          <w:rPr/>
          <w:t>225</w:t>
        </w:r>
      </w:ins>
      <w:ins w:id="12324" w:author="Danni SONG(CMCC)" w:date="2023-11-23T00:03:55Z">
        <w:r>
          <w:rPr/>
          <w:fldChar w:fldCharType="end"/>
        </w:r>
      </w:ins>
    </w:p>
    <w:p>
      <w:pPr>
        <w:pStyle w:val="20"/>
        <w:tabs>
          <w:tab w:val="right" w:pos="2400"/>
          <w:tab w:val="right" w:leader="dot" w:pos="9641"/>
          <w:tab w:val="clear" w:pos="9639"/>
        </w:tabs>
        <w:rPr>
          <w:ins w:id="12325" w:author="Danni SONG(CMCC)" w:date="2023-11-23T00:03:55Z"/>
        </w:rPr>
      </w:pPr>
      <w:ins w:id="12326" w:author="Danni SONG(CMCC)" w:date="2023-11-23T00:03:55Z">
        <w:r>
          <w:rPr>
            <w:snapToGrid w:val="0"/>
          </w:rPr>
          <w:t>A.2.2.3</w:t>
        </w:r>
      </w:ins>
      <w:ins w:id="12327" w:author="Danni SONG(CMCC)" w:date="2023-11-23T00:03:55Z">
        <w:r>
          <w:rPr>
            <w:snapToGrid w:val="0"/>
          </w:rPr>
          <w:tab/>
        </w:r>
      </w:ins>
      <w:ins w:id="12328" w:author="Danni SONG(CMCC)" w:date="2023-11-23T00:03:55Z">
        <w:r>
          <w:rPr>
            <w:rFonts w:hint="eastAsia" w:eastAsia="宋体"/>
            <w:snapToGrid w:val="0"/>
            <w:lang w:val="en-US" w:eastAsia="zh-CN"/>
          </w:rPr>
          <w:t>FFS</w:t>
        </w:r>
      </w:ins>
      <w:ins w:id="12329" w:author="Danni SONG(CMCC)" w:date="2023-11-23T00:03:55Z">
        <w:r>
          <w:rPr/>
          <w:tab/>
        </w:r>
      </w:ins>
      <w:ins w:id="12330" w:author="Danni SONG(CMCC)" w:date="2023-11-23T00:03:55Z">
        <w:r>
          <w:rPr/>
          <w:fldChar w:fldCharType="begin"/>
        </w:r>
      </w:ins>
      <w:ins w:id="12331" w:author="Danni SONG(CMCC)" w:date="2023-11-23T00:03:55Z">
        <w:r>
          <w:rPr/>
          <w:instrText xml:space="preserve"> PAGEREF _Toc4199 \h </w:instrText>
        </w:r>
      </w:ins>
      <w:ins w:id="12332" w:author="Danni SONG(CMCC)" w:date="2023-11-23T00:03:55Z">
        <w:r>
          <w:rPr/>
          <w:fldChar w:fldCharType="separate"/>
        </w:r>
      </w:ins>
      <w:ins w:id="12333" w:author="Danni SONG(CMCC)" w:date="2023-11-23T00:04:09Z">
        <w:r>
          <w:rPr/>
          <w:t>225</w:t>
        </w:r>
      </w:ins>
      <w:ins w:id="12334" w:author="Danni SONG(CMCC)" w:date="2023-11-23T00:03:55Z">
        <w:r>
          <w:rPr/>
          <w:fldChar w:fldCharType="end"/>
        </w:r>
      </w:ins>
    </w:p>
    <w:p>
      <w:pPr>
        <w:pStyle w:val="20"/>
        <w:tabs>
          <w:tab w:val="right" w:pos="2400"/>
          <w:tab w:val="right" w:leader="dot" w:pos="9641"/>
          <w:tab w:val="clear" w:pos="9639"/>
        </w:tabs>
        <w:rPr>
          <w:ins w:id="12335" w:author="Danni SONG(CMCC)" w:date="2023-11-23T00:03:55Z"/>
        </w:rPr>
      </w:pPr>
      <w:ins w:id="12336" w:author="Danni SONG(CMCC)" w:date="2023-11-23T00:03:55Z">
        <w:r>
          <w:rPr>
            <w:snapToGrid w:val="0"/>
          </w:rPr>
          <w:t>A.2.2.4</w:t>
        </w:r>
      </w:ins>
      <w:ins w:id="12337" w:author="Danni SONG(CMCC)" w:date="2023-11-23T00:03:55Z">
        <w:r>
          <w:rPr>
            <w:snapToGrid w:val="0"/>
          </w:rPr>
          <w:tab/>
        </w:r>
      </w:ins>
      <w:ins w:id="12338" w:author="Danni SONG(CMCC)" w:date="2023-11-23T00:03:55Z">
        <w:r>
          <w:rPr>
            <w:snapToGrid w:val="0"/>
          </w:rPr>
          <w:t>subPRB allocation</w:t>
        </w:r>
      </w:ins>
      <w:ins w:id="12339" w:author="Danni SONG(CMCC)" w:date="2023-11-23T00:03:55Z">
        <w:r>
          <w:rPr/>
          <w:tab/>
        </w:r>
      </w:ins>
      <w:ins w:id="12340" w:author="Danni SONG(CMCC)" w:date="2023-11-23T00:03:55Z">
        <w:r>
          <w:rPr/>
          <w:fldChar w:fldCharType="begin"/>
        </w:r>
      </w:ins>
      <w:ins w:id="12341" w:author="Danni SONG(CMCC)" w:date="2023-11-23T00:03:55Z">
        <w:r>
          <w:rPr/>
          <w:instrText xml:space="preserve"> PAGEREF _Toc11616 \h </w:instrText>
        </w:r>
      </w:ins>
      <w:ins w:id="12342" w:author="Danni SONG(CMCC)" w:date="2023-11-23T00:03:55Z">
        <w:r>
          <w:rPr/>
          <w:fldChar w:fldCharType="separate"/>
        </w:r>
      </w:ins>
      <w:ins w:id="12343" w:author="Danni SONG(CMCC)" w:date="2023-11-23T00:04:09Z">
        <w:r>
          <w:rPr/>
          <w:t>225</w:t>
        </w:r>
      </w:ins>
      <w:ins w:id="12344" w:author="Danni SONG(CMCC)" w:date="2023-11-23T00:03:55Z">
        <w:r>
          <w:rPr/>
          <w:fldChar w:fldCharType="end"/>
        </w:r>
      </w:ins>
    </w:p>
    <w:p>
      <w:pPr>
        <w:pStyle w:val="21"/>
        <w:tabs>
          <w:tab w:val="right" w:pos="2000"/>
          <w:tab w:val="right" w:leader="dot" w:pos="9641"/>
          <w:tab w:val="clear" w:pos="9639"/>
        </w:tabs>
        <w:rPr>
          <w:ins w:id="12345" w:author="Danni SONG(CMCC)" w:date="2023-11-23T00:03:55Z"/>
        </w:rPr>
      </w:pPr>
      <w:ins w:id="12346" w:author="Danni SONG(CMCC)" w:date="2023-11-23T00:03:55Z">
        <w:r>
          <w:rPr/>
          <w:t>A.2.3</w:t>
        </w:r>
      </w:ins>
      <w:ins w:id="12347" w:author="Danni SONG(CMCC)" w:date="2023-11-23T00:03:55Z">
        <w:r>
          <w:rPr/>
          <w:tab/>
        </w:r>
      </w:ins>
      <w:ins w:id="12348" w:author="Danni SONG(CMCC)" w:date="2023-11-23T00:03:55Z">
        <w:r>
          <w:rPr/>
          <w:t>FFS</w:t>
        </w:r>
        <w:r>
          <w:rPr/>
          <w:tab/>
        </w:r>
      </w:ins>
      <w:ins w:id="12349" w:author="Danni SONG(CMCC)" w:date="2023-11-23T00:03:55Z">
        <w:r>
          <w:rPr/>
          <w:fldChar w:fldCharType="begin"/>
        </w:r>
      </w:ins>
      <w:ins w:id="12350" w:author="Danni SONG(CMCC)" w:date="2023-11-23T00:03:55Z">
        <w:r>
          <w:rPr/>
          <w:instrText xml:space="preserve"> PAGEREF _Toc1085 \h </w:instrText>
        </w:r>
      </w:ins>
      <w:ins w:id="12351" w:author="Danni SONG(CMCC)" w:date="2023-11-23T00:03:55Z">
        <w:r>
          <w:rPr/>
          <w:fldChar w:fldCharType="separate"/>
        </w:r>
      </w:ins>
      <w:ins w:id="12352" w:author="Danni SONG(CMCC)" w:date="2023-11-23T00:04:09Z">
        <w:r>
          <w:rPr/>
          <w:t>226</w:t>
        </w:r>
      </w:ins>
      <w:ins w:id="12353" w:author="Danni SONG(CMCC)" w:date="2023-11-23T00:03:55Z">
        <w:r>
          <w:rPr/>
          <w:fldChar w:fldCharType="end"/>
        </w:r>
      </w:ins>
    </w:p>
    <w:p>
      <w:pPr>
        <w:pStyle w:val="21"/>
        <w:tabs>
          <w:tab w:val="right" w:pos="2000"/>
          <w:tab w:val="right" w:leader="dot" w:pos="9641"/>
          <w:tab w:val="clear" w:pos="9639"/>
        </w:tabs>
        <w:rPr>
          <w:ins w:id="12354" w:author="Danni SONG(CMCC)" w:date="2023-11-23T00:03:55Z"/>
        </w:rPr>
      </w:pPr>
      <w:ins w:id="12355" w:author="Danni SONG(CMCC)" w:date="2023-11-23T00:03:55Z">
        <w:r>
          <w:rPr/>
          <w:t>A.2.</w:t>
        </w:r>
      </w:ins>
      <w:ins w:id="12356" w:author="Danni SONG(CMCC)" w:date="2023-11-23T00:03:55Z">
        <w:r>
          <w:rPr>
            <w:lang w:eastAsia="zh-CN"/>
          </w:rPr>
          <w:t>4</w:t>
        </w:r>
      </w:ins>
      <w:ins w:id="12357" w:author="Danni SONG(CMCC)" w:date="2023-11-23T00:03:55Z">
        <w:r>
          <w:rPr/>
          <w:tab/>
        </w:r>
      </w:ins>
      <w:ins w:id="12358" w:author="Danni SONG(CMCC)" w:date="2023-11-23T00:03:55Z">
        <w:r>
          <w:rPr/>
          <w:t>Reference measurement channels for category NB1</w:t>
        </w:r>
        <w:r>
          <w:rPr/>
          <w:tab/>
        </w:r>
      </w:ins>
      <w:ins w:id="12359" w:author="Danni SONG(CMCC)" w:date="2023-11-23T00:03:55Z">
        <w:r>
          <w:rPr/>
          <w:fldChar w:fldCharType="begin"/>
        </w:r>
      </w:ins>
      <w:ins w:id="12360" w:author="Danni SONG(CMCC)" w:date="2023-11-23T00:03:55Z">
        <w:r>
          <w:rPr/>
          <w:instrText xml:space="preserve"> PAGEREF _Toc31802 \h </w:instrText>
        </w:r>
      </w:ins>
      <w:ins w:id="12361" w:author="Danni SONG(CMCC)" w:date="2023-11-23T00:03:55Z">
        <w:r>
          <w:rPr/>
          <w:fldChar w:fldCharType="separate"/>
        </w:r>
      </w:ins>
      <w:ins w:id="12362" w:author="Danni SONG(CMCC)" w:date="2023-11-23T00:04:09Z">
        <w:r>
          <w:rPr/>
          <w:t>226</w:t>
        </w:r>
      </w:ins>
      <w:ins w:id="12363" w:author="Danni SONG(CMCC)" w:date="2023-11-23T00:03:55Z">
        <w:r>
          <w:rPr/>
          <w:fldChar w:fldCharType="end"/>
        </w:r>
      </w:ins>
    </w:p>
    <w:p>
      <w:pPr>
        <w:pStyle w:val="22"/>
        <w:tabs>
          <w:tab w:val="right" w:pos="2000"/>
          <w:tab w:val="right" w:leader="dot" w:pos="9641"/>
          <w:tab w:val="clear" w:pos="9639"/>
        </w:tabs>
        <w:rPr>
          <w:ins w:id="12364" w:author="Danni SONG(CMCC)" w:date="2023-11-23T00:03:55Z"/>
        </w:rPr>
      </w:pPr>
      <w:ins w:id="12365" w:author="Danni SONG(CMCC)" w:date="2023-11-23T00:03:55Z">
        <w:r>
          <w:rPr/>
          <w:t>A.3</w:t>
        </w:r>
      </w:ins>
      <w:ins w:id="12366" w:author="Danni SONG(CMCC)" w:date="2023-11-23T00:03:55Z">
        <w:r>
          <w:rPr/>
          <w:tab/>
        </w:r>
      </w:ins>
      <w:ins w:id="12367" w:author="Danni SONG(CMCC)" w:date="2023-11-23T00:03:55Z">
        <w:r>
          <w:rPr/>
          <w:t>DL reference measurement channels</w:t>
        </w:r>
        <w:r>
          <w:rPr/>
          <w:tab/>
        </w:r>
      </w:ins>
      <w:ins w:id="12368" w:author="Danni SONG(CMCC)" w:date="2023-11-23T00:03:55Z">
        <w:r>
          <w:rPr/>
          <w:fldChar w:fldCharType="begin"/>
        </w:r>
      </w:ins>
      <w:ins w:id="12369" w:author="Danni SONG(CMCC)" w:date="2023-11-23T00:03:55Z">
        <w:r>
          <w:rPr/>
          <w:instrText xml:space="preserve"> PAGEREF _Toc19635 \h </w:instrText>
        </w:r>
      </w:ins>
      <w:ins w:id="12370" w:author="Danni SONG(CMCC)" w:date="2023-11-23T00:03:55Z">
        <w:r>
          <w:rPr/>
          <w:fldChar w:fldCharType="separate"/>
        </w:r>
      </w:ins>
      <w:ins w:id="12371" w:author="Danni SONG(CMCC)" w:date="2023-11-23T00:04:09Z">
        <w:r>
          <w:rPr/>
          <w:t>228</w:t>
        </w:r>
      </w:ins>
      <w:ins w:id="12372" w:author="Danni SONG(CMCC)" w:date="2023-11-23T00:03:55Z">
        <w:r>
          <w:rPr/>
          <w:fldChar w:fldCharType="end"/>
        </w:r>
      </w:ins>
    </w:p>
    <w:p>
      <w:pPr>
        <w:pStyle w:val="21"/>
        <w:tabs>
          <w:tab w:val="right" w:pos="2000"/>
          <w:tab w:val="right" w:leader="dot" w:pos="9641"/>
          <w:tab w:val="clear" w:pos="9639"/>
        </w:tabs>
        <w:rPr>
          <w:ins w:id="12373" w:author="Danni SONG(CMCC)" w:date="2023-11-23T00:03:55Z"/>
        </w:rPr>
      </w:pPr>
      <w:ins w:id="12374" w:author="Danni SONG(CMCC)" w:date="2023-11-23T00:03:55Z">
        <w:r>
          <w:rPr/>
          <w:t>A.3.1</w:t>
        </w:r>
      </w:ins>
      <w:ins w:id="12375" w:author="Danni SONG(CMCC)" w:date="2023-11-23T00:03:55Z">
        <w:r>
          <w:rPr/>
          <w:tab/>
        </w:r>
      </w:ins>
      <w:ins w:id="12376" w:author="Danni SONG(CMCC)" w:date="2023-11-23T00:03:55Z">
        <w:r>
          <w:rPr/>
          <w:t>General</w:t>
        </w:r>
        <w:r>
          <w:rPr/>
          <w:tab/>
        </w:r>
      </w:ins>
      <w:ins w:id="12377" w:author="Danni SONG(CMCC)" w:date="2023-11-23T00:03:55Z">
        <w:r>
          <w:rPr/>
          <w:fldChar w:fldCharType="begin"/>
        </w:r>
      </w:ins>
      <w:ins w:id="12378" w:author="Danni SONG(CMCC)" w:date="2023-11-23T00:03:55Z">
        <w:r>
          <w:rPr/>
          <w:instrText xml:space="preserve"> PAGEREF _Toc26477 \h </w:instrText>
        </w:r>
      </w:ins>
      <w:ins w:id="12379" w:author="Danni SONG(CMCC)" w:date="2023-11-23T00:03:55Z">
        <w:r>
          <w:rPr/>
          <w:fldChar w:fldCharType="separate"/>
        </w:r>
      </w:ins>
      <w:ins w:id="12380" w:author="Danni SONG(CMCC)" w:date="2023-11-23T00:04:09Z">
        <w:r>
          <w:rPr/>
          <w:t>228</w:t>
        </w:r>
      </w:ins>
      <w:ins w:id="12381" w:author="Danni SONG(CMCC)" w:date="2023-11-23T00:03:55Z">
        <w:r>
          <w:rPr/>
          <w:fldChar w:fldCharType="end"/>
        </w:r>
      </w:ins>
    </w:p>
    <w:p>
      <w:pPr>
        <w:pStyle w:val="20"/>
        <w:tabs>
          <w:tab w:val="right" w:pos="2400"/>
          <w:tab w:val="right" w:leader="dot" w:pos="9641"/>
          <w:tab w:val="clear" w:pos="9639"/>
        </w:tabs>
        <w:rPr>
          <w:ins w:id="12382" w:author="Danni SONG(CMCC)" w:date="2023-11-23T00:03:55Z"/>
        </w:rPr>
      </w:pPr>
      <w:ins w:id="12383" w:author="Danni SONG(CMCC)" w:date="2023-11-23T00:03:55Z">
        <w:r>
          <w:rPr>
            <w:snapToGrid w:val="0"/>
          </w:rPr>
          <w:t>A.3.1.1</w:t>
        </w:r>
      </w:ins>
      <w:ins w:id="12384" w:author="Danni SONG(CMCC)" w:date="2023-11-23T00:03:55Z">
        <w:r>
          <w:rPr>
            <w:snapToGrid w:val="0"/>
          </w:rPr>
          <w:tab/>
        </w:r>
      </w:ins>
      <w:ins w:id="12385" w:author="Danni SONG(CMCC)" w:date="2023-11-23T00:03:55Z">
        <w:r>
          <w:rPr>
            <w:snapToGrid w:val="0"/>
          </w:rPr>
          <w:t>Overview of DL reference measurement channels</w:t>
        </w:r>
      </w:ins>
      <w:ins w:id="12386" w:author="Danni SONG(CMCC)" w:date="2023-11-23T00:03:55Z">
        <w:r>
          <w:rPr/>
          <w:tab/>
        </w:r>
      </w:ins>
      <w:ins w:id="12387" w:author="Danni SONG(CMCC)" w:date="2023-11-23T00:03:55Z">
        <w:r>
          <w:rPr/>
          <w:fldChar w:fldCharType="begin"/>
        </w:r>
      </w:ins>
      <w:ins w:id="12388" w:author="Danni SONG(CMCC)" w:date="2023-11-23T00:03:55Z">
        <w:r>
          <w:rPr/>
          <w:instrText xml:space="preserve"> PAGEREF _Toc4737 \h </w:instrText>
        </w:r>
      </w:ins>
      <w:ins w:id="12389" w:author="Danni SONG(CMCC)" w:date="2023-11-23T00:03:55Z">
        <w:r>
          <w:rPr/>
          <w:fldChar w:fldCharType="separate"/>
        </w:r>
      </w:ins>
      <w:ins w:id="12390" w:author="Danni SONG(CMCC)" w:date="2023-11-23T00:04:10Z">
        <w:r>
          <w:rPr/>
          <w:t>228</w:t>
        </w:r>
      </w:ins>
      <w:ins w:id="12391" w:author="Danni SONG(CMCC)" w:date="2023-11-23T00:03:55Z">
        <w:r>
          <w:rPr/>
          <w:fldChar w:fldCharType="end"/>
        </w:r>
      </w:ins>
    </w:p>
    <w:p>
      <w:pPr>
        <w:pStyle w:val="21"/>
        <w:tabs>
          <w:tab w:val="right" w:pos="2000"/>
          <w:tab w:val="right" w:leader="dot" w:pos="9641"/>
          <w:tab w:val="clear" w:pos="9639"/>
        </w:tabs>
        <w:rPr>
          <w:ins w:id="12392" w:author="Danni SONG(CMCC)" w:date="2023-11-23T00:03:55Z"/>
        </w:rPr>
      </w:pPr>
      <w:ins w:id="12393" w:author="Danni SONG(CMCC)" w:date="2023-11-23T00:03:55Z">
        <w:r>
          <w:rPr/>
          <w:t>A.3.2</w:t>
        </w:r>
      </w:ins>
      <w:ins w:id="12394" w:author="Danni SONG(CMCC)" w:date="2023-11-23T00:03:55Z">
        <w:r>
          <w:rPr/>
          <w:tab/>
        </w:r>
      </w:ins>
      <w:ins w:id="12395" w:author="Danni SONG(CMCC)" w:date="2023-11-23T00:03:55Z">
        <w:r>
          <w:rPr/>
          <w:t>Reference measurement channel for receiver characteristics</w:t>
        </w:r>
        <w:r>
          <w:rPr/>
          <w:tab/>
        </w:r>
      </w:ins>
      <w:ins w:id="12396" w:author="Danni SONG(CMCC)" w:date="2023-11-23T00:03:55Z">
        <w:r>
          <w:rPr/>
          <w:fldChar w:fldCharType="begin"/>
        </w:r>
      </w:ins>
      <w:ins w:id="12397" w:author="Danni SONG(CMCC)" w:date="2023-11-23T00:03:55Z">
        <w:r>
          <w:rPr/>
          <w:instrText xml:space="preserve"> PAGEREF _Toc108 \h </w:instrText>
        </w:r>
      </w:ins>
      <w:ins w:id="12398" w:author="Danni SONG(CMCC)" w:date="2023-11-23T00:03:55Z">
        <w:r>
          <w:rPr/>
          <w:fldChar w:fldCharType="separate"/>
        </w:r>
      </w:ins>
      <w:ins w:id="12399" w:author="Danni SONG(CMCC)" w:date="2023-11-23T00:04:10Z">
        <w:r>
          <w:rPr/>
          <w:t>229</w:t>
        </w:r>
      </w:ins>
      <w:ins w:id="12400" w:author="Danni SONG(CMCC)" w:date="2023-11-23T00:03:55Z">
        <w:r>
          <w:rPr/>
          <w:fldChar w:fldCharType="end"/>
        </w:r>
      </w:ins>
    </w:p>
    <w:p>
      <w:pPr>
        <w:pStyle w:val="21"/>
        <w:tabs>
          <w:tab w:val="right" w:pos="2400"/>
          <w:tab w:val="right" w:leader="dot" w:pos="9641"/>
          <w:tab w:val="clear" w:pos="9639"/>
        </w:tabs>
        <w:rPr>
          <w:ins w:id="12401" w:author="Danni SONG(CMCC)" w:date="2023-11-23T00:03:55Z"/>
        </w:rPr>
      </w:pPr>
      <w:ins w:id="12402" w:author="Danni SONG(CMCC)" w:date="2023-11-23T00:03:55Z">
        <w:r>
          <w:rPr/>
          <w:t>A.3.2A</w:t>
        </w:r>
      </w:ins>
      <w:ins w:id="12403" w:author="Danni SONG(CMCC)" w:date="2023-11-23T00:03:55Z">
        <w:r>
          <w:rPr/>
          <w:tab/>
        </w:r>
      </w:ins>
      <w:ins w:id="12404" w:author="Danni SONG(CMCC)" w:date="2023-11-23T00:03:55Z">
        <w:r>
          <w:rPr/>
          <w:t>Downlink Reference measurement channel for TX characteristics</w:t>
        </w:r>
        <w:r>
          <w:rPr/>
          <w:tab/>
        </w:r>
      </w:ins>
      <w:ins w:id="12405" w:author="Danni SONG(CMCC)" w:date="2023-11-23T00:03:55Z">
        <w:r>
          <w:rPr/>
          <w:fldChar w:fldCharType="begin"/>
        </w:r>
      </w:ins>
      <w:ins w:id="12406" w:author="Danni SONG(CMCC)" w:date="2023-11-23T00:03:55Z">
        <w:r>
          <w:rPr/>
          <w:instrText xml:space="preserve"> PAGEREF _Toc1643 \h </w:instrText>
        </w:r>
      </w:ins>
      <w:ins w:id="12407" w:author="Danni SONG(CMCC)" w:date="2023-11-23T00:03:55Z">
        <w:r>
          <w:rPr/>
          <w:fldChar w:fldCharType="separate"/>
        </w:r>
      </w:ins>
      <w:ins w:id="12408" w:author="Danni SONG(CMCC)" w:date="2023-11-23T00:04:10Z">
        <w:r>
          <w:rPr/>
          <w:t>233</w:t>
        </w:r>
      </w:ins>
      <w:ins w:id="12409" w:author="Danni SONG(CMCC)" w:date="2023-11-23T00:03:55Z">
        <w:r>
          <w:rPr/>
          <w:fldChar w:fldCharType="end"/>
        </w:r>
      </w:ins>
    </w:p>
    <w:p>
      <w:pPr>
        <w:pStyle w:val="21"/>
        <w:tabs>
          <w:tab w:val="right" w:pos="2000"/>
          <w:tab w:val="right" w:leader="dot" w:pos="9641"/>
          <w:tab w:val="clear" w:pos="9639"/>
        </w:tabs>
        <w:rPr>
          <w:ins w:id="12410" w:author="Danni SONG(CMCC)" w:date="2023-11-23T00:03:55Z"/>
        </w:rPr>
      </w:pPr>
      <w:ins w:id="12411" w:author="Danni SONG(CMCC)" w:date="2023-11-23T00:03:55Z">
        <w:r>
          <w:rPr/>
          <w:t>A.3.3</w:t>
        </w:r>
      </w:ins>
      <w:ins w:id="12412" w:author="Danni SONG(CMCC)" w:date="2023-11-23T00:03:55Z">
        <w:r>
          <w:rPr/>
          <w:tab/>
        </w:r>
      </w:ins>
      <w:ins w:id="12413" w:author="Danni SONG(CMCC)" w:date="2023-11-23T00:03:55Z">
        <w:r>
          <w:rPr/>
          <w:t>Reference measurement channel for PDSCH performance requirements (FDD)</w:t>
        </w:r>
        <w:r>
          <w:rPr/>
          <w:tab/>
        </w:r>
      </w:ins>
      <w:ins w:id="12414" w:author="Danni SONG(CMCC)" w:date="2023-11-23T00:03:55Z">
        <w:r>
          <w:rPr/>
          <w:fldChar w:fldCharType="begin"/>
        </w:r>
      </w:ins>
      <w:ins w:id="12415" w:author="Danni SONG(CMCC)" w:date="2023-11-23T00:03:55Z">
        <w:r>
          <w:rPr/>
          <w:instrText xml:space="preserve"> PAGEREF _Toc28064 \h </w:instrText>
        </w:r>
      </w:ins>
      <w:ins w:id="12416" w:author="Danni SONG(CMCC)" w:date="2023-11-23T00:03:55Z">
        <w:r>
          <w:rPr/>
          <w:fldChar w:fldCharType="separate"/>
        </w:r>
      </w:ins>
      <w:ins w:id="12417" w:author="Danni SONG(CMCC)" w:date="2023-11-23T00:04:10Z">
        <w:r>
          <w:rPr/>
          <w:t>235</w:t>
        </w:r>
      </w:ins>
      <w:ins w:id="12418" w:author="Danni SONG(CMCC)" w:date="2023-11-23T00:03:55Z">
        <w:r>
          <w:rPr/>
          <w:fldChar w:fldCharType="end"/>
        </w:r>
      </w:ins>
    </w:p>
    <w:p>
      <w:pPr>
        <w:pStyle w:val="20"/>
        <w:tabs>
          <w:tab w:val="right" w:pos="2400"/>
          <w:tab w:val="right" w:leader="dot" w:pos="9641"/>
          <w:tab w:val="clear" w:pos="9639"/>
        </w:tabs>
        <w:rPr>
          <w:ins w:id="12419" w:author="Danni SONG(CMCC)" w:date="2023-11-23T00:03:55Z"/>
        </w:rPr>
      </w:pPr>
      <w:ins w:id="12420" w:author="Danni SONG(CMCC)" w:date="2023-11-23T00:03:55Z">
        <w:r>
          <w:rPr>
            <w:lang w:eastAsia="en-GB"/>
          </w:rPr>
          <w:t>A.3.3.1</w:t>
        </w:r>
      </w:ins>
      <w:ins w:id="12421" w:author="Danni SONG(CMCC)" w:date="2023-11-23T00:03:55Z">
        <w:r>
          <w:rPr>
            <w:lang w:eastAsia="en-GB"/>
          </w:rPr>
          <w:tab/>
        </w:r>
      </w:ins>
      <w:ins w:id="12422" w:author="Danni SONG(CMCC)" w:date="2023-11-23T00:03:55Z">
        <w:r>
          <w:rPr>
            <w:lang w:eastAsia="en-GB"/>
          </w:rPr>
          <w:t>Single-antenna transmission (Common Reference Symbols)</w:t>
        </w:r>
      </w:ins>
      <w:ins w:id="12423" w:author="Danni SONG(CMCC)" w:date="2023-11-23T00:03:55Z">
        <w:r>
          <w:rPr/>
          <w:tab/>
        </w:r>
      </w:ins>
      <w:ins w:id="12424" w:author="Danni SONG(CMCC)" w:date="2023-11-23T00:03:55Z">
        <w:r>
          <w:rPr/>
          <w:fldChar w:fldCharType="begin"/>
        </w:r>
      </w:ins>
      <w:ins w:id="12425" w:author="Danni SONG(CMCC)" w:date="2023-11-23T00:03:55Z">
        <w:r>
          <w:rPr/>
          <w:instrText xml:space="preserve"> PAGEREF _Toc21274 \h </w:instrText>
        </w:r>
      </w:ins>
      <w:ins w:id="12426" w:author="Danni SONG(CMCC)" w:date="2023-11-23T00:03:55Z">
        <w:r>
          <w:rPr/>
          <w:fldChar w:fldCharType="separate"/>
        </w:r>
      </w:ins>
      <w:ins w:id="12427" w:author="Danni SONG(CMCC)" w:date="2023-11-23T00:04:10Z">
        <w:r>
          <w:rPr/>
          <w:t>235</w:t>
        </w:r>
      </w:ins>
      <w:ins w:id="12428" w:author="Danni SONG(CMCC)" w:date="2023-11-23T00:03:55Z">
        <w:r>
          <w:rPr/>
          <w:fldChar w:fldCharType="end"/>
        </w:r>
      </w:ins>
    </w:p>
    <w:p>
      <w:pPr>
        <w:pStyle w:val="21"/>
        <w:tabs>
          <w:tab w:val="right" w:pos="2000"/>
          <w:tab w:val="right" w:leader="dot" w:pos="9641"/>
          <w:tab w:val="clear" w:pos="9639"/>
        </w:tabs>
        <w:rPr>
          <w:ins w:id="12429" w:author="Danni SONG(CMCC)" w:date="2023-11-23T00:03:55Z"/>
        </w:rPr>
      </w:pPr>
      <w:ins w:id="12430" w:author="Danni SONG(CMCC)" w:date="2023-11-23T00:03:55Z">
        <w:r>
          <w:rPr/>
          <w:t>A.3.5</w:t>
        </w:r>
      </w:ins>
      <w:ins w:id="12431" w:author="Danni SONG(CMCC)" w:date="2023-11-23T00:03:55Z">
        <w:r>
          <w:rPr/>
          <w:tab/>
        </w:r>
      </w:ins>
      <w:ins w:id="12432" w:author="Danni SONG(CMCC)" w:date="2023-11-23T00:03:55Z">
        <w:r>
          <w:rPr>
            <w:rFonts w:eastAsia="宋体"/>
            <w:lang w:val="en-US" w:eastAsia="zh-CN"/>
          </w:rPr>
          <w:t>FFS</w:t>
        </w:r>
      </w:ins>
      <w:ins w:id="12433" w:author="Danni SONG(CMCC)" w:date="2023-11-23T00:03:55Z">
        <w:r>
          <w:rPr/>
          <w:tab/>
        </w:r>
      </w:ins>
      <w:ins w:id="12434" w:author="Danni SONG(CMCC)" w:date="2023-11-23T00:03:55Z">
        <w:r>
          <w:rPr/>
          <w:fldChar w:fldCharType="begin"/>
        </w:r>
      </w:ins>
      <w:ins w:id="12435" w:author="Danni SONG(CMCC)" w:date="2023-11-23T00:03:55Z">
        <w:r>
          <w:rPr/>
          <w:instrText xml:space="preserve"> PAGEREF _Toc32075 \h </w:instrText>
        </w:r>
      </w:ins>
      <w:ins w:id="12436" w:author="Danni SONG(CMCC)" w:date="2023-11-23T00:03:55Z">
        <w:r>
          <w:rPr/>
          <w:fldChar w:fldCharType="separate"/>
        </w:r>
      </w:ins>
      <w:ins w:id="12437" w:author="Danni SONG(CMCC)" w:date="2023-11-23T00:04:10Z">
        <w:r>
          <w:rPr/>
          <w:t>235</w:t>
        </w:r>
      </w:ins>
      <w:ins w:id="12438" w:author="Danni SONG(CMCC)" w:date="2023-11-23T00:03:55Z">
        <w:r>
          <w:rPr/>
          <w:fldChar w:fldCharType="end"/>
        </w:r>
      </w:ins>
    </w:p>
    <w:p>
      <w:pPr>
        <w:pStyle w:val="21"/>
        <w:tabs>
          <w:tab w:val="right" w:pos="2000"/>
          <w:tab w:val="right" w:leader="dot" w:pos="9641"/>
          <w:tab w:val="clear" w:pos="9639"/>
        </w:tabs>
        <w:rPr>
          <w:ins w:id="12439" w:author="Danni SONG(CMCC)" w:date="2023-11-23T00:03:55Z"/>
        </w:rPr>
      </w:pPr>
      <w:ins w:id="12440" w:author="Danni SONG(CMCC)" w:date="2023-11-23T00:03:55Z">
        <w:r>
          <w:rPr/>
          <w:t>A.3.7</w:t>
        </w:r>
      </w:ins>
      <w:ins w:id="12441" w:author="Danni SONG(CMCC)" w:date="2023-11-23T00:03:55Z">
        <w:r>
          <w:rPr/>
          <w:tab/>
        </w:r>
      </w:ins>
      <w:ins w:id="12442" w:author="Danni SONG(CMCC)" w:date="2023-11-23T00:03:55Z">
        <w:r>
          <w:rPr/>
          <w:t>FFS</w:t>
        </w:r>
        <w:r>
          <w:rPr/>
          <w:tab/>
        </w:r>
      </w:ins>
      <w:ins w:id="12443" w:author="Danni SONG(CMCC)" w:date="2023-11-23T00:03:55Z">
        <w:r>
          <w:rPr/>
          <w:fldChar w:fldCharType="begin"/>
        </w:r>
      </w:ins>
      <w:ins w:id="12444" w:author="Danni SONG(CMCC)" w:date="2023-11-23T00:03:55Z">
        <w:r>
          <w:rPr/>
          <w:instrText xml:space="preserve"> PAGEREF _Toc11012 \h </w:instrText>
        </w:r>
      </w:ins>
      <w:ins w:id="12445" w:author="Danni SONG(CMCC)" w:date="2023-11-23T00:03:55Z">
        <w:r>
          <w:rPr/>
          <w:fldChar w:fldCharType="separate"/>
        </w:r>
      </w:ins>
      <w:ins w:id="12446" w:author="Danni SONG(CMCC)" w:date="2023-11-23T00:04:10Z">
        <w:r>
          <w:rPr/>
          <w:t>235</w:t>
        </w:r>
      </w:ins>
      <w:ins w:id="12447" w:author="Danni SONG(CMCC)" w:date="2023-11-23T00:03:55Z">
        <w:r>
          <w:rPr/>
          <w:fldChar w:fldCharType="end"/>
        </w:r>
      </w:ins>
    </w:p>
    <w:p>
      <w:pPr>
        <w:pStyle w:val="21"/>
        <w:tabs>
          <w:tab w:val="right" w:pos="2000"/>
          <w:tab w:val="right" w:leader="dot" w:pos="9641"/>
          <w:tab w:val="clear" w:pos="9639"/>
        </w:tabs>
        <w:rPr>
          <w:ins w:id="12448" w:author="Danni SONG(CMCC)" w:date="2023-11-23T00:03:55Z"/>
        </w:rPr>
      </w:pPr>
      <w:ins w:id="12449" w:author="Danni SONG(CMCC)" w:date="2023-11-23T00:03:55Z">
        <w:r>
          <w:rPr/>
          <w:t>A.3.8</w:t>
        </w:r>
      </w:ins>
      <w:ins w:id="12450" w:author="Danni SONG(CMCC)" w:date="2023-11-23T00:03:55Z">
        <w:r>
          <w:rPr/>
          <w:tab/>
        </w:r>
      </w:ins>
      <w:ins w:id="12451" w:author="Danni SONG(CMCC)" w:date="2023-11-23T00:03:55Z">
        <w:r>
          <w:rPr/>
          <w:t>FFS</w:t>
        </w:r>
        <w:r>
          <w:rPr/>
          <w:tab/>
        </w:r>
      </w:ins>
      <w:ins w:id="12452" w:author="Danni SONG(CMCC)" w:date="2023-11-23T00:03:55Z">
        <w:r>
          <w:rPr/>
          <w:fldChar w:fldCharType="begin"/>
        </w:r>
      </w:ins>
      <w:ins w:id="12453" w:author="Danni SONG(CMCC)" w:date="2023-11-23T00:03:55Z">
        <w:r>
          <w:rPr/>
          <w:instrText xml:space="preserve"> PAGEREF _Toc10341 \h </w:instrText>
        </w:r>
      </w:ins>
      <w:ins w:id="12454" w:author="Danni SONG(CMCC)" w:date="2023-11-23T00:03:55Z">
        <w:r>
          <w:rPr/>
          <w:fldChar w:fldCharType="separate"/>
        </w:r>
      </w:ins>
      <w:ins w:id="12455" w:author="Danni SONG(CMCC)" w:date="2023-11-23T00:04:10Z">
        <w:r>
          <w:rPr/>
          <w:t>235</w:t>
        </w:r>
      </w:ins>
      <w:ins w:id="12456" w:author="Danni SONG(CMCC)" w:date="2023-11-23T00:03:55Z">
        <w:r>
          <w:rPr/>
          <w:fldChar w:fldCharType="end"/>
        </w:r>
      </w:ins>
    </w:p>
    <w:p>
      <w:pPr>
        <w:pStyle w:val="21"/>
        <w:tabs>
          <w:tab w:val="right" w:pos="2000"/>
          <w:tab w:val="right" w:leader="dot" w:pos="9641"/>
          <w:tab w:val="clear" w:pos="9639"/>
        </w:tabs>
        <w:rPr>
          <w:ins w:id="12457" w:author="Danni SONG(CMCC)" w:date="2023-11-23T00:03:55Z"/>
        </w:rPr>
      </w:pPr>
      <w:ins w:id="12458" w:author="Danni SONG(CMCC)" w:date="2023-11-23T00:03:55Z">
        <w:r>
          <w:rPr>
            <w:rFonts w:eastAsia="MS Mincho"/>
          </w:rPr>
          <w:t>A.3.9</w:t>
        </w:r>
      </w:ins>
      <w:ins w:id="12459" w:author="Danni SONG(CMCC)" w:date="2023-11-23T00:03:55Z">
        <w:r>
          <w:rPr>
            <w:rFonts w:eastAsia="MS Mincho"/>
          </w:rPr>
          <w:tab/>
        </w:r>
      </w:ins>
      <w:ins w:id="12460" w:author="Danni SONG(CMCC)" w:date="2023-11-23T00:03:55Z">
        <w:r>
          <w:rPr>
            <w:rFonts w:hint="eastAsia" w:eastAsia="宋体"/>
            <w:lang w:val="en-US" w:eastAsia="zh-CN"/>
          </w:rPr>
          <w:t>FFS</w:t>
        </w:r>
      </w:ins>
      <w:ins w:id="12461" w:author="Danni SONG(CMCC)" w:date="2023-11-23T00:03:55Z">
        <w:r>
          <w:rPr/>
          <w:tab/>
        </w:r>
      </w:ins>
      <w:ins w:id="12462" w:author="Danni SONG(CMCC)" w:date="2023-11-23T00:03:55Z">
        <w:r>
          <w:rPr/>
          <w:fldChar w:fldCharType="begin"/>
        </w:r>
      </w:ins>
      <w:ins w:id="12463" w:author="Danni SONG(CMCC)" w:date="2023-11-23T00:03:55Z">
        <w:r>
          <w:rPr/>
          <w:instrText xml:space="preserve"> PAGEREF _Toc14928 \h </w:instrText>
        </w:r>
      </w:ins>
      <w:ins w:id="12464" w:author="Danni SONG(CMCC)" w:date="2023-11-23T00:03:55Z">
        <w:r>
          <w:rPr/>
          <w:fldChar w:fldCharType="separate"/>
        </w:r>
      </w:ins>
      <w:ins w:id="12465" w:author="Danni SONG(CMCC)" w:date="2023-11-23T00:04:10Z">
        <w:r>
          <w:rPr/>
          <w:t>235</w:t>
        </w:r>
      </w:ins>
      <w:ins w:id="12466" w:author="Danni SONG(CMCC)" w:date="2023-11-23T00:03:55Z">
        <w:r>
          <w:rPr/>
          <w:fldChar w:fldCharType="end"/>
        </w:r>
      </w:ins>
    </w:p>
    <w:p>
      <w:pPr>
        <w:pStyle w:val="21"/>
        <w:tabs>
          <w:tab w:val="right" w:pos="2400"/>
          <w:tab w:val="right" w:leader="dot" w:pos="9641"/>
          <w:tab w:val="clear" w:pos="9639"/>
        </w:tabs>
        <w:rPr>
          <w:ins w:id="12467" w:author="Danni SONG(CMCC)" w:date="2023-11-23T00:03:55Z"/>
        </w:rPr>
      </w:pPr>
      <w:ins w:id="12468" w:author="Danni SONG(CMCC)" w:date="2023-11-23T00:03:55Z">
        <w:r>
          <w:rPr/>
          <w:t>A</w:t>
        </w:r>
      </w:ins>
      <w:ins w:id="12469" w:author="Danni SONG(CMCC)" w:date="2023-11-23T00:03:55Z">
        <w:r>
          <w:rPr>
            <w:lang w:eastAsia="zh-CN"/>
          </w:rPr>
          <w:t>.</w:t>
        </w:r>
      </w:ins>
      <w:ins w:id="12470" w:author="Danni SONG(CMCC)" w:date="2023-11-23T00:03:55Z">
        <w:r>
          <w:rPr/>
          <w:t>3.10</w:t>
        </w:r>
      </w:ins>
      <w:ins w:id="12471" w:author="Danni SONG(CMCC)" w:date="2023-11-23T00:03:55Z">
        <w:r>
          <w:rPr/>
          <w:tab/>
        </w:r>
      </w:ins>
      <w:ins w:id="12472" w:author="Danni SONG(CMCC)" w:date="2023-11-23T00:03:55Z">
        <w:r>
          <w:rPr>
            <w:rFonts w:hint="eastAsia" w:eastAsia="宋体"/>
            <w:lang w:val="en-US" w:eastAsia="zh-CN"/>
          </w:rPr>
          <w:t>FFS</w:t>
        </w:r>
      </w:ins>
      <w:ins w:id="12473" w:author="Danni SONG(CMCC)" w:date="2023-11-23T00:03:55Z">
        <w:r>
          <w:rPr/>
          <w:tab/>
        </w:r>
      </w:ins>
      <w:ins w:id="12474" w:author="Danni SONG(CMCC)" w:date="2023-11-23T00:03:55Z">
        <w:r>
          <w:rPr/>
          <w:fldChar w:fldCharType="begin"/>
        </w:r>
      </w:ins>
      <w:ins w:id="12475" w:author="Danni SONG(CMCC)" w:date="2023-11-23T00:03:55Z">
        <w:r>
          <w:rPr/>
          <w:instrText xml:space="preserve"> PAGEREF _Toc19801 \h </w:instrText>
        </w:r>
      </w:ins>
      <w:ins w:id="12476" w:author="Danni SONG(CMCC)" w:date="2023-11-23T00:03:55Z">
        <w:r>
          <w:rPr/>
          <w:fldChar w:fldCharType="separate"/>
        </w:r>
      </w:ins>
      <w:ins w:id="12477" w:author="Danni SONG(CMCC)" w:date="2023-11-23T00:04:10Z">
        <w:r>
          <w:rPr/>
          <w:t>235</w:t>
        </w:r>
      </w:ins>
      <w:ins w:id="12478" w:author="Danni SONG(CMCC)" w:date="2023-11-23T00:03:55Z">
        <w:r>
          <w:rPr/>
          <w:fldChar w:fldCharType="end"/>
        </w:r>
      </w:ins>
    </w:p>
    <w:p>
      <w:pPr>
        <w:pStyle w:val="21"/>
        <w:tabs>
          <w:tab w:val="right" w:pos="2400"/>
          <w:tab w:val="right" w:leader="dot" w:pos="9641"/>
          <w:tab w:val="clear" w:pos="9639"/>
        </w:tabs>
        <w:rPr>
          <w:ins w:id="12479" w:author="Danni SONG(CMCC)" w:date="2023-11-23T00:03:55Z"/>
        </w:rPr>
      </w:pPr>
      <w:ins w:id="12480" w:author="Danni SONG(CMCC)" w:date="2023-11-23T00:03:55Z">
        <w:r>
          <w:rPr/>
          <w:t>A.3.</w:t>
        </w:r>
      </w:ins>
      <w:ins w:id="12481" w:author="Danni SONG(CMCC)" w:date="2023-11-23T00:03:55Z">
        <w:r>
          <w:rPr>
            <w:lang w:eastAsia="zh-CN"/>
          </w:rPr>
          <w:t>11</w:t>
        </w:r>
      </w:ins>
      <w:ins w:id="12482" w:author="Danni SONG(CMCC)" w:date="2023-11-23T00:03:55Z">
        <w:r>
          <w:rPr/>
          <w:tab/>
        </w:r>
      </w:ins>
      <w:ins w:id="12483" w:author="Danni SONG(CMCC)" w:date="2023-11-23T00:03:55Z">
        <w:r>
          <w:rPr/>
          <w:t xml:space="preserve">Reference Measurement Channels for </w:t>
        </w:r>
      </w:ins>
      <w:ins w:id="12484" w:author="Danni SONG(CMCC)" w:date="2023-11-23T00:03:55Z">
        <w:r>
          <w:rPr>
            <w:lang w:eastAsia="zh-CN"/>
          </w:rPr>
          <w:t>M</w:t>
        </w:r>
      </w:ins>
      <w:ins w:id="12485" w:author="Danni SONG(CMCC)" w:date="2023-11-23T00:03:55Z">
        <w:r>
          <w:rPr/>
          <w:t>PDCCH performance requirements</w:t>
        </w:r>
        <w:r>
          <w:rPr/>
          <w:tab/>
        </w:r>
      </w:ins>
      <w:ins w:id="12486" w:author="Danni SONG(CMCC)" w:date="2023-11-23T00:03:55Z">
        <w:r>
          <w:rPr/>
          <w:fldChar w:fldCharType="begin"/>
        </w:r>
      </w:ins>
      <w:ins w:id="12487" w:author="Danni SONG(CMCC)" w:date="2023-11-23T00:03:55Z">
        <w:r>
          <w:rPr/>
          <w:instrText xml:space="preserve"> PAGEREF _Toc17683 \h </w:instrText>
        </w:r>
      </w:ins>
      <w:ins w:id="12488" w:author="Danni SONG(CMCC)" w:date="2023-11-23T00:03:55Z">
        <w:r>
          <w:rPr/>
          <w:fldChar w:fldCharType="separate"/>
        </w:r>
      </w:ins>
      <w:ins w:id="12489" w:author="Danni SONG(CMCC)" w:date="2023-11-23T00:04:10Z">
        <w:r>
          <w:rPr/>
          <w:t>236</w:t>
        </w:r>
      </w:ins>
      <w:ins w:id="12490" w:author="Danni SONG(CMCC)" w:date="2023-11-23T00:03:55Z">
        <w:r>
          <w:rPr/>
          <w:fldChar w:fldCharType="end"/>
        </w:r>
      </w:ins>
    </w:p>
    <w:p>
      <w:pPr>
        <w:pStyle w:val="20"/>
        <w:tabs>
          <w:tab w:val="right" w:pos="2400"/>
          <w:tab w:val="right" w:leader="dot" w:pos="9641"/>
          <w:tab w:val="clear" w:pos="9639"/>
        </w:tabs>
        <w:rPr>
          <w:ins w:id="12491" w:author="Danni SONG(CMCC)" w:date="2023-11-23T00:03:55Z"/>
        </w:rPr>
      </w:pPr>
      <w:ins w:id="12492" w:author="Danni SONG(CMCC)" w:date="2023-11-23T00:03:55Z">
        <w:r>
          <w:rPr>
            <w:rFonts w:eastAsia="MS Mincho"/>
          </w:rPr>
          <w:t>A.3.</w:t>
        </w:r>
      </w:ins>
      <w:ins w:id="12493" w:author="Danni SONG(CMCC)" w:date="2023-11-23T00:03:55Z">
        <w:r>
          <w:rPr>
            <w:lang w:eastAsia="zh-CN"/>
          </w:rPr>
          <w:t>11</w:t>
        </w:r>
      </w:ins>
      <w:ins w:id="12494" w:author="Danni SONG(CMCC)" w:date="2023-11-23T00:03:55Z">
        <w:r>
          <w:rPr>
            <w:rFonts w:eastAsia="MS Mincho"/>
          </w:rPr>
          <w:t>.1</w:t>
        </w:r>
      </w:ins>
      <w:ins w:id="12495" w:author="Danni SONG(CMCC)" w:date="2023-11-23T00:03:55Z">
        <w:r>
          <w:rPr>
            <w:rFonts w:eastAsia="MS Mincho"/>
          </w:rPr>
          <w:tab/>
        </w:r>
      </w:ins>
      <w:ins w:id="12496" w:author="Danni SONG(CMCC)" w:date="2023-11-23T00:03:55Z">
        <w:r>
          <w:rPr>
            <w:rFonts w:eastAsia="MS Mincho"/>
          </w:rPr>
          <w:t>FDD and half-duplex FDD</w:t>
        </w:r>
      </w:ins>
      <w:ins w:id="12497" w:author="Danni SONG(CMCC)" w:date="2023-11-23T00:03:55Z">
        <w:r>
          <w:rPr/>
          <w:tab/>
        </w:r>
      </w:ins>
      <w:ins w:id="12498" w:author="Danni SONG(CMCC)" w:date="2023-11-23T00:03:55Z">
        <w:r>
          <w:rPr/>
          <w:fldChar w:fldCharType="begin"/>
        </w:r>
      </w:ins>
      <w:ins w:id="12499" w:author="Danni SONG(CMCC)" w:date="2023-11-23T00:03:55Z">
        <w:r>
          <w:rPr/>
          <w:instrText xml:space="preserve"> PAGEREF _Toc27095 \h </w:instrText>
        </w:r>
      </w:ins>
      <w:ins w:id="12500" w:author="Danni SONG(CMCC)" w:date="2023-11-23T00:03:55Z">
        <w:r>
          <w:rPr/>
          <w:fldChar w:fldCharType="separate"/>
        </w:r>
      </w:ins>
      <w:ins w:id="12501" w:author="Danni SONG(CMCC)" w:date="2023-11-23T00:04:10Z">
        <w:r>
          <w:rPr/>
          <w:t>236</w:t>
        </w:r>
      </w:ins>
      <w:ins w:id="12502" w:author="Danni SONG(CMCC)" w:date="2023-11-23T00:03:55Z">
        <w:r>
          <w:rPr/>
          <w:fldChar w:fldCharType="end"/>
        </w:r>
      </w:ins>
    </w:p>
    <w:p>
      <w:pPr>
        <w:pStyle w:val="21"/>
        <w:tabs>
          <w:tab w:val="right" w:pos="2400"/>
          <w:tab w:val="right" w:leader="dot" w:pos="9641"/>
          <w:tab w:val="clear" w:pos="9639"/>
        </w:tabs>
        <w:rPr>
          <w:ins w:id="12503" w:author="Danni SONG(CMCC)" w:date="2023-11-23T00:03:55Z"/>
        </w:rPr>
      </w:pPr>
      <w:ins w:id="12504" w:author="Danni SONG(CMCC)" w:date="2023-11-23T00:03:55Z">
        <w:r>
          <w:rPr/>
          <w:t>A.3.12</w:t>
        </w:r>
      </w:ins>
      <w:ins w:id="12505" w:author="Danni SONG(CMCC)" w:date="2023-11-23T00:03:55Z">
        <w:r>
          <w:rPr/>
          <w:tab/>
        </w:r>
      </w:ins>
      <w:ins w:id="12506" w:author="Danni SONG(CMCC)" w:date="2023-11-23T00:03:55Z">
        <w:r>
          <w:rPr/>
          <w:t>Reference measurement channels for NPDSCH performance requirements</w:t>
        </w:r>
        <w:r>
          <w:rPr/>
          <w:tab/>
        </w:r>
      </w:ins>
      <w:ins w:id="12507" w:author="Danni SONG(CMCC)" w:date="2023-11-23T00:03:55Z">
        <w:r>
          <w:rPr/>
          <w:fldChar w:fldCharType="begin"/>
        </w:r>
      </w:ins>
      <w:ins w:id="12508" w:author="Danni SONG(CMCC)" w:date="2023-11-23T00:03:55Z">
        <w:r>
          <w:rPr/>
          <w:instrText xml:space="preserve"> PAGEREF _Toc15461 \h </w:instrText>
        </w:r>
      </w:ins>
      <w:ins w:id="12509" w:author="Danni SONG(CMCC)" w:date="2023-11-23T00:03:55Z">
        <w:r>
          <w:rPr/>
          <w:fldChar w:fldCharType="separate"/>
        </w:r>
      </w:ins>
      <w:ins w:id="12510" w:author="Danni SONG(CMCC)" w:date="2023-11-23T00:04:10Z">
        <w:r>
          <w:rPr/>
          <w:t>236</w:t>
        </w:r>
      </w:ins>
      <w:ins w:id="12511" w:author="Danni SONG(CMCC)" w:date="2023-11-23T00:03:55Z">
        <w:r>
          <w:rPr/>
          <w:fldChar w:fldCharType="end"/>
        </w:r>
      </w:ins>
    </w:p>
    <w:p>
      <w:pPr>
        <w:pStyle w:val="22"/>
        <w:tabs>
          <w:tab w:val="right" w:pos="2000"/>
          <w:tab w:val="right" w:leader="dot" w:pos="9641"/>
          <w:tab w:val="clear" w:pos="9639"/>
        </w:tabs>
        <w:rPr>
          <w:ins w:id="12512" w:author="Danni SONG(CMCC)" w:date="2023-11-23T00:03:55Z"/>
        </w:rPr>
      </w:pPr>
      <w:ins w:id="12513" w:author="Danni SONG(CMCC)" w:date="2023-11-23T00:03:55Z">
        <w:r>
          <w:rPr/>
          <w:t>A.4</w:t>
        </w:r>
      </w:ins>
      <w:ins w:id="12514" w:author="Danni SONG(CMCC)" w:date="2023-11-23T00:03:55Z">
        <w:r>
          <w:rPr/>
          <w:tab/>
        </w:r>
      </w:ins>
      <w:ins w:id="12515" w:author="Danni SONG(CMCC)" w:date="2023-11-23T00:03:55Z">
        <w:r>
          <w:rPr/>
          <w:t>CQI reference measurement channels</w:t>
        </w:r>
        <w:r>
          <w:rPr/>
          <w:tab/>
        </w:r>
      </w:ins>
      <w:ins w:id="12516" w:author="Danni SONG(CMCC)" w:date="2023-11-23T00:03:55Z">
        <w:r>
          <w:rPr/>
          <w:fldChar w:fldCharType="begin"/>
        </w:r>
      </w:ins>
      <w:ins w:id="12517" w:author="Danni SONG(CMCC)" w:date="2023-11-23T00:03:55Z">
        <w:r>
          <w:rPr/>
          <w:instrText xml:space="preserve"> PAGEREF _Toc5145 \h </w:instrText>
        </w:r>
      </w:ins>
      <w:ins w:id="12518" w:author="Danni SONG(CMCC)" w:date="2023-11-23T00:03:55Z">
        <w:r>
          <w:rPr/>
          <w:fldChar w:fldCharType="separate"/>
        </w:r>
      </w:ins>
      <w:ins w:id="12519" w:author="Danni SONG(CMCC)" w:date="2023-11-23T00:04:10Z">
        <w:r>
          <w:rPr/>
          <w:t>238</w:t>
        </w:r>
      </w:ins>
      <w:ins w:id="12520" w:author="Danni SONG(CMCC)" w:date="2023-11-23T00:03:55Z">
        <w:r>
          <w:rPr/>
          <w:fldChar w:fldCharType="end"/>
        </w:r>
      </w:ins>
    </w:p>
    <w:p>
      <w:pPr>
        <w:pStyle w:val="22"/>
        <w:tabs>
          <w:tab w:val="right" w:pos="2000"/>
          <w:tab w:val="right" w:leader="dot" w:pos="9641"/>
          <w:tab w:val="clear" w:pos="9639"/>
        </w:tabs>
        <w:rPr>
          <w:ins w:id="12521" w:author="Danni SONG(CMCC)" w:date="2023-11-23T00:03:55Z"/>
        </w:rPr>
      </w:pPr>
      <w:ins w:id="12522" w:author="Danni SONG(CMCC)" w:date="2023-11-23T00:03:55Z">
        <w:r>
          <w:rPr/>
          <w:t>A.5</w:t>
        </w:r>
      </w:ins>
      <w:ins w:id="12523" w:author="Danni SONG(CMCC)" w:date="2023-11-23T00:03:55Z">
        <w:r>
          <w:rPr/>
          <w:tab/>
        </w:r>
      </w:ins>
      <w:ins w:id="12524" w:author="Danni SONG(CMCC)" w:date="2023-11-23T00:03:55Z">
        <w:r>
          <w:rPr/>
          <w:t>OFDMA Channel Noise Generator (OCNG)</w:t>
        </w:r>
        <w:r>
          <w:rPr/>
          <w:tab/>
        </w:r>
      </w:ins>
      <w:ins w:id="12525" w:author="Danni SONG(CMCC)" w:date="2023-11-23T00:03:55Z">
        <w:r>
          <w:rPr/>
          <w:fldChar w:fldCharType="begin"/>
        </w:r>
      </w:ins>
      <w:ins w:id="12526" w:author="Danni SONG(CMCC)" w:date="2023-11-23T00:03:55Z">
        <w:r>
          <w:rPr/>
          <w:instrText xml:space="preserve"> PAGEREF _Toc14142 \h </w:instrText>
        </w:r>
      </w:ins>
      <w:ins w:id="12527" w:author="Danni SONG(CMCC)" w:date="2023-11-23T00:03:55Z">
        <w:r>
          <w:rPr/>
          <w:fldChar w:fldCharType="separate"/>
        </w:r>
      </w:ins>
      <w:ins w:id="12528" w:author="Danni SONG(CMCC)" w:date="2023-11-23T00:04:10Z">
        <w:r>
          <w:rPr/>
          <w:t>238</w:t>
        </w:r>
      </w:ins>
      <w:ins w:id="12529" w:author="Danni SONG(CMCC)" w:date="2023-11-23T00:03:55Z">
        <w:r>
          <w:rPr/>
          <w:fldChar w:fldCharType="end"/>
        </w:r>
      </w:ins>
    </w:p>
    <w:p>
      <w:pPr>
        <w:pStyle w:val="21"/>
        <w:tabs>
          <w:tab w:val="right" w:pos="2000"/>
          <w:tab w:val="right" w:leader="dot" w:pos="9641"/>
          <w:tab w:val="clear" w:pos="9639"/>
        </w:tabs>
        <w:rPr>
          <w:ins w:id="12530" w:author="Danni SONG(CMCC)" w:date="2023-11-23T00:03:55Z"/>
        </w:rPr>
      </w:pPr>
      <w:ins w:id="12531" w:author="Danni SONG(CMCC)" w:date="2023-11-23T00:03:55Z">
        <w:r>
          <w:rPr/>
          <w:t>A.5.1</w:t>
        </w:r>
      </w:ins>
      <w:ins w:id="12532" w:author="Danni SONG(CMCC)" w:date="2023-11-23T00:03:55Z">
        <w:r>
          <w:rPr/>
          <w:tab/>
        </w:r>
      </w:ins>
      <w:ins w:id="12533" w:author="Danni SONG(CMCC)" w:date="2023-11-23T00:03:55Z">
        <w:r>
          <w:rPr/>
          <w:t>OCNG Patterns for FDD</w:t>
        </w:r>
        <w:r>
          <w:rPr/>
          <w:tab/>
        </w:r>
      </w:ins>
      <w:ins w:id="12534" w:author="Danni SONG(CMCC)" w:date="2023-11-23T00:03:55Z">
        <w:r>
          <w:rPr/>
          <w:fldChar w:fldCharType="begin"/>
        </w:r>
      </w:ins>
      <w:ins w:id="12535" w:author="Danni SONG(CMCC)" w:date="2023-11-23T00:03:55Z">
        <w:r>
          <w:rPr/>
          <w:instrText xml:space="preserve"> PAGEREF _Toc272 \h </w:instrText>
        </w:r>
      </w:ins>
      <w:ins w:id="12536" w:author="Danni SONG(CMCC)" w:date="2023-11-23T00:03:55Z">
        <w:r>
          <w:rPr/>
          <w:fldChar w:fldCharType="separate"/>
        </w:r>
      </w:ins>
      <w:ins w:id="12537" w:author="Danni SONG(CMCC)" w:date="2023-11-23T00:04:10Z">
        <w:r>
          <w:rPr/>
          <w:t>238</w:t>
        </w:r>
      </w:ins>
      <w:ins w:id="12538" w:author="Danni SONG(CMCC)" w:date="2023-11-23T00:03:55Z">
        <w:r>
          <w:rPr/>
          <w:fldChar w:fldCharType="end"/>
        </w:r>
      </w:ins>
    </w:p>
    <w:p>
      <w:pPr>
        <w:pStyle w:val="20"/>
        <w:tabs>
          <w:tab w:val="right" w:pos="2400"/>
          <w:tab w:val="right" w:leader="dot" w:pos="9641"/>
          <w:tab w:val="clear" w:pos="9639"/>
        </w:tabs>
        <w:rPr>
          <w:ins w:id="12539" w:author="Danni SONG(CMCC)" w:date="2023-11-23T00:03:55Z"/>
        </w:rPr>
      </w:pPr>
      <w:ins w:id="12540" w:author="Danni SONG(CMCC)" w:date="2023-11-23T00:03:55Z">
        <w:r>
          <w:rPr>
            <w:snapToGrid w:val="0"/>
          </w:rPr>
          <w:t>A.5.1.1</w:t>
        </w:r>
      </w:ins>
      <w:ins w:id="12541" w:author="Danni SONG(CMCC)" w:date="2023-11-23T00:03:55Z">
        <w:r>
          <w:rPr>
            <w:snapToGrid w:val="0"/>
          </w:rPr>
          <w:tab/>
        </w:r>
      </w:ins>
      <w:ins w:id="12542" w:author="Danni SONG(CMCC)" w:date="2023-11-23T00:03:55Z">
        <w:r>
          <w:rPr>
            <w:snapToGrid w:val="0"/>
          </w:rPr>
          <w:t>OCNG FDD pattern 1: One sided dynamic OCNG FDD pattern</w:t>
        </w:r>
      </w:ins>
      <w:ins w:id="12543" w:author="Danni SONG(CMCC)" w:date="2023-11-23T00:03:55Z">
        <w:r>
          <w:rPr/>
          <w:tab/>
        </w:r>
      </w:ins>
      <w:ins w:id="12544" w:author="Danni SONG(CMCC)" w:date="2023-11-23T00:03:55Z">
        <w:r>
          <w:rPr/>
          <w:fldChar w:fldCharType="begin"/>
        </w:r>
      </w:ins>
      <w:ins w:id="12545" w:author="Danni SONG(CMCC)" w:date="2023-11-23T00:03:55Z">
        <w:r>
          <w:rPr/>
          <w:instrText xml:space="preserve"> PAGEREF _Toc29624 \h </w:instrText>
        </w:r>
      </w:ins>
      <w:ins w:id="12546" w:author="Danni SONG(CMCC)" w:date="2023-11-23T00:03:55Z">
        <w:r>
          <w:rPr/>
          <w:fldChar w:fldCharType="separate"/>
        </w:r>
      </w:ins>
      <w:ins w:id="12547" w:author="Danni SONG(CMCC)" w:date="2023-11-23T00:04:10Z">
        <w:r>
          <w:rPr/>
          <w:t>238</w:t>
        </w:r>
      </w:ins>
      <w:ins w:id="12548" w:author="Danni SONG(CMCC)" w:date="2023-11-23T00:03:55Z">
        <w:r>
          <w:rPr/>
          <w:fldChar w:fldCharType="end"/>
        </w:r>
      </w:ins>
    </w:p>
    <w:p>
      <w:pPr>
        <w:pStyle w:val="20"/>
        <w:tabs>
          <w:tab w:val="right" w:pos="2400"/>
          <w:tab w:val="right" w:leader="dot" w:pos="9641"/>
          <w:tab w:val="clear" w:pos="9639"/>
        </w:tabs>
        <w:rPr>
          <w:ins w:id="12549" w:author="Danni SONG(CMCC)" w:date="2023-11-23T00:03:55Z"/>
        </w:rPr>
      </w:pPr>
      <w:ins w:id="12550" w:author="Danni SONG(CMCC)" w:date="2023-11-23T00:03:55Z">
        <w:r>
          <w:rPr>
            <w:snapToGrid w:val="0"/>
            <w:lang w:val="en-US" w:eastAsia="zh-TW"/>
          </w:rPr>
          <w:t>A</w:t>
        </w:r>
      </w:ins>
      <w:ins w:id="12551" w:author="Danni SONG(CMCC)" w:date="2023-11-23T00:03:55Z">
        <w:r>
          <w:rPr>
            <w:snapToGrid w:val="0"/>
            <w:lang w:val="en-US"/>
          </w:rPr>
          <w:t>.</w:t>
        </w:r>
      </w:ins>
      <w:ins w:id="12552" w:author="Danni SONG(CMCC)" w:date="2023-11-23T00:03:55Z">
        <w:r>
          <w:rPr>
            <w:rFonts w:eastAsia="宋体"/>
            <w:snapToGrid w:val="0"/>
            <w:lang w:val="en-US" w:eastAsia="zh-CN"/>
          </w:rPr>
          <w:t>5</w:t>
        </w:r>
      </w:ins>
      <w:ins w:id="12553" w:author="Danni SONG(CMCC)" w:date="2023-11-23T00:03:55Z">
        <w:r>
          <w:rPr>
            <w:snapToGrid w:val="0"/>
            <w:lang w:val="en-US"/>
          </w:rPr>
          <w:t>.</w:t>
        </w:r>
      </w:ins>
      <w:ins w:id="12554" w:author="Danni SONG(CMCC)" w:date="2023-11-23T00:03:55Z">
        <w:r>
          <w:rPr>
            <w:rFonts w:eastAsia="宋体"/>
            <w:snapToGrid w:val="0"/>
            <w:lang w:val="en-US" w:eastAsia="zh-CN"/>
          </w:rPr>
          <w:t>1</w:t>
        </w:r>
      </w:ins>
      <w:ins w:id="12555" w:author="Danni SONG(CMCC)" w:date="2023-11-23T00:03:55Z">
        <w:r>
          <w:rPr>
            <w:snapToGrid w:val="0"/>
            <w:lang w:val="en-US"/>
          </w:rPr>
          <w:t>.</w:t>
        </w:r>
      </w:ins>
      <w:ins w:id="12556" w:author="Danni SONG(CMCC)" w:date="2023-11-23T00:03:55Z">
        <w:r>
          <w:rPr>
            <w:snapToGrid w:val="0"/>
            <w:lang w:val="en-US" w:eastAsia="zh-CN"/>
          </w:rPr>
          <w:t>2</w:t>
        </w:r>
      </w:ins>
      <w:ins w:id="12557" w:author="Danni SONG(CMCC)" w:date="2023-11-23T00:03:55Z">
        <w:r>
          <w:rPr>
            <w:snapToGrid w:val="0"/>
            <w:lang w:val="en-US"/>
          </w:rPr>
          <w:tab/>
        </w:r>
      </w:ins>
      <w:ins w:id="12558" w:author="Danni SONG(CMCC)" w:date="2023-11-23T00:03:55Z">
        <w:r>
          <w:rPr/>
          <w:t xml:space="preserve">OCNG FDD Pattern </w:t>
        </w:r>
      </w:ins>
      <w:ins w:id="12559" w:author="Danni SONG(CMCC)" w:date="2023-11-23T00:03:55Z">
        <w:r>
          <w:rPr>
            <w:rFonts w:eastAsia="宋体"/>
            <w:lang w:val="en-US" w:eastAsia="zh-CN"/>
          </w:rPr>
          <w:t>2</w:t>
        </w:r>
      </w:ins>
      <w:ins w:id="12560" w:author="Danni SONG(CMCC)" w:date="2023-11-23T00:03:55Z">
        <w:r>
          <w:rPr/>
          <w:t>: Two sided dynamic OCNG FDD pattern</w:t>
        </w:r>
        <w:r>
          <w:rPr/>
          <w:tab/>
        </w:r>
      </w:ins>
      <w:ins w:id="12561" w:author="Danni SONG(CMCC)" w:date="2023-11-23T00:03:55Z">
        <w:r>
          <w:rPr/>
          <w:fldChar w:fldCharType="begin"/>
        </w:r>
      </w:ins>
      <w:ins w:id="12562" w:author="Danni SONG(CMCC)" w:date="2023-11-23T00:03:55Z">
        <w:r>
          <w:rPr/>
          <w:instrText xml:space="preserve"> PAGEREF _Toc25753 \h </w:instrText>
        </w:r>
      </w:ins>
      <w:ins w:id="12563" w:author="Danni SONG(CMCC)" w:date="2023-11-23T00:03:55Z">
        <w:r>
          <w:rPr/>
          <w:fldChar w:fldCharType="separate"/>
        </w:r>
      </w:ins>
      <w:ins w:id="12564" w:author="Danni SONG(CMCC)" w:date="2023-11-23T00:04:10Z">
        <w:r>
          <w:rPr/>
          <w:t>239</w:t>
        </w:r>
      </w:ins>
      <w:ins w:id="12565" w:author="Danni SONG(CMCC)" w:date="2023-11-23T00:03:55Z">
        <w:r>
          <w:rPr/>
          <w:fldChar w:fldCharType="end"/>
        </w:r>
      </w:ins>
    </w:p>
    <w:p>
      <w:pPr>
        <w:pStyle w:val="21"/>
        <w:tabs>
          <w:tab w:val="right" w:pos="2000"/>
          <w:tab w:val="right" w:leader="dot" w:pos="9641"/>
          <w:tab w:val="clear" w:pos="9639"/>
        </w:tabs>
        <w:rPr>
          <w:ins w:id="12566" w:author="Danni SONG(CMCC)" w:date="2023-11-23T00:03:55Z"/>
        </w:rPr>
      </w:pPr>
      <w:ins w:id="12567" w:author="Danni SONG(CMCC)" w:date="2023-11-23T00:03:55Z">
        <w:r>
          <w:rPr/>
          <w:t>A.5.2</w:t>
        </w:r>
      </w:ins>
      <w:ins w:id="12568" w:author="Danni SONG(CMCC)" w:date="2023-11-23T00:03:55Z">
        <w:r>
          <w:rPr/>
          <w:tab/>
        </w:r>
      </w:ins>
      <w:ins w:id="12569" w:author="Danni SONG(CMCC)" w:date="2023-11-23T00:03:55Z">
        <w:r>
          <w:rPr>
            <w:rFonts w:hint="eastAsia" w:eastAsia="宋体"/>
            <w:lang w:val="en-US" w:eastAsia="zh-CN"/>
          </w:rPr>
          <w:t>FFS</w:t>
        </w:r>
      </w:ins>
      <w:ins w:id="12570" w:author="Danni SONG(CMCC)" w:date="2023-11-23T00:03:55Z">
        <w:r>
          <w:rPr/>
          <w:tab/>
        </w:r>
      </w:ins>
      <w:ins w:id="12571" w:author="Danni SONG(CMCC)" w:date="2023-11-23T00:03:55Z">
        <w:r>
          <w:rPr/>
          <w:fldChar w:fldCharType="begin"/>
        </w:r>
      </w:ins>
      <w:ins w:id="12572" w:author="Danni SONG(CMCC)" w:date="2023-11-23T00:03:55Z">
        <w:r>
          <w:rPr/>
          <w:instrText xml:space="preserve"> PAGEREF _Toc19414 \h </w:instrText>
        </w:r>
      </w:ins>
      <w:ins w:id="12573" w:author="Danni SONG(CMCC)" w:date="2023-11-23T00:03:55Z">
        <w:r>
          <w:rPr/>
          <w:fldChar w:fldCharType="separate"/>
        </w:r>
      </w:ins>
      <w:ins w:id="12574" w:author="Danni SONG(CMCC)" w:date="2023-11-23T00:04:10Z">
        <w:r>
          <w:rPr/>
          <w:t>239</w:t>
        </w:r>
      </w:ins>
      <w:ins w:id="12575" w:author="Danni SONG(CMCC)" w:date="2023-11-23T00:03:55Z">
        <w:r>
          <w:rPr/>
          <w:fldChar w:fldCharType="end"/>
        </w:r>
      </w:ins>
    </w:p>
    <w:p>
      <w:pPr>
        <w:pStyle w:val="21"/>
        <w:tabs>
          <w:tab w:val="right" w:pos="2000"/>
          <w:tab w:val="right" w:leader="dot" w:pos="9641"/>
          <w:tab w:val="clear" w:pos="9639"/>
        </w:tabs>
        <w:rPr>
          <w:ins w:id="12576" w:author="Danni SONG(CMCC)" w:date="2023-11-23T00:03:55Z"/>
        </w:rPr>
      </w:pPr>
      <w:ins w:id="12577" w:author="Danni SONG(CMCC)" w:date="2023-11-23T00:03:55Z">
        <w:r>
          <w:rPr/>
          <w:t>A.5.3</w:t>
        </w:r>
      </w:ins>
      <w:ins w:id="12578" w:author="Danni SONG(CMCC)" w:date="2023-11-23T00:03:55Z">
        <w:r>
          <w:rPr/>
          <w:tab/>
        </w:r>
      </w:ins>
      <w:ins w:id="12579" w:author="Danni SONG(CMCC)" w:date="2023-11-23T00:03:55Z">
        <w:r>
          <w:rPr/>
          <w:t xml:space="preserve">OCNG Patterns for </w:t>
        </w:r>
      </w:ins>
      <w:ins w:id="12580" w:author="Danni SONG(CMCC)" w:date="2023-11-23T00:03:55Z">
        <w:r>
          <w:rPr>
            <w:lang w:eastAsia="zh-CN"/>
          </w:rPr>
          <w:t>Narrowband IoT</w:t>
        </w:r>
      </w:ins>
      <w:ins w:id="12581" w:author="Danni SONG(CMCC)" w:date="2023-11-23T00:03:55Z">
        <w:r>
          <w:rPr/>
          <w:tab/>
        </w:r>
      </w:ins>
      <w:ins w:id="12582" w:author="Danni SONG(CMCC)" w:date="2023-11-23T00:03:55Z">
        <w:r>
          <w:rPr/>
          <w:fldChar w:fldCharType="begin"/>
        </w:r>
      </w:ins>
      <w:ins w:id="12583" w:author="Danni SONG(CMCC)" w:date="2023-11-23T00:03:55Z">
        <w:r>
          <w:rPr/>
          <w:instrText xml:space="preserve"> PAGEREF _Toc27437 \h </w:instrText>
        </w:r>
      </w:ins>
      <w:ins w:id="12584" w:author="Danni SONG(CMCC)" w:date="2023-11-23T00:03:55Z">
        <w:r>
          <w:rPr/>
          <w:fldChar w:fldCharType="separate"/>
        </w:r>
      </w:ins>
      <w:ins w:id="12585" w:author="Danni SONG(CMCC)" w:date="2023-11-23T00:04:10Z">
        <w:r>
          <w:rPr/>
          <w:t>239</w:t>
        </w:r>
      </w:ins>
      <w:ins w:id="12586" w:author="Danni SONG(CMCC)" w:date="2023-11-23T00:03:55Z">
        <w:r>
          <w:rPr/>
          <w:fldChar w:fldCharType="end"/>
        </w:r>
      </w:ins>
    </w:p>
    <w:p>
      <w:pPr>
        <w:pStyle w:val="20"/>
        <w:tabs>
          <w:tab w:val="right" w:pos="2400"/>
          <w:tab w:val="right" w:leader="dot" w:pos="9641"/>
          <w:tab w:val="clear" w:pos="9639"/>
        </w:tabs>
        <w:rPr>
          <w:ins w:id="12587" w:author="Danni SONG(CMCC)" w:date="2023-11-23T00:03:55Z"/>
        </w:rPr>
      </w:pPr>
      <w:ins w:id="12588" w:author="Danni SONG(CMCC)" w:date="2023-11-23T00:03:55Z">
        <w:r>
          <w:rPr>
            <w:snapToGrid w:val="0"/>
          </w:rPr>
          <w:t>A.5.</w:t>
        </w:r>
      </w:ins>
      <w:ins w:id="12589" w:author="Danni SONG(CMCC)" w:date="2023-11-23T00:03:55Z">
        <w:r>
          <w:rPr>
            <w:snapToGrid w:val="0"/>
            <w:lang w:eastAsia="zh-CN"/>
          </w:rPr>
          <w:t>3</w:t>
        </w:r>
      </w:ins>
      <w:ins w:id="12590" w:author="Danni SONG(CMCC)" w:date="2023-11-23T00:03:55Z">
        <w:r>
          <w:rPr>
            <w:snapToGrid w:val="0"/>
          </w:rPr>
          <w:t>.1</w:t>
        </w:r>
      </w:ins>
      <w:ins w:id="12591" w:author="Danni SONG(CMCC)" w:date="2023-11-23T00:03:55Z">
        <w:r>
          <w:rPr>
            <w:snapToGrid w:val="0"/>
          </w:rPr>
          <w:tab/>
        </w:r>
      </w:ins>
      <w:ins w:id="12592" w:author="Danni SONG(CMCC)" w:date="2023-11-23T00:03:55Z">
        <w:r>
          <w:rPr>
            <w:lang w:eastAsia="zh-CN"/>
          </w:rPr>
          <w:t>Narrowband IoT</w:t>
        </w:r>
      </w:ins>
      <w:ins w:id="12593" w:author="Danni SONG(CMCC)" w:date="2023-11-23T00:03:55Z">
        <w:r>
          <w:rPr>
            <w:snapToGrid w:val="0"/>
          </w:rPr>
          <w:t xml:space="preserve"> OCNG pattern 1</w:t>
        </w:r>
      </w:ins>
      <w:ins w:id="12594" w:author="Danni SONG(CMCC)" w:date="2023-11-23T00:03:55Z">
        <w:r>
          <w:rPr/>
          <w:tab/>
        </w:r>
      </w:ins>
      <w:ins w:id="12595" w:author="Danni SONG(CMCC)" w:date="2023-11-23T00:03:55Z">
        <w:r>
          <w:rPr/>
          <w:fldChar w:fldCharType="begin"/>
        </w:r>
      </w:ins>
      <w:ins w:id="12596" w:author="Danni SONG(CMCC)" w:date="2023-11-23T00:03:55Z">
        <w:r>
          <w:rPr/>
          <w:instrText xml:space="preserve"> PAGEREF _Toc17906 \h </w:instrText>
        </w:r>
      </w:ins>
      <w:ins w:id="12597" w:author="Danni SONG(CMCC)" w:date="2023-11-23T00:03:55Z">
        <w:r>
          <w:rPr/>
          <w:fldChar w:fldCharType="separate"/>
        </w:r>
      </w:ins>
      <w:ins w:id="12598" w:author="Danni SONG(CMCC)" w:date="2023-11-23T00:04:10Z">
        <w:r>
          <w:rPr/>
          <w:t>240</w:t>
        </w:r>
      </w:ins>
      <w:ins w:id="12599" w:author="Danni SONG(CMCC)" w:date="2023-11-23T00:03:55Z">
        <w:r>
          <w:rPr/>
          <w:fldChar w:fldCharType="end"/>
        </w:r>
      </w:ins>
    </w:p>
    <w:p>
      <w:pPr>
        <w:pStyle w:val="22"/>
        <w:tabs>
          <w:tab w:val="right" w:pos="2000"/>
          <w:tab w:val="right" w:leader="dot" w:pos="9641"/>
          <w:tab w:val="clear" w:pos="9639"/>
        </w:tabs>
        <w:rPr>
          <w:ins w:id="12600" w:author="Danni SONG(CMCC)" w:date="2023-11-23T00:03:55Z"/>
        </w:rPr>
      </w:pPr>
      <w:ins w:id="12601" w:author="Danni SONG(CMCC)" w:date="2023-11-23T00:03:55Z">
        <w:r>
          <w:rPr>
            <w:rFonts w:eastAsia="宋体"/>
          </w:rPr>
          <w:t>A.6</w:t>
        </w:r>
      </w:ins>
      <w:ins w:id="12602" w:author="Danni SONG(CMCC)" w:date="2023-11-23T00:03:55Z">
        <w:r>
          <w:rPr>
            <w:rFonts w:eastAsia="宋体"/>
            <w:snapToGrid w:val="0"/>
          </w:rPr>
          <w:tab/>
        </w:r>
      </w:ins>
      <w:ins w:id="12603" w:author="Danni SONG(CMCC)" w:date="2023-11-23T00:03:55Z">
        <w:r>
          <w:rPr>
            <w:rFonts w:eastAsia="宋体"/>
          </w:rPr>
          <w:t>Testing related to Satellite Access</w:t>
        </w:r>
      </w:ins>
      <w:ins w:id="12604" w:author="Danni SONG(CMCC)" w:date="2023-11-23T00:03:55Z">
        <w:r>
          <w:rPr/>
          <w:tab/>
        </w:r>
      </w:ins>
      <w:ins w:id="12605" w:author="Danni SONG(CMCC)" w:date="2023-11-23T00:03:55Z">
        <w:r>
          <w:rPr/>
          <w:fldChar w:fldCharType="begin"/>
        </w:r>
      </w:ins>
      <w:ins w:id="12606" w:author="Danni SONG(CMCC)" w:date="2023-11-23T00:03:55Z">
        <w:r>
          <w:rPr/>
          <w:instrText xml:space="preserve"> PAGEREF _Toc9080 \h </w:instrText>
        </w:r>
      </w:ins>
      <w:ins w:id="12607" w:author="Danni SONG(CMCC)" w:date="2023-11-23T00:03:55Z">
        <w:r>
          <w:rPr/>
          <w:fldChar w:fldCharType="separate"/>
        </w:r>
      </w:ins>
      <w:ins w:id="12608" w:author="Danni SONG(CMCC)" w:date="2023-11-23T00:04:10Z">
        <w:r>
          <w:rPr/>
          <w:t>240</w:t>
        </w:r>
      </w:ins>
      <w:ins w:id="12609" w:author="Danni SONG(CMCC)" w:date="2023-11-23T00:03:55Z">
        <w:r>
          <w:rPr/>
          <w:fldChar w:fldCharType="end"/>
        </w:r>
      </w:ins>
    </w:p>
    <w:p>
      <w:pPr>
        <w:pStyle w:val="21"/>
        <w:tabs>
          <w:tab w:val="right" w:pos="2000"/>
          <w:tab w:val="right" w:leader="dot" w:pos="9641"/>
          <w:tab w:val="clear" w:pos="9639"/>
        </w:tabs>
        <w:rPr>
          <w:ins w:id="12610" w:author="Danni SONG(CMCC)" w:date="2023-11-23T00:03:55Z"/>
        </w:rPr>
      </w:pPr>
      <w:ins w:id="12611" w:author="Danni SONG(CMCC)" w:date="2023-11-23T00:03:55Z">
        <w:r>
          <w:rPr>
            <w:rFonts w:eastAsia="宋体"/>
          </w:rPr>
          <w:t>A.6.1</w:t>
        </w:r>
      </w:ins>
      <w:ins w:id="12612" w:author="Danni SONG(CMCC)" w:date="2023-11-23T00:03:55Z">
        <w:r>
          <w:rPr>
            <w:rFonts w:eastAsia="宋体"/>
            <w:snapToGrid w:val="0"/>
          </w:rPr>
          <w:tab/>
        </w:r>
      </w:ins>
      <w:ins w:id="12613" w:author="Danni SONG(CMCC)" w:date="2023-11-23T00:03:55Z">
        <w:r>
          <w:rPr>
            <w:rFonts w:eastAsia="宋体"/>
          </w:rPr>
          <w:t>General</w:t>
        </w:r>
      </w:ins>
      <w:ins w:id="12614" w:author="Danni SONG(CMCC)" w:date="2023-11-23T00:03:55Z">
        <w:r>
          <w:rPr/>
          <w:tab/>
        </w:r>
      </w:ins>
      <w:ins w:id="12615" w:author="Danni SONG(CMCC)" w:date="2023-11-23T00:03:55Z">
        <w:r>
          <w:rPr/>
          <w:fldChar w:fldCharType="begin"/>
        </w:r>
      </w:ins>
      <w:ins w:id="12616" w:author="Danni SONG(CMCC)" w:date="2023-11-23T00:03:55Z">
        <w:r>
          <w:rPr/>
          <w:instrText xml:space="preserve"> PAGEREF _Toc14547 \h </w:instrText>
        </w:r>
      </w:ins>
      <w:ins w:id="12617" w:author="Danni SONG(CMCC)" w:date="2023-11-23T00:03:55Z">
        <w:r>
          <w:rPr/>
          <w:fldChar w:fldCharType="separate"/>
        </w:r>
      </w:ins>
      <w:ins w:id="12618" w:author="Danni SONG(CMCC)" w:date="2023-11-23T00:04:10Z">
        <w:r>
          <w:rPr/>
          <w:t>240</w:t>
        </w:r>
      </w:ins>
      <w:ins w:id="12619" w:author="Danni SONG(CMCC)" w:date="2023-11-23T00:03:55Z">
        <w:r>
          <w:rPr/>
          <w:fldChar w:fldCharType="end"/>
        </w:r>
      </w:ins>
    </w:p>
    <w:p>
      <w:pPr>
        <w:pStyle w:val="21"/>
        <w:tabs>
          <w:tab w:val="right" w:pos="2000"/>
          <w:tab w:val="right" w:leader="dot" w:pos="9641"/>
          <w:tab w:val="clear" w:pos="9639"/>
        </w:tabs>
        <w:rPr>
          <w:ins w:id="12620" w:author="Danni SONG(CMCC)" w:date="2023-11-23T00:03:55Z"/>
        </w:rPr>
      </w:pPr>
      <w:ins w:id="12621" w:author="Danni SONG(CMCC)" w:date="2023-11-23T00:03:55Z">
        <w:r>
          <w:rPr>
            <w:rFonts w:eastAsia="宋体"/>
          </w:rPr>
          <w:t>A.6.2</w:t>
        </w:r>
      </w:ins>
      <w:ins w:id="12622" w:author="Danni SONG(CMCC)" w:date="2023-11-23T00:03:55Z">
        <w:r>
          <w:rPr>
            <w:rFonts w:eastAsia="宋体"/>
            <w:snapToGrid w:val="0"/>
          </w:rPr>
          <w:tab/>
        </w:r>
      </w:ins>
      <w:ins w:id="12623" w:author="Danni SONG(CMCC)" w:date="2023-11-23T00:03:55Z">
        <w:r>
          <w:rPr>
            <w:rFonts w:eastAsia="宋体"/>
          </w:rPr>
          <w:t>Test condition for transmitter characteristics</w:t>
        </w:r>
      </w:ins>
      <w:ins w:id="12624" w:author="Danni SONG(CMCC)" w:date="2023-11-23T00:03:55Z">
        <w:r>
          <w:rPr/>
          <w:tab/>
        </w:r>
      </w:ins>
      <w:ins w:id="12625" w:author="Danni SONG(CMCC)" w:date="2023-11-23T00:03:55Z">
        <w:r>
          <w:rPr/>
          <w:fldChar w:fldCharType="begin"/>
        </w:r>
      </w:ins>
      <w:ins w:id="12626" w:author="Danni SONG(CMCC)" w:date="2023-11-23T00:03:55Z">
        <w:r>
          <w:rPr/>
          <w:instrText xml:space="preserve"> PAGEREF _Toc18610 \h </w:instrText>
        </w:r>
      </w:ins>
      <w:ins w:id="12627" w:author="Danni SONG(CMCC)" w:date="2023-11-23T00:03:55Z">
        <w:r>
          <w:rPr/>
          <w:fldChar w:fldCharType="separate"/>
        </w:r>
      </w:ins>
      <w:ins w:id="12628" w:author="Danni SONG(CMCC)" w:date="2023-11-23T00:04:10Z">
        <w:r>
          <w:rPr/>
          <w:t>240</w:t>
        </w:r>
      </w:ins>
      <w:ins w:id="12629" w:author="Danni SONG(CMCC)" w:date="2023-11-23T00:03:55Z">
        <w:r>
          <w:rPr/>
          <w:fldChar w:fldCharType="end"/>
        </w:r>
      </w:ins>
    </w:p>
    <w:p>
      <w:pPr>
        <w:pStyle w:val="21"/>
        <w:tabs>
          <w:tab w:val="right" w:pos="2000"/>
          <w:tab w:val="right" w:leader="dot" w:pos="9641"/>
          <w:tab w:val="clear" w:pos="9639"/>
        </w:tabs>
        <w:rPr>
          <w:ins w:id="12630" w:author="Danni SONG(CMCC)" w:date="2023-11-23T00:03:55Z"/>
        </w:rPr>
      </w:pPr>
      <w:ins w:id="12631" w:author="Danni SONG(CMCC)" w:date="2023-11-23T00:03:55Z">
        <w:r>
          <w:rPr>
            <w:rFonts w:eastAsia="宋体"/>
          </w:rPr>
          <w:t>A.6.3</w:t>
        </w:r>
      </w:ins>
      <w:ins w:id="12632" w:author="Danni SONG(CMCC)" w:date="2023-11-23T00:03:55Z">
        <w:r>
          <w:rPr>
            <w:rFonts w:eastAsia="宋体"/>
            <w:snapToGrid w:val="0"/>
          </w:rPr>
          <w:tab/>
        </w:r>
      </w:ins>
      <w:ins w:id="12633" w:author="Danni SONG(CMCC)" w:date="2023-11-23T00:03:55Z">
        <w:r>
          <w:rPr>
            <w:rFonts w:eastAsia="宋体"/>
          </w:rPr>
          <w:t>Test condition for receiver characteristics</w:t>
        </w:r>
      </w:ins>
      <w:ins w:id="12634" w:author="Danni SONG(CMCC)" w:date="2023-11-23T00:03:55Z">
        <w:r>
          <w:rPr/>
          <w:tab/>
        </w:r>
      </w:ins>
      <w:ins w:id="12635" w:author="Danni SONG(CMCC)" w:date="2023-11-23T00:03:55Z">
        <w:r>
          <w:rPr/>
          <w:fldChar w:fldCharType="begin"/>
        </w:r>
      </w:ins>
      <w:ins w:id="12636" w:author="Danni SONG(CMCC)" w:date="2023-11-23T00:03:55Z">
        <w:r>
          <w:rPr/>
          <w:instrText xml:space="preserve"> PAGEREF _Toc23604 \h </w:instrText>
        </w:r>
      </w:ins>
      <w:ins w:id="12637" w:author="Danni SONG(CMCC)" w:date="2023-11-23T00:03:55Z">
        <w:r>
          <w:rPr/>
          <w:fldChar w:fldCharType="separate"/>
        </w:r>
      </w:ins>
      <w:ins w:id="12638" w:author="Danni SONG(CMCC)" w:date="2023-11-23T00:04:10Z">
        <w:r>
          <w:rPr/>
          <w:t>240</w:t>
        </w:r>
      </w:ins>
      <w:ins w:id="12639" w:author="Danni SONG(CMCC)" w:date="2023-11-23T00:03:55Z">
        <w:r>
          <w:rPr/>
          <w:fldChar w:fldCharType="end"/>
        </w:r>
      </w:ins>
    </w:p>
    <w:p>
      <w:pPr>
        <w:pStyle w:val="21"/>
        <w:tabs>
          <w:tab w:val="right" w:pos="2000"/>
          <w:tab w:val="right" w:leader="dot" w:pos="9641"/>
          <w:tab w:val="clear" w:pos="9639"/>
        </w:tabs>
        <w:rPr>
          <w:ins w:id="12640" w:author="Danni SONG(CMCC)" w:date="2023-11-23T00:03:55Z"/>
        </w:rPr>
      </w:pPr>
      <w:ins w:id="12641" w:author="Danni SONG(CMCC)" w:date="2023-11-23T00:03:55Z">
        <w:r>
          <w:rPr>
            <w:rFonts w:eastAsia="宋体"/>
          </w:rPr>
          <w:t>A.6.4</w:t>
        </w:r>
      </w:ins>
      <w:ins w:id="12642" w:author="Danni SONG(CMCC)" w:date="2023-11-23T00:03:55Z">
        <w:r>
          <w:rPr>
            <w:rFonts w:eastAsia="宋体"/>
            <w:snapToGrid w:val="0"/>
          </w:rPr>
          <w:tab/>
        </w:r>
      </w:ins>
      <w:ins w:id="12643" w:author="Danni SONG(CMCC)" w:date="2023-11-23T00:03:55Z">
        <w:r>
          <w:rPr>
            <w:rFonts w:eastAsia="宋体"/>
          </w:rPr>
          <w:t>Test condition for performance requirements</w:t>
        </w:r>
      </w:ins>
      <w:ins w:id="12644" w:author="Danni SONG(CMCC)" w:date="2023-11-23T00:03:55Z">
        <w:r>
          <w:rPr/>
          <w:tab/>
        </w:r>
      </w:ins>
      <w:ins w:id="12645" w:author="Danni SONG(CMCC)" w:date="2023-11-23T00:03:55Z">
        <w:r>
          <w:rPr/>
          <w:fldChar w:fldCharType="begin"/>
        </w:r>
      </w:ins>
      <w:ins w:id="12646" w:author="Danni SONG(CMCC)" w:date="2023-11-23T00:03:55Z">
        <w:r>
          <w:rPr/>
          <w:instrText xml:space="preserve"> PAGEREF _Toc32638 \h </w:instrText>
        </w:r>
      </w:ins>
      <w:ins w:id="12647" w:author="Danni SONG(CMCC)" w:date="2023-11-23T00:03:55Z">
        <w:r>
          <w:rPr/>
          <w:fldChar w:fldCharType="separate"/>
        </w:r>
      </w:ins>
      <w:ins w:id="12648" w:author="Danni SONG(CMCC)" w:date="2023-11-23T00:04:10Z">
        <w:r>
          <w:rPr/>
          <w:t>241</w:t>
        </w:r>
      </w:ins>
      <w:ins w:id="12649" w:author="Danni SONG(CMCC)" w:date="2023-11-23T00:03:55Z">
        <w:r>
          <w:rPr/>
          <w:fldChar w:fldCharType="end"/>
        </w:r>
      </w:ins>
    </w:p>
    <w:p>
      <w:pPr>
        <w:pStyle w:val="54"/>
        <w:tabs>
          <w:tab w:val="right" w:leader="dot" w:pos="9641"/>
          <w:tab w:val="clear" w:pos="9639"/>
        </w:tabs>
        <w:rPr>
          <w:ins w:id="12650" w:author="Danni SONG(CMCC)" w:date="2023-11-23T00:03:55Z"/>
        </w:rPr>
      </w:pPr>
      <w:ins w:id="12651" w:author="Danni SONG(CMCC)" w:date="2023-11-23T00:03:55Z">
        <w:r>
          <w:rPr/>
          <w:t>Annex B (</w:t>
        </w:r>
      </w:ins>
      <w:ins w:id="12652" w:author="Danni SONG(CMCC)" w:date="2023-11-23T00:03:55Z">
        <w:r>
          <w:rPr>
            <w:lang w:eastAsia="en-GB"/>
          </w:rPr>
          <w:t>normative</w:t>
        </w:r>
      </w:ins>
      <w:ins w:id="12653" w:author="Danni SONG(CMCC)" w:date="2023-11-23T00:03:55Z">
        <w:r>
          <w:rPr/>
          <w:t>):</w:t>
        </w:r>
      </w:ins>
      <w:ins w:id="12654" w:author="Danni SONG(CMCC)" w:date="2023-11-23T00:03:55Z">
        <w:r>
          <w:rPr/>
          <w:t xml:space="preserve"> </w:t>
        </w:r>
      </w:ins>
      <w:ins w:id="12655" w:author="Danni SONG(CMCC)" w:date="2023-11-23T00:03:55Z">
        <w:r>
          <w:rPr/>
          <w:t>Propagation Conditions</w:t>
        </w:r>
        <w:r>
          <w:rPr/>
          <w:tab/>
        </w:r>
      </w:ins>
      <w:ins w:id="12656" w:author="Danni SONG(CMCC)" w:date="2023-11-23T00:03:55Z">
        <w:r>
          <w:rPr/>
          <w:fldChar w:fldCharType="begin"/>
        </w:r>
      </w:ins>
      <w:ins w:id="12657" w:author="Danni SONG(CMCC)" w:date="2023-11-23T00:03:55Z">
        <w:r>
          <w:rPr/>
          <w:instrText xml:space="preserve"> PAGEREF _Toc18081 \h </w:instrText>
        </w:r>
      </w:ins>
      <w:ins w:id="12658" w:author="Danni SONG(CMCC)" w:date="2023-11-23T00:03:55Z">
        <w:r>
          <w:rPr/>
          <w:fldChar w:fldCharType="separate"/>
        </w:r>
      </w:ins>
      <w:ins w:id="12659" w:author="Danni SONG(CMCC)" w:date="2023-11-23T00:04:10Z">
        <w:r>
          <w:rPr/>
          <w:t>241</w:t>
        </w:r>
      </w:ins>
      <w:ins w:id="12660" w:author="Danni SONG(CMCC)" w:date="2023-11-23T00:03:55Z">
        <w:r>
          <w:rPr/>
          <w:fldChar w:fldCharType="end"/>
        </w:r>
      </w:ins>
    </w:p>
    <w:p>
      <w:pPr>
        <w:pStyle w:val="22"/>
        <w:tabs>
          <w:tab w:val="right" w:pos="2000"/>
          <w:tab w:val="right" w:leader="dot" w:pos="9641"/>
          <w:tab w:val="clear" w:pos="9639"/>
        </w:tabs>
        <w:rPr>
          <w:ins w:id="12661" w:author="Danni SONG(CMCC)" w:date="2023-11-23T00:03:55Z"/>
        </w:rPr>
      </w:pPr>
      <w:ins w:id="12662" w:author="Danni SONG(CMCC)" w:date="2023-11-23T00:03:55Z">
        <w:r>
          <w:rPr/>
          <w:t>B.0</w:t>
        </w:r>
      </w:ins>
      <w:ins w:id="12663" w:author="Danni SONG(CMCC)" w:date="2023-11-23T00:03:55Z">
        <w:r>
          <w:rPr/>
          <w:tab/>
        </w:r>
      </w:ins>
      <w:ins w:id="12664" w:author="Danni SONG(CMCC)" w:date="2023-11-23T00:03:55Z">
        <w:r>
          <w:rPr/>
          <w:t>No interference</w:t>
        </w:r>
        <w:r>
          <w:rPr/>
          <w:tab/>
        </w:r>
      </w:ins>
      <w:ins w:id="12665" w:author="Danni SONG(CMCC)" w:date="2023-11-23T00:03:55Z">
        <w:r>
          <w:rPr/>
          <w:fldChar w:fldCharType="begin"/>
        </w:r>
      </w:ins>
      <w:ins w:id="12666" w:author="Danni SONG(CMCC)" w:date="2023-11-23T00:03:55Z">
        <w:r>
          <w:rPr/>
          <w:instrText xml:space="preserve"> PAGEREF _Toc16101 \h </w:instrText>
        </w:r>
      </w:ins>
      <w:ins w:id="12667" w:author="Danni SONG(CMCC)" w:date="2023-11-23T00:03:55Z">
        <w:r>
          <w:rPr/>
          <w:fldChar w:fldCharType="separate"/>
        </w:r>
      </w:ins>
      <w:ins w:id="12668" w:author="Danni SONG(CMCC)" w:date="2023-11-23T00:04:10Z">
        <w:r>
          <w:rPr/>
          <w:t>241</w:t>
        </w:r>
      </w:ins>
      <w:ins w:id="12669" w:author="Danni SONG(CMCC)" w:date="2023-11-23T00:03:55Z">
        <w:r>
          <w:rPr/>
          <w:fldChar w:fldCharType="end"/>
        </w:r>
      </w:ins>
    </w:p>
    <w:p>
      <w:pPr>
        <w:pStyle w:val="22"/>
        <w:tabs>
          <w:tab w:val="right" w:pos="2000"/>
          <w:tab w:val="right" w:leader="dot" w:pos="9641"/>
          <w:tab w:val="clear" w:pos="9639"/>
        </w:tabs>
        <w:rPr>
          <w:ins w:id="12670" w:author="Danni SONG(CMCC)" w:date="2023-11-23T00:03:55Z"/>
        </w:rPr>
      </w:pPr>
      <w:ins w:id="12671" w:author="Danni SONG(CMCC)" w:date="2023-11-23T00:03:55Z">
        <w:r>
          <w:rPr/>
          <w:t>B.1</w:t>
        </w:r>
      </w:ins>
      <w:ins w:id="12672" w:author="Danni SONG(CMCC)" w:date="2023-11-23T00:03:55Z">
        <w:r>
          <w:rPr/>
          <w:tab/>
        </w:r>
      </w:ins>
      <w:ins w:id="12673" w:author="Danni SONG(CMCC)" w:date="2023-11-23T00:03:55Z">
        <w:r>
          <w:rPr/>
          <w:t>Static propagation condition</w:t>
        </w:r>
        <w:r>
          <w:rPr/>
          <w:tab/>
        </w:r>
      </w:ins>
      <w:ins w:id="12674" w:author="Danni SONG(CMCC)" w:date="2023-11-23T00:03:55Z">
        <w:r>
          <w:rPr/>
          <w:fldChar w:fldCharType="begin"/>
        </w:r>
      </w:ins>
      <w:ins w:id="12675" w:author="Danni SONG(CMCC)" w:date="2023-11-23T00:03:55Z">
        <w:r>
          <w:rPr/>
          <w:instrText xml:space="preserve"> PAGEREF _Toc2814 \h </w:instrText>
        </w:r>
      </w:ins>
      <w:ins w:id="12676" w:author="Danni SONG(CMCC)" w:date="2023-11-23T00:03:55Z">
        <w:r>
          <w:rPr/>
          <w:fldChar w:fldCharType="separate"/>
        </w:r>
      </w:ins>
      <w:ins w:id="12677" w:author="Danni SONG(CMCC)" w:date="2023-11-23T00:04:10Z">
        <w:r>
          <w:rPr/>
          <w:t>241</w:t>
        </w:r>
      </w:ins>
      <w:ins w:id="12678" w:author="Danni SONG(CMCC)" w:date="2023-11-23T00:03:55Z">
        <w:r>
          <w:rPr/>
          <w:fldChar w:fldCharType="end"/>
        </w:r>
      </w:ins>
    </w:p>
    <w:p>
      <w:pPr>
        <w:pStyle w:val="21"/>
        <w:tabs>
          <w:tab w:val="right" w:pos="2000"/>
          <w:tab w:val="right" w:leader="dot" w:pos="9641"/>
          <w:tab w:val="clear" w:pos="9639"/>
        </w:tabs>
        <w:rPr>
          <w:ins w:id="12679" w:author="Danni SONG(CMCC)" w:date="2023-11-23T00:03:55Z"/>
        </w:rPr>
      </w:pPr>
      <w:ins w:id="12680" w:author="Danni SONG(CMCC)" w:date="2023-11-23T00:03:55Z">
        <w:r>
          <w:rPr/>
          <w:t>B.1.1</w:t>
        </w:r>
      </w:ins>
      <w:ins w:id="12681" w:author="Danni SONG(CMCC)" w:date="2023-11-23T00:03:55Z">
        <w:r>
          <w:rPr/>
          <w:tab/>
        </w:r>
      </w:ins>
      <w:ins w:id="12682" w:author="Danni SONG(CMCC)" w:date="2023-11-23T00:03:55Z">
        <w:r>
          <w:rPr/>
          <w:t>Definition of Additive White Gaussian Noise (AWGN) Interferer</w:t>
        </w:r>
        <w:r>
          <w:rPr/>
          <w:tab/>
        </w:r>
      </w:ins>
      <w:ins w:id="12683" w:author="Danni SONG(CMCC)" w:date="2023-11-23T00:03:55Z">
        <w:r>
          <w:rPr/>
          <w:fldChar w:fldCharType="begin"/>
        </w:r>
      </w:ins>
      <w:ins w:id="12684" w:author="Danni SONG(CMCC)" w:date="2023-11-23T00:03:55Z">
        <w:r>
          <w:rPr/>
          <w:instrText xml:space="preserve"> PAGEREF _Toc28214 \h </w:instrText>
        </w:r>
      </w:ins>
      <w:ins w:id="12685" w:author="Danni SONG(CMCC)" w:date="2023-11-23T00:03:55Z">
        <w:r>
          <w:rPr/>
          <w:fldChar w:fldCharType="separate"/>
        </w:r>
      </w:ins>
      <w:ins w:id="12686" w:author="Danni SONG(CMCC)" w:date="2023-11-23T00:04:10Z">
        <w:r>
          <w:rPr/>
          <w:t>241</w:t>
        </w:r>
      </w:ins>
      <w:ins w:id="12687" w:author="Danni SONG(CMCC)" w:date="2023-11-23T00:03:55Z">
        <w:r>
          <w:rPr/>
          <w:fldChar w:fldCharType="end"/>
        </w:r>
      </w:ins>
    </w:p>
    <w:p>
      <w:pPr>
        <w:pStyle w:val="22"/>
        <w:tabs>
          <w:tab w:val="right" w:pos="2000"/>
          <w:tab w:val="right" w:leader="dot" w:pos="9641"/>
          <w:tab w:val="clear" w:pos="9639"/>
        </w:tabs>
        <w:rPr>
          <w:ins w:id="12688" w:author="Danni SONG(CMCC)" w:date="2023-11-23T00:03:55Z"/>
        </w:rPr>
      </w:pPr>
      <w:ins w:id="12689" w:author="Danni SONG(CMCC)" w:date="2023-11-23T00:03:55Z">
        <w:r>
          <w:rPr/>
          <w:t>B.2</w:t>
        </w:r>
      </w:ins>
      <w:ins w:id="12690" w:author="Danni SONG(CMCC)" w:date="2023-11-23T00:03:55Z">
        <w:r>
          <w:rPr/>
          <w:tab/>
        </w:r>
      </w:ins>
      <w:ins w:id="12691" w:author="Danni SONG(CMCC)" w:date="2023-11-23T00:03:55Z">
        <w:r>
          <w:rPr/>
          <w:t>Multi-path fading Propagation Conditions</w:t>
        </w:r>
        <w:r>
          <w:rPr/>
          <w:tab/>
        </w:r>
      </w:ins>
      <w:ins w:id="12692" w:author="Danni SONG(CMCC)" w:date="2023-11-23T00:03:55Z">
        <w:r>
          <w:rPr/>
          <w:fldChar w:fldCharType="begin"/>
        </w:r>
      </w:ins>
      <w:ins w:id="12693" w:author="Danni SONG(CMCC)" w:date="2023-11-23T00:03:55Z">
        <w:r>
          <w:rPr/>
          <w:instrText xml:space="preserve"> PAGEREF _Toc31600 \h </w:instrText>
        </w:r>
      </w:ins>
      <w:ins w:id="12694" w:author="Danni SONG(CMCC)" w:date="2023-11-23T00:03:55Z">
        <w:r>
          <w:rPr/>
          <w:fldChar w:fldCharType="separate"/>
        </w:r>
      </w:ins>
      <w:ins w:id="12695" w:author="Danni SONG(CMCC)" w:date="2023-11-23T00:04:10Z">
        <w:r>
          <w:rPr/>
          <w:t>241</w:t>
        </w:r>
      </w:ins>
      <w:ins w:id="12696" w:author="Danni SONG(CMCC)" w:date="2023-11-23T00:03:55Z">
        <w:r>
          <w:rPr/>
          <w:fldChar w:fldCharType="end"/>
        </w:r>
      </w:ins>
    </w:p>
    <w:p>
      <w:pPr>
        <w:pStyle w:val="21"/>
        <w:tabs>
          <w:tab w:val="right" w:pos="2000"/>
          <w:tab w:val="right" w:leader="dot" w:pos="9641"/>
          <w:tab w:val="clear" w:pos="9639"/>
        </w:tabs>
        <w:rPr>
          <w:ins w:id="12697" w:author="Danni SONG(CMCC)" w:date="2023-11-23T00:03:55Z"/>
        </w:rPr>
      </w:pPr>
      <w:ins w:id="12698" w:author="Danni SONG(CMCC)" w:date="2023-11-23T00:03:55Z">
        <w:r>
          <w:rPr>
            <w:snapToGrid w:val="0"/>
          </w:rPr>
          <w:t>B.2.1</w:t>
        </w:r>
      </w:ins>
      <w:ins w:id="12699" w:author="Danni SONG(CMCC)" w:date="2023-11-23T00:03:55Z">
        <w:r>
          <w:rPr>
            <w:snapToGrid w:val="0"/>
          </w:rPr>
          <w:tab/>
        </w:r>
      </w:ins>
      <w:ins w:id="12700" w:author="Danni SONG(CMCC)" w:date="2023-11-23T00:03:55Z">
        <w:r>
          <w:rPr>
            <w:snapToGrid w:val="0"/>
          </w:rPr>
          <w:t>Delay profiles</w:t>
        </w:r>
      </w:ins>
      <w:ins w:id="12701" w:author="Danni SONG(CMCC)" w:date="2023-11-23T00:03:55Z">
        <w:r>
          <w:rPr/>
          <w:tab/>
        </w:r>
      </w:ins>
      <w:ins w:id="12702" w:author="Danni SONG(CMCC)" w:date="2023-11-23T00:03:55Z">
        <w:r>
          <w:rPr/>
          <w:fldChar w:fldCharType="begin"/>
        </w:r>
      </w:ins>
      <w:ins w:id="12703" w:author="Danni SONG(CMCC)" w:date="2023-11-23T00:03:55Z">
        <w:r>
          <w:rPr/>
          <w:instrText xml:space="preserve"> PAGEREF _Toc18124 \h </w:instrText>
        </w:r>
      </w:ins>
      <w:ins w:id="12704" w:author="Danni SONG(CMCC)" w:date="2023-11-23T00:03:55Z">
        <w:r>
          <w:rPr/>
          <w:fldChar w:fldCharType="separate"/>
        </w:r>
      </w:ins>
      <w:ins w:id="12705" w:author="Danni SONG(CMCC)" w:date="2023-11-23T00:04:10Z">
        <w:r>
          <w:rPr/>
          <w:t>241</w:t>
        </w:r>
      </w:ins>
      <w:ins w:id="12706" w:author="Danni SONG(CMCC)" w:date="2023-11-23T00:03:55Z">
        <w:r>
          <w:rPr/>
          <w:fldChar w:fldCharType="end"/>
        </w:r>
      </w:ins>
    </w:p>
    <w:p>
      <w:pPr>
        <w:pStyle w:val="21"/>
        <w:tabs>
          <w:tab w:val="right" w:pos="2000"/>
          <w:tab w:val="right" w:leader="dot" w:pos="9641"/>
          <w:tab w:val="clear" w:pos="9639"/>
        </w:tabs>
        <w:rPr>
          <w:ins w:id="12707" w:author="Danni SONG(CMCC)" w:date="2023-11-23T00:03:55Z"/>
        </w:rPr>
      </w:pPr>
      <w:ins w:id="12708" w:author="Danni SONG(CMCC)" w:date="2023-11-23T00:03:55Z">
        <w:r>
          <w:rPr/>
          <w:t>B.2.2</w:t>
        </w:r>
      </w:ins>
      <w:ins w:id="12709" w:author="Danni SONG(CMCC)" w:date="2023-11-23T00:03:55Z">
        <w:r>
          <w:rPr/>
          <w:tab/>
        </w:r>
      </w:ins>
      <w:ins w:id="12710" w:author="Danni SONG(CMCC)" w:date="2023-11-23T00:03:55Z">
        <w:r>
          <w:rPr/>
          <w:t>Combinations of channel model parameters</w:t>
        </w:r>
        <w:r>
          <w:rPr/>
          <w:tab/>
        </w:r>
      </w:ins>
      <w:ins w:id="12711" w:author="Danni SONG(CMCC)" w:date="2023-11-23T00:03:55Z">
        <w:r>
          <w:rPr/>
          <w:fldChar w:fldCharType="begin"/>
        </w:r>
      </w:ins>
      <w:ins w:id="12712" w:author="Danni SONG(CMCC)" w:date="2023-11-23T00:03:55Z">
        <w:r>
          <w:rPr/>
          <w:instrText xml:space="preserve"> PAGEREF _Toc1164 \h </w:instrText>
        </w:r>
      </w:ins>
      <w:ins w:id="12713" w:author="Danni SONG(CMCC)" w:date="2023-11-23T00:03:55Z">
        <w:r>
          <w:rPr/>
          <w:fldChar w:fldCharType="separate"/>
        </w:r>
      </w:ins>
      <w:ins w:id="12714" w:author="Danni SONG(CMCC)" w:date="2023-11-23T00:04:10Z">
        <w:r>
          <w:rPr/>
          <w:t>243</w:t>
        </w:r>
      </w:ins>
      <w:ins w:id="12715" w:author="Danni SONG(CMCC)" w:date="2023-11-23T00:03:55Z">
        <w:r>
          <w:rPr/>
          <w:fldChar w:fldCharType="end"/>
        </w:r>
      </w:ins>
    </w:p>
    <w:p>
      <w:pPr>
        <w:pStyle w:val="54"/>
        <w:tabs>
          <w:tab w:val="right" w:leader="dot" w:pos="9641"/>
          <w:tab w:val="clear" w:pos="9639"/>
        </w:tabs>
        <w:rPr>
          <w:ins w:id="12716" w:author="Danni SONG(CMCC)" w:date="2023-11-23T00:03:55Z"/>
        </w:rPr>
      </w:pPr>
      <w:ins w:id="12717" w:author="Danni SONG(CMCC)" w:date="2023-11-23T00:03:55Z">
        <w:r>
          <w:rPr/>
          <w:t>Annex C (</w:t>
        </w:r>
      </w:ins>
      <w:ins w:id="12718" w:author="Danni SONG(CMCC)" w:date="2023-11-23T00:03:55Z">
        <w:r>
          <w:rPr>
            <w:lang w:eastAsia="en-GB"/>
          </w:rPr>
          <w:t>normative</w:t>
        </w:r>
      </w:ins>
      <w:ins w:id="12719" w:author="Danni SONG(CMCC)" w:date="2023-11-23T00:03:55Z">
        <w:r>
          <w:rPr/>
          <w:t>):</w:t>
        </w:r>
      </w:ins>
      <w:ins w:id="12720" w:author="Danni SONG(CMCC)" w:date="2023-11-23T00:03:55Z">
        <w:r>
          <w:rPr/>
          <w:t xml:space="preserve"> </w:t>
        </w:r>
      </w:ins>
      <w:ins w:id="12721" w:author="Danni SONG(CMCC)" w:date="2023-11-23T00:03:55Z">
        <w:r>
          <w:rPr/>
          <w:t>Downlink Physical Channels</w:t>
        </w:r>
        <w:r>
          <w:rPr/>
          <w:tab/>
        </w:r>
      </w:ins>
      <w:ins w:id="12722" w:author="Danni SONG(CMCC)" w:date="2023-11-23T00:03:55Z">
        <w:r>
          <w:rPr/>
          <w:fldChar w:fldCharType="begin"/>
        </w:r>
      </w:ins>
      <w:ins w:id="12723" w:author="Danni SONG(CMCC)" w:date="2023-11-23T00:03:55Z">
        <w:r>
          <w:rPr/>
          <w:instrText xml:space="preserve"> PAGEREF _Toc27376 \h </w:instrText>
        </w:r>
      </w:ins>
      <w:ins w:id="12724" w:author="Danni SONG(CMCC)" w:date="2023-11-23T00:03:55Z">
        <w:r>
          <w:rPr/>
          <w:fldChar w:fldCharType="separate"/>
        </w:r>
      </w:ins>
      <w:ins w:id="12725" w:author="Danni SONG(CMCC)" w:date="2023-11-23T00:04:10Z">
        <w:r>
          <w:rPr/>
          <w:t>243</w:t>
        </w:r>
      </w:ins>
      <w:ins w:id="12726" w:author="Danni SONG(CMCC)" w:date="2023-11-23T00:03:55Z">
        <w:r>
          <w:rPr/>
          <w:fldChar w:fldCharType="end"/>
        </w:r>
      </w:ins>
    </w:p>
    <w:p>
      <w:pPr>
        <w:pStyle w:val="22"/>
        <w:tabs>
          <w:tab w:val="right" w:pos="2000"/>
          <w:tab w:val="right" w:leader="dot" w:pos="9641"/>
          <w:tab w:val="clear" w:pos="9639"/>
        </w:tabs>
        <w:rPr>
          <w:ins w:id="12727" w:author="Danni SONG(CMCC)" w:date="2023-11-23T00:03:55Z"/>
        </w:rPr>
      </w:pPr>
      <w:ins w:id="12728" w:author="Danni SONG(CMCC)" w:date="2023-11-23T00:03:55Z">
        <w:r>
          <w:rPr/>
          <w:t>C.0</w:t>
        </w:r>
      </w:ins>
      <w:ins w:id="12729" w:author="Danni SONG(CMCC)" w:date="2023-11-23T00:03:55Z">
        <w:r>
          <w:rPr/>
          <w:tab/>
        </w:r>
      </w:ins>
      <w:ins w:id="12730" w:author="Danni SONG(CMCC)" w:date="2023-11-23T00:03:55Z">
        <w:r>
          <w:rPr/>
          <w:t>Downlink signal levels</w:t>
        </w:r>
        <w:r>
          <w:rPr/>
          <w:tab/>
        </w:r>
      </w:ins>
      <w:ins w:id="12731" w:author="Danni SONG(CMCC)" w:date="2023-11-23T00:03:55Z">
        <w:r>
          <w:rPr/>
          <w:fldChar w:fldCharType="begin"/>
        </w:r>
      </w:ins>
      <w:ins w:id="12732" w:author="Danni SONG(CMCC)" w:date="2023-11-23T00:03:55Z">
        <w:r>
          <w:rPr/>
          <w:instrText xml:space="preserve"> PAGEREF _Toc19941 \h </w:instrText>
        </w:r>
      </w:ins>
      <w:ins w:id="12733" w:author="Danni SONG(CMCC)" w:date="2023-11-23T00:03:55Z">
        <w:r>
          <w:rPr/>
          <w:fldChar w:fldCharType="separate"/>
        </w:r>
      </w:ins>
      <w:ins w:id="12734" w:author="Danni SONG(CMCC)" w:date="2023-11-23T00:04:10Z">
        <w:r>
          <w:rPr/>
          <w:t>243</w:t>
        </w:r>
      </w:ins>
      <w:ins w:id="12735" w:author="Danni SONG(CMCC)" w:date="2023-11-23T00:03:55Z">
        <w:r>
          <w:rPr/>
          <w:fldChar w:fldCharType="end"/>
        </w:r>
      </w:ins>
    </w:p>
    <w:p>
      <w:pPr>
        <w:pStyle w:val="22"/>
        <w:tabs>
          <w:tab w:val="right" w:pos="2000"/>
          <w:tab w:val="right" w:leader="dot" w:pos="9641"/>
          <w:tab w:val="clear" w:pos="9639"/>
        </w:tabs>
        <w:rPr>
          <w:ins w:id="12736" w:author="Danni SONG(CMCC)" w:date="2023-11-23T00:03:55Z"/>
        </w:rPr>
      </w:pPr>
      <w:ins w:id="12737" w:author="Danni SONG(CMCC)" w:date="2023-11-23T00:03:55Z">
        <w:r>
          <w:rPr/>
          <w:t>C.1</w:t>
        </w:r>
      </w:ins>
      <w:ins w:id="12738" w:author="Danni SONG(CMCC)" w:date="2023-11-23T00:03:55Z">
        <w:r>
          <w:rPr/>
          <w:tab/>
        </w:r>
      </w:ins>
      <w:ins w:id="12739" w:author="Danni SONG(CMCC)" w:date="2023-11-23T00:03:55Z">
        <w:r>
          <w:rPr/>
          <w:t>General</w:t>
        </w:r>
        <w:r>
          <w:rPr/>
          <w:tab/>
        </w:r>
      </w:ins>
      <w:ins w:id="12740" w:author="Danni SONG(CMCC)" w:date="2023-11-23T00:03:55Z">
        <w:r>
          <w:rPr/>
          <w:fldChar w:fldCharType="begin"/>
        </w:r>
      </w:ins>
      <w:ins w:id="12741" w:author="Danni SONG(CMCC)" w:date="2023-11-23T00:03:55Z">
        <w:r>
          <w:rPr/>
          <w:instrText xml:space="preserve"> PAGEREF _Toc18101 \h </w:instrText>
        </w:r>
      </w:ins>
      <w:ins w:id="12742" w:author="Danni SONG(CMCC)" w:date="2023-11-23T00:03:55Z">
        <w:r>
          <w:rPr/>
          <w:fldChar w:fldCharType="separate"/>
        </w:r>
      </w:ins>
      <w:ins w:id="12743" w:author="Danni SONG(CMCC)" w:date="2023-11-23T00:04:10Z">
        <w:r>
          <w:rPr/>
          <w:t>244</w:t>
        </w:r>
      </w:ins>
      <w:ins w:id="12744" w:author="Danni SONG(CMCC)" w:date="2023-11-23T00:03:55Z">
        <w:r>
          <w:rPr/>
          <w:fldChar w:fldCharType="end"/>
        </w:r>
      </w:ins>
    </w:p>
    <w:p>
      <w:pPr>
        <w:pStyle w:val="22"/>
        <w:tabs>
          <w:tab w:val="right" w:pos="2000"/>
          <w:tab w:val="right" w:leader="dot" w:pos="9641"/>
          <w:tab w:val="clear" w:pos="9639"/>
        </w:tabs>
        <w:rPr>
          <w:ins w:id="12745" w:author="Danni SONG(CMCC)" w:date="2023-11-23T00:03:55Z"/>
        </w:rPr>
      </w:pPr>
      <w:ins w:id="12746" w:author="Danni SONG(CMCC)" w:date="2023-11-23T00:03:55Z">
        <w:r>
          <w:rPr/>
          <w:t>C.2</w:t>
        </w:r>
      </w:ins>
      <w:ins w:id="12747" w:author="Danni SONG(CMCC)" w:date="2023-11-23T00:03:55Z">
        <w:r>
          <w:rPr/>
          <w:tab/>
        </w:r>
      </w:ins>
      <w:ins w:id="12748" w:author="Danni SONG(CMCC)" w:date="2023-11-23T00:03:55Z">
        <w:r>
          <w:rPr/>
          <w:t>Set-up</w:t>
        </w:r>
        <w:r>
          <w:rPr/>
          <w:tab/>
        </w:r>
      </w:ins>
      <w:ins w:id="12749" w:author="Danni SONG(CMCC)" w:date="2023-11-23T00:03:55Z">
        <w:r>
          <w:rPr/>
          <w:fldChar w:fldCharType="begin"/>
        </w:r>
      </w:ins>
      <w:ins w:id="12750" w:author="Danni SONG(CMCC)" w:date="2023-11-23T00:03:55Z">
        <w:r>
          <w:rPr/>
          <w:instrText xml:space="preserve"> PAGEREF _Toc27496 \h </w:instrText>
        </w:r>
      </w:ins>
      <w:ins w:id="12751" w:author="Danni SONG(CMCC)" w:date="2023-11-23T00:03:55Z">
        <w:r>
          <w:rPr/>
          <w:fldChar w:fldCharType="separate"/>
        </w:r>
      </w:ins>
      <w:ins w:id="12752" w:author="Danni SONG(CMCC)" w:date="2023-11-23T00:04:10Z">
        <w:r>
          <w:rPr/>
          <w:t>248</w:t>
        </w:r>
      </w:ins>
      <w:ins w:id="12753" w:author="Danni SONG(CMCC)" w:date="2023-11-23T00:03:55Z">
        <w:r>
          <w:rPr/>
          <w:fldChar w:fldCharType="end"/>
        </w:r>
      </w:ins>
    </w:p>
    <w:p>
      <w:pPr>
        <w:pStyle w:val="22"/>
        <w:tabs>
          <w:tab w:val="right" w:pos="2000"/>
          <w:tab w:val="right" w:leader="dot" w:pos="9641"/>
          <w:tab w:val="clear" w:pos="9639"/>
        </w:tabs>
        <w:rPr>
          <w:ins w:id="12754" w:author="Danni SONG(CMCC)" w:date="2023-11-23T00:03:55Z"/>
        </w:rPr>
      </w:pPr>
      <w:ins w:id="12755" w:author="Danni SONG(CMCC)" w:date="2023-11-23T00:03:55Z">
        <w:r>
          <w:rPr/>
          <w:t>C.3</w:t>
        </w:r>
      </w:ins>
      <w:ins w:id="12756" w:author="Danni SONG(CMCC)" w:date="2023-11-23T00:03:55Z">
        <w:r>
          <w:rPr/>
          <w:tab/>
        </w:r>
      </w:ins>
      <w:ins w:id="12757" w:author="Danni SONG(CMCC)" w:date="2023-11-23T00:03:55Z">
        <w:r>
          <w:rPr/>
          <w:t>Connection</w:t>
        </w:r>
        <w:r>
          <w:rPr/>
          <w:tab/>
        </w:r>
      </w:ins>
      <w:ins w:id="12758" w:author="Danni SONG(CMCC)" w:date="2023-11-23T00:03:55Z">
        <w:r>
          <w:rPr/>
          <w:fldChar w:fldCharType="begin"/>
        </w:r>
      </w:ins>
      <w:ins w:id="12759" w:author="Danni SONG(CMCC)" w:date="2023-11-23T00:03:55Z">
        <w:r>
          <w:rPr/>
          <w:instrText xml:space="preserve"> PAGEREF _Toc13145 \h </w:instrText>
        </w:r>
      </w:ins>
      <w:ins w:id="12760" w:author="Danni SONG(CMCC)" w:date="2023-11-23T00:03:55Z">
        <w:r>
          <w:rPr/>
          <w:fldChar w:fldCharType="separate"/>
        </w:r>
      </w:ins>
      <w:ins w:id="12761" w:author="Danni SONG(CMCC)" w:date="2023-11-23T00:04:10Z">
        <w:r>
          <w:rPr/>
          <w:t>249</w:t>
        </w:r>
      </w:ins>
      <w:ins w:id="12762" w:author="Danni SONG(CMCC)" w:date="2023-11-23T00:03:55Z">
        <w:r>
          <w:rPr/>
          <w:fldChar w:fldCharType="end"/>
        </w:r>
      </w:ins>
    </w:p>
    <w:p>
      <w:pPr>
        <w:pStyle w:val="21"/>
        <w:tabs>
          <w:tab w:val="right" w:pos="2000"/>
          <w:tab w:val="right" w:leader="dot" w:pos="9641"/>
          <w:tab w:val="clear" w:pos="9639"/>
        </w:tabs>
        <w:rPr>
          <w:ins w:id="12763" w:author="Danni SONG(CMCC)" w:date="2023-11-23T00:03:55Z"/>
        </w:rPr>
      </w:pPr>
      <w:ins w:id="12764" w:author="Danni SONG(CMCC)" w:date="2023-11-23T00:03:55Z">
        <w:r>
          <w:rPr/>
          <w:t>C.3.0</w:t>
        </w:r>
      </w:ins>
      <w:ins w:id="12765" w:author="Danni SONG(CMCC)" w:date="2023-11-23T00:03:55Z">
        <w:r>
          <w:rPr/>
          <w:tab/>
        </w:r>
      </w:ins>
      <w:ins w:id="12766" w:author="Danni SONG(CMCC)" w:date="2023-11-23T00:03:55Z">
        <w:r>
          <w:rPr/>
          <w:t>Measurement of Transmitter Characteristics</w:t>
        </w:r>
        <w:r>
          <w:rPr/>
          <w:tab/>
        </w:r>
      </w:ins>
      <w:ins w:id="12767" w:author="Danni SONG(CMCC)" w:date="2023-11-23T00:03:55Z">
        <w:r>
          <w:rPr/>
          <w:fldChar w:fldCharType="begin"/>
        </w:r>
      </w:ins>
      <w:ins w:id="12768" w:author="Danni SONG(CMCC)" w:date="2023-11-23T00:03:55Z">
        <w:r>
          <w:rPr/>
          <w:instrText xml:space="preserve"> PAGEREF _Toc20248 \h </w:instrText>
        </w:r>
      </w:ins>
      <w:ins w:id="12769" w:author="Danni SONG(CMCC)" w:date="2023-11-23T00:03:55Z">
        <w:r>
          <w:rPr/>
          <w:fldChar w:fldCharType="separate"/>
        </w:r>
      </w:ins>
      <w:ins w:id="12770" w:author="Danni SONG(CMCC)" w:date="2023-11-23T00:04:10Z">
        <w:r>
          <w:rPr/>
          <w:t>249</w:t>
        </w:r>
      </w:ins>
      <w:ins w:id="12771" w:author="Danni SONG(CMCC)" w:date="2023-11-23T00:03:55Z">
        <w:r>
          <w:rPr/>
          <w:fldChar w:fldCharType="end"/>
        </w:r>
      </w:ins>
    </w:p>
    <w:p>
      <w:pPr>
        <w:pStyle w:val="21"/>
        <w:tabs>
          <w:tab w:val="right" w:pos="2000"/>
          <w:tab w:val="right" w:leader="dot" w:pos="9641"/>
          <w:tab w:val="clear" w:pos="9639"/>
        </w:tabs>
        <w:rPr>
          <w:ins w:id="12772" w:author="Danni SONG(CMCC)" w:date="2023-11-23T00:03:55Z"/>
        </w:rPr>
      </w:pPr>
      <w:ins w:id="12773" w:author="Danni SONG(CMCC)" w:date="2023-11-23T00:03:55Z">
        <w:r>
          <w:rPr/>
          <w:t>C.3.1</w:t>
        </w:r>
      </w:ins>
      <w:ins w:id="12774" w:author="Danni SONG(CMCC)" w:date="2023-11-23T00:03:55Z">
        <w:r>
          <w:rPr/>
          <w:tab/>
        </w:r>
      </w:ins>
      <w:ins w:id="12775" w:author="Danni SONG(CMCC)" w:date="2023-11-23T00:03:55Z">
        <w:r>
          <w:rPr/>
          <w:t>Measurement of Receiver Characteristics</w:t>
        </w:r>
        <w:r>
          <w:rPr/>
          <w:tab/>
        </w:r>
      </w:ins>
      <w:ins w:id="12776" w:author="Danni SONG(CMCC)" w:date="2023-11-23T00:03:55Z">
        <w:r>
          <w:rPr/>
          <w:fldChar w:fldCharType="begin"/>
        </w:r>
      </w:ins>
      <w:ins w:id="12777" w:author="Danni SONG(CMCC)" w:date="2023-11-23T00:03:55Z">
        <w:r>
          <w:rPr/>
          <w:instrText xml:space="preserve"> PAGEREF _Toc8211 \h </w:instrText>
        </w:r>
      </w:ins>
      <w:ins w:id="12778" w:author="Danni SONG(CMCC)" w:date="2023-11-23T00:03:55Z">
        <w:r>
          <w:rPr/>
          <w:fldChar w:fldCharType="separate"/>
        </w:r>
      </w:ins>
      <w:ins w:id="12779" w:author="Danni SONG(CMCC)" w:date="2023-11-23T00:04:10Z">
        <w:r>
          <w:rPr/>
          <w:t>250</w:t>
        </w:r>
      </w:ins>
      <w:ins w:id="12780" w:author="Danni SONG(CMCC)" w:date="2023-11-23T00:03:55Z">
        <w:r>
          <w:rPr/>
          <w:fldChar w:fldCharType="end"/>
        </w:r>
      </w:ins>
    </w:p>
    <w:p>
      <w:pPr>
        <w:pStyle w:val="21"/>
        <w:tabs>
          <w:tab w:val="right" w:pos="2000"/>
          <w:tab w:val="right" w:leader="dot" w:pos="9641"/>
          <w:tab w:val="clear" w:pos="9639"/>
        </w:tabs>
        <w:rPr>
          <w:ins w:id="12781" w:author="Danni SONG(CMCC)" w:date="2023-11-23T00:03:55Z"/>
        </w:rPr>
      </w:pPr>
      <w:ins w:id="12782" w:author="Danni SONG(CMCC)" w:date="2023-11-23T00:03:55Z">
        <w:r>
          <w:rPr/>
          <w:t>C.3.2</w:t>
        </w:r>
      </w:ins>
      <w:ins w:id="12783" w:author="Danni SONG(CMCC)" w:date="2023-11-23T00:03:55Z">
        <w:r>
          <w:rPr/>
          <w:tab/>
        </w:r>
      </w:ins>
      <w:ins w:id="12784" w:author="Danni SONG(CMCC)" w:date="2023-11-23T00:03:55Z">
        <w:r>
          <w:rPr/>
          <w:t>Measurement of Performance requirements</w:t>
        </w:r>
        <w:r>
          <w:rPr/>
          <w:tab/>
        </w:r>
      </w:ins>
      <w:ins w:id="12785" w:author="Danni SONG(CMCC)" w:date="2023-11-23T00:03:55Z">
        <w:r>
          <w:rPr/>
          <w:fldChar w:fldCharType="begin"/>
        </w:r>
      </w:ins>
      <w:ins w:id="12786" w:author="Danni SONG(CMCC)" w:date="2023-11-23T00:03:55Z">
        <w:r>
          <w:rPr/>
          <w:instrText xml:space="preserve"> PAGEREF _Toc941 \h </w:instrText>
        </w:r>
      </w:ins>
      <w:ins w:id="12787" w:author="Danni SONG(CMCC)" w:date="2023-11-23T00:03:55Z">
        <w:r>
          <w:rPr/>
          <w:fldChar w:fldCharType="separate"/>
        </w:r>
      </w:ins>
      <w:ins w:id="12788" w:author="Danni SONG(CMCC)" w:date="2023-11-23T00:04:10Z">
        <w:r>
          <w:rPr/>
          <w:t>251</w:t>
        </w:r>
      </w:ins>
      <w:ins w:id="12789" w:author="Danni SONG(CMCC)" w:date="2023-11-23T00:03:55Z">
        <w:r>
          <w:rPr/>
          <w:fldChar w:fldCharType="end"/>
        </w:r>
      </w:ins>
    </w:p>
    <w:p>
      <w:pPr>
        <w:pStyle w:val="21"/>
        <w:tabs>
          <w:tab w:val="right" w:pos="2000"/>
          <w:tab w:val="right" w:leader="dot" w:pos="9641"/>
          <w:tab w:val="clear" w:pos="9639"/>
        </w:tabs>
        <w:rPr>
          <w:ins w:id="12790" w:author="Danni SONG(CMCC)" w:date="2023-11-23T00:03:55Z"/>
        </w:rPr>
      </w:pPr>
      <w:ins w:id="12791" w:author="Danni SONG(CMCC)" w:date="2023-11-23T00:03:55Z">
        <w:r>
          <w:rPr>
            <w:rFonts w:eastAsia="宋体"/>
            <w:lang w:val="en-US" w:eastAsia="zh-CN"/>
          </w:rPr>
          <w:t>C</w:t>
        </w:r>
      </w:ins>
      <w:ins w:id="12792" w:author="Danni SONG(CMCC)" w:date="2023-11-23T00:03:55Z">
        <w:r>
          <w:rPr>
            <w:lang w:val="en-US"/>
          </w:rPr>
          <w:t>.3.3</w:t>
        </w:r>
      </w:ins>
      <w:ins w:id="12793" w:author="Danni SONG(CMCC)" w:date="2023-11-23T00:03:55Z">
        <w:r>
          <w:rPr>
            <w:lang w:val="en-US"/>
          </w:rPr>
          <w:tab/>
        </w:r>
      </w:ins>
      <w:ins w:id="12794" w:author="Danni SONG(CMCC)" w:date="2023-11-23T00:03:55Z">
        <w:r>
          <w:rPr>
            <w:lang w:val="en-US"/>
          </w:rPr>
          <w:t>Measurement of Receiver Characteristics for Narrowband IoT</w:t>
        </w:r>
      </w:ins>
      <w:ins w:id="12795" w:author="Danni SONG(CMCC)" w:date="2023-11-23T00:03:55Z">
        <w:r>
          <w:rPr/>
          <w:tab/>
        </w:r>
      </w:ins>
      <w:ins w:id="12796" w:author="Danni SONG(CMCC)" w:date="2023-11-23T00:03:55Z">
        <w:r>
          <w:rPr/>
          <w:fldChar w:fldCharType="begin"/>
        </w:r>
      </w:ins>
      <w:ins w:id="12797" w:author="Danni SONG(CMCC)" w:date="2023-11-23T00:03:55Z">
        <w:r>
          <w:rPr/>
          <w:instrText xml:space="preserve"> PAGEREF _Toc19375 \h </w:instrText>
        </w:r>
      </w:ins>
      <w:ins w:id="12798" w:author="Danni SONG(CMCC)" w:date="2023-11-23T00:03:55Z">
        <w:r>
          <w:rPr/>
          <w:fldChar w:fldCharType="separate"/>
        </w:r>
      </w:ins>
      <w:ins w:id="12799" w:author="Danni SONG(CMCC)" w:date="2023-11-23T00:04:10Z">
        <w:r>
          <w:rPr/>
          <w:t>252</w:t>
        </w:r>
      </w:ins>
      <w:ins w:id="12800" w:author="Danni SONG(CMCC)" w:date="2023-11-23T00:03:55Z">
        <w:r>
          <w:rPr/>
          <w:fldChar w:fldCharType="end"/>
        </w:r>
      </w:ins>
    </w:p>
    <w:p>
      <w:pPr>
        <w:pStyle w:val="54"/>
        <w:tabs>
          <w:tab w:val="right" w:leader="dot" w:pos="9641"/>
          <w:tab w:val="clear" w:pos="9639"/>
        </w:tabs>
        <w:rPr>
          <w:ins w:id="12801" w:author="Danni SONG(CMCC)" w:date="2023-11-23T00:03:55Z"/>
        </w:rPr>
      </w:pPr>
      <w:ins w:id="12802" w:author="Danni SONG(CMCC)" w:date="2023-11-23T00:03:55Z">
        <w:r>
          <w:rPr/>
          <w:t>Annex D (</w:t>
        </w:r>
      </w:ins>
      <w:ins w:id="12803" w:author="Danni SONG(CMCC)" w:date="2023-11-23T00:03:55Z">
        <w:r>
          <w:rPr>
            <w:lang w:eastAsia="en-GB"/>
          </w:rPr>
          <w:t>normative</w:t>
        </w:r>
      </w:ins>
      <w:ins w:id="12804" w:author="Danni SONG(CMCC)" w:date="2023-11-23T00:03:55Z">
        <w:r>
          <w:rPr/>
          <w:t>):</w:t>
        </w:r>
      </w:ins>
      <w:ins w:id="12805" w:author="Danni SONG(CMCC)" w:date="2023-11-23T00:03:55Z">
        <w:r>
          <w:rPr/>
          <w:t xml:space="preserve"> </w:t>
        </w:r>
      </w:ins>
      <w:ins w:id="12806" w:author="Danni SONG(CMCC)" w:date="2023-11-23T00:03:55Z">
        <w:r>
          <w:rPr/>
          <w:t>Characteristics of the Interfering Signal</w:t>
        </w:r>
        <w:r>
          <w:rPr/>
          <w:tab/>
        </w:r>
      </w:ins>
      <w:ins w:id="12807" w:author="Danni SONG(CMCC)" w:date="2023-11-23T00:03:55Z">
        <w:r>
          <w:rPr/>
          <w:fldChar w:fldCharType="begin"/>
        </w:r>
      </w:ins>
      <w:ins w:id="12808" w:author="Danni SONG(CMCC)" w:date="2023-11-23T00:03:55Z">
        <w:r>
          <w:rPr/>
          <w:instrText xml:space="preserve"> PAGEREF _Toc30698 \h </w:instrText>
        </w:r>
      </w:ins>
      <w:ins w:id="12809" w:author="Danni SONG(CMCC)" w:date="2023-11-23T00:03:55Z">
        <w:r>
          <w:rPr/>
          <w:fldChar w:fldCharType="separate"/>
        </w:r>
      </w:ins>
      <w:ins w:id="12810" w:author="Danni SONG(CMCC)" w:date="2023-11-23T00:04:10Z">
        <w:r>
          <w:rPr/>
          <w:t>252</w:t>
        </w:r>
      </w:ins>
      <w:ins w:id="12811" w:author="Danni SONG(CMCC)" w:date="2023-11-23T00:03:55Z">
        <w:r>
          <w:rPr/>
          <w:fldChar w:fldCharType="end"/>
        </w:r>
      </w:ins>
    </w:p>
    <w:p>
      <w:pPr>
        <w:pStyle w:val="22"/>
        <w:tabs>
          <w:tab w:val="right" w:pos="2000"/>
          <w:tab w:val="right" w:leader="dot" w:pos="9641"/>
          <w:tab w:val="clear" w:pos="9639"/>
        </w:tabs>
        <w:rPr>
          <w:ins w:id="12812" w:author="Danni SONG(CMCC)" w:date="2023-11-23T00:03:55Z"/>
        </w:rPr>
      </w:pPr>
      <w:ins w:id="12813" w:author="Danni SONG(CMCC)" w:date="2023-11-23T00:03:55Z">
        <w:r>
          <w:rPr/>
          <w:t>D.1</w:t>
        </w:r>
      </w:ins>
      <w:ins w:id="12814" w:author="Danni SONG(CMCC)" w:date="2023-11-23T00:03:55Z">
        <w:r>
          <w:rPr/>
          <w:tab/>
        </w:r>
      </w:ins>
      <w:ins w:id="12815" w:author="Danni SONG(CMCC)" w:date="2023-11-23T00:03:55Z">
        <w:r>
          <w:rPr/>
          <w:t>General</w:t>
        </w:r>
        <w:r>
          <w:rPr/>
          <w:tab/>
        </w:r>
      </w:ins>
      <w:ins w:id="12816" w:author="Danni SONG(CMCC)" w:date="2023-11-23T00:03:55Z">
        <w:r>
          <w:rPr/>
          <w:fldChar w:fldCharType="begin"/>
        </w:r>
      </w:ins>
      <w:ins w:id="12817" w:author="Danni SONG(CMCC)" w:date="2023-11-23T00:03:55Z">
        <w:r>
          <w:rPr/>
          <w:instrText xml:space="preserve"> PAGEREF _Toc4196 \h </w:instrText>
        </w:r>
      </w:ins>
      <w:ins w:id="12818" w:author="Danni SONG(CMCC)" w:date="2023-11-23T00:03:55Z">
        <w:r>
          <w:rPr/>
          <w:fldChar w:fldCharType="separate"/>
        </w:r>
      </w:ins>
      <w:ins w:id="12819" w:author="Danni SONG(CMCC)" w:date="2023-11-23T00:04:10Z">
        <w:r>
          <w:rPr/>
          <w:t>252</w:t>
        </w:r>
      </w:ins>
      <w:ins w:id="12820" w:author="Danni SONG(CMCC)" w:date="2023-11-23T00:03:55Z">
        <w:r>
          <w:rPr/>
          <w:fldChar w:fldCharType="end"/>
        </w:r>
      </w:ins>
    </w:p>
    <w:p>
      <w:pPr>
        <w:pStyle w:val="22"/>
        <w:tabs>
          <w:tab w:val="right" w:pos="2000"/>
          <w:tab w:val="right" w:leader="dot" w:pos="9641"/>
          <w:tab w:val="clear" w:pos="9639"/>
        </w:tabs>
        <w:rPr>
          <w:ins w:id="12821" w:author="Danni SONG(CMCC)" w:date="2023-11-23T00:03:55Z"/>
        </w:rPr>
      </w:pPr>
      <w:ins w:id="12822" w:author="Danni SONG(CMCC)" w:date="2023-11-23T00:03:55Z">
        <w:r>
          <w:rPr/>
          <w:t>D.2</w:t>
        </w:r>
      </w:ins>
      <w:ins w:id="12823" w:author="Danni SONG(CMCC)" w:date="2023-11-23T00:03:55Z">
        <w:r>
          <w:rPr/>
          <w:tab/>
        </w:r>
      </w:ins>
      <w:ins w:id="12824" w:author="Danni SONG(CMCC)" w:date="2023-11-23T00:03:55Z">
        <w:r>
          <w:rPr/>
          <w:t>Interference signals</w:t>
        </w:r>
        <w:r>
          <w:rPr/>
          <w:tab/>
        </w:r>
      </w:ins>
      <w:ins w:id="12825" w:author="Danni SONG(CMCC)" w:date="2023-11-23T00:03:55Z">
        <w:r>
          <w:rPr/>
          <w:fldChar w:fldCharType="begin"/>
        </w:r>
      </w:ins>
      <w:ins w:id="12826" w:author="Danni SONG(CMCC)" w:date="2023-11-23T00:03:55Z">
        <w:r>
          <w:rPr/>
          <w:instrText xml:space="preserve"> PAGEREF _Toc12709 \h </w:instrText>
        </w:r>
      </w:ins>
      <w:ins w:id="12827" w:author="Danni SONG(CMCC)" w:date="2023-11-23T00:03:55Z">
        <w:r>
          <w:rPr/>
          <w:fldChar w:fldCharType="separate"/>
        </w:r>
      </w:ins>
      <w:ins w:id="12828" w:author="Danni SONG(CMCC)" w:date="2023-11-23T00:04:10Z">
        <w:r>
          <w:rPr/>
          <w:t>252</w:t>
        </w:r>
      </w:ins>
      <w:ins w:id="12829" w:author="Danni SONG(CMCC)" w:date="2023-11-23T00:03:55Z">
        <w:r>
          <w:rPr/>
          <w:fldChar w:fldCharType="end"/>
        </w:r>
      </w:ins>
    </w:p>
    <w:p>
      <w:pPr>
        <w:pStyle w:val="54"/>
        <w:tabs>
          <w:tab w:val="right" w:leader="dot" w:pos="9641"/>
          <w:tab w:val="clear" w:pos="9639"/>
        </w:tabs>
        <w:rPr>
          <w:ins w:id="12830" w:author="Danni SONG(CMCC)" w:date="2023-11-23T00:03:55Z"/>
        </w:rPr>
      </w:pPr>
      <w:ins w:id="12831" w:author="Danni SONG(CMCC)" w:date="2023-11-23T00:03:55Z">
        <w:r>
          <w:rPr/>
          <w:t>Annex E (no</w:t>
        </w:r>
      </w:ins>
      <w:ins w:id="12832" w:author="Danni SONG(CMCC)" w:date="2023-11-23T00:03:55Z">
        <w:r>
          <w:rPr>
            <w:lang w:eastAsia="en-GB"/>
          </w:rPr>
          <w:t>rmative</w:t>
        </w:r>
      </w:ins>
      <w:ins w:id="12833" w:author="Danni SONG(CMCC)" w:date="2023-11-23T00:03:55Z">
        <w:r>
          <w:rPr/>
          <w:t>):</w:t>
        </w:r>
      </w:ins>
      <w:ins w:id="12834" w:author="Danni SONG(CMCC)" w:date="2023-11-23T00:03:55Z">
        <w:r>
          <w:rPr/>
          <w:t xml:space="preserve"> </w:t>
        </w:r>
      </w:ins>
      <w:ins w:id="12835" w:author="Danni SONG(CMCC)" w:date="2023-11-23T00:03:55Z">
        <w:r>
          <w:rPr/>
          <w:t>Global In-Channel TX-Test</w:t>
        </w:r>
        <w:r>
          <w:rPr/>
          <w:tab/>
        </w:r>
      </w:ins>
      <w:ins w:id="12836" w:author="Danni SONG(CMCC)" w:date="2023-11-23T00:03:55Z">
        <w:r>
          <w:rPr/>
          <w:fldChar w:fldCharType="begin"/>
        </w:r>
      </w:ins>
      <w:ins w:id="12837" w:author="Danni SONG(CMCC)" w:date="2023-11-23T00:03:55Z">
        <w:r>
          <w:rPr/>
          <w:instrText xml:space="preserve"> PAGEREF _Toc1860 \h </w:instrText>
        </w:r>
      </w:ins>
      <w:ins w:id="12838" w:author="Danni SONG(CMCC)" w:date="2023-11-23T00:03:55Z">
        <w:r>
          <w:rPr/>
          <w:fldChar w:fldCharType="separate"/>
        </w:r>
      </w:ins>
      <w:ins w:id="12839" w:author="Danni SONG(CMCC)" w:date="2023-11-23T00:04:10Z">
        <w:r>
          <w:rPr/>
          <w:t>253</w:t>
        </w:r>
      </w:ins>
      <w:ins w:id="12840" w:author="Danni SONG(CMCC)" w:date="2023-11-23T00:03:55Z">
        <w:r>
          <w:rPr/>
          <w:fldChar w:fldCharType="end"/>
        </w:r>
      </w:ins>
    </w:p>
    <w:p>
      <w:pPr>
        <w:pStyle w:val="22"/>
        <w:tabs>
          <w:tab w:val="right" w:pos="2000"/>
          <w:tab w:val="right" w:leader="dot" w:pos="9641"/>
          <w:tab w:val="clear" w:pos="9639"/>
        </w:tabs>
        <w:rPr>
          <w:ins w:id="12841" w:author="Danni SONG(CMCC)" w:date="2023-11-23T00:03:56Z"/>
        </w:rPr>
      </w:pPr>
      <w:ins w:id="12842" w:author="Danni SONG(CMCC)" w:date="2023-11-23T00:03:55Z">
        <w:r>
          <w:rPr>
            <w:snapToGrid w:val="0"/>
          </w:rPr>
          <w:t>E.1</w:t>
        </w:r>
      </w:ins>
      <w:ins w:id="12843" w:author="Danni SONG(CMCC)" w:date="2023-11-23T00:03:55Z">
        <w:r>
          <w:rPr>
            <w:snapToGrid w:val="0"/>
          </w:rPr>
          <w:tab/>
        </w:r>
      </w:ins>
      <w:ins w:id="12844" w:author="Danni SONG(CMCC)" w:date="2023-11-23T00:03:55Z">
        <w:r>
          <w:rPr>
            <w:snapToGrid w:val="0"/>
          </w:rPr>
          <w:t>General</w:t>
        </w:r>
      </w:ins>
      <w:ins w:id="12845" w:author="Danni SONG(CMCC)" w:date="2023-11-23T00:03:56Z">
        <w:r>
          <w:rPr/>
          <w:tab/>
        </w:r>
      </w:ins>
      <w:ins w:id="12846" w:author="Danni SONG(CMCC)" w:date="2023-11-23T00:03:56Z">
        <w:r>
          <w:rPr/>
          <w:fldChar w:fldCharType="begin"/>
        </w:r>
      </w:ins>
      <w:ins w:id="12847" w:author="Danni SONG(CMCC)" w:date="2023-11-23T00:03:56Z">
        <w:r>
          <w:rPr/>
          <w:instrText xml:space="preserve"> PAGEREF _Toc11763 \h </w:instrText>
        </w:r>
      </w:ins>
      <w:ins w:id="12848" w:author="Danni SONG(CMCC)" w:date="2023-11-23T00:03:56Z">
        <w:r>
          <w:rPr/>
          <w:fldChar w:fldCharType="separate"/>
        </w:r>
      </w:ins>
      <w:ins w:id="12849" w:author="Danni SONG(CMCC)" w:date="2023-11-23T00:04:10Z">
        <w:r>
          <w:rPr/>
          <w:t>253</w:t>
        </w:r>
      </w:ins>
      <w:ins w:id="12850" w:author="Danni SONG(CMCC)" w:date="2023-11-23T00:03:56Z">
        <w:r>
          <w:rPr/>
          <w:fldChar w:fldCharType="end"/>
        </w:r>
      </w:ins>
    </w:p>
    <w:p>
      <w:pPr>
        <w:pStyle w:val="22"/>
        <w:tabs>
          <w:tab w:val="right" w:pos="2000"/>
          <w:tab w:val="right" w:leader="dot" w:pos="9641"/>
          <w:tab w:val="clear" w:pos="9639"/>
        </w:tabs>
        <w:rPr>
          <w:ins w:id="12851" w:author="Danni SONG(CMCC)" w:date="2023-11-23T00:03:56Z"/>
        </w:rPr>
      </w:pPr>
      <w:ins w:id="12852" w:author="Danni SONG(CMCC)" w:date="2023-11-23T00:03:56Z">
        <w:r>
          <w:rPr/>
          <w:t>E.2</w:t>
        </w:r>
      </w:ins>
      <w:ins w:id="12853" w:author="Danni SONG(CMCC)" w:date="2023-11-23T00:03:56Z">
        <w:r>
          <w:rPr/>
          <w:tab/>
        </w:r>
      </w:ins>
      <w:ins w:id="12854" w:author="Danni SONG(CMCC)" w:date="2023-11-23T00:03:56Z">
        <w:r>
          <w:rPr/>
          <w:t>Signals and results</w:t>
        </w:r>
        <w:r>
          <w:rPr/>
          <w:tab/>
        </w:r>
      </w:ins>
      <w:ins w:id="12855" w:author="Danni SONG(CMCC)" w:date="2023-11-23T00:03:56Z">
        <w:r>
          <w:rPr/>
          <w:fldChar w:fldCharType="begin"/>
        </w:r>
      </w:ins>
      <w:ins w:id="12856" w:author="Danni SONG(CMCC)" w:date="2023-11-23T00:03:56Z">
        <w:r>
          <w:rPr/>
          <w:instrText xml:space="preserve"> PAGEREF _Toc2096 \h </w:instrText>
        </w:r>
      </w:ins>
      <w:ins w:id="12857" w:author="Danni SONG(CMCC)" w:date="2023-11-23T00:03:56Z">
        <w:r>
          <w:rPr/>
          <w:fldChar w:fldCharType="separate"/>
        </w:r>
      </w:ins>
      <w:ins w:id="12858" w:author="Danni SONG(CMCC)" w:date="2023-11-23T00:04:10Z">
        <w:r>
          <w:rPr/>
          <w:t>253</w:t>
        </w:r>
      </w:ins>
      <w:ins w:id="12859" w:author="Danni SONG(CMCC)" w:date="2023-11-23T00:03:56Z">
        <w:r>
          <w:rPr/>
          <w:fldChar w:fldCharType="end"/>
        </w:r>
      </w:ins>
    </w:p>
    <w:p>
      <w:pPr>
        <w:pStyle w:val="21"/>
        <w:tabs>
          <w:tab w:val="right" w:pos="2000"/>
          <w:tab w:val="right" w:leader="dot" w:pos="9641"/>
          <w:tab w:val="clear" w:pos="9639"/>
        </w:tabs>
        <w:rPr>
          <w:ins w:id="12860" w:author="Danni SONG(CMCC)" w:date="2023-11-23T00:03:56Z"/>
        </w:rPr>
      </w:pPr>
      <w:ins w:id="12861" w:author="Danni SONG(CMCC)" w:date="2023-11-23T00:03:56Z">
        <w:r>
          <w:rPr/>
          <w:t>E.2.1</w:t>
        </w:r>
      </w:ins>
      <w:ins w:id="12862" w:author="Danni SONG(CMCC)" w:date="2023-11-23T00:03:56Z">
        <w:r>
          <w:rPr/>
          <w:tab/>
        </w:r>
      </w:ins>
      <w:ins w:id="12863" w:author="Danni SONG(CMCC)" w:date="2023-11-23T00:03:56Z">
        <w:r>
          <w:rPr/>
          <w:t>Basic principle</w:t>
        </w:r>
        <w:r>
          <w:rPr/>
          <w:tab/>
        </w:r>
      </w:ins>
      <w:ins w:id="12864" w:author="Danni SONG(CMCC)" w:date="2023-11-23T00:03:56Z">
        <w:r>
          <w:rPr/>
          <w:fldChar w:fldCharType="begin"/>
        </w:r>
      </w:ins>
      <w:ins w:id="12865" w:author="Danni SONG(CMCC)" w:date="2023-11-23T00:03:56Z">
        <w:r>
          <w:rPr/>
          <w:instrText xml:space="preserve"> PAGEREF _Toc32713 \h </w:instrText>
        </w:r>
      </w:ins>
      <w:ins w:id="12866" w:author="Danni SONG(CMCC)" w:date="2023-11-23T00:03:56Z">
        <w:r>
          <w:rPr/>
          <w:fldChar w:fldCharType="separate"/>
        </w:r>
      </w:ins>
      <w:ins w:id="12867" w:author="Danni SONG(CMCC)" w:date="2023-11-23T00:04:10Z">
        <w:r>
          <w:rPr/>
          <w:t>253</w:t>
        </w:r>
      </w:ins>
      <w:ins w:id="12868" w:author="Danni SONG(CMCC)" w:date="2023-11-23T00:03:56Z">
        <w:r>
          <w:rPr/>
          <w:fldChar w:fldCharType="end"/>
        </w:r>
      </w:ins>
    </w:p>
    <w:p>
      <w:pPr>
        <w:pStyle w:val="21"/>
        <w:tabs>
          <w:tab w:val="right" w:pos="2000"/>
          <w:tab w:val="right" w:leader="dot" w:pos="9641"/>
          <w:tab w:val="clear" w:pos="9639"/>
        </w:tabs>
        <w:rPr>
          <w:ins w:id="12869" w:author="Danni SONG(CMCC)" w:date="2023-11-23T00:03:56Z"/>
        </w:rPr>
      </w:pPr>
      <w:ins w:id="12870" w:author="Danni SONG(CMCC)" w:date="2023-11-23T00:03:56Z">
        <w:r>
          <w:rPr/>
          <w:t>E.2.2</w:t>
        </w:r>
      </w:ins>
      <w:ins w:id="12871" w:author="Danni SONG(CMCC)" w:date="2023-11-23T00:03:56Z">
        <w:r>
          <w:rPr/>
          <w:tab/>
        </w:r>
      </w:ins>
      <w:ins w:id="12872" w:author="Danni SONG(CMCC)" w:date="2023-11-23T00:03:56Z">
        <w:r>
          <w:rPr/>
          <w:t>Output signal of the TX under test</w:t>
        </w:r>
        <w:r>
          <w:rPr/>
          <w:tab/>
        </w:r>
      </w:ins>
      <w:ins w:id="12873" w:author="Danni SONG(CMCC)" w:date="2023-11-23T00:03:56Z">
        <w:r>
          <w:rPr/>
          <w:fldChar w:fldCharType="begin"/>
        </w:r>
      </w:ins>
      <w:ins w:id="12874" w:author="Danni SONG(CMCC)" w:date="2023-11-23T00:03:56Z">
        <w:r>
          <w:rPr/>
          <w:instrText xml:space="preserve"> PAGEREF _Toc29310 \h </w:instrText>
        </w:r>
      </w:ins>
      <w:ins w:id="12875" w:author="Danni SONG(CMCC)" w:date="2023-11-23T00:03:56Z">
        <w:r>
          <w:rPr/>
          <w:fldChar w:fldCharType="separate"/>
        </w:r>
      </w:ins>
      <w:ins w:id="12876" w:author="Danni SONG(CMCC)" w:date="2023-11-23T00:04:10Z">
        <w:r>
          <w:rPr/>
          <w:t>253</w:t>
        </w:r>
      </w:ins>
      <w:ins w:id="12877" w:author="Danni SONG(CMCC)" w:date="2023-11-23T00:03:56Z">
        <w:r>
          <w:rPr/>
          <w:fldChar w:fldCharType="end"/>
        </w:r>
      </w:ins>
    </w:p>
    <w:p>
      <w:pPr>
        <w:pStyle w:val="21"/>
        <w:tabs>
          <w:tab w:val="right" w:pos="2000"/>
          <w:tab w:val="right" w:leader="dot" w:pos="9641"/>
          <w:tab w:val="clear" w:pos="9639"/>
        </w:tabs>
        <w:rPr>
          <w:ins w:id="12878" w:author="Danni SONG(CMCC)" w:date="2023-11-23T00:03:56Z"/>
        </w:rPr>
      </w:pPr>
      <w:ins w:id="12879" w:author="Danni SONG(CMCC)" w:date="2023-11-23T00:03:56Z">
        <w:r>
          <w:rPr/>
          <w:t>E.2.3</w:t>
        </w:r>
      </w:ins>
      <w:ins w:id="12880" w:author="Danni SONG(CMCC)" w:date="2023-11-23T00:03:56Z">
        <w:r>
          <w:rPr/>
          <w:tab/>
        </w:r>
      </w:ins>
      <w:ins w:id="12881" w:author="Danni SONG(CMCC)" w:date="2023-11-23T00:03:56Z">
        <w:r>
          <w:rPr/>
          <w:t>Reference signal</w:t>
        </w:r>
        <w:r>
          <w:rPr/>
          <w:tab/>
        </w:r>
      </w:ins>
      <w:ins w:id="12882" w:author="Danni SONG(CMCC)" w:date="2023-11-23T00:03:56Z">
        <w:r>
          <w:rPr/>
          <w:fldChar w:fldCharType="begin"/>
        </w:r>
      </w:ins>
      <w:ins w:id="12883" w:author="Danni SONG(CMCC)" w:date="2023-11-23T00:03:56Z">
        <w:r>
          <w:rPr/>
          <w:instrText xml:space="preserve"> PAGEREF _Toc2194 \h </w:instrText>
        </w:r>
      </w:ins>
      <w:ins w:id="12884" w:author="Danni SONG(CMCC)" w:date="2023-11-23T00:03:56Z">
        <w:r>
          <w:rPr/>
          <w:fldChar w:fldCharType="separate"/>
        </w:r>
      </w:ins>
      <w:ins w:id="12885" w:author="Danni SONG(CMCC)" w:date="2023-11-23T00:04:10Z">
        <w:r>
          <w:rPr/>
          <w:t>254</w:t>
        </w:r>
      </w:ins>
      <w:ins w:id="12886" w:author="Danni SONG(CMCC)" w:date="2023-11-23T00:03:56Z">
        <w:r>
          <w:rPr/>
          <w:fldChar w:fldCharType="end"/>
        </w:r>
      </w:ins>
    </w:p>
    <w:p>
      <w:pPr>
        <w:pStyle w:val="21"/>
        <w:tabs>
          <w:tab w:val="right" w:pos="2000"/>
          <w:tab w:val="right" w:leader="dot" w:pos="9641"/>
          <w:tab w:val="clear" w:pos="9639"/>
        </w:tabs>
        <w:rPr>
          <w:ins w:id="12887" w:author="Danni SONG(CMCC)" w:date="2023-11-23T00:03:56Z"/>
        </w:rPr>
      </w:pPr>
      <w:ins w:id="12888" w:author="Danni SONG(CMCC)" w:date="2023-11-23T00:03:56Z">
        <w:r>
          <w:rPr>
            <w:snapToGrid w:val="0"/>
          </w:rPr>
          <w:t>E.2.4</w:t>
        </w:r>
      </w:ins>
      <w:ins w:id="12889" w:author="Danni SONG(CMCC)" w:date="2023-11-23T00:03:56Z">
        <w:r>
          <w:rPr>
            <w:snapToGrid w:val="0"/>
          </w:rPr>
          <w:tab/>
        </w:r>
      </w:ins>
      <w:ins w:id="12890" w:author="Danni SONG(CMCC)" w:date="2023-11-23T00:03:56Z">
        <w:r>
          <w:rPr>
            <w:snapToGrid w:val="0"/>
          </w:rPr>
          <w:t>Measurement results</w:t>
        </w:r>
      </w:ins>
      <w:ins w:id="12891" w:author="Danni SONG(CMCC)" w:date="2023-11-23T00:03:56Z">
        <w:r>
          <w:rPr/>
          <w:tab/>
        </w:r>
      </w:ins>
      <w:ins w:id="12892" w:author="Danni SONG(CMCC)" w:date="2023-11-23T00:03:56Z">
        <w:r>
          <w:rPr/>
          <w:fldChar w:fldCharType="begin"/>
        </w:r>
      </w:ins>
      <w:ins w:id="12893" w:author="Danni SONG(CMCC)" w:date="2023-11-23T00:03:56Z">
        <w:r>
          <w:rPr/>
          <w:instrText xml:space="preserve"> PAGEREF _Toc19373 \h </w:instrText>
        </w:r>
      </w:ins>
      <w:ins w:id="12894" w:author="Danni SONG(CMCC)" w:date="2023-11-23T00:03:56Z">
        <w:r>
          <w:rPr/>
          <w:fldChar w:fldCharType="separate"/>
        </w:r>
      </w:ins>
      <w:ins w:id="12895" w:author="Danni SONG(CMCC)" w:date="2023-11-23T00:04:10Z">
        <w:r>
          <w:rPr/>
          <w:t>254</w:t>
        </w:r>
      </w:ins>
      <w:ins w:id="12896" w:author="Danni SONG(CMCC)" w:date="2023-11-23T00:03:56Z">
        <w:r>
          <w:rPr/>
          <w:fldChar w:fldCharType="end"/>
        </w:r>
      </w:ins>
    </w:p>
    <w:p>
      <w:pPr>
        <w:pStyle w:val="21"/>
        <w:tabs>
          <w:tab w:val="right" w:pos="2000"/>
          <w:tab w:val="right" w:leader="dot" w:pos="9641"/>
          <w:tab w:val="clear" w:pos="9639"/>
        </w:tabs>
        <w:rPr>
          <w:ins w:id="12897" w:author="Danni SONG(CMCC)" w:date="2023-11-23T00:03:56Z"/>
        </w:rPr>
      </w:pPr>
      <w:ins w:id="12898" w:author="Danni SONG(CMCC)" w:date="2023-11-23T00:03:56Z">
        <w:r>
          <w:rPr/>
          <w:t>E.2.5</w:t>
        </w:r>
      </w:ins>
      <w:ins w:id="12899" w:author="Danni SONG(CMCC)" w:date="2023-11-23T00:03:56Z">
        <w:r>
          <w:rPr/>
          <w:tab/>
        </w:r>
      </w:ins>
      <w:ins w:id="12900" w:author="Danni SONG(CMCC)" w:date="2023-11-23T00:03:56Z">
        <w:r>
          <w:rPr/>
          <w:t>Measurement points</w:t>
        </w:r>
        <w:r>
          <w:rPr/>
          <w:tab/>
        </w:r>
      </w:ins>
      <w:ins w:id="12901" w:author="Danni SONG(CMCC)" w:date="2023-11-23T00:03:56Z">
        <w:r>
          <w:rPr/>
          <w:fldChar w:fldCharType="begin"/>
        </w:r>
      </w:ins>
      <w:ins w:id="12902" w:author="Danni SONG(CMCC)" w:date="2023-11-23T00:03:56Z">
        <w:r>
          <w:rPr/>
          <w:instrText xml:space="preserve"> PAGEREF _Toc17034 \h </w:instrText>
        </w:r>
      </w:ins>
      <w:ins w:id="12903" w:author="Danni SONG(CMCC)" w:date="2023-11-23T00:03:56Z">
        <w:r>
          <w:rPr/>
          <w:fldChar w:fldCharType="separate"/>
        </w:r>
      </w:ins>
      <w:ins w:id="12904" w:author="Danni SONG(CMCC)" w:date="2023-11-23T00:04:10Z">
        <w:r>
          <w:rPr/>
          <w:t>254</w:t>
        </w:r>
      </w:ins>
      <w:ins w:id="12905" w:author="Danni SONG(CMCC)" w:date="2023-11-23T00:03:56Z">
        <w:r>
          <w:rPr/>
          <w:fldChar w:fldCharType="end"/>
        </w:r>
      </w:ins>
    </w:p>
    <w:p>
      <w:pPr>
        <w:pStyle w:val="22"/>
        <w:tabs>
          <w:tab w:val="right" w:pos="2000"/>
          <w:tab w:val="right" w:leader="dot" w:pos="9641"/>
          <w:tab w:val="clear" w:pos="9639"/>
        </w:tabs>
        <w:rPr>
          <w:ins w:id="12906" w:author="Danni SONG(CMCC)" w:date="2023-11-23T00:03:56Z"/>
        </w:rPr>
      </w:pPr>
      <w:ins w:id="12907" w:author="Danni SONG(CMCC)" w:date="2023-11-23T00:03:56Z">
        <w:r>
          <w:rPr>
            <w:snapToGrid w:val="0"/>
          </w:rPr>
          <w:t>E.3</w:t>
        </w:r>
      </w:ins>
      <w:ins w:id="12908" w:author="Danni SONG(CMCC)" w:date="2023-11-23T00:03:56Z">
        <w:r>
          <w:rPr>
            <w:snapToGrid w:val="0"/>
          </w:rPr>
          <w:tab/>
        </w:r>
      </w:ins>
      <w:ins w:id="12909" w:author="Danni SONG(CMCC)" w:date="2023-11-23T00:03:56Z">
        <w:r>
          <w:rPr>
            <w:snapToGrid w:val="0"/>
          </w:rPr>
          <w:t>Signal processing</w:t>
        </w:r>
      </w:ins>
      <w:ins w:id="12910" w:author="Danni SONG(CMCC)" w:date="2023-11-23T00:03:56Z">
        <w:r>
          <w:rPr/>
          <w:tab/>
        </w:r>
      </w:ins>
      <w:ins w:id="12911" w:author="Danni SONG(CMCC)" w:date="2023-11-23T00:03:56Z">
        <w:r>
          <w:rPr/>
          <w:fldChar w:fldCharType="begin"/>
        </w:r>
      </w:ins>
      <w:ins w:id="12912" w:author="Danni SONG(CMCC)" w:date="2023-11-23T00:03:56Z">
        <w:r>
          <w:rPr/>
          <w:instrText xml:space="preserve"> PAGEREF _Toc27866 \h </w:instrText>
        </w:r>
      </w:ins>
      <w:ins w:id="12913" w:author="Danni SONG(CMCC)" w:date="2023-11-23T00:03:56Z">
        <w:r>
          <w:rPr/>
          <w:fldChar w:fldCharType="separate"/>
        </w:r>
      </w:ins>
      <w:ins w:id="12914" w:author="Danni SONG(CMCC)" w:date="2023-11-23T00:04:10Z">
        <w:r>
          <w:rPr/>
          <w:t>255</w:t>
        </w:r>
      </w:ins>
      <w:ins w:id="12915" w:author="Danni SONG(CMCC)" w:date="2023-11-23T00:03:56Z">
        <w:r>
          <w:rPr/>
          <w:fldChar w:fldCharType="end"/>
        </w:r>
      </w:ins>
    </w:p>
    <w:p>
      <w:pPr>
        <w:pStyle w:val="21"/>
        <w:tabs>
          <w:tab w:val="right" w:pos="2000"/>
          <w:tab w:val="right" w:leader="dot" w:pos="9641"/>
          <w:tab w:val="clear" w:pos="9639"/>
        </w:tabs>
        <w:rPr>
          <w:ins w:id="12916" w:author="Danni SONG(CMCC)" w:date="2023-11-23T00:03:56Z"/>
        </w:rPr>
      </w:pPr>
      <w:ins w:id="12917" w:author="Danni SONG(CMCC)" w:date="2023-11-23T00:03:56Z">
        <w:r>
          <w:rPr/>
          <w:t>E.3.1</w:t>
        </w:r>
      </w:ins>
      <w:ins w:id="12918" w:author="Danni SONG(CMCC)" w:date="2023-11-23T00:03:56Z">
        <w:r>
          <w:rPr/>
          <w:tab/>
        </w:r>
      </w:ins>
      <w:ins w:id="12919" w:author="Danni SONG(CMCC)" w:date="2023-11-23T00:03:56Z">
        <w:r>
          <w:rPr/>
          <w:t>Pre FFT minimization process</w:t>
        </w:r>
        <w:r>
          <w:rPr/>
          <w:tab/>
        </w:r>
      </w:ins>
      <w:ins w:id="12920" w:author="Danni SONG(CMCC)" w:date="2023-11-23T00:03:56Z">
        <w:r>
          <w:rPr/>
          <w:fldChar w:fldCharType="begin"/>
        </w:r>
      </w:ins>
      <w:ins w:id="12921" w:author="Danni SONG(CMCC)" w:date="2023-11-23T00:03:56Z">
        <w:r>
          <w:rPr/>
          <w:instrText xml:space="preserve"> PAGEREF _Toc4831 \h </w:instrText>
        </w:r>
      </w:ins>
      <w:ins w:id="12922" w:author="Danni SONG(CMCC)" w:date="2023-11-23T00:03:56Z">
        <w:r>
          <w:rPr/>
          <w:fldChar w:fldCharType="separate"/>
        </w:r>
      </w:ins>
      <w:ins w:id="12923" w:author="Danni SONG(CMCC)" w:date="2023-11-23T00:04:10Z">
        <w:r>
          <w:rPr/>
          <w:t>255</w:t>
        </w:r>
      </w:ins>
      <w:ins w:id="12924" w:author="Danni SONG(CMCC)" w:date="2023-11-23T00:03:56Z">
        <w:r>
          <w:rPr/>
          <w:fldChar w:fldCharType="end"/>
        </w:r>
      </w:ins>
    </w:p>
    <w:p>
      <w:pPr>
        <w:pStyle w:val="21"/>
        <w:tabs>
          <w:tab w:val="right" w:pos="2000"/>
          <w:tab w:val="right" w:leader="dot" w:pos="9641"/>
          <w:tab w:val="clear" w:pos="9639"/>
        </w:tabs>
        <w:rPr>
          <w:ins w:id="12925" w:author="Danni SONG(CMCC)" w:date="2023-11-23T00:03:56Z"/>
        </w:rPr>
      </w:pPr>
      <w:ins w:id="12926" w:author="Danni SONG(CMCC)" w:date="2023-11-23T00:03:56Z">
        <w:r>
          <w:rPr/>
          <w:t>E.3.2</w:t>
        </w:r>
      </w:ins>
      <w:ins w:id="12927" w:author="Danni SONG(CMCC)" w:date="2023-11-23T00:03:56Z">
        <w:r>
          <w:rPr/>
          <w:tab/>
        </w:r>
      </w:ins>
      <w:ins w:id="12928" w:author="Danni SONG(CMCC)" w:date="2023-11-23T00:03:56Z">
        <w:r>
          <w:rPr/>
          <w:t>Timing of the FFT window</w:t>
        </w:r>
        <w:r>
          <w:rPr/>
          <w:tab/>
        </w:r>
      </w:ins>
      <w:ins w:id="12929" w:author="Danni SONG(CMCC)" w:date="2023-11-23T00:03:56Z">
        <w:r>
          <w:rPr/>
          <w:fldChar w:fldCharType="begin"/>
        </w:r>
      </w:ins>
      <w:ins w:id="12930" w:author="Danni SONG(CMCC)" w:date="2023-11-23T00:03:56Z">
        <w:r>
          <w:rPr/>
          <w:instrText xml:space="preserve"> PAGEREF _Toc31967 \h </w:instrText>
        </w:r>
      </w:ins>
      <w:ins w:id="12931" w:author="Danni SONG(CMCC)" w:date="2023-11-23T00:03:56Z">
        <w:r>
          <w:rPr/>
          <w:fldChar w:fldCharType="separate"/>
        </w:r>
      </w:ins>
      <w:ins w:id="12932" w:author="Danni SONG(CMCC)" w:date="2023-11-23T00:04:10Z">
        <w:r>
          <w:rPr/>
          <w:t>255</w:t>
        </w:r>
      </w:ins>
      <w:ins w:id="12933" w:author="Danni SONG(CMCC)" w:date="2023-11-23T00:03:56Z">
        <w:r>
          <w:rPr/>
          <w:fldChar w:fldCharType="end"/>
        </w:r>
      </w:ins>
    </w:p>
    <w:p>
      <w:pPr>
        <w:pStyle w:val="21"/>
        <w:tabs>
          <w:tab w:val="right" w:pos="2000"/>
          <w:tab w:val="right" w:leader="dot" w:pos="9641"/>
          <w:tab w:val="clear" w:pos="9639"/>
        </w:tabs>
        <w:rPr>
          <w:ins w:id="12934" w:author="Danni SONG(CMCC)" w:date="2023-11-23T00:03:56Z"/>
        </w:rPr>
      </w:pPr>
      <w:ins w:id="12935" w:author="Danni SONG(CMCC)" w:date="2023-11-23T00:03:56Z">
        <w:r>
          <w:rPr/>
          <w:t>E.3.3</w:t>
        </w:r>
      </w:ins>
      <w:ins w:id="12936" w:author="Danni SONG(CMCC)" w:date="2023-11-23T00:03:56Z">
        <w:r>
          <w:rPr/>
          <w:tab/>
        </w:r>
      </w:ins>
      <w:ins w:id="12937" w:author="Danni SONG(CMCC)" w:date="2023-11-23T00:03:56Z">
        <w:r>
          <w:rPr/>
          <w:t>Post FFT equalisation</w:t>
        </w:r>
        <w:r>
          <w:rPr/>
          <w:tab/>
        </w:r>
      </w:ins>
      <w:ins w:id="12938" w:author="Danni SONG(CMCC)" w:date="2023-11-23T00:03:56Z">
        <w:r>
          <w:rPr/>
          <w:fldChar w:fldCharType="begin"/>
        </w:r>
      </w:ins>
      <w:ins w:id="12939" w:author="Danni SONG(CMCC)" w:date="2023-11-23T00:03:56Z">
        <w:r>
          <w:rPr/>
          <w:instrText xml:space="preserve"> PAGEREF _Toc2533 \h </w:instrText>
        </w:r>
      </w:ins>
      <w:ins w:id="12940" w:author="Danni SONG(CMCC)" w:date="2023-11-23T00:03:56Z">
        <w:r>
          <w:rPr/>
          <w:fldChar w:fldCharType="separate"/>
        </w:r>
      </w:ins>
      <w:ins w:id="12941" w:author="Danni SONG(CMCC)" w:date="2023-11-23T00:04:10Z">
        <w:r>
          <w:rPr/>
          <w:t>256</w:t>
        </w:r>
      </w:ins>
      <w:ins w:id="12942" w:author="Danni SONG(CMCC)" w:date="2023-11-23T00:03:56Z">
        <w:r>
          <w:rPr/>
          <w:fldChar w:fldCharType="end"/>
        </w:r>
      </w:ins>
    </w:p>
    <w:p>
      <w:pPr>
        <w:pStyle w:val="22"/>
        <w:tabs>
          <w:tab w:val="right" w:pos="2000"/>
          <w:tab w:val="right" w:leader="dot" w:pos="9641"/>
          <w:tab w:val="clear" w:pos="9639"/>
        </w:tabs>
        <w:rPr>
          <w:ins w:id="12943" w:author="Danni SONG(CMCC)" w:date="2023-11-23T00:03:56Z"/>
        </w:rPr>
      </w:pPr>
      <w:ins w:id="12944" w:author="Danni SONG(CMCC)" w:date="2023-11-23T00:03:56Z">
        <w:r>
          <w:rPr>
            <w:snapToGrid w:val="0"/>
          </w:rPr>
          <w:t>E.4</w:t>
        </w:r>
      </w:ins>
      <w:ins w:id="12945" w:author="Danni SONG(CMCC)" w:date="2023-11-23T00:03:56Z">
        <w:r>
          <w:rPr>
            <w:snapToGrid w:val="0"/>
          </w:rPr>
          <w:tab/>
        </w:r>
      </w:ins>
      <w:ins w:id="12946" w:author="Danni SONG(CMCC)" w:date="2023-11-23T00:03:56Z">
        <w:r>
          <w:rPr>
            <w:snapToGrid w:val="0"/>
          </w:rPr>
          <w:t>Derivation of the results</w:t>
        </w:r>
      </w:ins>
      <w:ins w:id="12947" w:author="Danni SONG(CMCC)" w:date="2023-11-23T00:03:56Z">
        <w:r>
          <w:rPr/>
          <w:tab/>
        </w:r>
      </w:ins>
      <w:ins w:id="12948" w:author="Danni SONG(CMCC)" w:date="2023-11-23T00:03:56Z">
        <w:r>
          <w:rPr/>
          <w:fldChar w:fldCharType="begin"/>
        </w:r>
      </w:ins>
      <w:ins w:id="12949" w:author="Danni SONG(CMCC)" w:date="2023-11-23T00:03:56Z">
        <w:r>
          <w:rPr/>
          <w:instrText xml:space="preserve"> PAGEREF _Toc9265 \h </w:instrText>
        </w:r>
      </w:ins>
      <w:ins w:id="12950" w:author="Danni SONG(CMCC)" w:date="2023-11-23T00:03:56Z">
        <w:r>
          <w:rPr/>
          <w:fldChar w:fldCharType="separate"/>
        </w:r>
      </w:ins>
      <w:ins w:id="12951" w:author="Danni SONG(CMCC)" w:date="2023-11-23T00:04:10Z">
        <w:r>
          <w:rPr/>
          <w:t>257</w:t>
        </w:r>
      </w:ins>
      <w:ins w:id="12952" w:author="Danni SONG(CMCC)" w:date="2023-11-23T00:03:56Z">
        <w:r>
          <w:rPr/>
          <w:fldChar w:fldCharType="end"/>
        </w:r>
      </w:ins>
    </w:p>
    <w:p>
      <w:pPr>
        <w:pStyle w:val="21"/>
        <w:tabs>
          <w:tab w:val="right" w:pos="2000"/>
          <w:tab w:val="right" w:leader="dot" w:pos="9641"/>
          <w:tab w:val="clear" w:pos="9639"/>
        </w:tabs>
        <w:rPr>
          <w:ins w:id="12953" w:author="Danni SONG(CMCC)" w:date="2023-11-23T00:03:56Z"/>
        </w:rPr>
      </w:pPr>
      <w:ins w:id="12954" w:author="Danni SONG(CMCC)" w:date="2023-11-23T00:03:56Z">
        <w:r>
          <w:rPr/>
          <w:t>E.4.1</w:t>
        </w:r>
      </w:ins>
      <w:ins w:id="12955" w:author="Danni SONG(CMCC)" w:date="2023-11-23T00:03:56Z">
        <w:r>
          <w:rPr/>
          <w:tab/>
        </w:r>
      </w:ins>
      <w:ins w:id="12956" w:author="Danni SONG(CMCC)" w:date="2023-11-23T00:03:56Z">
        <w:r>
          <w:rPr/>
          <w:t>EVM</w:t>
        </w:r>
        <w:r>
          <w:rPr/>
          <w:tab/>
        </w:r>
      </w:ins>
      <w:ins w:id="12957" w:author="Danni SONG(CMCC)" w:date="2023-11-23T00:03:56Z">
        <w:r>
          <w:rPr/>
          <w:fldChar w:fldCharType="begin"/>
        </w:r>
      </w:ins>
      <w:ins w:id="12958" w:author="Danni SONG(CMCC)" w:date="2023-11-23T00:03:56Z">
        <w:r>
          <w:rPr/>
          <w:instrText xml:space="preserve"> PAGEREF _Toc27105 \h </w:instrText>
        </w:r>
      </w:ins>
      <w:ins w:id="12959" w:author="Danni SONG(CMCC)" w:date="2023-11-23T00:03:56Z">
        <w:r>
          <w:rPr/>
          <w:fldChar w:fldCharType="separate"/>
        </w:r>
      </w:ins>
      <w:ins w:id="12960" w:author="Danni SONG(CMCC)" w:date="2023-11-23T00:04:10Z">
        <w:r>
          <w:rPr/>
          <w:t>257</w:t>
        </w:r>
      </w:ins>
      <w:ins w:id="12961" w:author="Danni SONG(CMCC)" w:date="2023-11-23T00:03:56Z">
        <w:r>
          <w:rPr/>
          <w:fldChar w:fldCharType="end"/>
        </w:r>
      </w:ins>
    </w:p>
    <w:p>
      <w:pPr>
        <w:pStyle w:val="21"/>
        <w:tabs>
          <w:tab w:val="right" w:pos="2000"/>
          <w:tab w:val="right" w:leader="dot" w:pos="9641"/>
          <w:tab w:val="clear" w:pos="9639"/>
        </w:tabs>
        <w:rPr>
          <w:ins w:id="12962" w:author="Danni SONG(CMCC)" w:date="2023-11-23T00:03:56Z"/>
        </w:rPr>
      </w:pPr>
      <w:ins w:id="12963" w:author="Danni SONG(CMCC)" w:date="2023-11-23T00:03:56Z">
        <w:r>
          <w:rPr/>
          <w:t>E.4.2</w:t>
        </w:r>
      </w:ins>
      <w:ins w:id="12964" w:author="Danni SONG(CMCC)" w:date="2023-11-23T00:03:56Z">
        <w:r>
          <w:rPr/>
          <w:tab/>
        </w:r>
      </w:ins>
      <w:ins w:id="12965" w:author="Danni SONG(CMCC)" w:date="2023-11-23T00:03:56Z">
        <w:r>
          <w:rPr/>
          <w:t>Averaged EVM</w:t>
        </w:r>
        <w:r>
          <w:rPr/>
          <w:tab/>
        </w:r>
      </w:ins>
      <w:ins w:id="12966" w:author="Danni SONG(CMCC)" w:date="2023-11-23T00:03:56Z">
        <w:r>
          <w:rPr/>
          <w:fldChar w:fldCharType="begin"/>
        </w:r>
      </w:ins>
      <w:ins w:id="12967" w:author="Danni SONG(CMCC)" w:date="2023-11-23T00:03:56Z">
        <w:r>
          <w:rPr/>
          <w:instrText xml:space="preserve"> PAGEREF _Toc4355 \h </w:instrText>
        </w:r>
      </w:ins>
      <w:ins w:id="12968" w:author="Danni SONG(CMCC)" w:date="2023-11-23T00:03:56Z">
        <w:r>
          <w:rPr/>
          <w:fldChar w:fldCharType="separate"/>
        </w:r>
      </w:ins>
      <w:ins w:id="12969" w:author="Danni SONG(CMCC)" w:date="2023-11-23T00:04:10Z">
        <w:r>
          <w:rPr/>
          <w:t>257</w:t>
        </w:r>
      </w:ins>
      <w:ins w:id="12970" w:author="Danni SONG(CMCC)" w:date="2023-11-23T00:03:56Z">
        <w:r>
          <w:rPr/>
          <w:fldChar w:fldCharType="end"/>
        </w:r>
      </w:ins>
    </w:p>
    <w:p>
      <w:pPr>
        <w:pStyle w:val="21"/>
        <w:tabs>
          <w:tab w:val="right" w:pos="2000"/>
          <w:tab w:val="right" w:leader="dot" w:pos="9641"/>
          <w:tab w:val="clear" w:pos="9639"/>
        </w:tabs>
        <w:rPr>
          <w:ins w:id="12971" w:author="Danni SONG(CMCC)" w:date="2023-11-23T00:03:56Z"/>
        </w:rPr>
      </w:pPr>
      <w:ins w:id="12972" w:author="Danni SONG(CMCC)" w:date="2023-11-23T00:03:56Z">
        <w:r>
          <w:rPr/>
          <w:t>E.4.3</w:t>
        </w:r>
      </w:ins>
      <w:ins w:id="12973" w:author="Danni SONG(CMCC)" w:date="2023-11-23T00:03:56Z">
        <w:r>
          <w:rPr/>
          <w:tab/>
        </w:r>
      </w:ins>
      <w:ins w:id="12974" w:author="Danni SONG(CMCC)" w:date="2023-11-23T00:03:56Z">
        <w:r>
          <w:rPr/>
          <w:t>In-band emissions measurement</w:t>
        </w:r>
        <w:r>
          <w:rPr/>
          <w:tab/>
        </w:r>
      </w:ins>
      <w:ins w:id="12975" w:author="Danni SONG(CMCC)" w:date="2023-11-23T00:03:56Z">
        <w:r>
          <w:rPr/>
          <w:fldChar w:fldCharType="begin"/>
        </w:r>
      </w:ins>
      <w:ins w:id="12976" w:author="Danni SONG(CMCC)" w:date="2023-11-23T00:03:56Z">
        <w:r>
          <w:rPr/>
          <w:instrText xml:space="preserve"> PAGEREF _Toc20792 \h </w:instrText>
        </w:r>
      </w:ins>
      <w:ins w:id="12977" w:author="Danni SONG(CMCC)" w:date="2023-11-23T00:03:56Z">
        <w:r>
          <w:rPr/>
          <w:fldChar w:fldCharType="separate"/>
        </w:r>
      </w:ins>
      <w:ins w:id="12978" w:author="Danni SONG(CMCC)" w:date="2023-11-23T00:04:10Z">
        <w:r>
          <w:rPr/>
          <w:t>258</w:t>
        </w:r>
      </w:ins>
      <w:ins w:id="12979" w:author="Danni SONG(CMCC)" w:date="2023-11-23T00:03:56Z">
        <w:r>
          <w:rPr/>
          <w:fldChar w:fldCharType="end"/>
        </w:r>
      </w:ins>
    </w:p>
    <w:p>
      <w:pPr>
        <w:pStyle w:val="21"/>
        <w:tabs>
          <w:tab w:val="right" w:pos="2000"/>
          <w:tab w:val="right" w:leader="dot" w:pos="9641"/>
          <w:tab w:val="clear" w:pos="9639"/>
        </w:tabs>
        <w:rPr>
          <w:ins w:id="12980" w:author="Danni SONG(CMCC)" w:date="2023-11-23T00:03:56Z"/>
        </w:rPr>
      </w:pPr>
      <w:ins w:id="12981" w:author="Danni SONG(CMCC)" w:date="2023-11-23T00:03:56Z">
        <w:r>
          <w:rPr/>
          <w:t>E.4.4</w:t>
        </w:r>
      </w:ins>
      <w:ins w:id="12982" w:author="Danni SONG(CMCC)" w:date="2023-11-23T00:03:56Z">
        <w:r>
          <w:rPr/>
          <w:tab/>
        </w:r>
      </w:ins>
      <w:ins w:id="12983" w:author="Danni SONG(CMCC)" w:date="2023-11-23T00:03:56Z">
        <w:r>
          <w:rPr/>
          <w:t>EVM equalizer spectrum flatness</w:t>
        </w:r>
        <w:r>
          <w:rPr/>
          <w:tab/>
        </w:r>
      </w:ins>
      <w:ins w:id="12984" w:author="Danni SONG(CMCC)" w:date="2023-11-23T00:03:56Z">
        <w:r>
          <w:rPr/>
          <w:fldChar w:fldCharType="begin"/>
        </w:r>
      </w:ins>
      <w:ins w:id="12985" w:author="Danni SONG(CMCC)" w:date="2023-11-23T00:03:56Z">
        <w:r>
          <w:rPr/>
          <w:instrText xml:space="preserve"> PAGEREF _Toc21819 \h </w:instrText>
        </w:r>
      </w:ins>
      <w:ins w:id="12986" w:author="Danni SONG(CMCC)" w:date="2023-11-23T00:03:56Z">
        <w:r>
          <w:rPr/>
          <w:fldChar w:fldCharType="separate"/>
        </w:r>
      </w:ins>
      <w:ins w:id="12987" w:author="Danni SONG(CMCC)" w:date="2023-11-23T00:04:10Z">
        <w:r>
          <w:rPr/>
          <w:t>260</w:t>
        </w:r>
      </w:ins>
      <w:ins w:id="12988" w:author="Danni SONG(CMCC)" w:date="2023-11-23T00:03:56Z">
        <w:r>
          <w:rPr/>
          <w:fldChar w:fldCharType="end"/>
        </w:r>
      </w:ins>
    </w:p>
    <w:p>
      <w:pPr>
        <w:pStyle w:val="21"/>
        <w:tabs>
          <w:tab w:val="right" w:pos="2000"/>
          <w:tab w:val="right" w:leader="dot" w:pos="9641"/>
          <w:tab w:val="clear" w:pos="9639"/>
        </w:tabs>
        <w:rPr>
          <w:ins w:id="12989" w:author="Danni SONG(CMCC)" w:date="2023-11-23T00:03:56Z"/>
        </w:rPr>
      </w:pPr>
      <w:ins w:id="12990" w:author="Danni SONG(CMCC)" w:date="2023-11-23T00:03:56Z">
        <w:r>
          <w:rPr/>
          <w:t>E.4.5</w:t>
        </w:r>
      </w:ins>
      <w:ins w:id="12991" w:author="Danni SONG(CMCC)" w:date="2023-11-23T00:03:56Z">
        <w:r>
          <w:rPr/>
          <w:tab/>
        </w:r>
      </w:ins>
      <w:ins w:id="12992" w:author="Danni SONG(CMCC)" w:date="2023-11-23T00:03:56Z">
        <w:r>
          <w:rPr/>
          <w:t>Frequency error and Carrier leakage</w:t>
        </w:r>
        <w:r>
          <w:rPr/>
          <w:tab/>
        </w:r>
      </w:ins>
      <w:ins w:id="12993" w:author="Danni SONG(CMCC)" w:date="2023-11-23T00:03:56Z">
        <w:r>
          <w:rPr/>
          <w:fldChar w:fldCharType="begin"/>
        </w:r>
      </w:ins>
      <w:ins w:id="12994" w:author="Danni SONG(CMCC)" w:date="2023-11-23T00:03:56Z">
        <w:r>
          <w:rPr/>
          <w:instrText xml:space="preserve"> PAGEREF _Toc2818 \h </w:instrText>
        </w:r>
      </w:ins>
      <w:ins w:id="12995" w:author="Danni SONG(CMCC)" w:date="2023-11-23T00:03:56Z">
        <w:r>
          <w:rPr/>
          <w:fldChar w:fldCharType="separate"/>
        </w:r>
      </w:ins>
      <w:ins w:id="12996" w:author="Danni SONG(CMCC)" w:date="2023-11-23T00:04:10Z">
        <w:r>
          <w:rPr/>
          <w:t>260</w:t>
        </w:r>
      </w:ins>
      <w:ins w:id="12997" w:author="Danni SONG(CMCC)" w:date="2023-11-23T00:03:56Z">
        <w:r>
          <w:rPr/>
          <w:fldChar w:fldCharType="end"/>
        </w:r>
      </w:ins>
    </w:p>
    <w:p>
      <w:pPr>
        <w:pStyle w:val="21"/>
        <w:tabs>
          <w:tab w:val="right" w:pos="2000"/>
          <w:tab w:val="right" w:leader="dot" w:pos="9641"/>
          <w:tab w:val="clear" w:pos="9639"/>
        </w:tabs>
        <w:rPr>
          <w:ins w:id="12998" w:author="Danni SONG(CMCC)" w:date="2023-11-23T00:03:56Z"/>
        </w:rPr>
      </w:pPr>
      <w:ins w:id="12999" w:author="Danni SONG(CMCC)" w:date="2023-11-23T00:03:56Z">
        <w:r>
          <w:rPr/>
          <w:t>E.4.6</w:t>
        </w:r>
      </w:ins>
      <w:ins w:id="13000" w:author="Danni SONG(CMCC)" w:date="2023-11-23T00:03:56Z">
        <w:r>
          <w:rPr/>
          <w:tab/>
        </w:r>
      </w:ins>
      <w:ins w:id="13001" w:author="Danni SONG(CMCC)" w:date="2023-11-23T00:03:56Z">
        <w:r>
          <w:rPr/>
          <w:t>EVM of Demodulation reference symbols (EVM</w:t>
        </w:r>
      </w:ins>
      <w:ins w:id="13002" w:author="Danni SONG(CMCC)" w:date="2023-11-23T00:03:56Z">
        <w:r>
          <w:rPr>
            <w:szCs w:val="28"/>
            <w:vertAlign w:val="subscript"/>
          </w:rPr>
          <w:t>DMRS</w:t>
        </w:r>
      </w:ins>
      <w:ins w:id="13003" w:author="Danni SONG(CMCC)" w:date="2023-11-23T00:03:56Z">
        <w:r>
          <w:rPr/>
          <w:t>)</w:t>
        </w:r>
        <w:r>
          <w:rPr/>
          <w:tab/>
        </w:r>
      </w:ins>
      <w:ins w:id="13004" w:author="Danni SONG(CMCC)" w:date="2023-11-23T00:03:56Z">
        <w:r>
          <w:rPr/>
          <w:fldChar w:fldCharType="begin"/>
        </w:r>
      </w:ins>
      <w:ins w:id="13005" w:author="Danni SONG(CMCC)" w:date="2023-11-23T00:03:56Z">
        <w:r>
          <w:rPr/>
          <w:instrText xml:space="preserve"> PAGEREF _Toc13614 \h </w:instrText>
        </w:r>
      </w:ins>
      <w:ins w:id="13006" w:author="Danni SONG(CMCC)" w:date="2023-11-23T00:03:56Z">
        <w:r>
          <w:rPr/>
          <w:fldChar w:fldCharType="separate"/>
        </w:r>
      </w:ins>
      <w:ins w:id="13007" w:author="Danni SONG(CMCC)" w:date="2023-11-23T00:04:10Z">
        <w:r>
          <w:rPr/>
          <w:t>260</w:t>
        </w:r>
      </w:ins>
      <w:ins w:id="13008" w:author="Danni SONG(CMCC)" w:date="2023-11-23T00:03:56Z">
        <w:r>
          <w:rPr/>
          <w:fldChar w:fldCharType="end"/>
        </w:r>
      </w:ins>
    </w:p>
    <w:p>
      <w:pPr>
        <w:pStyle w:val="20"/>
        <w:tabs>
          <w:tab w:val="right" w:pos="2400"/>
          <w:tab w:val="right" w:leader="dot" w:pos="9641"/>
          <w:tab w:val="clear" w:pos="9639"/>
        </w:tabs>
        <w:rPr>
          <w:ins w:id="13009" w:author="Danni SONG(CMCC)" w:date="2023-11-23T00:03:56Z"/>
        </w:rPr>
      </w:pPr>
      <w:ins w:id="13010" w:author="Danni SONG(CMCC)" w:date="2023-11-23T00:03:56Z">
        <w:r>
          <w:rPr/>
          <w:t>E.4.6.1</w:t>
        </w:r>
      </w:ins>
      <w:ins w:id="13011" w:author="Danni SONG(CMCC)" w:date="2023-11-23T00:03:56Z">
        <w:r>
          <w:rPr/>
          <w:tab/>
        </w:r>
      </w:ins>
      <w:ins w:id="13012" w:author="Danni SONG(CMCC)" w:date="2023-11-23T00:03:56Z">
        <w:r>
          <w:rPr/>
          <w:t>1</w:t>
        </w:r>
      </w:ins>
      <w:ins w:id="13013" w:author="Danni SONG(CMCC)" w:date="2023-11-23T00:03:56Z">
        <w:r>
          <w:rPr>
            <w:vertAlign w:val="superscript"/>
          </w:rPr>
          <w:t>st</w:t>
        </w:r>
      </w:ins>
      <w:ins w:id="13014" w:author="Danni SONG(CMCC)" w:date="2023-11-23T00:03:56Z">
        <w:r>
          <w:rPr/>
          <w:t xml:space="preserve"> average for EVM </w:t>
        </w:r>
      </w:ins>
      <w:ins w:id="13015" w:author="Danni SONG(CMCC)" w:date="2023-11-23T00:03:56Z">
        <w:r>
          <w:rPr>
            <w:vertAlign w:val="subscript"/>
          </w:rPr>
          <w:t>DMRS</w:t>
        </w:r>
      </w:ins>
      <w:ins w:id="13016" w:author="Danni SONG(CMCC)" w:date="2023-11-23T00:03:56Z">
        <w:r>
          <w:rPr/>
          <w:tab/>
        </w:r>
      </w:ins>
      <w:ins w:id="13017" w:author="Danni SONG(CMCC)" w:date="2023-11-23T00:03:56Z">
        <w:r>
          <w:rPr/>
          <w:fldChar w:fldCharType="begin"/>
        </w:r>
      </w:ins>
      <w:ins w:id="13018" w:author="Danni SONG(CMCC)" w:date="2023-11-23T00:03:56Z">
        <w:r>
          <w:rPr/>
          <w:instrText xml:space="preserve"> PAGEREF _Toc24916 \h </w:instrText>
        </w:r>
      </w:ins>
      <w:ins w:id="13019" w:author="Danni SONG(CMCC)" w:date="2023-11-23T00:03:56Z">
        <w:r>
          <w:rPr/>
          <w:fldChar w:fldCharType="separate"/>
        </w:r>
      </w:ins>
      <w:ins w:id="13020" w:author="Danni SONG(CMCC)" w:date="2023-11-23T00:04:10Z">
        <w:r>
          <w:rPr/>
          <w:t>261</w:t>
        </w:r>
      </w:ins>
      <w:ins w:id="13021" w:author="Danni SONG(CMCC)" w:date="2023-11-23T00:03:56Z">
        <w:r>
          <w:rPr/>
          <w:fldChar w:fldCharType="end"/>
        </w:r>
      </w:ins>
    </w:p>
    <w:p>
      <w:pPr>
        <w:pStyle w:val="20"/>
        <w:tabs>
          <w:tab w:val="right" w:pos="2400"/>
          <w:tab w:val="right" w:leader="dot" w:pos="9641"/>
          <w:tab w:val="clear" w:pos="9639"/>
        </w:tabs>
        <w:rPr>
          <w:ins w:id="13022" w:author="Danni SONG(CMCC)" w:date="2023-11-23T00:03:56Z"/>
        </w:rPr>
      </w:pPr>
      <w:ins w:id="13023" w:author="Danni SONG(CMCC)" w:date="2023-11-23T00:03:56Z">
        <w:r>
          <w:rPr/>
          <w:t>E.4.6.2</w:t>
        </w:r>
      </w:ins>
      <w:ins w:id="13024" w:author="Danni SONG(CMCC)" w:date="2023-11-23T00:03:56Z">
        <w:r>
          <w:rPr/>
          <w:tab/>
        </w:r>
      </w:ins>
      <w:ins w:id="13025" w:author="Danni SONG(CMCC)" w:date="2023-11-23T00:03:56Z">
        <w:r>
          <w:rPr/>
          <w:t xml:space="preserve">Final average for EVM </w:t>
        </w:r>
      </w:ins>
      <w:ins w:id="13026" w:author="Danni SONG(CMCC)" w:date="2023-11-23T00:03:56Z">
        <w:r>
          <w:rPr>
            <w:vertAlign w:val="subscript"/>
          </w:rPr>
          <w:t>DMRS</w:t>
        </w:r>
      </w:ins>
      <w:ins w:id="13027" w:author="Danni SONG(CMCC)" w:date="2023-11-23T00:03:56Z">
        <w:r>
          <w:rPr/>
          <w:tab/>
        </w:r>
      </w:ins>
      <w:ins w:id="13028" w:author="Danni SONG(CMCC)" w:date="2023-11-23T00:03:56Z">
        <w:r>
          <w:rPr/>
          <w:fldChar w:fldCharType="begin"/>
        </w:r>
      </w:ins>
      <w:ins w:id="13029" w:author="Danni SONG(CMCC)" w:date="2023-11-23T00:03:56Z">
        <w:r>
          <w:rPr/>
          <w:instrText xml:space="preserve"> PAGEREF _Toc30033 \h </w:instrText>
        </w:r>
      </w:ins>
      <w:ins w:id="13030" w:author="Danni SONG(CMCC)" w:date="2023-11-23T00:03:56Z">
        <w:r>
          <w:rPr/>
          <w:fldChar w:fldCharType="separate"/>
        </w:r>
      </w:ins>
      <w:ins w:id="13031" w:author="Danni SONG(CMCC)" w:date="2023-11-23T00:04:10Z">
        <w:r>
          <w:rPr/>
          <w:t>262</w:t>
        </w:r>
      </w:ins>
      <w:ins w:id="13032" w:author="Danni SONG(CMCC)" w:date="2023-11-23T00:03:56Z">
        <w:r>
          <w:rPr/>
          <w:fldChar w:fldCharType="end"/>
        </w:r>
      </w:ins>
    </w:p>
    <w:p>
      <w:pPr>
        <w:pStyle w:val="22"/>
        <w:tabs>
          <w:tab w:val="right" w:pos="2000"/>
          <w:tab w:val="right" w:leader="dot" w:pos="9641"/>
          <w:tab w:val="clear" w:pos="9639"/>
        </w:tabs>
        <w:rPr>
          <w:ins w:id="13033" w:author="Danni SONG(CMCC)" w:date="2023-11-23T00:03:56Z"/>
        </w:rPr>
      </w:pPr>
      <w:ins w:id="13034" w:author="Danni SONG(CMCC)" w:date="2023-11-23T00:03:56Z">
        <w:r>
          <w:rPr/>
          <w:t>E.5</w:t>
        </w:r>
      </w:ins>
      <w:ins w:id="13035" w:author="Danni SONG(CMCC)" w:date="2023-11-23T00:03:56Z">
        <w:r>
          <w:rPr/>
          <w:tab/>
        </w:r>
      </w:ins>
      <w:ins w:id="13036" w:author="Danni SONG(CMCC)" w:date="2023-11-23T00:03:56Z">
        <w:r>
          <w:rPr/>
          <w:t>EVM and inband emissions for PUCCH</w:t>
        </w:r>
        <w:r>
          <w:rPr/>
          <w:tab/>
        </w:r>
      </w:ins>
      <w:ins w:id="13037" w:author="Danni SONG(CMCC)" w:date="2023-11-23T00:03:56Z">
        <w:r>
          <w:rPr/>
          <w:fldChar w:fldCharType="begin"/>
        </w:r>
      </w:ins>
      <w:ins w:id="13038" w:author="Danni SONG(CMCC)" w:date="2023-11-23T00:03:56Z">
        <w:r>
          <w:rPr/>
          <w:instrText xml:space="preserve"> PAGEREF _Toc26303 \h </w:instrText>
        </w:r>
      </w:ins>
      <w:ins w:id="13039" w:author="Danni SONG(CMCC)" w:date="2023-11-23T00:03:56Z">
        <w:r>
          <w:rPr/>
          <w:fldChar w:fldCharType="separate"/>
        </w:r>
      </w:ins>
      <w:ins w:id="13040" w:author="Danni SONG(CMCC)" w:date="2023-11-23T00:04:10Z">
        <w:r>
          <w:rPr/>
          <w:t>262</w:t>
        </w:r>
      </w:ins>
      <w:ins w:id="13041" w:author="Danni SONG(CMCC)" w:date="2023-11-23T00:03:56Z">
        <w:r>
          <w:rPr/>
          <w:fldChar w:fldCharType="end"/>
        </w:r>
      </w:ins>
    </w:p>
    <w:p>
      <w:pPr>
        <w:pStyle w:val="21"/>
        <w:tabs>
          <w:tab w:val="right" w:pos="2000"/>
          <w:tab w:val="right" w:leader="dot" w:pos="9641"/>
          <w:tab w:val="clear" w:pos="9639"/>
        </w:tabs>
        <w:rPr>
          <w:ins w:id="13042" w:author="Danni SONG(CMCC)" w:date="2023-11-23T00:03:56Z"/>
        </w:rPr>
      </w:pPr>
      <w:ins w:id="13043" w:author="Danni SONG(CMCC)" w:date="2023-11-23T00:03:56Z">
        <w:r>
          <w:rPr/>
          <w:t>E.5.1</w:t>
        </w:r>
      </w:ins>
      <w:ins w:id="13044" w:author="Danni SONG(CMCC)" w:date="2023-11-23T00:03:56Z">
        <w:r>
          <w:rPr/>
          <w:tab/>
        </w:r>
      </w:ins>
      <w:ins w:id="13045" w:author="Danni SONG(CMCC)" w:date="2023-11-23T00:03:56Z">
        <w:r>
          <w:rPr/>
          <w:t>Basic principle</w:t>
        </w:r>
        <w:r>
          <w:rPr/>
          <w:tab/>
        </w:r>
      </w:ins>
      <w:ins w:id="13046" w:author="Danni SONG(CMCC)" w:date="2023-11-23T00:03:56Z">
        <w:r>
          <w:rPr/>
          <w:fldChar w:fldCharType="begin"/>
        </w:r>
      </w:ins>
      <w:ins w:id="13047" w:author="Danni SONG(CMCC)" w:date="2023-11-23T00:03:56Z">
        <w:r>
          <w:rPr/>
          <w:instrText xml:space="preserve"> PAGEREF _Toc26162 \h </w:instrText>
        </w:r>
      </w:ins>
      <w:ins w:id="13048" w:author="Danni SONG(CMCC)" w:date="2023-11-23T00:03:56Z">
        <w:r>
          <w:rPr/>
          <w:fldChar w:fldCharType="separate"/>
        </w:r>
      </w:ins>
      <w:ins w:id="13049" w:author="Danni SONG(CMCC)" w:date="2023-11-23T00:04:10Z">
        <w:r>
          <w:rPr/>
          <w:t>262</w:t>
        </w:r>
      </w:ins>
      <w:ins w:id="13050" w:author="Danni SONG(CMCC)" w:date="2023-11-23T00:03:56Z">
        <w:r>
          <w:rPr/>
          <w:fldChar w:fldCharType="end"/>
        </w:r>
      </w:ins>
    </w:p>
    <w:p>
      <w:pPr>
        <w:pStyle w:val="21"/>
        <w:tabs>
          <w:tab w:val="right" w:pos="2000"/>
          <w:tab w:val="right" w:leader="dot" w:pos="9641"/>
          <w:tab w:val="clear" w:pos="9639"/>
        </w:tabs>
        <w:rPr>
          <w:ins w:id="13051" w:author="Danni SONG(CMCC)" w:date="2023-11-23T00:03:56Z"/>
        </w:rPr>
      </w:pPr>
      <w:ins w:id="13052" w:author="Danni SONG(CMCC)" w:date="2023-11-23T00:03:56Z">
        <w:r>
          <w:rPr/>
          <w:t>E.5.2</w:t>
        </w:r>
      </w:ins>
      <w:ins w:id="13053" w:author="Danni SONG(CMCC)" w:date="2023-11-23T00:03:56Z">
        <w:r>
          <w:rPr/>
          <w:tab/>
        </w:r>
      </w:ins>
      <w:ins w:id="13054" w:author="Danni SONG(CMCC)" w:date="2023-11-23T00:03:56Z">
        <w:r>
          <w:rPr/>
          <w:t>Output signal of the TX under test</w:t>
        </w:r>
        <w:r>
          <w:rPr/>
          <w:tab/>
        </w:r>
      </w:ins>
      <w:ins w:id="13055" w:author="Danni SONG(CMCC)" w:date="2023-11-23T00:03:56Z">
        <w:r>
          <w:rPr/>
          <w:fldChar w:fldCharType="begin"/>
        </w:r>
      </w:ins>
      <w:ins w:id="13056" w:author="Danni SONG(CMCC)" w:date="2023-11-23T00:03:56Z">
        <w:r>
          <w:rPr/>
          <w:instrText xml:space="preserve"> PAGEREF _Toc6355 \h </w:instrText>
        </w:r>
      </w:ins>
      <w:ins w:id="13057" w:author="Danni SONG(CMCC)" w:date="2023-11-23T00:03:56Z">
        <w:r>
          <w:rPr/>
          <w:fldChar w:fldCharType="separate"/>
        </w:r>
      </w:ins>
      <w:ins w:id="13058" w:author="Danni SONG(CMCC)" w:date="2023-11-23T00:04:10Z">
        <w:r>
          <w:rPr/>
          <w:t>262</w:t>
        </w:r>
      </w:ins>
      <w:ins w:id="13059" w:author="Danni SONG(CMCC)" w:date="2023-11-23T00:03:56Z">
        <w:r>
          <w:rPr/>
          <w:fldChar w:fldCharType="end"/>
        </w:r>
      </w:ins>
    </w:p>
    <w:p>
      <w:pPr>
        <w:pStyle w:val="21"/>
        <w:tabs>
          <w:tab w:val="right" w:pos="2000"/>
          <w:tab w:val="right" w:leader="dot" w:pos="9641"/>
          <w:tab w:val="clear" w:pos="9639"/>
        </w:tabs>
        <w:rPr>
          <w:ins w:id="13060" w:author="Danni SONG(CMCC)" w:date="2023-11-23T00:03:56Z"/>
        </w:rPr>
      </w:pPr>
      <w:ins w:id="13061" w:author="Danni SONG(CMCC)" w:date="2023-11-23T00:03:56Z">
        <w:r>
          <w:rPr/>
          <w:t>E.5.3</w:t>
        </w:r>
      </w:ins>
      <w:ins w:id="13062" w:author="Danni SONG(CMCC)" w:date="2023-11-23T00:03:56Z">
        <w:r>
          <w:rPr/>
          <w:tab/>
        </w:r>
      </w:ins>
      <w:ins w:id="13063" w:author="Danni SONG(CMCC)" w:date="2023-11-23T00:03:56Z">
        <w:r>
          <w:rPr/>
          <w:t>Reference signal</w:t>
        </w:r>
        <w:r>
          <w:rPr/>
          <w:tab/>
        </w:r>
      </w:ins>
      <w:ins w:id="13064" w:author="Danni SONG(CMCC)" w:date="2023-11-23T00:03:56Z">
        <w:r>
          <w:rPr/>
          <w:fldChar w:fldCharType="begin"/>
        </w:r>
      </w:ins>
      <w:ins w:id="13065" w:author="Danni SONG(CMCC)" w:date="2023-11-23T00:03:56Z">
        <w:r>
          <w:rPr/>
          <w:instrText xml:space="preserve"> PAGEREF _Toc10615 \h </w:instrText>
        </w:r>
      </w:ins>
      <w:ins w:id="13066" w:author="Danni SONG(CMCC)" w:date="2023-11-23T00:03:56Z">
        <w:r>
          <w:rPr/>
          <w:fldChar w:fldCharType="separate"/>
        </w:r>
      </w:ins>
      <w:ins w:id="13067" w:author="Danni SONG(CMCC)" w:date="2023-11-23T00:04:10Z">
        <w:r>
          <w:rPr/>
          <w:t>262</w:t>
        </w:r>
      </w:ins>
      <w:ins w:id="13068" w:author="Danni SONG(CMCC)" w:date="2023-11-23T00:03:56Z">
        <w:r>
          <w:rPr/>
          <w:fldChar w:fldCharType="end"/>
        </w:r>
      </w:ins>
    </w:p>
    <w:p>
      <w:pPr>
        <w:pStyle w:val="21"/>
        <w:tabs>
          <w:tab w:val="right" w:pos="2000"/>
          <w:tab w:val="right" w:leader="dot" w:pos="9641"/>
          <w:tab w:val="clear" w:pos="9639"/>
        </w:tabs>
        <w:rPr>
          <w:ins w:id="13069" w:author="Danni SONG(CMCC)" w:date="2023-11-23T00:03:56Z"/>
        </w:rPr>
      </w:pPr>
      <w:ins w:id="13070" w:author="Danni SONG(CMCC)" w:date="2023-11-23T00:03:56Z">
        <w:r>
          <w:rPr/>
          <w:t>E.5.4</w:t>
        </w:r>
      </w:ins>
      <w:ins w:id="13071" w:author="Danni SONG(CMCC)" w:date="2023-11-23T00:03:56Z">
        <w:r>
          <w:rPr/>
          <w:tab/>
        </w:r>
      </w:ins>
      <w:ins w:id="13072" w:author="Danni SONG(CMCC)" w:date="2023-11-23T00:03:56Z">
        <w:r>
          <w:rPr/>
          <w:t>Measurement results</w:t>
        </w:r>
        <w:r>
          <w:rPr/>
          <w:tab/>
        </w:r>
      </w:ins>
      <w:ins w:id="13073" w:author="Danni SONG(CMCC)" w:date="2023-11-23T00:03:56Z">
        <w:r>
          <w:rPr/>
          <w:fldChar w:fldCharType="begin"/>
        </w:r>
      </w:ins>
      <w:ins w:id="13074" w:author="Danni SONG(CMCC)" w:date="2023-11-23T00:03:56Z">
        <w:r>
          <w:rPr/>
          <w:instrText xml:space="preserve"> PAGEREF _Toc2980 \h </w:instrText>
        </w:r>
      </w:ins>
      <w:ins w:id="13075" w:author="Danni SONG(CMCC)" w:date="2023-11-23T00:03:56Z">
        <w:r>
          <w:rPr/>
          <w:fldChar w:fldCharType="separate"/>
        </w:r>
      </w:ins>
      <w:ins w:id="13076" w:author="Danni SONG(CMCC)" w:date="2023-11-23T00:04:10Z">
        <w:r>
          <w:rPr/>
          <w:t>262</w:t>
        </w:r>
      </w:ins>
      <w:ins w:id="13077" w:author="Danni SONG(CMCC)" w:date="2023-11-23T00:03:56Z">
        <w:r>
          <w:rPr/>
          <w:fldChar w:fldCharType="end"/>
        </w:r>
      </w:ins>
    </w:p>
    <w:p>
      <w:pPr>
        <w:pStyle w:val="21"/>
        <w:tabs>
          <w:tab w:val="right" w:pos="2000"/>
          <w:tab w:val="right" w:leader="dot" w:pos="9641"/>
          <w:tab w:val="clear" w:pos="9639"/>
        </w:tabs>
        <w:rPr>
          <w:ins w:id="13078" w:author="Danni SONG(CMCC)" w:date="2023-11-23T00:03:56Z"/>
        </w:rPr>
      </w:pPr>
      <w:ins w:id="13079" w:author="Danni SONG(CMCC)" w:date="2023-11-23T00:03:56Z">
        <w:r>
          <w:rPr/>
          <w:t>E.5.5</w:t>
        </w:r>
      </w:ins>
      <w:ins w:id="13080" w:author="Danni SONG(CMCC)" w:date="2023-11-23T00:03:56Z">
        <w:r>
          <w:rPr/>
          <w:tab/>
        </w:r>
      </w:ins>
      <w:ins w:id="13081" w:author="Danni SONG(CMCC)" w:date="2023-11-23T00:03:56Z">
        <w:r>
          <w:rPr/>
          <w:t>Measurement points</w:t>
        </w:r>
        <w:r>
          <w:rPr/>
          <w:tab/>
        </w:r>
      </w:ins>
      <w:ins w:id="13082" w:author="Danni SONG(CMCC)" w:date="2023-11-23T00:03:56Z">
        <w:r>
          <w:rPr/>
          <w:fldChar w:fldCharType="begin"/>
        </w:r>
      </w:ins>
      <w:ins w:id="13083" w:author="Danni SONG(CMCC)" w:date="2023-11-23T00:03:56Z">
        <w:r>
          <w:rPr/>
          <w:instrText xml:space="preserve"> PAGEREF _Toc16321 \h </w:instrText>
        </w:r>
      </w:ins>
      <w:ins w:id="13084" w:author="Danni SONG(CMCC)" w:date="2023-11-23T00:03:56Z">
        <w:r>
          <w:rPr/>
          <w:fldChar w:fldCharType="separate"/>
        </w:r>
      </w:ins>
      <w:ins w:id="13085" w:author="Danni SONG(CMCC)" w:date="2023-11-23T00:04:10Z">
        <w:r>
          <w:rPr/>
          <w:t>262</w:t>
        </w:r>
      </w:ins>
      <w:ins w:id="13086" w:author="Danni SONG(CMCC)" w:date="2023-11-23T00:03:56Z">
        <w:r>
          <w:rPr/>
          <w:fldChar w:fldCharType="end"/>
        </w:r>
      </w:ins>
    </w:p>
    <w:p>
      <w:pPr>
        <w:pStyle w:val="21"/>
        <w:tabs>
          <w:tab w:val="right" w:pos="2000"/>
          <w:tab w:val="right" w:leader="dot" w:pos="9641"/>
          <w:tab w:val="clear" w:pos="9639"/>
        </w:tabs>
        <w:rPr>
          <w:ins w:id="13087" w:author="Danni SONG(CMCC)" w:date="2023-11-23T00:03:56Z"/>
        </w:rPr>
      </w:pPr>
      <w:ins w:id="13088" w:author="Danni SONG(CMCC)" w:date="2023-11-23T00:03:56Z">
        <w:r>
          <w:rPr/>
          <w:t>E.5.6</w:t>
        </w:r>
      </w:ins>
      <w:ins w:id="13089" w:author="Danni SONG(CMCC)" w:date="2023-11-23T00:03:56Z">
        <w:r>
          <w:rPr/>
          <w:tab/>
        </w:r>
      </w:ins>
      <w:ins w:id="13090" w:author="Danni SONG(CMCC)" w:date="2023-11-23T00:03:56Z">
        <w:r>
          <w:rPr/>
          <w:t>Pre FFT minimization process</w:t>
        </w:r>
        <w:r>
          <w:rPr/>
          <w:tab/>
        </w:r>
      </w:ins>
      <w:ins w:id="13091" w:author="Danni SONG(CMCC)" w:date="2023-11-23T00:03:56Z">
        <w:r>
          <w:rPr/>
          <w:fldChar w:fldCharType="begin"/>
        </w:r>
      </w:ins>
      <w:ins w:id="13092" w:author="Danni SONG(CMCC)" w:date="2023-11-23T00:03:56Z">
        <w:r>
          <w:rPr/>
          <w:instrText xml:space="preserve"> PAGEREF _Toc3756 \h </w:instrText>
        </w:r>
      </w:ins>
      <w:ins w:id="13093" w:author="Danni SONG(CMCC)" w:date="2023-11-23T00:03:56Z">
        <w:r>
          <w:rPr/>
          <w:fldChar w:fldCharType="separate"/>
        </w:r>
      </w:ins>
      <w:ins w:id="13094" w:author="Danni SONG(CMCC)" w:date="2023-11-23T00:04:10Z">
        <w:r>
          <w:rPr/>
          <w:t>263</w:t>
        </w:r>
      </w:ins>
      <w:ins w:id="13095" w:author="Danni SONG(CMCC)" w:date="2023-11-23T00:03:56Z">
        <w:r>
          <w:rPr/>
          <w:fldChar w:fldCharType="end"/>
        </w:r>
      </w:ins>
    </w:p>
    <w:p>
      <w:pPr>
        <w:pStyle w:val="21"/>
        <w:tabs>
          <w:tab w:val="right" w:pos="2000"/>
          <w:tab w:val="right" w:leader="dot" w:pos="9641"/>
          <w:tab w:val="clear" w:pos="9639"/>
        </w:tabs>
        <w:rPr>
          <w:ins w:id="13096" w:author="Danni SONG(CMCC)" w:date="2023-11-23T00:03:56Z"/>
        </w:rPr>
      </w:pPr>
      <w:ins w:id="13097" w:author="Danni SONG(CMCC)" w:date="2023-11-23T00:03:56Z">
        <w:r>
          <w:rPr/>
          <w:t>E.5.7</w:t>
        </w:r>
      </w:ins>
      <w:ins w:id="13098" w:author="Danni SONG(CMCC)" w:date="2023-11-23T00:03:56Z">
        <w:r>
          <w:rPr/>
          <w:tab/>
        </w:r>
      </w:ins>
      <w:ins w:id="13099" w:author="Danni SONG(CMCC)" w:date="2023-11-23T00:03:56Z">
        <w:r>
          <w:rPr/>
          <w:t>Timing of the FFT window</w:t>
        </w:r>
        <w:r>
          <w:rPr/>
          <w:tab/>
        </w:r>
      </w:ins>
      <w:ins w:id="13100" w:author="Danni SONG(CMCC)" w:date="2023-11-23T00:03:56Z">
        <w:r>
          <w:rPr/>
          <w:fldChar w:fldCharType="begin"/>
        </w:r>
      </w:ins>
      <w:ins w:id="13101" w:author="Danni SONG(CMCC)" w:date="2023-11-23T00:03:56Z">
        <w:r>
          <w:rPr/>
          <w:instrText xml:space="preserve"> PAGEREF _Toc11929 \h </w:instrText>
        </w:r>
      </w:ins>
      <w:ins w:id="13102" w:author="Danni SONG(CMCC)" w:date="2023-11-23T00:03:56Z">
        <w:r>
          <w:rPr/>
          <w:fldChar w:fldCharType="separate"/>
        </w:r>
      </w:ins>
      <w:ins w:id="13103" w:author="Danni SONG(CMCC)" w:date="2023-11-23T00:04:10Z">
        <w:r>
          <w:rPr/>
          <w:t>263</w:t>
        </w:r>
      </w:ins>
      <w:ins w:id="13104" w:author="Danni SONG(CMCC)" w:date="2023-11-23T00:03:56Z">
        <w:r>
          <w:rPr/>
          <w:fldChar w:fldCharType="end"/>
        </w:r>
      </w:ins>
    </w:p>
    <w:p>
      <w:pPr>
        <w:pStyle w:val="21"/>
        <w:tabs>
          <w:tab w:val="right" w:pos="2000"/>
          <w:tab w:val="right" w:leader="dot" w:pos="9641"/>
          <w:tab w:val="clear" w:pos="9639"/>
        </w:tabs>
        <w:rPr>
          <w:ins w:id="13105" w:author="Danni SONG(CMCC)" w:date="2023-11-23T00:03:56Z"/>
        </w:rPr>
      </w:pPr>
      <w:ins w:id="13106" w:author="Danni SONG(CMCC)" w:date="2023-11-23T00:03:56Z">
        <w:r>
          <w:rPr/>
          <w:t>E.5.8</w:t>
        </w:r>
      </w:ins>
      <w:ins w:id="13107" w:author="Danni SONG(CMCC)" w:date="2023-11-23T00:03:56Z">
        <w:r>
          <w:rPr/>
          <w:tab/>
        </w:r>
      </w:ins>
      <w:ins w:id="13108" w:author="Danni SONG(CMCC)" w:date="2023-11-23T00:03:56Z">
        <w:r>
          <w:rPr/>
          <w:t>Post FFT equalisation</w:t>
        </w:r>
        <w:r>
          <w:rPr/>
          <w:tab/>
        </w:r>
      </w:ins>
      <w:ins w:id="13109" w:author="Danni SONG(CMCC)" w:date="2023-11-23T00:03:56Z">
        <w:r>
          <w:rPr/>
          <w:fldChar w:fldCharType="begin"/>
        </w:r>
      </w:ins>
      <w:ins w:id="13110" w:author="Danni SONG(CMCC)" w:date="2023-11-23T00:03:56Z">
        <w:r>
          <w:rPr/>
          <w:instrText xml:space="preserve"> PAGEREF _Toc32120 \h </w:instrText>
        </w:r>
      </w:ins>
      <w:ins w:id="13111" w:author="Danni SONG(CMCC)" w:date="2023-11-23T00:03:56Z">
        <w:r>
          <w:rPr/>
          <w:fldChar w:fldCharType="separate"/>
        </w:r>
      </w:ins>
      <w:ins w:id="13112" w:author="Danni SONG(CMCC)" w:date="2023-11-23T00:04:10Z">
        <w:r>
          <w:rPr/>
          <w:t>263</w:t>
        </w:r>
      </w:ins>
      <w:ins w:id="13113" w:author="Danni SONG(CMCC)" w:date="2023-11-23T00:03:56Z">
        <w:r>
          <w:rPr/>
          <w:fldChar w:fldCharType="end"/>
        </w:r>
      </w:ins>
    </w:p>
    <w:p>
      <w:pPr>
        <w:pStyle w:val="21"/>
        <w:tabs>
          <w:tab w:val="right" w:pos="2000"/>
          <w:tab w:val="right" w:leader="dot" w:pos="9641"/>
          <w:tab w:val="clear" w:pos="9639"/>
        </w:tabs>
        <w:rPr>
          <w:ins w:id="13114" w:author="Danni SONG(CMCC)" w:date="2023-11-23T00:03:56Z"/>
        </w:rPr>
      </w:pPr>
      <w:ins w:id="13115" w:author="Danni SONG(CMCC)" w:date="2023-11-23T00:03:56Z">
        <w:r>
          <w:rPr>
            <w:snapToGrid w:val="0"/>
          </w:rPr>
          <w:t>E.5.9</w:t>
        </w:r>
      </w:ins>
      <w:ins w:id="13116" w:author="Danni SONG(CMCC)" w:date="2023-11-23T00:03:56Z">
        <w:r>
          <w:rPr>
            <w:snapToGrid w:val="0"/>
          </w:rPr>
          <w:tab/>
        </w:r>
      </w:ins>
      <w:ins w:id="13117" w:author="Danni SONG(CMCC)" w:date="2023-11-23T00:03:56Z">
        <w:r>
          <w:rPr>
            <w:snapToGrid w:val="0"/>
          </w:rPr>
          <w:t>Derivation of the results</w:t>
        </w:r>
      </w:ins>
      <w:ins w:id="13118" w:author="Danni SONG(CMCC)" w:date="2023-11-23T00:03:56Z">
        <w:r>
          <w:rPr/>
          <w:tab/>
        </w:r>
      </w:ins>
      <w:ins w:id="13119" w:author="Danni SONG(CMCC)" w:date="2023-11-23T00:03:56Z">
        <w:r>
          <w:rPr/>
          <w:fldChar w:fldCharType="begin"/>
        </w:r>
      </w:ins>
      <w:ins w:id="13120" w:author="Danni SONG(CMCC)" w:date="2023-11-23T00:03:56Z">
        <w:r>
          <w:rPr/>
          <w:instrText xml:space="preserve"> PAGEREF _Toc18133 \h </w:instrText>
        </w:r>
      </w:ins>
      <w:ins w:id="13121" w:author="Danni SONG(CMCC)" w:date="2023-11-23T00:03:56Z">
        <w:r>
          <w:rPr/>
          <w:fldChar w:fldCharType="separate"/>
        </w:r>
      </w:ins>
      <w:ins w:id="13122" w:author="Danni SONG(CMCC)" w:date="2023-11-23T00:04:10Z">
        <w:r>
          <w:rPr/>
          <w:t>264</w:t>
        </w:r>
      </w:ins>
      <w:ins w:id="13123" w:author="Danni SONG(CMCC)" w:date="2023-11-23T00:03:56Z">
        <w:r>
          <w:rPr/>
          <w:fldChar w:fldCharType="end"/>
        </w:r>
      </w:ins>
    </w:p>
    <w:p>
      <w:pPr>
        <w:pStyle w:val="20"/>
        <w:tabs>
          <w:tab w:val="right" w:pos="2400"/>
          <w:tab w:val="right" w:leader="dot" w:pos="9641"/>
          <w:tab w:val="clear" w:pos="9639"/>
        </w:tabs>
        <w:rPr>
          <w:ins w:id="13124" w:author="Danni SONG(CMCC)" w:date="2023-11-23T00:03:56Z"/>
        </w:rPr>
      </w:pPr>
      <w:ins w:id="13125" w:author="Danni SONG(CMCC)" w:date="2023-11-23T00:03:56Z">
        <w:r>
          <w:rPr/>
          <w:t>E.5.9.1</w:t>
        </w:r>
      </w:ins>
      <w:ins w:id="13126" w:author="Danni SONG(CMCC)" w:date="2023-11-23T00:03:56Z">
        <w:r>
          <w:rPr/>
          <w:tab/>
        </w:r>
      </w:ins>
      <w:ins w:id="13127" w:author="Danni SONG(CMCC)" w:date="2023-11-23T00:03:56Z">
        <w:r>
          <w:rPr/>
          <w:t>EVM</w:t>
        </w:r>
      </w:ins>
      <w:ins w:id="13128" w:author="Danni SONG(CMCC)" w:date="2023-11-23T00:03:56Z">
        <w:r>
          <w:rPr>
            <w:szCs w:val="24"/>
            <w:vertAlign w:val="subscript"/>
          </w:rPr>
          <w:t>PUCCH</w:t>
        </w:r>
      </w:ins>
      <w:ins w:id="13129" w:author="Danni SONG(CMCC)" w:date="2023-11-23T00:03:56Z">
        <w:r>
          <w:rPr/>
          <w:tab/>
        </w:r>
      </w:ins>
      <w:ins w:id="13130" w:author="Danni SONG(CMCC)" w:date="2023-11-23T00:03:56Z">
        <w:r>
          <w:rPr/>
          <w:fldChar w:fldCharType="begin"/>
        </w:r>
      </w:ins>
      <w:ins w:id="13131" w:author="Danni SONG(CMCC)" w:date="2023-11-23T00:03:56Z">
        <w:r>
          <w:rPr/>
          <w:instrText xml:space="preserve"> PAGEREF _Toc17156 \h </w:instrText>
        </w:r>
      </w:ins>
      <w:ins w:id="13132" w:author="Danni SONG(CMCC)" w:date="2023-11-23T00:03:56Z">
        <w:r>
          <w:rPr/>
          <w:fldChar w:fldCharType="separate"/>
        </w:r>
      </w:ins>
      <w:ins w:id="13133" w:author="Danni SONG(CMCC)" w:date="2023-11-23T00:04:10Z">
        <w:r>
          <w:rPr/>
          <w:t>264</w:t>
        </w:r>
      </w:ins>
      <w:ins w:id="13134" w:author="Danni SONG(CMCC)" w:date="2023-11-23T00:03:56Z">
        <w:r>
          <w:rPr/>
          <w:fldChar w:fldCharType="end"/>
        </w:r>
      </w:ins>
    </w:p>
    <w:p>
      <w:pPr>
        <w:pStyle w:val="20"/>
        <w:tabs>
          <w:tab w:val="right" w:pos="2400"/>
          <w:tab w:val="right" w:leader="dot" w:pos="9641"/>
          <w:tab w:val="clear" w:pos="9639"/>
        </w:tabs>
        <w:rPr>
          <w:ins w:id="13135" w:author="Danni SONG(CMCC)" w:date="2023-11-23T00:03:56Z"/>
        </w:rPr>
      </w:pPr>
      <w:ins w:id="13136" w:author="Danni SONG(CMCC)" w:date="2023-11-23T00:03:56Z">
        <w:r>
          <w:rPr/>
          <w:t>E.5.9.2</w:t>
        </w:r>
      </w:ins>
      <w:ins w:id="13137" w:author="Danni SONG(CMCC)" w:date="2023-11-23T00:03:56Z">
        <w:r>
          <w:rPr/>
          <w:tab/>
        </w:r>
      </w:ins>
      <w:ins w:id="13138" w:author="Danni SONG(CMCC)" w:date="2023-11-23T00:03:56Z">
        <w:r>
          <w:rPr/>
          <w:t>Averaged EVM</w:t>
        </w:r>
      </w:ins>
      <w:ins w:id="13139" w:author="Danni SONG(CMCC)" w:date="2023-11-23T00:03:56Z">
        <w:r>
          <w:rPr>
            <w:vertAlign w:val="subscript"/>
          </w:rPr>
          <w:t>PUCCH</w:t>
        </w:r>
      </w:ins>
      <w:ins w:id="13140" w:author="Danni SONG(CMCC)" w:date="2023-11-23T00:03:56Z">
        <w:r>
          <w:rPr/>
          <w:tab/>
        </w:r>
      </w:ins>
      <w:ins w:id="13141" w:author="Danni SONG(CMCC)" w:date="2023-11-23T00:03:56Z">
        <w:r>
          <w:rPr/>
          <w:fldChar w:fldCharType="begin"/>
        </w:r>
      </w:ins>
      <w:ins w:id="13142" w:author="Danni SONG(CMCC)" w:date="2023-11-23T00:03:56Z">
        <w:r>
          <w:rPr/>
          <w:instrText xml:space="preserve"> PAGEREF _Toc5909 \h </w:instrText>
        </w:r>
      </w:ins>
      <w:ins w:id="13143" w:author="Danni SONG(CMCC)" w:date="2023-11-23T00:03:56Z">
        <w:r>
          <w:rPr/>
          <w:fldChar w:fldCharType="separate"/>
        </w:r>
      </w:ins>
      <w:ins w:id="13144" w:author="Danni SONG(CMCC)" w:date="2023-11-23T00:04:10Z">
        <w:r>
          <w:rPr/>
          <w:t>264</w:t>
        </w:r>
      </w:ins>
      <w:ins w:id="13145" w:author="Danni SONG(CMCC)" w:date="2023-11-23T00:03:56Z">
        <w:r>
          <w:rPr/>
          <w:fldChar w:fldCharType="end"/>
        </w:r>
      </w:ins>
    </w:p>
    <w:p>
      <w:pPr>
        <w:pStyle w:val="20"/>
        <w:tabs>
          <w:tab w:val="right" w:pos="2400"/>
          <w:tab w:val="right" w:leader="dot" w:pos="9641"/>
          <w:tab w:val="clear" w:pos="9639"/>
        </w:tabs>
        <w:rPr>
          <w:ins w:id="13146" w:author="Danni SONG(CMCC)" w:date="2023-11-23T00:03:56Z"/>
        </w:rPr>
      </w:pPr>
      <w:ins w:id="13147" w:author="Danni SONG(CMCC)" w:date="2023-11-23T00:03:56Z">
        <w:r>
          <w:rPr/>
          <w:t>E.5.9.3</w:t>
        </w:r>
      </w:ins>
      <w:ins w:id="13148" w:author="Danni SONG(CMCC)" w:date="2023-11-23T00:03:56Z">
        <w:r>
          <w:rPr/>
          <w:tab/>
        </w:r>
      </w:ins>
      <w:ins w:id="13149" w:author="Danni SONG(CMCC)" w:date="2023-11-23T00:03:56Z">
        <w:r>
          <w:rPr/>
          <w:t>In-band emissions measurement</w:t>
        </w:r>
        <w:r>
          <w:rPr/>
          <w:tab/>
        </w:r>
      </w:ins>
      <w:ins w:id="13150" w:author="Danni SONG(CMCC)" w:date="2023-11-23T00:03:56Z">
        <w:r>
          <w:rPr/>
          <w:fldChar w:fldCharType="begin"/>
        </w:r>
      </w:ins>
      <w:ins w:id="13151" w:author="Danni SONG(CMCC)" w:date="2023-11-23T00:03:56Z">
        <w:r>
          <w:rPr/>
          <w:instrText xml:space="preserve"> PAGEREF _Toc3253 \h </w:instrText>
        </w:r>
      </w:ins>
      <w:ins w:id="13152" w:author="Danni SONG(CMCC)" w:date="2023-11-23T00:03:56Z">
        <w:r>
          <w:rPr/>
          <w:fldChar w:fldCharType="separate"/>
        </w:r>
      </w:ins>
      <w:ins w:id="13153" w:author="Danni SONG(CMCC)" w:date="2023-11-23T00:04:10Z">
        <w:r>
          <w:rPr/>
          <w:t>265</w:t>
        </w:r>
      </w:ins>
      <w:ins w:id="13154" w:author="Danni SONG(CMCC)" w:date="2023-11-23T00:03:56Z">
        <w:r>
          <w:rPr/>
          <w:fldChar w:fldCharType="end"/>
        </w:r>
      </w:ins>
    </w:p>
    <w:p>
      <w:pPr>
        <w:pStyle w:val="22"/>
        <w:tabs>
          <w:tab w:val="right" w:pos="2000"/>
          <w:tab w:val="right" w:leader="dot" w:pos="9641"/>
          <w:tab w:val="clear" w:pos="9639"/>
        </w:tabs>
        <w:rPr>
          <w:ins w:id="13155" w:author="Danni SONG(CMCC)" w:date="2023-11-23T00:03:56Z"/>
        </w:rPr>
      </w:pPr>
      <w:ins w:id="13156" w:author="Danni SONG(CMCC)" w:date="2023-11-23T00:03:56Z">
        <w:r>
          <w:rPr/>
          <w:t>E.6</w:t>
        </w:r>
      </w:ins>
      <w:ins w:id="13157" w:author="Danni SONG(CMCC)" w:date="2023-11-23T00:03:56Z">
        <w:r>
          <w:rPr/>
          <w:tab/>
        </w:r>
      </w:ins>
      <w:ins w:id="13158" w:author="Danni SONG(CMCC)" w:date="2023-11-23T00:03:56Z">
        <w:r>
          <w:rPr/>
          <w:t>EVM for PRACH</w:t>
        </w:r>
        <w:r>
          <w:rPr/>
          <w:tab/>
        </w:r>
      </w:ins>
      <w:ins w:id="13159" w:author="Danni SONG(CMCC)" w:date="2023-11-23T00:03:56Z">
        <w:r>
          <w:rPr/>
          <w:fldChar w:fldCharType="begin"/>
        </w:r>
      </w:ins>
      <w:ins w:id="13160" w:author="Danni SONG(CMCC)" w:date="2023-11-23T00:03:56Z">
        <w:r>
          <w:rPr/>
          <w:instrText xml:space="preserve"> PAGEREF _Toc13134 \h </w:instrText>
        </w:r>
      </w:ins>
      <w:ins w:id="13161" w:author="Danni SONG(CMCC)" w:date="2023-11-23T00:03:56Z">
        <w:r>
          <w:rPr/>
          <w:fldChar w:fldCharType="separate"/>
        </w:r>
      </w:ins>
      <w:ins w:id="13162" w:author="Danni SONG(CMCC)" w:date="2023-11-23T00:04:10Z">
        <w:r>
          <w:rPr/>
          <w:t>266</w:t>
        </w:r>
      </w:ins>
      <w:ins w:id="13163" w:author="Danni SONG(CMCC)" w:date="2023-11-23T00:03:56Z">
        <w:r>
          <w:rPr/>
          <w:fldChar w:fldCharType="end"/>
        </w:r>
      </w:ins>
    </w:p>
    <w:p>
      <w:pPr>
        <w:pStyle w:val="21"/>
        <w:tabs>
          <w:tab w:val="right" w:pos="2000"/>
          <w:tab w:val="right" w:leader="dot" w:pos="9641"/>
          <w:tab w:val="clear" w:pos="9639"/>
        </w:tabs>
        <w:rPr>
          <w:ins w:id="13164" w:author="Danni SONG(CMCC)" w:date="2023-11-23T00:03:56Z"/>
        </w:rPr>
      </w:pPr>
      <w:ins w:id="13165" w:author="Danni SONG(CMCC)" w:date="2023-11-23T00:03:56Z">
        <w:r>
          <w:rPr/>
          <w:t>E.6.1</w:t>
        </w:r>
      </w:ins>
      <w:ins w:id="13166" w:author="Danni SONG(CMCC)" w:date="2023-11-23T00:03:56Z">
        <w:r>
          <w:rPr/>
          <w:tab/>
        </w:r>
      </w:ins>
      <w:ins w:id="13167" w:author="Danni SONG(CMCC)" w:date="2023-11-23T00:03:56Z">
        <w:r>
          <w:rPr/>
          <w:t>Basic principle</w:t>
        </w:r>
        <w:r>
          <w:rPr/>
          <w:tab/>
        </w:r>
      </w:ins>
      <w:ins w:id="13168" w:author="Danni SONG(CMCC)" w:date="2023-11-23T00:03:56Z">
        <w:r>
          <w:rPr/>
          <w:fldChar w:fldCharType="begin"/>
        </w:r>
      </w:ins>
      <w:ins w:id="13169" w:author="Danni SONG(CMCC)" w:date="2023-11-23T00:03:56Z">
        <w:r>
          <w:rPr/>
          <w:instrText xml:space="preserve"> PAGEREF _Toc21063 \h </w:instrText>
        </w:r>
      </w:ins>
      <w:ins w:id="13170" w:author="Danni SONG(CMCC)" w:date="2023-11-23T00:03:56Z">
        <w:r>
          <w:rPr/>
          <w:fldChar w:fldCharType="separate"/>
        </w:r>
      </w:ins>
      <w:ins w:id="13171" w:author="Danni SONG(CMCC)" w:date="2023-11-23T00:04:10Z">
        <w:r>
          <w:rPr/>
          <w:t>266</w:t>
        </w:r>
      </w:ins>
      <w:ins w:id="13172" w:author="Danni SONG(CMCC)" w:date="2023-11-23T00:03:56Z">
        <w:r>
          <w:rPr/>
          <w:fldChar w:fldCharType="end"/>
        </w:r>
      </w:ins>
    </w:p>
    <w:p>
      <w:pPr>
        <w:pStyle w:val="21"/>
        <w:tabs>
          <w:tab w:val="right" w:pos="2000"/>
          <w:tab w:val="right" w:leader="dot" w:pos="9641"/>
          <w:tab w:val="clear" w:pos="9639"/>
        </w:tabs>
        <w:rPr>
          <w:ins w:id="13173" w:author="Danni SONG(CMCC)" w:date="2023-11-23T00:03:56Z"/>
        </w:rPr>
      </w:pPr>
      <w:ins w:id="13174" w:author="Danni SONG(CMCC)" w:date="2023-11-23T00:03:56Z">
        <w:r>
          <w:rPr/>
          <w:t>E.6.2</w:t>
        </w:r>
      </w:ins>
      <w:ins w:id="13175" w:author="Danni SONG(CMCC)" w:date="2023-11-23T00:03:56Z">
        <w:r>
          <w:rPr/>
          <w:tab/>
        </w:r>
      </w:ins>
      <w:ins w:id="13176" w:author="Danni SONG(CMCC)" w:date="2023-11-23T00:03:56Z">
        <w:r>
          <w:rPr/>
          <w:t>Output signal of the TX under test</w:t>
        </w:r>
        <w:r>
          <w:rPr/>
          <w:tab/>
        </w:r>
      </w:ins>
      <w:ins w:id="13177" w:author="Danni SONG(CMCC)" w:date="2023-11-23T00:03:56Z">
        <w:r>
          <w:rPr/>
          <w:fldChar w:fldCharType="begin"/>
        </w:r>
      </w:ins>
      <w:ins w:id="13178" w:author="Danni SONG(CMCC)" w:date="2023-11-23T00:03:56Z">
        <w:r>
          <w:rPr/>
          <w:instrText xml:space="preserve"> PAGEREF _Toc378 \h </w:instrText>
        </w:r>
      </w:ins>
      <w:ins w:id="13179" w:author="Danni SONG(CMCC)" w:date="2023-11-23T00:03:56Z">
        <w:r>
          <w:rPr/>
          <w:fldChar w:fldCharType="separate"/>
        </w:r>
      </w:ins>
      <w:ins w:id="13180" w:author="Danni SONG(CMCC)" w:date="2023-11-23T00:04:10Z">
        <w:r>
          <w:rPr/>
          <w:t>266</w:t>
        </w:r>
      </w:ins>
      <w:ins w:id="13181" w:author="Danni SONG(CMCC)" w:date="2023-11-23T00:03:56Z">
        <w:r>
          <w:rPr/>
          <w:fldChar w:fldCharType="end"/>
        </w:r>
      </w:ins>
    </w:p>
    <w:p>
      <w:pPr>
        <w:pStyle w:val="21"/>
        <w:tabs>
          <w:tab w:val="right" w:pos="2000"/>
          <w:tab w:val="right" w:leader="dot" w:pos="9641"/>
          <w:tab w:val="clear" w:pos="9639"/>
        </w:tabs>
        <w:rPr>
          <w:ins w:id="13182" w:author="Danni SONG(CMCC)" w:date="2023-11-23T00:03:56Z"/>
        </w:rPr>
      </w:pPr>
      <w:ins w:id="13183" w:author="Danni SONG(CMCC)" w:date="2023-11-23T00:03:56Z">
        <w:r>
          <w:rPr/>
          <w:t>E.6.3</w:t>
        </w:r>
      </w:ins>
      <w:ins w:id="13184" w:author="Danni SONG(CMCC)" w:date="2023-11-23T00:03:56Z">
        <w:r>
          <w:rPr/>
          <w:tab/>
        </w:r>
      </w:ins>
      <w:ins w:id="13185" w:author="Danni SONG(CMCC)" w:date="2023-11-23T00:03:56Z">
        <w:r>
          <w:rPr/>
          <w:t>Reference signal</w:t>
        </w:r>
        <w:r>
          <w:rPr/>
          <w:tab/>
        </w:r>
      </w:ins>
      <w:ins w:id="13186" w:author="Danni SONG(CMCC)" w:date="2023-11-23T00:03:56Z">
        <w:r>
          <w:rPr/>
          <w:fldChar w:fldCharType="begin"/>
        </w:r>
      </w:ins>
      <w:ins w:id="13187" w:author="Danni SONG(CMCC)" w:date="2023-11-23T00:03:56Z">
        <w:r>
          <w:rPr/>
          <w:instrText xml:space="preserve"> PAGEREF _Toc16955 \h </w:instrText>
        </w:r>
      </w:ins>
      <w:ins w:id="13188" w:author="Danni SONG(CMCC)" w:date="2023-11-23T00:03:56Z">
        <w:r>
          <w:rPr/>
          <w:fldChar w:fldCharType="separate"/>
        </w:r>
      </w:ins>
      <w:ins w:id="13189" w:author="Danni SONG(CMCC)" w:date="2023-11-23T00:04:10Z">
        <w:r>
          <w:rPr/>
          <w:t>266</w:t>
        </w:r>
      </w:ins>
      <w:ins w:id="13190" w:author="Danni SONG(CMCC)" w:date="2023-11-23T00:03:56Z">
        <w:r>
          <w:rPr/>
          <w:fldChar w:fldCharType="end"/>
        </w:r>
      </w:ins>
    </w:p>
    <w:p>
      <w:pPr>
        <w:pStyle w:val="21"/>
        <w:tabs>
          <w:tab w:val="right" w:pos="2000"/>
          <w:tab w:val="right" w:leader="dot" w:pos="9641"/>
          <w:tab w:val="clear" w:pos="9639"/>
        </w:tabs>
        <w:rPr>
          <w:ins w:id="13191" w:author="Danni SONG(CMCC)" w:date="2023-11-23T00:03:56Z"/>
        </w:rPr>
      </w:pPr>
      <w:ins w:id="13192" w:author="Danni SONG(CMCC)" w:date="2023-11-23T00:03:56Z">
        <w:r>
          <w:rPr/>
          <w:t>E.6.4</w:t>
        </w:r>
      </w:ins>
      <w:ins w:id="13193" w:author="Danni SONG(CMCC)" w:date="2023-11-23T00:03:56Z">
        <w:r>
          <w:rPr/>
          <w:tab/>
        </w:r>
      </w:ins>
      <w:ins w:id="13194" w:author="Danni SONG(CMCC)" w:date="2023-11-23T00:03:56Z">
        <w:r>
          <w:rPr/>
          <w:t>Measurement results</w:t>
        </w:r>
        <w:r>
          <w:rPr/>
          <w:tab/>
        </w:r>
      </w:ins>
      <w:ins w:id="13195" w:author="Danni SONG(CMCC)" w:date="2023-11-23T00:03:56Z">
        <w:r>
          <w:rPr/>
          <w:fldChar w:fldCharType="begin"/>
        </w:r>
      </w:ins>
      <w:ins w:id="13196" w:author="Danni SONG(CMCC)" w:date="2023-11-23T00:03:56Z">
        <w:r>
          <w:rPr/>
          <w:instrText xml:space="preserve"> PAGEREF _Toc24184 \h </w:instrText>
        </w:r>
      </w:ins>
      <w:ins w:id="13197" w:author="Danni SONG(CMCC)" w:date="2023-11-23T00:03:56Z">
        <w:r>
          <w:rPr/>
          <w:fldChar w:fldCharType="separate"/>
        </w:r>
      </w:ins>
      <w:ins w:id="13198" w:author="Danni SONG(CMCC)" w:date="2023-11-23T00:04:10Z">
        <w:r>
          <w:rPr/>
          <w:t>266</w:t>
        </w:r>
      </w:ins>
      <w:ins w:id="13199" w:author="Danni SONG(CMCC)" w:date="2023-11-23T00:03:56Z">
        <w:r>
          <w:rPr/>
          <w:fldChar w:fldCharType="end"/>
        </w:r>
      </w:ins>
    </w:p>
    <w:p>
      <w:pPr>
        <w:pStyle w:val="21"/>
        <w:tabs>
          <w:tab w:val="right" w:pos="2000"/>
          <w:tab w:val="right" w:leader="dot" w:pos="9641"/>
          <w:tab w:val="clear" w:pos="9639"/>
        </w:tabs>
        <w:rPr>
          <w:ins w:id="13200" w:author="Danni SONG(CMCC)" w:date="2023-11-23T00:03:56Z"/>
        </w:rPr>
      </w:pPr>
      <w:ins w:id="13201" w:author="Danni SONG(CMCC)" w:date="2023-11-23T00:03:56Z">
        <w:r>
          <w:rPr/>
          <w:t>E.6.5</w:t>
        </w:r>
      </w:ins>
      <w:ins w:id="13202" w:author="Danni SONG(CMCC)" w:date="2023-11-23T00:03:56Z">
        <w:r>
          <w:rPr/>
          <w:tab/>
        </w:r>
      </w:ins>
      <w:ins w:id="13203" w:author="Danni SONG(CMCC)" w:date="2023-11-23T00:03:56Z">
        <w:r>
          <w:rPr/>
          <w:t>Measurement points</w:t>
        </w:r>
        <w:r>
          <w:rPr/>
          <w:tab/>
        </w:r>
      </w:ins>
      <w:ins w:id="13204" w:author="Danni SONG(CMCC)" w:date="2023-11-23T00:03:56Z">
        <w:r>
          <w:rPr/>
          <w:fldChar w:fldCharType="begin"/>
        </w:r>
      </w:ins>
      <w:ins w:id="13205" w:author="Danni SONG(CMCC)" w:date="2023-11-23T00:03:56Z">
        <w:r>
          <w:rPr/>
          <w:instrText xml:space="preserve"> PAGEREF _Toc11407 \h </w:instrText>
        </w:r>
      </w:ins>
      <w:ins w:id="13206" w:author="Danni SONG(CMCC)" w:date="2023-11-23T00:03:56Z">
        <w:r>
          <w:rPr/>
          <w:fldChar w:fldCharType="separate"/>
        </w:r>
      </w:ins>
      <w:ins w:id="13207" w:author="Danni SONG(CMCC)" w:date="2023-11-23T00:04:10Z">
        <w:r>
          <w:rPr/>
          <w:t>266</w:t>
        </w:r>
      </w:ins>
      <w:ins w:id="13208" w:author="Danni SONG(CMCC)" w:date="2023-11-23T00:03:56Z">
        <w:r>
          <w:rPr/>
          <w:fldChar w:fldCharType="end"/>
        </w:r>
      </w:ins>
    </w:p>
    <w:p>
      <w:pPr>
        <w:pStyle w:val="21"/>
        <w:tabs>
          <w:tab w:val="right" w:pos="2000"/>
          <w:tab w:val="right" w:leader="dot" w:pos="9641"/>
          <w:tab w:val="clear" w:pos="9639"/>
        </w:tabs>
        <w:rPr>
          <w:ins w:id="13209" w:author="Danni SONG(CMCC)" w:date="2023-11-23T00:03:56Z"/>
        </w:rPr>
      </w:pPr>
      <w:ins w:id="13210" w:author="Danni SONG(CMCC)" w:date="2023-11-23T00:03:56Z">
        <w:r>
          <w:rPr/>
          <w:t>E.6.6</w:t>
        </w:r>
      </w:ins>
      <w:ins w:id="13211" w:author="Danni SONG(CMCC)" w:date="2023-11-23T00:03:56Z">
        <w:r>
          <w:rPr/>
          <w:tab/>
        </w:r>
      </w:ins>
      <w:ins w:id="13212" w:author="Danni SONG(CMCC)" w:date="2023-11-23T00:03:56Z">
        <w:r>
          <w:rPr/>
          <w:t>Pre FFT minimization process</w:t>
        </w:r>
        <w:r>
          <w:rPr/>
          <w:tab/>
        </w:r>
      </w:ins>
      <w:ins w:id="13213" w:author="Danni SONG(CMCC)" w:date="2023-11-23T00:03:56Z">
        <w:r>
          <w:rPr/>
          <w:fldChar w:fldCharType="begin"/>
        </w:r>
      </w:ins>
      <w:ins w:id="13214" w:author="Danni SONG(CMCC)" w:date="2023-11-23T00:03:56Z">
        <w:r>
          <w:rPr/>
          <w:instrText xml:space="preserve"> PAGEREF _Toc13124 \h </w:instrText>
        </w:r>
      </w:ins>
      <w:ins w:id="13215" w:author="Danni SONG(CMCC)" w:date="2023-11-23T00:03:56Z">
        <w:r>
          <w:rPr/>
          <w:fldChar w:fldCharType="separate"/>
        </w:r>
      </w:ins>
      <w:ins w:id="13216" w:author="Danni SONG(CMCC)" w:date="2023-11-23T00:04:10Z">
        <w:r>
          <w:rPr/>
          <w:t>267</w:t>
        </w:r>
      </w:ins>
      <w:ins w:id="13217" w:author="Danni SONG(CMCC)" w:date="2023-11-23T00:03:56Z">
        <w:r>
          <w:rPr/>
          <w:fldChar w:fldCharType="end"/>
        </w:r>
      </w:ins>
    </w:p>
    <w:p>
      <w:pPr>
        <w:pStyle w:val="21"/>
        <w:tabs>
          <w:tab w:val="right" w:pos="2000"/>
          <w:tab w:val="right" w:leader="dot" w:pos="9641"/>
          <w:tab w:val="clear" w:pos="9639"/>
        </w:tabs>
        <w:rPr>
          <w:ins w:id="13218" w:author="Danni SONG(CMCC)" w:date="2023-11-23T00:03:56Z"/>
        </w:rPr>
      </w:pPr>
      <w:ins w:id="13219" w:author="Danni SONG(CMCC)" w:date="2023-11-23T00:03:56Z">
        <w:r>
          <w:rPr/>
          <w:t>E.6.7</w:t>
        </w:r>
      </w:ins>
      <w:ins w:id="13220" w:author="Danni SONG(CMCC)" w:date="2023-11-23T00:03:56Z">
        <w:r>
          <w:rPr/>
          <w:tab/>
        </w:r>
      </w:ins>
      <w:ins w:id="13221" w:author="Danni SONG(CMCC)" w:date="2023-11-23T00:03:56Z">
        <w:r>
          <w:rPr/>
          <w:t>Timing of the FFT window</w:t>
        </w:r>
        <w:r>
          <w:rPr/>
          <w:tab/>
        </w:r>
      </w:ins>
      <w:ins w:id="13222" w:author="Danni SONG(CMCC)" w:date="2023-11-23T00:03:56Z">
        <w:r>
          <w:rPr/>
          <w:fldChar w:fldCharType="begin"/>
        </w:r>
      </w:ins>
      <w:ins w:id="13223" w:author="Danni SONG(CMCC)" w:date="2023-11-23T00:03:56Z">
        <w:r>
          <w:rPr/>
          <w:instrText xml:space="preserve"> PAGEREF _Toc12066 \h </w:instrText>
        </w:r>
      </w:ins>
      <w:ins w:id="13224" w:author="Danni SONG(CMCC)" w:date="2023-11-23T00:03:56Z">
        <w:r>
          <w:rPr/>
          <w:fldChar w:fldCharType="separate"/>
        </w:r>
      </w:ins>
      <w:ins w:id="13225" w:author="Danni SONG(CMCC)" w:date="2023-11-23T00:04:10Z">
        <w:r>
          <w:rPr/>
          <w:t>267</w:t>
        </w:r>
      </w:ins>
      <w:ins w:id="13226" w:author="Danni SONG(CMCC)" w:date="2023-11-23T00:03:56Z">
        <w:r>
          <w:rPr/>
          <w:fldChar w:fldCharType="end"/>
        </w:r>
      </w:ins>
    </w:p>
    <w:p>
      <w:pPr>
        <w:pStyle w:val="21"/>
        <w:tabs>
          <w:tab w:val="right" w:pos="2000"/>
          <w:tab w:val="right" w:leader="dot" w:pos="9641"/>
          <w:tab w:val="clear" w:pos="9639"/>
        </w:tabs>
        <w:rPr>
          <w:ins w:id="13227" w:author="Danni SONG(CMCC)" w:date="2023-11-23T00:03:56Z"/>
        </w:rPr>
      </w:pPr>
      <w:ins w:id="13228" w:author="Danni SONG(CMCC)" w:date="2023-11-23T00:03:56Z">
        <w:r>
          <w:rPr/>
          <w:t>E.6.8</w:t>
        </w:r>
      </w:ins>
      <w:ins w:id="13229" w:author="Danni SONG(CMCC)" w:date="2023-11-23T00:03:56Z">
        <w:r>
          <w:rPr/>
          <w:tab/>
        </w:r>
      </w:ins>
      <w:ins w:id="13230" w:author="Danni SONG(CMCC)" w:date="2023-11-23T00:03:56Z">
        <w:r>
          <w:rPr/>
          <w:t>Post FFT equalisation</w:t>
        </w:r>
        <w:r>
          <w:rPr/>
          <w:tab/>
        </w:r>
      </w:ins>
      <w:ins w:id="13231" w:author="Danni SONG(CMCC)" w:date="2023-11-23T00:03:56Z">
        <w:r>
          <w:rPr/>
          <w:fldChar w:fldCharType="begin"/>
        </w:r>
      </w:ins>
      <w:ins w:id="13232" w:author="Danni SONG(CMCC)" w:date="2023-11-23T00:03:56Z">
        <w:r>
          <w:rPr/>
          <w:instrText xml:space="preserve"> PAGEREF _Toc8901 \h </w:instrText>
        </w:r>
      </w:ins>
      <w:ins w:id="13233" w:author="Danni SONG(CMCC)" w:date="2023-11-23T00:03:56Z">
        <w:r>
          <w:rPr/>
          <w:fldChar w:fldCharType="separate"/>
        </w:r>
      </w:ins>
      <w:ins w:id="13234" w:author="Danni SONG(CMCC)" w:date="2023-11-23T00:04:10Z">
        <w:r>
          <w:rPr/>
          <w:t>268</w:t>
        </w:r>
      </w:ins>
      <w:ins w:id="13235" w:author="Danni SONG(CMCC)" w:date="2023-11-23T00:03:56Z">
        <w:r>
          <w:rPr/>
          <w:fldChar w:fldCharType="end"/>
        </w:r>
      </w:ins>
    </w:p>
    <w:p>
      <w:pPr>
        <w:pStyle w:val="21"/>
        <w:tabs>
          <w:tab w:val="right" w:pos="2000"/>
          <w:tab w:val="right" w:leader="dot" w:pos="9641"/>
          <w:tab w:val="clear" w:pos="9639"/>
        </w:tabs>
        <w:rPr>
          <w:ins w:id="13236" w:author="Danni SONG(CMCC)" w:date="2023-11-23T00:03:56Z"/>
        </w:rPr>
      </w:pPr>
      <w:ins w:id="13237" w:author="Danni SONG(CMCC)" w:date="2023-11-23T00:03:56Z">
        <w:r>
          <w:rPr/>
          <w:t>E.6.9</w:t>
        </w:r>
      </w:ins>
      <w:ins w:id="13238" w:author="Danni SONG(CMCC)" w:date="2023-11-23T00:03:56Z">
        <w:r>
          <w:rPr/>
          <w:tab/>
        </w:r>
      </w:ins>
      <w:ins w:id="13239" w:author="Danni SONG(CMCC)" w:date="2023-11-23T00:03:56Z">
        <w:r>
          <w:rPr/>
          <w:t>Derivation of the results</w:t>
        </w:r>
        <w:r>
          <w:rPr/>
          <w:tab/>
        </w:r>
      </w:ins>
      <w:ins w:id="13240" w:author="Danni SONG(CMCC)" w:date="2023-11-23T00:03:56Z">
        <w:r>
          <w:rPr/>
          <w:fldChar w:fldCharType="begin"/>
        </w:r>
      </w:ins>
      <w:ins w:id="13241" w:author="Danni SONG(CMCC)" w:date="2023-11-23T00:03:56Z">
        <w:r>
          <w:rPr/>
          <w:instrText xml:space="preserve"> PAGEREF _Toc3224 \h </w:instrText>
        </w:r>
      </w:ins>
      <w:ins w:id="13242" w:author="Danni SONG(CMCC)" w:date="2023-11-23T00:03:56Z">
        <w:r>
          <w:rPr/>
          <w:fldChar w:fldCharType="separate"/>
        </w:r>
      </w:ins>
      <w:ins w:id="13243" w:author="Danni SONG(CMCC)" w:date="2023-11-23T00:04:10Z">
        <w:r>
          <w:rPr/>
          <w:t>268</w:t>
        </w:r>
      </w:ins>
      <w:ins w:id="13244" w:author="Danni SONG(CMCC)" w:date="2023-11-23T00:03:56Z">
        <w:r>
          <w:rPr/>
          <w:fldChar w:fldCharType="end"/>
        </w:r>
      </w:ins>
    </w:p>
    <w:p>
      <w:pPr>
        <w:pStyle w:val="20"/>
        <w:tabs>
          <w:tab w:val="right" w:pos="2400"/>
          <w:tab w:val="right" w:leader="dot" w:pos="9641"/>
          <w:tab w:val="clear" w:pos="9639"/>
        </w:tabs>
        <w:rPr>
          <w:ins w:id="13245" w:author="Danni SONG(CMCC)" w:date="2023-11-23T00:03:56Z"/>
        </w:rPr>
      </w:pPr>
      <w:ins w:id="13246" w:author="Danni SONG(CMCC)" w:date="2023-11-23T00:03:56Z">
        <w:r>
          <w:rPr/>
          <w:t>E.6.9.1</w:t>
        </w:r>
      </w:ins>
      <w:ins w:id="13247" w:author="Danni SONG(CMCC)" w:date="2023-11-23T00:03:56Z">
        <w:r>
          <w:rPr/>
          <w:tab/>
        </w:r>
      </w:ins>
      <w:ins w:id="13248" w:author="Danni SONG(CMCC)" w:date="2023-11-23T00:03:56Z">
        <w:r>
          <w:rPr/>
          <w:t>EVM</w:t>
        </w:r>
      </w:ins>
      <w:ins w:id="13249" w:author="Danni SONG(CMCC)" w:date="2023-11-23T00:03:56Z">
        <w:r>
          <w:rPr>
            <w:szCs w:val="24"/>
            <w:vertAlign w:val="subscript"/>
          </w:rPr>
          <w:t>PRACH</w:t>
        </w:r>
      </w:ins>
      <w:ins w:id="13250" w:author="Danni SONG(CMCC)" w:date="2023-11-23T00:03:56Z">
        <w:r>
          <w:rPr/>
          <w:tab/>
        </w:r>
      </w:ins>
      <w:ins w:id="13251" w:author="Danni SONG(CMCC)" w:date="2023-11-23T00:03:56Z">
        <w:r>
          <w:rPr/>
          <w:fldChar w:fldCharType="begin"/>
        </w:r>
      </w:ins>
      <w:ins w:id="13252" w:author="Danni SONG(CMCC)" w:date="2023-11-23T00:03:56Z">
        <w:r>
          <w:rPr/>
          <w:instrText xml:space="preserve"> PAGEREF _Toc20891 \h </w:instrText>
        </w:r>
      </w:ins>
      <w:ins w:id="13253" w:author="Danni SONG(CMCC)" w:date="2023-11-23T00:03:56Z">
        <w:r>
          <w:rPr/>
          <w:fldChar w:fldCharType="separate"/>
        </w:r>
      </w:ins>
      <w:ins w:id="13254" w:author="Danni SONG(CMCC)" w:date="2023-11-23T00:04:10Z">
        <w:r>
          <w:rPr/>
          <w:t>268</w:t>
        </w:r>
      </w:ins>
      <w:ins w:id="13255" w:author="Danni SONG(CMCC)" w:date="2023-11-23T00:03:56Z">
        <w:r>
          <w:rPr/>
          <w:fldChar w:fldCharType="end"/>
        </w:r>
      </w:ins>
    </w:p>
    <w:p>
      <w:pPr>
        <w:pStyle w:val="20"/>
        <w:tabs>
          <w:tab w:val="right" w:pos="2400"/>
          <w:tab w:val="right" w:leader="dot" w:pos="9641"/>
          <w:tab w:val="clear" w:pos="9639"/>
        </w:tabs>
        <w:rPr>
          <w:ins w:id="13256" w:author="Danni SONG(CMCC)" w:date="2023-11-23T00:03:56Z"/>
        </w:rPr>
      </w:pPr>
      <w:ins w:id="13257" w:author="Danni SONG(CMCC)" w:date="2023-11-23T00:03:56Z">
        <w:r>
          <w:rPr/>
          <w:t>E.6.9.2</w:t>
        </w:r>
      </w:ins>
      <w:ins w:id="13258" w:author="Danni SONG(CMCC)" w:date="2023-11-23T00:03:56Z">
        <w:r>
          <w:rPr/>
          <w:tab/>
        </w:r>
      </w:ins>
      <w:ins w:id="13259" w:author="Danni SONG(CMCC)" w:date="2023-11-23T00:03:56Z">
        <w:r>
          <w:rPr/>
          <w:t>Averaged EVM</w:t>
        </w:r>
      </w:ins>
      <w:ins w:id="13260" w:author="Danni SONG(CMCC)" w:date="2023-11-23T00:03:56Z">
        <w:r>
          <w:rPr>
            <w:szCs w:val="28"/>
            <w:vertAlign w:val="subscript"/>
          </w:rPr>
          <w:t>PRACH</w:t>
        </w:r>
      </w:ins>
      <w:ins w:id="13261" w:author="Danni SONG(CMCC)" w:date="2023-11-23T00:03:56Z">
        <w:r>
          <w:rPr/>
          <w:tab/>
        </w:r>
      </w:ins>
      <w:ins w:id="13262" w:author="Danni SONG(CMCC)" w:date="2023-11-23T00:03:56Z">
        <w:r>
          <w:rPr/>
          <w:fldChar w:fldCharType="begin"/>
        </w:r>
      </w:ins>
      <w:ins w:id="13263" w:author="Danni SONG(CMCC)" w:date="2023-11-23T00:03:56Z">
        <w:r>
          <w:rPr/>
          <w:instrText xml:space="preserve"> PAGEREF _Toc18705 \h </w:instrText>
        </w:r>
      </w:ins>
      <w:ins w:id="13264" w:author="Danni SONG(CMCC)" w:date="2023-11-23T00:03:56Z">
        <w:r>
          <w:rPr/>
          <w:fldChar w:fldCharType="separate"/>
        </w:r>
      </w:ins>
      <w:ins w:id="13265" w:author="Danni SONG(CMCC)" w:date="2023-11-23T00:04:10Z">
        <w:r>
          <w:rPr/>
          <w:t>269</w:t>
        </w:r>
      </w:ins>
      <w:ins w:id="13266" w:author="Danni SONG(CMCC)" w:date="2023-11-23T00:03:56Z">
        <w:r>
          <w:rPr/>
          <w:fldChar w:fldCharType="end"/>
        </w:r>
      </w:ins>
    </w:p>
    <w:p>
      <w:pPr>
        <w:pStyle w:val="22"/>
        <w:tabs>
          <w:tab w:val="right" w:pos="2000"/>
          <w:tab w:val="right" w:leader="dot" w:pos="9641"/>
          <w:tab w:val="clear" w:pos="9639"/>
        </w:tabs>
        <w:rPr>
          <w:ins w:id="13267" w:author="Danni SONG(CMCC)" w:date="2023-11-23T00:03:56Z"/>
        </w:rPr>
      </w:pPr>
      <w:ins w:id="13268" w:author="Danni SONG(CMCC)" w:date="2023-11-23T00:03:56Z">
        <w:r>
          <w:rPr/>
          <w:t>E.7</w:t>
        </w:r>
      </w:ins>
      <w:ins w:id="13269" w:author="Danni SONG(CMCC)" w:date="2023-11-23T00:03:56Z">
        <w:r>
          <w:rPr/>
          <w:tab/>
        </w:r>
      </w:ins>
      <w:ins w:id="13270" w:author="Danni SONG(CMCC)" w:date="2023-11-23T00:03:56Z">
        <w:r>
          <w:rPr>
            <w:rFonts w:hint="eastAsia" w:eastAsia="宋体"/>
            <w:lang w:val="en-US" w:eastAsia="zh-CN"/>
          </w:rPr>
          <w:t>[FFS]</w:t>
        </w:r>
      </w:ins>
      <w:ins w:id="13271" w:author="Danni SONG(CMCC)" w:date="2023-11-23T00:03:56Z">
        <w:r>
          <w:rPr/>
          <w:tab/>
        </w:r>
      </w:ins>
      <w:ins w:id="13272" w:author="Danni SONG(CMCC)" w:date="2023-11-23T00:03:56Z">
        <w:r>
          <w:rPr/>
          <w:fldChar w:fldCharType="begin"/>
        </w:r>
      </w:ins>
      <w:ins w:id="13273" w:author="Danni SONG(CMCC)" w:date="2023-11-23T00:03:56Z">
        <w:r>
          <w:rPr/>
          <w:instrText xml:space="preserve"> PAGEREF _Toc25951 \h </w:instrText>
        </w:r>
      </w:ins>
      <w:ins w:id="13274" w:author="Danni SONG(CMCC)" w:date="2023-11-23T00:03:56Z">
        <w:r>
          <w:rPr/>
          <w:fldChar w:fldCharType="separate"/>
        </w:r>
      </w:ins>
      <w:ins w:id="13275" w:author="Danni SONG(CMCC)" w:date="2023-11-23T00:04:10Z">
        <w:r>
          <w:rPr/>
          <w:t>269</w:t>
        </w:r>
      </w:ins>
      <w:ins w:id="13276" w:author="Danni SONG(CMCC)" w:date="2023-11-23T00:03:56Z">
        <w:r>
          <w:rPr/>
          <w:fldChar w:fldCharType="end"/>
        </w:r>
      </w:ins>
    </w:p>
    <w:p>
      <w:pPr>
        <w:pStyle w:val="22"/>
        <w:tabs>
          <w:tab w:val="right" w:pos="2000"/>
          <w:tab w:val="right" w:leader="dot" w:pos="9641"/>
          <w:tab w:val="clear" w:pos="9639"/>
        </w:tabs>
        <w:rPr>
          <w:ins w:id="13277" w:author="Danni SONG(CMCC)" w:date="2023-11-23T00:03:56Z"/>
        </w:rPr>
      </w:pPr>
      <w:ins w:id="13278" w:author="Danni SONG(CMCC)" w:date="2023-11-23T00:03:56Z">
        <w:r>
          <w:rPr/>
          <w:t>E.8</w:t>
        </w:r>
      </w:ins>
      <w:ins w:id="13279" w:author="Danni SONG(CMCC)" w:date="2023-11-23T00:03:56Z">
        <w:r>
          <w:rPr/>
          <w:tab/>
        </w:r>
      </w:ins>
      <w:ins w:id="13280" w:author="Danni SONG(CMCC)" w:date="2023-11-23T00:03:56Z">
        <w:r>
          <w:rPr/>
          <w:t>EVM for category NB1</w:t>
        </w:r>
        <w:r>
          <w:rPr/>
          <w:tab/>
        </w:r>
      </w:ins>
      <w:ins w:id="13281" w:author="Danni SONG(CMCC)" w:date="2023-11-23T00:03:56Z">
        <w:r>
          <w:rPr/>
          <w:fldChar w:fldCharType="begin"/>
        </w:r>
      </w:ins>
      <w:ins w:id="13282" w:author="Danni SONG(CMCC)" w:date="2023-11-23T00:03:56Z">
        <w:r>
          <w:rPr/>
          <w:instrText xml:space="preserve"> PAGEREF _Toc17876 \h </w:instrText>
        </w:r>
      </w:ins>
      <w:ins w:id="13283" w:author="Danni SONG(CMCC)" w:date="2023-11-23T00:03:56Z">
        <w:r>
          <w:rPr/>
          <w:fldChar w:fldCharType="separate"/>
        </w:r>
      </w:ins>
      <w:ins w:id="13284" w:author="Danni SONG(CMCC)" w:date="2023-11-23T00:04:10Z">
        <w:r>
          <w:rPr/>
          <w:t>269</w:t>
        </w:r>
      </w:ins>
      <w:ins w:id="13285" w:author="Danni SONG(CMCC)" w:date="2023-11-23T00:03:56Z">
        <w:r>
          <w:rPr/>
          <w:fldChar w:fldCharType="end"/>
        </w:r>
      </w:ins>
    </w:p>
    <w:p>
      <w:pPr>
        <w:pStyle w:val="21"/>
        <w:tabs>
          <w:tab w:val="right" w:pos="2000"/>
          <w:tab w:val="right" w:leader="dot" w:pos="9641"/>
          <w:tab w:val="clear" w:pos="9639"/>
        </w:tabs>
        <w:rPr>
          <w:ins w:id="13286" w:author="Danni SONG(CMCC)" w:date="2023-11-23T00:03:56Z"/>
        </w:rPr>
      </w:pPr>
      <w:ins w:id="13287" w:author="Danni SONG(CMCC)" w:date="2023-11-23T00:03:56Z">
        <w:r>
          <w:rPr/>
          <w:t>E.8.1</w:t>
        </w:r>
      </w:ins>
      <w:ins w:id="13288" w:author="Danni SONG(CMCC)" w:date="2023-11-23T00:03:56Z">
        <w:r>
          <w:rPr/>
          <w:tab/>
        </w:r>
      </w:ins>
      <w:ins w:id="13289" w:author="Danni SONG(CMCC)" w:date="2023-11-23T00:03:56Z">
        <w:r>
          <w:rPr/>
          <w:t>Averaged EVM</w:t>
        </w:r>
        <w:r>
          <w:rPr/>
          <w:tab/>
        </w:r>
      </w:ins>
      <w:ins w:id="13290" w:author="Danni SONG(CMCC)" w:date="2023-11-23T00:03:56Z">
        <w:r>
          <w:rPr/>
          <w:fldChar w:fldCharType="begin"/>
        </w:r>
      </w:ins>
      <w:ins w:id="13291" w:author="Danni SONG(CMCC)" w:date="2023-11-23T00:03:56Z">
        <w:r>
          <w:rPr/>
          <w:instrText xml:space="preserve"> PAGEREF _Toc3081 \h </w:instrText>
        </w:r>
      </w:ins>
      <w:ins w:id="13292" w:author="Danni SONG(CMCC)" w:date="2023-11-23T00:03:56Z">
        <w:r>
          <w:rPr/>
          <w:fldChar w:fldCharType="separate"/>
        </w:r>
      </w:ins>
      <w:ins w:id="13293" w:author="Danni SONG(CMCC)" w:date="2023-11-23T00:04:10Z">
        <w:r>
          <w:rPr/>
          <w:t>269</w:t>
        </w:r>
      </w:ins>
      <w:ins w:id="13294" w:author="Danni SONG(CMCC)" w:date="2023-11-23T00:03:56Z">
        <w:r>
          <w:rPr/>
          <w:fldChar w:fldCharType="end"/>
        </w:r>
      </w:ins>
    </w:p>
    <w:p>
      <w:pPr>
        <w:pStyle w:val="21"/>
        <w:tabs>
          <w:tab w:val="right" w:pos="2000"/>
          <w:tab w:val="right" w:leader="dot" w:pos="9641"/>
          <w:tab w:val="clear" w:pos="9639"/>
        </w:tabs>
        <w:rPr>
          <w:ins w:id="13295" w:author="Danni SONG(CMCC)" w:date="2023-11-23T00:03:56Z"/>
        </w:rPr>
      </w:pPr>
      <w:ins w:id="13296" w:author="Danni SONG(CMCC)" w:date="2023-11-23T00:03:56Z">
        <w:r>
          <w:rPr/>
          <w:t>E.8.2</w:t>
        </w:r>
      </w:ins>
      <w:ins w:id="13297" w:author="Danni SONG(CMCC)" w:date="2023-11-23T00:03:56Z">
        <w:r>
          <w:rPr/>
          <w:tab/>
        </w:r>
      </w:ins>
      <w:ins w:id="13298" w:author="Danni SONG(CMCC)" w:date="2023-11-23T00:03:56Z">
        <w:r>
          <w:rPr/>
          <w:t>EVM of Demodulation reference symbols (EVM</w:t>
        </w:r>
      </w:ins>
      <w:ins w:id="13299" w:author="Danni SONG(CMCC)" w:date="2023-11-23T00:03:56Z">
        <w:r>
          <w:rPr>
            <w:szCs w:val="28"/>
            <w:vertAlign w:val="subscript"/>
          </w:rPr>
          <w:t>DMRS</w:t>
        </w:r>
      </w:ins>
      <w:ins w:id="13300" w:author="Danni SONG(CMCC)" w:date="2023-11-23T00:03:56Z">
        <w:r>
          <w:rPr/>
          <w:t>)</w:t>
        </w:r>
        <w:r>
          <w:rPr/>
          <w:tab/>
        </w:r>
      </w:ins>
      <w:ins w:id="13301" w:author="Danni SONG(CMCC)" w:date="2023-11-23T00:03:56Z">
        <w:r>
          <w:rPr/>
          <w:fldChar w:fldCharType="begin"/>
        </w:r>
      </w:ins>
      <w:ins w:id="13302" w:author="Danni SONG(CMCC)" w:date="2023-11-23T00:03:56Z">
        <w:r>
          <w:rPr/>
          <w:instrText xml:space="preserve"> PAGEREF _Toc11162 \h </w:instrText>
        </w:r>
      </w:ins>
      <w:ins w:id="13303" w:author="Danni SONG(CMCC)" w:date="2023-11-23T00:03:56Z">
        <w:r>
          <w:rPr/>
          <w:fldChar w:fldCharType="separate"/>
        </w:r>
      </w:ins>
      <w:ins w:id="13304" w:author="Danni SONG(CMCC)" w:date="2023-11-23T00:04:10Z">
        <w:r>
          <w:rPr/>
          <w:t>269</w:t>
        </w:r>
      </w:ins>
      <w:ins w:id="13305" w:author="Danni SONG(CMCC)" w:date="2023-11-23T00:03:56Z">
        <w:r>
          <w:rPr/>
          <w:fldChar w:fldCharType="end"/>
        </w:r>
      </w:ins>
    </w:p>
    <w:p>
      <w:pPr>
        <w:pStyle w:val="21"/>
        <w:tabs>
          <w:tab w:val="right" w:pos="2000"/>
          <w:tab w:val="right" w:leader="dot" w:pos="9641"/>
          <w:tab w:val="clear" w:pos="9639"/>
        </w:tabs>
        <w:rPr>
          <w:ins w:id="13306" w:author="Danni SONG(CMCC)" w:date="2023-11-23T00:03:56Z"/>
        </w:rPr>
      </w:pPr>
      <w:ins w:id="13307" w:author="Danni SONG(CMCC)" w:date="2023-11-23T00:03:56Z">
        <w:r>
          <w:rPr/>
          <w:t>E.8.3</w:t>
        </w:r>
      </w:ins>
      <w:ins w:id="13308" w:author="Danni SONG(CMCC)" w:date="2023-11-23T00:03:56Z">
        <w:r>
          <w:rPr/>
          <w:tab/>
        </w:r>
      </w:ins>
      <w:ins w:id="13309" w:author="Danni SONG(CMCC)" w:date="2023-11-23T00:03:56Z">
        <w:r>
          <w:rPr/>
          <w:t>EVM for NPRACH</w:t>
        </w:r>
        <w:r>
          <w:rPr/>
          <w:tab/>
        </w:r>
      </w:ins>
      <w:ins w:id="13310" w:author="Danni SONG(CMCC)" w:date="2023-11-23T00:03:56Z">
        <w:r>
          <w:rPr/>
          <w:fldChar w:fldCharType="begin"/>
        </w:r>
      </w:ins>
      <w:ins w:id="13311" w:author="Danni SONG(CMCC)" w:date="2023-11-23T00:03:56Z">
        <w:r>
          <w:rPr/>
          <w:instrText xml:space="preserve"> PAGEREF _Toc15240 \h </w:instrText>
        </w:r>
      </w:ins>
      <w:ins w:id="13312" w:author="Danni SONG(CMCC)" w:date="2023-11-23T00:03:56Z">
        <w:r>
          <w:rPr/>
          <w:fldChar w:fldCharType="separate"/>
        </w:r>
      </w:ins>
      <w:ins w:id="13313" w:author="Danni SONG(CMCC)" w:date="2023-11-23T00:04:10Z">
        <w:r>
          <w:rPr/>
          <w:t>269</w:t>
        </w:r>
      </w:ins>
      <w:ins w:id="13314" w:author="Danni SONG(CMCC)" w:date="2023-11-23T00:03:56Z">
        <w:r>
          <w:rPr/>
          <w:fldChar w:fldCharType="end"/>
        </w:r>
      </w:ins>
    </w:p>
    <w:p>
      <w:pPr>
        <w:pStyle w:val="21"/>
        <w:tabs>
          <w:tab w:val="right" w:pos="2000"/>
          <w:tab w:val="right" w:leader="dot" w:pos="9641"/>
          <w:tab w:val="clear" w:pos="9639"/>
        </w:tabs>
        <w:rPr>
          <w:ins w:id="13315" w:author="Danni SONG(CMCC)" w:date="2023-11-23T00:03:56Z"/>
        </w:rPr>
      </w:pPr>
      <w:ins w:id="13316" w:author="Danni SONG(CMCC)" w:date="2023-11-23T00:03:56Z">
        <w:r>
          <w:rPr/>
          <w:t>E.8.4</w:t>
        </w:r>
      </w:ins>
      <w:ins w:id="13317" w:author="Danni SONG(CMCC)" w:date="2023-11-23T00:03:56Z">
        <w:r>
          <w:rPr/>
          <w:tab/>
        </w:r>
      </w:ins>
      <w:ins w:id="13318" w:author="Danni SONG(CMCC)" w:date="2023-11-23T00:03:56Z">
        <w:r>
          <w:rPr/>
          <w:t>Window length for category NB1</w:t>
        </w:r>
        <w:r>
          <w:rPr/>
          <w:tab/>
        </w:r>
      </w:ins>
      <w:ins w:id="13319" w:author="Danni SONG(CMCC)" w:date="2023-11-23T00:03:56Z">
        <w:r>
          <w:rPr/>
          <w:fldChar w:fldCharType="begin"/>
        </w:r>
      </w:ins>
      <w:ins w:id="13320" w:author="Danni SONG(CMCC)" w:date="2023-11-23T00:03:56Z">
        <w:r>
          <w:rPr/>
          <w:instrText xml:space="preserve"> PAGEREF _Toc12362 \h </w:instrText>
        </w:r>
      </w:ins>
      <w:ins w:id="13321" w:author="Danni SONG(CMCC)" w:date="2023-11-23T00:03:56Z">
        <w:r>
          <w:rPr/>
          <w:fldChar w:fldCharType="separate"/>
        </w:r>
      </w:ins>
      <w:ins w:id="13322" w:author="Danni SONG(CMCC)" w:date="2023-11-23T00:04:10Z">
        <w:r>
          <w:rPr/>
          <w:t>269</w:t>
        </w:r>
      </w:ins>
      <w:ins w:id="13323" w:author="Danni SONG(CMCC)" w:date="2023-11-23T00:03:56Z">
        <w:r>
          <w:rPr/>
          <w:fldChar w:fldCharType="end"/>
        </w:r>
      </w:ins>
    </w:p>
    <w:p>
      <w:pPr>
        <w:pStyle w:val="54"/>
        <w:tabs>
          <w:tab w:val="right" w:leader="dot" w:pos="9641"/>
          <w:tab w:val="clear" w:pos="9639"/>
        </w:tabs>
        <w:rPr>
          <w:ins w:id="13324" w:author="Danni SONG(CMCC)" w:date="2023-11-23T00:03:56Z"/>
        </w:rPr>
      </w:pPr>
      <w:ins w:id="13325" w:author="Danni SONG(CMCC)" w:date="2023-11-23T00:03:56Z">
        <w:r>
          <w:rPr/>
          <w:t>Annex F (normative):</w:t>
        </w:r>
      </w:ins>
      <w:ins w:id="13326" w:author="Danni SONG(CMCC)" w:date="2023-11-23T00:03:56Z">
        <w:r>
          <w:rPr/>
          <w:t xml:space="preserve"> </w:t>
        </w:r>
      </w:ins>
      <w:ins w:id="13327" w:author="Danni SONG(CMCC)" w:date="2023-11-23T00:03:56Z">
        <w:r>
          <w:rPr/>
          <w:t>Measurement uncertainties and Test Tolerances</w:t>
        </w:r>
        <w:r>
          <w:rPr/>
          <w:tab/>
        </w:r>
      </w:ins>
      <w:ins w:id="13328" w:author="Danni SONG(CMCC)" w:date="2023-11-23T00:03:56Z">
        <w:r>
          <w:rPr/>
          <w:fldChar w:fldCharType="begin"/>
        </w:r>
      </w:ins>
      <w:ins w:id="13329" w:author="Danni SONG(CMCC)" w:date="2023-11-23T00:03:56Z">
        <w:r>
          <w:rPr/>
          <w:instrText xml:space="preserve"> PAGEREF _Toc21264 \h </w:instrText>
        </w:r>
      </w:ins>
      <w:ins w:id="13330" w:author="Danni SONG(CMCC)" w:date="2023-11-23T00:03:56Z">
        <w:r>
          <w:rPr/>
          <w:fldChar w:fldCharType="separate"/>
        </w:r>
      </w:ins>
      <w:ins w:id="13331" w:author="Danni SONG(CMCC)" w:date="2023-11-23T00:04:10Z">
        <w:r>
          <w:rPr/>
          <w:t>270</w:t>
        </w:r>
      </w:ins>
      <w:ins w:id="13332" w:author="Danni SONG(CMCC)" w:date="2023-11-23T00:03:56Z">
        <w:r>
          <w:rPr/>
          <w:fldChar w:fldCharType="end"/>
        </w:r>
      </w:ins>
    </w:p>
    <w:p>
      <w:pPr>
        <w:pStyle w:val="22"/>
        <w:tabs>
          <w:tab w:val="right" w:pos="2000"/>
          <w:tab w:val="right" w:leader="dot" w:pos="9641"/>
          <w:tab w:val="clear" w:pos="9639"/>
        </w:tabs>
        <w:rPr>
          <w:ins w:id="13333" w:author="Danni SONG(CMCC)" w:date="2023-11-23T00:03:56Z"/>
        </w:rPr>
      </w:pPr>
      <w:ins w:id="13334" w:author="Danni SONG(CMCC)" w:date="2023-11-23T00:03:56Z">
        <w:r>
          <w:rPr/>
          <w:t>F.1</w:t>
        </w:r>
      </w:ins>
      <w:ins w:id="13335" w:author="Danni SONG(CMCC)" w:date="2023-11-23T00:03:56Z">
        <w:r>
          <w:rPr/>
          <w:tab/>
        </w:r>
      </w:ins>
      <w:ins w:id="13336" w:author="Danni SONG(CMCC)" w:date="2023-11-23T00:03:56Z">
        <w:r>
          <w:rPr/>
          <w:t>Acceptable uncertainty of Test System (normative)</w:t>
        </w:r>
        <w:r>
          <w:rPr/>
          <w:tab/>
        </w:r>
      </w:ins>
      <w:ins w:id="13337" w:author="Danni SONG(CMCC)" w:date="2023-11-23T00:03:56Z">
        <w:r>
          <w:rPr/>
          <w:fldChar w:fldCharType="begin"/>
        </w:r>
      </w:ins>
      <w:ins w:id="13338" w:author="Danni SONG(CMCC)" w:date="2023-11-23T00:03:56Z">
        <w:r>
          <w:rPr/>
          <w:instrText xml:space="preserve"> PAGEREF _Toc23433 \h </w:instrText>
        </w:r>
      </w:ins>
      <w:ins w:id="13339" w:author="Danni SONG(CMCC)" w:date="2023-11-23T00:03:56Z">
        <w:r>
          <w:rPr/>
          <w:fldChar w:fldCharType="separate"/>
        </w:r>
      </w:ins>
      <w:ins w:id="13340" w:author="Danni SONG(CMCC)" w:date="2023-11-23T00:04:10Z">
        <w:r>
          <w:rPr/>
          <w:t>270</w:t>
        </w:r>
      </w:ins>
      <w:ins w:id="13341" w:author="Danni SONG(CMCC)" w:date="2023-11-23T00:03:56Z">
        <w:r>
          <w:rPr/>
          <w:fldChar w:fldCharType="end"/>
        </w:r>
      </w:ins>
    </w:p>
    <w:p>
      <w:pPr>
        <w:pStyle w:val="21"/>
        <w:tabs>
          <w:tab w:val="right" w:pos="2000"/>
          <w:tab w:val="right" w:leader="dot" w:pos="9641"/>
          <w:tab w:val="clear" w:pos="9639"/>
        </w:tabs>
        <w:rPr>
          <w:ins w:id="13342" w:author="Danni SONG(CMCC)" w:date="2023-11-23T00:03:56Z"/>
        </w:rPr>
      </w:pPr>
      <w:ins w:id="13343" w:author="Danni SONG(CMCC)" w:date="2023-11-23T00:03:56Z">
        <w:r>
          <w:rPr/>
          <w:t>F.1.1</w:t>
        </w:r>
      </w:ins>
      <w:ins w:id="13344" w:author="Danni SONG(CMCC)" w:date="2023-11-23T00:03:56Z">
        <w:r>
          <w:rPr/>
          <w:tab/>
        </w:r>
      </w:ins>
      <w:ins w:id="13345" w:author="Danni SONG(CMCC)" w:date="2023-11-23T00:03:56Z">
        <w:r>
          <w:rPr>
            <w:lang w:eastAsia="sv-SE"/>
          </w:rPr>
          <w:t>Measurement of test environments</w:t>
        </w:r>
      </w:ins>
      <w:ins w:id="13346" w:author="Danni SONG(CMCC)" w:date="2023-11-23T00:03:56Z">
        <w:r>
          <w:rPr/>
          <w:tab/>
        </w:r>
      </w:ins>
      <w:ins w:id="13347" w:author="Danni SONG(CMCC)" w:date="2023-11-23T00:03:56Z">
        <w:r>
          <w:rPr/>
          <w:fldChar w:fldCharType="begin"/>
        </w:r>
      </w:ins>
      <w:ins w:id="13348" w:author="Danni SONG(CMCC)" w:date="2023-11-23T00:03:56Z">
        <w:r>
          <w:rPr/>
          <w:instrText xml:space="preserve"> PAGEREF _Toc21486 \h </w:instrText>
        </w:r>
      </w:ins>
      <w:ins w:id="13349" w:author="Danni SONG(CMCC)" w:date="2023-11-23T00:03:56Z">
        <w:r>
          <w:rPr/>
          <w:fldChar w:fldCharType="separate"/>
        </w:r>
      </w:ins>
      <w:ins w:id="13350" w:author="Danni SONG(CMCC)" w:date="2023-11-23T00:04:10Z">
        <w:r>
          <w:rPr/>
          <w:t>270</w:t>
        </w:r>
      </w:ins>
      <w:ins w:id="13351" w:author="Danni SONG(CMCC)" w:date="2023-11-23T00:03:56Z">
        <w:r>
          <w:rPr/>
          <w:fldChar w:fldCharType="end"/>
        </w:r>
      </w:ins>
    </w:p>
    <w:p>
      <w:pPr>
        <w:pStyle w:val="21"/>
        <w:tabs>
          <w:tab w:val="right" w:pos="2000"/>
          <w:tab w:val="right" w:leader="dot" w:pos="9641"/>
          <w:tab w:val="clear" w:pos="9639"/>
        </w:tabs>
        <w:rPr>
          <w:ins w:id="13352" w:author="Danni SONG(CMCC)" w:date="2023-11-23T00:03:56Z"/>
        </w:rPr>
      </w:pPr>
      <w:ins w:id="13353" w:author="Danni SONG(CMCC)" w:date="2023-11-23T00:03:56Z">
        <w:r>
          <w:rPr/>
          <w:t>F.1.2</w:t>
        </w:r>
      </w:ins>
      <w:ins w:id="13354" w:author="Danni SONG(CMCC)" w:date="2023-11-23T00:03:56Z">
        <w:r>
          <w:rPr/>
          <w:tab/>
        </w:r>
      </w:ins>
      <w:ins w:id="13355" w:author="Danni SONG(CMCC)" w:date="2023-11-23T00:03:56Z">
        <w:r>
          <w:rPr>
            <w:lang w:eastAsia="sv-SE"/>
          </w:rPr>
          <w:t xml:space="preserve">Measurement of </w:t>
        </w:r>
      </w:ins>
      <w:ins w:id="13356" w:author="Danni SONG(CMCC)" w:date="2023-11-23T00:03:56Z">
        <w:r>
          <w:rPr/>
          <w:t>transmitter</w:t>
        </w:r>
        <w:r>
          <w:rPr/>
          <w:tab/>
        </w:r>
      </w:ins>
      <w:ins w:id="13357" w:author="Danni SONG(CMCC)" w:date="2023-11-23T00:03:56Z">
        <w:r>
          <w:rPr/>
          <w:fldChar w:fldCharType="begin"/>
        </w:r>
      </w:ins>
      <w:ins w:id="13358" w:author="Danni SONG(CMCC)" w:date="2023-11-23T00:03:56Z">
        <w:r>
          <w:rPr/>
          <w:instrText xml:space="preserve"> PAGEREF _Toc18630 \h </w:instrText>
        </w:r>
      </w:ins>
      <w:ins w:id="13359" w:author="Danni SONG(CMCC)" w:date="2023-11-23T00:03:56Z">
        <w:r>
          <w:rPr/>
          <w:fldChar w:fldCharType="separate"/>
        </w:r>
      </w:ins>
      <w:ins w:id="13360" w:author="Danni SONG(CMCC)" w:date="2023-11-23T00:04:10Z">
        <w:r>
          <w:rPr/>
          <w:t>271</w:t>
        </w:r>
      </w:ins>
      <w:ins w:id="13361" w:author="Danni SONG(CMCC)" w:date="2023-11-23T00:03:56Z">
        <w:r>
          <w:rPr/>
          <w:fldChar w:fldCharType="end"/>
        </w:r>
      </w:ins>
    </w:p>
    <w:p>
      <w:pPr>
        <w:pStyle w:val="21"/>
        <w:tabs>
          <w:tab w:val="right" w:pos="2000"/>
          <w:tab w:val="right" w:leader="dot" w:pos="9641"/>
          <w:tab w:val="clear" w:pos="9639"/>
        </w:tabs>
        <w:rPr>
          <w:ins w:id="13362" w:author="Danni SONG(CMCC)" w:date="2023-11-23T00:03:56Z"/>
        </w:rPr>
      </w:pPr>
      <w:ins w:id="13363" w:author="Danni SONG(CMCC)" w:date="2023-11-23T00:03:56Z">
        <w:r>
          <w:rPr/>
          <w:t>F.1.3</w:t>
        </w:r>
      </w:ins>
      <w:ins w:id="13364" w:author="Danni SONG(CMCC)" w:date="2023-11-23T00:03:56Z">
        <w:r>
          <w:rPr/>
          <w:tab/>
        </w:r>
      </w:ins>
      <w:ins w:id="13365" w:author="Danni SONG(CMCC)" w:date="2023-11-23T00:03:56Z">
        <w:r>
          <w:rPr>
            <w:lang w:eastAsia="sv-SE"/>
          </w:rPr>
          <w:t xml:space="preserve">Measurement of </w:t>
        </w:r>
      </w:ins>
      <w:ins w:id="13366" w:author="Danni SONG(CMCC)" w:date="2023-11-23T00:03:56Z">
        <w:r>
          <w:rPr/>
          <w:t>receiver</w:t>
        </w:r>
        <w:r>
          <w:rPr/>
          <w:tab/>
        </w:r>
      </w:ins>
      <w:ins w:id="13367" w:author="Danni SONG(CMCC)" w:date="2023-11-23T00:03:56Z">
        <w:r>
          <w:rPr/>
          <w:fldChar w:fldCharType="begin"/>
        </w:r>
      </w:ins>
      <w:ins w:id="13368" w:author="Danni SONG(CMCC)" w:date="2023-11-23T00:03:56Z">
        <w:r>
          <w:rPr/>
          <w:instrText xml:space="preserve"> PAGEREF _Toc21980 \h </w:instrText>
        </w:r>
      </w:ins>
      <w:ins w:id="13369" w:author="Danni SONG(CMCC)" w:date="2023-11-23T00:03:56Z">
        <w:r>
          <w:rPr/>
          <w:fldChar w:fldCharType="separate"/>
        </w:r>
      </w:ins>
      <w:ins w:id="13370" w:author="Danni SONG(CMCC)" w:date="2023-11-23T00:04:10Z">
        <w:r>
          <w:rPr/>
          <w:t>273</w:t>
        </w:r>
      </w:ins>
      <w:ins w:id="13371" w:author="Danni SONG(CMCC)" w:date="2023-11-23T00:03:56Z">
        <w:r>
          <w:rPr/>
          <w:fldChar w:fldCharType="end"/>
        </w:r>
      </w:ins>
    </w:p>
    <w:p>
      <w:pPr>
        <w:pStyle w:val="21"/>
        <w:tabs>
          <w:tab w:val="right" w:pos="2000"/>
          <w:tab w:val="right" w:leader="dot" w:pos="9641"/>
          <w:tab w:val="clear" w:pos="9639"/>
        </w:tabs>
        <w:rPr>
          <w:ins w:id="13372" w:author="Danni SONG(CMCC)" w:date="2023-11-23T00:03:56Z"/>
        </w:rPr>
      </w:pPr>
      <w:ins w:id="13373" w:author="Danni SONG(CMCC)" w:date="2023-11-23T00:03:56Z">
        <w:r>
          <w:rPr/>
          <w:t>F.1.4</w:t>
        </w:r>
      </w:ins>
      <w:ins w:id="13374" w:author="Danni SONG(CMCC)" w:date="2023-11-23T00:03:56Z">
        <w:r>
          <w:rPr/>
          <w:tab/>
        </w:r>
      </w:ins>
      <w:ins w:id="13375" w:author="Danni SONG(CMCC)" w:date="2023-11-23T00:03:56Z">
        <w:r>
          <w:rPr>
            <w:lang w:eastAsia="sv-SE"/>
          </w:rPr>
          <w:t xml:space="preserve">Measurement of </w:t>
        </w:r>
      </w:ins>
      <w:ins w:id="13376" w:author="Danni SONG(CMCC)" w:date="2023-11-23T00:03:56Z">
        <w:r>
          <w:rPr/>
          <w:t>performance requirements</w:t>
        </w:r>
        <w:r>
          <w:rPr/>
          <w:tab/>
        </w:r>
      </w:ins>
      <w:ins w:id="13377" w:author="Danni SONG(CMCC)" w:date="2023-11-23T00:03:56Z">
        <w:r>
          <w:rPr/>
          <w:fldChar w:fldCharType="begin"/>
        </w:r>
      </w:ins>
      <w:ins w:id="13378" w:author="Danni SONG(CMCC)" w:date="2023-11-23T00:03:56Z">
        <w:r>
          <w:rPr/>
          <w:instrText xml:space="preserve"> PAGEREF _Toc6827 \h </w:instrText>
        </w:r>
      </w:ins>
      <w:ins w:id="13379" w:author="Danni SONG(CMCC)" w:date="2023-11-23T00:03:56Z">
        <w:r>
          <w:rPr/>
          <w:fldChar w:fldCharType="separate"/>
        </w:r>
      </w:ins>
      <w:ins w:id="13380" w:author="Danni SONG(CMCC)" w:date="2023-11-23T00:04:10Z">
        <w:r>
          <w:rPr/>
          <w:t>274</w:t>
        </w:r>
      </w:ins>
      <w:ins w:id="13381" w:author="Danni SONG(CMCC)" w:date="2023-11-23T00:03:56Z">
        <w:r>
          <w:rPr/>
          <w:fldChar w:fldCharType="end"/>
        </w:r>
      </w:ins>
    </w:p>
    <w:p>
      <w:pPr>
        <w:pStyle w:val="22"/>
        <w:tabs>
          <w:tab w:val="right" w:pos="2000"/>
          <w:tab w:val="right" w:leader="dot" w:pos="9641"/>
          <w:tab w:val="clear" w:pos="9639"/>
        </w:tabs>
        <w:rPr>
          <w:ins w:id="13382" w:author="Danni SONG(CMCC)" w:date="2023-11-23T00:03:56Z"/>
        </w:rPr>
      </w:pPr>
      <w:ins w:id="13383" w:author="Danni SONG(CMCC)" w:date="2023-11-23T00:03:56Z">
        <w:r>
          <w:rPr/>
          <w:t>F.2</w:t>
        </w:r>
      </w:ins>
      <w:ins w:id="13384" w:author="Danni SONG(CMCC)" w:date="2023-11-23T00:03:56Z">
        <w:r>
          <w:rPr/>
          <w:tab/>
        </w:r>
      </w:ins>
      <w:ins w:id="13385" w:author="Danni SONG(CMCC)" w:date="2023-11-23T00:03:56Z">
        <w:r>
          <w:rPr/>
          <w:t>Interpretation of measurement results (normative)</w:t>
        </w:r>
        <w:r>
          <w:rPr/>
          <w:tab/>
        </w:r>
      </w:ins>
      <w:ins w:id="13386" w:author="Danni SONG(CMCC)" w:date="2023-11-23T00:03:56Z">
        <w:r>
          <w:rPr/>
          <w:fldChar w:fldCharType="begin"/>
        </w:r>
      </w:ins>
      <w:ins w:id="13387" w:author="Danni SONG(CMCC)" w:date="2023-11-23T00:03:56Z">
        <w:r>
          <w:rPr/>
          <w:instrText xml:space="preserve"> PAGEREF _Toc15159 \h </w:instrText>
        </w:r>
      </w:ins>
      <w:ins w:id="13388" w:author="Danni SONG(CMCC)" w:date="2023-11-23T00:03:56Z">
        <w:r>
          <w:rPr/>
          <w:fldChar w:fldCharType="separate"/>
        </w:r>
      </w:ins>
      <w:ins w:id="13389" w:author="Danni SONG(CMCC)" w:date="2023-11-23T00:04:10Z">
        <w:r>
          <w:rPr/>
          <w:t>274</w:t>
        </w:r>
      </w:ins>
      <w:ins w:id="13390" w:author="Danni SONG(CMCC)" w:date="2023-11-23T00:03:56Z">
        <w:r>
          <w:rPr/>
          <w:fldChar w:fldCharType="end"/>
        </w:r>
      </w:ins>
    </w:p>
    <w:p>
      <w:pPr>
        <w:pStyle w:val="22"/>
        <w:tabs>
          <w:tab w:val="right" w:pos="2000"/>
          <w:tab w:val="right" w:leader="dot" w:pos="9641"/>
          <w:tab w:val="clear" w:pos="9639"/>
        </w:tabs>
        <w:rPr>
          <w:ins w:id="13391" w:author="Danni SONG(CMCC)" w:date="2023-11-23T00:03:56Z"/>
        </w:rPr>
      </w:pPr>
      <w:ins w:id="13392" w:author="Danni SONG(CMCC)" w:date="2023-11-23T00:03:56Z">
        <w:r>
          <w:rPr/>
          <w:t>F.3</w:t>
        </w:r>
      </w:ins>
      <w:ins w:id="13393" w:author="Danni SONG(CMCC)" w:date="2023-11-23T00:03:56Z">
        <w:r>
          <w:rPr/>
          <w:tab/>
        </w:r>
      </w:ins>
      <w:ins w:id="13394" w:author="Danni SONG(CMCC)" w:date="2023-11-23T00:03:56Z">
        <w:r>
          <w:rPr/>
          <w:t>Test Tolerance and Derivation of Test Requirements (informative)</w:t>
        </w:r>
        <w:r>
          <w:rPr/>
          <w:tab/>
        </w:r>
      </w:ins>
      <w:ins w:id="13395" w:author="Danni SONG(CMCC)" w:date="2023-11-23T00:03:56Z">
        <w:r>
          <w:rPr/>
          <w:fldChar w:fldCharType="begin"/>
        </w:r>
      </w:ins>
      <w:ins w:id="13396" w:author="Danni SONG(CMCC)" w:date="2023-11-23T00:03:56Z">
        <w:r>
          <w:rPr/>
          <w:instrText xml:space="preserve"> PAGEREF _Toc13086 \h </w:instrText>
        </w:r>
      </w:ins>
      <w:ins w:id="13397" w:author="Danni SONG(CMCC)" w:date="2023-11-23T00:03:56Z">
        <w:r>
          <w:rPr/>
          <w:fldChar w:fldCharType="separate"/>
        </w:r>
      </w:ins>
      <w:ins w:id="13398" w:author="Danni SONG(CMCC)" w:date="2023-11-23T00:04:10Z">
        <w:r>
          <w:rPr/>
          <w:t>275</w:t>
        </w:r>
      </w:ins>
      <w:ins w:id="13399" w:author="Danni SONG(CMCC)" w:date="2023-11-23T00:03:56Z">
        <w:r>
          <w:rPr/>
          <w:fldChar w:fldCharType="end"/>
        </w:r>
      </w:ins>
    </w:p>
    <w:p>
      <w:pPr>
        <w:pStyle w:val="21"/>
        <w:tabs>
          <w:tab w:val="right" w:pos="2000"/>
          <w:tab w:val="right" w:leader="dot" w:pos="9641"/>
          <w:tab w:val="clear" w:pos="9639"/>
        </w:tabs>
        <w:rPr>
          <w:ins w:id="13400" w:author="Danni SONG(CMCC)" w:date="2023-11-23T00:03:56Z"/>
        </w:rPr>
      </w:pPr>
      <w:ins w:id="13401" w:author="Danni SONG(CMCC)" w:date="2023-11-23T00:03:56Z">
        <w:r>
          <w:rPr/>
          <w:t>F.3.1</w:t>
        </w:r>
      </w:ins>
      <w:ins w:id="13402" w:author="Danni SONG(CMCC)" w:date="2023-11-23T00:03:56Z">
        <w:r>
          <w:rPr/>
          <w:tab/>
        </w:r>
      </w:ins>
      <w:ins w:id="13403" w:author="Danni SONG(CMCC)" w:date="2023-11-23T00:03:56Z">
        <w:r>
          <w:rPr>
            <w:lang w:eastAsia="sv-SE"/>
          </w:rPr>
          <w:t>Measurement of test environments</w:t>
        </w:r>
      </w:ins>
      <w:ins w:id="13404" w:author="Danni SONG(CMCC)" w:date="2023-11-23T00:03:56Z">
        <w:r>
          <w:rPr/>
          <w:tab/>
        </w:r>
      </w:ins>
      <w:ins w:id="13405" w:author="Danni SONG(CMCC)" w:date="2023-11-23T00:03:56Z">
        <w:r>
          <w:rPr/>
          <w:fldChar w:fldCharType="begin"/>
        </w:r>
      </w:ins>
      <w:ins w:id="13406" w:author="Danni SONG(CMCC)" w:date="2023-11-23T00:03:56Z">
        <w:r>
          <w:rPr/>
          <w:instrText xml:space="preserve"> PAGEREF _Toc2935 \h </w:instrText>
        </w:r>
      </w:ins>
      <w:ins w:id="13407" w:author="Danni SONG(CMCC)" w:date="2023-11-23T00:03:56Z">
        <w:r>
          <w:rPr/>
          <w:fldChar w:fldCharType="separate"/>
        </w:r>
      </w:ins>
      <w:ins w:id="13408" w:author="Danni SONG(CMCC)" w:date="2023-11-23T00:04:10Z">
        <w:r>
          <w:rPr/>
          <w:t>275</w:t>
        </w:r>
      </w:ins>
      <w:ins w:id="13409" w:author="Danni SONG(CMCC)" w:date="2023-11-23T00:03:56Z">
        <w:r>
          <w:rPr/>
          <w:fldChar w:fldCharType="end"/>
        </w:r>
      </w:ins>
    </w:p>
    <w:p>
      <w:pPr>
        <w:pStyle w:val="21"/>
        <w:tabs>
          <w:tab w:val="right" w:pos="2000"/>
          <w:tab w:val="right" w:leader="dot" w:pos="9641"/>
          <w:tab w:val="clear" w:pos="9639"/>
        </w:tabs>
        <w:rPr>
          <w:ins w:id="13410" w:author="Danni SONG(CMCC)" w:date="2023-11-23T00:03:56Z"/>
        </w:rPr>
      </w:pPr>
      <w:ins w:id="13411" w:author="Danni SONG(CMCC)" w:date="2023-11-23T00:03:56Z">
        <w:r>
          <w:rPr/>
          <w:t>F.3.2</w:t>
        </w:r>
      </w:ins>
      <w:ins w:id="13412" w:author="Danni SONG(CMCC)" w:date="2023-11-23T00:03:56Z">
        <w:r>
          <w:rPr/>
          <w:tab/>
        </w:r>
      </w:ins>
      <w:ins w:id="13413" w:author="Danni SONG(CMCC)" w:date="2023-11-23T00:03:56Z">
        <w:r>
          <w:rPr>
            <w:lang w:eastAsia="sv-SE"/>
          </w:rPr>
          <w:t xml:space="preserve">Measurement of </w:t>
        </w:r>
      </w:ins>
      <w:ins w:id="13414" w:author="Danni SONG(CMCC)" w:date="2023-11-23T00:03:56Z">
        <w:r>
          <w:rPr/>
          <w:t>transmitter</w:t>
        </w:r>
        <w:r>
          <w:rPr/>
          <w:tab/>
        </w:r>
      </w:ins>
      <w:ins w:id="13415" w:author="Danni SONG(CMCC)" w:date="2023-11-23T00:03:56Z">
        <w:r>
          <w:rPr/>
          <w:fldChar w:fldCharType="begin"/>
        </w:r>
      </w:ins>
      <w:ins w:id="13416" w:author="Danni SONG(CMCC)" w:date="2023-11-23T00:03:56Z">
        <w:r>
          <w:rPr/>
          <w:instrText xml:space="preserve"> PAGEREF _Toc7218 \h </w:instrText>
        </w:r>
      </w:ins>
      <w:ins w:id="13417" w:author="Danni SONG(CMCC)" w:date="2023-11-23T00:03:56Z">
        <w:r>
          <w:rPr/>
          <w:fldChar w:fldCharType="separate"/>
        </w:r>
      </w:ins>
      <w:ins w:id="13418" w:author="Danni SONG(CMCC)" w:date="2023-11-23T00:04:10Z">
        <w:r>
          <w:rPr/>
          <w:t>276</w:t>
        </w:r>
      </w:ins>
      <w:ins w:id="13419" w:author="Danni SONG(CMCC)" w:date="2023-11-23T00:03:56Z">
        <w:r>
          <w:rPr/>
          <w:fldChar w:fldCharType="end"/>
        </w:r>
      </w:ins>
    </w:p>
    <w:p>
      <w:pPr>
        <w:pStyle w:val="21"/>
        <w:tabs>
          <w:tab w:val="right" w:pos="2000"/>
          <w:tab w:val="right" w:leader="dot" w:pos="9641"/>
          <w:tab w:val="clear" w:pos="9639"/>
        </w:tabs>
        <w:rPr>
          <w:ins w:id="13420" w:author="Danni SONG(CMCC)" w:date="2023-11-23T00:03:56Z"/>
        </w:rPr>
      </w:pPr>
      <w:ins w:id="13421" w:author="Danni SONG(CMCC)" w:date="2023-11-23T00:03:56Z">
        <w:r>
          <w:rPr/>
          <w:t>F.3.3</w:t>
        </w:r>
      </w:ins>
      <w:ins w:id="13422" w:author="Danni SONG(CMCC)" w:date="2023-11-23T00:03:56Z">
        <w:r>
          <w:rPr/>
          <w:tab/>
        </w:r>
      </w:ins>
      <w:ins w:id="13423" w:author="Danni SONG(CMCC)" w:date="2023-11-23T00:03:56Z">
        <w:r>
          <w:rPr>
            <w:lang w:eastAsia="sv-SE"/>
          </w:rPr>
          <w:t xml:space="preserve">Measurement of </w:t>
        </w:r>
      </w:ins>
      <w:ins w:id="13424" w:author="Danni SONG(CMCC)" w:date="2023-11-23T00:03:56Z">
        <w:r>
          <w:rPr/>
          <w:t>receiver</w:t>
        </w:r>
        <w:r>
          <w:rPr/>
          <w:tab/>
        </w:r>
      </w:ins>
      <w:ins w:id="13425" w:author="Danni SONG(CMCC)" w:date="2023-11-23T00:03:56Z">
        <w:r>
          <w:rPr/>
          <w:fldChar w:fldCharType="begin"/>
        </w:r>
      </w:ins>
      <w:ins w:id="13426" w:author="Danni SONG(CMCC)" w:date="2023-11-23T00:03:56Z">
        <w:r>
          <w:rPr/>
          <w:instrText xml:space="preserve"> PAGEREF _Toc20189 \h </w:instrText>
        </w:r>
      </w:ins>
      <w:ins w:id="13427" w:author="Danni SONG(CMCC)" w:date="2023-11-23T00:03:56Z">
        <w:r>
          <w:rPr/>
          <w:fldChar w:fldCharType="separate"/>
        </w:r>
      </w:ins>
      <w:ins w:id="13428" w:author="Danni SONG(CMCC)" w:date="2023-11-23T00:04:10Z">
        <w:r>
          <w:rPr/>
          <w:t>280</w:t>
        </w:r>
      </w:ins>
      <w:ins w:id="13429" w:author="Danni SONG(CMCC)" w:date="2023-11-23T00:03:56Z">
        <w:r>
          <w:rPr/>
          <w:fldChar w:fldCharType="end"/>
        </w:r>
      </w:ins>
    </w:p>
    <w:p>
      <w:pPr>
        <w:pStyle w:val="21"/>
        <w:tabs>
          <w:tab w:val="right" w:pos="2000"/>
          <w:tab w:val="right" w:leader="dot" w:pos="9641"/>
          <w:tab w:val="clear" w:pos="9639"/>
        </w:tabs>
        <w:rPr>
          <w:ins w:id="13430" w:author="Danni SONG(CMCC)" w:date="2023-11-23T00:03:56Z"/>
        </w:rPr>
      </w:pPr>
      <w:ins w:id="13431" w:author="Danni SONG(CMCC)" w:date="2023-11-23T00:03:56Z">
        <w:r>
          <w:rPr/>
          <w:t>F.3.4</w:t>
        </w:r>
      </w:ins>
      <w:ins w:id="13432" w:author="Danni SONG(CMCC)" w:date="2023-11-23T00:03:56Z">
        <w:r>
          <w:rPr/>
          <w:tab/>
        </w:r>
      </w:ins>
      <w:ins w:id="13433" w:author="Danni SONG(CMCC)" w:date="2023-11-23T00:03:56Z">
        <w:r>
          <w:rPr>
            <w:lang w:eastAsia="sv-SE"/>
          </w:rPr>
          <w:t xml:space="preserve">Measurement of </w:t>
        </w:r>
      </w:ins>
      <w:ins w:id="13434" w:author="Danni SONG(CMCC)" w:date="2023-11-23T00:03:56Z">
        <w:r>
          <w:rPr/>
          <w:t>performance requirements</w:t>
        </w:r>
        <w:r>
          <w:rPr/>
          <w:tab/>
        </w:r>
      </w:ins>
      <w:ins w:id="13435" w:author="Danni SONG(CMCC)" w:date="2023-11-23T00:03:56Z">
        <w:r>
          <w:rPr/>
          <w:fldChar w:fldCharType="begin"/>
        </w:r>
      </w:ins>
      <w:ins w:id="13436" w:author="Danni SONG(CMCC)" w:date="2023-11-23T00:03:56Z">
        <w:r>
          <w:rPr/>
          <w:instrText xml:space="preserve"> PAGEREF _Toc12729 \h </w:instrText>
        </w:r>
      </w:ins>
      <w:ins w:id="13437" w:author="Danni SONG(CMCC)" w:date="2023-11-23T00:03:56Z">
        <w:r>
          <w:rPr/>
          <w:fldChar w:fldCharType="separate"/>
        </w:r>
      </w:ins>
      <w:ins w:id="13438" w:author="Danni SONG(CMCC)" w:date="2023-11-23T00:04:10Z">
        <w:r>
          <w:rPr/>
          <w:t>281</w:t>
        </w:r>
      </w:ins>
      <w:ins w:id="13439" w:author="Danni SONG(CMCC)" w:date="2023-11-23T00:03:56Z">
        <w:r>
          <w:rPr/>
          <w:fldChar w:fldCharType="end"/>
        </w:r>
      </w:ins>
    </w:p>
    <w:p>
      <w:pPr>
        <w:pStyle w:val="54"/>
        <w:tabs>
          <w:tab w:val="right" w:leader="dot" w:pos="9641"/>
          <w:tab w:val="clear" w:pos="9639"/>
        </w:tabs>
        <w:rPr>
          <w:ins w:id="13440" w:author="Danni SONG(CMCC)" w:date="2023-11-23T00:03:56Z"/>
        </w:rPr>
      </w:pPr>
      <w:ins w:id="13441" w:author="Danni SONG(CMCC)" w:date="2023-11-23T00:03:56Z">
        <w:r>
          <w:rPr/>
          <w:t>Annex G (no</w:t>
        </w:r>
      </w:ins>
      <w:ins w:id="13442" w:author="Danni SONG(CMCC)" w:date="2023-11-23T00:03:56Z">
        <w:r>
          <w:rPr>
            <w:lang w:eastAsia="en-GB"/>
          </w:rPr>
          <w:t>rmative</w:t>
        </w:r>
      </w:ins>
      <w:ins w:id="13443" w:author="Danni SONG(CMCC)" w:date="2023-11-23T00:03:56Z">
        <w:r>
          <w:rPr/>
          <w:t>):</w:t>
        </w:r>
      </w:ins>
      <w:ins w:id="13444" w:author="Danni SONG(CMCC)" w:date="2023-11-23T00:03:56Z">
        <w:r>
          <w:rPr/>
          <w:t xml:space="preserve"> </w:t>
        </w:r>
      </w:ins>
      <w:ins w:id="13445" w:author="Danni SONG(CMCC)" w:date="2023-11-23T00:03:56Z">
        <w:r>
          <w:rPr>
            <w:rFonts w:cs="v4.2.0"/>
          </w:rPr>
          <w:t>Statistical Testing</w:t>
        </w:r>
      </w:ins>
      <w:ins w:id="13446" w:author="Danni SONG(CMCC)" w:date="2023-11-23T00:03:56Z">
        <w:r>
          <w:rPr/>
          <w:tab/>
        </w:r>
      </w:ins>
      <w:ins w:id="13447" w:author="Danni SONG(CMCC)" w:date="2023-11-23T00:03:56Z">
        <w:r>
          <w:rPr/>
          <w:fldChar w:fldCharType="begin"/>
        </w:r>
      </w:ins>
      <w:ins w:id="13448" w:author="Danni SONG(CMCC)" w:date="2023-11-23T00:03:56Z">
        <w:r>
          <w:rPr/>
          <w:instrText xml:space="preserve"> PAGEREF _Toc23612 \h </w:instrText>
        </w:r>
      </w:ins>
      <w:ins w:id="13449" w:author="Danni SONG(CMCC)" w:date="2023-11-23T00:03:56Z">
        <w:r>
          <w:rPr/>
          <w:fldChar w:fldCharType="separate"/>
        </w:r>
      </w:ins>
      <w:ins w:id="13450" w:author="Danni SONG(CMCC)" w:date="2023-11-23T00:04:10Z">
        <w:r>
          <w:rPr/>
          <w:t>282</w:t>
        </w:r>
      </w:ins>
      <w:ins w:id="13451" w:author="Danni SONG(CMCC)" w:date="2023-11-23T00:03:56Z">
        <w:r>
          <w:rPr/>
          <w:fldChar w:fldCharType="end"/>
        </w:r>
      </w:ins>
    </w:p>
    <w:p>
      <w:pPr>
        <w:pStyle w:val="22"/>
        <w:tabs>
          <w:tab w:val="right" w:pos="2000"/>
          <w:tab w:val="right" w:leader="dot" w:pos="9641"/>
          <w:tab w:val="clear" w:pos="9639"/>
        </w:tabs>
        <w:rPr>
          <w:ins w:id="13452" w:author="Danni SONG(CMCC)" w:date="2023-11-23T00:03:56Z"/>
        </w:rPr>
      </w:pPr>
      <w:ins w:id="13453" w:author="Danni SONG(CMCC)" w:date="2023-11-23T00:03:56Z">
        <w:r>
          <w:rPr/>
          <w:t>G.1</w:t>
        </w:r>
      </w:ins>
      <w:ins w:id="13454" w:author="Danni SONG(CMCC)" w:date="2023-11-23T00:03:56Z">
        <w:r>
          <w:rPr/>
          <w:tab/>
        </w:r>
      </w:ins>
      <w:ins w:id="13455" w:author="Danni SONG(CMCC)" w:date="2023-11-23T00:03:56Z">
        <w:r>
          <w:rPr/>
          <w:t>General</w:t>
        </w:r>
        <w:r>
          <w:rPr/>
          <w:tab/>
        </w:r>
      </w:ins>
      <w:ins w:id="13456" w:author="Danni SONG(CMCC)" w:date="2023-11-23T00:03:56Z">
        <w:r>
          <w:rPr/>
          <w:fldChar w:fldCharType="begin"/>
        </w:r>
      </w:ins>
      <w:ins w:id="13457" w:author="Danni SONG(CMCC)" w:date="2023-11-23T00:03:56Z">
        <w:r>
          <w:rPr/>
          <w:instrText xml:space="preserve"> PAGEREF _Toc22618 \h </w:instrText>
        </w:r>
      </w:ins>
      <w:ins w:id="13458" w:author="Danni SONG(CMCC)" w:date="2023-11-23T00:03:56Z">
        <w:r>
          <w:rPr/>
          <w:fldChar w:fldCharType="separate"/>
        </w:r>
      </w:ins>
      <w:ins w:id="13459" w:author="Danni SONG(CMCC)" w:date="2023-11-23T00:04:10Z">
        <w:r>
          <w:rPr/>
          <w:t>282</w:t>
        </w:r>
      </w:ins>
      <w:ins w:id="13460" w:author="Danni SONG(CMCC)" w:date="2023-11-23T00:03:56Z">
        <w:r>
          <w:rPr/>
          <w:fldChar w:fldCharType="end"/>
        </w:r>
      </w:ins>
    </w:p>
    <w:p>
      <w:pPr>
        <w:pStyle w:val="22"/>
        <w:tabs>
          <w:tab w:val="right" w:pos="2000"/>
          <w:tab w:val="right" w:leader="dot" w:pos="9641"/>
          <w:tab w:val="clear" w:pos="9639"/>
        </w:tabs>
        <w:rPr>
          <w:ins w:id="13461" w:author="Danni SONG(CMCC)" w:date="2023-11-23T00:03:56Z"/>
        </w:rPr>
      </w:pPr>
      <w:ins w:id="13462" w:author="Danni SONG(CMCC)" w:date="2023-11-23T00:03:56Z">
        <w:r>
          <w:rPr/>
          <w:t>G.2</w:t>
        </w:r>
      </w:ins>
      <w:ins w:id="13463" w:author="Danni SONG(CMCC)" w:date="2023-11-23T00:03:56Z">
        <w:r>
          <w:rPr/>
          <w:tab/>
        </w:r>
      </w:ins>
      <w:ins w:id="13464" w:author="Danni SONG(CMCC)" w:date="2023-11-23T00:03:56Z">
        <w:r>
          <w:rPr/>
          <w:t>Statistical testing of receiver characteristics</w:t>
        </w:r>
        <w:r>
          <w:rPr/>
          <w:tab/>
        </w:r>
      </w:ins>
      <w:ins w:id="13465" w:author="Danni SONG(CMCC)" w:date="2023-11-23T00:03:56Z">
        <w:r>
          <w:rPr/>
          <w:fldChar w:fldCharType="begin"/>
        </w:r>
      </w:ins>
      <w:ins w:id="13466" w:author="Danni SONG(CMCC)" w:date="2023-11-23T00:03:56Z">
        <w:r>
          <w:rPr/>
          <w:instrText xml:space="preserve"> PAGEREF _Toc21052 \h </w:instrText>
        </w:r>
      </w:ins>
      <w:ins w:id="13467" w:author="Danni SONG(CMCC)" w:date="2023-11-23T00:03:56Z">
        <w:r>
          <w:rPr/>
          <w:fldChar w:fldCharType="separate"/>
        </w:r>
      </w:ins>
      <w:ins w:id="13468" w:author="Danni SONG(CMCC)" w:date="2023-11-23T00:04:10Z">
        <w:r>
          <w:rPr/>
          <w:t>282</w:t>
        </w:r>
      </w:ins>
      <w:ins w:id="13469" w:author="Danni SONG(CMCC)" w:date="2023-11-23T00:03:56Z">
        <w:r>
          <w:rPr/>
          <w:fldChar w:fldCharType="end"/>
        </w:r>
      </w:ins>
    </w:p>
    <w:p>
      <w:pPr>
        <w:pStyle w:val="21"/>
        <w:tabs>
          <w:tab w:val="right" w:pos="2000"/>
          <w:tab w:val="right" w:leader="dot" w:pos="9641"/>
          <w:tab w:val="clear" w:pos="9639"/>
        </w:tabs>
        <w:rPr>
          <w:ins w:id="13470" w:author="Danni SONG(CMCC)" w:date="2023-11-23T00:03:56Z"/>
        </w:rPr>
      </w:pPr>
      <w:ins w:id="13471" w:author="Danni SONG(CMCC)" w:date="2023-11-23T00:03:56Z">
        <w:r>
          <w:rPr/>
          <w:t>G.2.1</w:t>
        </w:r>
      </w:ins>
      <w:ins w:id="13472" w:author="Danni SONG(CMCC)" w:date="2023-11-23T00:03:56Z">
        <w:r>
          <w:rPr/>
          <w:tab/>
        </w:r>
      </w:ins>
      <w:ins w:id="13473" w:author="Danni SONG(CMCC)" w:date="2023-11-23T00:03:56Z">
        <w:r>
          <w:rPr/>
          <w:t>General</w:t>
        </w:r>
        <w:r>
          <w:rPr/>
          <w:tab/>
        </w:r>
      </w:ins>
      <w:ins w:id="13474" w:author="Danni SONG(CMCC)" w:date="2023-11-23T00:03:56Z">
        <w:r>
          <w:rPr/>
          <w:fldChar w:fldCharType="begin"/>
        </w:r>
      </w:ins>
      <w:ins w:id="13475" w:author="Danni SONG(CMCC)" w:date="2023-11-23T00:03:56Z">
        <w:r>
          <w:rPr/>
          <w:instrText xml:space="preserve"> PAGEREF _Toc13906 \h </w:instrText>
        </w:r>
      </w:ins>
      <w:ins w:id="13476" w:author="Danni SONG(CMCC)" w:date="2023-11-23T00:03:56Z">
        <w:r>
          <w:rPr/>
          <w:fldChar w:fldCharType="separate"/>
        </w:r>
      </w:ins>
      <w:ins w:id="13477" w:author="Danni SONG(CMCC)" w:date="2023-11-23T00:04:10Z">
        <w:r>
          <w:rPr/>
          <w:t>282</w:t>
        </w:r>
      </w:ins>
      <w:ins w:id="13478" w:author="Danni SONG(CMCC)" w:date="2023-11-23T00:03:56Z">
        <w:r>
          <w:rPr/>
          <w:fldChar w:fldCharType="end"/>
        </w:r>
      </w:ins>
    </w:p>
    <w:p>
      <w:pPr>
        <w:pStyle w:val="21"/>
        <w:tabs>
          <w:tab w:val="right" w:pos="2000"/>
          <w:tab w:val="right" w:leader="dot" w:pos="9641"/>
          <w:tab w:val="clear" w:pos="9639"/>
        </w:tabs>
        <w:rPr>
          <w:ins w:id="13479" w:author="Danni SONG(CMCC)" w:date="2023-11-23T00:03:56Z"/>
        </w:rPr>
      </w:pPr>
      <w:ins w:id="13480" w:author="Danni SONG(CMCC)" w:date="2023-11-23T00:03:56Z">
        <w:r>
          <w:rPr/>
          <w:t>G.2.2</w:t>
        </w:r>
      </w:ins>
      <w:ins w:id="13481" w:author="Danni SONG(CMCC)" w:date="2023-11-23T00:03:56Z">
        <w:r>
          <w:rPr/>
          <w:tab/>
        </w:r>
      </w:ins>
      <w:ins w:id="13482" w:author="Danni SONG(CMCC)" w:date="2023-11-23T00:03:56Z">
        <w:r>
          <w:rPr/>
          <w:t>Mapping throughput to error ratio</w:t>
        </w:r>
        <w:r>
          <w:rPr/>
          <w:tab/>
        </w:r>
      </w:ins>
      <w:ins w:id="13483" w:author="Danni SONG(CMCC)" w:date="2023-11-23T00:03:56Z">
        <w:r>
          <w:rPr/>
          <w:fldChar w:fldCharType="begin"/>
        </w:r>
      </w:ins>
      <w:ins w:id="13484" w:author="Danni SONG(CMCC)" w:date="2023-11-23T00:03:56Z">
        <w:r>
          <w:rPr/>
          <w:instrText xml:space="preserve"> PAGEREF _Toc32654 \h </w:instrText>
        </w:r>
      </w:ins>
      <w:ins w:id="13485" w:author="Danni SONG(CMCC)" w:date="2023-11-23T00:03:56Z">
        <w:r>
          <w:rPr/>
          <w:fldChar w:fldCharType="separate"/>
        </w:r>
      </w:ins>
      <w:ins w:id="13486" w:author="Danni SONG(CMCC)" w:date="2023-11-23T00:04:10Z">
        <w:r>
          <w:rPr/>
          <w:t>282</w:t>
        </w:r>
      </w:ins>
      <w:ins w:id="13487" w:author="Danni SONG(CMCC)" w:date="2023-11-23T00:03:56Z">
        <w:r>
          <w:rPr/>
          <w:fldChar w:fldCharType="end"/>
        </w:r>
      </w:ins>
    </w:p>
    <w:p>
      <w:pPr>
        <w:pStyle w:val="21"/>
        <w:tabs>
          <w:tab w:val="right" w:pos="2000"/>
          <w:tab w:val="right" w:leader="dot" w:pos="9641"/>
          <w:tab w:val="clear" w:pos="9639"/>
        </w:tabs>
        <w:rPr>
          <w:ins w:id="13488" w:author="Danni SONG(CMCC)" w:date="2023-11-23T00:03:56Z"/>
        </w:rPr>
      </w:pPr>
      <w:ins w:id="13489" w:author="Danni SONG(CMCC)" w:date="2023-11-23T00:03:56Z">
        <w:r>
          <w:rPr/>
          <w:t>G.2.3</w:t>
        </w:r>
      </w:ins>
      <w:ins w:id="13490" w:author="Danni SONG(CMCC)" w:date="2023-11-23T00:03:56Z">
        <w:r>
          <w:rPr/>
          <w:tab/>
        </w:r>
      </w:ins>
      <w:ins w:id="13491" w:author="Danni SONG(CMCC)" w:date="2023-11-23T00:03:56Z">
        <w:r>
          <w:rPr/>
          <w:t>Design of the test</w:t>
        </w:r>
        <w:r>
          <w:rPr/>
          <w:tab/>
        </w:r>
      </w:ins>
      <w:ins w:id="13492" w:author="Danni SONG(CMCC)" w:date="2023-11-23T00:03:56Z">
        <w:r>
          <w:rPr/>
          <w:fldChar w:fldCharType="begin"/>
        </w:r>
      </w:ins>
      <w:ins w:id="13493" w:author="Danni SONG(CMCC)" w:date="2023-11-23T00:03:56Z">
        <w:r>
          <w:rPr/>
          <w:instrText xml:space="preserve"> PAGEREF _Toc17229 \h </w:instrText>
        </w:r>
      </w:ins>
      <w:ins w:id="13494" w:author="Danni SONG(CMCC)" w:date="2023-11-23T00:03:56Z">
        <w:r>
          <w:rPr/>
          <w:fldChar w:fldCharType="separate"/>
        </w:r>
      </w:ins>
      <w:ins w:id="13495" w:author="Danni SONG(CMCC)" w:date="2023-11-23T00:04:10Z">
        <w:r>
          <w:rPr/>
          <w:t>282</w:t>
        </w:r>
      </w:ins>
      <w:ins w:id="13496" w:author="Danni SONG(CMCC)" w:date="2023-11-23T00:03:56Z">
        <w:r>
          <w:rPr/>
          <w:fldChar w:fldCharType="end"/>
        </w:r>
      </w:ins>
    </w:p>
    <w:p>
      <w:pPr>
        <w:pStyle w:val="21"/>
        <w:tabs>
          <w:tab w:val="right" w:pos="2000"/>
          <w:tab w:val="right" w:leader="dot" w:pos="9641"/>
          <w:tab w:val="clear" w:pos="9639"/>
        </w:tabs>
        <w:rPr>
          <w:ins w:id="13497" w:author="Danni SONG(CMCC)" w:date="2023-11-23T00:03:56Z"/>
        </w:rPr>
      </w:pPr>
      <w:ins w:id="13498" w:author="Danni SONG(CMCC)" w:date="2023-11-23T00:03:56Z">
        <w:r>
          <w:rPr/>
          <w:t>G.2.4</w:t>
        </w:r>
      </w:ins>
      <w:ins w:id="13499" w:author="Danni SONG(CMCC)" w:date="2023-11-23T00:03:56Z">
        <w:r>
          <w:rPr/>
          <w:tab/>
        </w:r>
      </w:ins>
      <w:ins w:id="13500" w:author="Danni SONG(CMCC)" w:date="2023-11-23T00:03:56Z">
        <w:r>
          <w:rPr/>
          <w:t>Numerical definition of the pass fail limits</w:t>
        </w:r>
        <w:r>
          <w:rPr/>
          <w:tab/>
        </w:r>
      </w:ins>
      <w:ins w:id="13501" w:author="Danni SONG(CMCC)" w:date="2023-11-23T00:03:56Z">
        <w:r>
          <w:rPr/>
          <w:fldChar w:fldCharType="begin"/>
        </w:r>
      </w:ins>
      <w:ins w:id="13502" w:author="Danni SONG(CMCC)" w:date="2023-11-23T00:03:56Z">
        <w:r>
          <w:rPr/>
          <w:instrText xml:space="preserve"> PAGEREF _Toc23017 \h </w:instrText>
        </w:r>
      </w:ins>
      <w:ins w:id="13503" w:author="Danni SONG(CMCC)" w:date="2023-11-23T00:03:56Z">
        <w:r>
          <w:rPr/>
          <w:fldChar w:fldCharType="separate"/>
        </w:r>
      </w:ins>
      <w:ins w:id="13504" w:author="Danni SONG(CMCC)" w:date="2023-11-23T00:04:10Z">
        <w:r>
          <w:rPr/>
          <w:t>283</w:t>
        </w:r>
      </w:ins>
      <w:ins w:id="13505" w:author="Danni SONG(CMCC)" w:date="2023-11-23T00:03:56Z">
        <w:r>
          <w:rPr/>
          <w:fldChar w:fldCharType="end"/>
        </w:r>
      </w:ins>
    </w:p>
    <w:p>
      <w:pPr>
        <w:pStyle w:val="21"/>
        <w:tabs>
          <w:tab w:val="right" w:pos="2000"/>
          <w:tab w:val="right" w:leader="dot" w:pos="9641"/>
          <w:tab w:val="clear" w:pos="9639"/>
        </w:tabs>
        <w:rPr>
          <w:ins w:id="13506" w:author="Danni SONG(CMCC)" w:date="2023-11-23T00:03:57Z"/>
        </w:rPr>
      </w:pPr>
      <w:ins w:id="13507" w:author="Danni SONG(CMCC)" w:date="2023-11-23T00:03:57Z">
        <w:r>
          <w:rPr/>
          <w:t>G.2.5</w:t>
        </w:r>
      </w:ins>
      <w:ins w:id="13508" w:author="Danni SONG(CMCC)" w:date="2023-11-23T00:03:57Z">
        <w:r>
          <w:rPr/>
          <w:tab/>
        </w:r>
      </w:ins>
      <w:ins w:id="13509" w:author="Danni SONG(CMCC)" w:date="2023-11-23T00:03:57Z">
        <w:r>
          <w:rPr/>
          <w:t>Pass fail decision rules</w:t>
        </w:r>
        <w:r>
          <w:rPr/>
          <w:tab/>
        </w:r>
      </w:ins>
      <w:ins w:id="13510" w:author="Danni SONG(CMCC)" w:date="2023-11-23T00:03:57Z">
        <w:r>
          <w:rPr/>
          <w:fldChar w:fldCharType="begin"/>
        </w:r>
      </w:ins>
      <w:ins w:id="13511" w:author="Danni SONG(CMCC)" w:date="2023-11-23T00:03:57Z">
        <w:r>
          <w:rPr/>
          <w:instrText xml:space="preserve"> PAGEREF _Toc28666 \h </w:instrText>
        </w:r>
      </w:ins>
      <w:ins w:id="13512" w:author="Danni SONG(CMCC)" w:date="2023-11-23T00:03:57Z">
        <w:r>
          <w:rPr/>
          <w:fldChar w:fldCharType="separate"/>
        </w:r>
      </w:ins>
      <w:ins w:id="13513" w:author="Danni SONG(CMCC)" w:date="2023-11-23T00:04:10Z">
        <w:r>
          <w:rPr/>
          <w:t>284</w:t>
        </w:r>
      </w:ins>
      <w:ins w:id="13514" w:author="Danni SONG(CMCC)" w:date="2023-11-23T00:03:57Z">
        <w:r>
          <w:rPr/>
          <w:fldChar w:fldCharType="end"/>
        </w:r>
      </w:ins>
    </w:p>
    <w:p>
      <w:pPr>
        <w:pStyle w:val="22"/>
        <w:tabs>
          <w:tab w:val="right" w:pos="2000"/>
          <w:tab w:val="right" w:leader="dot" w:pos="9641"/>
          <w:tab w:val="clear" w:pos="9639"/>
        </w:tabs>
        <w:rPr>
          <w:ins w:id="13515" w:author="Danni SONG(CMCC)" w:date="2023-11-23T00:03:57Z"/>
        </w:rPr>
      </w:pPr>
      <w:ins w:id="13516" w:author="Danni SONG(CMCC)" w:date="2023-11-23T00:03:57Z">
        <w:r>
          <w:rPr/>
          <w:t>G.3</w:t>
        </w:r>
      </w:ins>
      <w:ins w:id="13517" w:author="Danni SONG(CMCC)" w:date="2023-11-23T00:03:57Z">
        <w:r>
          <w:rPr/>
          <w:tab/>
        </w:r>
      </w:ins>
      <w:ins w:id="13518" w:author="Danni SONG(CMCC)" w:date="2023-11-23T00:03:57Z">
        <w:r>
          <w:rPr/>
          <w:t>Statistical testing of Performance Requirements with throughput</w:t>
        </w:r>
        <w:r>
          <w:rPr/>
          <w:tab/>
        </w:r>
      </w:ins>
      <w:ins w:id="13519" w:author="Danni SONG(CMCC)" w:date="2023-11-23T00:03:57Z">
        <w:r>
          <w:rPr/>
          <w:fldChar w:fldCharType="begin"/>
        </w:r>
      </w:ins>
      <w:ins w:id="13520" w:author="Danni SONG(CMCC)" w:date="2023-11-23T00:03:57Z">
        <w:r>
          <w:rPr/>
          <w:instrText xml:space="preserve"> PAGEREF _Toc25034 \h </w:instrText>
        </w:r>
      </w:ins>
      <w:ins w:id="13521" w:author="Danni SONG(CMCC)" w:date="2023-11-23T00:03:57Z">
        <w:r>
          <w:rPr/>
          <w:fldChar w:fldCharType="separate"/>
        </w:r>
      </w:ins>
      <w:ins w:id="13522" w:author="Danni SONG(CMCC)" w:date="2023-11-23T00:04:10Z">
        <w:r>
          <w:rPr/>
          <w:t>284</w:t>
        </w:r>
      </w:ins>
      <w:ins w:id="13523" w:author="Danni SONG(CMCC)" w:date="2023-11-23T00:03:57Z">
        <w:r>
          <w:rPr/>
          <w:fldChar w:fldCharType="end"/>
        </w:r>
      </w:ins>
    </w:p>
    <w:p>
      <w:pPr>
        <w:pStyle w:val="21"/>
        <w:tabs>
          <w:tab w:val="right" w:pos="2000"/>
          <w:tab w:val="right" w:leader="dot" w:pos="9641"/>
          <w:tab w:val="clear" w:pos="9639"/>
        </w:tabs>
        <w:rPr>
          <w:ins w:id="13524" w:author="Danni SONG(CMCC)" w:date="2023-11-23T00:03:57Z"/>
        </w:rPr>
      </w:pPr>
      <w:ins w:id="13525" w:author="Danni SONG(CMCC)" w:date="2023-11-23T00:03:57Z">
        <w:r>
          <w:rPr/>
          <w:t>G.3.1</w:t>
        </w:r>
      </w:ins>
      <w:ins w:id="13526" w:author="Danni SONG(CMCC)" w:date="2023-11-23T00:03:57Z">
        <w:r>
          <w:rPr/>
          <w:tab/>
        </w:r>
      </w:ins>
      <w:ins w:id="13527" w:author="Danni SONG(CMCC)" w:date="2023-11-23T00:03:57Z">
        <w:r>
          <w:rPr/>
          <w:t>General</w:t>
        </w:r>
        <w:r>
          <w:rPr/>
          <w:tab/>
        </w:r>
      </w:ins>
      <w:ins w:id="13528" w:author="Danni SONG(CMCC)" w:date="2023-11-23T00:03:57Z">
        <w:r>
          <w:rPr/>
          <w:fldChar w:fldCharType="begin"/>
        </w:r>
      </w:ins>
      <w:ins w:id="13529" w:author="Danni SONG(CMCC)" w:date="2023-11-23T00:03:57Z">
        <w:r>
          <w:rPr/>
          <w:instrText xml:space="preserve"> PAGEREF _Toc27460 \h </w:instrText>
        </w:r>
      </w:ins>
      <w:ins w:id="13530" w:author="Danni SONG(CMCC)" w:date="2023-11-23T00:03:57Z">
        <w:r>
          <w:rPr/>
          <w:fldChar w:fldCharType="separate"/>
        </w:r>
      </w:ins>
      <w:ins w:id="13531" w:author="Danni SONG(CMCC)" w:date="2023-11-23T00:04:10Z">
        <w:r>
          <w:rPr/>
          <w:t>284</w:t>
        </w:r>
      </w:ins>
      <w:ins w:id="13532" w:author="Danni SONG(CMCC)" w:date="2023-11-23T00:03:57Z">
        <w:r>
          <w:rPr/>
          <w:fldChar w:fldCharType="end"/>
        </w:r>
      </w:ins>
    </w:p>
    <w:p>
      <w:pPr>
        <w:pStyle w:val="21"/>
        <w:tabs>
          <w:tab w:val="right" w:pos="2000"/>
          <w:tab w:val="right" w:leader="dot" w:pos="9641"/>
          <w:tab w:val="clear" w:pos="9639"/>
        </w:tabs>
        <w:rPr>
          <w:ins w:id="13533" w:author="Danni SONG(CMCC)" w:date="2023-11-23T00:03:57Z"/>
        </w:rPr>
      </w:pPr>
      <w:ins w:id="13534" w:author="Danni SONG(CMCC)" w:date="2023-11-23T00:03:57Z">
        <w:r>
          <w:rPr/>
          <w:t>G.3.2</w:t>
        </w:r>
      </w:ins>
      <w:ins w:id="13535" w:author="Danni SONG(CMCC)" w:date="2023-11-23T00:03:57Z">
        <w:r>
          <w:rPr/>
          <w:tab/>
        </w:r>
      </w:ins>
      <w:ins w:id="13536" w:author="Danni SONG(CMCC)" w:date="2023-11-23T00:03:57Z">
        <w:r>
          <w:rPr/>
          <w:t>Mapping throughput to error ratio</w:t>
        </w:r>
        <w:r>
          <w:rPr/>
          <w:tab/>
        </w:r>
      </w:ins>
      <w:ins w:id="13537" w:author="Danni SONG(CMCC)" w:date="2023-11-23T00:03:57Z">
        <w:r>
          <w:rPr/>
          <w:fldChar w:fldCharType="begin"/>
        </w:r>
      </w:ins>
      <w:ins w:id="13538" w:author="Danni SONG(CMCC)" w:date="2023-11-23T00:03:57Z">
        <w:r>
          <w:rPr/>
          <w:instrText xml:space="preserve"> PAGEREF _Toc326 \h </w:instrText>
        </w:r>
      </w:ins>
      <w:ins w:id="13539" w:author="Danni SONG(CMCC)" w:date="2023-11-23T00:03:57Z">
        <w:r>
          <w:rPr/>
          <w:fldChar w:fldCharType="separate"/>
        </w:r>
      </w:ins>
      <w:ins w:id="13540" w:author="Danni SONG(CMCC)" w:date="2023-11-23T00:04:10Z">
        <w:r>
          <w:rPr/>
          <w:t>284</w:t>
        </w:r>
      </w:ins>
      <w:ins w:id="13541" w:author="Danni SONG(CMCC)" w:date="2023-11-23T00:03:57Z">
        <w:r>
          <w:rPr/>
          <w:fldChar w:fldCharType="end"/>
        </w:r>
      </w:ins>
    </w:p>
    <w:p>
      <w:pPr>
        <w:pStyle w:val="21"/>
        <w:tabs>
          <w:tab w:val="right" w:pos="2000"/>
          <w:tab w:val="right" w:leader="dot" w:pos="9641"/>
          <w:tab w:val="clear" w:pos="9639"/>
        </w:tabs>
        <w:rPr>
          <w:ins w:id="13542" w:author="Danni SONG(CMCC)" w:date="2023-11-23T00:03:57Z"/>
        </w:rPr>
      </w:pPr>
      <w:ins w:id="13543" w:author="Danni SONG(CMCC)" w:date="2023-11-23T00:03:57Z">
        <w:r>
          <w:rPr/>
          <w:t>G.3.3</w:t>
        </w:r>
      </w:ins>
      <w:ins w:id="13544" w:author="Danni SONG(CMCC)" w:date="2023-11-23T00:03:57Z">
        <w:r>
          <w:rPr/>
          <w:tab/>
        </w:r>
      </w:ins>
      <w:ins w:id="13545" w:author="Danni SONG(CMCC)" w:date="2023-11-23T00:03:57Z">
        <w:r>
          <w:rPr/>
          <w:t>Design of the test</w:t>
        </w:r>
        <w:r>
          <w:rPr/>
          <w:tab/>
        </w:r>
      </w:ins>
      <w:ins w:id="13546" w:author="Danni SONG(CMCC)" w:date="2023-11-23T00:03:57Z">
        <w:r>
          <w:rPr/>
          <w:fldChar w:fldCharType="begin"/>
        </w:r>
      </w:ins>
      <w:ins w:id="13547" w:author="Danni SONG(CMCC)" w:date="2023-11-23T00:03:57Z">
        <w:r>
          <w:rPr/>
          <w:instrText xml:space="preserve"> PAGEREF _Toc31324 \h </w:instrText>
        </w:r>
      </w:ins>
      <w:ins w:id="13548" w:author="Danni SONG(CMCC)" w:date="2023-11-23T00:03:57Z">
        <w:r>
          <w:rPr/>
          <w:fldChar w:fldCharType="separate"/>
        </w:r>
      </w:ins>
      <w:ins w:id="13549" w:author="Danni SONG(CMCC)" w:date="2023-11-23T00:04:10Z">
        <w:r>
          <w:rPr/>
          <w:t>284</w:t>
        </w:r>
      </w:ins>
      <w:ins w:id="13550" w:author="Danni SONG(CMCC)" w:date="2023-11-23T00:03:57Z">
        <w:r>
          <w:rPr/>
          <w:fldChar w:fldCharType="end"/>
        </w:r>
      </w:ins>
    </w:p>
    <w:p>
      <w:pPr>
        <w:pStyle w:val="21"/>
        <w:tabs>
          <w:tab w:val="right" w:pos="2000"/>
          <w:tab w:val="right" w:leader="dot" w:pos="9641"/>
          <w:tab w:val="clear" w:pos="9639"/>
        </w:tabs>
        <w:rPr>
          <w:ins w:id="13551" w:author="Danni SONG(CMCC)" w:date="2023-11-23T00:03:57Z"/>
        </w:rPr>
      </w:pPr>
      <w:ins w:id="13552" w:author="Danni SONG(CMCC)" w:date="2023-11-23T00:03:57Z">
        <w:r>
          <w:rPr/>
          <w:t>G.3.4</w:t>
        </w:r>
      </w:ins>
      <w:ins w:id="13553" w:author="Danni SONG(CMCC)" w:date="2023-11-23T00:03:57Z">
        <w:r>
          <w:rPr/>
          <w:tab/>
        </w:r>
      </w:ins>
      <w:ins w:id="13554" w:author="Danni SONG(CMCC)" w:date="2023-11-23T00:03:57Z">
        <w:r>
          <w:rPr/>
          <w:t>Pass Fail limit</w:t>
        </w:r>
        <w:r>
          <w:rPr/>
          <w:tab/>
        </w:r>
      </w:ins>
      <w:ins w:id="13555" w:author="Danni SONG(CMCC)" w:date="2023-11-23T00:03:57Z">
        <w:r>
          <w:rPr/>
          <w:fldChar w:fldCharType="begin"/>
        </w:r>
      </w:ins>
      <w:ins w:id="13556" w:author="Danni SONG(CMCC)" w:date="2023-11-23T00:03:57Z">
        <w:r>
          <w:rPr/>
          <w:instrText xml:space="preserve"> PAGEREF _Toc9849 \h </w:instrText>
        </w:r>
      </w:ins>
      <w:ins w:id="13557" w:author="Danni SONG(CMCC)" w:date="2023-11-23T00:03:57Z">
        <w:r>
          <w:rPr/>
          <w:fldChar w:fldCharType="separate"/>
        </w:r>
      </w:ins>
      <w:ins w:id="13558" w:author="Danni SONG(CMCC)" w:date="2023-11-23T00:04:10Z">
        <w:r>
          <w:rPr/>
          <w:t>285</w:t>
        </w:r>
      </w:ins>
      <w:ins w:id="13559" w:author="Danni SONG(CMCC)" w:date="2023-11-23T00:03:57Z">
        <w:r>
          <w:rPr/>
          <w:fldChar w:fldCharType="end"/>
        </w:r>
      </w:ins>
    </w:p>
    <w:p>
      <w:pPr>
        <w:pStyle w:val="21"/>
        <w:tabs>
          <w:tab w:val="right" w:pos="2000"/>
          <w:tab w:val="right" w:leader="dot" w:pos="9641"/>
          <w:tab w:val="clear" w:pos="9639"/>
        </w:tabs>
        <w:rPr>
          <w:ins w:id="13560" w:author="Danni SONG(CMCC)" w:date="2023-11-23T00:03:57Z"/>
        </w:rPr>
      </w:pPr>
      <w:ins w:id="13561" w:author="Danni SONG(CMCC)" w:date="2023-11-23T00:03:57Z">
        <w:r>
          <w:rPr/>
          <w:t>G.3.5</w:t>
        </w:r>
      </w:ins>
      <w:ins w:id="13562" w:author="Danni SONG(CMCC)" w:date="2023-11-23T00:03:57Z">
        <w:r>
          <w:rPr/>
          <w:tab/>
        </w:r>
      </w:ins>
      <w:ins w:id="13563" w:author="Danni SONG(CMCC)" w:date="2023-11-23T00:03:57Z">
        <w:r>
          <w:rPr/>
          <w:t>Minimum Test time</w:t>
        </w:r>
        <w:r>
          <w:rPr/>
          <w:tab/>
        </w:r>
      </w:ins>
      <w:ins w:id="13564" w:author="Danni SONG(CMCC)" w:date="2023-11-23T00:03:57Z">
        <w:r>
          <w:rPr/>
          <w:fldChar w:fldCharType="begin"/>
        </w:r>
      </w:ins>
      <w:ins w:id="13565" w:author="Danni SONG(CMCC)" w:date="2023-11-23T00:03:57Z">
        <w:r>
          <w:rPr/>
          <w:instrText xml:space="preserve"> PAGEREF _Toc16880 \h </w:instrText>
        </w:r>
      </w:ins>
      <w:ins w:id="13566" w:author="Danni SONG(CMCC)" w:date="2023-11-23T00:03:57Z">
        <w:r>
          <w:rPr/>
          <w:fldChar w:fldCharType="separate"/>
        </w:r>
      </w:ins>
      <w:ins w:id="13567" w:author="Danni SONG(CMCC)" w:date="2023-11-23T00:04:10Z">
        <w:r>
          <w:rPr/>
          <w:t>285</w:t>
        </w:r>
      </w:ins>
      <w:ins w:id="13568" w:author="Danni SONG(CMCC)" w:date="2023-11-23T00:03:57Z">
        <w:r>
          <w:rPr/>
          <w:fldChar w:fldCharType="end"/>
        </w:r>
      </w:ins>
    </w:p>
    <w:p>
      <w:pPr>
        <w:pStyle w:val="22"/>
        <w:tabs>
          <w:tab w:val="right" w:pos="2000"/>
          <w:tab w:val="right" w:leader="dot" w:pos="9641"/>
          <w:tab w:val="clear" w:pos="9639"/>
        </w:tabs>
        <w:rPr>
          <w:ins w:id="13569" w:author="Danni SONG(CMCC)" w:date="2023-11-23T00:03:57Z"/>
        </w:rPr>
      </w:pPr>
      <w:ins w:id="13570" w:author="Danni SONG(CMCC)" w:date="2023-11-23T00:03:57Z">
        <w:r>
          <w:rPr/>
          <w:t>G.</w:t>
        </w:r>
      </w:ins>
      <w:ins w:id="13571" w:author="Danni SONG(CMCC)" w:date="2023-11-23T00:03:57Z">
        <w:r>
          <w:rPr>
            <w:rFonts w:hint="eastAsia" w:eastAsia="宋体"/>
            <w:lang w:val="en-US" w:eastAsia="zh-CN"/>
          </w:rPr>
          <w:t>4</w:t>
        </w:r>
      </w:ins>
      <w:ins w:id="13572" w:author="Danni SONG(CMCC)" w:date="2023-11-23T00:03:57Z">
        <w:r>
          <w:rPr/>
          <w:tab/>
        </w:r>
      </w:ins>
      <w:ins w:id="13573" w:author="Danni SONG(CMCC)" w:date="2023-11-23T00:03:57Z">
        <w:r>
          <w:rPr>
            <w:rFonts w:hint="eastAsia" w:eastAsia="宋体"/>
            <w:lang w:val="en-US" w:eastAsia="zh-CN"/>
          </w:rPr>
          <w:t>[FFS]</w:t>
        </w:r>
      </w:ins>
      <w:ins w:id="13574" w:author="Danni SONG(CMCC)" w:date="2023-11-23T00:03:57Z">
        <w:r>
          <w:rPr/>
          <w:tab/>
        </w:r>
      </w:ins>
      <w:ins w:id="13575" w:author="Danni SONG(CMCC)" w:date="2023-11-23T00:03:57Z">
        <w:r>
          <w:rPr/>
          <w:fldChar w:fldCharType="begin"/>
        </w:r>
      </w:ins>
      <w:ins w:id="13576" w:author="Danni SONG(CMCC)" w:date="2023-11-23T00:03:57Z">
        <w:r>
          <w:rPr/>
          <w:instrText xml:space="preserve"> PAGEREF _Toc7763 \h </w:instrText>
        </w:r>
      </w:ins>
      <w:ins w:id="13577" w:author="Danni SONG(CMCC)" w:date="2023-11-23T00:03:57Z">
        <w:r>
          <w:rPr/>
          <w:fldChar w:fldCharType="separate"/>
        </w:r>
      </w:ins>
      <w:ins w:id="13578" w:author="Danni SONG(CMCC)" w:date="2023-11-23T00:04:10Z">
        <w:r>
          <w:rPr/>
          <w:t>286</w:t>
        </w:r>
      </w:ins>
      <w:ins w:id="13579" w:author="Danni SONG(CMCC)" w:date="2023-11-23T00:03:57Z">
        <w:r>
          <w:rPr/>
          <w:fldChar w:fldCharType="end"/>
        </w:r>
      </w:ins>
    </w:p>
    <w:p>
      <w:pPr>
        <w:pStyle w:val="22"/>
        <w:tabs>
          <w:tab w:val="right" w:pos="2000"/>
          <w:tab w:val="right" w:leader="dot" w:pos="9641"/>
          <w:tab w:val="clear" w:pos="9639"/>
        </w:tabs>
        <w:rPr>
          <w:ins w:id="13580" w:author="Danni SONG(CMCC)" w:date="2023-11-23T00:03:57Z"/>
        </w:rPr>
      </w:pPr>
      <w:ins w:id="13581" w:author="Danni SONG(CMCC)" w:date="2023-11-23T00:03:57Z">
        <w:r>
          <w:rPr/>
          <w:t>G.</w:t>
        </w:r>
      </w:ins>
      <w:ins w:id="13582" w:author="Danni SONG(CMCC)" w:date="2023-11-23T00:03:57Z">
        <w:r>
          <w:rPr>
            <w:rFonts w:hint="eastAsia" w:eastAsia="宋体"/>
            <w:lang w:val="en-US" w:eastAsia="zh-CN"/>
          </w:rPr>
          <w:t>5</w:t>
        </w:r>
      </w:ins>
      <w:ins w:id="13583" w:author="Danni SONG(CMCC)" w:date="2023-11-23T00:03:57Z">
        <w:r>
          <w:rPr/>
          <w:tab/>
        </w:r>
      </w:ins>
      <w:ins w:id="13584" w:author="Danni SONG(CMCC)" w:date="2023-11-23T00:03:57Z">
        <w:r>
          <w:rPr>
            <w:rFonts w:hint="eastAsia" w:eastAsia="宋体"/>
            <w:lang w:val="en-US" w:eastAsia="zh-CN"/>
          </w:rPr>
          <w:t>[FFS]</w:t>
        </w:r>
      </w:ins>
      <w:ins w:id="13585" w:author="Danni SONG(CMCC)" w:date="2023-11-23T00:03:57Z">
        <w:r>
          <w:rPr/>
          <w:tab/>
        </w:r>
      </w:ins>
      <w:ins w:id="13586" w:author="Danni SONG(CMCC)" w:date="2023-11-23T00:03:57Z">
        <w:r>
          <w:rPr/>
          <w:fldChar w:fldCharType="begin"/>
        </w:r>
      </w:ins>
      <w:ins w:id="13587" w:author="Danni SONG(CMCC)" w:date="2023-11-23T00:03:57Z">
        <w:r>
          <w:rPr/>
          <w:instrText xml:space="preserve"> PAGEREF _Toc4677 \h </w:instrText>
        </w:r>
      </w:ins>
      <w:ins w:id="13588" w:author="Danni SONG(CMCC)" w:date="2023-11-23T00:03:57Z">
        <w:r>
          <w:rPr/>
          <w:fldChar w:fldCharType="separate"/>
        </w:r>
      </w:ins>
      <w:ins w:id="13589" w:author="Danni SONG(CMCC)" w:date="2023-11-23T00:04:10Z">
        <w:r>
          <w:rPr/>
          <w:t>287</w:t>
        </w:r>
      </w:ins>
      <w:ins w:id="13590" w:author="Danni SONG(CMCC)" w:date="2023-11-23T00:03:57Z">
        <w:r>
          <w:rPr/>
          <w:fldChar w:fldCharType="end"/>
        </w:r>
      </w:ins>
    </w:p>
    <w:p>
      <w:pPr>
        <w:pStyle w:val="22"/>
        <w:tabs>
          <w:tab w:val="right" w:pos="2000"/>
          <w:tab w:val="right" w:leader="dot" w:pos="9641"/>
          <w:tab w:val="clear" w:pos="9639"/>
        </w:tabs>
        <w:rPr>
          <w:ins w:id="13591" w:author="Danni SONG(CMCC)" w:date="2023-11-23T00:03:57Z"/>
        </w:rPr>
      </w:pPr>
      <w:ins w:id="13592" w:author="Danni SONG(CMCC)" w:date="2023-11-23T00:03:57Z">
        <w:r>
          <w:rPr/>
          <w:t>G.</w:t>
        </w:r>
      </w:ins>
      <w:ins w:id="13593" w:author="Danni SONG(CMCC)" w:date="2023-11-23T00:03:57Z">
        <w:r>
          <w:rPr>
            <w:rFonts w:hint="eastAsia" w:eastAsia="宋体"/>
            <w:lang w:val="en-US" w:eastAsia="zh-CN"/>
          </w:rPr>
          <w:t>6</w:t>
        </w:r>
      </w:ins>
      <w:ins w:id="13594" w:author="Danni SONG(CMCC)" w:date="2023-11-23T00:03:57Z">
        <w:r>
          <w:rPr/>
          <w:tab/>
        </w:r>
      </w:ins>
      <w:ins w:id="13595" w:author="Danni SONG(CMCC)" w:date="2023-11-23T00:03:57Z">
        <w:r>
          <w:rPr>
            <w:rFonts w:hint="eastAsia" w:eastAsia="宋体"/>
            <w:lang w:val="en-US" w:eastAsia="zh-CN"/>
          </w:rPr>
          <w:t>[FFS]</w:t>
        </w:r>
      </w:ins>
      <w:ins w:id="13596" w:author="Danni SONG(CMCC)" w:date="2023-11-23T00:03:57Z">
        <w:r>
          <w:rPr/>
          <w:tab/>
        </w:r>
      </w:ins>
      <w:ins w:id="13597" w:author="Danni SONG(CMCC)" w:date="2023-11-23T00:03:57Z">
        <w:r>
          <w:rPr/>
          <w:fldChar w:fldCharType="begin"/>
        </w:r>
      </w:ins>
      <w:ins w:id="13598" w:author="Danni SONG(CMCC)" w:date="2023-11-23T00:03:57Z">
        <w:r>
          <w:rPr/>
          <w:instrText xml:space="preserve"> PAGEREF _Toc6859 \h </w:instrText>
        </w:r>
      </w:ins>
      <w:ins w:id="13599" w:author="Danni SONG(CMCC)" w:date="2023-11-23T00:03:57Z">
        <w:r>
          <w:rPr/>
          <w:fldChar w:fldCharType="separate"/>
        </w:r>
      </w:ins>
      <w:ins w:id="13600" w:author="Danni SONG(CMCC)" w:date="2023-11-23T00:04:10Z">
        <w:r>
          <w:rPr/>
          <w:t>287</w:t>
        </w:r>
      </w:ins>
      <w:ins w:id="13601" w:author="Danni SONG(CMCC)" w:date="2023-11-23T00:03:57Z">
        <w:r>
          <w:rPr/>
          <w:fldChar w:fldCharType="end"/>
        </w:r>
      </w:ins>
    </w:p>
    <w:p>
      <w:pPr>
        <w:pStyle w:val="22"/>
        <w:tabs>
          <w:tab w:val="right" w:pos="2000"/>
          <w:tab w:val="right" w:leader="dot" w:pos="9641"/>
          <w:tab w:val="clear" w:pos="9639"/>
        </w:tabs>
        <w:rPr>
          <w:ins w:id="13602" w:author="Danni SONG(CMCC)" w:date="2023-11-23T00:03:57Z"/>
        </w:rPr>
      </w:pPr>
      <w:ins w:id="13603" w:author="Danni SONG(CMCC)" w:date="2023-11-23T00:03:57Z">
        <w:r>
          <w:rPr/>
          <w:t>G.7</w:t>
        </w:r>
      </w:ins>
      <w:ins w:id="13604" w:author="Danni SONG(CMCC)" w:date="2023-11-23T00:03:57Z">
        <w:r>
          <w:rPr/>
          <w:tab/>
        </w:r>
      </w:ins>
      <w:ins w:id="13605" w:author="Danni SONG(CMCC)" w:date="2023-11-23T00:03:57Z">
        <w:r>
          <w:rPr/>
          <w:t>Theory to derive the numbers in Table G.2.4-1 (Informative)</w:t>
        </w:r>
        <w:r>
          <w:rPr/>
          <w:tab/>
        </w:r>
      </w:ins>
      <w:ins w:id="13606" w:author="Danni SONG(CMCC)" w:date="2023-11-23T00:03:57Z">
        <w:r>
          <w:rPr/>
          <w:fldChar w:fldCharType="begin"/>
        </w:r>
      </w:ins>
      <w:ins w:id="13607" w:author="Danni SONG(CMCC)" w:date="2023-11-23T00:03:57Z">
        <w:r>
          <w:rPr/>
          <w:instrText xml:space="preserve"> PAGEREF _Toc5400 \h </w:instrText>
        </w:r>
      </w:ins>
      <w:ins w:id="13608" w:author="Danni SONG(CMCC)" w:date="2023-11-23T00:03:57Z">
        <w:r>
          <w:rPr/>
          <w:fldChar w:fldCharType="separate"/>
        </w:r>
      </w:ins>
      <w:ins w:id="13609" w:author="Danni SONG(CMCC)" w:date="2023-11-23T00:04:10Z">
        <w:r>
          <w:rPr/>
          <w:t>287</w:t>
        </w:r>
      </w:ins>
      <w:ins w:id="13610" w:author="Danni SONG(CMCC)" w:date="2023-11-23T00:03:57Z">
        <w:r>
          <w:rPr/>
          <w:fldChar w:fldCharType="end"/>
        </w:r>
      </w:ins>
    </w:p>
    <w:p>
      <w:pPr>
        <w:pStyle w:val="21"/>
        <w:tabs>
          <w:tab w:val="right" w:pos="2000"/>
          <w:tab w:val="right" w:leader="dot" w:pos="9641"/>
          <w:tab w:val="clear" w:pos="9639"/>
        </w:tabs>
        <w:rPr>
          <w:ins w:id="13611" w:author="Danni SONG(CMCC)" w:date="2023-11-23T00:03:57Z"/>
        </w:rPr>
      </w:pPr>
      <w:ins w:id="13612" w:author="Danni SONG(CMCC)" w:date="2023-11-23T00:03:57Z">
        <w:r>
          <w:rPr/>
          <w:t>G.7.1</w:t>
        </w:r>
      </w:ins>
      <w:ins w:id="13613" w:author="Danni SONG(CMCC)" w:date="2023-11-23T00:03:57Z">
        <w:r>
          <w:rPr/>
          <w:tab/>
        </w:r>
      </w:ins>
      <w:ins w:id="13614" w:author="Danni SONG(CMCC)" w:date="2023-11-23T00:03:57Z">
        <w:r>
          <w:rPr/>
          <w:t>Error Ratio (ER)</w:t>
        </w:r>
        <w:r>
          <w:rPr/>
          <w:tab/>
        </w:r>
      </w:ins>
      <w:ins w:id="13615" w:author="Danni SONG(CMCC)" w:date="2023-11-23T00:03:57Z">
        <w:r>
          <w:rPr/>
          <w:fldChar w:fldCharType="begin"/>
        </w:r>
      </w:ins>
      <w:ins w:id="13616" w:author="Danni SONG(CMCC)" w:date="2023-11-23T00:03:57Z">
        <w:r>
          <w:rPr/>
          <w:instrText xml:space="preserve"> PAGEREF _Toc26567 \h </w:instrText>
        </w:r>
      </w:ins>
      <w:ins w:id="13617" w:author="Danni SONG(CMCC)" w:date="2023-11-23T00:03:57Z">
        <w:r>
          <w:rPr/>
          <w:fldChar w:fldCharType="separate"/>
        </w:r>
      </w:ins>
      <w:ins w:id="13618" w:author="Danni SONG(CMCC)" w:date="2023-11-23T00:04:10Z">
        <w:r>
          <w:rPr/>
          <w:t>287</w:t>
        </w:r>
      </w:ins>
      <w:ins w:id="13619" w:author="Danni SONG(CMCC)" w:date="2023-11-23T00:03:57Z">
        <w:r>
          <w:rPr/>
          <w:fldChar w:fldCharType="end"/>
        </w:r>
      </w:ins>
    </w:p>
    <w:p>
      <w:pPr>
        <w:pStyle w:val="21"/>
        <w:tabs>
          <w:tab w:val="right" w:pos="2000"/>
          <w:tab w:val="right" w:leader="dot" w:pos="9641"/>
          <w:tab w:val="clear" w:pos="9639"/>
        </w:tabs>
        <w:rPr>
          <w:ins w:id="13620" w:author="Danni SONG(CMCC)" w:date="2023-11-23T00:03:57Z"/>
        </w:rPr>
      </w:pPr>
      <w:ins w:id="13621" w:author="Danni SONG(CMCC)" w:date="2023-11-23T00:03:57Z">
        <w:r>
          <w:rPr/>
          <w:t>G.7.2</w:t>
        </w:r>
      </w:ins>
      <w:ins w:id="13622" w:author="Danni SONG(CMCC)" w:date="2023-11-23T00:03:57Z">
        <w:r>
          <w:rPr/>
          <w:tab/>
        </w:r>
      </w:ins>
      <w:ins w:id="13623" w:author="Danni SONG(CMCC)" w:date="2023-11-23T00:03:57Z">
        <w:r>
          <w:rPr/>
          <w:t>Test Design</w:t>
        </w:r>
        <w:r>
          <w:rPr/>
          <w:tab/>
        </w:r>
      </w:ins>
      <w:ins w:id="13624" w:author="Danni SONG(CMCC)" w:date="2023-11-23T00:03:57Z">
        <w:r>
          <w:rPr/>
          <w:fldChar w:fldCharType="begin"/>
        </w:r>
      </w:ins>
      <w:ins w:id="13625" w:author="Danni SONG(CMCC)" w:date="2023-11-23T00:03:57Z">
        <w:r>
          <w:rPr/>
          <w:instrText xml:space="preserve"> PAGEREF _Toc29540 \h </w:instrText>
        </w:r>
      </w:ins>
      <w:ins w:id="13626" w:author="Danni SONG(CMCC)" w:date="2023-11-23T00:03:57Z">
        <w:r>
          <w:rPr/>
          <w:fldChar w:fldCharType="separate"/>
        </w:r>
      </w:ins>
      <w:ins w:id="13627" w:author="Danni SONG(CMCC)" w:date="2023-11-23T00:04:10Z">
        <w:r>
          <w:rPr/>
          <w:t>287</w:t>
        </w:r>
      </w:ins>
      <w:ins w:id="13628" w:author="Danni SONG(CMCC)" w:date="2023-11-23T00:03:57Z">
        <w:r>
          <w:rPr/>
          <w:fldChar w:fldCharType="end"/>
        </w:r>
      </w:ins>
    </w:p>
    <w:p>
      <w:pPr>
        <w:pStyle w:val="21"/>
        <w:tabs>
          <w:tab w:val="right" w:pos="2000"/>
          <w:tab w:val="right" w:leader="dot" w:pos="9641"/>
          <w:tab w:val="clear" w:pos="9639"/>
        </w:tabs>
        <w:rPr>
          <w:ins w:id="13629" w:author="Danni SONG(CMCC)" w:date="2023-11-23T00:03:57Z"/>
        </w:rPr>
      </w:pPr>
      <w:ins w:id="13630" w:author="Danni SONG(CMCC)" w:date="2023-11-23T00:03:57Z">
        <w:r>
          <w:rPr/>
          <w:t>G.7.3</w:t>
        </w:r>
      </w:ins>
      <w:ins w:id="13631" w:author="Danni SONG(CMCC)" w:date="2023-11-23T00:03:57Z">
        <w:r>
          <w:rPr/>
          <w:tab/>
        </w:r>
      </w:ins>
      <w:ins w:id="13632" w:author="Danni SONG(CMCC)" w:date="2023-11-23T00:03:57Z">
        <w:r>
          <w:rPr/>
          <w:t>Confidence level</w:t>
        </w:r>
        <w:r>
          <w:rPr/>
          <w:tab/>
        </w:r>
      </w:ins>
      <w:ins w:id="13633" w:author="Danni SONG(CMCC)" w:date="2023-11-23T00:03:57Z">
        <w:r>
          <w:rPr/>
          <w:fldChar w:fldCharType="begin"/>
        </w:r>
      </w:ins>
      <w:ins w:id="13634" w:author="Danni SONG(CMCC)" w:date="2023-11-23T00:03:57Z">
        <w:r>
          <w:rPr/>
          <w:instrText xml:space="preserve"> PAGEREF _Toc11329 \h </w:instrText>
        </w:r>
      </w:ins>
      <w:ins w:id="13635" w:author="Danni SONG(CMCC)" w:date="2023-11-23T00:03:57Z">
        <w:r>
          <w:rPr/>
          <w:fldChar w:fldCharType="separate"/>
        </w:r>
      </w:ins>
      <w:ins w:id="13636" w:author="Danni SONG(CMCC)" w:date="2023-11-23T00:04:10Z">
        <w:r>
          <w:rPr/>
          <w:t>287</w:t>
        </w:r>
      </w:ins>
      <w:ins w:id="13637" w:author="Danni SONG(CMCC)" w:date="2023-11-23T00:03:57Z">
        <w:r>
          <w:rPr/>
          <w:fldChar w:fldCharType="end"/>
        </w:r>
      </w:ins>
    </w:p>
    <w:p>
      <w:pPr>
        <w:pStyle w:val="21"/>
        <w:tabs>
          <w:tab w:val="right" w:pos="2000"/>
          <w:tab w:val="right" w:leader="dot" w:pos="9641"/>
          <w:tab w:val="clear" w:pos="9639"/>
        </w:tabs>
        <w:rPr>
          <w:ins w:id="13638" w:author="Danni SONG(CMCC)" w:date="2023-11-23T00:03:57Z"/>
        </w:rPr>
      </w:pPr>
      <w:ins w:id="13639" w:author="Danni SONG(CMCC)" w:date="2023-11-23T00:03:57Z">
        <w:r>
          <w:rPr/>
          <w:t>G.7.4</w:t>
        </w:r>
      </w:ins>
      <w:ins w:id="13640" w:author="Danni SONG(CMCC)" w:date="2023-11-23T00:03:57Z">
        <w:r>
          <w:rPr/>
          <w:tab/>
        </w:r>
      </w:ins>
      <w:ins w:id="13641" w:author="Danni SONG(CMCC)" w:date="2023-11-23T00:03:57Z">
        <w:r>
          <w:rPr/>
          <w:t>Introduction: Supplier Risk versus Customer Risk</w:t>
        </w:r>
        <w:r>
          <w:rPr/>
          <w:tab/>
        </w:r>
      </w:ins>
      <w:ins w:id="13642" w:author="Danni SONG(CMCC)" w:date="2023-11-23T00:03:57Z">
        <w:r>
          <w:rPr/>
          <w:fldChar w:fldCharType="begin"/>
        </w:r>
      </w:ins>
      <w:ins w:id="13643" w:author="Danni SONG(CMCC)" w:date="2023-11-23T00:03:57Z">
        <w:r>
          <w:rPr/>
          <w:instrText xml:space="preserve"> PAGEREF _Toc31363 \h </w:instrText>
        </w:r>
      </w:ins>
      <w:ins w:id="13644" w:author="Danni SONG(CMCC)" w:date="2023-11-23T00:03:57Z">
        <w:r>
          <w:rPr/>
          <w:fldChar w:fldCharType="separate"/>
        </w:r>
      </w:ins>
      <w:ins w:id="13645" w:author="Danni SONG(CMCC)" w:date="2023-11-23T00:04:10Z">
        <w:r>
          <w:rPr/>
          <w:t>287</w:t>
        </w:r>
      </w:ins>
      <w:ins w:id="13646" w:author="Danni SONG(CMCC)" w:date="2023-11-23T00:03:57Z">
        <w:r>
          <w:rPr/>
          <w:fldChar w:fldCharType="end"/>
        </w:r>
      </w:ins>
    </w:p>
    <w:p>
      <w:pPr>
        <w:pStyle w:val="21"/>
        <w:tabs>
          <w:tab w:val="right" w:pos="2000"/>
          <w:tab w:val="right" w:leader="dot" w:pos="9641"/>
          <w:tab w:val="clear" w:pos="9639"/>
        </w:tabs>
        <w:rPr>
          <w:ins w:id="13647" w:author="Danni SONG(CMCC)" w:date="2023-11-23T00:03:57Z"/>
        </w:rPr>
      </w:pPr>
      <w:ins w:id="13648" w:author="Danni SONG(CMCC)" w:date="2023-11-23T00:03:57Z">
        <w:r>
          <w:rPr/>
          <w:t>G.7.5</w:t>
        </w:r>
      </w:ins>
      <w:ins w:id="13649" w:author="Danni SONG(CMCC)" w:date="2023-11-23T00:03:57Z">
        <w:r>
          <w:rPr/>
          <w:tab/>
        </w:r>
      </w:ins>
      <w:ins w:id="13650" w:author="Danni SONG(CMCC)" w:date="2023-11-23T00:03:57Z">
        <w:r>
          <w:rPr/>
          <w:t>Supplier Risk versus Customer Risk</w:t>
        </w:r>
        <w:r>
          <w:rPr/>
          <w:tab/>
        </w:r>
      </w:ins>
      <w:ins w:id="13651" w:author="Danni SONG(CMCC)" w:date="2023-11-23T00:03:57Z">
        <w:r>
          <w:rPr/>
          <w:fldChar w:fldCharType="begin"/>
        </w:r>
      </w:ins>
      <w:ins w:id="13652" w:author="Danni SONG(CMCC)" w:date="2023-11-23T00:03:57Z">
        <w:r>
          <w:rPr/>
          <w:instrText xml:space="preserve"> PAGEREF _Toc17230 \h </w:instrText>
        </w:r>
      </w:ins>
      <w:ins w:id="13653" w:author="Danni SONG(CMCC)" w:date="2023-11-23T00:03:57Z">
        <w:r>
          <w:rPr/>
          <w:fldChar w:fldCharType="separate"/>
        </w:r>
      </w:ins>
      <w:ins w:id="13654" w:author="Danni SONG(CMCC)" w:date="2023-11-23T00:04:10Z">
        <w:r>
          <w:rPr/>
          <w:t>288</w:t>
        </w:r>
      </w:ins>
      <w:ins w:id="13655" w:author="Danni SONG(CMCC)" w:date="2023-11-23T00:03:57Z">
        <w:r>
          <w:rPr/>
          <w:fldChar w:fldCharType="end"/>
        </w:r>
      </w:ins>
    </w:p>
    <w:p>
      <w:pPr>
        <w:pStyle w:val="21"/>
        <w:tabs>
          <w:tab w:val="right" w:pos="2000"/>
          <w:tab w:val="right" w:leader="dot" w:pos="9641"/>
          <w:tab w:val="clear" w:pos="9639"/>
        </w:tabs>
        <w:rPr>
          <w:ins w:id="13656" w:author="Danni SONG(CMCC)" w:date="2023-11-23T00:03:57Z"/>
        </w:rPr>
      </w:pPr>
      <w:ins w:id="13657" w:author="Danni SONG(CMCC)" w:date="2023-11-23T00:03:57Z">
        <w:r>
          <w:rPr/>
          <w:t>G.7.6</w:t>
        </w:r>
      </w:ins>
      <w:ins w:id="13658" w:author="Danni SONG(CMCC)" w:date="2023-11-23T00:03:57Z">
        <w:r>
          <w:rPr/>
          <w:tab/>
        </w:r>
      </w:ins>
      <w:ins w:id="13659" w:author="Danni SONG(CMCC)" w:date="2023-11-23T00:03:57Z">
        <w:r>
          <w:rPr/>
          <w:t>Introduction: Standard test versus early decision concept</w:t>
        </w:r>
        <w:r>
          <w:rPr/>
          <w:tab/>
        </w:r>
      </w:ins>
      <w:ins w:id="13660" w:author="Danni SONG(CMCC)" w:date="2023-11-23T00:03:57Z">
        <w:r>
          <w:rPr/>
          <w:fldChar w:fldCharType="begin"/>
        </w:r>
      </w:ins>
      <w:ins w:id="13661" w:author="Danni SONG(CMCC)" w:date="2023-11-23T00:03:57Z">
        <w:r>
          <w:rPr/>
          <w:instrText xml:space="preserve"> PAGEREF _Toc14249 \h </w:instrText>
        </w:r>
      </w:ins>
      <w:ins w:id="13662" w:author="Danni SONG(CMCC)" w:date="2023-11-23T00:03:57Z">
        <w:r>
          <w:rPr/>
          <w:fldChar w:fldCharType="separate"/>
        </w:r>
      </w:ins>
      <w:ins w:id="13663" w:author="Danni SONG(CMCC)" w:date="2023-11-23T00:04:10Z">
        <w:r>
          <w:rPr/>
          <w:t>288</w:t>
        </w:r>
      </w:ins>
      <w:ins w:id="13664" w:author="Danni SONG(CMCC)" w:date="2023-11-23T00:03:57Z">
        <w:r>
          <w:rPr/>
          <w:fldChar w:fldCharType="end"/>
        </w:r>
      </w:ins>
    </w:p>
    <w:p>
      <w:pPr>
        <w:pStyle w:val="21"/>
        <w:tabs>
          <w:tab w:val="right" w:pos="2000"/>
          <w:tab w:val="right" w:leader="dot" w:pos="9641"/>
          <w:tab w:val="clear" w:pos="9639"/>
        </w:tabs>
        <w:rPr>
          <w:ins w:id="13665" w:author="Danni SONG(CMCC)" w:date="2023-11-23T00:03:57Z"/>
        </w:rPr>
      </w:pPr>
      <w:ins w:id="13666" w:author="Danni SONG(CMCC)" w:date="2023-11-23T00:03:57Z">
        <w:r>
          <w:rPr/>
          <w:t>G.7.7</w:t>
        </w:r>
      </w:ins>
      <w:ins w:id="13667" w:author="Danni SONG(CMCC)" w:date="2023-11-23T00:03:57Z">
        <w:r>
          <w:rPr/>
          <w:tab/>
        </w:r>
      </w:ins>
      <w:ins w:id="13668" w:author="Danni SONG(CMCC)" w:date="2023-11-23T00:03:57Z">
        <w:r>
          <w:rPr/>
          <w:t>Standard test versus early decision concept</w:t>
        </w:r>
        <w:r>
          <w:rPr/>
          <w:tab/>
        </w:r>
      </w:ins>
      <w:ins w:id="13669" w:author="Danni SONG(CMCC)" w:date="2023-11-23T00:03:57Z">
        <w:r>
          <w:rPr/>
          <w:fldChar w:fldCharType="begin"/>
        </w:r>
      </w:ins>
      <w:ins w:id="13670" w:author="Danni SONG(CMCC)" w:date="2023-11-23T00:03:57Z">
        <w:r>
          <w:rPr/>
          <w:instrText xml:space="preserve"> PAGEREF _Toc13080 \h </w:instrText>
        </w:r>
      </w:ins>
      <w:ins w:id="13671" w:author="Danni SONG(CMCC)" w:date="2023-11-23T00:03:57Z">
        <w:r>
          <w:rPr/>
          <w:fldChar w:fldCharType="separate"/>
        </w:r>
      </w:ins>
      <w:ins w:id="13672" w:author="Danni SONG(CMCC)" w:date="2023-11-23T00:04:10Z">
        <w:r>
          <w:rPr/>
          <w:t>289</w:t>
        </w:r>
      </w:ins>
      <w:ins w:id="13673" w:author="Danni SONG(CMCC)" w:date="2023-11-23T00:03:57Z">
        <w:r>
          <w:rPr/>
          <w:fldChar w:fldCharType="end"/>
        </w:r>
      </w:ins>
    </w:p>
    <w:p>
      <w:pPr>
        <w:pStyle w:val="21"/>
        <w:tabs>
          <w:tab w:val="right" w:pos="2000"/>
          <w:tab w:val="right" w:leader="dot" w:pos="9641"/>
          <w:tab w:val="clear" w:pos="9639"/>
        </w:tabs>
        <w:rPr>
          <w:ins w:id="13674" w:author="Danni SONG(CMCC)" w:date="2023-11-23T00:03:57Z"/>
        </w:rPr>
      </w:pPr>
      <w:ins w:id="13675" w:author="Danni SONG(CMCC)" w:date="2023-11-23T00:03:57Z">
        <w:r>
          <w:rPr/>
          <w:t>G.7.8</w:t>
        </w:r>
      </w:ins>
      <w:ins w:id="13676" w:author="Danni SONG(CMCC)" w:date="2023-11-23T00:03:57Z">
        <w:r>
          <w:rPr/>
          <w:tab/>
        </w:r>
      </w:ins>
      <w:ins w:id="13677" w:author="Danni SONG(CMCC)" w:date="2023-11-23T00:03:57Z">
        <w:r>
          <w:rPr/>
          <w:t>Selectivity</w:t>
        </w:r>
        <w:r>
          <w:rPr/>
          <w:tab/>
        </w:r>
      </w:ins>
      <w:ins w:id="13678" w:author="Danni SONG(CMCC)" w:date="2023-11-23T00:03:57Z">
        <w:r>
          <w:rPr/>
          <w:fldChar w:fldCharType="begin"/>
        </w:r>
      </w:ins>
      <w:ins w:id="13679" w:author="Danni SONG(CMCC)" w:date="2023-11-23T00:03:57Z">
        <w:r>
          <w:rPr/>
          <w:instrText xml:space="preserve"> PAGEREF _Toc8823 \h </w:instrText>
        </w:r>
      </w:ins>
      <w:ins w:id="13680" w:author="Danni SONG(CMCC)" w:date="2023-11-23T00:03:57Z">
        <w:r>
          <w:rPr/>
          <w:fldChar w:fldCharType="separate"/>
        </w:r>
      </w:ins>
      <w:ins w:id="13681" w:author="Danni SONG(CMCC)" w:date="2023-11-23T00:04:10Z">
        <w:r>
          <w:rPr/>
          <w:t>289</w:t>
        </w:r>
      </w:ins>
      <w:ins w:id="13682" w:author="Danni SONG(CMCC)" w:date="2023-11-23T00:03:57Z">
        <w:r>
          <w:rPr/>
          <w:fldChar w:fldCharType="end"/>
        </w:r>
      </w:ins>
    </w:p>
    <w:p>
      <w:pPr>
        <w:pStyle w:val="21"/>
        <w:tabs>
          <w:tab w:val="right" w:pos="2000"/>
          <w:tab w:val="right" w:leader="dot" w:pos="9641"/>
          <w:tab w:val="clear" w:pos="9639"/>
        </w:tabs>
        <w:rPr>
          <w:ins w:id="13683" w:author="Danni SONG(CMCC)" w:date="2023-11-23T00:03:57Z"/>
        </w:rPr>
      </w:pPr>
      <w:ins w:id="13684" w:author="Danni SONG(CMCC)" w:date="2023-11-23T00:03:57Z">
        <w:r>
          <w:rPr/>
          <w:t>G.7.9</w:t>
        </w:r>
      </w:ins>
      <w:ins w:id="13685" w:author="Danni SONG(CMCC)" w:date="2023-11-23T00:03:57Z">
        <w:r>
          <w:rPr/>
          <w:tab/>
        </w:r>
      </w:ins>
      <w:ins w:id="13686" w:author="Danni SONG(CMCC)" w:date="2023-11-23T00:03:57Z">
        <w:r>
          <w:rPr/>
          <w:t>Design of the test</w:t>
        </w:r>
        <w:r>
          <w:rPr/>
          <w:tab/>
        </w:r>
      </w:ins>
      <w:ins w:id="13687" w:author="Danni SONG(CMCC)" w:date="2023-11-23T00:03:57Z">
        <w:r>
          <w:rPr/>
          <w:fldChar w:fldCharType="begin"/>
        </w:r>
      </w:ins>
      <w:ins w:id="13688" w:author="Danni SONG(CMCC)" w:date="2023-11-23T00:03:57Z">
        <w:r>
          <w:rPr/>
          <w:instrText xml:space="preserve"> PAGEREF _Toc11716 \h </w:instrText>
        </w:r>
      </w:ins>
      <w:ins w:id="13689" w:author="Danni SONG(CMCC)" w:date="2023-11-23T00:03:57Z">
        <w:r>
          <w:rPr/>
          <w:fldChar w:fldCharType="separate"/>
        </w:r>
      </w:ins>
      <w:ins w:id="13690" w:author="Danni SONG(CMCC)" w:date="2023-11-23T00:04:10Z">
        <w:r>
          <w:rPr/>
          <w:t>290</w:t>
        </w:r>
      </w:ins>
      <w:ins w:id="13691" w:author="Danni SONG(CMCC)" w:date="2023-11-23T00:03:57Z">
        <w:r>
          <w:rPr/>
          <w:fldChar w:fldCharType="end"/>
        </w:r>
      </w:ins>
    </w:p>
    <w:p>
      <w:pPr>
        <w:pStyle w:val="21"/>
        <w:tabs>
          <w:tab w:val="right" w:pos="2400"/>
          <w:tab w:val="right" w:leader="dot" w:pos="9641"/>
          <w:tab w:val="clear" w:pos="9639"/>
        </w:tabs>
        <w:rPr>
          <w:ins w:id="13692" w:author="Danni SONG(CMCC)" w:date="2023-11-23T00:03:57Z"/>
        </w:rPr>
      </w:pPr>
      <w:ins w:id="13693" w:author="Danni SONG(CMCC)" w:date="2023-11-23T00:03:57Z">
        <w:r>
          <w:rPr/>
          <w:t>G.7.10</w:t>
        </w:r>
      </w:ins>
      <w:ins w:id="13694" w:author="Danni SONG(CMCC)" w:date="2023-11-23T00:03:57Z">
        <w:r>
          <w:rPr/>
          <w:tab/>
        </w:r>
      </w:ins>
      <w:ins w:id="13695" w:author="Danni SONG(CMCC)" w:date="2023-11-23T00:03:57Z">
        <w:r>
          <w:rPr/>
          <w:t>Simulation to derive the pass fail limits in Table G.2.4-1</w:t>
        </w:r>
        <w:r>
          <w:rPr/>
          <w:tab/>
        </w:r>
      </w:ins>
      <w:ins w:id="13696" w:author="Danni SONG(CMCC)" w:date="2023-11-23T00:03:57Z">
        <w:r>
          <w:rPr/>
          <w:fldChar w:fldCharType="begin"/>
        </w:r>
      </w:ins>
      <w:ins w:id="13697" w:author="Danni SONG(CMCC)" w:date="2023-11-23T00:03:57Z">
        <w:r>
          <w:rPr/>
          <w:instrText xml:space="preserve"> PAGEREF _Toc17487 \h </w:instrText>
        </w:r>
      </w:ins>
      <w:ins w:id="13698" w:author="Danni SONG(CMCC)" w:date="2023-11-23T00:03:57Z">
        <w:r>
          <w:rPr/>
          <w:fldChar w:fldCharType="separate"/>
        </w:r>
      </w:ins>
      <w:ins w:id="13699" w:author="Danni SONG(CMCC)" w:date="2023-11-23T00:04:10Z">
        <w:r>
          <w:rPr/>
          <w:t>290</w:t>
        </w:r>
      </w:ins>
      <w:ins w:id="13700" w:author="Danni SONG(CMCC)" w:date="2023-11-23T00:03:57Z">
        <w:r>
          <w:rPr/>
          <w:fldChar w:fldCharType="end"/>
        </w:r>
      </w:ins>
    </w:p>
    <w:p>
      <w:pPr>
        <w:pStyle w:val="54"/>
        <w:tabs>
          <w:tab w:val="right" w:leader="dot" w:pos="9641"/>
          <w:tab w:val="clear" w:pos="9639"/>
        </w:tabs>
        <w:rPr>
          <w:ins w:id="13701" w:author="Danni SONG(CMCC)" w:date="2023-11-23T00:03:57Z"/>
        </w:rPr>
      </w:pPr>
      <w:ins w:id="13702" w:author="Danni SONG(CMCC)" w:date="2023-11-23T00:03:57Z">
        <w:r>
          <w:rPr/>
          <w:t>Annex H (</w:t>
        </w:r>
      </w:ins>
      <w:ins w:id="13703" w:author="Danni SONG(CMCC)" w:date="2023-11-23T00:03:57Z">
        <w:r>
          <w:rPr>
            <w:lang w:eastAsia="en-GB"/>
          </w:rPr>
          <w:t>normative</w:t>
        </w:r>
      </w:ins>
      <w:ins w:id="13704" w:author="Danni SONG(CMCC)" w:date="2023-11-23T00:03:57Z">
        <w:r>
          <w:rPr/>
          <w:t>):</w:t>
        </w:r>
      </w:ins>
      <w:ins w:id="13705" w:author="Danni SONG(CMCC)" w:date="2023-11-23T00:03:57Z">
        <w:r>
          <w:rPr/>
          <w:t xml:space="preserve"> </w:t>
        </w:r>
      </w:ins>
      <w:ins w:id="13706" w:author="Danni SONG(CMCC)" w:date="2023-11-23T00:03:57Z">
        <w:r>
          <w:rPr/>
          <w:t>Uplink Physical Channels</w:t>
        </w:r>
        <w:r>
          <w:rPr/>
          <w:tab/>
        </w:r>
      </w:ins>
      <w:ins w:id="13707" w:author="Danni SONG(CMCC)" w:date="2023-11-23T00:03:57Z">
        <w:r>
          <w:rPr/>
          <w:fldChar w:fldCharType="begin"/>
        </w:r>
      </w:ins>
      <w:ins w:id="13708" w:author="Danni SONG(CMCC)" w:date="2023-11-23T00:03:57Z">
        <w:r>
          <w:rPr/>
          <w:instrText xml:space="preserve"> PAGEREF _Toc18756 \h </w:instrText>
        </w:r>
      </w:ins>
      <w:ins w:id="13709" w:author="Danni SONG(CMCC)" w:date="2023-11-23T00:03:57Z">
        <w:r>
          <w:rPr/>
          <w:fldChar w:fldCharType="separate"/>
        </w:r>
      </w:ins>
      <w:ins w:id="13710" w:author="Danni SONG(CMCC)" w:date="2023-11-23T00:04:10Z">
        <w:r>
          <w:rPr/>
          <w:t>291</w:t>
        </w:r>
      </w:ins>
      <w:ins w:id="13711" w:author="Danni SONG(CMCC)" w:date="2023-11-23T00:03:57Z">
        <w:r>
          <w:rPr/>
          <w:fldChar w:fldCharType="end"/>
        </w:r>
      </w:ins>
    </w:p>
    <w:p>
      <w:pPr>
        <w:pStyle w:val="22"/>
        <w:tabs>
          <w:tab w:val="right" w:pos="2000"/>
          <w:tab w:val="right" w:leader="dot" w:pos="9641"/>
          <w:tab w:val="clear" w:pos="9639"/>
        </w:tabs>
        <w:rPr>
          <w:ins w:id="13712" w:author="Danni SONG(CMCC)" w:date="2023-11-23T00:03:57Z"/>
        </w:rPr>
      </w:pPr>
      <w:ins w:id="13713" w:author="Danni SONG(CMCC)" w:date="2023-11-23T00:03:57Z">
        <w:r>
          <w:rPr/>
          <w:t>H.0</w:t>
        </w:r>
      </w:ins>
      <w:ins w:id="13714" w:author="Danni SONG(CMCC)" w:date="2023-11-23T00:03:57Z">
        <w:r>
          <w:rPr/>
          <w:tab/>
        </w:r>
      </w:ins>
      <w:ins w:id="13715" w:author="Danni SONG(CMCC)" w:date="2023-11-23T00:03:57Z">
        <w:r>
          <w:rPr/>
          <w:t>Uplink Signal Levels</w:t>
        </w:r>
        <w:r>
          <w:rPr/>
          <w:tab/>
        </w:r>
      </w:ins>
      <w:ins w:id="13716" w:author="Danni SONG(CMCC)" w:date="2023-11-23T00:03:57Z">
        <w:r>
          <w:rPr/>
          <w:fldChar w:fldCharType="begin"/>
        </w:r>
      </w:ins>
      <w:ins w:id="13717" w:author="Danni SONG(CMCC)" w:date="2023-11-23T00:03:57Z">
        <w:r>
          <w:rPr/>
          <w:instrText xml:space="preserve"> PAGEREF _Toc19159 \h </w:instrText>
        </w:r>
      </w:ins>
      <w:ins w:id="13718" w:author="Danni SONG(CMCC)" w:date="2023-11-23T00:03:57Z">
        <w:r>
          <w:rPr/>
          <w:fldChar w:fldCharType="separate"/>
        </w:r>
      </w:ins>
      <w:ins w:id="13719" w:author="Danni SONG(CMCC)" w:date="2023-11-23T00:04:10Z">
        <w:r>
          <w:rPr/>
          <w:t>291</w:t>
        </w:r>
      </w:ins>
      <w:ins w:id="13720" w:author="Danni SONG(CMCC)" w:date="2023-11-23T00:03:57Z">
        <w:r>
          <w:rPr/>
          <w:fldChar w:fldCharType="end"/>
        </w:r>
      </w:ins>
    </w:p>
    <w:p>
      <w:pPr>
        <w:pStyle w:val="21"/>
        <w:tabs>
          <w:tab w:val="right" w:pos="2000"/>
          <w:tab w:val="right" w:leader="dot" w:pos="9641"/>
          <w:tab w:val="clear" w:pos="9639"/>
        </w:tabs>
        <w:rPr>
          <w:ins w:id="13721" w:author="Danni SONG(CMCC)" w:date="2023-11-23T00:03:57Z"/>
        </w:rPr>
      </w:pPr>
      <w:ins w:id="13722" w:author="Danni SONG(CMCC)" w:date="2023-11-23T00:03:57Z">
        <w:r>
          <w:rPr/>
          <w:t>H.0.1</w:t>
        </w:r>
      </w:ins>
      <w:ins w:id="13723" w:author="Danni SONG(CMCC)" w:date="2023-11-23T00:03:57Z">
        <w:r>
          <w:rPr/>
          <w:tab/>
        </w:r>
      </w:ins>
      <w:ins w:id="13724" w:author="Danni SONG(CMCC)" w:date="2023-11-23T00:03:57Z">
        <w:r>
          <w:rPr/>
          <w:t>Uplink Signal Levels for NB1</w:t>
        </w:r>
        <w:r>
          <w:rPr/>
          <w:tab/>
        </w:r>
      </w:ins>
      <w:ins w:id="13725" w:author="Danni SONG(CMCC)" w:date="2023-11-23T00:03:57Z">
        <w:r>
          <w:rPr/>
          <w:fldChar w:fldCharType="begin"/>
        </w:r>
      </w:ins>
      <w:ins w:id="13726" w:author="Danni SONG(CMCC)" w:date="2023-11-23T00:03:57Z">
        <w:r>
          <w:rPr/>
          <w:instrText xml:space="preserve"> PAGEREF _Toc32626 \h </w:instrText>
        </w:r>
      </w:ins>
      <w:ins w:id="13727" w:author="Danni SONG(CMCC)" w:date="2023-11-23T00:03:57Z">
        <w:r>
          <w:rPr/>
          <w:fldChar w:fldCharType="separate"/>
        </w:r>
      </w:ins>
      <w:ins w:id="13728" w:author="Danni SONG(CMCC)" w:date="2023-11-23T00:04:10Z">
        <w:r>
          <w:rPr/>
          <w:t>291</w:t>
        </w:r>
      </w:ins>
      <w:ins w:id="13729" w:author="Danni SONG(CMCC)" w:date="2023-11-23T00:03:57Z">
        <w:r>
          <w:rPr/>
          <w:fldChar w:fldCharType="end"/>
        </w:r>
      </w:ins>
    </w:p>
    <w:p>
      <w:pPr>
        <w:pStyle w:val="22"/>
        <w:tabs>
          <w:tab w:val="right" w:pos="2000"/>
          <w:tab w:val="right" w:leader="dot" w:pos="9641"/>
          <w:tab w:val="clear" w:pos="9639"/>
        </w:tabs>
        <w:rPr>
          <w:ins w:id="13730" w:author="Danni SONG(CMCC)" w:date="2023-11-23T00:03:57Z"/>
        </w:rPr>
      </w:pPr>
      <w:ins w:id="13731" w:author="Danni SONG(CMCC)" w:date="2023-11-23T00:03:57Z">
        <w:r>
          <w:rPr/>
          <w:t>H.1</w:t>
        </w:r>
      </w:ins>
      <w:ins w:id="13732" w:author="Danni SONG(CMCC)" w:date="2023-11-23T00:03:57Z">
        <w:r>
          <w:rPr/>
          <w:tab/>
        </w:r>
      </w:ins>
      <w:ins w:id="13733" w:author="Danni SONG(CMCC)" w:date="2023-11-23T00:03:57Z">
        <w:r>
          <w:rPr/>
          <w:t>General</w:t>
        </w:r>
        <w:r>
          <w:rPr/>
          <w:tab/>
        </w:r>
      </w:ins>
      <w:ins w:id="13734" w:author="Danni SONG(CMCC)" w:date="2023-11-23T00:03:57Z">
        <w:r>
          <w:rPr/>
          <w:fldChar w:fldCharType="begin"/>
        </w:r>
      </w:ins>
      <w:ins w:id="13735" w:author="Danni SONG(CMCC)" w:date="2023-11-23T00:03:57Z">
        <w:r>
          <w:rPr/>
          <w:instrText xml:space="preserve"> PAGEREF _Toc28316 \h </w:instrText>
        </w:r>
      </w:ins>
      <w:ins w:id="13736" w:author="Danni SONG(CMCC)" w:date="2023-11-23T00:03:57Z">
        <w:r>
          <w:rPr/>
          <w:fldChar w:fldCharType="separate"/>
        </w:r>
      </w:ins>
      <w:ins w:id="13737" w:author="Danni SONG(CMCC)" w:date="2023-11-23T00:04:10Z">
        <w:r>
          <w:rPr/>
          <w:t>292</w:t>
        </w:r>
      </w:ins>
      <w:ins w:id="13738" w:author="Danni SONG(CMCC)" w:date="2023-11-23T00:03:57Z">
        <w:r>
          <w:rPr/>
          <w:fldChar w:fldCharType="end"/>
        </w:r>
      </w:ins>
    </w:p>
    <w:p>
      <w:pPr>
        <w:pStyle w:val="21"/>
        <w:tabs>
          <w:tab w:val="right" w:pos="2000"/>
          <w:tab w:val="right" w:leader="dot" w:pos="9641"/>
          <w:tab w:val="clear" w:pos="9639"/>
        </w:tabs>
        <w:rPr>
          <w:ins w:id="13739" w:author="Danni SONG(CMCC)" w:date="2023-11-23T00:03:57Z"/>
        </w:rPr>
      </w:pPr>
      <w:ins w:id="13740" w:author="Danni SONG(CMCC)" w:date="2023-11-23T00:03:57Z">
        <w:r>
          <w:rPr/>
          <w:t>H.1.1</w:t>
        </w:r>
      </w:ins>
      <w:ins w:id="13741" w:author="Danni SONG(CMCC)" w:date="2023-11-23T00:03:57Z">
        <w:r>
          <w:rPr/>
          <w:tab/>
        </w:r>
      </w:ins>
      <w:ins w:id="13742" w:author="Danni SONG(CMCC)" w:date="2023-11-23T00:03:57Z">
        <w:r>
          <w:rPr/>
          <w:t>General for NB1</w:t>
        </w:r>
        <w:r>
          <w:rPr/>
          <w:tab/>
        </w:r>
      </w:ins>
      <w:ins w:id="13743" w:author="Danni SONG(CMCC)" w:date="2023-11-23T00:03:57Z">
        <w:r>
          <w:rPr/>
          <w:fldChar w:fldCharType="begin"/>
        </w:r>
      </w:ins>
      <w:ins w:id="13744" w:author="Danni SONG(CMCC)" w:date="2023-11-23T00:03:57Z">
        <w:r>
          <w:rPr/>
          <w:instrText xml:space="preserve"> PAGEREF _Toc14799 \h </w:instrText>
        </w:r>
      </w:ins>
      <w:ins w:id="13745" w:author="Danni SONG(CMCC)" w:date="2023-11-23T00:03:57Z">
        <w:r>
          <w:rPr/>
          <w:fldChar w:fldCharType="separate"/>
        </w:r>
      </w:ins>
      <w:ins w:id="13746" w:author="Danni SONG(CMCC)" w:date="2023-11-23T00:04:10Z">
        <w:r>
          <w:rPr/>
          <w:t>292</w:t>
        </w:r>
      </w:ins>
      <w:ins w:id="13747" w:author="Danni SONG(CMCC)" w:date="2023-11-23T00:03:57Z">
        <w:r>
          <w:rPr/>
          <w:fldChar w:fldCharType="end"/>
        </w:r>
      </w:ins>
    </w:p>
    <w:p>
      <w:pPr>
        <w:pStyle w:val="22"/>
        <w:tabs>
          <w:tab w:val="right" w:pos="2000"/>
          <w:tab w:val="right" w:leader="dot" w:pos="9641"/>
          <w:tab w:val="clear" w:pos="9639"/>
        </w:tabs>
        <w:rPr>
          <w:ins w:id="13748" w:author="Danni SONG(CMCC)" w:date="2023-11-23T00:03:57Z"/>
        </w:rPr>
      </w:pPr>
      <w:ins w:id="13749" w:author="Danni SONG(CMCC)" w:date="2023-11-23T00:03:57Z">
        <w:r>
          <w:rPr/>
          <w:t>H.2</w:t>
        </w:r>
      </w:ins>
      <w:ins w:id="13750" w:author="Danni SONG(CMCC)" w:date="2023-11-23T00:03:57Z">
        <w:r>
          <w:rPr/>
          <w:tab/>
        </w:r>
      </w:ins>
      <w:ins w:id="13751" w:author="Danni SONG(CMCC)" w:date="2023-11-23T00:03:57Z">
        <w:r>
          <w:rPr/>
          <w:t>Set-up</w:t>
        </w:r>
        <w:r>
          <w:rPr/>
          <w:tab/>
        </w:r>
      </w:ins>
      <w:ins w:id="13752" w:author="Danni SONG(CMCC)" w:date="2023-11-23T00:03:57Z">
        <w:r>
          <w:rPr/>
          <w:fldChar w:fldCharType="begin"/>
        </w:r>
      </w:ins>
      <w:ins w:id="13753" w:author="Danni SONG(CMCC)" w:date="2023-11-23T00:03:57Z">
        <w:r>
          <w:rPr/>
          <w:instrText xml:space="preserve"> PAGEREF _Toc655 \h </w:instrText>
        </w:r>
      </w:ins>
      <w:ins w:id="13754" w:author="Danni SONG(CMCC)" w:date="2023-11-23T00:03:57Z">
        <w:r>
          <w:rPr/>
          <w:fldChar w:fldCharType="separate"/>
        </w:r>
      </w:ins>
      <w:ins w:id="13755" w:author="Danni SONG(CMCC)" w:date="2023-11-23T00:04:10Z">
        <w:r>
          <w:rPr/>
          <w:t>292</w:t>
        </w:r>
      </w:ins>
      <w:ins w:id="13756" w:author="Danni SONG(CMCC)" w:date="2023-11-23T00:03:57Z">
        <w:r>
          <w:rPr/>
          <w:fldChar w:fldCharType="end"/>
        </w:r>
      </w:ins>
    </w:p>
    <w:p>
      <w:pPr>
        <w:pStyle w:val="21"/>
        <w:tabs>
          <w:tab w:val="right" w:pos="2000"/>
          <w:tab w:val="right" w:leader="dot" w:pos="9641"/>
          <w:tab w:val="clear" w:pos="9639"/>
        </w:tabs>
        <w:rPr>
          <w:ins w:id="13757" w:author="Danni SONG(CMCC)" w:date="2023-11-23T00:03:57Z"/>
        </w:rPr>
      </w:pPr>
      <w:ins w:id="13758" w:author="Danni SONG(CMCC)" w:date="2023-11-23T00:03:57Z">
        <w:r>
          <w:rPr/>
          <w:t>H.2.1</w:t>
        </w:r>
      </w:ins>
      <w:ins w:id="13759" w:author="Danni SONG(CMCC)" w:date="2023-11-23T00:03:57Z">
        <w:r>
          <w:rPr/>
          <w:tab/>
        </w:r>
      </w:ins>
      <w:ins w:id="13760" w:author="Danni SONG(CMCC)" w:date="2023-11-23T00:03:57Z">
        <w:r>
          <w:rPr/>
          <w:t>Set-up for NB1</w:t>
        </w:r>
        <w:r>
          <w:rPr/>
          <w:tab/>
        </w:r>
      </w:ins>
      <w:ins w:id="13761" w:author="Danni SONG(CMCC)" w:date="2023-11-23T00:03:57Z">
        <w:r>
          <w:rPr/>
          <w:fldChar w:fldCharType="begin"/>
        </w:r>
      </w:ins>
      <w:ins w:id="13762" w:author="Danni SONG(CMCC)" w:date="2023-11-23T00:03:57Z">
        <w:r>
          <w:rPr/>
          <w:instrText xml:space="preserve"> PAGEREF _Toc3061 \h </w:instrText>
        </w:r>
      </w:ins>
      <w:ins w:id="13763" w:author="Danni SONG(CMCC)" w:date="2023-11-23T00:03:57Z">
        <w:r>
          <w:rPr/>
          <w:fldChar w:fldCharType="separate"/>
        </w:r>
      </w:ins>
      <w:ins w:id="13764" w:author="Danni SONG(CMCC)" w:date="2023-11-23T00:04:10Z">
        <w:r>
          <w:rPr/>
          <w:t>293</w:t>
        </w:r>
      </w:ins>
      <w:ins w:id="13765" w:author="Danni SONG(CMCC)" w:date="2023-11-23T00:03:57Z">
        <w:r>
          <w:rPr/>
          <w:fldChar w:fldCharType="end"/>
        </w:r>
      </w:ins>
    </w:p>
    <w:p>
      <w:pPr>
        <w:pStyle w:val="22"/>
        <w:tabs>
          <w:tab w:val="right" w:pos="2000"/>
          <w:tab w:val="right" w:leader="dot" w:pos="9641"/>
          <w:tab w:val="clear" w:pos="9639"/>
        </w:tabs>
        <w:rPr>
          <w:ins w:id="13766" w:author="Danni SONG(CMCC)" w:date="2023-11-23T00:03:57Z"/>
        </w:rPr>
      </w:pPr>
      <w:ins w:id="13767" w:author="Danni SONG(CMCC)" w:date="2023-11-23T00:03:57Z">
        <w:r>
          <w:rPr/>
          <w:t>H.3</w:t>
        </w:r>
      </w:ins>
      <w:ins w:id="13768" w:author="Danni SONG(CMCC)" w:date="2023-11-23T00:03:57Z">
        <w:r>
          <w:rPr/>
          <w:tab/>
        </w:r>
      </w:ins>
      <w:ins w:id="13769" w:author="Danni SONG(CMCC)" w:date="2023-11-23T00:03:57Z">
        <w:r>
          <w:rPr/>
          <w:t>Connection</w:t>
        </w:r>
        <w:r>
          <w:rPr/>
          <w:tab/>
        </w:r>
      </w:ins>
      <w:ins w:id="13770" w:author="Danni SONG(CMCC)" w:date="2023-11-23T00:03:57Z">
        <w:r>
          <w:rPr/>
          <w:fldChar w:fldCharType="begin"/>
        </w:r>
      </w:ins>
      <w:ins w:id="13771" w:author="Danni SONG(CMCC)" w:date="2023-11-23T00:03:57Z">
        <w:r>
          <w:rPr/>
          <w:instrText xml:space="preserve"> PAGEREF _Toc23748 \h </w:instrText>
        </w:r>
      </w:ins>
      <w:ins w:id="13772" w:author="Danni SONG(CMCC)" w:date="2023-11-23T00:03:57Z">
        <w:r>
          <w:rPr/>
          <w:fldChar w:fldCharType="separate"/>
        </w:r>
      </w:ins>
      <w:ins w:id="13773" w:author="Danni SONG(CMCC)" w:date="2023-11-23T00:04:10Z">
        <w:r>
          <w:rPr/>
          <w:t>293</w:t>
        </w:r>
      </w:ins>
      <w:ins w:id="13774" w:author="Danni SONG(CMCC)" w:date="2023-11-23T00:03:57Z">
        <w:r>
          <w:rPr/>
          <w:fldChar w:fldCharType="end"/>
        </w:r>
      </w:ins>
    </w:p>
    <w:p>
      <w:pPr>
        <w:pStyle w:val="21"/>
        <w:tabs>
          <w:tab w:val="right" w:pos="2000"/>
          <w:tab w:val="right" w:leader="dot" w:pos="9641"/>
          <w:tab w:val="clear" w:pos="9639"/>
        </w:tabs>
        <w:rPr>
          <w:ins w:id="13775" w:author="Danni SONG(CMCC)" w:date="2023-11-23T00:03:57Z"/>
        </w:rPr>
      </w:pPr>
      <w:ins w:id="13776" w:author="Danni SONG(CMCC)" w:date="2023-11-23T00:03:57Z">
        <w:r>
          <w:rPr/>
          <w:t>H.3.0</w:t>
        </w:r>
      </w:ins>
      <w:ins w:id="13777" w:author="Danni SONG(CMCC)" w:date="2023-11-23T00:03:57Z">
        <w:r>
          <w:rPr/>
          <w:tab/>
        </w:r>
      </w:ins>
      <w:ins w:id="13778" w:author="Danni SONG(CMCC)" w:date="2023-11-23T00:03:57Z">
        <w:r>
          <w:rPr/>
          <w:t>Measurement of Transmitter Characteristics</w:t>
        </w:r>
        <w:r>
          <w:rPr/>
          <w:tab/>
        </w:r>
      </w:ins>
      <w:ins w:id="13779" w:author="Danni SONG(CMCC)" w:date="2023-11-23T00:03:57Z">
        <w:r>
          <w:rPr/>
          <w:fldChar w:fldCharType="begin"/>
        </w:r>
      </w:ins>
      <w:ins w:id="13780" w:author="Danni SONG(CMCC)" w:date="2023-11-23T00:03:57Z">
        <w:r>
          <w:rPr/>
          <w:instrText xml:space="preserve"> PAGEREF _Toc7046 \h </w:instrText>
        </w:r>
      </w:ins>
      <w:ins w:id="13781" w:author="Danni SONG(CMCC)" w:date="2023-11-23T00:03:57Z">
        <w:r>
          <w:rPr/>
          <w:fldChar w:fldCharType="separate"/>
        </w:r>
      </w:ins>
      <w:ins w:id="13782" w:author="Danni SONG(CMCC)" w:date="2023-11-23T00:04:10Z">
        <w:r>
          <w:rPr/>
          <w:t>293</w:t>
        </w:r>
      </w:ins>
      <w:ins w:id="13783" w:author="Danni SONG(CMCC)" w:date="2023-11-23T00:03:57Z">
        <w:r>
          <w:rPr/>
          <w:fldChar w:fldCharType="end"/>
        </w:r>
      </w:ins>
    </w:p>
    <w:p>
      <w:pPr>
        <w:pStyle w:val="21"/>
        <w:tabs>
          <w:tab w:val="right" w:pos="2000"/>
          <w:tab w:val="right" w:leader="dot" w:pos="9641"/>
          <w:tab w:val="clear" w:pos="9639"/>
        </w:tabs>
        <w:rPr>
          <w:ins w:id="13784" w:author="Danni SONG(CMCC)" w:date="2023-11-23T00:03:57Z"/>
        </w:rPr>
      </w:pPr>
      <w:ins w:id="13785" w:author="Danni SONG(CMCC)" w:date="2023-11-23T00:03:57Z">
        <w:r>
          <w:rPr/>
          <w:t>H.3.1</w:t>
        </w:r>
      </w:ins>
      <w:ins w:id="13786" w:author="Danni SONG(CMCC)" w:date="2023-11-23T00:03:57Z">
        <w:r>
          <w:rPr/>
          <w:tab/>
        </w:r>
      </w:ins>
      <w:ins w:id="13787" w:author="Danni SONG(CMCC)" w:date="2023-11-23T00:03:57Z">
        <w:r>
          <w:rPr/>
          <w:t>Measurement of Receiver Characteristics</w:t>
        </w:r>
        <w:r>
          <w:rPr/>
          <w:tab/>
        </w:r>
      </w:ins>
      <w:ins w:id="13788" w:author="Danni SONG(CMCC)" w:date="2023-11-23T00:03:57Z">
        <w:r>
          <w:rPr/>
          <w:fldChar w:fldCharType="begin"/>
        </w:r>
      </w:ins>
      <w:ins w:id="13789" w:author="Danni SONG(CMCC)" w:date="2023-11-23T00:03:57Z">
        <w:r>
          <w:rPr/>
          <w:instrText xml:space="preserve"> PAGEREF _Toc8994 \h </w:instrText>
        </w:r>
      </w:ins>
      <w:ins w:id="13790" w:author="Danni SONG(CMCC)" w:date="2023-11-23T00:03:57Z">
        <w:r>
          <w:rPr/>
          <w:fldChar w:fldCharType="separate"/>
        </w:r>
      </w:ins>
      <w:ins w:id="13791" w:author="Danni SONG(CMCC)" w:date="2023-11-23T00:04:10Z">
        <w:r>
          <w:rPr/>
          <w:t>293</w:t>
        </w:r>
      </w:ins>
      <w:ins w:id="13792" w:author="Danni SONG(CMCC)" w:date="2023-11-23T00:03:57Z">
        <w:r>
          <w:rPr/>
          <w:fldChar w:fldCharType="end"/>
        </w:r>
      </w:ins>
    </w:p>
    <w:p>
      <w:pPr>
        <w:pStyle w:val="21"/>
        <w:tabs>
          <w:tab w:val="right" w:pos="2000"/>
          <w:tab w:val="right" w:leader="dot" w:pos="9641"/>
          <w:tab w:val="clear" w:pos="9639"/>
        </w:tabs>
        <w:rPr>
          <w:ins w:id="13793" w:author="Danni SONG(CMCC)" w:date="2023-11-23T00:03:57Z"/>
        </w:rPr>
      </w:pPr>
      <w:ins w:id="13794" w:author="Danni SONG(CMCC)" w:date="2023-11-23T00:03:57Z">
        <w:r>
          <w:rPr/>
          <w:t>H.3.2</w:t>
        </w:r>
      </w:ins>
      <w:ins w:id="13795" w:author="Danni SONG(CMCC)" w:date="2023-11-23T00:03:57Z">
        <w:r>
          <w:rPr/>
          <w:tab/>
        </w:r>
      </w:ins>
      <w:ins w:id="13796" w:author="Danni SONG(CMCC)" w:date="2023-11-23T00:03:57Z">
        <w:r>
          <w:rPr/>
          <w:t>Measurement of Performance Requirements</w:t>
        </w:r>
        <w:r>
          <w:rPr/>
          <w:tab/>
        </w:r>
      </w:ins>
      <w:ins w:id="13797" w:author="Danni SONG(CMCC)" w:date="2023-11-23T00:03:57Z">
        <w:r>
          <w:rPr/>
          <w:fldChar w:fldCharType="begin"/>
        </w:r>
      </w:ins>
      <w:ins w:id="13798" w:author="Danni SONG(CMCC)" w:date="2023-11-23T00:03:57Z">
        <w:r>
          <w:rPr/>
          <w:instrText xml:space="preserve"> PAGEREF _Toc31319 \h </w:instrText>
        </w:r>
      </w:ins>
      <w:ins w:id="13799" w:author="Danni SONG(CMCC)" w:date="2023-11-23T00:03:57Z">
        <w:r>
          <w:rPr/>
          <w:fldChar w:fldCharType="separate"/>
        </w:r>
      </w:ins>
      <w:ins w:id="13800" w:author="Danni SONG(CMCC)" w:date="2023-11-23T00:04:10Z">
        <w:r>
          <w:rPr/>
          <w:t>293</w:t>
        </w:r>
      </w:ins>
      <w:ins w:id="13801" w:author="Danni SONG(CMCC)" w:date="2023-11-23T00:03:57Z">
        <w:r>
          <w:rPr/>
          <w:fldChar w:fldCharType="end"/>
        </w:r>
      </w:ins>
    </w:p>
    <w:p>
      <w:pPr>
        <w:pStyle w:val="22"/>
        <w:tabs>
          <w:tab w:val="right" w:pos="2000"/>
          <w:tab w:val="right" w:leader="dot" w:pos="9641"/>
          <w:tab w:val="clear" w:pos="9639"/>
        </w:tabs>
        <w:rPr>
          <w:ins w:id="13802" w:author="Danni SONG(CMCC)" w:date="2023-11-23T00:03:57Z"/>
        </w:rPr>
      </w:pPr>
      <w:ins w:id="13803" w:author="Danni SONG(CMCC)" w:date="2023-11-23T00:03:57Z">
        <w:r>
          <w:rPr/>
          <w:t>H.4</w:t>
        </w:r>
      </w:ins>
      <w:ins w:id="13804" w:author="Danni SONG(CMCC)" w:date="2023-11-23T00:03:57Z">
        <w:r>
          <w:rPr/>
          <w:tab/>
        </w:r>
      </w:ins>
      <w:ins w:id="13805" w:author="Danni SONG(CMCC)" w:date="2023-11-23T00:03:57Z">
        <w:r>
          <w:rPr/>
          <w:t>Connection for NB1</w:t>
        </w:r>
        <w:r>
          <w:rPr/>
          <w:tab/>
        </w:r>
      </w:ins>
      <w:ins w:id="13806" w:author="Danni SONG(CMCC)" w:date="2023-11-23T00:03:57Z">
        <w:r>
          <w:rPr/>
          <w:fldChar w:fldCharType="begin"/>
        </w:r>
      </w:ins>
      <w:ins w:id="13807" w:author="Danni SONG(CMCC)" w:date="2023-11-23T00:03:57Z">
        <w:r>
          <w:rPr/>
          <w:instrText xml:space="preserve"> PAGEREF _Toc15759 \h </w:instrText>
        </w:r>
      </w:ins>
      <w:ins w:id="13808" w:author="Danni SONG(CMCC)" w:date="2023-11-23T00:03:57Z">
        <w:r>
          <w:rPr/>
          <w:fldChar w:fldCharType="separate"/>
        </w:r>
      </w:ins>
      <w:ins w:id="13809" w:author="Danni SONG(CMCC)" w:date="2023-11-23T00:04:10Z">
        <w:r>
          <w:rPr/>
          <w:t>293</w:t>
        </w:r>
      </w:ins>
      <w:ins w:id="13810" w:author="Danni SONG(CMCC)" w:date="2023-11-23T00:03:57Z">
        <w:r>
          <w:rPr/>
          <w:fldChar w:fldCharType="end"/>
        </w:r>
      </w:ins>
    </w:p>
    <w:p>
      <w:pPr>
        <w:pStyle w:val="21"/>
        <w:tabs>
          <w:tab w:val="right" w:pos="2000"/>
          <w:tab w:val="right" w:leader="dot" w:pos="9641"/>
          <w:tab w:val="clear" w:pos="9639"/>
        </w:tabs>
        <w:rPr>
          <w:ins w:id="13811" w:author="Danni SONG(CMCC)" w:date="2023-11-23T00:03:57Z"/>
        </w:rPr>
      </w:pPr>
      <w:ins w:id="13812" w:author="Danni SONG(CMCC)" w:date="2023-11-23T00:03:57Z">
        <w:r>
          <w:rPr/>
          <w:t>H.4.0</w:t>
        </w:r>
      </w:ins>
      <w:ins w:id="13813" w:author="Danni SONG(CMCC)" w:date="2023-11-23T00:03:57Z">
        <w:r>
          <w:rPr/>
          <w:tab/>
        </w:r>
      </w:ins>
      <w:ins w:id="13814" w:author="Danni SONG(CMCC)" w:date="2023-11-23T00:03:57Z">
        <w:r>
          <w:rPr/>
          <w:t>Measurement of Transmitter Characteristics</w:t>
        </w:r>
        <w:r>
          <w:rPr/>
          <w:tab/>
        </w:r>
      </w:ins>
      <w:ins w:id="13815" w:author="Danni SONG(CMCC)" w:date="2023-11-23T00:03:57Z">
        <w:r>
          <w:rPr/>
          <w:fldChar w:fldCharType="begin"/>
        </w:r>
      </w:ins>
      <w:ins w:id="13816" w:author="Danni SONG(CMCC)" w:date="2023-11-23T00:03:57Z">
        <w:r>
          <w:rPr/>
          <w:instrText xml:space="preserve"> PAGEREF _Toc8335 \h </w:instrText>
        </w:r>
      </w:ins>
      <w:ins w:id="13817" w:author="Danni SONG(CMCC)" w:date="2023-11-23T00:03:57Z">
        <w:r>
          <w:rPr/>
          <w:fldChar w:fldCharType="separate"/>
        </w:r>
      </w:ins>
      <w:ins w:id="13818" w:author="Danni SONG(CMCC)" w:date="2023-11-23T00:04:10Z">
        <w:r>
          <w:rPr/>
          <w:t>293</w:t>
        </w:r>
      </w:ins>
      <w:ins w:id="13819" w:author="Danni SONG(CMCC)" w:date="2023-11-23T00:03:57Z">
        <w:r>
          <w:rPr/>
          <w:fldChar w:fldCharType="end"/>
        </w:r>
      </w:ins>
    </w:p>
    <w:p>
      <w:pPr>
        <w:pStyle w:val="21"/>
        <w:tabs>
          <w:tab w:val="right" w:pos="2000"/>
          <w:tab w:val="right" w:leader="dot" w:pos="9641"/>
          <w:tab w:val="clear" w:pos="9639"/>
        </w:tabs>
        <w:rPr>
          <w:ins w:id="13820" w:author="Danni SONG(CMCC)" w:date="2023-11-23T00:03:57Z"/>
        </w:rPr>
      </w:pPr>
      <w:ins w:id="13821" w:author="Danni SONG(CMCC)" w:date="2023-11-23T00:03:57Z">
        <w:r>
          <w:rPr/>
          <w:t>H.4.1</w:t>
        </w:r>
      </w:ins>
      <w:ins w:id="13822" w:author="Danni SONG(CMCC)" w:date="2023-11-23T00:03:57Z">
        <w:r>
          <w:rPr/>
          <w:tab/>
        </w:r>
      </w:ins>
      <w:ins w:id="13823" w:author="Danni SONG(CMCC)" w:date="2023-11-23T00:03:57Z">
        <w:r>
          <w:rPr/>
          <w:t>Measurement of Receiver Characteristics</w:t>
        </w:r>
        <w:r>
          <w:rPr/>
          <w:tab/>
        </w:r>
      </w:ins>
      <w:ins w:id="13824" w:author="Danni SONG(CMCC)" w:date="2023-11-23T00:03:57Z">
        <w:r>
          <w:rPr/>
          <w:fldChar w:fldCharType="begin"/>
        </w:r>
      </w:ins>
      <w:ins w:id="13825" w:author="Danni SONG(CMCC)" w:date="2023-11-23T00:03:57Z">
        <w:r>
          <w:rPr/>
          <w:instrText xml:space="preserve"> PAGEREF _Toc7175 \h </w:instrText>
        </w:r>
      </w:ins>
      <w:ins w:id="13826" w:author="Danni SONG(CMCC)" w:date="2023-11-23T00:03:57Z">
        <w:r>
          <w:rPr/>
          <w:fldChar w:fldCharType="separate"/>
        </w:r>
      </w:ins>
      <w:ins w:id="13827" w:author="Danni SONG(CMCC)" w:date="2023-11-23T00:04:10Z">
        <w:r>
          <w:rPr/>
          <w:t>294</w:t>
        </w:r>
      </w:ins>
      <w:ins w:id="13828" w:author="Danni SONG(CMCC)" w:date="2023-11-23T00:03:57Z">
        <w:r>
          <w:rPr/>
          <w:fldChar w:fldCharType="end"/>
        </w:r>
      </w:ins>
    </w:p>
    <w:p>
      <w:pPr>
        <w:pStyle w:val="21"/>
        <w:tabs>
          <w:tab w:val="right" w:pos="2000"/>
          <w:tab w:val="right" w:leader="dot" w:pos="9641"/>
          <w:tab w:val="clear" w:pos="9639"/>
        </w:tabs>
        <w:rPr>
          <w:ins w:id="13829" w:author="Danni SONG(CMCC)" w:date="2023-11-23T00:03:57Z"/>
        </w:rPr>
      </w:pPr>
      <w:ins w:id="13830" w:author="Danni SONG(CMCC)" w:date="2023-11-23T00:03:57Z">
        <w:r>
          <w:rPr/>
          <w:t>H.4.2</w:t>
        </w:r>
      </w:ins>
      <w:ins w:id="13831" w:author="Danni SONG(CMCC)" w:date="2023-11-23T00:03:57Z">
        <w:r>
          <w:rPr/>
          <w:tab/>
        </w:r>
      </w:ins>
      <w:ins w:id="13832" w:author="Danni SONG(CMCC)" w:date="2023-11-23T00:03:57Z">
        <w:r>
          <w:rPr/>
          <w:t>Measurement of Performance Requirements</w:t>
        </w:r>
        <w:r>
          <w:rPr/>
          <w:tab/>
        </w:r>
      </w:ins>
      <w:ins w:id="13833" w:author="Danni SONG(CMCC)" w:date="2023-11-23T00:03:57Z">
        <w:r>
          <w:rPr/>
          <w:fldChar w:fldCharType="begin"/>
        </w:r>
      </w:ins>
      <w:ins w:id="13834" w:author="Danni SONG(CMCC)" w:date="2023-11-23T00:03:57Z">
        <w:r>
          <w:rPr/>
          <w:instrText xml:space="preserve"> PAGEREF _Toc31973 \h </w:instrText>
        </w:r>
      </w:ins>
      <w:ins w:id="13835" w:author="Danni SONG(CMCC)" w:date="2023-11-23T00:03:57Z">
        <w:r>
          <w:rPr/>
          <w:fldChar w:fldCharType="separate"/>
        </w:r>
      </w:ins>
      <w:ins w:id="13836" w:author="Danni SONG(CMCC)" w:date="2023-11-23T00:04:10Z">
        <w:r>
          <w:rPr/>
          <w:t>294</w:t>
        </w:r>
      </w:ins>
      <w:ins w:id="13837" w:author="Danni SONG(CMCC)" w:date="2023-11-23T00:03:57Z">
        <w:r>
          <w:rPr/>
          <w:fldChar w:fldCharType="end"/>
        </w:r>
      </w:ins>
    </w:p>
    <w:p>
      <w:pPr>
        <w:pStyle w:val="54"/>
        <w:tabs>
          <w:tab w:val="right" w:leader="dot" w:pos="9641"/>
          <w:tab w:val="clear" w:pos="9639"/>
        </w:tabs>
        <w:rPr>
          <w:ins w:id="13838" w:author="Danni SONG(CMCC)" w:date="2023-11-23T00:03:57Z"/>
        </w:rPr>
      </w:pPr>
      <w:ins w:id="13839" w:author="Danni SONG(CMCC)" w:date="2023-11-23T00:03:57Z">
        <w:r>
          <w:rPr/>
          <w:t>Annex I (</w:t>
        </w:r>
      </w:ins>
      <w:ins w:id="13840" w:author="Danni SONG(CMCC)" w:date="2023-11-23T00:03:57Z">
        <w:r>
          <w:rPr>
            <w:rFonts w:hint="eastAsia" w:eastAsia="宋体"/>
            <w:lang w:val="en-US" w:eastAsia="zh-CN"/>
          </w:rPr>
          <w:t>reserved</w:t>
        </w:r>
      </w:ins>
      <w:ins w:id="13841" w:author="Danni SONG(CMCC)" w:date="2023-11-23T00:03:57Z">
        <w:r>
          <w:rPr/>
          <w:t>):</w:t>
        </w:r>
        <w:r>
          <w:rPr/>
          <w:tab/>
        </w:r>
      </w:ins>
      <w:ins w:id="13842" w:author="Danni SONG(CMCC)" w:date="2023-11-23T00:03:57Z">
        <w:r>
          <w:rPr/>
          <w:fldChar w:fldCharType="begin"/>
        </w:r>
      </w:ins>
      <w:ins w:id="13843" w:author="Danni SONG(CMCC)" w:date="2023-11-23T00:03:57Z">
        <w:r>
          <w:rPr/>
          <w:instrText xml:space="preserve"> PAGEREF _Toc24167 \h </w:instrText>
        </w:r>
      </w:ins>
      <w:ins w:id="13844" w:author="Danni SONG(CMCC)" w:date="2023-11-23T00:03:57Z">
        <w:r>
          <w:rPr/>
          <w:fldChar w:fldCharType="separate"/>
        </w:r>
      </w:ins>
      <w:ins w:id="13845" w:author="Danni SONG(CMCC)" w:date="2023-11-23T00:04:10Z">
        <w:r>
          <w:rPr/>
          <w:t>295</w:t>
        </w:r>
      </w:ins>
      <w:ins w:id="13846" w:author="Danni SONG(CMCC)" w:date="2023-11-23T00:03:57Z">
        <w:r>
          <w:rPr/>
          <w:fldChar w:fldCharType="end"/>
        </w:r>
      </w:ins>
    </w:p>
    <w:p>
      <w:pPr>
        <w:pStyle w:val="54"/>
        <w:tabs>
          <w:tab w:val="right" w:leader="dot" w:pos="9641"/>
          <w:tab w:val="clear" w:pos="9639"/>
        </w:tabs>
        <w:rPr>
          <w:ins w:id="13847" w:author="Danni SONG(CMCC)" w:date="2023-11-23T00:03:57Z"/>
        </w:rPr>
      </w:pPr>
      <w:ins w:id="13848" w:author="Danni SONG(CMCC)" w:date="2023-11-23T00:03:57Z">
        <w:r>
          <w:rPr>
            <w:rFonts w:hint="eastAsia" w:eastAsia="宋体"/>
            <w:lang w:val="en-US" w:eastAsia="zh-CN"/>
          </w:rPr>
          <w:t>A</w:t>
        </w:r>
      </w:ins>
      <w:ins w:id="13849" w:author="Danni SONG(CMCC)" w:date="2023-11-23T00:03:57Z">
        <w:r>
          <w:rPr/>
          <w:t>nnex J (</w:t>
        </w:r>
      </w:ins>
      <w:ins w:id="13850" w:author="Danni SONG(CMCC)" w:date="2023-11-23T00:03:57Z">
        <w:r>
          <w:rPr>
            <w:rFonts w:hint="eastAsia" w:eastAsia="宋体"/>
            <w:lang w:val="en-US" w:eastAsia="zh-CN"/>
          </w:rPr>
          <w:t>reserved</w:t>
        </w:r>
      </w:ins>
      <w:ins w:id="13851" w:author="Danni SONG(CMCC)" w:date="2023-11-23T00:03:57Z">
        <w:r>
          <w:rPr/>
          <w:t>):</w:t>
        </w:r>
      </w:ins>
      <w:ins w:id="13852" w:author="Danni SONG(CMCC)" w:date="2023-11-23T00:03:57Z">
        <w:r>
          <w:rPr/>
          <w:t xml:space="preserve"> </w:t>
        </w:r>
      </w:ins>
      <w:ins w:id="13853" w:author="Danni SONG(CMCC)" w:date="2023-11-23T00:03:57Z">
        <w:r>
          <w:rPr/>
          <w:tab/>
        </w:r>
      </w:ins>
      <w:ins w:id="13854" w:author="Danni SONG(CMCC)" w:date="2023-11-23T00:03:57Z">
        <w:r>
          <w:rPr/>
          <w:fldChar w:fldCharType="begin"/>
        </w:r>
      </w:ins>
      <w:ins w:id="13855" w:author="Danni SONG(CMCC)" w:date="2023-11-23T00:03:57Z">
        <w:r>
          <w:rPr/>
          <w:instrText xml:space="preserve"> PAGEREF _Toc29629 \h </w:instrText>
        </w:r>
      </w:ins>
      <w:ins w:id="13856" w:author="Danni SONG(CMCC)" w:date="2023-11-23T00:03:57Z">
        <w:r>
          <w:rPr/>
          <w:fldChar w:fldCharType="separate"/>
        </w:r>
      </w:ins>
      <w:ins w:id="13857" w:author="Danni SONG(CMCC)" w:date="2023-11-23T00:04:10Z">
        <w:r>
          <w:rPr/>
          <w:t>295</w:t>
        </w:r>
      </w:ins>
      <w:ins w:id="13858" w:author="Danni SONG(CMCC)" w:date="2023-11-23T00:03:57Z">
        <w:r>
          <w:rPr/>
          <w:fldChar w:fldCharType="end"/>
        </w:r>
      </w:ins>
    </w:p>
    <w:p>
      <w:pPr>
        <w:pStyle w:val="54"/>
        <w:tabs>
          <w:tab w:val="right" w:leader="dot" w:pos="9641"/>
          <w:tab w:val="clear" w:pos="9639"/>
        </w:tabs>
        <w:rPr>
          <w:ins w:id="13859" w:author="Danni SONG(CMCC)" w:date="2023-11-23T00:03:57Z"/>
        </w:rPr>
      </w:pPr>
      <w:ins w:id="13860" w:author="Danni SONG(CMCC)" w:date="2023-11-23T00:03:57Z">
        <w:r>
          <w:rPr/>
          <w:t>Annex K (normative):</w:t>
        </w:r>
      </w:ins>
      <w:ins w:id="13861" w:author="Danni SONG(CMCC)" w:date="2023-11-23T00:03:57Z">
        <w:r>
          <w:rPr/>
          <w:t xml:space="preserve"> </w:t>
        </w:r>
      </w:ins>
      <w:ins w:id="13862" w:author="Danni SONG(CMCC)" w:date="2023-11-23T00:03:57Z">
        <w:r>
          <w:rPr/>
          <w:t>NB-IoT Test Frequencies</w:t>
        </w:r>
        <w:r>
          <w:rPr/>
          <w:tab/>
        </w:r>
      </w:ins>
      <w:ins w:id="13863" w:author="Danni SONG(CMCC)" w:date="2023-11-23T00:03:57Z">
        <w:r>
          <w:rPr/>
          <w:fldChar w:fldCharType="begin"/>
        </w:r>
      </w:ins>
      <w:ins w:id="13864" w:author="Danni SONG(CMCC)" w:date="2023-11-23T00:03:57Z">
        <w:r>
          <w:rPr/>
          <w:instrText xml:space="preserve"> PAGEREF _Toc29590 \h </w:instrText>
        </w:r>
      </w:ins>
      <w:ins w:id="13865" w:author="Danni SONG(CMCC)" w:date="2023-11-23T00:03:57Z">
        <w:r>
          <w:rPr/>
          <w:fldChar w:fldCharType="separate"/>
        </w:r>
      </w:ins>
      <w:ins w:id="13866" w:author="Danni SONG(CMCC)" w:date="2023-11-23T00:04:10Z">
        <w:r>
          <w:rPr/>
          <w:t>295</w:t>
        </w:r>
      </w:ins>
      <w:ins w:id="13867" w:author="Danni SONG(CMCC)" w:date="2023-11-23T00:03:57Z">
        <w:r>
          <w:rPr/>
          <w:fldChar w:fldCharType="end"/>
        </w:r>
      </w:ins>
    </w:p>
    <w:p>
      <w:pPr>
        <w:pStyle w:val="22"/>
        <w:tabs>
          <w:tab w:val="right" w:pos="2000"/>
          <w:tab w:val="right" w:leader="dot" w:pos="9641"/>
          <w:tab w:val="clear" w:pos="9639"/>
        </w:tabs>
        <w:rPr>
          <w:ins w:id="13868" w:author="Danni SONG(CMCC)" w:date="2023-11-23T00:03:57Z"/>
        </w:rPr>
      </w:pPr>
      <w:ins w:id="13869" w:author="Danni SONG(CMCC)" w:date="2023-11-23T00:03:57Z">
        <w:r>
          <w:rPr>
            <w:rFonts w:eastAsia="MS Mincho"/>
          </w:rPr>
          <w:t>K</w:t>
        </w:r>
      </w:ins>
      <w:ins w:id="13870" w:author="Danni SONG(CMCC)" w:date="2023-11-23T00:03:57Z">
        <w:r>
          <w:rPr/>
          <w:t>.1</w:t>
        </w:r>
      </w:ins>
      <w:ins w:id="13871" w:author="Danni SONG(CMCC)" w:date="2023-11-23T00:03:57Z">
        <w:r>
          <w:rPr/>
          <w:tab/>
        </w:r>
      </w:ins>
      <w:ins w:id="13872" w:author="Danni SONG(CMCC)" w:date="2023-11-23T00:03:57Z">
        <w:r>
          <w:rPr/>
          <w:t>NB-IoT Test frequencies for TRx Tests</w:t>
        </w:r>
        <w:r>
          <w:rPr/>
          <w:tab/>
        </w:r>
      </w:ins>
      <w:ins w:id="13873" w:author="Danni SONG(CMCC)" w:date="2023-11-23T00:03:57Z">
        <w:r>
          <w:rPr/>
          <w:fldChar w:fldCharType="begin"/>
        </w:r>
      </w:ins>
      <w:ins w:id="13874" w:author="Danni SONG(CMCC)" w:date="2023-11-23T00:03:57Z">
        <w:r>
          <w:rPr/>
          <w:instrText xml:space="preserve"> PAGEREF _Toc11310 \h </w:instrText>
        </w:r>
      </w:ins>
      <w:ins w:id="13875" w:author="Danni SONG(CMCC)" w:date="2023-11-23T00:03:57Z">
        <w:r>
          <w:rPr/>
          <w:fldChar w:fldCharType="separate"/>
        </w:r>
      </w:ins>
      <w:ins w:id="13876" w:author="Danni SONG(CMCC)" w:date="2023-11-23T00:04:10Z">
        <w:r>
          <w:rPr/>
          <w:t>295</w:t>
        </w:r>
      </w:ins>
      <w:ins w:id="13877" w:author="Danni SONG(CMCC)" w:date="2023-11-23T00:03:57Z">
        <w:r>
          <w:rPr/>
          <w:fldChar w:fldCharType="end"/>
        </w:r>
      </w:ins>
    </w:p>
    <w:p>
      <w:pPr>
        <w:pStyle w:val="21"/>
        <w:tabs>
          <w:tab w:val="right" w:pos="2000"/>
          <w:tab w:val="right" w:leader="dot" w:pos="9641"/>
          <w:tab w:val="clear" w:pos="9639"/>
        </w:tabs>
        <w:rPr>
          <w:ins w:id="13878" w:author="Danni SONG(CMCC)" w:date="2023-11-23T00:03:57Z"/>
        </w:rPr>
      </w:pPr>
      <w:ins w:id="13879" w:author="Danni SONG(CMCC)" w:date="2023-11-23T00:03:57Z">
        <w:r>
          <w:rPr/>
          <w:t>K.1.1</w:t>
        </w:r>
      </w:ins>
      <w:ins w:id="13880" w:author="Danni SONG(CMCC)" w:date="2023-11-23T00:03:57Z">
        <w:r>
          <w:rPr/>
          <w:tab/>
        </w:r>
      </w:ins>
      <w:ins w:id="13881" w:author="Danni SONG(CMCC)" w:date="2023-11-23T00:03:57Z">
        <w:r>
          <w:rPr/>
          <w:t>Test frequencies selection criteria 1</w:t>
        </w:r>
        <w:r>
          <w:rPr/>
          <w:tab/>
        </w:r>
      </w:ins>
      <w:ins w:id="13882" w:author="Danni SONG(CMCC)" w:date="2023-11-23T00:03:57Z">
        <w:r>
          <w:rPr/>
          <w:fldChar w:fldCharType="begin"/>
        </w:r>
      </w:ins>
      <w:ins w:id="13883" w:author="Danni SONG(CMCC)" w:date="2023-11-23T00:03:57Z">
        <w:r>
          <w:rPr/>
          <w:instrText xml:space="preserve"> PAGEREF _Toc13040 \h </w:instrText>
        </w:r>
      </w:ins>
      <w:ins w:id="13884" w:author="Danni SONG(CMCC)" w:date="2023-11-23T00:03:57Z">
        <w:r>
          <w:rPr/>
          <w:fldChar w:fldCharType="separate"/>
        </w:r>
      </w:ins>
      <w:ins w:id="13885" w:author="Danni SONG(CMCC)" w:date="2023-11-23T00:04:10Z">
        <w:r>
          <w:rPr/>
          <w:t>295</w:t>
        </w:r>
      </w:ins>
      <w:ins w:id="13886" w:author="Danni SONG(CMCC)" w:date="2023-11-23T00:03:57Z">
        <w:r>
          <w:rPr/>
          <w:fldChar w:fldCharType="end"/>
        </w:r>
      </w:ins>
    </w:p>
    <w:p>
      <w:pPr>
        <w:pStyle w:val="21"/>
        <w:tabs>
          <w:tab w:val="right" w:pos="2000"/>
          <w:tab w:val="right" w:leader="dot" w:pos="9641"/>
          <w:tab w:val="clear" w:pos="9639"/>
        </w:tabs>
        <w:rPr>
          <w:ins w:id="13887" w:author="Danni SONG(CMCC)" w:date="2023-11-23T00:03:57Z"/>
        </w:rPr>
      </w:pPr>
      <w:ins w:id="13888" w:author="Danni SONG(CMCC)" w:date="2023-11-23T00:03:57Z">
        <w:r>
          <w:rPr/>
          <w:t>K.1.2</w:t>
        </w:r>
      </w:ins>
      <w:ins w:id="13889" w:author="Danni SONG(CMCC)" w:date="2023-11-23T00:03:57Z">
        <w:r>
          <w:rPr/>
          <w:tab/>
        </w:r>
      </w:ins>
      <w:ins w:id="13890" w:author="Danni SONG(CMCC)" w:date="2023-11-23T00:03:57Z">
        <w:r>
          <w:rPr/>
          <w:t>Test frequencies selection criteria 2</w:t>
        </w:r>
        <w:r>
          <w:rPr/>
          <w:tab/>
        </w:r>
      </w:ins>
      <w:ins w:id="13891" w:author="Danni SONG(CMCC)" w:date="2023-11-23T00:03:57Z">
        <w:r>
          <w:rPr/>
          <w:fldChar w:fldCharType="begin"/>
        </w:r>
      </w:ins>
      <w:ins w:id="13892" w:author="Danni SONG(CMCC)" w:date="2023-11-23T00:03:57Z">
        <w:r>
          <w:rPr/>
          <w:instrText xml:space="preserve"> PAGEREF _Toc16953 \h </w:instrText>
        </w:r>
      </w:ins>
      <w:ins w:id="13893" w:author="Danni SONG(CMCC)" w:date="2023-11-23T00:03:57Z">
        <w:r>
          <w:rPr/>
          <w:fldChar w:fldCharType="separate"/>
        </w:r>
      </w:ins>
      <w:ins w:id="13894" w:author="Danni SONG(CMCC)" w:date="2023-11-23T00:04:10Z">
        <w:r>
          <w:rPr/>
          <w:t>295</w:t>
        </w:r>
      </w:ins>
      <w:ins w:id="13895" w:author="Danni SONG(CMCC)" w:date="2023-11-23T00:03:57Z">
        <w:r>
          <w:rPr/>
          <w:fldChar w:fldCharType="end"/>
        </w:r>
      </w:ins>
    </w:p>
    <w:p>
      <w:pPr>
        <w:pStyle w:val="21"/>
        <w:tabs>
          <w:tab w:val="right" w:pos="2000"/>
          <w:tab w:val="right" w:leader="dot" w:pos="9641"/>
          <w:tab w:val="clear" w:pos="9639"/>
        </w:tabs>
        <w:rPr>
          <w:ins w:id="13896" w:author="Danni SONG(CMCC)" w:date="2023-11-23T00:03:57Z"/>
        </w:rPr>
      </w:pPr>
      <w:ins w:id="13897" w:author="Danni SONG(CMCC)" w:date="2023-11-23T00:03:57Z">
        <w:r>
          <w:rPr/>
          <w:t>K.1.3</w:t>
        </w:r>
      </w:ins>
      <w:ins w:id="13898" w:author="Danni SONG(CMCC)" w:date="2023-11-23T00:03:57Z">
        <w:r>
          <w:rPr/>
          <w:tab/>
        </w:r>
      </w:ins>
      <w:ins w:id="13899" w:author="Danni SONG(CMCC)" w:date="2023-11-23T00:03:57Z">
        <w:r>
          <w:rPr/>
          <w:t>Test frequencies selection criteria 3</w:t>
        </w:r>
        <w:r>
          <w:rPr/>
          <w:tab/>
        </w:r>
      </w:ins>
      <w:ins w:id="13900" w:author="Danni SONG(CMCC)" w:date="2023-11-23T00:03:57Z">
        <w:r>
          <w:rPr/>
          <w:fldChar w:fldCharType="begin"/>
        </w:r>
      </w:ins>
      <w:ins w:id="13901" w:author="Danni SONG(CMCC)" w:date="2023-11-23T00:03:57Z">
        <w:r>
          <w:rPr/>
          <w:instrText xml:space="preserve"> PAGEREF _Toc18981 \h </w:instrText>
        </w:r>
      </w:ins>
      <w:ins w:id="13902" w:author="Danni SONG(CMCC)" w:date="2023-11-23T00:03:57Z">
        <w:r>
          <w:rPr/>
          <w:fldChar w:fldCharType="separate"/>
        </w:r>
      </w:ins>
      <w:ins w:id="13903" w:author="Danni SONG(CMCC)" w:date="2023-11-23T00:04:10Z">
        <w:r>
          <w:rPr/>
          <w:t>295</w:t>
        </w:r>
      </w:ins>
      <w:ins w:id="13904" w:author="Danni SONG(CMCC)" w:date="2023-11-23T00:03:57Z">
        <w:r>
          <w:rPr/>
          <w:fldChar w:fldCharType="end"/>
        </w:r>
      </w:ins>
    </w:p>
    <w:p>
      <w:pPr>
        <w:pStyle w:val="22"/>
        <w:tabs>
          <w:tab w:val="right" w:pos="2000"/>
          <w:tab w:val="right" w:leader="dot" w:pos="9641"/>
          <w:tab w:val="clear" w:pos="9639"/>
        </w:tabs>
        <w:rPr>
          <w:ins w:id="13905" w:author="Danni SONG(CMCC)" w:date="2023-11-23T00:03:57Z"/>
        </w:rPr>
      </w:pPr>
      <w:ins w:id="13906" w:author="Danni SONG(CMCC)" w:date="2023-11-23T00:03:57Z">
        <w:r>
          <w:rPr>
            <w:rFonts w:eastAsia="MS Mincho"/>
          </w:rPr>
          <w:t>K</w:t>
        </w:r>
      </w:ins>
      <w:ins w:id="13907" w:author="Danni SONG(CMCC)" w:date="2023-11-23T00:03:57Z">
        <w:r>
          <w:rPr/>
          <w:t>.2</w:t>
        </w:r>
      </w:ins>
      <w:ins w:id="13908" w:author="Danni SONG(CMCC)" w:date="2023-11-23T00:03:57Z">
        <w:r>
          <w:rPr/>
          <w:tab/>
        </w:r>
      </w:ins>
      <w:ins w:id="13909" w:author="Danni SONG(CMCC)" w:date="2023-11-23T00:03:57Z">
        <w:r>
          <w:rPr/>
          <w:t>NB-IoT Test frequencies for Demodulation Tests</w:t>
        </w:r>
        <w:r>
          <w:rPr/>
          <w:tab/>
        </w:r>
      </w:ins>
      <w:ins w:id="13910" w:author="Danni SONG(CMCC)" w:date="2023-11-23T00:03:57Z">
        <w:r>
          <w:rPr/>
          <w:fldChar w:fldCharType="begin"/>
        </w:r>
      </w:ins>
      <w:ins w:id="13911" w:author="Danni SONG(CMCC)" w:date="2023-11-23T00:03:57Z">
        <w:r>
          <w:rPr/>
          <w:instrText xml:space="preserve"> PAGEREF _Toc28600 \h </w:instrText>
        </w:r>
      </w:ins>
      <w:ins w:id="13912" w:author="Danni SONG(CMCC)" w:date="2023-11-23T00:03:57Z">
        <w:r>
          <w:rPr/>
          <w:fldChar w:fldCharType="separate"/>
        </w:r>
      </w:ins>
      <w:ins w:id="13913" w:author="Danni SONG(CMCC)" w:date="2023-11-23T00:04:10Z">
        <w:r>
          <w:rPr/>
          <w:t>295</w:t>
        </w:r>
      </w:ins>
      <w:ins w:id="13914" w:author="Danni SONG(CMCC)" w:date="2023-11-23T00:03:57Z">
        <w:r>
          <w:rPr/>
          <w:fldChar w:fldCharType="end"/>
        </w:r>
      </w:ins>
    </w:p>
    <w:p>
      <w:pPr>
        <w:pStyle w:val="20"/>
        <w:tabs>
          <w:tab w:val="right" w:pos="2000"/>
          <w:tab w:val="right" w:leader="dot" w:pos="9641"/>
          <w:tab w:val="clear" w:pos="9639"/>
        </w:tabs>
        <w:rPr>
          <w:ins w:id="13915" w:author="Danni SONG(CMCC)" w:date="2023-11-23T00:03:57Z"/>
        </w:rPr>
      </w:pPr>
      <w:ins w:id="13916" w:author="Danni SONG(CMCC)" w:date="2023-11-23T00:03:57Z">
        <w:r>
          <w:rPr/>
          <w:t>K.2.1</w:t>
        </w:r>
      </w:ins>
      <w:ins w:id="13917" w:author="Danni SONG(CMCC)" w:date="2023-11-23T00:03:57Z">
        <w:r>
          <w:rPr/>
          <w:tab/>
        </w:r>
      </w:ins>
      <w:ins w:id="13918" w:author="Danni SONG(CMCC)" w:date="2023-11-23T00:03:57Z">
        <w:r>
          <w:rPr/>
          <w:t>Test frequencies selection criteria 1</w:t>
        </w:r>
        <w:r>
          <w:rPr/>
          <w:tab/>
        </w:r>
      </w:ins>
      <w:ins w:id="13919" w:author="Danni SONG(CMCC)" w:date="2023-11-23T00:03:57Z">
        <w:r>
          <w:rPr/>
          <w:fldChar w:fldCharType="begin"/>
        </w:r>
      </w:ins>
      <w:ins w:id="13920" w:author="Danni SONG(CMCC)" w:date="2023-11-23T00:03:57Z">
        <w:r>
          <w:rPr/>
          <w:instrText xml:space="preserve"> PAGEREF _Toc27368 \h </w:instrText>
        </w:r>
      </w:ins>
      <w:ins w:id="13921" w:author="Danni SONG(CMCC)" w:date="2023-11-23T00:03:57Z">
        <w:r>
          <w:rPr/>
          <w:fldChar w:fldCharType="separate"/>
        </w:r>
      </w:ins>
      <w:ins w:id="13922" w:author="Danni SONG(CMCC)" w:date="2023-11-23T00:04:10Z">
        <w:r>
          <w:rPr/>
          <w:t>296</w:t>
        </w:r>
      </w:ins>
      <w:ins w:id="13923" w:author="Danni SONG(CMCC)" w:date="2023-11-23T00:03:57Z">
        <w:r>
          <w:rPr/>
          <w:fldChar w:fldCharType="end"/>
        </w:r>
      </w:ins>
    </w:p>
    <w:p>
      <w:pPr>
        <w:pStyle w:val="54"/>
        <w:tabs>
          <w:tab w:val="right" w:leader="dot" w:pos="9641"/>
          <w:tab w:val="clear" w:pos="9639"/>
        </w:tabs>
        <w:rPr>
          <w:ins w:id="13924" w:author="Danni SONG(CMCC)" w:date="2023-11-23T00:03:57Z"/>
        </w:rPr>
      </w:pPr>
      <w:ins w:id="13925" w:author="Danni SONG(CMCC)" w:date="2023-11-23T00:03:57Z">
        <w:r>
          <w:rPr/>
          <w:t xml:space="preserve">Annex </w:t>
        </w:r>
      </w:ins>
      <w:ins w:id="13926" w:author="Danni SONG(CMCC)" w:date="2023-11-23T00:03:57Z">
        <w:r>
          <w:rPr>
            <w:rFonts w:hint="eastAsia" w:eastAsia="宋体"/>
            <w:lang w:val="en-US" w:eastAsia="zh-CN"/>
          </w:rPr>
          <w:t>L</w:t>
        </w:r>
      </w:ins>
      <w:ins w:id="13927" w:author="Danni SONG(CMCC)" w:date="2023-11-23T00:03:57Z">
        <w:r>
          <w:rPr/>
          <w:t xml:space="preserve"> (informative): Change history</w:t>
        </w:r>
        <w:r>
          <w:rPr/>
          <w:tab/>
        </w:r>
      </w:ins>
      <w:ins w:id="13928" w:author="Danni SONG(CMCC)" w:date="2023-11-23T00:03:57Z">
        <w:r>
          <w:rPr/>
          <w:fldChar w:fldCharType="begin"/>
        </w:r>
      </w:ins>
      <w:ins w:id="13929" w:author="Danni SONG(CMCC)" w:date="2023-11-23T00:03:57Z">
        <w:r>
          <w:rPr/>
          <w:instrText xml:space="preserve"> PAGEREF _Toc2513 \h </w:instrText>
        </w:r>
      </w:ins>
      <w:ins w:id="13930" w:author="Danni SONG(CMCC)" w:date="2023-11-23T00:03:57Z">
        <w:r>
          <w:rPr/>
          <w:fldChar w:fldCharType="separate"/>
        </w:r>
      </w:ins>
      <w:ins w:id="13931" w:author="Danni SONG(CMCC)" w:date="2023-11-23T00:04:10Z">
        <w:r>
          <w:rPr/>
          <w:t>296</w:t>
        </w:r>
      </w:ins>
      <w:ins w:id="13932" w:author="Danni SONG(CMCC)" w:date="2023-11-23T00:03:57Z">
        <w:r>
          <w:rPr/>
          <w:fldChar w:fldCharType="end"/>
        </w:r>
      </w:ins>
    </w:p>
    <w:p>
      <w:r>
        <w:fldChar w:fldCharType="end"/>
      </w:r>
    </w:p>
    <w:p>
      <w:pPr>
        <w:pStyle w:val="129"/>
      </w:pPr>
      <w:r>
        <w:br w:type="page"/>
      </w:r>
    </w:p>
    <w:p>
      <w:pPr>
        <w:pStyle w:val="3"/>
      </w:pPr>
      <w:bookmarkStart w:id="17" w:name="foreword"/>
      <w:bookmarkEnd w:id="17"/>
      <w:bookmarkStart w:id="18" w:name="_Toc20167"/>
      <w:bookmarkStart w:id="19" w:name="_Toc31365"/>
      <w:bookmarkStart w:id="20" w:name="_Toc19105"/>
      <w:bookmarkStart w:id="21" w:name="_Toc3004"/>
      <w:bookmarkStart w:id="22" w:name="_Toc16283"/>
      <w:bookmarkStart w:id="23" w:name="_Toc18150"/>
      <w:bookmarkStart w:id="24" w:name="_Toc29397"/>
      <w:r>
        <w:t>Foreword</w:t>
      </w:r>
      <w:bookmarkEnd w:id="18"/>
      <w:bookmarkEnd w:id="19"/>
      <w:bookmarkEnd w:id="20"/>
      <w:bookmarkEnd w:id="21"/>
      <w:bookmarkEnd w:id="22"/>
      <w:bookmarkEnd w:id="23"/>
      <w:bookmarkEnd w:id="24"/>
    </w:p>
    <w:p>
      <w:r>
        <w:t xml:space="preserve">This Technical </w:t>
      </w:r>
      <w:bookmarkStart w:id="25" w:name="spectype3"/>
      <w:r>
        <w:t>Specification</w:t>
      </w:r>
      <w:bookmarkEnd w:id="25"/>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1"/>
      </w:pPr>
      <w:r>
        <w:t>Version x.y.z</w:t>
      </w:r>
    </w:p>
    <w:p>
      <w:pPr>
        <w:pStyle w:val="111"/>
      </w:pPr>
      <w:r>
        <w:t>where:</w:t>
      </w:r>
    </w:p>
    <w:p>
      <w:pPr>
        <w:pStyle w:val="122"/>
      </w:pPr>
      <w:r>
        <w:t>x</w:t>
      </w:r>
      <w:r>
        <w:tab/>
      </w:r>
      <w:r>
        <w:t>the first digit:</w:t>
      </w:r>
    </w:p>
    <w:p>
      <w:pPr>
        <w:pStyle w:val="123"/>
      </w:pPr>
      <w:r>
        <w:t>1</w:t>
      </w:r>
      <w:r>
        <w:tab/>
      </w:r>
      <w:r>
        <w:t>presented to TSG for information;</w:t>
      </w:r>
    </w:p>
    <w:p>
      <w:pPr>
        <w:pStyle w:val="123"/>
      </w:pPr>
      <w:r>
        <w:t>2</w:t>
      </w:r>
      <w:r>
        <w:tab/>
      </w:r>
      <w:r>
        <w:t>presented to TSG for approval;</w:t>
      </w:r>
    </w:p>
    <w:p>
      <w:pPr>
        <w:pStyle w:val="123"/>
      </w:pPr>
      <w:r>
        <w:t>3</w:t>
      </w:r>
      <w:r>
        <w:tab/>
      </w:r>
      <w:r>
        <w:t>or greater indicates TSG approved document under change control.</w:t>
      </w:r>
    </w:p>
    <w:p>
      <w:pPr>
        <w:pStyle w:val="122"/>
      </w:pPr>
      <w:r>
        <w:t>y</w:t>
      </w:r>
      <w:r>
        <w:tab/>
      </w:r>
      <w:r>
        <w:t>the second digit is incremented for all changes of substance, i.e. technical enhancements, corrections, updates, etc.</w:t>
      </w:r>
    </w:p>
    <w:p>
      <w:pPr>
        <w:pStyle w:val="122"/>
      </w:pPr>
      <w:bookmarkStart w:id="26" w:name="introduction"/>
      <w:bookmarkEnd w:id="26"/>
      <w:r>
        <w:t>z</w:t>
      </w:r>
      <w:r>
        <w:tab/>
      </w:r>
      <w:r>
        <w:t>the third digit is incremented when editorial only changes have been incorporated in the document.</w:t>
      </w:r>
    </w:p>
    <w:p>
      <w:pPr>
        <w:pStyle w:val="3"/>
      </w:pPr>
      <w:bookmarkStart w:id="27" w:name="_Toc28028"/>
      <w:bookmarkStart w:id="28" w:name="_Toc52897703"/>
      <w:bookmarkStart w:id="29" w:name="_Toc52900343"/>
      <w:bookmarkStart w:id="30" w:name="_Toc7358"/>
      <w:bookmarkStart w:id="31" w:name="_Toc91243513"/>
      <w:bookmarkStart w:id="32" w:name="_Toc22074"/>
      <w:bookmarkStart w:id="33" w:name="_Toc52895534"/>
      <w:bookmarkStart w:id="34" w:name="_Toc27617"/>
      <w:bookmarkStart w:id="35" w:name="_Toc84701293"/>
      <w:bookmarkStart w:id="36" w:name="_Toc35977643"/>
      <w:bookmarkStart w:id="37" w:name="_Toc44004110"/>
      <w:bookmarkStart w:id="38" w:name="_Toc27405224"/>
      <w:bookmarkStart w:id="39" w:name="_Toc76903327"/>
      <w:bookmarkStart w:id="40" w:name="_Toc58510831"/>
      <w:bookmarkStart w:id="41" w:name="_Toc4590"/>
      <w:bookmarkStart w:id="42" w:name="_Toc20726"/>
      <w:bookmarkStart w:id="43" w:name="_Toc14492"/>
      <w:r>
        <w:t>Introduction</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r>
        <w:t>The present document is part 1 of a multi-parts TS:</w:t>
      </w:r>
    </w:p>
    <w:p>
      <w:pPr>
        <w:pStyle w:val="111"/>
      </w:pPr>
      <w:r>
        <w:tab/>
      </w:r>
      <w:r>
        <w:t>3GPP TS 36.521-1</w:t>
      </w:r>
      <w:r>
        <w:rPr>
          <w:lang w:val="en-US"/>
        </w:rPr>
        <w:t xml:space="preserve"> </w:t>
      </w:r>
      <w:r>
        <w:t>[</w:t>
      </w:r>
      <w:r>
        <w:rPr>
          <w:lang w:val="en-US"/>
        </w:rPr>
        <w:t>14</w:t>
      </w:r>
      <w:r>
        <w:t>]: Evolved Universal Terrestrial Radio Access (E-UTRA); User Equipment (UE) conformance specification Radio transmission and reception; Part 1: Conformance Testing.</w:t>
      </w:r>
    </w:p>
    <w:p>
      <w:pPr>
        <w:pStyle w:val="111"/>
      </w:pPr>
      <w:r>
        <w:tab/>
      </w:r>
      <w:r>
        <w:t>3GPP TS 36.521-2 [</w:t>
      </w:r>
      <w:r>
        <w:rPr>
          <w:lang w:val="en-US"/>
        </w:rPr>
        <w:t>15</w:t>
      </w:r>
      <w:r>
        <w:t xml:space="preserve">]: </w:t>
      </w:r>
      <w:r>
        <w:rPr>
          <w:bCs/>
        </w:rPr>
        <w:t xml:space="preserve">Evolved Universal Terrestrial Radio Access (E-UTRA); </w:t>
      </w:r>
      <w:r>
        <w:t>User Equipment (UE) conformance specification Radio transmission and reception; Part 2: Implementation Conformance Statement (ICS).</w:t>
      </w:r>
    </w:p>
    <w:p>
      <w:pPr>
        <w:pStyle w:val="111"/>
      </w:pPr>
      <w:r>
        <w:tab/>
      </w:r>
      <w:r>
        <w:t>3GPP TS 36.521-3 [</w:t>
      </w:r>
      <w:r>
        <w:rPr>
          <w:lang w:val="en-US"/>
        </w:rPr>
        <w:t>16</w:t>
      </w:r>
      <w:r>
        <w:t xml:space="preserve">]: </w:t>
      </w:r>
      <w:r>
        <w:rPr>
          <w:bCs/>
        </w:rPr>
        <w:t xml:space="preserve">Evolved Universal Terrestrial Radio Access (E-UTRA); </w:t>
      </w:r>
      <w:r>
        <w:t>User Equipment (UE) conformance specification Radio transmission and reception; Part 3: Radio Resource Management (RRM) conformance testing.</w:t>
      </w:r>
    </w:p>
    <w:p>
      <w:pPr>
        <w:pStyle w:val="111"/>
        <w:rPr>
          <w:bCs/>
        </w:rPr>
      </w:pPr>
      <w:r>
        <w:tab/>
      </w:r>
      <w:r>
        <w:t>3GPP TS 36.521-</w:t>
      </w:r>
      <w:r>
        <w:rPr>
          <w:lang w:val="en-US"/>
        </w:rPr>
        <w:t>4</w:t>
      </w:r>
      <w:r>
        <w:t xml:space="preserve">: </w:t>
      </w:r>
      <w:r>
        <w:rPr>
          <w:bCs/>
          <w:lang w:val="en-US"/>
        </w:rPr>
        <w:t>Evolved Universal Terrestrial Radio Access (E-UTRA); User Equipment (UE) conformance specification; Radio transmission and reception; Part 4: Satellite access Radio Frequency (RF) and performance Conformance Testing</w:t>
      </w:r>
    </w:p>
    <w:p>
      <w:pPr>
        <w:pStyle w:val="3"/>
      </w:pPr>
      <w:r>
        <w:br w:type="page"/>
      </w:r>
      <w:bookmarkStart w:id="44" w:name="scope"/>
      <w:bookmarkEnd w:id="44"/>
      <w:bookmarkStart w:id="45" w:name="_Toc27405225"/>
      <w:bookmarkStart w:id="46" w:name="_Toc44004111"/>
      <w:bookmarkStart w:id="47" w:name="_Toc9522"/>
      <w:bookmarkStart w:id="48" w:name="_Toc52900344"/>
      <w:bookmarkStart w:id="49" w:name="_Toc980"/>
      <w:bookmarkStart w:id="50" w:name="_Toc35977644"/>
      <w:bookmarkStart w:id="51" w:name="_Toc76903328"/>
      <w:bookmarkStart w:id="52" w:name="_Toc58510832"/>
      <w:bookmarkStart w:id="53" w:name="_Toc23513"/>
      <w:bookmarkStart w:id="54" w:name="_Toc52895535"/>
      <w:bookmarkStart w:id="55" w:name="_Toc84701294"/>
      <w:bookmarkStart w:id="56" w:name="_Toc52897704"/>
      <w:bookmarkStart w:id="57" w:name="_Toc91243514"/>
      <w:bookmarkStart w:id="58" w:name="_Toc23745"/>
      <w:bookmarkStart w:id="59" w:name="_Toc14080"/>
      <w:bookmarkStart w:id="60" w:name="_Toc31290"/>
      <w:bookmarkStart w:id="61" w:name="_Toc28047"/>
      <w:r>
        <w:t>1</w:t>
      </w:r>
      <w:r>
        <w:tab/>
      </w:r>
      <w:r>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r>
        <w:t>The present document specifies the measurement procedures for the conformance test of E-UTRA</w:t>
      </w:r>
      <w:r>
        <w:rPr>
          <w:i/>
          <w:lang w:val="en-US"/>
        </w:rPr>
        <w:t xml:space="preserve"> </w:t>
      </w:r>
      <w:r>
        <w:t>User Equipment (UE) supporting satellite access operation that contains RF and Performance requirements.</w:t>
      </w:r>
      <w:r>
        <w:rPr>
          <w:lang w:val="en-US"/>
        </w:rPr>
        <w:t xml:space="preserve"> Conformance test for the support of RRM </w:t>
      </w:r>
      <w:r>
        <w:t>(Radio Resource Management) are specified in TS 36.521-3 [</w:t>
      </w:r>
      <w:r>
        <w:rPr>
          <w:lang w:val="en-US"/>
        </w:rPr>
        <w:t>16</w:t>
      </w:r>
      <w:r>
        <w:t>].</w:t>
      </w:r>
    </w:p>
    <w:p>
      <w:pPr>
        <w:rPr>
          <w:lang w:val="en-US"/>
        </w:rPr>
      </w:pPr>
      <w:r>
        <w:t>The requirements are listed in different clauses only if the corresponding parameters deviate. More generally, tests are only applicable to those</w:t>
      </w:r>
      <w:r>
        <w:rPr>
          <w:lang w:val="en-US"/>
        </w:rPr>
        <w:t xml:space="preserve"> UE</w:t>
      </w:r>
      <w:r>
        <w:t>s that are intended to support the appropriate functionality. To indicate the circumstances in which tests apply, this is noted in the "</w:t>
      </w:r>
      <w:r>
        <w:rPr>
          <w:i/>
        </w:rPr>
        <w:t>definition</w:t>
      </w:r>
      <w:r>
        <w:t>"</w:t>
      </w:r>
      <w:r>
        <w:rPr>
          <w:i/>
        </w:rPr>
        <w:t xml:space="preserve"> </w:t>
      </w:r>
      <w:r>
        <w:t>and</w:t>
      </w:r>
      <w:r>
        <w:rPr>
          <w:i/>
        </w:rPr>
        <w:t xml:space="preserve"> </w:t>
      </w:r>
      <w:r>
        <w:t>"</w:t>
      </w:r>
      <w:r>
        <w:rPr>
          <w:i/>
        </w:rPr>
        <w:t>applicability</w:t>
      </w:r>
      <w:r>
        <w:t>" part of the test.</w:t>
      </w:r>
    </w:p>
    <w:p>
      <w:pPr>
        <w:pStyle w:val="3"/>
      </w:pPr>
      <w:bookmarkStart w:id="62" w:name="references"/>
      <w:bookmarkEnd w:id="62"/>
      <w:bookmarkStart w:id="63" w:name="_Toc2753"/>
      <w:bookmarkStart w:id="64" w:name="_Toc14828"/>
      <w:bookmarkStart w:id="65" w:name="_Toc3272"/>
      <w:bookmarkStart w:id="66" w:name="_Toc27497"/>
      <w:bookmarkStart w:id="67" w:name="_Toc10199"/>
      <w:bookmarkStart w:id="68" w:name="_Toc29199"/>
      <w:bookmarkStart w:id="69" w:name="_Toc28148"/>
      <w:r>
        <w:t>2</w:t>
      </w:r>
      <w:r>
        <w:tab/>
      </w:r>
      <w:r>
        <w:t>References</w:t>
      </w:r>
      <w:bookmarkEnd w:id="63"/>
      <w:bookmarkEnd w:id="64"/>
      <w:bookmarkEnd w:id="65"/>
      <w:bookmarkEnd w:id="66"/>
      <w:bookmarkEnd w:id="67"/>
      <w:bookmarkEnd w:id="68"/>
      <w:bookmarkEnd w:id="69"/>
    </w:p>
    <w:p>
      <w:r>
        <w:t>The following documents contain provisions which, through reference in this text, constitute provisions of the present document.</w:t>
      </w:r>
    </w:p>
    <w:p>
      <w:pPr>
        <w:pStyle w:val="111"/>
      </w:pPr>
      <w:r>
        <w:t>-</w:t>
      </w:r>
      <w:r>
        <w:tab/>
      </w:r>
      <w:r>
        <w:t>References are either specific (identified by date of publication, edition number, version number, etc.) or non</w:t>
      </w:r>
      <w:r>
        <w:noBreakHyphen/>
      </w:r>
      <w:r>
        <w:t>specific.</w:t>
      </w:r>
    </w:p>
    <w:p>
      <w:pPr>
        <w:pStyle w:val="111"/>
      </w:pPr>
      <w:r>
        <w:t>-</w:t>
      </w:r>
      <w:r>
        <w:tab/>
      </w:r>
      <w:r>
        <w:t>For a specific reference, subsequent revisions do not apply.</w:t>
      </w:r>
    </w:p>
    <w:p>
      <w:pPr>
        <w:pStyle w:val="111"/>
      </w:pPr>
      <w:r>
        <w:t>-</w:t>
      </w:r>
      <w:r>
        <w:tab/>
      </w:r>
      <w:r>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pPr>
        <w:pStyle w:val="107"/>
      </w:pPr>
      <w:bookmarkStart w:id="70" w:name="_Hlk97557962"/>
      <w:r>
        <w:t>[1]</w:t>
      </w:r>
      <w:r>
        <w:tab/>
      </w:r>
      <w:r>
        <w:t>3GPP TR 21.905: "Vocabulary for 3GPP Specifications".</w:t>
      </w:r>
      <w:bookmarkEnd w:id="70"/>
    </w:p>
    <w:p>
      <w:pPr>
        <w:pStyle w:val="107"/>
        <w:rPr>
          <w:rFonts w:eastAsia="等线"/>
        </w:rPr>
      </w:pPr>
      <w:r>
        <w:t>[2]</w:t>
      </w:r>
      <w:r>
        <w:tab/>
      </w:r>
      <w:r>
        <w:rPr>
          <w:rFonts w:eastAsia="等线"/>
        </w:rPr>
        <w:t>[3]</w:t>
      </w:r>
      <w:r>
        <w:rPr>
          <w:rFonts w:eastAsia="等线"/>
        </w:rPr>
        <w:tab/>
      </w:r>
      <w:r>
        <w:t>3GPP TS 36.108: "</w:t>
      </w:r>
      <w:r>
        <w:rPr>
          <w:color w:val="000000"/>
        </w:rPr>
        <w:t xml:space="preserve">Evolved Universal Terrestrial Radio Access (E-UTRA); </w:t>
      </w:r>
      <w:r>
        <w:t>Satellite Access Node (SAN) radio transmission and reception".</w:t>
      </w:r>
    </w:p>
    <w:p>
      <w:pPr>
        <w:pStyle w:val="107"/>
      </w:pPr>
      <w:r>
        <w:rPr>
          <w:rFonts w:eastAsia="等线"/>
        </w:rPr>
        <w:t>[</w:t>
      </w:r>
      <w:r>
        <w:rPr>
          <w:rFonts w:eastAsia="等线"/>
          <w:lang w:val="en-US"/>
        </w:rPr>
        <w:t>3</w:t>
      </w:r>
      <w:r>
        <w:rPr>
          <w:rFonts w:eastAsia="等线"/>
        </w:rPr>
        <w:t>]</w:t>
      </w:r>
      <w:r>
        <w:rPr>
          <w:rFonts w:eastAsia="等线"/>
        </w:rPr>
        <w:tab/>
      </w:r>
      <w:r>
        <w:t>3GPP TS 36.211: "</w:t>
      </w:r>
      <w:bookmarkStart w:id="71" w:name="OLE_LINK44"/>
      <w:bookmarkStart w:id="72" w:name="OLE_LINK45"/>
      <w:r>
        <w:rPr>
          <w:color w:val="000000"/>
        </w:rPr>
        <w:t xml:space="preserve">Evolved Universal Terrestrial Radio Access (E-UTRA); </w:t>
      </w:r>
      <w:r>
        <w:t>Physical Channels and Modulation</w:t>
      </w:r>
      <w:bookmarkEnd w:id="71"/>
      <w:bookmarkEnd w:id="72"/>
      <w:r>
        <w:t>".</w:t>
      </w:r>
    </w:p>
    <w:p>
      <w:pPr>
        <w:pStyle w:val="107"/>
        <w:rPr>
          <w:rFonts w:eastAsia="等线"/>
        </w:rPr>
      </w:pPr>
      <w:r>
        <w:rPr>
          <w:rFonts w:eastAsia="等线"/>
        </w:rPr>
        <w:t>[</w:t>
      </w:r>
      <w:r>
        <w:rPr>
          <w:rFonts w:eastAsia="等线"/>
          <w:lang w:val="en-US"/>
        </w:rPr>
        <w:t>4</w:t>
      </w:r>
      <w:r>
        <w:rPr>
          <w:rFonts w:eastAsia="等线"/>
        </w:rPr>
        <w:t>]</w:t>
      </w:r>
      <w:r>
        <w:rPr>
          <w:rFonts w:eastAsia="等线"/>
        </w:rPr>
        <w:tab/>
      </w:r>
      <w:r>
        <w:t>ITU-R Recommendation M.1545: "Measurement uncertainty as it applies to test limits for the terrestrial component of International Mobile Telecommunications-2000".</w:t>
      </w:r>
    </w:p>
    <w:p>
      <w:pPr>
        <w:pStyle w:val="107"/>
      </w:pPr>
      <w:r>
        <w:rPr>
          <w:rFonts w:eastAsia="等线"/>
        </w:rPr>
        <w:t>[</w:t>
      </w:r>
      <w:r>
        <w:rPr>
          <w:rFonts w:eastAsia="等线"/>
          <w:lang w:val="en-US"/>
        </w:rPr>
        <w:t>5</w:t>
      </w:r>
      <w:r>
        <w:rPr>
          <w:rFonts w:eastAsia="等线"/>
        </w:rPr>
        <w:t>]</w:t>
      </w:r>
      <w:r>
        <w:rPr>
          <w:rFonts w:eastAsia="等线"/>
        </w:rPr>
        <w:tab/>
      </w:r>
      <w:r>
        <w:t>3GPP TS 36.307: "</w:t>
      </w:r>
      <w:r>
        <w:rPr>
          <w:color w:val="000000"/>
        </w:rPr>
        <w:t xml:space="preserve">Evolved Universal Terrestrial Radio Access (E-UTRA); </w:t>
      </w:r>
      <w:r>
        <w:t>Requirements on User Equipments (UEs) supporting a release-independent frequency band".</w:t>
      </w:r>
    </w:p>
    <w:p>
      <w:pPr>
        <w:pStyle w:val="107"/>
        <w:rPr>
          <w:rFonts w:eastAsia="等线"/>
        </w:rPr>
      </w:pPr>
      <w:r>
        <w:rPr>
          <w:rFonts w:hint="eastAsia"/>
        </w:rPr>
        <w:t>[</w:t>
      </w:r>
      <w:r>
        <w:rPr>
          <w:lang w:val="en-US"/>
        </w:rPr>
        <w:t>6</w:t>
      </w:r>
      <w:r>
        <w:t>]</w:t>
      </w:r>
      <w:r>
        <w:tab/>
      </w:r>
      <w:r>
        <w:t>3GPP TS 36.331: "</w:t>
      </w:r>
      <w:r>
        <w:rPr>
          <w:color w:val="000000"/>
        </w:rPr>
        <w:t>Evolved Universal Terrestrial Radio Access (E-UTRA); Radio Resource Control (RRC); Protocol specification</w:t>
      </w:r>
      <w:r>
        <w:t>".</w:t>
      </w:r>
    </w:p>
    <w:p>
      <w:pPr>
        <w:pStyle w:val="107"/>
        <w:rPr>
          <w:rFonts w:eastAsia="等线"/>
          <w:lang w:val="en-US"/>
        </w:rPr>
      </w:pPr>
      <w:r>
        <w:rPr>
          <w:rFonts w:hint="eastAsia" w:eastAsia="等线"/>
        </w:rPr>
        <w:t>[</w:t>
      </w:r>
      <w:r>
        <w:rPr>
          <w:rFonts w:eastAsia="等线"/>
          <w:lang w:val="en-US"/>
        </w:rPr>
        <w:t>7</w:t>
      </w:r>
      <w:r>
        <w:rPr>
          <w:rFonts w:eastAsia="等线"/>
        </w:rPr>
        <w:t>]</w:t>
      </w:r>
      <w:r>
        <w:rPr>
          <w:rFonts w:eastAsia="等线"/>
        </w:rPr>
        <w:tab/>
      </w:r>
      <w:r>
        <w:t>3GPP TS 36.101: "Evolved Universal Terrestrial Radio Access (E-UTRA); User Equipment (UE) radio transmission and reception"</w:t>
      </w:r>
      <w:r>
        <w:rPr>
          <w:lang w:val="en-US"/>
        </w:rPr>
        <w:t>.</w:t>
      </w:r>
    </w:p>
    <w:p>
      <w:pPr>
        <w:pStyle w:val="107"/>
        <w:rPr>
          <w:rFonts w:eastAsia="等线"/>
        </w:rPr>
      </w:pPr>
      <w:r>
        <w:rPr>
          <w:rFonts w:hint="eastAsia" w:eastAsia="等线"/>
        </w:rPr>
        <w:t>[</w:t>
      </w:r>
      <w:r>
        <w:rPr>
          <w:rFonts w:eastAsia="等线"/>
          <w:lang w:val="en-US"/>
        </w:rPr>
        <w:t>8</w:t>
      </w:r>
      <w:r>
        <w:rPr>
          <w:rFonts w:eastAsia="等线"/>
        </w:rPr>
        <w:t>]</w:t>
      </w:r>
      <w:r>
        <w:rPr>
          <w:rFonts w:eastAsia="等线"/>
        </w:rPr>
        <w:tab/>
      </w:r>
      <w:r>
        <w:t>3GPP TS 36.300: "Evolved Universal Terrestrial Radio Access (E-UTRA) and Evolved Universal Terrestrial Radio Access Network (E-UTRAN); Overall description; Stage 2".</w:t>
      </w:r>
    </w:p>
    <w:p>
      <w:pPr>
        <w:pStyle w:val="107"/>
        <w:rPr>
          <w:rFonts w:eastAsia="等线"/>
          <w:lang w:val="en-US"/>
        </w:rPr>
      </w:pPr>
      <w:r>
        <w:rPr>
          <w:rFonts w:hint="eastAsia" w:eastAsia="等线"/>
        </w:rPr>
        <w:t>[</w:t>
      </w:r>
      <w:r>
        <w:rPr>
          <w:rFonts w:eastAsia="等线"/>
          <w:lang w:val="en-US"/>
        </w:rPr>
        <w:t>9</w:t>
      </w:r>
      <w:r>
        <w:rPr>
          <w:rFonts w:eastAsia="等线"/>
        </w:rPr>
        <w:t>]</w:t>
      </w:r>
      <w:r>
        <w:rPr>
          <w:rFonts w:eastAsia="等线"/>
        </w:rPr>
        <w:tab/>
      </w:r>
      <w:r>
        <w:t>ITU-R Recommendation SM.329-10, "Unwanted emissions in the spurious domain"</w:t>
      </w:r>
      <w:r>
        <w:rPr>
          <w:lang w:val="en-US"/>
        </w:rPr>
        <w:t>.</w:t>
      </w:r>
    </w:p>
    <w:p>
      <w:pPr>
        <w:pStyle w:val="107"/>
        <w:rPr>
          <w:color w:val="000000"/>
          <w:shd w:val="clear" w:color="auto" w:fill="FFFFFF"/>
          <w:lang w:val="en-US"/>
        </w:rPr>
      </w:pPr>
      <w:r>
        <w:rPr>
          <w:rFonts w:eastAsia="等线"/>
        </w:rPr>
        <w:t>[1</w:t>
      </w:r>
      <w:r>
        <w:rPr>
          <w:rFonts w:eastAsia="等线"/>
          <w:lang w:val="en-US"/>
        </w:rPr>
        <w:t>0</w:t>
      </w:r>
      <w:r>
        <w:rPr>
          <w:rFonts w:eastAsia="等线"/>
        </w:rPr>
        <w:t>]</w:t>
      </w:r>
      <w:r>
        <w:rPr>
          <w:rFonts w:eastAsia="等线"/>
        </w:rPr>
        <w:tab/>
      </w:r>
      <w:r>
        <w:t>[</w:t>
      </w:r>
      <w:r>
        <w:rPr>
          <w:color w:val="000000"/>
          <w:shd w:val="clear" w:color="auto" w:fill="FFFFFF"/>
          <w:lang w:val="en-US"/>
        </w:rPr>
        <w:t>ANSI C63.26-2015, American National standard for Compliance Testing of Transmitters Used in Licensed Radio Services, Accredited Standards Committee C63 – Electromagnetic compatibility].</w:t>
      </w:r>
    </w:p>
    <w:p>
      <w:pPr>
        <w:pStyle w:val="107"/>
      </w:pPr>
      <w:r>
        <w:rPr>
          <w:color w:val="000000"/>
          <w:shd w:val="clear" w:color="auto" w:fill="FFFFFF"/>
          <w:lang w:val="en-US"/>
        </w:rPr>
        <w:t>[11]</w:t>
      </w:r>
      <w:r>
        <w:rPr>
          <w:color w:val="000000"/>
          <w:shd w:val="clear" w:color="auto" w:fill="FFFFFF"/>
          <w:lang w:val="en-US"/>
        </w:rPr>
        <w:tab/>
      </w:r>
      <w:r>
        <w:t xml:space="preserve">3GPP TS </w:t>
      </w:r>
      <w:r>
        <w:rPr>
          <w:lang w:val="en-US"/>
        </w:rPr>
        <w:t>36</w:t>
      </w:r>
      <w:r>
        <w:t>.</w:t>
      </w:r>
      <w:r>
        <w:rPr>
          <w:lang w:val="en-US"/>
        </w:rPr>
        <w:t>10</w:t>
      </w:r>
      <w:r>
        <w:t>2: "</w:t>
      </w:r>
      <w:r>
        <w:rPr>
          <w:rFonts w:hint="eastAsia"/>
        </w:rPr>
        <w:t>Evolved Universal Terrestrial Radio Access (E-UTRA)</w:t>
      </w:r>
      <w:r>
        <w:t xml:space="preserve">; </w:t>
      </w:r>
      <w:r>
        <w:rPr>
          <w:rFonts w:hint="eastAsia"/>
        </w:rPr>
        <w:t>User Equipment (UE) radio transmission and reception for satellite access</w:t>
      </w:r>
      <w:r>
        <w:t>".</w:t>
      </w:r>
    </w:p>
    <w:p>
      <w:pPr>
        <w:pStyle w:val="107"/>
      </w:pPr>
      <w:r>
        <w:rPr>
          <w:color w:val="000000"/>
          <w:shd w:val="clear" w:color="auto" w:fill="FFFFFF"/>
          <w:lang w:val="en-US"/>
        </w:rPr>
        <w:t>[12]</w:t>
      </w:r>
      <w:r>
        <w:rPr>
          <w:color w:val="000000"/>
          <w:shd w:val="clear" w:color="auto" w:fill="FFFFFF"/>
          <w:lang w:val="en-US"/>
        </w:rPr>
        <w:tab/>
      </w:r>
      <w:r>
        <w:t>3GPP TS 36.508: "Common test environments for User Equipment (UE)".</w:t>
      </w:r>
    </w:p>
    <w:p>
      <w:pPr>
        <w:pStyle w:val="107"/>
        <w:rPr>
          <w:lang w:val="en-US"/>
        </w:rPr>
      </w:pPr>
      <w:r>
        <w:rPr>
          <w:lang w:val="en-US"/>
        </w:rPr>
        <w:t>[13]</w:t>
      </w:r>
      <w:r>
        <w:rPr>
          <w:lang w:val="en-US"/>
        </w:rPr>
        <w:tab/>
      </w:r>
      <w:r>
        <w:t>3GPP TS 36.50</w:t>
      </w:r>
      <w:r>
        <w:rPr>
          <w:lang w:val="en-US"/>
        </w:rPr>
        <w:t>9</w:t>
      </w:r>
      <w:r>
        <w:t>: "</w:t>
      </w:r>
      <w:r>
        <w:rPr>
          <w:rFonts w:hint="eastAsia"/>
        </w:rPr>
        <w:t>Evolved Universal Terrestrial Radio Access (E-UTRA) and</w:t>
      </w:r>
      <w:r>
        <w:rPr>
          <w:lang w:val="en-US"/>
        </w:rPr>
        <w:t xml:space="preserve"> </w:t>
      </w:r>
      <w:r>
        <w:rPr>
          <w:rFonts w:hint="eastAsia"/>
        </w:rPr>
        <w:t>Evolved Packet Core (EPC); Special conformance testing functions for User Equipment (UE)</w:t>
      </w:r>
      <w:r>
        <w:t>".</w:t>
      </w:r>
    </w:p>
    <w:p>
      <w:pPr>
        <w:pStyle w:val="107"/>
      </w:pPr>
      <w:r>
        <w:rPr>
          <w:lang w:val="en-US"/>
        </w:rPr>
        <w:t>[14]</w:t>
      </w:r>
      <w:r>
        <w:rPr>
          <w:lang w:val="en-US"/>
        </w:rPr>
        <w:tab/>
      </w:r>
      <w:r>
        <w:t>3GPP TS 36.521-</w:t>
      </w:r>
      <w:r>
        <w:rPr>
          <w:lang w:val="en-US"/>
        </w:rPr>
        <w:t>1</w:t>
      </w:r>
      <w:r>
        <w:t>: "Evolved Universal Terrestrial Radio Access (E-UTRA); User Equipment (UE) conformance specification; Radio transmission and reception; Part 1: Conformance testing".</w:t>
      </w:r>
    </w:p>
    <w:p>
      <w:pPr>
        <w:pStyle w:val="107"/>
      </w:pPr>
      <w:r>
        <w:rPr>
          <w:lang w:val="en-US"/>
        </w:rPr>
        <w:t>[15]</w:t>
      </w:r>
      <w:r>
        <w:rPr>
          <w:lang w:val="en-US"/>
        </w:rPr>
        <w:tab/>
      </w:r>
      <w:r>
        <w:t>3GPP TS 36.521-2: "Evolved Universal Terrestrial Radio Access (E-UTRA); User Equipment (UE) conformance specification; Radio transmission and reception; Part 2: Implementation Conformance Statement (ICS)".</w:t>
      </w:r>
    </w:p>
    <w:p>
      <w:pPr>
        <w:pStyle w:val="107"/>
      </w:pPr>
      <w:r>
        <w:rPr>
          <w:lang w:val="en-US"/>
        </w:rPr>
        <w:t>[16]</w:t>
      </w:r>
      <w:r>
        <w:rPr>
          <w:lang w:val="en-US"/>
        </w:rPr>
        <w:tab/>
      </w:r>
      <w:r>
        <w:t>3GPP TS 36.521-3: "Evolved Universal Terrestrial Radio Access (E-UTRA); User Equipment (UE) conformance specification; Radio transmission and reception; Part 3: Radio Resource Management (RRM) conformance testing".</w:t>
      </w:r>
    </w:p>
    <w:p>
      <w:pPr>
        <w:pStyle w:val="107"/>
        <w:rPr>
          <w:lang w:val="en-US"/>
        </w:rPr>
      </w:pPr>
      <w:r>
        <w:rPr>
          <w:lang w:val="en-US"/>
        </w:rPr>
        <w:t>[17]</w:t>
      </w:r>
      <w:r>
        <w:rPr>
          <w:lang w:val="en-US"/>
        </w:rPr>
        <w:tab/>
      </w:r>
      <w:r>
        <w:rPr>
          <w:lang w:eastAsia="zh-CN"/>
        </w:rPr>
        <w:t>3GPP TR 36.90</w:t>
      </w:r>
      <w:r>
        <w:rPr>
          <w:lang w:val="en-US" w:eastAsia="zh-CN"/>
        </w:rPr>
        <w:t>4</w:t>
      </w:r>
      <w:r>
        <w:rPr>
          <w:lang w:eastAsia="zh-CN"/>
        </w:rPr>
        <w:t xml:space="preserve">: </w:t>
      </w:r>
      <w:r>
        <w:t>"</w:t>
      </w:r>
      <w:r>
        <w:rPr>
          <w:rFonts w:hint="eastAsia"/>
          <w:lang w:eastAsia="zh-CN"/>
        </w:rPr>
        <w:t>Evolved Universal Terrestrial Radio Access (E-UTRA) and</w:t>
      </w:r>
      <w:r>
        <w:rPr>
          <w:lang w:val="en-US" w:eastAsia="zh-CN"/>
        </w:rPr>
        <w:t xml:space="preserve"> Evolved Universal Terrestrial Radio Access Network (E-UTRAN); Derivation of test tolerances for User Equipment (UE) radio reception conformance tests</w:t>
      </w:r>
      <w:r>
        <w:t>"</w:t>
      </w:r>
      <w:r>
        <w:rPr>
          <w:lang w:eastAsia="zh-CN"/>
        </w:rPr>
        <w:t>.</w:t>
      </w:r>
    </w:p>
    <w:p>
      <w:pPr>
        <w:pStyle w:val="107"/>
        <w:rPr>
          <w:lang w:eastAsia="zh-CN"/>
        </w:rPr>
      </w:pPr>
      <w:r>
        <w:rPr>
          <w:lang w:val="en-US"/>
        </w:rPr>
        <w:t>[18]</w:t>
      </w:r>
      <w:r>
        <w:rPr>
          <w:lang w:val="en-US"/>
        </w:rPr>
        <w:tab/>
      </w:r>
      <w:r>
        <w:rPr>
          <w:lang w:eastAsia="zh-CN"/>
        </w:rPr>
        <w:t xml:space="preserve">3GPP TR 36.905: </w:t>
      </w:r>
      <w:r>
        <w:t>"</w:t>
      </w:r>
      <w:r>
        <w:rPr>
          <w:rFonts w:hint="eastAsia"/>
          <w:lang w:eastAsia="zh-CN"/>
        </w:rPr>
        <w:t>Evolved Universal Terrestrial Radio Access (E-UTRA) and</w:t>
      </w:r>
      <w:r>
        <w:rPr>
          <w:lang w:val="en-US" w:eastAsia="zh-CN"/>
        </w:rPr>
        <w:t xml:space="preserve"> Evolved Universal Terrestrial Radio Access Network (E-UTRAN); </w:t>
      </w:r>
      <w:r>
        <w:rPr>
          <w:lang w:eastAsia="zh-CN"/>
        </w:rPr>
        <w:t>Derivation of test points for radio transmission and reception conformance test cases</w:t>
      </w:r>
      <w:r>
        <w:t>"</w:t>
      </w:r>
      <w:r>
        <w:rPr>
          <w:lang w:eastAsia="zh-CN"/>
        </w:rPr>
        <w:t>.</w:t>
      </w:r>
    </w:p>
    <w:p>
      <w:pPr>
        <w:pStyle w:val="107"/>
      </w:pPr>
      <w:r>
        <w:rPr>
          <w:rFonts w:hint="eastAsia"/>
          <w:lang w:val="en-US" w:eastAsia="zh-CN"/>
        </w:rPr>
        <w:t>[19]</w:t>
      </w:r>
      <w:r>
        <w:rPr>
          <w:rFonts w:eastAsia="等线"/>
        </w:rPr>
        <w:tab/>
      </w:r>
      <w:r>
        <w:t>3GPP TS 36.21</w:t>
      </w:r>
      <w:r>
        <w:rPr>
          <w:rFonts w:hint="eastAsia" w:eastAsia="宋体"/>
          <w:lang w:val="en-US" w:eastAsia="zh-CN"/>
        </w:rPr>
        <w:t>2</w:t>
      </w:r>
      <w:r>
        <w:t>: "</w:t>
      </w:r>
      <w:r>
        <w:rPr>
          <w:color w:val="000000"/>
        </w:rPr>
        <w:t xml:space="preserve">Evolved Universal Terrestrial Radio Access (E-UTRA); </w:t>
      </w:r>
      <w:r>
        <w:rPr>
          <w:rFonts w:hint="eastAsia"/>
        </w:rPr>
        <w:t>Multiplexing and channel coding</w:t>
      </w:r>
      <w:r>
        <w:t>".</w:t>
      </w:r>
    </w:p>
    <w:p>
      <w:pPr>
        <w:pStyle w:val="107"/>
      </w:pPr>
      <w:r>
        <w:t>[</w:t>
      </w:r>
      <w:r>
        <w:rPr>
          <w:rFonts w:hint="eastAsia" w:eastAsia="宋体"/>
          <w:lang w:val="en-US" w:eastAsia="zh-CN"/>
        </w:rPr>
        <w:t>2</w:t>
      </w:r>
      <w:r>
        <w:t>0]</w:t>
      </w:r>
      <w:r>
        <w:tab/>
      </w:r>
      <w:r>
        <w:t>3GPP TS 36.213: "</w:t>
      </w:r>
      <w:r>
        <w:rPr>
          <w:color w:val="000000"/>
        </w:rPr>
        <w:t xml:space="preserve">Evolved Universal Terrestrial Radio Access (E-UTRA); </w:t>
      </w:r>
      <w:r>
        <w:t>Physical layer procedures".</w:t>
      </w:r>
    </w:p>
    <w:p>
      <w:pPr>
        <w:pStyle w:val="107"/>
        <w:rPr>
          <w:rFonts w:eastAsia="宋体"/>
          <w:lang w:val="en-US" w:eastAsia="zh-CN"/>
        </w:rPr>
      </w:pPr>
      <w:r>
        <w:rPr>
          <w:rFonts w:hint="eastAsia" w:eastAsia="宋体"/>
          <w:lang w:val="en-US" w:eastAsia="zh-CN"/>
        </w:rPr>
        <w:t>[21]</w:t>
      </w:r>
      <w:r>
        <w:tab/>
      </w:r>
      <w:r>
        <w:rPr>
          <w:lang w:eastAsia="zh-CN"/>
        </w:rPr>
        <w:t>3GPP TR 38.811: "Study on New Radio (NR) to support non-terrestrial networks"</w:t>
      </w:r>
      <w:r>
        <w:t>.</w:t>
      </w:r>
    </w:p>
    <w:p>
      <w:pPr>
        <w:pStyle w:val="107"/>
        <w:rPr>
          <w:lang w:val="en-US" w:eastAsia="zh-CN"/>
        </w:rPr>
      </w:pPr>
    </w:p>
    <w:p>
      <w:pPr>
        <w:pStyle w:val="3"/>
      </w:pPr>
      <w:bookmarkStart w:id="73" w:name="definitions"/>
      <w:bookmarkEnd w:id="73"/>
      <w:bookmarkStart w:id="74" w:name="_Toc19260"/>
      <w:bookmarkStart w:id="75" w:name="_Toc12673"/>
      <w:bookmarkStart w:id="76" w:name="_Toc29648"/>
      <w:bookmarkStart w:id="77" w:name="_Toc18432"/>
      <w:bookmarkStart w:id="78" w:name="_Toc13008"/>
      <w:bookmarkStart w:id="79" w:name="_Toc11558"/>
      <w:bookmarkStart w:id="80" w:name="_Toc25916"/>
      <w:r>
        <w:t>3</w:t>
      </w:r>
      <w:r>
        <w:tab/>
      </w:r>
      <w:r>
        <w:t>Definitions of terms, symbols and abbreviations</w:t>
      </w:r>
      <w:bookmarkEnd w:id="74"/>
      <w:bookmarkEnd w:id="75"/>
      <w:bookmarkEnd w:id="76"/>
      <w:bookmarkEnd w:id="77"/>
      <w:bookmarkEnd w:id="78"/>
      <w:bookmarkEnd w:id="79"/>
      <w:bookmarkEnd w:id="80"/>
    </w:p>
    <w:p>
      <w:pPr>
        <w:pStyle w:val="4"/>
      </w:pPr>
      <w:bookmarkStart w:id="81" w:name="_Toc22149"/>
      <w:bookmarkStart w:id="82" w:name="_Toc15642"/>
      <w:bookmarkStart w:id="83" w:name="_Toc30056"/>
      <w:bookmarkStart w:id="84" w:name="_Toc21373"/>
      <w:bookmarkStart w:id="85" w:name="_Toc25806"/>
      <w:bookmarkStart w:id="86" w:name="_Toc13805"/>
      <w:bookmarkStart w:id="87" w:name="_Toc26869"/>
      <w:r>
        <w:t>3.1</w:t>
      </w:r>
      <w:r>
        <w:tab/>
      </w:r>
      <w:r>
        <w:t>Terms</w:t>
      </w:r>
      <w:bookmarkEnd w:id="81"/>
      <w:bookmarkEnd w:id="82"/>
      <w:bookmarkEnd w:id="83"/>
      <w:bookmarkEnd w:id="84"/>
      <w:bookmarkEnd w:id="85"/>
      <w:bookmarkEnd w:id="86"/>
      <w:bookmarkEnd w:id="87"/>
    </w:p>
    <w:p>
      <w:r>
        <w:t>For the purposes of the present document, the terms given in TR 21.905 [1] and the following apply. A term defined in the present document takes precedence over the definition of the same term, if any, in TR 21.905 [1].</w:t>
      </w:r>
    </w:p>
    <w:p>
      <w:pPr>
        <w:tabs>
          <w:tab w:val="left" w:pos="2448"/>
          <w:tab w:val="left" w:pos="9468"/>
        </w:tabs>
        <w:rPr>
          <w:rFonts w:cs="v5.0.0"/>
          <w:snapToGrid w:val="0"/>
        </w:rPr>
      </w:pPr>
      <w:r>
        <w:rPr>
          <w:rFonts w:cs="v5.0.0"/>
          <w:b/>
          <w:bCs/>
        </w:rPr>
        <w:t xml:space="preserve">Channel edge: </w:t>
      </w:r>
      <w:r>
        <w:rPr>
          <w:rFonts w:cs="v5.0.0"/>
          <w:snapToGrid w:val="0"/>
        </w:rPr>
        <w:t>The lowest and highest frequency of the carrier, separated by the channel bandwidth.</w:t>
      </w:r>
    </w:p>
    <w:p>
      <w:pPr>
        <w:rPr>
          <w:rFonts w:cstheme="minorBidi"/>
        </w:rPr>
      </w:pPr>
      <w:r>
        <w:rPr>
          <w:b/>
        </w:rPr>
        <w:t>Channel bandwidth:</w:t>
      </w:r>
      <w:r>
        <w:t xml:space="preserve"> The RF bandwidth supporting a single E-UTRA RF carrier with the transmission bandwidth configured in the uplink or downlink of a cell. The channel bandwidth is measured in MHz and is used as a reference for transmitter and receiver RF requirements.</w:t>
      </w:r>
    </w:p>
    <w:p>
      <w:r>
        <w:rPr>
          <w:b/>
        </w:rPr>
        <w:t>Category NB1/NB2</w:t>
      </w:r>
      <w:r>
        <w:rPr>
          <w:rFonts w:eastAsia="Malgun Gothic"/>
          <w:b/>
        </w:rPr>
        <w:t xml:space="preserve"> </w:t>
      </w:r>
      <w:r>
        <w:rPr>
          <w:b/>
        </w:rPr>
        <w:t>stand-alone operation</w:t>
      </w:r>
      <w:r>
        <w:t>: category NB1/NB2 is operating standalone when it utilizes its own spectrum, for example the spectrum used by GERAN systems as a replacement of one or more GSM carriers, as well as scattered spectrum for potential IoT deployment.</w:t>
      </w:r>
    </w:p>
    <w:p>
      <w:r>
        <w:rPr>
          <w:b/>
        </w:rPr>
        <w:t>Category NB1/NB2</w:t>
      </w:r>
      <w:r>
        <w:t xml:space="preserve"> </w:t>
      </w:r>
      <w:r>
        <w:rPr>
          <w:b/>
        </w:rPr>
        <w:t>guard band operation:</w:t>
      </w:r>
      <w:r>
        <w:t xml:space="preserve"> category NB1/NB2 is operating in guard band when it utilizes the unused resource block(s) within a E-UTRA carrier’s guard-band.</w:t>
      </w:r>
    </w:p>
    <w:p>
      <w:r>
        <w:rPr>
          <w:b/>
        </w:rPr>
        <w:t>Category NB1/NB2</w:t>
      </w:r>
      <w:r>
        <w:t xml:space="preserve"> </w:t>
      </w:r>
      <w:r>
        <w:rPr>
          <w:b/>
        </w:rPr>
        <w:t>in-band operation:</w:t>
      </w:r>
      <w:r>
        <w:t xml:space="preserve"> category NB1/NB2 is operating in-band when it utilizes the resource block(s) within a normal E-UTRA carrier or within a normal NR carrier plus 15</w:t>
      </w:r>
      <w:r>
        <w:rPr>
          <w:lang w:val="en-US"/>
        </w:rPr>
        <w:t> </w:t>
      </w:r>
      <w:r>
        <w:t>kHz at each edge (and not within NR minimum guard band).</w:t>
      </w:r>
    </w:p>
    <w:p>
      <w:r>
        <w:rPr>
          <w:b/>
        </w:rPr>
        <w:t>Geosynchronous Earth Orbit:</w:t>
      </w:r>
      <w:r>
        <w:t xml:space="preserve"> Earth-centred orbit at approximately 35786 kilometres above Earth's surface and synchronised with Earth's rotation. A geostationary orbit is a non-inclined geosynchronous orbit, i.e. in the Earth’s equator plane.</w:t>
      </w:r>
    </w:p>
    <w:p>
      <w:r>
        <w:rPr>
          <w:b/>
        </w:rPr>
        <w:t xml:space="preserve">Low Earth Orbit: </w:t>
      </w:r>
      <w:r>
        <w:t>Orbit around the Earth with an altitude between 300 km, and 1500 km.</w:t>
      </w:r>
    </w:p>
    <w:p>
      <w:r>
        <w:rPr>
          <w:b/>
        </w:rPr>
        <w:t xml:space="preserve">Satellite: </w:t>
      </w:r>
      <w:r>
        <w:t xml:space="preserve">A space-borne vehicle embarking a bent pipe payload or a regenerative payload telecommunication transmitter, placed into Low-Earth Orbit (LEO), Medium-Earth Orbit (MEO), or Geostationary Earth Orbit (GEO). </w:t>
      </w:r>
    </w:p>
    <w:p>
      <w:pPr>
        <w:rPr>
          <w:b/>
        </w:rPr>
      </w:pPr>
      <w:r>
        <w:rPr>
          <w:b/>
        </w:rPr>
        <w:t xml:space="preserve">Satellite Access Node: </w:t>
      </w:r>
      <w:r>
        <w:t>see definition in TS 36.108 [2].</w:t>
      </w:r>
      <w:r>
        <w:rPr>
          <w:b/>
        </w:rPr>
        <w:t xml:space="preserve"> </w:t>
      </w:r>
    </w:p>
    <w:p>
      <w:r>
        <w:rPr>
          <w:b/>
        </w:rPr>
        <w:t>sTTI</w:t>
      </w:r>
      <w:r>
        <w:t>: A transmission time interval (TTI) of either one slot or one subslot as defined in TS 36.211 [3] on either uplink or downlink.</w:t>
      </w:r>
    </w:p>
    <w:p>
      <w:pPr>
        <w:pStyle w:val="4"/>
      </w:pPr>
      <w:bookmarkStart w:id="88" w:name="_Toc26328"/>
      <w:bookmarkStart w:id="89" w:name="_Toc16540"/>
      <w:bookmarkStart w:id="90" w:name="_Toc20916"/>
      <w:bookmarkStart w:id="91" w:name="_Toc6056"/>
      <w:bookmarkStart w:id="92" w:name="_Toc12488"/>
      <w:bookmarkStart w:id="93" w:name="_Toc30306"/>
      <w:bookmarkStart w:id="94" w:name="_Toc12169"/>
      <w:r>
        <w:t>3.2</w:t>
      </w:r>
      <w:r>
        <w:tab/>
      </w:r>
      <w:r>
        <w:t>Symbols</w:t>
      </w:r>
      <w:bookmarkEnd w:id="88"/>
      <w:bookmarkEnd w:id="89"/>
      <w:bookmarkEnd w:id="90"/>
      <w:bookmarkEnd w:id="91"/>
      <w:bookmarkEnd w:id="92"/>
      <w:bookmarkEnd w:id="93"/>
      <w:bookmarkEnd w:id="94"/>
    </w:p>
    <w:p>
      <w:r>
        <w:t>For the purposes of the present document, the following symbols apply:</w:t>
      </w:r>
    </w:p>
    <w:p>
      <w:pPr>
        <w:pStyle w:val="110"/>
        <w:rPr>
          <w:rFonts w:eastAsiaTheme="minorEastAsia"/>
        </w:rPr>
      </w:pPr>
      <w:r>
        <w:t>ΔF</w:t>
      </w:r>
      <w:r>
        <w:rPr>
          <w:vertAlign w:val="subscript"/>
        </w:rPr>
        <w:t>Raster</w:t>
      </w:r>
      <w:r>
        <w:rPr>
          <w:vertAlign w:val="subscript"/>
        </w:rPr>
        <w:tab/>
      </w:r>
      <w:r>
        <w:rPr>
          <w:rFonts w:eastAsia="Yu Mincho"/>
        </w:rPr>
        <w:t>Band dependent channel raster granularity</w:t>
      </w:r>
    </w:p>
    <w:p>
      <w:pPr>
        <w:pStyle w:val="110"/>
      </w:pPr>
      <w:r>
        <w:t>BW</w:t>
      </w:r>
      <w:r>
        <w:rPr>
          <w:vertAlign w:val="subscript"/>
        </w:rPr>
        <w:t>Channel</w:t>
      </w:r>
      <w:r>
        <w:tab/>
      </w:r>
      <w:r>
        <w:t>Channel bandwidth</w:t>
      </w:r>
    </w:p>
    <w:p>
      <w:pPr>
        <w:pStyle w:val="110"/>
      </w:pPr>
      <w:r>
        <w:t>F</w:t>
      </w:r>
      <w:r>
        <w:tab/>
      </w:r>
      <w:r>
        <w:t>Frequency</w:t>
      </w:r>
    </w:p>
    <w:p>
      <w:pPr>
        <w:pStyle w:val="110"/>
      </w:pPr>
      <w:r>
        <w:t>F</w:t>
      </w:r>
      <w:r>
        <w:rPr>
          <w:vertAlign w:val="subscript"/>
        </w:rPr>
        <w:t xml:space="preserve">Interferer </w:t>
      </w:r>
      <w:r>
        <w:t>(offset)</w:t>
      </w:r>
      <w:r>
        <w:tab/>
      </w:r>
      <w:r>
        <w:t>Frequency offset of the interferer (between the center frequency of the interferer and the carrier frequency of the carrier measured)</w:t>
      </w:r>
    </w:p>
    <w:p>
      <w:pPr>
        <w:pStyle w:val="110"/>
      </w:pPr>
      <w:r>
        <w:t>F</w:t>
      </w:r>
      <w:r>
        <w:rPr>
          <w:vertAlign w:val="subscript"/>
        </w:rPr>
        <w:t>Interferer</w:t>
      </w:r>
      <w:r>
        <w:rPr>
          <w:vertAlign w:val="subscript"/>
        </w:rPr>
        <w:tab/>
      </w:r>
      <w:r>
        <w:t>Frequency of the interferer</w:t>
      </w:r>
    </w:p>
    <w:p>
      <w:pPr>
        <w:pStyle w:val="110"/>
      </w:pPr>
      <w:r>
        <w:t>F</w:t>
      </w:r>
      <w:r>
        <w:rPr>
          <w:vertAlign w:val="subscript"/>
        </w:rPr>
        <w:t>Ioffset</w:t>
      </w:r>
      <w:r>
        <w:rPr>
          <w:vertAlign w:val="subscript"/>
        </w:rPr>
        <w:tab/>
      </w:r>
      <w:r>
        <w:t>Frequency offset of the interferer (between the center frequency of the interferer and the closest edge of the carrier measured)</w:t>
      </w:r>
    </w:p>
    <w:p>
      <w:pPr>
        <w:pStyle w:val="110"/>
      </w:pPr>
      <w:r>
        <w:t>F</w:t>
      </w:r>
      <w:r>
        <w:rPr>
          <w:vertAlign w:val="subscript"/>
        </w:rPr>
        <w:t>C</w:t>
      </w:r>
      <w:r>
        <w:rPr>
          <w:vertAlign w:val="subscript"/>
        </w:rPr>
        <w:tab/>
      </w:r>
      <w:r>
        <w:t>Frequency of the carrier centre frequency</w:t>
      </w:r>
    </w:p>
    <w:p>
      <w:pPr>
        <w:pStyle w:val="110"/>
      </w:pPr>
      <w:r>
        <w:t>F</w:t>
      </w:r>
      <w:r>
        <w:rPr>
          <w:vertAlign w:val="subscript"/>
        </w:rPr>
        <w:t>DL_low</w:t>
      </w:r>
      <w:r>
        <w:rPr>
          <w:vertAlign w:val="subscript"/>
        </w:rPr>
        <w:tab/>
      </w:r>
      <w:r>
        <w:t>The lowest frequency of the downlink operating band</w:t>
      </w:r>
    </w:p>
    <w:p>
      <w:pPr>
        <w:pStyle w:val="110"/>
      </w:pPr>
      <w:r>
        <w:t>F</w:t>
      </w:r>
      <w:r>
        <w:rPr>
          <w:vertAlign w:val="subscript"/>
        </w:rPr>
        <w:t>DL_high</w:t>
      </w:r>
      <w:r>
        <w:rPr>
          <w:vertAlign w:val="subscript"/>
        </w:rPr>
        <w:tab/>
      </w:r>
      <w:r>
        <w:t>The highest frequency of the downlink operating band</w:t>
      </w:r>
    </w:p>
    <w:p>
      <w:pPr>
        <w:pStyle w:val="110"/>
      </w:pPr>
      <w:r>
        <w:t>F</w:t>
      </w:r>
      <w:r>
        <w:rPr>
          <w:vertAlign w:val="subscript"/>
        </w:rPr>
        <w:t>UL_low</w:t>
      </w:r>
      <w:r>
        <w:rPr>
          <w:vertAlign w:val="subscript"/>
        </w:rPr>
        <w:tab/>
      </w:r>
      <w:r>
        <w:t>The lowest frequency of the uplink operating band</w:t>
      </w:r>
    </w:p>
    <w:p>
      <w:pPr>
        <w:pStyle w:val="110"/>
      </w:pPr>
      <w:r>
        <w:t>F</w:t>
      </w:r>
      <w:r>
        <w:rPr>
          <w:vertAlign w:val="subscript"/>
        </w:rPr>
        <w:t>UL_high</w:t>
      </w:r>
      <w:r>
        <w:rPr>
          <w:vertAlign w:val="subscript"/>
        </w:rPr>
        <w:tab/>
      </w:r>
      <w:r>
        <w:t>The highest frequency of the uplink operating band</w:t>
      </w:r>
    </w:p>
    <w:p>
      <w:pPr>
        <w:pStyle w:val="110"/>
      </w:pPr>
      <w:r>
        <w:t>F</w:t>
      </w:r>
      <w:r>
        <w:rPr>
          <w:vertAlign w:val="subscript"/>
        </w:rPr>
        <w:t>OOB</w:t>
      </w:r>
      <w:r>
        <w:tab/>
      </w:r>
      <w:r>
        <w:t>The boundary between the E-UTRA out of band emission and spurious emission domains.</w:t>
      </w:r>
    </w:p>
    <w:p>
      <w:pPr>
        <w:pStyle w:val="110"/>
        <w:rPr>
          <w:rFonts w:cstheme="minorBidi"/>
          <w:szCs w:val="22"/>
        </w:rPr>
      </w:pPr>
      <w:r>
        <w:rPr>
          <w:rFonts w:cs="Arial"/>
          <w:szCs w:val="18"/>
        </w:rPr>
        <w:t>L</w:t>
      </w:r>
      <w:r>
        <w:rPr>
          <w:rFonts w:cs="Arial"/>
          <w:szCs w:val="18"/>
          <w:vertAlign w:val="subscript"/>
        </w:rPr>
        <w:t>Ctone</w:t>
      </w:r>
      <w:r>
        <w:rPr>
          <w:rFonts w:cs="Arial"/>
          <w:szCs w:val="18"/>
        </w:rPr>
        <w:tab/>
      </w:r>
      <w:r>
        <w:rPr>
          <w:rFonts w:cs="Arial"/>
          <w:szCs w:val="18"/>
        </w:rPr>
        <w:t>Transmission bandwidth which represents the length of a contiguous sub-carrier allocation expressed in units of tones</w:t>
      </w:r>
    </w:p>
    <w:p>
      <w:pPr>
        <w:pStyle w:val="110"/>
      </w:pPr>
      <w:r>
        <w:t>N</w:t>
      </w:r>
      <w:r>
        <w:rPr>
          <w:vertAlign w:val="subscript"/>
        </w:rPr>
        <w:t>DL</w:t>
      </w:r>
      <w:r>
        <w:t xml:space="preserve"> </w:t>
      </w:r>
      <w:r>
        <w:tab/>
      </w:r>
      <w:r>
        <w:t>Downlink EARFCN</w:t>
      </w:r>
    </w:p>
    <w:p>
      <w:pPr>
        <w:pStyle w:val="110"/>
      </w:pPr>
      <w:r>
        <w:t>N</w:t>
      </w:r>
      <w:r>
        <w:rPr>
          <w:vertAlign w:val="subscript"/>
        </w:rPr>
        <w:t>Offs-DL</w:t>
      </w:r>
      <w:r>
        <w:t xml:space="preserve"> </w:t>
      </w:r>
      <w:r>
        <w:tab/>
      </w:r>
      <w:r>
        <w:t>Offset used for calculating downlink EARFCN</w:t>
      </w:r>
    </w:p>
    <w:p>
      <w:pPr>
        <w:pStyle w:val="110"/>
      </w:pPr>
      <w:r>
        <w:t>N</w:t>
      </w:r>
      <w:r>
        <w:rPr>
          <w:vertAlign w:val="subscript"/>
        </w:rPr>
        <w:t>Offs-UL</w:t>
      </w:r>
      <w:r>
        <w:t xml:space="preserve"> </w:t>
      </w:r>
      <w:r>
        <w:tab/>
      </w:r>
      <w:r>
        <w:t>Offset used for calculating uplink EARFCN</w:t>
      </w:r>
    </w:p>
    <w:p>
      <w:pPr>
        <w:pStyle w:val="110"/>
      </w:pPr>
      <w:r>
        <w:t>N</w:t>
      </w:r>
      <w:r>
        <w:rPr>
          <w:vertAlign w:val="subscript"/>
        </w:rPr>
        <w:t>RB</w:t>
      </w:r>
      <w:r>
        <w:tab/>
      </w:r>
      <w:r>
        <w:t>Transmission bandwidth configuration, expressed in units of resource blocks</w:t>
      </w:r>
    </w:p>
    <w:p>
      <w:pPr>
        <w:pStyle w:val="110"/>
      </w:pPr>
      <w:r>
        <w:t>N</w:t>
      </w:r>
      <w:r>
        <w:rPr>
          <w:vertAlign w:val="subscript"/>
        </w:rPr>
        <w:t>RB_alloc</w:t>
      </w:r>
      <w:r>
        <w:rPr>
          <w:vertAlign w:val="subscript"/>
        </w:rPr>
        <w:tab/>
      </w:r>
      <w:r>
        <w:t>Total number of simultaneously transmitted resource blocks in Channel bandwidth or Aggregated Channel Bandwidth.</w:t>
      </w:r>
    </w:p>
    <w:p>
      <w:pPr>
        <w:pStyle w:val="110"/>
      </w:pPr>
      <w:r>
        <w:t>N</w:t>
      </w:r>
      <w:r>
        <w:rPr>
          <w:vertAlign w:val="subscript"/>
        </w:rPr>
        <w:t>tone</w:t>
      </w:r>
      <w:r>
        <w:tab/>
      </w:r>
      <w:r>
        <w:t>Transmission bandwidth configuration for category NB1 and NB2, expressed in units of tones.</w:t>
      </w:r>
    </w:p>
    <w:p>
      <w:pPr>
        <w:pStyle w:val="110"/>
      </w:pPr>
      <w:r>
        <w:rPr>
          <w:rFonts w:cs="Arial"/>
        </w:rPr>
        <w:t>N</w:t>
      </w:r>
      <w:r>
        <w:rPr>
          <w:rFonts w:cs="Arial"/>
          <w:vertAlign w:val="subscript"/>
        </w:rPr>
        <w:t>tone 3.75kHz</w:t>
      </w:r>
      <w:r>
        <w:rPr>
          <w:rFonts w:cs="Arial"/>
          <w:vertAlign w:val="subscript"/>
        </w:rPr>
        <w:tab/>
      </w:r>
      <w:r>
        <w:rPr>
          <w:rFonts w:cs="Arial"/>
        </w:rPr>
        <w:t xml:space="preserve">Transmission bandwidth configuration for category </w:t>
      </w:r>
      <w:r>
        <w:t>NB1 and NB2</w:t>
      </w:r>
      <w:r>
        <w:rPr>
          <w:rFonts w:cs="Arial"/>
        </w:rPr>
        <w:t xml:space="preserve"> with </w:t>
      </w:r>
      <w:r>
        <w:t>3.75 kHz sub-carrier spacing, expressed in units of tones.</w:t>
      </w:r>
    </w:p>
    <w:p>
      <w:pPr>
        <w:pStyle w:val="110"/>
      </w:pPr>
      <w:r>
        <w:rPr>
          <w:rFonts w:cs="Arial"/>
        </w:rPr>
        <w:t>N</w:t>
      </w:r>
      <w:r>
        <w:rPr>
          <w:rFonts w:cs="Arial"/>
          <w:vertAlign w:val="subscript"/>
        </w:rPr>
        <w:t xml:space="preserve">tone 15kHz </w:t>
      </w:r>
      <w:r>
        <w:rPr>
          <w:rFonts w:cs="Arial"/>
        </w:rPr>
        <w:tab/>
      </w:r>
      <w:r>
        <w:rPr>
          <w:rFonts w:cs="Arial"/>
        </w:rPr>
        <w:t xml:space="preserve">Transmission bandwidth configuration for category </w:t>
      </w:r>
      <w:r>
        <w:t>NB1 and NB2</w:t>
      </w:r>
      <w:r>
        <w:rPr>
          <w:rFonts w:cs="Arial"/>
        </w:rPr>
        <w:t xml:space="preserve"> with </w:t>
      </w:r>
      <w:r>
        <w:t>15 kHz sub-carrier spacing, expressed in units of tones.</w:t>
      </w:r>
    </w:p>
    <w:p>
      <w:pPr>
        <w:pStyle w:val="110"/>
      </w:pPr>
      <w:r>
        <w:t>N</w:t>
      </w:r>
      <w:r>
        <w:rPr>
          <w:vertAlign w:val="subscript"/>
        </w:rPr>
        <w:t>UL</w:t>
      </w:r>
      <w:r>
        <w:tab/>
      </w:r>
      <w:r>
        <w:t>Uplink EARFCN.</w:t>
      </w:r>
    </w:p>
    <w:p>
      <w:pPr>
        <w:pStyle w:val="110"/>
      </w:pPr>
      <w:r>
        <w:t>P</w:t>
      </w:r>
      <w:r>
        <w:rPr>
          <w:vertAlign w:val="subscript"/>
        </w:rPr>
        <w:t>CMAX</w:t>
      </w:r>
      <w:r>
        <w:rPr>
          <w:vertAlign w:val="subscript"/>
        </w:rPr>
        <w:tab/>
      </w:r>
      <w:r>
        <w:t>The configured maximum UE output power.</w:t>
      </w:r>
    </w:p>
    <w:p>
      <w:pPr>
        <w:pStyle w:val="110"/>
      </w:pPr>
      <w:r>
        <w:t>P</w:t>
      </w:r>
      <w:r>
        <w:rPr>
          <w:vertAlign w:val="subscript"/>
        </w:rPr>
        <w:t>Interferer</w:t>
      </w:r>
      <w:r>
        <w:tab/>
      </w:r>
      <w:r>
        <w:t>Modulated mean power of the interferer</w:t>
      </w:r>
    </w:p>
    <w:p>
      <w:pPr>
        <w:pStyle w:val="110"/>
      </w:pPr>
      <w:r>
        <w:t>P</w:t>
      </w:r>
      <w:r>
        <w:rPr>
          <w:vertAlign w:val="subscript"/>
        </w:rPr>
        <w:t>PowerClass</w:t>
      </w:r>
      <w:r>
        <w:rPr>
          <w:vertAlign w:val="subscript"/>
        </w:rPr>
        <w:tab/>
      </w:r>
      <w:r>
        <w:t>P</w:t>
      </w:r>
      <w:r>
        <w:rPr>
          <w:vertAlign w:val="subscript"/>
        </w:rPr>
        <w:t>PowerClass</w:t>
      </w:r>
      <w:r>
        <w:t xml:space="preserve"> is the nominal UE power (i.e., no tolerance).</w:t>
      </w:r>
    </w:p>
    <w:p>
      <w:pPr>
        <w:pStyle w:val="110"/>
      </w:pPr>
      <w:r>
        <w:t>P</w:t>
      </w:r>
      <w:r>
        <w:rPr>
          <w:vertAlign w:val="subscript"/>
        </w:rPr>
        <w:t>PowerClass</w:t>
      </w:r>
      <w:r>
        <w:rPr>
          <w:rFonts w:eastAsia="MS Mincho"/>
          <w:vertAlign w:val="subscript"/>
          <w:lang w:eastAsia="ja-JP"/>
        </w:rPr>
        <w:t>_Default</w:t>
      </w:r>
      <w:r>
        <w:rPr>
          <w:vertAlign w:val="subscript"/>
        </w:rPr>
        <w:tab/>
      </w:r>
      <w:r>
        <w:t>P</w:t>
      </w:r>
      <w:r>
        <w:rPr>
          <w:vertAlign w:val="subscript"/>
        </w:rPr>
        <w:t>PowerClass</w:t>
      </w:r>
      <w:r>
        <w:rPr>
          <w:rFonts w:eastAsia="MS Mincho"/>
          <w:vertAlign w:val="subscript"/>
          <w:lang w:eastAsia="ja-JP"/>
        </w:rPr>
        <w:t>_Default</w:t>
      </w:r>
      <w:r>
        <w:t xml:space="preserve"> is the </w:t>
      </w:r>
      <w:r>
        <w:rPr>
          <w:rFonts w:eastAsia="MS Mincho"/>
          <w:lang w:eastAsia="ja-JP"/>
        </w:rPr>
        <w:t xml:space="preserve">default </w:t>
      </w:r>
      <w:r>
        <w:t>nominal UE power (i.e., no tolerance)</w:t>
      </w:r>
      <w:r>
        <w:rPr>
          <w:rFonts w:eastAsia="MS Mincho"/>
          <w:lang w:eastAsia="ja-JP"/>
        </w:rPr>
        <w:t xml:space="preserve"> for the band</w:t>
      </w:r>
      <w:r>
        <w:t>.</w:t>
      </w:r>
    </w:p>
    <w:p>
      <w:pPr>
        <w:pStyle w:val="110"/>
      </w:pPr>
      <w:r>
        <w:t>P</w:t>
      </w:r>
      <w:r>
        <w:rPr>
          <w:vertAlign w:val="subscript"/>
        </w:rPr>
        <w:t>UMAX</w:t>
      </w:r>
      <w:r>
        <w:tab/>
      </w:r>
      <w:r>
        <w:rPr>
          <w:rFonts w:cs="Vrinda"/>
          <w:lang w:bidi="bn-IN"/>
        </w:rPr>
        <w:t>The measured configured maximum UE output power</w:t>
      </w:r>
      <w:r>
        <w:t>.</w:t>
      </w:r>
    </w:p>
    <w:p>
      <w:pPr>
        <w:pStyle w:val="110"/>
      </w:pPr>
      <w:r>
        <w:t>Puw</w:t>
      </w:r>
      <w:r>
        <w:tab/>
      </w:r>
      <w:r>
        <w:t>Power of an un</w:t>
      </w:r>
      <w:r>
        <w:rPr>
          <w:rFonts w:cs="Vrinda"/>
          <w:lang w:bidi="bn-IN"/>
        </w:rPr>
        <w:t>wanted DL signal</w:t>
      </w:r>
    </w:p>
    <w:p>
      <w:pPr>
        <w:pStyle w:val="110"/>
      </w:pPr>
      <w:r>
        <w:t>Pw</w:t>
      </w:r>
      <w:r>
        <w:tab/>
      </w:r>
      <w:r>
        <w:t xml:space="preserve">Power of a </w:t>
      </w:r>
      <w:r>
        <w:rPr>
          <w:rFonts w:cs="Vrinda"/>
          <w:lang w:bidi="bn-IN"/>
        </w:rPr>
        <w:t>wanted DL signal</w:t>
      </w:r>
    </w:p>
    <w:p>
      <w:pPr>
        <w:pStyle w:val="110"/>
      </w:pPr>
      <w:r>
        <w:t>Δf</w:t>
      </w:r>
      <w:r>
        <w:rPr>
          <w:vertAlign w:val="subscript"/>
        </w:rPr>
        <w:t>OOB</w:t>
      </w:r>
      <w:r>
        <w:rPr>
          <w:vertAlign w:val="subscript"/>
        </w:rPr>
        <w:tab/>
      </w:r>
      <w:r>
        <w:t>Δ Frequency of Out Of Band emission</w:t>
      </w:r>
    </w:p>
    <w:p>
      <w:pPr>
        <w:pStyle w:val="4"/>
      </w:pPr>
      <w:bookmarkStart w:id="95" w:name="_Toc8593"/>
      <w:bookmarkStart w:id="96" w:name="_Toc912"/>
      <w:bookmarkStart w:id="97" w:name="_Toc18464"/>
      <w:bookmarkStart w:id="98" w:name="_Toc3318"/>
      <w:bookmarkStart w:id="99" w:name="_Toc16476"/>
      <w:bookmarkStart w:id="100" w:name="_Toc18907"/>
      <w:bookmarkStart w:id="101" w:name="_Toc31558"/>
      <w:r>
        <w:t>3.3</w:t>
      </w:r>
      <w:r>
        <w:tab/>
      </w:r>
      <w:r>
        <w:t>Abbreviations</w:t>
      </w:r>
      <w:bookmarkEnd w:id="95"/>
      <w:bookmarkEnd w:id="96"/>
      <w:bookmarkEnd w:id="97"/>
      <w:bookmarkEnd w:id="98"/>
      <w:bookmarkEnd w:id="99"/>
      <w:bookmarkEnd w:id="100"/>
      <w:bookmarkEnd w:id="101"/>
    </w:p>
    <w:p>
      <w:r>
        <w:t>For the purposes of the present document, the abbreviations given in TR 21.905 [1] and the following apply. An abbreviation defined in the present document takes precedence over the definition of the same abbreviation, if any, in TR 21.905 [1].</w:t>
      </w:r>
    </w:p>
    <w:p>
      <w:pPr>
        <w:pStyle w:val="110"/>
      </w:pPr>
      <w:r>
        <w:t>ACLR</w:t>
      </w:r>
      <w:r>
        <w:tab/>
      </w:r>
      <w:r>
        <w:t>Adjacent Channel Leakage Ratio</w:t>
      </w:r>
    </w:p>
    <w:p>
      <w:pPr>
        <w:pStyle w:val="110"/>
      </w:pPr>
      <w:r>
        <w:t>ACS</w:t>
      </w:r>
      <w:r>
        <w:tab/>
      </w:r>
      <w:r>
        <w:t>Adjacent Channel Selectivity</w:t>
      </w:r>
    </w:p>
    <w:p>
      <w:pPr>
        <w:pStyle w:val="110"/>
      </w:pPr>
      <w:r>
        <w:t>A-MPR</w:t>
      </w:r>
      <w:r>
        <w:tab/>
      </w:r>
      <w:r>
        <w:t>Additional Maximum Power Reduction</w:t>
      </w:r>
    </w:p>
    <w:p>
      <w:pPr>
        <w:pStyle w:val="110"/>
      </w:pPr>
      <w:r>
        <w:t>AWGN</w:t>
      </w:r>
      <w:r>
        <w:tab/>
      </w:r>
      <w:r>
        <w:t>Additive White Gaussian Noise</w:t>
      </w:r>
    </w:p>
    <w:p>
      <w:pPr>
        <w:pStyle w:val="110"/>
      </w:pPr>
      <w:r>
        <w:t>BW</w:t>
      </w:r>
      <w:r>
        <w:tab/>
      </w:r>
      <w:r>
        <w:t>Bandwidth</w:t>
      </w:r>
    </w:p>
    <w:p>
      <w:pPr>
        <w:pStyle w:val="110"/>
      </w:pPr>
      <w:r>
        <w:t>CW</w:t>
      </w:r>
      <w:r>
        <w:tab/>
      </w:r>
      <w:r>
        <w:t>Continuous Wave</w:t>
      </w:r>
    </w:p>
    <w:p>
      <w:pPr>
        <w:pStyle w:val="110"/>
      </w:pPr>
      <w:r>
        <w:t>DL</w:t>
      </w:r>
      <w:r>
        <w:tab/>
      </w:r>
      <w:r>
        <w:t>Downlink</w:t>
      </w:r>
    </w:p>
    <w:p>
      <w:pPr>
        <w:pStyle w:val="110"/>
      </w:pPr>
      <w:r>
        <w:t xml:space="preserve">EARFCN </w:t>
      </w:r>
      <w:r>
        <w:tab/>
      </w:r>
      <w:r>
        <w:t>E-UTRA Absolute Radio Frequency Channel Number</w:t>
      </w:r>
    </w:p>
    <w:p>
      <w:pPr>
        <w:pStyle w:val="110"/>
      </w:pPr>
      <w:r>
        <w:t xml:space="preserve">E-UTRA </w:t>
      </w:r>
      <w:r>
        <w:tab/>
      </w:r>
      <w:r>
        <w:t>Evolved UMTS Terrestrial Radio Access</w:t>
      </w:r>
    </w:p>
    <w:p>
      <w:pPr>
        <w:pStyle w:val="110"/>
      </w:pPr>
      <w:r>
        <w:t>EUTRAN</w:t>
      </w:r>
      <w:r>
        <w:tab/>
      </w:r>
      <w:r>
        <w:t>Evolved UMTS Terrestrial Radio Access Network</w:t>
      </w:r>
    </w:p>
    <w:p>
      <w:pPr>
        <w:pStyle w:val="110"/>
      </w:pPr>
      <w:r>
        <w:t>EVM</w:t>
      </w:r>
      <w:r>
        <w:tab/>
      </w:r>
      <w:r>
        <w:t>Error Vector Magnitude</w:t>
      </w:r>
    </w:p>
    <w:p>
      <w:pPr>
        <w:pStyle w:val="110"/>
      </w:pPr>
      <w:r>
        <w:t>FDD</w:t>
      </w:r>
      <w:r>
        <w:tab/>
      </w:r>
      <w:r>
        <w:t>Frequency Division Duplex</w:t>
      </w:r>
    </w:p>
    <w:p>
      <w:pPr>
        <w:pStyle w:val="110"/>
      </w:pPr>
      <w:r>
        <w:t>GEO</w:t>
      </w:r>
      <w:r>
        <w:tab/>
      </w:r>
      <w:r>
        <w:t>Geosynchronous Earth Orbit</w:t>
      </w:r>
    </w:p>
    <w:p>
      <w:pPr>
        <w:pStyle w:val="110"/>
      </w:pPr>
      <w:r>
        <w:t>ITU-R</w:t>
      </w:r>
      <w:r>
        <w:tab/>
      </w:r>
      <w:r>
        <w:t>Radiocommunication Sector of the International Telecommunication Union</w:t>
      </w:r>
    </w:p>
    <w:p>
      <w:pPr>
        <w:pStyle w:val="110"/>
      </w:pPr>
      <w:r>
        <w:t>LEO</w:t>
      </w:r>
      <w:r>
        <w:tab/>
      </w:r>
      <w:r>
        <w:t>Low Earth Orbit</w:t>
      </w:r>
    </w:p>
    <w:p>
      <w:pPr>
        <w:pStyle w:val="110"/>
      </w:pPr>
      <w:r>
        <w:t>HD-FDD</w:t>
      </w:r>
      <w:r>
        <w:tab/>
      </w:r>
      <w:r>
        <w:t>Half- Duplex FDD</w:t>
      </w:r>
    </w:p>
    <w:p>
      <w:pPr>
        <w:pStyle w:val="110"/>
        <w:rPr>
          <w:lang w:eastAsia="zh-CN"/>
        </w:rPr>
      </w:pPr>
      <w:r>
        <w:t>MEO</w:t>
      </w:r>
      <w:r>
        <w:tab/>
      </w:r>
      <w:r>
        <w:t>Medium Earth Orbit</w:t>
      </w:r>
    </w:p>
    <w:p>
      <w:pPr>
        <w:pStyle w:val="110"/>
      </w:pPr>
      <w:r>
        <w:t>MPR</w:t>
      </w:r>
      <w:r>
        <w:tab/>
      </w:r>
      <w:r>
        <w:t>Maximum Power Reduction</w:t>
      </w:r>
    </w:p>
    <w:p>
      <w:pPr>
        <w:pStyle w:val="110"/>
      </w:pPr>
      <w:r>
        <w:t>OCNG</w:t>
      </w:r>
      <w:r>
        <w:tab/>
      </w:r>
      <w:r>
        <w:t>OFDMA Channel Noise Generator</w:t>
      </w:r>
    </w:p>
    <w:p>
      <w:pPr>
        <w:pStyle w:val="110"/>
      </w:pPr>
      <w:r>
        <w:t>OFDMA</w:t>
      </w:r>
      <w:r>
        <w:tab/>
      </w:r>
      <w:r>
        <w:t>Orthogonal Frequency Division Multiple Access</w:t>
      </w:r>
    </w:p>
    <w:p>
      <w:pPr>
        <w:pStyle w:val="110"/>
      </w:pPr>
      <w:r>
        <w:t>OOB</w:t>
      </w:r>
      <w:r>
        <w:tab/>
      </w:r>
      <w:r>
        <w:t>Out-of-band</w:t>
      </w:r>
    </w:p>
    <w:p>
      <w:pPr>
        <w:pStyle w:val="110"/>
      </w:pPr>
      <w:r>
        <w:t>QAM</w:t>
      </w:r>
      <w:r>
        <w:tab/>
      </w:r>
      <w:r>
        <w:t>Quadrature Amplitude Modulation</w:t>
      </w:r>
    </w:p>
    <w:p>
      <w:pPr>
        <w:pStyle w:val="110"/>
      </w:pPr>
      <w:r>
        <w:t>RAN</w:t>
      </w:r>
      <w:r>
        <w:tab/>
      </w:r>
      <w:r>
        <w:t>Radio Access Network</w:t>
      </w:r>
    </w:p>
    <w:p>
      <w:pPr>
        <w:pStyle w:val="110"/>
      </w:pPr>
      <w:r>
        <w:t>RE</w:t>
      </w:r>
      <w:r>
        <w:tab/>
      </w:r>
      <w:r>
        <w:t>Resource Element</w:t>
      </w:r>
    </w:p>
    <w:p>
      <w:pPr>
        <w:pStyle w:val="110"/>
      </w:pPr>
      <w:r>
        <w:t>REFSENS</w:t>
      </w:r>
      <w:r>
        <w:tab/>
      </w:r>
      <w:r>
        <w:t>Reference Sensitivity power level</w:t>
      </w:r>
    </w:p>
    <w:p>
      <w:pPr>
        <w:pStyle w:val="110"/>
      </w:pPr>
      <w:r>
        <w:t>RF</w:t>
      </w:r>
      <w:r>
        <w:tab/>
      </w:r>
      <w:r>
        <w:t>Radio Frequency</w:t>
      </w:r>
    </w:p>
    <w:p>
      <w:pPr>
        <w:pStyle w:val="110"/>
      </w:pPr>
      <w:r>
        <w:t>UE</w:t>
      </w:r>
      <w:r>
        <w:tab/>
      </w:r>
      <w:r>
        <w:t>User Equipment</w:t>
      </w:r>
    </w:p>
    <w:p>
      <w:pPr>
        <w:pStyle w:val="110"/>
      </w:pPr>
      <w:r>
        <w:t>UL</w:t>
      </w:r>
      <w:r>
        <w:tab/>
      </w:r>
      <w:r>
        <w:t>Uplink</w:t>
      </w:r>
    </w:p>
    <w:p>
      <w:pPr>
        <w:pStyle w:val="110"/>
      </w:pPr>
      <w:r>
        <w:t>UMTS</w:t>
      </w:r>
      <w:r>
        <w:tab/>
      </w:r>
      <w:r>
        <w:t>Universal Mobile Telecommunications System</w:t>
      </w:r>
    </w:p>
    <w:p>
      <w:pPr>
        <w:pStyle w:val="110"/>
      </w:pPr>
      <w:r>
        <w:t>UTRA</w:t>
      </w:r>
      <w:r>
        <w:tab/>
      </w:r>
      <w:r>
        <w:t>UMTS Terrestrial Radio Access</w:t>
      </w:r>
    </w:p>
    <w:p>
      <w:pPr>
        <w:pStyle w:val="110"/>
      </w:pPr>
      <w:r>
        <w:t>UTRAN</w:t>
      </w:r>
      <w:r>
        <w:tab/>
      </w:r>
      <w:r>
        <w:t>UMTS Terrestrial Radio Access Network</w:t>
      </w:r>
    </w:p>
    <w:p>
      <w:pPr>
        <w:pStyle w:val="110"/>
      </w:pPr>
    </w:p>
    <w:p>
      <w:pPr>
        <w:pStyle w:val="3"/>
      </w:pPr>
      <w:bookmarkStart w:id="102" w:name="clause4"/>
      <w:bookmarkEnd w:id="102"/>
      <w:bookmarkStart w:id="103" w:name="_Toc8000"/>
      <w:bookmarkStart w:id="104" w:name="_Toc12719"/>
      <w:bookmarkStart w:id="105" w:name="_Toc11435"/>
      <w:bookmarkStart w:id="106" w:name="_Toc8561"/>
      <w:bookmarkStart w:id="107" w:name="_Toc17913"/>
      <w:bookmarkStart w:id="108" w:name="_Toc24915"/>
      <w:bookmarkStart w:id="109" w:name="_Toc15256"/>
      <w:r>
        <w:t>4</w:t>
      </w:r>
      <w:r>
        <w:tab/>
      </w:r>
      <w:r>
        <w:t>General</w:t>
      </w:r>
      <w:bookmarkEnd w:id="103"/>
      <w:bookmarkEnd w:id="104"/>
      <w:bookmarkEnd w:id="105"/>
      <w:bookmarkEnd w:id="106"/>
      <w:bookmarkEnd w:id="107"/>
      <w:bookmarkEnd w:id="108"/>
      <w:bookmarkEnd w:id="109"/>
    </w:p>
    <w:p>
      <w:pPr>
        <w:pStyle w:val="4"/>
      </w:pPr>
      <w:bookmarkStart w:id="110" w:name="_Toc104503606"/>
      <w:bookmarkStart w:id="111" w:name="_Toc21525"/>
      <w:bookmarkStart w:id="112" w:name="_Toc11057"/>
      <w:bookmarkStart w:id="113" w:name="_Toc97562261"/>
      <w:bookmarkStart w:id="114" w:name="_Toc106127528"/>
      <w:bookmarkStart w:id="115" w:name="_Toc18959"/>
      <w:bookmarkStart w:id="116" w:name="_Toc24343"/>
      <w:bookmarkStart w:id="117" w:name="_Toc104122488"/>
      <w:bookmarkStart w:id="118" w:name="_Toc26742"/>
      <w:bookmarkStart w:id="119" w:name="_Toc104205439"/>
      <w:bookmarkStart w:id="120" w:name="_Toc104206646"/>
      <w:bookmarkStart w:id="121" w:name="_Toc13296"/>
      <w:bookmarkStart w:id="122" w:name="_Toc18999"/>
      <w:r>
        <w:t>4.1</w:t>
      </w:r>
      <w:r>
        <w:tab/>
      </w:r>
      <w:r>
        <w:t>Relationship between minimum requirements and test requirements</w:t>
      </w:r>
      <w:bookmarkEnd w:id="110"/>
      <w:bookmarkEnd w:id="111"/>
      <w:bookmarkEnd w:id="112"/>
      <w:bookmarkEnd w:id="113"/>
      <w:bookmarkEnd w:id="114"/>
      <w:bookmarkEnd w:id="115"/>
      <w:bookmarkEnd w:id="116"/>
      <w:bookmarkEnd w:id="117"/>
      <w:bookmarkEnd w:id="118"/>
      <w:bookmarkEnd w:id="119"/>
      <w:bookmarkEnd w:id="120"/>
      <w:bookmarkEnd w:id="121"/>
      <w:bookmarkEnd w:id="122"/>
    </w:p>
    <w:p>
      <w:r>
        <w:t>TS 3</w:t>
      </w:r>
      <w:r>
        <w:rPr>
          <w:lang w:val="en-US"/>
        </w:rPr>
        <w:t>6</w:t>
      </w:r>
      <w:r>
        <w:t>.10</w:t>
      </w:r>
      <w:r>
        <w:rPr>
          <w:lang w:val="en-US"/>
        </w:rPr>
        <w:t>2</w:t>
      </w:r>
      <w:r>
        <w:t xml:space="preserve"> [11] is a Single-RAT specification for satellite NR UE, covering RF characteristics and minimum performance requirements. Conformance to the TS 3</w:t>
      </w:r>
      <w:r>
        <w:rPr>
          <w:lang w:val="en-US"/>
        </w:rPr>
        <w:t>6</w:t>
      </w:r>
      <w:r>
        <w:t>.10</w:t>
      </w:r>
      <w:r>
        <w:rPr>
          <w:lang w:val="en-US"/>
        </w:rPr>
        <w:t>2</w:t>
      </w:r>
      <w:r>
        <w:t xml:space="preserve"> [11] is demonstrated by fulfilling the test requirements specified in the present document.</w:t>
      </w:r>
    </w:p>
    <w:p>
      <w:pPr>
        <w:rPr>
          <w:snapToGrid w:val="0"/>
        </w:rPr>
      </w:pPr>
      <w:r>
        <w:rPr>
          <w:snapToGrid w:val="0"/>
        </w:rPr>
        <w:t xml:space="preserve">The Minimum Requirements given in TS </w:t>
      </w:r>
      <w:r>
        <w:t>3</w:t>
      </w:r>
      <w:r>
        <w:rPr>
          <w:lang w:val="en-US"/>
        </w:rPr>
        <w:t>6</w:t>
      </w:r>
      <w:r>
        <w:t>.10</w:t>
      </w:r>
      <w:r>
        <w:rPr>
          <w:lang w:val="en-US"/>
        </w:rPr>
        <w:t>2</w:t>
      </w:r>
      <w:r>
        <w:rPr>
          <w:snapToGrid w:val="0"/>
        </w:rPr>
        <w:t xml:space="preserve"> [11] makes no allowance for measurement uncertainty (MU). The present document defines test tolerances (TT).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pPr>
        <w:rPr>
          <w:snapToGrid w:val="0"/>
        </w:rPr>
      </w:pPr>
      <w:r>
        <w:rPr>
          <w:snapToGrid w:val="0"/>
        </w:rPr>
        <w:t>The measurement results returned by the test system are compared - without any modification - against the test requirements as defined by the various levels of “shared risk” principle as described below.</w:t>
      </w:r>
    </w:p>
    <w:p>
      <w:pPr>
        <w:pStyle w:val="111"/>
        <w:rPr>
          <w:snapToGrid w:val="0"/>
          <w:lang w:eastAsia="zh-CN"/>
        </w:rPr>
      </w:pPr>
      <w:r>
        <w:rPr>
          <w:snapToGrid w:val="0"/>
          <w:lang w:eastAsia="zh-CN"/>
        </w:rPr>
        <w:t>a)</w:t>
      </w:r>
      <w:r>
        <w:rPr>
          <w:snapToGrid w:val="0"/>
          <w:lang w:eastAsia="zh-CN"/>
        </w:rPr>
        <w:tab/>
      </w:r>
      <w:r>
        <w:rPr>
          <w:snapToGrid w:val="0"/>
          <w:lang w:eastAsia="zh-CN"/>
        </w:rPr>
        <w:t>Core specification value is not relaxed by any relaxation value (TT=0). For each single measurement, the probability of a borderline good UE being judged as FAIL equals the probability of a borderline bad UE being judged as PASS.</w:t>
      </w:r>
    </w:p>
    <w:p>
      <w:pPr>
        <w:pStyle w:val="122"/>
      </w:pPr>
      <w:r>
        <w:rPr>
          <w:snapToGrid w:val="0"/>
          <w:lang w:eastAsia="zh-CN"/>
        </w:rPr>
        <w:t>-</w:t>
      </w:r>
      <w:r>
        <w:rPr>
          <w:snapToGrid w:val="0"/>
          <w:lang w:eastAsia="zh-CN"/>
        </w:rPr>
        <w:tab/>
      </w:r>
      <w:r>
        <w:rPr>
          <w:snapToGrid w:val="0"/>
          <w:lang w:eastAsia="zh-CN"/>
        </w:rPr>
        <w:t>T</w:t>
      </w:r>
      <w:r>
        <w:rPr>
          <w:snapToGrid w:val="0"/>
        </w:rPr>
        <w:t>est tolerances</w:t>
      </w:r>
      <w:r>
        <w:rPr>
          <w:snapToGrid w:val="0"/>
          <w:lang w:eastAsia="zh-CN"/>
        </w:rPr>
        <w:t xml:space="preserve"> equal to 0 (TT=0) are considered in this specification.</w:t>
      </w:r>
    </w:p>
    <w:p>
      <w:pPr>
        <w:pStyle w:val="111"/>
        <w:rPr>
          <w:snapToGrid w:val="0"/>
          <w:lang w:eastAsia="zh-CN"/>
        </w:rPr>
      </w:pPr>
      <w:r>
        <w:rPr>
          <w:snapToGrid w:val="0"/>
          <w:lang w:eastAsia="zh-CN"/>
        </w:rPr>
        <w:t>b)</w:t>
      </w:r>
      <w:r>
        <w:rPr>
          <w:snapToGrid w:val="0"/>
          <w:lang w:eastAsia="zh-CN"/>
        </w:rPr>
        <w:tab/>
      </w:r>
      <w:r>
        <w:rPr>
          <w:snapToGrid w:val="0"/>
          <w:lang w:eastAsia="zh-CN"/>
        </w:rPr>
        <w:t>Core specification value is relaxed by a relaxation value (TT&gt;0). For each single measurement, the probability of a borderline bad UE being judged as PASS is greater than the probability of a borderline good UE being judged as FAIL.</w:t>
      </w:r>
    </w:p>
    <w:p>
      <w:pPr>
        <w:pStyle w:val="122"/>
      </w:pPr>
      <w:r>
        <w:rPr>
          <w:snapToGrid w:val="0"/>
          <w:lang w:eastAsia="zh-CN"/>
        </w:rPr>
        <w:t>-</w:t>
      </w:r>
      <w:r>
        <w:rPr>
          <w:snapToGrid w:val="0"/>
          <w:lang w:eastAsia="zh-CN"/>
        </w:rPr>
        <w:tab/>
      </w:r>
      <w:r>
        <w:rPr>
          <w:snapToGrid w:val="0"/>
          <w:lang w:eastAsia="zh-CN"/>
        </w:rPr>
        <w:t>T</w:t>
      </w:r>
      <w:r>
        <w:rPr>
          <w:snapToGrid w:val="0"/>
        </w:rPr>
        <w:t>est tolerances lower tha</w:t>
      </w:r>
      <w:r>
        <w:rPr>
          <w:snapToGrid w:val="0"/>
          <w:lang w:eastAsia="zh-CN"/>
        </w:rPr>
        <w:t>n</w:t>
      </w:r>
      <w:r>
        <w:rPr>
          <w:snapToGrid w:val="0"/>
        </w:rPr>
        <w:t xml:space="preserve"> measurement uncertainty and greater than 0 (0 &lt; TT &lt; MU) are considered in this specification.</w:t>
      </w:r>
    </w:p>
    <w:p>
      <w:pPr>
        <w:pStyle w:val="122"/>
      </w:pPr>
      <w:r>
        <w:rPr>
          <w:snapToGrid w:val="0"/>
          <w:lang w:eastAsia="zh-CN"/>
        </w:rPr>
        <w:t>-</w:t>
      </w:r>
      <w:r>
        <w:rPr>
          <w:snapToGrid w:val="0"/>
          <w:lang w:eastAsia="zh-CN"/>
        </w:rPr>
        <w:tab/>
      </w:r>
      <w:r>
        <w:rPr>
          <w:snapToGrid w:val="0"/>
          <w:lang w:eastAsia="zh-CN"/>
        </w:rPr>
        <w:t>T</w:t>
      </w:r>
      <w:r>
        <w:rPr>
          <w:snapToGrid w:val="0"/>
        </w:rPr>
        <w:t xml:space="preserve">est tolerances </w:t>
      </w:r>
      <w:r>
        <w:rPr>
          <w:snapToGrid w:val="0"/>
          <w:lang w:eastAsia="zh-CN"/>
        </w:rPr>
        <w:t>up to</w:t>
      </w:r>
      <w:r>
        <w:rPr>
          <w:snapToGrid w:val="0"/>
        </w:rPr>
        <w:t xml:space="preserve"> measurement uncertainty (TT = MU)</w:t>
      </w:r>
      <w:r>
        <w:rPr>
          <w:snapToGrid w:val="0"/>
          <w:lang w:eastAsia="zh-CN"/>
        </w:rPr>
        <w:t xml:space="preserve"> </w:t>
      </w:r>
      <w:r>
        <w:rPr>
          <w:snapToGrid w:val="0"/>
        </w:rPr>
        <w:t>are considered in this specification</w:t>
      </w:r>
      <w:r>
        <w:rPr>
          <w:snapToGrid w:val="0"/>
          <w:lang w:eastAsia="zh-CN"/>
        </w:rPr>
        <w:t xml:space="preserve"> which is also known as </w:t>
      </w:r>
      <w:r>
        <w:rPr>
          <w:lang w:eastAsia="zh-CN"/>
        </w:rPr>
        <w:t>“</w:t>
      </w:r>
      <w:r>
        <w:rPr>
          <w:snapToGrid w:val="0"/>
        </w:rPr>
        <w:t>Never fail a good DUT</w:t>
      </w:r>
      <w:r>
        <w:rPr>
          <w:lang w:eastAsia="zh-CN"/>
        </w:rPr>
        <w:t>”</w:t>
      </w:r>
      <w:r>
        <w:rPr>
          <w:snapToGrid w:val="0"/>
        </w:rPr>
        <w:t xml:space="preserve"> principle</w:t>
      </w:r>
      <w:r>
        <w:rPr>
          <w:snapToGrid w:val="0"/>
          <w:lang w:eastAsia="zh-CN"/>
        </w:rPr>
        <w:t>.</w:t>
      </w:r>
    </w:p>
    <w:p>
      <w:pPr>
        <w:pStyle w:val="111"/>
        <w:rPr>
          <w:snapToGrid w:val="0"/>
          <w:lang w:eastAsia="zh-CN"/>
        </w:rPr>
      </w:pPr>
      <w:r>
        <w:rPr>
          <w:snapToGrid w:val="0"/>
          <w:lang w:eastAsia="zh-CN"/>
        </w:rPr>
        <w:t>c)</w:t>
      </w:r>
      <w:r>
        <w:rPr>
          <w:snapToGrid w:val="0"/>
          <w:lang w:eastAsia="zh-CN"/>
        </w:rPr>
        <w:tab/>
      </w:r>
      <w:r>
        <w:rPr>
          <w:snapToGrid w:val="0"/>
          <w:lang w:eastAsia="zh-CN"/>
        </w:rPr>
        <w:t>Core specification value is tightened by a stringent value (TT&lt;0). For each single measurement, the probability of a borderline good UE being judged as FAIL is greater than the probability of a borderline bad UE being judged as PASS.</w:t>
      </w:r>
    </w:p>
    <w:p>
      <w:pPr>
        <w:pStyle w:val="122"/>
        <w:rPr>
          <w:snapToGrid w:val="0"/>
        </w:rPr>
      </w:pPr>
      <w:r>
        <w:rPr>
          <w:snapToGrid w:val="0"/>
          <w:lang w:eastAsia="zh-CN"/>
        </w:rPr>
        <w:t>-</w:t>
      </w:r>
      <w:r>
        <w:rPr>
          <w:snapToGrid w:val="0"/>
          <w:lang w:eastAsia="zh-CN"/>
        </w:rPr>
        <w:tab/>
      </w:r>
      <w:r>
        <w:rPr>
          <w:snapToGrid w:val="0"/>
          <w:lang w:eastAsia="zh-CN"/>
        </w:rPr>
        <w:t>Test tolerances lower than 0 (TT&lt;0) are not considered in this specification.</w:t>
      </w:r>
      <w:r>
        <w:rPr>
          <w:snapToGrid w:val="0"/>
        </w:rPr>
        <w:t>.</w:t>
      </w:r>
    </w:p>
    <w:p>
      <w:pPr>
        <w:rPr>
          <w:snapToGrid w:val="0"/>
        </w:rPr>
      </w:pPr>
      <w:r>
        <w:rPr>
          <w:snapToGrid w:val="0"/>
        </w:rPr>
        <w:t>The “Never fail a good DUT” and the “Shared Risk”</w:t>
      </w:r>
      <w:r>
        <w:rPr>
          <w:snapToGrid w:val="0"/>
          <w:lang w:eastAsia="zh-CN"/>
        </w:rPr>
        <w:t xml:space="preserve"> principles are </w:t>
      </w:r>
      <w:r>
        <w:rPr>
          <w:snapToGrid w:val="0"/>
        </w:rPr>
        <w:t>defined in Recommendation ITU</w:t>
      </w:r>
      <w:r>
        <w:rPr>
          <w:snapToGrid w:val="0"/>
        </w:rPr>
        <w:noBreakHyphen/>
      </w:r>
      <w:r>
        <w:rPr>
          <w:snapToGrid w:val="0"/>
        </w:rPr>
        <w:t>R M.1545 [</w:t>
      </w:r>
      <w:r>
        <w:rPr>
          <w:snapToGrid w:val="0"/>
          <w:lang w:val="en-US" w:eastAsia="zh-CN"/>
        </w:rPr>
        <w:t>4</w:t>
      </w:r>
      <w:r>
        <w:rPr>
          <w:snapToGrid w:val="0"/>
        </w:rPr>
        <w:t>].</w:t>
      </w:r>
    </w:p>
    <w:p>
      <w:pPr>
        <w:pStyle w:val="4"/>
      </w:pPr>
      <w:bookmarkStart w:id="123" w:name="_Toc104205440"/>
      <w:bookmarkStart w:id="124" w:name="_Toc97562262"/>
      <w:bookmarkStart w:id="125" w:name="_Toc9591"/>
      <w:bookmarkStart w:id="126" w:name="_Toc15014"/>
      <w:bookmarkStart w:id="127" w:name="_Toc104503607"/>
      <w:bookmarkStart w:id="128" w:name="_Toc1557"/>
      <w:bookmarkStart w:id="129" w:name="_Toc106127529"/>
      <w:bookmarkStart w:id="130" w:name="_Toc10434"/>
      <w:bookmarkStart w:id="131" w:name="_Toc17813"/>
      <w:bookmarkStart w:id="132" w:name="_Toc104206647"/>
      <w:bookmarkStart w:id="133" w:name="_Toc104122489"/>
      <w:bookmarkStart w:id="134" w:name="_Toc17659"/>
      <w:bookmarkStart w:id="135" w:name="_Toc16650"/>
      <w:r>
        <w:t>4.2</w:t>
      </w:r>
      <w:r>
        <w:tab/>
      </w:r>
      <w:r>
        <w:t>Applicability of minimum requirements</w:t>
      </w:r>
      <w:bookmarkEnd w:id="123"/>
      <w:bookmarkEnd w:id="124"/>
      <w:bookmarkEnd w:id="125"/>
      <w:bookmarkEnd w:id="126"/>
      <w:bookmarkEnd w:id="127"/>
      <w:bookmarkEnd w:id="128"/>
      <w:bookmarkEnd w:id="129"/>
      <w:bookmarkEnd w:id="130"/>
      <w:bookmarkEnd w:id="131"/>
      <w:bookmarkEnd w:id="132"/>
      <w:bookmarkEnd w:id="133"/>
      <w:bookmarkEnd w:id="134"/>
      <w:bookmarkEnd w:id="135"/>
    </w:p>
    <w:p>
      <w:pPr>
        <w:pStyle w:val="111"/>
        <w:rPr>
          <w:snapToGrid w:val="0"/>
        </w:rPr>
      </w:pPr>
      <w:r>
        <w:rPr>
          <w:snapToGrid w:val="0"/>
        </w:rPr>
        <w:t>a)</w:t>
      </w:r>
      <w:r>
        <w:rPr>
          <w:snapToGrid w:val="0"/>
        </w:rPr>
        <w:tab/>
      </w:r>
      <w:r>
        <w:rPr>
          <w:snapToGrid w:val="0"/>
        </w:rPr>
        <w:t xml:space="preserve">Minimum requirements are mandated to be met in all scenarios by UEs supporting the applicable UE category(ies) for which that requirement is specified. In </w:t>
      </w:r>
      <w:r>
        <w:t>TS 3</w:t>
      </w:r>
      <w:r>
        <w:rPr>
          <w:lang w:val="en-US"/>
        </w:rPr>
        <w:t>6</w:t>
      </w:r>
      <w:r>
        <w:t>.10</w:t>
      </w:r>
      <w:r>
        <w:rPr>
          <w:lang w:val="en-US"/>
        </w:rPr>
        <w:t>2</w:t>
      </w:r>
      <w:r>
        <w:t xml:space="preserve"> [11]</w:t>
      </w:r>
      <w:r>
        <w:rPr>
          <w:snapToGrid w:val="0"/>
        </w:rPr>
        <w:t>, only minimum requirements for UE categories of M1, NB1, and NB2 are specified.</w:t>
      </w:r>
    </w:p>
    <w:p>
      <w:pPr>
        <w:pStyle w:val="111"/>
        <w:rPr>
          <w:snapToGrid w:val="0"/>
        </w:rPr>
      </w:pPr>
      <w:r>
        <w:rPr>
          <w:snapToGrid w:val="0"/>
        </w:rPr>
        <w:t>b)</w:t>
      </w:r>
      <w:r>
        <w:rPr>
          <w:snapToGrid w:val="0"/>
        </w:rPr>
        <w:tab/>
      </w:r>
      <w:r>
        <w:rPr>
          <w:snapToGrid w:val="0"/>
        </w:rPr>
        <w:t>For UE category M1, the applicable minimum requirements in clauses 5, 6 or 7 are specified in the suffix A subclause where they differ from the requirements in the main subclause. Where suffix A does not exist for a requirement, the minimum requirement in the main subclause shall apply.</w:t>
      </w:r>
    </w:p>
    <w:p>
      <w:pPr>
        <w:pStyle w:val="111"/>
        <w:rPr>
          <w:snapToGrid w:val="0"/>
        </w:rPr>
      </w:pPr>
      <w:r>
        <w:rPr>
          <w:snapToGrid w:val="0"/>
        </w:rPr>
        <w:t>c)</w:t>
      </w:r>
      <w:r>
        <w:rPr>
          <w:snapToGrid w:val="0"/>
        </w:rPr>
        <w:tab/>
      </w:r>
      <w:r>
        <w:rPr>
          <w:snapToGrid w:val="0"/>
        </w:rPr>
        <w:t>For UE category NB1 and NB2, the applicable minimum requirements in clauses 5, 6 or 7 are specified in the Suffix B subclause, where they differ from the requirements in the main subclause. Where suffix B does not exist for a requirement, the minimum requirement in the main subclause shall apply.</w:t>
      </w:r>
    </w:p>
    <w:p>
      <w:pPr>
        <w:pStyle w:val="111"/>
      </w:pPr>
      <w:r>
        <w:t>d)</w:t>
      </w:r>
      <w:r>
        <w:tab/>
      </w:r>
      <w:r>
        <w:t>The reference sensitivity power levels defined in subclause 7.3 are valid for the specified reference measurement channels.</w:t>
      </w:r>
    </w:p>
    <w:p>
      <w:pPr>
        <w:pStyle w:val="100"/>
      </w:pPr>
      <w:r>
        <w:t>NOTE: Receiver sensitivity degradation may occur when:</w:t>
      </w:r>
    </w:p>
    <w:p>
      <w:pPr>
        <w:pStyle w:val="122"/>
      </w:pPr>
      <w:r>
        <w:t>1)</w:t>
      </w:r>
      <w:r>
        <w:tab/>
      </w:r>
      <w:r>
        <w:t>The UE simultaneously transmits and receives with bandwidth allocations less than the transmission bandwidth configuration (see Figure 5.3A-1 and Figure 5.3B-1), and</w:t>
      </w:r>
    </w:p>
    <w:p>
      <w:pPr>
        <w:pStyle w:val="122"/>
      </w:pPr>
      <w:r>
        <w:t>2)</w:t>
      </w:r>
      <w:r>
        <w:tab/>
      </w:r>
      <w:r>
        <w:t>Any part of the downlink transmission bandwidth is within an uplink transmission bandwidth from the downlink center subcarrier.</w:t>
      </w:r>
    </w:p>
    <w:p>
      <w:pPr>
        <w:pStyle w:val="111"/>
      </w:pPr>
      <w:r>
        <w:t>e)</w:t>
      </w:r>
      <w:r>
        <w:tab/>
      </w:r>
      <w:r>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pPr>
        <w:pStyle w:val="111"/>
      </w:pPr>
      <w:r>
        <w:t>f)</w:t>
      </w:r>
      <w:r>
        <w:tab/>
      </w:r>
      <w:r>
        <w:t>The requirements related to subslot TTI and/or slot TTI shall apply only if UE supports multiple TTI patterns. And these requirements only apply to subslot and/or slot TTI configurations</w:t>
      </w:r>
    </w:p>
    <w:p>
      <w:pPr>
        <w:pStyle w:val="111"/>
      </w:pPr>
      <w:r>
        <w:t>g)</w:t>
      </w:r>
      <w:r>
        <w:tab/>
      </w:r>
      <w:r>
        <w:t>TS</w:t>
      </w:r>
      <w:r>
        <w:rPr>
          <w:lang w:val="en-US"/>
        </w:rPr>
        <w:t xml:space="preserve"> </w:t>
      </w:r>
      <w:r>
        <w:t>36.307 [5] specifies which minimum requirements in the present document are applicable to UEs that conform to an earlier specification Release, and from which Release those requirements apply.</w:t>
      </w:r>
    </w:p>
    <w:p>
      <w:pPr>
        <w:pStyle w:val="4"/>
      </w:pPr>
      <w:bookmarkStart w:id="136" w:name="_Toc16379"/>
      <w:bookmarkStart w:id="137" w:name="_Toc104503608"/>
      <w:bookmarkStart w:id="138" w:name="_Toc104122490"/>
      <w:bookmarkStart w:id="139" w:name="_Toc104206648"/>
      <w:bookmarkStart w:id="140" w:name="_Toc97562263"/>
      <w:bookmarkStart w:id="141" w:name="_Toc106127530"/>
      <w:bookmarkStart w:id="142" w:name="_Toc11354"/>
      <w:bookmarkStart w:id="143" w:name="_Toc15621"/>
      <w:bookmarkStart w:id="144" w:name="_Toc25567"/>
      <w:bookmarkStart w:id="145" w:name="_Toc2573"/>
      <w:bookmarkStart w:id="146" w:name="_Toc104205441"/>
      <w:bookmarkStart w:id="147" w:name="_Toc15200"/>
      <w:bookmarkStart w:id="148" w:name="_Toc51"/>
      <w:r>
        <w:t>4.3</w:t>
      </w:r>
      <w:r>
        <w:tab/>
      </w:r>
      <w:r>
        <w:t>Specification suffix information</w:t>
      </w:r>
      <w:bookmarkEnd w:id="136"/>
      <w:bookmarkEnd w:id="137"/>
      <w:bookmarkEnd w:id="138"/>
      <w:bookmarkEnd w:id="139"/>
      <w:bookmarkEnd w:id="140"/>
      <w:bookmarkEnd w:id="141"/>
      <w:bookmarkEnd w:id="142"/>
      <w:bookmarkEnd w:id="143"/>
      <w:bookmarkEnd w:id="144"/>
      <w:bookmarkEnd w:id="145"/>
      <w:bookmarkEnd w:id="146"/>
      <w:bookmarkEnd w:id="147"/>
      <w:bookmarkEnd w:id="148"/>
    </w:p>
    <w:p>
      <w:r>
        <w:t>The following suffixes are defined at 2nd level for clauses 5, 6 and 7, as shown in Table 4.3-1.</w:t>
      </w:r>
    </w:p>
    <w:p>
      <w:pPr>
        <w:pStyle w:val="113"/>
      </w:pPr>
      <w:r>
        <w:t>Table 4.3-1: Definition of suffixes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pPr>
              <w:pStyle w:val="104"/>
            </w:pPr>
            <w:r>
              <w:t>Clause suffix</w:t>
            </w:r>
          </w:p>
        </w:tc>
        <w:tc>
          <w:tcPr>
            <w:tcW w:w="2551" w:type="dxa"/>
            <w:tcBorders>
              <w:top w:val="single" w:color="auto" w:sz="4" w:space="0"/>
              <w:left w:val="single" w:color="auto" w:sz="4" w:space="0"/>
              <w:bottom w:val="single" w:color="auto" w:sz="4" w:space="0"/>
              <w:right w:val="single" w:color="auto" w:sz="4" w:space="0"/>
            </w:tcBorders>
            <w:shd w:val="clear" w:color="auto" w:fill="D9D9D9"/>
          </w:tcPr>
          <w:p>
            <w:pPr>
              <w:pStyle w:val="104"/>
            </w:pPr>
            <w:r>
              <w:t>Variant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pPr>
              <w:pStyle w:val="105"/>
            </w:pPr>
            <w:r>
              <w:t>A</w:t>
            </w:r>
          </w:p>
        </w:tc>
        <w:tc>
          <w:tcPr>
            <w:tcW w:w="2551" w:type="dxa"/>
            <w:tcBorders>
              <w:top w:val="single" w:color="auto" w:sz="4" w:space="0"/>
              <w:left w:val="single" w:color="auto" w:sz="4" w:space="0"/>
              <w:bottom w:val="single" w:color="auto" w:sz="4" w:space="0"/>
              <w:right w:val="single" w:color="auto" w:sz="4" w:space="0"/>
            </w:tcBorders>
          </w:tcPr>
          <w:p>
            <w:pPr>
              <w:pStyle w:val="103"/>
            </w:pPr>
            <w:r>
              <w:t>Cat-M1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pPr>
              <w:pStyle w:val="105"/>
            </w:pPr>
            <w:r>
              <w:t>B</w:t>
            </w:r>
          </w:p>
        </w:tc>
        <w:tc>
          <w:tcPr>
            <w:tcW w:w="2551" w:type="dxa"/>
            <w:tcBorders>
              <w:top w:val="single" w:color="auto" w:sz="4" w:space="0"/>
              <w:left w:val="single" w:color="auto" w:sz="4" w:space="0"/>
              <w:bottom w:val="single" w:color="auto" w:sz="4" w:space="0"/>
              <w:right w:val="single" w:color="auto" w:sz="4" w:space="0"/>
            </w:tcBorders>
          </w:tcPr>
          <w:p>
            <w:pPr>
              <w:pStyle w:val="103"/>
            </w:pPr>
            <w:r>
              <w:t>NB1, NB2</w:t>
            </w:r>
          </w:p>
        </w:tc>
      </w:tr>
    </w:tbl>
    <w:p/>
    <w:p>
      <w:r>
        <w:t>The suffixes shall apply as defined in clause 4.2.</w:t>
      </w:r>
    </w:p>
    <w:p>
      <w:pPr>
        <w:pStyle w:val="4"/>
      </w:pPr>
      <w:bookmarkStart w:id="149" w:name="_Toc7195"/>
      <w:bookmarkStart w:id="150" w:name="_Toc10085"/>
      <w:bookmarkStart w:id="151" w:name="_Toc22254"/>
      <w:bookmarkStart w:id="152" w:name="_Toc104205442"/>
      <w:bookmarkStart w:id="153" w:name="_Toc104122491"/>
      <w:bookmarkStart w:id="154" w:name="_Toc97562264"/>
      <w:bookmarkStart w:id="155" w:name="_Toc104206649"/>
      <w:bookmarkStart w:id="156" w:name="_Toc12349"/>
      <w:bookmarkStart w:id="157" w:name="_Toc106127531"/>
      <w:bookmarkStart w:id="158" w:name="_Toc104503609"/>
      <w:bookmarkStart w:id="159" w:name="_Toc28949"/>
      <w:bookmarkStart w:id="160" w:name="_Toc20239"/>
      <w:bookmarkStart w:id="161" w:name="_Toc29888"/>
      <w:r>
        <w:t>4.4</w:t>
      </w:r>
      <w:r>
        <w:tab/>
      </w:r>
      <w:r>
        <w:rPr>
          <w:rFonts w:hint="eastAsia"/>
        </w:rPr>
        <w:t>Relationship</w:t>
      </w:r>
      <w:r>
        <w:t xml:space="preserve"> with core specifications</w:t>
      </w:r>
      <w:bookmarkEnd w:id="149"/>
      <w:bookmarkEnd w:id="150"/>
      <w:bookmarkEnd w:id="151"/>
      <w:bookmarkEnd w:id="152"/>
      <w:bookmarkEnd w:id="153"/>
      <w:bookmarkEnd w:id="154"/>
      <w:bookmarkEnd w:id="155"/>
      <w:bookmarkEnd w:id="156"/>
      <w:bookmarkEnd w:id="157"/>
      <w:bookmarkEnd w:id="158"/>
      <w:bookmarkEnd w:id="159"/>
      <w:bookmarkEnd w:id="160"/>
      <w:bookmarkEnd w:id="161"/>
    </w:p>
    <w:p>
      <w:pPr>
        <w:rPr>
          <w:color w:val="000000"/>
        </w:rPr>
      </w:pPr>
      <w:r>
        <w:t>TS 3</w:t>
      </w:r>
      <w:r>
        <w:rPr>
          <w:lang w:val="en-US"/>
        </w:rPr>
        <w:t>6</w:t>
      </w:r>
      <w:r>
        <w:t>.10</w:t>
      </w:r>
      <w:r>
        <w:rPr>
          <w:lang w:val="en-US"/>
        </w:rPr>
        <w:t>2</w:t>
      </w:r>
      <w:r>
        <w:t xml:space="preserve"> [11] specifies the minimum RF and performance requirements for E-UTRA User Equipment (UE) operating satellite access. TS 3</w:t>
      </w:r>
      <w:r>
        <w:rPr>
          <w:lang w:val="en-US"/>
        </w:rPr>
        <w:t>6</w:t>
      </w:r>
      <w:r>
        <w:t>.108 [</w:t>
      </w:r>
      <w:r>
        <w:rPr>
          <w:lang w:val="en-US"/>
        </w:rPr>
        <w:t>2</w:t>
      </w:r>
      <w:r>
        <w:t>] specifies the minimum RF and performance requirements of E-UTRA</w:t>
      </w:r>
      <w:r>
        <w:rPr>
          <w:lang w:val="en-US"/>
        </w:rPr>
        <w:t xml:space="preserve"> </w:t>
      </w:r>
      <w:r>
        <w:t>Satellite Access Node (SAN)</w:t>
      </w:r>
      <w:r>
        <w:rPr>
          <w:color w:val="000000"/>
        </w:rPr>
        <w:t>.</w:t>
      </w:r>
    </w:p>
    <w:p>
      <w:pPr>
        <w:pStyle w:val="3"/>
      </w:pPr>
      <w:bookmarkStart w:id="162" w:name="_Toc97562265"/>
      <w:bookmarkStart w:id="163" w:name="_Toc104206650"/>
      <w:bookmarkStart w:id="164" w:name="_Toc16356"/>
      <w:bookmarkStart w:id="165" w:name="_Toc104503610"/>
      <w:bookmarkStart w:id="166" w:name="_Toc30786"/>
      <w:bookmarkStart w:id="167" w:name="_Toc104205443"/>
      <w:bookmarkStart w:id="168" w:name="_Toc21720"/>
      <w:bookmarkStart w:id="169" w:name="_Toc18506"/>
      <w:bookmarkStart w:id="170" w:name="_Toc12766"/>
      <w:bookmarkStart w:id="171" w:name="_Toc106127532"/>
      <w:bookmarkStart w:id="172" w:name="_Toc104122492"/>
      <w:bookmarkStart w:id="173" w:name="_Toc5401"/>
      <w:bookmarkStart w:id="174" w:name="_Toc5395"/>
      <w:r>
        <w:rPr>
          <w:rFonts w:hint="eastAsia"/>
        </w:rPr>
        <w:t>5</w:t>
      </w:r>
      <w:r>
        <w:tab/>
      </w:r>
      <w:r>
        <w:t>Operating bands and channel arrangement</w:t>
      </w:r>
      <w:bookmarkEnd w:id="162"/>
      <w:bookmarkEnd w:id="163"/>
      <w:bookmarkEnd w:id="164"/>
      <w:bookmarkEnd w:id="165"/>
      <w:bookmarkEnd w:id="166"/>
      <w:bookmarkEnd w:id="167"/>
      <w:bookmarkEnd w:id="168"/>
      <w:bookmarkEnd w:id="169"/>
      <w:bookmarkEnd w:id="170"/>
      <w:bookmarkEnd w:id="171"/>
      <w:bookmarkEnd w:id="172"/>
      <w:bookmarkEnd w:id="173"/>
      <w:bookmarkEnd w:id="174"/>
    </w:p>
    <w:p>
      <w:pPr>
        <w:pStyle w:val="4"/>
      </w:pPr>
      <w:bookmarkStart w:id="175" w:name="_Toc26136"/>
      <w:bookmarkStart w:id="176" w:name="_Toc104206651"/>
      <w:bookmarkStart w:id="177" w:name="_Toc104122493"/>
      <w:bookmarkStart w:id="178" w:name="_Toc30553"/>
      <w:bookmarkStart w:id="179" w:name="_Toc106127533"/>
      <w:bookmarkStart w:id="180" w:name="_Toc29075"/>
      <w:bookmarkStart w:id="181" w:name="_Toc104205444"/>
      <w:bookmarkStart w:id="182" w:name="_Toc920"/>
      <w:bookmarkStart w:id="183" w:name="_Toc97562266"/>
      <w:bookmarkStart w:id="184" w:name="_Toc27396"/>
      <w:bookmarkStart w:id="185" w:name="_Toc104503611"/>
      <w:bookmarkStart w:id="186" w:name="_Toc20134"/>
      <w:bookmarkStart w:id="187" w:name="_Toc9612"/>
      <w:r>
        <w:t>5.1</w:t>
      </w:r>
      <w:r>
        <w:tab/>
      </w:r>
      <w:r>
        <w:t>General</w:t>
      </w:r>
      <w:bookmarkEnd w:id="175"/>
      <w:bookmarkEnd w:id="176"/>
      <w:bookmarkEnd w:id="177"/>
      <w:bookmarkEnd w:id="178"/>
      <w:bookmarkEnd w:id="179"/>
      <w:bookmarkEnd w:id="180"/>
      <w:bookmarkEnd w:id="181"/>
      <w:bookmarkEnd w:id="182"/>
      <w:bookmarkEnd w:id="183"/>
      <w:bookmarkEnd w:id="184"/>
      <w:bookmarkEnd w:id="185"/>
      <w:bookmarkEnd w:id="186"/>
      <w:bookmarkEnd w:id="187"/>
    </w:p>
    <w:p>
      <w:pPr>
        <w:rPr>
          <w:rFonts w:cs="v5.0.0"/>
        </w:rPr>
      </w:pPr>
      <w:r>
        <w:rPr>
          <w:rFonts w:cs="v5.0.0"/>
        </w:rPr>
        <w:t>The channel arrangements presented in this clause are based on the operating bands and channel bandwidths defined in the present release of specifications.</w:t>
      </w:r>
    </w:p>
    <w:p>
      <w:pPr>
        <w:pStyle w:val="100"/>
      </w:pPr>
      <w:r>
        <w:t>NOTE:</w:t>
      </w:r>
      <w:r>
        <w:tab/>
      </w:r>
      <w:r>
        <w:t>Other operating bands and channel bandwidths may be considered in future releases.</w:t>
      </w:r>
    </w:p>
    <w:p>
      <w:pPr>
        <w:pStyle w:val="4"/>
      </w:pPr>
      <w:bookmarkStart w:id="188" w:name="_Toc15843"/>
      <w:bookmarkStart w:id="189" w:name="_Toc7556"/>
      <w:bookmarkStart w:id="190" w:name="_Toc30115"/>
      <w:bookmarkStart w:id="191" w:name="_Toc27519"/>
      <w:bookmarkStart w:id="192" w:name="_Toc4654"/>
      <w:bookmarkStart w:id="193" w:name="_Toc26773"/>
      <w:r>
        <w:t>5.2</w:t>
      </w:r>
      <w:r>
        <w:tab/>
      </w:r>
      <w:r>
        <w:t>Operating bands</w:t>
      </w:r>
      <w:bookmarkEnd w:id="188"/>
      <w:bookmarkEnd w:id="189"/>
      <w:bookmarkEnd w:id="190"/>
      <w:bookmarkEnd w:id="191"/>
      <w:bookmarkEnd w:id="192"/>
      <w:bookmarkEnd w:id="193"/>
    </w:p>
    <w:p>
      <w:r>
        <w:t>E-UTRA satellite access is designed to operate in the operating bands defined in Table 5.2-1.</w:t>
      </w:r>
    </w:p>
    <w:p>
      <w:pPr>
        <w:pStyle w:val="113"/>
      </w:pPr>
      <w:r>
        <w:t>Table 5.2-1 E-UTRA operating bands for satellite access</w:t>
      </w:r>
    </w:p>
    <w:tbl>
      <w:tblPr>
        <w:tblStyle w:val="89"/>
        <w:tblW w:w="8094" w:type="dxa"/>
        <w:jc w:val="center"/>
        <w:tblLayout w:type="autofit"/>
        <w:tblCellMar>
          <w:top w:w="0" w:type="dxa"/>
          <w:left w:w="108" w:type="dxa"/>
          <w:bottom w:w="0" w:type="dxa"/>
          <w:right w:w="108" w:type="dxa"/>
        </w:tblCellMar>
      </w:tblPr>
      <w:tblGrid>
        <w:gridCol w:w="1508"/>
        <w:gridCol w:w="1227"/>
        <w:gridCol w:w="517"/>
        <w:gridCol w:w="1279"/>
        <w:gridCol w:w="1139"/>
        <w:gridCol w:w="317"/>
        <w:gridCol w:w="1201"/>
        <w:gridCol w:w="906"/>
      </w:tblGrid>
      <w:tr>
        <w:tblPrEx>
          <w:tblCellMar>
            <w:top w:w="0" w:type="dxa"/>
            <w:left w:w="108" w:type="dxa"/>
            <w:bottom w:w="0" w:type="dxa"/>
            <w:right w:w="108" w:type="dxa"/>
          </w:tblCellMar>
        </w:tblPrEx>
        <w:trPr>
          <w:jc w:val="center"/>
        </w:trPr>
        <w:tc>
          <w:tcPr>
            <w:tcW w:w="1508" w:type="dxa"/>
            <w:vMerge w:val="restart"/>
            <w:tcBorders>
              <w:top w:val="single" w:color="auto" w:sz="4" w:space="0"/>
              <w:left w:val="single" w:color="auto" w:sz="4" w:space="0"/>
              <w:right w:val="single" w:color="auto" w:sz="4" w:space="0"/>
            </w:tcBorders>
            <w:vAlign w:val="center"/>
          </w:tcPr>
          <w:p>
            <w:pPr>
              <w:pStyle w:val="104"/>
              <w:rPr>
                <w:rFonts w:cs="Arial"/>
              </w:rPr>
            </w:pPr>
            <w:r>
              <w:rPr>
                <w:rFonts w:cs="Arial"/>
              </w:rPr>
              <w:t>E</w:t>
            </w:r>
            <w:r>
              <w:rPr>
                <w:rFonts w:cs="Arial"/>
              </w:rPr>
              <w:noBreakHyphen/>
            </w:r>
            <w:r>
              <w:rPr>
                <w:rFonts w:cs="Arial"/>
              </w:rPr>
              <w:t>UTRA Operating Band</w:t>
            </w:r>
          </w:p>
        </w:tc>
        <w:tc>
          <w:tcPr>
            <w:tcW w:w="3023" w:type="dxa"/>
            <w:gridSpan w:val="3"/>
            <w:tcBorders>
              <w:top w:val="single" w:color="auto" w:sz="4" w:space="0"/>
              <w:left w:val="single" w:color="auto" w:sz="4" w:space="0"/>
              <w:bottom w:val="single" w:color="auto" w:sz="4" w:space="0"/>
              <w:right w:val="single" w:color="auto" w:sz="4" w:space="0"/>
            </w:tcBorders>
            <w:vAlign w:val="center"/>
          </w:tcPr>
          <w:p>
            <w:pPr>
              <w:pStyle w:val="104"/>
              <w:rPr>
                <w:rFonts w:cs="Arial"/>
              </w:rPr>
            </w:pPr>
            <w:r>
              <w:rPr>
                <w:rFonts w:cs="Arial"/>
              </w:rPr>
              <w:t>Uplink (UL) operating band</w:t>
            </w:r>
            <w:r>
              <w:rPr>
                <w:rFonts w:cs="Arial"/>
              </w:rPr>
              <w:br w:type="textWrapping"/>
            </w:r>
            <w:r>
              <w:rPr>
                <w:rFonts w:cs="Arial"/>
              </w:rPr>
              <w:t>BS receive</w:t>
            </w:r>
            <w:r>
              <w:rPr>
                <w:rFonts w:cs="Arial"/>
              </w:rPr>
              <w:br w:type="textWrapping"/>
            </w:r>
            <w:r>
              <w:rPr>
                <w:rFonts w:cs="Arial"/>
              </w:rPr>
              <w:t>UE transmit</w:t>
            </w:r>
          </w:p>
        </w:tc>
        <w:tc>
          <w:tcPr>
            <w:tcW w:w="2657" w:type="dxa"/>
            <w:gridSpan w:val="3"/>
            <w:tcBorders>
              <w:top w:val="single" w:color="auto" w:sz="4" w:space="0"/>
              <w:bottom w:val="single" w:color="auto" w:sz="4" w:space="0"/>
              <w:right w:val="single" w:color="auto" w:sz="4" w:space="0"/>
            </w:tcBorders>
            <w:vAlign w:val="center"/>
          </w:tcPr>
          <w:p>
            <w:pPr>
              <w:pStyle w:val="104"/>
              <w:rPr>
                <w:rFonts w:cs="Arial"/>
              </w:rPr>
            </w:pPr>
            <w:r>
              <w:rPr>
                <w:rFonts w:cs="Arial"/>
              </w:rPr>
              <w:t>Downlink (DL) operating band</w:t>
            </w:r>
            <w:r>
              <w:rPr>
                <w:rFonts w:cs="Arial"/>
              </w:rPr>
              <w:br w:type="textWrapping"/>
            </w:r>
            <w:r>
              <w:rPr>
                <w:rFonts w:cs="Arial"/>
              </w:rPr>
              <w:t xml:space="preserve">BS transmit </w:t>
            </w:r>
            <w:r>
              <w:rPr>
                <w:rFonts w:cs="Arial"/>
              </w:rPr>
              <w:br w:type="textWrapping"/>
            </w:r>
            <w:r>
              <w:rPr>
                <w:rFonts w:cs="Arial"/>
              </w:rPr>
              <w:t>UE receive</w:t>
            </w:r>
          </w:p>
        </w:tc>
        <w:tc>
          <w:tcPr>
            <w:tcW w:w="906" w:type="dxa"/>
            <w:vMerge w:val="restart"/>
            <w:tcBorders>
              <w:top w:val="single" w:color="auto" w:sz="4" w:space="0"/>
              <w:left w:val="single" w:color="auto" w:sz="4" w:space="0"/>
              <w:right w:val="single" w:color="auto" w:sz="4" w:space="0"/>
            </w:tcBorders>
          </w:tcPr>
          <w:p>
            <w:pPr>
              <w:pStyle w:val="104"/>
              <w:rPr>
                <w:rFonts w:cs="Arial"/>
              </w:rPr>
            </w:pPr>
            <w:r>
              <w:rPr>
                <w:rFonts w:cs="Arial"/>
              </w:rPr>
              <w:t>Duplex Mode</w:t>
            </w:r>
          </w:p>
        </w:tc>
      </w:tr>
      <w:tr>
        <w:tblPrEx>
          <w:tblCellMar>
            <w:top w:w="0" w:type="dxa"/>
            <w:left w:w="108" w:type="dxa"/>
            <w:bottom w:w="0" w:type="dxa"/>
            <w:right w:w="108" w:type="dxa"/>
          </w:tblCellMar>
        </w:tblPrEx>
        <w:trPr>
          <w:jc w:val="center"/>
        </w:trPr>
        <w:tc>
          <w:tcPr>
            <w:tcW w:w="1508" w:type="dxa"/>
            <w:vMerge w:val="continue"/>
            <w:tcBorders>
              <w:left w:val="single" w:color="auto" w:sz="4" w:space="0"/>
              <w:bottom w:val="single" w:color="auto" w:sz="4" w:space="0"/>
              <w:right w:val="single" w:color="auto" w:sz="4" w:space="0"/>
            </w:tcBorders>
            <w:vAlign w:val="center"/>
          </w:tcPr>
          <w:p>
            <w:pPr>
              <w:pStyle w:val="104"/>
              <w:rPr>
                <w:rFonts w:cs="Arial"/>
              </w:rPr>
            </w:pPr>
          </w:p>
        </w:tc>
        <w:tc>
          <w:tcPr>
            <w:tcW w:w="3023" w:type="dxa"/>
            <w:gridSpan w:val="3"/>
            <w:tcBorders>
              <w:top w:val="single" w:color="auto" w:sz="4" w:space="0"/>
              <w:left w:val="single" w:color="auto" w:sz="4" w:space="0"/>
              <w:bottom w:val="single" w:color="auto" w:sz="4" w:space="0"/>
              <w:right w:val="single" w:color="auto" w:sz="4" w:space="0"/>
            </w:tcBorders>
            <w:vAlign w:val="center"/>
          </w:tcPr>
          <w:p>
            <w:pPr>
              <w:pStyle w:val="104"/>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2657" w:type="dxa"/>
            <w:gridSpan w:val="3"/>
            <w:tcBorders>
              <w:top w:val="single" w:color="auto" w:sz="4" w:space="0"/>
              <w:bottom w:val="single" w:color="auto" w:sz="4" w:space="0"/>
              <w:right w:val="single" w:color="auto" w:sz="4" w:space="0"/>
            </w:tcBorders>
            <w:vAlign w:val="center"/>
          </w:tcPr>
          <w:p>
            <w:pPr>
              <w:pStyle w:val="104"/>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906" w:type="dxa"/>
            <w:vMerge w:val="continue"/>
            <w:tcBorders>
              <w:left w:val="single" w:color="auto" w:sz="4" w:space="0"/>
              <w:bottom w:val="single" w:color="auto" w:sz="4" w:space="0"/>
              <w:right w:val="single" w:color="auto" w:sz="4" w:space="0"/>
            </w:tcBorders>
          </w:tcPr>
          <w:p>
            <w:pPr>
              <w:pStyle w:val="105"/>
              <w:rPr>
                <w:rFonts w:cs="Arial"/>
              </w:rPr>
            </w:pPr>
          </w:p>
        </w:tc>
      </w:tr>
      <w:tr>
        <w:tblPrEx>
          <w:tblCellMar>
            <w:top w:w="0" w:type="dxa"/>
            <w:left w:w="108" w:type="dxa"/>
            <w:bottom w:w="0" w:type="dxa"/>
            <w:right w:w="108" w:type="dxa"/>
          </w:tblCellMar>
        </w:tblPrEx>
        <w:trPr>
          <w:jc w:val="center"/>
        </w:trPr>
        <w:tc>
          <w:tcPr>
            <w:tcW w:w="1508"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256</w:t>
            </w:r>
          </w:p>
        </w:tc>
        <w:tc>
          <w:tcPr>
            <w:tcW w:w="1227" w:type="dxa"/>
            <w:tcBorders>
              <w:top w:val="single" w:color="auto" w:sz="4" w:space="0"/>
              <w:left w:val="single" w:color="auto" w:sz="4" w:space="0"/>
              <w:bottom w:val="single" w:color="auto" w:sz="4" w:space="0"/>
              <w:right w:val="nil"/>
            </w:tcBorders>
          </w:tcPr>
          <w:p>
            <w:pPr>
              <w:pStyle w:val="105"/>
              <w:wordWrap w:val="0"/>
              <w:rPr>
                <w:lang w:eastAsia="zh-CN"/>
              </w:rPr>
            </w:pPr>
            <w:r>
              <w:rPr>
                <w:lang w:eastAsia="zh-CN"/>
              </w:rPr>
              <w:t>1980 MHz</w:t>
            </w:r>
          </w:p>
        </w:tc>
        <w:tc>
          <w:tcPr>
            <w:tcW w:w="517" w:type="dxa"/>
            <w:tcBorders>
              <w:top w:val="single" w:color="auto" w:sz="4" w:space="0"/>
              <w:left w:val="nil"/>
              <w:bottom w:val="single" w:color="auto" w:sz="4" w:space="0"/>
              <w:right w:val="nil"/>
            </w:tcBorders>
          </w:tcPr>
          <w:p>
            <w:pPr>
              <w:pStyle w:val="105"/>
              <w:rPr>
                <w:rFonts w:cs="Arial"/>
                <w:lang w:eastAsia="zh-CN"/>
              </w:rPr>
            </w:pPr>
            <w:r>
              <w:rPr>
                <w:rFonts w:cs="Arial"/>
                <w:lang w:eastAsia="zh-CN"/>
              </w:rPr>
              <w:t>–</w:t>
            </w:r>
          </w:p>
        </w:tc>
        <w:tc>
          <w:tcPr>
            <w:tcW w:w="1279" w:type="dxa"/>
            <w:tcBorders>
              <w:top w:val="single" w:color="auto" w:sz="4" w:space="0"/>
              <w:left w:val="nil"/>
              <w:bottom w:val="single" w:color="auto" w:sz="4" w:space="0"/>
              <w:right w:val="single" w:color="auto" w:sz="4" w:space="0"/>
            </w:tcBorders>
          </w:tcPr>
          <w:p>
            <w:pPr>
              <w:pStyle w:val="105"/>
              <w:rPr>
                <w:lang w:eastAsia="zh-CN"/>
              </w:rPr>
            </w:pPr>
            <w:r>
              <w:rPr>
                <w:lang w:eastAsia="zh-CN"/>
              </w:rPr>
              <w:t>2010 MHz</w:t>
            </w:r>
          </w:p>
        </w:tc>
        <w:tc>
          <w:tcPr>
            <w:tcW w:w="1139" w:type="dxa"/>
            <w:tcBorders>
              <w:top w:val="single" w:color="auto" w:sz="4" w:space="0"/>
              <w:left w:val="nil"/>
              <w:bottom w:val="single" w:color="auto" w:sz="4" w:space="0"/>
              <w:right w:val="nil"/>
            </w:tcBorders>
          </w:tcPr>
          <w:p>
            <w:pPr>
              <w:pStyle w:val="105"/>
            </w:pPr>
            <w:r>
              <w:t>2170 MHz</w:t>
            </w:r>
          </w:p>
        </w:tc>
        <w:tc>
          <w:tcPr>
            <w:tcW w:w="317" w:type="dxa"/>
            <w:tcBorders>
              <w:top w:val="single" w:color="auto" w:sz="4" w:space="0"/>
              <w:left w:val="nil"/>
              <w:bottom w:val="single" w:color="auto" w:sz="4" w:space="0"/>
              <w:right w:val="nil"/>
            </w:tcBorders>
          </w:tcPr>
          <w:p>
            <w:pPr>
              <w:pStyle w:val="105"/>
            </w:pPr>
            <w:r>
              <w:t>–</w:t>
            </w:r>
          </w:p>
        </w:tc>
        <w:tc>
          <w:tcPr>
            <w:tcW w:w="1201" w:type="dxa"/>
            <w:tcBorders>
              <w:top w:val="single" w:color="auto" w:sz="4" w:space="0"/>
              <w:left w:val="nil"/>
              <w:bottom w:val="single" w:color="auto" w:sz="4" w:space="0"/>
              <w:right w:val="single" w:color="auto" w:sz="4" w:space="0"/>
            </w:tcBorders>
          </w:tcPr>
          <w:p>
            <w:pPr>
              <w:pStyle w:val="105"/>
            </w:pPr>
            <w:r>
              <w:t>2200 MHz</w:t>
            </w:r>
          </w:p>
        </w:tc>
        <w:tc>
          <w:tcPr>
            <w:tcW w:w="906" w:type="dxa"/>
            <w:tcBorders>
              <w:top w:val="single" w:color="auto" w:sz="4" w:space="0"/>
              <w:left w:val="single" w:color="auto" w:sz="4" w:space="0"/>
              <w:bottom w:val="single" w:color="auto" w:sz="4" w:space="0"/>
              <w:right w:val="single" w:color="auto" w:sz="4" w:space="0"/>
            </w:tcBorders>
          </w:tcPr>
          <w:p>
            <w:pPr>
              <w:pStyle w:val="105"/>
              <w:rPr>
                <w:rFonts w:cs="Arial"/>
                <w:lang w:eastAsia="ja-JP"/>
              </w:rPr>
            </w:pPr>
            <w:r>
              <w:rPr>
                <w:rFonts w:hint="eastAsia" w:cs="Arial"/>
                <w:lang w:eastAsia="ja-JP"/>
              </w:rPr>
              <w:t>FDD</w:t>
            </w:r>
          </w:p>
        </w:tc>
      </w:tr>
      <w:tr>
        <w:tblPrEx>
          <w:tblCellMar>
            <w:top w:w="0" w:type="dxa"/>
            <w:left w:w="108" w:type="dxa"/>
            <w:bottom w:w="0" w:type="dxa"/>
            <w:right w:w="108" w:type="dxa"/>
          </w:tblCellMar>
        </w:tblPrEx>
        <w:trPr>
          <w:jc w:val="center"/>
        </w:trPr>
        <w:tc>
          <w:tcPr>
            <w:tcW w:w="1508"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255</w:t>
            </w:r>
          </w:p>
        </w:tc>
        <w:tc>
          <w:tcPr>
            <w:tcW w:w="1227" w:type="dxa"/>
            <w:tcBorders>
              <w:top w:val="single" w:color="auto" w:sz="4" w:space="0"/>
              <w:left w:val="single" w:color="auto" w:sz="4" w:space="0"/>
              <w:bottom w:val="single" w:color="auto" w:sz="4" w:space="0"/>
              <w:right w:val="nil"/>
            </w:tcBorders>
          </w:tcPr>
          <w:p>
            <w:pPr>
              <w:pStyle w:val="105"/>
              <w:wordWrap w:val="0"/>
              <w:rPr>
                <w:lang w:eastAsia="zh-CN"/>
              </w:rPr>
            </w:pPr>
            <w:r>
              <w:rPr>
                <w:lang w:eastAsia="zh-CN"/>
              </w:rPr>
              <w:t>1626.5 MHz</w:t>
            </w:r>
          </w:p>
        </w:tc>
        <w:tc>
          <w:tcPr>
            <w:tcW w:w="517" w:type="dxa"/>
            <w:tcBorders>
              <w:top w:val="single" w:color="auto" w:sz="4" w:space="0"/>
              <w:left w:val="nil"/>
              <w:bottom w:val="single" w:color="auto" w:sz="4" w:space="0"/>
              <w:right w:val="nil"/>
            </w:tcBorders>
          </w:tcPr>
          <w:p>
            <w:pPr>
              <w:pStyle w:val="105"/>
              <w:rPr>
                <w:rFonts w:cs="Arial"/>
                <w:lang w:eastAsia="zh-CN"/>
              </w:rPr>
            </w:pPr>
            <w:r>
              <w:rPr>
                <w:rFonts w:cs="Arial"/>
                <w:lang w:eastAsia="zh-CN"/>
              </w:rPr>
              <w:t>–</w:t>
            </w:r>
          </w:p>
        </w:tc>
        <w:tc>
          <w:tcPr>
            <w:tcW w:w="1279" w:type="dxa"/>
            <w:tcBorders>
              <w:top w:val="single" w:color="auto" w:sz="4" w:space="0"/>
              <w:left w:val="nil"/>
              <w:bottom w:val="single" w:color="auto" w:sz="4" w:space="0"/>
              <w:right w:val="single" w:color="auto" w:sz="4" w:space="0"/>
            </w:tcBorders>
          </w:tcPr>
          <w:p>
            <w:pPr>
              <w:pStyle w:val="105"/>
              <w:rPr>
                <w:lang w:eastAsia="zh-CN"/>
              </w:rPr>
            </w:pPr>
            <w:r>
              <w:rPr>
                <w:lang w:eastAsia="zh-CN"/>
              </w:rPr>
              <w:t>1660.5 MHz</w:t>
            </w:r>
          </w:p>
        </w:tc>
        <w:tc>
          <w:tcPr>
            <w:tcW w:w="1139" w:type="dxa"/>
            <w:tcBorders>
              <w:top w:val="single" w:color="auto" w:sz="4" w:space="0"/>
              <w:left w:val="nil"/>
              <w:bottom w:val="single" w:color="auto" w:sz="4" w:space="0"/>
              <w:right w:val="nil"/>
            </w:tcBorders>
          </w:tcPr>
          <w:p>
            <w:pPr>
              <w:pStyle w:val="105"/>
            </w:pPr>
            <w:r>
              <w:t>1525 MHz</w:t>
            </w:r>
          </w:p>
        </w:tc>
        <w:tc>
          <w:tcPr>
            <w:tcW w:w="317" w:type="dxa"/>
            <w:tcBorders>
              <w:top w:val="single" w:color="auto" w:sz="4" w:space="0"/>
              <w:left w:val="nil"/>
              <w:bottom w:val="single" w:color="auto" w:sz="4" w:space="0"/>
              <w:right w:val="nil"/>
            </w:tcBorders>
          </w:tcPr>
          <w:p>
            <w:pPr>
              <w:pStyle w:val="105"/>
            </w:pPr>
            <w:r>
              <w:t>–</w:t>
            </w:r>
          </w:p>
        </w:tc>
        <w:tc>
          <w:tcPr>
            <w:tcW w:w="1201" w:type="dxa"/>
            <w:tcBorders>
              <w:top w:val="single" w:color="auto" w:sz="4" w:space="0"/>
              <w:left w:val="nil"/>
              <w:bottom w:val="single" w:color="auto" w:sz="4" w:space="0"/>
              <w:right w:val="single" w:color="auto" w:sz="4" w:space="0"/>
            </w:tcBorders>
          </w:tcPr>
          <w:p>
            <w:pPr>
              <w:pStyle w:val="105"/>
            </w:pPr>
            <w:r>
              <w:t>1559 MHz</w:t>
            </w:r>
          </w:p>
        </w:tc>
        <w:tc>
          <w:tcPr>
            <w:tcW w:w="906" w:type="dxa"/>
            <w:tcBorders>
              <w:top w:val="single" w:color="auto" w:sz="4" w:space="0"/>
              <w:left w:val="single" w:color="auto" w:sz="4" w:space="0"/>
              <w:bottom w:val="single" w:color="auto" w:sz="4" w:space="0"/>
              <w:right w:val="single" w:color="auto" w:sz="4" w:space="0"/>
            </w:tcBorders>
          </w:tcPr>
          <w:p>
            <w:pPr>
              <w:pStyle w:val="105"/>
              <w:rPr>
                <w:rFonts w:cs="Arial"/>
                <w:lang w:eastAsia="ja-JP"/>
              </w:rPr>
            </w:pPr>
            <w:r>
              <w:rPr>
                <w:rFonts w:hint="eastAsia" w:cs="Arial"/>
                <w:lang w:eastAsia="ja-JP"/>
              </w:rPr>
              <w:t>FDD</w:t>
            </w:r>
          </w:p>
        </w:tc>
      </w:tr>
      <w:tr>
        <w:tblPrEx>
          <w:tblCellMar>
            <w:top w:w="0" w:type="dxa"/>
            <w:left w:w="108" w:type="dxa"/>
            <w:bottom w:w="0" w:type="dxa"/>
            <w:right w:w="108" w:type="dxa"/>
          </w:tblCellMar>
        </w:tblPrEx>
        <w:trPr>
          <w:jc w:val="center"/>
        </w:trPr>
        <w:tc>
          <w:tcPr>
            <w:tcW w:w="8094" w:type="dxa"/>
            <w:gridSpan w:val="8"/>
            <w:tcBorders>
              <w:top w:val="single" w:color="auto" w:sz="4" w:space="0"/>
              <w:left w:val="single" w:color="auto" w:sz="4" w:space="0"/>
              <w:bottom w:val="single" w:color="auto" w:sz="4" w:space="0"/>
              <w:right w:val="single" w:color="auto" w:sz="4" w:space="0"/>
            </w:tcBorders>
          </w:tcPr>
          <w:p>
            <w:pPr>
              <w:pStyle w:val="118"/>
              <w:rPr>
                <w:szCs w:val="18"/>
              </w:rPr>
            </w:pPr>
            <w:r>
              <w:rPr>
                <w:szCs w:val="18"/>
              </w:rPr>
              <w:t>NOTE:</w:t>
            </w:r>
            <w:r>
              <w:rPr>
                <w:szCs w:val="18"/>
              </w:rPr>
              <w:tab/>
            </w:r>
            <w:r>
              <w:rPr>
                <w:szCs w:val="18"/>
              </w:rPr>
              <w:t>Satellite bands are numbered in descending order from 256</w:t>
            </w:r>
          </w:p>
        </w:tc>
      </w:tr>
    </w:tbl>
    <w:p>
      <w:pPr>
        <w:rPr>
          <w:lang w:eastAsia="zh-TW"/>
        </w:rPr>
      </w:pPr>
    </w:p>
    <w:p>
      <w:pPr>
        <w:pStyle w:val="4"/>
        <w:rPr>
          <w:lang w:eastAsia="zh-CN"/>
        </w:rPr>
      </w:pPr>
      <w:bookmarkStart w:id="194" w:name="_Toc22552"/>
      <w:bookmarkStart w:id="195" w:name="_Toc19199"/>
      <w:bookmarkStart w:id="196" w:name="_Toc16839"/>
      <w:bookmarkStart w:id="197" w:name="_Toc120570007"/>
      <w:bookmarkStart w:id="198" w:name="_Toc121162799"/>
      <w:bookmarkStart w:id="199" w:name="_Toc32507"/>
      <w:bookmarkStart w:id="200" w:name="_Toc26222"/>
      <w:bookmarkStart w:id="201" w:name="_Toc111062012"/>
      <w:bookmarkStart w:id="202" w:name="_Toc32123"/>
      <w:bookmarkStart w:id="203" w:name="_Toc2637"/>
      <w:r>
        <w:t>5.2</w:t>
      </w:r>
      <w:r>
        <w:rPr>
          <w:lang w:eastAsia="zh-CN"/>
        </w:rPr>
        <w:t>A</w:t>
      </w:r>
      <w:r>
        <w:tab/>
      </w:r>
      <w:r>
        <w:t>Operating bands</w:t>
      </w:r>
      <w:r>
        <w:rPr>
          <w:lang w:eastAsia="zh-CN"/>
        </w:rPr>
        <w:t xml:space="preserve"> for UE category M1</w:t>
      </w:r>
      <w:bookmarkEnd w:id="194"/>
      <w:bookmarkEnd w:id="195"/>
      <w:bookmarkEnd w:id="196"/>
      <w:bookmarkEnd w:id="197"/>
      <w:bookmarkEnd w:id="198"/>
      <w:bookmarkEnd w:id="199"/>
      <w:bookmarkEnd w:id="200"/>
      <w:bookmarkEnd w:id="201"/>
      <w:bookmarkEnd w:id="202"/>
      <w:bookmarkEnd w:id="203"/>
    </w:p>
    <w:p>
      <w:pPr>
        <w:rPr>
          <w:lang w:eastAsia="zh-CN"/>
        </w:rPr>
      </w:pPr>
      <w:bookmarkStart w:id="204" w:name="_Toc108616966"/>
      <w:r>
        <w:rPr>
          <w:lang w:val="en-US"/>
        </w:rPr>
        <w:t>UE category M1 is designed to operate in the E-UTRA satellite access operating bands defined in Table 5.2-1 in both half duplex FDD mode and full-duplex FDD mode.</w:t>
      </w:r>
      <w:bookmarkEnd w:id="204"/>
    </w:p>
    <w:p>
      <w:pPr>
        <w:pStyle w:val="4"/>
      </w:pPr>
      <w:bookmarkStart w:id="205" w:name="_Toc121162800"/>
      <w:bookmarkStart w:id="206" w:name="_Toc111062013"/>
      <w:bookmarkStart w:id="207" w:name="_Toc30935"/>
      <w:bookmarkStart w:id="208" w:name="_Toc5326"/>
      <w:bookmarkStart w:id="209" w:name="_Toc19410"/>
      <w:bookmarkStart w:id="210" w:name="_Toc9802"/>
      <w:bookmarkStart w:id="211" w:name="_Toc6430"/>
      <w:bookmarkStart w:id="212" w:name="_Toc120570008"/>
      <w:bookmarkStart w:id="213" w:name="_Toc18073"/>
      <w:bookmarkStart w:id="214" w:name="_Toc19484"/>
      <w:r>
        <w:t>5.2</w:t>
      </w:r>
      <w:r>
        <w:rPr>
          <w:lang w:eastAsia="zh-CN"/>
        </w:rPr>
        <w:t>B</w:t>
      </w:r>
      <w:r>
        <w:tab/>
      </w:r>
      <w:r>
        <w:t>Operating bands</w:t>
      </w:r>
      <w:r>
        <w:rPr>
          <w:lang w:eastAsia="zh-CN"/>
        </w:rPr>
        <w:t xml:space="preserve"> for </w:t>
      </w:r>
      <w:r>
        <w:t>category NB1 and NB2</w:t>
      </w:r>
      <w:bookmarkEnd w:id="205"/>
      <w:bookmarkEnd w:id="206"/>
      <w:bookmarkEnd w:id="207"/>
      <w:bookmarkEnd w:id="208"/>
      <w:bookmarkEnd w:id="209"/>
      <w:bookmarkEnd w:id="210"/>
      <w:bookmarkEnd w:id="211"/>
      <w:bookmarkEnd w:id="212"/>
      <w:bookmarkEnd w:id="213"/>
      <w:bookmarkEnd w:id="214"/>
    </w:p>
    <w:p>
      <w:pPr>
        <w:rPr>
          <w:lang w:eastAsia="zh-CN"/>
        </w:rPr>
      </w:pPr>
      <w:r>
        <w:t>Category NB1 and NB2</w:t>
      </w:r>
      <w:r>
        <w:rPr>
          <w:rFonts w:hint="eastAsia" w:eastAsia="宋体"/>
          <w:lang w:val="en-US" w:eastAsia="zh-CN"/>
        </w:rPr>
        <w:t xml:space="preserve"> UE</w:t>
      </w:r>
      <w:r>
        <w:t xml:space="preserve"> </w:t>
      </w:r>
      <w:r>
        <w:rPr>
          <w:rFonts w:eastAsia="Malgun Gothic"/>
        </w:rPr>
        <w:t>are</w:t>
      </w:r>
      <w:r>
        <w:t xml:space="preserve"> designed to operate in the E-UTRA satellite access operating bands defined in Table 5.2-1.</w:t>
      </w:r>
    </w:p>
    <w:p>
      <w:pPr>
        <w:rPr>
          <w:b/>
          <w:bCs/>
        </w:rPr>
      </w:pPr>
      <w:r>
        <w:t xml:space="preserve">Category NB1 and NB2 </w:t>
      </w:r>
      <w:r>
        <w:rPr>
          <w:rFonts w:hint="eastAsia" w:eastAsia="宋体"/>
          <w:lang w:val="en-US" w:eastAsia="zh-CN"/>
        </w:rPr>
        <w:t>UE</w:t>
      </w:r>
      <w:r>
        <w:t xml:space="preserve"> </w:t>
      </w:r>
      <w:r>
        <w:rPr>
          <w:rFonts w:eastAsia="宋体"/>
          <w:bCs/>
        </w:rPr>
        <w:t>operate in HD-FDD duplex mode.</w:t>
      </w:r>
    </w:p>
    <w:p>
      <w:pPr>
        <w:pStyle w:val="4"/>
      </w:pPr>
      <w:bookmarkStart w:id="215" w:name="_Toc111062014"/>
      <w:bookmarkStart w:id="216" w:name="_Toc22970"/>
      <w:bookmarkStart w:id="217" w:name="_Toc120570009"/>
      <w:bookmarkStart w:id="218" w:name="_Toc31889"/>
      <w:bookmarkStart w:id="219" w:name="_Toc3107"/>
      <w:bookmarkStart w:id="220" w:name="_Toc2103"/>
      <w:bookmarkStart w:id="221" w:name="_Toc121162801"/>
      <w:bookmarkStart w:id="222" w:name="_Toc368026198"/>
      <w:bookmarkStart w:id="223" w:name="_Toc29715"/>
      <w:bookmarkStart w:id="224" w:name="_Toc1053"/>
      <w:bookmarkStart w:id="225" w:name="_Toc7036"/>
      <w:r>
        <w:t>5.3</w:t>
      </w:r>
      <w:r>
        <w:tab/>
      </w:r>
      <w:r>
        <w:t>Channel bandwidth</w:t>
      </w:r>
      <w:bookmarkEnd w:id="215"/>
      <w:bookmarkEnd w:id="216"/>
      <w:bookmarkEnd w:id="217"/>
      <w:bookmarkEnd w:id="218"/>
      <w:bookmarkEnd w:id="219"/>
      <w:bookmarkEnd w:id="220"/>
      <w:bookmarkEnd w:id="221"/>
      <w:bookmarkEnd w:id="222"/>
      <w:bookmarkEnd w:id="223"/>
      <w:bookmarkEnd w:id="224"/>
      <w:bookmarkEnd w:id="225"/>
      <w:bookmarkStart w:id="226" w:name="_Toc368026199"/>
    </w:p>
    <w:p>
      <w:r>
        <w:t>This clause is reserved.</w:t>
      </w:r>
    </w:p>
    <w:bookmarkEnd w:id="226"/>
    <w:p>
      <w:pPr>
        <w:pStyle w:val="4"/>
      </w:pPr>
      <w:bookmarkStart w:id="227" w:name="_Toc28627"/>
      <w:bookmarkStart w:id="228" w:name="_Toc11791"/>
      <w:bookmarkStart w:id="229" w:name="_Toc121162802"/>
      <w:bookmarkStart w:id="230" w:name="_Toc12264"/>
      <w:bookmarkStart w:id="231" w:name="_Toc23837"/>
      <w:bookmarkStart w:id="232" w:name="_Toc120570010"/>
      <w:bookmarkStart w:id="233" w:name="_Toc19212"/>
      <w:bookmarkStart w:id="234" w:name="_Toc4900"/>
      <w:bookmarkStart w:id="235" w:name="_Toc4582"/>
      <w:r>
        <w:t>5.3A</w:t>
      </w:r>
      <w:r>
        <w:tab/>
      </w:r>
      <w:r>
        <w:t>Channel bandwidth for category M1</w:t>
      </w:r>
      <w:bookmarkEnd w:id="227"/>
      <w:bookmarkEnd w:id="228"/>
      <w:bookmarkEnd w:id="229"/>
      <w:bookmarkEnd w:id="230"/>
      <w:bookmarkEnd w:id="231"/>
      <w:bookmarkEnd w:id="232"/>
      <w:bookmarkEnd w:id="233"/>
      <w:bookmarkEnd w:id="234"/>
      <w:bookmarkEnd w:id="235"/>
    </w:p>
    <w:p>
      <w:r>
        <w:t>The requirements in present document are specified for the channel bandwidth listed in Table 5.3A-1.</w:t>
      </w:r>
    </w:p>
    <w:p>
      <w:pPr>
        <w:pStyle w:val="113"/>
      </w:pPr>
      <w:r>
        <w:t>Table 5.3A-1: Transmission bandwidth configuration N</w:t>
      </w:r>
      <w:r>
        <w:rPr>
          <w:vertAlign w:val="subscript"/>
        </w:rPr>
        <w:t>RB</w:t>
      </w:r>
      <w:r>
        <w:t xml:space="preserve"> in E-UTRA channel bandwidths</w:t>
      </w:r>
    </w:p>
    <w:tbl>
      <w:tblPr>
        <w:tblStyle w:val="89"/>
        <w:tblW w:w="31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7"/>
        <w:gridCol w:w="8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37" w:type="dxa"/>
            <w:vAlign w:val="center"/>
          </w:tcPr>
          <w:p>
            <w:pPr>
              <w:pStyle w:val="104"/>
              <w:rPr>
                <w:rFonts w:cs="Arial"/>
              </w:rPr>
            </w:pPr>
            <w:r>
              <w:rPr>
                <w:rFonts w:cs="Arial"/>
              </w:rPr>
              <w:t>Channel bandwidth BW</w:t>
            </w:r>
            <w:r>
              <w:rPr>
                <w:rFonts w:cs="Arial"/>
                <w:vertAlign w:val="subscript"/>
              </w:rPr>
              <w:t>Channel</w:t>
            </w:r>
            <w:r>
              <w:rPr>
                <w:rFonts w:cs="Arial"/>
              </w:rPr>
              <w:t xml:space="preserve"> [MHz]</w:t>
            </w:r>
          </w:p>
        </w:tc>
        <w:tc>
          <w:tcPr>
            <w:tcW w:w="804" w:type="dxa"/>
            <w:vAlign w:val="center"/>
          </w:tcPr>
          <w:p>
            <w:pPr>
              <w:pStyle w:val="104"/>
              <w:rPr>
                <w:rFonts w:cs="Arial"/>
              </w:rPr>
            </w:pPr>
            <w:r>
              <w:rPr>
                <w:rFonts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37" w:type="dxa"/>
            <w:vAlign w:val="center"/>
          </w:tcPr>
          <w:p>
            <w:pPr>
              <w:pStyle w:val="105"/>
              <w:rPr>
                <w:rFonts w:cs="Arial"/>
              </w:rPr>
            </w:pPr>
            <w:r>
              <w:rPr>
                <w:rFonts w:cs="Arial"/>
              </w:rPr>
              <w:t>Transmission bandwidth configuration N</w:t>
            </w:r>
            <w:r>
              <w:rPr>
                <w:rFonts w:cs="Arial"/>
                <w:vertAlign w:val="subscript"/>
              </w:rPr>
              <w:t>RB</w:t>
            </w:r>
          </w:p>
        </w:tc>
        <w:tc>
          <w:tcPr>
            <w:tcW w:w="804" w:type="dxa"/>
            <w:vAlign w:val="center"/>
          </w:tcPr>
          <w:p>
            <w:pPr>
              <w:pStyle w:val="105"/>
              <w:rPr>
                <w:rFonts w:cs="Arial"/>
              </w:rPr>
            </w:pPr>
            <w:r>
              <w:rPr>
                <w:rFonts w:cs="Arial"/>
              </w:rPr>
              <w:t>6</w:t>
            </w:r>
          </w:p>
        </w:tc>
      </w:tr>
    </w:tbl>
    <w:p/>
    <w:p>
      <w:r>
        <w:t>Figure 5.3A-1 shows the relation between the Channel bandwidth (BW</w:t>
      </w:r>
      <w:r>
        <w:rPr>
          <w:vertAlign w:val="subscript"/>
        </w:rPr>
        <w:t>Channel</w:t>
      </w:r>
      <w:r>
        <w:t>) and the Transmission bandwidth configuration (N</w:t>
      </w:r>
      <w:r>
        <w:rPr>
          <w:vertAlign w:val="subscript"/>
        </w:rPr>
        <w:t>RB</w:t>
      </w:r>
      <w:r>
        <w:t>). The channel edges are defined as the lowest and highest frequencies of the carrier separated by the channel bandwidth, i.e. at F</w:t>
      </w:r>
      <w:r>
        <w:rPr>
          <w:vertAlign w:val="subscript"/>
        </w:rPr>
        <w:t>C</w:t>
      </w:r>
      <w:r>
        <w:t xml:space="preserve"> +/- BW</w:t>
      </w:r>
      <w:r>
        <w:rPr>
          <w:vertAlign w:val="subscript"/>
        </w:rPr>
        <w:t>Channel</w:t>
      </w:r>
      <w:r>
        <w:t xml:space="preserve"> /2.</w:t>
      </w:r>
    </w:p>
    <w:p>
      <w:pPr>
        <w:pStyle w:val="113"/>
      </w:pPr>
      <w:r>
        <w:rPr>
          <w:lang w:val="en-US" w:eastAsia="zh-TW"/>
        </w:rPr>
        <mc:AlternateContent>
          <mc:Choice Requires="wpg">
            <w:drawing>
              <wp:anchor distT="0" distB="0" distL="114300" distR="114300" simplePos="0" relativeHeight="251660288" behindDoc="0" locked="0" layoutInCell="1" allowOverlap="1">
                <wp:simplePos x="0" y="0"/>
                <wp:positionH relativeFrom="character">
                  <wp:posOffset>263525</wp:posOffset>
                </wp:positionH>
                <wp:positionV relativeFrom="line">
                  <wp:posOffset>289560</wp:posOffset>
                </wp:positionV>
                <wp:extent cx="5692140" cy="3596640"/>
                <wp:effectExtent l="0" t="0" r="0" b="0"/>
                <wp:wrapNone/>
                <wp:docPr id="2886" name="Group 3110"/>
                <wp:cNvGraphicFramePr/>
                <a:graphic xmlns:a="http://schemas.openxmlformats.org/drawingml/2006/main">
                  <a:graphicData uri="http://schemas.microsoft.com/office/word/2010/wordprocessingGroup">
                    <wpg:wgp>
                      <wpg:cNvGrpSpPr/>
                      <wpg:grpSpPr>
                        <a:xfrm>
                          <a:off x="0" y="0"/>
                          <a:ext cx="5692140" cy="3596640"/>
                          <a:chOff x="916" y="1466"/>
                          <a:chExt cx="10074" cy="6120"/>
                        </a:xfrm>
                      </wpg:grpSpPr>
                      <wps:wsp>
                        <wps:cNvPr id="2887" name="AutoShape 3111"/>
                        <wps:cNvSpPr>
                          <a:spLocks noChangeAspect="1" noChangeArrowheads="1" noTextEdit="1"/>
                        </wps:cNvSpPr>
                        <wps:spPr bwMode="auto">
                          <a:xfrm>
                            <a:off x="916" y="1466"/>
                            <a:ext cx="10074" cy="6120"/>
                          </a:xfrm>
                          <a:prstGeom prst="rect">
                            <a:avLst/>
                          </a:prstGeom>
                          <a:noFill/>
                        </wps:spPr>
                        <wps:bodyPr rot="0" vert="horz" wrap="square" lIns="91440" tIns="45720" rIns="91440" bIns="45720" anchor="t" anchorCtr="0" upright="1">
                          <a:noAutofit/>
                        </wps:bodyPr>
                      </wps:wsp>
                      <wps:wsp>
                        <wps:cNvPr id="2888" name="Rectangle 3112"/>
                        <wps:cNvSpPr>
                          <a:spLocks noChangeArrowheads="1"/>
                        </wps:cNvSpPr>
                        <wps:spPr bwMode="auto">
                          <a:xfrm>
                            <a:off x="2168" y="1826"/>
                            <a:ext cx="203" cy="318"/>
                          </a:xfrm>
                          <a:prstGeom prst="rect">
                            <a:avLst/>
                          </a:prstGeom>
                          <a:noFill/>
                          <a:ln>
                            <a:noFill/>
                          </a:ln>
                        </wps:spPr>
                        <wps:txbx>
                          <w:txbxContent>
                            <w:p>
                              <w:pPr>
                                <w:pStyle w:val="113"/>
                              </w:pPr>
                              <w:r>
                                <w:rPr>
                                  <w:lang w:val="en-US"/>
                                </w:rPr>
                                <w:t xml:space="preserve"> </w:t>
                              </w:r>
                            </w:p>
                          </w:txbxContent>
                        </wps:txbx>
                        <wps:bodyPr rot="0" vert="horz" wrap="none" lIns="0" tIns="0" rIns="0" bIns="0" anchor="t" anchorCtr="0" upright="1">
                          <a:noAutofit/>
                        </wps:bodyPr>
                      </wps:wsp>
                      <wpg:grpSp>
                        <wpg:cNvPr id="2889" name="Group 3113"/>
                        <wpg:cNvGrpSpPr/>
                        <wpg:grpSpPr>
                          <a:xfrm>
                            <a:off x="2906" y="3773"/>
                            <a:ext cx="242" cy="1943"/>
                            <a:chOff x="738" y="1687"/>
                            <a:chExt cx="242" cy="1684"/>
                          </a:xfrm>
                        </wpg:grpSpPr>
                        <wps:wsp>
                          <wps:cNvPr id="2890" name="Freeform 3114"/>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891" name="Freeform 3115"/>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2" name="Group 3116"/>
                        <wpg:cNvGrpSpPr/>
                        <wpg:grpSpPr>
                          <a:xfrm>
                            <a:off x="3638" y="3773"/>
                            <a:ext cx="242" cy="1943"/>
                            <a:chOff x="1470" y="1687"/>
                            <a:chExt cx="242" cy="1684"/>
                          </a:xfrm>
                        </wpg:grpSpPr>
                        <wps:wsp>
                          <wps:cNvPr id="2893" name="Freeform 3117"/>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4" name="Freeform 3118"/>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5" name="Group 3119"/>
                        <wpg:cNvGrpSpPr/>
                        <wpg:grpSpPr>
                          <a:xfrm>
                            <a:off x="4371" y="3773"/>
                            <a:ext cx="242" cy="1943"/>
                            <a:chOff x="2203" y="1687"/>
                            <a:chExt cx="242" cy="1684"/>
                          </a:xfrm>
                        </wpg:grpSpPr>
                        <wps:wsp>
                          <wps:cNvPr id="2896" name="Freeform 3120"/>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7" name="Freeform 3121"/>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8" name="Group 3122"/>
                        <wpg:cNvGrpSpPr/>
                        <wpg:grpSpPr>
                          <a:xfrm>
                            <a:off x="5102" y="3773"/>
                            <a:ext cx="242" cy="1943"/>
                            <a:chOff x="2934" y="1687"/>
                            <a:chExt cx="242" cy="1684"/>
                          </a:xfrm>
                        </wpg:grpSpPr>
                        <wps:wsp>
                          <wps:cNvPr id="2899" name="Freeform 3123"/>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0" name="Freeform 3124"/>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1" name="Group 3125"/>
                        <wpg:cNvGrpSpPr/>
                        <wpg:grpSpPr>
                          <a:xfrm>
                            <a:off x="3390" y="3776"/>
                            <a:ext cx="243" cy="1943"/>
                            <a:chOff x="1222" y="1690"/>
                            <a:chExt cx="243" cy="1684"/>
                          </a:xfrm>
                        </wpg:grpSpPr>
                        <wps:wsp>
                          <wps:cNvPr id="2902" name="Freeform 3126"/>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03" name="Freeform 3127"/>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4" name="Group 3128"/>
                        <wpg:cNvGrpSpPr/>
                        <wpg:grpSpPr>
                          <a:xfrm>
                            <a:off x="4123" y="3776"/>
                            <a:ext cx="242" cy="1943"/>
                            <a:chOff x="1955" y="1690"/>
                            <a:chExt cx="242" cy="1684"/>
                          </a:xfrm>
                        </wpg:grpSpPr>
                        <wps:wsp>
                          <wps:cNvPr id="2905" name="Freeform 3129"/>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6" name="Freeform 3130"/>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7" name="Group 3131"/>
                        <wpg:cNvGrpSpPr/>
                        <wpg:grpSpPr>
                          <a:xfrm>
                            <a:off x="4854" y="3776"/>
                            <a:ext cx="248" cy="1943"/>
                            <a:chOff x="2686" y="1690"/>
                            <a:chExt cx="248" cy="1684"/>
                          </a:xfrm>
                        </wpg:grpSpPr>
                        <wps:wsp>
                          <wps:cNvPr id="2909" name="Freeform 3132"/>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0" name="Freeform 3133"/>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1" name="Group 3134"/>
                        <wpg:cNvGrpSpPr/>
                        <wpg:grpSpPr>
                          <a:xfrm>
                            <a:off x="3148" y="3776"/>
                            <a:ext cx="242" cy="1943"/>
                            <a:chOff x="980" y="1690"/>
                            <a:chExt cx="242" cy="1684"/>
                          </a:xfrm>
                        </wpg:grpSpPr>
                        <wps:wsp>
                          <wps:cNvPr id="2912" name="Freeform 3135"/>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13" name="Freeform 3136"/>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4" name="Group 3137"/>
                        <wpg:cNvGrpSpPr/>
                        <wpg:grpSpPr>
                          <a:xfrm>
                            <a:off x="3880" y="3776"/>
                            <a:ext cx="243" cy="1943"/>
                            <a:chOff x="1712" y="1690"/>
                            <a:chExt cx="243" cy="1684"/>
                          </a:xfrm>
                        </wpg:grpSpPr>
                        <wps:wsp>
                          <wps:cNvPr id="2915" name="Freeform 3138"/>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6" name="Freeform 3139"/>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7" name="Group 3140"/>
                        <wpg:cNvGrpSpPr/>
                        <wpg:grpSpPr>
                          <a:xfrm>
                            <a:off x="4613" y="3776"/>
                            <a:ext cx="241" cy="1943"/>
                            <a:chOff x="2445" y="1690"/>
                            <a:chExt cx="241" cy="1684"/>
                          </a:xfrm>
                        </wpg:grpSpPr>
                        <wps:wsp>
                          <wps:cNvPr id="2918" name="Freeform 3141"/>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9" name="Freeform 3142"/>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0" name="Group 3143"/>
                        <wpg:cNvGrpSpPr/>
                        <wpg:grpSpPr>
                          <a:xfrm>
                            <a:off x="5344" y="3773"/>
                            <a:ext cx="242" cy="1943"/>
                            <a:chOff x="3176" y="1687"/>
                            <a:chExt cx="242" cy="1684"/>
                          </a:xfrm>
                        </wpg:grpSpPr>
                        <wps:wsp>
                          <wps:cNvPr id="2921" name="Freeform 3144"/>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22" name="Freeform 3145"/>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3" name="Group 3146"/>
                        <wpg:cNvGrpSpPr/>
                        <wpg:grpSpPr>
                          <a:xfrm>
                            <a:off x="6075" y="3773"/>
                            <a:ext cx="242" cy="1943"/>
                            <a:chOff x="3907" y="1687"/>
                            <a:chExt cx="242" cy="1684"/>
                          </a:xfrm>
                        </wpg:grpSpPr>
                        <wps:wsp>
                          <wps:cNvPr id="2924" name="Freeform 3147"/>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5" name="Freeform 3148"/>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6" name="Group 3149"/>
                        <wpg:cNvGrpSpPr/>
                        <wpg:grpSpPr>
                          <a:xfrm>
                            <a:off x="6808" y="3773"/>
                            <a:ext cx="242" cy="1943"/>
                            <a:chOff x="4640" y="1687"/>
                            <a:chExt cx="242" cy="1684"/>
                          </a:xfrm>
                        </wpg:grpSpPr>
                        <wps:wsp>
                          <wps:cNvPr id="2927" name="Freeform 3150"/>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8" name="Freeform 3151"/>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9" name="Group 3152"/>
                        <wpg:cNvGrpSpPr/>
                        <wpg:grpSpPr>
                          <a:xfrm>
                            <a:off x="7540" y="3773"/>
                            <a:ext cx="242" cy="1944"/>
                            <a:chOff x="5372" y="1687"/>
                            <a:chExt cx="242" cy="1685"/>
                          </a:xfrm>
                        </wpg:grpSpPr>
                        <wps:wsp>
                          <wps:cNvPr id="2930" name="Freeform 3153"/>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1" name="Freeform 3154"/>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2" name="Group 3155"/>
                        <wpg:cNvGrpSpPr/>
                        <wpg:grpSpPr>
                          <a:xfrm>
                            <a:off x="5828" y="3776"/>
                            <a:ext cx="243" cy="1943"/>
                            <a:chOff x="3660" y="1690"/>
                            <a:chExt cx="243" cy="1684"/>
                          </a:xfrm>
                        </wpg:grpSpPr>
                        <wps:wsp>
                          <wps:cNvPr id="2933" name="Freeform 3156"/>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4" name="Freeform 3157"/>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5" name="Group 3158"/>
                        <wpg:cNvGrpSpPr/>
                        <wpg:grpSpPr>
                          <a:xfrm>
                            <a:off x="6561" y="3776"/>
                            <a:ext cx="242" cy="1943"/>
                            <a:chOff x="4393" y="1690"/>
                            <a:chExt cx="242" cy="1684"/>
                          </a:xfrm>
                        </wpg:grpSpPr>
                        <wps:wsp>
                          <wps:cNvPr id="2936" name="Freeform 3159"/>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7" name="Freeform 3160"/>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8" name="Group 3161"/>
                        <wpg:cNvGrpSpPr/>
                        <wpg:grpSpPr>
                          <a:xfrm>
                            <a:off x="7292" y="3776"/>
                            <a:ext cx="248" cy="1943"/>
                            <a:chOff x="5124" y="1690"/>
                            <a:chExt cx="248" cy="1684"/>
                          </a:xfrm>
                        </wpg:grpSpPr>
                        <wps:wsp>
                          <wps:cNvPr id="2939" name="Freeform 3162"/>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0" name="Freeform 3163"/>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1" name="Group 3164"/>
                        <wpg:cNvGrpSpPr/>
                        <wpg:grpSpPr>
                          <a:xfrm>
                            <a:off x="5586" y="3776"/>
                            <a:ext cx="242" cy="1943"/>
                            <a:chOff x="3418" y="1690"/>
                            <a:chExt cx="242" cy="1684"/>
                          </a:xfrm>
                        </wpg:grpSpPr>
                        <wps:wsp>
                          <wps:cNvPr id="2942" name="Freeform 3165"/>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43" name="Freeform 3166"/>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4" name="Group 3167"/>
                        <wpg:cNvGrpSpPr/>
                        <wpg:grpSpPr>
                          <a:xfrm>
                            <a:off x="6317" y="3776"/>
                            <a:ext cx="244" cy="1943"/>
                            <a:chOff x="4149" y="1690"/>
                            <a:chExt cx="244" cy="1684"/>
                          </a:xfrm>
                        </wpg:grpSpPr>
                        <wps:wsp>
                          <wps:cNvPr id="2945" name="Freeform 3168"/>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6" name="Freeform 3169"/>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7" name="Group 3170"/>
                        <wpg:cNvGrpSpPr/>
                        <wpg:grpSpPr>
                          <a:xfrm>
                            <a:off x="7050" y="3776"/>
                            <a:ext cx="242" cy="1943"/>
                            <a:chOff x="4882" y="1690"/>
                            <a:chExt cx="242" cy="1684"/>
                          </a:xfrm>
                        </wpg:grpSpPr>
                        <wps:wsp>
                          <wps:cNvPr id="2948" name="Freeform 3171"/>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9" name="Freeform 3172"/>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0" name="Group 3173"/>
                        <wpg:cNvGrpSpPr/>
                        <wpg:grpSpPr>
                          <a:xfrm>
                            <a:off x="7782" y="3773"/>
                            <a:ext cx="242" cy="1944"/>
                            <a:chOff x="5614" y="1687"/>
                            <a:chExt cx="242" cy="1685"/>
                          </a:xfrm>
                        </wpg:grpSpPr>
                        <wps:wsp>
                          <wps:cNvPr id="2951" name="Freeform 3174"/>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2" name="Freeform 3175"/>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3" name="Group 3176"/>
                        <wpg:cNvGrpSpPr/>
                        <wpg:grpSpPr>
                          <a:xfrm>
                            <a:off x="8513" y="3773"/>
                            <a:ext cx="242" cy="1944"/>
                            <a:chOff x="6345" y="1687"/>
                            <a:chExt cx="242" cy="1685"/>
                          </a:xfrm>
                        </wpg:grpSpPr>
                        <wps:wsp>
                          <wps:cNvPr id="2954" name="Freeform 3177"/>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5" name="Freeform 3178"/>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6" name="Group 3179"/>
                        <wpg:cNvGrpSpPr/>
                        <wpg:grpSpPr>
                          <a:xfrm>
                            <a:off x="8265" y="3776"/>
                            <a:ext cx="244" cy="1943"/>
                            <a:chOff x="6097" y="1690"/>
                            <a:chExt cx="244" cy="1684"/>
                          </a:xfrm>
                        </wpg:grpSpPr>
                        <wps:wsp>
                          <wps:cNvPr id="2957" name="Freeform 3180"/>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8" name="Freeform 3181"/>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9" name="Group 3182"/>
                        <wpg:cNvGrpSpPr/>
                        <wpg:grpSpPr>
                          <a:xfrm>
                            <a:off x="8024" y="3776"/>
                            <a:ext cx="241" cy="1943"/>
                            <a:chOff x="5856" y="1690"/>
                            <a:chExt cx="241" cy="1684"/>
                          </a:xfrm>
                        </wpg:grpSpPr>
                        <wps:wsp>
                          <wps:cNvPr id="2960" name="Freeform 3183"/>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1" name="Freeform 3184"/>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2" name="Group 3185"/>
                        <wpg:cNvGrpSpPr/>
                        <wpg:grpSpPr>
                          <a:xfrm>
                            <a:off x="8755" y="3776"/>
                            <a:ext cx="243" cy="1943"/>
                            <a:chOff x="6587" y="1690"/>
                            <a:chExt cx="243" cy="1684"/>
                          </a:xfrm>
                        </wpg:grpSpPr>
                        <wps:wsp>
                          <wps:cNvPr id="2963" name="Freeform 3186"/>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4" name="Freeform 3187"/>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5" name="Group 3188"/>
                        <wpg:cNvGrpSpPr/>
                        <wpg:grpSpPr>
                          <a:xfrm>
                            <a:off x="2906" y="3773"/>
                            <a:ext cx="242" cy="1943"/>
                            <a:chOff x="738" y="1687"/>
                            <a:chExt cx="242" cy="1684"/>
                          </a:xfrm>
                        </wpg:grpSpPr>
                        <wps:wsp>
                          <wps:cNvPr id="2966" name="Freeform 3189"/>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7" name="Freeform 3190"/>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8" name="Group 3191"/>
                        <wpg:cNvGrpSpPr/>
                        <wpg:grpSpPr>
                          <a:xfrm>
                            <a:off x="3638" y="3773"/>
                            <a:ext cx="242" cy="1943"/>
                            <a:chOff x="1470" y="1687"/>
                            <a:chExt cx="242" cy="1684"/>
                          </a:xfrm>
                        </wpg:grpSpPr>
                        <wps:wsp>
                          <wps:cNvPr id="2969" name="Freeform 3192"/>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0" name="Freeform 3193"/>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1" name="Group 3194"/>
                        <wpg:cNvGrpSpPr/>
                        <wpg:grpSpPr>
                          <a:xfrm>
                            <a:off x="4371" y="3773"/>
                            <a:ext cx="242" cy="1943"/>
                            <a:chOff x="2203" y="1687"/>
                            <a:chExt cx="242" cy="1684"/>
                          </a:xfrm>
                        </wpg:grpSpPr>
                        <wps:wsp>
                          <wps:cNvPr id="2972" name="Freeform 3195"/>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3" name="Freeform 3196"/>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4" name="Group 3197"/>
                        <wpg:cNvGrpSpPr/>
                        <wpg:grpSpPr>
                          <a:xfrm>
                            <a:off x="5102" y="3773"/>
                            <a:ext cx="242" cy="1943"/>
                            <a:chOff x="2934" y="1687"/>
                            <a:chExt cx="242" cy="1684"/>
                          </a:xfrm>
                        </wpg:grpSpPr>
                        <wps:wsp>
                          <wps:cNvPr id="2975" name="Freeform 3198"/>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6" name="Freeform 3199"/>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7" name="Group 3200"/>
                        <wpg:cNvGrpSpPr/>
                        <wpg:grpSpPr>
                          <a:xfrm>
                            <a:off x="3390" y="3776"/>
                            <a:ext cx="243" cy="1943"/>
                            <a:chOff x="1222" y="1690"/>
                            <a:chExt cx="243" cy="1684"/>
                          </a:xfrm>
                        </wpg:grpSpPr>
                        <wps:wsp>
                          <wps:cNvPr id="2978" name="Freeform 320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79" name="Freeform 3202"/>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0" name="Group 3203"/>
                        <wpg:cNvGrpSpPr/>
                        <wpg:grpSpPr>
                          <a:xfrm>
                            <a:off x="4123" y="3776"/>
                            <a:ext cx="242" cy="1943"/>
                            <a:chOff x="1955" y="1690"/>
                            <a:chExt cx="242" cy="1684"/>
                          </a:xfrm>
                        </wpg:grpSpPr>
                        <wps:wsp>
                          <wps:cNvPr id="2981" name="Freeform 3204"/>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2" name="Freeform 3205"/>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3" name="Group 3206"/>
                        <wpg:cNvGrpSpPr/>
                        <wpg:grpSpPr>
                          <a:xfrm>
                            <a:off x="4854" y="3776"/>
                            <a:ext cx="248" cy="1943"/>
                            <a:chOff x="2686" y="1690"/>
                            <a:chExt cx="248" cy="1684"/>
                          </a:xfrm>
                        </wpg:grpSpPr>
                        <wps:wsp>
                          <wps:cNvPr id="2984" name="Freeform 3207"/>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5" name="Freeform 3208"/>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6" name="Group 3209"/>
                        <wpg:cNvGrpSpPr/>
                        <wpg:grpSpPr>
                          <a:xfrm>
                            <a:off x="3148" y="3776"/>
                            <a:ext cx="242" cy="1943"/>
                            <a:chOff x="980" y="1690"/>
                            <a:chExt cx="242" cy="1684"/>
                          </a:xfrm>
                        </wpg:grpSpPr>
                        <wps:wsp>
                          <wps:cNvPr id="2987" name="Freeform 3210"/>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88" name="Freeform 3211"/>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9" name="Group 3212"/>
                        <wpg:cNvGrpSpPr/>
                        <wpg:grpSpPr>
                          <a:xfrm>
                            <a:off x="3880" y="3776"/>
                            <a:ext cx="243" cy="1943"/>
                            <a:chOff x="1712" y="1690"/>
                            <a:chExt cx="243" cy="1684"/>
                          </a:xfrm>
                        </wpg:grpSpPr>
                        <wps:wsp>
                          <wps:cNvPr id="2990" name="Freeform 3213"/>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1" name="Freeform 3214"/>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2" name="Group 3215"/>
                        <wpg:cNvGrpSpPr/>
                        <wpg:grpSpPr>
                          <a:xfrm>
                            <a:off x="4613" y="3776"/>
                            <a:ext cx="241" cy="1943"/>
                            <a:chOff x="2445" y="1690"/>
                            <a:chExt cx="241" cy="1684"/>
                          </a:xfrm>
                        </wpg:grpSpPr>
                        <wps:wsp>
                          <wps:cNvPr id="2993" name="Freeform 3216"/>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4" name="Freeform 3217"/>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5" name="Group 3218"/>
                        <wpg:cNvGrpSpPr/>
                        <wpg:grpSpPr>
                          <a:xfrm>
                            <a:off x="5344" y="3773"/>
                            <a:ext cx="242" cy="1943"/>
                            <a:chOff x="3176" y="1687"/>
                            <a:chExt cx="242" cy="1684"/>
                          </a:xfrm>
                        </wpg:grpSpPr>
                        <wps:wsp>
                          <wps:cNvPr id="2996" name="Freeform 3219"/>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7" name="Freeform 3220"/>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8" name="Group 3221"/>
                        <wpg:cNvGrpSpPr/>
                        <wpg:grpSpPr>
                          <a:xfrm>
                            <a:off x="6075" y="3773"/>
                            <a:ext cx="242" cy="1943"/>
                            <a:chOff x="3907" y="1687"/>
                            <a:chExt cx="242" cy="1684"/>
                          </a:xfrm>
                        </wpg:grpSpPr>
                        <wps:wsp>
                          <wps:cNvPr id="2999" name="Freeform 3222"/>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0" name="Freeform 3223"/>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1" name="Group 3224"/>
                        <wpg:cNvGrpSpPr/>
                        <wpg:grpSpPr>
                          <a:xfrm>
                            <a:off x="6808" y="3773"/>
                            <a:ext cx="242" cy="1943"/>
                            <a:chOff x="4640" y="1687"/>
                            <a:chExt cx="242" cy="1684"/>
                          </a:xfrm>
                        </wpg:grpSpPr>
                        <wps:wsp>
                          <wps:cNvPr id="3002" name="Freeform 3225"/>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3" name="Freeform 3226"/>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4" name="Group 3227"/>
                        <wpg:cNvGrpSpPr/>
                        <wpg:grpSpPr>
                          <a:xfrm>
                            <a:off x="7540" y="3773"/>
                            <a:ext cx="242" cy="1944"/>
                            <a:chOff x="5372" y="1687"/>
                            <a:chExt cx="242" cy="1685"/>
                          </a:xfrm>
                        </wpg:grpSpPr>
                        <wps:wsp>
                          <wps:cNvPr id="3005" name="Freeform 3228"/>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6" name="Freeform 3229"/>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7" name="Group 3230"/>
                        <wpg:cNvGrpSpPr/>
                        <wpg:grpSpPr>
                          <a:xfrm>
                            <a:off x="5828" y="3776"/>
                            <a:ext cx="243" cy="1943"/>
                            <a:chOff x="3660" y="1690"/>
                            <a:chExt cx="243" cy="1684"/>
                          </a:xfrm>
                        </wpg:grpSpPr>
                        <wps:wsp>
                          <wps:cNvPr id="3008" name="Freeform 3231"/>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9" name="Freeform 3232"/>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0" name="Group 3233"/>
                        <wpg:cNvGrpSpPr/>
                        <wpg:grpSpPr>
                          <a:xfrm>
                            <a:off x="6561" y="3776"/>
                            <a:ext cx="242" cy="1943"/>
                            <a:chOff x="4393" y="1690"/>
                            <a:chExt cx="242" cy="1684"/>
                          </a:xfrm>
                        </wpg:grpSpPr>
                        <wps:wsp>
                          <wps:cNvPr id="3011" name="Freeform 3234"/>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2" name="Freeform 3235"/>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3" name="Group 3236"/>
                        <wpg:cNvGrpSpPr/>
                        <wpg:grpSpPr>
                          <a:xfrm>
                            <a:off x="7292" y="3776"/>
                            <a:ext cx="248" cy="1943"/>
                            <a:chOff x="5124" y="1690"/>
                            <a:chExt cx="248" cy="1684"/>
                          </a:xfrm>
                        </wpg:grpSpPr>
                        <wps:wsp>
                          <wps:cNvPr id="3014" name="Freeform 3237"/>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5" name="Freeform 3238"/>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6" name="Group 3239"/>
                        <wpg:cNvGrpSpPr/>
                        <wpg:grpSpPr>
                          <a:xfrm>
                            <a:off x="5586" y="3776"/>
                            <a:ext cx="242" cy="1943"/>
                            <a:chOff x="3418" y="1690"/>
                            <a:chExt cx="242" cy="1684"/>
                          </a:xfrm>
                        </wpg:grpSpPr>
                        <wps:wsp>
                          <wps:cNvPr id="3017" name="Freeform 3240"/>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3018" name="Freeform 3241"/>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9" name="Group 3242"/>
                        <wpg:cNvGrpSpPr/>
                        <wpg:grpSpPr>
                          <a:xfrm>
                            <a:off x="6317" y="3776"/>
                            <a:ext cx="244" cy="1943"/>
                            <a:chOff x="4149" y="1690"/>
                            <a:chExt cx="244" cy="1684"/>
                          </a:xfrm>
                        </wpg:grpSpPr>
                        <wps:wsp>
                          <wps:cNvPr id="3020" name="Freeform 3243"/>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1" name="Freeform 3244"/>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2" name="Group 3245"/>
                        <wpg:cNvGrpSpPr/>
                        <wpg:grpSpPr>
                          <a:xfrm>
                            <a:off x="7050" y="3776"/>
                            <a:ext cx="242" cy="1943"/>
                            <a:chOff x="4882" y="1690"/>
                            <a:chExt cx="242" cy="1684"/>
                          </a:xfrm>
                        </wpg:grpSpPr>
                        <wps:wsp>
                          <wps:cNvPr id="3023" name="Freeform 3246"/>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4" name="Freeform 3247"/>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5" name="Group 3248"/>
                        <wpg:cNvGrpSpPr/>
                        <wpg:grpSpPr>
                          <a:xfrm>
                            <a:off x="7782" y="3773"/>
                            <a:ext cx="242" cy="1944"/>
                            <a:chOff x="5614" y="1687"/>
                            <a:chExt cx="242" cy="1685"/>
                          </a:xfrm>
                        </wpg:grpSpPr>
                        <wps:wsp>
                          <wps:cNvPr id="3026" name="Freeform 3249"/>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7" name="Freeform 3250"/>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8" name="Group 3251"/>
                        <wpg:cNvGrpSpPr/>
                        <wpg:grpSpPr>
                          <a:xfrm>
                            <a:off x="8513" y="3773"/>
                            <a:ext cx="242" cy="1944"/>
                            <a:chOff x="6345" y="1687"/>
                            <a:chExt cx="242" cy="1685"/>
                          </a:xfrm>
                        </wpg:grpSpPr>
                        <wps:wsp>
                          <wps:cNvPr id="3029" name="Freeform 3252"/>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0" name="Freeform 3253"/>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1" name="Group 3254"/>
                        <wpg:cNvGrpSpPr/>
                        <wpg:grpSpPr>
                          <a:xfrm>
                            <a:off x="8265" y="3776"/>
                            <a:ext cx="244" cy="1943"/>
                            <a:chOff x="6097" y="1690"/>
                            <a:chExt cx="244" cy="1684"/>
                          </a:xfrm>
                        </wpg:grpSpPr>
                        <wps:wsp>
                          <wps:cNvPr id="3032" name="Freeform 3255"/>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3" name="Freeform 3256"/>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4" name="Group 3257"/>
                        <wpg:cNvGrpSpPr/>
                        <wpg:grpSpPr>
                          <a:xfrm>
                            <a:off x="8024" y="3776"/>
                            <a:ext cx="241" cy="1943"/>
                            <a:chOff x="5856" y="1690"/>
                            <a:chExt cx="241" cy="1684"/>
                          </a:xfrm>
                        </wpg:grpSpPr>
                        <wps:wsp>
                          <wps:cNvPr id="3035" name="Freeform 3258"/>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6" name="Freeform 3259"/>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7" name="Group 3260"/>
                        <wpg:cNvGrpSpPr/>
                        <wpg:grpSpPr>
                          <a:xfrm>
                            <a:off x="8755" y="3776"/>
                            <a:ext cx="243" cy="1943"/>
                            <a:chOff x="6587" y="1690"/>
                            <a:chExt cx="243" cy="1684"/>
                          </a:xfrm>
                        </wpg:grpSpPr>
                        <wps:wsp>
                          <wps:cNvPr id="3038" name="Freeform 3261"/>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9" name="Freeform 3262"/>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40"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1"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2"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3"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4"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5"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6"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7"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8"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9"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0"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1" name="Rectangle 3274"/>
                        <wps:cNvSpPr>
                          <a:spLocks noChangeArrowheads="1"/>
                        </wps:cNvSpPr>
                        <wps:spPr bwMode="auto">
                          <a:xfrm>
                            <a:off x="4062" y="2836"/>
                            <a:ext cx="1462" cy="428"/>
                          </a:xfrm>
                          <a:prstGeom prst="rect">
                            <a:avLst/>
                          </a:prstGeom>
                          <a:noFill/>
                          <a:ln>
                            <a:noFill/>
                          </a:ln>
                        </wps:spPr>
                        <wps:txbx>
                          <w:txbxContent>
                            <w:p>
                              <w:pPr>
                                <w:pStyle w:val="113"/>
                              </w:pPr>
                              <w:r>
                                <w:rPr>
                                  <w:lang w:val="en-US"/>
                                </w:rPr>
                                <w:t>Transmission</w:t>
                              </w:r>
                            </w:p>
                          </w:txbxContent>
                        </wps:txbx>
                        <wps:bodyPr rot="0" vert="horz" wrap="none" lIns="0" tIns="0" rIns="0" bIns="0" anchor="t" anchorCtr="0" upright="1">
                          <a:noAutofit/>
                        </wps:bodyPr>
                      </wps:wsp>
                      <wps:wsp>
                        <wps:cNvPr id="3052" name="Line 3275"/>
                        <wps:cNvCnPr>
                          <a:cxnSpLocks noChangeShapeType="1"/>
                        </wps:cNvCnPr>
                        <wps:spPr bwMode="auto">
                          <a:xfrm>
                            <a:off x="2230" y="5719"/>
                            <a:ext cx="7448" cy="0"/>
                          </a:xfrm>
                          <a:prstGeom prst="line">
                            <a:avLst/>
                          </a:prstGeom>
                          <a:noFill/>
                          <a:ln w="17145">
                            <a:solidFill>
                              <a:srgbClr val="000000"/>
                            </a:solidFill>
                            <a:round/>
                          </a:ln>
                        </wps:spPr>
                        <wps:bodyPr/>
                      </wps:wsp>
                      <wpg:grpSp>
                        <wpg:cNvPr id="3053" name="Group 3276"/>
                        <wpg:cNvGrpSpPr/>
                        <wpg:grpSpPr>
                          <a:xfrm>
                            <a:off x="5941" y="3773"/>
                            <a:ext cx="24" cy="1943"/>
                            <a:chOff x="3773" y="1687"/>
                            <a:chExt cx="24" cy="1684"/>
                          </a:xfrm>
                        </wpg:grpSpPr>
                        <wps:wsp>
                          <wps:cNvPr id="3054" name="Freeform 3277"/>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round/>
                            </a:ln>
                          </wps:spPr>
                          <wps:bodyPr rot="0" vert="horz" wrap="square" lIns="91440" tIns="45720" rIns="91440" bIns="45720" anchor="t" anchorCtr="0" upright="1">
                            <a:noAutofit/>
                          </wps:bodyPr>
                        </wps:wsp>
                        <wps:wsp>
                          <wps:cNvPr id="3055" name="Freeform 3278"/>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56" name="Rectangle 3279"/>
                        <wps:cNvSpPr>
                          <a:spLocks noChangeArrowheads="1"/>
                        </wps:cNvSpPr>
                        <wps:spPr bwMode="auto">
                          <a:xfrm>
                            <a:off x="6428" y="6011"/>
                            <a:ext cx="3491" cy="1215"/>
                          </a:xfrm>
                          <a:prstGeom prst="rect">
                            <a:avLst/>
                          </a:prstGeom>
                          <a:noFill/>
                          <a:ln>
                            <a:noFill/>
                          </a:ln>
                        </wps:spPr>
                        <wps:txbx>
                          <w:txbxContent>
                            <w:p>
                              <w:pPr>
                                <w:pStyle w:val="113"/>
                              </w:pPr>
                              <w:r>
                                <w:rPr>
                                  <w:lang w:val="en-US"/>
                                </w:rPr>
                                <w:t>Center subcarrier (corresponds to DC in baseband) is not transmitted in downlink</w:t>
                              </w:r>
                            </w:p>
                          </w:txbxContent>
                        </wps:txbx>
                        <wps:bodyPr rot="0" vert="horz" wrap="square" lIns="0" tIns="0" rIns="0" bIns="0" anchor="t" anchorCtr="0" upright="1">
                          <a:noAutofit/>
                        </wps:bodyPr>
                      </wps:wsp>
                      <wps:wsp>
                        <wps:cNvPr id="3057"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8" name="Freeform 3281"/>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a:solidFill>
                              <a:srgbClr val="000000"/>
                            </a:solidFill>
                            <a:round/>
                          </a:ln>
                        </wps:spPr>
                        <wps:bodyPr rot="0" vert="horz" wrap="square" lIns="91440" tIns="45720" rIns="91440" bIns="45720" anchor="t" anchorCtr="0" upright="1">
                          <a:noAutofit/>
                        </wps:bodyPr>
                      </wps:wsp>
                      <wps:wsp>
                        <wps:cNvPr id="3059" name="Rectangle 3282"/>
                        <wps:cNvSpPr>
                          <a:spLocks noChangeArrowheads="1"/>
                        </wps:cNvSpPr>
                        <wps:spPr bwMode="auto">
                          <a:xfrm>
                            <a:off x="3738" y="6071"/>
                            <a:ext cx="2561" cy="426"/>
                          </a:xfrm>
                          <a:prstGeom prst="rect">
                            <a:avLst/>
                          </a:prstGeom>
                          <a:noFill/>
                          <a:ln>
                            <a:noFill/>
                          </a:ln>
                        </wps:spPr>
                        <wps:txbx>
                          <w:txbxContent>
                            <w:p>
                              <w:pPr>
                                <w:pStyle w:val="113"/>
                              </w:pPr>
                              <w:r>
                                <w:rPr>
                                  <w:lang w:val="en-US"/>
                                </w:rPr>
                                <w:t>Active Resource Blocks</w:t>
                              </w:r>
                            </w:p>
                          </w:txbxContent>
                        </wps:txbx>
                        <wps:bodyPr rot="0" vert="horz" wrap="none" lIns="0" tIns="0" rIns="0" bIns="0" anchor="t" anchorCtr="0" upright="1">
                          <a:noAutofit/>
                        </wps:bodyPr>
                      </wps:wsp>
                      <wps:wsp>
                        <wps:cNvPr id="3060" name="Text Box 3283"/>
                        <wps:cNvSpPr txBox="1">
                          <a:spLocks noChangeArrowheads="1"/>
                        </wps:cNvSpPr>
                        <wps:spPr bwMode="auto">
                          <a:xfrm>
                            <a:off x="9019" y="3314"/>
                            <a:ext cx="797" cy="1212"/>
                          </a:xfrm>
                          <a:prstGeom prst="rect">
                            <a:avLst/>
                          </a:prstGeom>
                          <a:noFill/>
                          <a:ln>
                            <a:noFill/>
                          </a:ln>
                        </wps:spPr>
                        <wps:txbx>
                          <w:txbxContent>
                            <w:p>
                              <w:pPr>
                                <w:pStyle w:val="113"/>
                              </w:pPr>
                              <w:r>
                                <w:rPr>
                                  <w:lang w:val="en-US" w:eastAsia="zh-TW"/>
                                </w:rPr>
                                <w:drawing>
                                  <wp:inline distT="0" distB="0" distL="0" distR="0">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1" name="Text Box 3284"/>
                        <wps:cNvSpPr txBox="1">
                          <a:spLocks noChangeArrowheads="1"/>
                        </wps:cNvSpPr>
                        <wps:spPr bwMode="auto">
                          <a:xfrm>
                            <a:off x="1982" y="3314"/>
                            <a:ext cx="797" cy="1212"/>
                          </a:xfrm>
                          <a:prstGeom prst="rect">
                            <a:avLst/>
                          </a:prstGeom>
                          <a:noFill/>
                          <a:ln>
                            <a:noFill/>
                          </a:ln>
                        </wps:spPr>
                        <wps:txbx>
                          <w:txbxContent>
                            <w:p>
                              <w:pPr>
                                <w:pStyle w:val="113"/>
                              </w:pPr>
                              <w:r>
                                <w:rPr>
                                  <w:lang w:val="en-US" w:eastAsia="zh-TW"/>
                                </w:rPr>
                                <w:drawing>
                                  <wp:inline distT="0" distB="0" distL="0" distR="0">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2" name="Text Box 3285"/>
                        <wps:cNvSpPr txBox="1">
                          <a:spLocks noChangeArrowheads="1"/>
                        </wps:cNvSpPr>
                        <wps:spPr bwMode="auto">
                          <a:xfrm>
                            <a:off x="2971" y="4166"/>
                            <a:ext cx="712" cy="1375"/>
                          </a:xfrm>
                          <a:prstGeom prst="rect">
                            <a:avLst/>
                          </a:prstGeom>
                          <a:noFill/>
                          <a:ln>
                            <a:noFill/>
                          </a:ln>
                        </wps:spPr>
                        <wps:txbx>
                          <w:txbxContent>
                            <w:p>
                              <w:pPr>
                                <w:pStyle w:val="113"/>
                              </w:pPr>
                              <w:r>
                                <w:t>Resource block</w:t>
                              </w:r>
                            </w:p>
                          </w:txbxContent>
                        </wps:txbx>
                        <wps:bodyPr rot="0" vert="eaVert" wrap="square" lIns="0" tIns="0" rIns="0" bIns="0" anchor="t" anchorCtr="0" upright="1">
                          <a:noAutofit/>
                        </wps:bodyPr>
                      </wps:wsp>
                      <wps:wsp>
                        <wps:cNvPr id="3063" name="Rectangle 3286"/>
                        <wps:cNvSpPr>
                          <a:spLocks noChangeArrowheads="1"/>
                        </wps:cNvSpPr>
                        <wps:spPr bwMode="auto">
                          <a:xfrm>
                            <a:off x="3616" y="2293"/>
                            <a:ext cx="4872" cy="443"/>
                          </a:xfrm>
                          <a:prstGeom prst="rect">
                            <a:avLst/>
                          </a:prstGeom>
                          <a:noFill/>
                          <a:ln>
                            <a:noFill/>
                          </a:ln>
                        </wps:spPr>
                        <wps:txbx>
                          <w:txbxContent>
                            <w:p>
                              <w:pPr>
                                <w:pStyle w:val="113"/>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064" name="Rectangle 3287"/>
                        <wps:cNvSpPr>
                          <a:spLocks noChangeArrowheads="1"/>
                        </wps:cNvSpPr>
                        <wps:spPr bwMode="auto">
                          <a:xfrm>
                            <a:off x="4040" y="3020"/>
                            <a:ext cx="1454" cy="273"/>
                          </a:xfrm>
                          <a:prstGeom prst="rect">
                            <a:avLst/>
                          </a:prstGeom>
                          <a:noFill/>
                          <a:ln>
                            <a:noFill/>
                          </a:ln>
                        </wps:spPr>
                        <wps:txbx>
                          <w:txbxContent>
                            <w:p>
                              <w:pPr>
                                <w:pStyle w:val="113"/>
                              </w:pPr>
                              <w:r>
                                <w:rPr>
                                  <w:lang w:val="en-US"/>
                                </w:rPr>
                                <w:t>bandwidth [RB]</w:t>
                              </w:r>
                            </w:p>
                          </w:txbxContent>
                        </wps:txbx>
                        <wps:bodyPr rot="0" vert="horz" wrap="square" lIns="0" tIns="0" rIns="0" bIns="0" anchor="t" anchorCtr="0" upright="1">
                          <a:noAutofit/>
                        </wps:bodyPr>
                      </wps:wsp>
                      <wps:wsp>
                        <wps:cNvPr id="3065"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66" name="Rectangle 3289"/>
                        <wps:cNvSpPr>
                          <a:spLocks noChangeArrowheads="1"/>
                        </wps:cNvSpPr>
                        <wps:spPr bwMode="auto">
                          <a:xfrm>
                            <a:off x="4583" y="1826"/>
                            <a:ext cx="2748" cy="426"/>
                          </a:xfrm>
                          <a:prstGeom prst="rect">
                            <a:avLst/>
                          </a:prstGeom>
                          <a:noFill/>
                          <a:ln>
                            <a:noFill/>
                          </a:ln>
                        </wps:spPr>
                        <wps:txbx>
                          <w:txbxContent>
                            <w:p>
                              <w:pPr>
                                <w:pStyle w:val="113"/>
                              </w:pPr>
                              <w:r>
                                <w:rPr>
                                  <w:lang w:val="en-US"/>
                                </w:rPr>
                                <w:t>Channel bandwidth [MHz]</w:t>
                              </w:r>
                            </w:p>
                          </w:txbxContent>
                        </wps:txbx>
                        <wps:bodyPr rot="0" vert="horz" wrap="none" lIns="0" tIns="0" rIns="0" bIns="0" anchor="t" anchorCtr="0" upright="1">
                          <a:noAutofit/>
                        </wps:bodyPr>
                      </wps:wsp>
                    </wpg:wgp>
                  </a:graphicData>
                </a:graphic>
              </wp:anchor>
            </w:drawing>
          </mc:Choice>
          <mc:Fallback>
            <w:pict>
              <v:group id="Group 3110" o:spid="_x0000_s1026" o:spt="203" style="position:absolute;left:0pt;margin-left:20.75pt;margin-top:22.8pt;height:283.2pt;width:448.2pt;mso-position-horizontal-relative:char;mso-position-vertical-relative:line;z-index:251660288;mso-width-relative:page;mso-height-relative:page;" coordorigin="916,1466" coordsize="10074,6120" o:gfxdata="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">
                <o:lock v:ext="edit" aspectratio="f"/>
                <v:rect id="AutoShape 3111" o:spid="_x0000_s1026" o:spt="1" style="position:absolute;left:916;top:1466;height:6120;width:10074;" filled="f" stroked="f" coordsize="21600,21600" o:gfxdata="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IMog&#10;wAAAAN0AAAAPAAAAAAAAAAEAIAAAACIAAABkcnMvZG93bnJldi54bWxQSwECFAAUAAAACACHTuJA&#10;My8FnjsAAAA5AAAAEAAAAAAAAAABACAAAAAPAQAAZHJzL3NoYXBleG1sLnhtbFBLBQYAAAAABgAG&#10;AFsBAAC5AwAAAAA=&#10;">
                  <v:fill on="f" focussize="0,0"/>
                  <v:stroke on="f"/>
                  <v:imagedata o:title=""/>
                  <o:lock v:ext="edit" text="t" aspectratio="t"/>
                </v:rect>
                <v:rect id="Rectangle 3112" o:spid="_x0000_s1026" o:spt="1" style="position:absolute;left:2168;top:1826;height:318;width:203;mso-wrap-style:none;" filled="f" stroked="f" coordsize="21600,21600" o:gfxdata="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YGEPrsAAADd&#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pStyle w:val="113"/>
                        </w:pPr>
                        <w:r>
                          <w:rPr>
                            <w:lang w:val="en-US"/>
                          </w:rPr>
                          <w:t xml:space="preserve"> </w:t>
                        </w:r>
                      </w:p>
                    </w:txbxContent>
                  </v:textbox>
                </v:rect>
                <v:group id="Group 3113" o:spid="_x0000_s1026" o:spt="203" style="position:absolute;left:2906;top:3773;height:1943;width:242;" coordorigin="738,1687" coordsize="242,1684" o:gfxdata="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dnbfTBAAAA3QAAAA8AAAAAAAAAAQAgAAAAIgAAAGRycy9kb3ducmV2&#10;LnhtbFBLAQIUABQAAAAIAIdO4kAzLwWeOwAAADkAAAAVAAAAAAAAAAEAIAAAABABAABkcnMvZ3Jv&#10;dXBzaGFwZXhtbC54bWxQSwUGAAAAAAYABgBgAQAAzQMAAAAA&#10;">
                  <o:lock v:ext="edit" aspectratio="f"/>
                  <v:shape id="Freeform 3114" o:spid="_x0000_s1026" o:spt="100" style="position:absolute;left:738;top:1687;height:1684;width:242;" fillcolor="#EAEAEA" filled="t" stroked="t" coordsize="1350,9433" o:gfxdata="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LmuYbgAAADdAAAA&#10;DwAAAAAAAAABACAAAAAiAAAAZHJzL2Rvd25yZXYueG1sUEsBAhQAFAAAAAgAh07iQDMvBZ47AAAA&#10;OQAAABAAAAAAAAAAAQAgAAAABwEAAGRycy9zaGFwZXhtbC54bWxQSwUGAAAAAAYABgBbAQAAsQMA&#10;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15" o:spid="_x0000_s1026" o:spt="100" style="position:absolute;left:738;top:1687;height:1684;width:242;" filled="f" stroked="t" coordsize="1350,9433" o:gfxdata="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BzYor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16" o:spid="_x0000_s1026" o:spt="203" style="position:absolute;left:3638;top:3773;height:1943;width:242;" coordorigin="1470,1687" coordsize="242,1684" o:gfxdata="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MGmlYvwAAAN0AAAAPAAAAAAAAAAEAIAAAACIAAABkcnMvZG93bnJldi54&#10;bWxQSwECFAAUAAAACACHTuJAMy8FnjsAAAA5AAAAFQAAAAAAAAABACAAAAAOAQAAZHJzL2dyb3Vw&#10;c2hhcGV4bWwueG1sUEsFBgAAAAAGAAYAYAEAAMsDAAAAAA==&#10;">
                  <o:lock v:ext="edit" aspectratio="f"/>
                  <v:shape id="Freeform 3117" o:spid="_x0000_s1026" o:spt="100" style="position:absolute;left:1470;top:1687;height:1684;width:242;" fillcolor="#BBE0E3" filled="t" stroked="t" coordsize="1350,9433" o:gfxdata="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yd&#10;s9v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18" o:spid="_x0000_s1026" o:spt="100" style="position:absolute;left:1470;top:1687;height:1684;width:242;" filled="f" stroked="t" coordsize="1350,9433" o:gfxdata="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Gt7Or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19" o:spid="_x0000_s1026" o:spt="203" style="position:absolute;left:4371;top:3773;height:1943;width:242;" coordorigin="2203,1687" coordsize="242,1684" o:gfxdata="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D8/EsvwAAAN0AAAAPAAAAAAAAAAEAIAAAACIAAABkcnMvZG93bnJldi54&#10;bWxQSwECFAAUAAAACACHTuJAMy8FnjsAAAA5AAAAFQAAAAAAAAABACAAAAAOAQAAZHJzL2dyb3Vw&#10;c2hhcGV4bWwueG1sUEsFBgAAAAAGAAYAYAEAAMsDAAAAAA==&#10;">
                  <o:lock v:ext="edit" aspectratio="f"/>
                  <v:shape id="Freeform 3120" o:spid="_x0000_s1026" o:spt="100" style="position:absolute;left:2203;top:1687;height:1684;width:242;" fillcolor="#BBE0E3" filled="t" stroked="t" coordsize="1350,9433" o:gfxdata="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zq&#10;EEP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21" o:spid="_x0000_s1026" o:spt="100" style="position:absolute;left:2203;top:1687;height:1684;width:242;" filled="f" stroked="t" coordsize="1350,9433" o:gfxdata="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nlTb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22" o:spid="_x0000_s1026" o:spt="203" style="position:absolute;left:5102;top:3773;height:1943;width:242;" coordorigin="2934,1687" coordsize="242,1684" o:gfxdata="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7fJesr0AAADdAAAADwAAAAAAAAABACAAAAAiAAAAZHJzL2Rvd25yZXYueG1s&#10;UEsBAhQAFAAAAAgAh07iQDMvBZ47AAAAOQAAABUAAAAAAAAAAQAgAAAADAEAAGRycy9ncm91cHNo&#10;YXBleG1sLnhtbFBLBQYAAAAABgAGAGABAADJAwAAAAA=&#10;">
                  <o:lock v:ext="edit" aspectratio="f"/>
                  <v:shape id="Freeform 3123" o:spid="_x0000_s1026" o:spt="100" style="position:absolute;left:2934;top:1687;height:1684;width:242;" fillcolor="#BBE0E3" filled="t" stroked="t" coordsize="1350,9433" o:gfxdata="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d&#10;dYQxwwAAAN0AAAAPAAAAAAAAAAEAIAAAACIAAABkcnMvZG93bnJldi54bWxQSwECFAAUAAAACACH&#10;TuJAMy8FnjsAAAA5AAAAEAAAAAAAAAABACAAAAASAQAAZHJzL3NoYXBleG1sLnhtbFBLBQYAAAAA&#10;BgAGAFsBAAC8Aw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24" o:spid="_x0000_s1026" o:spt="100" style="position:absolute;left:2934;top:1687;height:1684;width:242;" filled="f" stroked="t" coordsize="1350,9433" o:gfxdata="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u+cjvQAA&#10;AN0AAAAPAAAAAAAAAAEAIAAAACIAAABkcnMvZG93bnJldi54bWxQSwECFAAUAAAACACHTuJAMy8F&#10;njsAAAA5AAAAEAAAAAAAAAABACAAAAAMAQAAZHJzL3NoYXBleG1sLnhtbFBLBQYAAAAABgAGAFsB&#10;AAC2Aw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25" o:spid="_x0000_s1026" o:spt="203" style="position:absolute;left:3390;top:3776;height:1943;width:243;" coordorigin="1222,1690" coordsize="243,1684" o:gfxdata="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iNtNcAAAADdAAAADwAAAAAAAAABACAAAAAiAAAAZHJzL2Rvd25yZXYu&#10;eG1sUEsBAhQAFAAAAAgAh07iQDMvBZ47AAAAOQAAABUAAAAAAAAAAQAgAAAADwEAAGRycy9ncm91&#10;cHNoYXBleG1sLnhtbFBLBQYAAAAABgAGAGABAADMAwAAAAA=&#10;">
                  <o:lock v:ext="edit" aspectratio="f"/>
                  <v:shape id="Freeform 3126" o:spid="_x0000_s1026" o:spt="100" style="position:absolute;left:1222;top:1690;height:1684;width:243;" fillcolor="#EAEAEA" filled="t" stroked="t" coordsize="1358,9433" o:gfxdata="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qcVk74A&#10;AADdAAAADwAAAAAAAAABACAAAAAiAAAAZHJzL2Rvd25yZXYueG1sUEsBAhQAFAAAAAgAh07iQDMv&#10;BZ47AAAAOQAAABAAAAAAAAAAAQAgAAAADQEAAGRycy9zaGFwZXhtbC54bWxQSwUGAAAAAAYABgBb&#10;AQAAtwMAAAAA&#10;" path="m226,0c101,0,0,101,0,226l0,9207c0,9332,101,9433,226,9433l1132,9433c1257,9433,1358,9332,1358,9207l1358,226c1358,101,1257,0,1132,0l226,0xe">
                    <v:path o:connectlocs="40,0;0,40;0,1643;40,1684;202,1684;243,1643;243,40;202,0;40,0" o:connectangles="0,0,0,0,0,0,0,0,0"/>
                    <v:fill on="t" focussize="0,0"/>
                    <v:stroke weight="0pt" color="#000000" joinstyle="round"/>
                    <v:imagedata o:title=""/>
                    <o:lock v:ext="edit" aspectratio="f"/>
                  </v:shape>
                  <v:shape id="Freeform 3127" o:spid="_x0000_s1026" o:spt="100" style="position:absolute;left:1222;top:1690;height:1684;width:243;" filled="f" stroked="t" coordsize="1358,9433" o:gfxdata="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3wyoL4A&#10;AADdAAAADwAAAAAAAAABACAAAAAiAAAAZHJzL2Rvd25yZXYueG1sUEsBAhQAFAAAAAgAh07iQDMv&#10;BZ47AAAAOQAAABAAAAAAAAAAAQAgAAAADQEAAGRycy9zaGFwZXhtbC54bWxQSwUGAAAAAAYABgBb&#10;AQAAtwMAAAAA&#10;" path="m226,0c101,0,0,101,0,226l0,9207c0,9332,101,9433,226,9433l1132,9433c1257,9433,1358,9332,1358,9207l1358,226c1358,101,1257,0,1132,0l226,0xe">
                    <v:path o:connectlocs="40,0;0,40;0,1643;40,1684;202,1684;243,1643;243,40;202,0;40,0" o:connectangles="0,0,0,0,0,0,0,0,0"/>
                    <v:fill on="f" focussize="0,0"/>
                    <v:stroke weight="0.45pt" color="#000000" joinstyle="round" endcap="round"/>
                    <v:imagedata o:title=""/>
                    <o:lock v:ext="edit" aspectratio="f"/>
                  </v:shape>
                </v:group>
                <v:group id="Group 3128" o:spid="_x0000_s1026" o:spt="203" style="position:absolute;left:4123;top:3776;height:1943;width:242;" coordorigin="1955,1690" coordsize="242,1684" o:gfxdata="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8lTOrcAAAADdAAAADwAAAAAAAAABACAAAAAiAAAAZHJzL2Rvd25yZXYu&#10;eG1sUEsBAhQAFAAAAAgAh07iQDMvBZ47AAAAOQAAABUAAAAAAAAAAQAgAAAADwEAAGRycy9ncm91&#10;cHNoYXBleG1sLnhtbFBLBQYAAAAABgAGAGABAADMAwAAAAA=&#10;">
                  <o:lock v:ext="edit" aspectratio="f"/>
                  <v:shape id="Freeform 3129" o:spid="_x0000_s1026" o:spt="100" style="position:absolute;left:1955;top:1690;height:1684;width:242;" fillcolor="#BBE0E3" filled="t" stroked="t" coordsize="1350,9433" o:gfxdata="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MLT&#10;FC7CAAAA3QAAAA8AAAAAAAAAAQAgAAAAIgAAAGRycy9kb3ducmV2LnhtbFBLAQIUABQAAAAIAIdO&#10;4kAzLwWeOwAAADkAAAAQAAAAAAAAAAEAIAAAABEBAABkcnMvc2hhcGV4bWwueG1sUEsFBgAAAAAG&#10;AAYAWwEAALsDAAAAAA==&#10;" path="m225,0c101,0,0,101,0,225l0,9208c0,9332,101,9433,225,9433l1125,9433c1250,9433,1350,9332,1350,9208l1350,225c1350,101,1250,0,1125,0l225,0xe">
                    <v:path o:connectlocs="40,0;0,40;0,1643;40,1684;201,1684;242,1643;242,40;201,0;40,0" o:connectangles="0,0,0,0,0,0,0,0,0"/>
                    <v:fill on="t" focussize="0,0"/>
                    <v:stroke weight="0pt" color="#000000" joinstyle="round"/>
                    <v:imagedata o:title=""/>
                    <o:lock v:ext="edit" aspectratio="f"/>
                  </v:shape>
                  <v:shape id="Freeform 3130" o:spid="_x0000_s1026" o:spt="100" style="position:absolute;left:1955;top:1690;height:1684;width:242;" filled="f" stroked="t" coordsize="1350,9433" o:gfxdata="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R7azL4A&#10;AADdAAAADwAAAAAAAAABACAAAAAiAAAAZHJzL2Rvd25yZXYueG1sUEsBAhQAFAAAAAgAh07iQDMv&#10;BZ47AAAAOQAAABAAAAAAAAAAAQAgAAAADQEAAGRycy9zaGFwZXhtbC54bWxQSwUGAAAAAAYABgBb&#10;AQAAtwMAAAAA&#10;" path="m225,0c101,0,0,101,0,225l0,9208c0,9332,101,9433,225,9433l1125,9433c1250,9433,1350,9332,1350,9208l1350,225c1350,101,1250,0,1125,0l225,0xe">
                    <v:path o:connectlocs="40,0;0,40;0,1643;40,1684;201,1684;242,1643;242,40;201,0;40,0" o:connectangles="0,0,0,0,0,0,0,0,0"/>
                    <v:fill on="f" focussize="0,0"/>
                    <v:stroke weight="0.45pt" color="#000000" joinstyle="round" endcap="round"/>
                    <v:imagedata o:title=""/>
                    <o:lock v:ext="edit" aspectratio="f"/>
                  </v:shape>
                </v:group>
                <v:group id="Group 3131" o:spid="_x0000_s1026" o:spt="203" style="position:absolute;left:4854;top:3776;height:1943;width:248;" coordorigin="2686,1690" coordsize="248,1684" o:gfxdata="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oZQ2sAAAADdAAAADwAAAAAAAAABACAAAAAiAAAAZHJzL2Rvd25yZXYu&#10;eG1sUEsBAhQAFAAAAAgAh07iQDMvBZ47AAAAOQAAABUAAAAAAAAAAQAgAAAADwEAAGRycy9ncm91&#10;cHNoYXBleG1sLnhtbFBLBQYAAAAABgAGAGABAADMAwAAAAA=&#10;">
                  <o:lock v:ext="edit" aspectratio="f"/>
                  <v:shape id="Freeform 3132" o:spid="_x0000_s1026" o:spt="100" style="position:absolute;left:2686;top:1690;height:1684;width:248;" fillcolor="#BBE0E3" filled="t" stroked="t" coordsize="1383,9433" o:gfxdata="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MD95k&#10;wAAAAN0AAAAPAAAAAAAAAAEAIAAAACIAAABkcnMvZG93bnJldi54bWxQSwECFAAUAAAACACHTuJA&#10;My8FnjsAAAA5AAAAEAAAAAAAAAABACAAAAAPAQAAZHJzL3NoYXBleG1sLnhtbFBLBQYAAAAABgAG&#10;AFsBAAC5AwAAAAA=&#10;" path="m230,0c103,0,0,103,0,230l0,9203c0,9330,103,9433,230,9433l1153,9433c1280,9433,1383,9330,1383,9203l1383,230c1383,103,1280,0,1153,0l230,0xe">
                    <v:path o:connectlocs="41,0;0,41;0,1642;41,1684;206,1684;248,1642;248,41;206,0;41,0" o:connectangles="0,0,0,0,0,0,0,0,0"/>
                    <v:fill on="t" focussize="0,0"/>
                    <v:stroke weight="0pt" color="#000000" joinstyle="round"/>
                    <v:imagedata o:title=""/>
                    <o:lock v:ext="edit" aspectratio="f"/>
                  </v:shape>
                  <v:shape id="Freeform 3133" o:spid="_x0000_s1026" o:spt="100" style="position:absolute;left:2686;top:1690;height:1684;width:248;" filled="f" stroked="t" coordsize="1383,9433" o:gfxdata="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iTMUCugAAAN0A&#10;AAAPAAAAAAAAAAEAIAAAACIAAABkcnMvZG93bnJldi54bWxQSwECFAAUAAAACACHTuJAMy8FnjsA&#10;AAA5AAAAEAAAAAAAAAABACAAAAAJAQAAZHJzL3NoYXBleG1sLnhtbFBLBQYAAAAABgAGAFsBAACz&#10;AwAAAAA=&#10;" path="m230,0c103,0,0,103,0,230l0,9203c0,9330,103,9433,230,9433l1153,9433c1280,9433,1383,9330,1383,9203l1383,230c1383,103,1280,0,1153,0l230,0xe">
                    <v:path o:connectlocs="41,0;0,41;0,1642;41,1684;206,1684;248,1642;248,41;206,0;41,0" o:connectangles="0,0,0,0,0,0,0,0,0"/>
                    <v:fill on="f" focussize="0,0"/>
                    <v:stroke weight="0.45pt" color="#000000" joinstyle="round" endcap="round"/>
                    <v:imagedata o:title=""/>
                    <o:lock v:ext="edit" aspectratio="f"/>
                  </v:shape>
                </v:group>
                <v:group id="Group 3134" o:spid="_x0000_s1026" o:spt="203" style="position:absolute;left:3148;top:3776;height:1943;width:242;" coordorigin="980,1690" coordsize="242,1684" o:gfxdata="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Z/r76MAAAADdAAAADwAAAAAAAAABACAAAAAiAAAAZHJzL2Rvd25yZXYu&#10;eG1sUEsBAhQAFAAAAAgAh07iQDMvBZ47AAAAOQAAABUAAAAAAAAAAQAgAAAADwEAAGRycy9ncm91&#10;cHNoYXBleG1sLnhtbFBLBQYAAAAABgAGAGABAADMAwAAAAA=&#10;">
                  <o:lock v:ext="edit" aspectratio="f"/>
                  <v:shape id="Freeform 3135" o:spid="_x0000_s1026" o:spt="100" style="position:absolute;left:980;top:1690;height:1684;width:242;" fillcolor="#EAEAEA" filled="t" stroked="t" coordsize="1350,9433" o:gfxdata="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BWZSrsAAADd&#10;AAAADwAAAAAAAAABACAAAAAiAAAAZHJzL2Rvd25yZXYueG1sUEsBAhQAFAAAAAgAh07iQDMvBZ47&#10;AAAAOQAAABAAAAAAAAAAAQAgAAAACgEAAGRycy9zaGFwZXhtbC54bWxQSwUGAAAAAAYABgBbAQAA&#10;tAM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136" o:spid="_x0000_s1026" o:spt="100" style="position:absolute;left:980;top:1690;height:1684;width:242;" filled="f" stroked="t" coordsize="1350,9433" o:gfxdata="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LDvib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37" o:spid="_x0000_s1026" o:spt="203" style="position:absolute;left:3880;top:3776;height:1943;width:243;" coordorigin="1712,1690" coordsize="243,1684" o:gfxdata="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d41YcMAAAADdAAAADwAAAAAAAAABACAAAAAiAAAAZHJzL2Rvd25yZXYu&#10;eG1sUEsBAhQAFAAAAAgAh07iQDMvBZ47AAAAOQAAABUAAAAAAAAAAQAgAAAADwEAAGRycy9ncm91&#10;cHNoYXBleG1sLnhtbFBLBQYAAAAABgAGAGABAADMAwAAAAA=&#10;">
                  <o:lock v:ext="edit" aspectratio="f"/>
                  <v:shape id="Freeform 3138" o:spid="_x0000_s1026" o:spt="100" style="position:absolute;left:1712;top:1690;height:1684;width:243;" fillcolor="#BBE0E3" filled="t" stroked="t" coordsize="1358,9433" o:gfxdata="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Dk697sAAADd&#10;AAAADwAAAAAAAAABACAAAAAiAAAAZHJzL2Rvd25yZXYueG1sUEsBAhQAFAAAAAgAh07iQDMvBZ47&#10;AAAAOQAAABAAAAAAAAAAAQAgAAAACgEAAGRycy9zaGFwZXhtbC54bWxQSwUGAAAAAAYABgBbAQAA&#10;tAMAAAAA&#10;" path="m227,0c102,0,0,101,0,226l0,9207c0,9332,102,9433,227,9433l1132,9433c1257,9433,1358,9332,1358,9207l1358,226c1358,101,1257,0,1132,0l227,0xe">
                    <v:path o:connectlocs="40,0;0,40;0,1643;40,1684;202,1684;243,1643;243,40;202,0;40,0" o:connectangles="0,0,0,0,0,0,0,0,0"/>
                    <v:fill on="t" focussize="0,0"/>
                    <v:stroke weight="0pt" color="#000000" joinstyle="round"/>
                    <v:imagedata o:title=""/>
                    <o:lock v:ext="edit" aspectratio="f"/>
                  </v:shape>
                  <v:shape id="Freeform 3139" o:spid="_x0000_s1026" o:spt="100" style="position:absolute;left:1712;top:1690;height:1684;width:243;" filled="f" stroked="t" coordsize="1358,9433" o:gfxdata="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tIH5b4A&#10;AADdAAAADwAAAAAAAAABACAAAAAiAAAAZHJzL2Rvd25yZXYueG1sUEsBAhQAFAAAAAgAh07iQDMv&#10;BZ47AAAAOQAAABAAAAAAAAAAAQAgAAAADQEAAGRycy9zaGFwZXhtbC54bWxQSwUGAAAAAAYABgBb&#10;AQAAtwMAAAAA&#10;" path="m227,0c102,0,0,101,0,226l0,9207c0,9332,102,9433,227,9433l1132,9433c1257,9433,1358,9332,1358,9207l1358,226c1358,101,1257,0,1132,0l227,0xe">
                    <v:path o:connectlocs="40,0;0,40;0,1643;40,1684;202,1684;243,1643;243,40;202,0;40,0" o:connectangles="0,0,0,0,0,0,0,0,0"/>
                    <v:fill on="f" focussize="0,0"/>
                    <v:stroke weight="0.45pt" color="#000000" joinstyle="round" endcap="round"/>
                    <v:imagedata o:title=""/>
                    <o:lock v:ext="edit" aspectratio="f"/>
                  </v:shape>
                </v:group>
                <v:group id="Group 3140" o:spid="_x0000_s1026" o:spt="203" style="position:absolute;left:4613;top:3776;height:1943;width:241;" coordorigin="2445,1690" coordsize="241,1684" o:gfxdata="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h1/GB8AAAADdAAAADwAAAAAAAAABACAAAAAiAAAAZHJzL2Rvd25yZXYu&#10;eG1sUEsBAhQAFAAAAAgAh07iQDMvBZ47AAAAOQAAABUAAAAAAAAAAQAgAAAADwEAAGRycy9ncm91&#10;cHNoYXBleG1sLnhtbFBLBQYAAAAABgAGAGABAADMAwAAAAA=&#10;">
                  <o:lock v:ext="edit" aspectratio="f"/>
                  <v:shape id="Freeform 3141" o:spid="_x0000_s1026" o:spt="100" style="position:absolute;left:2445;top:1690;height:1684;width:241;" fillcolor="#BBE0E3" filled="t" stroked="t" coordsize="1350,9433" o:gfxdata="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kLLW2/&#10;AAAA3QAAAA8AAAAAAAAAAQAgAAAAIgAAAGRycy9kb3ducmV2LnhtbFBLAQIUABQAAAAIAIdO4kAz&#10;LwWeOwAAADkAAAAQAAAAAAAAAAEAIAAAAA4BAABkcnMvc2hhcGV4bWwueG1sUEsFBgAAAAAGAAYA&#10;WwEAALgDAAAAAA==&#10;" path="m225,0c101,0,0,101,0,225l0,9208c0,9332,101,9433,225,9433l1125,9433c1249,9433,1350,9332,1350,9208l1350,225c1350,101,1249,0,1125,0l225,0xe">
                    <v:path o:connectlocs="40,0;0,40;0,1643;40,1684;200,1684;241,1643;241,40;200,0;40,0" o:connectangles="0,0,0,0,0,0,0,0,0"/>
                    <v:fill on="t" focussize="0,0"/>
                    <v:stroke weight="0pt" color="#000000" joinstyle="round"/>
                    <v:imagedata o:title=""/>
                    <o:lock v:ext="edit" aspectratio="f"/>
                  </v:shape>
                  <v:shape id="Freeform 3142" o:spid="_x0000_s1026" o:spt="100" style="position:absolute;left:2445;top:1690;height:1684;width:241;" filled="f" stroked="t" coordsize="1350,9433" o:gfxdata="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jYY7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0,1684;241,1643;241,40;200,0;40,0" o:connectangles="0,0,0,0,0,0,0,0,0"/>
                    <v:fill on="f" focussize="0,0"/>
                    <v:stroke weight="0.45pt" color="#000000" joinstyle="round" endcap="round"/>
                    <v:imagedata o:title=""/>
                    <o:lock v:ext="edit" aspectratio="f"/>
                  </v:shape>
                </v:group>
                <v:group id="Group 3143" o:spid="_x0000_s1026" o:spt="203" style="position:absolute;left:5344;top:3773;height:1943;width:242;" coordorigin="3176,1687" coordsize="242,1684" o:gfxdata="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G2pTOvAAAAN0AAAAPAAAAAAAAAAEAIAAAACIAAABkcnMvZG93bnJldi54bWxQ&#10;SwECFAAUAAAACACHTuJAMy8FnjsAAAA5AAAAFQAAAAAAAAABACAAAAALAQAAZHJzL2dyb3Vwc2hh&#10;cGV4bWwueG1sUEsFBgAAAAAGAAYAYAEAAMgDAAAAAA==&#10;">
                  <o:lock v:ext="edit" aspectratio="f"/>
                  <v:shape id="Freeform 3144" o:spid="_x0000_s1026" o:spt="100" style="position:absolute;left:3176;top:1687;height:1684;width:242;" fillcolor="#BBE0E3" filled="t" stroked="t" coordsize="1350,9433" o:gfxdata="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Zd&#10;Tk3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45" o:spid="_x0000_s1026" o:spt="100" style="position:absolute;left:3176;top:1687;height:1684;width:242;" filled="f" stroked="t" coordsize="1350,9433" o:gfxdata="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CAr7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46" o:spid="_x0000_s1026" o:spt="203" style="position:absolute;left:6075;top:3773;height:1943;width:242;" coordorigin="3907,1687" coordsize="242,1684" o:gfxdata="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2CAq5vwAAAN0AAAAPAAAAAAAAAAEAIAAAACIAAABkcnMvZG93bnJldi54&#10;bWxQSwECFAAUAAAACACHTuJAMy8FnjsAAAA5AAAAFQAAAAAAAAABACAAAAAOAQAAZHJzL2dyb3Vw&#10;c2hhcGV4bWwueG1sUEsFBgAAAAAGAAYAYAEAAMsDAAAAAA==&#10;">
                  <o:lock v:ext="edit" aspectratio="f"/>
                  <v:shape id="Freeform 3147" o:spid="_x0000_s1026" o:spt="100" style="position:absolute;left:3907;top:1687;height:1684;width:242;" fillcolor="#EAEAEA" filled="t" stroked="t" coordsize="1350,9433" o:gfxdata="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3G4YvQAA&#10;AN0AAAAPAAAAAAAAAAEAIAAAACIAAABkcnMvZG93bnJldi54bWxQSwECFAAUAAAACACHTuJAMy8F&#10;njsAAAA5AAAAEAAAAAAAAAABACAAAAAMAQAAZHJzL3NoYXBleG1sLnhtbFBLBQYAAAAABgAGAFsB&#10;AAC2AwAAAAA=&#10;" path="m225,0c101,0,0,101,0,225l0,9208c0,9333,101,9433,225,9433l1125,9433c1250,9433,1350,9333,1350,9208l1350,225c1350,101,1250,0,1125,0l225,0xe">
                    <v:path o:connectlocs="40,0;0,40;0,1643;40,1684;201,1684;242,1643;242,40;201,0;40,0" o:connectangles="0,0,0,0,0,0,0,0,0"/>
                    <v:fill on="t" focussize="0,0"/>
                    <v:stroke weight="0pt" color="#000000" joinstyle="round"/>
                    <v:imagedata o:title=""/>
                    <o:lock v:ext="edit" aspectratio="f"/>
                  </v:shape>
                  <v:shape id="Freeform 3148" o:spid="_x0000_s1026" o:spt="100" style="position:absolute;left:3907;top:1687;height:1684;width:242;" filled="f" stroked="t" coordsize="1350,9433" o:gfxdata="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kY274A&#10;AADdAAAADwAAAAAAAAABACAAAAAiAAAAZHJzL2Rvd25yZXYueG1sUEsBAhQAFAAAAAgAh07iQDMv&#10;BZ47AAAAOQAAABAAAAAAAAAAAQAgAAAADQEAAGRycy9zaGFwZXhtbC54bWxQSwUGAAAAAAYABgBb&#10;AQAAtwMAAAAA&#10;" path="m225,0c101,0,0,101,0,225l0,9208c0,9333,101,9433,225,9433l1125,9433c1250,9433,1350,9333,1350,9208l1350,225c1350,101,1250,0,1125,0l225,0xe">
                    <v:path o:connectlocs="40,0;0,40;0,1643;40,1684;201,1684;242,1643;242,40;201,0;40,0" o:connectangles="0,0,0,0,0,0,0,0,0"/>
                    <v:fill on="f" focussize="0,0"/>
                    <v:stroke weight="0.45pt" color="#000000" joinstyle="round" endcap="round"/>
                    <v:imagedata o:title=""/>
                    <o:lock v:ext="edit" aspectratio="f"/>
                  </v:shape>
                </v:group>
                <v:group id="Group 3149" o:spid="_x0000_s1026" o:spt="203" style="position:absolute;left:6808;top:3773;height:1943;width:242;" coordorigin="4640,1687" coordsize="242,1684" o:gfxdata="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mf6khvwAAAN0AAAAPAAAAAAAAAAEAIAAAACIAAABkcnMvZG93bnJldi54&#10;bWxQSwECFAAUAAAACACHTuJAMy8FnjsAAAA5AAAAFQAAAAAAAAABACAAAAAOAQAAZHJzL2dyb3Vw&#10;c2hhcGV4bWwueG1sUEsFBgAAAAAGAAYAYAEAAMsDAAAAAA==&#10;">
                  <o:lock v:ext="edit" aspectratio="f"/>
                  <v:shape id="Freeform 3150" o:spid="_x0000_s1026" o:spt="100" style="position:absolute;left:4640;top:1687;height:1684;width:242;" fillcolor="#EAEAEA" filled="t" stroked="t" coordsize="1350,9433" o:gfxdata="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DvBvvQAA&#10;AN0AAAAPAAAAAAAAAAEAIAAAACIAAABkcnMvZG93bnJldi54bWxQSwECFAAUAAAACACHTuJAMy8F&#10;njsAAAA5AAAAEAAAAAAAAAABACAAAAAMAQAAZHJzL3NoYXBleG1sLnhtbFBLBQYAAAAABgAGAFsB&#10;AAC2Aw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51" o:spid="_x0000_s1026" o:spt="100" style="position:absolute;left:4640;top:1687;height:1684;width:242;" filled="f" stroked="t" coordsize="1350,9433" o:gfxdata="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eLdFvQAA&#10;AN0AAAAPAAAAAAAAAAEAIAAAACIAAABkcnMvZG93bnJldi54bWxQSwECFAAUAAAACACHTuJAMy8F&#10;njsAAAA5AAAAEAAAAAAAAAABACAAAAAMAQAAZHJzL3NoYXBleG1sLnhtbFBLBQYAAAAABgAGAFsB&#10;AAC2Aw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52" o:spid="_x0000_s1026" o:spt="203" style="position:absolute;left:7540;top:3773;height:1944;width:242;" coordorigin="5372,1687" coordsize="242,1685" o:gfxdata="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FfgPVPBAAAA3QAAAA8AAAAAAAAAAQAgAAAAIgAAAGRycy9kb3ducmV2&#10;LnhtbFBLAQIUABQAAAAIAIdO4kAzLwWeOwAAADkAAAAVAAAAAAAAAAEAIAAAABABAABkcnMvZ3Jv&#10;dXBzaGFwZXhtbC54bWxQSwUGAAAAAAYABgBgAQAAzQMAAAAA&#10;">
                  <o:lock v:ext="edit" aspectratio="f"/>
                  <v:shape id="Freeform 3153" o:spid="_x0000_s1026" o:spt="100" style="position:absolute;left:5372;top:1687;height:1685;width:242;" fillcolor="#EAEAEA" filled="t" stroked="t" coordsize="675,4717" o:gfxdata="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iGsC8AAAA&#10;3QAAAA8AAAAAAAAAAQAgAAAAIgAAAGRycy9kb3ducmV2LnhtbFBLAQIUABQAAAAIAIdO4kAzLwWe&#10;OwAAADkAAAAQAAAAAAAAAAEAIAAAAAsBAABkcnMvc2hhcGV4bWwueG1sUEsFBgAAAAAGAAYAWwEA&#10;ALUDA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154" o:spid="_x0000_s1026" o:spt="100" style="position:absolute;left:5372;top:1687;height:1685;width:242;" filled="f" stroked="t" coordsize="675,4717" o:gfxdata="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B0IC/&#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155" o:spid="_x0000_s1026" o:spt="203" style="position:absolute;left:5828;top:3776;height:1943;width:243;" coordorigin="3660,1690" coordsize="243,1684" o:gfxdata="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nTn/vwAAAN0AAAAPAAAAAAAAAAEAIAAAACIAAABkcnMvZG93bnJldi54&#10;bWxQSwECFAAUAAAACACHTuJAMy8FnjsAAAA5AAAAFQAAAAAAAAABACAAAAAOAQAAZHJzL2dyb3Vw&#10;c2hhcGV4bWwueG1sUEsFBgAAAAAGAAYAYAEAAMsDAAAAAA==&#10;">
                  <o:lock v:ext="edit" aspectratio="f"/>
                  <v:shape id="Freeform 3156" o:spid="_x0000_s1026" o:spt="100" style="position:absolute;left:3660;top:1690;height:1684;width:243;" fillcolor="#EAEAEA" filled="t" stroked="t" coordsize="1358,9433" o:gfxdata="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h3q1vQAA&#10;AN0AAAAPAAAAAAAAAAEAIAAAACIAAABkcnMvZG93bnJldi54bWxQSwECFAAUAAAACACHTuJAMy8F&#10;njsAAAA5AAAAEAAAAAAAAAABACAAAAAMAQAAZHJzL3NoYXBleG1sLnhtbFBLBQYAAAAABgAGAFsB&#10;AAC2AwAAAAA=&#10;" path="m227,0c102,0,0,101,0,226l0,9207c0,9332,102,9433,227,9433l1132,9433c1257,9433,1358,9332,1358,9207l1358,226c1358,101,1257,0,1132,0l227,0xe">
                    <v:path o:connectlocs="40,0;0,40;0,1643;40,1684;202,1684;243,1643;243,40;202,0;40,0" o:connectangles="0,0,0,0,0,0,0,0,0"/>
                    <v:fill on="t" focussize="0,0"/>
                    <v:stroke weight="0pt" color="#000000" joinstyle="round"/>
                    <v:imagedata o:title=""/>
                    <o:lock v:ext="edit" aspectratio="f"/>
                  </v:shape>
                  <v:shape id="Freeform 3157" o:spid="_x0000_s1026" o:spt="100" style="position:absolute;left:3660;top:1690;height:1684;width:243;" filled="f" stroked="t" coordsize="1358,9433" o:gfxdata="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e+WBp&#10;wAAAAN0AAAAPAAAAAAAAAAEAIAAAACIAAABkcnMvZG93bnJldi54bWxQSwECFAAUAAAACACHTuJA&#10;My8FnjsAAAA5AAAAEAAAAAAAAAABACAAAAAPAQAAZHJzL3NoYXBleG1sLnhtbFBLBQYAAAAABgAG&#10;AFsBAAC5AwAAAAA=&#10;" path="m227,0c102,0,0,101,0,226l0,9207c0,9332,102,9433,227,9433l1132,9433c1257,9433,1358,9332,1358,9207l1358,226c1358,101,1257,0,1132,0l227,0xe">
                    <v:path o:connectlocs="40,0;0,40;0,1643;40,1684;202,1684;243,1643;243,40;202,0;40,0" o:connectangles="0,0,0,0,0,0,0,0,0"/>
                    <v:fill on="f" focussize="0,0"/>
                    <v:stroke weight="0.45pt" color="#000000" joinstyle="round" endcap="round"/>
                    <v:imagedata o:title=""/>
                    <o:lock v:ext="edit" aspectratio="f"/>
                  </v:shape>
                </v:group>
                <v:group id="Group 3158" o:spid="_x0000_s1026" o:spt="203" style="position:absolute;left:6561;top:3776;height:1943;width:242;" coordorigin="4393,1690" coordsize="242,1684" o:gfxdata="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3Shi8AAAADdAAAADwAAAAAAAAABACAAAAAiAAAAZHJzL2Rvd25yZXYu&#10;eG1sUEsBAhQAFAAAAAgAh07iQDMvBZ47AAAAOQAAABUAAAAAAAAAAQAgAAAADwEAAGRycy9ncm91&#10;cHNoYXBleG1sLnhtbFBLBQYAAAAABgAGAGABAADMAwAAAAA=&#10;">
                  <o:lock v:ext="edit" aspectratio="f"/>
                  <v:shape id="Freeform 3159" o:spid="_x0000_s1026" o:spt="100" style="position:absolute;left:4393;top:1690;height:1684;width:242;" fillcolor="#EAEAEA" filled="t" stroked="t" coordsize="1350,9433" o:gfxdata="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JvDKbsAAADd&#10;AAAADwAAAAAAAAABACAAAAAiAAAAZHJzL2Rvd25yZXYueG1sUEsBAhQAFAAAAAgAh07iQDMvBZ47&#10;AAAAOQAAABAAAAAAAAAAAQAgAAAACgEAAGRycy9zaGFwZXhtbC54bWxQSwUGAAAAAAYABgBbAQAA&#10;tAM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160" o:spid="_x0000_s1026" o:spt="100" style="position:absolute;left:4393;top:1690;height:1684;width:242;" filled="f" stroked="t" coordsize="1350,9433" o:gfxdata="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D616r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61" o:spid="_x0000_s1026" o:spt="203" style="position:absolute;left:7292;top:3776;height:1943;width:248;" coordorigin="5124,1690" coordsize="248,1684" o:gfxdata="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11DhW+AAAA3QAAAA8AAAAAAAAAAQAgAAAAIgAAAGRycy9kb3ducmV2Lnht&#10;bFBLAQIUABQAAAAIAIdO4kAzLwWeOwAAADkAAAAVAAAAAAAAAAEAIAAAAA0BAABkcnMvZ3JvdXBz&#10;aGFwZXhtbC54bWxQSwUGAAAAAAYABgBgAQAAygMAAAAA&#10;">
                  <o:lock v:ext="edit" aspectratio="f"/>
                  <v:shape id="Freeform 3162" o:spid="_x0000_s1026" o:spt="100" style="position:absolute;left:5124;top:1690;height:1684;width:248;" fillcolor="#EAEAEA" filled="t" stroked="t" coordsize="1383,9433" o:gfxdata="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MDb4A&#10;AADdAAAADwAAAAAAAAABACAAAAAiAAAAZHJzL2Rvd25yZXYueG1sUEsBAhQAFAAAAAgAh07iQDMv&#10;BZ47AAAAOQAAABAAAAAAAAAAAQAgAAAADQEAAGRycy9zaGFwZXhtbC54bWxQSwUGAAAAAAYABgBb&#10;AQAAtwMAAAAA&#10;" path="m231,0c103,0,0,103,0,230l0,9203c0,9330,103,9433,231,9433l1153,9433c1280,9433,1383,9330,1383,9203l1383,230c1383,103,1280,0,1153,0l231,0xe">
                    <v:path o:connectlocs="41,0;0,41;0,1642;41,1684;206,1684;248,1642;248,41;206,0;41,0" o:connectangles="0,0,0,0,0,0,0,0,0"/>
                    <v:fill on="t" focussize="0,0"/>
                    <v:stroke weight="0pt" color="#000000" joinstyle="round"/>
                    <v:imagedata o:title=""/>
                    <o:lock v:ext="edit" aspectratio="f"/>
                  </v:shape>
                  <v:shape id="Freeform 3163" o:spid="_x0000_s1026" o:spt="100" style="position:absolute;left:5124;top:1690;height:1684;width:248;" filled="f" stroked="t" coordsize="1383,9433" o:gfxdata="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x/+ofugAAAN0A&#10;AAAPAAAAAAAAAAEAIAAAACIAAABkcnMvZG93bnJldi54bWxQSwECFAAUAAAACACHTuJAMy8FnjsA&#10;AAA5AAAAEAAAAAAAAAABACAAAAAJAQAAZHJzL3NoYXBleG1sLnhtbFBLBQYAAAAABgAGAFsBAACz&#10;AwAAAAA=&#10;" path="m231,0c103,0,0,103,0,230l0,9203c0,9330,103,9433,231,9433l1153,9433c1280,9433,1383,9330,1383,9203l1383,230c1383,103,1280,0,1153,0l231,0xe">
                    <v:path o:connectlocs="41,0;0,41;0,1642;41,1684;206,1684;248,1642;248,41;206,0;41,0" o:connectangles="0,0,0,0,0,0,0,0,0"/>
                    <v:fill on="f" focussize="0,0"/>
                    <v:stroke weight="0.45pt" color="#000000" joinstyle="round" endcap="round"/>
                    <v:imagedata o:title=""/>
                    <o:lock v:ext="edit" aspectratio="f"/>
                  </v:shape>
                </v:group>
                <v:group id="Group 3164" o:spid="_x0000_s1026" o:spt="203" style="position:absolute;left:5586;top:3776;height:1943;width:242;" coordorigin="3418,1690" coordsize="242,1684" o:gfxdata="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dEnU9cAAAADdAAAADwAAAAAAAAABACAAAAAiAAAAZHJzL2Rvd25yZXYu&#10;eG1sUEsBAhQAFAAAAAgAh07iQDMvBZ47AAAAOQAAABUAAAAAAAAAAQAgAAAADwEAAGRycy9ncm91&#10;cHNoYXBleG1sLnhtbFBLBQYAAAAABgAGAGABAADMAwAAAAA=&#10;">
                  <o:lock v:ext="edit" aspectratio="f"/>
                  <v:shape id="Freeform 3165" o:spid="_x0000_s1026" o:spt="100" style="position:absolute;left:3418;top:1690;height:1684;width:242;" fillcolor="#BBE0E3" filled="t" stroked="t" coordsize="1350,9433" o:gfxdata="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b&#10;UDWawwAAAN0AAAAPAAAAAAAAAAEAIAAAACIAAABkcnMvZG93bnJldi54bWxQSwECFAAUAAAACACH&#10;TuJAMy8FnjsAAAA5AAAAEAAAAAAAAAABACAAAAASAQAAZHJzL3NoYXBleG1sLnhtbFBLBQYAAAAA&#10;BgAGAFsBAAC8Aw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166" o:spid="_x0000_s1026" o:spt="100" style="position:absolute;left:3418;top:1690;height:1684;width:242;" filled="f" stroked="t" coordsize="1350,9433" o:gfxdata="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wPAlL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67" o:spid="_x0000_s1026" o:spt="203" style="position:absolute;left:6317;top:3776;height:1943;width:244;" coordorigin="4149,1690" coordsize="244,1684" o:gfxdata="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ZD53bcAAAADdAAAADwAAAAAAAAABACAAAAAiAAAAZHJzL2Rvd25yZXYu&#10;eG1sUEsBAhQAFAAAAAgAh07iQDMvBZ47AAAAOQAAABUAAAAAAAAAAQAgAAAADwEAAGRycy9ncm91&#10;cHNoYXBleG1sLnhtbFBLBQYAAAAABgAGAGABAADMAwAAAAA=&#10;">
                  <o:lock v:ext="edit" aspectratio="f"/>
                  <v:shape id="Freeform 3168" o:spid="_x0000_s1026" o:spt="100" style="position:absolute;left:4149;top:1690;height:1684;width:244;" fillcolor="#EAEAEA" filled="t" stroked="t" coordsize="1359,9433" o:gfxdata="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a0gOvQAA&#10;AN0AAAAPAAAAAAAAAAEAIAAAACIAAABkcnMvZG93bnJldi54bWxQSwECFAAUAAAACACHTuJAMy8F&#10;njsAAAA5AAAAEAAAAAAAAAABACAAAAAMAQAAZHJzL3NoYXBleG1sLnhtbFBLBQYAAAAABgAGAFsB&#10;AAC2AwAAAAA=&#10;" path="m227,0c102,0,0,101,0,226l0,9207c0,9332,102,9433,227,9433l1132,9433c1257,9433,1359,9332,1359,9207l1359,226c1359,101,1257,0,1132,0l227,0xe">
                    <v:path o:connectlocs="40,0;0,40;0,1643;40,1684;203,1684;244,1643;244,40;203,0;40,0" o:connectangles="0,0,0,0,0,0,0,0,0"/>
                    <v:fill on="t" focussize="0,0"/>
                    <v:stroke weight="0pt" color="#000000" joinstyle="round"/>
                    <v:imagedata o:title=""/>
                    <o:lock v:ext="edit" aspectratio="f"/>
                  </v:shape>
                  <v:shape id="Freeform 3169" o:spid="_x0000_s1026" o:spt="100" style="position:absolute;left:4149;top:1690;height:1684;width:244;" filled="f" stroked="t" coordsize="1359,9433" o:gfxdata="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b7MFL4A&#10;AADdAAAADwAAAAAAAAABACAAAAAiAAAAZHJzL2Rvd25yZXYueG1sUEsBAhQAFAAAAAgAh07iQDMv&#10;BZ47AAAAOQAAABAAAAAAAAAAAQAgAAAADQEAAGRycy9zaGFwZXhtbC54bWxQSwUGAAAAAAYABgBb&#10;AQAAtwMAAAAA&#10;" path="m227,0c102,0,0,101,0,226l0,9207c0,9332,102,9433,227,9433l1132,9433c1257,9433,1359,9332,1359,9207l1359,226c1359,101,1257,0,1132,0l227,0xe">
                    <v:path o:connectlocs="40,0;0,40;0,1643;40,1684;203,1684;244,1643;244,40;203,0;40,0" o:connectangles="0,0,0,0,0,0,0,0,0"/>
                    <v:fill on="f" focussize="0,0"/>
                    <v:stroke weight="0.45pt" color="#000000" joinstyle="round" endcap="round"/>
                    <v:imagedata o:title=""/>
                    <o:lock v:ext="edit" aspectratio="f"/>
                  </v:shape>
                </v:group>
                <v:group id="Group 3170" o:spid="_x0000_s1026" o:spt="203" style="position:absolute;left:7050;top:3776;height:1943;width:242;" coordorigin="4882,1690" coordsize="242,1684" o:gfxdata="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JTs6RrBAAAA3QAAAA8AAAAAAAAAAQAgAAAAIgAAAGRycy9kb3ducmV2&#10;LnhtbFBLAQIUABQAAAAIAIdO4kAzLwWeOwAAADkAAAAVAAAAAAAAAAEAIAAAABABAABkcnMvZ3Jv&#10;dXBzaGFwZXhtbC54bWxQSwUGAAAAAAYABgBgAQAAzQMAAAAA&#10;">
                  <o:lock v:ext="edit" aspectratio="f"/>
                  <v:shape id="Freeform 3171" o:spid="_x0000_s1026" o:spt="100" style="position:absolute;left:4882;top:1690;height:1684;width:242;" fillcolor="#EAEAEA" filled="t" stroked="t" coordsize="1350,9433" o:gfxdata="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5Ogb25AAAA3QAA&#10;AA8AAAAAAAAAAQAgAAAAIgAAAGRycy9kb3ducmV2LnhtbFBLAQIUABQAAAAIAIdO4kAzLwWeOwAA&#10;ADkAAAAQAAAAAAAAAAEAIAAAAAgBAABkcnMvc2hhcGV4bWwueG1sUEsFBgAAAAAGAAYAWwEAALID&#10;A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172" o:spid="_x0000_s1026" o:spt="100" style="position:absolute;left:4882;top:1690;height:1684;width:242;" filled="f" stroked="t" coordsize="1350,9433" o:gfxdata="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uv3fr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73" o:spid="_x0000_s1026" o:spt="203" style="position:absolute;left:7782;top:3773;height:1944;width:242;" coordorigin="5614,1687" coordsize="242,1685" o:gfxdata="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tzns70AAADdAAAADwAAAAAAAAABACAAAAAiAAAAZHJzL2Rvd25yZXYueG1s&#10;UEsBAhQAFAAAAAgAh07iQDMvBZ47AAAAOQAAABUAAAAAAAAAAQAgAAAADAEAAGRycy9ncm91cHNo&#10;YXBleG1sLnhtbFBLBQYAAAAABgAGAGABAADJAwAAAAA=&#10;">
                  <o:lock v:ext="edit" aspectratio="f"/>
                  <v:shape id="Freeform 3174" o:spid="_x0000_s1026" o:spt="100" style="position:absolute;left:5614;top:1687;height:1685;width:242;" fillcolor="#EAEAEA" filled="t" stroked="t" coordsize="675,4717" o:gfxdata="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vxWvu/&#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175" o:spid="_x0000_s1026" o:spt="100" style="position:absolute;left:5614;top:1687;height:1685;width:242;" filled="f" stroked="t" coordsize="675,4717" o:gfxdata="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pMq1e/&#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176" o:spid="_x0000_s1026" o:spt="203" style="position:absolute;left:8513;top:3773;height:1944;width:242;" coordorigin="6345,1687" coordsize="242,1685" o:gfxdata="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bg55xMAAAADdAAAADwAAAAAAAAABACAAAAAiAAAAZHJzL2Rvd25yZXYu&#10;eG1sUEsBAhQAFAAAAAgAh07iQDMvBZ47AAAAOQAAABUAAAAAAAAAAQAgAAAADwEAAGRycy9ncm91&#10;cHNoYXBleG1sLnhtbFBLBQYAAAAABgAGAGABAADMAwAAAAA=&#10;">
                  <o:lock v:ext="edit" aspectratio="f"/>
                  <v:shape id="Freeform 3177" o:spid="_x0000_s1026" o:spt="100" style="position:absolute;left:6345;top:1687;height:1685;width:242;" fillcolor="#EAEAEA" filled="t" stroked="t" coordsize="675,4717" o:gfxdata="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uG+WO/&#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178" o:spid="_x0000_s1026" o:spt="100" style="position:absolute;left:6345;top:1687;height:1685;width:242;" filled="f" stroked="t" coordsize="675,4717" o:gfxdata="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WlMyO/&#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179" o:spid="_x0000_s1026" o:spt="203" style="position:absolute;left:8265;top:3776;height:1943;width:244;" coordorigin="6097,1690" coordsize="244,1684" o:gfxdata="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fnnaXMAAAADdAAAADwAAAAAAAAABACAAAAAiAAAAZHJzL2Rvd25yZXYu&#10;eG1sUEsBAhQAFAAAAAgAh07iQDMvBZ47AAAAOQAAABUAAAAAAAAAAQAgAAAADwEAAGRycy9ncm91&#10;cHNoYXBleG1sLnhtbFBLBQYAAAAABgAGAGABAADMAwAAAAA=&#10;">
                  <o:lock v:ext="edit" aspectratio="f"/>
                  <v:shape id="Freeform 3180" o:spid="_x0000_s1026" o:spt="100" style="position:absolute;left:6097;top:1690;height:1684;width:244;" fillcolor="#EAEAEA" filled="t" stroked="t" coordsize="680,4716" o:gfxdata="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x/pfW/&#10;AAAA3QAAAA8AAAAAAAAAAQAgAAAAIgAAAGRycy9kb3ducmV2LnhtbFBLAQIUABQAAAAIAIdO4kAz&#10;LwWeOwAAADkAAAAQAAAAAAAAAAEAIAAAAA4BAABkcnMvc2hhcGV4bWwueG1sUEsFBgAAAAAGAAYA&#10;WwEAALgDAAAAAA==&#10;" path="m114,0c51,0,0,50,0,113l0,4603c0,4666,51,4716,114,4716l566,4716c629,4716,680,4666,680,4603l680,113c680,50,629,0,566,0l114,0xe">
                    <v:path o:connectlocs="40,0;0,40;0,1643;40,1684;203,1684;244,1643;244,40;203,0;40,0" o:connectangles="0,0,0,0,0,0,0,0,0"/>
                    <v:fill on="t" focussize="0,0"/>
                    <v:stroke weight="0pt" color="#000000" joinstyle="round"/>
                    <v:imagedata o:title=""/>
                    <o:lock v:ext="edit" aspectratio="f"/>
                  </v:shape>
                  <v:shape id="Freeform 3181" o:spid="_x0000_s1026" o:spt="100" style="position:absolute;left:6097;top:1690;height:1684;width:244;" filled="f" stroked="t" coordsize="680,4716" o:gfxdata="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MHiz25AAAA3QAA&#10;AA8AAAAAAAAAAQAgAAAAIgAAAGRycy9kb3ducmV2LnhtbFBLAQIUABQAAAAIAIdO4kAzLwWeOwAA&#10;ADkAAAAQAAAAAAAAAAEAIAAAAAgBAABkcnMvc2hhcGV4bWwueG1sUEsFBgAAAAAGAAYAWwEAALID&#10;AAAAAA==&#10;" path="m114,0c51,0,0,50,0,113l0,4603c0,4666,51,4716,114,4716l566,4716c629,4716,680,4666,680,4603l680,113c680,50,629,0,566,0l114,0xe">
                    <v:path o:connectlocs="40,0;0,40;0,1643;40,1684;203,1684;244,1643;244,40;203,0;40,0" o:connectangles="0,0,0,0,0,0,0,0,0"/>
                    <v:fill on="f" focussize="0,0"/>
                    <v:stroke weight="0.45pt" color="#000000" joinstyle="round" endcap="round"/>
                    <v:imagedata o:title=""/>
                    <o:lock v:ext="edit" aspectratio="f"/>
                  </v:shape>
                </v:group>
                <v:group id="Group 3182" o:spid="_x0000_s1026" o:spt="203" style="position:absolute;left:8024;top:3776;height:1943;width:241;" coordorigin="5856,1690" coordsize="241,1684" o:gfxdata="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mTi7BAAAA3QAAAA8AAAAAAAAAAQAgAAAAIgAAAGRycy9kb3ducmV2&#10;LnhtbFBLAQIUABQAAAAIAIdO4kAzLwWeOwAAADkAAAAVAAAAAAAAAAEAIAAAABABAABkcnMvZ3Jv&#10;dXBzaGFwZXhtbC54bWxQSwUGAAAAAAYABgBgAQAAzQMAAAAA&#10;">
                  <o:lock v:ext="edit" aspectratio="f"/>
                  <v:shape id="Freeform 3183" o:spid="_x0000_s1026" o:spt="100" style="position:absolute;left:5856;top:1690;height:1684;width:241;" fillcolor="#EAEAEA" filled="t" stroked="t" coordsize="675,4716" o:gfxdata="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YdhPIugAAAN0A&#10;AAAPAAAAAAAAAAEAIAAAACIAAABkcnMvZG93bnJldi54bWxQSwECFAAUAAAACACHTuJAMy8FnjsA&#10;AAA5AAAAEAAAAAAAAAABACAAAAAJAQAAZHJzL3NoYXBleG1sLnhtbFBLBQYAAAAABgAGAFsBAACz&#10;AwAAAAA=&#10;" path="m113,0c51,0,0,50,0,112l0,4604c0,4666,51,4716,113,4716l563,4716c625,4716,675,4666,675,4604l675,112c675,50,625,0,563,0l113,0xe">
                    <v:path o:connectlocs="40,0;0,39;0,1644;40,1684;201,1684;241,1644;241,39;201,0;40,0" o:connectangles="0,0,0,0,0,0,0,0,0"/>
                    <v:fill on="t" focussize="0,0"/>
                    <v:stroke weight="0pt" color="#000000" joinstyle="round"/>
                    <v:imagedata o:title=""/>
                    <o:lock v:ext="edit" aspectratio="f"/>
                  </v:shape>
                  <v:shape id="Freeform 3184" o:spid="_x0000_s1026" o:spt="100" style="position:absolute;left:5856;top:1690;height:1684;width:241;" filled="f" stroked="t" coordsize="675,4716" o:gfxdata="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9hUWb4A&#10;AADdAAAADwAAAAAAAAABACAAAAAiAAAAZHJzL2Rvd25yZXYueG1sUEsBAhQAFAAAAAgAh07iQDMv&#10;BZ47AAAAOQAAABAAAAAAAAAAAQAgAAAADQEAAGRycy9zaGFwZXhtbC54bWxQSwUGAAAAAAYABgBb&#10;AQAAtwMAAAAA&#10;" path="m113,0c51,0,0,50,0,112l0,4604c0,4666,51,4716,113,4716l563,4716c625,4716,675,4666,675,4604l675,112c675,50,625,0,563,0l113,0xe">
                    <v:path o:connectlocs="40,0;0,39;0,1644;40,1684;201,1684;241,1644;241,39;201,0;40,0" o:connectangles="0,0,0,0,0,0,0,0,0"/>
                    <v:fill on="f" focussize="0,0"/>
                    <v:stroke weight="0.45pt" color="#000000" joinstyle="round" endcap="round"/>
                    <v:imagedata o:title=""/>
                    <o:lock v:ext="edit" aspectratio="f"/>
                  </v:shape>
                </v:group>
                <v:group id="Group 3185" o:spid="_x0000_s1026" o:spt="203" style="position:absolute;left:8755;top:3776;height:1943;width:243;" coordorigin="6587,1690" coordsize="243,1684" o:gfxdata="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PLhbivwAAAN0AAAAPAAAAAAAAAAEAIAAAACIAAABkcnMvZG93bnJldi54&#10;bWxQSwECFAAUAAAACACHTuJAMy8FnjsAAAA5AAAAFQAAAAAAAAABACAAAAAOAQAAZHJzL2dyb3Vw&#10;c2hhcGV4bWwueG1sUEsFBgAAAAAGAAYAYAEAAMsDAAAAAA==&#10;">
                  <o:lock v:ext="edit" aspectratio="f"/>
                  <v:shape id="Freeform 3186" o:spid="_x0000_s1026" o:spt="100" style="position:absolute;left:6587;top:1690;height:1684;width:243;" fillcolor="#EAEAEA" filled="t" stroked="t" coordsize="679,4716" o:gfxdata="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ufZKG/&#10;AAAA3QAAAA8AAAAAAAAAAQAgAAAAIgAAAGRycy9kb3ducmV2LnhtbFBLAQIUABQAAAAIAIdO4kAz&#10;LwWeOwAAADkAAAAQAAAAAAAAAAEAIAAAAA4BAABkcnMvc2hhcGV4bWwueG1sUEsFBgAAAAAGAAYA&#10;WwEAALgDAAAAAA==&#10;" path="m113,0c51,0,0,50,0,113l0,4603c0,4666,51,4716,113,4716l566,4716c629,4716,679,4666,679,4603l679,113c679,50,629,0,566,0l113,0xe">
                    <v:path o:connectlocs="40,0;0,40;0,1643;40,1684;202,1684;243,1643;243,40;202,0;40,0" o:connectangles="0,0,0,0,0,0,0,0,0"/>
                    <v:fill on="t" focussize="0,0"/>
                    <v:stroke weight="0pt" color="#000000" joinstyle="round"/>
                    <v:imagedata o:title=""/>
                    <o:lock v:ext="edit" aspectratio="f"/>
                  </v:shape>
                  <v:shape id="Freeform 3187" o:spid="_x0000_s1026" o:spt="100" style="position:absolute;left:6587;top:1690;height:1684;width:243;" filled="f" stroked="t" coordsize="679,4716" o:gfxdata="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TiSCH&#10;wAAAAN0AAAAPAAAAAAAAAAEAIAAAACIAAABkcnMvZG93bnJldi54bWxQSwECFAAUAAAACACHTuJA&#10;My8FnjsAAAA5AAAAEAAAAAAAAAABACAAAAAPAQAAZHJzL3NoYXBleG1sLnhtbFBLBQYAAAAABgAG&#10;AFsBAAC5AwAAAAA=&#10;" path="m113,0c51,0,0,50,0,113l0,4603c0,4666,51,4716,113,4716l566,4716c629,4716,679,4666,679,4603l679,113c679,50,629,0,566,0l113,0xe">
                    <v:path o:connectlocs="40,0;0,40;0,1643;40,1684;202,1684;243,1643;243,40;202,0;40,0" o:connectangles="0,0,0,0,0,0,0,0,0"/>
                    <v:fill on="f" focussize="0,0"/>
                    <v:stroke weight="0.45pt" color="#000000" joinstyle="round" endcap="round"/>
                    <v:imagedata o:title=""/>
                    <o:lock v:ext="edit" aspectratio="f"/>
                  </v:shape>
                </v:group>
                <v:group id="Group 3188" o:spid="_x0000_s1026" o:spt="203" style="position:absolute;left:2906;top:3773;height:1943;width:242;" coordorigin="738,1687" coordsize="242,1684" o:gfxdata="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MeOlsAAAADdAAAADwAAAAAAAAABACAAAAAiAAAAZHJzL2Rvd25yZXYu&#10;eG1sUEsBAhQAFAAAAAgAh07iQDMvBZ47AAAAOQAAABUAAAAAAAAAAQAgAAAADwEAAGRycy9ncm91&#10;cHNoYXBleG1sLnhtbFBLBQYAAAAABgAGAGABAADMAwAAAAA=&#10;">
                  <o:lock v:ext="edit" aspectratio="f"/>
                  <v:shape id="Freeform 3189" o:spid="_x0000_s1026" o:spt="100" style="position:absolute;left:738;top:1687;height:1684;width:242;" fillcolor="#EAEAEA" filled="t" stroked="t" coordsize="1350,9433" o:gfxdata="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jsNLsAAADd&#10;AAAADwAAAAAAAAABACAAAAAiAAAAZHJzL2Rvd25yZXYueG1sUEsBAhQAFAAAAAgAh07iQDMvBZ47&#10;AAAAOQAAABAAAAAAAAAAAQAgAAAACgEAAGRycy9zaGFwZXhtbC54bWxQSwUGAAAAAAYABgBbAQAA&#10;tAM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90" o:spid="_x0000_s1026" o:spt="100" style="position:absolute;left:738;top:1687;height:1684;width:242;" filled="f" stroked="t" coordsize="1350,9433" o:gfxdata="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2a97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91" o:spid="_x0000_s1026" o:spt="203" style="position:absolute;left:3638;top:3773;height:1943;width:242;" coordorigin="1470,1687" coordsize="242,1684" o:gfxdata="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uxiEIvAAAAN0AAAAPAAAAAAAAAAEAIAAAACIAAABkcnMvZG93bnJldi54bWxQ&#10;SwECFAAUAAAACACHTuJAMy8FnjsAAAA5AAAAFQAAAAAAAAABACAAAAALAQAAZHJzL2dyb3Vwc2hh&#10;cGV4bWwueG1sUEsFBgAAAAAGAAYAYAEAAMgDAAAAAA==&#10;">
                  <o:lock v:ext="edit" aspectratio="f"/>
                  <v:shape id="Freeform 3192" o:spid="_x0000_s1026" o:spt="100" style="position:absolute;left:1470;top:1687;height:1684;width:242;" fillcolor="#BBE0E3" filled="t" stroked="t" coordsize="1350,9433" o:gfxdata="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5B&#10;+4v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93" o:spid="_x0000_s1026" o:spt="100" style="position:absolute;left:1470;top:1687;height:1684;width:242;" filled="f" stroked="t" coordsize="1350,9433" o:gfxdata="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b2UXr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94" o:spid="_x0000_s1026" o:spt="203" style="position:absolute;left:4371;top:3773;height:1943;width:242;" coordorigin="2203,1687" coordsize="242,1684" o:gfxdata="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iUeSMAAAADdAAAADwAAAAAAAAABACAAAAAiAAAAZHJzL2Rvd25yZXYu&#10;eG1sUEsBAhQAFAAAAAgAh07iQDMvBZ47AAAAOQAAABUAAAAAAAAAAQAgAAAADwEAAGRycy9ncm91&#10;cHNoYXBleG1sLnhtbFBLBQYAAAAABgAGAGABAADMAwAAAAA=&#10;">
                  <o:lock v:ext="edit" aspectratio="f"/>
                  <v:shape id="Freeform 3195" o:spid="_x0000_s1026" o:spt="100" style="position:absolute;left:2203;top:1687;height:1684;width:242;" fillcolor="#BBE0E3" filled="t" stroked="t" coordsize="1350,9433" o:gfxdata="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V&#10;PP8nwwAAAN0AAAAPAAAAAAAAAAEAIAAAACIAAABkcnMvZG93bnJldi54bWxQSwECFAAUAAAACACH&#10;TuJAMy8FnjsAAAA5AAAAEAAAAAAAAAABACAAAAASAQAAZHJzL3NoYXBleG1sLnhtbFBLBQYAAAAA&#10;BgAGAFsBAAC8Aw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96" o:spid="_x0000_s1026" o:spt="100" style="position:absolute;left:2203;top:1687;height:1684;width:242;" filled="f" stroked="t" coordsize="1350,9433" o:gfxdata="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W8KKb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97" o:spid="_x0000_s1026" o:spt="203" style="position:absolute;left:5102;top:3773;height:1943;width:242;" coordorigin="2934,1687" coordsize="242,1684" o:gfxdata="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KpSvdDBAAAA3QAAAA8AAAAAAAAAAQAgAAAAIgAAAGRycy9kb3ducmV2&#10;LnhtbFBLAQIUABQAAAAIAIdO4kAzLwWeOwAAADkAAAAVAAAAAAAAAAEAIAAAABABAABkcnMvZ3Jv&#10;dXBzaGFwZXhtbC54bWxQSwUGAAAAAAYABgBgAQAAzQMAAAAA&#10;">
                  <o:lock v:ext="edit" aspectratio="f"/>
                  <v:shape id="Freeform 3198" o:spid="_x0000_s1026" o:spt="100" style="position:absolute;left:2934;top:1687;height:1684;width:242;" fillcolor="#BBE0E3" filled="t" stroked="t" coordsize="1350,9433" o:gfxdata="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rV&#10;Z1P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99" o:spid="_x0000_s1026" o:spt="100" style="position:absolute;left:2934;top:1687;height:1684;width:242;" filled="f" stroked="t" coordsize="1350,9433" o:gfxdata="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Ripsb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00" o:spid="_x0000_s1026" o:spt="203" style="position:absolute;left:3390;top:3776;height:1943;width:243;" coordorigin="1222,1690" coordsize="243,1684" o:gfxdata="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FqAI6fBAAAA3QAAAA8AAAAAAAAAAQAgAAAAIgAAAGRycy9kb3ducmV2&#10;LnhtbFBLAQIUABQAAAAIAIdO4kAzLwWeOwAAADkAAAAVAAAAAAAAAAEAIAAAABABAABkcnMvZ3Jv&#10;dXBzaGFwZXhtbC54bWxQSwUGAAAAAAYABgBgAQAAzQMAAAAA&#10;">
                  <o:lock v:ext="edit" aspectratio="f"/>
                  <v:shape id="Freeform 3201" o:spid="_x0000_s1026" o:spt="100" style="position:absolute;left:1222;top:1690;height:1684;width:243;" fillcolor="#EAEAEA" filled="t" stroked="t" coordsize="1358,9433" o:gfxdata="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JUQS8AAAA&#10;3QAAAA8AAAAAAAAAAQAgAAAAIgAAAGRycy9kb3ducmV2LnhtbFBLAQIUABQAAAAIAIdO4kAzLwWe&#10;OwAAADkAAAAQAAAAAAAAAAEAIAAAAAsBAABkcnMvc2hhcGV4bWwueG1sUEsFBgAAAAAGAAYAWwEA&#10;ALUDAAAAAA==&#10;" path="m226,0c101,0,0,101,0,226l0,9207c0,9332,101,9433,226,9433l1132,9433c1257,9433,1358,9332,1358,9207l1358,226c1358,101,1257,0,1132,0l226,0xe">
                    <v:path o:connectlocs="40,0;0,40;0,1643;40,1684;202,1684;243,1643;243,40;202,0;40,0" o:connectangles="0,0,0,0,0,0,0,0,0"/>
                    <v:fill on="t" focussize="0,0"/>
                    <v:stroke weight="0pt" color="#000000" joinstyle="round"/>
                    <v:imagedata o:title=""/>
                    <o:lock v:ext="edit" aspectratio="f"/>
                  </v:shape>
                  <v:shape id="Freeform 3202" o:spid="_x0000_s1026" o:spt="100" style="position:absolute;left:1222;top:1690;height:1684;width:243;" filled="f" stroked="t" coordsize="1358,9433" o:gfxdata="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pJ2N74A&#10;AADdAAAADwAAAAAAAAABACAAAAAiAAAAZHJzL2Rvd25yZXYueG1sUEsBAhQAFAAAAAgAh07iQDMv&#10;BZ47AAAAOQAAABAAAAAAAAAAAQAgAAAADQEAAGRycy9zaGFwZXhtbC54bWxQSwUGAAAAAAYABgBb&#10;AQAAtwMAAAAA&#10;" path="m226,0c101,0,0,101,0,226l0,9207c0,9332,101,9433,226,9433l1132,9433c1257,9433,1358,9332,1358,9207l1358,226c1358,101,1257,0,1132,0l226,0xe">
                    <v:path o:connectlocs="40,0;0,40;0,1643;40,1684;202,1684;243,1643;243,40;202,0;40,0" o:connectangles="0,0,0,0,0,0,0,0,0"/>
                    <v:fill on="f" focussize="0,0"/>
                    <v:stroke weight="0.45pt" color="#000000" joinstyle="round" endcap="round"/>
                    <v:imagedata o:title=""/>
                    <o:lock v:ext="edit" aspectratio="f"/>
                  </v:shape>
                </v:group>
                <v:group id="Group 3203" o:spid="_x0000_s1026" o:spt="203" style="position:absolute;left:4123;top:3776;height:1943;width:242;" coordorigin="1955,1690" coordsize="242,1684" o:gfxdata="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4LzL9L0AAADdAAAADwAAAAAAAAABACAAAAAiAAAAZHJzL2Rvd25yZXYueG1s&#10;UEsBAhQAFAAAAAgAh07iQDMvBZ47AAAAOQAAABUAAAAAAAAAAQAgAAAADAEAAGRycy9ncm91cHNo&#10;YXBleG1sLnhtbFBLBQYAAAAABgAGAGABAADJAwAAAAA=&#10;">
                  <o:lock v:ext="edit" aspectratio="f"/>
                  <v:shape id="Freeform 3204" o:spid="_x0000_s1026" o:spt="100" style="position:absolute;left:1955;top:1690;height:1684;width:242;" fillcolor="#BBE0E3" filled="t" stroked="t" coordsize="1350,9433" o:gfxdata="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A7&#10;EXfCAAAA3QAAAA8AAAAAAAAAAQAgAAAAIgAAAGRycy9kb3ducmV2LnhtbFBLAQIUABQAAAAIAIdO&#10;4kAzLwWeOwAAADkAAAAQAAAAAAAAAAEAIAAAABEBAABkcnMvc2hhcGV4bWwueG1sUEsFBgAAAAAG&#10;AAYAWwEAALsDAAAAAA==&#10;" path="m225,0c101,0,0,101,0,225l0,9208c0,9332,101,9433,225,9433l1125,9433c1250,9433,1350,9332,1350,9208l1350,225c1350,101,1250,0,1125,0l225,0xe">
                    <v:path o:connectlocs="40,0;0,40;0,1643;40,1684;201,1684;242,1643;242,40;201,0;40,0" o:connectangles="0,0,0,0,0,0,0,0,0"/>
                    <v:fill on="t" focussize="0,0"/>
                    <v:stroke weight="0pt" color="#000000" joinstyle="round"/>
                    <v:imagedata o:title=""/>
                    <o:lock v:ext="edit" aspectratio="f"/>
                  </v:shape>
                  <v:shape id="Freeform 3205" o:spid="_x0000_s1026" o:spt="100" style="position:absolute;left:1955;top:1690;height:1684;width:242;" filled="f" stroked="t" coordsize="1350,9433" o:gfxdata="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bflb4A&#10;AADdAAAADwAAAAAAAAABACAAAAAiAAAAZHJzL2Rvd25yZXYueG1sUEsBAhQAFAAAAAgAh07iQDMv&#10;BZ47AAAAOQAAABAAAAAAAAAAAQAgAAAADQEAAGRycy9zaGFwZXhtbC54bWxQSwUGAAAAAAYABgBb&#10;AQAAtwMAAAAA&#10;" path="m225,0c101,0,0,101,0,225l0,9208c0,9332,101,9433,225,9433l1125,9433c1250,9433,1350,9332,1350,9208l1350,225c1350,101,1250,0,1125,0l225,0xe">
                    <v:path o:connectlocs="40,0;0,40;0,1643;40,1684;201,1684;242,1643;242,40;201,0;40,0" o:connectangles="0,0,0,0,0,0,0,0,0"/>
                    <v:fill on="f" focussize="0,0"/>
                    <v:stroke weight="0.45pt" color="#000000" joinstyle="round" endcap="round"/>
                    <v:imagedata o:title=""/>
                    <o:lock v:ext="edit" aspectratio="f"/>
                  </v:shape>
                </v:group>
                <v:group id="Group 3206" o:spid="_x0000_s1026" o:spt="203" style="position:absolute;left:4854;top:3776;height:1943;width:248;" coordorigin="2686,1690" coordsize="248,1684" o:gfxdata="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blWDvwAAAN0AAAAPAAAAAAAAAAEAIAAAACIAAABkcnMvZG93bnJldi54&#10;bWxQSwECFAAUAAAACACHTuJAMy8FnjsAAAA5AAAAFQAAAAAAAAABACAAAAAOAQAAZHJzL2dyb3Vw&#10;c2hhcGV4bWwueG1sUEsFBgAAAAAGAAYAYAEAAMsDAAAAAA==&#10;">
                  <o:lock v:ext="edit" aspectratio="f"/>
                  <v:shape id="Freeform 3207" o:spid="_x0000_s1026" o:spt="100" style="position:absolute;left:2686;top:1690;height:1684;width:248;" fillcolor="#BBE0E3" filled="t" stroked="t" coordsize="1383,9433" o:gfxdata="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P3XKg&#10;wAAAAN0AAAAPAAAAAAAAAAEAIAAAACIAAABkcnMvZG93bnJldi54bWxQSwECFAAUAAAACACHTuJA&#10;My8FnjsAAAA5AAAAEAAAAAAAAAABACAAAAAPAQAAZHJzL3NoYXBleG1sLnhtbFBLBQYAAAAABgAG&#10;AFsBAAC5AwAAAAA=&#10;" path="m230,0c103,0,0,103,0,230l0,9203c0,9330,103,9433,230,9433l1153,9433c1280,9433,1383,9330,1383,9203l1383,230c1383,103,1280,0,1153,0l230,0xe">
                    <v:path o:connectlocs="41,0;0,41;0,1642;41,1684;206,1684;248,1642;248,41;206,0;41,0" o:connectangles="0,0,0,0,0,0,0,0,0"/>
                    <v:fill on="t" focussize="0,0"/>
                    <v:stroke weight="0pt" color="#000000" joinstyle="round"/>
                    <v:imagedata o:title=""/>
                    <o:lock v:ext="edit" aspectratio="f"/>
                  </v:shape>
                  <v:shape id="Freeform 3208" o:spid="_x0000_s1026" o:spt="100" style="position:absolute;left:2686;top:1690;height:1684;width:248;" filled="f" stroked="t" coordsize="1383,9433" o:gfxdata="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ox8x28AAAA&#10;3QAAAA8AAAAAAAAAAQAgAAAAIgAAAGRycy9kb3ducmV2LnhtbFBLAQIUABQAAAAIAIdO4kAzLwWe&#10;OwAAADkAAAAQAAAAAAAAAAEAIAAAAAsBAABkcnMvc2hhcGV4bWwueG1sUEsFBgAAAAAGAAYAWwEA&#10;ALUDAAAAAA==&#10;" path="m230,0c103,0,0,103,0,230l0,9203c0,9330,103,9433,230,9433l1153,9433c1280,9433,1383,9330,1383,9203l1383,230c1383,103,1280,0,1153,0l230,0xe">
                    <v:path o:connectlocs="41,0;0,41;0,1642;41,1684;206,1684;248,1642;248,41;206,0;41,0" o:connectangles="0,0,0,0,0,0,0,0,0"/>
                    <v:fill on="f" focussize="0,0"/>
                    <v:stroke weight="0.45pt" color="#000000" joinstyle="round" endcap="round"/>
                    <v:imagedata o:title=""/>
                    <o:lock v:ext="edit" aspectratio="f"/>
                  </v:shape>
                </v:group>
                <v:group id="Group 3209" o:spid="_x0000_s1026" o:spt="203" style="position:absolute;left:3148;top:3776;height:1943;width:242;" coordorigin="980,1690" coordsize="242,1684" o:gfxdata="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AZ9hvBAAAA3QAAAA8AAAAAAAAAAQAgAAAAIgAAAGRycy9kb3ducmV2&#10;LnhtbFBLAQIUABQAAAAIAIdO4kAzLwWeOwAAADkAAAAVAAAAAAAAAAEAIAAAABABAABkcnMvZ3Jv&#10;dXBzaGFwZXhtbC54bWxQSwUGAAAAAAYABgBgAQAAzQMAAAAA&#10;">
                  <o:lock v:ext="edit" aspectratio="f"/>
                  <v:shape id="Freeform 3210" o:spid="_x0000_s1026" o:spt="100" style="position:absolute;left:980;top:1690;height:1684;width:242;" fillcolor="#EAEAEA" filled="t" stroked="t" coordsize="1350,9433" o:gfxdata="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aK9VvQAA&#10;AN0AAAAPAAAAAAAAAAEAIAAAACIAAABkcnMvZG93bnJldi54bWxQSwECFAAUAAAACACHTuJAMy8F&#10;njsAAAA5AAAAEAAAAAAAAAABACAAAAAMAQAAZHJzL3NoYXBleG1sLnhtbFBLBQYAAAAABgAGAFsB&#10;AAC2Aw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211" o:spid="_x0000_s1026" o:spt="100" style="position:absolute;left:980;top:1690;height:1684;width:242;" filled="f" stroked="t" coordsize="1350,9433" o:gfxdata="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h7of7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12" o:spid="_x0000_s1026" o:spt="203" style="position:absolute;left:3880;top:3776;height:1943;width:243;" coordorigin="1712,1690" coordsize="243,1684" o:gfxdata="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xhmJpvwAAAN0AAAAPAAAAAAAAAAEAIAAAACIAAABkcnMvZG93bnJldi54&#10;bWxQSwECFAAUAAAACACHTuJAMy8FnjsAAAA5AAAAFQAAAAAAAAABACAAAAAOAQAAZHJzL2dyb3Vw&#10;c2hhcGV4bWwueG1sUEsFBgAAAAAGAAYAYAEAAMsDAAAAAA==&#10;">
                  <o:lock v:ext="edit" aspectratio="f"/>
                  <v:shape id="Freeform 3213" o:spid="_x0000_s1026" o:spt="100" style="position:absolute;left:1712;top:1690;height:1684;width:243;" fillcolor="#BBE0E3" filled="t" stroked="t" coordsize="1358,9433" o:gfxdata="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Z2aNbgAAADdAAAA&#10;DwAAAAAAAAABACAAAAAiAAAAZHJzL2Rvd25yZXYueG1sUEsBAhQAFAAAAAgAh07iQDMvBZ47AAAA&#10;OQAAABAAAAAAAAAAAQAgAAAABwEAAGRycy9zaGFwZXhtbC54bWxQSwUGAAAAAAYABgBbAQAAsQMA&#10;AAAA&#10;" path="m227,0c102,0,0,101,0,226l0,9207c0,9332,102,9433,227,9433l1132,9433c1257,9433,1358,9332,1358,9207l1358,226c1358,101,1257,0,1132,0l227,0xe">
                    <v:path o:connectlocs="40,0;0,40;0,1643;40,1684;202,1684;243,1643;243,40;202,0;40,0" o:connectangles="0,0,0,0,0,0,0,0,0"/>
                    <v:fill on="t" focussize="0,0"/>
                    <v:stroke weight="0pt" color="#000000" joinstyle="round"/>
                    <v:imagedata o:title=""/>
                    <o:lock v:ext="edit" aspectratio="f"/>
                  </v:shape>
                  <v:shape id="Freeform 3214" o:spid="_x0000_s1026" o:spt="100" style="position:absolute;left:1712;top:1690;height:1684;width:243;" filled="f" stroked="t" coordsize="1358,9433" o:gfxdata="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Oicy74A&#10;AADdAAAADwAAAAAAAAABACAAAAAiAAAAZHJzL2Rvd25yZXYueG1sUEsBAhQAFAAAAAgAh07iQDMv&#10;BZ47AAAAOQAAABAAAAAAAAAAAQAgAAAADQEAAGRycy9zaGFwZXhtbC54bWxQSwUGAAAAAAYABgBb&#10;AQAAtwMAAAAA&#10;" path="m227,0c102,0,0,101,0,226l0,9207c0,9332,102,9433,227,9433l1132,9433c1257,9433,1358,9332,1358,9207l1358,226c1358,101,1257,0,1132,0l227,0xe">
                    <v:path o:connectlocs="40,0;0,40;0,1643;40,1684;202,1684;243,1643;243,40;202,0;40,0" o:connectangles="0,0,0,0,0,0,0,0,0"/>
                    <v:fill on="f" focussize="0,0"/>
                    <v:stroke weight="0.45pt" color="#000000" joinstyle="round" endcap="round"/>
                    <v:imagedata o:title=""/>
                    <o:lock v:ext="edit" aspectratio="f"/>
                  </v:shape>
                </v:group>
                <v:group id="Group 3215" o:spid="_x0000_s1026" o:spt="203" style="position:absolute;left:4613;top:3776;height:1943;width:241;" coordorigin="2445,1690" coordsize="241,1684" o:gfxdata="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Pr7ZsXBAAAA3QAAAA8AAAAAAAAAAQAgAAAAIgAAAGRycy9kb3ducmV2&#10;LnhtbFBLAQIUABQAAAAIAIdO4kAzLwWeOwAAADkAAAAVAAAAAAAAAAEAIAAAABABAABkcnMvZ3Jv&#10;dXBzaGFwZXhtbC54bWxQSwUGAAAAAAYABgBgAQAAzQMAAAAA&#10;">
                  <o:lock v:ext="edit" aspectratio="f"/>
                  <v:shape id="Freeform 3216" o:spid="_x0000_s1026" o:spt="100" style="position:absolute;left:2445;top:1690;height:1684;width:241;" fillcolor="#BBE0E3" filled="t" stroked="t" coordsize="1350,9433" o:gfxdata="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fLxGwwAAAN0AAAAPAAAAAAAAAAEAIAAAACIAAABkcnMvZG93bnJldi54bWxQSwECFAAUAAAACACH&#10;TuJAMy8FnjsAAAA5AAAAEAAAAAAAAAABACAAAAASAQAAZHJzL3NoYXBleG1sLnhtbFBLBQYAAAAA&#10;BgAGAFsBAAC8AwAAAAA=&#10;" path="m225,0c101,0,0,101,0,225l0,9208c0,9332,101,9433,225,9433l1125,9433c1249,9433,1350,9332,1350,9208l1350,225c1350,101,1249,0,1125,0l225,0xe">
                    <v:path o:connectlocs="40,0;0,40;0,1643;40,1684;200,1684;241,1643;241,40;200,0;40,0" o:connectangles="0,0,0,0,0,0,0,0,0"/>
                    <v:fill on="t" focussize="0,0"/>
                    <v:stroke weight="0pt" color="#000000" joinstyle="round"/>
                    <v:imagedata o:title=""/>
                    <o:lock v:ext="edit" aspectratio="f"/>
                  </v:shape>
                  <v:shape id="Freeform 3217" o:spid="_x0000_s1026" o:spt="100" style="position:absolute;left:2445;top:1690;height:1684;width:241;" filled="f" stroked="t" coordsize="1350,9433" o:gfxdata="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op0p7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0,1684;241,1643;241,40;200,0;40,0" o:connectangles="0,0,0,0,0,0,0,0,0"/>
                    <v:fill on="f" focussize="0,0"/>
                    <v:stroke weight="0.45pt" color="#000000" joinstyle="round" endcap="round"/>
                    <v:imagedata o:title=""/>
                    <o:lock v:ext="edit" aspectratio="f"/>
                  </v:shape>
                </v:group>
                <v:group id="Group 3218" o:spid="_x0000_s1026" o:spt="203" style="position:absolute;left:5344;top:3773;height:1943;width:242;" coordorigin="3176,1687" coordsize="242,1684" o:gfxdata="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HUS/rHBAAAA3QAAAA8AAAAAAAAAAQAgAAAAIgAAAGRycy9kb3ducmV2&#10;LnhtbFBLAQIUABQAAAAIAIdO4kAzLwWeOwAAADkAAAAVAAAAAAAAAAEAIAAAABABAABkcnMvZ3Jv&#10;dXBzaGFwZXhtbC54bWxQSwUGAAAAAAYABgBgAQAAzQMAAAAA&#10;">
                  <o:lock v:ext="edit" aspectratio="f"/>
                  <v:shape id="Freeform 3219" o:spid="_x0000_s1026" o:spt="100" style="position:absolute;left:3176;top:1687;height:1684;width:242;" fillcolor="#BBE0E3" filled="t" stroked="t" coordsize="1350,9433" o:gfxdata="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oL&#10;H97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220" o:spid="_x0000_s1026" o:spt="100" style="position:absolute;left:3176;top:1687;height:1684;width:242;" filled="f" stroked="t" coordsize="1350,9433" o:gfxdata="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ljq0L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21" o:spid="_x0000_s1026" o:spt="203" style="position:absolute;left:6075;top:3773;height:1943;width:242;" coordorigin="3907,1687" coordsize="242,1684" o:gfxdata="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bE1EvvAAAAN0AAAAPAAAAAAAAAAEAIAAAACIAAABkcnMvZG93bnJldi54bWxQ&#10;SwECFAAUAAAACACHTuJAMy8FnjsAAAA5AAAAFQAAAAAAAAABACAAAAALAQAAZHJzL2dyb3Vwc2hh&#10;cGV4bWwueG1sUEsFBgAAAAAGAAYAYAEAAMgDAAAAAA==&#10;">
                  <o:lock v:ext="edit" aspectratio="f"/>
                  <v:shape id="Freeform 3222" o:spid="_x0000_s1026" o:spt="100" style="position:absolute;left:3907;top:1687;height:1684;width:242;" fillcolor="#EAEAEA" filled="t" stroked="t" coordsize="1350,9433" o:gfxdata="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2IIYbsAAADd&#10;AAAADwAAAAAAAAABACAAAAAiAAAAZHJzL2Rvd25yZXYueG1sUEsBAhQAFAAAAAgAh07iQDMvBZ47&#10;AAAAOQAAABAAAAAAAAAAAQAgAAAACgEAAGRycy9zaGFwZXhtbC54bWxQSwUGAAAAAAYABgBbAQAA&#10;tAMAAAAA&#10;" path="m225,0c101,0,0,101,0,225l0,9208c0,9333,101,9433,225,9433l1125,9433c1250,9433,1350,9333,1350,9208l1350,225c1350,101,1250,0,1125,0l225,0xe">
                    <v:path o:connectlocs="40,0;0,40;0,1643;40,1684;201,1684;242,1643;242,40;201,0;40,0" o:connectangles="0,0,0,0,0,0,0,0,0"/>
                    <v:fill on="t" focussize="0,0"/>
                    <v:stroke weight="0pt" color="#000000" joinstyle="round"/>
                    <v:imagedata o:title=""/>
                    <o:lock v:ext="edit" aspectratio="f"/>
                  </v:shape>
                  <v:shape id="Freeform 3223" o:spid="_x0000_s1026" o:spt="100" style="position:absolute;left:3907;top:1687;height:1684;width:242;" filled="f" stroked="t" coordsize="1350,9433" o:gfxdata="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n0o0vQAA&#10;AN0AAAAPAAAAAAAAAAEAIAAAACIAAABkcnMvZG93bnJldi54bWxQSwECFAAUAAAACACHTuJAMy8F&#10;njsAAAA5AAAAEAAAAAAAAAABACAAAAAMAQAAZHJzL3NoYXBleG1sLnhtbFBLBQYAAAAABgAGAFsB&#10;AAC2AwAAAAA=&#10;" path="m225,0c101,0,0,101,0,225l0,9208c0,9333,101,9433,225,9433l1125,9433c1250,9433,1350,9333,1350,9208l1350,225c1350,101,1250,0,1125,0l225,0xe">
                    <v:path o:connectlocs="40,0;0,40;0,1643;40,1684;201,1684;242,1643;242,40;201,0;40,0" o:connectangles="0,0,0,0,0,0,0,0,0"/>
                    <v:fill on="f" focussize="0,0"/>
                    <v:stroke weight="0.45pt" color="#000000" joinstyle="round" endcap="round"/>
                    <v:imagedata o:title=""/>
                    <o:lock v:ext="edit" aspectratio="f"/>
                  </v:shape>
                </v:group>
                <v:group id="Group 3224" o:spid="_x0000_s1026" o:spt="203" style="position:absolute;left:6808;top:3773;height:1943;width:242;" coordorigin="4640,1687" coordsize="242,1684" o:gfxdata="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B8AivwAAAN0AAAAPAAAAAAAAAAEAIAAAACIAAABkcnMvZG93bnJldi54&#10;bWxQSwECFAAUAAAACACHTuJAMy8FnjsAAAA5AAAAFQAAAAAAAAABACAAAAAOAQAAZHJzL2dyb3Vw&#10;c2hhcGV4bWwueG1sUEsFBgAAAAAGAAYAYAEAAMsDAAAAAA==&#10;">
                  <o:lock v:ext="edit" aspectratio="f"/>
                  <v:shape id="Freeform 3225" o:spid="_x0000_s1026" o:spt="100" style="position:absolute;left:4640;top:1687;height:1684;width:242;" fillcolor="#EAEAEA" filled="t" stroked="t" coordsize="1350,9433" o:gfxdata="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x6KKAugAAAN0A&#10;AAAPAAAAAAAAAAEAIAAAACIAAABkcnMvZG93bnJldi54bWxQSwECFAAUAAAACACHTuJAMy8FnjsA&#10;AAA5AAAAEAAAAAAAAAABACAAAAAJAQAAZHJzL3NoYXBleG1sLnhtbFBLBQYAAAAABgAGAFsBAACz&#10;Aw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226" o:spid="_x0000_s1026" o:spt="100" style="position:absolute;left:4640;top:1687;height:1684;width:242;" filled="f" stroked="t" coordsize="1350,9433" o:gfxdata="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U3UQ7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27" o:spid="_x0000_s1026" o:spt="203" style="position:absolute;left:7540;top:3773;height:1944;width:242;" coordorigin="5372,1687" coordsize="242,1685" o:gfxdata="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WnBjusAAAADdAAAADwAAAAAAAAABACAAAAAiAAAAZHJzL2Rvd25yZXYu&#10;eG1sUEsBAhQAFAAAAAgAh07iQDMvBZ47AAAAOQAAABUAAAAAAAAAAQAgAAAADwEAAGRycy9ncm91&#10;cHNoYXBleG1sLnhtbFBLBQYAAAAABgAGAGABAADMAwAAAAA=&#10;">
                  <o:lock v:ext="edit" aspectratio="f"/>
                  <v:shape id="Freeform 3228" o:spid="_x0000_s1026" o:spt="100" style="position:absolute;left:5372;top:1687;height:1685;width:242;" fillcolor="#EAEAEA" filled="t" stroked="t" coordsize="675,4717" o:gfxdata="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Xd7yvQAA&#10;AN0AAAAPAAAAAAAAAAEAIAAAACIAAABkcnMvZG93bnJldi54bWxQSwECFAAUAAAACACHTuJAMy8F&#10;njsAAAA5AAAAEAAAAAAAAAABACAAAAAMAQAAZHJzL3NoYXBleG1sLnhtbFBLBQYAAAAABgAGAFsB&#10;AAC2Aw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229" o:spid="_x0000_s1026" o:spt="100" style="position:absolute;left:5372;top:1687;height:1685;width:242;" filled="f" stroked="t" coordsize="675,4717" o:gfxdata="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7gL168AAAA&#10;3QAAAA8AAAAAAAAAAQAgAAAAIgAAAGRycy9kb3ducmV2LnhtbFBLAQIUABQAAAAIAIdO4kAzLwWe&#10;OwAAADkAAAAQAAAAAAAAAAEAIAAAAAsBAABkcnMvc2hhcGV4bWwueG1sUEsFBgAAAAAGAAYAWwEA&#10;ALUDA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230" o:spid="_x0000_s1026" o:spt="203" style="position:absolute;left:5828;top:3776;height:1943;width:243;" coordorigin="3660,1690" coordsize="243,1684" o:gfxdata="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qL9zcAAAADdAAAADwAAAAAAAAABACAAAAAiAAAAZHJzL2Rvd25yZXYu&#10;eG1sUEsBAhQAFAAAAAgAh07iQDMvBZ47AAAAOQAAABUAAAAAAAAAAQAgAAAADwEAAGRycy9ncm91&#10;cHNoYXBleG1sLnhtbFBLBQYAAAAABgAGAGABAADMAwAAAAA=&#10;">
                  <o:lock v:ext="edit" aspectratio="f"/>
                  <v:shape id="Freeform 3231" o:spid="_x0000_s1026" o:spt="100" style="position:absolute;left:3660;top:1690;height:1684;width:243;" fillcolor="#EAEAEA" filled="t" stroked="t" coordsize="1358,9433" o:gfxdata="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2uPbrsAAADd&#10;AAAADwAAAAAAAAABACAAAAAiAAAAZHJzL2Rvd25yZXYueG1sUEsBAhQAFAAAAAgAh07iQDMvBZ47&#10;AAAAOQAAABAAAAAAAAAAAQAgAAAACgEAAGRycy9zaGFwZXhtbC54bWxQSwUGAAAAAAYABgBbAQAA&#10;tAMAAAAA&#10;" path="m227,0c102,0,0,101,0,226l0,9207c0,9332,102,9433,227,9433l1132,9433c1257,9433,1358,9332,1358,9207l1358,226c1358,101,1257,0,1132,0l227,0xe">
                    <v:path o:connectlocs="40,0;0,40;0,1643;40,1684;202,1684;243,1643;243,40;202,0;40,0" o:connectangles="0,0,0,0,0,0,0,0,0"/>
                    <v:fill on="t" focussize="0,0"/>
                    <v:stroke weight="0pt" color="#000000" joinstyle="round"/>
                    <v:imagedata o:title=""/>
                    <o:lock v:ext="edit" aspectratio="f"/>
                  </v:shape>
                  <v:shape id="Freeform 3232" o:spid="_x0000_s1026" o:spt="100" style="position:absolute;left:3660;top:1690;height:1684;width:243;" filled="f" stroked="t" coordsize="1358,9433" o:gfxdata="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rCoXb4A&#10;AADdAAAADwAAAAAAAAABACAAAAAiAAAAZHJzL2Rvd25yZXYueG1sUEsBAhQAFAAAAAgAh07iQDMv&#10;BZ47AAAAOQAAABAAAAAAAAAAAQAgAAAADQEAAGRycy9zaGFwZXhtbC54bWxQSwUGAAAAAAYABgBb&#10;AQAAtwMAAAAA&#10;" path="m227,0c102,0,0,101,0,226l0,9207c0,9332,102,9433,227,9433l1132,9433c1257,9433,1358,9332,1358,9207l1358,226c1358,101,1257,0,1132,0l227,0xe">
                    <v:path o:connectlocs="40,0;0,40;0,1643;40,1684;202,1684;243,1643;243,40;202,0;40,0" o:connectangles="0,0,0,0,0,0,0,0,0"/>
                    <v:fill on="f" focussize="0,0"/>
                    <v:stroke weight="0.45pt" color="#000000" joinstyle="round" endcap="round"/>
                    <v:imagedata o:title=""/>
                    <o:lock v:ext="edit" aspectratio="f"/>
                  </v:shape>
                </v:group>
                <v:group id="Group 3233" o:spid="_x0000_s1026" o:spt="203" style="position:absolute;left:6561;top:3776;height:1943;width:242;" coordorigin="4393,1690" coordsize="242,1684" o:gfxdata="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gkvNkvAAAAN0AAAAPAAAAAAAAAAEAIAAAACIAAABkcnMvZG93bnJldi54bWxQ&#10;SwECFAAUAAAACACHTuJAMy8FnjsAAAA5AAAAFQAAAAAAAAABACAAAAALAQAAZHJzL2dyb3Vwc2hh&#10;cGV4bWwueG1sUEsFBgAAAAAGAAYAYAEAAMgDAAAAAA==&#10;">
                  <o:lock v:ext="edit" aspectratio="f"/>
                  <v:shape id="Freeform 3234" o:spid="_x0000_s1026" o:spt="100" style="position:absolute;left:4393;top:1690;height:1684;width:242;" fillcolor="#EAEAEA" filled="t" stroked="t" coordsize="1350,9433" o:gfxdata="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OOqKrsAAADd&#10;AAAADwAAAAAAAAABACAAAAAiAAAAZHJzL2Rvd25yZXYueG1sUEsBAhQAFAAAAAgAh07iQDMvBZ47&#10;AAAAOQAAABAAAAAAAAAAAQAgAAAACgEAAGRycy9zaGFwZXhtbC54bWxQSwUGAAAAAAYABgBbAQAA&#10;tAM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235" o:spid="_x0000_s1026" o:spt="100" style="position:absolute;left:4393;top:1690;height:1684;width:242;" filled="f" stroked="t" coordsize="1350,9433" o:gfxdata="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9jnBb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36" o:spid="_x0000_s1026" o:spt="203" style="position:absolute;left:7292;top:3776;height:1943;width:248;" coordorigin="5124,1690" coordsize="248,1684" o:gfxdata="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QQG0TvwAAAN0AAAAPAAAAAAAAAAEAIAAAACIAAABkcnMvZG93bnJldi54&#10;bWxQSwECFAAUAAAACACHTuJAMy8FnjsAAAA5AAAAFQAAAAAAAAABACAAAAAOAQAAZHJzL2dyb3Vw&#10;c2hhcGV4bWwueG1sUEsFBgAAAAAGAAYAYAEAAMsDAAAAAA==&#10;">
                  <o:lock v:ext="edit" aspectratio="f"/>
                  <v:shape id="Freeform 3237" o:spid="_x0000_s1026" o:spt="100" style="position:absolute;left:5124;top:1690;height:1684;width:248;" fillcolor="#EAEAEA" filled="t" stroked="t" coordsize="1383,9433" o:gfxdata="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Z1UuS/&#10;AAAA3QAAAA8AAAAAAAAAAQAgAAAAIgAAAGRycy9kb3ducmV2LnhtbFBLAQIUABQAAAAIAIdO4kAz&#10;LwWeOwAAADkAAAAQAAAAAAAAAAEAIAAAAA4BAABkcnMvc2hhcGV4bWwueG1sUEsFBgAAAAAGAAYA&#10;WwEAALgDAAAAAA==&#10;" path="m231,0c103,0,0,103,0,230l0,9203c0,9330,103,9433,231,9433l1153,9433c1280,9433,1383,9330,1383,9203l1383,230c1383,103,1280,0,1153,0l231,0xe">
                    <v:path o:connectlocs="41,0;0,41;0,1642;41,1684;206,1684;248,1642;248,41;206,0;41,0" o:connectangles="0,0,0,0,0,0,0,0,0"/>
                    <v:fill on="t" focussize="0,0"/>
                    <v:stroke weight="0pt" color="#000000" joinstyle="round"/>
                    <v:imagedata o:title=""/>
                    <o:lock v:ext="edit" aspectratio="f"/>
                  </v:shape>
                  <v:shape id="Freeform 3238" o:spid="_x0000_s1026" o:spt="100" style="position:absolute;left:5124;top:1690;height:1684;width:248;" filled="f" stroked="t" coordsize="1383,9433" o:gfxdata="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H8uNvQAA&#10;AN0AAAAPAAAAAAAAAAEAIAAAACIAAABkcnMvZG93bnJldi54bWxQSwECFAAUAAAACACHTuJAMy8F&#10;njsAAAA5AAAAEAAAAAAAAAABACAAAAAMAQAAZHJzL3NoYXBleG1sLnhtbFBLBQYAAAAABgAGAFsB&#10;AAC2AwAAAAA=&#10;" path="m231,0c103,0,0,103,0,230l0,9203c0,9330,103,9433,231,9433l1153,9433c1280,9433,1383,9330,1383,9203l1383,230c1383,103,1280,0,1153,0l231,0xe">
                    <v:path o:connectlocs="41,0;0,41;0,1642;41,1684;206,1684;248,1642;248,41;206,0;41,0" o:connectangles="0,0,0,0,0,0,0,0,0"/>
                    <v:fill on="f" focussize="0,0"/>
                    <v:stroke weight="0.45pt" color="#000000" joinstyle="round" endcap="round"/>
                    <v:imagedata o:title=""/>
                    <o:lock v:ext="edit" aspectratio="f"/>
                  </v:shape>
                </v:group>
                <v:group id="Group 3239" o:spid="_x0000_s1026" o:spt="203" style="position:absolute;left:5586;top:3776;height:1943;width:242;" coordorigin="3418,1690" coordsize="242,1684" o:gfxdata="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DfOi8AAAADdAAAADwAAAAAAAAABACAAAAAiAAAAZHJzL2Rvd25yZXYu&#10;eG1sUEsBAhQAFAAAAAgAh07iQDMvBZ47AAAAOQAAABUAAAAAAAAAAQAgAAAADwEAAGRycy9ncm91&#10;cHNoYXBleG1sLnhtbFBLBQYAAAAABgAGAGABAADMAwAAAAA=&#10;">
                  <o:lock v:ext="edit" aspectratio="f"/>
                  <v:shape id="Freeform 3240" o:spid="_x0000_s1026" o:spt="100" style="position:absolute;left:3418;top:1690;height:1684;width:242;" fillcolor="#BBE0E3" filled="t" stroked="t" coordsize="1350,9433" o:gfxdata="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HCw&#10;FAjCAAAA3QAAAA8AAAAAAAAAAQAgAAAAIgAAAGRycy9kb3ducmV2LnhtbFBLAQIUABQAAAAIAIdO&#10;4kAzLwWeOwAAADkAAAAQAAAAAAAAAAEAIAAAABEBAABkcnMvc2hhcGV4bWwueG1sUEsFBgAAAAAG&#10;AAYAWwEAALsDA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241" o:spid="_x0000_s1026" o:spt="100" style="position:absolute;left:3418;top:1690;height:1684;width:242;" filled="f" stroked="t" coordsize="1350,9433" o:gfxdata="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6MNDvvQAA&#10;AN0AAAAPAAAAAAAAAAEAIAAAACIAAABkcnMvZG93bnJldi54bWxQSwECFAAUAAAACACHTuJAMy8F&#10;njsAAAA5AAAAEAAAAAAAAAABACAAAAAMAQAAZHJzL3NoYXBleG1sLnhtbFBLBQYAAAAABgAGAFsB&#10;AAC2Aw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42" o:spid="_x0000_s1026" o:spt="203" style="position:absolute;left:6317;top:3776;height:1943;width:244;" coordorigin="4149,1690" coordsize="244,1684" o:gfxdata="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xqFr5vwAAAN0AAAAPAAAAAAAAAAEAIAAAACIAAABkcnMvZG93bnJldi54&#10;bWxQSwECFAAUAAAACACHTuJAMy8FnjsAAAA5AAAAFQAAAAAAAAABACAAAAAOAQAAZHJzL2dyb3Vw&#10;c2hhcGV4bWwueG1sUEsFBgAAAAAGAAYAYAEAAMsDAAAAAA==&#10;">
                  <o:lock v:ext="edit" aspectratio="f"/>
                  <v:shape id="Freeform 3243" o:spid="_x0000_s1026" o:spt="100" style="position:absolute;left:4149;top:1690;height:1684;width:244;" fillcolor="#EAEAEA" filled="t" stroked="t" coordsize="1359,9433" o:gfxdata="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3noyG5AAAA3QAA&#10;AA8AAAAAAAAAAQAgAAAAIgAAAGRycy9kb3ducmV2LnhtbFBLAQIUABQAAAAIAIdO4kAzLwWeOwAA&#10;ADkAAAAQAAAAAAAAAAEAIAAAAAgBAABkcnMvc2hhcGV4bWwueG1sUEsFBgAAAAAGAAYAWwEAALID&#10;AAAAAA==&#10;" path="m227,0c102,0,0,101,0,226l0,9207c0,9332,102,9433,227,9433l1132,9433c1257,9433,1359,9332,1359,9207l1359,226c1359,101,1257,0,1132,0l227,0xe">
                    <v:path o:connectlocs="40,0;0,40;0,1643;40,1684;203,1684;244,1643;244,40;203,0;40,0" o:connectangles="0,0,0,0,0,0,0,0,0"/>
                    <v:fill on="t" focussize="0,0"/>
                    <v:stroke weight="0pt" color="#000000" joinstyle="round"/>
                    <v:imagedata o:title=""/>
                    <o:lock v:ext="edit" aspectratio="f"/>
                  </v:shape>
                  <v:shape id="Freeform 3244" o:spid="_x0000_s1026" o:spt="100" style="position:absolute;left:4149;top:1690;height:1684;width:244;" filled="f" stroked="t" coordsize="1359,9433" o:gfxdata="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usHNe/&#10;AAAA3QAAAA8AAAAAAAAAAQAgAAAAIgAAAGRycy9kb3ducmV2LnhtbFBLAQIUABQAAAAIAIdO4kAz&#10;LwWeOwAAADkAAAAQAAAAAAAAAAEAIAAAAA4BAABkcnMvc2hhcGV4bWwueG1sUEsFBgAAAAAGAAYA&#10;WwEAALgDAAAAAA==&#10;" path="m227,0c102,0,0,101,0,226l0,9207c0,9332,102,9433,227,9433l1132,9433c1257,9433,1359,9332,1359,9207l1359,226c1359,101,1257,0,1132,0l227,0xe">
                    <v:path o:connectlocs="40,0;0,40;0,1643;40,1684;203,1684;244,1643;244,40;203,0;40,0" o:connectangles="0,0,0,0,0,0,0,0,0"/>
                    <v:fill on="f" focussize="0,0"/>
                    <v:stroke weight="0.45pt" color="#000000" joinstyle="round" endcap="round"/>
                    <v:imagedata o:title=""/>
                    <o:lock v:ext="edit" aspectratio="f"/>
                  </v:shape>
                </v:group>
                <v:group id="Group 3245" o:spid="_x0000_s1026" o:spt="203" style="position:absolute;left:7050;top:3776;height:1943;width:242;" coordorigin="4882,1690" coordsize="242,1684" o:gfxdata="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YAI1vwAAAN0AAAAPAAAAAAAAAAEAIAAAACIAAABkcnMvZG93bnJldi54&#10;bWxQSwECFAAUAAAACACHTuJAMy8FnjsAAAA5AAAAFQAAAAAAAAABACAAAAAOAQAAZHJzL2dyb3Vw&#10;c2hhcGV4bWwueG1sUEsFBgAAAAAGAAYAYAEAAMsDAAAAAA==&#10;">
                  <o:lock v:ext="edit" aspectratio="f"/>
                  <v:shape id="Freeform 3246" o:spid="_x0000_s1026" o:spt="100" style="position:absolute;left:4882;top:1690;height:1684;width:242;" fillcolor="#EAEAEA" filled="t" stroked="t" coordsize="1350,9433" o:gfxdata="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VEVt7ugAAAN0A&#10;AAAPAAAAAAAAAAEAIAAAACIAAABkcnMvZG93bnJldi54bWxQSwECFAAUAAAACACHTuJAMy8FnjsA&#10;AAA5AAAAEAAAAAAAAAABACAAAAAJAQAAZHJzL3NoYXBleG1sLnhtbFBLBQYAAAAABgAGAFsBAACz&#10;Aw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247" o:spid="_x0000_s1026" o:spt="100" style="position:absolute;left:4882;top:1690;height:1684;width:242;" filled="f" stroked="t" coordsize="1350,9433" o:gfxdata="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REQV7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48" o:spid="_x0000_s1026" o:spt="203" style="position:absolute;left:7782;top:3773;height:1944;width:242;" coordorigin="5614,1687" coordsize="242,1685" o:gfxdata="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6JmkG+AAAA3QAAAA8AAAAAAAAAAQAgAAAAIgAAAGRycy9kb3ducmV2Lnht&#10;bFBLAQIUABQAAAAIAIdO4kAzLwWeOwAAADkAAAAVAAAAAAAAAAEAIAAAAA0BAABkcnMvZ3JvdXBz&#10;aGFwZXhtbC54bWxQSwUGAAAAAAYABgBgAQAAygMAAAAA&#10;">
                  <o:lock v:ext="edit" aspectratio="f"/>
                  <v:shape id="Freeform 3249" o:spid="_x0000_s1026" o:spt="100" style="position:absolute;left:5614;top:1687;height:1685;width:242;" fillcolor="#EAEAEA" filled="t" stroked="t" coordsize="675,4717" o:gfxdata="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OhzlvQAA&#10;AN0AAAAPAAAAAAAAAAEAIAAAACIAAABkcnMvZG93bnJldi54bWxQSwECFAAUAAAACACHTuJAMy8F&#10;njsAAAA5AAAAEAAAAAAAAAABACAAAAAMAQAAZHJzL3NoYXBleG1sLnhtbFBLBQYAAAAABgAGAFsB&#10;AAC2Aw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250" o:spid="_x0000_s1026" o:spt="100" style="position:absolute;left:5614;top:1687;height:1685;width:242;" filled="f" stroked="t" coordsize="675,4717" o:gfxdata="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hnWpb4A&#10;AADdAAAADwAAAAAAAAABACAAAAAiAAAAZHJzL2Rvd25yZXYueG1sUEsBAhQAFAAAAAgAh07iQDMv&#10;BZ47AAAAOQAAABAAAAAAAAAAAQAgAAAADQEAAGRycy9zaGFwZXhtbC54bWxQSwUGAAAAAAYABgBb&#10;AQAAtwM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251" o:spid="_x0000_s1026" o:spt="203" style="position:absolute;left:8513;top:3773;height:1944;width:242;" coordorigin="6345,1687" coordsize="242,1685" o:gfxdata="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Ig1370AAADdAAAADwAAAAAAAAABACAAAAAiAAAAZHJzL2Rvd25yZXYueG1s&#10;UEsBAhQAFAAAAAgAh07iQDMvBZ47AAAAOQAAABUAAAAAAAAAAQAgAAAADAEAAGRycy9ncm91cHNo&#10;YXBleG1sLnhtbFBLBQYAAAAABgAGAGABAADJAwAAAAA=&#10;">
                  <o:lock v:ext="edit" aspectratio="f"/>
                  <v:shape id="Freeform 3252" o:spid="_x0000_s1026" o:spt="100" style="position:absolute;left:6345;top:1687;height:1685;width:242;" fillcolor="#EAEAEA" filled="t" stroked="t" coordsize="675,4717" o:gfxdata="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aWIl74A&#10;AADdAAAADwAAAAAAAAABACAAAAAiAAAAZHJzL2Rvd25yZXYueG1sUEsBAhQAFAAAAAgAh07iQDMv&#10;BZ47AAAAOQAAABAAAAAAAAAAAQAgAAAADQEAAGRycy9zaGFwZXhtbC54bWxQSwUGAAAAAAYABgBb&#10;AQAAtwM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253" o:spid="_x0000_s1026" o:spt="100" style="position:absolute;left:6345;top:1687;height:1685;width:242;" filled="f" stroked="t" coordsize="675,4717" o:gfxdata="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QKdgMugAAAN0A&#10;AAAPAAAAAAAAAAEAIAAAACIAAABkcnMvZG93bnJldi54bWxQSwECFAAUAAAACACHTuJAMy8FnjsA&#10;AAA5AAAAEAAAAAAAAAABACAAAAAJAQAAZHJzL3NoYXBleG1sLnhtbFBLBQYAAAAABgAGAFsBAACz&#10;Aw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254" o:spid="_x0000_s1026" o:spt="203" style="position:absolute;left:8265;top:3776;height:1943;width:244;" coordorigin="6097,1690" coordsize="244,1684" o:gfxdata="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EawqfvwAAAN0AAAAPAAAAAAAAAAEAIAAAACIAAABkcnMvZG93bnJldi54&#10;bWxQSwECFAAUAAAACACHTuJAMy8FnjsAAAA5AAAAFQAAAAAAAAABACAAAAAOAQAAZHJzL2dyb3Vw&#10;c2hhcGV4bWwueG1sUEsFBgAAAAAGAAYAYAEAAMsDAAAAAA==&#10;">
                  <o:lock v:ext="edit" aspectratio="f"/>
                  <v:shape id="Freeform 3255" o:spid="_x0000_s1026" o:spt="100" style="position:absolute;left:6097;top:1690;height:1684;width:244;" fillcolor="#EAEAEA" filled="t" stroked="t" coordsize="680,4716" o:gfxdata="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NO2r4A&#10;AADdAAAADwAAAAAAAAABACAAAAAiAAAAZHJzL2Rvd25yZXYueG1sUEsBAhQAFAAAAAgAh07iQDMv&#10;BZ47AAAAOQAAABAAAAAAAAAAAQAgAAAADQEAAGRycy9zaGFwZXhtbC54bWxQSwUGAAAAAAYABgBb&#10;AQAAtwMAAAAA&#10;" path="m114,0c51,0,0,50,0,113l0,4603c0,4666,51,4716,114,4716l566,4716c629,4716,680,4666,680,4603l680,113c680,50,629,0,566,0l114,0xe">
                    <v:path o:connectlocs="40,0;0,40;0,1643;40,1684;203,1684;244,1643;244,40;203,0;40,0" o:connectangles="0,0,0,0,0,0,0,0,0"/>
                    <v:fill on="t" focussize="0,0"/>
                    <v:stroke weight="0pt" color="#000000" joinstyle="round"/>
                    <v:imagedata o:title=""/>
                    <o:lock v:ext="edit" aspectratio="f"/>
                  </v:shape>
                  <v:shape id="Freeform 3256" o:spid="_x0000_s1026" o:spt="100" style="position:absolute;left:6097;top:1690;height:1684;width:244;" filled="f" stroked="t" coordsize="680,4716" o:gfxdata="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WFH7vQAA&#10;AN0AAAAPAAAAAAAAAAEAIAAAACIAAABkcnMvZG93bnJldi54bWxQSwECFAAUAAAACACHTuJAMy8F&#10;njsAAAA5AAAAEAAAAAAAAAABACAAAAAMAQAAZHJzL3NoYXBleG1sLnhtbFBLBQYAAAAABgAGAFsB&#10;AAC2AwAAAAA=&#10;" path="m114,0c51,0,0,50,0,113l0,4603c0,4666,51,4716,114,4716l566,4716c629,4716,680,4666,680,4603l680,113c680,50,629,0,566,0l114,0xe">
                    <v:path o:connectlocs="40,0;0,40;0,1643;40,1684;203,1684;244,1643;244,40;203,0;40,0" o:connectangles="0,0,0,0,0,0,0,0,0"/>
                    <v:fill on="f" focussize="0,0"/>
                    <v:stroke weight="0.45pt" color="#000000" joinstyle="round" endcap="round"/>
                    <v:imagedata o:title=""/>
                    <o:lock v:ext="edit" aspectratio="f"/>
                  </v:shape>
                </v:group>
                <v:group id="Group 3257" o:spid="_x0000_s1026" o:spt="203" style="position:absolute;left:8024;top:3776;height:1943;width:241;" coordorigin="5856,1690" coordsize="241,1684" o:gfxdata="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UHKkHvwAAAN0AAAAPAAAAAAAAAAEAIAAAACIAAABkcnMvZG93bnJldi54&#10;bWxQSwECFAAUAAAACACHTuJAMy8FnjsAAAA5AAAAFQAAAAAAAAABACAAAAAOAQAAZHJzL2dyb3Vw&#10;c2hhcGV4bWwueG1sUEsFBgAAAAAGAAYAYAEAAMsDAAAAAA==&#10;">
                  <o:lock v:ext="edit" aspectratio="f"/>
                  <v:shape id="Freeform 3258" o:spid="_x0000_s1026" o:spt="100" style="position:absolute;left:5856;top:1690;height:1684;width:241;" fillcolor="#EAEAEA" filled="t" stroked="t" coordsize="675,4716" o:gfxdata="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ljJavQAA&#10;AN0AAAAPAAAAAAAAAAEAIAAAACIAAABkcnMvZG93bnJldi54bWxQSwECFAAUAAAACACHTuJAMy8F&#10;njsAAAA5AAAAEAAAAAAAAAABACAAAAAMAQAAZHJzL3NoYXBleG1sLnhtbFBLBQYAAAAABgAGAFsB&#10;AAC2AwAAAAA=&#10;" path="m113,0c51,0,0,50,0,112l0,4604c0,4666,51,4716,113,4716l563,4716c625,4716,675,4666,675,4604l675,112c675,50,625,0,563,0l113,0xe">
                    <v:path o:connectlocs="40,0;0,39;0,1644;40,1684;201,1684;241,1644;241,39;201,0;40,0" o:connectangles="0,0,0,0,0,0,0,0,0"/>
                    <v:fill on="t" focussize="0,0"/>
                    <v:stroke weight="0pt" color="#000000" joinstyle="round"/>
                    <v:imagedata o:title=""/>
                    <o:lock v:ext="edit" aspectratio="f"/>
                  </v:shape>
                  <v:shape id="Freeform 3259" o:spid="_x0000_s1026" o:spt="100" style="position:absolute;left:5856;top:1690;height:1684;width:241;" filled="f" stroked="t" coordsize="675,4716" o:gfxdata="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6ZOJ74A&#10;AADdAAAADwAAAAAAAAABACAAAAAiAAAAZHJzL2Rvd25yZXYueG1sUEsBAhQAFAAAAAgAh07iQDMv&#10;BZ47AAAAOQAAABAAAAAAAAAAAQAgAAAADQEAAGRycy9zaGFwZXhtbC54bWxQSwUGAAAAAAYABgBb&#10;AQAAtwMAAAAA&#10;" path="m113,0c51,0,0,50,0,112l0,4604c0,4666,51,4716,113,4716l563,4716c625,4716,675,4666,675,4604l675,112c675,50,625,0,563,0l113,0xe">
                    <v:path o:connectlocs="40,0;0,39;0,1644;40,1684;201,1684;241,1644;241,39;201,0;40,0" o:connectangles="0,0,0,0,0,0,0,0,0"/>
                    <v:fill on="f" focussize="0,0"/>
                    <v:stroke weight="0.45pt" color="#000000" joinstyle="round" endcap="round"/>
                    <v:imagedata o:title=""/>
                    <o:lock v:ext="edit" aspectratio="f"/>
                  </v:shape>
                </v:group>
                <v:group id="Group 3260" o:spid="_x0000_s1026" o:spt="203" style="position:absolute;left:8755;top:3776;height:1943;width:243;" coordorigin="6587,1690" coordsize="243,1684" o:gfxdata="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zjdwvwAAAN0AAAAPAAAAAAAAAAEAIAAAACIAAABkcnMvZG93bnJldi54&#10;bWxQSwECFAAUAAAACACHTuJAMy8FnjsAAAA5AAAAFQAAAAAAAAABACAAAAAOAQAAZHJzL2dyb3Vw&#10;c2hhcGV4bWwueG1sUEsFBgAAAAAGAAYAYAEAAMsDAAAAAA==&#10;">
                  <o:lock v:ext="edit" aspectratio="f"/>
                  <v:shape id="Freeform 3261" o:spid="_x0000_s1026" o:spt="100" style="position:absolute;left:6587;top:1690;height:1684;width:243;" fillcolor="#EAEAEA" filled="t" stroked="t" coordsize="679,4716" o:gfxdata="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qx02rsAAADd&#10;AAAADwAAAAAAAAABACAAAAAiAAAAZHJzL2Rvd25yZXYueG1sUEsBAhQAFAAAAAgAh07iQDMvBZ47&#10;AAAAOQAAABAAAAAAAAAAAQAgAAAACgEAAGRycy9zaGFwZXhtbC54bWxQSwUGAAAAAAYABgBbAQAA&#10;tAMAAAAA&#10;" path="m113,0c51,0,0,50,0,113l0,4603c0,4666,51,4716,113,4716l566,4716c629,4716,679,4666,679,4603l679,113c679,50,629,0,566,0l113,0xe">
                    <v:path o:connectlocs="40,0;0,40;0,1643;40,1684;202,1684;243,1643;243,40;202,0;40,0" o:connectangles="0,0,0,0,0,0,0,0,0"/>
                    <v:fill on="t" focussize="0,0"/>
                    <v:stroke weight="0pt" color="#000000" joinstyle="round"/>
                    <v:imagedata o:title=""/>
                    <o:lock v:ext="edit" aspectratio="f"/>
                  </v:shape>
                  <v:shape id="Freeform 3262" o:spid="_x0000_s1026" o:spt="100" style="position:absolute;left:6587;top:1690;height:1684;width:243;" filled="f" stroked="t" coordsize="679,4716" o:gfxdata="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GHw0T&#10;wAAAAN0AAAAPAAAAAAAAAAEAIAAAACIAAABkcnMvZG93bnJldi54bWxQSwECFAAUAAAACACHTuJA&#10;My8FnjsAAAA5AAAAEAAAAAAAAAABACAAAAAPAQAAZHJzL3NoYXBleG1sLnhtbFBLBQYAAAAABgAG&#10;AFsBAAC5AwAAAAA=&#10;" path="m113,0c51,0,0,50,0,113l0,4603c0,4666,51,4716,113,4716l566,4716c629,4716,679,4666,679,4603l679,113c679,50,629,0,566,0l113,0xe">
                    <v:path o:connectlocs="40,0;0,40;0,1643;40,1684;202,1684;243,1643;243,40;202,0;40,0" o:connectangles="0,0,0,0,0,0,0,0,0"/>
                    <v:fill on="f" focussize="0,0"/>
                    <v:stroke weight="0.45pt" color="#000000" joinstyle="round" endcap="round"/>
                    <v:imagedata o:title=""/>
                    <o:lock v:ext="edit" aspectratio="f"/>
                  </v:shape>
                </v:group>
                <v:shape id="Freeform 3263" o:spid="_x0000_s1026" o:spt="100" style="position:absolute;left:8391;top:3688;height:2433;width:2236;" fillcolor="#000000" filled="t" stroked="t" coordsize="6242,5904" o:gfxdata="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1Gf/0ugAAAN0A&#10;AAAPAAAAAAAAAAEAIAAAACIAAABkcnMvZG93bnJldi54bWxQSwECFAAUAAAACACHTuJAMy8FnjsA&#10;AAA5AAAAEAAAAAAAAAABACAAAAAJAQAAZHJzL3NoYXBleG1sLnhtbFBLBQYAAAAABgAGAFsBAACz&#10;AwAAAAA=&#10;" path="m0,1l75,1,75,76,0,76,0,1xm150,1l176,1,225,1,225,76,176,76,150,76,150,1xm300,1l348,1,375,1,375,76,348,76,300,76,300,1xm450,1l516,1,525,1,525,76,516,76,450,76,450,1xm600,1l675,1,675,76,600,76,600,1xm750,1l753,1,825,1,825,76,753,76,750,76,750,1xm900,1l965,1,975,1,975,76,965,76,900,76,900,1xm1050,1l1088,1,1125,1,1125,76,1088,76,1050,76,1050,1xm1200,1l1238,1,1275,1,1275,76,1238,76,1200,76,1200,1xm1350,1l1372,1,1395,1,1416,1,1425,1,1425,76,1416,76,1395,76,1372,76,1350,76,1350,1xm1500,1l1513,1,1539,1,1552,1,1564,1,1573,0,1578,75,1566,76,1554,76,1539,76,1513,76,1500,76,1500,1xm1662,2l1668,4,1676,6,1668,5,1679,5,1689,5c1692,6,1694,6,1697,6l1706,9c1710,9,1713,11,1715,12l1720,15c1723,16,1725,17,1727,19l1731,23c1733,24,1735,26,1736,28l1741,33c1742,35,1743,37,1744,38l1748,45,1683,82,1679,75,1683,81,1678,75,1683,80,1679,77,1685,81,1681,78,1690,82,1680,80,1687,80,1676,80,1665,80c1662,80,1659,79,1656,78l1642,74,1637,72,1662,2xm1771,130l1772,134,1775,161,1778,191,1780,207,1705,214,1704,199,1701,170,1698,146,1697,142,1771,130xm1786,282l1787,294,1790,332,1792,357,1717,362,1715,337,1713,300,1712,288,1786,282xm1796,432l1797,450,1800,507,1725,512,1722,454,1721,437,1796,432xm1804,583l1805,601,1806,634,1807,658,1732,661,1732,638,1730,605,1729,586,1804,583xm1809,734l1809,744,1809,767,1807,810,1807,811,1732,808,1732,807,1734,766,1734,744,1734,734,1809,734xm1804,885l1804,893,1804,915,1804,939,1804,959,1729,959,1729,939,1729,913,1729,890,1729,883,1804,885xm1806,1032l1808,1060,1810,1099,1811,1107,1736,1111,1735,1104,1733,1064,1731,1036,1806,1032xm1816,1181l1816,1188,1820,1237,1821,1255,1747,1262,1745,1242,1742,1193,1741,1187,1816,1181xm1828,1330l1828,1340,1834,1405,1759,1411,1754,1346,1753,1336,1828,1330xm1841,1479l1848,1554,1774,1561,1766,1486,1841,1479xm1856,1628l1860,1663,1865,1702,1790,1711,1785,1671,1782,1636,1856,1628xm1874,1776l1878,1804,1884,1844,1884,1849,1810,1861,1809,1855,1803,1814,1800,1786,1874,1776xm1898,1921l1903,1945,1909,1973,1914,1993,1842,2011,1836,1991,1829,1961,1824,1937,1898,1921xm1935,2063l1938,2075,1954,2125,1957,2135,1885,2156,1882,2146,1867,2096,1863,2085,1935,2063xm1977,2208l1977,2209,1985,2241,1993,2276,1994,2284,1921,2298,1919,2292,1912,2258,1905,2228,1977,2208xm2008,2358l2015,2396,2021,2433,1947,2445,1941,2409,1934,2371,2008,2358xm2033,2507l2044,2575,2045,2581,1971,2592,1970,2587,1959,2519,2033,2507xm2056,2656l2058,2673,2066,2730,1992,2740,1984,2684,1982,2666,2056,2656xm2077,2804l2087,2879,2013,2889,2002,2815,2077,2804xm2097,2953l2102,2989,2107,3028,2032,3037,2027,2998,2023,2963,2097,2953xm2116,3102l2124,3159,2126,3177,2051,3186,2049,3168,2042,3112,2116,3102xm2135,3251l2139,3285,2144,3326,2070,3335,2065,3294,2061,3260,2135,3251xm2153,3400l2155,3419,2162,3475,2087,3483,2081,3428,2078,3409,2153,3400xm2170,3549l2178,3624,2104,3632,2096,3558,2170,3549xm2187,3699l2194,3766,2195,3773,2120,3781,2120,3774,2112,3707,2187,3699xm2203,3848l2208,3897,2211,3923,2136,3930,2134,3905,2129,3856,2203,3848xm2219,3997l2221,4018,2226,4072,2152,4079,2146,4026,2144,4005,2219,3997xm2234,4147l2236,4173,2240,4219,2241,4222,2166,4228,2166,4225,2161,4180,2159,4154,2234,4147xm2247,4297l2247,4305,2250,4345,2252,4372,2177,4377,2175,4350,2173,4311,2172,4303,2247,4297xm2257,4447l2257,4455,2259,4489,2261,4520,2261,4522,2186,4526,2186,4524,2184,4493,2183,4460,2182,4452,2257,4447xm2265,4597l2267,4631,2269,4672,2194,4676,2192,4635,2190,4601,2265,4597xm2270,4752l2269,4758,2268,4768,2266,4783,2265,4794,2264,4802,2265,4813,2266,4818,2192,4829,2191,4818,2190,4799,2190,4784,2192,4772,2194,4760,2195,4752,2195,4746,2270,4752xm2273,4898l2273,4918,2275,4946,2277,4958,2279,4964,2206,4981,2203,4970,2200,4952,2198,4919,2198,4898,2273,4898xm2305,5016l2307,5019,2320,5031,2334,5043,2352,5057,2311,5120,2308,5117,2285,5100,2265,5083,2248,5064,2246,5062,2305,5016xm2414,5094l2422,5098,2450,5113,2479,5126,2447,5194,2416,5179,2386,5164,2378,5160,2414,5094xm2546,5156l2580,5170,2615,5184,2588,5254,2552,5239,2518,5225,2546,5156xm2685,5210l2694,5213,2755,5235,2729,5306,2667,5284,2658,5280,2685,5210xm2825,5260l2860,5272,2896,5284,2872,5355,2835,5343,2800,5331,2825,5260xm2966,5308l2999,5318,3038,5330,3015,5402,2976,5389,2944,5379,2966,5308xm3109,5352l3153,5365,3181,5373,3160,5445,3132,5437,3087,5424,3109,5352xm3253,5394l3262,5397,3324,5414,3305,5486,3241,5469,3232,5466,3253,5394xm3396,5433l3469,5452,3450,5525,3377,5506,3396,5433xm3541,5471l3596,5485,3614,5489,3596,5562,3577,5557,3523,5544,3541,5471xm3687,5507l3703,5511,3759,5523,3743,5596,3685,5583,3669,5579,3687,5507xm3832,5539l3905,5555,3890,5628,3816,5613,3832,5539xm3978,5569l4052,5583,4038,5656,3964,5642,3978,5569xm4126,5597l4136,5599,4199,5610,4186,5683,4122,5672,4112,5670,4126,5597xm4272,5622l4346,5635,4334,5709,4260,5696,4272,5622xm4420,5646l4450,5651,4494,5658,4483,5732,4438,5725,4408,5720,4420,5646xm4568,5669l4592,5673,4636,5679,4642,5680,4631,5754,4625,5754,4581,5747,4557,5744,4568,5669xm4716,5691l4719,5691,4790,5701,4780,5775,4709,5765,4706,5765,4716,5691xm4864,5710l4875,5711,4939,5719,4930,5793,4866,5785,4855,5784,4864,5710xm5013,5727l5029,5728,5087,5734,5080,5809,5021,5803,5005,5801,5013,5727xm5162,5742l5199,5746,5236,5749,5229,5824,5192,5820,5154,5817,5162,5742xm5311,5757l5350,5760,5386,5764,5378,5839,5343,5835,5304,5831,5311,5757xm5460,5771l5517,5777,5535,5778,5528,5853,5509,5851,5453,5846,5460,5771xm5610,5786l5630,5788,5684,5793,5677,5867,5623,5862,5602,5860,5610,5786xm5759,5800l5792,5803,5833,5807,5827,5881,5785,5878,5752,5874,5759,5800xm5908,5813l5932,5816,5971,5819,5983,5820,5976,5895,5965,5894,5926,5890,5901,5888,5908,5813xm6057,5826l6064,5826,6089,5828,6110,5829,6129,5829,6130,5829,6128,5904,6126,5904,6107,5903,6084,5902,6059,5901,6051,5900,6057,5826xm6200,5828l6206,5827,6216,5825,6226,5823,6242,5896,6230,5899,6214,5902,6208,5902,6200,5828xe">
                  <v:path o:connectlocs="63,31;161,0;214,31;345,0;389,31;483,0;483,0;551,31;607,2;602,33;604,32;636,78;641,136;617,210;619,249;621,315;619,386;621,454;624,491;659,609;638,674;671,731;693,850;708,910;719,971;706,1068;736,1094;726,1235;764,1339;747,1435;785,1551;764,1609;800,1708;804,1774;809,1849;812,1908;811,1975;786,1958;788,2040;827,2109;888,2112;914,2158;1011,2167;1080,2226;1113,2205;1235,2276;1320,2269;1366,2313;1499,2341;1594,2328;1658,2371;1685,2375;1801,2360;1859,2398;1955,2378;2033,2417;2062,2390;2169,2400;2170,2431;2223,2432" o:connectangles="0,0,0,0,0,0,0,0,0,0,0,0,0,0,0,0,0,0,0,0,0,0,0,0,0,0,0,0,0,0,0,0,0,0,0,0,0,0,0,0,0,0,0,0,0,0,0,0,0,0,0,0,0,0,0,0,0,0,0,0"/>
                  <v:fill on="t" focussize="0,0"/>
                  <v:stroke weight="0.1pt" color="#000000" joinstyle="bevel"/>
                  <v:imagedata o:title=""/>
                  <o:lock v:ext="edit" aspectratio="f"/>
                </v:shape>
                <v:shape id="Freeform 3264" o:spid="_x0000_s1026" o:spt="100" style="position:absolute;left:3542;top:3678;height:31;width:4918;" fillcolor="#000000" filled="t" stroked="t" coordsize="4918,27" o:gfxdata="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c0ojU&#10;wAAAAN0AAAAPAAAAAAAAAAEAIAAAACIAAABkcnMvZG93bnJldi54bWxQSwECFAAUAAAACACHTuJA&#10;My8FnjsAAAA5AAAAEAAAAAAAAAABACAAAAAPAQAAZHJzL3NoYXBleG1sLnhtbFBLBQYAAAAABgAG&#10;AFsBAAC5AwAAAAA=&#10;" path="m4918,27l4891,27,4891,0,4918,0,4918,27xm4864,27l4837,27,4837,0,4864,0,4864,27xm4810,27l4783,27,4783,0,4810,0,4810,27xm4756,27l4729,27,4729,0,4756,0,4756,27xm4703,27l4676,27,4676,0,4703,0,4703,27xm4649,27l4622,27,4622,0,4649,0,4649,27xm4595,27l4568,27,4568,0,4595,0,4595,27xm4541,27l4514,27,4514,0,4541,0,4541,27xm4488,27l4461,27,4461,0,4488,0,4488,27xm4434,27l4407,27,4407,0,4434,0,4434,27xm4380,27l4353,27,4353,0,4380,0,4380,27xm4326,27l4300,27,4300,0,4326,0,4326,27xm4273,27l4246,27,4246,0,4273,0,4273,27xm4219,27l4192,27,4192,0,4219,0,4219,27xm4165,27l4138,27,4138,0,4165,0,4165,27xm4111,27l4085,27,4085,0,4111,0,4111,27xm4058,27l4031,27,4031,0,4058,0,4058,27xm4004,27l3977,27,3977,0,4004,0,4004,27xm3950,27l3923,27,3923,0,3950,0,3950,27xm3896,27l3870,27,3870,0,3896,0,3896,27xm3843,27l3816,27,3816,0,3843,0,3843,27xm3789,27l3762,27,3762,0,3789,0,3789,27xm3735,27l3708,27,3708,0,3735,0,3735,27xm3682,27l3655,27,3655,0,3682,0,3682,27xm3628,27l3601,27,3601,0,3628,0,3628,27xm3574,27l3547,27,3547,0,3574,0,3574,27xm3520,27l3493,27,3493,0,3520,0,3520,27xm3467,27l3440,27,3440,0,3467,0,3467,27xm3413,27l3386,27,3386,0,3413,0,3413,27xm3359,27l3332,27,3332,0,3359,0,3359,27xm3305,27l3278,27,3278,0,3305,0,3305,27xm3252,27l3225,27,3225,0,3252,0,3252,27xm3198,27l3171,27,3171,0,3198,0,3198,27xm3144,27l3117,27,3117,0,3144,0,3144,27xm3090,27l3064,27,3064,0,3090,0,3090,27xm3037,27l3010,27,3010,0,3037,0,3037,27xm2983,27l2956,27,2956,0,2983,0,2983,27xm2929,27l2902,27,2902,0,2929,0,2929,27xm2875,27l2849,27,2849,0,2875,0,2875,27xm2822,27l2795,27,2795,0,2822,0,2822,27xm2768,27l2741,27,2741,0,2768,0,2768,27xm2714,27l2687,27,2687,0,2714,0,2714,27xm2660,27l2634,27,2634,0,2660,0,2660,27xm2607,27l2580,27,2580,0,2607,0,2607,27xm2553,27l2526,27,2526,0,2553,0,2553,27xm2499,27l2472,27,2472,0,2499,0,2499,27xm2445,27l2419,27,2419,0,2445,0,2445,27xm2392,27l2365,27,2365,0,2392,0,2392,27xm2338,27l2311,27,2311,0,2338,0,2338,27xm2284,27l2257,27,2257,0,2284,0,2284,27xm2231,27l2204,27,2204,0,2231,0,2231,27xm2177,27l2150,27,2150,0,2177,0,2177,27xm2123,27l2096,27,2096,0,2123,0,2123,27xm2069,27l2042,27,2042,0,2069,0,2069,27xm2016,27l1989,27,1989,0,2016,0,2016,27xm1962,27l1935,27,1935,0,1962,0,1962,27xm1908,27l1881,27,1881,0,1908,0,1908,27xm1854,27l1827,27,1827,0,1854,0,1854,27xm1801,27l1774,27,1774,0,1801,0,1801,27xm1747,27l1720,27,1720,0,1747,0,1747,27xm1693,27l1666,27,1666,0,1693,0,1693,27xm1639,27l1613,27,1613,0,1639,0,1639,27xm1586,27l1559,27,1559,0,1586,0,1586,27xm1532,27l1505,27,1505,0,1532,0,1532,27xm1478,27l1451,27,1451,0,1478,0,1478,27xm1424,27l1398,27,1398,0,1424,0,1424,27xm1371,27l1344,27,1344,0,1371,0,1371,27xm1317,27l1290,27,1290,0,1317,0,1317,27xm1263,27l1236,27,1236,0,1263,0,1263,27xm1209,27l1183,27,1183,0,1209,0,1209,27xm1156,27l1129,27,1129,0,1156,0,1156,27xm1102,27l1075,27,1075,0,1102,0,1102,27xm1048,27l1021,27,1021,0,1048,0,1048,27xm995,27l968,27,968,0,995,0,995,27xm941,27l914,27,914,0,941,0,941,27xm887,27l860,27,860,0,887,0,887,27xm833,27l806,27,806,0,833,0,833,27xm780,27l753,27,753,0,780,0,780,27xm726,27l699,27,699,0,726,0,726,27xm672,27l645,27,645,0,672,0,672,27xm618,27l591,27,591,0,618,0,618,27xm565,27l538,27,538,0,565,0,565,27xm511,27l484,27,484,0,511,0,511,27xm457,27l430,27,430,0,457,0,457,27xm403,27l377,27,377,0,403,0,403,27xm350,27l323,27,323,0,350,0,350,27xm296,27l269,27,269,0,296,0,296,27xm242,27l215,27,215,0,242,0,242,27xm188,27l162,27,162,0,188,0,188,27xm135,27l108,27,108,0,135,0,135,27xm81,27l54,27,54,0,81,0,81,27xm27,27l0,27,0,0,27,0,27,27xe">
                  <v:path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v:fill on="t" focussize="0,0"/>
                  <v:stroke weight="0.1pt" color="#000000" joinstyle="bevel"/>
                  <v:imagedata o:title=""/>
                  <o:lock v:ext="edit" aspectratio="f"/>
                </v:shape>
                <v:shape id="Freeform 3265" o:spid="_x0000_s1026" o:spt="100" style="position:absolute;left:1279;top:3688;height:2433;width:2236;" fillcolor="#000000" filled="t" stroked="t" coordsize="12483,11808" o:gfxdata="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Q8k6vQAA&#10;AN0AAAAPAAAAAAAAAAEAIAAAACIAAABkcnMvZG93bnJldi54bWxQSwECFAAUAAAACACHTuJAMy8F&#10;njsAAAA5AAAAEAAAAAAAAAABACAAAAAMAQAAZHJzL3NoYXBleG1sLnhtbFBLBQYAAAAABgAGAFsB&#10;AAC2AwAAAAA=&#10;" path="m12483,152l12333,152,12333,2,12483,2,12483,152xm12183,152l12132,152,12033,152,12033,2,12132,2,12183,2,12183,152xm11883,152l11787,152,11733,152,11733,2,11787,2,11883,2,11883,152xm11583,152l11452,152,11433,152,11433,2,11452,2,11583,2,11583,152xm11283,152l11133,152,11133,2,11283,2,11283,152xm10983,152l10978,152,10833,152,10833,2,10978,2,10983,2,10983,152xm10683,152l10555,152,10533,152,10533,2,10555,2,10683,2,10683,152xm10383,152l10308,152,10233,152,10233,2,10308,2,10383,2,10383,152xm10083,152l10007,152,9933,152,9933,2,10007,2,10083,2,10083,152xm9783,152l9741,152,9694,152,9652,152,9633,152,9633,2,9652,2,9694,2,9741,2,9783,2,9783,152xm9483,152l9458,152,9405,152,9377,152,9353,151,9327,150,9339,0,9356,1,9380,2,9405,2,9458,2,9483,2,9483,152xm9210,144l9200,148,9171,156c9166,158,9160,159,9154,159l9132,160,9110,160,9124,159,9104,163,9124,156,9115,161,9125,154,9116,161,9129,148,9120,159,9126,150,9119,164,8988,90,8996,76c8997,73,8999,70,9002,68l9010,57c9014,52,9018,47,9023,44l9032,36c9036,34,9039,31,9043,29l9052,24c9058,21,9065,18,9072,17l9092,12c9096,11,9101,11,9106,10l9125,10,9148,9,9131,12,9149,7,9159,3,9210,144xm9090,283l9089,292,9083,340,9077,397,9074,427,8924,413,8927,381,8934,321,8941,268,8942,259,9090,283xm9061,575l9059,599,9054,674,9051,724,8901,714,8904,663,8910,587,8911,564,9061,575xm9041,874l9039,908,9033,1023,8884,1015,8890,899,8892,865,9041,874xm9026,1172l9024,1209,9021,1275,9019,1322,8870,1315,8872,1268,8875,1201,8876,1165,9026,1172xm9016,1468l9016,1488,9016,1532,9019,1614,9019,1616,8870,1621,8870,1619,8866,1534,8866,1488,8866,1468,9016,1468xm9025,1765l9026,1779,9026,1827,9027,1877,9027,1919,8877,1918,8877,1878,8876,1829,8876,1786,8875,1771,9025,1765xm9022,2072l9019,2128,9014,2207,9013,2223,8863,2213,8864,2198,8869,2120,8872,2064,9022,2072xm9002,2373l9001,2386,8994,2484,8991,2523,8841,2511,8844,2473,8852,2375,8853,2362,9002,2373xm8978,2673l8977,2693,8965,2823,8816,2809,8827,2680,8829,2660,8978,2673xm8951,2973l8937,3122,8788,3107,8802,2958,8951,2973xm8921,3272l8914,3341,8904,3421,8755,3404,8764,3325,8772,3256,8921,3272xm8885,3572l8878,3627,8866,3710,8864,3723,8716,3698,8717,3688,8729,3607,8737,3552,8885,3572xm8836,3873l8826,3921,8811,3981,8800,4023,8655,3985,8666,3946,8679,3889,8689,3842,8836,3873xm8758,4169l8751,4192,8720,4293,8714,4313,8570,4270,8577,4248,8608,4149,8614,4126,8758,4169xm8675,4455l8674,4455,8660,4516,8645,4584,8643,4597,8496,4567,8499,4551,8514,4482,8529,4417,8530,4416,8675,4455xm8615,4742l8602,4817,8590,4889,8442,4865,8454,4791,8467,4716,8615,4742xm8566,5037l8545,5173,8543,5185,8395,5162,8396,5150,8418,5014,8566,5037xm8521,5333l8516,5367,8500,5481,8351,5460,8367,5345,8372,5311,8521,5333xm8479,5629l8459,5778,8310,5757,8330,5609,8479,5629xm8439,5926l8430,5996,8420,6075,8271,6055,8281,5977,8290,5906,8439,5926xm8400,6223l8386,6336,8382,6372,8233,6353,8237,6317,8252,6204,8400,6223xm8363,6521l8355,6588,8345,6669,8196,6651,8206,6569,8214,6502,8363,6521xm8327,6818l8323,6856,8310,6967,8161,6950,8174,6838,8178,6800,8327,6818xm8293,7116l8276,7265,8127,7248,8144,7099,8293,7116xm8260,7414l8245,7548,8243,7563,8094,7546,8096,7531,8111,7397,8260,7414xm8227,7712l8217,7810,8211,7861,8062,7845,8067,7794,8078,7696,8227,7712xm8196,8010l8192,8052,8180,8159,8031,8143,8042,8036,8047,7994,8196,8010xm8166,8307l8161,8359,8153,8450,8152,8456,8003,8444,8003,8437,8012,8345,8017,8293,8166,8307xm8140,8606l8139,8621,8133,8700,8129,8754,7980,8744,7984,8690,7989,8609,7991,8593,8140,8606xm8120,8903l8119,8919,8115,8985,8112,9048,8112,9052,7962,9045,7962,9040,7966,8977,7969,8910,7970,8894,8120,8903xm8104,9202l8101,9269,8096,9352,7947,9344,7951,9262,7954,9195,8104,9202xm8094,9492l8095,9504,8097,9521,8100,9543,8104,9565,8105,9597,8103,9636,8100,9657,7951,9637,7953,9624,7956,9604,7955,9588,7952,9565,7947,9534,7946,9515,7945,9503,8094,9492xm8089,9797l8088,9837,8084,9903,8078,9940,8073,9963,7927,9927,7930,9915,7934,9891,7938,9836,7939,9795,8089,9797xm7992,10123l7988,10128,7955,10165,7914,10200,7869,10234,7861,10239,7779,10113,7780,10113,7816,10087,7845,10062,7870,10037,7873,10032,7992,10123xm7728,10319l7712,10328,7652,10358,7590,10388,7525,10252,7584,10225,7640,10196,7655,10188,7728,10319xm7449,10450l7381,10478,7309,10507,7253,10367,7324,10339,7392,10311,7449,10450xm7167,10560l7150,10567,7025,10612,6974,10470,7097,10426,7114,10420,7167,10560xm6883,10662l6814,10686,6740,10711,6693,10568,6765,10544,6834,10520,6883,10662xm6597,10758l6533,10778,6453,10803,6409,10660,6487,10635,6551,10615,6597,10758xm6309,10847l6221,10874,6164,10890,6123,10746,6178,10730,6266,10704,6309,10847xm6020,10932l6002,10937,5875,10972,5835,10827,5960,10793,5979,10788,6020,10932xm5729,11012l5584,11050,5546,10905,5691,10866,5729,11012xm5438,11087l5330,11114,5292,11123,5257,10978,5293,10969,5401,10941,5438,11087xm5146,11159l5114,11166,4999,11192,4966,11046,5078,11021,5111,11013,5146,11159xm4851,11225l4704,11256,4673,11109,4820,11078,4851,11225xm4556,11285l4459,11304,4408,11313,4381,11165,4430,11156,4528,11137,4556,11285xm4261,11340l4239,11344,4112,11367,4086,11219,4212,11197,4233,11193,4261,11340xm3964,11392l3816,11417,3791,11269,3939,11244,3964,11392xm3667,11440l3608,11450,3519,11464,3496,11316,3584,11302,3643,11292,3667,11440xm3370,11487l3323,11494,3234,11507,3221,11509,3200,11360,3213,11358,3300,11346,3348,11339,3370,11487xm3072,11530l3066,11530,2923,11549,2903,11401,3046,11382,3052,11381,3072,11530xm2774,11568l2753,11570,2624,11586,2607,11437,2735,11422,2755,11419,2774,11568xm2474,11602l2442,11606,2325,11618,2309,11468,2425,11456,2458,11453,2474,11602xm2175,11633l2100,11640,2026,11648,2011,11498,2085,11491,2160,11483,2175,11633xm1876,11662l1799,11670,1728,11677,1713,11528,1785,11520,1862,11513,1876,11662xm1578,11691l1466,11702,1429,11706,1414,11556,1451,11553,1564,11542,1578,11691xm1279,11720l1239,11724,1130,11734,1116,11585,1225,11575,1265,11571,1279,11720xm981,11748l915,11755,831,11762,817,11613,900,11605,966,11599,981,11748xm682,11776l633,11780,554,11787,532,11789,519,11639,542,11637,620,11631,668,11626,682,11776xm381,11800l366,11801,317,11804,271,11806,232,11808,228,11808,224,11658,226,11658,265,11657,307,11655,356,11652,370,11651,381,11800xm68,11804l56,11803,24,11797,0,11791,33,11645,53,11649,72,11653,84,11655,68,11804xe">
                  <v:path o:connectlocs="2173,0;2074,31;2021,0;1890,31;1846,0;1752,31;1752,31;1684,0;1634,32;1609,18;1631,2;1625,81;1621,138;1591,209;1589,247;1588,316;1590,386;1587,452;1585,489;1603,612;1571,670;1591,735;1568,859;1553,917;1543,977;1503,1063;1526,1098;1483,1231;1498,1343;1461,1432;1476,1555;1444,1605;1462,1711;1457,1776;1453,1851;1451,1909;1451,1970;1423,1960;1421,2038;1393,2083;1359,2140;1311,2130;1232,2196;1148,2196;1130,2234;993,2246;921,2299;863,2282;759,2337;710,2347;579,2370;519,2349;496,2383;362,2400;333,2372;221,2415;161,2391;119,2395;47,2401;9,2400" o:connectangles="0,0,0,0,0,0,0,0,0,0,0,0,0,0,0,0,0,0,0,0,0,0,0,0,0,0,0,0,0,0,0,0,0,0,0,0,0,0,0,0,0,0,0,0,0,0,0,0,0,0,0,0,0,0,0,0,0,0,0,0"/>
                  <v:fill on="t" focussize="0,0"/>
                  <v:stroke weight="0.1pt" color="#000000" joinstyle="bevel"/>
                  <v:imagedata o:title=""/>
                  <o:lock v:ext="edit" aspectratio="f"/>
                </v:shape>
                <v:shape id="Freeform 3266" o:spid="_x0000_s1026" o:spt="100" style="position:absolute;left:2562;top:2136;height:3583;width:11;" fillcolor="#000000" filled="t" stroked="t" coordsize="11,3105" o:gfxdata="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CefCvQAA&#10;AN0AAAAPAAAAAAAAAAEAIAAAACIAAABkcnMvZG93bnJldi54bWxQSwECFAAUAAAACACHTuJAMy8F&#10;njsAAAA5AAAAEAAAAAAAAAABACAAAAAMAQAAZHJzL3NoYXBleG1sLnhtbFBLBQYAAAAABgAGAFsB&#10;AAC2AwAAAAA=&#10;" path="m0,3105l0,3058,11,3058,11,3105,0,3105xm0,3022l0,2974,11,2974,11,3022,0,3022xm0,2939l0,2891,11,2891,11,2939,0,2939xm0,2855l0,2808,11,2808,11,2855,0,2855xm0,2772l0,2725,11,2725,11,2772,0,2772xm0,2689l0,2641,11,2641,11,2689,0,2689xm0,2605l0,2558,11,2558,11,2605,0,2605xm0,2522l0,2475,11,2475,11,2522,0,2522xm0,2439l0,2391,11,2391,11,2439,0,2439xm0,2355l0,2308,11,2308,11,2355,0,2355xm0,2272l0,2225,11,2225,11,2272,0,2272xm0,2189l0,2141,11,2141,11,2189,0,2189xm0,2105l0,2058,11,2058,11,2105,0,2105xm0,2022l0,1975,11,1975,11,2022,0,2022xm0,1939l0,1891,11,1891,11,1939,0,1939xm0,1856l0,1808,11,1808,11,1856,0,1856xm0,1772l0,1725,11,1725,11,1772,0,1772xm0,1689l0,1641,11,1641,11,1689,0,1689xm0,1606l0,1558,11,1558,11,1606,0,1606xm0,1522l0,1475,11,1475,11,1522,0,1522xm0,1439l0,1391,11,1391,11,1439,0,1439xm0,1356l0,1308,11,1308,11,1356,0,1356xm0,1272l0,1225,11,1225,11,1272,0,1272xm0,1189l0,1141,11,1141,11,1189,0,1189xm0,1106l0,1058,11,1058,11,1106,0,1106xm0,1022l0,975,11,975,11,1022,0,1022xm0,939l0,891,11,891,11,939,0,939xm0,856l0,808,11,808,11,856,0,856xm0,772l0,725,11,725,11,772,0,772xm0,689l0,641,11,641,11,689,0,689xm0,606l0,558,11,558,11,606,0,606xm0,522l0,475,11,475,11,522,0,522xm0,439l0,391,11,391,11,439,0,439xm0,356l0,308,11,308,11,356,0,356xm0,272l0,225,11,225,11,272,0,272xm0,189l0,141,11,141,11,189,0,189xm0,106l0,58,11,58,11,106,0,106xm0,22l0,0,11,0,11,22,0,22xe">
                  <v:path o:connectlocs="11,3528;0,3487;11,3487;0,3336;0,3391;11,3240;0,3198;11,3198;0,3047;0,3102;11,2951;0,2910;11,2910;0,2759;0,2814;11,2663;0,2621;11,2621;0,2470;0,2525;11,2374;0,2333;11,2333;0,2182;0,2237;11,2086;0,2044;11,2044;0,1893;0,1949;11,1797;0,1756;11,1756;0,1605;0,1660;11,1509;0,1467;11,1467;0,1316;0,1372;11,1220;0,1179;11,1179;0,1028;0,1083;11,932;0,890;11,890;0,739;0,795;11,643;0,602;11,602;0,451;0,506;11,355;0,313;11,313;0,162;0,218;11,66;0,25;11,25" o:connectangles="0,0,0,0,0,0,0,0,0,0,0,0,0,0,0,0,0,0,0,0,0,0,0,0,0,0,0,0,0,0,0,0,0,0,0,0,0,0,0,0,0,0,0,0,0,0,0,0,0,0,0,0,0,0,0,0,0,0,0,0,0,0,0"/>
                  <v:fill on="t" focussize="0,0"/>
                  <v:stroke weight="0.1pt" color="#000000" joinstyle="bevel"/>
                  <v:imagedata o:title=""/>
                  <o:lock v:ext="edit" aspectratio="f"/>
                </v:shape>
                <v:shape id="Freeform 3267" o:spid="_x0000_s1026" o:spt="100" style="position:absolute;left:9333;top:2136;height:3583;width:12;" fillcolor="#000000" filled="t" stroked="t" coordsize="12,3105" o:gfxdata="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J1LG74A&#10;AADdAAAADwAAAAAAAAABACAAAAAiAAAAZHJzL2Rvd25yZXYueG1sUEsBAhQAFAAAAAgAh07iQDMv&#10;BZ47AAAAOQAAABAAAAAAAAAAAQAgAAAADQEAAGRycy9zaGFwZXhtbC54bWxQSwUGAAAAAAYABgBb&#10;AQAAtwMAAAAA&#10;" path="m0,3105l0,3058,12,3058,12,3105,0,3105xm0,3022l0,2975,12,2975,12,3022,0,3022xm0,2939l0,2891,12,2891,12,2939,0,2939xm0,2855l0,2808,12,2808,12,2855,0,2855xm0,2772l0,2725,12,2725,12,2772,0,2772xm0,2689l0,2641,12,2641,12,2689,0,2689xm0,2605l0,2558,12,2558,12,2605,0,2605xm0,2522l0,2475,12,2475,12,2522,0,2522xm0,2439l0,2391,12,2391,12,2439,0,2439xm0,2355l0,2308,12,2308,12,2355,0,2355xm0,2272l0,2225,12,2225,12,2272,0,2272xm0,2189l0,2141,12,2141,12,2189,0,2189xm0,2105l0,2058,12,2058,12,2105,0,2105xm0,2022l0,1975,12,1975,12,2022,0,2022xm0,1939l0,1891,12,1891,12,1939,0,1939xm0,1856l0,1808,12,1808,12,1856,0,1856xm0,1772l0,1725,12,1725,12,1772,0,1772xm0,1689l0,1641,12,1641,12,1689,0,1689xm0,1606l0,1558,12,1558,12,1606,0,1606xm0,1522l0,1475,12,1475,12,1522,0,1522xm0,1439l0,1391,12,1391,12,1439,0,1439xm0,1356l0,1308,12,1308,12,1356,0,1356xm0,1272l0,1225,12,1225,12,1272,0,1272xm0,1189l0,1141,12,1141,12,1189,0,1189xm0,1106l0,1058,12,1058,12,1106,0,1106xm0,1022l0,975,12,975,12,1022,0,1022xm0,939l0,891,12,891,12,939,0,939xm0,856l0,808,12,808,12,856,0,856xm0,772l0,725,12,725,12,772,0,772xm0,689l0,641,12,641,12,689,0,689xm0,606l0,558,12,558,12,606,0,606xm0,522l0,475,12,475,12,522,0,522xm0,439l0,391,12,391,12,439,0,439xm0,356l0,308,12,308,12,356,0,356xm0,273l0,225,12,225,12,273,0,273xm0,189l0,141,12,141,12,189,0,189xm0,106l0,58,12,58,12,106,0,106xm0,23l0,0,12,0,12,23,0,23xe">
                  <v:path o:connectlocs="12,3528;0,3487;12,3487;0,3336;0,3391;12,3240;0,3198;12,3198;0,3047;0,3102;12,2951;0,2910;12,2910;0,2759;0,2814;12,2663;0,2621;12,2621;0,2470;0,2525;12,2374;0,2333;12,2333;0,2182;0,2237;12,2086;0,2044;12,2044;0,1893;0,1949;12,1797;0,1756;12,1756;0,1605;0,1660;12,1509;0,1467;12,1467;0,1316;0,1372;12,1220;0,1179;12,1179;0,1028;0,1083;12,932;0,890;12,890;0,739;0,795;12,643;0,602;12,602;0,451;0,506;12,355;0,315;12,315;0,162;0,218;12,66;0,26;12,26" o:connectangles="0,0,0,0,0,0,0,0,0,0,0,0,0,0,0,0,0,0,0,0,0,0,0,0,0,0,0,0,0,0,0,0,0,0,0,0,0,0,0,0,0,0,0,0,0,0,0,0,0,0,0,0,0,0,0,0,0,0,0,0,0,0,0"/>
                  <v:fill on="t" focussize="0,0"/>
                  <v:stroke weight="0.1pt" color="#000000" joinstyle="bevel"/>
                  <v:imagedata o:title=""/>
                  <o:lock v:ext="edit" aspectratio="f"/>
                </v:shape>
                <v:shape id="Freeform 3268" o:spid="_x0000_s1026" o:spt="100" style="position:absolute;left:2900;top:2604;height:3115;width:12;" fillcolor="#000000" filled="t" stroked="t" coordsize="12,2700" o:gfxdata="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rjW+7&#10;wAAAAN0AAAAPAAAAAAAAAAEAIAAAACIAAABkcnMvZG93bnJldi54bWxQSwECFAAUAAAACACHTuJA&#10;My8FnjsAAAA5AAAAEAAAAAAAAAABACAAAAAPAQAAZHJzL3NoYXBleG1sLnhtbFBLBQYAAAAABgAG&#10;AFsBAAC5AwAAAAA=&#10;" path="m0,2700l0,2653,12,2653,12,2700,0,2700xm0,2617l0,2569,12,2569,12,2617,0,2617xm0,2534l0,2486,12,2486,12,2534,0,2534xm0,2450l0,2403,12,2403,12,2450,0,2450xm0,2367l0,2320,12,2320,12,2367,0,2367xm0,2284l0,2236,12,2236,12,2284,0,2284xm0,2200l0,2153,12,2153,12,2200,0,2200xm0,2117l0,2070,12,2070,12,2117,0,2117xm0,2034l0,1986,12,1986,12,2034,0,2034xm0,1950l0,1903,12,1903,12,1950,0,1950xm0,1867l0,1820,12,1820,12,1867,0,1867xm0,1784l0,1736,12,1736,12,1784,0,1784xm0,1700l0,1653,12,1653,12,1700,0,1700xm0,1617l0,1570,12,1570,12,1617,0,1617xm0,1534l0,1486,12,1486,12,1534,0,1534xm0,1451l0,1403,12,1403,12,1451,0,1451xm0,1367l0,1320,12,1320,12,1367,0,1367xm0,1284l0,1236,12,1236,12,1284,0,1284xm0,1201l0,1153,12,1153,12,1201,0,1201xm0,1117l0,1070,12,1070,12,1117,0,1117xm0,1034l0,986,12,986,12,1034,0,1034xm0,951l0,903,12,903,12,951,0,951xm0,867l0,820,12,820,12,867,0,867xm0,784l0,736,12,736,12,784,0,784xm0,701l0,653,12,653,12,701,0,701xm0,617l0,570,12,570,12,617,0,617xm0,534l0,486,12,486,12,534,0,534xm0,451l0,403,12,403,12,451,0,451xm0,367l0,320,12,320,12,367,0,367xm0,284l0,236,12,236,12,284,0,284xm0,201l0,153,12,153,12,201,0,201xm0,117l0,70,12,70,12,117,0,117xm0,34l0,0,12,0,12,34,0,34xe">
                  <v:path o:connectlocs="12,3060;0,3019;12,3019;0,2868;0,2923;12,2772;0,2730;12,2730;0,2579;0,2635;12,2483;0,2442;12,2442;0,2291;0,2346;12,2195;0,2153;12,2153;0,2002;0,2058;12,1907;0,1865;12,1865;0,1714;0,1769;12,1618;0,1577;12,1577;0,1425;0,1481;12,1330;0,1288;12,1288;0,1137;0,1192;12,1041;0,1000;12,1000;0,849;0,904;12,753;0,711;12,711;0,560;0,616;12,464;0,423;12,423;0,272;0,327;12,176;0,134;12,134;0,0;0,39" o:connectangles="0,0,0,0,0,0,0,0,0,0,0,0,0,0,0,0,0,0,0,0,0,0,0,0,0,0,0,0,0,0,0,0,0,0,0,0,0,0,0,0,0,0,0,0,0,0,0,0,0,0,0,0,0,0,0"/>
                  <v:fill on="t" focussize="0,0"/>
                  <v:stroke weight="0.1pt" color="#000000" joinstyle="bevel"/>
                  <v:imagedata o:title=""/>
                  <o:lock v:ext="edit" aspectratio="f"/>
                </v:shape>
                <v:shape id="Freeform 3269" o:spid="_x0000_s1026" o:spt="100" style="position:absolute;left:8994;top:2526;height:3193;width:12;" fillcolor="#000000" filled="t" stroked="t" coordsize="12,2767" o:gfxdata="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uAJb74A&#10;AADdAAAADwAAAAAAAAABACAAAAAiAAAAZHJzL2Rvd25yZXYueG1sUEsBAhQAFAAAAAgAh07iQDMv&#10;BZ47AAAAOQAAABAAAAAAAAAAAQAgAAAADQEAAGRycy9zaGFwZXhtbC54bWxQSwUGAAAAAAYABgBb&#10;AQAAtwMAAAAA&#10;" path="m0,2767l0,2720,12,2720,12,2767,0,2767xm0,2684l0,2637,12,2637,12,2684,0,2684xm0,2601l0,2553,12,2553,12,2601,0,2601xm0,2517l0,2470,12,2470,12,2517,0,2517xm0,2434l0,2387,12,2387,12,2434,0,2434xm0,2351l0,2303,12,2303,12,2351,0,2351xm0,2267l0,2220,12,2220,12,2267,0,2267xm0,2184l0,2137,12,2137,12,2184,0,2184xm0,2101l0,2053,12,2053,12,2101,0,2101xm0,2017l0,1970,12,1970,12,2017,0,2017xm0,1934l0,1887,12,1887,12,1934,0,1934xm0,1851l0,1803,12,1803,12,1851,0,1851xm0,1767l0,1720,12,1720,12,1767,0,1767xm0,1684l0,1637,12,1637,12,1684,0,1684xm0,1601l0,1553,12,1553,12,1601,0,1601xm0,1518l0,1470,12,1470,12,1518,0,1518xm0,1434l0,1387,12,1387,12,1434,0,1434xm0,1351l0,1303,12,1303,12,1351,0,1351xm0,1268l0,1220,12,1220,12,1268,0,1268xm0,1184l0,1137,12,1137,12,1184,0,1184xm0,1101l0,1053,12,1053,12,1101,0,1101xm0,1018l0,970,12,970,12,1018,0,1018xm0,934l0,887,12,887,12,934,0,934xm0,851l0,803,12,803,12,851,0,851xm0,768l0,720,12,720,12,768,0,768xm0,684l0,637,12,637,12,684,0,684xm0,601l0,553,12,553,12,601,0,601xm0,518l0,470,12,470,12,518,0,518xm0,434l0,387,12,387,12,434,0,434xm0,351l0,303,12,303,12,351,0,351xm0,268l0,220,12,220,12,268,0,268xm0,184l0,137,12,137,12,184,0,184xm0,101l0,53,12,53,12,101,0,101xm0,18l0,0,12,0,12,18,0,18xe">
                  <v:path o:connectlocs="12,3138;0,3097;12,3097;0,2946;0,3001;12,2850;0,2808;12,2808;0,2657;0,2712;12,2561;0,2520;12,2520;0,2369;0,2424;12,2273;0,2231;12,2231;0,2080;0,2135;12,1984;0,1943;12,1943;0,1792;0,1847;12,1696;0,1654;12,1654;0,1503;0,1558;12,1407;0,1366;12,1366;0,1215;0,1270;12,1119;0,1077;12,1077;0,926;0,982;12,830;0,789;12,789;0,638;0,693;12,542;0,500;12,500;0,349;0,405;12,253;0,212;12,212;0,61;0,116;12,0" o:connectangles="0,0,0,0,0,0,0,0,0,0,0,0,0,0,0,0,0,0,0,0,0,0,0,0,0,0,0,0,0,0,0,0,0,0,0,0,0,0,0,0,0,0,0,0,0,0,0,0,0,0,0,0,0,0,0,0"/>
                  <v:fill on="t" focussize="0,0"/>
                  <v:stroke weight="0.1pt" color="#000000" joinstyle="bevel"/>
                  <v:imagedata o:title=""/>
                  <o:lock v:ext="edit" aspectratio="f"/>
                </v:shape>
                <v:shape id="Freeform 3270" o:spid="_x0000_s1026" o:spt="100" style="position:absolute;left:3632;top:3261;height:2458;width:12;" fillcolor="#000000" filled="t" stroked="t" coordsize="12,2130" o:gfxdata="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M/LhK/&#10;AAAA3QAAAA8AAAAAAAAAAQAgAAAAIgAAAGRycy9kb3ducmV2LnhtbFBLAQIUABQAAAAIAIdO4kAz&#10;LwWeOwAAADkAAAAQAAAAAAAAAAEAIAAAAA4BAABkcnMvc2hhcGV4bWwueG1sUEsFBgAAAAAGAAYA&#10;WwEAALgDAAAAAA==&#10;" path="m0,2130l0,2083,12,2083,12,2130,0,2130xm0,2047l0,1999,12,1999,12,2047,0,2047xm0,1964l0,1916,12,1916,12,1964,0,1964xm0,1880l0,1833,12,1833,12,1880,0,1880xm0,1797l0,1750,12,1750,12,1797,0,1797xm0,1714l0,1666,12,1666,12,1714,0,1714xm0,1630l0,1583,12,1583,12,1630,0,1630xm0,1547l0,1500,12,1500,12,1547,0,1547xm0,1464l0,1416,12,1416,12,1464,0,1464xm0,1380l0,1333,12,1333,12,1380,0,1380xm0,1297l0,1250,12,1250,12,1297,0,1297xm0,1214l0,1166,12,1166,12,1214,0,1214xm0,1130l0,1083,12,1083,12,1130,0,1130xm0,1047l0,1000,12,1000,12,1047,0,1047xm0,964l0,916,12,916,12,964,0,964xm0,881l0,833,12,833,12,881,0,881xm0,797l0,750,12,750,12,797,0,797xm0,714l0,666,12,666,12,714,0,714xm0,631l0,583,12,583,12,631,0,631xm0,547l0,500,12,500,12,547,0,547xm0,464l0,416,12,416,12,464,0,464xm0,381l0,333,12,333,12,381,0,381xm0,297l0,250,12,250,12,297,0,297xm0,214l0,166,12,166,12,214,0,214xm0,131l0,83,12,83,12,131,0,131xm0,47l0,0,12,0,12,47,0,47xe">
                  <v:path o:connectlocs="12,2403;0,2362;12,2362;0,2211;0,2266;12,2115;0,2073;12,2073;0,1922;0,1977;12,1826;0,1785;12,1785;0,1634;0,1689;12,1538;0,1496;12,1496;0,1345;0,1400;12,1249;0,1208;12,1208;0,1057;0,1112;12,961;0,919;12,919;0,768;0,823;12,672;0,631;12,631;0,480;0,535;12,384;0,342;12,342;0,191;0,246;12,95;0,54;12,54" o:connectangles="0,0,0,0,0,0,0,0,0,0,0,0,0,0,0,0,0,0,0,0,0,0,0,0,0,0,0,0,0,0,0,0,0,0,0,0,0,0,0,0,0,0,0"/>
                  <v:fill on="t" focussize="0,0"/>
                  <v:stroke weight="0.1pt" color="#000000" joinstyle="bevel"/>
                  <v:imagedata o:title=""/>
                  <o:lock v:ext="edit" aspectratio="f"/>
                </v:shape>
                <v:shape id="Freeform 3271" o:spid="_x0000_s1026" o:spt="100" style="position:absolute;left:5826;top:3261;height:2458;width:12;" fillcolor="#000000" filled="t" stroked="t" coordsize="12,2130" o:gfxdata="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qC6YLsAAADd&#10;AAAADwAAAAAAAAABACAAAAAiAAAAZHJzL2Rvd25yZXYueG1sUEsBAhQAFAAAAAgAh07iQDMvBZ47&#10;AAAAOQAAABAAAAAAAAAAAQAgAAAACgEAAGRycy9zaGFwZXhtbC54bWxQSwUGAAAAAAYABgBbAQAA&#10;tAMAAAAA&#10;" path="m0,2130l0,2083,12,2083,12,2130,0,2130xm0,2047l0,1999,12,1999,12,2047,0,2047xm0,1964l0,1916,12,1916,12,1964,0,1964xm0,1880l0,1833,12,1833,12,1880,0,1880xm0,1797l0,1750,12,1750,12,1797,0,1797xm0,1714l0,1666,12,1666,12,1714,0,1714xm0,1630l0,1583,12,1583,12,1630,0,1630xm0,1547l0,1500,12,1500,12,1547,0,1547xm0,1464l0,1416,12,1416,12,1464,0,1464xm0,1380l0,1333,12,1333,12,1380,0,1380xm0,1297l0,1250,12,1250,12,1297,0,1297xm0,1214l0,1166,12,1166,12,1214,0,1214xm0,1130l0,1083,12,1083,12,1130,0,1130xm0,1047l0,1000,12,1000,12,1047,0,1047xm0,964l0,916,12,916,12,964,0,964xm0,881l0,833,12,833,12,881,0,881xm0,797l0,750,12,750,12,797,0,797xm0,714l0,666,12,666,12,714,0,714xm0,631l0,583,12,583,12,631,0,631xm0,547l0,500,12,500,12,547,0,547xm0,464l0,416,12,416,12,464,0,464xm0,381l0,333,12,333,12,381,0,381xm0,297l0,250,12,250,12,297,0,297xm0,214l0,166,12,166,12,214,0,214xm0,131l0,83,12,83,12,131,0,131xm0,47l0,0,12,0,12,47,0,47xe">
                  <v:path o:connectlocs="12,2403;0,2362;12,2362;0,2211;0,2266;12,2115;0,2073;12,2073;0,1922;0,1977;12,1826;0,1785;12,1785;0,1634;0,1689;12,1538;0,1496;12,1496;0,1345;0,1400;12,1249;0,1208;12,1208;0,1057;0,1112;12,961;0,919;12,919;0,768;0,823;12,672;0,631;12,631;0,480;0,535;12,384;0,342;12,342;0,191;0,246;12,95;0,54;12,54" o:connectangles="0,0,0,0,0,0,0,0,0,0,0,0,0,0,0,0,0,0,0,0,0,0,0,0,0,0,0,0,0,0,0,0,0,0,0,0,0,0,0,0,0,0,0"/>
                  <v:fill on="t" focussize="0,0"/>
                  <v:stroke weight="0.1pt" color="#000000" joinstyle="bevel"/>
                  <v:imagedata o:title=""/>
                  <o:lock v:ext="edit" aspectratio="f"/>
                </v:shape>
                <v:shape id="Freeform 3272" o:spid="_x0000_s1026" o:spt="100" style="position:absolute;left:2906;top:2598;height:138;width:6094;" fillcolor="#000000" filled="t" stroked="t" coordsize="6094,120" o:gfxdata="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fWT8C/&#10;AAAA3QAAAA8AAAAAAAAAAQAgAAAAIgAAAGRycy9kb3ducmV2LnhtbFBLAQIUABQAAAAIAIdO4kAz&#10;LwWeOwAAADkAAAAQAAAAAAAAAAEAIAAAAA4BAABkcnMvc2hhcGV4bWwueG1sUEsFBgAAAAAGAAYA&#10;WwEAALgDAAAAAA==&#10;" path="m108,51l5987,51,5987,69,108,69,108,51xm120,120l0,60,120,0,120,120xm5974,0l6094,60,5974,120,5974,0xe">
                  <v:path o:connectlocs="108,58;5987,58;5987,79;108,79;108,58;120,138;0,69;120,0;120,138;5974,0;6094,69;5974,138;5974,0" o:connectangles="0,0,0,0,0,0,0,0,0,0,0,0,0"/>
                  <v:fill on="t" focussize="0,0"/>
                  <v:stroke weight="0.1pt" color="#000000" joinstyle="bevel"/>
                  <v:imagedata o:title=""/>
                  <o:lock v:ext="edit" aspectratio="f"/>
                </v:shape>
                <v:shape id="Freeform 3273" o:spid="_x0000_s1026" o:spt="100" style="position:absolute;left:3651;top:3314;height:138;width:2168;" fillcolor="#000000" filled="t" stroked="t" coordsize="2168,119" o:gfxdata="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9wvVr4A&#10;AADdAAAADwAAAAAAAAABACAAAAAiAAAAZHJzL2Rvd25yZXYueG1sUEsBAhQAFAAAAAgAh07iQDMv&#10;BZ47AAAAOQAAABAAAAAAAAAAAQAgAAAADQEAAGRycy9zaGFwZXhtbC54bWxQSwUGAAAAAAYABgBb&#10;AQAAtwMAAAAA&#10;" path="m108,50l2060,50,2060,68,108,68,108,50xm120,119l0,59,120,0,120,119xm2048,0l2168,59,2048,119,2048,0xe">
                  <v:path o:connectlocs="108,57;2060,57;2060,78;108,78;108,57;120,138;0,68;120,0;120,138;2048,0;2168,68;2048,138;2048,0" o:connectangles="0,0,0,0,0,0,0,0,0,0,0,0,0"/>
                  <v:fill on="t" focussize="0,0"/>
                  <v:stroke weight="0.1pt" color="#000000" joinstyle="bevel"/>
                  <v:imagedata o:title=""/>
                  <o:lock v:ext="edit" aspectratio="f"/>
                </v:shape>
                <v:rect id="Rectangle 3274" o:spid="_x0000_s1026" o:spt="1" style="position:absolute;left:4062;top:2836;height:428;width:1462;mso-wrap-style:none;" filled="f" stroked="f" coordsize="21600,21600" o:gfxdata="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geo26/&#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113"/>
                        </w:pPr>
                        <w:r>
                          <w:rPr>
                            <w:lang w:val="en-US"/>
                          </w:rPr>
                          <w:t>Transmission</w:t>
                        </w:r>
                      </w:p>
                    </w:txbxContent>
                  </v:textbox>
                </v:rect>
                <v:line id="Line 3275" o:spid="_x0000_s1026" o:spt="20" style="position:absolute;left:2230;top:5719;height:0;width:7448;" filled="f" stroked="t" coordsize="21600,21600" o:gfxdata="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K5HNC8AAAA&#10;3QAAAA8AAAAAAAAAAQAgAAAAIgAAAGRycy9kb3ducmV2LnhtbFBLAQIUABQAAAAIAIdO4kAzLwWe&#10;OwAAADkAAAAQAAAAAAAAAAEAIAAAAAsBAABkcnMvc2hhcGV4bWwueG1sUEsFBgAAAAAGAAYAWwEA&#10;ALUDAAAAAA==&#10;">
                  <v:fill on="f" focussize="0,0"/>
                  <v:stroke weight="1.35pt" color="#000000" joinstyle="round"/>
                  <v:imagedata o:title=""/>
                  <o:lock v:ext="edit" aspectratio="f"/>
                </v:line>
                <v:group id="Group 3276" o:spid="_x0000_s1026" o:spt="203" style="position:absolute;left:5941;top:3773;height:1943;width:24;" coordorigin="3773,1687" coordsize="24,1684" o:gfxdata="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GKtTTvwAAAN0AAAAPAAAAAAAAAAEAIAAAACIAAABkcnMvZG93bnJldi54&#10;bWxQSwECFAAUAAAACACHTuJAMy8FnjsAAAA5AAAAFQAAAAAAAAABACAAAAAOAQAAZHJzL2dyb3Vw&#10;c2hhcGV4bWwueG1sUEsFBgAAAAAGAAYAYAEAAMsDAAAAAA==&#10;">
                  <o:lock v:ext="edit" aspectratio="f"/>
                  <v:shape id="Freeform 3277" o:spid="_x0000_s1026" o:spt="100" style="position:absolute;left:3773;top:1687;height:1684;width:24;" fillcolor="#808080" filled="t" stroked="t" coordsize="134,9433" o:gfxdata="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bmWvC/&#10;AAAA3QAAAA8AAAAAAAAAAQAgAAAAIgAAAGRycy9kb3ducmV2LnhtbFBLAQIUABQAAAAIAIdO4kAz&#10;LwWeOwAAADkAAAAQAAAAAAAAAAEAIAAAAA4BAABkcnMvc2hhcGV4bWwueG1sUEsFBgAAAAAGAAYA&#10;WwEAALgDAAAAAA==&#10;" path="m23,0c10,0,0,10,0,22l0,9411c0,9424,10,9433,23,9433l112,9433c124,9433,134,9424,134,9411l134,22c134,10,124,0,112,0l23,0xe">
                    <v:path o:connectlocs="4,0;0,3;0,1680;4,1684;20,1684;24,1680;24,3;20,0;4,0" o:connectangles="0,0,0,0,0,0,0,0,0"/>
                    <v:fill on="t" focussize="0,0"/>
                    <v:stroke weight="0pt" color="#000000" joinstyle="round"/>
                    <v:imagedata o:title=""/>
                    <o:lock v:ext="edit" aspectratio="f"/>
                  </v:shape>
                  <v:shape id="Freeform 3278" o:spid="_x0000_s1026" o:spt="100" style="position:absolute;left:3773;top:1687;height:1684;width:24;" filled="f" stroked="t" coordsize="134,9433" o:gfxdata="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bD2P1&#10;wAAAAN0AAAAPAAAAAAAAAAEAIAAAACIAAABkcnMvZG93bnJldi54bWxQSwECFAAUAAAACACHTuJA&#10;My8FnjsAAAA5AAAAEAAAAAAAAAABACAAAAAPAQAAZHJzL3NoYXBleG1sLnhtbFBLBQYAAAAABgAG&#10;AFsBAAC5AwAAAAA=&#10;" path="m23,0c10,0,0,10,0,22l0,9411c0,9424,10,9433,23,9433l112,9433c124,9433,134,9424,134,9411l134,22c134,10,124,0,112,0l23,0xe">
                    <v:path o:connectlocs="4,0;0,3;0,1680;4,1684;20,1684;24,1680;24,3;20,0;4,0" o:connectangles="0,0,0,0,0,0,0,0,0"/>
                    <v:fill on="f" focussize="0,0"/>
                    <v:stroke weight="0.45pt" color="#000000" joinstyle="round" endcap="round"/>
                    <v:imagedata o:title=""/>
                    <o:lock v:ext="edit" aspectratio="f"/>
                  </v:shape>
                </v:group>
                <v:rect id="Rectangle 3279" o:spid="_x0000_s1026" o:spt="1" style="position:absolute;left:6428;top:6011;height:1215;width:3491;" filled="f" stroked="f" coordsize="21600,21600" o:gfxdata="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QbLSh&#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pStyle w:val="113"/>
                        </w:pPr>
                        <w:r>
                          <w:rPr>
                            <w:lang w:val="en-US"/>
                          </w:rPr>
                          <w:t>Center subcarrier (corresponds to DC in baseband) is not transmitted in downlink</w:t>
                        </w:r>
                      </w:p>
                    </w:txbxContent>
                  </v:textbox>
                </v:rect>
                <v:shape id="Freeform 3280" o:spid="_x0000_s1026" o:spt="100" style="position:absolute;left:5917;top:5716;height:412;width:424;" fillcolor="#000000" filled="t" stroked="t" coordsize="424,357" o:gfxdata="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Cuzap&#10;wAAAAN0AAAAPAAAAAAAAAAEAIAAAACIAAABkcnMvZG93bnJldi54bWxQSwECFAAUAAAACACHTuJA&#10;My8FnjsAAAA5AAAAEAAAAAAAAAABACAAAAAPAQAAZHJzL3NoYXBleG1sLnhtbFBLBQYAAAAABgAG&#10;AFsBAAC5AwAAAAA=&#10;" path="m424,357l353,357,353,340,424,340,424,357xm299,357l227,357,227,340,299,340,299,357xm173,357l102,357,102,340,173,340,173,357xm48,357l27,357,27,289,45,289,45,348,36,340,48,340,48,357xm27,235l27,164,45,164,45,235,27,235xm27,110l27,60,45,60,45,110,27,110xm0,72l36,0,72,72,0,72xe">
                  <v:path o:connectlocs="424,412;353,412;353,392;424,392;424,412;299,412;227,412;227,392;299,392;299,412;173,412;102,412;102,392;173,392;173,412;48,412;27,412;27,333;45,333;45,401;36,392;48,392;48,412;27,271;27,189;45,189;45,271;27,271;27,126;27,69;45,69;45,126;27,126;0,83;36,0;72,83;0,83" o:connectangles="0,0,0,0,0,0,0,0,0,0,0,0,0,0,0,0,0,0,0,0,0,0,0,0,0,0,0,0,0,0,0,0,0,0,0,0,0"/>
                  <v:fill on="t" focussize="0,0"/>
                  <v:stroke weight="0.1pt" color="#000000" joinstyle="bevel"/>
                  <v:imagedata o:title=""/>
                  <o:lock v:ext="edit" aspectratio="f"/>
                </v:shape>
                <v:shape id="Freeform 3281" o:spid="_x0000_s1026" o:spt="100" style="position:absolute;left:3651;top:5796;height:235;width:2168;" filled="f" stroked="t" coordsize="12100,1133" o:gfxdata="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aNMYrsAAADd&#10;AAAADwAAAAAAAAABACAAAAAiAAAAZHJzL2Rvd25yZXYueG1sUEsBAhQAFAAAAAgAh07iQDMvBZ47&#10;AAAAOQAAABAAAAAAAAAAAQAgAAAACgEAAGRycy9zaGFwZXhtbC54bWxQSwUGAAAAAAYABgBbAQAA&#10;tAMAAAAA&#10;" path="m0,0c0,313,295,567,658,567l5392,567c5755,567,6050,820,6050,1133c6050,820,6345,567,6708,567l11442,567c11805,567,12100,313,12100,0e">
                  <v:path o:connectlocs="0,0;117,117;966,117;1084,235;1201,117;2050,117;2168,0" o:connectangles="0,0,0,0,0,0,0"/>
                  <v:fill on="f" focussize="0,0"/>
                  <v:stroke weight="0.9pt" color="#000000" joinstyle="round"/>
                  <v:imagedata o:title=""/>
                  <o:lock v:ext="edit" aspectratio="f"/>
                </v:shape>
                <v:rect id="Rectangle 3282" o:spid="_x0000_s1026" o:spt="1" style="position:absolute;left:3738;top:6071;height:426;width:2561;mso-wrap-style:none;" filled="f" stroked="f" coordsize="21600,21600" o:gfxdata="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Zor2i/&#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113"/>
                        </w:pPr>
                        <w:r>
                          <w:rPr>
                            <w:lang w:val="en-US"/>
                          </w:rPr>
                          <w:t>Active Resource Blocks</w:t>
                        </w:r>
                      </w:p>
                    </w:txbxContent>
                  </v:textbox>
                </v:rect>
                <v:shape id="Text Box 3283" o:spid="_x0000_s1026" o:spt="202" type="#_x0000_t202" style="position:absolute;left:9019;top:3314;height:1212;width:797;" filled="f" stroked="f" coordsize="21600,21600" o:gfxdata="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s0wYC5AAAA3Q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layout-flow:vertical-ideographic;">
                    <w:txbxContent>
                      <w:p>
                        <w:pPr>
                          <w:pStyle w:val="113"/>
                        </w:pPr>
                        <w:r>
                          <w:rPr>
                            <w:lang w:val="en-US" w:eastAsia="zh-TW"/>
                          </w:rPr>
                          <w:drawing>
                            <wp:inline distT="0" distB="0" distL="0" distR="0">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4" o:spid="_x0000_s1026" o:spt="202" type="#_x0000_t202" style="position:absolute;left:1982;top:3314;height:1212;width:797;" filled="f" stroked="f" coordsize="21600,21600" o:gfxdata="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4ZBu8AAAA&#10;3QAAAA8AAAAAAAAAAQAgAAAAIgAAAGRycy9kb3ducmV2LnhtbFBLAQIUABQAAAAIAIdO4kAzLwWe&#10;OwAAADkAAAAQAAAAAAAAAAEAIAAAAAsBAABkcnMvc2hhcGV4bWwueG1sUEsFBgAAAAAGAAYAWwEA&#10;ALUDAAAAAA==&#10;">
                  <v:fill on="f" focussize="0,0"/>
                  <v:stroke on="f"/>
                  <v:imagedata o:title=""/>
                  <o:lock v:ext="edit" aspectratio="f"/>
                  <v:textbox inset="0mm,0mm,0mm,0mm" style="layout-flow:vertical-ideographic;">
                    <w:txbxContent>
                      <w:p>
                        <w:pPr>
                          <w:pStyle w:val="113"/>
                        </w:pPr>
                        <w:r>
                          <w:rPr>
                            <w:lang w:val="en-US" w:eastAsia="zh-TW"/>
                          </w:rPr>
                          <w:drawing>
                            <wp:inline distT="0" distB="0" distL="0" distR="0">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5" o:spid="_x0000_s1026" o:spt="202" type="#_x0000_t202" style="position:absolute;left:2971;top:4166;height:1375;width:712;" filled="f" stroked="f" coordsize="21600,21600" o:gfxdata="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Sq+my8AAAA&#10;3QAAAA8AAAAAAAAAAQAgAAAAIgAAAGRycy9kb3ducmV2LnhtbFBLAQIUABQAAAAIAIdO4kAzLwWe&#10;OwAAADkAAAAQAAAAAAAAAAEAIAAAAAsBAABkcnMvc2hhcGV4bWwueG1sUEsFBgAAAAAGAAYAWwEA&#10;ALUDAAAAAA==&#10;">
                  <v:fill on="f" focussize="0,0"/>
                  <v:stroke on="f"/>
                  <v:imagedata o:title=""/>
                  <o:lock v:ext="edit" aspectratio="f"/>
                  <v:textbox inset="0mm,0mm,0mm,0mm" style="layout-flow:vertical-ideographic;">
                    <w:txbxContent>
                      <w:p>
                        <w:pPr>
                          <w:pStyle w:val="113"/>
                        </w:pPr>
                        <w:r>
                          <w:t>Resource block</w:t>
                        </w:r>
                      </w:p>
                    </w:txbxContent>
                  </v:textbox>
                </v:shape>
                <v:rect id="Rectangle 3286" o:spid="_x0000_s1026" o:spt="1" style="position:absolute;left:3616;top:2293;height:443;width:4872;" filled="f" stroked="f" coordsize="21600,21600" o:gfxdata="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533YS/&#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113"/>
                        </w:pPr>
                        <w:r>
                          <w:rPr>
                            <w:lang w:val="en-US"/>
                          </w:rPr>
                          <w:t>Transmission bandwidth configuration [N</w:t>
                        </w:r>
                        <w:r>
                          <w:rPr>
                            <w:vertAlign w:val="subscript"/>
                            <w:lang w:val="en-US"/>
                          </w:rPr>
                          <w:t>RB</w:t>
                        </w:r>
                        <w:r>
                          <w:rPr>
                            <w:lang w:val="en-US"/>
                          </w:rPr>
                          <w:t>]</w:t>
                        </w:r>
                      </w:p>
                    </w:txbxContent>
                  </v:textbox>
                </v:rect>
                <v:rect id="Rectangle 3287" o:spid="_x0000_s1026" o:spt="1" style="position:absolute;left:4040;top:3020;height:273;width:1454;" filled="f" stroked="f" coordsize="21600,21600" o:gfxdata="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nkXw&#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pStyle w:val="113"/>
                        </w:pPr>
                        <w:r>
                          <w:rPr>
                            <w:lang w:val="en-US"/>
                          </w:rPr>
                          <w:t>bandwidth [RB]</w:t>
                        </w:r>
                      </w:p>
                    </w:txbxContent>
                  </v:textbox>
                </v:rect>
                <v:shape id="Freeform 3288" o:spid="_x0000_s1026" o:spt="100" style="position:absolute;left:2562;top:2144;height:138;width:6771;" fillcolor="#000000" filled="t" stroked="t" coordsize="6771,119" o:gfxdata="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J9g0U&#10;wAAAAN0AAAAPAAAAAAAAAAEAIAAAACIAAABkcnMvZG93bnJldi54bWxQSwECFAAUAAAACACHTuJA&#10;My8FnjsAAAA5AAAAEAAAAAAAAAABACAAAAAPAQAAZHJzL3NoYXBleG1sLnhtbFBLBQYAAAAABgAG&#10;AFsBAAC5AwAAAAA=&#10;" path="m107,50l6663,50,6663,68,107,68,107,50xm119,119l0,59,119,0,119,119xm6651,0l6771,59,6651,119,6651,0xe">
                  <v:path o:connectlocs="107,57;6663,57;6663,78;107,78;107,57;119,138;0,68;119,0;119,138;6651,0;6771,68;6651,138;6651,0" o:connectangles="0,0,0,0,0,0,0,0,0,0,0,0,0"/>
                  <v:fill on="t" focussize="0,0"/>
                  <v:stroke weight="0.1pt" color="#000000" joinstyle="bevel"/>
                  <v:imagedata o:title=""/>
                  <o:lock v:ext="edit" aspectratio="f"/>
                </v:shape>
                <v:rect id="Rectangle 3289" o:spid="_x0000_s1026" o:spt="1" style="position:absolute;left:4583;top:1826;height:426;width:2748;mso-wrap-style:none;" filled="f" stroked="f" coordsize="21600,21600" o:gfxdata="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mb8ae/&#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113"/>
                        </w:pPr>
                        <w:r>
                          <w:rPr>
                            <w:lang w:val="en-US"/>
                          </w:rPr>
                          <w:t>Channel bandwidth [MHz]</w:t>
                        </w:r>
                      </w:p>
                    </w:txbxContent>
                  </v:textbox>
                </v:rect>
              </v:group>
            </w:pict>
          </mc:Fallback>
        </mc:AlternateContent>
      </w:r>
      <w:r>
        <w:rPr>
          <w:lang w:val="en-US" w:eastAsia="zh-TW"/>
        </w:rPr>
        <mc:AlternateContent>
          <mc:Choice Requires="wps">
            <w:drawing>
              <wp:inline distT="0" distB="0" distL="0" distR="0">
                <wp:extent cx="5775960" cy="3506470"/>
                <wp:effectExtent l="0" t="0" r="0" b="0"/>
                <wp:docPr id="3"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5960" cy="3506470"/>
                        </a:xfrm>
                        <a:prstGeom prst="rect">
                          <a:avLst/>
                        </a:prstGeom>
                        <a:noFill/>
                        <a:ln>
                          <a:noFill/>
                        </a:ln>
                      </wps:spPr>
                      <wps:bodyPr rot="0" vert="horz" wrap="square" lIns="91440" tIns="45720" rIns="91440" bIns="45720" anchor="t" anchorCtr="0" upright="1">
                        <a:noAutofit/>
                      </wps:bodyPr>
                    </wps:wsp>
                  </a:graphicData>
                </a:graphic>
              </wp:inline>
            </w:drawing>
          </mc:Choice>
          <mc:Fallback>
            <w:pict>
              <v:rect id="AutoShape 22" o:spid="_x0000_s1026" o:spt="1" style="height:276.1pt;width:454.8pt;" filled="f" stroked="f" coordsize="21600,21600" o:gfxdata="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Ga80NcAAAAFAQAADwAAAAAAAAABACAAAAAiAAAAZHJz&#10;L2Rvd25yZXYueG1sUEsBAhQAFAAAAAgAh07iQNpuJ1EFAgAAFQQAAA4AAAAAAAAAAQAgAAAAJgEA&#10;AGRycy9lMm9Eb2MueG1sUEsFBgAAAAAGAAYAWQEAAJ0FAAAAAA==&#10;">
                <v:fill on="f" focussize="0,0"/>
                <v:stroke on="f"/>
                <v:imagedata o:title=""/>
                <o:lock v:ext="edit" aspectratio="t"/>
                <w10:wrap type="none"/>
                <w10:anchorlock/>
              </v:rect>
            </w:pict>
          </mc:Fallback>
        </mc:AlternateContent>
      </w:r>
    </w:p>
    <w:p>
      <w:pPr>
        <w:pStyle w:val="120"/>
      </w:pPr>
      <w:r>
        <w:t>Figure 5.3A-1: Definition of channel bandwidth and transmission bandwidth configuration for one E</w:t>
      </w:r>
      <w:r>
        <w:noBreakHyphen/>
      </w:r>
      <w:r>
        <w:t>UTRA carrier</w:t>
      </w:r>
    </w:p>
    <w:p>
      <w:pPr>
        <w:pStyle w:val="4"/>
      </w:pPr>
      <w:bookmarkStart w:id="236" w:name="_Toc1897"/>
      <w:bookmarkStart w:id="237" w:name="_Toc8221"/>
      <w:bookmarkStart w:id="238" w:name="_Toc32212"/>
      <w:bookmarkStart w:id="239" w:name="_Toc121162803"/>
      <w:bookmarkStart w:id="240" w:name="_Toc12668"/>
      <w:bookmarkStart w:id="241" w:name="_Toc120570011"/>
      <w:bookmarkStart w:id="242" w:name="_Toc26129"/>
      <w:bookmarkStart w:id="243" w:name="_Toc6341"/>
      <w:bookmarkStart w:id="244" w:name="_Toc22580"/>
      <w:r>
        <w:t>5.3B</w:t>
      </w:r>
      <w:r>
        <w:tab/>
      </w:r>
      <w:r>
        <w:t>Channel bandwidth for category NB1 and NB2</w:t>
      </w:r>
      <w:bookmarkEnd w:id="236"/>
      <w:bookmarkEnd w:id="237"/>
      <w:bookmarkEnd w:id="238"/>
      <w:bookmarkEnd w:id="239"/>
      <w:bookmarkEnd w:id="240"/>
      <w:bookmarkEnd w:id="241"/>
      <w:bookmarkEnd w:id="242"/>
      <w:bookmarkEnd w:id="243"/>
      <w:bookmarkEnd w:id="244"/>
    </w:p>
    <w:p>
      <w:r>
        <w:t>F</w:t>
      </w:r>
      <w:r>
        <w:rPr>
          <w:rFonts w:hint="eastAsia"/>
        </w:rPr>
        <w:t xml:space="preserve">or </w:t>
      </w:r>
      <w:r>
        <w:rPr>
          <w:rFonts w:hint="eastAsia"/>
          <w:lang w:eastAsia="zh-CN"/>
        </w:rPr>
        <w:t xml:space="preserve">category </w:t>
      </w:r>
      <w:r>
        <w:rPr>
          <w:rFonts w:hint="eastAsia"/>
        </w:rPr>
        <w:t>NB1 and NB2, r</w:t>
      </w:r>
      <w:r>
        <w:t>equirements in present document are specified for the channel bandwidth listed in Table 5.3B-</w:t>
      </w:r>
      <w:r>
        <w:rPr>
          <w:rFonts w:hint="eastAsia"/>
          <w:lang w:eastAsia="zh-CN"/>
        </w:rPr>
        <w:t>1</w:t>
      </w:r>
      <w:r>
        <w:t>.</w:t>
      </w:r>
    </w:p>
    <w:p>
      <w:pPr>
        <w:pStyle w:val="113"/>
      </w:pPr>
      <w:r>
        <w:t>Table 5.3B</w:t>
      </w:r>
      <w:r>
        <w:rPr>
          <w:rFonts w:hint="eastAsia"/>
        </w:rPr>
        <w:t>-</w:t>
      </w:r>
      <w:r>
        <w:rPr>
          <w:rFonts w:hint="eastAsia"/>
          <w:lang w:eastAsia="zh-CN"/>
        </w:rPr>
        <w:t>1</w:t>
      </w:r>
      <w:r>
        <w:t xml:space="preserve">: Transmission bandwidth configuration </w:t>
      </w:r>
      <w:r>
        <w:rPr>
          <w:i/>
        </w:rPr>
        <w:t>N</w:t>
      </w:r>
      <w:r>
        <w:rPr>
          <w:vertAlign w:val="subscript"/>
        </w:rPr>
        <w:t>RB</w:t>
      </w:r>
      <w:r>
        <w:rPr>
          <w:rFonts w:hint="eastAsia"/>
        </w:rPr>
        <w:t xml:space="preserve">, </w:t>
      </w:r>
      <w:r>
        <w:rPr>
          <w:rFonts w:hint="eastAsia"/>
          <w:i/>
        </w:rPr>
        <w:t>N</w:t>
      </w:r>
      <w:r>
        <w:rPr>
          <w:rFonts w:hint="eastAsia"/>
          <w:vertAlign w:val="subscript"/>
        </w:rPr>
        <w:t>tone 15kHz</w:t>
      </w:r>
      <w:r>
        <w:rPr>
          <w:rFonts w:hint="eastAsia"/>
        </w:rPr>
        <w:t xml:space="preserve"> and </w:t>
      </w:r>
      <w:r>
        <w:rPr>
          <w:rFonts w:hint="eastAsia"/>
          <w:i/>
        </w:rPr>
        <w:t>N</w:t>
      </w:r>
      <w:r>
        <w:rPr>
          <w:rFonts w:hint="eastAsia"/>
          <w:vertAlign w:val="subscript"/>
        </w:rPr>
        <w:t>tone 3.75kHz</w:t>
      </w:r>
      <w:r>
        <w:rPr>
          <w:vertAlign w:val="subscript"/>
        </w:rPr>
        <w:t xml:space="preserve"> </w:t>
      </w:r>
      <w:r>
        <w:t>in NB1 and NB2 channel bandwidth</w:t>
      </w:r>
    </w:p>
    <w:tbl>
      <w:tblPr>
        <w:tblStyle w:val="89"/>
        <w:tblW w:w="42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80"/>
        <w:gridCol w:w="1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2480" w:type="dxa"/>
            <w:vAlign w:val="center"/>
          </w:tcPr>
          <w:p>
            <w:pPr>
              <w:pStyle w:val="104"/>
              <w:rPr>
                <w:rFonts w:cs="Arial"/>
              </w:rPr>
            </w:pPr>
            <w:r>
              <w:rPr>
                <w:rFonts w:cs="Arial"/>
              </w:rPr>
              <w:t xml:space="preserve">Channel bandwidth </w:t>
            </w:r>
            <w:r>
              <w:t>BW</w:t>
            </w:r>
            <w:r>
              <w:rPr>
                <w:vertAlign w:val="subscript"/>
              </w:rPr>
              <w:t>Channel</w:t>
            </w:r>
            <w:r>
              <w:rPr>
                <w:rFonts w:ascii="Times New Roman" w:hAnsi="Times New Roman" w:cs="Arial"/>
                <w:kern w:val="2"/>
              </w:rPr>
              <w:t xml:space="preserve"> </w:t>
            </w:r>
            <w:r>
              <w:rPr>
                <w:rFonts w:cs="Arial"/>
              </w:rPr>
              <w:t>[kHz]</w:t>
            </w:r>
          </w:p>
        </w:tc>
        <w:tc>
          <w:tcPr>
            <w:tcW w:w="1800" w:type="dxa"/>
            <w:vAlign w:val="center"/>
          </w:tcPr>
          <w:p>
            <w:pPr>
              <w:pStyle w:val="104"/>
              <w:rPr>
                <w:rFonts w:cs="Arial"/>
              </w:rPr>
            </w:pPr>
            <w:r>
              <w:rPr>
                <w:rFonts w:cs="Arial"/>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2480" w:type="dxa"/>
            <w:vAlign w:val="center"/>
          </w:tcPr>
          <w:p>
            <w:pPr>
              <w:pStyle w:val="105"/>
              <w:rPr>
                <w:rFonts w:cs="Arial"/>
              </w:rPr>
            </w:pPr>
            <w:r>
              <w:rPr>
                <w:rFonts w:cs="Arial"/>
              </w:rPr>
              <w:t xml:space="preserve">Transmission bandwidth configuration </w:t>
            </w:r>
            <w:r>
              <w:rPr>
                <w:rFonts w:cs="Arial"/>
                <w:i/>
              </w:rPr>
              <w:t>N</w:t>
            </w:r>
            <w:r>
              <w:rPr>
                <w:rFonts w:cs="Arial"/>
                <w:vertAlign w:val="subscript"/>
              </w:rPr>
              <w:t>RB</w:t>
            </w:r>
          </w:p>
        </w:tc>
        <w:tc>
          <w:tcPr>
            <w:tcW w:w="1800" w:type="dxa"/>
            <w:vAlign w:val="center"/>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2480" w:type="dxa"/>
            <w:vAlign w:val="center"/>
          </w:tcPr>
          <w:p>
            <w:pPr>
              <w:pStyle w:val="105"/>
              <w:rPr>
                <w:rFonts w:cs="Arial"/>
              </w:rPr>
            </w:pPr>
            <w:r>
              <w:rPr>
                <w:rFonts w:cs="Arial"/>
              </w:rPr>
              <w:t xml:space="preserve">Transmission bandwidth configuration </w:t>
            </w:r>
            <w:r>
              <w:rPr>
                <w:rFonts w:cs="Arial"/>
                <w:i/>
              </w:rPr>
              <w:t>N</w:t>
            </w:r>
            <w:r>
              <w:rPr>
                <w:rFonts w:cs="Arial"/>
                <w:vertAlign w:val="subscript"/>
              </w:rPr>
              <w:t>tone 15kHz</w:t>
            </w:r>
          </w:p>
        </w:tc>
        <w:tc>
          <w:tcPr>
            <w:tcW w:w="1800" w:type="dxa"/>
            <w:vAlign w:val="center"/>
          </w:tcPr>
          <w:p>
            <w:pPr>
              <w:pStyle w:val="105"/>
              <w:rPr>
                <w:rFonts w:cs="Arial"/>
              </w:rPr>
            </w:pPr>
            <w:r>
              <w:rPr>
                <w:rFonts w:cs="Arial"/>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248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 xml:space="preserve">Transmission bandwidth configuration </w:t>
            </w:r>
            <w:r>
              <w:rPr>
                <w:rFonts w:cs="Arial"/>
                <w:i/>
              </w:rPr>
              <w:t>N</w:t>
            </w:r>
            <w:r>
              <w:rPr>
                <w:rFonts w:cs="Arial"/>
                <w:vertAlign w:val="subscript"/>
              </w:rPr>
              <w:t xml:space="preserve">tone 3.75kHz </w:t>
            </w:r>
          </w:p>
        </w:tc>
        <w:tc>
          <w:tcPr>
            <w:tcW w:w="180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48</w:t>
            </w:r>
          </w:p>
        </w:tc>
      </w:tr>
    </w:tbl>
    <w:p/>
    <w:p>
      <w:r>
        <w:t>Figure 5.3B-1 shows the relation between the Category NB1</w:t>
      </w:r>
      <w:r>
        <w:rPr>
          <w:rFonts w:hint="eastAsia"/>
          <w:lang w:eastAsia="zh-CN"/>
        </w:rPr>
        <w:t>/</w:t>
      </w:r>
      <w:r>
        <w:t>NB2 channel bandwidth (BW</w:t>
      </w:r>
      <w:r>
        <w:rPr>
          <w:vertAlign w:val="subscript"/>
        </w:rPr>
        <w:t>Channel</w:t>
      </w:r>
      <w:r>
        <w:t xml:space="preserve">) and the Category NB1 </w:t>
      </w:r>
      <w:r>
        <w:rPr>
          <w:rFonts w:hint="eastAsia"/>
          <w:lang w:eastAsia="zh-CN"/>
        </w:rPr>
        <w:t>/</w:t>
      </w:r>
      <w:r>
        <w:t>NB2 transmission bandwidth configuration (N</w:t>
      </w:r>
      <w:r>
        <w:rPr>
          <w:vertAlign w:val="subscript"/>
        </w:rPr>
        <w:t>tone</w:t>
      </w:r>
      <w:r>
        <w:t>). The channel edges are defined as the lowest and highest frequencies of the carrier separated by the channel bandwidth, i.e. at F</w:t>
      </w:r>
      <w:r>
        <w:rPr>
          <w:vertAlign w:val="subscript"/>
        </w:rPr>
        <w:t>C</w:t>
      </w:r>
      <w:r>
        <w:t xml:space="preserve"> +/- BW</w:t>
      </w:r>
      <w:r>
        <w:rPr>
          <w:vertAlign w:val="subscript"/>
        </w:rPr>
        <w:t>Channel</w:t>
      </w:r>
      <w:r>
        <w:t xml:space="preserve"> /2.</w:t>
      </w:r>
    </w:p>
    <w:p>
      <w:pPr>
        <w:pStyle w:val="113"/>
      </w:pPr>
      <w:r>
        <w:rPr>
          <w:lang w:val="en-US" w:eastAsia="zh-TW"/>
        </w:rPr>
        <w:drawing>
          <wp:inline distT="0" distB="0" distL="0" distR="0">
            <wp:extent cx="5372100" cy="3314700"/>
            <wp:effectExtent l="0" t="0" r="0" b="0"/>
            <wp:docPr id="25" name="Picture 25" descr="NB-IoT channel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B-IoT channel definition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372100" cy="3314700"/>
                    </a:xfrm>
                    <a:prstGeom prst="rect">
                      <a:avLst/>
                    </a:prstGeom>
                    <a:noFill/>
                    <a:ln>
                      <a:noFill/>
                    </a:ln>
                  </pic:spPr>
                </pic:pic>
              </a:graphicData>
            </a:graphic>
          </wp:inline>
        </w:drawing>
      </w:r>
    </w:p>
    <w:p>
      <w:pPr>
        <w:pStyle w:val="120"/>
      </w:pPr>
      <w:r>
        <w:t>Figure 5.3B-1: Definition of Channel Bandwidth and Transmission Bandwidth configuration</w:t>
      </w:r>
    </w:p>
    <w:p>
      <w:pPr>
        <w:pStyle w:val="4"/>
      </w:pPr>
      <w:bookmarkStart w:id="245" w:name="_Toc111062017"/>
      <w:bookmarkStart w:id="246" w:name="_Toc3048"/>
      <w:bookmarkStart w:id="247" w:name="_Toc5639"/>
      <w:bookmarkStart w:id="248" w:name="_Toc28357"/>
      <w:bookmarkStart w:id="249" w:name="_Toc120570012"/>
      <w:bookmarkStart w:id="250" w:name="_Toc121162804"/>
      <w:bookmarkStart w:id="251" w:name="_Toc22551"/>
      <w:bookmarkStart w:id="252" w:name="_Toc17549"/>
      <w:bookmarkStart w:id="253" w:name="_Toc4980"/>
      <w:bookmarkStart w:id="254" w:name="_Toc17174"/>
      <w:r>
        <w:t>5.4</w:t>
      </w:r>
      <w:r>
        <w:tab/>
      </w:r>
      <w:r>
        <w:t>Channel arrangement</w:t>
      </w:r>
      <w:bookmarkEnd w:id="245"/>
      <w:bookmarkEnd w:id="246"/>
      <w:bookmarkEnd w:id="247"/>
      <w:bookmarkEnd w:id="248"/>
      <w:bookmarkEnd w:id="249"/>
      <w:bookmarkEnd w:id="250"/>
      <w:bookmarkEnd w:id="251"/>
      <w:bookmarkEnd w:id="252"/>
      <w:bookmarkEnd w:id="253"/>
      <w:bookmarkEnd w:id="254"/>
    </w:p>
    <w:p>
      <w:r>
        <w:t>This clause is reserved.</w:t>
      </w:r>
    </w:p>
    <w:p>
      <w:pPr>
        <w:pStyle w:val="4"/>
      </w:pPr>
      <w:bookmarkStart w:id="255" w:name="_Toc4946"/>
      <w:bookmarkStart w:id="256" w:name="_Toc120570013"/>
      <w:bookmarkStart w:id="257" w:name="_Toc23743"/>
      <w:bookmarkStart w:id="258" w:name="_Toc121162805"/>
      <w:bookmarkStart w:id="259" w:name="_Toc26103"/>
      <w:bookmarkStart w:id="260" w:name="_Toc31893"/>
      <w:bookmarkStart w:id="261" w:name="_Toc14320"/>
      <w:bookmarkStart w:id="262" w:name="_Toc21924"/>
      <w:bookmarkStart w:id="263" w:name="_Toc22972"/>
      <w:r>
        <w:t>5.4A</w:t>
      </w:r>
      <w:r>
        <w:tab/>
      </w:r>
      <w:r>
        <w:t>Channel arrangement for category M1</w:t>
      </w:r>
      <w:bookmarkEnd w:id="255"/>
      <w:bookmarkEnd w:id="256"/>
      <w:bookmarkEnd w:id="257"/>
      <w:bookmarkEnd w:id="258"/>
      <w:bookmarkEnd w:id="259"/>
      <w:bookmarkEnd w:id="260"/>
      <w:bookmarkEnd w:id="261"/>
      <w:bookmarkEnd w:id="262"/>
      <w:bookmarkEnd w:id="263"/>
    </w:p>
    <w:p>
      <w:pPr>
        <w:pStyle w:val="5"/>
      </w:pPr>
      <w:bookmarkStart w:id="264" w:name="_Toc111062018"/>
      <w:bookmarkStart w:id="265" w:name="_Toc17887"/>
      <w:bookmarkStart w:id="266" w:name="_Toc6332"/>
      <w:bookmarkStart w:id="267" w:name="_Toc4200"/>
      <w:bookmarkStart w:id="268" w:name="_Toc120570014"/>
      <w:bookmarkStart w:id="269" w:name="_Toc368026205"/>
      <w:bookmarkStart w:id="270" w:name="_Toc24721"/>
      <w:bookmarkStart w:id="271" w:name="_Toc121162806"/>
      <w:bookmarkStart w:id="272" w:name="_Toc23661"/>
      <w:bookmarkStart w:id="273" w:name="_Toc14729"/>
      <w:bookmarkStart w:id="274" w:name="_Toc7641"/>
      <w:r>
        <w:t>5.4A.1</w:t>
      </w:r>
      <w:r>
        <w:tab/>
      </w:r>
      <w:r>
        <w:t>Channel spacing</w:t>
      </w:r>
      <w:bookmarkEnd w:id="264"/>
      <w:bookmarkEnd w:id="265"/>
      <w:bookmarkEnd w:id="266"/>
      <w:bookmarkEnd w:id="267"/>
      <w:bookmarkEnd w:id="268"/>
      <w:bookmarkEnd w:id="269"/>
      <w:bookmarkEnd w:id="270"/>
      <w:bookmarkEnd w:id="271"/>
      <w:bookmarkEnd w:id="272"/>
      <w:bookmarkEnd w:id="273"/>
      <w:bookmarkEnd w:id="274"/>
    </w:p>
    <w:p>
      <w:r>
        <w:t>The spacing between carriers will depend on the deployment scenario, the size of the frequency block available and the channel bandwidths. The nominal channel spacing between two adjacent E-UTRA carriers is defined as following:</w:t>
      </w:r>
    </w:p>
    <w:p>
      <w:pPr>
        <w:pStyle w:val="95"/>
      </w:pPr>
      <w:r>
        <w:tab/>
      </w:r>
      <w:r>
        <w:t>Nominal Channel spacing = (BW</w:t>
      </w:r>
      <w:r>
        <w:rPr>
          <w:vertAlign w:val="subscript"/>
        </w:rPr>
        <w:t>Channel(1)</w:t>
      </w:r>
      <w:r>
        <w:t xml:space="preserve"> + BW</w:t>
      </w:r>
      <w:r>
        <w:rPr>
          <w:vertAlign w:val="subscript"/>
        </w:rPr>
        <w:t>Channel(2)</w:t>
      </w:r>
      <w:r>
        <w:t>)/2</w:t>
      </w:r>
    </w:p>
    <w:p>
      <w:r>
        <w:t>where BW</w:t>
      </w:r>
      <w:r>
        <w:rPr>
          <w:vertAlign w:val="subscript"/>
        </w:rPr>
        <w:t>Channel(1)</w:t>
      </w:r>
      <w:r>
        <w:t xml:space="preserve"> and BW</w:t>
      </w:r>
      <w:r>
        <w:rPr>
          <w:vertAlign w:val="subscript"/>
        </w:rPr>
        <w:t>Channel(2)</w:t>
      </w:r>
      <w:r>
        <w:t xml:space="preserve"> are the channel bandwidths of the two respective E-UTRA carriers. The channel spacing can be adjusted to optimize performance in a particular deployment scenario.</w:t>
      </w:r>
    </w:p>
    <w:p>
      <w:pPr>
        <w:pStyle w:val="5"/>
      </w:pPr>
      <w:bookmarkStart w:id="275" w:name="_Toc368026209"/>
      <w:bookmarkStart w:id="276" w:name="_Toc111062020"/>
      <w:bookmarkStart w:id="277" w:name="_Toc11468"/>
      <w:bookmarkStart w:id="278" w:name="_Toc23553"/>
      <w:bookmarkStart w:id="279" w:name="_Toc121162807"/>
      <w:bookmarkStart w:id="280" w:name="_Toc120570015"/>
      <w:bookmarkStart w:id="281" w:name="_Toc13774"/>
      <w:bookmarkStart w:id="282" w:name="_Toc22197"/>
      <w:bookmarkStart w:id="283" w:name="_Toc30987"/>
      <w:bookmarkStart w:id="284" w:name="_Toc2798"/>
      <w:bookmarkStart w:id="285" w:name="_Toc20355"/>
      <w:r>
        <w:t>5.4A.2</w:t>
      </w:r>
      <w:r>
        <w:tab/>
      </w:r>
      <w:bookmarkEnd w:id="275"/>
      <w:r>
        <w:t>Channel raster, carrier frequency and EARFCN</w:t>
      </w:r>
      <w:bookmarkEnd w:id="276"/>
      <w:bookmarkEnd w:id="277"/>
      <w:bookmarkEnd w:id="278"/>
      <w:bookmarkEnd w:id="279"/>
      <w:bookmarkEnd w:id="280"/>
      <w:bookmarkEnd w:id="281"/>
      <w:bookmarkEnd w:id="282"/>
      <w:bookmarkEnd w:id="283"/>
      <w:bookmarkEnd w:id="284"/>
      <w:bookmarkEnd w:id="285"/>
    </w:p>
    <w:p>
      <w:r>
        <w:rPr>
          <w:rFonts w:eastAsia="Yu Mincho"/>
        </w:rPr>
        <w:t xml:space="preserve">The global frequency raster is defined for all frequencies. The granularity of the global frequency raster is </w:t>
      </w:r>
      <w:r>
        <w:t>100 kHz, which means that the carrier centre frequency must be an integer multiple of 100 kHz. For each operating band, a subset of frequencies from the global frequency raster are applicable and forms a channel raster with a granularity ΔF</w:t>
      </w:r>
      <w:r>
        <w:rPr>
          <w:vertAlign w:val="subscript"/>
        </w:rPr>
        <w:t>Raster</w:t>
      </w:r>
      <w:r>
        <w:t>.</w:t>
      </w:r>
    </w:p>
    <w:p>
      <w:r>
        <w:rPr>
          <w:rFonts w:cs="v5.0.0"/>
        </w:rPr>
        <w:t xml:space="preserve">The carrier frequency in the uplink and downlink is designated by the E-UTRA Absolute Radio Frequency Channel Number (EARFCN) in the range 0 – 262143. </w:t>
      </w:r>
      <w:r>
        <w:t>The relation between EARFCN and the carrier frequency in MHz for the downlink is given by the following equation, where F</w:t>
      </w:r>
      <w:r>
        <w:rPr>
          <w:vertAlign w:val="subscript"/>
        </w:rPr>
        <w:t>DL_low</w:t>
      </w:r>
      <w:r>
        <w:t xml:space="preserve"> and N</w:t>
      </w:r>
      <w:r>
        <w:rPr>
          <w:vertAlign w:val="subscript"/>
        </w:rPr>
        <w:t>Offs-DL</w:t>
      </w:r>
      <w:r>
        <w:t xml:space="preserve"> are given in Table 5.4A.2-1 and N</w:t>
      </w:r>
      <w:r>
        <w:rPr>
          <w:vertAlign w:val="subscript"/>
        </w:rPr>
        <w:t>DL</w:t>
      </w:r>
      <w:r>
        <w:t xml:space="preserve"> is the downlink EARFCN.</w:t>
      </w:r>
    </w:p>
    <w:p>
      <w:pPr>
        <w:pStyle w:val="95"/>
      </w:pPr>
      <w:r>
        <w:tab/>
      </w:r>
      <w:r>
        <w:t>F</w:t>
      </w:r>
      <w:r>
        <w:rPr>
          <w:vertAlign w:val="subscript"/>
        </w:rPr>
        <w:t>DL</w:t>
      </w:r>
      <w:r>
        <w:t xml:space="preserve"> = F</w:t>
      </w:r>
      <w:r>
        <w:rPr>
          <w:vertAlign w:val="subscript"/>
        </w:rPr>
        <w:t>DL_low</w:t>
      </w:r>
      <w:r>
        <w:t xml:space="preserve"> + 0.1(N</w:t>
      </w:r>
      <w:r>
        <w:rPr>
          <w:vertAlign w:val="subscript"/>
        </w:rPr>
        <w:t>DL</w:t>
      </w:r>
      <w:r>
        <w:t xml:space="preserve"> – N</w:t>
      </w:r>
      <w:r>
        <w:rPr>
          <w:vertAlign w:val="subscript"/>
        </w:rPr>
        <w:t>Offs-DL</w:t>
      </w:r>
      <w:r>
        <w:t>)</w:t>
      </w:r>
    </w:p>
    <w:p>
      <w:r>
        <w:t>The relation between EARFCN and the carrier frequency in MHz for the uplink is given by the following equation where F</w:t>
      </w:r>
      <w:r>
        <w:rPr>
          <w:vertAlign w:val="subscript"/>
        </w:rPr>
        <w:t>UL_low</w:t>
      </w:r>
      <w:r>
        <w:t xml:space="preserve"> and N</w:t>
      </w:r>
      <w:r>
        <w:rPr>
          <w:vertAlign w:val="subscript"/>
        </w:rPr>
        <w:t>Offs-UL</w:t>
      </w:r>
      <w:r>
        <w:t xml:space="preserve"> are given in Table 5.4.2-1 and N</w:t>
      </w:r>
      <w:r>
        <w:rPr>
          <w:vertAlign w:val="subscript"/>
        </w:rPr>
        <w:t>UL</w:t>
      </w:r>
      <w:r>
        <w:t xml:space="preserve"> is the uplink EARFCN.</w:t>
      </w:r>
    </w:p>
    <w:p>
      <w:pPr>
        <w:pStyle w:val="95"/>
      </w:pPr>
      <w:r>
        <w:tab/>
      </w:r>
      <w:r>
        <w:t>F</w:t>
      </w:r>
      <w:r>
        <w:rPr>
          <w:vertAlign w:val="subscript"/>
        </w:rPr>
        <w:t>UL</w:t>
      </w:r>
      <w:r>
        <w:t xml:space="preserve"> = F</w:t>
      </w:r>
      <w:r>
        <w:rPr>
          <w:vertAlign w:val="subscript"/>
        </w:rPr>
        <w:t>UL_low</w:t>
      </w:r>
      <w:r>
        <w:t xml:space="preserve"> + 0.1(N</w:t>
      </w:r>
      <w:r>
        <w:rPr>
          <w:vertAlign w:val="subscript"/>
        </w:rPr>
        <w:t>UL</w:t>
      </w:r>
      <w:r>
        <w:t xml:space="preserve"> – N</w:t>
      </w:r>
      <w:r>
        <w:rPr>
          <w:vertAlign w:val="subscript"/>
        </w:rPr>
        <w:t>Offs-UL</w:t>
      </w:r>
      <w:r>
        <w:t>)</w:t>
      </w:r>
    </w:p>
    <w:p>
      <w:r>
        <w:t xml:space="preserve">The applicable channel raster and EARFCNs for each operating band are specified in Table 5.4A.2-1. </w:t>
      </w:r>
    </w:p>
    <w:p>
      <w:r>
        <w:t xml:space="preserve">For operating bands with a channel raster of 100 kHz, every </w:t>
      </w:r>
      <w:bookmarkStart w:id="286" w:name="_Hlk499903272"/>
      <w:r>
        <w:t>EARFCN within the operating band shall be applicable for the channel raster, and the step size for the channel raster in Table 5.4A.2</w:t>
      </w:r>
      <w:r>
        <w:noBreakHyphen/>
      </w:r>
      <w:r>
        <w:t>1 is given as &lt;1&gt;.</w:t>
      </w:r>
      <w:bookmarkEnd w:id="286"/>
      <w:r>
        <w:t xml:space="preserve"> The broadcast parameter </w:t>
      </w:r>
      <w:r>
        <w:rPr>
          <w:i/>
        </w:rPr>
        <w:t>earfcn</w:t>
      </w:r>
      <w:r>
        <w:rPr>
          <w:i/>
          <w:iCs/>
        </w:rPr>
        <w:t>-LSB</w:t>
      </w:r>
      <w:r>
        <w:t xml:space="preserve"> defined in TS</w:t>
      </w:r>
      <w:r>
        <w:rPr>
          <w:lang w:val="en-US"/>
        </w:rPr>
        <w:t xml:space="preserve"> </w:t>
      </w:r>
      <w:r>
        <w:t>36.331 [6] may be used to assist the UE in synchronizing to the cell.</w:t>
      </w:r>
    </w:p>
    <w:p>
      <w:pPr>
        <w:pStyle w:val="113"/>
      </w:pPr>
      <w:r>
        <w:t>Table 5.4A.2-1: E-UTRA channel numbers</w:t>
      </w:r>
    </w:p>
    <w:tbl>
      <w:tblPr>
        <w:tblStyle w:val="89"/>
        <w:tblW w:w="96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13933" w:author="e100345" w:date="2023-11-22T18:37:00Z">
          <w:tblPr>
            <w:tblStyle w:val="89"/>
            <w:tblW w:w="963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1067"/>
        <w:gridCol w:w="1055"/>
        <w:gridCol w:w="1134"/>
        <w:gridCol w:w="1134"/>
        <w:gridCol w:w="1701"/>
        <w:gridCol w:w="1134"/>
        <w:gridCol w:w="850"/>
        <w:gridCol w:w="1556"/>
        <w:tblGridChange w:id="13934">
          <w:tblGrid>
            <w:gridCol w:w="1067"/>
            <w:gridCol w:w="1055"/>
            <w:gridCol w:w="1134"/>
            <w:gridCol w:w="1134"/>
            <w:gridCol w:w="1701"/>
            <w:gridCol w:w="1134"/>
            <w:gridCol w:w="850"/>
            <w:gridCol w:w="1556"/>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3935" w:author="e100345" w:date="2023-11-22T18:3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067" w:type="dxa"/>
            <w:vMerge w:val="restart"/>
            <w:shd w:val="clear" w:color="auto" w:fill="auto"/>
            <w:vAlign w:val="bottom"/>
            <w:tcPrChange w:id="13936" w:author="e100345" w:date="2023-11-22T18:37:00Z">
              <w:tcPr>
                <w:tcW w:w="1067" w:type="dxa"/>
                <w:vMerge w:val="restart"/>
                <w:shd w:val="clear" w:color="auto" w:fill="auto"/>
                <w:vAlign w:val="bottom"/>
              </w:tcPr>
            </w:tcPrChange>
          </w:tcPr>
          <w:p>
            <w:pPr>
              <w:pStyle w:val="104"/>
              <w:rPr>
                <w:rFonts w:cs="Arial"/>
              </w:rPr>
            </w:pPr>
            <w:r>
              <w:rPr>
                <w:rFonts w:cs="Arial"/>
              </w:rPr>
              <w:t>E-UTRA Operating</w:t>
            </w:r>
          </w:p>
          <w:p>
            <w:pPr>
              <w:pStyle w:val="104"/>
              <w:rPr>
                <w:rFonts w:cs="Arial"/>
              </w:rPr>
            </w:pPr>
            <w:r>
              <w:rPr>
                <w:rFonts w:cs="Arial"/>
              </w:rPr>
              <w:t>Band</w:t>
            </w:r>
          </w:p>
        </w:tc>
        <w:tc>
          <w:tcPr>
            <w:tcW w:w="1055" w:type="dxa"/>
            <w:vMerge w:val="restart"/>
            <w:vAlign w:val="center"/>
            <w:tcPrChange w:id="13937" w:author="e100345" w:date="2023-11-22T18:37:00Z">
              <w:tcPr>
                <w:tcW w:w="1055" w:type="dxa"/>
                <w:vMerge w:val="restart"/>
                <w:vAlign w:val="center"/>
              </w:tcPr>
            </w:tcPrChange>
          </w:tcPr>
          <w:p>
            <w:pPr>
              <w:pStyle w:val="104"/>
              <w:rPr>
                <w:rFonts w:cs="Arial"/>
              </w:rPr>
            </w:pPr>
            <w:r>
              <w:t>ΔF</w:t>
            </w:r>
            <w:r>
              <w:rPr>
                <w:vertAlign w:val="subscript"/>
              </w:rPr>
              <w:t>Raster</w:t>
            </w:r>
            <w:r>
              <w:t xml:space="preserve"> (kHz)</w:t>
            </w:r>
          </w:p>
        </w:tc>
        <w:tc>
          <w:tcPr>
            <w:tcW w:w="3969" w:type="dxa"/>
            <w:gridSpan w:val="3"/>
            <w:tcPrChange w:id="13938" w:author="e100345" w:date="2023-11-22T18:37:00Z">
              <w:tcPr>
                <w:tcW w:w="3969" w:type="dxa"/>
                <w:gridSpan w:val="3"/>
              </w:tcPr>
            </w:tcPrChange>
          </w:tcPr>
          <w:p>
            <w:pPr>
              <w:pStyle w:val="104"/>
              <w:rPr>
                <w:rFonts w:cs="Arial"/>
              </w:rPr>
            </w:pPr>
            <w:r>
              <w:rPr>
                <w:rFonts w:cs="Arial"/>
              </w:rPr>
              <w:t>Downlink</w:t>
            </w:r>
          </w:p>
        </w:tc>
        <w:tc>
          <w:tcPr>
            <w:tcW w:w="3540" w:type="dxa"/>
            <w:gridSpan w:val="3"/>
            <w:tcPrChange w:id="13939" w:author="e100345" w:date="2023-11-22T18:37:00Z">
              <w:tcPr>
                <w:tcW w:w="3540" w:type="dxa"/>
                <w:gridSpan w:val="3"/>
              </w:tcPr>
            </w:tcPrChange>
          </w:tcPr>
          <w:p>
            <w:pPr>
              <w:pStyle w:val="104"/>
              <w:rPr>
                <w:rFonts w:cs="Arial"/>
              </w:rPr>
            </w:pPr>
            <w:r>
              <w:rPr>
                <w:rFonts w:cs="Arial"/>
              </w:rPr>
              <w:t>Uplink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3940" w:author="e100345" w:date="2023-11-22T18:3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067" w:type="dxa"/>
            <w:vMerge w:val="continue"/>
            <w:shd w:val="clear" w:color="auto" w:fill="auto"/>
            <w:tcPrChange w:id="13941" w:author="e100345" w:date="2023-11-22T18:37:00Z">
              <w:tcPr>
                <w:tcW w:w="1067" w:type="dxa"/>
                <w:vMerge w:val="continue"/>
                <w:shd w:val="clear" w:color="auto" w:fill="auto"/>
              </w:tcPr>
            </w:tcPrChange>
          </w:tcPr>
          <w:p>
            <w:pPr>
              <w:pStyle w:val="104"/>
              <w:rPr>
                <w:rFonts w:cs="Arial"/>
              </w:rPr>
            </w:pPr>
          </w:p>
        </w:tc>
        <w:tc>
          <w:tcPr>
            <w:tcW w:w="1055" w:type="dxa"/>
            <w:vMerge w:val="continue"/>
            <w:tcPrChange w:id="13942" w:author="e100345" w:date="2023-11-22T18:37:00Z">
              <w:tcPr>
                <w:tcW w:w="1055" w:type="dxa"/>
                <w:vMerge w:val="continue"/>
              </w:tcPr>
            </w:tcPrChange>
          </w:tcPr>
          <w:p>
            <w:pPr>
              <w:pStyle w:val="104"/>
              <w:rPr>
                <w:rFonts w:cs="Arial"/>
              </w:rPr>
            </w:pPr>
          </w:p>
        </w:tc>
        <w:tc>
          <w:tcPr>
            <w:tcW w:w="1134" w:type="dxa"/>
            <w:tcPrChange w:id="13943" w:author="e100345" w:date="2023-11-22T18:37:00Z">
              <w:tcPr>
                <w:tcW w:w="1134" w:type="dxa"/>
              </w:tcPr>
            </w:tcPrChange>
          </w:tcPr>
          <w:p>
            <w:pPr>
              <w:pStyle w:val="104"/>
              <w:rPr>
                <w:rFonts w:cs="Arial"/>
              </w:rPr>
            </w:pPr>
            <w:r>
              <w:rPr>
                <w:rFonts w:cs="Arial"/>
              </w:rPr>
              <w:t>F</w:t>
            </w:r>
            <w:r>
              <w:rPr>
                <w:rFonts w:cs="Arial"/>
                <w:vertAlign w:val="subscript"/>
              </w:rPr>
              <w:t xml:space="preserve">DL_low </w:t>
            </w:r>
            <w:r>
              <w:rPr>
                <w:rFonts w:cs="Arial"/>
              </w:rPr>
              <w:t>(MHz)</w:t>
            </w:r>
          </w:p>
        </w:tc>
        <w:tc>
          <w:tcPr>
            <w:tcW w:w="1134" w:type="dxa"/>
            <w:tcPrChange w:id="13944" w:author="e100345" w:date="2023-11-22T18:37:00Z">
              <w:tcPr>
                <w:tcW w:w="1134" w:type="dxa"/>
              </w:tcPr>
            </w:tcPrChange>
          </w:tcPr>
          <w:p>
            <w:pPr>
              <w:pStyle w:val="104"/>
              <w:rPr>
                <w:rFonts w:cs="Arial"/>
              </w:rPr>
            </w:pPr>
            <w:r>
              <w:rPr>
                <w:rFonts w:cs="Arial"/>
              </w:rPr>
              <w:t>N</w:t>
            </w:r>
            <w:r>
              <w:rPr>
                <w:rFonts w:cs="Arial"/>
                <w:vertAlign w:val="subscript"/>
              </w:rPr>
              <w:t>Offs-DL</w:t>
            </w:r>
          </w:p>
        </w:tc>
        <w:tc>
          <w:tcPr>
            <w:tcW w:w="1701" w:type="dxa"/>
            <w:tcPrChange w:id="13945" w:author="e100345" w:date="2023-11-22T18:37:00Z">
              <w:tcPr>
                <w:tcW w:w="1701" w:type="dxa"/>
              </w:tcPr>
            </w:tcPrChange>
          </w:tcPr>
          <w:p>
            <w:pPr>
              <w:pStyle w:val="104"/>
              <w:rPr>
                <w:rFonts w:cs="Arial"/>
                <w:vertAlign w:val="subscript"/>
              </w:rPr>
            </w:pPr>
            <w:r>
              <w:rPr>
                <w:rFonts w:cs="Arial"/>
              </w:rPr>
              <w:t>Range of N</w:t>
            </w:r>
            <w:r>
              <w:rPr>
                <w:rFonts w:cs="Arial"/>
                <w:vertAlign w:val="subscript"/>
              </w:rPr>
              <w:t>DL</w:t>
            </w:r>
          </w:p>
          <w:p>
            <w:pPr>
              <w:pStyle w:val="104"/>
              <w:rPr>
                <w:rFonts w:cs="Arial"/>
              </w:rPr>
            </w:pPr>
            <w:r>
              <w:rPr>
                <w:rFonts w:eastAsia="Yu Mincho"/>
              </w:rPr>
              <w:t>(First – &lt;Step size&gt; – Last)</w:t>
            </w:r>
          </w:p>
        </w:tc>
        <w:tc>
          <w:tcPr>
            <w:tcW w:w="1134" w:type="dxa"/>
            <w:tcPrChange w:id="13946" w:author="e100345" w:date="2023-11-22T18:37:00Z">
              <w:tcPr>
                <w:tcW w:w="1134" w:type="dxa"/>
              </w:tcPr>
            </w:tcPrChange>
          </w:tcPr>
          <w:p>
            <w:pPr>
              <w:pStyle w:val="104"/>
              <w:rPr>
                <w:rFonts w:cs="Arial"/>
              </w:rPr>
            </w:pPr>
            <w:r>
              <w:rPr>
                <w:rFonts w:cs="Arial"/>
              </w:rPr>
              <w:t>F</w:t>
            </w:r>
            <w:r>
              <w:rPr>
                <w:rFonts w:cs="Arial"/>
                <w:vertAlign w:val="subscript"/>
              </w:rPr>
              <w:t xml:space="preserve">UL_low </w:t>
            </w:r>
            <w:r>
              <w:rPr>
                <w:rFonts w:cs="Arial"/>
              </w:rPr>
              <w:t>(MHz)</w:t>
            </w:r>
          </w:p>
        </w:tc>
        <w:tc>
          <w:tcPr>
            <w:tcW w:w="850" w:type="dxa"/>
            <w:tcPrChange w:id="13947" w:author="e100345" w:date="2023-11-22T18:37:00Z">
              <w:tcPr>
                <w:tcW w:w="850" w:type="dxa"/>
              </w:tcPr>
            </w:tcPrChange>
          </w:tcPr>
          <w:p>
            <w:pPr>
              <w:pStyle w:val="104"/>
              <w:rPr>
                <w:rFonts w:cs="Arial"/>
              </w:rPr>
            </w:pPr>
            <w:r>
              <w:rPr>
                <w:rFonts w:cs="Arial"/>
              </w:rPr>
              <w:t>N</w:t>
            </w:r>
            <w:r>
              <w:rPr>
                <w:rFonts w:cs="Arial"/>
                <w:vertAlign w:val="subscript"/>
              </w:rPr>
              <w:t>Offs-UL</w:t>
            </w:r>
          </w:p>
        </w:tc>
        <w:tc>
          <w:tcPr>
            <w:tcW w:w="1556" w:type="dxa"/>
            <w:tcPrChange w:id="13948" w:author="e100345" w:date="2023-11-22T18:37:00Z">
              <w:tcPr>
                <w:tcW w:w="1556" w:type="dxa"/>
              </w:tcPr>
            </w:tcPrChange>
          </w:tcPr>
          <w:p>
            <w:pPr>
              <w:pStyle w:val="104"/>
              <w:rPr>
                <w:rFonts w:cs="Arial"/>
                <w:vertAlign w:val="subscript"/>
              </w:rPr>
            </w:pPr>
            <w:r>
              <w:rPr>
                <w:rFonts w:cs="Arial"/>
              </w:rPr>
              <w:t>Range of N</w:t>
            </w:r>
            <w:r>
              <w:rPr>
                <w:rFonts w:cs="Arial"/>
                <w:vertAlign w:val="subscript"/>
              </w:rPr>
              <w:t>UL</w:t>
            </w:r>
          </w:p>
          <w:p>
            <w:pPr>
              <w:pStyle w:val="104"/>
              <w:rPr>
                <w:rFonts w:cs="Arial"/>
              </w:rPr>
            </w:pPr>
            <w:r>
              <w:rPr>
                <w:rFonts w:eastAsia="Yu Mincho"/>
              </w:rPr>
              <w:t>(First – &lt;Step size&gt; – Last)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3949" w:author="e100345" w:date="2023-11-22T18:3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067" w:type="dxa"/>
            <w:tcPrChange w:id="13950" w:author="e100345" w:date="2023-11-22T18:37:00Z">
              <w:tcPr>
                <w:tcW w:w="1067" w:type="dxa"/>
              </w:tcPr>
            </w:tcPrChange>
          </w:tcPr>
          <w:p>
            <w:pPr>
              <w:pStyle w:val="105"/>
              <w:rPr>
                <w:rFonts w:cs="Arial"/>
                <w:szCs w:val="18"/>
              </w:rPr>
            </w:pPr>
            <w:r>
              <w:rPr>
                <w:rFonts w:cs="Arial"/>
                <w:szCs w:val="18"/>
              </w:rPr>
              <w:t>256</w:t>
            </w:r>
          </w:p>
        </w:tc>
        <w:tc>
          <w:tcPr>
            <w:tcW w:w="1055" w:type="dxa"/>
            <w:tcPrChange w:id="13951" w:author="e100345" w:date="2023-11-22T18:37:00Z">
              <w:tcPr>
                <w:tcW w:w="1055" w:type="dxa"/>
              </w:tcPr>
            </w:tcPrChange>
          </w:tcPr>
          <w:p>
            <w:pPr>
              <w:pStyle w:val="105"/>
              <w:rPr>
                <w:rFonts w:cs="Arial"/>
                <w:szCs w:val="18"/>
              </w:rPr>
            </w:pPr>
            <w:r>
              <w:rPr>
                <w:rFonts w:cs="Arial"/>
                <w:szCs w:val="18"/>
              </w:rPr>
              <w:t>100</w:t>
            </w:r>
          </w:p>
        </w:tc>
        <w:tc>
          <w:tcPr>
            <w:tcW w:w="1134" w:type="dxa"/>
            <w:tcPrChange w:id="13952" w:author="e100345" w:date="2023-11-22T18:37:00Z">
              <w:tcPr>
                <w:tcW w:w="1134" w:type="dxa"/>
              </w:tcPr>
            </w:tcPrChange>
          </w:tcPr>
          <w:p>
            <w:pPr>
              <w:pStyle w:val="105"/>
              <w:rPr>
                <w:rFonts w:cs="Arial"/>
                <w:szCs w:val="18"/>
              </w:rPr>
            </w:pPr>
            <w:r>
              <w:rPr>
                <w:rFonts w:cs="Arial"/>
                <w:szCs w:val="18"/>
              </w:rPr>
              <w:t>2170</w:t>
            </w:r>
          </w:p>
        </w:tc>
        <w:tc>
          <w:tcPr>
            <w:tcW w:w="1134" w:type="dxa"/>
            <w:tcPrChange w:id="13953" w:author="e100345" w:date="2023-11-22T18:37:00Z">
              <w:tcPr>
                <w:tcW w:w="1134" w:type="dxa"/>
              </w:tcPr>
            </w:tcPrChange>
          </w:tcPr>
          <w:p>
            <w:pPr>
              <w:pStyle w:val="105"/>
              <w:rPr>
                <w:rFonts w:cs="Arial"/>
                <w:szCs w:val="18"/>
              </w:rPr>
            </w:pPr>
            <w:r>
              <w:rPr>
                <w:rFonts w:cs="Arial"/>
              </w:rPr>
              <w:t>229076</w:t>
            </w:r>
          </w:p>
        </w:tc>
        <w:tc>
          <w:tcPr>
            <w:tcW w:w="1701" w:type="dxa"/>
            <w:tcPrChange w:id="13954" w:author="e100345" w:date="2023-11-22T18:37:00Z">
              <w:tcPr>
                <w:tcW w:w="1701" w:type="dxa"/>
              </w:tcPr>
            </w:tcPrChange>
          </w:tcPr>
          <w:p>
            <w:pPr>
              <w:pStyle w:val="105"/>
              <w:rPr>
                <w:rFonts w:cs="Arial"/>
                <w:szCs w:val="18"/>
              </w:rPr>
            </w:pPr>
            <w:r>
              <w:rPr>
                <w:rFonts w:cs="Arial"/>
              </w:rPr>
              <w:t>229076</w:t>
            </w:r>
            <w:r>
              <w:rPr>
                <w:rFonts w:cs="Arial"/>
                <w:szCs w:val="18"/>
              </w:rPr>
              <w:t xml:space="preserve"> –&lt;1&gt;- </w:t>
            </w:r>
            <w:r>
              <w:rPr>
                <w:rFonts w:cs="Arial"/>
              </w:rPr>
              <w:t>229375</w:t>
            </w:r>
          </w:p>
        </w:tc>
        <w:tc>
          <w:tcPr>
            <w:tcW w:w="1134" w:type="dxa"/>
            <w:tcPrChange w:id="13955" w:author="e100345" w:date="2023-11-22T18:37:00Z">
              <w:tcPr>
                <w:tcW w:w="1134" w:type="dxa"/>
              </w:tcPr>
            </w:tcPrChange>
          </w:tcPr>
          <w:p>
            <w:pPr>
              <w:pStyle w:val="105"/>
              <w:rPr>
                <w:rFonts w:cs="Arial"/>
                <w:szCs w:val="18"/>
              </w:rPr>
            </w:pPr>
            <w:r>
              <w:rPr>
                <w:rFonts w:cs="Arial"/>
                <w:szCs w:val="18"/>
              </w:rPr>
              <w:t>1980</w:t>
            </w:r>
          </w:p>
        </w:tc>
        <w:tc>
          <w:tcPr>
            <w:tcW w:w="850" w:type="dxa"/>
            <w:tcPrChange w:id="13956" w:author="e100345" w:date="2023-11-22T18:37:00Z">
              <w:tcPr>
                <w:tcW w:w="850" w:type="dxa"/>
              </w:tcPr>
            </w:tcPrChange>
          </w:tcPr>
          <w:p>
            <w:pPr>
              <w:pStyle w:val="105"/>
              <w:rPr>
                <w:rFonts w:cs="Arial"/>
                <w:szCs w:val="18"/>
              </w:rPr>
            </w:pPr>
            <w:r>
              <w:rPr>
                <w:rFonts w:cs="Arial"/>
              </w:rPr>
              <w:t>261844</w:t>
            </w:r>
          </w:p>
        </w:tc>
        <w:tc>
          <w:tcPr>
            <w:tcW w:w="1556" w:type="dxa"/>
            <w:tcPrChange w:id="13957" w:author="e100345" w:date="2023-11-22T18:37:00Z">
              <w:tcPr>
                <w:tcW w:w="1556" w:type="dxa"/>
              </w:tcPr>
            </w:tcPrChange>
          </w:tcPr>
          <w:p>
            <w:pPr>
              <w:pStyle w:val="105"/>
              <w:rPr>
                <w:szCs w:val="18"/>
              </w:rPr>
            </w:pPr>
            <w:r>
              <w:t>261844</w:t>
            </w:r>
            <w:r>
              <w:rPr>
                <w:szCs w:val="18"/>
              </w:rPr>
              <w:t xml:space="preserve"> –&lt;1&gt;- </w:t>
            </w:r>
            <w:r>
              <w:t>262143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3958" w:author="e100345" w:date="2023-11-22T18:3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067" w:type="dxa"/>
            <w:tcPrChange w:id="13959" w:author="e100345" w:date="2023-11-22T18:37:00Z">
              <w:tcPr>
                <w:tcW w:w="1067" w:type="dxa"/>
              </w:tcPr>
            </w:tcPrChange>
          </w:tcPr>
          <w:p>
            <w:pPr>
              <w:pStyle w:val="105"/>
              <w:rPr>
                <w:rFonts w:cs="Arial"/>
                <w:szCs w:val="18"/>
              </w:rPr>
            </w:pPr>
            <w:r>
              <w:rPr>
                <w:rFonts w:cs="Arial"/>
                <w:szCs w:val="18"/>
              </w:rPr>
              <w:t>255</w:t>
            </w:r>
          </w:p>
        </w:tc>
        <w:tc>
          <w:tcPr>
            <w:tcW w:w="1055" w:type="dxa"/>
            <w:tcPrChange w:id="13960" w:author="e100345" w:date="2023-11-22T18:37:00Z">
              <w:tcPr>
                <w:tcW w:w="1055" w:type="dxa"/>
              </w:tcPr>
            </w:tcPrChange>
          </w:tcPr>
          <w:p>
            <w:pPr>
              <w:pStyle w:val="105"/>
              <w:rPr>
                <w:rFonts w:cs="Arial"/>
                <w:szCs w:val="18"/>
              </w:rPr>
            </w:pPr>
            <w:r>
              <w:rPr>
                <w:rFonts w:cs="Arial"/>
                <w:szCs w:val="18"/>
              </w:rPr>
              <w:t>100</w:t>
            </w:r>
          </w:p>
        </w:tc>
        <w:tc>
          <w:tcPr>
            <w:tcW w:w="1134" w:type="dxa"/>
            <w:tcPrChange w:id="13961" w:author="e100345" w:date="2023-11-22T18:37:00Z">
              <w:tcPr>
                <w:tcW w:w="1134" w:type="dxa"/>
              </w:tcPr>
            </w:tcPrChange>
          </w:tcPr>
          <w:p>
            <w:pPr>
              <w:pStyle w:val="105"/>
              <w:rPr>
                <w:rFonts w:cs="Arial"/>
                <w:szCs w:val="18"/>
              </w:rPr>
            </w:pPr>
            <w:r>
              <w:rPr>
                <w:rFonts w:cs="Arial"/>
                <w:szCs w:val="18"/>
              </w:rPr>
              <w:t>1525</w:t>
            </w:r>
          </w:p>
        </w:tc>
        <w:tc>
          <w:tcPr>
            <w:tcW w:w="1134" w:type="dxa"/>
            <w:tcPrChange w:id="13962" w:author="e100345" w:date="2023-11-22T18:37:00Z">
              <w:tcPr>
                <w:tcW w:w="1134" w:type="dxa"/>
              </w:tcPr>
            </w:tcPrChange>
          </w:tcPr>
          <w:p>
            <w:pPr>
              <w:pStyle w:val="105"/>
              <w:rPr>
                <w:rFonts w:cs="Arial"/>
                <w:szCs w:val="18"/>
              </w:rPr>
            </w:pPr>
            <w:r>
              <w:rPr>
                <w:rFonts w:cs="Arial"/>
              </w:rPr>
              <w:t>228736</w:t>
            </w:r>
          </w:p>
        </w:tc>
        <w:tc>
          <w:tcPr>
            <w:tcW w:w="1701" w:type="dxa"/>
            <w:tcPrChange w:id="13963" w:author="e100345" w:date="2023-11-22T18:37:00Z">
              <w:tcPr>
                <w:tcW w:w="1701" w:type="dxa"/>
              </w:tcPr>
            </w:tcPrChange>
          </w:tcPr>
          <w:p>
            <w:pPr>
              <w:pStyle w:val="105"/>
              <w:rPr>
                <w:rFonts w:cs="Arial"/>
                <w:szCs w:val="18"/>
              </w:rPr>
            </w:pPr>
            <w:r>
              <w:rPr>
                <w:rFonts w:cs="Arial"/>
              </w:rPr>
              <w:t>228736</w:t>
            </w:r>
            <w:r>
              <w:rPr>
                <w:rFonts w:cs="Arial"/>
                <w:szCs w:val="18"/>
              </w:rPr>
              <w:t xml:space="preserve"> –&lt;1&gt;- </w:t>
            </w:r>
            <w:r>
              <w:rPr>
                <w:rFonts w:cs="Arial"/>
              </w:rPr>
              <w:t>229075</w:t>
            </w:r>
          </w:p>
        </w:tc>
        <w:tc>
          <w:tcPr>
            <w:tcW w:w="1134" w:type="dxa"/>
            <w:tcPrChange w:id="13964" w:author="e100345" w:date="2023-11-22T18:37:00Z">
              <w:tcPr>
                <w:tcW w:w="1134" w:type="dxa"/>
              </w:tcPr>
            </w:tcPrChange>
          </w:tcPr>
          <w:p>
            <w:pPr>
              <w:pStyle w:val="105"/>
              <w:rPr>
                <w:rFonts w:cs="Arial"/>
                <w:szCs w:val="18"/>
              </w:rPr>
            </w:pPr>
            <w:r>
              <w:rPr>
                <w:rFonts w:cs="Arial"/>
                <w:szCs w:val="18"/>
              </w:rPr>
              <w:t>1626.5</w:t>
            </w:r>
          </w:p>
        </w:tc>
        <w:tc>
          <w:tcPr>
            <w:tcW w:w="850" w:type="dxa"/>
            <w:tcPrChange w:id="13965" w:author="e100345" w:date="2023-11-22T18:37:00Z">
              <w:tcPr>
                <w:tcW w:w="850" w:type="dxa"/>
              </w:tcPr>
            </w:tcPrChange>
          </w:tcPr>
          <w:p>
            <w:pPr>
              <w:pStyle w:val="105"/>
              <w:rPr>
                <w:rFonts w:cs="Arial"/>
                <w:szCs w:val="18"/>
              </w:rPr>
            </w:pPr>
            <w:r>
              <w:rPr>
                <w:rFonts w:cs="Arial"/>
              </w:rPr>
              <w:t>261504</w:t>
            </w:r>
          </w:p>
        </w:tc>
        <w:tc>
          <w:tcPr>
            <w:tcW w:w="1556" w:type="dxa"/>
            <w:tcPrChange w:id="13966" w:author="e100345" w:date="2023-11-22T18:37:00Z">
              <w:tcPr>
                <w:tcW w:w="1556" w:type="dxa"/>
              </w:tcPr>
            </w:tcPrChange>
          </w:tcPr>
          <w:p>
            <w:pPr>
              <w:pStyle w:val="105"/>
              <w:rPr>
                <w:rFonts w:cs="Arial"/>
                <w:szCs w:val="18"/>
              </w:rPr>
            </w:pPr>
            <w:r>
              <w:rPr>
                <w:rFonts w:cs="Arial"/>
              </w:rPr>
              <w:t>261504</w:t>
            </w:r>
            <w:r>
              <w:rPr>
                <w:rFonts w:cs="Arial"/>
                <w:szCs w:val="18"/>
              </w:rPr>
              <w:t xml:space="preserve"> –&lt;1&gt;- </w:t>
            </w:r>
            <w:r>
              <w:rPr>
                <w:rFonts w:cs="Arial"/>
              </w:rPr>
              <w:t>261843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3967" w:author="e100345" w:date="2023-11-22T18:3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631" w:type="dxa"/>
            <w:gridSpan w:val="8"/>
            <w:tcPrChange w:id="13968" w:author="e100345" w:date="2023-11-22T18:37:00Z">
              <w:tcPr>
                <w:tcW w:w="9631" w:type="dxa"/>
                <w:gridSpan w:val="8"/>
              </w:tcPr>
            </w:tcPrChange>
          </w:tcPr>
          <w:p>
            <w:pPr>
              <w:pStyle w:val="118"/>
              <w:rPr>
                <w:rFonts w:cs="Arial"/>
              </w:rPr>
            </w:pPr>
            <w:r>
              <w:rPr>
                <w:rFonts w:cs="Arial"/>
              </w:rPr>
              <w:t xml:space="preserve">NOTE 1: </w:t>
            </w:r>
            <w:r>
              <w:rPr>
                <w:rFonts w:cs="Arial"/>
              </w:rPr>
              <w:tab/>
            </w:r>
            <w:r>
              <w:rPr>
                <w:rFonts w:cs="Arial"/>
              </w:rPr>
              <w:t>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MHz.</w:t>
            </w:r>
          </w:p>
        </w:tc>
      </w:tr>
    </w:tbl>
    <w:p/>
    <w:p>
      <w:pPr>
        <w:pStyle w:val="5"/>
      </w:pPr>
      <w:bookmarkStart w:id="287" w:name="_Toc111062022"/>
      <w:bookmarkStart w:id="288" w:name="_Toc7653"/>
      <w:bookmarkStart w:id="289" w:name="_Toc120570016"/>
      <w:bookmarkStart w:id="290" w:name="_Toc368026210"/>
      <w:bookmarkStart w:id="291" w:name="_Toc22322"/>
      <w:bookmarkStart w:id="292" w:name="_Toc23634"/>
      <w:bookmarkStart w:id="293" w:name="_Toc28473"/>
      <w:bookmarkStart w:id="294" w:name="_Toc121162808"/>
      <w:bookmarkStart w:id="295" w:name="_Toc15549"/>
      <w:bookmarkStart w:id="296" w:name="_Toc27189"/>
      <w:bookmarkStart w:id="297" w:name="_Toc15860"/>
      <w:r>
        <w:t>5.4A.3</w:t>
      </w:r>
      <w:r>
        <w:tab/>
      </w:r>
      <w:r>
        <w:t>TX–RX frequency separation</w:t>
      </w:r>
      <w:bookmarkEnd w:id="287"/>
      <w:bookmarkEnd w:id="288"/>
      <w:bookmarkEnd w:id="289"/>
      <w:bookmarkEnd w:id="290"/>
      <w:bookmarkEnd w:id="291"/>
      <w:bookmarkEnd w:id="292"/>
      <w:bookmarkEnd w:id="293"/>
      <w:bookmarkEnd w:id="294"/>
      <w:bookmarkEnd w:id="295"/>
      <w:bookmarkEnd w:id="296"/>
      <w:bookmarkEnd w:id="297"/>
    </w:p>
    <w:p>
      <w:r>
        <w:t>The default E-UTRA TX channel (carrier centre frequency) to RX channel (carrier centre frequency) separation is specified in Table 5.4A.3-1 for the TX and RX channel bandwidth defined in Table 5.3A.1-1.</w:t>
      </w:r>
    </w:p>
    <w:p>
      <w:pPr>
        <w:pStyle w:val="113"/>
      </w:pPr>
      <w:r>
        <w:t>Table 5.4A.3-1: Default UE TX-RX frequency separation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17"/>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2817" w:type="dxa"/>
          </w:tcPr>
          <w:p>
            <w:pPr>
              <w:pStyle w:val="104"/>
              <w:rPr>
                <w:rFonts w:cs="Arial"/>
              </w:rPr>
            </w:pPr>
            <w:r>
              <w:rPr>
                <w:rFonts w:cs="Arial"/>
              </w:rPr>
              <w:t>E-UTRA Operating Band</w:t>
            </w:r>
          </w:p>
        </w:tc>
        <w:tc>
          <w:tcPr>
            <w:tcW w:w="2693" w:type="dxa"/>
          </w:tcPr>
          <w:p>
            <w:pPr>
              <w:pStyle w:val="104"/>
              <w:rPr>
                <w:rFonts w:cs="Arial"/>
              </w:rPr>
            </w:pPr>
            <w:r>
              <w:rPr>
                <w:rFonts w:cs="Arial"/>
              </w:rPr>
              <w:t xml:space="preserve">TX </w:t>
            </w:r>
            <w:r>
              <w:rPr>
                <w:rFonts w:cs="v5.0.0"/>
              </w:rPr>
              <w:t>–</w:t>
            </w:r>
            <w:r>
              <w:rPr>
                <w:rFonts w:cs="Arial"/>
              </w:rPr>
              <w:t xml:space="preserve"> RX </w:t>
            </w:r>
            <w:r>
              <w:rPr>
                <w:rFonts w:cs="Arial"/>
              </w:rPr>
              <w:br w:type="textWrapping"/>
            </w:r>
            <w:r>
              <w:rPr>
                <w:rFonts w:cs="Arial"/>
              </w:rPr>
              <w:t>carrier centre frequency</w:t>
            </w:r>
            <w:r>
              <w:rPr>
                <w:rFonts w:cs="Arial"/>
              </w:rPr>
              <w:br w:type="textWrapping"/>
            </w:r>
            <w:r>
              <w:rPr>
                <w:rFonts w:cs="Arial"/>
              </w:rPr>
              <w:t>separation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17" w:type="dxa"/>
          </w:tcPr>
          <w:p>
            <w:pPr>
              <w:pStyle w:val="105"/>
              <w:rPr>
                <w:rFonts w:cs="Arial"/>
              </w:rPr>
            </w:pPr>
            <w:r>
              <w:rPr>
                <w:rFonts w:cs="Arial"/>
              </w:rPr>
              <w:t>256</w:t>
            </w:r>
          </w:p>
        </w:tc>
        <w:tc>
          <w:tcPr>
            <w:tcW w:w="2693" w:type="dxa"/>
          </w:tcPr>
          <w:p>
            <w:pPr>
              <w:pStyle w:val="105"/>
              <w:rPr>
                <w:rFonts w:cs="Arial"/>
              </w:rPr>
            </w:pPr>
            <w:r>
              <w:rPr>
                <w:rFonts w:cs="Arial"/>
              </w:rPr>
              <w:t>190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17" w:type="dxa"/>
          </w:tcPr>
          <w:p>
            <w:pPr>
              <w:pStyle w:val="105"/>
              <w:rPr>
                <w:rFonts w:cs="Arial"/>
              </w:rPr>
            </w:pPr>
            <w:r>
              <w:rPr>
                <w:rFonts w:cs="Arial"/>
              </w:rPr>
              <w:t>255</w:t>
            </w:r>
          </w:p>
        </w:tc>
        <w:tc>
          <w:tcPr>
            <w:tcW w:w="2693" w:type="dxa"/>
          </w:tcPr>
          <w:p>
            <w:pPr>
              <w:pStyle w:val="105"/>
              <w:rPr>
                <w:rFonts w:cs="Arial"/>
              </w:rPr>
            </w:pPr>
            <w:r>
              <w:rPr>
                <w:rFonts w:cs="Arial"/>
              </w:rPr>
              <w:t>-101.5 MHz</w:t>
            </w:r>
          </w:p>
        </w:tc>
      </w:tr>
    </w:tbl>
    <w:p/>
    <w:p>
      <w:pPr>
        <w:pStyle w:val="4"/>
      </w:pPr>
      <w:bookmarkStart w:id="298" w:name="_Toc121162809"/>
      <w:bookmarkStart w:id="299" w:name="_Toc31042"/>
      <w:bookmarkStart w:id="300" w:name="_Toc12815"/>
      <w:bookmarkStart w:id="301" w:name="_Toc120570017"/>
      <w:bookmarkStart w:id="302" w:name="_Toc26630"/>
      <w:bookmarkStart w:id="303" w:name="_Toc24822"/>
      <w:bookmarkStart w:id="304" w:name="_Toc31551"/>
      <w:bookmarkStart w:id="305" w:name="_Toc12780"/>
      <w:bookmarkStart w:id="306" w:name="_Toc12295"/>
      <w:r>
        <w:t>5.4B</w:t>
      </w:r>
      <w:r>
        <w:tab/>
      </w:r>
      <w:r>
        <w:t>Channel arrangement for category NB1 and NB2</w:t>
      </w:r>
      <w:bookmarkEnd w:id="298"/>
      <w:bookmarkEnd w:id="299"/>
      <w:bookmarkEnd w:id="300"/>
      <w:bookmarkEnd w:id="301"/>
      <w:bookmarkEnd w:id="302"/>
      <w:bookmarkEnd w:id="303"/>
      <w:bookmarkEnd w:id="304"/>
      <w:bookmarkEnd w:id="305"/>
      <w:bookmarkEnd w:id="306"/>
    </w:p>
    <w:p>
      <w:pPr>
        <w:pStyle w:val="5"/>
      </w:pPr>
      <w:bookmarkStart w:id="307" w:name="_Toc5841"/>
      <w:bookmarkStart w:id="308" w:name="_Toc15707"/>
      <w:bookmarkStart w:id="309" w:name="_Toc10173"/>
      <w:bookmarkStart w:id="310" w:name="_Toc18832"/>
      <w:bookmarkStart w:id="311" w:name="_Toc120570018"/>
      <w:bookmarkStart w:id="312" w:name="_Toc20872"/>
      <w:bookmarkStart w:id="313" w:name="_Toc121162810"/>
      <w:bookmarkStart w:id="314" w:name="_Toc19032"/>
      <w:bookmarkStart w:id="315" w:name="_Toc2701"/>
      <w:r>
        <w:t>5.4B.1</w:t>
      </w:r>
      <w:r>
        <w:tab/>
      </w:r>
      <w:r>
        <w:t>Channel spacing</w:t>
      </w:r>
      <w:bookmarkEnd w:id="307"/>
      <w:bookmarkEnd w:id="308"/>
      <w:bookmarkEnd w:id="309"/>
      <w:bookmarkEnd w:id="310"/>
      <w:bookmarkEnd w:id="311"/>
      <w:bookmarkEnd w:id="312"/>
      <w:bookmarkEnd w:id="313"/>
      <w:bookmarkEnd w:id="314"/>
      <w:bookmarkEnd w:id="315"/>
    </w:p>
    <w:p>
      <w:r>
        <w:t>Nominal channel spacing for UE category NB1 and NB2 in stand-alone mode is 200 kHz.</w:t>
      </w:r>
    </w:p>
    <w:p>
      <w:pPr>
        <w:pStyle w:val="5"/>
      </w:pPr>
      <w:bookmarkStart w:id="316" w:name="_Toc1083"/>
      <w:bookmarkStart w:id="317" w:name="_Toc1120"/>
      <w:bookmarkStart w:id="318" w:name="_Toc9869"/>
      <w:bookmarkStart w:id="319" w:name="_Toc120570019"/>
      <w:bookmarkStart w:id="320" w:name="_Toc10208"/>
      <w:bookmarkStart w:id="321" w:name="_Toc23697"/>
      <w:bookmarkStart w:id="322" w:name="_Toc121162811"/>
      <w:bookmarkStart w:id="323" w:name="_Toc4561"/>
      <w:bookmarkStart w:id="324" w:name="_Toc28140"/>
      <w:r>
        <w:t>5.4B.2</w:t>
      </w:r>
      <w:r>
        <w:tab/>
      </w:r>
      <w:r>
        <w:t>Channel raster, carrier frequency and EARFCN</w:t>
      </w:r>
      <w:bookmarkEnd w:id="316"/>
      <w:bookmarkEnd w:id="317"/>
      <w:bookmarkEnd w:id="318"/>
      <w:bookmarkEnd w:id="319"/>
      <w:bookmarkEnd w:id="320"/>
      <w:bookmarkEnd w:id="321"/>
      <w:bookmarkEnd w:id="322"/>
      <w:bookmarkEnd w:id="323"/>
      <w:bookmarkEnd w:id="324"/>
    </w:p>
    <w:p>
      <w:pPr>
        <w:rPr>
          <w:rFonts w:eastAsia="宋体"/>
        </w:rPr>
      </w:pPr>
      <w:r>
        <w:rPr>
          <w:rFonts w:eastAsia="宋体"/>
        </w:rPr>
        <w:t xml:space="preserve">The channel raster of UE category </w:t>
      </w:r>
      <w:r>
        <w:t xml:space="preserve">NB1/NB2 </w:t>
      </w:r>
      <w:r>
        <w:rPr>
          <w:rFonts w:eastAsia="宋体"/>
        </w:rPr>
        <w:t>shall be as defined in clause 5.4A.2, and the channel raster per-frequency band shall be as defined in table 5.4A.2-1.</w:t>
      </w:r>
    </w:p>
    <w:p>
      <w:pPr>
        <w:rPr>
          <w:rFonts w:eastAsia="宋体"/>
          <w:lang w:val="en-US"/>
        </w:rPr>
      </w:pPr>
      <w:r>
        <w:rPr>
          <w:rFonts w:eastAsia="宋体"/>
        </w:rPr>
        <w:t>T</w:t>
      </w:r>
      <w:r>
        <w:t>he carrier frequency</w:t>
      </w:r>
      <w:r>
        <w:rPr>
          <w:rFonts w:eastAsia="宋体"/>
        </w:rPr>
        <w:t xml:space="preserve"> of UE category </w:t>
      </w:r>
      <w:r>
        <w:t>NB1/NB2</w:t>
      </w:r>
      <w:r>
        <w:rPr>
          <w:rFonts w:eastAsia="宋体"/>
        </w:rPr>
        <w:t xml:space="preserve"> </w:t>
      </w:r>
      <w:r>
        <w:t xml:space="preserve">in </w:t>
      </w:r>
      <w:r>
        <w:rPr>
          <w:rFonts w:eastAsia="宋体"/>
        </w:rPr>
        <w:t xml:space="preserve">the </w:t>
      </w:r>
      <w:r>
        <w:t>downlink is designated by the E-UTRA Absolute Radio Frequency Channel Number (EARFCN) as defined in Table 5.4</w:t>
      </w:r>
      <w:r>
        <w:rPr>
          <w:lang w:eastAsia="zh-TW"/>
        </w:rPr>
        <w:t>A</w:t>
      </w:r>
      <w:r>
        <w:t>.2-1, and the Offset of category NB1/NB2 Channel Number to EARFCN in the range of {-10, -9, -8, -7, -6, -5, -4, -3, -2, -1, -0.5, 0, 1, 2, 3, 4, 5, 6, 7, 8, 9} for FDD. The relation between EARFCN</w:t>
      </w:r>
      <w:r>
        <w:rPr>
          <w:rFonts w:eastAsia="宋体"/>
        </w:rPr>
        <w:t xml:space="preserve">, Offset of category </w:t>
      </w:r>
      <w:r>
        <w:t>NB1/NB2</w:t>
      </w:r>
      <w:r>
        <w:rPr>
          <w:rFonts w:eastAsia="宋体"/>
        </w:rPr>
        <w:t xml:space="preserve"> Channel Number to EARFCN</w:t>
      </w:r>
      <w:r>
        <w:t xml:space="preserve"> and the carrier frequency in MHz for the downlink is given by the following equation, where F</w:t>
      </w:r>
      <w:r>
        <w:rPr>
          <w:vertAlign w:val="subscript"/>
        </w:rPr>
        <w:t>DL</w:t>
      </w:r>
      <w:r>
        <w:t xml:space="preserve"> </w:t>
      </w:r>
      <w:r>
        <w:rPr>
          <w:rFonts w:eastAsia="宋体"/>
        </w:rPr>
        <w:t xml:space="preserve">is the downlink carrier frequency of </w:t>
      </w:r>
      <w:r>
        <w:t>category NB1/NB2</w:t>
      </w:r>
      <w:r>
        <w:rPr>
          <w:rFonts w:eastAsia="宋体"/>
        </w:rPr>
        <w:t xml:space="preserve">, </w:t>
      </w:r>
      <w:r>
        <w:t>F</w:t>
      </w:r>
      <w:r>
        <w:rPr>
          <w:vertAlign w:val="subscript"/>
        </w:rPr>
        <w:t>DL_low</w:t>
      </w:r>
      <w:r>
        <w:t xml:space="preserve"> and N</w:t>
      </w:r>
      <w:r>
        <w:rPr>
          <w:vertAlign w:val="subscript"/>
        </w:rPr>
        <w:t>Offs-DL</w:t>
      </w:r>
      <w:r>
        <w:t xml:space="preserve"> are given in table 5.4</w:t>
      </w:r>
      <w:r>
        <w:rPr>
          <w:lang w:eastAsia="zh-TW"/>
        </w:rPr>
        <w:t>A</w:t>
      </w:r>
      <w:r>
        <w:t>.2-1</w:t>
      </w:r>
      <w:r>
        <w:rPr>
          <w:rFonts w:eastAsia="宋体"/>
        </w:rPr>
        <w:t xml:space="preserve">, </w:t>
      </w:r>
      <w:r>
        <w:t>N</w:t>
      </w:r>
      <w:r>
        <w:rPr>
          <w:vertAlign w:val="subscript"/>
        </w:rPr>
        <w:t>DL</w:t>
      </w:r>
      <w:r>
        <w:t xml:space="preserve"> is the downlink EARFCN</w:t>
      </w:r>
      <w:r>
        <w:rPr>
          <w:rFonts w:eastAsia="宋体"/>
        </w:rPr>
        <w:t>, M</w:t>
      </w:r>
      <w:r>
        <w:rPr>
          <w:vertAlign w:val="subscript"/>
        </w:rPr>
        <w:t>DL</w:t>
      </w:r>
      <w:r>
        <w:rPr>
          <w:rFonts w:eastAsia="宋体"/>
          <w:vertAlign w:val="subscript"/>
        </w:rPr>
        <w:t xml:space="preserve"> </w:t>
      </w:r>
      <w:r>
        <w:rPr>
          <w:rFonts w:eastAsia="宋体"/>
        </w:rPr>
        <w:t xml:space="preserve">is the Offset of category </w:t>
      </w:r>
      <w:r>
        <w:t>NB1/NB2</w:t>
      </w:r>
      <w:r>
        <w:rPr>
          <w:rFonts w:eastAsia="宋体"/>
        </w:rPr>
        <w:t xml:space="preserve"> Channel Number to downlink EARFCN.</w:t>
      </w:r>
    </w:p>
    <w:p>
      <w:pPr>
        <w:pStyle w:val="95"/>
        <w:spacing w:after="240"/>
        <w:jc w:val="center"/>
        <w:rPr>
          <w:rFonts w:eastAsia="宋体"/>
        </w:rPr>
      </w:pPr>
      <w:r>
        <w:t>F</w:t>
      </w:r>
      <w:r>
        <w:rPr>
          <w:vertAlign w:val="subscript"/>
        </w:rPr>
        <w:t>DL</w:t>
      </w:r>
      <w:r>
        <w:t xml:space="preserve"> = F</w:t>
      </w:r>
      <w:r>
        <w:rPr>
          <w:vertAlign w:val="subscript"/>
        </w:rPr>
        <w:t>DL_low</w:t>
      </w:r>
      <w:r>
        <w:t xml:space="preserve"> + 0.1(N</w:t>
      </w:r>
      <w:r>
        <w:rPr>
          <w:vertAlign w:val="subscript"/>
        </w:rPr>
        <w:t>DL</w:t>
      </w:r>
      <w:r>
        <w:t xml:space="preserve"> – N</w:t>
      </w:r>
      <w:r>
        <w:rPr>
          <w:vertAlign w:val="subscript"/>
        </w:rPr>
        <w:t>Offs-DL</w:t>
      </w:r>
      <w:r>
        <w:t>)</w:t>
      </w:r>
      <w:r>
        <w:rPr>
          <w:rFonts w:eastAsia="宋体"/>
        </w:rPr>
        <w:t xml:space="preserve"> + 0.0025*(2M</w:t>
      </w:r>
      <w:r>
        <w:rPr>
          <w:rFonts w:eastAsia="宋体"/>
          <w:vertAlign w:val="subscript"/>
        </w:rPr>
        <w:t>DL</w:t>
      </w:r>
      <w:r>
        <w:rPr>
          <w:rFonts w:eastAsia="宋体"/>
        </w:rPr>
        <w:t>)</w:t>
      </w:r>
    </w:p>
    <w:p>
      <w:pPr>
        <w:rPr>
          <w:rFonts w:eastAsia="宋体"/>
        </w:rPr>
      </w:pPr>
      <w:r>
        <w:t xml:space="preserve">The carrier frequency </w:t>
      </w:r>
      <w:r>
        <w:rPr>
          <w:rFonts w:eastAsia="宋体"/>
        </w:rPr>
        <w:t xml:space="preserve">of UE category </w:t>
      </w:r>
      <w:r>
        <w:t>NB1/NB2</w:t>
      </w:r>
      <w:r>
        <w:rPr>
          <w:rFonts w:eastAsia="宋体"/>
        </w:rPr>
        <w:t xml:space="preserve"> </w:t>
      </w:r>
      <w:r>
        <w:t xml:space="preserve">in </w:t>
      </w:r>
      <w:r>
        <w:rPr>
          <w:rFonts w:eastAsia="宋体"/>
        </w:rPr>
        <w:t>the uplink</w:t>
      </w:r>
      <w:r>
        <w:t xml:space="preserve"> is designated by the E-UTRA Absolute Radio Frequency Channel Number (EARFCN) as defined in Table 5.4</w:t>
      </w:r>
      <w:r>
        <w:rPr>
          <w:lang w:eastAsia="zh-TW"/>
        </w:rPr>
        <w:t>A</w:t>
      </w:r>
      <w:r>
        <w:t>.2-1, and the Offset of category NB1/NB2 Channel Number to EARFCN in the range of {-10, -9, -8, -7, -6, -5, -4, -3, -2, -1, 0, 1, 2, 3, 4, 5, 6, 7, 8, 9} for FDD. The relation between EARFCN</w:t>
      </w:r>
      <w:r>
        <w:rPr>
          <w:rFonts w:eastAsia="宋体"/>
        </w:rPr>
        <w:t xml:space="preserve">, Offset of </w:t>
      </w:r>
      <w:r>
        <w:t>category NB1/NB2</w:t>
      </w:r>
      <w:r>
        <w:rPr>
          <w:rFonts w:eastAsia="宋体"/>
        </w:rPr>
        <w:t xml:space="preserve"> Channel Number</w:t>
      </w:r>
      <w:r>
        <w:t xml:space="preserve"> </w:t>
      </w:r>
      <w:r>
        <w:rPr>
          <w:rFonts w:eastAsia="宋体"/>
        </w:rPr>
        <w:t xml:space="preserve">to EARFCN </w:t>
      </w:r>
      <w:r>
        <w:t xml:space="preserve">and the carrier frequency in MHz for the </w:t>
      </w:r>
      <w:r>
        <w:rPr>
          <w:rFonts w:eastAsia="宋体"/>
        </w:rPr>
        <w:t>uplink</w:t>
      </w:r>
      <w:r>
        <w:t xml:space="preserve"> is given by the following equation, where F</w:t>
      </w:r>
      <w:r>
        <w:rPr>
          <w:rFonts w:eastAsia="宋体"/>
          <w:vertAlign w:val="subscript"/>
        </w:rPr>
        <w:t>U</w:t>
      </w:r>
      <w:r>
        <w:rPr>
          <w:vertAlign w:val="subscript"/>
        </w:rPr>
        <w:t>L</w:t>
      </w:r>
      <w:r>
        <w:t xml:space="preserve"> </w:t>
      </w:r>
      <w:r>
        <w:rPr>
          <w:rFonts w:eastAsia="宋体"/>
        </w:rPr>
        <w:t xml:space="preserve">is the uplink carrier frequency of category </w:t>
      </w:r>
      <w:r>
        <w:t>NB1/NB2</w:t>
      </w:r>
      <w:r>
        <w:rPr>
          <w:rFonts w:eastAsia="宋体"/>
        </w:rPr>
        <w:t xml:space="preserve">, </w:t>
      </w:r>
      <w:r>
        <w:t>F</w:t>
      </w:r>
      <w:r>
        <w:rPr>
          <w:rFonts w:eastAsia="宋体"/>
          <w:vertAlign w:val="subscript"/>
        </w:rPr>
        <w:t>U</w:t>
      </w:r>
      <w:r>
        <w:rPr>
          <w:vertAlign w:val="subscript"/>
        </w:rPr>
        <w:t>L_low</w:t>
      </w:r>
      <w:r>
        <w:t xml:space="preserve"> and N</w:t>
      </w:r>
      <w:r>
        <w:rPr>
          <w:vertAlign w:val="subscript"/>
        </w:rPr>
        <w:t>Offs-</w:t>
      </w:r>
      <w:r>
        <w:rPr>
          <w:rFonts w:eastAsia="宋体"/>
          <w:vertAlign w:val="subscript"/>
        </w:rPr>
        <w:t>U</w:t>
      </w:r>
      <w:r>
        <w:rPr>
          <w:vertAlign w:val="subscript"/>
        </w:rPr>
        <w:t>L</w:t>
      </w:r>
      <w:r>
        <w:t xml:space="preserve"> are given in table 5.4</w:t>
      </w:r>
      <w:r>
        <w:rPr>
          <w:lang w:eastAsia="zh-TW"/>
        </w:rPr>
        <w:t>A</w:t>
      </w:r>
      <w:r>
        <w:t>.2-1</w:t>
      </w:r>
      <w:r>
        <w:rPr>
          <w:rFonts w:eastAsia="宋体"/>
        </w:rPr>
        <w:t xml:space="preserve">, </w:t>
      </w:r>
      <w:r>
        <w:t>N</w:t>
      </w:r>
      <w:r>
        <w:rPr>
          <w:rFonts w:eastAsia="宋体"/>
          <w:vertAlign w:val="subscript"/>
        </w:rPr>
        <w:t>U</w:t>
      </w:r>
      <w:r>
        <w:rPr>
          <w:vertAlign w:val="subscript"/>
        </w:rPr>
        <w:t>L</w:t>
      </w:r>
      <w:r>
        <w:t xml:space="preserve"> is the </w:t>
      </w:r>
      <w:r>
        <w:rPr>
          <w:rFonts w:eastAsia="宋体"/>
        </w:rPr>
        <w:t>uplink</w:t>
      </w:r>
      <w:r>
        <w:t xml:space="preserve"> EARFCN</w:t>
      </w:r>
      <w:r>
        <w:rPr>
          <w:rFonts w:eastAsia="宋体"/>
        </w:rPr>
        <w:t>, M</w:t>
      </w:r>
      <w:r>
        <w:rPr>
          <w:rFonts w:eastAsia="宋体"/>
          <w:vertAlign w:val="subscript"/>
        </w:rPr>
        <w:t>U</w:t>
      </w:r>
      <w:r>
        <w:rPr>
          <w:vertAlign w:val="subscript"/>
        </w:rPr>
        <w:t>L</w:t>
      </w:r>
      <w:r>
        <w:rPr>
          <w:rFonts w:eastAsia="宋体"/>
          <w:vertAlign w:val="subscript"/>
        </w:rPr>
        <w:t xml:space="preserve"> </w:t>
      </w:r>
      <w:r>
        <w:rPr>
          <w:rFonts w:eastAsia="宋体"/>
        </w:rPr>
        <w:t xml:space="preserve">is the Offset of </w:t>
      </w:r>
      <w:r>
        <w:t>category NB1/NB2</w:t>
      </w:r>
      <w:r>
        <w:rPr>
          <w:rFonts w:eastAsia="宋体"/>
        </w:rPr>
        <w:t xml:space="preserve"> Channel Number to uplink EARFCN.</w:t>
      </w:r>
    </w:p>
    <w:p>
      <w:pPr>
        <w:pStyle w:val="95"/>
        <w:spacing w:after="240"/>
        <w:jc w:val="center"/>
        <w:rPr>
          <w:rFonts w:eastAsia="宋体"/>
        </w:rPr>
      </w:pPr>
      <w:r>
        <w:t>F</w:t>
      </w:r>
      <w:r>
        <w:rPr>
          <w:vertAlign w:val="subscript"/>
        </w:rPr>
        <w:t>UL</w:t>
      </w:r>
      <w:r>
        <w:t xml:space="preserve"> = F</w:t>
      </w:r>
      <w:r>
        <w:rPr>
          <w:vertAlign w:val="subscript"/>
        </w:rPr>
        <w:t>UL_low</w:t>
      </w:r>
      <w:r>
        <w:t xml:space="preserve"> + 0.1(N</w:t>
      </w:r>
      <w:r>
        <w:rPr>
          <w:vertAlign w:val="subscript"/>
        </w:rPr>
        <w:t>UL</w:t>
      </w:r>
      <w:r>
        <w:t xml:space="preserve"> – N</w:t>
      </w:r>
      <w:r>
        <w:rPr>
          <w:vertAlign w:val="subscript"/>
        </w:rPr>
        <w:t>Offs-UL</w:t>
      </w:r>
      <w:r>
        <w:t>)</w:t>
      </w:r>
      <w:r>
        <w:rPr>
          <w:rFonts w:eastAsia="宋体"/>
        </w:rPr>
        <w:t xml:space="preserve"> + 0.0025*(2M</w:t>
      </w:r>
      <w:r>
        <w:rPr>
          <w:rFonts w:eastAsia="宋体"/>
          <w:vertAlign w:val="subscript"/>
        </w:rPr>
        <w:t>UL</w:t>
      </w:r>
      <w:r>
        <w:rPr>
          <w:rFonts w:eastAsia="宋体"/>
        </w:rPr>
        <w:t>)</w:t>
      </w:r>
    </w:p>
    <w:p>
      <w:pPr>
        <w:pStyle w:val="100"/>
      </w:pPr>
      <w:r>
        <w:t>NOTE 1:</w:t>
      </w:r>
      <w:r>
        <w:tab/>
      </w:r>
      <w:r>
        <w:t>Guard-band operation and in-band operation for NB-IoT are not supported in this version of the specification.</w:t>
      </w:r>
    </w:p>
    <w:p>
      <w:pPr>
        <w:pStyle w:val="100"/>
      </w:pPr>
      <w:r>
        <w:rPr>
          <w:rFonts w:cs="v5.0.0"/>
        </w:rPr>
        <w:t>NOTE 2:</w:t>
      </w:r>
      <w:r>
        <w:rPr>
          <w:rFonts w:cs="v5.0.0"/>
        </w:rPr>
        <w:tab/>
      </w:r>
      <w:r>
        <w:rPr>
          <w:rFonts w:cs="v5.0.0"/>
        </w:rPr>
        <w:t>F</w:t>
      </w:r>
      <w:r>
        <w:rPr>
          <w:lang w:eastAsia="zh-CN"/>
        </w:rPr>
        <w:t>or the carrier including NPSS/NSSS for stand-alone operation, M</w:t>
      </w:r>
      <w:r>
        <w:rPr>
          <w:sz w:val="15"/>
          <w:szCs w:val="15"/>
          <w:lang w:eastAsia="zh-CN"/>
        </w:rPr>
        <w:t>DL</w:t>
      </w:r>
      <w:r>
        <w:rPr>
          <w:lang w:eastAsia="zh-CN"/>
        </w:rPr>
        <w:t xml:space="preserve"> = </w:t>
      </w:r>
      <w:r>
        <w:rPr>
          <w:lang w:val="en-US" w:eastAsia="zh-CN"/>
        </w:rPr>
        <w:t>0</w:t>
      </w:r>
      <w:r>
        <w:rPr>
          <w:lang w:eastAsia="zh-CN"/>
        </w:rPr>
        <w:t>.</w:t>
      </w:r>
    </w:p>
    <w:p>
      <w:pPr>
        <w:pStyle w:val="5"/>
      </w:pPr>
      <w:bookmarkStart w:id="325" w:name="_Toc27231"/>
      <w:bookmarkStart w:id="326" w:name="_Toc14339"/>
      <w:bookmarkStart w:id="327" w:name="_Toc120570020"/>
      <w:bookmarkStart w:id="328" w:name="_Toc2"/>
      <w:bookmarkStart w:id="329" w:name="_Toc3438"/>
      <w:bookmarkStart w:id="330" w:name="_Toc3666"/>
      <w:bookmarkStart w:id="331" w:name="_Toc121162812"/>
      <w:bookmarkStart w:id="332" w:name="_Toc10975"/>
      <w:bookmarkStart w:id="333" w:name="_Toc7018"/>
      <w:r>
        <w:t>5.4B.3</w:t>
      </w:r>
      <w:r>
        <w:tab/>
      </w:r>
      <w:r>
        <w:t>TX–RX frequency separation</w:t>
      </w:r>
      <w:bookmarkEnd w:id="325"/>
      <w:bookmarkEnd w:id="326"/>
      <w:bookmarkEnd w:id="327"/>
      <w:bookmarkEnd w:id="328"/>
      <w:bookmarkEnd w:id="329"/>
      <w:bookmarkEnd w:id="330"/>
      <w:bookmarkEnd w:id="331"/>
      <w:bookmarkEnd w:id="332"/>
      <w:bookmarkEnd w:id="333"/>
      <w:r>
        <w:t xml:space="preserve"> </w:t>
      </w:r>
    </w:p>
    <w:p>
      <w:pPr>
        <w:rPr>
          <w:color w:val="2F5597" w:themeColor="accent1" w:themeShade="BF"/>
          <w:lang w:eastAsia="zh-TW"/>
        </w:rPr>
      </w:pPr>
      <w:r>
        <w:t xml:space="preserve">For UE category NB1/NB2 operation in stand-alone mode, the default TX-RX frequency separation shall be as specified in </w:t>
      </w:r>
      <w:r>
        <w:rPr>
          <w:rFonts w:hint="eastAsia"/>
          <w:lang w:eastAsia="zh-CN"/>
        </w:rPr>
        <w:t>Table</w:t>
      </w:r>
      <w:r>
        <w:t xml:space="preserve"> 5.4A.3-1 for the NB-IoT TX and RX channel bandwidth defined in Table 5.3B-1.</w:t>
      </w:r>
    </w:p>
    <w:p>
      <w:pPr>
        <w:pStyle w:val="3"/>
      </w:pPr>
      <w:bookmarkStart w:id="334" w:name="_Toc1029"/>
      <w:bookmarkStart w:id="335" w:name="_Toc20677"/>
      <w:bookmarkStart w:id="336" w:name="_Toc121162813"/>
      <w:bookmarkStart w:id="337" w:name="_Toc111062025"/>
      <w:bookmarkStart w:id="338" w:name="_Toc368026212"/>
      <w:bookmarkStart w:id="339" w:name="_Toc25459"/>
      <w:bookmarkStart w:id="340" w:name="_Toc15207"/>
      <w:bookmarkStart w:id="341" w:name="_Toc32344"/>
      <w:bookmarkStart w:id="342" w:name="_Toc120570021"/>
      <w:bookmarkStart w:id="343" w:name="_Toc27702"/>
      <w:bookmarkStart w:id="344" w:name="_Toc15054"/>
      <w:r>
        <w:t>6</w:t>
      </w:r>
      <w:r>
        <w:tab/>
      </w:r>
      <w:r>
        <w:t>Transmitter characteristics</w:t>
      </w:r>
      <w:bookmarkEnd w:id="334"/>
      <w:bookmarkEnd w:id="335"/>
      <w:bookmarkEnd w:id="336"/>
      <w:bookmarkEnd w:id="337"/>
      <w:bookmarkEnd w:id="338"/>
      <w:bookmarkEnd w:id="339"/>
      <w:bookmarkEnd w:id="340"/>
      <w:bookmarkEnd w:id="341"/>
      <w:bookmarkEnd w:id="342"/>
      <w:bookmarkEnd w:id="343"/>
      <w:bookmarkEnd w:id="344"/>
    </w:p>
    <w:p>
      <w:pPr>
        <w:pStyle w:val="4"/>
      </w:pPr>
      <w:bookmarkStart w:id="345" w:name="_Toc120570022"/>
      <w:bookmarkStart w:id="346" w:name="_Toc27631"/>
      <w:bookmarkStart w:id="347" w:name="_Toc368026213"/>
      <w:bookmarkStart w:id="348" w:name="_Toc18689"/>
      <w:bookmarkStart w:id="349" w:name="_Toc31848"/>
      <w:bookmarkStart w:id="350" w:name="_Toc111062026"/>
      <w:bookmarkStart w:id="351" w:name="_Toc12328"/>
      <w:bookmarkStart w:id="352" w:name="_Toc121162814"/>
      <w:bookmarkStart w:id="353" w:name="_Toc23864"/>
      <w:bookmarkStart w:id="354" w:name="_Toc12762"/>
      <w:bookmarkStart w:id="355" w:name="_Toc6397"/>
      <w:r>
        <w:t>6.1</w:t>
      </w:r>
      <w:r>
        <w:tab/>
      </w:r>
      <w:r>
        <w:t>General</w:t>
      </w:r>
      <w:bookmarkEnd w:id="345"/>
      <w:bookmarkEnd w:id="346"/>
      <w:bookmarkEnd w:id="347"/>
      <w:bookmarkEnd w:id="348"/>
      <w:bookmarkEnd w:id="349"/>
      <w:bookmarkEnd w:id="350"/>
      <w:bookmarkEnd w:id="351"/>
      <w:bookmarkEnd w:id="352"/>
      <w:bookmarkEnd w:id="353"/>
      <w:bookmarkEnd w:id="354"/>
      <w:bookmarkEnd w:id="355"/>
    </w:p>
    <w:p>
      <w:r>
        <w:t>Unless otherwise stated, the transmitter characteristics are specified at the antenna connector of the UE with a single transmit antenna. For UE with integral antenna only, a reference antenna with a gain of 0 dBi is assumed.</w:t>
      </w:r>
    </w:p>
    <w:p>
      <w:pPr>
        <w:rPr>
          <w:rFonts w:eastAsia="宋体"/>
          <w:lang w:eastAsia="zh-CN"/>
        </w:rPr>
      </w:pPr>
      <w:r>
        <w:rPr>
          <w:rFonts w:eastAsia="宋体"/>
          <w:lang w:eastAsia="zh-CN"/>
        </w:rPr>
        <w:t>All requirements in this section are applicable to devices supporting GSO and/or NGSO satellites.</w:t>
      </w:r>
    </w:p>
    <w:p>
      <w:del w:id="13969" w:author="CMCC-Luyang Zhao" w:date="2023-11-22T11:37:00Z">
        <w:r>
          <w:rPr/>
          <w:delText xml:space="preserve">All </w:delText>
        </w:r>
      </w:del>
      <w:del w:id="13970" w:author="CMCC-Luyang Zhao" w:date="2023-11-22T11:37:00Z">
        <w:r>
          <w:rPr>
            <w:rFonts w:hint="eastAsia" w:eastAsia="宋体"/>
            <w:lang w:eastAsia="zh-CN"/>
          </w:rPr>
          <w:delText>requirements</w:delText>
        </w:r>
      </w:del>
      <w:del w:id="13971" w:author="CMCC-Luyang Zhao" w:date="2023-11-22T11:37:00Z">
        <w:r>
          <w:rPr/>
          <w:delText xml:space="preserve"> in this section, other than frequency error in clauses 6.4A.1 and 6.4B.1, </w:delText>
        </w:r>
      </w:del>
      <w:del w:id="13972" w:author="CMCC-Luyang Zhao" w:date="2023-11-22T11:37:00Z">
        <w:r>
          <w:rPr>
            <w:snapToGrid w:val="0"/>
          </w:rPr>
          <w:delText xml:space="preserve">shall be verified </w:delText>
        </w:r>
      </w:del>
      <w:del w:id="13973" w:author="CMCC-Luyang Zhao" w:date="2023-11-22T11:37:00Z">
        <w:r>
          <w:rPr/>
          <w:delText>when Doppler conditions are set to zero and delay conditions are set to constant for all types of satellites.</w:delText>
        </w:r>
      </w:del>
      <w:del w:id="13974" w:author="CMCC-Luyang Zhao" w:date="2023-11-22T11:37:00Z">
        <w:r>
          <w:rPr>
            <w:rFonts w:hint="eastAsia" w:eastAsia="宋体"/>
            <w:lang w:val="en-US" w:eastAsia="zh-CN"/>
          </w:rPr>
          <w:delText xml:space="preserve"> </w:delText>
        </w:r>
      </w:del>
      <w:r>
        <w:t>The transient periods due to power steps, OFF/ON and ON/OFF transitions could occur at slot or symbol boundary with transients, on one or both sides of the boundary. The measurement period and whether to exclude the transient periods are specified in the respective sections below.</w:t>
      </w:r>
    </w:p>
    <w:p>
      <w:pPr>
        <w:rPr>
          <w:rFonts w:cs="v5.0.0"/>
          <w:color w:val="000000" w:themeColor="text1"/>
          <w14:textFill>
            <w14:solidFill>
              <w14:schemeClr w14:val="tx1"/>
            </w14:solidFill>
          </w14:textFill>
        </w:rPr>
      </w:pPr>
      <w:r>
        <w:t>For testing of category NB1 in all operation bands, standalone is used as default operation mode unless otherwise stated by the test case.</w:t>
      </w:r>
    </w:p>
    <w:p>
      <w:pPr>
        <w:pStyle w:val="4"/>
      </w:pPr>
      <w:bookmarkStart w:id="356" w:name="_Toc6963"/>
      <w:bookmarkStart w:id="357" w:name="_Toc28867"/>
      <w:bookmarkStart w:id="358" w:name="_Toc121162815"/>
      <w:bookmarkStart w:id="359" w:name="_Toc368026214"/>
      <w:bookmarkStart w:id="360" w:name="_Toc16503"/>
      <w:bookmarkStart w:id="361" w:name="_Toc17782"/>
      <w:bookmarkStart w:id="362" w:name="_Toc120570023"/>
      <w:bookmarkStart w:id="363" w:name="_Toc111062027"/>
      <w:bookmarkStart w:id="364" w:name="_Toc9666"/>
      <w:bookmarkStart w:id="365" w:name="_Toc30305"/>
      <w:bookmarkStart w:id="366" w:name="_Toc28045"/>
      <w:r>
        <w:t>6.2</w:t>
      </w:r>
      <w:r>
        <w:tab/>
      </w:r>
      <w:r>
        <w:t>Transmit power</w:t>
      </w:r>
      <w:bookmarkEnd w:id="356"/>
      <w:bookmarkEnd w:id="357"/>
      <w:bookmarkEnd w:id="358"/>
      <w:bookmarkEnd w:id="359"/>
      <w:bookmarkEnd w:id="360"/>
      <w:bookmarkEnd w:id="361"/>
      <w:bookmarkEnd w:id="362"/>
      <w:bookmarkEnd w:id="363"/>
      <w:bookmarkEnd w:id="364"/>
      <w:bookmarkEnd w:id="365"/>
      <w:bookmarkEnd w:id="366"/>
    </w:p>
    <w:p>
      <w:pPr>
        <w:pStyle w:val="4"/>
      </w:pPr>
      <w:bookmarkStart w:id="367" w:name="_Toc121162816"/>
      <w:bookmarkStart w:id="368" w:name="_Toc644"/>
      <w:bookmarkStart w:id="369" w:name="_Toc22701"/>
      <w:bookmarkStart w:id="370" w:name="_Toc7190"/>
      <w:bookmarkStart w:id="371" w:name="_Toc15250"/>
      <w:bookmarkStart w:id="372" w:name="_Toc120570024"/>
      <w:bookmarkStart w:id="373" w:name="_Toc13096"/>
      <w:bookmarkStart w:id="374" w:name="_Toc4390"/>
      <w:bookmarkStart w:id="375" w:name="_Toc30196"/>
      <w:r>
        <w:t>6.2A</w:t>
      </w:r>
      <w:r>
        <w:tab/>
      </w:r>
      <w:r>
        <w:t>Transmit power for category M1</w:t>
      </w:r>
      <w:bookmarkEnd w:id="367"/>
      <w:bookmarkEnd w:id="368"/>
      <w:bookmarkEnd w:id="369"/>
      <w:bookmarkEnd w:id="370"/>
      <w:bookmarkEnd w:id="371"/>
      <w:bookmarkEnd w:id="372"/>
      <w:bookmarkEnd w:id="373"/>
      <w:bookmarkEnd w:id="374"/>
      <w:bookmarkEnd w:id="375"/>
    </w:p>
    <w:p>
      <w:pPr>
        <w:pStyle w:val="5"/>
      </w:pPr>
      <w:bookmarkStart w:id="376" w:name="_Toc368026216"/>
      <w:bookmarkStart w:id="377" w:name="_Toc111062028"/>
      <w:bookmarkStart w:id="378" w:name="_Toc4098"/>
      <w:bookmarkStart w:id="379" w:name="_Toc121162817"/>
      <w:bookmarkStart w:id="380" w:name="_Toc21744"/>
      <w:bookmarkStart w:id="381" w:name="_Toc31815"/>
      <w:bookmarkStart w:id="382" w:name="_Toc459"/>
      <w:bookmarkStart w:id="383" w:name="_Toc120570025"/>
      <w:bookmarkStart w:id="384" w:name="_Toc13299"/>
      <w:bookmarkStart w:id="385" w:name="_Toc19899"/>
      <w:bookmarkStart w:id="386" w:name="_Toc4140"/>
      <w:r>
        <w:t>6.2A.1</w:t>
      </w:r>
      <w:r>
        <w:tab/>
      </w:r>
      <w:r>
        <w:rPr>
          <w:lang w:eastAsia="zh-CN"/>
        </w:rPr>
        <w:t xml:space="preserve">UE </w:t>
      </w:r>
      <w:r>
        <w:t>maximum output power</w:t>
      </w:r>
      <w:bookmarkEnd w:id="376"/>
      <w:bookmarkEnd w:id="377"/>
      <w:r>
        <w:t xml:space="preserve"> for category M1</w:t>
      </w:r>
      <w:bookmarkEnd w:id="378"/>
      <w:bookmarkEnd w:id="379"/>
      <w:bookmarkEnd w:id="380"/>
      <w:bookmarkEnd w:id="381"/>
      <w:bookmarkEnd w:id="382"/>
      <w:bookmarkEnd w:id="383"/>
      <w:bookmarkEnd w:id="384"/>
      <w:bookmarkEnd w:id="385"/>
      <w:bookmarkEnd w:id="386"/>
    </w:p>
    <w:p>
      <w:pPr>
        <w:pStyle w:val="112"/>
        <w:rPr>
          <w:ins w:id="13975" w:author="CMCC-Luyang Zhao" w:date="2023-11-22T09:56:00Z"/>
          <w:i w:val="0"/>
          <w:iCs w:val="0"/>
          <w:lang w:val="en-US"/>
          <w:rPrChange w:id="13976" w:author="CMCC-Luyang Zhao" w:date="2023-11-22T20:18:11Z">
            <w:rPr>
              <w:ins w:id="13977" w:author="CMCC-Luyang Zhao" w:date="2023-11-22T09:56:00Z"/>
              <w:i/>
              <w:iCs/>
              <w:lang w:val="en-US"/>
            </w:rPr>
          </w:rPrChange>
        </w:rPr>
      </w:pPr>
      <w:ins w:id="13978" w:author="CMCC-Luyang Zhao" w:date="2023-11-22T09:56:00Z">
        <w:r>
          <w:rPr>
            <w:i w:val="0"/>
            <w:iCs w:val="0"/>
            <w:rPrChange w:id="13979" w:author="CMCC-Luyang Zhao" w:date="2023-11-22T20:18:11Z">
              <w:rPr>
                <w:i/>
                <w:iCs/>
              </w:rPr>
            </w:rPrChange>
          </w:rPr>
          <w:t xml:space="preserve">Editor’s Note: Addition to applicability spec is </w:t>
        </w:r>
      </w:ins>
      <w:ins w:id="13980" w:author="CMCC-Luyang Zhao" w:date="2023-11-22T09:56:00Z">
        <w:del w:id="13981" w:author="e100345" w:date="2023-11-22T19:28:00Z">
          <w:r>
            <w:rPr>
              <w:i w:val="0"/>
              <w:iCs w:val="0"/>
              <w:rPrChange w:id="13982" w:author="CMCC-Luyang Zhao" w:date="2023-11-22T20:18:11Z">
                <w:rPr>
                  <w:i/>
                  <w:iCs/>
                </w:rPr>
              </w:rPrChange>
            </w:rPr>
            <w:delText>pending</w:delText>
          </w:r>
        </w:del>
      </w:ins>
      <w:ins w:id="13983" w:author="e100345" w:date="2023-11-22T19:28:00Z">
        <w:r>
          <w:rPr>
            <w:i w:val="0"/>
            <w:iCs w:val="0"/>
            <w:rPrChange w:id="13984" w:author="CMCC-Luyang Zhao" w:date="2023-11-22T20:18:11Z">
              <w:rPr>
                <w:i/>
                <w:iCs/>
              </w:rPr>
            </w:rPrChange>
          </w:rPr>
          <w:t>pending.</w:t>
        </w:r>
      </w:ins>
    </w:p>
    <w:p>
      <w:pPr>
        <w:pStyle w:val="112"/>
        <w:rPr>
          <w:del w:id="13985" w:author="CMCC-Luyang Zhao" w:date="2023-11-22T09:56:00Z"/>
        </w:rPr>
      </w:pPr>
      <w:del w:id="13986" w:author="CMCC-Luyang Zhao" w:date="2023-11-22T09:56:00Z">
        <w:r>
          <w:rPr/>
          <w:delText>Editor’s Note: This clause is incomplete. The following aspects are either missing or not yet determined:</w:delText>
        </w:r>
      </w:del>
    </w:p>
    <w:p>
      <w:pPr>
        <w:pStyle w:val="112"/>
        <w:rPr>
          <w:del w:id="13987" w:author="CMCC-Luyang Zhao" w:date="2023-11-22T09:56:00Z"/>
        </w:rPr>
      </w:pPr>
      <w:del w:id="13988" w:author="CMCC-Luyang Zhao" w:date="2023-11-22T09:56:00Z">
        <w:r>
          <w:rPr/>
          <w:delText>- Addition to applicability spec is pending</w:delText>
        </w:r>
      </w:del>
    </w:p>
    <w:p>
      <w:pPr>
        <w:pStyle w:val="112"/>
        <w:rPr>
          <w:del w:id="13989" w:author="CMCC-Luyang Zhao" w:date="2023-11-22T09:56:00Z"/>
        </w:rPr>
      </w:pPr>
      <w:del w:id="13990" w:author="CMCC-Luyang Zhao" w:date="2023-11-22T09:56:00Z">
        <w:r>
          <w:rPr/>
          <w:delText>- Initial conditions and call setup procedure to support satellite access are TBD</w:delText>
        </w:r>
      </w:del>
    </w:p>
    <w:p>
      <w:pPr>
        <w:pStyle w:val="112"/>
        <w:rPr>
          <w:del w:id="13991" w:author="CMCC-Luyang Zhao" w:date="2023-11-22T09:56:00Z"/>
          <w:rFonts w:eastAsiaTheme="minorEastAsia"/>
        </w:rPr>
      </w:pPr>
    </w:p>
    <w:p>
      <w:pPr>
        <w:pStyle w:val="9"/>
      </w:pPr>
      <w:r>
        <w:t>6.2A.1.1</w:t>
      </w:r>
      <w:r>
        <w:tab/>
      </w:r>
      <w:r>
        <w:t>Test purpose</w:t>
      </w:r>
    </w:p>
    <w:p>
      <w:r>
        <w:t xml:space="preserve">To verify that the error of the UE maximum output power does not exceed the range prescribed by the </w:t>
      </w:r>
      <w:r>
        <w:rPr>
          <w:lang w:eastAsia="ja-JP"/>
        </w:rPr>
        <w:t xml:space="preserve">specified </w:t>
      </w:r>
      <w:r>
        <w:t>nominal maximum output power and tolerance.</w:t>
      </w:r>
    </w:p>
    <w:p>
      <w:r>
        <w:t>An excess maximum output power has the possibility to interfere to other channels or other systems. A small maximum output power decreases the coverage area.</w:t>
      </w:r>
    </w:p>
    <w:p>
      <w:pPr>
        <w:pStyle w:val="9"/>
      </w:pPr>
      <w:r>
        <w:t>6.2A.1.2</w:t>
      </w:r>
      <w:r>
        <w:tab/>
      </w:r>
      <w:r>
        <w:t>Test applicability</w:t>
      </w:r>
    </w:p>
    <w:p>
      <w:r>
        <w:t>This test case applies to all types of E-UTRA UE release 17 and forward of UE category M1 that support satellite access operation.</w:t>
      </w:r>
    </w:p>
    <w:p>
      <w:pPr>
        <w:pStyle w:val="9"/>
      </w:pPr>
      <w:r>
        <w:t>6.2A.1.3</w:t>
      </w:r>
      <w:r>
        <w:tab/>
      </w:r>
      <w:r>
        <w:t>Minimum conformance requirements</w:t>
      </w:r>
    </w:p>
    <w:p>
      <w:r>
        <w:rPr>
          <w:rFonts w:cs="v5.0.0"/>
        </w:rPr>
        <w:t xml:space="preserve">The following UE Power Classes define the maximum output power for </w:t>
      </w:r>
      <w:r>
        <w:t>any transmission bandwidth within the channel bandwidth unless otherwise stated</w:t>
      </w:r>
      <w:r>
        <w:rPr>
          <w:rFonts w:cs="v5.0.0"/>
        </w:rPr>
        <w:t xml:space="preserve">. </w:t>
      </w:r>
      <w:r>
        <w:t>The period of measurement shall be at least one sub frame (1ms).</w:t>
      </w:r>
    </w:p>
    <w:p>
      <w:pPr>
        <w:pStyle w:val="113"/>
      </w:pPr>
      <w:bookmarkStart w:id="387" w:name="_Hlk68731558"/>
      <w:r>
        <w:t>Table 6.2A.1-1</w:t>
      </w:r>
      <w:bookmarkEnd w:id="387"/>
      <w:r>
        <w:t>: UE Power Class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3"/>
        <w:gridCol w:w="1008"/>
        <w:gridCol w:w="1067"/>
        <w:gridCol w:w="1008"/>
        <w:gridCol w:w="1067"/>
        <w:gridCol w:w="1008"/>
        <w:gridCol w:w="19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4"/>
              <w:rPr>
                <w:rFonts w:cs="Arial"/>
              </w:rPr>
            </w:pPr>
            <w:r>
              <w:rPr>
                <w:rFonts w:cs="Arial"/>
              </w:rPr>
              <w:t>EUTRA band</w:t>
            </w:r>
          </w:p>
        </w:tc>
        <w:tc>
          <w:tcPr>
            <w:tcW w:w="1008" w:type="dxa"/>
          </w:tcPr>
          <w:p>
            <w:pPr>
              <w:pStyle w:val="104"/>
              <w:rPr>
                <w:rFonts w:cs="Arial"/>
              </w:rPr>
            </w:pPr>
            <w:r>
              <w:rPr>
                <w:rFonts w:cs="Arial"/>
              </w:rPr>
              <w:t>Class 2</w:t>
            </w:r>
          </w:p>
          <w:p>
            <w:pPr>
              <w:pStyle w:val="104"/>
              <w:rPr>
                <w:rFonts w:cs="Arial"/>
              </w:rPr>
            </w:pPr>
            <w:r>
              <w:rPr>
                <w:rFonts w:cs="Arial"/>
              </w:rPr>
              <w:t>(dBm)</w:t>
            </w:r>
          </w:p>
        </w:tc>
        <w:tc>
          <w:tcPr>
            <w:tcW w:w="1067" w:type="dxa"/>
          </w:tcPr>
          <w:p>
            <w:pPr>
              <w:pStyle w:val="104"/>
              <w:rPr>
                <w:rFonts w:cs="Arial"/>
              </w:rPr>
            </w:pPr>
            <w:r>
              <w:rPr>
                <w:rFonts w:cs="Arial"/>
              </w:rPr>
              <w:t>Tolerance</w:t>
            </w:r>
          </w:p>
          <w:p>
            <w:pPr>
              <w:pStyle w:val="104"/>
              <w:rPr>
                <w:rFonts w:cs="Arial"/>
              </w:rPr>
            </w:pPr>
            <w:r>
              <w:rPr>
                <w:rFonts w:cs="Arial"/>
              </w:rPr>
              <w:t>(dB)</w:t>
            </w:r>
          </w:p>
        </w:tc>
        <w:tc>
          <w:tcPr>
            <w:tcW w:w="1008" w:type="dxa"/>
          </w:tcPr>
          <w:p>
            <w:pPr>
              <w:pStyle w:val="104"/>
              <w:rPr>
                <w:rFonts w:cs="Arial"/>
              </w:rPr>
            </w:pPr>
            <w:r>
              <w:rPr>
                <w:rFonts w:cs="Arial"/>
              </w:rPr>
              <w:t>Class 3 (dBm)</w:t>
            </w:r>
          </w:p>
        </w:tc>
        <w:tc>
          <w:tcPr>
            <w:tcW w:w="1067" w:type="dxa"/>
          </w:tcPr>
          <w:p>
            <w:pPr>
              <w:pStyle w:val="104"/>
              <w:rPr>
                <w:rFonts w:cs="Arial"/>
              </w:rPr>
            </w:pPr>
            <w:r>
              <w:rPr>
                <w:rFonts w:cs="Arial"/>
              </w:rPr>
              <w:t>Tolerance (dB)</w:t>
            </w:r>
          </w:p>
        </w:tc>
        <w:tc>
          <w:tcPr>
            <w:tcW w:w="1008" w:type="dxa"/>
          </w:tcPr>
          <w:p>
            <w:pPr>
              <w:pStyle w:val="104"/>
              <w:rPr>
                <w:rFonts w:cs="Arial"/>
              </w:rPr>
            </w:pPr>
            <w:r>
              <w:rPr>
                <w:rFonts w:cs="Arial"/>
              </w:rPr>
              <w:t>Class 5 (dBm)</w:t>
            </w:r>
          </w:p>
        </w:tc>
        <w:tc>
          <w:tcPr>
            <w:tcW w:w="1994" w:type="dxa"/>
          </w:tcPr>
          <w:p>
            <w:pPr>
              <w:pStyle w:val="104"/>
              <w:rPr>
                <w:rFonts w:cs="Arial"/>
              </w:rPr>
            </w:pPr>
            <w:r>
              <w:rPr>
                <w:rFonts w:cs="Arial"/>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cs="Arial"/>
                <w:lang w:eastAsia="zh-TW"/>
              </w:rPr>
              <w:t>256</w:t>
            </w:r>
          </w:p>
        </w:tc>
        <w:tc>
          <w:tcPr>
            <w:tcW w:w="1008" w:type="dxa"/>
          </w:tcPr>
          <w:p>
            <w:pPr>
              <w:pStyle w:val="105"/>
              <w:rPr>
                <w:rFonts w:cs="Arial"/>
              </w:rPr>
            </w:pPr>
          </w:p>
        </w:tc>
        <w:tc>
          <w:tcPr>
            <w:tcW w:w="1067" w:type="dxa"/>
          </w:tcPr>
          <w:p>
            <w:pPr>
              <w:pStyle w:val="105"/>
              <w:rPr>
                <w:rFonts w:cs="Arial"/>
              </w:rPr>
            </w:pPr>
          </w:p>
        </w:tc>
        <w:tc>
          <w:tcPr>
            <w:tcW w:w="1008" w:type="dxa"/>
          </w:tcPr>
          <w:p>
            <w:pPr>
              <w:pStyle w:val="105"/>
              <w:rPr>
                <w:rFonts w:cs="Arial"/>
              </w:rPr>
            </w:pPr>
            <w:r>
              <w:rPr>
                <w:rFonts w:cs="Arial"/>
              </w:rPr>
              <w:t>23</w:t>
            </w:r>
          </w:p>
        </w:tc>
        <w:tc>
          <w:tcPr>
            <w:tcW w:w="1067" w:type="dxa"/>
          </w:tcPr>
          <w:p>
            <w:pPr>
              <w:pStyle w:val="105"/>
              <w:rPr>
                <w:rFonts w:cs="Arial"/>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994" w:type="dxa"/>
          </w:tcPr>
          <w:p>
            <w:pPr>
              <w:pStyle w:val="105"/>
              <w:rPr>
                <w:rFonts w:cs="Arial"/>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tcBorders>
              <w:top w:val="single" w:color="auto" w:sz="4" w:space="0"/>
              <w:left w:val="single" w:color="auto" w:sz="4" w:space="0"/>
              <w:bottom w:val="single" w:color="auto" w:sz="4" w:space="0"/>
              <w:right w:val="single" w:color="auto" w:sz="4" w:space="0"/>
            </w:tcBorders>
            <w:vAlign w:val="center"/>
          </w:tcPr>
          <w:p>
            <w:pPr>
              <w:pStyle w:val="105"/>
              <w:ind w:firstLine="180" w:firstLineChars="100"/>
              <w:jc w:val="left"/>
              <w:rPr>
                <w:rFonts w:cs="Arial"/>
                <w:lang w:eastAsia="zh-TW"/>
              </w:rPr>
            </w:pPr>
            <w:r>
              <w:rPr>
                <w:rFonts w:cs="Arial"/>
                <w:lang w:eastAsia="zh-TW"/>
              </w:rPr>
              <w:t>255</w:t>
            </w:r>
          </w:p>
        </w:tc>
        <w:tc>
          <w:tcPr>
            <w:tcW w:w="1008" w:type="dxa"/>
            <w:tcBorders>
              <w:top w:val="single" w:color="auto" w:sz="4" w:space="0"/>
              <w:left w:val="single" w:color="auto" w:sz="4" w:space="0"/>
              <w:bottom w:val="single" w:color="auto" w:sz="4" w:space="0"/>
              <w:right w:val="single" w:color="auto" w:sz="4" w:space="0"/>
            </w:tcBorders>
          </w:tcPr>
          <w:p>
            <w:pPr>
              <w:pStyle w:val="105"/>
              <w:rPr>
                <w:rFonts w:cs="Arial"/>
              </w:rPr>
            </w:pPr>
          </w:p>
        </w:tc>
        <w:tc>
          <w:tcPr>
            <w:tcW w:w="1067" w:type="dxa"/>
            <w:tcBorders>
              <w:top w:val="single" w:color="auto" w:sz="4" w:space="0"/>
              <w:left w:val="single" w:color="auto" w:sz="4" w:space="0"/>
              <w:bottom w:val="single" w:color="auto" w:sz="4" w:space="0"/>
              <w:right w:val="single" w:color="auto" w:sz="4" w:space="0"/>
            </w:tcBorders>
          </w:tcPr>
          <w:p>
            <w:pPr>
              <w:pStyle w:val="105"/>
              <w:rPr>
                <w:rFonts w:cs="Arial"/>
              </w:rPr>
            </w:pPr>
          </w:p>
        </w:tc>
        <w:tc>
          <w:tcPr>
            <w:tcW w:w="1008"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23</w:t>
            </w:r>
          </w:p>
        </w:tc>
        <w:tc>
          <w:tcPr>
            <w:tcW w:w="1067"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w:t>
            </w:r>
          </w:p>
        </w:tc>
        <w:tc>
          <w:tcPr>
            <w:tcW w:w="1008" w:type="dxa"/>
            <w:tcBorders>
              <w:top w:val="single" w:color="auto" w:sz="4" w:space="0"/>
              <w:left w:val="single" w:color="auto" w:sz="4" w:space="0"/>
              <w:bottom w:val="single" w:color="auto" w:sz="4" w:space="0"/>
              <w:right w:val="single" w:color="auto" w:sz="4" w:space="0"/>
            </w:tcBorders>
          </w:tcPr>
          <w:p>
            <w:pPr>
              <w:pStyle w:val="105"/>
              <w:rPr>
                <w:rFonts w:cs="Arial"/>
                <w:lang w:eastAsia="zh-TW"/>
              </w:rPr>
            </w:pPr>
            <w:r>
              <w:rPr>
                <w:rFonts w:hint="eastAsia" w:cs="Arial"/>
                <w:lang w:eastAsia="zh-TW"/>
              </w:rPr>
              <w:t>2</w:t>
            </w:r>
            <w:r>
              <w:rPr>
                <w:rFonts w:cs="Arial"/>
                <w:lang w:eastAsia="zh-TW"/>
              </w:rPr>
              <w:t>0</w:t>
            </w:r>
          </w:p>
        </w:tc>
        <w:tc>
          <w:tcPr>
            <w:tcW w:w="1994" w:type="dxa"/>
            <w:tcBorders>
              <w:top w:val="single" w:color="auto" w:sz="4" w:space="0"/>
              <w:left w:val="single" w:color="auto" w:sz="4" w:space="0"/>
              <w:bottom w:val="single" w:color="auto" w:sz="4" w:space="0"/>
            </w:tcBorders>
          </w:tcPr>
          <w:p>
            <w:pPr>
              <w:pStyle w:val="105"/>
              <w:rPr>
                <w:rFonts w:cs="Arial"/>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75" w:type="dxa"/>
            <w:gridSpan w:val="7"/>
            <w:tcBorders>
              <w:top w:val="single" w:color="auto" w:sz="4" w:space="0"/>
              <w:left w:val="single" w:color="auto" w:sz="4" w:space="0"/>
              <w:bottom w:val="single" w:color="auto" w:sz="4" w:space="0"/>
            </w:tcBorders>
            <w:vAlign w:val="center"/>
          </w:tcPr>
          <w:p>
            <w:pPr>
              <w:pStyle w:val="118"/>
              <w:rPr>
                <w:rFonts w:cs="Arial"/>
              </w:rPr>
            </w:pPr>
            <w:r>
              <w:rPr>
                <w:rFonts w:cs="Arial"/>
              </w:rPr>
              <w:t>NOTE 1:</w:t>
            </w:r>
            <w:r>
              <w:rPr>
                <w:rFonts w:cs="Arial"/>
              </w:rPr>
              <w:tab/>
            </w:r>
            <w:r>
              <w:rPr>
                <w:rFonts w:cs="Arial"/>
              </w:rPr>
              <w:t>P</w:t>
            </w:r>
            <w:r>
              <w:rPr>
                <w:rFonts w:cs="Arial"/>
                <w:vertAlign w:val="subscript"/>
              </w:rPr>
              <w:t>PowerClass</w:t>
            </w:r>
            <w:r>
              <w:rPr>
                <w:rFonts w:cs="Arial"/>
              </w:rPr>
              <w:t xml:space="preserve"> is the maximum UE power specified without taking into account the tolerance</w:t>
            </w:r>
          </w:p>
        </w:tc>
      </w:tr>
    </w:tbl>
    <w:p/>
    <w:p>
      <w:r>
        <w:t>The normative reference for this requirement is TS 36.102 [11] clause 6.2.A.</w:t>
      </w:r>
    </w:p>
    <w:p>
      <w:pPr>
        <w:pStyle w:val="9"/>
      </w:pPr>
      <w:r>
        <w:t>6.2A.1.4</w:t>
      </w:r>
      <w:r>
        <w:tab/>
      </w:r>
      <w:r>
        <w:t>Test description</w:t>
      </w:r>
    </w:p>
    <w:p>
      <w:pPr>
        <w:pStyle w:val="9"/>
        <w:rPr>
          <w:sz w:val="22"/>
        </w:rPr>
      </w:pPr>
      <w:r>
        <w:t>6.2A.1.4.1</w:t>
      </w:r>
      <w:r>
        <w:tab/>
      </w:r>
      <w:r>
        <w:t>Initial condition</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operating bands for satellite access that specified in sub-clause 5.2A. All of these configurations shall be tested with applicable test parameters for each channel bandwidth, and are shown in table 6.2A.1.4.1-1. The details of the uplink reference measurement channels (RMCs) are specified in </w:t>
      </w:r>
      <w:del w:id="13992" w:author="CMCC-Luyang Zhao" w:date="2023-11-22T09:56:00Z">
        <w:r>
          <w:rPr/>
          <w:delText xml:space="preserve">TS 36.521-1[14] </w:delText>
        </w:r>
      </w:del>
      <w:r>
        <w:t xml:space="preserve">Annexe A.2. Configurations of PDSCH and MPDCCH before measurement are specified in </w:t>
      </w:r>
      <w:del w:id="13993" w:author="CMCC-Luyang Zhao" w:date="2023-11-22T09:56:00Z">
        <w:r>
          <w:rPr/>
          <w:delText xml:space="preserve">TS 36.521-1[14] </w:delText>
        </w:r>
      </w:del>
      <w:r>
        <w:t>Annex C.2.</w:t>
      </w:r>
    </w:p>
    <w:p>
      <w:pPr>
        <w:pStyle w:val="113"/>
        <w:rPr>
          <w:lang w:eastAsia="zh-CN"/>
        </w:rPr>
      </w:pPr>
      <w:r>
        <w:t>Table 6.2A.1.4.1-1: Test Configuration T</w:t>
      </w:r>
      <w:r>
        <w:rPr>
          <w:lang w:eastAsia="zh-CN"/>
        </w:rPr>
        <w:t>able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13994" w:author="e100345" w:date="2023-11-22T18:37:00Z">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2924"/>
        <w:gridCol w:w="1403"/>
        <w:gridCol w:w="1881"/>
        <w:gridCol w:w="988"/>
        <w:gridCol w:w="2426"/>
        <w:tblGridChange w:id="13995">
          <w:tblGrid>
            <w:gridCol w:w="2924"/>
            <w:gridCol w:w="1403"/>
            <w:gridCol w:w="1881"/>
            <w:gridCol w:w="988"/>
            <w:gridCol w:w="2426"/>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3996" w:author="e100345" w:date="2023-11-22T18:3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 w:hRule="atLeast"/>
          <w:jc w:val="center"/>
          <w:trPrChange w:id="13996" w:author="e100345" w:date="2023-11-22T18:37:00Z">
            <w:trPr>
              <w:trHeight w:val="20" w:hRule="atLeast"/>
            </w:trPr>
          </w:trPrChange>
        </w:trPr>
        <w:tc>
          <w:tcPr>
            <w:tcW w:w="9622" w:type="dxa"/>
            <w:gridSpan w:val="5"/>
            <w:shd w:val="clear" w:color="auto" w:fill="auto"/>
            <w:tcPrChange w:id="13997" w:author="e100345" w:date="2023-11-22T18:37:00Z">
              <w:tcPr>
                <w:tcW w:w="9622" w:type="dxa"/>
                <w:gridSpan w:val="5"/>
                <w:shd w:val="clear" w:color="auto" w:fill="auto"/>
              </w:tcPr>
            </w:tcPrChange>
          </w:tcPr>
          <w:p>
            <w:pPr>
              <w:pStyle w:val="104"/>
              <w:rPr>
                <w:rFonts w:eastAsia="Calibri"/>
              </w:rPr>
            </w:pPr>
            <w:r>
              <w:rPr>
                <w:rFonts w:eastAsia="Calibri"/>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3998" w:author="e100345" w:date="2023-11-22T18:3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7" w:hRule="atLeast"/>
          <w:jc w:val="center"/>
          <w:trPrChange w:id="13998" w:author="e100345" w:date="2023-11-22T18:37:00Z">
            <w:trPr>
              <w:trHeight w:val="207" w:hRule="atLeast"/>
            </w:trPr>
          </w:trPrChange>
        </w:trPr>
        <w:tc>
          <w:tcPr>
            <w:tcW w:w="4327" w:type="dxa"/>
            <w:gridSpan w:val="2"/>
            <w:shd w:val="clear" w:color="auto" w:fill="auto"/>
            <w:tcPrChange w:id="13999" w:author="e100345" w:date="2023-11-22T18:37:00Z">
              <w:tcPr>
                <w:tcW w:w="4327" w:type="dxa"/>
                <w:gridSpan w:val="2"/>
                <w:shd w:val="clear" w:color="auto" w:fill="auto"/>
              </w:tcPr>
            </w:tcPrChange>
          </w:tcPr>
          <w:p>
            <w:pPr>
              <w:pStyle w:val="103"/>
              <w:rPr>
                <w:rFonts w:eastAsia="Calibri"/>
              </w:rPr>
            </w:pPr>
            <w:r>
              <w:rPr>
                <w:rFonts w:eastAsia="Calibri"/>
              </w:rPr>
              <w:t>Test Environment as specified in TS 36.508 [12] subclause 4.1</w:t>
            </w:r>
          </w:p>
        </w:tc>
        <w:tc>
          <w:tcPr>
            <w:tcW w:w="5295" w:type="dxa"/>
            <w:gridSpan w:val="3"/>
            <w:shd w:val="clear" w:color="auto" w:fill="auto"/>
            <w:tcPrChange w:id="14000" w:author="e100345" w:date="2023-11-22T18:37:00Z">
              <w:tcPr>
                <w:tcW w:w="5295" w:type="dxa"/>
                <w:gridSpan w:val="3"/>
                <w:shd w:val="clear" w:color="auto" w:fill="auto"/>
              </w:tcPr>
            </w:tcPrChange>
          </w:tcPr>
          <w:p>
            <w:pPr>
              <w:pStyle w:val="103"/>
              <w:rPr>
                <w:rFonts w:eastAsia="Calibri"/>
              </w:rPr>
            </w:pPr>
            <w:r>
              <w:rPr>
                <w:rFonts w:eastAsia="Calibri"/>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001" w:author="e100345" w:date="2023-11-22T18:3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7" w:hRule="atLeast"/>
          <w:jc w:val="center"/>
          <w:trPrChange w:id="14001" w:author="e100345" w:date="2023-11-22T18:37:00Z">
            <w:trPr>
              <w:trHeight w:val="207" w:hRule="atLeast"/>
            </w:trPr>
          </w:trPrChange>
        </w:trPr>
        <w:tc>
          <w:tcPr>
            <w:tcW w:w="4327" w:type="dxa"/>
            <w:gridSpan w:val="2"/>
            <w:shd w:val="clear" w:color="auto" w:fill="auto"/>
            <w:tcPrChange w:id="14002" w:author="e100345" w:date="2023-11-22T18:37:00Z">
              <w:tcPr>
                <w:tcW w:w="4327" w:type="dxa"/>
                <w:gridSpan w:val="2"/>
                <w:shd w:val="clear" w:color="auto" w:fill="auto"/>
              </w:tcPr>
            </w:tcPrChange>
          </w:tcPr>
          <w:p>
            <w:pPr>
              <w:pStyle w:val="103"/>
              <w:rPr>
                <w:rFonts w:eastAsia="Calibri"/>
              </w:rPr>
            </w:pPr>
            <w:r>
              <w:rPr>
                <w:rFonts w:eastAsia="Calibri"/>
              </w:rPr>
              <w:t>Test Frequencies as specified in TS 36.508 [12] subclause 4.3.1</w:t>
            </w:r>
          </w:p>
        </w:tc>
        <w:tc>
          <w:tcPr>
            <w:tcW w:w="5295" w:type="dxa"/>
            <w:gridSpan w:val="3"/>
            <w:shd w:val="clear" w:color="auto" w:fill="auto"/>
            <w:tcPrChange w:id="14003" w:author="e100345" w:date="2023-11-22T18:37:00Z">
              <w:tcPr>
                <w:tcW w:w="5295" w:type="dxa"/>
                <w:gridSpan w:val="3"/>
                <w:shd w:val="clear" w:color="auto" w:fill="auto"/>
              </w:tcPr>
            </w:tcPrChange>
          </w:tcPr>
          <w:p>
            <w:pPr>
              <w:pStyle w:val="103"/>
              <w:rPr>
                <w:rFonts w:eastAsia="Calibri"/>
              </w:rPr>
            </w:pPr>
            <w:r>
              <w:rPr>
                <w:rFonts w:eastAsia="Calibri"/>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004" w:author="e100345" w:date="2023-11-22T18:3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7" w:hRule="atLeast"/>
          <w:jc w:val="center"/>
          <w:trPrChange w:id="14004" w:author="e100345" w:date="2023-11-22T18:37:00Z">
            <w:trPr>
              <w:trHeight w:val="207" w:hRule="atLeast"/>
            </w:trPr>
          </w:trPrChange>
        </w:trPr>
        <w:tc>
          <w:tcPr>
            <w:tcW w:w="4327" w:type="dxa"/>
            <w:gridSpan w:val="2"/>
            <w:shd w:val="clear" w:color="auto" w:fill="auto"/>
            <w:tcPrChange w:id="14005" w:author="e100345" w:date="2023-11-22T18:37:00Z">
              <w:tcPr>
                <w:tcW w:w="4327" w:type="dxa"/>
                <w:gridSpan w:val="2"/>
                <w:shd w:val="clear" w:color="auto" w:fill="auto"/>
              </w:tcPr>
            </w:tcPrChange>
          </w:tcPr>
          <w:p>
            <w:pPr>
              <w:pStyle w:val="103"/>
              <w:rPr>
                <w:rFonts w:eastAsia="Calibri"/>
              </w:rPr>
            </w:pPr>
            <w:r>
              <w:rPr>
                <w:rFonts w:eastAsia="Calibri"/>
              </w:rPr>
              <w:t>Test Channel Bandwidths as specified in TS 36.508 [12] subclause 4.3.1</w:t>
            </w:r>
          </w:p>
        </w:tc>
        <w:tc>
          <w:tcPr>
            <w:tcW w:w="5295" w:type="dxa"/>
            <w:gridSpan w:val="3"/>
            <w:shd w:val="clear" w:color="auto" w:fill="auto"/>
            <w:tcPrChange w:id="14006" w:author="e100345" w:date="2023-11-22T18:37:00Z">
              <w:tcPr>
                <w:tcW w:w="5295" w:type="dxa"/>
                <w:gridSpan w:val="3"/>
                <w:shd w:val="clear" w:color="auto" w:fill="auto"/>
              </w:tcPr>
            </w:tcPrChange>
          </w:tcPr>
          <w:p>
            <w:pPr>
              <w:pStyle w:val="103"/>
              <w:rPr>
                <w:rFonts w:eastAsia="Calibri"/>
              </w:rPr>
            </w:pPr>
            <w:r>
              <w:rPr>
                <w:rFonts w:eastAsia="Calibri"/>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007" w:author="e100345" w:date="2023-11-22T18:3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 w:hRule="atLeast"/>
          <w:jc w:val="center"/>
          <w:trPrChange w:id="14007" w:author="e100345" w:date="2023-11-22T18:37:00Z">
            <w:trPr>
              <w:trHeight w:val="20" w:hRule="atLeast"/>
            </w:trPr>
          </w:trPrChange>
        </w:trPr>
        <w:tc>
          <w:tcPr>
            <w:tcW w:w="9622" w:type="dxa"/>
            <w:gridSpan w:val="5"/>
            <w:shd w:val="clear" w:color="auto" w:fill="auto"/>
            <w:tcPrChange w:id="14008" w:author="e100345" w:date="2023-11-22T18:37:00Z">
              <w:tcPr>
                <w:tcW w:w="9622" w:type="dxa"/>
                <w:gridSpan w:val="5"/>
                <w:shd w:val="clear" w:color="auto" w:fill="auto"/>
              </w:tcPr>
            </w:tcPrChange>
          </w:tcPr>
          <w:p>
            <w:pPr>
              <w:pStyle w:val="104"/>
              <w:rPr>
                <w:rFonts w:eastAsia="Calibri"/>
              </w:rPr>
            </w:pPr>
            <w:r>
              <w:rPr>
                <w:rFonts w:eastAsia="Calibri"/>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009" w:author="e100345" w:date="2023-11-22T18:3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 w:hRule="atLeast"/>
          <w:jc w:val="center"/>
          <w:trPrChange w:id="14009" w:author="e100345" w:date="2023-11-22T18:37:00Z">
            <w:trPr>
              <w:trHeight w:val="20" w:hRule="atLeast"/>
            </w:trPr>
          </w:trPrChange>
        </w:trPr>
        <w:tc>
          <w:tcPr>
            <w:tcW w:w="2924" w:type="dxa"/>
            <w:tcBorders>
              <w:bottom w:val="single" w:color="auto" w:sz="4" w:space="0"/>
            </w:tcBorders>
            <w:shd w:val="clear" w:color="auto" w:fill="auto"/>
            <w:tcPrChange w:id="14010" w:author="e100345" w:date="2023-11-22T18:37:00Z">
              <w:tcPr>
                <w:tcW w:w="2924" w:type="dxa"/>
                <w:tcBorders>
                  <w:bottom w:val="single" w:color="auto" w:sz="4" w:space="0"/>
                </w:tcBorders>
                <w:shd w:val="clear" w:color="auto" w:fill="auto"/>
              </w:tcPr>
            </w:tcPrChange>
          </w:tcPr>
          <w:p>
            <w:pPr>
              <w:pStyle w:val="105"/>
            </w:pPr>
          </w:p>
        </w:tc>
        <w:tc>
          <w:tcPr>
            <w:tcW w:w="3284" w:type="dxa"/>
            <w:gridSpan w:val="2"/>
            <w:tcBorders>
              <w:bottom w:val="single" w:color="auto" w:sz="4" w:space="0"/>
            </w:tcBorders>
            <w:shd w:val="clear" w:color="auto" w:fill="auto"/>
            <w:tcPrChange w:id="14011" w:author="e100345" w:date="2023-11-22T18:37:00Z">
              <w:tcPr>
                <w:tcW w:w="3284" w:type="dxa"/>
                <w:gridSpan w:val="2"/>
                <w:tcBorders>
                  <w:bottom w:val="single" w:color="auto" w:sz="4" w:space="0"/>
                </w:tcBorders>
                <w:shd w:val="clear" w:color="auto" w:fill="auto"/>
              </w:tcPr>
            </w:tcPrChange>
          </w:tcPr>
          <w:p>
            <w:pPr>
              <w:pStyle w:val="104"/>
              <w:rPr>
                <w:rFonts w:eastAsia="Calibri"/>
              </w:rPr>
            </w:pPr>
            <w:r>
              <w:rPr>
                <w:rFonts w:eastAsia="Calibri"/>
              </w:rPr>
              <w:t>Downlink Configuration</w:t>
            </w:r>
          </w:p>
        </w:tc>
        <w:tc>
          <w:tcPr>
            <w:tcW w:w="3414" w:type="dxa"/>
            <w:gridSpan w:val="2"/>
            <w:shd w:val="clear" w:color="auto" w:fill="auto"/>
            <w:tcPrChange w:id="14012" w:author="e100345" w:date="2023-11-22T18:37:00Z">
              <w:tcPr>
                <w:tcW w:w="3414" w:type="dxa"/>
                <w:gridSpan w:val="2"/>
                <w:shd w:val="clear" w:color="auto" w:fill="auto"/>
              </w:tcPr>
            </w:tcPrChange>
          </w:tcPr>
          <w:p>
            <w:pPr>
              <w:pStyle w:val="104"/>
              <w:rPr>
                <w:rFonts w:eastAsia="Calibri"/>
              </w:rPr>
            </w:pPr>
            <w:r>
              <w:rPr>
                <w:rFonts w:eastAsia="Calibri"/>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013" w:author="e100345" w:date="2023-11-22T18:3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 w:hRule="atLeast"/>
          <w:jc w:val="center"/>
          <w:trPrChange w:id="14013" w:author="e100345" w:date="2023-11-22T18:37:00Z">
            <w:trPr>
              <w:trHeight w:val="20" w:hRule="atLeast"/>
            </w:trPr>
          </w:trPrChange>
        </w:trPr>
        <w:tc>
          <w:tcPr>
            <w:tcW w:w="2924" w:type="dxa"/>
            <w:tcBorders>
              <w:bottom w:val="nil"/>
            </w:tcBorders>
            <w:shd w:val="clear" w:color="auto" w:fill="auto"/>
            <w:tcPrChange w:id="14014" w:author="e100345" w:date="2023-11-22T18:37:00Z">
              <w:tcPr>
                <w:tcW w:w="2924" w:type="dxa"/>
                <w:tcBorders>
                  <w:bottom w:val="nil"/>
                </w:tcBorders>
                <w:shd w:val="clear" w:color="auto" w:fill="auto"/>
              </w:tcPr>
            </w:tcPrChange>
          </w:tcPr>
          <w:p>
            <w:pPr>
              <w:pStyle w:val="104"/>
              <w:rPr>
                <w:rFonts w:eastAsia="Calibri"/>
              </w:rPr>
            </w:pPr>
            <w:r>
              <w:rPr>
                <w:rFonts w:eastAsia="Calibri"/>
              </w:rPr>
              <w:t>Ch BW</w:t>
            </w:r>
          </w:p>
        </w:tc>
        <w:tc>
          <w:tcPr>
            <w:tcW w:w="3284" w:type="dxa"/>
            <w:gridSpan w:val="2"/>
            <w:tcBorders>
              <w:bottom w:val="nil"/>
            </w:tcBorders>
            <w:shd w:val="clear" w:color="auto" w:fill="auto"/>
            <w:tcPrChange w:id="14015" w:author="e100345" w:date="2023-11-22T18:37:00Z">
              <w:tcPr>
                <w:tcW w:w="3284" w:type="dxa"/>
                <w:gridSpan w:val="2"/>
                <w:tcBorders>
                  <w:bottom w:val="nil"/>
                </w:tcBorders>
                <w:shd w:val="clear" w:color="auto" w:fill="auto"/>
              </w:tcPr>
            </w:tcPrChange>
          </w:tcPr>
          <w:p>
            <w:pPr>
              <w:pStyle w:val="105"/>
              <w:rPr>
                <w:rFonts w:eastAsia="Calibri"/>
              </w:rPr>
            </w:pPr>
            <w:r>
              <w:rPr>
                <w:rFonts w:eastAsia="Calibri"/>
              </w:rPr>
              <w:t>N/A for Max UE output power testing</w:t>
            </w:r>
          </w:p>
        </w:tc>
        <w:tc>
          <w:tcPr>
            <w:tcW w:w="988" w:type="dxa"/>
            <w:tcBorders>
              <w:bottom w:val="nil"/>
            </w:tcBorders>
            <w:shd w:val="clear" w:color="auto" w:fill="auto"/>
            <w:tcPrChange w:id="14016" w:author="e100345" w:date="2023-11-22T18:37:00Z">
              <w:tcPr>
                <w:tcW w:w="988" w:type="dxa"/>
                <w:tcBorders>
                  <w:bottom w:val="nil"/>
                </w:tcBorders>
                <w:shd w:val="clear" w:color="auto" w:fill="auto"/>
              </w:tcPr>
            </w:tcPrChange>
          </w:tcPr>
          <w:p>
            <w:pPr>
              <w:pStyle w:val="104"/>
              <w:rPr>
                <w:rFonts w:eastAsia="Calibri"/>
              </w:rPr>
            </w:pPr>
            <w:r>
              <w:rPr>
                <w:rFonts w:eastAsia="Calibri"/>
              </w:rPr>
              <w:t>Mod'n</w:t>
            </w:r>
          </w:p>
        </w:tc>
        <w:tc>
          <w:tcPr>
            <w:tcW w:w="2426" w:type="dxa"/>
            <w:shd w:val="clear" w:color="auto" w:fill="auto"/>
            <w:tcPrChange w:id="14017" w:author="e100345" w:date="2023-11-22T18:37:00Z">
              <w:tcPr>
                <w:tcW w:w="2426" w:type="dxa"/>
                <w:shd w:val="clear" w:color="auto" w:fill="auto"/>
              </w:tcPr>
            </w:tcPrChange>
          </w:tcPr>
          <w:p>
            <w:pPr>
              <w:pStyle w:val="104"/>
              <w:rPr>
                <w:rFonts w:eastAsia="Calibri"/>
              </w:rPr>
            </w:pPr>
            <w:r>
              <w:rPr>
                <w:rFonts w:eastAsia="Calibri"/>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018" w:author="e100345" w:date="2023-11-22T18:3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 w:hRule="atLeast"/>
          <w:jc w:val="center"/>
          <w:trPrChange w:id="14018" w:author="e100345" w:date="2023-11-22T18:37:00Z">
            <w:trPr>
              <w:trHeight w:val="20" w:hRule="atLeast"/>
            </w:trPr>
          </w:trPrChange>
        </w:trPr>
        <w:tc>
          <w:tcPr>
            <w:tcW w:w="2924" w:type="dxa"/>
            <w:tcBorders>
              <w:top w:val="nil"/>
            </w:tcBorders>
            <w:shd w:val="clear" w:color="auto" w:fill="auto"/>
            <w:tcPrChange w:id="14019" w:author="e100345" w:date="2023-11-22T18:37:00Z">
              <w:tcPr>
                <w:tcW w:w="2924" w:type="dxa"/>
                <w:tcBorders>
                  <w:top w:val="nil"/>
                </w:tcBorders>
                <w:shd w:val="clear" w:color="auto" w:fill="auto"/>
              </w:tcPr>
            </w:tcPrChange>
          </w:tcPr>
          <w:p>
            <w:pPr>
              <w:pStyle w:val="104"/>
              <w:rPr>
                <w:rFonts w:eastAsia="Calibri"/>
              </w:rPr>
            </w:pPr>
          </w:p>
        </w:tc>
        <w:tc>
          <w:tcPr>
            <w:tcW w:w="3284" w:type="dxa"/>
            <w:gridSpan w:val="2"/>
            <w:tcBorders>
              <w:top w:val="nil"/>
              <w:bottom w:val="nil"/>
            </w:tcBorders>
            <w:shd w:val="clear" w:color="auto" w:fill="auto"/>
            <w:tcPrChange w:id="14020" w:author="e100345" w:date="2023-11-22T18:37:00Z">
              <w:tcPr>
                <w:tcW w:w="3284" w:type="dxa"/>
                <w:gridSpan w:val="2"/>
                <w:tcBorders>
                  <w:top w:val="nil"/>
                  <w:bottom w:val="nil"/>
                </w:tcBorders>
                <w:shd w:val="clear" w:color="auto" w:fill="auto"/>
              </w:tcPr>
            </w:tcPrChange>
          </w:tcPr>
          <w:p>
            <w:pPr>
              <w:pStyle w:val="105"/>
              <w:rPr>
                <w:rFonts w:eastAsia="Calibri"/>
              </w:rPr>
            </w:pPr>
          </w:p>
        </w:tc>
        <w:tc>
          <w:tcPr>
            <w:tcW w:w="988" w:type="dxa"/>
            <w:tcBorders>
              <w:top w:val="nil"/>
            </w:tcBorders>
            <w:shd w:val="clear" w:color="auto" w:fill="auto"/>
            <w:tcPrChange w:id="14021" w:author="e100345" w:date="2023-11-22T18:37:00Z">
              <w:tcPr>
                <w:tcW w:w="988" w:type="dxa"/>
                <w:tcBorders>
                  <w:top w:val="nil"/>
                </w:tcBorders>
                <w:shd w:val="clear" w:color="auto" w:fill="auto"/>
              </w:tcPr>
            </w:tcPrChange>
          </w:tcPr>
          <w:p>
            <w:pPr>
              <w:pStyle w:val="104"/>
              <w:rPr>
                <w:rFonts w:eastAsia="Calibri"/>
              </w:rPr>
            </w:pPr>
          </w:p>
        </w:tc>
        <w:tc>
          <w:tcPr>
            <w:tcW w:w="2426" w:type="dxa"/>
            <w:shd w:val="clear" w:color="auto" w:fill="auto"/>
            <w:tcPrChange w:id="14022" w:author="e100345" w:date="2023-11-22T18:37:00Z">
              <w:tcPr>
                <w:tcW w:w="2426" w:type="dxa"/>
                <w:shd w:val="clear" w:color="auto" w:fill="auto"/>
              </w:tcPr>
            </w:tcPrChange>
          </w:tcPr>
          <w:p>
            <w:pPr>
              <w:pStyle w:val="104"/>
              <w:rPr>
                <w:rFonts w:eastAsia="Calibri"/>
              </w:rPr>
            </w:pPr>
            <w:r>
              <w:rPr>
                <w:rFonts w:eastAsia="Calibri"/>
              </w:rPr>
              <w:t>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023" w:author="e100345" w:date="2023-11-22T18:3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 w:hRule="atLeast"/>
          <w:jc w:val="center"/>
          <w:trPrChange w:id="14023" w:author="e100345" w:date="2023-11-22T18:37:00Z">
            <w:trPr>
              <w:trHeight w:val="20" w:hRule="atLeast"/>
            </w:trPr>
          </w:trPrChange>
        </w:trPr>
        <w:tc>
          <w:tcPr>
            <w:tcW w:w="2924" w:type="dxa"/>
            <w:shd w:val="clear" w:color="auto" w:fill="auto"/>
            <w:tcPrChange w:id="14024" w:author="e100345" w:date="2023-11-22T18:37:00Z">
              <w:tcPr>
                <w:tcW w:w="2924" w:type="dxa"/>
                <w:shd w:val="clear" w:color="auto" w:fill="auto"/>
              </w:tcPr>
            </w:tcPrChange>
          </w:tcPr>
          <w:p>
            <w:pPr>
              <w:pStyle w:val="105"/>
              <w:rPr>
                <w:rFonts w:eastAsia="Calibri"/>
              </w:rPr>
            </w:pPr>
            <w:r>
              <w:rPr>
                <w:rFonts w:eastAsia="Calibri"/>
              </w:rPr>
              <w:t>1.4MHz</w:t>
            </w:r>
          </w:p>
        </w:tc>
        <w:tc>
          <w:tcPr>
            <w:tcW w:w="3284" w:type="dxa"/>
            <w:gridSpan w:val="2"/>
            <w:tcBorders>
              <w:top w:val="nil"/>
              <w:bottom w:val="nil"/>
            </w:tcBorders>
            <w:shd w:val="clear" w:color="auto" w:fill="auto"/>
            <w:tcPrChange w:id="14025" w:author="e100345" w:date="2023-11-22T18:37:00Z">
              <w:tcPr>
                <w:tcW w:w="3284" w:type="dxa"/>
                <w:gridSpan w:val="2"/>
                <w:tcBorders>
                  <w:top w:val="nil"/>
                  <w:bottom w:val="nil"/>
                </w:tcBorders>
                <w:shd w:val="clear" w:color="auto" w:fill="auto"/>
              </w:tcPr>
            </w:tcPrChange>
          </w:tcPr>
          <w:p>
            <w:pPr>
              <w:pStyle w:val="105"/>
              <w:rPr>
                <w:rFonts w:eastAsia="Calibri"/>
              </w:rPr>
            </w:pPr>
          </w:p>
        </w:tc>
        <w:tc>
          <w:tcPr>
            <w:tcW w:w="988" w:type="dxa"/>
            <w:shd w:val="clear" w:color="auto" w:fill="auto"/>
            <w:tcPrChange w:id="14026" w:author="e100345" w:date="2023-11-22T18:37:00Z">
              <w:tcPr>
                <w:tcW w:w="988" w:type="dxa"/>
                <w:shd w:val="clear" w:color="auto" w:fill="auto"/>
              </w:tcPr>
            </w:tcPrChange>
          </w:tcPr>
          <w:p>
            <w:pPr>
              <w:pStyle w:val="105"/>
              <w:rPr>
                <w:rFonts w:eastAsia="Calibri"/>
              </w:rPr>
            </w:pPr>
            <w:r>
              <w:rPr>
                <w:rFonts w:eastAsia="Calibri"/>
              </w:rPr>
              <w:t>QPSK</w:t>
            </w:r>
          </w:p>
        </w:tc>
        <w:tc>
          <w:tcPr>
            <w:tcW w:w="2426" w:type="dxa"/>
            <w:shd w:val="clear" w:color="auto" w:fill="auto"/>
            <w:tcPrChange w:id="14027" w:author="e100345" w:date="2023-11-22T18:37:00Z">
              <w:tcPr>
                <w:tcW w:w="2426" w:type="dxa"/>
                <w:shd w:val="clear" w:color="auto" w:fill="auto"/>
              </w:tcPr>
            </w:tcPrChange>
          </w:tcPr>
          <w:p>
            <w:pPr>
              <w:pStyle w:val="105"/>
              <w:rPr>
                <w:rFonts w:eastAsia="Calibri"/>
              </w:rPr>
            </w:pPr>
            <w:r>
              <w:rPr>
                <w:rFonts w:eastAsia="Calibri"/>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028" w:author="e100345" w:date="2023-11-22T18:3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 w:hRule="atLeast"/>
          <w:jc w:val="center"/>
          <w:trPrChange w:id="14028" w:author="e100345" w:date="2023-11-22T18:37:00Z">
            <w:trPr>
              <w:trHeight w:val="20" w:hRule="atLeast"/>
            </w:trPr>
          </w:trPrChange>
        </w:trPr>
        <w:tc>
          <w:tcPr>
            <w:tcW w:w="2924" w:type="dxa"/>
            <w:shd w:val="clear" w:color="auto" w:fill="auto"/>
            <w:tcPrChange w:id="14029" w:author="e100345" w:date="2023-11-22T18:37:00Z">
              <w:tcPr>
                <w:tcW w:w="2924" w:type="dxa"/>
                <w:shd w:val="clear" w:color="auto" w:fill="auto"/>
              </w:tcPr>
            </w:tcPrChange>
          </w:tcPr>
          <w:p>
            <w:pPr>
              <w:pStyle w:val="105"/>
              <w:rPr>
                <w:rFonts w:eastAsia="Calibri"/>
              </w:rPr>
            </w:pPr>
            <w:r>
              <w:rPr>
                <w:rFonts w:eastAsia="Calibri"/>
              </w:rPr>
              <w:t>1.4MHz</w:t>
            </w:r>
          </w:p>
        </w:tc>
        <w:tc>
          <w:tcPr>
            <w:tcW w:w="3284" w:type="dxa"/>
            <w:gridSpan w:val="2"/>
            <w:tcBorders>
              <w:top w:val="nil"/>
              <w:bottom w:val="nil"/>
            </w:tcBorders>
            <w:shd w:val="clear" w:color="auto" w:fill="auto"/>
            <w:tcPrChange w:id="14030" w:author="e100345" w:date="2023-11-22T18:37:00Z">
              <w:tcPr>
                <w:tcW w:w="3284" w:type="dxa"/>
                <w:gridSpan w:val="2"/>
                <w:tcBorders>
                  <w:top w:val="nil"/>
                  <w:bottom w:val="nil"/>
                </w:tcBorders>
                <w:shd w:val="clear" w:color="auto" w:fill="auto"/>
              </w:tcPr>
            </w:tcPrChange>
          </w:tcPr>
          <w:p>
            <w:pPr>
              <w:pStyle w:val="105"/>
              <w:rPr>
                <w:rFonts w:eastAsia="Calibri"/>
              </w:rPr>
            </w:pPr>
          </w:p>
        </w:tc>
        <w:tc>
          <w:tcPr>
            <w:tcW w:w="988" w:type="dxa"/>
            <w:shd w:val="clear" w:color="auto" w:fill="auto"/>
            <w:tcPrChange w:id="14031" w:author="e100345" w:date="2023-11-22T18:37:00Z">
              <w:tcPr>
                <w:tcW w:w="988" w:type="dxa"/>
                <w:shd w:val="clear" w:color="auto" w:fill="auto"/>
              </w:tcPr>
            </w:tcPrChange>
          </w:tcPr>
          <w:p>
            <w:pPr>
              <w:pStyle w:val="105"/>
              <w:rPr>
                <w:rFonts w:eastAsia="Calibri"/>
              </w:rPr>
            </w:pPr>
            <w:r>
              <w:rPr>
                <w:rFonts w:eastAsia="Calibri"/>
              </w:rPr>
              <w:t>QPSK</w:t>
            </w:r>
          </w:p>
        </w:tc>
        <w:tc>
          <w:tcPr>
            <w:tcW w:w="2426" w:type="dxa"/>
            <w:shd w:val="clear" w:color="auto" w:fill="auto"/>
            <w:tcPrChange w:id="14032" w:author="e100345" w:date="2023-11-22T18:37:00Z">
              <w:tcPr>
                <w:tcW w:w="2426" w:type="dxa"/>
                <w:shd w:val="clear" w:color="auto" w:fill="auto"/>
              </w:tcPr>
            </w:tcPrChange>
          </w:tcPr>
          <w:p>
            <w:pPr>
              <w:pStyle w:val="105"/>
              <w:rPr>
                <w:rFonts w:eastAsia="Calibri"/>
              </w:rPr>
            </w:pPr>
            <w:r>
              <w:rPr>
                <w:rFonts w:hint="eastAsia" w:eastAsia="Calibri"/>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033" w:author="e100345" w:date="2023-11-22T18:3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 w:hRule="atLeast"/>
          <w:jc w:val="center"/>
          <w:trPrChange w:id="14033" w:author="e100345" w:date="2023-11-22T18:37:00Z">
            <w:trPr>
              <w:trHeight w:val="20" w:hRule="atLeast"/>
            </w:trPr>
          </w:trPrChange>
        </w:trPr>
        <w:tc>
          <w:tcPr>
            <w:tcW w:w="9622" w:type="dxa"/>
            <w:gridSpan w:val="5"/>
            <w:shd w:val="clear" w:color="auto" w:fill="auto"/>
            <w:tcPrChange w:id="14034" w:author="e100345" w:date="2023-11-22T18:37:00Z">
              <w:tcPr>
                <w:tcW w:w="9622" w:type="dxa"/>
                <w:gridSpan w:val="5"/>
                <w:shd w:val="clear" w:color="auto" w:fill="auto"/>
              </w:tcPr>
            </w:tcPrChange>
          </w:tcPr>
          <w:p>
            <w:pPr>
              <w:pStyle w:val="118"/>
              <w:rPr>
                <w:rFonts w:eastAsia="Calibri"/>
              </w:rPr>
            </w:pPr>
            <w:r>
              <w:rPr>
                <w:rFonts w:eastAsia="Calibri"/>
              </w:rPr>
              <w:t>NOTE 1:</w:t>
            </w:r>
            <w:r>
              <w:rPr>
                <w:rFonts w:eastAsia="Calibri"/>
              </w:rPr>
              <w:tab/>
            </w:r>
            <w:r>
              <w:rPr>
                <w:rFonts w:eastAsia="Calibri"/>
              </w:rPr>
              <w:t>Test Channel Bandwidth is checked separately for each E-UTRA satellite access band, the applicable channel bandwidths are specified in Table 5.3A-1.</w:t>
            </w:r>
          </w:p>
          <w:p>
            <w:pPr>
              <w:pStyle w:val="118"/>
              <w:rPr>
                <w:rFonts w:eastAsia="Calibri" w:cs="Arial"/>
                <w:szCs w:val="18"/>
              </w:rPr>
            </w:pPr>
            <w:r>
              <w:rPr>
                <w:rFonts w:eastAsia="Calibri"/>
              </w:rPr>
              <w:t>NOTE 2:</w:t>
            </w:r>
            <w:r>
              <w:rPr>
                <w:rFonts w:eastAsia="Calibri"/>
              </w:rPr>
              <w:tab/>
            </w:r>
            <w:r>
              <w:rPr>
                <w:rFonts w:eastAsia="Calibri" w:cs="Arial"/>
                <w:szCs w:val="18"/>
              </w:rPr>
              <w:t xml:space="preserve">The 1 RB allocation shall be tested at RB#0 with narrowband index 0 for low and mid range, RB #5 with max narrowband index for high range test frequency. </w:t>
            </w:r>
          </w:p>
          <w:p>
            <w:pPr>
              <w:pStyle w:val="118"/>
              <w:rPr>
                <w:rFonts w:eastAsia="Calibri"/>
              </w:rPr>
            </w:pPr>
            <w:r>
              <w:rPr>
                <w:rFonts w:eastAsia="Calibri"/>
              </w:rPr>
              <w:t>NOTE 3:</w:t>
            </w:r>
            <w:r>
              <w:rPr>
                <w:rFonts w:eastAsia="Calibri"/>
              </w:rPr>
              <w:tab/>
            </w:r>
            <w:r>
              <w:rPr>
                <w:rFonts w:eastAsia="Calibri" w:cs="Arial"/>
                <w:szCs w:val="18"/>
              </w:rPr>
              <w:t>The RBstart of non-1RB allocation shall be RB #0 with narrowband index 0 for low and mid range, RB# (6 - RB allocation) with max narrowband index for high range test frequency.</w:t>
            </w:r>
          </w:p>
        </w:tc>
      </w:tr>
    </w:tbl>
    <w:p>
      <w:pPr>
        <w:rPr>
          <w:lang w:eastAsia="zh-CN"/>
        </w:rPr>
      </w:pP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 xml:space="preserve">Downlink signals are initially set up according to </w:t>
      </w:r>
      <w:del w:id="14035" w:author="CMCC-Luyang Zhao" w:date="2023-11-22T09:57:00Z">
        <w:r>
          <w:rPr>
            <w:rFonts w:eastAsia="Malgun Gothic"/>
            <w:lang w:eastAsia="en-GB"/>
          </w:rPr>
          <w:delText xml:space="preserve">TS 36.521-1[14] </w:delText>
        </w:r>
      </w:del>
      <w:r>
        <w:rPr>
          <w:rFonts w:eastAsia="Malgun Gothic"/>
          <w:lang w:eastAsia="en-GB"/>
        </w:rPr>
        <w:t>Annex C.0, C.1, and C.3.0, and uplink signals according to Annex H.1 and H.3.0.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6.2A.4.1-1.</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r>
      <w:r>
        <w:rPr>
          <w:rFonts w:eastAsia="Malgun Gothic"/>
          <w:lang w:eastAsia="en-GB"/>
        </w:rPr>
        <w:t xml:space="preserve">Propagation conditions are set according to </w:t>
      </w:r>
      <w:del w:id="14036" w:author="CMCC-Luyang Zhao" w:date="2023-11-22T09:57:00Z">
        <w:r>
          <w:rPr>
            <w:rFonts w:eastAsia="Malgun Gothic"/>
            <w:lang w:eastAsia="en-GB"/>
          </w:rPr>
          <w:delText xml:space="preserve">TS 36.521-1[14] </w:delText>
        </w:r>
      </w:del>
      <w:r>
        <w:rPr>
          <w:rFonts w:eastAsia="Malgun Gothic"/>
          <w:lang w:eastAsia="en-GB"/>
        </w:rPr>
        <w:t>Annex B.0.</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lang w:eastAsia="en-GB"/>
        </w:rPr>
        <w:t>6.</w:t>
      </w:r>
      <w:r>
        <w:rPr>
          <w:rFonts w:hint="eastAsia" w:eastAsia="Malgun Gothic"/>
          <w:lang w:eastAsia="en-GB"/>
        </w:rPr>
        <w:tab/>
      </w:r>
      <w:r>
        <w:rPr>
          <w:rFonts w:hint="eastAsia" w:eastAsia="Malgun Gothic"/>
          <w:lang w:eastAsia="en-GB"/>
        </w:rPr>
        <w:t xml:space="preserve">UE location according to TS 36.508 [12] clause </w:t>
      </w:r>
      <w:del w:id="14037" w:author="Danbo Fu (傅丹波)" w:date="2023-11-20T14:51:00Z">
        <w:r>
          <w:rPr>
            <w:rFonts w:hint="eastAsia" w:eastAsia="Malgun Gothic"/>
            <w:lang w:eastAsia="en-GB"/>
          </w:rPr>
          <w:delText>4</w:delText>
        </w:r>
      </w:del>
      <w:ins w:id="14038" w:author="Danbo Fu (傅丹波)" w:date="2023-11-20T14:51:00Z">
        <w:r>
          <w:rPr>
            <w:rFonts w:eastAsia="Malgun Gothic"/>
            <w:lang w:eastAsia="en-GB"/>
          </w:rPr>
          <w:t>5</w:t>
        </w:r>
      </w:ins>
      <w:r>
        <w:rPr>
          <w:rFonts w:hint="eastAsia" w:eastAsia="Malgun Gothic"/>
          <w:lang w:eastAsia="en-GB"/>
        </w:rPr>
        <w:t>.</w:t>
      </w:r>
      <w:del w:id="14039" w:author="Danbo Fu (傅丹波)" w:date="2023-11-20T14:51:00Z">
        <w:r>
          <w:rPr>
            <w:rFonts w:hint="eastAsia" w:eastAsia="Malgun Gothic"/>
            <w:lang w:eastAsia="en-GB"/>
          </w:rPr>
          <w:delText xml:space="preserve">13 </w:delText>
        </w:r>
      </w:del>
      <w:ins w:id="14040" w:author="Danbo Fu (傅丹波)" w:date="2023-11-20T14:51:00Z">
        <w:r>
          <w:rPr>
            <w:rFonts w:eastAsia="Malgun Gothic"/>
            <w:lang w:eastAsia="en-GB"/>
          </w:rPr>
          <w:t>6.1</w:t>
        </w:r>
      </w:ins>
      <w:ins w:id="14041" w:author="Danbo Fu (傅丹波)" w:date="2023-11-20T14:51:00Z">
        <w:r>
          <w:rPr>
            <w:rFonts w:hint="eastAsia" w:eastAsia="Malgun Gothic"/>
            <w:lang w:eastAsia="en-GB"/>
          </w:rPr>
          <w:t xml:space="preserve"> </w:t>
        </w:r>
      </w:ins>
      <w:r>
        <w:rPr>
          <w:rFonts w:hint="eastAsia" w:eastAsia="Malgun Gothic"/>
          <w:lang w:eastAsia="en-GB"/>
        </w:rPr>
        <w:t xml:space="preserve">is provided to the UE through </w:t>
      </w:r>
      <w:del w:id="14042" w:author="Danbo Fu (傅丹波)" w:date="2023-11-20T14:51:00Z">
        <w:r>
          <w:rPr>
            <w:rFonts w:hint="eastAsia" w:eastAsia="Malgun Gothic"/>
            <w:lang w:eastAsia="en-GB"/>
          </w:rPr>
          <w:delText xml:space="preserve">AT commands or </w:delText>
        </w:r>
      </w:del>
      <w:r>
        <w:rPr>
          <w:rFonts w:hint="eastAsia" w:eastAsia="Malgun Gothic"/>
          <w:lang w:eastAsia="en-GB"/>
        </w:rPr>
        <w:t xml:space="preserve">any </w:t>
      </w:r>
      <w:del w:id="14043" w:author="Danbo Fu (傅丹波)" w:date="2023-11-20T14:51:00Z">
        <w:r>
          <w:rPr>
            <w:rFonts w:hint="eastAsia" w:eastAsia="Malgun Gothic"/>
            <w:lang w:eastAsia="en-GB"/>
          </w:rPr>
          <w:delText xml:space="preserve">other </w:delText>
        </w:r>
      </w:del>
      <w:r>
        <w:rPr>
          <w:rFonts w:hint="eastAsia" w:eastAsia="Malgun Gothic"/>
          <w:lang w:eastAsia="en-GB"/>
        </w:rPr>
        <w:t>preconfigured means.</w:t>
      </w:r>
    </w:p>
    <w:p>
      <w:pPr>
        <w:pStyle w:val="111"/>
        <w:overflowPunct w:val="0"/>
        <w:autoSpaceDE w:val="0"/>
        <w:autoSpaceDN w:val="0"/>
        <w:adjustRightInd w:val="0"/>
        <w:contextualSpacing w:val="0"/>
        <w:textAlignment w:val="baseline"/>
        <w:rPr>
          <w:ins w:id="14044" w:author="Danbo Fu (傅丹波)" w:date="2023-11-20T16:20:00Z"/>
        </w:rPr>
      </w:pPr>
      <w:r>
        <w:rPr>
          <w:rFonts w:hint="eastAsia" w:eastAsia="Malgun Gothic"/>
          <w:lang w:eastAsia="en-GB"/>
        </w:rPr>
        <w:t>7.</w:t>
      </w:r>
      <w:r>
        <w:rPr>
          <w:rFonts w:hint="eastAsia" w:eastAsia="Malgun Gothic"/>
          <w:lang w:eastAsia="en-GB"/>
        </w:rPr>
        <w:tab/>
      </w:r>
      <w:ins w:id="14045" w:author="Danbo Fu (傅丹波)" w:date="2023-11-20T14:52:00Z">
        <w:r>
          <w:rPr/>
          <w:t>Test equipment shall emulat</w:t>
        </w:r>
      </w:ins>
      <w:ins w:id="14046" w:author="Danbo Fu (傅丹波)" w:date="2023-11-20T14:52:00Z">
        <w:r>
          <w:rPr>
            <w:color w:val="000000" w:themeColor="text1"/>
            <w:rPrChange w:id="14047" w:author="CMCC-Luyang Zhao" w:date="2023-11-22T18:31:00Z">
              <w:rPr/>
            </w:rPrChange>
            <w14:textFill>
              <w14:solidFill>
                <w14:schemeClr w14:val="tx1"/>
              </w14:solidFill>
            </w14:textFill>
          </w:rPr>
          <w:t xml:space="preserve">e </w:t>
        </w:r>
      </w:ins>
      <w:ins w:id="14048" w:author="Danbo Fu (傅丹波)" w:date="2023-11-20T14:52:00Z">
        <w:r>
          <w:rPr>
            <w:color w:val="000000" w:themeColor="text1"/>
            <w:lang w:eastAsia="en-GB"/>
            <w:rPrChange w:id="14049" w:author="CMCC-Luyang Zhao" w:date="2023-11-22T18:31:00Z">
              <w:rPr>
                <w:color w:val="FF0000"/>
                <w:lang w:eastAsia="en-GB"/>
              </w:rPr>
            </w:rPrChange>
            <w14:textFill>
              <w14:solidFill>
                <w14:schemeClr w14:val="tx1"/>
              </w14:solidFill>
            </w14:textFill>
          </w:rPr>
          <w:t>the signal with doppler and delay according to ephemeris defined in TS 36.508 [12] table 5.6.2.1-1 for GSO if UE supports only GSO or both GSO and NGSO satellites and table 5.6.2.1-3 for NGSO (LEO-1200) if UE supports only NGSO satellites</w:t>
        </w:r>
      </w:ins>
      <w:ins w:id="14050" w:author="Danbo Fu (傅丹波)" w:date="2023-11-20T14:52:00Z">
        <w:r>
          <w:rPr>
            <w:color w:val="000000" w:themeColor="text1"/>
            <w:rPrChange w:id="14051" w:author="CMCC-Luyang Zhao" w:date="2023-11-22T18:31:00Z">
              <w:rPr/>
            </w:rPrChange>
            <w14:textFill>
              <w14:solidFill>
                <w14:schemeClr w14:val="tx1"/>
              </w14:solidFill>
            </w14:textFill>
          </w:rPr>
          <w:t>. T</w:t>
        </w:r>
      </w:ins>
      <w:ins w:id="14052" w:author="Danbo Fu (傅丹波)" w:date="2023-11-20T14:52:00Z">
        <w:r>
          <w:rPr/>
          <w:t>est system shall send same SIB31 information during the duration of the test as define in TS 36.508[12] clause 5</w:t>
        </w:r>
      </w:ins>
      <w:ins w:id="14053" w:author="Danbo Fu (傅丹波)" w:date="2023-11-20T14:52:00Z">
        <w:r>
          <w:rPr>
            <w:rFonts w:hint="eastAsia"/>
          </w:rPr>
          <w:t>.6.</w:t>
        </w:r>
      </w:ins>
      <w:ins w:id="14054" w:author="Danbo Fu (傅丹波)" w:date="2023-11-20T14:52:00Z">
        <w:r>
          <w:rPr/>
          <w:t>3</w:t>
        </w:r>
      </w:ins>
      <w:ins w:id="14055" w:author="Danbo Fu (傅丹波)" w:date="2023-11-20T14:52:00Z">
        <w:r>
          <w:rPr>
            <w:rFonts w:hint="eastAsia"/>
          </w:rPr>
          <w:t>.1</w:t>
        </w:r>
      </w:ins>
      <w:ins w:id="14056" w:author="CMCC-Luyang Zhao" w:date="2023-11-22T18:29:00Z">
        <w:r>
          <w:rPr>
            <w:rFonts w:hint="eastAsia" w:eastAsia="宋体"/>
            <w:lang w:val="en-US" w:eastAsia="zh-CN"/>
          </w:rPr>
          <w:t>.</w:t>
        </w:r>
      </w:ins>
      <w:ins w:id="14057" w:author="Danbo Fu (傅丹波)" w:date="2023-11-20T14:52:00Z">
        <w:del w:id="14058" w:author="CMCC-Luyang Zhao" w:date="2023-11-22T18:29:00Z">
          <w:r>
            <w:rPr>
              <w:rFonts w:hint="eastAsia"/>
            </w:rPr>
            <w:delText xml:space="preserve"> </w:delText>
          </w:r>
        </w:del>
      </w:ins>
      <w:del w:id="14059" w:author="Danbo Fu (傅丹波)" w:date="2023-11-20T14:52:00Z">
        <w:r>
          <w:rPr>
            <w:rFonts w:hint="eastAsia" w:eastAsia="Malgun Gothic"/>
            <w:lang w:eastAsia="en-GB"/>
          </w:rPr>
          <w:delText>Test equipment shall emulate Zero Doppler conditions in service link and Common TA delay according to SIB31 configuration in TS 36.508 [12].</w:delText>
        </w:r>
      </w:del>
    </w:p>
    <w:p>
      <w:pPr>
        <w:pStyle w:val="111"/>
        <w:overflowPunct w:val="0"/>
        <w:autoSpaceDE w:val="0"/>
        <w:autoSpaceDN w:val="0"/>
        <w:adjustRightInd w:val="0"/>
        <w:contextualSpacing w:val="0"/>
        <w:textAlignment w:val="baseline"/>
        <w:rPr>
          <w:ins w:id="14061" w:author="Danbo Fu (傅丹波)" w:date="2023-11-20T14:54:00Z"/>
          <w:rFonts w:eastAsia="宋体"/>
          <w:lang w:val="en-US" w:eastAsia="zh-CN"/>
          <w:rPrChange w:id="14062" w:author="Danbo Fu (傅丹波)" w:date="2023-11-20T16:21:00Z">
            <w:rPr>
              <w:ins w:id="14063" w:author="Danbo Fu (傅丹波)" w:date="2023-11-20T14:54:00Z"/>
              <w:rFonts w:eastAsia="Malgun Gothic"/>
              <w:lang w:eastAsia="en-GB"/>
            </w:rPr>
          </w:rPrChange>
        </w:rPr>
        <w:pPrChange w:id="14060" w:author="Danbo Fu (傅丹波)" w:date="2023-11-20T16:21:00Z">
          <w:pPr>
            <w:pStyle w:val="111"/>
          </w:pPr>
        </w:pPrChange>
      </w:pPr>
      <w:ins w:id="14064" w:author="Danbo Fu (傅丹波)" w:date="2023-11-20T16:20:00Z">
        <w:r>
          <w:rPr>
            <w:rFonts w:eastAsia="Malgun Gothic"/>
            <w:lang w:eastAsia="en-GB"/>
          </w:rPr>
          <w:t>8.</w:t>
        </w:r>
      </w:ins>
      <w:ins w:id="14065" w:author="Danbo Fu (傅丹波)" w:date="2023-11-21T13:47:00Z">
        <w:r>
          <w:rPr/>
          <w:tab/>
        </w:r>
      </w:ins>
      <w:ins w:id="14066" w:author="Danbo Fu (傅丹波)" w:date="2023-11-20T16:21:00Z">
        <w:r>
          <w:rPr/>
          <w:t>Deactivate UE prediction of satellite trajectory by any preconfigured means</w:t>
        </w:r>
      </w:ins>
      <w:ins w:id="14067" w:author="CMCC-Luyang Zhao" w:date="2023-11-22T18:29:00Z">
        <w:r>
          <w:rPr>
            <w:rFonts w:hint="eastAsia" w:eastAsia="宋体"/>
            <w:lang w:val="en-US" w:eastAsia="zh-CN"/>
          </w:rPr>
          <w:t>.</w:t>
        </w:r>
      </w:ins>
    </w:p>
    <w:p>
      <w:pPr>
        <w:pStyle w:val="111"/>
        <w:overflowPunct w:val="0"/>
        <w:autoSpaceDE w:val="0"/>
        <w:autoSpaceDN w:val="0"/>
        <w:adjustRightInd w:val="0"/>
        <w:contextualSpacing w:val="0"/>
        <w:textAlignment w:val="baseline"/>
        <w:rPr>
          <w:del w:id="14068" w:author="Danbo Fu (傅丹波)" w:date="2023-11-20T14:54:00Z"/>
        </w:rPr>
      </w:pPr>
    </w:p>
    <w:p>
      <w:pPr>
        <w:pStyle w:val="111"/>
        <w:rPr>
          <w:rFonts w:eastAsia="Malgun Gothic"/>
          <w:lang w:eastAsia="en-GB"/>
        </w:rPr>
      </w:pPr>
      <w:del w:id="14069" w:author="Danbo Fu (傅丹波)" w:date="2023-11-15T17:12:00Z">
        <w:r>
          <w:rPr>
            <w:rFonts w:eastAsia="Malgun Gothic"/>
            <w:lang w:eastAsia="en-GB"/>
          </w:rPr>
          <w:delText>8</w:delText>
        </w:r>
      </w:del>
      <w:del w:id="14070" w:author="Danbo Fu (傅丹波)" w:date="2023-11-20T14:54:00Z">
        <w:r>
          <w:rPr>
            <w:rFonts w:eastAsia="Malgun Gothic"/>
            <w:lang w:eastAsia="en-GB"/>
          </w:rPr>
          <w:delText>8</w:delText>
        </w:r>
      </w:del>
      <w:ins w:id="14071" w:author="Danbo Fu (傅丹波)" w:date="2023-11-20T14:54:00Z">
        <w:r>
          <w:rPr/>
          <w:t>9</w:t>
        </w:r>
      </w:ins>
      <w:r>
        <w:rPr>
          <w:rFonts w:hint="eastAsia" w:eastAsia="Malgun Gothic"/>
          <w:lang w:eastAsia="en-GB"/>
        </w:rPr>
        <w:t>.</w:t>
      </w:r>
      <w:r>
        <w:rPr>
          <w:rFonts w:hint="eastAsia" w:eastAsia="Malgun Gothic"/>
          <w:lang w:eastAsia="en-GB"/>
        </w:rPr>
        <w:tab/>
      </w:r>
      <w:r>
        <w:rPr>
          <w:rFonts w:eastAsia="Malgun Gothic"/>
          <w:lang w:eastAsia="en-GB"/>
        </w:rPr>
        <w:t>Ensure the UE is in State 3A-RF-CE according to TS 36.508 [12] clause 5.2A.2AA. Message contents are defined in clause 6.2A.4.3.</w:t>
      </w:r>
    </w:p>
    <w:p>
      <w:pPr>
        <w:pStyle w:val="111"/>
        <w:overflowPunct w:val="0"/>
        <w:autoSpaceDE w:val="0"/>
        <w:autoSpaceDN w:val="0"/>
        <w:adjustRightInd w:val="0"/>
        <w:contextualSpacing w:val="0"/>
        <w:textAlignment w:val="baseline"/>
        <w:rPr>
          <w:rFonts w:eastAsia="Malgun Gothic"/>
          <w:lang w:eastAsia="en-GB"/>
        </w:rPr>
      </w:pPr>
    </w:p>
    <w:p>
      <w:pPr>
        <w:pStyle w:val="9"/>
        <w:rPr>
          <w:sz w:val="22"/>
        </w:rPr>
      </w:pPr>
      <w:r>
        <w:t>6.2A.1.4.2</w:t>
      </w:r>
      <w:r>
        <w:tab/>
      </w:r>
      <w:r>
        <w:t>Test procedure</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SS sends uplink scheduling information for each UL HARQ process via MPDCCH DCI format 6-0A for C_RNTI to schedule the UL RMC according to Table 6.2A.4.1-1.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 xml:space="preserve">Send continuously uplink power control "up" commands in every uplink scheduling information to the UE; allow at least 200ms for the UE to reach </w:t>
      </w:r>
      <w:r>
        <w:t>P</w:t>
      </w:r>
      <w:r>
        <w:rPr>
          <w:vertAlign w:val="subscript"/>
        </w:rPr>
        <w:t>UMAX</w:t>
      </w:r>
      <w:r>
        <w:rPr>
          <w:rFonts w:eastAsia="Malgun Gothic"/>
          <w:lang w:eastAsia="en-GB"/>
        </w:rPr>
        <w:t xml:space="preserve"> level.</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Measure the mean power of the UE in the channel bandwidth of the radio access mode. The period of measurement shall be at least the continuous duration of one sub-frame (1ms). For HD-FDD slots with transient periods and Half-duplex guard subframe are not under test.</w:t>
      </w:r>
    </w:p>
    <w:p>
      <w:pPr>
        <w:pStyle w:val="9"/>
      </w:pPr>
      <w:r>
        <w:t>6.2A.1.4.3</w:t>
      </w:r>
      <w:r>
        <w:tab/>
      </w:r>
      <w:r>
        <w:rPr>
          <w:snapToGrid w:val="0"/>
        </w:rPr>
        <w:t>Message contents</w:t>
      </w:r>
    </w:p>
    <w:p>
      <w:r>
        <w:t>Message contents are according to TS 36.508 [12] subclause 4.6.</w:t>
      </w:r>
    </w:p>
    <w:p>
      <w:pPr>
        <w:pStyle w:val="9"/>
      </w:pPr>
      <w:r>
        <w:t>6.2A.1.5</w:t>
      </w:r>
      <w:r>
        <w:tab/>
      </w:r>
      <w:r>
        <w:t>Test requirements</w:t>
      </w:r>
    </w:p>
    <w:p>
      <w:r>
        <w:t>The maximum output power derived in step 3 shall be within the range prescribed by the nominal maximum output power and tolerance in Table 6.2A.5-1.</w:t>
      </w:r>
    </w:p>
    <w:p>
      <w:pPr>
        <w:pStyle w:val="113"/>
      </w:pPr>
      <w:r>
        <w:t>Table 6.2A.1.5-1: UE Power Class test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4"/>
        <w:gridCol w:w="794"/>
        <w:gridCol w:w="1067"/>
        <w:gridCol w:w="795"/>
        <w:gridCol w:w="1067"/>
        <w:gridCol w:w="795"/>
        <w:gridCol w:w="1067"/>
        <w:gridCol w:w="1040"/>
        <w:gridCol w:w="10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Align w:val="center"/>
          </w:tcPr>
          <w:p>
            <w:pPr>
              <w:pStyle w:val="104"/>
              <w:rPr>
                <w:rFonts w:cs="Arial"/>
              </w:rPr>
            </w:pPr>
            <w:r>
              <w:rPr>
                <w:rFonts w:cs="Arial"/>
              </w:rPr>
              <w:t>EUTRA band</w:t>
            </w:r>
          </w:p>
        </w:tc>
        <w:tc>
          <w:tcPr>
            <w:tcW w:w="794" w:type="dxa"/>
          </w:tcPr>
          <w:p>
            <w:pPr>
              <w:pStyle w:val="104"/>
              <w:rPr>
                <w:rFonts w:cs="Arial"/>
              </w:rPr>
            </w:pPr>
            <w:r>
              <w:rPr>
                <w:rFonts w:cs="Arial"/>
              </w:rPr>
              <w:t>Class 2 (dBm)</w:t>
            </w:r>
          </w:p>
        </w:tc>
        <w:tc>
          <w:tcPr>
            <w:tcW w:w="1067" w:type="dxa"/>
          </w:tcPr>
          <w:p>
            <w:pPr>
              <w:pStyle w:val="104"/>
              <w:rPr>
                <w:rFonts w:cs="Arial"/>
              </w:rPr>
            </w:pPr>
            <w:r>
              <w:rPr>
                <w:rFonts w:cs="Arial"/>
              </w:rPr>
              <w:t>Tolerance (dB)</w:t>
            </w:r>
          </w:p>
        </w:tc>
        <w:tc>
          <w:tcPr>
            <w:tcW w:w="795" w:type="dxa"/>
          </w:tcPr>
          <w:p>
            <w:pPr>
              <w:pStyle w:val="104"/>
              <w:rPr>
                <w:rFonts w:cs="Arial"/>
              </w:rPr>
            </w:pPr>
            <w:r>
              <w:rPr>
                <w:rFonts w:cs="Arial"/>
              </w:rPr>
              <w:t>Class 3 (dBm)</w:t>
            </w:r>
          </w:p>
        </w:tc>
        <w:tc>
          <w:tcPr>
            <w:tcW w:w="1067" w:type="dxa"/>
          </w:tcPr>
          <w:p>
            <w:pPr>
              <w:pStyle w:val="104"/>
              <w:rPr>
                <w:rFonts w:cs="Arial"/>
              </w:rPr>
            </w:pPr>
            <w:r>
              <w:rPr>
                <w:rFonts w:cs="Arial"/>
              </w:rPr>
              <w:t>Tolerance (dB)</w:t>
            </w:r>
          </w:p>
        </w:tc>
        <w:tc>
          <w:tcPr>
            <w:tcW w:w="795" w:type="dxa"/>
          </w:tcPr>
          <w:p>
            <w:pPr>
              <w:pStyle w:val="104"/>
              <w:rPr>
                <w:rFonts w:cs="Arial"/>
              </w:rPr>
            </w:pPr>
            <w:r>
              <w:rPr>
                <w:rFonts w:cs="Arial"/>
              </w:rPr>
              <w:t>Class 5 (dBm)</w:t>
            </w:r>
          </w:p>
        </w:tc>
        <w:tc>
          <w:tcPr>
            <w:tcW w:w="1067" w:type="dxa"/>
          </w:tcPr>
          <w:p>
            <w:pPr>
              <w:pStyle w:val="104"/>
              <w:rPr>
                <w:rFonts w:cs="Arial"/>
              </w:rPr>
            </w:pPr>
            <w:r>
              <w:rPr>
                <w:rFonts w:cs="Arial"/>
              </w:rPr>
              <w:t>Tolerance (dB)</w:t>
            </w:r>
          </w:p>
        </w:tc>
        <w:tc>
          <w:tcPr>
            <w:tcW w:w="1040" w:type="dxa"/>
          </w:tcPr>
          <w:p>
            <w:pPr>
              <w:pStyle w:val="104"/>
              <w:rPr>
                <w:rFonts w:cs="Arial"/>
              </w:rPr>
            </w:pPr>
            <w:r>
              <w:rPr>
                <w:rFonts w:cs="Arial"/>
              </w:rPr>
              <w:t>Class 6 (dBm)</w:t>
            </w:r>
          </w:p>
        </w:tc>
        <w:tc>
          <w:tcPr>
            <w:tcW w:w="1067" w:type="dxa"/>
          </w:tcPr>
          <w:p>
            <w:pPr>
              <w:pStyle w:val="104"/>
              <w:rPr>
                <w:rFonts w:cs="Arial"/>
              </w:rPr>
            </w:pPr>
            <w:r>
              <w:rPr>
                <w:rFonts w:cs="Arial"/>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Align w:val="center"/>
          </w:tcPr>
          <w:p>
            <w:pPr>
              <w:pStyle w:val="105"/>
              <w:rPr>
                <w:rFonts w:cs="Arial"/>
              </w:rPr>
            </w:pPr>
            <w:r>
              <w:rPr>
                <w:rFonts w:hint="eastAsia" w:cs="Arial"/>
              </w:rPr>
              <w:t>2</w:t>
            </w:r>
            <w:r>
              <w:rPr>
                <w:rFonts w:cs="Arial"/>
              </w:rPr>
              <w:t>56</w:t>
            </w:r>
          </w:p>
        </w:tc>
        <w:tc>
          <w:tcPr>
            <w:tcW w:w="794" w:type="dxa"/>
          </w:tcPr>
          <w:p>
            <w:pPr>
              <w:pStyle w:val="105"/>
              <w:rPr>
                <w:rFonts w:cs="Arial"/>
              </w:rPr>
            </w:pPr>
          </w:p>
        </w:tc>
        <w:tc>
          <w:tcPr>
            <w:tcW w:w="1067" w:type="dxa"/>
          </w:tcPr>
          <w:p>
            <w:pPr>
              <w:pStyle w:val="105"/>
              <w:rPr>
                <w:rFonts w:cs="Arial"/>
              </w:rPr>
            </w:pPr>
          </w:p>
        </w:tc>
        <w:tc>
          <w:tcPr>
            <w:tcW w:w="795" w:type="dxa"/>
          </w:tcPr>
          <w:p>
            <w:pPr>
              <w:pStyle w:val="105"/>
              <w:rPr>
                <w:rFonts w:cs="Arial"/>
              </w:rPr>
            </w:pPr>
            <w:r>
              <w:rPr>
                <w:rFonts w:cs="Arial"/>
              </w:rPr>
              <w:t>23</w:t>
            </w:r>
          </w:p>
        </w:tc>
        <w:tc>
          <w:tcPr>
            <w:tcW w:w="1067" w:type="dxa"/>
          </w:tcPr>
          <w:p>
            <w:pPr>
              <w:pStyle w:val="105"/>
              <w:rPr>
                <w:rFonts w:cs="Arial"/>
              </w:rPr>
            </w:pPr>
            <w:r>
              <w:rPr>
                <w:rFonts w:cs="Arial"/>
              </w:rPr>
              <w:t>±2.7</w:t>
            </w:r>
          </w:p>
        </w:tc>
        <w:tc>
          <w:tcPr>
            <w:tcW w:w="795" w:type="dxa"/>
          </w:tcPr>
          <w:p>
            <w:pPr>
              <w:pStyle w:val="105"/>
              <w:rPr>
                <w:rFonts w:cs="Arial"/>
              </w:rPr>
            </w:pPr>
            <w:r>
              <w:rPr>
                <w:rFonts w:cs="Arial"/>
              </w:rPr>
              <w:t>20</w:t>
            </w:r>
          </w:p>
        </w:tc>
        <w:tc>
          <w:tcPr>
            <w:tcW w:w="1067" w:type="dxa"/>
          </w:tcPr>
          <w:p>
            <w:pPr>
              <w:pStyle w:val="105"/>
              <w:rPr>
                <w:rFonts w:cs="Arial"/>
              </w:rPr>
            </w:pPr>
            <w:r>
              <w:rPr>
                <w:rFonts w:cs="Arial"/>
              </w:rPr>
              <w:t>±2.7</w:t>
            </w:r>
          </w:p>
        </w:tc>
        <w:tc>
          <w:tcPr>
            <w:tcW w:w="1040" w:type="dxa"/>
          </w:tcPr>
          <w:p>
            <w:pPr>
              <w:pStyle w:val="105"/>
              <w:rPr>
                <w:rFonts w:cs="Arial"/>
              </w:rPr>
            </w:pPr>
          </w:p>
        </w:tc>
        <w:tc>
          <w:tcPr>
            <w:tcW w:w="1067" w:type="dxa"/>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255</w:t>
            </w:r>
          </w:p>
        </w:tc>
        <w:tc>
          <w:tcPr>
            <w:tcW w:w="794" w:type="dxa"/>
            <w:tcBorders>
              <w:top w:val="single" w:color="auto" w:sz="4" w:space="0"/>
              <w:left w:val="single" w:color="auto" w:sz="4" w:space="0"/>
              <w:bottom w:val="single" w:color="auto" w:sz="4" w:space="0"/>
              <w:right w:val="single" w:color="auto" w:sz="4" w:space="0"/>
            </w:tcBorders>
          </w:tcPr>
          <w:p>
            <w:pPr>
              <w:pStyle w:val="105"/>
              <w:rPr>
                <w:rFonts w:cs="Arial"/>
              </w:rPr>
            </w:pPr>
          </w:p>
        </w:tc>
        <w:tc>
          <w:tcPr>
            <w:tcW w:w="1067" w:type="dxa"/>
            <w:tcBorders>
              <w:top w:val="single" w:color="auto" w:sz="4" w:space="0"/>
              <w:left w:val="single" w:color="auto" w:sz="4" w:space="0"/>
              <w:bottom w:val="single" w:color="auto" w:sz="4" w:space="0"/>
              <w:right w:val="single" w:color="auto" w:sz="4" w:space="0"/>
            </w:tcBorders>
          </w:tcPr>
          <w:p>
            <w:pPr>
              <w:pStyle w:val="105"/>
              <w:rPr>
                <w:rFonts w:cs="Arial"/>
              </w:rPr>
            </w:pPr>
          </w:p>
        </w:tc>
        <w:tc>
          <w:tcPr>
            <w:tcW w:w="795"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23</w:t>
            </w:r>
          </w:p>
        </w:tc>
        <w:tc>
          <w:tcPr>
            <w:tcW w:w="1067"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±2.7</w:t>
            </w:r>
          </w:p>
        </w:tc>
        <w:tc>
          <w:tcPr>
            <w:tcW w:w="795"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20</w:t>
            </w:r>
          </w:p>
        </w:tc>
        <w:tc>
          <w:tcPr>
            <w:tcW w:w="1067" w:type="dxa"/>
            <w:tcBorders>
              <w:top w:val="single" w:color="auto" w:sz="4" w:space="0"/>
              <w:left w:val="single" w:color="auto" w:sz="4" w:space="0"/>
              <w:bottom w:val="single" w:color="auto" w:sz="4" w:space="0"/>
            </w:tcBorders>
          </w:tcPr>
          <w:p>
            <w:pPr>
              <w:pStyle w:val="105"/>
              <w:rPr>
                <w:rFonts w:cs="Arial"/>
              </w:rPr>
            </w:pPr>
            <w:r>
              <w:rPr>
                <w:rFonts w:cs="Arial"/>
              </w:rPr>
              <w:t>±2.7</w:t>
            </w:r>
          </w:p>
        </w:tc>
        <w:tc>
          <w:tcPr>
            <w:tcW w:w="1040" w:type="dxa"/>
            <w:tcBorders>
              <w:top w:val="single" w:color="auto" w:sz="4" w:space="0"/>
              <w:left w:val="single" w:color="auto" w:sz="4" w:space="0"/>
              <w:bottom w:val="single" w:color="auto" w:sz="4" w:space="0"/>
            </w:tcBorders>
          </w:tcPr>
          <w:p>
            <w:pPr>
              <w:pStyle w:val="105"/>
              <w:rPr>
                <w:rFonts w:cs="Arial"/>
              </w:rPr>
            </w:pPr>
          </w:p>
        </w:tc>
        <w:tc>
          <w:tcPr>
            <w:tcW w:w="1067" w:type="dxa"/>
            <w:tcBorders>
              <w:top w:val="single" w:color="auto" w:sz="4" w:space="0"/>
              <w:left w:val="single" w:color="auto" w:sz="4" w:space="0"/>
              <w:bottom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6" w:type="dxa"/>
            <w:gridSpan w:val="9"/>
            <w:tcBorders>
              <w:top w:val="single" w:color="auto" w:sz="4" w:space="0"/>
              <w:left w:val="single" w:color="auto" w:sz="4" w:space="0"/>
              <w:bottom w:val="single" w:color="auto" w:sz="4" w:space="0"/>
            </w:tcBorders>
            <w:vAlign w:val="center"/>
          </w:tcPr>
          <w:p>
            <w:pPr>
              <w:pStyle w:val="118"/>
              <w:rPr>
                <w:rFonts w:cs="Arial"/>
              </w:rPr>
            </w:pPr>
            <w:r>
              <w:rPr>
                <w:rFonts w:cs="Arial"/>
              </w:rPr>
              <w:t>NOTE 1:</w:t>
            </w:r>
            <w:r>
              <w:rPr>
                <w:rFonts w:cs="Arial"/>
              </w:rPr>
              <w:tab/>
            </w:r>
            <w:r>
              <w:rPr>
                <w:rFonts w:cs="Arial"/>
              </w:rPr>
              <w:t>P</w:t>
            </w:r>
            <w:r>
              <w:rPr>
                <w:rFonts w:cs="Arial"/>
                <w:vertAlign w:val="subscript"/>
              </w:rPr>
              <w:t>PowerClass</w:t>
            </w:r>
            <w:r>
              <w:rPr>
                <w:rFonts w:cs="Arial"/>
              </w:rPr>
              <w:t xml:space="preserve"> is the maximum UE power specified without taking into account the tolerance.</w:t>
            </w:r>
          </w:p>
        </w:tc>
      </w:tr>
    </w:tbl>
    <w:p/>
    <w:p>
      <w:pPr>
        <w:pStyle w:val="5"/>
        <w:rPr>
          <w:lang w:eastAsia="zh-CN"/>
        </w:rPr>
      </w:pPr>
      <w:bookmarkStart w:id="388" w:name="_Toc12610"/>
      <w:bookmarkStart w:id="389" w:name="_Toc120570026"/>
      <w:bookmarkStart w:id="390" w:name="_Toc10022"/>
      <w:bookmarkStart w:id="391" w:name="_Toc17865"/>
      <w:bookmarkStart w:id="392" w:name="_Toc111062032"/>
      <w:bookmarkStart w:id="393" w:name="_Toc21685"/>
      <w:bookmarkStart w:id="394" w:name="_Toc19552"/>
      <w:bookmarkStart w:id="395" w:name="_Toc121162818"/>
      <w:bookmarkStart w:id="396" w:name="_Toc108616986"/>
      <w:bookmarkStart w:id="397" w:name="_Toc24442"/>
      <w:bookmarkStart w:id="398" w:name="_Toc5672"/>
      <w:r>
        <w:t>6.2A.2</w:t>
      </w:r>
      <w:r>
        <w:rPr>
          <w:lang w:eastAsia="zh-CN"/>
        </w:rPr>
        <w:tab/>
      </w:r>
      <w:r>
        <w:t>UE m</w:t>
      </w:r>
      <w:r>
        <w:rPr>
          <w:lang w:eastAsia="zh-CN"/>
        </w:rPr>
        <w:t xml:space="preserve">aximum output power reduction </w:t>
      </w:r>
      <w:r>
        <w:t xml:space="preserve">for </w:t>
      </w:r>
      <w:r>
        <w:rPr>
          <w:lang w:eastAsia="zh-CN"/>
        </w:rPr>
        <w:t>category M1</w:t>
      </w:r>
      <w:bookmarkEnd w:id="388"/>
      <w:bookmarkEnd w:id="389"/>
      <w:bookmarkEnd w:id="390"/>
      <w:bookmarkEnd w:id="391"/>
      <w:bookmarkEnd w:id="392"/>
      <w:bookmarkEnd w:id="393"/>
      <w:bookmarkEnd w:id="394"/>
      <w:bookmarkEnd w:id="395"/>
      <w:bookmarkEnd w:id="396"/>
      <w:bookmarkEnd w:id="397"/>
      <w:bookmarkEnd w:id="398"/>
    </w:p>
    <w:p>
      <w:pPr>
        <w:pStyle w:val="112"/>
        <w:rPr>
          <w:ins w:id="14072" w:author="CMCC-Luyang Zhao" w:date="2023-11-22T09:57:00Z"/>
          <w:i w:val="0"/>
          <w:iCs w:val="0"/>
          <w:lang w:val="en-US"/>
          <w:rPrChange w:id="14073" w:author="CMCC-Luyang Zhao" w:date="2023-11-22T20:18:22Z">
            <w:rPr>
              <w:ins w:id="14074" w:author="CMCC-Luyang Zhao" w:date="2023-11-22T09:57:00Z"/>
              <w:i/>
              <w:iCs/>
              <w:lang w:val="en-US"/>
            </w:rPr>
          </w:rPrChange>
        </w:rPr>
      </w:pPr>
      <w:ins w:id="14075" w:author="CMCC-Luyang Zhao" w:date="2023-11-22T09:57:00Z">
        <w:bookmarkStart w:id="399" w:name="_Toc111062033"/>
        <w:r>
          <w:rPr>
            <w:i w:val="0"/>
            <w:iCs w:val="0"/>
            <w:rPrChange w:id="14076" w:author="CMCC-Luyang Zhao" w:date="2023-11-22T20:18:22Z">
              <w:rPr>
                <w:i/>
                <w:iCs/>
              </w:rPr>
            </w:rPrChange>
          </w:rPr>
          <w:t xml:space="preserve">Editor’s Note: Addition to applicability spec is </w:t>
        </w:r>
      </w:ins>
      <w:ins w:id="14077" w:author="CMCC-Luyang Zhao" w:date="2023-11-22T09:57:00Z">
        <w:del w:id="14078" w:author="e100345" w:date="2023-11-22T19:28:00Z">
          <w:r>
            <w:rPr>
              <w:i w:val="0"/>
              <w:iCs w:val="0"/>
              <w:rPrChange w:id="14079" w:author="CMCC-Luyang Zhao" w:date="2023-11-22T20:18:22Z">
                <w:rPr>
                  <w:i/>
                  <w:iCs/>
                </w:rPr>
              </w:rPrChange>
            </w:rPr>
            <w:delText>pending</w:delText>
          </w:r>
        </w:del>
      </w:ins>
      <w:ins w:id="14080" w:author="e100345" w:date="2023-11-22T19:28:00Z">
        <w:r>
          <w:rPr>
            <w:i w:val="0"/>
            <w:iCs w:val="0"/>
            <w:rPrChange w:id="14081" w:author="CMCC-Luyang Zhao" w:date="2023-11-22T20:18:22Z">
              <w:rPr>
                <w:i/>
                <w:iCs/>
              </w:rPr>
            </w:rPrChange>
          </w:rPr>
          <w:t>pending.</w:t>
        </w:r>
      </w:ins>
    </w:p>
    <w:p>
      <w:pPr>
        <w:pStyle w:val="112"/>
        <w:rPr>
          <w:del w:id="14082" w:author="CMCC-Luyang Zhao" w:date="2023-11-22T09:57:00Z"/>
        </w:rPr>
      </w:pPr>
      <w:del w:id="14083" w:author="CMCC-Luyang Zhao" w:date="2023-11-22T09:57:00Z">
        <w:r>
          <w:rPr/>
          <w:delText>Editor’s Note: This clause is incomplete. The following aspects are either missing or not yet determined:</w:delText>
        </w:r>
      </w:del>
    </w:p>
    <w:p>
      <w:pPr>
        <w:pStyle w:val="112"/>
        <w:rPr>
          <w:del w:id="14084" w:author="CMCC-Luyang Zhao" w:date="2023-11-22T09:57:00Z"/>
        </w:rPr>
      </w:pPr>
      <w:del w:id="14085" w:author="CMCC-Luyang Zhao" w:date="2023-11-22T09:57:00Z">
        <w:r>
          <w:rPr/>
          <w:delText>- Addition to applicability spec is pending</w:delText>
        </w:r>
      </w:del>
    </w:p>
    <w:p>
      <w:pPr>
        <w:pStyle w:val="112"/>
        <w:rPr>
          <w:del w:id="14086" w:author="CMCC-Luyang Zhao" w:date="2023-11-22T09:57:00Z"/>
        </w:rPr>
      </w:pPr>
      <w:del w:id="14087" w:author="CMCC-Luyang Zhao" w:date="2023-11-22T09:57:00Z">
        <w:r>
          <w:rPr/>
          <w:delText>- Initial conditions and call setup procedure to support satellite access are TBD</w:delText>
        </w:r>
      </w:del>
    </w:p>
    <w:p>
      <w:pPr>
        <w:pStyle w:val="112"/>
        <w:rPr>
          <w:del w:id="14088" w:author="CMCC-Luyang Zhao" w:date="2023-11-22T09:57:00Z"/>
        </w:rPr>
      </w:pPr>
    </w:p>
    <w:p>
      <w:pPr>
        <w:pStyle w:val="9"/>
      </w:pPr>
      <w:r>
        <w:t>6.2A.2.1</w:t>
      </w:r>
      <w:r>
        <w:tab/>
      </w:r>
      <w:r>
        <w:t>Test purpose</w:t>
      </w:r>
    </w:p>
    <w:p>
      <w:r>
        <w:t xml:space="preserve">To verify that the error of the UE maximum output power does not exceed the range prescribed by the </w:t>
      </w:r>
      <w:r>
        <w:rPr>
          <w:lang w:eastAsia="ja-JP"/>
        </w:rPr>
        <w:t xml:space="preserve">specified </w:t>
      </w:r>
      <w:r>
        <w:t>nominal maximum output power and tolerance covering configurations where a maximum power reduction is allowed in the UE.</w:t>
      </w:r>
    </w:p>
    <w:p>
      <w:r>
        <w:t>An excess maximum output power has the possibility to interfere to other channels or other systems. A small maximum output power decreases the coverage area.</w:t>
      </w:r>
    </w:p>
    <w:p>
      <w:pPr>
        <w:pStyle w:val="9"/>
      </w:pPr>
      <w:r>
        <w:t>6.2A.2.2</w:t>
      </w:r>
      <w:r>
        <w:tab/>
      </w:r>
      <w:r>
        <w:t>Test applicability</w:t>
      </w:r>
    </w:p>
    <w:p>
      <w:r>
        <w:t>The requirements of this test apply in test case 6.5A.3.4 Adjacent Channel Leakage Power Ratio for UE category M1 to all types of E-UTRA UE release 17 and forward of UE category M1 that support satellite access operation.</w:t>
      </w:r>
    </w:p>
    <w:p>
      <w:pPr>
        <w:pStyle w:val="9"/>
      </w:pPr>
      <w:r>
        <w:t>6.2A.2.3</w:t>
      </w:r>
      <w:r>
        <w:tab/>
      </w:r>
      <w:r>
        <w:t>Minimum conformance requirements</w:t>
      </w:r>
    </w:p>
    <w:p>
      <w:r>
        <w:t>For UE Power Class 3 and 5 the allowed Maximum Power Reduction (MPR) for the maximum output power due to higher order modulation and transmit bandwidth configuration (resource blocks) is specified in Table 6.2</w:t>
      </w:r>
      <w:r>
        <w:rPr>
          <w:lang w:eastAsia="ja-JP"/>
        </w:rPr>
        <w:t>A.2.3</w:t>
      </w:r>
      <w:r>
        <w:t>-1.</w:t>
      </w:r>
    </w:p>
    <w:p>
      <w:pPr>
        <w:rPr>
          <w:snapToGrid w:val="0"/>
        </w:rPr>
      </w:pPr>
      <w:r>
        <w:rPr>
          <w:snapToGrid w:val="0"/>
        </w:rPr>
        <w:t>For subPRB allocation of category M1 UE of Power Class 3, there is no MPR applies.</w:t>
      </w:r>
    </w:p>
    <w:p>
      <w:pPr>
        <w:pStyle w:val="113"/>
      </w:pPr>
      <w:r>
        <w:t>Table 6.2A</w:t>
      </w:r>
      <w:r>
        <w:rPr>
          <w:lang w:val="en-US"/>
        </w:rPr>
        <w:t>.2.3</w:t>
      </w:r>
      <w:r>
        <w:t>-1: Maximum Power Reduction (MPR) for Power Class 3 and 5</w:t>
      </w:r>
    </w:p>
    <w:tbl>
      <w:tblPr>
        <w:tblStyle w:val="89"/>
        <w:tblW w:w="79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Change w:id="14089" w:author="e100345" w:date="2023-11-22T18:37:00Z">
          <w:tblPr>
            <w:tblStyle w:val="89"/>
            <w:tblW w:w="7978" w:type="dxa"/>
            <w:tblInd w:w="9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PrChange>
      </w:tblPr>
      <w:tblGrid>
        <w:gridCol w:w="2871"/>
        <w:gridCol w:w="2810"/>
        <w:gridCol w:w="2297"/>
        <w:tblGridChange w:id="14090">
          <w:tblGrid>
            <w:gridCol w:w="2871"/>
            <w:gridCol w:w="2810"/>
            <w:gridCol w:w="2297"/>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Change w:id="14091" w:author="e100345" w:date="2023-11-22T18:3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blPrExChange>
        </w:tblPrEx>
        <w:trPr>
          <w:trHeight w:val="584" w:hRule="atLeast"/>
          <w:jc w:val="center"/>
          <w:trPrChange w:id="14091" w:author="e100345" w:date="2023-11-22T18:37:00Z">
            <w:trPr>
              <w:trHeight w:val="584" w:hRule="atLeast"/>
            </w:trPr>
          </w:trPrChange>
        </w:trPr>
        <w:tc>
          <w:tcPr>
            <w:tcW w:w="2871" w:type="dxa"/>
            <w:vMerge w:val="restart"/>
            <w:tcMar>
              <w:top w:w="0" w:type="dxa"/>
              <w:left w:w="108" w:type="dxa"/>
              <w:bottom w:w="0" w:type="dxa"/>
              <w:right w:w="108" w:type="dxa"/>
            </w:tcMar>
            <w:tcPrChange w:id="14092" w:author="e100345" w:date="2023-11-22T18:37:00Z">
              <w:tcPr>
                <w:tcW w:w="2871" w:type="dxa"/>
                <w:vMerge w:val="restart"/>
                <w:tcMar>
                  <w:top w:w="0" w:type="dxa"/>
                  <w:left w:w="108" w:type="dxa"/>
                  <w:bottom w:w="0" w:type="dxa"/>
                  <w:right w:w="108" w:type="dxa"/>
                </w:tcMar>
              </w:tcPr>
            </w:tcPrChange>
          </w:tcPr>
          <w:p>
            <w:pPr>
              <w:pStyle w:val="104"/>
              <w:rPr>
                <w:rFonts w:cs="Arial"/>
              </w:rPr>
            </w:pPr>
            <w:r>
              <w:rPr>
                <w:rFonts w:cs="Arial"/>
              </w:rPr>
              <w:t>Modulation</w:t>
            </w:r>
          </w:p>
        </w:tc>
        <w:tc>
          <w:tcPr>
            <w:tcW w:w="2810" w:type="dxa"/>
            <w:tcMar>
              <w:top w:w="0" w:type="dxa"/>
              <w:left w:w="108" w:type="dxa"/>
              <w:bottom w:w="0" w:type="dxa"/>
              <w:right w:w="108" w:type="dxa"/>
            </w:tcMar>
            <w:tcPrChange w:id="14093" w:author="e100345" w:date="2023-11-22T18:37:00Z">
              <w:tcPr>
                <w:tcW w:w="2810" w:type="dxa"/>
                <w:tcMar>
                  <w:top w:w="0" w:type="dxa"/>
                  <w:left w:w="108" w:type="dxa"/>
                  <w:bottom w:w="0" w:type="dxa"/>
                  <w:right w:w="108" w:type="dxa"/>
                </w:tcMar>
              </w:tcPr>
            </w:tcPrChange>
          </w:tcPr>
          <w:p>
            <w:pPr>
              <w:pStyle w:val="104"/>
              <w:rPr>
                <w:rFonts w:cs="Arial"/>
              </w:rPr>
            </w:pPr>
            <w:r>
              <w:rPr>
                <w:rFonts w:cs="Arial"/>
                <w:lang w:val="de-DE"/>
              </w:rPr>
              <w:t>Channel bandwidth / Transmission bandwidth (N</w:t>
            </w:r>
            <w:r>
              <w:rPr>
                <w:rFonts w:cs="Arial"/>
                <w:vertAlign w:val="subscript"/>
                <w:lang w:val="de-DE"/>
              </w:rPr>
              <w:t>RB</w:t>
            </w:r>
            <w:r>
              <w:rPr>
                <w:rFonts w:cs="Arial"/>
                <w:lang w:val="de-DE"/>
              </w:rPr>
              <w:t>)</w:t>
            </w:r>
          </w:p>
        </w:tc>
        <w:tc>
          <w:tcPr>
            <w:tcW w:w="2297" w:type="dxa"/>
            <w:vMerge w:val="restart"/>
            <w:tcPrChange w:id="14094" w:author="e100345" w:date="2023-11-22T18:37:00Z">
              <w:tcPr>
                <w:tcW w:w="2297" w:type="dxa"/>
                <w:vMerge w:val="restart"/>
              </w:tcPr>
            </w:tcPrChange>
          </w:tcPr>
          <w:p>
            <w:pPr>
              <w:pStyle w:val="104"/>
              <w:rPr>
                <w:rFonts w:cs="Arial"/>
              </w:rPr>
            </w:pPr>
            <w:r>
              <w:rPr>
                <w:rFonts w:cs="Arial"/>
              </w:rPr>
              <w:t>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Change w:id="14095" w:author="e100345" w:date="2023-11-22T18:3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blPrExChange>
        </w:tblPrEx>
        <w:trPr>
          <w:trHeight w:val="70" w:hRule="atLeast"/>
          <w:jc w:val="center"/>
          <w:trPrChange w:id="14095" w:author="e100345" w:date="2023-11-22T18:37:00Z">
            <w:trPr>
              <w:trHeight w:val="70" w:hRule="atLeast"/>
            </w:trPr>
          </w:trPrChange>
        </w:trPr>
        <w:tc>
          <w:tcPr>
            <w:tcW w:w="0" w:type="auto"/>
            <w:vMerge w:val="continue"/>
            <w:vAlign w:val="center"/>
            <w:tcPrChange w:id="14096" w:author="e100345" w:date="2023-11-22T18:37:00Z">
              <w:tcPr>
                <w:tcW w:w="0" w:type="auto"/>
                <w:vMerge w:val="continue"/>
                <w:vAlign w:val="center"/>
              </w:tcPr>
            </w:tcPrChange>
          </w:tcPr>
          <w:p>
            <w:pPr>
              <w:rPr>
                <w:rFonts w:cs="Arial"/>
                <w:b/>
                <w:bCs/>
              </w:rPr>
            </w:pPr>
          </w:p>
        </w:tc>
        <w:tc>
          <w:tcPr>
            <w:tcW w:w="2810" w:type="dxa"/>
            <w:tcMar>
              <w:top w:w="0" w:type="dxa"/>
              <w:left w:w="108" w:type="dxa"/>
              <w:bottom w:w="0" w:type="dxa"/>
              <w:right w:w="108" w:type="dxa"/>
            </w:tcMar>
            <w:tcPrChange w:id="14097" w:author="e100345" w:date="2023-11-22T18:37:00Z">
              <w:tcPr>
                <w:tcW w:w="2810" w:type="dxa"/>
                <w:tcMar>
                  <w:top w:w="0" w:type="dxa"/>
                  <w:left w:w="108" w:type="dxa"/>
                  <w:bottom w:w="0" w:type="dxa"/>
                  <w:right w:w="108" w:type="dxa"/>
                </w:tcMar>
              </w:tcPr>
            </w:tcPrChange>
          </w:tcPr>
          <w:p>
            <w:pPr>
              <w:pStyle w:val="104"/>
              <w:rPr>
                <w:rFonts w:cs="Arial"/>
              </w:rPr>
            </w:pPr>
            <w:r>
              <w:rPr>
                <w:rFonts w:cs="Arial"/>
              </w:rPr>
              <w:t>1.4 MHz</w:t>
            </w:r>
          </w:p>
        </w:tc>
        <w:tc>
          <w:tcPr>
            <w:tcW w:w="0" w:type="auto"/>
            <w:vMerge w:val="continue"/>
            <w:vAlign w:val="center"/>
            <w:tcPrChange w:id="14098" w:author="e100345" w:date="2023-11-22T18:37:00Z">
              <w:tcPr>
                <w:tcW w:w="0" w:type="auto"/>
                <w:vMerge w:val="continue"/>
                <w:vAlign w:val="center"/>
              </w:tcPr>
            </w:tcPrChange>
          </w:tcPr>
          <w:p>
            <w:pPr>
              <w:rPr>
                <w:rFonts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Change w:id="14099" w:author="e100345" w:date="2023-11-22T18:3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blPrExChange>
        </w:tblPrEx>
        <w:trPr>
          <w:trHeight w:val="205" w:hRule="atLeast"/>
          <w:jc w:val="center"/>
          <w:trPrChange w:id="14099" w:author="e100345" w:date="2023-11-22T18:37:00Z">
            <w:trPr>
              <w:trHeight w:val="205" w:hRule="atLeast"/>
            </w:trPr>
          </w:trPrChange>
        </w:trPr>
        <w:tc>
          <w:tcPr>
            <w:tcW w:w="2871" w:type="dxa"/>
            <w:tcMar>
              <w:top w:w="0" w:type="dxa"/>
              <w:left w:w="108" w:type="dxa"/>
              <w:bottom w:w="0" w:type="dxa"/>
              <w:right w:w="108" w:type="dxa"/>
            </w:tcMar>
            <w:tcPrChange w:id="14100" w:author="e100345" w:date="2023-11-22T18:37:00Z">
              <w:tcPr>
                <w:tcW w:w="2871" w:type="dxa"/>
                <w:tcMar>
                  <w:top w:w="0" w:type="dxa"/>
                  <w:left w:w="108" w:type="dxa"/>
                  <w:bottom w:w="0" w:type="dxa"/>
                  <w:right w:w="108" w:type="dxa"/>
                </w:tcMar>
              </w:tcPr>
            </w:tcPrChange>
          </w:tcPr>
          <w:p>
            <w:pPr>
              <w:pStyle w:val="105"/>
              <w:rPr>
                <w:rFonts w:cs="Arial"/>
              </w:rPr>
            </w:pPr>
            <w:r>
              <w:rPr>
                <w:rFonts w:cs="Arial"/>
              </w:rPr>
              <w:t>QPSK</w:t>
            </w:r>
          </w:p>
        </w:tc>
        <w:tc>
          <w:tcPr>
            <w:tcW w:w="2810" w:type="dxa"/>
            <w:tcMar>
              <w:top w:w="0" w:type="dxa"/>
              <w:left w:w="108" w:type="dxa"/>
              <w:bottom w:w="0" w:type="dxa"/>
              <w:right w:w="108" w:type="dxa"/>
            </w:tcMar>
            <w:tcPrChange w:id="14101" w:author="e100345" w:date="2023-11-22T18:37:00Z">
              <w:tcPr>
                <w:tcW w:w="2810" w:type="dxa"/>
                <w:tcMar>
                  <w:top w:w="0" w:type="dxa"/>
                  <w:left w:w="108" w:type="dxa"/>
                  <w:bottom w:w="0" w:type="dxa"/>
                  <w:right w:w="108" w:type="dxa"/>
                </w:tcMar>
              </w:tcPr>
            </w:tcPrChange>
          </w:tcPr>
          <w:p>
            <w:pPr>
              <w:pStyle w:val="105"/>
              <w:rPr>
                <w:rFonts w:cs="Arial"/>
              </w:rPr>
            </w:pPr>
            <w:r>
              <w:rPr>
                <w:rFonts w:cs="Arial"/>
              </w:rPr>
              <w:t>&gt; 2</w:t>
            </w:r>
          </w:p>
        </w:tc>
        <w:tc>
          <w:tcPr>
            <w:tcW w:w="2297" w:type="dxa"/>
            <w:tcMar>
              <w:top w:w="0" w:type="dxa"/>
              <w:left w:w="108" w:type="dxa"/>
              <w:bottom w:w="0" w:type="dxa"/>
              <w:right w:w="108" w:type="dxa"/>
            </w:tcMar>
            <w:tcPrChange w:id="14102" w:author="e100345" w:date="2023-11-22T18:37:00Z">
              <w:tcPr>
                <w:tcW w:w="2297" w:type="dxa"/>
                <w:tcMar>
                  <w:top w:w="0" w:type="dxa"/>
                  <w:left w:w="108" w:type="dxa"/>
                  <w:bottom w:w="0" w:type="dxa"/>
                  <w:right w:w="108" w:type="dxa"/>
                </w:tcMar>
              </w:tcPr>
            </w:tcPrChange>
          </w:tcPr>
          <w:p>
            <w:pPr>
              <w:pStyle w:val="105"/>
              <w:rPr>
                <w:rFonts w:cs="Arial"/>
              </w:rPr>
            </w:pPr>
            <w:r>
              <w:rPr>
                <w:rFonts w:cs="Arial"/>
              </w:rPr>
              <w: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Change w:id="14103" w:author="e100345" w:date="2023-11-22T18:3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blPrExChange>
        </w:tblPrEx>
        <w:trPr>
          <w:trHeight w:val="220" w:hRule="atLeast"/>
          <w:jc w:val="center"/>
          <w:trPrChange w:id="14103" w:author="e100345" w:date="2023-11-22T18:37:00Z">
            <w:trPr>
              <w:trHeight w:val="220" w:hRule="atLeast"/>
            </w:trPr>
          </w:trPrChange>
        </w:trPr>
        <w:tc>
          <w:tcPr>
            <w:tcW w:w="2871" w:type="dxa"/>
            <w:tcMar>
              <w:top w:w="0" w:type="dxa"/>
              <w:left w:w="108" w:type="dxa"/>
              <w:bottom w:w="0" w:type="dxa"/>
              <w:right w:w="108" w:type="dxa"/>
            </w:tcMar>
            <w:tcPrChange w:id="14104" w:author="e100345" w:date="2023-11-22T18:37:00Z">
              <w:tcPr>
                <w:tcW w:w="2871" w:type="dxa"/>
                <w:tcMar>
                  <w:top w:w="0" w:type="dxa"/>
                  <w:left w:w="108" w:type="dxa"/>
                  <w:bottom w:w="0" w:type="dxa"/>
                  <w:right w:w="108" w:type="dxa"/>
                </w:tcMar>
              </w:tcPr>
            </w:tcPrChange>
          </w:tcPr>
          <w:p>
            <w:pPr>
              <w:pStyle w:val="105"/>
              <w:rPr>
                <w:rFonts w:cs="Arial"/>
              </w:rPr>
            </w:pPr>
            <w:r>
              <w:rPr>
                <w:rFonts w:cs="Arial"/>
              </w:rPr>
              <w:t>QPSK</w:t>
            </w:r>
          </w:p>
        </w:tc>
        <w:tc>
          <w:tcPr>
            <w:tcW w:w="2810" w:type="dxa"/>
            <w:tcMar>
              <w:top w:w="0" w:type="dxa"/>
              <w:left w:w="108" w:type="dxa"/>
              <w:bottom w:w="0" w:type="dxa"/>
              <w:right w:w="108" w:type="dxa"/>
            </w:tcMar>
            <w:tcPrChange w:id="14105" w:author="e100345" w:date="2023-11-22T18:37:00Z">
              <w:tcPr>
                <w:tcW w:w="2810" w:type="dxa"/>
                <w:tcMar>
                  <w:top w:w="0" w:type="dxa"/>
                  <w:left w:w="108" w:type="dxa"/>
                  <w:bottom w:w="0" w:type="dxa"/>
                  <w:right w:w="108" w:type="dxa"/>
                </w:tcMar>
              </w:tcPr>
            </w:tcPrChange>
          </w:tcPr>
          <w:p>
            <w:pPr>
              <w:pStyle w:val="105"/>
              <w:rPr>
                <w:rFonts w:cs="Arial"/>
              </w:rPr>
            </w:pPr>
            <w:r>
              <w:rPr>
                <w:rFonts w:cs="Arial"/>
              </w:rPr>
              <w:t>&gt; 5</w:t>
            </w:r>
          </w:p>
        </w:tc>
        <w:tc>
          <w:tcPr>
            <w:tcW w:w="2297" w:type="dxa"/>
            <w:tcMar>
              <w:top w:w="0" w:type="dxa"/>
              <w:left w:w="108" w:type="dxa"/>
              <w:bottom w:w="0" w:type="dxa"/>
              <w:right w:w="108" w:type="dxa"/>
            </w:tcMar>
            <w:tcPrChange w:id="14106" w:author="e100345" w:date="2023-11-22T18:37:00Z">
              <w:tcPr>
                <w:tcW w:w="2297" w:type="dxa"/>
                <w:tcMar>
                  <w:top w:w="0" w:type="dxa"/>
                  <w:left w:w="108" w:type="dxa"/>
                  <w:bottom w:w="0" w:type="dxa"/>
                  <w:right w:w="108" w:type="dxa"/>
                </w:tcMar>
              </w:tcPr>
            </w:tcPrChange>
          </w:tcPr>
          <w:p>
            <w:pPr>
              <w:pStyle w:val="105"/>
              <w:rPr>
                <w:rFonts w:cs="Arial"/>
              </w:rPr>
            </w:pPr>
            <w:r>
              <w:rPr>
                <w:rFonts w:cs="Arial"/>
              </w:rPr>
              <w: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Change w:id="14107" w:author="e100345" w:date="2023-11-22T18:3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blPrExChange>
        </w:tblPrEx>
        <w:trPr>
          <w:trHeight w:val="205" w:hRule="atLeast"/>
          <w:jc w:val="center"/>
          <w:trPrChange w:id="14107" w:author="e100345" w:date="2023-11-22T18:37:00Z">
            <w:trPr>
              <w:trHeight w:val="205" w:hRule="atLeast"/>
            </w:trPr>
          </w:trPrChange>
        </w:trPr>
        <w:tc>
          <w:tcPr>
            <w:tcW w:w="7978" w:type="dxa"/>
            <w:gridSpan w:val="3"/>
            <w:tcMar>
              <w:top w:w="0" w:type="dxa"/>
              <w:left w:w="108" w:type="dxa"/>
              <w:bottom w:w="0" w:type="dxa"/>
              <w:right w:w="108" w:type="dxa"/>
            </w:tcMar>
            <w:tcPrChange w:id="14108" w:author="e100345" w:date="2023-11-22T18:37:00Z">
              <w:tcPr>
                <w:tcW w:w="7978" w:type="dxa"/>
                <w:gridSpan w:val="3"/>
                <w:tcMar>
                  <w:top w:w="0" w:type="dxa"/>
                  <w:left w:w="108" w:type="dxa"/>
                  <w:bottom w:w="0" w:type="dxa"/>
                  <w:right w:w="108" w:type="dxa"/>
                </w:tcMar>
              </w:tcPr>
            </w:tcPrChange>
          </w:tcPr>
          <w:p>
            <w:pPr>
              <w:pStyle w:val="118"/>
              <w:rPr>
                <w:rFonts w:cs="Arial"/>
              </w:rPr>
            </w:pPr>
            <w:r>
              <w:t>NOTE:</w:t>
            </w:r>
            <w:r>
              <w:rPr>
                <w:lang w:eastAsia="zh-CN"/>
              </w:rPr>
              <w:tab/>
            </w:r>
            <w:r>
              <w:t xml:space="preserve">MPR only applicable for </w:t>
            </w:r>
            <w:r>
              <w:rPr>
                <w:lang w:val="de-DE"/>
              </w:rPr>
              <w:t>N</w:t>
            </w:r>
            <w:r>
              <w:rPr>
                <w:vertAlign w:val="subscript"/>
                <w:lang w:val="de-DE"/>
              </w:rPr>
              <w:t xml:space="preserve">RB </w:t>
            </w:r>
            <w:r>
              <w:rPr>
                <w:lang w:val="de-DE"/>
              </w:rPr>
              <w:t>≥ 1</w:t>
            </w:r>
          </w:p>
        </w:tc>
      </w:tr>
    </w:tbl>
    <w:p/>
    <w:p>
      <w:r>
        <w:t>For PRACH, PUCCH and SRS transmissions, the allowed MPR is according to that specified for PUSCH QPSK modulation for the corresponding transmission bandwidth.</w:t>
      </w:r>
    </w:p>
    <w:p>
      <w:pPr>
        <w:jc w:val="left"/>
        <w:pPrChange w:id="14109" w:author="e100345" w:date="2023-11-22T18:38:00Z">
          <w:pPr>
            <w:jc w:val="both"/>
          </w:pPr>
        </w:pPrChange>
      </w:pPr>
      <w:r>
        <w:t>For each subframe, the MPR is evaluated per slot and given by the maximum value taken over the transmission(s) within the slot; the maximum MPR over the two slots is then applied for the entire subframe.</w:t>
      </w:r>
    </w:p>
    <w:p>
      <w:r>
        <w:t>For the UE maximum output power modified by MPR, the power limits specified in subclause 6.2</w:t>
      </w:r>
      <w:r>
        <w:rPr>
          <w:lang w:eastAsia="ja-JP"/>
        </w:rPr>
        <w:t>A.4</w:t>
      </w:r>
      <w:r>
        <w:t xml:space="preserve"> apply.</w:t>
      </w:r>
    </w:p>
    <w:p>
      <w:pPr>
        <w:rPr>
          <w:lang w:eastAsia="zh-CN"/>
        </w:rPr>
      </w:pPr>
      <w:r>
        <w:t>The normative reference for this requirement is TS 36.102 [11] clause 6.2.A.</w:t>
      </w:r>
    </w:p>
    <w:p>
      <w:pPr>
        <w:pStyle w:val="9"/>
      </w:pPr>
      <w:r>
        <w:t>6.2A.2.4</w:t>
      </w:r>
      <w:r>
        <w:tab/>
      </w:r>
      <w:r>
        <w:t>Test description</w:t>
      </w:r>
    </w:p>
    <w:p>
      <w:pPr>
        <w:pStyle w:val="9"/>
      </w:pPr>
      <w:r>
        <w:t>6.2A.2.4.1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operating bands specified in clause 5.2E. All of these configurations shall be tested with applicable test parameters for each channel bandwidth and are shown in table 6.2A.2.4.1-1. The details of the uplink reference measurement channels (RMCs) are specified in Annexes A.2. Configurations of PDSCH and MPDCCH before measurement are specified in Annex C.2.</w:t>
      </w:r>
    </w:p>
    <w:p>
      <w:pPr>
        <w:pStyle w:val="113"/>
        <w:rPr>
          <w:lang w:eastAsia="zh-CN"/>
        </w:rPr>
      </w:pPr>
      <w:r>
        <w:t>Table 6.2A.2.4.1-1: Test Configuration T</w:t>
      </w:r>
      <w:r>
        <w:rPr>
          <w:lang w:eastAsia="zh-CN"/>
        </w:rPr>
        <w:t>able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Change w:id="14110" w:author="e100345" w:date="2023-11-22T18:38:00Z">
          <w:tblPr>
            <w:tblStyle w:val="89"/>
            <w:tblW w:w="0" w:type="auto"/>
            <w:tblInd w:w="-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PrChange>
      </w:tblPr>
      <w:tblGrid>
        <w:gridCol w:w="1212"/>
        <w:gridCol w:w="1134"/>
        <w:gridCol w:w="2734"/>
        <w:gridCol w:w="1304"/>
        <w:gridCol w:w="3170"/>
        <w:tblGridChange w:id="14111">
          <w:tblGrid>
            <w:gridCol w:w="1212"/>
            <w:gridCol w:w="1134"/>
            <w:gridCol w:w="2734"/>
            <w:gridCol w:w="1304"/>
            <w:gridCol w:w="3170"/>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112" w:author="e100345" w:date="2023-11-22T18:3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554" w:type="dxa"/>
            <w:gridSpan w:val="5"/>
            <w:shd w:val="clear" w:color="auto" w:fill="auto"/>
            <w:vAlign w:val="center"/>
            <w:tcPrChange w:id="14113" w:author="e100345" w:date="2023-11-22T18:38:00Z">
              <w:tcPr>
                <w:tcW w:w="9554" w:type="dxa"/>
                <w:gridSpan w:val="5"/>
                <w:shd w:val="clear" w:color="auto" w:fill="auto"/>
                <w:vAlign w:val="center"/>
              </w:tcPr>
            </w:tcPrChange>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114" w:author="e100345" w:date="2023-11-22T18:3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080" w:type="dxa"/>
            <w:gridSpan w:val="3"/>
            <w:shd w:val="clear" w:color="auto" w:fill="auto"/>
            <w:vAlign w:val="center"/>
            <w:tcPrChange w:id="14115" w:author="e100345" w:date="2023-11-22T18:38:00Z">
              <w:tcPr>
                <w:tcW w:w="5080" w:type="dxa"/>
                <w:gridSpan w:val="3"/>
                <w:shd w:val="clear" w:color="auto" w:fill="auto"/>
                <w:vAlign w:val="center"/>
              </w:tcPr>
            </w:tcPrChange>
          </w:tcPr>
          <w:p>
            <w:pPr>
              <w:pStyle w:val="103"/>
            </w:pPr>
            <w:r>
              <w:t>Test Environment as specified in</w:t>
            </w:r>
          </w:p>
          <w:p>
            <w:pPr>
              <w:pStyle w:val="103"/>
            </w:pPr>
            <w:r>
              <w:t>TS 36.508 [12] subclause 4.1</w:t>
            </w:r>
          </w:p>
        </w:tc>
        <w:tc>
          <w:tcPr>
            <w:tcW w:w="4474" w:type="dxa"/>
            <w:gridSpan w:val="2"/>
            <w:shd w:val="clear" w:color="auto" w:fill="auto"/>
            <w:vAlign w:val="center"/>
            <w:tcPrChange w:id="14116" w:author="e100345" w:date="2023-11-22T18:38:00Z">
              <w:tcPr>
                <w:tcW w:w="4474" w:type="dxa"/>
                <w:gridSpan w:val="2"/>
                <w:shd w:val="clear" w:color="auto" w:fill="auto"/>
                <w:vAlign w:val="center"/>
              </w:tcPr>
            </w:tcPrChange>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117" w:author="e100345" w:date="2023-11-22T18:3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080" w:type="dxa"/>
            <w:gridSpan w:val="3"/>
            <w:shd w:val="clear" w:color="auto" w:fill="auto"/>
            <w:vAlign w:val="center"/>
            <w:tcPrChange w:id="14118" w:author="e100345" w:date="2023-11-22T18:38:00Z">
              <w:tcPr>
                <w:tcW w:w="5080" w:type="dxa"/>
                <w:gridSpan w:val="3"/>
                <w:shd w:val="clear" w:color="auto" w:fill="auto"/>
                <w:vAlign w:val="center"/>
              </w:tcPr>
            </w:tcPrChange>
          </w:tcPr>
          <w:p>
            <w:pPr>
              <w:pStyle w:val="103"/>
            </w:pPr>
            <w:r>
              <w:rPr>
                <w:bCs/>
              </w:rPr>
              <w:t>Test Frequencies as specified in</w:t>
            </w:r>
          </w:p>
          <w:p>
            <w:pPr>
              <w:pStyle w:val="103"/>
            </w:pPr>
            <w:r>
              <w:t>TS 36.508 [12] subclause 4.3.1</w:t>
            </w:r>
          </w:p>
        </w:tc>
        <w:tc>
          <w:tcPr>
            <w:tcW w:w="4474" w:type="dxa"/>
            <w:gridSpan w:val="2"/>
            <w:shd w:val="clear" w:color="auto" w:fill="auto"/>
            <w:vAlign w:val="center"/>
            <w:tcPrChange w:id="14119" w:author="e100345" w:date="2023-11-22T18:38:00Z">
              <w:tcPr>
                <w:tcW w:w="4474" w:type="dxa"/>
                <w:gridSpan w:val="2"/>
                <w:shd w:val="clear" w:color="auto" w:fill="auto"/>
                <w:vAlign w:val="center"/>
              </w:tcPr>
            </w:tcPrChange>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120" w:author="e100345" w:date="2023-11-22T18:3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080" w:type="dxa"/>
            <w:gridSpan w:val="3"/>
            <w:shd w:val="clear" w:color="auto" w:fill="auto"/>
            <w:vAlign w:val="center"/>
            <w:tcPrChange w:id="14121" w:author="e100345" w:date="2023-11-22T18:38:00Z">
              <w:tcPr>
                <w:tcW w:w="5080" w:type="dxa"/>
                <w:gridSpan w:val="3"/>
                <w:shd w:val="clear" w:color="auto" w:fill="auto"/>
                <w:vAlign w:val="center"/>
              </w:tcPr>
            </w:tcPrChange>
          </w:tcPr>
          <w:p>
            <w:pPr>
              <w:pStyle w:val="103"/>
            </w:pPr>
            <w:r>
              <w:rPr>
                <w:bCs/>
              </w:rPr>
              <w:t>Test Channel Bandwidths as specified in</w:t>
            </w:r>
          </w:p>
          <w:p>
            <w:pPr>
              <w:pStyle w:val="103"/>
            </w:pPr>
            <w:r>
              <w:t>TS 36.508 [12] subclause 4.3.1</w:t>
            </w:r>
          </w:p>
        </w:tc>
        <w:tc>
          <w:tcPr>
            <w:tcW w:w="4474" w:type="dxa"/>
            <w:gridSpan w:val="2"/>
            <w:shd w:val="clear" w:color="auto" w:fill="auto"/>
            <w:vAlign w:val="center"/>
            <w:tcPrChange w:id="14122" w:author="e100345" w:date="2023-11-22T18:38:00Z">
              <w:tcPr>
                <w:tcW w:w="4474" w:type="dxa"/>
                <w:gridSpan w:val="2"/>
                <w:shd w:val="clear" w:color="auto" w:fill="auto"/>
                <w:vAlign w:val="center"/>
              </w:tcPr>
            </w:tcPrChange>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123" w:author="e100345" w:date="2023-11-22T18:3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554" w:type="dxa"/>
            <w:gridSpan w:val="5"/>
            <w:shd w:val="clear" w:color="auto" w:fill="auto"/>
            <w:vAlign w:val="center"/>
            <w:tcPrChange w:id="14124" w:author="e100345" w:date="2023-11-22T18:38:00Z">
              <w:tcPr>
                <w:tcW w:w="9554" w:type="dxa"/>
                <w:gridSpan w:val="5"/>
                <w:shd w:val="clear" w:color="auto" w:fill="auto"/>
                <w:vAlign w:val="center"/>
              </w:tcPr>
            </w:tcPrChange>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125" w:author="e100345" w:date="2023-11-22T18:3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212" w:type="dxa"/>
            <w:tcBorders>
              <w:bottom w:val="single" w:color="auto" w:sz="4" w:space="0"/>
            </w:tcBorders>
            <w:shd w:val="clear" w:color="auto" w:fill="auto"/>
            <w:vAlign w:val="center"/>
            <w:tcPrChange w:id="14126" w:author="e100345" w:date="2023-11-22T18:38:00Z">
              <w:tcPr>
                <w:tcW w:w="1212" w:type="dxa"/>
                <w:tcBorders>
                  <w:bottom w:val="single" w:color="auto" w:sz="4" w:space="0"/>
                </w:tcBorders>
                <w:shd w:val="clear" w:color="auto" w:fill="auto"/>
                <w:vAlign w:val="center"/>
              </w:tcPr>
            </w:tcPrChange>
          </w:tcPr>
          <w:p>
            <w:pPr>
              <w:pStyle w:val="104"/>
            </w:pPr>
          </w:p>
        </w:tc>
        <w:tc>
          <w:tcPr>
            <w:tcW w:w="1134" w:type="dxa"/>
            <w:tcBorders>
              <w:bottom w:val="single" w:color="auto" w:sz="4" w:space="0"/>
            </w:tcBorders>
            <w:shd w:val="clear" w:color="auto" w:fill="auto"/>
            <w:vAlign w:val="center"/>
            <w:tcPrChange w:id="14127" w:author="e100345" w:date="2023-11-22T18:38:00Z">
              <w:tcPr>
                <w:tcW w:w="1134" w:type="dxa"/>
                <w:tcBorders>
                  <w:bottom w:val="single" w:color="auto" w:sz="4" w:space="0"/>
                </w:tcBorders>
                <w:shd w:val="clear" w:color="auto" w:fill="auto"/>
                <w:vAlign w:val="center"/>
              </w:tcPr>
            </w:tcPrChange>
          </w:tcPr>
          <w:p>
            <w:pPr>
              <w:pStyle w:val="104"/>
            </w:pPr>
          </w:p>
        </w:tc>
        <w:tc>
          <w:tcPr>
            <w:tcW w:w="2734" w:type="dxa"/>
            <w:tcBorders>
              <w:bottom w:val="single" w:color="auto" w:sz="4" w:space="0"/>
            </w:tcBorders>
            <w:shd w:val="clear" w:color="auto" w:fill="auto"/>
            <w:vAlign w:val="center"/>
            <w:tcPrChange w:id="14128" w:author="e100345" w:date="2023-11-22T18:38:00Z">
              <w:tcPr>
                <w:tcW w:w="2734" w:type="dxa"/>
                <w:tcBorders>
                  <w:bottom w:val="single" w:color="auto" w:sz="4" w:space="0"/>
                </w:tcBorders>
                <w:shd w:val="clear" w:color="auto" w:fill="auto"/>
                <w:vAlign w:val="center"/>
              </w:tcPr>
            </w:tcPrChange>
          </w:tcPr>
          <w:p>
            <w:pPr>
              <w:pStyle w:val="104"/>
            </w:pPr>
            <w:r>
              <w:t>Downlink Configuration</w:t>
            </w:r>
          </w:p>
        </w:tc>
        <w:tc>
          <w:tcPr>
            <w:tcW w:w="4474" w:type="dxa"/>
            <w:gridSpan w:val="2"/>
            <w:shd w:val="clear" w:color="auto" w:fill="auto"/>
            <w:vAlign w:val="center"/>
            <w:tcPrChange w:id="14129" w:author="e100345" w:date="2023-11-22T18:38:00Z">
              <w:tcPr>
                <w:tcW w:w="4474" w:type="dxa"/>
                <w:gridSpan w:val="2"/>
                <w:shd w:val="clear" w:color="auto" w:fill="auto"/>
                <w:vAlign w:val="center"/>
              </w:tcPr>
            </w:tcPrChange>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130" w:author="e100345" w:date="2023-11-22T18:3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trHeight w:val="20" w:hRule="atLeast"/>
          <w:jc w:val="center"/>
          <w:trPrChange w:id="14130" w:author="e100345" w:date="2023-11-22T18:38:00Z">
            <w:trPr>
              <w:trHeight w:val="20" w:hRule="atLeast"/>
            </w:trPr>
          </w:trPrChange>
        </w:trPr>
        <w:tc>
          <w:tcPr>
            <w:tcW w:w="1212" w:type="dxa"/>
            <w:tcBorders>
              <w:bottom w:val="nil"/>
            </w:tcBorders>
            <w:shd w:val="clear" w:color="auto" w:fill="auto"/>
            <w:vAlign w:val="center"/>
            <w:tcPrChange w:id="14131" w:author="e100345" w:date="2023-11-22T18:38:00Z">
              <w:tcPr>
                <w:tcW w:w="1212" w:type="dxa"/>
                <w:tcBorders>
                  <w:bottom w:val="nil"/>
                </w:tcBorders>
                <w:shd w:val="clear" w:color="auto" w:fill="auto"/>
                <w:vAlign w:val="center"/>
              </w:tcPr>
            </w:tcPrChange>
          </w:tcPr>
          <w:p>
            <w:pPr>
              <w:pStyle w:val="104"/>
            </w:pPr>
            <w:r>
              <w:t>Configuration ID</w:t>
            </w:r>
          </w:p>
        </w:tc>
        <w:tc>
          <w:tcPr>
            <w:tcW w:w="1134" w:type="dxa"/>
            <w:tcBorders>
              <w:bottom w:val="nil"/>
            </w:tcBorders>
            <w:shd w:val="clear" w:color="auto" w:fill="auto"/>
            <w:vAlign w:val="center"/>
            <w:tcPrChange w:id="14132" w:author="e100345" w:date="2023-11-22T18:38:00Z">
              <w:tcPr>
                <w:tcW w:w="1134" w:type="dxa"/>
                <w:tcBorders>
                  <w:bottom w:val="nil"/>
                </w:tcBorders>
                <w:shd w:val="clear" w:color="auto" w:fill="auto"/>
                <w:vAlign w:val="center"/>
              </w:tcPr>
            </w:tcPrChange>
          </w:tcPr>
          <w:p>
            <w:pPr>
              <w:pStyle w:val="104"/>
            </w:pPr>
            <w:r>
              <w:t>Ch BW</w:t>
            </w:r>
          </w:p>
        </w:tc>
        <w:tc>
          <w:tcPr>
            <w:tcW w:w="2734" w:type="dxa"/>
            <w:tcBorders>
              <w:bottom w:val="nil"/>
            </w:tcBorders>
            <w:shd w:val="clear" w:color="auto" w:fill="auto"/>
            <w:vAlign w:val="center"/>
            <w:tcPrChange w:id="14133" w:author="e100345" w:date="2023-11-22T18:38:00Z">
              <w:tcPr>
                <w:tcW w:w="2734" w:type="dxa"/>
                <w:tcBorders>
                  <w:bottom w:val="nil"/>
                </w:tcBorders>
                <w:shd w:val="clear" w:color="auto" w:fill="auto"/>
                <w:vAlign w:val="center"/>
              </w:tcPr>
            </w:tcPrChange>
          </w:tcPr>
          <w:p>
            <w:pPr>
              <w:pStyle w:val="105"/>
            </w:pPr>
            <w:r>
              <w:t>N/A for Maximum Power Reduction (MPR) test case</w:t>
            </w:r>
          </w:p>
        </w:tc>
        <w:tc>
          <w:tcPr>
            <w:tcW w:w="1304" w:type="dxa"/>
            <w:tcBorders>
              <w:bottom w:val="nil"/>
            </w:tcBorders>
            <w:shd w:val="clear" w:color="auto" w:fill="auto"/>
            <w:vAlign w:val="center"/>
            <w:tcPrChange w:id="14134" w:author="e100345" w:date="2023-11-22T18:38:00Z">
              <w:tcPr>
                <w:tcW w:w="1304" w:type="dxa"/>
                <w:tcBorders>
                  <w:bottom w:val="nil"/>
                </w:tcBorders>
                <w:shd w:val="clear" w:color="auto" w:fill="auto"/>
                <w:vAlign w:val="center"/>
              </w:tcPr>
            </w:tcPrChange>
          </w:tcPr>
          <w:p>
            <w:pPr>
              <w:pStyle w:val="104"/>
            </w:pPr>
            <w:r>
              <w:t>Mod'n</w:t>
            </w:r>
          </w:p>
        </w:tc>
        <w:tc>
          <w:tcPr>
            <w:tcW w:w="3170" w:type="dxa"/>
            <w:shd w:val="clear" w:color="auto" w:fill="auto"/>
            <w:vAlign w:val="center"/>
            <w:tcPrChange w:id="14135" w:author="e100345" w:date="2023-11-22T18:38:00Z">
              <w:tcPr>
                <w:tcW w:w="3170" w:type="dxa"/>
                <w:shd w:val="clear" w:color="auto" w:fill="auto"/>
                <w:vAlign w:val="center"/>
              </w:tcPr>
            </w:tcPrChange>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136" w:author="e100345" w:date="2023-11-22T18:3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trHeight w:val="20" w:hRule="atLeast"/>
          <w:jc w:val="center"/>
          <w:trPrChange w:id="14136" w:author="e100345" w:date="2023-11-22T18:38:00Z">
            <w:trPr>
              <w:trHeight w:val="20" w:hRule="atLeast"/>
            </w:trPr>
          </w:trPrChange>
        </w:trPr>
        <w:tc>
          <w:tcPr>
            <w:tcW w:w="1212" w:type="dxa"/>
            <w:tcBorders>
              <w:top w:val="nil"/>
            </w:tcBorders>
            <w:shd w:val="clear" w:color="auto" w:fill="auto"/>
            <w:vAlign w:val="center"/>
            <w:tcPrChange w:id="14137" w:author="e100345" w:date="2023-11-22T18:38:00Z">
              <w:tcPr>
                <w:tcW w:w="1212" w:type="dxa"/>
                <w:tcBorders>
                  <w:top w:val="nil"/>
                </w:tcBorders>
                <w:shd w:val="clear" w:color="auto" w:fill="auto"/>
                <w:vAlign w:val="center"/>
              </w:tcPr>
            </w:tcPrChange>
          </w:tcPr>
          <w:p>
            <w:pPr>
              <w:pStyle w:val="104"/>
            </w:pPr>
          </w:p>
        </w:tc>
        <w:tc>
          <w:tcPr>
            <w:tcW w:w="1134" w:type="dxa"/>
            <w:tcBorders>
              <w:top w:val="nil"/>
            </w:tcBorders>
            <w:shd w:val="clear" w:color="auto" w:fill="auto"/>
            <w:vAlign w:val="center"/>
            <w:tcPrChange w:id="14138" w:author="e100345" w:date="2023-11-22T18:38:00Z">
              <w:tcPr>
                <w:tcW w:w="1134" w:type="dxa"/>
                <w:tcBorders>
                  <w:top w:val="nil"/>
                </w:tcBorders>
                <w:shd w:val="clear" w:color="auto" w:fill="auto"/>
                <w:vAlign w:val="center"/>
              </w:tcPr>
            </w:tcPrChange>
          </w:tcPr>
          <w:p>
            <w:pPr>
              <w:pStyle w:val="104"/>
            </w:pPr>
          </w:p>
        </w:tc>
        <w:tc>
          <w:tcPr>
            <w:tcW w:w="2734" w:type="dxa"/>
            <w:tcBorders>
              <w:top w:val="nil"/>
              <w:bottom w:val="nil"/>
            </w:tcBorders>
            <w:shd w:val="clear" w:color="auto" w:fill="auto"/>
            <w:vAlign w:val="center"/>
            <w:tcPrChange w:id="14139" w:author="e100345" w:date="2023-11-22T18:38:00Z">
              <w:tcPr>
                <w:tcW w:w="2734" w:type="dxa"/>
                <w:tcBorders>
                  <w:top w:val="nil"/>
                  <w:bottom w:val="nil"/>
                </w:tcBorders>
                <w:shd w:val="clear" w:color="auto" w:fill="auto"/>
                <w:vAlign w:val="center"/>
              </w:tcPr>
            </w:tcPrChange>
          </w:tcPr>
          <w:p>
            <w:pPr>
              <w:pStyle w:val="105"/>
            </w:pPr>
          </w:p>
        </w:tc>
        <w:tc>
          <w:tcPr>
            <w:tcW w:w="1304" w:type="dxa"/>
            <w:tcBorders>
              <w:top w:val="nil"/>
            </w:tcBorders>
            <w:shd w:val="clear" w:color="auto" w:fill="auto"/>
            <w:vAlign w:val="center"/>
            <w:tcPrChange w:id="14140" w:author="e100345" w:date="2023-11-22T18:38:00Z">
              <w:tcPr>
                <w:tcW w:w="1304" w:type="dxa"/>
                <w:tcBorders>
                  <w:top w:val="nil"/>
                </w:tcBorders>
                <w:shd w:val="clear" w:color="auto" w:fill="auto"/>
                <w:vAlign w:val="center"/>
              </w:tcPr>
            </w:tcPrChange>
          </w:tcPr>
          <w:p>
            <w:pPr>
              <w:pStyle w:val="104"/>
            </w:pPr>
          </w:p>
        </w:tc>
        <w:tc>
          <w:tcPr>
            <w:tcW w:w="3170" w:type="dxa"/>
            <w:shd w:val="clear" w:color="auto" w:fill="auto"/>
            <w:vAlign w:val="center"/>
            <w:tcPrChange w:id="14141" w:author="e100345" w:date="2023-11-22T18:38:00Z">
              <w:tcPr>
                <w:tcW w:w="3170" w:type="dxa"/>
                <w:shd w:val="clear" w:color="auto" w:fill="auto"/>
                <w:vAlign w:val="center"/>
              </w:tcPr>
            </w:tcPrChange>
          </w:tcPr>
          <w:p>
            <w:pPr>
              <w:pStyle w:val="104"/>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142" w:author="e100345" w:date="2023-11-22T18:3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trHeight w:val="20" w:hRule="atLeast"/>
          <w:jc w:val="center"/>
          <w:trPrChange w:id="14142" w:author="e100345" w:date="2023-11-22T18:38:00Z">
            <w:trPr>
              <w:trHeight w:val="20" w:hRule="atLeast"/>
            </w:trPr>
          </w:trPrChange>
        </w:trPr>
        <w:tc>
          <w:tcPr>
            <w:tcW w:w="1212" w:type="dxa"/>
            <w:shd w:val="clear" w:color="auto" w:fill="auto"/>
            <w:vAlign w:val="center"/>
            <w:tcPrChange w:id="14143" w:author="e100345" w:date="2023-11-22T18:38:00Z">
              <w:tcPr>
                <w:tcW w:w="1212" w:type="dxa"/>
                <w:shd w:val="clear" w:color="auto" w:fill="auto"/>
                <w:vAlign w:val="center"/>
              </w:tcPr>
            </w:tcPrChange>
          </w:tcPr>
          <w:p>
            <w:pPr>
              <w:pStyle w:val="105"/>
            </w:pPr>
            <w:r>
              <w:t>1</w:t>
            </w:r>
          </w:p>
        </w:tc>
        <w:tc>
          <w:tcPr>
            <w:tcW w:w="1134" w:type="dxa"/>
            <w:shd w:val="clear" w:color="auto" w:fill="auto"/>
            <w:vAlign w:val="center"/>
            <w:tcPrChange w:id="14144" w:author="e100345" w:date="2023-11-22T18:38:00Z">
              <w:tcPr>
                <w:tcW w:w="1134" w:type="dxa"/>
                <w:shd w:val="clear" w:color="auto" w:fill="auto"/>
                <w:vAlign w:val="center"/>
              </w:tcPr>
            </w:tcPrChange>
          </w:tcPr>
          <w:p>
            <w:pPr>
              <w:pStyle w:val="105"/>
            </w:pPr>
            <w:r>
              <w:t>1.4MHz</w:t>
            </w:r>
          </w:p>
        </w:tc>
        <w:tc>
          <w:tcPr>
            <w:tcW w:w="2734" w:type="dxa"/>
            <w:tcBorders>
              <w:top w:val="nil"/>
              <w:bottom w:val="nil"/>
            </w:tcBorders>
            <w:shd w:val="clear" w:color="auto" w:fill="auto"/>
            <w:vAlign w:val="center"/>
            <w:tcPrChange w:id="14145" w:author="e100345" w:date="2023-11-22T18:38:00Z">
              <w:tcPr>
                <w:tcW w:w="2734" w:type="dxa"/>
                <w:tcBorders>
                  <w:top w:val="nil"/>
                  <w:bottom w:val="nil"/>
                </w:tcBorders>
                <w:shd w:val="clear" w:color="auto" w:fill="auto"/>
                <w:vAlign w:val="center"/>
              </w:tcPr>
            </w:tcPrChange>
          </w:tcPr>
          <w:p>
            <w:pPr>
              <w:pStyle w:val="105"/>
            </w:pPr>
          </w:p>
        </w:tc>
        <w:tc>
          <w:tcPr>
            <w:tcW w:w="1304" w:type="dxa"/>
            <w:shd w:val="clear" w:color="auto" w:fill="auto"/>
            <w:vAlign w:val="center"/>
            <w:tcPrChange w:id="14146" w:author="e100345" w:date="2023-11-22T18:38:00Z">
              <w:tcPr>
                <w:tcW w:w="1304" w:type="dxa"/>
                <w:shd w:val="clear" w:color="auto" w:fill="auto"/>
                <w:vAlign w:val="center"/>
              </w:tcPr>
            </w:tcPrChange>
          </w:tcPr>
          <w:p>
            <w:pPr>
              <w:pStyle w:val="105"/>
            </w:pPr>
            <w:r>
              <w:rPr>
                <w:rFonts w:hint="eastAsia"/>
              </w:rPr>
              <w:t>QPSK</w:t>
            </w:r>
          </w:p>
        </w:tc>
        <w:tc>
          <w:tcPr>
            <w:tcW w:w="3170" w:type="dxa"/>
            <w:shd w:val="clear" w:color="auto" w:fill="auto"/>
            <w:vAlign w:val="center"/>
            <w:tcPrChange w:id="14147" w:author="e100345" w:date="2023-11-22T18:38:00Z">
              <w:tcPr>
                <w:tcW w:w="3170" w:type="dxa"/>
                <w:shd w:val="clear" w:color="auto" w:fill="auto"/>
                <w:vAlign w:val="center"/>
              </w:tcPr>
            </w:tcPrChange>
          </w:tcPr>
          <w:p>
            <w:pPr>
              <w:pStyle w:val="105"/>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148" w:author="e100345" w:date="2023-11-22T18:3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trHeight w:val="20" w:hRule="atLeast"/>
          <w:jc w:val="center"/>
          <w:trPrChange w:id="14148" w:author="e100345" w:date="2023-11-22T18:38:00Z">
            <w:trPr>
              <w:trHeight w:val="20" w:hRule="atLeast"/>
            </w:trPr>
          </w:trPrChange>
        </w:trPr>
        <w:tc>
          <w:tcPr>
            <w:tcW w:w="1212" w:type="dxa"/>
            <w:shd w:val="clear" w:color="auto" w:fill="auto"/>
            <w:vAlign w:val="center"/>
            <w:tcPrChange w:id="14149" w:author="e100345" w:date="2023-11-22T18:38:00Z">
              <w:tcPr>
                <w:tcW w:w="1212" w:type="dxa"/>
                <w:shd w:val="clear" w:color="auto" w:fill="auto"/>
                <w:vAlign w:val="center"/>
              </w:tcPr>
            </w:tcPrChange>
          </w:tcPr>
          <w:p>
            <w:pPr>
              <w:pStyle w:val="105"/>
            </w:pPr>
            <w:r>
              <w:t>2</w:t>
            </w:r>
          </w:p>
        </w:tc>
        <w:tc>
          <w:tcPr>
            <w:tcW w:w="1134" w:type="dxa"/>
            <w:shd w:val="clear" w:color="auto" w:fill="auto"/>
            <w:vAlign w:val="center"/>
            <w:tcPrChange w:id="14150" w:author="e100345" w:date="2023-11-22T18:38:00Z">
              <w:tcPr>
                <w:tcW w:w="1134" w:type="dxa"/>
                <w:shd w:val="clear" w:color="auto" w:fill="auto"/>
                <w:vAlign w:val="center"/>
              </w:tcPr>
            </w:tcPrChange>
          </w:tcPr>
          <w:p>
            <w:pPr>
              <w:pStyle w:val="105"/>
            </w:pPr>
            <w:r>
              <w:t>1.4MHz</w:t>
            </w:r>
          </w:p>
        </w:tc>
        <w:tc>
          <w:tcPr>
            <w:tcW w:w="2734" w:type="dxa"/>
            <w:tcBorders>
              <w:top w:val="nil"/>
              <w:bottom w:val="nil"/>
            </w:tcBorders>
            <w:shd w:val="clear" w:color="auto" w:fill="auto"/>
            <w:vAlign w:val="center"/>
            <w:tcPrChange w:id="14151" w:author="e100345" w:date="2023-11-22T18:38:00Z">
              <w:tcPr>
                <w:tcW w:w="2734" w:type="dxa"/>
                <w:tcBorders>
                  <w:top w:val="nil"/>
                  <w:bottom w:val="nil"/>
                </w:tcBorders>
                <w:shd w:val="clear" w:color="auto" w:fill="auto"/>
                <w:vAlign w:val="center"/>
              </w:tcPr>
            </w:tcPrChange>
          </w:tcPr>
          <w:p>
            <w:pPr>
              <w:pStyle w:val="105"/>
            </w:pPr>
          </w:p>
        </w:tc>
        <w:tc>
          <w:tcPr>
            <w:tcW w:w="1304" w:type="dxa"/>
            <w:shd w:val="clear" w:color="auto" w:fill="auto"/>
            <w:vAlign w:val="center"/>
            <w:tcPrChange w:id="14152" w:author="e100345" w:date="2023-11-22T18:38:00Z">
              <w:tcPr>
                <w:tcW w:w="1304" w:type="dxa"/>
                <w:shd w:val="clear" w:color="auto" w:fill="auto"/>
                <w:vAlign w:val="center"/>
              </w:tcPr>
            </w:tcPrChange>
          </w:tcPr>
          <w:p>
            <w:pPr>
              <w:pStyle w:val="105"/>
            </w:pPr>
            <w:r>
              <w:rPr>
                <w:rFonts w:hint="eastAsia"/>
              </w:rPr>
              <w:t>QPSK</w:t>
            </w:r>
          </w:p>
        </w:tc>
        <w:tc>
          <w:tcPr>
            <w:tcW w:w="3170" w:type="dxa"/>
            <w:shd w:val="clear" w:color="auto" w:fill="auto"/>
            <w:vAlign w:val="center"/>
            <w:tcPrChange w:id="14153" w:author="e100345" w:date="2023-11-22T18:38:00Z">
              <w:tcPr>
                <w:tcW w:w="3170" w:type="dxa"/>
                <w:shd w:val="clear" w:color="auto" w:fill="auto"/>
                <w:vAlign w:val="center"/>
              </w:tcPr>
            </w:tcPrChange>
          </w:tcPr>
          <w:p>
            <w:pPr>
              <w:pStyle w:val="105"/>
            </w:pPr>
            <w:r>
              <w:rPr>
                <w:rFonts w:hint="eastAsia"/>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154" w:author="e100345" w:date="2023-11-22T18:3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trHeight w:val="20" w:hRule="atLeast"/>
          <w:jc w:val="center"/>
          <w:trPrChange w:id="14154" w:author="e100345" w:date="2023-11-22T18:38:00Z">
            <w:trPr>
              <w:trHeight w:val="20" w:hRule="atLeast"/>
            </w:trPr>
          </w:trPrChange>
        </w:trPr>
        <w:tc>
          <w:tcPr>
            <w:tcW w:w="1212" w:type="dxa"/>
            <w:shd w:val="clear" w:color="auto" w:fill="auto"/>
            <w:vAlign w:val="center"/>
            <w:tcPrChange w:id="14155" w:author="e100345" w:date="2023-11-22T18:38:00Z">
              <w:tcPr>
                <w:tcW w:w="1212" w:type="dxa"/>
                <w:shd w:val="clear" w:color="auto" w:fill="auto"/>
                <w:vAlign w:val="center"/>
              </w:tcPr>
            </w:tcPrChange>
          </w:tcPr>
          <w:p>
            <w:pPr>
              <w:pStyle w:val="105"/>
            </w:pPr>
            <w:r>
              <w:t>3</w:t>
            </w:r>
          </w:p>
        </w:tc>
        <w:tc>
          <w:tcPr>
            <w:tcW w:w="1134" w:type="dxa"/>
            <w:shd w:val="clear" w:color="auto" w:fill="auto"/>
            <w:vAlign w:val="center"/>
            <w:tcPrChange w:id="14156" w:author="e100345" w:date="2023-11-22T18:38:00Z">
              <w:tcPr>
                <w:tcW w:w="1134" w:type="dxa"/>
                <w:shd w:val="clear" w:color="auto" w:fill="auto"/>
                <w:vAlign w:val="center"/>
              </w:tcPr>
            </w:tcPrChange>
          </w:tcPr>
          <w:p>
            <w:pPr>
              <w:pStyle w:val="105"/>
            </w:pPr>
            <w:r>
              <w:t>1.4MHz</w:t>
            </w:r>
          </w:p>
        </w:tc>
        <w:tc>
          <w:tcPr>
            <w:tcW w:w="2734" w:type="dxa"/>
            <w:tcBorders>
              <w:top w:val="nil"/>
            </w:tcBorders>
            <w:shd w:val="clear" w:color="auto" w:fill="auto"/>
            <w:vAlign w:val="center"/>
            <w:tcPrChange w:id="14157" w:author="e100345" w:date="2023-11-22T18:38:00Z">
              <w:tcPr>
                <w:tcW w:w="2734" w:type="dxa"/>
                <w:tcBorders>
                  <w:top w:val="nil"/>
                </w:tcBorders>
                <w:shd w:val="clear" w:color="auto" w:fill="auto"/>
                <w:vAlign w:val="center"/>
              </w:tcPr>
            </w:tcPrChange>
          </w:tcPr>
          <w:p>
            <w:pPr>
              <w:pStyle w:val="105"/>
            </w:pPr>
          </w:p>
        </w:tc>
        <w:tc>
          <w:tcPr>
            <w:tcW w:w="1304" w:type="dxa"/>
            <w:shd w:val="clear" w:color="auto" w:fill="auto"/>
            <w:vAlign w:val="center"/>
            <w:tcPrChange w:id="14158" w:author="e100345" w:date="2023-11-22T18:38:00Z">
              <w:tcPr>
                <w:tcW w:w="1304" w:type="dxa"/>
                <w:shd w:val="clear" w:color="auto" w:fill="auto"/>
                <w:vAlign w:val="center"/>
              </w:tcPr>
            </w:tcPrChange>
          </w:tcPr>
          <w:p>
            <w:pPr>
              <w:pStyle w:val="105"/>
            </w:pPr>
            <w:r>
              <w:rPr>
                <w:rFonts w:hint="eastAsia"/>
              </w:rPr>
              <w:t>QPSK</w:t>
            </w:r>
          </w:p>
        </w:tc>
        <w:tc>
          <w:tcPr>
            <w:tcW w:w="3170" w:type="dxa"/>
            <w:shd w:val="clear" w:color="auto" w:fill="auto"/>
            <w:vAlign w:val="center"/>
            <w:tcPrChange w:id="14159" w:author="e100345" w:date="2023-11-22T18:38:00Z">
              <w:tcPr>
                <w:tcW w:w="3170" w:type="dxa"/>
                <w:shd w:val="clear" w:color="auto" w:fill="auto"/>
                <w:vAlign w:val="center"/>
              </w:tcPr>
            </w:tcPrChange>
          </w:tcPr>
          <w:p>
            <w:pPr>
              <w:pStyle w:val="105"/>
            </w:pPr>
            <w:r>
              <w:rPr>
                <w:rFonts w:hint="eastAsia"/>
              </w:rPr>
              <w:t>6</w:t>
            </w:r>
          </w:p>
        </w:tc>
      </w:tr>
    </w:tbl>
    <w:p/>
    <w:p>
      <w:pPr>
        <w:pStyle w:val="113"/>
        <w:rPr>
          <w:lang w:eastAsia="zh-CN"/>
        </w:rPr>
      </w:pPr>
      <w:r>
        <w:t>Table 6.2A.2.4.1-2: Test Configuration T</w:t>
      </w:r>
      <w:r>
        <w:rPr>
          <w:lang w:eastAsia="zh-CN"/>
        </w:rPr>
        <w:t>able, subPRB allocation</w:t>
      </w:r>
    </w:p>
    <w:tbl>
      <w:tblPr>
        <w:tblStyle w:val="89"/>
        <w:tblW w:w="0" w:type="auto"/>
        <w:jc w:val="center"/>
        <w:tblLayout w:type="fixed"/>
        <w:tblCellMar>
          <w:top w:w="0" w:type="dxa"/>
          <w:left w:w="70" w:type="dxa"/>
          <w:bottom w:w="0" w:type="dxa"/>
          <w:right w:w="70" w:type="dxa"/>
        </w:tblCellMar>
        <w:tblPrChange w:id="14160" w:author="e100345" w:date="2023-11-22T18:38:00Z">
          <w:tblPr>
            <w:tblStyle w:val="89"/>
            <w:tblW w:w="0" w:type="auto"/>
            <w:tblInd w:w="-8" w:type="dxa"/>
            <w:tblLayout w:type="fixed"/>
            <w:tblCellMar>
              <w:top w:w="0" w:type="dxa"/>
              <w:left w:w="70" w:type="dxa"/>
              <w:bottom w:w="0" w:type="dxa"/>
              <w:right w:w="70" w:type="dxa"/>
            </w:tblCellMar>
          </w:tblPr>
        </w:tblPrChange>
      </w:tblPr>
      <w:tblGrid>
        <w:gridCol w:w="1212"/>
        <w:gridCol w:w="1134"/>
        <w:gridCol w:w="2734"/>
        <w:gridCol w:w="1304"/>
        <w:gridCol w:w="1585"/>
        <w:gridCol w:w="1585"/>
        <w:tblGridChange w:id="14161">
          <w:tblGrid>
            <w:gridCol w:w="1212"/>
            <w:gridCol w:w="1134"/>
            <w:gridCol w:w="2734"/>
            <w:gridCol w:w="1304"/>
            <w:gridCol w:w="1585"/>
            <w:gridCol w:w="1585"/>
          </w:tblGrid>
        </w:tblGridChange>
      </w:tblGrid>
      <w:tr>
        <w:tblPrEx>
          <w:tblCellMar>
            <w:top w:w="0" w:type="dxa"/>
            <w:left w:w="70" w:type="dxa"/>
            <w:bottom w:w="0" w:type="dxa"/>
            <w:right w:w="70" w:type="dxa"/>
          </w:tblCellMar>
          <w:tblPrExChange w:id="14162" w:author="e100345" w:date="2023-11-22T18:38:00Z">
            <w:tblPrEx>
              <w:tblCellMar>
                <w:top w:w="0" w:type="dxa"/>
                <w:left w:w="70" w:type="dxa"/>
                <w:bottom w:w="0" w:type="dxa"/>
                <w:right w:w="70" w:type="dxa"/>
              </w:tblCellMar>
            </w:tblPrEx>
          </w:tblPrExChange>
        </w:tblPrEx>
        <w:trPr>
          <w:jc w:val="center"/>
        </w:trPr>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Change w:id="14163" w:author="e100345" w:date="2023-11-22T18:38:00Z">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Initial Conditions</w:t>
            </w:r>
          </w:p>
        </w:tc>
      </w:tr>
      <w:tr>
        <w:tblPrEx>
          <w:tblCellMar>
            <w:top w:w="0" w:type="dxa"/>
            <w:left w:w="70" w:type="dxa"/>
            <w:bottom w:w="0" w:type="dxa"/>
            <w:right w:w="70" w:type="dxa"/>
          </w:tblCellMar>
          <w:tblPrExChange w:id="14164" w:author="e100345" w:date="2023-11-22T18:38:00Z">
            <w:tblPrEx>
              <w:tblCellMar>
                <w:top w:w="0" w:type="dxa"/>
                <w:left w:w="70" w:type="dxa"/>
                <w:bottom w:w="0" w:type="dxa"/>
                <w:right w:w="70" w:type="dxa"/>
              </w:tblCellMar>
            </w:tblPrEx>
          </w:tblPrExChange>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Change w:id="14165" w:author="e100345" w:date="2023-11-22T18:38:00Z">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3"/>
            </w:pPr>
            <w:r>
              <w:t>Test Environment as specified in</w:t>
            </w:r>
          </w:p>
          <w:p>
            <w:pPr>
              <w:pStyle w:val="103"/>
            </w:pPr>
            <w:r>
              <w:t>TS 36.508 [12] subclause 4.1</w:t>
            </w:r>
          </w:p>
        </w:tc>
        <w:tc>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Change w:id="14166" w:author="e100345" w:date="2023-11-22T18:38:00Z">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3"/>
            </w:pPr>
            <w:r>
              <w:t>Normal</w:t>
            </w:r>
          </w:p>
        </w:tc>
      </w:tr>
      <w:tr>
        <w:tblPrEx>
          <w:tblCellMar>
            <w:top w:w="0" w:type="dxa"/>
            <w:left w:w="70" w:type="dxa"/>
            <w:bottom w:w="0" w:type="dxa"/>
            <w:right w:w="70" w:type="dxa"/>
          </w:tblCellMar>
          <w:tblPrExChange w:id="14167" w:author="e100345" w:date="2023-11-22T18:38:00Z">
            <w:tblPrEx>
              <w:tblCellMar>
                <w:top w:w="0" w:type="dxa"/>
                <w:left w:w="70" w:type="dxa"/>
                <w:bottom w:w="0" w:type="dxa"/>
                <w:right w:w="70" w:type="dxa"/>
              </w:tblCellMar>
            </w:tblPrEx>
          </w:tblPrExChange>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Change w:id="14168" w:author="e100345" w:date="2023-11-22T18:38:00Z">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3"/>
            </w:pPr>
            <w:r>
              <w:rPr>
                <w:bCs/>
              </w:rPr>
              <w:t>Test Frequencies as specified in</w:t>
            </w:r>
          </w:p>
          <w:p>
            <w:pPr>
              <w:pStyle w:val="103"/>
            </w:pPr>
            <w:r>
              <w:t>TS 36.508 [12] subclause 4.3.1</w:t>
            </w:r>
          </w:p>
        </w:tc>
        <w:tc>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Change w:id="14169" w:author="e100345" w:date="2023-11-22T18:38:00Z">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3"/>
            </w:pPr>
            <w:r>
              <w:t>Low range, Mid range, High range</w:t>
            </w:r>
          </w:p>
        </w:tc>
      </w:tr>
      <w:tr>
        <w:tblPrEx>
          <w:tblCellMar>
            <w:top w:w="0" w:type="dxa"/>
            <w:left w:w="70" w:type="dxa"/>
            <w:bottom w:w="0" w:type="dxa"/>
            <w:right w:w="70" w:type="dxa"/>
          </w:tblCellMar>
          <w:tblPrExChange w:id="14170" w:author="e100345" w:date="2023-11-22T18:38:00Z">
            <w:tblPrEx>
              <w:tblCellMar>
                <w:top w:w="0" w:type="dxa"/>
                <w:left w:w="70" w:type="dxa"/>
                <w:bottom w:w="0" w:type="dxa"/>
                <w:right w:w="70" w:type="dxa"/>
              </w:tblCellMar>
            </w:tblPrEx>
          </w:tblPrExChange>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Change w:id="14171" w:author="e100345" w:date="2023-11-22T18:38:00Z">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3"/>
            </w:pPr>
            <w:r>
              <w:rPr>
                <w:bCs/>
              </w:rPr>
              <w:t>Test Channel Bandwidths as specified in</w:t>
            </w:r>
          </w:p>
          <w:p>
            <w:pPr>
              <w:pStyle w:val="103"/>
            </w:pPr>
            <w:r>
              <w:t>TS 36.508 [12] subclause 4.3.1</w:t>
            </w:r>
          </w:p>
        </w:tc>
        <w:tc>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Change w:id="14172" w:author="e100345" w:date="2023-11-22T18:38:00Z">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3"/>
            </w:pPr>
            <w:r>
              <w:rPr>
                <w:lang w:val="en-US"/>
              </w:rPr>
              <w:t>1.4</w:t>
            </w:r>
            <w:r>
              <w:t>MHz</w:t>
            </w:r>
          </w:p>
        </w:tc>
      </w:tr>
      <w:tr>
        <w:tblPrEx>
          <w:tblCellMar>
            <w:top w:w="0" w:type="dxa"/>
            <w:left w:w="70" w:type="dxa"/>
            <w:bottom w:w="0" w:type="dxa"/>
            <w:right w:w="70" w:type="dxa"/>
          </w:tblCellMar>
          <w:tblPrExChange w:id="14173" w:author="e100345" w:date="2023-11-22T18:38:00Z">
            <w:tblPrEx>
              <w:tblCellMar>
                <w:top w:w="0" w:type="dxa"/>
                <w:left w:w="70" w:type="dxa"/>
                <w:bottom w:w="0" w:type="dxa"/>
                <w:right w:w="70" w:type="dxa"/>
              </w:tblCellMar>
            </w:tblPrEx>
          </w:tblPrExChange>
        </w:tblPrEx>
        <w:trPr>
          <w:jc w:val="center"/>
        </w:trPr>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Change w:id="14174" w:author="e100345" w:date="2023-11-22T18:38:00Z">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Test Parameters for Channel Bandwidths and Narrowband positions</w:t>
            </w:r>
          </w:p>
        </w:tc>
      </w:tr>
      <w:tr>
        <w:tblPrEx>
          <w:tblCellMar>
            <w:top w:w="0" w:type="dxa"/>
            <w:left w:w="70" w:type="dxa"/>
            <w:bottom w:w="0" w:type="dxa"/>
            <w:right w:w="70" w:type="dxa"/>
          </w:tblCellMar>
          <w:tblPrExChange w:id="14175" w:author="e100345" w:date="2023-11-22T18:38:00Z">
            <w:tblPrEx>
              <w:tblCellMar>
                <w:top w:w="0" w:type="dxa"/>
                <w:left w:w="70" w:type="dxa"/>
                <w:bottom w:w="0" w:type="dxa"/>
                <w:right w:w="70" w:type="dxa"/>
              </w:tblCellMar>
            </w:tblPrEx>
          </w:tblPrExChange>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Change w:id="14176" w:author="e100345" w:date="2023-11-22T18:38:00Z">
              <w:tcPr>
                <w:tcW w:w="121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Change w:id="14177" w:author="e100345" w:date="2023-11-22T18:38:00Z">
              <w:tcPr>
                <w:tcW w:w="11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p>
        </w:tc>
        <w:tc>
          <w:tcPr>
            <w:tcW w:w="2734" w:type="dxa"/>
            <w:tcBorders>
              <w:top w:val="single" w:color="auto" w:sz="4" w:space="0"/>
              <w:left w:val="single" w:color="auto" w:sz="4" w:space="0"/>
              <w:bottom w:val="single" w:color="auto" w:sz="4" w:space="0"/>
              <w:right w:val="single" w:color="auto" w:sz="4" w:space="0"/>
            </w:tcBorders>
            <w:shd w:val="clear" w:color="auto" w:fill="auto"/>
            <w:vAlign w:val="center"/>
            <w:tcPrChange w:id="14178" w:author="e100345" w:date="2023-11-22T18:38:00Z">
              <w:tcPr>
                <w:tcW w:w="27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Downlink Configuration</w:t>
            </w:r>
          </w:p>
        </w:tc>
        <w:tc>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Change w:id="14179" w:author="e100345" w:date="2023-11-22T18:38:00Z">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Uplink Configuration</w:t>
            </w:r>
          </w:p>
        </w:tc>
      </w:tr>
      <w:tr>
        <w:tblPrEx>
          <w:tblCellMar>
            <w:top w:w="0" w:type="dxa"/>
            <w:left w:w="70" w:type="dxa"/>
            <w:bottom w:w="0" w:type="dxa"/>
            <w:right w:w="70" w:type="dxa"/>
          </w:tblCellMar>
          <w:tblPrExChange w:id="14180" w:author="e100345" w:date="2023-11-22T18:38:00Z">
            <w:tblPrEx>
              <w:tblCellMar>
                <w:top w:w="0" w:type="dxa"/>
                <w:left w:w="70" w:type="dxa"/>
                <w:bottom w:w="0" w:type="dxa"/>
                <w:right w:w="70" w:type="dxa"/>
              </w:tblCellMar>
            </w:tblPrEx>
          </w:tblPrExChange>
        </w:tblPrEx>
        <w:trPr>
          <w:jc w:val="center"/>
        </w:trPr>
        <w:tc>
          <w:tcPr>
            <w:tcW w:w="1212" w:type="dxa"/>
            <w:tcBorders>
              <w:top w:val="single" w:color="auto" w:sz="4" w:space="0"/>
              <w:left w:val="single" w:color="auto" w:sz="4" w:space="0"/>
              <w:right w:val="single" w:color="auto" w:sz="4" w:space="0"/>
            </w:tcBorders>
            <w:shd w:val="clear" w:color="auto" w:fill="auto"/>
            <w:vAlign w:val="center"/>
            <w:tcPrChange w:id="14181" w:author="e100345" w:date="2023-11-22T18:38:00Z">
              <w:tcPr>
                <w:tcW w:w="1212" w:type="dxa"/>
                <w:tcBorders>
                  <w:top w:val="single" w:color="auto" w:sz="4" w:space="0"/>
                  <w:left w:val="single" w:color="auto" w:sz="4" w:space="0"/>
                  <w:right w:val="single" w:color="auto" w:sz="4" w:space="0"/>
                </w:tcBorders>
                <w:shd w:val="clear" w:color="auto" w:fill="auto"/>
                <w:vAlign w:val="center"/>
              </w:tcPr>
            </w:tcPrChange>
          </w:tcPr>
          <w:p>
            <w:pPr>
              <w:pStyle w:val="104"/>
            </w:pPr>
            <w:r>
              <w:t>Configuration ID</w:t>
            </w:r>
          </w:p>
        </w:tc>
        <w:tc>
          <w:tcPr>
            <w:tcW w:w="1134" w:type="dxa"/>
            <w:tcBorders>
              <w:top w:val="single" w:color="auto" w:sz="4" w:space="0"/>
              <w:left w:val="single" w:color="auto" w:sz="4" w:space="0"/>
              <w:right w:val="single" w:color="auto" w:sz="4" w:space="0"/>
            </w:tcBorders>
            <w:shd w:val="clear" w:color="auto" w:fill="auto"/>
            <w:vAlign w:val="center"/>
            <w:tcPrChange w:id="14182" w:author="e100345" w:date="2023-11-22T18:38:00Z">
              <w:tcPr>
                <w:tcW w:w="1134" w:type="dxa"/>
                <w:tcBorders>
                  <w:top w:val="single" w:color="auto" w:sz="4" w:space="0"/>
                  <w:left w:val="single" w:color="auto" w:sz="4" w:space="0"/>
                  <w:right w:val="single" w:color="auto" w:sz="4" w:space="0"/>
                </w:tcBorders>
                <w:shd w:val="clear" w:color="auto" w:fill="auto"/>
                <w:vAlign w:val="center"/>
              </w:tcPr>
            </w:tcPrChange>
          </w:tcPr>
          <w:p>
            <w:pPr>
              <w:pStyle w:val="104"/>
            </w:pPr>
            <w:r>
              <w:t>Ch BW</w:t>
            </w:r>
          </w:p>
        </w:tc>
        <w:tc>
          <w:tcPr>
            <w:tcW w:w="2734" w:type="dxa"/>
            <w:tcBorders>
              <w:top w:val="single" w:color="auto" w:sz="4" w:space="0"/>
              <w:left w:val="single" w:color="auto" w:sz="4" w:space="0"/>
              <w:right w:val="single" w:color="auto" w:sz="4" w:space="0"/>
            </w:tcBorders>
            <w:shd w:val="clear" w:color="auto" w:fill="auto"/>
            <w:vAlign w:val="center"/>
            <w:tcPrChange w:id="14183" w:author="e100345" w:date="2023-11-22T18:38:00Z">
              <w:tcPr>
                <w:tcW w:w="2734" w:type="dxa"/>
                <w:tcBorders>
                  <w:top w:val="single" w:color="auto" w:sz="4" w:space="0"/>
                  <w:left w:val="single" w:color="auto" w:sz="4" w:space="0"/>
                  <w:right w:val="single" w:color="auto" w:sz="4" w:space="0"/>
                </w:tcBorders>
                <w:shd w:val="clear" w:color="auto" w:fill="auto"/>
                <w:vAlign w:val="center"/>
              </w:tcPr>
            </w:tcPrChange>
          </w:tcPr>
          <w:p>
            <w:pPr>
              <w:pStyle w:val="105"/>
            </w:pPr>
            <w:r>
              <w:t>N/A for Maximum Power Reduction (MPR) test case</w:t>
            </w:r>
          </w:p>
        </w:tc>
        <w:tc>
          <w:tcPr>
            <w:tcW w:w="1304" w:type="dxa"/>
            <w:tcBorders>
              <w:top w:val="single" w:color="auto" w:sz="4" w:space="0"/>
              <w:left w:val="single" w:color="auto" w:sz="4" w:space="0"/>
              <w:right w:val="single" w:color="auto" w:sz="4" w:space="0"/>
            </w:tcBorders>
            <w:shd w:val="clear" w:color="auto" w:fill="auto"/>
            <w:vAlign w:val="center"/>
            <w:tcPrChange w:id="14184" w:author="e100345" w:date="2023-11-22T18:38:00Z">
              <w:tcPr>
                <w:tcW w:w="1304" w:type="dxa"/>
                <w:tcBorders>
                  <w:top w:val="single" w:color="auto" w:sz="4" w:space="0"/>
                  <w:left w:val="single" w:color="auto" w:sz="4" w:space="0"/>
                  <w:right w:val="single" w:color="auto" w:sz="4" w:space="0"/>
                </w:tcBorders>
                <w:shd w:val="clear" w:color="auto" w:fill="auto"/>
                <w:vAlign w:val="center"/>
              </w:tcPr>
            </w:tcPrChange>
          </w:tcPr>
          <w:p>
            <w:pPr>
              <w:pStyle w:val="104"/>
            </w:pPr>
            <w:r>
              <w:t>Mod'n</w:t>
            </w:r>
          </w:p>
        </w:tc>
        <w:tc>
          <w:tcPr>
            <w:tcW w:w="3170"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4185" w:author="e100345" w:date="2023-11-22T18:38:00Z">
              <w:tcPr>
                <w:tcW w:w="3170"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RB allocation</w:t>
            </w:r>
          </w:p>
        </w:tc>
      </w:tr>
      <w:tr>
        <w:tblPrEx>
          <w:tblCellMar>
            <w:top w:w="0" w:type="dxa"/>
            <w:left w:w="70" w:type="dxa"/>
            <w:bottom w:w="0" w:type="dxa"/>
            <w:right w:w="70" w:type="dxa"/>
          </w:tblCellMar>
          <w:tblPrExChange w:id="14186" w:author="e100345" w:date="2023-11-22T18:38:00Z">
            <w:tblPrEx>
              <w:tblCellMar>
                <w:top w:w="0" w:type="dxa"/>
                <w:left w:w="70" w:type="dxa"/>
                <w:bottom w:w="0" w:type="dxa"/>
                <w:right w:w="70" w:type="dxa"/>
              </w:tblCellMar>
            </w:tblPrEx>
          </w:tblPrExChange>
        </w:tblPrEx>
        <w:trPr>
          <w:jc w:val="center"/>
        </w:trPr>
        <w:tc>
          <w:tcPr>
            <w:tcW w:w="1212" w:type="dxa"/>
            <w:tcBorders>
              <w:left w:val="single" w:color="auto" w:sz="4" w:space="0"/>
              <w:bottom w:val="single" w:color="auto" w:sz="4" w:space="0"/>
              <w:right w:val="single" w:color="auto" w:sz="4" w:space="0"/>
            </w:tcBorders>
            <w:shd w:val="clear" w:color="auto" w:fill="auto"/>
            <w:vAlign w:val="center"/>
            <w:tcPrChange w:id="14187" w:author="e100345" w:date="2023-11-22T18:38:00Z">
              <w:tcPr>
                <w:tcW w:w="1212" w:type="dxa"/>
                <w:tcBorders>
                  <w:left w:val="single" w:color="auto" w:sz="4" w:space="0"/>
                  <w:bottom w:val="single" w:color="auto" w:sz="4" w:space="0"/>
                  <w:right w:val="single" w:color="auto" w:sz="4" w:space="0"/>
                </w:tcBorders>
                <w:shd w:val="clear" w:color="auto" w:fill="auto"/>
                <w:vAlign w:val="center"/>
              </w:tcPr>
            </w:tcPrChange>
          </w:tcPr>
          <w:p>
            <w:pPr>
              <w:pStyle w:val="105"/>
            </w:pPr>
          </w:p>
        </w:tc>
        <w:tc>
          <w:tcPr>
            <w:tcW w:w="1134" w:type="dxa"/>
            <w:tcBorders>
              <w:left w:val="single" w:color="auto" w:sz="4" w:space="0"/>
              <w:bottom w:val="single" w:color="auto" w:sz="4" w:space="0"/>
              <w:right w:val="single" w:color="auto" w:sz="4" w:space="0"/>
            </w:tcBorders>
            <w:shd w:val="clear" w:color="auto" w:fill="auto"/>
            <w:vAlign w:val="center"/>
            <w:tcPrChange w:id="14188" w:author="e100345" w:date="2023-11-22T18:38:00Z">
              <w:tcPr>
                <w:tcW w:w="1134" w:type="dxa"/>
                <w:tcBorders>
                  <w:left w:val="single" w:color="auto" w:sz="4" w:space="0"/>
                  <w:bottom w:val="single" w:color="auto" w:sz="4" w:space="0"/>
                  <w:right w:val="single" w:color="auto" w:sz="4" w:space="0"/>
                </w:tcBorders>
                <w:shd w:val="clear" w:color="auto" w:fill="auto"/>
                <w:vAlign w:val="center"/>
              </w:tcPr>
            </w:tcPrChange>
          </w:tcPr>
          <w:p>
            <w:pPr>
              <w:pStyle w:val="105"/>
            </w:pPr>
          </w:p>
        </w:tc>
        <w:tc>
          <w:tcPr>
            <w:tcW w:w="2734" w:type="dxa"/>
            <w:tcBorders>
              <w:left w:val="single" w:color="auto" w:sz="4" w:space="0"/>
              <w:right w:val="single" w:color="auto" w:sz="4" w:space="0"/>
            </w:tcBorders>
            <w:shd w:val="clear" w:color="auto" w:fill="auto"/>
            <w:vAlign w:val="center"/>
            <w:tcPrChange w:id="14189" w:author="e100345" w:date="2023-11-22T18:38:00Z">
              <w:tcPr>
                <w:tcW w:w="2734" w:type="dxa"/>
                <w:tcBorders>
                  <w:left w:val="single" w:color="auto" w:sz="4" w:space="0"/>
                  <w:right w:val="single" w:color="auto" w:sz="4" w:space="0"/>
                </w:tcBorders>
                <w:shd w:val="clear" w:color="auto" w:fill="auto"/>
                <w:vAlign w:val="center"/>
              </w:tcPr>
            </w:tcPrChange>
          </w:tcPr>
          <w:p>
            <w:pPr>
              <w:pStyle w:val="105"/>
            </w:pPr>
          </w:p>
        </w:tc>
        <w:tc>
          <w:tcPr>
            <w:tcW w:w="1304" w:type="dxa"/>
            <w:tcBorders>
              <w:left w:val="single" w:color="auto" w:sz="4" w:space="0"/>
              <w:bottom w:val="single" w:color="auto" w:sz="4" w:space="0"/>
              <w:right w:val="single" w:color="auto" w:sz="4" w:space="0"/>
            </w:tcBorders>
            <w:shd w:val="clear" w:color="auto" w:fill="auto"/>
            <w:vAlign w:val="center"/>
            <w:tcPrChange w:id="14190" w:author="e100345" w:date="2023-11-22T18:38:00Z">
              <w:tcPr>
                <w:tcW w:w="1304" w:type="dxa"/>
                <w:tcBorders>
                  <w:left w:val="single" w:color="auto" w:sz="4" w:space="0"/>
                  <w:bottom w:val="single" w:color="auto" w:sz="4" w:space="0"/>
                  <w:right w:val="single" w:color="auto" w:sz="4" w:space="0"/>
                </w:tcBorders>
                <w:shd w:val="clear" w:color="auto" w:fill="auto"/>
                <w:vAlign w:val="center"/>
              </w:tcPr>
            </w:tcPrChange>
          </w:tcPr>
          <w:p>
            <w:pPr>
              <w:pStyle w:val="105"/>
            </w:pPr>
          </w:p>
        </w:tc>
        <w:tc>
          <w:tcPr>
            <w:tcW w:w="1585" w:type="dxa"/>
            <w:tcBorders>
              <w:top w:val="single" w:color="auto" w:sz="4" w:space="0"/>
              <w:left w:val="single" w:color="auto" w:sz="4" w:space="0"/>
              <w:bottom w:val="single" w:color="auto" w:sz="4" w:space="0"/>
              <w:right w:val="single" w:color="auto" w:sz="4" w:space="0"/>
            </w:tcBorders>
            <w:shd w:val="clear" w:color="auto" w:fill="auto"/>
            <w:vAlign w:val="center"/>
            <w:tcPrChange w:id="14191" w:author="e100345" w:date="2023-11-22T18:38:00Z">
              <w:tcPr>
                <w:tcW w:w="1585"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FDD and HD-FDD</w:t>
            </w:r>
          </w:p>
        </w:tc>
        <w:tc>
          <w:tcPr>
            <w:tcW w:w="1585" w:type="dxa"/>
            <w:tcBorders>
              <w:top w:val="single" w:color="auto" w:sz="4" w:space="0"/>
              <w:left w:val="single" w:color="auto" w:sz="4" w:space="0"/>
              <w:bottom w:val="single" w:color="auto" w:sz="4" w:space="0"/>
              <w:right w:val="single" w:color="auto" w:sz="4" w:space="0"/>
            </w:tcBorders>
            <w:shd w:val="clear" w:color="auto" w:fill="auto"/>
            <w:vAlign w:val="center"/>
            <w:tcPrChange w:id="14192" w:author="e100345" w:date="2023-11-22T18:38:00Z">
              <w:tcPr>
                <w:tcW w:w="1585"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Narrowband index (Note 1)</w:t>
            </w:r>
          </w:p>
        </w:tc>
      </w:tr>
      <w:tr>
        <w:tblPrEx>
          <w:tblCellMar>
            <w:top w:w="0" w:type="dxa"/>
            <w:left w:w="70" w:type="dxa"/>
            <w:bottom w:w="0" w:type="dxa"/>
            <w:right w:w="70" w:type="dxa"/>
          </w:tblCellMar>
          <w:tblPrExChange w:id="14193" w:author="e100345" w:date="2023-11-22T18:38:00Z">
            <w:tblPrEx>
              <w:tblCellMar>
                <w:top w:w="0" w:type="dxa"/>
                <w:left w:w="70" w:type="dxa"/>
                <w:bottom w:w="0" w:type="dxa"/>
                <w:right w:w="70" w:type="dxa"/>
              </w:tblCellMar>
            </w:tblPrEx>
          </w:tblPrExChange>
        </w:tblPrEx>
        <w:trPr>
          <w:jc w:val="center"/>
        </w:trPr>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Change w:id="14194" w:author="e100345" w:date="2023-11-22T18:38:00Z">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Low range, Mid range</w:t>
            </w:r>
          </w:p>
        </w:tc>
      </w:tr>
      <w:tr>
        <w:tblPrEx>
          <w:tblCellMar>
            <w:top w:w="0" w:type="dxa"/>
            <w:left w:w="70" w:type="dxa"/>
            <w:bottom w:w="0" w:type="dxa"/>
            <w:right w:w="70" w:type="dxa"/>
          </w:tblCellMar>
          <w:tblPrExChange w:id="14195" w:author="e100345" w:date="2023-11-22T18:38:00Z">
            <w:tblPrEx>
              <w:tblCellMar>
                <w:top w:w="0" w:type="dxa"/>
                <w:left w:w="70" w:type="dxa"/>
                <w:bottom w:w="0" w:type="dxa"/>
                <w:right w:w="70" w:type="dxa"/>
              </w:tblCellMar>
            </w:tblPrEx>
          </w:tblPrExChange>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Change w:id="14196" w:author="e100345" w:date="2023-11-22T18:38:00Z">
              <w:tcPr>
                <w:tcW w:w="121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1</w:t>
            </w:r>
          </w:p>
        </w:tc>
        <w:tc>
          <w:tcPr>
            <w:tcW w:w="1134" w:type="dxa"/>
            <w:tcBorders>
              <w:top w:val="single" w:color="auto" w:sz="4" w:space="0"/>
              <w:left w:val="single" w:color="auto" w:sz="4" w:space="0"/>
              <w:bottom w:val="single" w:color="auto" w:sz="4" w:space="0"/>
              <w:right w:val="single" w:color="auto" w:sz="4" w:space="0"/>
            </w:tcBorders>
            <w:shd w:val="clear" w:color="auto" w:fill="auto"/>
            <w:tcPrChange w:id="14197" w:author="e100345" w:date="2023-11-22T18:38:00Z">
              <w:tcPr>
                <w:tcW w:w="1134"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1.4MHz</w:t>
            </w:r>
          </w:p>
        </w:tc>
        <w:tc>
          <w:tcPr>
            <w:tcW w:w="2734" w:type="dxa"/>
            <w:tcBorders>
              <w:left w:val="single" w:color="auto" w:sz="4" w:space="0"/>
              <w:right w:val="single" w:color="auto" w:sz="4" w:space="0"/>
            </w:tcBorders>
            <w:shd w:val="clear" w:color="auto" w:fill="auto"/>
            <w:vAlign w:val="center"/>
            <w:tcPrChange w:id="14198" w:author="e100345" w:date="2023-11-22T18:38:00Z">
              <w:tcPr>
                <w:tcW w:w="2734" w:type="dxa"/>
                <w:tcBorders>
                  <w:left w:val="single" w:color="auto" w:sz="4" w:space="0"/>
                  <w:right w:val="single" w:color="auto" w:sz="4" w:space="0"/>
                </w:tcBorders>
                <w:shd w:val="clear" w:color="auto" w:fill="auto"/>
                <w:vAlign w:val="center"/>
              </w:tcPr>
            </w:tcPrChange>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tcPrChange w:id="14199" w:author="e100345" w:date="2023-11-22T18:38:00Z">
              <w:tcPr>
                <w:tcW w:w="1304"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QPSK</w:t>
            </w:r>
          </w:p>
        </w:tc>
        <w:tc>
          <w:tcPr>
            <w:tcW w:w="1585" w:type="dxa"/>
            <w:tcBorders>
              <w:top w:val="single" w:color="auto" w:sz="4" w:space="0"/>
              <w:left w:val="single" w:color="auto" w:sz="4" w:space="0"/>
              <w:bottom w:val="single" w:color="auto" w:sz="4" w:space="0"/>
              <w:right w:val="single" w:color="auto" w:sz="4" w:space="0"/>
            </w:tcBorders>
            <w:shd w:val="clear" w:color="auto" w:fill="auto"/>
            <w:tcPrChange w:id="14200" w:author="e100345" w:date="2023-11-22T18:38:00Z">
              <w:tcPr>
                <w:tcW w:w="1585"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½ (6 SCs)</w:t>
            </w:r>
          </w:p>
        </w:tc>
        <w:tc>
          <w:tcPr>
            <w:tcW w:w="1585" w:type="dxa"/>
            <w:tcBorders>
              <w:top w:val="single" w:color="auto" w:sz="4" w:space="0"/>
              <w:left w:val="single" w:color="auto" w:sz="4" w:space="0"/>
              <w:bottom w:val="single" w:color="auto" w:sz="4" w:space="0"/>
              <w:right w:val="single" w:color="auto" w:sz="4" w:space="0"/>
            </w:tcBorders>
            <w:shd w:val="clear" w:color="auto" w:fill="auto"/>
            <w:vAlign w:val="center"/>
            <w:tcPrChange w:id="14201" w:author="e100345" w:date="2023-11-22T18:38:00Z">
              <w:tcPr>
                <w:tcW w:w="1585"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0</w:t>
            </w:r>
          </w:p>
        </w:tc>
      </w:tr>
      <w:tr>
        <w:tblPrEx>
          <w:tblCellMar>
            <w:top w:w="0" w:type="dxa"/>
            <w:left w:w="70" w:type="dxa"/>
            <w:bottom w:w="0" w:type="dxa"/>
            <w:right w:w="70" w:type="dxa"/>
          </w:tblCellMar>
          <w:tblPrExChange w:id="14202" w:author="e100345" w:date="2023-11-22T18:38:00Z">
            <w:tblPrEx>
              <w:tblCellMar>
                <w:top w:w="0" w:type="dxa"/>
                <w:left w:w="70" w:type="dxa"/>
                <w:bottom w:w="0" w:type="dxa"/>
                <w:right w:w="70" w:type="dxa"/>
              </w:tblCellMar>
            </w:tblPrEx>
          </w:tblPrExChange>
        </w:tblPrEx>
        <w:trPr>
          <w:jc w:val="center"/>
        </w:trPr>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Change w:id="14203" w:author="e100345" w:date="2023-11-22T18:38:00Z">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rPr>
                <w:lang w:eastAsia="zh-CN"/>
              </w:rPr>
              <w:t>High range</w:t>
            </w:r>
          </w:p>
        </w:tc>
      </w:tr>
      <w:tr>
        <w:tblPrEx>
          <w:tblCellMar>
            <w:top w:w="0" w:type="dxa"/>
            <w:left w:w="70" w:type="dxa"/>
            <w:bottom w:w="0" w:type="dxa"/>
            <w:right w:w="70" w:type="dxa"/>
          </w:tblCellMar>
          <w:tblPrExChange w:id="14204" w:author="e100345" w:date="2023-11-22T18:38:00Z">
            <w:tblPrEx>
              <w:tblCellMar>
                <w:top w:w="0" w:type="dxa"/>
                <w:left w:w="70" w:type="dxa"/>
                <w:bottom w:w="0" w:type="dxa"/>
                <w:right w:w="70" w:type="dxa"/>
              </w:tblCellMar>
            </w:tblPrEx>
          </w:tblPrExChange>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Change w:id="14205" w:author="e100345" w:date="2023-11-22T18:38:00Z">
              <w:tcPr>
                <w:tcW w:w="121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w:t>
            </w:r>
          </w:p>
        </w:tc>
        <w:tc>
          <w:tcPr>
            <w:tcW w:w="1134" w:type="dxa"/>
            <w:tcBorders>
              <w:top w:val="single" w:color="auto" w:sz="4" w:space="0"/>
              <w:left w:val="single" w:color="auto" w:sz="4" w:space="0"/>
              <w:bottom w:val="single" w:color="auto" w:sz="4" w:space="0"/>
              <w:right w:val="single" w:color="auto" w:sz="4" w:space="0"/>
            </w:tcBorders>
            <w:shd w:val="clear" w:color="auto" w:fill="auto"/>
            <w:tcPrChange w:id="14206" w:author="e100345" w:date="2023-11-22T18:38:00Z">
              <w:tcPr>
                <w:tcW w:w="1134"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1.4MHz</w:t>
            </w:r>
          </w:p>
        </w:tc>
        <w:tc>
          <w:tcPr>
            <w:tcW w:w="2734" w:type="dxa"/>
            <w:tcBorders>
              <w:left w:val="single" w:color="auto" w:sz="4" w:space="0"/>
              <w:right w:val="single" w:color="auto" w:sz="4" w:space="0"/>
            </w:tcBorders>
            <w:shd w:val="clear" w:color="auto" w:fill="auto"/>
            <w:vAlign w:val="center"/>
            <w:tcPrChange w:id="14207" w:author="e100345" w:date="2023-11-22T18:38:00Z">
              <w:tcPr>
                <w:tcW w:w="2734" w:type="dxa"/>
                <w:tcBorders>
                  <w:left w:val="single" w:color="auto" w:sz="4" w:space="0"/>
                  <w:right w:val="single" w:color="auto" w:sz="4" w:space="0"/>
                </w:tcBorders>
                <w:shd w:val="clear" w:color="auto" w:fill="auto"/>
                <w:vAlign w:val="center"/>
              </w:tcPr>
            </w:tcPrChange>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tcPrChange w:id="14208" w:author="e100345" w:date="2023-11-22T18:38:00Z">
              <w:tcPr>
                <w:tcW w:w="1304"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QPSK</w:t>
            </w:r>
          </w:p>
        </w:tc>
        <w:tc>
          <w:tcPr>
            <w:tcW w:w="1585" w:type="dxa"/>
            <w:tcBorders>
              <w:top w:val="single" w:color="auto" w:sz="4" w:space="0"/>
              <w:left w:val="single" w:color="auto" w:sz="4" w:space="0"/>
              <w:bottom w:val="single" w:color="auto" w:sz="4" w:space="0"/>
              <w:right w:val="single" w:color="auto" w:sz="4" w:space="0"/>
            </w:tcBorders>
            <w:shd w:val="clear" w:color="auto" w:fill="auto"/>
            <w:tcPrChange w:id="14209" w:author="e100345" w:date="2023-11-22T18:38:00Z">
              <w:tcPr>
                <w:tcW w:w="1585"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½ (6 SCs)</w:t>
            </w:r>
          </w:p>
        </w:tc>
        <w:tc>
          <w:tcPr>
            <w:tcW w:w="1585" w:type="dxa"/>
            <w:tcBorders>
              <w:top w:val="single" w:color="auto" w:sz="4" w:space="0"/>
              <w:left w:val="single" w:color="auto" w:sz="4" w:space="0"/>
              <w:bottom w:val="single" w:color="auto" w:sz="4" w:space="0"/>
              <w:right w:val="single" w:color="auto" w:sz="4" w:space="0"/>
            </w:tcBorders>
            <w:shd w:val="clear" w:color="auto" w:fill="auto"/>
            <w:vAlign w:val="center"/>
            <w:tcPrChange w:id="14210" w:author="e100345" w:date="2023-11-22T18:38:00Z">
              <w:tcPr>
                <w:tcW w:w="1585"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3</w:t>
            </w:r>
          </w:p>
        </w:tc>
      </w:tr>
      <w:tr>
        <w:tblPrEx>
          <w:tblCellMar>
            <w:top w:w="0" w:type="dxa"/>
            <w:left w:w="70" w:type="dxa"/>
            <w:bottom w:w="0" w:type="dxa"/>
            <w:right w:w="70" w:type="dxa"/>
          </w:tblCellMar>
          <w:tblPrExChange w:id="14211" w:author="e100345" w:date="2023-11-22T18:38:00Z">
            <w:tblPrEx>
              <w:tblCellMar>
                <w:top w:w="0" w:type="dxa"/>
                <w:left w:w="70" w:type="dxa"/>
                <w:bottom w:w="0" w:type="dxa"/>
                <w:right w:w="70" w:type="dxa"/>
              </w:tblCellMar>
            </w:tblPrEx>
          </w:tblPrExChange>
        </w:tblPrEx>
        <w:trPr>
          <w:jc w:val="center"/>
        </w:trPr>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Change w:id="14212" w:author="e100345" w:date="2023-11-22T18:38:00Z">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18"/>
              <w:rPr>
                <w:szCs w:val="18"/>
              </w:rPr>
            </w:pPr>
            <w:r>
              <w:rPr>
                <w:szCs w:val="18"/>
              </w:rPr>
              <w:t>NOTE 1:</w:t>
            </w:r>
            <w:r>
              <w:tab/>
            </w:r>
            <w:r>
              <w:rPr>
                <w:szCs w:val="18"/>
              </w:rPr>
              <w:t>Denotes the lowest narrowband index in the channel bandwidth where the wideband shall be placed. The allocation is contiguous, starting from the lowest narrowband index. Narrowband, Narrowband index and Wideband are defined in TS 36.211 [3], 5.2.7.</w:t>
            </w:r>
          </w:p>
          <w:p>
            <w:pPr>
              <w:pStyle w:val="118"/>
            </w:pPr>
            <w:r>
              <w:t>N</w:t>
            </w:r>
            <w:r>
              <w:rPr>
                <w:szCs w:val="18"/>
              </w:rPr>
              <w:t>OTE</w:t>
            </w:r>
            <w:r>
              <w:t xml:space="preserve"> 2:</w:t>
            </w:r>
            <w:r>
              <w:tab/>
            </w:r>
            <w:r>
              <w:t>Test Channel Bandwidths are checked separately for each E-UTRA band, the applicable channel bandwidths are specified in Table 5.4.2.1-1.</w:t>
            </w:r>
          </w:p>
          <w:p>
            <w:pPr>
              <w:pStyle w:val="118"/>
            </w:pPr>
            <w:r>
              <w:rPr>
                <w:lang w:eastAsia="sv-SE"/>
              </w:rPr>
              <w:t>N</w:t>
            </w:r>
            <w:r>
              <w:rPr>
                <w:szCs w:val="18"/>
              </w:rPr>
              <w:t>OTE</w:t>
            </w:r>
            <w:r>
              <w:rPr>
                <w:lang w:eastAsia="sv-SE"/>
              </w:rPr>
              <w:t xml:space="preserve"> 3:</w:t>
            </w:r>
            <w:r>
              <w:rPr>
                <w:lang w:eastAsia="sv-SE"/>
              </w:rPr>
              <w:tab/>
            </w:r>
            <w:r>
              <w:rPr>
                <w:lang w:eastAsia="sv-SE"/>
              </w:rPr>
              <w:t>The SC</w:t>
            </w:r>
            <w:r>
              <w:rPr>
                <w:vertAlign w:val="subscript"/>
                <w:lang w:eastAsia="sv-SE"/>
              </w:rPr>
              <w:t>start</w:t>
            </w:r>
            <w:r>
              <w:rPr>
                <w:lang w:eastAsia="sv-SE"/>
              </w:rPr>
              <w:t xml:space="preserve"> shall be SC#0 and SC# (72 – RB allocation) of the narrowband, when RB allocation is defined as #SCs</w:t>
            </w:r>
          </w:p>
        </w:tc>
      </w:tr>
    </w:tbl>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 xml:space="preserve">Downlink signals are initially set up according to </w:t>
      </w:r>
      <w:del w:id="14213" w:author="CMCC-Luyang Zhao" w:date="2023-11-22T09:57:00Z">
        <w:r>
          <w:rPr>
            <w:rFonts w:eastAsia="Malgun Gothic"/>
            <w:lang w:eastAsia="en-GB"/>
          </w:rPr>
          <w:delText xml:space="preserve">TS 36.521-1[14] </w:delText>
        </w:r>
      </w:del>
      <w:r>
        <w:rPr>
          <w:rFonts w:eastAsia="Malgun Gothic"/>
          <w:lang w:eastAsia="en-GB"/>
        </w:rPr>
        <w:t>Annex C.0, C.1, and C.3.0, and uplink signals according to Annex H.1 and H.3.0.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6.2A.4.1-1.</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r>
      <w:r>
        <w:rPr>
          <w:rFonts w:eastAsia="Malgun Gothic"/>
          <w:lang w:eastAsia="en-GB"/>
        </w:rPr>
        <w:t xml:space="preserve">Propagation conditions are set according to </w:t>
      </w:r>
      <w:del w:id="14214" w:author="CMCC-Luyang Zhao" w:date="2023-11-22T09:57:00Z">
        <w:r>
          <w:rPr>
            <w:rFonts w:eastAsia="Malgun Gothic"/>
            <w:lang w:eastAsia="en-GB"/>
          </w:rPr>
          <w:delText xml:space="preserve">TS 36.521-1[14] </w:delText>
        </w:r>
      </w:del>
      <w:r>
        <w:rPr>
          <w:rFonts w:eastAsia="Malgun Gothic"/>
          <w:lang w:eastAsia="en-GB"/>
        </w:rPr>
        <w:t>Annex B.0.</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lang w:eastAsia="en-GB"/>
        </w:rPr>
        <w:t>6.</w:t>
      </w:r>
      <w:r>
        <w:rPr>
          <w:rFonts w:hint="eastAsia" w:eastAsia="Malgun Gothic"/>
          <w:lang w:eastAsia="en-GB"/>
        </w:rPr>
        <w:tab/>
      </w:r>
      <w:r>
        <w:rPr>
          <w:rFonts w:hint="eastAsia" w:eastAsia="Malgun Gothic"/>
          <w:lang w:eastAsia="en-GB"/>
        </w:rPr>
        <w:t xml:space="preserve">UE location according to TS 36.508 [12] clause </w:t>
      </w:r>
      <w:del w:id="14215" w:author="Danbo Fu (傅丹波)" w:date="2023-11-20T14:55:00Z">
        <w:r>
          <w:rPr>
            <w:rFonts w:hint="eastAsia" w:eastAsia="Malgun Gothic"/>
            <w:lang w:eastAsia="en-GB"/>
          </w:rPr>
          <w:delText>4</w:delText>
        </w:r>
      </w:del>
      <w:ins w:id="14216" w:author="Danbo Fu (傅丹波)" w:date="2023-11-20T14:55:00Z">
        <w:r>
          <w:rPr>
            <w:rFonts w:eastAsia="Malgun Gothic"/>
            <w:lang w:eastAsia="en-GB"/>
          </w:rPr>
          <w:t>5</w:t>
        </w:r>
      </w:ins>
      <w:r>
        <w:rPr>
          <w:rFonts w:hint="eastAsia" w:eastAsia="Malgun Gothic"/>
          <w:lang w:eastAsia="en-GB"/>
        </w:rPr>
        <w:t>.</w:t>
      </w:r>
      <w:del w:id="14217" w:author="Danbo Fu (傅丹波)" w:date="2023-11-20T14:55:00Z">
        <w:r>
          <w:rPr>
            <w:rFonts w:hint="eastAsia" w:eastAsia="Malgun Gothic"/>
            <w:lang w:eastAsia="en-GB"/>
          </w:rPr>
          <w:delText xml:space="preserve">13 </w:delText>
        </w:r>
      </w:del>
      <w:ins w:id="14218" w:author="Danbo Fu (傅丹波)" w:date="2023-11-20T14:55:00Z">
        <w:r>
          <w:rPr>
            <w:rFonts w:eastAsia="Malgun Gothic"/>
            <w:lang w:eastAsia="en-GB"/>
          </w:rPr>
          <w:t>6.1</w:t>
        </w:r>
      </w:ins>
      <w:ins w:id="14219" w:author="Danbo Fu (傅丹波)" w:date="2023-11-20T14:55:00Z">
        <w:r>
          <w:rPr>
            <w:rFonts w:hint="eastAsia" w:eastAsia="Malgun Gothic"/>
            <w:lang w:eastAsia="en-GB"/>
          </w:rPr>
          <w:t xml:space="preserve"> </w:t>
        </w:r>
      </w:ins>
      <w:r>
        <w:rPr>
          <w:rFonts w:hint="eastAsia" w:eastAsia="Malgun Gothic"/>
          <w:lang w:eastAsia="en-GB"/>
        </w:rPr>
        <w:t xml:space="preserve">is provided to the UE through </w:t>
      </w:r>
      <w:del w:id="14220" w:author="Danbo Fu (傅丹波)" w:date="2023-11-20T14:56:00Z">
        <w:r>
          <w:rPr>
            <w:rFonts w:hint="eastAsia" w:eastAsia="Malgun Gothic"/>
            <w:lang w:eastAsia="en-GB"/>
          </w:rPr>
          <w:delText xml:space="preserve">AT commands or </w:delText>
        </w:r>
      </w:del>
      <w:r>
        <w:rPr>
          <w:rFonts w:hint="eastAsia" w:eastAsia="Malgun Gothic"/>
          <w:lang w:eastAsia="en-GB"/>
        </w:rPr>
        <w:t xml:space="preserve">any </w:t>
      </w:r>
      <w:del w:id="14221" w:author="Danbo Fu (傅丹波)" w:date="2023-11-20T14:56:00Z">
        <w:r>
          <w:rPr>
            <w:rFonts w:hint="eastAsia" w:eastAsia="Malgun Gothic"/>
            <w:lang w:eastAsia="en-GB"/>
          </w:rPr>
          <w:delText xml:space="preserve">other </w:delText>
        </w:r>
      </w:del>
      <w:r>
        <w:rPr>
          <w:rFonts w:hint="eastAsia" w:eastAsia="Malgun Gothic"/>
          <w:lang w:eastAsia="en-GB"/>
        </w:rPr>
        <w:t xml:space="preserve">preconfigured means. </w:t>
      </w:r>
    </w:p>
    <w:p>
      <w:pPr>
        <w:pStyle w:val="111"/>
        <w:overflowPunct w:val="0"/>
        <w:autoSpaceDE w:val="0"/>
        <w:autoSpaceDN w:val="0"/>
        <w:adjustRightInd w:val="0"/>
        <w:contextualSpacing w:val="0"/>
        <w:textAlignment w:val="baseline"/>
        <w:rPr>
          <w:ins w:id="14222" w:author="Danbo Fu (傅丹波)" w:date="2023-11-20T14:56:00Z"/>
        </w:rPr>
      </w:pPr>
      <w:r>
        <w:rPr>
          <w:rFonts w:hint="eastAsia" w:eastAsia="Malgun Gothic"/>
          <w:lang w:eastAsia="en-GB"/>
        </w:rPr>
        <w:t>7.</w:t>
      </w:r>
      <w:r>
        <w:rPr>
          <w:rFonts w:hint="eastAsia" w:eastAsia="Malgun Gothic"/>
          <w:lang w:eastAsia="en-GB"/>
        </w:rPr>
        <w:tab/>
      </w:r>
      <w:ins w:id="14223" w:author="Danbo Fu (傅丹波)" w:date="2023-11-20T14:56:00Z">
        <w:r>
          <w:rPr/>
          <w:t>Test equipment shall emul</w:t>
        </w:r>
      </w:ins>
      <w:ins w:id="14224" w:author="Danbo Fu (傅丹波)" w:date="2023-11-20T14:56:00Z">
        <w:r>
          <w:rPr>
            <w:color w:val="000000" w:themeColor="text1"/>
            <w:rPrChange w:id="14225" w:author="CMCC-Luyang Zhao" w:date="2023-11-22T18:31:00Z">
              <w:rPr/>
            </w:rPrChange>
            <w14:textFill>
              <w14:solidFill>
                <w14:schemeClr w14:val="tx1"/>
              </w14:solidFill>
            </w14:textFill>
          </w:rPr>
          <w:t xml:space="preserve">ate </w:t>
        </w:r>
      </w:ins>
      <w:ins w:id="14226" w:author="Danbo Fu (傅丹波)" w:date="2023-11-20T14:56:00Z">
        <w:r>
          <w:rPr>
            <w:color w:val="000000" w:themeColor="text1"/>
            <w:lang w:eastAsia="en-GB"/>
            <w:rPrChange w:id="14227" w:author="CMCC-Luyang Zhao" w:date="2023-11-22T18:31:00Z">
              <w:rPr>
                <w:color w:val="FF0000"/>
                <w:lang w:eastAsia="en-GB"/>
              </w:rPr>
            </w:rPrChange>
            <w14:textFill>
              <w14:solidFill>
                <w14:schemeClr w14:val="tx1"/>
              </w14:solidFill>
            </w14:textFill>
          </w:rPr>
          <w:t>the signal with doppler and delay according to ephemeris defined in TS 36.508 [12] table 5.6.2.1-1 for GSO if UE supports only GSO or both GSO and NGSO satellites and table 5.6.2.1-3 for NGSO (LEO-1200) if UE supports only NGSO satellites</w:t>
        </w:r>
      </w:ins>
      <w:ins w:id="14228" w:author="Danbo Fu (傅丹波)" w:date="2023-11-20T14:56:00Z">
        <w:r>
          <w:rPr>
            <w:color w:val="000000" w:themeColor="text1"/>
            <w:rPrChange w:id="14229" w:author="CMCC-Luyang Zhao" w:date="2023-11-22T18:31:00Z">
              <w:rPr/>
            </w:rPrChange>
            <w14:textFill>
              <w14:solidFill>
                <w14:schemeClr w14:val="tx1"/>
              </w14:solidFill>
            </w14:textFill>
          </w:rPr>
          <w:t xml:space="preserve">. </w:t>
        </w:r>
      </w:ins>
      <w:ins w:id="14230" w:author="Danbo Fu (傅丹波)" w:date="2023-11-20T14:56:00Z">
        <w:r>
          <w:rPr/>
          <w:t>Test system shall send same SIB31 information during the duration of the test as define in TS 36.508[12] clause 5.6.3.1</w:t>
        </w:r>
      </w:ins>
      <w:ins w:id="14231" w:author="CMCC-Luyang Zhao" w:date="2023-11-22T18:28:00Z">
        <w:r>
          <w:rPr>
            <w:rFonts w:hint="eastAsia" w:eastAsia="宋体"/>
            <w:lang w:val="en-US" w:eastAsia="zh-CN"/>
          </w:rPr>
          <w:t>.</w:t>
        </w:r>
      </w:ins>
      <w:del w:id="14232" w:author="Danbo Fu (傅丹波)" w:date="2023-11-20T14:56:00Z">
        <w:r>
          <w:rPr>
            <w:rFonts w:hint="eastAsia" w:eastAsia="Malgun Gothic"/>
            <w:lang w:eastAsia="en-GB"/>
          </w:rPr>
          <w:delText>Test equipment shall emulate Zero Doppler conditions in service link and Common TA delay according to SIB31 configuration in TS 36.508 [12].</w:delText>
        </w:r>
      </w:del>
    </w:p>
    <w:p>
      <w:pPr>
        <w:pStyle w:val="111"/>
        <w:rPr>
          <w:ins w:id="14233" w:author="Danbo Fu (傅丹波)" w:date="2023-11-20T14:56:00Z"/>
          <w:rFonts w:eastAsia="宋体"/>
          <w:lang w:val="en-US" w:eastAsia="zh-CN"/>
        </w:rPr>
      </w:pPr>
      <w:ins w:id="14234" w:author="Danbo Fu (傅丹波)" w:date="2023-11-20T14:56:00Z">
        <w:r>
          <w:rPr>
            <w:lang w:eastAsia="en-GB"/>
          </w:rPr>
          <w:t>8</w:t>
        </w:r>
      </w:ins>
      <w:ins w:id="14235" w:author="Danbo Fu (傅丹波)" w:date="2023-11-20T14:56:00Z">
        <w:r>
          <w:rPr>
            <w:rFonts w:hint="eastAsia"/>
            <w:lang w:eastAsia="en-GB"/>
          </w:rPr>
          <w:t>.</w:t>
        </w:r>
      </w:ins>
      <w:ins w:id="14236" w:author="Danbo Fu (傅丹波)" w:date="2023-11-20T14:56:00Z">
        <w:r>
          <w:rPr>
            <w:rFonts w:hint="eastAsia"/>
            <w:lang w:eastAsia="en-GB"/>
          </w:rPr>
          <w:tab/>
        </w:r>
      </w:ins>
      <w:ins w:id="14237" w:author="Danbo Fu (傅丹波)" w:date="2023-11-20T14:56:00Z">
        <w:r>
          <w:rPr/>
          <w:t>Deactivate UE prediction of satellite trajectory by any preconfigured means</w:t>
        </w:r>
      </w:ins>
      <w:ins w:id="14238" w:author="CMCC-Luyang Zhao" w:date="2023-11-22T18:28:00Z">
        <w:r>
          <w:rPr>
            <w:rFonts w:hint="eastAsia" w:eastAsia="宋体"/>
            <w:lang w:val="en-US" w:eastAsia="zh-CN"/>
          </w:rPr>
          <w:t>.</w:t>
        </w:r>
      </w:ins>
    </w:p>
    <w:p>
      <w:pPr>
        <w:pStyle w:val="111"/>
        <w:overflowPunct w:val="0"/>
        <w:autoSpaceDE w:val="0"/>
        <w:autoSpaceDN w:val="0"/>
        <w:adjustRightInd w:val="0"/>
        <w:contextualSpacing w:val="0"/>
        <w:textAlignment w:val="baseline"/>
        <w:rPr>
          <w:del w:id="14239" w:author="Danbo Fu (傅丹波)" w:date="2023-11-20T16:22:00Z"/>
          <w:rFonts w:eastAsia="Malgun Gothic"/>
          <w:lang w:eastAsia="en-GB"/>
        </w:rPr>
      </w:pPr>
    </w:p>
    <w:p>
      <w:pPr>
        <w:pStyle w:val="111"/>
        <w:overflowPunct w:val="0"/>
        <w:autoSpaceDE w:val="0"/>
        <w:autoSpaceDN w:val="0"/>
        <w:adjustRightInd w:val="0"/>
        <w:contextualSpacing w:val="0"/>
        <w:textAlignment w:val="baseline"/>
        <w:rPr>
          <w:rFonts w:eastAsia="Malgun Gothic"/>
          <w:lang w:eastAsia="en-GB"/>
        </w:rPr>
      </w:pPr>
      <w:del w:id="14240" w:author="Danbo Fu (傅丹波)" w:date="2023-11-20T14:56:00Z">
        <w:r>
          <w:rPr>
            <w:rFonts w:hint="eastAsia" w:eastAsia="Malgun Gothic"/>
            <w:lang w:eastAsia="en-GB"/>
          </w:rPr>
          <w:delText>8</w:delText>
        </w:r>
      </w:del>
      <w:ins w:id="14241" w:author="Danbo Fu (傅丹波)" w:date="2023-11-20T14:56:00Z">
        <w:r>
          <w:rPr>
            <w:rFonts w:eastAsia="Malgun Gothic"/>
            <w:lang w:eastAsia="en-GB"/>
          </w:rPr>
          <w:t>9</w:t>
        </w:r>
      </w:ins>
      <w:r>
        <w:rPr>
          <w:rFonts w:hint="eastAsia" w:eastAsia="Malgun Gothic"/>
          <w:lang w:eastAsia="en-GB"/>
        </w:rPr>
        <w:t>.</w:t>
      </w:r>
      <w:r>
        <w:rPr>
          <w:rFonts w:hint="eastAsia" w:eastAsia="Malgun Gothic"/>
          <w:lang w:eastAsia="en-GB"/>
        </w:rPr>
        <w:tab/>
      </w:r>
      <w:r>
        <w:rPr>
          <w:rFonts w:hint="eastAsia" w:eastAsia="Malgun Gothic"/>
          <w:lang w:eastAsia="en-GB"/>
        </w:rPr>
        <w:t>Ensure the UE is in State 3A-RF-CE according to TS 36.508 [12] clause 5.2A.2AA. Message contents are defined in clause 6.2A.4.3.</w:t>
      </w:r>
    </w:p>
    <w:p>
      <w:pPr>
        <w:pStyle w:val="111"/>
        <w:overflowPunct w:val="0"/>
        <w:autoSpaceDE w:val="0"/>
        <w:autoSpaceDN w:val="0"/>
        <w:adjustRightInd w:val="0"/>
        <w:contextualSpacing w:val="0"/>
        <w:textAlignment w:val="baseline"/>
        <w:rPr>
          <w:rFonts w:eastAsia="Malgun Gothic"/>
          <w:lang w:eastAsia="en-GB"/>
        </w:rPr>
      </w:pPr>
      <w:del w:id="14242" w:author="Danbo Fu (傅丹波)" w:date="2023-11-20T14:56:00Z">
        <w:r>
          <w:rPr>
            <w:rFonts w:eastAsia="Malgun Gothic"/>
            <w:lang w:val="en-US" w:eastAsia="en-GB"/>
          </w:rPr>
          <w:delText>9</w:delText>
        </w:r>
      </w:del>
      <w:ins w:id="14243" w:author="Danbo Fu (傅丹波)" w:date="2023-11-20T14:56:00Z">
        <w:r>
          <w:rPr>
            <w:rFonts w:eastAsia="Malgun Gothic"/>
            <w:lang w:val="en-US" w:eastAsia="en-GB"/>
          </w:rPr>
          <w:t>10</w:t>
        </w:r>
      </w:ins>
      <w:r>
        <w:rPr>
          <w:rFonts w:eastAsia="Malgun Gothic"/>
          <w:lang w:val="en-US" w:eastAsia="en-GB"/>
        </w:rPr>
        <w:t>.</w:t>
      </w:r>
      <w:r>
        <w:rPr>
          <w:rFonts w:eastAsia="Malgun Gothic"/>
          <w:lang w:val="en-US" w:eastAsia="en-GB"/>
        </w:rPr>
        <w:tab/>
      </w:r>
      <w:r>
        <w:rPr>
          <w:rFonts w:eastAsia="Malgun Gothic"/>
          <w:lang w:eastAsia="en-GB"/>
        </w:rPr>
        <w:t>For UE supporting subPRB allocation, repeat step 1-6 with UL RMC according to Table 6.2A.2.4.1-2</w:t>
      </w:r>
    </w:p>
    <w:p>
      <w:pPr>
        <w:pStyle w:val="9"/>
      </w:pPr>
      <w:r>
        <w:t>6.2A.2.4.2</w:t>
      </w:r>
      <w:r>
        <w:tab/>
      </w:r>
      <w:r>
        <w:t>Test procedure</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SS sends uplink scheduling information for each UL HARQ process via MPDCCH DCI format 6-0A for C_RNTI to schedule the UL RMC according to Table 6.2A.4.1-1.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 xml:space="preserve">Send continuously uplink power control "up" commands in every uplink scheduling information to the UE; allow at least 200ms for the UE to reach </w:t>
      </w:r>
      <w:r>
        <w:t>P</w:t>
      </w:r>
      <w:r>
        <w:rPr>
          <w:vertAlign w:val="subscript"/>
        </w:rPr>
        <w:t>UMAX</w:t>
      </w:r>
      <w:r>
        <w:rPr>
          <w:rFonts w:eastAsia="Malgun Gothic"/>
          <w:lang w:eastAsia="en-GB"/>
        </w:rPr>
        <w:t xml:space="preserve"> level.</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Measure the mean power of the UE in the channel bandwidth of the radio access mode. The period of measurement shall be at least the continuous duration of one sub-frame (1ms). For HD-FDD slots with transient periods and Half-duplex guard subframe are not under test.</w:t>
      </w:r>
    </w:p>
    <w:p>
      <w:pPr>
        <w:pStyle w:val="9"/>
      </w:pPr>
      <w:r>
        <w:t>6.2A.2.4.3</w:t>
      </w:r>
      <w:r>
        <w:tab/>
      </w:r>
      <w:r>
        <w:rPr>
          <w:snapToGrid w:val="0"/>
        </w:rPr>
        <w:t>Message contents</w:t>
      </w:r>
    </w:p>
    <w:p>
      <w:r>
        <w:t>Message contents are according to TS 36.508 [12] subclause 4.6 with the condition CEModeA.</w:t>
      </w:r>
    </w:p>
    <w:p>
      <w:pPr>
        <w:pStyle w:val="9"/>
      </w:pPr>
      <w:r>
        <w:t>6.2A.2.4.4</w:t>
      </w:r>
      <w:r>
        <w:tab/>
      </w:r>
      <w:r>
        <w:t>Test requirements</w:t>
      </w:r>
    </w:p>
    <w:p>
      <w:r>
        <w:t xml:space="preserve">The maximum output power, derived in step </w:t>
      </w:r>
      <w:r>
        <w:rPr>
          <w:lang w:eastAsia="ja-JP"/>
        </w:rPr>
        <w:t>3</w:t>
      </w:r>
      <w:r>
        <w:t xml:space="preserve"> shall be within the range prescribed by the nominal maximum output power and tolerance in Table 6.2A.2.4.4-1</w:t>
      </w:r>
    </w:p>
    <w:p>
      <w:pPr>
        <w:pStyle w:val="113"/>
      </w:pPr>
      <w:r>
        <w:t>Table 6.2A.2.4.4-1: UE Power Class 3 and 5 test requirements</w:t>
      </w:r>
    </w:p>
    <w:tbl>
      <w:tblPr>
        <w:tblStyle w:val="89"/>
        <w:tblW w:w="10276" w:type="dxa"/>
        <w:jc w:val="center"/>
        <w:tblLayout w:type="fixed"/>
        <w:tblCellMar>
          <w:top w:w="0" w:type="dxa"/>
          <w:left w:w="70" w:type="dxa"/>
          <w:bottom w:w="0" w:type="dxa"/>
          <w:right w:w="70" w:type="dxa"/>
        </w:tblCellMar>
        <w:tblPrChange w:id="14244" w:author="e100345" w:date="2023-11-22T18:39:00Z">
          <w:tblPr>
            <w:tblStyle w:val="89"/>
            <w:tblW w:w="10276" w:type="dxa"/>
            <w:tblInd w:w="0" w:type="dxa"/>
            <w:tblLayout w:type="fixed"/>
            <w:tblCellMar>
              <w:top w:w="0" w:type="dxa"/>
              <w:left w:w="70" w:type="dxa"/>
              <w:bottom w:w="0" w:type="dxa"/>
              <w:right w:w="70" w:type="dxa"/>
            </w:tblCellMar>
          </w:tblPr>
        </w:tblPrChange>
      </w:tblPr>
      <w:tblGrid>
        <w:gridCol w:w="964"/>
        <w:gridCol w:w="917"/>
        <w:gridCol w:w="918"/>
        <w:gridCol w:w="1132"/>
        <w:gridCol w:w="890"/>
        <w:gridCol w:w="892"/>
        <w:gridCol w:w="944"/>
        <w:gridCol w:w="943"/>
        <w:gridCol w:w="1134"/>
        <w:gridCol w:w="851"/>
        <w:gridCol w:w="691"/>
        <w:tblGridChange w:id="14245">
          <w:tblGrid>
            <w:gridCol w:w="964"/>
            <w:gridCol w:w="917"/>
            <w:gridCol w:w="918"/>
            <w:gridCol w:w="1132"/>
            <w:gridCol w:w="890"/>
            <w:gridCol w:w="892"/>
            <w:gridCol w:w="944"/>
            <w:gridCol w:w="943"/>
            <w:gridCol w:w="1134"/>
            <w:gridCol w:w="851"/>
            <w:gridCol w:w="691"/>
          </w:tblGrid>
        </w:tblGridChange>
      </w:tblGrid>
      <w:tr>
        <w:tblPrEx>
          <w:tblCellMar>
            <w:top w:w="0" w:type="dxa"/>
            <w:left w:w="70" w:type="dxa"/>
            <w:bottom w:w="0" w:type="dxa"/>
            <w:right w:w="70" w:type="dxa"/>
          </w:tblCellMar>
          <w:tblPrExChange w:id="14246" w:author="e100345" w:date="2023-11-22T18:39:00Z">
            <w:tblPrEx>
              <w:tblCellMar>
                <w:top w:w="0" w:type="dxa"/>
                <w:left w:w="70" w:type="dxa"/>
                <w:bottom w:w="0" w:type="dxa"/>
                <w:right w:w="70" w:type="dxa"/>
              </w:tblCellMar>
            </w:tblPrEx>
          </w:tblPrExChange>
        </w:tblPrEx>
        <w:trPr>
          <w:trHeight w:val="20" w:hRule="atLeast"/>
          <w:jc w:val="center"/>
          <w:trPrChange w:id="14246" w:author="e100345" w:date="2023-11-22T18:39:00Z">
            <w:trPr>
              <w:trHeight w:val="20" w:hRule="atLeast"/>
            </w:trPr>
          </w:trPrChange>
        </w:trPr>
        <w:tc>
          <w:tcPr>
            <w:tcW w:w="964" w:type="dxa"/>
            <w:vMerge w:val="restart"/>
            <w:tcBorders>
              <w:top w:val="single" w:color="auto" w:sz="4" w:space="0"/>
              <w:left w:val="single" w:color="auto" w:sz="4" w:space="0"/>
              <w:bottom w:val="single" w:color="auto" w:sz="4" w:space="0"/>
              <w:right w:val="single" w:color="auto" w:sz="4" w:space="0"/>
            </w:tcBorders>
            <w:shd w:val="clear" w:color="auto" w:fill="auto"/>
            <w:vAlign w:val="center"/>
            <w:tcPrChange w:id="14247" w:author="e100345" w:date="2023-11-22T18:39:00Z">
              <w:tcPr>
                <w:tcW w:w="96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Configuration ID</w:t>
            </w:r>
          </w:p>
        </w:tc>
        <w:tc>
          <w:tcPr>
            <w:tcW w:w="4749" w:type="dxa"/>
            <w:gridSpan w:val="5"/>
            <w:tcBorders>
              <w:top w:val="single" w:color="auto" w:sz="4" w:space="0"/>
              <w:left w:val="single" w:color="auto" w:sz="4" w:space="0"/>
              <w:bottom w:val="single" w:color="auto" w:sz="4" w:space="0"/>
              <w:right w:val="single" w:color="auto" w:sz="4" w:space="0"/>
            </w:tcBorders>
            <w:tcPrChange w:id="14248" w:author="e100345" w:date="2023-11-22T18:39:00Z">
              <w:tcPr>
                <w:tcW w:w="4749" w:type="dxa"/>
                <w:gridSpan w:val="5"/>
                <w:tcBorders>
                  <w:top w:val="single" w:color="auto" w:sz="4" w:space="0"/>
                  <w:left w:val="single" w:color="auto" w:sz="4" w:space="0"/>
                  <w:bottom w:val="single" w:color="auto" w:sz="4" w:space="0"/>
                  <w:right w:val="single" w:color="auto" w:sz="4" w:space="0"/>
                </w:tcBorders>
              </w:tcPr>
            </w:tcPrChange>
          </w:tcPr>
          <w:p>
            <w:pPr>
              <w:pStyle w:val="104"/>
            </w:pPr>
            <w:r>
              <w:t>Power class 3</w:t>
            </w:r>
          </w:p>
        </w:tc>
        <w:tc>
          <w:tcPr>
            <w:tcW w:w="4563" w:type="dxa"/>
            <w:gridSpan w:val="5"/>
            <w:tcBorders>
              <w:top w:val="single" w:color="auto" w:sz="4" w:space="0"/>
              <w:left w:val="single" w:color="auto" w:sz="4" w:space="0"/>
              <w:bottom w:val="single" w:color="auto" w:sz="4" w:space="0"/>
              <w:right w:val="single" w:color="auto" w:sz="4" w:space="0"/>
            </w:tcBorders>
            <w:tcPrChange w:id="14249" w:author="e100345" w:date="2023-11-22T18:39:00Z">
              <w:tcPr>
                <w:tcW w:w="4563" w:type="dxa"/>
                <w:gridSpan w:val="5"/>
                <w:tcBorders>
                  <w:top w:val="single" w:color="auto" w:sz="4" w:space="0"/>
                  <w:left w:val="single" w:color="auto" w:sz="4" w:space="0"/>
                  <w:bottom w:val="single" w:color="auto" w:sz="4" w:space="0"/>
                  <w:right w:val="single" w:color="auto" w:sz="4" w:space="0"/>
                </w:tcBorders>
              </w:tcPr>
            </w:tcPrChange>
          </w:tcPr>
          <w:p>
            <w:pPr>
              <w:pStyle w:val="104"/>
            </w:pPr>
            <w:r>
              <w:t>Power class 5</w:t>
            </w:r>
          </w:p>
        </w:tc>
      </w:tr>
      <w:tr>
        <w:tblPrEx>
          <w:tblCellMar>
            <w:top w:w="0" w:type="dxa"/>
            <w:left w:w="70" w:type="dxa"/>
            <w:bottom w:w="0" w:type="dxa"/>
            <w:right w:w="70" w:type="dxa"/>
          </w:tblCellMar>
          <w:tblPrExChange w:id="14250" w:author="e100345" w:date="2023-11-22T18:39:00Z">
            <w:tblPrEx>
              <w:tblCellMar>
                <w:top w:w="0" w:type="dxa"/>
                <w:left w:w="70" w:type="dxa"/>
                <w:bottom w:w="0" w:type="dxa"/>
                <w:right w:w="70" w:type="dxa"/>
              </w:tblCellMar>
            </w:tblPrEx>
          </w:tblPrExChange>
        </w:tblPrEx>
        <w:trPr>
          <w:trHeight w:val="20" w:hRule="atLeast"/>
          <w:jc w:val="center"/>
          <w:trPrChange w:id="14250" w:author="e100345" w:date="2023-11-22T18:39:00Z">
            <w:trPr>
              <w:trHeight w:val="20" w:hRule="atLeast"/>
            </w:trPr>
          </w:trPrChange>
        </w:trPr>
        <w:tc>
          <w:tcPr>
            <w:tcW w:w="96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Change w:id="14251" w:author="e100345" w:date="2023-11-22T18:39:00Z">
              <w:tcPr>
                <w:tcW w:w="96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p>
        </w:tc>
        <w:tc>
          <w:tcPr>
            <w:tcW w:w="917" w:type="dxa"/>
            <w:tcBorders>
              <w:top w:val="single" w:color="auto" w:sz="4" w:space="0"/>
              <w:left w:val="single" w:color="auto" w:sz="4" w:space="0"/>
              <w:bottom w:val="single" w:color="auto" w:sz="4" w:space="0"/>
              <w:right w:val="single" w:color="auto" w:sz="4" w:space="0"/>
            </w:tcBorders>
            <w:tcPrChange w:id="14252" w:author="e100345" w:date="2023-11-22T18:39:00Z">
              <w:tcPr>
                <w:tcW w:w="917" w:type="dxa"/>
                <w:tcBorders>
                  <w:top w:val="single" w:color="auto" w:sz="4" w:space="0"/>
                  <w:left w:val="single" w:color="auto" w:sz="4" w:space="0"/>
                  <w:bottom w:val="single" w:color="auto" w:sz="4" w:space="0"/>
                  <w:right w:val="single" w:color="auto" w:sz="4" w:space="0"/>
                </w:tcBorders>
              </w:tcPr>
            </w:tcPrChange>
          </w:tcPr>
          <w:p>
            <w:pPr>
              <w:pStyle w:val="104"/>
            </w:pPr>
            <w:r>
              <w:t>MPR (dB)</w:t>
            </w:r>
          </w:p>
        </w:tc>
        <w:tc>
          <w:tcPr>
            <w:tcW w:w="918" w:type="dxa"/>
            <w:tcBorders>
              <w:top w:val="single" w:color="auto" w:sz="4" w:space="0"/>
              <w:left w:val="single" w:color="auto" w:sz="4" w:space="0"/>
              <w:bottom w:val="single" w:color="auto" w:sz="4" w:space="0"/>
              <w:right w:val="single" w:color="auto" w:sz="4" w:space="0"/>
            </w:tcBorders>
            <w:shd w:val="clear" w:color="auto" w:fill="auto"/>
            <w:vAlign w:val="center"/>
            <w:tcPrChange w:id="14253" w:author="e100345" w:date="2023-11-22T18:39:00Z">
              <w:tcPr>
                <w:tcW w:w="918"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P</w:t>
            </w:r>
            <w:r>
              <w:rPr>
                <w:vertAlign w:val="subscript"/>
              </w:rPr>
              <w:t>CMAX_L,c</w:t>
            </w:r>
            <w:r>
              <w:t xml:space="preserve"> (dBm)</w:t>
            </w:r>
          </w:p>
        </w:tc>
        <w:tc>
          <w:tcPr>
            <w:tcW w:w="1132" w:type="dxa"/>
            <w:tcBorders>
              <w:top w:val="single" w:color="auto" w:sz="4" w:space="0"/>
              <w:left w:val="single" w:color="auto" w:sz="4" w:space="0"/>
              <w:bottom w:val="single" w:color="auto" w:sz="4" w:space="0"/>
              <w:right w:val="single" w:color="auto" w:sz="4" w:space="0"/>
            </w:tcBorders>
            <w:shd w:val="clear" w:color="auto" w:fill="auto"/>
            <w:vAlign w:val="center"/>
            <w:tcPrChange w:id="14254" w:author="e100345" w:date="2023-11-22T18:39:00Z">
              <w:tcPr>
                <w:tcW w:w="113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T(P</w:t>
            </w:r>
            <w:r>
              <w:rPr>
                <w:vertAlign w:val="subscript"/>
              </w:rPr>
              <w:t>CMAX_L,c</w:t>
            </w:r>
            <w:r>
              <w:t>) (dB)</w:t>
            </w:r>
          </w:p>
        </w:tc>
        <w:tc>
          <w:tcPr>
            <w:tcW w:w="890" w:type="dxa"/>
            <w:tcBorders>
              <w:top w:val="single" w:color="auto" w:sz="4" w:space="0"/>
              <w:left w:val="single" w:color="auto" w:sz="4" w:space="0"/>
              <w:bottom w:val="single" w:color="auto" w:sz="4" w:space="0"/>
              <w:right w:val="single" w:color="auto" w:sz="4" w:space="0"/>
            </w:tcBorders>
            <w:shd w:val="clear" w:color="auto" w:fill="auto"/>
            <w:vAlign w:val="center"/>
            <w:tcPrChange w:id="14255" w:author="e100345" w:date="2023-11-22T18:39:00Z">
              <w:tcPr>
                <w:tcW w:w="89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Upper limit (dBm)</w:t>
            </w:r>
          </w:p>
        </w:tc>
        <w:tc>
          <w:tcPr>
            <w:tcW w:w="892" w:type="dxa"/>
            <w:tcBorders>
              <w:top w:val="single" w:color="auto" w:sz="4" w:space="0"/>
              <w:left w:val="single" w:color="auto" w:sz="4" w:space="0"/>
              <w:bottom w:val="single" w:color="auto" w:sz="4" w:space="0"/>
              <w:right w:val="single" w:color="auto" w:sz="4" w:space="0"/>
            </w:tcBorders>
            <w:shd w:val="clear" w:color="auto" w:fill="auto"/>
            <w:vAlign w:val="center"/>
            <w:tcPrChange w:id="14256" w:author="e100345" w:date="2023-11-22T18:39:00Z">
              <w:tcPr>
                <w:tcW w:w="8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Lower limit (dBm)</w:t>
            </w:r>
          </w:p>
        </w:tc>
        <w:tc>
          <w:tcPr>
            <w:tcW w:w="944" w:type="dxa"/>
            <w:tcBorders>
              <w:top w:val="single" w:color="auto" w:sz="4" w:space="0"/>
              <w:left w:val="single" w:color="auto" w:sz="4" w:space="0"/>
              <w:bottom w:val="single" w:color="auto" w:sz="4" w:space="0"/>
              <w:right w:val="single" w:color="auto" w:sz="4" w:space="0"/>
            </w:tcBorders>
            <w:tcPrChange w:id="14257" w:author="e100345" w:date="2023-11-22T18:39:00Z">
              <w:tcPr>
                <w:tcW w:w="944" w:type="dxa"/>
                <w:tcBorders>
                  <w:top w:val="single" w:color="auto" w:sz="4" w:space="0"/>
                  <w:left w:val="single" w:color="auto" w:sz="4" w:space="0"/>
                  <w:bottom w:val="single" w:color="auto" w:sz="4" w:space="0"/>
                  <w:right w:val="single" w:color="auto" w:sz="4" w:space="0"/>
                </w:tcBorders>
              </w:tcPr>
            </w:tcPrChange>
          </w:tcPr>
          <w:p>
            <w:pPr>
              <w:pStyle w:val="104"/>
            </w:pPr>
            <w:r>
              <w:t>MPR (dB)</w:t>
            </w:r>
          </w:p>
        </w:tc>
        <w:tc>
          <w:tcPr>
            <w:tcW w:w="943" w:type="dxa"/>
            <w:tcBorders>
              <w:top w:val="single" w:color="auto" w:sz="4" w:space="0"/>
              <w:left w:val="single" w:color="auto" w:sz="4" w:space="0"/>
              <w:bottom w:val="single" w:color="auto" w:sz="4" w:space="0"/>
              <w:right w:val="single" w:color="auto" w:sz="4" w:space="0"/>
            </w:tcBorders>
            <w:vAlign w:val="center"/>
            <w:tcPrChange w:id="14258" w:author="e100345" w:date="2023-11-22T18:39:00Z">
              <w:tcPr>
                <w:tcW w:w="943" w:type="dxa"/>
                <w:tcBorders>
                  <w:top w:val="single" w:color="auto" w:sz="4" w:space="0"/>
                  <w:left w:val="single" w:color="auto" w:sz="4" w:space="0"/>
                  <w:bottom w:val="single" w:color="auto" w:sz="4" w:space="0"/>
                  <w:right w:val="single" w:color="auto" w:sz="4" w:space="0"/>
                </w:tcBorders>
                <w:vAlign w:val="center"/>
              </w:tcPr>
            </w:tcPrChange>
          </w:tcPr>
          <w:p>
            <w:pPr>
              <w:pStyle w:val="104"/>
            </w:pPr>
            <w:r>
              <w:t>P</w:t>
            </w:r>
            <w:r>
              <w:rPr>
                <w:vertAlign w:val="subscript"/>
              </w:rPr>
              <w:t>CMAX_L,c</w:t>
            </w:r>
            <w:r>
              <w:t xml:space="preserve"> (dBm)</w:t>
            </w:r>
          </w:p>
        </w:tc>
        <w:tc>
          <w:tcPr>
            <w:tcW w:w="1134" w:type="dxa"/>
            <w:tcBorders>
              <w:top w:val="single" w:color="auto" w:sz="4" w:space="0"/>
              <w:left w:val="single" w:color="auto" w:sz="4" w:space="0"/>
              <w:bottom w:val="single" w:color="auto" w:sz="4" w:space="0"/>
              <w:right w:val="single" w:color="auto" w:sz="4" w:space="0"/>
            </w:tcBorders>
            <w:vAlign w:val="center"/>
            <w:tcPrChange w:id="14259" w:author="e100345" w:date="2023-11-22T18:39:00Z">
              <w:tcPr>
                <w:tcW w:w="1134" w:type="dxa"/>
                <w:tcBorders>
                  <w:top w:val="single" w:color="auto" w:sz="4" w:space="0"/>
                  <w:left w:val="single" w:color="auto" w:sz="4" w:space="0"/>
                  <w:bottom w:val="single" w:color="auto" w:sz="4" w:space="0"/>
                  <w:right w:val="single" w:color="auto" w:sz="4" w:space="0"/>
                </w:tcBorders>
                <w:vAlign w:val="center"/>
              </w:tcPr>
            </w:tcPrChange>
          </w:tcPr>
          <w:p>
            <w:pPr>
              <w:pStyle w:val="104"/>
            </w:pPr>
            <w:r>
              <w:t>T(P</w:t>
            </w:r>
            <w:r>
              <w:rPr>
                <w:vertAlign w:val="subscript"/>
              </w:rPr>
              <w:t>CMAX_L,c</w:t>
            </w:r>
            <w:r>
              <w:t>) (dB)</w:t>
            </w:r>
          </w:p>
        </w:tc>
        <w:tc>
          <w:tcPr>
            <w:tcW w:w="851" w:type="dxa"/>
            <w:tcBorders>
              <w:top w:val="single" w:color="auto" w:sz="4" w:space="0"/>
              <w:left w:val="single" w:color="auto" w:sz="4" w:space="0"/>
              <w:bottom w:val="single" w:color="auto" w:sz="4" w:space="0"/>
              <w:right w:val="single" w:color="auto" w:sz="4" w:space="0"/>
            </w:tcBorders>
            <w:vAlign w:val="center"/>
            <w:tcPrChange w:id="14260" w:author="e100345" w:date="2023-11-22T18:39: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4"/>
            </w:pPr>
            <w:r>
              <w:t>Upper limit (dBm)</w:t>
            </w:r>
          </w:p>
        </w:tc>
        <w:tc>
          <w:tcPr>
            <w:tcW w:w="691" w:type="dxa"/>
            <w:tcBorders>
              <w:top w:val="single" w:color="auto" w:sz="4" w:space="0"/>
              <w:left w:val="single" w:color="auto" w:sz="4" w:space="0"/>
              <w:bottom w:val="single" w:color="auto" w:sz="4" w:space="0"/>
              <w:right w:val="single" w:color="auto" w:sz="4" w:space="0"/>
            </w:tcBorders>
            <w:vAlign w:val="center"/>
            <w:tcPrChange w:id="14261" w:author="e100345" w:date="2023-11-22T18:39:00Z">
              <w:tcPr>
                <w:tcW w:w="691" w:type="dxa"/>
                <w:tcBorders>
                  <w:top w:val="single" w:color="auto" w:sz="4" w:space="0"/>
                  <w:left w:val="single" w:color="auto" w:sz="4" w:space="0"/>
                  <w:bottom w:val="single" w:color="auto" w:sz="4" w:space="0"/>
                  <w:right w:val="single" w:color="auto" w:sz="4" w:space="0"/>
                </w:tcBorders>
                <w:vAlign w:val="center"/>
              </w:tcPr>
            </w:tcPrChange>
          </w:tcPr>
          <w:p>
            <w:pPr>
              <w:pStyle w:val="104"/>
            </w:pPr>
            <w:r>
              <w:t>Lower limit (dBm)</w:t>
            </w:r>
          </w:p>
        </w:tc>
      </w:tr>
      <w:tr>
        <w:tblPrEx>
          <w:tblCellMar>
            <w:top w:w="0" w:type="dxa"/>
            <w:left w:w="70" w:type="dxa"/>
            <w:bottom w:w="0" w:type="dxa"/>
            <w:right w:w="70" w:type="dxa"/>
          </w:tblCellMar>
          <w:tblPrExChange w:id="14262" w:author="e100345" w:date="2023-11-22T18:39:00Z">
            <w:tblPrEx>
              <w:tblCellMar>
                <w:top w:w="0" w:type="dxa"/>
                <w:left w:w="70" w:type="dxa"/>
                <w:bottom w:w="0" w:type="dxa"/>
                <w:right w:w="70" w:type="dxa"/>
              </w:tblCellMar>
            </w:tblPrEx>
          </w:tblPrExChange>
        </w:tblPrEx>
        <w:trPr>
          <w:trHeight w:val="20" w:hRule="atLeast"/>
          <w:jc w:val="center"/>
          <w:trPrChange w:id="14262" w:author="e100345" w:date="2023-11-22T18:39:00Z">
            <w:trPr>
              <w:trHeight w:val="20" w:hRule="atLeast"/>
            </w:trPr>
          </w:trPrChange>
        </w:trPr>
        <w:tc>
          <w:tcPr>
            <w:tcW w:w="964" w:type="dxa"/>
            <w:tcBorders>
              <w:top w:val="single" w:color="auto" w:sz="4" w:space="0"/>
              <w:left w:val="single" w:color="auto" w:sz="4" w:space="0"/>
              <w:bottom w:val="single" w:color="auto" w:sz="4" w:space="0"/>
              <w:right w:val="single" w:color="auto" w:sz="4" w:space="0"/>
            </w:tcBorders>
            <w:shd w:val="clear" w:color="auto" w:fill="auto"/>
            <w:tcPrChange w:id="14263" w:author="e100345" w:date="2023-11-22T18:39:00Z">
              <w:tcPr>
                <w:tcW w:w="964"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w:t>
            </w:r>
          </w:p>
        </w:tc>
        <w:tc>
          <w:tcPr>
            <w:tcW w:w="917" w:type="dxa"/>
            <w:tcBorders>
              <w:top w:val="single" w:color="auto" w:sz="4" w:space="0"/>
              <w:left w:val="single" w:color="auto" w:sz="4" w:space="0"/>
              <w:bottom w:val="single" w:color="auto" w:sz="4" w:space="0"/>
              <w:right w:val="single" w:color="auto" w:sz="4" w:space="0"/>
            </w:tcBorders>
            <w:tcPrChange w:id="14264" w:author="e100345" w:date="2023-11-22T18:39:00Z">
              <w:tcPr>
                <w:tcW w:w="917" w:type="dxa"/>
                <w:tcBorders>
                  <w:top w:val="single" w:color="auto" w:sz="4" w:space="0"/>
                  <w:left w:val="single" w:color="auto" w:sz="4" w:space="0"/>
                  <w:bottom w:val="single" w:color="auto" w:sz="4" w:space="0"/>
                  <w:right w:val="single" w:color="auto" w:sz="4" w:space="0"/>
                </w:tcBorders>
              </w:tcPr>
            </w:tcPrChange>
          </w:tcPr>
          <w:p>
            <w:pPr>
              <w:pStyle w:val="105"/>
            </w:pPr>
            <w:r>
              <w:t>0</w:t>
            </w:r>
          </w:p>
        </w:tc>
        <w:tc>
          <w:tcPr>
            <w:tcW w:w="918" w:type="dxa"/>
            <w:tcBorders>
              <w:top w:val="single" w:color="auto" w:sz="4" w:space="0"/>
              <w:left w:val="single" w:color="auto" w:sz="4" w:space="0"/>
              <w:bottom w:val="single" w:color="auto" w:sz="4" w:space="0"/>
              <w:right w:val="single" w:color="auto" w:sz="4" w:space="0"/>
            </w:tcBorders>
            <w:shd w:val="clear" w:color="auto" w:fill="auto"/>
            <w:tcPrChange w:id="14265" w:author="e100345" w:date="2023-11-22T18:39:00Z">
              <w:tcPr>
                <w:tcW w:w="918"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23</w:t>
            </w:r>
          </w:p>
        </w:tc>
        <w:tc>
          <w:tcPr>
            <w:tcW w:w="1132" w:type="dxa"/>
            <w:tcBorders>
              <w:top w:val="single" w:color="auto" w:sz="4" w:space="0"/>
              <w:left w:val="single" w:color="auto" w:sz="4" w:space="0"/>
              <w:bottom w:val="single" w:color="auto" w:sz="4" w:space="0"/>
              <w:right w:val="single" w:color="auto" w:sz="4" w:space="0"/>
            </w:tcBorders>
            <w:shd w:val="clear" w:color="auto" w:fill="auto"/>
            <w:tcPrChange w:id="14266" w:author="e100345" w:date="2023-11-22T18:39:00Z">
              <w:tcPr>
                <w:tcW w:w="1132"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Change w:id="14267" w:author="e100345" w:date="2023-11-22T18:39:00Z">
              <w:tcPr>
                <w:tcW w:w="89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Change w:id="14268" w:author="e100345" w:date="2023-11-22T18:39:00Z">
              <w:tcPr>
                <w:tcW w:w="892"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20.3</w:t>
            </w:r>
          </w:p>
        </w:tc>
        <w:tc>
          <w:tcPr>
            <w:tcW w:w="944" w:type="dxa"/>
            <w:tcBorders>
              <w:top w:val="single" w:color="auto" w:sz="4" w:space="0"/>
              <w:left w:val="single" w:color="auto" w:sz="4" w:space="0"/>
              <w:bottom w:val="single" w:color="auto" w:sz="4" w:space="0"/>
              <w:right w:val="single" w:color="auto" w:sz="4" w:space="0"/>
            </w:tcBorders>
            <w:tcPrChange w:id="14269" w:author="e100345" w:date="2023-11-22T18:39:00Z">
              <w:tcPr>
                <w:tcW w:w="944" w:type="dxa"/>
                <w:tcBorders>
                  <w:top w:val="single" w:color="auto" w:sz="4" w:space="0"/>
                  <w:left w:val="single" w:color="auto" w:sz="4" w:space="0"/>
                  <w:bottom w:val="single" w:color="auto" w:sz="4" w:space="0"/>
                  <w:right w:val="single" w:color="auto" w:sz="4" w:space="0"/>
                </w:tcBorders>
              </w:tcPr>
            </w:tcPrChange>
          </w:tcPr>
          <w:p>
            <w:pPr>
              <w:pStyle w:val="105"/>
            </w:pPr>
            <w:r>
              <w:t>0</w:t>
            </w:r>
          </w:p>
        </w:tc>
        <w:tc>
          <w:tcPr>
            <w:tcW w:w="943" w:type="dxa"/>
            <w:tcBorders>
              <w:top w:val="single" w:color="auto" w:sz="4" w:space="0"/>
              <w:left w:val="single" w:color="auto" w:sz="4" w:space="0"/>
              <w:bottom w:val="single" w:color="auto" w:sz="4" w:space="0"/>
              <w:right w:val="single" w:color="auto" w:sz="4" w:space="0"/>
            </w:tcBorders>
            <w:tcPrChange w:id="14270" w:author="e100345" w:date="2023-11-22T18:39:00Z">
              <w:tcPr>
                <w:tcW w:w="943" w:type="dxa"/>
                <w:tcBorders>
                  <w:top w:val="single" w:color="auto" w:sz="4" w:space="0"/>
                  <w:left w:val="single" w:color="auto" w:sz="4" w:space="0"/>
                  <w:bottom w:val="single" w:color="auto" w:sz="4" w:space="0"/>
                  <w:right w:val="single" w:color="auto" w:sz="4" w:space="0"/>
                </w:tcBorders>
              </w:tcPr>
            </w:tcPrChange>
          </w:tcPr>
          <w:p>
            <w:pPr>
              <w:pStyle w:val="105"/>
            </w:pPr>
            <w:r>
              <w:t>20</w:t>
            </w:r>
          </w:p>
        </w:tc>
        <w:tc>
          <w:tcPr>
            <w:tcW w:w="1134" w:type="dxa"/>
            <w:tcBorders>
              <w:top w:val="single" w:color="auto" w:sz="4" w:space="0"/>
              <w:left w:val="single" w:color="auto" w:sz="4" w:space="0"/>
              <w:bottom w:val="single" w:color="auto" w:sz="4" w:space="0"/>
              <w:right w:val="single" w:color="auto" w:sz="4" w:space="0"/>
            </w:tcBorders>
            <w:tcPrChange w:id="14271" w:author="e100345" w:date="2023-11-22T18:39:00Z">
              <w:tcPr>
                <w:tcW w:w="1134" w:type="dxa"/>
                <w:tcBorders>
                  <w:top w:val="single" w:color="auto" w:sz="4" w:space="0"/>
                  <w:left w:val="single" w:color="auto" w:sz="4" w:space="0"/>
                  <w:bottom w:val="single" w:color="auto" w:sz="4" w:space="0"/>
                  <w:right w:val="single" w:color="auto" w:sz="4" w:space="0"/>
                </w:tcBorders>
              </w:tcPr>
            </w:tcPrChange>
          </w:tcPr>
          <w:p>
            <w:pPr>
              <w:pStyle w:val="105"/>
            </w:pPr>
            <w:r>
              <w:t>2.0</w:t>
            </w:r>
          </w:p>
        </w:tc>
        <w:tc>
          <w:tcPr>
            <w:tcW w:w="851" w:type="dxa"/>
            <w:tcBorders>
              <w:top w:val="single" w:color="auto" w:sz="4" w:space="0"/>
              <w:left w:val="single" w:color="auto" w:sz="4" w:space="0"/>
              <w:bottom w:val="single" w:color="auto" w:sz="4" w:space="0"/>
              <w:right w:val="single" w:color="auto" w:sz="4" w:space="0"/>
            </w:tcBorders>
            <w:tcPrChange w:id="14272" w:author="e100345" w:date="2023-11-22T18:39:00Z">
              <w:tcPr>
                <w:tcW w:w="851" w:type="dxa"/>
                <w:tcBorders>
                  <w:top w:val="single" w:color="auto" w:sz="4" w:space="0"/>
                  <w:left w:val="single" w:color="auto" w:sz="4" w:space="0"/>
                  <w:bottom w:val="single" w:color="auto" w:sz="4" w:space="0"/>
                  <w:right w:val="single" w:color="auto" w:sz="4" w:space="0"/>
                </w:tcBorders>
              </w:tcPr>
            </w:tcPrChange>
          </w:tcPr>
          <w:p>
            <w:pPr>
              <w:pStyle w:val="105"/>
            </w:pPr>
            <w:r>
              <w:t>22.7</w:t>
            </w:r>
          </w:p>
        </w:tc>
        <w:tc>
          <w:tcPr>
            <w:tcW w:w="691" w:type="dxa"/>
            <w:tcBorders>
              <w:top w:val="single" w:color="auto" w:sz="4" w:space="0"/>
              <w:left w:val="single" w:color="auto" w:sz="4" w:space="0"/>
              <w:bottom w:val="single" w:color="auto" w:sz="4" w:space="0"/>
              <w:right w:val="single" w:color="auto" w:sz="4" w:space="0"/>
            </w:tcBorders>
            <w:tcPrChange w:id="14273" w:author="e100345" w:date="2023-11-22T18:39:00Z">
              <w:tcPr>
                <w:tcW w:w="691" w:type="dxa"/>
                <w:tcBorders>
                  <w:top w:val="single" w:color="auto" w:sz="4" w:space="0"/>
                  <w:left w:val="single" w:color="auto" w:sz="4" w:space="0"/>
                  <w:bottom w:val="single" w:color="auto" w:sz="4" w:space="0"/>
                  <w:right w:val="single" w:color="auto" w:sz="4" w:space="0"/>
                </w:tcBorders>
              </w:tcPr>
            </w:tcPrChange>
          </w:tcPr>
          <w:p>
            <w:pPr>
              <w:pStyle w:val="105"/>
            </w:pPr>
            <w:r>
              <w:t>17.3</w:t>
            </w:r>
          </w:p>
        </w:tc>
      </w:tr>
      <w:tr>
        <w:tblPrEx>
          <w:tblCellMar>
            <w:top w:w="0" w:type="dxa"/>
            <w:left w:w="70" w:type="dxa"/>
            <w:bottom w:w="0" w:type="dxa"/>
            <w:right w:w="70" w:type="dxa"/>
          </w:tblCellMar>
          <w:tblPrExChange w:id="14274" w:author="e100345" w:date="2023-11-22T18:39:00Z">
            <w:tblPrEx>
              <w:tblCellMar>
                <w:top w:w="0" w:type="dxa"/>
                <w:left w:w="70" w:type="dxa"/>
                <w:bottom w:w="0" w:type="dxa"/>
                <w:right w:w="70" w:type="dxa"/>
              </w:tblCellMar>
            </w:tblPrEx>
          </w:tblPrExChange>
        </w:tblPrEx>
        <w:trPr>
          <w:trHeight w:val="20" w:hRule="atLeast"/>
          <w:jc w:val="center"/>
          <w:trPrChange w:id="14274" w:author="e100345" w:date="2023-11-22T18:39:00Z">
            <w:trPr>
              <w:trHeight w:val="20" w:hRule="atLeast"/>
            </w:trPr>
          </w:trPrChange>
        </w:trPr>
        <w:tc>
          <w:tcPr>
            <w:tcW w:w="964" w:type="dxa"/>
            <w:tcBorders>
              <w:top w:val="single" w:color="auto" w:sz="4" w:space="0"/>
              <w:left w:val="single" w:color="auto" w:sz="4" w:space="0"/>
              <w:bottom w:val="single" w:color="auto" w:sz="4" w:space="0"/>
              <w:right w:val="single" w:color="auto" w:sz="4" w:space="0"/>
            </w:tcBorders>
            <w:shd w:val="clear" w:color="auto" w:fill="auto"/>
            <w:tcPrChange w:id="14275" w:author="e100345" w:date="2023-11-22T18:39:00Z">
              <w:tcPr>
                <w:tcW w:w="964"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w:t>
            </w:r>
          </w:p>
        </w:tc>
        <w:tc>
          <w:tcPr>
            <w:tcW w:w="917" w:type="dxa"/>
            <w:tcBorders>
              <w:top w:val="single" w:color="auto" w:sz="4" w:space="0"/>
              <w:left w:val="single" w:color="auto" w:sz="4" w:space="0"/>
              <w:bottom w:val="single" w:color="auto" w:sz="4" w:space="0"/>
              <w:right w:val="single" w:color="auto" w:sz="4" w:space="0"/>
            </w:tcBorders>
            <w:tcPrChange w:id="14276" w:author="e100345" w:date="2023-11-22T18:39:00Z">
              <w:tcPr>
                <w:tcW w:w="917" w:type="dxa"/>
                <w:tcBorders>
                  <w:top w:val="single" w:color="auto" w:sz="4" w:space="0"/>
                  <w:left w:val="single" w:color="auto" w:sz="4" w:space="0"/>
                  <w:bottom w:val="single" w:color="auto" w:sz="4" w:space="0"/>
                  <w:right w:val="single" w:color="auto" w:sz="4" w:space="0"/>
                </w:tcBorders>
              </w:tcPr>
            </w:tcPrChange>
          </w:tcPr>
          <w:p>
            <w:pPr>
              <w:pStyle w:val="105"/>
            </w:pPr>
            <w:r>
              <w:t>1</w:t>
            </w:r>
          </w:p>
        </w:tc>
        <w:tc>
          <w:tcPr>
            <w:tcW w:w="918" w:type="dxa"/>
            <w:tcBorders>
              <w:top w:val="single" w:color="auto" w:sz="4" w:space="0"/>
              <w:left w:val="single" w:color="auto" w:sz="4" w:space="0"/>
              <w:bottom w:val="single" w:color="auto" w:sz="4" w:space="0"/>
              <w:right w:val="single" w:color="auto" w:sz="4" w:space="0"/>
            </w:tcBorders>
            <w:shd w:val="clear" w:color="auto" w:fill="auto"/>
            <w:tcPrChange w:id="14277" w:author="e100345" w:date="2023-11-22T18:39:00Z">
              <w:tcPr>
                <w:tcW w:w="918"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22</w:t>
            </w:r>
          </w:p>
        </w:tc>
        <w:tc>
          <w:tcPr>
            <w:tcW w:w="1132" w:type="dxa"/>
            <w:tcBorders>
              <w:top w:val="single" w:color="auto" w:sz="4" w:space="0"/>
              <w:left w:val="single" w:color="auto" w:sz="4" w:space="0"/>
              <w:bottom w:val="single" w:color="auto" w:sz="4" w:space="0"/>
              <w:right w:val="single" w:color="auto" w:sz="4" w:space="0"/>
            </w:tcBorders>
            <w:shd w:val="clear" w:color="auto" w:fill="auto"/>
            <w:tcPrChange w:id="14278" w:author="e100345" w:date="2023-11-22T18:39:00Z">
              <w:tcPr>
                <w:tcW w:w="1132"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Change w:id="14279" w:author="e100345" w:date="2023-11-22T18:39:00Z">
              <w:tcPr>
                <w:tcW w:w="89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Change w:id="14280" w:author="e100345" w:date="2023-11-22T18:39:00Z">
              <w:tcPr>
                <w:tcW w:w="892"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19.3</w:t>
            </w:r>
          </w:p>
        </w:tc>
        <w:tc>
          <w:tcPr>
            <w:tcW w:w="944" w:type="dxa"/>
            <w:tcBorders>
              <w:top w:val="single" w:color="auto" w:sz="4" w:space="0"/>
              <w:left w:val="single" w:color="auto" w:sz="4" w:space="0"/>
              <w:bottom w:val="single" w:color="auto" w:sz="4" w:space="0"/>
              <w:right w:val="single" w:color="auto" w:sz="4" w:space="0"/>
            </w:tcBorders>
            <w:tcPrChange w:id="14281" w:author="e100345" w:date="2023-11-22T18:39:00Z">
              <w:tcPr>
                <w:tcW w:w="944" w:type="dxa"/>
                <w:tcBorders>
                  <w:top w:val="single" w:color="auto" w:sz="4" w:space="0"/>
                  <w:left w:val="single" w:color="auto" w:sz="4" w:space="0"/>
                  <w:bottom w:val="single" w:color="auto" w:sz="4" w:space="0"/>
                  <w:right w:val="single" w:color="auto" w:sz="4" w:space="0"/>
                </w:tcBorders>
              </w:tcPr>
            </w:tcPrChange>
          </w:tcPr>
          <w:p>
            <w:pPr>
              <w:pStyle w:val="105"/>
            </w:pPr>
            <w:r>
              <w:t>1</w:t>
            </w:r>
          </w:p>
        </w:tc>
        <w:tc>
          <w:tcPr>
            <w:tcW w:w="943" w:type="dxa"/>
            <w:tcBorders>
              <w:top w:val="single" w:color="auto" w:sz="4" w:space="0"/>
              <w:left w:val="single" w:color="auto" w:sz="4" w:space="0"/>
              <w:bottom w:val="single" w:color="auto" w:sz="4" w:space="0"/>
              <w:right w:val="single" w:color="auto" w:sz="4" w:space="0"/>
            </w:tcBorders>
            <w:tcPrChange w:id="14282" w:author="e100345" w:date="2023-11-22T18:39:00Z">
              <w:tcPr>
                <w:tcW w:w="943" w:type="dxa"/>
                <w:tcBorders>
                  <w:top w:val="single" w:color="auto" w:sz="4" w:space="0"/>
                  <w:left w:val="single" w:color="auto" w:sz="4" w:space="0"/>
                  <w:bottom w:val="single" w:color="auto" w:sz="4" w:space="0"/>
                  <w:right w:val="single" w:color="auto" w:sz="4" w:space="0"/>
                </w:tcBorders>
              </w:tcPr>
            </w:tcPrChange>
          </w:tcPr>
          <w:p>
            <w:pPr>
              <w:pStyle w:val="105"/>
            </w:pPr>
            <w:r>
              <w:t>19</w:t>
            </w:r>
          </w:p>
        </w:tc>
        <w:tc>
          <w:tcPr>
            <w:tcW w:w="1134" w:type="dxa"/>
            <w:tcBorders>
              <w:top w:val="single" w:color="auto" w:sz="4" w:space="0"/>
              <w:left w:val="single" w:color="auto" w:sz="4" w:space="0"/>
              <w:bottom w:val="single" w:color="auto" w:sz="4" w:space="0"/>
              <w:right w:val="single" w:color="auto" w:sz="4" w:space="0"/>
            </w:tcBorders>
            <w:tcPrChange w:id="14283" w:author="e100345" w:date="2023-11-22T18:39:00Z">
              <w:tcPr>
                <w:tcW w:w="1134" w:type="dxa"/>
                <w:tcBorders>
                  <w:top w:val="single" w:color="auto" w:sz="4" w:space="0"/>
                  <w:left w:val="single" w:color="auto" w:sz="4" w:space="0"/>
                  <w:bottom w:val="single" w:color="auto" w:sz="4" w:space="0"/>
                  <w:right w:val="single" w:color="auto" w:sz="4" w:space="0"/>
                </w:tcBorders>
              </w:tcPr>
            </w:tcPrChange>
          </w:tcPr>
          <w:p>
            <w:pPr>
              <w:pStyle w:val="105"/>
            </w:pPr>
            <w:r>
              <w:t>3.5</w:t>
            </w:r>
          </w:p>
        </w:tc>
        <w:tc>
          <w:tcPr>
            <w:tcW w:w="851" w:type="dxa"/>
            <w:tcBorders>
              <w:top w:val="single" w:color="auto" w:sz="4" w:space="0"/>
              <w:left w:val="single" w:color="auto" w:sz="4" w:space="0"/>
              <w:bottom w:val="single" w:color="auto" w:sz="4" w:space="0"/>
              <w:right w:val="single" w:color="auto" w:sz="4" w:space="0"/>
            </w:tcBorders>
            <w:tcPrChange w:id="14284" w:author="e100345" w:date="2023-11-22T18:39:00Z">
              <w:tcPr>
                <w:tcW w:w="851" w:type="dxa"/>
                <w:tcBorders>
                  <w:top w:val="single" w:color="auto" w:sz="4" w:space="0"/>
                  <w:left w:val="single" w:color="auto" w:sz="4" w:space="0"/>
                  <w:bottom w:val="single" w:color="auto" w:sz="4" w:space="0"/>
                  <w:right w:val="single" w:color="auto" w:sz="4" w:space="0"/>
                </w:tcBorders>
              </w:tcPr>
            </w:tcPrChange>
          </w:tcPr>
          <w:p>
            <w:pPr>
              <w:pStyle w:val="105"/>
            </w:pPr>
            <w:r>
              <w:t>22.7</w:t>
            </w:r>
          </w:p>
        </w:tc>
        <w:tc>
          <w:tcPr>
            <w:tcW w:w="691" w:type="dxa"/>
            <w:tcBorders>
              <w:top w:val="single" w:color="auto" w:sz="4" w:space="0"/>
              <w:left w:val="single" w:color="auto" w:sz="4" w:space="0"/>
              <w:bottom w:val="single" w:color="auto" w:sz="4" w:space="0"/>
              <w:right w:val="single" w:color="auto" w:sz="4" w:space="0"/>
            </w:tcBorders>
            <w:tcPrChange w:id="14285" w:author="e100345" w:date="2023-11-22T18:39:00Z">
              <w:tcPr>
                <w:tcW w:w="691" w:type="dxa"/>
                <w:tcBorders>
                  <w:top w:val="single" w:color="auto" w:sz="4" w:space="0"/>
                  <w:left w:val="single" w:color="auto" w:sz="4" w:space="0"/>
                  <w:bottom w:val="single" w:color="auto" w:sz="4" w:space="0"/>
                  <w:right w:val="single" w:color="auto" w:sz="4" w:space="0"/>
                </w:tcBorders>
              </w:tcPr>
            </w:tcPrChange>
          </w:tcPr>
          <w:p>
            <w:pPr>
              <w:pStyle w:val="105"/>
            </w:pPr>
            <w:r>
              <w:t>14.8</w:t>
            </w:r>
          </w:p>
        </w:tc>
      </w:tr>
      <w:tr>
        <w:tblPrEx>
          <w:tblCellMar>
            <w:top w:w="0" w:type="dxa"/>
            <w:left w:w="70" w:type="dxa"/>
            <w:bottom w:w="0" w:type="dxa"/>
            <w:right w:w="70" w:type="dxa"/>
          </w:tblCellMar>
          <w:tblPrExChange w:id="14286" w:author="e100345" w:date="2023-11-22T18:39:00Z">
            <w:tblPrEx>
              <w:tblCellMar>
                <w:top w:w="0" w:type="dxa"/>
                <w:left w:w="70" w:type="dxa"/>
                <w:bottom w:w="0" w:type="dxa"/>
                <w:right w:w="70" w:type="dxa"/>
              </w:tblCellMar>
            </w:tblPrEx>
          </w:tblPrExChange>
        </w:tblPrEx>
        <w:trPr>
          <w:trHeight w:val="20" w:hRule="atLeast"/>
          <w:jc w:val="center"/>
          <w:trPrChange w:id="14286" w:author="e100345" w:date="2023-11-22T18:39:00Z">
            <w:trPr>
              <w:trHeight w:val="20" w:hRule="atLeast"/>
            </w:trPr>
          </w:trPrChange>
        </w:trPr>
        <w:tc>
          <w:tcPr>
            <w:tcW w:w="964" w:type="dxa"/>
            <w:tcBorders>
              <w:top w:val="single" w:color="auto" w:sz="4" w:space="0"/>
              <w:left w:val="single" w:color="auto" w:sz="4" w:space="0"/>
              <w:bottom w:val="single" w:color="auto" w:sz="4" w:space="0"/>
              <w:right w:val="single" w:color="auto" w:sz="4" w:space="0"/>
            </w:tcBorders>
            <w:shd w:val="clear" w:color="auto" w:fill="auto"/>
            <w:tcPrChange w:id="14287" w:author="e100345" w:date="2023-11-22T18:39:00Z">
              <w:tcPr>
                <w:tcW w:w="964"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3</w:t>
            </w:r>
          </w:p>
        </w:tc>
        <w:tc>
          <w:tcPr>
            <w:tcW w:w="917" w:type="dxa"/>
            <w:tcBorders>
              <w:top w:val="single" w:color="auto" w:sz="4" w:space="0"/>
              <w:left w:val="single" w:color="auto" w:sz="4" w:space="0"/>
              <w:bottom w:val="single" w:color="auto" w:sz="4" w:space="0"/>
              <w:right w:val="single" w:color="auto" w:sz="4" w:space="0"/>
            </w:tcBorders>
            <w:tcPrChange w:id="14288" w:author="e100345" w:date="2023-11-22T18:39:00Z">
              <w:tcPr>
                <w:tcW w:w="917" w:type="dxa"/>
                <w:tcBorders>
                  <w:top w:val="single" w:color="auto" w:sz="4" w:space="0"/>
                  <w:left w:val="single" w:color="auto" w:sz="4" w:space="0"/>
                  <w:bottom w:val="single" w:color="auto" w:sz="4" w:space="0"/>
                  <w:right w:val="single" w:color="auto" w:sz="4" w:space="0"/>
                </w:tcBorders>
              </w:tcPr>
            </w:tcPrChange>
          </w:tcPr>
          <w:p>
            <w:pPr>
              <w:pStyle w:val="105"/>
            </w:pPr>
            <w:r>
              <w:t>2</w:t>
            </w:r>
          </w:p>
        </w:tc>
        <w:tc>
          <w:tcPr>
            <w:tcW w:w="918" w:type="dxa"/>
            <w:tcBorders>
              <w:top w:val="single" w:color="auto" w:sz="4" w:space="0"/>
              <w:left w:val="single" w:color="auto" w:sz="4" w:space="0"/>
              <w:bottom w:val="single" w:color="auto" w:sz="4" w:space="0"/>
              <w:right w:val="single" w:color="auto" w:sz="4" w:space="0"/>
            </w:tcBorders>
            <w:shd w:val="clear" w:color="auto" w:fill="auto"/>
            <w:tcPrChange w:id="14289" w:author="e100345" w:date="2023-11-22T18:39:00Z">
              <w:tcPr>
                <w:tcW w:w="918"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21</w:t>
            </w:r>
          </w:p>
        </w:tc>
        <w:tc>
          <w:tcPr>
            <w:tcW w:w="1132" w:type="dxa"/>
            <w:tcBorders>
              <w:top w:val="single" w:color="auto" w:sz="4" w:space="0"/>
              <w:left w:val="single" w:color="auto" w:sz="4" w:space="0"/>
              <w:bottom w:val="single" w:color="auto" w:sz="4" w:space="0"/>
              <w:right w:val="single" w:color="auto" w:sz="4" w:space="0"/>
            </w:tcBorders>
            <w:shd w:val="clear" w:color="auto" w:fill="auto"/>
            <w:tcPrChange w:id="14290" w:author="e100345" w:date="2023-11-22T18:39:00Z">
              <w:tcPr>
                <w:tcW w:w="1132"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Change w:id="14291" w:author="e100345" w:date="2023-11-22T18:39:00Z">
              <w:tcPr>
                <w:tcW w:w="89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Change w:id="14292" w:author="e100345" w:date="2023-11-22T18:39:00Z">
              <w:tcPr>
                <w:tcW w:w="892"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18.3</w:t>
            </w:r>
          </w:p>
        </w:tc>
        <w:tc>
          <w:tcPr>
            <w:tcW w:w="944" w:type="dxa"/>
            <w:tcBorders>
              <w:top w:val="single" w:color="auto" w:sz="4" w:space="0"/>
              <w:left w:val="single" w:color="auto" w:sz="4" w:space="0"/>
              <w:bottom w:val="single" w:color="auto" w:sz="4" w:space="0"/>
              <w:right w:val="single" w:color="auto" w:sz="4" w:space="0"/>
            </w:tcBorders>
            <w:tcPrChange w:id="14293" w:author="e100345" w:date="2023-11-22T18:39:00Z">
              <w:tcPr>
                <w:tcW w:w="944" w:type="dxa"/>
                <w:tcBorders>
                  <w:top w:val="single" w:color="auto" w:sz="4" w:space="0"/>
                  <w:left w:val="single" w:color="auto" w:sz="4" w:space="0"/>
                  <w:bottom w:val="single" w:color="auto" w:sz="4" w:space="0"/>
                  <w:right w:val="single" w:color="auto" w:sz="4" w:space="0"/>
                </w:tcBorders>
              </w:tcPr>
            </w:tcPrChange>
          </w:tcPr>
          <w:p>
            <w:pPr>
              <w:pStyle w:val="105"/>
            </w:pPr>
            <w:r>
              <w:t>2</w:t>
            </w:r>
          </w:p>
        </w:tc>
        <w:tc>
          <w:tcPr>
            <w:tcW w:w="943" w:type="dxa"/>
            <w:tcBorders>
              <w:top w:val="single" w:color="auto" w:sz="4" w:space="0"/>
              <w:left w:val="single" w:color="auto" w:sz="4" w:space="0"/>
              <w:bottom w:val="single" w:color="auto" w:sz="4" w:space="0"/>
              <w:right w:val="single" w:color="auto" w:sz="4" w:space="0"/>
            </w:tcBorders>
            <w:tcPrChange w:id="14294" w:author="e100345" w:date="2023-11-22T18:39:00Z">
              <w:tcPr>
                <w:tcW w:w="943" w:type="dxa"/>
                <w:tcBorders>
                  <w:top w:val="single" w:color="auto" w:sz="4" w:space="0"/>
                  <w:left w:val="single" w:color="auto" w:sz="4" w:space="0"/>
                  <w:bottom w:val="single" w:color="auto" w:sz="4" w:space="0"/>
                  <w:right w:val="single" w:color="auto" w:sz="4" w:space="0"/>
                </w:tcBorders>
              </w:tcPr>
            </w:tcPrChange>
          </w:tcPr>
          <w:p>
            <w:pPr>
              <w:pStyle w:val="105"/>
            </w:pPr>
            <w:r>
              <w:t>18</w:t>
            </w:r>
          </w:p>
        </w:tc>
        <w:tc>
          <w:tcPr>
            <w:tcW w:w="1134" w:type="dxa"/>
            <w:tcBorders>
              <w:top w:val="single" w:color="auto" w:sz="4" w:space="0"/>
              <w:left w:val="single" w:color="auto" w:sz="4" w:space="0"/>
              <w:bottom w:val="single" w:color="auto" w:sz="4" w:space="0"/>
              <w:right w:val="single" w:color="auto" w:sz="4" w:space="0"/>
            </w:tcBorders>
            <w:tcPrChange w:id="14295" w:author="e100345" w:date="2023-11-22T18:39:00Z">
              <w:tcPr>
                <w:tcW w:w="1134" w:type="dxa"/>
                <w:tcBorders>
                  <w:top w:val="single" w:color="auto" w:sz="4" w:space="0"/>
                  <w:left w:val="single" w:color="auto" w:sz="4" w:space="0"/>
                  <w:bottom w:val="single" w:color="auto" w:sz="4" w:space="0"/>
                  <w:right w:val="single" w:color="auto" w:sz="4" w:space="0"/>
                </w:tcBorders>
              </w:tcPr>
            </w:tcPrChange>
          </w:tcPr>
          <w:p>
            <w:pPr>
              <w:pStyle w:val="105"/>
            </w:pPr>
            <w:r>
              <w:t>4.0</w:t>
            </w:r>
          </w:p>
        </w:tc>
        <w:tc>
          <w:tcPr>
            <w:tcW w:w="851" w:type="dxa"/>
            <w:tcBorders>
              <w:top w:val="single" w:color="auto" w:sz="4" w:space="0"/>
              <w:left w:val="single" w:color="auto" w:sz="4" w:space="0"/>
              <w:bottom w:val="single" w:color="auto" w:sz="4" w:space="0"/>
              <w:right w:val="single" w:color="auto" w:sz="4" w:space="0"/>
            </w:tcBorders>
            <w:tcPrChange w:id="14296" w:author="e100345" w:date="2023-11-22T18:39:00Z">
              <w:tcPr>
                <w:tcW w:w="851" w:type="dxa"/>
                <w:tcBorders>
                  <w:top w:val="single" w:color="auto" w:sz="4" w:space="0"/>
                  <w:left w:val="single" w:color="auto" w:sz="4" w:space="0"/>
                  <w:bottom w:val="single" w:color="auto" w:sz="4" w:space="0"/>
                  <w:right w:val="single" w:color="auto" w:sz="4" w:space="0"/>
                </w:tcBorders>
              </w:tcPr>
            </w:tcPrChange>
          </w:tcPr>
          <w:p>
            <w:pPr>
              <w:pStyle w:val="105"/>
            </w:pPr>
            <w:r>
              <w:t>22.7</w:t>
            </w:r>
          </w:p>
        </w:tc>
        <w:tc>
          <w:tcPr>
            <w:tcW w:w="691" w:type="dxa"/>
            <w:tcBorders>
              <w:top w:val="single" w:color="auto" w:sz="4" w:space="0"/>
              <w:left w:val="single" w:color="auto" w:sz="4" w:space="0"/>
              <w:bottom w:val="single" w:color="auto" w:sz="4" w:space="0"/>
              <w:right w:val="single" w:color="auto" w:sz="4" w:space="0"/>
            </w:tcBorders>
            <w:tcPrChange w:id="14297" w:author="e100345" w:date="2023-11-22T18:39:00Z">
              <w:tcPr>
                <w:tcW w:w="691" w:type="dxa"/>
                <w:tcBorders>
                  <w:top w:val="single" w:color="auto" w:sz="4" w:space="0"/>
                  <w:left w:val="single" w:color="auto" w:sz="4" w:space="0"/>
                  <w:bottom w:val="single" w:color="auto" w:sz="4" w:space="0"/>
                  <w:right w:val="single" w:color="auto" w:sz="4" w:space="0"/>
                </w:tcBorders>
              </w:tcPr>
            </w:tcPrChange>
          </w:tcPr>
          <w:p>
            <w:pPr>
              <w:pStyle w:val="105"/>
            </w:pPr>
            <w:r>
              <w:t>13.3</w:t>
            </w:r>
          </w:p>
        </w:tc>
      </w:tr>
      <w:tr>
        <w:tblPrEx>
          <w:tblCellMar>
            <w:top w:w="0" w:type="dxa"/>
            <w:left w:w="70" w:type="dxa"/>
            <w:bottom w:w="0" w:type="dxa"/>
            <w:right w:w="70" w:type="dxa"/>
          </w:tblCellMar>
          <w:tblPrExChange w:id="14298" w:author="e100345" w:date="2023-11-22T18:39:00Z">
            <w:tblPrEx>
              <w:tblCellMar>
                <w:top w:w="0" w:type="dxa"/>
                <w:left w:w="70" w:type="dxa"/>
                <w:bottom w:w="0" w:type="dxa"/>
                <w:right w:w="70" w:type="dxa"/>
              </w:tblCellMar>
            </w:tblPrEx>
          </w:tblPrExChange>
        </w:tblPrEx>
        <w:trPr>
          <w:trHeight w:val="20" w:hRule="atLeast"/>
          <w:jc w:val="center"/>
          <w:trPrChange w:id="14298" w:author="e100345" w:date="2023-11-22T18:39:00Z">
            <w:trPr>
              <w:trHeight w:val="20" w:hRule="atLeast"/>
            </w:trPr>
          </w:trPrChange>
        </w:trPr>
        <w:tc>
          <w:tcPr>
            <w:tcW w:w="10276" w:type="dxa"/>
            <w:gridSpan w:val="11"/>
            <w:tcBorders>
              <w:top w:val="single" w:color="auto" w:sz="4" w:space="0"/>
              <w:left w:val="single" w:color="auto" w:sz="4" w:space="0"/>
              <w:bottom w:val="single" w:color="auto" w:sz="4" w:space="0"/>
              <w:right w:val="single" w:color="auto" w:sz="4" w:space="0"/>
            </w:tcBorders>
            <w:shd w:val="clear" w:color="auto" w:fill="auto"/>
            <w:vAlign w:val="center"/>
            <w:tcPrChange w:id="14299" w:author="e100345" w:date="2023-11-22T18:39:00Z">
              <w:tcPr>
                <w:tcW w:w="10276" w:type="dxa"/>
                <w:gridSpan w:val="11"/>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36.102 [11]  clause 6.2A.4</w:t>
            </w:r>
            <w:r>
              <w:rPr>
                <w:rFonts w:hint="eastAsia"/>
              </w:rPr>
              <w:t>.</w:t>
            </w:r>
          </w:p>
        </w:tc>
      </w:tr>
    </w:tbl>
    <w:p/>
    <w:p>
      <w:pPr>
        <w:pStyle w:val="113"/>
      </w:pPr>
      <w:r>
        <w:t>Table 6.2A.2.4.4-1a: UE Power Class 3 test requirements for bands, subPRB allocation</w:t>
      </w:r>
    </w:p>
    <w:tbl>
      <w:tblPr>
        <w:tblStyle w:val="89"/>
        <w:tblW w:w="5713" w:type="dxa"/>
        <w:jc w:val="center"/>
        <w:tblLayout w:type="fixed"/>
        <w:tblCellMar>
          <w:top w:w="0" w:type="dxa"/>
          <w:left w:w="70" w:type="dxa"/>
          <w:bottom w:w="0" w:type="dxa"/>
          <w:right w:w="70" w:type="dxa"/>
        </w:tblCellMar>
        <w:tblPrChange w:id="14300" w:author="e100345" w:date="2023-11-22T18:39:00Z">
          <w:tblPr>
            <w:tblStyle w:val="89"/>
            <w:tblW w:w="5713" w:type="dxa"/>
            <w:tblInd w:w="2077" w:type="dxa"/>
            <w:tblLayout w:type="fixed"/>
            <w:tblCellMar>
              <w:top w:w="0" w:type="dxa"/>
              <w:left w:w="70" w:type="dxa"/>
              <w:bottom w:w="0" w:type="dxa"/>
              <w:right w:w="70" w:type="dxa"/>
            </w:tblCellMar>
          </w:tblPr>
        </w:tblPrChange>
      </w:tblPr>
      <w:tblGrid>
        <w:gridCol w:w="964"/>
        <w:gridCol w:w="917"/>
        <w:gridCol w:w="918"/>
        <w:gridCol w:w="1132"/>
        <w:gridCol w:w="890"/>
        <w:gridCol w:w="892"/>
        <w:tblGridChange w:id="14301">
          <w:tblGrid>
            <w:gridCol w:w="964"/>
            <w:gridCol w:w="917"/>
            <w:gridCol w:w="918"/>
            <w:gridCol w:w="1132"/>
            <w:gridCol w:w="890"/>
            <w:gridCol w:w="892"/>
          </w:tblGrid>
        </w:tblGridChange>
      </w:tblGrid>
      <w:tr>
        <w:tblPrEx>
          <w:tblCellMar>
            <w:top w:w="0" w:type="dxa"/>
            <w:left w:w="70" w:type="dxa"/>
            <w:bottom w:w="0" w:type="dxa"/>
            <w:right w:w="70" w:type="dxa"/>
          </w:tblCellMar>
          <w:tblPrExChange w:id="14302" w:author="e100345" w:date="2023-11-22T18:39:00Z">
            <w:tblPrEx>
              <w:tblCellMar>
                <w:top w:w="0" w:type="dxa"/>
                <w:left w:w="70" w:type="dxa"/>
                <w:bottom w:w="0" w:type="dxa"/>
                <w:right w:w="70" w:type="dxa"/>
              </w:tblCellMar>
            </w:tblPrEx>
          </w:tblPrExChange>
        </w:tblPrEx>
        <w:trPr>
          <w:trHeight w:val="20" w:hRule="atLeast"/>
          <w:jc w:val="center"/>
          <w:trPrChange w:id="14302" w:author="e100345" w:date="2023-11-22T18:39:00Z">
            <w:trPr>
              <w:trHeight w:val="20" w:hRule="atLeast"/>
            </w:trPr>
          </w:trPrChange>
        </w:trPr>
        <w:tc>
          <w:tcPr>
            <w:tcW w:w="964" w:type="dxa"/>
            <w:vMerge w:val="restart"/>
            <w:tcBorders>
              <w:top w:val="single" w:color="auto" w:sz="4" w:space="0"/>
              <w:left w:val="single" w:color="auto" w:sz="4" w:space="0"/>
              <w:bottom w:val="single" w:color="auto" w:sz="4" w:space="0"/>
              <w:right w:val="single" w:color="auto" w:sz="4" w:space="0"/>
            </w:tcBorders>
            <w:shd w:val="clear" w:color="auto" w:fill="auto"/>
            <w:vAlign w:val="center"/>
            <w:tcPrChange w:id="14303" w:author="e100345" w:date="2023-11-22T18:39:00Z">
              <w:tcPr>
                <w:tcW w:w="96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Configuration ID</w:t>
            </w:r>
          </w:p>
        </w:tc>
        <w:tc>
          <w:tcPr>
            <w:tcW w:w="4749" w:type="dxa"/>
            <w:gridSpan w:val="5"/>
            <w:tcBorders>
              <w:top w:val="single" w:color="auto" w:sz="4" w:space="0"/>
              <w:left w:val="single" w:color="auto" w:sz="4" w:space="0"/>
              <w:bottom w:val="single" w:color="auto" w:sz="4" w:space="0"/>
              <w:right w:val="single" w:color="auto" w:sz="4" w:space="0"/>
            </w:tcBorders>
            <w:tcPrChange w:id="14304" w:author="e100345" w:date="2023-11-22T18:39:00Z">
              <w:tcPr>
                <w:tcW w:w="4749" w:type="dxa"/>
                <w:gridSpan w:val="5"/>
                <w:tcBorders>
                  <w:top w:val="single" w:color="auto" w:sz="4" w:space="0"/>
                  <w:left w:val="single" w:color="auto" w:sz="4" w:space="0"/>
                  <w:bottom w:val="single" w:color="auto" w:sz="4" w:space="0"/>
                  <w:right w:val="single" w:color="auto" w:sz="4" w:space="0"/>
                </w:tcBorders>
              </w:tcPr>
            </w:tcPrChange>
          </w:tcPr>
          <w:p>
            <w:pPr>
              <w:pStyle w:val="104"/>
            </w:pPr>
            <w:r>
              <w:t>Power class 3</w:t>
            </w:r>
          </w:p>
        </w:tc>
      </w:tr>
      <w:tr>
        <w:tblPrEx>
          <w:tblCellMar>
            <w:top w:w="0" w:type="dxa"/>
            <w:left w:w="70" w:type="dxa"/>
            <w:bottom w:w="0" w:type="dxa"/>
            <w:right w:w="70" w:type="dxa"/>
          </w:tblCellMar>
          <w:tblPrExChange w:id="14305" w:author="e100345" w:date="2023-11-22T18:39:00Z">
            <w:tblPrEx>
              <w:tblCellMar>
                <w:top w:w="0" w:type="dxa"/>
                <w:left w:w="70" w:type="dxa"/>
                <w:bottom w:w="0" w:type="dxa"/>
                <w:right w:w="70" w:type="dxa"/>
              </w:tblCellMar>
            </w:tblPrEx>
          </w:tblPrExChange>
        </w:tblPrEx>
        <w:trPr>
          <w:trHeight w:val="20" w:hRule="atLeast"/>
          <w:jc w:val="center"/>
          <w:trPrChange w:id="14305" w:author="e100345" w:date="2023-11-22T18:39:00Z">
            <w:trPr>
              <w:trHeight w:val="20" w:hRule="atLeast"/>
            </w:trPr>
          </w:trPrChange>
        </w:trPr>
        <w:tc>
          <w:tcPr>
            <w:tcW w:w="96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Change w:id="14306" w:author="e100345" w:date="2023-11-22T18:39:00Z">
              <w:tcPr>
                <w:tcW w:w="96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p>
        </w:tc>
        <w:tc>
          <w:tcPr>
            <w:tcW w:w="917" w:type="dxa"/>
            <w:tcBorders>
              <w:top w:val="single" w:color="auto" w:sz="4" w:space="0"/>
              <w:left w:val="single" w:color="auto" w:sz="4" w:space="0"/>
              <w:bottom w:val="single" w:color="auto" w:sz="4" w:space="0"/>
              <w:right w:val="single" w:color="auto" w:sz="4" w:space="0"/>
            </w:tcBorders>
            <w:tcPrChange w:id="14307" w:author="e100345" w:date="2023-11-22T18:39:00Z">
              <w:tcPr>
                <w:tcW w:w="917" w:type="dxa"/>
                <w:tcBorders>
                  <w:top w:val="single" w:color="auto" w:sz="4" w:space="0"/>
                  <w:left w:val="single" w:color="auto" w:sz="4" w:space="0"/>
                  <w:bottom w:val="single" w:color="auto" w:sz="4" w:space="0"/>
                  <w:right w:val="single" w:color="auto" w:sz="4" w:space="0"/>
                </w:tcBorders>
              </w:tcPr>
            </w:tcPrChange>
          </w:tcPr>
          <w:p>
            <w:pPr>
              <w:pStyle w:val="104"/>
            </w:pPr>
            <w:r>
              <w:t>MPR (dB)</w:t>
            </w:r>
          </w:p>
        </w:tc>
        <w:tc>
          <w:tcPr>
            <w:tcW w:w="918" w:type="dxa"/>
            <w:tcBorders>
              <w:top w:val="single" w:color="auto" w:sz="4" w:space="0"/>
              <w:left w:val="single" w:color="auto" w:sz="4" w:space="0"/>
              <w:bottom w:val="single" w:color="auto" w:sz="4" w:space="0"/>
              <w:right w:val="single" w:color="auto" w:sz="4" w:space="0"/>
            </w:tcBorders>
            <w:shd w:val="clear" w:color="auto" w:fill="auto"/>
            <w:vAlign w:val="center"/>
            <w:tcPrChange w:id="14308" w:author="e100345" w:date="2023-11-22T18:39:00Z">
              <w:tcPr>
                <w:tcW w:w="918"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P</w:t>
            </w:r>
            <w:r>
              <w:rPr>
                <w:vertAlign w:val="subscript"/>
              </w:rPr>
              <w:t>CMAX_L,c</w:t>
            </w:r>
            <w:r>
              <w:t xml:space="preserve"> (dBm)</w:t>
            </w:r>
          </w:p>
        </w:tc>
        <w:tc>
          <w:tcPr>
            <w:tcW w:w="1132" w:type="dxa"/>
            <w:tcBorders>
              <w:top w:val="single" w:color="auto" w:sz="4" w:space="0"/>
              <w:left w:val="single" w:color="auto" w:sz="4" w:space="0"/>
              <w:bottom w:val="single" w:color="auto" w:sz="4" w:space="0"/>
              <w:right w:val="single" w:color="auto" w:sz="4" w:space="0"/>
            </w:tcBorders>
            <w:shd w:val="clear" w:color="auto" w:fill="auto"/>
            <w:vAlign w:val="center"/>
            <w:tcPrChange w:id="14309" w:author="e100345" w:date="2023-11-22T18:39:00Z">
              <w:tcPr>
                <w:tcW w:w="113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T(P</w:t>
            </w:r>
            <w:r>
              <w:rPr>
                <w:vertAlign w:val="subscript"/>
              </w:rPr>
              <w:t>CMAX_L,c</w:t>
            </w:r>
            <w:r>
              <w:t>) (dB)</w:t>
            </w:r>
          </w:p>
        </w:tc>
        <w:tc>
          <w:tcPr>
            <w:tcW w:w="890" w:type="dxa"/>
            <w:tcBorders>
              <w:top w:val="single" w:color="auto" w:sz="4" w:space="0"/>
              <w:left w:val="single" w:color="auto" w:sz="4" w:space="0"/>
              <w:bottom w:val="single" w:color="auto" w:sz="4" w:space="0"/>
              <w:right w:val="single" w:color="auto" w:sz="4" w:space="0"/>
            </w:tcBorders>
            <w:shd w:val="clear" w:color="auto" w:fill="auto"/>
            <w:vAlign w:val="center"/>
            <w:tcPrChange w:id="14310" w:author="e100345" w:date="2023-11-22T18:39:00Z">
              <w:tcPr>
                <w:tcW w:w="89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Upper limit (dBm)</w:t>
            </w:r>
          </w:p>
        </w:tc>
        <w:tc>
          <w:tcPr>
            <w:tcW w:w="892" w:type="dxa"/>
            <w:tcBorders>
              <w:top w:val="single" w:color="auto" w:sz="4" w:space="0"/>
              <w:left w:val="single" w:color="auto" w:sz="4" w:space="0"/>
              <w:bottom w:val="single" w:color="auto" w:sz="4" w:space="0"/>
              <w:right w:val="single" w:color="auto" w:sz="4" w:space="0"/>
            </w:tcBorders>
            <w:shd w:val="clear" w:color="auto" w:fill="auto"/>
            <w:vAlign w:val="center"/>
            <w:tcPrChange w:id="14311" w:author="e100345" w:date="2023-11-22T18:39:00Z">
              <w:tcPr>
                <w:tcW w:w="8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Lower limit (dBm)</w:t>
            </w:r>
          </w:p>
        </w:tc>
      </w:tr>
      <w:tr>
        <w:tblPrEx>
          <w:tblCellMar>
            <w:top w:w="0" w:type="dxa"/>
            <w:left w:w="70" w:type="dxa"/>
            <w:bottom w:w="0" w:type="dxa"/>
            <w:right w:w="70" w:type="dxa"/>
          </w:tblCellMar>
          <w:tblPrExChange w:id="14312" w:author="e100345" w:date="2023-11-22T18:39:00Z">
            <w:tblPrEx>
              <w:tblCellMar>
                <w:top w:w="0" w:type="dxa"/>
                <w:left w:w="70" w:type="dxa"/>
                <w:bottom w:w="0" w:type="dxa"/>
                <w:right w:w="70" w:type="dxa"/>
              </w:tblCellMar>
            </w:tblPrEx>
          </w:tblPrExChange>
        </w:tblPrEx>
        <w:trPr>
          <w:trHeight w:val="20" w:hRule="atLeast"/>
          <w:jc w:val="center"/>
          <w:trPrChange w:id="14312" w:author="e100345" w:date="2023-11-22T18:39:00Z">
            <w:trPr>
              <w:trHeight w:val="20" w:hRule="atLeast"/>
            </w:trPr>
          </w:trPrChange>
        </w:trPr>
        <w:tc>
          <w:tcPr>
            <w:tcW w:w="964" w:type="dxa"/>
            <w:tcBorders>
              <w:top w:val="single" w:color="auto" w:sz="4" w:space="0"/>
              <w:left w:val="single" w:color="auto" w:sz="4" w:space="0"/>
              <w:bottom w:val="single" w:color="auto" w:sz="4" w:space="0"/>
              <w:right w:val="single" w:color="auto" w:sz="4" w:space="0"/>
            </w:tcBorders>
            <w:shd w:val="clear" w:color="auto" w:fill="auto"/>
            <w:tcPrChange w:id="14313" w:author="e100345" w:date="2023-11-22T18:39:00Z">
              <w:tcPr>
                <w:tcW w:w="964"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w:t>
            </w:r>
          </w:p>
        </w:tc>
        <w:tc>
          <w:tcPr>
            <w:tcW w:w="917" w:type="dxa"/>
            <w:tcBorders>
              <w:top w:val="single" w:color="auto" w:sz="4" w:space="0"/>
              <w:left w:val="single" w:color="auto" w:sz="4" w:space="0"/>
              <w:bottom w:val="single" w:color="auto" w:sz="4" w:space="0"/>
              <w:right w:val="single" w:color="auto" w:sz="4" w:space="0"/>
            </w:tcBorders>
            <w:tcPrChange w:id="14314" w:author="e100345" w:date="2023-11-22T18:39:00Z">
              <w:tcPr>
                <w:tcW w:w="917" w:type="dxa"/>
                <w:tcBorders>
                  <w:top w:val="single" w:color="auto" w:sz="4" w:space="0"/>
                  <w:left w:val="single" w:color="auto" w:sz="4" w:space="0"/>
                  <w:bottom w:val="single" w:color="auto" w:sz="4" w:space="0"/>
                  <w:right w:val="single" w:color="auto" w:sz="4" w:space="0"/>
                </w:tcBorders>
              </w:tcPr>
            </w:tcPrChange>
          </w:tcPr>
          <w:p>
            <w:pPr>
              <w:pStyle w:val="105"/>
            </w:pPr>
            <w:r>
              <w:t>0</w:t>
            </w:r>
          </w:p>
        </w:tc>
        <w:tc>
          <w:tcPr>
            <w:tcW w:w="918" w:type="dxa"/>
            <w:tcBorders>
              <w:top w:val="single" w:color="auto" w:sz="4" w:space="0"/>
              <w:left w:val="single" w:color="auto" w:sz="4" w:space="0"/>
              <w:bottom w:val="single" w:color="auto" w:sz="4" w:space="0"/>
              <w:right w:val="single" w:color="auto" w:sz="4" w:space="0"/>
            </w:tcBorders>
            <w:shd w:val="clear" w:color="auto" w:fill="auto"/>
            <w:tcPrChange w:id="14315" w:author="e100345" w:date="2023-11-22T18:39:00Z">
              <w:tcPr>
                <w:tcW w:w="918"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23</w:t>
            </w:r>
          </w:p>
        </w:tc>
        <w:tc>
          <w:tcPr>
            <w:tcW w:w="1132" w:type="dxa"/>
            <w:tcBorders>
              <w:top w:val="single" w:color="auto" w:sz="4" w:space="0"/>
              <w:left w:val="single" w:color="auto" w:sz="4" w:space="0"/>
              <w:bottom w:val="single" w:color="auto" w:sz="4" w:space="0"/>
              <w:right w:val="single" w:color="auto" w:sz="4" w:space="0"/>
            </w:tcBorders>
            <w:shd w:val="clear" w:color="auto" w:fill="auto"/>
            <w:tcPrChange w:id="14316" w:author="e100345" w:date="2023-11-22T18:39:00Z">
              <w:tcPr>
                <w:tcW w:w="1132"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Change w:id="14317" w:author="e100345" w:date="2023-11-22T18:39:00Z">
              <w:tcPr>
                <w:tcW w:w="89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Change w:id="14318" w:author="e100345" w:date="2023-11-22T18:39:00Z">
              <w:tcPr>
                <w:tcW w:w="892"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20.3</w:t>
            </w:r>
          </w:p>
        </w:tc>
      </w:tr>
      <w:tr>
        <w:tblPrEx>
          <w:tblCellMar>
            <w:top w:w="0" w:type="dxa"/>
            <w:left w:w="70" w:type="dxa"/>
            <w:bottom w:w="0" w:type="dxa"/>
            <w:right w:w="70" w:type="dxa"/>
          </w:tblCellMar>
          <w:tblPrExChange w:id="14319" w:author="e100345" w:date="2023-11-22T18:39:00Z">
            <w:tblPrEx>
              <w:tblCellMar>
                <w:top w:w="0" w:type="dxa"/>
                <w:left w:w="70" w:type="dxa"/>
                <w:bottom w:w="0" w:type="dxa"/>
                <w:right w:w="70" w:type="dxa"/>
              </w:tblCellMar>
            </w:tblPrEx>
          </w:tblPrExChange>
        </w:tblPrEx>
        <w:trPr>
          <w:trHeight w:val="20" w:hRule="atLeast"/>
          <w:jc w:val="center"/>
          <w:trPrChange w:id="14319" w:author="e100345" w:date="2023-11-22T18:39:00Z">
            <w:trPr>
              <w:trHeight w:val="20" w:hRule="atLeast"/>
            </w:trPr>
          </w:trPrChange>
        </w:trPr>
        <w:tc>
          <w:tcPr>
            <w:tcW w:w="964" w:type="dxa"/>
            <w:tcBorders>
              <w:top w:val="single" w:color="auto" w:sz="4" w:space="0"/>
              <w:left w:val="single" w:color="auto" w:sz="4" w:space="0"/>
              <w:bottom w:val="single" w:color="auto" w:sz="4" w:space="0"/>
              <w:right w:val="single" w:color="auto" w:sz="4" w:space="0"/>
            </w:tcBorders>
            <w:shd w:val="clear" w:color="auto" w:fill="auto"/>
            <w:tcPrChange w:id="14320" w:author="e100345" w:date="2023-11-22T18:39:00Z">
              <w:tcPr>
                <w:tcW w:w="964"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w:t>
            </w:r>
          </w:p>
        </w:tc>
        <w:tc>
          <w:tcPr>
            <w:tcW w:w="917" w:type="dxa"/>
            <w:tcBorders>
              <w:top w:val="single" w:color="auto" w:sz="4" w:space="0"/>
              <w:left w:val="single" w:color="auto" w:sz="4" w:space="0"/>
              <w:bottom w:val="single" w:color="auto" w:sz="4" w:space="0"/>
              <w:right w:val="single" w:color="auto" w:sz="4" w:space="0"/>
            </w:tcBorders>
            <w:tcPrChange w:id="14321" w:author="e100345" w:date="2023-11-22T18:39:00Z">
              <w:tcPr>
                <w:tcW w:w="917" w:type="dxa"/>
                <w:tcBorders>
                  <w:top w:val="single" w:color="auto" w:sz="4" w:space="0"/>
                  <w:left w:val="single" w:color="auto" w:sz="4" w:space="0"/>
                  <w:bottom w:val="single" w:color="auto" w:sz="4" w:space="0"/>
                  <w:right w:val="single" w:color="auto" w:sz="4" w:space="0"/>
                </w:tcBorders>
              </w:tcPr>
            </w:tcPrChange>
          </w:tcPr>
          <w:p>
            <w:pPr>
              <w:pStyle w:val="105"/>
            </w:pPr>
            <w:r>
              <w:t>0</w:t>
            </w:r>
          </w:p>
        </w:tc>
        <w:tc>
          <w:tcPr>
            <w:tcW w:w="918" w:type="dxa"/>
            <w:tcBorders>
              <w:top w:val="single" w:color="auto" w:sz="4" w:space="0"/>
              <w:left w:val="single" w:color="auto" w:sz="4" w:space="0"/>
              <w:bottom w:val="single" w:color="auto" w:sz="4" w:space="0"/>
              <w:right w:val="single" w:color="auto" w:sz="4" w:space="0"/>
            </w:tcBorders>
            <w:shd w:val="clear" w:color="auto" w:fill="auto"/>
            <w:tcPrChange w:id="14322" w:author="e100345" w:date="2023-11-22T18:39:00Z">
              <w:tcPr>
                <w:tcW w:w="918"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23</w:t>
            </w:r>
          </w:p>
        </w:tc>
        <w:tc>
          <w:tcPr>
            <w:tcW w:w="1132" w:type="dxa"/>
            <w:tcBorders>
              <w:top w:val="single" w:color="auto" w:sz="4" w:space="0"/>
              <w:left w:val="single" w:color="auto" w:sz="4" w:space="0"/>
              <w:bottom w:val="single" w:color="auto" w:sz="4" w:space="0"/>
              <w:right w:val="single" w:color="auto" w:sz="4" w:space="0"/>
            </w:tcBorders>
            <w:shd w:val="clear" w:color="auto" w:fill="auto"/>
            <w:tcPrChange w:id="14323" w:author="e100345" w:date="2023-11-22T18:39:00Z">
              <w:tcPr>
                <w:tcW w:w="1132"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Change w:id="14324" w:author="e100345" w:date="2023-11-22T18:39:00Z">
              <w:tcPr>
                <w:tcW w:w="89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Change w:id="14325" w:author="e100345" w:date="2023-11-22T18:39:00Z">
              <w:tcPr>
                <w:tcW w:w="892"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20.3</w:t>
            </w:r>
          </w:p>
        </w:tc>
      </w:tr>
      <w:tr>
        <w:tblPrEx>
          <w:tblCellMar>
            <w:top w:w="0" w:type="dxa"/>
            <w:left w:w="70" w:type="dxa"/>
            <w:bottom w:w="0" w:type="dxa"/>
            <w:right w:w="70" w:type="dxa"/>
          </w:tblCellMar>
          <w:tblPrExChange w:id="14326" w:author="e100345" w:date="2023-11-22T18:39:00Z">
            <w:tblPrEx>
              <w:tblCellMar>
                <w:top w:w="0" w:type="dxa"/>
                <w:left w:w="70" w:type="dxa"/>
                <w:bottom w:w="0" w:type="dxa"/>
                <w:right w:w="70" w:type="dxa"/>
              </w:tblCellMar>
            </w:tblPrEx>
          </w:tblPrExChange>
        </w:tblPrEx>
        <w:trPr>
          <w:trHeight w:val="20" w:hRule="atLeast"/>
          <w:jc w:val="center"/>
          <w:trPrChange w:id="14326" w:author="e100345" w:date="2023-11-22T18:39:00Z">
            <w:trPr>
              <w:trHeight w:val="20" w:hRule="atLeast"/>
            </w:trPr>
          </w:trPrChange>
        </w:trPr>
        <w:tc>
          <w:tcPr>
            <w:tcW w:w="5713" w:type="dxa"/>
            <w:gridSpan w:val="6"/>
            <w:tcBorders>
              <w:top w:val="single" w:color="auto" w:sz="4" w:space="0"/>
              <w:left w:val="single" w:color="auto" w:sz="4" w:space="0"/>
              <w:bottom w:val="single" w:color="auto" w:sz="4" w:space="0"/>
              <w:right w:val="single" w:color="auto" w:sz="4" w:space="0"/>
            </w:tcBorders>
            <w:shd w:val="clear" w:color="auto" w:fill="auto"/>
            <w:tcPrChange w:id="14327" w:author="e100345" w:date="2023-11-22T18:39:00Z">
              <w:tcPr>
                <w:tcW w:w="5713" w:type="dxa"/>
                <w:gridSpan w:val="6"/>
                <w:tcBorders>
                  <w:top w:val="single" w:color="auto" w:sz="4" w:space="0"/>
                  <w:left w:val="single" w:color="auto" w:sz="4" w:space="0"/>
                  <w:bottom w:val="single" w:color="auto" w:sz="4" w:space="0"/>
                  <w:right w:val="single" w:color="auto" w:sz="4" w:space="0"/>
                </w:tcBorders>
                <w:shd w:val="clear" w:color="auto" w:fill="auto"/>
              </w:tcPr>
            </w:tcPrChange>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36.102 [11]  clause 6.2A.4.</w:t>
            </w:r>
          </w:p>
        </w:tc>
      </w:tr>
    </w:tbl>
    <w:p/>
    <w:p>
      <w:pPr>
        <w:pStyle w:val="5"/>
      </w:pPr>
      <w:bookmarkStart w:id="400" w:name="_Toc121162819"/>
      <w:bookmarkStart w:id="401" w:name="_Toc120570027"/>
      <w:bookmarkStart w:id="402" w:name="_Toc15902"/>
      <w:bookmarkStart w:id="403" w:name="_Toc4144"/>
      <w:bookmarkStart w:id="404" w:name="_Toc7021"/>
      <w:bookmarkStart w:id="405" w:name="_Toc10474"/>
      <w:bookmarkStart w:id="406" w:name="_Toc17731"/>
      <w:bookmarkStart w:id="407" w:name="_Toc18738"/>
      <w:bookmarkStart w:id="408" w:name="_Toc31100"/>
      <w:r>
        <w:t>6.2A.3</w:t>
      </w:r>
      <w:r>
        <w:tab/>
      </w:r>
      <w:r>
        <w:t>UE additional maximum output power reduction for category M1 UE</w:t>
      </w:r>
      <w:bookmarkEnd w:id="400"/>
      <w:bookmarkEnd w:id="401"/>
      <w:bookmarkEnd w:id="402"/>
      <w:bookmarkEnd w:id="403"/>
      <w:bookmarkEnd w:id="404"/>
      <w:bookmarkEnd w:id="405"/>
      <w:bookmarkEnd w:id="406"/>
      <w:bookmarkEnd w:id="407"/>
      <w:bookmarkEnd w:id="408"/>
    </w:p>
    <w:p>
      <w:pPr>
        <w:pStyle w:val="112"/>
        <w:rPr>
          <w:ins w:id="14328" w:author="CMCC-Luyang Zhao" w:date="2023-11-22T09:58:00Z"/>
          <w:i w:val="0"/>
          <w:iCs w:val="0"/>
          <w:lang w:val="en-US"/>
          <w:rPrChange w:id="14329" w:author="CMCC-Luyang Zhao" w:date="2023-11-22T20:18:29Z">
            <w:rPr>
              <w:ins w:id="14330" w:author="CMCC-Luyang Zhao" w:date="2023-11-22T09:58:00Z"/>
              <w:i/>
              <w:iCs/>
              <w:lang w:val="en-US"/>
            </w:rPr>
          </w:rPrChange>
        </w:rPr>
      </w:pPr>
      <w:ins w:id="14331" w:author="CMCC-Luyang Zhao" w:date="2023-11-22T09:58:00Z">
        <w:r>
          <w:rPr>
            <w:i w:val="0"/>
            <w:iCs w:val="0"/>
            <w:rPrChange w:id="14332" w:author="CMCC-Luyang Zhao" w:date="2023-11-22T20:18:29Z">
              <w:rPr>
                <w:i/>
                <w:iCs/>
              </w:rPr>
            </w:rPrChange>
          </w:rPr>
          <w:t xml:space="preserve">Editor’s Note: Addition to applicability spec is </w:t>
        </w:r>
      </w:ins>
      <w:ins w:id="14333" w:author="CMCC-Luyang Zhao" w:date="2023-11-22T09:58:00Z">
        <w:del w:id="14334" w:author="e100345" w:date="2023-11-22T19:28:00Z">
          <w:r>
            <w:rPr>
              <w:i w:val="0"/>
              <w:iCs w:val="0"/>
              <w:rPrChange w:id="14335" w:author="CMCC-Luyang Zhao" w:date="2023-11-22T20:18:29Z">
                <w:rPr>
                  <w:i/>
                  <w:iCs/>
                </w:rPr>
              </w:rPrChange>
            </w:rPr>
            <w:delText>pending</w:delText>
          </w:r>
        </w:del>
      </w:ins>
      <w:ins w:id="14336" w:author="e100345" w:date="2023-11-22T19:28:00Z">
        <w:r>
          <w:rPr>
            <w:i w:val="0"/>
            <w:iCs w:val="0"/>
            <w:rPrChange w:id="14337" w:author="CMCC-Luyang Zhao" w:date="2023-11-22T20:18:29Z">
              <w:rPr>
                <w:i/>
                <w:iCs/>
              </w:rPr>
            </w:rPrChange>
          </w:rPr>
          <w:t>pending.</w:t>
        </w:r>
      </w:ins>
    </w:p>
    <w:p>
      <w:pPr>
        <w:pStyle w:val="112"/>
        <w:rPr>
          <w:del w:id="14338" w:author="CMCC-Luyang Zhao" w:date="2023-11-22T09:58:00Z"/>
        </w:rPr>
      </w:pPr>
      <w:del w:id="14339" w:author="CMCC-Luyang Zhao" w:date="2023-11-22T09:58:00Z">
        <w:r>
          <w:rPr/>
          <w:delText>Editor’s Note: This clause is incomplete. The following aspects are either missing or not yet determined:</w:delText>
        </w:r>
      </w:del>
    </w:p>
    <w:p>
      <w:pPr>
        <w:pStyle w:val="112"/>
        <w:rPr>
          <w:del w:id="14340" w:author="CMCC-Luyang Zhao" w:date="2023-11-22T09:58:00Z"/>
        </w:rPr>
      </w:pPr>
      <w:del w:id="14341" w:author="CMCC-Luyang Zhao" w:date="2023-11-22T09:58:00Z">
        <w:r>
          <w:rPr/>
          <w:delText>- Test Points analysis is TBD</w:delText>
        </w:r>
      </w:del>
    </w:p>
    <w:p>
      <w:pPr>
        <w:pStyle w:val="112"/>
        <w:rPr>
          <w:del w:id="14342" w:author="CMCC-Luyang Zhao" w:date="2023-11-22T09:58:00Z"/>
        </w:rPr>
      </w:pPr>
      <w:del w:id="14343" w:author="CMCC-Luyang Zhao" w:date="2023-11-22T09:58:00Z">
        <w:r>
          <w:rPr/>
          <w:delText>- Addition to applicability spec is pending</w:delText>
        </w:r>
      </w:del>
    </w:p>
    <w:p>
      <w:pPr>
        <w:pStyle w:val="112"/>
        <w:rPr>
          <w:del w:id="14344" w:author="CMCC-Luyang Zhao" w:date="2023-11-22T09:58:00Z"/>
        </w:rPr>
      </w:pPr>
      <w:del w:id="14345" w:author="CMCC-Luyang Zhao" w:date="2023-11-22T09:58:00Z">
        <w:r>
          <w:rPr/>
          <w:delText>- Test configuration is TBD</w:delText>
        </w:r>
      </w:del>
    </w:p>
    <w:p>
      <w:pPr>
        <w:pStyle w:val="112"/>
        <w:rPr>
          <w:del w:id="14346" w:author="CMCC-Luyang Zhao" w:date="2023-11-22T09:58:00Z"/>
        </w:rPr>
      </w:pPr>
    </w:p>
    <w:p>
      <w:pPr>
        <w:pStyle w:val="9"/>
      </w:pPr>
      <w:r>
        <w:t>6.2A.3.1</w:t>
      </w:r>
      <w:r>
        <w:tab/>
      </w:r>
      <w:r>
        <w:t>Test purpose</w:t>
      </w:r>
    </w:p>
    <w:p>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w:t>
      </w:r>
      <w:r>
        <w:rPr>
          <w:lang w:eastAsia="ja-JP"/>
        </w:rPr>
        <w:t>A.1</w:t>
      </w:r>
      <w:r>
        <w:t>-1. Unless stated otherwise, an A-MPR of 0 dB shall be used.</w:t>
      </w:r>
    </w:p>
    <w:p>
      <w:pPr>
        <w:pStyle w:val="9"/>
      </w:pPr>
      <w:r>
        <w:t>6.2A.3.2</w:t>
      </w:r>
      <w:r>
        <w:tab/>
      </w:r>
      <w:r>
        <w:t>Test applicability</w:t>
      </w:r>
    </w:p>
    <w:p>
      <w:r>
        <w:t>The requirements of this test apply in test case 6.5</w:t>
      </w:r>
      <w:r>
        <w:rPr>
          <w:lang w:eastAsia="ja-JP"/>
        </w:rPr>
        <w:t>A.3.3</w:t>
      </w:r>
      <w:r>
        <w:t xml:space="preserve"> Additional Spectrum Emission Mask for network signalled values NS_02N and NS-24 to all types of E-UTRA UE release 17 and forward of UE category M1 that support satellite access operation.</w:t>
      </w:r>
    </w:p>
    <w:p>
      <w:r>
        <w:t>The requirements of this test apply in test case 6.5A.4.4 Additional Spurious Emissions for network signalled values NS_02N and NS_24 to all types of E-UTRA UE release 17 and forward of UE category M1 that support satellite access operation.</w:t>
      </w:r>
    </w:p>
    <w:p>
      <w:pPr>
        <w:pStyle w:val="9"/>
      </w:pPr>
      <w:r>
        <w:t>6.2A.3.3</w:t>
      </w:r>
      <w:r>
        <w:tab/>
      </w:r>
      <w:r>
        <w:t>Minimum conformance requirements</w:t>
      </w:r>
    </w:p>
    <w:p>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6.2A.1-1. Unless stated otherwise, an A-MPR of 0 dB shall be used.</w:t>
      </w:r>
    </w:p>
    <w:p>
      <w:r>
        <w:t>For UE Power Class 3 and 5 the specific requirements and identified subclauses are specified in Table 6.2A.3-1 along with the allowed A-MPR values that may be used to meet these requirements. The allowed A-MPR values specified below in Table 6.2A.3-1 are in addition to the allowed MPR requirements specified in subclause 6.2A.2.</w:t>
      </w:r>
    </w:p>
    <w:p>
      <w:pPr>
        <w:pStyle w:val="113"/>
      </w:pPr>
      <w:r>
        <w:t>Table 6.2A.3-1: Additional Maximum Power Reduction (A-MPR) for category M1 UE</w:t>
      </w:r>
    </w:p>
    <w:tbl>
      <w:tblPr>
        <w:tblStyle w:val="89"/>
        <w:tblW w:w="71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4347" w:author="e100345" w:date="2023-11-22T18:39:00Z">
          <w:tblPr>
            <w:tblStyle w:val="89"/>
            <w:tblW w:w="7116" w:type="dxa"/>
            <w:tblInd w:w="9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100"/>
        <w:gridCol w:w="1509"/>
        <w:gridCol w:w="1644"/>
        <w:gridCol w:w="1446"/>
        <w:gridCol w:w="1417"/>
        <w:tblGridChange w:id="14348">
          <w:tblGrid>
            <w:gridCol w:w="1100"/>
            <w:gridCol w:w="1509"/>
            <w:gridCol w:w="1644"/>
            <w:gridCol w:w="1446"/>
            <w:gridCol w:w="1417"/>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349" w:author="e100345" w:date="2023-11-22T18:3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48" w:hRule="atLeast"/>
          <w:jc w:val="center"/>
          <w:trPrChange w:id="14349" w:author="e100345" w:date="2023-11-22T18:39:00Z">
            <w:trPr>
              <w:trHeight w:val="248" w:hRule="atLeast"/>
            </w:trPr>
          </w:trPrChange>
        </w:trPr>
        <w:tc>
          <w:tcPr>
            <w:tcW w:w="1100" w:type="dxa"/>
            <w:tcPrChange w:id="14350" w:author="e100345" w:date="2023-11-22T18:39:00Z">
              <w:tcPr>
                <w:tcW w:w="1100" w:type="dxa"/>
              </w:tcPr>
            </w:tcPrChange>
          </w:tcPr>
          <w:p>
            <w:pPr>
              <w:pStyle w:val="104"/>
              <w:rPr>
                <w:rFonts w:cs="Arial"/>
              </w:rPr>
            </w:pPr>
            <w:r>
              <w:rPr>
                <w:rFonts w:cs="Arial"/>
              </w:rPr>
              <w:t>Network Signalling value</w:t>
            </w:r>
          </w:p>
        </w:tc>
        <w:tc>
          <w:tcPr>
            <w:tcW w:w="1509" w:type="dxa"/>
            <w:shd w:val="clear" w:color="auto" w:fill="auto"/>
            <w:tcPrChange w:id="14351" w:author="e100345" w:date="2023-11-22T18:39:00Z">
              <w:tcPr>
                <w:tcW w:w="1509" w:type="dxa"/>
                <w:shd w:val="clear" w:color="auto" w:fill="auto"/>
              </w:tcPr>
            </w:tcPrChange>
          </w:tcPr>
          <w:p>
            <w:pPr>
              <w:pStyle w:val="104"/>
              <w:rPr>
                <w:rFonts w:cs="Arial"/>
              </w:rPr>
            </w:pPr>
            <w:r>
              <w:rPr>
                <w:rFonts w:cs="Arial"/>
              </w:rPr>
              <w:t>Requirements (subclause)</w:t>
            </w:r>
          </w:p>
        </w:tc>
        <w:tc>
          <w:tcPr>
            <w:tcW w:w="1644" w:type="dxa"/>
            <w:shd w:val="clear" w:color="auto" w:fill="auto"/>
            <w:tcPrChange w:id="14352" w:author="e100345" w:date="2023-11-22T18:39:00Z">
              <w:tcPr>
                <w:tcW w:w="1644" w:type="dxa"/>
                <w:shd w:val="clear" w:color="auto" w:fill="auto"/>
              </w:tcPr>
            </w:tcPrChange>
          </w:tcPr>
          <w:p>
            <w:pPr>
              <w:pStyle w:val="104"/>
              <w:rPr>
                <w:rFonts w:cs="Arial"/>
              </w:rPr>
            </w:pPr>
            <w:r>
              <w:rPr>
                <w:rFonts w:cs="Arial"/>
              </w:rPr>
              <w:t>E-UTRA Band</w:t>
            </w:r>
          </w:p>
        </w:tc>
        <w:tc>
          <w:tcPr>
            <w:tcW w:w="1446" w:type="dxa"/>
            <w:shd w:val="clear" w:color="auto" w:fill="auto"/>
            <w:tcPrChange w:id="14353" w:author="e100345" w:date="2023-11-22T18:39:00Z">
              <w:tcPr>
                <w:tcW w:w="1446" w:type="dxa"/>
                <w:shd w:val="clear" w:color="auto" w:fill="auto"/>
              </w:tcPr>
            </w:tcPrChange>
          </w:tcPr>
          <w:p>
            <w:pPr>
              <w:pStyle w:val="104"/>
              <w:rPr>
                <w:rFonts w:cs="Arial"/>
              </w:rPr>
            </w:pPr>
            <w:r>
              <w:rPr>
                <w:rFonts w:cs="Arial"/>
              </w:rPr>
              <w:t>Resources Blocks</w:t>
            </w:r>
            <w:r>
              <w:rPr>
                <w:rFonts w:cs="Arial"/>
                <w:lang w:eastAsia="zh-CN"/>
              </w:rPr>
              <w:t xml:space="preserve"> </w:t>
            </w:r>
            <w:r>
              <w:rPr>
                <w:rFonts w:cs="Arial"/>
              </w:rPr>
              <w:t>(</w:t>
            </w:r>
            <w:r>
              <w:rPr>
                <w:rFonts w:cs="Arial"/>
                <w:i/>
                <w:iCs/>
              </w:rPr>
              <w:t>N</w:t>
            </w:r>
            <w:r>
              <w:rPr>
                <w:rFonts w:cs="Arial"/>
                <w:vertAlign w:val="subscript"/>
              </w:rPr>
              <w:t>RB</w:t>
            </w:r>
            <w:r>
              <w:rPr>
                <w:rFonts w:cs="Arial"/>
              </w:rPr>
              <w:t>)</w:t>
            </w:r>
          </w:p>
        </w:tc>
        <w:tc>
          <w:tcPr>
            <w:tcW w:w="1417" w:type="dxa"/>
            <w:tcPrChange w:id="14354" w:author="e100345" w:date="2023-11-22T18:39:00Z">
              <w:tcPr>
                <w:tcW w:w="1417" w:type="dxa"/>
              </w:tcPr>
            </w:tcPrChange>
          </w:tcPr>
          <w:p>
            <w:pPr>
              <w:pStyle w:val="104"/>
              <w:rPr>
                <w:rFonts w:cs="Arial"/>
              </w:rPr>
            </w:pPr>
            <w:r>
              <w:rPr>
                <w:rFonts w:cs="Arial"/>
              </w:rP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355" w:author="e100345" w:date="2023-11-22T18:3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100" w:type="dxa"/>
            <w:vAlign w:val="center"/>
            <w:tcPrChange w:id="14356" w:author="e100345" w:date="2023-11-22T18:39:00Z">
              <w:tcPr>
                <w:tcW w:w="1100" w:type="dxa"/>
                <w:vAlign w:val="center"/>
              </w:tcPr>
            </w:tcPrChange>
          </w:tcPr>
          <w:p>
            <w:pPr>
              <w:pStyle w:val="105"/>
              <w:rPr>
                <w:rFonts w:cs="Arial"/>
              </w:rPr>
            </w:pPr>
            <w:r>
              <w:rPr>
                <w:rFonts w:cs="Arial"/>
              </w:rPr>
              <w:t>NS_01</w:t>
            </w:r>
          </w:p>
        </w:tc>
        <w:tc>
          <w:tcPr>
            <w:tcW w:w="1509" w:type="dxa"/>
            <w:shd w:val="clear" w:color="auto" w:fill="auto"/>
            <w:vAlign w:val="center"/>
            <w:tcPrChange w:id="14357" w:author="e100345" w:date="2023-11-22T18:39:00Z">
              <w:tcPr>
                <w:tcW w:w="1509" w:type="dxa"/>
                <w:shd w:val="clear" w:color="auto" w:fill="auto"/>
                <w:vAlign w:val="center"/>
              </w:tcPr>
            </w:tcPrChange>
          </w:tcPr>
          <w:p>
            <w:pPr>
              <w:pStyle w:val="105"/>
              <w:rPr>
                <w:rFonts w:cs="Arial"/>
              </w:rPr>
            </w:pPr>
            <w:r>
              <w:t>6.5A.4.2</w:t>
            </w:r>
          </w:p>
        </w:tc>
        <w:tc>
          <w:tcPr>
            <w:tcW w:w="1644" w:type="dxa"/>
            <w:shd w:val="clear" w:color="auto" w:fill="auto"/>
            <w:vAlign w:val="center"/>
            <w:tcPrChange w:id="14358" w:author="e100345" w:date="2023-11-22T18:39:00Z">
              <w:tcPr>
                <w:tcW w:w="1644" w:type="dxa"/>
                <w:shd w:val="clear" w:color="auto" w:fill="auto"/>
                <w:vAlign w:val="center"/>
              </w:tcPr>
            </w:tcPrChange>
          </w:tcPr>
          <w:p>
            <w:pPr>
              <w:pStyle w:val="105"/>
              <w:rPr>
                <w:rFonts w:cs="Arial"/>
              </w:rPr>
            </w:pPr>
            <w:r>
              <w:t>Table 5.2-1</w:t>
            </w:r>
          </w:p>
        </w:tc>
        <w:tc>
          <w:tcPr>
            <w:tcW w:w="1446" w:type="dxa"/>
            <w:shd w:val="clear" w:color="auto" w:fill="auto"/>
            <w:vAlign w:val="center"/>
            <w:tcPrChange w:id="14359" w:author="e100345" w:date="2023-11-22T18:39:00Z">
              <w:tcPr>
                <w:tcW w:w="1446" w:type="dxa"/>
                <w:shd w:val="clear" w:color="auto" w:fill="auto"/>
                <w:vAlign w:val="center"/>
              </w:tcPr>
            </w:tcPrChange>
          </w:tcPr>
          <w:p>
            <w:pPr>
              <w:pStyle w:val="105"/>
              <w:rPr>
                <w:rFonts w:cs="Arial"/>
              </w:rPr>
            </w:pPr>
            <w:r>
              <w:rPr>
                <w:rFonts w:cs="Arial"/>
              </w:rPr>
              <w:t>Table 5.3.1-1</w:t>
            </w:r>
          </w:p>
        </w:tc>
        <w:tc>
          <w:tcPr>
            <w:tcW w:w="1417" w:type="dxa"/>
            <w:vAlign w:val="center"/>
            <w:tcPrChange w:id="14360" w:author="e100345" w:date="2023-11-22T18:39:00Z">
              <w:tcPr>
                <w:tcW w:w="1417" w:type="dxa"/>
                <w:vAlign w:val="center"/>
              </w:tcPr>
            </w:tcPrChange>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361" w:author="e100345" w:date="2023-11-22T18:3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100" w:type="dxa"/>
            <w:vAlign w:val="center"/>
            <w:tcPrChange w:id="14362" w:author="e100345" w:date="2023-11-22T18:39:00Z">
              <w:tcPr>
                <w:tcW w:w="1100" w:type="dxa"/>
                <w:vAlign w:val="center"/>
              </w:tcPr>
            </w:tcPrChange>
          </w:tcPr>
          <w:p>
            <w:pPr>
              <w:pStyle w:val="105"/>
              <w:rPr>
                <w:rFonts w:cs="Arial"/>
              </w:rPr>
            </w:pPr>
            <w:r>
              <w:rPr>
                <w:rFonts w:cs="Arial"/>
              </w:rPr>
              <w:t>NS_02N</w:t>
            </w:r>
          </w:p>
        </w:tc>
        <w:tc>
          <w:tcPr>
            <w:tcW w:w="1509" w:type="dxa"/>
            <w:vAlign w:val="center"/>
            <w:tcPrChange w:id="14363" w:author="e100345" w:date="2023-11-22T18:39:00Z">
              <w:tcPr>
                <w:tcW w:w="1509" w:type="dxa"/>
                <w:vAlign w:val="center"/>
              </w:tcPr>
            </w:tcPrChange>
          </w:tcPr>
          <w:p>
            <w:pPr>
              <w:pStyle w:val="105"/>
              <w:rPr>
                <w:rFonts w:cs="Arial"/>
              </w:rPr>
            </w:pPr>
            <w:r>
              <w:rPr>
                <w:rFonts w:cs="Arial"/>
              </w:rPr>
              <w:t>6.5A.4.4.2</w:t>
            </w:r>
          </w:p>
        </w:tc>
        <w:tc>
          <w:tcPr>
            <w:tcW w:w="1644" w:type="dxa"/>
            <w:vAlign w:val="center"/>
            <w:tcPrChange w:id="14364" w:author="e100345" w:date="2023-11-22T18:39:00Z">
              <w:tcPr>
                <w:tcW w:w="1644" w:type="dxa"/>
                <w:vAlign w:val="center"/>
              </w:tcPr>
            </w:tcPrChange>
          </w:tcPr>
          <w:p>
            <w:pPr>
              <w:pStyle w:val="105"/>
              <w:rPr>
                <w:rFonts w:cs="Arial"/>
              </w:rPr>
            </w:pPr>
            <w:r>
              <w:rPr>
                <w:rFonts w:cs="Arial"/>
              </w:rPr>
              <w:t>255</w:t>
            </w:r>
          </w:p>
        </w:tc>
        <w:tc>
          <w:tcPr>
            <w:tcW w:w="1446" w:type="dxa"/>
            <w:vAlign w:val="center"/>
            <w:tcPrChange w:id="14365" w:author="e100345" w:date="2023-11-22T18:39:00Z">
              <w:tcPr>
                <w:tcW w:w="1446" w:type="dxa"/>
                <w:vAlign w:val="center"/>
              </w:tcPr>
            </w:tcPrChange>
          </w:tcPr>
          <w:p>
            <w:pPr>
              <w:pStyle w:val="105"/>
              <w:rPr>
                <w:rFonts w:cs="Arial"/>
              </w:rPr>
            </w:pPr>
            <w:r>
              <w:rPr>
                <w:rFonts w:cs="Arial"/>
              </w:rPr>
              <w:t>Table 5.3.1-1</w:t>
            </w:r>
          </w:p>
        </w:tc>
        <w:tc>
          <w:tcPr>
            <w:tcW w:w="1417" w:type="dxa"/>
            <w:vAlign w:val="center"/>
            <w:tcPrChange w:id="14366" w:author="e100345" w:date="2023-11-22T18:39:00Z">
              <w:tcPr>
                <w:tcW w:w="1417" w:type="dxa"/>
                <w:vAlign w:val="center"/>
              </w:tcPr>
            </w:tcPrChange>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367" w:author="e100345" w:date="2023-11-22T18:3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100" w:type="dxa"/>
            <w:vAlign w:val="center"/>
            <w:tcPrChange w:id="14368" w:author="e100345" w:date="2023-11-22T18:39:00Z">
              <w:tcPr>
                <w:tcW w:w="1100" w:type="dxa"/>
                <w:vAlign w:val="center"/>
              </w:tcPr>
            </w:tcPrChange>
          </w:tcPr>
          <w:p>
            <w:pPr>
              <w:pStyle w:val="105"/>
              <w:rPr>
                <w:rFonts w:cs="Arial"/>
              </w:rPr>
            </w:pPr>
            <w:r>
              <w:rPr>
                <w:rFonts w:cs="Arial"/>
              </w:rPr>
              <w:t>NS_24</w:t>
            </w:r>
          </w:p>
        </w:tc>
        <w:tc>
          <w:tcPr>
            <w:tcW w:w="1509" w:type="dxa"/>
            <w:vAlign w:val="center"/>
            <w:tcPrChange w:id="14369" w:author="e100345" w:date="2023-11-22T18:39:00Z">
              <w:tcPr>
                <w:tcW w:w="1509" w:type="dxa"/>
                <w:vAlign w:val="center"/>
              </w:tcPr>
            </w:tcPrChange>
          </w:tcPr>
          <w:p>
            <w:pPr>
              <w:pStyle w:val="105"/>
              <w:rPr>
                <w:rFonts w:cs="Arial"/>
              </w:rPr>
            </w:pPr>
            <w:r>
              <w:rPr>
                <w:rFonts w:cs="Arial"/>
              </w:rPr>
              <w:t>6.5A.4.4.3</w:t>
            </w:r>
          </w:p>
        </w:tc>
        <w:tc>
          <w:tcPr>
            <w:tcW w:w="1644" w:type="dxa"/>
            <w:vAlign w:val="center"/>
            <w:tcPrChange w:id="14370" w:author="e100345" w:date="2023-11-22T18:39:00Z">
              <w:tcPr>
                <w:tcW w:w="1644" w:type="dxa"/>
                <w:vAlign w:val="center"/>
              </w:tcPr>
            </w:tcPrChange>
          </w:tcPr>
          <w:p>
            <w:pPr>
              <w:pStyle w:val="105"/>
              <w:rPr>
                <w:rFonts w:cs="Arial"/>
              </w:rPr>
            </w:pPr>
            <w:r>
              <w:t>256</w:t>
            </w:r>
          </w:p>
        </w:tc>
        <w:tc>
          <w:tcPr>
            <w:tcW w:w="1446" w:type="dxa"/>
            <w:vAlign w:val="center"/>
            <w:tcPrChange w:id="14371" w:author="e100345" w:date="2023-11-22T18:39:00Z">
              <w:tcPr>
                <w:tcW w:w="1446" w:type="dxa"/>
                <w:vAlign w:val="center"/>
              </w:tcPr>
            </w:tcPrChange>
          </w:tcPr>
          <w:p>
            <w:pPr>
              <w:pStyle w:val="105"/>
            </w:pPr>
            <w:r>
              <w:rPr>
                <w:rFonts w:cs="Arial"/>
              </w:rPr>
              <w:t>Table 5.3.1-1</w:t>
            </w:r>
          </w:p>
        </w:tc>
        <w:tc>
          <w:tcPr>
            <w:tcW w:w="1417" w:type="dxa"/>
            <w:vAlign w:val="center"/>
            <w:tcPrChange w:id="14372" w:author="e100345" w:date="2023-11-22T18:39:00Z">
              <w:tcPr>
                <w:tcW w:w="1417" w:type="dxa"/>
                <w:vAlign w:val="center"/>
              </w:tcPr>
            </w:tcPrChange>
          </w:tcPr>
          <w:p>
            <w:pPr>
              <w:pStyle w:val="105"/>
            </w:pPr>
            <w:r>
              <w:rPr>
                <w:rFonts w:cs="Arial"/>
              </w:rPr>
              <w:t>[3.5]</w:t>
            </w:r>
          </w:p>
        </w:tc>
      </w:tr>
    </w:tbl>
    <w:p/>
    <w:p>
      <w:r>
        <w:t>For subPRB allocation, the allowed A-MPR values specified below in Table 6.2A.3-2 for category M1 UE are in addition to the allowed MPR requirements specified in subclause 6.2A.2.</w:t>
      </w:r>
    </w:p>
    <w:p>
      <w:pPr>
        <w:pStyle w:val="113"/>
      </w:pPr>
      <w:r>
        <w:t>Table 6.2A.3-2: Additional Maximum Power Reduction (A-MPR) for category M1 UE for subPRB allocation</w:t>
      </w:r>
    </w:p>
    <w:tbl>
      <w:tblPr>
        <w:tblStyle w:val="89"/>
        <w:tblW w:w="60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4373" w:author="e100345" w:date="2023-11-22T18:39:00Z">
          <w:tblPr>
            <w:tblStyle w:val="89"/>
            <w:tblW w:w="6059" w:type="dxa"/>
            <w:tblInd w:w="14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100"/>
        <w:gridCol w:w="1510"/>
        <w:gridCol w:w="1645"/>
        <w:gridCol w:w="1804"/>
        <w:tblGridChange w:id="14374">
          <w:tblGrid>
            <w:gridCol w:w="1100"/>
            <w:gridCol w:w="1510"/>
            <w:gridCol w:w="1645"/>
            <w:gridCol w:w="1804"/>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375" w:author="e100345" w:date="2023-11-22T18:3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48" w:hRule="atLeast"/>
          <w:jc w:val="center"/>
          <w:trPrChange w:id="14375" w:author="e100345" w:date="2023-11-22T18:39:00Z">
            <w:trPr>
              <w:trHeight w:val="248" w:hRule="atLeast"/>
            </w:trPr>
          </w:trPrChange>
        </w:trPr>
        <w:tc>
          <w:tcPr>
            <w:tcW w:w="1100" w:type="dxa"/>
            <w:tcPrChange w:id="14376" w:author="e100345" w:date="2023-11-22T18:39:00Z">
              <w:tcPr>
                <w:tcW w:w="1100" w:type="dxa"/>
              </w:tcPr>
            </w:tcPrChange>
          </w:tcPr>
          <w:p>
            <w:pPr>
              <w:pStyle w:val="104"/>
            </w:pPr>
            <w:r>
              <w:t>Network Signalling value</w:t>
            </w:r>
          </w:p>
        </w:tc>
        <w:tc>
          <w:tcPr>
            <w:tcW w:w="1510" w:type="dxa"/>
            <w:shd w:val="clear" w:color="auto" w:fill="auto"/>
            <w:tcPrChange w:id="14377" w:author="e100345" w:date="2023-11-22T18:39:00Z">
              <w:tcPr>
                <w:tcW w:w="1510" w:type="dxa"/>
                <w:shd w:val="clear" w:color="auto" w:fill="auto"/>
              </w:tcPr>
            </w:tcPrChange>
          </w:tcPr>
          <w:p>
            <w:pPr>
              <w:pStyle w:val="104"/>
            </w:pPr>
            <w:r>
              <w:t>Requirements (subclause)</w:t>
            </w:r>
          </w:p>
        </w:tc>
        <w:tc>
          <w:tcPr>
            <w:tcW w:w="1645" w:type="dxa"/>
            <w:shd w:val="clear" w:color="auto" w:fill="auto"/>
            <w:tcPrChange w:id="14378" w:author="e100345" w:date="2023-11-22T18:39:00Z">
              <w:tcPr>
                <w:tcW w:w="1645" w:type="dxa"/>
                <w:shd w:val="clear" w:color="auto" w:fill="auto"/>
              </w:tcPr>
            </w:tcPrChange>
          </w:tcPr>
          <w:p>
            <w:pPr>
              <w:pStyle w:val="104"/>
            </w:pPr>
            <w:r>
              <w:t>E-UTRA Band</w:t>
            </w:r>
          </w:p>
        </w:tc>
        <w:tc>
          <w:tcPr>
            <w:tcW w:w="1804" w:type="dxa"/>
            <w:tcPrChange w:id="14379" w:author="e100345" w:date="2023-11-22T18:39:00Z">
              <w:tcPr>
                <w:tcW w:w="1804" w:type="dxa"/>
              </w:tcPr>
            </w:tcPrChange>
          </w:tcPr>
          <w:p>
            <w:pPr>
              <w:pStyle w:val="104"/>
            </w:pPr>
            <w: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380" w:author="e100345" w:date="2023-11-22T18:3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100" w:type="dxa"/>
            <w:vAlign w:val="center"/>
            <w:tcPrChange w:id="14381" w:author="e100345" w:date="2023-11-22T18:39:00Z">
              <w:tcPr>
                <w:tcW w:w="1100" w:type="dxa"/>
                <w:vAlign w:val="center"/>
              </w:tcPr>
            </w:tcPrChange>
          </w:tcPr>
          <w:p>
            <w:pPr>
              <w:pStyle w:val="105"/>
            </w:pPr>
            <w:r>
              <w:rPr>
                <w:rFonts w:cs="Arial"/>
              </w:rPr>
              <w:t>NS_01</w:t>
            </w:r>
          </w:p>
        </w:tc>
        <w:tc>
          <w:tcPr>
            <w:tcW w:w="1510" w:type="dxa"/>
            <w:shd w:val="clear" w:color="auto" w:fill="auto"/>
            <w:vAlign w:val="center"/>
            <w:tcPrChange w:id="14382" w:author="e100345" w:date="2023-11-22T18:39:00Z">
              <w:tcPr>
                <w:tcW w:w="1510" w:type="dxa"/>
                <w:shd w:val="clear" w:color="auto" w:fill="auto"/>
                <w:vAlign w:val="center"/>
              </w:tcPr>
            </w:tcPrChange>
          </w:tcPr>
          <w:p>
            <w:pPr>
              <w:pStyle w:val="105"/>
            </w:pPr>
            <w:r>
              <w:t>6.5A.4.2</w:t>
            </w:r>
          </w:p>
        </w:tc>
        <w:tc>
          <w:tcPr>
            <w:tcW w:w="1645" w:type="dxa"/>
            <w:shd w:val="clear" w:color="auto" w:fill="auto"/>
            <w:vAlign w:val="center"/>
            <w:tcPrChange w:id="14383" w:author="e100345" w:date="2023-11-22T18:39:00Z">
              <w:tcPr>
                <w:tcW w:w="1645" w:type="dxa"/>
                <w:shd w:val="clear" w:color="auto" w:fill="auto"/>
                <w:vAlign w:val="center"/>
              </w:tcPr>
            </w:tcPrChange>
          </w:tcPr>
          <w:p>
            <w:pPr>
              <w:pStyle w:val="105"/>
            </w:pPr>
            <w:r>
              <w:t>Table 5.2-1</w:t>
            </w:r>
          </w:p>
        </w:tc>
        <w:tc>
          <w:tcPr>
            <w:tcW w:w="1804" w:type="dxa"/>
            <w:vAlign w:val="center"/>
            <w:tcPrChange w:id="14384" w:author="e100345" w:date="2023-11-22T18:39:00Z">
              <w:tcPr>
                <w:tcW w:w="1804" w:type="dxa"/>
                <w:vAlign w:val="center"/>
              </w:tcPr>
            </w:tcPrChange>
          </w:tcPr>
          <w:p>
            <w:pPr>
              <w:pStyle w:val="105"/>
            </w:pPr>
            <w: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385" w:author="e100345" w:date="2023-11-22T18:3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100" w:type="dxa"/>
            <w:vAlign w:val="center"/>
            <w:tcPrChange w:id="14386" w:author="e100345" w:date="2023-11-22T18:39:00Z">
              <w:tcPr>
                <w:tcW w:w="1100" w:type="dxa"/>
                <w:vAlign w:val="center"/>
              </w:tcPr>
            </w:tcPrChange>
          </w:tcPr>
          <w:p>
            <w:pPr>
              <w:pStyle w:val="105"/>
              <w:rPr>
                <w:rFonts w:cs="Arial"/>
              </w:rPr>
            </w:pPr>
            <w:r>
              <w:rPr>
                <w:rFonts w:cs="Arial"/>
              </w:rPr>
              <w:t>NS_02N</w:t>
            </w:r>
          </w:p>
        </w:tc>
        <w:tc>
          <w:tcPr>
            <w:tcW w:w="1510" w:type="dxa"/>
            <w:shd w:val="clear" w:color="auto" w:fill="auto"/>
            <w:vAlign w:val="center"/>
            <w:tcPrChange w:id="14387" w:author="e100345" w:date="2023-11-22T18:39:00Z">
              <w:tcPr>
                <w:tcW w:w="1510" w:type="dxa"/>
                <w:shd w:val="clear" w:color="auto" w:fill="auto"/>
                <w:vAlign w:val="center"/>
              </w:tcPr>
            </w:tcPrChange>
          </w:tcPr>
          <w:p>
            <w:pPr>
              <w:pStyle w:val="105"/>
              <w:rPr>
                <w:rFonts w:cs="Arial"/>
              </w:rPr>
            </w:pPr>
            <w:r>
              <w:rPr>
                <w:rFonts w:cs="Arial"/>
              </w:rPr>
              <w:t>6.5A.4.4.2</w:t>
            </w:r>
          </w:p>
        </w:tc>
        <w:tc>
          <w:tcPr>
            <w:tcW w:w="1645" w:type="dxa"/>
            <w:shd w:val="clear" w:color="auto" w:fill="auto"/>
            <w:vAlign w:val="center"/>
            <w:tcPrChange w:id="14388" w:author="e100345" w:date="2023-11-22T18:39:00Z">
              <w:tcPr>
                <w:tcW w:w="1645" w:type="dxa"/>
                <w:shd w:val="clear" w:color="auto" w:fill="auto"/>
                <w:vAlign w:val="center"/>
              </w:tcPr>
            </w:tcPrChange>
          </w:tcPr>
          <w:p>
            <w:pPr>
              <w:pStyle w:val="105"/>
              <w:rPr>
                <w:rFonts w:cs="Arial"/>
              </w:rPr>
            </w:pPr>
            <w:r>
              <w:rPr>
                <w:rFonts w:cs="Arial"/>
              </w:rPr>
              <w:t>255</w:t>
            </w:r>
          </w:p>
        </w:tc>
        <w:tc>
          <w:tcPr>
            <w:tcW w:w="1804" w:type="dxa"/>
            <w:vAlign w:val="center"/>
            <w:tcPrChange w:id="14389" w:author="e100345" w:date="2023-11-22T18:39:00Z">
              <w:tcPr>
                <w:tcW w:w="1804" w:type="dxa"/>
                <w:vAlign w:val="center"/>
              </w:tcPr>
            </w:tcPrChange>
          </w:tcPr>
          <w:p>
            <w:pPr>
              <w:pStyle w:val="105"/>
            </w:pPr>
            <w: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390" w:author="e100345" w:date="2023-11-22T18:3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100" w:type="dxa"/>
            <w:vAlign w:val="center"/>
            <w:tcPrChange w:id="14391" w:author="e100345" w:date="2023-11-22T18:39:00Z">
              <w:tcPr>
                <w:tcW w:w="1100" w:type="dxa"/>
                <w:vAlign w:val="center"/>
              </w:tcPr>
            </w:tcPrChange>
          </w:tcPr>
          <w:p>
            <w:pPr>
              <w:pStyle w:val="105"/>
              <w:rPr>
                <w:rFonts w:cs="Arial"/>
              </w:rPr>
            </w:pPr>
            <w:r>
              <w:rPr>
                <w:rFonts w:cs="Arial"/>
              </w:rPr>
              <w:t>NS_24</w:t>
            </w:r>
          </w:p>
        </w:tc>
        <w:tc>
          <w:tcPr>
            <w:tcW w:w="1510" w:type="dxa"/>
            <w:shd w:val="clear" w:color="auto" w:fill="auto"/>
            <w:vAlign w:val="center"/>
            <w:tcPrChange w:id="14392" w:author="e100345" w:date="2023-11-22T18:39:00Z">
              <w:tcPr>
                <w:tcW w:w="1510" w:type="dxa"/>
                <w:shd w:val="clear" w:color="auto" w:fill="auto"/>
                <w:vAlign w:val="center"/>
              </w:tcPr>
            </w:tcPrChange>
          </w:tcPr>
          <w:p>
            <w:pPr>
              <w:pStyle w:val="105"/>
              <w:rPr>
                <w:rFonts w:cs="Arial"/>
              </w:rPr>
            </w:pPr>
            <w:r>
              <w:rPr>
                <w:rFonts w:cs="Arial"/>
              </w:rPr>
              <w:t>6.5A.4.4.3</w:t>
            </w:r>
          </w:p>
        </w:tc>
        <w:tc>
          <w:tcPr>
            <w:tcW w:w="1645" w:type="dxa"/>
            <w:shd w:val="clear" w:color="auto" w:fill="auto"/>
            <w:vAlign w:val="center"/>
            <w:tcPrChange w:id="14393" w:author="e100345" w:date="2023-11-22T18:39:00Z">
              <w:tcPr>
                <w:tcW w:w="1645" w:type="dxa"/>
                <w:shd w:val="clear" w:color="auto" w:fill="auto"/>
                <w:vAlign w:val="center"/>
              </w:tcPr>
            </w:tcPrChange>
          </w:tcPr>
          <w:p>
            <w:pPr>
              <w:pStyle w:val="105"/>
              <w:rPr>
                <w:rFonts w:cs="Arial"/>
              </w:rPr>
            </w:pPr>
            <w:r>
              <w:t>256</w:t>
            </w:r>
          </w:p>
        </w:tc>
        <w:tc>
          <w:tcPr>
            <w:tcW w:w="1804" w:type="dxa"/>
            <w:vAlign w:val="center"/>
            <w:tcPrChange w:id="14394" w:author="e100345" w:date="2023-11-22T18:39:00Z">
              <w:tcPr>
                <w:tcW w:w="1804" w:type="dxa"/>
                <w:vAlign w:val="center"/>
              </w:tcPr>
            </w:tcPrChange>
          </w:tcPr>
          <w:p>
            <w:pPr>
              <w:pStyle w:val="105"/>
            </w:pPr>
            <w:r>
              <w:rPr>
                <w:rFonts w:cs="Arial"/>
              </w:rPr>
              <w:t>[3.5]</w:t>
            </w:r>
          </w:p>
        </w:tc>
      </w:tr>
    </w:tbl>
    <w:p/>
    <w:p>
      <w:pPr>
        <w:rPr>
          <w:lang w:eastAsia="zh-CN"/>
        </w:rPr>
      </w:pPr>
      <w:r>
        <w:t>The normative reference for this requirement is TS 36.102 [11] subclause 6.2A.3</w:t>
      </w:r>
    </w:p>
    <w:p>
      <w:pPr>
        <w:pStyle w:val="9"/>
      </w:pPr>
      <w:r>
        <w:t>6.2A.3.4</w:t>
      </w:r>
      <w:r>
        <w:tab/>
      </w:r>
      <w:r>
        <w:t>Test description</w:t>
      </w:r>
    </w:p>
    <w:p>
      <w:pPr>
        <w:pStyle w:val="9"/>
      </w:pPr>
      <w:r>
        <w:t>6.2A.3.4.1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operating bands specified in sub-clause 5.2E. All of these configurations shall be tested with applicable test parameters for each channel bandwidth and are shown in Table 6.2.4EA.4.1-1 to 6.2.4EA.4.1-</w:t>
      </w:r>
      <w:r>
        <w:rPr>
          <w:lang w:eastAsia="ja-JP"/>
        </w:rPr>
        <w:t>20</w:t>
      </w:r>
      <w:r>
        <w:t xml:space="preserve">. The details of the uplink reference measurement channels (RMCs) are specified in </w:t>
      </w:r>
      <w:del w:id="14395" w:author="CMCC-Luyang Zhao" w:date="2023-11-22T09:58:00Z">
        <w:r>
          <w:rPr/>
          <w:delText xml:space="preserve">TS36.521-1[14] </w:delText>
        </w:r>
      </w:del>
      <w:r>
        <w:t xml:space="preserve">Annex A.2. Configurations of PDSCH and MPDCCH before measurement are specified in </w:t>
      </w:r>
      <w:del w:id="14396" w:author="CMCC-Luyang Zhao" w:date="2023-11-22T09:58:00Z">
        <w:r>
          <w:rPr/>
          <w:delText xml:space="preserve">TS 36.521-1[14] </w:delText>
        </w:r>
      </w:del>
      <w:r>
        <w:t>Annex C.2.</w:t>
      </w:r>
    </w:p>
    <w:p>
      <w:pPr>
        <w:pStyle w:val="113"/>
      </w:pPr>
      <w:r>
        <w:t>Table 6.2A.3.4.1-1: Test Configuration Table (network signalled value “NS_02N”)</w:t>
      </w:r>
    </w:p>
    <w:tbl>
      <w:tblPr>
        <w:tblStyle w:val="89"/>
        <w:tblpPr w:leftFromText="180" w:rightFromText="180" w:vertAnchor="text" w:tblpXSpec="center" w:tblpY="1"/>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Change w:id="14397" w:author="Danni SONG(CMCC)" w:date="2023-11-22T22:41:11Z">
          <w:tblPr>
            <w:tblStyle w:val="89"/>
            <w:tblpPr w:leftFromText="180" w:rightFromText="180" w:vertAnchor="text"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PrChange>
      </w:tblPr>
      <w:tblGrid>
        <w:gridCol w:w="1212"/>
        <w:gridCol w:w="1134"/>
        <w:gridCol w:w="2734"/>
        <w:gridCol w:w="1304"/>
        <w:gridCol w:w="3042"/>
        <w:tblGridChange w:id="14398">
          <w:tblGrid>
            <w:gridCol w:w="1212"/>
            <w:gridCol w:w="1134"/>
            <w:gridCol w:w="2734"/>
            <w:gridCol w:w="1304"/>
            <w:gridCol w:w="3042"/>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399" w:author="Danni SONG(CMCC)" w:date="2023-11-22T22:41:11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426" w:type="dxa"/>
            <w:gridSpan w:val="5"/>
            <w:shd w:val="clear" w:color="auto" w:fill="auto"/>
            <w:vAlign w:val="center"/>
            <w:tcPrChange w:id="14400" w:author="Danni SONG(CMCC)" w:date="2023-11-22T22:41:11Z">
              <w:tcPr>
                <w:tcW w:w="9426" w:type="dxa"/>
                <w:gridSpan w:val="5"/>
                <w:shd w:val="clear" w:color="auto" w:fill="auto"/>
                <w:vAlign w:val="center"/>
              </w:tcPr>
            </w:tcPrChange>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401" w:author="Danni SONG(CMCC)" w:date="2023-11-22T22:41:11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080" w:type="dxa"/>
            <w:gridSpan w:val="3"/>
            <w:shd w:val="clear" w:color="auto" w:fill="auto"/>
            <w:vAlign w:val="center"/>
            <w:tcPrChange w:id="14402" w:author="Danni SONG(CMCC)" w:date="2023-11-22T22:41:11Z">
              <w:tcPr>
                <w:tcW w:w="5080" w:type="dxa"/>
                <w:gridSpan w:val="3"/>
                <w:shd w:val="clear" w:color="auto" w:fill="auto"/>
                <w:vAlign w:val="center"/>
              </w:tcPr>
            </w:tcPrChange>
          </w:tcPr>
          <w:p>
            <w:pPr>
              <w:pStyle w:val="103"/>
            </w:pPr>
            <w:r>
              <w:t>Test Environment as specified in</w:t>
            </w:r>
          </w:p>
          <w:p>
            <w:pPr>
              <w:pStyle w:val="103"/>
            </w:pPr>
            <w:r>
              <w:t>TS 36.508 [12] subclause 4.1</w:t>
            </w:r>
          </w:p>
        </w:tc>
        <w:tc>
          <w:tcPr>
            <w:tcW w:w="4346" w:type="dxa"/>
            <w:gridSpan w:val="2"/>
            <w:shd w:val="clear" w:color="auto" w:fill="auto"/>
            <w:vAlign w:val="center"/>
            <w:tcPrChange w:id="14403" w:author="Danni SONG(CMCC)" w:date="2023-11-22T22:41:11Z">
              <w:tcPr>
                <w:tcW w:w="4346" w:type="dxa"/>
                <w:gridSpan w:val="2"/>
                <w:shd w:val="clear" w:color="auto" w:fill="auto"/>
                <w:vAlign w:val="center"/>
              </w:tcPr>
            </w:tcPrChange>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404" w:author="Danni SONG(CMCC)" w:date="2023-11-22T22:41:11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080" w:type="dxa"/>
            <w:gridSpan w:val="3"/>
            <w:shd w:val="clear" w:color="auto" w:fill="auto"/>
            <w:vAlign w:val="center"/>
            <w:tcPrChange w:id="14405" w:author="Danni SONG(CMCC)" w:date="2023-11-22T22:41:11Z">
              <w:tcPr>
                <w:tcW w:w="5080" w:type="dxa"/>
                <w:gridSpan w:val="3"/>
                <w:shd w:val="clear" w:color="auto" w:fill="auto"/>
                <w:vAlign w:val="center"/>
              </w:tcPr>
            </w:tcPrChange>
          </w:tcPr>
          <w:p>
            <w:pPr>
              <w:pStyle w:val="103"/>
            </w:pPr>
            <w:r>
              <w:rPr>
                <w:bCs/>
              </w:rPr>
              <w:t>Test Frequencies as specified in</w:t>
            </w:r>
          </w:p>
          <w:p>
            <w:pPr>
              <w:pStyle w:val="103"/>
            </w:pPr>
            <w:r>
              <w:t>TS 36.508 [12] subclause 4.3.1</w:t>
            </w:r>
          </w:p>
        </w:tc>
        <w:tc>
          <w:tcPr>
            <w:tcW w:w="4346" w:type="dxa"/>
            <w:gridSpan w:val="2"/>
            <w:shd w:val="clear" w:color="auto" w:fill="auto"/>
            <w:vAlign w:val="center"/>
            <w:tcPrChange w:id="14406" w:author="Danni SONG(CMCC)" w:date="2023-11-22T22:41:11Z">
              <w:tcPr>
                <w:tcW w:w="4346" w:type="dxa"/>
                <w:gridSpan w:val="2"/>
                <w:shd w:val="clear" w:color="auto" w:fill="auto"/>
                <w:vAlign w:val="center"/>
              </w:tcPr>
            </w:tcPrChange>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407" w:author="Danni SONG(CMCC)" w:date="2023-11-22T22:41:11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080" w:type="dxa"/>
            <w:gridSpan w:val="3"/>
            <w:shd w:val="clear" w:color="auto" w:fill="auto"/>
            <w:vAlign w:val="center"/>
            <w:tcPrChange w:id="14408" w:author="Danni SONG(CMCC)" w:date="2023-11-22T22:41:11Z">
              <w:tcPr>
                <w:tcW w:w="5080" w:type="dxa"/>
                <w:gridSpan w:val="3"/>
                <w:shd w:val="clear" w:color="auto" w:fill="auto"/>
                <w:vAlign w:val="center"/>
              </w:tcPr>
            </w:tcPrChange>
          </w:tcPr>
          <w:p>
            <w:pPr>
              <w:pStyle w:val="103"/>
            </w:pPr>
            <w:r>
              <w:rPr>
                <w:bCs/>
              </w:rPr>
              <w:t>Test Channel Bandwidths as specified in</w:t>
            </w:r>
          </w:p>
          <w:p>
            <w:pPr>
              <w:pStyle w:val="103"/>
            </w:pPr>
            <w:r>
              <w:t>TS 36.508 [12] subclause 4.3.1</w:t>
            </w:r>
          </w:p>
        </w:tc>
        <w:tc>
          <w:tcPr>
            <w:tcW w:w="4346" w:type="dxa"/>
            <w:gridSpan w:val="2"/>
            <w:shd w:val="clear" w:color="auto" w:fill="auto"/>
            <w:vAlign w:val="center"/>
            <w:tcPrChange w:id="14409" w:author="Danni SONG(CMCC)" w:date="2023-11-22T22:41:11Z">
              <w:tcPr>
                <w:tcW w:w="4346" w:type="dxa"/>
                <w:gridSpan w:val="2"/>
                <w:shd w:val="clear" w:color="auto" w:fill="auto"/>
                <w:vAlign w:val="center"/>
              </w:tcPr>
            </w:tcPrChange>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410" w:author="Danni SONG(CMCC)" w:date="2023-11-22T22:41:11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426" w:type="dxa"/>
            <w:gridSpan w:val="5"/>
            <w:shd w:val="clear" w:color="auto" w:fill="auto"/>
            <w:vAlign w:val="center"/>
            <w:tcPrChange w:id="14411" w:author="Danni SONG(CMCC)" w:date="2023-11-22T22:41:11Z">
              <w:tcPr>
                <w:tcW w:w="9426" w:type="dxa"/>
                <w:gridSpan w:val="5"/>
                <w:shd w:val="clear" w:color="auto" w:fill="auto"/>
                <w:vAlign w:val="center"/>
              </w:tcPr>
            </w:tcPrChange>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412" w:author="Danni SONG(CMCC)" w:date="2023-11-22T22:41:11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212" w:type="dxa"/>
            <w:shd w:val="clear" w:color="auto" w:fill="auto"/>
            <w:vAlign w:val="center"/>
            <w:tcPrChange w:id="14413" w:author="Danni SONG(CMCC)" w:date="2023-11-22T22:41:11Z">
              <w:tcPr>
                <w:tcW w:w="1212" w:type="dxa"/>
                <w:shd w:val="clear" w:color="auto" w:fill="auto"/>
                <w:vAlign w:val="center"/>
              </w:tcPr>
            </w:tcPrChange>
          </w:tcPr>
          <w:p>
            <w:pPr>
              <w:pStyle w:val="104"/>
            </w:pPr>
          </w:p>
        </w:tc>
        <w:tc>
          <w:tcPr>
            <w:tcW w:w="1134" w:type="dxa"/>
            <w:shd w:val="clear" w:color="auto" w:fill="auto"/>
            <w:vAlign w:val="center"/>
            <w:tcPrChange w:id="14414" w:author="Danni SONG(CMCC)" w:date="2023-11-22T22:41:11Z">
              <w:tcPr>
                <w:tcW w:w="1134" w:type="dxa"/>
                <w:shd w:val="clear" w:color="auto" w:fill="auto"/>
                <w:vAlign w:val="center"/>
              </w:tcPr>
            </w:tcPrChange>
          </w:tcPr>
          <w:p>
            <w:pPr>
              <w:pStyle w:val="104"/>
            </w:pPr>
          </w:p>
        </w:tc>
        <w:tc>
          <w:tcPr>
            <w:tcW w:w="2734" w:type="dxa"/>
            <w:shd w:val="clear" w:color="auto" w:fill="auto"/>
            <w:vAlign w:val="center"/>
            <w:tcPrChange w:id="14415" w:author="Danni SONG(CMCC)" w:date="2023-11-22T22:41:11Z">
              <w:tcPr>
                <w:tcW w:w="2734" w:type="dxa"/>
                <w:shd w:val="clear" w:color="auto" w:fill="auto"/>
                <w:vAlign w:val="center"/>
              </w:tcPr>
            </w:tcPrChange>
          </w:tcPr>
          <w:p>
            <w:pPr>
              <w:pStyle w:val="104"/>
            </w:pPr>
            <w:r>
              <w:t>Downlink Configuration</w:t>
            </w:r>
          </w:p>
        </w:tc>
        <w:tc>
          <w:tcPr>
            <w:tcW w:w="4346" w:type="dxa"/>
            <w:gridSpan w:val="2"/>
            <w:shd w:val="clear" w:color="auto" w:fill="auto"/>
            <w:vAlign w:val="center"/>
            <w:tcPrChange w:id="14416" w:author="Danni SONG(CMCC)" w:date="2023-11-22T22:41:11Z">
              <w:tcPr>
                <w:tcW w:w="4346" w:type="dxa"/>
                <w:gridSpan w:val="2"/>
                <w:shd w:val="clear" w:color="auto" w:fill="auto"/>
                <w:vAlign w:val="center"/>
              </w:tcPr>
            </w:tcPrChange>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417" w:author="Danni SONG(CMCC)" w:date="2023-11-22T22:41:11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212" w:type="dxa"/>
            <w:shd w:val="clear" w:color="auto" w:fill="auto"/>
            <w:vAlign w:val="center"/>
            <w:tcPrChange w:id="14418" w:author="Danni SONG(CMCC)" w:date="2023-11-22T22:41:11Z">
              <w:tcPr>
                <w:tcW w:w="1212" w:type="dxa"/>
                <w:shd w:val="clear" w:color="auto" w:fill="auto"/>
                <w:vAlign w:val="center"/>
              </w:tcPr>
            </w:tcPrChange>
          </w:tcPr>
          <w:p>
            <w:pPr>
              <w:pStyle w:val="105"/>
            </w:pPr>
            <w:r>
              <w:t>Configuration ID</w:t>
            </w:r>
          </w:p>
        </w:tc>
        <w:tc>
          <w:tcPr>
            <w:tcW w:w="1134" w:type="dxa"/>
            <w:shd w:val="clear" w:color="auto" w:fill="auto"/>
            <w:vAlign w:val="center"/>
            <w:tcPrChange w:id="14419" w:author="Danni SONG(CMCC)" w:date="2023-11-22T22:41:11Z">
              <w:tcPr>
                <w:tcW w:w="1134" w:type="dxa"/>
                <w:shd w:val="clear" w:color="auto" w:fill="auto"/>
                <w:vAlign w:val="center"/>
              </w:tcPr>
            </w:tcPrChange>
          </w:tcPr>
          <w:p>
            <w:pPr>
              <w:pStyle w:val="105"/>
            </w:pPr>
            <w:r>
              <w:t>Ch BW</w:t>
            </w:r>
          </w:p>
        </w:tc>
        <w:tc>
          <w:tcPr>
            <w:tcW w:w="2734" w:type="dxa"/>
            <w:vMerge w:val="restart"/>
            <w:shd w:val="clear" w:color="auto" w:fill="auto"/>
            <w:vAlign w:val="center"/>
            <w:tcPrChange w:id="14420" w:author="Danni SONG(CMCC)" w:date="2023-11-22T22:41:11Z">
              <w:tcPr>
                <w:tcW w:w="2734" w:type="dxa"/>
                <w:vMerge w:val="restart"/>
                <w:shd w:val="clear" w:color="auto" w:fill="auto"/>
                <w:vAlign w:val="center"/>
              </w:tcPr>
            </w:tcPrChange>
          </w:tcPr>
          <w:p>
            <w:pPr>
              <w:pStyle w:val="105"/>
            </w:pPr>
            <w:r>
              <w:t>N/A</w:t>
            </w:r>
          </w:p>
        </w:tc>
        <w:tc>
          <w:tcPr>
            <w:tcW w:w="1304" w:type="dxa"/>
            <w:shd w:val="clear" w:color="auto" w:fill="auto"/>
            <w:vAlign w:val="center"/>
            <w:tcPrChange w:id="14421" w:author="Danni SONG(CMCC)" w:date="2023-11-22T22:41:11Z">
              <w:tcPr>
                <w:tcW w:w="1304" w:type="dxa"/>
                <w:shd w:val="clear" w:color="auto" w:fill="auto"/>
                <w:vAlign w:val="center"/>
              </w:tcPr>
            </w:tcPrChange>
          </w:tcPr>
          <w:p>
            <w:pPr>
              <w:pStyle w:val="105"/>
            </w:pPr>
            <w:r>
              <w:t>Mod'n</w:t>
            </w:r>
          </w:p>
        </w:tc>
        <w:tc>
          <w:tcPr>
            <w:tcW w:w="3042" w:type="dxa"/>
            <w:shd w:val="clear" w:color="auto" w:fill="auto"/>
            <w:vAlign w:val="center"/>
            <w:tcPrChange w:id="14422" w:author="Danni SONG(CMCC)" w:date="2023-11-22T22:41:11Z">
              <w:tcPr>
                <w:tcW w:w="3042" w:type="dxa"/>
                <w:shd w:val="clear" w:color="auto" w:fill="auto"/>
                <w:vAlign w:val="center"/>
              </w:tcPr>
            </w:tcPrChange>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423" w:author="Danni SONG(CMCC)" w:date="2023-11-22T22:41:11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trHeight w:val="230" w:hRule="atLeast"/>
          <w:jc w:val="center"/>
          <w:trPrChange w:id="14423" w:author="Danni SONG(CMCC)" w:date="2023-11-22T22:41:11Z">
            <w:trPr>
              <w:trHeight w:val="230" w:hRule="atLeast"/>
            </w:trPr>
          </w:trPrChange>
        </w:trPr>
        <w:tc>
          <w:tcPr>
            <w:tcW w:w="1212" w:type="dxa"/>
            <w:vMerge w:val="restart"/>
            <w:shd w:val="clear" w:color="auto" w:fill="auto"/>
            <w:vAlign w:val="center"/>
            <w:tcPrChange w:id="14424" w:author="Danni SONG(CMCC)" w:date="2023-11-22T22:41:11Z">
              <w:tcPr>
                <w:tcW w:w="1212" w:type="dxa"/>
                <w:vMerge w:val="restart"/>
                <w:shd w:val="clear" w:color="auto" w:fill="auto"/>
                <w:vAlign w:val="center"/>
              </w:tcPr>
            </w:tcPrChange>
          </w:tcPr>
          <w:p>
            <w:pPr>
              <w:pStyle w:val="105"/>
            </w:pPr>
          </w:p>
        </w:tc>
        <w:tc>
          <w:tcPr>
            <w:tcW w:w="1134" w:type="dxa"/>
            <w:vMerge w:val="restart"/>
            <w:shd w:val="clear" w:color="auto" w:fill="auto"/>
            <w:vAlign w:val="center"/>
            <w:tcPrChange w:id="14425" w:author="Danni SONG(CMCC)" w:date="2023-11-22T22:41:11Z">
              <w:tcPr>
                <w:tcW w:w="1134" w:type="dxa"/>
                <w:vMerge w:val="restart"/>
                <w:shd w:val="clear" w:color="auto" w:fill="auto"/>
                <w:vAlign w:val="center"/>
              </w:tcPr>
            </w:tcPrChange>
          </w:tcPr>
          <w:p>
            <w:pPr>
              <w:pStyle w:val="105"/>
            </w:pPr>
          </w:p>
        </w:tc>
        <w:tc>
          <w:tcPr>
            <w:tcW w:w="2734" w:type="dxa"/>
            <w:vMerge w:val="continue"/>
            <w:vAlign w:val="center"/>
            <w:tcPrChange w:id="14426" w:author="Danni SONG(CMCC)" w:date="2023-11-22T22:41:11Z">
              <w:tcPr>
                <w:tcW w:w="2734" w:type="dxa"/>
                <w:vMerge w:val="continue"/>
                <w:vAlign w:val="center"/>
              </w:tcPr>
            </w:tcPrChange>
          </w:tcPr>
          <w:p>
            <w:pPr>
              <w:pStyle w:val="105"/>
            </w:pPr>
          </w:p>
        </w:tc>
        <w:tc>
          <w:tcPr>
            <w:tcW w:w="1304" w:type="dxa"/>
            <w:vMerge w:val="restart"/>
            <w:shd w:val="clear" w:color="auto" w:fill="auto"/>
            <w:vAlign w:val="center"/>
            <w:tcPrChange w:id="14427" w:author="Danni SONG(CMCC)" w:date="2023-11-22T22:41:11Z">
              <w:tcPr>
                <w:tcW w:w="1304" w:type="dxa"/>
                <w:vMerge w:val="restart"/>
                <w:shd w:val="clear" w:color="auto" w:fill="auto"/>
                <w:vAlign w:val="center"/>
              </w:tcPr>
            </w:tcPrChange>
          </w:tcPr>
          <w:p>
            <w:pPr>
              <w:pStyle w:val="105"/>
            </w:pPr>
          </w:p>
        </w:tc>
        <w:tc>
          <w:tcPr>
            <w:tcW w:w="3042" w:type="dxa"/>
            <w:vMerge w:val="restart"/>
            <w:shd w:val="clear" w:color="auto" w:fill="auto"/>
            <w:vAlign w:val="center"/>
            <w:tcPrChange w:id="14428" w:author="Danni SONG(CMCC)" w:date="2023-11-22T22:41:11Z">
              <w:tcPr>
                <w:tcW w:w="3042" w:type="dxa"/>
                <w:vMerge w:val="restart"/>
                <w:shd w:val="clear" w:color="auto" w:fill="auto"/>
                <w:vAlign w:val="center"/>
              </w:tcPr>
            </w:tcPrChange>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429" w:author="Danni SONG(CMCC)" w:date="2023-11-22T22:41:11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trHeight w:val="230" w:hRule="atLeast"/>
          <w:jc w:val="center"/>
          <w:trPrChange w:id="14429" w:author="Danni SONG(CMCC)" w:date="2023-11-22T22:41:11Z">
            <w:trPr>
              <w:trHeight w:val="230" w:hRule="atLeast"/>
            </w:trPr>
          </w:trPrChange>
        </w:trPr>
        <w:tc>
          <w:tcPr>
            <w:tcW w:w="1212" w:type="dxa"/>
            <w:vMerge w:val="continue"/>
            <w:vAlign w:val="center"/>
            <w:tcPrChange w:id="14430" w:author="Danni SONG(CMCC)" w:date="2023-11-22T22:41:11Z">
              <w:tcPr>
                <w:tcW w:w="1212" w:type="dxa"/>
                <w:vMerge w:val="continue"/>
                <w:vAlign w:val="center"/>
              </w:tcPr>
            </w:tcPrChange>
          </w:tcPr>
          <w:p>
            <w:pPr>
              <w:pStyle w:val="105"/>
            </w:pPr>
          </w:p>
        </w:tc>
        <w:tc>
          <w:tcPr>
            <w:tcW w:w="1134" w:type="dxa"/>
            <w:vMerge w:val="continue"/>
            <w:vAlign w:val="center"/>
            <w:tcPrChange w:id="14431" w:author="Danni SONG(CMCC)" w:date="2023-11-22T22:41:11Z">
              <w:tcPr>
                <w:tcW w:w="1134" w:type="dxa"/>
                <w:vMerge w:val="continue"/>
                <w:vAlign w:val="center"/>
              </w:tcPr>
            </w:tcPrChange>
          </w:tcPr>
          <w:p>
            <w:pPr>
              <w:pStyle w:val="105"/>
            </w:pPr>
          </w:p>
        </w:tc>
        <w:tc>
          <w:tcPr>
            <w:tcW w:w="2734" w:type="dxa"/>
            <w:vMerge w:val="continue"/>
            <w:vAlign w:val="center"/>
            <w:tcPrChange w:id="14432" w:author="Danni SONG(CMCC)" w:date="2023-11-22T22:41:11Z">
              <w:tcPr>
                <w:tcW w:w="2734" w:type="dxa"/>
                <w:vMerge w:val="continue"/>
                <w:vAlign w:val="center"/>
              </w:tcPr>
            </w:tcPrChange>
          </w:tcPr>
          <w:p>
            <w:pPr>
              <w:pStyle w:val="105"/>
            </w:pPr>
          </w:p>
        </w:tc>
        <w:tc>
          <w:tcPr>
            <w:tcW w:w="1304" w:type="dxa"/>
            <w:vMerge w:val="continue"/>
            <w:vAlign w:val="center"/>
            <w:tcPrChange w:id="14433" w:author="Danni SONG(CMCC)" w:date="2023-11-22T22:41:11Z">
              <w:tcPr>
                <w:tcW w:w="1304" w:type="dxa"/>
                <w:vMerge w:val="continue"/>
                <w:vAlign w:val="center"/>
              </w:tcPr>
            </w:tcPrChange>
          </w:tcPr>
          <w:p>
            <w:pPr>
              <w:pStyle w:val="105"/>
            </w:pPr>
          </w:p>
        </w:tc>
        <w:tc>
          <w:tcPr>
            <w:tcW w:w="3042" w:type="dxa"/>
            <w:vMerge w:val="continue"/>
            <w:vAlign w:val="center"/>
            <w:tcPrChange w:id="14434" w:author="Danni SONG(CMCC)" w:date="2023-11-22T22:41:11Z">
              <w:tcPr>
                <w:tcW w:w="3042" w:type="dxa"/>
                <w:vMerge w:val="continue"/>
                <w:vAlign w:val="center"/>
              </w:tcPr>
            </w:tcPrChang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435" w:author="Danni SONG(CMCC)" w:date="2023-11-22T22:41:11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212" w:type="dxa"/>
            <w:shd w:val="clear" w:color="auto" w:fill="auto"/>
            <w:vAlign w:val="center"/>
            <w:tcPrChange w:id="14436" w:author="Danni SONG(CMCC)" w:date="2023-11-22T22:41:11Z">
              <w:tcPr>
                <w:tcW w:w="1212" w:type="dxa"/>
                <w:shd w:val="clear" w:color="auto" w:fill="auto"/>
                <w:vAlign w:val="center"/>
              </w:tcPr>
            </w:tcPrChange>
          </w:tcPr>
          <w:p>
            <w:pPr>
              <w:pStyle w:val="105"/>
            </w:pPr>
            <w:r>
              <w:t>1</w:t>
            </w:r>
          </w:p>
        </w:tc>
        <w:tc>
          <w:tcPr>
            <w:tcW w:w="1134" w:type="dxa"/>
            <w:shd w:val="clear" w:color="auto" w:fill="auto"/>
            <w:vAlign w:val="center"/>
            <w:tcPrChange w:id="14437" w:author="Danni SONG(CMCC)" w:date="2023-11-22T22:41:11Z">
              <w:tcPr>
                <w:tcW w:w="1134" w:type="dxa"/>
                <w:shd w:val="clear" w:color="auto" w:fill="auto"/>
                <w:vAlign w:val="center"/>
              </w:tcPr>
            </w:tcPrChange>
          </w:tcPr>
          <w:p>
            <w:pPr>
              <w:pStyle w:val="105"/>
            </w:pPr>
            <w:r>
              <w:t>1.4MHz</w:t>
            </w:r>
          </w:p>
        </w:tc>
        <w:tc>
          <w:tcPr>
            <w:tcW w:w="2734" w:type="dxa"/>
            <w:vMerge w:val="restart"/>
            <w:shd w:val="clear" w:color="auto" w:fill="auto"/>
            <w:vAlign w:val="center"/>
            <w:tcPrChange w:id="14438" w:author="Danni SONG(CMCC)" w:date="2023-11-22T22:41:11Z">
              <w:tcPr>
                <w:tcW w:w="2734" w:type="dxa"/>
                <w:vMerge w:val="restart"/>
                <w:shd w:val="clear" w:color="auto" w:fill="auto"/>
                <w:vAlign w:val="center"/>
              </w:tcPr>
            </w:tcPrChange>
          </w:tcPr>
          <w:p>
            <w:pPr>
              <w:pStyle w:val="105"/>
            </w:pPr>
          </w:p>
        </w:tc>
        <w:tc>
          <w:tcPr>
            <w:tcW w:w="1304" w:type="dxa"/>
            <w:shd w:val="clear" w:color="auto" w:fill="auto"/>
            <w:vAlign w:val="center"/>
            <w:tcPrChange w:id="14439" w:author="Danni SONG(CMCC)" w:date="2023-11-22T22:41:11Z">
              <w:tcPr>
                <w:tcW w:w="1304" w:type="dxa"/>
                <w:shd w:val="clear" w:color="auto" w:fill="auto"/>
                <w:vAlign w:val="center"/>
              </w:tcPr>
            </w:tcPrChange>
          </w:tcPr>
          <w:p>
            <w:pPr>
              <w:pStyle w:val="105"/>
            </w:pPr>
            <w:r>
              <w:t>QPSK</w:t>
            </w:r>
          </w:p>
        </w:tc>
        <w:tc>
          <w:tcPr>
            <w:tcW w:w="3042" w:type="dxa"/>
            <w:shd w:val="clear" w:color="auto" w:fill="auto"/>
            <w:vAlign w:val="center"/>
            <w:tcPrChange w:id="14440" w:author="Danni SONG(CMCC)" w:date="2023-11-22T22:41:11Z">
              <w:tcPr>
                <w:tcW w:w="3042" w:type="dxa"/>
                <w:shd w:val="clear" w:color="auto" w:fill="auto"/>
                <w:vAlign w:val="center"/>
              </w:tcPr>
            </w:tcPrChange>
          </w:tcPr>
          <w:p>
            <w:pPr>
              <w:pStyle w:val="105"/>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441" w:author="Danni SONG(CMCC)" w:date="2023-11-22T22:41:11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212" w:type="dxa"/>
            <w:shd w:val="clear" w:color="auto" w:fill="auto"/>
            <w:vAlign w:val="center"/>
            <w:tcPrChange w:id="14442" w:author="Danni SONG(CMCC)" w:date="2023-11-22T22:41:11Z">
              <w:tcPr>
                <w:tcW w:w="1212" w:type="dxa"/>
                <w:shd w:val="clear" w:color="auto" w:fill="auto"/>
                <w:vAlign w:val="center"/>
              </w:tcPr>
            </w:tcPrChange>
          </w:tcPr>
          <w:p>
            <w:pPr>
              <w:pStyle w:val="105"/>
            </w:pPr>
            <w:r>
              <w:t>2</w:t>
            </w:r>
          </w:p>
        </w:tc>
        <w:tc>
          <w:tcPr>
            <w:tcW w:w="1134" w:type="dxa"/>
            <w:shd w:val="clear" w:color="auto" w:fill="auto"/>
            <w:vAlign w:val="center"/>
            <w:tcPrChange w:id="14443" w:author="Danni SONG(CMCC)" w:date="2023-11-22T22:41:11Z">
              <w:tcPr>
                <w:tcW w:w="1134" w:type="dxa"/>
                <w:shd w:val="clear" w:color="auto" w:fill="auto"/>
                <w:vAlign w:val="center"/>
              </w:tcPr>
            </w:tcPrChange>
          </w:tcPr>
          <w:p>
            <w:pPr>
              <w:pStyle w:val="105"/>
            </w:pPr>
            <w:r>
              <w:t>1.4MHz</w:t>
            </w:r>
          </w:p>
        </w:tc>
        <w:tc>
          <w:tcPr>
            <w:tcW w:w="2734" w:type="dxa"/>
            <w:vMerge w:val="continue"/>
            <w:shd w:val="clear" w:color="auto" w:fill="auto"/>
            <w:vAlign w:val="center"/>
            <w:tcPrChange w:id="14444" w:author="Danni SONG(CMCC)" w:date="2023-11-22T22:41:11Z">
              <w:tcPr>
                <w:tcW w:w="2734" w:type="dxa"/>
                <w:vMerge w:val="continue"/>
                <w:shd w:val="clear" w:color="auto" w:fill="auto"/>
                <w:vAlign w:val="center"/>
              </w:tcPr>
            </w:tcPrChange>
          </w:tcPr>
          <w:p>
            <w:pPr>
              <w:pStyle w:val="105"/>
            </w:pPr>
          </w:p>
        </w:tc>
        <w:tc>
          <w:tcPr>
            <w:tcW w:w="1304" w:type="dxa"/>
            <w:shd w:val="clear" w:color="auto" w:fill="auto"/>
            <w:vAlign w:val="center"/>
            <w:tcPrChange w:id="14445" w:author="Danni SONG(CMCC)" w:date="2023-11-22T22:41:11Z">
              <w:tcPr>
                <w:tcW w:w="1304" w:type="dxa"/>
                <w:shd w:val="clear" w:color="auto" w:fill="auto"/>
                <w:vAlign w:val="center"/>
              </w:tcPr>
            </w:tcPrChange>
          </w:tcPr>
          <w:p>
            <w:pPr>
              <w:pStyle w:val="105"/>
            </w:pPr>
            <w:r>
              <w:t>QPSK</w:t>
            </w:r>
          </w:p>
        </w:tc>
        <w:tc>
          <w:tcPr>
            <w:tcW w:w="3042" w:type="dxa"/>
            <w:shd w:val="clear" w:color="auto" w:fill="auto"/>
            <w:vAlign w:val="center"/>
            <w:tcPrChange w:id="14446" w:author="Danni SONG(CMCC)" w:date="2023-11-22T22:41:11Z">
              <w:tcPr>
                <w:tcW w:w="3042" w:type="dxa"/>
                <w:shd w:val="clear" w:color="auto" w:fill="auto"/>
                <w:vAlign w:val="center"/>
              </w:tcPr>
            </w:tcPrChange>
          </w:tcPr>
          <w:p>
            <w:pPr>
              <w:pStyle w:val="105"/>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447" w:author="Danni SONG(CMCC)" w:date="2023-11-22T22:41:11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212" w:type="dxa"/>
            <w:shd w:val="clear" w:color="auto" w:fill="auto"/>
            <w:vAlign w:val="center"/>
            <w:tcPrChange w:id="14448" w:author="Danni SONG(CMCC)" w:date="2023-11-22T22:41:11Z">
              <w:tcPr>
                <w:tcW w:w="1212" w:type="dxa"/>
                <w:shd w:val="clear" w:color="auto" w:fill="auto"/>
                <w:vAlign w:val="center"/>
              </w:tcPr>
            </w:tcPrChange>
          </w:tcPr>
          <w:p>
            <w:pPr>
              <w:pStyle w:val="105"/>
            </w:pPr>
            <w:r>
              <w:t>3</w:t>
            </w:r>
          </w:p>
        </w:tc>
        <w:tc>
          <w:tcPr>
            <w:tcW w:w="1134" w:type="dxa"/>
            <w:shd w:val="clear" w:color="auto" w:fill="auto"/>
            <w:vAlign w:val="center"/>
            <w:tcPrChange w:id="14449" w:author="Danni SONG(CMCC)" w:date="2023-11-22T22:41:11Z">
              <w:tcPr>
                <w:tcW w:w="1134" w:type="dxa"/>
                <w:shd w:val="clear" w:color="auto" w:fill="auto"/>
                <w:vAlign w:val="center"/>
              </w:tcPr>
            </w:tcPrChange>
          </w:tcPr>
          <w:p>
            <w:pPr>
              <w:pStyle w:val="105"/>
            </w:pPr>
            <w:r>
              <w:t>1.4MHz</w:t>
            </w:r>
          </w:p>
        </w:tc>
        <w:tc>
          <w:tcPr>
            <w:tcW w:w="2734" w:type="dxa"/>
            <w:vMerge w:val="continue"/>
            <w:shd w:val="clear" w:color="auto" w:fill="auto"/>
            <w:vAlign w:val="center"/>
            <w:tcPrChange w:id="14450" w:author="Danni SONG(CMCC)" w:date="2023-11-22T22:41:11Z">
              <w:tcPr>
                <w:tcW w:w="2734" w:type="dxa"/>
                <w:vMerge w:val="continue"/>
                <w:shd w:val="clear" w:color="auto" w:fill="auto"/>
                <w:vAlign w:val="center"/>
              </w:tcPr>
            </w:tcPrChange>
          </w:tcPr>
          <w:p>
            <w:pPr>
              <w:pStyle w:val="105"/>
            </w:pPr>
          </w:p>
        </w:tc>
        <w:tc>
          <w:tcPr>
            <w:tcW w:w="1304" w:type="dxa"/>
            <w:shd w:val="clear" w:color="auto" w:fill="auto"/>
            <w:vAlign w:val="center"/>
            <w:tcPrChange w:id="14451" w:author="Danni SONG(CMCC)" w:date="2023-11-22T22:41:11Z">
              <w:tcPr>
                <w:tcW w:w="1304" w:type="dxa"/>
                <w:shd w:val="clear" w:color="auto" w:fill="auto"/>
                <w:vAlign w:val="center"/>
              </w:tcPr>
            </w:tcPrChange>
          </w:tcPr>
          <w:p>
            <w:pPr>
              <w:pStyle w:val="105"/>
            </w:pPr>
            <w:r>
              <w:t>QPSK</w:t>
            </w:r>
          </w:p>
        </w:tc>
        <w:tc>
          <w:tcPr>
            <w:tcW w:w="3042" w:type="dxa"/>
            <w:shd w:val="clear" w:color="auto" w:fill="auto"/>
            <w:vAlign w:val="center"/>
            <w:tcPrChange w:id="14452" w:author="Danni SONG(CMCC)" w:date="2023-11-22T22:41:11Z">
              <w:tcPr>
                <w:tcW w:w="3042" w:type="dxa"/>
                <w:shd w:val="clear" w:color="auto" w:fill="auto"/>
                <w:vAlign w:val="center"/>
              </w:tcPr>
            </w:tcPrChange>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453" w:author="Danni SONG(CMCC)" w:date="2023-11-22T22:41:11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212" w:type="dxa"/>
            <w:shd w:val="clear" w:color="auto" w:fill="auto"/>
            <w:vAlign w:val="center"/>
            <w:tcPrChange w:id="14454" w:author="Danni SONG(CMCC)" w:date="2023-11-22T22:41:11Z">
              <w:tcPr>
                <w:tcW w:w="1212" w:type="dxa"/>
                <w:shd w:val="clear" w:color="auto" w:fill="auto"/>
                <w:vAlign w:val="center"/>
              </w:tcPr>
            </w:tcPrChange>
          </w:tcPr>
          <w:p>
            <w:pPr>
              <w:pStyle w:val="105"/>
            </w:pPr>
            <w:r>
              <w:t>4</w:t>
            </w:r>
          </w:p>
        </w:tc>
        <w:tc>
          <w:tcPr>
            <w:tcW w:w="1134" w:type="dxa"/>
            <w:shd w:val="clear" w:color="auto" w:fill="auto"/>
            <w:vAlign w:val="center"/>
            <w:tcPrChange w:id="14455" w:author="Danni SONG(CMCC)" w:date="2023-11-22T22:41:11Z">
              <w:tcPr>
                <w:tcW w:w="1134" w:type="dxa"/>
                <w:shd w:val="clear" w:color="auto" w:fill="auto"/>
                <w:vAlign w:val="center"/>
              </w:tcPr>
            </w:tcPrChange>
          </w:tcPr>
          <w:p>
            <w:pPr>
              <w:pStyle w:val="105"/>
            </w:pPr>
            <w:r>
              <w:t>1.4MHz</w:t>
            </w:r>
          </w:p>
        </w:tc>
        <w:tc>
          <w:tcPr>
            <w:tcW w:w="2734" w:type="dxa"/>
            <w:vMerge w:val="continue"/>
            <w:shd w:val="clear" w:color="auto" w:fill="auto"/>
            <w:vAlign w:val="center"/>
            <w:tcPrChange w:id="14456" w:author="Danni SONG(CMCC)" w:date="2023-11-22T22:41:11Z">
              <w:tcPr>
                <w:tcW w:w="2734" w:type="dxa"/>
                <w:vMerge w:val="continue"/>
                <w:shd w:val="clear" w:color="auto" w:fill="auto"/>
                <w:vAlign w:val="center"/>
              </w:tcPr>
            </w:tcPrChange>
          </w:tcPr>
          <w:p>
            <w:pPr>
              <w:pStyle w:val="105"/>
            </w:pPr>
          </w:p>
        </w:tc>
        <w:tc>
          <w:tcPr>
            <w:tcW w:w="1304" w:type="dxa"/>
            <w:shd w:val="clear" w:color="auto" w:fill="auto"/>
            <w:vAlign w:val="center"/>
            <w:tcPrChange w:id="14457" w:author="Danni SONG(CMCC)" w:date="2023-11-22T22:41:11Z">
              <w:tcPr>
                <w:tcW w:w="1304" w:type="dxa"/>
                <w:shd w:val="clear" w:color="auto" w:fill="auto"/>
                <w:vAlign w:val="center"/>
              </w:tcPr>
            </w:tcPrChange>
          </w:tcPr>
          <w:p>
            <w:pPr>
              <w:pStyle w:val="105"/>
            </w:pPr>
            <w:r>
              <w:t>16QAM</w:t>
            </w:r>
          </w:p>
        </w:tc>
        <w:tc>
          <w:tcPr>
            <w:tcW w:w="3042" w:type="dxa"/>
            <w:shd w:val="clear" w:color="auto" w:fill="auto"/>
            <w:vAlign w:val="center"/>
            <w:tcPrChange w:id="14458" w:author="Danni SONG(CMCC)" w:date="2023-11-22T22:41:11Z">
              <w:tcPr>
                <w:tcW w:w="3042" w:type="dxa"/>
                <w:shd w:val="clear" w:color="auto" w:fill="auto"/>
                <w:vAlign w:val="center"/>
              </w:tcPr>
            </w:tcPrChange>
          </w:tcPr>
          <w:p>
            <w:pPr>
              <w:pStyle w:val="105"/>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459" w:author="Danni SONG(CMCC)" w:date="2023-11-22T22:41:11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212" w:type="dxa"/>
            <w:shd w:val="clear" w:color="auto" w:fill="auto"/>
            <w:vAlign w:val="center"/>
            <w:tcPrChange w:id="14460" w:author="Danni SONG(CMCC)" w:date="2023-11-22T22:41:11Z">
              <w:tcPr>
                <w:tcW w:w="1212" w:type="dxa"/>
                <w:shd w:val="clear" w:color="auto" w:fill="auto"/>
                <w:vAlign w:val="center"/>
              </w:tcPr>
            </w:tcPrChange>
          </w:tcPr>
          <w:p>
            <w:pPr>
              <w:pStyle w:val="105"/>
            </w:pPr>
            <w:r>
              <w:t>5</w:t>
            </w:r>
          </w:p>
        </w:tc>
        <w:tc>
          <w:tcPr>
            <w:tcW w:w="1134" w:type="dxa"/>
            <w:shd w:val="clear" w:color="auto" w:fill="auto"/>
            <w:vAlign w:val="center"/>
            <w:tcPrChange w:id="14461" w:author="Danni SONG(CMCC)" w:date="2023-11-22T22:41:11Z">
              <w:tcPr>
                <w:tcW w:w="1134" w:type="dxa"/>
                <w:shd w:val="clear" w:color="auto" w:fill="auto"/>
                <w:vAlign w:val="center"/>
              </w:tcPr>
            </w:tcPrChange>
          </w:tcPr>
          <w:p>
            <w:pPr>
              <w:pStyle w:val="105"/>
            </w:pPr>
            <w:r>
              <w:t>1.4MHz</w:t>
            </w:r>
          </w:p>
        </w:tc>
        <w:tc>
          <w:tcPr>
            <w:tcW w:w="2734" w:type="dxa"/>
            <w:vMerge w:val="continue"/>
            <w:shd w:val="clear" w:color="auto" w:fill="auto"/>
            <w:vAlign w:val="center"/>
            <w:tcPrChange w:id="14462" w:author="Danni SONG(CMCC)" w:date="2023-11-22T22:41:11Z">
              <w:tcPr>
                <w:tcW w:w="2734" w:type="dxa"/>
                <w:vMerge w:val="continue"/>
                <w:shd w:val="clear" w:color="auto" w:fill="auto"/>
                <w:vAlign w:val="center"/>
              </w:tcPr>
            </w:tcPrChange>
          </w:tcPr>
          <w:p>
            <w:pPr>
              <w:pStyle w:val="105"/>
            </w:pPr>
          </w:p>
        </w:tc>
        <w:tc>
          <w:tcPr>
            <w:tcW w:w="1304" w:type="dxa"/>
            <w:shd w:val="clear" w:color="auto" w:fill="auto"/>
            <w:vAlign w:val="center"/>
            <w:tcPrChange w:id="14463" w:author="Danni SONG(CMCC)" w:date="2023-11-22T22:41:11Z">
              <w:tcPr>
                <w:tcW w:w="1304" w:type="dxa"/>
                <w:shd w:val="clear" w:color="auto" w:fill="auto"/>
                <w:vAlign w:val="center"/>
              </w:tcPr>
            </w:tcPrChange>
          </w:tcPr>
          <w:p>
            <w:pPr>
              <w:pStyle w:val="105"/>
            </w:pPr>
            <w:r>
              <w:t>16QAM</w:t>
            </w:r>
          </w:p>
        </w:tc>
        <w:tc>
          <w:tcPr>
            <w:tcW w:w="3042" w:type="dxa"/>
            <w:shd w:val="clear" w:color="auto" w:fill="auto"/>
            <w:vAlign w:val="center"/>
            <w:tcPrChange w:id="14464" w:author="Danni SONG(CMCC)" w:date="2023-11-22T22:41:11Z">
              <w:tcPr>
                <w:tcW w:w="3042" w:type="dxa"/>
                <w:shd w:val="clear" w:color="auto" w:fill="auto"/>
                <w:vAlign w:val="center"/>
              </w:tcPr>
            </w:tcPrChange>
          </w:tcPr>
          <w:p>
            <w:pPr>
              <w:pStyle w:val="105"/>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465" w:author="Danni SONG(CMCC)" w:date="2023-11-22T22:41:11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426" w:type="dxa"/>
            <w:gridSpan w:val="5"/>
            <w:shd w:val="clear" w:color="auto" w:fill="auto"/>
            <w:vAlign w:val="center"/>
            <w:tcPrChange w:id="14466" w:author="Danni SONG(CMCC)" w:date="2023-11-22T22:41:11Z">
              <w:tcPr>
                <w:tcW w:w="9426" w:type="dxa"/>
                <w:gridSpan w:val="5"/>
                <w:shd w:val="clear" w:color="auto" w:fill="auto"/>
                <w:vAlign w:val="center"/>
              </w:tcPr>
            </w:tcPrChange>
          </w:tcPr>
          <w:p>
            <w:pPr>
              <w:pStyle w:val="118"/>
              <w:rPr>
                <w:lang w:eastAsia="sv-SE"/>
              </w:rPr>
            </w:pPr>
            <w:r>
              <w:rPr>
                <w:lang w:eastAsia="sv-SE"/>
              </w:rPr>
              <w:t>Note 1:</w:t>
            </w:r>
            <w:r>
              <w:rPr>
                <w:lang w:eastAsia="sv-SE"/>
              </w:rPr>
              <w:tab/>
            </w:r>
            <w:r>
              <w:rPr>
                <w:lang w:eastAsia="sv-SE"/>
              </w:rPr>
              <w:t>The RB</w:t>
            </w:r>
            <w:r>
              <w:rPr>
                <w:vertAlign w:val="subscript"/>
                <w:lang w:eastAsia="sv-SE"/>
              </w:rPr>
              <w:t>start</w:t>
            </w:r>
            <w:r>
              <w:rPr>
                <w:lang w:eastAsia="sv-SE"/>
              </w:rPr>
              <w:t xml:space="preserve"> of partial RB allocation shall be RB#0</w:t>
            </w:r>
          </w:p>
        </w:tc>
      </w:tr>
    </w:tbl>
    <w:p/>
    <w:p>
      <w:pPr>
        <w:rPr>
          <w:del w:id="14467" w:author="CMCC-Luyang Zhao" w:date="2023-11-21T18:11:00Z"/>
        </w:rPr>
      </w:pPr>
    </w:p>
    <w:p>
      <w:pPr>
        <w:rPr>
          <w:del w:id="14468" w:author="CMCC-Luyang Zhao" w:date="2023-11-21T18:11:00Z"/>
        </w:rPr>
      </w:pPr>
    </w:p>
    <w:p>
      <w:pPr>
        <w:rPr>
          <w:del w:id="14469" w:author="CMCC-Luyang Zhao" w:date="2023-11-21T18:11:00Z"/>
        </w:rPr>
      </w:pPr>
    </w:p>
    <w:p>
      <w:pPr>
        <w:pStyle w:val="113"/>
      </w:pPr>
      <w:r>
        <w:t>Table 6.2A.3.4.1-1a: Test Configuration Table, subPRB allocation (network signalled value “NS_02N”)</w:t>
      </w:r>
    </w:p>
    <w:tbl>
      <w:tblPr>
        <w:tblStyle w:val="89"/>
        <w:tblpPr w:leftFromText="180" w:rightFromText="180" w:vertAnchor="text" w:tblpY="1"/>
        <w:tblOverlap w:val="never"/>
        <w:tblW w:w="95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Change w:id="14470" w:author="CMCC-Luyang Zhao" w:date="2023-11-22T20:25:33Z">
          <w:tblPr>
            <w:tblStyle w:val="89"/>
            <w:tblpPr w:leftFromText="180" w:rightFromText="180" w:vertAnchor="text" w:tblpY="1"/>
            <w:tblOverlap w:val="never"/>
            <w:tblW w:w="95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PrChange>
      </w:tblPr>
      <w:tblGrid>
        <w:gridCol w:w="1320"/>
        <w:gridCol w:w="1124"/>
        <w:gridCol w:w="2695"/>
        <w:gridCol w:w="1286"/>
        <w:gridCol w:w="3129"/>
        <w:tblGridChange w:id="14471">
          <w:tblGrid>
            <w:gridCol w:w="1320"/>
            <w:gridCol w:w="1124"/>
            <w:gridCol w:w="2695"/>
            <w:gridCol w:w="1286"/>
            <w:gridCol w:w="3129"/>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472" w:author="CMCC-Luyang Zhao" w:date="2023-11-22T20:25:3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Change w:id="14473" w:author="CMCC-Luyang Zhao" w:date="2023-11-22T20:25:33Z">
              <w:tcPr>
                <w:tcW w:w="9554" w:type="dxa"/>
                <w:gridSpan w:val="5"/>
                <w:tcBorders>
                  <w:top w:val="single" w:color="auto" w:sz="4" w:space="0"/>
                  <w:left w:val="single" w:color="auto" w:sz="4" w:space="0"/>
                  <w:bottom w:val="single" w:color="auto" w:sz="4" w:space="0"/>
                  <w:right w:val="single" w:color="auto" w:sz="4" w:space="0"/>
                </w:tcBorders>
                <w:vAlign w:val="center"/>
              </w:tcPr>
            </w:tcPrChange>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474" w:author="CMCC-Luyang Zhao" w:date="2023-11-22T20:25:3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Change w:id="14475" w:author="CMCC-Luyang Zhao" w:date="2023-11-22T20:25:33Z">
              <w:tcPr>
                <w:tcW w:w="5139" w:type="dxa"/>
                <w:gridSpan w:val="3"/>
                <w:tcBorders>
                  <w:top w:val="single" w:color="auto" w:sz="4" w:space="0"/>
                  <w:left w:val="single" w:color="auto" w:sz="4" w:space="0"/>
                  <w:bottom w:val="single" w:color="auto" w:sz="4" w:space="0"/>
                  <w:right w:val="single" w:color="auto" w:sz="4" w:space="0"/>
                </w:tcBorders>
                <w:vAlign w:val="center"/>
              </w:tcPr>
            </w:tcPrChange>
          </w:tcPr>
          <w:p>
            <w:pPr>
              <w:pStyle w:val="103"/>
            </w:pPr>
            <w:r>
              <w:t>Test Environment as specified in</w:t>
            </w:r>
          </w:p>
          <w:p>
            <w:pPr>
              <w:pStyle w:val="103"/>
            </w:pPr>
            <w:r>
              <w:t>TS 36.508 [12] subclause 4.1</w:t>
            </w:r>
          </w:p>
        </w:tc>
        <w:tc>
          <w:tcPr>
            <w:tcW w:w="4415" w:type="dxa"/>
            <w:gridSpan w:val="2"/>
            <w:tcBorders>
              <w:top w:val="single" w:color="auto" w:sz="4" w:space="0"/>
              <w:left w:val="single" w:color="auto" w:sz="4" w:space="0"/>
              <w:bottom w:val="single" w:color="auto" w:sz="4" w:space="0"/>
              <w:right w:val="single" w:color="auto" w:sz="4" w:space="0"/>
            </w:tcBorders>
            <w:vAlign w:val="center"/>
            <w:tcPrChange w:id="14476" w:author="CMCC-Luyang Zhao" w:date="2023-11-22T20:25:33Z">
              <w:tcPr>
                <w:tcW w:w="4415" w:type="dxa"/>
                <w:gridSpan w:val="2"/>
                <w:tcBorders>
                  <w:top w:val="single" w:color="auto" w:sz="4" w:space="0"/>
                  <w:left w:val="single" w:color="auto" w:sz="4" w:space="0"/>
                  <w:bottom w:val="single" w:color="auto" w:sz="4" w:space="0"/>
                  <w:right w:val="single" w:color="auto" w:sz="4" w:space="0"/>
                </w:tcBorders>
                <w:vAlign w:val="center"/>
              </w:tcPr>
            </w:tcPrChange>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477" w:author="CMCC-Luyang Zhao" w:date="2023-11-22T20:25:3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Change w:id="14478" w:author="CMCC-Luyang Zhao" w:date="2023-11-22T20:25:33Z">
              <w:tcPr>
                <w:tcW w:w="5139" w:type="dxa"/>
                <w:gridSpan w:val="3"/>
                <w:tcBorders>
                  <w:top w:val="single" w:color="auto" w:sz="4" w:space="0"/>
                  <w:left w:val="single" w:color="auto" w:sz="4" w:space="0"/>
                  <w:bottom w:val="single" w:color="auto" w:sz="4" w:space="0"/>
                  <w:right w:val="single" w:color="auto" w:sz="4" w:space="0"/>
                </w:tcBorders>
                <w:vAlign w:val="center"/>
              </w:tcPr>
            </w:tcPrChange>
          </w:tcPr>
          <w:p>
            <w:pPr>
              <w:pStyle w:val="103"/>
            </w:pPr>
            <w:r>
              <w:rPr>
                <w:bCs/>
              </w:rPr>
              <w:t>Test Frequencies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Change w:id="14479" w:author="CMCC-Luyang Zhao" w:date="2023-11-22T20:25:33Z">
              <w:tcPr>
                <w:tcW w:w="4415" w:type="dxa"/>
                <w:gridSpan w:val="2"/>
                <w:tcBorders>
                  <w:top w:val="single" w:color="auto" w:sz="4" w:space="0"/>
                  <w:left w:val="single" w:color="auto" w:sz="4" w:space="0"/>
                  <w:bottom w:val="single" w:color="auto" w:sz="4" w:space="0"/>
                  <w:right w:val="single" w:color="auto" w:sz="4" w:space="0"/>
                </w:tcBorders>
                <w:vAlign w:val="center"/>
              </w:tcPr>
            </w:tcPrChange>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480" w:author="CMCC-Luyang Zhao" w:date="2023-11-22T20:25:3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Change w:id="14481" w:author="CMCC-Luyang Zhao" w:date="2023-11-22T20:25:33Z">
              <w:tcPr>
                <w:tcW w:w="5139" w:type="dxa"/>
                <w:gridSpan w:val="3"/>
                <w:tcBorders>
                  <w:top w:val="single" w:color="auto" w:sz="4" w:space="0"/>
                  <w:left w:val="single" w:color="auto" w:sz="4" w:space="0"/>
                  <w:bottom w:val="single" w:color="auto" w:sz="4" w:space="0"/>
                  <w:right w:val="single" w:color="auto" w:sz="4" w:space="0"/>
                </w:tcBorders>
                <w:vAlign w:val="center"/>
              </w:tcPr>
            </w:tcPrChange>
          </w:tcPr>
          <w:p>
            <w:pPr>
              <w:pStyle w:val="103"/>
            </w:pPr>
            <w:r>
              <w:rPr>
                <w:bCs/>
              </w:rPr>
              <w:t>Test Channel Bandwidths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Change w:id="14482" w:author="CMCC-Luyang Zhao" w:date="2023-11-22T20:25:33Z">
              <w:tcPr>
                <w:tcW w:w="4415" w:type="dxa"/>
                <w:gridSpan w:val="2"/>
                <w:tcBorders>
                  <w:top w:val="single" w:color="auto" w:sz="4" w:space="0"/>
                  <w:left w:val="single" w:color="auto" w:sz="4" w:space="0"/>
                  <w:bottom w:val="single" w:color="auto" w:sz="4" w:space="0"/>
                  <w:right w:val="single" w:color="auto" w:sz="4" w:space="0"/>
                </w:tcBorders>
                <w:vAlign w:val="center"/>
              </w:tcPr>
            </w:tcPrChange>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483" w:author="CMCC-Luyang Zhao" w:date="2023-11-22T20:25:3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Change w:id="14484" w:author="CMCC-Luyang Zhao" w:date="2023-11-22T20:25:33Z">
              <w:tcPr>
                <w:tcW w:w="9554" w:type="dxa"/>
                <w:gridSpan w:val="5"/>
                <w:tcBorders>
                  <w:top w:val="single" w:color="auto" w:sz="4" w:space="0"/>
                  <w:left w:val="single" w:color="auto" w:sz="4" w:space="0"/>
                  <w:bottom w:val="single" w:color="auto" w:sz="4" w:space="0"/>
                  <w:right w:val="single" w:color="auto" w:sz="4" w:space="0"/>
                </w:tcBorders>
                <w:vAlign w:val="center"/>
              </w:tcPr>
            </w:tcPrChange>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485" w:author="CMCC-Luyang Zhao" w:date="2023-11-22T20:25:3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Change w:id="14486" w:author="CMCC-Luyang Zhao" w:date="2023-11-22T20:25:33Z">
              <w:tcPr>
                <w:tcW w:w="1320" w:type="dxa"/>
                <w:tcBorders>
                  <w:top w:val="single" w:color="auto" w:sz="4" w:space="0"/>
                  <w:left w:val="single" w:color="auto" w:sz="4" w:space="0"/>
                  <w:bottom w:val="single" w:color="auto" w:sz="4" w:space="0"/>
                  <w:right w:val="single" w:color="auto" w:sz="4" w:space="0"/>
                </w:tcBorders>
                <w:vAlign w:val="center"/>
              </w:tcPr>
            </w:tcPrChange>
          </w:tcPr>
          <w:p>
            <w:pPr>
              <w:pStyle w:val="104"/>
            </w:pPr>
          </w:p>
        </w:tc>
        <w:tc>
          <w:tcPr>
            <w:tcW w:w="1124" w:type="dxa"/>
            <w:tcBorders>
              <w:top w:val="single" w:color="auto" w:sz="4" w:space="0"/>
              <w:left w:val="single" w:color="auto" w:sz="4" w:space="0"/>
              <w:bottom w:val="single" w:color="auto" w:sz="4" w:space="0"/>
              <w:right w:val="single" w:color="auto" w:sz="4" w:space="0"/>
            </w:tcBorders>
            <w:vAlign w:val="center"/>
            <w:tcPrChange w:id="14487" w:author="CMCC-Luyang Zhao" w:date="2023-11-22T20:25:33Z">
              <w:tcPr>
                <w:tcW w:w="1124" w:type="dxa"/>
                <w:tcBorders>
                  <w:top w:val="single" w:color="auto" w:sz="4" w:space="0"/>
                  <w:left w:val="single" w:color="auto" w:sz="4" w:space="0"/>
                  <w:bottom w:val="single" w:color="auto" w:sz="4" w:space="0"/>
                  <w:right w:val="single" w:color="auto" w:sz="4" w:space="0"/>
                </w:tcBorders>
                <w:vAlign w:val="center"/>
              </w:tcPr>
            </w:tcPrChange>
          </w:tcPr>
          <w:p>
            <w:pPr>
              <w:pStyle w:val="104"/>
              <w:rPr>
                <w:rFonts w:ascii="CG Times (WN)" w:hAnsi="CG Times (WN)"/>
                <w:lang w:eastAsia="en-GB"/>
              </w:rPr>
            </w:pPr>
          </w:p>
        </w:tc>
        <w:tc>
          <w:tcPr>
            <w:tcW w:w="2695" w:type="dxa"/>
            <w:tcBorders>
              <w:top w:val="single" w:color="auto" w:sz="4" w:space="0"/>
              <w:left w:val="single" w:color="auto" w:sz="4" w:space="0"/>
              <w:bottom w:val="single" w:color="auto" w:sz="4" w:space="0"/>
              <w:right w:val="single" w:color="auto" w:sz="4" w:space="0"/>
            </w:tcBorders>
            <w:vAlign w:val="center"/>
            <w:tcPrChange w:id="14488" w:author="CMCC-Luyang Zhao" w:date="2023-11-22T20:25:33Z">
              <w:tcPr>
                <w:tcW w:w="2695" w:type="dxa"/>
                <w:tcBorders>
                  <w:top w:val="single" w:color="auto" w:sz="4" w:space="0"/>
                  <w:left w:val="single" w:color="auto" w:sz="4" w:space="0"/>
                  <w:bottom w:val="single" w:color="auto" w:sz="4" w:space="0"/>
                  <w:right w:val="single" w:color="auto" w:sz="4" w:space="0"/>
                </w:tcBorders>
                <w:vAlign w:val="center"/>
              </w:tcPr>
            </w:tcPrChange>
          </w:tcPr>
          <w:p>
            <w:pPr>
              <w:pStyle w:val="104"/>
            </w:pPr>
            <w:r>
              <w:t>Downlink Configuration</w:t>
            </w:r>
          </w:p>
        </w:tc>
        <w:tc>
          <w:tcPr>
            <w:tcW w:w="4415" w:type="dxa"/>
            <w:gridSpan w:val="2"/>
            <w:tcBorders>
              <w:top w:val="single" w:color="auto" w:sz="4" w:space="0"/>
              <w:left w:val="single" w:color="auto" w:sz="4" w:space="0"/>
              <w:bottom w:val="single" w:color="auto" w:sz="4" w:space="0"/>
              <w:right w:val="single" w:color="auto" w:sz="4" w:space="0"/>
            </w:tcBorders>
            <w:vAlign w:val="center"/>
            <w:tcPrChange w:id="14489" w:author="CMCC-Luyang Zhao" w:date="2023-11-22T20:25:33Z">
              <w:tcPr>
                <w:tcW w:w="4415" w:type="dxa"/>
                <w:gridSpan w:val="2"/>
                <w:tcBorders>
                  <w:top w:val="single" w:color="auto" w:sz="4" w:space="0"/>
                  <w:left w:val="single" w:color="auto" w:sz="4" w:space="0"/>
                  <w:bottom w:val="single" w:color="auto" w:sz="4" w:space="0"/>
                  <w:right w:val="single" w:color="auto" w:sz="4" w:space="0"/>
                </w:tcBorders>
                <w:vAlign w:val="center"/>
              </w:tcPr>
            </w:tcPrChange>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490" w:author="CMCC-Luyang Zhao" w:date="2023-11-22T20:25:3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Change w:id="14491" w:author="CMCC-Luyang Zhao" w:date="2023-11-22T20:25:33Z">
              <w:tcPr>
                <w:tcW w:w="1320" w:type="dxa"/>
                <w:tcBorders>
                  <w:top w:val="single" w:color="auto" w:sz="4" w:space="0"/>
                  <w:left w:val="single" w:color="auto" w:sz="4" w:space="0"/>
                  <w:bottom w:val="single" w:color="auto" w:sz="4" w:space="0"/>
                  <w:right w:val="single" w:color="auto" w:sz="4" w:space="0"/>
                </w:tcBorders>
                <w:vAlign w:val="center"/>
              </w:tcPr>
            </w:tcPrChange>
          </w:tcPr>
          <w:p>
            <w:pPr>
              <w:pStyle w:val="104"/>
            </w:pPr>
            <w:r>
              <w:t>Configuration ID</w:t>
            </w:r>
          </w:p>
        </w:tc>
        <w:tc>
          <w:tcPr>
            <w:tcW w:w="1124" w:type="dxa"/>
            <w:tcBorders>
              <w:top w:val="single" w:color="auto" w:sz="4" w:space="0"/>
              <w:left w:val="single" w:color="auto" w:sz="4" w:space="0"/>
              <w:bottom w:val="single" w:color="auto" w:sz="4" w:space="0"/>
              <w:right w:val="single" w:color="auto" w:sz="4" w:space="0"/>
            </w:tcBorders>
            <w:vAlign w:val="center"/>
            <w:tcPrChange w:id="14492" w:author="CMCC-Luyang Zhao" w:date="2023-11-22T20:25:33Z">
              <w:tcPr>
                <w:tcW w:w="1124" w:type="dxa"/>
                <w:tcBorders>
                  <w:top w:val="single" w:color="auto" w:sz="4" w:space="0"/>
                  <w:left w:val="single" w:color="auto" w:sz="4" w:space="0"/>
                  <w:bottom w:val="single" w:color="auto" w:sz="4" w:space="0"/>
                  <w:right w:val="single" w:color="auto" w:sz="4" w:space="0"/>
                </w:tcBorders>
                <w:vAlign w:val="center"/>
              </w:tcPr>
            </w:tcPrChange>
          </w:tcPr>
          <w:p>
            <w:pPr>
              <w:pStyle w:val="104"/>
            </w:pPr>
            <w:r>
              <w:t>Ch BW</w:t>
            </w:r>
          </w:p>
        </w:tc>
        <w:tc>
          <w:tcPr>
            <w:tcW w:w="2695" w:type="dxa"/>
            <w:vMerge w:val="restart"/>
            <w:tcBorders>
              <w:top w:val="single" w:color="auto" w:sz="4" w:space="0"/>
              <w:left w:val="single" w:color="auto" w:sz="4" w:space="0"/>
              <w:bottom w:val="single" w:color="auto" w:sz="4" w:space="0"/>
              <w:right w:val="single" w:color="auto" w:sz="4" w:space="0"/>
            </w:tcBorders>
            <w:vAlign w:val="center"/>
            <w:tcPrChange w:id="14493" w:author="CMCC-Luyang Zhao" w:date="2023-11-22T20:25:33Z">
              <w:tcPr>
                <w:tcW w:w="2695"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5"/>
            </w:pPr>
            <w:r>
              <w:t>N/A</w:t>
            </w:r>
          </w:p>
        </w:tc>
        <w:tc>
          <w:tcPr>
            <w:tcW w:w="1286" w:type="dxa"/>
            <w:tcBorders>
              <w:top w:val="single" w:color="auto" w:sz="4" w:space="0"/>
              <w:left w:val="single" w:color="auto" w:sz="4" w:space="0"/>
              <w:bottom w:val="single" w:color="auto" w:sz="4" w:space="0"/>
              <w:right w:val="single" w:color="auto" w:sz="4" w:space="0"/>
            </w:tcBorders>
            <w:vAlign w:val="center"/>
            <w:tcPrChange w:id="14494" w:author="CMCC-Luyang Zhao" w:date="2023-11-22T20:25:33Z">
              <w:tcPr>
                <w:tcW w:w="1286" w:type="dxa"/>
                <w:tcBorders>
                  <w:top w:val="single" w:color="auto" w:sz="4" w:space="0"/>
                  <w:left w:val="single" w:color="auto" w:sz="4" w:space="0"/>
                  <w:bottom w:val="single" w:color="auto" w:sz="4" w:space="0"/>
                  <w:right w:val="single" w:color="auto" w:sz="4" w:space="0"/>
                </w:tcBorders>
                <w:vAlign w:val="center"/>
              </w:tcPr>
            </w:tcPrChange>
          </w:tcPr>
          <w:p>
            <w:pPr>
              <w:pStyle w:val="104"/>
            </w:pPr>
            <w:r>
              <w:t>Mod'n</w:t>
            </w:r>
          </w:p>
        </w:tc>
        <w:tc>
          <w:tcPr>
            <w:tcW w:w="3129" w:type="dxa"/>
            <w:tcBorders>
              <w:top w:val="single" w:color="auto" w:sz="4" w:space="0"/>
              <w:left w:val="single" w:color="auto" w:sz="4" w:space="0"/>
              <w:bottom w:val="single" w:color="auto" w:sz="4" w:space="0"/>
              <w:right w:val="single" w:color="auto" w:sz="4" w:space="0"/>
            </w:tcBorders>
            <w:vAlign w:val="center"/>
            <w:tcPrChange w:id="14495" w:author="CMCC-Luyang Zhao" w:date="2023-11-22T20:25:33Z">
              <w:tcPr>
                <w:tcW w:w="3129" w:type="dxa"/>
                <w:tcBorders>
                  <w:top w:val="single" w:color="auto" w:sz="4" w:space="0"/>
                  <w:left w:val="single" w:color="auto" w:sz="4" w:space="0"/>
                  <w:bottom w:val="single" w:color="auto" w:sz="4" w:space="0"/>
                  <w:right w:val="single" w:color="auto" w:sz="4" w:space="0"/>
                </w:tcBorders>
                <w:vAlign w:val="center"/>
              </w:tcPr>
            </w:tcPrChange>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496" w:author="CMCC-Luyang Zhao" w:date="2023-11-22T20:25:3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trHeight w:val="230" w:hRule="atLeast"/>
          <w:jc w:val="center"/>
          <w:trPrChange w:id="14496" w:author="CMCC-Luyang Zhao" w:date="2023-11-22T20:25:33Z">
            <w:trPr>
              <w:trHeight w:val="230" w:hRule="atLeast"/>
            </w:trPr>
          </w:trPrChange>
        </w:trPr>
        <w:tc>
          <w:tcPr>
            <w:tcW w:w="1320" w:type="dxa"/>
            <w:vMerge w:val="restart"/>
            <w:tcBorders>
              <w:top w:val="single" w:color="auto" w:sz="4" w:space="0"/>
              <w:left w:val="single" w:color="auto" w:sz="4" w:space="0"/>
              <w:bottom w:val="single" w:color="auto" w:sz="4" w:space="0"/>
              <w:right w:val="single" w:color="auto" w:sz="4" w:space="0"/>
            </w:tcBorders>
            <w:vAlign w:val="center"/>
            <w:tcPrChange w:id="14497" w:author="CMCC-Luyang Zhao" w:date="2023-11-22T20:25:33Z">
              <w:tcPr>
                <w:tcW w:w="1320"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4"/>
            </w:pPr>
          </w:p>
        </w:tc>
        <w:tc>
          <w:tcPr>
            <w:tcW w:w="1124" w:type="dxa"/>
            <w:vMerge w:val="restart"/>
            <w:tcBorders>
              <w:top w:val="single" w:color="auto" w:sz="4" w:space="0"/>
              <w:left w:val="single" w:color="auto" w:sz="4" w:space="0"/>
              <w:bottom w:val="single" w:color="auto" w:sz="4" w:space="0"/>
              <w:right w:val="single" w:color="auto" w:sz="4" w:space="0"/>
            </w:tcBorders>
            <w:vAlign w:val="center"/>
            <w:tcPrChange w:id="14498" w:author="CMCC-Luyang Zhao" w:date="2023-11-22T20:25:33Z">
              <w:tcPr>
                <w:tcW w:w="1124"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Change w:id="14499" w:author="CMCC-Luyang Zhao" w:date="2023-11-22T20:25:33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pPr>
          </w:p>
        </w:tc>
        <w:tc>
          <w:tcPr>
            <w:tcW w:w="1286" w:type="dxa"/>
            <w:vMerge w:val="restart"/>
            <w:tcBorders>
              <w:top w:val="single" w:color="auto" w:sz="4" w:space="0"/>
              <w:left w:val="single" w:color="auto" w:sz="4" w:space="0"/>
              <w:bottom w:val="single" w:color="auto" w:sz="4" w:space="0"/>
              <w:right w:val="single" w:color="auto" w:sz="4" w:space="0"/>
            </w:tcBorders>
            <w:vAlign w:val="center"/>
            <w:tcPrChange w:id="14500" w:author="CMCC-Luyang Zhao" w:date="2023-11-22T20:25:33Z">
              <w:tcPr>
                <w:tcW w:w="1286"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4"/>
              <w:rPr>
                <w:rFonts w:ascii="CG Times (WN)" w:hAnsi="CG Times (WN)"/>
                <w:lang w:eastAsia="en-GB"/>
              </w:rPr>
            </w:pPr>
          </w:p>
        </w:tc>
        <w:tc>
          <w:tcPr>
            <w:tcW w:w="3129" w:type="dxa"/>
            <w:vMerge w:val="restart"/>
            <w:tcBorders>
              <w:top w:val="single" w:color="auto" w:sz="4" w:space="0"/>
              <w:left w:val="single" w:color="auto" w:sz="4" w:space="0"/>
              <w:bottom w:val="single" w:color="auto" w:sz="4" w:space="0"/>
              <w:right w:val="single" w:color="auto" w:sz="4" w:space="0"/>
            </w:tcBorders>
            <w:vAlign w:val="center"/>
            <w:tcPrChange w:id="14501" w:author="CMCC-Luyang Zhao" w:date="2023-11-22T20:25:33Z">
              <w:tcPr>
                <w:tcW w:w="3129"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4"/>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502" w:author="CMCC-Luyang Zhao" w:date="2023-11-22T20:25:3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trHeight w:val="230" w:hRule="atLeast"/>
          <w:jc w:val="center"/>
          <w:trPrChange w:id="14502" w:author="CMCC-Luyang Zhao" w:date="2023-11-22T20:25:33Z">
            <w:trPr>
              <w:trHeight w:val="230" w:hRule="atLeast"/>
            </w:trPr>
          </w:trPrChange>
        </w:trPr>
        <w:tc>
          <w:tcPr>
            <w:tcW w:w="1320" w:type="dxa"/>
            <w:vMerge w:val="continue"/>
            <w:tcBorders>
              <w:top w:val="single" w:color="auto" w:sz="4" w:space="0"/>
              <w:left w:val="single" w:color="auto" w:sz="4" w:space="0"/>
              <w:bottom w:val="single" w:color="auto" w:sz="4" w:space="0"/>
              <w:right w:val="single" w:color="auto" w:sz="4" w:space="0"/>
            </w:tcBorders>
            <w:vAlign w:val="center"/>
            <w:tcPrChange w:id="14503" w:author="CMCC-Luyang Zhao" w:date="2023-11-22T20:25:33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pPr>
          </w:p>
        </w:tc>
        <w:tc>
          <w:tcPr>
            <w:tcW w:w="1124" w:type="dxa"/>
            <w:vMerge w:val="continue"/>
            <w:tcBorders>
              <w:top w:val="single" w:color="auto" w:sz="4" w:space="0"/>
              <w:left w:val="single" w:color="auto" w:sz="4" w:space="0"/>
              <w:bottom w:val="single" w:color="auto" w:sz="4" w:space="0"/>
              <w:right w:val="single" w:color="auto" w:sz="4" w:space="0"/>
            </w:tcBorders>
            <w:vAlign w:val="center"/>
            <w:tcPrChange w:id="14504" w:author="CMCC-Luyang Zhao" w:date="2023-11-22T20:25:33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Change w:id="14505" w:author="CMCC-Luyang Zhao" w:date="2023-11-22T20:25:33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pPr>
          </w:p>
        </w:tc>
        <w:tc>
          <w:tcPr>
            <w:tcW w:w="1286" w:type="dxa"/>
            <w:vMerge w:val="continue"/>
            <w:tcBorders>
              <w:top w:val="single" w:color="auto" w:sz="4" w:space="0"/>
              <w:left w:val="single" w:color="auto" w:sz="4" w:space="0"/>
              <w:bottom w:val="single" w:color="auto" w:sz="4" w:space="0"/>
              <w:right w:val="single" w:color="auto" w:sz="4" w:space="0"/>
            </w:tcBorders>
            <w:vAlign w:val="center"/>
            <w:tcPrChange w:id="14506" w:author="CMCC-Luyang Zhao" w:date="2023-11-22T20:25:33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rPr>
                <w:rFonts w:ascii="CG Times (WN)" w:hAnsi="CG Times (WN)"/>
                <w:lang w:eastAsia="en-GB"/>
              </w:rPr>
            </w:pPr>
          </w:p>
        </w:tc>
        <w:tc>
          <w:tcPr>
            <w:tcW w:w="3129" w:type="dxa"/>
            <w:vMerge w:val="continue"/>
            <w:tcBorders>
              <w:top w:val="single" w:color="auto" w:sz="4" w:space="0"/>
              <w:left w:val="single" w:color="auto" w:sz="4" w:space="0"/>
              <w:bottom w:val="single" w:color="auto" w:sz="4" w:space="0"/>
              <w:right w:val="single" w:color="auto" w:sz="4" w:space="0"/>
            </w:tcBorders>
            <w:vAlign w:val="center"/>
            <w:tcPrChange w:id="14507" w:author="CMCC-Luyang Zhao" w:date="2023-11-22T20:25:33Z">
              <w:tcPr>
                <w:tcW w:w="3129" w:type="dxa"/>
                <w:vMerge w:val="continue"/>
                <w:tcBorders>
                  <w:top w:val="single" w:color="auto" w:sz="4" w:space="0"/>
                  <w:left w:val="single" w:color="auto" w:sz="4" w:space="0"/>
                  <w:bottom w:val="single" w:color="auto" w:sz="4" w:space="0"/>
                  <w:right w:val="single" w:color="auto" w:sz="4" w:space="0"/>
                </w:tcBorders>
                <w:vAlign w:val="center"/>
              </w:tcPr>
            </w:tcPrChange>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508" w:author="CMCC-Luyang Zhao" w:date="2023-11-22T20:25:3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Change w:id="14509" w:author="CMCC-Luyang Zhao" w:date="2023-11-22T20:25:33Z">
              <w:tcPr>
                <w:tcW w:w="1320" w:type="dxa"/>
                <w:tcBorders>
                  <w:top w:val="single" w:color="auto" w:sz="4" w:space="0"/>
                  <w:left w:val="single" w:color="auto" w:sz="4" w:space="0"/>
                  <w:bottom w:val="single" w:color="auto" w:sz="4" w:space="0"/>
                  <w:right w:val="single" w:color="auto" w:sz="4" w:space="0"/>
                </w:tcBorders>
                <w:vAlign w:val="center"/>
              </w:tcPr>
            </w:tcPrChange>
          </w:tcPr>
          <w:p>
            <w:pPr>
              <w:pStyle w:val="105"/>
            </w:pPr>
            <w:r>
              <w:t>1</w:t>
            </w:r>
          </w:p>
        </w:tc>
        <w:tc>
          <w:tcPr>
            <w:tcW w:w="1124" w:type="dxa"/>
            <w:tcBorders>
              <w:top w:val="single" w:color="auto" w:sz="4" w:space="0"/>
              <w:left w:val="single" w:color="auto" w:sz="4" w:space="0"/>
              <w:bottom w:val="single" w:color="auto" w:sz="4" w:space="0"/>
              <w:right w:val="single" w:color="auto" w:sz="4" w:space="0"/>
            </w:tcBorders>
            <w:tcPrChange w:id="14510" w:author="CMCC-Luyang Zhao" w:date="2023-11-22T20:25:33Z">
              <w:tcPr>
                <w:tcW w:w="1124" w:type="dxa"/>
                <w:tcBorders>
                  <w:top w:val="single" w:color="auto" w:sz="4" w:space="0"/>
                  <w:left w:val="single" w:color="auto" w:sz="4" w:space="0"/>
                  <w:bottom w:val="single" w:color="auto" w:sz="4" w:space="0"/>
                  <w:right w:val="single" w:color="auto" w:sz="4" w:space="0"/>
                </w:tcBorders>
              </w:tcPr>
            </w:tcPrChange>
          </w:tcPr>
          <w:p>
            <w:pPr>
              <w:pStyle w:val="105"/>
            </w:pPr>
            <w:r>
              <w:t>1.4MHz</w:t>
            </w:r>
          </w:p>
        </w:tc>
        <w:tc>
          <w:tcPr>
            <w:tcW w:w="2695" w:type="dxa"/>
            <w:tcBorders>
              <w:top w:val="single" w:color="auto" w:sz="4" w:space="0"/>
              <w:left w:val="single" w:color="auto" w:sz="4" w:space="0"/>
              <w:bottom w:val="single" w:color="auto" w:sz="4" w:space="0"/>
              <w:right w:val="single" w:color="auto" w:sz="4" w:space="0"/>
            </w:tcBorders>
            <w:vAlign w:val="center"/>
            <w:tcPrChange w:id="14511" w:author="CMCC-Luyang Zhao" w:date="2023-11-22T20:25:33Z">
              <w:tcPr>
                <w:tcW w:w="2695" w:type="dxa"/>
                <w:tcBorders>
                  <w:top w:val="single" w:color="auto" w:sz="4" w:space="0"/>
                  <w:left w:val="single" w:color="auto" w:sz="4" w:space="0"/>
                  <w:bottom w:val="single" w:color="auto" w:sz="4" w:space="0"/>
                  <w:right w:val="single" w:color="auto" w:sz="4" w:space="0"/>
                </w:tcBorders>
                <w:vAlign w:val="center"/>
              </w:tcPr>
            </w:tcPrChange>
          </w:tcPr>
          <w:p>
            <w:pPr>
              <w:pStyle w:val="105"/>
            </w:pPr>
          </w:p>
        </w:tc>
        <w:tc>
          <w:tcPr>
            <w:tcW w:w="1286" w:type="dxa"/>
            <w:tcBorders>
              <w:top w:val="single" w:color="auto" w:sz="4" w:space="0"/>
              <w:left w:val="single" w:color="auto" w:sz="4" w:space="0"/>
              <w:bottom w:val="single" w:color="auto" w:sz="4" w:space="0"/>
              <w:right w:val="single" w:color="auto" w:sz="4" w:space="0"/>
            </w:tcBorders>
            <w:vAlign w:val="center"/>
            <w:tcPrChange w:id="14512" w:author="CMCC-Luyang Zhao" w:date="2023-11-22T20:25:33Z">
              <w:tcPr>
                <w:tcW w:w="1286" w:type="dxa"/>
                <w:tcBorders>
                  <w:top w:val="single" w:color="auto" w:sz="4" w:space="0"/>
                  <w:left w:val="single" w:color="auto" w:sz="4" w:space="0"/>
                  <w:bottom w:val="single" w:color="auto" w:sz="4" w:space="0"/>
                  <w:right w:val="single" w:color="auto" w:sz="4" w:space="0"/>
                </w:tcBorders>
                <w:vAlign w:val="center"/>
              </w:tcPr>
            </w:tcPrChange>
          </w:tcPr>
          <w:p>
            <w:pPr>
              <w:pStyle w:val="105"/>
            </w:pPr>
            <w:r>
              <w:t>QPSK</w:t>
            </w:r>
          </w:p>
        </w:tc>
        <w:tc>
          <w:tcPr>
            <w:tcW w:w="3129" w:type="dxa"/>
            <w:tcBorders>
              <w:top w:val="single" w:color="auto" w:sz="4" w:space="0"/>
              <w:left w:val="single" w:color="auto" w:sz="4" w:space="0"/>
              <w:bottom w:val="single" w:color="auto" w:sz="4" w:space="0"/>
              <w:right w:val="single" w:color="auto" w:sz="4" w:space="0"/>
            </w:tcBorders>
            <w:vAlign w:val="center"/>
            <w:tcPrChange w:id="14513" w:author="CMCC-Luyang Zhao" w:date="2023-11-22T20:25:33Z">
              <w:tcPr>
                <w:tcW w:w="3129" w:type="dxa"/>
                <w:tcBorders>
                  <w:top w:val="single" w:color="auto" w:sz="4" w:space="0"/>
                  <w:left w:val="single" w:color="auto" w:sz="4" w:space="0"/>
                  <w:bottom w:val="single" w:color="auto" w:sz="4" w:space="0"/>
                  <w:right w:val="single" w:color="auto" w:sz="4" w:space="0"/>
                </w:tcBorders>
                <w:vAlign w:val="center"/>
              </w:tcPr>
            </w:tcPrChange>
          </w:tcPr>
          <w:p>
            <w:pPr>
              <w:pStyle w:val="105"/>
            </w:pPr>
            <w:r>
              <w:t>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514" w:author="CMCC-Luyang Zhao" w:date="2023-11-22T20:25:3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Change w:id="14515" w:author="CMCC-Luyang Zhao" w:date="2023-11-22T20:25:33Z">
              <w:tcPr>
                <w:tcW w:w="9554" w:type="dxa"/>
                <w:gridSpan w:val="5"/>
                <w:tcBorders>
                  <w:top w:val="single" w:color="auto" w:sz="4" w:space="0"/>
                  <w:left w:val="single" w:color="auto" w:sz="4" w:space="0"/>
                  <w:bottom w:val="single" w:color="auto" w:sz="4" w:space="0"/>
                  <w:right w:val="single" w:color="auto" w:sz="4" w:space="0"/>
                </w:tcBorders>
                <w:vAlign w:val="center"/>
              </w:tcPr>
            </w:tcPrChange>
          </w:tcPr>
          <w:p>
            <w:pPr>
              <w:pStyle w:val="118"/>
              <w:rPr>
                <w:lang w:eastAsia="sv-SE"/>
              </w:rPr>
            </w:pPr>
            <w:r>
              <w:rPr>
                <w:lang w:eastAsia="sv-SE"/>
              </w:rPr>
              <w:t>Note 1:</w:t>
            </w:r>
            <w:r>
              <w:rPr>
                <w:lang w:eastAsia="sv-SE"/>
              </w:rPr>
              <w:tab/>
            </w:r>
            <w:r>
              <w:rPr>
                <w:lang w:eastAsia="sv-SE"/>
              </w:rPr>
              <w:t>the SC</w:t>
            </w:r>
            <w:r>
              <w:rPr>
                <w:vertAlign w:val="subscript"/>
                <w:lang w:eastAsia="sv-SE"/>
              </w:rPr>
              <w:t>start</w:t>
            </w:r>
            <w:r>
              <w:rPr>
                <w:lang w:eastAsia="sv-SE"/>
              </w:rPr>
              <w:t xml:space="preserve"> shall be 0. </w:t>
            </w:r>
          </w:p>
        </w:tc>
      </w:tr>
    </w:tbl>
    <w:p/>
    <w:p>
      <w:pPr>
        <w:rPr>
          <w:del w:id="14516" w:author="CMCC-Luyang Zhao" w:date="2023-11-21T18:11:00Z"/>
        </w:rPr>
      </w:pPr>
    </w:p>
    <w:p>
      <w:pPr>
        <w:rPr>
          <w:del w:id="14517" w:author="CMCC-Luyang Zhao" w:date="2023-11-21T18:11:00Z"/>
        </w:rPr>
      </w:pPr>
    </w:p>
    <w:p>
      <w:pPr>
        <w:rPr>
          <w:del w:id="14518" w:author="CMCC-Luyang Zhao" w:date="2023-11-21T18:11:00Z"/>
        </w:rPr>
      </w:pPr>
    </w:p>
    <w:p>
      <w:pPr>
        <w:rPr>
          <w:del w:id="14519" w:author="CMCC-Luyang Zhao" w:date="2023-11-21T18:11:00Z"/>
        </w:rPr>
      </w:pPr>
    </w:p>
    <w:p>
      <w:pPr>
        <w:rPr>
          <w:del w:id="14520" w:author="CMCC-Luyang Zhao" w:date="2023-11-21T18:11:00Z"/>
        </w:rPr>
      </w:pPr>
    </w:p>
    <w:p>
      <w:pPr>
        <w:rPr>
          <w:del w:id="14521" w:author="CMCC-Luyang Zhao" w:date="2023-11-21T18:11:00Z"/>
        </w:rPr>
      </w:pPr>
    </w:p>
    <w:p>
      <w:pPr>
        <w:rPr>
          <w:del w:id="14522" w:author="CMCC-Luyang Zhao" w:date="2023-11-21T18:11:00Z"/>
        </w:rPr>
      </w:pPr>
    </w:p>
    <w:p>
      <w:pPr>
        <w:rPr>
          <w:del w:id="14523" w:author="CMCC-Luyang Zhao" w:date="2023-11-21T18:11:00Z"/>
        </w:rPr>
      </w:pPr>
    </w:p>
    <w:p>
      <w:pPr>
        <w:pStyle w:val="113"/>
      </w:pPr>
      <w:r>
        <w:t>Table 6.2A.3.4.1-2: Test Configuration Table (network signalled value "NS_24")</w:t>
      </w:r>
    </w:p>
    <w:tbl>
      <w:tblPr>
        <w:tblStyle w:val="89"/>
        <w:tblpPr w:leftFromText="180" w:rightFromText="180" w:vertAnchor="text" w:tblpY="1"/>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Change w:id="14524" w:author="CMCC-Luyang Zhao" w:date="2023-11-22T20:25:36Z">
          <w:tblPr>
            <w:tblStyle w:val="89"/>
            <w:tblpPr w:leftFromText="180" w:rightFromText="180" w:vertAnchor="text"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PrChange>
      </w:tblPr>
      <w:tblGrid>
        <w:gridCol w:w="1212"/>
        <w:gridCol w:w="1134"/>
        <w:gridCol w:w="2734"/>
        <w:gridCol w:w="1304"/>
        <w:gridCol w:w="3042"/>
        <w:tblGridChange w:id="14525">
          <w:tblGrid>
            <w:gridCol w:w="1212"/>
            <w:gridCol w:w="1134"/>
            <w:gridCol w:w="2734"/>
            <w:gridCol w:w="1304"/>
            <w:gridCol w:w="3042"/>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526" w:author="CMCC-Luyang Zhao" w:date="2023-11-22T20:2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426" w:type="dxa"/>
            <w:gridSpan w:val="5"/>
            <w:shd w:val="clear" w:color="auto" w:fill="auto"/>
            <w:vAlign w:val="center"/>
            <w:tcPrChange w:id="14527" w:author="CMCC-Luyang Zhao" w:date="2023-11-22T20:25:36Z">
              <w:tcPr>
                <w:tcW w:w="9426" w:type="dxa"/>
                <w:gridSpan w:val="5"/>
                <w:shd w:val="clear" w:color="auto" w:fill="auto"/>
                <w:vAlign w:val="center"/>
              </w:tcPr>
            </w:tcPrChange>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528" w:author="CMCC-Luyang Zhao" w:date="2023-11-22T20:2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080" w:type="dxa"/>
            <w:gridSpan w:val="3"/>
            <w:shd w:val="clear" w:color="auto" w:fill="auto"/>
            <w:vAlign w:val="center"/>
            <w:tcPrChange w:id="14529" w:author="CMCC-Luyang Zhao" w:date="2023-11-22T20:25:36Z">
              <w:tcPr>
                <w:tcW w:w="5080" w:type="dxa"/>
                <w:gridSpan w:val="3"/>
                <w:shd w:val="clear" w:color="auto" w:fill="auto"/>
                <w:vAlign w:val="center"/>
              </w:tcPr>
            </w:tcPrChange>
          </w:tcPr>
          <w:p>
            <w:pPr>
              <w:pStyle w:val="103"/>
            </w:pPr>
            <w:r>
              <w:t>Test Environment as specified in</w:t>
            </w:r>
          </w:p>
          <w:p>
            <w:pPr>
              <w:pStyle w:val="103"/>
            </w:pPr>
            <w:r>
              <w:t>TS 36.508 [12] subclause 4.1</w:t>
            </w:r>
          </w:p>
        </w:tc>
        <w:tc>
          <w:tcPr>
            <w:tcW w:w="4346" w:type="dxa"/>
            <w:gridSpan w:val="2"/>
            <w:shd w:val="clear" w:color="auto" w:fill="auto"/>
            <w:vAlign w:val="center"/>
            <w:tcPrChange w:id="14530" w:author="CMCC-Luyang Zhao" w:date="2023-11-22T20:25:36Z">
              <w:tcPr>
                <w:tcW w:w="4346" w:type="dxa"/>
                <w:gridSpan w:val="2"/>
                <w:shd w:val="clear" w:color="auto" w:fill="auto"/>
                <w:vAlign w:val="center"/>
              </w:tcPr>
            </w:tcPrChange>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531" w:author="CMCC-Luyang Zhao" w:date="2023-11-22T20:2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080" w:type="dxa"/>
            <w:gridSpan w:val="3"/>
            <w:shd w:val="clear" w:color="auto" w:fill="auto"/>
            <w:vAlign w:val="center"/>
            <w:tcPrChange w:id="14532" w:author="CMCC-Luyang Zhao" w:date="2023-11-22T20:25:36Z">
              <w:tcPr>
                <w:tcW w:w="5080" w:type="dxa"/>
                <w:gridSpan w:val="3"/>
                <w:shd w:val="clear" w:color="auto" w:fill="auto"/>
                <w:vAlign w:val="center"/>
              </w:tcPr>
            </w:tcPrChange>
          </w:tcPr>
          <w:p>
            <w:pPr>
              <w:pStyle w:val="103"/>
            </w:pPr>
            <w:r>
              <w:rPr>
                <w:bCs/>
              </w:rPr>
              <w:t>Test Frequencies as specified in</w:t>
            </w:r>
          </w:p>
          <w:p>
            <w:pPr>
              <w:pStyle w:val="103"/>
            </w:pPr>
            <w:r>
              <w:t>TS 36.508 [12] subclause 4.3.1</w:t>
            </w:r>
          </w:p>
        </w:tc>
        <w:tc>
          <w:tcPr>
            <w:tcW w:w="4346" w:type="dxa"/>
            <w:gridSpan w:val="2"/>
            <w:shd w:val="clear" w:color="auto" w:fill="auto"/>
            <w:vAlign w:val="center"/>
            <w:tcPrChange w:id="14533" w:author="CMCC-Luyang Zhao" w:date="2023-11-22T20:25:36Z">
              <w:tcPr>
                <w:tcW w:w="4346" w:type="dxa"/>
                <w:gridSpan w:val="2"/>
                <w:shd w:val="clear" w:color="auto" w:fill="auto"/>
                <w:vAlign w:val="center"/>
              </w:tcPr>
            </w:tcPrChange>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534" w:author="CMCC-Luyang Zhao" w:date="2023-11-22T20:2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080" w:type="dxa"/>
            <w:gridSpan w:val="3"/>
            <w:shd w:val="clear" w:color="auto" w:fill="auto"/>
            <w:vAlign w:val="center"/>
            <w:tcPrChange w:id="14535" w:author="CMCC-Luyang Zhao" w:date="2023-11-22T20:25:36Z">
              <w:tcPr>
                <w:tcW w:w="5080" w:type="dxa"/>
                <w:gridSpan w:val="3"/>
                <w:shd w:val="clear" w:color="auto" w:fill="auto"/>
                <w:vAlign w:val="center"/>
              </w:tcPr>
            </w:tcPrChange>
          </w:tcPr>
          <w:p>
            <w:pPr>
              <w:pStyle w:val="103"/>
            </w:pPr>
            <w:r>
              <w:rPr>
                <w:bCs/>
              </w:rPr>
              <w:t>Test Channel Bandwidths as specified in</w:t>
            </w:r>
          </w:p>
          <w:p>
            <w:pPr>
              <w:pStyle w:val="103"/>
            </w:pPr>
            <w:r>
              <w:t>TS 36.508 [12] subclause 4.3.1</w:t>
            </w:r>
          </w:p>
        </w:tc>
        <w:tc>
          <w:tcPr>
            <w:tcW w:w="4346" w:type="dxa"/>
            <w:gridSpan w:val="2"/>
            <w:shd w:val="clear" w:color="auto" w:fill="auto"/>
            <w:vAlign w:val="center"/>
            <w:tcPrChange w:id="14536" w:author="CMCC-Luyang Zhao" w:date="2023-11-22T20:25:36Z">
              <w:tcPr>
                <w:tcW w:w="4346" w:type="dxa"/>
                <w:gridSpan w:val="2"/>
                <w:shd w:val="clear" w:color="auto" w:fill="auto"/>
                <w:vAlign w:val="center"/>
              </w:tcPr>
            </w:tcPrChange>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537" w:author="CMCC-Luyang Zhao" w:date="2023-11-22T20:2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426" w:type="dxa"/>
            <w:gridSpan w:val="5"/>
            <w:shd w:val="clear" w:color="auto" w:fill="auto"/>
            <w:vAlign w:val="center"/>
            <w:tcPrChange w:id="14538" w:author="CMCC-Luyang Zhao" w:date="2023-11-22T20:25:36Z">
              <w:tcPr>
                <w:tcW w:w="9426" w:type="dxa"/>
                <w:gridSpan w:val="5"/>
                <w:shd w:val="clear" w:color="auto" w:fill="auto"/>
                <w:vAlign w:val="center"/>
              </w:tcPr>
            </w:tcPrChange>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539" w:author="CMCC-Luyang Zhao" w:date="2023-11-22T20:2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212" w:type="dxa"/>
            <w:shd w:val="clear" w:color="auto" w:fill="auto"/>
            <w:vAlign w:val="center"/>
            <w:tcPrChange w:id="14540" w:author="CMCC-Luyang Zhao" w:date="2023-11-22T20:25:36Z">
              <w:tcPr>
                <w:tcW w:w="1212" w:type="dxa"/>
                <w:shd w:val="clear" w:color="auto" w:fill="auto"/>
                <w:vAlign w:val="center"/>
              </w:tcPr>
            </w:tcPrChange>
          </w:tcPr>
          <w:p>
            <w:pPr>
              <w:pStyle w:val="104"/>
            </w:pPr>
          </w:p>
        </w:tc>
        <w:tc>
          <w:tcPr>
            <w:tcW w:w="1134" w:type="dxa"/>
            <w:shd w:val="clear" w:color="auto" w:fill="auto"/>
            <w:vAlign w:val="center"/>
            <w:tcPrChange w:id="14541" w:author="CMCC-Luyang Zhao" w:date="2023-11-22T20:25:36Z">
              <w:tcPr>
                <w:tcW w:w="1134" w:type="dxa"/>
                <w:shd w:val="clear" w:color="auto" w:fill="auto"/>
                <w:vAlign w:val="center"/>
              </w:tcPr>
            </w:tcPrChange>
          </w:tcPr>
          <w:p>
            <w:pPr>
              <w:pStyle w:val="104"/>
            </w:pPr>
          </w:p>
        </w:tc>
        <w:tc>
          <w:tcPr>
            <w:tcW w:w="2734" w:type="dxa"/>
            <w:shd w:val="clear" w:color="auto" w:fill="auto"/>
            <w:vAlign w:val="center"/>
            <w:tcPrChange w:id="14542" w:author="CMCC-Luyang Zhao" w:date="2023-11-22T20:25:36Z">
              <w:tcPr>
                <w:tcW w:w="2734" w:type="dxa"/>
                <w:shd w:val="clear" w:color="auto" w:fill="auto"/>
                <w:vAlign w:val="center"/>
              </w:tcPr>
            </w:tcPrChange>
          </w:tcPr>
          <w:p>
            <w:pPr>
              <w:pStyle w:val="104"/>
            </w:pPr>
            <w:r>
              <w:t>Downlink Configuration</w:t>
            </w:r>
          </w:p>
        </w:tc>
        <w:tc>
          <w:tcPr>
            <w:tcW w:w="4346" w:type="dxa"/>
            <w:gridSpan w:val="2"/>
            <w:shd w:val="clear" w:color="auto" w:fill="auto"/>
            <w:vAlign w:val="center"/>
            <w:tcPrChange w:id="14543" w:author="CMCC-Luyang Zhao" w:date="2023-11-22T20:25:36Z">
              <w:tcPr>
                <w:tcW w:w="4346" w:type="dxa"/>
                <w:gridSpan w:val="2"/>
                <w:shd w:val="clear" w:color="auto" w:fill="auto"/>
                <w:vAlign w:val="center"/>
              </w:tcPr>
            </w:tcPrChange>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544" w:author="CMCC-Luyang Zhao" w:date="2023-11-22T20:2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212" w:type="dxa"/>
            <w:shd w:val="clear" w:color="auto" w:fill="auto"/>
            <w:vAlign w:val="center"/>
            <w:tcPrChange w:id="14545" w:author="CMCC-Luyang Zhao" w:date="2023-11-22T20:25:36Z">
              <w:tcPr>
                <w:tcW w:w="1212" w:type="dxa"/>
                <w:shd w:val="clear" w:color="auto" w:fill="auto"/>
                <w:vAlign w:val="center"/>
              </w:tcPr>
            </w:tcPrChange>
          </w:tcPr>
          <w:p>
            <w:pPr>
              <w:pStyle w:val="105"/>
            </w:pPr>
            <w:r>
              <w:t>Configuration ID</w:t>
            </w:r>
          </w:p>
        </w:tc>
        <w:tc>
          <w:tcPr>
            <w:tcW w:w="1134" w:type="dxa"/>
            <w:shd w:val="clear" w:color="auto" w:fill="auto"/>
            <w:vAlign w:val="center"/>
            <w:tcPrChange w:id="14546" w:author="CMCC-Luyang Zhao" w:date="2023-11-22T20:25:36Z">
              <w:tcPr>
                <w:tcW w:w="1134" w:type="dxa"/>
                <w:shd w:val="clear" w:color="auto" w:fill="auto"/>
                <w:vAlign w:val="center"/>
              </w:tcPr>
            </w:tcPrChange>
          </w:tcPr>
          <w:p>
            <w:pPr>
              <w:pStyle w:val="105"/>
            </w:pPr>
            <w:r>
              <w:t>Ch BW</w:t>
            </w:r>
          </w:p>
        </w:tc>
        <w:tc>
          <w:tcPr>
            <w:tcW w:w="2734" w:type="dxa"/>
            <w:vMerge w:val="restart"/>
            <w:shd w:val="clear" w:color="auto" w:fill="auto"/>
            <w:vAlign w:val="center"/>
            <w:tcPrChange w:id="14547" w:author="CMCC-Luyang Zhao" w:date="2023-11-22T20:25:36Z">
              <w:tcPr>
                <w:tcW w:w="2734" w:type="dxa"/>
                <w:vMerge w:val="restart"/>
                <w:shd w:val="clear" w:color="auto" w:fill="auto"/>
                <w:vAlign w:val="center"/>
              </w:tcPr>
            </w:tcPrChange>
          </w:tcPr>
          <w:p>
            <w:pPr>
              <w:pStyle w:val="105"/>
            </w:pPr>
            <w:r>
              <w:t>N/A</w:t>
            </w:r>
          </w:p>
        </w:tc>
        <w:tc>
          <w:tcPr>
            <w:tcW w:w="1304" w:type="dxa"/>
            <w:shd w:val="clear" w:color="auto" w:fill="auto"/>
            <w:vAlign w:val="center"/>
            <w:tcPrChange w:id="14548" w:author="CMCC-Luyang Zhao" w:date="2023-11-22T20:25:36Z">
              <w:tcPr>
                <w:tcW w:w="1304" w:type="dxa"/>
                <w:shd w:val="clear" w:color="auto" w:fill="auto"/>
                <w:vAlign w:val="center"/>
              </w:tcPr>
            </w:tcPrChange>
          </w:tcPr>
          <w:p>
            <w:pPr>
              <w:pStyle w:val="105"/>
            </w:pPr>
            <w:r>
              <w:t>Mod'n</w:t>
            </w:r>
          </w:p>
        </w:tc>
        <w:tc>
          <w:tcPr>
            <w:tcW w:w="3042" w:type="dxa"/>
            <w:shd w:val="clear" w:color="auto" w:fill="auto"/>
            <w:vAlign w:val="center"/>
            <w:tcPrChange w:id="14549" w:author="CMCC-Luyang Zhao" w:date="2023-11-22T20:25:36Z">
              <w:tcPr>
                <w:tcW w:w="3042" w:type="dxa"/>
                <w:shd w:val="clear" w:color="auto" w:fill="auto"/>
                <w:vAlign w:val="center"/>
              </w:tcPr>
            </w:tcPrChange>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550" w:author="CMCC-Luyang Zhao" w:date="2023-11-22T20:2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trHeight w:val="230" w:hRule="atLeast"/>
          <w:jc w:val="center"/>
          <w:trPrChange w:id="14550" w:author="CMCC-Luyang Zhao" w:date="2023-11-22T20:25:36Z">
            <w:trPr>
              <w:trHeight w:val="230" w:hRule="atLeast"/>
            </w:trPr>
          </w:trPrChange>
        </w:trPr>
        <w:tc>
          <w:tcPr>
            <w:tcW w:w="1212" w:type="dxa"/>
            <w:vMerge w:val="restart"/>
            <w:shd w:val="clear" w:color="auto" w:fill="auto"/>
            <w:vAlign w:val="center"/>
            <w:tcPrChange w:id="14551" w:author="CMCC-Luyang Zhao" w:date="2023-11-22T20:25:36Z">
              <w:tcPr>
                <w:tcW w:w="1212" w:type="dxa"/>
                <w:vMerge w:val="restart"/>
                <w:shd w:val="clear" w:color="auto" w:fill="auto"/>
                <w:vAlign w:val="center"/>
              </w:tcPr>
            </w:tcPrChange>
          </w:tcPr>
          <w:p>
            <w:pPr>
              <w:pStyle w:val="105"/>
            </w:pPr>
          </w:p>
        </w:tc>
        <w:tc>
          <w:tcPr>
            <w:tcW w:w="1134" w:type="dxa"/>
            <w:vMerge w:val="restart"/>
            <w:shd w:val="clear" w:color="auto" w:fill="auto"/>
            <w:vAlign w:val="center"/>
            <w:tcPrChange w:id="14552" w:author="CMCC-Luyang Zhao" w:date="2023-11-22T20:25:36Z">
              <w:tcPr>
                <w:tcW w:w="1134" w:type="dxa"/>
                <w:vMerge w:val="restart"/>
                <w:shd w:val="clear" w:color="auto" w:fill="auto"/>
                <w:vAlign w:val="center"/>
              </w:tcPr>
            </w:tcPrChange>
          </w:tcPr>
          <w:p>
            <w:pPr>
              <w:pStyle w:val="105"/>
            </w:pPr>
          </w:p>
        </w:tc>
        <w:tc>
          <w:tcPr>
            <w:tcW w:w="2734" w:type="dxa"/>
            <w:vMerge w:val="continue"/>
            <w:vAlign w:val="center"/>
            <w:tcPrChange w:id="14553" w:author="CMCC-Luyang Zhao" w:date="2023-11-22T20:25:36Z">
              <w:tcPr>
                <w:tcW w:w="2734" w:type="dxa"/>
                <w:vMerge w:val="continue"/>
                <w:vAlign w:val="center"/>
              </w:tcPr>
            </w:tcPrChange>
          </w:tcPr>
          <w:p>
            <w:pPr>
              <w:pStyle w:val="105"/>
            </w:pPr>
          </w:p>
        </w:tc>
        <w:tc>
          <w:tcPr>
            <w:tcW w:w="1304" w:type="dxa"/>
            <w:vMerge w:val="restart"/>
            <w:shd w:val="clear" w:color="auto" w:fill="auto"/>
            <w:vAlign w:val="center"/>
            <w:tcPrChange w:id="14554" w:author="CMCC-Luyang Zhao" w:date="2023-11-22T20:25:36Z">
              <w:tcPr>
                <w:tcW w:w="1304" w:type="dxa"/>
                <w:vMerge w:val="restart"/>
                <w:shd w:val="clear" w:color="auto" w:fill="auto"/>
                <w:vAlign w:val="center"/>
              </w:tcPr>
            </w:tcPrChange>
          </w:tcPr>
          <w:p>
            <w:pPr>
              <w:pStyle w:val="105"/>
            </w:pPr>
          </w:p>
        </w:tc>
        <w:tc>
          <w:tcPr>
            <w:tcW w:w="3042" w:type="dxa"/>
            <w:vMerge w:val="restart"/>
            <w:shd w:val="clear" w:color="auto" w:fill="auto"/>
            <w:vAlign w:val="center"/>
            <w:tcPrChange w:id="14555" w:author="CMCC-Luyang Zhao" w:date="2023-11-22T20:25:36Z">
              <w:tcPr>
                <w:tcW w:w="3042" w:type="dxa"/>
                <w:vMerge w:val="restart"/>
                <w:shd w:val="clear" w:color="auto" w:fill="auto"/>
                <w:vAlign w:val="center"/>
              </w:tcPr>
            </w:tcPrChange>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556" w:author="CMCC-Luyang Zhao" w:date="2023-11-22T20:2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trHeight w:val="230" w:hRule="atLeast"/>
          <w:jc w:val="center"/>
          <w:trPrChange w:id="14556" w:author="CMCC-Luyang Zhao" w:date="2023-11-22T20:25:36Z">
            <w:trPr>
              <w:trHeight w:val="230" w:hRule="atLeast"/>
            </w:trPr>
          </w:trPrChange>
        </w:trPr>
        <w:tc>
          <w:tcPr>
            <w:tcW w:w="1212" w:type="dxa"/>
            <w:vMerge w:val="continue"/>
            <w:vAlign w:val="center"/>
            <w:tcPrChange w:id="14557" w:author="CMCC-Luyang Zhao" w:date="2023-11-22T20:25:36Z">
              <w:tcPr>
                <w:tcW w:w="1212" w:type="dxa"/>
                <w:vMerge w:val="continue"/>
                <w:vAlign w:val="center"/>
              </w:tcPr>
            </w:tcPrChange>
          </w:tcPr>
          <w:p>
            <w:pPr>
              <w:pStyle w:val="105"/>
            </w:pPr>
          </w:p>
        </w:tc>
        <w:tc>
          <w:tcPr>
            <w:tcW w:w="1134" w:type="dxa"/>
            <w:vMerge w:val="continue"/>
            <w:vAlign w:val="center"/>
            <w:tcPrChange w:id="14558" w:author="CMCC-Luyang Zhao" w:date="2023-11-22T20:25:36Z">
              <w:tcPr>
                <w:tcW w:w="1134" w:type="dxa"/>
                <w:vMerge w:val="continue"/>
                <w:vAlign w:val="center"/>
              </w:tcPr>
            </w:tcPrChange>
          </w:tcPr>
          <w:p>
            <w:pPr>
              <w:pStyle w:val="105"/>
            </w:pPr>
          </w:p>
        </w:tc>
        <w:tc>
          <w:tcPr>
            <w:tcW w:w="2734" w:type="dxa"/>
            <w:vMerge w:val="continue"/>
            <w:vAlign w:val="center"/>
            <w:tcPrChange w:id="14559" w:author="CMCC-Luyang Zhao" w:date="2023-11-22T20:25:36Z">
              <w:tcPr>
                <w:tcW w:w="2734" w:type="dxa"/>
                <w:vMerge w:val="continue"/>
                <w:vAlign w:val="center"/>
              </w:tcPr>
            </w:tcPrChange>
          </w:tcPr>
          <w:p>
            <w:pPr>
              <w:pStyle w:val="105"/>
            </w:pPr>
          </w:p>
        </w:tc>
        <w:tc>
          <w:tcPr>
            <w:tcW w:w="1304" w:type="dxa"/>
            <w:vMerge w:val="continue"/>
            <w:vAlign w:val="center"/>
            <w:tcPrChange w:id="14560" w:author="CMCC-Luyang Zhao" w:date="2023-11-22T20:25:36Z">
              <w:tcPr>
                <w:tcW w:w="1304" w:type="dxa"/>
                <w:vMerge w:val="continue"/>
                <w:vAlign w:val="center"/>
              </w:tcPr>
            </w:tcPrChange>
          </w:tcPr>
          <w:p>
            <w:pPr>
              <w:pStyle w:val="105"/>
            </w:pPr>
          </w:p>
        </w:tc>
        <w:tc>
          <w:tcPr>
            <w:tcW w:w="3042" w:type="dxa"/>
            <w:vMerge w:val="continue"/>
            <w:vAlign w:val="center"/>
            <w:tcPrChange w:id="14561" w:author="CMCC-Luyang Zhao" w:date="2023-11-22T20:25:36Z">
              <w:tcPr>
                <w:tcW w:w="3042" w:type="dxa"/>
                <w:vMerge w:val="continue"/>
                <w:vAlign w:val="center"/>
              </w:tcPr>
            </w:tcPrChang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562" w:author="CMCC-Luyang Zhao" w:date="2023-11-22T20:2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212" w:type="dxa"/>
            <w:shd w:val="clear" w:color="auto" w:fill="auto"/>
            <w:vAlign w:val="center"/>
            <w:tcPrChange w:id="14563" w:author="CMCC-Luyang Zhao" w:date="2023-11-22T20:25:36Z">
              <w:tcPr>
                <w:tcW w:w="1212" w:type="dxa"/>
                <w:shd w:val="clear" w:color="auto" w:fill="auto"/>
                <w:vAlign w:val="center"/>
              </w:tcPr>
            </w:tcPrChange>
          </w:tcPr>
          <w:p>
            <w:pPr>
              <w:pStyle w:val="105"/>
            </w:pPr>
            <w:r>
              <w:t>1</w:t>
            </w:r>
          </w:p>
        </w:tc>
        <w:tc>
          <w:tcPr>
            <w:tcW w:w="1134" w:type="dxa"/>
            <w:shd w:val="clear" w:color="auto" w:fill="auto"/>
            <w:vAlign w:val="center"/>
            <w:tcPrChange w:id="14564" w:author="CMCC-Luyang Zhao" w:date="2023-11-22T20:25:36Z">
              <w:tcPr>
                <w:tcW w:w="1134" w:type="dxa"/>
                <w:shd w:val="clear" w:color="auto" w:fill="auto"/>
                <w:vAlign w:val="center"/>
              </w:tcPr>
            </w:tcPrChange>
          </w:tcPr>
          <w:p>
            <w:pPr>
              <w:pStyle w:val="105"/>
            </w:pPr>
            <w:r>
              <w:t>1.4MHz</w:t>
            </w:r>
          </w:p>
        </w:tc>
        <w:tc>
          <w:tcPr>
            <w:tcW w:w="2734" w:type="dxa"/>
            <w:vMerge w:val="restart"/>
            <w:shd w:val="clear" w:color="auto" w:fill="auto"/>
            <w:vAlign w:val="center"/>
            <w:tcPrChange w:id="14565" w:author="CMCC-Luyang Zhao" w:date="2023-11-22T20:25:36Z">
              <w:tcPr>
                <w:tcW w:w="2734" w:type="dxa"/>
                <w:vMerge w:val="restart"/>
                <w:shd w:val="clear" w:color="auto" w:fill="auto"/>
                <w:vAlign w:val="center"/>
              </w:tcPr>
            </w:tcPrChange>
          </w:tcPr>
          <w:p>
            <w:pPr>
              <w:pStyle w:val="105"/>
            </w:pPr>
          </w:p>
        </w:tc>
        <w:tc>
          <w:tcPr>
            <w:tcW w:w="1304" w:type="dxa"/>
            <w:shd w:val="clear" w:color="auto" w:fill="auto"/>
            <w:vAlign w:val="center"/>
            <w:tcPrChange w:id="14566" w:author="CMCC-Luyang Zhao" w:date="2023-11-22T20:25:36Z">
              <w:tcPr>
                <w:tcW w:w="1304" w:type="dxa"/>
                <w:shd w:val="clear" w:color="auto" w:fill="auto"/>
                <w:vAlign w:val="center"/>
              </w:tcPr>
            </w:tcPrChange>
          </w:tcPr>
          <w:p>
            <w:pPr>
              <w:pStyle w:val="105"/>
            </w:pPr>
            <w:r>
              <w:t>QPSK</w:t>
            </w:r>
          </w:p>
        </w:tc>
        <w:tc>
          <w:tcPr>
            <w:tcW w:w="3042" w:type="dxa"/>
            <w:shd w:val="clear" w:color="auto" w:fill="auto"/>
            <w:vAlign w:val="center"/>
            <w:tcPrChange w:id="14567" w:author="CMCC-Luyang Zhao" w:date="2023-11-22T20:25:36Z">
              <w:tcPr>
                <w:tcW w:w="3042" w:type="dxa"/>
                <w:shd w:val="clear" w:color="auto" w:fill="auto"/>
                <w:vAlign w:val="center"/>
              </w:tcPr>
            </w:tcPrChange>
          </w:tcPr>
          <w:p>
            <w:pPr>
              <w:pStyle w:val="105"/>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568" w:author="CMCC-Luyang Zhao" w:date="2023-11-22T20:2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212" w:type="dxa"/>
            <w:shd w:val="clear" w:color="auto" w:fill="auto"/>
            <w:vAlign w:val="center"/>
            <w:tcPrChange w:id="14569" w:author="CMCC-Luyang Zhao" w:date="2023-11-22T20:25:36Z">
              <w:tcPr>
                <w:tcW w:w="1212" w:type="dxa"/>
                <w:shd w:val="clear" w:color="auto" w:fill="auto"/>
                <w:vAlign w:val="center"/>
              </w:tcPr>
            </w:tcPrChange>
          </w:tcPr>
          <w:p>
            <w:pPr>
              <w:pStyle w:val="105"/>
            </w:pPr>
            <w:r>
              <w:t>2</w:t>
            </w:r>
          </w:p>
        </w:tc>
        <w:tc>
          <w:tcPr>
            <w:tcW w:w="1134" w:type="dxa"/>
            <w:shd w:val="clear" w:color="auto" w:fill="auto"/>
            <w:vAlign w:val="center"/>
            <w:tcPrChange w:id="14570" w:author="CMCC-Luyang Zhao" w:date="2023-11-22T20:25:36Z">
              <w:tcPr>
                <w:tcW w:w="1134" w:type="dxa"/>
                <w:shd w:val="clear" w:color="auto" w:fill="auto"/>
                <w:vAlign w:val="center"/>
              </w:tcPr>
            </w:tcPrChange>
          </w:tcPr>
          <w:p>
            <w:pPr>
              <w:pStyle w:val="105"/>
            </w:pPr>
            <w:r>
              <w:t>1.4MHz</w:t>
            </w:r>
          </w:p>
        </w:tc>
        <w:tc>
          <w:tcPr>
            <w:tcW w:w="2734" w:type="dxa"/>
            <w:vMerge w:val="continue"/>
            <w:shd w:val="clear" w:color="auto" w:fill="auto"/>
            <w:vAlign w:val="center"/>
            <w:tcPrChange w:id="14571" w:author="CMCC-Luyang Zhao" w:date="2023-11-22T20:25:36Z">
              <w:tcPr>
                <w:tcW w:w="2734" w:type="dxa"/>
                <w:vMerge w:val="continue"/>
                <w:shd w:val="clear" w:color="auto" w:fill="auto"/>
                <w:vAlign w:val="center"/>
              </w:tcPr>
            </w:tcPrChange>
          </w:tcPr>
          <w:p>
            <w:pPr>
              <w:pStyle w:val="105"/>
            </w:pPr>
          </w:p>
        </w:tc>
        <w:tc>
          <w:tcPr>
            <w:tcW w:w="1304" w:type="dxa"/>
            <w:shd w:val="clear" w:color="auto" w:fill="auto"/>
            <w:vAlign w:val="center"/>
            <w:tcPrChange w:id="14572" w:author="CMCC-Luyang Zhao" w:date="2023-11-22T20:25:36Z">
              <w:tcPr>
                <w:tcW w:w="1304" w:type="dxa"/>
                <w:shd w:val="clear" w:color="auto" w:fill="auto"/>
                <w:vAlign w:val="center"/>
              </w:tcPr>
            </w:tcPrChange>
          </w:tcPr>
          <w:p>
            <w:pPr>
              <w:pStyle w:val="105"/>
            </w:pPr>
            <w:r>
              <w:t>QPSK</w:t>
            </w:r>
          </w:p>
        </w:tc>
        <w:tc>
          <w:tcPr>
            <w:tcW w:w="3042" w:type="dxa"/>
            <w:shd w:val="clear" w:color="auto" w:fill="auto"/>
            <w:vAlign w:val="center"/>
            <w:tcPrChange w:id="14573" w:author="CMCC-Luyang Zhao" w:date="2023-11-22T20:25:36Z">
              <w:tcPr>
                <w:tcW w:w="3042" w:type="dxa"/>
                <w:shd w:val="clear" w:color="auto" w:fill="auto"/>
                <w:vAlign w:val="center"/>
              </w:tcPr>
            </w:tcPrChange>
          </w:tcPr>
          <w:p>
            <w:pPr>
              <w:pStyle w:val="105"/>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574" w:author="CMCC-Luyang Zhao" w:date="2023-11-22T20:2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212" w:type="dxa"/>
            <w:shd w:val="clear" w:color="auto" w:fill="auto"/>
            <w:vAlign w:val="center"/>
            <w:tcPrChange w:id="14575" w:author="CMCC-Luyang Zhao" w:date="2023-11-22T20:25:36Z">
              <w:tcPr>
                <w:tcW w:w="1212" w:type="dxa"/>
                <w:shd w:val="clear" w:color="auto" w:fill="auto"/>
                <w:vAlign w:val="center"/>
              </w:tcPr>
            </w:tcPrChange>
          </w:tcPr>
          <w:p>
            <w:pPr>
              <w:pStyle w:val="105"/>
            </w:pPr>
            <w:r>
              <w:t>3</w:t>
            </w:r>
          </w:p>
        </w:tc>
        <w:tc>
          <w:tcPr>
            <w:tcW w:w="1134" w:type="dxa"/>
            <w:shd w:val="clear" w:color="auto" w:fill="auto"/>
            <w:vAlign w:val="center"/>
            <w:tcPrChange w:id="14576" w:author="CMCC-Luyang Zhao" w:date="2023-11-22T20:25:36Z">
              <w:tcPr>
                <w:tcW w:w="1134" w:type="dxa"/>
                <w:shd w:val="clear" w:color="auto" w:fill="auto"/>
                <w:vAlign w:val="center"/>
              </w:tcPr>
            </w:tcPrChange>
          </w:tcPr>
          <w:p>
            <w:pPr>
              <w:pStyle w:val="105"/>
            </w:pPr>
            <w:r>
              <w:t>1.4MHz</w:t>
            </w:r>
          </w:p>
        </w:tc>
        <w:tc>
          <w:tcPr>
            <w:tcW w:w="2734" w:type="dxa"/>
            <w:vMerge w:val="continue"/>
            <w:shd w:val="clear" w:color="auto" w:fill="auto"/>
            <w:vAlign w:val="center"/>
            <w:tcPrChange w:id="14577" w:author="CMCC-Luyang Zhao" w:date="2023-11-22T20:25:36Z">
              <w:tcPr>
                <w:tcW w:w="2734" w:type="dxa"/>
                <w:vMerge w:val="continue"/>
                <w:shd w:val="clear" w:color="auto" w:fill="auto"/>
                <w:vAlign w:val="center"/>
              </w:tcPr>
            </w:tcPrChange>
          </w:tcPr>
          <w:p>
            <w:pPr>
              <w:pStyle w:val="105"/>
            </w:pPr>
          </w:p>
        </w:tc>
        <w:tc>
          <w:tcPr>
            <w:tcW w:w="1304" w:type="dxa"/>
            <w:shd w:val="clear" w:color="auto" w:fill="auto"/>
            <w:vAlign w:val="center"/>
            <w:tcPrChange w:id="14578" w:author="CMCC-Luyang Zhao" w:date="2023-11-22T20:25:36Z">
              <w:tcPr>
                <w:tcW w:w="1304" w:type="dxa"/>
                <w:shd w:val="clear" w:color="auto" w:fill="auto"/>
                <w:vAlign w:val="center"/>
              </w:tcPr>
            </w:tcPrChange>
          </w:tcPr>
          <w:p>
            <w:pPr>
              <w:pStyle w:val="105"/>
            </w:pPr>
            <w:r>
              <w:t>QPSK</w:t>
            </w:r>
          </w:p>
        </w:tc>
        <w:tc>
          <w:tcPr>
            <w:tcW w:w="3042" w:type="dxa"/>
            <w:shd w:val="clear" w:color="auto" w:fill="auto"/>
            <w:vAlign w:val="center"/>
            <w:tcPrChange w:id="14579" w:author="CMCC-Luyang Zhao" w:date="2023-11-22T20:25:36Z">
              <w:tcPr>
                <w:tcW w:w="3042" w:type="dxa"/>
                <w:shd w:val="clear" w:color="auto" w:fill="auto"/>
                <w:vAlign w:val="center"/>
              </w:tcPr>
            </w:tcPrChange>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580" w:author="CMCC-Luyang Zhao" w:date="2023-11-22T20:2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212" w:type="dxa"/>
            <w:shd w:val="clear" w:color="auto" w:fill="auto"/>
            <w:vAlign w:val="center"/>
            <w:tcPrChange w:id="14581" w:author="CMCC-Luyang Zhao" w:date="2023-11-22T20:25:36Z">
              <w:tcPr>
                <w:tcW w:w="1212" w:type="dxa"/>
                <w:shd w:val="clear" w:color="auto" w:fill="auto"/>
                <w:vAlign w:val="center"/>
              </w:tcPr>
            </w:tcPrChange>
          </w:tcPr>
          <w:p>
            <w:pPr>
              <w:pStyle w:val="105"/>
            </w:pPr>
            <w:r>
              <w:t>4</w:t>
            </w:r>
          </w:p>
        </w:tc>
        <w:tc>
          <w:tcPr>
            <w:tcW w:w="1134" w:type="dxa"/>
            <w:shd w:val="clear" w:color="auto" w:fill="auto"/>
            <w:vAlign w:val="center"/>
            <w:tcPrChange w:id="14582" w:author="CMCC-Luyang Zhao" w:date="2023-11-22T20:25:36Z">
              <w:tcPr>
                <w:tcW w:w="1134" w:type="dxa"/>
                <w:shd w:val="clear" w:color="auto" w:fill="auto"/>
                <w:vAlign w:val="center"/>
              </w:tcPr>
            </w:tcPrChange>
          </w:tcPr>
          <w:p>
            <w:pPr>
              <w:pStyle w:val="105"/>
            </w:pPr>
            <w:r>
              <w:t>1.4MHz</w:t>
            </w:r>
          </w:p>
        </w:tc>
        <w:tc>
          <w:tcPr>
            <w:tcW w:w="2734" w:type="dxa"/>
            <w:vMerge w:val="continue"/>
            <w:shd w:val="clear" w:color="auto" w:fill="auto"/>
            <w:vAlign w:val="center"/>
            <w:tcPrChange w:id="14583" w:author="CMCC-Luyang Zhao" w:date="2023-11-22T20:25:36Z">
              <w:tcPr>
                <w:tcW w:w="2734" w:type="dxa"/>
                <w:vMerge w:val="continue"/>
                <w:shd w:val="clear" w:color="auto" w:fill="auto"/>
                <w:vAlign w:val="center"/>
              </w:tcPr>
            </w:tcPrChange>
          </w:tcPr>
          <w:p>
            <w:pPr>
              <w:pStyle w:val="105"/>
            </w:pPr>
          </w:p>
        </w:tc>
        <w:tc>
          <w:tcPr>
            <w:tcW w:w="1304" w:type="dxa"/>
            <w:shd w:val="clear" w:color="auto" w:fill="auto"/>
            <w:vAlign w:val="center"/>
            <w:tcPrChange w:id="14584" w:author="CMCC-Luyang Zhao" w:date="2023-11-22T20:25:36Z">
              <w:tcPr>
                <w:tcW w:w="1304" w:type="dxa"/>
                <w:shd w:val="clear" w:color="auto" w:fill="auto"/>
                <w:vAlign w:val="center"/>
              </w:tcPr>
            </w:tcPrChange>
          </w:tcPr>
          <w:p>
            <w:pPr>
              <w:pStyle w:val="105"/>
            </w:pPr>
            <w:r>
              <w:t>16QAM</w:t>
            </w:r>
          </w:p>
        </w:tc>
        <w:tc>
          <w:tcPr>
            <w:tcW w:w="3042" w:type="dxa"/>
            <w:shd w:val="clear" w:color="auto" w:fill="auto"/>
            <w:vAlign w:val="center"/>
            <w:tcPrChange w:id="14585" w:author="CMCC-Luyang Zhao" w:date="2023-11-22T20:25:36Z">
              <w:tcPr>
                <w:tcW w:w="3042" w:type="dxa"/>
                <w:shd w:val="clear" w:color="auto" w:fill="auto"/>
                <w:vAlign w:val="center"/>
              </w:tcPr>
            </w:tcPrChange>
          </w:tcPr>
          <w:p>
            <w:pPr>
              <w:pStyle w:val="105"/>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586" w:author="CMCC-Luyang Zhao" w:date="2023-11-22T20:2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212" w:type="dxa"/>
            <w:shd w:val="clear" w:color="auto" w:fill="auto"/>
            <w:vAlign w:val="center"/>
            <w:tcPrChange w:id="14587" w:author="CMCC-Luyang Zhao" w:date="2023-11-22T20:25:36Z">
              <w:tcPr>
                <w:tcW w:w="1212" w:type="dxa"/>
                <w:shd w:val="clear" w:color="auto" w:fill="auto"/>
                <w:vAlign w:val="center"/>
              </w:tcPr>
            </w:tcPrChange>
          </w:tcPr>
          <w:p>
            <w:pPr>
              <w:pStyle w:val="105"/>
            </w:pPr>
            <w:r>
              <w:t>5</w:t>
            </w:r>
          </w:p>
        </w:tc>
        <w:tc>
          <w:tcPr>
            <w:tcW w:w="1134" w:type="dxa"/>
            <w:shd w:val="clear" w:color="auto" w:fill="auto"/>
            <w:vAlign w:val="center"/>
            <w:tcPrChange w:id="14588" w:author="CMCC-Luyang Zhao" w:date="2023-11-22T20:25:36Z">
              <w:tcPr>
                <w:tcW w:w="1134" w:type="dxa"/>
                <w:shd w:val="clear" w:color="auto" w:fill="auto"/>
                <w:vAlign w:val="center"/>
              </w:tcPr>
            </w:tcPrChange>
          </w:tcPr>
          <w:p>
            <w:pPr>
              <w:pStyle w:val="105"/>
            </w:pPr>
            <w:r>
              <w:t>1.4MHz</w:t>
            </w:r>
          </w:p>
        </w:tc>
        <w:tc>
          <w:tcPr>
            <w:tcW w:w="2734" w:type="dxa"/>
            <w:vMerge w:val="continue"/>
            <w:shd w:val="clear" w:color="auto" w:fill="auto"/>
            <w:vAlign w:val="center"/>
            <w:tcPrChange w:id="14589" w:author="CMCC-Luyang Zhao" w:date="2023-11-22T20:25:36Z">
              <w:tcPr>
                <w:tcW w:w="2734" w:type="dxa"/>
                <w:vMerge w:val="continue"/>
                <w:shd w:val="clear" w:color="auto" w:fill="auto"/>
                <w:vAlign w:val="center"/>
              </w:tcPr>
            </w:tcPrChange>
          </w:tcPr>
          <w:p>
            <w:pPr>
              <w:pStyle w:val="105"/>
            </w:pPr>
          </w:p>
        </w:tc>
        <w:tc>
          <w:tcPr>
            <w:tcW w:w="1304" w:type="dxa"/>
            <w:shd w:val="clear" w:color="auto" w:fill="auto"/>
            <w:vAlign w:val="center"/>
            <w:tcPrChange w:id="14590" w:author="CMCC-Luyang Zhao" w:date="2023-11-22T20:25:36Z">
              <w:tcPr>
                <w:tcW w:w="1304" w:type="dxa"/>
                <w:shd w:val="clear" w:color="auto" w:fill="auto"/>
                <w:vAlign w:val="center"/>
              </w:tcPr>
            </w:tcPrChange>
          </w:tcPr>
          <w:p>
            <w:pPr>
              <w:pStyle w:val="105"/>
            </w:pPr>
            <w:r>
              <w:t>16QAM</w:t>
            </w:r>
          </w:p>
        </w:tc>
        <w:tc>
          <w:tcPr>
            <w:tcW w:w="3042" w:type="dxa"/>
            <w:shd w:val="clear" w:color="auto" w:fill="auto"/>
            <w:vAlign w:val="center"/>
            <w:tcPrChange w:id="14591" w:author="CMCC-Luyang Zhao" w:date="2023-11-22T20:25:36Z">
              <w:tcPr>
                <w:tcW w:w="3042" w:type="dxa"/>
                <w:shd w:val="clear" w:color="auto" w:fill="auto"/>
                <w:vAlign w:val="center"/>
              </w:tcPr>
            </w:tcPrChange>
          </w:tcPr>
          <w:p>
            <w:pPr>
              <w:pStyle w:val="105"/>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592" w:author="CMCC-Luyang Zhao" w:date="2023-11-22T20:25:3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426" w:type="dxa"/>
            <w:gridSpan w:val="5"/>
            <w:shd w:val="clear" w:color="auto" w:fill="auto"/>
            <w:vAlign w:val="center"/>
            <w:tcPrChange w:id="14593" w:author="CMCC-Luyang Zhao" w:date="2023-11-22T20:25:36Z">
              <w:tcPr>
                <w:tcW w:w="9426" w:type="dxa"/>
                <w:gridSpan w:val="5"/>
                <w:shd w:val="clear" w:color="auto" w:fill="auto"/>
                <w:vAlign w:val="center"/>
              </w:tcPr>
            </w:tcPrChange>
          </w:tcPr>
          <w:p>
            <w:pPr>
              <w:pStyle w:val="118"/>
              <w:rPr>
                <w:lang w:eastAsia="sv-SE"/>
              </w:rPr>
            </w:pPr>
            <w:r>
              <w:rPr>
                <w:lang w:eastAsia="sv-SE"/>
              </w:rPr>
              <w:t>Note 1:</w:t>
            </w:r>
            <w:r>
              <w:rPr>
                <w:lang w:eastAsia="sv-SE"/>
              </w:rPr>
              <w:tab/>
            </w:r>
            <w:r>
              <w:rPr>
                <w:lang w:eastAsia="sv-SE"/>
              </w:rPr>
              <w:t>The RB</w:t>
            </w:r>
            <w:r>
              <w:rPr>
                <w:vertAlign w:val="subscript"/>
                <w:lang w:eastAsia="sv-SE"/>
              </w:rPr>
              <w:t>start</w:t>
            </w:r>
            <w:r>
              <w:rPr>
                <w:lang w:eastAsia="sv-SE"/>
              </w:rPr>
              <w:t xml:space="preserve"> of partial RB allocation shall be RB#0</w:t>
            </w:r>
          </w:p>
        </w:tc>
      </w:tr>
    </w:tbl>
    <w:p>
      <w:pPr>
        <w:rPr>
          <w:rFonts w:hint="eastAsia" w:eastAsiaTheme="minorEastAsia"/>
          <w:lang w:eastAsia="zh-CN"/>
          <w:rPrChange w:id="14594" w:author="e100345" w:date="2023-11-22T18:42:00Z">
            <w:rPr>
              <w:lang w:eastAsia="zh-CN"/>
            </w:rPr>
          </w:rPrChange>
        </w:rPr>
      </w:pPr>
    </w:p>
    <w:p>
      <w:pPr>
        <w:rPr>
          <w:del w:id="14595" w:author="CMCC-Luyang Zhao" w:date="2023-11-21T18:11:00Z"/>
          <w:lang w:eastAsia="zh-CN"/>
        </w:rPr>
      </w:pPr>
    </w:p>
    <w:p>
      <w:pPr>
        <w:rPr>
          <w:del w:id="14596" w:author="CMCC-Luyang Zhao" w:date="2023-11-21T18:11:00Z"/>
          <w:lang w:eastAsia="zh-CN"/>
        </w:rPr>
      </w:pPr>
    </w:p>
    <w:p>
      <w:pPr>
        <w:rPr>
          <w:del w:id="14597" w:author="CMCC-Luyang Zhao" w:date="2023-11-21T18:11:00Z"/>
          <w:lang w:eastAsia="zh-CN"/>
        </w:rPr>
      </w:pPr>
    </w:p>
    <w:p>
      <w:pPr>
        <w:rPr>
          <w:del w:id="14598" w:author="CMCC-Luyang Zhao" w:date="2023-11-21T18:11:00Z"/>
          <w:lang w:eastAsia="zh-CN"/>
        </w:rPr>
      </w:pPr>
    </w:p>
    <w:p>
      <w:pPr>
        <w:rPr>
          <w:del w:id="14599" w:author="CMCC-Luyang Zhao" w:date="2023-11-21T18:11:00Z"/>
          <w:lang w:eastAsia="zh-CN"/>
        </w:rPr>
      </w:pPr>
    </w:p>
    <w:p>
      <w:pPr>
        <w:rPr>
          <w:del w:id="14600" w:author="CMCC-Luyang Zhao" w:date="2023-11-21T18:11:00Z"/>
          <w:lang w:eastAsia="zh-CN"/>
        </w:rPr>
      </w:pPr>
    </w:p>
    <w:p>
      <w:pPr>
        <w:rPr>
          <w:del w:id="14601" w:author="CMCC-Luyang Zhao" w:date="2023-11-21T18:11:00Z"/>
          <w:lang w:eastAsia="zh-CN"/>
        </w:rPr>
      </w:pPr>
    </w:p>
    <w:p>
      <w:pPr>
        <w:rPr>
          <w:del w:id="14602" w:author="CMCC-Luyang Zhao" w:date="2023-11-21T18:11:00Z"/>
          <w:lang w:eastAsia="zh-CN"/>
        </w:rPr>
      </w:pPr>
    </w:p>
    <w:p>
      <w:pPr>
        <w:rPr>
          <w:del w:id="14603" w:author="CMCC-Luyang Zhao" w:date="2023-11-21T18:11:00Z"/>
          <w:lang w:eastAsia="zh-CN"/>
        </w:rPr>
      </w:pPr>
    </w:p>
    <w:p>
      <w:pPr>
        <w:rPr>
          <w:del w:id="14604" w:author="CMCC-Luyang Zhao" w:date="2023-11-21T18:11:00Z"/>
          <w:lang w:eastAsia="zh-CN"/>
        </w:rPr>
      </w:pPr>
    </w:p>
    <w:p>
      <w:pPr>
        <w:pStyle w:val="113"/>
      </w:pPr>
      <w:r>
        <w:t>Table 6.2A.3.4.1-2a: Test Configuration Table, subPRB allocation (network signalled value "NS_24")</w:t>
      </w:r>
    </w:p>
    <w:tbl>
      <w:tblPr>
        <w:tblStyle w:val="89"/>
        <w:tblpPr w:leftFromText="180" w:rightFromText="180" w:vertAnchor="text" w:tblpY="1"/>
        <w:tblOverlap w:val="never"/>
        <w:tblW w:w="95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Change w:id="14605" w:author="CMCC-Luyang Zhao" w:date="2023-11-22T20:25:38Z">
          <w:tblPr>
            <w:tblStyle w:val="89"/>
            <w:tblpPr w:leftFromText="180" w:rightFromText="180" w:vertAnchor="text" w:tblpY="1"/>
            <w:tblOverlap w:val="never"/>
            <w:tblW w:w="95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PrChange>
      </w:tblPr>
      <w:tblGrid>
        <w:gridCol w:w="1320"/>
        <w:gridCol w:w="1124"/>
        <w:gridCol w:w="2695"/>
        <w:gridCol w:w="1286"/>
        <w:gridCol w:w="3129"/>
        <w:tblGridChange w:id="14606">
          <w:tblGrid>
            <w:gridCol w:w="1320"/>
            <w:gridCol w:w="1124"/>
            <w:gridCol w:w="2695"/>
            <w:gridCol w:w="1286"/>
            <w:gridCol w:w="3129"/>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607" w:author="CMCC-Luyang Zhao" w:date="2023-11-22T20:25:38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Change w:id="14608" w:author="CMCC-Luyang Zhao" w:date="2023-11-22T20:25:38Z">
              <w:tcPr>
                <w:tcW w:w="9554" w:type="dxa"/>
                <w:gridSpan w:val="5"/>
                <w:tcBorders>
                  <w:top w:val="single" w:color="auto" w:sz="4" w:space="0"/>
                  <w:left w:val="single" w:color="auto" w:sz="4" w:space="0"/>
                  <w:bottom w:val="single" w:color="auto" w:sz="4" w:space="0"/>
                  <w:right w:val="single" w:color="auto" w:sz="4" w:space="0"/>
                </w:tcBorders>
                <w:vAlign w:val="center"/>
              </w:tcPr>
            </w:tcPrChange>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609" w:author="CMCC-Luyang Zhao" w:date="2023-11-22T20:25:38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Change w:id="14610" w:author="CMCC-Luyang Zhao" w:date="2023-11-22T20:25:38Z">
              <w:tcPr>
                <w:tcW w:w="5139" w:type="dxa"/>
                <w:gridSpan w:val="3"/>
                <w:tcBorders>
                  <w:top w:val="single" w:color="auto" w:sz="4" w:space="0"/>
                  <w:left w:val="single" w:color="auto" w:sz="4" w:space="0"/>
                  <w:bottom w:val="single" w:color="auto" w:sz="4" w:space="0"/>
                  <w:right w:val="single" w:color="auto" w:sz="4" w:space="0"/>
                </w:tcBorders>
                <w:vAlign w:val="center"/>
              </w:tcPr>
            </w:tcPrChange>
          </w:tcPr>
          <w:p>
            <w:pPr>
              <w:pStyle w:val="103"/>
            </w:pPr>
            <w:r>
              <w:t>Test Environment as specified in</w:t>
            </w:r>
          </w:p>
          <w:p>
            <w:pPr>
              <w:pStyle w:val="103"/>
            </w:pPr>
            <w:r>
              <w:t>TS 36.508 [12] subclause 4.1</w:t>
            </w:r>
          </w:p>
        </w:tc>
        <w:tc>
          <w:tcPr>
            <w:tcW w:w="4415" w:type="dxa"/>
            <w:gridSpan w:val="2"/>
            <w:tcBorders>
              <w:top w:val="single" w:color="auto" w:sz="4" w:space="0"/>
              <w:left w:val="single" w:color="auto" w:sz="4" w:space="0"/>
              <w:bottom w:val="single" w:color="auto" w:sz="4" w:space="0"/>
              <w:right w:val="single" w:color="auto" w:sz="4" w:space="0"/>
            </w:tcBorders>
            <w:vAlign w:val="center"/>
            <w:tcPrChange w:id="14611" w:author="CMCC-Luyang Zhao" w:date="2023-11-22T20:25:38Z">
              <w:tcPr>
                <w:tcW w:w="4415" w:type="dxa"/>
                <w:gridSpan w:val="2"/>
                <w:tcBorders>
                  <w:top w:val="single" w:color="auto" w:sz="4" w:space="0"/>
                  <w:left w:val="single" w:color="auto" w:sz="4" w:space="0"/>
                  <w:bottom w:val="single" w:color="auto" w:sz="4" w:space="0"/>
                  <w:right w:val="single" w:color="auto" w:sz="4" w:space="0"/>
                </w:tcBorders>
                <w:vAlign w:val="center"/>
              </w:tcPr>
            </w:tcPrChange>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612" w:author="CMCC-Luyang Zhao" w:date="2023-11-22T20:25:38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Change w:id="14613" w:author="CMCC-Luyang Zhao" w:date="2023-11-22T20:25:38Z">
              <w:tcPr>
                <w:tcW w:w="5139" w:type="dxa"/>
                <w:gridSpan w:val="3"/>
                <w:tcBorders>
                  <w:top w:val="single" w:color="auto" w:sz="4" w:space="0"/>
                  <w:left w:val="single" w:color="auto" w:sz="4" w:space="0"/>
                  <w:bottom w:val="single" w:color="auto" w:sz="4" w:space="0"/>
                  <w:right w:val="single" w:color="auto" w:sz="4" w:space="0"/>
                </w:tcBorders>
                <w:vAlign w:val="center"/>
              </w:tcPr>
            </w:tcPrChange>
          </w:tcPr>
          <w:p>
            <w:pPr>
              <w:pStyle w:val="103"/>
            </w:pPr>
            <w:r>
              <w:rPr>
                <w:bCs/>
              </w:rPr>
              <w:t>Test Frequencies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Change w:id="14614" w:author="CMCC-Luyang Zhao" w:date="2023-11-22T20:25:38Z">
              <w:tcPr>
                <w:tcW w:w="4415" w:type="dxa"/>
                <w:gridSpan w:val="2"/>
                <w:tcBorders>
                  <w:top w:val="single" w:color="auto" w:sz="4" w:space="0"/>
                  <w:left w:val="single" w:color="auto" w:sz="4" w:space="0"/>
                  <w:bottom w:val="single" w:color="auto" w:sz="4" w:space="0"/>
                  <w:right w:val="single" w:color="auto" w:sz="4" w:space="0"/>
                </w:tcBorders>
                <w:vAlign w:val="center"/>
              </w:tcPr>
            </w:tcPrChange>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615" w:author="CMCC-Luyang Zhao" w:date="2023-11-22T20:25:38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Change w:id="14616" w:author="CMCC-Luyang Zhao" w:date="2023-11-22T20:25:38Z">
              <w:tcPr>
                <w:tcW w:w="5139" w:type="dxa"/>
                <w:gridSpan w:val="3"/>
                <w:tcBorders>
                  <w:top w:val="single" w:color="auto" w:sz="4" w:space="0"/>
                  <w:left w:val="single" w:color="auto" w:sz="4" w:space="0"/>
                  <w:bottom w:val="single" w:color="auto" w:sz="4" w:space="0"/>
                  <w:right w:val="single" w:color="auto" w:sz="4" w:space="0"/>
                </w:tcBorders>
                <w:vAlign w:val="center"/>
              </w:tcPr>
            </w:tcPrChange>
          </w:tcPr>
          <w:p>
            <w:pPr>
              <w:pStyle w:val="103"/>
            </w:pPr>
            <w:r>
              <w:rPr>
                <w:bCs/>
              </w:rPr>
              <w:t>Test Channel Bandwidths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Change w:id="14617" w:author="CMCC-Luyang Zhao" w:date="2023-11-22T20:25:38Z">
              <w:tcPr>
                <w:tcW w:w="4415" w:type="dxa"/>
                <w:gridSpan w:val="2"/>
                <w:tcBorders>
                  <w:top w:val="single" w:color="auto" w:sz="4" w:space="0"/>
                  <w:left w:val="single" w:color="auto" w:sz="4" w:space="0"/>
                  <w:bottom w:val="single" w:color="auto" w:sz="4" w:space="0"/>
                  <w:right w:val="single" w:color="auto" w:sz="4" w:space="0"/>
                </w:tcBorders>
                <w:vAlign w:val="center"/>
              </w:tcPr>
            </w:tcPrChange>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618" w:author="CMCC-Luyang Zhao" w:date="2023-11-22T20:25:38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Change w:id="14619" w:author="CMCC-Luyang Zhao" w:date="2023-11-22T20:25:38Z">
              <w:tcPr>
                <w:tcW w:w="9554" w:type="dxa"/>
                <w:gridSpan w:val="5"/>
                <w:tcBorders>
                  <w:top w:val="single" w:color="auto" w:sz="4" w:space="0"/>
                  <w:left w:val="single" w:color="auto" w:sz="4" w:space="0"/>
                  <w:bottom w:val="single" w:color="auto" w:sz="4" w:space="0"/>
                  <w:right w:val="single" w:color="auto" w:sz="4" w:space="0"/>
                </w:tcBorders>
                <w:vAlign w:val="center"/>
              </w:tcPr>
            </w:tcPrChange>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620" w:author="CMCC-Luyang Zhao" w:date="2023-11-22T20:25:38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Change w:id="14621" w:author="CMCC-Luyang Zhao" w:date="2023-11-22T20:25:38Z">
              <w:tcPr>
                <w:tcW w:w="1320" w:type="dxa"/>
                <w:tcBorders>
                  <w:top w:val="single" w:color="auto" w:sz="4" w:space="0"/>
                  <w:left w:val="single" w:color="auto" w:sz="4" w:space="0"/>
                  <w:bottom w:val="single" w:color="auto" w:sz="4" w:space="0"/>
                  <w:right w:val="single" w:color="auto" w:sz="4" w:space="0"/>
                </w:tcBorders>
                <w:vAlign w:val="center"/>
              </w:tcPr>
            </w:tcPrChange>
          </w:tcPr>
          <w:p>
            <w:pPr>
              <w:pStyle w:val="104"/>
            </w:pPr>
          </w:p>
        </w:tc>
        <w:tc>
          <w:tcPr>
            <w:tcW w:w="1124" w:type="dxa"/>
            <w:tcBorders>
              <w:top w:val="single" w:color="auto" w:sz="4" w:space="0"/>
              <w:left w:val="single" w:color="auto" w:sz="4" w:space="0"/>
              <w:bottom w:val="single" w:color="auto" w:sz="4" w:space="0"/>
              <w:right w:val="single" w:color="auto" w:sz="4" w:space="0"/>
            </w:tcBorders>
            <w:vAlign w:val="center"/>
            <w:tcPrChange w:id="14622" w:author="CMCC-Luyang Zhao" w:date="2023-11-22T20:25:38Z">
              <w:tcPr>
                <w:tcW w:w="1124" w:type="dxa"/>
                <w:tcBorders>
                  <w:top w:val="single" w:color="auto" w:sz="4" w:space="0"/>
                  <w:left w:val="single" w:color="auto" w:sz="4" w:space="0"/>
                  <w:bottom w:val="single" w:color="auto" w:sz="4" w:space="0"/>
                  <w:right w:val="single" w:color="auto" w:sz="4" w:space="0"/>
                </w:tcBorders>
                <w:vAlign w:val="center"/>
              </w:tcPr>
            </w:tcPrChange>
          </w:tcPr>
          <w:p>
            <w:pPr>
              <w:pStyle w:val="104"/>
              <w:rPr>
                <w:rFonts w:ascii="CG Times (WN)" w:hAnsi="CG Times (WN)"/>
                <w:lang w:eastAsia="en-GB"/>
              </w:rPr>
            </w:pPr>
          </w:p>
        </w:tc>
        <w:tc>
          <w:tcPr>
            <w:tcW w:w="2695" w:type="dxa"/>
            <w:tcBorders>
              <w:top w:val="single" w:color="auto" w:sz="4" w:space="0"/>
              <w:left w:val="single" w:color="auto" w:sz="4" w:space="0"/>
              <w:bottom w:val="single" w:color="auto" w:sz="4" w:space="0"/>
              <w:right w:val="single" w:color="auto" w:sz="4" w:space="0"/>
            </w:tcBorders>
            <w:vAlign w:val="center"/>
            <w:tcPrChange w:id="14623" w:author="CMCC-Luyang Zhao" w:date="2023-11-22T20:25:38Z">
              <w:tcPr>
                <w:tcW w:w="2695" w:type="dxa"/>
                <w:tcBorders>
                  <w:top w:val="single" w:color="auto" w:sz="4" w:space="0"/>
                  <w:left w:val="single" w:color="auto" w:sz="4" w:space="0"/>
                  <w:bottom w:val="single" w:color="auto" w:sz="4" w:space="0"/>
                  <w:right w:val="single" w:color="auto" w:sz="4" w:space="0"/>
                </w:tcBorders>
                <w:vAlign w:val="center"/>
              </w:tcPr>
            </w:tcPrChange>
          </w:tcPr>
          <w:p>
            <w:pPr>
              <w:pStyle w:val="104"/>
            </w:pPr>
            <w:r>
              <w:t>Downlink Configuration</w:t>
            </w:r>
          </w:p>
        </w:tc>
        <w:tc>
          <w:tcPr>
            <w:tcW w:w="4415" w:type="dxa"/>
            <w:gridSpan w:val="2"/>
            <w:tcBorders>
              <w:top w:val="single" w:color="auto" w:sz="4" w:space="0"/>
              <w:left w:val="single" w:color="auto" w:sz="4" w:space="0"/>
              <w:bottom w:val="single" w:color="auto" w:sz="4" w:space="0"/>
              <w:right w:val="single" w:color="auto" w:sz="4" w:space="0"/>
            </w:tcBorders>
            <w:vAlign w:val="center"/>
            <w:tcPrChange w:id="14624" w:author="CMCC-Luyang Zhao" w:date="2023-11-22T20:25:38Z">
              <w:tcPr>
                <w:tcW w:w="4415" w:type="dxa"/>
                <w:gridSpan w:val="2"/>
                <w:tcBorders>
                  <w:top w:val="single" w:color="auto" w:sz="4" w:space="0"/>
                  <w:left w:val="single" w:color="auto" w:sz="4" w:space="0"/>
                  <w:bottom w:val="single" w:color="auto" w:sz="4" w:space="0"/>
                  <w:right w:val="single" w:color="auto" w:sz="4" w:space="0"/>
                </w:tcBorders>
                <w:vAlign w:val="center"/>
              </w:tcPr>
            </w:tcPrChange>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625" w:author="CMCC-Luyang Zhao" w:date="2023-11-22T20:25:38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Change w:id="14626" w:author="CMCC-Luyang Zhao" w:date="2023-11-22T20:25:38Z">
              <w:tcPr>
                <w:tcW w:w="1320" w:type="dxa"/>
                <w:tcBorders>
                  <w:top w:val="single" w:color="auto" w:sz="4" w:space="0"/>
                  <w:left w:val="single" w:color="auto" w:sz="4" w:space="0"/>
                  <w:bottom w:val="single" w:color="auto" w:sz="4" w:space="0"/>
                  <w:right w:val="single" w:color="auto" w:sz="4" w:space="0"/>
                </w:tcBorders>
                <w:vAlign w:val="center"/>
              </w:tcPr>
            </w:tcPrChange>
          </w:tcPr>
          <w:p>
            <w:pPr>
              <w:pStyle w:val="104"/>
            </w:pPr>
            <w:r>
              <w:t>Configuration ID</w:t>
            </w:r>
          </w:p>
        </w:tc>
        <w:tc>
          <w:tcPr>
            <w:tcW w:w="1124" w:type="dxa"/>
            <w:tcBorders>
              <w:top w:val="single" w:color="auto" w:sz="4" w:space="0"/>
              <w:left w:val="single" w:color="auto" w:sz="4" w:space="0"/>
              <w:bottom w:val="single" w:color="auto" w:sz="4" w:space="0"/>
              <w:right w:val="single" w:color="auto" w:sz="4" w:space="0"/>
            </w:tcBorders>
            <w:vAlign w:val="center"/>
            <w:tcPrChange w:id="14627" w:author="CMCC-Luyang Zhao" w:date="2023-11-22T20:25:38Z">
              <w:tcPr>
                <w:tcW w:w="1124" w:type="dxa"/>
                <w:tcBorders>
                  <w:top w:val="single" w:color="auto" w:sz="4" w:space="0"/>
                  <w:left w:val="single" w:color="auto" w:sz="4" w:space="0"/>
                  <w:bottom w:val="single" w:color="auto" w:sz="4" w:space="0"/>
                  <w:right w:val="single" w:color="auto" w:sz="4" w:space="0"/>
                </w:tcBorders>
                <w:vAlign w:val="center"/>
              </w:tcPr>
            </w:tcPrChange>
          </w:tcPr>
          <w:p>
            <w:pPr>
              <w:pStyle w:val="104"/>
            </w:pPr>
            <w:r>
              <w:t>Ch BW</w:t>
            </w:r>
          </w:p>
        </w:tc>
        <w:tc>
          <w:tcPr>
            <w:tcW w:w="2695" w:type="dxa"/>
            <w:vMerge w:val="restart"/>
            <w:tcBorders>
              <w:top w:val="single" w:color="auto" w:sz="4" w:space="0"/>
              <w:left w:val="single" w:color="auto" w:sz="4" w:space="0"/>
              <w:bottom w:val="single" w:color="auto" w:sz="4" w:space="0"/>
              <w:right w:val="single" w:color="auto" w:sz="4" w:space="0"/>
            </w:tcBorders>
            <w:vAlign w:val="center"/>
            <w:tcPrChange w:id="14628" w:author="CMCC-Luyang Zhao" w:date="2023-11-22T20:25:38Z">
              <w:tcPr>
                <w:tcW w:w="2695"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5"/>
            </w:pPr>
            <w:r>
              <w:t>N/A</w:t>
            </w:r>
          </w:p>
        </w:tc>
        <w:tc>
          <w:tcPr>
            <w:tcW w:w="1286" w:type="dxa"/>
            <w:tcBorders>
              <w:top w:val="single" w:color="auto" w:sz="4" w:space="0"/>
              <w:left w:val="single" w:color="auto" w:sz="4" w:space="0"/>
              <w:bottom w:val="single" w:color="auto" w:sz="4" w:space="0"/>
              <w:right w:val="single" w:color="auto" w:sz="4" w:space="0"/>
            </w:tcBorders>
            <w:vAlign w:val="center"/>
            <w:tcPrChange w:id="14629" w:author="CMCC-Luyang Zhao" w:date="2023-11-22T20:25:38Z">
              <w:tcPr>
                <w:tcW w:w="1286" w:type="dxa"/>
                <w:tcBorders>
                  <w:top w:val="single" w:color="auto" w:sz="4" w:space="0"/>
                  <w:left w:val="single" w:color="auto" w:sz="4" w:space="0"/>
                  <w:bottom w:val="single" w:color="auto" w:sz="4" w:space="0"/>
                  <w:right w:val="single" w:color="auto" w:sz="4" w:space="0"/>
                </w:tcBorders>
                <w:vAlign w:val="center"/>
              </w:tcPr>
            </w:tcPrChange>
          </w:tcPr>
          <w:p>
            <w:pPr>
              <w:pStyle w:val="104"/>
            </w:pPr>
            <w:r>
              <w:t>Mod'n</w:t>
            </w:r>
          </w:p>
        </w:tc>
        <w:tc>
          <w:tcPr>
            <w:tcW w:w="3129" w:type="dxa"/>
            <w:tcBorders>
              <w:top w:val="single" w:color="auto" w:sz="4" w:space="0"/>
              <w:left w:val="single" w:color="auto" w:sz="4" w:space="0"/>
              <w:bottom w:val="single" w:color="auto" w:sz="4" w:space="0"/>
              <w:right w:val="single" w:color="auto" w:sz="4" w:space="0"/>
            </w:tcBorders>
            <w:vAlign w:val="center"/>
            <w:tcPrChange w:id="14630" w:author="CMCC-Luyang Zhao" w:date="2023-11-22T20:25:38Z">
              <w:tcPr>
                <w:tcW w:w="3129" w:type="dxa"/>
                <w:tcBorders>
                  <w:top w:val="single" w:color="auto" w:sz="4" w:space="0"/>
                  <w:left w:val="single" w:color="auto" w:sz="4" w:space="0"/>
                  <w:bottom w:val="single" w:color="auto" w:sz="4" w:space="0"/>
                  <w:right w:val="single" w:color="auto" w:sz="4" w:space="0"/>
                </w:tcBorders>
                <w:vAlign w:val="center"/>
              </w:tcPr>
            </w:tcPrChange>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631" w:author="CMCC-Luyang Zhao" w:date="2023-11-22T20:25:38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trHeight w:val="230" w:hRule="atLeast"/>
          <w:jc w:val="center"/>
          <w:trPrChange w:id="14631" w:author="CMCC-Luyang Zhao" w:date="2023-11-22T20:25:38Z">
            <w:trPr>
              <w:trHeight w:val="230" w:hRule="atLeast"/>
            </w:trPr>
          </w:trPrChange>
        </w:trPr>
        <w:tc>
          <w:tcPr>
            <w:tcW w:w="1320" w:type="dxa"/>
            <w:vMerge w:val="restart"/>
            <w:tcBorders>
              <w:top w:val="single" w:color="auto" w:sz="4" w:space="0"/>
              <w:left w:val="single" w:color="auto" w:sz="4" w:space="0"/>
              <w:bottom w:val="single" w:color="auto" w:sz="4" w:space="0"/>
              <w:right w:val="single" w:color="auto" w:sz="4" w:space="0"/>
            </w:tcBorders>
            <w:vAlign w:val="center"/>
            <w:tcPrChange w:id="14632" w:author="CMCC-Luyang Zhao" w:date="2023-11-22T20:25:38Z">
              <w:tcPr>
                <w:tcW w:w="1320"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4"/>
            </w:pPr>
          </w:p>
        </w:tc>
        <w:tc>
          <w:tcPr>
            <w:tcW w:w="1124" w:type="dxa"/>
            <w:vMerge w:val="restart"/>
            <w:tcBorders>
              <w:top w:val="single" w:color="auto" w:sz="4" w:space="0"/>
              <w:left w:val="single" w:color="auto" w:sz="4" w:space="0"/>
              <w:bottom w:val="single" w:color="auto" w:sz="4" w:space="0"/>
              <w:right w:val="single" w:color="auto" w:sz="4" w:space="0"/>
            </w:tcBorders>
            <w:vAlign w:val="center"/>
            <w:tcPrChange w:id="14633" w:author="CMCC-Luyang Zhao" w:date="2023-11-22T20:25:38Z">
              <w:tcPr>
                <w:tcW w:w="1124"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Change w:id="14634" w:author="CMCC-Luyang Zhao" w:date="2023-11-22T20:25:38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pPr>
          </w:p>
        </w:tc>
        <w:tc>
          <w:tcPr>
            <w:tcW w:w="1286" w:type="dxa"/>
            <w:vMerge w:val="restart"/>
            <w:tcBorders>
              <w:top w:val="single" w:color="auto" w:sz="4" w:space="0"/>
              <w:left w:val="single" w:color="auto" w:sz="4" w:space="0"/>
              <w:bottom w:val="single" w:color="auto" w:sz="4" w:space="0"/>
              <w:right w:val="single" w:color="auto" w:sz="4" w:space="0"/>
            </w:tcBorders>
            <w:vAlign w:val="center"/>
            <w:tcPrChange w:id="14635" w:author="CMCC-Luyang Zhao" w:date="2023-11-22T20:25:38Z">
              <w:tcPr>
                <w:tcW w:w="1286"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4"/>
              <w:rPr>
                <w:rFonts w:ascii="CG Times (WN)" w:hAnsi="CG Times (WN)"/>
                <w:lang w:eastAsia="en-GB"/>
              </w:rPr>
            </w:pPr>
          </w:p>
        </w:tc>
        <w:tc>
          <w:tcPr>
            <w:tcW w:w="3129" w:type="dxa"/>
            <w:vMerge w:val="restart"/>
            <w:tcBorders>
              <w:top w:val="single" w:color="auto" w:sz="4" w:space="0"/>
              <w:left w:val="single" w:color="auto" w:sz="4" w:space="0"/>
              <w:bottom w:val="single" w:color="auto" w:sz="4" w:space="0"/>
              <w:right w:val="single" w:color="auto" w:sz="4" w:space="0"/>
            </w:tcBorders>
            <w:vAlign w:val="center"/>
            <w:tcPrChange w:id="14636" w:author="CMCC-Luyang Zhao" w:date="2023-11-22T20:25:38Z">
              <w:tcPr>
                <w:tcW w:w="3129"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4"/>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637" w:author="CMCC-Luyang Zhao" w:date="2023-11-22T20:25:38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trHeight w:val="230" w:hRule="atLeast"/>
          <w:jc w:val="center"/>
          <w:trPrChange w:id="14637" w:author="CMCC-Luyang Zhao" w:date="2023-11-22T20:25:38Z">
            <w:trPr>
              <w:trHeight w:val="230" w:hRule="atLeast"/>
            </w:trPr>
          </w:trPrChange>
        </w:trPr>
        <w:tc>
          <w:tcPr>
            <w:tcW w:w="1320" w:type="dxa"/>
            <w:vMerge w:val="continue"/>
            <w:tcBorders>
              <w:top w:val="single" w:color="auto" w:sz="4" w:space="0"/>
              <w:left w:val="single" w:color="auto" w:sz="4" w:space="0"/>
              <w:bottom w:val="single" w:color="auto" w:sz="4" w:space="0"/>
              <w:right w:val="single" w:color="auto" w:sz="4" w:space="0"/>
            </w:tcBorders>
            <w:vAlign w:val="center"/>
            <w:tcPrChange w:id="14638" w:author="CMCC-Luyang Zhao" w:date="2023-11-22T20:25:38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pPr>
          </w:p>
        </w:tc>
        <w:tc>
          <w:tcPr>
            <w:tcW w:w="1124" w:type="dxa"/>
            <w:vMerge w:val="continue"/>
            <w:tcBorders>
              <w:top w:val="single" w:color="auto" w:sz="4" w:space="0"/>
              <w:left w:val="single" w:color="auto" w:sz="4" w:space="0"/>
              <w:bottom w:val="single" w:color="auto" w:sz="4" w:space="0"/>
              <w:right w:val="single" w:color="auto" w:sz="4" w:space="0"/>
            </w:tcBorders>
            <w:vAlign w:val="center"/>
            <w:tcPrChange w:id="14639" w:author="CMCC-Luyang Zhao" w:date="2023-11-22T20:25:38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Change w:id="14640" w:author="CMCC-Luyang Zhao" w:date="2023-11-22T20:25:38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pPr>
          </w:p>
        </w:tc>
        <w:tc>
          <w:tcPr>
            <w:tcW w:w="1286" w:type="dxa"/>
            <w:vMerge w:val="continue"/>
            <w:tcBorders>
              <w:top w:val="single" w:color="auto" w:sz="4" w:space="0"/>
              <w:left w:val="single" w:color="auto" w:sz="4" w:space="0"/>
              <w:bottom w:val="single" w:color="auto" w:sz="4" w:space="0"/>
              <w:right w:val="single" w:color="auto" w:sz="4" w:space="0"/>
            </w:tcBorders>
            <w:vAlign w:val="center"/>
            <w:tcPrChange w:id="14641" w:author="CMCC-Luyang Zhao" w:date="2023-11-22T20:25:38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rPr>
                <w:rFonts w:ascii="CG Times (WN)" w:hAnsi="CG Times (WN)"/>
                <w:lang w:eastAsia="en-GB"/>
              </w:rPr>
            </w:pPr>
          </w:p>
        </w:tc>
        <w:tc>
          <w:tcPr>
            <w:tcW w:w="3129" w:type="dxa"/>
            <w:vMerge w:val="continue"/>
            <w:tcBorders>
              <w:top w:val="single" w:color="auto" w:sz="4" w:space="0"/>
              <w:left w:val="single" w:color="auto" w:sz="4" w:space="0"/>
              <w:bottom w:val="single" w:color="auto" w:sz="4" w:space="0"/>
              <w:right w:val="single" w:color="auto" w:sz="4" w:space="0"/>
            </w:tcBorders>
            <w:vAlign w:val="center"/>
            <w:tcPrChange w:id="14642" w:author="CMCC-Luyang Zhao" w:date="2023-11-22T20:25:38Z">
              <w:tcPr>
                <w:tcW w:w="3129" w:type="dxa"/>
                <w:vMerge w:val="continue"/>
                <w:tcBorders>
                  <w:top w:val="single" w:color="auto" w:sz="4" w:space="0"/>
                  <w:left w:val="single" w:color="auto" w:sz="4" w:space="0"/>
                  <w:bottom w:val="single" w:color="auto" w:sz="4" w:space="0"/>
                  <w:right w:val="single" w:color="auto" w:sz="4" w:space="0"/>
                </w:tcBorders>
                <w:vAlign w:val="center"/>
              </w:tcPr>
            </w:tcPrChange>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643" w:author="CMCC-Luyang Zhao" w:date="2023-11-22T20:25:38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Change w:id="14644" w:author="CMCC-Luyang Zhao" w:date="2023-11-22T20:25:38Z">
              <w:tcPr>
                <w:tcW w:w="1320" w:type="dxa"/>
                <w:tcBorders>
                  <w:top w:val="single" w:color="auto" w:sz="4" w:space="0"/>
                  <w:left w:val="single" w:color="auto" w:sz="4" w:space="0"/>
                  <w:bottom w:val="single" w:color="auto" w:sz="4" w:space="0"/>
                  <w:right w:val="single" w:color="auto" w:sz="4" w:space="0"/>
                </w:tcBorders>
                <w:vAlign w:val="center"/>
              </w:tcPr>
            </w:tcPrChange>
          </w:tcPr>
          <w:p>
            <w:pPr>
              <w:pStyle w:val="105"/>
            </w:pPr>
            <w:r>
              <w:t>1</w:t>
            </w:r>
          </w:p>
        </w:tc>
        <w:tc>
          <w:tcPr>
            <w:tcW w:w="1124" w:type="dxa"/>
            <w:tcBorders>
              <w:top w:val="single" w:color="auto" w:sz="4" w:space="0"/>
              <w:left w:val="single" w:color="auto" w:sz="4" w:space="0"/>
              <w:bottom w:val="single" w:color="auto" w:sz="4" w:space="0"/>
              <w:right w:val="single" w:color="auto" w:sz="4" w:space="0"/>
            </w:tcBorders>
            <w:tcPrChange w:id="14645" w:author="CMCC-Luyang Zhao" w:date="2023-11-22T20:25:38Z">
              <w:tcPr>
                <w:tcW w:w="1124" w:type="dxa"/>
                <w:tcBorders>
                  <w:top w:val="single" w:color="auto" w:sz="4" w:space="0"/>
                  <w:left w:val="single" w:color="auto" w:sz="4" w:space="0"/>
                  <w:bottom w:val="single" w:color="auto" w:sz="4" w:space="0"/>
                  <w:right w:val="single" w:color="auto" w:sz="4" w:space="0"/>
                </w:tcBorders>
              </w:tcPr>
            </w:tcPrChange>
          </w:tcPr>
          <w:p>
            <w:pPr>
              <w:pStyle w:val="105"/>
            </w:pPr>
            <w:r>
              <w:t>1.4MHz</w:t>
            </w:r>
          </w:p>
        </w:tc>
        <w:tc>
          <w:tcPr>
            <w:tcW w:w="2695" w:type="dxa"/>
            <w:tcBorders>
              <w:top w:val="single" w:color="auto" w:sz="4" w:space="0"/>
              <w:left w:val="single" w:color="auto" w:sz="4" w:space="0"/>
              <w:bottom w:val="single" w:color="auto" w:sz="4" w:space="0"/>
              <w:right w:val="single" w:color="auto" w:sz="4" w:space="0"/>
            </w:tcBorders>
            <w:vAlign w:val="center"/>
            <w:tcPrChange w:id="14646" w:author="CMCC-Luyang Zhao" w:date="2023-11-22T20:25:38Z">
              <w:tcPr>
                <w:tcW w:w="2695" w:type="dxa"/>
                <w:tcBorders>
                  <w:top w:val="single" w:color="auto" w:sz="4" w:space="0"/>
                  <w:left w:val="single" w:color="auto" w:sz="4" w:space="0"/>
                  <w:bottom w:val="single" w:color="auto" w:sz="4" w:space="0"/>
                  <w:right w:val="single" w:color="auto" w:sz="4" w:space="0"/>
                </w:tcBorders>
                <w:vAlign w:val="center"/>
              </w:tcPr>
            </w:tcPrChange>
          </w:tcPr>
          <w:p>
            <w:pPr>
              <w:pStyle w:val="105"/>
            </w:pPr>
          </w:p>
        </w:tc>
        <w:tc>
          <w:tcPr>
            <w:tcW w:w="1286" w:type="dxa"/>
            <w:tcBorders>
              <w:top w:val="single" w:color="auto" w:sz="4" w:space="0"/>
              <w:left w:val="single" w:color="auto" w:sz="4" w:space="0"/>
              <w:bottom w:val="single" w:color="auto" w:sz="4" w:space="0"/>
              <w:right w:val="single" w:color="auto" w:sz="4" w:space="0"/>
            </w:tcBorders>
            <w:vAlign w:val="center"/>
            <w:tcPrChange w:id="14647" w:author="CMCC-Luyang Zhao" w:date="2023-11-22T20:25:38Z">
              <w:tcPr>
                <w:tcW w:w="1286" w:type="dxa"/>
                <w:tcBorders>
                  <w:top w:val="single" w:color="auto" w:sz="4" w:space="0"/>
                  <w:left w:val="single" w:color="auto" w:sz="4" w:space="0"/>
                  <w:bottom w:val="single" w:color="auto" w:sz="4" w:space="0"/>
                  <w:right w:val="single" w:color="auto" w:sz="4" w:space="0"/>
                </w:tcBorders>
                <w:vAlign w:val="center"/>
              </w:tcPr>
            </w:tcPrChange>
          </w:tcPr>
          <w:p>
            <w:pPr>
              <w:pStyle w:val="105"/>
            </w:pPr>
            <w:r>
              <w:t>QPSK</w:t>
            </w:r>
          </w:p>
        </w:tc>
        <w:tc>
          <w:tcPr>
            <w:tcW w:w="3129" w:type="dxa"/>
            <w:tcBorders>
              <w:top w:val="single" w:color="auto" w:sz="4" w:space="0"/>
              <w:left w:val="single" w:color="auto" w:sz="4" w:space="0"/>
              <w:bottom w:val="single" w:color="auto" w:sz="4" w:space="0"/>
              <w:right w:val="single" w:color="auto" w:sz="4" w:space="0"/>
            </w:tcBorders>
            <w:vAlign w:val="center"/>
            <w:tcPrChange w:id="14648" w:author="CMCC-Luyang Zhao" w:date="2023-11-22T20:25:38Z">
              <w:tcPr>
                <w:tcW w:w="3129" w:type="dxa"/>
                <w:tcBorders>
                  <w:top w:val="single" w:color="auto" w:sz="4" w:space="0"/>
                  <w:left w:val="single" w:color="auto" w:sz="4" w:space="0"/>
                  <w:bottom w:val="single" w:color="auto" w:sz="4" w:space="0"/>
                  <w:right w:val="single" w:color="auto" w:sz="4" w:space="0"/>
                </w:tcBorders>
                <w:vAlign w:val="center"/>
              </w:tcPr>
            </w:tcPrChange>
          </w:tcPr>
          <w:p>
            <w:pPr>
              <w:pStyle w:val="105"/>
            </w:pPr>
            <w:r>
              <w:t>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14649" w:author="CMCC-Luyang Zhao" w:date="2023-11-22T20:25:38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Change w:id="14650" w:author="CMCC-Luyang Zhao" w:date="2023-11-22T20:25:38Z">
              <w:tcPr>
                <w:tcW w:w="9554" w:type="dxa"/>
                <w:gridSpan w:val="5"/>
                <w:tcBorders>
                  <w:top w:val="single" w:color="auto" w:sz="4" w:space="0"/>
                  <w:left w:val="single" w:color="auto" w:sz="4" w:space="0"/>
                  <w:bottom w:val="single" w:color="auto" w:sz="4" w:space="0"/>
                  <w:right w:val="single" w:color="auto" w:sz="4" w:space="0"/>
                </w:tcBorders>
                <w:vAlign w:val="center"/>
              </w:tcPr>
            </w:tcPrChange>
          </w:tcPr>
          <w:p>
            <w:pPr>
              <w:pStyle w:val="118"/>
              <w:rPr>
                <w:lang w:eastAsia="sv-SE"/>
              </w:rPr>
            </w:pPr>
            <w:r>
              <w:rPr>
                <w:lang w:eastAsia="sv-SE"/>
              </w:rPr>
              <w:t>Note 1:</w:t>
            </w:r>
            <w:r>
              <w:rPr>
                <w:lang w:eastAsia="sv-SE"/>
              </w:rPr>
              <w:tab/>
            </w:r>
            <w:r>
              <w:rPr>
                <w:lang w:eastAsia="sv-SE"/>
              </w:rPr>
              <w:t>the SC</w:t>
            </w:r>
            <w:r>
              <w:rPr>
                <w:vertAlign w:val="subscript"/>
                <w:lang w:eastAsia="sv-SE"/>
              </w:rPr>
              <w:t>start</w:t>
            </w:r>
            <w:r>
              <w:rPr>
                <w:lang w:eastAsia="sv-SE"/>
              </w:rPr>
              <w:t xml:space="preserve"> shall be 0. </w:t>
            </w:r>
          </w:p>
        </w:tc>
      </w:tr>
    </w:tbl>
    <w:p>
      <w:pPr>
        <w:rPr>
          <w:rFonts w:hint="eastAsia" w:eastAsiaTheme="minorEastAsia"/>
          <w:lang w:eastAsia="zh-CN"/>
          <w:rPrChange w:id="14651" w:author="e100345" w:date="2023-11-22T18:42:00Z">
            <w:rPr>
              <w:lang w:eastAsia="zh-CN"/>
            </w:rPr>
          </w:rPrChange>
        </w:rPr>
      </w:pPr>
    </w:p>
    <w:p>
      <w:pPr>
        <w:rPr>
          <w:del w:id="14652" w:author="CMCC-Luyang Zhao" w:date="2023-11-21T18:11:00Z"/>
          <w:lang w:eastAsia="zh-CN"/>
        </w:rPr>
      </w:pPr>
    </w:p>
    <w:p>
      <w:pPr>
        <w:rPr>
          <w:del w:id="14653" w:author="CMCC-Luyang Zhao" w:date="2023-11-21T18:11:00Z"/>
          <w:lang w:eastAsia="zh-CN"/>
        </w:rPr>
      </w:pPr>
    </w:p>
    <w:p>
      <w:pPr>
        <w:rPr>
          <w:del w:id="14654" w:author="CMCC-Luyang Zhao" w:date="2023-11-21T18:11:00Z"/>
          <w:lang w:eastAsia="zh-CN"/>
        </w:rPr>
      </w:pPr>
    </w:p>
    <w:p>
      <w:pPr>
        <w:rPr>
          <w:del w:id="14655" w:author="CMCC-Luyang Zhao" w:date="2023-11-21T18:11:00Z"/>
          <w:lang w:eastAsia="zh-CN"/>
        </w:rPr>
      </w:pPr>
    </w:p>
    <w:p>
      <w:pPr>
        <w:rPr>
          <w:del w:id="14656" w:author="CMCC-Luyang Zhao" w:date="2023-11-21T18:11:00Z"/>
          <w:lang w:eastAsia="zh-CN"/>
        </w:rPr>
      </w:pPr>
    </w:p>
    <w:p>
      <w:pPr>
        <w:rPr>
          <w:del w:id="14657" w:author="CMCC-Luyang Zhao" w:date="2023-11-21T18:11:00Z"/>
          <w:lang w:eastAsia="zh-CN"/>
        </w:rPr>
      </w:pPr>
    </w:p>
    <w:p>
      <w:pPr>
        <w:rPr>
          <w:del w:id="14658" w:author="CMCC-Luyang Zhao" w:date="2023-11-21T18:11:00Z"/>
          <w:lang w:eastAsia="zh-CN"/>
        </w:rPr>
      </w:pPr>
    </w:p>
    <w:p>
      <w:pPr>
        <w:rPr>
          <w:del w:id="14659" w:author="CMCC-Luyang Zhao" w:date="2023-11-21T18:11:00Z"/>
          <w:lang w:eastAsia="zh-CN"/>
        </w:rPr>
      </w:pP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 xml:space="preserve">Downlink signals are initially set up according to </w:t>
      </w:r>
      <w:del w:id="14660" w:author="CMCC-Luyang Zhao" w:date="2023-11-22T09:58:00Z">
        <w:r>
          <w:rPr>
            <w:rFonts w:eastAsia="Malgun Gothic"/>
            <w:lang w:eastAsia="en-GB"/>
          </w:rPr>
          <w:delText xml:space="preserve">TS 36.521-1[14] </w:delText>
        </w:r>
      </w:del>
      <w:r>
        <w:rPr>
          <w:rFonts w:eastAsia="Malgun Gothic"/>
          <w:lang w:eastAsia="en-GB"/>
        </w:rPr>
        <w:t>Annex C.0, C.1, and C.3.0, and uplink signals according to Annex H.1 and H.3.0.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6.2A.3.4.1-1 to Table 6.2A.3.4.1-2.</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r>
      <w:r>
        <w:rPr>
          <w:rFonts w:eastAsia="Malgun Gothic"/>
          <w:lang w:eastAsia="en-GB"/>
        </w:rPr>
        <w:t xml:space="preserve">Propagation conditions are set according to </w:t>
      </w:r>
      <w:del w:id="14661" w:author="CMCC-Luyang Zhao" w:date="2023-11-22T09:59:00Z">
        <w:r>
          <w:rPr>
            <w:rFonts w:eastAsia="Malgun Gothic"/>
            <w:lang w:eastAsia="en-GB"/>
          </w:rPr>
          <w:delText xml:space="preserve">TS 36.521-1[14] </w:delText>
        </w:r>
      </w:del>
      <w:r>
        <w:rPr>
          <w:rFonts w:eastAsia="Malgun Gothic"/>
          <w:lang w:eastAsia="en-GB"/>
        </w:rPr>
        <w:t>Annex B.0.</w:t>
      </w:r>
    </w:p>
    <w:p>
      <w:pPr>
        <w:pStyle w:val="111"/>
        <w:overflowPunct w:val="0"/>
        <w:autoSpaceDE w:val="0"/>
        <w:autoSpaceDN w:val="0"/>
        <w:adjustRightInd w:val="0"/>
        <w:contextualSpacing w:val="0"/>
        <w:textAlignment w:val="baseline"/>
        <w:rPr>
          <w:rFonts w:eastAsia="Malgun Gothic"/>
          <w:color w:val="000000" w:themeColor="text1"/>
          <w:lang w:eastAsia="en-GB"/>
          <w:rPrChange w:id="14662" w:author="e100345" w:date="2023-11-22T18:43:00Z">
            <w:rPr>
              <w:rFonts w:eastAsia="Malgun Gothic"/>
              <w:lang w:eastAsia="en-GB"/>
            </w:rPr>
          </w:rPrChange>
          <w14:textFill>
            <w14:solidFill>
              <w14:schemeClr w14:val="tx1"/>
            </w14:solidFill>
          </w14:textFill>
        </w:rPr>
      </w:pPr>
      <w:r>
        <w:rPr>
          <w:rFonts w:hint="eastAsia" w:eastAsia="Malgun Gothic"/>
          <w:lang w:eastAsia="en-GB"/>
        </w:rPr>
        <w:t>6.</w:t>
      </w:r>
      <w:r>
        <w:rPr>
          <w:rFonts w:hint="eastAsia" w:eastAsia="Malgun Gothic"/>
          <w:lang w:eastAsia="en-GB"/>
        </w:rPr>
        <w:tab/>
      </w:r>
      <w:r>
        <w:rPr>
          <w:rFonts w:hint="eastAsia" w:eastAsia="Malgun Gothic"/>
          <w:lang w:eastAsia="en-GB"/>
        </w:rPr>
        <w:t xml:space="preserve">UE location according to TS 36.508 [12] clause </w:t>
      </w:r>
      <w:del w:id="14663" w:author="Danbo Fu (傅丹波)" w:date="2023-11-20T14:57:00Z">
        <w:r>
          <w:rPr>
            <w:rFonts w:hint="eastAsia" w:eastAsia="Malgun Gothic"/>
            <w:lang w:eastAsia="en-GB"/>
          </w:rPr>
          <w:delText>4</w:delText>
        </w:r>
      </w:del>
      <w:ins w:id="14664" w:author="Danbo Fu (傅丹波)" w:date="2023-11-20T14:57:00Z">
        <w:r>
          <w:rPr>
            <w:rFonts w:eastAsia="Malgun Gothic"/>
            <w:lang w:eastAsia="en-GB"/>
          </w:rPr>
          <w:t>5</w:t>
        </w:r>
      </w:ins>
      <w:r>
        <w:rPr>
          <w:rFonts w:hint="eastAsia" w:eastAsia="Malgun Gothic"/>
          <w:lang w:eastAsia="en-GB"/>
        </w:rPr>
        <w:t>.</w:t>
      </w:r>
      <w:del w:id="14665" w:author="Danbo Fu (傅丹波)" w:date="2023-11-20T14:57:00Z">
        <w:r>
          <w:rPr>
            <w:rFonts w:hint="eastAsia" w:eastAsia="Malgun Gothic"/>
            <w:lang w:eastAsia="en-GB"/>
          </w:rPr>
          <w:delText xml:space="preserve">13 </w:delText>
        </w:r>
      </w:del>
      <w:ins w:id="14666" w:author="Danbo Fu (傅丹波)" w:date="2023-11-20T14:57:00Z">
        <w:r>
          <w:rPr>
            <w:rFonts w:eastAsia="Malgun Gothic"/>
            <w:lang w:eastAsia="en-GB"/>
          </w:rPr>
          <w:t>6.1</w:t>
        </w:r>
      </w:ins>
      <w:ins w:id="14667" w:author="Danbo Fu (傅丹波)" w:date="2023-11-20T14:57:00Z">
        <w:r>
          <w:rPr>
            <w:rFonts w:hint="eastAsia" w:eastAsia="Malgun Gothic"/>
            <w:lang w:eastAsia="en-GB"/>
          </w:rPr>
          <w:t xml:space="preserve"> </w:t>
        </w:r>
      </w:ins>
      <w:r>
        <w:rPr>
          <w:rFonts w:hint="eastAsia" w:eastAsia="Malgun Gothic"/>
          <w:lang w:eastAsia="en-GB"/>
        </w:rPr>
        <w:t>is pro</w:t>
      </w:r>
      <w:r>
        <w:rPr>
          <w:rFonts w:hint="eastAsia" w:eastAsia="Malgun Gothic"/>
          <w:color w:val="000000" w:themeColor="text1"/>
          <w:lang w:eastAsia="en-GB"/>
          <w:rPrChange w:id="14668" w:author="e100345" w:date="2023-11-22T18:43:00Z">
            <w:rPr>
              <w:rFonts w:hint="eastAsia" w:eastAsia="Malgun Gothic"/>
              <w:lang w:eastAsia="en-GB"/>
            </w:rPr>
          </w:rPrChange>
          <w14:textFill>
            <w14:solidFill>
              <w14:schemeClr w14:val="tx1"/>
            </w14:solidFill>
          </w14:textFill>
        </w:rPr>
        <w:t xml:space="preserve">vided to the UE through </w:t>
      </w:r>
      <w:del w:id="14669" w:author="Danbo Fu (傅丹波)" w:date="2023-11-20T14:57:00Z">
        <w:r>
          <w:rPr>
            <w:rFonts w:hint="eastAsia" w:eastAsia="Malgun Gothic"/>
            <w:color w:val="000000" w:themeColor="text1"/>
            <w:lang w:eastAsia="en-GB"/>
            <w:rPrChange w:id="14670" w:author="e100345" w:date="2023-11-22T18:43:00Z">
              <w:rPr>
                <w:rFonts w:hint="eastAsia" w:eastAsia="Malgun Gothic"/>
                <w:lang w:eastAsia="en-GB"/>
              </w:rPr>
            </w:rPrChange>
            <w14:textFill>
              <w14:solidFill>
                <w14:schemeClr w14:val="tx1"/>
              </w14:solidFill>
            </w14:textFill>
          </w:rPr>
          <w:delText xml:space="preserve">AT commands or </w:delText>
        </w:r>
      </w:del>
      <w:r>
        <w:rPr>
          <w:rFonts w:hint="eastAsia" w:eastAsia="Malgun Gothic"/>
          <w:color w:val="000000" w:themeColor="text1"/>
          <w:lang w:eastAsia="en-GB"/>
          <w:rPrChange w:id="14671" w:author="e100345" w:date="2023-11-22T18:43:00Z">
            <w:rPr>
              <w:rFonts w:hint="eastAsia" w:eastAsia="Malgun Gothic"/>
              <w:lang w:eastAsia="en-GB"/>
            </w:rPr>
          </w:rPrChange>
          <w14:textFill>
            <w14:solidFill>
              <w14:schemeClr w14:val="tx1"/>
            </w14:solidFill>
          </w14:textFill>
        </w:rPr>
        <w:t xml:space="preserve">any </w:t>
      </w:r>
      <w:del w:id="14672" w:author="Danbo Fu (傅丹波)" w:date="2023-11-20T14:57:00Z">
        <w:r>
          <w:rPr>
            <w:rFonts w:hint="eastAsia" w:eastAsia="Malgun Gothic"/>
            <w:color w:val="000000" w:themeColor="text1"/>
            <w:lang w:eastAsia="en-GB"/>
            <w:rPrChange w:id="14673" w:author="e100345" w:date="2023-11-22T18:43:00Z">
              <w:rPr>
                <w:rFonts w:hint="eastAsia" w:eastAsia="Malgun Gothic"/>
                <w:lang w:eastAsia="en-GB"/>
              </w:rPr>
            </w:rPrChange>
            <w14:textFill>
              <w14:solidFill>
                <w14:schemeClr w14:val="tx1"/>
              </w14:solidFill>
            </w14:textFill>
          </w:rPr>
          <w:delText xml:space="preserve">other </w:delText>
        </w:r>
      </w:del>
      <w:r>
        <w:rPr>
          <w:rFonts w:hint="eastAsia" w:eastAsia="Malgun Gothic"/>
          <w:color w:val="000000" w:themeColor="text1"/>
          <w:lang w:eastAsia="en-GB"/>
          <w:rPrChange w:id="14674" w:author="e100345" w:date="2023-11-22T18:43:00Z">
            <w:rPr>
              <w:rFonts w:hint="eastAsia" w:eastAsia="Malgun Gothic"/>
              <w:lang w:eastAsia="en-GB"/>
            </w:rPr>
          </w:rPrChange>
          <w14:textFill>
            <w14:solidFill>
              <w14:schemeClr w14:val="tx1"/>
            </w14:solidFill>
          </w14:textFill>
        </w:rPr>
        <w:t xml:space="preserve">preconfigured means. </w:t>
      </w:r>
    </w:p>
    <w:p>
      <w:pPr>
        <w:pStyle w:val="111"/>
        <w:overflowPunct w:val="0"/>
        <w:autoSpaceDE w:val="0"/>
        <w:autoSpaceDN w:val="0"/>
        <w:adjustRightInd w:val="0"/>
        <w:contextualSpacing w:val="0"/>
        <w:textAlignment w:val="baseline"/>
        <w:rPr>
          <w:ins w:id="14675" w:author="Danbo Fu (傅丹波)" w:date="2023-11-20T16:22:00Z"/>
          <w:rFonts w:eastAsia="宋体"/>
          <w:lang w:val="en-US" w:eastAsia="zh-CN"/>
        </w:rPr>
      </w:pPr>
      <w:r>
        <w:rPr>
          <w:rFonts w:hint="eastAsia" w:eastAsia="Malgun Gothic"/>
          <w:color w:val="000000" w:themeColor="text1"/>
          <w:lang w:eastAsia="en-GB"/>
          <w:rPrChange w:id="14676" w:author="e100345" w:date="2023-11-22T18:43:00Z">
            <w:rPr>
              <w:rFonts w:hint="eastAsia" w:eastAsia="Malgun Gothic"/>
              <w:lang w:eastAsia="en-GB"/>
            </w:rPr>
          </w:rPrChange>
          <w14:textFill>
            <w14:solidFill>
              <w14:schemeClr w14:val="tx1"/>
            </w14:solidFill>
          </w14:textFill>
        </w:rPr>
        <w:t>7.</w:t>
      </w:r>
      <w:r>
        <w:rPr>
          <w:rFonts w:hint="eastAsia" w:eastAsia="Malgun Gothic"/>
          <w:color w:val="000000" w:themeColor="text1"/>
          <w:lang w:eastAsia="en-GB"/>
          <w:rPrChange w:id="14677" w:author="e100345" w:date="2023-11-22T18:43:00Z">
            <w:rPr>
              <w:rFonts w:hint="eastAsia" w:eastAsia="Malgun Gothic"/>
              <w:lang w:eastAsia="en-GB"/>
            </w:rPr>
          </w:rPrChange>
          <w14:textFill>
            <w14:solidFill>
              <w14:schemeClr w14:val="tx1"/>
            </w14:solidFill>
          </w14:textFill>
        </w:rPr>
        <w:tab/>
      </w:r>
      <w:del w:id="14678" w:author="Danbo Fu (傅丹波)" w:date="2023-11-20T14:58:00Z">
        <w:r>
          <w:rPr>
            <w:rFonts w:hint="eastAsia" w:eastAsia="Malgun Gothic"/>
            <w:color w:val="000000" w:themeColor="text1"/>
            <w:lang w:eastAsia="en-GB"/>
            <w:rPrChange w:id="14679" w:author="e100345" w:date="2023-11-22T18:43:00Z">
              <w:rPr>
                <w:rFonts w:hint="eastAsia" w:eastAsia="Malgun Gothic"/>
                <w:lang w:eastAsia="en-GB"/>
              </w:rPr>
            </w:rPrChange>
            <w14:textFill>
              <w14:solidFill>
                <w14:schemeClr w14:val="tx1"/>
              </w14:solidFill>
            </w14:textFill>
          </w:rPr>
          <w:delText>Test equipment shall emulate Zero Doppler conditions in service link and Common TA delay according to SIB31 configuration in TS 36.508 [12].</w:delText>
        </w:r>
      </w:del>
      <w:ins w:id="14680" w:author="Danbo Fu (傅丹波)" w:date="2023-11-20T14:58:00Z">
        <w:r>
          <w:rPr>
            <w:color w:val="000000" w:themeColor="text1"/>
            <w:rPrChange w:id="14681" w:author="e100345" w:date="2023-11-22T18:43:00Z">
              <w:rPr/>
            </w:rPrChange>
            <w14:textFill>
              <w14:solidFill>
                <w14:schemeClr w14:val="tx1"/>
              </w14:solidFill>
            </w14:textFill>
          </w:rPr>
          <w:t xml:space="preserve"> Test equipment shall emulate </w:t>
        </w:r>
      </w:ins>
      <w:ins w:id="14682" w:author="Danbo Fu (傅丹波)" w:date="2023-11-20T14:58:00Z">
        <w:r>
          <w:rPr>
            <w:rFonts w:hint="eastAsia"/>
            <w:color w:val="000000" w:themeColor="text1"/>
            <w:lang w:eastAsia="en-GB"/>
            <w:rPrChange w:id="14683" w:author="e100345" w:date="2023-11-22T18:43:00Z">
              <w:rPr>
                <w:rFonts w:hint="eastAsia"/>
                <w:color w:val="FF0000"/>
                <w:lang w:eastAsia="en-GB"/>
              </w:rPr>
            </w:rPrChange>
            <w14:textFill>
              <w14:solidFill>
                <w14:schemeClr w14:val="tx1"/>
              </w14:solidFill>
            </w14:textFill>
          </w:rPr>
          <w:t xml:space="preserve">the signal with doppler and delay according to ephemeris defined in TS 36.508 [12] table </w:t>
        </w:r>
      </w:ins>
      <w:ins w:id="14684" w:author="Danbo Fu (傅丹波)" w:date="2023-11-20T14:58:00Z">
        <w:r>
          <w:rPr>
            <w:color w:val="000000" w:themeColor="text1"/>
            <w:lang w:eastAsia="en-GB"/>
            <w:rPrChange w:id="14685" w:author="e100345" w:date="2023-11-22T18:43:00Z">
              <w:rPr>
                <w:color w:val="FF0000"/>
                <w:lang w:eastAsia="en-GB"/>
              </w:rPr>
            </w:rPrChange>
            <w14:textFill>
              <w14:solidFill>
                <w14:schemeClr w14:val="tx1"/>
              </w14:solidFill>
            </w14:textFill>
          </w:rPr>
          <w:t>5</w:t>
        </w:r>
      </w:ins>
      <w:ins w:id="14686" w:author="Danbo Fu (傅丹波)" w:date="2023-11-20T14:58:00Z">
        <w:r>
          <w:rPr>
            <w:rFonts w:hint="eastAsia"/>
            <w:color w:val="000000" w:themeColor="text1"/>
            <w:lang w:eastAsia="en-GB"/>
            <w:rPrChange w:id="14687" w:author="e100345" w:date="2023-11-22T18:43:00Z">
              <w:rPr>
                <w:rFonts w:hint="eastAsia"/>
                <w:color w:val="FF0000"/>
                <w:lang w:eastAsia="en-GB"/>
              </w:rPr>
            </w:rPrChange>
            <w14:textFill>
              <w14:solidFill>
                <w14:schemeClr w14:val="tx1"/>
              </w14:solidFill>
            </w14:textFill>
          </w:rPr>
          <w:t xml:space="preserve">.6.2.1-1 for GSO if UE supports only GSO or both GSO and NGSO satellites and table </w:t>
        </w:r>
      </w:ins>
      <w:ins w:id="14688" w:author="Danbo Fu (傅丹波)" w:date="2023-11-20T14:58:00Z">
        <w:r>
          <w:rPr>
            <w:color w:val="000000" w:themeColor="text1"/>
            <w:lang w:eastAsia="en-GB"/>
            <w:rPrChange w:id="14689" w:author="e100345" w:date="2023-11-22T18:43:00Z">
              <w:rPr>
                <w:color w:val="FF0000"/>
                <w:lang w:eastAsia="en-GB"/>
              </w:rPr>
            </w:rPrChange>
            <w14:textFill>
              <w14:solidFill>
                <w14:schemeClr w14:val="tx1"/>
              </w14:solidFill>
            </w14:textFill>
          </w:rPr>
          <w:t>5</w:t>
        </w:r>
      </w:ins>
      <w:ins w:id="14690" w:author="Danbo Fu (傅丹波)" w:date="2023-11-20T14:58:00Z">
        <w:r>
          <w:rPr>
            <w:rFonts w:hint="eastAsia"/>
            <w:color w:val="000000" w:themeColor="text1"/>
            <w:lang w:eastAsia="en-GB"/>
            <w:rPrChange w:id="14691" w:author="e100345" w:date="2023-11-22T18:43:00Z">
              <w:rPr>
                <w:rFonts w:hint="eastAsia"/>
                <w:color w:val="FF0000"/>
                <w:lang w:eastAsia="en-GB"/>
              </w:rPr>
            </w:rPrChange>
            <w14:textFill>
              <w14:solidFill>
                <w14:schemeClr w14:val="tx1"/>
              </w14:solidFill>
            </w14:textFill>
          </w:rPr>
          <w:t>.6.2.1-3 for NGSO (LEO-1200) if UE supports only NGSO satellites</w:t>
        </w:r>
      </w:ins>
      <w:ins w:id="14692" w:author="Danbo Fu (傅丹波)" w:date="2023-11-20T14:58:00Z">
        <w:r>
          <w:rPr>
            <w:color w:val="000000" w:themeColor="text1"/>
            <w:rPrChange w:id="14693" w:author="e100345" w:date="2023-11-22T18:43:00Z">
              <w:rPr/>
            </w:rPrChange>
            <w14:textFill>
              <w14:solidFill>
                <w14:schemeClr w14:val="tx1"/>
              </w14:solidFill>
            </w14:textFill>
          </w:rPr>
          <w:t xml:space="preserve">. Test system shall send same SIB31 information during the duration of the test as define in TS 36.508[12] clause </w:t>
        </w:r>
      </w:ins>
      <w:ins w:id="14694" w:author="Danbo Fu (傅丹波)" w:date="2023-11-20T14:58:00Z">
        <w:r>
          <w:rPr/>
          <w:t>5.6.3.1</w:t>
        </w:r>
      </w:ins>
      <w:ins w:id="14695" w:author="CMCC-Luyang Zhao" w:date="2023-11-22T18:28:00Z">
        <w:r>
          <w:rPr>
            <w:rFonts w:hint="eastAsia" w:eastAsia="宋体"/>
            <w:lang w:val="en-US" w:eastAsia="zh-CN"/>
          </w:rPr>
          <w:t>.</w:t>
        </w:r>
      </w:ins>
    </w:p>
    <w:p>
      <w:pPr>
        <w:pStyle w:val="111"/>
        <w:overflowPunct w:val="0"/>
        <w:autoSpaceDE w:val="0"/>
        <w:autoSpaceDN w:val="0"/>
        <w:adjustRightInd w:val="0"/>
        <w:contextualSpacing w:val="0"/>
        <w:textAlignment w:val="baseline"/>
        <w:rPr>
          <w:ins w:id="14696" w:author="Danbo Fu (傅丹波)" w:date="2023-11-20T14:58:00Z"/>
          <w:rFonts w:eastAsia="宋体"/>
          <w:lang w:val="en-US" w:eastAsia="zh-CN"/>
        </w:rPr>
      </w:pPr>
      <w:ins w:id="14697" w:author="Danbo Fu (傅丹波)" w:date="2023-11-20T16:22:00Z">
        <w:r>
          <w:rPr>
            <w:rFonts w:eastAsia="Malgun Gothic"/>
            <w:lang w:eastAsia="en-GB"/>
          </w:rPr>
          <w:t>8.</w:t>
        </w:r>
      </w:ins>
      <w:ins w:id="14698" w:author="Danbo Fu (傅丹波)" w:date="2023-11-21T13:48:00Z">
        <w:r>
          <w:rPr/>
          <w:tab/>
        </w:r>
      </w:ins>
      <w:ins w:id="14699" w:author="Danbo Fu (傅丹波)" w:date="2023-11-20T16:22:00Z">
        <w:r>
          <w:rPr/>
          <w:t>Deactivate UE prediction of satellite trajectory by any preconfigured means</w:t>
        </w:r>
      </w:ins>
      <w:ins w:id="14700" w:author="CMCC-Luyang Zhao" w:date="2023-11-22T18:28:00Z">
        <w:r>
          <w:rPr>
            <w:rFonts w:hint="eastAsia" w:eastAsia="宋体"/>
            <w:lang w:val="en-US" w:eastAsia="zh-CN"/>
          </w:rPr>
          <w:t>.</w:t>
        </w:r>
      </w:ins>
    </w:p>
    <w:p>
      <w:pPr>
        <w:pStyle w:val="111"/>
        <w:overflowPunct w:val="0"/>
        <w:autoSpaceDE w:val="0"/>
        <w:autoSpaceDN w:val="0"/>
        <w:adjustRightInd w:val="0"/>
        <w:contextualSpacing w:val="0"/>
        <w:textAlignment w:val="baseline"/>
        <w:rPr>
          <w:del w:id="14701" w:author="Danbo Fu (傅丹波)" w:date="2023-11-20T16:22:00Z"/>
          <w:rFonts w:eastAsia="Malgun Gothic"/>
          <w:lang w:eastAsia="en-GB"/>
        </w:rPr>
      </w:pPr>
    </w:p>
    <w:p>
      <w:pPr>
        <w:pStyle w:val="111"/>
        <w:overflowPunct w:val="0"/>
        <w:autoSpaceDE w:val="0"/>
        <w:autoSpaceDN w:val="0"/>
        <w:adjustRightInd w:val="0"/>
        <w:contextualSpacing w:val="0"/>
        <w:textAlignment w:val="baseline"/>
        <w:rPr>
          <w:rFonts w:eastAsia="Malgun Gothic"/>
          <w:lang w:eastAsia="en-GB"/>
        </w:rPr>
      </w:pPr>
      <w:ins w:id="14702" w:author="Danbo Fu (傅丹波)" w:date="2023-11-20T14:58:00Z">
        <w:r>
          <w:rPr>
            <w:rFonts w:eastAsia="Malgun Gothic"/>
            <w:lang w:eastAsia="en-GB"/>
          </w:rPr>
          <w:t>9</w:t>
        </w:r>
      </w:ins>
      <w:del w:id="14703" w:author="Danbo Fu (傅丹波)" w:date="2023-11-20T14:58:00Z">
        <w:r>
          <w:rPr>
            <w:rFonts w:hint="eastAsia" w:eastAsia="Malgun Gothic"/>
            <w:lang w:eastAsia="en-GB"/>
          </w:rPr>
          <w:delText>8</w:delText>
        </w:r>
      </w:del>
      <w:r>
        <w:rPr>
          <w:rFonts w:hint="eastAsia" w:eastAsia="Malgun Gothic"/>
          <w:lang w:eastAsia="en-GB"/>
        </w:rPr>
        <w:t>.</w:t>
      </w:r>
      <w:r>
        <w:rPr>
          <w:rFonts w:hint="eastAsia" w:eastAsia="Malgun Gothic"/>
          <w:lang w:eastAsia="en-GB"/>
        </w:rPr>
        <w:tab/>
      </w:r>
      <w:r>
        <w:rPr>
          <w:rFonts w:hint="eastAsia" w:eastAsia="Malgun Gothic"/>
          <w:lang w:eastAsia="en-GB"/>
        </w:rPr>
        <w:t>Ensure the UE is in State 3A-RF-CE according to TS 36.508 [12] clause 5.2A.2AA. Message contents are defined in clause 6.2A.3.4.3.</w:t>
      </w:r>
    </w:p>
    <w:p>
      <w:pPr>
        <w:pStyle w:val="9"/>
      </w:pPr>
      <w:r>
        <w:t>6.2A.3.4.2</w:t>
      </w:r>
      <w:r>
        <w:tab/>
      </w:r>
      <w:r>
        <w:t>Test procedure</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SS sends uplink scheduling information for each UL HARQ process via M-PDCCH DCI format 6-0A for C_RNTI to schedule the UL RMC according to the applicable table from Table 6.2A.3.4.1-1 to Table 6.2A.3.4.1-2.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 xml:space="preserve">Send continuously uplink power control "up" commands in the uplink scheduling information to the UE until the UE transmits at </w:t>
      </w:r>
      <w:r>
        <w:t>P</w:t>
      </w:r>
      <w:r>
        <w:rPr>
          <w:vertAlign w:val="subscript"/>
        </w:rPr>
        <w:t>UMAX</w:t>
      </w:r>
      <w:r>
        <w:rPr>
          <w:rFonts w:eastAsia="Malgun Gothic"/>
          <w:lang w:eastAsia="en-GB"/>
        </w:rPr>
        <w:t xml:space="preserve"> level.</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Measure the mean power of the UE in the channel bandwidth of the radio access mode. The period of measurement shall be at least the continuous duration one sub-frame (1ms). For HD-FDD slots with transient periods and Half-duplex guard subframe are not under test.</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For UE supporting subPRB allocation, repeat step 1-3 with UL RMC according to applicable Table from Table 6.2A.3.4.1-1a to Table 6.2A.3.4.1-2a.</w:t>
      </w:r>
    </w:p>
    <w:p>
      <w:pPr>
        <w:pStyle w:val="9"/>
        <w:rPr>
          <w:snapToGrid w:val="0"/>
        </w:rPr>
      </w:pPr>
      <w:r>
        <w:t>6.2A.3.4.3</w:t>
      </w:r>
      <w:r>
        <w:tab/>
      </w:r>
      <w:r>
        <w:rPr>
          <w:snapToGrid w:val="0"/>
        </w:rPr>
        <w:t>Message contents</w:t>
      </w:r>
    </w:p>
    <w:p>
      <w:r>
        <w:t>Message contents are according to TS 36.508 [12] subclause 4.6 with the condition CEModeA and with the following exceptions for each network signalled value.</w:t>
      </w:r>
    </w:p>
    <w:p>
      <w:pPr>
        <w:pStyle w:val="9"/>
      </w:pPr>
      <w:r>
        <w:t>6.2A.3.4.3.1</w:t>
      </w:r>
      <w:r>
        <w:tab/>
      </w:r>
      <w:r>
        <w:t>Message contents exceptions (network signalled value “NS_02N”)</w:t>
      </w:r>
    </w:p>
    <w:p>
      <w:pPr>
        <w:pStyle w:val="111"/>
      </w:pPr>
      <w:r>
        <w:t>1.</w:t>
      </w:r>
      <w:r>
        <w:tab/>
      </w:r>
      <w:r>
        <w:t xml:space="preserve">Information element additionalSpectrumEmission is set to NS_02N.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6.2A.3.4.3.1</w:t>
      </w:r>
      <w:r>
        <w:t xml:space="preserve">-1: </w:t>
      </w:r>
      <w:r>
        <w:rPr>
          <w:i/>
        </w:rPr>
        <w:t>SystemInformationBlockType2</w:t>
      </w:r>
      <w:r>
        <w:t>: Additional spurious emissions test requirement for “NS_02N”</w:t>
      </w:r>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4704" w:author="e100345" w:date="2023-11-22T18:43:00Z">
          <w:tblPr>
            <w:tblStyle w:val="89"/>
            <w:tblW w:w="952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4427"/>
        <w:gridCol w:w="2267"/>
        <w:gridCol w:w="1700"/>
        <w:gridCol w:w="1133"/>
        <w:tblGridChange w:id="14705">
          <w:tblGrid>
            <w:gridCol w:w="4427"/>
            <w:gridCol w:w="2267"/>
            <w:gridCol w:w="1700"/>
            <w:gridCol w:w="113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706" w:author="e100345" w:date="2023-11-22T18:4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527" w:type="dxa"/>
            <w:gridSpan w:val="4"/>
            <w:tcPrChange w:id="14707" w:author="e100345" w:date="2023-11-22T18:43:00Z">
              <w:tcPr>
                <w:tcW w:w="9527" w:type="dxa"/>
                <w:gridSpan w:val="4"/>
              </w:tcPr>
            </w:tcPrChange>
          </w:tcPr>
          <w:p>
            <w:pPr>
              <w:pStyle w:val="103"/>
            </w:pPr>
            <w:r>
              <w:t>Derivation Path: TS 36.508 [12] clause 4.4.3.3, Table 4.4.3.3-1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708" w:author="e100345" w:date="2023-11-22T18:4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427" w:type="dxa"/>
            <w:tcPrChange w:id="14709" w:author="e100345" w:date="2023-11-22T18:43:00Z">
              <w:tcPr>
                <w:tcW w:w="4427" w:type="dxa"/>
              </w:tcPr>
            </w:tcPrChange>
          </w:tcPr>
          <w:p>
            <w:pPr>
              <w:pStyle w:val="104"/>
            </w:pPr>
            <w:r>
              <w:t>Information Element</w:t>
            </w:r>
          </w:p>
        </w:tc>
        <w:tc>
          <w:tcPr>
            <w:tcW w:w="2267" w:type="dxa"/>
            <w:tcPrChange w:id="14710" w:author="e100345" w:date="2023-11-22T18:43:00Z">
              <w:tcPr>
                <w:tcW w:w="2267" w:type="dxa"/>
              </w:tcPr>
            </w:tcPrChange>
          </w:tcPr>
          <w:p>
            <w:pPr>
              <w:pStyle w:val="104"/>
            </w:pPr>
            <w:r>
              <w:t>Value/remark</w:t>
            </w:r>
          </w:p>
        </w:tc>
        <w:tc>
          <w:tcPr>
            <w:tcW w:w="1700" w:type="dxa"/>
            <w:tcPrChange w:id="14711" w:author="e100345" w:date="2023-11-22T18:43:00Z">
              <w:tcPr>
                <w:tcW w:w="1700" w:type="dxa"/>
              </w:tcPr>
            </w:tcPrChange>
          </w:tcPr>
          <w:p>
            <w:pPr>
              <w:pStyle w:val="104"/>
            </w:pPr>
            <w:r>
              <w:t>Comment</w:t>
            </w:r>
          </w:p>
        </w:tc>
        <w:tc>
          <w:tcPr>
            <w:tcW w:w="1133" w:type="dxa"/>
            <w:tcPrChange w:id="14712" w:author="e100345" w:date="2023-11-22T18:43:00Z">
              <w:tcPr>
                <w:tcW w:w="1133"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713" w:author="e100345" w:date="2023-11-22T18:4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427" w:type="dxa"/>
            <w:tcPrChange w:id="14714" w:author="e100345" w:date="2023-11-22T18:43:00Z">
              <w:tcPr>
                <w:tcW w:w="4427" w:type="dxa"/>
              </w:tcPr>
            </w:tcPrChange>
          </w:tcPr>
          <w:p>
            <w:pPr>
              <w:pStyle w:val="103"/>
            </w:pPr>
            <w:r>
              <w:t xml:space="preserve">    additionalSpectrumEmission</w:t>
            </w:r>
          </w:p>
        </w:tc>
        <w:tc>
          <w:tcPr>
            <w:tcW w:w="2267" w:type="dxa"/>
            <w:tcPrChange w:id="14715" w:author="e100345" w:date="2023-11-22T18:43:00Z">
              <w:tcPr>
                <w:tcW w:w="2267" w:type="dxa"/>
              </w:tcPr>
            </w:tcPrChange>
          </w:tcPr>
          <w:p>
            <w:pPr>
              <w:pStyle w:val="103"/>
            </w:pPr>
            <w:r>
              <w:t>2(NS-02N)</w:t>
            </w:r>
          </w:p>
        </w:tc>
        <w:tc>
          <w:tcPr>
            <w:tcW w:w="1700" w:type="dxa"/>
            <w:tcPrChange w:id="14716" w:author="e100345" w:date="2023-11-22T18:43:00Z">
              <w:tcPr>
                <w:tcW w:w="1700" w:type="dxa"/>
              </w:tcPr>
            </w:tcPrChange>
          </w:tcPr>
          <w:p/>
        </w:tc>
        <w:tc>
          <w:tcPr>
            <w:tcW w:w="1133" w:type="dxa"/>
            <w:tcPrChange w:id="14717" w:author="e100345" w:date="2023-11-22T18:43:00Z">
              <w:tcPr>
                <w:tcW w:w="1133" w:type="dxa"/>
              </w:tcPr>
            </w:tcPrChange>
          </w:tcPr>
          <w:p>
            <w:pPr>
              <w:pStyle w:val="103"/>
            </w:pPr>
          </w:p>
        </w:tc>
      </w:tr>
    </w:tbl>
    <w:p/>
    <w:p>
      <w:pPr>
        <w:pStyle w:val="9"/>
      </w:pPr>
      <w:r>
        <w:t>6.2A.3.4.3.2</w:t>
      </w:r>
      <w:r>
        <w:tab/>
      </w:r>
      <w:r>
        <w:t>Message contents exceptions (network signalled value "NS_24")</w:t>
      </w:r>
    </w:p>
    <w:p>
      <w:pPr>
        <w:pStyle w:val="111"/>
      </w:pPr>
      <w:r>
        <w:t>1.</w:t>
      </w:r>
      <w:r>
        <w:tab/>
      </w:r>
      <w:r>
        <w:t xml:space="preserve">Information element additionalSpectrumEmission is set to NS_24.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6.2A.3.4.3.2</w:t>
      </w:r>
      <w:r>
        <w:t xml:space="preserve">-1: </w:t>
      </w:r>
      <w:r>
        <w:rPr>
          <w:i/>
        </w:rPr>
        <w:t>SystemInformationBlockType2</w:t>
      </w:r>
      <w:r>
        <w:t>: Additional spurious emissions test requirement for "NS_24"</w:t>
      </w:r>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4718" w:author="e100345" w:date="2023-11-22T18:43:00Z">
          <w:tblPr>
            <w:tblStyle w:val="89"/>
            <w:tblW w:w="952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4427"/>
        <w:gridCol w:w="2267"/>
        <w:gridCol w:w="1700"/>
        <w:gridCol w:w="1133"/>
        <w:tblGridChange w:id="14719">
          <w:tblGrid>
            <w:gridCol w:w="4427"/>
            <w:gridCol w:w="2267"/>
            <w:gridCol w:w="1700"/>
            <w:gridCol w:w="113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720" w:author="e100345" w:date="2023-11-22T18:4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527" w:type="dxa"/>
            <w:gridSpan w:val="4"/>
            <w:tcPrChange w:id="14721" w:author="e100345" w:date="2023-11-22T18:43:00Z">
              <w:tcPr>
                <w:tcW w:w="9527" w:type="dxa"/>
                <w:gridSpan w:val="4"/>
              </w:tcPr>
            </w:tcPrChange>
          </w:tcPr>
          <w:p>
            <w:pPr>
              <w:pStyle w:val="103"/>
            </w:pPr>
            <w:r>
              <w:t>Derivation Path: TS 36.508 [12] clause 4.4.3.3, Table 4.4.3.3-1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722" w:author="e100345" w:date="2023-11-22T18:4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427" w:type="dxa"/>
            <w:tcPrChange w:id="14723" w:author="e100345" w:date="2023-11-22T18:43:00Z">
              <w:tcPr>
                <w:tcW w:w="4427" w:type="dxa"/>
              </w:tcPr>
            </w:tcPrChange>
          </w:tcPr>
          <w:p>
            <w:pPr>
              <w:pStyle w:val="104"/>
            </w:pPr>
            <w:r>
              <w:t>Information Element</w:t>
            </w:r>
          </w:p>
        </w:tc>
        <w:tc>
          <w:tcPr>
            <w:tcW w:w="2267" w:type="dxa"/>
            <w:tcPrChange w:id="14724" w:author="e100345" w:date="2023-11-22T18:43:00Z">
              <w:tcPr>
                <w:tcW w:w="2267" w:type="dxa"/>
              </w:tcPr>
            </w:tcPrChange>
          </w:tcPr>
          <w:p>
            <w:pPr>
              <w:pStyle w:val="104"/>
            </w:pPr>
            <w:r>
              <w:t>Value/remark</w:t>
            </w:r>
          </w:p>
        </w:tc>
        <w:tc>
          <w:tcPr>
            <w:tcW w:w="1700" w:type="dxa"/>
            <w:tcPrChange w:id="14725" w:author="e100345" w:date="2023-11-22T18:43:00Z">
              <w:tcPr>
                <w:tcW w:w="1700" w:type="dxa"/>
              </w:tcPr>
            </w:tcPrChange>
          </w:tcPr>
          <w:p>
            <w:pPr>
              <w:pStyle w:val="104"/>
            </w:pPr>
            <w:r>
              <w:t>Comment</w:t>
            </w:r>
          </w:p>
        </w:tc>
        <w:tc>
          <w:tcPr>
            <w:tcW w:w="1133" w:type="dxa"/>
            <w:tcPrChange w:id="14726" w:author="e100345" w:date="2023-11-22T18:43:00Z">
              <w:tcPr>
                <w:tcW w:w="1133"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727" w:author="e100345" w:date="2023-11-22T18:4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427" w:type="dxa"/>
            <w:tcPrChange w:id="14728" w:author="e100345" w:date="2023-11-22T18:43:00Z">
              <w:tcPr>
                <w:tcW w:w="4427" w:type="dxa"/>
              </w:tcPr>
            </w:tcPrChange>
          </w:tcPr>
          <w:p>
            <w:pPr>
              <w:pStyle w:val="103"/>
            </w:pPr>
            <w:r>
              <w:t xml:space="preserve">    additionalSpectrumEmission</w:t>
            </w:r>
          </w:p>
        </w:tc>
        <w:tc>
          <w:tcPr>
            <w:tcW w:w="2267" w:type="dxa"/>
            <w:tcPrChange w:id="14729" w:author="e100345" w:date="2023-11-22T18:43:00Z">
              <w:tcPr>
                <w:tcW w:w="2267" w:type="dxa"/>
              </w:tcPr>
            </w:tcPrChange>
          </w:tcPr>
          <w:p>
            <w:pPr>
              <w:pStyle w:val="103"/>
            </w:pPr>
            <w:r>
              <w:t>24 (NS_24)</w:t>
            </w:r>
          </w:p>
        </w:tc>
        <w:tc>
          <w:tcPr>
            <w:tcW w:w="1700" w:type="dxa"/>
            <w:tcPrChange w:id="14730" w:author="e100345" w:date="2023-11-22T18:43:00Z">
              <w:tcPr>
                <w:tcW w:w="1700" w:type="dxa"/>
              </w:tcPr>
            </w:tcPrChange>
          </w:tcPr>
          <w:p/>
        </w:tc>
        <w:tc>
          <w:tcPr>
            <w:tcW w:w="1133" w:type="dxa"/>
            <w:tcPrChange w:id="14731" w:author="e100345" w:date="2023-11-22T18:43:00Z">
              <w:tcPr>
                <w:tcW w:w="1133" w:type="dxa"/>
              </w:tcPr>
            </w:tcPrChange>
          </w:tcPr>
          <w:p>
            <w:pPr>
              <w:pStyle w:val="103"/>
            </w:pPr>
          </w:p>
        </w:tc>
      </w:tr>
    </w:tbl>
    <w:p/>
    <w:p>
      <w:pPr>
        <w:pStyle w:val="9"/>
      </w:pPr>
      <w:r>
        <w:t>6.2A.3.5</w:t>
      </w:r>
      <w:r>
        <w:tab/>
      </w:r>
      <w:r>
        <w:t>Test requirements</w:t>
      </w:r>
    </w:p>
    <w:p>
      <w:r>
        <w:t xml:space="preserve">The maximum output power derived in step 3 shall be within the range prescribed by the nominal maximum output power and tolerance in the applicable table from Table 6.2.4EA.5-1 to Table </w:t>
      </w:r>
      <w:r>
        <w:rPr>
          <w:lang w:eastAsia="zh-CN"/>
        </w:rPr>
        <w:t>6.2.4EA.5-22</w:t>
      </w:r>
      <w:r>
        <w:t>. The allowed A-MPR values specified in Table 6.2.4EA-1 are in addition to the allowed MPR requirements specified in clause 6.2.3</w:t>
      </w:r>
      <w:r>
        <w:rPr>
          <w:lang w:eastAsia="ja-JP"/>
        </w:rPr>
        <w:t xml:space="preserve"> EA</w:t>
      </w:r>
      <w:r>
        <w:t>. For the UE maximum output power modified by MPR and/or A-MPR, the power limits specified in Table 6.2.5</w:t>
      </w:r>
      <w:r>
        <w:rPr>
          <w:lang w:eastAsia="ja-JP"/>
        </w:rPr>
        <w:t xml:space="preserve"> EA</w:t>
      </w:r>
      <w:r>
        <w:t xml:space="preserve">.3-1 </w:t>
      </w:r>
      <w:r>
        <w:rPr>
          <w:lang w:eastAsia="ja-JP"/>
        </w:rPr>
        <w:t xml:space="preserve">and </w:t>
      </w:r>
      <w:r>
        <w:t>6.2.5</w:t>
      </w:r>
      <w:r>
        <w:rPr>
          <w:lang w:eastAsia="ja-JP"/>
        </w:rPr>
        <w:t>EA</w:t>
      </w:r>
      <w:r>
        <w:t>.3-</w:t>
      </w:r>
      <w:r>
        <w:rPr>
          <w:lang w:eastAsia="ja-JP"/>
        </w:rPr>
        <w:t xml:space="preserve">2 </w:t>
      </w:r>
      <w:r>
        <w:t>apply.</w:t>
      </w:r>
    </w:p>
    <w:p>
      <w:pPr>
        <w:pStyle w:val="113"/>
      </w:pPr>
      <w:r>
        <w:rPr>
          <w:rFonts w:cs="v5.0.0"/>
        </w:rPr>
        <w:t>Table 6.2A.3.5-</w:t>
      </w:r>
      <w:r>
        <w:t>1</w:t>
      </w:r>
      <w:r>
        <w:rPr>
          <w:rFonts w:cs="v5.0.0"/>
        </w:rPr>
        <w:t xml:space="preserve">: UE Power Class test requirements </w:t>
      </w:r>
      <w:r>
        <w:t>(network signalled value “NS_02N”)</w:t>
      </w:r>
    </w:p>
    <w:tbl>
      <w:tblPr>
        <w:tblStyle w:val="89"/>
        <w:tblW w:w="9568" w:type="dxa"/>
        <w:jc w:val="center"/>
        <w:tblLayout w:type="fixed"/>
        <w:tblCellMar>
          <w:top w:w="0" w:type="dxa"/>
          <w:left w:w="70" w:type="dxa"/>
          <w:bottom w:w="0" w:type="dxa"/>
          <w:right w:w="70" w:type="dxa"/>
        </w:tblCellMar>
        <w:tblPrChange w:id="14732" w:author="e100345" w:date="2023-11-22T18:43:00Z">
          <w:tblPr>
            <w:tblStyle w:val="89"/>
            <w:tblW w:w="9568" w:type="dxa"/>
            <w:tblInd w:w="0" w:type="dxa"/>
            <w:tblLayout w:type="fixed"/>
            <w:tblCellMar>
              <w:top w:w="0" w:type="dxa"/>
              <w:left w:w="70" w:type="dxa"/>
              <w:bottom w:w="0" w:type="dxa"/>
              <w:right w:w="70" w:type="dxa"/>
            </w:tblCellMar>
          </w:tblPr>
        </w:tblPrChange>
      </w:tblPr>
      <w:tblGrid>
        <w:gridCol w:w="851"/>
        <w:gridCol w:w="709"/>
        <w:gridCol w:w="637"/>
        <w:gridCol w:w="708"/>
        <w:gridCol w:w="851"/>
        <w:gridCol w:w="850"/>
        <w:gridCol w:w="851"/>
        <w:gridCol w:w="567"/>
        <w:gridCol w:w="567"/>
        <w:gridCol w:w="709"/>
        <w:gridCol w:w="850"/>
        <w:gridCol w:w="709"/>
        <w:gridCol w:w="709"/>
        <w:tblGridChange w:id="14733">
          <w:tblGrid>
            <w:gridCol w:w="851"/>
            <w:gridCol w:w="709"/>
            <w:gridCol w:w="637"/>
            <w:gridCol w:w="708"/>
            <w:gridCol w:w="851"/>
            <w:gridCol w:w="850"/>
            <w:gridCol w:w="851"/>
            <w:gridCol w:w="567"/>
            <w:gridCol w:w="567"/>
            <w:gridCol w:w="709"/>
            <w:gridCol w:w="850"/>
            <w:gridCol w:w="709"/>
            <w:gridCol w:w="709"/>
          </w:tblGrid>
        </w:tblGridChange>
      </w:tblGrid>
      <w:tr>
        <w:tblPrEx>
          <w:tblCellMar>
            <w:top w:w="0" w:type="dxa"/>
            <w:left w:w="70" w:type="dxa"/>
            <w:bottom w:w="0" w:type="dxa"/>
            <w:right w:w="70" w:type="dxa"/>
          </w:tblCellMar>
          <w:tblPrExChange w:id="14734" w:author="e100345" w:date="2023-11-22T18:43:00Z">
            <w:tblPrEx>
              <w:tblCellMar>
                <w:top w:w="0" w:type="dxa"/>
                <w:left w:w="70" w:type="dxa"/>
                <w:bottom w:w="0" w:type="dxa"/>
                <w:right w:w="70" w:type="dxa"/>
              </w:tblCellMar>
            </w:tblPrEx>
          </w:tblPrExChange>
        </w:tblPrEx>
        <w:trPr>
          <w:trHeight w:val="525" w:hRule="atLeast"/>
          <w:jc w:val="center"/>
          <w:trPrChange w:id="14734" w:author="e100345" w:date="2023-11-22T18:43:00Z">
            <w:trPr>
              <w:trHeight w:val="525" w:hRule="atLeast"/>
            </w:trPr>
          </w:trPrChange>
        </w:trPr>
        <w:tc>
          <w:tcPr>
            <w:tcW w:w="851" w:type="dxa"/>
            <w:vMerge w:val="restart"/>
            <w:tcBorders>
              <w:top w:val="single" w:color="auto" w:sz="4" w:space="0"/>
              <w:left w:val="single" w:color="auto" w:sz="4" w:space="0"/>
              <w:bottom w:val="single" w:color="auto" w:sz="4" w:space="0"/>
              <w:right w:val="single" w:color="auto" w:sz="4" w:space="0"/>
            </w:tcBorders>
            <w:shd w:val="clear" w:color="auto" w:fill="auto"/>
            <w:vAlign w:val="center"/>
            <w:tcPrChange w:id="14735" w:author="e100345" w:date="2023-11-22T18:43:00Z">
              <w:tcPr>
                <w:tcW w:w="851"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Config ID</w:t>
            </w:r>
          </w:p>
        </w:tc>
        <w:tc>
          <w:tcPr>
            <w:tcW w:w="4606" w:type="dxa"/>
            <w:gridSpan w:val="6"/>
            <w:tcBorders>
              <w:top w:val="single" w:color="auto" w:sz="4" w:space="0"/>
              <w:left w:val="single" w:color="auto" w:sz="4" w:space="0"/>
              <w:bottom w:val="single" w:color="auto" w:sz="4" w:space="0"/>
              <w:right w:val="single" w:color="auto" w:sz="4" w:space="0"/>
            </w:tcBorders>
            <w:tcPrChange w:id="14736" w:author="e100345" w:date="2023-11-22T18:43:00Z">
              <w:tcPr>
                <w:tcW w:w="4606" w:type="dxa"/>
                <w:gridSpan w:val="6"/>
                <w:tcBorders>
                  <w:top w:val="single" w:color="auto" w:sz="4" w:space="0"/>
                  <w:left w:val="single" w:color="auto" w:sz="4" w:space="0"/>
                  <w:bottom w:val="single" w:color="auto" w:sz="4" w:space="0"/>
                  <w:right w:val="single" w:color="auto" w:sz="4" w:space="0"/>
                </w:tcBorders>
              </w:tcPr>
            </w:tcPrChange>
          </w:tcPr>
          <w:p>
            <w:pPr>
              <w:pStyle w:val="104"/>
            </w:pPr>
            <w:r>
              <w:t>Power class 3</w:t>
            </w:r>
          </w:p>
        </w:tc>
        <w:tc>
          <w:tcPr>
            <w:tcW w:w="4111" w:type="dxa"/>
            <w:gridSpan w:val="6"/>
            <w:tcBorders>
              <w:top w:val="single" w:color="auto" w:sz="4" w:space="0"/>
              <w:left w:val="single" w:color="auto" w:sz="4" w:space="0"/>
              <w:bottom w:val="single" w:color="auto" w:sz="4" w:space="0"/>
              <w:right w:val="single" w:color="auto" w:sz="4" w:space="0"/>
            </w:tcBorders>
            <w:tcPrChange w:id="14737" w:author="e100345" w:date="2023-11-22T18:43:00Z">
              <w:tcPr>
                <w:tcW w:w="4111" w:type="dxa"/>
                <w:gridSpan w:val="6"/>
                <w:tcBorders>
                  <w:top w:val="single" w:color="auto" w:sz="4" w:space="0"/>
                  <w:left w:val="single" w:color="auto" w:sz="4" w:space="0"/>
                  <w:bottom w:val="single" w:color="auto" w:sz="4" w:space="0"/>
                  <w:right w:val="single" w:color="auto" w:sz="4" w:space="0"/>
                </w:tcBorders>
              </w:tcPr>
            </w:tcPrChange>
          </w:tcPr>
          <w:p>
            <w:pPr>
              <w:pStyle w:val="104"/>
            </w:pPr>
            <w:r>
              <w:t>Power class 5</w:t>
            </w:r>
          </w:p>
        </w:tc>
      </w:tr>
      <w:tr>
        <w:tblPrEx>
          <w:tblCellMar>
            <w:top w:w="0" w:type="dxa"/>
            <w:left w:w="70" w:type="dxa"/>
            <w:bottom w:w="0" w:type="dxa"/>
            <w:right w:w="70" w:type="dxa"/>
          </w:tblCellMar>
          <w:tblPrExChange w:id="14738" w:author="e100345" w:date="2023-11-22T18:43:00Z">
            <w:tblPrEx>
              <w:tblCellMar>
                <w:top w:w="0" w:type="dxa"/>
                <w:left w:w="70" w:type="dxa"/>
                <w:bottom w:w="0" w:type="dxa"/>
                <w:right w:w="70" w:type="dxa"/>
              </w:tblCellMar>
            </w:tblPrEx>
          </w:tblPrExChange>
        </w:tblPrEx>
        <w:trPr>
          <w:trHeight w:val="525" w:hRule="atLeast"/>
          <w:jc w:val="center"/>
          <w:trPrChange w:id="14738" w:author="e100345" w:date="2023-11-22T18:43:00Z">
            <w:trPr>
              <w:trHeight w:val="525" w:hRule="atLeast"/>
            </w:trPr>
          </w:trPrChange>
        </w:trPr>
        <w:tc>
          <w:tcPr>
            <w:tcW w:w="85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Change w:id="14739" w:author="e100345" w:date="2023-11-22T18:43:00Z">
              <w:tcPr>
                <w:tcW w:w="85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p>
        </w:tc>
        <w:tc>
          <w:tcPr>
            <w:tcW w:w="709" w:type="dxa"/>
            <w:tcBorders>
              <w:top w:val="single" w:color="auto" w:sz="4" w:space="0"/>
              <w:left w:val="single" w:color="auto" w:sz="4" w:space="0"/>
              <w:bottom w:val="single" w:color="auto" w:sz="4" w:space="0"/>
              <w:right w:val="single" w:color="auto" w:sz="4" w:space="0"/>
            </w:tcBorders>
            <w:tcPrChange w:id="14740"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4"/>
            </w:pPr>
            <w:r>
              <w:t>MPR (dB)</w:t>
            </w:r>
          </w:p>
        </w:tc>
        <w:tc>
          <w:tcPr>
            <w:tcW w:w="637" w:type="dxa"/>
            <w:tcBorders>
              <w:top w:val="single" w:color="auto" w:sz="4" w:space="0"/>
              <w:left w:val="single" w:color="auto" w:sz="4" w:space="0"/>
              <w:bottom w:val="single" w:color="auto" w:sz="4" w:space="0"/>
              <w:right w:val="single" w:color="auto" w:sz="4" w:space="0"/>
            </w:tcBorders>
            <w:tcPrChange w:id="14741" w:author="e100345" w:date="2023-11-22T18:43:00Z">
              <w:tcPr>
                <w:tcW w:w="637" w:type="dxa"/>
                <w:tcBorders>
                  <w:top w:val="single" w:color="auto" w:sz="4" w:space="0"/>
                  <w:left w:val="single" w:color="auto" w:sz="4" w:space="0"/>
                  <w:bottom w:val="single" w:color="auto" w:sz="4" w:space="0"/>
                  <w:right w:val="single" w:color="auto" w:sz="4" w:space="0"/>
                </w:tcBorders>
              </w:tcPr>
            </w:tcPrChange>
          </w:tcPr>
          <w:p>
            <w:pPr>
              <w:pStyle w:val="104"/>
            </w:pPr>
            <w:r>
              <w:t>A_MPR (dB)</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Change w:id="14742" w:author="e100345" w:date="2023-11-22T18:43:00Z">
              <w:tcPr>
                <w:tcW w:w="708"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P</w:t>
            </w:r>
            <w:r>
              <w:rPr>
                <w:vertAlign w:val="subscript"/>
              </w:rPr>
              <w:t>CMAX_L,c</w:t>
            </w:r>
            <w:r>
              <w:t xml:space="preserve"> (dBm)</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Change w:id="14743" w:author="e100345" w:date="2023-11-22T18:43: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T(P</w:t>
            </w:r>
            <w:r>
              <w:rPr>
                <w:vertAlign w:val="subscript"/>
              </w:rPr>
              <w:t>CMAX_L,c</w:t>
            </w:r>
            <w:r>
              <w:t>) (dB)</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14744"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Upper limit (dBm)</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Change w:id="14745" w:author="e100345" w:date="2023-11-22T18:43: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Lower limit (dBm)</w:t>
            </w:r>
          </w:p>
        </w:tc>
        <w:tc>
          <w:tcPr>
            <w:tcW w:w="567" w:type="dxa"/>
            <w:tcBorders>
              <w:top w:val="single" w:color="auto" w:sz="4" w:space="0"/>
              <w:left w:val="single" w:color="auto" w:sz="4" w:space="0"/>
              <w:bottom w:val="single" w:color="auto" w:sz="4" w:space="0"/>
              <w:right w:val="single" w:color="auto" w:sz="4" w:space="0"/>
            </w:tcBorders>
            <w:tcPrChange w:id="14746" w:author="e100345" w:date="2023-11-22T18:43:00Z">
              <w:tcPr>
                <w:tcW w:w="567" w:type="dxa"/>
                <w:tcBorders>
                  <w:top w:val="single" w:color="auto" w:sz="4" w:space="0"/>
                  <w:left w:val="single" w:color="auto" w:sz="4" w:space="0"/>
                  <w:bottom w:val="single" w:color="auto" w:sz="4" w:space="0"/>
                  <w:right w:val="single" w:color="auto" w:sz="4" w:space="0"/>
                </w:tcBorders>
              </w:tcPr>
            </w:tcPrChange>
          </w:tcPr>
          <w:p>
            <w:pPr>
              <w:pStyle w:val="104"/>
            </w:pPr>
            <w:r>
              <w:t>MPR (dB)</w:t>
            </w:r>
          </w:p>
        </w:tc>
        <w:tc>
          <w:tcPr>
            <w:tcW w:w="567" w:type="dxa"/>
            <w:tcBorders>
              <w:top w:val="single" w:color="auto" w:sz="4" w:space="0"/>
              <w:left w:val="single" w:color="auto" w:sz="4" w:space="0"/>
              <w:bottom w:val="single" w:color="auto" w:sz="4" w:space="0"/>
              <w:right w:val="single" w:color="auto" w:sz="4" w:space="0"/>
            </w:tcBorders>
            <w:tcPrChange w:id="14747" w:author="e100345" w:date="2023-11-22T18:43:00Z">
              <w:tcPr>
                <w:tcW w:w="567" w:type="dxa"/>
                <w:tcBorders>
                  <w:top w:val="single" w:color="auto" w:sz="4" w:space="0"/>
                  <w:left w:val="single" w:color="auto" w:sz="4" w:space="0"/>
                  <w:bottom w:val="single" w:color="auto" w:sz="4" w:space="0"/>
                  <w:right w:val="single" w:color="auto" w:sz="4" w:space="0"/>
                </w:tcBorders>
              </w:tcPr>
            </w:tcPrChange>
          </w:tcPr>
          <w:p>
            <w:pPr>
              <w:pStyle w:val="104"/>
            </w:pPr>
            <w:r>
              <w:t>A_MPR (dB)</w:t>
            </w:r>
          </w:p>
        </w:tc>
        <w:tc>
          <w:tcPr>
            <w:tcW w:w="709" w:type="dxa"/>
            <w:tcBorders>
              <w:top w:val="single" w:color="auto" w:sz="4" w:space="0"/>
              <w:left w:val="single" w:color="auto" w:sz="4" w:space="0"/>
              <w:bottom w:val="single" w:color="auto" w:sz="4" w:space="0"/>
              <w:right w:val="single" w:color="auto" w:sz="4" w:space="0"/>
            </w:tcBorders>
            <w:vAlign w:val="center"/>
            <w:tcPrChange w:id="14748" w:author="e100345" w:date="2023-11-22T18:43: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vAlign w:val="center"/>
            <w:tcPrChange w:id="14749" w:author="e100345" w:date="2023-11-22T18:43:00Z">
              <w:tcPr>
                <w:tcW w:w="850" w:type="dxa"/>
                <w:tcBorders>
                  <w:top w:val="single" w:color="auto" w:sz="4" w:space="0"/>
                  <w:left w:val="single" w:color="auto" w:sz="4" w:space="0"/>
                  <w:bottom w:val="single" w:color="auto" w:sz="4" w:space="0"/>
                  <w:right w:val="single" w:color="auto" w:sz="4" w:space="0"/>
                </w:tcBorders>
                <w:vAlign w:val="center"/>
              </w:tcPr>
            </w:tcPrChange>
          </w:tcPr>
          <w:p>
            <w:pPr>
              <w:pStyle w:val="104"/>
            </w:pPr>
            <w:r>
              <w:t>T(P</w:t>
            </w:r>
            <w:r>
              <w:rPr>
                <w:vertAlign w:val="subscript"/>
              </w:rPr>
              <w:t>CMAX_L,c</w:t>
            </w:r>
            <w:r>
              <w:t>) (dB)</w:t>
            </w:r>
          </w:p>
        </w:tc>
        <w:tc>
          <w:tcPr>
            <w:tcW w:w="709" w:type="dxa"/>
            <w:tcBorders>
              <w:top w:val="single" w:color="auto" w:sz="4" w:space="0"/>
              <w:left w:val="single" w:color="auto" w:sz="4" w:space="0"/>
              <w:bottom w:val="single" w:color="auto" w:sz="4" w:space="0"/>
              <w:right w:val="single" w:color="auto" w:sz="4" w:space="0"/>
            </w:tcBorders>
            <w:vAlign w:val="center"/>
            <w:tcPrChange w:id="14750" w:author="e100345" w:date="2023-11-22T18:43: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Change w:id="14751" w:author="e100345" w:date="2023-11-22T18:43: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4"/>
            </w:pPr>
            <w:r>
              <w:t>Lower limit (dBm)</w:t>
            </w:r>
          </w:p>
        </w:tc>
      </w:tr>
      <w:tr>
        <w:tblPrEx>
          <w:tblCellMar>
            <w:top w:w="0" w:type="dxa"/>
            <w:left w:w="70" w:type="dxa"/>
            <w:bottom w:w="0" w:type="dxa"/>
            <w:right w:w="70" w:type="dxa"/>
          </w:tblCellMar>
          <w:tblPrExChange w:id="14752" w:author="e100345" w:date="2023-11-22T18:43:00Z">
            <w:tblPrEx>
              <w:tblCellMar>
                <w:top w:w="0" w:type="dxa"/>
                <w:left w:w="70" w:type="dxa"/>
                <w:bottom w:w="0" w:type="dxa"/>
                <w:right w:w="70" w:type="dxa"/>
              </w:tblCellMar>
            </w:tblPrEx>
          </w:tblPrExChange>
        </w:tblPrEx>
        <w:trPr>
          <w:trHeight w:val="300" w:hRule="atLeast"/>
          <w:jc w:val="center"/>
          <w:trPrChange w:id="14752" w:author="e100345" w:date="2023-11-22T18:43:00Z">
            <w:trPr>
              <w:trHeight w:val="300" w:hRule="atLeast"/>
            </w:trPr>
          </w:trPrChange>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Change w:id="14753" w:author="e100345" w:date="2023-11-22T18:43: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1</w:t>
            </w:r>
          </w:p>
        </w:tc>
        <w:tc>
          <w:tcPr>
            <w:tcW w:w="709" w:type="dxa"/>
            <w:tcBorders>
              <w:top w:val="single" w:color="auto" w:sz="4" w:space="0"/>
              <w:left w:val="single" w:color="auto" w:sz="4" w:space="0"/>
              <w:bottom w:val="single" w:color="auto" w:sz="4" w:space="0"/>
              <w:right w:val="single" w:color="auto" w:sz="4" w:space="0"/>
            </w:tcBorders>
            <w:tcPrChange w:id="14754"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0</w:t>
            </w:r>
          </w:p>
        </w:tc>
        <w:tc>
          <w:tcPr>
            <w:tcW w:w="637" w:type="dxa"/>
            <w:tcBorders>
              <w:top w:val="single" w:color="auto" w:sz="4" w:space="0"/>
              <w:left w:val="single" w:color="auto" w:sz="4" w:space="0"/>
              <w:bottom w:val="single" w:color="auto" w:sz="4" w:space="0"/>
              <w:right w:val="single" w:color="auto" w:sz="4" w:space="0"/>
            </w:tcBorders>
            <w:tcPrChange w:id="14755" w:author="e100345" w:date="2023-11-22T18:43:00Z">
              <w:tcPr>
                <w:tcW w:w="637"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Change w:id="14756" w:author="e100345" w:date="2023-11-22T18:43:00Z">
              <w:tcPr>
                <w:tcW w:w="708"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23</w:t>
            </w:r>
          </w:p>
        </w:tc>
        <w:tc>
          <w:tcPr>
            <w:tcW w:w="851" w:type="dxa"/>
            <w:tcBorders>
              <w:top w:val="single" w:color="auto" w:sz="4" w:space="0"/>
              <w:left w:val="single" w:color="auto" w:sz="4" w:space="0"/>
              <w:bottom w:val="single" w:color="auto" w:sz="4" w:space="0"/>
              <w:right w:val="single" w:color="auto" w:sz="4" w:space="0"/>
            </w:tcBorders>
            <w:shd w:val="clear" w:color="auto" w:fill="auto"/>
            <w:tcPrChange w:id="14757" w:author="e100345" w:date="2023-11-22T18:43:00Z">
              <w:tcPr>
                <w:tcW w:w="85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Change w:id="14758"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Change w:id="14759" w:author="e100345" w:date="2023-11-22T18:43:00Z">
              <w:tcPr>
                <w:tcW w:w="85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20.3</w:t>
            </w:r>
          </w:p>
        </w:tc>
        <w:tc>
          <w:tcPr>
            <w:tcW w:w="567" w:type="dxa"/>
            <w:tcBorders>
              <w:top w:val="single" w:color="auto" w:sz="4" w:space="0"/>
              <w:left w:val="single" w:color="auto" w:sz="4" w:space="0"/>
              <w:bottom w:val="single" w:color="auto" w:sz="4" w:space="0"/>
              <w:right w:val="single" w:color="auto" w:sz="4" w:space="0"/>
            </w:tcBorders>
            <w:tcPrChange w:id="14760" w:author="e100345" w:date="2023-11-22T18:43:00Z">
              <w:tcPr>
                <w:tcW w:w="567" w:type="dxa"/>
                <w:tcBorders>
                  <w:top w:val="single" w:color="auto" w:sz="4" w:space="0"/>
                  <w:left w:val="single" w:color="auto" w:sz="4" w:space="0"/>
                  <w:bottom w:val="single" w:color="auto" w:sz="4" w:space="0"/>
                  <w:right w:val="single" w:color="auto" w:sz="4" w:space="0"/>
                </w:tcBorders>
              </w:tcPr>
            </w:tcPrChange>
          </w:tcPr>
          <w:p>
            <w:pPr>
              <w:pStyle w:val="105"/>
            </w:pPr>
            <w:r>
              <w:t>0</w:t>
            </w:r>
          </w:p>
        </w:tc>
        <w:tc>
          <w:tcPr>
            <w:tcW w:w="567" w:type="dxa"/>
            <w:tcBorders>
              <w:top w:val="single" w:color="auto" w:sz="4" w:space="0"/>
              <w:left w:val="single" w:color="auto" w:sz="4" w:space="0"/>
              <w:bottom w:val="single" w:color="auto" w:sz="4" w:space="0"/>
              <w:right w:val="single" w:color="auto" w:sz="4" w:space="0"/>
            </w:tcBorders>
            <w:tcPrChange w:id="14761" w:author="e100345" w:date="2023-11-22T18:43:00Z">
              <w:tcPr>
                <w:tcW w:w="567"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Change w:id="14762"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20</w:t>
            </w:r>
          </w:p>
        </w:tc>
        <w:tc>
          <w:tcPr>
            <w:tcW w:w="850" w:type="dxa"/>
            <w:tcBorders>
              <w:top w:val="single" w:color="auto" w:sz="4" w:space="0"/>
              <w:left w:val="single" w:color="auto" w:sz="4" w:space="0"/>
              <w:bottom w:val="single" w:color="auto" w:sz="4" w:space="0"/>
              <w:right w:val="single" w:color="auto" w:sz="4" w:space="0"/>
            </w:tcBorders>
            <w:tcPrChange w:id="14763" w:author="e100345" w:date="2023-11-22T18:43:00Z">
              <w:tcPr>
                <w:tcW w:w="850" w:type="dxa"/>
                <w:tcBorders>
                  <w:top w:val="single" w:color="auto" w:sz="4" w:space="0"/>
                  <w:left w:val="single" w:color="auto" w:sz="4" w:space="0"/>
                  <w:bottom w:val="single" w:color="auto" w:sz="4" w:space="0"/>
                  <w:right w:val="single" w:color="auto" w:sz="4" w:space="0"/>
                </w:tcBorders>
              </w:tcPr>
            </w:tcPrChange>
          </w:tcPr>
          <w:p>
            <w:pPr>
              <w:pStyle w:val="105"/>
            </w:pPr>
            <w:r>
              <w:t>2</w:t>
            </w:r>
          </w:p>
        </w:tc>
        <w:tc>
          <w:tcPr>
            <w:tcW w:w="709" w:type="dxa"/>
            <w:tcBorders>
              <w:top w:val="single" w:color="auto" w:sz="4" w:space="0"/>
              <w:left w:val="single" w:color="auto" w:sz="4" w:space="0"/>
              <w:bottom w:val="single" w:color="auto" w:sz="4" w:space="0"/>
              <w:right w:val="single" w:color="auto" w:sz="4" w:space="0"/>
            </w:tcBorders>
            <w:tcPrChange w:id="14764"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Change w:id="14765"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17.3</w:t>
            </w:r>
          </w:p>
        </w:tc>
      </w:tr>
      <w:tr>
        <w:tblPrEx>
          <w:tblCellMar>
            <w:top w:w="0" w:type="dxa"/>
            <w:left w:w="70" w:type="dxa"/>
            <w:bottom w:w="0" w:type="dxa"/>
            <w:right w:w="70" w:type="dxa"/>
          </w:tblCellMar>
          <w:tblPrExChange w:id="14766" w:author="e100345" w:date="2023-11-22T18:43:00Z">
            <w:tblPrEx>
              <w:tblCellMar>
                <w:top w:w="0" w:type="dxa"/>
                <w:left w:w="70" w:type="dxa"/>
                <w:bottom w:w="0" w:type="dxa"/>
                <w:right w:w="70" w:type="dxa"/>
              </w:tblCellMar>
            </w:tblPrEx>
          </w:tblPrExChange>
        </w:tblPrEx>
        <w:trPr>
          <w:trHeight w:val="300" w:hRule="atLeast"/>
          <w:jc w:val="center"/>
          <w:trPrChange w:id="14766" w:author="e100345" w:date="2023-11-22T18:43:00Z">
            <w:trPr>
              <w:trHeight w:val="300" w:hRule="atLeast"/>
            </w:trPr>
          </w:trPrChange>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Change w:id="14767" w:author="e100345" w:date="2023-11-22T18:43: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w:t>
            </w:r>
          </w:p>
        </w:tc>
        <w:tc>
          <w:tcPr>
            <w:tcW w:w="709" w:type="dxa"/>
            <w:tcBorders>
              <w:top w:val="single" w:color="auto" w:sz="4" w:space="0"/>
              <w:left w:val="single" w:color="auto" w:sz="4" w:space="0"/>
              <w:bottom w:val="single" w:color="auto" w:sz="4" w:space="0"/>
              <w:right w:val="single" w:color="auto" w:sz="4" w:space="0"/>
            </w:tcBorders>
            <w:tcPrChange w:id="14768"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1</w:t>
            </w:r>
          </w:p>
        </w:tc>
        <w:tc>
          <w:tcPr>
            <w:tcW w:w="637" w:type="dxa"/>
            <w:tcBorders>
              <w:top w:val="single" w:color="auto" w:sz="4" w:space="0"/>
              <w:left w:val="single" w:color="auto" w:sz="4" w:space="0"/>
              <w:bottom w:val="single" w:color="auto" w:sz="4" w:space="0"/>
              <w:right w:val="single" w:color="auto" w:sz="4" w:space="0"/>
            </w:tcBorders>
            <w:tcPrChange w:id="14769" w:author="e100345" w:date="2023-11-22T18:43:00Z">
              <w:tcPr>
                <w:tcW w:w="637"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Change w:id="14770" w:author="e100345" w:date="2023-11-22T18:43:00Z">
              <w:tcPr>
                <w:tcW w:w="708"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22</w:t>
            </w:r>
          </w:p>
        </w:tc>
        <w:tc>
          <w:tcPr>
            <w:tcW w:w="851" w:type="dxa"/>
            <w:tcBorders>
              <w:top w:val="single" w:color="auto" w:sz="4" w:space="0"/>
              <w:left w:val="single" w:color="auto" w:sz="4" w:space="0"/>
              <w:bottom w:val="single" w:color="auto" w:sz="4" w:space="0"/>
              <w:right w:val="single" w:color="auto" w:sz="4" w:space="0"/>
            </w:tcBorders>
            <w:shd w:val="clear" w:color="auto" w:fill="auto"/>
            <w:tcPrChange w:id="14771" w:author="e100345" w:date="2023-11-22T18:43:00Z">
              <w:tcPr>
                <w:tcW w:w="85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Change w:id="14772"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Change w:id="14773" w:author="e100345" w:date="2023-11-22T18:43:00Z">
              <w:tcPr>
                <w:tcW w:w="85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19.3</w:t>
            </w:r>
          </w:p>
        </w:tc>
        <w:tc>
          <w:tcPr>
            <w:tcW w:w="567" w:type="dxa"/>
            <w:tcBorders>
              <w:top w:val="single" w:color="auto" w:sz="4" w:space="0"/>
              <w:left w:val="single" w:color="auto" w:sz="4" w:space="0"/>
              <w:bottom w:val="single" w:color="auto" w:sz="4" w:space="0"/>
              <w:right w:val="single" w:color="auto" w:sz="4" w:space="0"/>
            </w:tcBorders>
            <w:tcPrChange w:id="14774" w:author="e100345" w:date="2023-11-22T18:43:00Z">
              <w:tcPr>
                <w:tcW w:w="567" w:type="dxa"/>
                <w:tcBorders>
                  <w:top w:val="single" w:color="auto" w:sz="4" w:space="0"/>
                  <w:left w:val="single" w:color="auto" w:sz="4" w:space="0"/>
                  <w:bottom w:val="single" w:color="auto" w:sz="4" w:space="0"/>
                  <w:right w:val="single" w:color="auto" w:sz="4" w:space="0"/>
                </w:tcBorders>
              </w:tcPr>
            </w:tcPrChange>
          </w:tcPr>
          <w:p>
            <w:pPr>
              <w:pStyle w:val="105"/>
            </w:pPr>
            <w:r>
              <w:t>1</w:t>
            </w:r>
          </w:p>
        </w:tc>
        <w:tc>
          <w:tcPr>
            <w:tcW w:w="567" w:type="dxa"/>
            <w:tcBorders>
              <w:top w:val="single" w:color="auto" w:sz="4" w:space="0"/>
              <w:left w:val="single" w:color="auto" w:sz="4" w:space="0"/>
              <w:bottom w:val="single" w:color="auto" w:sz="4" w:space="0"/>
              <w:right w:val="single" w:color="auto" w:sz="4" w:space="0"/>
            </w:tcBorders>
            <w:tcPrChange w:id="14775" w:author="e100345" w:date="2023-11-22T18:43:00Z">
              <w:tcPr>
                <w:tcW w:w="567"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Change w:id="14776"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19</w:t>
            </w:r>
          </w:p>
        </w:tc>
        <w:tc>
          <w:tcPr>
            <w:tcW w:w="850" w:type="dxa"/>
            <w:tcBorders>
              <w:top w:val="single" w:color="auto" w:sz="4" w:space="0"/>
              <w:left w:val="single" w:color="auto" w:sz="4" w:space="0"/>
              <w:bottom w:val="single" w:color="auto" w:sz="4" w:space="0"/>
              <w:right w:val="single" w:color="auto" w:sz="4" w:space="0"/>
            </w:tcBorders>
            <w:tcPrChange w:id="14777" w:author="e100345" w:date="2023-11-22T18:43:00Z">
              <w:tcPr>
                <w:tcW w:w="850" w:type="dxa"/>
                <w:tcBorders>
                  <w:top w:val="single" w:color="auto" w:sz="4" w:space="0"/>
                  <w:left w:val="single" w:color="auto" w:sz="4" w:space="0"/>
                  <w:bottom w:val="single" w:color="auto" w:sz="4" w:space="0"/>
                  <w:right w:val="single" w:color="auto" w:sz="4" w:space="0"/>
                </w:tcBorders>
              </w:tcPr>
            </w:tcPrChange>
          </w:tcPr>
          <w:p>
            <w:pPr>
              <w:pStyle w:val="105"/>
            </w:pPr>
            <w:r>
              <w:t>3.5</w:t>
            </w:r>
          </w:p>
        </w:tc>
        <w:tc>
          <w:tcPr>
            <w:tcW w:w="709" w:type="dxa"/>
            <w:tcBorders>
              <w:top w:val="single" w:color="auto" w:sz="4" w:space="0"/>
              <w:left w:val="single" w:color="auto" w:sz="4" w:space="0"/>
              <w:bottom w:val="single" w:color="auto" w:sz="4" w:space="0"/>
              <w:right w:val="single" w:color="auto" w:sz="4" w:space="0"/>
            </w:tcBorders>
            <w:tcPrChange w:id="14778"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Change w:id="14779"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14.8</w:t>
            </w:r>
          </w:p>
        </w:tc>
      </w:tr>
      <w:tr>
        <w:tblPrEx>
          <w:tblCellMar>
            <w:top w:w="0" w:type="dxa"/>
            <w:left w:w="70" w:type="dxa"/>
            <w:bottom w:w="0" w:type="dxa"/>
            <w:right w:w="70" w:type="dxa"/>
          </w:tblCellMar>
          <w:tblPrExChange w:id="14780" w:author="e100345" w:date="2023-11-22T18:43:00Z">
            <w:tblPrEx>
              <w:tblCellMar>
                <w:top w:w="0" w:type="dxa"/>
                <w:left w:w="70" w:type="dxa"/>
                <w:bottom w:w="0" w:type="dxa"/>
                <w:right w:w="70" w:type="dxa"/>
              </w:tblCellMar>
            </w:tblPrEx>
          </w:tblPrExChange>
        </w:tblPrEx>
        <w:trPr>
          <w:trHeight w:val="300" w:hRule="atLeast"/>
          <w:jc w:val="center"/>
          <w:trPrChange w:id="14780" w:author="e100345" w:date="2023-11-22T18:43:00Z">
            <w:trPr>
              <w:trHeight w:val="300" w:hRule="atLeast"/>
            </w:trPr>
          </w:trPrChange>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Change w:id="14781" w:author="e100345" w:date="2023-11-22T18:43: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3</w:t>
            </w:r>
          </w:p>
        </w:tc>
        <w:tc>
          <w:tcPr>
            <w:tcW w:w="709" w:type="dxa"/>
            <w:tcBorders>
              <w:top w:val="single" w:color="auto" w:sz="4" w:space="0"/>
              <w:left w:val="single" w:color="auto" w:sz="4" w:space="0"/>
              <w:bottom w:val="single" w:color="auto" w:sz="4" w:space="0"/>
              <w:right w:val="single" w:color="auto" w:sz="4" w:space="0"/>
            </w:tcBorders>
            <w:tcPrChange w:id="14782"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2</w:t>
            </w:r>
          </w:p>
        </w:tc>
        <w:tc>
          <w:tcPr>
            <w:tcW w:w="637" w:type="dxa"/>
            <w:tcBorders>
              <w:top w:val="single" w:color="auto" w:sz="4" w:space="0"/>
              <w:left w:val="single" w:color="auto" w:sz="4" w:space="0"/>
              <w:bottom w:val="single" w:color="auto" w:sz="4" w:space="0"/>
              <w:right w:val="single" w:color="auto" w:sz="4" w:space="0"/>
            </w:tcBorders>
            <w:tcPrChange w:id="14783" w:author="e100345" w:date="2023-11-22T18:43:00Z">
              <w:tcPr>
                <w:tcW w:w="637"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Change w:id="14784" w:author="e100345" w:date="2023-11-22T18:43:00Z">
              <w:tcPr>
                <w:tcW w:w="708"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21</w:t>
            </w:r>
          </w:p>
        </w:tc>
        <w:tc>
          <w:tcPr>
            <w:tcW w:w="851" w:type="dxa"/>
            <w:tcBorders>
              <w:top w:val="single" w:color="auto" w:sz="4" w:space="0"/>
              <w:left w:val="single" w:color="auto" w:sz="4" w:space="0"/>
              <w:bottom w:val="single" w:color="auto" w:sz="4" w:space="0"/>
              <w:right w:val="single" w:color="auto" w:sz="4" w:space="0"/>
            </w:tcBorders>
            <w:shd w:val="clear" w:color="auto" w:fill="auto"/>
            <w:tcPrChange w:id="14785" w:author="e100345" w:date="2023-11-22T18:43:00Z">
              <w:tcPr>
                <w:tcW w:w="85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Change w:id="14786"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Change w:id="14787" w:author="e100345" w:date="2023-11-22T18:43:00Z">
              <w:tcPr>
                <w:tcW w:w="85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18.3</w:t>
            </w:r>
          </w:p>
        </w:tc>
        <w:tc>
          <w:tcPr>
            <w:tcW w:w="567" w:type="dxa"/>
            <w:tcBorders>
              <w:top w:val="single" w:color="auto" w:sz="4" w:space="0"/>
              <w:left w:val="single" w:color="auto" w:sz="4" w:space="0"/>
              <w:bottom w:val="single" w:color="auto" w:sz="4" w:space="0"/>
              <w:right w:val="single" w:color="auto" w:sz="4" w:space="0"/>
            </w:tcBorders>
            <w:tcPrChange w:id="14788" w:author="e100345" w:date="2023-11-22T18:43:00Z">
              <w:tcPr>
                <w:tcW w:w="567" w:type="dxa"/>
                <w:tcBorders>
                  <w:top w:val="single" w:color="auto" w:sz="4" w:space="0"/>
                  <w:left w:val="single" w:color="auto" w:sz="4" w:space="0"/>
                  <w:bottom w:val="single" w:color="auto" w:sz="4" w:space="0"/>
                  <w:right w:val="single" w:color="auto" w:sz="4" w:space="0"/>
                </w:tcBorders>
              </w:tcPr>
            </w:tcPrChange>
          </w:tcPr>
          <w:p>
            <w:pPr>
              <w:pStyle w:val="105"/>
            </w:pPr>
            <w:r>
              <w:t>2</w:t>
            </w:r>
          </w:p>
        </w:tc>
        <w:tc>
          <w:tcPr>
            <w:tcW w:w="567" w:type="dxa"/>
            <w:tcBorders>
              <w:top w:val="single" w:color="auto" w:sz="4" w:space="0"/>
              <w:left w:val="single" w:color="auto" w:sz="4" w:space="0"/>
              <w:bottom w:val="single" w:color="auto" w:sz="4" w:space="0"/>
              <w:right w:val="single" w:color="auto" w:sz="4" w:space="0"/>
            </w:tcBorders>
            <w:tcPrChange w:id="14789" w:author="e100345" w:date="2023-11-22T18:43:00Z">
              <w:tcPr>
                <w:tcW w:w="567"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Change w:id="14790"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18</w:t>
            </w:r>
          </w:p>
        </w:tc>
        <w:tc>
          <w:tcPr>
            <w:tcW w:w="850" w:type="dxa"/>
            <w:tcBorders>
              <w:top w:val="single" w:color="auto" w:sz="4" w:space="0"/>
              <w:left w:val="single" w:color="auto" w:sz="4" w:space="0"/>
              <w:bottom w:val="single" w:color="auto" w:sz="4" w:space="0"/>
              <w:right w:val="single" w:color="auto" w:sz="4" w:space="0"/>
            </w:tcBorders>
            <w:tcPrChange w:id="14791" w:author="e100345" w:date="2023-11-22T18:43:00Z">
              <w:tcPr>
                <w:tcW w:w="850" w:type="dxa"/>
                <w:tcBorders>
                  <w:top w:val="single" w:color="auto" w:sz="4" w:space="0"/>
                  <w:left w:val="single" w:color="auto" w:sz="4" w:space="0"/>
                  <w:bottom w:val="single" w:color="auto" w:sz="4" w:space="0"/>
                  <w:right w:val="single" w:color="auto" w:sz="4" w:space="0"/>
                </w:tcBorders>
              </w:tcPr>
            </w:tcPrChange>
          </w:tcPr>
          <w:p>
            <w:pPr>
              <w:pStyle w:val="105"/>
            </w:pPr>
            <w:r>
              <w:t>4</w:t>
            </w:r>
          </w:p>
        </w:tc>
        <w:tc>
          <w:tcPr>
            <w:tcW w:w="709" w:type="dxa"/>
            <w:tcBorders>
              <w:top w:val="single" w:color="auto" w:sz="4" w:space="0"/>
              <w:left w:val="single" w:color="auto" w:sz="4" w:space="0"/>
              <w:bottom w:val="single" w:color="auto" w:sz="4" w:space="0"/>
              <w:right w:val="single" w:color="auto" w:sz="4" w:space="0"/>
            </w:tcBorders>
            <w:tcPrChange w:id="14792"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Change w:id="14793"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13.3</w:t>
            </w:r>
          </w:p>
        </w:tc>
      </w:tr>
      <w:tr>
        <w:tblPrEx>
          <w:tblCellMar>
            <w:top w:w="0" w:type="dxa"/>
            <w:left w:w="70" w:type="dxa"/>
            <w:bottom w:w="0" w:type="dxa"/>
            <w:right w:w="70" w:type="dxa"/>
          </w:tblCellMar>
          <w:tblPrExChange w:id="14794" w:author="e100345" w:date="2023-11-22T18:43:00Z">
            <w:tblPrEx>
              <w:tblCellMar>
                <w:top w:w="0" w:type="dxa"/>
                <w:left w:w="70" w:type="dxa"/>
                <w:bottom w:w="0" w:type="dxa"/>
                <w:right w:w="70" w:type="dxa"/>
              </w:tblCellMar>
            </w:tblPrEx>
          </w:tblPrExChange>
        </w:tblPrEx>
        <w:trPr>
          <w:trHeight w:val="300" w:hRule="atLeast"/>
          <w:jc w:val="center"/>
          <w:trPrChange w:id="14794" w:author="e100345" w:date="2023-11-22T18:43:00Z">
            <w:trPr>
              <w:trHeight w:val="300" w:hRule="atLeast"/>
            </w:trPr>
          </w:trPrChange>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Change w:id="14795" w:author="e100345" w:date="2023-11-22T18:43: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4</w:t>
            </w:r>
          </w:p>
        </w:tc>
        <w:tc>
          <w:tcPr>
            <w:tcW w:w="709" w:type="dxa"/>
            <w:tcBorders>
              <w:top w:val="single" w:color="auto" w:sz="4" w:space="0"/>
              <w:left w:val="single" w:color="auto" w:sz="4" w:space="0"/>
              <w:bottom w:val="single" w:color="auto" w:sz="4" w:space="0"/>
              <w:right w:val="single" w:color="auto" w:sz="4" w:space="0"/>
            </w:tcBorders>
            <w:tcPrChange w:id="14796"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1</w:t>
            </w:r>
          </w:p>
        </w:tc>
        <w:tc>
          <w:tcPr>
            <w:tcW w:w="637" w:type="dxa"/>
            <w:tcBorders>
              <w:top w:val="single" w:color="auto" w:sz="4" w:space="0"/>
              <w:left w:val="single" w:color="auto" w:sz="4" w:space="0"/>
              <w:bottom w:val="single" w:color="auto" w:sz="4" w:space="0"/>
              <w:right w:val="single" w:color="auto" w:sz="4" w:space="0"/>
            </w:tcBorders>
            <w:tcPrChange w:id="14797" w:author="e100345" w:date="2023-11-22T18:43:00Z">
              <w:tcPr>
                <w:tcW w:w="637"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Change w:id="14798" w:author="e100345" w:date="2023-11-22T18:43:00Z">
              <w:tcPr>
                <w:tcW w:w="708"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22</w:t>
            </w:r>
          </w:p>
        </w:tc>
        <w:tc>
          <w:tcPr>
            <w:tcW w:w="851" w:type="dxa"/>
            <w:tcBorders>
              <w:top w:val="single" w:color="auto" w:sz="4" w:space="0"/>
              <w:left w:val="single" w:color="auto" w:sz="4" w:space="0"/>
              <w:bottom w:val="single" w:color="auto" w:sz="4" w:space="0"/>
              <w:right w:val="single" w:color="auto" w:sz="4" w:space="0"/>
            </w:tcBorders>
            <w:shd w:val="clear" w:color="auto" w:fill="auto"/>
            <w:tcPrChange w:id="14799" w:author="e100345" w:date="2023-11-22T18:43:00Z">
              <w:tcPr>
                <w:tcW w:w="85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Change w:id="14800"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Change w:id="14801" w:author="e100345" w:date="2023-11-22T18:43:00Z">
              <w:tcPr>
                <w:tcW w:w="85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19.3</w:t>
            </w:r>
          </w:p>
        </w:tc>
        <w:tc>
          <w:tcPr>
            <w:tcW w:w="567" w:type="dxa"/>
            <w:tcBorders>
              <w:top w:val="single" w:color="auto" w:sz="4" w:space="0"/>
              <w:left w:val="single" w:color="auto" w:sz="4" w:space="0"/>
              <w:bottom w:val="single" w:color="auto" w:sz="4" w:space="0"/>
              <w:right w:val="single" w:color="auto" w:sz="4" w:space="0"/>
            </w:tcBorders>
            <w:tcPrChange w:id="14802" w:author="e100345" w:date="2023-11-22T18:43:00Z">
              <w:tcPr>
                <w:tcW w:w="567" w:type="dxa"/>
                <w:tcBorders>
                  <w:top w:val="single" w:color="auto" w:sz="4" w:space="0"/>
                  <w:left w:val="single" w:color="auto" w:sz="4" w:space="0"/>
                  <w:bottom w:val="single" w:color="auto" w:sz="4" w:space="0"/>
                  <w:right w:val="single" w:color="auto" w:sz="4" w:space="0"/>
                </w:tcBorders>
              </w:tcPr>
            </w:tcPrChange>
          </w:tcPr>
          <w:p>
            <w:pPr>
              <w:pStyle w:val="105"/>
            </w:pPr>
            <w:r>
              <w:t>1</w:t>
            </w:r>
          </w:p>
        </w:tc>
        <w:tc>
          <w:tcPr>
            <w:tcW w:w="567" w:type="dxa"/>
            <w:tcBorders>
              <w:top w:val="single" w:color="auto" w:sz="4" w:space="0"/>
              <w:left w:val="single" w:color="auto" w:sz="4" w:space="0"/>
              <w:bottom w:val="single" w:color="auto" w:sz="4" w:space="0"/>
              <w:right w:val="single" w:color="auto" w:sz="4" w:space="0"/>
            </w:tcBorders>
            <w:tcPrChange w:id="14803" w:author="e100345" w:date="2023-11-22T18:43:00Z">
              <w:tcPr>
                <w:tcW w:w="567"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Change w:id="14804"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19</w:t>
            </w:r>
          </w:p>
        </w:tc>
        <w:tc>
          <w:tcPr>
            <w:tcW w:w="850" w:type="dxa"/>
            <w:tcBorders>
              <w:top w:val="single" w:color="auto" w:sz="4" w:space="0"/>
              <w:left w:val="single" w:color="auto" w:sz="4" w:space="0"/>
              <w:bottom w:val="single" w:color="auto" w:sz="4" w:space="0"/>
              <w:right w:val="single" w:color="auto" w:sz="4" w:space="0"/>
            </w:tcBorders>
            <w:tcPrChange w:id="14805" w:author="e100345" w:date="2023-11-22T18:43:00Z">
              <w:tcPr>
                <w:tcW w:w="850" w:type="dxa"/>
                <w:tcBorders>
                  <w:top w:val="single" w:color="auto" w:sz="4" w:space="0"/>
                  <w:left w:val="single" w:color="auto" w:sz="4" w:space="0"/>
                  <w:bottom w:val="single" w:color="auto" w:sz="4" w:space="0"/>
                  <w:right w:val="single" w:color="auto" w:sz="4" w:space="0"/>
                </w:tcBorders>
              </w:tcPr>
            </w:tcPrChange>
          </w:tcPr>
          <w:p>
            <w:pPr>
              <w:pStyle w:val="105"/>
            </w:pPr>
            <w:r>
              <w:t>3.5</w:t>
            </w:r>
          </w:p>
        </w:tc>
        <w:tc>
          <w:tcPr>
            <w:tcW w:w="709" w:type="dxa"/>
            <w:tcBorders>
              <w:top w:val="single" w:color="auto" w:sz="4" w:space="0"/>
              <w:left w:val="single" w:color="auto" w:sz="4" w:space="0"/>
              <w:bottom w:val="single" w:color="auto" w:sz="4" w:space="0"/>
              <w:right w:val="single" w:color="auto" w:sz="4" w:space="0"/>
            </w:tcBorders>
            <w:tcPrChange w:id="14806"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Change w:id="14807"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14.8</w:t>
            </w:r>
          </w:p>
        </w:tc>
      </w:tr>
      <w:tr>
        <w:tblPrEx>
          <w:tblCellMar>
            <w:top w:w="0" w:type="dxa"/>
            <w:left w:w="70" w:type="dxa"/>
            <w:bottom w:w="0" w:type="dxa"/>
            <w:right w:w="70" w:type="dxa"/>
          </w:tblCellMar>
          <w:tblPrExChange w:id="14808" w:author="e100345" w:date="2023-11-22T18:43:00Z">
            <w:tblPrEx>
              <w:tblCellMar>
                <w:top w:w="0" w:type="dxa"/>
                <w:left w:w="70" w:type="dxa"/>
                <w:bottom w:w="0" w:type="dxa"/>
                <w:right w:w="70" w:type="dxa"/>
              </w:tblCellMar>
            </w:tblPrEx>
          </w:tblPrExChange>
        </w:tblPrEx>
        <w:trPr>
          <w:trHeight w:val="300" w:hRule="atLeast"/>
          <w:jc w:val="center"/>
          <w:trPrChange w:id="14808" w:author="e100345" w:date="2023-11-22T18:43:00Z">
            <w:trPr>
              <w:trHeight w:val="300" w:hRule="atLeast"/>
            </w:trPr>
          </w:trPrChange>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Change w:id="14809" w:author="e100345" w:date="2023-11-22T18:43: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5</w:t>
            </w:r>
          </w:p>
        </w:tc>
        <w:tc>
          <w:tcPr>
            <w:tcW w:w="709" w:type="dxa"/>
            <w:tcBorders>
              <w:top w:val="single" w:color="auto" w:sz="4" w:space="0"/>
              <w:left w:val="single" w:color="auto" w:sz="4" w:space="0"/>
              <w:bottom w:val="single" w:color="auto" w:sz="4" w:space="0"/>
              <w:right w:val="single" w:color="auto" w:sz="4" w:space="0"/>
            </w:tcBorders>
            <w:tcPrChange w:id="14810"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2</w:t>
            </w:r>
          </w:p>
        </w:tc>
        <w:tc>
          <w:tcPr>
            <w:tcW w:w="637" w:type="dxa"/>
            <w:tcBorders>
              <w:top w:val="single" w:color="auto" w:sz="4" w:space="0"/>
              <w:left w:val="single" w:color="auto" w:sz="4" w:space="0"/>
              <w:bottom w:val="single" w:color="auto" w:sz="4" w:space="0"/>
              <w:right w:val="single" w:color="auto" w:sz="4" w:space="0"/>
            </w:tcBorders>
            <w:tcPrChange w:id="14811" w:author="e100345" w:date="2023-11-22T18:43:00Z">
              <w:tcPr>
                <w:tcW w:w="637"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Change w:id="14812" w:author="e100345" w:date="2023-11-22T18:43:00Z">
              <w:tcPr>
                <w:tcW w:w="708"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21</w:t>
            </w:r>
          </w:p>
        </w:tc>
        <w:tc>
          <w:tcPr>
            <w:tcW w:w="851" w:type="dxa"/>
            <w:tcBorders>
              <w:top w:val="single" w:color="auto" w:sz="4" w:space="0"/>
              <w:left w:val="single" w:color="auto" w:sz="4" w:space="0"/>
              <w:bottom w:val="single" w:color="auto" w:sz="4" w:space="0"/>
              <w:right w:val="single" w:color="auto" w:sz="4" w:space="0"/>
            </w:tcBorders>
            <w:shd w:val="clear" w:color="auto" w:fill="auto"/>
            <w:tcPrChange w:id="14813" w:author="e100345" w:date="2023-11-22T18:43:00Z">
              <w:tcPr>
                <w:tcW w:w="85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Change w:id="14814"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Change w:id="14815" w:author="e100345" w:date="2023-11-22T18:43:00Z">
              <w:tcPr>
                <w:tcW w:w="85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18.3</w:t>
            </w:r>
          </w:p>
        </w:tc>
        <w:tc>
          <w:tcPr>
            <w:tcW w:w="567" w:type="dxa"/>
            <w:tcBorders>
              <w:top w:val="single" w:color="auto" w:sz="4" w:space="0"/>
              <w:left w:val="single" w:color="auto" w:sz="4" w:space="0"/>
              <w:bottom w:val="single" w:color="auto" w:sz="4" w:space="0"/>
              <w:right w:val="single" w:color="auto" w:sz="4" w:space="0"/>
            </w:tcBorders>
            <w:tcPrChange w:id="14816" w:author="e100345" w:date="2023-11-22T18:43:00Z">
              <w:tcPr>
                <w:tcW w:w="567" w:type="dxa"/>
                <w:tcBorders>
                  <w:top w:val="single" w:color="auto" w:sz="4" w:space="0"/>
                  <w:left w:val="single" w:color="auto" w:sz="4" w:space="0"/>
                  <w:bottom w:val="single" w:color="auto" w:sz="4" w:space="0"/>
                  <w:right w:val="single" w:color="auto" w:sz="4" w:space="0"/>
                </w:tcBorders>
              </w:tcPr>
            </w:tcPrChange>
          </w:tcPr>
          <w:p>
            <w:pPr>
              <w:pStyle w:val="105"/>
            </w:pPr>
            <w:r>
              <w:t>2</w:t>
            </w:r>
          </w:p>
        </w:tc>
        <w:tc>
          <w:tcPr>
            <w:tcW w:w="567" w:type="dxa"/>
            <w:tcBorders>
              <w:top w:val="single" w:color="auto" w:sz="4" w:space="0"/>
              <w:left w:val="single" w:color="auto" w:sz="4" w:space="0"/>
              <w:bottom w:val="single" w:color="auto" w:sz="4" w:space="0"/>
              <w:right w:val="single" w:color="auto" w:sz="4" w:space="0"/>
            </w:tcBorders>
            <w:tcPrChange w:id="14817" w:author="e100345" w:date="2023-11-22T18:43:00Z">
              <w:tcPr>
                <w:tcW w:w="567"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Change w:id="14818"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18</w:t>
            </w:r>
          </w:p>
        </w:tc>
        <w:tc>
          <w:tcPr>
            <w:tcW w:w="850" w:type="dxa"/>
            <w:tcBorders>
              <w:top w:val="single" w:color="auto" w:sz="4" w:space="0"/>
              <w:left w:val="single" w:color="auto" w:sz="4" w:space="0"/>
              <w:bottom w:val="single" w:color="auto" w:sz="4" w:space="0"/>
              <w:right w:val="single" w:color="auto" w:sz="4" w:space="0"/>
            </w:tcBorders>
            <w:tcPrChange w:id="14819" w:author="e100345" w:date="2023-11-22T18:43:00Z">
              <w:tcPr>
                <w:tcW w:w="850" w:type="dxa"/>
                <w:tcBorders>
                  <w:top w:val="single" w:color="auto" w:sz="4" w:space="0"/>
                  <w:left w:val="single" w:color="auto" w:sz="4" w:space="0"/>
                  <w:bottom w:val="single" w:color="auto" w:sz="4" w:space="0"/>
                  <w:right w:val="single" w:color="auto" w:sz="4" w:space="0"/>
                </w:tcBorders>
              </w:tcPr>
            </w:tcPrChange>
          </w:tcPr>
          <w:p>
            <w:pPr>
              <w:pStyle w:val="105"/>
            </w:pPr>
            <w:r>
              <w:t>4</w:t>
            </w:r>
          </w:p>
        </w:tc>
        <w:tc>
          <w:tcPr>
            <w:tcW w:w="709" w:type="dxa"/>
            <w:tcBorders>
              <w:top w:val="single" w:color="auto" w:sz="4" w:space="0"/>
              <w:left w:val="single" w:color="auto" w:sz="4" w:space="0"/>
              <w:bottom w:val="single" w:color="auto" w:sz="4" w:space="0"/>
              <w:right w:val="single" w:color="auto" w:sz="4" w:space="0"/>
            </w:tcBorders>
            <w:tcPrChange w:id="14820"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Change w:id="14821"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13.3</w:t>
            </w:r>
          </w:p>
        </w:tc>
      </w:tr>
      <w:tr>
        <w:tblPrEx>
          <w:tblCellMar>
            <w:top w:w="0" w:type="dxa"/>
            <w:left w:w="70" w:type="dxa"/>
            <w:bottom w:w="0" w:type="dxa"/>
            <w:right w:w="70" w:type="dxa"/>
          </w:tblCellMar>
          <w:tblPrExChange w:id="14822" w:author="e100345" w:date="2023-11-22T18:43:00Z">
            <w:tblPrEx>
              <w:tblCellMar>
                <w:top w:w="0" w:type="dxa"/>
                <w:left w:w="70" w:type="dxa"/>
                <w:bottom w:w="0" w:type="dxa"/>
                <w:right w:w="70" w:type="dxa"/>
              </w:tblCellMar>
            </w:tblPrEx>
          </w:tblPrExChange>
        </w:tblPrEx>
        <w:trPr>
          <w:trHeight w:val="300" w:hRule="atLeast"/>
          <w:jc w:val="center"/>
          <w:trPrChange w:id="14822" w:author="e100345" w:date="2023-11-22T18:43:00Z">
            <w:trPr>
              <w:trHeight w:val="300" w:hRule="atLeast"/>
            </w:trPr>
          </w:trPrChange>
        </w:trPr>
        <w:tc>
          <w:tcPr>
            <w:tcW w:w="9568" w:type="dxa"/>
            <w:gridSpan w:val="13"/>
            <w:tcBorders>
              <w:top w:val="single" w:color="auto" w:sz="4" w:space="0"/>
              <w:left w:val="single" w:color="auto" w:sz="4" w:space="0"/>
              <w:bottom w:val="single" w:color="auto" w:sz="4" w:space="0"/>
              <w:right w:val="single" w:color="auto" w:sz="4" w:space="0"/>
            </w:tcBorders>
            <w:tcPrChange w:id="14823" w:author="e100345" w:date="2023-11-22T18:43:00Z">
              <w:tcPr>
                <w:tcW w:w="9568" w:type="dxa"/>
                <w:gridSpan w:val="13"/>
                <w:tcBorders>
                  <w:top w:val="single" w:color="auto" w:sz="4" w:space="0"/>
                  <w:left w:val="single" w:color="auto" w:sz="4" w:space="0"/>
                  <w:bottom w:val="single" w:color="auto" w:sz="4" w:space="0"/>
                  <w:right w:val="single" w:color="auto" w:sz="4" w:space="0"/>
                </w:tcBorders>
              </w:tcPr>
            </w:tcPrChange>
          </w:tcPr>
          <w:p>
            <w:pPr>
              <w:pStyle w:val="118"/>
              <w:ind w:left="578" w:hanging="578"/>
            </w:pPr>
            <w:r>
              <w:rPr>
                <w:rFonts w:cs="Arial"/>
                <w:szCs w:val="18"/>
              </w:rPr>
              <w:t>Note 1:</w:t>
            </w:r>
            <w:r>
              <w:tab/>
            </w:r>
            <w:r>
              <w:t>P</w:t>
            </w:r>
            <w:r>
              <w:rPr>
                <w:vertAlign w:val="subscript"/>
              </w:rPr>
              <w:t xml:space="preserve">CMAX,c </w:t>
            </w:r>
            <w:r>
              <w:t>and T(P</w:t>
            </w:r>
            <w:r>
              <w:rPr>
                <w:vertAlign w:val="subscript"/>
              </w:rPr>
              <w:t>CMAX_L,c</w:t>
            </w:r>
            <w:r>
              <w:t>) are defined in TS 36.101 [7] clause 6.2.5</w:t>
            </w:r>
          </w:p>
        </w:tc>
      </w:tr>
    </w:tbl>
    <w:p>
      <w:pPr>
        <w:rPr>
          <w:lang w:eastAsia="zh-CN"/>
        </w:rPr>
      </w:pPr>
    </w:p>
    <w:p>
      <w:pPr>
        <w:pStyle w:val="113"/>
      </w:pPr>
      <w:r>
        <w:rPr>
          <w:rFonts w:cs="v5.0.0"/>
        </w:rPr>
        <w:t>Table 6.2A.3.5-</w:t>
      </w:r>
      <w:r>
        <w:t>1a</w:t>
      </w:r>
      <w:r>
        <w:rPr>
          <w:rFonts w:cs="v5.0.0"/>
        </w:rPr>
        <w:t xml:space="preserve">: UE Power Class test requirements, subPRB allocation </w:t>
      </w:r>
      <w:r>
        <w:t>(network signalled value “NS_02N”)</w:t>
      </w:r>
    </w:p>
    <w:tbl>
      <w:tblPr>
        <w:tblStyle w:val="89"/>
        <w:tblW w:w="9568" w:type="dxa"/>
        <w:jc w:val="center"/>
        <w:tblLayout w:type="fixed"/>
        <w:tblCellMar>
          <w:top w:w="0" w:type="dxa"/>
          <w:left w:w="70" w:type="dxa"/>
          <w:bottom w:w="0" w:type="dxa"/>
          <w:right w:w="70" w:type="dxa"/>
        </w:tblCellMar>
        <w:tblPrChange w:id="14824" w:author="e100345" w:date="2023-11-22T18:43:00Z">
          <w:tblPr>
            <w:tblStyle w:val="89"/>
            <w:tblW w:w="9568" w:type="dxa"/>
            <w:tblInd w:w="0" w:type="dxa"/>
            <w:tblLayout w:type="fixed"/>
            <w:tblCellMar>
              <w:top w:w="0" w:type="dxa"/>
              <w:left w:w="70" w:type="dxa"/>
              <w:bottom w:w="0" w:type="dxa"/>
              <w:right w:w="70" w:type="dxa"/>
            </w:tblCellMar>
          </w:tblPr>
        </w:tblPrChange>
      </w:tblPr>
      <w:tblGrid>
        <w:gridCol w:w="851"/>
        <w:gridCol w:w="709"/>
        <w:gridCol w:w="637"/>
        <w:gridCol w:w="708"/>
        <w:gridCol w:w="851"/>
        <w:gridCol w:w="850"/>
        <w:gridCol w:w="851"/>
        <w:gridCol w:w="567"/>
        <w:gridCol w:w="567"/>
        <w:gridCol w:w="709"/>
        <w:gridCol w:w="850"/>
        <w:gridCol w:w="709"/>
        <w:gridCol w:w="709"/>
        <w:tblGridChange w:id="14825">
          <w:tblGrid>
            <w:gridCol w:w="851"/>
            <w:gridCol w:w="709"/>
            <w:gridCol w:w="637"/>
            <w:gridCol w:w="708"/>
            <w:gridCol w:w="851"/>
            <w:gridCol w:w="850"/>
            <w:gridCol w:w="851"/>
            <w:gridCol w:w="567"/>
            <w:gridCol w:w="567"/>
            <w:gridCol w:w="709"/>
            <w:gridCol w:w="850"/>
            <w:gridCol w:w="709"/>
            <w:gridCol w:w="709"/>
          </w:tblGrid>
        </w:tblGridChange>
      </w:tblGrid>
      <w:tr>
        <w:tblPrEx>
          <w:tblCellMar>
            <w:top w:w="0" w:type="dxa"/>
            <w:left w:w="70" w:type="dxa"/>
            <w:bottom w:w="0" w:type="dxa"/>
            <w:right w:w="70" w:type="dxa"/>
          </w:tblCellMar>
          <w:tblPrExChange w:id="14826" w:author="e100345" w:date="2023-11-22T18:43:00Z">
            <w:tblPrEx>
              <w:tblCellMar>
                <w:top w:w="0" w:type="dxa"/>
                <w:left w:w="70" w:type="dxa"/>
                <w:bottom w:w="0" w:type="dxa"/>
                <w:right w:w="70" w:type="dxa"/>
              </w:tblCellMar>
            </w:tblPrEx>
          </w:tblPrExChange>
        </w:tblPrEx>
        <w:trPr>
          <w:trHeight w:val="525" w:hRule="atLeast"/>
          <w:jc w:val="center"/>
          <w:trPrChange w:id="14826" w:author="e100345" w:date="2023-11-22T18:43:00Z">
            <w:trPr>
              <w:trHeight w:val="525" w:hRule="atLeast"/>
            </w:trPr>
          </w:trPrChange>
        </w:trPr>
        <w:tc>
          <w:tcPr>
            <w:tcW w:w="851" w:type="dxa"/>
            <w:vMerge w:val="restart"/>
            <w:tcBorders>
              <w:top w:val="single" w:color="auto" w:sz="4" w:space="0"/>
              <w:left w:val="single" w:color="auto" w:sz="4" w:space="0"/>
              <w:bottom w:val="single" w:color="auto" w:sz="4" w:space="0"/>
              <w:right w:val="single" w:color="auto" w:sz="4" w:space="0"/>
            </w:tcBorders>
            <w:shd w:val="clear" w:color="auto" w:fill="auto"/>
            <w:vAlign w:val="center"/>
            <w:tcPrChange w:id="14827" w:author="e100345" w:date="2023-11-22T18:43:00Z">
              <w:tcPr>
                <w:tcW w:w="851"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Config ID</w:t>
            </w:r>
          </w:p>
        </w:tc>
        <w:tc>
          <w:tcPr>
            <w:tcW w:w="4606" w:type="dxa"/>
            <w:gridSpan w:val="6"/>
            <w:tcBorders>
              <w:top w:val="single" w:color="auto" w:sz="4" w:space="0"/>
              <w:left w:val="single" w:color="auto" w:sz="4" w:space="0"/>
              <w:bottom w:val="single" w:color="auto" w:sz="4" w:space="0"/>
              <w:right w:val="single" w:color="auto" w:sz="4" w:space="0"/>
            </w:tcBorders>
            <w:tcPrChange w:id="14828" w:author="e100345" w:date="2023-11-22T18:43:00Z">
              <w:tcPr>
                <w:tcW w:w="4606" w:type="dxa"/>
                <w:gridSpan w:val="6"/>
                <w:tcBorders>
                  <w:top w:val="single" w:color="auto" w:sz="4" w:space="0"/>
                  <w:left w:val="single" w:color="auto" w:sz="4" w:space="0"/>
                  <w:bottom w:val="single" w:color="auto" w:sz="4" w:space="0"/>
                  <w:right w:val="single" w:color="auto" w:sz="4" w:space="0"/>
                </w:tcBorders>
              </w:tcPr>
            </w:tcPrChange>
          </w:tcPr>
          <w:p>
            <w:pPr>
              <w:pStyle w:val="104"/>
            </w:pPr>
            <w:r>
              <w:t>Power class 3</w:t>
            </w:r>
          </w:p>
        </w:tc>
        <w:tc>
          <w:tcPr>
            <w:tcW w:w="4111" w:type="dxa"/>
            <w:gridSpan w:val="6"/>
            <w:tcBorders>
              <w:top w:val="single" w:color="auto" w:sz="4" w:space="0"/>
              <w:left w:val="single" w:color="auto" w:sz="4" w:space="0"/>
              <w:bottom w:val="single" w:color="auto" w:sz="4" w:space="0"/>
              <w:right w:val="single" w:color="auto" w:sz="4" w:space="0"/>
            </w:tcBorders>
            <w:tcPrChange w:id="14829" w:author="e100345" w:date="2023-11-22T18:43:00Z">
              <w:tcPr>
                <w:tcW w:w="4111" w:type="dxa"/>
                <w:gridSpan w:val="6"/>
                <w:tcBorders>
                  <w:top w:val="single" w:color="auto" w:sz="4" w:space="0"/>
                  <w:left w:val="single" w:color="auto" w:sz="4" w:space="0"/>
                  <w:bottom w:val="single" w:color="auto" w:sz="4" w:space="0"/>
                  <w:right w:val="single" w:color="auto" w:sz="4" w:space="0"/>
                </w:tcBorders>
              </w:tcPr>
            </w:tcPrChange>
          </w:tcPr>
          <w:p>
            <w:pPr>
              <w:pStyle w:val="104"/>
            </w:pPr>
            <w:r>
              <w:t>Power class 5</w:t>
            </w:r>
          </w:p>
        </w:tc>
      </w:tr>
      <w:tr>
        <w:tblPrEx>
          <w:tblPrExChange w:id="14830" w:author="e100345" w:date="2023-11-22T18:43:00Z">
            <w:tblPrEx>
              <w:tblCellMar>
                <w:top w:w="0" w:type="dxa"/>
                <w:left w:w="70" w:type="dxa"/>
                <w:bottom w:w="0" w:type="dxa"/>
                <w:right w:w="70" w:type="dxa"/>
              </w:tblCellMar>
            </w:tblPrEx>
          </w:tblPrExChange>
        </w:tblPrEx>
        <w:trPr>
          <w:trHeight w:val="525" w:hRule="atLeast"/>
          <w:jc w:val="center"/>
          <w:trPrChange w:id="14830" w:author="e100345" w:date="2023-11-22T18:43:00Z">
            <w:trPr>
              <w:trHeight w:val="525" w:hRule="atLeast"/>
            </w:trPr>
          </w:trPrChange>
        </w:trPr>
        <w:tc>
          <w:tcPr>
            <w:tcW w:w="85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Change w:id="14831" w:author="e100345" w:date="2023-11-22T18:43:00Z">
              <w:tcPr>
                <w:tcW w:w="85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p>
        </w:tc>
        <w:tc>
          <w:tcPr>
            <w:tcW w:w="709" w:type="dxa"/>
            <w:tcBorders>
              <w:top w:val="single" w:color="auto" w:sz="4" w:space="0"/>
              <w:left w:val="single" w:color="auto" w:sz="4" w:space="0"/>
              <w:bottom w:val="single" w:color="auto" w:sz="4" w:space="0"/>
              <w:right w:val="single" w:color="auto" w:sz="4" w:space="0"/>
            </w:tcBorders>
            <w:tcPrChange w:id="14832"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4"/>
            </w:pPr>
            <w:r>
              <w:t>MPR (dB)</w:t>
            </w:r>
          </w:p>
        </w:tc>
        <w:tc>
          <w:tcPr>
            <w:tcW w:w="637" w:type="dxa"/>
            <w:tcBorders>
              <w:top w:val="single" w:color="auto" w:sz="4" w:space="0"/>
              <w:left w:val="single" w:color="auto" w:sz="4" w:space="0"/>
              <w:bottom w:val="single" w:color="auto" w:sz="4" w:space="0"/>
              <w:right w:val="single" w:color="auto" w:sz="4" w:space="0"/>
            </w:tcBorders>
            <w:tcPrChange w:id="14833" w:author="e100345" w:date="2023-11-22T18:43:00Z">
              <w:tcPr>
                <w:tcW w:w="637" w:type="dxa"/>
                <w:tcBorders>
                  <w:top w:val="single" w:color="auto" w:sz="4" w:space="0"/>
                  <w:left w:val="single" w:color="auto" w:sz="4" w:space="0"/>
                  <w:bottom w:val="single" w:color="auto" w:sz="4" w:space="0"/>
                  <w:right w:val="single" w:color="auto" w:sz="4" w:space="0"/>
                </w:tcBorders>
              </w:tcPr>
            </w:tcPrChange>
          </w:tcPr>
          <w:p>
            <w:pPr>
              <w:pStyle w:val="104"/>
            </w:pPr>
            <w:r>
              <w:t>A_MPR (dB)</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Change w:id="14834" w:author="e100345" w:date="2023-11-22T18:43:00Z">
              <w:tcPr>
                <w:tcW w:w="708"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P</w:t>
            </w:r>
            <w:r>
              <w:rPr>
                <w:vertAlign w:val="subscript"/>
              </w:rPr>
              <w:t>CMAX_L,c</w:t>
            </w:r>
            <w:r>
              <w:t xml:space="preserve"> (dBm)</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Change w:id="14835" w:author="e100345" w:date="2023-11-22T18:43: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T(P</w:t>
            </w:r>
            <w:r>
              <w:rPr>
                <w:vertAlign w:val="subscript"/>
              </w:rPr>
              <w:t>CMAX_L,c</w:t>
            </w:r>
            <w:r>
              <w:t>) (dB)</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14836"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Upper limit (dBm)</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Change w:id="14837" w:author="e100345" w:date="2023-11-22T18:43: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Lower limit (dBm)</w:t>
            </w:r>
          </w:p>
        </w:tc>
        <w:tc>
          <w:tcPr>
            <w:tcW w:w="567" w:type="dxa"/>
            <w:tcBorders>
              <w:top w:val="single" w:color="auto" w:sz="4" w:space="0"/>
              <w:left w:val="single" w:color="auto" w:sz="4" w:space="0"/>
              <w:bottom w:val="single" w:color="auto" w:sz="4" w:space="0"/>
              <w:right w:val="single" w:color="auto" w:sz="4" w:space="0"/>
            </w:tcBorders>
            <w:tcPrChange w:id="14838" w:author="e100345" w:date="2023-11-22T18:43:00Z">
              <w:tcPr>
                <w:tcW w:w="567" w:type="dxa"/>
                <w:tcBorders>
                  <w:top w:val="single" w:color="auto" w:sz="4" w:space="0"/>
                  <w:left w:val="single" w:color="auto" w:sz="4" w:space="0"/>
                  <w:bottom w:val="single" w:color="auto" w:sz="4" w:space="0"/>
                  <w:right w:val="single" w:color="auto" w:sz="4" w:space="0"/>
                </w:tcBorders>
              </w:tcPr>
            </w:tcPrChange>
          </w:tcPr>
          <w:p>
            <w:pPr>
              <w:pStyle w:val="104"/>
            </w:pPr>
            <w:r>
              <w:t>MPR (dB)</w:t>
            </w:r>
          </w:p>
        </w:tc>
        <w:tc>
          <w:tcPr>
            <w:tcW w:w="567" w:type="dxa"/>
            <w:tcBorders>
              <w:top w:val="single" w:color="auto" w:sz="4" w:space="0"/>
              <w:left w:val="single" w:color="auto" w:sz="4" w:space="0"/>
              <w:bottom w:val="single" w:color="auto" w:sz="4" w:space="0"/>
              <w:right w:val="single" w:color="auto" w:sz="4" w:space="0"/>
            </w:tcBorders>
            <w:tcPrChange w:id="14839" w:author="e100345" w:date="2023-11-22T18:43:00Z">
              <w:tcPr>
                <w:tcW w:w="567" w:type="dxa"/>
                <w:tcBorders>
                  <w:top w:val="single" w:color="auto" w:sz="4" w:space="0"/>
                  <w:left w:val="single" w:color="auto" w:sz="4" w:space="0"/>
                  <w:bottom w:val="single" w:color="auto" w:sz="4" w:space="0"/>
                  <w:right w:val="single" w:color="auto" w:sz="4" w:space="0"/>
                </w:tcBorders>
              </w:tcPr>
            </w:tcPrChange>
          </w:tcPr>
          <w:p>
            <w:pPr>
              <w:pStyle w:val="104"/>
            </w:pPr>
            <w:r>
              <w:t>A_MPR (dB)</w:t>
            </w:r>
          </w:p>
        </w:tc>
        <w:tc>
          <w:tcPr>
            <w:tcW w:w="709" w:type="dxa"/>
            <w:tcBorders>
              <w:top w:val="single" w:color="auto" w:sz="4" w:space="0"/>
              <w:left w:val="single" w:color="auto" w:sz="4" w:space="0"/>
              <w:bottom w:val="single" w:color="auto" w:sz="4" w:space="0"/>
              <w:right w:val="single" w:color="auto" w:sz="4" w:space="0"/>
            </w:tcBorders>
            <w:vAlign w:val="center"/>
            <w:tcPrChange w:id="14840" w:author="e100345" w:date="2023-11-22T18:43: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vAlign w:val="center"/>
            <w:tcPrChange w:id="14841" w:author="e100345" w:date="2023-11-22T18:43:00Z">
              <w:tcPr>
                <w:tcW w:w="850" w:type="dxa"/>
                <w:tcBorders>
                  <w:top w:val="single" w:color="auto" w:sz="4" w:space="0"/>
                  <w:left w:val="single" w:color="auto" w:sz="4" w:space="0"/>
                  <w:bottom w:val="single" w:color="auto" w:sz="4" w:space="0"/>
                  <w:right w:val="single" w:color="auto" w:sz="4" w:space="0"/>
                </w:tcBorders>
                <w:vAlign w:val="center"/>
              </w:tcPr>
            </w:tcPrChange>
          </w:tcPr>
          <w:p>
            <w:pPr>
              <w:pStyle w:val="104"/>
            </w:pPr>
            <w:r>
              <w:t>T(P</w:t>
            </w:r>
            <w:r>
              <w:rPr>
                <w:vertAlign w:val="subscript"/>
              </w:rPr>
              <w:t>CMAX_L,c</w:t>
            </w:r>
            <w:r>
              <w:t>) (dB)</w:t>
            </w:r>
          </w:p>
        </w:tc>
        <w:tc>
          <w:tcPr>
            <w:tcW w:w="709" w:type="dxa"/>
            <w:tcBorders>
              <w:top w:val="single" w:color="auto" w:sz="4" w:space="0"/>
              <w:left w:val="single" w:color="auto" w:sz="4" w:space="0"/>
              <w:bottom w:val="single" w:color="auto" w:sz="4" w:space="0"/>
              <w:right w:val="single" w:color="auto" w:sz="4" w:space="0"/>
            </w:tcBorders>
            <w:vAlign w:val="center"/>
            <w:tcPrChange w:id="14842" w:author="e100345" w:date="2023-11-22T18:43: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Change w:id="14843" w:author="e100345" w:date="2023-11-22T18:43: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4"/>
            </w:pPr>
            <w:r>
              <w:t>Lower limit (dBm)</w:t>
            </w:r>
          </w:p>
        </w:tc>
      </w:tr>
      <w:tr>
        <w:tblPrEx>
          <w:tblCellMar>
            <w:top w:w="0" w:type="dxa"/>
            <w:left w:w="70" w:type="dxa"/>
            <w:bottom w:w="0" w:type="dxa"/>
            <w:right w:w="70" w:type="dxa"/>
          </w:tblCellMar>
          <w:tblPrExChange w:id="14844" w:author="e100345" w:date="2023-11-22T18:43:00Z">
            <w:tblPrEx>
              <w:tblCellMar>
                <w:top w:w="0" w:type="dxa"/>
                <w:left w:w="70" w:type="dxa"/>
                <w:bottom w:w="0" w:type="dxa"/>
                <w:right w:w="70" w:type="dxa"/>
              </w:tblCellMar>
            </w:tblPrEx>
          </w:tblPrExChange>
        </w:tblPrEx>
        <w:trPr>
          <w:trHeight w:val="300" w:hRule="atLeast"/>
          <w:jc w:val="center"/>
          <w:trPrChange w:id="14844" w:author="e100345" w:date="2023-11-22T18:43:00Z">
            <w:trPr>
              <w:trHeight w:val="300" w:hRule="atLeast"/>
            </w:trPr>
          </w:trPrChange>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Change w:id="14845" w:author="e100345" w:date="2023-11-22T18:43:00Z">
              <w:tcPr>
                <w:tcW w:w="851"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1</w:t>
            </w:r>
          </w:p>
        </w:tc>
        <w:tc>
          <w:tcPr>
            <w:tcW w:w="709" w:type="dxa"/>
            <w:tcBorders>
              <w:top w:val="single" w:color="auto" w:sz="4" w:space="0"/>
              <w:left w:val="single" w:color="auto" w:sz="4" w:space="0"/>
              <w:bottom w:val="single" w:color="auto" w:sz="4" w:space="0"/>
              <w:right w:val="single" w:color="auto" w:sz="4" w:space="0"/>
            </w:tcBorders>
            <w:tcPrChange w:id="14846"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0</w:t>
            </w:r>
          </w:p>
        </w:tc>
        <w:tc>
          <w:tcPr>
            <w:tcW w:w="637" w:type="dxa"/>
            <w:tcBorders>
              <w:top w:val="single" w:color="auto" w:sz="4" w:space="0"/>
              <w:left w:val="single" w:color="auto" w:sz="4" w:space="0"/>
              <w:bottom w:val="single" w:color="auto" w:sz="4" w:space="0"/>
              <w:right w:val="single" w:color="auto" w:sz="4" w:space="0"/>
            </w:tcBorders>
            <w:tcPrChange w:id="14847" w:author="e100345" w:date="2023-11-22T18:43:00Z">
              <w:tcPr>
                <w:tcW w:w="637"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Change w:id="14848" w:author="e100345" w:date="2023-11-22T18:43:00Z">
              <w:tcPr>
                <w:tcW w:w="708"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23</w:t>
            </w:r>
          </w:p>
        </w:tc>
        <w:tc>
          <w:tcPr>
            <w:tcW w:w="851" w:type="dxa"/>
            <w:tcBorders>
              <w:top w:val="single" w:color="auto" w:sz="4" w:space="0"/>
              <w:left w:val="single" w:color="auto" w:sz="4" w:space="0"/>
              <w:bottom w:val="single" w:color="auto" w:sz="4" w:space="0"/>
              <w:right w:val="single" w:color="auto" w:sz="4" w:space="0"/>
            </w:tcBorders>
            <w:shd w:val="clear" w:color="auto" w:fill="auto"/>
            <w:tcPrChange w:id="14849" w:author="e100345" w:date="2023-11-22T18:43:00Z">
              <w:tcPr>
                <w:tcW w:w="85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Change w:id="14850"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Change w:id="14851" w:author="e100345" w:date="2023-11-22T18:43:00Z">
              <w:tcPr>
                <w:tcW w:w="85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20.3</w:t>
            </w:r>
          </w:p>
        </w:tc>
        <w:tc>
          <w:tcPr>
            <w:tcW w:w="567" w:type="dxa"/>
            <w:tcBorders>
              <w:top w:val="single" w:color="auto" w:sz="4" w:space="0"/>
              <w:left w:val="single" w:color="auto" w:sz="4" w:space="0"/>
              <w:bottom w:val="single" w:color="auto" w:sz="4" w:space="0"/>
              <w:right w:val="single" w:color="auto" w:sz="4" w:space="0"/>
            </w:tcBorders>
            <w:tcPrChange w:id="14852" w:author="e100345" w:date="2023-11-22T18:43:00Z">
              <w:tcPr>
                <w:tcW w:w="567" w:type="dxa"/>
                <w:tcBorders>
                  <w:top w:val="single" w:color="auto" w:sz="4" w:space="0"/>
                  <w:left w:val="single" w:color="auto" w:sz="4" w:space="0"/>
                  <w:bottom w:val="single" w:color="auto" w:sz="4" w:space="0"/>
                  <w:right w:val="single" w:color="auto" w:sz="4" w:space="0"/>
                </w:tcBorders>
              </w:tcPr>
            </w:tcPrChange>
          </w:tcPr>
          <w:p>
            <w:pPr>
              <w:pStyle w:val="105"/>
            </w:pPr>
            <w:r>
              <w:t>0</w:t>
            </w:r>
          </w:p>
        </w:tc>
        <w:tc>
          <w:tcPr>
            <w:tcW w:w="567" w:type="dxa"/>
            <w:tcBorders>
              <w:top w:val="single" w:color="auto" w:sz="4" w:space="0"/>
              <w:left w:val="single" w:color="auto" w:sz="4" w:space="0"/>
              <w:bottom w:val="single" w:color="auto" w:sz="4" w:space="0"/>
              <w:right w:val="single" w:color="auto" w:sz="4" w:space="0"/>
            </w:tcBorders>
            <w:tcPrChange w:id="14853" w:author="e100345" w:date="2023-11-22T18:43:00Z">
              <w:tcPr>
                <w:tcW w:w="567"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Change w:id="14854"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20</w:t>
            </w:r>
          </w:p>
        </w:tc>
        <w:tc>
          <w:tcPr>
            <w:tcW w:w="850" w:type="dxa"/>
            <w:tcBorders>
              <w:top w:val="single" w:color="auto" w:sz="4" w:space="0"/>
              <w:left w:val="single" w:color="auto" w:sz="4" w:space="0"/>
              <w:bottom w:val="single" w:color="auto" w:sz="4" w:space="0"/>
              <w:right w:val="single" w:color="auto" w:sz="4" w:space="0"/>
            </w:tcBorders>
            <w:tcPrChange w:id="14855" w:author="e100345" w:date="2023-11-22T18:43:00Z">
              <w:tcPr>
                <w:tcW w:w="850" w:type="dxa"/>
                <w:tcBorders>
                  <w:top w:val="single" w:color="auto" w:sz="4" w:space="0"/>
                  <w:left w:val="single" w:color="auto" w:sz="4" w:space="0"/>
                  <w:bottom w:val="single" w:color="auto" w:sz="4" w:space="0"/>
                  <w:right w:val="single" w:color="auto" w:sz="4" w:space="0"/>
                </w:tcBorders>
              </w:tcPr>
            </w:tcPrChange>
          </w:tcPr>
          <w:p>
            <w:pPr>
              <w:pStyle w:val="105"/>
            </w:pPr>
            <w:r>
              <w:t>2</w:t>
            </w:r>
          </w:p>
        </w:tc>
        <w:tc>
          <w:tcPr>
            <w:tcW w:w="709" w:type="dxa"/>
            <w:tcBorders>
              <w:top w:val="single" w:color="auto" w:sz="4" w:space="0"/>
              <w:left w:val="single" w:color="auto" w:sz="4" w:space="0"/>
              <w:bottom w:val="single" w:color="auto" w:sz="4" w:space="0"/>
              <w:right w:val="single" w:color="auto" w:sz="4" w:space="0"/>
            </w:tcBorders>
            <w:tcPrChange w:id="14856"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Change w:id="14857"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17.3</w:t>
            </w:r>
          </w:p>
        </w:tc>
      </w:tr>
      <w:tr>
        <w:tblPrEx>
          <w:tblCellMar>
            <w:top w:w="0" w:type="dxa"/>
            <w:left w:w="70" w:type="dxa"/>
            <w:bottom w:w="0" w:type="dxa"/>
            <w:right w:w="70" w:type="dxa"/>
          </w:tblCellMar>
          <w:tblPrExChange w:id="14858" w:author="e100345" w:date="2023-11-22T18:43:00Z">
            <w:tblPrEx>
              <w:tblCellMar>
                <w:top w:w="0" w:type="dxa"/>
                <w:left w:w="70" w:type="dxa"/>
                <w:bottom w:w="0" w:type="dxa"/>
                <w:right w:w="70" w:type="dxa"/>
              </w:tblCellMar>
            </w:tblPrEx>
          </w:tblPrExChange>
        </w:tblPrEx>
        <w:trPr>
          <w:trHeight w:val="300" w:hRule="atLeast"/>
          <w:jc w:val="center"/>
          <w:trPrChange w:id="14858" w:author="e100345" w:date="2023-11-22T18:43:00Z">
            <w:trPr>
              <w:trHeight w:val="300" w:hRule="atLeast"/>
            </w:trPr>
          </w:trPrChange>
        </w:trPr>
        <w:tc>
          <w:tcPr>
            <w:tcW w:w="9568" w:type="dxa"/>
            <w:gridSpan w:val="13"/>
            <w:tcBorders>
              <w:top w:val="single" w:color="auto" w:sz="4" w:space="0"/>
              <w:left w:val="single" w:color="auto" w:sz="4" w:space="0"/>
              <w:bottom w:val="single" w:color="auto" w:sz="4" w:space="0"/>
              <w:right w:val="single" w:color="auto" w:sz="4" w:space="0"/>
            </w:tcBorders>
            <w:tcPrChange w:id="14859" w:author="e100345" w:date="2023-11-22T18:43:00Z">
              <w:tcPr>
                <w:tcW w:w="9568" w:type="dxa"/>
                <w:gridSpan w:val="13"/>
                <w:tcBorders>
                  <w:top w:val="single" w:color="auto" w:sz="4" w:space="0"/>
                  <w:left w:val="single" w:color="auto" w:sz="4" w:space="0"/>
                  <w:bottom w:val="single" w:color="auto" w:sz="4" w:space="0"/>
                  <w:right w:val="single" w:color="auto" w:sz="4" w:space="0"/>
                </w:tcBorders>
              </w:tcPr>
            </w:tcPrChange>
          </w:tcPr>
          <w:p>
            <w:pPr>
              <w:pStyle w:val="118"/>
              <w:ind w:left="578" w:hanging="578"/>
            </w:pPr>
            <w:r>
              <w:rPr>
                <w:rFonts w:cs="Arial"/>
                <w:szCs w:val="18"/>
              </w:rPr>
              <w:t>Note 1:</w:t>
            </w:r>
            <w:r>
              <w:tab/>
            </w:r>
            <w:r>
              <w:t>P</w:t>
            </w:r>
            <w:r>
              <w:rPr>
                <w:vertAlign w:val="subscript"/>
              </w:rPr>
              <w:t xml:space="preserve">CMAX,c </w:t>
            </w:r>
            <w:r>
              <w:t>and T(P</w:t>
            </w:r>
            <w:r>
              <w:rPr>
                <w:vertAlign w:val="subscript"/>
              </w:rPr>
              <w:t>CMAX_L,c</w:t>
            </w:r>
            <w:r>
              <w:t>) are defined in TS 36.101 [7] clause 6.2.5</w:t>
            </w:r>
          </w:p>
        </w:tc>
      </w:tr>
    </w:tbl>
    <w:p>
      <w:pPr>
        <w:rPr>
          <w:lang w:eastAsia="zh-CN"/>
        </w:rPr>
      </w:pPr>
    </w:p>
    <w:p>
      <w:pPr>
        <w:pStyle w:val="113"/>
      </w:pPr>
      <w:r>
        <w:rPr>
          <w:rFonts w:cs="v5.0.0"/>
        </w:rPr>
        <w:t>Table 6.2A.3.5-</w:t>
      </w:r>
      <w:r>
        <w:t>2</w:t>
      </w:r>
      <w:r>
        <w:rPr>
          <w:rFonts w:cs="v5.0.0"/>
        </w:rPr>
        <w:t xml:space="preserve">: UE Power Class test requirements </w:t>
      </w:r>
      <w:r>
        <w:t>(network signalled value "NS_24")</w:t>
      </w:r>
    </w:p>
    <w:tbl>
      <w:tblPr>
        <w:tblStyle w:val="89"/>
        <w:tblW w:w="9993" w:type="dxa"/>
        <w:jc w:val="center"/>
        <w:tblLayout w:type="fixed"/>
        <w:tblCellMar>
          <w:top w:w="0" w:type="dxa"/>
          <w:left w:w="70" w:type="dxa"/>
          <w:bottom w:w="0" w:type="dxa"/>
          <w:right w:w="70" w:type="dxa"/>
        </w:tblCellMar>
        <w:tblPrChange w:id="14860" w:author="e100345" w:date="2023-11-22T18:43:00Z">
          <w:tblPr>
            <w:tblStyle w:val="89"/>
            <w:tblW w:w="9993" w:type="dxa"/>
            <w:tblInd w:w="0" w:type="dxa"/>
            <w:tblLayout w:type="fixed"/>
            <w:tblCellMar>
              <w:top w:w="0" w:type="dxa"/>
              <w:left w:w="70" w:type="dxa"/>
              <w:bottom w:w="0" w:type="dxa"/>
              <w:right w:w="70" w:type="dxa"/>
            </w:tblCellMar>
          </w:tblPr>
        </w:tblPrChange>
      </w:tblPr>
      <w:tblGrid>
        <w:gridCol w:w="496"/>
        <w:gridCol w:w="708"/>
        <w:gridCol w:w="709"/>
        <w:gridCol w:w="709"/>
        <w:gridCol w:w="850"/>
        <w:gridCol w:w="993"/>
        <w:gridCol w:w="850"/>
        <w:gridCol w:w="709"/>
        <w:gridCol w:w="709"/>
        <w:gridCol w:w="992"/>
        <w:gridCol w:w="850"/>
        <w:gridCol w:w="709"/>
        <w:gridCol w:w="709"/>
        <w:tblGridChange w:id="14861">
          <w:tblGrid>
            <w:gridCol w:w="496"/>
            <w:gridCol w:w="708"/>
            <w:gridCol w:w="709"/>
            <w:gridCol w:w="709"/>
            <w:gridCol w:w="850"/>
            <w:gridCol w:w="993"/>
            <w:gridCol w:w="850"/>
            <w:gridCol w:w="709"/>
            <w:gridCol w:w="709"/>
            <w:gridCol w:w="992"/>
            <w:gridCol w:w="850"/>
            <w:gridCol w:w="709"/>
            <w:gridCol w:w="709"/>
          </w:tblGrid>
        </w:tblGridChange>
      </w:tblGrid>
      <w:tr>
        <w:tblPrEx>
          <w:tblCellMar>
            <w:top w:w="0" w:type="dxa"/>
            <w:left w:w="70" w:type="dxa"/>
            <w:bottom w:w="0" w:type="dxa"/>
            <w:right w:w="70" w:type="dxa"/>
          </w:tblCellMar>
          <w:tblPrExChange w:id="14862" w:author="e100345" w:date="2023-11-22T18:43:00Z">
            <w:tblPrEx>
              <w:tblCellMar>
                <w:top w:w="0" w:type="dxa"/>
                <w:left w:w="70" w:type="dxa"/>
                <w:bottom w:w="0" w:type="dxa"/>
                <w:right w:w="70" w:type="dxa"/>
              </w:tblCellMar>
            </w:tblPrEx>
          </w:tblPrExChange>
        </w:tblPrEx>
        <w:trPr>
          <w:trHeight w:val="525" w:hRule="atLeast"/>
          <w:jc w:val="center"/>
          <w:trPrChange w:id="14862" w:author="e100345" w:date="2023-11-22T18:43:00Z">
            <w:trPr>
              <w:trHeight w:val="525" w:hRule="atLeast"/>
            </w:trPr>
          </w:trPrChange>
        </w:trPr>
        <w:tc>
          <w:tcPr>
            <w:tcW w:w="496" w:type="dxa"/>
            <w:vMerge w:val="restart"/>
            <w:tcBorders>
              <w:top w:val="single" w:color="auto" w:sz="4" w:space="0"/>
              <w:left w:val="single" w:color="auto" w:sz="4" w:space="0"/>
              <w:bottom w:val="single" w:color="auto" w:sz="4" w:space="0"/>
              <w:right w:val="single" w:color="auto" w:sz="4" w:space="0"/>
            </w:tcBorders>
            <w:shd w:val="clear" w:color="auto" w:fill="auto"/>
            <w:vAlign w:val="center"/>
            <w:tcPrChange w:id="14863" w:author="e100345" w:date="2023-11-22T18:43:00Z">
              <w:tcPr>
                <w:tcW w:w="49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Config ID</w:t>
            </w:r>
          </w:p>
        </w:tc>
        <w:tc>
          <w:tcPr>
            <w:tcW w:w="4819" w:type="dxa"/>
            <w:gridSpan w:val="6"/>
            <w:tcBorders>
              <w:top w:val="single" w:color="auto" w:sz="4" w:space="0"/>
              <w:left w:val="single" w:color="auto" w:sz="4" w:space="0"/>
              <w:bottom w:val="single" w:color="auto" w:sz="4" w:space="0"/>
              <w:right w:val="single" w:color="auto" w:sz="4" w:space="0"/>
            </w:tcBorders>
            <w:tcPrChange w:id="14864" w:author="e100345" w:date="2023-11-22T18:43:00Z">
              <w:tcPr>
                <w:tcW w:w="4819" w:type="dxa"/>
                <w:gridSpan w:val="6"/>
                <w:tcBorders>
                  <w:top w:val="single" w:color="auto" w:sz="4" w:space="0"/>
                  <w:left w:val="single" w:color="auto" w:sz="4" w:space="0"/>
                  <w:bottom w:val="single" w:color="auto" w:sz="4" w:space="0"/>
                  <w:right w:val="single" w:color="auto" w:sz="4" w:space="0"/>
                </w:tcBorders>
              </w:tcPr>
            </w:tcPrChange>
          </w:tcPr>
          <w:p>
            <w:pPr>
              <w:pStyle w:val="104"/>
            </w:pPr>
            <w:r>
              <w:t>Power class 3</w:t>
            </w:r>
          </w:p>
        </w:tc>
        <w:tc>
          <w:tcPr>
            <w:tcW w:w="4678" w:type="dxa"/>
            <w:gridSpan w:val="6"/>
            <w:tcBorders>
              <w:top w:val="single" w:color="auto" w:sz="4" w:space="0"/>
              <w:left w:val="single" w:color="auto" w:sz="4" w:space="0"/>
              <w:bottom w:val="single" w:color="auto" w:sz="4" w:space="0"/>
              <w:right w:val="single" w:color="auto" w:sz="4" w:space="0"/>
            </w:tcBorders>
            <w:tcPrChange w:id="14865" w:author="e100345" w:date="2023-11-22T18:43:00Z">
              <w:tcPr>
                <w:tcW w:w="4678" w:type="dxa"/>
                <w:gridSpan w:val="6"/>
                <w:tcBorders>
                  <w:top w:val="single" w:color="auto" w:sz="4" w:space="0"/>
                  <w:left w:val="single" w:color="auto" w:sz="4" w:space="0"/>
                  <w:bottom w:val="single" w:color="auto" w:sz="4" w:space="0"/>
                  <w:right w:val="single" w:color="auto" w:sz="4" w:space="0"/>
                </w:tcBorders>
              </w:tcPr>
            </w:tcPrChange>
          </w:tcPr>
          <w:p>
            <w:pPr>
              <w:pStyle w:val="104"/>
            </w:pPr>
            <w:r>
              <w:t>Power class 5</w:t>
            </w:r>
          </w:p>
        </w:tc>
      </w:tr>
      <w:tr>
        <w:tblPrEx>
          <w:tblCellMar>
            <w:top w:w="0" w:type="dxa"/>
            <w:left w:w="70" w:type="dxa"/>
            <w:bottom w:w="0" w:type="dxa"/>
            <w:right w:w="70" w:type="dxa"/>
          </w:tblCellMar>
          <w:tblPrExChange w:id="14866" w:author="e100345" w:date="2023-11-22T18:43:00Z">
            <w:tblPrEx>
              <w:tblCellMar>
                <w:top w:w="0" w:type="dxa"/>
                <w:left w:w="70" w:type="dxa"/>
                <w:bottom w:w="0" w:type="dxa"/>
                <w:right w:w="70" w:type="dxa"/>
              </w:tblCellMar>
            </w:tblPrEx>
          </w:tblPrExChange>
        </w:tblPrEx>
        <w:trPr>
          <w:trHeight w:val="525" w:hRule="atLeast"/>
          <w:jc w:val="center"/>
          <w:trPrChange w:id="14866" w:author="e100345" w:date="2023-11-22T18:43:00Z">
            <w:trPr>
              <w:trHeight w:val="525" w:hRule="atLeast"/>
            </w:trPr>
          </w:trPrChange>
        </w:trPr>
        <w:tc>
          <w:tcPr>
            <w:tcW w:w="49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Change w:id="14867" w:author="e100345" w:date="2023-11-22T18:43:00Z">
              <w:tcPr>
                <w:tcW w:w="49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p>
        </w:tc>
        <w:tc>
          <w:tcPr>
            <w:tcW w:w="708" w:type="dxa"/>
            <w:tcBorders>
              <w:top w:val="single" w:color="auto" w:sz="4" w:space="0"/>
              <w:left w:val="single" w:color="auto" w:sz="4" w:space="0"/>
              <w:bottom w:val="single" w:color="auto" w:sz="4" w:space="0"/>
              <w:right w:val="single" w:color="auto" w:sz="4" w:space="0"/>
            </w:tcBorders>
            <w:tcPrChange w:id="14868" w:author="e100345" w:date="2023-11-22T18:43:00Z">
              <w:tcPr>
                <w:tcW w:w="708" w:type="dxa"/>
                <w:tcBorders>
                  <w:top w:val="single" w:color="auto" w:sz="4" w:space="0"/>
                  <w:left w:val="single" w:color="auto" w:sz="4" w:space="0"/>
                  <w:bottom w:val="single" w:color="auto" w:sz="4" w:space="0"/>
                  <w:right w:val="single" w:color="auto" w:sz="4" w:space="0"/>
                </w:tcBorders>
              </w:tcPr>
            </w:tcPrChange>
          </w:tcPr>
          <w:p>
            <w:pPr>
              <w:pStyle w:val="104"/>
            </w:pPr>
            <w:r>
              <w:t>MPR (dB)</w:t>
            </w:r>
          </w:p>
        </w:tc>
        <w:tc>
          <w:tcPr>
            <w:tcW w:w="709" w:type="dxa"/>
            <w:tcBorders>
              <w:top w:val="single" w:color="auto" w:sz="4" w:space="0"/>
              <w:left w:val="single" w:color="auto" w:sz="4" w:space="0"/>
              <w:bottom w:val="single" w:color="auto" w:sz="4" w:space="0"/>
              <w:right w:val="single" w:color="auto" w:sz="4" w:space="0"/>
            </w:tcBorders>
            <w:tcPrChange w:id="14869"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4"/>
            </w:pPr>
            <w:r>
              <w:t>A-MPR (dB)</w:t>
            </w:r>
          </w:p>
        </w:tc>
        <w:tc>
          <w:tcPr>
            <w:tcW w:w="709" w:type="dxa"/>
            <w:tcBorders>
              <w:top w:val="single" w:color="auto" w:sz="4" w:space="0"/>
              <w:left w:val="single" w:color="auto" w:sz="4" w:space="0"/>
              <w:bottom w:val="single" w:color="auto" w:sz="4" w:space="0"/>
              <w:right w:val="single" w:color="auto" w:sz="4" w:space="0"/>
            </w:tcBorders>
            <w:shd w:val="clear" w:color="auto" w:fill="auto"/>
            <w:vAlign w:val="center"/>
            <w:tcPrChange w:id="14870" w:author="e100345" w:date="2023-11-22T18:43:00Z">
              <w:tcPr>
                <w:tcW w:w="709"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14871"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T(P</w:t>
            </w:r>
            <w:r>
              <w:rPr>
                <w:vertAlign w:val="subscript"/>
              </w:rPr>
              <w:t>CMAX_L,c</w:t>
            </w:r>
            <w:r>
              <w:t>) (dB)</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14872" w:author="e100345" w:date="2023-11-22T18:43:00Z">
              <w:tcPr>
                <w:tcW w:w="993"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Upper limit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14873"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Lower limit (dBm)</w:t>
            </w:r>
          </w:p>
        </w:tc>
        <w:tc>
          <w:tcPr>
            <w:tcW w:w="709" w:type="dxa"/>
            <w:tcBorders>
              <w:top w:val="single" w:color="auto" w:sz="4" w:space="0"/>
              <w:left w:val="single" w:color="auto" w:sz="4" w:space="0"/>
              <w:bottom w:val="single" w:color="auto" w:sz="4" w:space="0"/>
              <w:right w:val="single" w:color="auto" w:sz="4" w:space="0"/>
            </w:tcBorders>
            <w:tcPrChange w:id="14874"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4"/>
            </w:pPr>
            <w:r>
              <w:t>MPR (dB)</w:t>
            </w:r>
          </w:p>
        </w:tc>
        <w:tc>
          <w:tcPr>
            <w:tcW w:w="709" w:type="dxa"/>
            <w:tcBorders>
              <w:top w:val="single" w:color="auto" w:sz="4" w:space="0"/>
              <w:left w:val="single" w:color="auto" w:sz="4" w:space="0"/>
              <w:bottom w:val="single" w:color="auto" w:sz="4" w:space="0"/>
              <w:right w:val="single" w:color="auto" w:sz="4" w:space="0"/>
            </w:tcBorders>
            <w:tcPrChange w:id="14875"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4"/>
            </w:pPr>
            <w:r>
              <w:t>A-MPR (dB)</w:t>
            </w:r>
          </w:p>
        </w:tc>
        <w:tc>
          <w:tcPr>
            <w:tcW w:w="992" w:type="dxa"/>
            <w:tcBorders>
              <w:top w:val="single" w:color="auto" w:sz="4" w:space="0"/>
              <w:left w:val="single" w:color="auto" w:sz="4" w:space="0"/>
              <w:bottom w:val="single" w:color="auto" w:sz="4" w:space="0"/>
              <w:right w:val="single" w:color="auto" w:sz="4" w:space="0"/>
            </w:tcBorders>
            <w:vAlign w:val="center"/>
            <w:tcPrChange w:id="14876" w:author="e100345" w:date="2023-11-22T18:43: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vAlign w:val="center"/>
            <w:tcPrChange w:id="14877" w:author="e100345" w:date="2023-11-22T18:43:00Z">
              <w:tcPr>
                <w:tcW w:w="850" w:type="dxa"/>
                <w:tcBorders>
                  <w:top w:val="single" w:color="auto" w:sz="4" w:space="0"/>
                  <w:left w:val="single" w:color="auto" w:sz="4" w:space="0"/>
                  <w:bottom w:val="single" w:color="auto" w:sz="4" w:space="0"/>
                  <w:right w:val="single" w:color="auto" w:sz="4" w:space="0"/>
                </w:tcBorders>
                <w:vAlign w:val="center"/>
              </w:tcPr>
            </w:tcPrChange>
          </w:tcPr>
          <w:p>
            <w:pPr>
              <w:pStyle w:val="104"/>
            </w:pPr>
            <w:r>
              <w:t>T(P</w:t>
            </w:r>
            <w:r>
              <w:rPr>
                <w:vertAlign w:val="subscript"/>
              </w:rPr>
              <w:t>CMAX_L,c</w:t>
            </w:r>
            <w:r>
              <w:t>) (dB)</w:t>
            </w:r>
          </w:p>
        </w:tc>
        <w:tc>
          <w:tcPr>
            <w:tcW w:w="709" w:type="dxa"/>
            <w:tcBorders>
              <w:top w:val="single" w:color="auto" w:sz="4" w:space="0"/>
              <w:left w:val="single" w:color="auto" w:sz="4" w:space="0"/>
              <w:bottom w:val="single" w:color="auto" w:sz="4" w:space="0"/>
              <w:right w:val="single" w:color="auto" w:sz="4" w:space="0"/>
            </w:tcBorders>
            <w:vAlign w:val="center"/>
            <w:tcPrChange w:id="14878" w:author="e100345" w:date="2023-11-22T18:43: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Change w:id="14879" w:author="e100345" w:date="2023-11-22T18:43: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4"/>
            </w:pPr>
            <w:r>
              <w:t>Lower limit (dBm)</w:t>
            </w:r>
          </w:p>
        </w:tc>
      </w:tr>
      <w:tr>
        <w:tblPrEx>
          <w:tblCellMar>
            <w:top w:w="0" w:type="dxa"/>
            <w:left w:w="70" w:type="dxa"/>
            <w:bottom w:w="0" w:type="dxa"/>
            <w:right w:w="70" w:type="dxa"/>
          </w:tblCellMar>
          <w:tblPrExChange w:id="14880" w:author="e100345" w:date="2023-11-22T18:43:00Z">
            <w:tblPrEx>
              <w:tblCellMar>
                <w:top w:w="0" w:type="dxa"/>
                <w:left w:w="70" w:type="dxa"/>
                <w:bottom w:w="0" w:type="dxa"/>
                <w:right w:w="70" w:type="dxa"/>
              </w:tblCellMar>
            </w:tblPrEx>
          </w:tblPrExChange>
        </w:tblPrEx>
        <w:trPr>
          <w:trHeight w:val="300" w:hRule="atLeast"/>
          <w:jc w:val="center"/>
          <w:trPrChange w:id="14880" w:author="e100345" w:date="2023-11-22T18:43:00Z">
            <w:trPr>
              <w:trHeight w:val="300" w:hRule="atLeast"/>
            </w:trPr>
          </w:trPrChange>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Change w:id="14881" w:author="e100345" w:date="2023-11-22T18:43:00Z">
              <w:tcPr>
                <w:tcW w:w="49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1</w:t>
            </w:r>
          </w:p>
        </w:tc>
        <w:tc>
          <w:tcPr>
            <w:tcW w:w="708" w:type="dxa"/>
            <w:tcBorders>
              <w:top w:val="single" w:color="auto" w:sz="4" w:space="0"/>
              <w:left w:val="single" w:color="auto" w:sz="4" w:space="0"/>
              <w:bottom w:val="single" w:color="auto" w:sz="4" w:space="0"/>
              <w:right w:val="single" w:color="auto" w:sz="4" w:space="0"/>
            </w:tcBorders>
            <w:tcPrChange w:id="14882" w:author="e100345" w:date="2023-11-22T18:43:00Z">
              <w:tcPr>
                <w:tcW w:w="708" w:type="dxa"/>
                <w:tcBorders>
                  <w:top w:val="single" w:color="auto" w:sz="4" w:space="0"/>
                  <w:left w:val="single" w:color="auto" w:sz="4" w:space="0"/>
                  <w:bottom w:val="single" w:color="auto" w:sz="4" w:space="0"/>
                  <w:right w:val="single" w:color="auto" w:sz="4" w:space="0"/>
                </w:tcBorders>
              </w:tcPr>
            </w:tcPrChange>
          </w:tcPr>
          <w:p>
            <w:pPr>
              <w:pStyle w:val="105"/>
            </w:pPr>
            <w:r>
              <w:t>0</w:t>
            </w:r>
          </w:p>
        </w:tc>
        <w:tc>
          <w:tcPr>
            <w:tcW w:w="709" w:type="dxa"/>
            <w:tcBorders>
              <w:top w:val="single" w:color="auto" w:sz="4" w:space="0"/>
              <w:left w:val="single" w:color="auto" w:sz="4" w:space="0"/>
              <w:bottom w:val="single" w:color="auto" w:sz="4" w:space="0"/>
              <w:right w:val="single" w:color="auto" w:sz="4" w:space="0"/>
            </w:tcBorders>
            <w:tcPrChange w:id="14883"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Change w:id="14884" w:author="e100345" w:date="2023-11-22T18:43:00Z">
              <w:tcPr>
                <w:tcW w:w="709"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Change w:id="14885"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Change w:id="14886" w:author="e100345" w:date="2023-11-22T18:43:00Z">
              <w:tcPr>
                <w:tcW w:w="993"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Change w:id="14887"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Change w:id="14888"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0</w:t>
            </w:r>
          </w:p>
        </w:tc>
        <w:tc>
          <w:tcPr>
            <w:tcW w:w="709" w:type="dxa"/>
            <w:tcBorders>
              <w:top w:val="single" w:color="auto" w:sz="4" w:space="0"/>
              <w:left w:val="single" w:color="auto" w:sz="4" w:space="0"/>
              <w:bottom w:val="single" w:color="auto" w:sz="4" w:space="0"/>
              <w:right w:val="single" w:color="auto" w:sz="4" w:space="0"/>
            </w:tcBorders>
            <w:tcPrChange w:id="14889"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Change w:id="14890" w:author="e100345" w:date="2023-11-22T18:43:00Z">
              <w:tcPr>
                <w:tcW w:w="992" w:type="dxa"/>
                <w:tcBorders>
                  <w:top w:val="single" w:color="auto" w:sz="4" w:space="0"/>
                  <w:left w:val="single" w:color="auto" w:sz="4" w:space="0"/>
                  <w:bottom w:val="single" w:color="auto" w:sz="4" w:space="0"/>
                  <w:right w:val="single" w:color="auto" w:sz="4" w:space="0"/>
                </w:tcBorders>
              </w:tcPr>
            </w:tcPrChange>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Change w:id="14891" w:author="e100345" w:date="2023-11-22T18:43:00Z">
              <w:tcPr>
                <w:tcW w:w="850" w:type="dxa"/>
                <w:tcBorders>
                  <w:top w:val="single" w:color="auto" w:sz="4" w:space="0"/>
                  <w:left w:val="single" w:color="auto" w:sz="4" w:space="0"/>
                  <w:bottom w:val="single" w:color="auto" w:sz="4" w:space="0"/>
                  <w:right w:val="single" w:color="auto" w:sz="4" w:space="0"/>
                </w:tcBorders>
              </w:tcPr>
            </w:tcPrChange>
          </w:tcPr>
          <w:p>
            <w:pPr>
              <w:pStyle w:val="105"/>
            </w:pPr>
            <w:r>
              <w:t>5.0</w:t>
            </w:r>
          </w:p>
        </w:tc>
        <w:tc>
          <w:tcPr>
            <w:tcW w:w="709" w:type="dxa"/>
            <w:tcBorders>
              <w:top w:val="single" w:color="auto" w:sz="4" w:space="0"/>
              <w:left w:val="single" w:color="auto" w:sz="4" w:space="0"/>
              <w:bottom w:val="single" w:color="auto" w:sz="4" w:space="0"/>
              <w:right w:val="single" w:color="auto" w:sz="4" w:space="0"/>
            </w:tcBorders>
            <w:tcPrChange w:id="14892"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Change w:id="14893"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10.7</w:t>
            </w:r>
          </w:p>
        </w:tc>
      </w:tr>
      <w:tr>
        <w:tblPrEx>
          <w:tblCellMar>
            <w:top w:w="0" w:type="dxa"/>
            <w:left w:w="70" w:type="dxa"/>
            <w:bottom w:w="0" w:type="dxa"/>
            <w:right w:w="70" w:type="dxa"/>
          </w:tblCellMar>
          <w:tblPrExChange w:id="14894" w:author="e100345" w:date="2023-11-22T18:43:00Z">
            <w:tblPrEx>
              <w:tblCellMar>
                <w:top w:w="0" w:type="dxa"/>
                <w:left w:w="70" w:type="dxa"/>
                <w:bottom w:w="0" w:type="dxa"/>
                <w:right w:w="70" w:type="dxa"/>
              </w:tblCellMar>
            </w:tblPrEx>
          </w:tblPrExChange>
        </w:tblPrEx>
        <w:trPr>
          <w:trHeight w:val="300" w:hRule="atLeast"/>
          <w:jc w:val="center"/>
          <w:trPrChange w:id="14894" w:author="e100345" w:date="2023-11-22T18:43:00Z">
            <w:trPr>
              <w:trHeight w:val="300" w:hRule="atLeast"/>
            </w:trPr>
          </w:trPrChange>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Change w:id="14895" w:author="e100345" w:date="2023-11-22T18:43:00Z">
              <w:tcPr>
                <w:tcW w:w="49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w:t>
            </w:r>
          </w:p>
        </w:tc>
        <w:tc>
          <w:tcPr>
            <w:tcW w:w="708" w:type="dxa"/>
            <w:tcBorders>
              <w:top w:val="single" w:color="auto" w:sz="4" w:space="0"/>
              <w:left w:val="single" w:color="auto" w:sz="4" w:space="0"/>
              <w:bottom w:val="single" w:color="auto" w:sz="4" w:space="0"/>
              <w:right w:val="single" w:color="auto" w:sz="4" w:space="0"/>
            </w:tcBorders>
            <w:tcPrChange w:id="14896" w:author="e100345" w:date="2023-11-22T18:43:00Z">
              <w:tcPr>
                <w:tcW w:w="708" w:type="dxa"/>
                <w:tcBorders>
                  <w:top w:val="single" w:color="auto" w:sz="4" w:space="0"/>
                  <w:left w:val="single" w:color="auto" w:sz="4" w:space="0"/>
                  <w:bottom w:val="single" w:color="auto" w:sz="4" w:space="0"/>
                  <w:right w:val="single" w:color="auto" w:sz="4" w:space="0"/>
                </w:tcBorders>
              </w:tcPr>
            </w:tcPrChange>
          </w:tcPr>
          <w:p>
            <w:pPr>
              <w:pStyle w:val="105"/>
            </w:pPr>
            <w:r>
              <w:t>1</w:t>
            </w:r>
          </w:p>
        </w:tc>
        <w:tc>
          <w:tcPr>
            <w:tcW w:w="709" w:type="dxa"/>
            <w:tcBorders>
              <w:top w:val="single" w:color="auto" w:sz="4" w:space="0"/>
              <w:left w:val="single" w:color="auto" w:sz="4" w:space="0"/>
              <w:bottom w:val="single" w:color="auto" w:sz="4" w:space="0"/>
              <w:right w:val="single" w:color="auto" w:sz="4" w:space="0"/>
            </w:tcBorders>
            <w:tcPrChange w:id="14897"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Change w:id="14898" w:author="e100345" w:date="2023-11-22T18:43:00Z">
              <w:tcPr>
                <w:tcW w:w="709"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Change w:id="14899"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Change w:id="14900" w:author="e100345" w:date="2023-11-22T18:43:00Z">
              <w:tcPr>
                <w:tcW w:w="993"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Change w:id="14901"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Change w:id="14902"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1</w:t>
            </w:r>
          </w:p>
        </w:tc>
        <w:tc>
          <w:tcPr>
            <w:tcW w:w="709" w:type="dxa"/>
            <w:tcBorders>
              <w:top w:val="single" w:color="auto" w:sz="4" w:space="0"/>
              <w:left w:val="single" w:color="auto" w:sz="4" w:space="0"/>
              <w:bottom w:val="single" w:color="auto" w:sz="4" w:space="0"/>
              <w:right w:val="single" w:color="auto" w:sz="4" w:space="0"/>
            </w:tcBorders>
            <w:tcPrChange w:id="14903"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Change w:id="14904" w:author="e100345" w:date="2023-11-22T18:43:00Z">
              <w:tcPr>
                <w:tcW w:w="992" w:type="dxa"/>
                <w:tcBorders>
                  <w:top w:val="single" w:color="auto" w:sz="4" w:space="0"/>
                  <w:left w:val="single" w:color="auto" w:sz="4" w:space="0"/>
                  <w:bottom w:val="single" w:color="auto" w:sz="4" w:space="0"/>
                  <w:right w:val="single" w:color="auto" w:sz="4" w:space="0"/>
                </w:tcBorders>
              </w:tcPr>
            </w:tcPrChange>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Change w:id="14905" w:author="e100345" w:date="2023-11-22T18:43:00Z">
              <w:tcPr>
                <w:tcW w:w="850" w:type="dxa"/>
                <w:tcBorders>
                  <w:top w:val="single" w:color="auto" w:sz="4" w:space="0"/>
                  <w:left w:val="single" w:color="auto" w:sz="4" w:space="0"/>
                  <w:bottom w:val="single" w:color="auto" w:sz="4" w:space="0"/>
                  <w:right w:val="single" w:color="auto" w:sz="4" w:space="0"/>
                </w:tcBorders>
              </w:tcPr>
            </w:tcPrChange>
          </w:tcPr>
          <w:p>
            <w:pPr>
              <w:pStyle w:val="105"/>
            </w:pPr>
            <w:r>
              <w:t>5.0</w:t>
            </w:r>
          </w:p>
        </w:tc>
        <w:tc>
          <w:tcPr>
            <w:tcW w:w="709" w:type="dxa"/>
            <w:tcBorders>
              <w:top w:val="single" w:color="auto" w:sz="4" w:space="0"/>
              <w:left w:val="single" w:color="auto" w:sz="4" w:space="0"/>
              <w:bottom w:val="single" w:color="auto" w:sz="4" w:space="0"/>
              <w:right w:val="single" w:color="auto" w:sz="4" w:space="0"/>
            </w:tcBorders>
            <w:tcPrChange w:id="14906"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Change w:id="14907"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10.7</w:t>
            </w:r>
          </w:p>
        </w:tc>
      </w:tr>
      <w:tr>
        <w:tblPrEx>
          <w:tblCellMar>
            <w:top w:w="0" w:type="dxa"/>
            <w:left w:w="70" w:type="dxa"/>
            <w:bottom w:w="0" w:type="dxa"/>
            <w:right w:w="70" w:type="dxa"/>
          </w:tblCellMar>
          <w:tblPrExChange w:id="14908" w:author="e100345" w:date="2023-11-22T18:43:00Z">
            <w:tblPrEx>
              <w:tblCellMar>
                <w:top w:w="0" w:type="dxa"/>
                <w:left w:w="70" w:type="dxa"/>
                <w:bottom w:w="0" w:type="dxa"/>
                <w:right w:w="70" w:type="dxa"/>
              </w:tblCellMar>
            </w:tblPrEx>
          </w:tblPrExChange>
        </w:tblPrEx>
        <w:trPr>
          <w:trHeight w:val="300" w:hRule="atLeast"/>
          <w:jc w:val="center"/>
          <w:trPrChange w:id="14908" w:author="e100345" w:date="2023-11-22T18:43:00Z">
            <w:trPr>
              <w:trHeight w:val="300" w:hRule="atLeast"/>
            </w:trPr>
          </w:trPrChange>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Change w:id="14909" w:author="e100345" w:date="2023-11-22T18:43:00Z">
              <w:tcPr>
                <w:tcW w:w="49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3</w:t>
            </w:r>
          </w:p>
        </w:tc>
        <w:tc>
          <w:tcPr>
            <w:tcW w:w="708" w:type="dxa"/>
            <w:tcBorders>
              <w:top w:val="single" w:color="auto" w:sz="4" w:space="0"/>
              <w:left w:val="single" w:color="auto" w:sz="4" w:space="0"/>
              <w:bottom w:val="single" w:color="auto" w:sz="4" w:space="0"/>
              <w:right w:val="single" w:color="auto" w:sz="4" w:space="0"/>
            </w:tcBorders>
            <w:tcPrChange w:id="14910" w:author="e100345" w:date="2023-11-22T18:43:00Z">
              <w:tcPr>
                <w:tcW w:w="708" w:type="dxa"/>
                <w:tcBorders>
                  <w:top w:val="single" w:color="auto" w:sz="4" w:space="0"/>
                  <w:left w:val="single" w:color="auto" w:sz="4" w:space="0"/>
                  <w:bottom w:val="single" w:color="auto" w:sz="4" w:space="0"/>
                  <w:right w:val="single" w:color="auto" w:sz="4" w:space="0"/>
                </w:tcBorders>
              </w:tcPr>
            </w:tcPrChange>
          </w:tcPr>
          <w:p>
            <w:pPr>
              <w:pStyle w:val="105"/>
            </w:pPr>
            <w:r>
              <w:t>2</w:t>
            </w:r>
          </w:p>
        </w:tc>
        <w:tc>
          <w:tcPr>
            <w:tcW w:w="709" w:type="dxa"/>
            <w:tcBorders>
              <w:top w:val="single" w:color="auto" w:sz="4" w:space="0"/>
              <w:left w:val="single" w:color="auto" w:sz="4" w:space="0"/>
              <w:bottom w:val="single" w:color="auto" w:sz="4" w:space="0"/>
              <w:right w:val="single" w:color="auto" w:sz="4" w:space="0"/>
            </w:tcBorders>
            <w:tcPrChange w:id="14911"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Change w:id="14912" w:author="e100345" w:date="2023-11-22T18:43:00Z">
              <w:tcPr>
                <w:tcW w:w="709"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Change w:id="14913"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Change w:id="14914" w:author="e100345" w:date="2023-11-22T18:43:00Z">
              <w:tcPr>
                <w:tcW w:w="993"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Change w:id="14915"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Change w:id="14916"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2</w:t>
            </w:r>
          </w:p>
        </w:tc>
        <w:tc>
          <w:tcPr>
            <w:tcW w:w="709" w:type="dxa"/>
            <w:tcBorders>
              <w:top w:val="single" w:color="auto" w:sz="4" w:space="0"/>
              <w:left w:val="single" w:color="auto" w:sz="4" w:space="0"/>
              <w:bottom w:val="single" w:color="auto" w:sz="4" w:space="0"/>
              <w:right w:val="single" w:color="auto" w:sz="4" w:space="0"/>
            </w:tcBorders>
            <w:tcPrChange w:id="14917"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Change w:id="14918" w:author="e100345" w:date="2023-11-22T18:43:00Z">
              <w:tcPr>
                <w:tcW w:w="992" w:type="dxa"/>
                <w:tcBorders>
                  <w:top w:val="single" w:color="auto" w:sz="4" w:space="0"/>
                  <w:left w:val="single" w:color="auto" w:sz="4" w:space="0"/>
                  <w:bottom w:val="single" w:color="auto" w:sz="4" w:space="0"/>
                  <w:right w:val="single" w:color="auto" w:sz="4" w:space="0"/>
                </w:tcBorders>
              </w:tcPr>
            </w:tcPrChange>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Change w:id="14919" w:author="e100345" w:date="2023-11-22T18:43:00Z">
              <w:tcPr>
                <w:tcW w:w="850" w:type="dxa"/>
                <w:tcBorders>
                  <w:top w:val="single" w:color="auto" w:sz="4" w:space="0"/>
                  <w:left w:val="single" w:color="auto" w:sz="4" w:space="0"/>
                  <w:bottom w:val="single" w:color="auto" w:sz="4" w:space="0"/>
                  <w:right w:val="single" w:color="auto" w:sz="4" w:space="0"/>
                </w:tcBorders>
              </w:tcPr>
            </w:tcPrChange>
          </w:tcPr>
          <w:p>
            <w:pPr>
              <w:pStyle w:val="105"/>
            </w:pPr>
            <w:r>
              <w:t>5.0</w:t>
            </w:r>
          </w:p>
        </w:tc>
        <w:tc>
          <w:tcPr>
            <w:tcW w:w="709" w:type="dxa"/>
            <w:tcBorders>
              <w:top w:val="single" w:color="auto" w:sz="4" w:space="0"/>
              <w:left w:val="single" w:color="auto" w:sz="4" w:space="0"/>
              <w:bottom w:val="single" w:color="auto" w:sz="4" w:space="0"/>
              <w:right w:val="single" w:color="auto" w:sz="4" w:space="0"/>
            </w:tcBorders>
            <w:tcPrChange w:id="14920"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Change w:id="14921"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10.7</w:t>
            </w:r>
          </w:p>
        </w:tc>
      </w:tr>
      <w:tr>
        <w:tblPrEx>
          <w:tblCellMar>
            <w:top w:w="0" w:type="dxa"/>
            <w:left w:w="70" w:type="dxa"/>
            <w:bottom w:w="0" w:type="dxa"/>
            <w:right w:w="70" w:type="dxa"/>
          </w:tblCellMar>
          <w:tblPrExChange w:id="14922" w:author="e100345" w:date="2023-11-22T18:43:00Z">
            <w:tblPrEx>
              <w:tblCellMar>
                <w:top w:w="0" w:type="dxa"/>
                <w:left w:w="70" w:type="dxa"/>
                <w:bottom w:w="0" w:type="dxa"/>
                <w:right w:w="70" w:type="dxa"/>
              </w:tblCellMar>
            </w:tblPrEx>
          </w:tblPrExChange>
        </w:tblPrEx>
        <w:trPr>
          <w:trHeight w:val="300" w:hRule="atLeast"/>
          <w:jc w:val="center"/>
          <w:trPrChange w:id="14922" w:author="e100345" w:date="2023-11-22T18:43:00Z">
            <w:trPr>
              <w:trHeight w:val="300" w:hRule="atLeast"/>
            </w:trPr>
          </w:trPrChange>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Change w:id="14923" w:author="e100345" w:date="2023-11-22T18:43:00Z">
              <w:tcPr>
                <w:tcW w:w="49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4</w:t>
            </w:r>
          </w:p>
        </w:tc>
        <w:tc>
          <w:tcPr>
            <w:tcW w:w="708" w:type="dxa"/>
            <w:tcBorders>
              <w:top w:val="single" w:color="auto" w:sz="4" w:space="0"/>
              <w:left w:val="single" w:color="auto" w:sz="4" w:space="0"/>
              <w:bottom w:val="single" w:color="auto" w:sz="4" w:space="0"/>
              <w:right w:val="single" w:color="auto" w:sz="4" w:space="0"/>
            </w:tcBorders>
            <w:tcPrChange w:id="14924" w:author="e100345" w:date="2023-11-22T18:43:00Z">
              <w:tcPr>
                <w:tcW w:w="708" w:type="dxa"/>
                <w:tcBorders>
                  <w:top w:val="single" w:color="auto" w:sz="4" w:space="0"/>
                  <w:left w:val="single" w:color="auto" w:sz="4" w:space="0"/>
                  <w:bottom w:val="single" w:color="auto" w:sz="4" w:space="0"/>
                  <w:right w:val="single" w:color="auto" w:sz="4" w:space="0"/>
                </w:tcBorders>
              </w:tcPr>
            </w:tcPrChange>
          </w:tcPr>
          <w:p>
            <w:pPr>
              <w:pStyle w:val="105"/>
            </w:pPr>
            <w:r>
              <w:t>1</w:t>
            </w:r>
          </w:p>
        </w:tc>
        <w:tc>
          <w:tcPr>
            <w:tcW w:w="709" w:type="dxa"/>
            <w:tcBorders>
              <w:top w:val="single" w:color="auto" w:sz="4" w:space="0"/>
              <w:left w:val="single" w:color="auto" w:sz="4" w:space="0"/>
              <w:bottom w:val="single" w:color="auto" w:sz="4" w:space="0"/>
              <w:right w:val="single" w:color="auto" w:sz="4" w:space="0"/>
            </w:tcBorders>
            <w:tcPrChange w:id="14925"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Change w:id="14926" w:author="e100345" w:date="2023-11-22T18:43:00Z">
              <w:tcPr>
                <w:tcW w:w="709"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Change w:id="14927"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Change w:id="14928" w:author="e100345" w:date="2023-11-22T18:43:00Z">
              <w:tcPr>
                <w:tcW w:w="993"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Change w:id="14929"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Change w:id="14930"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1</w:t>
            </w:r>
          </w:p>
        </w:tc>
        <w:tc>
          <w:tcPr>
            <w:tcW w:w="709" w:type="dxa"/>
            <w:tcBorders>
              <w:top w:val="single" w:color="auto" w:sz="4" w:space="0"/>
              <w:left w:val="single" w:color="auto" w:sz="4" w:space="0"/>
              <w:bottom w:val="single" w:color="auto" w:sz="4" w:space="0"/>
              <w:right w:val="single" w:color="auto" w:sz="4" w:space="0"/>
            </w:tcBorders>
            <w:tcPrChange w:id="14931"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Change w:id="14932" w:author="e100345" w:date="2023-11-22T18:43:00Z">
              <w:tcPr>
                <w:tcW w:w="992" w:type="dxa"/>
                <w:tcBorders>
                  <w:top w:val="single" w:color="auto" w:sz="4" w:space="0"/>
                  <w:left w:val="single" w:color="auto" w:sz="4" w:space="0"/>
                  <w:bottom w:val="single" w:color="auto" w:sz="4" w:space="0"/>
                  <w:right w:val="single" w:color="auto" w:sz="4" w:space="0"/>
                </w:tcBorders>
              </w:tcPr>
            </w:tcPrChange>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Change w:id="14933" w:author="e100345" w:date="2023-11-22T18:43:00Z">
              <w:tcPr>
                <w:tcW w:w="850" w:type="dxa"/>
                <w:tcBorders>
                  <w:top w:val="single" w:color="auto" w:sz="4" w:space="0"/>
                  <w:left w:val="single" w:color="auto" w:sz="4" w:space="0"/>
                  <w:bottom w:val="single" w:color="auto" w:sz="4" w:space="0"/>
                  <w:right w:val="single" w:color="auto" w:sz="4" w:space="0"/>
                </w:tcBorders>
              </w:tcPr>
            </w:tcPrChange>
          </w:tcPr>
          <w:p>
            <w:pPr>
              <w:pStyle w:val="105"/>
            </w:pPr>
            <w:r>
              <w:t>5.0</w:t>
            </w:r>
          </w:p>
        </w:tc>
        <w:tc>
          <w:tcPr>
            <w:tcW w:w="709" w:type="dxa"/>
            <w:tcBorders>
              <w:top w:val="single" w:color="auto" w:sz="4" w:space="0"/>
              <w:left w:val="single" w:color="auto" w:sz="4" w:space="0"/>
              <w:bottom w:val="single" w:color="auto" w:sz="4" w:space="0"/>
              <w:right w:val="single" w:color="auto" w:sz="4" w:space="0"/>
            </w:tcBorders>
            <w:tcPrChange w:id="14934"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Change w:id="14935"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10.7</w:t>
            </w:r>
          </w:p>
        </w:tc>
      </w:tr>
      <w:tr>
        <w:tblPrEx>
          <w:tblCellMar>
            <w:top w:w="0" w:type="dxa"/>
            <w:left w:w="70" w:type="dxa"/>
            <w:bottom w:w="0" w:type="dxa"/>
            <w:right w:w="70" w:type="dxa"/>
          </w:tblCellMar>
          <w:tblPrExChange w:id="14936" w:author="e100345" w:date="2023-11-22T18:43:00Z">
            <w:tblPrEx>
              <w:tblCellMar>
                <w:top w:w="0" w:type="dxa"/>
                <w:left w:w="70" w:type="dxa"/>
                <w:bottom w:w="0" w:type="dxa"/>
                <w:right w:w="70" w:type="dxa"/>
              </w:tblCellMar>
            </w:tblPrEx>
          </w:tblPrExChange>
        </w:tblPrEx>
        <w:trPr>
          <w:trHeight w:val="300" w:hRule="atLeast"/>
          <w:jc w:val="center"/>
          <w:trPrChange w:id="14936" w:author="e100345" w:date="2023-11-22T18:43:00Z">
            <w:trPr>
              <w:trHeight w:val="300" w:hRule="atLeast"/>
            </w:trPr>
          </w:trPrChange>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Change w:id="14937" w:author="e100345" w:date="2023-11-22T18:43:00Z">
              <w:tcPr>
                <w:tcW w:w="49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5</w:t>
            </w:r>
          </w:p>
        </w:tc>
        <w:tc>
          <w:tcPr>
            <w:tcW w:w="708" w:type="dxa"/>
            <w:tcBorders>
              <w:top w:val="single" w:color="auto" w:sz="4" w:space="0"/>
              <w:left w:val="single" w:color="auto" w:sz="4" w:space="0"/>
              <w:bottom w:val="single" w:color="auto" w:sz="4" w:space="0"/>
              <w:right w:val="single" w:color="auto" w:sz="4" w:space="0"/>
            </w:tcBorders>
            <w:tcPrChange w:id="14938" w:author="e100345" w:date="2023-11-22T18:43:00Z">
              <w:tcPr>
                <w:tcW w:w="708" w:type="dxa"/>
                <w:tcBorders>
                  <w:top w:val="single" w:color="auto" w:sz="4" w:space="0"/>
                  <w:left w:val="single" w:color="auto" w:sz="4" w:space="0"/>
                  <w:bottom w:val="single" w:color="auto" w:sz="4" w:space="0"/>
                  <w:right w:val="single" w:color="auto" w:sz="4" w:space="0"/>
                </w:tcBorders>
              </w:tcPr>
            </w:tcPrChange>
          </w:tcPr>
          <w:p>
            <w:pPr>
              <w:pStyle w:val="105"/>
            </w:pPr>
            <w:r>
              <w:t>2</w:t>
            </w:r>
          </w:p>
        </w:tc>
        <w:tc>
          <w:tcPr>
            <w:tcW w:w="709" w:type="dxa"/>
            <w:tcBorders>
              <w:top w:val="single" w:color="auto" w:sz="4" w:space="0"/>
              <w:left w:val="single" w:color="auto" w:sz="4" w:space="0"/>
              <w:bottom w:val="single" w:color="auto" w:sz="4" w:space="0"/>
              <w:right w:val="single" w:color="auto" w:sz="4" w:space="0"/>
            </w:tcBorders>
            <w:tcPrChange w:id="14939"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Change w:id="14940" w:author="e100345" w:date="2023-11-22T18:43:00Z">
              <w:tcPr>
                <w:tcW w:w="709"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Change w:id="14941"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Change w:id="14942" w:author="e100345" w:date="2023-11-22T18:43:00Z">
              <w:tcPr>
                <w:tcW w:w="993"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Change w:id="14943"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Change w:id="14944"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2</w:t>
            </w:r>
          </w:p>
        </w:tc>
        <w:tc>
          <w:tcPr>
            <w:tcW w:w="709" w:type="dxa"/>
            <w:tcBorders>
              <w:top w:val="single" w:color="auto" w:sz="4" w:space="0"/>
              <w:left w:val="single" w:color="auto" w:sz="4" w:space="0"/>
              <w:bottom w:val="single" w:color="auto" w:sz="4" w:space="0"/>
              <w:right w:val="single" w:color="auto" w:sz="4" w:space="0"/>
            </w:tcBorders>
            <w:tcPrChange w:id="14945"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Change w:id="14946" w:author="e100345" w:date="2023-11-22T18:43:00Z">
              <w:tcPr>
                <w:tcW w:w="992" w:type="dxa"/>
                <w:tcBorders>
                  <w:top w:val="single" w:color="auto" w:sz="4" w:space="0"/>
                  <w:left w:val="single" w:color="auto" w:sz="4" w:space="0"/>
                  <w:bottom w:val="single" w:color="auto" w:sz="4" w:space="0"/>
                  <w:right w:val="single" w:color="auto" w:sz="4" w:space="0"/>
                </w:tcBorders>
              </w:tcPr>
            </w:tcPrChange>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Change w:id="14947" w:author="e100345" w:date="2023-11-22T18:43:00Z">
              <w:tcPr>
                <w:tcW w:w="850" w:type="dxa"/>
                <w:tcBorders>
                  <w:top w:val="single" w:color="auto" w:sz="4" w:space="0"/>
                  <w:left w:val="single" w:color="auto" w:sz="4" w:space="0"/>
                  <w:bottom w:val="single" w:color="auto" w:sz="4" w:space="0"/>
                  <w:right w:val="single" w:color="auto" w:sz="4" w:space="0"/>
                </w:tcBorders>
              </w:tcPr>
            </w:tcPrChange>
          </w:tcPr>
          <w:p>
            <w:pPr>
              <w:pStyle w:val="105"/>
            </w:pPr>
            <w:r>
              <w:t>5.0</w:t>
            </w:r>
          </w:p>
        </w:tc>
        <w:tc>
          <w:tcPr>
            <w:tcW w:w="709" w:type="dxa"/>
            <w:tcBorders>
              <w:top w:val="single" w:color="auto" w:sz="4" w:space="0"/>
              <w:left w:val="single" w:color="auto" w:sz="4" w:space="0"/>
              <w:bottom w:val="single" w:color="auto" w:sz="4" w:space="0"/>
              <w:right w:val="single" w:color="auto" w:sz="4" w:space="0"/>
            </w:tcBorders>
            <w:tcPrChange w:id="14948"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Change w:id="14949"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10.7</w:t>
            </w:r>
          </w:p>
        </w:tc>
      </w:tr>
      <w:tr>
        <w:tblPrEx>
          <w:tblCellMar>
            <w:top w:w="0" w:type="dxa"/>
            <w:left w:w="70" w:type="dxa"/>
            <w:bottom w:w="0" w:type="dxa"/>
            <w:right w:w="70" w:type="dxa"/>
          </w:tblCellMar>
          <w:tblPrExChange w:id="14950" w:author="e100345" w:date="2023-11-22T18:43:00Z">
            <w:tblPrEx>
              <w:tblCellMar>
                <w:top w:w="0" w:type="dxa"/>
                <w:left w:w="70" w:type="dxa"/>
                <w:bottom w:w="0" w:type="dxa"/>
                <w:right w:w="70" w:type="dxa"/>
              </w:tblCellMar>
            </w:tblPrEx>
          </w:tblPrExChange>
        </w:tblPrEx>
        <w:trPr>
          <w:trHeight w:val="300" w:hRule="atLeast"/>
          <w:jc w:val="center"/>
          <w:trPrChange w:id="14950" w:author="e100345" w:date="2023-11-22T18:43:00Z">
            <w:trPr>
              <w:trHeight w:val="300" w:hRule="atLeast"/>
            </w:trPr>
          </w:trPrChange>
        </w:trPr>
        <w:tc>
          <w:tcPr>
            <w:tcW w:w="9993" w:type="dxa"/>
            <w:gridSpan w:val="13"/>
            <w:tcBorders>
              <w:top w:val="single" w:color="auto" w:sz="4" w:space="0"/>
              <w:left w:val="single" w:color="auto" w:sz="4" w:space="0"/>
              <w:bottom w:val="single" w:color="auto" w:sz="4" w:space="0"/>
              <w:right w:val="single" w:color="auto" w:sz="4" w:space="0"/>
            </w:tcBorders>
            <w:tcPrChange w:id="14951" w:author="e100345" w:date="2023-11-22T18:43:00Z">
              <w:tcPr>
                <w:tcW w:w="9993" w:type="dxa"/>
                <w:gridSpan w:val="13"/>
                <w:tcBorders>
                  <w:top w:val="single" w:color="auto" w:sz="4" w:space="0"/>
                  <w:left w:val="single" w:color="auto" w:sz="4" w:space="0"/>
                  <w:bottom w:val="single" w:color="auto" w:sz="4" w:space="0"/>
                  <w:right w:val="single" w:color="auto" w:sz="4" w:space="0"/>
                </w:tcBorders>
              </w:tcPr>
            </w:tcPrChange>
          </w:tcPr>
          <w:p>
            <w:pPr>
              <w:pStyle w:val="118"/>
              <w:ind w:left="578" w:hanging="578"/>
            </w:pPr>
            <w:r>
              <w:rPr>
                <w:rFonts w:cs="Arial"/>
                <w:szCs w:val="18"/>
              </w:rPr>
              <w:t>Note 1:</w:t>
            </w:r>
            <w:r>
              <w:tab/>
            </w:r>
            <w:r>
              <w:t>P</w:t>
            </w:r>
            <w:r>
              <w:rPr>
                <w:vertAlign w:val="subscript"/>
              </w:rPr>
              <w:t xml:space="preserve">CMAX,c </w:t>
            </w:r>
            <w:r>
              <w:t>and T(P</w:t>
            </w:r>
            <w:r>
              <w:rPr>
                <w:vertAlign w:val="subscript"/>
              </w:rPr>
              <w:t>CMAX_L,c</w:t>
            </w:r>
            <w:r>
              <w:t>) are defined in TS 36.101 [7] clause 6.2.5</w:t>
            </w:r>
          </w:p>
        </w:tc>
      </w:tr>
    </w:tbl>
    <w:p>
      <w:pPr>
        <w:rPr>
          <w:lang w:eastAsia="zh-CN"/>
        </w:rPr>
      </w:pPr>
    </w:p>
    <w:p>
      <w:pPr>
        <w:pStyle w:val="113"/>
      </w:pPr>
      <w:r>
        <w:rPr>
          <w:rFonts w:cs="v5.0.0"/>
        </w:rPr>
        <w:t>Table 6.2A.3.5-</w:t>
      </w:r>
      <w:r>
        <w:t>1a</w:t>
      </w:r>
      <w:r>
        <w:rPr>
          <w:rFonts w:cs="v5.0.0"/>
        </w:rPr>
        <w:t xml:space="preserve">: UE Power Class test requirements, subPRB allocation </w:t>
      </w:r>
      <w:r>
        <w:t>(network signalled value "NS_24")</w:t>
      </w:r>
    </w:p>
    <w:tbl>
      <w:tblPr>
        <w:tblStyle w:val="89"/>
        <w:tblW w:w="9993" w:type="dxa"/>
        <w:jc w:val="center"/>
        <w:tblLayout w:type="fixed"/>
        <w:tblCellMar>
          <w:top w:w="0" w:type="dxa"/>
          <w:left w:w="70" w:type="dxa"/>
          <w:bottom w:w="0" w:type="dxa"/>
          <w:right w:w="70" w:type="dxa"/>
        </w:tblCellMar>
        <w:tblPrChange w:id="14952" w:author="e100345" w:date="2023-11-22T18:43:00Z">
          <w:tblPr>
            <w:tblStyle w:val="89"/>
            <w:tblW w:w="9993" w:type="dxa"/>
            <w:tblInd w:w="0" w:type="dxa"/>
            <w:tblLayout w:type="fixed"/>
            <w:tblCellMar>
              <w:top w:w="0" w:type="dxa"/>
              <w:left w:w="70" w:type="dxa"/>
              <w:bottom w:w="0" w:type="dxa"/>
              <w:right w:w="70" w:type="dxa"/>
            </w:tblCellMar>
          </w:tblPr>
        </w:tblPrChange>
      </w:tblPr>
      <w:tblGrid>
        <w:gridCol w:w="496"/>
        <w:gridCol w:w="708"/>
        <w:gridCol w:w="709"/>
        <w:gridCol w:w="709"/>
        <w:gridCol w:w="850"/>
        <w:gridCol w:w="993"/>
        <w:gridCol w:w="850"/>
        <w:gridCol w:w="709"/>
        <w:gridCol w:w="709"/>
        <w:gridCol w:w="992"/>
        <w:gridCol w:w="850"/>
        <w:gridCol w:w="709"/>
        <w:gridCol w:w="709"/>
        <w:tblGridChange w:id="14953">
          <w:tblGrid>
            <w:gridCol w:w="496"/>
            <w:gridCol w:w="708"/>
            <w:gridCol w:w="709"/>
            <w:gridCol w:w="709"/>
            <w:gridCol w:w="850"/>
            <w:gridCol w:w="993"/>
            <w:gridCol w:w="850"/>
            <w:gridCol w:w="709"/>
            <w:gridCol w:w="709"/>
            <w:gridCol w:w="992"/>
            <w:gridCol w:w="850"/>
            <w:gridCol w:w="709"/>
            <w:gridCol w:w="709"/>
          </w:tblGrid>
        </w:tblGridChange>
      </w:tblGrid>
      <w:tr>
        <w:tblPrEx>
          <w:tblCellMar>
            <w:top w:w="0" w:type="dxa"/>
            <w:left w:w="70" w:type="dxa"/>
            <w:bottom w:w="0" w:type="dxa"/>
            <w:right w:w="70" w:type="dxa"/>
          </w:tblCellMar>
          <w:tblPrExChange w:id="14954" w:author="e100345" w:date="2023-11-22T18:43:00Z">
            <w:tblPrEx>
              <w:tblCellMar>
                <w:top w:w="0" w:type="dxa"/>
                <w:left w:w="70" w:type="dxa"/>
                <w:bottom w:w="0" w:type="dxa"/>
                <w:right w:w="70" w:type="dxa"/>
              </w:tblCellMar>
            </w:tblPrEx>
          </w:tblPrExChange>
        </w:tblPrEx>
        <w:trPr>
          <w:trHeight w:val="525" w:hRule="atLeast"/>
          <w:jc w:val="center"/>
          <w:trPrChange w:id="14954" w:author="e100345" w:date="2023-11-22T18:43:00Z">
            <w:trPr>
              <w:trHeight w:val="525" w:hRule="atLeast"/>
            </w:trPr>
          </w:trPrChange>
        </w:trPr>
        <w:tc>
          <w:tcPr>
            <w:tcW w:w="496" w:type="dxa"/>
            <w:vMerge w:val="restart"/>
            <w:tcBorders>
              <w:top w:val="single" w:color="auto" w:sz="4" w:space="0"/>
              <w:left w:val="single" w:color="auto" w:sz="4" w:space="0"/>
              <w:bottom w:val="single" w:color="auto" w:sz="4" w:space="0"/>
              <w:right w:val="single" w:color="auto" w:sz="4" w:space="0"/>
            </w:tcBorders>
            <w:shd w:val="clear" w:color="auto" w:fill="auto"/>
            <w:vAlign w:val="center"/>
            <w:tcPrChange w:id="14955" w:author="e100345" w:date="2023-11-22T18:43:00Z">
              <w:tcPr>
                <w:tcW w:w="49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Config ID</w:t>
            </w:r>
          </w:p>
        </w:tc>
        <w:tc>
          <w:tcPr>
            <w:tcW w:w="4819" w:type="dxa"/>
            <w:gridSpan w:val="6"/>
            <w:tcBorders>
              <w:top w:val="single" w:color="auto" w:sz="4" w:space="0"/>
              <w:left w:val="single" w:color="auto" w:sz="4" w:space="0"/>
              <w:bottom w:val="single" w:color="auto" w:sz="4" w:space="0"/>
              <w:right w:val="single" w:color="auto" w:sz="4" w:space="0"/>
            </w:tcBorders>
            <w:tcPrChange w:id="14956" w:author="e100345" w:date="2023-11-22T18:43:00Z">
              <w:tcPr>
                <w:tcW w:w="4819" w:type="dxa"/>
                <w:gridSpan w:val="6"/>
                <w:tcBorders>
                  <w:top w:val="single" w:color="auto" w:sz="4" w:space="0"/>
                  <w:left w:val="single" w:color="auto" w:sz="4" w:space="0"/>
                  <w:bottom w:val="single" w:color="auto" w:sz="4" w:space="0"/>
                  <w:right w:val="single" w:color="auto" w:sz="4" w:space="0"/>
                </w:tcBorders>
              </w:tcPr>
            </w:tcPrChange>
          </w:tcPr>
          <w:p>
            <w:pPr>
              <w:pStyle w:val="104"/>
            </w:pPr>
            <w:r>
              <w:t>Power class 3</w:t>
            </w:r>
          </w:p>
        </w:tc>
        <w:tc>
          <w:tcPr>
            <w:tcW w:w="4678" w:type="dxa"/>
            <w:gridSpan w:val="6"/>
            <w:tcBorders>
              <w:top w:val="single" w:color="auto" w:sz="4" w:space="0"/>
              <w:left w:val="single" w:color="auto" w:sz="4" w:space="0"/>
              <w:bottom w:val="single" w:color="auto" w:sz="4" w:space="0"/>
              <w:right w:val="single" w:color="auto" w:sz="4" w:space="0"/>
            </w:tcBorders>
            <w:tcPrChange w:id="14957" w:author="e100345" w:date="2023-11-22T18:43:00Z">
              <w:tcPr>
                <w:tcW w:w="4678" w:type="dxa"/>
                <w:gridSpan w:val="6"/>
                <w:tcBorders>
                  <w:top w:val="single" w:color="auto" w:sz="4" w:space="0"/>
                  <w:left w:val="single" w:color="auto" w:sz="4" w:space="0"/>
                  <w:bottom w:val="single" w:color="auto" w:sz="4" w:space="0"/>
                  <w:right w:val="single" w:color="auto" w:sz="4" w:space="0"/>
                </w:tcBorders>
              </w:tcPr>
            </w:tcPrChange>
          </w:tcPr>
          <w:p>
            <w:pPr>
              <w:pStyle w:val="104"/>
            </w:pPr>
            <w:r>
              <w:t>Power class 5</w:t>
            </w:r>
          </w:p>
        </w:tc>
      </w:tr>
      <w:tr>
        <w:tblPrEx>
          <w:tblCellMar>
            <w:top w:w="0" w:type="dxa"/>
            <w:left w:w="70" w:type="dxa"/>
            <w:bottom w:w="0" w:type="dxa"/>
            <w:right w:w="70" w:type="dxa"/>
          </w:tblCellMar>
          <w:tblPrExChange w:id="14958" w:author="e100345" w:date="2023-11-22T18:43:00Z">
            <w:tblPrEx>
              <w:tblCellMar>
                <w:top w:w="0" w:type="dxa"/>
                <w:left w:w="70" w:type="dxa"/>
                <w:bottom w:w="0" w:type="dxa"/>
                <w:right w:w="70" w:type="dxa"/>
              </w:tblCellMar>
            </w:tblPrEx>
          </w:tblPrExChange>
        </w:tblPrEx>
        <w:trPr>
          <w:trHeight w:val="525" w:hRule="atLeast"/>
          <w:jc w:val="center"/>
          <w:trPrChange w:id="14958" w:author="e100345" w:date="2023-11-22T18:43:00Z">
            <w:trPr>
              <w:trHeight w:val="525" w:hRule="atLeast"/>
            </w:trPr>
          </w:trPrChange>
        </w:trPr>
        <w:tc>
          <w:tcPr>
            <w:tcW w:w="49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Change w:id="14959" w:author="e100345" w:date="2023-11-22T18:43:00Z">
              <w:tcPr>
                <w:tcW w:w="49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p>
        </w:tc>
        <w:tc>
          <w:tcPr>
            <w:tcW w:w="708" w:type="dxa"/>
            <w:tcBorders>
              <w:top w:val="single" w:color="auto" w:sz="4" w:space="0"/>
              <w:left w:val="single" w:color="auto" w:sz="4" w:space="0"/>
              <w:bottom w:val="single" w:color="auto" w:sz="4" w:space="0"/>
              <w:right w:val="single" w:color="auto" w:sz="4" w:space="0"/>
            </w:tcBorders>
            <w:tcPrChange w:id="14960" w:author="e100345" w:date="2023-11-22T18:43:00Z">
              <w:tcPr>
                <w:tcW w:w="708" w:type="dxa"/>
                <w:tcBorders>
                  <w:top w:val="single" w:color="auto" w:sz="4" w:space="0"/>
                  <w:left w:val="single" w:color="auto" w:sz="4" w:space="0"/>
                  <w:bottom w:val="single" w:color="auto" w:sz="4" w:space="0"/>
                  <w:right w:val="single" w:color="auto" w:sz="4" w:space="0"/>
                </w:tcBorders>
              </w:tcPr>
            </w:tcPrChange>
          </w:tcPr>
          <w:p>
            <w:pPr>
              <w:pStyle w:val="104"/>
            </w:pPr>
            <w:r>
              <w:t>MPR (dB)</w:t>
            </w:r>
          </w:p>
        </w:tc>
        <w:tc>
          <w:tcPr>
            <w:tcW w:w="709" w:type="dxa"/>
            <w:tcBorders>
              <w:top w:val="single" w:color="auto" w:sz="4" w:space="0"/>
              <w:left w:val="single" w:color="auto" w:sz="4" w:space="0"/>
              <w:bottom w:val="single" w:color="auto" w:sz="4" w:space="0"/>
              <w:right w:val="single" w:color="auto" w:sz="4" w:space="0"/>
            </w:tcBorders>
            <w:tcPrChange w:id="14961"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4"/>
            </w:pPr>
            <w:r>
              <w:t>A-MPR (dB)</w:t>
            </w:r>
          </w:p>
        </w:tc>
        <w:tc>
          <w:tcPr>
            <w:tcW w:w="709" w:type="dxa"/>
            <w:tcBorders>
              <w:top w:val="single" w:color="auto" w:sz="4" w:space="0"/>
              <w:left w:val="single" w:color="auto" w:sz="4" w:space="0"/>
              <w:bottom w:val="single" w:color="auto" w:sz="4" w:space="0"/>
              <w:right w:val="single" w:color="auto" w:sz="4" w:space="0"/>
            </w:tcBorders>
            <w:shd w:val="clear" w:color="auto" w:fill="auto"/>
            <w:vAlign w:val="center"/>
            <w:tcPrChange w:id="14962" w:author="e100345" w:date="2023-11-22T18:43:00Z">
              <w:tcPr>
                <w:tcW w:w="709"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14963"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T(P</w:t>
            </w:r>
            <w:r>
              <w:rPr>
                <w:vertAlign w:val="subscript"/>
              </w:rPr>
              <w:t>CMAX_L,c</w:t>
            </w:r>
            <w:r>
              <w:t>) (dB)</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14964" w:author="e100345" w:date="2023-11-22T18:43:00Z">
              <w:tcPr>
                <w:tcW w:w="993"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Upper limit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14965"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Lower limit (dBm)</w:t>
            </w:r>
          </w:p>
        </w:tc>
        <w:tc>
          <w:tcPr>
            <w:tcW w:w="709" w:type="dxa"/>
            <w:tcBorders>
              <w:top w:val="single" w:color="auto" w:sz="4" w:space="0"/>
              <w:left w:val="single" w:color="auto" w:sz="4" w:space="0"/>
              <w:bottom w:val="single" w:color="auto" w:sz="4" w:space="0"/>
              <w:right w:val="single" w:color="auto" w:sz="4" w:space="0"/>
            </w:tcBorders>
            <w:tcPrChange w:id="14966"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4"/>
            </w:pPr>
            <w:r>
              <w:t>MPR (dB)</w:t>
            </w:r>
          </w:p>
        </w:tc>
        <w:tc>
          <w:tcPr>
            <w:tcW w:w="709" w:type="dxa"/>
            <w:tcBorders>
              <w:top w:val="single" w:color="auto" w:sz="4" w:space="0"/>
              <w:left w:val="single" w:color="auto" w:sz="4" w:space="0"/>
              <w:bottom w:val="single" w:color="auto" w:sz="4" w:space="0"/>
              <w:right w:val="single" w:color="auto" w:sz="4" w:space="0"/>
            </w:tcBorders>
            <w:tcPrChange w:id="14967"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4"/>
            </w:pPr>
            <w:r>
              <w:t>A-MPR (dB)</w:t>
            </w:r>
          </w:p>
        </w:tc>
        <w:tc>
          <w:tcPr>
            <w:tcW w:w="992" w:type="dxa"/>
            <w:tcBorders>
              <w:top w:val="single" w:color="auto" w:sz="4" w:space="0"/>
              <w:left w:val="single" w:color="auto" w:sz="4" w:space="0"/>
              <w:bottom w:val="single" w:color="auto" w:sz="4" w:space="0"/>
              <w:right w:val="single" w:color="auto" w:sz="4" w:space="0"/>
            </w:tcBorders>
            <w:vAlign w:val="center"/>
            <w:tcPrChange w:id="14968" w:author="e100345" w:date="2023-11-22T18:43: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vAlign w:val="center"/>
            <w:tcPrChange w:id="14969" w:author="e100345" w:date="2023-11-22T18:43:00Z">
              <w:tcPr>
                <w:tcW w:w="850" w:type="dxa"/>
                <w:tcBorders>
                  <w:top w:val="single" w:color="auto" w:sz="4" w:space="0"/>
                  <w:left w:val="single" w:color="auto" w:sz="4" w:space="0"/>
                  <w:bottom w:val="single" w:color="auto" w:sz="4" w:space="0"/>
                  <w:right w:val="single" w:color="auto" w:sz="4" w:space="0"/>
                </w:tcBorders>
                <w:vAlign w:val="center"/>
              </w:tcPr>
            </w:tcPrChange>
          </w:tcPr>
          <w:p>
            <w:pPr>
              <w:pStyle w:val="104"/>
            </w:pPr>
            <w:r>
              <w:t>T(P</w:t>
            </w:r>
            <w:r>
              <w:rPr>
                <w:vertAlign w:val="subscript"/>
              </w:rPr>
              <w:t>CMAX_L,c</w:t>
            </w:r>
            <w:r>
              <w:t>) (dB)</w:t>
            </w:r>
          </w:p>
        </w:tc>
        <w:tc>
          <w:tcPr>
            <w:tcW w:w="709" w:type="dxa"/>
            <w:tcBorders>
              <w:top w:val="single" w:color="auto" w:sz="4" w:space="0"/>
              <w:left w:val="single" w:color="auto" w:sz="4" w:space="0"/>
              <w:bottom w:val="single" w:color="auto" w:sz="4" w:space="0"/>
              <w:right w:val="single" w:color="auto" w:sz="4" w:space="0"/>
            </w:tcBorders>
            <w:vAlign w:val="center"/>
            <w:tcPrChange w:id="14970" w:author="e100345" w:date="2023-11-22T18:43: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Change w:id="14971" w:author="e100345" w:date="2023-11-22T18:43: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4"/>
            </w:pPr>
            <w:r>
              <w:t>Lower limit (dBm)</w:t>
            </w:r>
          </w:p>
        </w:tc>
      </w:tr>
      <w:tr>
        <w:tblPrEx>
          <w:tblCellMar>
            <w:top w:w="0" w:type="dxa"/>
            <w:left w:w="70" w:type="dxa"/>
            <w:bottom w:w="0" w:type="dxa"/>
            <w:right w:w="70" w:type="dxa"/>
          </w:tblCellMar>
          <w:tblPrExChange w:id="14972" w:author="e100345" w:date="2023-11-22T18:43:00Z">
            <w:tblPrEx>
              <w:tblCellMar>
                <w:top w:w="0" w:type="dxa"/>
                <w:left w:w="70" w:type="dxa"/>
                <w:bottom w:w="0" w:type="dxa"/>
                <w:right w:w="70" w:type="dxa"/>
              </w:tblCellMar>
            </w:tblPrEx>
          </w:tblPrExChange>
        </w:tblPrEx>
        <w:trPr>
          <w:trHeight w:val="300" w:hRule="atLeast"/>
          <w:jc w:val="center"/>
          <w:trPrChange w:id="14972" w:author="e100345" w:date="2023-11-22T18:43:00Z">
            <w:trPr>
              <w:trHeight w:val="300" w:hRule="atLeast"/>
            </w:trPr>
          </w:trPrChange>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Change w:id="14973" w:author="e100345" w:date="2023-11-22T18:43:00Z">
              <w:tcPr>
                <w:tcW w:w="49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1</w:t>
            </w:r>
          </w:p>
        </w:tc>
        <w:tc>
          <w:tcPr>
            <w:tcW w:w="708" w:type="dxa"/>
            <w:tcBorders>
              <w:top w:val="single" w:color="auto" w:sz="4" w:space="0"/>
              <w:left w:val="single" w:color="auto" w:sz="4" w:space="0"/>
              <w:bottom w:val="single" w:color="auto" w:sz="4" w:space="0"/>
              <w:right w:val="single" w:color="auto" w:sz="4" w:space="0"/>
            </w:tcBorders>
            <w:tcPrChange w:id="14974" w:author="e100345" w:date="2023-11-22T18:43:00Z">
              <w:tcPr>
                <w:tcW w:w="708" w:type="dxa"/>
                <w:tcBorders>
                  <w:top w:val="single" w:color="auto" w:sz="4" w:space="0"/>
                  <w:left w:val="single" w:color="auto" w:sz="4" w:space="0"/>
                  <w:bottom w:val="single" w:color="auto" w:sz="4" w:space="0"/>
                  <w:right w:val="single" w:color="auto" w:sz="4" w:space="0"/>
                </w:tcBorders>
              </w:tcPr>
            </w:tcPrChange>
          </w:tcPr>
          <w:p>
            <w:pPr>
              <w:pStyle w:val="105"/>
            </w:pPr>
            <w:r>
              <w:t>0</w:t>
            </w:r>
          </w:p>
        </w:tc>
        <w:tc>
          <w:tcPr>
            <w:tcW w:w="709" w:type="dxa"/>
            <w:tcBorders>
              <w:top w:val="single" w:color="auto" w:sz="4" w:space="0"/>
              <w:left w:val="single" w:color="auto" w:sz="4" w:space="0"/>
              <w:bottom w:val="single" w:color="auto" w:sz="4" w:space="0"/>
              <w:right w:val="single" w:color="auto" w:sz="4" w:space="0"/>
            </w:tcBorders>
            <w:tcPrChange w:id="14975"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Change w:id="14976" w:author="e100345" w:date="2023-11-22T18:43:00Z">
              <w:tcPr>
                <w:tcW w:w="709"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Change w:id="14977"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Change w:id="14978" w:author="e100345" w:date="2023-11-22T18:43:00Z">
              <w:tcPr>
                <w:tcW w:w="993"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Change w:id="14979" w:author="e100345" w:date="2023-11-22T18:43:00Z">
              <w:tcPr>
                <w:tcW w:w="85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Change w:id="14980"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0</w:t>
            </w:r>
          </w:p>
        </w:tc>
        <w:tc>
          <w:tcPr>
            <w:tcW w:w="709" w:type="dxa"/>
            <w:tcBorders>
              <w:top w:val="single" w:color="auto" w:sz="4" w:space="0"/>
              <w:left w:val="single" w:color="auto" w:sz="4" w:space="0"/>
              <w:bottom w:val="single" w:color="auto" w:sz="4" w:space="0"/>
              <w:right w:val="single" w:color="auto" w:sz="4" w:space="0"/>
            </w:tcBorders>
            <w:tcPrChange w:id="14981"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Change w:id="14982" w:author="e100345" w:date="2023-11-22T18:43:00Z">
              <w:tcPr>
                <w:tcW w:w="992" w:type="dxa"/>
                <w:tcBorders>
                  <w:top w:val="single" w:color="auto" w:sz="4" w:space="0"/>
                  <w:left w:val="single" w:color="auto" w:sz="4" w:space="0"/>
                  <w:bottom w:val="single" w:color="auto" w:sz="4" w:space="0"/>
                  <w:right w:val="single" w:color="auto" w:sz="4" w:space="0"/>
                </w:tcBorders>
              </w:tcPr>
            </w:tcPrChange>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Change w:id="14983" w:author="e100345" w:date="2023-11-22T18:43:00Z">
              <w:tcPr>
                <w:tcW w:w="850" w:type="dxa"/>
                <w:tcBorders>
                  <w:top w:val="single" w:color="auto" w:sz="4" w:space="0"/>
                  <w:left w:val="single" w:color="auto" w:sz="4" w:space="0"/>
                  <w:bottom w:val="single" w:color="auto" w:sz="4" w:space="0"/>
                  <w:right w:val="single" w:color="auto" w:sz="4" w:space="0"/>
                </w:tcBorders>
              </w:tcPr>
            </w:tcPrChange>
          </w:tcPr>
          <w:p>
            <w:pPr>
              <w:pStyle w:val="105"/>
            </w:pPr>
            <w:r>
              <w:t>5.0</w:t>
            </w:r>
          </w:p>
        </w:tc>
        <w:tc>
          <w:tcPr>
            <w:tcW w:w="709" w:type="dxa"/>
            <w:tcBorders>
              <w:top w:val="single" w:color="auto" w:sz="4" w:space="0"/>
              <w:left w:val="single" w:color="auto" w:sz="4" w:space="0"/>
              <w:bottom w:val="single" w:color="auto" w:sz="4" w:space="0"/>
              <w:right w:val="single" w:color="auto" w:sz="4" w:space="0"/>
            </w:tcBorders>
            <w:tcPrChange w:id="14984"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Change w:id="14985" w:author="e100345" w:date="2023-11-22T18:43:00Z">
              <w:tcPr>
                <w:tcW w:w="709" w:type="dxa"/>
                <w:tcBorders>
                  <w:top w:val="single" w:color="auto" w:sz="4" w:space="0"/>
                  <w:left w:val="single" w:color="auto" w:sz="4" w:space="0"/>
                  <w:bottom w:val="single" w:color="auto" w:sz="4" w:space="0"/>
                  <w:right w:val="single" w:color="auto" w:sz="4" w:space="0"/>
                </w:tcBorders>
              </w:tcPr>
            </w:tcPrChange>
          </w:tcPr>
          <w:p>
            <w:pPr>
              <w:pStyle w:val="105"/>
            </w:pPr>
            <w:r>
              <w:t>10.7</w:t>
            </w:r>
          </w:p>
        </w:tc>
      </w:tr>
      <w:tr>
        <w:tblPrEx>
          <w:tblPrExChange w:id="14986" w:author="e100345" w:date="2023-11-22T18:43:00Z">
            <w:tblPrEx>
              <w:tblCellMar>
                <w:top w:w="0" w:type="dxa"/>
                <w:left w:w="70" w:type="dxa"/>
                <w:bottom w:w="0" w:type="dxa"/>
                <w:right w:w="70" w:type="dxa"/>
              </w:tblCellMar>
            </w:tblPrEx>
          </w:tblPrExChange>
        </w:tblPrEx>
        <w:trPr>
          <w:trHeight w:val="300" w:hRule="atLeast"/>
          <w:jc w:val="center"/>
          <w:trPrChange w:id="14986" w:author="e100345" w:date="2023-11-22T18:43:00Z">
            <w:trPr>
              <w:trHeight w:val="300" w:hRule="atLeast"/>
            </w:trPr>
          </w:trPrChange>
        </w:trPr>
        <w:tc>
          <w:tcPr>
            <w:tcW w:w="9993" w:type="dxa"/>
            <w:gridSpan w:val="13"/>
            <w:tcBorders>
              <w:top w:val="single" w:color="auto" w:sz="4" w:space="0"/>
              <w:left w:val="single" w:color="auto" w:sz="4" w:space="0"/>
              <w:bottom w:val="single" w:color="auto" w:sz="4" w:space="0"/>
              <w:right w:val="single" w:color="auto" w:sz="4" w:space="0"/>
            </w:tcBorders>
            <w:tcPrChange w:id="14987" w:author="e100345" w:date="2023-11-22T18:43:00Z">
              <w:tcPr>
                <w:tcW w:w="9993" w:type="dxa"/>
                <w:gridSpan w:val="13"/>
                <w:tcBorders>
                  <w:top w:val="single" w:color="auto" w:sz="4" w:space="0"/>
                  <w:left w:val="single" w:color="auto" w:sz="4" w:space="0"/>
                  <w:bottom w:val="single" w:color="auto" w:sz="4" w:space="0"/>
                  <w:right w:val="single" w:color="auto" w:sz="4" w:space="0"/>
                </w:tcBorders>
              </w:tcPr>
            </w:tcPrChange>
          </w:tcPr>
          <w:p>
            <w:pPr>
              <w:pStyle w:val="118"/>
              <w:ind w:left="578" w:hanging="578"/>
            </w:pPr>
            <w:r>
              <w:rPr>
                <w:rFonts w:cs="Arial"/>
                <w:szCs w:val="18"/>
              </w:rPr>
              <w:t>Note 1:</w:t>
            </w:r>
            <w:r>
              <w:tab/>
            </w:r>
            <w:r>
              <w:t>P</w:t>
            </w:r>
            <w:r>
              <w:rPr>
                <w:vertAlign w:val="subscript"/>
              </w:rPr>
              <w:t xml:space="preserve">CMAX,c </w:t>
            </w:r>
            <w:r>
              <w:t>and T(P</w:t>
            </w:r>
            <w:r>
              <w:rPr>
                <w:vertAlign w:val="subscript"/>
              </w:rPr>
              <w:t>CMAX_L,c</w:t>
            </w:r>
            <w:r>
              <w:t>) are defined in TS 36.101 [7] clause 6.2.5</w:t>
            </w:r>
          </w:p>
        </w:tc>
      </w:tr>
    </w:tbl>
    <w:p>
      <w:pPr>
        <w:rPr>
          <w:i/>
          <w:lang w:eastAsia="zh-TW"/>
        </w:rPr>
      </w:pPr>
    </w:p>
    <w:bookmarkEnd w:id="399"/>
    <w:p>
      <w:pPr>
        <w:pStyle w:val="5"/>
      </w:pPr>
      <w:bookmarkStart w:id="409" w:name="_Toc10964"/>
      <w:bookmarkStart w:id="410" w:name="_Toc121162820"/>
      <w:bookmarkStart w:id="411" w:name="_Toc14966"/>
      <w:bookmarkStart w:id="412" w:name="_Toc120570028"/>
      <w:bookmarkStart w:id="413" w:name="_Toc19533"/>
      <w:bookmarkStart w:id="414" w:name="_Toc18486"/>
      <w:bookmarkStart w:id="415" w:name="_Toc22021"/>
      <w:bookmarkStart w:id="416" w:name="_Toc3807"/>
      <w:bookmarkStart w:id="417" w:name="_Toc22043"/>
      <w:bookmarkStart w:id="418" w:name="_Toc111062035"/>
      <w:bookmarkStart w:id="419" w:name="_Toc108616989"/>
      <w:r>
        <w:t>6.2A.4</w:t>
      </w:r>
      <w:r>
        <w:tab/>
      </w:r>
      <w:r>
        <w:t>Configured transmitted Power for category M1</w:t>
      </w:r>
      <w:bookmarkEnd w:id="409"/>
      <w:bookmarkEnd w:id="410"/>
      <w:bookmarkEnd w:id="411"/>
      <w:bookmarkEnd w:id="412"/>
      <w:bookmarkEnd w:id="413"/>
      <w:bookmarkEnd w:id="414"/>
      <w:bookmarkEnd w:id="415"/>
      <w:bookmarkEnd w:id="416"/>
      <w:bookmarkEnd w:id="417"/>
    </w:p>
    <w:p>
      <w:pPr>
        <w:pStyle w:val="112"/>
        <w:rPr>
          <w:ins w:id="14988" w:author="CMCC-Luyang Zhao" w:date="2023-11-22T09:59:00Z"/>
          <w:i w:val="0"/>
          <w:iCs w:val="0"/>
          <w:lang w:val="en-US"/>
          <w:rPrChange w:id="14989" w:author="CMCC-Luyang Zhao" w:date="2023-11-22T20:19:23Z">
            <w:rPr>
              <w:ins w:id="14990" w:author="CMCC-Luyang Zhao" w:date="2023-11-22T09:59:00Z"/>
              <w:i/>
              <w:iCs/>
              <w:lang w:val="en-US"/>
            </w:rPr>
          </w:rPrChange>
        </w:rPr>
      </w:pPr>
      <w:ins w:id="14991" w:author="CMCC-Luyang Zhao" w:date="2023-11-22T09:59:00Z">
        <w:r>
          <w:rPr>
            <w:i w:val="0"/>
            <w:iCs w:val="0"/>
            <w:rPrChange w:id="14992" w:author="CMCC-Luyang Zhao" w:date="2023-11-22T20:19:23Z">
              <w:rPr>
                <w:i/>
                <w:iCs/>
              </w:rPr>
            </w:rPrChange>
          </w:rPr>
          <w:t xml:space="preserve">Editor’s Note: Addition to applicability spec is </w:t>
        </w:r>
      </w:ins>
      <w:ins w:id="14993" w:author="CMCC-Luyang Zhao" w:date="2023-11-22T09:59:00Z">
        <w:del w:id="14994" w:author="e100345" w:date="2023-11-22T19:28:00Z">
          <w:r>
            <w:rPr>
              <w:i w:val="0"/>
              <w:iCs w:val="0"/>
              <w:rPrChange w:id="14995" w:author="CMCC-Luyang Zhao" w:date="2023-11-22T20:19:23Z">
                <w:rPr>
                  <w:i/>
                  <w:iCs/>
                </w:rPr>
              </w:rPrChange>
            </w:rPr>
            <w:delText>pending</w:delText>
          </w:r>
        </w:del>
      </w:ins>
      <w:ins w:id="14996" w:author="e100345" w:date="2023-11-22T19:28:00Z">
        <w:r>
          <w:rPr>
            <w:i w:val="0"/>
            <w:iCs w:val="0"/>
            <w:rPrChange w:id="14997" w:author="CMCC-Luyang Zhao" w:date="2023-11-22T20:19:23Z">
              <w:rPr>
                <w:i/>
                <w:iCs/>
              </w:rPr>
            </w:rPrChange>
          </w:rPr>
          <w:t>pending.</w:t>
        </w:r>
      </w:ins>
    </w:p>
    <w:p>
      <w:pPr>
        <w:pStyle w:val="112"/>
        <w:rPr>
          <w:del w:id="14998" w:author="CMCC-Luyang Zhao" w:date="2023-11-22T09:59:00Z"/>
        </w:rPr>
      </w:pPr>
      <w:del w:id="14999" w:author="CMCC-Luyang Zhao" w:date="2023-11-22T09:59:00Z">
        <w:r>
          <w:rPr/>
          <w:delText>Editor’s Note: This clause is incomplete. The following aspects are either missing or not yet determined:</w:delText>
        </w:r>
      </w:del>
    </w:p>
    <w:p>
      <w:pPr>
        <w:pStyle w:val="112"/>
        <w:rPr>
          <w:del w:id="15000" w:author="CMCC-Luyang Zhao" w:date="2023-11-22T09:59:00Z"/>
        </w:rPr>
      </w:pPr>
      <w:del w:id="15001" w:author="CMCC-Luyang Zhao" w:date="2023-11-22T09:59:00Z">
        <w:r>
          <w:rPr/>
          <w:delText>- Addition to applicability spec is pending</w:delText>
        </w:r>
      </w:del>
    </w:p>
    <w:p>
      <w:pPr>
        <w:pStyle w:val="112"/>
        <w:rPr>
          <w:del w:id="15002" w:author="CMCC-Luyang Zhao" w:date="2023-11-22T09:59:00Z"/>
        </w:rPr>
      </w:pPr>
      <w:del w:id="15003" w:author="CMCC-Luyang Zhao" w:date="2023-11-22T09:59:00Z">
        <w:r>
          <w:rPr/>
          <w:delText>- Initial conditions and call setup procedure to support satellite access are TBD</w:delText>
        </w:r>
      </w:del>
    </w:p>
    <w:p>
      <w:pPr>
        <w:pStyle w:val="112"/>
        <w:rPr>
          <w:del w:id="15004" w:author="CMCC-Luyang Zhao" w:date="2023-11-22T09:59:00Z"/>
        </w:rPr>
      </w:pPr>
    </w:p>
    <w:p>
      <w:pPr>
        <w:pStyle w:val="9"/>
      </w:pPr>
      <w:r>
        <w:t>6.2A.4.1</w:t>
      </w:r>
      <w:r>
        <w:tab/>
      </w:r>
      <w:r>
        <w:t>Test purpose</w:t>
      </w:r>
    </w:p>
    <w:p>
      <w:r>
        <w:t>To verify the UE does not exceed the minimum between the P</w:t>
      </w:r>
      <w:r>
        <w:rPr>
          <w:vertAlign w:val="subscript"/>
        </w:rPr>
        <w:t>EMAX</w:t>
      </w:r>
      <w:r>
        <w:t xml:space="preserve"> maximum allowed UL TX Power signalled by the E-UTRAN and the P</w:t>
      </w:r>
      <w:r>
        <w:rPr>
          <w:vertAlign w:val="subscript"/>
        </w:rPr>
        <w:t>UMAX</w:t>
      </w:r>
      <w:r>
        <w:t xml:space="preserve"> maximum UE power the UE power class.</w:t>
      </w:r>
    </w:p>
    <w:p>
      <w:pPr>
        <w:pStyle w:val="9"/>
      </w:pPr>
      <w:bookmarkStart w:id="420" w:name="_Toc350971757"/>
      <w:r>
        <w:t>6.2A.4.2</w:t>
      </w:r>
      <w:r>
        <w:tab/>
      </w:r>
      <w:r>
        <w:t>Test applicability</w:t>
      </w:r>
      <w:bookmarkEnd w:id="420"/>
    </w:p>
    <w:p>
      <w:r>
        <w:t>This test applies to all types of E-UTRA UE release 17 and forward that support satellite access operation.</w:t>
      </w:r>
    </w:p>
    <w:p>
      <w:pPr>
        <w:pStyle w:val="9"/>
      </w:pPr>
      <w:bookmarkStart w:id="421" w:name="_Toc350971758"/>
      <w:r>
        <w:t>6.2A.</w:t>
      </w:r>
      <w:r>
        <w:rPr>
          <w:rFonts w:hint="eastAsia"/>
        </w:rPr>
        <w:t>4</w:t>
      </w:r>
      <w:r>
        <w:t>.3</w:t>
      </w:r>
      <w:r>
        <w:tab/>
      </w:r>
      <w:r>
        <w:t>Minimum conformance requirements</w:t>
      </w:r>
      <w:bookmarkEnd w:id="421"/>
    </w:p>
    <w:p>
      <w:bookmarkStart w:id="422" w:name="_Hlk128124445"/>
      <w:r>
        <w:t>The configured transmitted power requirements in clause 6.2.5 of TS 36.101 [7] shall apply, wherein</w:t>
      </w:r>
    </w:p>
    <w:p>
      <w:pPr>
        <w:pStyle w:val="111"/>
        <w:rPr>
          <w:lang w:eastAsia="zh-CN"/>
        </w:rPr>
      </w:pPr>
      <w:r>
        <w:t>-</w:t>
      </w:r>
      <w:r>
        <w:tab/>
      </w:r>
      <w:r>
        <w:rPr>
          <w:lang w:eastAsia="zh-CN"/>
        </w:rPr>
        <w:t xml:space="preserve">The Maximum output power requirements are specified in </w:t>
      </w:r>
      <w:r>
        <w:t>TS 36.102 [11] subclause</w:t>
      </w:r>
      <w:r>
        <w:rPr>
          <w:lang w:eastAsia="zh-CN"/>
        </w:rPr>
        <w:t xml:space="preserve"> 6.2</w:t>
      </w:r>
      <w:r>
        <w:rPr>
          <w:lang w:eastAsia="zh-TW"/>
        </w:rPr>
        <w:t>A</w:t>
      </w:r>
      <w:r>
        <w:rPr>
          <w:lang w:eastAsia="zh-CN"/>
        </w:rPr>
        <w:t>.1</w:t>
      </w:r>
    </w:p>
    <w:p>
      <w:pPr>
        <w:pStyle w:val="111"/>
        <w:rPr>
          <w:lang w:eastAsia="zh-CN"/>
        </w:rPr>
      </w:pPr>
      <w:r>
        <w:t>-</w:t>
      </w:r>
      <w:r>
        <w:tab/>
      </w:r>
      <w:r>
        <w:rPr>
          <w:lang w:eastAsia="zh-CN"/>
        </w:rPr>
        <w:t xml:space="preserve">The MPR requirements are specified in </w:t>
      </w:r>
      <w:r>
        <w:t>TS 36.102 [11] </w:t>
      </w:r>
      <w:r>
        <w:rPr>
          <w:lang w:eastAsia="zh-CN"/>
        </w:rPr>
        <w:t>subclause 6.2</w:t>
      </w:r>
      <w:r>
        <w:rPr>
          <w:lang w:eastAsia="zh-TW"/>
        </w:rPr>
        <w:t>A</w:t>
      </w:r>
      <w:r>
        <w:rPr>
          <w:lang w:eastAsia="zh-CN"/>
        </w:rPr>
        <w:t>.2</w:t>
      </w:r>
    </w:p>
    <w:p>
      <w:pPr>
        <w:pStyle w:val="111"/>
        <w:rPr>
          <w:lang w:eastAsia="zh-CN"/>
        </w:rPr>
      </w:pPr>
      <w:r>
        <w:rPr>
          <w:lang w:eastAsia="zh-CN"/>
        </w:rPr>
        <w:t>-</w:t>
      </w:r>
      <w:r>
        <w:rPr>
          <w:lang w:eastAsia="zh-CN"/>
        </w:rPr>
        <w:tab/>
      </w:r>
      <w:r>
        <w:rPr>
          <w:lang w:eastAsia="zh-CN"/>
        </w:rPr>
        <w:t xml:space="preserve">The A-MPR requirements are specified in </w:t>
      </w:r>
      <w:r>
        <w:t>TS 36.102 [11] </w:t>
      </w:r>
      <w:r>
        <w:rPr>
          <w:lang w:eastAsia="zh-CN"/>
        </w:rPr>
        <w:t>subclause 6.2</w:t>
      </w:r>
      <w:r>
        <w:rPr>
          <w:lang w:eastAsia="zh-TW"/>
        </w:rPr>
        <w:t>A</w:t>
      </w:r>
      <w:r>
        <w:rPr>
          <w:lang w:eastAsia="zh-CN"/>
        </w:rPr>
        <w:t>.3.</w:t>
      </w:r>
    </w:p>
    <w:bookmarkEnd w:id="422"/>
    <w:p>
      <w:pPr>
        <w:pStyle w:val="9"/>
      </w:pPr>
      <w:r>
        <w:t>6.2A.4.4</w:t>
      </w:r>
      <w:r>
        <w:tab/>
      </w:r>
      <w:r>
        <w:t>Test description</w:t>
      </w:r>
    </w:p>
    <w:p>
      <w:pPr>
        <w:pStyle w:val="9"/>
      </w:pPr>
      <w:r>
        <w:t>6.2A.4.4.1</w:t>
      </w:r>
      <w:r>
        <w:tab/>
      </w:r>
      <w:r>
        <w:t>Initial condition</w:t>
      </w:r>
    </w:p>
    <w:p>
      <w:r>
        <w:t>Initial conditions are a set of test configurations the UE needs to be tested in and the steps for the SS to take with the UE to reach the correct measurement state.</w:t>
      </w:r>
    </w:p>
    <w:p>
      <w:pPr>
        <w:rPr>
          <w:rFonts w:cs="v5.0.0"/>
          <w:lang w:eastAsia="ja-JP"/>
        </w:rPr>
      </w:pPr>
      <w:r>
        <w:t xml:space="preserve">The initial test configurations consist of environmental conditions, </w:t>
      </w:r>
      <w:r>
        <w:rPr>
          <w:lang w:eastAsia="ja-JP"/>
        </w:rPr>
        <w:t xml:space="preserve">test </w:t>
      </w:r>
      <w:r>
        <w:t>frequencies</w:t>
      </w:r>
      <w:r>
        <w:rPr>
          <w:lang w:eastAsia="ja-JP"/>
        </w:rPr>
        <w:t>, a</w:t>
      </w:r>
      <w:r>
        <w:t xml:space="preserve">nd channel bandwidths </w:t>
      </w:r>
      <w:r>
        <w:rPr>
          <w:lang w:eastAsia="ja-JP"/>
        </w:rPr>
        <w:t xml:space="preserve">based on </w:t>
      </w:r>
      <w:r>
        <w:t xml:space="preserve">E-UTRA operating bands </w:t>
      </w:r>
      <w:r>
        <w:rPr>
          <w:lang w:eastAsia="ja-JP"/>
        </w:rPr>
        <w:t xml:space="preserve">specified in table </w:t>
      </w:r>
      <w:r>
        <w:t>5.2E. All of these configurations shall be tested with applicable test parameters for each channel bandwidth and are shown in table 6.2A.</w:t>
      </w:r>
      <w:r>
        <w:rPr>
          <w:lang w:val="en-US"/>
        </w:rPr>
        <w:t>4.</w:t>
      </w:r>
      <w:r>
        <w:t>4.1-1. The details of the uplink reference measurement channels (RMC</w:t>
      </w:r>
      <w:r>
        <w:rPr>
          <w:lang w:eastAsia="ja-JP"/>
        </w:rPr>
        <w:t>s</w:t>
      </w:r>
      <w:r>
        <w:t>) are specified in Annex A</w:t>
      </w:r>
      <w:r>
        <w:rPr>
          <w:lang w:eastAsia="ja-JP"/>
        </w:rPr>
        <w:t>.</w:t>
      </w:r>
      <w:r>
        <w:t>2</w:t>
      </w:r>
      <w:r>
        <w:rPr>
          <w:lang w:eastAsia="ja-JP"/>
        </w:rPr>
        <w:t xml:space="preserve">. </w:t>
      </w:r>
      <w:r>
        <w:rPr>
          <w:rFonts w:cs="v5.0.0"/>
          <w:lang w:eastAsia="ja-JP"/>
        </w:rPr>
        <w:t>Configurations of PDSCH and MPDCCH</w:t>
      </w:r>
      <w:r>
        <w:rPr>
          <w:rFonts w:cs="v5.0.0"/>
        </w:rPr>
        <w:t xml:space="preserve"> </w:t>
      </w:r>
      <w:r>
        <w:rPr>
          <w:rFonts w:cs="v5.0.0"/>
          <w:lang w:eastAsia="ja-JP"/>
        </w:rPr>
        <w:t>before measurement are specified in Annex C.2.</w:t>
      </w:r>
    </w:p>
    <w:p>
      <w:pPr>
        <w:pStyle w:val="113"/>
        <w:rPr>
          <w:lang w:eastAsia="zh-CN"/>
        </w:rPr>
      </w:pPr>
      <w:r>
        <w:t>Table 6.2A.4.4.1-1: Test Configuration T</w:t>
      </w:r>
      <w:r>
        <w:rPr>
          <w:lang w:eastAsia="zh-CN"/>
        </w:rPr>
        <w:t>able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15005" w:author="e100345" w:date="2023-11-22T18:44:00Z">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1271"/>
        <w:gridCol w:w="3056"/>
        <w:gridCol w:w="488"/>
        <w:gridCol w:w="992"/>
        <w:gridCol w:w="1907"/>
        <w:gridCol w:w="1908"/>
        <w:tblGridChange w:id="15006">
          <w:tblGrid>
            <w:gridCol w:w="1271"/>
            <w:gridCol w:w="3056"/>
            <w:gridCol w:w="488"/>
            <w:gridCol w:w="992"/>
            <w:gridCol w:w="1907"/>
            <w:gridCol w:w="1908"/>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007"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 w:hRule="atLeast"/>
          <w:jc w:val="center"/>
          <w:trPrChange w:id="15007" w:author="e100345" w:date="2023-11-22T18:44:00Z">
            <w:trPr>
              <w:trHeight w:val="20" w:hRule="atLeast"/>
            </w:trPr>
          </w:trPrChange>
        </w:trPr>
        <w:tc>
          <w:tcPr>
            <w:tcW w:w="9622" w:type="dxa"/>
            <w:gridSpan w:val="6"/>
            <w:shd w:val="clear" w:color="auto" w:fill="auto"/>
            <w:tcPrChange w:id="15008" w:author="e100345" w:date="2023-11-22T18:44:00Z">
              <w:tcPr>
                <w:tcW w:w="9622" w:type="dxa"/>
                <w:gridSpan w:val="6"/>
                <w:shd w:val="clear" w:color="auto" w:fill="auto"/>
              </w:tcPr>
            </w:tcPrChange>
          </w:tcPr>
          <w:p>
            <w:pPr>
              <w:pStyle w:val="104"/>
              <w:rPr>
                <w:rFonts w:eastAsia="Calibri"/>
              </w:rPr>
            </w:pPr>
            <w:r>
              <w:rPr>
                <w:rFonts w:eastAsia="Calibri"/>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009"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7" w:hRule="atLeast"/>
          <w:jc w:val="center"/>
          <w:trPrChange w:id="15009" w:author="e100345" w:date="2023-11-22T18:44:00Z">
            <w:trPr>
              <w:trHeight w:val="207" w:hRule="atLeast"/>
            </w:trPr>
          </w:trPrChange>
        </w:trPr>
        <w:tc>
          <w:tcPr>
            <w:tcW w:w="4327" w:type="dxa"/>
            <w:gridSpan w:val="2"/>
            <w:shd w:val="clear" w:color="auto" w:fill="auto"/>
            <w:tcPrChange w:id="15010" w:author="e100345" w:date="2023-11-22T18:44:00Z">
              <w:tcPr>
                <w:tcW w:w="4327" w:type="dxa"/>
                <w:gridSpan w:val="2"/>
                <w:shd w:val="clear" w:color="auto" w:fill="auto"/>
              </w:tcPr>
            </w:tcPrChange>
          </w:tcPr>
          <w:p>
            <w:pPr>
              <w:pStyle w:val="103"/>
              <w:rPr>
                <w:rFonts w:eastAsia="Calibri"/>
              </w:rPr>
            </w:pPr>
            <w:r>
              <w:rPr>
                <w:rFonts w:eastAsia="Calibri"/>
              </w:rPr>
              <w:t>Test Environment as specified in TS 36.508 [12] subclause 4.1</w:t>
            </w:r>
          </w:p>
        </w:tc>
        <w:tc>
          <w:tcPr>
            <w:tcW w:w="5295" w:type="dxa"/>
            <w:gridSpan w:val="4"/>
            <w:shd w:val="clear" w:color="auto" w:fill="auto"/>
            <w:tcPrChange w:id="15011" w:author="e100345" w:date="2023-11-22T18:44:00Z">
              <w:tcPr>
                <w:tcW w:w="5295" w:type="dxa"/>
                <w:gridSpan w:val="4"/>
                <w:shd w:val="clear" w:color="auto" w:fill="auto"/>
              </w:tcPr>
            </w:tcPrChange>
          </w:tcPr>
          <w:p>
            <w:pPr>
              <w:pStyle w:val="103"/>
              <w:rPr>
                <w:rFonts w:eastAsia="Calibri"/>
              </w:rPr>
            </w:pPr>
            <w:r>
              <w:rPr>
                <w:rFonts w:eastAsia="Calibri"/>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012"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7" w:hRule="atLeast"/>
          <w:jc w:val="center"/>
          <w:trPrChange w:id="15012" w:author="e100345" w:date="2023-11-22T18:44:00Z">
            <w:trPr>
              <w:trHeight w:val="207" w:hRule="atLeast"/>
            </w:trPr>
          </w:trPrChange>
        </w:trPr>
        <w:tc>
          <w:tcPr>
            <w:tcW w:w="4327" w:type="dxa"/>
            <w:gridSpan w:val="2"/>
            <w:shd w:val="clear" w:color="auto" w:fill="auto"/>
            <w:tcPrChange w:id="15013" w:author="e100345" w:date="2023-11-22T18:44:00Z">
              <w:tcPr>
                <w:tcW w:w="4327" w:type="dxa"/>
                <w:gridSpan w:val="2"/>
                <w:shd w:val="clear" w:color="auto" w:fill="auto"/>
              </w:tcPr>
            </w:tcPrChange>
          </w:tcPr>
          <w:p>
            <w:pPr>
              <w:pStyle w:val="103"/>
              <w:rPr>
                <w:rFonts w:eastAsia="Calibri"/>
              </w:rPr>
            </w:pPr>
            <w:r>
              <w:rPr>
                <w:rFonts w:eastAsia="Calibri"/>
              </w:rPr>
              <w:t>Test Frequencies as specified in TS 36.508 [12] subclause 4.3.1</w:t>
            </w:r>
          </w:p>
        </w:tc>
        <w:tc>
          <w:tcPr>
            <w:tcW w:w="5295" w:type="dxa"/>
            <w:gridSpan w:val="4"/>
            <w:shd w:val="clear" w:color="auto" w:fill="auto"/>
            <w:tcPrChange w:id="15014" w:author="e100345" w:date="2023-11-22T18:44:00Z">
              <w:tcPr>
                <w:tcW w:w="5295" w:type="dxa"/>
                <w:gridSpan w:val="4"/>
                <w:shd w:val="clear" w:color="auto" w:fill="auto"/>
              </w:tcPr>
            </w:tcPrChange>
          </w:tcPr>
          <w:p>
            <w:pPr>
              <w:pStyle w:val="103"/>
              <w:rPr>
                <w:rFonts w:eastAsia="Calibri"/>
              </w:rPr>
            </w:pPr>
            <w:r>
              <w:rPr>
                <w:rFonts w:eastAsia="Calibri"/>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015"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7" w:hRule="atLeast"/>
          <w:jc w:val="center"/>
          <w:trPrChange w:id="15015" w:author="e100345" w:date="2023-11-22T18:44:00Z">
            <w:trPr>
              <w:trHeight w:val="207" w:hRule="atLeast"/>
            </w:trPr>
          </w:trPrChange>
        </w:trPr>
        <w:tc>
          <w:tcPr>
            <w:tcW w:w="4327" w:type="dxa"/>
            <w:gridSpan w:val="2"/>
            <w:shd w:val="clear" w:color="auto" w:fill="auto"/>
            <w:tcPrChange w:id="15016" w:author="e100345" w:date="2023-11-22T18:44:00Z">
              <w:tcPr>
                <w:tcW w:w="4327" w:type="dxa"/>
                <w:gridSpan w:val="2"/>
                <w:shd w:val="clear" w:color="auto" w:fill="auto"/>
              </w:tcPr>
            </w:tcPrChange>
          </w:tcPr>
          <w:p>
            <w:pPr>
              <w:pStyle w:val="103"/>
              <w:rPr>
                <w:rFonts w:eastAsia="Calibri"/>
              </w:rPr>
            </w:pPr>
            <w:r>
              <w:rPr>
                <w:rFonts w:eastAsia="Calibri"/>
              </w:rPr>
              <w:t>Test Channel Bandwidths as specified in TS 36.508 [12] subclause 4.3.1</w:t>
            </w:r>
          </w:p>
        </w:tc>
        <w:tc>
          <w:tcPr>
            <w:tcW w:w="5295" w:type="dxa"/>
            <w:gridSpan w:val="4"/>
            <w:shd w:val="clear" w:color="auto" w:fill="auto"/>
            <w:tcPrChange w:id="15017" w:author="e100345" w:date="2023-11-22T18:44:00Z">
              <w:tcPr>
                <w:tcW w:w="5295" w:type="dxa"/>
                <w:gridSpan w:val="4"/>
                <w:shd w:val="clear" w:color="auto" w:fill="auto"/>
              </w:tcPr>
            </w:tcPrChange>
          </w:tcPr>
          <w:p>
            <w:pPr>
              <w:pStyle w:val="103"/>
              <w:rPr>
                <w:rFonts w:eastAsia="Calibri"/>
              </w:rPr>
            </w:pPr>
            <w:r>
              <w:rPr>
                <w:rFonts w:eastAsia="Calibri"/>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018"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 w:hRule="atLeast"/>
          <w:jc w:val="center"/>
          <w:trPrChange w:id="15018" w:author="e100345" w:date="2023-11-22T18:44:00Z">
            <w:trPr>
              <w:trHeight w:val="20" w:hRule="atLeast"/>
            </w:trPr>
          </w:trPrChange>
        </w:trPr>
        <w:tc>
          <w:tcPr>
            <w:tcW w:w="9622" w:type="dxa"/>
            <w:gridSpan w:val="6"/>
            <w:shd w:val="clear" w:color="auto" w:fill="auto"/>
            <w:tcPrChange w:id="15019" w:author="e100345" w:date="2023-11-22T18:44:00Z">
              <w:tcPr>
                <w:tcW w:w="9622" w:type="dxa"/>
                <w:gridSpan w:val="6"/>
                <w:shd w:val="clear" w:color="auto" w:fill="auto"/>
              </w:tcPr>
            </w:tcPrChange>
          </w:tcPr>
          <w:p>
            <w:pPr>
              <w:pStyle w:val="104"/>
              <w:rPr>
                <w:rFonts w:eastAsia="Calibri"/>
              </w:rPr>
            </w:pPr>
            <w:r>
              <w:rPr>
                <w:rFonts w:eastAsia="Calibri"/>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020"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 w:hRule="atLeast"/>
          <w:jc w:val="center"/>
          <w:trPrChange w:id="15020" w:author="e100345" w:date="2023-11-22T18:44:00Z">
            <w:trPr>
              <w:trHeight w:val="20" w:hRule="atLeast"/>
            </w:trPr>
          </w:trPrChange>
        </w:trPr>
        <w:tc>
          <w:tcPr>
            <w:tcW w:w="1271" w:type="dxa"/>
            <w:tcBorders>
              <w:bottom w:val="single" w:color="auto" w:sz="4" w:space="0"/>
            </w:tcBorders>
            <w:shd w:val="clear" w:color="auto" w:fill="auto"/>
            <w:tcPrChange w:id="15021" w:author="e100345" w:date="2023-11-22T18:44:00Z">
              <w:tcPr>
                <w:tcW w:w="1271" w:type="dxa"/>
                <w:tcBorders>
                  <w:bottom w:val="single" w:color="auto" w:sz="4" w:space="0"/>
                </w:tcBorders>
                <w:shd w:val="clear" w:color="auto" w:fill="auto"/>
              </w:tcPr>
            </w:tcPrChange>
          </w:tcPr>
          <w:p>
            <w:pPr>
              <w:pStyle w:val="105"/>
            </w:pPr>
          </w:p>
        </w:tc>
        <w:tc>
          <w:tcPr>
            <w:tcW w:w="3544" w:type="dxa"/>
            <w:gridSpan w:val="2"/>
            <w:tcBorders>
              <w:bottom w:val="single" w:color="auto" w:sz="4" w:space="0"/>
            </w:tcBorders>
            <w:shd w:val="clear" w:color="auto" w:fill="auto"/>
            <w:tcPrChange w:id="15022" w:author="e100345" w:date="2023-11-22T18:44:00Z">
              <w:tcPr>
                <w:tcW w:w="3544" w:type="dxa"/>
                <w:gridSpan w:val="2"/>
                <w:tcBorders>
                  <w:bottom w:val="single" w:color="auto" w:sz="4" w:space="0"/>
                </w:tcBorders>
                <w:shd w:val="clear" w:color="auto" w:fill="auto"/>
              </w:tcPr>
            </w:tcPrChange>
          </w:tcPr>
          <w:p>
            <w:pPr>
              <w:pStyle w:val="104"/>
              <w:rPr>
                <w:rFonts w:eastAsia="Calibri"/>
              </w:rPr>
            </w:pPr>
            <w:r>
              <w:rPr>
                <w:rFonts w:eastAsia="Calibri"/>
              </w:rPr>
              <w:t>Downlink Configuration</w:t>
            </w:r>
          </w:p>
        </w:tc>
        <w:tc>
          <w:tcPr>
            <w:tcW w:w="4807" w:type="dxa"/>
            <w:gridSpan w:val="3"/>
            <w:shd w:val="clear" w:color="auto" w:fill="auto"/>
            <w:tcPrChange w:id="15023" w:author="e100345" w:date="2023-11-22T18:44:00Z">
              <w:tcPr>
                <w:tcW w:w="4807" w:type="dxa"/>
                <w:gridSpan w:val="3"/>
                <w:shd w:val="clear" w:color="auto" w:fill="auto"/>
              </w:tcPr>
            </w:tcPrChange>
          </w:tcPr>
          <w:p>
            <w:pPr>
              <w:pStyle w:val="104"/>
              <w:rPr>
                <w:rFonts w:eastAsia="Calibri"/>
              </w:rPr>
            </w:pPr>
            <w:r>
              <w:rPr>
                <w:rFonts w:eastAsia="Calibri"/>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024"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 w:hRule="atLeast"/>
          <w:jc w:val="center"/>
          <w:trPrChange w:id="15024" w:author="e100345" w:date="2023-11-22T18:44:00Z">
            <w:trPr>
              <w:trHeight w:val="20" w:hRule="atLeast"/>
            </w:trPr>
          </w:trPrChange>
        </w:trPr>
        <w:tc>
          <w:tcPr>
            <w:tcW w:w="1271" w:type="dxa"/>
            <w:tcBorders>
              <w:bottom w:val="nil"/>
            </w:tcBorders>
            <w:shd w:val="clear" w:color="auto" w:fill="auto"/>
            <w:tcPrChange w:id="15025" w:author="e100345" w:date="2023-11-22T18:44:00Z">
              <w:tcPr>
                <w:tcW w:w="1271" w:type="dxa"/>
                <w:tcBorders>
                  <w:bottom w:val="nil"/>
                </w:tcBorders>
                <w:shd w:val="clear" w:color="auto" w:fill="auto"/>
              </w:tcPr>
            </w:tcPrChange>
          </w:tcPr>
          <w:p>
            <w:pPr>
              <w:pStyle w:val="104"/>
              <w:rPr>
                <w:rFonts w:eastAsia="Calibri"/>
              </w:rPr>
            </w:pPr>
            <w:r>
              <w:rPr>
                <w:rFonts w:eastAsia="Calibri"/>
              </w:rPr>
              <w:t>Ch BW</w:t>
            </w:r>
          </w:p>
        </w:tc>
        <w:tc>
          <w:tcPr>
            <w:tcW w:w="3544" w:type="dxa"/>
            <w:gridSpan w:val="2"/>
            <w:tcBorders>
              <w:bottom w:val="nil"/>
            </w:tcBorders>
            <w:shd w:val="clear" w:color="auto" w:fill="auto"/>
            <w:tcPrChange w:id="15026" w:author="e100345" w:date="2023-11-22T18:44:00Z">
              <w:tcPr>
                <w:tcW w:w="3544" w:type="dxa"/>
                <w:gridSpan w:val="2"/>
                <w:tcBorders>
                  <w:bottom w:val="nil"/>
                </w:tcBorders>
                <w:shd w:val="clear" w:color="auto" w:fill="auto"/>
              </w:tcPr>
            </w:tcPrChange>
          </w:tcPr>
          <w:p>
            <w:pPr>
              <w:pStyle w:val="105"/>
              <w:rPr>
                <w:rFonts w:eastAsia="Calibri"/>
              </w:rPr>
            </w:pPr>
            <w:r>
              <w:t>N/A for Configured UE transmitted Output Power test case</w:t>
            </w:r>
          </w:p>
        </w:tc>
        <w:tc>
          <w:tcPr>
            <w:tcW w:w="992" w:type="dxa"/>
            <w:tcBorders>
              <w:bottom w:val="nil"/>
            </w:tcBorders>
            <w:shd w:val="clear" w:color="auto" w:fill="auto"/>
            <w:tcPrChange w:id="15027" w:author="e100345" w:date="2023-11-22T18:44:00Z">
              <w:tcPr>
                <w:tcW w:w="992" w:type="dxa"/>
                <w:tcBorders>
                  <w:bottom w:val="nil"/>
                </w:tcBorders>
                <w:shd w:val="clear" w:color="auto" w:fill="auto"/>
              </w:tcPr>
            </w:tcPrChange>
          </w:tcPr>
          <w:p>
            <w:pPr>
              <w:pStyle w:val="104"/>
              <w:rPr>
                <w:rFonts w:eastAsia="Calibri"/>
              </w:rPr>
            </w:pPr>
            <w:r>
              <w:rPr>
                <w:rFonts w:eastAsia="Calibri"/>
              </w:rPr>
              <w:t>Mod'n</w:t>
            </w:r>
          </w:p>
        </w:tc>
        <w:tc>
          <w:tcPr>
            <w:tcW w:w="3815" w:type="dxa"/>
            <w:gridSpan w:val="2"/>
            <w:shd w:val="clear" w:color="auto" w:fill="auto"/>
            <w:tcPrChange w:id="15028" w:author="e100345" w:date="2023-11-22T18:44:00Z">
              <w:tcPr>
                <w:tcW w:w="3815" w:type="dxa"/>
                <w:gridSpan w:val="2"/>
                <w:shd w:val="clear" w:color="auto" w:fill="auto"/>
              </w:tcPr>
            </w:tcPrChange>
          </w:tcPr>
          <w:p>
            <w:pPr>
              <w:pStyle w:val="104"/>
              <w:rPr>
                <w:rFonts w:eastAsia="Calibri"/>
              </w:rPr>
            </w:pPr>
            <w:r>
              <w:rPr>
                <w:rFonts w:eastAsia="Calibri"/>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029"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 w:hRule="atLeast"/>
          <w:jc w:val="center"/>
          <w:trPrChange w:id="15029" w:author="e100345" w:date="2023-11-22T18:44:00Z">
            <w:trPr>
              <w:trHeight w:val="20" w:hRule="atLeast"/>
            </w:trPr>
          </w:trPrChange>
        </w:trPr>
        <w:tc>
          <w:tcPr>
            <w:tcW w:w="1271" w:type="dxa"/>
            <w:tcBorders>
              <w:top w:val="nil"/>
            </w:tcBorders>
            <w:shd w:val="clear" w:color="auto" w:fill="auto"/>
            <w:tcPrChange w:id="15030" w:author="e100345" w:date="2023-11-22T18:44:00Z">
              <w:tcPr>
                <w:tcW w:w="1271" w:type="dxa"/>
                <w:tcBorders>
                  <w:top w:val="nil"/>
                </w:tcBorders>
                <w:shd w:val="clear" w:color="auto" w:fill="auto"/>
              </w:tcPr>
            </w:tcPrChange>
          </w:tcPr>
          <w:p>
            <w:pPr>
              <w:pStyle w:val="104"/>
              <w:rPr>
                <w:rFonts w:eastAsia="Calibri"/>
              </w:rPr>
            </w:pPr>
          </w:p>
        </w:tc>
        <w:tc>
          <w:tcPr>
            <w:tcW w:w="3544" w:type="dxa"/>
            <w:gridSpan w:val="2"/>
            <w:tcBorders>
              <w:top w:val="nil"/>
              <w:bottom w:val="nil"/>
            </w:tcBorders>
            <w:shd w:val="clear" w:color="auto" w:fill="auto"/>
            <w:tcPrChange w:id="15031" w:author="e100345" w:date="2023-11-22T18:44:00Z">
              <w:tcPr>
                <w:tcW w:w="3544" w:type="dxa"/>
                <w:gridSpan w:val="2"/>
                <w:tcBorders>
                  <w:top w:val="nil"/>
                  <w:bottom w:val="nil"/>
                </w:tcBorders>
                <w:shd w:val="clear" w:color="auto" w:fill="auto"/>
              </w:tcPr>
            </w:tcPrChange>
          </w:tcPr>
          <w:p>
            <w:pPr>
              <w:pStyle w:val="105"/>
              <w:rPr>
                <w:rFonts w:eastAsia="Calibri"/>
              </w:rPr>
            </w:pPr>
          </w:p>
        </w:tc>
        <w:tc>
          <w:tcPr>
            <w:tcW w:w="992" w:type="dxa"/>
            <w:tcBorders>
              <w:top w:val="nil"/>
            </w:tcBorders>
            <w:shd w:val="clear" w:color="auto" w:fill="auto"/>
            <w:tcPrChange w:id="15032" w:author="e100345" w:date="2023-11-22T18:44:00Z">
              <w:tcPr>
                <w:tcW w:w="992" w:type="dxa"/>
                <w:tcBorders>
                  <w:top w:val="nil"/>
                </w:tcBorders>
                <w:shd w:val="clear" w:color="auto" w:fill="auto"/>
              </w:tcPr>
            </w:tcPrChange>
          </w:tcPr>
          <w:p>
            <w:pPr>
              <w:pStyle w:val="104"/>
              <w:rPr>
                <w:rFonts w:eastAsia="Calibri"/>
              </w:rPr>
            </w:pPr>
          </w:p>
        </w:tc>
        <w:tc>
          <w:tcPr>
            <w:tcW w:w="1907" w:type="dxa"/>
            <w:shd w:val="clear" w:color="auto" w:fill="auto"/>
            <w:tcPrChange w:id="15033" w:author="e100345" w:date="2023-11-22T18:44:00Z">
              <w:tcPr>
                <w:tcW w:w="1907" w:type="dxa"/>
                <w:shd w:val="clear" w:color="auto" w:fill="auto"/>
              </w:tcPr>
            </w:tcPrChange>
          </w:tcPr>
          <w:p>
            <w:pPr>
              <w:pStyle w:val="104"/>
              <w:rPr>
                <w:rFonts w:eastAsia="Calibri"/>
              </w:rPr>
            </w:pPr>
            <w:r>
              <w:t>FDD and HD-FDD</w:t>
            </w:r>
          </w:p>
        </w:tc>
        <w:tc>
          <w:tcPr>
            <w:tcW w:w="1908" w:type="dxa"/>
            <w:shd w:val="clear" w:color="auto" w:fill="auto"/>
            <w:tcPrChange w:id="15034" w:author="e100345" w:date="2023-11-22T18:44:00Z">
              <w:tcPr>
                <w:tcW w:w="1908" w:type="dxa"/>
                <w:shd w:val="clear" w:color="auto" w:fill="auto"/>
              </w:tcPr>
            </w:tcPrChange>
          </w:tcPr>
          <w:p>
            <w:pPr>
              <w:pStyle w:val="104"/>
              <w:rPr>
                <w:rFonts w:cs="Arial"/>
                <w:szCs w:val="18"/>
              </w:rPr>
            </w:pPr>
            <w:r>
              <w:rPr>
                <w:rFonts w:cs="Arial"/>
                <w:szCs w:val="18"/>
              </w:rPr>
              <w:t>Narrowband index</w:t>
            </w:r>
          </w:p>
          <w:p>
            <w:pPr>
              <w:pStyle w:val="104"/>
              <w:rPr>
                <w:rFonts w:eastAsia="Calibri"/>
              </w:rPr>
            </w:pPr>
            <w:r>
              <w:rPr>
                <w:rFonts w:cs="Arial"/>
                <w:szCs w:val="18"/>
              </w:rP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035"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 w:hRule="atLeast"/>
          <w:jc w:val="center"/>
          <w:trPrChange w:id="15035" w:author="e100345" w:date="2023-11-22T18:44:00Z">
            <w:trPr>
              <w:trHeight w:val="20" w:hRule="atLeast"/>
            </w:trPr>
          </w:trPrChange>
        </w:trPr>
        <w:tc>
          <w:tcPr>
            <w:tcW w:w="1271" w:type="dxa"/>
            <w:tcBorders>
              <w:top w:val="nil"/>
            </w:tcBorders>
            <w:shd w:val="clear" w:color="auto" w:fill="auto"/>
            <w:tcPrChange w:id="15036" w:author="e100345" w:date="2023-11-22T18:44:00Z">
              <w:tcPr>
                <w:tcW w:w="1271" w:type="dxa"/>
                <w:tcBorders>
                  <w:top w:val="nil"/>
                </w:tcBorders>
                <w:shd w:val="clear" w:color="auto" w:fill="auto"/>
              </w:tcPr>
            </w:tcPrChange>
          </w:tcPr>
          <w:p>
            <w:pPr>
              <w:pStyle w:val="105"/>
              <w:rPr>
                <w:rFonts w:eastAsia="Calibri"/>
              </w:rPr>
            </w:pPr>
            <w:r>
              <w:t>1.4MHz</w:t>
            </w:r>
          </w:p>
        </w:tc>
        <w:tc>
          <w:tcPr>
            <w:tcW w:w="3544" w:type="dxa"/>
            <w:gridSpan w:val="2"/>
            <w:tcBorders>
              <w:top w:val="nil"/>
              <w:bottom w:val="nil"/>
            </w:tcBorders>
            <w:shd w:val="clear" w:color="auto" w:fill="auto"/>
            <w:tcPrChange w:id="15037" w:author="e100345" w:date="2023-11-22T18:44:00Z">
              <w:tcPr>
                <w:tcW w:w="3544" w:type="dxa"/>
                <w:gridSpan w:val="2"/>
                <w:tcBorders>
                  <w:top w:val="nil"/>
                  <w:bottom w:val="nil"/>
                </w:tcBorders>
                <w:shd w:val="clear" w:color="auto" w:fill="auto"/>
              </w:tcPr>
            </w:tcPrChange>
          </w:tcPr>
          <w:p>
            <w:pPr>
              <w:pStyle w:val="105"/>
              <w:rPr>
                <w:rFonts w:eastAsia="Calibri"/>
              </w:rPr>
            </w:pPr>
          </w:p>
        </w:tc>
        <w:tc>
          <w:tcPr>
            <w:tcW w:w="992" w:type="dxa"/>
            <w:tcBorders>
              <w:top w:val="nil"/>
            </w:tcBorders>
            <w:shd w:val="clear" w:color="auto" w:fill="auto"/>
            <w:tcPrChange w:id="15038" w:author="e100345" w:date="2023-11-22T18:44:00Z">
              <w:tcPr>
                <w:tcW w:w="992" w:type="dxa"/>
                <w:tcBorders>
                  <w:top w:val="nil"/>
                </w:tcBorders>
                <w:shd w:val="clear" w:color="auto" w:fill="auto"/>
              </w:tcPr>
            </w:tcPrChange>
          </w:tcPr>
          <w:p>
            <w:pPr>
              <w:pStyle w:val="105"/>
              <w:rPr>
                <w:rFonts w:eastAsia="Calibri"/>
              </w:rPr>
            </w:pPr>
            <w:r>
              <w:t>QPSK</w:t>
            </w:r>
          </w:p>
        </w:tc>
        <w:tc>
          <w:tcPr>
            <w:tcW w:w="1907" w:type="dxa"/>
            <w:shd w:val="clear" w:color="auto" w:fill="auto"/>
            <w:tcPrChange w:id="15039" w:author="e100345" w:date="2023-11-22T18:44:00Z">
              <w:tcPr>
                <w:tcW w:w="1907" w:type="dxa"/>
                <w:shd w:val="clear" w:color="auto" w:fill="auto"/>
              </w:tcPr>
            </w:tcPrChange>
          </w:tcPr>
          <w:p>
            <w:pPr>
              <w:pStyle w:val="105"/>
            </w:pPr>
            <w:r>
              <w:t>1</w:t>
            </w:r>
            <w:r>
              <w:rPr>
                <w:vertAlign w:val="superscript"/>
              </w:rPr>
              <w:t xml:space="preserve"> </w:t>
            </w:r>
            <w:r>
              <w:t>(Note 3),</w:t>
            </w:r>
          </w:p>
          <w:p>
            <w:pPr>
              <w:pStyle w:val="105"/>
              <w:rPr>
                <w:rFonts w:eastAsia="Calibri"/>
              </w:rPr>
            </w:pPr>
            <w:r>
              <w:t>2 (Note 4)</w:t>
            </w:r>
          </w:p>
        </w:tc>
        <w:tc>
          <w:tcPr>
            <w:tcW w:w="1908" w:type="dxa"/>
            <w:shd w:val="clear" w:color="auto" w:fill="auto"/>
            <w:tcPrChange w:id="15040" w:author="e100345" w:date="2023-11-22T18:44:00Z">
              <w:tcPr>
                <w:tcW w:w="1908" w:type="dxa"/>
                <w:shd w:val="clear" w:color="auto" w:fill="auto"/>
              </w:tcPr>
            </w:tcPrChange>
          </w:tcPr>
          <w:p>
            <w:pPr>
              <w:pStyle w:val="105"/>
              <w:rPr>
                <w:rFonts w:eastAsia="Calibri"/>
              </w:rPr>
            </w:pPr>
            <w:r>
              <w:rPr>
                <w:rFonts w:cs="v5.0.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041"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 w:hRule="atLeast"/>
          <w:jc w:val="center"/>
          <w:trPrChange w:id="15041" w:author="e100345" w:date="2023-11-22T18:44:00Z">
            <w:trPr>
              <w:trHeight w:val="20" w:hRule="atLeast"/>
            </w:trPr>
          </w:trPrChange>
        </w:trPr>
        <w:tc>
          <w:tcPr>
            <w:tcW w:w="9622" w:type="dxa"/>
            <w:gridSpan w:val="6"/>
            <w:shd w:val="clear" w:color="auto" w:fill="auto"/>
            <w:tcPrChange w:id="15042" w:author="e100345" w:date="2023-11-22T18:44:00Z">
              <w:tcPr>
                <w:tcW w:w="9622" w:type="dxa"/>
                <w:gridSpan w:val="6"/>
                <w:shd w:val="clear" w:color="auto" w:fill="auto"/>
              </w:tcPr>
            </w:tcPrChange>
          </w:tcPr>
          <w:p>
            <w:pPr>
              <w:pStyle w:val="118"/>
              <w:rPr>
                <w:rFonts w:eastAsia="Calibri"/>
              </w:rPr>
            </w:pPr>
            <w:r>
              <w:rPr>
                <w:rFonts w:eastAsia="Calibri"/>
              </w:rPr>
              <w:t>NOTE 1:</w:t>
            </w:r>
            <w:r>
              <w:rPr>
                <w:rFonts w:eastAsia="Calibri"/>
              </w:rPr>
              <w:tab/>
            </w:r>
            <w:r>
              <w:rPr>
                <w:lang w:eastAsia="zh-CN"/>
              </w:rPr>
              <w:t>Denote where in the channel bandwidth the narrowband shall be placed. Narrowband and narrowband index are defined in TS 36.211[3], 5.2.4.</w:t>
            </w:r>
          </w:p>
          <w:p>
            <w:pPr>
              <w:pStyle w:val="118"/>
              <w:rPr>
                <w:rFonts w:eastAsia="Calibri" w:cs="Arial"/>
                <w:szCs w:val="18"/>
              </w:rPr>
            </w:pPr>
            <w:r>
              <w:rPr>
                <w:rFonts w:eastAsia="Calibri"/>
              </w:rPr>
              <w:t>NOTE 2:</w:t>
            </w:r>
            <w:r>
              <w:rPr>
                <w:rFonts w:eastAsia="Calibri"/>
              </w:rPr>
              <w:tab/>
            </w:r>
            <w:r>
              <w:t>The RB</w:t>
            </w:r>
            <w:r>
              <w:rPr>
                <w:vertAlign w:val="subscript"/>
              </w:rPr>
              <w:t>start</w:t>
            </w:r>
            <w:r>
              <w:t xml:space="preserve"> of partial RB allocation shall be RB#0 of the narrowband.</w:t>
            </w:r>
          </w:p>
          <w:p>
            <w:pPr>
              <w:pStyle w:val="118"/>
            </w:pPr>
            <w:r>
              <w:rPr>
                <w:rFonts w:eastAsia="Calibri"/>
              </w:rPr>
              <w:t>NOTE 3:</w:t>
            </w:r>
            <w:r>
              <w:rPr>
                <w:rFonts w:eastAsia="Calibri"/>
              </w:rPr>
              <w:tab/>
            </w:r>
            <w:r>
              <w:t>Only applicable for Power class 3.</w:t>
            </w:r>
          </w:p>
          <w:p>
            <w:pPr>
              <w:pStyle w:val="118"/>
              <w:rPr>
                <w:rFonts w:eastAsia="Calibri"/>
              </w:rPr>
            </w:pPr>
            <w:r>
              <w:rPr>
                <w:rFonts w:eastAsia="Calibri"/>
              </w:rPr>
              <w:t>NOTE 4:</w:t>
            </w:r>
            <w:r>
              <w:rPr>
                <w:rFonts w:eastAsia="Calibri"/>
              </w:rPr>
              <w:tab/>
            </w:r>
            <w:r>
              <w:t>Only applicable for Power class 5.</w:t>
            </w:r>
          </w:p>
        </w:tc>
      </w:tr>
    </w:tbl>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Connect the SS to the UE antenna connectors as shown in TS 36.508 [12] Annex A, in Figure A.3 using only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lang w:eastAsia="ko-KR"/>
        </w:rPr>
      </w:pPr>
      <w:r>
        <w:rPr>
          <w:rFonts w:eastAsia="Malgun Gothic"/>
          <w:lang w:eastAsia="en-GB"/>
        </w:rPr>
        <w:t>3.</w:t>
      </w:r>
      <w:r>
        <w:rPr>
          <w:rFonts w:eastAsia="Malgun Gothic"/>
          <w:lang w:eastAsia="en-GB"/>
        </w:rPr>
        <w:tab/>
      </w:r>
      <w:r>
        <w:rPr>
          <w:rFonts w:eastAsia="Malgun Gothic"/>
          <w:lang w:eastAsia="en-GB"/>
        </w:rPr>
        <w:t xml:space="preserve">Downlink signals are initially set up according to </w:t>
      </w:r>
      <w:del w:id="15043" w:author="CMCC-Luyang Zhao" w:date="2023-11-22T09:59:00Z">
        <w:r>
          <w:rPr>
            <w:rFonts w:eastAsia="Malgun Gothic"/>
            <w:lang w:eastAsia="en-GB"/>
          </w:rPr>
          <w:delText xml:space="preserve">TS36.521-1[14] </w:delText>
        </w:r>
      </w:del>
      <w:r>
        <w:rPr>
          <w:rFonts w:eastAsia="Malgun Gothic"/>
          <w:lang w:eastAsia="en-GB"/>
        </w:rPr>
        <w:t xml:space="preserve">Annex C.0, C.1, and C.3.0, and uplink signals according to </w:t>
      </w:r>
      <w:del w:id="15044" w:author="CMCC-Luyang Zhao" w:date="2023-11-22T09:59:00Z">
        <w:r>
          <w:rPr>
            <w:rFonts w:eastAsia="Malgun Gothic"/>
            <w:lang w:eastAsia="en-GB"/>
          </w:rPr>
          <w:delText xml:space="preserve">TS 36.521-1[14] </w:delText>
        </w:r>
      </w:del>
      <w:r>
        <w:rPr>
          <w:rFonts w:eastAsia="Malgun Gothic"/>
          <w:lang w:eastAsia="en-GB"/>
        </w:rPr>
        <w:t>Annex H.1 and H.3.0.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6.2A.4.4.1-1</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r>
      <w:r>
        <w:rPr>
          <w:rFonts w:eastAsia="Malgun Gothic"/>
          <w:lang w:eastAsia="en-GB"/>
        </w:rPr>
        <w:t xml:space="preserve">Propagation conditions are set according to </w:t>
      </w:r>
      <w:del w:id="15045" w:author="CMCC-Luyang Zhao" w:date="2023-11-22T10:00:00Z">
        <w:r>
          <w:rPr>
            <w:rFonts w:eastAsia="Malgun Gothic"/>
            <w:lang w:eastAsia="en-GB"/>
          </w:rPr>
          <w:delText xml:space="preserve">TS 36.521-1[14] </w:delText>
        </w:r>
      </w:del>
      <w:r>
        <w:rPr>
          <w:rFonts w:eastAsia="Malgun Gothic"/>
          <w:lang w:eastAsia="en-GB"/>
        </w:rPr>
        <w:t>Annex B.0.</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lang w:eastAsia="en-GB"/>
        </w:rPr>
        <w:t>6.</w:t>
      </w:r>
      <w:r>
        <w:rPr>
          <w:rFonts w:hint="eastAsia" w:eastAsia="Malgun Gothic"/>
          <w:lang w:eastAsia="en-GB"/>
        </w:rPr>
        <w:tab/>
      </w:r>
      <w:r>
        <w:rPr>
          <w:rFonts w:hint="eastAsia" w:eastAsia="Malgun Gothic"/>
          <w:lang w:eastAsia="en-GB"/>
        </w:rPr>
        <w:t xml:space="preserve">UE location according to TS 36.508 [12] clause </w:t>
      </w:r>
      <w:del w:id="15046" w:author="Danbo Fu (傅丹波)" w:date="2023-11-20T14:59:00Z">
        <w:r>
          <w:rPr>
            <w:rFonts w:hint="eastAsia" w:eastAsia="Malgun Gothic"/>
            <w:lang w:eastAsia="en-GB"/>
          </w:rPr>
          <w:delText>4</w:delText>
        </w:r>
      </w:del>
      <w:ins w:id="15047" w:author="Danbo Fu (傅丹波)" w:date="2023-11-20T14:59:00Z">
        <w:r>
          <w:rPr>
            <w:rFonts w:eastAsia="Malgun Gothic"/>
            <w:lang w:eastAsia="en-GB"/>
          </w:rPr>
          <w:t>5</w:t>
        </w:r>
      </w:ins>
      <w:r>
        <w:rPr>
          <w:rFonts w:hint="eastAsia" w:eastAsia="Malgun Gothic"/>
          <w:lang w:eastAsia="en-GB"/>
        </w:rPr>
        <w:t>.</w:t>
      </w:r>
      <w:del w:id="15048" w:author="Danbo Fu (傅丹波)" w:date="2023-11-20T14:59:00Z">
        <w:r>
          <w:rPr>
            <w:rFonts w:hint="eastAsia" w:eastAsia="Malgun Gothic"/>
            <w:lang w:eastAsia="en-GB"/>
          </w:rPr>
          <w:delText xml:space="preserve">13 </w:delText>
        </w:r>
      </w:del>
      <w:ins w:id="15049" w:author="Danbo Fu (傅丹波)" w:date="2023-11-20T14:59:00Z">
        <w:r>
          <w:rPr>
            <w:rFonts w:eastAsia="Malgun Gothic"/>
            <w:lang w:eastAsia="en-GB"/>
          </w:rPr>
          <w:t>6.1</w:t>
        </w:r>
      </w:ins>
      <w:ins w:id="15050" w:author="Danbo Fu (傅丹波)" w:date="2023-11-20T14:59:00Z">
        <w:r>
          <w:rPr>
            <w:rFonts w:hint="eastAsia" w:eastAsia="Malgun Gothic"/>
            <w:lang w:eastAsia="en-GB"/>
          </w:rPr>
          <w:t xml:space="preserve"> </w:t>
        </w:r>
      </w:ins>
      <w:r>
        <w:rPr>
          <w:rFonts w:hint="eastAsia" w:eastAsia="Malgun Gothic"/>
          <w:lang w:eastAsia="en-GB"/>
        </w:rPr>
        <w:t xml:space="preserve">is provided to the UE through </w:t>
      </w:r>
      <w:del w:id="15051" w:author="Danbo Fu (傅丹波)" w:date="2023-11-20T14:59:00Z">
        <w:r>
          <w:rPr>
            <w:rFonts w:hint="eastAsia" w:eastAsia="Malgun Gothic"/>
            <w:lang w:eastAsia="en-GB"/>
          </w:rPr>
          <w:delText xml:space="preserve">AT commands or </w:delText>
        </w:r>
      </w:del>
      <w:r>
        <w:rPr>
          <w:rFonts w:hint="eastAsia" w:eastAsia="Malgun Gothic"/>
          <w:lang w:eastAsia="en-GB"/>
        </w:rPr>
        <w:t xml:space="preserve">any </w:t>
      </w:r>
      <w:del w:id="15052" w:author="Danbo Fu (傅丹波)" w:date="2023-11-20T14:59:00Z">
        <w:r>
          <w:rPr>
            <w:rFonts w:hint="eastAsia" w:eastAsia="Malgun Gothic"/>
            <w:lang w:eastAsia="en-GB"/>
          </w:rPr>
          <w:delText xml:space="preserve">other </w:delText>
        </w:r>
      </w:del>
      <w:r>
        <w:rPr>
          <w:rFonts w:hint="eastAsia" w:eastAsia="Malgun Gothic"/>
          <w:lang w:eastAsia="en-GB"/>
        </w:rPr>
        <w:t>preconfigured means.</w:t>
      </w:r>
    </w:p>
    <w:p>
      <w:pPr>
        <w:pStyle w:val="111"/>
        <w:overflowPunct w:val="0"/>
        <w:autoSpaceDE w:val="0"/>
        <w:autoSpaceDN w:val="0"/>
        <w:adjustRightInd w:val="0"/>
        <w:contextualSpacing w:val="0"/>
        <w:textAlignment w:val="baseline"/>
        <w:rPr>
          <w:ins w:id="15053" w:author="Danbo Fu (傅丹波)" w:date="2023-11-20T16:23:00Z"/>
        </w:rPr>
      </w:pPr>
      <w:r>
        <w:rPr>
          <w:rFonts w:hint="eastAsia" w:eastAsia="Malgun Gothic"/>
          <w:lang w:eastAsia="en-GB"/>
        </w:rPr>
        <w:t>7.</w:t>
      </w:r>
      <w:r>
        <w:rPr>
          <w:rFonts w:hint="eastAsia" w:eastAsia="Malgun Gothic"/>
          <w:lang w:eastAsia="en-GB"/>
        </w:rPr>
        <w:tab/>
      </w:r>
      <w:ins w:id="15054" w:author="Danbo Fu (傅丹波)" w:date="2023-11-20T15:00:00Z">
        <w:r>
          <w:rPr/>
          <w:t>Test equipment shall em</w:t>
        </w:r>
      </w:ins>
      <w:ins w:id="15055" w:author="Danbo Fu (傅丹波)" w:date="2023-11-20T15:00:00Z">
        <w:r>
          <w:rPr>
            <w:color w:val="000000" w:themeColor="text1"/>
            <w:rPrChange w:id="15056" w:author="e100345" w:date="2023-11-22T18:44:00Z">
              <w:rPr/>
            </w:rPrChange>
            <w14:textFill>
              <w14:solidFill>
                <w14:schemeClr w14:val="tx1"/>
              </w14:solidFill>
            </w14:textFill>
          </w:rPr>
          <w:t xml:space="preserve">ulate </w:t>
        </w:r>
      </w:ins>
      <w:ins w:id="15057" w:author="Danbo Fu (傅丹波)" w:date="2023-11-20T15:00:00Z">
        <w:r>
          <w:rPr>
            <w:rFonts w:hint="eastAsia"/>
            <w:color w:val="000000" w:themeColor="text1"/>
            <w:lang w:eastAsia="en-GB"/>
            <w:rPrChange w:id="15058" w:author="e100345" w:date="2023-11-22T18:44:00Z">
              <w:rPr>
                <w:rFonts w:hint="eastAsia"/>
                <w:color w:val="FF0000"/>
                <w:lang w:eastAsia="en-GB"/>
              </w:rPr>
            </w:rPrChange>
            <w14:textFill>
              <w14:solidFill>
                <w14:schemeClr w14:val="tx1"/>
              </w14:solidFill>
            </w14:textFill>
          </w:rPr>
          <w:t xml:space="preserve">the signal with doppler and delay according to ephemeris defined in TS 36.508 [12] table </w:t>
        </w:r>
      </w:ins>
      <w:ins w:id="15059" w:author="Danbo Fu (傅丹波)" w:date="2023-11-20T15:00:00Z">
        <w:r>
          <w:rPr>
            <w:color w:val="000000" w:themeColor="text1"/>
            <w:lang w:eastAsia="en-GB"/>
            <w:rPrChange w:id="15060" w:author="e100345" w:date="2023-11-22T18:44:00Z">
              <w:rPr>
                <w:color w:val="FF0000"/>
                <w:lang w:eastAsia="en-GB"/>
              </w:rPr>
            </w:rPrChange>
            <w14:textFill>
              <w14:solidFill>
                <w14:schemeClr w14:val="tx1"/>
              </w14:solidFill>
            </w14:textFill>
          </w:rPr>
          <w:t>5</w:t>
        </w:r>
      </w:ins>
      <w:ins w:id="15061" w:author="Danbo Fu (傅丹波)" w:date="2023-11-20T15:00:00Z">
        <w:r>
          <w:rPr>
            <w:rFonts w:hint="eastAsia"/>
            <w:color w:val="000000" w:themeColor="text1"/>
            <w:lang w:eastAsia="en-GB"/>
            <w:rPrChange w:id="15062" w:author="e100345" w:date="2023-11-22T18:44:00Z">
              <w:rPr>
                <w:rFonts w:hint="eastAsia"/>
                <w:color w:val="FF0000"/>
                <w:lang w:eastAsia="en-GB"/>
              </w:rPr>
            </w:rPrChange>
            <w14:textFill>
              <w14:solidFill>
                <w14:schemeClr w14:val="tx1"/>
              </w14:solidFill>
            </w14:textFill>
          </w:rPr>
          <w:t xml:space="preserve">.6.2.1-1 for GSO if UE supports only GSO or both GSO and NGSO satellites and table </w:t>
        </w:r>
      </w:ins>
      <w:ins w:id="15063" w:author="Danbo Fu (傅丹波)" w:date="2023-11-20T15:00:00Z">
        <w:r>
          <w:rPr>
            <w:color w:val="000000" w:themeColor="text1"/>
            <w:lang w:eastAsia="en-GB"/>
            <w:rPrChange w:id="15064" w:author="e100345" w:date="2023-11-22T18:44:00Z">
              <w:rPr>
                <w:color w:val="FF0000"/>
                <w:lang w:eastAsia="en-GB"/>
              </w:rPr>
            </w:rPrChange>
            <w14:textFill>
              <w14:solidFill>
                <w14:schemeClr w14:val="tx1"/>
              </w14:solidFill>
            </w14:textFill>
          </w:rPr>
          <w:t>5</w:t>
        </w:r>
      </w:ins>
      <w:ins w:id="15065" w:author="Danbo Fu (傅丹波)" w:date="2023-11-20T15:00:00Z">
        <w:r>
          <w:rPr>
            <w:rFonts w:hint="eastAsia"/>
            <w:color w:val="000000" w:themeColor="text1"/>
            <w:lang w:eastAsia="en-GB"/>
            <w:rPrChange w:id="15066" w:author="e100345" w:date="2023-11-22T18:44:00Z">
              <w:rPr>
                <w:rFonts w:hint="eastAsia"/>
                <w:color w:val="FF0000"/>
                <w:lang w:eastAsia="en-GB"/>
              </w:rPr>
            </w:rPrChange>
            <w14:textFill>
              <w14:solidFill>
                <w14:schemeClr w14:val="tx1"/>
              </w14:solidFill>
            </w14:textFill>
          </w:rPr>
          <w:t>.6.2.1-3 for NGSO (LEO-1200) if UE supports only NGSO satellites</w:t>
        </w:r>
      </w:ins>
      <w:ins w:id="15067" w:author="Danbo Fu (傅丹波)" w:date="2023-11-20T15:00:00Z">
        <w:r>
          <w:rPr>
            <w:color w:val="000000" w:themeColor="text1"/>
            <w:rPrChange w:id="15068" w:author="e100345" w:date="2023-11-22T18:44:00Z">
              <w:rPr/>
            </w:rPrChange>
            <w14:textFill>
              <w14:solidFill>
                <w14:schemeClr w14:val="tx1"/>
              </w14:solidFill>
            </w14:textFill>
          </w:rPr>
          <w:t>. Test system shall send same SIB31 information during the durati</w:t>
        </w:r>
      </w:ins>
      <w:ins w:id="15069" w:author="Danbo Fu (傅丹波)" w:date="2023-11-20T15:00:00Z">
        <w:r>
          <w:rPr/>
          <w:t>on of the test as define in TS 36.508[12] clause 5.6.3.1</w:t>
        </w:r>
      </w:ins>
      <w:ins w:id="15070" w:author="CMCC-Luyang Zhao" w:date="2023-11-22T18:28:00Z">
        <w:r>
          <w:rPr>
            <w:rFonts w:hint="eastAsia" w:eastAsia="宋体"/>
            <w:lang w:val="en-US" w:eastAsia="zh-CN"/>
          </w:rPr>
          <w:t>.</w:t>
        </w:r>
      </w:ins>
      <w:del w:id="15071" w:author="Danbo Fu (傅丹波)" w:date="2023-11-20T14:59:00Z">
        <w:r>
          <w:rPr>
            <w:rFonts w:hint="eastAsia" w:eastAsia="Malgun Gothic"/>
            <w:lang w:eastAsia="en-GB"/>
          </w:rPr>
          <w:delText>Test equipment shall emulate Zero Doppler conditions in service link and Common TA delay according to SIB31 configuration in TS 36.508 [12].</w:delText>
        </w:r>
      </w:del>
    </w:p>
    <w:p>
      <w:pPr>
        <w:pStyle w:val="111"/>
        <w:overflowPunct w:val="0"/>
        <w:autoSpaceDE w:val="0"/>
        <w:autoSpaceDN w:val="0"/>
        <w:adjustRightInd w:val="0"/>
        <w:contextualSpacing w:val="0"/>
        <w:textAlignment w:val="baseline"/>
        <w:rPr>
          <w:ins w:id="15072" w:author="Danbo Fu (傅丹波)" w:date="2023-11-20T15:00:00Z"/>
          <w:rFonts w:eastAsia="宋体"/>
          <w:lang w:val="en-US" w:eastAsia="zh-CN"/>
        </w:rPr>
      </w:pPr>
      <w:ins w:id="15073" w:author="Danbo Fu (傅丹波)" w:date="2023-11-20T16:23:00Z">
        <w:r>
          <w:rPr>
            <w:rFonts w:eastAsia="Malgun Gothic"/>
            <w:lang w:eastAsia="en-GB"/>
          </w:rPr>
          <w:t>8.</w:t>
        </w:r>
      </w:ins>
      <w:ins w:id="15074" w:author="Danbo Fu (傅丹波)" w:date="2023-11-21T13:49:00Z">
        <w:r>
          <w:rPr/>
          <w:tab/>
        </w:r>
      </w:ins>
      <w:ins w:id="15075" w:author="Danbo Fu (傅丹波)" w:date="2023-11-20T16:23:00Z">
        <w:r>
          <w:rPr/>
          <w:t>Deactivate UE prediction of satellite trajectory by any preconfigured means</w:t>
        </w:r>
      </w:ins>
      <w:ins w:id="15076" w:author="CMCC-Luyang Zhao" w:date="2023-11-22T18:28:00Z">
        <w:r>
          <w:rPr>
            <w:rFonts w:hint="eastAsia" w:eastAsia="宋体"/>
            <w:lang w:val="en-US" w:eastAsia="zh-CN"/>
          </w:rPr>
          <w:t>.</w:t>
        </w:r>
      </w:ins>
    </w:p>
    <w:p>
      <w:pPr>
        <w:pStyle w:val="111"/>
        <w:overflowPunct w:val="0"/>
        <w:autoSpaceDE w:val="0"/>
        <w:autoSpaceDN w:val="0"/>
        <w:adjustRightInd w:val="0"/>
        <w:contextualSpacing w:val="0"/>
        <w:textAlignment w:val="baseline"/>
        <w:rPr>
          <w:del w:id="15077" w:author="Danbo Fu (傅丹波)" w:date="2023-11-20T16:23:00Z"/>
          <w:rFonts w:eastAsia="Malgun Gothic"/>
          <w:lang w:eastAsia="en-GB"/>
        </w:rPr>
      </w:pPr>
    </w:p>
    <w:p>
      <w:pPr>
        <w:pStyle w:val="111"/>
        <w:overflowPunct w:val="0"/>
        <w:autoSpaceDE w:val="0"/>
        <w:autoSpaceDN w:val="0"/>
        <w:adjustRightInd w:val="0"/>
        <w:contextualSpacing w:val="0"/>
        <w:textAlignment w:val="baseline"/>
        <w:rPr>
          <w:rFonts w:eastAsia="Malgun Gothic"/>
          <w:lang w:eastAsia="en-GB"/>
        </w:rPr>
      </w:pPr>
      <w:ins w:id="15078" w:author="Danbo Fu (傅丹波)" w:date="2023-11-20T15:00:00Z">
        <w:r>
          <w:rPr>
            <w:rFonts w:eastAsia="Malgun Gothic"/>
            <w:lang w:eastAsia="en-GB"/>
          </w:rPr>
          <w:t>9</w:t>
        </w:r>
      </w:ins>
      <w:del w:id="15079" w:author="Danbo Fu (傅丹波)" w:date="2023-11-20T15:00:00Z">
        <w:r>
          <w:rPr>
            <w:rFonts w:hint="eastAsia" w:eastAsia="Malgun Gothic"/>
            <w:lang w:eastAsia="en-GB"/>
          </w:rPr>
          <w:delText>8</w:delText>
        </w:r>
      </w:del>
      <w:r>
        <w:rPr>
          <w:rFonts w:hint="eastAsia" w:eastAsia="Malgun Gothic"/>
          <w:lang w:eastAsia="en-GB"/>
        </w:rPr>
        <w:t>.</w:t>
      </w:r>
      <w:r>
        <w:rPr>
          <w:rFonts w:hint="eastAsia" w:eastAsia="Malgun Gothic"/>
          <w:lang w:eastAsia="en-GB"/>
        </w:rPr>
        <w:tab/>
      </w:r>
      <w:r>
        <w:rPr>
          <w:rFonts w:hint="eastAsia" w:eastAsia="Malgun Gothic"/>
          <w:lang w:eastAsia="en-GB"/>
        </w:rPr>
        <w:t>Ensure the UE is in State 3A-RF-CE according to TS 36.508 [12] clause 5.2A.2AA. Message contents are defined in clause 6.2A.4.4.3.</w:t>
      </w:r>
    </w:p>
    <w:p>
      <w:pPr>
        <w:pStyle w:val="9"/>
      </w:pPr>
      <w:r>
        <w:t>6.2A.4.4.2</w:t>
      </w:r>
      <w:r>
        <w:tab/>
      </w:r>
      <w:r>
        <w:t>Test procedure</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ko-KR"/>
        </w:rPr>
        <w:tab/>
      </w:r>
      <w:r>
        <w:rPr>
          <w:rFonts w:eastAsia="Malgun Gothic"/>
          <w:lang w:eastAsia="en-GB"/>
        </w:rPr>
        <w:t>SS sends uplink scheduling information for each UL HARQ process via MPDCCH DCI format 6-0A for C_RNTI to schedule the UL RMC according to Table 6.2A.4.4.1-1.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Send transmit uplink power control "up" commands in every uplink scheduling information to the UE; allow at least 200ms for the UE to reach the Pumax level of the test point.</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ko-KR"/>
        </w:rPr>
        <w:tab/>
      </w:r>
      <w:r>
        <w:rPr>
          <w:rFonts w:eastAsia="Malgun Gothic"/>
          <w:lang w:eastAsia="ko-KR"/>
        </w:rPr>
        <w:t xml:space="preserve">Measure the mean power of the UE in the channel bandwidth for each test point in table 6.2A.4.5-1 for power class 3 and table 6.2A.4.5-2 for </w:t>
      </w:r>
      <w:r>
        <w:rPr>
          <w:rFonts w:eastAsia="Malgun Gothic"/>
          <w:lang w:eastAsia="en-GB"/>
        </w:rPr>
        <w:t xml:space="preserve">power class 5 </w:t>
      </w:r>
      <w:r>
        <w:rPr>
          <w:rFonts w:eastAsia="Malgun Gothic"/>
          <w:lang w:eastAsia="ko-KR"/>
        </w:rPr>
        <w:t>a</w:t>
      </w:r>
      <w:r>
        <w:rPr>
          <w:rFonts w:eastAsia="Malgun Gothic"/>
          <w:lang w:eastAsia="en-GB"/>
        </w:rPr>
        <w:t>ccording to the test configuration from Table 6.2A.4.4.1-1. The period of measurement shall be at least continuous duration of one sub-frame (1ms). For HD-FDD slots with transient periods and Half-duplex guard subframe are not under test.</w:t>
      </w:r>
    </w:p>
    <w:p>
      <w:pPr>
        <w:pStyle w:val="9"/>
      </w:pPr>
      <w:r>
        <w:t>6.2A.4.4.3</w:t>
      </w:r>
      <w:r>
        <w:tab/>
      </w:r>
      <w:r>
        <w:rPr>
          <w:snapToGrid w:val="0"/>
        </w:rPr>
        <w:t>Message contents</w:t>
      </w:r>
    </w:p>
    <w:p>
      <w:pPr>
        <w:pStyle w:val="111"/>
        <w:ind w:left="0" w:firstLine="0"/>
        <w:rPr>
          <w:lang w:eastAsia="ja-JP"/>
        </w:rPr>
      </w:pPr>
      <w:r>
        <w:t>Message contents are according to TS 36.508 [12] subclause 4.6 with the following exception</w:t>
      </w:r>
      <w:r>
        <w:rPr>
          <w:lang w:eastAsia="ja-JP"/>
        </w:rPr>
        <w:t>s</w:t>
      </w:r>
    </w:p>
    <w:p>
      <w:pPr>
        <w:pStyle w:val="113"/>
      </w:pPr>
      <w:r>
        <w:t>Table 6.2</w:t>
      </w:r>
      <w:r>
        <w:rPr>
          <w:lang w:eastAsia="ko-KR"/>
        </w:rPr>
        <w:t>A</w:t>
      </w:r>
      <w:r>
        <w:t>.4.4.3-1: SystemInformationBlockType1-BR-r13: Test point 1 for power class 3</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5080" w:author="e100345" w:date="2023-11-22T18:44:00Z">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4535"/>
        <w:gridCol w:w="2267"/>
        <w:gridCol w:w="1700"/>
        <w:gridCol w:w="1133"/>
        <w:tblGridChange w:id="15081">
          <w:tblGrid>
            <w:gridCol w:w="4535"/>
            <w:gridCol w:w="2267"/>
            <w:gridCol w:w="1700"/>
            <w:gridCol w:w="113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082"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635" w:type="dxa"/>
            <w:gridSpan w:val="4"/>
            <w:tcPrChange w:id="15083" w:author="e100345" w:date="2023-11-22T18:44:00Z">
              <w:tcPr>
                <w:tcW w:w="9635" w:type="dxa"/>
                <w:gridSpan w:val="4"/>
              </w:tcPr>
            </w:tcPrChange>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084"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085" w:author="e100345" w:date="2023-11-22T18:44:00Z">
              <w:tcPr>
                <w:tcW w:w="4535" w:type="dxa"/>
              </w:tcPr>
            </w:tcPrChange>
          </w:tcPr>
          <w:p>
            <w:pPr>
              <w:pStyle w:val="104"/>
            </w:pPr>
            <w:r>
              <w:t>Information Element</w:t>
            </w:r>
          </w:p>
        </w:tc>
        <w:tc>
          <w:tcPr>
            <w:tcW w:w="2267" w:type="dxa"/>
            <w:tcPrChange w:id="15086" w:author="e100345" w:date="2023-11-22T18:44:00Z">
              <w:tcPr>
                <w:tcW w:w="2267" w:type="dxa"/>
              </w:tcPr>
            </w:tcPrChange>
          </w:tcPr>
          <w:p>
            <w:pPr>
              <w:pStyle w:val="104"/>
            </w:pPr>
            <w:r>
              <w:t>Value/remark</w:t>
            </w:r>
          </w:p>
        </w:tc>
        <w:tc>
          <w:tcPr>
            <w:tcW w:w="1700" w:type="dxa"/>
            <w:tcPrChange w:id="15087" w:author="e100345" w:date="2023-11-22T18:44:00Z">
              <w:tcPr>
                <w:tcW w:w="1700" w:type="dxa"/>
              </w:tcPr>
            </w:tcPrChange>
          </w:tcPr>
          <w:p>
            <w:pPr>
              <w:pStyle w:val="104"/>
            </w:pPr>
            <w:r>
              <w:t>Comment</w:t>
            </w:r>
          </w:p>
        </w:tc>
        <w:tc>
          <w:tcPr>
            <w:tcW w:w="1133" w:type="dxa"/>
            <w:tcPrChange w:id="15088" w:author="e100345" w:date="2023-11-22T18:44:00Z">
              <w:tcPr>
                <w:tcW w:w="1133"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089"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090" w:author="e100345" w:date="2023-11-22T18:44:00Z">
              <w:tcPr>
                <w:tcW w:w="4535" w:type="dxa"/>
              </w:tcPr>
            </w:tcPrChange>
          </w:tcPr>
          <w:p>
            <w:pPr>
              <w:pStyle w:val="103"/>
            </w:pPr>
            <w:r>
              <w:t>p-Max</w:t>
            </w:r>
          </w:p>
        </w:tc>
        <w:tc>
          <w:tcPr>
            <w:tcW w:w="2267" w:type="dxa"/>
            <w:tcPrChange w:id="15091" w:author="e100345" w:date="2023-11-22T18:44:00Z">
              <w:tcPr>
                <w:tcW w:w="2267" w:type="dxa"/>
              </w:tcPr>
            </w:tcPrChange>
          </w:tcPr>
          <w:p>
            <w:pPr>
              <w:pStyle w:val="103"/>
            </w:pPr>
            <w:r>
              <w:t>-10</w:t>
            </w:r>
          </w:p>
        </w:tc>
        <w:tc>
          <w:tcPr>
            <w:tcW w:w="1700" w:type="dxa"/>
            <w:tcPrChange w:id="15092" w:author="e100345" w:date="2023-11-22T18:44:00Z">
              <w:tcPr>
                <w:tcW w:w="1700" w:type="dxa"/>
              </w:tcPr>
            </w:tcPrChange>
          </w:tcPr>
          <w:p>
            <w:pPr>
              <w:spacing w:after="0"/>
            </w:pPr>
          </w:p>
        </w:tc>
        <w:tc>
          <w:tcPr>
            <w:tcW w:w="1133" w:type="dxa"/>
            <w:tcPrChange w:id="15093" w:author="e100345" w:date="2023-11-22T18:44:00Z">
              <w:tcPr>
                <w:tcW w:w="1133" w:type="dxa"/>
              </w:tcPr>
            </w:tcPrChange>
          </w:tcPr>
          <w:p>
            <w:pPr>
              <w:pStyle w:val="103"/>
            </w:pPr>
          </w:p>
        </w:tc>
      </w:tr>
    </w:tbl>
    <w:p>
      <w:pPr>
        <w:rPr>
          <w:lang w:eastAsia="ja-JP"/>
        </w:rPr>
      </w:pPr>
    </w:p>
    <w:p>
      <w:pPr>
        <w:pStyle w:val="113"/>
      </w:pPr>
      <w:r>
        <w:t>Table 6.2A.4.4.3-2: SystemInformationBlockType1-BR-r13: Test point 2 for power class 3</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5094" w:author="e100345" w:date="2023-11-22T18:44:00Z">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4535"/>
        <w:gridCol w:w="2267"/>
        <w:gridCol w:w="1700"/>
        <w:gridCol w:w="1133"/>
        <w:tblGridChange w:id="15095">
          <w:tblGrid>
            <w:gridCol w:w="4535"/>
            <w:gridCol w:w="2267"/>
            <w:gridCol w:w="1700"/>
            <w:gridCol w:w="113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096"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635" w:type="dxa"/>
            <w:gridSpan w:val="4"/>
            <w:tcPrChange w:id="15097" w:author="e100345" w:date="2023-11-22T18:44:00Z">
              <w:tcPr>
                <w:tcW w:w="9635" w:type="dxa"/>
                <w:gridSpan w:val="4"/>
              </w:tcPr>
            </w:tcPrChange>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098"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099" w:author="e100345" w:date="2023-11-22T18:44:00Z">
              <w:tcPr>
                <w:tcW w:w="4535" w:type="dxa"/>
              </w:tcPr>
            </w:tcPrChange>
          </w:tcPr>
          <w:p>
            <w:pPr>
              <w:pStyle w:val="104"/>
            </w:pPr>
            <w:r>
              <w:t>Information Element</w:t>
            </w:r>
          </w:p>
        </w:tc>
        <w:tc>
          <w:tcPr>
            <w:tcW w:w="2267" w:type="dxa"/>
            <w:tcPrChange w:id="15100" w:author="e100345" w:date="2023-11-22T18:44:00Z">
              <w:tcPr>
                <w:tcW w:w="2267" w:type="dxa"/>
              </w:tcPr>
            </w:tcPrChange>
          </w:tcPr>
          <w:p>
            <w:pPr>
              <w:pStyle w:val="104"/>
            </w:pPr>
            <w:r>
              <w:t>Value/remark</w:t>
            </w:r>
          </w:p>
        </w:tc>
        <w:tc>
          <w:tcPr>
            <w:tcW w:w="1700" w:type="dxa"/>
            <w:tcPrChange w:id="15101" w:author="e100345" w:date="2023-11-22T18:44:00Z">
              <w:tcPr>
                <w:tcW w:w="1700" w:type="dxa"/>
              </w:tcPr>
            </w:tcPrChange>
          </w:tcPr>
          <w:p>
            <w:pPr>
              <w:pStyle w:val="104"/>
            </w:pPr>
            <w:r>
              <w:t>Comment</w:t>
            </w:r>
          </w:p>
        </w:tc>
        <w:tc>
          <w:tcPr>
            <w:tcW w:w="1133" w:type="dxa"/>
            <w:tcPrChange w:id="15102" w:author="e100345" w:date="2023-11-22T18:44:00Z">
              <w:tcPr>
                <w:tcW w:w="1133"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03"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104" w:author="e100345" w:date="2023-11-22T18:44:00Z">
              <w:tcPr>
                <w:tcW w:w="4535" w:type="dxa"/>
              </w:tcPr>
            </w:tcPrChange>
          </w:tcPr>
          <w:p>
            <w:pPr>
              <w:pStyle w:val="103"/>
            </w:pPr>
            <w:r>
              <w:t>p-Max</w:t>
            </w:r>
          </w:p>
        </w:tc>
        <w:tc>
          <w:tcPr>
            <w:tcW w:w="2267" w:type="dxa"/>
            <w:tcPrChange w:id="15105" w:author="e100345" w:date="2023-11-22T18:44:00Z">
              <w:tcPr>
                <w:tcW w:w="2267" w:type="dxa"/>
              </w:tcPr>
            </w:tcPrChange>
          </w:tcPr>
          <w:p>
            <w:pPr>
              <w:pStyle w:val="103"/>
            </w:pPr>
            <w:r>
              <w:t>10</w:t>
            </w:r>
          </w:p>
        </w:tc>
        <w:tc>
          <w:tcPr>
            <w:tcW w:w="1700" w:type="dxa"/>
            <w:tcPrChange w:id="15106" w:author="e100345" w:date="2023-11-22T18:44:00Z">
              <w:tcPr>
                <w:tcW w:w="1700" w:type="dxa"/>
              </w:tcPr>
            </w:tcPrChange>
          </w:tcPr>
          <w:p>
            <w:pPr>
              <w:spacing w:after="0"/>
            </w:pPr>
          </w:p>
        </w:tc>
        <w:tc>
          <w:tcPr>
            <w:tcW w:w="1133" w:type="dxa"/>
            <w:tcPrChange w:id="15107" w:author="e100345" w:date="2023-11-22T18:44:00Z">
              <w:tcPr>
                <w:tcW w:w="1133" w:type="dxa"/>
              </w:tcPr>
            </w:tcPrChange>
          </w:tcPr>
          <w:p>
            <w:pPr>
              <w:pStyle w:val="103"/>
            </w:pPr>
          </w:p>
        </w:tc>
      </w:tr>
    </w:tbl>
    <w:p/>
    <w:p>
      <w:pPr>
        <w:pStyle w:val="113"/>
      </w:pPr>
      <w:r>
        <w:t>Table 6.2A.4.4.3-3: SystemInformationBlockType1-BR-r13: Test point 3 for power class 3</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5108" w:author="e100345" w:date="2023-11-22T18:44:00Z">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4535"/>
        <w:gridCol w:w="2267"/>
        <w:gridCol w:w="1700"/>
        <w:gridCol w:w="1133"/>
        <w:tblGridChange w:id="15109">
          <w:tblGrid>
            <w:gridCol w:w="4535"/>
            <w:gridCol w:w="2267"/>
            <w:gridCol w:w="1700"/>
            <w:gridCol w:w="113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10"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635" w:type="dxa"/>
            <w:gridSpan w:val="4"/>
            <w:tcPrChange w:id="15111" w:author="e100345" w:date="2023-11-22T18:44:00Z">
              <w:tcPr>
                <w:tcW w:w="9635" w:type="dxa"/>
                <w:gridSpan w:val="4"/>
              </w:tcPr>
            </w:tcPrChange>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12"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113" w:author="e100345" w:date="2023-11-22T18:44:00Z">
              <w:tcPr>
                <w:tcW w:w="4535" w:type="dxa"/>
              </w:tcPr>
            </w:tcPrChange>
          </w:tcPr>
          <w:p>
            <w:pPr>
              <w:pStyle w:val="104"/>
            </w:pPr>
            <w:r>
              <w:t>Information Element</w:t>
            </w:r>
          </w:p>
        </w:tc>
        <w:tc>
          <w:tcPr>
            <w:tcW w:w="2267" w:type="dxa"/>
            <w:tcPrChange w:id="15114" w:author="e100345" w:date="2023-11-22T18:44:00Z">
              <w:tcPr>
                <w:tcW w:w="2267" w:type="dxa"/>
              </w:tcPr>
            </w:tcPrChange>
          </w:tcPr>
          <w:p>
            <w:pPr>
              <w:pStyle w:val="104"/>
            </w:pPr>
            <w:r>
              <w:t>Value/remark</w:t>
            </w:r>
          </w:p>
        </w:tc>
        <w:tc>
          <w:tcPr>
            <w:tcW w:w="1700" w:type="dxa"/>
            <w:tcPrChange w:id="15115" w:author="e100345" w:date="2023-11-22T18:44:00Z">
              <w:tcPr>
                <w:tcW w:w="1700" w:type="dxa"/>
              </w:tcPr>
            </w:tcPrChange>
          </w:tcPr>
          <w:p>
            <w:pPr>
              <w:pStyle w:val="104"/>
            </w:pPr>
            <w:r>
              <w:t>Comment</w:t>
            </w:r>
          </w:p>
        </w:tc>
        <w:tc>
          <w:tcPr>
            <w:tcW w:w="1133" w:type="dxa"/>
            <w:tcPrChange w:id="15116" w:author="e100345" w:date="2023-11-22T18:44:00Z">
              <w:tcPr>
                <w:tcW w:w="1133"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17"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118" w:author="e100345" w:date="2023-11-22T18:44:00Z">
              <w:tcPr>
                <w:tcW w:w="4535" w:type="dxa"/>
              </w:tcPr>
            </w:tcPrChange>
          </w:tcPr>
          <w:p>
            <w:pPr>
              <w:pStyle w:val="103"/>
            </w:pPr>
            <w:r>
              <w:t>p-Max</w:t>
            </w:r>
          </w:p>
        </w:tc>
        <w:tc>
          <w:tcPr>
            <w:tcW w:w="2267" w:type="dxa"/>
            <w:tcPrChange w:id="15119" w:author="e100345" w:date="2023-11-22T18:44:00Z">
              <w:tcPr>
                <w:tcW w:w="2267" w:type="dxa"/>
              </w:tcPr>
            </w:tcPrChange>
          </w:tcPr>
          <w:p>
            <w:pPr>
              <w:pStyle w:val="103"/>
            </w:pPr>
            <w:r>
              <w:t>15</w:t>
            </w:r>
          </w:p>
        </w:tc>
        <w:tc>
          <w:tcPr>
            <w:tcW w:w="1700" w:type="dxa"/>
            <w:tcPrChange w:id="15120" w:author="e100345" w:date="2023-11-22T18:44:00Z">
              <w:tcPr>
                <w:tcW w:w="1700" w:type="dxa"/>
              </w:tcPr>
            </w:tcPrChange>
          </w:tcPr>
          <w:p>
            <w:pPr>
              <w:spacing w:after="0"/>
            </w:pPr>
          </w:p>
        </w:tc>
        <w:tc>
          <w:tcPr>
            <w:tcW w:w="1133" w:type="dxa"/>
            <w:tcPrChange w:id="15121" w:author="e100345" w:date="2023-11-22T18:44:00Z">
              <w:tcPr>
                <w:tcW w:w="1133" w:type="dxa"/>
              </w:tcPr>
            </w:tcPrChange>
          </w:tcPr>
          <w:p>
            <w:pPr>
              <w:pStyle w:val="103"/>
            </w:pPr>
          </w:p>
        </w:tc>
      </w:tr>
    </w:tbl>
    <w:p/>
    <w:p>
      <w:pPr>
        <w:pStyle w:val="113"/>
      </w:pPr>
      <w:r>
        <w:t>Table 6.2</w:t>
      </w:r>
      <w:r>
        <w:rPr>
          <w:lang w:eastAsia="ko-KR"/>
        </w:rPr>
        <w:t>A</w:t>
      </w:r>
      <w:r>
        <w:t>.4.4.3-4: SystemInformationBlockType1-BR-r13: Test point 1 for power class 5</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5122" w:author="e100345" w:date="2023-11-22T18:44:00Z">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4535"/>
        <w:gridCol w:w="2267"/>
        <w:gridCol w:w="1700"/>
        <w:gridCol w:w="1133"/>
        <w:tblGridChange w:id="15123">
          <w:tblGrid>
            <w:gridCol w:w="4535"/>
            <w:gridCol w:w="2267"/>
            <w:gridCol w:w="1700"/>
            <w:gridCol w:w="113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24"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635" w:type="dxa"/>
            <w:gridSpan w:val="4"/>
            <w:tcPrChange w:id="15125" w:author="e100345" w:date="2023-11-22T18:44:00Z">
              <w:tcPr>
                <w:tcW w:w="9635" w:type="dxa"/>
                <w:gridSpan w:val="4"/>
              </w:tcPr>
            </w:tcPrChange>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26"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127" w:author="e100345" w:date="2023-11-22T18:44:00Z">
              <w:tcPr>
                <w:tcW w:w="4535" w:type="dxa"/>
              </w:tcPr>
            </w:tcPrChange>
          </w:tcPr>
          <w:p>
            <w:pPr>
              <w:pStyle w:val="104"/>
            </w:pPr>
            <w:r>
              <w:t>Information Element</w:t>
            </w:r>
          </w:p>
        </w:tc>
        <w:tc>
          <w:tcPr>
            <w:tcW w:w="2267" w:type="dxa"/>
            <w:tcPrChange w:id="15128" w:author="e100345" w:date="2023-11-22T18:44:00Z">
              <w:tcPr>
                <w:tcW w:w="2267" w:type="dxa"/>
              </w:tcPr>
            </w:tcPrChange>
          </w:tcPr>
          <w:p>
            <w:pPr>
              <w:pStyle w:val="104"/>
            </w:pPr>
            <w:r>
              <w:t>Value/remark</w:t>
            </w:r>
          </w:p>
        </w:tc>
        <w:tc>
          <w:tcPr>
            <w:tcW w:w="1700" w:type="dxa"/>
            <w:tcPrChange w:id="15129" w:author="e100345" w:date="2023-11-22T18:44:00Z">
              <w:tcPr>
                <w:tcW w:w="1700" w:type="dxa"/>
              </w:tcPr>
            </w:tcPrChange>
          </w:tcPr>
          <w:p>
            <w:pPr>
              <w:pStyle w:val="104"/>
            </w:pPr>
            <w:r>
              <w:t>Comment</w:t>
            </w:r>
          </w:p>
        </w:tc>
        <w:tc>
          <w:tcPr>
            <w:tcW w:w="1133" w:type="dxa"/>
            <w:tcPrChange w:id="15130" w:author="e100345" w:date="2023-11-22T18:44:00Z">
              <w:tcPr>
                <w:tcW w:w="1133"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31"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132" w:author="e100345" w:date="2023-11-22T18:44:00Z">
              <w:tcPr>
                <w:tcW w:w="4535" w:type="dxa"/>
              </w:tcPr>
            </w:tcPrChange>
          </w:tcPr>
          <w:p>
            <w:pPr>
              <w:pStyle w:val="103"/>
            </w:pPr>
            <w:r>
              <w:t>p-Max</w:t>
            </w:r>
          </w:p>
        </w:tc>
        <w:tc>
          <w:tcPr>
            <w:tcW w:w="2267" w:type="dxa"/>
            <w:tcPrChange w:id="15133" w:author="e100345" w:date="2023-11-22T18:44:00Z">
              <w:tcPr>
                <w:tcW w:w="2267" w:type="dxa"/>
              </w:tcPr>
            </w:tcPrChange>
          </w:tcPr>
          <w:p>
            <w:pPr>
              <w:pStyle w:val="103"/>
            </w:pPr>
            <w:r>
              <w:t>-10</w:t>
            </w:r>
          </w:p>
        </w:tc>
        <w:tc>
          <w:tcPr>
            <w:tcW w:w="1700" w:type="dxa"/>
            <w:tcPrChange w:id="15134" w:author="e100345" w:date="2023-11-22T18:44:00Z">
              <w:tcPr>
                <w:tcW w:w="1700" w:type="dxa"/>
              </w:tcPr>
            </w:tcPrChange>
          </w:tcPr>
          <w:p>
            <w:pPr>
              <w:spacing w:after="0"/>
            </w:pPr>
          </w:p>
        </w:tc>
        <w:tc>
          <w:tcPr>
            <w:tcW w:w="1133" w:type="dxa"/>
            <w:tcPrChange w:id="15135" w:author="e100345" w:date="2023-11-22T18:44:00Z">
              <w:tcPr>
                <w:tcW w:w="1133" w:type="dxa"/>
              </w:tcPr>
            </w:tcPrChange>
          </w:tcPr>
          <w:p>
            <w:pPr>
              <w:pStyle w:val="103"/>
            </w:pPr>
          </w:p>
        </w:tc>
      </w:tr>
    </w:tbl>
    <w:p>
      <w:pPr>
        <w:rPr>
          <w:lang w:eastAsia="ja-JP"/>
        </w:rPr>
      </w:pPr>
    </w:p>
    <w:p>
      <w:pPr>
        <w:pStyle w:val="113"/>
      </w:pPr>
      <w:r>
        <w:t>Table 6.2A.4.4.3-5: SystemInformationBlockType1-BR-r13: Test point 2 for power class 5</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5136" w:author="e100345" w:date="2023-11-22T18:44:00Z">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4535"/>
        <w:gridCol w:w="2267"/>
        <w:gridCol w:w="1700"/>
        <w:gridCol w:w="1133"/>
        <w:tblGridChange w:id="15137">
          <w:tblGrid>
            <w:gridCol w:w="4535"/>
            <w:gridCol w:w="2267"/>
            <w:gridCol w:w="1700"/>
            <w:gridCol w:w="113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38"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635" w:type="dxa"/>
            <w:gridSpan w:val="4"/>
            <w:tcPrChange w:id="15139" w:author="e100345" w:date="2023-11-22T18:44:00Z">
              <w:tcPr>
                <w:tcW w:w="9635" w:type="dxa"/>
                <w:gridSpan w:val="4"/>
              </w:tcPr>
            </w:tcPrChange>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40"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141" w:author="e100345" w:date="2023-11-22T18:44:00Z">
              <w:tcPr>
                <w:tcW w:w="4535" w:type="dxa"/>
              </w:tcPr>
            </w:tcPrChange>
          </w:tcPr>
          <w:p>
            <w:pPr>
              <w:pStyle w:val="104"/>
            </w:pPr>
            <w:r>
              <w:t>Information Element</w:t>
            </w:r>
          </w:p>
        </w:tc>
        <w:tc>
          <w:tcPr>
            <w:tcW w:w="2267" w:type="dxa"/>
            <w:tcPrChange w:id="15142" w:author="e100345" w:date="2023-11-22T18:44:00Z">
              <w:tcPr>
                <w:tcW w:w="2267" w:type="dxa"/>
              </w:tcPr>
            </w:tcPrChange>
          </w:tcPr>
          <w:p>
            <w:pPr>
              <w:pStyle w:val="104"/>
            </w:pPr>
            <w:r>
              <w:t>Value/remark</w:t>
            </w:r>
          </w:p>
        </w:tc>
        <w:tc>
          <w:tcPr>
            <w:tcW w:w="1700" w:type="dxa"/>
            <w:tcPrChange w:id="15143" w:author="e100345" w:date="2023-11-22T18:44:00Z">
              <w:tcPr>
                <w:tcW w:w="1700" w:type="dxa"/>
              </w:tcPr>
            </w:tcPrChange>
          </w:tcPr>
          <w:p>
            <w:pPr>
              <w:pStyle w:val="104"/>
            </w:pPr>
            <w:r>
              <w:t>Comment</w:t>
            </w:r>
          </w:p>
        </w:tc>
        <w:tc>
          <w:tcPr>
            <w:tcW w:w="1133" w:type="dxa"/>
            <w:tcPrChange w:id="15144" w:author="e100345" w:date="2023-11-22T18:44:00Z">
              <w:tcPr>
                <w:tcW w:w="1133"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45"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146" w:author="e100345" w:date="2023-11-22T18:44:00Z">
              <w:tcPr>
                <w:tcW w:w="4535" w:type="dxa"/>
              </w:tcPr>
            </w:tcPrChange>
          </w:tcPr>
          <w:p>
            <w:pPr>
              <w:pStyle w:val="103"/>
            </w:pPr>
            <w:r>
              <w:t>p-Max</w:t>
            </w:r>
          </w:p>
        </w:tc>
        <w:tc>
          <w:tcPr>
            <w:tcW w:w="2267" w:type="dxa"/>
            <w:tcPrChange w:id="15147" w:author="e100345" w:date="2023-11-22T18:44:00Z">
              <w:tcPr>
                <w:tcW w:w="2267" w:type="dxa"/>
              </w:tcPr>
            </w:tcPrChange>
          </w:tcPr>
          <w:p>
            <w:pPr>
              <w:pStyle w:val="103"/>
            </w:pPr>
            <w:r>
              <w:t>7</w:t>
            </w:r>
          </w:p>
        </w:tc>
        <w:tc>
          <w:tcPr>
            <w:tcW w:w="1700" w:type="dxa"/>
            <w:tcPrChange w:id="15148" w:author="e100345" w:date="2023-11-22T18:44:00Z">
              <w:tcPr>
                <w:tcW w:w="1700" w:type="dxa"/>
              </w:tcPr>
            </w:tcPrChange>
          </w:tcPr>
          <w:p>
            <w:pPr>
              <w:spacing w:after="0"/>
            </w:pPr>
          </w:p>
        </w:tc>
        <w:tc>
          <w:tcPr>
            <w:tcW w:w="1133" w:type="dxa"/>
            <w:tcPrChange w:id="15149" w:author="e100345" w:date="2023-11-22T18:44:00Z">
              <w:tcPr>
                <w:tcW w:w="1133" w:type="dxa"/>
              </w:tcPr>
            </w:tcPrChange>
          </w:tcPr>
          <w:p>
            <w:pPr>
              <w:pStyle w:val="103"/>
            </w:pPr>
          </w:p>
        </w:tc>
      </w:tr>
    </w:tbl>
    <w:p/>
    <w:p>
      <w:pPr>
        <w:pStyle w:val="113"/>
      </w:pPr>
      <w:r>
        <w:t>Table 6.2A.4.4.3-6: SystemInformationBlockType1-BR-r13: Test point 3 for power class 5</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5150" w:author="e100345" w:date="2023-11-22T18:44:00Z">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4535"/>
        <w:gridCol w:w="2267"/>
        <w:gridCol w:w="1700"/>
        <w:gridCol w:w="1133"/>
        <w:tblGridChange w:id="15151">
          <w:tblGrid>
            <w:gridCol w:w="4535"/>
            <w:gridCol w:w="2267"/>
            <w:gridCol w:w="1700"/>
            <w:gridCol w:w="113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52"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635" w:type="dxa"/>
            <w:gridSpan w:val="4"/>
            <w:tcPrChange w:id="15153" w:author="e100345" w:date="2023-11-22T18:44:00Z">
              <w:tcPr>
                <w:tcW w:w="9635" w:type="dxa"/>
                <w:gridSpan w:val="4"/>
              </w:tcPr>
            </w:tcPrChange>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54"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155" w:author="e100345" w:date="2023-11-22T18:44:00Z">
              <w:tcPr>
                <w:tcW w:w="4535" w:type="dxa"/>
              </w:tcPr>
            </w:tcPrChange>
          </w:tcPr>
          <w:p>
            <w:pPr>
              <w:pStyle w:val="104"/>
            </w:pPr>
            <w:r>
              <w:t>Information Element</w:t>
            </w:r>
          </w:p>
        </w:tc>
        <w:tc>
          <w:tcPr>
            <w:tcW w:w="2267" w:type="dxa"/>
            <w:tcPrChange w:id="15156" w:author="e100345" w:date="2023-11-22T18:44:00Z">
              <w:tcPr>
                <w:tcW w:w="2267" w:type="dxa"/>
              </w:tcPr>
            </w:tcPrChange>
          </w:tcPr>
          <w:p>
            <w:pPr>
              <w:pStyle w:val="104"/>
            </w:pPr>
            <w:r>
              <w:t>Value/remark</w:t>
            </w:r>
          </w:p>
        </w:tc>
        <w:tc>
          <w:tcPr>
            <w:tcW w:w="1700" w:type="dxa"/>
            <w:tcPrChange w:id="15157" w:author="e100345" w:date="2023-11-22T18:44:00Z">
              <w:tcPr>
                <w:tcW w:w="1700" w:type="dxa"/>
              </w:tcPr>
            </w:tcPrChange>
          </w:tcPr>
          <w:p>
            <w:pPr>
              <w:pStyle w:val="104"/>
            </w:pPr>
            <w:r>
              <w:t>Comment</w:t>
            </w:r>
          </w:p>
        </w:tc>
        <w:tc>
          <w:tcPr>
            <w:tcW w:w="1133" w:type="dxa"/>
            <w:tcPrChange w:id="15158" w:author="e100345" w:date="2023-11-22T18:44:00Z">
              <w:tcPr>
                <w:tcW w:w="1133"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59"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160" w:author="e100345" w:date="2023-11-22T18:44:00Z">
              <w:tcPr>
                <w:tcW w:w="4535" w:type="dxa"/>
              </w:tcPr>
            </w:tcPrChange>
          </w:tcPr>
          <w:p>
            <w:pPr>
              <w:pStyle w:val="103"/>
            </w:pPr>
            <w:r>
              <w:t>p-Max</w:t>
            </w:r>
          </w:p>
        </w:tc>
        <w:tc>
          <w:tcPr>
            <w:tcW w:w="2267" w:type="dxa"/>
            <w:tcPrChange w:id="15161" w:author="e100345" w:date="2023-11-22T18:44:00Z">
              <w:tcPr>
                <w:tcW w:w="2267" w:type="dxa"/>
              </w:tcPr>
            </w:tcPrChange>
          </w:tcPr>
          <w:p>
            <w:pPr>
              <w:pStyle w:val="103"/>
            </w:pPr>
            <w:r>
              <w:t>12</w:t>
            </w:r>
          </w:p>
        </w:tc>
        <w:tc>
          <w:tcPr>
            <w:tcW w:w="1700" w:type="dxa"/>
            <w:tcPrChange w:id="15162" w:author="e100345" w:date="2023-11-22T18:44:00Z">
              <w:tcPr>
                <w:tcW w:w="1700" w:type="dxa"/>
              </w:tcPr>
            </w:tcPrChange>
          </w:tcPr>
          <w:p>
            <w:pPr>
              <w:spacing w:after="0"/>
            </w:pPr>
          </w:p>
        </w:tc>
        <w:tc>
          <w:tcPr>
            <w:tcW w:w="1133" w:type="dxa"/>
            <w:tcPrChange w:id="15163" w:author="e100345" w:date="2023-11-22T18:44:00Z">
              <w:tcPr>
                <w:tcW w:w="1133" w:type="dxa"/>
              </w:tcPr>
            </w:tcPrChange>
          </w:tcPr>
          <w:p>
            <w:pPr>
              <w:pStyle w:val="103"/>
            </w:pPr>
          </w:p>
        </w:tc>
      </w:tr>
    </w:tbl>
    <w:p/>
    <w:p>
      <w:pPr>
        <w:pStyle w:val="9"/>
      </w:pPr>
      <w:r>
        <w:t>6.2A.4.5</w:t>
      </w:r>
      <w:r>
        <w:tab/>
      </w:r>
      <w:r>
        <w:t>Test requirements</w:t>
      </w:r>
    </w:p>
    <w:p>
      <w:pPr>
        <w:rPr>
          <w:rFonts w:cs="v5.0.0"/>
        </w:rPr>
      </w:pPr>
      <w:r>
        <w:t>The maximum output power measured shall not exceed the values specified in Table 6.2A.4.5-1 for power class 3 and Table 6.2A.4.5-2 for power class 5.</w:t>
      </w:r>
    </w:p>
    <w:p>
      <w:pPr>
        <w:pStyle w:val="113"/>
        <w:rPr>
          <w:rFonts w:cs="v5.0.0"/>
        </w:rPr>
      </w:pPr>
      <w:r>
        <w:t>Table 6.2A.4.5-1: P</w:t>
      </w:r>
      <w:r>
        <w:rPr>
          <w:vertAlign w:val="subscript"/>
        </w:rPr>
        <w:t>CMAX</w:t>
      </w:r>
      <w:r>
        <w:t xml:space="preserve"> configured UE output power for UE category M1 </w:t>
      </w:r>
      <w:bookmarkStart w:id="423" w:name="_Hlk516846333"/>
      <w:r>
        <w:t>power class 3</w:t>
      </w:r>
      <w:bookmarkEnd w:id="423"/>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5164" w:author="e100345" w:date="2023-11-22T18:44:00Z">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795"/>
        <w:gridCol w:w="5869"/>
        <w:tblGridChange w:id="15165">
          <w:tblGrid>
            <w:gridCol w:w="1795"/>
            <w:gridCol w:w="5869"/>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66"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Merge w:val="restart"/>
            <w:tcPrChange w:id="15167" w:author="e100345" w:date="2023-11-22T18:44:00Z">
              <w:tcPr>
                <w:tcW w:w="1795" w:type="dxa"/>
                <w:vMerge w:val="restart"/>
              </w:tcPr>
            </w:tcPrChange>
          </w:tcPr>
          <w:p>
            <w:pPr>
              <w:pStyle w:val="104"/>
            </w:pPr>
          </w:p>
        </w:tc>
        <w:tc>
          <w:tcPr>
            <w:tcW w:w="5869" w:type="dxa"/>
            <w:tcPrChange w:id="15168" w:author="e100345" w:date="2023-11-22T18:44:00Z">
              <w:tcPr>
                <w:tcW w:w="5869" w:type="dxa"/>
              </w:tcPr>
            </w:tcPrChange>
          </w:tcPr>
          <w:p>
            <w:pPr>
              <w:pStyle w:val="104"/>
            </w:pPr>
            <w:r>
              <w:t>Channel bandwidth / maximum output power</w:t>
            </w:r>
            <w:r>
              <w:rPr>
                <w:vertAlign w:val="subscrip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69"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Merge w:val="continue"/>
            <w:tcPrChange w:id="15170" w:author="e100345" w:date="2023-11-22T18:44:00Z">
              <w:tcPr>
                <w:tcW w:w="1795" w:type="dxa"/>
                <w:vMerge w:val="continue"/>
              </w:tcPr>
            </w:tcPrChange>
          </w:tcPr>
          <w:p/>
        </w:tc>
        <w:tc>
          <w:tcPr>
            <w:tcW w:w="5869" w:type="dxa"/>
            <w:tcPrChange w:id="15171" w:author="e100345" w:date="2023-11-22T18:44:00Z">
              <w:tcPr>
                <w:tcW w:w="5869" w:type="dxa"/>
              </w:tcPr>
            </w:tcPrChange>
          </w:tcPr>
          <w:p>
            <w:pPr>
              <w:pStyle w:val="104"/>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72"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Align w:val="center"/>
            <w:tcPrChange w:id="15173" w:author="e100345" w:date="2023-11-22T18:44:00Z">
              <w:tcPr>
                <w:tcW w:w="1795" w:type="dxa"/>
                <w:vAlign w:val="center"/>
              </w:tcPr>
            </w:tcPrChange>
          </w:tcPr>
          <w:p>
            <w:pPr>
              <w:pStyle w:val="103"/>
            </w:pPr>
            <w:r>
              <w:t>Measured UE output power test point 1</w:t>
            </w:r>
          </w:p>
        </w:tc>
        <w:tc>
          <w:tcPr>
            <w:tcW w:w="5869" w:type="dxa"/>
            <w:vAlign w:val="center"/>
            <w:tcPrChange w:id="15174" w:author="e100345" w:date="2023-11-22T18:44:00Z">
              <w:tcPr>
                <w:tcW w:w="5869" w:type="dxa"/>
                <w:vAlign w:val="center"/>
              </w:tcPr>
            </w:tcPrChange>
          </w:tcPr>
          <w:p>
            <w:pPr>
              <w:pStyle w:val="105"/>
            </w:pPr>
            <w:r>
              <w:rPr>
                <w:rFonts w:cs="v4.2.0"/>
              </w:rPr>
              <w:t xml:space="preserve">For carrier frequency f </w:t>
            </w:r>
            <w:r>
              <w:rPr>
                <w:rFonts w:cs="Arial"/>
              </w:rPr>
              <w:t>≤</w:t>
            </w:r>
            <w:r>
              <w:rPr>
                <w:rFonts w:cs="v4.2.0"/>
              </w:rPr>
              <w:t xml:space="preserve"> 3.0GHz:</w:t>
            </w:r>
            <w:r>
              <w:t xml:space="preserve"> -10 dBm ± 7.7</w:t>
            </w:r>
          </w:p>
          <w:p>
            <w:pPr>
              <w:pStyle w:val="105"/>
            </w:pPr>
            <w:r>
              <w:rPr>
                <w:rFonts w:cs="v4.2.0"/>
              </w:rPr>
              <w:t xml:space="preserve">For carrier frequency 3.0GHz &lt; f </w:t>
            </w:r>
            <w:r>
              <w:rPr>
                <w:rFonts w:cs="Arial"/>
              </w:rPr>
              <w:t>≤</w:t>
            </w:r>
            <w:r>
              <w:rPr>
                <w:rFonts w:cs="v4.2.0"/>
              </w:rPr>
              <w:t xml:space="preserve"> 4.2GHz:</w:t>
            </w:r>
            <w:r>
              <w:t xml:space="preserve"> -10 dBm ± 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75"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Align w:val="center"/>
            <w:tcPrChange w:id="15176" w:author="e100345" w:date="2023-11-22T18:44:00Z">
              <w:tcPr>
                <w:tcW w:w="1795" w:type="dxa"/>
                <w:vAlign w:val="center"/>
              </w:tcPr>
            </w:tcPrChange>
          </w:tcPr>
          <w:p>
            <w:pPr>
              <w:pStyle w:val="103"/>
            </w:pPr>
            <w:r>
              <w:t>Measured UE output power test point 2</w:t>
            </w:r>
          </w:p>
        </w:tc>
        <w:tc>
          <w:tcPr>
            <w:tcW w:w="5869" w:type="dxa"/>
            <w:vAlign w:val="center"/>
            <w:tcPrChange w:id="15177" w:author="e100345" w:date="2023-11-22T18:44:00Z">
              <w:tcPr>
                <w:tcW w:w="5869" w:type="dxa"/>
                <w:vAlign w:val="center"/>
              </w:tcPr>
            </w:tcPrChange>
          </w:tcPr>
          <w:p>
            <w:pPr>
              <w:pStyle w:val="105"/>
            </w:pPr>
            <w:r>
              <w:rPr>
                <w:rFonts w:cs="v4.2.0"/>
              </w:rPr>
              <w:t xml:space="preserve">For carrier frequency f </w:t>
            </w:r>
            <w:r>
              <w:rPr>
                <w:rFonts w:cs="Arial"/>
              </w:rPr>
              <w:t>≤</w:t>
            </w:r>
            <w:r>
              <w:rPr>
                <w:rFonts w:cs="v4.2.0"/>
              </w:rPr>
              <w:t xml:space="preserve"> 3.0GHz:</w:t>
            </w:r>
            <w:r>
              <w:t xml:space="preserve"> 10 dBm ± 6.7</w:t>
            </w:r>
          </w:p>
          <w:p>
            <w:pPr>
              <w:pStyle w:val="105"/>
            </w:pPr>
            <w:r>
              <w:rPr>
                <w:rFonts w:cs="v4.2.0"/>
              </w:rPr>
              <w:t xml:space="preserve">For carrier frequency 3.0GHz &lt; f </w:t>
            </w:r>
            <w:r>
              <w:rPr>
                <w:rFonts w:cs="Arial"/>
              </w:rPr>
              <w:t>≤</w:t>
            </w:r>
            <w:r>
              <w:rPr>
                <w:rFonts w:cs="v4.2.0"/>
              </w:rPr>
              <w:t xml:space="preserve"> 4.2GHz:</w:t>
            </w:r>
            <w:r>
              <w:t xml:space="preserve"> 10 dBm ± 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78"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Align w:val="center"/>
            <w:tcPrChange w:id="15179" w:author="e100345" w:date="2023-11-22T18:44:00Z">
              <w:tcPr>
                <w:tcW w:w="1795" w:type="dxa"/>
                <w:vAlign w:val="center"/>
              </w:tcPr>
            </w:tcPrChange>
          </w:tcPr>
          <w:p>
            <w:pPr>
              <w:pStyle w:val="103"/>
            </w:pPr>
            <w:r>
              <w:t>Measured UE output power test point 3</w:t>
            </w:r>
          </w:p>
        </w:tc>
        <w:tc>
          <w:tcPr>
            <w:tcW w:w="5869" w:type="dxa"/>
            <w:vAlign w:val="center"/>
            <w:tcPrChange w:id="15180" w:author="e100345" w:date="2023-11-22T18:44:00Z">
              <w:tcPr>
                <w:tcW w:w="5869" w:type="dxa"/>
                <w:vAlign w:val="center"/>
              </w:tcPr>
            </w:tcPrChange>
          </w:tcPr>
          <w:p>
            <w:pPr>
              <w:pStyle w:val="105"/>
            </w:pPr>
            <w:r>
              <w:rPr>
                <w:rFonts w:cs="v4.2.0"/>
              </w:rPr>
              <w:t xml:space="preserve">For carrier frequency f </w:t>
            </w:r>
            <w:r>
              <w:rPr>
                <w:rFonts w:cs="Arial"/>
              </w:rPr>
              <w:t>≤</w:t>
            </w:r>
            <w:r>
              <w:rPr>
                <w:rFonts w:cs="v4.2.0"/>
              </w:rPr>
              <w:t xml:space="preserve"> 3.0GHz:</w:t>
            </w:r>
            <w:r>
              <w:t xml:space="preserve"> 15 dBm ± 5.7</w:t>
            </w:r>
          </w:p>
          <w:p>
            <w:pPr>
              <w:pStyle w:val="105"/>
            </w:pPr>
            <w:r>
              <w:rPr>
                <w:rFonts w:cs="v4.2.0"/>
              </w:rPr>
              <w:t xml:space="preserve">For carrier frequency 3.0GHz &lt; f </w:t>
            </w:r>
            <w:r>
              <w:rPr>
                <w:rFonts w:cs="Arial"/>
              </w:rPr>
              <w:t>≤</w:t>
            </w:r>
            <w:r>
              <w:rPr>
                <w:rFonts w:cs="v4.2.0"/>
              </w:rPr>
              <w:t xml:space="preserve"> 4.2GHz:</w:t>
            </w:r>
            <w:r>
              <w:t xml:space="preserve"> 15 dBm ± 6.0</w:t>
            </w:r>
          </w:p>
        </w:tc>
      </w:tr>
    </w:tbl>
    <w:p>
      <w:pPr>
        <w:rPr>
          <w:lang w:eastAsia="ko-KR"/>
        </w:rPr>
      </w:pPr>
    </w:p>
    <w:p>
      <w:pPr>
        <w:pStyle w:val="113"/>
        <w:rPr>
          <w:rFonts w:cs="v5.0.0"/>
        </w:rPr>
      </w:pPr>
      <w:r>
        <w:t>Table 6.2A.4.5-2: P</w:t>
      </w:r>
      <w:r>
        <w:rPr>
          <w:vertAlign w:val="subscript"/>
        </w:rPr>
        <w:t>CMAX</w:t>
      </w:r>
      <w:r>
        <w:t xml:space="preserve"> configured UE output power for UE category M1 power class 5</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5181" w:author="e100345" w:date="2023-11-22T18:44:00Z">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795"/>
        <w:gridCol w:w="5869"/>
        <w:tblGridChange w:id="15182">
          <w:tblGrid>
            <w:gridCol w:w="1795"/>
            <w:gridCol w:w="5869"/>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83"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Merge w:val="restart"/>
            <w:tcPrChange w:id="15184" w:author="e100345" w:date="2023-11-22T18:44:00Z">
              <w:tcPr>
                <w:tcW w:w="1795" w:type="dxa"/>
                <w:vMerge w:val="restart"/>
              </w:tcPr>
            </w:tcPrChange>
          </w:tcPr>
          <w:p>
            <w:pPr>
              <w:pStyle w:val="104"/>
            </w:pPr>
          </w:p>
        </w:tc>
        <w:tc>
          <w:tcPr>
            <w:tcW w:w="5869" w:type="dxa"/>
            <w:tcPrChange w:id="15185" w:author="e100345" w:date="2023-11-22T18:44:00Z">
              <w:tcPr>
                <w:tcW w:w="5869" w:type="dxa"/>
              </w:tcPr>
            </w:tcPrChange>
          </w:tcPr>
          <w:p>
            <w:pPr>
              <w:pStyle w:val="104"/>
            </w:pPr>
            <w:r>
              <w:t>Channel bandwidth / maximum output power</w:t>
            </w:r>
            <w:r>
              <w:rPr>
                <w:vertAlign w:val="subscrip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86"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Merge w:val="continue"/>
            <w:tcPrChange w:id="15187" w:author="e100345" w:date="2023-11-22T18:44:00Z">
              <w:tcPr>
                <w:tcW w:w="1795" w:type="dxa"/>
                <w:vMerge w:val="continue"/>
              </w:tcPr>
            </w:tcPrChange>
          </w:tcPr>
          <w:p/>
        </w:tc>
        <w:tc>
          <w:tcPr>
            <w:tcW w:w="5869" w:type="dxa"/>
            <w:tcPrChange w:id="15188" w:author="e100345" w:date="2023-11-22T18:44:00Z">
              <w:tcPr>
                <w:tcW w:w="5869" w:type="dxa"/>
              </w:tcPr>
            </w:tcPrChange>
          </w:tcPr>
          <w:p>
            <w:pPr>
              <w:pStyle w:val="104"/>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89"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Align w:val="center"/>
            <w:tcPrChange w:id="15190" w:author="e100345" w:date="2023-11-22T18:44:00Z">
              <w:tcPr>
                <w:tcW w:w="1795" w:type="dxa"/>
                <w:vAlign w:val="center"/>
              </w:tcPr>
            </w:tcPrChange>
          </w:tcPr>
          <w:p>
            <w:pPr>
              <w:pStyle w:val="103"/>
            </w:pPr>
            <w:r>
              <w:t>Measured UE output power test point 1</w:t>
            </w:r>
          </w:p>
        </w:tc>
        <w:tc>
          <w:tcPr>
            <w:tcW w:w="5869" w:type="dxa"/>
            <w:vAlign w:val="center"/>
            <w:tcPrChange w:id="15191" w:author="e100345" w:date="2023-11-22T18:44:00Z">
              <w:tcPr>
                <w:tcW w:w="5869" w:type="dxa"/>
                <w:vAlign w:val="center"/>
              </w:tcPr>
            </w:tcPrChange>
          </w:tcPr>
          <w:p>
            <w:pPr>
              <w:pStyle w:val="105"/>
            </w:pPr>
            <w:r>
              <w:rPr>
                <w:rFonts w:cs="v4.2.0"/>
              </w:rPr>
              <w:t xml:space="preserve">For carrier frequency f </w:t>
            </w:r>
            <w:r>
              <w:rPr>
                <w:rFonts w:cs="Arial"/>
              </w:rPr>
              <w:t>≤</w:t>
            </w:r>
            <w:r>
              <w:rPr>
                <w:rFonts w:cs="v4.2.0"/>
              </w:rPr>
              <w:t xml:space="preserve"> 3.0GHz:</w:t>
            </w:r>
            <w:r>
              <w:t xml:space="preserve"> -10 dBm ± 7.7</w:t>
            </w:r>
          </w:p>
          <w:p>
            <w:pPr>
              <w:pStyle w:val="105"/>
            </w:pPr>
            <w:r>
              <w:rPr>
                <w:rFonts w:cs="v4.2.0"/>
              </w:rPr>
              <w:t xml:space="preserve">For carrier frequency 3.0GHz &lt; f </w:t>
            </w:r>
            <w:r>
              <w:rPr>
                <w:rFonts w:cs="Arial"/>
              </w:rPr>
              <w:t>≤</w:t>
            </w:r>
            <w:r>
              <w:rPr>
                <w:rFonts w:cs="v4.2.0"/>
              </w:rPr>
              <w:t xml:space="preserve"> 4.2GHz:</w:t>
            </w:r>
            <w:r>
              <w:t xml:space="preserve"> -10 dBm ± 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92"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Align w:val="center"/>
            <w:tcPrChange w:id="15193" w:author="e100345" w:date="2023-11-22T18:44:00Z">
              <w:tcPr>
                <w:tcW w:w="1795" w:type="dxa"/>
                <w:vAlign w:val="center"/>
              </w:tcPr>
            </w:tcPrChange>
          </w:tcPr>
          <w:p>
            <w:pPr>
              <w:pStyle w:val="103"/>
            </w:pPr>
            <w:r>
              <w:t>Measured UE output power test point 2</w:t>
            </w:r>
          </w:p>
        </w:tc>
        <w:tc>
          <w:tcPr>
            <w:tcW w:w="5869" w:type="dxa"/>
            <w:vAlign w:val="center"/>
            <w:tcPrChange w:id="15194" w:author="e100345" w:date="2023-11-22T18:44:00Z">
              <w:tcPr>
                <w:tcW w:w="5869" w:type="dxa"/>
                <w:vAlign w:val="center"/>
              </w:tcPr>
            </w:tcPrChange>
          </w:tcPr>
          <w:p>
            <w:pPr>
              <w:pStyle w:val="105"/>
            </w:pPr>
            <w:r>
              <w:rPr>
                <w:rFonts w:cs="v4.2.0"/>
              </w:rPr>
              <w:t xml:space="preserve">For carrier frequency f </w:t>
            </w:r>
            <w:r>
              <w:rPr>
                <w:rFonts w:cs="Arial"/>
              </w:rPr>
              <w:t>≤</w:t>
            </w:r>
            <w:r>
              <w:rPr>
                <w:rFonts w:cs="v4.2.0"/>
              </w:rPr>
              <w:t xml:space="preserve"> 3.0GHz:</w:t>
            </w:r>
            <w:r>
              <w:t xml:space="preserve"> 7 dBm ± 7.7</w:t>
            </w:r>
          </w:p>
          <w:p>
            <w:pPr>
              <w:pStyle w:val="105"/>
            </w:pPr>
            <w:r>
              <w:rPr>
                <w:rFonts w:cs="v4.2.0"/>
              </w:rPr>
              <w:t xml:space="preserve">For carrier frequency 3.0GHz &lt; f </w:t>
            </w:r>
            <w:r>
              <w:rPr>
                <w:rFonts w:cs="Arial"/>
              </w:rPr>
              <w:t>≤</w:t>
            </w:r>
            <w:r>
              <w:rPr>
                <w:rFonts w:cs="v4.2.0"/>
              </w:rPr>
              <w:t xml:space="preserve"> 4.2GHz:</w:t>
            </w:r>
            <w:r>
              <w:t xml:space="preserve"> 7 dBm ± 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195" w:author="e100345" w:date="2023-11-22T18:4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Align w:val="center"/>
            <w:tcPrChange w:id="15196" w:author="e100345" w:date="2023-11-22T18:44:00Z">
              <w:tcPr>
                <w:tcW w:w="1795" w:type="dxa"/>
                <w:vAlign w:val="center"/>
              </w:tcPr>
            </w:tcPrChange>
          </w:tcPr>
          <w:p>
            <w:pPr>
              <w:pStyle w:val="103"/>
            </w:pPr>
            <w:r>
              <w:t>Measured UE output power test point 3</w:t>
            </w:r>
          </w:p>
        </w:tc>
        <w:tc>
          <w:tcPr>
            <w:tcW w:w="5869" w:type="dxa"/>
            <w:vAlign w:val="center"/>
            <w:tcPrChange w:id="15197" w:author="e100345" w:date="2023-11-22T18:44:00Z">
              <w:tcPr>
                <w:tcW w:w="5869" w:type="dxa"/>
                <w:vAlign w:val="center"/>
              </w:tcPr>
            </w:tcPrChange>
          </w:tcPr>
          <w:p>
            <w:pPr>
              <w:pStyle w:val="105"/>
            </w:pPr>
            <w:r>
              <w:rPr>
                <w:rFonts w:cs="v4.2.0"/>
              </w:rPr>
              <w:t xml:space="preserve">For carrier frequency f </w:t>
            </w:r>
            <w:r>
              <w:rPr>
                <w:rFonts w:cs="Arial"/>
              </w:rPr>
              <w:t>≤</w:t>
            </w:r>
            <w:r>
              <w:rPr>
                <w:rFonts w:cs="v4.2.0"/>
              </w:rPr>
              <w:t xml:space="preserve"> 3.0GHz:</w:t>
            </w:r>
            <w:r>
              <w:t xml:space="preserve"> 12 dBm ± 6.7</w:t>
            </w:r>
          </w:p>
          <w:p>
            <w:pPr>
              <w:pStyle w:val="105"/>
            </w:pPr>
            <w:r>
              <w:rPr>
                <w:rFonts w:cs="v4.2.0"/>
              </w:rPr>
              <w:t xml:space="preserve">For carrier frequency 3.0GHz &lt; f </w:t>
            </w:r>
            <w:r>
              <w:rPr>
                <w:rFonts w:cs="Arial"/>
              </w:rPr>
              <w:t>≤</w:t>
            </w:r>
            <w:r>
              <w:rPr>
                <w:rFonts w:cs="v4.2.0"/>
              </w:rPr>
              <w:t xml:space="preserve"> 4.2GHz:</w:t>
            </w:r>
            <w:r>
              <w:t xml:space="preserve"> 12 dBm ± 7.0</w:t>
            </w:r>
          </w:p>
        </w:tc>
      </w:tr>
    </w:tbl>
    <w:p>
      <w:pPr>
        <w:rPr>
          <w:lang w:eastAsia="zh-CN"/>
        </w:rPr>
      </w:pPr>
    </w:p>
    <w:p>
      <w:pPr>
        <w:pStyle w:val="4"/>
      </w:pPr>
      <w:bookmarkStart w:id="424" w:name="_Toc120570029"/>
      <w:bookmarkStart w:id="425" w:name="_Toc7398"/>
      <w:bookmarkStart w:id="426" w:name="_Toc121162821"/>
      <w:bookmarkStart w:id="427" w:name="_Toc10540"/>
      <w:bookmarkStart w:id="428" w:name="_Toc30671"/>
      <w:bookmarkStart w:id="429" w:name="_Toc15234"/>
      <w:bookmarkStart w:id="430" w:name="_Toc1519"/>
      <w:bookmarkStart w:id="431" w:name="_Toc22092"/>
      <w:bookmarkStart w:id="432" w:name="_Toc16239"/>
      <w:r>
        <w:t>6.2B</w:t>
      </w:r>
      <w:r>
        <w:tab/>
      </w:r>
      <w:r>
        <w:t>Transmit power for category NB1 and NB2</w:t>
      </w:r>
      <w:bookmarkEnd w:id="424"/>
      <w:bookmarkEnd w:id="425"/>
      <w:bookmarkEnd w:id="426"/>
      <w:bookmarkEnd w:id="427"/>
      <w:bookmarkEnd w:id="428"/>
      <w:bookmarkEnd w:id="429"/>
      <w:bookmarkEnd w:id="430"/>
      <w:bookmarkEnd w:id="431"/>
      <w:bookmarkEnd w:id="432"/>
    </w:p>
    <w:p>
      <w:pPr>
        <w:pStyle w:val="5"/>
        <w:rPr>
          <w:lang w:val="en-US"/>
        </w:rPr>
      </w:pPr>
      <w:bookmarkStart w:id="433" w:name="_Toc15670"/>
      <w:bookmarkStart w:id="434" w:name="_Toc121162822"/>
      <w:bookmarkStart w:id="435" w:name="_Toc31560"/>
      <w:bookmarkStart w:id="436" w:name="_Toc120570030"/>
      <w:bookmarkStart w:id="437" w:name="_Toc11955"/>
      <w:bookmarkStart w:id="438" w:name="_Toc23187"/>
      <w:bookmarkStart w:id="439" w:name="_Toc4921"/>
      <w:bookmarkStart w:id="440" w:name="_Toc5078"/>
      <w:bookmarkStart w:id="441" w:name="_Toc4259"/>
      <w:r>
        <w:t>6.2B.1</w:t>
      </w:r>
      <w:r>
        <w:tab/>
      </w:r>
      <w:r>
        <w:rPr>
          <w:lang w:eastAsia="zh-CN"/>
        </w:rPr>
        <w:t xml:space="preserve">UE </w:t>
      </w:r>
      <w:r>
        <w:t xml:space="preserve">maximum output power for category </w:t>
      </w:r>
      <w:r>
        <w:rPr>
          <w:lang w:val="en-US"/>
        </w:rPr>
        <w:t>NB1 and NB2</w:t>
      </w:r>
      <w:bookmarkEnd w:id="433"/>
      <w:bookmarkEnd w:id="434"/>
      <w:bookmarkEnd w:id="435"/>
      <w:bookmarkEnd w:id="436"/>
      <w:bookmarkEnd w:id="437"/>
      <w:bookmarkEnd w:id="438"/>
      <w:bookmarkEnd w:id="439"/>
      <w:bookmarkEnd w:id="440"/>
      <w:bookmarkEnd w:id="441"/>
    </w:p>
    <w:p>
      <w:pPr>
        <w:pStyle w:val="112"/>
        <w:rPr>
          <w:ins w:id="15198" w:author="CMCC-Luyang Zhao" w:date="2023-11-22T10:00:00Z"/>
          <w:i w:val="0"/>
          <w:iCs w:val="0"/>
          <w:lang w:val="en-US"/>
          <w:rPrChange w:id="15199" w:author="CMCC-Luyang Zhao" w:date="2023-11-22T20:19:36Z">
            <w:rPr>
              <w:ins w:id="15200" w:author="CMCC-Luyang Zhao" w:date="2023-11-22T10:00:00Z"/>
              <w:i/>
              <w:iCs/>
              <w:lang w:val="en-US"/>
            </w:rPr>
          </w:rPrChange>
        </w:rPr>
      </w:pPr>
      <w:ins w:id="15201" w:author="CMCC-Luyang Zhao" w:date="2023-11-22T10:00:00Z">
        <w:r>
          <w:rPr>
            <w:i w:val="0"/>
            <w:iCs w:val="0"/>
            <w:rPrChange w:id="15202" w:author="CMCC-Luyang Zhao" w:date="2023-11-22T20:19:36Z">
              <w:rPr>
                <w:i/>
                <w:iCs/>
              </w:rPr>
            </w:rPrChange>
          </w:rPr>
          <w:t xml:space="preserve">Editor’s Note: Addition to applicability spec is </w:t>
        </w:r>
      </w:ins>
      <w:ins w:id="15203" w:author="CMCC-Luyang Zhao" w:date="2023-11-22T10:00:00Z">
        <w:del w:id="15204" w:author="e100345" w:date="2023-11-22T19:28:00Z">
          <w:r>
            <w:rPr>
              <w:i w:val="0"/>
              <w:iCs w:val="0"/>
              <w:rPrChange w:id="15205" w:author="CMCC-Luyang Zhao" w:date="2023-11-22T20:19:36Z">
                <w:rPr>
                  <w:i/>
                  <w:iCs/>
                </w:rPr>
              </w:rPrChange>
            </w:rPr>
            <w:delText>pending</w:delText>
          </w:r>
        </w:del>
      </w:ins>
      <w:ins w:id="15206" w:author="e100345" w:date="2023-11-22T19:28:00Z">
        <w:r>
          <w:rPr>
            <w:i w:val="0"/>
            <w:iCs w:val="0"/>
            <w:rPrChange w:id="15207" w:author="CMCC-Luyang Zhao" w:date="2023-11-22T20:19:36Z">
              <w:rPr>
                <w:i/>
                <w:iCs/>
              </w:rPr>
            </w:rPrChange>
          </w:rPr>
          <w:t>pending.</w:t>
        </w:r>
      </w:ins>
    </w:p>
    <w:p>
      <w:pPr>
        <w:pStyle w:val="112"/>
        <w:rPr>
          <w:del w:id="15208" w:author="CMCC-Luyang Zhao" w:date="2023-11-22T10:00:00Z"/>
        </w:rPr>
      </w:pPr>
      <w:del w:id="15209" w:author="CMCC-Luyang Zhao" w:date="2023-11-22T10:00:00Z">
        <w:r>
          <w:rPr/>
          <w:delText>Editor’s Note: This clause is incomplete. The following aspects are either missing or not yet determined:</w:delText>
        </w:r>
      </w:del>
    </w:p>
    <w:p>
      <w:pPr>
        <w:pStyle w:val="112"/>
        <w:rPr>
          <w:del w:id="15210" w:author="CMCC-Luyang Zhao" w:date="2023-11-22T10:00:00Z"/>
        </w:rPr>
      </w:pPr>
      <w:del w:id="15211" w:author="CMCC-Luyang Zhao" w:date="2023-11-22T10:00:00Z">
        <w:r>
          <w:rPr/>
          <w:delText>- Addition to applicability spec is pending</w:delText>
        </w:r>
      </w:del>
    </w:p>
    <w:p>
      <w:pPr>
        <w:pStyle w:val="112"/>
        <w:rPr>
          <w:del w:id="15212" w:author="CMCC-Luyang Zhao" w:date="2023-11-22T10:00:00Z"/>
        </w:rPr>
      </w:pPr>
      <w:del w:id="15213" w:author="CMCC-Luyang Zhao" w:date="2023-11-22T10:00:00Z">
        <w:r>
          <w:rPr/>
          <w:delText>- Initial conditions and call setup procedure to support satellite access are TBD</w:delText>
        </w:r>
      </w:del>
    </w:p>
    <w:p>
      <w:pPr>
        <w:pStyle w:val="112"/>
        <w:rPr>
          <w:del w:id="15214" w:author="CMCC-Luyang Zhao" w:date="2023-11-22T10:00:00Z"/>
        </w:rPr>
      </w:pPr>
    </w:p>
    <w:p>
      <w:pPr>
        <w:pStyle w:val="9"/>
      </w:pPr>
      <w:r>
        <w:t>6.2B.1.1</w:t>
      </w:r>
      <w:r>
        <w:tab/>
      </w:r>
      <w:r>
        <w:t>Test purpose</w:t>
      </w:r>
    </w:p>
    <w:p>
      <w:r>
        <w:t xml:space="preserve">To verify that the error of the UE maximum output power does not exceed the range prescribed by the </w:t>
      </w:r>
      <w:r>
        <w:rPr>
          <w:lang w:eastAsia="ja-JP"/>
        </w:rPr>
        <w:t xml:space="preserve">specified </w:t>
      </w:r>
      <w:r>
        <w:t>nominal maximum output power and tolerance.</w:t>
      </w:r>
    </w:p>
    <w:p>
      <w:r>
        <w:t>An excess maximum output power has the possibility to interfere to other channels or other systems. A small maximum output power decreases the coverage area.</w:t>
      </w:r>
    </w:p>
    <w:p>
      <w:pPr>
        <w:pStyle w:val="9"/>
      </w:pPr>
      <w:r>
        <w:t>6.2B.1.2</w:t>
      </w:r>
      <w:r>
        <w:tab/>
      </w:r>
      <w: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w:t>
      </w:r>
      <w:r>
        <w:rPr>
          <w:lang w:eastAsia="zh-CN"/>
        </w:rPr>
        <w:t>2</w:t>
      </w:r>
      <w:r>
        <w:t xml:space="preserve"> that support satellite access operation.</w:t>
      </w:r>
    </w:p>
    <w:p>
      <w:pPr>
        <w:pStyle w:val="9"/>
      </w:pPr>
      <w:r>
        <w:t>6.2B.1.3</w:t>
      </w:r>
      <w:r>
        <w:tab/>
      </w:r>
      <w:r>
        <w:t>Minimum conformance requirements</w:t>
      </w:r>
    </w:p>
    <w:p>
      <w:r>
        <w:rPr>
          <w:rFonts w:cs="v5.0.0"/>
        </w:rPr>
        <w:t xml:space="preserve">Category NB1 </w:t>
      </w:r>
      <w:r>
        <w:rPr>
          <w:rFonts w:cs="v5.0.0"/>
          <w:lang w:eastAsia="zh-CN"/>
        </w:rPr>
        <w:t xml:space="preserve">and NB2 </w:t>
      </w:r>
      <w:r>
        <w:rPr>
          <w:rFonts w:cs="v5.0.0"/>
        </w:rPr>
        <w:t>UE Power Classes are specified in Table 6.2B</w:t>
      </w:r>
      <w:r>
        <w:rPr>
          <w:rFonts w:cs="v5.0.0"/>
          <w:lang w:eastAsia="zh-CN"/>
        </w:rPr>
        <w:t>.1.3</w:t>
      </w:r>
      <w:r>
        <w:rPr>
          <w:rFonts w:cs="v5.0.0"/>
        </w:rPr>
        <w:t xml:space="preserve">-1 and define the maximum output power for </w:t>
      </w:r>
      <w:r>
        <w:t xml:space="preserve">any transmission bandwidth within the category NB1 </w:t>
      </w:r>
      <w:r>
        <w:rPr>
          <w:lang w:eastAsia="zh-CN"/>
        </w:rPr>
        <w:t xml:space="preserve">and NB2 </w:t>
      </w:r>
      <w:r>
        <w:t>channel bandwidth. For 3.75kHz sub-carrier spacing the maximum output power is defined as mean power of measurement which period is at least one slot (2ms) excluding the 2304Ts gap when UE is not transmitting. For 15kHz sub-carrier spacing the maximum output power is defined as mean power of measurement which period is at least one sub-frame (1ms).</w:t>
      </w:r>
    </w:p>
    <w:p>
      <w:pPr>
        <w:pStyle w:val="113"/>
      </w:pPr>
      <w:r>
        <w:t>Table 6.2B.1.3-1: UE Power Class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3"/>
        <w:gridCol w:w="1008"/>
        <w:gridCol w:w="1067"/>
        <w:gridCol w:w="1008"/>
        <w:gridCol w:w="10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4"/>
              <w:rPr>
                <w:lang w:eastAsia="ja-JP"/>
              </w:rPr>
            </w:pPr>
            <w:r>
              <w:rPr>
                <w:lang w:eastAsia="ja-JP"/>
              </w:rPr>
              <w:t>EUTRA band</w:t>
            </w:r>
          </w:p>
        </w:tc>
        <w:tc>
          <w:tcPr>
            <w:tcW w:w="1008" w:type="dxa"/>
          </w:tcPr>
          <w:p>
            <w:pPr>
              <w:pStyle w:val="104"/>
              <w:rPr>
                <w:lang w:eastAsia="ja-JP"/>
              </w:rPr>
            </w:pPr>
            <w:r>
              <w:rPr>
                <w:lang w:eastAsia="ja-JP"/>
              </w:rPr>
              <w:t>Class 3 (dBm)</w:t>
            </w:r>
          </w:p>
        </w:tc>
        <w:tc>
          <w:tcPr>
            <w:tcW w:w="1067" w:type="dxa"/>
          </w:tcPr>
          <w:p>
            <w:pPr>
              <w:pStyle w:val="104"/>
              <w:rPr>
                <w:lang w:eastAsia="ja-JP"/>
              </w:rPr>
            </w:pPr>
            <w:r>
              <w:rPr>
                <w:lang w:eastAsia="ja-JP"/>
              </w:rPr>
              <w:t>Tolerance (dB)</w:t>
            </w:r>
          </w:p>
        </w:tc>
        <w:tc>
          <w:tcPr>
            <w:tcW w:w="1008" w:type="dxa"/>
          </w:tcPr>
          <w:p>
            <w:pPr>
              <w:pStyle w:val="104"/>
              <w:rPr>
                <w:lang w:eastAsia="ja-JP"/>
              </w:rPr>
            </w:pPr>
            <w:r>
              <w:rPr>
                <w:lang w:eastAsia="ja-JP"/>
              </w:rPr>
              <w:t>Class 5 (dBm)</w:t>
            </w:r>
          </w:p>
        </w:tc>
        <w:tc>
          <w:tcPr>
            <w:tcW w:w="1067" w:type="dxa"/>
          </w:tcPr>
          <w:p>
            <w:pPr>
              <w:pStyle w:val="104"/>
              <w:rPr>
                <w:lang w:eastAsia="ja-JP"/>
              </w:rPr>
            </w:pPr>
            <w:r>
              <w:rPr>
                <w:lang w:eastAsia="ja-JP"/>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hint="eastAsia" w:cs="Arial"/>
                <w:lang w:eastAsia="zh-TW"/>
              </w:rPr>
              <w:t>2</w:t>
            </w:r>
            <w:r>
              <w:rPr>
                <w:rFonts w:cs="Arial"/>
                <w:lang w:eastAsia="zh-TW"/>
              </w:rPr>
              <w:t>56</w:t>
            </w:r>
          </w:p>
        </w:tc>
        <w:tc>
          <w:tcPr>
            <w:tcW w:w="1008" w:type="dxa"/>
          </w:tcPr>
          <w:p>
            <w:pPr>
              <w:pStyle w:val="105"/>
              <w:rPr>
                <w:rFonts w:cs="Arial"/>
                <w:lang w:eastAsia="ja-JP"/>
              </w:rPr>
            </w:pPr>
            <w:r>
              <w:rPr>
                <w:rFonts w:cs="Arial"/>
                <w:lang w:eastAsia="ja-JP"/>
              </w:rPr>
              <w:t>23</w:t>
            </w:r>
          </w:p>
        </w:tc>
        <w:tc>
          <w:tcPr>
            <w:tcW w:w="1067" w:type="dxa"/>
          </w:tcPr>
          <w:p>
            <w:pPr>
              <w:pStyle w:val="105"/>
              <w:rPr>
                <w:rFonts w:cs="Arial"/>
                <w:lang w:eastAsia="ja-JP"/>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067" w:type="dxa"/>
          </w:tcPr>
          <w:p>
            <w:pPr>
              <w:pStyle w:val="105"/>
              <w:rPr>
                <w:rFonts w:cs="Arial"/>
                <w:lang w:eastAsia="ja-JP"/>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hint="eastAsia" w:cs="Arial"/>
                <w:lang w:eastAsia="zh-TW"/>
              </w:rPr>
              <w:t>2</w:t>
            </w:r>
            <w:r>
              <w:rPr>
                <w:rFonts w:cs="Arial"/>
                <w:lang w:eastAsia="zh-TW"/>
              </w:rPr>
              <w:t>55</w:t>
            </w:r>
          </w:p>
        </w:tc>
        <w:tc>
          <w:tcPr>
            <w:tcW w:w="1008" w:type="dxa"/>
          </w:tcPr>
          <w:p>
            <w:pPr>
              <w:pStyle w:val="105"/>
              <w:rPr>
                <w:rFonts w:cs="Arial"/>
                <w:lang w:eastAsia="ja-JP"/>
              </w:rPr>
            </w:pPr>
            <w:r>
              <w:rPr>
                <w:rFonts w:cs="Arial"/>
                <w:lang w:eastAsia="ja-JP"/>
              </w:rPr>
              <w:t>23</w:t>
            </w:r>
          </w:p>
        </w:tc>
        <w:tc>
          <w:tcPr>
            <w:tcW w:w="1067" w:type="dxa"/>
          </w:tcPr>
          <w:p>
            <w:pPr>
              <w:pStyle w:val="105"/>
              <w:rPr>
                <w:rFonts w:cs="Arial"/>
                <w:lang w:eastAsia="ja-JP"/>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067" w:type="dxa"/>
          </w:tcPr>
          <w:p>
            <w:pPr>
              <w:pStyle w:val="105"/>
              <w:rPr>
                <w:rFonts w:cs="Arial"/>
                <w:lang w:eastAsia="ja-JP"/>
              </w:rPr>
            </w:pPr>
            <w:r>
              <w:rPr>
                <w:rFonts w:cs="Arial"/>
              </w:rPr>
              <w:t>+/-2</w:t>
            </w:r>
          </w:p>
        </w:tc>
      </w:tr>
    </w:tbl>
    <w:p/>
    <w:p>
      <w:pPr>
        <w:rPr>
          <w:lang w:eastAsia="ja-JP"/>
        </w:rPr>
      </w:pPr>
      <w:r>
        <w:t>The normative reference for this requirement is TS 36.102 [11] clause 6.2B.1.</w:t>
      </w:r>
    </w:p>
    <w:p>
      <w:pPr>
        <w:pStyle w:val="9"/>
      </w:pPr>
      <w:r>
        <w:t>6.2B.1.4</w:t>
      </w:r>
      <w:r>
        <w:tab/>
      </w:r>
      <w:r>
        <w:t>Test description</w:t>
      </w:r>
    </w:p>
    <w:p>
      <w:pPr>
        <w:pStyle w:val="9"/>
      </w:pPr>
      <w:r>
        <w:t>6.2B.1.4.1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pPr>
        <w:pStyle w:val="113"/>
        <w:rPr>
          <w:lang w:eastAsia="zh-TW"/>
        </w:rPr>
      </w:pPr>
      <w:r>
        <w:t>Table 6.2B.1.4.1-1: Test Configuration Initial Conditions</w:t>
      </w:r>
      <w:r>
        <w:rPr>
          <w:lang w:eastAsia="zh-TW"/>
        </w:rPr>
        <w:t xml:space="preserve"> for FDD</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2268"/>
        <w:gridCol w:w="1559"/>
        <w:gridCol w:w="1701"/>
        <w:gridCol w:w="1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94"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Environment as specified in</w:t>
            </w:r>
          </w:p>
          <w:p>
            <w:pPr>
              <w:pStyle w:val="103"/>
              <w:rPr>
                <w:lang w:eastAsia="zh-CN"/>
              </w:rPr>
            </w:pPr>
            <w:r>
              <w:rPr>
                <w:rFonts w:eastAsia="微软雅黑" w:cs="Arial"/>
                <w:szCs w:val="18"/>
                <w:lang w:eastAsia="zh-CN"/>
              </w:rPr>
              <w:t>TS 36.508 [12] subclause 8.1.1</w:t>
            </w:r>
          </w:p>
        </w:tc>
        <w:tc>
          <w:tcPr>
            <w:tcW w:w="5212" w:type="dxa"/>
            <w:gridSpan w:val="3"/>
          </w:tcPr>
          <w:p>
            <w:pPr>
              <w:pStyle w:val="103"/>
              <w:rPr>
                <w:lang w:eastAsia="zh-CN"/>
              </w:rPr>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94"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Frequencies as specified in</w:t>
            </w:r>
          </w:p>
          <w:p>
            <w:pPr>
              <w:pStyle w:val="103"/>
            </w:pPr>
            <w:r>
              <w:rPr>
                <w:rFonts w:eastAsia="微软雅黑" w:cs="Arial"/>
                <w:szCs w:val="18"/>
                <w:lang w:eastAsia="zh-CN"/>
              </w:rPr>
              <w:t>TS 36.508 [12] subclause 8.1.3.1</w:t>
            </w:r>
          </w:p>
        </w:tc>
        <w:tc>
          <w:tcPr>
            <w:tcW w:w="5212" w:type="dxa"/>
            <w:gridSpan w:val="3"/>
          </w:tcPr>
          <w:p>
            <w:pPr>
              <w:pStyle w:val="103"/>
            </w:pPr>
            <w: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bottom w:val="nil"/>
            </w:tcBorders>
          </w:tcPr>
          <w:p>
            <w:pPr>
              <w:pStyle w:val="103"/>
              <w:jc w:val="center"/>
              <w:rPr>
                <w:b/>
              </w:rPr>
            </w:pPr>
            <w:r>
              <w:rPr>
                <w:rFonts w:eastAsia="微软雅黑" w:cs="Arial"/>
                <w:b/>
                <w:bCs/>
                <w:szCs w:val="18"/>
                <w:lang w:eastAsia="zh-CN"/>
              </w:rPr>
              <w:t>Configuration ID</w:t>
            </w:r>
          </w:p>
        </w:tc>
        <w:tc>
          <w:tcPr>
            <w:tcW w:w="2268" w:type="dxa"/>
            <w:tcBorders>
              <w:bottom w:val="single" w:color="auto" w:sz="4" w:space="0"/>
            </w:tcBorders>
          </w:tcPr>
          <w:p>
            <w:pPr>
              <w:pStyle w:val="103"/>
              <w:jc w:val="center"/>
              <w:rPr>
                <w:b/>
              </w:rPr>
            </w:pPr>
            <w:r>
              <w:rPr>
                <w:b/>
              </w:rPr>
              <w:t>Downlink Configuration</w:t>
            </w:r>
          </w:p>
        </w:tc>
        <w:tc>
          <w:tcPr>
            <w:tcW w:w="5212" w:type="dxa"/>
            <w:gridSpan w:val="3"/>
          </w:tcPr>
          <w:p>
            <w:pPr>
              <w:pStyle w:val="103"/>
              <w:jc w:val="center"/>
              <w:rPr>
                <w:b/>
                <w:lang w:eastAsia="zh-CN"/>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top w:val="nil"/>
            </w:tcBorders>
          </w:tcPr>
          <w:p>
            <w:pPr>
              <w:pStyle w:val="103"/>
              <w:jc w:val="center"/>
            </w:pPr>
          </w:p>
        </w:tc>
        <w:tc>
          <w:tcPr>
            <w:tcW w:w="2268" w:type="dxa"/>
            <w:tcBorders>
              <w:bottom w:val="nil"/>
            </w:tcBorders>
          </w:tcPr>
          <w:p>
            <w:pPr>
              <w:pStyle w:val="103"/>
              <w:jc w:val="center"/>
              <w:rPr>
                <w:lang w:eastAsia="zh-CN"/>
              </w:rPr>
            </w:pPr>
            <w:r>
              <w:t>N/A</w:t>
            </w:r>
          </w:p>
        </w:tc>
        <w:tc>
          <w:tcPr>
            <w:tcW w:w="1559" w:type="dxa"/>
          </w:tcPr>
          <w:p>
            <w:pPr>
              <w:pStyle w:val="104"/>
            </w:pPr>
            <w:r>
              <w:rPr>
                <w:rFonts w:eastAsia="微软雅黑"/>
                <w:lang w:eastAsia="zh-CN"/>
              </w:rPr>
              <w:t>Modulation</w:t>
            </w:r>
          </w:p>
        </w:tc>
        <w:tc>
          <w:tcPr>
            <w:tcW w:w="1701" w:type="dxa"/>
          </w:tcPr>
          <w:p>
            <w:pPr>
              <w:pStyle w:val="104"/>
              <w:rPr>
                <w:lang w:eastAsia="zh-CN"/>
              </w:rPr>
            </w:pPr>
            <w:r>
              <w:rPr>
                <w:rFonts w:eastAsia="微软雅黑"/>
                <w:lang w:eastAsia="zh-CN"/>
              </w:rPr>
              <w:t>N</w:t>
            </w:r>
            <w:r>
              <w:rPr>
                <w:rFonts w:eastAsia="微软雅黑"/>
                <w:vertAlign w:val="subscript"/>
                <w:lang w:eastAsia="zh-CN"/>
              </w:rPr>
              <w:t>tones</w:t>
            </w:r>
          </w:p>
        </w:tc>
        <w:tc>
          <w:tcPr>
            <w:tcW w:w="1952" w:type="dxa"/>
          </w:tcPr>
          <w:p>
            <w:pPr>
              <w:pStyle w:val="104"/>
              <w:rPr>
                <w:lang w:eastAsia="zh-CN"/>
              </w:rPr>
            </w:pPr>
            <w:r>
              <w:rPr>
                <w:rFonts w:eastAsia="微软雅黑"/>
                <w:lang w:eastAsia="zh-CN"/>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1 (Note 2)</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BPSK</w:t>
            </w:r>
          </w:p>
        </w:tc>
        <w:tc>
          <w:tcPr>
            <w:tcW w:w="1701" w:type="dxa"/>
          </w:tcPr>
          <w:p>
            <w:pPr>
              <w:pStyle w:val="105"/>
              <w:rPr>
                <w:rFonts w:eastAsia="微软雅黑" w:cs="Arial"/>
                <w:szCs w:val="18"/>
                <w:lang w:eastAsia="zh-CN"/>
              </w:rPr>
            </w:pPr>
            <w:r>
              <w:t>1@0</w:t>
            </w:r>
          </w:p>
        </w:tc>
        <w:tc>
          <w:tcPr>
            <w:tcW w:w="1952" w:type="dxa"/>
          </w:tcPr>
          <w:p>
            <w:pPr>
              <w:pStyle w:val="105"/>
              <w:rPr>
                <w:rFonts w:eastAsia="微软雅黑" w:cs="Arial"/>
                <w:szCs w:val="18"/>
                <w:lang w:eastAsia="zh-CN"/>
              </w:rP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2 (Note 3)</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BPSK</w:t>
            </w:r>
          </w:p>
        </w:tc>
        <w:tc>
          <w:tcPr>
            <w:tcW w:w="1701" w:type="dxa"/>
          </w:tcPr>
          <w:p>
            <w:pPr>
              <w:pStyle w:val="105"/>
              <w:rPr>
                <w:rFonts w:eastAsia="微软雅黑" w:cs="Arial"/>
                <w:szCs w:val="18"/>
                <w:lang w:eastAsia="zh-CN"/>
              </w:rPr>
            </w:pPr>
            <w:r>
              <w:t>1@47</w:t>
            </w:r>
          </w:p>
        </w:tc>
        <w:tc>
          <w:tcPr>
            <w:tcW w:w="1952" w:type="dxa"/>
          </w:tcPr>
          <w:p>
            <w:pPr>
              <w:pStyle w:val="105"/>
              <w:rPr>
                <w:rFonts w:eastAsia="微软雅黑" w:cs="Arial"/>
                <w:szCs w:val="18"/>
                <w:lang w:eastAsia="zh-CN"/>
              </w:rP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3 (Note 2)</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1@0</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4 (Note 3)</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1@11</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5 (Note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3@3</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18"/>
            </w:pPr>
            <w:r>
              <w:t>NOTE 1:</w:t>
            </w:r>
            <w:r>
              <w:tab/>
            </w:r>
            <w:r>
              <w:t>Applicable to UE supporting UL multi-tone transmissions.</w:t>
            </w:r>
          </w:p>
          <w:p>
            <w:pPr>
              <w:pStyle w:val="118"/>
            </w:pPr>
            <w:r>
              <w:t>NOTE 2:</w:t>
            </w:r>
            <w:r>
              <w:tab/>
            </w:r>
            <w:r>
              <w:t>only applicable for low range.</w:t>
            </w:r>
          </w:p>
          <w:p>
            <w:pPr>
              <w:pStyle w:val="118"/>
              <w:rPr>
                <w:rFonts w:eastAsiaTheme="minorEastAsia"/>
                <w:lang w:eastAsia="zh-CN"/>
              </w:rPr>
            </w:pPr>
            <w:r>
              <w:t>NOTE 3:</w:t>
            </w:r>
            <w:r>
              <w:tab/>
            </w:r>
            <w:r>
              <w:t>only applicable for high range.</w:t>
            </w:r>
          </w:p>
        </w:tc>
      </w:tr>
    </w:tbl>
    <w:p>
      <w:pPr>
        <w:pStyle w:val="111"/>
        <w:ind w:left="0" w:firstLine="0"/>
      </w:pP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 xml:space="preserve">Connect the SS to the UE antenna connectors as shown in </w:t>
      </w:r>
      <w:r>
        <w:rPr>
          <w:rFonts w:eastAsia="Malgun Gothic"/>
          <w:lang w:eastAsia="zh-CN"/>
        </w:rPr>
        <w:t>TS 36.508 [12] Annex A Figure A.3 using only the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Downlink signals are initially set up according to TS 36.521 Annex C.0, C.1, and C.3.0, and uplink signals according to Annex H.1.1 and H.4.0.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6.2B.1.4.1-1.</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r>
      <w:r>
        <w:rPr>
          <w:rFonts w:eastAsia="Malgun Gothic"/>
          <w:lang w:eastAsia="en-GB"/>
        </w:rPr>
        <w:t xml:space="preserve">Propagation conditions are set according to </w:t>
      </w:r>
      <w:del w:id="15215" w:author="CMCC-Luyang Zhao" w:date="2023-11-22T10:00:00Z">
        <w:r>
          <w:rPr>
            <w:rFonts w:eastAsia="Malgun Gothic"/>
            <w:lang w:eastAsia="en-GB"/>
          </w:rPr>
          <w:delText xml:space="preserve">TS 36.521-1[14] </w:delText>
        </w:r>
      </w:del>
      <w:r>
        <w:rPr>
          <w:rFonts w:eastAsia="Malgun Gothic"/>
          <w:lang w:eastAsia="en-GB"/>
        </w:rPr>
        <w:t>Annex B.0</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lang w:eastAsia="en-GB"/>
        </w:rPr>
        <w:t>6.</w:t>
      </w:r>
      <w:r>
        <w:rPr>
          <w:rFonts w:hint="eastAsia" w:eastAsia="Malgun Gothic"/>
          <w:lang w:eastAsia="en-GB"/>
        </w:rPr>
        <w:tab/>
      </w:r>
      <w:r>
        <w:rPr>
          <w:rFonts w:hint="eastAsia" w:eastAsia="Malgun Gothic"/>
          <w:lang w:eastAsia="en-GB"/>
        </w:rPr>
        <w:t xml:space="preserve">UE location according to TS 36.508 [12] clause </w:t>
      </w:r>
      <w:del w:id="15216" w:author="Danbo Fu (傅丹波)" w:date="2023-11-20T15:01:00Z">
        <w:r>
          <w:rPr>
            <w:rFonts w:hint="eastAsia" w:eastAsia="Malgun Gothic"/>
            <w:lang w:eastAsia="en-GB"/>
          </w:rPr>
          <w:delText>4</w:delText>
        </w:r>
      </w:del>
      <w:ins w:id="15217" w:author="Danbo Fu (傅丹波)" w:date="2023-11-20T15:01:00Z">
        <w:r>
          <w:rPr>
            <w:rFonts w:eastAsia="Malgun Gothic"/>
            <w:lang w:eastAsia="en-GB"/>
          </w:rPr>
          <w:t>8</w:t>
        </w:r>
      </w:ins>
      <w:r>
        <w:rPr>
          <w:rFonts w:hint="eastAsia" w:eastAsia="Malgun Gothic"/>
          <w:lang w:eastAsia="en-GB"/>
        </w:rPr>
        <w:t>.</w:t>
      </w:r>
      <w:del w:id="15218" w:author="Danbo Fu (傅丹波)" w:date="2023-11-20T15:01:00Z">
        <w:r>
          <w:rPr>
            <w:rFonts w:hint="eastAsia" w:eastAsia="Malgun Gothic"/>
            <w:lang w:eastAsia="en-GB"/>
          </w:rPr>
          <w:delText xml:space="preserve">13 </w:delText>
        </w:r>
      </w:del>
      <w:ins w:id="15219" w:author="Danbo Fu (傅丹波)" w:date="2023-11-20T15:01:00Z">
        <w:r>
          <w:rPr>
            <w:rFonts w:eastAsia="Malgun Gothic"/>
            <w:lang w:eastAsia="en-GB"/>
          </w:rPr>
          <w:t>2.6.1</w:t>
        </w:r>
      </w:ins>
      <w:ins w:id="15220" w:author="Danbo Fu (傅丹波)" w:date="2023-11-20T15:01:00Z">
        <w:r>
          <w:rPr>
            <w:rFonts w:hint="eastAsia" w:eastAsia="Malgun Gothic"/>
            <w:lang w:eastAsia="en-GB"/>
          </w:rPr>
          <w:t xml:space="preserve"> </w:t>
        </w:r>
      </w:ins>
      <w:r>
        <w:rPr>
          <w:rFonts w:hint="eastAsia" w:eastAsia="Malgun Gothic"/>
          <w:lang w:eastAsia="en-GB"/>
        </w:rPr>
        <w:t xml:space="preserve">is provided to the UE through </w:t>
      </w:r>
      <w:del w:id="15221" w:author="Danbo Fu (傅丹波)" w:date="2023-11-20T15:01:00Z">
        <w:r>
          <w:rPr>
            <w:rFonts w:hint="eastAsia" w:eastAsia="Malgun Gothic"/>
            <w:lang w:eastAsia="en-GB"/>
          </w:rPr>
          <w:delText xml:space="preserve">AT commands or </w:delText>
        </w:r>
      </w:del>
      <w:r>
        <w:rPr>
          <w:rFonts w:hint="eastAsia" w:eastAsia="Malgun Gothic"/>
          <w:lang w:eastAsia="en-GB"/>
        </w:rPr>
        <w:t xml:space="preserve">any </w:t>
      </w:r>
      <w:del w:id="15222" w:author="Danbo Fu (傅丹波)" w:date="2023-11-20T15:01:00Z">
        <w:r>
          <w:rPr>
            <w:rFonts w:hint="eastAsia" w:eastAsia="Malgun Gothic"/>
            <w:lang w:eastAsia="en-GB"/>
          </w:rPr>
          <w:delText xml:space="preserve">other </w:delText>
        </w:r>
      </w:del>
      <w:r>
        <w:rPr>
          <w:rFonts w:hint="eastAsia" w:eastAsia="Malgun Gothic"/>
          <w:lang w:eastAsia="en-GB"/>
        </w:rPr>
        <w:t>preconfigured means.</w:t>
      </w:r>
    </w:p>
    <w:p>
      <w:pPr>
        <w:pStyle w:val="111"/>
        <w:overflowPunct w:val="0"/>
        <w:autoSpaceDE w:val="0"/>
        <w:autoSpaceDN w:val="0"/>
        <w:adjustRightInd w:val="0"/>
        <w:contextualSpacing w:val="0"/>
        <w:textAlignment w:val="baseline"/>
        <w:rPr>
          <w:ins w:id="15223" w:author="Danbo Fu (傅丹波)" w:date="2023-11-20T16:23:00Z"/>
        </w:rPr>
      </w:pPr>
      <w:r>
        <w:rPr>
          <w:rFonts w:hint="eastAsia" w:eastAsia="Malgun Gothic"/>
          <w:lang w:eastAsia="en-GB"/>
        </w:rPr>
        <w:t>7.</w:t>
      </w:r>
      <w:r>
        <w:rPr>
          <w:rFonts w:hint="eastAsia" w:eastAsia="Malgun Gothic"/>
          <w:lang w:eastAsia="en-GB"/>
        </w:rPr>
        <w:tab/>
      </w:r>
      <w:ins w:id="15224" w:author="Danbo Fu (傅丹波)" w:date="2023-11-20T15:01:00Z">
        <w:r>
          <w:rPr/>
          <w:t>Test equipment shall emul</w:t>
        </w:r>
      </w:ins>
      <w:ins w:id="15225" w:author="Danbo Fu (傅丹波)" w:date="2023-11-20T15:01:00Z">
        <w:r>
          <w:rPr>
            <w:color w:val="000000" w:themeColor="text1"/>
            <w:rPrChange w:id="15226" w:author="e100345" w:date="2023-11-22T18:45:00Z">
              <w:rPr/>
            </w:rPrChange>
            <w14:textFill>
              <w14:solidFill>
                <w14:schemeClr w14:val="tx1"/>
              </w14:solidFill>
            </w14:textFill>
          </w:rPr>
          <w:t xml:space="preserve">ate </w:t>
        </w:r>
      </w:ins>
      <w:ins w:id="15227" w:author="Danbo Fu (傅丹波)" w:date="2023-11-20T15:01:00Z">
        <w:r>
          <w:rPr>
            <w:rFonts w:hint="eastAsia"/>
            <w:color w:val="000000" w:themeColor="text1"/>
            <w:lang w:eastAsia="en-GB"/>
            <w:rPrChange w:id="15228" w:author="e100345" w:date="2023-11-22T18:45:00Z">
              <w:rPr>
                <w:rFonts w:hint="eastAsia"/>
                <w:color w:val="FF0000"/>
                <w:lang w:eastAsia="en-GB"/>
              </w:rPr>
            </w:rPrChange>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ins>
      <w:ins w:id="15229" w:author="Danbo Fu (傅丹波)" w:date="2023-11-20T15:01:00Z">
        <w:r>
          <w:rPr>
            <w:color w:val="000000" w:themeColor="text1"/>
            <w:rPrChange w:id="15230" w:author="e100345" w:date="2023-11-22T18:45:00Z">
              <w:rPr/>
            </w:rPrChange>
            <w14:textFill>
              <w14:solidFill>
                <w14:schemeClr w14:val="tx1"/>
              </w14:solidFill>
            </w14:textFill>
          </w:rPr>
          <w:t>. Test system shall send same SIB31-NB information during th</w:t>
        </w:r>
      </w:ins>
      <w:ins w:id="15231" w:author="Danbo Fu (傅丹波)" w:date="2023-11-20T15:01:00Z">
        <w:r>
          <w:rPr/>
          <w:t xml:space="preserve">e duration of the test as define in TS 36.508[12] clause </w:t>
        </w:r>
      </w:ins>
      <w:ins w:id="15232" w:author="Danbo Fu (傅丹波)" w:date="2023-11-20T15:01:00Z">
        <w:r>
          <w:rPr>
            <w:rFonts w:hint="eastAsia"/>
          </w:rPr>
          <w:t>8.2</w:t>
        </w:r>
      </w:ins>
      <w:ins w:id="15233" w:author="Danbo Fu (傅丹波)" w:date="2023-11-20T15:01:00Z">
        <w:r>
          <w:rPr/>
          <w:t>.6.3.1</w:t>
        </w:r>
      </w:ins>
      <w:ins w:id="15234" w:author="CMCC-Luyang Zhao" w:date="2023-11-22T18:28:00Z">
        <w:r>
          <w:rPr>
            <w:rFonts w:hint="eastAsia" w:eastAsia="宋体"/>
            <w:lang w:val="en-US" w:eastAsia="zh-CN"/>
          </w:rPr>
          <w:t>.</w:t>
        </w:r>
      </w:ins>
      <w:del w:id="15235" w:author="Danbo Fu (傅丹波)" w:date="2023-11-20T15:01:00Z">
        <w:r>
          <w:rPr>
            <w:rFonts w:hint="eastAsia" w:eastAsia="Malgun Gothic"/>
            <w:lang w:eastAsia="en-GB"/>
          </w:rPr>
          <w:delText>Test equipment shall emulate Zero Doppler conditions in service link and Common TA delay according to SIB31 configuration in TS 36.508 [12].</w:delText>
        </w:r>
      </w:del>
    </w:p>
    <w:p>
      <w:pPr>
        <w:pStyle w:val="111"/>
        <w:overflowPunct w:val="0"/>
        <w:autoSpaceDE w:val="0"/>
        <w:autoSpaceDN w:val="0"/>
        <w:adjustRightInd w:val="0"/>
        <w:contextualSpacing w:val="0"/>
        <w:textAlignment w:val="baseline"/>
        <w:rPr>
          <w:ins w:id="15236" w:author="Danbo Fu (傅丹波)" w:date="2023-11-20T15:01:00Z"/>
          <w:rFonts w:eastAsia="宋体"/>
          <w:lang w:val="en-US" w:eastAsia="zh-CN"/>
        </w:rPr>
      </w:pPr>
      <w:ins w:id="15237" w:author="Danbo Fu (傅丹波)" w:date="2023-11-20T16:23:00Z">
        <w:r>
          <w:rPr>
            <w:rFonts w:eastAsia="Malgun Gothic"/>
            <w:lang w:eastAsia="en-GB"/>
          </w:rPr>
          <w:t>8.</w:t>
        </w:r>
      </w:ins>
      <w:ins w:id="15238" w:author="Danbo Fu (傅丹波)" w:date="2023-11-21T13:49:00Z">
        <w:r>
          <w:rPr/>
          <w:tab/>
        </w:r>
      </w:ins>
      <w:ins w:id="15239" w:author="Danbo Fu (傅丹波)" w:date="2023-11-20T16:23:00Z">
        <w:r>
          <w:rPr/>
          <w:t>Deactivate UE prediction of satellite trajectory by any preconfigured means</w:t>
        </w:r>
      </w:ins>
      <w:ins w:id="15240" w:author="CMCC-Luyang Zhao" w:date="2023-11-22T18:28:00Z">
        <w:r>
          <w:rPr>
            <w:rFonts w:hint="eastAsia" w:eastAsia="宋体"/>
            <w:lang w:val="en-US" w:eastAsia="zh-CN"/>
          </w:rPr>
          <w:t>.</w:t>
        </w:r>
      </w:ins>
    </w:p>
    <w:p>
      <w:pPr>
        <w:pStyle w:val="111"/>
        <w:overflowPunct w:val="0"/>
        <w:autoSpaceDE w:val="0"/>
        <w:autoSpaceDN w:val="0"/>
        <w:adjustRightInd w:val="0"/>
        <w:contextualSpacing w:val="0"/>
        <w:textAlignment w:val="baseline"/>
        <w:rPr>
          <w:del w:id="15241" w:author="Danbo Fu (傅丹波)" w:date="2023-11-20T16:23:00Z"/>
          <w:rFonts w:eastAsia="Malgun Gothic"/>
          <w:lang w:eastAsia="en-GB"/>
        </w:rPr>
      </w:pPr>
    </w:p>
    <w:p>
      <w:pPr>
        <w:pStyle w:val="111"/>
        <w:overflowPunct w:val="0"/>
        <w:autoSpaceDE w:val="0"/>
        <w:autoSpaceDN w:val="0"/>
        <w:adjustRightInd w:val="0"/>
        <w:contextualSpacing w:val="0"/>
        <w:textAlignment w:val="baseline"/>
        <w:rPr>
          <w:rFonts w:eastAsia="Malgun Gothic"/>
          <w:lang w:eastAsia="en-GB"/>
        </w:rPr>
      </w:pPr>
      <w:del w:id="15242" w:author="Danbo Fu (傅丹波)" w:date="2023-11-20T15:02:00Z">
        <w:r>
          <w:rPr>
            <w:rFonts w:hint="eastAsia" w:eastAsia="Malgun Gothic"/>
            <w:lang w:eastAsia="en-GB"/>
          </w:rPr>
          <w:delText>8</w:delText>
        </w:r>
      </w:del>
      <w:ins w:id="15243" w:author="Danbo Fu (傅丹波)" w:date="2023-11-20T15:02:00Z">
        <w:r>
          <w:rPr>
            <w:rFonts w:eastAsia="Malgun Gothic"/>
            <w:lang w:eastAsia="en-GB"/>
          </w:rPr>
          <w:t>9</w:t>
        </w:r>
      </w:ins>
      <w:r>
        <w:rPr>
          <w:rFonts w:hint="eastAsia" w:eastAsia="Malgun Gothic"/>
          <w:lang w:eastAsia="en-GB"/>
        </w:rPr>
        <w:t>.</w:t>
      </w:r>
      <w:r>
        <w:rPr>
          <w:rFonts w:hint="eastAsia" w:eastAsia="Malgun Gothic"/>
          <w:lang w:eastAsia="en-GB"/>
        </w:rPr>
        <w:tab/>
      </w:r>
      <w:r>
        <w:rPr>
          <w:rFonts w:hint="eastAsia" w:eastAsia="Malgun Gothic"/>
          <w:lang w:eastAsia="en-GB"/>
        </w:rPr>
        <w:t>Ensure the UE is in State 2A-NB with CP CIoT Optimisation according to TS 36.508 [12] clause 8.1.5. Message contents are defined in clause 6.2B.1.4.3.</w:t>
      </w:r>
    </w:p>
    <w:p>
      <w:pPr>
        <w:pStyle w:val="9"/>
      </w:pPr>
      <w:r>
        <w:t>6.2B.1.4.2</w:t>
      </w:r>
      <w:r>
        <w:tab/>
      </w:r>
      <w:r>
        <w:t>Test procedure</w:t>
      </w:r>
    </w:p>
    <w:p>
      <w:pPr>
        <w:pStyle w:val="111"/>
        <w:overflowPunct w:val="0"/>
        <w:autoSpaceDE w:val="0"/>
        <w:autoSpaceDN w:val="0"/>
        <w:adjustRightInd w:val="0"/>
        <w:contextualSpacing w:val="0"/>
        <w:textAlignment w:val="baseline"/>
      </w:pPr>
      <w:r>
        <w:t>1.</w:t>
      </w:r>
      <w:r>
        <w:tab/>
      </w:r>
      <w:r>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Pr>
          <w:vertAlign w:val="subscript"/>
        </w:rPr>
        <w:t>UMAX</w:t>
      </w:r>
      <w:r>
        <w:t xml:space="preserve"> after Initial Conditions setting).</w:t>
      </w:r>
    </w:p>
    <w:p>
      <w:pPr>
        <w:pStyle w:val="111"/>
        <w:overflowPunct w:val="0"/>
        <w:autoSpaceDE w:val="0"/>
        <w:autoSpaceDN w:val="0"/>
        <w:adjustRightInd w:val="0"/>
        <w:contextualSpacing w:val="0"/>
        <w:textAlignment w:val="baseline"/>
      </w:pPr>
      <w:r>
        <w:t>2.</w:t>
      </w:r>
      <w:r>
        <w:tab/>
      </w:r>
      <w:r>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slots with transient periods are not under test</w:t>
      </w:r>
      <w:r>
        <w:rPr>
          <w:lang w:eastAsia="zh-TW"/>
        </w:rPr>
        <w:t>. For</w:t>
      </w:r>
      <w:r>
        <w:t xml:space="preserve"> Half-Duplex guard subframes are not under test.</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pPr>
      <w:r>
        <w:t>6.2B.1.4.3</w:t>
      </w:r>
      <w:r>
        <w:tab/>
      </w:r>
      <w:r>
        <w:t>Message contents</w:t>
      </w:r>
    </w:p>
    <w:p>
      <w:pPr>
        <w:rPr>
          <w:lang w:val="en-US" w:eastAsia="zh-CN"/>
        </w:rPr>
      </w:pPr>
      <w:r>
        <w:t>Message contents are according to TS 36.508 [12] subclause 8.1.6.</w:t>
      </w:r>
    </w:p>
    <w:p>
      <w:pPr>
        <w:pStyle w:val="9"/>
      </w:pPr>
      <w:r>
        <w:t>6.2B.1.5</w:t>
      </w:r>
      <w:r>
        <w:tab/>
      </w:r>
      <w:r>
        <w:t>Test requirements</w:t>
      </w:r>
    </w:p>
    <w:p>
      <w:r>
        <w:t>The maximum output power derived in step 2 shall be within the range prescribed by the nominal maximum output power and tolerance in Table 6.2B.1.5-1.</w:t>
      </w:r>
    </w:p>
    <w:p>
      <w:pPr>
        <w:pStyle w:val="113"/>
      </w:pPr>
      <w:r>
        <w:t>Table 6.2B.1.5-1: UE Power Class test requirement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3"/>
        <w:gridCol w:w="1008"/>
        <w:gridCol w:w="1067"/>
        <w:gridCol w:w="1008"/>
        <w:gridCol w:w="10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4"/>
              <w:rPr>
                <w:lang w:eastAsia="ja-JP"/>
              </w:rPr>
            </w:pPr>
            <w:r>
              <w:rPr>
                <w:lang w:eastAsia="ja-JP"/>
              </w:rPr>
              <w:t>EUTRA band</w:t>
            </w:r>
          </w:p>
        </w:tc>
        <w:tc>
          <w:tcPr>
            <w:tcW w:w="1008" w:type="dxa"/>
          </w:tcPr>
          <w:p>
            <w:pPr>
              <w:pStyle w:val="104"/>
              <w:rPr>
                <w:lang w:eastAsia="ja-JP"/>
              </w:rPr>
            </w:pPr>
            <w:r>
              <w:rPr>
                <w:lang w:eastAsia="ja-JP"/>
              </w:rPr>
              <w:t>Class 3 (dBm)</w:t>
            </w:r>
          </w:p>
        </w:tc>
        <w:tc>
          <w:tcPr>
            <w:tcW w:w="1067" w:type="dxa"/>
          </w:tcPr>
          <w:p>
            <w:pPr>
              <w:pStyle w:val="104"/>
              <w:rPr>
                <w:lang w:eastAsia="ja-JP"/>
              </w:rPr>
            </w:pPr>
            <w:r>
              <w:rPr>
                <w:lang w:eastAsia="ja-JP"/>
              </w:rPr>
              <w:t>Tolerance (dB)</w:t>
            </w:r>
          </w:p>
        </w:tc>
        <w:tc>
          <w:tcPr>
            <w:tcW w:w="1008" w:type="dxa"/>
          </w:tcPr>
          <w:p>
            <w:pPr>
              <w:pStyle w:val="104"/>
              <w:rPr>
                <w:lang w:eastAsia="ja-JP"/>
              </w:rPr>
            </w:pPr>
            <w:r>
              <w:rPr>
                <w:lang w:eastAsia="ja-JP"/>
              </w:rPr>
              <w:t>Class 5 (dBm)</w:t>
            </w:r>
          </w:p>
        </w:tc>
        <w:tc>
          <w:tcPr>
            <w:tcW w:w="1067" w:type="dxa"/>
          </w:tcPr>
          <w:p>
            <w:pPr>
              <w:pStyle w:val="104"/>
              <w:rPr>
                <w:lang w:eastAsia="ja-JP"/>
              </w:rPr>
            </w:pPr>
            <w:r>
              <w:rPr>
                <w:lang w:eastAsia="ja-JP"/>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hint="eastAsia" w:cs="Arial"/>
                <w:lang w:eastAsia="zh-TW"/>
              </w:rPr>
              <w:t>2</w:t>
            </w:r>
            <w:r>
              <w:rPr>
                <w:rFonts w:cs="Arial"/>
                <w:lang w:eastAsia="zh-TW"/>
              </w:rPr>
              <w:t>56</w:t>
            </w:r>
          </w:p>
        </w:tc>
        <w:tc>
          <w:tcPr>
            <w:tcW w:w="1008" w:type="dxa"/>
          </w:tcPr>
          <w:p>
            <w:pPr>
              <w:pStyle w:val="105"/>
              <w:rPr>
                <w:rFonts w:cs="Arial"/>
                <w:lang w:eastAsia="ja-JP"/>
              </w:rPr>
            </w:pPr>
            <w:r>
              <w:rPr>
                <w:rFonts w:cs="Arial"/>
                <w:lang w:eastAsia="ja-JP"/>
              </w:rPr>
              <w:t>23</w:t>
            </w:r>
          </w:p>
        </w:tc>
        <w:tc>
          <w:tcPr>
            <w:tcW w:w="1067" w:type="dxa"/>
          </w:tcPr>
          <w:p>
            <w:pPr>
              <w:pStyle w:val="105"/>
              <w:rPr>
                <w:rFonts w:cs="Arial"/>
                <w:lang w:eastAsia="ja-JP"/>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067" w:type="dxa"/>
          </w:tcPr>
          <w:p>
            <w:pPr>
              <w:pStyle w:val="105"/>
              <w:rPr>
                <w:rFonts w:cs="Arial"/>
                <w:lang w:eastAsia="ja-JP"/>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hint="eastAsia" w:cs="Arial"/>
                <w:lang w:eastAsia="zh-TW"/>
              </w:rPr>
              <w:t>2</w:t>
            </w:r>
            <w:r>
              <w:rPr>
                <w:rFonts w:cs="Arial"/>
                <w:lang w:eastAsia="zh-TW"/>
              </w:rPr>
              <w:t>55</w:t>
            </w:r>
          </w:p>
        </w:tc>
        <w:tc>
          <w:tcPr>
            <w:tcW w:w="1008" w:type="dxa"/>
          </w:tcPr>
          <w:p>
            <w:pPr>
              <w:pStyle w:val="105"/>
              <w:rPr>
                <w:rFonts w:cs="Arial"/>
                <w:lang w:eastAsia="ja-JP"/>
              </w:rPr>
            </w:pPr>
            <w:r>
              <w:rPr>
                <w:rFonts w:cs="Arial"/>
                <w:lang w:eastAsia="ja-JP"/>
              </w:rPr>
              <w:t>23</w:t>
            </w:r>
          </w:p>
        </w:tc>
        <w:tc>
          <w:tcPr>
            <w:tcW w:w="1067" w:type="dxa"/>
          </w:tcPr>
          <w:p>
            <w:pPr>
              <w:pStyle w:val="105"/>
              <w:rPr>
                <w:rFonts w:cs="Arial"/>
                <w:lang w:eastAsia="ja-JP"/>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067" w:type="dxa"/>
          </w:tcPr>
          <w:p>
            <w:pPr>
              <w:pStyle w:val="105"/>
              <w:rPr>
                <w:rFonts w:cs="Arial"/>
                <w:lang w:eastAsia="ja-JP"/>
              </w:rPr>
            </w:pPr>
            <w:r>
              <w:rPr>
                <w:rFonts w:cs="Arial"/>
              </w:rPr>
              <w:t>+/-2</w:t>
            </w:r>
          </w:p>
        </w:tc>
      </w:tr>
    </w:tbl>
    <w:p/>
    <w:bookmarkEnd w:id="418"/>
    <w:bookmarkEnd w:id="419"/>
    <w:p>
      <w:pPr>
        <w:pStyle w:val="5"/>
        <w:rPr>
          <w:lang w:eastAsia="zh-CN"/>
        </w:rPr>
      </w:pPr>
      <w:bookmarkStart w:id="442" w:name="_Toc13388"/>
      <w:bookmarkStart w:id="443" w:name="_Toc6222"/>
      <w:bookmarkStart w:id="444" w:name="_Toc121162823"/>
      <w:bookmarkStart w:id="445" w:name="_Toc2654"/>
      <w:bookmarkStart w:id="446" w:name="_Toc17421"/>
      <w:bookmarkStart w:id="447" w:name="_Toc20139"/>
      <w:bookmarkStart w:id="448" w:name="_Toc120570031"/>
      <w:bookmarkStart w:id="449" w:name="_Toc18491"/>
      <w:bookmarkStart w:id="450" w:name="_Toc23028"/>
      <w:bookmarkStart w:id="451" w:name="_Toc111062036"/>
      <w:r>
        <w:t>6.2B.2</w:t>
      </w:r>
      <w:r>
        <w:rPr>
          <w:lang w:eastAsia="zh-CN"/>
        </w:rPr>
        <w:tab/>
      </w:r>
      <w:r>
        <w:t>UE m</w:t>
      </w:r>
      <w:r>
        <w:rPr>
          <w:lang w:eastAsia="zh-CN"/>
        </w:rPr>
        <w:t xml:space="preserve">aximum output power reduction </w:t>
      </w:r>
      <w:r>
        <w:t xml:space="preserve">for </w:t>
      </w:r>
      <w:r>
        <w:rPr>
          <w:lang w:eastAsia="zh-CN"/>
        </w:rPr>
        <w:t>category NB1 and NB2</w:t>
      </w:r>
      <w:bookmarkEnd w:id="442"/>
      <w:bookmarkEnd w:id="443"/>
      <w:bookmarkEnd w:id="444"/>
      <w:bookmarkEnd w:id="445"/>
      <w:bookmarkEnd w:id="446"/>
      <w:bookmarkEnd w:id="447"/>
      <w:bookmarkEnd w:id="448"/>
      <w:bookmarkEnd w:id="449"/>
      <w:bookmarkEnd w:id="450"/>
    </w:p>
    <w:p>
      <w:pPr>
        <w:pStyle w:val="112"/>
        <w:rPr>
          <w:ins w:id="15244" w:author="CMCC-Luyang Zhao" w:date="2023-11-22T10:00:00Z"/>
          <w:i w:val="0"/>
          <w:iCs w:val="0"/>
          <w:lang w:val="en-US"/>
          <w:rPrChange w:id="15245" w:author="CMCC-Luyang Zhao" w:date="2023-11-22T20:19:42Z">
            <w:rPr>
              <w:ins w:id="15246" w:author="CMCC-Luyang Zhao" w:date="2023-11-22T10:00:00Z"/>
              <w:i/>
              <w:iCs/>
              <w:lang w:val="en-US"/>
            </w:rPr>
          </w:rPrChange>
        </w:rPr>
      </w:pPr>
      <w:ins w:id="15247" w:author="CMCC-Luyang Zhao" w:date="2023-11-22T10:00:00Z">
        <w:r>
          <w:rPr>
            <w:i w:val="0"/>
            <w:iCs w:val="0"/>
            <w:rPrChange w:id="15248" w:author="CMCC-Luyang Zhao" w:date="2023-11-22T20:19:42Z">
              <w:rPr>
                <w:i/>
                <w:iCs/>
              </w:rPr>
            </w:rPrChange>
          </w:rPr>
          <w:t xml:space="preserve">Editor’s Note: Addition to applicability spec is </w:t>
        </w:r>
      </w:ins>
      <w:ins w:id="15249" w:author="CMCC-Luyang Zhao" w:date="2023-11-22T10:00:00Z">
        <w:del w:id="15250" w:author="e100345" w:date="2023-11-22T19:29:00Z">
          <w:r>
            <w:rPr>
              <w:i w:val="0"/>
              <w:iCs w:val="0"/>
              <w:rPrChange w:id="15251" w:author="CMCC-Luyang Zhao" w:date="2023-11-22T20:19:42Z">
                <w:rPr>
                  <w:i/>
                  <w:iCs/>
                </w:rPr>
              </w:rPrChange>
            </w:rPr>
            <w:delText>pending</w:delText>
          </w:r>
        </w:del>
      </w:ins>
      <w:ins w:id="15252" w:author="e100345" w:date="2023-11-22T19:29:00Z">
        <w:r>
          <w:rPr>
            <w:i w:val="0"/>
            <w:iCs w:val="0"/>
            <w:rPrChange w:id="15253" w:author="CMCC-Luyang Zhao" w:date="2023-11-22T20:19:42Z">
              <w:rPr>
                <w:i/>
                <w:iCs/>
              </w:rPr>
            </w:rPrChange>
          </w:rPr>
          <w:t>pending.</w:t>
        </w:r>
      </w:ins>
    </w:p>
    <w:p>
      <w:pPr>
        <w:pStyle w:val="112"/>
        <w:rPr>
          <w:del w:id="15254" w:author="CMCC-Luyang Zhao" w:date="2023-11-22T10:00:00Z"/>
        </w:rPr>
      </w:pPr>
      <w:del w:id="15255" w:author="CMCC-Luyang Zhao" w:date="2023-11-22T10:00:00Z">
        <w:r>
          <w:rPr/>
          <w:delText>Editor’s Note: This clause is incomplete. The following aspects are either missing or not yet determined:</w:delText>
        </w:r>
      </w:del>
    </w:p>
    <w:p>
      <w:pPr>
        <w:pStyle w:val="112"/>
        <w:rPr>
          <w:del w:id="15256" w:author="CMCC-Luyang Zhao" w:date="2023-11-22T10:00:00Z"/>
        </w:rPr>
      </w:pPr>
      <w:del w:id="15257" w:author="CMCC-Luyang Zhao" w:date="2023-11-22T10:00:00Z">
        <w:r>
          <w:rPr/>
          <w:delText>- Addition to applicability spec is pending</w:delText>
        </w:r>
      </w:del>
    </w:p>
    <w:p>
      <w:pPr>
        <w:pStyle w:val="112"/>
        <w:rPr>
          <w:del w:id="15258" w:author="CMCC-Luyang Zhao" w:date="2023-11-22T10:00:00Z"/>
        </w:rPr>
      </w:pPr>
      <w:del w:id="15259" w:author="CMCC-Luyang Zhao" w:date="2023-11-22T10:00:00Z">
        <w:r>
          <w:rPr/>
          <w:delText>- Initial conditions and call setup procedure to support satellite access are TBD</w:delText>
        </w:r>
      </w:del>
    </w:p>
    <w:p>
      <w:pPr>
        <w:pStyle w:val="112"/>
        <w:rPr>
          <w:del w:id="15260" w:author="CMCC-Luyang Zhao" w:date="2023-11-22T10:00:00Z"/>
        </w:rPr>
      </w:pPr>
    </w:p>
    <w:p>
      <w:pPr>
        <w:pStyle w:val="9"/>
      </w:pPr>
      <w:r>
        <w:t>6.2B.2.1</w:t>
      </w:r>
      <w:r>
        <w:tab/>
      </w:r>
      <w:r>
        <w:t>Test purpose</w:t>
      </w:r>
    </w:p>
    <w:p>
      <w:r>
        <w:t xml:space="preserve">To verify that the error of the UE maximum output power does not exceed the range prescribed by the </w:t>
      </w:r>
      <w:r>
        <w:rPr>
          <w:lang w:eastAsia="ja-JP"/>
        </w:rPr>
        <w:t xml:space="preserve">specified </w:t>
      </w:r>
      <w:r>
        <w:t>nominal maximum output power and tolerance covering configurations where a maximum power reduction is allowed in the UE.</w:t>
      </w:r>
    </w:p>
    <w:p>
      <w:r>
        <w:t>An excess maximum output power has the possibility to interfere to other channels or other systems. A small maximum output power decreases the coverage area.</w:t>
      </w:r>
    </w:p>
    <w:p>
      <w:pPr>
        <w:pStyle w:val="9"/>
      </w:pPr>
      <w:r>
        <w:t>6.2B.2.2</w:t>
      </w:r>
      <w:r>
        <w:tab/>
      </w:r>
      <w:r>
        <w:t>Test applicability</w:t>
      </w:r>
    </w:p>
    <w:p>
      <w:r>
        <w:t>The requirements of this test apply in test case 6.6.2.3F Adjacent Channel Leakage power Ratio for category NB1 and NB</w:t>
      </w:r>
      <w:r>
        <w:rPr>
          <w:lang w:eastAsia="zh-CN"/>
        </w:rPr>
        <w:t>2</w:t>
      </w:r>
      <w:r>
        <w:t xml:space="preserve"> to all types of NB-IoT FDD UE release 1</w:t>
      </w:r>
      <w:r>
        <w:rPr>
          <w:lang w:eastAsia="zh-CN"/>
        </w:rPr>
        <w:t xml:space="preserve">7 </w:t>
      </w:r>
      <w:r>
        <w:t>and forward of category NB</w:t>
      </w:r>
      <w:r>
        <w:rPr>
          <w:lang w:eastAsia="zh-CN"/>
        </w:rPr>
        <w:t>2 that support satellite access operation</w:t>
      </w:r>
      <w:r>
        <w:t>.</w:t>
      </w:r>
    </w:p>
    <w:p>
      <w:pPr>
        <w:pStyle w:val="9"/>
      </w:pPr>
      <w:r>
        <w:t>6.2B.2.3</w:t>
      </w:r>
      <w:r>
        <w:tab/>
      </w:r>
      <w:r>
        <w:t>Minimum conformance requirements</w:t>
      </w:r>
    </w:p>
    <w:p>
      <w:pPr>
        <w:rPr>
          <w:snapToGrid w:val="0"/>
        </w:rPr>
      </w:pPr>
      <w:r>
        <w:t>For UE category NB1 power class 3 and 5 the allowed Maximum Power Reduction (MPR) for the maximum output power given in Table 6.2B.1.3-1 is specified in Table 6.2B.2.3-1.</w:t>
      </w:r>
    </w:p>
    <w:p>
      <w:pPr>
        <w:pStyle w:val="113"/>
      </w:pPr>
      <w:r>
        <w:t>Table 6.2B.2.3-1: Maximum Power Reduction (MPR) for UE category NB1 and NB2 Power Class 3 and 5</w:t>
      </w:r>
    </w:p>
    <w:tbl>
      <w:tblPr>
        <w:tblStyle w:val="89"/>
        <w:tblW w:w="0" w:type="auto"/>
        <w:jc w:val="center"/>
        <w:tblLayout w:type="autofit"/>
        <w:tblCellMar>
          <w:top w:w="0" w:type="dxa"/>
          <w:left w:w="108" w:type="dxa"/>
          <w:bottom w:w="0" w:type="dxa"/>
          <w:right w:w="108" w:type="dxa"/>
        </w:tblCellMar>
      </w:tblPr>
      <w:tblGrid>
        <w:gridCol w:w="3507"/>
        <w:gridCol w:w="886"/>
        <w:gridCol w:w="569"/>
        <w:gridCol w:w="568"/>
        <w:gridCol w:w="886"/>
      </w:tblGrid>
      <w:tr>
        <w:tblPrEx>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4"/>
              <w:rPr>
                <w:rFonts w:cs="Arial"/>
                <w:lang w:val="en-US" w:eastAsia="ja-JP"/>
              </w:rPr>
            </w:pPr>
            <w:r>
              <w:rPr>
                <w:rFonts w:cs="Arial"/>
                <w:lang w:val="en-US" w:eastAsia="ja-JP"/>
              </w:rPr>
              <w:t>Modulation</w:t>
            </w:r>
          </w:p>
        </w:tc>
        <w:tc>
          <w:tcPr>
            <w:tcW w:w="0" w:type="auto"/>
            <w:gridSpan w:val="4"/>
            <w:tcBorders>
              <w:top w:val="single" w:color="auto" w:sz="4" w:space="0"/>
              <w:left w:val="nil"/>
              <w:bottom w:val="single" w:color="auto" w:sz="4" w:space="0"/>
              <w:right w:val="single" w:color="auto" w:sz="4" w:space="0"/>
            </w:tcBorders>
            <w:shd w:val="clear" w:color="auto" w:fill="auto"/>
            <w:noWrap/>
            <w:vAlign w:val="center"/>
          </w:tcPr>
          <w:p>
            <w:pPr>
              <w:pStyle w:val="104"/>
              <w:rPr>
                <w:rFonts w:cs="Arial"/>
                <w:lang w:val="en-US" w:eastAsia="ja-JP"/>
              </w:rPr>
            </w:pPr>
            <w:r>
              <w:rPr>
                <w:rFonts w:cs="Arial"/>
                <w:lang w:val="en-US" w:eastAsia="ja-JP"/>
              </w:rPr>
              <w:t>QPSK</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vAlign w:val="center"/>
          </w:tcPr>
          <w:p>
            <w:pPr>
              <w:pStyle w:val="104"/>
              <w:rPr>
                <w:rFonts w:cs="Arial"/>
                <w:lang w:val="en-US" w:eastAsia="ja-JP"/>
              </w:rPr>
            </w:pPr>
            <w:r>
              <w:rPr>
                <w:rFonts w:cs="Arial"/>
                <w:lang w:val="en-US" w:eastAsia="ja-JP"/>
              </w:rPr>
              <w:t>Tone positions for 3 Tones allocation</w:t>
            </w:r>
          </w:p>
        </w:tc>
        <w:tc>
          <w:tcPr>
            <w:tcW w:w="0" w:type="auto"/>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0-2</w:t>
            </w:r>
          </w:p>
        </w:tc>
        <w:tc>
          <w:tcPr>
            <w:tcW w:w="0" w:type="auto"/>
            <w:gridSpan w:val="2"/>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3-5 and 6-8</w:t>
            </w:r>
          </w:p>
        </w:tc>
        <w:tc>
          <w:tcPr>
            <w:tcW w:w="0" w:type="auto"/>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9-11</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pStyle w:val="104"/>
              <w:rPr>
                <w:rFonts w:cs="Arial"/>
                <w:lang w:val="en-US" w:eastAsia="ja-JP"/>
              </w:rPr>
            </w:pPr>
            <w:r>
              <w:rPr>
                <w:rFonts w:cs="Arial"/>
                <w:lang w:val="en-US" w:eastAsia="ja-JP"/>
              </w:rPr>
              <w:t>MPR</w:t>
            </w:r>
          </w:p>
        </w:tc>
        <w:tc>
          <w:tcPr>
            <w:tcW w:w="0" w:type="auto"/>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 0.5 dB</w:t>
            </w:r>
          </w:p>
        </w:tc>
        <w:tc>
          <w:tcPr>
            <w:tcW w:w="0" w:type="auto"/>
            <w:gridSpan w:val="2"/>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0 dB</w:t>
            </w:r>
          </w:p>
        </w:tc>
        <w:tc>
          <w:tcPr>
            <w:tcW w:w="0" w:type="auto"/>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 0.5 dB</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vAlign w:val="center"/>
          </w:tcPr>
          <w:p>
            <w:pPr>
              <w:pStyle w:val="104"/>
              <w:rPr>
                <w:rFonts w:cs="Arial"/>
                <w:lang w:val="en-US" w:eastAsia="ja-JP"/>
              </w:rPr>
            </w:pPr>
            <w:r>
              <w:rPr>
                <w:rFonts w:cs="Arial"/>
                <w:lang w:val="en-US" w:eastAsia="ja-JP"/>
              </w:rPr>
              <w:t>Tone positions for 6 Tones allocation</w:t>
            </w:r>
          </w:p>
        </w:tc>
        <w:tc>
          <w:tcPr>
            <w:tcW w:w="0" w:type="auto"/>
            <w:gridSpan w:val="4"/>
            <w:tcBorders>
              <w:top w:val="single" w:color="auto" w:sz="4" w:space="0"/>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0-5 and 6-11</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pStyle w:val="104"/>
              <w:rPr>
                <w:rFonts w:cs="Arial"/>
                <w:lang w:val="en-US" w:eastAsia="ja-JP"/>
              </w:rPr>
            </w:pPr>
            <w:r>
              <w:rPr>
                <w:rFonts w:cs="Arial"/>
                <w:lang w:val="en-US" w:eastAsia="ja-JP"/>
              </w:rPr>
              <w:t>MPR</w:t>
            </w:r>
          </w:p>
        </w:tc>
        <w:tc>
          <w:tcPr>
            <w:tcW w:w="0" w:type="auto"/>
            <w:gridSpan w:val="2"/>
            <w:tcBorders>
              <w:top w:val="single" w:color="auto" w:sz="4" w:space="0"/>
              <w:left w:val="nil"/>
              <w:bottom w:val="single" w:color="auto" w:sz="4" w:space="0"/>
              <w:right w:val="single" w:color="000000" w:sz="4" w:space="0"/>
            </w:tcBorders>
            <w:shd w:val="clear" w:color="auto" w:fill="auto"/>
            <w:noWrap/>
            <w:vAlign w:val="center"/>
          </w:tcPr>
          <w:p>
            <w:pPr>
              <w:pStyle w:val="105"/>
              <w:rPr>
                <w:rFonts w:cs="Arial"/>
                <w:lang w:val="en-US" w:eastAsia="ja-JP"/>
              </w:rPr>
            </w:pPr>
            <w:r>
              <w:rPr>
                <w:rFonts w:cs="Arial"/>
                <w:lang w:val="en-US" w:eastAsia="ja-JP"/>
              </w:rPr>
              <w:t>≤ 1 dB</w:t>
            </w:r>
          </w:p>
        </w:tc>
        <w:tc>
          <w:tcPr>
            <w:tcW w:w="0" w:type="auto"/>
            <w:gridSpan w:val="2"/>
            <w:tcBorders>
              <w:top w:val="single" w:color="auto" w:sz="4" w:space="0"/>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 1 dB</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vAlign w:val="center"/>
          </w:tcPr>
          <w:p>
            <w:pPr>
              <w:pStyle w:val="104"/>
              <w:rPr>
                <w:rFonts w:cs="Arial"/>
                <w:lang w:val="en-US" w:eastAsia="ja-JP"/>
              </w:rPr>
            </w:pPr>
            <w:r>
              <w:rPr>
                <w:rFonts w:cs="Arial"/>
                <w:lang w:val="en-US" w:eastAsia="ja-JP"/>
              </w:rPr>
              <w:t>Tone positions for 12 Tones allocation</w:t>
            </w:r>
          </w:p>
        </w:tc>
        <w:tc>
          <w:tcPr>
            <w:tcW w:w="0" w:type="auto"/>
            <w:gridSpan w:val="4"/>
            <w:tcBorders>
              <w:top w:val="single" w:color="auto" w:sz="4" w:space="0"/>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0-11</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pStyle w:val="104"/>
              <w:rPr>
                <w:rFonts w:ascii="Calibri" w:hAnsi="Calibri" w:cs="Arial"/>
                <w:sz w:val="22"/>
                <w:szCs w:val="22"/>
                <w:lang w:val="en-US" w:eastAsia="ja-JP"/>
              </w:rPr>
            </w:pPr>
            <w:r>
              <w:rPr>
                <w:rFonts w:cs="Arial"/>
                <w:lang w:val="en-US" w:eastAsia="ja-JP"/>
              </w:rPr>
              <w:t>MPR</w:t>
            </w:r>
          </w:p>
        </w:tc>
        <w:tc>
          <w:tcPr>
            <w:tcW w:w="0" w:type="auto"/>
            <w:gridSpan w:val="4"/>
            <w:tcBorders>
              <w:top w:val="single" w:color="auto" w:sz="4" w:space="0"/>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 2 dB</w:t>
            </w:r>
          </w:p>
        </w:tc>
      </w:tr>
    </w:tbl>
    <w:p/>
    <w:p>
      <w:r>
        <w:t>The normative reference for this requirement is TS 36.102 [11] clause 6.2B.2</w:t>
      </w:r>
    </w:p>
    <w:p>
      <w:pPr>
        <w:pStyle w:val="9"/>
      </w:pPr>
      <w:r>
        <w:t>6.2B.2.4</w:t>
      </w:r>
      <w:r>
        <w:tab/>
      </w:r>
      <w:r>
        <w:t>Test description</w:t>
      </w:r>
    </w:p>
    <w:p>
      <w:pPr>
        <w:pStyle w:val="9"/>
      </w:pPr>
      <w:r>
        <w:t>6.2B.2.4.1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pPr>
        <w:pStyle w:val="113"/>
        <w:rPr>
          <w:lang w:eastAsia="zh-CN"/>
        </w:rPr>
      </w:pPr>
      <w:r>
        <w:t>Table 6.2B.2.4.1-1: Test Configuration T</w:t>
      </w:r>
      <w:r>
        <w:rPr>
          <w:lang w:eastAsia="zh-CN"/>
        </w:rPr>
        <w:t>able</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2268"/>
        <w:gridCol w:w="1559"/>
        <w:gridCol w:w="1701"/>
        <w:gridCol w:w="1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94"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Environment as specified in</w:t>
            </w:r>
          </w:p>
          <w:p>
            <w:pPr>
              <w:pStyle w:val="103"/>
              <w:rPr>
                <w:lang w:eastAsia="zh-CN"/>
              </w:rPr>
            </w:pPr>
            <w:r>
              <w:rPr>
                <w:rFonts w:eastAsia="微软雅黑" w:cs="Arial"/>
                <w:szCs w:val="18"/>
                <w:lang w:eastAsia="zh-CN"/>
              </w:rPr>
              <w:t>TS 36.508 [12] subclause 8.1.1</w:t>
            </w:r>
          </w:p>
        </w:tc>
        <w:tc>
          <w:tcPr>
            <w:tcW w:w="5212" w:type="dxa"/>
            <w:gridSpan w:val="3"/>
          </w:tcPr>
          <w:p>
            <w:pPr>
              <w:pStyle w:val="103"/>
              <w:rPr>
                <w:lang w:eastAsia="zh-CN"/>
              </w:rPr>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94"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Frequencies as specified in</w:t>
            </w:r>
          </w:p>
          <w:p>
            <w:pPr>
              <w:pStyle w:val="103"/>
            </w:pPr>
            <w:r>
              <w:rPr>
                <w:rFonts w:eastAsia="微软雅黑" w:cs="Arial"/>
                <w:szCs w:val="18"/>
                <w:lang w:eastAsia="zh-CN"/>
              </w:rPr>
              <w:t>TS 36.508 [12] subclause 8.1.3.1</w:t>
            </w:r>
          </w:p>
        </w:tc>
        <w:tc>
          <w:tcPr>
            <w:tcW w:w="5212" w:type="dxa"/>
            <w:gridSpan w:val="3"/>
          </w:tcPr>
          <w:p>
            <w:pPr>
              <w:pStyle w:val="103"/>
            </w:pPr>
            <w: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bottom w:val="nil"/>
            </w:tcBorders>
          </w:tcPr>
          <w:p>
            <w:pPr>
              <w:pStyle w:val="103"/>
              <w:jc w:val="center"/>
              <w:rPr>
                <w:b/>
              </w:rPr>
            </w:pPr>
            <w:r>
              <w:rPr>
                <w:rFonts w:eastAsia="微软雅黑" w:cs="Arial"/>
                <w:b/>
                <w:bCs/>
                <w:szCs w:val="18"/>
                <w:lang w:eastAsia="zh-CN"/>
              </w:rPr>
              <w:t>Configuration ID</w:t>
            </w:r>
          </w:p>
        </w:tc>
        <w:tc>
          <w:tcPr>
            <w:tcW w:w="2268" w:type="dxa"/>
            <w:tcBorders>
              <w:bottom w:val="single" w:color="auto" w:sz="4" w:space="0"/>
            </w:tcBorders>
          </w:tcPr>
          <w:p>
            <w:pPr>
              <w:pStyle w:val="103"/>
              <w:jc w:val="center"/>
              <w:rPr>
                <w:b/>
              </w:rPr>
            </w:pPr>
            <w:r>
              <w:rPr>
                <w:b/>
              </w:rPr>
              <w:t>Downlink Configuration</w:t>
            </w:r>
          </w:p>
        </w:tc>
        <w:tc>
          <w:tcPr>
            <w:tcW w:w="5212" w:type="dxa"/>
            <w:gridSpan w:val="3"/>
          </w:tcPr>
          <w:p>
            <w:pPr>
              <w:pStyle w:val="103"/>
              <w:jc w:val="center"/>
              <w:rPr>
                <w:b/>
                <w:lang w:eastAsia="zh-CN"/>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top w:val="nil"/>
            </w:tcBorders>
          </w:tcPr>
          <w:p>
            <w:pPr>
              <w:pStyle w:val="103"/>
              <w:jc w:val="center"/>
            </w:pPr>
          </w:p>
        </w:tc>
        <w:tc>
          <w:tcPr>
            <w:tcW w:w="2268" w:type="dxa"/>
            <w:tcBorders>
              <w:bottom w:val="nil"/>
            </w:tcBorders>
          </w:tcPr>
          <w:p>
            <w:pPr>
              <w:pStyle w:val="103"/>
              <w:jc w:val="center"/>
              <w:rPr>
                <w:lang w:eastAsia="zh-CN"/>
              </w:rPr>
            </w:pPr>
            <w:r>
              <w:t>N/A for Maximum Power Reduction (MPR) test case</w:t>
            </w:r>
          </w:p>
        </w:tc>
        <w:tc>
          <w:tcPr>
            <w:tcW w:w="1559" w:type="dxa"/>
          </w:tcPr>
          <w:p>
            <w:pPr>
              <w:pStyle w:val="104"/>
            </w:pPr>
            <w:r>
              <w:rPr>
                <w:rFonts w:eastAsia="微软雅黑"/>
                <w:lang w:eastAsia="zh-CN"/>
              </w:rPr>
              <w:t>Modulation</w:t>
            </w:r>
          </w:p>
        </w:tc>
        <w:tc>
          <w:tcPr>
            <w:tcW w:w="1701" w:type="dxa"/>
          </w:tcPr>
          <w:p>
            <w:pPr>
              <w:pStyle w:val="104"/>
              <w:rPr>
                <w:lang w:eastAsia="zh-CN"/>
              </w:rPr>
            </w:pPr>
            <w:r>
              <w:rPr>
                <w:rFonts w:eastAsia="微软雅黑"/>
                <w:lang w:eastAsia="zh-CN"/>
              </w:rPr>
              <w:t>N</w:t>
            </w:r>
            <w:r>
              <w:rPr>
                <w:rFonts w:eastAsia="微软雅黑"/>
                <w:vertAlign w:val="subscript"/>
                <w:lang w:eastAsia="zh-CN"/>
              </w:rPr>
              <w:t>tones</w:t>
            </w:r>
          </w:p>
        </w:tc>
        <w:tc>
          <w:tcPr>
            <w:tcW w:w="1952" w:type="dxa"/>
          </w:tcPr>
          <w:p>
            <w:pPr>
              <w:pStyle w:val="104"/>
              <w:rPr>
                <w:lang w:eastAsia="zh-CN"/>
              </w:rPr>
            </w:pPr>
            <w:r>
              <w:rPr>
                <w:rFonts w:eastAsia="微软雅黑"/>
                <w:lang w:eastAsia="zh-CN"/>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1</w:t>
            </w:r>
          </w:p>
        </w:tc>
        <w:tc>
          <w:tcPr>
            <w:tcW w:w="2268" w:type="dxa"/>
            <w:tcBorders>
              <w:top w:val="nil"/>
              <w:bottom w:val="nil"/>
            </w:tcBorders>
          </w:tcPr>
          <w:p>
            <w:pPr>
              <w:pStyle w:val="105"/>
            </w:pPr>
          </w:p>
        </w:tc>
        <w:tc>
          <w:tcPr>
            <w:tcW w:w="1559" w:type="dxa"/>
          </w:tcPr>
          <w:p>
            <w:pPr>
              <w:pStyle w:val="105"/>
            </w:pPr>
            <w:r>
              <w:t>QPSK</w:t>
            </w:r>
          </w:p>
        </w:tc>
        <w:tc>
          <w:tcPr>
            <w:tcW w:w="1701" w:type="dxa"/>
          </w:tcPr>
          <w:p>
            <w:pPr>
              <w:pStyle w:val="105"/>
            </w:pPr>
            <w:r>
              <w:t>1@0</w:t>
            </w:r>
          </w:p>
        </w:tc>
        <w:tc>
          <w:tcPr>
            <w:tcW w:w="1952" w:type="dxa"/>
          </w:tcPr>
          <w:p>
            <w:pPr>
              <w:pStyle w:val="105"/>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2</w:t>
            </w:r>
          </w:p>
        </w:tc>
        <w:tc>
          <w:tcPr>
            <w:tcW w:w="2268" w:type="dxa"/>
            <w:tcBorders>
              <w:top w:val="nil"/>
              <w:bottom w:val="nil"/>
            </w:tcBorders>
          </w:tcPr>
          <w:p>
            <w:pPr>
              <w:pStyle w:val="105"/>
            </w:pPr>
          </w:p>
        </w:tc>
        <w:tc>
          <w:tcPr>
            <w:tcW w:w="1559" w:type="dxa"/>
          </w:tcPr>
          <w:p>
            <w:pPr>
              <w:pStyle w:val="105"/>
            </w:pPr>
            <w:r>
              <w:t>QPSK</w:t>
            </w:r>
          </w:p>
        </w:tc>
        <w:tc>
          <w:tcPr>
            <w:tcW w:w="1701" w:type="dxa"/>
          </w:tcPr>
          <w:p>
            <w:pPr>
              <w:pStyle w:val="105"/>
            </w:pPr>
            <w:r>
              <w:t>1@47</w:t>
            </w:r>
          </w:p>
        </w:tc>
        <w:tc>
          <w:tcPr>
            <w:tcW w:w="1952" w:type="dxa"/>
          </w:tcPr>
          <w:p>
            <w:pPr>
              <w:pStyle w:val="105"/>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3</w:t>
            </w:r>
          </w:p>
        </w:tc>
        <w:tc>
          <w:tcPr>
            <w:tcW w:w="2268" w:type="dxa"/>
            <w:tcBorders>
              <w:top w:val="nil"/>
              <w:bottom w:val="nil"/>
            </w:tcBorders>
          </w:tcPr>
          <w:p>
            <w:pPr>
              <w:pStyle w:val="105"/>
            </w:pPr>
          </w:p>
        </w:tc>
        <w:tc>
          <w:tcPr>
            <w:tcW w:w="1559" w:type="dxa"/>
          </w:tcPr>
          <w:p>
            <w:pPr>
              <w:pStyle w:val="105"/>
            </w:pPr>
            <w:r>
              <w:t>BPSK</w:t>
            </w:r>
          </w:p>
        </w:tc>
        <w:tc>
          <w:tcPr>
            <w:tcW w:w="1701" w:type="dxa"/>
          </w:tcPr>
          <w:p>
            <w:pPr>
              <w:pStyle w:val="105"/>
            </w:pPr>
            <w:r>
              <w:t>1@0</w:t>
            </w:r>
          </w:p>
        </w:tc>
        <w:tc>
          <w:tcPr>
            <w:tcW w:w="1952" w:type="dxa"/>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4</w:t>
            </w:r>
          </w:p>
        </w:tc>
        <w:tc>
          <w:tcPr>
            <w:tcW w:w="2268" w:type="dxa"/>
            <w:tcBorders>
              <w:top w:val="nil"/>
              <w:bottom w:val="nil"/>
            </w:tcBorders>
          </w:tcPr>
          <w:p>
            <w:pPr>
              <w:pStyle w:val="105"/>
            </w:pPr>
          </w:p>
        </w:tc>
        <w:tc>
          <w:tcPr>
            <w:tcW w:w="1559" w:type="dxa"/>
          </w:tcPr>
          <w:p>
            <w:pPr>
              <w:pStyle w:val="105"/>
            </w:pPr>
            <w:r>
              <w:t>BPSK</w:t>
            </w:r>
          </w:p>
        </w:tc>
        <w:tc>
          <w:tcPr>
            <w:tcW w:w="1701" w:type="dxa"/>
          </w:tcPr>
          <w:p>
            <w:pPr>
              <w:pStyle w:val="105"/>
            </w:pPr>
            <w:r>
              <w:t>1@11</w:t>
            </w:r>
          </w:p>
        </w:tc>
        <w:tc>
          <w:tcPr>
            <w:tcW w:w="1952" w:type="dxa"/>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5</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pPr>
            <w:r>
              <w:t>QPSK</w:t>
            </w:r>
          </w:p>
        </w:tc>
        <w:tc>
          <w:tcPr>
            <w:tcW w:w="1701" w:type="dxa"/>
          </w:tcPr>
          <w:p>
            <w:pPr>
              <w:pStyle w:val="105"/>
            </w:pPr>
            <w:r>
              <w:t>3@0</w:t>
            </w:r>
          </w:p>
        </w:tc>
        <w:tc>
          <w:tcPr>
            <w:tcW w:w="1952" w:type="dxa"/>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6</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3@3</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7</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3@9</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8</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6@0</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9</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6@6</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10</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12@0</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18"/>
              <w:rPr>
                <w:rFonts w:eastAsiaTheme="minorEastAsia"/>
                <w:lang w:eastAsia="zh-CN"/>
              </w:rPr>
            </w:pPr>
            <w:r>
              <w:t>NOTE 1:</w:t>
            </w:r>
            <w:r>
              <w:tab/>
            </w:r>
            <w:r>
              <w:t>Applicable to UE supporting UL multi-tone transmissions.</w:t>
            </w:r>
          </w:p>
        </w:tc>
      </w:tr>
    </w:tbl>
    <w:p/>
    <w:p>
      <w:pPr>
        <w:pStyle w:val="111"/>
        <w:overflowPunct w:val="0"/>
        <w:autoSpaceDE w:val="0"/>
        <w:autoSpaceDN w:val="0"/>
        <w:adjustRightInd w:val="0"/>
        <w:contextualSpacing w:val="0"/>
        <w:textAlignment w:val="baseline"/>
      </w:pPr>
      <w:r>
        <w:t>1.</w:t>
      </w:r>
      <w:r>
        <w:tab/>
      </w:r>
      <w:r>
        <w:t xml:space="preserve">Connect the SS to the UE antenna connectors as shown in </w:t>
      </w:r>
      <w:r>
        <w:rPr>
          <w:lang w:eastAsia="zh-CN"/>
        </w:rPr>
        <w:t>TS 36.508 [12] Annex A Figure A.3</w:t>
      </w:r>
      <w:r>
        <w:t xml:space="preserve"> using only main UE Tx/Rx antenna.</w:t>
      </w:r>
    </w:p>
    <w:p>
      <w:pPr>
        <w:pStyle w:val="111"/>
        <w:overflowPunct w:val="0"/>
        <w:autoSpaceDE w:val="0"/>
        <w:autoSpaceDN w:val="0"/>
        <w:adjustRightInd w:val="0"/>
        <w:contextualSpacing w:val="0"/>
        <w:textAlignment w:val="baseline"/>
      </w:pPr>
      <w:r>
        <w:t>2.</w:t>
      </w:r>
      <w:r>
        <w:tab/>
      </w:r>
      <w:r>
        <w:t>The parameter settings for the cell are set up according to TS 36.508 [12] subclause 8.1.4.3.</w:t>
      </w:r>
    </w:p>
    <w:p>
      <w:pPr>
        <w:pStyle w:val="111"/>
        <w:overflowPunct w:val="0"/>
        <w:autoSpaceDE w:val="0"/>
        <w:autoSpaceDN w:val="0"/>
        <w:adjustRightInd w:val="0"/>
        <w:contextualSpacing w:val="0"/>
        <w:textAlignment w:val="baseline"/>
      </w:pPr>
      <w:r>
        <w:t>3.</w:t>
      </w:r>
      <w:r>
        <w:tab/>
      </w:r>
      <w:r>
        <w:t>Downlink signals are initially set up according to Annex C.0, C.1, and C.3.0, and uplink signals according to Annex H.1 and H.3.0</w:t>
      </w:r>
      <w:del w:id="15261" w:author="CMCC-Luyang Zhao" w:date="2023-11-22T10:01:00Z">
        <w:r>
          <w:rPr>
            <w:lang w:val="en-US"/>
          </w:rPr>
          <w:delText xml:space="preserve"> of TS 36.521-1[14]</w:delText>
        </w:r>
      </w:del>
      <w:r>
        <w:t>.</w:t>
      </w:r>
    </w:p>
    <w:p>
      <w:pPr>
        <w:pStyle w:val="111"/>
        <w:overflowPunct w:val="0"/>
        <w:autoSpaceDE w:val="0"/>
        <w:autoSpaceDN w:val="0"/>
        <w:adjustRightInd w:val="0"/>
        <w:contextualSpacing w:val="0"/>
        <w:textAlignment w:val="baseline"/>
      </w:pPr>
      <w:r>
        <w:t>4.</w:t>
      </w:r>
      <w:r>
        <w:tab/>
      </w:r>
      <w:r>
        <w:t>The UL Reference Measurement channels are set according to Table 6.2B.2.4.1-1.</w:t>
      </w:r>
    </w:p>
    <w:p>
      <w:pPr>
        <w:pStyle w:val="111"/>
        <w:overflowPunct w:val="0"/>
        <w:autoSpaceDE w:val="0"/>
        <w:autoSpaceDN w:val="0"/>
        <w:adjustRightInd w:val="0"/>
        <w:contextualSpacing w:val="0"/>
        <w:textAlignment w:val="baseline"/>
      </w:pPr>
      <w:r>
        <w:rPr>
          <w:rFonts w:hint="eastAsia"/>
        </w:rPr>
        <w:t>5.</w:t>
      </w:r>
      <w:r>
        <w:rPr>
          <w:rFonts w:hint="eastAsia"/>
        </w:rPr>
        <w:tab/>
      </w:r>
      <w:r>
        <w:rPr>
          <w:rFonts w:hint="eastAsia"/>
        </w:rPr>
        <w:t xml:space="preserve">UE location according to TS 36.508 [12] clause </w:t>
      </w:r>
      <w:del w:id="15262" w:author="Danbo Fu (傅丹波)" w:date="2023-11-20T15:02:00Z">
        <w:r>
          <w:rPr>
            <w:rFonts w:hint="eastAsia"/>
          </w:rPr>
          <w:delText>4</w:delText>
        </w:r>
      </w:del>
      <w:ins w:id="15263" w:author="Danbo Fu (傅丹波)" w:date="2023-11-20T15:02:00Z">
        <w:r>
          <w:rPr/>
          <w:t>8</w:t>
        </w:r>
      </w:ins>
      <w:r>
        <w:rPr>
          <w:rFonts w:hint="eastAsia"/>
        </w:rPr>
        <w:t>.</w:t>
      </w:r>
      <w:del w:id="15264" w:author="Danbo Fu (傅丹波)" w:date="2023-11-20T15:02:00Z">
        <w:r>
          <w:rPr>
            <w:rFonts w:hint="eastAsia"/>
          </w:rPr>
          <w:delText xml:space="preserve">13 </w:delText>
        </w:r>
      </w:del>
      <w:ins w:id="15265" w:author="Danbo Fu (傅丹波)" w:date="2023-11-20T15:02:00Z">
        <w:r>
          <w:rPr/>
          <w:t>2.6.1</w:t>
        </w:r>
      </w:ins>
      <w:ins w:id="15266" w:author="Danbo Fu (傅丹波)" w:date="2023-11-20T15:02:00Z">
        <w:r>
          <w:rPr>
            <w:rFonts w:hint="eastAsia"/>
          </w:rPr>
          <w:t xml:space="preserve"> </w:t>
        </w:r>
      </w:ins>
      <w:r>
        <w:rPr>
          <w:rFonts w:hint="eastAsia"/>
        </w:rPr>
        <w:t xml:space="preserve">is provided to the UE through </w:t>
      </w:r>
      <w:del w:id="15267" w:author="Danbo Fu (傅丹波)" w:date="2023-11-20T15:03:00Z">
        <w:r>
          <w:rPr>
            <w:rFonts w:hint="eastAsia"/>
          </w:rPr>
          <w:delText xml:space="preserve">AT commands or </w:delText>
        </w:r>
      </w:del>
      <w:r>
        <w:rPr>
          <w:rFonts w:hint="eastAsia"/>
        </w:rPr>
        <w:t xml:space="preserve">any </w:t>
      </w:r>
      <w:del w:id="15268" w:author="Danbo Fu (傅丹波)" w:date="2023-11-20T15:03:00Z">
        <w:r>
          <w:rPr>
            <w:rFonts w:hint="eastAsia"/>
          </w:rPr>
          <w:delText xml:space="preserve">other </w:delText>
        </w:r>
      </w:del>
      <w:r>
        <w:rPr>
          <w:rFonts w:hint="eastAsia"/>
        </w:rPr>
        <w:t xml:space="preserve">preconfigured means </w:t>
      </w:r>
    </w:p>
    <w:p>
      <w:pPr>
        <w:pStyle w:val="111"/>
        <w:overflowPunct w:val="0"/>
        <w:autoSpaceDE w:val="0"/>
        <w:autoSpaceDN w:val="0"/>
        <w:adjustRightInd w:val="0"/>
        <w:contextualSpacing w:val="0"/>
        <w:textAlignment w:val="baseline"/>
        <w:rPr>
          <w:ins w:id="15269" w:author="Danbo Fu (傅丹波)" w:date="2023-11-20T16:24:00Z"/>
        </w:rPr>
      </w:pPr>
      <w:r>
        <w:rPr>
          <w:rFonts w:hint="eastAsia"/>
        </w:rPr>
        <w:t>6.</w:t>
      </w:r>
      <w:r>
        <w:rPr>
          <w:rFonts w:hint="eastAsia"/>
        </w:rPr>
        <w:tab/>
      </w:r>
      <w:ins w:id="15270" w:author="Danbo Fu (傅丹波)" w:date="2023-11-20T15:03:00Z">
        <w:r>
          <w:rPr/>
          <w:t>Test equipment shall emul</w:t>
        </w:r>
      </w:ins>
      <w:ins w:id="15271" w:author="Danbo Fu (傅丹波)" w:date="2023-11-20T15:03:00Z">
        <w:r>
          <w:rPr>
            <w:color w:val="000000" w:themeColor="text1"/>
            <w:rPrChange w:id="15272" w:author="e100345" w:date="2023-11-22T18:46:00Z">
              <w:rPr/>
            </w:rPrChange>
            <w14:textFill>
              <w14:solidFill>
                <w14:schemeClr w14:val="tx1"/>
              </w14:solidFill>
            </w14:textFill>
          </w:rPr>
          <w:t xml:space="preserve">ate </w:t>
        </w:r>
      </w:ins>
      <w:ins w:id="15273" w:author="Danbo Fu (傅丹波)" w:date="2023-11-20T15:03:00Z">
        <w:r>
          <w:rPr>
            <w:rFonts w:hint="eastAsia"/>
            <w:color w:val="000000" w:themeColor="text1"/>
            <w:lang w:eastAsia="en-GB"/>
            <w:rPrChange w:id="15274" w:author="e100345" w:date="2023-11-22T18:46:00Z">
              <w:rPr>
                <w:rFonts w:hint="eastAsia"/>
                <w:color w:val="FF0000"/>
                <w:lang w:eastAsia="en-GB"/>
              </w:rPr>
            </w:rPrChange>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ins>
      <w:ins w:id="15275" w:author="Danbo Fu (傅丹波)" w:date="2023-11-20T15:03:00Z">
        <w:r>
          <w:rPr>
            <w:color w:val="000000" w:themeColor="text1"/>
            <w:rPrChange w:id="15276" w:author="e100345" w:date="2023-11-22T18:46:00Z">
              <w:rPr/>
            </w:rPrChange>
            <w14:textFill>
              <w14:solidFill>
                <w14:schemeClr w14:val="tx1"/>
              </w14:solidFill>
            </w14:textFill>
          </w:rPr>
          <w:t>. Test syste</w:t>
        </w:r>
      </w:ins>
      <w:ins w:id="15277" w:author="Danbo Fu (傅丹波)" w:date="2023-11-20T15:03:00Z">
        <w:r>
          <w:rPr/>
          <w:t xml:space="preserve">m shall send same SIB31-NB information during the duration of the test as define in TS 36.508[12] clause </w:t>
        </w:r>
      </w:ins>
      <w:ins w:id="15278" w:author="Danbo Fu (傅丹波)" w:date="2023-11-20T15:03:00Z">
        <w:r>
          <w:rPr>
            <w:rFonts w:hint="eastAsia"/>
          </w:rPr>
          <w:t>8.2</w:t>
        </w:r>
      </w:ins>
      <w:ins w:id="15279" w:author="Danbo Fu (傅丹波)" w:date="2023-11-20T15:03:00Z">
        <w:r>
          <w:rPr/>
          <w:t>.6.3.1</w:t>
        </w:r>
      </w:ins>
      <w:ins w:id="15280" w:author="CMCC-Luyang Zhao" w:date="2023-11-22T18:28:00Z">
        <w:r>
          <w:rPr>
            <w:rFonts w:hint="eastAsia" w:eastAsia="宋体"/>
            <w:lang w:val="en-US" w:eastAsia="zh-CN"/>
          </w:rPr>
          <w:t>.</w:t>
        </w:r>
      </w:ins>
      <w:del w:id="15281" w:author="Danbo Fu (傅丹波)" w:date="2023-11-20T15:03:00Z">
        <w:r>
          <w:rPr>
            <w:rFonts w:hint="eastAsia"/>
          </w:rPr>
          <w:delText>Test equipment shall emulate Zero Doppler conditions in service link and Common TA delay according to SIB31 configuration in TS 36.508 [12].</w:delText>
        </w:r>
      </w:del>
    </w:p>
    <w:p>
      <w:pPr>
        <w:pStyle w:val="111"/>
        <w:overflowPunct w:val="0"/>
        <w:autoSpaceDE w:val="0"/>
        <w:autoSpaceDN w:val="0"/>
        <w:adjustRightInd w:val="0"/>
        <w:contextualSpacing w:val="0"/>
        <w:textAlignment w:val="baseline"/>
        <w:rPr>
          <w:ins w:id="15282" w:author="Danbo Fu (傅丹波)" w:date="2023-11-20T15:03:00Z"/>
          <w:rFonts w:eastAsia="宋体"/>
          <w:lang w:val="en-US" w:eastAsia="zh-CN"/>
        </w:rPr>
      </w:pPr>
      <w:ins w:id="15283" w:author="Danbo Fu (傅丹波)" w:date="2023-11-20T16:24:00Z">
        <w:r>
          <w:rPr/>
          <w:t>7.</w:t>
        </w:r>
      </w:ins>
      <w:ins w:id="15284" w:author="Danbo Fu (傅丹波)" w:date="2023-11-21T13:49:00Z">
        <w:r>
          <w:rPr/>
          <w:tab/>
        </w:r>
      </w:ins>
      <w:ins w:id="15285" w:author="Danbo Fu (傅丹波)" w:date="2023-11-20T16:24:00Z">
        <w:r>
          <w:rPr/>
          <w:t>Deactivate UE prediction of satellite trajectory by any preconfigured means</w:t>
        </w:r>
      </w:ins>
      <w:ins w:id="15286" w:author="CMCC-Luyang Zhao" w:date="2023-11-22T18:28:00Z">
        <w:r>
          <w:rPr>
            <w:rFonts w:hint="eastAsia" w:eastAsia="宋体"/>
            <w:lang w:val="en-US" w:eastAsia="zh-CN"/>
          </w:rPr>
          <w:t>.</w:t>
        </w:r>
      </w:ins>
    </w:p>
    <w:p>
      <w:pPr>
        <w:pStyle w:val="111"/>
        <w:overflowPunct w:val="0"/>
        <w:autoSpaceDE w:val="0"/>
        <w:autoSpaceDN w:val="0"/>
        <w:adjustRightInd w:val="0"/>
        <w:contextualSpacing w:val="0"/>
        <w:textAlignment w:val="baseline"/>
        <w:rPr>
          <w:del w:id="15287" w:author="Danbo Fu (傅丹波)" w:date="2023-11-20T16:24:00Z"/>
        </w:rPr>
      </w:pPr>
    </w:p>
    <w:p>
      <w:pPr>
        <w:pStyle w:val="111"/>
        <w:overflowPunct w:val="0"/>
        <w:autoSpaceDE w:val="0"/>
        <w:autoSpaceDN w:val="0"/>
        <w:adjustRightInd w:val="0"/>
        <w:contextualSpacing w:val="0"/>
        <w:textAlignment w:val="baseline"/>
      </w:pPr>
      <w:del w:id="15288" w:author="Danbo Fu (傅丹波)" w:date="2023-11-20T15:03:00Z">
        <w:r>
          <w:rPr>
            <w:rFonts w:hint="eastAsia"/>
          </w:rPr>
          <w:delText>7</w:delText>
        </w:r>
      </w:del>
      <w:ins w:id="15289" w:author="Danbo Fu (傅丹波)" w:date="2023-11-20T15:03:00Z">
        <w:r>
          <w:rPr/>
          <w:t>8</w:t>
        </w:r>
      </w:ins>
      <w:r>
        <w:rPr>
          <w:rFonts w:hint="eastAsia"/>
        </w:rPr>
        <w:t>.</w:t>
      </w:r>
      <w:r>
        <w:rPr>
          <w:rFonts w:hint="eastAsia"/>
        </w:rPr>
        <w:tab/>
      </w:r>
      <w:r>
        <w:rPr>
          <w:rFonts w:hint="eastAsia"/>
        </w:rPr>
        <w:t>Ensure the UE is in State 2A-NB with CP CIoT Optimisation according to TS 36.508 [12] clause 8.1.5. Message contents are defined in clause 6.2.3F.4.3.</w:t>
      </w:r>
    </w:p>
    <w:p>
      <w:pPr>
        <w:pStyle w:val="9"/>
      </w:pPr>
      <w:r>
        <w:t>6.2B.2.4.2</w:t>
      </w:r>
      <w:r>
        <w:tab/>
      </w:r>
      <w:r>
        <w:t>Test procedure</w:t>
      </w:r>
    </w:p>
    <w:p>
      <w:pPr>
        <w:pStyle w:val="111"/>
        <w:overflowPunct w:val="0"/>
        <w:autoSpaceDE w:val="0"/>
        <w:autoSpaceDN w:val="0"/>
        <w:adjustRightInd w:val="0"/>
        <w:contextualSpacing w:val="0"/>
        <w:textAlignment w:val="baseline"/>
      </w:pPr>
      <w:r>
        <w:t>1.</w:t>
      </w:r>
      <w:r>
        <w:tab/>
      </w:r>
      <w:r>
        <w:t>S</w:t>
      </w:r>
      <w:r>
        <w:rPr>
          <w:lang w:eastAsia="zh-CN"/>
        </w:rPr>
        <w:t xml:space="preserve">S sends uplink scheduling information via NPDCCH DCI format N0 for C_RNTI to schedule the UL RMC according to Table </w:t>
      </w:r>
      <w:r>
        <w:t xml:space="preserve">6.2B.2.4.1-1 and with scheduling pattern and repetitions according to </w:t>
      </w:r>
      <w:del w:id="15290" w:author="CMCC-Luyang Zhao" w:date="2023-11-22T10:03:00Z">
        <w:r>
          <w:rPr/>
          <w:delText xml:space="preserve">TS 36.521-1[14] </w:delText>
        </w:r>
      </w:del>
      <w:r>
        <w:t>Annex A.2. Since the UE has no payload and no loopback data to send the UE sends uplink MAC padding bits on the UL RMC.</w:t>
      </w:r>
    </w:p>
    <w:p>
      <w:pPr>
        <w:pStyle w:val="111"/>
        <w:overflowPunct w:val="0"/>
        <w:autoSpaceDE w:val="0"/>
        <w:autoSpaceDN w:val="0"/>
        <w:adjustRightInd w:val="0"/>
        <w:contextualSpacing w:val="0"/>
        <w:textAlignment w:val="baseline"/>
      </w:pPr>
      <w:r>
        <w:t>2.</w:t>
      </w:r>
      <w:r>
        <w:tab/>
      </w:r>
      <w:r>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TDD slots with transient periods are not under test.</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pPr>
      <w:r>
        <w:t>6.2B.2.4.3</w:t>
      </w:r>
      <w:r>
        <w:tab/>
      </w:r>
      <w:r>
        <w:t>Message contents</w:t>
      </w:r>
    </w:p>
    <w:p>
      <w:r>
        <w:t>Message contents are according to TS 36.508 [12] subclause 8.1.6.</w:t>
      </w:r>
    </w:p>
    <w:p>
      <w:pPr>
        <w:pStyle w:val="9"/>
      </w:pPr>
      <w:r>
        <w:t>6.2B.2.4.4</w:t>
      </w:r>
      <w:r>
        <w:tab/>
      </w:r>
      <w:r>
        <w:t>Test requirements</w:t>
      </w:r>
    </w:p>
    <w:p>
      <w:r>
        <w:t>The maximum output power derived in step 2 shall be within the range prescribed by the nominal maximum output power and tolerance in Table 6.2B.2.4-1.</w:t>
      </w:r>
    </w:p>
    <w:p>
      <w:pPr>
        <w:pStyle w:val="113"/>
      </w:pPr>
      <w:r>
        <w:t>Table 6.2B.2.4-1: Maximum Power Reduction test requirements Power Class 3 and 5</w:t>
      </w:r>
    </w:p>
    <w:tbl>
      <w:tblPr>
        <w:tblStyle w:val="89"/>
        <w:tblW w:w="0" w:type="auto"/>
        <w:jc w:val="center"/>
        <w:tblLayout w:type="fixed"/>
        <w:tblCellMar>
          <w:top w:w="0" w:type="dxa"/>
          <w:left w:w="70" w:type="dxa"/>
          <w:bottom w:w="0" w:type="dxa"/>
          <w:right w:w="70" w:type="dxa"/>
        </w:tblCellMar>
        <w:tblPrChange w:id="15291" w:author="e100345" w:date="2023-11-22T18:46:00Z">
          <w:tblPr>
            <w:tblStyle w:val="89"/>
            <w:tblW w:w="0" w:type="auto"/>
            <w:tblInd w:w="-5" w:type="dxa"/>
            <w:tblLayout w:type="fixed"/>
            <w:tblCellMar>
              <w:top w:w="0" w:type="dxa"/>
              <w:left w:w="70" w:type="dxa"/>
              <w:bottom w:w="0" w:type="dxa"/>
              <w:right w:w="70" w:type="dxa"/>
            </w:tblCellMar>
          </w:tblPr>
        </w:tblPrChange>
      </w:tblPr>
      <w:tblGrid>
        <w:gridCol w:w="860"/>
        <w:gridCol w:w="817"/>
        <w:gridCol w:w="8"/>
        <w:gridCol w:w="910"/>
        <w:gridCol w:w="1134"/>
        <w:gridCol w:w="890"/>
        <w:gridCol w:w="6"/>
        <w:gridCol w:w="886"/>
        <w:gridCol w:w="947"/>
        <w:gridCol w:w="1134"/>
        <w:gridCol w:w="854"/>
        <w:gridCol w:w="840"/>
        <w:gridCol w:w="10"/>
        <w:tblGridChange w:id="15292">
          <w:tblGrid>
            <w:gridCol w:w="860"/>
            <w:gridCol w:w="817"/>
            <w:gridCol w:w="8"/>
            <w:gridCol w:w="910"/>
            <w:gridCol w:w="1134"/>
            <w:gridCol w:w="890"/>
            <w:gridCol w:w="6"/>
            <w:gridCol w:w="886"/>
            <w:gridCol w:w="947"/>
            <w:gridCol w:w="1134"/>
            <w:gridCol w:w="854"/>
            <w:gridCol w:w="840"/>
            <w:gridCol w:w="10"/>
          </w:tblGrid>
        </w:tblGridChange>
      </w:tblGrid>
      <w:tr>
        <w:tblPrEx>
          <w:tblCellMar>
            <w:top w:w="0" w:type="dxa"/>
            <w:left w:w="70" w:type="dxa"/>
            <w:bottom w:w="0" w:type="dxa"/>
            <w:right w:w="70" w:type="dxa"/>
          </w:tblCellMar>
          <w:tblPrExChange w:id="15293" w:author="e100345" w:date="2023-11-22T18:46:00Z">
            <w:tblPrEx>
              <w:tblCellMar>
                <w:top w:w="0" w:type="dxa"/>
                <w:left w:w="70" w:type="dxa"/>
                <w:bottom w:w="0" w:type="dxa"/>
                <w:right w:w="70" w:type="dxa"/>
              </w:tblCellMar>
            </w:tblPrEx>
          </w:tblPrExChange>
        </w:tblPrEx>
        <w:trPr>
          <w:trHeight w:val="20" w:hRule="atLeast"/>
          <w:jc w:val="center"/>
          <w:trPrChange w:id="15293" w:author="e100345" w:date="2023-11-22T18:46:00Z">
            <w:trPr>
              <w:trHeight w:val="20" w:hRule="atLeast"/>
            </w:trPr>
          </w:trPrChange>
        </w:trPr>
        <w:tc>
          <w:tcPr>
            <w:tcW w:w="8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Change w:id="15294" w:author="e100345" w:date="2023-11-22T18:46:00Z">
              <w:tcPr>
                <w:tcW w:w="8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Test ID</w:t>
            </w:r>
          </w:p>
        </w:tc>
        <w:tc>
          <w:tcPr>
            <w:tcW w:w="817" w:type="dxa"/>
            <w:vMerge w:val="restart"/>
            <w:tcBorders>
              <w:top w:val="single" w:color="auto" w:sz="4" w:space="0"/>
              <w:left w:val="single" w:color="auto" w:sz="4" w:space="0"/>
              <w:bottom w:val="single" w:color="auto" w:sz="4" w:space="0"/>
              <w:right w:val="single" w:color="auto" w:sz="4" w:space="0"/>
            </w:tcBorders>
            <w:shd w:val="clear" w:color="auto" w:fill="auto"/>
            <w:vAlign w:val="center"/>
            <w:tcPrChange w:id="15295" w:author="e100345" w:date="2023-11-22T18:46:00Z">
              <w:tcPr>
                <w:tcW w:w="81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MPR (dB)</w:t>
            </w:r>
          </w:p>
        </w:tc>
        <w:tc>
          <w:tcPr>
            <w:tcW w:w="3834" w:type="dxa"/>
            <w:gridSpan w:val="6"/>
            <w:tcBorders>
              <w:top w:val="single" w:color="auto" w:sz="4" w:space="0"/>
              <w:left w:val="single" w:color="auto" w:sz="4" w:space="0"/>
              <w:bottom w:val="single" w:color="auto" w:sz="4" w:space="0"/>
              <w:right w:val="single" w:color="auto" w:sz="4" w:space="0"/>
            </w:tcBorders>
            <w:shd w:val="clear" w:color="auto" w:fill="auto"/>
            <w:vAlign w:val="center"/>
            <w:tcPrChange w:id="15296" w:author="e100345" w:date="2023-11-22T18:46:00Z">
              <w:tcPr>
                <w:tcW w:w="3834" w:type="dxa"/>
                <w:gridSpan w:val="6"/>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Power class 3</w:t>
            </w:r>
          </w:p>
        </w:tc>
        <w:tc>
          <w:tcPr>
            <w:tcW w:w="3785" w:type="dxa"/>
            <w:gridSpan w:val="5"/>
            <w:tcBorders>
              <w:top w:val="single" w:color="auto" w:sz="4" w:space="0"/>
              <w:left w:val="single" w:color="auto" w:sz="4" w:space="0"/>
              <w:bottom w:val="single" w:color="auto" w:sz="4" w:space="0"/>
              <w:right w:val="single" w:color="auto" w:sz="4" w:space="0"/>
            </w:tcBorders>
            <w:tcPrChange w:id="15297" w:author="e100345" w:date="2023-11-22T18:46:00Z">
              <w:tcPr>
                <w:tcW w:w="3785" w:type="dxa"/>
                <w:gridSpan w:val="5"/>
                <w:tcBorders>
                  <w:top w:val="single" w:color="auto" w:sz="4" w:space="0"/>
                  <w:left w:val="single" w:color="auto" w:sz="4" w:space="0"/>
                  <w:bottom w:val="single" w:color="auto" w:sz="4" w:space="0"/>
                  <w:right w:val="single" w:color="auto" w:sz="4" w:space="0"/>
                </w:tcBorders>
              </w:tcPr>
            </w:tcPrChange>
          </w:tcPr>
          <w:p>
            <w:pPr>
              <w:pStyle w:val="104"/>
            </w:pPr>
            <w:r>
              <w:t>Power class 5</w:t>
            </w:r>
          </w:p>
        </w:tc>
      </w:tr>
      <w:tr>
        <w:tblPrEx>
          <w:tblCellMar>
            <w:top w:w="0" w:type="dxa"/>
            <w:left w:w="70" w:type="dxa"/>
            <w:bottom w:w="0" w:type="dxa"/>
            <w:right w:w="70" w:type="dxa"/>
          </w:tblCellMar>
          <w:tblPrExChange w:id="15298" w:author="e100345" w:date="2023-11-22T18:46:00Z">
            <w:tblPrEx>
              <w:tblCellMar>
                <w:top w:w="0" w:type="dxa"/>
                <w:left w:w="70" w:type="dxa"/>
                <w:bottom w:w="0" w:type="dxa"/>
                <w:right w:w="70" w:type="dxa"/>
              </w:tblCellMar>
            </w:tblPrEx>
          </w:tblPrExChange>
        </w:tblPrEx>
        <w:trPr>
          <w:trHeight w:val="20" w:hRule="atLeast"/>
          <w:jc w:val="center"/>
          <w:trPrChange w:id="15298" w:author="e100345" w:date="2023-11-22T18:46:00Z">
            <w:trPr>
              <w:trHeight w:val="20" w:hRule="atLeast"/>
            </w:trPr>
          </w:trPrChange>
        </w:trPr>
        <w:tc>
          <w:tcPr>
            <w:tcW w:w="8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Change w:id="15299" w:author="e100345" w:date="2023-11-22T18:46:00Z">
              <w:tcPr>
                <w:tcW w:w="8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p>
        </w:tc>
        <w:tc>
          <w:tcPr>
            <w:tcW w:w="81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Change w:id="15300" w:author="e100345" w:date="2023-11-22T18:46:00Z">
              <w:tcPr>
                <w:tcW w:w="81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p>
        </w:tc>
        <w:tc>
          <w:tcPr>
            <w:tcW w:w="918"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301" w:author="e100345" w:date="2023-11-22T18:46:00Z">
              <w:tcPr>
                <w:tcW w:w="918"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P</w:t>
            </w:r>
            <w:r>
              <w:rPr>
                <w:vertAlign w:val="subscript"/>
              </w:rPr>
              <w:t>CMAX,c</w:t>
            </w:r>
            <w:r>
              <w:t xml:space="preserve"> (dBm)</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Change w:id="15302" w:author="e100345" w:date="2023-11-22T18:46:00Z">
              <w:tcPr>
                <w:tcW w:w="11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T(P</w:t>
            </w:r>
            <w:r>
              <w:rPr>
                <w:vertAlign w:val="subscript"/>
              </w:rPr>
              <w:t>CMAX_L,c</w:t>
            </w:r>
            <w:r>
              <w:t>) (dB)</w:t>
            </w:r>
          </w:p>
        </w:tc>
        <w:tc>
          <w:tcPr>
            <w:tcW w:w="890" w:type="dxa"/>
            <w:tcBorders>
              <w:top w:val="single" w:color="auto" w:sz="4" w:space="0"/>
              <w:left w:val="single" w:color="auto" w:sz="4" w:space="0"/>
              <w:bottom w:val="single" w:color="auto" w:sz="4" w:space="0"/>
              <w:right w:val="single" w:color="auto" w:sz="4" w:space="0"/>
            </w:tcBorders>
            <w:shd w:val="clear" w:color="auto" w:fill="auto"/>
            <w:vAlign w:val="center"/>
            <w:tcPrChange w:id="15303" w:author="e100345" w:date="2023-11-22T18:46:00Z">
              <w:tcPr>
                <w:tcW w:w="89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Upper limit (dBm)</w:t>
            </w:r>
          </w:p>
        </w:tc>
        <w:tc>
          <w:tcPr>
            <w:tcW w:w="892"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304" w:author="e100345" w:date="2023-11-22T18:46:00Z">
              <w:tcPr>
                <w:tcW w:w="892"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Lower limit (dBm)</w:t>
            </w:r>
          </w:p>
        </w:tc>
        <w:tc>
          <w:tcPr>
            <w:tcW w:w="947" w:type="dxa"/>
            <w:tcBorders>
              <w:top w:val="single" w:color="auto" w:sz="4" w:space="0"/>
              <w:left w:val="single" w:color="auto" w:sz="4" w:space="0"/>
              <w:bottom w:val="single" w:color="auto" w:sz="4" w:space="0"/>
              <w:right w:val="single" w:color="auto" w:sz="4" w:space="0"/>
            </w:tcBorders>
            <w:vAlign w:val="center"/>
            <w:tcPrChange w:id="15305" w:author="e100345" w:date="2023-11-22T18:46:00Z">
              <w:tcPr>
                <w:tcW w:w="947" w:type="dxa"/>
                <w:tcBorders>
                  <w:top w:val="single" w:color="auto" w:sz="4" w:space="0"/>
                  <w:left w:val="single" w:color="auto" w:sz="4" w:space="0"/>
                  <w:bottom w:val="single" w:color="auto" w:sz="4" w:space="0"/>
                  <w:right w:val="single" w:color="auto" w:sz="4" w:space="0"/>
                </w:tcBorders>
                <w:vAlign w:val="center"/>
              </w:tcPr>
            </w:tcPrChange>
          </w:tcPr>
          <w:p>
            <w:pPr>
              <w:pStyle w:val="104"/>
            </w:pPr>
            <w:r>
              <w:t>P</w:t>
            </w:r>
            <w:r>
              <w:rPr>
                <w:vertAlign w:val="subscript"/>
              </w:rPr>
              <w:t>CMAX,c</w:t>
            </w:r>
            <w:r>
              <w:t xml:space="preserve"> (dBm)</w:t>
            </w:r>
          </w:p>
        </w:tc>
        <w:tc>
          <w:tcPr>
            <w:tcW w:w="1134" w:type="dxa"/>
            <w:tcBorders>
              <w:top w:val="single" w:color="auto" w:sz="4" w:space="0"/>
              <w:left w:val="single" w:color="auto" w:sz="4" w:space="0"/>
              <w:bottom w:val="single" w:color="auto" w:sz="4" w:space="0"/>
              <w:right w:val="single" w:color="auto" w:sz="4" w:space="0"/>
            </w:tcBorders>
            <w:vAlign w:val="center"/>
            <w:tcPrChange w:id="15306" w:author="e100345" w:date="2023-11-22T18:46:00Z">
              <w:tcPr>
                <w:tcW w:w="1134" w:type="dxa"/>
                <w:tcBorders>
                  <w:top w:val="single" w:color="auto" w:sz="4" w:space="0"/>
                  <w:left w:val="single" w:color="auto" w:sz="4" w:space="0"/>
                  <w:bottom w:val="single" w:color="auto" w:sz="4" w:space="0"/>
                  <w:right w:val="single" w:color="auto" w:sz="4" w:space="0"/>
                </w:tcBorders>
                <w:vAlign w:val="center"/>
              </w:tcPr>
            </w:tcPrChange>
          </w:tcPr>
          <w:p>
            <w:pPr>
              <w:pStyle w:val="104"/>
            </w:pPr>
            <w:r>
              <w:t>T(P</w:t>
            </w:r>
            <w:r>
              <w:rPr>
                <w:vertAlign w:val="subscript"/>
              </w:rPr>
              <w:t>CMAX_L,c</w:t>
            </w:r>
            <w:r>
              <w:t>) (dB)</w:t>
            </w:r>
          </w:p>
        </w:tc>
        <w:tc>
          <w:tcPr>
            <w:tcW w:w="854" w:type="dxa"/>
            <w:tcBorders>
              <w:top w:val="single" w:color="auto" w:sz="4" w:space="0"/>
              <w:left w:val="single" w:color="auto" w:sz="4" w:space="0"/>
              <w:bottom w:val="single" w:color="auto" w:sz="4" w:space="0"/>
              <w:right w:val="single" w:color="auto" w:sz="4" w:space="0"/>
            </w:tcBorders>
            <w:vAlign w:val="center"/>
            <w:tcPrChange w:id="15307" w:author="e100345" w:date="2023-11-22T18:46:00Z">
              <w:tcPr>
                <w:tcW w:w="854" w:type="dxa"/>
                <w:tcBorders>
                  <w:top w:val="single" w:color="auto" w:sz="4" w:space="0"/>
                  <w:left w:val="single" w:color="auto" w:sz="4" w:space="0"/>
                  <w:bottom w:val="single" w:color="auto" w:sz="4" w:space="0"/>
                  <w:right w:val="single" w:color="auto" w:sz="4" w:space="0"/>
                </w:tcBorders>
                <w:vAlign w:val="center"/>
              </w:tcPr>
            </w:tcPrChange>
          </w:tcPr>
          <w:p>
            <w:pPr>
              <w:pStyle w:val="104"/>
            </w:pPr>
            <w:r>
              <w:t>Upper limit (dBm)</w:t>
            </w:r>
          </w:p>
        </w:tc>
        <w:tc>
          <w:tcPr>
            <w:tcW w:w="850" w:type="dxa"/>
            <w:gridSpan w:val="2"/>
            <w:tcBorders>
              <w:top w:val="single" w:color="auto" w:sz="4" w:space="0"/>
              <w:left w:val="single" w:color="auto" w:sz="4" w:space="0"/>
              <w:bottom w:val="single" w:color="auto" w:sz="4" w:space="0"/>
              <w:right w:val="single" w:color="auto" w:sz="4" w:space="0"/>
            </w:tcBorders>
            <w:vAlign w:val="center"/>
            <w:tcPrChange w:id="15308" w:author="e100345" w:date="2023-11-22T18:46:00Z">
              <w:tcPr>
                <w:tcW w:w="850" w:type="dxa"/>
                <w:gridSpan w:val="2"/>
                <w:tcBorders>
                  <w:top w:val="single" w:color="auto" w:sz="4" w:space="0"/>
                  <w:left w:val="single" w:color="auto" w:sz="4" w:space="0"/>
                  <w:bottom w:val="single" w:color="auto" w:sz="4" w:space="0"/>
                  <w:right w:val="single" w:color="auto" w:sz="4" w:space="0"/>
                </w:tcBorders>
                <w:vAlign w:val="center"/>
              </w:tcPr>
            </w:tcPrChange>
          </w:tcPr>
          <w:p>
            <w:pPr>
              <w:pStyle w:val="104"/>
            </w:pPr>
            <w:r>
              <w:t>Lower limit (dBm)</w:t>
            </w:r>
          </w:p>
        </w:tc>
      </w:tr>
      <w:tr>
        <w:tblPrEx>
          <w:tblCellMar>
            <w:top w:w="0" w:type="dxa"/>
            <w:left w:w="70" w:type="dxa"/>
            <w:bottom w:w="0" w:type="dxa"/>
            <w:right w:w="70" w:type="dxa"/>
          </w:tblCellMar>
          <w:tblPrExChange w:id="15309" w:author="e100345" w:date="2023-11-22T18:46:00Z">
            <w:tblPrEx>
              <w:tblCellMar>
                <w:top w:w="0" w:type="dxa"/>
                <w:left w:w="70" w:type="dxa"/>
                <w:bottom w:w="0" w:type="dxa"/>
                <w:right w:w="70" w:type="dxa"/>
              </w:tblCellMar>
            </w:tblPrEx>
          </w:tblPrExChange>
        </w:tblPrEx>
        <w:trPr>
          <w:gridAfter w:val="1"/>
          <w:wAfter w:w="10" w:type="dxa"/>
          <w:trHeight w:val="20" w:hRule="atLeast"/>
          <w:jc w:val="center"/>
          <w:trPrChange w:id="15309" w:author="e100345" w:date="2023-11-22T18:46:00Z">
            <w:trPr>
              <w:gridAfter w:val="1"/>
              <w:wAfter w:w="10" w:type="dxa"/>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15310" w:author="e100345" w:date="2023-11-22T18:46: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1</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311" w:author="e100345" w:date="2023-11-22T18:46:00Z">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Change w:id="15312" w:author="e100345" w:date="2023-11-22T18:46:00Z">
              <w:tcPr>
                <w:tcW w:w="91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Change w:id="15313" w:author="e100345" w:date="2023-11-22T18:46:00Z">
              <w:tcPr>
                <w:tcW w:w="11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314" w:author="e100345" w:date="2023-11-22T18:46:00Z">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Change w:id="15315" w:author="e100345" w:date="2023-11-22T18:46:00Z">
              <w:tcPr>
                <w:tcW w:w="88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Change w:id="15316" w:author="e100345" w:date="2023-11-22T18:46:00Z">
              <w:tcPr>
                <w:tcW w:w="947"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Change w:id="15317" w:author="e100345" w:date="2023-11-22T18:46:00Z">
              <w:tcPr>
                <w:tcW w:w="1134"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Change w:id="15318" w:author="e100345" w:date="2023-11-22T18:46:00Z">
              <w:tcPr>
                <w:tcW w:w="854"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Change w:id="15319" w:author="e100345" w:date="2023-11-22T18:46:00Z">
              <w:tcPr>
                <w:tcW w:w="840"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Change w:id="15320" w:author="e100345" w:date="2023-11-22T18:46:00Z">
            <w:tblPrEx>
              <w:tblCellMar>
                <w:top w:w="0" w:type="dxa"/>
                <w:left w:w="70" w:type="dxa"/>
                <w:bottom w:w="0" w:type="dxa"/>
                <w:right w:w="70" w:type="dxa"/>
              </w:tblCellMar>
            </w:tblPrEx>
          </w:tblPrExChange>
        </w:tblPrEx>
        <w:trPr>
          <w:gridAfter w:val="1"/>
          <w:wAfter w:w="10" w:type="dxa"/>
          <w:trHeight w:val="20" w:hRule="atLeast"/>
          <w:jc w:val="center"/>
          <w:trPrChange w:id="15320" w:author="e100345" w:date="2023-11-22T18:46:00Z">
            <w:trPr>
              <w:gridAfter w:val="1"/>
              <w:wAfter w:w="10" w:type="dxa"/>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15321" w:author="e100345" w:date="2023-11-22T18:46: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322" w:author="e100345" w:date="2023-11-22T18:46:00Z">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Change w:id="15323" w:author="e100345" w:date="2023-11-22T18:46:00Z">
              <w:tcPr>
                <w:tcW w:w="91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Change w:id="15324" w:author="e100345" w:date="2023-11-22T18:46:00Z">
              <w:tcPr>
                <w:tcW w:w="11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325" w:author="e100345" w:date="2023-11-22T18:46:00Z">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Change w:id="15326" w:author="e100345" w:date="2023-11-22T18:46:00Z">
              <w:tcPr>
                <w:tcW w:w="88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Change w:id="15327" w:author="e100345" w:date="2023-11-22T18:46:00Z">
              <w:tcPr>
                <w:tcW w:w="947"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Change w:id="15328" w:author="e100345" w:date="2023-11-22T18:46:00Z">
              <w:tcPr>
                <w:tcW w:w="1134" w:type="dxa"/>
                <w:tcBorders>
                  <w:top w:val="single" w:color="auto" w:sz="4" w:space="0"/>
                  <w:left w:val="single" w:color="auto" w:sz="4" w:space="0"/>
                  <w:bottom w:val="single" w:color="auto" w:sz="4" w:space="0"/>
                  <w:right w:val="single" w:color="auto" w:sz="4" w:space="0"/>
                </w:tcBorders>
                <w:vAlign w:val="center"/>
              </w:tcPr>
            </w:tcPrChange>
          </w:tcPr>
          <w:p>
            <w:pPr>
              <w:pStyle w:val="105"/>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Change w:id="15329" w:author="e100345" w:date="2023-11-22T18:46:00Z">
              <w:tcPr>
                <w:tcW w:w="854"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Change w:id="15330" w:author="e100345" w:date="2023-11-22T18:46:00Z">
              <w:tcPr>
                <w:tcW w:w="840"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Change w:id="15331" w:author="e100345" w:date="2023-11-22T18:46:00Z">
            <w:tblPrEx>
              <w:tblCellMar>
                <w:top w:w="0" w:type="dxa"/>
                <w:left w:w="70" w:type="dxa"/>
                <w:bottom w:w="0" w:type="dxa"/>
                <w:right w:w="70" w:type="dxa"/>
              </w:tblCellMar>
            </w:tblPrEx>
          </w:tblPrExChange>
        </w:tblPrEx>
        <w:trPr>
          <w:gridAfter w:val="1"/>
          <w:wAfter w:w="10" w:type="dxa"/>
          <w:trHeight w:val="20" w:hRule="atLeast"/>
          <w:jc w:val="center"/>
          <w:trPrChange w:id="15331" w:author="e100345" w:date="2023-11-22T18:46:00Z">
            <w:trPr>
              <w:gridAfter w:val="1"/>
              <w:wAfter w:w="10" w:type="dxa"/>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15332" w:author="e100345" w:date="2023-11-22T18:46: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3</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333" w:author="e100345" w:date="2023-11-22T18:46:00Z">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Change w:id="15334" w:author="e100345" w:date="2023-11-22T18:46:00Z">
              <w:tcPr>
                <w:tcW w:w="91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Change w:id="15335" w:author="e100345" w:date="2023-11-22T18:46:00Z">
              <w:tcPr>
                <w:tcW w:w="11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336" w:author="e100345" w:date="2023-11-22T18:46:00Z">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Change w:id="15337" w:author="e100345" w:date="2023-11-22T18:46:00Z">
              <w:tcPr>
                <w:tcW w:w="88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Change w:id="15338" w:author="e100345" w:date="2023-11-22T18:46:00Z">
              <w:tcPr>
                <w:tcW w:w="947"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Change w:id="15339" w:author="e100345" w:date="2023-11-22T18:46:00Z">
              <w:tcPr>
                <w:tcW w:w="1134"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Change w:id="15340" w:author="e100345" w:date="2023-11-22T18:46:00Z">
              <w:tcPr>
                <w:tcW w:w="854"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Change w:id="15341" w:author="e100345" w:date="2023-11-22T18:46:00Z">
              <w:tcPr>
                <w:tcW w:w="840"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Change w:id="15342" w:author="e100345" w:date="2023-11-22T18:46:00Z">
            <w:tblPrEx>
              <w:tblCellMar>
                <w:top w:w="0" w:type="dxa"/>
                <w:left w:w="70" w:type="dxa"/>
                <w:bottom w:w="0" w:type="dxa"/>
                <w:right w:w="70" w:type="dxa"/>
              </w:tblCellMar>
            </w:tblPrEx>
          </w:tblPrExChange>
        </w:tblPrEx>
        <w:trPr>
          <w:gridAfter w:val="1"/>
          <w:wAfter w:w="10" w:type="dxa"/>
          <w:trHeight w:val="20" w:hRule="atLeast"/>
          <w:jc w:val="center"/>
          <w:trPrChange w:id="15342" w:author="e100345" w:date="2023-11-22T18:46:00Z">
            <w:trPr>
              <w:gridAfter w:val="1"/>
              <w:wAfter w:w="10" w:type="dxa"/>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15343" w:author="e100345" w:date="2023-11-22T18:46: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4</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344" w:author="e100345" w:date="2023-11-22T18:46:00Z">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Change w:id="15345" w:author="e100345" w:date="2023-11-22T18:46:00Z">
              <w:tcPr>
                <w:tcW w:w="91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Change w:id="15346" w:author="e100345" w:date="2023-11-22T18:46:00Z">
              <w:tcPr>
                <w:tcW w:w="11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347" w:author="e100345" w:date="2023-11-22T18:46:00Z">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Change w:id="15348" w:author="e100345" w:date="2023-11-22T18:46:00Z">
              <w:tcPr>
                <w:tcW w:w="88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Change w:id="15349" w:author="e100345" w:date="2023-11-22T18:46:00Z">
              <w:tcPr>
                <w:tcW w:w="947"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Change w:id="15350" w:author="e100345" w:date="2023-11-22T18:46:00Z">
              <w:tcPr>
                <w:tcW w:w="1134"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Change w:id="15351" w:author="e100345" w:date="2023-11-22T18:46:00Z">
              <w:tcPr>
                <w:tcW w:w="854"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Change w:id="15352" w:author="e100345" w:date="2023-11-22T18:46:00Z">
              <w:tcPr>
                <w:tcW w:w="840"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Change w:id="15353" w:author="e100345" w:date="2023-11-22T18:46:00Z">
            <w:tblPrEx>
              <w:tblCellMar>
                <w:top w:w="0" w:type="dxa"/>
                <w:left w:w="70" w:type="dxa"/>
                <w:bottom w:w="0" w:type="dxa"/>
                <w:right w:w="70" w:type="dxa"/>
              </w:tblCellMar>
            </w:tblPrEx>
          </w:tblPrExChange>
        </w:tblPrEx>
        <w:trPr>
          <w:gridAfter w:val="1"/>
          <w:wAfter w:w="10" w:type="dxa"/>
          <w:trHeight w:val="20" w:hRule="atLeast"/>
          <w:jc w:val="center"/>
          <w:trPrChange w:id="15353" w:author="e100345" w:date="2023-11-22T18:46:00Z">
            <w:trPr>
              <w:gridAfter w:val="1"/>
              <w:wAfter w:w="10" w:type="dxa"/>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15354" w:author="e100345" w:date="2023-11-22T18:46: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5</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355" w:author="e100345" w:date="2023-11-22T18:46:00Z">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0.5</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Change w:id="15356" w:author="e100345" w:date="2023-11-22T18:46:00Z">
              <w:tcPr>
                <w:tcW w:w="91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22.5</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Change w:id="15357" w:author="e100345" w:date="2023-11-22T18:46:00Z">
              <w:tcPr>
                <w:tcW w:w="11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358" w:author="e100345" w:date="2023-11-22T18:46:00Z">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Change w:id="15359" w:author="e100345" w:date="2023-11-22T18:46:00Z">
              <w:tcPr>
                <w:tcW w:w="88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rPr>
                <w:rFonts w:cs="Arial"/>
              </w:rPr>
              <w:t>19.8</w:t>
            </w:r>
          </w:p>
        </w:tc>
        <w:tc>
          <w:tcPr>
            <w:tcW w:w="947" w:type="dxa"/>
            <w:tcBorders>
              <w:top w:val="single" w:color="auto" w:sz="4" w:space="0"/>
              <w:left w:val="single" w:color="auto" w:sz="4" w:space="0"/>
              <w:bottom w:val="single" w:color="auto" w:sz="4" w:space="0"/>
              <w:right w:val="single" w:color="auto" w:sz="4" w:space="0"/>
            </w:tcBorders>
            <w:vAlign w:val="center"/>
            <w:tcPrChange w:id="15360" w:author="e100345" w:date="2023-11-22T18:46:00Z">
              <w:tcPr>
                <w:tcW w:w="947"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19.5</w:t>
            </w:r>
          </w:p>
        </w:tc>
        <w:tc>
          <w:tcPr>
            <w:tcW w:w="1134" w:type="dxa"/>
            <w:tcBorders>
              <w:top w:val="single" w:color="auto" w:sz="4" w:space="0"/>
              <w:left w:val="single" w:color="auto" w:sz="4" w:space="0"/>
              <w:bottom w:val="single" w:color="auto" w:sz="4" w:space="0"/>
              <w:right w:val="single" w:color="auto" w:sz="4" w:space="0"/>
            </w:tcBorders>
            <w:vAlign w:val="center"/>
            <w:tcPrChange w:id="15361" w:author="e100345" w:date="2023-11-22T18:46:00Z">
              <w:tcPr>
                <w:tcW w:w="1134"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Change w:id="15362" w:author="e100345" w:date="2023-11-22T18:46:00Z">
              <w:tcPr>
                <w:tcW w:w="854"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Change w:id="15363" w:author="e100345" w:date="2023-11-22T18:46:00Z">
              <w:tcPr>
                <w:tcW w:w="840"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w:t>
            </w:r>
            <w:r>
              <w:rPr>
                <w:rFonts w:cs="Arial"/>
                <w:lang w:eastAsia="zh-CN"/>
              </w:rPr>
              <w:t>6</w:t>
            </w:r>
            <w:r>
              <w:rPr>
                <w:rFonts w:cs="Arial"/>
              </w:rPr>
              <w:t>.</w:t>
            </w:r>
            <w:r>
              <w:rPr>
                <w:rFonts w:cs="Arial"/>
                <w:lang w:eastAsia="zh-CN"/>
              </w:rPr>
              <w:t>8</w:t>
            </w:r>
          </w:p>
        </w:tc>
      </w:tr>
      <w:tr>
        <w:tblPrEx>
          <w:tblCellMar>
            <w:top w:w="0" w:type="dxa"/>
            <w:left w:w="70" w:type="dxa"/>
            <w:bottom w:w="0" w:type="dxa"/>
            <w:right w:w="70" w:type="dxa"/>
          </w:tblCellMar>
          <w:tblPrExChange w:id="15364" w:author="e100345" w:date="2023-11-22T18:46:00Z">
            <w:tblPrEx>
              <w:tblCellMar>
                <w:top w:w="0" w:type="dxa"/>
                <w:left w:w="70" w:type="dxa"/>
                <w:bottom w:w="0" w:type="dxa"/>
                <w:right w:w="70" w:type="dxa"/>
              </w:tblCellMar>
            </w:tblPrEx>
          </w:tblPrExChange>
        </w:tblPrEx>
        <w:trPr>
          <w:gridAfter w:val="1"/>
          <w:wAfter w:w="10" w:type="dxa"/>
          <w:trHeight w:val="20" w:hRule="atLeast"/>
          <w:jc w:val="center"/>
          <w:trPrChange w:id="15364" w:author="e100345" w:date="2023-11-22T18:46:00Z">
            <w:trPr>
              <w:gridAfter w:val="1"/>
              <w:wAfter w:w="10" w:type="dxa"/>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15365" w:author="e100345" w:date="2023-11-22T18:46: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6</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366" w:author="e100345" w:date="2023-11-22T18:46:00Z">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Change w:id="15367" w:author="e100345" w:date="2023-11-22T18:46:00Z">
              <w:tcPr>
                <w:tcW w:w="91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Change w:id="15368" w:author="e100345" w:date="2023-11-22T18:46:00Z">
              <w:tcPr>
                <w:tcW w:w="11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369" w:author="e100345" w:date="2023-11-22T18:46:00Z">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Change w:id="15370" w:author="e100345" w:date="2023-11-22T18:46:00Z">
              <w:tcPr>
                <w:tcW w:w="88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Change w:id="15371" w:author="e100345" w:date="2023-11-22T18:46:00Z">
              <w:tcPr>
                <w:tcW w:w="947"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Change w:id="15372" w:author="e100345" w:date="2023-11-22T18:46:00Z">
              <w:tcPr>
                <w:tcW w:w="1134"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Change w:id="15373" w:author="e100345" w:date="2023-11-22T18:46:00Z">
              <w:tcPr>
                <w:tcW w:w="854"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Change w:id="15374" w:author="e100345" w:date="2023-11-22T18:46:00Z">
              <w:tcPr>
                <w:tcW w:w="840"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Change w:id="15375" w:author="e100345" w:date="2023-11-22T18:46:00Z">
            <w:tblPrEx>
              <w:tblCellMar>
                <w:top w:w="0" w:type="dxa"/>
                <w:left w:w="70" w:type="dxa"/>
                <w:bottom w:w="0" w:type="dxa"/>
                <w:right w:w="70" w:type="dxa"/>
              </w:tblCellMar>
            </w:tblPrEx>
          </w:tblPrExChange>
        </w:tblPrEx>
        <w:trPr>
          <w:gridAfter w:val="1"/>
          <w:wAfter w:w="10" w:type="dxa"/>
          <w:trHeight w:val="20" w:hRule="atLeast"/>
          <w:jc w:val="center"/>
          <w:trPrChange w:id="15375" w:author="e100345" w:date="2023-11-22T18:46:00Z">
            <w:trPr>
              <w:gridAfter w:val="1"/>
              <w:wAfter w:w="10" w:type="dxa"/>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15376" w:author="e100345" w:date="2023-11-22T18:46: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7</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377" w:author="e100345" w:date="2023-11-22T18:46:00Z">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0.5</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Change w:id="15378" w:author="e100345" w:date="2023-11-22T18:46:00Z">
              <w:tcPr>
                <w:tcW w:w="91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22.5</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Change w:id="15379" w:author="e100345" w:date="2023-11-22T18:46:00Z">
              <w:tcPr>
                <w:tcW w:w="11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380" w:author="e100345" w:date="2023-11-22T18:46:00Z">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Change w:id="15381" w:author="e100345" w:date="2023-11-22T18:46:00Z">
              <w:tcPr>
                <w:tcW w:w="88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rPr>
                <w:rFonts w:cs="Arial"/>
              </w:rPr>
              <w:t>19.8</w:t>
            </w:r>
          </w:p>
        </w:tc>
        <w:tc>
          <w:tcPr>
            <w:tcW w:w="947" w:type="dxa"/>
            <w:tcBorders>
              <w:top w:val="single" w:color="auto" w:sz="4" w:space="0"/>
              <w:left w:val="single" w:color="auto" w:sz="4" w:space="0"/>
              <w:bottom w:val="single" w:color="auto" w:sz="4" w:space="0"/>
              <w:right w:val="single" w:color="auto" w:sz="4" w:space="0"/>
            </w:tcBorders>
            <w:vAlign w:val="center"/>
            <w:tcPrChange w:id="15382" w:author="e100345" w:date="2023-11-22T18:46:00Z">
              <w:tcPr>
                <w:tcW w:w="947"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19.5</w:t>
            </w:r>
          </w:p>
        </w:tc>
        <w:tc>
          <w:tcPr>
            <w:tcW w:w="1134" w:type="dxa"/>
            <w:tcBorders>
              <w:top w:val="single" w:color="auto" w:sz="4" w:space="0"/>
              <w:left w:val="single" w:color="auto" w:sz="4" w:space="0"/>
              <w:bottom w:val="single" w:color="auto" w:sz="4" w:space="0"/>
              <w:right w:val="single" w:color="auto" w:sz="4" w:space="0"/>
            </w:tcBorders>
            <w:vAlign w:val="center"/>
            <w:tcPrChange w:id="15383" w:author="e100345" w:date="2023-11-22T18:46:00Z">
              <w:tcPr>
                <w:tcW w:w="1134"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Change w:id="15384" w:author="e100345" w:date="2023-11-22T18:46:00Z">
              <w:tcPr>
                <w:tcW w:w="854"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Change w:id="15385" w:author="e100345" w:date="2023-11-22T18:46:00Z">
              <w:tcPr>
                <w:tcW w:w="840"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w:t>
            </w:r>
            <w:r>
              <w:rPr>
                <w:rFonts w:cs="Arial"/>
                <w:lang w:eastAsia="zh-CN"/>
              </w:rPr>
              <w:t>6</w:t>
            </w:r>
            <w:r>
              <w:rPr>
                <w:rFonts w:cs="Arial"/>
              </w:rPr>
              <w:t>.</w:t>
            </w:r>
            <w:r>
              <w:rPr>
                <w:rFonts w:cs="Arial"/>
                <w:lang w:eastAsia="zh-CN"/>
              </w:rPr>
              <w:t>8</w:t>
            </w:r>
          </w:p>
        </w:tc>
      </w:tr>
      <w:tr>
        <w:tblPrEx>
          <w:tblCellMar>
            <w:top w:w="0" w:type="dxa"/>
            <w:left w:w="70" w:type="dxa"/>
            <w:bottom w:w="0" w:type="dxa"/>
            <w:right w:w="70" w:type="dxa"/>
          </w:tblCellMar>
          <w:tblPrExChange w:id="15386" w:author="e100345" w:date="2023-11-22T18:46:00Z">
            <w:tblPrEx>
              <w:tblCellMar>
                <w:top w:w="0" w:type="dxa"/>
                <w:left w:w="70" w:type="dxa"/>
                <w:bottom w:w="0" w:type="dxa"/>
                <w:right w:w="70" w:type="dxa"/>
              </w:tblCellMar>
            </w:tblPrEx>
          </w:tblPrExChange>
        </w:tblPrEx>
        <w:trPr>
          <w:gridAfter w:val="1"/>
          <w:wAfter w:w="10" w:type="dxa"/>
          <w:trHeight w:val="20" w:hRule="atLeast"/>
          <w:jc w:val="center"/>
          <w:trPrChange w:id="15386" w:author="e100345" w:date="2023-11-22T18:46:00Z">
            <w:trPr>
              <w:gridAfter w:val="1"/>
              <w:wAfter w:w="10" w:type="dxa"/>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15387" w:author="e100345" w:date="2023-11-22T18:46: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8</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388" w:author="e100345" w:date="2023-11-22T18:46:00Z">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1</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Change w:id="15389" w:author="e100345" w:date="2023-11-22T18:46:00Z">
              <w:tcPr>
                <w:tcW w:w="91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22</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Change w:id="15390" w:author="e100345" w:date="2023-11-22T18:46:00Z">
              <w:tcPr>
                <w:tcW w:w="11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391" w:author="e100345" w:date="2023-11-22T18:46:00Z">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Change w:id="15392" w:author="e100345" w:date="2023-11-22T18:46:00Z">
              <w:tcPr>
                <w:tcW w:w="88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rPr>
                <w:rFonts w:cs="Arial"/>
              </w:rPr>
              <w:t>19.3</w:t>
            </w:r>
          </w:p>
        </w:tc>
        <w:tc>
          <w:tcPr>
            <w:tcW w:w="947" w:type="dxa"/>
            <w:tcBorders>
              <w:top w:val="single" w:color="auto" w:sz="4" w:space="0"/>
              <w:left w:val="single" w:color="auto" w:sz="4" w:space="0"/>
              <w:bottom w:val="single" w:color="auto" w:sz="4" w:space="0"/>
              <w:right w:val="single" w:color="auto" w:sz="4" w:space="0"/>
            </w:tcBorders>
            <w:vAlign w:val="center"/>
            <w:tcPrChange w:id="15393" w:author="e100345" w:date="2023-11-22T18:46:00Z">
              <w:tcPr>
                <w:tcW w:w="947"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19</w:t>
            </w:r>
          </w:p>
        </w:tc>
        <w:tc>
          <w:tcPr>
            <w:tcW w:w="1134" w:type="dxa"/>
            <w:tcBorders>
              <w:top w:val="single" w:color="auto" w:sz="4" w:space="0"/>
              <w:left w:val="single" w:color="auto" w:sz="4" w:space="0"/>
              <w:bottom w:val="single" w:color="auto" w:sz="4" w:space="0"/>
              <w:right w:val="single" w:color="auto" w:sz="4" w:space="0"/>
            </w:tcBorders>
            <w:vAlign w:val="center"/>
            <w:tcPrChange w:id="15394" w:author="e100345" w:date="2023-11-22T18:46:00Z">
              <w:tcPr>
                <w:tcW w:w="1134"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Change w:id="15395" w:author="e100345" w:date="2023-11-22T18:46:00Z">
              <w:tcPr>
                <w:tcW w:w="854"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Change w:id="15396" w:author="e100345" w:date="2023-11-22T18:46:00Z">
              <w:tcPr>
                <w:tcW w:w="840"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w:t>
            </w:r>
            <w:r>
              <w:rPr>
                <w:rFonts w:cs="Arial"/>
                <w:lang w:eastAsia="zh-CN"/>
              </w:rPr>
              <w:t>6</w:t>
            </w:r>
            <w:r>
              <w:rPr>
                <w:rFonts w:cs="Arial"/>
              </w:rPr>
              <w:t>.</w:t>
            </w:r>
            <w:r>
              <w:rPr>
                <w:rFonts w:cs="Arial"/>
                <w:lang w:eastAsia="zh-CN"/>
              </w:rPr>
              <w:t>3</w:t>
            </w:r>
          </w:p>
        </w:tc>
      </w:tr>
      <w:tr>
        <w:tblPrEx>
          <w:tblCellMar>
            <w:top w:w="0" w:type="dxa"/>
            <w:left w:w="70" w:type="dxa"/>
            <w:bottom w:w="0" w:type="dxa"/>
            <w:right w:w="70" w:type="dxa"/>
          </w:tblCellMar>
          <w:tblPrExChange w:id="15397" w:author="e100345" w:date="2023-11-22T18:46:00Z">
            <w:tblPrEx>
              <w:tblCellMar>
                <w:top w:w="0" w:type="dxa"/>
                <w:left w:w="70" w:type="dxa"/>
                <w:bottom w:w="0" w:type="dxa"/>
                <w:right w:w="70" w:type="dxa"/>
              </w:tblCellMar>
            </w:tblPrEx>
          </w:tblPrExChange>
        </w:tblPrEx>
        <w:trPr>
          <w:gridAfter w:val="1"/>
          <w:wAfter w:w="10" w:type="dxa"/>
          <w:trHeight w:val="20" w:hRule="atLeast"/>
          <w:jc w:val="center"/>
          <w:trPrChange w:id="15397" w:author="e100345" w:date="2023-11-22T18:46:00Z">
            <w:trPr>
              <w:gridAfter w:val="1"/>
              <w:wAfter w:w="10" w:type="dxa"/>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15398" w:author="e100345" w:date="2023-11-22T18:46: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9</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399" w:author="e100345" w:date="2023-11-22T18:46:00Z">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1</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Change w:id="15400" w:author="e100345" w:date="2023-11-22T18:46:00Z">
              <w:tcPr>
                <w:tcW w:w="91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22</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Change w:id="15401" w:author="e100345" w:date="2023-11-22T18:46:00Z">
              <w:tcPr>
                <w:tcW w:w="11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402" w:author="e100345" w:date="2023-11-22T18:46:00Z">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Change w:id="15403" w:author="e100345" w:date="2023-11-22T18:46:00Z">
              <w:tcPr>
                <w:tcW w:w="88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rPr>
                <w:rFonts w:cs="Arial"/>
              </w:rPr>
              <w:t>19.3</w:t>
            </w:r>
          </w:p>
        </w:tc>
        <w:tc>
          <w:tcPr>
            <w:tcW w:w="947" w:type="dxa"/>
            <w:tcBorders>
              <w:top w:val="single" w:color="auto" w:sz="4" w:space="0"/>
              <w:left w:val="single" w:color="auto" w:sz="4" w:space="0"/>
              <w:bottom w:val="single" w:color="auto" w:sz="4" w:space="0"/>
              <w:right w:val="single" w:color="auto" w:sz="4" w:space="0"/>
            </w:tcBorders>
            <w:vAlign w:val="center"/>
            <w:tcPrChange w:id="15404" w:author="e100345" w:date="2023-11-22T18:46:00Z">
              <w:tcPr>
                <w:tcW w:w="947"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19</w:t>
            </w:r>
          </w:p>
        </w:tc>
        <w:tc>
          <w:tcPr>
            <w:tcW w:w="1134" w:type="dxa"/>
            <w:tcBorders>
              <w:top w:val="single" w:color="auto" w:sz="4" w:space="0"/>
              <w:left w:val="single" w:color="auto" w:sz="4" w:space="0"/>
              <w:bottom w:val="single" w:color="auto" w:sz="4" w:space="0"/>
              <w:right w:val="single" w:color="auto" w:sz="4" w:space="0"/>
            </w:tcBorders>
            <w:vAlign w:val="center"/>
            <w:tcPrChange w:id="15405" w:author="e100345" w:date="2023-11-22T18:46:00Z">
              <w:tcPr>
                <w:tcW w:w="1134"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Change w:id="15406" w:author="e100345" w:date="2023-11-22T18:46:00Z">
              <w:tcPr>
                <w:tcW w:w="854"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Change w:id="15407" w:author="e100345" w:date="2023-11-22T18:46:00Z">
              <w:tcPr>
                <w:tcW w:w="840"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w:t>
            </w:r>
            <w:r>
              <w:rPr>
                <w:rFonts w:cs="Arial"/>
                <w:lang w:eastAsia="zh-CN"/>
              </w:rPr>
              <w:t>6</w:t>
            </w:r>
            <w:r>
              <w:rPr>
                <w:rFonts w:cs="Arial"/>
              </w:rPr>
              <w:t>.</w:t>
            </w:r>
            <w:r>
              <w:rPr>
                <w:rFonts w:cs="Arial"/>
                <w:lang w:eastAsia="zh-CN"/>
              </w:rPr>
              <w:t>3</w:t>
            </w:r>
          </w:p>
        </w:tc>
      </w:tr>
      <w:tr>
        <w:tblPrEx>
          <w:tblCellMar>
            <w:top w:w="0" w:type="dxa"/>
            <w:left w:w="70" w:type="dxa"/>
            <w:bottom w:w="0" w:type="dxa"/>
            <w:right w:w="70" w:type="dxa"/>
          </w:tblCellMar>
          <w:tblPrExChange w:id="15408" w:author="e100345" w:date="2023-11-22T18:46:00Z">
            <w:tblPrEx>
              <w:tblCellMar>
                <w:top w:w="0" w:type="dxa"/>
                <w:left w:w="70" w:type="dxa"/>
                <w:bottom w:w="0" w:type="dxa"/>
                <w:right w:w="70" w:type="dxa"/>
              </w:tblCellMar>
            </w:tblPrEx>
          </w:tblPrExChange>
        </w:tblPrEx>
        <w:trPr>
          <w:gridAfter w:val="1"/>
          <w:wAfter w:w="10" w:type="dxa"/>
          <w:trHeight w:val="20" w:hRule="atLeast"/>
          <w:jc w:val="center"/>
          <w:trPrChange w:id="15408" w:author="e100345" w:date="2023-11-22T18:46:00Z">
            <w:trPr>
              <w:gridAfter w:val="1"/>
              <w:wAfter w:w="10" w:type="dxa"/>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15409" w:author="e100345" w:date="2023-11-22T18:46: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10</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410" w:author="e100345" w:date="2023-11-22T18:46:00Z">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Change w:id="15411" w:author="e100345" w:date="2023-11-22T18:46:00Z">
              <w:tcPr>
                <w:tcW w:w="91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21</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Change w:id="15412" w:author="e100345" w:date="2023-11-22T18:46:00Z">
              <w:tcPr>
                <w:tcW w:w="11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413" w:author="e100345" w:date="2023-11-22T18:46:00Z">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Change w:id="15414" w:author="e100345" w:date="2023-11-22T18:46:00Z">
              <w:tcPr>
                <w:tcW w:w="88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rPr>
                <w:rFonts w:cs="Arial"/>
              </w:rPr>
              <w:t>18.3</w:t>
            </w:r>
          </w:p>
        </w:tc>
        <w:tc>
          <w:tcPr>
            <w:tcW w:w="947" w:type="dxa"/>
            <w:tcBorders>
              <w:top w:val="single" w:color="auto" w:sz="4" w:space="0"/>
              <w:left w:val="single" w:color="auto" w:sz="4" w:space="0"/>
              <w:bottom w:val="single" w:color="auto" w:sz="4" w:space="0"/>
              <w:right w:val="single" w:color="auto" w:sz="4" w:space="0"/>
            </w:tcBorders>
            <w:vAlign w:val="center"/>
            <w:tcPrChange w:id="15415" w:author="e100345" w:date="2023-11-22T18:46:00Z">
              <w:tcPr>
                <w:tcW w:w="947"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18</w:t>
            </w:r>
          </w:p>
        </w:tc>
        <w:tc>
          <w:tcPr>
            <w:tcW w:w="1134" w:type="dxa"/>
            <w:tcBorders>
              <w:top w:val="single" w:color="auto" w:sz="4" w:space="0"/>
              <w:left w:val="single" w:color="auto" w:sz="4" w:space="0"/>
              <w:bottom w:val="single" w:color="auto" w:sz="4" w:space="0"/>
              <w:right w:val="single" w:color="auto" w:sz="4" w:space="0"/>
            </w:tcBorders>
            <w:vAlign w:val="center"/>
            <w:tcPrChange w:id="15416" w:author="e100345" w:date="2023-11-22T18:46:00Z">
              <w:tcPr>
                <w:tcW w:w="1134"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Change w:id="15417" w:author="e100345" w:date="2023-11-22T18:46:00Z">
              <w:tcPr>
                <w:tcW w:w="854"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Change w:id="15418" w:author="e100345" w:date="2023-11-22T18:46:00Z">
              <w:tcPr>
                <w:tcW w:w="840"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w:t>
            </w:r>
            <w:r>
              <w:rPr>
                <w:rFonts w:cs="Arial"/>
                <w:lang w:eastAsia="zh-CN"/>
              </w:rPr>
              <w:t>5</w:t>
            </w:r>
            <w:r>
              <w:rPr>
                <w:rFonts w:cs="Arial"/>
              </w:rPr>
              <w:t>.3</w:t>
            </w:r>
          </w:p>
        </w:tc>
      </w:tr>
      <w:tr>
        <w:tblPrEx>
          <w:tblCellMar>
            <w:top w:w="0" w:type="dxa"/>
            <w:left w:w="70" w:type="dxa"/>
            <w:bottom w:w="0" w:type="dxa"/>
            <w:right w:w="70" w:type="dxa"/>
          </w:tblCellMar>
          <w:tblPrExChange w:id="15419" w:author="e100345" w:date="2023-11-22T18:46:00Z">
            <w:tblPrEx>
              <w:tblCellMar>
                <w:top w:w="0" w:type="dxa"/>
                <w:left w:w="70" w:type="dxa"/>
                <w:bottom w:w="0" w:type="dxa"/>
                <w:right w:w="70" w:type="dxa"/>
              </w:tblCellMar>
            </w:tblPrEx>
          </w:tblPrExChange>
        </w:tblPrEx>
        <w:trPr>
          <w:trHeight w:val="20" w:hRule="atLeast"/>
          <w:jc w:val="center"/>
          <w:trPrChange w:id="15419" w:author="e100345" w:date="2023-11-22T18:46:00Z">
            <w:trPr>
              <w:trHeight w:val="20" w:hRule="atLeast"/>
            </w:trPr>
          </w:trPrChange>
        </w:trPr>
        <w:tc>
          <w:tcPr>
            <w:tcW w:w="9296" w:type="dxa"/>
            <w:gridSpan w:val="13"/>
            <w:tcBorders>
              <w:top w:val="single" w:color="auto" w:sz="4" w:space="0"/>
              <w:left w:val="single" w:color="auto" w:sz="8" w:space="0"/>
              <w:bottom w:val="single" w:color="auto" w:sz="4" w:space="0"/>
              <w:right w:val="single" w:color="auto" w:sz="4" w:space="0"/>
            </w:tcBorders>
            <w:shd w:val="clear" w:color="auto" w:fill="auto"/>
            <w:vAlign w:val="center"/>
            <w:tcPrChange w:id="15420" w:author="e100345" w:date="2023-11-22T18:46:00Z">
              <w:tcPr>
                <w:tcW w:w="9296" w:type="dxa"/>
                <w:gridSpan w:val="13"/>
                <w:tcBorders>
                  <w:top w:val="single" w:color="auto" w:sz="4" w:space="0"/>
                  <w:left w:val="single" w:color="auto" w:sz="8" w:space="0"/>
                  <w:bottom w:val="single" w:color="auto" w:sz="4" w:space="0"/>
                  <w:right w:val="single" w:color="auto" w:sz="4" w:space="0"/>
                </w:tcBorders>
                <w:shd w:val="clear" w:color="auto" w:fill="auto"/>
                <w:vAlign w:val="center"/>
              </w:tcPr>
            </w:tcPrChange>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36.101 [7]  clause 6.2.5F</w:t>
            </w:r>
          </w:p>
        </w:tc>
      </w:tr>
    </w:tbl>
    <w:p/>
    <w:p>
      <w:pPr>
        <w:pStyle w:val="5"/>
      </w:pPr>
      <w:bookmarkStart w:id="452" w:name="_Toc29890"/>
      <w:bookmarkStart w:id="453" w:name="_Toc21538"/>
      <w:bookmarkStart w:id="454" w:name="_Toc12744"/>
      <w:bookmarkStart w:id="455" w:name="_Toc120570032"/>
      <w:bookmarkStart w:id="456" w:name="_Toc18962"/>
      <w:bookmarkStart w:id="457" w:name="_Toc7990"/>
      <w:bookmarkStart w:id="458" w:name="_Toc121162824"/>
      <w:bookmarkStart w:id="459" w:name="_Toc10934"/>
      <w:bookmarkStart w:id="460" w:name="_Toc19178"/>
      <w:r>
        <w:t>6.2B.3</w:t>
      </w:r>
      <w:r>
        <w:tab/>
      </w:r>
      <w:r>
        <w:t>UE additional maximum output power reduction for category NB1 and NB2 UE</w:t>
      </w:r>
      <w:bookmarkEnd w:id="451"/>
      <w:bookmarkEnd w:id="452"/>
      <w:bookmarkEnd w:id="453"/>
      <w:bookmarkEnd w:id="454"/>
      <w:bookmarkEnd w:id="455"/>
      <w:bookmarkEnd w:id="456"/>
      <w:bookmarkEnd w:id="457"/>
      <w:bookmarkEnd w:id="458"/>
      <w:bookmarkEnd w:id="459"/>
      <w:bookmarkEnd w:id="460"/>
    </w:p>
    <w:p>
      <w:pPr>
        <w:pStyle w:val="112"/>
        <w:rPr>
          <w:ins w:id="15421" w:author="CMCC-Luyang Zhao" w:date="2023-11-22T09:35:00Z"/>
          <w:lang w:val="en-US"/>
        </w:rPr>
      </w:pPr>
      <w:ins w:id="15422" w:author="CMCC-Luyang Zhao" w:date="2023-11-22T09:35:00Z">
        <w:r>
          <w:rPr/>
          <w:t xml:space="preserve">Editor’s Note: Addition to applicability spec is </w:t>
        </w:r>
      </w:ins>
      <w:ins w:id="15423" w:author="CMCC-Luyang Zhao" w:date="2023-11-22T09:35:00Z">
        <w:del w:id="15424" w:author="e100345" w:date="2023-11-22T19:29:00Z">
          <w:r>
            <w:rPr/>
            <w:delText>pending</w:delText>
          </w:r>
        </w:del>
      </w:ins>
      <w:ins w:id="15425" w:author="e100345" w:date="2023-11-22T19:29:00Z">
        <w:r>
          <w:rPr/>
          <w:t>pending.</w:t>
        </w:r>
      </w:ins>
    </w:p>
    <w:p>
      <w:pPr>
        <w:pStyle w:val="112"/>
        <w:rPr>
          <w:del w:id="15426" w:author="CMCC-Luyang Zhao" w:date="2023-11-22T09:35:00Z"/>
        </w:rPr>
      </w:pPr>
      <w:del w:id="15427" w:author="CMCC-Luyang Zhao" w:date="2023-11-22T09:35:00Z">
        <w:r>
          <w:rPr/>
          <w:delText>Editor’s Note: This clause is incomplete. The following aspects are either missing or not yet determined:</w:delText>
        </w:r>
      </w:del>
    </w:p>
    <w:p>
      <w:pPr>
        <w:pStyle w:val="112"/>
        <w:rPr>
          <w:del w:id="15428" w:author="CMCC-Luyang Zhao" w:date="2023-11-22T09:35:00Z"/>
        </w:rPr>
      </w:pPr>
      <w:del w:id="15429" w:author="CMCC-Luyang Zhao" w:date="2023-11-22T09:35:00Z">
        <w:r>
          <w:rPr/>
          <w:delText>- Addition to applicability spec is pending</w:delText>
        </w:r>
      </w:del>
    </w:p>
    <w:p>
      <w:pPr>
        <w:pStyle w:val="112"/>
        <w:rPr>
          <w:del w:id="15430" w:author="CMCC-Luyang Zhao" w:date="2023-11-22T09:35:00Z"/>
        </w:rPr>
      </w:pPr>
      <w:del w:id="15431" w:author="CMCC-Luyang Zhao" w:date="2023-11-22T09:35:00Z">
        <w:r>
          <w:rPr/>
          <w:delText>- Annex F MU/TT is TBD</w:delText>
        </w:r>
      </w:del>
    </w:p>
    <w:p>
      <w:pPr>
        <w:pStyle w:val="112"/>
        <w:rPr>
          <w:del w:id="15432" w:author="CMCC-Luyang Zhao" w:date="2023-11-22T09:35:00Z"/>
        </w:rPr>
      </w:pPr>
      <w:del w:id="15433" w:author="CMCC-Luyang Zhao" w:date="2023-11-22T09:35:00Z">
        <w:r>
          <w:rPr/>
          <w:delText>- Test requirement is TBD</w:delText>
        </w:r>
      </w:del>
    </w:p>
    <w:p>
      <w:pPr>
        <w:pStyle w:val="112"/>
        <w:rPr>
          <w:del w:id="15434" w:author="CMCC-Luyang Zhao" w:date="2023-11-22T09:35:00Z"/>
        </w:rPr>
      </w:pPr>
      <w:del w:id="15435" w:author="CMCC-Luyang Zhao" w:date="2023-11-22T09:35:00Z">
        <w:r>
          <w:rPr/>
          <w:delText>- Test Points analysis is TBD</w:delText>
        </w:r>
      </w:del>
    </w:p>
    <w:p>
      <w:pPr>
        <w:pStyle w:val="112"/>
        <w:rPr>
          <w:del w:id="15436" w:author="CMCC-Luyang Zhao" w:date="2023-11-22T09:35:00Z"/>
        </w:rPr>
      </w:pPr>
      <w:del w:id="15437" w:author="CMCC-Luyang Zhao" w:date="2023-11-22T09:35:00Z">
        <w:r>
          <w:rPr/>
          <w:delText>-Initial conditions and call setup procedure to support satellite access are TBD</w:delText>
        </w:r>
      </w:del>
    </w:p>
    <w:p>
      <w:pPr>
        <w:pStyle w:val="112"/>
        <w:rPr>
          <w:del w:id="15438" w:author="CMCC-Luyang Zhao" w:date="2023-11-22T09:35:00Z"/>
        </w:rPr>
      </w:pPr>
    </w:p>
    <w:p>
      <w:pPr>
        <w:pStyle w:val="9"/>
      </w:pPr>
      <w:r>
        <w:t>6.2B.3.1</w:t>
      </w:r>
      <w:r>
        <w:tab/>
      </w:r>
      <w:r>
        <w:t>Test purpose</w:t>
      </w:r>
    </w:p>
    <w:p>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w:t>
      </w:r>
      <w:r>
        <w:rPr>
          <w:lang w:eastAsia="ja-JP"/>
        </w:rPr>
        <w:t>.1</w:t>
      </w:r>
      <w:r>
        <w:t>-1. Unless stated otherwise, an A-MPR of 0 dB shall be used.</w:t>
      </w:r>
    </w:p>
    <w:p>
      <w:pPr>
        <w:pStyle w:val="9"/>
      </w:pPr>
      <w:r>
        <w:t>6.2B.3.2</w:t>
      </w:r>
      <w:r>
        <w:tab/>
      </w:r>
      <w:r>
        <w:t>Test applicability</w:t>
      </w:r>
    </w:p>
    <w:p>
      <w:r>
        <w:t>The requirements of this test apply in test case 6.5A.4.4 Additional Spurious Emissions for network signalled values NS_02N and NS_24 to all types of NB-IOT NTN UE release 17 and forward of UE category NB1 and NB2 that support satellite access operation.</w:t>
      </w:r>
    </w:p>
    <w:p>
      <w:pPr>
        <w:pStyle w:val="9"/>
      </w:pPr>
      <w:r>
        <w:t>6.2B.3.3</w:t>
      </w:r>
      <w:r>
        <w:tab/>
      </w:r>
      <w:r>
        <w:t>Minimum conformance requirements</w:t>
      </w:r>
    </w:p>
    <w:p>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6.2B.1-1. Unless stated otherwise, an A-MPR of 0 dB shall be used.</w:t>
      </w:r>
    </w:p>
    <w:p>
      <w:r>
        <w:t>For UE Power Class 3 and 5 the specific requirements and identified subclauses are specified in Table 6.2B.3-1 along with the allowed A-MPR values that may be used to meet these requirements. The allowed A-MPR values specified below in Table 6.2B.3.3-1 are in addition to the allowed MPR requirements specified in subclause 6.2B.2.</w:t>
      </w:r>
    </w:p>
    <w:p>
      <w:pPr>
        <w:pStyle w:val="113"/>
      </w:pPr>
      <w:r>
        <w:t>Table 6.2B.3.3-1: Additional Maximum Power Reduction (A-MPR) for category NB1 and NB2 UE</w:t>
      </w:r>
    </w:p>
    <w:tbl>
      <w:tblPr>
        <w:tblStyle w:val="89"/>
        <w:tblW w:w="56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5439" w:author="e100345" w:date="2023-11-22T18:47:00Z">
          <w:tblPr>
            <w:tblStyle w:val="89"/>
            <w:tblW w:w="5670" w:type="dxa"/>
            <w:tblInd w:w="9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100"/>
        <w:gridCol w:w="1509"/>
        <w:gridCol w:w="1644"/>
        <w:gridCol w:w="1417"/>
        <w:tblGridChange w:id="15440">
          <w:tblGrid>
            <w:gridCol w:w="1100"/>
            <w:gridCol w:w="1509"/>
            <w:gridCol w:w="1644"/>
            <w:gridCol w:w="1417"/>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441" w:author="e100345" w:date="2023-11-22T18: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48" w:hRule="atLeast"/>
          <w:jc w:val="center"/>
          <w:trPrChange w:id="15441" w:author="e100345" w:date="2023-11-22T18:47:00Z">
            <w:trPr>
              <w:trHeight w:val="248" w:hRule="atLeast"/>
            </w:trPr>
          </w:trPrChange>
        </w:trPr>
        <w:tc>
          <w:tcPr>
            <w:tcW w:w="1100" w:type="dxa"/>
            <w:tcPrChange w:id="15442" w:author="e100345" w:date="2023-11-22T18:47:00Z">
              <w:tcPr>
                <w:tcW w:w="1100" w:type="dxa"/>
              </w:tcPr>
            </w:tcPrChange>
          </w:tcPr>
          <w:p>
            <w:pPr>
              <w:pStyle w:val="104"/>
              <w:rPr>
                <w:rFonts w:cs="Arial"/>
              </w:rPr>
            </w:pPr>
            <w:r>
              <w:rPr>
                <w:rFonts w:cs="Arial"/>
              </w:rPr>
              <w:t>Network Signalling value</w:t>
            </w:r>
          </w:p>
        </w:tc>
        <w:tc>
          <w:tcPr>
            <w:tcW w:w="1509" w:type="dxa"/>
            <w:shd w:val="clear" w:color="auto" w:fill="auto"/>
            <w:tcPrChange w:id="15443" w:author="e100345" w:date="2023-11-22T18:47:00Z">
              <w:tcPr>
                <w:tcW w:w="1509" w:type="dxa"/>
                <w:shd w:val="clear" w:color="auto" w:fill="auto"/>
              </w:tcPr>
            </w:tcPrChange>
          </w:tcPr>
          <w:p>
            <w:pPr>
              <w:pStyle w:val="104"/>
              <w:rPr>
                <w:rFonts w:cs="Arial"/>
              </w:rPr>
            </w:pPr>
            <w:r>
              <w:rPr>
                <w:rFonts w:cs="Arial"/>
              </w:rPr>
              <w:t>Requirements (subclause)</w:t>
            </w:r>
          </w:p>
        </w:tc>
        <w:tc>
          <w:tcPr>
            <w:tcW w:w="1644" w:type="dxa"/>
            <w:shd w:val="clear" w:color="auto" w:fill="auto"/>
            <w:tcPrChange w:id="15444" w:author="e100345" w:date="2023-11-22T18:47:00Z">
              <w:tcPr>
                <w:tcW w:w="1644" w:type="dxa"/>
                <w:shd w:val="clear" w:color="auto" w:fill="auto"/>
              </w:tcPr>
            </w:tcPrChange>
          </w:tcPr>
          <w:p>
            <w:pPr>
              <w:pStyle w:val="104"/>
              <w:rPr>
                <w:rFonts w:cs="Arial"/>
              </w:rPr>
            </w:pPr>
            <w:r>
              <w:rPr>
                <w:rFonts w:cs="Arial"/>
              </w:rPr>
              <w:t>NB-IOT NTN Band</w:t>
            </w:r>
          </w:p>
        </w:tc>
        <w:tc>
          <w:tcPr>
            <w:tcW w:w="1417" w:type="dxa"/>
            <w:tcPrChange w:id="15445" w:author="e100345" w:date="2023-11-22T18:47:00Z">
              <w:tcPr>
                <w:tcW w:w="1417" w:type="dxa"/>
              </w:tcPr>
            </w:tcPrChange>
          </w:tcPr>
          <w:p>
            <w:pPr>
              <w:pStyle w:val="104"/>
              <w:rPr>
                <w:rFonts w:cs="Arial"/>
              </w:rPr>
            </w:pPr>
            <w:r>
              <w:rPr>
                <w:rFonts w:cs="Arial"/>
              </w:rP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446" w:author="e100345" w:date="2023-11-22T18: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100" w:type="dxa"/>
            <w:vAlign w:val="center"/>
            <w:tcPrChange w:id="15447" w:author="e100345" w:date="2023-11-22T18:47:00Z">
              <w:tcPr>
                <w:tcW w:w="1100" w:type="dxa"/>
                <w:vAlign w:val="center"/>
              </w:tcPr>
            </w:tcPrChange>
          </w:tcPr>
          <w:p>
            <w:pPr>
              <w:pStyle w:val="105"/>
              <w:rPr>
                <w:rFonts w:cs="Arial"/>
              </w:rPr>
            </w:pPr>
            <w:r>
              <w:rPr>
                <w:rFonts w:cs="Arial"/>
              </w:rPr>
              <w:t>NS_01</w:t>
            </w:r>
          </w:p>
        </w:tc>
        <w:tc>
          <w:tcPr>
            <w:tcW w:w="1509" w:type="dxa"/>
            <w:shd w:val="clear" w:color="auto" w:fill="auto"/>
            <w:vAlign w:val="center"/>
            <w:tcPrChange w:id="15448" w:author="e100345" w:date="2023-11-22T18:47:00Z">
              <w:tcPr>
                <w:tcW w:w="1509" w:type="dxa"/>
                <w:shd w:val="clear" w:color="auto" w:fill="auto"/>
                <w:vAlign w:val="center"/>
              </w:tcPr>
            </w:tcPrChange>
          </w:tcPr>
          <w:p>
            <w:pPr>
              <w:pStyle w:val="105"/>
              <w:rPr>
                <w:rFonts w:cs="Arial"/>
              </w:rPr>
            </w:pPr>
            <w:r>
              <w:t>6.5B.4.2</w:t>
            </w:r>
          </w:p>
        </w:tc>
        <w:tc>
          <w:tcPr>
            <w:tcW w:w="1644" w:type="dxa"/>
            <w:shd w:val="clear" w:color="auto" w:fill="auto"/>
            <w:vAlign w:val="center"/>
            <w:tcPrChange w:id="15449" w:author="e100345" w:date="2023-11-22T18:47:00Z">
              <w:tcPr>
                <w:tcW w:w="1644" w:type="dxa"/>
                <w:shd w:val="clear" w:color="auto" w:fill="auto"/>
                <w:vAlign w:val="center"/>
              </w:tcPr>
            </w:tcPrChange>
          </w:tcPr>
          <w:p>
            <w:pPr>
              <w:pStyle w:val="105"/>
              <w:rPr>
                <w:rFonts w:cs="Arial"/>
              </w:rPr>
            </w:pPr>
            <w:r>
              <w:t>Table 5.2-1</w:t>
            </w:r>
          </w:p>
        </w:tc>
        <w:tc>
          <w:tcPr>
            <w:tcW w:w="1417" w:type="dxa"/>
            <w:vAlign w:val="center"/>
            <w:tcPrChange w:id="15450" w:author="e100345" w:date="2023-11-22T18:47:00Z">
              <w:tcPr>
                <w:tcW w:w="1417" w:type="dxa"/>
                <w:vAlign w:val="center"/>
              </w:tcPr>
            </w:tcPrChange>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451" w:author="e100345" w:date="2023-11-22T18: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100" w:type="dxa"/>
            <w:vAlign w:val="center"/>
            <w:tcPrChange w:id="15452" w:author="e100345" w:date="2023-11-22T18:47:00Z">
              <w:tcPr>
                <w:tcW w:w="1100" w:type="dxa"/>
                <w:vAlign w:val="center"/>
              </w:tcPr>
            </w:tcPrChange>
          </w:tcPr>
          <w:p>
            <w:pPr>
              <w:pStyle w:val="105"/>
              <w:rPr>
                <w:rFonts w:cs="Arial"/>
              </w:rPr>
            </w:pPr>
            <w:r>
              <w:rPr>
                <w:rFonts w:cs="Arial"/>
              </w:rPr>
              <w:t>NS_02N</w:t>
            </w:r>
          </w:p>
        </w:tc>
        <w:tc>
          <w:tcPr>
            <w:tcW w:w="1509" w:type="dxa"/>
            <w:vAlign w:val="center"/>
            <w:tcPrChange w:id="15453" w:author="e100345" w:date="2023-11-22T18:47:00Z">
              <w:tcPr>
                <w:tcW w:w="1509" w:type="dxa"/>
                <w:vAlign w:val="center"/>
              </w:tcPr>
            </w:tcPrChange>
          </w:tcPr>
          <w:p>
            <w:pPr>
              <w:pStyle w:val="105"/>
              <w:rPr>
                <w:rFonts w:cs="Arial"/>
              </w:rPr>
            </w:pPr>
            <w:r>
              <w:rPr>
                <w:rFonts w:cs="Arial"/>
              </w:rPr>
              <w:t>6.5B.4.4.2</w:t>
            </w:r>
          </w:p>
        </w:tc>
        <w:tc>
          <w:tcPr>
            <w:tcW w:w="1644" w:type="dxa"/>
            <w:vAlign w:val="center"/>
            <w:tcPrChange w:id="15454" w:author="e100345" w:date="2023-11-22T18:47:00Z">
              <w:tcPr>
                <w:tcW w:w="1644" w:type="dxa"/>
                <w:vAlign w:val="center"/>
              </w:tcPr>
            </w:tcPrChange>
          </w:tcPr>
          <w:p>
            <w:pPr>
              <w:pStyle w:val="105"/>
              <w:rPr>
                <w:rFonts w:cs="Arial"/>
              </w:rPr>
            </w:pPr>
            <w:r>
              <w:rPr>
                <w:rFonts w:cs="Arial"/>
              </w:rPr>
              <w:t>255</w:t>
            </w:r>
          </w:p>
        </w:tc>
        <w:tc>
          <w:tcPr>
            <w:tcW w:w="1417" w:type="dxa"/>
            <w:vAlign w:val="center"/>
            <w:tcPrChange w:id="15455" w:author="e100345" w:date="2023-11-22T18:47:00Z">
              <w:tcPr>
                <w:tcW w:w="1417" w:type="dxa"/>
                <w:vAlign w:val="center"/>
              </w:tcPr>
            </w:tcPrChange>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456" w:author="e100345" w:date="2023-11-22T18: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100" w:type="dxa"/>
            <w:vAlign w:val="center"/>
            <w:tcPrChange w:id="15457" w:author="e100345" w:date="2023-11-22T18:47:00Z">
              <w:tcPr>
                <w:tcW w:w="1100" w:type="dxa"/>
                <w:vAlign w:val="center"/>
              </w:tcPr>
            </w:tcPrChange>
          </w:tcPr>
          <w:p>
            <w:pPr>
              <w:pStyle w:val="105"/>
              <w:rPr>
                <w:rFonts w:cs="Arial"/>
              </w:rPr>
            </w:pPr>
            <w:r>
              <w:rPr>
                <w:rFonts w:cs="Arial"/>
              </w:rPr>
              <w:t>NS_24</w:t>
            </w:r>
          </w:p>
        </w:tc>
        <w:tc>
          <w:tcPr>
            <w:tcW w:w="1509" w:type="dxa"/>
            <w:vAlign w:val="center"/>
            <w:tcPrChange w:id="15458" w:author="e100345" w:date="2023-11-22T18:47:00Z">
              <w:tcPr>
                <w:tcW w:w="1509" w:type="dxa"/>
                <w:vAlign w:val="center"/>
              </w:tcPr>
            </w:tcPrChange>
          </w:tcPr>
          <w:p>
            <w:pPr>
              <w:pStyle w:val="105"/>
              <w:rPr>
                <w:rFonts w:cs="Arial"/>
              </w:rPr>
            </w:pPr>
            <w:r>
              <w:rPr>
                <w:rFonts w:cs="Arial"/>
              </w:rPr>
              <w:t>6.5B.4.4.3</w:t>
            </w:r>
          </w:p>
        </w:tc>
        <w:tc>
          <w:tcPr>
            <w:tcW w:w="1644" w:type="dxa"/>
            <w:vAlign w:val="center"/>
            <w:tcPrChange w:id="15459" w:author="e100345" w:date="2023-11-22T18:47:00Z">
              <w:tcPr>
                <w:tcW w:w="1644" w:type="dxa"/>
                <w:vAlign w:val="center"/>
              </w:tcPr>
            </w:tcPrChange>
          </w:tcPr>
          <w:p>
            <w:pPr>
              <w:pStyle w:val="105"/>
              <w:rPr>
                <w:rFonts w:cs="Arial"/>
              </w:rPr>
            </w:pPr>
            <w:r>
              <w:t>256</w:t>
            </w:r>
          </w:p>
        </w:tc>
        <w:tc>
          <w:tcPr>
            <w:tcW w:w="1417" w:type="dxa"/>
            <w:vAlign w:val="center"/>
            <w:tcPrChange w:id="15460" w:author="e100345" w:date="2023-11-22T18:47:00Z">
              <w:tcPr>
                <w:tcW w:w="1417" w:type="dxa"/>
                <w:vAlign w:val="center"/>
              </w:tcPr>
            </w:tcPrChange>
          </w:tcPr>
          <w:p>
            <w:pPr>
              <w:pStyle w:val="105"/>
            </w:pPr>
            <w:r>
              <w:rPr>
                <w:rFonts w:cs="Arial"/>
              </w:rPr>
              <w:t>[3.5]</w:t>
            </w:r>
          </w:p>
        </w:tc>
      </w:tr>
    </w:tbl>
    <w:p/>
    <w:p>
      <w:r>
        <w:t>The normative reference for this requirement is TS 36.102 [11] subclause 6.2B.3</w:t>
      </w:r>
    </w:p>
    <w:p>
      <w:pPr>
        <w:pStyle w:val="9"/>
      </w:pPr>
      <w:r>
        <w:t>6.2B.3.4</w:t>
      </w:r>
      <w:r>
        <w:tab/>
      </w:r>
      <w:r>
        <w:t>Test description</w:t>
      </w:r>
    </w:p>
    <w:p>
      <w:pPr>
        <w:pStyle w:val="9"/>
      </w:pPr>
      <w:r>
        <w:t>6.2B.3.4.1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NB-IOT NTN operating bands specified in sub-clause 5.2B. All these configurations shall be tested with applicable test parameters for each channel bandwidth and are shown in Table 6.2B.3.4.1-1 to 6.2B.3.4.1-</w:t>
      </w:r>
      <w:r>
        <w:rPr>
          <w:lang w:eastAsia="ja-JP"/>
        </w:rPr>
        <w:t>2</w:t>
      </w:r>
      <w:r>
        <w:t xml:space="preserve">. The details of the uplink reference measurement channels (RMCs) are specified in </w:t>
      </w:r>
      <w:del w:id="15461" w:author="CMCC-Luyang Zhao" w:date="2023-11-22T10:04:00Z">
        <w:r>
          <w:rPr/>
          <w:delText xml:space="preserve">TS36.521-1[14] </w:delText>
        </w:r>
      </w:del>
      <w:r>
        <w:t xml:space="preserve">Annex A.2. Configurations of NPDSCH and NPDCCH before measurement are specified in </w:t>
      </w:r>
      <w:del w:id="15462" w:author="CMCC-Luyang Zhao" w:date="2023-11-22T10:04:00Z">
        <w:r>
          <w:rPr/>
          <w:delText xml:space="preserve">TS 36.521-1[14] </w:delText>
        </w:r>
      </w:del>
      <w:r>
        <w:t>Annex C.2.</w:t>
      </w:r>
    </w:p>
    <w:p>
      <w:pPr>
        <w:pStyle w:val="113"/>
      </w:pPr>
      <w:r>
        <w:t>Table 6.2B.3.4.1-1: Test Configuration Table (network signalled value “NS_02N”)</w:t>
      </w:r>
    </w:p>
    <w:tbl>
      <w:tblPr>
        <w:tblStyle w:val="89"/>
        <w:tblW w:w="7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5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N</w:t>
            </w:r>
            <w:ins w:id="15463" w:author="Danbo Fu (傅丹波)" w:date="2023-11-20T17:30:00Z">
              <w:r>
                <w:rPr>
                  <w:rFonts w:ascii="Arial" w:hAnsi="Arial"/>
                  <w:bCs/>
                  <w:sz w:val="18"/>
                </w:rPr>
                <w:t>C</w:t>
              </w:r>
            </w:ins>
            <w:del w:id="15464" w:author="Danbo Fu (傅丹波)" w:date="2023-11-20T17:30:00Z">
              <w:r>
                <w:rPr>
                  <w:rFonts w:ascii="Arial" w:hAnsi="Arial"/>
                  <w:bCs/>
                  <w:sz w:val="18"/>
                </w:rPr>
                <w:delText>ormal, TL/VL, TL/VH, TH/VL, TH/VH</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365" w:type="dxa"/>
            <w:tcBorders>
              <w:top w:val="single" w:color="auto" w:sz="4" w:space="0"/>
              <w:left w:val="single" w:color="auto" w:sz="4" w:space="0"/>
              <w:right w:val="single" w:color="auto" w:sz="4" w:space="0"/>
            </w:tcBorders>
          </w:tcPr>
          <w:p>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Modulation</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1</w:t>
            </w:r>
            <w:r>
              <w:rPr>
                <w:vertAlign w:val="superscript"/>
              </w:rPr>
              <w:t xml:space="preserve"> </w:t>
            </w:r>
            <w:r>
              <w:t>(Note 1)</w:t>
            </w:r>
          </w:p>
        </w:tc>
        <w:tc>
          <w:tcPr>
            <w:tcW w:w="2365" w:type="dxa"/>
            <w:vMerge w:val="restart"/>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2</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3@3</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3</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3@9</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4</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6@0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5</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6@6</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6</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12@0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pStyle w:val="118"/>
            </w:pPr>
            <w:r>
              <w:t>Note 1:</w:t>
            </w:r>
            <w:r>
              <w:tab/>
            </w:r>
            <w:r>
              <w:t>Applicable to UE supporting UL multi-tone transmissions</w:t>
            </w:r>
          </w:p>
        </w:tc>
      </w:tr>
    </w:tbl>
    <w:p/>
    <w:p>
      <w:pPr>
        <w:pStyle w:val="113"/>
      </w:pPr>
      <w:r>
        <w:t>Table 6.2B.3.4.1-2: Test Configuration Table (network signalled value "NS_24")</w:t>
      </w:r>
    </w:p>
    <w:tbl>
      <w:tblPr>
        <w:tblStyle w:val="89"/>
        <w:tblW w:w="7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5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N</w:t>
            </w:r>
            <w:ins w:id="15465" w:author="Danbo Fu (傅丹波)" w:date="2023-11-20T17:30:00Z">
              <w:r>
                <w:rPr>
                  <w:rFonts w:ascii="Arial" w:hAnsi="Arial"/>
                  <w:bCs/>
                  <w:sz w:val="18"/>
                </w:rPr>
                <w:t>C</w:t>
              </w:r>
            </w:ins>
            <w:del w:id="15466" w:author="Danbo Fu (傅丹波)" w:date="2023-11-20T17:30:00Z">
              <w:r>
                <w:rPr>
                  <w:rFonts w:ascii="Arial" w:hAnsi="Arial"/>
                  <w:bCs/>
                  <w:sz w:val="18"/>
                </w:rPr>
                <w:delText>ormal, TL/VL, TL/VH, TH/VL, TH/VH</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365" w:type="dxa"/>
            <w:tcBorders>
              <w:top w:val="single" w:color="auto" w:sz="4" w:space="0"/>
              <w:left w:val="single" w:color="auto" w:sz="4" w:space="0"/>
              <w:right w:val="single" w:color="auto" w:sz="4" w:space="0"/>
            </w:tcBorders>
          </w:tcPr>
          <w:p>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Modulation</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1</w:t>
            </w:r>
            <w:r>
              <w:rPr>
                <w:vertAlign w:val="superscript"/>
              </w:rPr>
              <w:t xml:space="preserve"> </w:t>
            </w:r>
            <w:r>
              <w:t>(Note 1)</w:t>
            </w:r>
          </w:p>
        </w:tc>
        <w:tc>
          <w:tcPr>
            <w:tcW w:w="2365" w:type="dxa"/>
            <w:vMerge w:val="restart"/>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2</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3@3</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3</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3@9</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4</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6@0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5</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6@6</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6</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12@0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pStyle w:val="118"/>
            </w:pPr>
            <w:r>
              <w:t>Note 1:</w:t>
            </w:r>
            <w:r>
              <w:tab/>
            </w:r>
            <w:r>
              <w:t>Applicable to UE supporting UL multi-tone transmissions</w:t>
            </w:r>
          </w:p>
        </w:tc>
      </w:tr>
    </w:tbl>
    <w:p/>
    <w:p>
      <w:pPr>
        <w:pStyle w:val="111"/>
        <w:overflowPunct w:val="0"/>
        <w:autoSpaceDE w:val="0"/>
        <w:autoSpaceDN w:val="0"/>
        <w:adjustRightInd w:val="0"/>
        <w:contextualSpacing w:val="0"/>
        <w:textAlignment w:val="baseline"/>
        <w:rPr>
          <w:lang w:eastAsia="en-GB"/>
        </w:rPr>
      </w:pPr>
      <w:r>
        <w:rPr>
          <w:lang w:eastAsia="en-GB"/>
        </w:rPr>
        <w:t>1.</w:t>
      </w:r>
      <w:r>
        <w:rPr>
          <w:lang w:eastAsia="en-GB"/>
        </w:rPr>
        <w:tab/>
      </w:r>
      <w:r>
        <w:rPr>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lang w:eastAsia="en-GB"/>
        </w:rPr>
      </w:pPr>
      <w:r>
        <w:rPr>
          <w:lang w:eastAsia="en-GB"/>
        </w:rPr>
        <w:t>3.</w:t>
      </w:r>
      <w:r>
        <w:rPr>
          <w:lang w:eastAsia="en-GB"/>
        </w:rPr>
        <w:tab/>
      </w:r>
      <w:r>
        <w:rPr>
          <w:lang w:eastAsia="en-GB"/>
        </w:rPr>
        <w:t xml:space="preserve">Downlink signals are initially set up according to </w:t>
      </w:r>
      <w:del w:id="15467" w:author="CMCC-Luyang Zhao" w:date="2023-11-22T10:04:00Z">
        <w:r>
          <w:rPr>
            <w:lang w:eastAsia="en-GB"/>
          </w:rPr>
          <w:delText xml:space="preserve">TS 36.521-1[14] </w:delText>
        </w:r>
      </w:del>
      <w:r>
        <w:rPr>
          <w:lang w:eastAsia="en-GB"/>
        </w:rPr>
        <w:t>Annex C.0, C.1, and C.3.0, and uplink signals according to Annex H.1 and H.3.0.</w:t>
      </w:r>
    </w:p>
    <w:p>
      <w:pPr>
        <w:pStyle w:val="111"/>
        <w:overflowPunct w:val="0"/>
        <w:autoSpaceDE w:val="0"/>
        <w:autoSpaceDN w:val="0"/>
        <w:adjustRightInd w:val="0"/>
        <w:contextualSpacing w:val="0"/>
        <w:textAlignment w:val="baseline"/>
        <w:rPr>
          <w:lang w:eastAsia="en-GB"/>
        </w:rPr>
      </w:pPr>
      <w:r>
        <w:rPr>
          <w:lang w:eastAsia="en-GB"/>
        </w:rPr>
        <w:t>4.</w:t>
      </w:r>
      <w:r>
        <w:rPr>
          <w:lang w:eastAsia="en-GB"/>
        </w:rPr>
        <w:tab/>
      </w:r>
      <w:r>
        <w:rPr>
          <w:lang w:eastAsia="en-GB"/>
        </w:rPr>
        <w:t>The UL Reference Measurement channel is set according to Table 6.2B.3.4.1-1 to Table 6.2B.3.4.1-2.</w:t>
      </w:r>
    </w:p>
    <w:p>
      <w:pPr>
        <w:pStyle w:val="111"/>
        <w:overflowPunct w:val="0"/>
        <w:autoSpaceDE w:val="0"/>
        <w:autoSpaceDN w:val="0"/>
        <w:adjustRightInd w:val="0"/>
        <w:contextualSpacing w:val="0"/>
        <w:textAlignment w:val="baseline"/>
        <w:rPr>
          <w:lang w:eastAsia="en-GB"/>
        </w:rPr>
      </w:pPr>
      <w:r>
        <w:rPr>
          <w:lang w:eastAsia="en-GB"/>
        </w:rPr>
        <w:t>5.</w:t>
      </w:r>
      <w:r>
        <w:rPr>
          <w:lang w:eastAsia="en-GB"/>
        </w:rPr>
        <w:tab/>
      </w:r>
      <w:r>
        <w:rPr>
          <w:lang w:eastAsia="en-GB"/>
        </w:rPr>
        <w:t xml:space="preserve">Propagation conditions are set according to </w:t>
      </w:r>
      <w:del w:id="15468" w:author="CMCC-Luyang Zhao" w:date="2023-11-22T10:04:00Z">
        <w:r>
          <w:rPr>
            <w:lang w:eastAsia="en-GB"/>
          </w:rPr>
          <w:delText xml:space="preserve">TS 36.521-1[14] </w:delText>
        </w:r>
      </w:del>
      <w:r>
        <w:rPr>
          <w:lang w:eastAsia="en-GB"/>
        </w:rPr>
        <w:t>Annex B.0.</w:t>
      </w:r>
    </w:p>
    <w:p>
      <w:pPr>
        <w:pStyle w:val="111"/>
        <w:overflowPunct w:val="0"/>
        <w:autoSpaceDE w:val="0"/>
        <w:autoSpaceDN w:val="0"/>
        <w:adjustRightInd w:val="0"/>
        <w:contextualSpacing w:val="0"/>
        <w:textAlignment w:val="baseline"/>
        <w:rPr>
          <w:lang w:eastAsia="en-GB"/>
        </w:rPr>
      </w:pPr>
      <w:r>
        <w:rPr>
          <w:lang w:eastAsia="en-GB"/>
        </w:rPr>
        <w:t>6.</w:t>
      </w:r>
      <w:r>
        <w:rPr>
          <w:lang w:eastAsia="en-GB"/>
        </w:rPr>
        <w:tab/>
      </w:r>
      <w:r>
        <w:rPr>
          <w:lang w:eastAsia="en-GB"/>
        </w:rPr>
        <w:t xml:space="preserve">UE location according to TS 36.508 [12] clause </w:t>
      </w:r>
      <w:del w:id="15469" w:author="Danbo Fu (傅丹波)" w:date="2023-11-20T15:04:00Z">
        <w:r>
          <w:rPr>
            <w:lang w:eastAsia="en-GB"/>
          </w:rPr>
          <w:delText>4</w:delText>
        </w:r>
      </w:del>
      <w:ins w:id="15470" w:author="Danbo Fu (傅丹波)" w:date="2023-11-20T15:04:00Z">
        <w:r>
          <w:rPr>
            <w:lang w:eastAsia="en-GB"/>
          </w:rPr>
          <w:t>8.2</w:t>
        </w:r>
      </w:ins>
      <w:del w:id="15471" w:author="Danbo Fu (傅丹波)" w:date="2023-11-20T15:04:00Z">
        <w:r>
          <w:rPr>
            <w:lang w:eastAsia="en-GB"/>
          </w:rPr>
          <w:delText>.1</w:delText>
        </w:r>
      </w:del>
      <w:ins w:id="15472" w:author="Danbo Fu (傅丹波)" w:date="2023-11-20T15:04:00Z">
        <w:r>
          <w:rPr>
            <w:lang w:eastAsia="en-GB"/>
          </w:rPr>
          <w:t>.6.1</w:t>
        </w:r>
      </w:ins>
      <w:del w:id="15473" w:author="Danbo Fu (傅丹波)" w:date="2023-11-20T15:04:00Z">
        <w:r>
          <w:rPr>
            <w:lang w:eastAsia="en-GB"/>
          </w:rPr>
          <w:delText xml:space="preserve">3 </w:delText>
        </w:r>
      </w:del>
      <w:ins w:id="15474" w:author="Danbo Fu (傅丹波)" w:date="2023-11-20T15:04:00Z">
        <w:r>
          <w:rPr>
            <w:lang w:eastAsia="en-GB"/>
          </w:rPr>
          <w:t xml:space="preserve"> </w:t>
        </w:r>
      </w:ins>
      <w:r>
        <w:rPr>
          <w:lang w:eastAsia="en-GB"/>
        </w:rPr>
        <w:t xml:space="preserve">is provided to the UE through </w:t>
      </w:r>
      <w:del w:id="15475" w:author="Danbo Fu (傅丹波)" w:date="2023-11-20T15:05:00Z">
        <w:r>
          <w:rPr>
            <w:lang w:eastAsia="en-GB"/>
          </w:rPr>
          <w:delText xml:space="preserve">AT commands or </w:delText>
        </w:r>
      </w:del>
      <w:r>
        <w:rPr>
          <w:lang w:eastAsia="en-GB"/>
        </w:rPr>
        <w:t xml:space="preserve">any </w:t>
      </w:r>
      <w:del w:id="15476" w:author="Danbo Fu (傅丹波)" w:date="2023-11-20T15:05:00Z">
        <w:r>
          <w:rPr>
            <w:lang w:eastAsia="en-GB"/>
          </w:rPr>
          <w:delText xml:space="preserve">other </w:delText>
        </w:r>
      </w:del>
      <w:r>
        <w:rPr>
          <w:lang w:eastAsia="en-GB"/>
        </w:rPr>
        <w:t>preconfigured means.</w:t>
      </w:r>
    </w:p>
    <w:p>
      <w:pPr>
        <w:pStyle w:val="111"/>
        <w:overflowPunct w:val="0"/>
        <w:autoSpaceDE w:val="0"/>
        <w:autoSpaceDN w:val="0"/>
        <w:adjustRightInd w:val="0"/>
        <w:contextualSpacing w:val="0"/>
        <w:textAlignment w:val="baseline"/>
        <w:rPr>
          <w:ins w:id="15477" w:author="Danbo Fu (傅丹波)" w:date="2023-11-20T16:24:00Z"/>
          <w:rFonts w:eastAsia="宋体"/>
          <w:lang w:val="en-US" w:eastAsia="zh-CN"/>
        </w:rPr>
      </w:pPr>
      <w:r>
        <w:rPr>
          <w:rFonts w:hint="eastAsia"/>
          <w:lang w:eastAsia="en-GB"/>
        </w:rPr>
        <w:t>7.</w:t>
      </w:r>
      <w:r>
        <w:rPr>
          <w:rFonts w:hint="eastAsia"/>
          <w:lang w:eastAsia="en-GB"/>
        </w:rPr>
        <w:tab/>
      </w:r>
      <w:del w:id="15478" w:author="Danbo Fu (傅丹波)" w:date="2023-11-20T15:05:00Z">
        <w:r>
          <w:rPr>
            <w:rFonts w:hint="eastAsia"/>
            <w:lang w:eastAsia="en-GB"/>
          </w:rPr>
          <w:delText>Test equipment shall emulate Zero Doppler conditions in service link and Common TA delay according to SIB31 configuration in TS 36.508 [12].</w:delText>
        </w:r>
      </w:del>
      <w:ins w:id="15479" w:author="Danbo Fu (傅丹波)" w:date="2023-11-20T15:05:00Z">
        <w:r>
          <w:rPr/>
          <w:t xml:space="preserve"> Test equipment shall e</w:t>
        </w:r>
      </w:ins>
      <w:ins w:id="15480" w:author="Danbo Fu (傅丹波)" w:date="2023-11-20T15:05:00Z">
        <w:r>
          <w:rPr>
            <w:color w:val="000000" w:themeColor="text1"/>
            <w:rPrChange w:id="15481" w:author="e100345" w:date="2023-11-22T18:47:00Z">
              <w:rPr/>
            </w:rPrChange>
            <w14:textFill>
              <w14:solidFill>
                <w14:schemeClr w14:val="tx1"/>
              </w14:solidFill>
            </w14:textFill>
          </w:rPr>
          <w:t xml:space="preserve">mulate </w:t>
        </w:r>
      </w:ins>
      <w:ins w:id="15482" w:author="Danbo Fu (傅丹波)" w:date="2023-11-20T15:05:00Z">
        <w:r>
          <w:rPr>
            <w:rFonts w:hint="eastAsia"/>
            <w:color w:val="000000" w:themeColor="text1"/>
            <w:lang w:eastAsia="en-GB"/>
            <w:rPrChange w:id="15483" w:author="e100345" w:date="2023-11-22T18:47:00Z">
              <w:rPr>
                <w:rFonts w:hint="eastAsia"/>
                <w:color w:val="FF0000"/>
                <w:lang w:eastAsia="en-GB"/>
              </w:rPr>
            </w:rPrChange>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ins>
      <w:ins w:id="15484" w:author="Danbo Fu (傅丹波)" w:date="2023-11-20T15:05:00Z">
        <w:r>
          <w:rPr>
            <w:color w:val="000000" w:themeColor="text1"/>
            <w:rPrChange w:id="15485" w:author="e100345" w:date="2023-11-22T18:47:00Z">
              <w:rPr/>
            </w:rPrChange>
            <w14:textFill>
              <w14:solidFill>
                <w14:schemeClr w14:val="tx1"/>
              </w14:solidFill>
            </w14:textFill>
          </w:rPr>
          <w:t>. Test system shall send same SIB31-NB information d</w:t>
        </w:r>
      </w:ins>
      <w:ins w:id="15486" w:author="Danbo Fu (傅丹波)" w:date="2023-11-20T15:05:00Z">
        <w:r>
          <w:rPr/>
          <w:t xml:space="preserve">uring the duration of the test as define in TS 36.508[12] clause </w:t>
        </w:r>
      </w:ins>
      <w:ins w:id="15487" w:author="Danbo Fu (傅丹波)" w:date="2023-11-20T15:05:00Z">
        <w:r>
          <w:rPr>
            <w:rFonts w:hint="eastAsia"/>
          </w:rPr>
          <w:t>8.2</w:t>
        </w:r>
      </w:ins>
      <w:ins w:id="15488" w:author="Danbo Fu (傅丹波)" w:date="2023-11-20T15:05:00Z">
        <w:r>
          <w:rPr/>
          <w:t>.6.3.1</w:t>
        </w:r>
      </w:ins>
      <w:ins w:id="15489" w:author="CMCC-Luyang Zhao" w:date="2023-11-22T18:28:00Z">
        <w:r>
          <w:rPr>
            <w:rFonts w:hint="eastAsia" w:eastAsia="宋体"/>
            <w:lang w:val="en-US" w:eastAsia="zh-CN"/>
          </w:rPr>
          <w:t>.</w:t>
        </w:r>
      </w:ins>
    </w:p>
    <w:p>
      <w:pPr>
        <w:pStyle w:val="111"/>
        <w:overflowPunct w:val="0"/>
        <w:autoSpaceDE w:val="0"/>
        <w:autoSpaceDN w:val="0"/>
        <w:adjustRightInd w:val="0"/>
        <w:contextualSpacing w:val="0"/>
        <w:textAlignment w:val="baseline"/>
        <w:rPr>
          <w:ins w:id="15490" w:author="Danbo Fu (傅丹波)" w:date="2023-11-20T15:05:00Z"/>
          <w:rFonts w:eastAsia="宋体"/>
          <w:lang w:val="en-US" w:eastAsia="zh-CN"/>
        </w:rPr>
      </w:pPr>
      <w:ins w:id="15491" w:author="Danbo Fu (傅丹波)" w:date="2023-11-20T16:24:00Z">
        <w:r>
          <w:rPr>
            <w:lang w:eastAsia="en-GB"/>
          </w:rPr>
          <w:t>8.</w:t>
        </w:r>
      </w:ins>
      <w:ins w:id="15492" w:author="Danbo Fu (傅丹波)" w:date="2023-11-21T13:49:00Z">
        <w:r>
          <w:rPr/>
          <w:tab/>
        </w:r>
      </w:ins>
      <w:ins w:id="15493" w:author="Danbo Fu (傅丹波)" w:date="2023-11-20T16:24:00Z">
        <w:r>
          <w:rPr/>
          <w:t>Deactivate UE prediction of satellite trajectory by any preconfigured means</w:t>
        </w:r>
      </w:ins>
      <w:ins w:id="15494" w:author="CMCC-Luyang Zhao" w:date="2023-11-22T18:28:00Z">
        <w:r>
          <w:rPr>
            <w:rFonts w:hint="eastAsia" w:eastAsia="宋体"/>
            <w:lang w:val="en-US" w:eastAsia="zh-CN"/>
          </w:rPr>
          <w:t>.</w:t>
        </w:r>
      </w:ins>
    </w:p>
    <w:p>
      <w:pPr>
        <w:pStyle w:val="111"/>
        <w:overflowPunct w:val="0"/>
        <w:autoSpaceDE w:val="0"/>
        <w:autoSpaceDN w:val="0"/>
        <w:adjustRightInd w:val="0"/>
        <w:contextualSpacing w:val="0"/>
        <w:textAlignment w:val="baseline"/>
        <w:rPr>
          <w:del w:id="15495" w:author="Danbo Fu (傅丹波)" w:date="2023-11-20T16:24:00Z"/>
          <w:lang w:eastAsia="en-GB"/>
        </w:rPr>
      </w:pPr>
    </w:p>
    <w:p>
      <w:pPr>
        <w:pStyle w:val="111"/>
        <w:overflowPunct w:val="0"/>
        <w:autoSpaceDE w:val="0"/>
        <w:autoSpaceDN w:val="0"/>
        <w:adjustRightInd w:val="0"/>
        <w:contextualSpacing w:val="0"/>
        <w:textAlignment w:val="baseline"/>
        <w:rPr>
          <w:lang w:eastAsia="en-GB"/>
        </w:rPr>
      </w:pPr>
      <w:del w:id="15496" w:author="Danbo Fu (傅丹波)" w:date="2023-11-20T15:05:00Z">
        <w:r>
          <w:rPr>
            <w:rFonts w:hint="eastAsia"/>
            <w:lang w:eastAsia="en-GB"/>
          </w:rPr>
          <w:delText>8</w:delText>
        </w:r>
      </w:del>
      <w:ins w:id="15497" w:author="Danbo Fu (傅丹波)" w:date="2023-11-20T15:05:00Z">
        <w:r>
          <w:rPr>
            <w:lang w:eastAsia="en-GB"/>
          </w:rPr>
          <w:t>9</w:t>
        </w:r>
      </w:ins>
      <w:r>
        <w:rPr>
          <w:rFonts w:hint="eastAsia"/>
          <w:lang w:eastAsia="en-GB"/>
        </w:rPr>
        <w:t>.</w:t>
      </w:r>
      <w:r>
        <w:rPr>
          <w:rFonts w:hint="eastAsia"/>
          <w:lang w:eastAsia="en-GB"/>
        </w:rPr>
        <w:tab/>
      </w:r>
      <w:r>
        <w:rPr>
          <w:rFonts w:hint="eastAsia"/>
          <w:lang w:eastAsia="en-GB"/>
        </w:rPr>
        <w:t>Ensure the UE is in State 2A-NB with CP CIoT Optimisation according to TS 36.508 [12] clause8.1.5. Message contents are defined in clause 6.2B.3.4.3.</w:t>
      </w:r>
    </w:p>
    <w:p>
      <w:pPr>
        <w:pStyle w:val="9"/>
      </w:pPr>
      <w:r>
        <w:t>6.2B.3.4.2</w:t>
      </w:r>
      <w:r>
        <w:tab/>
      </w:r>
      <w:r>
        <w:t>Test procedure</w:t>
      </w:r>
    </w:p>
    <w:p>
      <w:pPr>
        <w:pStyle w:val="111"/>
        <w:overflowPunct w:val="0"/>
        <w:autoSpaceDE w:val="0"/>
        <w:autoSpaceDN w:val="0"/>
        <w:adjustRightInd w:val="0"/>
        <w:contextualSpacing w:val="0"/>
        <w:textAlignment w:val="baseline"/>
        <w:rPr>
          <w:lang w:eastAsia="en-GB"/>
        </w:rPr>
      </w:pPr>
      <w:r>
        <w:rPr>
          <w:lang w:eastAsia="en-GB"/>
        </w:rPr>
        <w:t>1.</w:t>
      </w:r>
      <w:r>
        <w:rPr>
          <w:lang w:eastAsia="en-GB"/>
        </w:rPr>
        <w:tab/>
      </w:r>
      <w:r>
        <w:rPr>
          <w:lang w:eastAsia="en-GB"/>
        </w:rPr>
        <w:t>SS sends uplink scheduling information for each UL HARQ process via N-PDCCH DCI format N0 for C_RNTI to schedule the UL RMC according to the applicable table from Table 6.2B.3.4.1-1 to Table 6.2B.3.4.1-2.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lang w:eastAsia="en-GB"/>
        </w:rPr>
        <w:t>2.</w:t>
      </w:r>
      <w:r>
        <w:rPr>
          <w:lang w:eastAsia="en-GB"/>
        </w:rPr>
        <w:tab/>
      </w:r>
      <w:r>
        <w:rPr>
          <w:lang w:eastAsia="en-GB"/>
        </w:rPr>
        <w:t>Send continuously uplink power control "up" commands in the uplink scheduling information to the UE until the UE transmits at PUMAX level.</w:t>
      </w:r>
    </w:p>
    <w:p>
      <w:pPr>
        <w:pStyle w:val="111"/>
        <w:overflowPunct w:val="0"/>
        <w:autoSpaceDE w:val="0"/>
        <w:autoSpaceDN w:val="0"/>
        <w:adjustRightInd w:val="0"/>
        <w:contextualSpacing w:val="0"/>
        <w:textAlignment w:val="baseline"/>
        <w:rPr>
          <w:lang w:eastAsia="en-GB"/>
        </w:rPr>
      </w:pPr>
      <w:r>
        <w:rPr>
          <w:lang w:eastAsia="en-GB"/>
        </w:rPr>
        <w:t>3.</w:t>
      </w:r>
      <w:r>
        <w:rPr>
          <w:lang w:eastAsia="en-GB"/>
        </w:rPr>
        <w:tab/>
      </w:r>
      <w:r>
        <w:rPr>
          <w:lang w:eastAsia="en-GB"/>
        </w:rPr>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HD-FDD slots with transient periods and Half-duplex guard subframe are not under test.</w:t>
      </w:r>
    </w:p>
    <w:p>
      <w:pPr>
        <w:pStyle w:val="9"/>
        <w:rPr>
          <w:snapToGrid w:val="0"/>
        </w:rPr>
      </w:pPr>
      <w:r>
        <w:t>6.2B.3.4.3</w:t>
      </w:r>
      <w:r>
        <w:tab/>
      </w:r>
      <w:r>
        <w:rPr>
          <w:snapToGrid w:val="0"/>
        </w:rPr>
        <w:t>Message contents</w:t>
      </w:r>
    </w:p>
    <w:p>
      <w:r>
        <w:t>Message contents are according to TS 36.508 [12] subclause 8.1.6 and with the following exceptions for each network signalled value.</w:t>
      </w:r>
    </w:p>
    <w:p>
      <w:pPr>
        <w:pStyle w:val="9"/>
      </w:pPr>
      <w:r>
        <w:t>6.2B.3.4.3.1</w:t>
      </w:r>
      <w:r>
        <w:tab/>
      </w:r>
      <w:r>
        <w:t>Message contents exceptions (network signalled value “NS_02N”)</w:t>
      </w:r>
    </w:p>
    <w:p>
      <w:pPr>
        <w:pPrChange w:id="15498" w:author="e100345" w:date="2023-11-22T18:48:00Z">
          <w:pPr>
            <w:pStyle w:val="111"/>
          </w:pPr>
        </w:pPrChange>
      </w:pPr>
      <w:del w:id="15499" w:author="e100345" w:date="2023-11-22T18:48:00Z">
        <w:r>
          <w:rPr/>
          <w:delText>1.</w:delText>
        </w:r>
      </w:del>
      <w:del w:id="15500" w:author="e100345" w:date="2023-11-22T18:48:00Z">
        <w:r>
          <w:rPr/>
          <w:tab/>
        </w:r>
      </w:del>
      <w:r>
        <w:t xml:space="preserve">Information element additionalSpectrumEmission is set to NS_02N.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6.2B.3.4.3.1</w:t>
      </w:r>
      <w:r>
        <w:t xml:space="preserve">-1: </w:t>
      </w:r>
      <w:r>
        <w:rPr>
          <w:i/>
        </w:rPr>
        <w:t>SystemInformationBlockType2</w:t>
      </w:r>
      <w:r>
        <w:t>: Additional spurious emissions test requirement for “NS_02N”</w:t>
      </w:r>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5501" w:author="e100345" w:date="2023-11-22T18:49:00Z">
          <w:tblPr>
            <w:tblStyle w:val="89"/>
            <w:tblW w:w="952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4427"/>
        <w:gridCol w:w="2267"/>
        <w:gridCol w:w="1700"/>
        <w:gridCol w:w="1133"/>
        <w:tblGridChange w:id="15502">
          <w:tblGrid>
            <w:gridCol w:w="4427"/>
            <w:gridCol w:w="2267"/>
            <w:gridCol w:w="1700"/>
            <w:gridCol w:w="113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503" w:author="e100345" w:date="2023-11-22T18: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527" w:type="dxa"/>
            <w:gridSpan w:val="4"/>
            <w:tcPrChange w:id="15504" w:author="e100345" w:date="2023-11-22T18:49:00Z">
              <w:tcPr>
                <w:tcW w:w="9527" w:type="dxa"/>
                <w:gridSpan w:val="4"/>
              </w:tcPr>
            </w:tcPrChange>
          </w:tcPr>
          <w:p>
            <w:pPr>
              <w:pStyle w:val="103"/>
            </w:pPr>
            <w:r>
              <w:t>Derivation Path: TS 36.508 [12] clause 8.1.4.3, Table 8.1.4.3.3-1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505" w:author="e100345" w:date="2023-11-22T18: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427" w:type="dxa"/>
            <w:tcPrChange w:id="15506" w:author="e100345" w:date="2023-11-22T18:49:00Z">
              <w:tcPr>
                <w:tcW w:w="4427" w:type="dxa"/>
              </w:tcPr>
            </w:tcPrChange>
          </w:tcPr>
          <w:p>
            <w:pPr>
              <w:pStyle w:val="104"/>
            </w:pPr>
            <w:r>
              <w:t>Information Element</w:t>
            </w:r>
          </w:p>
        </w:tc>
        <w:tc>
          <w:tcPr>
            <w:tcW w:w="2267" w:type="dxa"/>
            <w:tcPrChange w:id="15507" w:author="e100345" w:date="2023-11-22T18:49:00Z">
              <w:tcPr>
                <w:tcW w:w="2267" w:type="dxa"/>
              </w:tcPr>
            </w:tcPrChange>
          </w:tcPr>
          <w:p>
            <w:pPr>
              <w:pStyle w:val="104"/>
            </w:pPr>
            <w:r>
              <w:t>Value/remark</w:t>
            </w:r>
          </w:p>
        </w:tc>
        <w:tc>
          <w:tcPr>
            <w:tcW w:w="1700" w:type="dxa"/>
            <w:tcPrChange w:id="15508" w:author="e100345" w:date="2023-11-22T18:49:00Z">
              <w:tcPr>
                <w:tcW w:w="1700" w:type="dxa"/>
              </w:tcPr>
            </w:tcPrChange>
          </w:tcPr>
          <w:p>
            <w:pPr>
              <w:pStyle w:val="104"/>
            </w:pPr>
            <w:r>
              <w:t>Comment</w:t>
            </w:r>
          </w:p>
        </w:tc>
        <w:tc>
          <w:tcPr>
            <w:tcW w:w="1133" w:type="dxa"/>
            <w:tcPrChange w:id="15509" w:author="e100345" w:date="2023-11-22T18:49:00Z">
              <w:tcPr>
                <w:tcW w:w="1133"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510" w:author="e100345" w:date="2023-11-22T18: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427" w:type="dxa"/>
            <w:tcPrChange w:id="15511" w:author="e100345" w:date="2023-11-22T18:49:00Z">
              <w:tcPr>
                <w:tcW w:w="4427" w:type="dxa"/>
              </w:tcPr>
            </w:tcPrChange>
          </w:tcPr>
          <w:p>
            <w:pPr>
              <w:pStyle w:val="103"/>
            </w:pPr>
            <w:r>
              <w:t xml:space="preserve">    additionalSpectrumEmission</w:t>
            </w:r>
          </w:p>
        </w:tc>
        <w:tc>
          <w:tcPr>
            <w:tcW w:w="2267" w:type="dxa"/>
            <w:tcPrChange w:id="15512" w:author="e100345" w:date="2023-11-22T18:49:00Z">
              <w:tcPr>
                <w:tcW w:w="2267" w:type="dxa"/>
              </w:tcPr>
            </w:tcPrChange>
          </w:tcPr>
          <w:p>
            <w:pPr>
              <w:pStyle w:val="103"/>
            </w:pPr>
            <w:r>
              <w:t>2(NS_02N)</w:t>
            </w:r>
          </w:p>
        </w:tc>
        <w:tc>
          <w:tcPr>
            <w:tcW w:w="1700" w:type="dxa"/>
            <w:tcPrChange w:id="15513" w:author="e100345" w:date="2023-11-22T18:49:00Z">
              <w:tcPr>
                <w:tcW w:w="1700" w:type="dxa"/>
              </w:tcPr>
            </w:tcPrChange>
          </w:tcPr>
          <w:p/>
        </w:tc>
        <w:tc>
          <w:tcPr>
            <w:tcW w:w="1133" w:type="dxa"/>
            <w:tcPrChange w:id="15514" w:author="e100345" w:date="2023-11-22T18:49:00Z">
              <w:tcPr>
                <w:tcW w:w="1133" w:type="dxa"/>
              </w:tcPr>
            </w:tcPrChange>
          </w:tcPr>
          <w:p>
            <w:pPr>
              <w:pStyle w:val="103"/>
            </w:pPr>
          </w:p>
        </w:tc>
      </w:tr>
    </w:tbl>
    <w:p/>
    <w:p>
      <w:pPr>
        <w:pStyle w:val="9"/>
      </w:pPr>
      <w:r>
        <w:t>6.2B.3.4.3.2</w:t>
      </w:r>
      <w:r>
        <w:tab/>
      </w:r>
      <w:r>
        <w:t>Message contents exceptions (network signalled value "NS_24")</w:t>
      </w:r>
    </w:p>
    <w:p>
      <w:pPr>
        <w:pPrChange w:id="15515" w:author="e100345" w:date="2023-11-22T18:49:00Z">
          <w:pPr>
            <w:pStyle w:val="111"/>
          </w:pPr>
        </w:pPrChange>
      </w:pPr>
      <w:del w:id="15516" w:author="e100345" w:date="2023-11-22T18:48:00Z">
        <w:r>
          <w:rPr/>
          <w:delText>1.</w:delText>
        </w:r>
      </w:del>
      <w:del w:id="15517" w:author="e100345" w:date="2023-11-22T18:48:00Z">
        <w:r>
          <w:rPr/>
          <w:tab/>
        </w:r>
      </w:del>
      <w:r>
        <w:t xml:space="preserve">Information element additionalSpectrumEmission is set to NS_24.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6.2B.3.4.3.2</w:t>
      </w:r>
      <w:r>
        <w:t xml:space="preserve">-1: </w:t>
      </w:r>
      <w:r>
        <w:rPr>
          <w:i/>
        </w:rPr>
        <w:t>SystemInformationBlockType2</w:t>
      </w:r>
      <w:r>
        <w:t>: Additional spurious emissions test requirement for "NS_24"</w:t>
      </w:r>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5518" w:author="e100345" w:date="2023-11-22T18:49:00Z">
          <w:tblPr>
            <w:tblStyle w:val="89"/>
            <w:tblW w:w="952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4427"/>
        <w:gridCol w:w="2267"/>
        <w:gridCol w:w="1700"/>
        <w:gridCol w:w="1133"/>
        <w:tblGridChange w:id="15519">
          <w:tblGrid>
            <w:gridCol w:w="4427"/>
            <w:gridCol w:w="2267"/>
            <w:gridCol w:w="1700"/>
            <w:gridCol w:w="113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520" w:author="e100345" w:date="2023-11-22T18: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527" w:type="dxa"/>
            <w:gridSpan w:val="4"/>
            <w:tcPrChange w:id="15521" w:author="e100345" w:date="2023-11-22T18:49:00Z">
              <w:tcPr>
                <w:tcW w:w="9527" w:type="dxa"/>
                <w:gridSpan w:val="4"/>
              </w:tcPr>
            </w:tcPrChange>
          </w:tcPr>
          <w:p>
            <w:pPr>
              <w:pStyle w:val="103"/>
            </w:pPr>
            <w:r>
              <w:t>Derivation Path: TS 36.508 [12] clause 8.1.4.3, Table 8.1.4.3.3-1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522" w:author="e100345" w:date="2023-11-22T18: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427" w:type="dxa"/>
            <w:tcPrChange w:id="15523" w:author="e100345" w:date="2023-11-22T18:49:00Z">
              <w:tcPr>
                <w:tcW w:w="4427" w:type="dxa"/>
              </w:tcPr>
            </w:tcPrChange>
          </w:tcPr>
          <w:p>
            <w:pPr>
              <w:pStyle w:val="104"/>
            </w:pPr>
            <w:r>
              <w:t>Information Element</w:t>
            </w:r>
          </w:p>
        </w:tc>
        <w:tc>
          <w:tcPr>
            <w:tcW w:w="2267" w:type="dxa"/>
            <w:tcPrChange w:id="15524" w:author="e100345" w:date="2023-11-22T18:49:00Z">
              <w:tcPr>
                <w:tcW w:w="2267" w:type="dxa"/>
              </w:tcPr>
            </w:tcPrChange>
          </w:tcPr>
          <w:p>
            <w:pPr>
              <w:pStyle w:val="104"/>
            </w:pPr>
            <w:r>
              <w:t>Value/remark</w:t>
            </w:r>
          </w:p>
        </w:tc>
        <w:tc>
          <w:tcPr>
            <w:tcW w:w="1700" w:type="dxa"/>
            <w:tcPrChange w:id="15525" w:author="e100345" w:date="2023-11-22T18:49:00Z">
              <w:tcPr>
                <w:tcW w:w="1700" w:type="dxa"/>
              </w:tcPr>
            </w:tcPrChange>
          </w:tcPr>
          <w:p>
            <w:pPr>
              <w:pStyle w:val="104"/>
            </w:pPr>
            <w:r>
              <w:t>Comment</w:t>
            </w:r>
          </w:p>
        </w:tc>
        <w:tc>
          <w:tcPr>
            <w:tcW w:w="1133" w:type="dxa"/>
            <w:tcPrChange w:id="15526" w:author="e100345" w:date="2023-11-22T18:49:00Z">
              <w:tcPr>
                <w:tcW w:w="1133"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527" w:author="e100345" w:date="2023-11-22T18: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427" w:type="dxa"/>
            <w:tcPrChange w:id="15528" w:author="e100345" w:date="2023-11-22T18:49:00Z">
              <w:tcPr>
                <w:tcW w:w="4427" w:type="dxa"/>
              </w:tcPr>
            </w:tcPrChange>
          </w:tcPr>
          <w:p>
            <w:pPr>
              <w:pStyle w:val="103"/>
            </w:pPr>
            <w:r>
              <w:t xml:space="preserve">    additionalSpectrumEmission</w:t>
            </w:r>
          </w:p>
        </w:tc>
        <w:tc>
          <w:tcPr>
            <w:tcW w:w="2267" w:type="dxa"/>
            <w:tcPrChange w:id="15529" w:author="e100345" w:date="2023-11-22T18:49:00Z">
              <w:tcPr>
                <w:tcW w:w="2267" w:type="dxa"/>
              </w:tcPr>
            </w:tcPrChange>
          </w:tcPr>
          <w:p>
            <w:pPr>
              <w:pStyle w:val="103"/>
            </w:pPr>
            <w:r>
              <w:t>24 (NS_24)</w:t>
            </w:r>
          </w:p>
        </w:tc>
        <w:tc>
          <w:tcPr>
            <w:tcW w:w="1700" w:type="dxa"/>
            <w:tcPrChange w:id="15530" w:author="e100345" w:date="2023-11-22T18:49:00Z">
              <w:tcPr>
                <w:tcW w:w="1700" w:type="dxa"/>
              </w:tcPr>
            </w:tcPrChange>
          </w:tcPr>
          <w:p/>
        </w:tc>
        <w:tc>
          <w:tcPr>
            <w:tcW w:w="1133" w:type="dxa"/>
            <w:tcPrChange w:id="15531" w:author="e100345" w:date="2023-11-22T18:49:00Z">
              <w:tcPr>
                <w:tcW w:w="1133" w:type="dxa"/>
              </w:tcPr>
            </w:tcPrChange>
          </w:tcPr>
          <w:p>
            <w:pPr>
              <w:pStyle w:val="103"/>
            </w:pPr>
          </w:p>
        </w:tc>
      </w:tr>
    </w:tbl>
    <w:p/>
    <w:p>
      <w:pPr>
        <w:pStyle w:val="9"/>
      </w:pPr>
      <w:r>
        <w:t>6.2B.3.5</w:t>
      </w:r>
      <w:r>
        <w:tab/>
      </w:r>
      <w:r>
        <w:t>Test requirement</w:t>
      </w:r>
    </w:p>
    <w:p>
      <w:r>
        <w:t>The maximum output power derived in step 3 shall be within the range prescribed by the nominal maximum output power and tolerance in the applicable table from Table 6.2B.3.5-1 to Table 6.2B.3.5-2. The allowed A-MPR values specified in Table 6.2B.3.3-1 are in addition to the allowed MPR requirements specified in clause 6.2B.3. For the UE maximum output power modified by MPR and/or A-MPR, the power limits specified in TS.36.521-1[14] Table 6.2.5</w:t>
      </w:r>
      <w:r>
        <w:rPr>
          <w:lang w:eastAsia="ja-JP"/>
        </w:rPr>
        <w:t xml:space="preserve"> F</w:t>
      </w:r>
      <w:r>
        <w:t xml:space="preserve">.3-1 </w:t>
      </w:r>
      <w:r>
        <w:rPr>
          <w:lang w:eastAsia="ja-JP"/>
        </w:rPr>
        <w:t xml:space="preserve">and </w:t>
      </w:r>
      <w:r>
        <w:t>6.2.5</w:t>
      </w:r>
      <w:r>
        <w:rPr>
          <w:lang w:eastAsia="ja-JP"/>
        </w:rPr>
        <w:t>F</w:t>
      </w:r>
      <w:r>
        <w:t>.3-</w:t>
      </w:r>
      <w:r>
        <w:rPr>
          <w:lang w:eastAsia="ja-JP"/>
        </w:rPr>
        <w:t xml:space="preserve">2 </w:t>
      </w:r>
      <w:r>
        <w:t>apply.</w:t>
      </w:r>
    </w:p>
    <w:p>
      <w:pPr>
        <w:pStyle w:val="113"/>
      </w:pPr>
      <w:r>
        <w:rPr>
          <w:rFonts w:cs="v5.0.0"/>
        </w:rPr>
        <w:t>Table 6.2B.3.5-</w:t>
      </w:r>
      <w:r>
        <w:t>1</w:t>
      </w:r>
      <w:r>
        <w:rPr>
          <w:rFonts w:cs="v5.0.0"/>
        </w:rPr>
        <w:t xml:space="preserve">: UE Power Class test requirements </w:t>
      </w:r>
      <w:r>
        <w:t>(network signalled value “NS_02N”)</w:t>
      </w:r>
    </w:p>
    <w:tbl>
      <w:tblPr>
        <w:tblStyle w:val="89"/>
        <w:tblW w:w="9573" w:type="dxa"/>
        <w:jc w:val="center"/>
        <w:tblLayout w:type="fixed"/>
        <w:tblCellMar>
          <w:top w:w="0" w:type="dxa"/>
          <w:left w:w="70" w:type="dxa"/>
          <w:bottom w:w="0" w:type="dxa"/>
          <w:right w:w="70" w:type="dxa"/>
        </w:tblCellMar>
        <w:tblPrChange w:id="15532" w:author="e100345" w:date="2023-11-22T18:50:00Z">
          <w:tblPr>
            <w:tblStyle w:val="89"/>
            <w:tblW w:w="9573" w:type="dxa"/>
            <w:tblInd w:w="-5" w:type="dxa"/>
            <w:tblLayout w:type="fixed"/>
            <w:tblCellMar>
              <w:top w:w="0" w:type="dxa"/>
              <w:left w:w="70" w:type="dxa"/>
              <w:bottom w:w="0" w:type="dxa"/>
              <w:right w:w="70" w:type="dxa"/>
            </w:tblCellMar>
          </w:tblPr>
        </w:tblPrChange>
      </w:tblPr>
      <w:tblGrid>
        <w:gridCol w:w="860"/>
        <w:gridCol w:w="50"/>
        <w:gridCol w:w="725"/>
        <w:gridCol w:w="567"/>
        <w:gridCol w:w="992"/>
        <w:gridCol w:w="850"/>
        <w:gridCol w:w="993"/>
        <w:gridCol w:w="992"/>
        <w:gridCol w:w="992"/>
        <w:gridCol w:w="851"/>
        <w:gridCol w:w="992"/>
        <w:gridCol w:w="709"/>
        <w:tblGridChange w:id="15533">
          <w:tblGrid>
            <w:gridCol w:w="860"/>
            <w:gridCol w:w="50"/>
            <w:gridCol w:w="725"/>
            <w:gridCol w:w="567"/>
            <w:gridCol w:w="992"/>
            <w:gridCol w:w="850"/>
            <w:gridCol w:w="993"/>
            <w:gridCol w:w="992"/>
            <w:gridCol w:w="992"/>
            <w:gridCol w:w="851"/>
            <w:gridCol w:w="992"/>
            <w:gridCol w:w="709"/>
          </w:tblGrid>
        </w:tblGridChange>
      </w:tblGrid>
      <w:tr>
        <w:tblPrEx>
          <w:tblCellMar>
            <w:top w:w="0" w:type="dxa"/>
            <w:left w:w="70" w:type="dxa"/>
            <w:bottom w:w="0" w:type="dxa"/>
            <w:right w:w="70" w:type="dxa"/>
          </w:tblCellMar>
          <w:tblPrExChange w:id="15534" w:author="e100345" w:date="2023-11-22T18:50:00Z">
            <w:tblPrEx>
              <w:tblCellMar>
                <w:top w:w="0" w:type="dxa"/>
                <w:left w:w="70" w:type="dxa"/>
                <w:bottom w:w="0" w:type="dxa"/>
                <w:right w:w="70" w:type="dxa"/>
              </w:tblCellMar>
            </w:tblPrEx>
          </w:tblPrExChange>
        </w:tblPrEx>
        <w:trPr>
          <w:trHeight w:val="20" w:hRule="atLeast"/>
          <w:jc w:val="center"/>
          <w:trPrChange w:id="15534" w:author="e100345" w:date="2023-11-22T18:50:00Z">
            <w:trPr>
              <w:trHeight w:val="20" w:hRule="atLeast"/>
            </w:trPr>
          </w:trPrChange>
        </w:trPr>
        <w:tc>
          <w:tcPr>
            <w:tcW w:w="8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Change w:id="15535" w:author="e100345" w:date="2023-11-22T18:50:00Z">
              <w:tcPr>
                <w:tcW w:w="8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Test ID</w:t>
            </w:r>
          </w:p>
        </w:tc>
        <w:tc>
          <w:tcPr>
            <w:tcW w:w="775"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center"/>
            <w:tcPrChange w:id="15536" w:author="e100345" w:date="2023-11-22T18:50:00Z">
              <w:tcPr>
                <w:tcW w:w="775"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MPR (dB)</w:t>
            </w:r>
          </w:p>
        </w:tc>
        <w:tc>
          <w:tcPr>
            <w:tcW w:w="567" w:type="dxa"/>
            <w:vMerge w:val="restart"/>
            <w:tcBorders>
              <w:top w:val="single" w:color="auto" w:sz="4" w:space="0"/>
              <w:left w:val="single" w:color="auto" w:sz="4" w:space="0"/>
              <w:right w:val="single" w:color="auto" w:sz="4" w:space="0"/>
            </w:tcBorders>
            <w:tcPrChange w:id="15537" w:author="e100345" w:date="2023-11-22T18:50:00Z">
              <w:tcPr>
                <w:tcW w:w="567" w:type="dxa"/>
                <w:vMerge w:val="restart"/>
                <w:tcBorders>
                  <w:top w:val="single" w:color="auto" w:sz="4" w:space="0"/>
                  <w:left w:val="single" w:color="auto" w:sz="4" w:space="0"/>
                  <w:right w:val="single" w:color="auto" w:sz="4" w:space="0"/>
                </w:tcBorders>
              </w:tcPr>
            </w:tcPrChange>
          </w:tcPr>
          <w:p>
            <w:pPr>
              <w:pStyle w:val="104"/>
            </w:pPr>
          </w:p>
          <w:p>
            <w:pPr>
              <w:pStyle w:val="104"/>
            </w:pPr>
            <w:r>
              <w:t>A_MPR (dB)</w:t>
            </w:r>
          </w:p>
        </w:tc>
        <w:tc>
          <w:tcPr>
            <w:tcW w:w="3827" w:type="dxa"/>
            <w:gridSpan w:val="4"/>
            <w:tcBorders>
              <w:top w:val="single" w:color="auto" w:sz="4" w:space="0"/>
              <w:left w:val="single" w:color="auto" w:sz="4" w:space="0"/>
              <w:bottom w:val="single" w:color="auto" w:sz="4" w:space="0"/>
              <w:right w:val="single" w:color="auto" w:sz="4" w:space="0"/>
            </w:tcBorders>
            <w:shd w:val="clear" w:color="auto" w:fill="auto"/>
            <w:vAlign w:val="center"/>
            <w:tcPrChange w:id="15538" w:author="e100345" w:date="2023-11-22T18:50:00Z">
              <w:tcPr>
                <w:tcW w:w="3827" w:type="dxa"/>
                <w:gridSpan w:val="4"/>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Power class 3</w:t>
            </w:r>
          </w:p>
        </w:tc>
        <w:tc>
          <w:tcPr>
            <w:tcW w:w="3544" w:type="dxa"/>
            <w:gridSpan w:val="4"/>
            <w:tcBorders>
              <w:top w:val="single" w:color="auto" w:sz="4" w:space="0"/>
              <w:left w:val="single" w:color="auto" w:sz="4" w:space="0"/>
              <w:bottom w:val="single" w:color="auto" w:sz="4" w:space="0"/>
              <w:right w:val="single" w:color="auto" w:sz="4" w:space="0"/>
            </w:tcBorders>
            <w:tcPrChange w:id="15539" w:author="e100345" w:date="2023-11-22T18:50:00Z">
              <w:tcPr>
                <w:tcW w:w="3544" w:type="dxa"/>
                <w:gridSpan w:val="4"/>
                <w:tcBorders>
                  <w:top w:val="single" w:color="auto" w:sz="4" w:space="0"/>
                  <w:left w:val="single" w:color="auto" w:sz="4" w:space="0"/>
                  <w:bottom w:val="single" w:color="auto" w:sz="4" w:space="0"/>
                  <w:right w:val="single" w:color="auto" w:sz="4" w:space="0"/>
                </w:tcBorders>
              </w:tcPr>
            </w:tcPrChange>
          </w:tcPr>
          <w:p>
            <w:pPr>
              <w:pStyle w:val="104"/>
            </w:pPr>
            <w:r>
              <w:t>Power class 5</w:t>
            </w:r>
          </w:p>
        </w:tc>
      </w:tr>
      <w:tr>
        <w:tblPrEx>
          <w:tblCellMar>
            <w:top w:w="0" w:type="dxa"/>
            <w:left w:w="70" w:type="dxa"/>
            <w:bottom w:w="0" w:type="dxa"/>
            <w:right w:w="70" w:type="dxa"/>
          </w:tblCellMar>
          <w:tblPrExChange w:id="15540" w:author="e100345" w:date="2023-11-22T18:50:00Z">
            <w:tblPrEx>
              <w:tblCellMar>
                <w:top w:w="0" w:type="dxa"/>
                <w:left w:w="70" w:type="dxa"/>
                <w:bottom w:w="0" w:type="dxa"/>
                <w:right w:w="70" w:type="dxa"/>
              </w:tblCellMar>
            </w:tblPrEx>
          </w:tblPrExChange>
        </w:tblPrEx>
        <w:trPr>
          <w:trHeight w:val="20" w:hRule="atLeast"/>
          <w:jc w:val="center"/>
          <w:trPrChange w:id="15540" w:author="e100345" w:date="2023-11-22T18:50:00Z">
            <w:trPr>
              <w:trHeight w:val="20" w:hRule="atLeast"/>
            </w:trPr>
          </w:trPrChange>
        </w:trPr>
        <w:tc>
          <w:tcPr>
            <w:tcW w:w="8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Change w:id="15541" w:author="e100345" w:date="2023-11-22T18:50:00Z">
              <w:tcPr>
                <w:tcW w:w="8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p>
        </w:tc>
        <w:tc>
          <w:tcPr>
            <w:tcW w:w="775" w:type="dxa"/>
            <w:gridSpan w:val="2"/>
            <w:vMerge w:val="continue"/>
            <w:tcBorders>
              <w:top w:val="single" w:color="auto" w:sz="4" w:space="0"/>
              <w:left w:val="single" w:color="auto" w:sz="4" w:space="0"/>
              <w:bottom w:val="single" w:color="auto" w:sz="4" w:space="0"/>
              <w:right w:val="single" w:color="auto" w:sz="4" w:space="0"/>
            </w:tcBorders>
            <w:shd w:val="clear" w:color="auto" w:fill="auto"/>
            <w:vAlign w:val="center"/>
            <w:tcPrChange w:id="15542" w:author="e100345" w:date="2023-11-22T18:50:00Z">
              <w:tcPr>
                <w:tcW w:w="775" w:type="dxa"/>
                <w:gridSpan w:val="2"/>
                <w:vMerge w:val="continue"/>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p>
        </w:tc>
        <w:tc>
          <w:tcPr>
            <w:tcW w:w="567" w:type="dxa"/>
            <w:vMerge w:val="continue"/>
            <w:tcBorders>
              <w:left w:val="single" w:color="auto" w:sz="4" w:space="0"/>
              <w:bottom w:val="single" w:color="auto" w:sz="4" w:space="0"/>
              <w:right w:val="single" w:color="auto" w:sz="4" w:space="0"/>
            </w:tcBorders>
            <w:tcPrChange w:id="15543" w:author="e100345" w:date="2023-11-22T18:50:00Z">
              <w:tcPr>
                <w:tcW w:w="567" w:type="dxa"/>
                <w:vMerge w:val="continue"/>
                <w:tcBorders>
                  <w:left w:val="single" w:color="auto" w:sz="4" w:space="0"/>
                  <w:bottom w:val="single" w:color="auto" w:sz="4" w:space="0"/>
                  <w:right w:val="single" w:color="auto" w:sz="4" w:space="0"/>
                </w:tcBorders>
              </w:tcPr>
            </w:tcPrChange>
          </w:tcPr>
          <w:p>
            <w:pPr>
              <w:pStyle w:val="104"/>
            </w:pP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544"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P</w:t>
            </w:r>
            <w:r>
              <w:rPr>
                <w:vertAlign w:val="subscript"/>
              </w:rPr>
              <w:t>CMAX,c</w:t>
            </w:r>
            <w:r>
              <w:t xml:space="preserve">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15545" w:author="e100345" w:date="2023-11-22T18:5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T(P</w:t>
            </w:r>
            <w:r>
              <w:rPr>
                <w:vertAlign w:val="subscript"/>
              </w:rPr>
              <w:t>CMAX_L,c</w:t>
            </w:r>
            <w:r>
              <w:t>) (dB)</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15546" w:author="e100345" w:date="2023-11-22T18:50:00Z">
              <w:tcPr>
                <w:tcW w:w="993"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Upper limit (dBm)</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547"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Lower limit (dBm)</w:t>
            </w:r>
          </w:p>
        </w:tc>
        <w:tc>
          <w:tcPr>
            <w:tcW w:w="992" w:type="dxa"/>
            <w:tcBorders>
              <w:top w:val="single" w:color="auto" w:sz="4" w:space="0"/>
              <w:left w:val="single" w:color="auto" w:sz="4" w:space="0"/>
              <w:bottom w:val="single" w:color="auto" w:sz="4" w:space="0"/>
              <w:right w:val="single" w:color="auto" w:sz="4" w:space="0"/>
            </w:tcBorders>
            <w:vAlign w:val="center"/>
            <w:tcPrChange w:id="15548"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4"/>
            </w:pPr>
            <w:r>
              <w:t>P</w:t>
            </w:r>
            <w:r>
              <w:rPr>
                <w:vertAlign w:val="subscript"/>
              </w:rPr>
              <w:t>CMAX,c</w:t>
            </w:r>
            <w:r>
              <w:t xml:space="preserve"> (dBm)</w:t>
            </w:r>
          </w:p>
        </w:tc>
        <w:tc>
          <w:tcPr>
            <w:tcW w:w="851" w:type="dxa"/>
            <w:tcBorders>
              <w:top w:val="single" w:color="auto" w:sz="4" w:space="0"/>
              <w:left w:val="single" w:color="auto" w:sz="4" w:space="0"/>
              <w:bottom w:val="single" w:color="auto" w:sz="4" w:space="0"/>
              <w:right w:val="single" w:color="auto" w:sz="4" w:space="0"/>
            </w:tcBorders>
            <w:vAlign w:val="center"/>
            <w:tcPrChange w:id="15549" w:author="e100345" w:date="2023-11-22T18:50: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4"/>
            </w:pPr>
            <w:r>
              <w:t>T(P</w:t>
            </w:r>
            <w:r>
              <w:rPr>
                <w:vertAlign w:val="subscript"/>
              </w:rPr>
              <w:t>CMAX_L,c</w:t>
            </w:r>
            <w:r>
              <w:t>) (dB)</w:t>
            </w:r>
          </w:p>
        </w:tc>
        <w:tc>
          <w:tcPr>
            <w:tcW w:w="992" w:type="dxa"/>
            <w:tcBorders>
              <w:top w:val="single" w:color="auto" w:sz="4" w:space="0"/>
              <w:left w:val="single" w:color="auto" w:sz="4" w:space="0"/>
              <w:bottom w:val="single" w:color="auto" w:sz="4" w:space="0"/>
              <w:right w:val="single" w:color="auto" w:sz="4" w:space="0"/>
            </w:tcBorders>
            <w:vAlign w:val="center"/>
            <w:tcPrChange w:id="15550"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Change w:id="15551" w:author="e100345" w:date="2023-11-22T18:50: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4"/>
            </w:pPr>
            <w:r>
              <w:t>Lower limit (dBm)</w:t>
            </w:r>
          </w:p>
        </w:tc>
      </w:tr>
      <w:tr>
        <w:tblPrEx>
          <w:tblCellMar>
            <w:top w:w="0" w:type="dxa"/>
            <w:left w:w="70" w:type="dxa"/>
            <w:bottom w:w="0" w:type="dxa"/>
            <w:right w:w="70" w:type="dxa"/>
          </w:tblCellMar>
          <w:tblPrExChange w:id="15552" w:author="e100345" w:date="2023-11-22T18:50:00Z">
            <w:tblPrEx>
              <w:tblCellMar>
                <w:top w:w="0" w:type="dxa"/>
                <w:left w:w="70" w:type="dxa"/>
                <w:bottom w:w="0" w:type="dxa"/>
                <w:right w:w="70" w:type="dxa"/>
              </w:tblCellMar>
            </w:tblPrEx>
          </w:tblPrExChange>
        </w:tblPrEx>
        <w:trPr>
          <w:trHeight w:val="20" w:hRule="atLeast"/>
          <w:jc w:val="center"/>
          <w:trPrChange w:id="15552" w:author="e100345" w:date="2023-11-22T18:50:00Z">
            <w:trPr>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15553" w:author="e100345" w:date="2023-11-22T18:50: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1</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554" w:author="e100345" w:date="2023-11-22T18:50:00Z">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0.5</w:t>
            </w:r>
          </w:p>
        </w:tc>
        <w:tc>
          <w:tcPr>
            <w:tcW w:w="567" w:type="dxa"/>
            <w:tcBorders>
              <w:top w:val="single" w:color="auto" w:sz="4" w:space="0"/>
              <w:left w:val="single" w:color="auto" w:sz="4" w:space="0"/>
              <w:bottom w:val="single" w:color="auto" w:sz="4" w:space="0"/>
              <w:right w:val="single" w:color="auto" w:sz="4" w:space="0"/>
            </w:tcBorders>
            <w:tcPrChange w:id="15555" w:author="e100345" w:date="2023-11-22T18:50:00Z">
              <w:tcPr>
                <w:tcW w:w="567" w:type="dxa"/>
                <w:tcBorders>
                  <w:top w:val="single" w:color="auto" w:sz="4" w:space="0"/>
                  <w:left w:val="single" w:color="auto" w:sz="4" w:space="0"/>
                  <w:bottom w:val="single" w:color="auto" w:sz="4" w:space="0"/>
                  <w:right w:val="single" w:color="auto" w:sz="4" w:space="0"/>
                </w:tcBorders>
              </w:tcPr>
            </w:tcPrChange>
          </w:tcPr>
          <w:p>
            <w:pPr>
              <w:pStyle w:val="105"/>
            </w:pPr>
            <w:r>
              <w:t>N/A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556"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22.5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15557" w:author="e100345" w:date="2023-11-22T18:5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15558" w:author="e100345" w:date="2023-11-22T18:50:00Z">
              <w:tcPr>
                <w:tcW w:w="993"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559"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rPr>
                <w:rFonts w:cs="Arial"/>
              </w:rPr>
              <w:t>19.8</w:t>
            </w:r>
          </w:p>
        </w:tc>
        <w:tc>
          <w:tcPr>
            <w:tcW w:w="992" w:type="dxa"/>
            <w:tcBorders>
              <w:top w:val="single" w:color="auto" w:sz="4" w:space="0"/>
              <w:left w:val="single" w:color="auto" w:sz="4" w:space="0"/>
              <w:bottom w:val="single" w:color="auto" w:sz="4" w:space="0"/>
              <w:right w:val="single" w:color="auto" w:sz="4" w:space="0"/>
            </w:tcBorders>
            <w:vAlign w:val="center"/>
            <w:tcPrChange w:id="15560"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19.5</w:t>
            </w:r>
          </w:p>
        </w:tc>
        <w:tc>
          <w:tcPr>
            <w:tcW w:w="851" w:type="dxa"/>
            <w:tcBorders>
              <w:top w:val="single" w:color="auto" w:sz="4" w:space="0"/>
              <w:left w:val="single" w:color="auto" w:sz="4" w:space="0"/>
              <w:bottom w:val="single" w:color="auto" w:sz="4" w:space="0"/>
              <w:right w:val="single" w:color="auto" w:sz="4" w:space="0"/>
            </w:tcBorders>
            <w:vAlign w:val="center"/>
            <w:tcPrChange w:id="15561" w:author="e100345" w:date="2023-11-22T18:50: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Change w:id="15562"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Change w:id="15563" w:author="e100345" w:date="2023-11-22T18:50: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16.8</w:t>
            </w:r>
          </w:p>
        </w:tc>
      </w:tr>
      <w:tr>
        <w:tblPrEx>
          <w:tblCellMar>
            <w:top w:w="0" w:type="dxa"/>
            <w:left w:w="70" w:type="dxa"/>
            <w:bottom w:w="0" w:type="dxa"/>
            <w:right w:w="70" w:type="dxa"/>
          </w:tblCellMar>
          <w:tblPrExChange w:id="15564" w:author="e100345" w:date="2023-11-22T18:50:00Z">
            <w:tblPrEx>
              <w:tblCellMar>
                <w:top w:w="0" w:type="dxa"/>
                <w:left w:w="70" w:type="dxa"/>
                <w:bottom w:w="0" w:type="dxa"/>
                <w:right w:w="70" w:type="dxa"/>
              </w:tblCellMar>
            </w:tblPrEx>
          </w:tblPrExChange>
        </w:tblPrEx>
        <w:trPr>
          <w:trHeight w:val="20" w:hRule="atLeast"/>
          <w:jc w:val="center"/>
          <w:trPrChange w:id="15564" w:author="e100345" w:date="2023-11-22T18:50:00Z">
            <w:trPr>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15565" w:author="e100345" w:date="2023-11-22T18:50: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566" w:author="e100345" w:date="2023-11-22T18:50:00Z">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0</w:t>
            </w:r>
          </w:p>
        </w:tc>
        <w:tc>
          <w:tcPr>
            <w:tcW w:w="567" w:type="dxa"/>
            <w:tcBorders>
              <w:top w:val="single" w:color="auto" w:sz="4" w:space="0"/>
              <w:left w:val="single" w:color="auto" w:sz="4" w:space="0"/>
              <w:bottom w:val="single" w:color="auto" w:sz="4" w:space="0"/>
              <w:right w:val="single" w:color="auto" w:sz="4" w:space="0"/>
            </w:tcBorders>
            <w:tcPrChange w:id="15567" w:author="e100345" w:date="2023-11-22T18:50:00Z">
              <w:tcPr>
                <w:tcW w:w="567"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N</w:t>
            </w:r>
            <w:r>
              <w:t>/A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568"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23</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15569" w:author="e100345" w:date="2023-11-22T18:5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15570" w:author="e100345" w:date="2023-11-22T18:50:00Z">
              <w:tcPr>
                <w:tcW w:w="993"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571"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rPr>
                <w:rFonts w:cs="Arial"/>
              </w:rPr>
              <w:t>20.3</w:t>
            </w:r>
          </w:p>
        </w:tc>
        <w:tc>
          <w:tcPr>
            <w:tcW w:w="992" w:type="dxa"/>
            <w:tcBorders>
              <w:top w:val="single" w:color="auto" w:sz="4" w:space="0"/>
              <w:left w:val="single" w:color="auto" w:sz="4" w:space="0"/>
              <w:bottom w:val="single" w:color="auto" w:sz="4" w:space="0"/>
              <w:right w:val="single" w:color="auto" w:sz="4" w:space="0"/>
            </w:tcBorders>
            <w:vAlign w:val="center"/>
            <w:tcPrChange w:id="15572"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20</w:t>
            </w:r>
          </w:p>
        </w:tc>
        <w:tc>
          <w:tcPr>
            <w:tcW w:w="851" w:type="dxa"/>
            <w:tcBorders>
              <w:top w:val="single" w:color="auto" w:sz="4" w:space="0"/>
              <w:left w:val="single" w:color="auto" w:sz="4" w:space="0"/>
              <w:bottom w:val="single" w:color="auto" w:sz="4" w:space="0"/>
              <w:right w:val="single" w:color="auto" w:sz="4" w:space="0"/>
            </w:tcBorders>
            <w:vAlign w:val="center"/>
            <w:tcPrChange w:id="15573" w:author="e100345" w:date="2023-11-22T18:50: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Change w:id="15574"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Change w:id="15575" w:author="e100345" w:date="2023-11-22T18:50: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17.3</w:t>
            </w:r>
          </w:p>
        </w:tc>
      </w:tr>
      <w:tr>
        <w:tblPrEx>
          <w:tblCellMar>
            <w:top w:w="0" w:type="dxa"/>
            <w:left w:w="70" w:type="dxa"/>
            <w:bottom w:w="0" w:type="dxa"/>
            <w:right w:w="70" w:type="dxa"/>
          </w:tblCellMar>
          <w:tblPrExChange w:id="15576" w:author="e100345" w:date="2023-11-22T18:50:00Z">
            <w:tblPrEx>
              <w:tblCellMar>
                <w:top w:w="0" w:type="dxa"/>
                <w:left w:w="70" w:type="dxa"/>
                <w:bottom w:w="0" w:type="dxa"/>
                <w:right w:w="70" w:type="dxa"/>
              </w:tblCellMar>
            </w:tblPrEx>
          </w:tblPrExChange>
        </w:tblPrEx>
        <w:trPr>
          <w:trHeight w:val="20" w:hRule="atLeast"/>
          <w:jc w:val="center"/>
          <w:trPrChange w:id="15576" w:author="e100345" w:date="2023-11-22T18:50:00Z">
            <w:trPr>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15577" w:author="e100345" w:date="2023-11-22T18:50: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3</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578" w:author="e100345" w:date="2023-11-22T18:50:00Z">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0.5</w:t>
            </w:r>
          </w:p>
        </w:tc>
        <w:tc>
          <w:tcPr>
            <w:tcW w:w="567" w:type="dxa"/>
            <w:tcBorders>
              <w:top w:val="single" w:color="auto" w:sz="4" w:space="0"/>
              <w:left w:val="single" w:color="auto" w:sz="4" w:space="0"/>
              <w:bottom w:val="single" w:color="auto" w:sz="4" w:space="0"/>
              <w:right w:val="single" w:color="auto" w:sz="4" w:space="0"/>
            </w:tcBorders>
            <w:tcPrChange w:id="15579" w:author="e100345" w:date="2023-11-22T18:50:00Z">
              <w:tcPr>
                <w:tcW w:w="567"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N</w:t>
            </w:r>
            <w:r>
              <w:t>/A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580"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22.5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15581" w:author="e100345" w:date="2023-11-22T18:5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15582" w:author="e100345" w:date="2023-11-22T18:50:00Z">
              <w:tcPr>
                <w:tcW w:w="993"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583"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rPr>
                <w:rFonts w:cs="Arial"/>
              </w:rPr>
              <w:t>19.8</w:t>
            </w:r>
          </w:p>
        </w:tc>
        <w:tc>
          <w:tcPr>
            <w:tcW w:w="992" w:type="dxa"/>
            <w:tcBorders>
              <w:top w:val="single" w:color="auto" w:sz="4" w:space="0"/>
              <w:left w:val="single" w:color="auto" w:sz="4" w:space="0"/>
              <w:bottom w:val="single" w:color="auto" w:sz="4" w:space="0"/>
              <w:right w:val="single" w:color="auto" w:sz="4" w:space="0"/>
            </w:tcBorders>
            <w:vAlign w:val="center"/>
            <w:tcPrChange w:id="15584"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19.5</w:t>
            </w:r>
          </w:p>
        </w:tc>
        <w:tc>
          <w:tcPr>
            <w:tcW w:w="851" w:type="dxa"/>
            <w:tcBorders>
              <w:top w:val="single" w:color="auto" w:sz="4" w:space="0"/>
              <w:left w:val="single" w:color="auto" w:sz="4" w:space="0"/>
              <w:bottom w:val="single" w:color="auto" w:sz="4" w:space="0"/>
              <w:right w:val="single" w:color="auto" w:sz="4" w:space="0"/>
            </w:tcBorders>
            <w:vAlign w:val="center"/>
            <w:tcPrChange w:id="15585" w:author="e100345" w:date="2023-11-22T18:50: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Change w:id="15586"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Change w:id="15587" w:author="e100345" w:date="2023-11-22T18:50: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16.8</w:t>
            </w:r>
          </w:p>
        </w:tc>
      </w:tr>
      <w:tr>
        <w:tblPrEx>
          <w:tblCellMar>
            <w:top w:w="0" w:type="dxa"/>
            <w:left w:w="70" w:type="dxa"/>
            <w:bottom w:w="0" w:type="dxa"/>
            <w:right w:w="70" w:type="dxa"/>
          </w:tblCellMar>
          <w:tblPrExChange w:id="15588" w:author="e100345" w:date="2023-11-22T18:50:00Z">
            <w:tblPrEx>
              <w:tblCellMar>
                <w:top w:w="0" w:type="dxa"/>
                <w:left w:w="70" w:type="dxa"/>
                <w:bottom w:w="0" w:type="dxa"/>
                <w:right w:w="70" w:type="dxa"/>
              </w:tblCellMar>
            </w:tblPrEx>
          </w:tblPrExChange>
        </w:tblPrEx>
        <w:trPr>
          <w:trHeight w:val="20" w:hRule="atLeast"/>
          <w:jc w:val="center"/>
          <w:trPrChange w:id="15588" w:author="e100345" w:date="2023-11-22T18:50:00Z">
            <w:trPr>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15589" w:author="e100345" w:date="2023-11-22T18:50: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4</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590" w:author="e100345" w:date="2023-11-22T18:50:00Z">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1</w:t>
            </w:r>
          </w:p>
        </w:tc>
        <w:tc>
          <w:tcPr>
            <w:tcW w:w="567" w:type="dxa"/>
            <w:tcBorders>
              <w:top w:val="single" w:color="auto" w:sz="4" w:space="0"/>
              <w:left w:val="single" w:color="auto" w:sz="4" w:space="0"/>
              <w:bottom w:val="single" w:color="auto" w:sz="4" w:space="0"/>
              <w:right w:val="single" w:color="auto" w:sz="4" w:space="0"/>
            </w:tcBorders>
            <w:tcPrChange w:id="15591" w:author="e100345" w:date="2023-11-22T18:50:00Z">
              <w:tcPr>
                <w:tcW w:w="567"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N</w:t>
            </w:r>
            <w:r>
              <w:t>/A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592"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22</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15593" w:author="e100345" w:date="2023-11-22T18:5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15594" w:author="e100345" w:date="2023-11-22T18:50:00Z">
              <w:tcPr>
                <w:tcW w:w="993"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595"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rPr>
                <w:rFonts w:cs="Arial"/>
              </w:rPr>
              <w:t>19.3</w:t>
            </w:r>
          </w:p>
        </w:tc>
        <w:tc>
          <w:tcPr>
            <w:tcW w:w="992" w:type="dxa"/>
            <w:tcBorders>
              <w:top w:val="single" w:color="auto" w:sz="4" w:space="0"/>
              <w:left w:val="single" w:color="auto" w:sz="4" w:space="0"/>
              <w:bottom w:val="single" w:color="auto" w:sz="4" w:space="0"/>
              <w:right w:val="single" w:color="auto" w:sz="4" w:space="0"/>
            </w:tcBorders>
            <w:vAlign w:val="center"/>
            <w:tcPrChange w:id="15596"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19</w:t>
            </w:r>
          </w:p>
        </w:tc>
        <w:tc>
          <w:tcPr>
            <w:tcW w:w="851" w:type="dxa"/>
            <w:tcBorders>
              <w:top w:val="single" w:color="auto" w:sz="4" w:space="0"/>
              <w:left w:val="single" w:color="auto" w:sz="4" w:space="0"/>
              <w:bottom w:val="single" w:color="auto" w:sz="4" w:space="0"/>
              <w:right w:val="single" w:color="auto" w:sz="4" w:space="0"/>
            </w:tcBorders>
            <w:vAlign w:val="center"/>
            <w:tcPrChange w:id="15597" w:author="e100345" w:date="2023-11-22T18:50: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Change w:id="15598"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Change w:id="15599" w:author="e100345" w:date="2023-11-22T18:50: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16.3</w:t>
            </w:r>
          </w:p>
        </w:tc>
      </w:tr>
      <w:tr>
        <w:tblPrEx>
          <w:tblCellMar>
            <w:top w:w="0" w:type="dxa"/>
            <w:left w:w="70" w:type="dxa"/>
            <w:bottom w:w="0" w:type="dxa"/>
            <w:right w:w="70" w:type="dxa"/>
          </w:tblCellMar>
          <w:tblPrExChange w:id="15600" w:author="e100345" w:date="2023-11-22T18:50:00Z">
            <w:tblPrEx>
              <w:tblCellMar>
                <w:top w:w="0" w:type="dxa"/>
                <w:left w:w="70" w:type="dxa"/>
                <w:bottom w:w="0" w:type="dxa"/>
                <w:right w:w="70" w:type="dxa"/>
              </w:tblCellMar>
            </w:tblPrEx>
          </w:tblPrExChange>
        </w:tblPrEx>
        <w:trPr>
          <w:trHeight w:val="20" w:hRule="atLeast"/>
          <w:jc w:val="center"/>
          <w:trPrChange w:id="15600" w:author="e100345" w:date="2023-11-22T18:50:00Z">
            <w:trPr>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15601" w:author="e100345" w:date="2023-11-22T18:50: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5</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602" w:author="e100345" w:date="2023-11-22T18:50:00Z">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1</w:t>
            </w:r>
          </w:p>
        </w:tc>
        <w:tc>
          <w:tcPr>
            <w:tcW w:w="567" w:type="dxa"/>
            <w:tcBorders>
              <w:top w:val="single" w:color="auto" w:sz="4" w:space="0"/>
              <w:left w:val="single" w:color="auto" w:sz="4" w:space="0"/>
              <w:bottom w:val="single" w:color="auto" w:sz="4" w:space="0"/>
              <w:right w:val="single" w:color="auto" w:sz="4" w:space="0"/>
            </w:tcBorders>
            <w:tcPrChange w:id="15603" w:author="e100345" w:date="2023-11-22T18:50:00Z">
              <w:tcPr>
                <w:tcW w:w="567"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N</w:t>
            </w:r>
            <w:r>
              <w:t>/A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604"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22</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15605" w:author="e100345" w:date="2023-11-22T18:5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15606" w:author="e100345" w:date="2023-11-22T18:50:00Z">
              <w:tcPr>
                <w:tcW w:w="993"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607"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rPr>
                <w:rFonts w:cs="Arial"/>
              </w:rPr>
              <w:t>19.3</w:t>
            </w:r>
          </w:p>
        </w:tc>
        <w:tc>
          <w:tcPr>
            <w:tcW w:w="992" w:type="dxa"/>
            <w:tcBorders>
              <w:top w:val="single" w:color="auto" w:sz="4" w:space="0"/>
              <w:left w:val="single" w:color="auto" w:sz="4" w:space="0"/>
              <w:bottom w:val="single" w:color="auto" w:sz="4" w:space="0"/>
              <w:right w:val="single" w:color="auto" w:sz="4" w:space="0"/>
            </w:tcBorders>
            <w:vAlign w:val="center"/>
            <w:tcPrChange w:id="15608"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19</w:t>
            </w:r>
          </w:p>
        </w:tc>
        <w:tc>
          <w:tcPr>
            <w:tcW w:w="851" w:type="dxa"/>
            <w:tcBorders>
              <w:top w:val="single" w:color="auto" w:sz="4" w:space="0"/>
              <w:left w:val="single" w:color="auto" w:sz="4" w:space="0"/>
              <w:bottom w:val="single" w:color="auto" w:sz="4" w:space="0"/>
              <w:right w:val="single" w:color="auto" w:sz="4" w:space="0"/>
            </w:tcBorders>
            <w:vAlign w:val="center"/>
            <w:tcPrChange w:id="15609" w:author="e100345" w:date="2023-11-22T18:50: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Change w:id="15610"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Change w:id="15611" w:author="e100345" w:date="2023-11-22T18:50: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16.3</w:t>
            </w:r>
          </w:p>
        </w:tc>
      </w:tr>
      <w:tr>
        <w:tblPrEx>
          <w:tblCellMar>
            <w:top w:w="0" w:type="dxa"/>
            <w:left w:w="70" w:type="dxa"/>
            <w:bottom w:w="0" w:type="dxa"/>
            <w:right w:w="70" w:type="dxa"/>
          </w:tblCellMar>
          <w:tblPrExChange w:id="15612" w:author="e100345" w:date="2023-11-22T18:50:00Z">
            <w:tblPrEx>
              <w:tblCellMar>
                <w:top w:w="0" w:type="dxa"/>
                <w:left w:w="70" w:type="dxa"/>
                <w:bottom w:w="0" w:type="dxa"/>
                <w:right w:w="70" w:type="dxa"/>
              </w:tblCellMar>
            </w:tblPrEx>
          </w:tblPrExChange>
        </w:tblPrEx>
        <w:trPr>
          <w:trHeight w:val="20" w:hRule="atLeast"/>
          <w:jc w:val="center"/>
          <w:trPrChange w:id="15612" w:author="e100345" w:date="2023-11-22T18:50:00Z">
            <w:trPr>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15613" w:author="e100345" w:date="2023-11-22T18:50: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6</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614" w:author="e100345" w:date="2023-11-22T18:50:00Z">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w:t>
            </w:r>
          </w:p>
        </w:tc>
        <w:tc>
          <w:tcPr>
            <w:tcW w:w="567" w:type="dxa"/>
            <w:tcBorders>
              <w:top w:val="single" w:color="auto" w:sz="4" w:space="0"/>
              <w:left w:val="single" w:color="auto" w:sz="4" w:space="0"/>
              <w:bottom w:val="single" w:color="auto" w:sz="4" w:space="0"/>
              <w:right w:val="single" w:color="auto" w:sz="4" w:space="0"/>
            </w:tcBorders>
            <w:tcPrChange w:id="15615" w:author="e100345" w:date="2023-11-22T18:50:00Z">
              <w:tcPr>
                <w:tcW w:w="567" w:type="dxa"/>
                <w:tcBorders>
                  <w:top w:val="single" w:color="auto" w:sz="4" w:space="0"/>
                  <w:left w:val="single" w:color="auto" w:sz="4" w:space="0"/>
                  <w:bottom w:val="single" w:color="auto" w:sz="4" w:space="0"/>
                  <w:right w:val="single" w:color="auto" w:sz="4" w:space="0"/>
                </w:tcBorders>
              </w:tcPr>
            </w:tcPrChange>
          </w:tcPr>
          <w:p>
            <w:pPr>
              <w:pStyle w:val="105"/>
            </w:pPr>
            <w:r>
              <w:rPr>
                <w:rFonts w:hint="eastAsia"/>
              </w:rPr>
              <w:t>N</w:t>
            </w:r>
            <w:r>
              <w:t>/A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616"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21</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15617" w:author="e100345" w:date="2023-11-22T18:5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15618" w:author="e100345" w:date="2023-11-22T18:50:00Z">
              <w:tcPr>
                <w:tcW w:w="993"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619"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rPr>
                <w:rFonts w:cs="Arial"/>
              </w:rPr>
              <w:t>18.3</w:t>
            </w:r>
          </w:p>
        </w:tc>
        <w:tc>
          <w:tcPr>
            <w:tcW w:w="992" w:type="dxa"/>
            <w:tcBorders>
              <w:top w:val="single" w:color="auto" w:sz="4" w:space="0"/>
              <w:left w:val="single" w:color="auto" w:sz="4" w:space="0"/>
              <w:bottom w:val="single" w:color="auto" w:sz="4" w:space="0"/>
              <w:right w:val="single" w:color="auto" w:sz="4" w:space="0"/>
            </w:tcBorders>
            <w:vAlign w:val="center"/>
            <w:tcPrChange w:id="15620"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18</w:t>
            </w:r>
          </w:p>
        </w:tc>
        <w:tc>
          <w:tcPr>
            <w:tcW w:w="851" w:type="dxa"/>
            <w:tcBorders>
              <w:top w:val="single" w:color="auto" w:sz="4" w:space="0"/>
              <w:left w:val="single" w:color="auto" w:sz="4" w:space="0"/>
              <w:bottom w:val="single" w:color="auto" w:sz="4" w:space="0"/>
              <w:right w:val="single" w:color="auto" w:sz="4" w:space="0"/>
            </w:tcBorders>
            <w:vAlign w:val="center"/>
            <w:tcPrChange w:id="15621" w:author="e100345" w:date="2023-11-22T18:50: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Change w:id="15622"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Change w:id="15623" w:author="e100345" w:date="2023-11-22T18:50: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15.3</w:t>
            </w:r>
          </w:p>
        </w:tc>
      </w:tr>
      <w:tr>
        <w:tblPrEx>
          <w:tblCellMar>
            <w:top w:w="0" w:type="dxa"/>
            <w:left w:w="70" w:type="dxa"/>
            <w:bottom w:w="0" w:type="dxa"/>
            <w:right w:w="70" w:type="dxa"/>
          </w:tblCellMar>
          <w:tblPrExChange w:id="15624" w:author="e100345" w:date="2023-11-22T18:50:00Z">
            <w:tblPrEx>
              <w:tblCellMar>
                <w:top w:w="0" w:type="dxa"/>
                <w:left w:w="70" w:type="dxa"/>
                <w:bottom w:w="0" w:type="dxa"/>
                <w:right w:w="70" w:type="dxa"/>
              </w:tblCellMar>
            </w:tblPrEx>
          </w:tblPrExChange>
        </w:tblPrEx>
        <w:trPr>
          <w:trHeight w:val="20" w:hRule="atLeast"/>
          <w:jc w:val="center"/>
          <w:trPrChange w:id="15624" w:author="e100345" w:date="2023-11-22T18:50:00Z">
            <w:trPr>
              <w:trHeight w:val="20" w:hRule="atLeast"/>
            </w:trPr>
          </w:trPrChange>
        </w:trPr>
        <w:tc>
          <w:tcPr>
            <w:tcW w:w="910" w:type="dxa"/>
            <w:gridSpan w:val="2"/>
            <w:tcBorders>
              <w:top w:val="single" w:color="auto" w:sz="4" w:space="0"/>
              <w:left w:val="single" w:color="auto" w:sz="8" w:space="0"/>
              <w:bottom w:val="single" w:color="auto" w:sz="4" w:space="0"/>
              <w:right w:val="single" w:color="auto" w:sz="4" w:space="0"/>
            </w:tcBorders>
            <w:tcPrChange w:id="15625" w:author="e100345" w:date="2023-11-22T18:50:00Z">
              <w:tcPr>
                <w:tcW w:w="910" w:type="dxa"/>
                <w:gridSpan w:val="2"/>
                <w:tcBorders>
                  <w:top w:val="single" w:color="auto" w:sz="4" w:space="0"/>
                  <w:left w:val="single" w:color="auto" w:sz="8" w:space="0"/>
                  <w:bottom w:val="single" w:color="auto" w:sz="4" w:space="0"/>
                  <w:right w:val="single" w:color="auto" w:sz="4" w:space="0"/>
                </w:tcBorders>
              </w:tcPr>
            </w:tcPrChange>
          </w:tcPr>
          <w:p>
            <w:pPr>
              <w:pStyle w:val="118"/>
              <w:rPr>
                <w:rFonts w:cs="Arial"/>
                <w:szCs w:val="18"/>
              </w:rPr>
            </w:pPr>
          </w:p>
        </w:tc>
        <w:tc>
          <w:tcPr>
            <w:tcW w:w="8663" w:type="dxa"/>
            <w:gridSpan w:val="10"/>
            <w:tcBorders>
              <w:top w:val="single" w:color="auto" w:sz="4" w:space="0"/>
              <w:left w:val="single" w:color="auto" w:sz="8" w:space="0"/>
              <w:bottom w:val="single" w:color="auto" w:sz="4" w:space="0"/>
              <w:right w:val="single" w:color="auto" w:sz="4" w:space="0"/>
            </w:tcBorders>
            <w:shd w:val="clear" w:color="auto" w:fill="auto"/>
            <w:vAlign w:val="center"/>
            <w:tcPrChange w:id="15626" w:author="e100345" w:date="2023-11-22T18:50:00Z">
              <w:tcPr>
                <w:tcW w:w="8663" w:type="dxa"/>
                <w:gridSpan w:val="10"/>
                <w:tcBorders>
                  <w:top w:val="single" w:color="auto" w:sz="4" w:space="0"/>
                  <w:left w:val="single" w:color="auto" w:sz="8" w:space="0"/>
                  <w:bottom w:val="single" w:color="auto" w:sz="4" w:space="0"/>
                  <w:right w:val="single" w:color="auto" w:sz="4" w:space="0"/>
                </w:tcBorders>
                <w:shd w:val="clear" w:color="auto" w:fill="auto"/>
                <w:vAlign w:val="center"/>
              </w:tcPr>
            </w:tcPrChange>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36.101 [7]  clause 6.2.5F</w:t>
            </w:r>
          </w:p>
        </w:tc>
      </w:tr>
    </w:tbl>
    <w:p/>
    <w:p>
      <w:pPr>
        <w:pStyle w:val="113"/>
      </w:pPr>
      <w:r>
        <w:rPr>
          <w:rFonts w:cs="v5.0.0"/>
        </w:rPr>
        <w:t>Table 6.2B.3.5-</w:t>
      </w:r>
      <w:r>
        <w:t>2</w:t>
      </w:r>
      <w:r>
        <w:rPr>
          <w:rFonts w:cs="v5.0.0"/>
        </w:rPr>
        <w:t xml:space="preserve">: UE Power Class test requirements </w:t>
      </w:r>
      <w:r>
        <w:t>(network signalled value "NS_24")</w:t>
      </w:r>
    </w:p>
    <w:tbl>
      <w:tblPr>
        <w:tblStyle w:val="89"/>
        <w:tblW w:w="9573" w:type="dxa"/>
        <w:jc w:val="center"/>
        <w:tblLayout w:type="fixed"/>
        <w:tblCellMar>
          <w:top w:w="0" w:type="dxa"/>
          <w:left w:w="70" w:type="dxa"/>
          <w:bottom w:w="0" w:type="dxa"/>
          <w:right w:w="70" w:type="dxa"/>
        </w:tblCellMar>
        <w:tblPrChange w:id="15627" w:author="e100345" w:date="2023-11-22T18:50:00Z">
          <w:tblPr>
            <w:tblStyle w:val="89"/>
            <w:tblW w:w="9573" w:type="dxa"/>
            <w:tblInd w:w="-5" w:type="dxa"/>
            <w:tblLayout w:type="fixed"/>
            <w:tblCellMar>
              <w:top w:w="0" w:type="dxa"/>
              <w:left w:w="70" w:type="dxa"/>
              <w:bottom w:w="0" w:type="dxa"/>
              <w:right w:w="70" w:type="dxa"/>
            </w:tblCellMar>
          </w:tblPr>
        </w:tblPrChange>
      </w:tblPr>
      <w:tblGrid>
        <w:gridCol w:w="860"/>
        <w:gridCol w:w="50"/>
        <w:gridCol w:w="725"/>
        <w:gridCol w:w="567"/>
        <w:gridCol w:w="992"/>
        <w:gridCol w:w="850"/>
        <w:gridCol w:w="993"/>
        <w:gridCol w:w="992"/>
        <w:gridCol w:w="992"/>
        <w:gridCol w:w="851"/>
        <w:gridCol w:w="992"/>
        <w:gridCol w:w="709"/>
        <w:tblGridChange w:id="15628">
          <w:tblGrid>
            <w:gridCol w:w="860"/>
            <w:gridCol w:w="50"/>
            <w:gridCol w:w="725"/>
            <w:gridCol w:w="567"/>
            <w:gridCol w:w="992"/>
            <w:gridCol w:w="850"/>
            <w:gridCol w:w="993"/>
            <w:gridCol w:w="992"/>
            <w:gridCol w:w="992"/>
            <w:gridCol w:w="851"/>
            <w:gridCol w:w="992"/>
            <w:gridCol w:w="709"/>
          </w:tblGrid>
        </w:tblGridChange>
      </w:tblGrid>
      <w:tr>
        <w:tblPrEx>
          <w:tblCellMar>
            <w:top w:w="0" w:type="dxa"/>
            <w:left w:w="70" w:type="dxa"/>
            <w:bottom w:w="0" w:type="dxa"/>
            <w:right w:w="70" w:type="dxa"/>
          </w:tblCellMar>
          <w:tblPrExChange w:id="15629" w:author="e100345" w:date="2023-11-22T18:50:00Z">
            <w:tblPrEx>
              <w:tblCellMar>
                <w:top w:w="0" w:type="dxa"/>
                <w:left w:w="70" w:type="dxa"/>
                <w:bottom w:w="0" w:type="dxa"/>
                <w:right w:w="70" w:type="dxa"/>
              </w:tblCellMar>
            </w:tblPrEx>
          </w:tblPrExChange>
        </w:tblPrEx>
        <w:trPr>
          <w:trHeight w:val="20" w:hRule="atLeast"/>
          <w:jc w:val="center"/>
          <w:trPrChange w:id="15629" w:author="e100345" w:date="2023-11-22T18:50:00Z">
            <w:trPr>
              <w:trHeight w:val="20" w:hRule="atLeast"/>
            </w:trPr>
          </w:trPrChange>
        </w:trPr>
        <w:tc>
          <w:tcPr>
            <w:tcW w:w="8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Change w:id="15630" w:author="e100345" w:date="2023-11-22T18:50:00Z">
              <w:tcPr>
                <w:tcW w:w="8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Test ID</w:t>
            </w:r>
          </w:p>
        </w:tc>
        <w:tc>
          <w:tcPr>
            <w:tcW w:w="775"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center"/>
            <w:tcPrChange w:id="15631" w:author="e100345" w:date="2023-11-22T18:50:00Z">
              <w:tcPr>
                <w:tcW w:w="775"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MPR (dB)</w:t>
            </w:r>
          </w:p>
        </w:tc>
        <w:tc>
          <w:tcPr>
            <w:tcW w:w="567" w:type="dxa"/>
            <w:vMerge w:val="restart"/>
            <w:tcBorders>
              <w:top w:val="single" w:color="auto" w:sz="4" w:space="0"/>
              <w:left w:val="single" w:color="auto" w:sz="4" w:space="0"/>
              <w:right w:val="single" w:color="auto" w:sz="4" w:space="0"/>
            </w:tcBorders>
            <w:tcPrChange w:id="15632" w:author="e100345" w:date="2023-11-22T18:50:00Z">
              <w:tcPr>
                <w:tcW w:w="567" w:type="dxa"/>
                <w:vMerge w:val="restart"/>
                <w:tcBorders>
                  <w:top w:val="single" w:color="auto" w:sz="4" w:space="0"/>
                  <w:left w:val="single" w:color="auto" w:sz="4" w:space="0"/>
                  <w:right w:val="single" w:color="auto" w:sz="4" w:space="0"/>
                </w:tcBorders>
              </w:tcPr>
            </w:tcPrChange>
          </w:tcPr>
          <w:p>
            <w:pPr>
              <w:pStyle w:val="104"/>
            </w:pPr>
          </w:p>
          <w:p>
            <w:pPr>
              <w:pStyle w:val="104"/>
            </w:pPr>
            <w:r>
              <w:t>A_MPR (dB)</w:t>
            </w:r>
          </w:p>
        </w:tc>
        <w:tc>
          <w:tcPr>
            <w:tcW w:w="3827" w:type="dxa"/>
            <w:gridSpan w:val="4"/>
            <w:tcBorders>
              <w:top w:val="single" w:color="auto" w:sz="4" w:space="0"/>
              <w:left w:val="single" w:color="auto" w:sz="4" w:space="0"/>
              <w:bottom w:val="single" w:color="auto" w:sz="4" w:space="0"/>
              <w:right w:val="single" w:color="auto" w:sz="4" w:space="0"/>
            </w:tcBorders>
            <w:shd w:val="clear" w:color="auto" w:fill="auto"/>
            <w:vAlign w:val="center"/>
            <w:tcPrChange w:id="15633" w:author="e100345" w:date="2023-11-22T18:50:00Z">
              <w:tcPr>
                <w:tcW w:w="3827" w:type="dxa"/>
                <w:gridSpan w:val="4"/>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Power class 3</w:t>
            </w:r>
          </w:p>
        </w:tc>
        <w:tc>
          <w:tcPr>
            <w:tcW w:w="3544" w:type="dxa"/>
            <w:gridSpan w:val="4"/>
            <w:tcBorders>
              <w:top w:val="single" w:color="auto" w:sz="4" w:space="0"/>
              <w:left w:val="single" w:color="auto" w:sz="4" w:space="0"/>
              <w:bottom w:val="single" w:color="auto" w:sz="4" w:space="0"/>
              <w:right w:val="single" w:color="auto" w:sz="4" w:space="0"/>
            </w:tcBorders>
            <w:tcPrChange w:id="15634" w:author="e100345" w:date="2023-11-22T18:50:00Z">
              <w:tcPr>
                <w:tcW w:w="3544" w:type="dxa"/>
                <w:gridSpan w:val="4"/>
                <w:tcBorders>
                  <w:top w:val="single" w:color="auto" w:sz="4" w:space="0"/>
                  <w:left w:val="single" w:color="auto" w:sz="4" w:space="0"/>
                  <w:bottom w:val="single" w:color="auto" w:sz="4" w:space="0"/>
                  <w:right w:val="single" w:color="auto" w:sz="4" w:space="0"/>
                </w:tcBorders>
              </w:tcPr>
            </w:tcPrChange>
          </w:tcPr>
          <w:p>
            <w:pPr>
              <w:pStyle w:val="104"/>
            </w:pPr>
            <w:r>
              <w:t>Power class 5</w:t>
            </w:r>
          </w:p>
        </w:tc>
      </w:tr>
      <w:tr>
        <w:tblPrEx>
          <w:tblCellMar>
            <w:top w:w="0" w:type="dxa"/>
            <w:left w:w="70" w:type="dxa"/>
            <w:bottom w:w="0" w:type="dxa"/>
            <w:right w:w="70" w:type="dxa"/>
          </w:tblCellMar>
          <w:tblPrExChange w:id="15635" w:author="e100345" w:date="2023-11-22T18:50:00Z">
            <w:tblPrEx>
              <w:tblCellMar>
                <w:top w:w="0" w:type="dxa"/>
                <w:left w:w="70" w:type="dxa"/>
                <w:bottom w:w="0" w:type="dxa"/>
                <w:right w:w="70" w:type="dxa"/>
              </w:tblCellMar>
            </w:tblPrEx>
          </w:tblPrExChange>
        </w:tblPrEx>
        <w:trPr>
          <w:trHeight w:val="20" w:hRule="atLeast"/>
          <w:jc w:val="center"/>
          <w:trPrChange w:id="15635" w:author="e100345" w:date="2023-11-22T18:50:00Z">
            <w:trPr>
              <w:trHeight w:val="20" w:hRule="atLeast"/>
            </w:trPr>
          </w:trPrChange>
        </w:trPr>
        <w:tc>
          <w:tcPr>
            <w:tcW w:w="8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Change w:id="15636" w:author="e100345" w:date="2023-11-22T18:50:00Z">
              <w:tcPr>
                <w:tcW w:w="8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p>
        </w:tc>
        <w:tc>
          <w:tcPr>
            <w:tcW w:w="775" w:type="dxa"/>
            <w:gridSpan w:val="2"/>
            <w:vMerge w:val="continue"/>
            <w:tcBorders>
              <w:top w:val="single" w:color="auto" w:sz="4" w:space="0"/>
              <w:left w:val="single" w:color="auto" w:sz="4" w:space="0"/>
              <w:bottom w:val="single" w:color="auto" w:sz="4" w:space="0"/>
              <w:right w:val="single" w:color="auto" w:sz="4" w:space="0"/>
            </w:tcBorders>
            <w:shd w:val="clear" w:color="auto" w:fill="auto"/>
            <w:vAlign w:val="center"/>
            <w:tcPrChange w:id="15637" w:author="e100345" w:date="2023-11-22T18:50:00Z">
              <w:tcPr>
                <w:tcW w:w="775" w:type="dxa"/>
                <w:gridSpan w:val="2"/>
                <w:vMerge w:val="continue"/>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p>
        </w:tc>
        <w:tc>
          <w:tcPr>
            <w:tcW w:w="567" w:type="dxa"/>
            <w:vMerge w:val="continue"/>
            <w:tcBorders>
              <w:left w:val="single" w:color="auto" w:sz="4" w:space="0"/>
              <w:bottom w:val="single" w:color="auto" w:sz="4" w:space="0"/>
              <w:right w:val="single" w:color="auto" w:sz="4" w:space="0"/>
            </w:tcBorders>
            <w:tcPrChange w:id="15638" w:author="e100345" w:date="2023-11-22T18:50:00Z">
              <w:tcPr>
                <w:tcW w:w="567" w:type="dxa"/>
                <w:vMerge w:val="continue"/>
                <w:tcBorders>
                  <w:left w:val="single" w:color="auto" w:sz="4" w:space="0"/>
                  <w:bottom w:val="single" w:color="auto" w:sz="4" w:space="0"/>
                  <w:right w:val="single" w:color="auto" w:sz="4" w:space="0"/>
                </w:tcBorders>
              </w:tcPr>
            </w:tcPrChange>
          </w:tcPr>
          <w:p>
            <w:pPr>
              <w:pStyle w:val="104"/>
            </w:pP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639"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P</w:t>
            </w:r>
            <w:r>
              <w:rPr>
                <w:vertAlign w:val="subscript"/>
              </w:rPr>
              <w:t>CMAX,c</w:t>
            </w:r>
            <w:r>
              <w:t xml:space="preserve">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15640" w:author="e100345" w:date="2023-11-22T18:5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T(P</w:t>
            </w:r>
            <w:r>
              <w:rPr>
                <w:vertAlign w:val="subscript"/>
              </w:rPr>
              <w:t>CMAX_L,c</w:t>
            </w:r>
            <w:r>
              <w:t>) (dB)</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15641" w:author="e100345" w:date="2023-11-22T18:50:00Z">
              <w:tcPr>
                <w:tcW w:w="993"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Upper limit (dBm)</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642"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Lower limit (dBm)</w:t>
            </w:r>
          </w:p>
        </w:tc>
        <w:tc>
          <w:tcPr>
            <w:tcW w:w="992" w:type="dxa"/>
            <w:tcBorders>
              <w:top w:val="single" w:color="auto" w:sz="4" w:space="0"/>
              <w:left w:val="single" w:color="auto" w:sz="4" w:space="0"/>
              <w:bottom w:val="single" w:color="auto" w:sz="4" w:space="0"/>
              <w:right w:val="single" w:color="auto" w:sz="4" w:space="0"/>
            </w:tcBorders>
            <w:vAlign w:val="center"/>
            <w:tcPrChange w:id="15643"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4"/>
            </w:pPr>
            <w:r>
              <w:t>P</w:t>
            </w:r>
            <w:r>
              <w:rPr>
                <w:vertAlign w:val="subscript"/>
              </w:rPr>
              <w:t>CMAX,c</w:t>
            </w:r>
            <w:r>
              <w:t xml:space="preserve"> (dBm)</w:t>
            </w:r>
          </w:p>
        </w:tc>
        <w:tc>
          <w:tcPr>
            <w:tcW w:w="851" w:type="dxa"/>
            <w:tcBorders>
              <w:top w:val="single" w:color="auto" w:sz="4" w:space="0"/>
              <w:left w:val="single" w:color="auto" w:sz="4" w:space="0"/>
              <w:bottom w:val="single" w:color="auto" w:sz="4" w:space="0"/>
              <w:right w:val="single" w:color="auto" w:sz="4" w:space="0"/>
            </w:tcBorders>
            <w:vAlign w:val="center"/>
            <w:tcPrChange w:id="15644" w:author="e100345" w:date="2023-11-22T18:50: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4"/>
            </w:pPr>
            <w:r>
              <w:t>T(P</w:t>
            </w:r>
            <w:r>
              <w:rPr>
                <w:vertAlign w:val="subscript"/>
              </w:rPr>
              <w:t>CMAX_L,c</w:t>
            </w:r>
            <w:r>
              <w:t>) (dB)</w:t>
            </w:r>
          </w:p>
        </w:tc>
        <w:tc>
          <w:tcPr>
            <w:tcW w:w="992" w:type="dxa"/>
            <w:tcBorders>
              <w:top w:val="single" w:color="auto" w:sz="4" w:space="0"/>
              <w:left w:val="single" w:color="auto" w:sz="4" w:space="0"/>
              <w:bottom w:val="single" w:color="auto" w:sz="4" w:space="0"/>
              <w:right w:val="single" w:color="auto" w:sz="4" w:space="0"/>
            </w:tcBorders>
            <w:vAlign w:val="center"/>
            <w:tcPrChange w:id="15645"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Change w:id="15646" w:author="e100345" w:date="2023-11-22T18:50: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4"/>
            </w:pPr>
            <w:r>
              <w:t>Lower limit (dBm)</w:t>
            </w:r>
          </w:p>
        </w:tc>
      </w:tr>
      <w:tr>
        <w:tblPrEx>
          <w:tblCellMar>
            <w:top w:w="0" w:type="dxa"/>
            <w:left w:w="70" w:type="dxa"/>
            <w:bottom w:w="0" w:type="dxa"/>
            <w:right w:w="70" w:type="dxa"/>
          </w:tblCellMar>
          <w:tblPrExChange w:id="15647" w:author="e100345" w:date="2023-11-22T18:50:00Z">
            <w:tblPrEx>
              <w:tblCellMar>
                <w:top w:w="0" w:type="dxa"/>
                <w:left w:w="70" w:type="dxa"/>
                <w:bottom w:w="0" w:type="dxa"/>
                <w:right w:w="70" w:type="dxa"/>
              </w:tblCellMar>
            </w:tblPrEx>
          </w:tblPrExChange>
        </w:tblPrEx>
        <w:trPr>
          <w:trHeight w:val="20" w:hRule="atLeast"/>
          <w:jc w:val="center"/>
          <w:trPrChange w:id="15647" w:author="e100345" w:date="2023-11-22T18:50:00Z">
            <w:trPr>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15648" w:author="e100345" w:date="2023-11-22T18:50: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1</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649" w:author="e100345" w:date="2023-11-22T18:50:00Z">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0.5</w:t>
            </w:r>
          </w:p>
        </w:tc>
        <w:tc>
          <w:tcPr>
            <w:tcW w:w="567" w:type="dxa"/>
            <w:tcBorders>
              <w:top w:val="single" w:color="auto" w:sz="4" w:space="0"/>
              <w:left w:val="single" w:color="auto" w:sz="4" w:space="0"/>
              <w:bottom w:val="single" w:color="auto" w:sz="4" w:space="0"/>
              <w:right w:val="single" w:color="auto" w:sz="4" w:space="0"/>
            </w:tcBorders>
            <w:tcPrChange w:id="15650" w:author="e100345" w:date="2023-11-22T18:50:00Z">
              <w:tcPr>
                <w:tcW w:w="567" w:type="dxa"/>
                <w:tcBorders>
                  <w:top w:val="single" w:color="auto" w:sz="4" w:space="0"/>
                  <w:left w:val="single" w:color="auto" w:sz="4" w:space="0"/>
                  <w:bottom w:val="single" w:color="auto" w:sz="4" w:space="0"/>
                  <w:right w:val="single" w:color="auto" w:sz="4" w:space="0"/>
                </w:tcBorders>
              </w:tcPr>
            </w:tcPrChange>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651"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15652" w:author="e100345" w:date="2023-11-22T18:5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15653" w:author="e100345" w:date="2023-11-22T18:50:00Z">
              <w:tcPr>
                <w:tcW w:w="993"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654"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Change w:id="15655"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ins w:id="15656" w:author="Danbo Fu (傅丹波)" w:date="2023-11-20T17:31:00Z">
              <w:r>
                <w:rPr/>
                <w:t>16</w:t>
              </w:r>
            </w:ins>
            <w:del w:id="15657" w:author="Danbo Fu (傅丹波)" w:date="2023-11-20T17:31:00Z">
              <w:r>
                <w:rPr/>
                <w:delText>19</w:delText>
              </w:r>
            </w:del>
            <w:r>
              <w:t>.5</w:t>
            </w:r>
          </w:p>
        </w:tc>
        <w:tc>
          <w:tcPr>
            <w:tcW w:w="851" w:type="dxa"/>
            <w:tcBorders>
              <w:top w:val="single" w:color="auto" w:sz="4" w:space="0"/>
              <w:left w:val="single" w:color="auto" w:sz="4" w:space="0"/>
              <w:bottom w:val="single" w:color="auto" w:sz="4" w:space="0"/>
              <w:right w:val="single" w:color="auto" w:sz="4" w:space="0"/>
            </w:tcBorders>
            <w:vAlign w:val="center"/>
            <w:tcPrChange w:id="15658" w:author="e100345" w:date="2023-11-22T18:50: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ins w:id="15659" w:author="Danbo Fu (傅丹波)" w:date="2023-11-20T17:32:00Z">
              <w:r>
                <w:rPr/>
                <w:t>5</w:t>
              </w:r>
            </w:ins>
            <w:del w:id="15660" w:author="Danbo Fu (傅丹波)" w:date="2023-11-20T17:32:00Z">
              <w:r>
                <w:rPr/>
                <w:delText>2</w:delText>
              </w:r>
            </w:del>
            <w:r>
              <w:t>.0</w:t>
            </w:r>
          </w:p>
        </w:tc>
        <w:tc>
          <w:tcPr>
            <w:tcW w:w="992" w:type="dxa"/>
            <w:tcBorders>
              <w:top w:val="single" w:color="auto" w:sz="4" w:space="0"/>
              <w:left w:val="single" w:color="auto" w:sz="4" w:space="0"/>
              <w:bottom w:val="single" w:color="auto" w:sz="4" w:space="0"/>
              <w:right w:val="single" w:color="auto" w:sz="4" w:space="0"/>
            </w:tcBorders>
            <w:vAlign w:val="center"/>
            <w:tcPrChange w:id="15661"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Change w:id="15662" w:author="e100345" w:date="2023-11-22T18:50: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w:t>
            </w:r>
            <w:ins w:id="15663" w:author="Danbo Fu (傅丹波)" w:date="2023-11-20T17:32:00Z">
              <w:r>
                <w:rPr>
                  <w:rFonts w:cs="Arial"/>
                </w:rPr>
                <w:t>0</w:t>
              </w:r>
            </w:ins>
            <w:del w:id="15664" w:author="Danbo Fu (傅丹波)" w:date="2023-11-20T17:32:00Z">
              <w:r>
                <w:rPr>
                  <w:rFonts w:cs="Arial"/>
                </w:rPr>
                <w:delText>6</w:delText>
              </w:r>
            </w:del>
            <w:r>
              <w:rPr>
                <w:rFonts w:cs="Arial"/>
              </w:rPr>
              <w:t>.8</w:t>
            </w:r>
          </w:p>
        </w:tc>
      </w:tr>
      <w:tr>
        <w:tblPrEx>
          <w:tblCellMar>
            <w:top w:w="0" w:type="dxa"/>
            <w:left w:w="70" w:type="dxa"/>
            <w:bottom w:w="0" w:type="dxa"/>
            <w:right w:w="70" w:type="dxa"/>
          </w:tblCellMar>
          <w:tblPrExChange w:id="15665" w:author="e100345" w:date="2023-11-22T18:50:00Z">
            <w:tblPrEx>
              <w:tblCellMar>
                <w:top w:w="0" w:type="dxa"/>
                <w:left w:w="70" w:type="dxa"/>
                <w:bottom w:w="0" w:type="dxa"/>
                <w:right w:w="70" w:type="dxa"/>
              </w:tblCellMar>
            </w:tblPrEx>
          </w:tblPrExChange>
        </w:tblPrEx>
        <w:trPr>
          <w:trHeight w:val="20" w:hRule="atLeast"/>
          <w:jc w:val="center"/>
          <w:trPrChange w:id="15665" w:author="e100345" w:date="2023-11-22T18:50:00Z">
            <w:trPr>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15666" w:author="e100345" w:date="2023-11-22T18:50: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667" w:author="e100345" w:date="2023-11-22T18:50:00Z">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0</w:t>
            </w:r>
          </w:p>
        </w:tc>
        <w:tc>
          <w:tcPr>
            <w:tcW w:w="567" w:type="dxa"/>
            <w:tcBorders>
              <w:top w:val="single" w:color="auto" w:sz="4" w:space="0"/>
              <w:left w:val="single" w:color="auto" w:sz="4" w:space="0"/>
              <w:bottom w:val="single" w:color="auto" w:sz="4" w:space="0"/>
              <w:right w:val="single" w:color="auto" w:sz="4" w:space="0"/>
            </w:tcBorders>
            <w:tcPrChange w:id="15668" w:author="e100345" w:date="2023-11-22T18:50:00Z">
              <w:tcPr>
                <w:tcW w:w="567" w:type="dxa"/>
                <w:tcBorders>
                  <w:top w:val="single" w:color="auto" w:sz="4" w:space="0"/>
                  <w:left w:val="single" w:color="auto" w:sz="4" w:space="0"/>
                  <w:bottom w:val="single" w:color="auto" w:sz="4" w:space="0"/>
                  <w:right w:val="single" w:color="auto" w:sz="4" w:space="0"/>
                </w:tcBorders>
              </w:tcPr>
            </w:tcPrChange>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669"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15670" w:author="e100345" w:date="2023-11-22T18:5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15671" w:author="e100345" w:date="2023-11-22T18:50:00Z">
              <w:tcPr>
                <w:tcW w:w="993"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672"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Change w:id="15673"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ins w:id="15674" w:author="Danbo Fu (傅丹波)" w:date="2023-11-20T17:31:00Z">
              <w:r>
                <w:rPr/>
                <w:t>16.5</w:t>
              </w:r>
            </w:ins>
            <w:del w:id="15675" w:author="Danbo Fu (傅丹波)" w:date="2023-11-20T17:31:00Z">
              <w:r>
                <w:rPr/>
                <w:delText>20</w:delText>
              </w:r>
            </w:del>
          </w:p>
        </w:tc>
        <w:tc>
          <w:tcPr>
            <w:tcW w:w="851" w:type="dxa"/>
            <w:tcBorders>
              <w:top w:val="single" w:color="auto" w:sz="4" w:space="0"/>
              <w:left w:val="single" w:color="auto" w:sz="4" w:space="0"/>
              <w:bottom w:val="single" w:color="auto" w:sz="4" w:space="0"/>
              <w:right w:val="single" w:color="auto" w:sz="4" w:space="0"/>
            </w:tcBorders>
            <w:vAlign w:val="center"/>
            <w:tcPrChange w:id="15676" w:author="e100345" w:date="2023-11-22T18:50: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ins w:id="15677" w:author="Danbo Fu (傅丹波)" w:date="2023-11-20T17:32:00Z">
              <w:r>
                <w:rPr/>
                <w:t>5</w:t>
              </w:r>
            </w:ins>
            <w:del w:id="15678" w:author="Danbo Fu (傅丹波)" w:date="2023-11-20T17:32:00Z">
              <w:r>
                <w:rPr/>
                <w:delText>2</w:delText>
              </w:r>
            </w:del>
            <w:r>
              <w:t>.0</w:t>
            </w:r>
          </w:p>
        </w:tc>
        <w:tc>
          <w:tcPr>
            <w:tcW w:w="992" w:type="dxa"/>
            <w:tcBorders>
              <w:top w:val="single" w:color="auto" w:sz="4" w:space="0"/>
              <w:left w:val="single" w:color="auto" w:sz="4" w:space="0"/>
              <w:bottom w:val="single" w:color="auto" w:sz="4" w:space="0"/>
              <w:right w:val="single" w:color="auto" w:sz="4" w:space="0"/>
            </w:tcBorders>
            <w:vAlign w:val="center"/>
            <w:tcPrChange w:id="15679"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Change w:id="15680" w:author="e100345" w:date="2023-11-22T18:50: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w:t>
            </w:r>
            <w:ins w:id="15681" w:author="Danbo Fu (傅丹波)" w:date="2023-11-20T17:32:00Z">
              <w:r>
                <w:rPr>
                  <w:rFonts w:cs="Arial"/>
                </w:rPr>
                <w:t>0</w:t>
              </w:r>
            </w:ins>
            <w:del w:id="15682" w:author="Danbo Fu (傅丹波)" w:date="2023-11-20T17:32:00Z">
              <w:r>
                <w:rPr>
                  <w:rFonts w:cs="Arial"/>
                </w:rPr>
                <w:delText>7</w:delText>
              </w:r>
            </w:del>
            <w:r>
              <w:rPr>
                <w:rFonts w:cs="Arial"/>
              </w:rPr>
              <w:t>.</w:t>
            </w:r>
            <w:ins w:id="15683" w:author="Danbo Fu (傅丹波)" w:date="2023-11-20T17:32:00Z">
              <w:r>
                <w:rPr>
                  <w:rFonts w:cs="Arial"/>
                </w:rPr>
                <w:t>8</w:t>
              </w:r>
            </w:ins>
            <w:del w:id="15684" w:author="Danbo Fu (傅丹波)" w:date="2023-11-20T17:32:00Z">
              <w:r>
                <w:rPr>
                  <w:rFonts w:cs="Arial"/>
                </w:rPr>
                <w:delText>3</w:delText>
              </w:r>
            </w:del>
          </w:p>
        </w:tc>
      </w:tr>
      <w:tr>
        <w:tblPrEx>
          <w:tblCellMar>
            <w:top w:w="0" w:type="dxa"/>
            <w:left w:w="70" w:type="dxa"/>
            <w:bottom w:w="0" w:type="dxa"/>
            <w:right w:w="70" w:type="dxa"/>
          </w:tblCellMar>
          <w:tblPrExChange w:id="15685" w:author="e100345" w:date="2023-11-22T18:50:00Z">
            <w:tblPrEx>
              <w:tblCellMar>
                <w:top w:w="0" w:type="dxa"/>
                <w:left w:w="70" w:type="dxa"/>
                <w:bottom w:w="0" w:type="dxa"/>
                <w:right w:w="70" w:type="dxa"/>
              </w:tblCellMar>
            </w:tblPrEx>
          </w:tblPrExChange>
        </w:tblPrEx>
        <w:trPr>
          <w:trHeight w:val="20" w:hRule="atLeast"/>
          <w:jc w:val="center"/>
          <w:trPrChange w:id="15685" w:author="e100345" w:date="2023-11-22T18:50:00Z">
            <w:trPr>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15686" w:author="e100345" w:date="2023-11-22T18:50: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3</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687" w:author="e100345" w:date="2023-11-22T18:50:00Z">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0.5</w:t>
            </w:r>
          </w:p>
        </w:tc>
        <w:tc>
          <w:tcPr>
            <w:tcW w:w="567" w:type="dxa"/>
            <w:tcBorders>
              <w:top w:val="single" w:color="auto" w:sz="4" w:space="0"/>
              <w:left w:val="single" w:color="auto" w:sz="4" w:space="0"/>
              <w:bottom w:val="single" w:color="auto" w:sz="4" w:space="0"/>
              <w:right w:val="single" w:color="auto" w:sz="4" w:space="0"/>
            </w:tcBorders>
            <w:tcPrChange w:id="15688" w:author="e100345" w:date="2023-11-22T18:50:00Z">
              <w:tcPr>
                <w:tcW w:w="567" w:type="dxa"/>
                <w:tcBorders>
                  <w:top w:val="single" w:color="auto" w:sz="4" w:space="0"/>
                  <w:left w:val="single" w:color="auto" w:sz="4" w:space="0"/>
                  <w:bottom w:val="single" w:color="auto" w:sz="4" w:space="0"/>
                  <w:right w:val="single" w:color="auto" w:sz="4" w:space="0"/>
                </w:tcBorders>
              </w:tcPr>
            </w:tcPrChange>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689"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15690" w:author="e100345" w:date="2023-11-22T18:5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15691" w:author="e100345" w:date="2023-11-22T18:50:00Z">
              <w:tcPr>
                <w:tcW w:w="993"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692"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Change w:id="15693"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ins w:id="15694" w:author="Danbo Fu (傅丹波)" w:date="2023-11-20T17:31:00Z">
              <w:r>
                <w:rPr/>
                <w:t>16.5</w:t>
              </w:r>
            </w:ins>
            <w:del w:id="15695" w:author="Danbo Fu (傅丹波)" w:date="2023-11-20T17:31:00Z">
              <w:r>
                <w:rPr/>
                <w:delText>19.5</w:delText>
              </w:r>
            </w:del>
          </w:p>
        </w:tc>
        <w:tc>
          <w:tcPr>
            <w:tcW w:w="851" w:type="dxa"/>
            <w:tcBorders>
              <w:top w:val="single" w:color="auto" w:sz="4" w:space="0"/>
              <w:left w:val="single" w:color="auto" w:sz="4" w:space="0"/>
              <w:bottom w:val="single" w:color="auto" w:sz="4" w:space="0"/>
              <w:right w:val="single" w:color="auto" w:sz="4" w:space="0"/>
            </w:tcBorders>
            <w:vAlign w:val="center"/>
            <w:tcPrChange w:id="15696" w:author="e100345" w:date="2023-11-22T18:50: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ins w:id="15697" w:author="Danbo Fu (傅丹波)" w:date="2023-11-20T17:32:00Z">
              <w:r>
                <w:rPr/>
                <w:t>5</w:t>
              </w:r>
            </w:ins>
            <w:del w:id="15698" w:author="Danbo Fu (傅丹波)" w:date="2023-11-20T17:32:00Z">
              <w:r>
                <w:rPr/>
                <w:delText>2</w:delText>
              </w:r>
            </w:del>
            <w:r>
              <w:t>.0</w:t>
            </w:r>
          </w:p>
        </w:tc>
        <w:tc>
          <w:tcPr>
            <w:tcW w:w="992" w:type="dxa"/>
            <w:tcBorders>
              <w:top w:val="single" w:color="auto" w:sz="4" w:space="0"/>
              <w:left w:val="single" w:color="auto" w:sz="4" w:space="0"/>
              <w:bottom w:val="single" w:color="auto" w:sz="4" w:space="0"/>
              <w:right w:val="single" w:color="auto" w:sz="4" w:space="0"/>
            </w:tcBorders>
            <w:vAlign w:val="center"/>
            <w:tcPrChange w:id="15699"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Change w:id="15700" w:author="e100345" w:date="2023-11-22T18:50: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w:t>
            </w:r>
            <w:ins w:id="15701" w:author="Danbo Fu (傅丹波)" w:date="2023-11-20T17:32:00Z">
              <w:r>
                <w:rPr>
                  <w:rFonts w:cs="Arial"/>
                </w:rPr>
                <w:t>0</w:t>
              </w:r>
            </w:ins>
            <w:del w:id="15702" w:author="Danbo Fu (傅丹波)" w:date="2023-11-20T17:32:00Z">
              <w:r>
                <w:rPr>
                  <w:rFonts w:cs="Arial"/>
                </w:rPr>
                <w:delText>6</w:delText>
              </w:r>
            </w:del>
            <w:r>
              <w:rPr>
                <w:rFonts w:cs="Arial"/>
              </w:rPr>
              <w:t>.8</w:t>
            </w:r>
          </w:p>
        </w:tc>
      </w:tr>
      <w:tr>
        <w:tblPrEx>
          <w:tblCellMar>
            <w:top w:w="0" w:type="dxa"/>
            <w:left w:w="70" w:type="dxa"/>
            <w:bottom w:w="0" w:type="dxa"/>
            <w:right w:w="70" w:type="dxa"/>
          </w:tblCellMar>
          <w:tblPrExChange w:id="15703" w:author="e100345" w:date="2023-11-22T18:50:00Z">
            <w:tblPrEx>
              <w:tblCellMar>
                <w:top w:w="0" w:type="dxa"/>
                <w:left w:w="70" w:type="dxa"/>
                <w:bottom w:w="0" w:type="dxa"/>
                <w:right w:w="70" w:type="dxa"/>
              </w:tblCellMar>
            </w:tblPrEx>
          </w:tblPrExChange>
        </w:tblPrEx>
        <w:trPr>
          <w:trHeight w:val="20" w:hRule="atLeast"/>
          <w:jc w:val="center"/>
          <w:trPrChange w:id="15703" w:author="e100345" w:date="2023-11-22T18:50:00Z">
            <w:trPr>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15704" w:author="e100345" w:date="2023-11-22T18:50: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4</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705" w:author="e100345" w:date="2023-11-22T18:50:00Z">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1</w:t>
            </w:r>
          </w:p>
        </w:tc>
        <w:tc>
          <w:tcPr>
            <w:tcW w:w="567" w:type="dxa"/>
            <w:tcBorders>
              <w:top w:val="single" w:color="auto" w:sz="4" w:space="0"/>
              <w:left w:val="single" w:color="auto" w:sz="4" w:space="0"/>
              <w:bottom w:val="single" w:color="auto" w:sz="4" w:space="0"/>
              <w:right w:val="single" w:color="auto" w:sz="4" w:space="0"/>
            </w:tcBorders>
            <w:tcPrChange w:id="15706" w:author="e100345" w:date="2023-11-22T18:50:00Z">
              <w:tcPr>
                <w:tcW w:w="567" w:type="dxa"/>
                <w:tcBorders>
                  <w:top w:val="single" w:color="auto" w:sz="4" w:space="0"/>
                  <w:left w:val="single" w:color="auto" w:sz="4" w:space="0"/>
                  <w:bottom w:val="single" w:color="auto" w:sz="4" w:space="0"/>
                  <w:right w:val="single" w:color="auto" w:sz="4" w:space="0"/>
                </w:tcBorders>
              </w:tcPr>
            </w:tcPrChange>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707"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15708" w:author="e100345" w:date="2023-11-22T18:5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15709" w:author="e100345" w:date="2023-11-22T18:50:00Z">
              <w:tcPr>
                <w:tcW w:w="993"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710"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Change w:id="15711"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ins w:id="15712" w:author="Danbo Fu (傅丹波)" w:date="2023-11-20T17:31:00Z">
              <w:r>
                <w:rPr/>
                <w:t>16.5</w:t>
              </w:r>
            </w:ins>
            <w:del w:id="15713" w:author="Danbo Fu (傅丹波)" w:date="2023-11-20T17:31:00Z">
              <w:r>
                <w:rPr/>
                <w:delText>19</w:delText>
              </w:r>
            </w:del>
          </w:p>
        </w:tc>
        <w:tc>
          <w:tcPr>
            <w:tcW w:w="851" w:type="dxa"/>
            <w:tcBorders>
              <w:top w:val="single" w:color="auto" w:sz="4" w:space="0"/>
              <w:left w:val="single" w:color="auto" w:sz="4" w:space="0"/>
              <w:bottom w:val="single" w:color="auto" w:sz="4" w:space="0"/>
              <w:right w:val="single" w:color="auto" w:sz="4" w:space="0"/>
            </w:tcBorders>
            <w:vAlign w:val="center"/>
            <w:tcPrChange w:id="15714" w:author="e100345" w:date="2023-11-22T18:50: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ins w:id="15715" w:author="Danbo Fu (傅丹波)" w:date="2023-11-20T17:32:00Z">
              <w:r>
                <w:rPr/>
                <w:t>5</w:t>
              </w:r>
            </w:ins>
            <w:del w:id="15716" w:author="Danbo Fu (傅丹波)" w:date="2023-11-20T17:32:00Z">
              <w:r>
                <w:rPr/>
                <w:delText>2</w:delText>
              </w:r>
            </w:del>
            <w:r>
              <w:t>.0</w:t>
            </w:r>
          </w:p>
        </w:tc>
        <w:tc>
          <w:tcPr>
            <w:tcW w:w="992" w:type="dxa"/>
            <w:tcBorders>
              <w:top w:val="single" w:color="auto" w:sz="4" w:space="0"/>
              <w:left w:val="single" w:color="auto" w:sz="4" w:space="0"/>
              <w:bottom w:val="single" w:color="auto" w:sz="4" w:space="0"/>
              <w:right w:val="single" w:color="auto" w:sz="4" w:space="0"/>
            </w:tcBorders>
            <w:vAlign w:val="center"/>
            <w:tcPrChange w:id="15717"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Change w:id="15718" w:author="e100345" w:date="2023-11-22T18:50: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w:t>
            </w:r>
            <w:ins w:id="15719" w:author="Danbo Fu (傅丹波)" w:date="2023-11-20T17:33:00Z">
              <w:r>
                <w:rPr>
                  <w:rFonts w:cs="Arial"/>
                </w:rPr>
                <w:t>0</w:t>
              </w:r>
            </w:ins>
            <w:del w:id="15720" w:author="Danbo Fu (傅丹波)" w:date="2023-11-20T17:33:00Z">
              <w:r>
                <w:rPr>
                  <w:rFonts w:cs="Arial"/>
                </w:rPr>
                <w:delText>6</w:delText>
              </w:r>
            </w:del>
            <w:r>
              <w:rPr>
                <w:rFonts w:cs="Arial"/>
              </w:rPr>
              <w:t>.</w:t>
            </w:r>
            <w:ins w:id="15721" w:author="Danbo Fu (傅丹波)" w:date="2023-11-20T17:33:00Z">
              <w:r>
                <w:rPr>
                  <w:rFonts w:cs="Arial"/>
                </w:rPr>
                <w:t>8</w:t>
              </w:r>
            </w:ins>
            <w:del w:id="15722" w:author="Danbo Fu (傅丹波)" w:date="2023-11-20T17:33:00Z">
              <w:r>
                <w:rPr>
                  <w:rFonts w:cs="Arial"/>
                </w:rPr>
                <w:delText>3</w:delText>
              </w:r>
            </w:del>
          </w:p>
        </w:tc>
      </w:tr>
      <w:tr>
        <w:tblPrEx>
          <w:tblCellMar>
            <w:top w:w="0" w:type="dxa"/>
            <w:left w:w="70" w:type="dxa"/>
            <w:bottom w:w="0" w:type="dxa"/>
            <w:right w:w="70" w:type="dxa"/>
          </w:tblCellMar>
          <w:tblPrExChange w:id="15723" w:author="e100345" w:date="2023-11-22T18:50:00Z">
            <w:tblPrEx>
              <w:tblCellMar>
                <w:top w:w="0" w:type="dxa"/>
                <w:left w:w="70" w:type="dxa"/>
                <w:bottom w:w="0" w:type="dxa"/>
                <w:right w:w="70" w:type="dxa"/>
              </w:tblCellMar>
            </w:tblPrEx>
          </w:tblPrExChange>
        </w:tblPrEx>
        <w:trPr>
          <w:trHeight w:val="20" w:hRule="atLeast"/>
          <w:jc w:val="center"/>
          <w:trPrChange w:id="15723" w:author="e100345" w:date="2023-11-22T18:50:00Z">
            <w:trPr>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15724" w:author="e100345" w:date="2023-11-22T18:50: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5</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725" w:author="e100345" w:date="2023-11-22T18:50:00Z">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1</w:t>
            </w:r>
          </w:p>
        </w:tc>
        <w:tc>
          <w:tcPr>
            <w:tcW w:w="567" w:type="dxa"/>
            <w:tcBorders>
              <w:top w:val="single" w:color="auto" w:sz="4" w:space="0"/>
              <w:left w:val="single" w:color="auto" w:sz="4" w:space="0"/>
              <w:bottom w:val="single" w:color="auto" w:sz="4" w:space="0"/>
              <w:right w:val="single" w:color="auto" w:sz="4" w:space="0"/>
            </w:tcBorders>
            <w:tcPrChange w:id="15726" w:author="e100345" w:date="2023-11-22T18:50:00Z">
              <w:tcPr>
                <w:tcW w:w="567" w:type="dxa"/>
                <w:tcBorders>
                  <w:top w:val="single" w:color="auto" w:sz="4" w:space="0"/>
                  <w:left w:val="single" w:color="auto" w:sz="4" w:space="0"/>
                  <w:bottom w:val="single" w:color="auto" w:sz="4" w:space="0"/>
                  <w:right w:val="single" w:color="auto" w:sz="4" w:space="0"/>
                </w:tcBorders>
              </w:tcPr>
            </w:tcPrChange>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727"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15728" w:author="e100345" w:date="2023-11-22T18:5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15729" w:author="e100345" w:date="2023-11-22T18:50:00Z">
              <w:tcPr>
                <w:tcW w:w="993"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730"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Change w:id="15731"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ins w:id="15732" w:author="Danbo Fu (傅丹波)" w:date="2023-11-20T17:31:00Z">
              <w:r>
                <w:rPr/>
                <w:t>16.5</w:t>
              </w:r>
            </w:ins>
            <w:del w:id="15733" w:author="Danbo Fu (傅丹波)" w:date="2023-11-20T17:31:00Z">
              <w:r>
                <w:rPr/>
                <w:delText>19</w:delText>
              </w:r>
            </w:del>
          </w:p>
        </w:tc>
        <w:tc>
          <w:tcPr>
            <w:tcW w:w="851" w:type="dxa"/>
            <w:tcBorders>
              <w:top w:val="single" w:color="auto" w:sz="4" w:space="0"/>
              <w:left w:val="single" w:color="auto" w:sz="4" w:space="0"/>
              <w:bottom w:val="single" w:color="auto" w:sz="4" w:space="0"/>
              <w:right w:val="single" w:color="auto" w:sz="4" w:space="0"/>
            </w:tcBorders>
            <w:vAlign w:val="center"/>
            <w:tcPrChange w:id="15734" w:author="e100345" w:date="2023-11-22T18:50: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ins w:id="15735" w:author="Danbo Fu (傅丹波)" w:date="2023-11-20T17:32:00Z">
              <w:r>
                <w:rPr/>
                <w:t>5</w:t>
              </w:r>
            </w:ins>
            <w:del w:id="15736" w:author="Danbo Fu (傅丹波)" w:date="2023-11-20T17:32:00Z">
              <w:r>
                <w:rPr/>
                <w:delText>2</w:delText>
              </w:r>
            </w:del>
            <w:r>
              <w:t>.0</w:t>
            </w:r>
          </w:p>
        </w:tc>
        <w:tc>
          <w:tcPr>
            <w:tcW w:w="992" w:type="dxa"/>
            <w:tcBorders>
              <w:top w:val="single" w:color="auto" w:sz="4" w:space="0"/>
              <w:left w:val="single" w:color="auto" w:sz="4" w:space="0"/>
              <w:bottom w:val="single" w:color="auto" w:sz="4" w:space="0"/>
              <w:right w:val="single" w:color="auto" w:sz="4" w:space="0"/>
            </w:tcBorders>
            <w:vAlign w:val="center"/>
            <w:tcPrChange w:id="15737"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Change w:id="15738" w:author="e100345" w:date="2023-11-22T18:50: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w:t>
            </w:r>
            <w:ins w:id="15739" w:author="Danbo Fu (傅丹波)" w:date="2023-11-20T17:33:00Z">
              <w:r>
                <w:rPr>
                  <w:rFonts w:cs="Arial"/>
                </w:rPr>
                <w:t>0</w:t>
              </w:r>
            </w:ins>
            <w:del w:id="15740" w:author="Danbo Fu (傅丹波)" w:date="2023-11-20T17:33:00Z">
              <w:r>
                <w:rPr>
                  <w:rFonts w:cs="Arial"/>
                </w:rPr>
                <w:delText>6</w:delText>
              </w:r>
            </w:del>
            <w:r>
              <w:rPr>
                <w:rFonts w:cs="Arial"/>
              </w:rPr>
              <w:t>.</w:t>
            </w:r>
            <w:ins w:id="15741" w:author="Danbo Fu (傅丹波)" w:date="2023-11-20T17:33:00Z">
              <w:r>
                <w:rPr>
                  <w:rFonts w:cs="Arial"/>
                </w:rPr>
                <w:t>8</w:t>
              </w:r>
            </w:ins>
            <w:del w:id="15742" w:author="Danbo Fu (傅丹波)" w:date="2023-11-20T17:33:00Z">
              <w:r>
                <w:rPr>
                  <w:rFonts w:cs="Arial"/>
                </w:rPr>
                <w:delText>3</w:delText>
              </w:r>
            </w:del>
          </w:p>
        </w:tc>
      </w:tr>
      <w:tr>
        <w:tblPrEx>
          <w:tblCellMar>
            <w:top w:w="0" w:type="dxa"/>
            <w:left w:w="70" w:type="dxa"/>
            <w:bottom w:w="0" w:type="dxa"/>
            <w:right w:w="70" w:type="dxa"/>
          </w:tblCellMar>
          <w:tblPrExChange w:id="15743" w:author="e100345" w:date="2023-11-22T18:50:00Z">
            <w:tblPrEx>
              <w:tblCellMar>
                <w:top w:w="0" w:type="dxa"/>
                <w:left w:w="70" w:type="dxa"/>
                <w:bottom w:w="0" w:type="dxa"/>
                <w:right w:w="70" w:type="dxa"/>
              </w:tblCellMar>
            </w:tblPrEx>
          </w:tblPrExChange>
        </w:tblPrEx>
        <w:trPr>
          <w:trHeight w:val="20" w:hRule="atLeast"/>
          <w:jc w:val="center"/>
          <w:trPrChange w:id="15743" w:author="e100345" w:date="2023-11-22T18:50:00Z">
            <w:trPr>
              <w:trHeight w:val="20" w:hRule="atLeast"/>
            </w:trPr>
          </w:trPrChange>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Change w:id="15744" w:author="e100345" w:date="2023-11-22T18:50:00Z">
              <w:tcPr>
                <w:tcW w:w="86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6</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15745" w:author="e100345" w:date="2023-11-22T18:50:00Z">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w:t>
            </w:r>
          </w:p>
        </w:tc>
        <w:tc>
          <w:tcPr>
            <w:tcW w:w="567" w:type="dxa"/>
            <w:tcBorders>
              <w:top w:val="single" w:color="auto" w:sz="4" w:space="0"/>
              <w:left w:val="single" w:color="auto" w:sz="4" w:space="0"/>
              <w:bottom w:val="single" w:color="auto" w:sz="4" w:space="0"/>
              <w:right w:val="single" w:color="auto" w:sz="4" w:space="0"/>
            </w:tcBorders>
            <w:tcPrChange w:id="15746" w:author="e100345" w:date="2023-11-22T18:50:00Z">
              <w:tcPr>
                <w:tcW w:w="567" w:type="dxa"/>
                <w:tcBorders>
                  <w:top w:val="single" w:color="auto" w:sz="4" w:space="0"/>
                  <w:left w:val="single" w:color="auto" w:sz="4" w:space="0"/>
                  <w:bottom w:val="single" w:color="auto" w:sz="4" w:space="0"/>
                  <w:right w:val="single" w:color="auto" w:sz="4" w:space="0"/>
                </w:tcBorders>
              </w:tcPr>
            </w:tcPrChange>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747"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Change w:id="15748" w:author="e100345" w:date="2023-11-22T18:50:00Z">
              <w:tcPr>
                <w:tcW w:w="85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Change w:id="15749" w:author="e100345" w:date="2023-11-22T18:50:00Z">
              <w:tcPr>
                <w:tcW w:w="993"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Change w:id="15750" w:author="e100345" w:date="2023-11-22T18:50:00Z">
              <w:tcPr>
                <w:tcW w:w="99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Change w:id="15751"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ins w:id="15752" w:author="Danbo Fu (傅丹波)" w:date="2023-11-20T17:32:00Z">
              <w:r>
                <w:rPr/>
                <w:t>16.5</w:t>
              </w:r>
            </w:ins>
            <w:del w:id="15753" w:author="Danbo Fu (傅丹波)" w:date="2023-11-20T17:32:00Z">
              <w:r>
                <w:rPr/>
                <w:delText>18</w:delText>
              </w:r>
            </w:del>
          </w:p>
        </w:tc>
        <w:tc>
          <w:tcPr>
            <w:tcW w:w="851" w:type="dxa"/>
            <w:tcBorders>
              <w:top w:val="single" w:color="auto" w:sz="4" w:space="0"/>
              <w:left w:val="single" w:color="auto" w:sz="4" w:space="0"/>
              <w:bottom w:val="single" w:color="auto" w:sz="4" w:space="0"/>
              <w:right w:val="single" w:color="auto" w:sz="4" w:space="0"/>
            </w:tcBorders>
            <w:vAlign w:val="center"/>
            <w:tcPrChange w:id="15754" w:author="e100345" w:date="2023-11-22T18:50:00Z">
              <w:tcPr>
                <w:tcW w:w="851"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ins w:id="15755" w:author="Danbo Fu (傅丹波)" w:date="2023-11-20T17:32:00Z">
              <w:r>
                <w:rPr/>
                <w:t>5</w:t>
              </w:r>
            </w:ins>
            <w:del w:id="15756" w:author="Danbo Fu (傅丹波)" w:date="2023-11-20T17:32:00Z">
              <w:r>
                <w:rPr/>
                <w:delText>2</w:delText>
              </w:r>
            </w:del>
            <w:r>
              <w:t>.0</w:t>
            </w:r>
          </w:p>
        </w:tc>
        <w:tc>
          <w:tcPr>
            <w:tcW w:w="992" w:type="dxa"/>
            <w:tcBorders>
              <w:top w:val="single" w:color="auto" w:sz="4" w:space="0"/>
              <w:left w:val="single" w:color="auto" w:sz="4" w:space="0"/>
              <w:bottom w:val="single" w:color="auto" w:sz="4" w:space="0"/>
              <w:right w:val="single" w:color="auto" w:sz="4" w:space="0"/>
            </w:tcBorders>
            <w:vAlign w:val="center"/>
            <w:tcPrChange w:id="15757" w:author="e100345" w:date="2023-11-22T18:50:00Z">
              <w:tcPr>
                <w:tcW w:w="992"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Change w:id="15758" w:author="e100345" w:date="2023-11-22T18:50:00Z">
              <w:tcPr>
                <w:tcW w:w="709"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w:t>
            </w:r>
            <w:ins w:id="15759" w:author="Danbo Fu (傅丹波)" w:date="2023-11-20T17:33:00Z">
              <w:r>
                <w:rPr>
                  <w:rFonts w:cs="Arial"/>
                </w:rPr>
                <w:t>0</w:t>
              </w:r>
            </w:ins>
            <w:del w:id="15760" w:author="Danbo Fu (傅丹波)" w:date="2023-11-20T17:33:00Z">
              <w:r>
                <w:rPr>
                  <w:rFonts w:cs="Arial"/>
                </w:rPr>
                <w:delText>5</w:delText>
              </w:r>
            </w:del>
            <w:r>
              <w:rPr>
                <w:rFonts w:cs="Arial"/>
              </w:rPr>
              <w:t>.</w:t>
            </w:r>
            <w:ins w:id="15761" w:author="Danbo Fu (傅丹波)" w:date="2023-11-20T17:33:00Z">
              <w:r>
                <w:rPr>
                  <w:rFonts w:cs="Arial"/>
                </w:rPr>
                <w:t>8</w:t>
              </w:r>
            </w:ins>
            <w:del w:id="15762" w:author="Danbo Fu (傅丹波)" w:date="2023-11-20T17:33:00Z">
              <w:r>
                <w:rPr>
                  <w:rFonts w:cs="Arial"/>
                </w:rPr>
                <w:delText>3</w:delText>
              </w:r>
            </w:del>
          </w:p>
        </w:tc>
      </w:tr>
      <w:tr>
        <w:tblPrEx>
          <w:tblCellMar>
            <w:top w:w="0" w:type="dxa"/>
            <w:left w:w="70" w:type="dxa"/>
            <w:bottom w:w="0" w:type="dxa"/>
            <w:right w:w="70" w:type="dxa"/>
          </w:tblCellMar>
          <w:tblPrExChange w:id="15763" w:author="e100345" w:date="2023-11-22T18:50:00Z">
            <w:tblPrEx>
              <w:tblCellMar>
                <w:top w:w="0" w:type="dxa"/>
                <w:left w:w="70" w:type="dxa"/>
                <w:bottom w:w="0" w:type="dxa"/>
                <w:right w:w="70" w:type="dxa"/>
              </w:tblCellMar>
            </w:tblPrEx>
          </w:tblPrExChange>
        </w:tblPrEx>
        <w:trPr>
          <w:trHeight w:val="20" w:hRule="atLeast"/>
          <w:jc w:val="center"/>
          <w:trPrChange w:id="15763" w:author="e100345" w:date="2023-11-22T18:50:00Z">
            <w:trPr>
              <w:trHeight w:val="20" w:hRule="atLeast"/>
            </w:trPr>
          </w:trPrChange>
        </w:trPr>
        <w:tc>
          <w:tcPr>
            <w:tcW w:w="910" w:type="dxa"/>
            <w:gridSpan w:val="2"/>
            <w:tcBorders>
              <w:top w:val="single" w:color="auto" w:sz="4" w:space="0"/>
              <w:left w:val="single" w:color="auto" w:sz="8" w:space="0"/>
              <w:bottom w:val="single" w:color="auto" w:sz="4" w:space="0"/>
              <w:right w:val="single" w:color="auto" w:sz="4" w:space="0"/>
            </w:tcBorders>
            <w:tcPrChange w:id="15764" w:author="e100345" w:date="2023-11-22T18:50:00Z">
              <w:tcPr>
                <w:tcW w:w="910" w:type="dxa"/>
                <w:gridSpan w:val="2"/>
                <w:tcBorders>
                  <w:top w:val="single" w:color="auto" w:sz="4" w:space="0"/>
                  <w:left w:val="single" w:color="auto" w:sz="8" w:space="0"/>
                  <w:bottom w:val="single" w:color="auto" w:sz="4" w:space="0"/>
                  <w:right w:val="single" w:color="auto" w:sz="4" w:space="0"/>
                </w:tcBorders>
              </w:tcPr>
            </w:tcPrChange>
          </w:tcPr>
          <w:p>
            <w:pPr>
              <w:pStyle w:val="118"/>
              <w:rPr>
                <w:rFonts w:cs="Arial"/>
                <w:szCs w:val="18"/>
              </w:rPr>
            </w:pPr>
          </w:p>
        </w:tc>
        <w:tc>
          <w:tcPr>
            <w:tcW w:w="8663" w:type="dxa"/>
            <w:gridSpan w:val="10"/>
            <w:tcBorders>
              <w:top w:val="single" w:color="auto" w:sz="4" w:space="0"/>
              <w:left w:val="single" w:color="auto" w:sz="8" w:space="0"/>
              <w:bottom w:val="single" w:color="auto" w:sz="4" w:space="0"/>
              <w:right w:val="single" w:color="auto" w:sz="4" w:space="0"/>
            </w:tcBorders>
            <w:shd w:val="clear" w:color="auto" w:fill="auto"/>
            <w:vAlign w:val="center"/>
            <w:tcPrChange w:id="15765" w:author="e100345" w:date="2023-11-22T18:50:00Z">
              <w:tcPr>
                <w:tcW w:w="8663" w:type="dxa"/>
                <w:gridSpan w:val="10"/>
                <w:tcBorders>
                  <w:top w:val="single" w:color="auto" w:sz="4" w:space="0"/>
                  <w:left w:val="single" w:color="auto" w:sz="8" w:space="0"/>
                  <w:bottom w:val="single" w:color="auto" w:sz="4" w:space="0"/>
                  <w:right w:val="single" w:color="auto" w:sz="4" w:space="0"/>
                </w:tcBorders>
                <w:shd w:val="clear" w:color="auto" w:fill="auto"/>
                <w:vAlign w:val="center"/>
              </w:tcPr>
            </w:tcPrChange>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36.101 [7]  clause 6.2.5F</w:t>
            </w:r>
          </w:p>
        </w:tc>
      </w:tr>
    </w:tbl>
    <w:p>
      <w:pPr>
        <w:rPr>
          <w:i/>
          <w:color w:val="FF0000"/>
          <w:lang w:eastAsia="zh-TW"/>
        </w:rPr>
      </w:pPr>
    </w:p>
    <w:p>
      <w:pPr>
        <w:pStyle w:val="5"/>
      </w:pPr>
      <w:bookmarkStart w:id="461" w:name="_Toc408323042"/>
      <w:bookmarkStart w:id="462" w:name="_Toc121162825"/>
      <w:bookmarkStart w:id="463" w:name="_Toc2180"/>
      <w:bookmarkStart w:id="464" w:name="_Toc120570033"/>
      <w:bookmarkStart w:id="465" w:name="_Toc14409"/>
      <w:bookmarkStart w:id="466" w:name="_Toc11912"/>
      <w:bookmarkStart w:id="467" w:name="_Toc16153"/>
      <w:bookmarkStart w:id="468" w:name="_Toc111062038"/>
      <w:bookmarkStart w:id="469" w:name="_Toc28999"/>
      <w:bookmarkStart w:id="470" w:name="_Toc28726"/>
      <w:bookmarkStart w:id="471" w:name="_Toc17982"/>
      <w:r>
        <w:t>6.2B.4</w:t>
      </w:r>
      <w:r>
        <w:tab/>
      </w:r>
      <w:r>
        <w:t>Configured transmitted Power</w:t>
      </w:r>
      <w:bookmarkEnd w:id="461"/>
      <w:r>
        <w:t xml:space="preserve"> for category NB1 and NB2</w:t>
      </w:r>
      <w:bookmarkEnd w:id="462"/>
      <w:bookmarkEnd w:id="463"/>
      <w:bookmarkEnd w:id="464"/>
      <w:bookmarkEnd w:id="465"/>
      <w:bookmarkEnd w:id="466"/>
      <w:bookmarkEnd w:id="467"/>
      <w:bookmarkEnd w:id="468"/>
      <w:bookmarkEnd w:id="469"/>
      <w:bookmarkEnd w:id="470"/>
      <w:bookmarkEnd w:id="471"/>
    </w:p>
    <w:p>
      <w:pPr>
        <w:pStyle w:val="112"/>
        <w:rPr>
          <w:ins w:id="15766" w:author="CMCC-Luyang Zhao" w:date="2023-11-22T10:04:00Z"/>
          <w:lang w:val="en-US"/>
        </w:rPr>
      </w:pPr>
      <w:ins w:id="15767" w:author="CMCC-Luyang Zhao" w:date="2023-11-22T10:04:00Z">
        <w:r>
          <w:rPr/>
          <w:t xml:space="preserve">Editor’s Note: Addition to applicability spec is </w:t>
        </w:r>
      </w:ins>
      <w:ins w:id="15768" w:author="CMCC-Luyang Zhao" w:date="2023-11-22T10:04:00Z">
        <w:del w:id="15769" w:author="e100345" w:date="2023-11-22T19:29:00Z">
          <w:r>
            <w:rPr/>
            <w:delText>pending</w:delText>
          </w:r>
        </w:del>
      </w:ins>
      <w:ins w:id="15770" w:author="e100345" w:date="2023-11-22T19:29:00Z">
        <w:r>
          <w:rPr/>
          <w:t>pending.</w:t>
        </w:r>
      </w:ins>
    </w:p>
    <w:p>
      <w:pPr>
        <w:pStyle w:val="112"/>
        <w:rPr>
          <w:del w:id="15771" w:author="CMCC-Luyang Zhao" w:date="2023-11-22T10:04:00Z"/>
        </w:rPr>
      </w:pPr>
      <w:del w:id="15772" w:author="CMCC-Luyang Zhao" w:date="2023-11-22T10:04:00Z">
        <w:r>
          <w:rPr/>
          <w:delText>Editor’s Note: This clause is incomplete. The following aspects are either missing or not yet determined:</w:delText>
        </w:r>
      </w:del>
    </w:p>
    <w:p>
      <w:pPr>
        <w:pStyle w:val="112"/>
        <w:rPr>
          <w:del w:id="15773" w:author="CMCC-Luyang Zhao" w:date="2023-11-22T10:04:00Z"/>
        </w:rPr>
      </w:pPr>
      <w:del w:id="15774" w:author="CMCC-Luyang Zhao" w:date="2023-11-22T10:04:00Z">
        <w:r>
          <w:rPr/>
          <w:delText>- Addition to applicability spec is pending</w:delText>
        </w:r>
      </w:del>
    </w:p>
    <w:p>
      <w:pPr>
        <w:pStyle w:val="112"/>
        <w:rPr>
          <w:del w:id="15775" w:author="CMCC-Luyang Zhao" w:date="2023-11-22T10:04:00Z"/>
        </w:rPr>
      </w:pPr>
      <w:del w:id="15776" w:author="CMCC-Luyang Zhao" w:date="2023-11-22T10:04:00Z">
        <w:r>
          <w:rPr/>
          <w:delText>- Initial condition and call setup procedure to support satellite access are TBD</w:delText>
        </w:r>
      </w:del>
    </w:p>
    <w:p>
      <w:pPr>
        <w:pStyle w:val="112"/>
        <w:rPr>
          <w:del w:id="15777" w:author="CMCC-Luyang Zhao" w:date="2023-11-22T10:04:00Z"/>
        </w:rPr>
      </w:pPr>
    </w:p>
    <w:p>
      <w:pPr>
        <w:pStyle w:val="9"/>
      </w:pPr>
      <w:r>
        <w:t>6.2B.4.1</w:t>
      </w:r>
      <w:r>
        <w:tab/>
      </w:r>
      <w:r>
        <w:t>Test purpose</w:t>
      </w:r>
    </w:p>
    <w:p>
      <w:r>
        <w:t>To verify the UE does not exceed the minimum between the P</w:t>
      </w:r>
      <w:r>
        <w:rPr>
          <w:vertAlign w:val="subscript"/>
        </w:rPr>
        <w:t>EMAX</w:t>
      </w:r>
      <w:r>
        <w:t xml:space="preserve"> maximum allowed UL TX Power signalled by the E-UTRAN and the P</w:t>
      </w:r>
      <w:r>
        <w:rPr>
          <w:vertAlign w:val="subscript"/>
        </w:rPr>
        <w:t>UMAX</w:t>
      </w:r>
      <w:r>
        <w:t xml:space="preserve"> maximum UE power for the UE power class.</w:t>
      </w:r>
    </w:p>
    <w:p>
      <w:pPr>
        <w:pStyle w:val="9"/>
      </w:pPr>
      <w:r>
        <w:t>6.2B.4.2</w:t>
      </w:r>
      <w:r>
        <w:tab/>
      </w:r>
      <w:r>
        <w:t>Test applicability</w:t>
      </w:r>
    </w:p>
    <w:p>
      <w:pPr>
        <w:rPr>
          <w:lang w:eastAsia="zh-TW"/>
        </w:rPr>
      </w:pPr>
      <w:r>
        <w:t>This test case applies to all types of NB-IoT UE release 17</w:t>
      </w:r>
      <w:r>
        <w:rPr>
          <w:lang w:eastAsia="zh-CN"/>
        </w:rPr>
        <w:t xml:space="preserve"> </w:t>
      </w:r>
      <w:r>
        <w:t>and forward of category NB1 and NB</w:t>
      </w:r>
      <w:r>
        <w:rPr>
          <w:lang w:eastAsia="zh-CN"/>
        </w:rPr>
        <w:t>2 that support satellite access operation</w:t>
      </w:r>
      <w:r>
        <w:t>.</w:t>
      </w:r>
    </w:p>
    <w:p>
      <w:pPr>
        <w:pStyle w:val="9"/>
      </w:pPr>
      <w:r>
        <w:t>6.2B.4.3</w:t>
      </w:r>
      <w:r>
        <w:tab/>
      </w:r>
      <w:r>
        <w:t>Minimum conformance requirements</w:t>
      </w:r>
    </w:p>
    <w:p>
      <w:bookmarkStart w:id="472" w:name="_Hlk128126262"/>
      <w:r>
        <w:t>For category M1 UE, the configured transmitted power requirements in clause 6.2.5F of TS 36.101 [7] shall apply, wherein</w:t>
      </w:r>
    </w:p>
    <w:p>
      <w:pPr>
        <w:pStyle w:val="111"/>
        <w:rPr>
          <w:lang w:eastAsia="zh-CN"/>
        </w:rPr>
      </w:pPr>
      <w:r>
        <w:t>-</w:t>
      </w:r>
      <w:r>
        <w:tab/>
      </w:r>
      <w:r>
        <w:rPr>
          <w:lang w:eastAsia="zh-CN"/>
        </w:rPr>
        <w:t xml:space="preserve">The Maximum output power requirements are specified in </w:t>
      </w:r>
      <w:r>
        <w:t xml:space="preserve">TS 36.102 [11] </w:t>
      </w:r>
      <w:r>
        <w:rPr>
          <w:lang w:eastAsia="zh-CN"/>
        </w:rPr>
        <w:t>subclause 6.2B.1</w:t>
      </w:r>
    </w:p>
    <w:p>
      <w:pPr>
        <w:pStyle w:val="111"/>
        <w:rPr>
          <w:lang w:eastAsia="zh-CN"/>
        </w:rPr>
      </w:pPr>
      <w:r>
        <w:t>-</w:t>
      </w:r>
      <w:r>
        <w:tab/>
      </w:r>
      <w:r>
        <w:rPr>
          <w:lang w:eastAsia="zh-CN"/>
        </w:rPr>
        <w:t xml:space="preserve">The MPR requirements are specified in </w:t>
      </w:r>
      <w:r>
        <w:t xml:space="preserve">TS 36.102 [11] </w:t>
      </w:r>
      <w:r>
        <w:rPr>
          <w:lang w:eastAsia="zh-CN"/>
        </w:rPr>
        <w:t>subclause 6.2</w:t>
      </w:r>
      <w:r>
        <w:rPr>
          <w:lang w:eastAsia="zh-TW"/>
        </w:rPr>
        <w:t>B</w:t>
      </w:r>
      <w:r>
        <w:rPr>
          <w:lang w:eastAsia="zh-CN"/>
        </w:rPr>
        <w:t>.2</w:t>
      </w:r>
    </w:p>
    <w:p>
      <w:pPr>
        <w:pStyle w:val="111"/>
        <w:rPr>
          <w:lang w:eastAsia="zh-CN"/>
        </w:rPr>
      </w:pPr>
      <w:r>
        <w:rPr>
          <w:lang w:eastAsia="zh-CN"/>
        </w:rPr>
        <w:t>-</w:t>
      </w:r>
      <w:r>
        <w:rPr>
          <w:lang w:eastAsia="zh-CN"/>
        </w:rPr>
        <w:tab/>
      </w:r>
      <w:r>
        <w:rPr>
          <w:lang w:eastAsia="zh-CN"/>
        </w:rPr>
        <w:t xml:space="preserve">The A-MPR requirements are specified in </w:t>
      </w:r>
      <w:r>
        <w:t xml:space="preserve">TS 36.102 [11] </w:t>
      </w:r>
      <w:r>
        <w:rPr>
          <w:lang w:eastAsia="zh-CN"/>
        </w:rPr>
        <w:t>subclause 6.2</w:t>
      </w:r>
      <w:r>
        <w:rPr>
          <w:lang w:eastAsia="zh-TW"/>
        </w:rPr>
        <w:t>B</w:t>
      </w:r>
      <w:r>
        <w:rPr>
          <w:lang w:eastAsia="zh-CN"/>
        </w:rPr>
        <w:t>.3.</w:t>
      </w:r>
    </w:p>
    <w:bookmarkEnd w:id="472"/>
    <w:p>
      <w:pPr>
        <w:pStyle w:val="9"/>
      </w:pPr>
      <w:r>
        <w:t>6.2B.4.4</w:t>
      </w:r>
      <w:r>
        <w:tab/>
      </w:r>
      <w:r>
        <w:t>Test description</w:t>
      </w:r>
    </w:p>
    <w:p>
      <w:pPr>
        <w:pStyle w:val="9"/>
      </w:pPr>
      <w:r>
        <w:t>6.2B.4.4.1</w:t>
      </w:r>
      <w:r>
        <w:tab/>
      </w:r>
      <w:r>
        <w:t>Initial conditions</w:t>
      </w:r>
    </w:p>
    <w:p>
      <w:r>
        <w:t>Initial conditions are a set of test configurations the UE needs to be tested in and the steps for the SS to take with the UE to reach the correct measurement state.</w:t>
      </w:r>
    </w:p>
    <w:p>
      <w:pPr>
        <w:rPr>
          <w:lang w:eastAsia="ja-JP"/>
        </w:rPr>
      </w:pPr>
      <w:r>
        <w:t>The initial test configurations consist of environmental conditions and test frequencies based on the subset of E-UTRA operating bands defined for NB-IoT in clause 5.2. All of these configurations shall be tested with applicable test parameters for each channel bandwidth and are shown in table 6.2B.4.4.1-1. The details of the uplink reference measurement channels (RMC</w:t>
      </w:r>
      <w:r>
        <w:rPr>
          <w:lang w:eastAsia="ja-JP"/>
        </w:rPr>
        <w:t>s</w:t>
      </w:r>
      <w:r>
        <w:t xml:space="preserve">) are specified in </w:t>
      </w:r>
      <w:del w:id="15778" w:author="CMCC-Luyang Zhao" w:date="2023-11-22T10:05:00Z">
        <w:r>
          <w:rPr/>
          <w:delText xml:space="preserve">TS 36.521-1[14] </w:delText>
        </w:r>
      </w:del>
      <w:r>
        <w:t>A.2.4</w:t>
      </w:r>
      <w:r>
        <w:rPr>
          <w:lang w:eastAsia="ja-JP"/>
        </w:rPr>
        <w:t xml:space="preserve">. </w:t>
      </w:r>
      <w:r>
        <w:rPr>
          <w:rFonts w:cs="v5.0.0"/>
          <w:lang w:eastAsia="ja-JP"/>
        </w:rPr>
        <w:t>Configurations of NPDSCH and NPDCCH</w:t>
      </w:r>
      <w:r>
        <w:rPr>
          <w:rFonts w:cs="v5.0.0"/>
        </w:rPr>
        <w:t xml:space="preserve"> </w:t>
      </w:r>
      <w:r>
        <w:rPr>
          <w:rFonts w:cs="v5.0.0"/>
          <w:lang w:eastAsia="ja-JP"/>
        </w:rPr>
        <w:t xml:space="preserve">before measurement are specified in </w:t>
      </w:r>
      <w:del w:id="15779" w:author="CMCC-Luyang Zhao" w:date="2023-11-22T10:05:00Z">
        <w:r>
          <w:rPr>
            <w:rFonts w:cs="v5.0.0"/>
            <w:lang w:eastAsia="ja-JP"/>
          </w:rPr>
          <w:delText xml:space="preserve">TS 36.521-1[14] </w:delText>
        </w:r>
      </w:del>
      <w:r>
        <w:rPr>
          <w:rFonts w:cs="v5.0.0"/>
          <w:lang w:eastAsia="zh-CN"/>
        </w:rPr>
        <w:t>Annex C.2</w:t>
      </w:r>
      <w:r>
        <w:rPr>
          <w:rFonts w:cs="v5.0.0"/>
          <w:lang w:eastAsia="ja-JP"/>
        </w:rPr>
        <w:t>.</w:t>
      </w:r>
    </w:p>
    <w:p>
      <w:pPr>
        <w:pStyle w:val="113"/>
        <w:rPr>
          <w:lang w:eastAsia="zh-CN"/>
        </w:rPr>
      </w:pPr>
      <w:r>
        <w:t>Table 6.2B.4.4.1-1: Test Configuration T</w:t>
      </w:r>
      <w:r>
        <w:rPr>
          <w:lang w:eastAsia="zh-CN"/>
        </w:rPr>
        <w:t>able for FDD &amp; TDD</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1986"/>
        <w:gridCol w:w="1841"/>
        <w:gridCol w:w="1701"/>
        <w:gridCol w:w="1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Environment as specified in</w:t>
            </w:r>
          </w:p>
          <w:p>
            <w:pPr>
              <w:pStyle w:val="103"/>
              <w:rPr>
                <w:lang w:eastAsia="zh-CN"/>
              </w:rPr>
            </w:pPr>
            <w:r>
              <w:rPr>
                <w:rFonts w:eastAsia="微软雅黑" w:cs="Arial"/>
                <w:szCs w:val="18"/>
                <w:lang w:eastAsia="zh-CN"/>
              </w:rPr>
              <w:t>TS 36.508 [12] subclause 8.1.1</w:t>
            </w:r>
          </w:p>
        </w:tc>
        <w:tc>
          <w:tcPr>
            <w:tcW w:w="5494" w:type="dxa"/>
            <w:gridSpan w:val="3"/>
          </w:tcPr>
          <w:p>
            <w:pPr>
              <w:pStyle w:val="103"/>
              <w:rPr>
                <w:lang w:eastAsia="zh-CN"/>
              </w:rPr>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Frequencies as specified in</w:t>
            </w:r>
          </w:p>
          <w:p>
            <w:pPr>
              <w:pStyle w:val="103"/>
            </w:pPr>
            <w:r>
              <w:rPr>
                <w:rFonts w:eastAsia="微软雅黑" w:cs="Arial"/>
                <w:szCs w:val="18"/>
                <w:lang w:eastAsia="zh-CN"/>
              </w:rPr>
              <w:t>TS 36.508 [12] subclause 8.1.3.1</w:t>
            </w:r>
          </w:p>
        </w:tc>
        <w:tc>
          <w:tcPr>
            <w:tcW w:w="5494" w:type="dxa"/>
            <w:gridSpan w:val="3"/>
          </w:tcPr>
          <w:p>
            <w:pPr>
              <w:pStyle w:val="103"/>
            </w:pPr>
            <w:r>
              <w:rPr>
                <w:rFonts w:eastAsia="微软雅黑" w:cs="Arial"/>
                <w:szCs w:val="18"/>
                <w:lang w:eastAsia="zh-CN"/>
              </w:rPr>
              <w:t xml:space="preserve">Frequency ranges defined in Annex K.1.1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bottom w:val="nil"/>
            </w:tcBorders>
          </w:tcPr>
          <w:p>
            <w:pPr>
              <w:pStyle w:val="103"/>
              <w:jc w:val="center"/>
              <w:rPr>
                <w:b/>
              </w:rPr>
            </w:pPr>
            <w:r>
              <w:rPr>
                <w:rFonts w:eastAsia="微软雅黑" w:cs="Arial"/>
                <w:b/>
                <w:bCs/>
                <w:szCs w:val="18"/>
                <w:lang w:eastAsia="zh-CN"/>
              </w:rPr>
              <w:t>Configuration ID</w:t>
            </w:r>
          </w:p>
        </w:tc>
        <w:tc>
          <w:tcPr>
            <w:tcW w:w="1986" w:type="dxa"/>
            <w:tcBorders>
              <w:bottom w:val="single" w:color="auto" w:sz="4" w:space="0"/>
            </w:tcBorders>
          </w:tcPr>
          <w:p>
            <w:pPr>
              <w:pStyle w:val="103"/>
              <w:jc w:val="center"/>
              <w:rPr>
                <w:b/>
              </w:rPr>
            </w:pPr>
            <w:r>
              <w:rPr>
                <w:b/>
              </w:rPr>
              <w:t>Downlink Configuration</w:t>
            </w:r>
          </w:p>
        </w:tc>
        <w:tc>
          <w:tcPr>
            <w:tcW w:w="5494" w:type="dxa"/>
            <w:gridSpan w:val="3"/>
          </w:tcPr>
          <w:p>
            <w:pPr>
              <w:pStyle w:val="103"/>
              <w:jc w:val="center"/>
              <w:rPr>
                <w:b/>
                <w:lang w:eastAsia="zh-CN"/>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top w:val="nil"/>
            </w:tcBorders>
          </w:tcPr>
          <w:p>
            <w:pPr>
              <w:pStyle w:val="103"/>
              <w:jc w:val="center"/>
            </w:pPr>
          </w:p>
        </w:tc>
        <w:tc>
          <w:tcPr>
            <w:tcW w:w="1986" w:type="dxa"/>
            <w:tcBorders>
              <w:bottom w:val="nil"/>
            </w:tcBorders>
          </w:tcPr>
          <w:p>
            <w:pPr>
              <w:pStyle w:val="103"/>
              <w:jc w:val="center"/>
              <w:rPr>
                <w:lang w:eastAsia="zh-CN"/>
              </w:rPr>
            </w:pPr>
            <w:r>
              <w:t>N/A</w:t>
            </w:r>
          </w:p>
        </w:tc>
        <w:tc>
          <w:tcPr>
            <w:tcW w:w="1841" w:type="dxa"/>
          </w:tcPr>
          <w:p>
            <w:pPr>
              <w:pStyle w:val="104"/>
            </w:pPr>
            <w:r>
              <w:rPr>
                <w:rFonts w:eastAsia="微软雅黑"/>
                <w:lang w:eastAsia="zh-CN"/>
              </w:rPr>
              <w:t>Modulation</w:t>
            </w:r>
          </w:p>
        </w:tc>
        <w:tc>
          <w:tcPr>
            <w:tcW w:w="1701" w:type="dxa"/>
          </w:tcPr>
          <w:p>
            <w:pPr>
              <w:pStyle w:val="104"/>
              <w:rPr>
                <w:lang w:eastAsia="zh-CN"/>
              </w:rPr>
            </w:pPr>
            <w:r>
              <w:rPr>
                <w:rFonts w:eastAsia="微软雅黑"/>
                <w:lang w:eastAsia="zh-CN"/>
              </w:rPr>
              <w:t>N</w:t>
            </w:r>
            <w:r>
              <w:rPr>
                <w:rFonts w:eastAsia="微软雅黑"/>
                <w:vertAlign w:val="subscript"/>
                <w:lang w:eastAsia="zh-CN"/>
              </w:rPr>
              <w:t>tones</w:t>
            </w:r>
          </w:p>
        </w:tc>
        <w:tc>
          <w:tcPr>
            <w:tcW w:w="1952" w:type="dxa"/>
          </w:tcPr>
          <w:p>
            <w:pPr>
              <w:pStyle w:val="104"/>
              <w:rPr>
                <w:lang w:eastAsia="zh-CN"/>
              </w:rPr>
            </w:pPr>
            <w:r>
              <w:rPr>
                <w:rFonts w:eastAsia="微软雅黑"/>
                <w:lang w:eastAsia="zh-CN"/>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rPr>
                <w:lang w:eastAsia="zh-CN"/>
              </w:rPr>
              <w:t>1</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rFonts w:eastAsia="微软雅黑" w:cs="Arial"/>
                <w:szCs w:val="18"/>
                <w:lang w:eastAsia="zh-CN"/>
              </w:rPr>
              <w:t>1@0</w:t>
            </w:r>
          </w:p>
        </w:tc>
        <w:tc>
          <w:tcPr>
            <w:tcW w:w="1952" w:type="dxa"/>
          </w:tcPr>
          <w:p>
            <w:pPr>
              <w:pStyle w:val="105"/>
              <w:rPr>
                <w:rFonts w:eastAsia="微软雅黑" w:cs="Arial"/>
                <w:szCs w:val="18"/>
                <w:lang w:eastAsia="zh-CN"/>
              </w:rPr>
            </w:pPr>
            <w:r>
              <w:rPr>
                <w:lang w:eastAsia="zh-CN"/>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rPr>
                <w:lang w:eastAsia="zh-CN"/>
              </w:rPr>
              <w:t>2</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lang w:eastAsia="zh-CN"/>
              </w:rPr>
              <w:t>1@47</w:t>
            </w:r>
          </w:p>
        </w:tc>
        <w:tc>
          <w:tcPr>
            <w:tcW w:w="1952" w:type="dxa"/>
          </w:tcPr>
          <w:p>
            <w:pPr>
              <w:pStyle w:val="105"/>
              <w:rPr>
                <w:rFonts w:eastAsia="微软雅黑" w:cs="Arial"/>
                <w:szCs w:val="18"/>
                <w:lang w:eastAsia="zh-CN"/>
              </w:rPr>
            </w:pPr>
            <w:r>
              <w:rPr>
                <w:lang w:eastAsia="zh-CN"/>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rPr>
                <w:lang w:eastAsia="zh-CN"/>
              </w:rPr>
              <w:t>3</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rFonts w:eastAsia="微软雅黑" w:cs="Arial"/>
                <w:szCs w:val="18"/>
                <w:lang w:eastAsia="zh-CN"/>
              </w:rPr>
              <w:t>1@0</w:t>
            </w:r>
          </w:p>
        </w:tc>
        <w:tc>
          <w:tcPr>
            <w:tcW w:w="1952" w:type="dxa"/>
          </w:tcPr>
          <w:p>
            <w:pPr>
              <w:pStyle w:val="105"/>
              <w:rPr>
                <w:rFonts w:eastAsia="微软雅黑" w:cs="Arial"/>
                <w:szCs w:val="18"/>
                <w:lang w:eastAsia="zh-CN"/>
              </w:rPr>
            </w:pPr>
            <w:r>
              <w:rPr>
                <w:lang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rPr>
                <w:lang w:eastAsia="zh-CN"/>
              </w:rPr>
              <w:t>4</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lang w:eastAsia="zh-CN"/>
              </w:rPr>
              <w:t>1@11</w:t>
            </w:r>
          </w:p>
        </w:tc>
        <w:tc>
          <w:tcPr>
            <w:tcW w:w="1952" w:type="dxa"/>
          </w:tcPr>
          <w:p>
            <w:pPr>
              <w:pStyle w:val="105"/>
              <w:rPr>
                <w:rFonts w:eastAsia="微软雅黑" w:cs="Arial"/>
                <w:szCs w:val="18"/>
                <w:lang w:eastAsia="zh-CN"/>
              </w:rPr>
            </w:pPr>
            <w:r>
              <w:rPr>
                <w:lang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rPr>
                <w:lang w:eastAsia="zh-CN"/>
              </w:rPr>
              <w:t xml:space="preserve">5 </w:t>
            </w:r>
            <w:r>
              <w:rPr>
                <w:rFonts w:cs="Arial"/>
                <w:lang w:eastAsia="zh-CN"/>
              </w:rPr>
              <w:t>(</w:t>
            </w:r>
            <w:r>
              <w:rPr>
                <w:rFonts w:eastAsia="微软雅黑" w:cs="Arial"/>
                <w:szCs w:val="18"/>
                <w:lang w:eastAsia="zh-CN"/>
              </w:rPr>
              <w:t>Note 1</w:t>
            </w:r>
            <w:r>
              <w:rPr>
                <w:rFonts w:cs="Arial"/>
                <w:lang w:eastAsia="zh-CN"/>
              </w:rPr>
              <w:t>)</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lang w:eastAsia="zh-CN"/>
              </w:rPr>
              <w:t>12@0</w:t>
            </w:r>
          </w:p>
        </w:tc>
        <w:tc>
          <w:tcPr>
            <w:tcW w:w="1952" w:type="dxa"/>
          </w:tcPr>
          <w:p>
            <w:pPr>
              <w:pStyle w:val="105"/>
              <w:rPr>
                <w:rFonts w:eastAsia="微软雅黑" w:cs="Arial"/>
                <w:szCs w:val="18"/>
                <w:lang w:eastAsia="zh-CN"/>
              </w:rPr>
            </w:pPr>
            <w:r>
              <w:rPr>
                <w:lang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18"/>
              <w:rPr>
                <w:rFonts w:eastAsiaTheme="minorEastAsia"/>
                <w:lang w:eastAsia="zh-CN"/>
              </w:rPr>
            </w:pPr>
            <w:r>
              <w:rPr>
                <w:rFonts w:hint="eastAsia" w:eastAsiaTheme="minorEastAsia"/>
                <w:lang w:eastAsia="zh-CN"/>
              </w:rPr>
              <w:t>NOTE 1:</w:t>
            </w:r>
            <w:r>
              <w:rPr>
                <w:rFonts w:eastAsiaTheme="minorEastAsia"/>
                <w:lang w:eastAsia="zh-CN"/>
              </w:rPr>
              <w:tab/>
            </w:r>
            <w:r>
              <w:rPr>
                <w:rFonts w:eastAsia="微软雅黑" w:cs="Arial"/>
                <w:szCs w:val="18"/>
                <w:lang w:eastAsia="zh-CN"/>
              </w:rPr>
              <w:t>Applicable to UE supporting UL multi-tone transmissions.</w:t>
            </w:r>
          </w:p>
        </w:tc>
      </w:tr>
    </w:tbl>
    <w:p>
      <w:pPr>
        <w:rPr>
          <w:lang w:eastAsia="zh-CN"/>
        </w:rPr>
      </w:pPr>
    </w:p>
    <w:p>
      <w:pPr>
        <w:pStyle w:val="111"/>
        <w:overflowPunct w:val="0"/>
        <w:autoSpaceDE w:val="0"/>
        <w:autoSpaceDN w:val="0"/>
        <w:adjustRightInd w:val="0"/>
        <w:contextualSpacing w:val="0"/>
        <w:textAlignment w:val="baseline"/>
        <w:rPr>
          <w:lang w:eastAsia="zh-CN"/>
        </w:rPr>
      </w:pPr>
      <w:r>
        <w:t>1.</w:t>
      </w:r>
      <w:r>
        <w:tab/>
      </w:r>
      <w:r>
        <w:t>Connect the SS to the UE antenna connectors as shown in TS 36.508 [12] Annex A, in Figure A.3 using only main UE Tx/Rx antenna.</w:t>
      </w:r>
    </w:p>
    <w:p>
      <w:pPr>
        <w:pStyle w:val="111"/>
        <w:overflowPunct w:val="0"/>
        <w:autoSpaceDE w:val="0"/>
        <w:autoSpaceDN w:val="0"/>
        <w:adjustRightInd w:val="0"/>
        <w:contextualSpacing w:val="0"/>
        <w:textAlignment w:val="baseline"/>
      </w:pPr>
      <w:r>
        <w:t>2.</w:t>
      </w:r>
      <w:r>
        <w:tab/>
      </w:r>
      <w:r>
        <w:t>The parameter settings for the cell are set up according to TS 36.508 [12] subclause 8.1.4.3.</w:t>
      </w:r>
    </w:p>
    <w:p>
      <w:pPr>
        <w:pStyle w:val="111"/>
        <w:overflowPunct w:val="0"/>
        <w:autoSpaceDE w:val="0"/>
        <w:autoSpaceDN w:val="0"/>
        <w:adjustRightInd w:val="0"/>
        <w:contextualSpacing w:val="0"/>
        <w:textAlignment w:val="baseline"/>
        <w:rPr>
          <w:lang w:eastAsia="ko-KR"/>
        </w:rPr>
      </w:pPr>
      <w:r>
        <w:t>3.</w:t>
      </w:r>
      <w:r>
        <w:tab/>
      </w:r>
      <w:r>
        <w:t>Downlink signals are initially set up according to Annex C, and uplink signals according to Annex H</w:t>
      </w:r>
      <w:del w:id="15780" w:author="CMCC-Luyang Zhao" w:date="2023-11-22T10:05:00Z">
        <w:r>
          <w:rPr/>
          <w:delText xml:space="preserve"> of TS 36.521-1 [14]</w:delText>
        </w:r>
      </w:del>
      <w:r>
        <w:t>.</w:t>
      </w:r>
    </w:p>
    <w:p>
      <w:pPr>
        <w:pStyle w:val="111"/>
        <w:overflowPunct w:val="0"/>
        <w:autoSpaceDE w:val="0"/>
        <w:autoSpaceDN w:val="0"/>
        <w:adjustRightInd w:val="0"/>
        <w:contextualSpacing w:val="0"/>
        <w:textAlignment w:val="baseline"/>
      </w:pPr>
      <w:r>
        <w:t>4.</w:t>
      </w:r>
      <w:r>
        <w:tab/>
      </w:r>
      <w:r>
        <w:t>The UL Reference Measurement channel is set according to Table 6.2B.4.4.1-1</w:t>
      </w:r>
    </w:p>
    <w:p>
      <w:pPr>
        <w:pStyle w:val="111"/>
        <w:overflowPunct w:val="0"/>
        <w:autoSpaceDE w:val="0"/>
        <w:autoSpaceDN w:val="0"/>
        <w:adjustRightInd w:val="0"/>
        <w:contextualSpacing w:val="0"/>
        <w:textAlignment w:val="baseline"/>
      </w:pPr>
      <w:r>
        <w:t>5.</w:t>
      </w:r>
      <w:r>
        <w:tab/>
      </w:r>
      <w:r>
        <w:t xml:space="preserve">Propagation conditions are set according to </w:t>
      </w:r>
      <w:del w:id="15781" w:author="CMCC-Luyang Zhao" w:date="2023-11-22T10:05:00Z">
        <w:r>
          <w:rPr/>
          <w:delText xml:space="preserve">TS 36.521-1[14] </w:delText>
        </w:r>
      </w:del>
      <w:r>
        <w:t>Annex B.0.</w:t>
      </w:r>
    </w:p>
    <w:p>
      <w:pPr>
        <w:pStyle w:val="111"/>
        <w:overflowPunct w:val="0"/>
        <w:autoSpaceDE w:val="0"/>
        <w:autoSpaceDN w:val="0"/>
        <w:adjustRightInd w:val="0"/>
        <w:contextualSpacing w:val="0"/>
        <w:textAlignment w:val="baseline"/>
      </w:pPr>
      <w:r>
        <w:rPr>
          <w:rFonts w:hint="eastAsia"/>
        </w:rPr>
        <w:t>6.</w:t>
      </w:r>
      <w:r>
        <w:rPr>
          <w:rFonts w:hint="eastAsia"/>
        </w:rPr>
        <w:tab/>
      </w:r>
      <w:r>
        <w:rPr>
          <w:rFonts w:hint="eastAsia"/>
        </w:rPr>
        <w:t xml:space="preserve">UE location according to TS 36.508 [12] clause </w:t>
      </w:r>
      <w:del w:id="15782" w:author="Danbo Fu (傅丹波)" w:date="2023-11-20T15:06:00Z">
        <w:r>
          <w:rPr>
            <w:rFonts w:hint="eastAsia"/>
          </w:rPr>
          <w:delText>4</w:delText>
        </w:r>
      </w:del>
      <w:ins w:id="15783" w:author="Danbo Fu (傅丹波)" w:date="2023-11-20T15:06:00Z">
        <w:r>
          <w:rPr/>
          <w:t>8.2.6.1</w:t>
        </w:r>
      </w:ins>
      <w:del w:id="15784" w:author="Danbo Fu (傅丹波)" w:date="2023-11-20T15:06:00Z">
        <w:r>
          <w:rPr>
            <w:rFonts w:hint="eastAsia"/>
          </w:rPr>
          <w:delText>.13</w:delText>
        </w:r>
      </w:del>
      <w:r>
        <w:rPr>
          <w:rFonts w:hint="eastAsia"/>
        </w:rPr>
        <w:t xml:space="preserve"> is provided to the UE through </w:t>
      </w:r>
      <w:del w:id="15785" w:author="Danbo Fu (傅丹波)" w:date="2023-11-20T15:06:00Z">
        <w:r>
          <w:rPr>
            <w:rFonts w:hint="eastAsia"/>
          </w:rPr>
          <w:delText xml:space="preserve">AT commands or </w:delText>
        </w:r>
      </w:del>
      <w:r>
        <w:rPr>
          <w:rFonts w:hint="eastAsia"/>
        </w:rPr>
        <w:t xml:space="preserve">any </w:t>
      </w:r>
      <w:del w:id="15786" w:author="Danbo Fu (傅丹波)" w:date="2023-11-20T15:06:00Z">
        <w:r>
          <w:rPr>
            <w:rFonts w:hint="eastAsia"/>
          </w:rPr>
          <w:delText xml:space="preserve">other </w:delText>
        </w:r>
      </w:del>
      <w:r>
        <w:rPr>
          <w:rFonts w:hint="eastAsia"/>
        </w:rPr>
        <w:t>preconfigured means.</w:t>
      </w:r>
    </w:p>
    <w:p>
      <w:pPr>
        <w:pStyle w:val="111"/>
        <w:overflowPunct w:val="0"/>
        <w:autoSpaceDE w:val="0"/>
        <w:autoSpaceDN w:val="0"/>
        <w:adjustRightInd w:val="0"/>
        <w:contextualSpacing w:val="0"/>
        <w:textAlignment w:val="baseline"/>
        <w:rPr>
          <w:ins w:id="15787" w:author="Danbo Fu (傅丹波)" w:date="2023-11-20T16:25:00Z"/>
        </w:rPr>
      </w:pPr>
      <w:r>
        <w:rPr>
          <w:rFonts w:hint="eastAsia"/>
        </w:rPr>
        <w:t>7.</w:t>
      </w:r>
      <w:r>
        <w:rPr>
          <w:rFonts w:hint="eastAsia"/>
        </w:rPr>
        <w:tab/>
      </w:r>
      <w:ins w:id="15788" w:author="Danbo Fu (傅丹波)" w:date="2023-11-20T15:06:00Z">
        <w:r>
          <w:rPr/>
          <w:t>Test equipment shall emu</w:t>
        </w:r>
      </w:ins>
      <w:ins w:id="15789" w:author="Danbo Fu (傅丹波)" w:date="2023-11-20T15:06:00Z">
        <w:r>
          <w:rPr>
            <w:color w:val="000000" w:themeColor="text1"/>
            <w:rPrChange w:id="15790" w:author="e100345" w:date="2023-11-22T18:50:00Z">
              <w:rPr/>
            </w:rPrChange>
            <w14:textFill>
              <w14:solidFill>
                <w14:schemeClr w14:val="tx1"/>
              </w14:solidFill>
            </w14:textFill>
          </w:rPr>
          <w:t xml:space="preserve">late </w:t>
        </w:r>
      </w:ins>
      <w:ins w:id="15791" w:author="Danbo Fu (傅丹波)" w:date="2023-11-20T15:06:00Z">
        <w:r>
          <w:rPr>
            <w:rFonts w:hint="eastAsia"/>
            <w:color w:val="000000" w:themeColor="text1"/>
            <w:lang w:eastAsia="en-GB"/>
            <w:rPrChange w:id="15792" w:author="e100345" w:date="2023-11-22T18:50:00Z">
              <w:rPr>
                <w:rFonts w:hint="eastAsia"/>
                <w:color w:val="FF0000"/>
                <w:lang w:eastAsia="en-GB"/>
              </w:rPr>
            </w:rPrChange>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ins>
      <w:ins w:id="15793" w:author="Danbo Fu (傅丹波)" w:date="2023-11-20T15:06:00Z">
        <w:r>
          <w:rPr>
            <w:color w:val="000000" w:themeColor="text1"/>
            <w:rPrChange w:id="15794" w:author="e100345" w:date="2023-11-22T18:50:00Z">
              <w:rPr/>
            </w:rPrChange>
            <w14:textFill>
              <w14:solidFill>
                <w14:schemeClr w14:val="tx1"/>
              </w14:solidFill>
            </w14:textFill>
          </w:rPr>
          <w:t>. Test system shall send same SIB31-NB information dur</w:t>
        </w:r>
      </w:ins>
      <w:ins w:id="15795" w:author="Danbo Fu (傅丹波)" w:date="2023-11-20T15:06:00Z">
        <w:r>
          <w:rPr/>
          <w:t>ing the duration of the test as define in TS 36.508[12] clause 8.2.6.3.1</w:t>
        </w:r>
      </w:ins>
      <w:ins w:id="15796" w:author="CMCC-Luyang Zhao" w:date="2023-11-22T18:28:00Z">
        <w:r>
          <w:rPr>
            <w:rFonts w:hint="eastAsia" w:eastAsia="宋体"/>
            <w:lang w:val="en-US" w:eastAsia="zh-CN"/>
          </w:rPr>
          <w:t>.</w:t>
        </w:r>
      </w:ins>
      <w:del w:id="15797" w:author="Danbo Fu (傅丹波)" w:date="2023-11-20T15:06:00Z">
        <w:r>
          <w:rPr>
            <w:rFonts w:hint="eastAsia"/>
          </w:rPr>
          <w:delText>Test equipment shall emulate Zero Doppler conditions in service link and Common TA delay according to SIB31 configuration in TS 36.508 [12].</w:delText>
        </w:r>
      </w:del>
    </w:p>
    <w:p>
      <w:pPr>
        <w:pStyle w:val="111"/>
        <w:overflowPunct w:val="0"/>
        <w:autoSpaceDE w:val="0"/>
        <w:autoSpaceDN w:val="0"/>
        <w:adjustRightInd w:val="0"/>
        <w:contextualSpacing w:val="0"/>
        <w:textAlignment w:val="baseline"/>
        <w:rPr>
          <w:ins w:id="15798" w:author="Danbo Fu (傅丹波)" w:date="2023-11-20T15:06:00Z"/>
          <w:rFonts w:eastAsia="宋体"/>
          <w:lang w:val="en-US" w:eastAsia="zh-CN"/>
        </w:rPr>
      </w:pPr>
      <w:ins w:id="15799" w:author="Danbo Fu (傅丹波)" w:date="2023-11-20T16:25:00Z">
        <w:r>
          <w:rPr/>
          <w:t>8.</w:t>
        </w:r>
      </w:ins>
      <w:ins w:id="15800" w:author="Danbo Fu (傅丹波)" w:date="2023-11-21T13:50:00Z">
        <w:r>
          <w:rPr/>
          <w:tab/>
        </w:r>
      </w:ins>
      <w:ins w:id="15801" w:author="Danbo Fu (傅丹波)" w:date="2023-11-20T16:25:00Z">
        <w:r>
          <w:rPr/>
          <w:t>Deactivate UE prediction of satellite trajectory by any preconfigured means</w:t>
        </w:r>
      </w:ins>
      <w:ins w:id="15802" w:author="CMCC-Luyang Zhao" w:date="2023-11-22T18:28:00Z">
        <w:r>
          <w:rPr>
            <w:rFonts w:hint="eastAsia" w:eastAsia="宋体"/>
            <w:lang w:val="en-US" w:eastAsia="zh-CN"/>
          </w:rPr>
          <w:t>.</w:t>
        </w:r>
      </w:ins>
    </w:p>
    <w:p>
      <w:pPr>
        <w:pStyle w:val="111"/>
        <w:overflowPunct w:val="0"/>
        <w:autoSpaceDE w:val="0"/>
        <w:autoSpaceDN w:val="0"/>
        <w:adjustRightInd w:val="0"/>
        <w:contextualSpacing w:val="0"/>
        <w:textAlignment w:val="baseline"/>
        <w:rPr>
          <w:del w:id="15803" w:author="Danbo Fu (傅丹波)" w:date="2023-11-20T16:24:00Z"/>
        </w:rPr>
      </w:pPr>
    </w:p>
    <w:p>
      <w:pPr>
        <w:pStyle w:val="111"/>
        <w:overflowPunct w:val="0"/>
        <w:autoSpaceDE w:val="0"/>
        <w:autoSpaceDN w:val="0"/>
        <w:adjustRightInd w:val="0"/>
        <w:contextualSpacing w:val="0"/>
        <w:textAlignment w:val="baseline"/>
      </w:pPr>
      <w:del w:id="15804" w:author="Danbo Fu (傅丹波)" w:date="2023-11-20T15:07:00Z">
        <w:r>
          <w:rPr>
            <w:rFonts w:hint="eastAsia"/>
          </w:rPr>
          <w:delText>8</w:delText>
        </w:r>
      </w:del>
      <w:ins w:id="15805" w:author="Danbo Fu (傅丹波)" w:date="2023-11-20T15:07:00Z">
        <w:r>
          <w:rPr/>
          <w:t>9</w:t>
        </w:r>
      </w:ins>
      <w:r>
        <w:rPr>
          <w:rFonts w:hint="eastAsia"/>
        </w:rPr>
        <w:t>.</w:t>
      </w:r>
      <w:r>
        <w:rPr>
          <w:rFonts w:hint="eastAsia"/>
        </w:rPr>
        <w:tab/>
      </w:r>
      <w:r>
        <w:rPr>
          <w:rFonts w:hint="eastAsia"/>
        </w:rPr>
        <w:t>Ensure the UE is in State 2A-NB with CP CIoT Optimisation according to TS 36.508 [12] clause 8.1.5. Message contents are defined in clause 6.2B.4.4.3.</w:t>
      </w:r>
    </w:p>
    <w:p>
      <w:pPr>
        <w:pStyle w:val="9"/>
      </w:pPr>
      <w:r>
        <w:t>6.2B.4.4.2</w:t>
      </w:r>
      <w:r>
        <w:tab/>
      </w:r>
      <w:r>
        <w:t>Test procedure</w:t>
      </w:r>
    </w:p>
    <w:p>
      <w:pPr>
        <w:pStyle w:val="111"/>
        <w:overflowPunct w:val="0"/>
        <w:autoSpaceDE w:val="0"/>
        <w:autoSpaceDN w:val="0"/>
        <w:adjustRightInd w:val="0"/>
        <w:contextualSpacing w:val="0"/>
        <w:textAlignment w:val="baseline"/>
      </w:pPr>
      <w:r>
        <w:t>1.</w:t>
      </w:r>
      <w:r>
        <w:rPr>
          <w:lang w:eastAsia="ko-KR"/>
        </w:rPr>
        <w:tab/>
      </w:r>
      <w:r>
        <w:t>S</w:t>
      </w:r>
      <w:r>
        <w:rPr>
          <w:lang w:eastAsia="zh-CN"/>
        </w:rPr>
        <w:t xml:space="preserve">S sends uplink scheduling information for UL HARQ process via NPDCCH DCI format N0 for C_RNTI to schedule the UL RMC according to Table </w:t>
      </w:r>
      <w:r>
        <w:t>6.2B.4.4.1-1. Since the UE has no payload and no loopback data to send the UE sends uplink MAC padding bits on the UL RMC.</w:t>
      </w:r>
    </w:p>
    <w:p>
      <w:pPr>
        <w:pStyle w:val="111"/>
        <w:overflowPunct w:val="0"/>
        <w:autoSpaceDE w:val="0"/>
        <w:autoSpaceDN w:val="0"/>
        <w:adjustRightInd w:val="0"/>
        <w:contextualSpacing w:val="0"/>
        <w:textAlignment w:val="baseline"/>
      </w:pPr>
      <w:r>
        <w:t>2.</w:t>
      </w:r>
      <w:r>
        <w:tab/>
      </w:r>
      <w:r>
        <w:rPr>
          <w:lang w:eastAsia="zh-CN"/>
        </w:rPr>
        <w:t>Configure</w:t>
      </w:r>
      <w:r>
        <w:t xml:space="preserve"> UE </w:t>
      </w:r>
      <w:r>
        <w:rPr>
          <w:lang w:eastAsia="zh-CN"/>
        </w:rPr>
        <w:t>to</w:t>
      </w:r>
      <w:r>
        <w:t xml:space="preserve"> transmit NPUSCH with the Pumax level of</w:t>
      </w:r>
      <w:r>
        <w:rPr>
          <w:lang w:eastAsia="zh-CN"/>
        </w:rPr>
        <w:t xml:space="preserve"> each</w:t>
      </w:r>
      <w:r>
        <w:t xml:space="preserve"> test point</w:t>
      </w:r>
      <w:r>
        <w:rPr>
          <w:lang w:eastAsia="zh-CN"/>
        </w:rPr>
        <w:t>s</w:t>
      </w:r>
      <w:r>
        <w:t>.</w:t>
      </w:r>
    </w:p>
    <w:p>
      <w:pPr>
        <w:pStyle w:val="111"/>
        <w:overflowPunct w:val="0"/>
        <w:autoSpaceDE w:val="0"/>
        <w:autoSpaceDN w:val="0"/>
        <w:adjustRightInd w:val="0"/>
        <w:contextualSpacing w:val="0"/>
        <w:textAlignment w:val="baseline"/>
        <w:rPr>
          <w:lang w:eastAsia="zh-CN"/>
        </w:rPr>
      </w:pPr>
      <w:r>
        <w:t>3.</w:t>
      </w:r>
      <w:r>
        <w:rPr>
          <w:lang w:eastAsia="ko-KR"/>
        </w:rPr>
        <w:tab/>
      </w:r>
      <w:r>
        <w:rPr>
          <w:lang w:eastAsia="ko-KR"/>
        </w:rPr>
        <w:t>Measure the mean power of the UE in the channel bandwidth for each test point in table 6.2B.4.4-1 a</w:t>
      </w:r>
      <w:r>
        <w:t xml:space="preserve">ccording to the test configuration from </w:t>
      </w:r>
      <w:r>
        <w:rPr>
          <w:lang w:eastAsia="ko-KR"/>
        </w:rPr>
        <w:t>table 6.2B.4.4-1</w:t>
      </w:r>
      <w:r>
        <w:t>. The period of measurement shall be at least continuous duration of</w:t>
      </w:r>
      <w:r>
        <w:rPr>
          <w:b/>
        </w:rPr>
        <w:t xml:space="preserve"> </w:t>
      </w:r>
      <w:r>
        <w:t>one sub-frame</w:t>
      </w:r>
      <w:r>
        <w:rPr>
          <w:b/>
        </w:rPr>
        <w:t xml:space="preserve"> (</w:t>
      </w:r>
      <w:r>
        <w:t>1ms) for 15 KHz channel spacing, and at least a 2ms slot (excluding the 2304Ts gap when UE is not transmitting) respectively for the 3.75 KHz channel spacing. For TDD slots with transient periods are not under test.</w:t>
      </w:r>
    </w:p>
    <w:p>
      <w:pPr>
        <w:pStyle w:val="9"/>
      </w:pPr>
      <w:r>
        <w:t>6.2B.4.4.3</w:t>
      </w:r>
      <w:r>
        <w:tab/>
      </w:r>
      <w:r>
        <w:t>Message contents</w:t>
      </w:r>
    </w:p>
    <w:p>
      <w:pPr>
        <w:rPr>
          <w:lang w:eastAsia="ja-JP"/>
        </w:rPr>
      </w:pPr>
      <w:r>
        <w:t xml:space="preserve">Message contents are according to TS 36.508 [12] subclause </w:t>
      </w:r>
      <w:r>
        <w:rPr>
          <w:lang w:eastAsia="zh-CN"/>
        </w:rPr>
        <w:t>8.1.6</w:t>
      </w:r>
      <w:r>
        <w:t xml:space="preserve"> with the following exception</w:t>
      </w:r>
      <w:r>
        <w:rPr>
          <w:lang w:eastAsia="ja-JP"/>
        </w:rPr>
        <w:t>s:</w:t>
      </w:r>
    </w:p>
    <w:p>
      <w:pPr>
        <w:pStyle w:val="113"/>
      </w:pPr>
      <w:r>
        <w:t>Table 6.2B.4.4.3-1: SystemInformationBlockType1: Test point 1 for power class 3</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5806" w:author="e100345" w:date="2023-11-22T18:50:00Z">
          <w:tblPr>
            <w:tblStyle w:val="89"/>
            <w:tblW w:w="9635"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4535"/>
        <w:gridCol w:w="2267"/>
        <w:gridCol w:w="1700"/>
        <w:gridCol w:w="1133"/>
        <w:tblGridChange w:id="15807">
          <w:tblGrid>
            <w:gridCol w:w="4535"/>
            <w:gridCol w:w="2267"/>
            <w:gridCol w:w="1700"/>
            <w:gridCol w:w="113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808" w:author="e100345" w:date="2023-11-22T18:5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635" w:type="dxa"/>
            <w:gridSpan w:val="4"/>
            <w:tcPrChange w:id="15809" w:author="e100345" w:date="2023-11-22T18:50:00Z">
              <w:tcPr>
                <w:tcW w:w="9635" w:type="dxa"/>
                <w:gridSpan w:val="4"/>
              </w:tcPr>
            </w:tcPrChange>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810" w:author="e100345" w:date="2023-11-22T18:5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811" w:author="e100345" w:date="2023-11-22T18:50:00Z">
              <w:tcPr>
                <w:tcW w:w="4535" w:type="dxa"/>
              </w:tcPr>
            </w:tcPrChange>
          </w:tcPr>
          <w:p>
            <w:pPr>
              <w:pStyle w:val="104"/>
            </w:pPr>
            <w:r>
              <w:t>Information Element</w:t>
            </w:r>
          </w:p>
        </w:tc>
        <w:tc>
          <w:tcPr>
            <w:tcW w:w="2267" w:type="dxa"/>
            <w:tcPrChange w:id="15812" w:author="e100345" w:date="2023-11-22T18:50:00Z">
              <w:tcPr>
                <w:tcW w:w="2267" w:type="dxa"/>
              </w:tcPr>
            </w:tcPrChange>
          </w:tcPr>
          <w:p>
            <w:pPr>
              <w:pStyle w:val="104"/>
            </w:pPr>
            <w:r>
              <w:t>Value/remark</w:t>
            </w:r>
          </w:p>
        </w:tc>
        <w:tc>
          <w:tcPr>
            <w:tcW w:w="1700" w:type="dxa"/>
            <w:tcPrChange w:id="15813" w:author="e100345" w:date="2023-11-22T18:50:00Z">
              <w:tcPr>
                <w:tcW w:w="1700" w:type="dxa"/>
              </w:tcPr>
            </w:tcPrChange>
          </w:tcPr>
          <w:p>
            <w:pPr>
              <w:pStyle w:val="104"/>
            </w:pPr>
            <w:r>
              <w:t>Comment</w:t>
            </w:r>
          </w:p>
        </w:tc>
        <w:tc>
          <w:tcPr>
            <w:tcW w:w="1133" w:type="dxa"/>
            <w:tcPrChange w:id="15814" w:author="e100345" w:date="2023-11-22T18:50:00Z">
              <w:tcPr>
                <w:tcW w:w="1133"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815" w:author="e100345" w:date="2023-11-22T18:5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816" w:author="e100345" w:date="2023-11-22T18:50:00Z">
              <w:tcPr>
                <w:tcW w:w="4535" w:type="dxa"/>
              </w:tcPr>
            </w:tcPrChange>
          </w:tcPr>
          <w:p>
            <w:pPr>
              <w:pStyle w:val="103"/>
            </w:pPr>
            <w:r>
              <w:t>p-Max</w:t>
            </w:r>
          </w:p>
        </w:tc>
        <w:tc>
          <w:tcPr>
            <w:tcW w:w="2267" w:type="dxa"/>
            <w:tcPrChange w:id="15817" w:author="e100345" w:date="2023-11-22T18:50:00Z">
              <w:tcPr>
                <w:tcW w:w="2267" w:type="dxa"/>
              </w:tcPr>
            </w:tcPrChange>
          </w:tcPr>
          <w:p>
            <w:pPr>
              <w:pStyle w:val="103"/>
            </w:pPr>
            <w:r>
              <w:t>-10</w:t>
            </w:r>
          </w:p>
        </w:tc>
        <w:tc>
          <w:tcPr>
            <w:tcW w:w="1700" w:type="dxa"/>
            <w:tcPrChange w:id="15818" w:author="e100345" w:date="2023-11-22T18:50:00Z">
              <w:tcPr>
                <w:tcW w:w="1700" w:type="dxa"/>
              </w:tcPr>
            </w:tcPrChange>
          </w:tcPr>
          <w:p>
            <w:pPr>
              <w:spacing w:after="0"/>
            </w:pPr>
          </w:p>
        </w:tc>
        <w:tc>
          <w:tcPr>
            <w:tcW w:w="1133" w:type="dxa"/>
            <w:tcPrChange w:id="15819" w:author="e100345" w:date="2023-11-22T18:50:00Z">
              <w:tcPr>
                <w:tcW w:w="1133" w:type="dxa"/>
              </w:tcPr>
            </w:tcPrChange>
          </w:tcPr>
          <w:p>
            <w:pPr>
              <w:pStyle w:val="103"/>
            </w:pPr>
          </w:p>
        </w:tc>
      </w:tr>
    </w:tbl>
    <w:p>
      <w:pPr>
        <w:rPr>
          <w:lang w:eastAsia="ja-JP"/>
        </w:rPr>
      </w:pPr>
    </w:p>
    <w:p>
      <w:pPr>
        <w:pStyle w:val="113"/>
      </w:pPr>
      <w:r>
        <w:t>Table 6.2B.4.4.3-2: SystemInformationBlockType1: Test point 2 for power class 3</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5820" w:author="e100345" w:date="2023-11-22T18:51:00Z">
          <w:tblPr>
            <w:tblStyle w:val="89"/>
            <w:tblW w:w="9635"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4535"/>
        <w:gridCol w:w="2267"/>
        <w:gridCol w:w="1700"/>
        <w:gridCol w:w="1133"/>
        <w:tblGridChange w:id="15821">
          <w:tblGrid>
            <w:gridCol w:w="4535"/>
            <w:gridCol w:w="2267"/>
            <w:gridCol w:w="1700"/>
            <w:gridCol w:w="113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822"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635" w:type="dxa"/>
            <w:gridSpan w:val="4"/>
            <w:tcPrChange w:id="15823" w:author="e100345" w:date="2023-11-22T18:51:00Z">
              <w:tcPr>
                <w:tcW w:w="9635" w:type="dxa"/>
                <w:gridSpan w:val="4"/>
              </w:tcPr>
            </w:tcPrChange>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824"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825" w:author="e100345" w:date="2023-11-22T18:51:00Z">
              <w:tcPr>
                <w:tcW w:w="4535" w:type="dxa"/>
              </w:tcPr>
            </w:tcPrChange>
          </w:tcPr>
          <w:p>
            <w:pPr>
              <w:pStyle w:val="104"/>
            </w:pPr>
            <w:r>
              <w:t>Information Element</w:t>
            </w:r>
          </w:p>
        </w:tc>
        <w:tc>
          <w:tcPr>
            <w:tcW w:w="2267" w:type="dxa"/>
            <w:tcPrChange w:id="15826" w:author="e100345" w:date="2023-11-22T18:51:00Z">
              <w:tcPr>
                <w:tcW w:w="2267" w:type="dxa"/>
              </w:tcPr>
            </w:tcPrChange>
          </w:tcPr>
          <w:p>
            <w:pPr>
              <w:pStyle w:val="104"/>
            </w:pPr>
            <w:r>
              <w:t>Value/remark</w:t>
            </w:r>
          </w:p>
        </w:tc>
        <w:tc>
          <w:tcPr>
            <w:tcW w:w="1700" w:type="dxa"/>
            <w:tcPrChange w:id="15827" w:author="e100345" w:date="2023-11-22T18:51:00Z">
              <w:tcPr>
                <w:tcW w:w="1700" w:type="dxa"/>
              </w:tcPr>
            </w:tcPrChange>
          </w:tcPr>
          <w:p>
            <w:pPr>
              <w:pStyle w:val="104"/>
            </w:pPr>
            <w:r>
              <w:t>Comment</w:t>
            </w:r>
          </w:p>
        </w:tc>
        <w:tc>
          <w:tcPr>
            <w:tcW w:w="1133" w:type="dxa"/>
            <w:tcPrChange w:id="15828" w:author="e100345" w:date="2023-11-22T18:51:00Z">
              <w:tcPr>
                <w:tcW w:w="1133"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829"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830" w:author="e100345" w:date="2023-11-22T18:51:00Z">
              <w:tcPr>
                <w:tcW w:w="4535" w:type="dxa"/>
              </w:tcPr>
            </w:tcPrChange>
          </w:tcPr>
          <w:p>
            <w:pPr>
              <w:pStyle w:val="103"/>
            </w:pPr>
            <w:r>
              <w:t>p-Max</w:t>
            </w:r>
          </w:p>
        </w:tc>
        <w:tc>
          <w:tcPr>
            <w:tcW w:w="2267" w:type="dxa"/>
            <w:tcPrChange w:id="15831" w:author="e100345" w:date="2023-11-22T18:51:00Z">
              <w:tcPr>
                <w:tcW w:w="2267" w:type="dxa"/>
              </w:tcPr>
            </w:tcPrChange>
          </w:tcPr>
          <w:p>
            <w:pPr>
              <w:pStyle w:val="103"/>
            </w:pPr>
            <w:r>
              <w:t>10</w:t>
            </w:r>
          </w:p>
        </w:tc>
        <w:tc>
          <w:tcPr>
            <w:tcW w:w="1700" w:type="dxa"/>
            <w:tcPrChange w:id="15832" w:author="e100345" w:date="2023-11-22T18:51:00Z">
              <w:tcPr>
                <w:tcW w:w="1700" w:type="dxa"/>
              </w:tcPr>
            </w:tcPrChange>
          </w:tcPr>
          <w:p>
            <w:pPr>
              <w:spacing w:after="0"/>
            </w:pPr>
          </w:p>
        </w:tc>
        <w:tc>
          <w:tcPr>
            <w:tcW w:w="1133" w:type="dxa"/>
            <w:tcPrChange w:id="15833" w:author="e100345" w:date="2023-11-22T18:51:00Z">
              <w:tcPr>
                <w:tcW w:w="1133" w:type="dxa"/>
              </w:tcPr>
            </w:tcPrChange>
          </w:tcPr>
          <w:p>
            <w:pPr>
              <w:pStyle w:val="103"/>
            </w:pPr>
          </w:p>
        </w:tc>
      </w:tr>
    </w:tbl>
    <w:p/>
    <w:p>
      <w:pPr>
        <w:pStyle w:val="113"/>
      </w:pPr>
      <w:r>
        <w:t>Table 6.2B.4.4.3-3: SystemInformationBlockType1: Test point 3 for power class 3</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5834" w:author="e100345" w:date="2023-11-22T18:51:00Z">
          <w:tblPr>
            <w:tblStyle w:val="89"/>
            <w:tblW w:w="9635"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4535"/>
        <w:gridCol w:w="2267"/>
        <w:gridCol w:w="1700"/>
        <w:gridCol w:w="1133"/>
        <w:tblGridChange w:id="15835">
          <w:tblGrid>
            <w:gridCol w:w="4535"/>
            <w:gridCol w:w="2267"/>
            <w:gridCol w:w="1700"/>
            <w:gridCol w:w="113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836"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635" w:type="dxa"/>
            <w:gridSpan w:val="4"/>
            <w:tcPrChange w:id="15837" w:author="e100345" w:date="2023-11-22T18:51:00Z">
              <w:tcPr>
                <w:tcW w:w="9635" w:type="dxa"/>
                <w:gridSpan w:val="4"/>
              </w:tcPr>
            </w:tcPrChange>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838"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839" w:author="e100345" w:date="2023-11-22T18:51:00Z">
              <w:tcPr>
                <w:tcW w:w="4535" w:type="dxa"/>
              </w:tcPr>
            </w:tcPrChange>
          </w:tcPr>
          <w:p>
            <w:pPr>
              <w:pStyle w:val="104"/>
            </w:pPr>
            <w:r>
              <w:t>Information Element</w:t>
            </w:r>
          </w:p>
        </w:tc>
        <w:tc>
          <w:tcPr>
            <w:tcW w:w="2267" w:type="dxa"/>
            <w:tcPrChange w:id="15840" w:author="e100345" w:date="2023-11-22T18:51:00Z">
              <w:tcPr>
                <w:tcW w:w="2267" w:type="dxa"/>
              </w:tcPr>
            </w:tcPrChange>
          </w:tcPr>
          <w:p>
            <w:pPr>
              <w:pStyle w:val="104"/>
            </w:pPr>
            <w:r>
              <w:t>Value/remark</w:t>
            </w:r>
          </w:p>
        </w:tc>
        <w:tc>
          <w:tcPr>
            <w:tcW w:w="1700" w:type="dxa"/>
            <w:tcPrChange w:id="15841" w:author="e100345" w:date="2023-11-22T18:51:00Z">
              <w:tcPr>
                <w:tcW w:w="1700" w:type="dxa"/>
              </w:tcPr>
            </w:tcPrChange>
          </w:tcPr>
          <w:p>
            <w:pPr>
              <w:pStyle w:val="104"/>
            </w:pPr>
            <w:r>
              <w:t>Comment</w:t>
            </w:r>
          </w:p>
        </w:tc>
        <w:tc>
          <w:tcPr>
            <w:tcW w:w="1133" w:type="dxa"/>
            <w:tcPrChange w:id="15842" w:author="e100345" w:date="2023-11-22T18:51:00Z">
              <w:tcPr>
                <w:tcW w:w="1133"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843"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844" w:author="e100345" w:date="2023-11-22T18:51:00Z">
              <w:tcPr>
                <w:tcW w:w="4535" w:type="dxa"/>
              </w:tcPr>
            </w:tcPrChange>
          </w:tcPr>
          <w:p>
            <w:pPr>
              <w:pStyle w:val="103"/>
            </w:pPr>
            <w:r>
              <w:t>p-Max</w:t>
            </w:r>
          </w:p>
        </w:tc>
        <w:tc>
          <w:tcPr>
            <w:tcW w:w="2267" w:type="dxa"/>
            <w:tcPrChange w:id="15845" w:author="e100345" w:date="2023-11-22T18:51:00Z">
              <w:tcPr>
                <w:tcW w:w="2267" w:type="dxa"/>
              </w:tcPr>
            </w:tcPrChange>
          </w:tcPr>
          <w:p>
            <w:pPr>
              <w:pStyle w:val="103"/>
            </w:pPr>
            <w:r>
              <w:t>15</w:t>
            </w:r>
          </w:p>
        </w:tc>
        <w:tc>
          <w:tcPr>
            <w:tcW w:w="1700" w:type="dxa"/>
            <w:tcPrChange w:id="15846" w:author="e100345" w:date="2023-11-22T18:51:00Z">
              <w:tcPr>
                <w:tcW w:w="1700" w:type="dxa"/>
              </w:tcPr>
            </w:tcPrChange>
          </w:tcPr>
          <w:p>
            <w:pPr>
              <w:spacing w:after="0"/>
            </w:pPr>
          </w:p>
        </w:tc>
        <w:tc>
          <w:tcPr>
            <w:tcW w:w="1133" w:type="dxa"/>
            <w:tcPrChange w:id="15847" w:author="e100345" w:date="2023-11-22T18:51:00Z">
              <w:tcPr>
                <w:tcW w:w="1133" w:type="dxa"/>
              </w:tcPr>
            </w:tcPrChange>
          </w:tcPr>
          <w:p>
            <w:pPr>
              <w:pStyle w:val="103"/>
            </w:pPr>
          </w:p>
        </w:tc>
      </w:tr>
    </w:tbl>
    <w:p/>
    <w:p>
      <w:pPr>
        <w:pStyle w:val="113"/>
        <w:rPr>
          <w:lang w:eastAsia="zh-CN"/>
        </w:rPr>
      </w:pPr>
      <w:r>
        <w:t>Table 6.2B.4.4.3-4: SystemInformationBlockType1: Test point 1</w:t>
      </w:r>
      <w:r>
        <w:rPr>
          <w:lang w:eastAsia="zh-CN"/>
        </w:rPr>
        <w:t xml:space="preserve"> </w:t>
      </w:r>
      <w:r>
        <w:t xml:space="preserve">for power class </w:t>
      </w:r>
      <w:r>
        <w:rPr>
          <w:lang w:eastAsia="zh-CN"/>
        </w:rPr>
        <w:t>5</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5848" w:author="e100345" w:date="2023-11-22T18:51:00Z">
          <w:tblPr>
            <w:tblStyle w:val="89"/>
            <w:tblW w:w="9635"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4535"/>
        <w:gridCol w:w="2267"/>
        <w:gridCol w:w="1700"/>
        <w:gridCol w:w="1133"/>
        <w:tblGridChange w:id="15849">
          <w:tblGrid>
            <w:gridCol w:w="4535"/>
            <w:gridCol w:w="2267"/>
            <w:gridCol w:w="1700"/>
            <w:gridCol w:w="113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850"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635" w:type="dxa"/>
            <w:gridSpan w:val="4"/>
            <w:tcPrChange w:id="15851" w:author="e100345" w:date="2023-11-22T18:51:00Z">
              <w:tcPr>
                <w:tcW w:w="9635" w:type="dxa"/>
                <w:gridSpan w:val="4"/>
              </w:tcPr>
            </w:tcPrChange>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852"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853" w:author="e100345" w:date="2023-11-22T18:51:00Z">
              <w:tcPr>
                <w:tcW w:w="4535" w:type="dxa"/>
              </w:tcPr>
            </w:tcPrChange>
          </w:tcPr>
          <w:p>
            <w:pPr>
              <w:pStyle w:val="104"/>
            </w:pPr>
            <w:r>
              <w:t>Information Element</w:t>
            </w:r>
          </w:p>
        </w:tc>
        <w:tc>
          <w:tcPr>
            <w:tcW w:w="2267" w:type="dxa"/>
            <w:tcPrChange w:id="15854" w:author="e100345" w:date="2023-11-22T18:51:00Z">
              <w:tcPr>
                <w:tcW w:w="2267" w:type="dxa"/>
              </w:tcPr>
            </w:tcPrChange>
          </w:tcPr>
          <w:p>
            <w:pPr>
              <w:pStyle w:val="104"/>
            </w:pPr>
            <w:r>
              <w:t>Value/remark</w:t>
            </w:r>
          </w:p>
        </w:tc>
        <w:tc>
          <w:tcPr>
            <w:tcW w:w="1700" w:type="dxa"/>
            <w:tcPrChange w:id="15855" w:author="e100345" w:date="2023-11-22T18:51:00Z">
              <w:tcPr>
                <w:tcW w:w="1700" w:type="dxa"/>
              </w:tcPr>
            </w:tcPrChange>
          </w:tcPr>
          <w:p>
            <w:pPr>
              <w:pStyle w:val="104"/>
            </w:pPr>
            <w:r>
              <w:t>Comment</w:t>
            </w:r>
          </w:p>
        </w:tc>
        <w:tc>
          <w:tcPr>
            <w:tcW w:w="1133" w:type="dxa"/>
            <w:tcPrChange w:id="15856" w:author="e100345" w:date="2023-11-22T18:51:00Z">
              <w:tcPr>
                <w:tcW w:w="1133"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857"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858" w:author="e100345" w:date="2023-11-22T18:51:00Z">
              <w:tcPr>
                <w:tcW w:w="4535" w:type="dxa"/>
              </w:tcPr>
            </w:tcPrChange>
          </w:tcPr>
          <w:p>
            <w:pPr>
              <w:pStyle w:val="103"/>
            </w:pPr>
            <w:r>
              <w:t>p-Max</w:t>
            </w:r>
          </w:p>
        </w:tc>
        <w:tc>
          <w:tcPr>
            <w:tcW w:w="2267" w:type="dxa"/>
            <w:tcPrChange w:id="15859" w:author="e100345" w:date="2023-11-22T18:51:00Z">
              <w:tcPr>
                <w:tcW w:w="2267" w:type="dxa"/>
              </w:tcPr>
            </w:tcPrChange>
          </w:tcPr>
          <w:p>
            <w:pPr>
              <w:pStyle w:val="103"/>
            </w:pPr>
            <w:r>
              <w:t>-10</w:t>
            </w:r>
          </w:p>
        </w:tc>
        <w:tc>
          <w:tcPr>
            <w:tcW w:w="1700" w:type="dxa"/>
            <w:tcPrChange w:id="15860" w:author="e100345" w:date="2023-11-22T18:51:00Z">
              <w:tcPr>
                <w:tcW w:w="1700" w:type="dxa"/>
              </w:tcPr>
            </w:tcPrChange>
          </w:tcPr>
          <w:p>
            <w:pPr>
              <w:spacing w:after="0"/>
            </w:pPr>
          </w:p>
        </w:tc>
        <w:tc>
          <w:tcPr>
            <w:tcW w:w="1133" w:type="dxa"/>
            <w:tcPrChange w:id="15861" w:author="e100345" w:date="2023-11-22T18:51:00Z">
              <w:tcPr>
                <w:tcW w:w="1133" w:type="dxa"/>
              </w:tcPr>
            </w:tcPrChange>
          </w:tcPr>
          <w:p>
            <w:pPr>
              <w:pStyle w:val="103"/>
            </w:pPr>
          </w:p>
        </w:tc>
      </w:tr>
    </w:tbl>
    <w:p/>
    <w:p>
      <w:pPr>
        <w:pStyle w:val="113"/>
        <w:rPr>
          <w:lang w:eastAsia="zh-CN"/>
        </w:rPr>
      </w:pPr>
      <w:r>
        <w:t>Table 6.2B.4.4.3: SystemInformationBlockType1: Test point 2</w:t>
      </w:r>
      <w:r>
        <w:rPr>
          <w:lang w:eastAsia="zh-CN"/>
        </w:rPr>
        <w:t xml:space="preserve"> </w:t>
      </w:r>
      <w:r>
        <w:t xml:space="preserve">for power class </w:t>
      </w:r>
      <w:r>
        <w:rPr>
          <w:lang w:eastAsia="zh-CN"/>
        </w:rPr>
        <w:t>5</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5862" w:author="e100345" w:date="2023-11-22T18:51:00Z">
          <w:tblPr>
            <w:tblStyle w:val="89"/>
            <w:tblW w:w="9635"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4535"/>
        <w:gridCol w:w="2267"/>
        <w:gridCol w:w="1700"/>
        <w:gridCol w:w="1133"/>
        <w:tblGridChange w:id="15863">
          <w:tblGrid>
            <w:gridCol w:w="4535"/>
            <w:gridCol w:w="2267"/>
            <w:gridCol w:w="1700"/>
            <w:gridCol w:w="113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864"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635" w:type="dxa"/>
            <w:gridSpan w:val="4"/>
            <w:tcPrChange w:id="15865" w:author="e100345" w:date="2023-11-22T18:51:00Z">
              <w:tcPr>
                <w:tcW w:w="9635" w:type="dxa"/>
                <w:gridSpan w:val="4"/>
              </w:tcPr>
            </w:tcPrChange>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866"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867" w:author="e100345" w:date="2023-11-22T18:51:00Z">
              <w:tcPr>
                <w:tcW w:w="4535" w:type="dxa"/>
              </w:tcPr>
            </w:tcPrChange>
          </w:tcPr>
          <w:p>
            <w:pPr>
              <w:pStyle w:val="104"/>
            </w:pPr>
            <w:r>
              <w:t>Information Element</w:t>
            </w:r>
          </w:p>
        </w:tc>
        <w:tc>
          <w:tcPr>
            <w:tcW w:w="2267" w:type="dxa"/>
            <w:tcPrChange w:id="15868" w:author="e100345" w:date="2023-11-22T18:51:00Z">
              <w:tcPr>
                <w:tcW w:w="2267" w:type="dxa"/>
              </w:tcPr>
            </w:tcPrChange>
          </w:tcPr>
          <w:p>
            <w:pPr>
              <w:pStyle w:val="104"/>
            </w:pPr>
            <w:r>
              <w:t>Value/remark</w:t>
            </w:r>
          </w:p>
        </w:tc>
        <w:tc>
          <w:tcPr>
            <w:tcW w:w="1700" w:type="dxa"/>
            <w:tcPrChange w:id="15869" w:author="e100345" w:date="2023-11-22T18:51:00Z">
              <w:tcPr>
                <w:tcW w:w="1700" w:type="dxa"/>
              </w:tcPr>
            </w:tcPrChange>
          </w:tcPr>
          <w:p>
            <w:pPr>
              <w:pStyle w:val="104"/>
            </w:pPr>
            <w:r>
              <w:t>Comment</w:t>
            </w:r>
          </w:p>
        </w:tc>
        <w:tc>
          <w:tcPr>
            <w:tcW w:w="1133" w:type="dxa"/>
            <w:tcPrChange w:id="15870" w:author="e100345" w:date="2023-11-22T18:51:00Z">
              <w:tcPr>
                <w:tcW w:w="1133"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871"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872" w:author="e100345" w:date="2023-11-22T18:51:00Z">
              <w:tcPr>
                <w:tcW w:w="4535" w:type="dxa"/>
              </w:tcPr>
            </w:tcPrChange>
          </w:tcPr>
          <w:p>
            <w:pPr>
              <w:pStyle w:val="103"/>
            </w:pPr>
            <w:r>
              <w:t>p-Max</w:t>
            </w:r>
          </w:p>
        </w:tc>
        <w:tc>
          <w:tcPr>
            <w:tcW w:w="2267" w:type="dxa"/>
            <w:tcPrChange w:id="15873" w:author="e100345" w:date="2023-11-22T18:51:00Z">
              <w:tcPr>
                <w:tcW w:w="2267" w:type="dxa"/>
              </w:tcPr>
            </w:tcPrChange>
          </w:tcPr>
          <w:p>
            <w:pPr>
              <w:pStyle w:val="103"/>
              <w:rPr>
                <w:lang w:eastAsia="zh-CN"/>
              </w:rPr>
            </w:pPr>
            <w:r>
              <w:rPr>
                <w:lang w:eastAsia="zh-CN"/>
              </w:rPr>
              <w:t>7</w:t>
            </w:r>
          </w:p>
        </w:tc>
        <w:tc>
          <w:tcPr>
            <w:tcW w:w="1700" w:type="dxa"/>
            <w:tcPrChange w:id="15874" w:author="e100345" w:date="2023-11-22T18:51:00Z">
              <w:tcPr>
                <w:tcW w:w="1700" w:type="dxa"/>
              </w:tcPr>
            </w:tcPrChange>
          </w:tcPr>
          <w:p>
            <w:pPr>
              <w:spacing w:after="0"/>
            </w:pPr>
          </w:p>
        </w:tc>
        <w:tc>
          <w:tcPr>
            <w:tcW w:w="1133" w:type="dxa"/>
            <w:tcPrChange w:id="15875" w:author="e100345" w:date="2023-11-22T18:51:00Z">
              <w:tcPr>
                <w:tcW w:w="1133" w:type="dxa"/>
              </w:tcPr>
            </w:tcPrChange>
          </w:tcPr>
          <w:p>
            <w:pPr>
              <w:pStyle w:val="103"/>
            </w:pPr>
          </w:p>
        </w:tc>
      </w:tr>
    </w:tbl>
    <w:p/>
    <w:p>
      <w:pPr>
        <w:pStyle w:val="113"/>
        <w:rPr>
          <w:lang w:eastAsia="zh-CN"/>
        </w:rPr>
      </w:pPr>
      <w:r>
        <w:t>Table 6.2B.4.4.3: SystemInformationBlockType1: Test point 3</w:t>
      </w:r>
      <w:r>
        <w:rPr>
          <w:lang w:eastAsia="zh-CN"/>
        </w:rPr>
        <w:t xml:space="preserve"> </w:t>
      </w:r>
      <w:r>
        <w:t xml:space="preserve">for power class </w:t>
      </w:r>
      <w:r>
        <w:rPr>
          <w:lang w:eastAsia="zh-CN"/>
        </w:rPr>
        <w:t>5</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5876" w:author="e100345" w:date="2023-11-22T18:51:00Z">
          <w:tblPr>
            <w:tblStyle w:val="89"/>
            <w:tblW w:w="9635"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4535"/>
        <w:gridCol w:w="2267"/>
        <w:gridCol w:w="1700"/>
        <w:gridCol w:w="1133"/>
        <w:tblGridChange w:id="15877">
          <w:tblGrid>
            <w:gridCol w:w="4535"/>
            <w:gridCol w:w="2267"/>
            <w:gridCol w:w="1700"/>
            <w:gridCol w:w="113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878"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635" w:type="dxa"/>
            <w:gridSpan w:val="4"/>
            <w:tcPrChange w:id="15879" w:author="e100345" w:date="2023-11-22T18:51:00Z">
              <w:tcPr>
                <w:tcW w:w="9635" w:type="dxa"/>
                <w:gridSpan w:val="4"/>
              </w:tcPr>
            </w:tcPrChange>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880"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881" w:author="e100345" w:date="2023-11-22T18:51:00Z">
              <w:tcPr>
                <w:tcW w:w="4535" w:type="dxa"/>
              </w:tcPr>
            </w:tcPrChange>
          </w:tcPr>
          <w:p>
            <w:pPr>
              <w:pStyle w:val="104"/>
            </w:pPr>
            <w:r>
              <w:t>Information Element</w:t>
            </w:r>
          </w:p>
        </w:tc>
        <w:tc>
          <w:tcPr>
            <w:tcW w:w="2267" w:type="dxa"/>
            <w:tcPrChange w:id="15882" w:author="e100345" w:date="2023-11-22T18:51:00Z">
              <w:tcPr>
                <w:tcW w:w="2267" w:type="dxa"/>
              </w:tcPr>
            </w:tcPrChange>
          </w:tcPr>
          <w:p>
            <w:pPr>
              <w:pStyle w:val="104"/>
            </w:pPr>
            <w:r>
              <w:t>Value/remark</w:t>
            </w:r>
          </w:p>
        </w:tc>
        <w:tc>
          <w:tcPr>
            <w:tcW w:w="1700" w:type="dxa"/>
            <w:tcPrChange w:id="15883" w:author="e100345" w:date="2023-11-22T18:51:00Z">
              <w:tcPr>
                <w:tcW w:w="1700" w:type="dxa"/>
              </w:tcPr>
            </w:tcPrChange>
          </w:tcPr>
          <w:p>
            <w:pPr>
              <w:pStyle w:val="104"/>
            </w:pPr>
            <w:r>
              <w:t>Comment</w:t>
            </w:r>
          </w:p>
        </w:tc>
        <w:tc>
          <w:tcPr>
            <w:tcW w:w="1133" w:type="dxa"/>
            <w:tcPrChange w:id="15884" w:author="e100345" w:date="2023-11-22T18:51:00Z">
              <w:tcPr>
                <w:tcW w:w="1133"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885"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5886" w:author="e100345" w:date="2023-11-22T18:51:00Z">
              <w:tcPr>
                <w:tcW w:w="4535" w:type="dxa"/>
              </w:tcPr>
            </w:tcPrChange>
          </w:tcPr>
          <w:p>
            <w:pPr>
              <w:pStyle w:val="103"/>
            </w:pPr>
            <w:r>
              <w:t>p-Max</w:t>
            </w:r>
          </w:p>
        </w:tc>
        <w:tc>
          <w:tcPr>
            <w:tcW w:w="2267" w:type="dxa"/>
            <w:tcPrChange w:id="15887" w:author="e100345" w:date="2023-11-22T18:51:00Z">
              <w:tcPr>
                <w:tcW w:w="2267" w:type="dxa"/>
              </w:tcPr>
            </w:tcPrChange>
          </w:tcPr>
          <w:p>
            <w:pPr>
              <w:pStyle w:val="103"/>
              <w:rPr>
                <w:lang w:eastAsia="zh-CN"/>
              </w:rPr>
            </w:pPr>
            <w:r>
              <w:t>1</w:t>
            </w:r>
            <w:r>
              <w:rPr>
                <w:lang w:eastAsia="zh-CN"/>
              </w:rPr>
              <w:t>2</w:t>
            </w:r>
          </w:p>
        </w:tc>
        <w:tc>
          <w:tcPr>
            <w:tcW w:w="1700" w:type="dxa"/>
            <w:tcPrChange w:id="15888" w:author="e100345" w:date="2023-11-22T18:51:00Z">
              <w:tcPr>
                <w:tcW w:w="1700" w:type="dxa"/>
              </w:tcPr>
            </w:tcPrChange>
          </w:tcPr>
          <w:p>
            <w:pPr>
              <w:spacing w:after="0"/>
            </w:pPr>
          </w:p>
        </w:tc>
        <w:tc>
          <w:tcPr>
            <w:tcW w:w="1133" w:type="dxa"/>
            <w:tcPrChange w:id="15889" w:author="e100345" w:date="2023-11-22T18:51:00Z">
              <w:tcPr>
                <w:tcW w:w="1133" w:type="dxa"/>
              </w:tcPr>
            </w:tcPrChange>
          </w:tcPr>
          <w:p>
            <w:pPr>
              <w:pStyle w:val="103"/>
            </w:pPr>
          </w:p>
        </w:tc>
      </w:tr>
    </w:tbl>
    <w:p/>
    <w:p>
      <w:pPr>
        <w:pStyle w:val="9"/>
      </w:pPr>
      <w:r>
        <w:t>6.2B.5</w:t>
      </w:r>
      <w:r>
        <w:tab/>
      </w:r>
      <w:r>
        <w:t>Test requirement</w:t>
      </w:r>
    </w:p>
    <w:p>
      <w:pPr>
        <w:rPr>
          <w:rFonts w:cs="v5.0.0"/>
        </w:rPr>
      </w:pPr>
      <w:r>
        <w:t>The maximum output power measured shall not exceed the values specified in Table 6.2B.5-1.</w:t>
      </w:r>
    </w:p>
    <w:p>
      <w:pPr>
        <w:pStyle w:val="113"/>
        <w:rPr>
          <w:rFonts w:cs="v5.0.0"/>
        </w:rPr>
      </w:pPr>
      <w:r>
        <w:t>Table 6.2B.5-1: P</w:t>
      </w:r>
      <w:r>
        <w:rPr>
          <w:vertAlign w:val="subscript"/>
        </w:rPr>
        <w:t>CMAX</w:t>
      </w:r>
      <w:r>
        <w:t xml:space="preserve"> configured UE output power </w:t>
      </w:r>
      <w:r>
        <w:rPr>
          <w:lang w:eastAsia="zh-CN"/>
        </w:rPr>
        <w:t>for power class 3</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5890" w:author="e100345" w:date="2023-11-22T18:51:00Z">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2126"/>
        <w:gridCol w:w="5538"/>
        <w:tblGridChange w:id="15891">
          <w:tblGrid>
            <w:gridCol w:w="2126"/>
            <w:gridCol w:w="5538"/>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892"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26" w:type="dxa"/>
            <w:tcPrChange w:id="15893" w:author="e100345" w:date="2023-11-22T18:51:00Z">
              <w:tcPr>
                <w:tcW w:w="2126" w:type="dxa"/>
              </w:tcPr>
            </w:tcPrChange>
          </w:tcPr>
          <w:p>
            <w:pPr>
              <w:pStyle w:val="104"/>
            </w:pPr>
          </w:p>
        </w:tc>
        <w:tc>
          <w:tcPr>
            <w:tcW w:w="5538" w:type="dxa"/>
            <w:tcPrChange w:id="15894" w:author="e100345" w:date="2023-11-22T18:51:00Z">
              <w:tcPr>
                <w:tcW w:w="5538" w:type="dxa"/>
              </w:tcPr>
            </w:tcPrChange>
          </w:tcPr>
          <w:p>
            <w:pPr>
              <w:pStyle w:val="104"/>
            </w:pPr>
            <w:r>
              <w:t>maximum output power</w:t>
            </w:r>
            <w:r>
              <w:rPr>
                <w:vertAlign w:val="subscrip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895"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26" w:type="dxa"/>
            <w:vAlign w:val="center"/>
            <w:tcPrChange w:id="15896" w:author="e100345" w:date="2023-11-22T18:51:00Z">
              <w:tcPr>
                <w:tcW w:w="2126" w:type="dxa"/>
                <w:vAlign w:val="center"/>
              </w:tcPr>
            </w:tcPrChange>
          </w:tcPr>
          <w:p>
            <w:pPr>
              <w:pStyle w:val="103"/>
            </w:pPr>
            <w:r>
              <w:t>Measured UE output power test point 1</w:t>
            </w:r>
          </w:p>
        </w:tc>
        <w:tc>
          <w:tcPr>
            <w:tcW w:w="5538" w:type="dxa"/>
            <w:vAlign w:val="center"/>
            <w:tcPrChange w:id="15897" w:author="e100345" w:date="2023-11-22T18:51:00Z">
              <w:tcPr>
                <w:tcW w:w="5538" w:type="dxa"/>
                <w:vAlign w:val="center"/>
              </w:tcPr>
            </w:tcPrChange>
          </w:tcPr>
          <w:p>
            <w:pPr>
              <w:pStyle w:val="105"/>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898"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26" w:type="dxa"/>
            <w:vAlign w:val="center"/>
            <w:tcPrChange w:id="15899" w:author="e100345" w:date="2023-11-22T18:51:00Z">
              <w:tcPr>
                <w:tcW w:w="2126" w:type="dxa"/>
                <w:vAlign w:val="center"/>
              </w:tcPr>
            </w:tcPrChange>
          </w:tcPr>
          <w:p>
            <w:pPr>
              <w:pStyle w:val="103"/>
            </w:pPr>
            <w:r>
              <w:t>Measured UE output power test point 2</w:t>
            </w:r>
          </w:p>
        </w:tc>
        <w:tc>
          <w:tcPr>
            <w:tcW w:w="5538" w:type="dxa"/>
            <w:vAlign w:val="center"/>
            <w:tcPrChange w:id="15900" w:author="e100345" w:date="2023-11-22T18:51:00Z">
              <w:tcPr>
                <w:tcW w:w="5538" w:type="dxa"/>
                <w:vAlign w:val="center"/>
              </w:tcPr>
            </w:tcPrChange>
          </w:tcPr>
          <w:p>
            <w:pPr>
              <w:pStyle w:val="105"/>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901"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26" w:type="dxa"/>
            <w:vAlign w:val="center"/>
            <w:tcPrChange w:id="15902" w:author="e100345" w:date="2023-11-22T18:51:00Z">
              <w:tcPr>
                <w:tcW w:w="2126" w:type="dxa"/>
                <w:vAlign w:val="center"/>
              </w:tcPr>
            </w:tcPrChange>
          </w:tcPr>
          <w:p>
            <w:pPr>
              <w:pStyle w:val="103"/>
            </w:pPr>
            <w:r>
              <w:t>Measured UE output power test point 3</w:t>
            </w:r>
          </w:p>
        </w:tc>
        <w:tc>
          <w:tcPr>
            <w:tcW w:w="5538" w:type="dxa"/>
            <w:vAlign w:val="center"/>
            <w:tcPrChange w:id="15903" w:author="e100345" w:date="2023-11-22T18:51:00Z">
              <w:tcPr>
                <w:tcW w:w="5538" w:type="dxa"/>
                <w:vAlign w:val="center"/>
              </w:tcPr>
            </w:tcPrChange>
          </w:tcPr>
          <w:p>
            <w:pPr>
              <w:pStyle w:val="105"/>
              <w:jc w:val="left"/>
              <w:rPr>
                <w:lang w:eastAsia="zh-CN"/>
              </w:rPr>
            </w:pPr>
            <w:r>
              <w:rPr>
                <w:rFonts w:cs="v4.2.0"/>
              </w:rPr>
              <w:t xml:space="preserve">For carrier frequency f </w:t>
            </w:r>
            <w:r>
              <w:rPr>
                <w:rFonts w:cs="Arial"/>
              </w:rPr>
              <w:t>≤</w:t>
            </w:r>
            <w:r>
              <w:rPr>
                <w:rFonts w:cs="v4.2.0"/>
              </w:rPr>
              <w:t xml:space="preserve"> 3.0GHz:</w:t>
            </w:r>
            <w:r>
              <w:t xml:space="preserve"> 15 dBm ±</w:t>
            </w:r>
            <w:r>
              <w:rPr>
                <w:lang w:eastAsia="zh-CN"/>
              </w:rPr>
              <w:t xml:space="preserve"> 5.7</w:t>
            </w:r>
          </w:p>
        </w:tc>
      </w:tr>
    </w:tbl>
    <w:p/>
    <w:p>
      <w:pPr>
        <w:pStyle w:val="113"/>
        <w:rPr>
          <w:rFonts w:cs="v5.0.0"/>
          <w:lang w:eastAsia="zh-CN"/>
        </w:rPr>
      </w:pPr>
      <w:r>
        <w:t>Table 6.2B.5-2: P</w:t>
      </w:r>
      <w:r>
        <w:rPr>
          <w:vertAlign w:val="subscript"/>
        </w:rPr>
        <w:t>CMAX</w:t>
      </w:r>
      <w:r>
        <w:t xml:space="preserve"> configured UE output power</w:t>
      </w:r>
      <w:r>
        <w:rPr>
          <w:lang w:eastAsia="zh-CN"/>
        </w:rPr>
        <w:t xml:space="preserve"> for power class 5</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5904" w:author="e100345" w:date="2023-11-22T18:51:00Z">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2126"/>
        <w:gridCol w:w="5538"/>
        <w:tblGridChange w:id="15905">
          <w:tblGrid>
            <w:gridCol w:w="2126"/>
            <w:gridCol w:w="5538"/>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906"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26" w:type="dxa"/>
            <w:tcPrChange w:id="15907" w:author="e100345" w:date="2023-11-22T18:51:00Z">
              <w:tcPr>
                <w:tcW w:w="2126" w:type="dxa"/>
              </w:tcPr>
            </w:tcPrChange>
          </w:tcPr>
          <w:p>
            <w:pPr>
              <w:pStyle w:val="104"/>
            </w:pPr>
          </w:p>
        </w:tc>
        <w:tc>
          <w:tcPr>
            <w:tcW w:w="5538" w:type="dxa"/>
            <w:tcPrChange w:id="15908" w:author="e100345" w:date="2023-11-22T18:51:00Z">
              <w:tcPr>
                <w:tcW w:w="5538" w:type="dxa"/>
              </w:tcPr>
            </w:tcPrChange>
          </w:tcPr>
          <w:p>
            <w:pPr>
              <w:pStyle w:val="104"/>
            </w:pPr>
            <w:r>
              <w:t>maximum output power</w:t>
            </w:r>
            <w:r>
              <w:rPr>
                <w:vertAlign w:val="subscrip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909"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26" w:type="dxa"/>
            <w:vAlign w:val="center"/>
            <w:tcPrChange w:id="15910" w:author="e100345" w:date="2023-11-22T18:51:00Z">
              <w:tcPr>
                <w:tcW w:w="2126" w:type="dxa"/>
                <w:vAlign w:val="center"/>
              </w:tcPr>
            </w:tcPrChange>
          </w:tcPr>
          <w:p>
            <w:pPr>
              <w:pStyle w:val="103"/>
            </w:pPr>
            <w:r>
              <w:t>Measured UE output power test point 1</w:t>
            </w:r>
          </w:p>
        </w:tc>
        <w:tc>
          <w:tcPr>
            <w:tcW w:w="5538" w:type="dxa"/>
            <w:vAlign w:val="center"/>
            <w:tcPrChange w:id="15911" w:author="e100345" w:date="2023-11-22T18:51:00Z">
              <w:tcPr>
                <w:tcW w:w="5538" w:type="dxa"/>
                <w:vAlign w:val="center"/>
              </w:tcPr>
            </w:tcPrChange>
          </w:tcPr>
          <w:p>
            <w:pPr>
              <w:pStyle w:val="105"/>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912"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26" w:type="dxa"/>
            <w:vAlign w:val="center"/>
            <w:tcPrChange w:id="15913" w:author="e100345" w:date="2023-11-22T18:51:00Z">
              <w:tcPr>
                <w:tcW w:w="2126" w:type="dxa"/>
                <w:vAlign w:val="center"/>
              </w:tcPr>
            </w:tcPrChange>
          </w:tcPr>
          <w:p>
            <w:pPr>
              <w:pStyle w:val="103"/>
            </w:pPr>
            <w:r>
              <w:t>Measured UE output power test point 2</w:t>
            </w:r>
          </w:p>
        </w:tc>
        <w:tc>
          <w:tcPr>
            <w:tcW w:w="5538" w:type="dxa"/>
            <w:vAlign w:val="center"/>
            <w:tcPrChange w:id="15914" w:author="e100345" w:date="2023-11-22T18:51:00Z">
              <w:tcPr>
                <w:tcW w:w="5538" w:type="dxa"/>
                <w:vAlign w:val="center"/>
              </w:tcPr>
            </w:tcPrChange>
          </w:tcPr>
          <w:p>
            <w:pPr>
              <w:pStyle w:val="105"/>
              <w:jc w:val="left"/>
              <w:rPr>
                <w:lang w:eastAsia="zh-CN"/>
              </w:rPr>
            </w:pPr>
            <w:r>
              <w:rPr>
                <w:rFonts w:cs="v4.2.0"/>
              </w:rPr>
              <w:t xml:space="preserve">For carrier frequency f </w:t>
            </w:r>
            <w:r>
              <w:rPr>
                <w:rFonts w:cs="Arial"/>
              </w:rPr>
              <w:t>≤</w:t>
            </w:r>
            <w:r>
              <w:rPr>
                <w:rFonts w:cs="v4.2.0"/>
              </w:rPr>
              <w:t xml:space="preserve"> 3.0GHz:</w:t>
            </w:r>
            <w:r>
              <w:t xml:space="preserve"> 7 dBm ± </w:t>
            </w:r>
            <w:r>
              <w:rPr>
                <w:lang w:eastAsia="zh-CN"/>
              </w:rPr>
              <w:t>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915" w:author="e100345" w:date="2023-11-22T18: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26" w:type="dxa"/>
            <w:vAlign w:val="center"/>
            <w:tcPrChange w:id="15916" w:author="e100345" w:date="2023-11-22T18:51:00Z">
              <w:tcPr>
                <w:tcW w:w="2126" w:type="dxa"/>
                <w:vAlign w:val="center"/>
              </w:tcPr>
            </w:tcPrChange>
          </w:tcPr>
          <w:p>
            <w:pPr>
              <w:pStyle w:val="103"/>
            </w:pPr>
            <w:r>
              <w:t>Measured UE output power test point 3</w:t>
            </w:r>
          </w:p>
        </w:tc>
        <w:tc>
          <w:tcPr>
            <w:tcW w:w="5538" w:type="dxa"/>
            <w:vAlign w:val="center"/>
            <w:tcPrChange w:id="15917" w:author="e100345" w:date="2023-11-22T18:51:00Z">
              <w:tcPr>
                <w:tcW w:w="5538" w:type="dxa"/>
                <w:vAlign w:val="center"/>
              </w:tcPr>
            </w:tcPrChange>
          </w:tcPr>
          <w:p>
            <w:pPr>
              <w:pStyle w:val="105"/>
              <w:jc w:val="left"/>
              <w:rPr>
                <w:lang w:eastAsia="zh-CN"/>
              </w:rPr>
            </w:pPr>
            <w:r>
              <w:rPr>
                <w:rFonts w:cs="v4.2.0"/>
              </w:rPr>
              <w:t xml:space="preserve">For carrier frequency f </w:t>
            </w:r>
            <w:r>
              <w:rPr>
                <w:rFonts w:cs="Arial"/>
              </w:rPr>
              <w:t>≤</w:t>
            </w:r>
            <w:r>
              <w:rPr>
                <w:rFonts w:cs="v4.2.0"/>
              </w:rPr>
              <w:t xml:space="preserve"> 3.0GHz:</w:t>
            </w:r>
            <w:r>
              <w:t xml:space="preserve"> 12 dBm ±</w:t>
            </w:r>
            <w:r>
              <w:rPr>
                <w:lang w:eastAsia="zh-CN"/>
              </w:rPr>
              <w:t xml:space="preserve"> 5.7</w:t>
            </w:r>
          </w:p>
        </w:tc>
      </w:tr>
    </w:tbl>
    <w:p/>
    <w:p>
      <w:pPr>
        <w:pStyle w:val="4"/>
        <w:rPr>
          <w:rFonts w:cs="v5.0.0"/>
        </w:rPr>
      </w:pPr>
      <w:bookmarkStart w:id="473" w:name="_Toc8436"/>
      <w:bookmarkStart w:id="474" w:name="_Toc120570034"/>
      <w:bookmarkStart w:id="475" w:name="_Toc368026234"/>
      <w:bookmarkStart w:id="476" w:name="_Toc2373"/>
      <w:bookmarkStart w:id="477" w:name="_Toc4736"/>
      <w:bookmarkStart w:id="478" w:name="_Toc27895"/>
      <w:bookmarkStart w:id="479" w:name="_Toc111062039"/>
      <w:bookmarkStart w:id="480" w:name="_Toc2061"/>
      <w:bookmarkStart w:id="481" w:name="_Toc121162826"/>
      <w:bookmarkStart w:id="482" w:name="_Toc21778"/>
      <w:bookmarkStart w:id="483" w:name="_Toc2766"/>
      <w:r>
        <w:rPr>
          <w:rFonts w:cs="v5.0.0"/>
        </w:rPr>
        <w:t>6.3</w:t>
      </w:r>
      <w:r>
        <w:rPr>
          <w:rFonts w:cs="v5.0.0"/>
        </w:rPr>
        <w:tab/>
      </w:r>
      <w:r>
        <w:rPr>
          <w:rFonts w:cs="v5.0.0"/>
        </w:rPr>
        <w:t>Output power dynamics</w:t>
      </w:r>
      <w:bookmarkEnd w:id="473"/>
      <w:bookmarkEnd w:id="474"/>
      <w:bookmarkEnd w:id="475"/>
      <w:bookmarkEnd w:id="476"/>
      <w:bookmarkEnd w:id="477"/>
      <w:bookmarkEnd w:id="478"/>
      <w:bookmarkEnd w:id="479"/>
      <w:bookmarkEnd w:id="480"/>
      <w:bookmarkEnd w:id="481"/>
      <w:bookmarkEnd w:id="482"/>
      <w:bookmarkEnd w:id="483"/>
    </w:p>
    <w:p>
      <w:r>
        <w:t>This clause is reserved.</w:t>
      </w:r>
    </w:p>
    <w:p>
      <w:pPr>
        <w:pStyle w:val="4"/>
        <w:rPr>
          <w:rFonts w:cs="v5.0.0"/>
        </w:rPr>
      </w:pPr>
      <w:bookmarkStart w:id="484" w:name="_Toc2122"/>
      <w:bookmarkStart w:id="485" w:name="_Toc3738"/>
      <w:bookmarkStart w:id="486" w:name="_Toc3721"/>
      <w:bookmarkStart w:id="487" w:name="_Toc2744"/>
      <w:bookmarkStart w:id="488" w:name="_Toc27857"/>
      <w:bookmarkStart w:id="489" w:name="_Toc121162827"/>
      <w:bookmarkStart w:id="490" w:name="_Toc120570035"/>
      <w:bookmarkStart w:id="491" w:name="_Toc20954"/>
      <w:bookmarkStart w:id="492" w:name="_Toc30185"/>
      <w:r>
        <w:rPr>
          <w:rFonts w:cs="v5.0.0"/>
        </w:rPr>
        <w:t>6.3A</w:t>
      </w:r>
      <w:r>
        <w:rPr>
          <w:rFonts w:cs="v5.0.0"/>
        </w:rPr>
        <w:tab/>
      </w:r>
      <w:r>
        <w:rPr>
          <w:rFonts w:cs="v5.0.0"/>
        </w:rPr>
        <w:t>Output power dynamics for category M1</w:t>
      </w:r>
      <w:bookmarkEnd w:id="484"/>
      <w:bookmarkEnd w:id="485"/>
      <w:bookmarkEnd w:id="486"/>
      <w:bookmarkEnd w:id="487"/>
      <w:bookmarkEnd w:id="488"/>
      <w:bookmarkEnd w:id="489"/>
      <w:bookmarkEnd w:id="490"/>
      <w:bookmarkEnd w:id="491"/>
      <w:bookmarkEnd w:id="492"/>
    </w:p>
    <w:p>
      <w:pPr>
        <w:pStyle w:val="5"/>
      </w:pPr>
      <w:bookmarkStart w:id="493" w:name="_Toc29260"/>
      <w:bookmarkStart w:id="494" w:name="_Toc6764"/>
      <w:bookmarkStart w:id="495" w:name="_Toc29359"/>
      <w:bookmarkStart w:id="496" w:name="_Toc25542"/>
      <w:bookmarkStart w:id="497" w:name="_Toc121162828"/>
      <w:bookmarkStart w:id="498" w:name="_Toc120570036"/>
      <w:bookmarkStart w:id="499" w:name="_Toc159"/>
      <w:bookmarkStart w:id="500" w:name="_Toc14111"/>
      <w:bookmarkStart w:id="501" w:name="_Toc13543"/>
      <w:r>
        <w:t>6.3A.1</w:t>
      </w:r>
      <w:r>
        <w:tab/>
      </w:r>
      <w:r>
        <w:t>UE Minimum output power for category M1</w:t>
      </w:r>
      <w:bookmarkEnd w:id="493"/>
      <w:bookmarkEnd w:id="494"/>
      <w:bookmarkEnd w:id="495"/>
      <w:bookmarkEnd w:id="496"/>
      <w:bookmarkEnd w:id="497"/>
      <w:bookmarkEnd w:id="498"/>
      <w:bookmarkEnd w:id="499"/>
      <w:bookmarkEnd w:id="500"/>
      <w:bookmarkEnd w:id="501"/>
    </w:p>
    <w:p>
      <w:pPr>
        <w:pStyle w:val="112"/>
        <w:rPr>
          <w:ins w:id="15918" w:author="CMCC-Luyang Zhao" w:date="2023-11-22T10:06:00Z"/>
          <w:lang w:val="en-US"/>
        </w:rPr>
      </w:pPr>
      <w:ins w:id="15919" w:author="CMCC-Luyang Zhao" w:date="2023-11-22T10:06:00Z">
        <w:r>
          <w:rPr/>
          <w:t xml:space="preserve">Editor’s Note: Addition to applicability spec is </w:t>
        </w:r>
      </w:ins>
      <w:ins w:id="15920" w:author="CMCC-Luyang Zhao" w:date="2023-11-22T10:06:00Z">
        <w:del w:id="15921" w:author="e100345" w:date="2023-11-22T19:29:00Z">
          <w:r>
            <w:rPr/>
            <w:delText>pending</w:delText>
          </w:r>
        </w:del>
      </w:ins>
      <w:ins w:id="15922" w:author="e100345" w:date="2023-11-22T19:29:00Z">
        <w:r>
          <w:rPr/>
          <w:t>pending.</w:t>
        </w:r>
      </w:ins>
    </w:p>
    <w:p>
      <w:pPr>
        <w:pStyle w:val="112"/>
        <w:rPr>
          <w:del w:id="15923" w:author="CMCC-Luyang Zhao" w:date="2023-11-22T10:06:00Z"/>
        </w:rPr>
      </w:pPr>
      <w:del w:id="15924" w:author="CMCC-Luyang Zhao" w:date="2023-11-22T10:06:00Z">
        <w:r>
          <w:rPr/>
          <w:delText>Editor’s Note: This clause is incomplete. The following aspects are either missing or not yet determined:</w:delText>
        </w:r>
      </w:del>
    </w:p>
    <w:p>
      <w:pPr>
        <w:pStyle w:val="112"/>
        <w:rPr>
          <w:del w:id="15925" w:author="CMCC-Luyang Zhao" w:date="2023-11-22T10:06:00Z"/>
        </w:rPr>
      </w:pPr>
      <w:del w:id="15926" w:author="CMCC-Luyang Zhao" w:date="2023-11-22T10:06:00Z">
        <w:r>
          <w:rPr/>
          <w:delText>- Addition to applicability spec is pending</w:delText>
        </w:r>
      </w:del>
    </w:p>
    <w:p>
      <w:pPr>
        <w:pStyle w:val="112"/>
        <w:rPr>
          <w:del w:id="15927" w:author="Danbo Fu (傅丹波)" w:date="2023-11-20T14:44:00Z"/>
        </w:rPr>
      </w:pPr>
      <w:del w:id="15928" w:author="Danbo Fu (傅丹波)" w:date="2023-11-20T14:44:00Z">
        <w:r>
          <w:rPr/>
          <w:delText>- Initial condition and call setup procedure to support satellite access are TBD</w:delText>
        </w:r>
      </w:del>
    </w:p>
    <w:p>
      <w:pPr>
        <w:pStyle w:val="112"/>
        <w:rPr>
          <w:del w:id="15929" w:author="Danbo Fu (傅丹波)" w:date="2023-11-20T17:35:00Z"/>
        </w:rPr>
      </w:pPr>
      <w:del w:id="15930" w:author="Danbo Fu (傅丹波)" w:date="2023-11-20T17:35:00Z">
        <w:r>
          <w:rPr/>
          <w:delText>- Test Points analysis is TBD</w:delText>
        </w:r>
      </w:del>
    </w:p>
    <w:p>
      <w:pPr>
        <w:pStyle w:val="9"/>
      </w:pPr>
      <w:r>
        <w:t>6.3A.1.1</w:t>
      </w:r>
      <w:r>
        <w:tab/>
      </w:r>
      <w:r>
        <w:t>Test purpose</w:t>
      </w:r>
    </w:p>
    <w:p>
      <w:r>
        <w:rPr>
          <w:rFonts w:cs="v5.0.0"/>
        </w:rPr>
        <w:t>To verify the UE's ability to transmit with a broadband output power</w:t>
      </w:r>
      <w:r>
        <w:t xml:space="preserve"> </w:t>
      </w:r>
      <w:r>
        <w:rPr>
          <w:rFonts w:cs="v5.0.0"/>
        </w:rPr>
        <w:t xml:space="preserve">below </w:t>
      </w:r>
      <w:r>
        <w:t>the value specified in the test requirement</w:t>
      </w:r>
      <w:r>
        <w:rPr>
          <w:rFonts w:cs="v5.0.0"/>
        </w:rPr>
        <w:t xml:space="preserve"> when the power is set to a minimum value</w:t>
      </w:r>
      <w:r>
        <w:t>.</w:t>
      </w:r>
    </w:p>
    <w:p>
      <w:pPr>
        <w:pStyle w:val="9"/>
      </w:pPr>
      <w:r>
        <w:t>6.3A.1.2</w:t>
      </w:r>
      <w:r>
        <w:tab/>
      </w:r>
      <w:r>
        <w:t>Test applicability</w:t>
      </w:r>
    </w:p>
    <w:p>
      <w:r>
        <w:t>This test case applies to all types of E-UTRA UE release 17 and forward of UE category M1 that support satellite access operation.</w:t>
      </w:r>
    </w:p>
    <w:p>
      <w:pPr>
        <w:pStyle w:val="9"/>
      </w:pPr>
      <w:r>
        <w:t>6.3A.1.3</w:t>
      </w:r>
      <w:r>
        <w:tab/>
      </w:r>
      <w:r>
        <w:t>Minimum conformance requirements</w:t>
      </w:r>
    </w:p>
    <w:p>
      <w:pPr>
        <w:rPr>
          <w:rFonts w:eastAsiaTheme="minorEastAsia"/>
        </w:rPr>
      </w:pPr>
      <w:r>
        <w:rPr>
          <w:rFonts w:eastAsiaTheme="minorEastAsia"/>
        </w:rPr>
        <w:t>The minimum output power is defined as the mean power in one sub-frame (1ms). The minimum output power shall not exceed the values specified in Table 6.3A.1-1.</w:t>
      </w:r>
    </w:p>
    <w:p>
      <w:pPr>
        <w:keepNext/>
        <w:keepLines/>
        <w:spacing w:before="60"/>
        <w:jc w:val="center"/>
        <w:rPr>
          <w:rFonts w:ascii="Arial" w:hAnsi="Arial" w:eastAsia="Batang" w:cs="v5.0.0"/>
          <w:b/>
          <w:color w:val="000000"/>
          <w:lang w:eastAsia="ja-JP"/>
        </w:rPr>
      </w:pPr>
      <w:r>
        <w:rPr>
          <w:rFonts w:ascii="Arial" w:hAnsi="Arial" w:eastAsia="Batang"/>
          <w:b/>
          <w:color w:val="000000"/>
          <w:lang w:eastAsia="ja-JP"/>
        </w:rPr>
        <w:t>Table 6.3A.1-1: Minimum output power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40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restart"/>
          </w:tcPr>
          <w:p>
            <w:pPr>
              <w:keepNext/>
              <w:keepLines/>
              <w:spacing w:after="0"/>
              <w:jc w:val="center"/>
              <w:rPr>
                <w:rFonts w:ascii="Arial" w:hAnsi="Arial" w:eastAsia="Batang"/>
                <w:color w:val="000000"/>
                <w:sz w:val="18"/>
                <w:lang w:eastAsia="ja-JP"/>
              </w:rPr>
            </w:pPr>
          </w:p>
        </w:tc>
        <w:tc>
          <w:tcPr>
            <w:tcW w:w="4045" w:type="dxa"/>
          </w:tcPr>
          <w:p>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pPr>
              <w:rPr>
                <w:rFonts w:eastAsia="Batang"/>
              </w:rPr>
            </w:pPr>
          </w:p>
        </w:tc>
        <w:tc>
          <w:tcPr>
            <w:tcW w:w="4045" w:type="dxa"/>
          </w:tcPr>
          <w:p>
            <w:pPr>
              <w:keepNext/>
              <w:keepLines/>
              <w:spacing w:after="0"/>
              <w:jc w:val="center"/>
              <w:rPr>
                <w:rFonts w:ascii="Arial" w:hAnsi="Arial"/>
                <w:b/>
                <w:color w:val="000000"/>
                <w:sz w:val="18"/>
                <w:lang w:eastAsia="ja-JP"/>
              </w:rPr>
            </w:pPr>
            <w:r>
              <w:rPr>
                <w:rFonts w:ascii="Arial" w:hAnsi="Arial"/>
                <w:b/>
                <w:color w:val="000000"/>
                <w:sz w:val="18"/>
                <w:lang w:eastAsia="ja-JP"/>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404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-40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Measurement bandwidth</w:t>
            </w:r>
          </w:p>
        </w:tc>
        <w:tc>
          <w:tcPr>
            <w:tcW w:w="404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1.08 MHz</w:t>
            </w:r>
          </w:p>
        </w:tc>
      </w:tr>
    </w:tbl>
    <w:p>
      <w:pPr>
        <w:rPr>
          <w:rFonts w:eastAsiaTheme="minorEastAsia"/>
        </w:rPr>
      </w:pP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6.3A.1.</w:t>
      </w:r>
    </w:p>
    <w:p>
      <w:pPr>
        <w:rPr>
          <w:rFonts w:eastAsiaTheme="minorEastAsia"/>
        </w:rPr>
      </w:pPr>
      <w:r>
        <w:rPr>
          <w:rFonts w:eastAsiaTheme="minorEastAsia"/>
        </w:rPr>
        <w:t>Minimum output power test verifies the UE's ability to transmit with a broadband output power below the specified limit when the power is set to a minimum value. The broadband output power is defined as the power in the channel bandwidth, for all transmit bandwidth configurations (resource blocks).</w:t>
      </w:r>
    </w:p>
    <w:p>
      <w:pPr>
        <w:rPr>
          <w:rFonts w:eastAsiaTheme="minorEastAsia"/>
        </w:rPr>
      </w:pPr>
      <w:r>
        <w:rPr>
          <w:rFonts w:eastAsiaTheme="minorEastAsia"/>
        </w:rPr>
        <w:t>An excess minimum output power potentially increases the Rise Over Thermal (RoT) and therefore reduces the cell coverage area for other UEs.</w:t>
      </w:r>
    </w:p>
    <w:p>
      <w:pPr>
        <w:pStyle w:val="9"/>
      </w:pPr>
      <w:r>
        <w:t>6.3A.1.4</w:t>
      </w:r>
      <w:r>
        <w:tab/>
      </w:r>
      <w:r>
        <w:t>Test description</w:t>
      </w:r>
    </w:p>
    <w:p>
      <w:pPr>
        <w:pStyle w:val="9"/>
      </w:pPr>
      <w:r>
        <w:t>6.3A.1.4.1</w:t>
      </w:r>
      <w:r>
        <w:tab/>
      </w:r>
      <w:r>
        <w:t>Initial conditions</w:t>
      </w:r>
    </w:p>
    <w:p>
      <w:pPr>
        <w:rPr>
          <w:rFonts w:eastAsiaTheme="minorEastAsia"/>
        </w:rPr>
      </w:pPr>
      <w:r>
        <w:rPr>
          <w:rFonts w:eastAsiaTheme="minorEastAsia"/>
        </w:rPr>
        <w:t>Initial conditions are a set of test configurations the UE needs to be tested in and the steps for the SS to take with the UE to reach the correct measurement state.</w:t>
      </w:r>
    </w:p>
    <w:p>
      <w:pPr>
        <w:rPr>
          <w:rFonts w:eastAsiaTheme="minorEastAsia"/>
        </w:rPr>
      </w:pPr>
      <w:r>
        <w:rPr>
          <w:rFonts w:eastAsiaTheme="minorEastAsia"/>
        </w:rPr>
        <w:t xml:space="preserve">The initial test configurations consist of environmental conditions, test frequencies, and channel bandwidths based on operating bands for satellite access that specified in table 5.2-1. All these configurations shall be tested with applicable test parameters for each channel bandwidth and are shown in table 6.3A.1.4.1-1. The details of the uplink reference measurement channels (RMCs) are specified in </w:t>
      </w:r>
      <w:del w:id="15931" w:author="CMCC-Luyang Zhao" w:date="2023-11-22T10:06:00Z">
        <w:r>
          <w:rPr>
            <w:rFonts w:eastAsiaTheme="minorEastAsia"/>
          </w:rPr>
          <w:delText xml:space="preserve">TS 36.521-1[14] </w:delText>
        </w:r>
      </w:del>
      <w:r>
        <w:rPr>
          <w:rFonts w:eastAsiaTheme="minorEastAsia"/>
        </w:rPr>
        <w:t xml:space="preserve">Annex A.2. Configurations of PDSCH and MPDCCH before measurement are specified in </w:t>
      </w:r>
      <w:del w:id="15932" w:author="CMCC-Luyang Zhao" w:date="2023-11-22T10:06:00Z">
        <w:r>
          <w:rPr>
            <w:rFonts w:eastAsiaTheme="minorEastAsia"/>
          </w:rPr>
          <w:delText xml:space="preserve">TS 36.521-1[14] </w:delText>
        </w:r>
      </w:del>
      <w:r>
        <w:rPr>
          <w:rFonts w:eastAsiaTheme="minorEastAsia"/>
        </w:rPr>
        <w:t>Annex C.2.</w:t>
      </w:r>
    </w:p>
    <w:p>
      <w:pPr>
        <w:keepNext/>
        <w:keepLines/>
        <w:spacing w:before="60"/>
        <w:jc w:val="center"/>
        <w:rPr>
          <w:rFonts w:ascii="Arial" w:hAnsi="Arial" w:eastAsia="Batang"/>
          <w:b/>
          <w:color w:val="000000"/>
        </w:rPr>
      </w:pPr>
      <w:r>
        <w:rPr>
          <w:rFonts w:ascii="Arial" w:hAnsi="Arial" w:eastAsia="Batang"/>
          <w:b/>
          <w:color w:val="000000"/>
          <w:lang w:eastAsia="ja-JP"/>
        </w:rPr>
        <w:t>Table 6.3A.1.4.1-1: Test Configuration T</w:t>
      </w:r>
      <w:r>
        <w:rPr>
          <w:rFonts w:ascii="Arial" w:hAnsi="Arial" w:eastAsia="Batang"/>
          <w:b/>
          <w:color w:val="000000"/>
        </w:rPr>
        <w:t>able</w:t>
      </w:r>
    </w:p>
    <w:tbl>
      <w:tblPr>
        <w:tblStyle w:val="89"/>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fixed"/>
        <w:tblCellMar>
          <w:top w:w="0" w:type="dxa"/>
          <w:left w:w="108" w:type="dxa"/>
          <w:bottom w:w="0" w:type="dxa"/>
          <w:right w:w="108" w:type="dxa"/>
        </w:tblCellMar>
      </w:tblPr>
      <w:tblGrid>
        <w:gridCol w:w="1166"/>
        <w:gridCol w:w="2330"/>
        <w:gridCol w:w="1165"/>
        <w:gridCol w:w="1146"/>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8500" w:type="dxa"/>
            <w:gridSpan w:val="5"/>
            <w:shd w:val="clear" w:color="auto" w:fill="FFFFFF"/>
          </w:tcPr>
          <w:p>
            <w:pPr>
              <w:keepNext/>
              <w:keepLines/>
              <w:spacing w:after="0"/>
              <w:jc w:val="center"/>
              <w:rPr>
                <w:rFonts w:ascii="Arial" w:hAnsi="Arial"/>
                <w:b/>
                <w:color w:val="000000"/>
                <w:sz w:val="18"/>
                <w:lang w:eastAsia="ja-JP"/>
              </w:rPr>
            </w:pPr>
            <w:r>
              <w:rPr>
                <w:rFonts w:ascii="Arial" w:hAnsi="Arial"/>
                <w:b/>
                <w:color w:val="000000"/>
                <w:sz w:val="18"/>
                <w:lang w:eastAsia="ja-JP"/>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3496" w:type="dxa"/>
            <w:gridSpan w:val="2"/>
            <w:shd w:val="clear" w:color="auto" w:fill="FFFFFF"/>
          </w:tcPr>
          <w:p>
            <w:pPr>
              <w:keepNext/>
              <w:keepLines/>
              <w:spacing w:after="0"/>
              <w:jc w:val="center"/>
              <w:rPr>
                <w:rFonts w:ascii="Arial" w:hAnsi="Arial"/>
                <w:color w:val="000000"/>
                <w:sz w:val="18"/>
                <w:lang w:eastAsia="ja-JP"/>
              </w:rPr>
            </w:pPr>
            <w:r>
              <w:rPr>
                <w:rFonts w:ascii="Arial" w:hAnsi="Arial" w:cs="v5.0.0"/>
                <w:color w:val="000000"/>
                <w:sz w:val="18"/>
                <w:lang w:eastAsia="ja-JP"/>
              </w:rPr>
              <w:t>Test Environment as specified in</w:t>
            </w:r>
          </w:p>
          <w:p>
            <w:pPr>
              <w:keepNext/>
              <w:keepLines/>
              <w:spacing w:after="0"/>
              <w:jc w:val="center"/>
              <w:rPr>
                <w:rFonts w:ascii="Arial" w:hAnsi="Arial"/>
                <w:color w:val="000000"/>
                <w:sz w:val="18"/>
                <w:lang w:eastAsia="ja-JP"/>
              </w:rPr>
            </w:pPr>
            <w:r>
              <w:rPr>
                <w:rFonts w:ascii="Arial" w:hAnsi="Arial"/>
                <w:color w:val="000000"/>
                <w:sz w:val="18"/>
                <w:lang w:eastAsia="ja-JP"/>
              </w:rPr>
              <w:t>TS 36.508 [12] subclause 4.1</w:t>
            </w:r>
          </w:p>
        </w:tc>
        <w:tc>
          <w:tcPr>
            <w:tcW w:w="5004" w:type="dxa"/>
            <w:gridSpan w:val="3"/>
            <w:shd w:val="clear" w:color="auto" w:fill="FFFFFF"/>
          </w:tcPr>
          <w:p>
            <w:pPr>
              <w:keepNext/>
              <w:keepLines/>
              <w:spacing w:after="0"/>
              <w:rPr>
                <w:rFonts w:ascii="Arial" w:hAnsi="Arial"/>
                <w:color w:val="000000"/>
                <w:sz w:val="18"/>
                <w:lang w:eastAsia="ja-JP"/>
              </w:rPr>
            </w:pPr>
            <w:r>
              <w:rPr>
                <w:rFonts w:ascii="Arial" w:hAnsi="Arial"/>
                <w:color w:val="000000"/>
                <w:sz w:val="18"/>
                <w:lang w:eastAsia="ja-JP"/>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3496" w:type="dxa"/>
            <w:gridSpan w:val="2"/>
            <w:shd w:val="clear" w:color="auto" w:fill="FFFFFF"/>
          </w:tcPr>
          <w:p>
            <w:pPr>
              <w:keepNext/>
              <w:keepLines/>
              <w:spacing w:after="0"/>
              <w:jc w:val="center"/>
              <w:rPr>
                <w:rFonts w:ascii="Arial" w:hAnsi="Arial"/>
                <w:color w:val="000000"/>
                <w:sz w:val="18"/>
                <w:lang w:eastAsia="ja-JP"/>
              </w:rPr>
            </w:pPr>
            <w:r>
              <w:rPr>
                <w:rFonts w:ascii="Arial" w:hAnsi="Arial"/>
                <w:color w:val="000000"/>
                <w:sz w:val="18"/>
                <w:lang w:eastAsia="ja-JP"/>
              </w:rPr>
              <w:t>Test Frequencies as specified in</w:t>
            </w:r>
          </w:p>
          <w:p>
            <w:pPr>
              <w:keepNext/>
              <w:keepLines/>
              <w:spacing w:after="0"/>
              <w:jc w:val="center"/>
              <w:rPr>
                <w:rFonts w:ascii="Arial" w:hAnsi="Arial"/>
                <w:color w:val="000000"/>
                <w:sz w:val="18"/>
                <w:lang w:eastAsia="ja-JP"/>
              </w:rPr>
            </w:pPr>
            <w:r>
              <w:rPr>
                <w:rFonts w:ascii="Arial" w:hAnsi="Arial"/>
                <w:color w:val="000000"/>
                <w:sz w:val="18"/>
                <w:lang w:eastAsia="ja-JP"/>
              </w:rPr>
              <w:t>TS 36.508 [12] subclause 4.3.1</w:t>
            </w:r>
          </w:p>
        </w:tc>
        <w:tc>
          <w:tcPr>
            <w:tcW w:w="5004" w:type="dxa"/>
            <w:gridSpan w:val="3"/>
            <w:shd w:val="clear" w:color="auto" w:fill="FFFFFF"/>
          </w:tcPr>
          <w:p>
            <w:pPr>
              <w:keepNext/>
              <w:keepLines/>
              <w:spacing w:after="0"/>
              <w:rPr>
                <w:rFonts w:ascii="Arial" w:hAnsi="Arial"/>
                <w:color w:val="000000"/>
                <w:sz w:val="18"/>
                <w:lang w:eastAsia="ja-JP"/>
              </w:rPr>
            </w:pPr>
            <w:r>
              <w:rPr>
                <w:rFonts w:ascii="Arial" w:hAnsi="Arial"/>
                <w:color w:val="000000"/>
                <w:sz w:val="18"/>
                <w:lang w:eastAsia="ja-JP"/>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shd w:val="clear" w:color="auto" w:fill="FFFFFF"/>
          </w:tcPr>
          <w:p>
            <w:pPr>
              <w:keepNext/>
              <w:keepLines/>
              <w:spacing w:after="0"/>
              <w:jc w:val="center"/>
              <w:rPr>
                <w:rFonts w:ascii="Arial" w:hAnsi="Arial"/>
                <w:color w:val="000000"/>
                <w:sz w:val="18"/>
                <w:lang w:eastAsia="ja-JP"/>
              </w:rPr>
            </w:pPr>
            <w:r>
              <w:rPr>
                <w:rFonts w:ascii="Arial" w:hAnsi="Arial"/>
                <w:color w:val="000000"/>
                <w:sz w:val="18"/>
                <w:lang w:eastAsia="ja-JP"/>
              </w:rPr>
              <w:t>Test Channel Bandwidths as specified in</w:t>
            </w:r>
          </w:p>
          <w:p>
            <w:pPr>
              <w:keepNext/>
              <w:keepLines/>
              <w:spacing w:after="0"/>
              <w:jc w:val="center"/>
              <w:rPr>
                <w:rFonts w:ascii="Arial" w:hAnsi="Arial"/>
                <w:color w:val="000000"/>
                <w:sz w:val="18"/>
                <w:lang w:eastAsia="ja-JP"/>
              </w:rPr>
            </w:pPr>
            <w:r>
              <w:rPr>
                <w:rFonts w:ascii="Arial" w:hAnsi="Arial"/>
                <w:color w:val="000000"/>
                <w:sz w:val="18"/>
                <w:lang w:eastAsia="ja-JP"/>
              </w:rPr>
              <w:t>TS 36.508 [12] subclause 4.3.1</w:t>
            </w:r>
          </w:p>
        </w:tc>
        <w:tc>
          <w:tcPr>
            <w:tcW w:w="5004" w:type="dxa"/>
            <w:gridSpan w:val="3"/>
            <w:shd w:val="clear" w:color="auto" w:fill="FFFFFF"/>
          </w:tcPr>
          <w:p>
            <w:pPr>
              <w:keepNext/>
              <w:keepLines/>
              <w:spacing w:after="0"/>
              <w:rPr>
                <w:rFonts w:ascii="Arial" w:hAnsi="Arial"/>
                <w:color w:val="000000"/>
                <w:sz w:val="18"/>
                <w:lang w:eastAsia="ja-JP"/>
              </w:rPr>
            </w:pPr>
            <w:r>
              <w:rPr>
                <w:rFonts w:ascii="Arial" w:hAnsi="Arial"/>
                <w:color w:val="000000"/>
                <w:sz w:val="18"/>
                <w:lang w:eastAsia="ja-JP"/>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500" w:type="dxa"/>
            <w:gridSpan w:val="5"/>
            <w:shd w:val="clear" w:color="auto" w:fill="FFFFFF"/>
          </w:tcPr>
          <w:p>
            <w:pPr>
              <w:keepNext/>
              <w:keepLines/>
              <w:spacing w:after="0"/>
              <w:jc w:val="center"/>
              <w:rPr>
                <w:rFonts w:ascii="Arial" w:hAnsi="Arial"/>
                <w:b/>
                <w:color w:val="000000"/>
                <w:sz w:val="18"/>
                <w:lang w:eastAsia="ja-JP"/>
              </w:rPr>
            </w:pPr>
            <w:r>
              <w:rPr>
                <w:rFonts w:ascii="Arial" w:hAnsi="Arial"/>
                <w:b/>
                <w:color w:val="000000"/>
                <w:sz w:val="18"/>
                <w:lang w:eastAsia="ja-JP"/>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jc w:val="center"/>
        </w:trPr>
        <w:tc>
          <w:tcPr>
            <w:tcW w:w="1166" w:type="dxa"/>
            <w:shd w:val="clear" w:color="auto" w:fill="FFFFFF"/>
          </w:tcPr>
          <w:p>
            <w:pPr>
              <w:keepNext/>
              <w:keepLines/>
              <w:spacing w:after="0"/>
              <w:jc w:val="center"/>
              <w:rPr>
                <w:rFonts w:ascii="Arial" w:hAnsi="Arial" w:eastAsia="Batang"/>
                <w:color w:val="000000"/>
                <w:sz w:val="18"/>
                <w:lang w:eastAsia="ja-JP"/>
              </w:rPr>
            </w:pPr>
          </w:p>
        </w:tc>
        <w:tc>
          <w:tcPr>
            <w:tcW w:w="3495" w:type="dxa"/>
            <w:gridSpan w:val="2"/>
            <w:shd w:val="clear" w:color="auto" w:fill="FFFFFF"/>
          </w:tcPr>
          <w:p>
            <w:pPr>
              <w:keepNext/>
              <w:keepLines/>
              <w:spacing w:after="0"/>
              <w:jc w:val="center"/>
              <w:rPr>
                <w:rFonts w:ascii="Arial" w:hAnsi="Arial"/>
                <w:b/>
                <w:color w:val="000000"/>
                <w:sz w:val="18"/>
                <w:lang w:eastAsia="ja-JP"/>
              </w:rPr>
            </w:pPr>
            <w:r>
              <w:rPr>
                <w:rFonts w:ascii="Arial" w:hAnsi="Arial"/>
                <w:b/>
                <w:color w:val="000000"/>
                <w:sz w:val="18"/>
                <w:lang w:eastAsia="ja-JP"/>
              </w:rPr>
              <w:t>Downlink Configuration</w:t>
            </w:r>
          </w:p>
        </w:tc>
        <w:tc>
          <w:tcPr>
            <w:tcW w:w="3839" w:type="dxa"/>
            <w:gridSpan w:val="2"/>
            <w:shd w:val="clear" w:color="auto" w:fill="FFFFFF"/>
          </w:tcPr>
          <w:p>
            <w:pPr>
              <w:keepNext/>
              <w:keepLines/>
              <w:spacing w:after="0"/>
              <w:jc w:val="center"/>
              <w:rPr>
                <w:rFonts w:ascii="Arial" w:hAnsi="Arial"/>
                <w:b/>
                <w:color w:val="000000"/>
                <w:sz w:val="18"/>
                <w:lang w:eastAsia="ja-JP"/>
              </w:rPr>
            </w:pPr>
            <w:r>
              <w:rPr>
                <w:rFonts w:ascii="Arial" w:hAnsi="Arial"/>
                <w:b/>
                <w:color w:val="000000"/>
                <w:sz w:val="18"/>
                <w:lang w:eastAsia="ja-JP"/>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1166" w:type="dxa"/>
            <w:shd w:val="clear" w:color="auto" w:fill="FFFFFF"/>
          </w:tcPr>
          <w:p>
            <w:pPr>
              <w:keepNext/>
              <w:keepLines/>
              <w:spacing w:after="0"/>
              <w:jc w:val="center"/>
              <w:rPr>
                <w:rFonts w:ascii="Arial" w:hAnsi="Arial"/>
                <w:color w:val="000000"/>
                <w:sz w:val="18"/>
                <w:lang w:eastAsia="ja-JP"/>
              </w:rPr>
            </w:pPr>
            <w:r>
              <w:rPr>
                <w:rFonts w:ascii="Arial" w:hAnsi="Arial" w:cs="v5.0.0"/>
                <w:color w:val="000000"/>
                <w:sz w:val="18"/>
                <w:lang w:eastAsia="ja-JP"/>
              </w:rPr>
              <w:t>Ch BW</w:t>
            </w:r>
          </w:p>
        </w:tc>
        <w:tc>
          <w:tcPr>
            <w:tcW w:w="3495" w:type="dxa"/>
            <w:gridSpan w:val="2"/>
            <w:vMerge w:val="restart"/>
            <w:shd w:val="clear" w:color="auto" w:fill="FFFFFF"/>
          </w:tcPr>
          <w:p>
            <w:pPr>
              <w:keepNext/>
              <w:keepLines/>
              <w:spacing w:after="0"/>
              <w:jc w:val="center"/>
              <w:rPr>
                <w:rFonts w:ascii="Arial" w:hAnsi="Arial"/>
                <w:color w:val="000000"/>
                <w:sz w:val="18"/>
                <w:lang w:eastAsia="ja-JP"/>
              </w:rPr>
            </w:pPr>
            <w:r>
              <w:rPr>
                <w:rFonts w:ascii="Arial" w:hAnsi="Arial"/>
                <w:color w:val="000000"/>
                <w:sz w:val="18"/>
                <w:lang w:eastAsia="ja-JP"/>
              </w:rPr>
              <w:t>N/A for min output power test</w:t>
            </w:r>
          </w:p>
        </w:tc>
        <w:tc>
          <w:tcPr>
            <w:tcW w:w="1146" w:type="dxa"/>
            <w:shd w:val="clear" w:color="auto" w:fill="FFFFFF"/>
          </w:tcPr>
          <w:p>
            <w:pPr>
              <w:keepNext/>
              <w:keepLines/>
              <w:spacing w:after="0"/>
              <w:jc w:val="center"/>
              <w:rPr>
                <w:rFonts w:ascii="Arial" w:hAnsi="Arial"/>
                <w:color w:val="000000"/>
                <w:sz w:val="18"/>
                <w:lang w:eastAsia="ja-JP"/>
              </w:rPr>
            </w:pPr>
            <w:r>
              <w:rPr>
                <w:rFonts w:ascii="Arial" w:hAnsi="Arial" w:cs="v5.0.0"/>
                <w:color w:val="000000"/>
                <w:sz w:val="18"/>
                <w:lang w:eastAsia="ja-JP"/>
              </w:rPr>
              <w:t>Mod'n</w:t>
            </w:r>
          </w:p>
        </w:tc>
        <w:tc>
          <w:tcPr>
            <w:tcW w:w="2693" w:type="dxa"/>
            <w:shd w:val="clear" w:color="auto" w:fill="FFFFFF"/>
          </w:tcPr>
          <w:p>
            <w:pPr>
              <w:keepNext/>
              <w:keepLines/>
              <w:spacing w:after="0"/>
              <w:jc w:val="center"/>
              <w:rPr>
                <w:rFonts w:ascii="Arial" w:hAnsi="Arial" w:cs="v5.0.0"/>
                <w:color w:val="000000"/>
                <w:sz w:val="18"/>
                <w:lang w:eastAsia="ja-JP"/>
              </w:rPr>
            </w:pPr>
            <w:r>
              <w:rPr>
                <w:rFonts w:ascii="Arial" w:hAnsi="Arial" w:cs="v5.0.0"/>
                <w:color w:val="000000"/>
                <w:sz w:val="18"/>
                <w:lang w:eastAsia="ja-JP"/>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1166" w:type="dxa"/>
            <w:shd w:val="clear" w:color="auto" w:fill="FFFFFF"/>
          </w:tcPr>
          <w:p>
            <w:pPr>
              <w:keepNext/>
              <w:keepLines/>
              <w:spacing w:after="0"/>
              <w:jc w:val="center"/>
              <w:rPr>
                <w:rFonts w:ascii="Arial" w:hAnsi="Arial" w:eastAsia="Batang"/>
                <w:color w:val="000000"/>
                <w:sz w:val="18"/>
                <w:lang w:eastAsia="ja-JP"/>
              </w:rPr>
            </w:pPr>
          </w:p>
        </w:tc>
        <w:tc>
          <w:tcPr>
            <w:tcW w:w="3495" w:type="dxa"/>
            <w:gridSpan w:val="2"/>
            <w:vMerge w:val="continue"/>
            <w:shd w:val="clear" w:color="auto" w:fill="FFFFFF"/>
          </w:tcPr>
          <w:p>
            <w:pPr>
              <w:rPr>
                <w:rFonts w:eastAsia="Batang"/>
                <w:lang w:eastAsia="ja-JP"/>
              </w:rPr>
            </w:pPr>
          </w:p>
        </w:tc>
        <w:tc>
          <w:tcPr>
            <w:tcW w:w="1146" w:type="dxa"/>
            <w:shd w:val="clear" w:color="auto" w:fill="FFFFFF"/>
          </w:tcPr>
          <w:p>
            <w:pPr>
              <w:keepNext/>
              <w:keepLines/>
              <w:spacing w:after="0"/>
              <w:jc w:val="center"/>
              <w:rPr>
                <w:rFonts w:ascii="Arial" w:hAnsi="Arial" w:eastAsia="Batang"/>
                <w:color w:val="000000"/>
                <w:sz w:val="18"/>
                <w:lang w:eastAsia="ja-JP"/>
              </w:rPr>
            </w:pPr>
          </w:p>
        </w:tc>
        <w:tc>
          <w:tcPr>
            <w:tcW w:w="2693" w:type="dxa"/>
            <w:shd w:val="clear" w:color="auto" w:fill="FFFFFF"/>
          </w:tcPr>
          <w:p>
            <w:pPr>
              <w:keepNext/>
              <w:keepLines/>
              <w:spacing w:after="0"/>
              <w:jc w:val="center"/>
              <w:rPr>
                <w:rFonts w:ascii="Arial" w:hAnsi="Arial"/>
                <w:color w:val="000000"/>
                <w:sz w:val="18"/>
                <w:lang w:eastAsia="ja-JP"/>
              </w:rPr>
            </w:pPr>
            <w:r>
              <w:rPr>
                <w:rFonts w:ascii="Arial" w:hAnsi="Arial" w:cs="v5.0.0"/>
                <w:color w:val="000000"/>
                <w:sz w:val="18"/>
                <w:lang w:eastAsia="ja-JP"/>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trHeight w:val="105" w:hRule="atLeast"/>
          <w:jc w:val="center"/>
        </w:trPr>
        <w:tc>
          <w:tcPr>
            <w:tcW w:w="1166" w:type="dxa"/>
            <w:vMerge w:val="restart"/>
            <w:shd w:val="clear" w:color="auto" w:fill="FFFFFF"/>
            <w:vAlign w:val="center"/>
          </w:tcPr>
          <w:p>
            <w:pPr>
              <w:keepNext/>
              <w:keepLines/>
              <w:spacing w:after="0"/>
              <w:jc w:val="center"/>
              <w:rPr>
                <w:rFonts w:ascii="Arial" w:hAnsi="Arial" w:eastAsia="Malgun Gothic"/>
                <w:color w:val="000000"/>
                <w:sz w:val="18"/>
                <w:lang w:eastAsia="ko-KR"/>
              </w:rPr>
            </w:pPr>
            <w:r>
              <w:rPr>
                <w:rFonts w:ascii="Arial" w:hAnsi="Arial"/>
                <w:color w:val="000000"/>
                <w:sz w:val="18"/>
                <w:lang w:eastAsia="ja-JP"/>
              </w:rPr>
              <w:t>1.4MHz</w:t>
            </w:r>
          </w:p>
        </w:tc>
        <w:tc>
          <w:tcPr>
            <w:tcW w:w="3495" w:type="dxa"/>
            <w:gridSpan w:val="2"/>
            <w:vMerge w:val="continue"/>
            <w:shd w:val="clear" w:color="auto" w:fill="FFFFFF"/>
          </w:tcPr>
          <w:p>
            <w:pPr>
              <w:rPr>
                <w:rFonts w:cs="v5.0.0"/>
              </w:rPr>
            </w:pPr>
          </w:p>
        </w:tc>
        <w:tc>
          <w:tcPr>
            <w:tcW w:w="1146" w:type="dxa"/>
            <w:vMerge w:val="restart"/>
            <w:shd w:val="clear" w:color="auto" w:fill="FFFFFF"/>
            <w:vAlign w:val="center"/>
          </w:tcPr>
          <w:p>
            <w:pPr>
              <w:keepNext/>
              <w:keepLines/>
              <w:spacing w:after="0"/>
              <w:jc w:val="center"/>
              <w:rPr>
                <w:rFonts w:ascii="Arial" w:hAnsi="Arial"/>
                <w:color w:val="000000"/>
                <w:sz w:val="18"/>
                <w:lang w:eastAsia="ja-JP"/>
              </w:rPr>
            </w:pPr>
            <w:r>
              <w:rPr>
                <w:rFonts w:ascii="Arial" w:hAnsi="Arial"/>
                <w:color w:val="000000"/>
                <w:sz w:val="18"/>
                <w:lang w:eastAsia="ja-JP"/>
              </w:rPr>
              <w:t>QPSK</w:t>
            </w:r>
          </w:p>
        </w:tc>
        <w:tc>
          <w:tcPr>
            <w:tcW w:w="2693" w:type="dxa"/>
            <w:shd w:val="clear" w:color="auto" w:fill="FFFFFF"/>
          </w:tcPr>
          <w:p>
            <w:pPr>
              <w:keepNext/>
              <w:keepLines/>
              <w:spacing w:after="0"/>
              <w:jc w:val="center"/>
              <w:rPr>
                <w:rFonts w:ascii="Arial" w:hAnsi="Arial" w:eastAsia="Batang"/>
                <w:color w:val="000000"/>
                <w:sz w:val="18"/>
                <w:lang w:eastAsia="ko-KR"/>
              </w:rPr>
            </w:pPr>
            <w:r>
              <w:rPr>
                <w:rFonts w:ascii="Arial" w:hAnsi="Arial" w:eastAsiaTheme="minorEastAsia"/>
                <w:color w:val="000000"/>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trHeight w:val="105" w:hRule="atLeast"/>
          <w:jc w:val="center"/>
        </w:trPr>
        <w:tc>
          <w:tcPr>
            <w:tcW w:w="1166" w:type="dxa"/>
            <w:vMerge w:val="continue"/>
            <w:shd w:val="clear" w:color="auto" w:fill="FFFFFF"/>
          </w:tcPr>
          <w:p>
            <w:pPr>
              <w:keepNext/>
              <w:keepLines/>
              <w:spacing w:after="0"/>
              <w:jc w:val="center"/>
              <w:rPr>
                <w:rFonts w:ascii="Arial" w:hAnsi="Arial" w:eastAsiaTheme="minorEastAsia"/>
                <w:color w:val="000000"/>
                <w:sz w:val="18"/>
              </w:rPr>
            </w:pPr>
          </w:p>
        </w:tc>
        <w:tc>
          <w:tcPr>
            <w:tcW w:w="3495" w:type="dxa"/>
            <w:gridSpan w:val="2"/>
            <w:vMerge w:val="continue"/>
            <w:shd w:val="clear" w:color="auto" w:fill="FFFFFF"/>
          </w:tcPr>
          <w:p>
            <w:pPr>
              <w:rPr>
                <w:rFonts w:cs="v5.0.0"/>
              </w:rPr>
            </w:pPr>
          </w:p>
        </w:tc>
        <w:tc>
          <w:tcPr>
            <w:tcW w:w="1146" w:type="dxa"/>
            <w:vMerge w:val="continue"/>
            <w:shd w:val="clear" w:color="auto" w:fill="FFFFFF"/>
          </w:tcPr>
          <w:p>
            <w:pPr>
              <w:keepNext/>
              <w:keepLines/>
              <w:spacing w:after="0"/>
              <w:jc w:val="center"/>
              <w:rPr>
                <w:rFonts w:ascii="Arial" w:hAnsi="Arial"/>
                <w:color w:val="000000"/>
                <w:sz w:val="18"/>
                <w:lang w:eastAsia="ja-JP"/>
              </w:rPr>
            </w:pPr>
          </w:p>
        </w:tc>
        <w:tc>
          <w:tcPr>
            <w:tcW w:w="2693" w:type="dxa"/>
            <w:shd w:val="clear" w:color="auto" w:fill="FFFFFF"/>
          </w:tcPr>
          <w:p>
            <w:pPr>
              <w:keepNext/>
              <w:keepLines/>
              <w:spacing w:after="0"/>
              <w:jc w:val="center"/>
              <w:rPr>
                <w:rFonts w:ascii="Arial" w:hAnsi="Arial" w:cs="v5.0.0" w:eastAsiaTheme="minorEastAsia"/>
                <w:color w:val="000000"/>
                <w:sz w:val="18"/>
              </w:rPr>
            </w:pPr>
            <w:r>
              <w:rPr>
                <w:rFonts w:hint="eastAsia" w:ascii="Arial" w:hAnsi="Arial" w:eastAsiaTheme="minorEastAsia"/>
                <w:color w:val="000000"/>
                <w:sz w:val="18"/>
              </w:rPr>
              <w:t>2</w:t>
            </w:r>
          </w:p>
        </w:tc>
      </w:tr>
    </w:tbl>
    <w:p>
      <w:pPr>
        <w:rPr>
          <w:lang w:eastAsia="ja-JP"/>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 xml:space="preserve">Downlink signals are initially set up according to </w:t>
      </w:r>
      <w:del w:id="15933" w:author="CMCC-Luyang Zhao" w:date="2023-11-22T10:06:00Z">
        <w:r>
          <w:rPr>
            <w:rFonts w:hint="eastAsia"/>
            <w:lang w:eastAsia="en-GB"/>
          </w:rPr>
          <w:delText xml:space="preserve">TS 36.521-1[14] </w:delText>
        </w:r>
      </w:del>
      <w:r>
        <w:rPr>
          <w:rFonts w:hint="eastAsia"/>
          <w:lang w:eastAsia="en-GB"/>
        </w:rPr>
        <w:t>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6.3A.1.4.1-1.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Propagation conditions are set according to </w:t>
      </w:r>
      <w:del w:id="15934" w:author="CMCC-Luyang Zhao" w:date="2023-11-22T10:06:00Z">
        <w:r>
          <w:rPr>
            <w:rFonts w:hint="eastAsia"/>
            <w:lang w:eastAsia="en-GB"/>
          </w:rPr>
          <w:delText xml:space="preserve">TS 36.521-1[14] </w:delText>
        </w:r>
      </w:del>
      <w:r>
        <w:rPr>
          <w:rFonts w:hint="eastAsia"/>
          <w:lang w:eastAsia="en-GB"/>
        </w:rPr>
        <w:t>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 xml:space="preserve">UE location according to TS 36.508 [12] clause </w:t>
      </w:r>
      <w:del w:id="15935" w:author="Danbo Fu (傅丹波)" w:date="2023-11-20T15:08:00Z">
        <w:r>
          <w:rPr>
            <w:rFonts w:hint="eastAsia"/>
            <w:lang w:eastAsia="en-GB"/>
          </w:rPr>
          <w:delText>4</w:delText>
        </w:r>
      </w:del>
      <w:ins w:id="15936" w:author="Danbo Fu (傅丹波)" w:date="2023-11-20T15:08:00Z">
        <w:r>
          <w:rPr>
            <w:lang w:eastAsia="en-GB"/>
          </w:rPr>
          <w:t>5</w:t>
        </w:r>
      </w:ins>
      <w:r>
        <w:rPr>
          <w:rFonts w:hint="eastAsia"/>
          <w:lang w:eastAsia="en-GB"/>
        </w:rPr>
        <w:t>.</w:t>
      </w:r>
      <w:del w:id="15937" w:author="Danbo Fu (傅丹波)" w:date="2023-11-20T15:08:00Z">
        <w:r>
          <w:rPr>
            <w:rFonts w:hint="eastAsia"/>
            <w:lang w:eastAsia="en-GB"/>
          </w:rPr>
          <w:delText xml:space="preserve">13 </w:delText>
        </w:r>
      </w:del>
      <w:ins w:id="15938" w:author="Danbo Fu (傅丹波)" w:date="2023-11-20T15:08:00Z">
        <w:r>
          <w:rPr>
            <w:lang w:eastAsia="en-GB"/>
          </w:rPr>
          <w:t>6.1</w:t>
        </w:r>
      </w:ins>
      <w:ins w:id="15939" w:author="Danbo Fu (傅丹波)" w:date="2023-11-20T15:08:00Z">
        <w:r>
          <w:rPr>
            <w:rFonts w:hint="eastAsia"/>
            <w:lang w:eastAsia="en-GB"/>
          </w:rPr>
          <w:t xml:space="preserve"> </w:t>
        </w:r>
      </w:ins>
      <w:r>
        <w:rPr>
          <w:rFonts w:hint="eastAsia"/>
          <w:lang w:eastAsia="en-GB"/>
        </w:rPr>
        <w:t xml:space="preserve">is provided to the UE through </w:t>
      </w:r>
      <w:del w:id="15940" w:author="Danbo Fu (傅丹波)" w:date="2023-11-20T15:08:00Z">
        <w:r>
          <w:rPr>
            <w:rFonts w:hint="eastAsia"/>
            <w:lang w:eastAsia="en-GB"/>
          </w:rPr>
          <w:delText xml:space="preserve">AT commands or </w:delText>
        </w:r>
      </w:del>
      <w:r>
        <w:rPr>
          <w:rFonts w:hint="eastAsia"/>
          <w:lang w:eastAsia="en-GB"/>
        </w:rPr>
        <w:t xml:space="preserve">any </w:t>
      </w:r>
      <w:del w:id="15941" w:author="Danbo Fu (傅丹波)" w:date="2023-11-20T15:08:00Z">
        <w:r>
          <w:rPr>
            <w:rFonts w:hint="eastAsia"/>
            <w:lang w:eastAsia="en-GB"/>
          </w:rPr>
          <w:delText xml:space="preserve">other </w:delText>
        </w:r>
      </w:del>
      <w:r>
        <w:rPr>
          <w:rFonts w:hint="eastAsia"/>
          <w:lang w:eastAsia="en-GB"/>
        </w:rPr>
        <w:t>preconfigured means.</w:t>
      </w:r>
    </w:p>
    <w:p>
      <w:pPr>
        <w:pStyle w:val="111"/>
        <w:overflowPunct w:val="0"/>
        <w:autoSpaceDE w:val="0"/>
        <w:autoSpaceDN w:val="0"/>
        <w:adjustRightInd w:val="0"/>
        <w:contextualSpacing w:val="0"/>
        <w:textAlignment w:val="baseline"/>
        <w:rPr>
          <w:ins w:id="15942" w:author="Danbo Fu (傅丹波)" w:date="2023-11-20T16:25:00Z"/>
        </w:rPr>
      </w:pPr>
      <w:r>
        <w:rPr>
          <w:rFonts w:hint="eastAsia"/>
          <w:lang w:eastAsia="en-GB"/>
        </w:rPr>
        <w:t>7.</w:t>
      </w:r>
      <w:r>
        <w:rPr>
          <w:rFonts w:hint="eastAsia"/>
          <w:lang w:eastAsia="en-GB"/>
        </w:rPr>
        <w:tab/>
      </w:r>
      <w:ins w:id="15943" w:author="Danbo Fu (傅丹波)" w:date="2023-11-20T15:08:00Z">
        <w:r>
          <w:rPr/>
          <w:t>Test equipment shall e</w:t>
        </w:r>
      </w:ins>
      <w:ins w:id="15944" w:author="Danbo Fu (傅丹波)" w:date="2023-11-20T15:08:00Z">
        <w:r>
          <w:rPr>
            <w:color w:val="000000" w:themeColor="text1"/>
            <w:rPrChange w:id="15945" w:author="e100345" w:date="2023-11-22T18:52:00Z">
              <w:rPr/>
            </w:rPrChange>
            <w14:textFill>
              <w14:solidFill>
                <w14:schemeClr w14:val="tx1"/>
              </w14:solidFill>
            </w14:textFill>
          </w:rPr>
          <w:t xml:space="preserve">mulate </w:t>
        </w:r>
      </w:ins>
      <w:ins w:id="15946" w:author="Danbo Fu (傅丹波)" w:date="2023-11-20T15:08:00Z">
        <w:r>
          <w:rPr>
            <w:rFonts w:hint="eastAsia"/>
            <w:color w:val="000000" w:themeColor="text1"/>
            <w:lang w:eastAsia="en-GB"/>
            <w:rPrChange w:id="15947" w:author="e100345" w:date="2023-11-22T18:52:00Z">
              <w:rPr>
                <w:rFonts w:hint="eastAsia"/>
                <w:color w:val="FF0000"/>
                <w:lang w:eastAsia="en-GB"/>
              </w:rPr>
            </w:rPrChange>
            <w14:textFill>
              <w14:solidFill>
                <w14:schemeClr w14:val="tx1"/>
              </w14:solidFill>
            </w14:textFill>
          </w:rPr>
          <w:t xml:space="preserve">the signal with doppler and delay according to ephemeris defined in TS 36.508 [12] table </w:t>
        </w:r>
      </w:ins>
      <w:ins w:id="15948" w:author="Danbo Fu (傅丹波)" w:date="2023-11-20T15:08:00Z">
        <w:r>
          <w:rPr>
            <w:color w:val="000000" w:themeColor="text1"/>
            <w:lang w:eastAsia="en-GB"/>
            <w:rPrChange w:id="15949" w:author="e100345" w:date="2023-11-22T18:52:00Z">
              <w:rPr>
                <w:color w:val="FF0000"/>
                <w:lang w:eastAsia="en-GB"/>
              </w:rPr>
            </w:rPrChange>
            <w14:textFill>
              <w14:solidFill>
                <w14:schemeClr w14:val="tx1"/>
              </w14:solidFill>
            </w14:textFill>
          </w:rPr>
          <w:t>5</w:t>
        </w:r>
      </w:ins>
      <w:ins w:id="15950" w:author="Danbo Fu (傅丹波)" w:date="2023-11-20T15:08:00Z">
        <w:r>
          <w:rPr>
            <w:rFonts w:hint="eastAsia"/>
            <w:color w:val="000000" w:themeColor="text1"/>
            <w:lang w:eastAsia="en-GB"/>
            <w:rPrChange w:id="15951" w:author="e100345" w:date="2023-11-22T18:52:00Z">
              <w:rPr>
                <w:rFonts w:hint="eastAsia"/>
                <w:color w:val="FF0000"/>
                <w:lang w:eastAsia="en-GB"/>
              </w:rPr>
            </w:rPrChange>
            <w14:textFill>
              <w14:solidFill>
                <w14:schemeClr w14:val="tx1"/>
              </w14:solidFill>
            </w14:textFill>
          </w:rPr>
          <w:t xml:space="preserve">.6.2.1-1 for GSO if UE supports only GSO or both GSO and NGSO satellites and table </w:t>
        </w:r>
      </w:ins>
      <w:ins w:id="15952" w:author="Danbo Fu (傅丹波)" w:date="2023-11-20T15:08:00Z">
        <w:r>
          <w:rPr>
            <w:color w:val="000000" w:themeColor="text1"/>
            <w:lang w:eastAsia="en-GB"/>
            <w:rPrChange w:id="15953" w:author="e100345" w:date="2023-11-22T18:52:00Z">
              <w:rPr>
                <w:color w:val="FF0000"/>
                <w:lang w:eastAsia="en-GB"/>
              </w:rPr>
            </w:rPrChange>
            <w14:textFill>
              <w14:solidFill>
                <w14:schemeClr w14:val="tx1"/>
              </w14:solidFill>
            </w14:textFill>
          </w:rPr>
          <w:t>5</w:t>
        </w:r>
      </w:ins>
      <w:ins w:id="15954" w:author="Danbo Fu (傅丹波)" w:date="2023-11-20T15:08:00Z">
        <w:r>
          <w:rPr>
            <w:rFonts w:hint="eastAsia"/>
            <w:color w:val="000000" w:themeColor="text1"/>
            <w:lang w:eastAsia="en-GB"/>
            <w:rPrChange w:id="15955" w:author="e100345" w:date="2023-11-22T18:52:00Z">
              <w:rPr>
                <w:rFonts w:hint="eastAsia"/>
                <w:color w:val="FF0000"/>
                <w:lang w:eastAsia="en-GB"/>
              </w:rPr>
            </w:rPrChange>
            <w14:textFill>
              <w14:solidFill>
                <w14:schemeClr w14:val="tx1"/>
              </w14:solidFill>
            </w14:textFill>
          </w:rPr>
          <w:t>.6.2.1-3 for NGSO (LEO-1200) if UE supports only NGSO satellites</w:t>
        </w:r>
      </w:ins>
      <w:ins w:id="15956" w:author="Danbo Fu (傅丹波)" w:date="2023-11-20T15:08:00Z">
        <w:r>
          <w:rPr>
            <w:color w:val="000000" w:themeColor="text1"/>
            <w:rPrChange w:id="15957" w:author="e100345" w:date="2023-11-22T18:52:00Z">
              <w:rPr/>
            </w:rPrChange>
            <w14:textFill>
              <w14:solidFill>
                <w14:schemeClr w14:val="tx1"/>
              </w14:solidFill>
            </w14:textFill>
          </w:rPr>
          <w:t>. Test system shall send same SIB31 information during the du</w:t>
        </w:r>
      </w:ins>
      <w:ins w:id="15958" w:author="Danbo Fu (傅丹波)" w:date="2023-11-20T15:08:00Z">
        <w:r>
          <w:rPr/>
          <w:t>ration of the test as define in TS 36.508[12] clause 5.6.3.1</w:t>
        </w:r>
      </w:ins>
      <w:ins w:id="15959" w:author="CMCC-Luyang Zhao" w:date="2023-11-22T18:28:00Z">
        <w:r>
          <w:rPr>
            <w:rFonts w:hint="eastAsia" w:eastAsia="宋体"/>
            <w:lang w:val="en-US" w:eastAsia="zh-CN"/>
          </w:rPr>
          <w:t>.</w:t>
        </w:r>
      </w:ins>
      <w:del w:id="15960" w:author="Danbo Fu (傅丹波)" w:date="2023-11-20T15:08:00Z">
        <w:r>
          <w:rPr>
            <w:rFonts w:hint="eastAsia"/>
            <w:lang w:eastAsia="en-GB"/>
          </w:rPr>
          <w:delText>Test equipment shall emulate Zero Doppler conditions in service link and Common TA delay according to SIB31 configuration in TS 36.508 [12].</w:delText>
        </w:r>
      </w:del>
    </w:p>
    <w:p>
      <w:pPr>
        <w:pStyle w:val="111"/>
        <w:overflowPunct w:val="0"/>
        <w:autoSpaceDE w:val="0"/>
        <w:autoSpaceDN w:val="0"/>
        <w:adjustRightInd w:val="0"/>
        <w:contextualSpacing w:val="0"/>
        <w:textAlignment w:val="baseline"/>
        <w:rPr>
          <w:ins w:id="15961" w:author="Danbo Fu (傅丹波)" w:date="2023-11-20T15:08:00Z"/>
          <w:rFonts w:eastAsia="宋体"/>
          <w:lang w:val="en-US" w:eastAsia="zh-CN"/>
        </w:rPr>
      </w:pPr>
      <w:ins w:id="15962" w:author="Danbo Fu (傅丹波)" w:date="2023-11-20T16:25:00Z">
        <w:r>
          <w:rPr>
            <w:lang w:eastAsia="en-GB"/>
          </w:rPr>
          <w:t>8.</w:t>
        </w:r>
      </w:ins>
      <w:ins w:id="15963" w:author="Danbo Fu (傅丹波)" w:date="2023-11-21T13:50:00Z">
        <w:r>
          <w:rPr/>
          <w:tab/>
        </w:r>
      </w:ins>
      <w:ins w:id="15964" w:author="Danbo Fu (傅丹波)" w:date="2023-11-20T16:25:00Z">
        <w:r>
          <w:rPr/>
          <w:t>Deactivate UE prediction of satellite trajectory by any preconfigured means</w:t>
        </w:r>
      </w:ins>
      <w:ins w:id="15965" w:author="CMCC-Luyang Zhao" w:date="2023-11-22T18:28:00Z">
        <w:r>
          <w:rPr>
            <w:rFonts w:hint="eastAsia" w:eastAsia="宋体"/>
            <w:lang w:val="en-US" w:eastAsia="zh-CN"/>
          </w:rPr>
          <w:t>.</w:t>
        </w:r>
      </w:ins>
    </w:p>
    <w:p>
      <w:pPr>
        <w:pStyle w:val="111"/>
        <w:overflowPunct w:val="0"/>
        <w:autoSpaceDE w:val="0"/>
        <w:autoSpaceDN w:val="0"/>
        <w:adjustRightInd w:val="0"/>
        <w:contextualSpacing w:val="0"/>
        <w:textAlignment w:val="baseline"/>
        <w:rPr>
          <w:del w:id="15966" w:author="Danbo Fu (傅丹波)" w:date="2023-11-20T16:25:00Z"/>
          <w:lang w:eastAsia="en-GB"/>
        </w:rPr>
      </w:pPr>
    </w:p>
    <w:p>
      <w:pPr>
        <w:pStyle w:val="111"/>
        <w:overflowPunct w:val="0"/>
        <w:autoSpaceDE w:val="0"/>
        <w:autoSpaceDN w:val="0"/>
        <w:adjustRightInd w:val="0"/>
        <w:contextualSpacing w:val="0"/>
        <w:textAlignment w:val="baseline"/>
        <w:rPr>
          <w:lang w:eastAsia="en-GB"/>
        </w:rPr>
      </w:pPr>
      <w:del w:id="15967" w:author="Danbo Fu (傅丹波)" w:date="2023-11-20T15:08:00Z">
        <w:r>
          <w:rPr>
            <w:rFonts w:hint="eastAsia"/>
            <w:lang w:eastAsia="en-GB"/>
          </w:rPr>
          <w:delText>8</w:delText>
        </w:r>
      </w:del>
      <w:ins w:id="15968" w:author="Danbo Fu (傅丹波)" w:date="2023-11-20T15:08:00Z">
        <w:r>
          <w:rPr>
            <w:lang w:eastAsia="en-GB"/>
          </w:rPr>
          <w:t>9</w:t>
        </w:r>
      </w:ins>
      <w:r>
        <w:rPr>
          <w:rFonts w:hint="eastAsia"/>
          <w:lang w:eastAsia="en-GB"/>
        </w:rPr>
        <w:t>.</w:t>
      </w:r>
      <w:r>
        <w:rPr>
          <w:rFonts w:hint="eastAsia"/>
          <w:lang w:eastAsia="en-GB"/>
        </w:rPr>
        <w:tab/>
      </w:r>
      <w:r>
        <w:rPr>
          <w:rFonts w:hint="eastAsia"/>
          <w:lang w:eastAsia="en-GB"/>
        </w:rPr>
        <w:t xml:space="preserve">Ensure the UE is in State 3A-RF-CE according to TS 36.508 [12] clause 5.2A.2AA. Message contents are defined in clause 6.3A.1.4.3. </w:t>
      </w:r>
    </w:p>
    <w:p>
      <w:pPr>
        <w:pStyle w:val="9"/>
      </w:pPr>
      <w:r>
        <w:t>6.3A.1.4.2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 xml:space="preserve">The SS sends uplink scheduling information via MPDCCH DCI format 6-0A with TPC command 0dB for C_RNTI to schedule the UL RMC according to Table 6.3A.1.4.1-1. Since the UE has no payload and no loopback data to send the UE sends uplink MAC padding bits on the UL RMC. </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 xml:space="preserve">Send continuous uplink power control "down" commands in the uplink scheduling information to the UE to ensure that the UE transmits at its minimum output power. </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the mean power of the UE in the associated measurement bandwidth specified in Table 6.3A.1.5-1 for the specific channel bandwidth under test. The period of measurement shall be the continuous duration of one sub-frame (1ms). For HD-FDD slots with transient periods and Half-duplex guard subframe are not under test.</w:t>
      </w:r>
    </w:p>
    <w:p>
      <w:pPr>
        <w:pStyle w:val="9"/>
      </w:pPr>
      <w:r>
        <w:t>6.3A.1.4.3</w:t>
      </w:r>
      <w:r>
        <w:tab/>
      </w:r>
      <w:r>
        <w:t>Message contents</w:t>
      </w:r>
    </w:p>
    <w:p>
      <w:pPr>
        <w:rPr>
          <w:lang w:eastAsia="ja-JP"/>
        </w:rPr>
      </w:pPr>
      <w:r>
        <w:t>Message contents are according to TS 36.508 [12] subclause 4.6</w:t>
      </w:r>
    </w:p>
    <w:p>
      <w:pPr>
        <w:pStyle w:val="9"/>
      </w:pPr>
      <w:r>
        <w:t>6.3A.1.5</w:t>
      </w:r>
      <w:r>
        <w:tab/>
      </w:r>
      <w:r>
        <w:t>Test requirement</w:t>
      </w:r>
    </w:p>
    <w:p>
      <w:pPr>
        <w:rPr>
          <w:rFonts w:eastAsia="Batang" w:cs="v5.0.0"/>
        </w:rPr>
      </w:pPr>
      <w:r>
        <w:rPr>
          <w:rFonts w:eastAsia="Batang"/>
        </w:rPr>
        <w:t>The minimum output power measured shall not exceed the values specified in Table 6.3A.1.5-1.</w:t>
      </w:r>
    </w:p>
    <w:p>
      <w:pPr>
        <w:keepNext/>
        <w:keepLines/>
        <w:spacing w:before="60"/>
        <w:jc w:val="center"/>
        <w:rPr>
          <w:rFonts w:ascii="Arial" w:hAnsi="Arial" w:eastAsia="Batang" w:cs="v5.0.0"/>
          <w:b/>
          <w:color w:val="000000"/>
          <w:lang w:eastAsia="ja-JP"/>
        </w:rPr>
      </w:pPr>
      <w:r>
        <w:rPr>
          <w:rFonts w:ascii="Arial" w:hAnsi="Arial" w:eastAsia="Batang"/>
          <w:b/>
          <w:color w:val="000000"/>
          <w:lang w:eastAsia="ja-JP"/>
        </w:rPr>
        <w:t xml:space="preserve">Table 6.3A.1.5-1: Minimum output power for </w:t>
      </w:r>
      <w:r>
        <w:rPr>
          <w:rFonts w:ascii="Arial" w:hAnsi="Arial" w:eastAsia="Batang"/>
          <w:b/>
          <w:color w:val="000000"/>
          <w:lang w:eastAsia="ko-KR"/>
        </w:rPr>
        <w:t>UE c</w:t>
      </w:r>
      <w:r>
        <w:rPr>
          <w:rFonts w:ascii="Arial" w:hAnsi="Arial" w:eastAsia="Batang"/>
          <w:b/>
          <w:color w:val="000000"/>
          <w:lang w:eastAsia="ja-JP"/>
        </w:rPr>
        <w:t>ategory M1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5969" w:author="e100345" w:date="2023-11-22T18:52:00Z">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795"/>
        <w:gridCol w:w="5869"/>
        <w:tblGridChange w:id="15970">
          <w:tblGrid>
            <w:gridCol w:w="1795"/>
            <w:gridCol w:w="5869"/>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971" w:author="e100345" w:date="2023-11-22T18: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Merge w:val="restart"/>
            <w:tcPrChange w:id="15972" w:author="e100345" w:date="2023-11-22T18:52:00Z">
              <w:tcPr>
                <w:tcW w:w="1795" w:type="dxa"/>
                <w:vMerge w:val="restart"/>
              </w:tcPr>
            </w:tcPrChange>
          </w:tcPr>
          <w:p>
            <w:pPr>
              <w:keepNext/>
              <w:keepLines/>
              <w:spacing w:after="0"/>
              <w:jc w:val="center"/>
              <w:rPr>
                <w:rFonts w:ascii="Arial" w:hAnsi="Arial"/>
                <w:b/>
                <w:color w:val="000000"/>
                <w:sz w:val="18"/>
                <w:lang w:eastAsia="ja-JP"/>
              </w:rPr>
            </w:pPr>
          </w:p>
        </w:tc>
        <w:tc>
          <w:tcPr>
            <w:tcW w:w="5869" w:type="dxa"/>
            <w:tcPrChange w:id="15973" w:author="e100345" w:date="2023-11-22T18:52:00Z">
              <w:tcPr>
                <w:tcW w:w="5869" w:type="dxa"/>
              </w:tcPr>
            </w:tcPrChange>
          </w:tcPr>
          <w:p>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974" w:author="e100345" w:date="2023-11-22T18: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Merge w:val="continue"/>
            <w:tcPrChange w:id="15975" w:author="e100345" w:date="2023-11-22T18:52:00Z">
              <w:tcPr>
                <w:tcW w:w="1795" w:type="dxa"/>
                <w:vMerge w:val="continue"/>
              </w:tcPr>
            </w:tcPrChange>
          </w:tcPr>
          <w:p>
            <w:pPr>
              <w:rPr>
                <w:rFonts w:eastAsia="Batang"/>
              </w:rPr>
            </w:pPr>
          </w:p>
        </w:tc>
        <w:tc>
          <w:tcPr>
            <w:tcW w:w="5869" w:type="dxa"/>
            <w:tcPrChange w:id="15976" w:author="e100345" w:date="2023-11-22T18:52:00Z">
              <w:tcPr>
                <w:tcW w:w="5869" w:type="dxa"/>
              </w:tcPr>
            </w:tcPrChange>
          </w:tcPr>
          <w:p>
            <w:pPr>
              <w:keepNext/>
              <w:keepLines/>
              <w:spacing w:after="0"/>
              <w:jc w:val="center"/>
              <w:rPr>
                <w:rFonts w:ascii="Arial" w:hAnsi="Arial"/>
                <w:b/>
                <w:color w:val="000000"/>
                <w:sz w:val="18"/>
                <w:lang w:eastAsia="ja-JP"/>
              </w:rPr>
            </w:pPr>
            <w:r>
              <w:rPr>
                <w:rFonts w:ascii="Arial" w:hAnsi="Arial"/>
                <w:b/>
                <w:color w:val="000000"/>
                <w:sz w:val="18"/>
                <w:lang w:eastAsia="ja-JP"/>
              </w:rPr>
              <w:t>1.4</w:t>
            </w:r>
            <w:r>
              <w:rPr>
                <w:rFonts w:hint="eastAsia" w:ascii="Arial" w:hAnsi="Arial" w:eastAsia="MS Mincho"/>
                <w:b/>
                <w:color w:val="000000"/>
                <w:sz w:val="18"/>
                <w:lang w:eastAsia="ja-JP"/>
              </w:rPr>
              <w:t xml:space="preserve"> </w:t>
            </w:r>
            <w:r>
              <w:rPr>
                <w:rFonts w:ascii="Arial" w:hAnsi="Arial"/>
                <w:b/>
                <w:color w:val="000000"/>
                <w:sz w:val="18"/>
                <w:lang w:eastAsia="ja-JP"/>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977" w:author="e100345" w:date="2023-11-22T18: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Align w:val="center"/>
            <w:tcPrChange w:id="15978" w:author="e100345" w:date="2023-11-22T18:52:00Z">
              <w:tcPr>
                <w:tcW w:w="1795" w:type="dxa"/>
                <w:vAlign w:val="center"/>
              </w:tcPr>
            </w:tcPrChange>
          </w:tcPr>
          <w:p>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5869" w:type="dxa"/>
            <w:vAlign w:val="center"/>
            <w:tcPrChange w:id="15979" w:author="e100345" w:date="2023-11-22T18:52:00Z">
              <w:tcPr>
                <w:tcW w:w="5869" w:type="dxa"/>
                <w:vAlign w:val="center"/>
              </w:tcPr>
            </w:tcPrChange>
          </w:tcPr>
          <w:p>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f </w:t>
            </w:r>
            <w:r>
              <w:rPr>
                <w:rFonts w:ascii="Arial" w:hAnsi="Arial" w:cs="Arial"/>
                <w:color w:val="000000"/>
                <w:sz w:val="18"/>
                <w:lang w:eastAsia="ja-JP"/>
              </w:rPr>
              <w:t>≤</w:t>
            </w:r>
            <w:r>
              <w:rPr>
                <w:rFonts w:ascii="Arial" w:hAnsi="Arial" w:cs="v4.2.0"/>
                <w:color w:val="000000"/>
                <w:sz w:val="18"/>
                <w:lang w:eastAsia="ja-JP"/>
              </w:rPr>
              <w:t xml:space="preserve"> 3.0GHz: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-39 dBm</w:t>
            </w:r>
          </w:p>
          <w:p>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3.0GHz &lt; f </w:t>
            </w:r>
            <w:r>
              <w:rPr>
                <w:rFonts w:ascii="Arial" w:hAnsi="Arial" w:cs="Arial"/>
                <w:color w:val="000000"/>
                <w:sz w:val="18"/>
                <w:lang w:eastAsia="ja-JP"/>
              </w:rPr>
              <w:t>≤</w:t>
            </w:r>
            <w:r>
              <w:rPr>
                <w:rFonts w:ascii="Arial" w:hAnsi="Arial" w:cs="v4.2.0"/>
                <w:color w:val="000000"/>
                <w:sz w:val="18"/>
                <w:lang w:eastAsia="ja-JP"/>
              </w:rPr>
              <w:t xml:space="preserve"> 4.2GHz: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-38.7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980" w:author="e100345" w:date="2023-11-22T18: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Align w:val="center"/>
            <w:tcPrChange w:id="15981" w:author="e100345" w:date="2023-11-22T18:52:00Z">
              <w:tcPr>
                <w:tcW w:w="1795" w:type="dxa"/>
                <w:vAlign w:val="center"/>
              </w:tcPr>
            </w:tcPrChange>
          </w:tcPr>
          <w:p>
            <w:pPr>
              <w:keepNext/>
              <w:keepLines/>
              <w:spacing w:after="0"/>
              <w:jc w:val="center"/>
              <w:rPr>
                <w:rFonts w:ascii="Arial" w:hAnsi="Arial"/>
                <w:color w:val="000000"/>
                <w:sz w:val="18"/>
                <w:lang w:eastAsia="ja-JP"/>
              </w:rPr>
            </w:pPr>
            <w:r>
              <w:rPr>
                <w:rFonts w:ascii="Arial" w:hAnsi="Arial"/>
                <w:color w:val="000000"/>
                <w:sz w:val="18"/>
                <w:lang w:eastAsia="ja-JP"/>
              </w:rPr>
              <w:t>Measurement bandwidth (Note 1)</w:t>
            </w:r>
          </w:p>
        </w:tc>
        <w:tc>
          <w:tcPr>
            <w:tcW w:w="5869" w:type="dxa"/>
            <w:vAlign w:val="center"/>
            <w:tcPrChange w:id="15982" w:author="e100345" w:date="2023-11-22T18:52:00Z">
              <w:tcPr>
                <w:tcW w:w="5869" w:type="dxa"/>
                <w:vAlign w:val="center"/>
              </w:tcPr>
            </w:tcPrChange>
          </w:tcPr>
          <w:p>
            <w:pPr>
              <w:keepNext/>
              <w:keepLines/>
              <w:spacing w:after="0"/>
              <w:jc w:val="center"/>
              <w:rPr>
                <w:rFonts w:ascii="Arial" w:hAnsi="Arial"/>
                <w:color w:val="000000"/>
                <w:sz w:val="18"/>
                <w:lang w:eastAsia="ja-JP"/>
              </w:rPr>
            </w:pPr>
            <w:r>
              <w:rPr>
                <w:rFonts w:ascii="Arial" w:hAnsi="Arial"/>
                <w:color w:val="000000"/>
                <w:sz w:val="18"/>
                <w:lang w:eastAsia="ja-JP"/>
              </w:rP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983" w:author="e100345" w:date="2023-11-22T18: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7664" w:type="dxa"/>
            <w:gridSpan w:val="2"/>
            <w:vAlign w:val="center"/>
            <w:tcPrChange w:id="15984" w:author="e100345" w:date="2023-11-22T18:52:00Z">
              <w:tcPr>
                <w:tcW w:w="7664" w:type="dxa"/>
                <w:gridSpan w:val="2"/>
                <w:vAlign w:val="center"/>
              </w:tcPr>
            </w:tcPrChange>
          </w:tcPr>
          <w:p>
            <w:pPr>
              <w:keepNext/>
              <w:keepLines/>
              <w:spacing w:after="0"/>
              <w:ind w:left="851" w:hanging="851"/>
              <w:rPr>
                <w:rFonts w:ascii="Arial" w:hAnsi="Arial"/>
                <w:color w:val="000000"/>
                <w:sz w:val="18"/>
                <w:lang w:eastAsia="ja-JP"/>
              </w:rPr>
            </w:pPr>
            <w:r>
              <w:rPr>
                <w:rFonts w:ascii="Arial" w:hAnsi="Arial"/>
                <w:color w:val="000000"/>
                <w:sz w:val="18"/>
                <w:lang w:eastAsia="ja-JP"/>
              </w:rPr>
              <w:t>Note 1:</w:t>
            </w:r>
            <w:r>
              <w:rPr>
                <w:rFonts w:ascii="Arial" w:hAnsi="Arial"/>
                <w:color w:val="000000"/>
                <w:sz w:val="18"/>
                <w:lang w:eastAsia="ja-JP"/>
              </w:rPr>
              <w:tab/>
            </w:r>
            <w:r>
              <w:rPr>
                <w:rFonts w:ascii="Arial" w:hAnsi="Arial"/>
                <w:color w:val="000000"/>
                <w:sz w:val="18"/>
                <w:lang w:eastAsia="ja-JP"/>
              </w:rPr>
              <w:t>Different implementations such as FFT or spectrum analyzer approach are allowed. For spectrum analyzer approach the measurement bandwidth is defined as an equivalent noise bandwidth.</w:t>
            </w:r>
          </w:p>
        </w:tc>
      </w:tr>
    </w:tbl>
    <w:p>
      <w:pPr>
        <w:rPr>
          <w:lang w:eastAsia="zh-TW"/>
        </w:rPr>
      </w:pPr>
    </w:p>
    <w:p>
      <w:pPr>
        <w:pStyle w:val="5"/>
      </w:pPr>
      <w:bookmarkStart w:id="502" w:name="_Toc27075"/>
      <w:bookmarkStart w:id="503" w:name="_Toc22192"/>
      <w:bookmarkStart w:id="504" w:name="_Toc6486"/>
      <w:bookmarkStart w:id="505" w:name="_Toc7016"/>
      <w:bookmarkStart w:id="506" w:name="_Toc14062"/>
      <w:bookmarkStart w:id="507" w:name="_Toc120570038"/>
      <w:bookmarkStart w:id="508" w:name="_Toc121162830"/>
      <w:bookmarkStart w:id="509" w:name="_Toc27607"/>
      <w:bookmarkStart w:id="510" w:name="_Toc15525"/>
      <w:bookmarkStart w:id="511" w:name="_Toc111062041"/>
      <w:r>
        <w:t>6.3A.2</w:t>
      </w:r>
      <w:r>
        <w:tab/>
      </w:r>
      <w:r>
        <w:t>Transmit OFF power for category M1</w:t>
      </w:r>
      <w:bookmarkEnd w:id="502"/>
      <w:bookmarkEnd w:id="503"/>
      <w:bookmarkEnd w:id="504"/>
      <w:bookmarkEnd w:id="505"/>
      <w:bookmarkEnd w:id="506"/>
    </w:p>
    <w:p>
      <w:pPr>
        <w:pStyle w:val="112"/>
        <w:rPr>
          <w:ins w:id="15985" w:author="CMCC-Luyang Zhao" w:date="2023-11-22T09:35:00Z"/>
          <w:lang w:val="en-US"/>
        </w:rPr>
      </w:pPr>
      <w:ins w:id="15986" w:author="CMCC-Luyang Zhao" w:date="2023-11-22T09:35:00Z">
        <w:r>
          <w:rPr/>
          <w:t xml:space="preserve">Editor’s Note: Addition to applicability spec is </w:t>
        </w:r>
      </w:ins>
      <w:ins w:id="15987" w:author="CMCC-Luyang Zhao" w:date="2023-11-22T09:35:00Z">
        <w:del w:id="15988" w:author="e100345" w:date="2023-11-22T19:29:00Z">
          <w:r>
            <w:rPr/>
            <w:delText>pending</w:delText>
          </w:r>
        </w:del>
      </w:ins>
      <w:ins w:id="15989" w:author="e100345" w:date="2023-11-22T19:29:00Z">
        <w:r>
          <w:rPr/>
          <w:t>pending.</w:t>
        </w:r>
      </w:ins>
    </w:p>
    <w:p>
      <w:pPr>
        <w:pStyle w:val="112"/>
        <w:rPr>
          <w:del w:id="15990" w:author="CMCC-Luyang Zhao" w:date="2023-11-22T09:35:00Z"/>
        </w:rPr>
      </w:pPr>
      <w:del w:id="15991" w:author="CMCC-Luyang Zhao" w:date="2023-11-22T09:35:00Z">
        <w:r>
          <w:rPr/>
          <w:delText>Editor’s Note: This clause is incomplete. The following aspects are either missing or not yet determined:</w:delText>
        </w:r>
      </w:del>
    </w:p>
    <w:p>
      <w:pPr>
        <w:pStyle w:val="112"/>
        <w:rPr>
          <w:del w:id="15992" w:author="CMCC-Luyang Zhao" w:date="2023-11-22T09:35:00Z"/>
        </w:rPr>
      </w:pPr>
      <w:del w:id="15993" w:author="CMCC-Luyang Zhao" w:date="2023-11-22T09:35:00Z">
        <w:r>
          <w:rPr/>
          <w:delText>- Addition to applicability spec is pending</w:delText>
        </w:r>
      </w:del>
    </w:p>
    <w:p>
      <w:pPr>
        <w:pStyle w:val="112"/>
        <w:rPr>
          <w:del w:id="15994" w:author="Danbo Fu (傅丹波)" w:date="2023-11-20T14:44:00Z"/>
        </w:rPr>
      </w:pPr>
      <w:del w:id="15995" w:author="Danbo Fu (傅丹波)" w:date="2023-11-20T14:44:00Z">
        <w:r>
          <w:rPr/>
          <w:delText>- Initial condition and call setup procedure to support satellite access are TBD</w:delText>
        </w:r>
      </w:del>
    </w:p>
    <w:p>
      <w:pPr>
        <w:pStyle w:val="112"/>
        <w:rPr>
          <w:del w:id="15996" w:author="CMCC-Luyang Zhao" w:date="2023-11-22T09:35:00Z"/>
        </w:rPr>
      </w:pPr>
      <w:del w:id="15997" w:author="CMCC-Luyang Zhao" w:date="2023-11-22T09:35:00Z">
        <w:r>
          <w:rPr/>
          <w:delText>- Message exceptions specific to satellite access is TBD</w:delText>
        </w:r>
      </w:del>
    </w:p>
    <w:p>
      <w:pPr>
        <w:pStyle w:val="9"/>
      </w:pPr>
      <w:r>
        <w:t>6.3A.2.1</w:t>
      </w:r>
      <w:r>
        <w:tab/>
      </w:r>
      <w:r>
        <w:t>Test purpose</w:t>
      </w:r>
    </w:p>
    <w:p>
      <w:pPr>
        <w:rPr>
          <w:rFonts w:eastAsiaTheme="minorEastAsia"/>
        </w:rPr>
      </w:pPr>
      <w:r>
        <w:rPr>
          <w:rFonts w:eastAsiaTheme="minorEastAsia"/>
        </w:rPr>
        <w:t>To verify that the UE transmit OFF power is lower than the value specified in the test requirement.</w:t>
      </w:r>
    </w:p>
    <w:p>
      <w:pPr>
        <w:pStyle w:val="9"/>
      </w:pPr>
      <w:r>
        <w:t>6.3A.2.2</w:t>
      </w:r>
      <w:r>
        <w:tab/>
      </w:r>
      <w:r>
        <w:t>Test applicability</w:t>
      </w:r>
    </w:p>
    <w:p>
      <w:pPr>
        <w:rPr>
          <w:rFonts w:eastAsiaTheme="minorEastAsia"/>
        </w:rPr>
      </w:pPr>
      <w:r>
        <w:rPr>
          <w:rFonts w:eastAsiaTheme="minorEastAsia"/>
        </w:rPr>
        <w:t>The requirements of this test apply in test cases 6.3A.3.1 ON/OFF time mask and 6.3A.3.2 PRACH and SRS time mask to all types of E-UTRA UE release 17 and forward that support satellite access operation.</w:t>
      </w:r>
    </w:p>
    <w:p>
      <w:pPr>
        <w:pStyle w:val="9"/>
      </w:pPr>
      <w:r>
        <w:t>6.3A.2.3</w:t>
      </w:r>
      <w:r>
        <w:tab/>
      </w:r>
      <w:r>
        <w:t>Minimum conformance requirements</w:t>
      </w:r>
    </w:p>
    <w:p>
      <w:pPr>
        <w:rPr>
          <w:rFonts w:eastAsiaTheme="minorEastAsia"/>
        </w:rPr>
      </w:pPr>
      <w:r>
        <w:rPr>
          <w:rFonts w:eastAsiaTheme="minorEastAsia"/>
        </w:rPr>
        <w:t>The minimum output power is defined as the mean power in one sub-frame (1ms). The minimum output power shall not exceed the values specified in Table 6.3A.2.3-1.</w:t>
      </w:r>
    </w:p>
    <w:p>
      <w:pPr>
        <w:keepNext/>
        <w:keepLines/>
        <w:spacing w:before="60"/>
        <w:jc w:val="center"/>
        <w:rPr>
          <w:rFonts w:ascii="Arial" w:hAnsi="Arial" w:eastAsia="Batang" w:cs="v5.0.0"/>
          <w:b/>
          <w:color w:val="000000"/>
          <w:lang w:eastAsia="ja-JP"/>
        </w:rPr>
      </w:pPr>
      <w:r>
        <w:rPr>
          <w:rFonts w:ascii="Arial" w:hAnsi="Arial" w:eastAsia="Batang"/>
          <w:b/>
          <w:color w:val="000000"/>
          <w:lang w:eastAsia="ja-JP"/>
        </w:rPr>
        <w:t>Table 6.3A.2.3-1: Minimum output power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40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restart"/>
          </w:tcPr>
          <w:p>
            <w:pPr>
              <w:keepNext/>
              <w:keepLines/>
              <w:spacing w:after="0"/>
              <w:jc w:val="center"/>
              <w:rPr>
                <w:rFonts w:ascii="Arial" w:hAnsi="Arial" w:eastAsia="Batang"/>
                <w:color w:val="000000"/>
                <w:sz w:val="18"/>
                <w:lang w:eastAsia="ja-JP"/>
              </w:rPr>
            </w:pPr>
          </w:p>
        </w:tc>
        <w:tc>
          <w:tcPr>
            <w:tcW w:w="4045" w:type="dxa"/>
          </w:tcPr>
          <w:p>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pPr>
              <w:rPr>
                <w:rFonts w:eastAsia="Batang"/>
              </w:rPr>
            </w:pPr>
          </w:p>
        </w:tc>
        <w:tc>
          <w:tcPr>
            <w:tcW w:w="4045" w:type="dxa"/>
          </w:tcPr>
          <w:p>
            <w:pPr>
              <w:keepNext/>
              <w:keepLines/>
              <w:spacing w:after="0"/>
              <w:jc w:val="center"/>
              <w:rPr>
                <w:rFonts w:ascii="Arial" w:hAnsi="Arial"/>
                <w:b/>
                <w:color w:val="000000"/>
                <w:sz w:val="18"/>
                <w:lang w:eastAsia="ja-JP"/>
              </w:rPr>
            </w:pPr>
            <w:r>
              <w:rPr>
                <w:rFonts w:ascii="Arial" w:hAnsi="Arial"/>
                <w:b/>
                <w:color w:val="000000"/>
                <w:sz w:val="18"/>
                <w:lang w:eastAsia="ja-JP"/>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404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-50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Measurement bandwidth</w:t>
            </w:r>
          </w:p>
        </w:tc>
        <w:tc>
          <w:tcPr>
            <w:tcW w:w="404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1.08 MHz</w:t>
            </w:r>
          </w:p>
        </w:tc>
      </w:tr>
    </w:tbl>
    <w:p>
      <w:pPr>
        <w:rPr>
          <w:rFonts w:eastAsiaTheme="minorEastAsia"/>
        </w:rPr>
      </w:pP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6.3A.2.</w:t>
      </w:r>
    </w:p>
    <w:p>
      <w:pPr>
        <w:rPr>
          <w:rFonts w:eastAsiaTheme="minorEastAsia"/>
        </w:rPr>
      </w:pPr>
      <w:r>
        <w:rPr>
          <w:rFonts w:eastAsiaTheme="minorEastAsia"/>
        </w:rPr>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pPr>
        <w:rPr>
          <w:rFonts w:eastAsiaTheme="minorEastAsia"/>
        </w:rPr>
      </w:pPr>
      <w:r>
        <w:rPr>
          <w:rFonts w:eastAsiaTheme="minorEastAsia"/>
        </w:rPr>
        <w:t>An excess transmits OFF power potentially increases the Rise over Thermal (RoT) and therefore reduces the cell coverage area for other UEs.</w:t>
      </w:r>
    </w:p>
    <w:p>
      <w:pPr>
        <w:pStyle w:val="9"/>
      </w:pPr>
      <w:r>
        <w:t>6.3A.2.4</w:t>
      </w:r>
      <w:r>
        <w:tab/>
      </w:r>
      <w:r>
        <w:t>Test description</w:t>
      </w:r>
    </w:p>
    <w:p>
      <w:pPr>
        <w:rPr>
          <w:rFonts w:eastAsiaTheme="minorEastAsia"/>
        </w:rPr>
      </w:pPr>
      <w:r>
        <w:rPr>
          <w:rFonts w:eastAsiaTheme="minorEastAsia"/>
        </w:rPr>
        <w:t>This test is covered by clause 6.3A.3.1 ON/OFF time mask and 6.3A.3.2 PRACH and SRS time mask.</w:t>
      </w:r>
    </w:p>
    <w:p>
      <w:pPr>
        <w:pStyle w:val="9"/>
      </w:pPr>
      <w:r>
        <w:t>6.3A.2.5</w:t>
      </w:r>
      <w:r>
        <w:tab/>
      </w:r>
      <w:r>
        <w:t>Test requirement</w:t>
      </w:r>
    </w:p>
    <w:p>
      <w:pPr>
        <w:rPr>
          <w:rFonts w:eastAsia="Batang" w:cs="v5.0.0"/>
        </w:rPr>
      </w:pPr>
      <w:r>
        <w:rPr>
          <w:rFonts w:eastAsia="Batang"/>
        </w:rPr>
        <w:t>The minimum output power measured shall not exceed the values specified in Table 6.3A.2.5-1.</w:t>
      </w:r>
    </w:p>
    <w:p>
      <w:pPr>
        <w:keepNext/>
        <w:keepLines/>
        <w:spacing w:before="60"/>
        <w:jc w:val="center"/>
        <w:rPr>
          <w:rFonts w:ascii="Arial" w:hAnsi="Arial" w:eastAsia="Batang" w:cs="v5.0.0"/>
          <w:b/>
          <w:color w:val="000000"/>
          <w:lang w:eastAsia="ja-JP"/>
        </w:rPr>
      </w:pPr>
      <w:r>
        <w:rPr>
          <w:rFonts w:ascii="Arial" w:hAnsi="Arial" w:eastAsia="Batang"/>
          <w:b/>
          <w:color w:val="000000"/>
          <w:lang w:eastAsia="ja-JP"/>
        </w:rPr>
        <w:t xml:space="preserve">Table 6.3A.2.5-1: Minimum output power for </w:t>
      </w:r>
      <w:r>
        <w:rPr>
          <w:rFonts w:ascii="Arial" w:hAnsi="Arial" w:eastAsia="Batang"/>
          <w:b/>
          <w:color w:val="000000"/>
          <w:lang w:eastAsia="ko-KR"/>
        </w:rPr>
        <w:t>UE c</w:t>
      </w:r>
      <w:r>
        <w:rPr>
          <w:rFonts w:ascii="Arial" w:hAnsi="Arial" w:eastAsia="Batang"/>
          <w:b/>
          <w:color w:val="000000"/>
          <w:lang w:eastAsia="ja-JP"/>
        </w:rPr>
        <w:t>ategory M1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5998" w:author="e100345" w:date="2023-11-22T18:52:00Z">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795"/>
        <w:gridCol w:w="5869"/>
        <w:tblGridChange w:id="15999">
          <w:tblGrid>
            <w:gridCol w:w="1795"/>
            <w:gridCol w:w="5869"/>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000" w:author="e100345" w:date="2023-11-22T18: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Merge w:val="restart"/>
            <w:tcPrChange w:id="16001" w:author="e100345" w:date="2023-11-22T18:52:00Z">
              <w:tcPr>
                <w:tcW w:w="1795" w:type="dxa"/>
                <w:vMerge w:val="restart"/>
              </w:tcPr>
            </w:tcPrChange>
          </w:tcPr>
          <w:p>
            <w:pPr>
              <w:keepNext/>
              <w:keepLines/>
              <w:spacing w:after="0"/>
              <w:jc w:val="center"/>
              <w:rPr>
                <w:rFonts w:ascii="Arial" w:hAnsi="Arial"/>
                <w:b/>
                <w:color w:val="000000"/>
                <w:sz w:val="18"/>
                <w:lang w:eastAsia="ja-JP"/>
              </w:rPr>
            </w:pPr>
          </w:p>
        </w:tc>
        <w:tc>
          <w:tcPr>
            <w:tcW w:w="5869" w:type="dxa"/>
            <w:tcPrChange w:id="16002" w:author="e100345" w:date="2023-11-22T18:52:00Z">
              <w:tcPr>
                <w:tcW w:w="5869" w:type="dxa"/>
              </w:tcPr>
            </w:tcPrChange>
          </w:tcPr>
          <w:p>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003" w:author="e100345" w:date="2023-11-22T18: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Merge w:val="continue"/>
            <w:tcPrChange w:id="16004" w:author="e100345" w:date="2023-11-22T18:52:00Z">
              <w:tcPr>
                <w:tcW w:w="1795" w:type="dxa"/>
                <w:vMerge w:val="continue"/>
              </w:tcPr>
            </w:tcPrChange>
          </w:tcPr>
          <w:p>
            <w:pPr>
              <w:rPr>
                <w:rFonts w:eastAsia="Batang"/>
              </w:rPr>
            </w:pPr>
          </w:p>
        </w:tc>
        <w:tc>
          <w:tcPr>
            <w:tcW w:w="5869" w:type="dxa"/>
            <w:tcPrChange w:id="16005" w:author="e100345" w:date="2023-11-22T18:52:00Z">
              <w:tcPr>
                <w:tcW w:w="5869" w:type="dxa"/>
              </w:tcPr>
            </w:tcPrChange>
          </w:tcPr>
          <w:p>
            <w:pPr>
              <w:keepNext/>
              <w:keepLines/>
              <w:spacing w:after="0"/>
              <w:jc w:val="center"/>
              <w:rPr>
                <w:rFonts w:ascii="Arial" w:hAnsi="Arial"/>
                <w:b/>
                <w:color w:val="000000"/>
                <w:sz w:val="18"/>
                <w:lang w:eastAsia="ja-JP"/>
              </w:rPr>
            </w:pPr>
            <w:r>
              <w:rPr>
                <w:rFonts w:ascii="Arial" w:hAnsi="Arial"/>
                <w:b/>
                <w:color w:val="000000"/>
                <w:sz w:val="18"/>
                <w:lang w:eastAsia="ja-JP"/>
              </w:rPr>
              <w:t>1.4</w:t>
            </w:r>
            <w:r>
              <w:rPr>
                <w:rFonts w:hint="eastAsia" w:ascii="Arial" w:hAnsi="Arial" w:eastAsia="MS Mincho"/>
                <w:b/>
                <w:color w:val="000000"/>
                <w:sz w:val="18"/>
                <w:lang w:eastAsia="ja-JP"/>
              </w:rPr>
              <w:t xml:space="preserve"> </w:t>
            </w:r>
            <w:r>
              <w:rPr>
                <w:rFonts w:ascii="Arial" w:hAnsi="Arial"/>
                <w:b/>
                <w:color w:val="000000"/>
                <w:sz w:val="18"/>
                <w:lang w:eastAsia="ja-JP"/>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006" w:author="e100345" w:date="2023-11-22T18: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Align w:val="center"/>
            <w:tcPrChange w:id="16007" w:author="e100345" w:date="2023-11-22T18:52:00Z">
              <w:tcPr>
                <w:tcW w:w="1795" w:type="dxa"/>
                <w:vAlign w:val="center"/>
              </w:tcPr>
            </w:tcPrChange>
          </w:tcPr>
          <w:p>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5869" w:type="dxa"/>
            <w:vAlign w:val="center"/>
            <w:tcPrChange w:id="16008" w:author="e100345" w:date="2023-11-22T18:52:00Z">
              <w:tcPr>
                <w:tcW w:w="5869" w:type="dxa"/>
                <w:vAlign w:val="center"/>
              </w:tcPr>
            </w:tcPrChange>
          </w:tcPr>
          <w:p>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f </w:t>
            </w:r>
            <w:r>
              <w:rPr>
                <w:rFonts w:ascii="Arial" w:hAnsi="Arial" w:cs="Arial"/>
                <w:color w:val="000000"/>
                <w:sz w:val="18"/>
                <w:lang w:eastAsia="ja-JP"/>
              </w:rPr>
              <w:t>≤</w:t>
            </w:r>
            <w:r>
              <w:rPr>
                <w:rFonts w:ascii="Arial" w:hAnsi="Arial" w:cs="v4.2.0"/>
                <w:color w:val="000000"/>
                <w:sz w:val="18"/>
                <w:lang w:eastAsia="ja-JP"/>
              </w:rPr>
              <w:t xml:space="preserve"> 3.0GHz: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-48.5 dBm</w:t>
            </w:r>
          </w:p>
          <w:p>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3.0GHz &lt; f </w:t>
            </w:r>
            <w:r>
              <w:rPr>
                <w:rFonts w:ascii="Arial" w:hAnsi="Arial" w:cs="Arial"/>
                <w:color w:val="000000"/>
                <w:sz w:val="18"/>
                <w:lang w:eastAsia="ja-JP"/>
              </w:rPr>
              <w:t>≤</w:t>
            </w:r>
            <w:r>
              <w:rPr>
                <w:rFonts w:ascii="Arial" w:hAnsi="Arial" w:cs="v4.2.0"/>
                <w:color w:val="000000"/>
                <w:sz w:val="18"/>
                <w:lang w:eastAsia="ja-JP"/>
              </w:rPr>
              <w:t xml:space="preserve"> 4.2GHz: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-48.2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009" w:author="e100345" w:date="2023-11-22T18: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Align w:val="center"/>
            <w:tcPrChange w:id="16010" w:author="e100345" w:date="2023-11-22T18:52:00Z">
              <w:tcPr>
                <w:tcW w:w="1795" w:type="dxa"/>
                <w:vAlign w:val="center"/>
              </w:tcPr>
            </w:tcPrChange>
          </w:tcPr>
          <w:p>
            <w:pPr>
              <w:keepNext/>
              <w:keepLines/>
              <w:spacing w:after="0"/>
              <w:jc w:val="center"/>
              <w:rPr>
                <w:rFonts w:ascii="Arial" w:hAnsi="Arial"/>
                <w:color w:val="000000"/>
                <w:sz w:val="18"/>
                <w:lang w:eastAsia="ja-JP"/>
              </w:rPr>
            </w:pPr>
            <w:r>
              <w:rPr>
                <w:rFonts w:ascii="Arial" w:hAnsi="Arial"/>
                <w:color w:val="000000"/>
                <w:sz w:val="18"/>
                <w:lang w:eastAsia="ja-JP"/>
              </w:rPr>
              <w:t xml:space="preserve">Measurement bandwidth </w:t>
            </w:r>
          </w:p>
        </w:tc>
        <w:tc>
          <w:tcPr>
            <w:tcW w:w="5869" w:type="dxa"/>
            <w:vAlign w:val="center"/>
            <w:tcPrChange w:id="16011" w:author="e100345" w:date="2023-11-22T18:52:00Z">
              <w:tcPr>
                <w:tcW w:w="5869" w:type="dxa"/>
                <w:vAlign w:val="center"/>
              </w:tcPr>
            </w:tcPrChange>
          </w:tcPr>
          <w:p>
            <w:pPr>
              <w:keepNext/>
              <w:keepLines/>
              <w:spacing w:after="0"/>
              <w:jc w:val="center"/>
              <w:rPr>
                <w:rFonts w:ascii="Arial" w:hAnsi="Arial"/>
                <w:color w:val="000000"/>
                <w:sz w:val="18"/>
                <w:lang w:eastAsia="ja-JP"/>
              </w:rPr>
            </w:pPr>
            <w:r>
              <w:rPr>
                <w:rFonts w:ascii="Arial" w:hAnsi="Arial"/>
                <w:color w:val="000000"/>
                <w:sz w:val="18"/>
                <w:lang w:eastAsia="ja-JP"/>
              </w:rPr>
              <w:t>1.08 MHz</w:t>
            </w:r>
          </w:p>
        </w:tc>
      </w:tr>
    </w:tbl>
    <w:p/>
    <w:p>
      <w:pPr>
        <w:pStyle w:val="5"/>
        <w:rPr>
          <w:lang w:eastAsia="zh-CN"/>
        </w:rPr>
      </w:pPr>
      <w:bookmarkStart w:id="512" w:name="_Toc27142"/>
      <w:bookmarkStart w:id="513" w:name="_Toc23533"/>
      <w:bookmarkStart w:id="514" w:name="_Toc2128"/>
      <w:bookmarkStart w:id="515" w:name="_Toc32113"/>
      <w:bookmarkStart w:id="516" w:name="_Toc29698"/>
      <w:r>
        <w:t>6.3A.3</w:t>
      </w:r>
      <w:r>
        <w:tab/>
      </w:r>
      <w:r>
        <w:t xml:space="preserve">ON/OFF time mask </w:t>
      </w:r>
      <w:r>
        <w:rPr>
          <w:lang w:eastAsia="zh-CN"/>
        </w:rPr>
        <w:t>for category M1</w:t>
      </w:r>
      <w:bookmarkEnd w:id="507"/>
      <w:bookmarkEnd w:id="508"/>
      <w:bookmarkEnd w:id="509"/>
      <w:bookmarkEnd w:id="510"/>
      <w:bookmarkEnd w:id="512"/>
      <w:bookmarkEnd w:id="513"/>
      <w:bookmarkEnd w:id="514"/>
      <w:bookmarkEnd w:id="515"/>
      <w:bookmarkEnd w:id="516"/>
    </w:p>
    <w:p>
      <w:pPr>
        <w:pStyle w:val="6"/>
      </w:pPr>
      <w:bookmarkStart w:id="517" w:name="_Toc12802"/>
      <w:bookmarkStart w:id="518" w:name="_Toc28057"/>
      <w:bookmarkStart w:id="519" w:name="_Toc23608"/>
      <w:bookmarkStart w:id="520" w:name="_Toc27370"/>
      <w:bookmarkStart w:id="521" w:name="_Toc2328"/>
      <w:bookmarkStart w:id="522" w:name="_Toc12987"/>
      <w:r>
        <w:t>6.3A.3.1</w:t>
      </w:r>
      <w:r>
        <w:tab/>
      </w:r>
      <w:r>
        <w:t>General ON/OFF time mask for category M1</w:t>
      </w:r>
      <w:bookmarkEnd w:id="517"/>
      <w:bookmarkEnd w:id="518"/>
      <w:bookmarkEnd w:id="519"/>
      <w:bookmarkEnd w:id="520"/>
      <w:bookmarkEnd w:id="521"/>
      <w:bookmarkEnd w:id="522"/>
    </w:p>
    <w:p>
      <w:pPr>
        <w:pStyle w:val="112"/>
        <w:rPr>
          <w:ins w:id="16012" w:author="CMCC-Luyang Zhao" w:date="2023-11-22T10:07:00Z"/>
          <w:lang w:val="en-US"/>
        </w:rPr>
      </w:pPr>
      <w:ins w:id="16013" w:author="CMCC-Luyang Zhao" w:date="2023-11-22T10:07:00Z">
        <w:r>
          <w:rPr/>
          <w:t xml:space="preserve">Editor’s Note: Addition to applicability spec is </w:t>
        </w:r>
      </w:ins>
      <w:ins w:id="16014" w:author="CMCC-Luyang Zhao" w:date="2023-11-22T10:07:00Z">
        <w:del w:id="16015" w:author="e100345" w:date="2023-11-22T19:29:00Z">
          <w:r>
            <w:rPr/>
            <w:delText>pending</w:delText>
          </w:r>
        </w:del>
      </w:ins>
      <w:ins w:id="16016" w:author="e100345" w:date="2023-11-22T19:29:00Z">
        <w:r>
          <w:rPr/>
          <w:t>pending.</w:t>
        </w:r>
      </w:ins>
    </w:p>
    <w:p>
      <w:pPr>
        <w:pStyle w:val="112"/>
        <w:rPr>
          <w:del w:id="16017" w:author="CMCC-Luyang Zhao" w:date="2023-11-22T10:07:00Z"/>
        </w:rPr>
      </w:pPr>
      <w:del w:id="16018" w:author="CMCC-Luyang Zhao" w:date="2023-11-22T10:07:00Z">
        <w:r>
          <w:rPr/>
          <w:delText>Editor’s Note: This clause is incomplete. The following aspects are either missing or not yet determined:</w:delText>
        </w:r>
      </w:del>
    </w:p>
    <w:p>
      <w:pPr>
        <w:pStyle w:val="112"/>
        <w:rPr>
          <w:del w:id="16019" w:author="CMCC-Luyang Zhao" w:date="2023-11-22T10:07:00Z"/>
        </w:rPr>
      </w:pPr>
      <w:del w:id="16020" w:author="CMCC-Luyang Zhao" w:date="2023-11-22T10:07:00Z">
        <w:r>
          <w:rPr/>
          <w:delText>- Addition to applicability spec is pending</w:delText>
        </w:r>
      </w:del>
    </w:p>
    <w:p>
      <w:pPr>
        <w:pStyle w:val="112"/>
        <w:rPr>
          <w:del w:id="16021" w:author="Danbo Fu (傅丹波)" w:date="2023-11-20T14:45:00Z"/>
        </w:rPr>
      </w:pPr>
      <w:del w:id="16022" w:author="Danbo Fu (傅丹波)" w:date="2023-11-20T14:45:00Z">
        <w:r>
          <w:rPr/>
          <w:delText>- Initial condition and call setup procedure to support satellite access are TBD</w:delText>
        </w:r>
      </w:del>
    </w:p>
    <w:p>
      <w:pPr>
        <w:pStyle w:val="112"/>
        <w:rPr>
          <w:del w:id="16023" w:author="Danbo Fu (傅丹波)" w:date="2023-11-20T17:36:00Z"/>
        </w:rPr>
      </w:pPr>
      <w:del w:id="16024" w:author="Danbo Fu (傅丹波)" w:date="2023-11-20T17:36:00Z">
        <w:r>
          <w:rPr/>
          <w:delText>- Test Points analysis is TBD</w:delText>
        </w:r>
      </w:del>
    </w:p>
    <w:p>
      <w:pPr>
        <w:pStyle w:val="9"/>
      </w:pPr>
      <w:r>
        <w:t>6.3A.3.1.1</w:t>
      </w:r>
      <w:r>
        <w:tab/>
      </w:r>
      <w:r>
        <w:t>Test purpose</w:t>
      </w:r>
    </w:p>
    <w:p>
      <w:r>
        <w:t>To verify that the general ON/OFF time mask meets the requirements given in TS 36.521-1[14] clause 6.3.4.1.5.</w:t>
      </w:r>
    </w:p>
    <w:p>
      <w:pPr>
        <w:keepNext/>
        <w:keepLines/>
      </w:pPr>
      <w:r>
        <w:t>The time mask for transmit ON/OFF defines the ramping time allowed for the UE between transmit OFF power and transmit ON power.</w:t>
      </w:r>
    </w:p>
    <w:p>
      <w:r>
        <w:t>Transmission of the wrong power increases interference to other channels or increases transmission errors in the uplink channel.</w:t>
      </w:r>
    </w:p>
    <w:p>
      <w:pPr>
        <w:pStyle w:val="9"/>
      </w:pPr>
      <w:r>
        <w:t>6.3A.3.1.2</w:t>
      </w:r>
      <w:r>
        <w:tab/>
      </w:r>
      <w:r>
        <w:t>Test applicability</w:t>
      </w:r>
    </w:p>
    <w:p>
      <w:r>
        <w:t>This test case applies to all types of E-UTRA UE release 17 and forward of UE category M1 that support satellite access operation.</w:t>
      </w:r>
    </w:p>
    <w:p>
      <w:pPr>
        <w:pStyle w:val="9"/>
      </w:pPr>
      <w:r>
        <w:t>6.3A.3.1.3</w:t>
      </w:r>
      <w:r>
        <w:tab/>
      </w:r>
      <w:r>
        <w:t>Minimum conformance requirements</w:t>
      </w:r>
    </w:p>
    <w:p>
      <w:r>
        <w:t xml:space="preserve">The requirements for transmit ON/OFF time mask defined in clause 6.3.4 of TS 36.101 [7] shall apply. </w:t>
      </w:r>
    </w:p>
    <w:p>
      <w:pPr>
        <w:pStyle w:val="9"/>
        <w:rPr>
          <w:lang w:val="en-US"/>
        </w:rPr>
      </w:pPr>
      <w:r>
        <w:t>6.3A.3.1.4</w:t>
      </w:r>
      <w:r>
        <w:tab/>
      </w:r>
      <w:r>
        <w:t>Test description</w:t>
      </w:r>
    </w:p>
    <w:p>
      <w:pPr>
        <w:pStyle w:val="9"/>
      </w:pPr>
      <w:r>
        <w:t>6.3A.3.1.4.1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6.3A.3.1.4.1-1. The details of the uplink reference measurement channels (RMCs) are specified in </w:t>
      </w:r>
      <w:del w:id="16025" w:author="CMCC-Luyang Zhao" w:date="2023-11-22T10:07:00Z">
        <w:r>
          <w:rPr/>
          <w:delText xml:space="preserve">TS 36.521-1[14] </w:delText>
        </w:r>
      </w:del>
      <w:r>
        <w:t xml:space="preserve">Annexes A.2. Configurations of PDSCH and MPDCCH before measurement are specified in </w:t>
      </w:r>
      <w:del w:id="16026" w:author="CMCC-Luyang Zhao" w:date="2023-11-22T10:07:00Z">
        <w:r>
          <w:rPr/>
          <w:delText xml:space="preserve">TS 36.521-1[14] </w:delText>
        </w:r>
      </w:del>
      <w:r>
        <w:t>Annex C.2.</w:t>
      </w:r>
    </w:p>
    <w:p>
      <w:pPr>
        <w:pStyle w:val="113"/>
      </w:pPr>
      <w:r>
        <w:t>Table 6.3A.3.1.4.1-1: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30"/>
        <w:gridCol w:w="1166"/>
        <w:gridCol w:w="1166"/>
        <w:gridCol w:w="34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rPr>
                <w:rFonts w:cs="v5.0.0"/>
                <w:bCs/>
              </w:rPr>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5"/>
            </w:pPr>
            <w:r>
              <w:rPr>
                <w:rFonts w:eastAsia="Calibri"/>
              </w:rPr>
              <w:t>Test Environment as specified in TS 36.508 [12] subclause 4.1</w:t>
            </w:r>
          </w:p>
        </w:tc>
        <w:tc>
          <w:tcPr>
            <w:tcW w:w="5830" w:type="dxa"/>
            <w:gridSpan w:val="3"/>
            <w:tcBorders>
              <w:top w:val="single" w:color="auto" w:sz="4" w:space="0"/>
              <w:left w:val="single" w:color="auto" w:sz="4" w:space="0"/>
              <w:bottom w:val="single" w:color="auto" w:sz="4" w:space="0"/>
              <w:right w:val="single" w:color="auto" w:sz="4" w:space="0"/>
            </w:tcBorders>
          </w:tcPr>
          <w:p>
            <w:pPr>
              <w:pStyle w:val="104"/>
              <w:rPr>
                <w:rFonts w:cs="v5.0.0"/>
                <w:b w:val="0"/>
                <w:bCs/>
              </w:rPr>
            </w:pPr>
            <w:r>
              <w:rPr>
                <w:rFonts w:cs="v5.0.0"/>
                <w:b w:val="0"/>
                <w:bCs/>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4"/>
              <w:rPr>
                <w:rFonts w:eastAsia="Calibri"/>
                <w:b w:val="0"/>
              </w:rPr>
            </w:pPr>
            <w:r>
              <w:rPr>
                <w:rFonts w:eastAsia="Calibri"/>
                <w:b w:val="0"/>
              </w:rPr>
              <w:t>Test Frequencies as specified in 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4"/>
              <w:rPr>
                <w:rFonts w:cs="v5.0.0"/>
                <w:b w:val="0"/>
                <w:bCs/>
              </w:rPr>
            </w:pPr>
            <w:r>
              <w:rPr>
                <w:rFonts w:cs="v5.0.0"/>
                <w:b w:val="0"/>
                <w:bCs/>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4"/>
              <w:rPr>
                <w:rFonts w:eastAsia="Calibri"/>
                <w:b w:val="0"/>
              </w:rPr>
            </w:pPr>
            <w:r>
              <w:rPr>
                <w:rFonts w:eastAsia="Calibri"/>
                <w:b w:val="0"/>
              </w:rPr>
              <w:t>Test Channel Bandwidths as specified in 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4"/>
              <w:rPr>
                <w:rFonts w:cs="v5.0.0"/>
                <w:b w:val="0"/>
                <w:bCs/>
              </w:rPr>
            </w:pPr>
            <w:r>
              <w:rPr>
                <w:rFonts w:cs="v5.0.0"/>
                <w:b w:val="0"/>
                <w:bCs/>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rPr>
                <w:bCs/>
              </w:rPr>
            </w:pPr>
            <w:r>
              <w:rPr>
                <w:bCs/>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4"/>
            </w:pPr>
          </w:p>
        </w:tc>
        <w:tc>
          <w:tcPr>
            <w:tcW w:w="3496" w:type="dxa"/>
            <w:gridSpan w:val="2"/>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4664"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rPr>
                <w:rFonts w:cs="v5.0.0"/>
              </w:rPr>
              <w:t>Ch BW</w:t>
            </w:r>
          </w:p>
        </w:tc>
        <w:tc>
          <w:tcPr>
            <w:tcW w:w="3496" w:type="dxa"/>
            <w:gridSpan w:val="2"/>
            <w:vMerge w:val="restart"/>
            <w:tcBorders>
              <w:top w:val="single" w:color="auto" w:sz="4" w:space="0"/>
              <w:left w:val="single" w:color="auto" w:sz="4" w:space="0"/>
              <w:bottom w:val="single" w:color="auto" w:sz="4" w:space="0"/>
              <w:right w:val="single" w:color="auto" w:sz="4" w:space="0"/>
            </w:tcBorders>
          </w:tcPr>
          <w:p>
            <w:pPr>
              <w:pStyle w:val="105"/>
            </w:pPr>
            <w:r>
              <w:t>N/A for General On/Off Time Mask test case</w:t>
            </w:r>
          </w:p>
        </w:tc>
        <w:tc>
          <w:tcPr>
            <w:tcW w:w="1166" w:type="dxa"/>
            <w:tcBorders>
              <w:top w:val="single" w:color="auto" w:sz="4" w:space="0"/>
              <w:left w:val="single" w:color="auto" w:sz="4" w:space="0"/>
              <w:bottom w:val="single" w:color="auto" w:sz="4" w:space="0"/>
              <w:right w:val="single" w:color="auto" w:sz="4" w:space="0"/>
            </w:tcBorders>
          </w:tcPr>
          <w:p>
            <w:pPr>
              <w:pStyle w:val="105"/>
            </w:pPr>
            <w:r>
              <w:rPr>
                <w:rFonts w:cs="v5.0.0"/>
              </w:rPr>
              <w:t>Mod'n</w:t>
            </w:r>
          </w:p>
        </w:tc>
        <w:tc>
          <w:tcPr>
            <w:tcW w:w="3498" w:type="dxa"/>
            <w:tcBorders>
              <w:top w:val="single" w:color="auto" w:sz="4" w:space="0"/>
              <w:left w:val="single" w:color="auto" w:sz="4" w:space="0"/>
              <w:bottom w:val="single" w:color="auto" w:sz="4" w:space="0"/>
              <w:right w:val="single" w:color="auto" w:sz="4" w:space="0"/>
            </w:tcBorders>
          </w:tcPr>
          <w:p>
            <w:pPr>
              <w:pStyle w:val="105"/>
              <w:rPr>
                <w:rFonts w:cs="v5.0.0"/>
              </w:rPr>
            </w:pPr>
            <w:r>
              <w:rPr>
                <w:rFonts w:cs="v5.0.0"/>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4"/>
            </w:pPr>
          </w:p>
        </w:tc>
        <w:tc>
          <w:tcPr>
            <w:tcW w:w="3496"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olor w:val="000000"/>
                <w:sz w:val="18"/>
                <w:lang w:eastAsia="ja-JP"/>
              </w:rPr>
            </w:pPr>
          </w:p>
        </w:tc>
        <w:tc>
          <w:tcPr>
            <w:tcW w:w="1166" w:type="dxa"/>
            <w:tcBorders>
              <w:top w:val="single" w:color="auto" w:sz="4" w:space="0"/>
              <w:left w:val="single" w:color="auto" w:sz="4" w:space="0"/>
              <w:bottom w:val="single" w:color="auto" w:sz="4" w:space="0"/>
              <w:right w:val="single" w:color="auto" w:sz="4" w:space="0"/>
            </w:tcBorders>
          </w:tcPr>
          <w:p>
            <w:pPr>
              <w:pStyle w:val="104"/>
            </w:pPr>
          </w:p>
        </w:tc>
        <w:tc>
          <w:tcPr>
            <w:tcW w:w="3498" w:type="dxa"/>
            <w:tcBorders>
              <w:top w:val="single" w:color="auto" w:sz="4" w:space="0"/>
              <w:left w:val="single" w:color="auto" w:sz="4" w:space="0"/>
              <w:bottom w:val="single" w:color="auto" w:sz="4" w:space="0"/>
              <w:right w:val="single" w:color="auto" w:sz="4" w:space="0"/>
            </w:tcBorders>
          </w:tcPr>
          <w:p>
            <w:pPr>
              <w:pStyle w:val="105"/>
            </w:pPr>
            <w:r>
              <w:rPr>
                <w:rFonts w:cs="v5.0.0"/>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1.4MHz</w:t>
            </w:r>
          </w:p>
        </w:tc>
        <w:tc>
          <w:tcPr>
            <w:tcW w:w="3496"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olor w:val="000000"/>
                <w:sz w:val="18"/>
                <w:lang w:eastAsia="ja-JP"/>
              </w:rPr>
            </w:pPr>
          </w:p>
        </w:tc>
        <w:tc>
          <w:tcPr>
            <w:tcW w:w="1166" w:type="dxa"/>
            <w:tcBorders>
              <w:top w:val="single" w:color="auto" w:sz="4" w:space="0"/>
              <w:left w:val="single" w:color="auto" w:sz="4" w:space="0"/>
              <w:bottom w:val="single" w:color="auto" w:sz="4" w:space="0"/>
              <w:right w:val="single" w:color="auto" w:sz="4" w:space="0"/>
            </w:tcBorders>
          </w:tcPr>
          <w:p>
            <w:pPr>
              <w:pStyle w:val="105"/>
            </w:pPr>
            <w:r>
              <w:t>QPSK</w:t>
            </w:r>
          </w:p>
        </w:tc>
        <w:tc>
          <w:tcPr>
            <w:tcW w:w="3498" w:type="dxa"/>
            <w:tcBorders>
              <w:top w:val="single" w:color="auto" w:sz="4" w:space="0"/>
              <w:left w:val="single" w:color="auto" w:sz="4" w:space="0"/>
              <w:bottom w:val="single" w:color="auto" w:sz="4" w:space="0"/>
              <w:right w:val="single" w:color="auto" w:sz="4" w:space="0"/>
            </w:tcBorders>
          </w:tcPr>
          <w:p>
            <w:pPr>
              <w:pStyle w:val="105"/>
              <w:rPr>
                <w:rFonts w:cs="v5.0.0"/>
              </w:rPr>
            </w:pPr>
            <w:r>
              <w:rPr>
                <w:rFonts w:hint="eastAsia" w:cs="v5.0.0"/>
              </w:rPr>
              <w:t>6</w:t>
            </w:r>
          </w:p>
        </w:tc>
      </w:tr>
    </w:tbl>
    <w:p>
      <w:pPr>
        <w:rPr>
          <w:lang w:eastAsia="ja-JP"/>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 xml:space="preserve">Downlink signals are initially set up according to </w:t>
      </w:r>
      <w:del w:id="16027" w:author="CMCC-Luyang Zhao" w:date="2023-11-22T10:07:00Z">
        <w:r>
          <w:rPr>
            <w:rFonts w:hint="eastAsia"/>
            <w:lang w:eastAsia="en-GB"/>
          </w:rPr>
          <w:delText xml:space="preserve">TS 36.521-1[14] </w:delText>
        </w:r>
      </w:del>
      <w:r>
        <w:rPr>
          <w:rFonts w:hint="eastAsia"/>
          <w:lang w:eastAsia="en-GB"/>
        </w:rPr>
        <w:t>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6.3A.3.1.4.1-1.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Propagation conditions are set according to </w:t>
      </w:r>
      <w:del w:id="16028" w:author="CMCC-Luyang Zhao" w:date="2023-11-22T10:07:00Z">
        <w:r>
          <w:rPr>
            <w:rFonts w:hint="eastAsia"/>
            <w:lang w:eastAsia="en-GB"/>
          </w:rPr>
          <w:delText xml:space="preserve">TS 36.521-1[14] </w:delText>
        </w:r>
      </w:del>
      <w:r>
        <w:rPr>
          <w:rFonts w:hint="eastAsia"/>
          <w:lang w:eastAsia="en-GB"/>
        </w:rPr>
        <w:t>Annex B.0.</w:t>
      </w:r>
    </w:p>
    <w:p>
      <w:pPr>
        <w:pStyle w:val="111"/>
        <w:overflowPunct w:val="0"/>
        <w:autoSpaceDE w:val="0"/>
        <w:autoSpaceDN w:val="0"/>
        <w:adjustRightInd w:val="0"/>
        <w:contextualSpacing w:val="0"/>
        <w:textAlignment w:val="baseline"/>
        <w:rPr>
          <w:color w:val="000000" w:themeColor="text1"/>
          <w:lang w:eastAsia="en-GB"/>
          <w:rPrChange w:id="16029" w:author="e100345" w:date="2023-11-22T18:53:00Z">
            <w:rPr>
              <w:lang w:eastAsia="en-GB"/>
            </w:rPr>
          </w:rPrChange>
          <w14:textFill>
            <w14:solidFill>
              <w14:schemeClr w14:val="tx1"/>
            </w14:solidFill>
          </w14:textFill>
        </w:rPr>
      </w:pPr>
      <w:r>
        <w:rPr>
          <w:rFonts w:hint="eastAsia"/>
          <w:lang w:eastAsia="en-GB"/>
        </w:rPr>
        <w:t>6.</w:t>
      </w:r>
      <w:r>
        <w:rPr>
          <w:rFonts w:hint="eastAsia"/>
          <w:lang w:eastAsia="en-GB"/>
        </w:rPr>
        <w:tab/>
      </w:r>
      <w:r>
        <w:rPr>
          <w:rFonts w:hint="eastAsia"/>
          <w:lang w:eastAsia="en-GB"/>
        </w:rPr>
        <w:t>UE location according to T</w:t>
      </w:r>
      <w:r>
        <w:rPr>
          <w:rFonts w:hint="eastAsia"/>
          <w:color w:val="000000" w:themeColor="text1"/>
          <w:lang w:eastAsia="en-GB"/>
          <w:rPrChange w:id="16030" w:author="e100345" w:date="2023-11-22T18:53:00Z">
            <w:rPr>
              <w:rFonts w:hint="eastAsia"/>
              <w:lang w:eastAsia="en-GB"/>
            </w:rPr>
          </w:rPrChange>
          <w14:textFill>
            <w14:solidFill>
              <w14:schemeClr w14:val="tx1"/>
            </w14:solidFill>
          </w14:textFill>
        </w:rPr>
        <w:t xml:space="preserve">S 36.508 [12] clause </w:t>
      </w:r>
      <w:del w:id="16031" w:author="Danbo Fu (傅丹波)" w:date="2023-11-20T15:09:00Z">
        <w:r>
          <w:rPr>
            <w:rFonts w:hint="eastAsia"/>
            <w:color w:val="000000" w:themeColor="text1"/>
            <w:lang w:eastAsia="en-GB"/>
            <w:rPrChange w:id="16032" w:author="e100345" w:date="2023-11-22T18:53:00Z">
              <w:rPr>
                <w:rFonts w:hint="eastAsia"/>
                <w:lang w:eastAsia="en-GB"/>
              </w:rPr>
            </w:rPrChange>
            <w14:textFill>
              <w14:solidFill>
                <w14:schemeClr w14:val="tx1"/>
              </w14:solidFill>
            </w14:textFill>
          </w:rPr>
          <w:delText>4</w:delText>
        </w:r>
      </w:del>
      <w:ins w:id="16033" w:author="Danbo Fu (傅丹波)" w:date="2023-11-20T15:10:00Z">
        <w:r>
          <w:rPr>
            <w:color w:val="000000" w:themeColor="text1"/>
            <w:lang w:eastAsia="en-GB"/>
            <w:rPrChange w:id="16034" w:author="e100345" w:date="2023-11-22T18:53:00Z">
              <w:rPr>
                <w:lang w:eastAsia="en-GB"/>
              </w:rPr>
            </w:rPrChange>
            <w14:textFill>
              <w14:solidFill>
                <w14:schemeClr w14:val="tx1"/>
              </w14:solidFill>
            </w14:textFill>
          </w:rPr>
          <w:t>5</w:t>
        </w:r>
      </w:ins>
      <w:ins w:id="16035" w:author="Danbo Fu (傅丹波)" w:date="2023-11-20T15:09:00Z">
        <w:r>
          <w:rPr>
            <w:color w:val="000000" w:themeColor="text1"/>
            <w:lang w:eastAsia="en-GB"/>
            <w:rPrChange w:id="16036" w:author="e100345" w:date="2023-11-22T18:53:00Z">
              <w:rPr>
                <w:lang w:eastAsia="en-GB"/>
              </w:rPr>
            </w:rPrChange>
            <w14:textFill>
              <w14:solidFill>
                <w14:schemeClr w14:val="tx1"/>
              </w14:solidFill>
            </w14:textFill>
          </w:rPr>
          <w:t>.6.1</w:t>
        </w:r>
      </w:ins>
      <w:del w:id="16037" w:author="Danbo Fu (傅丹波)" w:date="2023-11-20T15:09:00Z">
        <w:r>
          <w:rPr>
            <w:rFonts w:hint="eastAsia"/>
            <w:color w:val="000000" w:themeColor="text1"/>
            <w:lang w:eastAsia="en-GB"/>
            <w:rPrChange w:id="16038" w:author="e100345" w:date="2023-11-22T18:53:00Z">
              <w:rPr>
                <w:rFonts w:hint="eastAsia"/>
                <w:lang w:eastAsia="en-GB"/>
              </w:rPr>
            </w:rPrChange>
            <w14:textFill>
              <w14:solidFill>
                <w14:schemeClr w14:val="tx1"/>
              </w14:solidFill>
            </w14:textFill>
          </w:rPr>
          <w:delText>.13</w:delText>
        </w:r>
      </w:del>
      <w:r>
        <w:rPr>
          <w:rFonts w:hint="eastAsia"/>
          <w:color w:val="000000" w:themeColor="text1"/>
          <w:lang w:eastAsia="en-GB"/>
          <w:rPrChange w:id="16039" w:author="e100345" w:date="2023-11-22T18:53:00Z">
            <w:rPr>
              <w:rFonts w:hint="eastAsia"/>
              <w:lang w:eastAsia="en-GB"/>
            </w:rPr>
          </w:rPrChange>
          <w14:textFill>
            <w14:solidFill>
              <w14:schemeClr w14:val="tx1"/>
            </w14:solidFill>
          </w14:textFill>
        </w:rPr>
        <w:t xml:space="preserve"> is provided to the UE through </w:t>
      </w:r>
      <w:del w:id="16040" w:author="Danbo Fu (傅丹波)" w:date="2023-11-20T15:09:00Z">
        <w:r>
          <w:rPr>
            <w:rFonts w:hint="eastAsia"/>
            <w:color w:val="000000" w:themeColor="text1"/>
            <w:lang w:eastAsia="en-GB"/>
            <w:rPrChange w:id="16041" w:author="e100345" w:date="2023-11-22T18:53:00Z">
              <w:rPr>
                <w:rFonts w:hint="eastAsia"/>
                <w:lang w:eastAsia="en-GB"/>
              </w:rPr>
            </w:rPrChange>
            <w14:textFill>
              <w14:solidFill>
                <w14:schemeClr w14:val="tx1"/>
              </w14:solidFill>
            </w14:textFill>
          </w:rPr>
          <w:delText xml:space="preserve">AT commands or </w:delText>
        </w:r>
      </w:del>
      <w:r>
        <w:rPr>
          <w:rFonts w:hint="eastAsia"/>
          <w:color w:val="000000" w:themeColor="text1"/>
          <w:lang w:eastAsia="en-GB"/>
          <w:rPrChange w:id="16042" w:author="e100345" w:date="2023-11-22T18:53:00Z">
            <w:rPr>
              <w:rFonts w:hint="eastAsia"/>
              <w:lang w:eastAsia="en-GB"/>
            </w:rPr>
          </w:rPrChange>
          <w14:textFill>
            <w14:solidFill>
              <w14:schemeClr w14:val="tx1"/>
            </w14:solidFill>
          </w14:textFill>
        </w:rPr>
        <w:t xml:space="preserve">any </w:t>
      </w:r>
      <w:del w:id="16043" w:author="Danbo Fu (傅丹波)" w:date="2023-11-20T15:09:00Z">
        <w:r>
          <w:rPr>
            <w:rFonts w:hint="eastAsia"/>
            <w:color w:val="000000" w:themeColor="text1"/>
            <w:lang w:eastAsia="en-GB"/>
            <w:rPrChange w:id="16044" w:author="e100345" w:date="2023-11-22T18:53:00Z">
              <w:rPr>
                <w:rFonts w:hint="eastAsia"/>
                <w:lang w:eastAsia="en-GB"/>
              </w:rPr>
            </w:rPrChange>
            <w14:textFill>
              <w14:solidFill>
                <w14:schemeClr w14:val="tx1"/>
              </w14:solidFill>
            </w14:textFill>
          </w:rPr>
          <w:delText xml:space="preserve">other </w:delText>
        </w:r>
      </w:del>
      <w:r>
        <w:rPr>
          <w:rFonts w:hint="eastAsia"/>
          <w:color w:val="000000" w:themeColor="text1"/>
          <w:lang w:eastAsia="en-GB"/>
          <w:rPrChange w:id="16045" w:author="e100345" w:date="2023-11-22T18:53:00Z">
            <w:rPr>
              <w:rFonts w:hint="eastAsia"/>
              <w:lang w:eastAsia="en-GB"/>
            </w:rPr>
          </w:rPrChange>
          <w14:textFill>
            <w14:solidFill>
              <w14:schemeClr w14:val="tx1"/>
            </w14:solidFill>
          </w14:textFill>
        </w:rPr>
        <w:t>preconfigured means.</w:t>
      </w:r>
    </w:p>
    <w:p>
      <w:pPr>
        <w:pStyle w:val="111"/>
        <w:overflowPunct w:val="0"/>
        <w:autoSpaceDE w:val="0"/>
        <w:autoSpaceDN w:val="0"/>
        <w:adjustRightInd w:val="0"/>
        <w:contextualSpacing w:val="0"/>
        <w:textAlignment w:val="baseline"/>
        <w:rPr>
          <w:ins w:id="16046" w:author="Danbo Fu (傅丹波)" w:date="2023-11-20T16:25:00Z"/>
        </w:rPr>
      </w:pPr>
      <w:r>
        <w:rPr>
          <w:rFonts w:hint="eastAsia"/>
          <w:color w:val="000000" w:themeColor="text1"/>
          <w:lang w:eastAsia="en-GB"/>
          <w:rPrChange w:id="16047" w:author="e100345" w:date="2023-11-22T18:53:00Z">
            <w:rPr>
              <w:rFonts w:hint="eastAsia"/>
              <w:lang w:eastAsia="en-GB"/>
            </w:rPr>
          </w:rPrChange>
          <w14:textFill>
            <w14:solidFill>
              <w14:schemeClr w14:val="tx1"/>
            </w14:solidFill>
          </w14:textFill>
        </w:rPr>
        <w:t>7.</w:t>
      </w:r>
      <w:r>
        <w:rPr>
          <w:rFonts w:hint="eastAsia"/>
          <w:color w:val="000000" w:themeColor="text1"/>
          <w:lang w:eastAsia="en-GB"/>
          <w:rPrChange w:id="16048" w:author="e100345" w:date="2023-11-22T18:53:00Z">
            <w:rPr>
              <w:rFonts w:hint="eastAsia"/>
              <w:lang w:eastAsia="en-GB"/>
            </w:rPr>
          </w:rPrChange>
          <w14:textFill>
            <w14:solidFill>
              <w14:schemeClr w14:val="tx1"/>
            </w14:solidFill>
          </w14:textFill>
        </w:rPr>
        <w:tab/>
      </w:r>
      <w:ins w:id="16049" w:author="Danbo Fu (傅丹波)" w:date="2023-11-20T15:10:00Z">
        <w:r>
          <w:rPr>
            <w:color w:val="000000" w:themeColor="text1"/>
            <w:rPrChange w:id="16050" w:author="e100345" w:date="2023-11-22T18:53:00Z">
              <w:rPr/>
            </w:rPrChange>
            <w14:textFill>
              <w14:solidFill>
                <w14:schemeClr w14:val="tx1"/>
              </w14:solidFill>
            </w14:textFill>
          </w:rPr>
          <w:t xml:space="preserve">Test equipment shall emulate </w:t>
        </w:r>
      </w:ins>
      <w:ins w:id="16051" w:author="Danbo Fu (傅丹波)" w:date="2023-11-20T15:10:00Z">
        <w:r>
          <w:rPr>
            <w:rFonts w:hint="eastAsia"/>
            <w:color w:val="000000" w:themeColor="text1"/>
            <w:lang w:eastAsia="en-GB"/>
            <w:rPrChange w:id="16052" w:author="e100345" w:date="2023-11-22T18:53:00Z">
              <w:rPr>
                <w:rFonts w:hint="eastAsia"/>
                <w:color w:val="FF0000"/>
                <w:lang w:eastAsia="en-GB"/>
              </w:rPr>
            </w:rPrChange>
            <w14:textFill>
              <w14:solidFill>
                <w14:schemeClr w14:val="tx1"/>
              </w14:solidFill>
            </w14:textFill>
          </w:rPr>
          <w:t xml:space="preserve">the signal with doppler and delay according to ephemeris defined in TS 36.508 [12] table </w:t>
        </w:r>
      </w:ins>
      <w:ins w:id="16053" w:author="Danbo Fu (傅丹波)" w:date="2023-11-20T15:10:00Z">
        <w:r>
          <w:rPr>
            <w:color w:val="000000" w:themeColor="text1"/>
            <w:lang w:eastAsia="en-GB"/>
            <w:rPrChange w:id="16054" w:author="e100345" w:date="2023-11-22T18:53:00Z">
              <w:rPr>
                <w:color w:val="FF0000"/>
                <w:lang w:eastAsia="en-GB"/>
              </w:rPr>
            </w:rPrChange>
            <w14:textFill>
              <w14:solidFill>
                <w14:schemeClr w14:val="tx1"/>
              </w14:solidFill>
            </w14:textFill>
          </w:rPr>
          <w:t>5</w:t>
        </w:r>
      </w:ins>
      <w:ins w:id="16055" w:author="Danbo Fu (傅丹波)" w:date="2023-11-20T15:10:00Z">
        <w:r>
          <w:rPr>
            <w:rFonts w:hint="eastAsia"/>
            <w:color w:val="000000" w:themeColor="text1"/>
            <w:lang w:eastAsia="en-GB"/>
            <w:rPrChange w:id="16056" w:author="e100345" w:date="2023-11-22T18:53:00Z">
              <w:rPr>
                <w:rFonts w:hint="eastAsia"/>
                <w:color w:val="FF0000"/>
                <w:lang w:eastAsia="en-GB"/>
              </w:rPr>
            </w:rPrChange>
            <w14:textFill>
              <w14:solidFill>
                <w14:schemeClr w14:val="tx1"/>
              </w14:solidFill>
            </w14:textFill>
          </w:rPr>
          <w:t xml:space="preserve">.6.2.1-1 for GSO if UE supports only GSO or both GSO and NGSO satellites and table </w:t>
        </w:r>
      </w:ins>
      <w:ins w:id="16057" w:author="Danbo Fu (傅丹波)" w:date="2023-11-20T15:10:00Z">
        <w:r>
          <w:rPr>
            <w:color w:val="000000" w:themeColor="text1"/>
            <w:lang w:eastAsia="en-GB"/>
            <w:rPrChange w:id="16058" w:author="e100345" w:date="2023-11-22T18:53:00Z">
              <w:rPr>
                <w:color w:val="FF0000"/>
                <w:lang w:eastAsia="en-GB"/>
              </w:rPr>
            </w:rPrChange>
            <w14:textFill>
              <w14:solidFill>
                <w14:schemeClr w14:val="tx1"/>
              </w14:solidFill>
            </w14:textFill>
          </w:rPr>
          <w:t>5</w:t>
        </w:r>
      </w:ins>
      <w:ins w:id="16059" w:author="Danbo Fu (傅丹波)" w:date="2023-11-20T15:10:00Z">
        <w:r>
          <w:rPr>
            <w:rFonts w:hint="eastAsia"/>
            <w:color w:val="000000" w:themeColor="text1"/>
            <w:lang w:eastAsia="en-GB"/>
            <w:rPrChange w:id="16060" w:author="e100345" w:date="2023-11-22T18:53:00Z">
              <w:rPr>
                <w:rFonts w:hint="eastAsia"/>
                <w:color w:val="FF0000"/>
                <w:lang w:eastAsia="en-GB"/>
              </w:rPr>
            </w:rPrChange>
            <w14:textFill>
              <w14:solidFill>
                <w14:schemeClr w14:val="tx1"/>
              </w14:solidFill>
            </w14:textFill>
          </w:rPr>
          <w:t>.6.2.1-3 for NGSO (LEO-1200) if UE supports only NGSO satellites</w:t>
        </w:r>
      </w:ins>
      <w:ins w:id="16061" w:author="Danbo Fu (傅丹波)" w:date="2023-11-20T15:10:00Z">
        <w:r>
          <w:rPr>
            <w:color w:val="000000" w:themeColor="text1"/>
            <w:rPrChange w:id="16062" w:author="e100345" w:date="2023-11-22T18:53:00Z">
              <w:rPr/>
            </w:rPrChange>
            <w14:textFill>
              <w14:solidFill>
                <w14:schemeClr w14:val="tx1"/>
              </w14:solidFill>
            </w14:textFill>
          </w:rPr>
          <w:t>. Test system shall send same SIB31 information during the duratio</w:t>
        </w:r>
      </w:ins>
      <w:ins w:id="16063" w:author="Danbo Fu (傅丹波)" w:date="2023-11-20T15:10:00Z">
        <w:r>
          <w:rPr/>
          <w:t>n of the test as define in TS 36.508[12] clause 5.6.3.1</w:t>
        </w:r>
      </w:ins>
      <w:ins w:id="16064" w:author="CMCC-Luyang Zhao" w:date="2023-11-22T18:27:00Z">
        <w:r>
          <w:rPr>
            <w:rFonts w:hint="eastAsia" w:eastAsia="宋体"/>
            <w:lang w:val="en-US" w:eastAsia="zh-CN"/>
          </w:rPr>
          <w:t>.</w:t>
        </w:r>
      </w:ins>
      <w:del w:id="16065" w:author="Danbo Fu (傅丹波)" w:date="2023-11-20T15:10:00Z">
        <w:r>
          <w:rPr>
            <w:rFonts w:hint="eastAsia"/>
            <w:lang w:eastAsia="en-GB"/>
          </w:rPr>
          <w:delText>Test equipment shall emulate Zero Doppler conditions in service link and Common TA delay according to SIB31 configuration in TS 36.508 [12].</w:delText>
        </w:r>
      </w:del>
    </w:p>
    <w:p>
      <w:pPr>
        <w:pStyle w:val="111"/>
        <w:overflowPunct w:val="0"/>
        <w:autoSpaceDE w:val="0"/>
        <w:autoSpaceDN w:val="0"/>
        <w:adjustRightInd w:val="0"/>
        <w:contextualSpacing w:val="0"/>
        <w:textAlignment w:val="baseline"/>
        <w:rPr>
          <w:ins w:id="16066" w:author="Danbo Fu (傅丹波)" w:date="2023-11-20T15:10:00Z"/>
          <w:rFonts w:eastAsia="宋体"/>
          <w:lang w:val="en-US" w:eastAsia="zh-CN"/>
        </w:rPr>
      </w:pPr>
      <w:ins w:id="16067" w:author="Danbo Fu (傅丹波)" w:date="2023-11-20T16:25:00Z">
        <w:r>
          <w:rPr>
            <w:lang w:eastAsia="en-GB"/>
          </w:rPr>
          <w:t>8.</w:t>
        </w:r>
      </w:ins>
      <w:ins w:id="16068" w:author="Danbo Fu (傅丹波)" w:date="2023-11-21T13:50:00Z">
        <w:r>
          <w:rPr/>
          <w:tab/>
        </w:r>
      </w:ins>
      <w:ins w:id="16069" w:author="Danbo Fu (傅丹波)" w:date="2023-11-20T16:25:00Z">
        <w:r>
          <w:rPr/>
          <w:t>Deactivate UE prediction of satellite trajectory by any preconfigured means</w:t>
        </w:r>
      </w:ins>
      <w:ins w:id="16070" w:author="CMCC-Luyang Zhao" w:date="2023-11-22T18:27:00Z">
        <w:r>
          <w:rPr>
            <w:rFonts w:hint="eastAsia" w:eastAsia="宋体"/>
            <w:lang w:val="en-US" w:eastAsia="zh-CN"/>
          </w:rPr>
          <w:t>.</w:t>
        </w:r>
      </w:ins>
    </w:p>
    <w:p>
      <w:pPr>
        <w:pStyle w:val="111"/>
        <w:overflowPunct w:val="0"/>
        <w:autoSpaceDE w:val="0"/>
        <w:autoSpaceDN w:val="0"/>
        <w:adjustRightInd w:val="0"/>
        <w:contextualSpacing w:val="0"/>
        <w:textAlignment w:val="baseline"/>
        <w:rPr>
          <w:del w:id="16071" w:author="Danbo Fu (傅丹波)" w:date="2023-11-20T16:25:00Z"/>
          <w:lang w:eastAsia="en-GB"/>
        </w:rPr>
      </w:pPr>
    </w:p>
    <w:p>
      <w:pPr>
        <w:pStyle w:val="111"/>
        <w:overflowPunct w:val="0"/>
        <w:autoSpaceDE w:val="0"/>
        <w:autoSpaceDN w:val="0"/>
        <w:adjustRightInd w:val="0"/>
        <w:contextualSpacing w:val="0"/>
        <w:textAlignment w:val="baseline"/>
        <w:rPr>
          <w:lang w:eastAsia="en-GB"/>
        </w:rPr>
      </w:pPr>
      <w:del w:id="16072" w:author="Danbo Fu (傅丹波)" w:date="2023-11-20T15:11:00Z">
        <w:r>
          <w:rPr>
            <w:rFonts w:hint="eastAsia"/>
            <w:lang w:eastAsia="en-GB"/>
          </w:rPr>
          <w:delText>8</w:delText>
        </w:r>
      </w:del>
      <w:ins w:id="16073" w:author="Danbo Fu (傅丹波)" w:date="2023-11-20T15:11:00Z">
        <w:r>
          <w:rPr>
            <w:lang w:eastAsia="en-GB"/>
          </w:rPr>
          <w:t>9</w:t>
        </w:r>
      </w:ins>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6.3A.3.4.3. Note that MPDCCH DCI format 6-0A sent after resetting uplink power with RRC Connection Reconfiguration, should have TPC command 0dB.</w:t>
      </w:r>
    </w:p>
    <w:p>
      <w:pPr>
        <w:pStyle w:val="9"/>
      </w:pPr>
      <w:r>
        <w:t>6.</w:t>
      </w:r>
      <w:r>
        <w:rPr>
          <w:rFonts w:hint="eastAsia"/>
        </w:rPr>
        <w:t>3</w:t>
      </w:r>
      <w:r>
        <w:t>A.3.1.4.2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The SS sends uplink scheduling information via MPDCCH DCI format 6-0A with TPC command 0dB for C_RNTI to schedule the UL RMC according to Table 6.3A.3.4.1-1. Since the UE has no payload and no loopback data to send the UE sends uplink MAC padding bits on the UL RMC. For FDD: The UL assignment is such that the UE transmits on UL sub-frame 2 of every radio frame. For HD-FDD: The UL assignment is such that the UE transmits on UL sub-frame 5 of every radio frame.</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 xml:space="preserve">For FDD and HD-FDD: Measure the UE transmission OFF power during the sub-frame prior to the PUSCH subframe. </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the output power of the UE PUSCH transmission during one sub-frame, excluding a transient period of 20 µs at the beginning of the subframe.</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Measure the UE transmission OFF power during one sub-frame following the PUSCH subframe, excluding a transient period of 20 µs at the beginning of the subframe.</w:t>
      </w:r>
    </w:p>
    <w:p>
      <w:pPr>
        <w:pStyle w:val="9"/>
      </w:pPr>
      <w:r>
        <w:t>6.</w:t>
      </w:r>
      <w:r>
        <w:rPr>
          <w:rFonts w:hint="eastAsia"/>
        </w:rPr>
        <w:t>3</w:t>
      </w:r>
      <w:r>
        <w:t>A.3.1.4.3</w:t>
      </w:r>
      <w:r>
        <w:tab/>
      </w:r>
      <w:r>
        <w:t>Message contents</w:t>
      </w:r>
    </w:p>
    <w:p>
      <w:pPr>
        <w:rPr>
          <w:lang w:eastAsia="ja-JP"/>
        </w:rPr>
      </w:pPr>
      <w:r>
        <w:t>Message contents are according to TS 36.508 [12] subclause 4.6 with the condition CEModeA and the following exception</w:t>
      </w:r>
      <w:r>
        <w:rPr>
          <w:lang w:eastAsia="ja-JP"/>
        </w:rPr>
        <w:t>s:</w:t>
      </w:r>
    </w:p>
    <w:p>
      <w:pPr>
        <w:pStyle w:val="113"/>
      </w:pPr>
      <w:r>
        <w:t>Table 6.3A.</w:t>
      </w:r>
      <w:r>
        <w:rPr>
          <w:rFonts w:hint="eastAsia"/>
        </w:rPr>
        <w:t>3</w:t>
      </w:r>
      <w:r>
        <w:t>.1.4.3-1: UplinkPowerControlCommon: Test point 1</w:t>
      </w:r>
    </w:p>
    <w:tbl>
      <w:tblPr>
        <w:tblStyle w:val="89"/>
        <w:tblW w:w="96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3"/>
        <w:gridCol w:w="2266"/>
        <w:gridCol w:w="1699"/>
        <w:gridCol w:w="11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5" w:type="dxa"/>
            <w:gridSpan w:val="4"/>
            <w:tcBorders>
              <w:top w:val="single" w:color="auto" w:sz="4" w:space="0"/>
              <w:left w:val="single" w:color="auto" w:sz="4" w:space="0"/>
              <w:bottom w:val="single" w:color="auto" w:sz="4" w:space="0"/>
              <w:right w:val="single" w:color="auto" w:sz="4" w:space="0"/>
            </w:tcBorders>
          </w:tcPr>
          <w:p>
            <w:pPr>
              <w:pStyle w:val="103"/>
            </w:pPr>
            <w:r>
              <w:t>Derivation Path: TS 36.508 [</w:t>
            </w:r>
            <w:r>
              <w:rPr>
                <w:rFonts w:hint="eastAsia"/>
              </w:rPr>
              <w:t>12</w:t>
            </w:r>
            <w:r>
              <w:t>] clause 4.6.3, Table 4.6.3-25 UplinkPowerControlCommon-DEFAULT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Borders>
              <w:top w:val="single" w:color="auto" w:sz="4" w:space="0"/>
              <w:left w:val="single" w:color="auto" w:sz="4" w:space="0"/>
              <w:bottom w:val="single" w:color="auto" w:sz="4" w:space="0"/>
              <w:right w:val="single" w:color="auto" w:sz="4" w:space="0"/>
            </w:tcBorders>
          </w:tcPr>
          <w:p>
            <w:pPr>
              <w:pStyle w:val="104"/>
            </w:pPr>
            <w:r>
              <w:t>Information Element</w:t>
            </w:r>
          </w:p>
        </w:tc>
        <w:tc>
          <w:tcPr>
            <w:tcW w:w="2267" w:type="dxa"/>
            <w:tcBorders>
              <w:top w:val="single" w:color="auto" w:sz="4" w:space="0"/>
              <w:left w:val="single" w:color="auto" w:sz="4" w:space="0"/>
              <w:bottom w:val="single" w:color="auto" w:sz="4" w:space="0"/>
              <w:right w:val="single" w:color="auto" w:sz="4" w:space="0"/>
            </w:tcBorders>
          </w:tcPr>
          <w:p>
            <w:pPr>
              <w:pStyle w:val="104"/>
            </w:pPr>
            <w:r>
              <w:t>Value/remark</w:t>
            </w:r>
          </w:p>
        </w:tc>
        <w:tc>
          <w:tcPr>
            <w:tcW w:w="1700" w:type="dxa"/>
            <w:tcBorders>
              <w:top w:val="single" w:color="auto" w:sz="4" w:space="0"/>
              <w:left w:val="single" w:color="auto" w:sz="4" w:space="0"/>
              <w:bottom w:val="single" w:color="auto" w:sz="4" w:space="0"/>
              <w:right w:val="single" w:color="auto" w:sz="4" w:space="0"/>
            </w:tcBorders>
          </w:tcPr>
          <w:p>
            <w:pPr>
              <w:pStyle w:val="104"/>
            </w:pPr>
            <w:r>
              <w:t>Comment</w:t>
            </w:r>
          </w:p>
        </w:tc>
        <w:tc>
          <w:tcPr>
            <w:tcW w:w="1133" w:type="dxa"/>
            <w:tcBorders>
              <w:top w:val="single" w:color="auto" w:sz="4" w:space="0"/>
              <w:left w:val="single" w:color="auto" w:sz="4" w:space="0"/>
              <w:bottom w:val="single" w:color="auto" w:sz="4" w:space="0"/>
              <w:right w:val="single" w:color="auto" w:sz="4" w:space="0"/>
            </w:tcBorders>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Borders>
              <w:top w:val="single" w:color="auto" w:sz="4" w:space="0"/>
              <w:left w:val="single" w:color="auto" w:sz="4" w:space="0"/>
              <w:bottom w:val="single" w:color="auto" w:sz="4" w:space="0"/>
              <w:right w:val="single" w:color="auto" w:sz="4" w:space="0"/>
            </w:tcBorders>
          </w:tcPr>
          <w:p>
            <w:pPr>
              <w:pStyle w:val="103"/>
            </w:pPr>
            <w:r>
              <w:t>UplinkPowerControlCommon-DEFAULT ::= SEQUENCE {</w:t>
            </w:r>
          </w:p>
          <w:p>
            <w:pPr>
              <w:pStyle w:val="103"/>
            </w:pPr>
            <w:r>
              <w:t>p0-NominalPUSCH</w:t>
            </w:r>
          </w:p>
        </w:tc>
        <w:tc>
          <w:tcPr>
            <w:tcW w:w="2267" w:type="dxa"/>
            <w:tcBorders>
              <w:top w:val="single" w:color="auto" w:sz="4" w:space="0"/>
              <w:left w:val="single" w:color="auto" w:sz="4" w:space="0"/>
              <w:bottom w:val="single" w:color="auto" w:sz="4" w:space="0"/>
              <w:right w:val="single" w:color="auto" w:sz="4" w:space="0"/>
            </w:tcBorders>
          </w:tcPr>
          <w:p>
            <w:pPr>
              <w:pStyle w:val="103"/>
            </w:pPr>
            <w:r>
              <w:t>-105</w:t>
            </w:r>
          </w:p>
        </w:tc>
        <w:tc>
          <w:tcPr>
            <w:tcW w:w="1700" w:type="dxa"/>
            <w:tcBorders>
              <w:top w:val="single" w:color="auto" w:sz="4" w:space="0"/>
              <w:left w:val="single" w:color="auto" w:sz="4" w:space="0"/>
              <w:bottom w:val="single" w:color="auto" w:sz="4" w:space="0"/>
              <w:right w:val="single" w:color="auto" w:sz="4" w:space="0"/>
            </w:tcBorders>
          </w:tcPr>
          <w:p>
            <w:pPr>
              <w:pStyle w:val="103"/>
            </w:pPr>
            <w:r>
              <w:t>Test point 1 to verify a UE relative low initial power transmission</w:t>
            </w:r>
          </w:p>
        </w:tc>
        <w:tc>
          <w:tcPr>
            <w:tcW w:w="1133" w:type="dxa"/>
            <w:tcBorders>
              <w:top w:val="single" w:color="auto" w:sz="4" w:space="0"/>
              <w:left w:val="single" w:color="auto" w:sz="4" w:space="0"/>
              <w:bottom w:val="single" w:color="auto" w:sz="4" w:space="0"/>
              <w:right w:val="single" w:color="auto" w:sz="4" w:space="0"/>
            </w:tcBorders>
          </w:tcPr>
          <w:p>
            <w:pPr>
              <w:pStyle w:val="103"/>
            </w:pPr>
          </w:p>
        </w:tc>
      </w:tr>
    </w:tbl>
    <w:p>
      <w:pPr>
        <w:rPr>
          <w:lang w:eastAsia="ja-JP"/>
        </w:rPr>
      </w:pPr>
    </w:p>
    <w:p>
      <w:pPr>
        <w:pStyle w:val="113"/>
      </w:pPr>
      <w:r>
        <w:t>Table 6.3A.</w:t>
      </w:r>
      <w:r>
        <w:rPr>
          <w:rFonts w:hint="eastAsia"/>
        </w:rPr>
        <w:t>3</w:t>
      </w:r>
      <w:r>
        <w:t>.1.4.3-2: PhysicalConfigDedicated</w:t>
      </w:r>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700"/>
        <w:gridCol w:w="124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jc w:val="center"/>
        </w:trPr>
        <w:tc>
          <w:tcPr>
            <w:tcW w:w="9738" w:type="dxa"/>
            <w:gridSpan w:val="4"/>
            <w:tcBorders>
              <w:top w:val="single" w:color="000000" w:sz="4" w:space="0"/>
              <w:left w:val="single" w:color="000000" w:sz="4" w:space="0"/>
              <w:bottom w:val="single" w:color="000000" w:sz="4" w:space="0"/>
              <w:right w:val="single" w:color="000000" w:sz="4" w:space="0"/>
            </w:tcBorders>
          </w:tcPr>
          <w:p>
            <w:pPr>
              <w:pStyle w:val="103"/>
            </w:pPr>
            <w:r>
              <w:t>Derivation Path: TS 36.508 [</w:t>
            </w:r>
            <w:r>
              <w:rPr>
                <w:rFonts w:hint="eastAsia"/>
              </w:rPr>
              <w:t>12</w:t>
            </w:r>
            <w:r>
              <w:t>] clause 5.5.1.2, Table 5.5.1.2.1 PhysicalConfigDedicated-DEFAULT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Information Element</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Value/remark</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Comment</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PhysicalConfigDedicated-DEFAULT ::= SEQUENCE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000000" w:sz="4" w:space="0"/>
              <w:left w:val="single" w:color="000000" w:sz="4" w:space="0"/>
              <w:bottom w:val="nil"/>
              <w:right w:val="single" w:color="000000" w:sz="4" w:space="0"/>
            </w:tcBorders>
            <w:tcMar>
              <w:top w:w="0" w:type="dxa"/>
              <w:left w:w="108" w:type="dxa"/>
              <w:bottom w:w="0" w:type="dxa"/>
              <w:right w:w="108" w:type="dxa"/>
            </w:tcMar>
          </w:tcPr>
          <w:p>
            <w:pPr>
              <w:pStyle w:val="103"/>
            </w:pPr>
            <w:r>
              <w:t xml:space="preserve">  UplinkPowerControlDedicated</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UplinkPowerControlDedicated-DEFAULT</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See subclause 4.6.3</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SRB1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nil"/>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UplinkPowerControlDedicated-DEFAULT</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See subclause 4.6.3</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RBC</w:t>
            </w:r>
          </w:p>
        </w:tc>
      </w:tr>
    </w:tbl>
    <w:p/>
    <w:p>
      <w:pPr>
        <w:pStyle w:val="113"/>
      </w:pPr>
      <w:r>
        <w:t>Table 6.3A.</w:t>
      </w:r>
      <w:r>
        <w:rPr>
          <w:rFonts w:hint="eastAsia"/>
        </w:rPr>
        <w:t>3</w:t>
      </w:r>
      <w:r>
        <w:t>.1.4.3-3: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TS 36.508 [</w:t>
            </w:r>
            <w:r>
              <w:rPr>
                <w:rFonts w:hint="eastAsia"/>
              </w:rPr>
              <w:t>12</w:t>
            </w:r>
            <w:r>
              <w:t>] clause 4.6.3, Table 4.6.3-26 UplinkPowerControlDedicated-DEFAULT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nil"/>
              <w:right w:val="single" w:color="auto" w:sz="4" w:space="0"/>
            </w:tcBorders>
            <w:tcMar>
              <w:top w:w="0" w:type="dxa"/>
              <w:left w:w="108" w:type="dxa"/>
              <w:bottom w:w="0" w:type="dxa"/>
              <w:right w:w="108" w:type="dxa"/>
            </w:tcMar>
          </w:tcPr>
          <w:p>
            <w:pPr>
              <w:pStyle w:val="103"/>
            </w:pPr>
            <w:r>
              <w:t xml:space="preserve">  p0-UE-PUSCH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1</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SRB1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nil"/>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0</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RBC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9"/>
      </w:pPr>
      <w:r>
        <w:t>6.3A.3.1.5</w:t>
      </w:r>
      <w:r>
        <w:tab/>
      </w:r>
      <w:r>
        <w:t>Test requirement</w:t>
      </w:r>
    </w:p>
    <w:p>
      <w:r>
        <w:t xml:space="preserve">The requirement for the power measured in steps (2), (3) and (4) of the test procedure shall not </w:t>
      </w:r>
      <w:r>
        <w:rPr>
          <w:rFonts w:eastAsia="香~??’c‘I"/>
        </w:rPr>
        <w:t>exceed</w:t>
      </w:r>
      <w:r>
        <w:t xml:space="preserve"> the values specified in Table 6.3A.3.5-1.</w:t>
      </w:r>
    </w:p>
    <w:p>
      <w:pPr>
        <w:pStyle w:val="113"/>
      </w:pPr>
      <w:r>
        <w:t>Table 6.3A.3.1.5-1: General ON/OFF time mask</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6074" w:author="e100345" w:date="2023-11-22T18:53:00Z">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795"/>
        <w:gridCol w:w="5869"/>
        <w:tblGridChange w:id="16075">
          <w:tblGrid>
            <w:gridCol w:w="1795"/>
            <w:gridCol w:w="5869"/>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076" w:author="e100345" w:date="2023-11-22T18: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Merge w:val="restart"/>
            <w:tcPrChange w:id="16077" w:author="e100345" w:date="2023-11-22T18:53:00Z">
              <w:tcPr>
                <w:tcW w:w="1795" w:type="dxa"/>
                <w:vMerge w:val="restart"/>
              </w:tcPr>
            </w:tcPrChange>
          </w:tcPr>
          <w:p>
            <w:pPr>
              <w:pStyle w:val="104"/>
            </w:pPr>
          </w:p>
        </w:tc>
        <w:tc>
          <w:tcPr>
            <w:tcW w:w="5869" w:type="dxa"/>
            <w:tcPrChange w:id="16078" w:author="e100345" w:date="2023-11-22T18:53:00Z">
              <w:tcPr>
                <w:tcW w:w="5869" w:type="dxa"/>
              </w:tcPr>
            </w:tcPrChange>
          </w:tcPr>
          <w:p>
            <w:pPr>
              <w:pStyle w:val="104"/>
            </w:pPr>
            <w: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079" w:author="e100345" w:date="2023-11-22T18: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Merge w:val="continue"/>
            <w:tcPrChange w:id="16080" w:author="e100345" w:date="2023-11-22T18:53:00Z">
              <w:tcPr>
                <w:tcW w:w="1795" w:type="dxa"/>
                <w:vMerge w:val="continue"/>
              </w:tcPr>
            </w:tcPrChange>
          </w:tcPr>
          <w:p/>
        </w:tc>
        <w:tc>
          <w:tcPr>
            <w:tcW w:w="5869" w:type="dxa"/>
            <w:tcPrChange w:id="16081" w:author="e100345" w:date="2023-11-22T18:53:00Z">
              <w:tcPr>
                <w:tcW w:w="5869" w:type="dxa"/>
              </w:tcPr>
            </w:tcPrChange>
          </w:tcPr>
          <w:p>
            <w:pPr>
              <w:pStyle w:val="104"/>
            </w:pPr>
            <w:r>
              <w:t>1.4</w:t>
            </w:r>
          </w:p>
          <w:p>
            <w:pPr>
              <w:pStyle w:val="104"/>
            </w:pPr>
            <w: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082" w:author="e100345" w:date="2023-11-22T18: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Align w:val="center"/>
            <w:tcPrChange w:id="16083" w:author="e100345" w:date="2023-11-22T18:53:00Z">
              <w:tcPr>
                <w:tcW w:w="1795" w:type="dxa"/>
                <w:vAlign w:val="center"/>
              </w:tcPr>
            </w:tcPrChange>
          </w:tcPr>
          <w:p>
            <w:pPr>
              <w:pStyle w:val="105"/>
            </w:pPr>
            <w:r>
              <w:t>Transmit OFF power</w:t>
            </w:r>
          </w:p>
        </w:tc>
        <w:tc>
          <w:tcPr>
            <w:tcW w:w="5869" w:type="dxa"/>
            <w:vAlign w:val="center"/>
            <w:tcPrChange w:id="16084" w:author="e100345" w:date="2023-11-22T18:53:00Z">
              <w:tcPr>
                <w:tcW w:w="5869" w:type="dxa"/>
                <w:vAlign w:val="center"/>
              </w:tcPr>
            </w:tcPrChange>
          </w:tcPr>
          <w:p>
            <w:pPr>
              <w:pStyle w:val="105"/>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p>
            <w:pPr>
              <w:pStyle w:val="105"/>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085" w:author="e100345" w:date="2023-11-22T18: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Align w:val="center"/>
            <w:tcPrChange w:id="16086" w:author="e100345" w:date="2023-11-22T18:53:00Z">
              <w:tcPr>
                <w:tcW w:w="1795" w:type="dxa"/>
                <w:vAlign w:val="center"/>
              </w:tcPr>
            </w:tcPrChange>
          </w:tcPr>
          <w:p>
            <w:pPr>
              <w:pStyle w:val="105"/>
            </w:pPr>
            <w:r>
              <w:t>Transmission OFF Measurement bandwidth</w:t>
            </w:r>
          </w:p>
        </w:tc>
        <w:tc>
          <w:tcPr>
            <w:tcW w:w="5869" w:type="dxa"/>
            <w:vAlign w:val="center"/>
            <w:tcPrChange w:id="16087" w:author="e100345" w:date="2023-11-22T18:53:00Z">
              <w:tcPr>
                <w:tcW w:w="5869" w:type="dxa"/>
                <w:vAlign w:val="center"/>
              </w:tcPr>
            </w:tcPrChange>
          </w:tcPr>
          <w:p>
            <w:pPr>
              <w:pStyle w:val="105"/>
            </w:pPr>
            <w: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088" w:author="e100345" w:date="2023-11-22T18: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Align w:val="center"/>
            <w:tcPrChange w:id="16089" w:author="e100345" w:date="2023-11-22T18:53:00Z">
              <w:tcPr>
                <w:tcW w:w="1795" w:type="dxa"/>
                <w:vAlign w:val="center"/>
              </w:tcPr>
            </w:tcPrChange>
          </w:tcPr>
          <w:p>
            <w:pPr>
              <w:pStyle w:val="105"/>
            </w:pPr>
            <w:r>
              <w:t>Expected Transmission ON Measured power</w:t>
            </w:r>
          </w:p>
        </w:tc>
        <w:tc>
          <w:tcPr>
            <w:tcW w:w="5869" w:type="dxa"/>
            <w:vAlign w:val="center"/>
            <w:tcPrChange w:id="16090" w:author="e100345" w:date="2023-11-22T18:53:00Z">
              <w:tcPr>
                <w:tcW w:w="5869" w:type="dxa"/>
                <w:vAlign w:val="center"/>
              </w:tcPr>
            </w:tcPrChange>
          </w:tcPr>
          <w:p>
            <w:pPr>
              <w:pStyle w:val="105"/>
            </w:pPr>
            <w:r>
              <w:t>-14.8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091" w:author="e100345" w:date="2023-11-22T18: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Align w:val="center"/>
            <w:tcPrChange w:id="16092" w:author="e100345" w:date="2023-11-22T18:53:00Z">
              <w:tcPr>
                <w:tcW w:w="1795" w:type="dxa"/>
                <w:vAlign w:val="center"/>
              </w:tcPr>
            </w:tcPrChange>
          </w:tcPr>
          <w:p>
            <w:pPr>
              <w:pStyle w:val="105"/>
            </w:pPr>
            <w:r>
              <w:t>ON power tolerance</w:t>
            </w:r>
          </w:p>
          <w:p>
            <w:pPr>
              <w:pStyle w:val="103"/>
            </w:pPr>
            <w:r>
              <w:rPr>
                <w:rFonts w:cs="v4.2.0"/>
              </w:rPr>
              <w:t xml:space="preserve">f </w:t>
            </w:r>
            <w:r>
              <w:rPr>
                <w:rFonts w:cs="Arial"/>
              </w:rPr>
              <w:t>≤</w:t>
            </w:r>
            <w:r>
              <w:rPr>
                <w:rFonts w:cs="v4.2.0"/>
              </w:rPr>
              <w:t xml:space="preserve"> 3.0GHz</w:t>
            </w:r>
          </w:p>
          <w:p>
            <w:pPr>
              <w:pStyle w:val="103"/>
              <w:rPr>
                <w:rFonts w:cs="v4.2.0"/>
              </w:rPr>
            </w:pPr>
            <w:r>
              <w:t xml:space="preserve">3.0GHz &lt; f </w:t>
            </w:r>
            <w:r>
              <w:rPr>
                <w:rFonts w:cs="Arial"/>
              </w:rPr>
              <w:t>≤</w:t>
            </w:r>
            <w:r>
              <w:t xml:space="preserve"> 4.2GHz</w:t>
            </w:r>
          </w:p>
        </w:tc>
        <w:tc>
          <w:tcPr>
            <w:tcW w:w="5869" w:type="dxa"/>
            <w:vAlign w:val="center"/>
            <w:tcPrChange w:id="16093" w:author="e100345" w:date="2023-11-22T18:53:00Z">
              <w:tcPr>
                <w:tcW w:w="5869" w:type="dxa"/>
                <w:vAlign w:val="center"/>
              </w:tcPr>
            </w:tcPrChange>
          </w:tcPr>
          <w:p>
            <w:pPr>
              <w:pStyle w:val="105"/>
            </w:pPr>
            <w:r>
              <w:rPr>
                <w:snapToGrid w:val="0"/>
              </w:rPr>
              <w:t>±</w:t>
            </w:r>
            <w:r>
              <w:t xml:space="preserve"> 7.5dB</w:t>
            </w:r>
          </w:p>
          <w:p>
            <w:pPr>
              <w:pStyle w:val="105"/>
            </w:pPr>
            <w:r>
              <w:rPr>
                <w:snapToGrid w:val="0"/>
              </w:rPr>
              <w:t>±</w:t>
            </w:r>
            <w:r>
              <w:t xml:space="preserve"> 7.8dB</w:t>
            </w:r>
          </w:p>
        </w:tc>
      </w:tr>
    </w:tbl>
    <w:p/>
    <w:p>
      <w:pPr>
        <w:pStyle w:val="6"/>
      </w:pPr>
      <w:bookmarkStart w:id="523" w:name="_Toc18842"/>
      <w:bookmarkStart w:id="524" w:name="_Toc1775"/>
      <w:bookmarkStart w:id="525" w:name="_Toc2675"/>
      <w:bookmarkStart w:id="526" w:name="_Toc20236"/>
      <w:bookmarkStart w:id="527" w:name="_Toc30095"/>
      <w:bookmarkStart w:id="528" w:name="_Toc5729"/>
      <w:bookmarkStart w:id="529" w:name="_Toc121162831"/>
      <w:bookmarkStart w:id="530" w:name="_Toc18539"/>
      <w:bookmarkStart w:id="531" w:name="_Toc120570039"/>
      <w:r>
        <w:t>6.3A.3.2</w:t>
      </w:r>
      <w:r>
        <w:tab/>
      </w:r>
      <w:r>
        <w:t>PRACH and SRS ON/OFF time mask for UE category M1</w:t>
      </w:r>
      <w:bookmarkEnd w:id="523"/>
      <w:bookmarkEnd w:id="524"/>
      <w:bookmarkEnd w:id="525"/>
      <w:bookmarkEnd w:id="526"/>
      <w:bookmarkEnd w:id="527"/>
      <w:bookmarkEnd w:id="528"/>
    </w:p>
    <w:p>
      <w:pPr>
        <w:pStyle w:val="7"/>
        <w:rPr>
          <w:lang w:val="en-US"/>
        </w:rPr>
      </w:pPr>
      <w:bookmarkStart w:id="532" w:name="_Toc1370"/>
      <w:bookmarkStart w:id="533" w:name="_Toc30794"/>
      <w:bookmarkStart w:id="534" w:name="_Toc6938"/>
      <w:bookmarkStart w:id="535" w:name="_Toc3975"/>
      <w:bookmarkStart w:id="536" w:name="_Toc21464"/>
      <w:bookmarkStart w:id="537" w:name="_Toc18154"/>
      <w:r>
        <w:t>6.3A.3.2.1</w:t>
      </w:r>
      <w:r>
        <w:tab/>
      </w:r>
      <w:r>
        <w:t>PRACH time mask for UE category M1</w:t>
      </w:r>
      <w:bookmarkEnd w:id="532"/>
      <w:bookmarkEnd w:id="533"/>
      <w:bookmarkEnd w:id="534"/>
      <w:bookmarkEnd w:id="535"/>
      <w:bookmarkEnd w:id="536"/>
      <w:bookmarkEnd w:id="537"/>
    </w:p>
    <w:p>
      <w:pPr>
        <w:pStyle w:val="112"/>
        <w:rPr>
          <w:ins w:id="16094" w:author="CMCC-Luyang Zhao" w:date="2023-11-22T10:08:00Z"/>
          <w:lang w:val="en-US"/>
        </w:rPr>
      </w:pPr>
      <w:ins w:id="16095" w:author="CMCC-Luyang Zhao" w:date="2023-11-22T10:08:00Z">
        <w:r>
          <w:rPr/>
          <w:t xml:space="preserve">Editor’s Note: Addition to applicability spec is </w:t>
        </w:r>
      </w:ins>
      <w:ins w:id="16096" w:author="CMCC-Luyang Zhao" w:date="2023-11-22T10:08:00Z">
        <w:del w:id="16097" w:author="e100345" w:date="2023-11-22T19:29:00Z">
          <w:r>
            <w:rPr/>
            <w:delText>pending</w:delText>
          </w:r>
        </w:del>
      </w:ins>
      <w:ins w:id="16098" w:author="e100345" w:date="2023-11-22T19:29:00Z">
        <w:r>
          <w:rPr/>
          <w:t>pending.</w:t>
        </w:r>
      </w:ins>
    </w:p>
    <w:p>
      <w:pPr>
        <w:pStyle w:val="112"/>
        <w:rPr>
          <w:del w:id="16099" w:author="CMCC-Luyang Zhao" w:date="2023-11-22T10:08:00Z"/>
        </w:rPr>
      </w:pPr>
      <w:del w:id="16100" w:author="CMCC-Luyang Zhao" w:date="2023-11-22T10:08:00Z">
        <w:r>
          <w:rPr/>
          <w:delText>Editor’s Note: This clause is incomplete. The following aspects are either missing or not yet determined:</w:delText>
        </w:r>
      </w:del>
    </w:p>
    <w:p>
      <w:pPr>
        <w:pStyle w:val="112"/>
        <w:rPr>
          <w:del w:id="16101" w:author="CMCC-Luyang Zhao" w:date="2023-11-22T10:08:00Z"/>
        </w:rPr>
      </w:pPr>
      <w:del w:id="16102" w:author="CMCC-Luyang Zhao" w:date="2023-11-22T10:08:00Z">
        <w:r>
          <w:rPr/>
          <w:delText>- Addition to applicability spec is pending</w:delText>
        </w:r>
      </w:del>
    </w:p>
    <w:p>
      <w:pPr>
        <w:pStyle w:val="112"/>
        <w:rPr>
          <w:del w:id="16103" w:author="Danbo Fu (傅丹波)" w:date="2023-11-20T14:45:00Z"/>
        </w:rPr>
      </w:pPr>
      <w:del w:id="16104" w:author="Danbo Fu (傅丹波)" w:date="2023-11-20T14:45:00Z">
        <w:r>
          <w:rPr/>
          <w:delText>- Initial condition and call setup procedure to support satellite access are TBD</w:delText>
        </w:r>
      </w:del>
    </w:p>
    <w:p>
      <w:pPr>
        <w:pStyle w:val="112"/>
        <w:rPr>
          <w:del w:id="16105" w:author="Danbo Fu (傅丹波)" w:date="2023-11-20T17:36:00Z"/>
        </w:rPr>
      </w:pPr>
      <w:del w:id="16106" w:author="Danbo Fu (傅丹波)" w:date="2023-11-20T17:36:00Z">
        <w:r>
          <w:rPr/>
          <w:delText>- Test Points analysis is TBD</w:delText>
        </w:r>
      </w:del>
    </w:p>
    <w:p>
      <w:pPr>
        <w:pStyle w:val="9"/>
      </w:pPr>
      <w:r>
        <w:t>6.3A.3.2.1.1</w:t>
      </w:r>
      <w:r>
        <w:tab/>
      </w:r>
      <w:r>
        <w:t>Test purpose</w:t>
      </w:r>
    </w:p>
    <w:p>
      <w:r>
        <w:t>To verify that the PRACH time mask meets the requirements given in TS 36.521-1[14] clause 6.3.4.2.1.5.</w:t>
      </w:r>
    </w:p>
    <w:p>
      <w:r>
        <w:t>The time mask for PRACH time mask defines the ramping time allowed for the UE between transmit OFF power and transmit ON power when transmitting the PRACH.</w:t>
      </w:r>
    </w:p>
    <w:p>
      <w:r>
        <w:t>Transmission of the wrong power increases interference to other channels or increases transmission errors in the uplink channel.</w:t>
      </w:r>
    </w:p>
    <w:p>
      <w:pPr>
        <w:pStyle w:val="9"/>
      </w:pPr>
      <w:r>
        <w:t>6.3A.3.2.1.2</w:t>
      </w:r>
      <w:r>
        <w:tab/>
      </w:r>
      <w:r>
        <w:t>Test applicability</w:t>
      </w:r>
    </w:p>
    <w:p>
      <w:r>
        <w:t>This test case applies to all types of E-UTRA UE release 17 and forward of UE category M1 that support satellite access operation.</w:t>
      </w:r>
    </w:p>
    <w:p>
      <w:pPr>
        <w:pStyle w:val="9"/>
      </w:pPr>
      <w:r>
        <w:t>6.3A.3.2.1.3</w:t>
      </w:r>
      <w:r>
        <w:tab/>
      </w:r>
      <w:r>
        <w:t>Minimum conformance requirements</w:t>
      </w:r>
    </w:p>
    <w:p>
      <w:r>
        <w:t>For the PRACH Power / Time mask defines the observation period for PRACH transmissions. The PRACH ON power is specified as the mean power over the PRACH measurement period excluding any transient periods. The measurement period for different PRACH preamble format is specified in Table 6.3A.3.2.1.3-1.</w:t>
      </w:r>
    </w:p>
    <w:p>
      <w:pPr>
        <w:rPr>
          <w:rFonts w:eastAsia="×–¾’©‘Ì"/>
          <w:lang w:val="en-US"/>
        </w:rPr>
      </w:pPr>
      <w:r>
        <w:t>There are no additional requirements on UE transmit power beyond that which is required in clause 6.2 and clause 6.5</w:t>
      </w:r>
    </w:p>
    <w:p>
      <w:pPr>
        <w:pStyle w:val="113"/>
      </w:pPr>
      <w:r>
        <w:t>Table 6.3A.3.2.1.3-1: PRACH ON power measurement period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8"/>
        <w:gridCol w:w="25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vAlign w:val="center"/>
          </w:tcPr>
          <w:p>
            <w:pPr>
              <w:pStyle w:val="104"/>
            </w:pPr>
            <w:r>
              <w:rPr>
                <w:rFonts w:eastAsia="MS Mincho"/>
              </w:rPr>
              <w:t>PRACH preamble format</w:t>
            </w:r>
          </w:p>
        </w:tc>
        <w:tc>
          <w:tcPr>
            <w:tcW w:w="2518" w:type="dxa"/>
            <w:vAlign w:val="center"/>
          </w:tcPr>
          <w:p>
            <w:pPr>
              <w:pStyle w:val="104"/>
            </w:pPr>
            <w:r>
              <w:t>Measurement period (ms)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pPr>
            <w:r>
              <w:rPr>
                <w:rFonts w:eastAsia="MS Mincho"/>
              </w:rPr>
              <w:t>0</w:t>
            </w:r>
          </w:p>
        </w:tc>
        <w:tc>
          <w:tcPr>
            <w:tcW w:w="2518" w:type="dxa"/>
          </w:tcPr>
          <w:p>
            <w:pPr>
              <w:pStyle w:val="105"/>
            </w:pPr>
            <w:r>
              <w:rPr>
                <w:rFonts w:eastAsia="MS Mincho"/>
              </w:rPr>
              <w:t>0.9031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pPr>
            <w:r>
              <w:rPr>
                <w:rFonts w:eastAsia="MS Mincho"/>
              </w:rPr>
              <w:t>1</w:t>
            </w:r>
          </w:p>
        </w:tc>
        <w:tc>
          <w:tcPr>
            <w:tcW w:w="2518" w:type="dxa"/>
          </w:tcPr>
          <w:p>
            <w:pPr>
              <w:pStyle w:val="105"/>
            </w:pPr>
            <w:r>
              <w:rPr>
                <w:rFonts w:eastAsia="MS Mincho"/>
              </w:rPr>
              <w:t>1.4844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pPr>
            <w:r>
              <w:rPr>
                <w:rFonts w:eastAsia="MS Mincho"/>
              </w:rPr>
              <w:t>2</w:t>
            </w:r>
          </w:p>
        </w:tc>
        <w:tc>
          <w:tcPr>
            <w:tcW w:w="2518" w:type="dxa"/>
          </w:tcPr>
          <w:p>
            <w:pPr>
              <w:pStyle w:val="105"/>
            </w:pPr>
            <w:r>
              <w:rPr>
                <w:rFonts w:eastAsia="MS Mincho"/>
              </w:rPr>
              <w:t>1.8031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pPr>
            <w:r>
              <w:rPr>
                <w:rFonts w:eastAsia="MS Mincho"/>
              </w:rPr>
              <w:t>3</w:t>
            </w:r>
          </w:p>
        </w:tc>
        <w:tc>
          <w:tcPr>
            <w:tcW w:w="2518" w:type="dxa"/>
          </w:tcPr>
          <w:p>
            <w:pPr>
              <w:pStyle w:val="105"/>
            </w:pPr>
            <w:r>
              <w:rPr>
                <w:rFonts w:eastAsia="MS Mincho"/>
              </w:rPr>
              <w:t>2.2844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2518" w:type="dxa"/>
          </w:tcPr>
          <w:p>
            <w:pPr>
              <w:pStyle w:val="105"/>
            </w:pPr>
            <w:r>
              <w:rPr>
                <w:rFonts w:eastAsia="MS Mincho"/>
              </w:rPr>
              <w:t xml:space="preserve">4 </w:t>
            </w:r>
          </w:p>
        </w:tc>
        <w:tc>
          <w:tcPr>
            <w:tcW w:w="2518" w:type="dxa"/>
          </w:tcPr>
          <w:p>
            <w:pPr>
              <w:pStyle w:val="105"/>
            </w:pPr>
            <w:r>
              <w:rPr>
                <w:rFonts w:eastAsia="MS Mincho"/>
              </w:rPr>
              <w:t>0.1479</w:t>
            </w:r>
          </w:p>
        </w:tc>
      </w:tr>
    </w:tbl>
    <w:p/>
    <w:p>
      <w:pPr>
        <w:pStyle w:val="113"/>
      </w:pPr>
      <w:r>
        <w:drawing>
          <wp:inline distT="0" distB="0" distL="0" distR="0">
            <wp:extent cx="6115050" cy="1809750"/>
            <wp:effectExtent l="0" t="0" r="11430" b="381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115050" cy="1809750"/>
                    </a:xfrm>
                    <a:prstGeom prst="rect">
                      <a:avLst/>
                    </a:prstGeom>
                    <a:noFill/>
                    <a:ln>
                      <a:noFill/>
                    </a:ln>
                  </pic:spPr>
                </pic:pic>
              </a:graphicData>
            </a:graphic>
          </wp:inline>
        </w:drawing>
      </w:r>
    </w:p>
    <w:p>
      <w:pPr>
        <w:pStyle w:val="120"/>
      </w:pPr>
      <w:r>
        <w:t>Figure 6.3A.3.2.1.3-1: PRACH ON/OFF time mask</w:t>
      </w:r>
    </w:p>
    <w:p>
      <w:r>
        <w:t>The normative reference for this requirement is TS 36.101 [7] clause 6.3.4.2.1.</w:t>
      </w:r>
    </w:p>
    <w:p>
      <w:pPr>
        <w:pStyle w:val="9"/>
      </w:pPr>
      <w:r>
        <w:t>6.3A.3.2.1.4</w:t>
      </w:r>
      <w:r>
        <w:tab/>
      </w:r>
      <w:r>
        <w:t>Test description</w:t>
      </w:r>
    </w:p>
    <w:p>
      <w:pPr>
        <w:pStyle w:val="9"/>
      </w:pPr>
      <w:r>
        <w:t>6.3A.3.2.1.4.1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6.3A.3.2.1.4.1-1. The details of the uplink reference measurement channels (RMCs) are specified in </w:t>
      </w:r>
      <w:del w:id="16107" w:author="CMCC-Luyang Zhao" w:date="2023-11-22T10:08:00Z">
        <w:r>
          <w:rPr/>
          <w:delText xml:space="preserve">TS 36.521-1[14] </w:delText>
        </w:r>
      </w:del>
      <w:r>
        <w:t xml:space="preserve">Annexes A.2. Configurations of PDSCH and MPDCCH before measurement are specified in </w:t>
      </w:r>
      <w:del w:id="16108" w:author="CMCC-Luyang Zhao" w:date="2023-11-22T10:08:00Z">
        <w:r>
          <w:rPr/>
          <w:delText xml:space="preserve">TS 36.521-1[14] </w:delText>
        </w:r>
      </w:del>
      <w:r>
        <w:t>Annex C.2.</w:t>
      </w:r>
    </w:p>
    <w:p>
      <w:pPr>
        <w:pStyle w:val="113"/>
      </w:pPr>
      <w:r>
        <w:t>Table 6.3A.3.2.1.4.1-1: Test Configuration Table</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1"/>
        <w:gridCol w:w="3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2"/>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t>Test Environment</w:t>
            </w:r>
          </w:p>
          <w:p>
            <w:pPr>
              <w:pStyle w:val="103"/>
              <w:rPr>
                <w:bCs/>
              </w:rPr>
            </w:pPr>
            <w:r>
              <w:t>(as specified in TS 36.508 [12] subclause 4.1)</w:t>
            </w:r>
          </w:p>
        </w:tc>
        <w:tc>
          <w:tcPr>
            <w:tcW w:w="3495" w:type="dxa"/>
            <w:vAlign w:val="center"/>
          </w:tcPr>
          <w:p>
            <w:pPr>
              <w:pStyle w:val="105"/>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Frequencies</w:t>
            </w:r>
          </w:p>
          <w:p>
            <w:pPr>
              <w:pStyle w:val="103"/>
            </w:pPr>
            <w:r>
              <w:t>(as specified in TS 36.508 [12] subclause 4.3.1)</w:t>
            </w:r>
          </w:p>
        </w:tc>
        <w:tc>
          <w:tcPr>
            <w:tcW w:w="3495" w:type="dxa"/>
          </w:tcPr>
          <w:p>
            <w:pPr>
              <w:pStyle w:val="105"/>
            </w:pPr>
            <w: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Channel Bandwidths</w:t>
            </w:r>
          </w:p>
          <w:p>
            <w:pPr>
              <w:pStyle w:val="103"/>
            </w:pPr>
            <w:r>
              <w:t>(as specified in TS 36.508 [12] subclause 4.3.1)</w:t>
            </w:r>
          </w:p>
        </w:tc>
        <w:tc>
          <w:tcPr>
            <w:tcW w:w="3495" w:type="dxa"/>
            <w:vAlign w:val="center"/>
          </w:tcPr>
          <w:p>
            <w:pPr>
              <w:pStyle w:val="105"/>
            </w:pPr>
            <w:r>
              <w:rPr>
                <w:rFonts w:cs="v5.0.0"/>
                <w:bCs/>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 xml:space="preserve">PRACH preamble format </w:t>
            </w:r>
          </w:p>
        </w:tc>
        <w:tc>
          <w:tcPr>
            <w:tcW w:w="3495" w:type="dxa"/>
            <w:vAlign w:val="center"/>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p>
        </w:tc>
        <w:tc>
          <w:tcPr>
            <w:tcW w:w="3495" w:type="dxa"/>
            <w:vAlign w:val="center"/>
          </w:tcPr>
          <w:p>
            <w:pPr>
              <w:pStyle w:val="105"/>
            </w:pPr>
            <w: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PRACH Configuration Index</w:t>
            </w:r>
          </w:p>
        </w:tc>
        <w:tc>
          <w:tcPr>
            <w:tcW w:w="3495" w:type="dxa"/>
            <w:vAlign w:val="center"/>
          </w:tcPr>
          <w:p>
            <w:pPr>
              <w:pStyle w:val="105"/>
            </w:pPr>
            <w:r>
              <w:t>3</w:t>
            </w:r>
          </w:p>
        </w:tc>
      </w:tr>
    </w:tbl>
    <w:p>
      <w:pPr>
        <w:rPr>
          <w:rFonts w:eastAsia="MS Mincho"/>
          <w:lang w:eastAsia="ja-JP"/>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 xml:space="preserve">Downlink signals are initially set up according to </w:t>
      </w:r>
      <w:del w:id="16109" w:author="CMCC-Luyang Zhao" w:date="2023-11-22T10:08:00Z">
        <w:r>
          <w:rPr>
            <w:rFonts w:hint="eastAsia"/>
            <w:lang w:eastAsia="en-GB"/>
          </w:rPr>
          <w:delText xml:space="preserve">TS 36.521-1[14] </w:delText>
        </w:r>
      </w:del>
      <w:r>
        <w:rPr>
          <w:rFonts w:hint="eastAsia"/>
          <w:lang w:eastAsia="en-GB"/>
        </w:rPr>
        <w:t>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 xml:space="preserve">Propagation conditions are set according to </w:t>
      </w:r>
      <w:del w:id="16110" w:author="CMCC-Luyang Zhao" w:date="2023-11-22T10:08:00Z">
        <w:r>
          <w:rPr>
            <w:rFonts w:hint="eastAsia"/>
            <w:lang w:eastAsia="en-GB"/>
          </w:rPr>
          <w:delText xml:space="preserve">TS 36.521-1[14] </w:delText>
        </w:r>
      </w:del>
      <w:r>
        <w:rPr>
          <w:rFonts w:hint="eastAsia"/>
          <w:lang w:eastAsia="en-GB"/>
        </w:rPr>
        <w:t>Annex B.0.</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UE location according to TS 36.508 [12] clause </w:t>
      </w:r>
      <w:del w:id="16111" w:author="Danbo Fu (傅丹波)" w:date="2023-11-20T15:11:00Z">
        <w:r>
          <w:rPr>
            <w:rFonts w:hint="eastAsia"/>
            <w:lang w:eastAsia="en-GB"/>
          </w:rPr>
          <w:delText>4</w:delText>
        </w:r>
      </w:del>
      <w:ins w:id="16112" w:author="Danbo Fu (傅丹波)" w:date="2023-11-20T15:11:00Z">
        <w:r>
          <w:rPr>
            <w:lang w:eastAsia="en-GB"/>
          </w:rPr>
          <w:t>5</w:t>
        </w:r>
      </w:ins>
      <w:r>
        <w:rPr>
          <w:rFonts w:hint="eastAsia"/>
          <w:lang w:eastAsia="en-GB"/>
        </w:rPr>
        <w:t>.</w:t>
      </w:r>
      <w:del w:id="16113" w:author="Danbo Fu (傅丹波)" w:date="2023-11-20T15:11:00Z">
        <w:r>
          <w:rPr>
            <w:rFonts w:hint="eastAsia"/>
            <w:lang w:eastAsia="en-GB"/>
          </w:rPr>
          <w:delText xml:space="preserve">13 </w:delText>
        </w:r>
      </w:del>
      <w:ins w:id="16114" w:author="Danbo Fu (傅丹波)" w:date="2023-11-20T15:11:00Z">
        <w:r>
          <w:rPr>
            <w:lang w:eastAsia="en-GB"/>
          </w:rPr>
          <w:t>6.1</w:t>
        </w:r>
      </w:ins>
      <w:ins w:id="16115" w:author="Danbo Fu (傅丹波)" w:date="2023-11-20T15:11:00Z">
        <w:r>
          <w:rPr>
            <w:rFonts w:hint="eastAsia"/>
            <w:lang w:eastAsia="en-GB"/>
          </w:rPr>
          <w:t xml:space="preserve"> </w:t>
        </w:r>
      </w:ins>
      <w:r>
        <w:rPr>
          <w:rFonts w:hint="eastAsia"/>
          <w:lang w:eastAsia="en-GB"/>
        </w:rPr>
        <w:t xml:space="preserve">is provided to the UE through </w:t>
      </w:r>
      <w:del w:id="16116" w:author="Danbo Fu (傅丹波)" w:date="2023-11-20T15:11:00Z">
        <w:r>
          <w:rPr>
            <w:rFonts w:hint="eastAsia"/>
            <w:lang w:eastAsia="en-GB"/>
          </w:rPr>
          <w:delText xml:space="preserve">AT commands or </w:delText>
        </w:r>
      </w:del>
      <w:r>
        <w:rPr>
          <w:rFonts w:hint="eastAsia"/>
          <w:lang w:eastAsia="en-GB"/>
        </w:rPr>
        <w:t xml:space="preserve">any </w:t>
      </w:r>
      <w:del w:id="16117" w:author="Danbo Fu (傅丹波)" w:date="2023-11-20T15:11:00Z">
        <w:r>
          <w:rPr>
            <w:rFonts w:hint="eastAsia"/>
            <w:lang w:eastAsia="en-GB"/>
          </w:rPr>
          <w:delText xml:space="preserve">other </w:delText>
        </w:r>
      </w:del>
      <w:r>
        <w:rPr>
          <w:rFonts w:hint="eastAsia"/>
          <w:lang w:eastAsia="en-GB"/>
        </w:rPr>
        <w:t>preconfigured means.</w:t>
      </w:r>
    </w:p>
    <w:p>
      <w:pPr>
        <w:pStyle w:val="111"/>
        <w:overflowPunct w:val="0"/>
        <w:autoSpaceDE w:val="0"/>
        <w:autoSpaceDN w:val="0"/>
        <w:adjustRightInd w:val="0"/>
        <w:contextualSpacing w:val="0"/>
        <w:textAlignment w:val="baseline"/>
        <w:rPr>
          <w:ins w:id="16118" w:author="Danbo Fu (傅丹波)" w:date="2023-11-20T16:26:00Z"/>
        </w:rPr>
      </w:pPr>
      <w:r>
        <w:rPr>
          <w:rFonts w:hint="eastAsia"/>
          <w:lang w:eastAsia="en-GB"/>
        </w:rPr>
        <w:t>6.</w:t>
      </w:r>
      <w:r>
        <w:rPr>
          <w:rFonts w:hint="eastAsia"/>
          <w:lang w:eastAsia="en-GB"/>
        </w:rPr>
        <w:tab/>
      </w:r>
      <w:ins w:id="16119" w:author="Danbo Fu (傅丹波)" w:date="2023-11-20T15:12:00Z">
        <w:r>
          <w:rPr/>
          <w:t>Test equipment shall emula</w:t>
        </w:r>
      </w:ins>
      <w:ins w:id="16120" w:author="Danbo Fu (傅丹波)" w:date="2023-11-20T15:12:00Z">
        <w:r>
          <w:rPr>
            <w:color w:val="000000" w:themeColor="text1"/>
            <w:rPrChange w:id="16121" w:author="e100345" w:date="2023-11-22T18:53:00Z">
              <w:rPr/>
            </w:rPrChange>
            <w14:textFill>
              <w14:solidFill>
                <w14:schemeClr w14:val="tx1"/>
              </w14:solidFill>
            </w14:textFill>
          </w:rPr>
          <w:t xml:space="preserve">te </w:t>
        </w:r>
      </w:ins>
      <w:ins w:id="16122" w:author="Danbo Fu (傅丹波)" w:date="2023-11-20T15:12:00Z">
        <w:r>
          <w:rPr>
            <w:rFonts w:hint="eastAsia"/>
            <w:color w:val="000000" w:themeColor="text1"/>
            <w:lang w:eastAsia="en-GB"/>
            <w:rPrChange w:id="16123" w:author="e100345" w:date="2023-11-22T18:53:00Z">
              <w:rPr>
                <w:rFonts w:hint="eastAsia"/>
                <w:color w:val="FF0000"/>
                <w:lang w:eastAsia="en-GB"/>
              </w:rPr>
            </w:rPrChange>
            <w14:textFill>
              <w14:solidFill>
                <w14:schemeClr w14:val="tx1"/>
              </w14:solidFill>
            </w14:textFill>
          </w:rPr>
          <w:t xml:space="preserve">the signal with doppler and delay according to ephemeris defined in TS 36.508 [12] table </w:t>
        </w:r>
      </w:ins>
      <w:ins w:id="16124" w:author="Danbo Fu (傅丹波)" w:date="2023-11-20T15:12:00Z">
        <w:r>
          <w:rPr>
            <w:color w:val="000000" w:themeColor="text1"/>
            <w:lang w:eastAsia="en-GB"/>
            <w:rPrChange w:id="16125" w:author="e100345" w:date="2023-11-22T18:53:00Z">
              <w:rPr>
                <w:color w:val="FF0000"/>
                <w:lang w:eastAsia="en-GB"/>
              </w:rPr>
            </w:rPrChange>
            <w14:textFill>
              <w14:solidFill>
                <w14:schemeClr w14:val="tx1"/>
              </w14:solidFill>
            </w14:textFill>
          </w:rPr>
          <w:t>5</w:t>
        </w:r>
      </w:ins>
      <w:ins w:id="16126" w:author="Danbo Fu (傅丹波)" w:date="2023-11-20T15:12:00Z">
        <w:r>
          <w:rPr>
            <w:rFonts w:hint="eastAsia"/>
            <w:color w:val="000000" w:themeColor="text1"/>
            <w:lang w:eastAsia="en-GB"/>
            <w:rPrChange w:id="16127" w:author="e100345" w:date="2023-11-22T18:53:00Z">
              <w:rPr>
                <w:rFonts w:hint="eastAsia"/>
                <w:color w:val="FF0000"/>
                <w:lang w:eastAsia="en-GB"/>
              </w:rPr>
            </w:rPrChange>
            <w14:textFill>
              <w14:solidFill>
                <w14:schemeClr w14:val="tx1"/>
              </w14:solidFill>
            </w14:textFill>
          </w:rPr>
          <w:t xml:space="preserve">.6.2.1-1 for GSO if UE supports only GSO or both GSO and NGSO satellites and table </w:t>
        </w:r>
      </w:ins>
      <w:ins w:id="16128" w:author="Danbo Fu (傅丹波)" w:date="2023-11-20T15:12:00Z">
        <w:r>
          <w:rPr>
            <w:color w:val="000000" w:themeColor="text1"/>
            <w:lang w:eastAsia="en-GB"/>
            <w:rPrChange w:id="16129" w:author="e100345" w:date="2023-11-22T18:53:00Z">
              <w:rPr>
                <w:color w:val="FF0000"/>
                <w:lang w:eastAsia="en-GB"/>
              </w:rPr>
            </w:rPrChange>
            <w14:textFill>
              <w14:solidFill>
                <w14:schemeClr w14:val="tx1"/>
              </w14:solidFill>
            </w14:textFill>
          </w:rPr>
          <w:t>5</w:t>
        </w:r>
      </w:ins>
      <w:ins w:id="16130" w:author="Danbo Fu (傅丹波)" w:date="2023-11-20T15:12:00Z">
        <w:r>
          <w:rPr>
            <w:rFonts w:hint="eastAsia"/>
            <w:color w:val="000000" w:themeColor="text1"/>
            <w:lang w:eastAsia="en-GB"/>
            <w:rPrChange w:id="16131" w:author="e100345" w:date="2023-11-22T18:53:00Z">
              <w:rPr>
                <w:rFonts w:hint="eastAsia"/>
                <w:color w:val="FF0000"/>
                <w:lang w:eastAsia="en-GB"/>
              </w:rPr>
            </w:rPrChange>
            <w14:textFill>
              <w14:solidFill>
                <w14:schemeClr w14:val="tx1"/>
              </w14:solidFill>
            </w14:textFill>
          </w:rPr>
          <w:t>.6.2.1-3 for NGSO (LEO-1200) if UE supports only NGSO satellites</w:t>
        </w:r>
      </w:ins>
      <w:ins w:id="16132" w:author="Danbo Fu (傅丹波)" w:date="2023-11-20T15:12:00Z">
        <w:r>
          <w:rPr>
            <w:color w:val="000000" w:themeColor="text1"/>
            <w:rPrChange w:id="16133" w:author="e100345" w:date="2023-11-22T18:53:00Z">
              <w:rPr/>
            </w:rPrChange>
            <w14:textFill>
              <w14:solidFill>
                <w14:schemeClr w14:val="tx1"/>
              </w14:solidFill>
            </w14:textFill>
          </w:rPr>
          <w:t>. Test system shall send same SIB31 information during the duration</w:t>
        </w:r>
      </w:ins>
      <w:ins w:id="16134" w:author="Danbo Fu (傅丹波)" w:date="2023-11-20T15:12:00Z">
        <w:r>
          <w:rPr/>
          <w:t xml:space="preserve"> of the test as define in TS 36.508[12] clause 5.6.3.1</w:t>
        </w:r>
      </w:ins>
      <w:ins w:id="16135" w:author="CMCC-Luyang Zhao" w:date="2023-11-22T18:27:00Z">
        <w:r>
          <w:rPr>
            <w:rFonts w:hint="eastAsia" w:eastAsia="宋体"/>
            <w:lang w:val="en-US" w:eastAsia="zh-CN"/>
          </w:rPr>
          <w:t>.</w:t>
        </w:r>
      </w:ins>
      <w:del w:id="16136" w:author="Danbo Fu (傅丹波)" w:date="2023-11-20T15:12:00Z">
        <w:r>
          <w:rPr>
            <w:rFonts w:hint="eastAsia"/>
            <w:lang w:eastAsia="en-GB"/>
          </w:rPr>
          <w:delText>Test equipment shall emulate Zero Doppler conditions in service link and Common TA delay according to SIB31 configuration in TS 36.508 [12].</w:delText>
        </w:r>
      </w:del>
    </w:p>
    <w:p>
      <w:pPr>
        <w:pStyle w:val="111"/>
        <w:overflowPunct w:val="0"/>
        <w:autoSpaceDE w:val="0"/>
        <w:autoSpaceDN w:val="0"/>
        <w:adjustRightInd w:val="0"/>
        <w:contextualSpacing w:val="0"/>
        <w:textAlignment w:val="baseline"/>
        <w:rPr>
          <w:ins w:id="16137" w:author="Danbo Fu (傅丹波)" w:date="2023-11-20T15:12:00Z"/>
          <w:rFonts w:eastAsia="宋体"/>
          <w:lang w:val="en-US" w:eastAsia="zh-CN"/>
        </w:rPr>
      </w:pPr>
      <w:ins w:id="16138" w:author="Danbo Fu (傅丹波)" w:date="2023-11-20T16:26:00Z">
        <w:r>
          <w:rPr>
            <w:lang w:eastAsia="en-GB"/>
          </w:rPr>
          <w:t>7.</w:t>
        </w:r>
      </w:ins>
      <w:ins w:id="16139" w:author="Danbo Fu (傅丹波)" w:date="2023-11-21T13:50:00Z">
        <w:r>
          <w:rPr/>
          <w:tab/>
        </w:r>
      </w:ins>
      <w:ins w:id="16140" w:author="Danbo Fu (傅丹波)" w:date="2023-11-20T16:26:00Z">
        <w:r>
          <w:rPr/>
          <w:t>Deactivate UE prediction of satellite trajectory by any preconfigured means</w:t>
        </w:r>
      </w:ins>
      <w:ins w:id="16141" w:author="CMCC-Luyang Zhao" w:date="2023-11-22T18:27:00Z">
        <w:r>
          <w:rPr>
            <w:rFonts w:hint="eastAsia" w:eastAsia="宋体"/>
            <w:lang w:val="en-US" w:eastAsia="zh-CN"/>
          </w:rPr>
          <w:t>.</w:t>
        </w:r>
      </w:ins>
    </w:p>
    <w:p>
      <w:pPr>
        <w:pStyle w:val="111"/>
        <w:overflowPunct w:val="0"/>
        <w:autoSpaceDE w:val="0"/>
        <w:autoSpaceDN w:val="0"/>
        <w:adjustRightInd w:val="0"/>
        <w:contextualSpacing w:val="0"/>
        <w:textAlignment w:val="baseline"/>
        <w:rPr>
          <w:del w:id="16142" w:author="Danbo Fu (傅丹波)" w:date="2023-11-20T16:26:00Z"/>
          <w:lang w:eastAsia="en-GB"/>
        </w:rPr>
      </w:pPr>
    </w:p>
    <w:p>
      <w:pPr>
        <w:pStyle w:val="111"/>
        <w:overflowPunct w:val="0"/>
        <w:autoSpaceDE w:val="0"/>
        <w:autoSpaceDN w:val="0"/>
        <w:adjustRightInd w:val="0"/>
        <w:contextualSpacing w:val="0"/>
        <w:textAlignment w:val="baseline"/>
        <w:rPr>
          <w:lang w:eastAsia="en-GB"/>
        </w:rPr>
      </w:pPr>
      <w:del w:id="16143" w:author="Danbo Fu (傅丹波)" w:date="2023-11-20T15:12:00Z">
        <w:r>
          <w:rPr>
            <w:rFonts w:hint="eastAsia"/>
            <w:lang w:eastAsia="en-GB"/>
          </w:rPr>
          <w:delText>7</w:delText>
        </w:r>
      </w:del>
      <w:ins w:id="16144" w:author="Danbo Fu (傅丹波)" w:date="2023-11-20T15:12:00Z">
        <w:r>
          <w:rPr>
            <w:lang w:eastAsia="en-GB"/>
          </w:rPr>
          <w:t>8</w:t>
        </w:r>
      </w:ins>
      <w:r>
        <w:rPr>
          <w:rFonts w:hint="eastAsia"/>
          <w:lang w:eastAsia="en-GB"/>
        </w:rPr>
        <w:t>.</w:t>
      </w:r>
      <w:r>
        <w:rPr>
          <w:rFonts w:hint="eastAsia"/>
          <w:lang w:eastAsia="en-GB"/>
        </w:rPr>
        <w:tab/>
      </w:r>
      <w:r>
        <w:rPr>
          <w:rFonts w:hint="eastAsia"/>
          <w:lang w:eastAsia="en-GB"/>
        </w:rPr>
        <w:t xml:space="preserve">Ensure the UE is in State 3A-RF-CE according to TS 36.508 [12] clause 5.2A.2. Message contents are defined in clause 6.3A.3.2.1.4.3. </w:t>
      </w:r>
    </w:p>
    <w:p>
      <w:pPr>
        <w:pStyle w:val="9"/>
      </w:pPr>
      <w:r>
        <w:t>6.</w:t>
      </w:r>
      <w:r>
        <w:rPr>
          <w:rFonts w:hint="eastAsia"/>
        </w:rPr>
        <w:t>3</w:t>
      </w:r>
      <w:r>
        <w:t>A.3.2.1.4.2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The SS shall signal a Random Access Preamble ID via a MPDCCH order to the UE and initiate a Non-contention based Random Access procedure.</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UE shall send the signalled preamble to the SS.</w:t>
      </w:r>
    </w:p>
    <w:p>
      <w:pPr>
        <w:pStyle w:val="111"/>
        <w:overflowPunct w:val="0"/>
        <w:autoSpaceDE w:val="0"/>
        <w:autoSpaceDN w:val="0"/>
        <w:adjustRightInd w:val="0"/>
        <w:contextualSpacing w:val="0"/>
        <w:textAlignment w:val="baseline"/>
        <w:rPr>
          <w:del w:id="16145" w:author="e100345" w:date="2023-11-22T18:53:00Z"/>
          <w:lang w:eastAsia="en-GB"/>
        </w:rPr>
      </w:pP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For FDD UE, the SS measure the UE transmission OFF power during the sub-frame preceding the PRACH preamble excluding a transient period of 20 µs according to Figure 6.3A.3.2.1.3-1.</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Measure the output power of the transmitted PRACH preamble according to Figure 6.3A.3.2.1.3-1.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Measure the UE transmission OFF power, starting 20 µs after the PRACH preamble ends for a measurement period of 980 µs.</w:t>
      </w:r>
    </w:p>
    <w:p>
      <w:pPr>
        <w:pStyle w:val="9"/>
      </w:pPr>
      <w:r>
        <w:t>6.</w:t>
      </w:r>
      <w:r>
        <w:rPr>
          <w:rFonts w:hint="eastAsia"/>
        </w:rPr>
        <w:t>3</w:t>
      </w:r>
      <w:r>
        <w:t>A.3.2.1.4.3</w:t>
      </w:r>
      <w:r>
        <w:tab/>
      </w:r>
      <w:r>
        <w:t>Message contents</w:t>
      </w:r>
    </w:p>
    <w:p>
      <w:pPr>
        <w:rPr>
          <w:lang w:eastAsia="ja-JP"/>
        </w:rPr>
      </w:pPr>
      <w:r>
        <w:t>Message contents are according to TS 36.508 [12] subclause 4.6 with the following exception</w:t>
      </w:r>
      <w:r>
        <w:rPr>
          <w:lang w:eastAsia="ja-JP"/>
        </w:rPr>
        <w:t>s:</w:t>
      </w:r>
    </w:p>
    <w:p>
      <w:pPr>
        <w:pStyle w:val="113"/>
      </w:pPr>
      <w:r>
        <w:t xml:space="preserve">Table 6.3A.3.2.1.4.3-1: </w:t>
      </w:r>
      <w:r>
        <w:rPr>
          <w:i/>
        </w:rPr>
        <w:t>RACH-ConfigCommon-DEFAULT:</w:t>
      </w:r>
      <w:r>
        <w:t xml:space="preserve"> PRACH measurement</w:t>
      </w:r>
    </w:p>
    <w:tbl>
      <w:tblPr>
        <w:tblStyle w:val="89"/>
        <w:tblW w:w="97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16146" w:author="e100345" w:date="2023-11-22T18:53:00Z">
          <w:tblPr>
            <w:tblStyle w:val="89"/>
            <w:tblW w:w="9781" w:type="dxa"/>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16147">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6148" w:author="e100345" w:date="2023-11-22T18: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16149" w:author="e100345" w:date="2023-11-22T18:53:00Z">
              <w:tcPr>
                <w:tcW w:w="9781" w:type="dxa"/>
                <w:gridSpan w:val="4"/>
              </w:tcPr>
            </w:tcPrChange>
          </w:tcPr>
          <w:p>
            <w:pPr>
              <w:pStyle w:val="103"/>
            </w:pPr>
            <w:r>
              <w:t>Derivation Path: TS 36.508 [12] clause 4.6.3, Table 4.6.3-12 RACH-ConfigCommon-DEFAULT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150" w:author="e100345" w:date="2023-11-22T18: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16151" w:author="e100345" w:date="2023-11-22T18:53:00Z">
              <w:tcPr>
                <w:tcW w:w="4537" w:type="dxa"/>
              </w:tcPr>
            </w:tcPrChange>
          </w:tcPr>
          <w:p>
            <w:pPr>
              <w:pStyle w:val="104"/>
            </w:pPr>
            <w:r>
              <w:t>Information Element</w:t>
            </w:r>
          </w:p>
        </w:tc>
        <w:tc>
          <w:tcPr>
            <w:tcW w:w="2268" w:type="dxa"/>
            <w:tcPrChange w:id="16152" w:author="e100345" w:date="2023-11-22T18:53:00Z">
              <w:tcPr>
                <w:tcW w:w="2268" w:type="dxa"/>
              </w:tcPr>
            </w:tcPrChange>
          </w:tcPr>
          <w:p>
            <w:pPr>
              <w:pStyle w:val="104"/>
            </w:pPr>
            <w:r>
              <w:t>Value/remark</w:t>
            </w:r>
          </w:p>
        </w:tc>
        <w:tc>
          <w:tcPr>
            <w:tcW w:w="1701" w:type="dxa"/>
            <w:tcPrChange w:id="16153" w:author="e100345" w:date="2023-11-22T18:53:00Z">
              <w:tcPr>
                <w:tcW w:w="1701" w:type="dxa"/>
              </w:tcPr>
            </w:tcPrChange>
          </w:tcPr>
          <w:p>
            <w:pPr>
              <w:pStyle w:val="104"/>
            </w:pPr>
            <w:r>
              <w:t>Comment</w:t>
            </w:r>
          </w:p>
        </w:tc>
        <w:tc>
          <w:tcPr>
            <w:tcW w:w="1275" w:type="dxa"/>
            <w:tcPrChange w:id="16154" w:author="e100345" w:date="2023-11-22T18:53:00Z">
              <w:tcPr>
                <w:tcW w:w="1275"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155" w:author="e100345" w:date="2023-11-22T18: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6156" w:author="e100345" w:date="2023-11-22T18:53:00Z">
              <w:tcPr>
                <w:tcW w:w="4537" w:type="dxa"/>
                <w:tcBorders>
                  <w:top w:val="single" w:color="auto" w:sz="4" w:space="0"/>
                  <w:left w:val="single" w:color="auto" w:sz="4" w:space="0"/>
                  <w:bottom w:val="single" w:color="auto" w:sz="4" w:space="0"/>
                  <w:right w:val="single" w:color="auto" w:sz="4" w:space="0"/>
                </w:tcBorders>
              </w:tcPr>
            </w:tcPrChange>
          </w:tcPr>
          <w:p>
            <w:pPr>
              <w:pStyle w:val="103"/>
            </w:pPr>
            <w:r>
              <w:t>RACH-ConfigCommon-DEFAULT ::= SEQUENCE {</w:t>
            </w:r>
          </w:p>
        </w:tc>
        <w:tc>
          <w:tcPr>
            <w:tcW w:w="2268" w:type="dxa"/>
            <w:tcBorders>
              <w:top w:val="single" w:color="auto" w:sz="4" w:space="0"/>
              <w:left w:val="single" w:color="auto" w:sz="4" w:space="0"/>
              <w:bottom w:val="single" w:color="auto" w:sz="4" w:space="0"/>
              <w:right w:val="single" w:color="auto" w:sz="4" w:space="0"/>
            </w:tcBorders>
            <w:tcPrChange w:id="16157" w:author="e100345" w:date="2023-11-22T18:53: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16158" w:author="e100345" w:date="2023-11-22T18:53: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6159" w:author="e100345" w:date="2023-11-22T18:53: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6160" w:author="e100345" w:date="2023-11-22T18:5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6161" w:author="e100345" w:date="2023-11-22T18:53:00Z">
              <w:tcPr>
                <w:tcW w:w="4537" w:type="dxa"/>
                <w:shd w:val="clear" w:color="auto" w:fill="auto"/>
              </w:tcPr>
            </w:tcPrChange>
          </w:tcPr>
          <w:p>
            <w:pPr>
              <w:pStyle w:val="103"/>
            </w:pPr>
            <w:r>
              <w:t xml:space="preserve">  powerRampingParameters SEQUENCE {</w:t>
            </w:r>
          </w:p>
        </w:tc>
        <w:tc>
          <w:tcPr>
            <w:tcW w:w="2268" w:type="dxa"/>
            <w:shd w:val="clear" w:color="auto" w:fill="auto"/>
            <w:tcPrChange w:id="16162" w:author="e100345" w:date="2023-11-22T18:53:00Z">
              <w:tcPr>
                <w:tcW w:w="2268" w:type="dxa"/>
                <w:shd w:val="clear" w:color="auto" w:fill="auto"/>
              </w:tcPr>
            </w:tcPrChange>
          </w:tcPr>
          <w:p>
            <w:pPr>
              <w:pStyle w:val="103"/>
            </w:pPr>
          </w:p>
        </w:tc>
        <w:tc>
          <w:tcPr>
            <w:tcW w:w="1701" w:type="dxa"/>
            <w:shd w:val="clear" w:color="auto" w:fill="auto"/>
            <w:tcPrChange w:id="16163" w:author="e100345" w:date="2023-11-22T18:53:00Z">
              <w:tcPr>
                <w:tcW w:w="1701" w:type="dxa"/>
                <w:shd w:val="clear" w:color="auto" w:fill="auto"/>
              </w:tcPr>
            </w:tcPrChange>
          </w:tcPr>
          <w:p>
            <w:pPr>
              <w:pStyle w:val="103"/>
            </w:pPr>
          </w:p>
        </w:tc>
        <w:tc>
          <w:tcPr>
            <w:tcW w:w="1275" w:type="dxa"/>
            <w:shd w:val="clear" w:color="auto" w:fill="auto"/>
            <w:tcPrChange w:id="16164" w:author="e100345" w:date="2023-11-22T18:53: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6165" w:author="e100345" w:date="2023-11-22T18:5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6166" w:author="e100345" w:date="2023-11-22T18:53:00Z">
              <w:tcPr>
                <w:tcW w:w="4537" w:type="dxa"/>
                <w:shd w:val="clear" w:color="auto" w:fill="auto"/>
              </w:tcPr>
            </w:tcPrChange>
          </w:tcPr>
          <w:p>
            <w:pPr>
              <w:pStyle w:val="103"/>
            </w:pPr>
            <w:r>
              <w:t xml:space="preserve">    powerRampingStep</w:t>
            </w:r>
          </w:p>
        </w:tc>
        <w:tc>
          <w:tcPr>
            <w:tcW w:w="2268" w:type="dxa"/>
            <w:shd w:val="clear" w:color="auto" w:fill="auto"/>
            <w:tcPrChange w:id="16167" w:author="e100345" w:date="2023-11-22T18:53:00Z">
              <w:tcPr>
                <w:tcW w:w="2268" w:type="dxa"/>
                <w:shd w:val="clear" w:color="auto" w:fill="auto"/>
              </w:tcPr>
            </w:tcPrChange>
          </w:tcPr>
          <w:p>
            <w:pPr>
              <w:pStyle w:val="103"/>
            </w:pPr>
            <w:r>
              <w:t>d</w:t>
            </w:r>
            <w:r>
              <w:rPr>
                <w:rFonts w:eastAsia="MS Mincho"/>
              </w:rPr>
              <w:t>B</w:t>
            </w:r>
            <w:r>
              <w:t>0</w:t>
            </w:r>
          </w:p>
        </w:tc>
        <w:tc>
          <w:tcPr>
            <w:tcW w:w="1701" w:type="dxa"/>
            <w:shd w:val="clear" w:color="auto" w:fill="auto"/>
            <w:tcPrChange w:id="16168" w:author="e100345" w:date="2023-11-22T18:53:00Z">
              <w:tcPr>
                <w:tcW w:w="1701" w:type="dxa"/>
                <w:shd w:val="clear" w:color="auto" w:fill="auto"/>
              </w:tcPr>
            </w:tcPrChange>
          </w:tcPr>
          <w:p>
            <w:pPr>
              <w:pStyle w:val="103"/>
            </w:pPr>
          </w:p>
        </w:tc>
        <w:tc>
          <w:tcPr>
            <w:tcW w:w="1275" w:type="dxa"/>
            <w:shd w:val="clear" w:color="auto" w:fill="auto"/>
            <w:tcPrChange w:id="16169" w:author="e100345" w:date="2023-11-22T18:53: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6170" w:author="e100345" w:date="2023-11-22T18:5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6171" w:author="e100345" w:date="2023-11-22T18:53:00Z">
              <w:tcPr>
                <w:tcW w:w="4537" w:type="dxa"/>
                <w:shd w:val="clear" w:color="auto" w:fill="auto"/>
              </w:tcPr>
            </w:tcPrChange>
          </w:tcPr>
          <w:p>
            <w:pPr>
              <w:pStyle w:val="103"/>
            </w:pPr>
            <w:r>
              <w:rPr>
                <w:rFonts w:eastAsia="MS Mincho"/>
              </w:rPr>
              <w:t xml:space="preserve">    </w:t>
            </w:r>
            <w:r>
              <w:t>preambleInitialReceivedTargetPower</w:t>
            </w:r>
          </w:p>
        </w:tc>
        <w:tc>
          <w:tcPr>
            <w:tcW w:w="2268" w:type="dxa"/>
            <w:shd w:val="clear" w:color="auto" w:fill="auto"/>
            <w:tcPrChange w:id="16172" w:author="e100345" w:date="2023-11-22T18:53:00Z">
              <w:tcPr>
                <w:tcW w:w="2268" w:type="dxa"/>
                <w:shd w:val="clear" w:color="auto" w:fill="auto"/>
              </w:tcPr>
            </w:tcPrChange>
          </w:tcPr>
          <w:p>
            <w:pPr>
              <w:pStyle w:val="103"/>
            </w:pPr>
            <w:r>
              <w:t>dBm-1</w:t>
            </w:r>
            <w:r>
              <w:rPr>
                <w:rFonts w:eastAsia="MS Mincho"/>
              </w:rPr>
              <w:t>04</w:t>
            </w:r>
          </w:p>
        </w:tc>
        <w:tc>
          <w:tcPr>
            <w:tcW w:w="1701" w:type="dxa"/>
            <w:shd w:val="clear" w:color="auto" w:fill="auto"/>
            <w:tcPrChange w:id="16173" w:author="e100345" w:date="2023-11-22T18:53:00Z">
              <w:tcPr>
                <w:tcW w:w="1701" w:type="dxa"/>
                <w:shd w:val="clear" w:color="auto" w:fill="auto"/>
              </w:tcPr>
            </w:tcPrChange>
          </w:tcPr>
          <w:p>
            <w:pPr>
              <w:pStyle w:val="103"/>
            </w:pPr>
          </w:p>
        </w:tc>
        <w:tc>
          <w:tcPr>
            <w:tcW w:w="1275" w:type="dxa"/>
            <w:shd w:val="clear" w:color="auto" w:fill="auto"/>
            <w:tcPrChange w:id="16174" w:author="e100345" w:date="2023-11-22T18:53:00Z">
              <w:tcPr>
                <w:tcW w:w="1275" w:type="dxa"/>
                <w:shd w:val="clear" w:color="auto" w:fill="auto"/>
              </w:tcPr>
            </w:tcPrChange>
          </w:tcPr>
          <w:p>
            <w:pPr>
              <w:pStyle w:val="103"/>
            </w:pPr>
            <w:r>
              <w:rPr>
                <w:rFonts w:cs="Arial"/>
              </w:rPr>
              <w:t xml:space="preserve">PRACH </w:t>
            </w:r>
            <w:r>
              <w:rPr>
                <w:rFonts w:eastAsia="MS Mincho" w:cs="Arial"/>
              </w:rPr>
              <w:t>F</w:t>
            </w:r>
            <w:r>
              <w:rPr>
                <w:rFonts w:cs="Arial"/>
              </w:rPr>
              <w:t xml:space="preserve">ormat </w:t>
            </w:r>
            <w:r>
              <w:rPr>
                <w:rFonts w:eastAsia="MS Mincho" w:cs="Arial"/>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6175" w:author="e100345" w:date="2023-11-22T18:5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6176" w:author="e100345" w:date="2023-11-22T18:53:00Z">
              <w:tcPr>
                <w:tcW w:w="4537" w:type="dxa"/>
                <w:shd w:val="clear" w:color="auto" w:fill="auto"/>
              </w:tcPr>
            </w:tcPrChange>
          </w:tcPr>
          <w:p>
            <w:pPr>
              <w:pStyle w:val="103"/>
              <w:rPr>
                <w:rFonts w:eastAsia="MS Mincho"/>
              </w:rPr>
            </w:pPr>
          </w:p>
        </w:tc>
        <w:tc>
          <w:tcPr>
            <w:tcW w:w="2268" w:type="dxa"/>
            <w:shd w:val="clear" w:color="auto" w:fill="auto"/>
            <w:tcPrChange w:id="16177" w:author="e100345" w:date="2023-11-22T18:53:00Z">
              <w:tcPr>
                <w:tcW w:w="2268" w:type="dxa"/>
                <w:shd w:val="clear" w:color="auto" w:fill="auto"/>
              </w:tcPr>
            </w:tcPrChange>
          </w:tcPr>
          <w:p>
            <w:pPr>
              <w:pStyle w:val="103"/>
            </w:pPr>
            <w:r>
              <w:t>dBm-1</w:t>
            </w:r>
            <w:r>
              <w:rPr>
                <w:rFonts w:eastAsia="MS Mincho"/>
              </w:rPr>
              <w:t>12</w:t>
            </w:r>
          </w:p>
        </w:tc>
        <w:tc>
          <w:tcPr>
            <w:tcW w:w="1701" w:type="dxa"/>
            <w:shd w:val="clear" w:color="auto" w:fill="auto"/>
            <w:tcPrChange w:id="16178" w:author="e100345" w:date="2023-11-22T18:53:00Z">
              <w:tcPr>
                <w:tcW w:w="1701" w:type="dxa"/>
                <w:shd w:val="clear" w:color="auto" w:fill="auto"/>
              </w:tcPr>
            </w:tcPrChange>
          </w:tcPr>
          <w:p>
            <w:pPr>
              <w:pStyle w:val="103"/>
            </w:pPr>
          </w:p>
        </w:tc>
        <w:tc>
          <w:tcPr>
            <w:tcW w:w="1275" w:type="dxa"/>
            <w:shd w:val="clear" w:color="auto" w:fill="auto"/>
            <w:tcPrChange w:id="16179" w:author="e100345" w:date="2023-11-22T18:53:00Z">
              <w:tcPr>
                <w:tcW w:w="1275" w:type="dxa"/>
                <w:shd w:val="clear" w:color="auto" w:fill="auto"/>
              </w:tcPr>
            </w:tcPrChange>
          </w:tcPr>
          <w:p>
            <w:pPr>
              <w:pStyle w:val="103"/>
            </w:pPr>
            <w:r>
              <w:rPr>
                <w:rFonts w:cs="Arial"/>
              </w:rPr>
              <w:t xml:space="preserve">PRACH </w:t>
            </w:r>
            <w:r>
              <w:rPr>
                <w:rFonts w:eastAsia="MS Mincho" w:cs="Arial"/>
              </w:rPr>
              <w:t>F</w:t>
            </w:r>
            <w:r>
              <w:rPr>
                <w:rFonts w:cs="Arial"/>
              </w:rPr>
              <w:t>ormat 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6180" w:author="e100345" w:date="2023-11-22T18:5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6181" w:author="e100345" w:date="2023-11-22T18:53:00Z">
              <w:tcPr>
                <w:tcW w:w="4537" w:type="dxa"/>
                <w:shd w:val="clear" w:color="auto" w:fill="auto"/>
              </w:tcPr>
            </w:tcPrChange>
          </w:tcPr>
          <w:p>
            <w:pPr>
              <w:pStyle w:val="103"/>
            </w:pPr>
            <w:r>
              <w:t xml:space="preserve">   }</w:t>
            </w:r>
          </w:p>
        </w:tc>
        <w:tc>
          <w:tcPr>
            <w:tcW w:w="2268" w:type="dxa"/>
            <w:shd w:val="clear" w:color="auto" w:fill="auto"/>
            <w:tcPrChange w:id="16182" w:author="e100345" w:date="2023-11-22T18:53:00Z">
              <w:tcPr>
                <w:tcW w:w="2268" w:type="dxa"/>
                <w:shd w:val="clear" w:color="auto" w:fill="auto"/>
              </w:tcPr>
            </w:tcPrChange>
          </w:tcPr>
          <w:p>
            <w:pPr>
              <w:pStyle w:val="103"/>
            </w:pPr>
          </w:p>
        </w:tc>
        <w:tc>
          <w:tcPr>
            <w:tcW w:w="1701" w:type="dxa"/>
            <w:shd w:val="clear" w:color="auto" w:fill="auto"/>
            <w:tcPrChange w:id="16183" w:author="e100345" w:date="2023-11-22T18:53:00Z">
              <w:tcPr>
                <w:tcW w:w="1701" w:type="dxa"/>
                <w:shd w:val="clear" w:color="auto" w:fill="auto"/>
              </w:tcPr>
            </w:tcPrChange>
          </w:tcPr>
          <w:p>
            <w:pPr>
              <w:pStyle w:val="103"/>
            </w:pPr>
          </w:p>
        </w:tc>
        <w:tc>
          <w:tcPr>
            <w:tcW w:w="1275" w:type="dxa"/>
            <w:shd w:val="clear" w:color="auto" w:fill="auto"/>
            <w:tcPrChange w:id="16184" w:author="e100345" w:date="2023-11-22T18:53: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6185" w:author="e100345" w:date="2023-11-22T18:5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6186" w:author="e100345" w:date="2023-11-22T18:53:00Z">
              <w:tcPr>
                <w:tcW w:w="4537" w:type="dxa"/>
                <w:shd w:val="clear" w:color="auto" w:fill="auto"/>
              </w:tcPr>
            </w:tcPrChange>
          </w:tcPr>
          <w:p>
            <w:pPr>
              <w:pStyle w:val="103"/>
            </w:pPr>
            <w:r>
              <w:t>)</w:t>
            </w:r>
          </w:p>
        </w:tc>
        <w:tc>
          <w:tcPr>
            <w:tcW w:w="2268" w:type="dxa"/>
            <w:shd w:val="clear" w:color="auto" w:fill="auto"/>
            <w:tcPrChange w:id="16187" w:author="e100345" w:date="2023-11-22T18:53:00Z">
              <w:tcPr>
                <w:tcW w:w="2268" w:type="dxa"/>
                <w:shd w:val="clear" w:color="auto" w:fill="auto"/>
              </w:tcPr>
            </w:tcPrChange>
          </w:tcPr>
          <w:p>
            <w:pPr>
              <w:pStyle w:val="103"/>
            </w:pPr>
          </w:p>
        </w:tc>
        <w:tc>
          <w:tcPr>
            <w:tcW w:w="1701" w:type="dxa"/>
            <w:shd w:val="clear" w:color="auto" w:fill="auto"/>
            <w:tcPrChange w:id="16188" w:author="e100345" w:date="2023-11-22T18:53:00Z">
              <w:tcPr>
                <w:tcW w:w="1701" w:type="dxa"/>
                <w:shd w:val="clear" w:color="auto" w:fill="auto"/>
              </w:tcPr>
            </w:tcPrChange>
          </w:tcPr>
          <w:p>
            <w:pPr>
              <w:pStyle w:val="103"/>
            </w:pPr>
          </w:p>
        </w:tc>
        <w:tc>
          <w:tcPr>
            <w:tcW w:w="1275" w:type="dxa"/>
            <w:shd w:val="clear" w:color="auto" w:fill="auto"/>
            <w:tcPrChange w:id="16189" w:author="e100345" w:date="2023-11-22T18:53:00Z">
              <w:tcPr>
                <w:tcW w:w="1275" w:type="dxa"/>
                <w:shd w:val="clear" w:color="auto" w:fill="auto"/>
              </w:tcPr>
            </w:tcPrChange>
          </w:tcPr>
          <w:p>
            <w:pPr>
              <w:pStyle w:val="103"/>
            </w:pPr>
          </w:p>
        </w:tc>
      </w:tr>
    </w:tbl>
    <w:p/>
    <w:p>
      <w:pPr>
        <w:pStyle w:val="9"/>
      </w:pPr>
      <w:r>
        <w:t>6.3A.3.2.1.5</w:t>
      </w:r>
      <w:r>
        <w:tab/>
      </w:r>
      <w:r>
        <w:t>Test requirement</w:t>
      </w:r>
    </w:p>
    <w:p>
      <w:r>
        <w:t xml:space="preserve">The requirement for the power measured in steps (3), (4) and (5) of the test procedure shall not </w:t>
      </w:r>
      <w:r>
        <w:rPr>
          <w:rFonts w:eastAsia="香~??’c‘I"/>
        </w:rPr>
        <w:t>exceed</w:t>
      </w:r>
      <w:r>
        <w:t xml:space="preserve"> the values specified in Table 6.3A.3.2.1.5-1.</w:t>
      </w:r>
    </w:p>
    <w:p>
      <w:pPr>
        <w:pStyle w:val="113"/>
      </w:pPr>
      <w:r>
        <w:t>Table 6.3A.3.2.1.5-1: PRACH time mask</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6190" w:author="e100345" w:date="2023-11-22T18:53:00Z">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795"/>
        <w:gridCol w:w="5869"/>
        <w:tblGridChange w:id="16191">
          <w:tblGrid>
            <w:gridCol w:w="1795"/>
            <w:gridCol w:w="5869"/>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192" w:author="e100345" w:date="2023-11-22T18: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Merge w:val="restart"/>
            <w:tcPrChange w:id="16193" w:author="e100345" w:date="2023-11-22T18:53:00Z">
              <w:tcPr>
                <w:tcW w:w="1795" w:type="dxa"/>
                <w:vMerge w:val="restart"/>
              </w:tcPr>
            </w:tcPrChange>
          </w:tcPr>
          <w:p/>
        </w:tc>
        <w:tc>
          <w:tcPr>
            <w:tcW w:w="5869" w:type="dxa"/>
            <w:tcPrChange w:id="16194" w:author="e100345" w:date="2023-11-22T18:53:00Z">
              <w:tcPr>
                <w:tcW w:w="5869" w:type="dxa"/>
              </w:tcPr>
            </w:tcPrChange>
          </w:tcPr>
          <w:p>
            <w:pPr>
              <w:pStyle w:val="104"/>
            </w:pPr>
            <w:r>
              <w:t>Channel bandwidth / Output Power [dBm]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195" w:author="e100345" w:date="2023-11-22T18: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Merge w:val="continue"/>
            <w:tcPrChange w:id="16196" w:author="e100345" w:date="2023-11-22T18:53:00Z">
              <w:tcPr>
                <w:tcW w:w="1795" w:type="dxa"/>
                <w:vMerge w:val="continue"/>
              </w:tcPr>
            </w:tcPrChange>
          </w:tcPr>
          <w:p/>
        </w:tc>
        <w:tc>
          <w:tcPr>
            <w:tcW w:w="5869" w:type="dxa"/>
            <w:tcPrChange w:id="16197" w:author="e100345" w:date="2023-11-22T18:53:00Z">
              <w:tcPr>
                <w:tcW w:w="5869" w:type="dxa"/>
              </w:tcPr>
            </w:tcPrChange>
          </w:tcPr>
          <w:p>
            <w:pPr>
              <w:pStyle w:val="104"/>
            </w:pPr>
            <w:r>
              <w:t>1.4</w:t>
            </w:r>
          </w:p>
          <w:p>
            <w:pPr>
              <w:pStyle w:val="104"/>
            </w:pPr>
            <w: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198" w:author="e100345" w:date="2023-11-22T18: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Align w:val="center"/>
            <w:tcPrChange w:id="16199" w:author="e100345" w:date="2023-11-22T18:53:00Z">
              <w:tcPr>
                <w:tcW w:w="1795" w:type="dxa"/>
                <w:vAlign w:val="center"/>
              </w:tcPr>
            </w:tcPrChange>
          </w:tcPr>
          <w:p>
            <w:pPr>
              <w:pStyle w:val="105"/>
            </w:pPr>
            <w:r>
              <w:t>Transmit OFF power</w:t>
            </w:r>
          </w:p>
        </w:tc>
        <w:tc>
          <w:tcPr>
            <w:tcW w:w="5869" w:type="dxa"/>
            <w:vAlign w:val="center"/>
            <w:tcPrChange w:id="16200" w:author="e100345" w:date="2023-11-22T18:53:00Z">
              <w:tcPr>
                <w:tcW w:w="5869" w:type="dxa"/>
                <w:vAlign w:val="center"/>
              </w:tcPr>
            </w:tcPrChange>
          </w:tcPr>
          <w:p>
            <w:pPr>
              <w:pStyle w:val="105"/>
            </w:pPr>
            <w:r>
              <w:rPr>
                <w:rFonts w:cs="v4.2.0"/>
              </w:rPr>
              <w:t xml:space="preserve">For carrier frequency f </w:t>
            </w:r>
            <w:r>
              <w:rPr>
                <w:rFonts w:cs="Arial"/>
              </w:rPr>
              <w:t>≤</w:t>
            </w:r>
            <w:r>
              <w:rPr>
                <w:rFonts w:cs="v4.2.0"/>
              </w:rPr>
              <w:t xml:space="preserve"> 3.0GHz: </w:t>
            </w:r>
            <w:r>
              <w:rPr/>
              <w:sym w:font="Symbol" w:char="F0A3"/>
            </w:r>
            <w:r>
              <w:t xml:space="preserve"> -48.5 dBm</w:t>
            </w:r>
          </w:p>
          <w:p>
            <w:pPr>
              <w:pStyle w:val="105"/>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201" w:author="e100345" w:date="2023-11-22T18: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Align w:val="center"/>
            <w:tcPrChange w:id="16202" w:author="e100345" w:date="2023-11-22T18:53:00Z">
              <w:tcPr>
                <w:tcW w:w="1795" w:type="dxa"/>
                <w:vAlign w:val="center"/>
              </w:tcPr>
            </w:tcPrChange>
          </w:tcPr>
          <w:p>
            <w:pPr>
              <w:pStyle w:val="105"/>
            </w:pPr>
            <w:r>
              <w:t>Transmission OFF Measurement bandwidth</w:t>
            </w:r>
          </w:p>
        </w:tc>
        <w:tc>
          <w:tcPr>
            <w:tcW w:w="5869" w:type="dxa"/>
            <w:vAlign w:val="center"/>
            <w:tcPrChange w:id="16203" w:author="e100345" w:date="2023-11-22T18:53:00Z">
              <w:tcPr>
                <w:tcW w:w="5869" w:type="dxa"/>
                <w:vAlign w:val="center"/>
              </w:tcPr>
            </w:tcPrChange>
          </w:tcPr>
          <w:p>
            <w:pPr>
              <w:pStyle w:val="105"/>
            </w:pPr>
            <w: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204" w:author="e100345" w:date="2023-11-22T18: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Align w:val="center"/>
            <w:tcPrChange w:id="16205" w:author="e100345" w:date="2023-11-22T18:53:00Z">
              <w:tcPr>
                <w:tcW w:w="1795" w:type="dxa"/>
                <w:vAlign w:val="center"/>
              </w:tcPr>
            </w:tcPrChange>
          </w:tcPr>
          <w:p>
            <w:pPr>
              <w:pStyle w:val="105"/>
            </w:pPr>
            <w:r>
              <w:t>Expected PRACH Transmission ON Measured power</w:t>
            </w:r>
          </w:p>
        </w:tc>
        <w:tc>
          <w:tcPr>
            <w:tcW w:w="5869" w:type="dxa"/>
            <w:vAlign w:val="center"/>
            <w:tcPrChange w:id="16206" w:author="e100345" w:date="2023-11-22T18:53:00Z">
              <w:tcPr>
                <w:tcW w:w="5869" w:type="dxa"/>
                <w:vAlign w:val="center"/>
              </w:tcPr>
            </w:tcPrChange>
          </w:tcPr>
          <w:p>
            <w:pPr>
              <w:pStyle w:val="105"/>
            </w:pPr>
            <w:r>
              <w:t>-1 dBm</w:t>
            </w:r>
            <w:r>
              <w:rPr>
                <w:snapToGrid w:val="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207" w:author="e100345" w:date="2023-11-22T18: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Align w:val="center"/>
            <w:tcPrChange w:id="16208" w:author="e100345" w:date="2023-11-22T18:53:00Z">
              <w:tcPr>
                <w:tcW w:w="1795" w:type="dxa"/>
                <w:vAlign w:val="center"/>
              </w:tcPr>
            </w:tcPrChange>
          </w:tcPr>
          <w:p>
            <w:pPr>
              <w:pStyle w:val="105"/>
            </w:pPr>
            <w:r>
              <w:t>ON power tolerance</w:t>
            </w:r>
          </w:p>
          <w:p>
            <w:pPr>
              <w:pStyle w:val="103"/>
            </w:pPr>
            <w:r>
              <w:rPr>
                <w:rFonts w:cs="v4.2.0"/>
              </w:rPr>
              <w:t xml:space="preserve">f </w:t>
            </w:r>
            <w:r>
              <w:rPr>
                <w:rFonts w:cs="Arial"/>
              </w:rPr>
              <w:t>≤</w:t>
            </w:r>
            <w:r>
              <w:rPr>
                <w:rFonts w:cs="v4.2.0"/>
              </w:rPr>
              <w:t xml:space="preserve"> 3.0GHz</w:t>
            </w:r>
          </w:p>
          <w:p>
            <w:pPr>
              <w:pStyle w:val="103"/>
              <w:rPr>
                <w:rFonts w:cs="v4.2.0"/>
              </w:rPr>
            </w:pPr>
            <w:r>
              <w:t xml:space="preserve">3.0GHz &lt; f </w:t>
            </w:r>
            <w:r>
              <w:rPr>
                <w:rFonts w:cs="Arial"/>
              </w:rPr>
              <w:t>≤</w:t>
            </w:r>
            <w:r>
              <w:t xml:space="preserve"> 4.2GHz</w:t>
            </w:r>
          </w:p>
        </w:tc>
        <w:tc>
          <w:tcPr>
            <w:tcW w:w="5869" w:type="dxa"/>
            <w:vAlign w:val="center"/>
            <w:tcPrChange w:id="16209" w:author="e100345" w:date="2023-11-22T18:53:00Z">
              <w:tcPr>
                <w:tcW w:w="5869" w:type="dxa"/>
                <w:vAlign w:val="center"/>
              </w:tcPr>
            </w:tcPrChange>
          </w:tcPr>
          <w:p>
            <w:pPr>
              <w:pStyle w:val="105"/>
            </w:pPr>
            <w:r>
              <w:rPr>
                <w:snapToGrid w:val="0"/>
              </w:rPr>
              <w:t>±</w:t>
            </w:r>
            <w:r>
              <w:t xml:space="preserve"> 7.5dB</w:t>
            </w:r>
          </w:p>
          <w:p>
            <w:pPr>
              <w:pStyle w:val="105"/>
            </w:pPr>
            <w:r>
              <w:rPr>
                <w:snapToGrid w:val="0"/>
              </w:rPr>
              <w:t>±</w:t>
            </w:r>
            <w:r>
              <w:t xml:space="preserve"> 7.8dB</w:t>
            </w:r>
          </w:p>
        </w:tc>
      </w:tr>
    </w:tbl>
    <w:p>
      <w:pPr>
        <w:rPr>
          <w:lang w:val="en-US"/>
        </w:rPr>
      </w:pPr>
    </w:p>
    <w:p>
      <w:pPr>
        <w:pStyle w:val="7"/>
        <w:rPr>
          <w:lang w:val="en-US"/>
        </w:rPr>
      </w:pPr>
      <w:bookmarkStart w:id="538" w:name="_Toc26864"/>
      <w:bookmarkStart w:id="539" w:name="_Toc26110"/>
      <w:bookmarkStart w:id="540" w:name="_Toc24919"/>
      <w:bookmarkStart w:id="541" w:name="_Toc14770"/>
      <w:bookmarkStart w:id="542" w:name="_Toc6182"/>
      <w:bookmarkStart w:id="543" w:name="_Toc12817"/>
      <w:r>
        <w:t>6.3A.3.2.2</w:t>
      </w:r>
      <w:r>
        <w:tab/>
      </w:r>
      <w:r>
        <w:t>SRS time mask for UE category M1</w:t>
      </w:r>
      <w:bookmarkEnd w:id="538"/>
      <w:bookmarkEnd w:id="539"/>
      <w:bookmarkEnd w:id="540"/>
      <w:bookmarkEnd w:id="541"/>
      <w:bookmarkEnd w:id="542"/>
      <w:bookmarkEnd w:id="543"/>
    </w:p>
    <w:p>
      <w:pPr>
        <w:pStyle w:val="112"/>
        <w:rPr>
          <w:ins w:id="16210" w:author="CMCC-Luyang Zhao" w:date="2023-11-22T10:09:00Z"/>
          <w:lang w:val="en-US"/>
        </w:rPr>
      </w:pPr>
      <w:ins w:id="16211" w:author="CMCC-Luyang Zhao" w:date="2023-11-22T10:09:00Z">
        <w:r>
          <w:rPr/>
          <w:t xml:space="preserve">Editor’s Note: Addition to applicability spec is </w:t>
        </w:r>
      </w:ins>
      <w:ins w:id="16212" w:author="CMCC-Luyang Zhao" w:date="2023-11-22T10:09:00Z">
        <w:del w:id="16213" w:author="e100345" w:date="2023-11-22T19:29:00Z">
          <w:r>
            <w:rPr/>
            <w:delText>pending</w:delText>
          </w:r>
        </w:del>
      </w:ins>
      <w:ins w:id="16214" w:author="e100345" w:date="2023-11-22T19:29:00Z">
        <w:r>
          <w:rPr/>
          <w:t>pending.</w:t>
        </w:r>
      </w:ins>
    </w:p>
    <w:p>
      <w:pPr>
        <w:pStyle w:val="112"/>
        <w:rPr>
          <w:del w:id="16215" w:author="CMCC-Luyang Zhao" w:date="2023-11-22T10:09:00Z"/>
        </w:rPr>
      </w:pPr>
      <w:del w:id="16216" w:author="CMCC-Luyang Zhao" w:date="2023-11-22T10:09:00Z">
        <w:r>
          <w:rPr/>
          <w:delText>Editor’s Note: This clause is incomplete. The following aspects are either missing or not yet determined:</w:delText>
        </w:r>
      </w:del>
    </w:p>
    <w:p>
      <w:pPr>
        <w:pStyle w:val="112"/>
        <w:rPr>
          <w:del w:id="16217" w:author="CMCC-Luyang Zhao" w:date="2023-11-22T10:09:00Z"/>
        </w:rPr>
      </w:pPr>
      <w:del w:id="16218" w:author="CMCC-Luyang Zhao" w:date="2023-11-22T10:09:00Z">
        <w:r>
          <w:rPr/>
          <w:delText>- Addition to applicability spec is pending</w:delText>
        </w:r>
      </w:del>
    </w:p>
    <w:p>
      <w:pPr>
        <w:pStyle w:val="112"/>
        <w:rPr>
          <w:del w:id="16219" w:author="Danbo Fu (傅丹波)" w:date="2023-11-20T14:45:00Z"/>
        </w:rPr>
      </w:pPr>
      <w:del w:id="16220" w:author="Danbo Fu (傅丹波)" w:date="2023-11-20T14:45:00Z">
        <w:r>
          <w:rPr/>
          <w:delText>- Initial condition and call setup procedure to support satellite access are TBD</w:delText>
        </w:r>
      </w:del>
    </w:p>
    <w:p>
      <w:pPr>
        <w:pStyle w:val="112"/>
        <w:rPr>
          <w:del w:id="16221" w:author="Danbo Fu (傅丹波)" w:date="2023-11-20T17:36:00Z"/>
        </w:rPr>
      </w:pPr>
      <w:del w:id="16222" w:author="Danbo Fu (傅丹波)" w:date="2023-11-20T17:36:00Z">
        <w:r>
          <w:rPr/>
          <w:delText>- Test Points analysis is TBD</w:delText>
        </w:r>
      </w:del>
    </w:p>
    <w:p>
      <w:pPr>
        <w:pStyle w:val="9"/>
      </w:pPr>
      <w:r>
        <w:t>6.3A.3.2.2.1</w:t>
      </w:r>
      <w:r>
        <w:tab/>
      </w:r>
      <w:r>
        <w:t>Test purpose</w:t>
      </w:r>
    </w:p>
    <w:p>
      <w:r>
        <w:t>Same test purpose as in TS 36.521-1[14] clause 6.3.4.2.2.1.</w:t>
      </w:r>
    </w:p>
    <w:p>
      <w:pPr>
        <w:pStyle w:val="9"/>
      </w:pPr>
      <w:r>
        <w:t>6.3A.3.2.2.2</w:t>
      </w:r>
      <w:r>
        <w:tab/>
      </w:r>
      <w:r>
        <w:t>Test applicability</w:t>
      </w:r>
    </w:p>
    <w:p>
      <w:r>
        <w:t>This test case applies to all types of E-UTRA UE release 17 and forward of UE category M1 that support satellite access operation.</w:t>
      </w:r>
    </w:p>
    <w:p>
      <w:pPr>
        <w:pStyle w:val="9"/>
      </w:pPr>
      <w:r>
        <w:t>6.3A.3.2.2.3</w:t>
      </w:r>
      <w:r>
        <w:tab/>
      </w:r>
      <w:r>
        <w:t>Minimum conformance requirements</w:t>
      </w:r>
    </w:p>
    <w:p>
      <w:r>
        <w:rPr>
          <w:lang w:eastAsia="ja-JP"/>
        </w:rPr>
        <w:t xml:space="preserve">Same minimum conformance requirements as in </w:t>
      </w:r>
      <w:r>
        <w:t xml:space="preserve">TS 36.521-1[14] </w:t>
      </w:r>
      <w:r>
        <w:rPr>
          <w:lang w:eastAsia="ja-JP"/>
        </w:rPr>
        <w:t>clause 6.3.4.2.2.3.</w:t>
      </w:r>
    </w:p>
    <w:p>
      <w:pPr>
        <w:pStyle w:val="9"/>
      </w:pPr>
      <w:r>
        <w:t>6.3A.3.2.2.4</w:t>
      </w:r>
      <w:r>
        <w:tab/>
      </w:r>
      <w:r>
        <w:t>Test description</w:t>
      </w:r>
    </w:p>
    <w:p>
      <w:pPr>
        <w:pStyle w:val="9"/>
      </w:pPr>
      <w:r>
        <w:t>6.3A.3.2.2.4.1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6.3A.3.2.2.4.1-1. The details of the uplink reference measurement channels (RMCs) are specified in </w:t>
      </w:r>
      <w:del w:id="16223" w:author="CMCC-Luyang Zhao" w:date="2023-11-22T10:09:00Z">
        <w:r>
          <w:rPr/>
          <w:delText xml:space="preserve">TS 36.521-1 </w:delText>
        </w:r>
      </w:del>
      <w:r>
        <w:t>Annexes A.2 and A.3</w:t>
      </w:r>
    </w:p>
    <w:p>
      <w:pPr>
        <w:pStyle w:val="113"/>
      </w:pPr>
      <w:r>
        <w:t>Table 6.3A.3.2.2.4.1-1: Test Configuration Table</w:t>
      </w:r>
    </w:p>
    <w:tbl>
      <w:tblPr>
        <w:tblStyle w:val="89"/>
        <w:tblW w:w="84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1"/>
        <w:gridCol w:w="38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72" w:type="dxa"/>
            <w:gridSpan w:val="2"/>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t>Test Environment</w:t>
            </w:r>
          </w:p>
          <w:p>
            <w:pPr>
              <w:pStyle w:val="103"/>
              <w:rPr>
                <w:bCs/>
              </w:rPr>
            </w:pPr>
            <w:r>
              <w:t>(as specified in TS 36.508 [12] subclause 4.1)</w:t>
            </w:r>
          </w:p>
        </w:tc>
        <w:tc>
          <w:tcPr>
            <w:tcW w:w="3811" w:type="dxa"/>
            <w:vAlign w:val="center"/>
          </w:tcPr>
          <w:p>
            <w:pPr>
              <w:pStyle w:val="105"/>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Frequencies</w:t>
            </w:r>
          </w:p>
          <w:p>
            <w:pPr>
              <w:pStyle w:val="103"/>
            </w:pPr>
            <w:r>
              <w:t>(as specified in TS 36.508 [12] subclause 4.3.1)</w:t>
            </w:r>
          </w:p>
        </w:tc>
        <w:tc>
          <w:tcPr>
            <w:tcW w:w="3811" w:type="dxa"/>
          </w:tcPr>
          <w:p>
            <w:pPr>
              <w:pStyle w:val="105"/>
            </w:pPr>
            <w: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Channel Bandwidths</w:t>
            </w:r>
          </w:p>
          <w:p>
            <w:pPr>
              <w:pStyle w:val="103"/>
            </w:pPr>
            <w:r>
              <w:t>(as specified in TS 36.508 [12] subclause 4.3.1)</w:t>
            </w:r>
          </w:p>
        </w:tc>
        <w:tc>
          <w:tcPr>
            <w:tcW w:w="3811" w:type="dxa"/>
            <w:vAlign w:val="center"/>
          </w:tcPr>
          <w:p>
            <w:pPr>
              <w:pStyle w:val="105"/>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SRS configuration</w:t>
            </w:r>
          </w:p>
        </w:tc>
        <w:tc>
          <w:tcPr>
            <w:tcW w:w="3811" w:type="dxa"/>
            <w:vAlign w:val="center"/>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p>
        </w:tc>
        <w:tc>
          <w:tcPr>
            <w:tcW w:w="3811" w:type="dxa"/>
            <w:vAlign w:val="center"/>
          </w:tcPr>
          <w:p>
            <w:pPr>
              <w:pStyle w:val="105"/>
            </w:pPr>
            <w: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srs-BandwidthConfig</w:t>
            </w:r>
          </w:p>
        </w:tc>
        <w:tc>
          <w:tcPr>
            <w:tcW w:w="3811" w:type="dxa"/>
            <w:vAlign w:val="center"/>
          </w:tcPr>
          <w:p>
            <w:pPr>
              <w:pStyle w:val="105"/>
            </w:pPr>
            <w:r>
              <w:t>bw7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srs-SubframeConfig</w:t>
            </w:r>
          </w:p>
        </w:tc>
        <w:tc>
          <w:tcPr>
            <w:tcW w:w="3811" w:type="dxa"/>
            <w:vAlign w:val="center"/>
          </w:tcPr>
          <w:p>
            <w:pPr>
              <w:pStyle w:val="105"/>
            </w:pPr>
            <w:r>
              <w:t>sc3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ackNackSRS-SimultaneousTransmission</w:t>
            </w:r>
          </w:p>
        </w:tc>
        <w:tc>
          <w:tcPr>
            <w:tcW w:w="3811" w:type="dxa"/>
            <w:vAlign w:val="center"/>
          </w:tcPr>
          <w:p>
            <w:pPr>
              <w:pStyle w:val="105"/>
            </w:pPr>
            <w:r>
              <w:t>FALSE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srsMaxUpPts</w:t>
            </w:r>
          </w:p>
        </w:tc>
        <w:tc>
          <w:tcPr>
            <w:tcW w:w="3811" w:type="dxa"/>
            <w:vAlign w:val="center"/>
          </w:tcPr>
          <w:p>
            <w:pPr>
              <w:pStyle w:val="105"/>
            </w:pPr>
            <w: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 xml:space="preserve">srs-Bandwidth </w:t>
            </w:r>
          </w:p>
        </w:tc>
        <w:tc>
          <w:tcPr>
            <w:tcW w:w="3811" w:type="dxa"/>
            <w:vAlign w:val="center"/>
          </w:tcPr>
          <w:p>
            <w:pPr>
              <w:pStyle w:val="105"/>
            </w:pPr>
            <w:r>
              <w:t>bw3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srs-HoppingBandwidth</w:t>
            </w:r>
          </w:p>
        </w:tc>
        <w:tc>
          <w:tcPr>
            <w:tcW w:w="3811" w:type="dxa"/>
            <w:vAlign w:val="center"/>
          </w:tcPr>
          <w:p>
            <w:pPr>
              <w:pStyle w:val="105"/>
            </w:pPr>
            <w:r>
              <w:t>hbw3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freqDomainPosition</w:t>
            </w:r>
          </w:p>
        </w:tc>
        <w:tc>
          <w:tcPr>
            <w:tcW w:w="3811" w:type="dxa"/>
            <w:vAlign w:val="center"/>
          </w:tcPr>
          <w:p>
            <w:pPr>
              <w:pStyle w:val="105"/>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Duration</w:t>
            </w:r>
          </w:p>
        </w:tc>
        <w:tc>
          <w:tcPr>
            <w:tcW w:w="3811" w:type="dxa"/>
            <w:vAlign w:val="center"/>
          </w:tcPr>
          <w:p>
            <w:pPr>
              <w:pStyle w:val="105"/>
            </w:pPr>
            <w:r>
              <w:t>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srs-ConfigIndex</w:t>
            </w:r>
          </w:p>
        </w:tc>
        <w:tc>
          <w:tcPr>
            <w:tcW w:w="3811" w:type="dxa"/>
            <w:vAlign w:val="center"/>
          </w:tcPr>
          <w:p>
            <w:pPr>
              <w:pStyle w:val="105"/>
            </w:pPr>
            <w: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transmissionComb</w:t>
            </w:r>
          </w:p>
        </w:tc>
        <w:tc>
          <w:tcPr>
            <w:tcW w:w="3811" w:type="dxa"/>
            <w:vAlign w:val="center"/>
          </w:tcPr>
          <w:p>
            <w:pPr>
              <w:pStyle w:val="105"/>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cyclicShift</w:t>
            </w:r>
          </w:p>
        </w:tc>
        <w:tc>
          <w:tcPr>
            <w:tcW w:w="3811" w:type="dxa"/>
            <w:vAlign w:val="center"/>
          </w:tcPr>
          <w:p>
            <w:pPr>
              <w:pStyle w:val="105"/>
            </w:pPr>
            <w:r>
              <w:t>cs0</w:t>
            </w:r>
          </w:p>
        </w:tc>
      </w:tr>
    </w:tbl>
    <w:p>
      <w:pPr>
        <w:rPr>
          <w:rFonts w:eastAsia="MS Mincho"/>
          <w:lang w:eastAsia="ja-JP"/>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 xml:space="preserve">Connect the SS to the UE antenna connectors as shown in TS 36.508 [12] Annex A Figure A.3 </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 xml:space="preserve">Downlink signals are initially set up according to </w:t>
      </w:r>
      <w:del w:id="16224" w:author="CMCC-Luyang Zhao" w:date="2023-11-22T10:09:00Z">
        <w:r>
          <w:rPr>
            <w:rFonts w:hint="eastAsia"/>
            <w:lang w:eastAsia="en-GB"/>
          </w:rPr>
          <w:delText xml:space="preserve">TS 36.521-1[14] </w:delText>
        </w:r>
      </w:del>
      <w:r>
        <w:rPr>
          <w:rFonts w:hint="eastAsia"/>
          <w:lang w:eastAsia="en-GB"/>
        </w:rPr>
        <w:t>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 xml:space="preserve">Propagation conditions are set according to </w:t>
      </w:r>
      <w:del w:id="16225" w:author="CMCC-Luyang Zhao" w:date="2023-11-22T10:09:00Z">
        <w:r>
          <w:rPr>
            <w:rFonts w:hint="eastAsia"/>
            <w:lang w:eastAsia="en-GB"/>
          </w:rPr>
          <w:delText xml:space="preserve">TS 36.521-1[14] </w:delText>
        </w:r>
      </w:del>
      <w:r>
        <w:rPr>
          <w:rFonts w:hint="eastAsia"/>
          <w:lang w:eastAsia="en-GB"/>
        </w:rPr>
        <w:t>Annex B.0.</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UE location according to TS 36.508 [12] clause </w:t>
      </w:r>
      <w:del w:id="16226" w:author="Danbo Fu (傅丹波)" w:date="2023-11-20T15:13:00Z">
        <w:r>
          <w:rPr>
            <w:rFonts w:hint="eastAsia"/>
            <w:lang w:eastAsia="en-GB"/>
          </w:rPr>
          <w:delText>4</w:delText>
        </w:r>
      </w:del>
      <w:ins w:id="16227" w:author="Danbo Fu (傅丹波)" w:date="2023-11-20T15:13:00Z">
        <w:r>
          <w:rPr>
            <w:lang w:eastAsia="en-GB"/>
          </w:rPr>
          <w:t>5</w:t>
        </w:r>
      </w:ins>
      <w:r>
        <w:rPr>
          <w:rFonts w:hint="eastAsia"/>
          <w:lang w:eastAsia="en-GB"/>
        </w:rPr>
        <w:t>.</w:t>
      </w:r>
      <w:ins w:id="16228" w:author="Danbo Fu (傅丹波)" w:date="2023-11-20T15:13:00Z">
        <w:r>
          <w:rPr>
            <w:lang w:eastAsia="en-GB"/>
          </w:rPr>
          <w:t>6.1</w:t>
        </w:r>
      </w:ins>
      <w:del w:id="16229" w:author="Danbo Fu (傅丹波)" w:date="2023-11-20T15:13:00Z">
        <w:r>
          <w:rPr>
            <w:rFonts w:hint="eastAsia"/>
            <w:lang w:eastAsia="en-GB"/>
          </w:rPr>
          <w:delText>13</w:delText>
        </w:r>
      </w:del>
      <w:r>
        <w:rPr>
          <w:rFonts w:hint="eastAsia"/>
          <w:lang w:eastAsia="en-GB"/>
        </w:rPr>
        <w:t xml:space="preserve"> is provided to the UE through </w:t>
      </w:r>
      <w:del w:id="16230" w:author="Danbo Fu (傅丹波)" w:date="2023-11-20T15:13:00Z">
        <w:r>
          <w:rPr>
            <w:rFonts w:hint="eastAsia"/>
            <w:lang w:eastAsia="en-GB"/>
          </w:rPr>
          <w:delText xml:space="preserve">AT commands or </w:delText>
        </w:r>
      </w:del>
      <w:r>
        <w:rPr>
          <w:rFonts w:hint="eastAsia"/>
          <w:lang w:eastAsia="en-GB"/>
        </w:rPr>
        <w:t xml:space="preserve">any </w:t>
      </w:r>
      <w:del w:id="16231" w:author="Danbo Fu (傅丹波)" w:date="2023-11-20T15:13:00Z">
        <w:r>
          <w:rPr>
            <w:rFonts w:hint="eastAsia"/>
            <w:lang w:eastAsia="en-GB"/>
          </w:rPr>
          <w:delText xml:space="preserve">other </w:delText>
        </w:r>
      </w:del>
      <w:r>
        <w:rPr>
          <w:rFonts w:hint="eastAsia"/>
          <w:lang w:eastAsia="en-GB"/>
        </w:rPr>
        <w:t>preconfigured means.</w:t>
      </w:r>
    </w:p>
    <w:p>
      <w:pPr>
        <w:pStyle w:val="111"/>
        <w:overflowPunct w:val="0"/>
        <w:autoSpaceDE w:val="0"/>
        <w:autoSpaceDN w:val="0"/>
        <w:adjustRightInd w:val="0"/>
        <w:contextualSpacing w:val="0"/>
        <w:textAlignment w:val="baseline"/>
        <w:rPr>
          <w:ins w:id="16232" w:author="Danbo Fu (傅丹波)" w:date="2023-11-20T16:26:00Z"/>
        </w:rPr>
      </w:pPr>
      <w:r>
        <w:rPr>
          <w:rFonts w:hint="eastAsia"/>
          <w:lang w:eastAsia="en-GB"/>
        </w:rPr>
        <w:t>6.</w:t>
      </w:r>
      <w:r>
        <w:rPr>
          <w:rFonts w:hint="eastAsia"/>
          <w:lang w:eastAsia="en-GB"/>
        </w:rPr>
        <w:tab/>
      </w:r>
      <w:ins w:id="16233" w:author="Danbo Fu (傅丹波)" w:date="2023-11-20T15:13:00Z">
        <w:r>
          <w:rPr/>
          <w:t>Test equipment shall em</w:t>
        </w:r>
      </w:ins>
      <w:ins w:id="16234" w:author="Danbo Fu (傅丹波)" w:date="2023-11-20T15:13:00Z">
        <w:r>
          <w:rPr>
            <w:color w:val="000000" w:themeColor="text1"/>
            <w:rPrChange w:id="16235" w:author="e100345" w:date="2023-11-22T18:54:00Z">
              <w:rPr/>
            </w:rPrChange>
            <w14:textFill>
              <w14:solidFill>
                <w14:schemeClr w14:val="tx1"/>
              </w14:solidFill>
            </w14:textFill>
          </w:rPr>
          <w:t xml:space="preserve">ulate </w:t>
        </w:r>
      </w:ins>
      <w:ins w:id="16236" w:author="Danbo Fu (傅丹波)" w:date="2023-11-20T15:13:00Z">
        <w:r>
          <w:rPr>
            <w:rFonts w:hint="eastAsia"/>
            <w:color w:val="000000" w:themeColor="text1"/>
            <w:lang w:eastAsia="en-GB"/>
            <w:rPrChange w:id="16237" w:author="e100345" w:date="2023-11-22T18:54:00Z">
              <w:rPr>
                <w:rFonts w:hint="eastAsia"/>
                <w:color w:val="FF0000"/>
                <w:lang w:eastAsia="en-GB"/>
              </w:rPr>
            </w:rPrChange>
            <w14:textFill>
              <w14:solidFill>
                <w14:schemeClr w14:val="tx1"/>
              </w14:solidFill>
            </w14:textFill>
          </w:rPr>
          <w:t xml:space="preserve">the signal with doppler and delay according to ephemeris defined in TS 36.508 [12] table </w:t>
        </w:r>
      </w:ins>
      <w:ins w:id="16238" w:author="Danbo Fu (傅丹波)" w:date="2023-11-20T15:13:00Z">
        <w:r>
          <w:rPr>
            <w:color w:val="000000" w:themeColor="text1"/>
            <w:lang w:eastAsia="en-GB"/>
            <w:rPrChange w:id="16239" w:author="e100345" w:date="2023-11-22T18:54:00Z">
              <w:rPr>
                <w:color w:val="FF0000"/>
                <w:lang w:eastAsia="en-GB"/>
              </w:rPr>
            </w:rPrChange>
            <w14:textFill>
              <w14:solidFill>
                <w14:schemeClr w14:val="tx1"/>
              </w14:solidFill>
            </w14:textFill>
          </w:rPr>
          <w:t>5</w:t>
        </w:r>
      </w:ins>
      <w:ins w:id="16240" w:author="Danbo Fu (傅丹波)" w:date="2023-11-20T15:13:00Z">
        <w:r>
          <w:rPr>
            <w:rFonts w:hint="eastAsia"/>
            <w:color w:val="000000" w:themeColor="text1"/>
            <w:lang w:eastAsia="en-GB"/>
            <w:rPrChange w:id="16241" w:author="e100345" w:date="2023-11-22T18:54:00Z">
              <w:rPr>
                <w:rFonts w:hint="eastAsia"/>
                <w:color w:val="FF0000"/>
                <w:lang w:eastAsia="en-GB"/>
              </w:rPr>
            </w:rPrChange>
            <w14:textFill>
              <w14:solidFill>
                <w14:schemeClr w14:val="tx1"/>
              </w14:solidFill>
            </w14:textFill>
          </w:rPr>
          <w:t xml:space="preserve">.6.2.1-1 for GSO if UE supports only GSO or both GSO and NGSO satellites and table </w:t>
        </w:r>
      </w:ins>
      <w:ins w:id="16242" w:author="Danbo Fu (傅丹波)" w:date="2023-11-20T15:13:00Z">
        <w:r>
          <w:rPr>
            <w:color w:val="000000" w:themeColor="text1"/>
            <w:lang w:eastAsia="en-GB"/>
            <w:rPrChange w:id="16243" w:author="e100345" w:date="2023-11-22T18:54:00Z">
              <w:rPr>
                <w:color w:val="FF0000"/>
                <w:lang w:eastAsia="en-GB"/>
              </w:rPr>
            </w:rPrChange>
            <w14:textFill>
              <w14:solidFill>
                <w14:schemeClr w14:val="tx1"/>
              </w14:solidFill>
            </w14:textFill>
          </w:rPr>
          <w:t>5</w:t>
        </w:r>
      </w:ins>
      <w:ins w:id="16244" w:author="Danbo Fu (傅丹波)" w:date="2023-11-20T15:13:00Z">
        <w:r>
          <w:rPr>
            <w:rFonts w:hint="eastAsia"/>
            <w:color w:val="000000" w:themeColor="text1"/>
            <w:lang w:eastAsia="en-GB"/>
            <w:rPrChange w:id="16245" w:author="e100345" w:date="2023-11-22T18:54:00Z">
              <w:rPr>
                <w:rFonts w:hint="eastAsia"/>
                <w:color w:val="FF0000"/>
                <w:lang w:eastAsia="en-GB"/>
              </w:rPr>
            </w:rPrChange>
            <w14:textFill>
              <w14:solidFill>
                <w14:schemeClr w14:val="tx1"/>
              </w14:solidFill>
            </w14:textFill>
          </w:rPr>
          <w:t>.6.2.1-3 for NGSO (LEO-1200) if UE supports only NGSO satellites</w:t>
        </w:r>
      </w:ins>
      <w:ins w:id="16246" w:author="Danbo Fu (傅丹波)" w:date="2023-11-20T15:13:00Z">
        <w:r>
          <w:rPr>
            <w:color w:val="000000" w:themeColor="text1"/>
            <w:rPrChange w:id="16247" w:author="e100345" w:date="2023-11-22T18:54:00Z">
              <w:rPr/>
            </w:rPrChange>
            <w14:textFill>
              <w14:solidFill>
                <w14:schemeClr w14:val="tx1"/>
              </w14:solidFill>
            </w14:textFill>
          </w:rPr>
          <w:t>. Test system shall send same SIB31 information during the durati</w:t>
        </w:r>
      </w:ins>
      <w:ins w:id="16248" w:author="Danbo Fu (傅丹波)" w:date="2023-11-20T15:13:00Z">
        <w:r>
          <w:rPr/>
          <w:t>on of the test as define in TS 36.508[12] clause 5.6.3.1</w:t>
        </w:r>
      </w:ins>
      <w:ins w:id="16249" w:author="CMCC-Luyang Zhao" w:date="2023-11-22T18:27:00Z">
        <w:r>
          <w:rPr>
            <w:rFonts w:hint="eastAsia" w:eastAsia="宋体"/>
            <w:lang w:val="en-US" w:eastAsia="zh-CN"/>
          </w:rPr>
          <w:t>.</w:t>
        </w:r>
      </w:ins>
      <w:del w:id="16250" w:author="Danbo Fu (傅丹波)" w:date="2023-11-20T15:13:00Z">
        <w:r>
          <w:rPr>
            <w:rFonts w:hint="eastAsia"/>
            <w:lang w:eastAsia="en-GB"/>
          </w:rPr>
          <w:delText>Test equipment shall emulate Zero Doppler conditions in service link and Common TA delay according to SIB31 configuration in TS 36.508 [12].</w:delText>
        </w:r>
      </w:del>
    </w:p>
    <w:p>
      <w:pPr>
        <w:pStyle w:val="111"/>
        <w:overflowPunct w:val="0"/>
        <w:autoSpaceDE w:val="0"/>
        <w:autoSpaceDN w:val="0"/>
        <w:adjustRightInd w:val="0"/>
        <w:contextualSpacing w:val="0"/>
        <w:textAlignment w:val="baseline"/>
        <w:rPr>
          <w:ins w:id="16251" w:author="Danbo Fu (傅丹波)" w:date="2023-11-20T15:14:00Z"/>
          <w:rFonts w:eastAsia="宋体"/>
          <w:lang w:val="en-US" w:eastAsia="zh-CN"/>
        </w:rPr>
      </w:pPr>
      <w:ins w:id="16252" w:author="Danbo Fu (傅丹波)" w:date="2023-11-20T16:26:00Z">
        <w:r>
          <w:rPr>
            <w:lang w:eastAsia="en-GB"/>
          </w:rPr>
          <w:t>7.</w:t>
        </w:r>
      </w:ins>
      <w:ins w:id="16253" w:author="Danbo Fu (傅丹波)" w:date="2023-11-21T13:51:00Z">
        <w:r>
          <w:rPr/>
          <w:tab/>
        </w:r>
      </w:ins>
      <w:ins w:id="16254" w:author="Danbo Fu (傅丹波)" w:date="2023-11-20T16:26:00Z">
        <w:r>
          <w:rPr/>
          <w:t>Deactivate UE prediction of satellite trajectory by any preconfigured means</w:t>
        </w:r>
      </w:ins>
      <w:ins w:id="16255" w:author="CMCC-Luyang Zhao" w:date="2023-11-22T18:27:00Z">
        <w:r>
          <w:rPr>
            <w:rFonts w:hint="eastAsia" w:eastAsia="宋体"/>
            <w:lang w:val="en-US" w:eastAsia="zh-CN"/>
          </w:rPr>
          <w:t>.</w:t>
        </w:r>
      </w:ins>
    </w:p>
    <w:p>
      <w:pPr>
        <w:pStyle w:val="111"/>
        <w:overflowPunct w:val="0"/>
        <w:autoSpaceDE w:val="0"/>
        <w:autoSpaceDN w:val="0"/>
        <w:adjustRightInd w:val="0"/>
        <w:contextualSpacing w:val="0"/>
        <w:textAlignment w:val="baseline"/>
        <w:rPr>
          <w:del w:id="16256" w:author="Danbo Fu (傅丹波)" w:date="2023-11-20T16:26:00Z"/>
          <w:lang w:eastAsia="en-GB"/>
        </w:rPr>
      </w:pPr>
    </w:p>
    <w:p>
      <w:pPr>
        <w:pStyle w:val="111"/>
        <w:overflowPunct w:val="0"/>
        <w:autoSpaceDE w:val="0"/>
        <w:autoSpaceDN w:val="0"/>
        <w:adjustRightInd w:val="0"/>
        <w:contextualSpacing w:val="0"/>
        <w:textAlignment w:val="baseline"/>
        <w:rPr>
          <w:lang w:eastAsia="en-GB"/>
        </w:rPr>
      </w:pPr>
      <w:del w:id="16257" w:author="Danbo Fu (傅丹波)" w:date="2023-11-20T15:14:00Z">
        <w:r>
          <w:rPr>
            <w:rFonts w:hint="eastAsia"/>
            <w:lang w:eastAsia="en-GB"/>
          </w:rPr>
          <w:delText>7</w:delText>
        </w:r>
      </w:del>
      <w:ins w:id="16258" w:author="Danbo Fu (傅丹波)" w:date="2023-11-20T15:14:00Z">
        <w:r>
          <w:rPr>
            <w:lang w:eastAsia="en-GB"/>
          </w:rPr>
          <w:t>8</w:t>
        </w:r>
      </w:ins>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6.3A.3.2.2.4.3. Note that MPDCCH DCI format 6-0A sent after resetting uplink power with RRC Connection Reconfiguration, should have TPC command 0dB.</w:t>
      </w:r>
    </w:p>
    <w:p>
      <w:pPr>
        <w:pStyle w:val="9"/>
      </w:pPr>
      <w:r>
        <w:t>6.3A.3.2.2.4.2</w:t>
      </w:r>
      <w:r>
        <w:tab/>
      </w:r>
      <w:r>
        <w:t>Test procedure</w:t>
      </w:r>
    </w:p>
    <w:p>
      <w:pPr>
        <w:pStyle w:val="111"/>
        <w:overflowPunct w:val="0"/>
        <w:autoSpaceDE w:val="0"/>
        <w:autoSpaceDN w:val="0"/>
        <w:adjustRightInd w:val="0"/>
        <w:contextualSpacing w:val="0"/>
        <w:textAlignment w:val="baseline"/>
        <w:rPr>
          <w:lang w:val="en-US" w:eastAsia="en-GB"/>
        </w:rPr>
      </w:pPr>
      <w:r>
        <w:rPr>
          <w:rFonts w:hint="eastAsia"/>
          <w:lang w:eastAsia="en-GB"/>
        </w:rPr>
        <w:t>1.</w:t>
      </w:r>
      <w:r>
        <w:rPr>
          <w:rFonts w:hint="eastAsia"/>
          <w:lang w:eastAsia="en-GB"/>
        </w:rPr>
        <w:tab/>
      </w:r>
      <w:r>
        <w:rPr>
          <w:rFonts w:hint="eastAsia"/>
          <w:lang w:eastAsia="en-GB"/>
        </w:rPr>
        <w:t>For FDD UE, the SS measure the UE transmission OFF power during the 13 symbols preceding the SRS symbol excluding a transient period of 20 µs according to TS 36.521-1[14] Figure 6.3.4.2.2.3-1</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Measure the output power of the transmitted SRS according to TS 36.521-1[14] Figure 6.3.4.2.2.3-1 for FDD and HD-FDD UE and the transient periods are excluded from measurement accordingly.</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the UE transmission OFF power during the sub-frame following the SRS under test, excluding a transient period of 20 µs according to TS 36.521-1[14] Figure 6.3A.3.2.2.3-1 for FDD and HD-FDD UE</w:t>
      </w:r>
    </w:p>
    <w:p>
      <w:pPr>
        <w:pStyle w:val="9"/>
      </w:pPr>
      <w:r>
        <w:t>6.3A.3.2.2.4.3</w:t>
      </w:r>
      <w:r>
        <w:tab/>
      </w:r>
      <w:r>
        <w:t>Message contents</w:t>
      </w:r>
    </w:p>
    <w:p>
      <w:pPr>
        <w:rPr>
          <w:lang w:eastAsia="ja-JP"/>
        </w:rPr>
      </w:pPr>
      <w:r>
        <w:rPr>
          <w:lang w:eastAsia="ja-JP"/>
        </w:rPr>
        <w:t xml:space="preserve">Same message contents as in </w:t>
      </w:r>
      <w:r>
        <w:rPr>
          <w:rFonts w:eastAsia="Malgun Gothic"/>
          <w:lang w:eastAsia="en-GB"/>
        </w:rPr>
        <w:t xml:space="preserve">TS 36.521-1[14] </w:t>
      </w:r>
      <w:r>
        <w:rPr>
          <w:lang w:eastAsia="ja-JP"/>
        </w:rPr>
        <w:t>clause 6.3.4.2.2.4.3 with the following exception.</w:t>
      </w:r>
    </w:p>
    <w:p>
      <w:pPr>
        <w:pStyle w:val="113"/>
      </w:pPr>
      <w:r>
        <w:t>Table 6.3A.3.2.2.4.3-1: SchedulingRequest-Config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16259" w:author="e100345" w:date="2023-11-22T18:54:00Z">
          <w:tblPr>
            <w:tblStyle w:val="89"/>
            <w:tblW w:w="0" w:type="auto"/>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16260">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Change w:id="16261" w:author="e100345" w:date="2023-11-22T18: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16262" w:author="e100345" w:date="2023-11-22T18:54:00Z">
              <w:tcPr>
                <w:tcW w:w="9781" w:type="dxa"/>
                <w:gridSpan w:val="4"/>
              </w:tcPr>
            </w:tcPrChange>
          </w:tcPr>
          <w:p>
            <w:pPr>
              <w:pStyle w:val="103"/>
            </w:pPr>
            <w:r>
              <w:t>Derivation Path: 36.331[6]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263" w:author="e100345" w:date="2023-11-22T18: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16264" w:author="e100345" w:date="2023-11-22T18:54:00Z">
              <w:tcPr>
                <w:tcW w:w="4537" w:type="dxa"/>
              </w:tcPr>
            </w:tcPrChange>
          </w:tcPr>
          <w:p>
            <w:pPr>
              <w:pStyle w:val="104"/>
            </w:pPr>
            <w:r>
              <w:t>Information Element</w:t>
            </w:r>
          </w:p>
        </w:tc>
        <w:tc>
          <w:tcPr>
            <w:tcW w:w="2268" w:type="dxa"/>
            <w:tcPrChange w:id="16265" w:author="e100345" w:date="2023-11-22T18:54:00Z">
              <w:tcPr>
                <w:tcW w:w="2268" w:type="dxa"/>
              </w:tcPr>
            </w:tcPrChange>
          </w:tcPr>
          <w:p>
            <w:pPr>
              <w:pStyle w:val="104"/>
            </w:pPr>
            <w:r>
              <w:t>Value/remark</w:t>
            </w:r>
          </w:p>
        </w:tc>
        <w:tc>
          <w:tcPr>
            <w:tcW w:w="1701" w:type="dxa"/>
            <w:tcPrChange w:id="16266" w:author="e100345" w:date="2023-11-22T18:54:00Z">
              <w:tcPr>
                <w:tcW w:w="1701" w:type="dxa"/>
              </w:tcPr>
            </w:tcPrChange>
          </w:tcPr>
          <w:p>
            <w:pPr>
              <w:pStyle w:val="104"/>
            </w:pPr>
            <w:r>
              <w:t>Comment</w:t>
            </w:r>
          </w:p>
        </w:tc>
        <w:tc>
          <w:tcPr>
            <w:tcW w:w="1275" w:type="dxa"/>
            <w:tcPrChange w:id="16267" w:author="e100345" w:date="2023-11-22T18:54:00Z">
              <w:tcPr>
                <w:tcW w:w="1275"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268" w:author="e100345" w:date="2023-11-22T18: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6269" w:author="e100345" w:date="2023-11-22T18:54:00Z">
              <w:tcPr>
                <w:tcW w:w="4537" w:type="dxa"/>
                <w:tcBorders>
                  <w:top w:val="single" w:color="auto" w:sz="4" w:space="0"/>
                  <w:left w:val="single" w:color="auto" w:sz="4" w:space="0"/>
                  <w:bottom w:val="single" w:color="auto" w:sz="4" w:space="0"/>
                  <w:right w:val="single" w:color="auto" w:sz="4" w:space="0"/>
                </w:tcBorders>
              </w:tcPr>
            </w:tcPrChange>
          </w:tcPr>
          <w:p>
            <w:pPr>
              <w:pStyle w:val="103"/>
            </w:pPr>
            <w:r>
              <w:t>SchedulingRequest-Config-DEFAULT ::= CHOICE {</w:t>
            </w:r>
          </w:p>
        </w:tc>
        <w:tc>
          <w:tcPr>
            <w:tcW w:w="2268" w:type="dxa"/>
            <w:tcBorders>
              <w:top w:val="single" w:color="auto" w:sz="4" w:space="0"/>
              <w:left w:val="single" w:color="auto" w:sz="4" w:space="0"/>
              <w:bottom w:val="single" w:color="auto" w:sz="4" w:space="0"/>
              <w:right w:val="single" w:color="auto" w:sz="4" w:space="0"/>
            </w:tcBorders>
            <w:tcPrChange w:id="16270" w:author="e100345" w:date="2023-11-22T18:54: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16271" w:author="e100345" w:date="2023-11-22T18:54: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6272" w:author="e100345" w:date="2023-11-22T18:54: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273" w:author="e100345" w:date="2023-11-22T18: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6274" w:author="e100345" w:date="2023-11-22T18:54: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setup SEQUENCE {</w:t>
            </w:r>
          </w:p>
        </w:tc>
        <w:tc>
          <w:tcPr>
            <w:tcW w:w="2268" w:type="dxa"/>
            <w:tcBorders>
              <w:top w:val="single" w:color="auto" w:sz="4" w:space="0"/>
              <w:left w:val="single" w:color="auto" w:sz="4" w:space="0"/>
              <w:bottom w:val="single" w:color="auto" w:sz="4" w:space="0"/>
              <w:right w:val="single" w:color="auto" w:sz="4" w:space="0"/>
            </w:tcBorders>
            <w:tcPrChange w:id="16275" w:author="e100345" w:date="2023-11-22T18:54: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16276" w:author="e100345" w:date="2023-11-22T18:54: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6277" w:author="e100345" w:date="2023-11-22T18:54: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278" w:author="e100345" w:date="2023-11-22T18: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right w:val="single" w:color="auto" w:sz="4" w:space="0"/>
            </w:tcBorders>
            <w:tcPrChange w:id="16279" w:author="e100345" w:date="2023-11-22T18:54:00Z">
              <w:tcPr>
                <w:tcW w:w="4537" w:type="dxa"/>
                <w:tcBorders>
                  <w:top w:val="single" w:color="auto" w:sz="4" w:space="0"/>
                  <w:left w:val="single" w:color="auto" w:sz="4" w:space="0"/>
                  <w:right w:val="single" w:color="auto" w:sz="4" w:space="0"/>
                </w:tcBorders>
              </w:tcPr>
            </w:tcPrChange>
          </w:tcPr>
          <w:p>
            <w:pPr>
              <w:pStyle w:val="103"/>
            </w:pPr>
            <w:r>
              <w:t xml:space="preserve">    sr-ConfigIndex</w:t>
            </w:r>
          </w:p>
        </w:tc>
        <w:tc>
          <w:tcPr>
            <w:tcW w:w="2268" w:type="dxa"/>
            <w:tcBorders>
              <w:top w:val="single" w:color="auto" w:sz="4" w:space="0"/>
              <w:left w:val="single" w:color="auto" w:sz="4" w:space="0"/>
              <w:bottom w:val="single" w:color="auto" w:sz="4" w:space="0"/>
              <w:right w:val="single" w:color="auto" w:sz="4" w:space="0"/>
            </w:tcBorders>
            <w:tcPrChange w:id="16280" w:author="e100345" w:date="2023-11-22T18:54:00Z">
              <w:tcPr>
                <w:tcW w:w="2268" w:type="dxa"/>
                <w:tcBorders>
                  <w:top w:val="single" w:color="auto" w:sz="4" w:space="0"/>
                  <w:left w:val="single" w:color="auto" w:sz="4" w:space="0"/>
                  <w:bottom w:val="single" w:color="auto" w:sz="4" w:space="0"/>
                  <w:right w:val="single" w:color="auto" w:sz="4" w:space="0"/>
                </w:tcBorders>
              </w:tcPr>
            </w:tcPrChange>
          </w:tcPr>
          <w:p>
            <w:pPr>
              <w:pStyle w:val="103"/>
            </w:pPr>
            <w:r>
              <w:t>33</w:t>
            </w:r>
          </w:p>
        </w:tc>
        <w:tc>
          <w:tcPr>
            <w:tcW w:w="1701" w:type="dxa"/>
            <w:tcBorders>
              <w:top w:val="single" w:color="auto" w:sz="4" w:space="0"/>
              <w:left w:val="single" w:color="auto" w:sz="4" w:space="0"/>
              <w:bottom w:val="single" w:color="auto" w:sz="4" w:space="0"/>
              <w:right w:val="single" w:color="auto" w:sz="4" w:space="0"/>
            </w:tcBorders>
            <w:tcPrChange w:id="16281" w:author="e100345" w:date="2023-11-22T18:54: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6282" w:author="e100345" w:date="2023-11-22T18:54:00Z">
              <w:tcPr>
                <w:tcW w:w="1275" w:type="dxa"/>
                <w:tcBorders>
                  <w:top w:val="single" w:color="auto" w:sz="4" w:space="0"/>
                  <w:left w:val="single" w:color="auto" w:sz="4" w:space="0"/>
                  <w:bottom w:val="single" w:color="auto" w:sz="4" w:space="0"/>
                  <w:right w:val="single" w:color="auto" w:sz="4" w:space="0"/>
                </w:tcBorders>
              </w:tcPr>
            </w:tcPrChange>
          </w:tcPr>
          <w:p>
            <w:pPr>
              <w:pStyle w:val="103"/>
            </w:pPr>
            <w:r>
              <w:t>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283" w:author="e100345" w:date="2023-11-22T18: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6284" w:author="e100345" w:date="2023-11-22T18:54: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w:t>
            </w:r>
          </w:p>
        </w:tc>
        <w:tc>
          <w:tcPr>
            <w:tcW w:w="2268" w:type="dxa"/>
            <w:tcBorders>
              <w:top w:val="single" w:color="auto" w:sz="4" w:space="0"/>
              <w:left w:val="single" w:color="auto" w:sz="4" w:space="0"/>
              <w:bottom w:val="single" w:color="auto" w:sz="4" w:space="0"/>
              <w:right w:val="single" w:color="auto" w:sz="4" w:space="0"/>
            </w:tcBorders>
            <w:tcPrChange w:id="16285" w:author="e100345" w:date="2023-11-22T18:54: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16286" w:author="e100345" w:date="2023-11-22T18:54: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6287" w:author="e100345" w:date="2023-11-22T18:54: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288" w:author="e100345" w:date="2023-11-22T18: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6289" w:author="e100345" w:date="2023-11-22T18:54:00Z">
              <w:tcPr>
                <w:tcW w:w="4537" w:type="dxa"/>
                <w:tcBorders>
                  <w:top w:val="single" w:color="auto" w:sz="4" w:space="0"/>
                  <w:left w:val="single" w:color="auto" w:sz="4" w:space="0"/>
                  <w:bottom w:val="single" w:color="auto" w:sz="4" w:space="0"/>
                  <w:right w:val="single" w:color="auto" w:sz="4" w:space="0"/>
                </w:tcBorders>
              </w:tcPr>
            </w:tcPrChange>
          </w:tcPr>
          <w:p>
            <w:pPr>
              <w:pStyle w:val="103"/>
            </w:pPr>
            <w:r>
              <w:t>}</w:t>
            </w:r>
          </w:p>
        </w:tc>
        <w:tc>
          <w:tcPr>
            <w:tcW w:w="2268" w:type="dxa"/>
            <w:tcBorders>
              <w:top w:val="single" w:color="auto" w:sz="4" w:space="0"/>
              <w:left w:val="single" w:color="auto" w:sz="4" w:space="0"/>
              <w:bottom w:val="single" w:color="auto" w:sz="4" w:space="0"/>
              <w:right w:val="single" w:color="auto" w:sz="4" w:space="0"/>
            </w:tcBorders>
            <w:tcPrChange w:id="16290" w:author="e100345" w:date="2023-11-22T18:54: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16291" w:author="e100345" w:date="2023-11-22T18:54: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6292" w:author="e100345" w:date="2023-11-22T18:54: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bl>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701"/>
        <w:gridCol w:w="72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1" w:type="dxa"/>
          </w:tcPr>
          <w:p>
            <w:pPr>
              <w:pStyle w:val="104"/>
              <w:keepNext w:val="0"/>
              <w:keepLines w:val="0"/>
            </w:pPr>
            <w:r>
              <w:t>Condition</w:t>
            </w:r>
          </w:p>
        </w:tc>
        <w:tc>
          <w:tcPr>
            <w:tcW w:w="7229" w:type="dxa"/>
          </w:tcPr>
          <w:p>
            <w:pPr>
              <w:pStyle w:val="104"/>
              <w:keepNext w:val="0"/>
              <w:keepLines w:val="0"/>
            </w:pPr>
            <w:r>
              <w:t>Explanation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1" w:type="dxa"/>
            <w:tcBorders>
              <w:top w:val="single" w:color="auto" w:sz="4" w:space="0"/>
              <w:left w:val="single" w:color="auto" w:sz="4" w:space="0"/>
              <w:bottom w:val="single" w:color="auto" w:sz="4" w:space="0"/>
              <w:right w:val="single" w:color="auto" w:sz="4" w:space="0"/>
            </w:tcBorders>
          </w:tcPr>
          <w:p>
            <w:pPr>
              <w:pStyle w:val="104"/>
              <w:keepNext w:val="0"/>
              <w:keepLines w:val="0"/>
            </w:pPr>
            <w:r>
              <w:t>HD-FDD</w:t>
            </w:r>
          </w:p>
        </w:tc>
        <w:tc>
          <w:tcPr>
            <w:tcW w:w="7229" w:type="dxa"/>
            <w:tcBorders>
              <w:top w:val="single" w:color="auto" w:sz="4" w:space="0"/>
              <w:left w:val="single" w:color="auto" w:sz="4" w:space="0"/>
              <w:bottom w:val="single" w:color="auto" w:sz="4" w:space="0"/>
              <w:right w:val="single" w:color="auto" w:sz="4" w:space="0"/>
            </w:tcBorders>
          </w:tcPr>
          <w:p>
            <w:pPr>
              <w:pStyle w:val="104"/>
              <w:keepNext w:val="0"/>
              <w:keepLines w:val="0"/>
            </w:pPr>
            <w:r>
              <w:t>Half Duplex FDD cell environment</w:t>
            </w:r>
          </w:p>
        </w:tc>
      </w:tr>
    </w:tbl>
    <w:p/>
    <w:p>
      <w:pPr>
        <w:pStyle w:val="9"/>
      </w:pPr>
      <w:r>
        <w:t>6.3A.3.2.2.5</w:t>
      </w:r>
      <w:r>
        <w:tab/>
      </w:r>
      <w:r>
        <w:t>Test requirement</w:t>
      </w:r>
    </w:p>
    <w:p>
      <w:r>
        <w:t xml:space="preserve">The requirement for the power measured in steps (1), (2) and (3) of the test procedure shall not </w:t>
      </w:r>
      <w:r>
        <w:rPr>
          <w:rFonts w:eastAsia="香~??’c‘I"/>
        </w:rPr>
        <w:t>exceed</w:t>
      </w:r>
      <w:r>
        <w:t xml:space="preserve"> the values specified in Table 6.3A.3.2.2.5-1.</w:t>
      </w:r>
    </w:p>
    <w:p>
      <w:pPr>
        <w:pStyle w:val="113"/>
      </w:pPr>
      <w:r>
        <w:t>Table 6.3A.3.2.2.5-1: SRS time mask</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6293" w:author="e100345" w:date="2023-11-22T18:54:00Z">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795"/>
        <w:gridCol w:w="5869"/>
        <w:tblGridChange w:id="16294">
          <w:tblGrid>
            <w:gridCol w:w="1795"/>
            <w:gridCol w:w="5869"/>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295" w:author="e100345" w:date="2023-11-22T18: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Merge w:val="restart"/>
            <w:tcPrChange w:id="16296" w:author="e100345" w:date="2023-11-22T18:54:00Z">
              <w:tcPr>
                <w:tcW w:w="1795" w:type="dxa"/>
                <w:vMerge w:val="restart"/>
              </w:tcPr>
            </w:tcPrChange>
          </w:tcPr>
          <w:p/>
        </w:tc>
        <w:tc>
          <w:tcPr>
            <w:tcW w:w="5869" w:type="dxa"/>
            <w:tcPrChange w:id="16297" w:author="e100345" w:date="2023-11-22T18:54:00Z">
              <w:tcPr>
                <w:tcW w:w="5869" w:type="dxa"/>
              </w:tcPr>
            </w:tcPrChange>
          </w:tcPr>
          <w:p>
            <w:pPr>
              <w:pStyle w:val="104"/>
            </w:pPr>
            <w:r>
              <w:t>Channel bandwidth / Output Power [dBm]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298" w:author="e100345" w:date="2023-11-22T18: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Merge w:val="continue"/>
            <w:tcPrChange w:id="16299" w:author="e100345" w:date="2023-11-22T18:54:00Z">
              <w:tcPr>
                <w:tcW w:w="1795" w:type="dxa"/>
                <w:vMerge w:val="continue"/>
              </w:tcPr>
            </w:tcPrChange>
          </w:tcPr>
          <w:p/>
        </w:tc>
        <w:tc>
          <w:tcPr>
            <w:tcW w:w="5869" w:type="dxa"/>
            <w:tcPrChange w:id="16300" w:author="e100345" w:date="2023-11-22T18:54:00Z">
              <w:tcPr>
                <w:tcW w:w="5869" w:type="dxa"/>
              </w:tcPr>
            </w:tcPrChange>
          </w:tcPr>
          <w:p>
            <w:pPr>
              <w:pStyle w:val="104"/>
            </w:pPr>
            <w: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301" w:author="e100345" w:date="2023-11-22T18: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Align w:val="center"/>
            <w:tcPrChange w:id="16302" w:author="e100345" w:date="2023-11-22T18:54:00Z">
              <w:tcPr>
                <w:tcW w:w="1795" w:type="dxa"/>
                <w:vAlign w:val="center"/>
              </w:tcPr>
            </w:tcPrChange>
          </w:tcPr>
          <w:p>
            <w:pPr>
              <w:pStyle w:val="105"/>
            </w:pPr>
            <w:r>
              <w:t>Transmit OFF power</w:t>
            </w:r>
          </w:p>
        </w:tc>
        <w:tc>
          <w:tcPr>
            <w:tcW w:w="5869" w:type="dxa"/>
            <w:vAlign w:val="center"/>
            <w:tcPrChange w:id="16303" w:author="e100345" w:date="2023-11-22T18:54:00Z">
              <w:tcPr>
                <w:tcW w:w="5869" w:type="dxa"/>
                <w:vAlign w:val="center"/>
              </w:tcPr>
            </w:tcPrChange>
          </w:tcPr>
          <w:p>
            <w:pPr>
              <w:pStyle w:val="105"/>
            </w:pPr>
            <w:r>
              <w:rPr>
                <w:rFonts w:cs="v4.2.0"/>
              </w:rPr>
              <w:t xml:space="preserve">For carrier frequency f </w:t>
            </w:r>
            <w:r>
              <w:rPr>
                <w:rFonts w:cs="Arial"/>
              </w:rPr>
              <w:t>≤</w:t>
            </w:r>
            <w:r>
              <w:rPr>
                <w:rFonts w:cs="v4.2.0"/>
              </w:rPr>
              <w:t xml:space="preserve"> 3.0GHz: </w:t>
            </w:r>
            <w:r>
              <w:rPr/>
              <w:sym w:font="Symbol" w:char="F0A3"/>
            </w:r>
            <w:r>
              <w:t xml:space="preserve"> -48.5 dBm</w:t>
            </w:r>
          </w:p>
          <w:p>
            <w:pPr>
              <w:pStyle w:val="105"/>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304" w:author="e100345" w:date="2023-11-22T18: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Align w:val="center"/>
            <w:tcPrChange w:id="16305" w:author="e100345" w:date="2023-11-22T18:54:00Z">
              <w:tcPr>
                <w:tcW w:w="1795" w:type="dxa"/>
                <w:vAlign w:val="center"/>
              </w:tcPr>
            </w:tcPrChange>
          </w:tcPr>
          <w:p>
            <w:pPr>
              <w:pStyle w:val="105"/>
            </w:pPr>
            <w:r>
              <w:t>Transmission OFF Measurement bandwidth</w:t>
            </w:r>
          </w:p>
        </w:tc>
        <w:tc>
          <w:tcPr>
            <w:tcW w:w="5869" w:type="dxa"/>
            <w:vAlign w:val="center"/>
            <w:tcPrChange w:id="16306" w:author="e100345" w:date="2023-11-22T18:54:00Z">
              <w:tcPr>
                <w:tcW w:w="5869" w:type="dxa"/>
                <w:vAlign w:val="center"/>
              </w:tcPr>
            </w:tcPrChange>
          </w:tcPr>
          <w:p>
            <w:pPr>
              <w:pStyle w:val="105"/>
            </w:pPr>
            <w: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307" w:author="e100345" w:date="2023-11-22T18: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Align w:val="center"/>
            <w:tcPrChange w:id="16308" w:author="e100345" w:date="2023-11-22T18:54:00Z">
              <w:tcPr>
                <w:tcW w:w="1795" w:type="dxa"/>
                <w:vAlign w:val="center"/>
              </w:tcPr>
            </w:tcPrChange>
          </w:tcPr>
          <w:p>
            <w:pPr>
              <w:pStyle w:val="105"/>
            </w:pPr>
            <w:r>
              <w:t>Expected SRS Transmission ON Measured power</w:t>
            </w:r>
          </w:p>
        </w:tc>
        <w:tc>
          <w:tcPr>
            <w:tcW w:w="5869" w:type="dxa"/>
            <w:vAlign w:val="center"/>
            <w:tcPrChange w:id="16309" w:author="e100345" w:date="2023-11-22T18:54:00Z">
              <w:tcPr>
                <w:tcW w:w="5869" w:type="dxa"/>
                <w:vAlign w:val="center"/>
              </w:tcPr>
            </w:tcPrChange>
          </w:tcPr>
          <w:p>
            <w:pPr>
              <w:pStyle w:val="105"/>
            </w:pPr>
            <w:r>
              <w:t>-2.6 dBm</w:t>
            </w:r>
            <w:r>
              <w:rPr>
                <w:snapToGrid w:val="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310" w:author="e100345" w:date="2023-11-22T18: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795" w:type="dxa"/>
            <w:vAlign w:val="center"/>
            <w:tcPrChange w:id="16311" w:author="e100345" w:date="2023-11-22T18:54:00Z">
              <w:tcPr>
                <w:tcW w:w="1795" w:type="dxa"/>
                <w:vAlign w:val="center"/>
              </w:tcPr>
            </w:tcPrChange>
          </w:tcPr>
          <w:p>
            <w:pPr>
              <w:pStyle w:val="105"/>
            </w:pPr>
            <w:r>
              <w:t>ON power tolerance</w:t>
            </w:r>
          </w:p>
          <w:p>
            <w:pPr>
              <w:pStyle w:val="103"/>
            </w:pPr>
            <w:r>
              <w:rPr>
                <w:rFonts w:cs="v4.2.0"/>
              </w:rPr>
              <w:t xml:space="preserve">f </w:t>
            </w:r>
            <w:r>
              <w:rPr>
                <w:rFonts w:cs="Arial"/>
              </w:rPr>
              <w:t>≤</w:t>
            </w:r>
            <w:r>
              <w:rPr>
                <w:rFonts w:cs="v4.2.0"/>
              </w:rPr>
              <w:t xml:space="preserve"> 3.0GHz</w:t>
            </w:r>
          </w:p>
          <w:p>
            <w:pPr>
              <w:pStyle w:val="103"/>
              <w:rPr>
                <w:rFonts w:cs="v4.2.0"/>
              </w:rPr>
            </w:pPr>
            <w:r>
              <w:t xml:space="preserve">3.0GHz &lt; f </w:t>
            </w:r>
            <w:r>
              <w:rPr>
                <w:rFonts w:cs="Arial"/>
              </w:rPr>
              <w:t>≤</w:t>
            </w:r>
            <w:r>
              <w:t xml:space="preserve"> 4.2GHz</w:t>
            </w:r>
          </w:p>
        </w:tc>
        <w:tc>
          <w:tcPr>
            <w:tcW w:w="5869" w:type="dxa"/>
            <w:vAlign w:val="center"/>
            <w:tcPrChange w:id="16312" w:author="e100345" w:date="2023-11-22T18:54:00Z">
              <w:tcPr>
                <w:tcW w:w="5869" w:type="dxa"/>
                <w:vAlign w:val="center"/>
              </w:tcPr>
            </w:tcPrChange>
          </w:tcPr>
          <w:p>
            <w:pPr>
              <w:pStyle w:val="105"/>
            </w:pPr>
            <w:r>
              <w:rPr>
                <w:snapToGrid w:val="0"/>
              </w:rPr>
              <w:t>±</w:t>
            </w:r>
            <w:r>
              <w:t xml:space="preserve"> 7.5dB</w:t>
            </w:r>
          </w:p>
          <w:p>
            <w:pPr>
              <w:pStyle w:val="105"/>
            </w:pPr>
            <w:r>
              <w:rPr>
                <w:snapToGrid w:val="0"/>
              </w:rPr>
              <w:t>±</w:t>
            </w:r>
            <w:r>
              <w:t xml:space="preserve"> 7.8dB</w:t>
            </w:r>
          </w:p>
        </w:tc>
      </w:tr>
    </w:tbl>
    <w:p/>
    <w:p>
      <w:pPr>
        <w:pStyle w:val="5"/>
        <w:rPr>
          <w:lang w:eastAsia="zh-CN"/>
        </w:rPr>
      </w:pPr>
      <w:bookmarkStart w:id="544" w:name="_Toc27031"/>
      <w:bookmarkStart w:id="545" w:name="_Toc8626"/>
      <w:bookmarkStart w:id="546" w:name="_Toc20294"/>
      <w:bookmarkStart w:id="547" w:name="_Toc22238"/>
      <w:bookmarkStart w:id="548" w:name="_Toc3887"/>
      <w:bookmarkStart w:id="549" w:name="_Toc12498"/>
      <w:r>
        <w:t>6.3A.4</w:t>
      </w:r>
      <w:r>
        <w:tab/>
      </w:r>
      <w:r>
        <w:t>Power control</w:t>
      </w:r>
      <w:r>
        <w:rPr>
          <w:lang w:eastAsia="zh-CN"/>
        </w:rPr>
        <w:t xml:space="preserve"> for category M1</w:t>
      </w:r>
      <w:bookmarkEnd w:id="529"/>
      <w:bookmarkEnd w:id="530"/>
      <w:bookmarkEnd w:id="531"/>
      <w:bookmarkEnd w:id="544"/>
      <w:bookmarkEnd w:id="545"/>
      <w:bookmarkEnd w:id="546"/>
      <w:bookmarkEnd w:id="547"/>
      <w:bookmarkEnd w:id="548"/>
      <w:bookmarkEnd w:id="549"/>
    </w:p>
    <w:p>
      <w:pPr>
        <w:pStyle w:val="6"/>
        <w:rPr>
          <w:lang w:val="en-US"/>
        </w:rPr>
      </w:pPr>
      <w:bookmarkStart w:id="550" w:name="_Toc10466"/>
      <w:bookmarkStart w:id="551" w:name="_Toc27504"/>
      <w:bookmarkStart w:id="552" w:name="_Toc15900"/>
      <w:bookmarkStart w:id="553" w:name="_Toc7597"/>
      <w:bookmarkStart w:id="554" w:name="_Toc31211"/>
      <w:bookmarkStart w:id="555" w:name="_Toc19985"/>
      <w:r>
        <w:t>6.3A.</w:t>
      </w:r>
      <w:r>
        <w:rPr>
          <w:rFonts w:hint="eastAsia"/>
        </w:rPr>
        <w:t>4</w:t>
      </w:r>
      <w:r>
        <w:t>.</w:t>
      </w:r>
      <w:r>
        <w:rPr>
          <w:rFonts w:hint="eastAsia"/>
        </w:rPr>
        <w:t>1</w:t>
      </w:r>
      <w:r>
        <w:tab/>
      </w:r>
      <w:r>
        <w:t>Power Control Absolute power tolerance for UE category M1</w:t>
      </w:r>
      <w:bookmarkEnd w:id="550"/>
      <w:bookmarkEnd w:id="551"/>
      <w:bookmarkEnd w:id="552"/>
      <w:bookmarkEnd w:id="553"/>
      <w:bookmarkEnd w:id="554"/>
      <w:bookmarkEnd w:id="555"/>
    </w:p>
    <w:p>
      <w:pPr>
        <w:pStyle w:val="112"/>
        <w:rPr>
          <w:ins w:id="16313" w:author="CMCC-Luyang Zhao" w:date="2023-11-22T10:09:00Z"/>
          <w:lang w:val="en-US"/>
        </w:rPr>
      </w:pPr>
      <w:ins w:id="16314" w:author="CMCC-Luyang Zhao" w:date="2023-11-22T10:09:00Z">
        <w:r>
          <w:rPr/>
          <w:t xml:space="preserve">Editor’s Note: Addition to applicability spec is </w:t>
        </w:r>
      </w:ins>
      <w:ins w:id="16315" w:author="CMCC-Luyang Zhao" w:date="2023-11-22T10:09:00Z">
        <w:del w:id="16316" w:author="e100345" w:date="2023-11-22T19:29:00Z">
          <w:r>
            <w:rPr/>
            <w:delText>pending</w:delText>
          </w:r>
        </w:del>
      </w:ins>
      <w:ins w:id="16317" w:author="e100345" w:date="2023-11-22T19:29:00Z">
        <w:r>
          <w:rPr/>
          <w:t>pending.</w:t>
        </w:r>
      </w:ins>
    </w:p>
    <w:p>
      <w:pPr>
        <w:pStyle w:val="112"/>
        <w:rPr>
          <w:del w:id="16318" w:author="CMCC-Luyang Zhao" w:date="2023-11-22T10:09:00Z"/>
        </w:rPr>
      </w:pPr>
      <w:del w:id="16319" w:author="CMCC-Luyang Zhao" w:date="2023-11-22T10:09:00Z">
        <w:r>
          <w:rPr/>
          <w:delText>Editor’s Note: This clause is incomplete. The following aspects are either missing or not yet determined:</w:delText>
        </w:r>
      </w:del>
    </w:p>
    <w:p>
      <w:pPr>
        <w:pStyle w:val="112"/>
        <w:rPr>
          <w:del w:id="16320" w:author="CMCC-Luyang Zhao" w:date="2023-11-22T10:09:00Z"/>
        </w:rPr>
      </w:pPr>
      <w:del w:id="16321" w:author="CMCC-Luyang Zhao" w:date="2023-11-22T10:09:00Z">
        <w:r>
          <w:rPr/>
          <w:delText>- Addition to applicability spec is pending</w:delText>
        </w:r>
      </w:del>
    </w:p>
    <w:p>
      <w:pPr>
        <w:pStyle w:val="112"/>
        <w:rPr>
          <w:del w:id="16322" w:author="Danbo Fu (傅丹波)" w:date="2023-11-20T14:45:00Z"/>
        </w:rPr>
      </w:pPr>
      <w:del w:id="16323" w:author="Danbo Fu (傅丹波)" w:date="2023-11-20T14:45:00Z">
        <w:r>
          <w:rPr/>
          <w:delText>- Initial condition and call setup procedure to support satellite access are TBD</w:delText>
        </w:r>
      </w:del>
    </w:p>
    <w:p>
      <w:pPr>
        <w:pStyle w:val="112"/>
        <w:rPr>
          <w:del w:id="16324" w:author="Danbo Fu (傅丹波)" w:date="2023-11-20T17:36:00Z"/>
        </w:rPr>
      </w:pPr>
      <w:del w:id="16325" w:author="Danbo Fu (傅丹波)" w:date="2023-11-20T17:36:00Z">
        <w:r>
          <w:rPr/>
          <w:delText>- Test Points analysis is TBD</w:delText>
        </w:r>
      </w:del>
    </w:p>
    <w:p>
      <w:pPr>
        <w:pStyle w:val="9"/>
      </w:pPr>
      <w:r>
        <w:t>6.3A.</w:t>
      </w:r>
      <w:r>
        <w:rPr>
          <w:rFonts w:hint="eastAsia"/>
        </w:rPr>
        <w:t>4</w:t>
      </w:r>
      <w:r>
        <w:t>.</w:t>
      </w:r>
      <w:r>
        <w:rPr>
          <w:rFonts w:hint="eastAsia"/>
        </w:rPr>
        <w:t>1</w:t>
      </w:r>
      <w:r>
        <w:t>.1</w:t>
      </w:r>
      <w:r>
        <w:tab/>
      </w:r>
      <w:r>
        <w:t>Test purpose</w:t>
      </w:r>
    </w:p>
    <w:p>
      <w:r>
        <w:t xml:space="preserve">To verify the </w:t>
      </w:r>
      <w:r>
        <w:rPr>
          <w:rFonts w:cs="v5.0.0"/>
        </w:rPr>
        <w:t>ability of the UE transmitter to set its initial output power to a specific value at the start of a contiguous transmission</w:t>
      </w:r>
      <w:r>
        <w:rPr>
          <w:rFonts w:cs="v5.0.0"/>
          <w:snapToGrid w:val="0"/>
        </w:rPr>
        <w:t xml:space="preserve"> or non-contiguous transmission with a long transmission gap, i.e. transmission gap is larger than 20 ms.</w:t>
      </w:r>
    </w:p>
    <w:p>
      <w:pPr>
        <w:pStyle w:val="9"/>
      </w:pPr>
      <w:r>
        <w:t>6.3A.</w:t>
      </w:r>
      <w:r>
        <w:rPr>
          <w:rFonts w:hint="eastAsia"/>
        </w:rPr>
        <w:t>4</w:t>
      </w:r>
      <w:r>
        <w:t>.</w:t>
      </w:r>
      <w:r>
        <w:rPr>
          <w:rFonts w:hint="eastAsia"/>
        </w:rPr>
        <w:t>1</w:t>
      </w:r>
      <w:r>
        <w:t>.2</w:t>
      </w:r>
      <w:r>
        <w:tab/>
      </w:r>
      <w:r>
        <w:t>Test applicability</w:t>
      </w:r>
    </w:p>
    <w:p>
      <w:pPr>
        <w:rPr>
          <w:lang w:val="en-US"/>
        </w:rPr>
      </w:pPr>
      <w:r>
        <w:t>This test case applies to all types of E-UTRA UE release 17 and forward of UE category M1 that support satellite access operation.</w:t>
      </w:r>
    </w:p>
    <w:p>
      <w:pPr>
        <w:pStyle w:val="9"/>
        <w:rPr>
          <w:lang w:val="en-US"/>
        </w:rPr>
      </w:pPr>
      <w:r>
        <w:t>6.3A.</w:t>
      </w:r>
      <w:r>
        <w:rPr>
          <w:rFonts w:hint="eastAsia"/>
        </w:rPr>
        <w:t>4</w:t>
      </w:r>
      <w:r>
        <w:t>.</w:t>
      </w:r>
      <w:r>
        <w:rPr>
          <w:rFonts w:hint="eastAsia"/>
        </w:rPr>
        <w:t>1</w:t>
      </w:r>
      <w:r>
        <w:t>.</w:t>
      </w:r>
      <w:r>
        <w:rPr>
          <w:rFonts w:hint="eastAsia"/>
        </w:rPr>
        <w:t>3</w:t>
      </w:r>
      <w:r>
        <w:tab/>
      </w:r>
      <w:r>
        <w:t>Minimum conformance requirements</w:t>
      </w:r>
    </w:p>
    <w:p>
      <w:pPr>
        <w:rPr>
          <w:snapToGrid w:val="0"/>
        </w:rPr>
      </w:pPr>
      <w:r>
        <w:t>Absolute power tolerance is the ability of the UE transmitter to set its initial output power to a specific value for the first sub-frame at the start of a contiguous transmission</w:t>
      </w:r>
      <w:r>
        <w:rPr>
          <w:snapToGrid w:val="0"/>
        </w:rPr>
        <w:t xml:space="preserve"> or non-contiguous transmission with a transmission gap larger than 20ms.</w:t>
      </w:r>
    </w:p>
    <w:p>
      <w:r>
        <w:t>The minimum requirement on absolute power tolerance is given in Table 6.3</w:t>
      </w:r>
      <w:r>
        <w:rPr>
          <w:rFonts w:eastAsia="PMingLiU"/>
          <w:lang w:eastAsia="zh-TW"/>
        </w:rPr>
        <w:t>A.4</w:t>
      </w:r>
      <w:r>
        <w:t>.1.3-1 over the power range bounded by the Maximum output power as defined in sub-clause 6.2</w:t>
      </w:r>
      <w:r>
        <w:rPr>
          <w:rFonts w:eastAsia="PMingLiU"/>
          <w:lang w:eastAsia="zh-TW"/>
        </w:rPr>
        <w:t>A</w:t>
      </w:r>
      <w:r>
        <w:rPr>
          <w:rFonts w:asciiTheme="minorEastAsia" w:hAnsiTheme="minorEastAsia" w:eastAsiaTheme="minorEastAsia"/>
          <w:lang w:val="en-US"/>
        </w:rPr>
        <w:t>.1</w:t>
      </w:r>
      <w:r>
        <w:t xml:space="preserve"> and the Minimum output power as defined in sub clause 6.3A.1.</w:t>
      </w:r>
    </w:p>
    <w:p>
      <w:pPr>
        <w:pStyle w:val="113"/>
      </w:pPr>
      <w:r>
        <w:t>Table 6.3</w:t>
      </w:r>
      <w:r>
        <w:rPr>
          <w:rFonts w:eastAsia="PMingLiU"/>
          <w:lang w:eastAsia="zh-TW"/>
        </w:rPr>
        <w:t>A</w:t>
      </w:r>
      <w:r>
        <w:t>.4.1.</w:t>
      </w:r>
      <w:r>
        <w:rPr>
          <w:rFonts w:eastAsia="PMingLiU"/>
          <w:lang w:eastAsia="zh-TW"/>
        </w:rPr>
        <w:t>3</w:t>
      </w:r>
      <w:r>
        <w:t>-1: Absolute power tolerance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gridCol w:w="1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0" w:type="dxa"/>
            <w:vAlign w:val="center"/>
          </w:tcPr>
          <w:p>
            <w:pPr>
              <w:pStyle w:val="104"/>
            </w:pPr>
            <w:r>
              <w:t>Conditions</w:t>
            </w:r>
          </w:p>
        </w:tc>
        <w:tc>
          <w:tcPr>
            <w:tcW w:w="1827" w:type="dxa"/>
            <w:vAlign w:val="center"/>
          </w:tcPr>
          <w:p>
            <w:pPr>
              <w:pStyle w:val="104"/>
              <w:rPr>
                <w:snapToGrid w:val="0"/>
              </w:rPr>
            </w:pPr>
            <w:r>
              <w:rPr>
                <w:snapToGrid w:val="0"/>
              </w:rPr>
              <w:t>Tolerance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0" w:type="dxa"/>
            <w:vAlign w:val="center"/>
          </w:tcPr>
          <w:p>
            <w:pPr>
              <w:pStyle w:val="105"/>
            </w:pPr>
            <w:r>
              <w:t>Normal conditions</w:t>
            </w:r>
          </w:p>
        </w:tc>
        <w:tc>
          <w:tcPr>
            <w:tcW w:w="1827" w:type="dxa"/>
            <w:vAlign w:val="center"/>
          </w:tcPr>
          <w:p>
            <w:pPr>
              <w:pStyle w:val="105"/>
            </w:pPr>
            <w:r>
              <w:rPr>
                <w:snapToGrid w:val="0"/>
              </w:rPr>
              <w:t>±</w:t>
            </w:r>
            <w:r>
              <w:t xml:space="preserve"> 9.0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0" w:type="dxa"/>
            <w:vAlign w:val="center"/>
          </w:tcPr>
          <w:p>
            <w:pPr>
              <w:pStyle w:val="105"/>
            </w:pPr>
            <w:r>
              <w:t>Extreme conditions</w:t>
            </w:r>
          </w:p>
        </w:tc>
        <w:tc>
          <w:tcPr>
            <w:tcW w:w="1827" w:type="dxa"/>
            <w:vAlign w:val="center"/>
          </w:tcPr>
          <w:p>
            <w:pPr>
              <w:pStyle w:val="105"/>
            </w:pPr>
            <w:r>
              <w:rPr>
                <w:snapToGrid w:val="0"/>
              </w:rPr>
              <w:t>±</w:t>
            </w:r>
            <w:r>
              <w:t xml:space="preserve"> 12.0 dB</w:t>
            </w:r>
          </w:p>
        </w:tc>
      </w:tr>
    </w:tbl>
    <w:p/>
    <w:p>
      <w:pPr>
        <w:rPr>
          <w:lang w:eastAsia="ja-JP"/>
        </w:rPr>
      </w:pPr>
      <w:r>
        <w:t>The normative reference for this requirement is TS 36.102 [11] clause 6.3A.4.</w:t>
      </w:r>
    </w:p>
    <w:p>
      <w:pPr>
        <w:pStyle w:val="9"/>
      </w:pPr>
      <w:r>
        <w:t>6.3A.4.1.4</w:t>
      </w:r>
      <w:r>
        <w:tab/>
      </w:r>
      <w:r>
        <w:t>Test description</w:t>
      </w:r>
    </w:p>
    <w:p>
      <w:pPr>
        <w:pStyle w:val="9"/>
      </w:pPr>
      <w:r>
        <w:t>6.3A.4.1.4.1</w:t>
      </w:r>
      <w:r>
        <w:tab/>
      </w:r>
      <w:r>
        <w:t>Initial conditions</w:t>
      </w:r>
    </w:p>
    <w:p>
      <w:r>
        <w:t>Initial conditions are a set of test configurations the UE needs to be tested in and the steps for the SS to take with the UE to reach the correct measurement state.</w:t>
      </w:r>
    </w:p>
    <w:p>
      <w:pPr>
        <w:rPr>
          <w:lang w:eastAsia="ja-JP"/>
        </w:rPr>
      </w:pPr>
      <w:r>
        <w:t xml:space="preserve">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6.3A.4.1.4.1-1. The details of the uplink reference measurement channels (RMCs) are specified in </w:t>
      </w:r>
      <w:del w:id="16326" w:author="CMCC-Luyang Zhao" w:date="2023-11-22T10:10:00Z">
        <w:r>
          <w:rPr/>
          <w:delText xml:space="preserve">TS 36.521-1[14] </w:delText>
        </w:r>
      </w:del>
      <w:r>
        <w:t>Annexes A.2.</w:t>
      </w:r>
      <w:r>
        <w:rPr>
          <w:rFonts w:cs="v5.0.0"/>
          <w:lang w:eastAsia="ja-JP"/>
        </w:rPr>
        <w:t xml:space="preserve"> Configurations of PDSCH and </w:t>
      </w:r>
      <w:r>
        <w:rPr>
          <w:rFonts w:eastAsia="PMingLiU" w:cs="v5.0.0"/>
          <w:lang w:eastAsia="zh-TW"/>
        </w:rPr>
        <w:t>M</w:t>
      </w:r>
      <w:r>
        <w:rPr>
          <w:rFonts w:cs="v5.0.0"/>
          <w:lang w:eastAsia="ja-JP"/>
        </w:rPr>
        <w:t>PDCCH</w:t>
      </w:r>
      <w:r>
        <w:rPr>
          <w:rFonts w:cs="v5.0.0"/>
        </w:rPr>
        <w:t xml:space="preserve"> </w:t>
      </w:r>
      <w:r>
        <w:rPr>
          <w:rFonts w:cs="v5.0.0"/>
          <w:lang w:eastAsia="ja-JP"/>
        </w:rPr>
        <w:t xml:space="preserve">before measurement are specified in </w:t>
      </w:r>
      <w:del w:id="16327" w:author="CMCC-Luyang Zhao" w:date="2023-11-22T10:10:00Z">
        <w:r>
          <w:rPr>
            <w:rFonts w:cs="v5.0.0"/>
            <w:lang w:eastAsia="ja-JP"/>
          </w:rPr>
          <w:delText xml:space="preserve">TS 36.521-1[14] </w:delText>
        </w:r>
      </w:del>
      <w:r>
        <w:rPr>
          <w:rFonts w:cs="v5.0.0"/>
          <w:lang w:eastAsia="ja-JP"/>
        </w:rPr>
        <w:t>Annex C.2.</w:t>
      </w:r>
    </w:p>
    <w:p>
      <w:pPr>
        <w:pStyle w:val="113"/>
      </w:pPr>
      <w:r>
        <w:t>Table 6.3A.4.1.4.1-1: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30"/>
        <w:gridCol w:w="601"/>
        <w:gridCol w:w="1417"/>
        <w:gridCol w:w="3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t>Test Environment as specified in</w:t>
            </w:r>
          </w:p>
          <w:p>
            <w:pPr>
              <w:pStyle w:val="103"/>
            </w:pPr>
            <w:r>
              <w:t>TS 36.508 [12] subclause 4.1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bCs/>
              </w:rPr>
            </w:pPr>
            <w:r>
              <w:rPr>
                <w:bCs/>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rPr>
                <w:bCs/>
              </w:rPr>
              <w:t>Test Frequencies as specified in</w:t>
            </w:r>
          </w:p>
          <w:p>
            <w:pPr>
              <w:pStyle w:val="103"/>
            </w:pPr>
            <w:r>
              <w:t>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bCs/>
              </w:rPr>
            </w:pPr>
            <w:r>
              <w:rPr>
                <w:bCs/>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rPr>
                <w:bCs/>
              </w:rPr>
              <w:t>Test Channel Bandwidths</w:t>
            </w:r>
            <w:r>
              <w:t xml:space="preserve"> </w:t>
            </w:r>
            <w:r>
              <w:rPr>
                <w:bCs/>
              </w:rPr>
              <w:t>as specified in</w:t>
            </w:r>
          </w:p>
          <w:p>
            <w:pPr>
              <w:pStyle w:val="103"/>
            </w:pPr>
            <w:r>
              <w:t>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rFonts w:eastAsia="PMingLiU"/>
                <w:bCs/>
                <w:lang w:eastAsia="zh-TW"/>
              </w:rPr>
            </w:pPr>
            <w:r>
              <w:rPr>
                <w:rFonts w:eastAsia="PMingLiU"/>
                <w:bCs/>
                <w:lang w:eastAsia="zh-TW"/>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3"/>
            </w:pPr>
          </w:p>
        </w:tc>
        <w:tc>
          <w:tcPr>
            <w:tcW w:w="2931" w:type="dxa"/>
            <w:gridSpan w:val="2"/>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5229"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Ch BW</w:t>
            </w:r>
          </w:p>
        </w:tc>
        <w:tc>
          <w:tcPr>
            <w:tcW w:w="2931" w:type="dxa"/>
            <w:gridSpan w:val="2"/>
            <w:vMerge w:val="restart"/>
            <w:tcBorders>
              <w:top w:val="single" w:color="auto" w:sz="4" w:space="0"/>
              <w:left w:val="single" w:color="auto" w:sz="4" w:space="0"/>
              <w:right w:val="single" w:color="auto" w:sz="4" w:space="0"/>
            </w:tcBorders>
          </w:tcPr>
          <w:p>
            <w:pPr>
              <w:pStyle w:val="105"/>
            </w:pPr>
            <w:r>
              <w:t>N/A</w:t>
            </w:r>
          </w:p>
        </w:tc>
        <w:tc>
          <w:tcPr>
            <w:tcW w:w="1417" w:type="dxa"/>
            <w:tcBorders>
              <w:top w:val="single" w:color="auto" w:sz="4" w:space="0"/>
              <w:left w:val="single" w:color="auto" w:sz="4" w:space="0"/>
              <w:bottom w:val="single" w:color="auto" w:sz="4" w:space="0"/>
              <w:right w:val="single" w:color="auto" w:sz="4" w:space="0"/>
            </w:tcBorders>
          </w:tcPr>
          <w:p>
            <w:pPr>
              <w:pStyle w:val="105"/>
            </w:pPr>
            <w:r>
              <w:t>Mod'n</w:t>
            </w:r>
          </w:p>
        </w:tc>
        <w:tc>
          <w:tcPr>
            <w:tcW w:w="3812" w:type="dxa"/>
            <w:tcBorders>
              <w:top w:val="single" w:color="auto" w:sz="4" w:space="0"/>
              <w:left w:val="single" w:color="auto" w:sz="4" w:space="0"/>
              <w:bottom w:val="single" w:color="auto" w:sz="4" w:space="0"/>
              <w:right w:val="single" w:color="auto" w:sz="4" w:space="0"/>
            </w:tcBorders>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p>
        </w:tc>
        <w:tc>
          <w:tcPr>
            <w:tcW w:w="2931" w:type="dxa"/>
            <w:gridSpan w:val="2"/>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417" w:type="dxa"/>
            <w:tcBorders>
              <w:top w:val="single" w:color="auto" w:sz="4" w:space="0"/>
              <w:left w:val="single" w:color="auto" w:sz="4" w:space="0"/>
              <w:bottom w:val="single" w:color="auto" w:sz="4" w:space="0"/>
              <w:right w:val="single" w:color="auto" w:sz="4" w:space="0"/>
            </w:tcBorders>
          </w:tcPr>
          <w:p>
            <w:pPr>
              <w:pStyle w:val="105"/>
            </w:pPr>
          </w:p>
        </w:tc>
        <w:tc>
          <w:tcPr>
            <w:tcW w:w="3812" w:type="dxa"/>
            <w:tcBorders>
              <w:top w:val="single" w:color="auto" w:sz="4" w:space="0"/>
              <w:left w:val="single" w:color="auto" w:sz="4" w:space="0"/>
              <w:bottom w:val="single" w:color="auto" w:sz="4" w:space="0"/>
              <w:right w:val="single" w:color="auto" w:sz="4" w:space="0"/>
            </w:tcBorders>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1.4MHz</w:t>
            </w:r>
          </w:p>
        </w:tc>
        <w:tc>
          <w:tcPr>
            <w:tcW w:w="2931" w:type="dxa"/>
            <w:gridSpan w:val="2"/>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417" w:type="dxa"/>
            <w:tcBorders>
              <w:top w:val="single" w:color="auto" w:sz="4" w:space="0"/>
              <w:left w:val="single" w:color="auto" w:sz="4" w:space="0"/>
              <w:bottom w:val="single" w:color="auto" w:sz="4" w:space="0"/>
              <w:right w:val="single" w:color="auto" w:sz="4" w:space="0"/>
            </w:tcBorders>
          </w:tcPr>
          <w:p>
            <w:pPr>
              <w:pStyle w:val="105"/>
            </w:pPr>
            <w:r>
              <w:t>QPSK</w:t>
            </w:r>
          </w:p>
        </w:tc>
        <w:tc>
          <w:tcPr>
            <w:tcW w:w="3812" w:type="dxa"/>
            <w:tcBorders>
              <w:top w:val="single" w:color="auto" w:sz="4" w:space="0"/>
              <w:left w:val="single" w:color="auto" w:sz="4" w:space="0"/>
              <w:bottom w:val="single" w:color="auto" w:sz="4" w:space="0"/>
              <w:right w:val="single" w:color="auto" w:sz="4" w:space="0"/>
            </w:tcBorders>
          </w:tcPr>
          <w:p>
            <w:pPr>
              <w:pStyle w:val="105"/>
            </w:pPr>
            <w:r>
              <w:rPr>
                <w:rFonts w:eastAsia="PMingLiU"/>
                <w:lang w:eastAsia="zh-TW"/>
              </w:rPr>
              <w:t>6</w:t>
            </w:r>
          </w:p>
        </w:tc>
      </w:tr>
    </w:tbl>
    <w:p>
      <w:pPr>
        <w:rPr>
          <w:rFonts w:eastAsia="MS Mincho"/>
          <w:lang w:eastAsia="ja-JP"/>
        </w:rPr>
      </w:pPr>
    </w:p>
    <w:p>
      <w:pPr>
        <w:pStyle w:val="111"/>
        <w:overflowPunct w:val="0"/>
        <w:autoSpaceDE w:val="0"/>
        <w:autoSpaceDN w:val="0"/>
        <w:adjustRightInd w:val="0"/>
        <w:ind w:left="0" w:firstLine="284"/>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 xml:space="preserve">Downlink signals are initially set up according to </w:t>
      </w:r>
      <w:del w:id="16328" w:author="CMCC-Luyang Zhao" w:date="2023-11-22T10:10:00Z">
        <w:r>
          <w:rPr>
            <w:rFonts w:hint="eastAsia"/>
            <w:lang w:eastAsia="en-GB"/>
          </w:rPr>
          <w:delText xml:space="preserve">TS 36.521-1[14] </w:delText>
        </w:r>
      </w:del>
      <w:r>
        <w:rPr>
          <w:rFonts w:hint="eastAsia"/>
          <w:lang w:eastAsia="en-GB"/>
        </w:rPr>
        <w:t>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6.3A.4.1.4.1-1.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UE location according to TS 36.508 [12] clause </w:t>
      </w:r>
      <w:del w:id="16329" w:author="Danbo Fu (傅丹波)" w:date="2023-11-20T15:14:00Z">
        <w:r>
          <w:rPr>
            <w:rFonts w:hint="eastAsia"/>
            <w:lang w:eastAsia="en-GB"/>
          </w:rPr>
          <w:delText>4</w:delText>
        </w:r>
      </w:del>
      <w:ins w:id="16330" w:author="Danbo Fu (傅丹波)" w:date="2023-11-20T15:14:00Z">
        <w:r>
          <w:rPr>
            <w:lang w:eastAsia="en-GB"/>
          </w:rPr>
          <w:t>5</w:t>
        </w:r>
      </w:ins>
      <w:r>
        <w:rPr>
          <w:rFonts w:hint="eastAsia"/>
          <w:lang w:eastAsia="en-GB"/>
        </w:rPr>
        <w:t>.</w:t>
      </w:r>
      <w:ins w:id="16331" w:author="Danbo Fu (傅丹波)" w:date="2023-11-20T15:14:00Z">
        <w:r>
          <w:rPr>
            <w:lang w:eastAsia="en-GB"/>
          </w:rPr>
          <w:t>6.1</w:t>
        </w:r>
      </w:ins>
      <w:del w:id="16332" w:author="Danbo Fu (傅丹波)" w:date="2023-11-20T15:14:00Z">
        <w:r>
          <w:rPr>
            <w:rFonts w:hint="eastAsia"/>
            <w:lang w:eastAsia="en-GB"/>
          </w:rPr>
          <w:delText>13</w:delText>
        </w:r>
      </w:del>
      <w:r>
        <w:rPr>
          <w:rFonts w:hint="eastAsia"/>
          <w:lang w:eastAsia="en-GB"/>
        </w:rPr>
        <w:t xml:space="preserve"> is provided to the UE through </w:t>
      </w:r>
      <w:del w:id="16333" w:author="Danbo Fu (傅丹波)" w:date="2023-11-20T15:15:00Z">
        <w:r>
          <w:rPr>
            <w:rFonts w:hint="eastAsia"/>
            <w:lang w:eastAsia="en-GB"/>
          </w:rPr>
          <w:delText xml:space="preserve">AT commands or </w:delText>
        </w:r>
      </w:del>
      <w:r>
        <w:rPr>
          <w:rFonts w:hint="eastAsia"/>
          <w:lang w:eastAsia="en-GB"/>
        </w:rPr>
        <w:t xml:space="preserve">any </w:t>
      </w:r>
      <w:del w:id="16334" w:author="Danbo Fu (傅丹波)" w:date="2023-11-20T15:15:00Z">
        <w:r>
          <w:rPr>
            <w:rFonts w:hint="eastAsia"/>
            <w:lang w:eastAsia="en-GB"/>
          </w:rPr>
          <w:delText xml:space="preserve">other </w:delText>
        </w:r>
      </w:del>
      <w:r>
        <w:rPr>
          <w:rFonts w:hint="eastAsia"/>
          <w:lang w:eastAsia="en-GB"/>
        </w:rPr>
        <w:t>preconfigured means.</w:t>
      </w:r>
    </w:p>
    <w:p>
      <w:pPr>
        <w:pStyle w:val="111"/>
        <w:overflowPunct w:val="0"/>
        <w:autoSpaceDE w:val="0"/>
        <w:autoSpaceDN w:val="0"/>
        <w:adjustRightInd w:val="0"/>
        <w:contextualSpacing w:val="0"/>
        <w:textAlignment w:val="baseline"/>
        <w:rPr>
          <w:ins w:id="16335" w:author="Danbo Fu (傅丹波)" w:date="2023-11-20T16:26:00Z"/>
        </w:rPr>
      </w:pPr>
      <w:r>
        <w:rPr>
          <w:rFonts w:hint="eastAsia"/>
          <w:lang w:eastAsia="en-GB"/>
        </w:rPr>
        <w:t>6.</w:t>
      </w:r>
      <w:r>
        <w:rPr>
          <w:rFonts w:hint="eastAsia"/>
          <w:lang w:eastAsia="en-GB"/>
        </w:rPr>
        <w:tab/>
      </w:r>
      <w:ins w:id="16336" w:author="Danbo Fu (傅丹波)" w:date="2023-11-20T15:15:00Z">
        <w:r>
          <w:rPr/>
          <w:t>Test equipment shall emula</w:t>
        </w:r>
      </w:ins>
      <w:ins w:id="16337" w:author="Danbo Fu (傅丹波)" w:date="2023-11-20T15:15:00Z">
        <w:r>
          <w:rPr>
            <w:color w:val="000000" w:themeColor="text1"/>
            <w:rPrChange w:id="16338" w:author="e100345" w:date="2023-11-22T18:54:00Z">
              <w:rPr/>
            </w:rPrChange>
            <w14:textFill>
              <w14:solidFill>
                <w14:schemeClr w14:val="tx1"/>
              </w14:solidFill>
            </w14:textFill>
          </w:rPr>
          <w:t xml:space="preserve">te </w:t>
        </w:r>
      </w:ins>
      <w:ins w:id="16339" w:author="Danbo Fu (傅丹波)" w:date="2023-11-20T15:15:00Z">
        <w:r>
          <w:rPr>
            <w:rFonts w:hint="eastAsia"/>
            <w:color w:val="000000" w:themeColor="text1"/>
            <w:lang w:eastAsia="en-GB"/>
            <w:rPrChange w:id="16340" w:author="e100345" w:date="2023-11-22T18:54:00Z">
              <w:rPr>
                <w:rFonts w:hint="eastAsia"/>
                <w:color w:val="FF0000"/>
                <w:lang w:eastAsia="en-GB"/>
              </w:rPr>
            </w:rPrChange>
            <w14:textFill>
              <w14:solidFill>
                <w14:schemeClr w14:val="tx1"/>
              </w14:solidFill>
            </w14:textFill>
          </w:rPr>
          <w:t xml:space="preserve">the signal with doppler and delay according to ephemeris defined in TS 36.508 [12] table </w:t>
        </w:r>
      </w:ins>
      <w:ins w:id="16341" w:author="Danbo Fu (傅丹波)" w:date="2023-11-20T15:15:00Z">
        <w:r>
          <w:rPr>
            <w:color w:val="000000" w:themeColor="text1"/>
            <w:lang w:eastAsia="en-GB"/>
            <w:rPrChange w:id="16342" w:author="e100345" w:date="2023-11-22T18:54:00Z">
              <w:rPr>
                <w:color w:val="FF0000"/>
                <w:lang w:eastAsia="en-GB"/>
              </w:rPr>
            </w:rPrChange>
            <w14:textFill>
              <w14:solidFill>
                <w14:schemeClr w14:val="tx1"/>
              </w14:solidFill>
            </w14:textFill>
          </w:rPr>
          <w:t>5</w:t>
        </w:r>
      </w:ins>
      <w:ins w:id="16343" w:author="Danbo Fu (傅丹波)" w:date="2023-11-20T15:15:00Z">
        <w:r>
          <w:rPr>
            <w:rFonts w:hint="eastAsia"/>
            <w:color w:val="000000" w:themeColor="text1"/>
            <w:lang w:eastAsia="en-GB"/>
            <w:rPrChange w:id="16344" w:author="e100345" w:date="2023-11-22T18:54:00Z">
              <w:rPr>
                <w:rFonts w:hint="eastAsia"/>
                <w:color w:val="FF0000"/>
                <w:lang w:eastAsia="en-GB"/>
              </w:rPr>
            </w:rPrChange>
            <w14:textFill>
              <w14:solidFill>
                <w14:schemeClr w14:val="tx1"/>
              </w14:solidFill>
            </w14:textFill>
          </w:rPr>
          <w:t xml:space="preserve">.6.2.1-1 for GSO if UE supports only GSO or both GSO and NGSO satellites and table </w:t>
        </w:r>
      </w:ins>
      <w:ins w:id="16345" w:author="Danbo Fu (傅丹波)" w:date="2023-11-20T15:15:00Z">
        <w:r>
          <w:rPr>
            <w:color w:val="000000" w:themeColor="text1"/>
            <w:lang w:eastAsia="en-GB"/>
            <w:rPrChange w:id="16346" w:author="e100345" w:date="2023-11-22T18:54:00Z">
              <w:rPr>
                <w:color w:val="FF0000"/>
                <w:lang w:eastAsia="en-GB"/>
              </w:rPr>
            </w:rPrChange>
            <w14:textFill>
              <w14:solidFill>
                <w14:schemeClr w14:val="tx1"/>
              </w14:solidFill>
            </w14:textFill>
          </w:rPr>
          <w:t>5</w:t>
        </w:r>
      </w:ins>
      <w:ins w:id="16347" w:author="Danbo Fu (傅丹波)" w:date="2023-11-20T15:15:00Z">
        <w:r>
          <w:rPr>
            <w:rFonts w:hint="eastAsia"/>
            <w:color w:val="000000" w:themeColor="text1"/>
            <w:lang w:eastAsia="en-GB"/>
            <w:rPrChange w:id="16348" w:author="e100345" w:date="2023-11-22T18:54:00Z">
              <w:rPr>
                <w:rFonts w:hint="eastAsia"/>
                <w:color w:val="FF0000"/>
                <w:lang w:eastAsia="en-GB"/>
              </w:rPr>
            </w:rPrChange>
            <w14:textFill>
              <w14:solidFill>
                <w14:schemeClr w14:val="tx1"/>
              </w14:solidFill>
            </w14:textFill>
          </w:rPr>
          <w:t>.6.2.1-3 for NGSO (LEO-1200) if UE supports only NGSO satellites</w:t>
        </w:r>
      </w:ins>
      <w:ins w:id="16349" w:author="Danbo Fu (傅丹波)" w:date="2023-11-20T15:15:00Z">
        <w:r>
          <w:rPr>
            <w:color w:val="000000" w:themeColor="text1"/>
            <w:rPrChange w:id="16350" w:author="e100345" w:date="2023-11-22T18:54:00Z">
              <w:rPr/>
            </w:rPrChange>
            <w14:textFill>
              <w14:solidFill>
                <w14:schemeClr w14:val="tx1"/>
              </w14:solidFill>
            </w14:textFill>
          </w:rPr>
          <w:t>. Test system shall send same SIB31 information during the durat</w:t>
        </w:r>
      </w:ins>
      <w:ins w:id="16351" w:author="Danbo Fu (傅丹波)" w:date="2023-11-20T15:15:00Z">
        <w:r>
          <w:rPr/>
          <w:t>ion of the test as define in TS 36.508[12] clause 5.6.3.1</w:t>
        </w:r>
      </w:ins>
      <w:ins w:id="16352" w:author="CMCC-Luyang Zhao" w:date="2023-11-22T18:27:00Z">
        <w:r>
          <w:rPr>
            <w:rFonts w:hint="eastAsia" w:eastAsia="宋体"/>
            <w:lang w:val="en-US" w:eastAsia="zh-CN"/>
          </w:rPr>
          <w:t>.</w:t>
        </w:r>
      </w:ins>
      <w:del w:id="16353" w:author="Danbo Fu (傅丹波)" w:date="2023-11-20T15:15:00Z">
        <w:r>
          <w:rPr>
            <w:rFonts w:hint="eastAsia"/>
            <w:lang w:eastAsia="en-GB"/>
          </w:rPr>
          <w:delText>Test equipment shall emulate Zero Doppler conditions in service link and Common TA delay according to SIB31 configuration in TS 36.508 [12].</w:delText>
        </w:r>
      </w:del>
    </w:p>
    <w:p>
      <w:pPr>
        <w:pStyle w:val="111"/>
        <w:overflowPunct w:val="0"/>
        <w:autoSpaceDE w:val="0"/>
        <w:autoSpaceDN w:val="0"/>
        <w:adjustRightInd w:val="0"/>
        <w:contextualSpacing w:val="0"/>
        <w:textAlignment w:val="baseline"/>
        <w:rPr>
          <w:ins w:id="16354" w:author="Danbo Fu (傅丹波)" w:date="2023-11-20T15:15:00Z"/>
          <w:rFonts w:eastAsia="宋体"/>
          <w:lang w:val="en-US" w:eastAsia="zh-CN"/>
        </w:rPr>
      </w:pPr>
      <w:ins w:id="16355" w:author="Danbo Fu (傅丹波)" w:date="2023-11-20T16:26:00Z">
        <w:r>
          <w:rPr>
            <w:lang w:eastAsia="en-GB"/>
          </w:rPr>
          <w:t>7.</w:t>
        </w:r>
      </w:ins>
      <w:ins w:id="16356" w:author="Danbo Fu (傅丹波)" w:date="2023-11-21T13:51:00Z">
        <w:r>
          <w:rPr/>
          <w:tab/>
        </w:r>
      </w:ins>
      <w:ins w:id="16357" w:author="Danbo Fu (傅丹波)" w:date="2023-11-20T16:26:00Z">
        <w:r>
          <w:rPr/>
          <w:t>Deactivate UE prediction of satellite trajectory by any preconfigured means</w:t>
        </w:r>
      </w:ins>
      <w:ins w:id="16358" w:author="CMCC-Luyang Zhao" w:date="2023-11-22T18:27:00Z">
        <w:r>
          <w:rPr>
            <w:rFonts w:hint="eastAsia" w:eastAsia="宋体"/>
            <w:lang w:val="en-US" w:eastAsia="zh-CN"/>
          </w:rPr>
          <w:t>.</w:t>
        </w:r>
      </w:ins>
    </w:p>
    <w:p>
      <w:pPr>
        <w:pStyle w:val="111"/>
        <w:overflowPunct w:val="0"/>
        <w:autoSpaceDE w:val="0"/>
        <w:autoSpaceDN w:val="0"/>
        <w:adjustRightInd w:val="0"/>
        <w:contextualSpacing w:val="0"/>
        <w:textAlignment w:val="baseline"/>
        <w:rPr>
          <w:del w:id="16359" w:author="Danbo Fu (傅丹波)" w:date="2023-11-20T16:26:00Z"/>
          <w:lang w:eastAsia="en-GB"/>
        </w:rPr>
      </w:pPr>
    </w:p>
    <w:p>
      <w:pPr>
        <w:pStyle w:val="111"/>
        <w:overflowPunct w:val="0"/>
        <w:autoSpaceDE w:val="0"/>
        <w:autoSpaceDN w:val="0"/>
        <w:adjustRightInd w:val="0"/>
        <w:contextualSpacing w:val="0"/>
        <w:textAlignment w:val="baseline"/>
        <w:rPr>
          <w:lang w:eastAsia="en-GB"/>
        </w:rPr>
      </w:pPr>
      <w:del w:id="16360" w:author="Danbo Fu (傅丹波)" w:date="2023-11-20T15:15:00Z">
        <w:r>
          <w:rPr>
            <w:rFonts w:hint="eastAsia"/>
            <w:lang w:eastAsia="en-GB"/>
          </w:rPr>
          <w:delText>7</w:delText>
        </w:r>
      </w:del>
      <w:ins w:id="16361" w:author="Danbo Fu (傅丹波)" w:date="2023-11-20T15:15:00Z">
        <w:r>
          <w:rPr>
            <w:lang w:eastAsia="en-GB"/>
          </w:rPr>
          <w:t>8</w:t>
        </w:r>
      </w:ins>
      <w:r>
        <w:rPr>
          <w:rFonts w:hint="eastAsia"/>
          <w:lang w:eastAsia="en-GB"/>
        </w:rPr>
        <w:t>.</w:t>
      </w:r>
      <w:r>
        <w:rPr>
          <w:rFonts w:hint="eastAsia"/>
          <w:lang w:eastAsia="en-GB"/>
        </w:rPr>
        <w:tab/>
      </w:r>
      <w:r>
        <w:rPr>
          <w:rFonts w:hint="eastAsia"/>
          <w:lang w:eastAsia="en-GB"/>
        </w:rPr>
        <w:t>Ensure the UE is in State 3A-RF-CE according to TS 36.508 [12] clause 5.2A. 2 AA. Message contents are defined in clause 6.3A.4.1.4.3. Note that MPDCCH DCI format 6-0A sent after resetting uplink power with RRC Connection Reconfiguration, should have TPC command 0dB.</w:t>
      </w:r>
    </w:p>
    <w:p>
      <w:pPr>
        <w:pStyle w:val="9"/>
      </w:pPr>
      <w:r>
        <w:t>6.3A.4.1.4.2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via MPDCCH DCI format 6-0A with TPC command 0dB for C_RNTI to schedule the UL RMC according to Table 6.3A.4.1.4.1-1.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Measure the initial output power of the first subframe of UE PUSCH first transmission. The transient periods of 20us are excluded.</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Repeat for the two test points as indicated in section 6.3A.4.1.4.3. The timing of the execution between the two test points shall be larger than 20ms.</w:t>
      </w:r>
    </w:p>
    <w:p>
      <w:pPr>
        <w:pStyle w:val="9"/>
      </w:pPr>
      <w:r>
        <w:t>6.3A.4.1.4.3</w:t>
      </w:r>
      <w:r>
        <w:tab/>
      </w:r>
      <w:r>
        <w:t>Message contents</w:t>
      </w:r>
    </w:p>
    <w:p>
      <w:pPr>
        <w:rPr>
          <w:lang w:eastAsia="ja-JP"/>
        </w:rPr>
      </w:pPr>
      <w:r>
        <w:t>Message contents are according to TS 36.508 [12] subclause 4.6 with the following exception</w:t>
      </w:r>
      <w:r>
        <w:rPr>
          <w:lang w:eastAsia="ja-JP"/>
        </w:rPr>
        <w:t>s:</w:t>
      </w:r>
    </w:p>
    <w:p>
      <w:pPr>
        <w:pStyle w:val="113"/>
      </w:pPr>
      <w:r>
        <w:t xml:space="preserve"> Table 6.3</w:t>
      </w:r>
      <w:r>
        <w:rPr>
          <w:rFonts w:eastAsia="PMingLiU"/>
          <w:lang w:eastAsia="zh-TW"/>
        </w:rPr>
        <w:t>A</w:t>
      </w:r>
      <w:r>
        <w:t>.4.1.4.3-1: UplinkPowerControlCommon: Test point 1</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6362" w:author="e100345" w:date="2023-11-22T18:54:00Z">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4535"/>
        <w:gridCol w:w="2267"/>
        <w:gridCol w:w="1700"/>
        <w:gridCol w:w="1133"/>
        <w:tblGridChange w:id="16363">
          <w:tblGrid>
            <w:gridCol w:w="4535"/>
            <w:gridCol w:w="2267"/>
            <w:gridCol w:w="1700"/>
            <w:gridCol w:w="113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364" w:author="e100345" w:date="2023-11-22T18: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635" w:type="dxa"/>
            <w:gridSpan w:val="4"/>
            <w:tcPrChange w:id="16365" w:author="e100345" w:date="2023-11-22T18:54:00Z">
              <w:tcPr>
                <w:tcW w:w="9635" w:type="dxa"/>
                <w:gridSpan w:val="4"/>
              </w:tcPr>
            </w:tcPrChange>
          </w:tcPr>
          <w:p>
            <w:pPr>
              <w:pStyle w:val="103"/>
            </w:pPr>
            <w:r>
              <w:t>Derivation Path: TS 36.508 [12] clause 4.6.3, Table 4.6.3-25 UplinkPowerControlCommon-DEFAULT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366" w:author="e100345" w:date="2023-11-22T18: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6367" w:author="e100345" w:date="2023-11-22T18:54:00Z">
              <w:tcPr>
                <w:tcW w:w="4535" w:type="dxa"/>
              </w:tcPr>
            </w:tcPrChange>
          </w:tcPr>
          <w:p>
            <w:pPr>
              <w:pStyle w:val="104"/>
            </w:pPr>
            <w:r>
              <w:t>Information Element</w:t>
            </w:r>
          </w:p>
        </w:tc>
        <w:tc>
          <w:tcPr>
            <w:tcW w:w="2267" w:type="dxa"/>
            <w:tcPrChange w:id="16368" w:author="e100345" w:date="2023-11-22T18:54:00Z">
              <w:tcPr>
                <w:tcW w:w="2267" w:type="dxa"/>
              </w:tcPr>
            </w:tcPrChange>
          </w:tcPr>
          <w:p>
            <w:pPr>
              <w:pStyle w:val="104"/>
            </w:pPr>
            <w:r>
              <w:t>Value/remark</w:t>
            </w:r>
          </w:p>
        </w:tc>
        <w:tc>
          <w:tcPr>
            <w:tcW w:w="1700" w:type="dxa"/>
            <w:tcPrChange w:id="16369" w:author="e100345" w:date="2023-11-22T18:54:00Z">
              <w:tcPr>
                <w:tcW w:w="1700" w:type="dxa"/>
              </w:tcPr>
            </w:tcPrChange>
          </w:tcPr>
          <w:p>
            <w:pPr>
              <w:pStyle w:val="104"/>
            </w:pPr>
            <w:r>
              <w:t>Comment</w:t>
            </w:r>
          </w:p>
        </w:tc>
        <w:tc>
          <w:tcPr>
            <w:tcW w:w="1133" w:type="dxa"/>
            <w:tcPrChange w:id="16370" w:author="e100345" w:date="2023-11-22T18:54:00Z">
              <w:tcPr>
                <w:tcW w:w="1133"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371" w:author="e100345" w:date="2023-11-22T18: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16372" w:author="e100345" w:date="2023-11-22T18:54:00Z">
              <w:tcPr>
                <w:tcW w:w="4535" w:type="dxa"/>
              </w:tcPr>
            </w:tcPrChange>
          </w:tcPr>
          <w:p>
            <w:pPr>
              <w:pStyle w:val="103"/>
            </w:pPr>
            <w:r>
              <w:t>UplinkPowerControlCommon-DEFAULT ::= SEQUENCE {</w:t>
            </w:r>
          </w:p>
          <w:p>
            <w:pPr>
              <w:pStyle w:val="103"/>
            </w:pPr>
            <w:r>
              <w:t>p0-NominalPUSCH</w:t>
            </w:r>
          </w:p>
        </w:tc>
        <w:tc>
          <w:tcPr>
            <w:tcW w:w="2267" w:type="dxa"/>
            <w:tcPrChange w:id="16373" w:author="e100345" w:date="2023-11-22T18:54:00Z">
              <w:tcPr>
                <w:tcW w:w="2267" w:type="dxa"/>
              </w:tcPr>
            </w:tcPrChange>
          </w:tcPr>
          <w:p>
            <w:pPr>
              <w:pStyle w:val="103"/>
            </w:pPr>
            <w:r>
              <w:t>-105</w:t>
            </w:r>
          </w:p>
        </w:tc>
        <w:tc>
          <w:tcPr>
            <w:tcW w:w="1700" w:type="dxa"/>
            <w:tcPrChange w:id="16374" w:author="e100345" w:date="2023-11-22T18:54:00Z">
              <w:tcPr>
                <w:tcW w:w="1700" w:type="dxa"/>
              </w:tcPr>
            </w:tcPrChange>
          </w:tcPr>
          <w:p>
            <w:pPr>
              <w:pStyle w:val="103"/>
            </w:pPr>
            <w:r>
              <w:t>Test point 1 to verify a UE relative low initial power transmission</w:t>
            </w:r>
          </w:p>
        </w:tc>
        <w:tc>
          <w:tcPr>
            <w:tcW w:w="1133" w:type="dxa"/>
            <w:tcPrChange w:id="16375" w:author="e100345" w:date="2023-11-22T18:54:00Z">
              <w:tcPr>
                <w:tcW w:w="1133" w:type="dxa"/>
              </w:tcPr>
            </w:tcPrChange>
          </w:tcPr>
          <w:p>
            <w:pPr>
              <w:pStyle w:val="103"/>
            </w:pPr>
          </w:p>
        </w:tc>
      </w:tr>
    </w:tbl>
    <w:p/>
    <w:p>
      <w:pPr>
        <w:pStyle w:val="113"/>
      </w:pPr>
      <w:r>
        <w:t>Table 6.3</w:t>
      </w:r>
      <w:r>
        <w:rPr>
          <w:rFonts w:eastAsia="PMingLiU"/>
          <w:lang w:eastAsia="zh-TW"/>
        </w:rPr>
        <w:t>A</w:t>
      </w:r>
      <w:r>
        <w:t>.4.1.4.3-2: UplinkPowerControlCommon: Test point 2</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Layout w:type="fixed"/>
        <w:tblCellMar>
          <w:top w:w="0" w:type="dxa"/>
          <w:left w:w="108" w:type="dxa"/>
          <w:bottom w:w="0" w:type="dxa"/>
          <w:right w:w="108" w:type="dxa"/>
        </w:tblCellMar>
        <w:tblPrChange w:id="16376" w:author="e100345" w:date="2023-11-22T18:54:00Z">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Layout w:type="fixed"/>
            <w:tblCellMar>
              <w:top w:w="0" w:type="dxa"/>
              <w:left w:w="108" w:type="dxa"/>
              <w:bottom w:w="0" w:type="dxa"/>
              <w:right w:w="108" w:type="dxa"/>
            </w:tblCellMar>
          </w:tblPr>
        </w:tblPrChange>
      </w:tblPr>
      <w:tblGrid>
        <w:gridCol w:w="4535"/>
        <w:gridCol w:w="2267"/>
        <w:gridCol w:w="1700"/>
        <w:gridCol w:w="1133"/>
        <w:tblGridChange w:id="16377">
          <w:tblGrid>
            <w:gridCol w:w="4535"/>
            <w:gridCol w:w="2267"/>
            <w:gridCol w:w="1700"/>
            <w:gridCol w:w="113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Change w:id="16378" w:author="e100345" w:date="2023-11-22T18:54:00Z">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blPrExChange>
        </w:tblPrEx>
        <w:trPr>
          <w:jc w:val="center"/>
        </w:trPr>
        <w:tc>
          <w:tcPr>
            <w:tcW w:w="9635" w:type="dxa"/>
            <w:gridSpan w:val="4"/>
            <w:tcPrChange w:id="16379" w:author="e100345" w:date="2023-11-22T18:54:00Z">
              <w:tcPr>
                <w:tcW w:w="9635" w:type="dxa"/>
                <w:gridSpan w:val="4"/>
              </w:tcPr>
            </w:tcPrChange>
          </w:tcPr>
          <w:p>
            <w:pPr>
              <w:pStyle w:val="103"/>
            </w:pPr>
            <w:r>
              <w:t>Derivation Path: TS 36.508 [12] clause 4.6.3, Table 4.6.3-25 UplinkPowerControlCommon-DEFAULT</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Change w:id="16380" w:author="e100345" w:date="2023-11-22T18:54:00Z">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blPrExChange>
        </w:tblPrEx>
        <w:trPr>
          <w:jc w:val="center"/>
        </w:trPr>
        <w:tc>
          <w:tcPr>
            <w:tcW w:w="4535" w:type="dxa"/>
            <w:tcBorders>
              <w:right w:val="single" w:color="auto" w:sz="4" w:space="0"/>
            </w:tcBorders>
            <w:tcPrChange w:id="16381" w:author="e100345" w:date="2023-11-22T18:54:00Z">
              <w:tcPr>
                <w:tcW w:w="4535" w:type="dxa"/>
                <w:tcBorders>
                  <w:right w:val="single" w:color="auto" w:sz="4" w:space="0"/>
                </w:tcBorders>
              </w:tcPr>
            </w:tcPrChange>
          </w:tcPr>
          <w:p>
            <w:pPr>
              <w:pStyle w:val="104"/>
            </w:pPr>
            <w:r>
              <w:t>Information Element</w:t>
            </w:r>
          </w:p>
        </w:tc>
        <w:tc>
          <w:tcPr>
            <w:tcW w:w="2267" w:type="dxa"/>
            <w:tcBorders>
              <w:left w:val="single" w:color="auto" w:sz="4" w:space="0"/>
              <w:right w:val="single" w:color="auto" w:sz="4" w:space="0"/>
            </w:tcBorders>
            <w:tcPrChange w:id="16382" w:author="e100345" w:date="2023-11-22T18:54:00Z">
              <w:tcPr>
                <w:tcW w:w="2267" w:type="dxa"/>
                <w:tcBorders>
                  <w:left w:val="single" w:color="auto" w:sz="4" w:space="0"/>
                  <w:right w:val="single" w:color="auto" w:sz="4" w:space="0"/>
                </w:tcBorders>
              </w:tcPr>
            </w:tcPrChange>
          </w:tcPr>
          <w:p>
            <w:pPr>
              <w:pStyle w:val="104"/>
            </w:pPr>
            <w:r>
              <w:t>Value/remark</w:t>
            </w:r>
          </w:p>
        </w:tc>
        <w:tc>
          <w:tcPr>
            <w:tcW w:w="1700" w:type="dxa"/>
            <w:tcBorders>
              <w:left w:val="single" w:color="auto" w:sz="4" w:space="0"/>
              <w:right w:val="single" w:color="auto" w:sz="4" w:space="0"/>
            </w:tcBorders>
            <w:tcPrChange w:id="16383" w:author="e100345" w:date="2023-11-22T18:54:00Z">
              <w:tcPr>
                <w:tcW w:w="1700" w:type="dxa"/>
                <w:tcBorders>
                  <w:left w:val="single" w:color="auto" w:sz="4" w:space="0"/>
                  <w:right w:val="single" w:color="auto" w:sz="4" w:space="0"/>
                </w:tcBorders>
              </w:tcPr>
            </w:tcPrChange>
          </w:tcPr>
          <w:p>
            <w:pPr>
              <w:pStyle w:val="104"/>
            </w:pPr>
            <w:r>
              <w:t>Comment</w:t>
            </w:r>
          </w:p>
        </w:tc>
        <w:tc>
          <w:tcPr>
            <w:tcW w:w="1133" w:type="dxa"/>
            <w:tcBorders>
              <w:left w:val="single" w:color="auto" w:sz="4" w:space="0"/>
            </w:tcBorders>
            <w:tcPrChange w:id="16384" w:author="e100345" w:date="2023-11-22T18:54:00Z">
              <w:tcPr>
                <w:tcW w:w="1133" w:type="dxa"/>
                <w:tcBorders>
                  <w:left w:val="single" w:color="auto" w:sz="4" w:space="0"/>
                </w:tcBorders>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Change w:id="16385" w:author="e100345" w:date="2023-11-22T18:54:00Z">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blPrExChange>
        </w:tblPrEx>
        <w:trPr>
          <w:jc w:val="center"/>
        </w:trPr>
        <w:tc>
          <w:tcPr>
            <w:tcW w:w="4535" w:type="dxa"/>
            <w:tcBorders>
              <w:right w:val="single" w:color="auto" w:sz="4" w:space="0"/>
            </w:tcBorders>
            <w:tcPrChange w:id="16386" w:author="e100345" w:date="2023-11-22T18:54:00Z">
              <w:tcPr>
                <w:tcW w:w="4535" w:type="dxa"/>
                <w:tcBorders>
                  <w:right w:val="single" w:color="auto" w:sz="4" w:space="0"/>
                </w:tcBorders>
              </w:tcPr>
            </w:tcPrChange>
          </w:tcPr>
          <w:p>
            <w:pPr>
              <w:pStyle w:val="103"/>
            </w:pPr>
            <w:r>
              <w:t>UplinkPowerControlCommon-DEFAULT ::= SEQUENCE {</w:t>
            </w:r>
          </w:p>
          <w:p>
            <w:pPr>
              <w:pStyle w:val="103"/>
            </w:pPr>
            <w:r>
              <w:t>p0-NominalPUSCH</w:t>
            </w:r>
          </w:p>
        </w:tc>
        <w:tc>
          <w:tcPr>
            <w:tcW w:w="2267" w:type="dxa"/>
            <w:tcBorders>
              <w:left w:val="single" w:color="auto" w:sz="4" w:space="0"/>
              <w:right w:val="single" w:color="auto" w:sz="4" w:space="0"/>
            </w:tcBorders>
            <w:tcPrChange w:id="16387" w:author="e100345" w:date="2023-11-22T18:54:00Z">
              <w:tcPr>
                <w:tcW w:w="2267" w:type="dxa"/>
                <w:tcBorders>
                  <w:left w:val="single" w:color="auto" w:sz="4" w:space="0"/>
                  <w:right w:val="single" w:color="auto" w:sz="4" w:space="0"/>
                </w:tcBorders>
              </w:tcPr>
            </w:tcPrChange>
          </w:tcPr>
          <w:p>
            <w:pPr>
              <w:pStyle w:val="103"/>
            </w:pPr>
            <w:r>
              <w:t>-93</w:t>
            </w:r>
          </w:p>
        </w:tc>
        <w:tc>
          <w:tcPr>
            <w:tcW w:w="1700" w:type="dxa"/>
            <w:tcBorders>
              <w:left w:val="single" w:color="auto" w:sz="4" w:space="0"/>
              <w:right w:val="single" w:color="auto" w:sz="4" w:space="0"/>
            </w:tcBorders>
            <w:tcPrChange w:id="16388" w:author="e100345" w:date="2023-11-22T18:54:00Z">
              <w:tcPr>
                <w:tcW w:w="1700" w:type="dxa"/>
                <w:tcBorders>
                  <w:left w:val="single" w:color="auto" w:sz="4" w:space="0"/>
                  <w:right w:val="single" w:color="auto" w:sz="4" w:space="0"/>
                </w:tcBorders>
              </w:tcPr>
            </w:tcPrChange>
          </w:tcPr>
          <w:p>
            <w:pPr>
              <w:pStyle w:val="103"/>
            </w:pPr>
            <w:r>
              <w:t>Test point 2 to verify a UE relative high initial power transmission</w:t>
            </w:r>
          </w:p>
        </w:tc>
        <w:tc>
          <w:tcPr>
            <w:tcW w:w="1133" w:type="dxa"/>
            <w:tcBorders>
              <w:left w:val="single" w:color="auto" w:sz="4" w:space="0"/>
            </w:tcBorders>
            <w:tcPrChange w:id="16389" w:author="e100345" w:date="2023-11-22T18:54:00Z">
              <w:tcPr>
                <w:tcW w:w="1133" w:type="dxa"/>
                <w:tcBorders>
                  <w:left w:val="single" w:color="auto" w:sz="4" w:space="0"/>
                </w:tcBorders>
              </w:tcPr>
            </w:tcPrChange>
          </w:tcPr>
          <w:p>
            <w:pPr>
              <w:pStyle w:val="103"/>
            </w:pPr>
          </w:p>
        </w:tc>
      </w:tr>
    </w:tbl>
    <w:p>
      <w:pPr>
        <w:rPr>
          <w:lang w:eastAsia="ja-JP"/>
        </w:rPr>
      </w:pPr>
    </w:p>
    <w:p>
      <w:pPr>
        <w:pStyle w:val="113"/>
      </w:pPr>
      <w:r>
        <w:t>Table 6.3</w:t>
      </w:r>
      <w:r>
        <w:rPr>
          <w:rFonts w:eastAsia="PMingLiU"/>
          <w:lang w:eastAsia="zh-TW"/>
        </w:rPr>
        <w:t>A</w:t>
      </w:r>
      <w:r>
        <w:t>.4.1.4.3-3: PhysicalConfigDedicated</w:t>
      </w:r>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Change w:id="16390" w:author="e100345" w:date="2023-11-22T18:54:00Z">
          <w:tblPr>
            <w:tblStyle w:val="89"/>
            <w:tblW w:w="0" w:type="auto"/>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PrChange>
      </w:tblPr>
      <w:tblGrid>
        <w:gridCol w:w="9"/>
        <w:gridCol w:w="4526"/>
        <w:gridCol w:w="2267"/>
        <w:gridCol w:w="1700"/>
        <w:gridCol w:w="1245"/>
        <w:tblGridChange w:id="16391">
          <w:tblGrid>
            <w:gridCol w:w="9"/>
            <w:gridCol w:w="4526"/>
            <w:gridCol w:w="2267"/>
            <w:gridCol w:w="1700"/>
            <w:gridCol w:w="1245"/>
          </w:tblGrid>
        </w:tblGridChange>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Change w:id="16392" w:author="e100345" w:date="2023-11-22T18:5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gridBefore w:val="1"/>
          <w:wBefore w:w="9" w:type="dxa"/>
          <w:jc w:val="center"/>
          <w:trPrChange w:id="16392" w:author="e100345" w:date="2023-11-22T18:54:00Z">
            <w:trPr>
              <w:gridBefore w:val="1"/>
              <w:wBefore w:w="9" w:type="dxa"/>
            </w:trPr>
          </w:trPrChange>
        </w:trPr>
        <w:tc>
          <w:tcPr>
            <w:tcW w:w="9738" w:type="dxa"/>
            <w:gridSpan w:val="4"/>
            <w:tcPrChange w:id="16393" w:author="e100345" w:date="2023-11-22T18:54:00Z">
              <w:tcPr>
                <w:tcW w:w="9738" w:type="dxa"/>
                <w:gridSpan w:val="4"/>
              </w:tcPr>
            </w:tcPrChange>
          </w:tcPr>
          <w:p>
            <w:pPr>
              <w:pStyle w:val="103"/>
            </w:pPr>
            <w:r>
              <w:t>Derivation Path: TS 36.508 [12] clause 5.5.1.2, Table 5.5.1.2.1 PhysicalConfigDedicated-DEFAULT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16394" w:author="e100345" w:date="2023-11-22T18:5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PrChange w:id="16395" w:author="e100345" w:date="2023-11-22T18:54:00Z">
              <w:tcPr>
                <w:tcW w:w="4535" w:type="dxa"/>
                <w:gridSpan w:val="2"/>
              </w:tcPr>
            </w:tcPrChange>
          </w:tcPr>
          <w:p>
            <w:pPr>
              <w:pStyle w:val="104"/>
            </w:pPr>
            <w:r>
              <w:t>Information Element</w:t>
            </w:r>
          </w:p>
        </w:tc>
        <w:tc>
          <w:tcPr>
            <w:tcW w:w="2267" w:type="dxa"/>
            <w:tcPrChange w:id="16396" w:author="e100345" w:date="2023-11-22T18:54:00Z">
              <w:tcPr>
                <w:tcW w:w="2267" w:type="dxa"/>
              </w:tcPr>
            </w:tcPrChange>
          </w:tcPr>
          <w:p>
            <w:pPr>
              <w:pStyle w:val="104"/>
            </w:pPr>
            <w:r>
              <w:t>Value/remark</w:t>
            </w:r>
          </w:p>
        </w:tc>
        <w:tc>
          <w:tcPr>
            <w:tcW w:w="1700" w:type="dxa"/>
            <w:tcPrChange w:id="16397" w:author="e100345" w:date="2023-11-22T18:54:00Z">
              <w:tcPr>
                <w:tcW w:w="1700" w:type="dxa"/>
              </w:tcPr>
            </w:tcPrChange>
          </w:tcPr>
          <w:p>
            <w:pPr>
              <w:pStyle w:val="104"/>
            </w:pPr>
            <w:r>
              <w:t>Comment</w:t>
            </w:r>
          </w:p>
        </w:tc>
        <w:tc>
          <w:tcPr>
            <w:tcW w:w="1245" w:type="dxa"/>
            <w:tcPrChange w:id="16398" w:author="e100345" w:date="2023-11-22T18:54:00Z">
              <w:tcPr>
                <w:tcW w:w="1245" w:type="dxa"/>
              </w:tcPr>
            </w:tcPrChange>
          </w:tcPr>
          <w:p>
            <w:pPr>
              <w:pStyle w:val="104"/>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16399" w:author="e100345" w:date="2023-11-22T18:5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single" w:color="000000" w:sz="4" w:space="0"/>
            </w:tcBorders>
            <w:tcPrChange w:id="16400" w:author="e100345" w:date="2023-11-22T18:54:00Z">
              <w:tcPr>
                <w:tcW w:w="4535" w:type="dxa"/>
                <w:gridSpan w:val="2"/>
                <w:tcBorders>
                  <w:bottom w:val="single" w:color="000000" w:sz="4" w:space="0"/>
                </w:tcBorders>
              </w:tcPr>
            </w:tcPrChange>
          </w:tcPr>
          <w:p>
            <w:pPr>
              <w:pStyle w:val="103"/>
            </w:pPr>
            <w:r>
              <w:t>PhysicalConfigDedicated-DEFAULT ::= SEQUENCE {</w:t>
            </w:r>
          </w:p>
        </w:tc>
        <w:tc>
          <w:tcPr>
            <w:tcW w:w="2267" w:type="dxa"/>
            <w:tcPrChange w:id="16401" w:author="e100345" w:date="2023-11-22T18:54:00Z">
              <w:tcPr>
                <w:tcW w:w="2267" w:type="dxa"/>
              </w:tcPr>
            </w:tcPrChange>
          </w:tcPr>
          <w:p/>
        </w:tc>
        <w:tc>
          <w:tcPr>
            <w:tcW w:w="1700" w:type="dxa"/>
            <w:tcPrChange w:id="16402" w:author="e100345" w:date="2023-11-22T18:54:00Z">
              <w:tcPr>
                <w:tcW w:w="1700" w:type="dxa"/>
              </w:tcPr>
            </w:tcPrChange>
          </w:tcPr>
          <w:p/>
        </w:tc>
        <w:tc>
          <w:tcPr>
            <w:tcW w:w="1245" w:type="dxa"/>
            <w:tcPrChange w:id="16403" w:author="e100345" w:date="2023-11-22T18:54:00Z">
              <w:tcPr>
                <w:tcW w:w="1245" w:type="dxa"/>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16404" w:author="e100345" w:date="2023-11-22T18:5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tcPrChange w:id="16405" w:author="e100345" w:date="2023-11-22T18:54:00Z">
              <w:tcPr>
                <w:tcW w:w="4535" w:type="dxa"/>
                <w:gridSpan w:val="2"/>
                <w:tcBorders>
                  <w:bottom w:val="nil"/>
                </w:tcBorders>
              </w:tcPr>
            </w:tcPrChange>
          </w:tcPr>
          <w:p>
            <w:pPr>
              <w:pStyle w:val="103"/>
            </w:pPr>
            <w:r>
              <w:t xml:space="preserve">  uplinkPowerControlDedicated</w:t>
            </w:r>
          </w:p>
        </w:tc>
        <w:tc>
          <w:tcPr>
            <w:tcW w:w="2267" w:type="dxa"/>
            <w:tcPrChange w:id="16406" w:author="e100345" w:date="2023-11-22T18:54:00Z">
              <w:tcPr>
                <w:tcW w:w="2267" w:type="dxa"/>
              </w:tcPr>
            </w:tcPrChange>
          </w:tcPr>
          <w:p>
            <w:pPr>
              <w:pStyle w:val="103"/>
            </w:pPr>
            <w:r>
              <w:t>UplinkPowerControlDedicated-DEFAULT</w:t>
            </w:r>
          </w:p>
        </w:tc>
        <w:tc>
          <w:tcPr>
            <w:tcW w:w="1700" w:type="dxa"/>
            <w:tcPrChange w:id="16407" w:author="e100345" w:date="2023-11-22T18:54:00Z">
              <w:tcPr>
                <w:tcW w:w="1700" w:type="dxa"/>
              </w:tcPr>
            </w:tcPrChange>
          </w:tcPr>
          <w:p>
            <w:pPr>
              <w:pStyle w:val="103"/>
            </w:pPr>
            <w:r>
              <w:t>See subclause 4.6.3</w:t>
            </w:r>
          </w:p>
        </w:tc>
        <w:tc>
          <w:tcPr>
            <w:tcW w:w="1245" w:type="dxa"/>
            <w:tcPrChange w:id="16408" w:author="e100345" w:date="2023-11-22T18:54:00Z">
              <w:tcPr>
                <w:tcW w:w="1245" w:type="dxa"/>
              </w:tcPr>
            </w:tcPrChange>
          </w:tcPr>
          <w:p>
            <w:pPr>
              <w:pStyle w:val="103"/>
            </w:pPr>
            <w:r>
              <w:t>SRB1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16409" w:author="e100345" w:date="2023-11-22T18:5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top w:val="nil"/>
            </w:tcBorders>
            <w:tcPrChange w:id="16410" w:author="e100345" w:date="2023-11-22T18:54:00Z">
              <w:tcPr>
                <w:tcW w:w="4535" w:type="dxa"/>
                <w:gridSpan w:val="2"/>
                <w:tcBorders>
                  <w:top w:val="nil"/>
                </w:tcBorders>
              </w:tcPr>
            </w:tcPrChange>
          </w:tcPr>
          <w:p>
            <w:pPr>
              <w:pStyle w:val="103"/>
            </w:pPr>
          </w:p>
        </w:tc>
        <w:tc>
          <w:tcPr>
            <w:tcW w:w="2267" w:type="dxa"/>
            <w:tcPrChange w:id="16411" w:author="e100345" w:date="2023-11-22T18:54:00Z">
              <w:tcPr>
                <w:tcW w:w="2267" w:type="dxa"/>
              </w:tcPr>
            </w:tcPrChange>
          </w:tcPr>
          <w:p>
            <w:pPr>
              <w:pStyle w:val="103"/>
            </w:pPr>
            <w:r>
              <w:t>UplinkPowerControlDedicated-DEFAULT</w:t>
            </w:r>
          </w:p>
        </w:tc>
        <w:tc>
          <w:tcPr>
            <w:tcW w:w="1700" w:type="dxa"/>
            <w:tcPrChange w:id="16412" w:author="e100345" w:date="2023-11-22T18:54:00Z">
              <w:tcPr>
                <w:tcW w:w="1700" w:type="dxa"/>
              </w:tcPr>
            </w:tcPrChange>
          </w:tcPr>
          <w:p>
            <w:pPr>
              <w:pStyle w:val="103"/>
            </w:pPr>
            <w:r>
              <w:t>See subclause 4.6.3</w:t>
            </w:r>
          </w:p>
        </w:tc>
        <w:tc>
          <w:tcPr>
            <w:tcW w:w="1245" w:type="dxa"/>
            <w:tcPrChange w:id="16413" w:author="e100345" w:date="2023-11-22T18:54:00Z">
              <w:tcPr>
                <w:tcW w:w="1245" w:type="dxa"/>
              </w:tcPr>
            </w:tcPrChange>
          </w:tcPr>
          <w:p>
            <w:pPr>
              <w:pStyle w:val="103"/>
            </w:pPr>
            <w:r>
              <w:t>RBC</w:t>
            </w:r>
          </w:p>
        </w:tc>
      </w:tr>
    </w:tbl>
    <w:p>
      <w:pPr>
        <w:rPr>
          <w:lang w:eastAsia="ja-JP"/>
        </w:rPr>
      </w:pPr>
    </w:p>
    <w:p>
      <w:pPr>
        <w:pStyle w:val="113"/>
      </w:pPr>
      <w:r>
        <w:t>Table 6.3</w:t>
      </w:r>
      <w:r>
        <w:rPr>
          <w:rFonts w:eastAsia="PMingLiU"/>
          <w:lang w:eastAsia="zh-TW"/>
        </w:rPr>
        <w:t>A</w:t>
      </w:r>
      <w:r>
        <w:t>.4.1.4.3-4: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16414" w:author="e100345" w:date="2023-11-22T18:55: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16415">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6416" w:author="e100345" w:date="2023-11-22T18:5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16417" w:author="e100345" w:date="2023-11-22T18:55:00Z">
              <w:tcPr>
                <w:tcW w:w="9781" w:type="dxa"/>
                <w:gridSpan w:val="4"/>
              </w:tcPr>
            </w:tcPrChange>
          </w:tcPr>
          <w:p>
            <w:pPr>
              <w:pStyle w:val="103"/>
            </w:pPr>
            <w:r>
              <w:t>Derivation Path: TS 36.508 [12] clause 4.6.3, Table 4.6.3-26 UplinkPowerControlDedicated-DEFAULT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418" w:author="e100345" w:date="2023-11-22T18:5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16419" w:author="e100345" w:date="2023-11-22T18:55:00Z">
              <w:tcPr>
                <w:tcW w:w="4537" w:type="dxa"/>
              </w:tcPr>
            </w:tcPrChange>
          </w:tcPr>
          <w:p>
            <w:pPr>
              <w:pStyle w:val="104"/>
            </w:pPr>
            <w:r>
              <w:t>Information Element</w:t>
            </w:r>
          </w:p>
        </w:tc>
        <w:tc>
          <w:tcPr>
            <w:tcW w:w="2268" w:type="dxa"/>
            <w:tcPrChange w:id="16420" w:author="e100345" w:date="2023-11-22T18:55:00Z">
              <w:tcPr>
                <w:tcW w:w="2268" w:type="dxa"/>
              </w:tcPr>
            </w:tcPrChange>
          </w:tcPr>
          <w:p>
            <w:pPr>
              <w:pStyle w:val="104"/>
            </w:pPr>
            <w:r>
              <w:t>Value/remark</w:t>
            </w:r>
          </w:p>
        </w:tc>
        <w:tc>
          <w:tcPr>
            <w:tcW w:w="1701" w:type="dxa"/>
            <w:tcPrChange w:id="16421" w:author="e100345" w:date="2023-11-22T18:55:00Z">
              <w:tcPr>
                <w:tcW w:w="1701" w:type="dxa"/>
              </w:tcPr>
            </w:tcPrChange>
          </w:tcPr>
          <w:p>
            <w:pPr>
              <w:pStyle w:val="104"/>
            </w:pPr>
            <w:r>
              <w:t>Comment</w:t>
            </w:r>
          </w:p>
        </w:tc>
        <w:tc>
          <w:tcPr>
            <w:tcW w:w="1275" w:type="dxa"/>
            <w:tcPrChange w:id="16422" w:author="e100345" w:date="2023-11-22T18:55:00Z">
              <w:tcPr>
                <w:tcW w:w="1275"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423" w:author="e100345" w:date="2023-11-22T18:5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6424" w:author="e100345" w:date="2023-11-22T18:55:00Z">
              <w:tcPr>
                <w:tcW w:w="4537" w:type="dxa"/>
                <w:tcBorders>
                  <w:top w:val="single" w:color="auto" w:sz="4" w:space="0"/>
                  <w:left w:val="single" w:color="auto" w:sz="4" w:space="0"/>
                  <w:bottom w:val="single" w:color="auto" w:sz="4" w:space="0"/>
                  <w:right w:val="single" w:color="auto" w:sz="4" w:space="0"/>
                </w:tcBorders>
              </w:tcPr>
            </w:tcPrChange>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Change w:id="16425" w:author="e100345" w:date="2023-11-22T18:55:00Z">
              <w:tcPr>
                <w:tcW w:w="2268" w:type="dxa"/>
                <w:tcBorders>
                  <w:top w:val="single" w:color="auto" w:sz="4" w:space="0"/>
                  <w:left w:val="single" w:color="auto" w:sz="4" w:space="0"/>
                  <w:bottom w:val="single" w:color="auto" w:sz="4" w:space="0"/>
                  <w:right w:val="single" w:color="auto" w:sz="4" w:space="0"/>
                </w:tcBorders>
              </w:tcPr>
            </w:tcPrChange>
          </w:tcPr>
          <w:p>
            <w:pPr>
              <w:pStyle w:val="105"/>
            </w:pPr>
          </w:p>
        </w:tc>
        <w:tc>
          <w:tcPr>
            <w:tcW w:w="1701" w:type="dxa"/>
            <w:tcBorders>
              <w:top w:val="single" w:color="auto" w:sz="4" w:space="0"/>
              <w:left w:val="single" w:color="auto" w:sz="4" w:space="0"/>
              <w:bottom w:val="single" w:color="auto" w:sz="4" w:space="0"/>
              <w:right w:val="single" w:color="auto" w:sz="4" w:space="0"/>
            </w:tcBorders>
            <w:tcPrChange w:id="16426" w:author="e100345" w:date="2023-11-22T18:55:00Z">
              <w:tcPr>
                <w:tcW w:w="1701" w:type="dxa"/>
                <w:tcBorders>
                  <w:top w:val="single" w:color="auto" w:sz="4" w:space="0"/>
                  <w:left w:val="single" w:color="auto" w:sz="4" w:space="0"/>
                  <w:bottom w:val="single" w:color="auto" w:sz="4" w:space="0"/>
                  <w:right w:val="single" w:color="auto" w:sz="4" w:space="0"/>
                </w:tcBorders>
              </w:tcPr>
            </w:tcPrChange>
          </w:tcPr>
          <w:p>
            <w:pPr>
              <w:pStyle w:val="105"/>
            </w:pPr>
          </w:p>
        </w:tc>
        <w:tc>
          <w:tcPr>
            <w:tcW w:w="1275" w:type="dxa"/>
            <w:tcBorders>
              <w:top w:val="single" w:color="auto" w:sz="4" w:space="0"/>
              <w:left w:val="single" w:color="auto" w:sz="4" w:space="0"/>
              <w:bottom w:val="single" w:color="auto" w:sz="4" w:space="0"/>
              <w:right w:val="single" w:color="auto" w:sz="4" w:space="0"/>
            </w:tcBorders>
            <w:tcPrChange w:id="16427" w:author="e100345" w:date="2023-11-22T18:55:00Z">
              <w:tcPr>
                <w:tcW w:w="1275" w:type="dxa"/>
                <w:tcBorders>
                  <w:top w:val="single" w:color="auto" w:sz="4" w:space="0"/>
                  <w:left w:val="single" w:color="auto" w:sz="4" w:space="0"/>
                  <w:bottom w:val="single" w:color="auto" w:sz="4" w:space="0"/>
                  <w:right w:val="single" w:color="auto" w:sz="4" w:space="0"/>
                </w:tcBorders>
              </w:tcPr>
            </w:tcPrChang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428" w:author="e100345" w:date="2023-11-22T18:5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nil"/>
              <w:right w:val="single" w:color="auto" w:sz="4" w:space="0"/>
            </w:tcBorders>
            <w:tcPrChange w:id="16429" w:author="e100345" w:date="2023-11-22T18:55:00Z">
              <w:tcPr>
                <w:tcW w:w="4537" w:type="dxa"/>
                <w:tcBorders>
                  <w:top w:val="single" w:color="auto" w:sz="4" w:space="0"/>
                  <w:left w:val="single" w:color="auto" w:sz="4" w:space="0"/>
                  <w:bottom w:val="nil"/>
                  <w:right w:val="single" w:color="auto" w:sz="4" w:space="0"/>
                </w:tcBorders>
              </w:tcPr>
            </w:tcPrChange>
          </w:tcPr>
          <w:p>
            <w:pPr>
              <w:pStyle w:val="103"/>
            </w:pPr>
            <w:r>
              <w:t xml:space="preserve">  p0-UE-PUSCH </w:t>
            </w:r>
          </w:p>
        </w:tc>
        <w:tc>
          <w:tcPr>
            <w:tcW w:w="2268" w:type="dxa"/>
            <w:tcBorders>
              <w:top w:val="single" w:color="auto" w:sz="4" w:space="0"/>
              <w:left w:val="single" w:color="auto" w:sz="4" w:space="0"/>
              <w:bottom w:val="single" w:color="auto" w:sz="4" w:space="0"/>
              <w:right w:val="single" w:color="auto" w:sz="4" w:space="0"/>
            </w:tcBorders>
            <w:tcPrChange w:id="16430" w:author="e100345" w:date="2023-11-22T18:55:00Z">
              <w:tcPr>
                <w:tcW w:w="2268" w:type="dxa"/>
                <w:tcBorders>
                  <w:top w:val="single" w:color="auto" w:sz="4" w:space="0"/>
                  <w:left w:val="single" w:color="auto" w:sz="4" w:space="0"/>
                  <w:bottom w:val="single" w:color="auto" w:sz="4" w:space="0"/>
                  <w:right w:val="single" w:color="auto" w:sz="4" w:space="0"/>
                </w:tcBorders>
              </w:tcPr>
            </w:tcPrChange>
          </w:tcPr>
          <w:p>
            <w:pPr>
              <w:pStyle w:val="105"/>
            </w:pPr>
            <w:r>
              <w:t>1</w:t>
            </w:r>
          </w:p>
        </w:tc>
        <w:tc>
          <w:tcPr>
            <w:tcW w:w="1701" w:type="dxa"/>
            <w:tcBorders>
              <w:top w:val="single" w:color="auto" w:sz="4" w:space="0"/>
              <w:left w:val="single" w:color="auto" w:sz="4" w:space="0"/>
              <w:bottom w:val="single" w:color="auto" w:sz="4" w:space="0"/>
              <w:right w:val="single" w:color="auto" w:sz="4" w:space="0"/>
            </w:tcBorders>
            <w:tcPrChange w:id="16431" w:author="e100345" w:date="2023-11-22T18:55:00Z">
              <w:tcPr>
                <w:tcW w:w="1701" w:type="dxa"/>
                <w:tcBorders>
                  <w:top w:val="single" w:color="auto" w:sz="4" w:space="0"/>
                  <w:left w:val="single" w:color="auto" w:sz="4" w:space="0"/>
                  <w:bottom w:val="single" w:color="auto" w:sz="4" w:space="0"/>
                  <w:right w:val="single" w:color="auto" w:sz="4" w:space="0"/>
                </w:tcBorders>
              </w:tcPr>
            </w:tcPrChange>
          </w:tcPr>
          <w:p>
            <w:pPr>
              <w:pStyle w:val="105"/>
            </w:pPr>
          </w:p>
        </w:tc>
        <w:tc>
          <w:tcPr>
            <w:tcW w:w="1275" w:type="dxa"/>
            <w:tcBorders>
              <w:top w:val="single" w:color="auto" w:sz="4" w:space="0"/>
              <w:left w:val="single" w:color="auto" w:sz="4" w:space="0"/>
              <w:bottom w:val="single" w:color="auto" w:sz="4" w:space="0"/>
              <w:right w:val="single" w:color="auto" w:sz="4" w:space="0"/>
            </w:tcBorders>
            <w:tcPrChange w:id="16432" w:author="e100345" w:date="2023-11-22T18:55:00Z">
              <w:tcPr>
                <w:tcW w:w="1275" w:type="dxa"/>
                <w:tcBorders>
                  <w:top w:val="single" w:color="auto" w:sz="4" w:space="0"/>
                  <w:left w:val="single" w:color="auto" w:sz="4" w:space="0"/>
                  <w:bottom w:val="single" w:color="auto" w:sz="4" w:space="0"/>
                  <w:right w:val="single" w:color="auto" w:sz="4" w:space="0"/>
                </w:tcBorders>
              </w:tcPr>
            </w:tcPrChange>
          </w:tcPr>
          <w:p>
            <w:pPr>
              <w:pStyle w:val="105"/>
            </w:pPr>
            <w:r>
              <w:t>SRB1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433" w:author="e100345" w:date="2023-11-22T18:5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nil"/>
              <w:left w:val="single" w:color="auto" w:sz="4" w:space="0"/>
              <w:bottom w:val="single" w:color="auto" w:sz="4" w:space="0"/>
              <w:right w:val="single" w:color="auto" w:sz="4" w:space="0"/>
            </w:tcBorders>
            <w:tcPrChange w:id="16434" w:author="e100345" w:date="2023-11-22T18:55:00Z">
              <w:tcPr>
                <w:tcW w:w="4537" w:type="dxa"/>
                <w:tcBorders>
                  <w:top w:val="nil"/>
                  <w:left w:val="single" w:color="auto" w:sz="4" w:space="0"/>
                  <w:bottom w:val="single" w:color="auto" w:sz="4" w:space="0"/>
                  <w:right w:val="single" w:color="auto" w:sz="4" w:space="0"/>
                </w:tcBorders>
              </w:tcPr>
            </w:tcPrChange>
          </w:tcPr>
          <w:p>
            <w:pPr>
              <w:pStyle w:val="103"/>
            </w:pPr>
          </w:p>
        </w:tc>
        <w:tc>
          <w:tcPr>
            <w:tcW w:w="2268" w:type="dxa"/>
            <w:tcBorders>
              <w:top w:val="single" w:color="auto" w:sz="4" w:space="0"/>
              <w:left w:val="single" w:color="auto" w:sz="4" w:space="0"/>
              <w:bottom w:val="single" w:color="auto" w:sz="4" w:space="0"/>
              <w:right w:val="single" w:color="auto" w:sz="4" w:space="0"/>
            </w:tcBorders>
            <w:tcPrChange w:id="16435" w:author="e100345" w:date="2023-11-22T18:55:00Z">
              <w:tcPr>
                <w:tcW w:w="2268" w:type="dxa"/>
                <w:tcBorders>
                  <w:top w:val="single" w:color="auto" w:sz="4" w:space="0"/>
                  <w:left w:val="single" w:color="auto" w:sz="4" w:space="0"/>
                  <w:bottom w:val="single" w:color="auto" w:sz="4" w:space="0"/>
                  <w:right w:val="single" w:color="auto" w:sz="4" w:space="0"/>
                </w:tcBorders>
              </w:tcPr>
            </w:tcPrChange>
          </w:tcPr>
          <w:p>
            <w:pPr>
              <w:pStyle w:val="105"/>
            </w:pPr>
            <w:r>
              <w:t>0</w:t>
            </w:r>
          </w:p>
        </w:tc>
        <w:tc>
          <w:tcPr>
            <w:tcW w:w="1701" w:type="dxa"/>
            <w:tcBorders>
              <w:top w:val="single" w:color="auto" w:sz="4" w:space="0"/>
              <w:left w:val="single" w:color="auto" w:sz="4" w:space="0"/>
              <w:bottom w:val="single" w:color="auto" w:sz="4" w:space="0"/>
              <w:right w:val="single" w:color="auto" w:sz="4" w:space="0"/>
            </w:tcBorders>
            <w:tcPrChange w:id="16436" w:author="e100345" w:date="2023-11-22T18:55:00Z">
              <w:tcPr>
                <w:tcW w:w="1701" w:type="dxa"/>
                <w:tcBorders>
                  <w:top w:val="single" w:color="auto" w:sz="4" w:space="0"/>
                  <w:left w:val="single" w:color="auto" w:sz="4" w:space="0"/>
                  <w:bottom w:val="single" w:color="auto" w:sz="4" w:space="0"/>
                  <w:right w:val="single" w:color="auto" w:sz="4" w:space="0"/>
                </w:tcBorders>
              </w:tcPr>
            </w:tcPrChange>
          </w:tcPr>
          <w:p>
            <w:pPr>
              <w:pStyle w:val="105"/>
            </w:pPr>
          </w:p>
        </w:tc>
        <w:tc>
          <w:tcPr>
            <w:tcW w:w="1275" w:type="dxa"/>
            <w:tcBorders>
              <w:top w:val="single" w:color="auto" w:sz="4" w:space="0"/>
              <w:left w:val="single" w:color="auto" w:sz="4" w:space="0"/>
              <w:bottom w:val="single" w:color="auto" w:sz="4" w:space="0"/>
              <w:right w:val="single" w:color="auto" w:sz="4" w:space="0"/>
            </w:tcBorders>
            <w:tcPrChange w:id="16437" w:author="e100345" w:date="2023-11-22T18:55:00Z">
              <w:tcPr>
                <w:tcW w:w="1275" w:type="dxa"/>
                <w:tcBorders>
                  <w:top w:val="single" w:color="auto" w:sz="4" w:space="0"/>
                  <w:left w:val="single" w:color="auto" w:sz="4" w:space="0"/>
                  <w:bottom w:val="single" w:color="auto" w:sz="4" w:space="0"/>
                  <w:right w:val="single" w:color="auto" w:sz="4" w:space="0"/>
                </w:tcBorders>
              </w:tcPr>
            </w:tcPrChange>
          </w:tcPr>
          <w:p>
            <w:pPr>
              <w:pStyle w:val="105"/>
            </w:pPr>
            <w:r>
              <w:t>RBC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438" w:author="e100345" w:date="2023-11-22T18:5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6439" w:author="e100345" w:date="2023-11-22T18:55:00Z">
              <w:tcPr>
                <w:tcW w:w="4537" w:type="dxa"/>
                <w:tcBorders>
                  <w:top w:val="single" w:color="auto" w:sz="4" w:space="0"/>
                  <w:left w:val="single" w:color="auto" w:sz="4" w:space="0"/>
                  <w:bottom w:val="single" w:color="auto" w:sz="4" w:space="0"/>
                  <w:right w:val="single" w:color="auto" w:sz="4" w:space="0"/>
                </w:tcBorders>
              </w:tcPr>
            </w:tcPrChange>
          </w:tcPr>
          <w:p>
            <w:pPr>
              <w:pStyle w:val="103"/>
            </w:pPr>
            <w:r>
              <w:t>}</w:t>
            </w:r>
          </w:p>
        </w:tc>
        <w:tc>
          <w:tcPr>
            <w:tcW w:w="2268" w:type="dxa"/>
            <w:tcBorders>
              <w:top w:val="single" w:color="auto" w:sz="4" w:space="0"/>
              <w:left w:val="single" w:color="auto" w:sz="4" w:space="0"/>
              <w:bottom w:val="single" w:color="auto" w:sz="4" w:space="0"/>
              <w:right w:val="single" w:color="auto" w:sz="4" w:space="0"/>
            </w:tcBorders>
            <w:tcPrChange w:id="16440" w:author="e100345" w:date="2023-11-22T18:55:00Z">
              <w:tcPr>
                <w:tcW w:w="2268" w:type="dxa"/>
                <w:tcBorders>
                  <w:top w:val="single" w:color="auto" w:sz="4" w:space="0"/>
                  <w:left w:val="single" w:color="auto" w:sz="4" w:space="0"/>
                  <w:bottom w:val="single" w:color="auto" w:sz="4" w:space="0"/>
                  <w:right w:val="single" w:color="auto" w:sz="4" w:space="0"/>
                </w:tcBorders>
              </w:tcPr>
            </w:tcPrChange>
          </w:tcPr>
          <w:p>
            <w:pPr>
              <w:pStyle w:val="105"/>
            </w:pPr>
          </w:p>
        </w:tc>
        <w:tc>
          <w:tcPr>
            <w:tcW w:w="1701" w:type="dxa"/>
            <w:tcBorders>
              <w:top w:val="single" w:color="auto" w:sz="4" w:space="0"/>
              <w:left w:val="single" w:color="auto" w:sz="4" w:space="0"/>
              <w:bottom w:val="single" w:color="auto" w:sz="4" w:space="0"/>
              <w:right w:val="single" w:color="auto" w:sz="4" w:space="0"/>
            </w:tcBorders>
            <w:tcPrChange w:id="16441" w:author="e100345" w:date="2023-11-22T18:55:00Z">
              <w:tcPr>
                <w:tcW w:w="1701" w:type="dxa"/>
                <w:tcBorders>
                  <w:top w:val="single" w:color="auto" w:sz="4" w:space="0"/>
                  <w:left w:val="single" w:color="auto" w:sz="4" w:space="0"/>
                  <w:bottom w:val="single" w:color="auto" w:sz="4" w:space="0"/>
                  <w:right w:val="single" w:color="auto" w:sz="4" w:space="0"/>
                </w:tcBorders>
              </w:tcPr>
            </w:tcPrChange>
          </w:tcPr>
          <w:p>
            <w:pPr>
              <w:pStyle w:val="105"/>
            </w:pPr>
          </w:p>
        </w:tc>
        <w:tc>
          <w:tcPr>
            <w:tcW w:w="1275" w:type="dxa"/>
            <w:tcBorders>
              <w:top w:val="single" w:color="auto" w:sz="4" w:space="0"/>
              <w:left w:val="single" w:color="auto" w:sz="4" w:space="0"/>
              <w:bottom w:val="single" w:color="auto" w:sz="4" w:space="0"/>
              <w:right w:val="single" w:color="auto" w:sz="4" w:space="0"/>
            </w:tcBorders>
            <w:tcPrChange w:id="16442" w:author="e100345" w:date="2023-11-22T18:55:00Z">
              <w:tcPr>
                <w:tcW w:w="1275" w:type="dxa"/>
                <w:tcBorders>
                  <w:top w:val="single" w:color="auto" w:sz="4" w:space="0"/>
                  <w:left w:val="single" w:color="auto" w:sz="4" w:space="0"/>
                  <w:bottom w:val="single" w:color="auto" w:sz="4" w:space="0"/>
                  <w:right w:val="single" w:color="auto" w:sz="4" w:space="0"/>
                </w:tcBorders>
              </w:tcPr>
            </w:tcPrChange>
          </w:tcPr>
          <w:p>
            <w:pPr>
              <w:pStyle w:val="105"/>
            </w:pPr>
          </w:p>
        </w:tc>
      </w:tr>
    </w:tbl>
    <w:p/>
    <w:p>
      <w:pPr>
        <w:pStyle w:val="9"/>
      </w:pPr>
      <w:r>
        <w:t>6.3A.</w:t>
      </w:r>
      <w:r>
        <w:rPr>
          <w:rFonts w:hint="eastAsia"/>
        </w:rPr>
        <w:t>4</w:t>
      </w:r>
      <w:r>
        <w:t>.</w:t>
      </w:r>
      <w:r>
        <w:rPr>
          <w:rFonts w:hint="eastAsia"/>
        </w:rPr>
        <w:t>1</w:t>
      </w:r>
      <w:r>
        <w:t>.5</w:t>
      </w:r>
      <w:r>
        <w:tab/>
      </w:r>
      <w:r>
        <w:t>Test requirement</w:t>
      </w:r>
    </w:p>
    <w:p>
      <w:r>
        <w:t xml:space="preserve">The requirement for the power measured in step (2) of the test procedure is not to </w:t>
      </w:r>
      <w:r>
        <w:rPr>
          <w:rFonts w:eastAsia="香~??’c‘I"/>
        </w:rPr>
        <w:t>exceed</w:t>
      </w:r>
      <w:r>
        <w:t xml:space="preserve"> the values specified in Table 6.3</w:t>
      </w:r>
      <w:r>
        <w:rPr>
          <w:rFonts w:eastAsia="PMingLiU"/>
          <w:lang w:eastAsia="zh-TW"/>
        </w:rPr>
        <w:t>A</w:t>
      </w:r>
      <w:r>
        <w:t>.</w:t>
      </w:r>
      <w:r>
        <w:rPr>
          <w:rFonts w:hint="eastAsia"/>
        </w:rPr>
        <w:t>4.</w:t>
      </w:r>
      <w:r>
        <w:t>1.5-1 and 6.3</w:t>
      </w:r>
      <w:r>
        <w:rPr>
          <w:rFonts w:eastAsia="PMingLiU"/>
          <w:lang w:eastAsia="zh-TW"/>
        </w:rPr>
        <w:t>A</w:t>
      </w:r>
      <w:r>
        <w:t>.4.1.5-2.</w:t>
      </w:r>
    </w:p>
    <w:p>
      <w:pPr>
        <w:pStyle w:val="113"/>
      </w:pPr>
      <w:r>
        <w:t>Table 6.3</w:t>
      </w:r>
      <w:r>
        <w:rPr>
          <w:rFonts w:eastAsia="PMingLiU"/>
          <w:lang w:eastAsia="zh-TW"/>
        </w:rPr>
        <w:t>A</w:t>
      </w:r>
      <w:r>
        <w:t>.4.1.5-1: Absolute power tolerance: test point 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63"/>
        <w:gridCol w:w="2544"/>
        <w:gridCol w:w="2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Merge w:val="restart"/>
            <w:vAlign w:val="center"/>
          </w:tcPr>
          <w:p>
            <w:pPr>
              <w:pStyle w:val="105"/>
              <w:rPr>
                <w:rFonts w:eastAsia="PMingLiU"/>
                <w:lang w:eastAsia="zh-TW"/>
              </w:rPr>
            </w:pPr>
          </w:p>
        </w:tc>
        <w:tc>
          <w:tcPr>
            <w:tcW w:w="4783" w:type="dxa"/>
            <w:gridSpan w:val="2"/>
            <w:vAlign w:val="center"/>
          </w:tcPr>
          <w:p>
            <w:pPr>
              <w:pStyle w:val="105"/>
              <w:rPr>
                <w:rFonts w:eastAsia="PMingLiU"/>
                <w:b/>
                <w:lang w:eastAsia="zh-TW"/>
              </w:rPr>
            </w:pPr>
            <w:r>
              <w:rPr>
                <w:rFonts w:eastAsia="PMingLiU"/>
                <w:b/>
                <w:lang w:eastAsia="zh-TW"/>
              </w:rPr>
              <w:t>UE Power Class / E</w:t>
            </w:r>
            <w:r>
              <w:rPr>
                <w:b/>
              </w:rPr>
              <w:t>xpected output power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Merge w:val="continue"/>
            <w:vAlign w:val="center"/>
          </w:tcPr>
          <w:p>
            <w:pPr>
              <w:pStyle w:val="105"/>
            </w:pPr>
          </w:p>
        </w:tc>
        <w:tc>
          <w:tcPr>
            <w:tcW w:w="2544" w:type="dxa"/>
            <w:vAlign w:val="center"/>
          </w:tcPr>
          <w:p>
            <w:pPr>
              <w:pStyle w:val="105"/>
              <w:rPr>
                <w:rFonts w:eastAsia="PMingLiU"/>
                <w:b/>
                <w:lang w:eastAsia="zh-TW"/>
              </w:rPr>
            </w:pPr>
            <w:r>
              <w:rPr>
                <w:rFonts w:eastAsia="PMingLiU"/>
                <w:b/>
                <w:lang w:eastAsia="zh-TW"/>
              </w:rPr>
              <w:t>Class 3</w:t>
            </w:r>
          </w:p>
        </w:tc>
        <w:tc>
          <w:tcPr>
            <w:tcW w:w="2239" w:type="dxa"/>
          </w:tcPr>
          <w:p>
            <w:pPr>
              <w:pStyle w:val="105"/>
              <w:rPr>
                <w:rFonts w:eastAsia="PMingLiU"/>
                <w:b/>
                <w:lang w:eastAsia="zh-TW"/>
              </w:rPr>
            </w:pPr>
            <w:r>
              <w:rPr>
                <w:rFonts w:eastAsia="PMingLiU"/>
                <w:b/>
                <w:lang w:eastAsia="zh-TW"/>
              </w:rPr>
              <w:t>Class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Align w:val="center"/>
          </w:tcPr>
          <w:p>
            <w:pPr>
              <w:pStyle w:val="105"/>
            </w:pPr>
            <w:r>
              <w:t>Expected Measured power Normal conditions</w:t>
            </w:r>
          </w:p>
        </w:tc>
        <w:tc>
          <w:tcPr>
            <w:tcW w:w="2544" w:type="dxa"/>
            <w:vAlign w:val="center"/>
          </w:tcPr>
          <w:p>
            <w:pPr>
              <w:pStyle w:val="105"/>
            </w:pPr>
            <w:r>
              <w:t>-14.8 dBm</w:t>
            </w:r>
          </w:p>
        </w:tc>
        <w:tc>
          <w:tcPr>
            <w:tcW w:w="2239" w:type="dxa"/>
            <w:vAlign w:val="center"/>
          </w:tcPr>
          <w:p>
            <w:pPr>
              <w:pStyle w:val="105"/>
            </w:pPr>
            <w:r>
              <w:t>-14.8 dB</w:t>
            </w:r>
            <w:r>
              <w:rPr>
                <w:rFonts w:eastAsia="PMingLiU"/>
                <w:lang w:eastAsia="zh-TW"/>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Align w:val="center"/>
          </w:tcPr>
          <w:p>
            <w:pPr>
              <w:pStyle w:val="105"/>
            </w:pPr>
            <w:r>
              <w:t>Power tolerance</w:t>
            </w:r>
          </w:p>
          <w:p>
            <w:pPr>
              <w:pStyle w:val="103"/>
              <w:jc w:val="center"/>
              <w:rPr>
                <w:rFonts w:cs="v4.2.0"/>
              </w:rPr>
            </w:pPr>
            <w:r>
              <w:rPr>
                <w:rFonts w:cs="v4.2.0"/>
              </w:rPr>
              <w:t xml:space="preserve">f </w:t>
            </w:r>
            <w:r>
              <w:rPr>
                <w:rFonts w:cs="Arial"/>
              </w:rPr>
              <w:t>≤</w:t>
            </w:r>
            <w:r>
              <w:rPr>
                <w:rFonts w:cs="v4.2.0"/>
              </w:rPr>
              <w:t xml:space="preserve"> 3.0GHz</w:t>
            </w:r>
          </w:p>
        </w:tc>
        <w:tc>
          <w:tcPr>
            <w:tcW w:w="2544" w:type="dxa"/>
            <w:vAlign w:val="center"/>
          </w:tcPr>
          <w:p>
            <w:pPr>
              <w:pStyle w:val="105"/>
              <w:rPr>
                <w:rFonts w:eastAsia="PMingLiU"/>
                <w:lang w:eastAsia="zh-TW"/>
              </w:rPr>
            </w:pPr>
            <w:r>
              <w:rPr>
                <w:snapToGrid w:val="0"/>
              </w:rPr>
              <w:t>±</w:t>
            </w:r>
            <w:r>
              <w:t xml:space="preserve"> 10.0dB</w:t>
            </w:r>
          </w:p>
        </w:tc>
        <w:tc>
          <w:tcPr>
            <w:tcW w:w="2239" w:type="dxa"/>
            <w:vAlign w:val="center"/>
          </w:tcPr>
          <w:p>
            <w:pPr>
              <w:pStyle w:val="105"/>
              <w:rPr>
                <w:snapToGrid w:val="0"/>
              </w:rPr>
            </w:pPr>
            <w:r>
              <w:rPr>
                <w:snapToGrid w:val="0"/>
              </w:rPr>
              <w:t>±</w:t>
            </w:r>
            <w:r>
              <w:t xml:space="preserve"> 10.0dB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Align w:val="center"/>
          </w:tcPr>
          <w:p>
            <w:pPr>
              <w:pStyle w:val="105"/>
            </w:pPr>
            <w:r>
              <w:t>Expected Measured power Extreme conditions</w:t>
            </w:r>
          </w:p>
        </w:tc>
        <w:tc>
          <w:tcPr>
            <w:tcW w:w="2544" w:type="dxa"/>
            <w:vAlign w:val="center"/>
          </w:tcPr>
          <w:p>
            <w:pPr>
              <w:pStyle w:val="105"/>
            </w:pPr>
            <w:r>
              <w:t>-14.8 dBm</w:t>
            </w:r>
          </w:p>
        </w:tc>
        <w:tc>
          <w:tcPr>
            <w:tcW w:w="2239" w:type="dxa"/>
            <w:vAlign w:val="center"/>
          </w:tcPr>
          <w:p>
            <w:pPr>
              <w:pStyle w:val="105"/>
            </w:pPr>
            <w:r>
              <w:t>-14.8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Align w:val="center"/>
          </w:tcPr>
          <w:p>
            <w:pPr>
              <w:pStyle w:val="105"/>
            </w:pPr>
            <w:r>
              <w:t>Power tolerance</w:t>
            </w:r>
          </w:p>
          <w:p>
            <w:pPr>
              <w:pStyle w:val="103"/>
              <w:jc w:val="center"/>
              <w:rPr>
                <w:rFonts w:cs="v4.2.0"/>
              </w:rPr>
            </w:pPr>
            <w:r>
              <w:rPr>
                <w:rFonts w:cs="v4.2.0"/>
              </w:rPr>
              <w:t xml:space="preserve">f </w:t>
            </w:r>
            <w:r>
              <w:rPr>
                <w:rFonts w:cs="Arial"/>
              </w:rPr>
              <w:t>≤</w:t>
            </w:r>
            <w:r>
              <w:rPr>
                <w:rFonts w:cs="v4.2.0"/>
              </w:rPr>
              <w:t xml:space="preserve"> 3.0GHz</w:t>
            </w:r>
          </w:p>
        </w:tc>
        <w:tc>
          <w:tcPr>
            <w:tcW w:w="2544" w:type="dxa"/>
            <w:vAlign w:val="center"/>
          </w:tcPr>
          <w:p>
            <w:pPr>
              <w:pStyle w:val="105"/>
              <w:rPr>
                <w:rFonts w:eastAsia="PMingLiU"/>
                <w:lang w:eastAsia="zh-TW"/>
              </w:rPr>
            </w:pPr>
            <w:r>
              <w:rPr>
                <w:snapToGrid w:val="0"/>
              </w:rPr>
              <w:t>±</w:t>
            </w:r>
            <w:r>
              <w:t xml:space="preserve"> 13.0dB</w:t>
            </w:r>
          </w:p>
        </w:tc>
        <w:tc>
          <w:tcPr>
            <w:tcW w:w="2239" w:type="dxa"/>
            <w:vAlign w:val="center"/>
          </w:tcPr>
          <w:p>
            <w:pPr>
              <w:pStyle w:val="105"/>
              <w:rPr>
                <w:snapToGrid w:val="0"/>
              </w:rPr>
            </w:pPr>
            <w:r>
              <w:rPr>
                <w:snapToGrid w:val="0"/>
              </w:rPr>
              <w:t>±</w:t>
            </w:r>
            <w:r>
              <w:t xml:space="preserve"> 13.0dB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46" w:type="dxa"/>
            <w:gridSpan w:val="3"/>
            <w:vAlign w:val="center"/>
          </w:tcPr>
          <w:p>
            <w:pPr>
              <w:pStyle w:val="118"/>
            </w:pPr>
            <w:r>
              <w:t>Note 1:</w:t>
            </w:r>
            <w:r>
              <w:tab/>
            </w:r>
            <w:r>
              <w:t xml:space="preserve">The lower power limit shall not exceed the minimum output power requirements defined in </w:t>
            </w:r>
            <w:r>
              <w:rPr>
                <w:rFonts w:eastAsia="PMingLiU"/>
                <w:lang w:eastAsia="zh-TW"/>
              </w:rPr>
              <w:tab/>
            </w:r>
            <w:r>
              <w:t>sub-clause 6.3</w:t>
            </w:r>
            <w:r>
              <w:rPr>
                <w:rFonts w:eastAsia="PMingLiU"/>
                <w:lang w:eastAsia="zh-TW"/>
              </w:rPr>
              <w:t>A</w:t>
            </w:r>
            <w:r>
              <w:t>.1</w:t>
            </w:r>
          </w:p>
        </w:tc>
      </w:tr>
    </w:tbl>
    <w:p/>
    <w:p>
      <w:pPr>
        <w:pStyle w:val="113"/>
      </w:pPr>
      <w:r>
        <w:t>Table 6.3</w:t>
      </w:r>
      <w:r>
        <w:rPr>
          <w:rFonts w:eastAsia="PMingLiU"/>
          <w:lang w:eastAsia="zh-TW"/>
        </w:rPr>
        <w:t>A</w:t>
      </w:r>
      <w:r>
        <w:t>.4.1.5-2: Absolute power tolerance: test point 2</w:t>
      </w:r>
    </w:p>
    <w:tbl>
      <w:tblPr>
        <w:tblStyle w:val="89"/>
        <w:tblW w:w="71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52"/>
        <w:gridCol w:w="1843"/>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Merge w:val="restart"/>
            <w:vAlign w:val="center"/>
          </w:tcPr>
          <w:p>
            <w:pPr>
              <w:pStyle w:val="105"/>
            </w:pPr>
          </w:p>
        </w:tc>
        <w:tc>
          <w:tcPr>
            <w:tcW w:w="3544" w:type="dxa"/>
            <w:gridSpan w:val="2"/>
            <w:vAlign w:val="center"/>
          </w:tcPr>
          <w:p>
            <w:pPr>
              <w:pStyle w:val="105"/>
              <w:rPr>
                <w:rFonts w:eastAsia="PMingLiU"/>
                <w:b/>
                <w:lang w:eastAsia="zh-TW"/>
              </w:rPr>
            </w:pPr>
            <w:r>
              <w:rPr>
                <w:rFonts w:eastAsia="PMingLiU"/>
                <w:b/>
                <w:lang w:eastAsia="zh-TW"/>
              </w:rPr>
              <w:t>E</w:t>
            </w:r>
            <w:r>
              <w:rPr>
                <w:b/>
              </w:rPr>
              <w:t>xpected output power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Merge w:val="continue"/>
            <w:vAlign w:val="center"/>
          </w:tcPr>
          <w:p>
            <w:pPr>
              <w:pStyle w:val="105"/>
            </w:pPr>
          </w:p>
        </w:tc>
        <w:tc>
          <w:tcPr>
            <w:tcW w:w="1843" w:type="dxa"/>
            <w:vAlign w:val="center"/>
          </w:tcPr>
          <w:p>
            <w:pPr>
              <w:pStyle w:val="105"/>
              <w:rPr>
                <w:rFonts w:eastAsia="PMingLiU"/>
                <w:b/>
                <w:lang w:eastAsia="zh-TW"/>
              </w:rPr>
            </w:pPr>
            <w:r>
              <w:rPr>
                <w:rFonts w:eastAsia="PMingLiU"/>
                <w:b/>
                <w:lang w:eastAsia="zh-TW"/>
              </w:rPr>
              <w:t>Class 3</w:t>
            </w:r>
          </w:p>
        </w:tc>
        <w:tc>
          <w:tcPr>
            <w:tcW w:w="1701" w:type="dxa"/>
          </w:tcPr>
          <w:p>
            <w:pPr>
              <w:pStyle w:val="105"/>
              <w:rPr>
                <w:rFonts w:eastAsia="PMingLiU"/>
                <w:b/>
                <w:lang w:eastAsia="zh-TW"/>
              </w:rPr>
            </w:pPr>
            <w:r>
              <w:rPr>
                <w:rFonts w:eastAsia="PMingLiU"/>
                <w:b/>
                <w:lang w:eastAsia="zh-TW"/>
              </w:rPr>
              <w:t>Class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Align w:val="center"/>
          </w:tcPr>
          <w:p>
            <w:pPr>
              <w:pStyle w:val="105"/>
            </w:pPr>
            <w:r>
              <w:t>Expected Measured power Normal conditions</w:t>
            </w:r>
          </w:p>
        </w:tc>
        <w:tc>
          <w:tcPr>
            <w:tcW w:w="1843" w:type="dxa"/>
            <w:vAlign w:val="center"/>
          </w:tcPr>
          <w:p>
            <w:pPr>
              <w:pStyle w:val="105"/>
            </w:pPr>
            <w:r>
              <w:t>-2.8 dBm</w:t>
            </w:r>
          </w:p>
        </w:tc>
        <w:tc>
          <w:tcPr>
            <w:tcW w:w="1701" w:type="dxa"/>
            <w:vAlign w:val="center"/>
          </w:tcPr>
          <w:p>
            <w:pPr>
              <w:pStyle w:val="105"/>
              <w:rPr>
                <w:rFonts w:eastAsia="PMingLiU"/>
                <w:lang w:eastAsia="zh-TW"/>
              </w:rPr>
            </w:pPr>
            <w:r>
              <w:t>-2.8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Align w:val="center"/>
          </w:tcPr>
          <w:p>
            <w:pPr>
              <w:pStyle w:val="105"/>
            </w:pPr>
            <w:r>
              <w:t>Power tolerance</w:t>
            </w:r>
          </w:p>
          <w:p>
            <w:pPr>
              <w:pStyle w:val="103"/>
              <w:jc w:val="center"/>
              <w:rPr>
                <w:rFonts w:cs="v4.2.0"/>
              </w:rPr>
            </w:pPr>
            <w:r>
              <w:rPr>
                <w:rFonts w:cs="v4.2.0"/>
              </w:rPr>
              <w:t xml:space="preserve">f </w:t>
            </w:r>
            <w:r>
              <w:rPr>
                <w:rFonts w:cs="Arial"/>
              </w:rPr>
              <w:t>≤</w:t>
            </w:r>
            <w:r>
              <w:rPr>
                <w:rFonts w:cs="v4.2.0"/>
              </w:rPr>
              <w:t xml:space="preserve"> 3.0GHz</w:t>
            </w:r>
          </w:p>
        </w:tc>
        <w:tc>
          <w:tcPr>
            <w:tcW w:w="1843" w:type="dxa"/>
            <w:vAlign w:val="center"/>
          </w:tcPr>
          <w:p>
            <w:pPr>
              <w:pStyle w:val="105"/>
              <w:rPr>
                <w:rFonts w:eastAsia="PMingLiU"/>
                <w:lang w:eastAsia="zh-TW"/>
              </w:rPr>
            </w:pPr>
            <w:r>
              <w:rPr>
                <w:snapToGrid w:val="0"/>
              </w:rPr>
              <w:t>±</w:t>
            </w:r>
            <w:r>
              <w:t xml:space="preserve"> 10.0dB</w:t>
            </w:r>
          </w:p>
        </w:tc>
        <w:tc>
          <w:tcPr>
            <w:tcW w:w="1701" w:type="dxa"/>
            <w:vAlign w:val="center"/>
          </w:tcPr>
          <w:p>
            <w:pPr>
              <w:pStyle w:val="105"/>
              <w:rPr>
                <w:rFonts w:eastAsia="PMingLiU"/>
                <w:lang w:eastAsia="zh-TW"/>
              </w:rPr>
            </w:pPr>
            <w:r>
              <w:rPr>
                <w:snapToGrid w:val="0"/>
              </w:rPr>
              <w:t>±</w:t>
            </w:r>
            <w:r>
              <w:t xml:space="preserve"> 10.0d</w:t>
            </w:r>
            <w:r>
              <w:rPr>
                <w:rFonts w:eastAsia="PMingLiU"/>
                <w:lang w:eastAsia="zh-TW"/>
              </w:rPr>
              <w:t>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Align w:val="center"/>
          </w:tcPr>
          <w:p>
            <w:pPr>
              <w:pStyle w:val="105"/>
            </w:pPr>
            <w:r>
              <w:t>Expected Measured power Extreme conditions</w:t>
            </w:r>
          </w:p>
        </w:tc>
        <w:tc>
          <w:tcPr>
            <w:tcW w:w="1843" w:type="dxa"/>
            <w:vAlign w:val="center"/>
          </w:tcPr>
          <w:p>
            <w:pPr>
              <w:pStyle w:val="105"/>
            </w:pPr>
            <w:r>
              <w:t>-2.8 dBm</w:t>
            </w:r>
          </w:p>
        </w:tc>
        <w:tc>
          <w:tcPr>
            <w:tcW w:w="1701" w:type="dxa"/>
            <w:vAlign w:val="center"/>
          </w:tcPr>
          <w:p>
            <w:pPr>
              <w:pStyle w:val="105"/>
            </w:pPr>
            <w:r>
              <w:t>-2.8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Align w:val="center"/>
          </w:tcPr>
          <w:p>
            <w:pPr>
              <w:pStyle w:val="105"/>
            </w:pPr>
            <w:r>
              <w:t>Power tolerance</w:t>
            </w:r>
          </w:p>
          <w:p>
            <w:pPr>
              <w:pStyle w:val="103"/>
              <w:jc w:val="center"/>
              <w:rPr>
                <w:rFonts w:cs="v4.2.0"/>
              </w:rPr>
            </w:pPr>
            <w:r>
              <w:rPr>
                <w:rFonts w:cs="v4.2.0"/>
              </w:rPr>
              <w:t xml:space="preserve">f </w:t>
            </w:r>
            <w:r>
              <w:rPr>
                <w:rFonts w:cs="Arial"/>
              </w:rPr>
              <w:t>≤</w:t>
            </w:r>
            <w:r>
              <w:rPr>
                <w:rFonts w:cs="v4.2.0"/>
              </w:rPr>
              <w:t xml:space="preserve"> 3.0GHz</w:t>
            </w:r>
          </w:p>
        </w:tc>
        <w:tc>
          <w:tcPr>
            <w:tcW w:w="1843" w:type="dxa"/>
            <w:vAlign w:val="center"/>
          </w:tcPr>
          <w:p>
            <w:pPr>
              <w:pStyle w:val="105"/>
              <w:rPr>
                <w:rFonts w:eastAsia="PMingLiU"/>
                <w:lang w:eastAsia="zh-TW"/>
              </w:rPr>
            </w:pPr>
            <w:r>
              <w:rPr>
                <w:snapToGrid w:val="0"/>
              </w:rPr>
              <w:t>±</w:t>
            </w:r>
            <w:r>
              <w:t xml:space="preserve"> 13.0dB</w:t>
            </w:r>
          </w:p>
        </w:tc>
        <w:tc>
          <w:tcPr>
            <w:tcW w:w="1701" w:type="dxa"/>
            <w:vAlign w:val="center"/>
          </w:tcPr>
          <w:p>
            <w:pPr>
              <w:pStyle w:val="105"/>
              <w:rPr>
                <w:rFonts w:eastAsia="PMingLiU"/>
                <w:lang w:eastAsia="zh-TW"/>
              </w:rPr>
            </w:pPr>
            <w:r>
              <w:rPr>
                <w:snapToGrid w:val="0"/>
              </w:rPr>
              <w:t>±</w:t>
            </w:r>
            <w:r>
              <w:t xml:space="preserve"> 13.0dB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96" w:type="dxa"/>
            <w:gridSpan w:val="3"/>
            <w:vAlign w:val="center"/>
          </w:tcPr>
          <w:p>
            <w:pPr>
              <w:pStyle w:val="118"/>
            </w:pPr>
            <w:r>
              <w:t>Note 1:</w:t>
            </w:r>
            <w:r>
              <w:tab/>
            </w:r>
            <w:r>
              <w:t>The upper power limit shall not exceed the maximum output power requirements defined in sub-clause 6.2</w:t>
            </w:r>
            <w:r>
              <w:rPr>
                <w:rFonts w:eastAsia="PMingLiU"/>
                <w:lang w:eastAsia="zh-TW"/>
              </w:rPr>
              <w:t>A</w:t>
            </w:r>
            <w:r>
              <w:t>.1</w:t>
            </w:r>
          </w:p>
        </w:tc>
      </w:tr>
    </w:tbl>
    <w:p>
      <w:pPr>
        <w:rPr>
          <w:lang w:eastAsia="zh-TW"/>
        </w:rPr>
      </w:pPr>
    </w:p>
    <w:p>
      <w:pPr>
        <w:pStyle w:val="6"/>
        <w:rPr>
          <w:lang w:val="en-US"/>
        </w:rPr>
      </w:pPr>
      <w:bookmarkStart w:id="556" w:name="_Toc5574"/>
      <w:bookmarkStart w:id="557" w:name="_Toc9368"/>
      <w:bookmarkStart w:id="558" w:name="_Toc30330"/>
      <w:bookmarkStart w:id="559" w:name="_Toc5065"/>
      <w:bookmarkStart w:id="560" w:name="_Toc14114"/>
      <w:bookmarkStart w:id="561" w:name="_Toc10347"/>
      <w:bookmarkStart w:id="562" w:name="_Toc18892"/>
      <w:bookmarkStart w:id="563" w:name="_Toc121162832"/>
      <w:bookmarkStart w:id="564" w:name="_Toc120570040"/>
      <w:r>
        <w:t>6.3A.</w:t>
      </w:r>
      <w:r>
        <w:rPr>
          <w:rFonts w:hint="eastAsia"/>
        </w:rPr>
        <w:t>4</w:t>
      </w:r>
      <w:r>
        <w:t>.2</w:t>
      </w:r>
      <w:r>
        <w:tab/>
      </w:r>
      <w:r>
        <w:t>Power Control Relative power tolerance for UE category M1</w:t>
      </w:r>
      <w:bookmarkEnd w:id="556"/>
      <w:bookmarkEnd w:id="557"/>
      <w:bookmarkEnd w:id="558"/>
      <w:bookmarkEnd w:id="559"/>
      <w:bookmarkEnd w:id="560"/>
      <w:bookmarkEnd w:id="561"/>
    </w:p>
    <w:p>
      <w:pPr>
        <w:pStyle w:val="112"/>
        <w:rPr>
          <w:ins w:id="16443" w:author="CMCC-Luyang Zhao" w:date="2023-11-22T10:10:00Z"/>
          <w:lang w:val="en-US"/>
        </w:rPr>
      </w:pPr>
      <w:ins w:id="16444" w:author="CMCC-Luyang Zhao" w:date="2023-11-22T10:10:00Z">
        <w:r>
          <w:rPr/>
          <w:t xml:space="preserve">Editor’s Note: Addition to applicability spec is </w:t>
        </w:r>
      </w:ins>
      <w:ins w:id="16445" w:author="CMCC-Luyang Zhao" w:date="2023-11-22T10:10:00Z">
        <w:del w:id="16446" w:author="e100345" w:date="2023-11-22T19:29:00Z">
          <w:r>
            <w:rPr/>
            <w:delText>pending</w:delText>
          </w:r>
        </w:del>
      </w:ins>
      <w:ins w:id="16447" w:author="e100345" w:date="2023-11-22T19:29:00Z">
        <w:r>
          <w:rPr/>
          <w:t>pending.</w:t>
        </w:r>
      </w:ins>
    </w:p>
    <w:p>
      <w:pPr>
        <w:pStyle w:val="112"/>
        <w:rPr>
          <w:del w:id="16448" w:author="CMCC-Luyang Zhao" w:date="2023-11-22T10:10:00Z"/>
        </w:rPr>
      </w:pPr>
      <w:del w:id="16449" w:author="CMCC-Luyang Zhao" w:date="2023-11-22T10:10:00Z">
        <w:r>
          <w:rPr/>
          <w:delText>Editor’s Note: This clause is incomplete. The following aspects are either missing or not yet determined:</w:delText>
        </w:r>
      </w:del>
    </w:p>
    <w:p>
      <w:pPr>
        <w:pStyle w:val="112"/>
        <w:rPr>
          <w:del w:id="16450" w:author="CMCC-Luyang Zhao" w:date="2023-11-22T10:10:00Z"/>
        </w:rPr>
      </w:pPr>
      <w:del w:id="16451" w:author="CMCC-Luyang Zhao" w:date="2023-11-22T10:10:00Z">
        <w:r>
          <w:rPr/>
          <w:delText>- Addition to applicability spec is pending</w:delText>
        </w:r>
      </w:del>
    </w:p>
    <w:p>
      <w:pPr>
        <w:pStyle w:val="112"/>
        <w:rPr>
          <w:del w:id="16452" w:author="Danbo Fu (傅丹波)" w:date="2023-11-20T14:45:00Z"/>
        </w:rPr>
      </w:pPr>
      <w:del w:id="16453" w:author="Danbo Fu (傅丹波)" w:date="2023-11-20T14:45:00Z">
        <w:r>
          <w:rPr/>
          <w:delText>- Initial condition and call setup procedure to support satellite access are TBD</w:delText>
        </w:r>
      </w:del>
    </w:p>
    <w:p>
      <w:pPr>
        <w:pStyle w:val="112"/>
        <w:rPr>
          <w:del w:id="16454" w:author="Danbo Fu (傅丹波)" w:date="2023-11-20T17:36:00Z"/>
        </w:rPr>
      </w:pPr>
      <w:del w:id="16455" w:author="Danbo Fu (傅丹波)" w:date="2023-11-20T17:36:00Z">
        <w:r>
          <w:rPr/>
          <w:delText>- Test Points analysis is TBD</w:delText>
        </w:r>
      </w:del>
    </w:p>
    <w:p>
      <w:pPr>
        <w:pStyle w:val="9"/>
      </w:pPr>
      <w:r>
        <w:t>6.3A.</w:t>
      </w:r>
      <w:r>
        <w:rPr>
          <w:rFonts w:hint="eastAsia"/>
        </w:rPr>
        <w:t>4</w:t>
      </w:r>
      <w:r>
        <w:t>.2.1</w:t>
      </w:r>
      <w:r>
        <w:tab/>
      </w:r>
      <w:r>
        <w:t>Test purpose</w:t>
      </w:r>
    </w:p>
    <w:p>
      <w:pPr>
        <w:rPr>
          <w:rFonts w:eastAsia="PMingLiU" w:cs="v5.0.0"/>
          <w:snapToGrid w:val="0"/>
          <w:lang w:eastAsia="zh-TW"/>
        </w:rPr>
      </w:pPr>
      <w:r>
        <w:t xml:space="preserve">To verify the </w:t>
      </w:r>
      <w:r>
        <w:rPr>
          <w:rFonts w:cs="v5.0.0"/>
        </w:rPr>
        <w:t xml:space="preserve">ability of the UE transmitter to set its output power </w:t>
      </w:r>
      <w:r>
        <w:rPr>
          <w:rFonts w:cs="v5.0.0"/>
          <w:snapToGrid w:val="0"/>
        </w:rPr>
        <w:t>relatively to the power in a target sub-frame relatively to the power of the most recently transmitted reference sub-frame if the transmission gap between these sub-frames is ≤ 20 ms.</w:t>
      </w:r>
    </w:p>
    <w:p>
      <w:pPr>
        <w:pStyle w:val="9"/>
      </w:pPr>
      <w:r>
        <w:t>6.3A.</w:t>
      </w:r>
      <w:r>
        <w:rPr>
          <w:rFonts w:hint="eastAsia"/>
        </w:rPr>
        <w:t>4</w:t>
      </w:r>
      <w:r>
        <w:t>.2.2</w:t>
      </w:r>
      <w:r>
        <w:tab/>
      </w:r>
      <w:r>
        <w:t>Test applicability</w:t>
      </w:r>
    </w:p>
    <w:p>
      <w:r>
        <w:t>This test case applies to all types of E-UTRA UE release 17 and forward of UE category M1 that support satellite access operation.</w:t>
      </w:r>
    </w:p>
    <w:p>
      <w:pPr>
        <w:pStyle w:val="9"/>
      </w:pPr>
      <w:r>
        <w:t>6.3A.</w:t>
      </w:r>
      <w:r>
        <w:rPr>
          <w:rFonts w:hint="eastAsia"/>
        </w:rPr>
        <w:t>4</w:t>
      </w:r>
      <w:r>
        <w:t>.2.</w:t>
      </w:r>
      <w:r>
        <w:rPr>
          <w:rFonts w:hint="eastAsia"/>
        </w:rPr>
        <w:t>3</w:t>
      </w:r>
      <w:r>
        <w:tab/>
      </w:r>
      <w:r>
        <w:t>Minimum conformance requirements</w:t>
      </w:r>
    </w:p>
    <w:p>
      <w:r>
        <w:t>The UE shall meet the requirements specified in Table 6.3</w:t>
      </w:r>
      <w:r>
        <w:rPr>
          <w:rFonts w:eastAsia="PMingLiU"/>
          <w:lang w:eastAsia="zh-TW"/>
        </w:rPr>
        <w:t>A</w:t>
      </w:r>
      <w:r>
        <w:t>.</w:t>
      </w:r>
      <w:r>
        <w:rPr>
          <w:rFonts w:hint="eastAsia"/>
        </w:rPr>
        <w:t>4.</w:t>
      </w:r>
      <w:r>
        <w:t>2.3-1.</w:t>
      </w:r>
    </w:p>
    <w:p>
      <w:pPr>
        <w:rPr>
          <w:rFonts w:eastAsia="MS Mincho"/>
        </w:rPr>
      </w:pPr>
      <w:r>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6.3A.</w:t>
      </w:r>
      <w:r>
        <w:rPr>
          <w:rFonts w:hint="eastAsia" w:eastAsia="MS Mincho"/>
        </w:rPr>
        <w:t>1</w:t>
      </w:r>
      <w:r>
        <w:rPr>
          <w:rFonts w:eastAsia="MS Mincho"/>
        </w:rPr>
        <w:t xml:space="preserve"> and 6.2A.</w:t>
      </w:r>
      <w:r>
        <w:rPr>
          <w:rFonts w:hint="eastAsia" w:eastAsia="MS Mincho"/>
        </w:rPr>
        <w:t>1</w:t>
      </w:r>
      <w:r>
        <w:rPr>
          <w:rFonts w:eastAsia="MS Mincho"/>
        </w:rPr>
        <w:t>. For these exceptions the power tolerance limit is a maximum of ±6.0 dB in Table 6.3</w:t>
      </w:r>
      <w:r>
        <w:rPr>
          <w:rFonts w:eastAsia="PMingLiU"/>
          <w:lang w:eastAsia="zh-TW"/>
        </w:rPr>
        <w:t>A</w:t>
      </w:r>
      <w:r>
        <w:rPr>
          <w:rFonts w:eastAsia="MS Mincho"/>
        </w:rPr>
        <w:t>.4.2.3-1.</w:t>
      </w:r>
    </w:p>
    <w:p>
      <w:pPr>
        <w:pStyle w:val="113"/>
      </w:pPr>
      <w:r>
        <w:t>Table 6.3A.4.2.3-1: Relative Power Tolerance for Transmission (normal conditions)</w:t>
      </w:r>
    </w:p>
    <w:tbl>
      <w:tblPr>
        <w:tblStyle w:val="89"/>
        <w:tblW w:w="68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0"/>
        <w:gridCol w:w="1813"/>
        <w:gridCol w:w="1909"/>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600" w:type="dxa"/>
            <w:shd w:val="clear" w:color="auto" w:fill="auto"/>
            <w:vAlign w:val="center"/>
          </w:tcPr>
          <w:p>
            <w:pPr>
              <w:pStyle w:val="104"/>
              <w:rPr>
                <w:rFonts w:eastAsia="MS Mincho"/>
              </w:rPr>
            </w:pPr>
            <w:r>
              <w:t xml:space="preserve">Power step </w:t>
            </w:r>
            <w:r>
              <w:rPr>
                <w:rFonts w:ascii="Symbol" w:hAnsi="Symbol"/>
              </w:rPr>
              <w:t></w:t>
            </w:r>
            <w:r>
              <w:t>P (Up or down) [dB]</w:t>
            </w:r>
          </w:p>
        </w:tc>
        <w:tc>
          <w:tcPr>
            <w:tcW w:w="1813" w:type="dxa"/>
            <w:shd w:val="clear" w:color="auto" w:fill="auto"/>
            <w:vAlign w:val="center"/>
          </w:tcPr>
          <w:p>
            <w:pPr>
              <w:pStyle w:val="104"/>
            </w:pPr>
            <w:r>
              <w:rPr>
                <w:rFonts w:cs="v5.0.0"/>
              </w:rPr>
              <w:t>All combinations of PUSCH and PUCCH transitions [dB]</w:t>
            </w:r>
          </w:p>
        </w:tc>
        <w:tc>
          <w:tcPr>
            <w:tcW w:w="1909" w:type="dxa"/>
            <w:shd w:val="clear" w:color="auto" w:fill="auto"/>
            <w:vAlign w:val="center"/>
          </w:tcPr>
          <w:p>
            <w:pPr>
              <w:pStyle w:val="104"/>
            </w:pPr>
            <w:r>
              <w:rPr>
                <w:rFonts w:cs="v5.0.0"/>
              </w:rPr>
              <w:t>All combinations of PUSCH/PUCCH and SRS transitions between sub-frames [dB]</w:t>
            </w:r>
          </w:p>
        </w:tc>
        <w:tc>
          <w:tcPr>
            <w:tcW w:w="1549" w:type="dxa"/>
            <w:shd w:val="clear" w:color="auto" w:fill="auto"/>
            <w:vAlign w:val="center"/>
          </w:tcPr>
          <w:p>
            <w:pPr>
              <w:pStyle w:val="104"/>
            </w:pPr>
            <w:r>
              <w:rPr>
                <w:rFonts w:eastAsia="MS Mincho"/>
              </w:rPr>
              <w:t>PRACH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ΔP &lt; 2</w:t>
            </w:r>
          </w:p>
        </w:tc>
        <w:tc>
          <w:tcPr>
            <w:tcW w:w="1813" w:type="dxa"/>
            <w:shd w:val="clear" w:color="auto" w:fill="auto"/>
            <w:vAlign w:val="center"/>
          </w:tcPr>
          <w:p>
            <w:pPr>
              <w:pStyle w:val="105"/>
            </w:pPr>
            <w:r>
              <w:rPr>
                <w:rFonts w:cs="Arial"/>
              </w:rPr>
              <w:t>±</w:t>
            </w:r>
            <w:r>
              <w:t>2.5 (Note 3)</w:t>
            </w:r>
          </w:p>
        </w:tc>
        <w:tc>
          <w:tcPr>
            <w:tcW w:w="1909" w:type="dxa"/>
            <w:shd w:val="clear" w:color="auto" w:fill="auto"/>
            <w:vAlign w:val="center"/>
          </w:tcPr>
          <w:p>
            <w:pPr>
              <w:pStyle w:val="105"/>
            </w:pPr>
            <w:r>
              <w:t>±3.0</w:t>
            </w:r>
          </w:p>
        </w:tc>
        <w:tc>
          <w:tcPr>
            <w:tcW w:w="1549" w:type="dxa"/>
            <w:shd w:val="clear" w:color="auto" w:fill="auto"/>
            <w:vAlign w:val="center"/>
          </w:tcPr>
          <w:p>
            <w:pPr>
              <w:pStyle w:val="105"/>
            </w:pPr>
            <w:r>
              <w:rPr>
                <w:rFonts w:cs="Arial"/>
              </w:rPr>
              <w:t>±</w:t>
            </w:r>
            <w: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2 </w:t>
            </w:r>
            <w:r>
              <w:rPr>
                <w:rFonts w:cs="Arial"/>
              </w:rPr>
              <w:t>≤</w:t>
            </w:r>
            <w:r>
              <w:t xml:space="preserve"> ΔP &lt; 3</w:t>
            </w:r>
          </w:p>
        </w:tc>
        <w:tc>
          <w:tcPr>
            <w:tcW w:w="1813" w:type="dxa"/>
            <w:shd w:val="clear" w:color="auto" w:fill="auto"/>
            <w:vAlign w:val="center"/>
          </w:tcPr>
          <w:p>
            <w:pPr>
              <w:pStyle w:val="105"/>
            </w:pPr>
            <w:r>
              <w:rPr>
                <w:rFonts w:cs="Arial"/>
              </w:rPr>
              <w:t>±</w:t>
            </w:r>
            <w:r>
              <w:t>3.0</w:t>
            </w:r>
          </w:p>
        </w:tc>
        <w:tc>
          <w:tcPr>
            <w:tcW w:w="1909" w:type="dxa"/>
            <w:shd w:val="clear" w:color="auto" w:fill="auto"/>
            <w:vAlign w:val="center"/>
          </w:tcPr>
          <w:p>
            <w:pPr>
              <w:pStyle w:val="105"/>
            </w:pPr>
            <w:r>
              <w:t>±4.0</w:t>
            </w:r>
          </w:p>
        </w:tc>
        <w:tc>
          <w:tcPr>
            <w:tcW w:w="1549" w:type="dxa"/>
            <w:shd w:val="clear" w:color="auto" w:fill="auto"/>
            <w:vAlign w:val="center"/>
          </w:tcPr>
          <w:p>
            <w:pPr>
              <w:pStyle w:val="105"/>
            </w:pPr>
            <w:r>
              <w:rPr>
                <w:rFonts w:cs="Arial"/>
              </w:rPr>
              <w:t>±</w:t>
            </w:r>
            <w: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3 </w:t>
            </w:r>
            <w:r>
              <w:rPr>
                <w:rFonts w:cs="Arial"/>
              </w:rPr>
              <w:t>≤</w:t>
            </w:r>
            <w:r>
              <w:t xml:space="preserve"> ΔP &lt; 4</w:t>
            </w:r>
          </w:p>
        </w:tc>
        <w:tc>
          <w:tcPr>
            <w:tcW w:w="1813" w:type="dxa"/>
            <w:shd w:val="clear" w:color="auto" w:fill="auto"/>
            <w:vAlign w:val="center"/>
          </w:tcPr>
          <w:p>
            <w:pPr>
              <w:pStyle w:val="105"/>
            </w:pPr>
            <w:r>
              <w:rPr>
                <w:rFonts w:cs="Arial"/>
              </w:rPr>
              <w:t>±</w:t>
            </w:r>
            <w:r>
              <w:t>3.5</w:t>
            </w:r>
          </w:p>
        </w:tc>
        <w:tc>
          <w:tcPr>
            <w:tcW w:w="1909" w:type="dxa"/>
            <w:shd w:val="clear" w:color="auto" w:fill="auto"/>
            <w:vAlign w:val="center"/>
          </w:tcPr>
          <w:p>
            <w:pPr>
              <w:pStyle w:val="105"/>
            </w:pPr>
            <w:r>
              <w:t>±5.0</w:t>
            </w:r>
          </w:p>
        </w:tc>
        <w:tc>
          <w:tcPr>
            <w:tcW w:w="1549" w:type="dxa"/>
            <w:shd w:val="clear" w:color="auto" w:fill="auto"/>
            <w:vAlign w:val="center"/>
          </w:tcPr>
          <w:p>
            <w:pPr>
              <w:pStyle w:val="105"/>
            </w:pPr>
            <w:r>
              <w:rPr>
                <w:rFonts w:cs="Arial"/>
              </w:rPr>
              <w:t>±</w:t>
            </w:r>
            <w: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4 </w:t>
            </w:r>
            <w:r>
              <w:rPr>
                <w:rFonts w:cs="Arial"/>
              </w:rPr>
              <w:t>≤</w:t>
            </w:r>
            <w:r>
              <w:t xml:space="preserve"> ΔP ≤ 10</w:t>
            </w:r>
          </w:p>
        </w:tc>
        <w:tc>
          <w:tcPr>
            <w:tcW w:w="1813" w:type="dxa"/>
            <w:shd w:val="clear" w:color="auto" w:fill="auto"/>
            <w:vAlign w:val="center"/>
          </w:tcPr>
          <w:p>
            <w:pPr>
              <w:pStyle w:val="105"/>
            </w:pPr>
            <w:r>
              <w:t>±4.0</w:t>
            </w:r>
          </w:p>
        </w:tc>
        <w:tc>
          <w:tcPr>
            <w:tcW w:w="1909" w:type="dxa"/>
            <w:shd w:val="clear" w:color="auto" w:fill="auto"/>
            <w:vAlign w:val="center"/>
          </w:tcPr>
          <w:p>
            <w:pPr>
              <w:pStyle w:val="105"/>
            </w:pPr>
            <w:r>
              <w:t>±6.0</w:t>
            </w:r>
          </w:p>
        </w:tc>
        <w:tc>
          <w:tcPr>
            <w:tcW w:w="1549" w:type="dxa"/>
            <w:shd w:val="clear" w:color="auto" w:fill="auto"/>
            <w:vAlign w:val="center"/>
          </w:tcPr>
          <w:p>
            <w:pPr>
              <w:pStyle w:val="105"/>
            </w:pPr>
            <w: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10 </w:t>
            </w:r>
            <w:r>
              <w:rPr>
                <w:rFonts w:cs="Arial"/>
              </w:rPr>
              <w:t>≤</w:t>
            </w:r>
            <w:r>
              <w:t xml:space="preserve"> ΔP &lt; 15</w:t>
            </w:r>
          </w:p>
        </w:tc>
        <w:tc>
          <w:tcPr>
            <w:tcW w:w="1813" w:type="dxa"/>
            <w:shd w:val="clear" w:color="auto" w:fill="auto"/>
            <w:vAlign w:val="center"/>
          </w:tcPr>
          <w:p>
            <w:pPr>
              <w:pStyle w:val="105"/>
            </w:pPr>
            <w:r>
              <w:t>±5.0</w:t>
            </w:r>
          </w:p>
        </w:tc>
        <w:tc>
          <w:tcPr>
            <w:tcW w:w="1909" w:type="dxa"/>
            <w:shd w:val="clear" w:color="auto" w:fill="auto"/>
            <w:vAlign w:val="center"/>
          </w:tcPr>
          <w:p>
            <w:pPr>
              <w:pStyle w:val="105"/>
            </w:pPr>
            <w:r>
              <w:t>±8.0</w:t>
            </w:r>
          </w:p>
        </w:tc>
        <w:tc>
          <w:tcPr>
            <w:tcW w:w="1549" w:type="dxa"/>
            <w:shd w:val="clear" w:color="auto" w:fill="auto"/>
            <w:vAlign w:val="center"/>
          </w:tcPr>
          <w:p>
            <w:pPr>
              <w:pStyle w:val="105"/>
            </w:pPr>
            <w: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15 </w:t>
            </w:r>
            <w:r>
              <w:rPr>
                <w:rFonts w:cs="Arial"/>
              </w:rPr>
              <w:t>≤</w:t>
            </w:r>
            <w:r>
              <w:t xml:space="preserve"> ΔP</w:t>
            </w:r>
          </w:p>
        </w:tc>
        <w:tc>
          <w:tcPr>
            <w:tcW w:w="1813" w:type="dxa"/>
            <w:shd w:val="clear" w:color="auto" w:fill="auto"/>
            <w:vAlign w:val="center"/>
          </w:tcPr>
          <w:p>
            <w:pPr>
              <w:pStyle w:val="105"/>
            </w:pPr>
            <w:r>
              <w:t>±6.0</w:t>
            </w:r>
          </w:p>
        </w:tc>
        <w:tc>
          <w:tcPr>
            <w:tcW w:w="1909" w:type="dxa"/>
            <w:shd w:val="clear" w:color="auto" w:fill="auto"/>
            <w:vAlign w:val="center"/>
          </w:tcPr>
          <w:p>
            <w:pPr>
              <w:pStyle w:val="105"/>
            </w:pPr>
            <w:r>
              <w:t>±9.0</w:t>
            </w:r>
          </w:p>
        </w:tc>
        <w:tc>
          <w:tcPr>
            <w:tcW w:w="1549" w:type="dxa"/>
            <w:shd w:val="clear" w:color="auto" w:fill="auto"/>
            <w:vAlign w:val="center"/>
          </w:tcPr>
          <w:p>
            <w:pPr>
              <w:pStyle w:val="105"/>
            </w:pPr>
            <w: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6871" w:type="dxa"/>
            <w:gridSpan w:val="4"/>
            <w:shd w:val="clear" w:color="auto" w:fill="auto"/>
            <w:vAlign w:val="center"/>
          </w:tcPr>
          <w:p>
            <w:pPr>
              <w:pStyle w:val="118"/>
              <w:rPr>
                <w:rFonts w:eastAsiaTheme="minorEastAsia"/>
              </w:rPr>
            </w:pPr>
            <w:r>
              <w:t>Note 1:</w:t>
            </w:r>
            <w:r>
              <w:tab/>
            </w:r>
            <w:r>
              <w:t>For extreme conditions an additional ± 2.0 dB relaxation is allowed</w:t>
            </w:r>
          </w:p>
        </w:tc>
      </w:tr>
    </w:tbl>
    <w:p/>
    <w:p>
      <w:r>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w:t>
      </w:r>
      <w:r>
        <w:rPr>
          <w:rFonts w:eastAsia="PMingLiU"/>
          <w:lang w:eastAsia="zh-TW"/>
        </w:rPr>
        <w:t>A</w:t>
      </w:r>
      <w:r>
        <w:t>.4.2.3-1.</w:t>
      </w:r>
    </w:p>
    <w:p>
      <w:pPr>
        <w:rPr>
          <w:lang w:eastAsia="ja-JP"/>
        </w:rPr>
      </w:pPr>
      <w:r>
        <w:t>The normative reference for this requirement is TS 36.102 [11] clause 6.3A.4.</w:t>
      </w:r>
    </w:p>
    <w:p>
      <w:pPr>
        <w:pStyle w:val="9"/>
      </w:pPr>
      <w:r>
        <w:t>6.3A.4.2.4</w:t>
      </w:r>
      <w:r>
        <w:tab/>
      </w:r>
      <w:r>
        <w:t>Test description</w:t>
      </w:r>
    </w:p>
    <w:p>
      <w:pPr>
        <w:pStyle w:val="9"/>
      </w:pPr>
      <w:r>
        <w:t>6.3A.4.2.4.1</w:t>
      </w:r>
      <w:r>
        <w:tab/>
      </w:r>
      <w:r>
        <w:t>Initial conditions</w:t>
      </w:r>
    </w:p>
    <w:p>
      <w:r>
        <w:t>Initial conditions are a set of test configurations the UE needs to be tested in and the steps for the SS to take with the UE to reach the correct measurement state.</w:t>
      </w:r>
    </w:p>
    <w:p>
      <w:pPr>
        <w:rPr>
          <w:rFonts w:eastAsia="MS Mincho"/>
          <w:lang w:eastAsia="ja-JP"/>
        </w:rPr>
      </w:pPr>
      <w:r>
        <w:t xml:space="preserve">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6.3A.4.2.4.1-1. The details of the uplink reference measurement channels (RMCs) are specified in </w:t>
      </w:r>
      <w:del w:id="16456" w:author="CMCC-Luyang Zhao" w:date="2023-11-22T10:10:00Z">
        <w:r>
          <w:rPr/>
          <w:delText xml:space="preserve">TS 36.521-1[14] </w:delText>
        </w:r>
      </w:del>
      <w:r>
        <w:t>Annexes A.2.</w:t>
      </w:r>
      <w:r>
        <w:rPr>
          <w:rFonts w:cs="v5.0.0"/>
          <w:lang w:eastAsia="ja-JP"/>
        </w:rPr>
        <w:t xml:space="preserve"> Configurations of PDSCH and </w:t>
      </w:r>
      <w:r>
        <w:rPr>
          <w:rFonts w:eastAsia="PMingLiU" w:cs="v5.0.0"/>
          <w:lang w:eastAsia="zh-TW"/>
        </w:rPr>
        <w:t>M</w:t>
      </w:r>
      <w:r>
        <w:rPr>
          <w:rFonts w:cs="v5.0.0"/>
          <w:lang w:eastAsia="ja-JP"/>
        </w:rPr>
        <w:t>PDCCH</w:t>
      </w:r>
      <w:r>
        <w:rPr>
          <w:rFonts w:cs="v5.0.0"/>
        </w:rPr>
        <w:t xml:space="preserve"> </w:t>
      </w:r>
      <w:r>
        <w:rPr>
          <w:rFonts w:cs="v5.0.0"/>
          <w:lang w:eastAsia="ja-JP"/>
        </w:rPr>
        <w:t xml:space="preserve">before measurement are specified in </w:t>
      </w:r>
      <w:del w:id="16457" w:author="CMCC-Luyang Zhao" w:date="2023-11-22T10:10:00Z">
        <w:r>
          <w:rPr>
            <w:rFonts w:cs="v5.0.0"/>
            <w:lang w:eastAsia="ja-JP"/>
          </w:rPr>
          <w:delText xml:space="preserve">TS 36.521-1[14] </w:delText>
        </w:r>
      </w:del>
      <w:r>
        <w:rPr>
          <w:rFonts w:cs="v5.0.0"/>
          <w:lang w:eastAsia="ja-JP"/>
        </w:rPr>
        <w:t>Annex C.2.</w:t>
      </w:r>
    </w:p>
    <w:p>
      <w:pPr>
        <w:pStyle w:val="113"/>
      </w:pPr>
      <w:r>
        <w:t>Table 6.3A.4.2.4.1-1: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30"/>
        <w:gridCol w:w="601"/>
        <w:gridCol w:w="1417"/>
        <w:gridCol w:w="3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t>Test Environment as specified in</w:t>
            </w:r>
          </w:p>
          <w:p>
            <w:pPr>
              <w:pStyle w:val="103"/>
            </w:pPr>
            <w:r>
              <w:t>TS 36.508 [12] subclause 4.1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bCs/>
              </w:rPr>
            </w:pPr>
            <w:r>
              <w:rPr>
                <w:bCs/>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rPr>
                <w:bCs/>
              </w:rPr>
              <w:t>Test Frequencies as specified in</w:t>
            </w:r>
          </w:p>
          <w:p>
            <w:pPr>
              <w:pStyle w:val="103"/>
            </w:pPr>
            <w:r>
              <w:t>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bCs/>
              </w:rPr>
            </w:pPr>
            <w:r>
              <w:rPr>
                <w:bCs/>
              </w:rPr>
              <w:t>Low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rPr>
                <w:bCs/>
              </w:rPr>
              <w:t>Test Channel Bandwidths</w:t>
            </w:r>
            <w:r>
              <w:t xml:space="preserve"> </w:t>
            </w:r>
            <w:r>
              <w:rPr>
                <w:bCs/>
              </w:rPr>
              <w:t>as specified in</w:t>
            </w:r>
          </w:p>
          <w:p>
            <w:pPr>
              <w:pStyle w:val="103"/>
            </w:pPr>
            <w:r>
              <w:t>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rFonts w:eastAsia="PMingLiU"/>
                <w:bCs/>
                <w:lang w:eastAsia="zh-TW"/>
              </w:rPr>
            </w:pPr>
            <w:r>
              <w:rPr>
                <w:rFonts w:eastAsia="PMingLiU"/>
                <w:bCs/>
                <w:lang w:eastAsia="zh-TW"/>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3"/>
            </w:pPr>
          </w:p>
        </w:tc>
        <w:tc>
          <w:tcPr>
            <w:tcW w:w="2931" w:type="dxa"/>
            <w:gridSpan w:val="2"/>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5229"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Ch BW</w:t>
            </w:r>
          </w:p>
        </w:tc>
        <w:tc>
          <w:tcPr>
            <w:tcW w:w="2931" w:type="dxa"/>
            <w:gridSpan w:val="2"/>
            <w:vMerge w:val="restart"/>
            <w:tcBorders>
              <w:top w:val="single" w:color="auto" w:sz="4" w:space="0"/>
              <w:left w:val="single" w:color="auto" w:sz="4" w:space="0"/>
              <w:right w:val="single" w:color="auto" w:sz="4" w:space="0"/>
            </w:tcBorders>
          </w:tcPr>
          <w:p>
            <w:pPr>
              <w:pStyle w:val="105"/>
            </w:pPr>
            <w:r>
              <w:t>N/A</w:t>
            </w:r>
          </w:p>
        </w:tc>
        <w:tc>
          <w:tcPr>
            <w:tcW w:w="1417" w:type="dxa"/>
            <w:tcBorders>
              <w:top w:val="single" w:color="auto" w:sz="4" w:space="0"/>
              <w:left w:val="single" w:color="auto" w:sz="4" w:space="0"/>
              <w:bottom w:val="single" w:color="auto" w:sz="4" w:space="0"/>
              <w:right w:val="single" w:color="auto" w:sz="4" w:space="0"/>
            </w:tcBorders>
          </w:tcPr>
          <w:p>
            <w:pPr>
              <w:pStyle w:val="105"/>
            </w:pPr>
            <w:r>
              <w:t>Mod'n</w:t>
            </w:r>
          </w:p>
        </w:tc>
        <w:tc>
          <w:tcPr>
            <w:tcW w:w="3812" w:type="dxa"/>
            <w:tcBorders>
              <w:top w:val="single" w:color="auto" w:sz="4" w:space="0"/>
              <w:left w:val="single" w:color="auto" w:sz="4" w:space="0"/>
              <w:bottom w:val="single" w:color="auto" w:sz="4" w:space="0"/>
              <w:right w:val="single" w:color="auto" w:sz="4" w:space="0"/>
            </w:tcBorders>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p>
        </w:tc>
        <w:tc>
          <w:tcPr>
            <w:tcW w:w="2931" w:type="dxa"/>
            <w:gridSpan w:val="2"/>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417" w:type="dxa"/>
            <w:tcBorders>
              <w:top w:val="single" w:color="auto" w:sz="4" w:space="0"/>
              <w:left w:val="single" w:color="auto" w:sz="4" w:space="0"/>
              <w:bottom w:val="single" w:color="auto" w:sz="4" w:space="0"/>
              <w:right w:val="single" w:color="auto" w:sz="4" w:space="0"/>
            </w:tcBorders>
          </w:tcPr>
          <w:p>
            <w:pPr>
              <w:pStyle w:val="105"/>
            </w:pPr>
          </w:p>
        </w:tc>
        <w:tc>
          <w:tcPr>
            <w:tcW w:w="3812" w:type="dxa"/>
            <w:tcBorders>
              <w:top w:val="single" w:color="auto" w:sz="4" w:space="0"/>
              <w:left w:val="single" w:color="auto" w:sz="4" w:space="0"/>
              <w:bottom w:val="single" w:color="auto" w:sz="4" w:space="0"/>
              <w:right w:val="single" w:color="auto" w:sz="4" w:space="0"/>
            </w:tcBorders>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1.4MHz</w:t>
            </w:r>
          </w:p>
        </w:tc>
        <w:tc>
          <w:tcPr>
            <w:tcW w:w="2931" w:type="dxa"/>
            <w:gridSpan w:val="2"/>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417" w:type="dxa"/>
            <w:tcBorders>
              <w:top w:val="single" w:color="auto" w:sz="4" w:space="0"/>
              <w:left w:val="single" w:color="auto" w:sz="4" w:space="0"/>
              <w:bottom w:val="single" w:color="auto" w:sz="4" w:space="0"/>
              <w:right w:val="single" w:color="auto" w:sz="4" w:space="0"/>
            </w:tcBorders>
          </w:tcPr>
          <w:p>
            <w:pPr>
              <w:pStyle w:val="105"/>
            </w:pPr>
            <w:r>
              <w:t>QPSK</w:t>
            </w:r>
          </w:p>
        </w:tc>
        <w:tc>
          <w:tcPr>
            <w:tcW w:w="3812" w:type="dxa"/>
            <w:tcBorders>
              <w:top w:val="single" w:color="auto" w:sz="4" w:space="0"/>
              <w:left w:val="single" w:color="auto" w:sz="4" w:space="0"/>
              <w:bottom w:val="single" w:color="auto" w:sz="4" w:space="0"/>
              <w:right w:val="single" w:color="auto" w:sz="4" w:space="0"/>
            </w:tcBorders>
          </w:tcPr>
          <w:p>
            <w:pPr>
              <w:pStyle w:val="105"/>
            </w:pPr>
            <w:r>
              <w:t>See table 6.3</w:t>
            </w:r>
            <w:r>
              <w:rPr>
                <w:rFonts w:eastAsia="PMingLiU"/>
                <w:lang w:eastAsia="zh-TW"/>
              </w:rPr>
              <w:t>A</w:t>
            </w:r>
            <w:r>
              <w:t>.4.2.5-1</w:t>
            </w:r>
          </w:p>
          <w:p>
            <w:pPr>
              <w:pStyle w:val="105"/>
            </w:pPr>
            <w:r>
              <w:t>6.3</w:t>
            </w:r>
            <w:r>
              <w:rPr>
                <w:rFonts w:eastAsia="PMingLiU"/>
                <w:lang w:eastAsia="zh-TW"/>
              </w:rPr>
              <w:t>A</w:t>
            </w:r>
            <w:r>
              <w:t>.4.2.5-2</w:t>
            </w:r>
          </w:p>
          <w:p>
            <w:pPr>
              <w:pStyle w:val="105"/>
            </w:pPr>
            <w:r>
              <w:t>6.3</w:t>
            </w:r>
            <w:r>
              <w:rPr>
                <w:rFonts w:eastAsia="PMingLiU"/>
                <w:lang w:eastAsia="zh-TW"/>
              </w:rPr>
              <w:t>A</w:t>
            </w:r>
            <w:r>
              <w:t>.4.2.5-3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5"/>
              <w:jc w:val="left"/>
            </w:pPr>
            <w:r>
              <w:t>Note 1:</w:t>
            </w:r>
            <w:r>
              <w:tab/>
            </w:r>
            <w:r>
              <w:t>The RBstart of partial RB allocation shall be RB#0.</w:t>
            </w:r>
          </w:p>
        </w:tc>
      </w:tr>
    </w:tbl>
    <w:p>
      <w:pPr>
        <w:rPr>
          <w:rFonts w:eastAsia="MS Mincho"/>
          <w:lang w:eastAsia="ja-JP"/>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 xml:space="preserve">Downlink signals are initially set up according to </w:t>
      </w:r>
      <w:del w:id="16458" w:author="CMCC-Luyang Zhao" w:date="2023-11-22T10:11:00Z">
        <w:r>
          <w:rPr>
            <w:rFonts w:hint="eastAsia"/>
            <w:lang w:eastAsia="en-GB"/>
          </w:rPr>
          <w:delText xml:space="preserve">TS 36.521-1[14] </w:delText>
        </w:r>
      </w:del>
      <w:r>
        <w:rPr>
          <w:rFonts w:hint="eastAsia"/>
          <w:lang w:eastAsia="en-GB"/>
        </w:rPr>
        <w:t>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6.3A.4.2.4.1-1.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 xml:space="preserve">UE location according to TS 36.508 [12] clause </w:t>
      </w:r>
      <w:del w:id="16459" w:author="Danbo Fu (傅丹波)" w:date="2023-11-20T15:16:00Z">
        <w:r>
          <w:rPr>
            <w:rFonts w:hint="eastAsia"/>
            <w:lang w:eastAsia="en-GB"/>
          </w:rPr>
          <w:delText>4</w:delText>
        </w:r>
      </w:del>
      <w:ins w:id="16460" w:author="Danbo Fu (傅丹波)" w:date="2023-11-20T15:16:00Z">
        <w:r>
          <w:rPr>
            <w:lang w:eastAsia="en-GB"/>
          </w:rPr>
          <w:t>5.6.1</w:t>
        </w:r>
      </w:ins>
      <w:del w:id="16461" w:author="Danbo Fu (傅丹波)" w:date="2023-11-20T15:16:00Z">
        <w:r>
          <w:rPr>
            <w:rFonts w:hint="eastAsia"/>
            <w:lang w:eastAsia="en-GB"/>
          </w:rPr>
          <w:delText>.13</w:delText>
        </w:r>
      </w:del>
      <w:r>
        <w:rPr>
          <w:rFonts w:hint="eastAsia"/>
          <w:lang w:eastAsia="en-GB"/>
        </w:rPr>
        <w:t xml:space="preserve"> is provided to the UE through </w:t>
      </w:r>
      <w:del w:id="16462" w:author="Danbo Fu (傅丹波)" w:date="2023-11-20T15:16:00Z">
        <w:r>
          <w:rPr>
            <w:rFonts w:hint="eastAsia"/>
            <w:lang w:eastAsia="en-GB"/>
          </w:rPr>
          <w:delText xml:space="preserve">AT commands or </w:delText>
        </w:r>
      </w:del>
      <w:r>
        <w:rPr>
          <w:rFonts w:hint="eastAsia"/>
          <w:lang w:eastAsia="en-GB"/>
        </w:rPr>
        <w:t xml:space="preserve">any </w:t>
      </w:r>
      <w:del w:id="16463" w:author="Danbo Fu (傅丹波)" w:date="2023-11-20T15:17:00Z">
        <w:r>
          <w:rPr>
            <w:rFonts w:hint="eastAsia"/>
            <w:lang w:eastAsia="en-GB"/>
          </w:rPr>
          <w:delText>other</w:delText>
        </w:r>
      </w:del>
      <w:del w:id="16464" w:author="Danbo Fu (傅丹波)" w:date="2023-11-20T15:16:00Z">
        <w:r>
          <w:rPr>
            <w:rFonts w:hint="eastAsia"/>
            <w:lang w:eastAsia="en-GB"/>
          </w:rPr>
          <w:delText xml:space="preserve"> </w:delText>
        </w:r>
      </w:del>
      <w:r>
        <w:rPr>
          <w:rFonts w:hint="eastAsia"/>
          <w:lang w:eastAsia="en-GB"/>
        </w:rPr>
        <w:t>preconfigured means.</w:t>
      </w:r>
    </w:p>
    <w:p>
      <w:pPr>
        <w:pStyle w:val="111"/>
        <w:overflowPunct w:val="0"/>
        <w:autoSpaceDE w:val="0"/>
        <w:autoSpaceDN w:val="0"/>
        <w:adjustRightInd w:val="0"/>
        <w:contextualSpacing w:val="0"/>
        <w:textAlignment w:val="baseline"/>
        <w:rPr>
          <w:ins w:id="16465" w:author="Danbo Fu (傅丹波)" w:date="2023-11-20T16:27:00Z"/>
        </w:rPr>
      </w:pPr>
      <w:r>
        <w:rPr>
          <w:rFonts w:hint="eastAsia"/>
          <w:lang w:eastAsia="en-GB"/>
        </w:rPr>
        <w:t>7.</w:t>
      </w:r>
      <w:r>
        <w:rPr>
          <w:rFonts w:hint="eastAsia"/>
          <w:lang w:eastAsia="en-GB"/>
        </w:rPr>
        <w:tab/>
      </w:r>
      <w:ins w:id="16466" w:author="Danbo Fu (傅丹波)" w:date="2023-11-20T15:17:00Z">
        <w:r>
          <w:rPr/>
          <w:t>Test equipment shall emu</w:t>
        </w:r>
      </w:ins>
      <w:ins w:id="16467" w:author="Danbo Fu (傅丹波)" w:date="2023-11-20T15:17:00Z">
        <w:r>
          <w:rPr>
            <w:color w:val="000000" w:themeColor="text1"/>
            <w:rPrChange w:id="16468" w:author="e100345" w:date="2023-11-22T18:55:00Z">
              <w:rPr/>
            </w:rPrChange>
            <w14:textFill>
              <w14:solidFill>
                <w14:schemeClr w14:val="tx1"/>
              </w14:solidFill>
            </w14:textFill>
          </w:rPr>
          <w:t xml:space="preserve">late </w:t>
        </w:r>
      </w:ins>
      <w:ins w:id="16469" w:author="Danbo Fu (傅丹波)" w:date="2023-11-20T15:17:00Z">
        <w:r>
          <w:rPr>
            <w:rFonts w:hint="eastAsia"/>
            <w:color w:val="000000" w:themeColor="text1"/>
            <w:lang w:eastAsia="en-GB"/>
            <w:rPrChange w:id="16470" w:author="e100345" w:date="2023-11-22T18:55:00Z">
              <w:rPr>
                <w:rFonts w:hint="eastAsia"/>
                <w:color w:val="FF0000"/>
                <w:lang w:eastAsia="en-GB"/>
              </w:rPr>
            </w:rPrChange>
            <w14:textFill>
              <w14:solidFill>
                <w14:schemeClr w14:val="tx1"/>
              </w14:solidFill>
            </w14:textFill>
          </w:rPr>
          <w:t xml:space="preserve">the signal with doppler and delay according to ephemeris defined in TS 36.508 [12] table </w:t>
        </w:r>
      </w:ins>
      <w:ins w:id="16471" w:author="Danbo Fu (傅丹波)" w:date="2023-11-20T15:17:00Z">
        <w:r>
          <w:rPr>
            <w:color w:val="000000" w:themeColor="text1"/>
            <w:lang w:eastAsia="en-GB"/>
            <w:rPrChange w:id="16472" w:author="e100345" w:date="2023-11-22T18:55:00Z">
              <w:rPr>
                <w:color w:val="FF0000"/>
                <w:lang w:eastAsia="en-GB"/>
              </w:rPr>
            </w:rPrChange>
            <w14:textFill>
              <w14:solidFill>
                <w14:schemeClr w14:val="tx1"/>
              </w14:solidFill>
            </w14:textFill>
          </w:rPr>
          <w:t>5</w:t>
        </w:r>
      </w:ins>
      <w:ins w:id="16473" w:author="Danbo Fu (傅丹波)" w:date="2023-11-20T15:17:00Z">
        <w:r>
          <w:rPr>
            <w:rFonts w:hint="eastAsia"/>
            <w:color w:val="000000" w:themeColor="text1"/>
            <w:lang w:eastAsia="en-GB"/>
            <w:rPrChange w:id="16474" w:author="e100345" w:date="2023-11-22T18:55:00Z">
              <w:rPr>
                <w:rFonts w:hint="eastAsia"/>
                <w:color w:val="FF0000"/>
                <w:lang w:eastAsia="en-GB"/>
              </w:rPr>
            </w:rPrChange>
            <w14:textFill>
              <w14:solidFill>
                <w14:schemeClr w14:val="tx1"/>
              </w14:solidFill>
            </w14:textFill>
          </w:rPr>
          <w:t xml:space="preserve">.6.2.1-1 for GSO if UE supports only GSO or both GSO and NGSO satellites and table </w:t>
        </w:r>
      </w:ins>
      <w:ins w:id="16475" w:author="Danbo Fu (傅丹波)" w:date="2023-11-20T15:17:00Z">
        <w:r>
          <w:rPr>
            <w:color w:val="000000" w:themeColor="text1"/>
            <w:lang w:eastAsia="en-GB"/>
            <w:rPrChange w:id="16476" w:author="e100345" w:date="2023-11-22T18:55:00Z">
              <w:rPr>
                <w:color w:val="FF0000"/>
                <w:lang w:eastAsia="en-GB"/>
              </w:rPr>
            </w:rPrChange>
            <w14:textFill>
              <w14:solidFill>
                <w14:schemeClr w14:val="tx1"/>
              </w14:solidFill>
            </w14:textFill>
          </w:rPr>
          <w:t>5</w:t>
        </w:r>
      </w:ins>
      <w:ins w:id="16477" w:author="Danbo Fu (傅丹波)" w:date="2023-11-20T15:17:00Z">
        <w:r>
          <w:rPr>
            <w:rFonts w:hint="eastAsia"/>
            <w:color w:val="000000" w:themeColor="text1"/>
            <w:lang w:eastAsia="en-GB"/>
            <w:rPrChange w:id="16478" w:author="e100345" w:date="2023-11-22T18:55:00Z">
              <w:rPr>
                <w:rFonts w:hint="eastAsia"/>
                <w:color w:val="FF0000"/>
                <w:lang w:eastAsia="en-GB"/>
              </w:rPr>
            </w:rPrChange>
            <w14:textFill>
              <w14:solidFill>
                <w14:schemeClr w14:val="tx1"/>
              </w14:solidFill>
            </w14:textFill>
          </w:rPr>
          <w:t>.6.2.1-3 for NGSO (LEO-1200) if UE supports only NGSO satellites</w:t>
        </w:r>
      </w:ins>
      <w:ins w:id="16479" w:author="Danbo Fu (傅丹波)" w:date="2023-11-20T15:17:00Z">
        <w:r>
          <w:rPr>
            <w:color w:val="000000" w:themeColor="text1"/>
            <w:rPrChange w:id="16480" w:author="e100345" w:date="2023-11-22T18:55:00Z">
              <w:rPr/>
            </w:rPrChange>
            <w14:textFill>
              <w14:solidFill>
                <w14:schemeClr w14:val="tx1"/>
              </w14:solidFill>
            </w14:textFill>
          </w:rPr>
          <w:t>. Test system shall send same SIB31 information during the durat</w:t>
        </w:r>
      </w:ins>
      <w:ins w:id="16481" w:author="Danbo Fu (傅丹波)" w:date="2023-11-20T15:17:00Z">
        <w:r>
          <w:rPr/>
          <w:t>ion of the test as define in TS 36.508[12] clause 5.6.3.1</w:t>
        </w:r>
      </w:ins>
      <w:ins w:id="16482" w:author="CMCC-Luyang Zhao" w:date="2023-11-22T18:27:00Z">
        <w:r>
          <w:rPr>
            <w:rFonts w:hint="eastAsia" w:eastAsia="宋体"/>
            <w:lang w:val="en-US" w:eastAsia="zh-CN"/>
          </w:rPr>
          <w:t>.</w:t>
        </w:r>
      </w:ins>
      <w:del w:id="16483" w:author="Danbo Fu (傅丹波)" w:date="2023-11-20T15:17:00Z">
        <w:r>
          <w:rPr>
            <w:rFonts w:hint="eastAsia"/>
            <w:lang w:eastAsia="en-GB"/>
          </w:rPr>
          <w:delText>Test equipment shall emulate Zero Doppler conditions in service link and Common TA delay according to SIB31 configuration in TS 36.508 [12].</w:delText>
        </w:r>
      </w:del>
    </w:p>
    <w:p>
      <w:pPr>
        <w:pStyle w:val="111"/>
        <w:overflowPunct w:val="0"/>
        <w:autoSpaceDE w:val="0"/>
        <w:autoSpaceDN w:val="0"/>
        <w:adjustRightInd w:val="0"/>
        <w:contextualSpacing w:val="0"/>
        <w:textAlignment w:val="baseline"/>
        <w:rPr>
          <w:ins w:id="16484" w:author="Danbo Fu (傅丹波)" w:date="2023-11-20T15:17:00Z"/>
          <w:rFonts w:eastAsia="宋体"/>
          <w:lang w:val="en-US" w:eastAsia="zh-CN"/>
        </w:rPr>
      </w:pPr>
      <w:ins w:id="16485" w:author="Danbo Fu (傅丹波)" w:date="2023-11-20T16:27:00Z">
        <w:r>
          <w:rPr>
            <w:lang w:eastAsia="en-GB"/>
          </w:rPr>
          <w:t>8.</w:t>
        </w:r>
      </w:ins>
      <w:ins w:id="16486" w:author="Danbo Fu (傅丹波)" w:date="2023-11-21T13:51:00Z">
        <w:r>
          <w:rPr/>
          <w:tab/>
        </w:r>
      </w:ins>
      <w:ins w:id="16487" w:author="Danbo Fu (傅丹波)" w:date="2023-11-20T16:27:00Z">
        <w:r>
          <w:rPr/>
          <w:t>Deactivate UE prediction of satellite trajectory by any preconfigured means</w:t>
        </w:r>
      </w:ins>
      <w:ins w:id="16488" w:author="CMCC-Luyang Zhao" w:date="2023-11-22T18:27:00Z">
        <w:r>
          <w:rPr>
            <w:rFonts w:hint="eastAsia" w:eastAsia="宋体"/>
            <w:lang w:val="en-US" w:eastAsia="zh-CN"/>
          </w:rPr>
          <w:t>.</w:t>
        </w:r>
      </w:ins>
    </w:p>
    <w:p>
      <w:pPr>
        <w:pStyle w:val="111"/>
        <w:overflowPunct w:val="0"/>
        <w:autoSpaceDE w:val="0"/>
        <w:autoSpaceDN w:val="0"/>
        <w:adjustRightInd w:val="0"/>
        <w:contextualSpacing w:val="0"/>
        <w:textAlignment w:val="baseline"/>
        <w:rPr>
          <w:del w:id="16489" w:author="Danbo Fu (傅丹波)" w:date="2023-11-20T16:27:00Z"/>
          <w:lang w:eastAsia="en-GB"/>
        </w:rPr>
      </w:pPr>
    </w:p>
    <w:p>
      <w:pPr>
        <w:pStyle w:val="111"/>
        <w:overflowPunct w:val="0"/>
        <w:autoSpaceDE w:val="0"/>
        <w:autoSpaceDN w:val="0"/>
        <w:adjustRightInd w:val="0"/>
        <w:contextualSpacing w:val="0"/>
        <w:textAlignment w:val="baseline"/>
        <w:rPr>
          <w:lang w:eastAsia="en-GB"/>
        </w:rPr>
      </w:pPr>
      <w:del w:id="16490" w:author="Danbo Fu (傅丹波)" w:date="2023-11-20T15:17:00Z">
        <w:r>
          <w:rPr>
            <w:rFonts w:hint="eastAsia"/>
            <w:lang w:eastAsia="en-GB"/>
          </w:rPr>
          <w:delText>8</w:delText>
        </w:r>
      </w:del>
      <w:ins w:id="16491" w:author="Danbo Fu (傅丹波)" w:date="2023-11-20T15:17:00Z">
        <w:r>
          <w:rPr>
            <w:lang w:eastAsia="en-GB"/>
          </w:rPr>
          <w:t>9</w:t>
        </w:r>
      </w:ins>
      <w:r>
        <w:rPr>
          <w:rFonts w:hint="eastAsia"/>
          <w:lang w:eastAsia="en-GB"/>
        </w:rPr>
        <w:t>.</w:t>
      </w:r>
      <w:r>
        <w:rPr>
          <w:rFonts w:hint="eastAsia"/>
          <w:lang w:eastAsia="en-GB"/>
        </w:rPr>
        <w:tab/>
      </w:r>
      <w:r>
        <w:rPr>
          <w:rFonts w:hint="eastAsia"/>
          <w:lang w:eastAsia="en-GB"/>
        </w:rPr>
        <w:t xml:space="preserve">Ensure the UE is in State 3A-RF-CE according to TS 36.508 [12] clause 5.2A. 2 AA. Message contents are defined in clause 6.3A.4.2.4.3. </w:t>
      </w:r>
    </w:p>
    <w:p>
      <w:pPr>
        <w:pStyle w:val="9"/>
      </w:pPr>
      <w:r>
        <w:t>6.3A.4.2.4.2</w:t>
      </w:r>
      <w:r>
        <w:tab/>
      </w:r>
      <w:r>
        <w:t>Test procedure</w:t>
      </w:r>
    </w:p>
    <w:p>
      <w:pPr>
        <w:rPr>
          <w:rFonts w:eastAsia="PMingLiU"/>
          <w:lang w:eastAsia="zh-TW"/>
        </w:rPr>
      </w:pPr>
      <w:r>
        <w:t>The procedure is separated in various subtests to verify different aspects of relative power control. The power patterns of the subtests are described in figure 6.3</w:t>
      </w:r>
      <w:r>
        <w:rPr>
          <w:rFonts w:eastAsia="PMingLiU"/>
          <w:lang w:eastAsia="zh-TW"/>
        </w:rPr>
        <w:t>A</w:t>
      </w:r>
      <w:r>
        <w:t>.4.2.4.2-1.</w:t>
      </w:r>
    </w:p>
    <w:p>
      <w:pPr>
        <w:pStyle w:val="113"/>
      </w:pPr>
      <w:r>
        <w:rPr>
          <w:snapToGrid w:val="0"/>
        </w:rPr>
        <w:object>
          <v:shape id="_x0000_i1027" o:spt="75" type="#_x0000_t75" style="height:443.4pt;width:474pt;" o:ole="t" filled="f" o:preferrelative="t" stroked="f" coordsize="21600,21600">
            <v:path/>
            <v:fill on="f" focussize="0,0"/>
            <v:stroke on="f" joinstyle="miter"/>
            <v:imagedata r:id="rId21" o:title=""/>
            <o:lock v:ext="edit" aspectratio="t"/>
            <w10:wrap type="none"/>
            <w10:anchorlock/>
          </v:shape>
          <o:OLEObject Type="Embed" ProgID="Word.Picture.8" ShapeID="_x0000_i1027" DrawAspect="Content" ObjectID="_1468075727" r:id="rId20">
            <o:LockedField>false</o:LockedField>
          </o:OLEObject>
        </w:object>
      </w:r>
    </w:p>
    <w:p>
      <w:pPr>
        <w:pStyle w:val="120"/>
      </w:pPr>
      <w:r>
        <w:t>Figure 6.3</w:t>
      </w:r>
      <w:r>
        <w:rPr>
          <w:rFonts w:eastAsia="PMingLiU"/>
          <w:lang w:eastAsia="zh-TW"/>
        </w:rPr>
        <w:t>A</w:t>
      </w:r>
      <w:r>
        <w:t>.4.2.4.2-1: FDD ramping up test power patterns</w:t>
      </w:r>
    </w:p>
    <w:p>
      <w:pPr>
        <w:pStyle w:val="113"/>
      </w:pPr>
      <w:r>
        <w:rPr>
          <w:snapToGrid w:val="0"/>
        </w:rPr>
        <w:object>
          <v:shape id="_x0000_i1028" o:spt="75" type="#_x0000_t75" style="height:459.6pt;width:481.2pt;" o:ole="t" filled="f" o:preferrelative="t" stroked="f" coordsize="21600,21600">
            <v:path/>
            <v:fill on="f" focussize="0,0"/>
            <v:stroke on="f" joinstyle="miter"/>
            <v:imagedata r:id="rId23" o:title=""/>
            <o:lock v:ext="edit" aspectratio="t"/>
            <w10:wrap type="none"/>
            <w10:anchorlock/>
          </v:shape>
          <o:OLEObject Type="Embed" ProgID="Word.Picture.8" ShapeID="_x0000_i1028" DrawAspect="Content" ObjectID="_1468075728" r:id="rId22">
            <o:LockedField>false</o:LockedField>
          </o:OLEObject>
        </w:object>
      </w:r>
    </w:p>
    <w:p>
      <w:pPr>
        <w:pStyle w:val="120"/>
      </w:pPr>
      <w:r>
        <w:t>Figure 6.3</w:t>
      </w:r>
      <w:r>
        <w:rPr>
          <w:rFonts w:eastAsia="PMingLiU"/>
          <w:lang w:eastAsia="zh-TW"/>
        </w:rPr>
        <w:t>A</w:t>
      </w:r>
      <w:r>
        <w:t>.4.2.4.2-2: FDD ramping down test power patterns</w:t>
      </w:r>
    </w:p>
    <w:p>
      <w:pPr>
        <w:pStyle w:val="113"/>
      </w:pPr>
      <w:bookmarkStart w:id="565" w:name="_MON_1543744446"/>
      <w:bookmarkEnd w:id="565"/>
      <w:r>
        <w:rPr>
          <w:snapToGrid w:val="0"/>
        </w:rPr>
        <w:object>
          <v:shape id="_x0000_i1029" o:spt="75" type="#_x0000_t75" style="height:443.4pt;width:474pt;" o:ole="t" filled="f" o:preferrelative="t" stroked="f" coordsize="21600,21600">
            <v:path/>
            <v:fill on="f" focussize="0,0"/>
            <v:stroke on="f" joinstyle="miter"/>
            <v:imagedata r:id="rId25" o:title=""/>
            <o:lock v:ext="edit" aspectratio="t"/>
            <w10:wrap type="none"/>
            <w10:anchorlock/>
          </v:shape>
          <o:OLEObject Type="Embed" ProgID="Word.Picture.8" ShapeID="_x0000_i1029" DrawAspect="Content" ObjectID="_1468075729" r:id="rId24">
            <o:LockedField>false</o:LockedField>
          </o:OLEObject>
        </w:object>
      </w:r>
    </w:p>
    <w:p>
      <w:pPr>
        <w:pStyle w:val="120"/>
      </w:pPr>
      <w:r>
        <w:t>Figure 6.3</w:t>
      </w:r>
      <w:r>
        <w:rPr>
          <w:rFonts w:eastAsia="PMingLiU"/>
          <w:lang w:eastAsia="zh-TW"/>
        </w:rPr>
        <w:t>A</w:t>
      </w:r>
      <w:r>
        <w:t>.4.2.4.2-3: HD-FDD ramping up test power patterns</w:t>
      </w:r>
    </w:p>
    <w:p>
      <w:pPr>
        <w:pStyle w:val="113"/>
      </w:pPr>
      <w:bookmarkStart w:id="566" w:name="_MON_1543749848"/>
      <w:bookmarkEnd w:id="566"/>
      <w:r>
        <w:rPr>
          <w:snapToGrid w:val="0"/>
        </w:rPr>
        <w:object>
          <v:shape id="_x0000_i1030" o:spt="75" type="#_x0000_t75" style="height:443.4pt;width:474pt;" o:ole="t" filled="f" o:preferrelative="t" stroked="f" coordsize="21600,21600">
            <v:path/>
            <v:fill on="f" focussize="0,0"/>
            <v:stroke on="f" joinstyle="miter"/>
            <v:imagedata r:id="rId27" o:title=""/>
            <o:lock v:ext="edit" aspectratio="t"/>
            <w10:wrap type="none"/>
            <w10:anchorlock/>
          </v:shape>
          <o:OLEObject Type="Embed" ProgID="Word.Picture.8" ShapeID="_x0000_i1030" DrawAspect="Content" ObjectID="_1468075730" r:id="rId26">
            <o:LockedField>false</o:LockedField>
          </o:OLEObject>
        </w:object>
      </w:r>
    </w:p>
    <w:p>
      <w:pPr>
        <w:pStyle w:val="120"/>
      </w:pPr>
      <w:r>
        <w:t>Figure 6.3</w:t>
      </w:r>
      <w:r>
        <w:rPr>
          <w:rFonts w:eastAsia="PMingLiU"/>
          <w:lang w:eastAsia="zh-TW"/>
        </w:rPr>
        <w:t>A</w:t>
      </w:r>
      <w:r>
        <w:t>.4.2.4.2-4: HD-FDD ramping down test power patterns</w:t>
      </w:r>
    </w:p>
    <w:p>
      <w:pPr>
        <w:pStyle w:val="113"/>
      </w:pPr>
      <w:r>
        <w:drawing>
          <wp:inline distT="0" distB="0" distL="0" distR="0">
            <wp:extent cx="6018530" cy="2838450"/>
            <wp:effectExtent l="0" t="0" r="127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6018530" cy="2838450"/>
                    </a:xfrm>
                    <a:prstGeom prst="rect">
                      <a:avLst/>
                    </a:prstGeom>
                    <a:noFill/>
                    <a:ln>
                      <a:noFill/>
                    </a:ln>
                  </pic:spPr>
                </pic:pic>
              </a:graphicData>
            </a:graphic>
          </wp:inline>
        </w:drawing>
      </w:r>
    </w:p>
    <w:p>
      <w:pPr>
        <w:pStyle w:val="120"/>
      </w:pPr>
      <w:r>
        <w:t>Figure 6.3</w:t>
      </w:r>
      <w:r>
        <w:rPr>
          <w:rFonts w:eastAsia="PMingLiU"/>
          <w:lang w:eastAsia="zh-TW"/>
        </w:rPr>
        <w:t>A</w:t>
      </w:r>
      <w:r>
        <w:t>.4.2.4.2-5: Alternating Test Power patterns</w:t>
      </w:r>
    </w:p>
    <w:p>
      <w:pPr>
        <w:pStyle w:val="111"/>
        <w:ind w:left="0" w:firstLine="0"/>
        <w:rPr>
          <w:rFonts w:eastAsia="PMingLiU"/>
          <w:lang w:eastAsia="zh-TW"/>
        </w:rPr>
      </w:pPr>
      <w:r>
        <w:t>1.</w:t>
      </w:r>
      <w:r>
        <w:tab/>
      </w:r>
      <w:r>
        <w:t>Sub test: ramping up pattern</w:t>
      </w:r>
    </w:p>
    <w:p>
      <w:pPr>
        <w:pStyle w:val="11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r>
      <w:r>
        <w:rPr>
          <w:rFonts w:hint="eastAsia"/>
          <w:lang w:eastAsia="en-GB"/>
        </w:rPr>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pPr>
        <w:pStyle w:val="111"/>
        <w:overflowPunct w:val="0"/>
        <w:autoSpaceDE w:val="0"/>
        <w:autoSpaceDN w:val="0"/>
        <w:adjustRightInd w:val="0"/>
        <w:contextualSpacing w:val="0"/>
        <w:textAlignment w:val="baseline"/>
        <w:rPr>
          <w:lang w:eastAsia="en-GB"/>
        </w:rPr>
      </w:pPr>
      <w:r>
        <w:rPr>
          <w:rFonts w:hint="eastAsia"/>
          <w:lang w:eastAsia="en-GB"/>
        </w:rPr>
        <w:t>1.2</w:t>
      </w:r>
      <w:r>
        <w:rPr>
          <w:rFonts w:hint="eastAsia"/>
          <w:lang w:eastAsia="en-GB"/>
        </w:rPr>
        <w:tab/>
      </w:r>
      <w:r>
        <w:rPr>
          <w:rFonts w:hint="eastAsia"/>
          <w:lang w:eastAsia="en-GB"/>
        </w:rPr>
        <w:t>Schedule the UE's PUSCH data transmission as described in Figure 6.3A.4.2.4.2-1 (FDD pattern A: sub-test is divided in 4 arbitrary radio frames with 10 active uplink sub-frames per radio frame)  and Figure 6.3A4..2.4.2-5 (HD-FDD pattern A: sub-test is divided in 14 arbitrary radio frames with 3 active uplink sub-frames per radio frame) with an uplink RB allocation as defined in tables 6.3A.4.2.5-1.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pPr>
        <w:pStyle w:val="11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r>
      <w:r>
        <w:rPr>
          <w:rFonts w:hint="eastAsia"/>
          <w:lang w:eastAsia="en-GB"/>
        </w:rPr>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pPr>
        <w:pStyle w:val="111"/>
        <w:overflowPunct w:val="0"/>
        <w:autoSpaceDE w:val="0"/>
        <w:autoSpaceDN w:val="0"/>
        <w:adjustRightInd w:val="0"/>
        <w:contextualSpacing w:val="0"/>
        <w:textAlignment w:val="baseline"/>
        <w:rPr>
          <w:lang w:eastAsia="en-GB"/>
        </w:rPr>
      </w:pPr>
      <w:r>
        <w:rPr>
          <w:rFonts w:hint="eastAsia"/>
          <w:lang w:eastAsia="en-GB"/>
        </w:rPr>
        <w:t>1.4</w:t>
      </w:r>
      <w:r>
        <w:rPr>
          <w:rFonts w:hint="eastAsia"/>
          <w:lang w:eastAsia="en-GB"/>
        </w:rPr>
        <w:tab/>
      </w:r>
      <w:r>
        <w:rPr>
          <w:rFonts w:hint="eastAsia"/>
          <w:lang w:eastAsia="en-GB"/>
        </w:rPr>
        <w:t>Repeat the subtest different pattern B, C to move the RB allocation change at different points in the pattern as described in Table 6.3A.4.2.5-1 to force bigger UE power steps at various points in the power range.</w:t>
      </w:r>
    </w:p>
    <w:p>
      <w:pPr>
        <w:pStyle w:val="111"/>
        <w:ind w:left="0" w:firstLine="0"/>
      </w:pPr>
      <w:r>
        <w:t>2.</w:t>
      </w:r>
      <w:r>
        <w:tab/>
      </w:r>
      <w:r>
        <w:t>Sub test: ramping down pattern</w:t>
      </w:r>
    </w:p>
    <w:p>
      <w:pPr>
        <w:pStyle w:val="11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r>
      <w:r>
        <w:rPr>
          <w:rFonts w:hint="eastAsia"/>
          <w:lang w:eastAsia="en-GB"/>
        </w:rPr>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 with UE power class 3 or +15.0dBm +/- 3.2 dB for carrier frequency f ≤ 3.0GHz with UE power class 5 or +9.0 dBm +/- 3.2 dB for carrier frequency f ≤ 3.0GHz with UE power class 6.</w:t>
      </w:r>
    </w:p>
    <w:p>
      <w:pPr>
        <w:pStyle w:val="11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r>
      <w:r>
        <w:rPr>
          <w:rFonts w:hint="eastAsia"/>
          <w:lang w:eastAsia="en-GB"/>
        </w:rPr>
        <w:t>Schedule the UE's PUSCH data transmission as described in Figure 6.3A.4.2.4.2-2 (FDD pattern A: sub-test is divided in 4 arbitrary radio frames with 10 active uplink sub-frames per radio frame) and Figure 6.3.5EA.2.4.2-6 (HD-FDD pattern A: sub-test is divided in 14 arbitrary radio frames with 3 active uplink sub-frames per radio frame)with an uplink RB allocation as defined in table 6.3A.4.2.5-2.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pPr>
        <w:pStyle w:val="11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r>
      <w:r>
        <w:rPr>
          <w:rFonts w:hint="eastAsia"/>
          <w:lang w:eastAsia="en-GB"/>
        </w:rPr>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pPr>
        <w:pStyle w:val="111"/>
        <w:overflowPunct w:val="0"/>
        <w:autoSpaceDE w:val="0"/>
        <w:autoSpaceDN w:val="0"/>
        <w:adjustRightInd w:val="0"/>
        <w:contextualSpacing w:val="0"/>
        <w:textAlignment w:val="baseline"/>
        <w:rPr>
          <w:lang w:eastAsia="en-GB"/>
        </w:rPr>
      </w:pPr>
      <w:r>
        <w:rPr>
          <w:rFonts w:hint="eastAsia"/>
          <w:lang w:eastAsia="en-GB"/>
        </w:rPr>
        <w:t>2.4</w:t>
      </w:r>
      <w:r>
        <w:rPr>
          <w:rFonts w:hint="eastAsia"/>
          <w:lang w:eastAsia="en-GB"/>
        </w:rPr>
        <w:tab/>
      </w:r>
      <w:r>
        <w:rPr>
          <w:rFonts w:hint="eastAsia"/>
          <w:lang w:eastAsia="en-GB"/>
        </w:rPr>
        <w:t>Repeat the subtest different pattern B, C to move the RB allocation change at different points in the pattern as described in Table 6.3A.4.2.5-2 to force bigger UE power steps at various points in the power range.</w:t>
      </w:r>
    </w:p>
    <w:p>
      <w:pPr>
        <w:pStyle w:val="111"/>
        <w:ind w:left="0" w:firstLine="0"/>
      </w:pPr>
      <w:r>
        <w:t>3.</w:t>
      </w:r>
      <w:r>
        <w:tab/>
      </w:r>
      <w:r>
        <w:t>Sub test: alternating pattern</w:t>
      </w:r>
    </w:p>
    <w:p>
      <w:pPr>
        <w:pStyle w:val="111"/>
        <w:overflowPunct w:val="0"/>
        <w:autoSpaceDE w:val="0"/>
        <w:autoSpaceDN w:val="0"/>
        <w:adjustRightInd w:val="0"/>
        <w:contextualSpacing w:val="0"/>
        <w:textAlignment w:val="baseline"/>
        <w:rPr>
          <w:lang w:eastAsia="en-GB"/>
        </w:rPr>
      </w:pPr>
      <w:r>
        <w:rPr>
          <w:rFonts w:hint="eastAsia"/>
          <w:lang w:eastAsia="en-GB"/>
        </w:rPr>
        <w:t>3.1</w:t>
      </w:r>
      <w:r>
        <w:rPr>
          <w:rFonts w:hint="eastAsia"/>
          <w:lang w:eastAsia="en-GB"/>
        </w:rPr>
        <w:tab/>
      </w:r>
      <w:r>
        <w:rPr>
          <w:rFonts w:hint="eastAsia"/>
          <w:lang w:eastAsia="en-GB"/>
        </w:rPr>
        <w:t>SS sends uplink scheduling information for each UL HARQ process via P MPDCCH DCI format 6-0A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6.3A.4.2.5-3. The power level and RB allocation are reset for each sub-test.</w:t>
      </w:r>
    </w:p>
    <w:p>
      <w:pPr>
        <w:pStyle w:val="111"/>
        <w:overflowPunct w:val="0"/>
        <w:autoSpaceDE w:val="0"/>
        <w:autoSpaceDN w:val="0"/>
        <w:adjustRightInd w:val="0"/>
        <w:contextualSpacing w:val="0"/>
        <w:textAlignment w:val="baseline"/>
        <w:rPr>
          <w:lang w:eastAsia="en-GB"/>
        </w:rPr>
      </w:pPr>
      <w:r>
        <w:rPr>
          <w:rFonts w:hint="eastAsia"/>
          <w:lang w:eastAsia="en-GB"/>
        </w:rPr>
        <w:t>3.2</w:t>
      </w:r>
      <w:r>
        <w:rPr>
          <w:rFonts w:hint="eastAsia"/>
          <w:lang w:eastAsia="en-GB"/>
        </w:rPr>
        <w:tab/>
      </w:r>
      <w:r>
        <w:rPr>
          <w:rFonts w:hint="eastAsia"/>
          <w:lang w:eastAsia="en-GB"/>
        </w:rPr>
        <w:t>Schedule the UE's PUSCH data transmission as described in Figure 6.3A.4.2.4.2-5 for 10 sub-frames (FDD ) and 20 sub-frames (HD-FDD) with an uplink RB allocation alternating pattern as defined in table 6.3A.4.2.5-3 while transmitting 0dB TPC command for PUSCH via the MPDCCH.</w:t>
      </w:r>
    </w:p>
    <w:p>
      <w:pPr>
        <w:pStyle w:val="111"/>
        <w:overflowPunct w:val="0"/>
        <w:autoSpaceDE w:val="0"/>
        <w:autoSpaceDN w:val="0"/>
        <w:adjustRightInd w:val="0"/>
        <w:contextualSpacing w:val="0"/>
        <w:textAlignment w:val="baseline"/>
        <w:rPr>
          <w:lang w:eastAsia="en-GB"/>
        </w:rPr>
      </w:pPr>
      <w:r>
        <w:rPr>
          <w:rFonts w:hint="eastAsia"/>
          <w:lang w:eastAsia="en-GB"/>
        </w:rPr>
        <w:t>3.3. Measure the power of PUSCH transmissions to verify the UE relative power control meet test requirements specified in clause 6.3A.4.2.5. For power transients between subframes, transient periods of 40us between subframes are excluded. For ON/OFF or OFF/ON transients, transient periods of 20 us at the beginning of the subframe are excluded.</w:t>
      </w:r>
    </w:p>
    <w:p>
      <w:pPr>
        <w:pStyle w:val="9"/>
      </w:pPr>
      <w:r>
        <w:t>6.3A.4.2.4.3</w:t>
      </w:r>
      <w:r>
        <w:tab/>
      </w:r>
      <w:r>
        <w:t>Message contents</w:t>
      </w:r>
    </w:p>
    <w:p>
      <w:pPr>
        <w:rPr>
          <w:lang w:eastAsia="ja-JP"/>
        </w:rPr>
      </w:pPr>
      <w:r>
        <w:t>Message contents are according to TS 36.508 [12] subclause 4.6</w:t>
      </w:r>
      <w:r>
        <w:rPr>
          <w:lang w:eastAsia="ja-JP"/>
        </w:rPr>
        <w:t>.</w:t>
      </w:r>
    </w:p>
    <w:p>
      <w:pPr>
        <w:pStyle w:val="9"/>
      </w:pPr>
      <w:r>
        <w:t>6.3A.</w:t>
      </w:r>
      <w:r>
        <w:rPr>
          <w:rFonts w:hint="eastAsia"/>
        </w:rPr>
        <w:t>4</w:t>
      </w:r>
      <w:r>
        <w:t>.2.5</w:t>
      </w:r>
      <w:r>
        <w:tab/>
      </w:r>
      <w:r>
        <w:t>Test requirement</w:t>
      </w:r>
    </w:p>
    <w:p>
      <w:r>
        <w:t>Each UE power step measured in the test procedure 6.3</w:t>
      </w:r>
      <w:r>
        <w:rPr>
          <w:rFonts w:eastAsia="PMingLiU"/>
          <w:lang w:eastAsia="zh-TW"/>
        </w:rPr>
        <w:t>A</w:t>
      </w:r>
      <w:r>
        <w:t>.4.2.4.2 should satisfy the test requirements specified in Table 6.3</w:t>
      </w:r>
      <w:r>
        <w:rPr>
          <w:rFonts w:eastAsia="PMingLiU"/>
          <w:lang w:eastAsia="zh-TW"/>
        </w:rPr>
        <w:t>A</w:t>
      </w:r>
      <w:r>
        <w:t>.4.2.5-1, thru 6.3</w:t>
      </w:r>
      <w:r>
        <w:rPr>
          <w:rFonts w:eastAsia="PMingLiU"/>
          <w:lang w:eastAsia="zh-TW"/>
        </w:rPr>
        <w:t>A</w:t>
      </w:r>
      <w:r>
        <w:t>.4.2.5-3 for normal conditions; for extreme conditions an additional ± 2.0 dB relaxation is allowed.</w:t>
      </w:r>
    </w:p>
    <w:p>
      <w:r>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pPr>
        <w:pStyle w:val="113"/>
      </w:pPr>
      <w:r>
        <w:t>Table 6.3A.4.2.5-1: Test Requirements Relative Power Tolerance for Transmission (normal conditions – Note 5) channel bandwidth 1.4MHz (ramping up)</w:t>
      </w:r>
    </w:p>
    <w:tbl>
      <w:tblPr>
        <w:tblStyle w:val="89"/>
        <w:tblW w:w="7654" w:type="dxa"/>
        <w:jc w:val="center"/>
        <w:tblLayout w:type="autofit"/>
        <w:tblCellMar>
          <w:top w:w="0" w:type="dxa"/>
          <w:left w:w="108" w:type="dxa"/>
          <w:bottom w:w="0" w:type="dxa"/>
          <w:right w:w="108" w:type="dxa"/>
        </w:tblCellMar>
        <w:tblPrChange w:id="16492" w:author="e100345" w:date="2023-11-22T18:56:00Z">
          <w:tblPr>
            <w:tblStyle w:val="89"/>
            <w:tblW w:w="7654" w:type="dxa"/>
            <w:tblInd w:w="1101" w:type="dxa"/>
            <w:tblLayout w:type="autofit"/>
            <w:tblCellMar>
              <w:top w:w="0" w:type="dxa"/>
              <w:left w:w="108" w:type="dxa"/>
              <w:bottom w:w="0" w:type="dxa"/>
              <w:right w:w="108" w:type="dxa"/>
            </w:tblCellMar>
          </w:tblPr>
        </w:tblPrChange>
      </w:tblPr>
      <w:tblGrid>
        <w:gridCol w:w="1206"/>
        <w:gridCol w:w="1112"/>
        <w:gridCol w:w="1107"/>
        <w:gridCol w:w="1017"/>
        <w:gridCol w:w="1056"/>
        <w:gridCol w:w="2156"/>
        <w:tblGridChange w:id="16493">
          <w:tblGrid>
            <w:gridCol w:w="1206"/>
            <w:gridCol w:w="1112"/>
            <w:gridCol w:w="1107"/>
            <w:gridCol w:w="1017"/>
            <w:gridCol w:w="1056"/>
            <w:gridCol w:w="2156"/>
          </w:tblGrid>
        </w:tblGridChange>
      </w:tblGrid>
      <w:tr>
        <w:tblPrEx>
          <w:tblCellMar>
            <w:top w:w="0" w:type="dxa"/>
            <w:left w:w="108" w:type="dxa"/>
            <w:bottom w:w="0" w:type="dxa"/>
            <w:right w:w="108" w:type="dxa"/>
          </w:tblCellMar>
          <w:tblPrExChange w:id="16494" w:author="e100345" w:date="2023-11-22T18:56:00Z">
            <w:tblPrEx>
              <w:tblCellMar>
                <w:top w:w="0" w:type="dxa"/>
                <w:left w:w="108" w:type="dxa"/>
                <w:bottom w:w="0" w:type="dxa"/>
                <w:right w:w="108" w:type="dxa"/>
              </w:tblCellMar>
            </w:tblPrEx>
          </w:tblPrExChange>
        </w:tblPrEx>
        <w:trPr>
          <w:trHeight w:val="240" w:hRule="atLeast"/>
          <w:jc w:val="center"/>
          <w:trPrChange w:id="16494" w:author="e100345" w:date="2023-11-22T18:56:00Z">
            <w:trPr>
              <w:trHeight w:val="240" w:hRule="atLeast"/>
            </w:trPr>
          </w:trPrChange>
        </w:trPr>
        <w:tc>
          <w:tcPr>
            <w:tcW w:w="1206" w:type="dxa"/>
            <w:tcBorders>
              <w:top w:val="single" w:color="auto" w:sz="4" w:space="0"/>
              <w:left w:val="single" w:color="auto" w:sz="4" w:space="0"/>
              <w:bottom w:val="nil"/>
              <w:right w:val="single" w:color="000000" w:sz="4" w:space="0"/>
            </w:tcBorders>
            <w:tcPrChange w:id="16495" w:author="e100345" w:date="2023-11-22T18:56:00Z">
              <w:tcPr>
                <w:tcW w:w="1206" w:type="dxa"/>
                <w:tcBorders>
                  <w:top w:val="single" w:color="auto" w:sz="4" w:space="0"/>
                  <w:left w:val="single" w:color="auto" w:sz="4" w:space="0"/>
                  <w:bottom w:val="nil"/>
                  <w:right w:val="single" w:color="000000" w:sz="4" w:space="0"/>
                </w:tcBorders>
              </w:tcPr>
            </w:tcPrChange>
          </w:tcPr>
          <w:p>
            <w:pPr>
              <w:pStyle w:val="104"/>
            </w:pPr>
            <w:r>
              <w:t>Sub-test (ramp up)</w:t>
            </w:r>
          </w:p>
        </w:tc>
        <w:tc>
          <w:tcPr>
            <w:tcW w:w="1112" w:type="dxa"/>
            <w:tcBorders>
              <w:top w:val="single" w:color="auto" w:sz="4" w:space="0"/>
              <w:left w:val="single" w:color="auto" w:sz="4" w:space="0"/>
              <w:bottom w:val="nil"/>
              <w:right w:val="single" w:color="auto" w:sz="4" w:space="0"/>
            </w:tcBorders>
            <w:tcPrChange w:id="16496" w:author="e100345" w:date="2023-11-22T18:56:00Z">
              <w:tcPr>
                <w:tcW w:w="1112" w:type="dxa"/>
                <w:tcBorders>
                  <w:top w:val="single" w:color="auto" w:sz="4" w:space="0"/>
                  <w:left w:val="single" w:color="auto" w:sz="4" w:space="0"/>
                  <w:bottom w:val="nil"/>
                  <w:right w:val="single" w:color="auto" w:sz="4" w:space="0"/>
                </w:tcBorders>
              </w:tcPr>
            </w:tcPrChange>
          </w:tcPr>
          <w:p>
            <w:pPr>
              <w:pStyle w:val="104"/>
            </w:pPr>
            <w:r>
              <w:t>Uplink RB allocation</w:t>
            </w:r>
          </w:p>
        </w:tc>
        <w:tc>
          <w:tcPr>
            <w:tcW w:w="1107" w:type="dxa"/>
            <w:tcBorders>
              <w:top w:val="single" w:color="auto" w:sz="4" w:space="0"/>
              <w:left w:val="single" w:color="auto" w:sz="4" w:space="0"/>
              <w:bottom w:val="nil"/>
              <w:right w:val="single" w:color="auto" w:sz="4" w:space="0"/>
            </w:tcBorders>
            <w:tcPrChange w:id="16497" w:author="e100345" w:date="2023-11-22T18:56:00Z">
              <w:tcPr>
                <w:tcW w:w="1107" w:type="dxa"/>
                <w:tcBorders>
                  <w:top w:val="single" w:color="auto" w:sz="4" w:space="0"/>
                  <w:left w:val="single" w:color="auto" w:sz="4" w:space="0"/>
                  <w:bottom w:val="nil"/>
                  <w:right w:val="single" w:color="auto" w:sz="4" w:space="0"/>
                </w:tcBorders>
              </w:tcPr>
            </w:tcPrChange>
          </w:tcPr>
          <w:p>
            <w:pPr>
              <w:pStyle w:val="104"/>
            </w:pPr>
            <w:r>
              <w:t>TPC command</w:t>
            </w:r>
          </w:p>
        </w:tc>
        <w:tc>
          <w:tcPr>
            <w:tcW w:w="1017" w:type="dxa"/>
            <w:tcBorders>
              <w:top w:val="single" w:color="auto" w:sz="4" w:space="0"/>
              <w:left w:val="single" w:color="auto" w:sz="4" w:space="0"/>
              <w:bottom w:val="nil"/>
              <w:right w:val="single" w:color="auto" w:sz="4" w:space="0"/>
            </w:tcBorders>
            <w:vAlign w:val="center"/>
            <w:tcPrChange w:id="16498" w:author="e100345" w:date="2023-11-22T18:56:00Z">
              <w:tcPr>
                <w:tcW w:w="1017" w:type="dxa"/>
                <w:tcBorders>
                  <w:top w:val="single" w:color="auto" w:sz="4" w:space="0"/>
                  <w:left w:val="single" w:color="auto" w:sz="4" w:space="0"/>
                  <w:bottom w:val="nil"/>
                  <w:right w:val="single" w:color="auto" w:sz="4" w:space="0"/>
                </w:tcBorders>
                <w:vAlign w:val="center"/>
              </w:tcPr>
            </w:tcPrChange>
          </w:tcPr>
          <w:p>
            <w:pPr>
              <w:pStyle w:val="104"/>
            </w:pPr>
            <w:r>
              <w:t>Expected power step size (Up)</w:t>
            </w:r>
          </w:p>
        </w:tc>
        <w:tc>
          <w:tcPr>
            <w:tcW w:w="1056" w:type="dxa"/>
            <w:tcBorders>
              <w:top w:val="single" w:color="auto" w:sz="4" w:space="0"/>
              <w:left w:val="single" w:color="auto" w:sz="4" w:space="0"/>
              <w:bottom w:val="nil"/>
              <w:right w:val="single" w:color="000000" w:sz="4" w:space="0"/>
            </w:tcBorders>
            <w:shd w:val="clear" w:color="auto" w:fill="auto"/>
            <w:vAlign w:val="center"/>
            <w:tcPrChange w:id="16499" w:author="e100345" w:date="2023-11-22T18:56:00Z">
              <w:tcPr>
                <w:tcW w:w="1056" w:type="dxa"/>
                <w:tcBorders>
                  <w:top w:val="single" w:color="auto" w:sz="4" w:space="0"/>
                  <w:left w:val="single" w:color="auto" w:sz="4" w:space="0"/>
                  <w:bottom w:val="nil"/>
                  <w:right w:val="single" w:color="000000" w:sz="4" w:space="0"/>
                </w:tcBorders>
                <w:shd w:val="clear" w:color="auto" w:fill="auto"/>
                <w:vAlign w:val="center"/>
              </w:tcPr>
            </w:tcPrChange>
          </w:tcPr>
          <w:p>
            <w:pPr>
              <w:pStyle w:val="104"/>
            </w:pPr>
            <w:r>
              <w:t>Power step size range (Up)</w:t>
            </w:r>
          </w:p>
        </w:tc>
        <w:tc>
          <w:tcPr>
            <w:tcW w:w="2156" w:type="dxa"/>
            <w:tcBorders>
              <w:top w:val="single" w:color="auto" w:sz="4" w:space="0"/>
              <w:left w:val="nil"/>
              <w:bottom w:val="nil"/>
              <w:right w:val="single" w:color="auto" w:sz="4" w:space="0"/>
            </w:tcBorders>
            <w:shd w:val="clear" w:color="auto" w:fill="auto"/>
            <w:vAlign w:val="center"/>
            <w:tcPrChange w:id="16500" w:author="e100345" w:date="2023-11-22T18:56:00Z">
              <w:tcPr>
                <w:tcW w:w="2156" w:type="dxa"/>
                <w:tcBorders>
                  <w:top w:val="single" w:color="auto" w:sz="4" w:space="0"/>
                  <w:left w:val="nil"/>
                  <w:bottom w:val="nil"/>
                  <w:right w:val="single" w:color="auto" w:sz="4" w:space="0"/>
                </w:tcBorders>
                <w:shd w:val="clear" w:color="auto" w:fill="auto"/>
                <w:vAlign w:val="center"/>
              </w:tcPr>
            </w:tcPrChange>
          </w:tcPr>
          <w:p>
            <w:pPr>
              <w:pStyle w:val="104"/>
            </w:pPr>
            <w:r>
              <w:t>PUSCH</w:t>
            </w:r>
          </w:p>
        </w:tc>
      </w:tr>
      <w:tr>
        <w:tblPrEx>
          <w:tblCellMar>
            <w:top w:w="0" w:type="dxa"/>
            <w:left w:w="108" w:type="dxa"/>
            <w:bottom w:w="0" w:type="dxa"/>
            <w:right w:w="108" w:type="dxa"/>
          </w:tblCellMar>
          <w:tblPrExChange w:id="16501" w:author="e100345" w:date="2023-11-22T18:56:00Z">
            <w:tblPrEx>
              <w:tblCellMar>
                <w:top w:w="0" w:type="dxa"/>
                <w:left w:w="108" w:type="dxa"/>
                <w:bottom w:w="0" w:type="dxa"/>
                <w:right w:w="108" w:type="dxa"/>
              </w:tblCellMar>
            </w:tblPrEx>
          </w:tblPrExChange>
        </w:tblPrEx>
        <w:trPr>
          <w:trHeight w:val="255" w:hRule="atLeast"/>
          <w:jc w:val="center"/>
          <w:trPrChange w:id="16501" w:author="e100345" w:date="2023-11-22T18:56:00Z">
            <w:trPr>
              <w:trHeight w:val="255" w:hRule="atLeast"/>
            </w:trPr>
          </w:trPrChange>
        </w:trPr>
        <w:tc>
          <w:tcPr>
            <w:tcW w:w="1206" w:type="dxa"/>
            <w:tcBorders>
              <w:top w:val="nil"/>
              <w:left w:val="single" w:color="auto" w:sz="4" w:space="0"/>
              <w:bottom w:val="single" w:color="auto" w:sz="4" w:space="0"/>
              <w:right w:val="single" w:color="000000" w:sz="4" w:space="0"/>
            </w:tcBorders>
            <w:tcPrChange w:id="16502" w:author="e100345" w:date="2023-11-22T18:56:00Z">
              <w:tcPr>
                <w:tcW w:w="1206" w:type="dxa"/>
                <w:tcBorders>
                  <w:top w:val="nil"/>
                  <w:left w:val="single" w:color="auto" w:sz="4" w:space="0"/>
                  <w:bottom w:val="single" w:color="auto" w:sz="4" w:space="0"/>
                  <w:right w:val="single" w:color="000000" w:sz="4" w:space="0"/>
                </w:tcBorders>
              </w:tcPr>
            </w:tcPrChange>
          </w:tcPr>
          <w:p>
            <w:pPr>
              <w:pStyle w:val="103"/>
            </w:pPr>
          </w:p>
        </w:tc>
        <w:tc>
          <w:tcPr>
            <w:tcW w:w="1112" w:type="dxa"/>
            <w:tcBorders>
              <w:top w:val="nil"/>
              <w:left w:val="single" w:color="auto" w:sz="4" w:space="0"/>
              <w:bottom w:val="single" w:color="auto" w:sz="4" w:space="0"/>
              <w:right w:val="single" w:color="auto" w:sz="4" w:space="0"/>
            </w:tcBorders>
            <w:tcPrChange w:id="16503" w:author="e100345" w:date="2023-11-22T18:56:00Z">
              <w:tcPr>
                <w:tcW w:w="1112" w:type="dxa"/>
                <w:tcBorders>
                  <w:top w:val="nil"/>
                  <w:left w:val="single" w:color="auto" w:sz="4" w:space="0"/>
                  <w:bottom w:val="single" w:color="auto" w:sz="4" w:space="0"/>
                  <w:right w:val="single" w:color="auto" w:sz="4" w:space="0"/>
                </w:tcBorders>
              </w:tcPr>
            </w:tcPrChange>
          </w:tcPr>
          <w:p>
            <w:pPr>
              <w:pStyle w:val="103"/>
            </w:pPr>
          </w:p>
        </w:tc>
        <w:tc>
          <w:tcPr>
            <w:tcW w:w="1107" w:type="dxa"/>
            <w:tcBorders>
              <w:top w:val="nil"/>
              <w:left w:val="single" w:color="auto" w:sz="4" w:space="0"/>
              <w:bottom w:val="single" w:color="auto" w:sz="4" w:space="0"/>
              <w:right w:val="single" w:color="auto" w:sz="4" w:space="0"/>
            </w:tcBorders>
            <w:tcPrChange w:id="16504" w:author="e100345" w:date="2023-11-22T18:56:00Z">
              <w:tcPr>
                <w:tcW w:w="1107" w:type="dxa"/>
                <w:tcBorders>
                  <w:top w:val="nil"/>
                  <w:left w:val="single" w:color="auto" w:sz="4" w:space="0"/>
                  <w:bottom w:val="single" w:color="auto" w:sz="4" w:space="0"/>
                  <w:right w:val="single" w:color="auto" w:sz="4" w:space="0"/>
                </w:tcBorders>
              </w:tcPr>
            </w:tcPrChange>
          </w:tcPr>
          <w:p>
            <w:pPr>
              <w:pStyle w:val="103"/>
            </w:pPr>
          </w:p>
        </w:tc>
        <w:tc>
          <w:tcPr>
            <w:tcW w:w="1017" w:type="dxa"/>
            <w:tcBorders>
              <w:top w:val="nil"/>
              <w:left w:val="single" w:color="auto" w:sz="4" w:space="0"/>
              <w:bottom w:val="single" w:color="auto" w:sz="4" w:space="0"/>
              <w:right w:val="single" w:color="auto" w:sz="4" w:space="0"/>
            </w:tcBorders>
            <w:vAlign w:val="center"/>
            <w:tcPrChange w:id="16505" w:author="e100345" w:date="2023-11-22T18:56:00Z">
              <w:tcPr>
                <w:tcW w:w="1017" w:type="dxa"/>
                <w:tcBorders>
                  <w:top w:val="nil"/>
                  <w:left w:val="single" w:color="auto" w:sz="4" w:space="0"/>
                  <w:bottom w:val="single" w:color="auto" w:sz="4" w:space="0"/>
                  <w:right w:val="single" w:color="auto" w:sz="4" w:space="0"/>
                </w:tcBorders>
                <w:vAlign w:val="center"/>
              </w:tcPr>
            </w:tcPrChange>
          </w:tcPr>
          <w:p>
            <w:pPr>
              <w:pStyle w:val="104"/>
            </w:pPr>
            <w:r>
              <w:t>ΔP [dB]</w:t>
            </w:r>
          </w:p>
        </w:tc>
        <w:tc>
          <w:tcPr>
            <w:tcW w:w="1056" w:type="dxa"/>
            <w:tcBorders>
              <w:top w:val="nil"/>
              <w:left w:val="single" w:color="auto" w:sz="4" w:space="0"/>
              <w:bottom w:val="single" w:color="auto" w:sz="4" w:space="0"/>
              <w:right w:val="single" w:color="000000" w:sz="4" w:space="0"/>
            </w:tcBorders>
            <w:shd w:val="clear" w:color="auto" w:fill="auto"/>
            <w:vAlign w:val="center"/>
            <w:tcPrChange w:id="16506" w:author="e100345" w:date="2023-11-22T18:56:00Z">
              <w:tcPr>
                <w:tcW w:w="1056" w:type="dxa"/>
                <w:tcBorders>
                  <w:top w:val="nil"/>
                  <w:left w:val="single" w:color="auto" w:sz="4" w:space="0"/>
                  <w:bottom w:val="single" w:color="auto" w:sz="4" w:space="0"/>
                  <w:right w:val="single" w:color="000000" w:sz="4" w:space="0"/>
                </w:tcBorders>
                <w:shd w:val="clear" w:color="auto" w:fill="auto"/>
                <w:vAlign w:val="center"/>
              </w:tcPr>
            </w:tcPrChange>
          </w:tcPr>
          <w:p>
            <w:pPr>
              <w:pStyle w:val="104"/>
            </w:pPr>
            <w:r>
              <w:t>ΔP [dB]</w:t>
            </w:r>
          </w:p>
        </w:tc>
        <w:tc>
          <w:tcPr>
            <w:tcW w:w="2156" w:type="dxa"/>
            <w:tcBorders>
              <w:top w:val="nil"/>
              <w:left w:val="nil"/>
              <w:bottom w:val="single" w:color="auto" w:sz="4" w:space="0"/>
              <w:right w:val="single" w:color="auto" w:sz="4" w:space="0"/>
            </w:tcBorders>
            <w:shd w:val="clear" w:color="auto" w:fill="auto"/>
            <w:vAlign w:val="center"/>
            <w:tcPrChange w:id="16507" w:author="e100345" w:date="2023-11-22T18:56:00Z">
              <w:tcPr>
                <w:tcW w:w="2156" w:type="dxa"/>
                <w:tcBorders>
                  <w:top w:val="nil"/>
                  <w:left w:val="nil"/>
                  <w:bottom w:val="single" w:color="auto" w:sz="4" w:space="0"/>
                  <w:right w:val="single" w:color="auto" w:sz="4" w:space="0"/>
                </w:tcBorders>
                <w:shd w:val="clear" w:color="auto" w:fill="auto"/>
                <w:vAlign w:val="center"/>
              </w:tcPr>
            </w:tcPrChange>
          </w:tcPr>
          <w:p>
            <w:pPr>
              <w:pStyle w:val="104"/>
            </w:pPr>
            <w:r>
              <w:t>[dB]</w:t>
            </w:r>
          </w:p>
        </w:tc>
      </w:tr>
      <w:tr>
        <w:tblPrEx>
          <w:tblCellMar>
            <w:top w:w="0" w:type="dxa"/>
            <w:left w:w="108" w:type="dxa"/>
            <w:bottom w:w="0" w:type="dxa"/>
            <w:right w:w="108" w:type="dxa"/>
          </w:tblCellMar>
          <w:tblPrExChange w:id="16508" w:author="e100345" w:date="2023-11-22T18:56:00Z">
            <w:tblPrEx>
              <w:tblCellMar>
                <w:top w:w="0" w:type="dxa"/>
                <w:left w:w="108" w:type="dxa"/>
                <w:bottom w:w="0" w:type="dxa"/>
                <w:right w:w="108" w:type="dxa"/>
              </w:tblCellMar>
            </w:tblPrEx>
          </w:tblPrExChange>
        </w:tblPrEx>
        <w:trPr>
          <w:trHeight w:val="240" w:hRule="atLeast"/>
          <w:jc w:val="center"/>
          <w:trPrChange w:id="16508" w:author="e100345" w:date="2023-11-22T18:56:00Z">
            <w:trPr>
              <w:trHeight w:val="240" w:hRule="atLeast"/>
            </w:trPr>
          </w:trPrChange>
        </w:trPr>
        <w:tc>
          <w:tcPr>
            <w:tcW w:w="1206" w:type="dxa"/>
            <w:tcBorders>
              <w:top w:val="single" w:color="auto" w:sz="4" w:space="0"/>
              <w:left w:val="single" w:color="auto" w:sz="4" w:space="0"/>
              <w:bottom w:val="single" w:color="auto" w:sz="4" w:space="0"/>
              <w:right w:val="single" w:color="auto" w:sz="4" w:space="0"/>
            </w:tcBorders>
            <w:tcPrChange w:id="16509" w:author="e100345" w:date="2023-11-22T18:56:00Z">
              <w:tcPr>
                <w:tcW w:w="1206" w:type="dxa"/>
                <w:tcBorders>
                  <w:top w:val="single" w:color="auto" w:sz="4" w:space="0"/>
                  <w:left w:val="single" w:color="auto" w:sz="4" w:space="0"/>
                  <w:bottom w:val="single" w:color="auto" w:sz="4" w:space="0"/>
                  <w:right w:val="single" w:color="auto" w:sz="4" w:space="0"/>
                </w:tcBorders>
              </w:tcPr>
            </w:tcPrChange>
          </w:tcPr>
          <w:p>
            <w:pPr>
              <w:pStyle w:val="105"/>
            </w:pPr>
            <w:r>
              <w:t>Subframes before RB change</w:t>
            </w:r>
          </w:p>
        </w:tc>
        <w:tc>
          <w:tcPr>
            <w:tcW w:w="1112" w:type="dxa"/>
            <w:tcBorders>
              <w:top w:val="single" w:color="auto" w:sz="4" w:space="0"/>
              <w:left w:val="single" w:color="auto" w:sz="4" w:space="0"/>
              <w:bottom w:val="single" w:color="auto" w:sz="4" w:space="0"/>
              <w:right w:val="single" w:color="auto" w:sz="4" w:space="0"/>
            </w:tcBorders>
            <w:tcPrChange w:id="16510" w:author="e100345" w:date="2023-11-22T18:56:00Z">
              <w:tcPr>
                <w:tcW w:w="1112" w:type="dxa"/>
                <w:tcBorders>
                  <w:top w:val="single" w:color="auto" w:sz="4" w:space="0"/>
                  <w:left w:val="single" w:color="auto" w:sz="4" w:space="0"/>
                  <w:bottom w:val="single" w:color="auto" w:sz="4" w:space="0"/>
                  <w:right w:val="single" w:color="auto" w:sz="4" w:space="0"/>
                </w:tcBorders>
              </w:tcPr>
            </w:tcPrChange>
          </w:tcPr>
          <w:p>
            <w:pPr>
              <w:pStyle w:val="103"/>
            </w:pPr>
            <w:r>
              <w:t>Fixed = 1</w:t>
            </w:r>
          </w:p>
        </w:tc>
        <w:tc>
          <w:tcPr>
            <w:tcW w:w="1107" w:type="dxa"/>
            <w:tcBorders>
              <w:top w:val="single" w:color="auto" w:sz="4" w:space="0"/>
              <w:left w:val="single" w:color="auto" w:sz="4" w:space="0"/>
              <w:bottom w:val="single" w:color="auto" w:sz="4" w:space="0"/>
              <w:right w:val="single" w:color="auto" w:sz="4" w:space="0"/>
            </w:tcBorders>
            <w:tcPrChange w:id="16511" w:author="e100345" w:date="2023-11-22T18:56:00Z">
              <w:tcPr>
                <w:tcW w:w="1107" w:type="dxa"/>
                <w:tcBorders>
                  <w:top w:val="single" w:color="auto" w:sz="4" w:space="0"/>
                  <w:left w:val="single" w:color="auto" w:sz="4" w:space="0"/>
                  <w:bottom w:val="single" w:color="auto" w:sz="4" w:space="0"/>
                  <w:right w:val="single" w:color="auto" w:sz="4" w:space="0"/>
                </w:tcBorders>
              </w:tcPr>
            </w:tcPrChange>
          </w:tcPr>
          <w:p>
            <w:pPr>
              <w:pStyle w:val="103"/>
            </w:pPr>
            <w:r>
              <w:t>TPC=+1dB</w:t>
            </w:r>
          </w:p>
        </w:tc>
        <w:tc>
          <w:tcPr>
            <w:tcW w:w="1017" w:type="dxa"/>
            <w:tcBorders>
              <w:top w:val="single" w:color="auto" w:sz="4" w:space="0"/>
              <w:left w:val="single" w:color="auto" w:sz="4" w:space="0"/>
              <w:bottom w:val="single" w:color="auto" w:sz="4" w:space="0"/>
              <w:right w:val="single" w:color="auto" w:sz="4" w:space="0"/>
            </w:tcBorders>
            <w:vAlign w:val="center"/>
            <w:tcPrChange w:id="16512" w:author="e100345" w:date="2023-11-22T18:56:00Z">
              <w:tcPr>
                <w:tcW w:w="1017" w:type="dxa"/>
                <w:tcBorders>
                  <w:top w:val="single" w:color="auto" w:sz="4" w:space="0"/>
                  <w:left w:val="single" w:color="auto" w:sz="4" w:space="0"/>
                  <w:bottom w:val="single" w:color="auto" w:sz="4" w:space="0"/>
                  <w:right w:val="single" w:color="auto" w:sz="4" w:space="0"/>
                </w:tcBorders>
                <w:vAlign w:val="center"/>
              </w:tcPr>
            </w:tcPrChange>
          </w:tcPr>
          <w:p>
            <w:pPr>
              <w:pStyle w:val="105"/>
            </w:pPr>
            <w:r>
              <w:t>1</w:t>
            </w:r>
          </w:p>
        </w:tc>
        <w:tc>
          <w:tcPr>
            <w:tcW w:w="1056" w:type="dxa"/>
            <w:tcBorders>
              <w:top w:val="single" w:color="auto" w:sz="4" w:space="0"/>
              <w:left w:val="single" w:color="auto" w:sz="4" w:space="0"/>
              <w:bottom w:val="single" w:color="auto" w:sz="4" w:space="0"/>
              <w:right w:val="single" w:color="auto" w:sz="4" w:space="0"/>
            </w:tcBorders>
            <w:shd w:val="clear" w:color="auto" w:fill="auto"/>
            <w:vAlign w:val="center"/>
            <w:tcPrChange w:id="16513" w:author="e100345" w:date="2023-11-22T18:56:00Z">
              <w:tcPr>
                <w:tcW w:w="105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ΔP &lt; 2</w:t>
            </w:r>
          </w:p>
        </w:tc>
        <w:tc>
          <w:tcPr>
            <w:tcW w:w="2156" w:type="dxa"/>
            <w:tcBorders>
              <w:top w:val="single" w:color="auto" w:sz="4" w:space="0"/>
              <w:left w:val="nil"/>
              <w:bottom w:val="single" w:color="auto" w:sz="4" w:space="0"/>
              <w:right w:val="single" w:color="auto" w:sz="4" w:space="0"/>
            </w:tcBorders>
            <w:shd w:val="clear" w:color="auto" w:fill="auto"/>
            <w:vAlign w:val="center"/>
            <w:tcPrChange w:id="16514" w:author="e100345" w:date="2023-11-22T18:56:00Z">
              <w:tcPr>
                <w:tcW w:w="2156" w:type="dxa"/>
                <w:tcBorders>
                  <w:top w:val="single" w:color="auto" w:sz="4" w:space="0"/>
                  <w:left w:val="nil"/>
                  <w:bottom w:val="single" w:color="auto" w:sz="4" w:space="0"/>
                  <w:right w:val="single" w:color="auto" w:sz="4" w:space="0"/>
                </w:tcBorders>
                <w:shd w:val="clear" w:color="auto" w:fill="auto"/>
                <w:vAlign w:val="center"/>
              </w:tcPr>
            </w:tcPrChange>
          </w:tcPr>
          <w:p>
            <w:pPr>
              <w:pStyle w:val="105"/>
            </w:pPr>
            <w:r>
              <w:rPr>
                <w:rFonts w:cs="Arial"/>
              </w:rPr>
              <w:t>1 ± (1.7</w:t>
            </w:r>
            <w:r>
              <w:t>)</w:t>
            </w:r>
          </w:p>
        </w:tc>
      </w:tr>
      <w:tr>
        <w:tblPrEx>
          <w:tblCellMar>
            <w:top w:w="0" w:type="dxa"/>
            <w:left w:w="108" w:type="dxa"/>
            <w:bottom w:w="0" w:type="dxa"/>
            <w:right w:w="108" w:type="dxa"/>
          </w:tblCellMar>
          <w:tblPrExChange w:id="16515" w:author="e100345" w:date="2023-11-22T18:56:00Z">
            <w:tblPrEx>
              <w:tblCellMar>
                <w:top w:w="0" w:type="dxa"/>
                <w:left w:w="108" w:type="dxa"/>
                <w:bottom w:w="0" w:type="dxa"/>
                <w:right w:w="108" w:type="dxa"/>
              </w:tblCellMar>
            </w:tblPrEx>
          </w:tblPrExChange>
        </w:tblPrEx>
        <w:trPr>
          <w:trHeight w:val="240" w:hRule="atLeast"/>
          <w:jc w:val="center"/>
          <w:trPrChange w:id="16515" w:author="e100345" w:date="2023-11-22T18:56:00Z">
            <w:trPr>
              <w:trHeight w:val="240" w:hRule="atLeast"/>
            </w:trPr>
          </w:trPrChange>
        </w:trPr>
        <w:tc>
          <w:tcPr>
            <w:tcW w:w="1206" w:type="dxa"/>
            <w:tcBorders>
              <w:top w:val="nil"/>
              <w:left w:val="single" w:color="auto" w:sz="4" w:space="0"/>
              <w:bottom w:val="single" w:color="auto" w:sz="4" w:space="0"/>
              <w:right w:val="single" w:color="auto" w:sz="4" w:space="0"/>
            </w:tcBorders>
            <w:tcPrChange w:id="16516" w:author="e100345" w:date="2023-11-22T18:56:00Z">
              <w:tcPr>
                <w:tcW w:w="1206" w:type="dxa"/>
                <w:tcBorders>
                  <w:top w:val="nil"/>
                  <w:left w:val="single" w:color="auto" w:sz="4" w:space="0"/>
                  <w:bottom w:val="single" w:color="auto" w:sz="4" w:space="0"/>
                  <w:right w:val="single" w:color="auto" w:sz="4" w:space="0"/>
                </w:tcBorders>
              </w:tcPr>
            </w:tcPrChange>
          </w:tcPr>
          <w:p>
            <w:pPr>
              <w:pStyle w:val="105"/>
            </w:pPr>
            <w:r>
              <w:t>RB change</w:t>
            </w:r>
          </w:p>
        </w:tc>
        <w:tc>
          <w:tcPr>
            <w:tcW w:w="1112" w:type="dxa"/>
            <w:tcBorders>
              <w:top w:val="nil"/>
              <w:left w:val="single" w:color="auto" w:sz="4" w:space="0"/>
              <w:bottom w:val="single" w:color="auto" w:sz="4" w:space="0"/>
              <w:right w:val="single" w:color="auto" w:sz="4" w:space="0"/>
            </w:tcBorders>
            <w:tcPrChange w:id="16517" w:author="e100345" w:date="2023-11-22T18:56:00Z">
              <w:tcPr>
                <w:tcW w:w="1112" w:type="dxa"/>
                <w:tcBorders>
                  <w:top w:val="nil"/>
                  <w:left w:val="single" w:color="auto" w:sz="4" w:space="0"/>
                  <w:bottom w:val="single" w:color="auto" w:sz="4" w:space="0"/>
                  <w:right w:val="single" w:color="auto" w:sz="4" w:space="0"/>
                </w:tcBorders>
              </w:tcPr>
            </w:tcPrChange>
          </w:tcPr>
          <w:p>
            <w:pPr>
              <w:pStyle w:val="103"/>
            </w:pPr>
            <w:r>
              <w:t>Change from 1 to 6 RBs</w:t>
            </w:r>
          </w:p>
        </w:tc>
        <w:tc>
          <w:tcPr>
            <w:tcW w:w="1107" w:type="dxa"/>
            <w:tcBorders>
              <w:top w:val="nil"/>
              <w:left w:val="single" w:color="auto" w:sz="4" w:space="0"/>
              <w:bottom w:val="single" w:color="auto" w:sz="4" w:space="0"/>
              <w:right w:val="single" w:color="auto" w:sz="4" w:space="0"/>
            </w:tcBorders>
            <w:tcPrChange w:id="16518" w:author="e100345" w:date="2023-11-22T18:56:00Z">
              <w:tcPr>
                <w:tcW w:w="1107" w:type="dxa"/>
                <w:tcBorders>
                  <w:top w:val="nil"/>
                  <w:left w:val="single" w:color="auto" w:sz="4" w:space="0"/>
                  <w:bottom w:val="single" w:color="auto" w:sz="4" w:space="0"/>
                  <w:right w:val="single" w:color="auto" w:sz="4" w:space="0"/>
                </w:tcBorders>
              </w:tcPr>
            </w:tcPrChange>
          </w:tcPr>
          <w:p>
            <w:pPr>
              <w:pStyle w:val="103"/>
            </w:pPr>
            <w:r>
              <w:t>TPC=+1dB</w:t>
            </w:r>
          </w:p>
        </w:tc>
        <w:tc>
          <w:tcPr>
            <w:tcW w:w="1017" w:type="dxa"/>
            <w:tcBorders>
              <w:top w:val="nil"/>
              <w:left w:val="single" w:color="auto" w:sz="4" w:space="0"/>
              <w:bottom w:val="single" w:color="auto" w:sz="4" w:space="0"/>
              <w:right w:val="single" w:color="auto" w:sz="4" w:space="0"/>
            </w:tcBorders>
            <w:vAlign w:val="center"/>
            <w:tcPrChange w:id="16519" w:author="e100345" w:date="2023-11-22T18:56:00Z">
              <w:tcPr>
                <w:tcW w:w="1017" w:type="dxa"/>
                <w:tcBorders>
                  <w:top w:val="nil"/>
                  <w:left w:val="single" w:color="auto" w:sz="4" w:space="0"/>
                  <w:bottom w:val="single" w:color="auto" w:sz="4" w:space="0"/>
                  <w:right w:val="single" w:color="auto" w:sz="4" w:space="0"/>
                </w:tcBorders>
                <w:vAlign w:val="center"/>
              </w:tcPr>
            </w:tcPrChange>
          </w:tcPr>
          <w:p>
            <w:pPr>
              <w:pStyle w:val="105"/>
            </w:pPr>
            <w:r>
              <w:t>8.78</w:t>
            </w:r>
          </w:p>
        </w:tc>
        <w:tc>
          <w:tcPr>
            <w:tcW w:w="1056" w:type="dxa"/>
            <w:tcBorders>
              <w:top w:val="nil"/>
              <w:left w:val="single" w:color="auto" w:sz="4" w:space="0"/>
              <w:bottom w:val="single" w:color="auto" w:sz="4" w:space="0"/>
              <w:right w:val="single" w:color="auto" w:sz="4" w:space="0"/>
            </w:tcBorders>
            <w:shd w:val="clear" w:color="auto" w:fill="auto"/>
            <w:vAlign w:val="center"/>
            <w:tcPrChange w:id="16520" w:author="e100345" w:date="2023-11-22T18:56:00Z">
              <w:tcPr>
                <w:tcW w:w="1056" w:type="dxa"/>
                <w:tcBorders>
                  <w:top w:val="nil"/>
                  <w:left w:val="single" w:color="auto" w:sz="4" w:space="0"/>
                  <w:bottom w:val="single" w:color="auto" w:sz="4" w:space="0"/>
                  <w:right w:val="single" w:color="auto" w:sz="4" w:space="0"/>
                </w:tcBorders>
                <w:shd w:val="clear" w:color="auto" w:fill="auto"/>
                <w:vAlign w:val="center"/>
              </w:tcPr>
            </w:tcPrChange>
          </w:tcPr>
          <w:p>
            <w:pPr>
              <w:pStyle w:val="105"/>
            </w:pPr>
            <w:r>
              <w:t xml:space="preserve">4 </w:t>
            </w:r>
            <w:r>
              <w:rPr>
                <w:rFonts w:cs="Arial"/>
              </w:rPr>
              <w:t>≤</w:t>
            </w:r>
            <w:r>
              <w:t xml:space="preserve"> ΔP &lt; 10</w:t>
            </w:r>
          </w:p>
        </w:tc>
        <w:tc>
          <w:tcPr>
            <w:tcW w:w="2156" w:type="dxa"/>
            <w:tcBorders>
              <w:top w:val="nil"/>
              <w:left w:val="nil"/>
              <w:bottom w:val="single" w:color="auto" w:sz="4" w:space="0"/>
              <w:right w:val="single" w:color="auto" w:sz="4" w:space="0"/>
            </w:tcBorders>
            <w:shd w:val="clear" w:color="auto" w:fill="auto"/>
            <w:vAlign w:val="center"/>
            <w:tcPrChange w:id="16521" w:author="e100345" w:date="2023-11-22T18:56:00Z">
              <w:tcPr>
                <w:tcW w:w="2156" w:type="dxa"/>
                <w:tcBorders>
                  <w:top w:val="nil"/>
                  <w:left w:val="nil"/>
                  <w:bottom w:val="single" w:color="auto" w:sz="4" w:space="0"/>
                  <w:right w:val="single" w:color="auto" w:sz="4" w:space="0"/>
                </w:tcBorders>
                <w:shd w:val="clear" w:color="auto" w:fill="auto"/>
                <w:vAlign w:val="center"/>
              </w:tcPr>
            </w:tcPrChange>
          </w:tcPr>
          <w:p>
            <w:pPr>
              <w:pStyle w:val="105"/>
              <w:rPr>
                <w:rFonts w:eastAsiaTheme="minorEastAsia"/>
              </w:rPr>
            </w:pPr>
            <w:r>
              <w:t>8.78 ± (4.7) Note 2</w:t>
            </w:r>
          </w:p>
        </w:tc>
      </w:tr>
      <w:tr>
        <w:tblPrEx>
          <w:tblCellMar>
            <w:top w:w="0" w:type="dxa"/>
            <w:left w:w="108" w:type="dxa"/>
            <w:bottom w:w="0" w:type="dxa"/>
            <w:right w:w="108" w:type="dxa"/>
          </w:tblCellMar>
          <w:tblPrExChange w:id="16522" w:author="e100345" w:date="2023-11-22T18:56:00Z">
            <w:tblPrEx>
              <w:tblCellMar>
                <w:top w:w="0" w:type="dxa"/>
                <w:left w:w="108" w:type="dxa"/>
                <w:bottom w:w="0" w:type="dxa"/>
                <w:right w:w="108" w:type="dxa"/>
              </w:tblCellMar>
            </w:tblPrEx>
          </w:tblPrExChange>
        </w:tblPrEx>
        <w:trPr>
          <w:trHeight w:val="240" w:hRule="atLeast"/>
          <w:jc w:val="center"/>
          <w:trPrChange w:id="16522" w:author="e100345" w:date="2023-11-22T18:56:00Z">
            <w:trPr>
              <w:trHeight w:val="240" w:hRule="atLeast"/>
            </w:trPr>
          </w:trPrChange>
        </w:trPr>
        <w:tc>
          <w:tcPr>
            <w:tcW w:w="1206" w:type="dxa"/>
            <w:tcBorders>
              <w:top w:val="nil"/>
              <w:left w:val="single" w:color="auto" w:sz="4" w:space="0"/>
              <w:bottom w:val="single" w:color="auto" w:sz="4" w:space="0"/>
              <w:right w:val="single" w:color="auto" w:sz="4" w:space="0"/>
            </w:tcBorders>
            <w:tcPrChange w:id="16523" w:author="e100345" w:date="2023-11-22T18:56:00Z">
              <w:tcPr>
                <w:tcW w:w="1206" w:type="dxa"/>
                <w:tcBorders>
                  <w:top w:val="nil"/>
                  <w:left w:val="single" w:color="auto" w:sz="4" w:space="0"/>
                  <w:bottom w:val="single" w:color="auto" w:sz="4" w:space="0"/>
                  <w:right w:val="single" w:color="auto" w:sz="4" w:space="0"/>
                </w:tcBorders>
              </w:tcPr>
            </w:tcPrChange>
          </w:tcPr>
          <w:p>
            <w:pPr>
              <w:pStyle w:val="105"/>
            </w:pPr>
            <w:r>
              <w:t>Subframes after RB change</w:t>
            </w:r>
          </w:p>
        </w:tc>
        <w:tc>
          <w:tcPr>
            <w:tcW w:w="1112" w:type="dxa"/>
            <w:tcBorders>
              <w:top w:val="nil"/>
              <w:left w:val="single" w:color="auto" w:sz="4" w:space="0"/>
              <w:bottom w:val="single" w:color="auto" w:sz="4" w:space="0"/>
              <w:right w:val="single" w:color="auto" w:sz="4" w:space="0"/>
            </w:tcBorders>
            <w:tcPrChange w:id="16524" w:author="e100345" w:date="2023-11-22T18:56:00Z">
              <w:tcPr>
                <w:tcW w:w="1112" w:type="dxa"/>
                <w:tcBorders>
                  <w:top w:val="nil"/>
                  <w:left w:val="single" w:color="auto" w:sz="4" w:space="0"/>
                  <w:bottom w:val="single" w:color="auto" w:sz="4" w:space="0"/>
                  <w:right w:val="single" w:color="auto" w:sz="4" w:space="0"/>
                </w:tcBorders>
              </w:tcPr>
            </w:tcPrChange>
          </w:tcPr>
          <w:p>
            <w:pPr>
              <w:pStyle w:val="103"/>
            </w:pPr>
            <w:r>
              <w:t>Fixed = 6</w:t>
            </w:r>
          </w:p>
        </w:tc>
        <w:tc>
          <w:tcPr>
            <w:tcW w:w="1107" w:type="dxa"/>
            <w:tcBorders>
              <w:top w:val="nil"/>
              <w:left w:val="single" w:color="auto" w:sz="4" w:space="0"/>
              <w:bottom w:val="single" w:color="auto" w:sz="4" w:space="0"/>
              <w:right w:val="single" w:color="auto" w:sz="4" w:space="0"/>
            </w:tcBorders>
            <w:tcPrChange w:id="16525" w:author="e100345" w:date="2023-11-22T18:56:00Z">
              <w:tcPr>
                <w:tcW w:w="1107" w:type="dxa"/>
                <w:tcBorders>
                  <w:top w:val="nil"/>
                  <w:left w:val="single" w:color="auto" w:sz="4" w:space="0"/>
                  <w:bottom w:val="single" w:color="auto" w:sz="4" w:space="0"/>
                  <w:right w:val="single" w:color="auto" w:sz="4" w:space="0"/>
                </w:tcBorders>
              </w:tcPr>
            </w:tcPrChange>
          </w:tcPr>
          <w:p>
            <w:pPr>
              <w:pStyle w:val="103"/>
            </w:pPr>
            <w:r>
              <w:t>TPC=+1dB</w:t>
            </w:r>
          </w:p>
        </w:tc>
        <w:tc>
          <w:tcPr>
            <w:tcW w:w="1017" w:type="dxa"/>
            <w:tcBorders>
              <w:top w:val="nil"/>
              <w:left w:val="single" w:color="auto" w:sz="4" w:space="0"/>
              <w:bottom w:val="single" w:color="auto" w:sz="4" w:space="0"/>
              <w:right w:val="single" w:color="auto" w:sz="4" w:space="0"/>
            </w:tcBorders>
            <w:vAlign w:val="center"/>
            <w:tcPrChange w:id="16526" w:author="e100345" w:date="2023-11-22T18:56:00Z">
              <w:tcPr>
                <w:tcW w:w="1017" w:type="dxa"/>
                <w:tcBorders>
                  <w:top w:val="nil"/>
                  <w:left w:val="single" w:color="auto" w:sz="4" w:space="0"/>
                  <w:bottom w:val="single" w:color="auto" w:sz="4" w:space="0"/>
                  <w:right w:val="single" w:color="auto" w:sz="4" w:space="0"/>
                </w:tcBorders>
                <w:vAlign w:val="center"/>
              </w:tcPr>
            </w:tcPrChange>
          </w:tcPr>
          <w:p>
            <w:pPr>
              <w:pStyle w:val="105"/>
            </w:pPr>
            <w:r>
              <w:t>1</w:t>
            </w:r>
          </w:p>
        </w:tc>
        <w:tc>
          <w:tcPr>
            <w:tcW w:w="1056" w:type="dxa"/>
            <w:tcBorders>
              <w:top w:val="nil"/>
              <w:left w:val="single" w:color="auto" w:sz="4" w:space="0"/>
              <w:bottom w:val="single" w:color="auto" w:sz="4" w:space="0"/>
              <w:right w:val="single" w:color="auto" w:sz="4" w:space="0"/>
            </w:tcBorders>
            <w:shd w:val="clear" w:color="auto" w:fill="auto"/>
            <w:vAlign w:val="center"/>
            <w:tcPrChange w:id="16527" w:author="e100345" w:date="2023-11-22T18:56:00Z">
              <w:tcPr>
                <w:tcW w:w="1056" w:type="dxa"/>
                <w:tcBorders>
                  <w:top w:val="nil"/>
                  <w:left w:val="single" w:color="auto" w:sz="4" w:space="0"/>
                  <w:bottom w:val="single" w:color="auto" w:sz="4" w:space="0"/>
                  <w:right w:val="single" w:color="auto" w:sz="4" w:space="0"/>
                </w:tcBorders>
                <w:shd w:val="clear" w:color="auto" w:fill="auto"/>
                <w:vAlign w:val="center"/>
              </w:tcPr>
            </w:tcPrChange>
          </w:tcPr>
          <w:p>
            <w:pPr>
              <w:pStyle w:val="105"/>
            </w:pPr>
            <w:r>
              <w:t>ΔP &lt; 2</w:t>
            </w:r>
          </w:p>
        </w:tc>
        <w:tc>
          <w:tcPr>
            <w:tcW w:w="2156" w:type="dxa"/>
            <w:tcBorders>
              <w:top w:val="nil"/>
              <w:left w:val="nil"/>
              <w:bottom w:val="single" w:color="auto" w:sz="4" w:space="0"/>
              <w:right w:val="single" w:color="auto" w:sz="4" w:space="0"/>
            </w:tcBorders>
            <w:shd w:val="clear" w:color="auto" w:fill="auto"/>
            <w:vAlign w:val="center"/>
            <w:tcPrChange w:id="16528" w:author="e100345" w:date="2023-11-22T18:56:00Z">
              <w:tcPr>
                <w:tcW w:w="2156" w:type="dxa"/>
                <w:tcBorders>
                  <w:top w:val="nil"/>
                  <w:left w:val="nil"/>
                  <w:bottom w:val="single" w:color="auto" w:sz="4" w:space="0"/>
                  <w:right w:val="single" w:color="auto" w:sz="4" w:space="0"/>
                </w:tcBorders>
                <w:shd w:val="clear" w:color="auto" w:fill="auto"/>
                <w:vAlign w:val="center"/>
              </w:tcPr>
            </w:tcPrChange>
          </w:tcPr>
          <w:p>
            <w:pPr>
              <w:pStyle w:val="105"/>
            </w:pPr>
            <w:r>
              <w:rPr>
                <w:rFonts w:cs="Arial"/>
              </w:rPr>
              <w:t>1 ± (1.7</w:t>
            </w:r>
            <w:r>
              <w:t>)</w:t>
            </w:r>
          </w:p>
        </w:tc>
      </w:tr>
      <w:tr>
        <w:tblPrEx>
          <w:tblCellMar>
            <w:top w:w="0" w:type="dxa"/>
            <w:left w:w="108" w:type="dxa"/>
            <w:bottom w:w="0" w:type="dxa"/>
            <w:right w:w="108" w:type="dxa"/>
          </w:tblCellMar>
          <w:tblPrExChange w:id="16529" w:author="e100345" w:date="2023-11-22T18:56:00Z">
            <w:tblPrEx>
              <w:tblCellMar>
                <w:top w:w="0" w:type="dxa"/>
                <w:left w:w="108" w:type="dxa"/>
                <w:bottom w:w="0" w:type="dxa"/>
                <w:right w:w="108" w:type="dxa"/>
              </w:tblCellMar>
            </w:tblPrEx>
          </w:tblPrExChange>
        </w:tblPrEx>
        <w:trPr>
          <w:trHeight w:val="240" w:hRule="atLeast"/>
          <w:jc w:val="center"/>
          <w:trPrChange w:id="16529" w:author="e100345" w:date="2023-11-22T18:56:00Z">
            <w:trPr>
              <w:trHeight w:val="240" w:hRule="atLeast"/>
            </w:trPr>
          </w:trPrChange>
        </w:trPr>
        <w:tc>
          <w:tcPr>
            <w:tcW w:w="7654" w:type="dxa"/>
            <w:gridSpan w:val="6"/>
            <w:tcBorders>
              <w:top w:val="single" w:color="auto" w:sz="4" w:space="0"/>
              <w:left w:val="single" w:color="auto" w:sz="4" w:space="0"/>
              <w:bottom w:val="single" w:color="auto" w:sz="4" w:space="0"/>
              <w:right w:val="single" w:color="auto" w:sz="4" w:space="0"/>
            </w:tcBorders>
            <w:tcPrChange w:id="16530" w:author="e100345" w:date="2023-11-22T18:56:00Z">
              <w:tcPr>
                <w:tcW w:w="7654" w:type="dxa"/>
                <w:gridSpan w:val="6"/>
                <w:tcBorders>
                  <w:top w:val="single" w:color="auto" w:sz="4" w:space="0"/>
                  <w:left w:val="single" w:color="auto" w:sz="4" w:space="0"/>
                  <w:bottom w:val="single" w:color="auto" w:sz="4" w:space="0"/>
                  <w:right w:val="single" w:color="auto" w:sz="4" w:space="0"/>
                </w:tcBorders>
              </w:tcPr>
            </w:tcPrChange>
          </w:tcPr>
          <w:p>
            <w:pPr>
              <w:pStyle w:val="118"/>
            </w:pPr>
            <w:r>
              <w:t>Note 1:</w:t>
            </w:r>
            <w:r>
              <w:tab/>
            </w:r>
            <w:r>
              <w:t>Position of RB change:</w:t>
            </w:r>
            <w:r>
              <w:br w:type="textWrapping"/>
            </w:r>
            <w:r>
              <w:t>Pattern A the position of RB uplink allocation change is after 10 active uplink subframes</w:t>
            </w:r>
            <w:r>
              <w:br w:type="textWrapping"/>
            </w:r>
            <w:r>
              <w:t>Pattern B the position of RB uplink allocation change is after 20 active uplink subframes</w:t>
            </w:r>
            <w:r>
              <w:br w:type="textWrapping"/>
            </w:r>
            <w:r>
              <w:t>Pattern C the position of RB uplink allocation change is after 30 active uplink subframes</w:t>
            </w:r>
          </w:p>
          <w:p>
            <w:pPr>
              <w:pStyle w:val="118"/>
            </w:pPr>
            <w:r>
              <w:t>Note 2:</w:t>
            </w:r>
            <w:r>
              <w:tab/>
            </w:r>
            <w:r>
              <w:t>When Note 3 does not apply.</w:t>
            </w:r>
          </w:p>
          <w:p>
            <w:pPr>
              <w:pStyle w:val="118"/>
            </w:pPr>
            <w:r>
              <w:t>Note 3:</w:t>
            </w:r>
            <w:r>
              <w:tab/>
            </w:r>
            <w:r>
              <w:t>N/A</w:t>
            </w:r>
          </w:p>
          <w:p>
            <w:pPr>
              <w:pStyle w:val="118"/>
            </w:pPr>
            <w:r>
              <w:t>Note 4:</w:t>
            </w:r>
            <w:r>
              <w:tab/>
            </w:r>
            <w:r>
              <w:t>N/A</w:t>
            </w:r>
          </w:p>
          <w:p>
            <w:pPr>
              <w:pStyle w:val="118"/>
            </w:pPr>
            <w:r>
              <w:t>Note 5:</w:t>
            </w:r>
            <w:r>
              <w:tab/>
            </w:r>
            <w:r>
              <w:t>For extreme conditions an additional ± 2.0 dB relaxation is allowed.</w:t>
            </w:r>
          </w:p>
          <w:p>
            <w:pPr>
              <w:pStyle w:val="118"/>
            </w:pPr>
            <w:r>
              <w:t>Note 6:</w:t>
            </w:r>
            <w:r>
              <w:tab/>
            </w:r>
            <w:r>
              <w:t>The starting resource block shall be RB# 0.</w:t>
            </w:r>
          </w:p>
        </w:tc>
      </w:tr>
    </w:tbl>
    <w:p/>
    <w:p>
      <w:pPr>
        <w:pStyle w:val="113"/>
      </w:pPr>
      <w:r>
        <w:t>Table 6.3A.4.2.5-2: Test Requirements Relative Power Tolerance for Transmission (normal conditions – Note 5) channel bandwidth 1.4MHz (ramping down)</w:t>
      </w:r>
    </w:p>
    <w:tbl>
      <w:tblPr>
        <w:tblStyle w:val="89"/>
        <w:tblW w:w="7512" w:type="dxa"/>
        <w:jc w:val="center"/>
        <w:tblLayout w:type="autofit"/>
        <w:tblCellMar>
          <w:top w:w="0" w:type="dxa"/>
          <w:left w:w="108" w:type="dxa"/>
          <w:bottom w:w="0" w:type="dxa"/>
          <w:right w:w="108" w:type="dxa"/>
        </w:tblCellMar>
        <w:tblPrChange w:id="16531" w:author="e100345" w:date="2023-11-22T18:56:00Z">
          <w:tblPr>
            <w:tblStyle w:val="89"/>
            <w:tblW w:w="7512" w:type="dxa"/>
            <w:tblInd w:w="1101" w:type="dxa"/>
            <w:tblLayout w:type="autofit"/>
            <w:tblCellMar>
              <w:top w:w="0" w:type="dxa"/>
              <w:left w:w="108" w:type="dxa"/>
              <w:bottom w:w="0" w:type="dxa"/>
              <w:right w:w="108" w:type="dxa"/>
            </w:tblCellMar>
          </w:tblPr>
        </w:tblPrChange>
      </w:tblPr>
      <w:tblGrid>
        <w:gridCol w:w="1206"/>
        <w:gridCol w:w="1112"/>
        <w:gridCol w:w="1107"/>
        <w:gridCol w:w="1017"/>
        <w:gridCol w:w="1056"/>
        <w:gridCol w:w="2014"/>
        <w:tblGridChange w:id="16532">
          <w:tblGrid>
            <w:gridCol w:w="1206"/>
            <w:gridCol w:w="1112"/>
            <w:gridCol w:w="1107"/>
            <w:gridCol w:w="1017"/>
            <w:gridCol w:w="1056"/>
            <w:gridCol w:w="2014"/>
          </w:tblGrid>
        </w:tblGridChange>
      </w:tblGrid>
      <w:tr>
        <w:tblPrEx>
          <w:tblCellMar>
            <w:top w:w="0" w:type="dxa"/>
            <w:left w:w="108" w:type="dxa"/>
            <w:bottom w:w="0" w:type="dxa"/>
            <w:right w:w="108" w:type="dxa"/>
          </w:tblCellMar>
          <w:tblPrExChange w:id="16533" w:author="e100345" w:date="2023-11-22T18:56:00Z">
            <w:tblPrEx>
              <w:tblCellMar>
                <w:top w:w="0" w:type="dxa"/>
                <w:left w:w="108" w:type="dxa"/>
                <w:bottom w:w="0" w:type="dxa"/>
                <w:right w:w="108" w:type="dxa"/>
              </w:tblCellMar>
            </w:tblPrEx>
          </w:tblPrExChange>
        </w:tblPrEx>
        <w:trPr>
          <w:trHeight w:val="240" w:hRule="atLeast"/>
          <w:jc w:val="center"/>
          <w:trPrChange w:id="16533" w:author="e100345" w:date="2023-11-22T18:56:00Z">
            <w:trPr>
              <w:trHeight w:val="240" w:hRule="atLeast"/>
            </w:trPr>
          </w:trPrChange>
        </w:trPr>
        <w:tc>
          <w:tcPr>
            <w:tcW w:w="1206" w:type="dxa"/>
            <w:tcBorders>
              <w:top w:val="single" w:color="auto" w:sz="4" w:space="0"/>
              <w:left w:val="single" w:color="auto" w:sz="4" w:space="0"/>
              <w:bottom w:val="nil"/>
              <w:right w:val="single" w:color="000000" w:sz="4" w:space="0"/>
            </w:tcBorders>
            <w:tcPrChange w:id="16534" w:author="e100345" w:date="2023-11-22T18:56:00Z">
              <w:tcPr>
                <w:tcW w:w="1206" w:type="dxa"/>
                <w:tcBorders>
                  <w:top w:val="single" w:color="auto" w:sz="4" w:space="0"/>
                  <w:left w:val="single" w:color="auto" w:sz="4" w:space="0"/>
                  <w:bottom w:val="nil"/>
                  <w:right w:val="single" w:color="000000" w:sz="4" w:space="0"/>
                </w:tcBorders>
              </w:tcPr>
            </w:tcPrChange>
          </w:tcPr>
          <w:p>
            <w:pPr>
              <w:pStyle w:val="104"/>
            </w:pPr>
            <w:r>
              <w:t>Sub-test (ramp down)</w:t>
            </w:r>
          </w:p>
        </w:tc>
        <w:tc>
          <w:tcPr>
            <w:tcW w:w="1112" w:type="dxa"/>
            <w:tcBorders>
              <w:top w:val="single" w:color="auto" w:sz="4" w:space="0"/>
              <w:left w:val="single" w:color="auto" w:sz="4" w:space="0"/>
              <w:bottom w:val="nil"/>
              <w:right w:val="single" w:color="auto" w:sz="4" w:space="0"/>
            </w:tcBorders>
            <w:tcPrChange w:id="16535" w:author="e100345" w:date="2023-11-22T18:56:00Z">
              <w:tcPr>
                <w:tcW w:w="1112" w:type="dxa"/>
                <w:tcBorders>
                  <w:top w:val="single" w:color="auto" w:sz="4" w:space="0"/>
                  <w:left w:val="single" w:color="auto" w:sz="4" w:space="0"/>
                  <w:bottom w:val="nil"/>
                  <w:right w:val="single" w:color="auto" w:sz="4" w:space="0"/>
                </w:tcBorders>
              </w:tcPr>
            </w:tcPrChange>
          </w:tcPr>
          <w:p>
            <w:pPr>
              <w:pStyle w:val="104"/>
            </w:pPr>
            <w:r>
              <w:t>Uplink RB allocation</w:t>
            </w:r>
          </w:p>
        </w:tc>
        <w:tc>
          <w:tcPr>
            <w:tcW w:w="1107" w:type="dxa"/>
            <w:tcBorders>
              <w:top w:val="single" w:color="auto" w:sz="4" w:space="0"/>
              <w:left w:val="single" w:color="auto" w:sz="4" w:space="0"/>
              <w:bottom w:val="nil"/>
              <w:right w:val="single" w:color="auto" w:sz="4" w:space="0"/>
            </w:tcBorders>
            <w:tcPrChange w:id="16536" w:author="e100345" w:date="2023-11-22T18:56:00Z">
              <w:tcPr>
                <w:tcW w:w="1107" w:type="dxa"/>
                <w:tcBorders>
                  <w:top w:val="single" w:color="auto" w:sz="4" w:space="0"/>
                  <w:left w:val="single" w:color="auto" w:sz="4" w:space="0"/>
                  <w:bottom w:val="nil"/>
                  <w:right w:val="single" w:color="auto" w:sz="4" w:space="0"/>
                </w:tcBorders>
              </w:tcPr>
            </w:tcPrChange>
          </w:tcPr>
          <w:p>
            <w:pPr>
              <w:pStyle w:val="104"/>
            </w:pPr>
            <w:r>
              <w:t>TPC command</w:t>
            </w:r>
          </w:p>
        </w:tc>
        <w:tc>
          <w:tcPr>
            <w:tcW w:w="1017" w:type="dxa"/>
            <w:tcBorders>
              <w:top w:val="single" w:color="auto" w:sz="4" w:space="0"/>
              <w:left w:val="single" w:color="auto" w:sz="4" w:space="0"/>
              <w:bottom w:val="nil"/>
              <w:right w:val="single" w:color="auto" w:sz="4" w:space="0"/>
            </w:tcBorders>
            <w:vAlign w:val="center"/>
            <w:tcPrChange w:id="16537" w:author="e100345" w:date="2023-11-22T18:56:00Z">
              <w:tcPr>
                <w:tcW w:w="1017" w:type="dxa"/>
                <w:tcBorders>
                  <w:top w:val="single" w:color="auto" w:sz="4" w:space="0"/>
                  <w:left w:val="single" w:color="auto" w:sz="4" w:space="0"/>
                  <w:bottom w:val="nil"/>
                  <w:right w:val="single" w:color="auto" w:sz="4" w:space="0"/>
                </w:tcBorders>
                <w:vAlign w:val="center"/>
              </w:tcPr>
            </w:tcPrChange>
          </w:tcPr>
          <w:p>
            <w:pPr>
              <w:pStyle w:val="104"/>
            </w:pPr>
            <w:r>
              <w:t>Expected power step size (down)</w:t>
            </w:r>
          </w:p>
        </w:tc>
        <w:tc>
          <w:tcPr>
            <w:tcW w:w="1056" w:type="dxa"/>
            <w:tcBorders>
              <w:top w:val="single" w:color="auto" w:sz="4" w:space="0"/>
              <w:left w:val="single" w:color="auto" w:sz="4" w:space="0"/>
              <w:bottom w:val="nil"/>
              <w:right w:val="single" w:color="000000" w:sz="4" w:space="0"/>
            </w:tcBorders>
            <w:shd w:val="clear" w:color="auto" w:fill="auto"/>
            <w:vAlign w:val="center"/>
            <w:tcPrChange w:id="16538" w:author="e100345" w:date="2023-11-22T18:56:00Z">
              <w:tcPr>
                <w:tcW w:w="1056" w:type="dxa"/>
                <w:tcBorders>
                  <w:top w:val="single" w:color="auto" w:sz="4" w:space="0"/>
                  <w:left w:val="single" w:color="auto" w:sz="4" w:space="0"/>
                  <w:bottom w:val="nil"/>
                  <w:right w:val="single" w:color="000000" w:sz="4" w:space="0"/>
                </w:tcBorders>
                <w:shd w:val="clear" w:color="auto" w:fill="auto"/>
                <w:vAlign w:val="center"/>
              </w:tcPr>
            </w:tcPrChange>
          </w:tcPr>
          <w:p>
            <w:pPr>
              <w:pStyle w:val="104"/>
            </w:pPr>
            <w:r>
              <w:t>Power step size range (down)</w:t>
            </w:r>
          </w:p>
        </w:tc>
        <w:tc>
          <w:tcPr>
            <w:tcW w:w="2014" w:type="dxa"/>
            <w:tcBorders>
              <w:top w:val="single" w:color="auto" w:sz="4" w:space="0"/>
              <w:left w:val="nil"/>
              <w:bottom w:val="nil"/>
              <w:right w:val="single" w:color="auto" w:sz="4" w:space="0"/>
            </w:tcBorders>
            <w:shd w:val="clear" w:color="auto" w:fill="auto"/>
            <w:vAlign w:val="center"/>
            <w:tcPrChange w:id="16539" w:author="e100345" w:date="2023-11-22T18:56:00Z">
              <w:tcPr>
                <w:tcW w:w="2014" w:type="dxa"/>
                <w:tcBorders>
                  <w:top w:val="single" w:color="auto" w:sz="4" w:space="0"/>
                  <w:left w:val="nil"/>
                  <w:bottom w:val="nil"/>
                  <w:right w:val="single" w:color="auto" w:sz="4" w:space="0"/>
                </w:tcBorders>
                <w:shd w:val="clear" w:color="auto" w:fill="auto"/>
                <w:vAlign w:val="center"/>
              </w:tcPr>
            </w:tcPrChange>
          </w:tcPr>
          <w:p>
            <w:pPr>
              <w:pStyle w:val="104"/>
            </w:pPr>
            <w:r>
              <w:t>PUSCH</w:t>
            </w:r>
          </w:p>
        </w:tc>
      </w:tr>
      <w:tr>
        <w:tblPrEx>
          <w:tblCellMar>
            <w:top w:w="0" w:type="dxa"/>
            <w:left w:w="108" w:type="dxa"/>
            <w:bottom w:w="0" w:type="dxa"/>
            <w:right w:w="108" w:type="dxa"/>
          </w:tblCellMar>
          <w:tblPrExChange w:id="16540" w:author="e100345" w:date="2023-11-22T18:56:00Z">
            <w:tblPrEx>
              <w:tblCellMar>
                <w:top w:w="0" w:type="dxa"/>
                <w:left w:w="108" w:type="dxa"/>
                <w:bottom w:w="0" w:type="dxa"/>
                <w:right w:w="108" w:type="dxa"/>
              </w:tblCellMar>
            </w:tblPrEx>
          </w:tblPrExChange>
        </w:tblPrEx>
        <w:trPr>
          <w:trHeight w:val="255" w:hRule="atLeast"/>
          <w:jc w:val="center"/>
          <w:trPrChange w:id="16540" w:author="e100345" w:date="2023-11-22T18:56:00Z">
            <w:trPr>
              <w:trHeight w:val="255" w:hRule="atLeast"/>
            </w:trPr>
          </w:trPrChange>
        </w:trPr>
        <w:tc>
          <w:tcPr>
            <w:tcW w:w="1206" w:type="dxa"/>
            <w:tcBorders>
              <w:top w:val="nil"/>
              <w:left w:val="single" w:color="auto" w:sz="4" w:space="0"/>
              <w:bottom w:val="single" w:color="auto" w:sz="4" w:space="0"/>
              <w:right w:val="single" w:color="000000" w:sz="4" w:space="0"/>
            </w:tcBorders>
            <w:tcPrChange w:id="16541" w:author="e100345" w:date="2023-11-22T18:56:00Z">
              <w:tcPr>
                <w:tcW w:w="1206" w:type="dxa"/>
                <w:tcBorders>
                  <w:top w:val="nil"/>
                  <w:left w:val="single" w:color="auto" w:sz="4" w:space="0"/>
                  <w:bottom w:val="single" w:color="auto" w:sz="4" w:space="0"/>
                  <w:right w:val="single" w:color="000000" w:sz="4" w:space="0"/>
                </w:tcBorders>
              </w:tcPr>
            </w:tcPrChange>
          </w:tcPr>
          <w:p>
            <w:pPr>
              <w:pStyle w:val="103"/>
            </w:pPr>
          </w:p>
        </w:tc>
        <w:tc>
          <w:tcPr>
            <w:tcW w:w="1112" w:type="dxa"/>
            <w:tcBorders>
              <w:top w:val="nil"/>
              <w:left w:val="single" w:color="auto" w:sz="4" w:space="0"/>
              <w:bottom w:val="single" w:color="auto" w:sz="4" w:space="0"/>
              <w:right w:val="single" w:color="auto" w:sz="4" w:space="0"/>
            </w:tcBorders>
            <w:tcPrChange w:id="16542" w:author="e100345" w:date="2023-11-22T18:56:00Z">
              <w:tcPr>
                <w:tcW w:w="1112" w:type="dxa"/>
                <w:tcBorders>
                  <w:top w:val="nil"/>
                  <w:left w:val="single" w:color="auto" w:sz="4" w:space="0"/>
                  <w:bottom w:val="single" w:color="auto" w:sz="4" w:space="0"/>
                  <w:right w:val="single" w:color="auto" w:sz="4" w:space="0"/>
                </w:tcBorders>
              </w:tcPr>
            </w:tcPrChange>
          </w:tcPr>
          <w:p>
            <w:pPr>
              <w:pStyle w:val="103"/>
            </w:pPr>
          </w:p>
        </w:tc>
        <w:tc>
          <w:tcPr>
            <w:tcW w:w="1107" w:type="dxa"/>
            <w:tcBorders>
              <w:top w:val="nil"/>
              <w:left w:val="single" w:color="auto" w:sz="4" w:space="0"/>
              <w:bottom w:val="single" w:color="auto" w:sz="4" w:space="0"/>
              <w:right w:val="single" w:color="auto" w:sz="4" w:space="0"/>
            </w:tcBorders>
            <w:tcPrChange w:id="16543" w:author="e100345" w:date="2023-11-22T18:56:00Z">
              <w:tcPr>
                <w:tcW w:w="1107" w:type="dxa"/>
                <w:tcBorders>
                  <w:top w:val="nil"/>
                  <w:left w:val="single" w:color="auto" w:sz="4" w:space="0"/>
                  <w:bottom w:val="single" w:color="auto" w:sz="4" w:space="0"/>
                  <w:right w:val="single" w:color="auto" w:sz="4" w:space="0"/>
                </w:tcBorders>
              </w:tcPr>
            </w:tcPrChange>
          </w:tcPr>
          <w:p>
            <w:pPr>
              <w:pStyle w:val="103"/>
            </w:pPr>
          </w:p>
        </w:tc>
        <w:tc>
          <w:tcPr>
            <w:tcW w:w="1017" w:type="dxa"/>
            <w:tcBorders>
              <w:top w:val="nil"/>
              <w:left w:val="single" w:color="auto" w:sz="4" w:space="0"/>
              <w:bottom w:val="single" w:color="auto" w:sz="4" w:space="0"/>
              <w:right w:val="single" w:color="auto" w:sz="4" w:space="0"/>
            </w:tcBorders>
            <w:vAlign w:val="center"/>
            <w:tcPrChange w:id="16544" w:author="e100345" w:date="2023-11-22T18:56:00Z">
              <w:tcPr>
                <w:tcW w:w="1017" w:type="dxa"/>
                <w:tcBorders>
                  <w:top w:val="nil"/>
                  <w:left w:val="single" w:color="auto" w:sz="4" w:space="0"/>
                  <w:bottom w:val="single" w:color="auto" w:sz="4" w:space="0"/>
                  <w:right w:val="single" w:color="auto" w:sz="4" w:space="0"/>
                </w:tcBorders>
                <w:vAlign w:val="center"/>
              </w:tcPr>
            </w:tcPrChange>
          </w:tcPr>
          <w:p>
            <w:pPr>
              <w:pStyle w:val="104"/>
            </w:pPr>
            <w:r>
              <w:t>ΔP [dB]</w:t>
            </w:r>
          </w:p>
        </w:tc>
        <w:tc>
          <w:tcPr>
            <w:tcW w:w="1056" w:type="dxa"/>
            <w:tcBorders>
              <w:top w:val="nil"/>
              <w:left w:val="single" w:color="auto" w:sz="4" w:space="0"/>
              <w:bottom w:val="single" w:color="auto" w:sz="4" w:space="0"/>
              <w:right w:val="single" w:color="000000" w:sz="4" w:space="0"/>
            </w:tcBorders>
            <w:shd w:val="clear" w:color="auto" w:fill="auto"/>
            <w:vAlign w:val="center"/>
            <w:tcPrChange w:id="16545" w:author="e100345" w:date="2023-11-22T18:56:00Z">
              <w:tcPr>
                <w:tcW w:w="1056" w:type="dxa"/>
                <w:tcBorders>
                  <w:top w:val="nil"/>
                  <w:left w:val="single" w:color="auto" w:sz="4" w:space="0"/>
                  <w:bottom w:val="single" w:color="auto" w:sz="4" w:space="0"/>
                  <w:right w:val="single" w:color="000000" w:sz="4" w:space="0"/>
                </w:tcBorders>
                <w:shd w:val="clear" w:color="auto" w:fill="auto"/>
                <w:vAlign w:val="center"/>
              </w:tcPr>
            </w:tcPrChange>
          </w:tcPr>
          <w:p>
            <w:pPr>
              <w:pStyle w:val="104"/>
            </w:pPr>
            <w:r>
              <w:t>ΔP [dB]</w:t>
            </w:r>
          </w:p>
        </w:tc>
        <w:tc>
          <w:tcPr>
            <w:tcW w:w="2014" w:type="dxa"/>
            <w:tcBorders>
              <w:top w:val="nil"/>
              <w:left w:val="nil"/>
              <w:bottom w:val="single" w:color="auto" w:sz="4" w:space="0"/>
              <w:right w:val="single" w:color="auto" w:sz="4" w:space="0"/>
            </w:tcBorders>
            <w:shd w:val="clear" w:color="auto" w:fill="auto"/>
            <w:vAlign w:val="center"/>
            <w:tcPrChange w:id="16546" w:author="e100345" w:date="2023-11-22T18:56:00Z">
              <w:tcPr>
                <w:tcW w:w="2014" w:type="dxa"/>
                <w:tcBorders>
                  <w:top w:val="nil"/>
                  <w:left w:val="nil"/>
                  <w:bottom w:val="single" w:color="auto" w:sz="4" w:space="0"/>
                  <w:right w:val="single" w:color="auto" w:sz="4" w:space="0"/>
                </w:tcBorders>
                <w:shd w:val="clear" w:color="auto" w:fill="auto"/>
                <w:vAlign w:val="center"/>
              </w:tcPr>
            </w:tcPrChange>
          </w:tcPr>
          <w:p>
            <w:pPr>
              <w:pStyle w:val="104"/>
            </w:pPr>
            <w:r>
              <w:t>[dB]</w:t>
            </w:r>
          </w:p>
        </w:tc>
      </w:tr>
      <w:tr>
        <w:tblPrEx>
          <w:tblCellMar>
            <w:top w:w="0" w:type="dxa"/>
            <w:left w:w="108" w:type="dxa"/>
            <w:bottom w:w="0" w:type="dxa"/>
            <w:right w:w="108" w:type="dxa"/>
          </w:tblCellMar>
          <w:tblPrExChange w:id="16547" w:author="e100345" w:date="2023-11-22T18:56:00Z">
            <w:tblPrEx>
              <w:tblCellMar>
                <w:top w:w="0" w:type="dxa"/>
                <w:left w:w="108" w:type="dxa"/>
                <w:bottom w:w="0" w:type="dxa"/>
                <w:right w:w="108" w:type="dxa"/>
              </w:tblCellMar>
            </w:tblPrEx>
          </w:tblPrExChange>
        </w:tblPrEx>
        <w:trPr>
          <w:trHeight w:val="240" w:hRule="atLeast"/>
          <w:jc w:val="center"/>
          <w:trPrChange w:id="16547" w:author="e100345" w:date="2023-11-22T18:56:00Z">
            <w:trPr>
              <w:trHeight w:val="240" w:hRule="atLeast"/>
            </w:trPr>
          </w:trPrChange>
        </w:trPr>
        <w:tc>
          <w:tcPr>
            <w:tcW w:w="1206" w:type="dxa"/>
            <w:tcBorders>
              <w:top w:val="single" w:color="auto" w:sz="4" w:space="0"/>
              <w:left w:val="single" w:color="auto" w:sz="4" w:space="0"/>
              <w:bottom w:val="single" w:color="auto" w:sz="4" w:space="0"/>
              <w:right w:val="single" w:color="auto" w:sz="4" w:space="0"/>
            </w:tcBorders>
            <w:tcPrChange w:id="16548" w:author="e100345" w:date="2023-11-22T18:56:00Z">
              <w:tcPr>
                <w:tcW w:w="1206" w:type="dxa"/>
                <w:tcBorders>
                  <w:top w:val="single" w:color="auto" w:sz="4" w:space="0"/>
                  <w:left w:val="single" w:color="auto" w:sz="4" w:space="0"/>
                  <w:bottom w:val="single" w:color="auto" w:sz="4" w:space="0"/>
                  <w:right w:val="single" w:color="auto" w:sz="4" w:space="0"/>
                </w:tcBorders>
              </w:tcPr>
            </w:tcPrChange>
          </w:tcPr>
          <w:p>
            <w:pPr>
              <w:pStyle w:val="105"/>
            </w:pPr>
            <w:r>
              <w:t>Subframes before RB change</w:t>
            </w:r>
          </w:p>
        </w:tc>
        <w:tc>
          <w:tcPr>
            <w:tcW w:w="1112" w:type="dxa"/>
            <w:tcBorders>
              <w:top w:val="single" w:color="auto" w:sz="4" w:space="0"/>
              <w:left w:val="single" w:color="auto" w:sz="4" w:space="0"/>
              <w:bottom w:val="single" w:color="auto" w:sz="4" w:space="0"/>
              <w:right w:val="single" w:color="auto" w:sz="4" w:space="0"/>
            </w:tcBorders>
            <w:tcPrChange w:id="16549" w:author="e100345" w:date="2023-11-22T18:56:00Z">
              <w:tcPr>
                <w:tcW w:w="1112" w:type="dxa"/>
                <w:tcBorders>
                  <w:top w:val="single" w:color="auto" w:sz="4" w:space="0"/>
                  <w:left w:val="single" w:color="auto" w:sz="4" w:space="0"/>
                  <w:bottom w:val="single" w:color="auto" w:sz="4" w:space="0"/>
                  <w:right w:val="single" w:color="auto" w:sz="4" w:space="0"/>
                </w:tcBorders>
              </w:tcPr>
            </w:tcPrChange>
          </w:tcPr>
          <w:p>
            <w:pPr>
              <w:pStyle w:val="103"/>
            </w:pPr>
            <w:r>
              <w:t>Fixed = 5</w:t>
            </w:r>
          </w:p>
        </w:tc>
        <w:tc>
          <w:tcPr>
            <w:tcW w:w="1107" w:type="dxa"/>
            <w:tcBorders>
              <w:top w:val="single" w:color="auto" w:sz="4" w:space="0"/>
              <w:left w:val="single" w:color="auto" w:sz="4" w:space="0"/>
              <w:bottom w:val="single" w:color="auto" w:sz="4" w:space="0"/>
              <w:right w:val="single" w:color="auto" w:sz="4" w:space="0"/>
            </w:tcBorders>
            <w:tcPrChange w:id="16550" w:author="e100345" w:date="2023-11-22T18:56:00Z">
              <w:tcPr>
                <w:tcW w:w="1107" w:type="dxa"/>
                <w:tcBorders>
                  <w:top w:val="single" w:color="auto" w:sz="4" w:space="0"/>
                  <w:left w:val="single" w:color="auto" w:sz="4" w:space="0"/>
                  <w:bottom w:val="single" w:color="auto" w:sz="4" w:space="0"/>
                  <w:right w:val="single" w:color="auto" w:sz="4" w:space="0"/>
                </w:tcBorders>
              </w:tcPr>
            </w:tcPrChange>
          </w:tcPr>
          <w:p>
            <w:pPr>
              <w:pStyle w:val="103"/>
            </w:pPr>
            <w:r>
              <w:t>TPC=-1dB</w:t>
            </w:r>
          </w:p>
        </w:tc>
        <w:tc>
          <w:tcPr>
            <w:tcW w:w="1017" w:type="dxa"/>
            <w:tcBorders>
              <w:top w:val="single" w:color="auto" w:sz="4" w:space="0"/>
              <w:left w:val="single" w:color="auto" w:sz="4" w:space="0"/>
              <w:bottom w:val="single" w:color="auto" w:sz="4" w:space="0"/>
              <w:right w:val="single" w:color="auto" w:sz="4" w:space="0"/>
            </w:tcBorders>
            <w:vAlign w:val="center"/>
            <w:tcPrChange w:id="16551" w:author="e100345" w:date="2023-11-22T18:56:00Z">
              <w:tcPr>
                <w:tcW w:w="1017" w:type="dxa"/>
                <w:tcBorders>
                  <w:top w:val="single" w:color="auto" w:sz="4" w:space="0"/>
                  <w:left w:val="single" w:color="auto" w:sz="4" w:space="0"/>
                  <w:bottom w:val="single" w:color="auto" w:sz="4" w:space="0"/>
                  <w:right w:val="single" w:color="auto" w:sz="4" w:space="0"/>
                </w:tcBorders>
                <w:vAlign w:val="center"/>
              </w:tcPr>
            </w:tcPrChange>
          </w:tcPr>
          <w:p>
            <w:pPr>
              <w:pStyle w:val="105"/>
            </w:pPr>
            <w:r>
              <w:t>1</w:t>
            </w:r>
          </w:p>
        </w:tc>
        <w:tc>
          <w:tcPr>
            <w:tcW w:w="1056" w:type="dxa"/>
            <w:tcBorders>
              <w:top w:val="single" w:color="auto" w:sz="4" w:space="0"/>
              <w:left w:val="single" w:color="auto" w:sz="4" w:space="0"/>
              <w:bottom w:val="single" w:color="auto" w:sz="4" w:space="0"/>
              <w:right w:val="single" w:color="auto" w:sz="4" w:space="0"/>
            </w:tcBorders>
            <w:shd w:val="clear" w:color="auto" w:fill="auto"/>
            <w:vAlign w:val="center"/>
            <w:tcPrChange w:id="16552" w:author="e100345" w:date="2023-11-22T18:56:00Z">
              <w:tcPr>
                <w:tcW w:w="1056"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ΔP &lt; 2</w:t>
            </w:r>
          </w:p>
        </w:tc>
        <w:tc>
          <w:tcPr>
            <w:tcW w:w="2014" w:type="dxa"/>
            <w:tcBorders>
              <w:top w:val="single" w:color="auto" w:sz="4" w:space="0"/>
              <w:left w:val="nil"/>
              <w:bottom w:val="single" w:color="auto" w:sz="4" w:space="0"/>
              <w:right w:val="single" w:color="auto" w:sz="4" w:space="0"/>
            </w:tcBorders>
            <w:shd w:val="clear" w:color="auto" w:fill="auto"/>
            <w:vAlign w:val="center"/>
            <w:tcPrChange w:id="16553" w:author="e100345" w:date="2023-11-22T18:56:00Z">
              <w:tcPr>
                <w:tcW w:w="2014" w:type="dxa"/>
                <w:tcBorders>
                  <w:top w:val="single" w:color="auto" w:sz="4" w:space="0"/>
                  <w:left w:val="nil"/>
                  <w:bottom w:val="single" w:color="auto" w:sz="4" w:space="0"/>
                  <w:right w:val="single" w:color="auto" w:sz="4" w:space="0"/>
                </w:tcBorders>
                <w:shd w:val="clear" w:color="auto" w:fill="auto"/>
                <w:vAlign w:val="center"/>
              </w:tcPr>
            </w:tcPrChange>
          </w:tcPr>
          <w:p>
            <w:pPr>
              <w:pStyle w:val="105"/>
            </w:pPr>
            <w:r>
              <w:rPr>
                <w:rFonts w:cs="Arial"/>
              </w:rPr>
              <w:t>1 ± (1.7</w:t>
            </w:r>
            <w:r>
              <w:t>)</w:t>
            </w:r>
          </w:p>
        </w:tc>
      </w:tr>
      <w:tr>
        <w:tblPrEx>
          <w:tblCellMar>
            <w:top w:w="0" w:type="dxa"/>
            <w:left w:w="108" w:type="dxa"/>
            <w:bottom w:w="0" w:type="dxa"/>
            <w:right w:w="108" w:type="dxa"/>
          </w:tblCellMar>
          <w:tblPrExChange w:id="16554" w:author="e100345" w:date="2023-11-22T18:56:00Z">
            <w:tblPrEx>
              <w:tblCellMar>
                <w:top w:w="0" w:type="dxa"/>
                <w:left w:w="108" w:type="dxa"/>
                <w:bottom w:w="0" w:type="dxa"/>
                <w:right w:w="108" w:type="dxa"/>
              </w:tblCellMar>
            </w:tblPrEx>
          </w:tblPrExChange>
        </w:tblPrEx>
        <w:trPr>
          <w:trHeight w:val="240" w:hRule="atLeast"/>
          <w:jc w:val="center"/>
          <w:trPrChange w:id="16554" w:author="e100345" w:date="2023-11-22T18:56:00Z">
            <w:trPr>
              <w:trHeight w:val="240" w:hRule="atLeast"/>
            </w:trPr>
          </w:trPrChange>
        </w:trPr>
        <w:tc>
          <w:tcPr>
            <w:tcW w:w="1206" w:type="dxa"/>
            <w:tcBorders>
              <w:top w:val="nil"/>
              <w:left w:val="single" w:color="auto" w:sz="4" w:space="0"/>
              <w:bottom w:val="single" w:color="auto" w:sz="4" w:space="0"/>
              <w:right w:val="single" w:color="auto" w:sz="4" w:space="0"/>
            </w:tcBorders>
            <w:tcPrChange w:id="16555" w:author="e100345" w:date="2023-11-22T18:56:00Z">
              <w:tcPr>
                <w:tcW w:w="1206" w:type="dxa"/>
                <w:tcBorders>
                  <w:top w:val="nil"/>
                  <w:left w:val="single" w:color="auto" w:sz="4" w:space="0"/>
                  <w:bottom w:val="single" w:color="auto" w:sz="4" w:space="0"/>
                  <w:right w:val="single" w:color="auto" w:sz="4" w:space="0"/>
                </w:tcBorders>
              </w:tcPr>
            </w:tcPrChange>
          </w:tcPr>
          <w:p>
            <w:pPr>
              <w:pStyle w:val="105"/>
            </w:pPr>
            <w:r>
              <w:t>RB change</w:t>
            </w:r>
          </w:p>
        </w:tc>
        <w:tc>
          <w:tcPr>
            <w:tcW w:w="1112" w:type="dxa"/>
            <w:tcBorders>
              <w:top w:val="nil"/>
              <w:left w:val="single" w:color="auto" w:sz="4" w:space="0"/>
              <w:bottom w:val="single" w:color="auto" w:sz="4" w:space="0"/>
              <w:right w:val="single" w:color="auto" w:sz="4" w:space="0"/>
            </w:tcBorders>
            <w:tcPrChange w:id="16556" w:author="e100345" w:date="2023-11-22T18:56:00Z">
              <w:tcPr>
                <w:tcW w:w="1112" w:type="dxa"/>
                <w:tcBorders>
                  <w:top w:val="nil"/>
                  <w:left w:val="single" w:color="auto" w:sz="4" w:space="0"/>
                  <w:bottom w:val="single" w:color="auto" w:sz="4" w:space="0"/>
                  <w:right w:val="single" w:color="auto" w:sz="4" w:space="0"/>
                </w:tcBorders>
              </w:tcPr>
            </w:tcPrChange>
          </w:tcPr>
          <w:p>
            <w:pPr>
              <w:pStyle w:val="103"/>
            </w:pPr>
            <w:r>
              <w:t>Change from 5 to 1 RBs</w:t>
            </w:r>
          </w:p>
        </w:tc>
        <w:tc>
          <w:tcPr>
            <w:tcW w:w="1107" w:type="dxa"/>
            <w:tcBorders>
              <w:top w:val="nil"/>
              <w:left w:val="single" w:color="auto" w:sz="4" w:space="0"/>
              <w:bottom w:val="single" w:color="auto" w:sz="4" w:space="0"/>
              <w:right w:val="single" w:color="auto" w:sz="4" w:space="0"/>
            </w:tcBorders>
            <w:tcPrChange w:id="16557" w:author="e100345" w:date="2023-11-22T18:56:00Z">
              <w:tcPr>
                <w:tcW w:w="1107" w:type="dxa"/>
                <w:tcBorders>
                  <w:top w:val="nil"/>
                  <w:left w:val="single" w:color="auto" w:sz="4" w:space="0"/>
                  <w:bottom w:val="single" w:color="auto" w:sz="4" w:space="0"/>
                  <w:right w:val="single" w:color="auto" w:sz="4" w:space="0"/>
                </w:tcBorders>
              </w:tcPr>
            </w:tcPrChange>
          </w:tcPr>
          <w:p>
            <w:pPr>
              <w:pStyle w:val="103"/>
            </w:pPr>
            <w:r>
              <w:t>TPC=-1dB</w:t>
            </w:r>
          </w:p>
        </w:tc>
        <w:tc>
          <w:tcPr>
            <w:tcW w:w="1017" w:type="dxa"/>
            <w:tcBorders>
              <w:top w:val="nil"/>
              <w:left w:val="single" w:color="auto" w:sz="4" w:space="0"/>
              <w:bottom w:val="single" w:color="auto" w:sz="4" w:space="0"/>
              <w:right w:val="single" w:color="auto" w:sz="4" w:space="0"/>
            </w:tcBorders>
            <w:vAlign w:val="center"/>
            <w:tcPrChange w:id="16558" w:author="e100345" w:date="2023-11-22T18:56:00Z">
              <w:tcPr>
                <w:tcW w:w="1017" w:type="dxa"/>
                <w:tcBorders>
                  <w:top w:val="nil"/>
                  <w:left w:val="single" w:color="auto" w:sz="4" w:space="0"/>
                  <w:bottom w:val="single" w:color="auto" w:sz="4" w:space="0"/>
                  <w:right w:val="single" w:color="auto" w:sz="4" w:space="0"/>
                </w:tcBorders>
                <w:vAlign w:val="center"/>
              </w:tcPr>
            </w:tcPrChange>
          </w:tcPr>
          <w:p>
            <w:pPr>
              <w:pStyle w:val="105"/>
            </w:pPr>
            <w:r>
              <w:t>7.99</w:t>
            </w:r>
          </w:p>
        </w:tc>
        <w:tc>
          <w:tcPr>
            <w:tcW w:w="1056" w:type="dxa"/>
            <w:tcBorders>
              <w:top w:val="nil"/>
              <w:left w:val="single" w:color="auto" w:sz="4" w:space="0"/>
              <w:bottom w:val="single" w:color="auto" w:sz="4" w:space="0"/>
              <w:right w:val="single" w:color="auto" w:sz="4" w:space="0"/>
            </w:tcBorders>
            <w:shd w:val="clear" w:color="auto" w:fill="auto"/>
            <w:vAlign w:val="center"/>
            <w:tcPrChange w:id="16559" w:author="e100345" w:date="2023-11-22T18:56:00Z">
              <w:tcPr>
                <w:tcW w:w="1056" w:type="dxa"/>
                <w:tcBorders>
                  <w:top w:val="nil"/>
                  <w:left w:val="single" w:color="auto" w:sz="4" w:space="0"/>
                  <w:bottom w:val="single" w:color="auto" w:sz="4" w:space="0"/>
                  <w:right w:val="single" w:color="auto" w:sz="4" w:space="0"/>
                </w:tcBorders>
                <w:shd w:val="clear" w:color="auto" w:fill="auto"/>
                <w:vAlign w:val="center"/>
              </w:tcPr>
            </w:tcPrChange>
          </w:tcPr>
          <w:p>
            <w:pPr>
              <w:pStyle w:val="105"/>
            </w:pPr>
            <w:r>
              <w:t xml:space="preserve">4 </w:t>
            </w:r>
            <w:r>
              <w:rPr>
                <w:rFonts w:cs="Arial"/>
              </w:rPr>
              <w:t>≤</w:t>
            </w:r>
            <w:r>
              <w:t xml:space="preserve"> ΔP &lt; 10</w:t>
            </w:r>
          </w:p>
        </w:tc>
        <w:tc>
          <w:tcPr>
            <w:tcW w:w="2014" w:type="dxa"/>
            <w:tcBorders>
              <w:top w:val="nil"/>
              <w:left w:val="nil"/>
              <w:bottom w:val="single" w:color="auto" w:sz="4" w:space="0"/>
              <w:right w:val="single" w:color="auto" w:sz="4" w:space="0"/>
            </w:tcBorders>
            <w:shd w:val="clear" w:color="auto" w:fill="auto"/>
            <w:vAlign w:val="center"/>
            <w:tcPrChange w:id="16560" w:author="e100345" w:date="2023-11-22T18:56:00Z">
              <w:tcPr>
                <w:tcW w:w="2014" w:type="dxa"/>
                <w:tcBorders>
                  <w:top w:val="nil"/>
                  <w:left w:val="nil"/>
                  <w:bottom w:val="single" w:color="auto" w:sz="4" w:space="0"/>
                  <w:right w:val="single" w:color="auto" w:sz="4" w:space="0"/>
                </w:tcBorders>
                <w:shd w:val="clear" w:color="auto" w:fill="auto"/>
                <w:vAlign w:val="center"/>
              </w:tcPr>
            </w:tcPrChange>
          </w:tcPr>
          <w:p>
            <w:pPr>
              <w:pStyle w:val="105"/>
              <w:rPr>
                <w:rFonts w:eastAsiaTheme="minorEastAsia"/>
              </w:rPr>
            </w:pPr>
            <w:r>
              <w:t>7.99 ± (4.7) Note 2</w:t>
            </w:r>
          </w:p>
        </w:tc>
      </w:tr>
      <w:tr>
        <w:tblPrEx>
          <w:tblCellMar>
            <w:top w:w="0" w:type="dxa"/>
            <w:left w:w="108" w:type="dxa"/>
            <w:bottom w:w="0" w:type="dxa"/>
            <w:right w:w="108" w:type="dxa"/>
          </w:tblCellMar>
          <w:tblPrExChange w:id="16561" w:author="e100345" w:date="2023-11-22T18:56:00Z">
            <w:tblPrEx>
              <w:tblCellMar>
                <w:top w:w="0" w:type="dxa"/>
                <w:left w:w="108" w:type="dxa"/>
                <w:bottom w:w="0" w:type="dxa"/>
                <w:right w:w="108" w:type="dxa"/>
              </w:tblCellMar>
            </w:tblPrEx>
          </w:tblPrExChange>
        </w:tblPrEx>
        <w:trPr>
          <w:trHeight w:val="240" w:hRule="atLeast"/>
          <w:jc w:val="center"/>
          <w:trPrChange w:id="16561" w:author="e100345" w:date="2023-11-22T18:56:00Z">
            <w:trPr>
              <w:trHeight w:val="240" w:hRule="atLeast"/>
            </w:trPr>
          </w:trPrChange>
        </w:trPr>
        <w:tc>
          <w:tcPr>
            <w:tcW w:w="1206" w:type="dxa"/>
            <w:tcBorders>
              <w:top w:val="nil"/>
              <w:left w:val="single" w:color="auto" w:sz="4" w:space="0"/>
              <w:bottom w:val="single" w:color="auto" w:sz="4" w:space="0"/>
              <w:right w:val="single" w:color="auto" w:sz="4" w:space="0"/>
            </w:tcBorders>
            <w:tcPrChange w:id="16562" w:author="e100345" w:date="2023-11-22T18:56:00Z">
              <w:tcPr>
                <w:tcW w:w="1206" w:type="dxa"/>
                <w:tcBorders>
                  <w:top w:val="nil"/>
                  <w:left w:val="single" w:color="auto" w:sz="4" w:space="0"/>
                  <w:bottom w:val="single" w:color="auto" w:sz="4" w:space="0"/>
                  <w:right w:val="single" w:color="auto" w:sz="4" w:space="0"/>
                </w:tcBorders>
              </w:tcPr>
            </w:tcPrChange>
          </w:tcPr>
          <w:p>
            <w:pPr>
              <w:pStyle w:val="105"/>
            </w:pPr>
            <w:r>
              <w:t>Subframes after RB change</w:t>
            </w:r>
          </w:p>
        </w:tc>
        <w:tc>
          <w:tcPr>
            <w:tcW w:w="1112" w:type="dxa"/>
            <w:tcBorders>
              <w:top w:val="nil"/>
              <w:left w:val="single" w:color="auto" w:sz="4" w:space="0"/>
              <w:bottom w:val="single" w:color="auto" w:sz="4" w:space="0"/>
              <w:right w:val="single" w:color="auto" w:sz="4" w:space="0"/>
            </w:tcBorders>
            <w:tcPrChange w:id="16563" w:author="e100345" w:date="2023-11-22T18:56:00Z">
              <w:tcPr>
                <w:tcW w:w="1112" w:type="dxa"/>
                <w:tcBorders>
                  <w:top w:val="nil"/>
                  <w:left w:val="single" w:color="auto" w:sz="4" w:space="0"/>
                  <w:bottom w:val="single" w:color="auto" w:sz="4" w:space="0"/>
                  <w:right w:val="single" w:color="auto" w:sz="4" w:space="0"/>
                </w:tcBorders>
              </w:tcPr>
            </w:tcPrChange>
          </w:tcPr>
          <w:p>
            <w:pPr>
              <w:pStyle w:val="103"/>
            </w:pPr>
            <w:r>
              <w:t>Fixed = 1</w:t>
            </w:r>
          </w:p>
        </w:tc>
        <w:tc>
          <w:tcPr>
            <w:tcW w:w="1107" w:type="dxa"/>
            <w:tcBorders>
              <w:top w:val="nil"/>
              <w:left w:val="single" w:color="auto" w:sz="4" w:space="0"/>
              <w:bottom w:val="single" w:color="auto" w:sz="4" w:space="0"/>
              <w:right w:val="single" w:color="auto" w:sz="4" w:space="0"/>
            </w:tcBorders>
            <w:tcPrChange w:id="16564" w:author="e100345" w:date="2023-11-22T18:56:00Z">
              <w:tcPr>
                <w:tcW w:w="1107" w:type="dxa"/>
                <w:tcBorders>
                  <w:top w:val="nil"/>
                  <w:left w:val="single" w:color="auto" w:sz="4" w:space="0"/>
                  <w:bottom w:val="single" w:color="auto" w:sz="4" w:space="0"/>
                  <w:right w:val="single" w:color="auto" w:sz="4" w:space="0"/>
                </w:tcBorders>
              </w:tcPr>
            </w:tcPrChange>
          </w:tcPr>
          <w:p>
            <w:pPr>
              <w:pStyle w:val="103"/>
            </w:pPr>
            <w:r>
              <w:t>TPC=-1dB</w:t>
            </w:r>
          </w:p>
        </w:tc>
        <w:tc>
          <w:tcPr>
            <w:tcW w:w="1017" w:type="dxa"/>
            <w:tcBorders>
              <w:top w:val="nil"/>
              <w:left w:val="single" w:color="auto" w:sz="4" w:space="0"/>
              <w:bottom w:val="single" w:color="auto" w:sz="4" w:space="0"/>
              <w:right w:val="single" w:color="auto" w:sz="4" w:space="0"/>
            </w:tcBorders>
            <w:vAlign w:val="center"/>
            <w:tcPrChange w:id="16565" w:author="e100345" w:date="2023-11-22T18:56:00Z">
              <w:tcPr>
                <w:tcW w:w="1017" w:type="dxa"/>
                <w:tcBorders>
                  <w:top w:val="nil"/>
                  <w:left w:val="single" w:color="auto" w:sz="4" w:space="0"/>
                  <w:bottom w:val="single" w:color="auto" w:sz="4" w:space="0"/>
                  <w:right w:val="single" w:color="auto" w:sz="4" w:space="0"/>
                </w:tcBorders>
                <w:vAlign w:val="center"/>
              </w:tcPr>
            </w:tcPrChange>
          </w:tcPr>
          <w:p>
            <w:pPr>
              <w:pStyle w:val="105"/>
            </w:pPr>
            <w:r>
              <w:t>1</w:t>
            </w:r>
          </w:p>
        </w:tc>
        <w:tc>
          <w:tcPr>
            <w:tcW w:w="1056" w:type="dxa"/>
            <w:tcBorders>
              <w:top w:val="nil"/>
              <w:left w:val="single" w:color="auto" w:sz="4" w:space="0"/>
              <w:bottom w:val="single" w:color="auto" w:sz="4" w:space="0"/>
              <w:right w:val="single" w:color="auto" w:sz="4" w:space="0"/>
            </w:tcBorders>
            <w:shd w:val="clear" w:color="auto" w:fill="auto"/>
            <w:vAlign w:val="center"/>
            <w:tcPrChange w:id="16566" w:author="e100345" w:date="2023-11-22T18:56:00Z">
              <w:tcPr>
                <w:tcW w:w="1056" w:type="dxa"/>
                <w:tcBorders>
                  <w:top w:val="nil"/>
                  <w:left w:val="single" w:color="auto" w:sz="4" w:space="0"/>
                  <w:bottom w:val="single" w:color="auto" w:sz="4" w:space="0"/>
                  <w:right w:val="single" w:color="auto" w:sz="4" w:space="0"/>
                </w:tcBorders>
                <w:shd w:val="clear" w:color="auto" w:fill="auto"/>
                <w:vAlign w:val="center"/>
              </w:tcPr>
            </w:tcPrChange>
          </w:tcPr>
          <w:p>
            <w:pPr>
              <w:pStyle w:val="105"/>
            </w:pPr>
            <w:r>
              <w:t>ΔP &lt; 2</w:t>
            </w:r>
          </w:p>
        </w:tc>
        <w:tc>
          <w:tcPr>
            <w:tcW w:w="2014" w:type="dxa"/>
            <w:tcBorders>
              <w:top w:val="nil"/>
              <w:left w:val="nil"/>
              <w:bottom w:val="single" w:color="auto" w:sz="4" w:space="0"/>
              <w:right w:val="single" w:color="auto" w:sz="4" w:space="0"/>
            </w:tcBorders>
            <w:shd w:val="clear" w:color="auto" w:fill="auto"/>
            <w:vAlign w:val="center"/>
            <w:tcPrChange w:id="16567" w:author="e100345" w:date="2023-11-22T18:56:00Z">
              <w:tcPr>
                <w:tcW w:w="2014" w:type="dxa"/>
                <w:tcBorders>
                  <w:top w:val="nil"/>
                  <w:left w:val="nil"/>
                  <w:bottom w:val="single" w:color="auto" w:sz="4" w:space="0"/>
                  <w:right w:val="single" w:color="auto" w:sz="4" w:space="0"/>
                </w:tcBorders>
                <w:shd w:val="clear" w:color="auto" w:fill="auto"/>
                <w:vAlign w:val="center"/>
              </w:tcPr>
            </w:tcPrChange>
          </w:tcPr>
          <w:p>
            <w:pPr>
              <w:pStyle w:val="105"/>
            </w:pPr>
            <w:r>
              <w:rPr>
                <w:rFonts w:cs="Arial"/>
              </w:rPr>
              <w:t>1 ± (1.7</w:t>
            </w:r>
            <w:r>
              <w:t>)</w:t>
            </w:r>
          </w:p>
        </w:tc>
      </w:tr>
      <w:tr>
        <w:tblPrEx>
          <w:tblCellMar>
            <w:top w:w="0" w:type="dxa"/>
            <w:left w:w="108" w:type="dxa"/>
            <w:bottom w:w="0" w:type="dxa"/>
            <w:right w:w="108" w:type="dxa"/>
          </w:tblCellMar>
          <w:tblPrExChange w:id="16568" w:author="e100345" w:date="2023-11-22T18:56:00Z">
            <w:tblPrEx>
              <w:tblCellMar>
                <w:top w:w="0" w:type="dxa"/>
                <w:left w:w="108" w:type="dxa"/>
                <w:bottom w:w="0" w:type="dxa"/>
                <w:right w:w="108" w:type="dxa"/>
              </w:tblCellMar>
            </w:tblPrEx>
          </w:tblPrExChange>
        </w:tblPrEx>
        <w:trPr>
          <w:trHeight w:val="240" w:hRule="atLeast"/>
          <w:jc w:val="center"/>
          <w:trPrChange w:id="16568" w:author="e100345" w:date="2023-11-22T18:56:00Z">
            <w:trPr>
              <w:trHeight w:val="240" w:hRule="atLeast"/>
            </w:trPr>
          </w:trPrChange>
        </w:trPr>
        <w:tc>
          <w:tcPr>
            <w:tcW w:w="7512" w:type="dxa"/>
            <w:gridSpan w:val="6"/>
            <w:tcBorders>
              <w:top w:val="single" w:color="auto" w:sz="4" w:space="0"/>
              <w:left w:val="single" w:color="auto" w:sz="4" w:space="0"/>
              <w:bottom w:val="single" w:color="auto" w:sz="4" w:space="0"/>
              <w:right w:val="single" w:color="auto" w:sz="4" w:space="0"/>
            </w:tcBorders>
            <w:tcPrChange w:id="16569" w:author="e100345" w:date="2023-11-22T18:56:00Z">
              <w:tcPr>
                <w:tcW w:w="7512" w:type="dxa"/>
                <w:gridSpan w:val="6"/>
                <w:tcBorders>
                  <w:top w:val="single" w:color="auto" w:sz="4" w:space="0"/>
                  <w:left w:val="single" w:color="auto" w:sz="4" w:space="0"/>
                  <w:bottom w:val="single" w:color="auto" w:sz="4" w:space="0"/>
                  <w:right w:val="single" w:color="auto" w:sz="4" w:space="0"/>
                </w:tcBorders>
              </w:tcPr>
            </w:tcPrChange>
          </w:tcPr>
          <w:p>
            <w:pPr>
              <w:pStyle w:val="118"/>
            </w:pPr>
            <w:r>
              <w:t>Note 1:</w:t>
            </w:r>
            <w:r>
              <w:tab/>
            </w:r>
            <w:r>
              <w:t>Position of RB change:</w:t>
            </w:r>
            <w:r>
              <w:br w:type="textWrapping"/>
            </w:r>
            <w:r>
              <w:t>Pattern A the position of RB uplink allocation change is after 6 active uplink subframes</w:t>
            </w:r>
            <w:r>
              <w:br w:type="textWrapping"/>
            </w:r>
            <w:r>
              <w:t>Pattern B the position of RB uplink allocation change is after 16 active uplink subframes</w:t>
            </w:r>
            <w:r>
              <w:br w:type="textWrapping"/>
            </w:r>
            <w:r>
              <w:t>Pattern C the position of RB uplink allocation change is after 26 active uplink subframes</w:t>
            </w:r>
          </w:p>
          <w:p>
            <w:pPr>
              <w:pStyle w:val="118"/>
            </w:pPr>
            <w:r>
              <w:t>Note 2:</w:t>
            </w:r>
            <w:r>
              <w:tab/>
            </w:r>
            <w:r>
              <w:t>When Note 4 does not apply.</w:t>
            </w:r>
          </w:p>
          <w:p>
            <w:pPr>
              <w:pStyle w:val="118"/>
            </w:pPr>
            <w:r>
              <w:t>Note 3:</w:t>
            </w:r>
            <w:r>
              <w:tab/>
            </w:r>
            <w:r>
              <w:t>N/A</w:t>
            </w:r>
          </w:p>
          <w:p>
            <w:pPr>
              <w:pStyle w:val="118"/>
            </w:pPr>
            <w:r>
              <w:t>Note 4:</w:t>
            </w:r>
            <w:r>
              <w:tab/>
            </w:r>
            <w:r>
              <w:t>N/A</w:t>
            </w:r>
          </w:p>
          <w:p>
            <w:pPr>
              <w:pStyle w:val="118"/>
            </w:pPr>
            <w:r>
              <w:t>Note 5:</w:t>
            </w:r>
            <w:r>
              <w:tab/>
            </w:r>
            <w:r>
              <w:t>For extreme conditions an additional ± 2.0 dB relaxation is allowed.</w:t>
            </w:r>
          </w:p>
          <w:p>
            <w:pPr>
              <w:pStyle w:val="118"/>
            </w:pPr>
            <w:r>
              <w:t>Note 6:</w:t>
            </w:r>
            <w:r>
              <w:tab/>
            </w:r>
            <w:r>
              <w:t>The starting resource block shall be RB# 0.</w:t>
            </w:r>
          </w:p>
        </w:tc>
      </w:tr>
    </w:tbl>
    <w:p/>
    <w:p>
      <w:pPr>
        <w:pStyle w:val="113"/>
      </w:pPr>
      <w:r>
        <w:t>Table 6.3A.4.2.5-3: Test Requirements Relative Power Tolerance for Transmission</w:t>
      </w:r>
      <w:r>
        <w:br w:type="textWrapping"/>
      </w:r>
      <w:r>
        <w:t>(normal conditions – Note 5) (Alternating pattern)</w:t>
      </w:r>
    </w:p>
    <w:tbl>
      <w:tblPr>
        <w:tblStyle w:val="89"/>
        <w:tblW w:w="7938" w:type="dxa"/>
        <w:jc w:val="center"/>
        <w:tblLayout w:type="autofit"/>
        <w:tblCellMar>
          <w:top w:w="0" w:type="dxa"/>
          <w:left w:w="108" w:type="dxa"/>
          <w:bottom w:w="0" w:type="dxa"/>
          <w:right w:w="108" w:type="dxa"/>
        </w:tblCellMar>
        <w:tblPrChange w:id="16570" w:author="e100345" w:date="2023-11-22T18:56:00Z">
          <w:tblPr>
            <w:tblStyle w:val="89"/>
            <w:tblW w:w="7938" w:type="dxa"/>
            <w:tblInd w:w="1101" w:type="dxa"/>
            <w:tblLayout w:type="autofit"/>
            <w:tblCellMar>
              <w:top w:w="0" w:type="dxa"/>
              <w:left w:w="108" w:type="dxa"/>
              <w:bottom w:w="0" w:type="dxa"/>
              <w:right w:w="108" w:type="dxa"/>
            </w:tblCellMar>
          </w:tblPr>
        </w:tblPrChange>
      </w:tblPr>
      <w:tblGrid>
        <w:gridCol w:w="1159"/>
        <w:gridCol w:w="1272"/>
        <w:gridCol w:w="1111"/>
        <w:gridCol w:w="1017"/>
        <w:gridCol w:w="1037"/>
        <w:gridCol w:w="2342"/>
        <w:tblGridChange w:id="16571">
          <w:tblGrid>
            <w:gridCol w:w="1159"/>
            <w:gridCol w:w="1272"/>
            <w:gridCol w:w="1111"/>
            <w:gridCol w:w="1017"/>
            <w:gridCol w:w="1037"/>
            <w:gridCol w:w="2342"/>
          </w:tblGrid>
        </w:tblGridChange>
      </w:tblGrid>
      <w:tr>
        <w:tblPrEx>
          <w:tblCellMar>
            <w:top w:w="0" w:type="dxa"/>
            <w:left w:w="108" w:type="dxa"/>
            <w:bottom w:w="0" w:type="dxa"/>
            <w:right w:w="108" w:type="dxa"/>
          </w:tblCellMar>
          <w:tblPrExChange w:id="16572" w:author="e100345" w:date="2023-11-22T18:56:00Z">
            <w:tblPrEx>
              <w:tblCellMar>
                <w:top w:w="0" w:type="dxa"/>
                <w:left w:w="108" w:type="dxa"/>
                <w:bottom w:w="0" w:type="dxa"/>
                <w:right w:w="108" w:type="dxa"/>
              </w:tblCellMar>
            </w:tblPrEx>
          </w:tblPrExChange>
        </w:tblPrEx>
        <w:trPr>
          <w:trHeight w:val="240" w:hRule="atLeast"/>
          <w:jc w:val="center"/>
          <w:trPrChange w:id="16572" w:author="e100345" w:date="2023-11-22T18:56:00Z">
            <w:trPr>
              <w:trHeight w:val="240" w:hRule="atLeast"/>
            </w:trPr>
          </w:trPrChange>
        </w:trPr>
        <w:tc>
          <w:tcPr>
            <w:tcW w:w="1159" w:type="dxa"/>
            <w:tcBorders>
              <w:top w:val="single" w:color="auto" w:sz="4" w:space="0"/>
              <w:left w:val="single" w:color="auto" w:sz="4" w:space="0"/>
              <w:bottom w:val="nil"/>
              <w:right w:val="single" w:color="000000" w:sz="4" w:space="0"/>
            </w:tcBorders>
            <w:tcPrChange w:id="16573" w:author="e100345" w:date="2023-11-22T18:56:00Z">
              <w:tcPr>
                <w:tcW w:w="1159" w:type="dxa"/>
                <w:tcBorders>
                  <w:top w:val="single" w:color="auto" w:sz="4" w:space="0"/>
                  <w:left w:val="single" w:color="auto" w:sz="4" w:space="0"/>
                  <w:bottom w:val="nil"/>
                  <w:right w:val="single" w:color="000000" w:sz="4" w:space="0"/>
                </w:tcBorders>
              </w:tcPr>
            </w:tcPrChange>
          </w:tcPr>
          <w:p>
            <w:pPr>
              <w:pStyle w:val="104"/>
            </w:pPr>
            <w:r>
              <w:t>Sub-test</w:t>
            </w:r>
          </w:p>
        </w:tc>
        <w:tc>
          <w:tcPr>
            <w:tcW w:w="1272" w:type="dxa"/>
            <w:tcBorders>
              <w:top w:val="single" w:color="auto" w:sz="4" w:space="0"/>
              <w:left w:val="single" w:color="auto" w:sz="4" w:space="0"/>
              <w:bottom w:val="nil"/>
              <w:right w:val="single" w:color="auto" w:sz="4" w:space="0"/>
            </w:tcBorders>
            <w:tcPrChange w:id="16574" w:author="e100345" w:date="2023-11-22T18:56:00Z">
              <w:tcPr>
                <w:tcW w:w="1272" w:type="dxa"/>
                <w:tcBorders>
                  <w:top w:val="single" w:color="auto" w:sz="4" w:space="0"/>
                  <w:left w:val="single" w:color="auto" w:sz="4" w:space="0"/>
                  <w:bottom w:val="nil"/>
                  <w:right w:val="single" w:color="auto" w:sz="4" w:space="0"/>
                </w:tcBorders>
              </w:tcPr>
            </w:tcPrChange>
          </w:tcPr>
          <w:p>
            <w:pPr>
              <w:pStyle w:val="104"/>
            </w:pPr>
            <w:r>
              <w:t>Uplink RB allocation</w:t>
            </w:r>
          </w:p>
        </w:tc>
        <w:tc>
          <w:tcPr>
            <w:tcW w:w="1111" w:type="dxa"/>
            <w:tcBorders>
              <w:top w:val="single" w:color="auto" w:sz="4" w:space="0"/>
              <w:left w:val="single" w:color="auto" w:sz="4" w:space="0"/>
              <w:bottom w:val="nil"/>
              <w:right w:val="single" w:color="auto" w:sz="4" w:space="0"/>
            </w:tcBorders>
            <w:tcPrChange w:id="16575" w:author="e100345" w:date="2023-11-22T18:56:00Z">
              <w:tcPr>
                <w:tcW w:w="1111" w:type="dxa"/>
                <w:tcBorders>
                  <w:top w:val="single" w:color="auto" w:sz="4" w:space="0"/>
                  <w:left w:val="single" w:color="auto" w:sz="4" w:space="0"/>
                  <w:bottom w:val="nil"/>
                  <w:right w:val="single" w:color="auto" w:sz="4" w:space="0"/>
                </w:tcBorders>
              </w:tcPr>
            </w:tcPrChange>
          </w:tcPr>
          <w:p>
            <w:pPr>
              <w:pStyle w:val="104"/>
            </w:pPr>
            <w:r>
              <w:t>TPC command</w:t>
            </w:r>
          </w:p>
        </w:tc>
        <w:tc>
          <w:tcPr>
            <w:tcW w:w="1017" w:type="dxa"/>
            <w:tcBorders>
              <w:top w:val="single" w:color="auto" w:sz="4" w:space="0"/>
              <w:left w:val="single" w:color="auto" w:sz="4" w:space="0"/>
              <w:bottom w:val="nil"/>
              <w:right w:val="single" w:color="auto" w:sz="4" w:space="0"/>
            </w:tcBorders>
            <w:vAlign w:val="center"/>
            <w:tcPrChange w:id="16576" w:author="e100345" w:date="2023-11-22T18:56:00Z">
              <w:tcPr>
                <w:tcW w:w="1017" w:type="dxa"/>
                <w:tcBorders>
                  <w:top w:val="single" w:color="auto" w:sz="4" w:space="0"/>
                  <w:left w:val="single" w:color="auto" w:sz="4" w:space="0"/>
                  <w:bottom w:val="nil"/>
                  <w:right w:val="single" w:color="auto" w:sz="4" w:space="0"/>
                </w:tcBorders>
                <w:vAlign w:val="center"/>
              </w:tcPr>
            </w:tcPrChange>
          </w:tcPr>
          <w:p>
            <w:pPr>
              <w:pStyle w:val="104"/>
            </w:pPr>
            <w:r>
              <w:t>Expected power step size (Up or down)</w:t>
            </w:r>
          </w:p>
        </w:tc>
        <w:tc>
          <w:tcPr>
            <w:tcW w:w="1037" w:type="dxa"/>
            <w:tcBorders>
              <w:top w:val="single" w:color="auto" w:sz="4" w:space="0"/>
              <w:left w:val="single" w:color="auto" w:sz="4" w:space="0"/>
              <w:bottom w:val="nil"/>
              <w:right w:val="single" w:color="000000" w:sz="4" w:space="0"/>
            </w:tcBorders>
            <w:shd w:val="clear" w:color="auto" w:fill="auto"/>
            <w:vAlign w:val="center"/>
            <w:tcPrChange w:id="16577" w:author="e100345" w:date="2023-11-22T18:56:00Z">
              <w:tcPr>
                <w:tcW w:w="1037" w:type="dxa"/>
                <w:tcBorders>
                  <w:top w:val="single" w:color="auto" w:sz="4" w:space="0"/>
                  <w:left w:val="single" w:color="auto" w:sz="4" w:space="0"/>
                  <w:bottom w:val="nil"/>
                  <w:right w:val="single" w:color="000000" w:sz="4" w:space="0"/>
                </w:tcBorders>
                <w:shd w:val="clear" w:color="auto" w:fill="auto"/>
                <w:vAlign w:val="center"/>
              </w:tcPr>
            </w:tcPrChange>
          </w:tcPr>
          <w:p>
            <w:pPr>
              <w:pStyle w:val="104"/>
            </w:pPr>
            <w:r>
              <w:t>Power step size range (Up or down)</w:t>
            </w:r>
          </w:p>
        </w:tc>
        <w:tc>
          <w:tcPr>
            <w:tcW w:w="2342" w:type="dxa"/>
            <w:tcBorders>
              <w:top w:val="single" w:color="auto" w:sz="4" w:space="0"/>
              <w:left w:val="nil"/>
              <w:bottom w:val="nil"/>
              <w:right w:val="single" w:color="auto" w:sz="4" w:space="0"/>
            </w:tcBorders>
            <w:shd w:val="clear" w:color="auto" w:fill="auto"/>
            <w:vAlign w:val="center"/>
            <w:tcPrChange w:id="16578" w:author="e100345" w:date="2023-11-22T18:56:00Z">
              <w:tcPr>
                <w:tcW w:w="2342" w:type="dxa"/>
                <w:tcBorders>
                  <w:top w:val="single" w:color="auto" w:sz="4" w:space="0"/>
                  <w:left w:val="nil"/>
                  <w:bottom w:val="nil"/>
                  <w:right w:val="single" w:color="auto" w:sz="4" w:space="0"/>
                </w:tcBorders>
                <w:shd w:val="clear" w:color="auto" w:fill="auto"/>
                <w:vAlign w:val="center"/>
              </w:tcPr>
            </w:tcPrChange>
          </w:tcPr>
          <w:p>
            <w:pPr>
              <w:pStyle w:val="104"/>
            </w:pPr>
            <w:r>
              <w:t>PUSCH</w:t>
            </w:r>
          </w:p>
        </w:tc>
      </w:tr>
      <w:tr>
        <w:tblPrEx>
          <w:tblCellMar>
            <w:top w:w="0" w:type="dxa"/>
            <w:left w:w="108" w:type="dxa"/>
            <w:bottom w:w="0" w:type="dxa"/>
            <w:right w:w="108" w:type="dxa"/>
          </w:tblCellMar>
          <w:tblPrExChange w:id="16579" w:author="e100345" w:date="2023-11-22T18:56:00Z">
            <w:tblPrEx>
              <w:tblCellMar>
                <w:top w:w="0" w:type="dxa"/>
                <w:left w:w="108" w:type="dxa"/>
                <w:bottom w:w="0" w:type="dxa"/>
                <w:right w:w="108" w:type="dxa"/>
              </w:tblCellMar>
            </w:tblPrEx>
          </w:tblPrExChange>
        </w:tblPrEx>
        <w:trPr>
          <w:trHeight w:val="255" w:hRule="atLeast"/>
          <w:jc w:val="center"/>
          <w:trPrChange w:id="16579" w:author="e100345" w:date="2023-11-22T18:56:00Z">
            <w:trPr>
              <w:trHeight w:val="255" w:hRule="atLeast"/>
            </w:trPr>
          </w:trPrChange>
        </w:trPr>
        <w:tc>
          <w:tcPr>
            <w:tcW w:w="1159" w:type="dxa"/>
            <w:tcBorders>
              <w:top w:val="nil"/>
              <w:left w:val="single" w:color="auto" w:sz="4" w:space="0"/>
              <w:bottom w:val="single" w:color="auto" w:sz="4" w:space="0"/>
              <w:right w:val="single" w:color="000000" w:sz="4" w:space="0"/>
            </w:tcBorders>
            <w:tcPrChange w:id="16580" w:author="e100345" w:date="2023-11-22T18:56:00Z">
              <w:tcPr>
                <w:tcW w:w="1159" w:type="dxa"/>
                <w:tcBorders>
                  <w:top w:val="nil"/>
                  <w:left w:val="single" w:color="auto" w:sz="4" w:space="0"/>
                  <w:bottom w:val="single" w:color="auto" w:sz="4" w:space="0"/>
                  <w:right w:val="single" w:color="000000" w:sz="4" w:space="0"/>
                </w:tcBorders>
              </w:tcPr>
            </w:tcPrChange>
          </w:tcPr>
          <w:p>
            <w:pPr>
              <w:pStyle w:val="103"/>
            </w:pPr>
          </w:p>
        </w:tc>
        <w:tc>
          <w:tcPr>
            <w:tcW w:w="1272" w:type="dxa"/>
            <w:tcBorders>
              <w:top w:val="nil"/>
              <w:left w:val="single" w:color="auto" w:sz="4" w:space="0"/>
              <w:bottom w:val="single" w:color="auto" w:sz="4" w:space="0"/>
              <w:right w:val="single" w:color="auto" w:sz="4" w:space="0"/>
            </w:tcBorders>
            <w:tcPrChange w:id="16581" w:author="e100345" w:date="2023-11-22T18:56:00Z">
              <w:tcPr>
                <w:tcW w:w="1272" w:type="dxa"/>
                <w:tcBorders>
                  <w:top w:val="nil"/>
                  <w:left w:val="single" w:color="auto" w:sz="4" w:space="0"/>
                  <w:bottom w:val="single" w:color="auto" w:sz="4" w:space="0"/>
                  <w:right w:val="single" w:color="auto" w:sz="4" w:space="0"/>
                </w:tcBorders>
              </w:tcPr>
            </w:tcPrChange>
          </w:tcPr>
          <w:p>
            <w:pPr>
              <w:pStyle w:val="103"/>
            </w:pPr>
          </w:p>
        </w:tc>
        <w:tc>
          <w:tcPr>
            <w:tcW w:w="1111" w:type="dxa"/>
            <w:tcBorders>
              <w:top w:val="nil"/>
              <w:left w:val="single" w:color="auto" w:sz="4" w:space="0"/>
              <w:bottom w:val="single" w:color="auto" w:sz="4" w:space="0"/>
              <w:right w:val="single" w:color="auto" w:sz="4" w:space="0"/>
            </w:tcBorders>
            <w:tcPrChange w:id="16582" w:author="e100345" w:date="2023-11-22T18:56:00Z">
              <w:tcPr>
                <w:tcW w:w="1111" w:type="dxa"/>
                <w:tcBorders>
                  <w:top w:val="nil"/>
                  <w:left w:val="single" w:color="auto" w:sz="4" w:space="0"/>
                  <w:bottom w:val="single" w:color="auto" w:sz="4" w:space="0"/>
                  <w:right w:val="single" w:color="auto" w:sz="4" w:space="0"/>
                </w:tcBorders>
              </w:tcPr>
            </w:tcPrChange>
          </w:tcPr>
          <w:p>
            <w:pPr>
              <w:pStyle w:val="103"/>
            </w:pPr>
          </w:p>
        </w:tc>
        <w:tc>
          <w:tcPr>
            <w:tcW w:w="1017" w:type="dxa"/>
            <w:tcBorders>
              <w:top w:val="nil"/>
              <w:left w:val="single" w:color="auto" w:sz="4" w:space="0"/>
              <w:bottom w:val="single" w:color="auto" w:sz="4" w:space="0"/>
              <w:right w:val="single" w:color="auto" w:sz="4" w:space="0"/>
            </w:tcBorders>
            <w:vAlign w:val="center"/>
            <w:tcPrChange w:id="16583" w:author="e100345" w:date="2023-11-22T18:56:00Z">
              <w:tcPr>
                <w:tcW w:w="1017" w:type="dxa"/>
                <w:tcBorders>
                  <w:top w:val="nil"/>
                  <w:left w:val="single" w:color="auto" w:sz="4" w:space="0"/>
                  <w:bottom w:val="single" w:color="auto" w:sz="4" w:space="0"/>
                  <w:right w:val="single" w:color="auto" w:sz="4" w:space="0"/>
                </w:tcBorders>
                <w:vAlign w:val="center"/>
              </w:tcPr>
            </w:tcPrChange>
          </w:tcPr>
          <w:p>
            <w:pPr>
              <w:pStyle w:val="104"/>
            </w:pPr>
            <w:r>
              <w:t>ΔP [dB]</w:t>
            </w:r>
          </w:p>
        </w:tc>
        <w:tc>
          <w:tcPr>
            <w:tcW w:w="1037" w:type="dxa"/>
            <w:tcBorders>
              <w:top w:val="nil"/>
              <w:left w:val="single" w:color="auto" w:sz="4" w:space="0"/>
              <w:bottom w:val="single" w:color="auto" w:sz="4" w:space="0"/>
              <w:right w:val="single" w:color="000000" w:sz="4" w:space="0"/>
            </w:tcBorders>
            <w:shd w:val="clear" w:color="auto" w:fill="auto"/>
            <w:vAlign w:val="center"/>
            <w:tcPrChange w:id="16584" w:author="e100345" w:date="2023-11-22T18:56:00Z">
              <w:tcPr>
                <w:tcW w:w="1037" w:type="dxa"/>
                <w:tcBorders>
                  <w:top w:val="nil"/>
                  <w:left w:val="single" w:color="auto" w:sz="4" w:space="0"/>
                  <w:bottom w:val="single" w:color="auto" w:sz="4" w:space="0"/>
                  <w:right w:val="single" w:color="000000" w:sz="4" w:space="0"/>
                </w:tcBorders>
                <w:shd w:val="clear" w:color="auto" w:fill="auto"/>
                <w:vAlign w:val="center"/>
              </w:tcPr>
            </w:tcPrChange>
          </w:tcPr>
          <w:p>
            <w:pPr>
              <w:pStyle w:val="104"/>
            </w:pPr>
            <w:r>
              <w:t>ΔP [dB]</w:t>
            </w:r>
          </w:p>
        </w:tc>
        <w:tc>
          <w:tcPr>
            <w:tcW w:w="2342" w:type="dxa"/>
            <w:tcBorders>
              <w:top w:val="nil"/>
              <w:left w:val="nil"/>
              <w:bottom w:val="single" w:color="auto" w:sz="4" w:space="0"/>
              <w:right w:val="single" w:color="auto" w:sz="4" w:space="0"/>
            </w:tcBorders>
            <w:shd w:val="clear" w:color="auto" w:fill="auto"/>
            <w:vAlign w:val="center"/>
            <w:tcPrChange w:id="16585" w:author="e100345" w:date="2023-11-22T18:56:00Z">
              <w:tcPr>
                <w:tcW w:w="2342" w:type="dxa"/>
                <w:tcBorders>
                  <w:top w:val="nil"/>
                  <w:left w:val="nil"/>
                  <w:bottom w:val="single" w:color="auto" w:sz="4" w:space="0"/>
                  <w:right w:val="single" w:color="auto" w:sz="4" w:space="0"/>
                </w:tcBorders>
                <w:shd w:val="clear" w:color="auto" w:fill="auto"/>
                <w:vAlign w:val="center"/>
              </w:tcPr>
            </w:tcPrChange>
          </w:tcPr>
          <w:p>
            <w:pPr>
              <w:pStyle w:val="104"/>
            </w:pPr>
            <w:r>
              <w:t>[dB]</w:t>
            </w:r>
          </w:p>
        </w:tc>
      </w:tr>
      <w:tr>
        <w:tblPrEx>
          <w:tblCellMar>
            <w:top w:w="0" w:type="dxa"/>
            <w:left w:w="108" w:type="dxa"/>
            <w:bottom w:w="0" w:type="dxa"/>
            <w:right w:w="108" w:type="dxa"/>
          </w:tblCellMar>
          <w:tblPrExChange w:id="16586" w:author="e100345" w:date="2023-11-22T18:56:00Z">
            <w:tblPrEx>
              <w:tblCellMar>
                <w:top w:w="0" w:type="dxa"/>
                <w:left w:w="108" w:type="dxa"/>
                <w:bottom w:w="0" w:type="dxa"/>
                <w:right w:w="108" w:type="dxa"/>
              </w:tblCellMar>
            </w:tblPrEx>
          </w:tblPrExChange>
        </w:tblPrEx>
        <w:trPr>
          <w:trHeight w:val="240" w:hRule="atLeast"/>
          <w:jc w:val="center"/>
          <w:trPrChange w:id="16586" w:author="e100345" w:date="2023-11-22T18:56:00Z">
            <w:trPr>
              <w:trHeight w:val="240" w:hRule="atLeast"/>
            </w:trPr>
          </w:trPrChange>
        </w:trPr>
        <w:tc>
          <w:tcPr>
            <w:tcW w:w="1159" w:type="dxa"/>
            <w:tcBorders>
              <w:top w:val="single" w:color="auto" w:sz="4" w:space="0"/>
              <w:left w:val="single" w:color="auto" w:sz="4" w:space="0"/>
              <w:bottom w:val="single" w:color="auto" w:sz="4" w:space="0"/>
              <w:right w:val="single" w:color="auto" w:sz="4" w:space="0"/>
            </w:tcBorders>
            <w:tcPrChange w:id="16587" w:author="e100345" w:date="2023-11-22T18:56:00Z">
              <w:tcPr>
                <w:tcW w:w="1159" w:type="dxa"/>
                <w:tcBorders>
                  <w:top w:val="single" w:color="auto" w:sz="4" w:space="0"/>
                  <w:left w:val="single" w:color="auto" w:sz="4" w:space="0"/>
                  <w:bottom w:val="single" w:color="auto" w:sz="4" w:space="0"/>
                  <w:right w:val="single" w:color="auto" w:sz="4" w:space="0"/>
                </w:tcBorders>
              </w:tcPr>
            </w:tcPrChange>
          </w:tcPr>
          <w:p>
            <w:pPr>
              <w:pStyle w:val="105"/>
            </w:pPr>
            <w:r>
              <w:t>1.4 MHz</w:t>
            </w:r>
          </w:p>
        </w:tc>
        <w:tc>
          <w:tcPr>
            <w:tcW w:w="1272" w:type="dxa"/>
            <w:tcBorders>
              <w:top w:val="single" w:color="auto" w:sz="4" w:space="0"/>
              <w:left w:val="single" w:color="auto" w:sz="4" w:space="0"/>
              <w:bottom w:val="single" w:color="auto" w:sz="4" w:space="0"/>
              <w:right w:val="single" w:color="auto" w:sz="4" w:space="0"/>
            </w:tcBorders>
            <w:tcPrChange w:id="16588" w:author="e100345" w:date="2023-11-22T18:56:00Z">
              <w:tcPr>
                <w:tcW w:w="1272" w:type="dxa"/>
                <w:tcBorders>
                  <w:top w:val="single" w:color="auto" w:sz="4" w:space="0"/>
                  <w:left w:val="single" w:color="auto" w:sz="4" w:space="0"/>
                  <w:bottom w:val="single" w:color="auto" w:sz="4" w:space="0"/>
                  <w:right w:val="single" w:color="auto" w:sz="4" w:space="0"/>
                </w:tcBorders>
              </w:tcPr>
            </w:tcPrChange>
          </w:tcPr>
          <w:p>
            <w:pPr>
              <w:pStyle w:val="105"/>
            </w:pPr>
            <w:r>
              <w:t>Alternating 1 and 6</w:t>
            </w:r>
          </w:p>
        </w:tc>
        <w:tc>
          <w:tcPr>
            <w:tcW w:w="1111" w:type="dxa"/>
            <w:tcBorders>
              <w:top w:val="single" w:color="auto" w:sz="4" w:space="0"/>
              <w:left w:val="single" w:color="auto" w:sz="4" w:space="0"/>
              <w:bottom w:val="single" w:color="auto" w:sz="4" w:space="0"/>
              <w:right w:val="single" w:color="auto" w:sz="4" w:space="0"/>
            </w:tcBorders>
            <w:tcPrChange w:id="16589" w:author="e100345" w:date="2023-11-22T18:56:00Z">
              <w:tcPr>
                <w:tcW w:w="1111" w:type="dxa"/>
                <w:tcBorders>
                  <w:top w:val="single" w:color="auto" w:sz="4" w:space="0"/>
                  <w:left w:val="single" w:color="auto" w:sz="4" w:space="0"/>
                  <w:bottom w:val="single" w:color="auto" w:sz="4" w:space="0"/>
                  <w:right w:val="single" w:color="auto" w:sz="4" w:space="0"/>
                </w:tcBorders>
              </w:tcPr>
            </w:tcPrChange>
          </w:tcPr>
          <w:p>
            <w:pPr>
              <w:pStyle w:val="105"/>
            </w:pPr>
            <w:r>
              <w:t>TPC=0dB</w:t>
            </w:r>
          </w:p>
        </w:tc>
        <w:tc>
          <w:tcPr>
            <w:tcW w:w="1017" w:type="dxa"/>
            <w:tcBorders>
              <w:top w:val="single" w:color="auto" w:sz="4" w:space="0"/>
              <w:left w:val="single" w:color="auto" w:sz="4" w:space="0"/>
              <w:bottom w:val="single" w:color="auto" w:sz="4" w:space="0"/>
              <w:right w:val="single" w:color="auto" w:sz="4" w:space="0"/>
            </w:tcBorders>
            <w:vAlign w:val="center"/>
            <w:tcPrChange w:id="16590" w:author="e100345" w:date="2023-11-22T18:56:00Z">
              <w:tcPr>
                <w:tcW w:w="1017" w:type="dxa"/>
                <w:tcBorders>
                  <w:top w:val="single" w:color="auto" w:sz="4" w:space="0"/>
                  <w:left w:val="single" w:color="auto" w:sz="4" w:space="0"/>
                  <w:bottom w:val="single" w:color="auto" w:sz="4" w:space="0"/>
                  <w:right w:val="single" w:color="auto" w:sz="4" w:space="0"/>
                </w:tcBorders>
                <w:vAlign w:val="center"/>
              </w:tcPr>
            </w:tcPrChange>
          </w:tcPr>
          <w:p>
            <w:pPr>
              <w:pStyle w:val="105"/>
            </w:pPr>
            <w:r>
              <w:t>7.78</w:t>
            </w:r>
          </w:p>
        </w:tc>
        <w:tc>
          <w:tcPr>
            <w:tcW w:w="1037" w:type="dxa"/>
            <w:tcBorders>
              <w:top w:val="single" w:color="auto" w:sz="4" w:space="0"/>
              <w:left w:val="single" w:color="auto" w:sz="4" w:space="0"/>
              <w:bottom w:val="single" w:color="auto" w:sz="4" w:space="0"/>
              <w:right w:val="single" w:color="auto" w:sz="4" w:space="0"/>
            </w:tcBorders>
            <w:shd w:val="clear" w:color="auto" w:fill="auto"/>
            <w:vAlign w:val="center"/>
            <w:tcPrChange w:id="16591" w:author="e100345" w:date="2023-11-22T18:56:00Z">
              <w:tcPr>
                <w:tcW w:w="1037"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 xml:space="preserve">4 </w:t>
            </w:r>
            <w:r>
              <w:rPr>
                <w:rFonts w:cs="Arial"/>
              </w:rPr>
              <w:t>≤</w:t>
            </w:r>
            <w:r>
              <w:t xml:space="preserve"> ΔP &lt; 10</w:t>
            </w:r>
          </w:p>
        </w:tc>
        <w:tc>
          <w:tcPr>
            <w:tcW w:w="2342" w:type="dxa"/>
            <w:tcBorders>
              <w:top w:val="single" w:color="auto" w:sz="4" w:space="0"/>
              <w:left w:val="nil"/>
              <w:bottom w:val="single" w:color="auto" w:sz="4" w:space="0"/>
              <w:right w:val="single" w:color="auto" w:sz="4" w:space="0"/>
            </w:tcBorders>
            <w:shd w:val="clear" w:color="auto" w:fill="auto"/>
            <w:vAlign w:val="center"/>
            <w:tcPrChange w:id="16592" w:author="e100345" w:date="2023-11-22T18:56:00Z">
              <w:tcPr>
                <w:tcW w:w="2342" w:type="dxa"/>
                <w:tcBorders>
                  <w:top w:val="single" w:color="auto" w:sz="4" w:space="0"/>
                  <w:left w:val="nil"/>
                  <w:bottom w:val="single" w:color="auto" w:sz="4" w:space="0"/>
                  <w:right w:val="single" w:color="auto" w:sz="4" w:space="0"/>
                </w:tcBorders>
                <w:shd w:val="clear" w:color="auto" w:fill="auto"/>
                <w:vAlign w:val="center"/>
              </w:tcPr>
            </w:tcPrChange>
          </w:tcPr>
          <w:p>
            <w:pPr>
              <w:pStyle w:val="105"/>
            </w:pPr>
            <w:r>
              <w:t>7.78 ± (6.7) Note 1,2</w:t>
            </w:r>
          </w:p>
          <w:p>
            <w:pPr>
              <w:pStyle w:val="105"/>
            </w:pPr>
            <w:r>
              <w:t>7.78 +8.2/-6.7 Note 3</w:t>
            </w:r>
          </w:p>
          <w:p>
            <w:pPr>
              <w:pStyle w:val="105"/>
            </w:pPr>
            <w:r>
              <w:t>7.78 +6.7/-8.2 Note 4</w:t>
            </w:r>
          </w:p>
        </w:tc>
      </w:tr>
      <w:tr>
        <w:tblPrEx>
          <w:tblCellMar>
            <w:top w:w="0" w:type="dxa"/>
            <w:left w:w="108" w:type="dxa"/>
            <w:bottom w:w="0" w:type="dxa"/>
            <w:right w:w="108" w:type="dxa"/>
          </w:tblCellMar>
          <w:tblPrExChange w:id="16593" w:author="e100345" w:date="2023-11-22T18:56:00Z">
            <w:tblPrEx>
              <w:tblCellMar>
                <w:top w:w="0" w:type="dxa"/>
                <w:left w:w="108" w:type="dxa"/>
                <w:bottom w:w="0" w:type="dxa"/>
                <w:right w:w="108" w:type="dxa"/>
              </w:tblCellMar>
            </w:tblPrEx>
          </w:tblPrExChange>
        </w:tblPrEx>
        <w:trPr>
          <w:trHeight w:val="255" w:hRule="atLeast"/>
          <w:jc w:val="center"/>
          <w:trPrChange w:id="16593" w:author="e100345" w:date="2023-11-22T18:56:00Z">
            <w:trPr>
              <w:trHeight w:val="255" w:hRule="atLeast"/>
            </w:trPr>
          </w:trPrChange>
        </w:trPr>
        <w:tc>
          <w:tcPr>
            <w:tcW w:w="7938" w:type="dxa"/>
            <w:gridSpan w:val="6"/>
            <w:tcBorders>
              <w:top w:val="single" w:color="auto" w:sz="4" w:space="0"/>
              <w:left w:val="single" w:color="auto" w:sz="4" w:space="0"/>
              <w:bottom w:val="single" w:color="auto" w:sz="4" w:space="0"/>
              <w:right w:val="single" w:color="auto" w:sz="4" w:space="0"/>
            </w:tcBorders>
            <w:tcPrChange w:id="16594" w:author="e100345" w:date="2023-11-22T18:56:00Z">
              <w:tcPr>
                <w:tcW w:w="7938" w:type="dxa"/>
                <w:gridSpan w:val="6"/>
                <w:tcBorders>
                  <w:top w:val="single" w:color="auto" w:sz="4" w:space="0"/>
                  <w:left w:val="single" w:color="auto" w:sz="4" w:space="0"/>
                  <w:bottom w:val="single" w:color="auto" w:sz="4" w:space="0"/>
                  <w:right w:val="single" w:color="auto" w:sz="4" w:space="0"/>
                </w:tcBorders>
              </w:tcPr>
            </w:tcPrChange>
          </w:tcPr>
          <w:p>
            <w:pPr>
              <w:pStyle w:val="118"/>
            </w:pPr>
            <w:r>
              <w:t>Note 1:</w:t>
            </w:r>
            <w:r>
              <w:tab/>
            </w:r>
            <w:r>
              <w:t>Test tolerance +/- 6.7 dB was selected to allow PA switch possible exceptions to occur.</w:t>
            </w:r>
          </w:p>
          <w:p>
            <w:pPr>
              <w:pStyle w:val="118"/>
            </w:pPr>
            <w:r>
              <w:t>Note 2:</w:t>
            </w:r>
            <w:r>
              <w:tab/>
            </w:r>
            <w:r>
              <w:t>When neither Note 3 nor Note 4 applies.</w:t>
            </w:r>
          </w:p>
          <w:p>
            <w:pPr>
              <w:pStyle w:val="118"/>
            </w:pPr>
            <w:r>
              <w:t>Note 3:</w:t>
            </w:r>
            <w:r>
              <w:tab/>
            </w:r>
            <w:r>
              <w:t>N/A</w:t>
            </w:r>
          </w:p>
          <w:p>
            <w:pPr>
              <w:pStyle w:val="118"/>
            </w:pPr>
            <w:r>
              <w:t>Note 4:</w:t>
            </w:r>
            <w:r>
              <w:tab/>
            </w:r>
            <w:r>
              <w:t>N/A.</w:t>
            </w:r>
          </w:p>
          <w:p>
            <w:pPr>
              <w:pStyle w:val="118"/>
            </w:pPr>
            <w:r>
              <w:t>Note 5:</w:t>
            </w:r>
            <w:r>
              <w:tab/>
            </w:r>
            <w:r>
              <w:t>For extreme conditions an additional ± 2.0 dB relaxation is allowed.</w:t>
            </w:r>
          </w:p>
          <w:p>
            <w:pPr>
              <w:pStyle w:val="118"/>
            </w:pPr>
            <w:r>
              <w:t>Note 6:</w:t>
            </w:r>
            <w:r>
              <w:tab/>
            </w:r>
            <w:r>
              <w:t>The starting resource block shall be RB# 0.</w:t>
            </w:r>
          </w:p>
        </w:tc>
      </w:tr>
    </w:tbl>
    <w:p/>
    <w:p>
      <w:pPr>
        <w:pStyle w:val="6"/>
        <w:rPr>
          <w:lang w:val="en-US"/>
        </w:rPr>
      </w:pPr>
      <w:bookmarkStart w:id="567" w:name="_Toc7865"/>
      <w:bookmarkStart w:id="568" w:name="_Toc30242"/>
      <w:bookmarkStart w:id="569" w:name="_Toc14296"/>
      <w:bookmarkStart w:id="570" w:name="_Toc22898"/>
      <w:bookmarkStart w:id="571" w:name="_Toc103"/>
      <w:bookmarkStart w:id="572" w:name="_Toc22666"/>
      <w:r>
        <w:t>6.3A.</w:t>
      </w:r>
      <w:r>
        <w:rPr>
          <w:rFonts w:hint="eastAsia"/>
        </w:rPr>
        <w:t>4</w:t>
      </w:r>
      <w:r>
        <w:t>.3</w:t>
      </w:r>
      <w:r>
        <w:tab/>
      </w:r>
      <w:r>
        <w:t xml:space="preserve">Aggregate power control tolerance for UE category </w:t>
      </w:r>
      <w:r>
        <w:rPr>
          <w:lang w:eastAsia="zh-TW"/>
        </w:rPr>
        <w:t>M1</w:t>
      </w:r>
      <w:bookmarkEnd w:id="567"/>
      <w:bookmarkEnd w:id="568"/>
      <w:bookmarkEnd w:id="569"/>
      <w:bookmarkEnd w:id="570"/>
      <w:bookmarkEnd w:id="571"/>
      <w:bookmarkEnd w:id="572"/>
    </w:p>
    <w:p>
      <w:pPr>
        <w:pStyle w:val="112"/>
        <w:rPr>
          <w:ins w:id="16595" w:author="CMCC-Luyang Zhao" w:date="2023-11-22T10:11:00Z"/>
          <w:lang w:val="en-US"/>
        </w:rPr>
      </w:pPr>
      <w:ins w:id="16596" w:author="CMCC-Luyang Zhao" w:date="2023-11-22T10:11:00Z">
        <w:r>
          <w:rPr/>
          <w:t xml:space="preserve">Editor’s Note: Addition to applicability spec is </w:t>
        </w:r>
      </w:ins>
      <w:ins w:id="16597" w:author="CMCC-Luyang Zhao" w:date="2023-11-22T10:11:00Z">
        <w:del w:id="16598" w:author="e100345" w:date="2023-11-22T19:29:00Z">
          <w:r>
            <w:rPr/>
            <w:delText>pending</w:delText>
          </w:r>
        </w:del>
      </w:ins>
      <w:ins w:id="16599" w:author="e100345" w:date="2023-11-22T19:29:00Z">
        <w:r>
          <w:rPr/>
          <w:t>pending.</w:t>
        </w:r>
      </w:ins>
    </w:p>
    <w:p>
      <w:pPr>
        <w:pStyle w:val="112"/>
        <w:rPr>
          <w:del w:id="16600" w:author="CMCC-Luyang Zhao" w:date="2023-11-22T10:11:00Z"/>
        </w:rPr>
      </w:pPr>
      <w:del w:id="16601" w:author="CMCC-Luyang Zhao" w:date="2023-11-22T10:11:00Z">
        <w:r>
          <w:rPr/>
          <w:delText>Editor’s Note: This clause is incomplete. The following aspects are either missing or not yet determined:</w:delText>
        </w:r>
      </w:del>
    </w:p>
    <w:p>
      <w:pPr>
        <w:pStyle w:val="112"/>
        <w:rPr>
          <w:del w:id="16602" w:author="CMCC-Luyang Zhao" w:date="2023-11-22T10:11:00Z"/>
        </w:rPr>
      </w:pPr>
      <w:del w:id="16603" w:author="CMCC-Luyang Zhao" w:date="2023-11-22T10:11:00Z">
        <w:r>
          <w:rPr/>
          <w:delText>- Addition to applicability spec is pending</w:delText>
        </w:r>
      </w:del>
    </w:p>
    <w:p>
      <w:pPr>
        <w:pStyle w:val="112"/>
        <w:rPr>
          <w:del w:id="16604" w:author="Danbo Fu (傅丹波)" w:date="2023-11-20T14:45:00Z"/>
        </w:rPr>
      </w:pPr>
      <w:del w:id="16605" w:author="Danbo Fu (傅丹波)" w:date="2023-11-20T14:45:00Z">
        <w:r>
          <w:rPr/>
          <w:delText>- Initial condition and call setup procedure to support satellite access are TBD</w:delText>
        </w:r>
      </w:del>
    </w:p>
    <w:p>
      <w:pPr>
        <w:pStyle w:val="112"/>
        <w:rPr>
          <w:del w:id="16606" w:author="Danbo Fu (傅丹波)" w:date="2023-11-20T17:36:00Z"/>
        </w:rPr>
      </w:pPr>
      <w:del w:id="16607" w:author="Danbo Fu (傅丹波)" w:date="2023-11-20T17:36:00Z">
        <w:r>
          <w:rPr/>
          <w:delText>- Test Points analysis is TBD</w:delText>
        </w:r>
      </w:del>
    </w:p>
    <w:p>
      <w:pPr>
        <w:pStyle w:val="9"/>
      </w:pPr>
      <w:r>
        <w:t>6.3A.</w:t>
      </w:r>
      <w:r>
        <w:rPr>
          <w:rFonts w:hint="eastAsia"/>
        </w:rPr>
        <w:t>4</w:t>
      </w:r>
      <w:r>
        <w:t>.3.1</w:t>
      </w:r>
      <w:r>
        <w:tab/>
      </w:r>
      <w:r>
        <w:t>Test purpose</w:t>
      </w:r>
    </w:p>
    <w:p>
      <w:pPr>
        <w:rPr>
          <w:rFonts w:eastAsia="PMingLiU" w:cs="v5.0.0"/>
          <w:snapToGrid w:val="0"/>
          <w:lang w:eastAsia="zh-TW"/>
        </w:rPr>
      </w:pPr>
      <w:bookmarkStart w:id="573" w:name="_Hlk133658767"/>
      <w:r>
        <w:rPr>
          <w:lang w:eastAsia="zh-TW"/>
        </w:rPr>
        <w:t>To verify the ability of category M1 UE to maintain its power level in non-contiguous transmission in response to 0 dB TPC commands with respect to the first UE transmission, when the power control parameters specified in TS 36.213 are constant.</w:t>
      </w:r>
      <w:bookmarkEnd w:id="573"/>
    </w:p>
    <w:p>
      <w:pPr>
        <w:pStyle w:val="9"/>
      </w:pPr>
      <w:r>
        <w:t>6.3A.</w:t>
      </w:r>
      <w:r>
        <w:rPr>
          <w:rFonts w:hint="eastAsia"/>
        </w:rPr>
        <w:t>4</w:t>
      </w:r>
      <w:r>
        <w:t>.3.2</w:t>
      </w:r>
      <w:r>
        <w:tab/>
      </w:r>
      <w:r>
        <w:t>Test applicability</w:t>
      </w:r>
    </w:p>
    <w:p>
      <w:r>
        <w:t>This test case applies to all types of E-UTRA UE release 17 and forward of UE category M1 that support satellite access operation.</w:t>
      </w:r>
    </w:p>
    <w:p>
      <w:pPr>
        <w:pStyle w:val="9"/>
      </w:pPr>
      <w:r>
        <w:t>6.3A.</w:t>
      </w:r>
      <w:r>
        <w:rPr>
          <w:rFonts w:hint="eastAsia"/>
        </w:rPr>
        <w:t>4</w:t>
      </w:r>
      <w:r>
        <w:t>.3.</w:t>
      </w:r>
      <w:r>
        <w:rPr>
          <w:rFonts w:hint="eastAsia"/>
        </w:rPr>
        <w:t>3</w:t>
      </w:r>
      <w:r>
        <w:tab/>
      </w:r>
      <w:r>
        <w:t>Minimum conformance requirements</w:t>
      </w:r>
    </w:p>
    <w:p>
      <w:pPr>
        <w:rPr>
          <w:rFonts w:cs="v5.0.0"/>
        </w:rPr>
      </w:pPr>
      <w:r>
        <w:rPr>
          <w:rFonts w:cs="v5.0.0"/>
        </w:rPr>
        <w:t>The category M1 FD-FDD UEs shall meet the requirements specified in Table 6.3</w:t>
      </w:r>
      <w:r>
        <w:rPr>
          <w:rFonts w:cs="v5.0.0"/>
          <w:lang w:eastAsia="ja-JP"/>
        </w:rPr>
        <w:t>A</w:t>
      </w:r>
      <w:r>
        <w:rPr>
          <w:rFonts w:cs="v5.0.0"/>
        </w:rPr>
        <w:t>.4.3.</w:t>
      </w:r>
      <w:r>
        <w:rPr>
          <w:rFonts w:cs="v5.0.0"/>
          <w:lang w:eastAsia="ja-JP"/>
        </w:rPr>
        <w:t>3</w:t>
      </w:r>
      <w:r>
        <w:rPr>
          <w:rFonts w:cs="v5.0.0"/>
        </w:rPr>
        <w:t>-</w:t>
      </w:r>
      <w:r>
        <w:rPr>
          <w:rFonts w:cs="v5.0.0"/>
          <w:lang w:eastAsia="ja-JP"/>
        </w:rPr>
        <w:t>1</w:t>
      </w:r>
      <w:r>
        <w:rPr>
          <w:rFonts w:cs="v5.0.0"/>
        </w:rPr>
        <w:t xml:space="preserve"> for aggregate power control over the power range bounded by the minimum output power as defined in subclause 6.3</w:t>
      </w:r>
      <w:r>
        <w:rPr>
          <w:rFonts w:cs="v5.0.0"/>
          <w:lang w:eastAsia="ja-JP"/>
        </w:rPr>
        <w:t>A.1</w:t>
      </w:r>
      <w:r>
        <w:rPr>
          <w:rFonts w:cs="v5.0.0"/>
        </w:rPr>
        <w:t>, the maximum output power as defined in subclause 6.2</w:t>
      </w:r>
      <w:r>
        <w:rPr>
          <w:rFonts w:cs="v5.0.0"/>
          <w:lang w:eastAsia="ja-JP"/>
        </w:rPr>
        <w:t>A.1</w:t>
      </w:r>
      <w:r>
        <w:rPr>
          <w:rFonts w:cs="v5.0.0"/>
        </w:rPr>
        <w:t xml:space="preserve">, and </w:t>
      </w:r>
      <w:r>
        <w:t>the requirements for configured transmitted power are specified in subclause 6.2</w:t>
      </w:r>
      <w:r>
        <w:rPr>
          <w:lang w:eastAsia="ja-JP"/>
        </w:rPr>
        <w:t>A.4</w:t>
      </w:r>
      <w:r>
        <w:rPr>
          <w:rFonts w:cs="v5.0.0"/>
        </w:rPr>
        <w:t>.</w:t>
      </w:r>
    </w:p>
    <w:p>
      <w:pPr>
        <w:rPr>
          <w:rFonts w:cs="v5.0.0"/>
        </w:rPr>
      </w:pPr>
      <w:r>
        <w:rPr>
          <w:rFonts w:cs="v5.0.0"/>
        </w:rPr>
        <w:t xml:space="preserve">The category M1 </w:t>
      </w:r>
      <w:r>
        <w:rPr>
          <w:rFonts w:cs="v5.0.0"/>
          <w:lang w:eastAsia="ja-JP"/>
        </w:rPr>
        <w:t xml:space="preserve">HD-FDD </w:t>
      </w:r>
      <w:r>
        <w:rPr>
          <w:rFonts w:cs="v5.0.0"/>
        </w:rPr>
        <w:t xml:space="preserve">UEs </w:t>
      </w:r>
      <w:r>
        <w:rPr>
          <w:rFonts w:cs="v5.0.0"/>
          <w:lang w:eastAsia="ja-JP"/>
        </w:rPr>
        <w:t xml:space="preserve">and for </w:t>
      </w:r>
      <w:r>
        <w:rPr>
          <w:rFonts w:cs="v5.0.0"/>
        </w:rPr>
        <w:t xml:space="preserve">continuous uplink transmissions of duration </w:t>
      </w:r>
      <w:r>
        <w:t>≤</w:t>
      </w:r>
      <w:r>
        <w:rPr>
          <w:rFonts w:cs="v5.0.0"/>
        </w:rPr>
        <w:t xml:space="preserve"> 64 ms</w:t>
      </w:r>
      <w:r>
        <w:rPr>
          <w:rFonts w:cs="v5.0.0"/>
          <w:lang w:eastAsia="ja-JP"/>
        </w:rPr>
        <w:t>,</w:t>
      </w:r>
      <w:r>
        <w:rPr>
          <w:rFonts w:cs="v5.0.0"/>
        </w:rPr>
        <w:t xml:space="preserve"> shall meet the requirements specified in Table </w:t>
      </w:r>
      <w:r>
        <w:t>6.3</w:t>
      </w:r>
      <w:r>
        <w:rPr>
          <w:lang w:eastAsia="ja-JP"/>
        </w:rPr>
        <w:t>A</w:t>
      </w:r>
      <w:r>
        <w:t>.4.3.3-1</w:t>
      </w:r>
      <w:r>
        <w:rPr>
          <w:lang w:eastAsia="ja-JP"/>
        </w:rPr>
        <w:t xml:space="preserve"> </w:t>
      </w:r>
      <w:r>
        <w:rPr>
          <w:rFonts w:cs="v5.0.0"/>
        </w:rPr>
        <w:t>for aggregate power control over the power range bounded by the minimum output power as defined in subclause 6.3</w:t>
      </w:r>
      <w:r>
        <w:rPr>
          <w:rFonts w:cs="v5.0.0"/>
          <w:lang w:eastAsia="ja-JP"/>
        </w:rPr>
        <w:t>A.1</w:t>
      </w:r>
      <w:r>
        <w:rPr>
          <w:rFonts w:cs="v5.0.0"/>
        </w:rPr>
        <w:t>, the maximum output power as defined in subclause 6.2</w:t>
      </w:r>
      <w:r>
        <w:rPr>
          <w:rFonts w:cs="v5.0.0"/>
          <w:lang w:eastAsia="ja-JP"/>
        </w:rPr>
        <w:t>A.1</w:t>
      </w:r>
      <w:r>
        <w:rPr>
          <w:rFonts w:cs="v5.0.0"/>
        </w:rPr>
        <w:t xml:space="preserve">, and </w:t>
      </w:r>
      <w:r>
        <w:t>the requirements for configured transmitted power are specified in subclause 6.2</w:t>
      </w:r>
      <w:r>
        <w:rPr>
          <w:lang w:eastAsia="ja-JP"/>
        </w:rPr>
        <w:t>A.4</w:t>
      </w:r>
      <w:r>
        <w:rPr>
          <w:rFonts w:cs="v5.0.0"/>
        </w:rPr>
        <w:t>.</w:t>
      </w:r>
    </w:p>
    <w:p>
      <w:pPr>
        <w:pStyle w:val="113"/>
      </w:pPr>
      <w:r>
        <w:t>Table 6.3A.4.3.3-1: Aggregate power control tolerance</w:t>
      </w:r>
    </w:p>
    <w:tbl>
      <w:tblPr>
        <w:tblStyle w:val="89"/>
        <w:tblW w:w="7204" w:type="dxa"/>
        <w:jc w:val="center"/>
        <w:tblLayout w:type="autofit"/>
        <w:tblCellMar>
          <w:top w:w="0" w:type="dxa"/>
          <w:left w:w="108" w:type="dxa"/>
          <w:bottom w:w="0" w:type="dxa"/>
          <w:right w:w="108" w:type="dxa"/>
        </w:tblCellMar>
        <w:tblPrChange w:id="16608" w:author="e100345" w:date="2023-11-22T18:56:00Z">
          <w:tblPr>
            <w:tblStyle w:val="89"/>
            <w:tblW w:w="7204" w:type="dxa"/>
            <w:tblInd w:w="1668" w:type="dxa"/>
            <w:tblLayout w:type="autofit"/>
            <w:tblCellMar>
              <w:top w:w="0" w:type="dxa"/>
              <w:left w:w="108" w:type="dxa"/>
              <w:bottom w:w="0" w:type="dxa"/>
              <w:right w:w="108" w:type="dxa"/>
            </w:tblCellMar>
          </w:tblPr>
        </w:tblPrChange>
      </w:tblPr>
      <w:tblGrid>
        <w:gridCol w:w="1557"/>
        <w:gridCol w:w="1703"/>
        <w:gridCol w:w="3944"/>
        <w:tblGridChange w:id="16609">
          <w:tblGrid>
            <w:gridCol w:w="1557"/>
            <w:gridCol w:w="1703"/>
            <w:gridCol w:w="3944"/>
          </w:tblGrid>
        </w:tblGridChange>
      </w:tblGrid>
      <w:tr>
        <w:tblPrEx>
          <w:tblCellMar>
            <w:top w:w="0" w:type="dxa"/>
            <w:left w:w="108" w:type="dxa"/>
            <w:bottom w:w="0" w:type="dxa"/>
            <w:right w:w="108" w:type="dxa"/>
          </w:tblCellMar>
          <w:tblPrExChange w:id="16610" w:author="e100345" w:date="2023-11-22T18:56:00Z">
            <w:tblPrEx>
              <w:tblCellMar>
                <w:top w:w="0" w:type="dxa"/>
                <w:left w:w="108" w:type="dxa"/>
                <w:bottom w:w="0" w:type="dxa"/>
                <w:right w:w="108" w:type="dxa"/>
              </w:tblCellMar>
            </w:tblPrEx>
          </w:tblPrExChange>
        </w:tblPrEx>
        <w:trPr>
          <w:trHeight w:val="302" w:hRule="atLeast"/>
          <w:jc w:val="center"/>
          <w:trPrChange w:id="16610" w:author="e100345" w:date="2023-11-22T18:56:00Z">
            <w:trPr>
              <w:trHeight w:val="302" w:hRule="atLeast"/>
            </w:trPr>
          </w:trPrChange>
        </w:trPr>
        <w:tc>
          <w:tcPr>
            <w:tcW w:w="1557" w:type="dxa"/>
            <w:tcBorders>
              <w:top w:val="single" w:color="auto" w:sz="4" w:space="0"/>
              <w:left w:val="single" w:color="auto" w:sz="4" w:space="0"/>
              <w:bottom w:val="single" w:color="auto" w:sz="4" w:space="0"/>
              <w:right w:val="single" w:color="auto" w:sz="4" w:space="0"/>
            </w:tcBorders>
            <w:tcPrChange w:id="16611" w:author="e100345" w:date="2023-11-22T18:56:00Z">
              <w:tcPr>
                <w:tcW w:w="1557" w:type="dxa"/>
                <w:tcBorders>
                  <w:top w:val="single" w:color="auto" w:sz="4" w:space="0"/>
                  <w:left w:val="single" w:color="auto" w:sz="4" w:space="0"/>
                  <w:bottom w:val="single" w:color="auto" w:sz="4" w:space="0"/>
                  <w:right w:val="single" w:color="auto" w:sz="4" w:space="0"/>
                </w:tcBorders>
              </w:tcPr>
            </w:tcPrChange>
          </w:tcPr>
          <w:p>
            <w:pPr>
              <w:pStyle w:val="104"/>
            </w:pPr>
            <w:r>
              <w:rPr>
                <w:rFonts w:cs="Tahoma"/>
              </w:rPr>
              <w:t>TPC command</w:t>
            </w:r>
          </w:p>
        </w:tc>
        <w:tc>
          <w:tcPr>
            <w:tcW w:w="1703" w:type="dxa"/>
            <w:tcBorders>
              <w:top w:val="single" w:color="auto" w:sz="4" w:space="0"/>
              <w:left w:val="single" w:color="auto" w:sz="4" w:space="0"/>
              <w:bottom w:val="single" w:color="auto" w:sz="4" w:space="0"/>
              <w:right w:val="single" w:color="auto" w:sz="4" w:space="0"/>
            </w:tcBorders>
            <w:tcPrChange w:id="16612" w:author="e100345" w:date="2023-11-22T18:56:00Z">
              <w:tcPr>
                <w:tcW w:w="1703" w:type="dxa"/>
                <w:tcBorders>
                  <w:top w:val="single" w:color="auto" w:sz="4" w:space="0"/>
                  <w:left w:val="single" w:color="auto" w:sz="4" w:space="0"/>
                  <w:bottom w:val="single" w:color="auto" w:sz="4" w:space="0"/>
                  <w:right w:val="single" w:color="auto" w:sz="4" w:space="0"/>
                </w:tcBorders>
              </w:tcPr>
            </w:tcPrChange>
          </w:tcPr>
          <w:p>
            <w:pPr>
              <w:pStyle w:val="104"/>
            </w:pPr>
            <w:r>
              <w:rPr>
                <w:rFonts w:cs="Tahoma"/>
              </w:rPr>
              <w:t>UL channel</w:t>
            </w:r>
          </w:p>
        </w:tc>
        <w:tc>
          <w:tcPr>
            <w:tcW w:w="3944" w:type="dxa"/>
            <w:tcBorders>
              <w:top w:val="single" w:color="auto" w:sz="4" w:space="0"/>
              <w:left w:val="single" w:color="auto" w:sz="4" w:space="0"/>
              <w:bottom w:val="single" w:color="auto" w:sz="4" w:space="0"/>
              <w:right w:val="single" w:color="auto" w:sz="4" w:space="0"/>
            </w:tcBorders>
            <w:tcPrChange w:id="16613" w:author="e100345" w:date="2023-11-22T18:56:00Z">
              <w:tcPr>
                <w:tcW w:w="3944" w:type="dxa"/>
                <w:tcBorders>
                  <w:top w:val="single" w:color="auto" w:sz="4" w:space="0"/>
                  <w:left w:val="single" w:color="auto" w:sz="4" w:space="0"/>
                  <w:bottom w:val="single" w:color="auto" w:sz="4" w:space="0"/>
                  <w:right w:val="single" w:color="auto" w:sz="4" w:space="0"/>
                </w:tcBorders>
              </w:tcPr>
            </w:tcPrChange>
          </w:tcPr>
          <w:p>
            <w:pPr>
              <w:pStyle w:val="104"/>
            </w:pPr>
            <w:r>
              <w:rPr>
                <w:rFonts w:cs="Arial"/>
              </w:rPr>
              <w:t>Aggregate power tolerance within 21 ms</w:t>
            </w:r>
            <w:r>
              <w:rPr>
                <w:rFonts w:cs="Arial"/>
                <w:vertAlign w:val="superscript"/>
              </w:rPr>
              <w:t xml:space="preserve"> 2</w:t>
            </w:r>
          </w:p>
        </w:tc>
      </w:tr>
      <w:tr>
        <w:tblPrEx>
          <w:tblCellMar>
            <w:top w:w="0" w:type="dxa"/>
            <w:left w:w="108" w:type="dxa"/>
            <w:bottom w:w="0" w:type="dxa"/>
            <w:right w:w="108" w:type="dxa"/>
          </w:tblCellMar>
          <w:tblPrExChange w:id="16614" w:author="e100345" w:date="2023-11-22T18:56:00Z">
            <w:tblPrEx>
              <w:tblCellMar>
                <w:top w:w="0" w:type="dxa"/>
                <w:left w:w="108" w:type="dxa"/>
                <w:bottom w:w="0" w:type="dxa"/>
                <w:right w:w="108" w:type="dxa"/>
              </w:tblCellMar>
            </w:tblPrEx>
          </w:tblPrExChange>
        </w:tblPrEx>
        <w:trPr>
          <w:trHeight w:val="302" w:hRule="atLeast"/>
          <w:jc w:val="center"/>
          <w:trPrChange w:id="16614" w:author="e100345" w:date="2023-11-22T18:56:00Z">
            <w:trPr>
              <w:trHeight w:val="302" w:hRule="atLeast"/>
            </w:trPr>
          </w:trPrChange>
        </w:trPr>
        <w:tc>
          <w:tcPr>
            <w:tcW w:w="1557" w:type="dxa"/>
            <w:tcBorders>
              <w:top w:val="single" w:color="auto" w:sz="4" w:space="0"/>
              <w:left w:val="single" w:color="auto" w:sz="4" w:space="0"/>
              <w:bottom w:val="single" w:color="auto" w:sz="4" w:space="0"/>
              <w:right w:val="single" w:color="auto" w:sz="4" w:space="0"/>
            </w:tcBorders>
            <w:tcPrChange w:id="16615" w:author="e100345" w:date="2023-11-22T18:56:00Z">
              <w:tcPr>
                <w:tcW w:w="1557" w:type="dxa"/>
                <w:tcBorders>
                  <w:top w:val="single" w:color="auto" w:sz="4" w:space="0"/>
                  <w:left w:val="single" w:color="auto" w:sz="4" w:space="0"/>
                  <w:bottom w:val="single" w:color="auto" w:sz="4" w:space="0"/>
                  <w:right w:val="single" w:color="auto" w:sz="4" w:space="0"/>
                </w:tcBorders>
              </w:tcPr>
            </w:tcPrChange>
          </w:tcPr>
          <w:p>
            <w:pPr>
              <w:pStyle w:val="105"/>
            </w:pPr>
            <w:r>
              <w:rPr>
                <w:rFonts w:cs="Tahoma"/>
              </w:rPr>
              <w:t>0 dB</w:t>
            </w:r>
          </w:p>
        </w:tc>
        <w:tc>
          <w:tcPr>
            <w:tcW w:w="1703" w:type="dxa"/>
            <w:tcBorders>
              <w:top w:val="single" w:color="auto" w:sz="4" w:space="0"/>
              <w:left w:val="single" w:color="auto" w:sz="4" w:space="0"/>
              <w:bottom w:val="single" w:color="auto" w:sz="4" w:space="0"/>
              <w:right w:val="single" w:color="auto" w:sz="4" w:space="0"/>
            </w:tcBorders>
            <w:tcPrChange w:id="16616" w:author="e100345" w:date="2023-11-22T18:56:00Z">
              <w:tcPr>
                <w:tcW w:w="1703" w:type="dxa"/>
                <w:tcBorders>
                  <w:top w:val="single" w:color="auto" w:sz="4" w:space="0"/>
                  <w:left w:val="single" w:color="auto" w:sz="4" w:space="0"/>
                  <w:bottom w:val="single" w:color="auto" w:sz="4" w:space="0"/>
                  <w:right w:val="single" w:color="auto" w:sz="4" w:space="0"/>
                </w:tcBorders>
              </w:tcPr>
            </w:tcPrChange>
          </w:tcPr>
          <w:p>
            <w:pPr>
              <w:pStyle w:val="105"/>
            </w:pPr>
            <w:r>
              <w:rPr>
                <w:rFonts w:cs="Tahoma"/>
              </w:rPr>
              <w:t>PUCCH</w:t>
            </w:r>
          </w:p>
        </w:tc>
        <w:tc>
          <w:tcPr>
            <w:tcW w:w="3944" w:type="dxa"/>
            <w:tcBorders>
              <w:top w:val="single" w:color="auto" w:sz="4" w:space="0"/>
              <w:left w:val="single" w:color="auto" w:sz="4" w:space="0"/>
              <w:bottom w:val="single" w:color="auto" w:sz="4" w:space="0"/>
              <w:right w:val="single" w:color="auto" w:sz="4" w:space="0"/>
            </w:tcBorders>
            <w:tcPrChange w:id="16617" w:author="e100345" w:date="2023-11-22T18:56:00Z">
              <w:tcPr>
                <w:tcW w:w="3944" w:type="dxa"/>
                <w:tcBorders>
                  <w:top w:val="single" w:color="auto" w:sz="4" w:space="0"/>
                  <w:left w:val="single" w:color="auto" w:sz="4" w:space="0"/>
                  <w:bottom w:val="single" w:color="auto" w:sz="4" w:space="0"/>
                  <w:right w:val="single" w:color="auto" w:sz="4" w:space="0"/>
                </w:tcBorders>
              </w:tcPr>
            </w:tcPrChange>
          </w:tcPr>
          <w:p>
            <w:pPr>
              <w:pStyle w:val="105"/>
            </w:pPr>
            <w:r>
              <w:rPr>
                <w:rFonts w:cs="Tahoma"/>
              </w:rPr>
              <w:t>±2.5 dB</w:t>
            </w:r>
          </w:p>
        </w:tc>
      </w:tr>
      <w:tr>
        <w:tblPrEx>
          <w:tblCellMar>
            <w:top w:w="0" w:type="dxa"/>
            <w:left w:w="108" w:type="dxa"/>
            <w:bottom w:w="0" w:type="dxa"/>
            <w:right w:w="108" w:type="dxa"/>
          </w:tblCellMar>
          <w:tblPrExChange w:id="16618" w:author="e100345" w:date="2023-11-22T18:56:00Z">
            <w:tblPrEx>
              <w:tblCellMar>
                <w:top w:w="0" w:type="dxa"/>
                <w:left w:w="108" w:type="dxa"/>
                <w:bottom w:w="0" w:type="dxa"/>
                <w:right w:w="108" w:type="dxa"/>
              </w:tblCellMar>
            </w:tblPrEx>
          </w:tblPrExChange>
        </w:tblPrEx>
        <w:trPr>
          <w:trHeight w:val="302" w:hRule="atLeast"/>
          <w:jc w:val="center"/>
          <w:trPrChange w:id="16618" w:author="e100345" w:date="2023-11-22T18:56:00Z">
            <w:trPr>
              <w:trHeight w:val="302" w:hRule="atLeast"/>
            </w:trPr>
          </w:trPrChange>
        </w:trPr>
        <w:tc>
          <w:tcPr>
            <w:tcW w:w="1557" w:type="dxa"/>
            <w:tcBorders>
              <w:top w:val="single" w:color="auto" w:sz="4" w:space="0"/>
              <w:left w:val="single" w:color="auto" w:sz="4" w:space="0"/>
              <w:bottom w:val="single" w:color="auto" w:sz="4" w:space="0"/>
              <w:right w:val="single" w:color="auto" w:sz="4" w:space="0"/>
            </w:tcBorders>
            <w:tcPrChange w:id="16619" w:author="e100345" w:date="2023-11-22T18:56:00Z">
              <w:tcPr>
                <w:tcW w:w="1557" w:type="dxa"/>
                <w:tcBorders>
                  <w:top w:val="single" w:color="auto" w:sz="4" w:space="0"/>
                  <w:left w:val="single" w:color="auto" w:sz="4" w:space="0"/>
                  <w:bottom w:val="single" w:color="auto" w:sz="4" w:space="0"/>
                  <w:right w:val="single" w:color="auto" w:sz="4" w:space="0"/>
                </w:tcBorders>
              </w:tcPr>
            </w:tcPrChange>
          </w:tcPr>
          <w:p>
            <w:pPr>
              <w:pStyle w:val="105"/>
            </w:pPr>
            <w:r>
              <w:rPr>
                <w:rFonts w:cs="Tahoma"/>
              </w:rPr>
              <w:t>0 dB</w:t>
            </w:r>
          </w:p>
        </w:tc>
        <w:tc>
          <w:tcPr>
            <w:tcW w:w="1703" w:type="dxa"/>
            <w:tcBorders>
              <w:top w:val="single" w:color="auto" w:sz="4" w:space="0"/>
              <w:left w:val="single" w:color="auto" w:sz="4" w:space="0"/>
              <w:bottom w:val="single" w:color="auto" w:sz="4" w:space="0"/>
              <w:right w:val="single" w:color="auto" w:sz="4" w:space="0"/>
            </w:tcBorders>
            <w:tcPrChange w:id="16620" w:author="e100345" w:date="2023-11-22T18:56:00Z">
              <w:tcPr>
                <w:tcW w:w="1703" w:type="dxa"/>
                <w:tcBorders>
                  <w:top w:val="single" w:color="auto" w:sz="4" w:space="0"/>
                  <w:left w:val="single" w:color="auto" w:sz="4" w:space="0"/>
                  <w:bottom w:val="single" w:color="auto" w:sz="4" w:space="0"/>
                  <w:right w:val="single" w:color="auto" w:sz="4" w:space="0"/>
                </w:tcBorders>
              </w:tcPr>
            </w:tcPrChange>
          </w:tcPr>
          <w:p>
            <w:pPr>
              <w:pStyle w:val="105"/>
            </w:pPr>
            <w:r>
              <w:rPr>
                <w:rFonts w:cs="Tahoma"/>
              </w:rPr>
              <w:t>PUSCH</w:t>
            </w:r>
          </w:p>
        </w:tc>
        <w:tc>
          <w:tcPr>
            <w:tcW w:w="3944" w:type="dxa"/>
            <w:tcBorders>
              <w:top w:val="single" w:color="auto" w:sz="4" w:space="0"/>
              <w:left w:val="single" w:color="auto" w:sz="4" w:space="0"/>
              <w:bottom w:val="single" w:color="auto" w:sz="4" w:space="0"/>
              <w:right w:val="single" w:color="auto" w:sz="4" w:space="0"/>
            </w:tcBorders>
            <w:tcPrChange w:id="16621" w:author="e100345" w:date="2023-11-22T18:56:00Z">
              <w:tcPr>
                <w:tcW w:w="3944" w:type="dxa"/>
                <w:tcBorders>
                  <w:top w:val="single" w:color="auto" w:sz="4" w:space="0"/>
                  <w:left w:val="single" w:color="auto" w:sz="4" w:space="0"/>
                  <w:bottom w:val="single" w:color="auto" w:sz="4" w:space="0"/>
                  <w:right w:val="single" w:color="auto" w:sz="4" w:space="0"/>
                </w:tcBorders>
              </w:tcPr>
            </w:tcPrChange>
          </w:tcPr>
          <w:p>
            <w:pPr>
              <w:pStyle w:val="105"/>
            </w:pPr>
            <w:r>
              <w:rPr>
                <w:rFonts w:cs="Tahoma"/>
              </w:rPr>
              <w:t>±3.5 dB</w:t>
            </w:r>
          </w:p>
        </w:tc>
      </w:tr>
      <w:tr>
        <w:tblPrEx>
          <w:tblCellMar>
            <w:top w:w="0" w:type="dxa"/>
            <w:left w:w="108" w:type="dxa"/>
            <w:bottom w:w="0" w:type="dxa"/>
            <w:right w:w="108" w:type="dxa"/>
          </w:tblCellMar>
          <w:tblPrExChange w:id="16622" w:author="e100345" w:date="2023-11-22T18:56:00Z">
            <w:tblPrEx>
              <w:tblCellMar>
                <w:top w:w="0" w:type="dxa"/>
                <w:left w:w="108" w:type="dxa"/>
                <w:bottom w:w="0" w:type="dxa"/>
                <w:right w:w="108" w:type="dxa"/>
              </w:tblCellMar>
            </w:tblPrEx>
          </w:tblPrExChange>
        </w:tblPrEx>
        <w:trPr>
          <w:trHeight w:val="302" w:hRule="atLeast"/>
          <w:jc w:val="center"/>
          <w:trPrChange w:id="16622" w:author="e100345" w:date="2023-11-22T18:56:00Z">
            <w:trPr>
              <w:trHeight w:val="302" w:hRule="atLeast"/>
            </w:trPr>
          </w:trPrChange>
        </w:trPr>
        <w:tc>
          <w:tcPr>
            <w:tcW w:w="7204" w:type="dxa"/>
            <w:gridSpan w:val="3"/>
            <w:tcBorders>
              <w:top w:val="single" w:color="auto" w:sz="4" w:space="0"/>
              <w:left w:val="single" w:color="auto" w:sz="4" w:space="0"/>
              <w:bottom w:val="single" w:color="auto" w:sz="4" w:space="0"/>
              <w:right w:val="single" w:color="auto" w:sz="4" w:space="0"/>
            </w:tcBorders>
            <w:tcPrChange w:id="16623" w:author="e100345" w:date="2023-11-22T18:56:00Z">
              <w:tcPr>
                <w:tcW w:w="7204" w:type="dxa"/>
                <w:gridSpan w:val="3"/>
                <w:tcBorders>
                  <w:top w:val="single" w:color="auto" w:sz="4" w:space="0"/>
                  <w:left w:val="single" w:color="auto" w:sz="4" w:space="0"/>
                  <w:bottom w:val="single" w:color="auto" w:sz="4" w:space="0"/>
                  <w:right w:val="single" w:color="auto" w:sz="4" w:space="0"/>
                </w:tcBorders>
              </w:tcPr>
            </w:tcPrChange>
          </w:tcPr>
          <w:p>
            <w:pPr>
              <w:pStyle w:val="118"/>
              <w:rPr>
                <w:rFonts w:cs="Arial"/>
              </w:rPr>
            </w:pPr>
            <w:r>
              <w:rPr>
                <w:rFonts w:cs="Arial"/>
              </w:rPr>
              <w:t>NOTE 1:</w:t>
            </w:r>
            <w:r>
              <w:rPr>
                <w:rFonts w:cs="Arial"/>
              </w:rPr>
              <w:tab/>
            </w:r>
            <w:r>
              <w:rPr>
                <w:rFonts w:cs="Arial"/>
              </w:rPr>
              <w:t>The UE transmission gap is 4 ms for full-duplex FDD.</w:t>
            </w:r>
          </w:p>
          <w:p>
            <w:pPr>
              <w:pStyle w:val="118"/>
              <w:ind w:hanging="13"/>
              <w:rPr>
                <w:rFonts w:cs="Arial"/>
              </w:rPr>
            </w:pPr>
            <w:r>
              <w:rPr>
                <w:rFonts w:cs="Arial"/>
              </w:rPr>
              <w:t>For UE of half-duplex FDD, the transmission gap is 9 ms.</w:t>
            </w:r>
          </w:p>
          <w:p>
            <w:pPr>
              <w:pStyle w:val="118"/>
              <w:ind w:hanging="13"/>
              <w:rPr>
                <w:rFonts w:cs="Arial"/>
              </w:rPr>
            </w:pPr>
            <w:r>
              <w:rPr>
                <w:rFonts w:cs="Arial"/>
              </w:rPr>
              <w:t>TPC command is transmitted via MPDCCH 4 subframes preceding each PUCCH/PUSCH transmission.</w:t>
            </w:r>
          </w:p>
          <w:p>
            <w:pPr>
              <w:pStyle w:val="118"/>
            </w:pPr>
            <w:r>
              <w:t>NOTE 2:</w:t>
            </w:r>
            <w:r>
              <w:tab/>
            </w:r>
            <w:r>
              <w:t>For UE of half-duplex FDD, the test interval is 41 ms.</w:t>
            </w:r>
          </w:p>
        </w:tc>
      </w:tr>
    </w:tbl>
    <w:p/>
    <w:p>
      <w:pPr>
        <w:rPr>
          <w:lang w:eastAsia="ja-JP"/>
        </w:rPr>
      </w:pPr>
      <w:r>
        <w:t>The normative reference for this requirement is TS 36.102 [11] clause 6.3A.4.</w:t>
      </w:r>
    </w:p>
    <w:p>
      <w:pPr>
        <w:pStyle w:val="9"/>
      </w:pPr>
      <w:r>
        <w:t>6.3A.4.3.4</w:t>
      </w:r>
      <w:r>
        <w:tab/>
      </w:r>
      <w:r>
        <w:t>Test description</w:t>
      </w:r>
    </w:p>
    <w:p>
      <w:pPr>
        <w:pStyle w:val="9"/>
      </w:pPr>
      <w:r>
        <w:t>6.3A.4.3.4.1</w:t>
      </w:r>
      <w:r>
        <w:tab/>
      </w:r>
      <w:r>
        <w:t>Initial conditions</w:t>
      </w:r>
    </w:p>
    <w:p>
      <w:r>
        <w:t>Initial conditions are a set of test configurations the UE needs to be tested in and the steps for the SS to take with the UE to reach the correct measurement state.</w:t>
      </w:r>
    </w:p>
    <w:p>
      <w:pPr>
        <w:rPr>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6.3A.4.3.4.1-1</w:t>
      </w:r>
      <w:r>
        <w:rPr>
          <w:lang w:eastAsia="ja-JP"/>
        </w:rPr>
        <w:t xml:space="preserve"> and table 6.3A.4.3.4.1-2</w:t>
      </w:r>
      <w:r>
        <w:t xml:space="preserve">. The details of the uplink reference measurement channels (RMCs) are specified in </w:t>
      </w:r>
      <w:del w:id="16624" w:author="CMCC-Luyang Zhao" w:date="2023-11-22T10:11:00Z">
        <w:r>
          <w:rPr/>
          <w:delText xml:space="preserve">TS 36.521-1[14] </w:delText>
        </w:r>
      </w:del>
      <w:r>
        <w:t>Annexes A.2 and A.3.</w:t>
      </w:r>
      <w:r>
        <w:rPr>
          <w:rFonts w:cs="v5.0.0"/>
          <w:lang w:eastAsia="ja-JP"/>
        </w:rPr>
        <w:t xml:space="preserve"> </w:t>
      </w:r>
      <w:r>
        <w:t xml:space="preserve">The details of the OCNG patterns used are specified in </w:t>
      </w:r>
      <w:del w:id="16625" w:author="CMCC-Luyang Zhao" w:date="2023-11-22T10:12:00Z">
        <w:r>
          <w:rPr>
            <w:rFonts w:cs="v5.0.0"/>
            <w:lang w:eastAsia="ja-JP"/>
          </w:rPr>
          <w:delText xml:space="preserve">TS 36.521-1[14] </w:delText>
        </w:r>
      </w:del>
      <w:r>
        <w:t xml:space="preserve">Annex A.5. </w:t>
      </w:r>
      <w:r>
        <w:rPr>
          <w:rFonts w:cs="v5.0.0"/>
          <w:lang w:eastAsia="ja-JP"/>
        </w:rPr>
        <w:t xml:space="preserve">Configurations of PDSCH and </w:t>
      </w:r>
      <w:r>
        <w:rPr>
          <w:rFonts w:eastAsia="PMingLiU" w:cs="v5.0.0"/>
          <w:lang w:eastAsia="zh-TW"/>
        </w:rPr>
        <w:t>M</w:t>
      </w:r>
      <w:r>
        <w:rPr>
          <w:rFonts w:cs="v5.0.0"/>
          <w:lang w:eastAsia="ja-JP"/>
        </w:rPr>
        <w:t>PDCCH</w:t>
      </w:r>
      <w:r>
        <w:rPr>
          <w:rFonts w:cs="v5.0.0"/>
        </w:rPr>
        <w:t xml:space="preserve"> </w:t>
      </w:r>
      <w:r>
        <w:rPr>
          <w:rFonts w:cs="v5.0.0"/>
          <w:lang w:eastAsia="ja-JP"/>
        </w:rPr>
        <w:t xml:space="preserve">before measurement are specified in </w:t>
      </w:r>
      <w:del w:id="16626" w:author="CMCC-Luyang Zhao" w:date="2023-11-22T10:12:00Z">
        <w:r>
          <w:rPr>
            <w:rFonts w:cs="v5.0.0"/>
            <w:lang w:eastAsia="ja-JP"/>
          </w:rPr>
          <w:delText xml:space="preserve">TS 36.521-1[14] </w:delText>
        </w:r>
      </w:del>
      <w:r>
        <w:rPr>
          <w:rFonts w:cs="v5.0.0"/>
          <w:lang w:eastAsia="ja-JP"/>
        </w:rPr>
        <w:t>Annex C.2.</w:t>
      </w:r>
    </w:p>
    <w:p>
      <w:pPr>
        <w:pStyle w:val="113"/>
      </w:pPr>
      <w:r>
        <w:t>Table 6.3</w:t>
      </w:r>
      <w:r>
        <w:rPr>
          <w:lang w:eastAsia="zh-TW"/>
        </w:rPr>
        <w:t>A</w:t>
      </w:r>
      <w:r>
        <w:t>.4.3.4.1-1: Test Configuration Table</w:t>
      </w:r>
      <w:r>
        <w:rPr>
          <w:lang w:eastAsia="zh-TW"/>
        </w:rPr>
        <w:t xml:space="preserve"> Tx test cases UE Cat-M1</w:t>
      </w:r>
      <w:r>
        <w:t>: PUCCH sub-test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3"/>
        <w:gridCol w:w="2246"/>
        <w:gridCol w:w="639"/>
        <w:gridCol w:w="638"/>
        <w:gridCol w:w="2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5"/>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3"/>
          </w:tcPr>
          <w:p>
            <w:pPr>
              <w:pStyle w:val="105"/>
            </w:pPr>
            <w:r>
              <w:rPr>
                <w:rFonts w:cs="v5.0.0"/>
              </w:rPr>
              <w:t>Test Environment as specified in</w:t>
            </w:r>
          </w:p>
          <w:p>
            <w:pPr>
              <w:pStyle w:val="105"/>
            </w:pPr>
            <w:r>
              <w:t>TS 36.508 [12] subclause 4.1</w:t>
            </w:r>
          </w:p>
        </w:tc>
        <w:tc>
          <w:tcPr>
            <w:tcW w:w="0" w:type="auto"/>
            <w:gridSpan w:val="2"/>
          </w:tcPr>
          <w:p>
            <w:pPr>
              <w:pStyle w:val="104"/>
            </w:pPr>
            <w:r>
              <w:rPr>
                <w:rFonts w:cs="v5.0.0"/>
                <w:b w:val="0"/>
                <w:bCs/>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3"/>
          </w:tcPr>
          <w:p>
            <w:pPr>
              <w:pStyle w:val="104"/>
              <w:rPr>
                <w:b w:val="0"/>
              </w:rPr>
            </w:pPr>
            <w:r>
              <w:rPr>
                <w:rFonts w:cs="v5.0.0"/>
                <w:b w:val="0"/>
                <w:bCs/>
              </w:rPr>
              <w:t>Test Frequencies as specified in</w:t>
            </w:r>
          </w:p>
          <w:p>
            <w:pPr>
              <w:pStyle w:val="104"/>
              <w:rPr>
                <w:b w:val="0"/>
              </w:rPr>
            </w:pPr>
            <w:r>
              <w:rPr>
                <w:b w:val="0"/>
              </w:rPr>
              <w:t>TS 36.508 [12] subclause 4.3.1</w:t>
            </w:r>
          </w:p>
        </w:tc>
        <w:tc>
          <w:tcPr>
            <w:tcW w:w="0" w:type="auto"/>
            <w:gridSpan w:val="2"/>
          </w:tcPr>
          <w:p>
            <w:pPr>
              <w:pStyle w:val="104"/>
            </w:pPr>
            <w:r>
              <w:rPr>
                <w:rFonts w:cs="v5.0.0"/>
                <w:b w:val="0"/>
                <w:bCs/>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3"/>
          </w:tcPr>
          <w:p>
            <w:pPr>
              <w:pStyle w:val="104"/>
              <w:rPr>
                <w:b w:val="0"/>
              </w:rPr>
            </w:pPr>
            <w:r>
              <w:rPr>
                <w:rFonts w:cs="v5.0.0"/>
                <w:b w:val="0"/>
                <w:bCs/>
              </w:rPr>
              <w:t>Test Channel Bandwidths</w:t>
            </w:r>
            <w:r>
              <w:rPr>
                <w:rFonts w:cs="v5.0.0"/>
                <w:b w:val="0"/>
              </w:rPr>
              <w:t xml:space="preserve"> </w:t>
            </w:r>
            <w:r>
              <w:rPr>
                <w:rFonts w:cs="v5.0.0"/>
                <w:b w:val="0"/>
                <w:bCs/>
              </w:rPr>
              <w:t>as specified in</w:t>
            </w:r>
          </w:p>
          <w:p>
            <w:pPr>
              <w:pStyle w:val="104"/>
              <w:rPr>
                <w:b w:val="0"/>
              </w:rPr>
            </w:pPr>
            <w:r>
              <w:rPr>
                <w:b w:val="0"/>
              </w:rPr>
              <w:t>TS 36.508 [12] subclause 4.3.1</w:t>
            </w:r>
          </w:p>
        </w:tc>
        <w:tc>
          <w:tcPr>
            <w:tcW w:w="0" w:type="auto"/>
            <w:gridSpan w:val="2"/>
          </w:tcPr>
          <w:p>
            <w:pPr>
              <w:pStyle w:val="104"/>
            </w:pPr>
            <w:r>
              <w:rPr>
                <w:rFonts w:cs="v5.0.0"/>
                <w:b w:val="0"/>
                <w:bCs/>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5"/>
          </w:tcPr>
          <w:p>
            <w:pPr>
              <w:pStyle w:val="104"/>
              <w:rPr>
                <w:rFonts w:eastAsia="PMingLiU"/>
                <w:lang w:eastAsia="zh-TW"/>
              </w:rPr>
            </w:pPr>
            <w:r>
              <w:rPr>
                <w:bCs/>
              </w:rPr>
              <w:t>Test Parameters for Channel Bandwidths</w:t>
            </w:r>
            <w:r>
              <w:rPr>
                <w:bCs/>
                <w:lang w:eastAsia="zh-TW"/>
              </w:rPr>
              <w:t xml:space="preserve">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105"/>
            </w:pPr>
          </w:p>
        </w:tc>
        <w:tc>
          <w:tcPr>
            <w:tcW w:w="0" w:type="auto"/>
            <w:gridSpan w:val="3"/>
          </w:tcPr>
          <w:p>
            <w:pPr>
              <w:pStyle w:val="104"/>
            </w:pPr>
            <w:r>
              <w:t>Downlink Configuration</w:t>
            </w:r>
          </w:p>
        </w:tc>
        <w:tc>
          <w:tcPr>
            <w:tcW w:w="0" w:type="auto"/>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Pr>
          <w:p>
            <w:pPr>
              <w:pStyle w:val="105"/>
            </w:pPr>
            <w:r>
              <w:rPr>
                <w:rFonts w:cs="v5.0.0"/>
              </w:rPr>
              <w:t>Ch BW</w:t>
            </w:r>
          </w:p>
        </w:tc>
        <w:tc>
          <w:tcPr>
            <w:tcW w:w="0" w:type="auto"/>
          </w:tcPr>
          <w:p>
            <w:pPr>
              <w:pStyle w:val="105"/>
            </w:pPr>
            <w:r>
              <w:rPr>
                <w:rFonts w:cs="v5.0.0"/>
              </w:rPr>
              <w:t>Mod'n</w:t>
            </w:r>
          </w:p>
        </w:tc>
        <w:tc>
          <w:tcPr>
            <w:tcW w:w="0" w:type="auto"/>
            <w:gridSpan w:val="2"/>
          </w:tcPr>
          <w:p>
            <w:pPr>
              <w:pStyle w:val="105"/>
            </w:pPr>
            <w:r>
              <w:rPr>
                <w:rFonts w:cs="v5.0.0"/>
              </w:rPr>
              <w:t>RB allocation</w:t>
            </w:r>
          </w:p>
        </w:tc>
        <w:tc>
          <w:tcPr>
            <w:tcW w:w="0" w:type="auto"/>
            <w:vMerge w:val="restart"/>
          </w:tcPr>
          <w:p>
            <w:pPr>
              <w:pStyle w:val="103"/>
            </w:pPr>
            <w:r>
              <w:t>FDD: PUCCH format = Format 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105"/>
            </w:pPr>
          </w:p>
        </w:tc>
        <w:tc>
          <w:tcPr>
            <w:tcW w:w="0" w:type="auto"/>
          </w:tcPr>
          <w:p>
            <w:pPr>
              <w:pStyle w:val="105"/>
            </w:pPr>
          </w:p>
        </w:tc>
        <w:tc>
          <w:tcPr>
            <w:tcW w:w="0" w:type="auto"/>
            <w:gridSpan w:val="2"/>
          </w:tcPr>
          <w:p>
            <w:pPr>
              <w:pStyle w:val="105"/>
            </w:pPr>
            <w:r>
              <w:t>FDD</w:t>
            </w:r>
          </w:p>
        </w:tc>
        <w:tc>
          <w:tcPr>
            <w:tcW w:w="0" w:type="auto"/>
            <w:vMerge w:val="continu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jc w:val="center"/>
        </w:trPr>
        <w:tc>
          <w:tcPr>
            <w:tcW w:w="0" w:type="auto"/>
          </w:tcPr>
          <w:p>
            <w:pPr>
              <w:pStyle w:val="105"/>
              <w:rPr>
                <w:rFonts w:cs="v5.0.0"/>
              </w:rPr>
            </w:pPr>
            <w:r>
              <w:rPr>
                <w:rFonts w:hint="eastAsia" w:eastAsia="宋体" w:cs="v5.0.0"/>
                <w:lang w:val="en-US" w:eastAsia="zh-CN"/>
              </w:rPr>
              <w:t>1.4</w:t>
            </w:r>
            <w:r>
              <w:rPr>
                <w:rFonts w:cs="v5.0.0"/>
              </w:rPr>
              <w:t>MHz</w:t>
            </w:r>
          </w:p>
        </w:tc>
        <w:tc>
          <w:tcPr>
            <w:tcW w:w="0" w:type="auto"/>
          </w:tcPr>
          <w:p>
            <w:pPr>
              <w:pStyle w:val="105"/>
              <w:rPr>
                <w:rFonts w:cs="v5.0.0"/>
              </w:rPr>
            </w:pPr>
            <w:r>
              <w:rPr>
                <w:rFonts w:cs="v5.0.0"/>
              </w:rPr>
              <w:t>QPSK</w:t>
            </w:r>
          </w:p>
        </w:tc>
        <w:tc>
          <w:tcPr>
            <w:tcW w:w="0" w:type="auto"/>
            <w:gridSpan w:val="2"/>
          </w:tcPr>
          <w:p>
            <w:pPr>
              <w:pStyle w:val="105"/>
              <w:rPr>
                <w:rFonts w:cs="v5.0.0"/>
                <w:lang w:eastAsia="zh-TW"/>
              </w:rPr>
            </w:pPr>
            <w:r>
              <w:rPr>
                <w:rFonts w:cs="v5.0.0"/>
                <w:lang w:eastAsia="zh-TW"/>
              </w:rPr>
              <w:t>4</w:t>
            </w:r>
          </w:p>
        </w:tc>
        <w:tc>
          <w:tcPr>
            <w:tcW w:w="0" w:type="auto"/>
            <w:vMerge w:val="continu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5"/>
          </w:tcPr>
          <w:p>
            <w:pPr>
              <w:keepNext/>
              <w:keepLines/>
              <w:spacing w:after="0"/>
              <w:ind w:left="851" w:hanging="851"/>
              <w:rPr>
                <w:rFonts w:ascii="Arial" w:hAnsi="Arial"/>
                <w:color w:val="000000"/>
                <w:sz w:val="18"/>
                <w:lang w:eastAsia="ja-JP"/>
              </w:rPr>
            </w:pPr>
            <w:r>
              <w:rPr>
                <w:rFonts w:ascii="Arial" w:hAnsi="Arial"/>
                <w:color w:val="000000"/>
                <w:sz w:val="18"/>
                <w:lang w:eastAsia="ja-JP"/>
              </w:rPr>
              <w:t>Note 1:</w:t>
            </w:r>
            <w:r>
              <w:rPr>
                <w:rFonts w:ascii="Arial" w:hAnsi="Arial"/>
                <w:color w:val="000000"/>
                <w:sz w:val="18"/>
                <w:lang w:eastAsia="ja-JP"/>
              </w:rPr>
              <w:tab/>
            </w:r>
            <w:r>
              <w:rPr>
                <w:rFonts w:ascii="Arial" w:hAnsi="Arial"/>
                <w:color w:val="000000"/>
                <w:sz w:val="18"/>
                <w:lang w:eastAsia="ja-JP"/>
              </w:rPr>
              <w:t>Downlink RB position shall be RB</w:t>
            </w:r>
            <w:r>
              <w:rPr>
                <w:rFonts w:ascii="Arial" w:hAnsi="Arial"/>
                <w:color w:val="000000"/>
                <w:sz w:val="18"/>
                <w:vertAlign w:val="subscript"/>
                <w:lang w:eastAsia="ja-JP"/>
              </w:rPr>
              <w:t>start</w:t>
            </w:r>
            <w:r>
              <w:rPr>
                <w:rFonts w:ascii="Arial" w:hAnsi="Arial"/>
                <w:color w:val="000000"/>
                <w:sz w:val="18"/>
                <w:lang w:eastAsia="ja-JP"/>
              </w:rPr>
              <w:t xml:space="preserve"> = 0 within the narrowband</w:t>
            </w:r>
          </w:p>
        </w:tc>
      </w:tr>
    </w:tbl>
    <w:p/>
    <w:p>
      <w:pPr>
        <w:pStyle w:val="113"/>
      </w:pPr>
      <w:r>
        <w:t>Table 6.3</w:t>
      </w:r>
      <w:r>
        <w:rPr>
          <w:lang w:eastAsia="zh-TW"/>
        </w:rPr>
        <w:t>A</w:t>
      </w:r>
      <w:r>
        <w:t>.4.3.4.1-2: Test Configuration Table</w:t>
      </w:r>
      <w:r>
        <w:rPr>
          <w:lang w:eastAsia="zh-TW"/>
        </w:rPr>
        <w:t xml:space="preserve"> Tx test cases UE Cat-M1</w:t>
      </w:r>
      <w:r>
        <w:t>: PUSCH sub-test</w:t>
      </w:r>
    </w:p>
    <w:tbl>
      <w:tblPr>
        <w:tblStyle w:val="89"/>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3495"/>
        <w:gridCol w:w="1165"/>
        <w:gridCol w:w="1165"/>
        <w:gridCol w:w="1165"/>
        <w:gridCol w:w="11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1" w:type="dxa"/>
            <w:gridSpan w:val="6"/>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2"/>
          </w:tcPr>
          <w:p>
            <w:pPr>
              <w:pStyle w:val="105"/>
            </w:pPr>
            <w:r>
              <w:rPr>
                <w:rFonts w:cs="v5.0.0"/>
              </w:rPr>
              <w:t>Test Environment as specified in</w:t>
            </w:r>
          </w:p>
          <w:p>
            <w:pPr>
              <w:pStyle w:val="104"/>
              <w:rPr>
                <w:rFonts w:cs="v5.0.0"/>
                <w:b w:val="0"/>
                <w:bCs/>
              </w:rPr>
            </w:pPr>
            <w:r>
              <w:rPr>
                <w:b w:val="0"/>
              </w:rPr>
              <w:t>TS 36.508 [12] subclause 4.1</w:t>
            </w:r>
          </w:p>
        </w:tc>
        <w:tc>
          <w:tcPr>
            <w:tcW w:w="4661" w:type="dxa"/>
            <w:gridSpan w:val="4"/>
          </w:tcPr>
          <w:p>
            <w:pPr>
              <w:pStyle w:val="104"/>
            </w:pPr>
            <w:r>
              <w:rPr>
                <w:rFonts w:cs="v5.0.0"/>
                <w:b w:val="0"/>
                <w:bCs/>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2"/>
          </w:tcPr>
          <w:p>
            <w:pPr>
              <w:pStyle w:val="104"/>
              <w:rPr>
                <w:b w:val="0"/>
              </w:rPr>
            </w:pPr>
            <w:r>
              <w:rPr>
                <w:rFonts w:cs="v5.0.0"/>
                <w:b w:val="0"/>
                <w:bCs/>
              </w:rPr>
              <w:t>Test Frequencies as specified in</w:t>
            </w:r>
          </w:p>
          <w:p>
            <w:pPr>
              <w:pStyle w:val="104"/>
              <w:rPr>
                <w:rFonts w:cs="v5.0.0"/>
                <w:b w:val="0"/>
                <w:bCs/>
              </w:rPr>
            </w:pPr>
            <w:r>
              <w:rPr>
                <w:b w:val="0"/>
              </w:rPr>
              <w:t>TS 36.508 [12] subclause 4.3.1</w:t>
            </w:r>
          </w:p>
        </w:tc>
        <w:tc>
          <w:tcPr>
            <w:tcW w:w="4661" w:type="dxa"/>
            <w:gridSpan w:val="4"/>
          </w:tcPr>
          <w:p>
            <w:pPr>
              <w:pStyle w:val="104"/>
            </w:pPr>
            <w:r>
              <w:rPr>
                <w:rFonts w:cs="v5.0.0"/>
                <w:b w:val="0"/>
                <w:bCs/>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2"/>
          </w:tcPr>
          <w:p>
            <w:pPr>
              <w:pStyle w:val="104"/>
              <w:rPr>
                <w:b w:val="0"/>
              </w:rPr>
            </w:pPr>
            <w:r>
              <w:rPr>
                <w:rFonts w:cs="v5.0.0"/>
                <w:b w:val="0"/>
                <w:bCs/>
              </w:rPr>
              <w:t>Test Channel Bandwidths</w:t>
            </w:r>
            <w:r>
              <w:rPr>
                <w:rFonts w:cs="v5.0.0"/>
                <w:b w:val="0"/>
              </w:rPr>
              <w:t xml:space="preserve"> </w:t>
            </w:r>
            <w:r>
              <w:rPr>
                <w:rFonts w:cs="v5.0.0"/>
                <w:b w:val="0"/>
                <w:bCs/>
              </w:rPr>
              <w:t>as specified in</w:t>
            </w:r>
          </w:p>
          <w:p>
            <w:pPr>
              <w:pStyle w:val="104"/>
              <w:rPr>
                <w:rFonts w:cs="v5.0.0"/>
                <w:b w:val="0"/>
                <w:bCs/>
              </w:rPr>
            </w:pPr>
            <w:r>
              <w:rPr>
                <w:b w:val="0"/>
              </w:rPr>
              <w:t>TS 36.508 [12] subclause 4.3.1</w:t>
            </w:r>
          </w:p>
        </w:tc>
        <w:tc>
          <w:tcPr>
            <w:tcW w:w="4661" w:type="dxa"/>
            <w:gridSpan w:val="4"/>
          </w:tcPr>
          <w:p>
            <w:pPr>
              <w:pStyle w:val="104"/>
            </w:pPr>
            <w:r>
              <w:rPr>
                <w:rFonts w:cs="v5.0.0"/>
                <w:b w:val="0"/>
                <w:bCs/>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1" w:type="dxa"/>
            <w:gridSpan w:val="6"/>
          </w:tcPr>
          <w:p>
            <w:pPr>
              <w:pStyle w:val="104"/>
              <w:rPr>
                <w:rFonts w:eastAsia="PMingLiU"/>
                <w:lang w:eastAsia="zh-TW"/>
              </w:rPr>
            </w:pPr>
            <w:r>
              <w:rPr>
                <w:bCs/>
              </w:rPr>
              <w:t>Test Parameters for Channel Bandwidths</w:t>
            </w:r>
            <w:r>
              <w:rPr>
                <w:bCs/>
                <w:lang w:eastAsia="zh-TW"/>
              </w:rPr>
              <w:t xml:space="preserve"> </w:t>
            </w:r>
            <w:r>
              <w:t>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3495" w:type="dxa"/>
          </w:tcPr>
          <w:p>
            <w:pPr>
              <w:pStyle w:val="104"/>
            </w:pPr>
            <w:r>
              <w:t>Downlink Configuration</w:t>
            </w:r>
          </w:p>
        </w:tc>
        <w:tc>
          <w:tcPr>
            <w:tcW w:w="4661" w:type="dxa"/>
            <w:gridSpan w:val="4"/>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Pr>
          <w:p>
            <w:pPr>
              <w:pStyle w:val="105"/>
            </w:pPr>
            <w:r>
              <w:t>Ch BW</w:t>
            </w:r>
          </w:p>
        </w:tc>
        <w:tc>
          <w:tcPr>
            <w:tcW w:w="3495" w:type="dxa"/>
            <w:vMerge w:val="restart"/>
          </w:tcPr>
          <w:p>
            <w:pPr>
              <w:pStyle w:val="105"/>
            </w:pPr>
            <w:r>
              <w:t>N/A for PUSCH sub-test</w:t>
            </w:r>
          </w:p>
        </w:tc>
        <w:tc>
          <w:tcPr>
            <w:tcW w:w="1165" w:type="dxa"/>
          </w:tcPr>
          <w:p>
            <w:pPr>
              <w:pStyle w:val="105"/>
            </w:pPr>
            <w:r>
              <w:t>Mod'n</w:t>
            </w:r>
          </w:p>
        </w:tc>
        <w:tc>
          <w:tcPr>
            <w:tcW w:w="1165" w:type="dxa"/>
          </w:tcPr>
          <w:p>
            <w:pPr>
              <w:pStyle w:val="105"/>
            </w:pPr>
          </w:p>
        </w:tc>
        <w:tc>
          <w:tcPr>
            <w:tcW w:w="2331" w:type="dxa"/>
            <w:gridSpan w:val="2"/>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65" w:type="dxa"/>
          </w:tcPr>
          <w:p>
            <w:pPr>
              <w:pStyle w:val="105"/>
            </w:pPr>
          </w:p>
        </w:tc>
        <w:tc>
          <w:tcPr>
            <w:tcW w:w="3495" w:type="dxa"/>
            <w:vMerge w:val="continue"/>
          </w:tcPr>
          <w:p>
            <w:pPr>
              <w:pStyle w:val="105"/>
            </w:pPr>
          </w:p>
        </w:tc>
        <w:tc>
          <w:tcPr>
            <w:tcW w:w="1165" w:type="dxa"/>
          </w:tcPr>
          <w:p>
            <w:pPr>
              <w:pStyle w:val="105"/>
            </w:pPr>
          </w:p>
        </w:tc>
        <w:tc>
          <w:tcPr>
            <w:tcW w:w="3496" w:type="dxa"/>
            <w:gridSpan w:val="3"/>
          </w:tcPr>
          <w:p>
            <w:pPr>
              <w:pStyle w:val="105"/>
            </w:pPr>
            <w:r>
              <w:t>FDD</w:t>
            </w:r>
            <w:r>
              <w:rPr>
                <w:lang w:eastAsia="zh-TW"/>
              </w:rPr>
              <w:t xml:space="preserve">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1" w:type="dxa"/>
            <w:gridSpan w:val="6"/>
          </w:tcPr>
          <w:p>
            <w:pPr>
              <w:pStyle w:val="105"/>
            </w:pPr>
            <w:r>
              <w:rPr>
                <w:b/>
              </w:rPr>
              <w:t>Low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 w:hRule="atLeast"/>
          <w:jc w:val="center"/>
        </w:trPr>
        <w:tc>
          <w:tcPr>
            <w:tcW w:w="1165" w:type="dxa"/>
          </w:tcPr>
          <w:p>
            <w:pPr>
              <w:pStyle w:val="105"/>
            </w:pPr>
            <w:r>
              <w:t>1.4MHz</w:t>
            </w:r>
          </w:p>
        </w:tc>
        <w:tc>
          <w:tcPr>
            <w:tcW w:w="3495" w:type="dxa"/>
          </w:tcPr>
          <w:p>
            <w:pPr>
              <w:pStyle w:val="105"/>
              <w:rPr>
                <w:rFonts w:cs="v5.0.0"/>
              </w:rPr>
            </w:pPr>
          </w:p>
        </w:tc>
        <w:tc>
          <w:tcPr>
            <w:tcW w:w="1165" w:type="dxa"/>
          </w:tcPr>
          <w:p>
            <w:pPr>
              <w:pStyle w:val="105"/>
            </w:pPr>
            <w:r>
              <w:t>QPSK</w:t>
            </w:r>
          </w:p>
        </w:tc>
        <w:tc>
          <w:tcPr>
            <w:tcW w:w="1165" w:type="dxa"/>
          </w:tcPr>
          <w:p>
            <w:pPr>
              <w:pStyle w:val="105"/>
              <w:rPr>
                <w:lang w:eastAsia="zh-TW"/>
              </w:rPr>
            </w:pPr>
            <w:r>
              <w:rPr>
                <w:lang w:eastAsia="zh-TW"/>
              </w:rPr>
              <w:t>5</w:t>
            </w:r>
          </w:p>
        </w:tc>
        <w:tc>
          <w:tcPr>
            <w:tcW w:w="1165" w:type="dxa"/>
          </w:tcPr>
          <w:p>
            <w:pPr>
              <w:pStyle w:val="105"/>
              <w:rPr>
                <w:lang w:eastAsia="zh-TW"/>
              </w:rPr>
            </w:pPr>
            <w:r>
              <w:rPr>
                <w:lang w:eastAsia="zh-TW"/>
              </w:rPr>
              <w:t>5</w:t>
            </w:r>
          </w:p>
        </w:tc>
        <w:tc>
          <w:tcPr>
            <w:tcW w:w="1166" w:type="dxa"/>
          </w:tcPr>
          <w:p>
            <w:pPr>
              <w:pStyle w:val="105"/>
              <w:rPr>
                <w:lang w:eastAsia="zh-TW"/>
              </w:rPr>
            </w:pPr>
            <w:r>
              <w:rPr>
                <w:lang w:eastAsia="zh-TW"/>
              </w:rPr>
              <w:t>0</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 xml:space="preserve">Downlink signals are initially set up according to </w:t>
      </w:r>
      <w:del w:id="16627" w:author="CMCC-Luyang Zhao" w:date="2023-11-22T10:25:00Z">
        <w:r>
          <w:rPr>
            <w:rFonts w:hint="eastAsia"/>
            <w:lang w:eastAsia="en-GB"/>
          </w:rPr>
          <w:delText xml:space="preserve">TS 36.521-1[14] </w:delText>
        </w:r>
      </w:del>
      <w:r>
        <w:rPr>
          <w:rFonts w:hint="eastAsia"/>
          <w:lang w:eastAsia="en-GB"/>
        </w:rPr>
        <w:t>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and DL Reference Measurement channels are set according to Table 6.3A.4.3.4.1-1 (PUCCH sub-test) and Table 6.3A.4.3.4.1-2 (PUSCH sub-test).</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UE location according to TS 36.508 [12] clause </w:t>
      </w:r>
      <w:del w:id="16628" w:author="Danbo Fu (傅丹波)" w:date="2023-11-20T15:17:00Z">
        <w:r>
          <w:rPr>
            <w:rFonts w:hint="eastAsia"/>
            <w:lang w:eastAsia="en-GB"/>
          </w:rPr>
          <w:delText>4</w:delText>
        </w:r>
      </w:del>
      <w:ins w:id="16629" w:author="Danbo Fu (傅丹波)" w:date="2023-11-20T15:17:00Z">
        <w:r>
          <w:rPr>
            <w:lang w:eastAsia="en-GB"/>
          </w:rPr>
          <w:t>5</w:t>
        </w:r>
      </w:ins>
      <w:ins w:id="16630" w:author="Danbo Fu (傅丹波)" w:date="2023-11-20T15:18:00Z">
        <w:r>
          <w:rPr>
            <w:lang w:eastAsia="en-GB"/>
          </w:rPr>
          <w:t>.6.1</w:t>
        </w:r>
      </w:ins>
      <w:del w:id="16631" w:author="Danbo Fu (傅丹波)" w:date="2023-11-20T15:18:00Z">
        <w:r>
          <w:rPr>
            <w:rFonts w:hint="eastAsia"/>
            <w:lang w:eastAsia="en-GB"/>
          </w:rPr>
          <w:delText>.13</w:delText>
        </w:r>
      </w:del>
      <w:r>
        <w:rPr>
          <w:rFonts w:hint="eastAsia"/>
          <w:lang w:eastAsia="en-GB"/>
        </w:rPr>
        <w:t xml:space="preserve"> is provided to the UE through </w:t>
      </w:r>
      <w:del w:id="16632" w:author="Danbo Fu (傅丹波)" w:date="2023-11-20T15:18:00Z">
        <w:r>
          <w:rPr>
            <w:rFonts w:hint="eastAsia"/>
            <w:lang w:eastAsia="en-GB"/>
          </w:rPr>
          <w:delText xml:space="preserve">AT commands or </w:delText>
        </w:r>
      </w:del>
      <w:r>
        <w:rPr>
          <w:rFonts w:hint="eastAsia"/>
          <w:lang w:eastAsia="en-GB"/>
        </w:rPr>
        <w:t xml:space="preserve">any </w:t>
      </w:r>
      <w:del w:id="16633" w:author="Danbo Fu (傅丹波)" w:date="2023-11-20T15:18:00Z">
        <w:r>
          <w:rPr>
            <w:rFonts w:hint="eastAsia"/>
            <w:lang w:eastAsia="en-GB"/>
          </w:rPr>
          <w:delText xml:space="preserve">other </w:delText>
        </w:r>
      </w:del>
      <w:r>
        <w:rPr>
          <w:rFonts w:hint="eastAsia"/>
          <w:lang w:eastAsia="en-GB"/>
        </w:rPr>
        <w:t>preconfigured means.</w:t>
      </w:r>
    </w:p>
    <w:p>
      <w:pPr>
        <w:pStyle w:val="111"/>
        <w:overflowPunct w:val="0"/>
        <w:autoSpaceDE w:val="0"/>
        <w:autoSpaceDN w:val="0"/>
        <w:adjustRightInd w:val="0"/>
        <w:contextualSpacing w:val="0"/>
        <w:textAlignment w:val="baseline"/>
        <w:rPr>
          <w:ins w:id="16634" w:author="Danbo Fu (傅丹波)" w:date="2023-11-20T16:27:00Z"/>
        </w:rPr>
      </w:pPr>
      <w:r>
        <w:rPr>
          <w:rFonts w:hint="eastAsia"/>
          <w:lang w:eastAsia="en-GB"/>
        </w:rPr>
        <w:t>6.</w:t>
      </w:r>
      <w:r>
        <w:rPr>
          <w:rFonts w:hint="eastAsia"/>
          <w:lang w:eastAsia="en-GB"/>
        </w:rPr>
        <w:tab/>
      </w:r>
      <w:ins w:id="16635" w:author="Danbo Fu (傅丹波)" w:date="2023-11-20T15:18:00Z">
        <w:r>
          <w:rPr/>
          <w:t>Test equipment sh</w:t>
        </w:r>
      </w:ins>
      <w:ins w:id="16636" w:author="Danbo Fu (傅丹波)" w:date="2023-11-20T15:18:00Z">
        <w:r>
          <w:rPr>
            <w:color w:val="000000" w:themeColor="text1"/>
            <w:rPrChange w:id="16637" w:author="e100345" w:date="2023-11-22T18:56:00Z">
              <w:rPr/>
            </w:rPrChange>
            <w14:textFill>
              <w14:solidFill>
                <w14:schemeClr w14:val="tx1"/>
              </w14:solidFill>
            </w14:textFill>
          </w:rPr>
          <w:t xml:space="preserve">all emulate </w:t>
        </w:r>
      </w:ins>
      <w:ins w:id="16638" w:author="Danbo Fu (傅丹波)" w:date="2023-11-20T15:18:00Z">
        <w:r>
          <w:rPr>
            <w:rFonts w:hint="eastAsia"/>
            <w:color w:val="000000" w:themeColor="text1"/>
            <w:lang w:eastAsia="en-GB"/>
            <w:rPrChange w:id="16639" w:author="e100345" w:date="2023-11-22T18:56:00Z">
              <w:rPr>
                <w:rFonts w:hint="eastAsia"/>
                <w:color w:val="FF0000"/>
                <w:lang w:eastAsia="en-GB"/>
              </w:rPr>
            </w:rPrChange>
            <w14:textFill>
              <w14:solidFill>
                <w14:schemeClr w14:val="tx1"/>
              </w14:solidFill>
            </w14:textFill>
          </w:rPr>
          <w:t xml:space="preserve">the signal with doppler and delay according to ephemeris defined in TS 36.508 [12] table </w:t>
        </w:r>
      </w:ins>
      <w:ins w:id="16640" w:author="Danbo Fu (傅丹波)" w:date="2023-11-20T15:18:00Z">
        <w:r>
          <w:rPr>
            <w:color w:val="000000" w:themeColor="text1"/>
            <w:lang w:eastAsia="en-GB"/>
            <w:rPrChange w:id="16641" w:author="e100345" w:date="2023-11-22T18:56:00Z">
              <w:rPr>
                <w:color w:val="FF0000"/>
                <w:lang w:eastAsia="en-GB"/>
              </w:rPr>
            </w:rPrChange>
            <w14:textFill>
              <w14:solidFill>
                <w14:schemeClr w14:val="tx1"/>
              </w14:solidFill>
            </w14:textFill>
          </w:rPr>
          <w:t>5</w:t>
        </w:r>
      </w:ins>
      <w:ins w:id="16642" w:author="Danbo Fu (傅丹波)" w:date="2023-11-20T15:18:00Z">
        <w:r>
          <w:rPr>
            <w:rFonts w:hint="eastAsia"/>
            <w:color w:val="000000" w:themeColor="text1"/>
            <w:lang w:eastAsia="en-GB"/>
            <w:rPrChange w:id="16643" w:author="e100345" w:date="2023-11-22T18:56:00Z">
              <w:rPr>
                <w:rFonts w:hint="eastAsia"/>
                <w:color w:val="FF0000"/>
                <w:lang w:eastAsia="en-GB"/>
              </w:rPr>
            </w:rPrChange>
            <w14:textFill>
              <w14:solidFill>
                <w14:schemeClr w14:val="tx1"/>
              </w14:solidFill>
            </w14:textFill>
          </w:rPr>
          <w:t xml:space="preserve">.6.2.1-1 for GSO if UE supports only GSO or both GSO and NGSO satellites and table </w:t>
        </w:r>
      </w:ins>
      <w:ins w:id="16644" w:author="Danbo Fu (傅丹波)" w:date="2023-11-20T15:18:00Z">
        <w:r>
          <w:rPr>
            <w:color w:val="000000" w:themeColor="text1"/>
            <w:lang w:eastAsia="en-GB"/>
            <w:rPrChange w:id="16645" w:author="e100345" w:date="2023-11-22T18:56:00Z">
              <w:rPr>
                <w:color w:val="FF0000"/>
                <w:lang w:eastAsia="en-GB"/>
              </w:rPr>
            </w:rPrChange>
            <w14:textFill>
              <w14:solidFill>
                <w14:schemeClr w14:val="tx1"/>
              </w14:solidFill>
            </w14:textFill>
          </w:rPr>
          <w:t>5</w:t>
        </w:r>
      </w:ins>
      <w:ins w:id="16646" w:author="Danbo Fu (傅丹波)" w:date="2023-11-20T15:18:00Z">
        <w:r>
          <w:rPr>
            <w:rFonts w:hint="eastAsia"/>
            <w:color w:val="000000" w:themeColor="text1"/>
            <w:lang w:eastAsia="en-GB"/>
            <w:rPrChange w:id="16647" w:author="e100345" w:date="2023-11-22T18:56:00Z">
              <w:rPr>
                <w:rFonts w:hint="eastAsia"/>
                <w:color w:val="FF0000"/>
                <w:lang w:eastAsia="en-GB"/>
              </w:rPr>
            </w:rPrChange>
            <w14:textFill>
              <w14:solidFill>
                <w14:schemeClr w14:val="tx1"/>
              </w14:solidFill>
            </w14:textFill>
          </w:rPr>
          <w:t>.6.2.1-3 for NGSO (LEO-1200) if UE supports only NGSO satellites</w:t>
        </w:r>
      </w:ins>
      <w:ins w:id="16648" w:author="Danbo Fu (傅丹波)" w:date="2023-11-20T15:18:00Z">
        <w:r>
          <w:rPr>
            <w:color w:val="000000" w:themeColor="text1"/>
            <w:rPrChange w:id="16649" w:author="e100345" w:date="2023-11-22T18:56:00Z">
              <w:rPr/>
            </w:rPrChange>
            <w14:textFill>
              <w14:solidFill>
                <w14:schemeClr w14:val="tx1"/>
              </w14:solidFill>
            </w14:textFill>
          </w:rPr>
          <w:t>. Test system shall send same SIB31 information during the</w:t>
        </w:r>
      </w:ins>
      <w:ins w:id="16650" w:author="Danbo Fu (傅丹波)" w:date="2023-11-20T15:18:00Z">
        <w:r>
          <w:rPr/>
          <w:t xml:space="preserve"> duration of the test as define in TS 36.508[12] clause 5.6.3.1</w:t>
        </w:r>
      </w:ins>
      <w:ins w:id="16651" w:author="CMCC-Luyang Zhao" w:date="2023-11-22T18:27:00Z">
        <w:r>
          <w:rPr>
            <w:rFonts w:hint="eastAsia" w:eastAsia="宋体"/>
            <w:lang w:val="en-US" w:eastAsia="zh-CN"/>
          </w:rPr>
          <w:t>.</w:t>
        </w:r>
      </w:ins>
      <w:del w:id="16652" w:author="Danbo Fu (傅丹波)" w:date="2023-11-20T15:18:00Z">
        <w:r>
          <w:rPr>
            <w:rFonts w:hint="eastAsia"/>
            <w:lang w:eastAsia="en-GB"/>
          </w:rPr>
          <w:delText>Test equipment shall emulate Zero Doppler conditions in service link and Common TA delay according to SIB31 configuration in TS 36.508 [12].</w:delText>
        </w:r>
      </w:del>
    </w:p>
    <w:p>
      <w:pPr>
        <w:pStyle w:val="111"/>
        <w:overflowPunct w:val="0"/>
        <w:autoSpaceDE w:val="0"/>
        <w:autoSpaceDN w:val="0"/>
        <w:adjustRightInd w:val="0"/>
        <w:contextualSpacing w:val="0"/>
        <w:textAlignment w:val="baseline"/>
        <w:rPr>
          <w:ins w:id="16653" w:author="Danbo Fu (傅丹波)" w:date="2023-11-20T15:18:00Z"/>
          <w:rFonts w:eastAsia="宋体"/>
          <w:lang w:val="en-US" w:eastAsia="zh-CN"/>
        </w:rPr>
      </w:pPr>
      <w:ins w:id="16654" w:author="Danbo Fu (傅丹波)" w:date="2023-11-20T16:27:00Z">
        <w:r>
          <w:rPr>
            <w:lang w:eastAsia="en-GB"/>
          </w:rPr>
          <w:t>7.</w:t>
        </w:r>
      </w:ins>
      <w:ins w:id="16655" w:author="Danbo Fu (傅丹波)" w:date="2023-11-21T13:52:00Z">
        <w:r>
          <w:rPr/>
          <w:tab/>
        </w:r>
      </w:ins>
      <w:ins w:id="16656" w:author="Danbo Fu (傅丹波)" w:date="2023-11-20T16:27:00Z">
        <w:r>
          <w:rPr/>
          <w:t>Deactivate UE prediction of satellite trajectory by any preconfigured means</w:t>
        </w:r>
      </w:ins>
      <w:ins w:id="16657" w:author="CMCC-Luyang Zhao" w:date="2023-11-22T18:27:00Z">
        <w:r>
          <w:rPr>
            <w:rFonts w:hint="eastAsia" w:eastAsia="宋体"/>
            <w:lang w:val="en-US" w:eastAsia="zh-CN"/>
          </w:rPr>
          <w:t>.</w:t>
        </w:r>
      </w:ins>
    </w:p>
    <w:p>
      <w:pPr>
        <w:pStyle w:val="111"/>
        <w:overflowPunct w:val="0"/>
        <w:autoSpaceDE w:val="0"/>
        <w:autoSpaceDN w:val="0"/>
        <w:adjustRightInd w:val="0"/>
        <w:contextualSpacing w:val="0"/>
        <w:textAlignment w:val="baseline"/>
        <w:rPr>
          <w:del w:id="16658" w:author="Danbo Fu (傅丹波)" w:date="2023-11-20T16:27:00Z"/>
          <w:lang w:eastAsia="en-GB"/>
        </w:rPr>
      </w:pPr>
    </w:p>
    <w:p>
      <w:pPr>
        <w:pStyle w:val="111"/>
        <w:overflowPunct w:val="0"/>
        <w:autoSpaceDE w:val="0"/>
        <w:autoSpaceDN w:val="0"/>
        <w:adjustRightInd w:val="0"/>
        <w:contextualSpacing w:val="0"/>
        <w:textAlignment w:val="baseline"/>
        <w:rPr>
          <w:lang w:eastAsia="en-GB"/>
        </w:rPr>
      </w:pPr>
      <w:del w:id="16659" w:author="Danbo Fu (傅丹波)" w:date="2023-11-20T15:18:00Z">
        <w:r>
          <w:rPr>
            <w:rFonts w:hint="eastAsia"/>
            <w:lang w:eastAsia="en-GB"/>
          </w:rPr>
          <w:delText>7</w:delText>
        </w:r>
      </w:del>
      <w:ins w:id="16660" w:author="Danbo Fu (傅丹波)" w:date="2023-11-20T15:18:00Z">
        <w:r>
          <w:rPr>
            <w:lang w:eastAsia="en-GB"/>
          </w:rPr>
          <w:t>8</w:t>
        </w:r>
      </w:ins>
      <w:r>
        <w:rPr>
          <w:rFonts w:hint="eastAsia"/>
          <w:lang w:eastAsia="en-GB"/>
        </w:rPr>
        <w:t>.</w:t>
      </w:r>
      <w:r>
        <w:rPr>
          <w:rFonts w:hint="eastAsia"/>
          <w:lang w:eastAsia="en-GB"/>
        </w:rPr>
        <w:tab/>
      </w:r>
      <w:r>
        <w:rPr>
          <w:rFonts w:hint="eastAsia"/>
          <w:lang w:eastAsia="en-GB"/>
        </w:rPr>
        <w:t xml:space="preserve">Ensure the UE is in State 3A-RF-CE according to TS 36.508 [12] clause 5.2A.2AA. Message contents are defined in clause 6.3A.4.1.4.3. </w:t>
      </w:r>
    </w:p>
    <w:p>
      <w:pPr>
        <w:pStyle w:val="9"/>
      </w:pPr>
      <w:r>
        <w:t>6.3A.4.3.4.2</w:t>
      </w:r>
      <w:r>
        <w:tab/>
      </w:r>
      <w:r>
        <w:t>Test procedure</w:t>
      </w:r>
    </w:p>
    <w:p>
      <w:pPr>
        <w:rPr>
          <w:rFonts w:eastAsia="PMingLiU"/>
          <w:lang w:eastAsia="zh-TW"/>
        </w:rPr>
      </w:pPr>
      <w:r>
        <w:t>The procedure is separated in various subtests to verify different aspects of relative power control. The power patterns of the subtests are described in figure 6.3A.4.3.4.2-1.</w:t>
      </w:r>
    </w:p>
    <w:p>
      <w:pPr>
        <w:pStyle w:val="113"/>
      </w:pPr>
      <w:r>
        <w:drawing>
          <wp:inline distT="0" distB="0" distL="0" distR="0">
            <wp:extent cx="6115050" cy="2946400"/>
            <wp:effectExtent l="0" t="0" r="1143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6115050" cy="2946400"/>
                    </a:xfrm>
                    <a:prstGeom prst="rect">
                      <a:avLst/>
                    </a:prstGeom>
                    <a:noFill/>
                    <a:ln>
                      <a:noFill/>
                    </a:ln>
                  </pic:spPr>
                </pic:pic>
              </a:graphicData>
            </a:graphic>
          </wp:inline>
        </w:drawing>
      </w:r>
    </w:p>
    <w:p>
      <w:pPr>
        <w:pStyle w:val="113"/>
      </w:pPr>
      <w:r>
        <w:t>Figure 6.3.</w:t>
      </w:r>
      <w:r>
        <w:rPr>
          <w:lang w:eastAsia="zh-TW"/>
        </w:rPr>
        <w:t>A</w:t>
      </w:r>
      <w:r>
        <w:t>.4.3.4.2-1: Test uplink transmission</w:t>
      </w:r>
    </w:p>
    <w:p>
      <w:pPr>
        <w:pStyle w:val="111"/>
        <w:overflowPunct w:val="0"/>
        <w:autoSpaceDE w:val="0"/>
        <w:autoSpaceDN w:val="0"/>
        <w:adjustRightInd w:val="0"/>
        <w:contextualSpacing w:val="0"/>
        <w:textAlignment w:val="baseline"/>
        <w:rPr>
          <w:lang w:eastAsia="en-GB"/>
        </w:rPr>
      </w:pPr>
      <w:bookmarkStart w:id="574" w:name="_Hlk133660394"/>
      <w:r>
        <w:rPr>
          <w:rFonts w:hint="eastAsia"/>
          <w:lang w:eastAsia="en-GB"/>
        </w:rPr>
        <w:t>1.</w:t>
      </w:r>
      <w:r>
        <w:rPr>
          <w:rFonts w:hint="eastAsia"/>
          <w:lang w:eastAsia="en-GB"/>
        </w:rPr>
        <w:tab/>
      </w:r>
      <w:r>
        <w:rPr>
          <w:rFonts w:hint="eastAsia"/>
          <w:lang w:eastAsia="en-GB"/>
        </w:rPr>
        <w:t>PUCCH sub test:</w:t>
      </w:r>
    </w:p>
    <w:bookmarkEnd w:id="574"/>
    <w:p>
      <w:pPr>
        <w:pStyle w:val="11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r>
      <w:r>
        <w:rPr>
          <w:rFonts w:hint="eastAsia"/>
          <w:lang w:eastAsia="en-GB"/>
        </w:rPr>
        <w:t>The SS transmits PDSCH via M-PDCCH DCI format 6-1A for C_RNTI to transmit the DL RMC according to Table 6.3A.4.3.4.1-1.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1.2. For FDD: Every 5 subframes transmit to the UE downlink PDSCH MAC padding bits as well as 0 dB TPC command for PUCCH via the MPDCCH to make the UE transmit ACK/NACK on the PUCCH with transmission gap of 4 subframes. For HD-FDD: Subframe #3 every 10 subframes transmit to the UE downlink PDSCH MAC padding bits as well as 0 dB TPC command for PUCCH via the MPDCCH to make the UE transmit ACK/NACK on the PUCCH with transmission gap of 9 ms after subframe #7. The downlink transmission is scheduled in the appropriate sub-frames to make the UE transmit PUCCH as described in figure 6.3A.4.3.4.2-1.</w:t>
      </w:r>
    </w:p>
    <w:p>
      <w:pPr>
        <w:pStyle w:val="111"/>
        <w:overflowPunct w:val="0"/>
        <w:autoSpaceDE w:val="0"/>
        <w:autoSpaceDN w:val="0"/>
        <w:adjustRightInd w:val="0"/>
        <w:contextualSpacing w:val="0"/>
        <w:textAlignment w:val="baseline"/>
        <w:rPr>
          <w:lang w:eastAsia="en-GB"/>
        </w:rPr>
      </w:pPr>
      <w:r>
        <w:rPr>
          <w:rFonts w:hint="eastAsia"/>
          <w:lang w:eastAsia="en-GB"/>
        </w:rPr>
        <w:t>1.3. Measure the power of 5 consecutive PUCCH transmissions to verify the UE transmitted PUCCH power is maintained within 21 ms for FDD and within 41 ms for HD-FDD. The transient periods of 20us are excluded from the power measurement.</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PUSCH sub test:</w:t>
      </w:r>
    </w:p>
    <w:p>
      <w:pPr>
        <w:pStyle w:val="11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r>
      <w:r>
        <w:rPr>
          <w:rFonts w:hint="eastAsia"/>
          <w:lang w:eastAsia="en-GB"/>
        </w:rPr>
        <w:t>The SS sends uplink scheduling information via M-PDCCH DCI format 6-0A for C_RNTI to schedule the PUSCH. Since the UE has no payload and no loopback data to send the UE sends uplink MAC padding bits on the UL RMC. Send the appropriate TPC commands for PUSCH to the UE to ensure that the UE transmits PUSCH at 0dBm +/- 3.2 dB for carrier frequency f ≤ 3.0GHz or at 0dBm +/- 3.5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2.2. For FDD: Every 5 subframes schedule the UE's PUSCH data transmission and transmit 0 dB TPC command for PUSCH via the MPDCCH to make the UE transmit PUSCH with 4 subframes gap. For HD-FDD: Subframe #6 every 10 subframes schedule the UE's PUSCH data transmission and transmit 0 dB TPC command for PUSCH via the MPDCCH to make the UE transmit PUSCH with transmission gap of 9 ms after subframe #6. The uplink transmission patterns are described in figure 6.3A.4.3.4.2-1.</w:t>
      </w:r>
    </w:p>
    <w:p>
      <w:pPr>
        <w:pStyle w:val="111"/>
        <w:overflowPunct w:val="0"/>
        <w:autoSpaceDE w:val="0"/>
        <w:autoSpaceDN w:val="0"/>
        <w:adjustRightInd w:val="0"/>
        <w:contextualSpacing w:val="0"/>
        <w:textAlignment w:val="baseline"/>
        <w:rPr>
          <w:lang w:eastAsia="en-GB"/>
        </w:rPr>
      </w:pPr>
      <w:r>
        <w:rPr>
          <w:rFonts w:hint="eastAsia"/>
          <w:lang w:eastAsia="en-GB"/>
        </w:rPr>
        <w:t>2.3. Measure the power of 5 consecutive PUSCH transmissions to verify the UE transmitted PUSCH power is maintained within 21 ms for FDD and within 41 ms for HD-FDD. The transient periods of 20us are excluded from the power measurement.</w:t>
      </w:r>
    </w:p>
    <w:p>
      <w:pPr>
        <w:pStyle w:val="9"/>
      </w:pPr>
      <w:r>
        <w:t>6.3A.4.3.4.3</w:t>
      </w:r>
      <w:r>
        <w:tab/>
      </w:r>
      <w:r>
        <w:t>Message contents</w:t>
      </w:r>
    </w:p>
    <w:p>
      <w:pPr>
        <w:rPr>
          <w:lang w:eastAsia="ja-JP"/>
        </w:rPr>
      </w:pPr>
      <w:r>
        <w:t>Message contents are according to TS 36.508 [12] subclause 4.6</w:t>
      </w:r>
      <w:r>
        <w:rPr>
          <w:lang w:eastAsia="ja-JP"/>
        </w:rPr>
        <w:t>.</w:t>
      </w:r>
    </w:p>
    <w:p>
      <w:pPr>
        <w:pStyle w:val="9"/>
      </w:pPr>
      <w:r>
        <w:t>6.3A.4.3.5</w:t>
      </w:r>
      <w:r>
        <w:tab/>
      </w:r>
      <w:r>
        <w:t>Test requirement</w:t>
      </w:r>
    </w:p>
    <w:p>
      <w:r>
        <w:t xml:space="preserve">The requirement for the power measurements made in step (1.3) and (2.3) of the test procedure shall not </w:t>
      </w:r>
      <w:r>
        <w:rPr>
          <w:rFonts w:eastAsia="香~??’c‘I"/>
        </w:rPr>
        <w:t>exceed</w:t>
      </w:r>
      <w:r>
        <w:t xml:space="preserve"> the values specified in Table 6.3</w:t>
      </w:r>
      <w:r>
        <w:rPr>
          <w:lang w:eastAsia="zh-TW"/>
        </w:rPr>
        <w:t>A</w:t>
      </w:r>
      <w:r>
        <w:t>.4.3.5-1. The power measurement period shall be 1 sub-frame excluding transient periods.</w:t>
      </w:r>
    </w:p>
    <w:p>
      <w:pPr>
        <w:pStyle w:val="113"/>
      </w:pPr>
      <w:r>
        <w:t>Table 6.3</w:t>
      </w:r>
      <w:r>
        <w:rPr>
          <w:lang w:eastAsia="zh-TW"/>
        </w:rPr>
        <w:t>A</w:t>
      </w:r>
      <w:r>
        <w:t>.4.3.5-1: Power control tolerance</w:t>
      </w:r>
    </w:p>
    <w:tbl>
      <w:tblPr>
        <w:tblStyle w:val="89"/>
        <w:tblW w:w="7204" w:type="dxa"/>
        <w:jc w:val="center"/>
        <w:tblLayout w:type="autofit"/>
        <w:tblCellMar>
          <w:top w:w="0" w:type="dxa"/>
          <w:left w:w="108" w:type="dxa"/>
          <w:bottom w:w="0" w:type="dxa"/>
          <w:right w:w="108" w:type="dxa"/>
        </w:tblCellMar>
        <w:tblPrChange w:id="16661" w:author="e100345" w:date="2023-11-22T18:56:00Z">
          <w:tblPr>
            <w:tblStyle w:val="89"/>
            <w:tblW w:w="7204" w:type="dxa"/>
            <w:tblInd w:w="1668" w:type="dxa"/>
            <w:tblLayout w:type="autofit"/>
            <w:tblCellMar>
              <w:top w:w="0" w:type="dxa"/>
              <w:left w:w="108" w:type="dxa"/>
              <w:bottom w:w="0" w:type="dxa"/>
              <w:right w:w="108" w:type="dxa"/>
            </w:tblCellMar>
          </w:tblPr>
        </w:tblPrChange>
      </w:tblPr>
      <w:tblGrid>
        <w:gridCol w:w="1557"/>
        <w:gridCol w:w="1703"/>
        <w:gridCol w:w="3944"/>
        <w:tblGridChange w:id="16662">
          <w:tblGrid>
            <w:gridCol w:w="1557"/>
            <w:gridCol w:w="1703"/>
            <w:gridCol w:w="3944"/>
          </w:tblGrid>
        </w:tblGridChange>
      </w:tblGrid>
      <w:tr>
        <w:tblPrEx>
          <w:tblCellMar>
            <w:top w:w="0" w:type="dxa"/>
            <w:left w:w="108" w:type="dxa"/>
            <w:bottom w:w="0" w:type="dxa"/>
            <w:right w:w="108" w:type="dxa"/>
          </w:tblCellMar>
          <w:tblPrExChange w:id="16663" w:author="e100345" w:date="2023-11-22T18:56:00Z">
            <w:tblPrEx>
              <w:tblCellMar>
                <w:top w:w="0" w:type="dxa"/>
                <w:left w:w="108" w:type="dxa"/>
                <w:bottom w:w="0" w:type="dxa"/>
                <w:right w:w="108" w:type="dxa"/>
              </w:tblCellMar>
            </w:tblPrEx>
          </w:tblPrExChange>
        </w:tblPrEx>
        <w:trPr>
          <w:trHeight w:val="302" w:hRule="atLeast"/>
          <w:jc w:val="center"/>
          <w:trPrChange w:id="16663" w:author="e100345" w:date="2023-11-22T18:56:00Z">
            <w:trPr>
              <w:trHeight w:val="302" w:hRule="atLeast"/>
            </w:trPr>
          </w:trPrChange>
        </w:trPr>
        <w:tc>
          <w:tcPr>
            <w:tcW w:w="1557" w:type="dxa"/>
            <w:tcBorders>
              <w:top w:val="single" w:color="auto" w:sz="4" w:space="0"/>
              <w:left w:val="single" w:color="auto" w:sz="4" w:space="0"/>
              <w:bottom w:val="single" w:color="auto" w:sz="4" w:space="0"/>
              <w:right w:val="single" w:color="auto" w:sz="4" w:space="0"/>
            </w:tcBorders>
            <w:tcPrChange w:id="16664" w:author="e100345" w:date="2023-11-22T18:56:00Z">
              <w:tcPr>
                <w:tcW w:w="1557" w:type="dxa"/>
                <w:tcBorders>
                  <w:top w:val="single" w:color="auto" w:sz="4" w:space="0"/>
                  <w:left w:val="single" w:color="auto" w:sz="4" w:space="0"/>
                  <w:bottom w:val="single" w:color="auto" w:sz="4" w:space="0"/>
                  <w:right w:val="single" w:color="auto" w:sz="4" w:space="0"/>
                </w:tcBorders>
              </w:tcPr>
            </w:tcPrChange>
          </w:tcPr>
          <w:p>
            <w:pPr>
              <w:pStyle w:val="104"/>
            </w:pPr>
            <w:r>
              <w:rPr>
                <w:rFonts w:cs="Tahoma"/>
              </w:rPr>
              <w:t>TPC command</w:t>
            </w:r>
          </w:p>
        </w:tc>
        <w:tc>
          <w:tcPr>
            <w:tcW w:w="1703" w:type="dxa"/>
            <w:tcBorders>
              <w:top w:val="single" w:color="auto" w:sz="4" w:space="0"/>
              <w:left w:val="single" w:color="auto" w:sz="4" w:space="0"/>
              <w:bottom w:val="single" w:color="auto" w:sz="4" w:space="0"/>
              <w:right w:val="single" w:color="auto" w:sz="4" w:space="0"/>
            </w:tcBorders>
            <w:tcPrChange w:id="16665" w:author="e100345" w:date="2023-11-22T18:56:00Z">
              <w:tcPr>
                <w:tcW w:w="1703" w:type="dxa"/>
                <w:tcBorders>
                  <w:top w:val="single" w:color="auto" w:sz="4" w:space="0"/>
                  <w:left w:val="single" w:color="auto" w:sz="4" w:space="0"/>
                  <w:bottom w:val="single" w:color="auto" w:sz="4" w:space="0"/>
                  <w:right w:val="single" w:color="auto" w:sz="4" w:space="0"/>
                </w:tcBorders>
              </w:tcPr>
            </w:tcPrChange>
          </w:tcPr>
          <w:p>
            <w:pPr>
              <w:pStyle w:val="104"/>
            </w:pPr>
            <w:r>
              <w:rPr>
                <w:rFonts w:cs="Tahoma"/>
              </w:rPr>
              <w:t>UL channel</w:t>
            </w:r>
          </w:p>
        </w:tc>
        <w:tc>
          <w:tcPr>
            <w:tcW w:w="3944" w:type="dxa"/>
            <w:tcBorders>
              <w:top w:val="single" w:color="auto" w:sz="4" w:space="0"/>
              <w:left w:val="single" w:color="auto" w:sz="4" w:space="0"/>
              <w:bottom w:val="single" w:color="auto" w:sz="4" w:space="0"/>
              <w:right w:val="single" w:color="auto" w:sz="4" w:space="0"/>
            </w:tcBorders>
            <w:tcPrChange w:id="16666" w:author="e100345" w:date="2023-11-22T18:56:00Z">
              <w:tcPr>
                <w:tcW w:w="3944" w:type="dxa"/>
                <w:tcBorders>
                  <w:top w:val="single" w:color="auto" w:sz="4" w:space="0"/>
                  <w:left w:val="single" w:color="auto" w:sz="4" w:space="0"/>
                  <w:bottom w:val="single" w:color="auto" w:sz="4" w:space="0"/>
                  <w:right w:val="single" w:color="auto" w:sz="4" w:space="0"/>
                </w:tcBorders>
              </w:tcPr>
            </w:tcPrChange>
          </w:tcPr>
          <w:p>
            <w:pPr>
              <w:pStyle w:val="104"/>
            </w:pPr>
            <w:r>
              <w:rPr>
                <w:rFonts w:cs="Tahoma"/>
              </w:rPr>
              <w:t>Test requirement measured power within 21m</w:t>
            </w:r>
            <w:r>
              <w:rPr>
                <w:rFonts w:cs="Arial"/>
                <w:vertAlign w:val="superscript"/>
              </w:rPr>
              <w:t xml:space="preserve"> 2</w:t>
            </w:r>
          </w:p>
        </w:tc>
      </w:tr>
      <w:tr>
        <w:tblPrEx>
          <w:tblCellMar>
            <w:top w:w="0" w:type="dxa"/>
            <w:left w:w="108" w:type="dxa"/>
            <w:bottom w:w="0" w:type="dxa"/>
            <w:right w:w="108" w:type="dxa"/>
          </w:tblCellMar>
          <w:tblPrExChange w:id="16667" w:author="e100345" w:date="2023-11-22T18:56:00Z">
            <w:tblPrEx>
              <w:tblCellMar>
                <w:top w:w="0" w:type="dxa"/>
                <w:left w:w="108" w:type="dxa"/>
                <w:bottom w:w="0" w:type="dxa"/>
                <w:right w:w="108" w:type="dxa"/>
              </w:tblCellMar>
            </w:tblPrEx>
          </w:tblPrExChange>
        </w:tblPrEx>
        <w:trPr>
          <w:trHeight w:val="302" w:hRule="atLeast"/>
          <w:jc w:val="center"/>
          <w:trPrChange w:id="16667" w:author="e100345" w:date="2023-11-22T18:56:00Z">
            <w:trPr>
              <w:trHeight w:val="302" w:hRule="atLeast"/>
            </w:trPr>
          </w:trPrChange>
        </w:trPr>
        <w:tc>
          <w:tcPr>
            <w:tcW w:w="1557" w:type="dxa"/>
            <w:tcBorders>
              <w:top w:val="single" w:color="auto" w:sz="4" w:space="0"/>
              <w:left w:val="single" w:color="auto" w:sz="4" w:space="0"/>
              <w:bottom w:val="single" w:color="auto" w:sz="4" w:space="0"/>
              <w:right w:val="single" w:color="auto" w:sz="4" w:space="0"/>
            </w:tcBorders>
            <w:tcPrChange w:id="16668" w:author="e100345" w:date="2023-11-22T18:56:00Z">
              <w:tcPr>
                <w:tcW w:w="1557" w:type="dxa"/>
                <w:tcBorders>
                  <w:top w:val="single" w:color="auto" w:sz="4" w:space="0"/>
                  <w:left w:val="single" w:color="auto" w:sz="4" w:space="0"/>
                  <w:bottom w:val="single" w:color="auto" w:sz="4" w:space="0"/>
                  <w:right w:val="single" w:color="auto" w:sz="4" w:space="0"/>
                </w:tcBorders>
              </w:tcPr>
            </w:tcPrChange>
          </w:tcPr>
          <w:p>
            <w:pPr>
              <w:pStyle w:val="105"/>
            </w:pPr>
            <w:r>
              <w:rPr>
                <w:rFonts w:cs="Tahoma"/>
              </w:rPr>
              <w:t>0 dB</w:t>
            </w:r>
          </w:p>
        </w:tc>
        <w:tc>
          <w:tcPr>
            <w:tcW w:w="1703" w:type="dxa"/>
            <w:tcBorders>
              <w:top w:val="single" w:color="auto" w:sz="4" w:space="0"/>
              <w:left w:val="single" w:color="auto" w:sz="4" w:space="0"/>
              <w:bottom w:val="single" w:color="auto" w:sz="4" w:space="0"/>
              <w:right w:val="single" w:color="auto" w:sz="4" w:space="0"/>
            </w:tcBorders>
            <w:tcPrChange w:id="16669" w:author="e100345" w:date="2023-11-22T18:56:00Z">
              <w:tcPr>
                <w:tcW w:w="1703" w:type="dxa"/>
                <w:tcBorders>
                  <w:top w:val="single" w:color="auto" w:sz="4" w:space="0"/>
                  <w:left w:val="single" w:color="auto" w:sz="4" w:space="0"/>
                  <w:bottom w:val="single" w:color="auto" w:sz="4" w:space="0"/>
                  <w:right w:val="single" w:color="auto" w:sz="4" w:space="0"/>
                </w:tcBorders>
              </w:tcPr>
            </w:tcPrChange>
          </w:tcPr>
          <w:p>
            <w:pPr>
              <w:pStyle w:val="105"/>
            </w:pPr>
            <w:r>
              <w:rPr>
                <w:rFonts w:cs="Tahoma"/>
              </w:rPr>
              <w:t>PUCCH</w:t>
            </w:r>
          </w:p>
        </w:tc>
        <w:tc>
          <w:tcPr>
            <w:tcW w:w="3944" w:type="dxa"/>
            <w:tcBorders>
              <w:top w:val="single" w:color="auto" w:sz="4" w:space="0"/>
              <w:left w:val="single" w:color="auto" w:sz="4" w:space="0"/>
              <w:bottom w:val="single" w:color="auto" w:sz="4" w:space="0"/>
              <w:right w:val="single" w:color="auto" w:sz="4" w:space="0"/>
            </w:tcBorders>
            <w:tcPrChange w:id="16670" w:author="e100345" w:date="2023-11-22T18:56:00Z">
              <w:tcPr>
                <w:tcW w:w="3944" w:type="dxa"/>
                <w:tcBorders>
                  <w:top w:val="single" w:color="auto" w:sz="4" w:space="0"/>
                  <w:left w:val="single" w:color="auto" w:sz="4" w:space="0"/>
                  <w:bottom w:val="single" w:color="auto" w:sz="4" w:space="0"/>
                  <w:right w:val="single" w:color="auto" w:sz="4" w:space="0"/>
                </w:tcBorders>
              </w:tcPr>
            </w:tcPrChange>
          </w:tcPr>
          <w:p>
            <w:pPr>
              <w:pStyle w:val="105"/>
            </w:pPr>
            <w:r>
              <w:t>Given 5 power measurements in the pattern, the 2</w:t>
            </w:r>
            <w:r>
              <w:rPr>
                <w:vertAlign w:val="superscript"/>
              </w:rPr>
              <w:t>nd</w:t>
            </w:r>
            <w:r>
              <w:t>, 3</w:t>
            </w:r>
            <w:r>
              <w:rPr>
                <w:vertAlign w:val="superscript"/>
              </w:rPr>
              <w:t>rd</w:t>
            </w:r>
            <w:r>
              <w:t>, 4</w:t>
            </w:r>
            <w:r>
              <w:rPr>
                <w:vertAlign w:val="superscript"/>
              </w:rPr>
              <w:t>th</w:t>
            </w:r>
            <w:r>
              <w:t>, and 5</w:t>
            </w:r>
            <w:r>
              <w:rPr>
                <w:vertAlign w:val="superscript"/>
              </w:rPr>
              <w:t>th</w:t>
            </w:r>
            <w:r>
              <w:t xml:space="preserve"> measurements shall be within </w:t>
            </w:r>
            <w:r>
              <w:rPr>
                <w:rFonts w:cs="Tahoma"/>
              </w:rPr>
              <w:t>± 3.2 dB</w:t>
            </w:r>
            <w:r>
              <w:t xml:space="preserve"> of the 1</w:t>
            </w:r>
            <w:r>
              <w:rPr>
                <w:vertAlign w:val="superscript"/>
              </w:rPr>
              <w:t>st</w:t>
            </w:r>
            <w:r>
              <w:t xml:space="preserve"> measurement.</w:t>
            </w:r>
          </w:p>
        </w:tc>
      </w:tr>
      <w:tr>
        <w:tblPrEx>
          <w:tblCellMar>
            <w:top w:w="0" w:type="dxa"/>
            <w:left w:w="108" w:type="dxa"/>
            <w:bottom w:w="0" w:type="dxa"/>
            <w:right w:w="108" w:type="dxa"/>
          </w:tblCellMar>
          <w:tblPrExChange w:id="16671" w:author="e100345" w:date="2023-11-22T18:56:00Z">
            <w:tblPrEx>
              <w:tblCellMar>
                <w:top w:w="0" w:type="dxa"/>
                <w:left w:w="108" w:type="dxa"/>
                <w:bottom w:w="0" w:type="dxa"/>
                <w:right w:w="108" w:type="dxa"/>
              </w:tblCellMar>
            </w:tblPrEx>
          </w:tblPrExChange>
        </w:tblPrEx>
        <w:trPr>
          <w:trHeight w:val="302" w:hRule="atLeast"/>
          <w:jc w:val="center"/>
          <w:trPrChange w:id="16671" w:author="e100345" w:date="2023-11-22T18:56:00Z">
            <w:trPr>
              <w:trHeight w:val="302" w:hRule="atLeast"/>
            </w:trPr>
          </w:trPrChange>
        </w:trPr>
        <w:tc>
          <w:tcPr>
            <w:tcW w:w="1557" w:type="dxa"/>
            <w:tcBorders>
              <w:top w:val="single" w:color="auto" w:sz="4" w:space="0"/>
              <w:left w:val="single" w:color="auto" w:sz="4" w:space="0"/>
              <w:bottom w:val="single" w:color="auto" w:sz="4" w:space="0"/>
              <w:right w:val="single" w:color="auto" w:sz="4" w:space="0"/>
            </w:tcBorders>
            <w:tcPrChange w:id="16672" w:author="e100345" w:date="2023-11-22T18:56:00Z">
              <w:tcPr>
                <w:tcW w:w="1557" w:type="dxa"/>
                <w:tcBorders>
                  <w:top w:val="single" w:color="auto" w:sz="4" w:space="0"/>
                  <w:left w:val="single" w:color="auto" w:sz="4" w:space="0"/>
                  <w:bottom w:val="single" w:color="auto" w:sz="4" w:space="0"/>
                  <w:right w:val="single" w:color="auto" w:sz="4" w:space="0"/>
                </w:tcBorders>
              </w:tcPr>
            </w:tcPrChange>
          </w:tcPr>
          <w:p>
            <w:pPr>
              <w:pStyle w:val="105"/>
            </w:pPr>
            <w:r>
              <w:rPr>
                <w:rFonts w:cs="Tahoma"/>
              </w:rPr>
              <w:t>0 dB</w:t>
            </w:r>
          </w:p>
        </w:tc>
        <w:tc>
          <w:tcPr>
            <w:tcW w:w="1703" w:type="dxa"/>
            <w:tcBorders>
              <w:top w:val="single" w:color="auto" w:sz="4" w:space="0"/>
              <w:left w:val="single" w:color="auto" w:sz="4" w:space="0"/>
              <w:bottom w:val="single" w:color="auto" w:sz="4" w:space="0"/>
              <w:right w:val="single" w:color="auto" w:sz="4" w:space="0"/>
            </w:tcBorders>
            <w:tcPrChange w:id="16673" w:author="e100345" w:date="2023-11-22T18:56:00Z">
              <w:tcPr>
                <w:tcW w:w="1703" w:type="dxa"/>
                <w:tcBorders>
                  <w:top w:val="single" w:color="auto" w:sz="4" w:space="0"/>
                  <w:left w:val="single" w:color="auto" w:sz="4" w:space="0"/>
                  <w:bottom w:val="single" w:color="auto" w:sz="4" w:space="0"/>
                  <w:right w:val="single" w:color="auto" w:sz="4" w:space="0"/>
                </w:tcBorders>
              </w:tcPr>
            </w:tcPrChange>
          </w:tcPr>
          <w:p>
            <w:pPr>
              <w:pStyle w:val="105"/>
            </w:pPr>
            <w:r>
              <w:rPr>
                <w:rFonts w:cs="Tahoma"/>
              </w:rPr>
              <w:t>PUSCH</w:t>
            </w:r>
          </w:p>
        </w:tc>
        <w:tc>
          <w:tcPr>
            <w:tcW w:w="3944" w:type="dxa"/>
            <w:tcBorders>
              <w:top w:val="single" w:color="auto" w:sz="4" w:space="0"/>
              <w:left w:val="single" w:color="auto" w:sz="4" w:space="0"/>
              <w:bottom w:val="single" w:color="auto" w:sz="4" w:space="0"/>
              <w:right w:val="single" w:color="auto" w:sz="4" w:space="0"/>
            </w:tcBorders>
            <w:tcPrChange w:id="16674" w:author="e100345" w:date="2023-11-22T18:56:00Z">
              <w:tcPr>
                <w:tcW w:w="3944" w:type="dxa"/>
                <w:tcBorders>
                  <w:top w:val="single" w:color="auto" w:sz="4" w:space="0"/>
                  <w:left w:val="single" w:color="auto" w:sz="4" w:space="0"/>
                  <w:bottom w:val="single" w:color="auto" w:sz="4" w:space="0"/>
                  <w:right w:val="single" w:color="auto" w:sz="4" w:space="0"/>
                </w:tcBorders>
              </w:tcPr>
            </w:tcPrChange>
          </w:tcPr>
          <w:p>
            <w:pPr>
              <w:pStyle w:val="105"/>
            </w:pPr>
            <w:r>
              <w:t>Given 5 power measurements in the pattern, the 2</w:t>
            </w:r>
            <w:r>
              <w:rPr>
                <w:vertAlign w:val="superscript"/>
              </w:rPr>
              <w:t>nd</w:t>
            </w:r>
            <w:r>
              <w:t>, 3</w:t>
            </w:r>
            <w:r>
              <w:rPr>
                <w:vertAlign w:val="superscript"/>
              </w:rPr>
              <w:t>rd</w:t>
            </w:r>
            <w:r>
              <w:t>, 4</w:t>
            </w:r>
            <w:r>
              <w:rPr>
                <w:vertAlign w:val="superscript"/>
              </w:rPr>
              <w:t>th</w:t>
            </w:r>
            <w:r>
              <w:t>, and 5</w:t>
            </w:r>
            <w:r>
              <w:rPr>
                <w:vertAlign w:val="superscript"/>
              </w:rPr>
              <w:t>th</w:t>
            </w:r>
            <w:r>
              <w:t xml:space="preserve"> measurements shall be within</w:t>
            </w:r>
            <w:r>
              <w:rPr>
                <w:rFonts w:cs="Tahoma"/>
              </w:rPr>
              <w:t xml:space="preserve"> ± 4.2 dB</w:t>
            </w:r>
            <w:r>
              <w:t xml:space="preserve"> of the 1</w:t>
            </w:r>
            <w:r>
              <w:rPr>
                <w:vertAlign w:val="superscript"/>
              </w:rPr>
              <w:t>st</w:t>
            </w:r>
            <w:r>
              <w:t xml:space="preserve"> measurement.</w:t>
            </w:r>
          </w:p>
        </w:tc>
      </w:tr>
      <w:tr>
        <w:tblPrEx>
          <w:tblCellMar>
            <w:top w:w="0" w:type="dxa"/>
            <w:left w:w="108" w:type="dxa"/>
            <w:bottom w:w="0" w:type="dxa"/>
            <w:right w:w="108" w:type="dxa"/>
          </w:tblCellMar>
          <w:tblPrExChange w:id="16675" w:author="e100345" w:date="2023-11-22T18:56:00Z">
            <w:tblPrEx>
              <w:tblCellMar>
                <w:top w:w="0" w:type="dxa"/>
                <w:left w:w="108" w:type="dxa"/>
                <w:bottom w:w="0" w:type="dxa"/>
                <w:right w:w="108" w:type="dxa"/>
              </w:tblCellMar>
            </w:tblPrEx>
          </w:tblPrExChange>
        </w:tblPrEx>
        <w:trPr>
          <w:trHeight w:val="302" w:hRule="atLeast"/>
          <w:jc w:val="center"/>
          <w:trPrChange w:id="16675" w:author="e100345" w:date="2023-11-22T18:56:00Z">
            <w:trPr>
              <w:trHeight w:val="302" w:hRule="atLeast"/>
            </w:trPr>
          </w:trPrChange>
        </w:trPr>
        <w:tc>
          <w:tcPr>
            <w:tcW w:w="7204" w:type="dxa"/>
            <w:gridSpan w:val="3"/>
            <w:tcBorders>
              <w:top w:val="single" w:color="auto" w:sz="4" w:space="0"/>
              <w:left w:val="single" w:color="auto" w:sz="4" w:space="0"/>
              <w:bottom w:val="single" w:color="auto" w:sz="4" w:space="0"/>
              <w:right w:val="single" w:color="auto" w:sz="4" w:space="0"/>
            </w:tcBorders>
            <w:tcPrChange w:id="16676" w:author="e100345" w:date="2023-11-22T18:56:00Z">
              <w:tcPr>
                <w:tcW w:w="7204" w:type="dxa"/>
                <w:gridSpan w:val="3"/>
                <w:tcBorders>
                  <w:top w:val="single" w:color="auto" w:sz="4" w:space="0"/>
                  <w:left w:val="single" w:color="auto" w:sz="4" w:space="0"/>
                  <w:bottom w:val="single" w:color="auto" w:sz="4" w:space="0"/>
                  <w:right w:val="single" w:color="auto" w:sz="4" w:space="0"/>
                </w:tcBorders>
              </w:tcPr>
            </w:tcPrChange>
          </w:tcPr>
          <w:p>
            <w:pPr>
              <w:pStyle w:val="118"/>
              <w:rPr>
                <w:rFonts w:cs="Arial"/>
              </w:rPr>
            </w:pPr>
            <w:r>
              <w:rPr>
                <w:rFonts w:cs="Tahoma"/>
                <w:szCs w:val="16"/>
              </w:rPr>
              <w:t>Note 1:</w:t>
            </w:r>
            <w:r>
              <w:rPr>
                <w:rFonts w:cs="Tahoma"/>
                <w:szCs w:val="16"/>
              </w:rPr>
              <w:tab/>
            </w:r>
            <w:r>
              <w:rPr>
                <w:rFonts w:cs="Tahoma"/>
                <w:szCs w:val="16"/>
              </w:rPr>
              <w:t xml:space="preserve">The UE transmission gap is 4 ms </w:t>
            </w:r>
            <w:r>
              <w:rPr>
                <w:rFonts w:cs="Arial"/>
              </w:rPr>
              <w:t>for full-duplex FDD.</w:t>
            </w:r>
          </w:p>
          <w:p>
            <w:pPr>
              <w:pStyle w:val="118"/>
              <w:ind w:firstLine="1"/>
              <w:rPr>
                <w:rFonts w:cs="Tahoma"/>
                <w:szCs w:val="16"/>
              </w:rPr>
            </w:pPr>
            <w:r>
              <w:rPr>
                <w:rFonts w:cs="Arial"/>
              </w:rPr>
              <w:t>For UE of half-duplex FDD, the transmission gap is 9 ms</w:t>
            </w:r>
            <w:r>
              <w:rPr>
                <w:rFonts w:cs="Tahoma"/>
                <w:szCs w:val="16"/>
              </w:rPr>
              <w:t xml:space="preserve"> TPC command is transmitted via PDCCH 4 subframes preceding each PUCCH/PUSCH transmission.</w:t>
            </w:r>
          </w:p>
          <w:p>
            <w:pPr>
              <w:pStyle w:val="118"/>
            </w:pPr>
            <w:r>
              <w:rPr>
                <w:rFonts w:cs="Arial"/>
              </w:rPr>
              <w:t>Note 2:</w:t>
            </w:r>
            <w:r>
              <w:rPr>
                <w:rFonts w:cs="Tahoma"/>
                <w:szCs w:val="16"/>
              </w:rPr>
              <w:tab/>
            </w:r>
            <w:r>
              <w:t>For UE of half-duplex FDD MHz, the test interval is 41 ms.</w:t>
            </w:r>
          </w:p>
        </w:tc>
      </w:tr>
    </w:tbl>
    <w:p/>
    <w:p>
      <w:pPr>
        <w:pStyle w:val="4"/>
        <w:rPr>
          <w:rFonts w:cs="v5.0.0"/>
        </w:rPr>
      </w:pPr>
      <w:bookmarkStart w:id="575" w:name="_Toc24824"/>
      <w:bookmarkStart w:id="576" w:name="_Toc25440"/>
      <w:bookmarkStart w:id="577" w:name="_Toc20379"/>
      <w:bookmarkStart w:id="578" w:name="_Toc7707"/>
      <w:bookmarkStart w:id="579" w:name="_Toc30281"/>
      <w:bookmarkStart w:id="580" w:name="_Toc20023"/>
      <w:r>
        <w:rPr>
          <w:rFonts w:cs="v5.0.0"/>
        </w:rPr>
        <w:t>6.3B</w:t>
      </w:r>
      <w:r>
        <w:rPr>
          <w:rFonts w:cs="v5.0.0"/>
        </w:rPr>
        <w:tab/>
      </w:r>
      <w:r>
        <w:rPr>
          <w:rFonts w:cs="v5.0.0"/>
        </w:rPr>
        <w:t>Output power dynamics for category NB1 and NB2</w:t>
      </w:r>
      <w:bookmarkEnd w:id="562"/>
      <w:bookmarkEnd w:id="563"/>
      <w:bookmarkEnd w:id="564"/>
      <w:bookmarkEnd w:id="575"/>
      <w:bookmarkEnd w:id="576"/>
      <w:bookmarkEnd w:id="577"/>
      <w:bookmarkEnd w:id="578"/>
      <w:bookmarkEnd w:id="579"/>
      <w:bookmarkEnd w:id="580"/>
    </w:p>
    <w:p>
      <w:pPr>
        <w:pStyle w:val="5"/>
      </w:pPr>
      <w:bookmarkStart w:id="581" w:name="_Toc9827"/>
      <w:bookmarkStart w:id="582" w:name="_Toc30505"/>
      <w:bookmarkStart w:id="583" w:name="_Toc4642"/>
      <w:bookmarkStart w:id="584" w:name="_Toc120570041"/>
      <w:bookmarkStart w:id="585" w:name="_Toc25603"/>
      <w:bookmarkStart w:id="586" w:name="_Toc1407"/>
      <w:bookmarkStart w:id="587" w:name="_Toc121162833"/>
      <w:bookmarkStart w:id="588" w:name="_Toc25153"/>
      <w:bookmarkStart w:id="589" w:name="_Toc20577"/>
      <w:r>
        <w:t>6.3B.1</w:t>
      </w:r>
      <w:r>
        <w:tab/>
      </w:r>
      <w:r>
        <w:t>UE Minimum output power for category NB1 and NB2</w:t>
      </w:r>
      <w:bookmarkEnd w:id="511"/>
      <w:bookmarkEnd w:id="581"/>
      <w:bookmarkEnd w:id="582"/>
      <w:bookmarkEnd w:id="583"/>
      <w:bookmarkEnd w:id="584"/>
      <w:bookmarkEnd w:id="585"/>
      <w:bookmarkEnd w:id="586"/>
      <w:bookmarkEnd w:id="587"/>
      <w:bookmarkEnd w:id="588"/>
      <w:bookmarkEnd w:id="589"/>
    </w:p>
    <w:p>
      <w:pPr>
        <w:pStyle w:val="112"/>
        <w:rPr>
          <w:ins w:id="16677" w:author="CMCC-Luyang Zhao" w:date="2023-11-22T10:26:00Z"/>
          <w:lang w:val="en-US"/>
        </w:rPr>
      </w:pPr>
      <w:ins w:id="16678" w:author="CMCC-Luyang Zhao" w:date="2023-11-22T10:26:00Z">
        <w:r>
          <w:rPr/>
          <w:t xml:space="preserve">Editor’s Note: Addition to applicability spec is </w:t>
        </w:r>
      </w:ins>
      <w:ins w:id="16679" w:author="CMCC-Luyang Zhao" w:date="2023-11-22T10:26:00Z">
        <w:del w:id="16680" w:author="e100345" w:date="2023-11-22T19:29:00Z">
          <w:r>
            <w:rPr/>
            <w:delText>pending</w:delText>
          </w:r>
        </w:del>
      </w:ins>
      <w:ins w:id="16681" w:author="e100345" w:date="2023-11-22T19:29:00Z">
        <w:r>
          <w:rPr/>
          <w:t>pending.</w:t>
        </w:r>
      </w:ins>
    </w:p>
    <w:p>
      <w:pPr>
        <w:pStyle w:val="112"/>
        <w:rPr>
          <w:del w:id="16682" w:author="CMCC-Luyang Zhao" w:date="2023-11-22T10:26:00Z"/>
        </w:rPr>
      </w:pPr>
      <w:del w:id="16683" w:author="CMCC-Luyang Zhao" w:date="2023-11-22T10:26:00Z">
        <w:r>
          <w:rPr/>
          <w:delText>Editor’s Note: This clause is incomplete. The following aspects are either missing or not yet determined:</w:delText>
        </w:r>
      </w:del>
    </w:p>
    <w:p>
      <w:pPr>
        <w:pStyle w:val="112"/>
        <w:rPr>
          <w:del w:id="16684" w:author="CMCC-Luyang Zhao" w:date="2023-11-22T10:26:00Z"/>
        </w:rPr>
      </w:pPr>
      <w:del w:id="16685" w:author="CMCC-Luyang Zhao" w:date="2023-11-22T10:26:00Z">
        <w:r>
          <w:rPr/>
          <w:delText>- Addition to applicability spec is pending</w:delText>
        </w:r>
      </w:del>
    </w:p>
    <w:p>
      <w:pPr>
        <w:pStyle w:val="112"/>
        <w:rPr>
          <w:del w:id="16686" w:author="Danbo Fu (傅丹波)" w:date="2023-11-20T14:45:00Z"/>
        </w:rPr>
      </w:pPr>
      <w:del w:id="16687" w:author="Danbo Fu (傅丹波)" w:date="2023-11-20T14:45:00Z">
        <w:r>
          <w:rPr/>
          <w:delText>- Initial condition and call setup procedure to support satellite access are TBD</w:delText>
        </w:r>
      </w:del>
    </w:p>
    <w:p>
      <w:pPr>
        <w:pStyle w:val="112"/>
        <w:rPr>
          <w:del w:id="16688" w:author="Danbo Fu (傅丹波)" w:date="2023-11-20T17:36:00Z"/>
        </w:rPr>
      </w:pPr>
      <w:del w:id="16689" w:author="Danbo Fu (傅丹波)" w:date="2023-11-20T17:36:00Z">
        <w:r>
          <w:rPr/>
          <w:delText>- Test Points analysis is TBD</w:delText>
        </w:r>
      </w:del>
    </w:p>
    <w:p>
      <w:pPr>
        <w:pStyle w:val="9"/>
      </w:pPr>
      <w:r>
        <w:t>6.3B.1.1</w:t>
      </w:r>
      <w:r>
        <w:tab/>
      </w:r>
      <w:r>
        <w:t>Test purpose</w:t>
      </w:r>
    </w:p>
    <w:p>
      <w:r>
        <w:rPr>
          <w:rFonts w:cs="v5.0.0"/>
        </w:rPr>
        <w:t>To verify the UE's ability to transmit with a broadband output power</w:t>
      </w:r>
      <w:r>
        <w:t xml:space="preserve"> </w:t>
      </w:r>
      <w:r>
        <w:rPr>
          <w:rFonts w:cs="v5.0.0"/>
        </w:rPr>
        <w:t xml:space="preserve">below </w:t>
      </w:r>
      <w:r>
        <w:t>the value specified in the test requirement</w:t>
      </w:r>
      <w:r>
        <w:rPr>
          <w:rFonts w:cs="v5.0.0"/>
        </w:rPr>
        <w:t xml:space="preserve"> when the power is set to a minimum value.</w:t>
      </w:r>
    </w:p>
    <w:p>
      <w:pPr>
        <w:pStyle w:val="9"/>
      </w:pPr>
      <w:r>
        <w:t>6.3B.1.2</w:t>
      </w:r>
      <w:r>
        <w:tab/>
      </w:r>
      <w:r>
        <w:t>Test applicability</w:t>
      </w:r>
    </w:p>
    <w:p>
      <w:r>
        <w:t>This test case applies to all types of E-UTRA UE release 17 and forward of UE category NB11 and NB2 that support satellite access operation.</w:t>
      </w:r>
    </w:p>
    <w:p>
      <w:pPr>
        <w:pStyle w:val="9"/>
      </w:pPr>
      <w:r>
        <w:t>6.3B.1.3</w:t>
      </w:r>
      <w:r>
        <w:tab/>
      </w:r>
      <w:r>
        <w:t>Minimum conformance requirements</w:t>
      </w:r>
    </w:p>
    <w:p>
      <w:r>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6.3B.1.</w:t>
      </w:r>
    </w:p>
    <w:p>
      <w:pPr>
        <w:pStyle w:val="9"/>
      </w:pPr>
      <w:r>
        <w:t>6.3B.1.4</w:t>
      </w:r>
      <w:r>
        <w:tab/>
      </w:r>
      <w:r>
        <w:t>Test description</w:t>
      </w:r>
    </w:p>
    <w:p>
      <w:pPr>
        <w:pStyle w:val="9"/>
      </w:pPr>
      <w:r>
        <w:t>6.3B.1.4.1</w:t>
      </w:r>
      <w:r>
        <w:tab/>
      </w:r>
      <w:r>
        <w:t>Initial conditions</w:t>
      </w:r>
    </w:p>
    <w:p>
      <w:pPr>
        <w:rPr>
          <w:rFonts w:eastAsiaTheme="minorEastAsia"/>
        </w:rPr>
      </w:pPr>
      <w:r>
        <w:rPr>
          <w:rFonts w:eastAsiaTheme="minorEastAsia"/>
        </w:rP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NB-IoT in clause 5.2B. All of these configurations shall be tested with applicable test parameters and are shown in table 6.3B.1.4.1-1. The details of the uplink reference measurement channels (RMCs) are specified in TS 36.521[14] Annex A.2. Configurations of NPDSCH and NPDCCH before measurement are specified in TS 36.521[14] Annex C.2.</w:t>
      </w:r>
    </w:p>
    <w:p>
      <w:pPr>
        <w:pStyle w:val="113"/>
        <w:rPr>
          <w:lang w:eastAsia="ko-KR"/>
        </w:rPr>
      </w:pPr>
      <w:r>
        <w:t xml:space="preserve">Table 6.3B.1.4.1-1: Test Configuration Table </w:t>
      </w:r>
    </w:p>
    <w:tbl>
      <w:tblPr>
        <w:tblStyle w:val="89"/>
        <w:tblW w:w="9154" w:type="dxa"/>
        <w:jc w:val="center"/>
        <w:shd w:val="clear" w:color="auto" w:fill="FFFFFF"/>
        <w:tblLayout w:type="autofit"/>
        <w:tblCellMar>
          <w:top w:w="0" w:type="dxa"/>
          <w:left w:w="0" w:type="dxa"/>
          <w:bottom w:w="0" w:type="dxa"/>
          <w:right w:w="0" w:type="dxa"/>
        </w:tblCellMar>
      </w:tblPr>
      <w:tblGrid>
        <w:gridCol w:w="1466"/>
        <w:gridCol w:w="2702"/>
        <w:gridCol w:w="2030"/>
        <w:gridCol w:w="1779"/>
        <w:gridCol w:w="1177"/>
      </w:tblGrid>
      <w:tr>
        <w:tblPrEx>
          <w:shd w:val="clear" w:color="auto" w:fill="FFFFFF"/>
        </w:tblPrEx>
        <w:trPr>
          <w:cantSplit/>
          <w:jc w:val="center"/>
        </w:trPr>
        <w:tc>
          <w:tcPr>
            <w:tcW w:w="9154" w:type="dxa"/>
            <w:gridSpan w:val="5"/>
            <w:tcBorders>
              <w:top w:val="single" w:color="auto" w:sz="4" w:space="0"/>
              <w:left w:val="single" w:color="auto" w:sz="4" w:space="0"/>
              <w:bottom w:val="single" w:color="auto" w:sz="4" w:space="0"/>
              <w:right w:val="single" w:color="auto" w:sz="4" w:space="0"/>
            </w:tcBorders>
            <w:shd w:val="clear" w:color="auto" w:fill="FFFFFF"/>
          </w:tcPr>
          <w:p>
            <w:pPr>
              <w:pStyle w:val="104"/>
              <w:spacing w:line="252" w:lineRule="auto"/>
              <w:rPr>
                <w:rFonts w:cs="Arial"/>
              </w:rPr>
            </w:pPr>
            <w:r>
              <w:t>Initial Conditions</w:t>
            </w:r>
          </w:p>
        </w:tc>
      </w:tr>
      <w:tr>
        <w:tblPrEx>
          <w:shd w:val="clear" w:color="auto" w:fill="FFFFFF"/>
          <w:tblCellMar>
            <w:top w:w="0" w:type="dxa"/>
            <w:left w:w="0" w:type="dxa"/>
            <w:bottom w:w="0" w:type="dxa"/>
            <w:right w:w="0" w:type="dxa"/>
          </w:tblCellMar>
        </w:tblPrEx>
        <w:trPr>
          <w:cantSplit/>
          <w:jc w:val="center"/>
        </w:trPr>
        <w:tc>
          <w:tcPr>
            <w:tcW w:w="4168" w:type="dxa"/>
            <w:gridSpan w:val="2"/>
            <w:tcBorders>
              <w:top w:val="single" w:color="auto" w:sz="4" w:space="0"/>
              <w:left w:val="single" w:color="auto" w:sz="4" w:space="0"/>
              <w:bottom w:val="single" w:color="auto" w:sz="4" w:space="0"/>
              <w:right w:val="single" w:color="auto" w:sz="4" w:space="0"/>
            </w:tcBorders>
            <w:shd w:val="clear" w:color="auto" w:fill="FFFFFF"/>
          </w:tcPr>
          <w:p>
            <w:pPr>
              <w:pStyle w:val="105"/>
              <w:spacing w:line="252" w:lineRule="auto"/>
              <w:jc w:val="left"/>
            </w:pPr>
            <w:r>
              <w:t>Test Environment as specified in</w:t>
            </w:r>
          </w:p>
          <w:p>
            <w:pPr>
              <w:pStyle w:val="105"/>
              <w:spacing w:line="252" w:lineRule="auto"/>
              <w:jc w:val="left"/>
            </w:pPr>
            <w:r>
              <w:t>TS 36.508 [12] subclause 8.1.1</w:t>
            </w:r>
          </w:p>
        </w:tc>
        <w:tc>
          <w:tcPr>
            <w:tcW w:w="4986"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3"/>
              <w:spacing w:line="252" w:lineRule="auto"/>
            </w:pPr>
            <w:r>
              <w:t>Normal, TL/VL, TL/VH, TH/VL, TH/VH</w:t>
            </w:r>
          </w:p>
        </w:tc>
      </w:tr>
      <w:tr>
        <w:tblPrEx>
          <w:shd w:val="clear" w:color="auto" w:fill="FFFFFF"/>
          <w:tblCellMar>
            <w:top w:w="0" w:type="dxa"/>
            <w:left w:w="0" w:type="dxa"/>
            <w:bottom w:w="0" w:type="dxa"/>
            <w:right w:w="0" w:type="dxa"/>
          </w:tblCellMar>
        </w:tblPrEx>
        <w:trPr>
          <w:cantSplit/>
          <w:jc w:val="center"/>
        </w:trPr>
        <w:tc>
          <w:tcPr>
            <w:tcW w:w="4168" w:type="dxa"/>
            <w:gridSpan w:val="2"/>
            <w:tcBorders>
              <w:top w:val="single" w:color="auto" w:sz="4" w:space="0"/>
              <w:left w:val="single" w:color="auto" w:sz="4" w:space="0"/>
              <w:bottom w:val="single" w:color="auto" w:sz="4" w:space="0"/>
              <w:right w:val="single" w:color="auto" w:sz="4" w:space="0"/>
            </w:tcBorders>
            <w:shd w:val="clear" w:color="auto" w:fill="FFFFFF"/>
          </w:tcPr>
          <w:p>
            <w:pPr>
              <w:pStyle w:val="103"/>
              <w:spacing w:line="252" w:lineRule="auto"/>
            </w:pPr>
            <w:r>
              <w:t>Test Frequencies as specified in</w:t>
            </w:r>
          </w:p>
          <w:p>
            <w:pPr>
              <w:pStyle w:val="103"/>
              <w:spacing w:line="252" w:lineRule="auto"/>
            </w:pPr>
            <w:r>
              <w:t>TS 36.508 [12] subclause 8.1.3.1</w:t>
            </w:r>
          </w:p>
        </w:tc>
        <w:tc>
          <w:tcPr>
            <w:tcW w:w="4986"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3"/>
              <w:spacing w:line="252" w:lineRule="auto"/>
            </w:pPr>
            <w:r>
              <w:t>Frequency ranges defined in Annex K.1.1</w:t>
            </w:r>
          </w:p>
        </w:tc>
      </w:tr>
      <w:tr>
        <w:tblPrEx>
          <w:shd w:val="clear" w:color="auto" w:fill="FFFFFF"/>
          <w:tblCellMar>
            <w:top w:w="0" w:type="dxa"/>
            <w:left w:w="0" w:type="dxa"/>
            <w:bottom w:w="0" w:type="dxa"/>
            <w:right w:w="0" w:type="dxa"/>
          </w:tblCellMar>
        </w:tblPrEx>
        <w:trPr>
          <w:cantSplit/>
          <w:jc w:val="center"/>
        </w:trPr>
        <w:tc>
          <w:tcPr>
            <w:tcW w:w="9154" w:type="dxa"/>
            <w:gridSpan w:val="5"/>
            <w:tcBorders>
              <w:top w:val="single" w:color="auto" w:sz="4" w:space="0"/>
              <w:left w:val="single" w:color="auto" w:sz="4" w:space="0"/>
              <w:bottom w:val="single" w:color="auto" w:sz="4" w:space="0"/>
              <w:right w:val="single" w:color="auto" w:sz="4" w:space="0"/>
            </w:tcBorders>
            <w:shd w:val="clear" w:color="auto" w:fill="FFFFFF"/>
          </w:tcPr>
          <w:p>
            <w:pPr>
              <w:pStyle w:val="104"/>
              <w:spacing w:line="252" w:lineRule="auto"/>
            </w:pPr>
            <w:r>
              <w:t>Test Parameters</w:t>
            </w:r>
          </w:p>
        </w:tc>
      </w:tr>
      <w:tr>
        <w:tblPrEx>
          <w:shd w:val="clear" w:color="auto" w:fill="FFFFFF"/>
          <w:tblCellMar>
            <w:top w:w="0" w:type="dxa"/>
            <w:left w:w="0" w:type="dxa"/>
            <w:bottom w:w="0" w:type="dxa"/>
            <w:right w:w="0" w:type="dxa"/>
          </w:tblCellMar>
        </w:tblPrEx>
        <w:trPr>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pStyle w:val="104"/>
              <w:spacing w:line="252" w:lineRule="auto"/>
            </w:pPr>
            <w:r>
              <w:t>Configuration ID</w:t>
            </w:r>
          </w:p>
        </w:tc>
        <w:tc>
          <w:tcPr>
            <w:tcW w:w="270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4"/>
              <w:spacing w:line="252" w:lineRule="auto"/>
            </w:pPr>
            <w:r>
              <w:t>Downlink Configuration</w:t>
            </w:r>
          </w:p>
        </w:tc>
        <w:tc>
          <w:tcPr>
            <w:tcW w:w="4986"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4"/>
              <w:spacing w:line="252" w:lineRule="auto"/>
            </w:pPr>
            <w:r>
              <w:t>Uplink Configuration</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pStyle w:val="105"/>
            </w:pPr>
          </w:p>
        </w:tc>
        <w:tc>
          <w:tcPr>
            <w:tcW w:w="2702" w:type="dxa"/>
            <w:vMerge w:val="restart"/>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N/A</w:t>
            </w: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Modulation</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N</w:t>
            </w:r>
            <w:r>
              <w:rPr>
                <w:vertAlign w:val="subscript"/>
              </w:rPr>
              <w:t>tones</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Sub-carrier spacing (kHz)</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1 (Note 2)</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BPSK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1@0</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3.75</w:t>
            </w:r>
          </w:p>
        </w:tc>
      </w:tr>
      <w:tr>
        <w:tblPrEx>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2 (Note 3)</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BPSK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1@47</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3.75</w:t>
            </w:r>
          </w:p>
        </w:tc>
      </w:tr>
      <w:tr>
        <w:tblPrEx>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3 (Note 2)</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QPSK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1@0</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15</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4 (Note 3)</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QPSK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1@11</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15</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5 (Note 1)</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QPSK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12@0</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15</w:t>
            </w:r>
          </w:p>
        </w:tc>
      </w:tr>
      <w:tr>
        <w:tblPrEx>
          <w:tblCellMar>
            <w:top w:w="0" w:type="dxa"/>
            <w:left w:w="0" w:type="dxa"/>
            <w:bottom w:w="0" w:type="dxa"/>
            <w:right w:w="0" w:type="dxa"/>
          </w:tblCellMar>
        </w:tblPrEx>
        <w:trPr>
          <w:cantSplit/>
          <w:jc w:val="center"/>
        </w:trPr>
        <w:tc>
          <w:tcPr>
            <w:tcW w:w="9154" w:type="dxa"/>
            <w:gridSpan w:val="5"/>
            <w:tcBorders>
              <w:top w:val="single" w:color="auto" w:sz="4" w:space="0"/>
              <w:left w:val="single" w:color="auto" w:sz="4" w:space="0"/>
              <w:bottom w:val="single" w:color="auto" w:sz="4" w:space="0"/>
              <w:right w:val="single" w:color="auto" w:sz="4" w:space="0"/>
            </w:tcBorders>
            <w:shd w:val="clear" w:color="auto" w:fill="FFFFFF"/>
          </w:tcPr>
          <w:p>
            <w:pPr>
              <w:pStyle w:val="118"/>
              <w:spacing w:line="252" w:lineRule="auto"/>
            </w:pPr>
            <w:r>
              <w:t>Note 1: Applicable to UE supporting UL multi-tone transmissions</w:t>
            </w:r>
          </w:p>
          <w:p>
            <w:pPr>
              <w:pStyle w:val="118"/>
              <w:spacing w:line="252" w:lineRule="auto"/>
            </w:pPr>
            <w:r>
              <w:t>Note 2: only applicable for low range</w:t>
            </w:r>
          </w:p>
          <w:p>
            <w:pPr>
              <w:pStyle w:val="118"/>
              <w:spacing w:line="252" w:lineRule="auto"/>
            </w:pPr>
            <w:r>
              <w:t>Note 3: only applicable for high range</w:t>
            </w:r>
          </w:p>
        </w:tc>
      </w:tr>
    </w:tbl>
    <w:p>
      <w:pPr>
        <w:rPr>
          <w:rFonts w:eastAsiaTheme="minorEastAsia"/>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 xml:space="preserve">Downlink signals are initially set up according to </w:t>
      </w:r>
      <w:del w:id="16690" w:author="CMCC-Luyang Zhao" w:date="2023-11-22T10:26:00Z">
        <w:r>
          <w:rPr>
            <w:rFonts w:hint="eastAsia"/>
            <w:lang w:eastAsia="en-GB"/>
          </w:rPr>
          <w:delText xml:space="preserve">TS 36.521-1[14] </w:delText>
        </w:r>
      </w:del>
      <w:r>
        <w:rPr>
          <w:rFonts w:hint="eastAsia"/>
          <w:lang w:eastAsia="en-GB"/>
        </w:rPr>
        <w:t>Annex C.0, C.1, and C.3.0, and uplink signals according to Annex H.1.1 and H.4.0.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6.3B.1.4.1-1.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Propagation conditions are set according to </w:t>
      </w:r>
      <w:del w:id="16691" w:author="CMCC-Luyang Zhao" w:date="2023-11-22T10:26:00Z">
        <w:r>
          <w:rPr>
            <w:rFonts w:hint="eastAsia"/>
            <w:lang w:eastAsia="en-GB"/>
          </w:rPr>
          <w:delText xml:space="preserve">TS 36.521-1[14] </w:delText>
        </w:r>
      </w:del>
      <w:r>
        <w:rPr>
          <w:rFonts w:hint="eastAsia"/>
          <w:lang w:eastAsia="en-GB"/>
        </w:rPr>
        <w:t>Annex B.0.</w:t>
      </w:r>
    </w:p>
    <w:p>
      <w:pPr>
        <w:pStyle w:val="111"/>
        <w:overflowPunct w:val="0"/>
        <w:autoSpaceDE w:val="0"/>
        <w:autoSpaceDN w:val="0"/>
        <w:adjustRightInd w:val="0"/>
        <w:contextualSpacing w:val="0"/>
        <w:textAlignment w:val="baseline"/>
        <w:rPr>
          <w:color w:val="000000" w:themeColor="text1"/>
          <w:lang w:eastAsia="en-GB"/>
          <w:rPrChange w:id="16692" w:author="e100345" w:date="2023-11-22T18:57:00Z">
            <w:rPr>
              <w:lang w:eastAsia="en-GB"/>
            </w:rPr>
          </w:rPrChange>
          <w14:textFill>
            <w14:solidFill>
              <w14:schemeClr w14:val="tx1"/>
            </w14:solidFill>
          </w14:textFill>
        </w:rPr>
      </w:pPr>
      <w:r>
        <w:rPr>
          <w:rFonts w:hint="eastAsia"/>
          <w:lang w:eastAsia="en-GB"/>
        </w:rPr>
        <w:t>6.</w:t>
      </w:r>
      <w:r>
        <w:rPr>
          <w:rFonts w:hint="eastAsia"/>
          <w:lang w:eastAsia="en-GB"/>
        </w:rPr>
        <w:tab/>
      </w:r>
      <w:r>
        <w:rPr>
          <w:rFonts w:hint="eastAsia"/>
          <w:lang w:eastAsia="en-GB"/>
        </w:rPr>
        <w:t>UE location according to T</w:t>
      </w:r>
      <w:r>
        <w:rPr>
          <w:rFonts w:hint="eastAsia"/>
          <w:color w:val="000000" w:themeColor="text1"/>
          <w:lang w:eastAsia="en-GB"/>
          <w:rPrChange w:id="16693" w:author="e100345" w:date="2023-11-22T18:57:00Z">
            <w:rPr>
              <w:rFonts w:hint="eastAsia"/>
              <w:lang w:eastAsia="en-GB"/>
            </w:rPr>
          </w:rPrChange>
          <w14:textFill>
            <w14:solidFill>
              <w14:schemeClr w14:val="tx1"/>
            </w14:solidFill>
          </w14:textFill>
        </w:rPr>
        <w:t xml:space="preserve">S 36.508 [12] clause </w:t>
      </w:r>
      <w:del w:id="16694" w:author="Danbo Fu (傅丹波)" w:date="2023-11-20T15:19:00Z">
        <w:r>
          <w:rPr>
            <w:rFonts w:hint="eastAsia"/>
            <w:color w:val="000000" w:themeColor="text1"/>
            <w:lang w:eastAsia="en-GB"/>
            <w:rPrChange w:id="16695" w:author="e100345" w:date="2023-11-22T18:57:00Z">
              <w:rPr>
                <w:rFonts w:hint="eastAsia"/>
                <w:lang w:eastAsia="en-GB"/>
              </w:rPr>
            </w:rPrChange>
            <w14:textFill>
              <w14:solidFill>
                <w14:schemeClr w14:val="tx1"/>
              </w14:solidFill>
            </w14:textFill>
          </w:rPr>
          <w:delText>4</w:delText>
        </w:r>
      </w:del>
      <w:ins w:id="16696" w:author="Danbo Fu (傅丹波)" w:date="2023-11-20T15:19:00Z">
        <w:r>
          <w:rPr>
            <w:color w:val="000000" w:themeColor="text1"/>
            <w:lang w:eastAsia="en-GB"/>
            <w:rPrChange w:id="16697" w:author="e100345" w:date="2023-11-22T18:57:00Z">
              <w:rPr>
                <w:lang w:eastAsia="en-GB"/>
              </w:rPr>
            </w:rPrChange>
            <w14:textFill>
              <w14:solidFill>
                <w14:schemeClr w14:val="tx1"/>
              </w14:solidFill>
            </w14:textFill>
          </w:rPr>
          <w:t>8.2.6.1.</w:t>
        </w:r>
      </w:ins>
      <w:del w:id="16698" w:author="Danbo Fu (傅丹波)" w:date="2023-11-20T15:19:00Z">
        <w:r>
          <w:rPr>
            <w:rFonts w:hint="eastAsia"/>
            <w:color w:val="000000" w:themeColor="text1"/>
            <w:lang w:eastAsia="en-GB"/>
            <w:rPrChange w:id="16699" w:author="e100345" w:date="2023-11-22T18:57:00Z">
              <w:rPr>
                <w:rFonts w:hint="eastAsia"/>
                <w:lang w:eastAsia="en-GB"/>
              </w:rPr>
            </w:rPrChange>
            <w14:textFill>
              <w14:solidFill>
                <w14:schemeClr w14:val="tx1"/>
              </w14:solidFill>
            </w14:textFill>
          </w:rPr>
          <w:delText>.13</w:delText>
        </w:r>
      </w:del>
      <w:r>
        <w:rPr>
          <w:rFonts w:hint="eastAsia"/>
          <w:color w:val="000000" w:themeColor="text1"/>
          <w:lang w:eastAsia="en-GB"/>
          <w:rPrChange w:id="16700" w:author="e100345" w:date="2023-11-22T18:57:00Z">
            <w:rPr>
              <w:rFonts w:hint="eastAsia"/>
              <w:lang w:eastAsia="en-GB"/>
            </w:rPr>
          </w:rPrChange>
          <w14:textFill>
            <w14:solidFill>
              <w14:schemeClr w14:val="tx1"/>
            </w14:solidFill>
          </w14:textFill>
        </w:rPr>
        <w:t xml:space="preserve"> is provided to the UE through </w:t>
      </w:r>
      <w:del w:id="16701" w:author="Danbo Fu (傅丹波)" w:date="2023-11-20T15:19:00Z">
        <w:r>
          <w:rPr>
            <w:rFonts w:hint="eastAsia"/>
            <w:color w:val="000000" w:themeColor="text1"/>
            <w:lang w:eastAsia="en-GB"/>
            <w:rPrChange w:id="16702" w:author="e100345" w:date="2023-11-22T18:57:00Z">
              <w:rPr>
                <w:rFonts w:hint="eastAsia"/>
                <w:lang w:eastAsia="en-GB"/>
              </w:rPr>
            </w:rPrChange>
            <w14:textFill>
              <w14:solidFill>
                <w14:schemeClr w14:val="tx1"/>
              </w14:solidFill>
            </w14:textFill>
          </w:rPr>
          <w:delText xml:space="preserve">AT commands or </w:delText>
        </w:r>
      </w:del>
      <w:r>
        <w:rPr>
          <w:rFonts w:hint="eastAsia"/>
          <w:color w:val="000000" w:themeColor="text1"/>
          <w:lang w:eastAsia="en-GB"/>
          <w:rPrChange w:id="16703" w:author="e100345" w:date="2023-11-22T18:57:00Z">
            <w:rPr>
              <w:rFonts w:hint="eastAsia"/>
              <w:lang w:eastAsia="en-GB"/>
            </w:rPr>
          </w:rPrChange>
          <w14:textFill>
            <w14:solidFill>
              <w14:schemeClr w14:val="tx1"/>
            </w14:solidFill>
          </w14:textFill>
        </w:rPr>
        <w:t xml:space="preserve">any </w:t>
      </w:r>
      <w:del w:id="16704" w:author="Danbo Fu (傅丹波)" w:date="2023-11-20T15:19:00Z">
        <w:r>
          <w:rPr>
            <w:rFonts w:hint="eastAsia"/>
            <w:color w:val="000000" w:themeColor="text1"/>
            <w:lang w:eastAsia="en-GB"/>
            <w:rPrChange w:id="16705" w:author="e100345" w:date="2023-11-22T18:57:00Z">
              <w:rPr>
                <w:rFonts w:hint="eastAsia"/>
                <w:lang w:eastAsia="en-GB"/>
              </w:rPr>
            </w:rPrChange>
            <w14:textFill>
              <w14:solidFill>
                <w14:schemeClr w14:val="tx1"/>
              </w14:solidFill>
            </w14:textFill>
          </w:rPr>
          <w:delText xml:space="preserve">other </w:delText>
        </w:r>
      </w:del>
      <w:r>
        <w:rPr>
          <w:rFonts w:hint="eastAsia"/>
          <w:color w:val="000000" w:themeColor="text1"/>
          <w:lang w:eastAsia="en-GB"/>
          <w:rPrChange w:id="16706" w:author="e100345" w:date="2023-11-22T18:57:00Z">
            <w:rPr>
              <w:rFonts w:hint="eastAsia"/>
              <w:lang w:eastAsia="en-GB"/>
            </w:rPr>
          </w:rPrChange>
          <w14:textFill>
            <w14:solidFill>
              <w14:schemeClr w14:val="tx1"/>
            </w14:solidFill>
          </w14:textFill>
        </w:rPr>
        <w:t>preconfigured means.</w:t>
      </w:r>
    </w:p>
    <w:p>
      <w:pPr>
        <w:pStyle w:val="111"/>
        <w:overflowPunct w:val="0"/>
        <w:autoSpaceDE w:val="0"/>
        <w:autoSpaceDN w:val="0"/>
        <w:adjustRightInd w:val="0"/>
        <w:contextualSpacing w:val="0"/>
        <w:textAlignment w:val="baseline"/>
        <w:rPr>
          <w:ins w:id="16707" w:author="Danbo Fu (傅丹波)" w:date="2023-11-20T16:28:00Z"/>
        </w:rPr>
      </w:pPr>
      <w:r>
        <w:rPr>
          <w:rFonts w:hint="eastAsia"/>
          <w:color w:val="000000" w:themeColor="text1"/>
          <w:lang w:eastAsia="en-GB"/>
          <w:rPrChange w:id="16708" w:author="e100345" w:date="2023-11-22T18:57:00Z">
            <w:rPr>
              <w:rFonts w:hint="eastAsia"/>
              <w:lang w:eastAsia="en-GB"/>
            </w:rPr>
          </w:rPrChange>
          <w14:textFill>
            <w14:solidFill>
              <w14:schemeClr w14:val="tx1"/>
            </w14:solidFill>
          </w14:textFill>
        </w:rPr>
        <w:t>7.</w:t>
      </w:r>
      <w:r>
        <w:rPr>
          <w:rFonts w:hint="eastAsia"/>
          <w:color w:val="000000" w:themeColor="text1"/>
          <w:lang w:eastAsia="en-GB"/>
          <w:rPrChange w:id="16709" w:author="e100345" w:date="2023-11-22T18:57:00Z">
            <w:rPr>
              <w:rFonts w:hint="eastAsia"/>
              <w:lang w:eastAsia="en-GB"/>
            </w:rPr>
          </w:rPrChange>
          <w14:textFill>
            <w14:solidFill>
              <w14:schemeClr w14:val="tx1"/>
            </w14:solidFill>
          </w14:textFill>
        </w:rPr>
        <w:tab/>
      </w:r>
      <w:ins w:id="16710" w:author="Danbo Fu (傅丹波)" w:date="2023-11-20T15:19:00Z">
        <w:r>
          <w:rPr>
            <w:color w:val="000000" w:themeColor="text1"/>
            <w:rPrChange w:id="16711" w:author="e100345" w:date="2023-11-22T18:57:00Z">
              <w:rPr/>
            </w:rPrChange>
            <w14:textFill>
              <w14:solidFill>
                <w14:schemeClr w14:val="tx1"/>
              </w14:solidFill>
            </w14:textFill>
          </w:rPr>
          <w:t xml:space="preserve">Test equipment shall emulate </w:t>
        </w:r>
      </w:ins>
      <w:ins w:id="16712" w:author="Danbo Fu (傅丹波)" w:date="2023-11-20T15:19:00Z">
        <w:r>
          <w:rPr>
            <w:rFonts w:hint="eastAsia"/>
            <w:color w:val="000000" w:themeColor="text1"/>
            <w:lang w:eastAsia="en-GB"/>
            <w:rPrChange w:id="16713" w:author="e100345" w:date="2023-11-22T18:57:00Z">
              <w:rPr>
                <w:rFonts w:hint="eastAsia"/>
                <w:color w:val="FF0000"/>
                <w:lang w:eastAsia="en-GB"/>
              </w:rPr>
            </w:rPrChange>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ins>
      <w:ins w:id="16714" w:author="Danbo Fu (傅丹波)" w:date="2023-11-20T15:19:00Z">
        <w:r>
          <w:rPr>
            <w:color w:val="000000" w:themeColor="text1"/>
            <w:rPrChange w:id="16715" w:author="e100345" w:date="2023-11-22T18:57:00Z">
              <w:rPr/>
            </w:rPrChange>
            <w14:textFill>
              <w14:solidFill>
                <w14:schemeClr w14:val="tx1"/>
              </w14:solidFill>
            </w14:textFill>
          </w:rPr>
          <w:t>. Test system shall send same SIB31-NB information durin</w:t>
        </w:r>
      </w:ins>
      <w:ins w:id="16716" w:author="Danbo Fu (傅丹波)" w:date="2023-11-20T15:19:00Z">
        <w:r>
          <w:rPr/>
          <w:t>g the duration of the test as define in TS 36.508[12] clause 8.2.6.3.1</w:t>
        </w:r>
      </w:ins>
      <w:del w:id="16717" w:author="Danbo Fu (傅丹波)" w:date="2023-11-20T15:19:00Z">
        <w:r>
          <w:rPr>
            <w:rFonts w:hint="eastAsia"/>
            <w:lang w:eastAsia="en-GB"/>
          </w:rPr>
          <w:delText>Test equipment shall emulate Zero Doppler conditions in service link and Common TA delay according to SIB31 configuration in TS 36.508 [12].</w:delText>
        </w:r>
      </w:del>
    </w:p>
    <w:p>
      <w:pPr>
        <w:pStyle w:val="111"/>
        <w:overflowPunct w:val="0"/>
        <w:autoSpaceDE w:val="0"/>
        <w:autoSpaceDN w:val="0"/>
        <w:adjustRightInd w:val="0"/>
        <w:contextualSpacing w:val="0"/>
        <w:textAlignment w:val="baseline"/>
        <w:rPr>
          <w:ins w:id="16718" w:author="Danbo Fu (傅丹波)" w:date="2023-11-20T15:20:00Z"/>
        </w:rPr>
      </w:pPr>
      <w:ins w:id="16719" w:author="Danbo Fu (傅丹波)" w:date="2023-11-20T16:28:00Z">
        <w:r>
          <w:rPr>
            <w:lang w:eastAsia="en-GB"/>
          </w:rPr>
          <w:t>8.</w:t>
        </w:r>
      </w:ins>
      <w:ins w:id="16720" w:author="Danbo Fu (傅丹波)" w:date="2023-11-21T13:52:00Z">
        <w:r>
          <w:rPr/>
          <w:tab/>
        </w:r>
      </w:ins>
      <w:ins w:id="16721" w:author="Danbo Fu (傅丹波)" w:date="2023-11-20T16:28:00Z">
        <w:r>
          <w:rPr/>
          <w:t>Deactivate UE prediction of satellite trajectory by any preconfigured means</w:t>
        </w:r>
      </w:ins>
    </w:p>
    <w:p>
      <w:pPr>
        <w:pStyle w:val="111"/>
        <w:overflowPunct w:val="0"/>
        <w:autoSpaceDE w:val="0"/>
        <w:autoSpaceDN w:val="0"/>
        <w:adjustRightInd w:val="0"/>
        <w:contextualSpacing w:val="0"/>
        <w:textAlignment w:val="baseline"/>
        <w:rPr>
          <w:del w:id="16722" w:author="Danbo Fu (傅丹波)" w:date="2023-11-20T16:28:00Z"/>
          <w:lang w:eastAsia="en-GB"/>
        </w:rPr>
      </w:pPr>
    </w:p>
    <w:p>
      <w:pPr>
        <w:pStyle w:val="111"/>
        <w:overflowPunct w:val="0"/>
        <w:autoSpaceDE w:val="0"/>
        <w:autoSpaceDN w:val="0"/>
        <w:adjustRightInd w:val="0"/>
        <w:contextualSpacing w:val="0"/>
        <w:textAlignment w:val="baseline"/>
        <w:rPr>
          <w:lang w:eastAsia="en-GB"/>
        </w:rPr>
      </w:pPr>
      <w:del w:id="16723" w:author="Danbo Fu (傅丹波)" w:date="2023-11-20T15:20:00Z">
        <w:r>
          <w:rPr>
            <w:rFonts w:hint="eastAsia"/>
            <w:lang w:eastAsia="en-GB"/>
          </w:rPr>
          <w:delText>8</w:delText>
        </w:r>
      </w:del>
      <w:ins w:id="16724" w:author="Danbo Fu (傅丹波)" w:date="2023-11-20T15:20:00Z">
        <w:r>
          <w:rPr>
            <w:lang w:eastAsia="en-GB"/>
          </w:rPr>
          <w:t>9</w:t>
        </w:r>
      </w:ins>
      <w:r>
        <w:rPr>
          <w:rFonts w:hint="eastAsia"/>
          <w:lang w:eastAsia="en-GB"/>
        </w:rPr>
        <w:t>.</w:t>
      </w:r>
      <w:r>
        <w:rPr>
          <w:rFonts w:hint="eastAsia"/>
          <w:lang w:eastAsia="en-GB"/>
        </w:rPr>
        <w:tab/>
      </w:r>
      <w:r>
        <w:rPr>
          <w:rFonts w:hint="eastAsia"/>
          <w:lang w:eastAsia="en-GB"/>
        </w:rPr>
        <w:t xml:space="preserve">Ensure the UE is in State 2A-NB with CP CIoT Optimisation according to TS 36.508 [12] clause 8.1.5. Message contents are defined in clause 6.3B.1.4.3. </w:t>
      </w:r>
    </w:p>
    <w:p>
      <w:pPr>
        <w:pStyle w:val="9"/>
      </w:pPr>
      <w:r>
        <w:t>6.3B.1.4.2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 xml:space="preserve">SS sends uplink scheduling information for UL HARQ process via NPDCCH DCI format N0 for C_RNTI to schedule the UL RMC according to o Table 6.3B.1.4.1-1. Since the UE has no payload and no loopback data to send the UE sends uplink MAC padding bits on the UL RMC. </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 xml:space="preserve">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 </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pPr>
      <w:r>
        <w:t>6.3B.1.4.3</w:t>
      </w:r>
      <w:r>
        <w:tab/>
      </w:r>
      <w:r>
        <w:t>Message contents</w:t>
      </w:r>
    </w:p>
    <w:p>
      <w:r>
        <w:rPr>
          <w:rFonts w:eastAsiaTheme="minorEastAsia"/>
        </w:rPr>
        <w:t>Message contents are according to TS 36.508 [12] subclause 8.1.6 with the following exception.</w:t>
      </w:r>
    </w:p>
    <w:p>
      <w:pPr>
        <w:pStyle w:val="113"/>
      </w:pPr>
      <w:r>
        <w:t>Table 6.3B.1.4.3-1: NPDSCH-ConfigCommon-NB-DEFAULT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16725" w:author="e100345" w:date="2023-11-22T18:57: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16726">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6727"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16728" w:author="e100345" w:date="2023-11-22T18:57:00Z">
              <w:tcPr>
                <w:tcW w:w="9781" w:type="dxa"/>
                <w:gridSpan w:val="4"/>
              </w:tcPr>
            </w:tcPrChange>
          </w:tcPr>
          <w:p>
            <w:pPr>
              <w:pStyle w:val="103"/>
            </w:pPr>
            <w:r>
              <w:t>Derivation Path: 36.508 clause 8.1.6.3, Table 8.1.6.3-4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729"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16730" w:author="e100345" w:date="2023-11-22T18:57:00Z">
              <w:tcPr>
                <w:tcW w:w="4537" w:type="dxa"/>
              </w:tcPr>
            </w:tcPrChange>
          </w:tcPr>
          <w:p>
            <w:pPr>
              <w:pStyle w:val="104"/>
            </w:pPr>
            <w:r>
              <w:t>Information Element</w:t>
            </w:r>
          </w:p>
        </w:tc>
        <w:tc>
          <w:tcPr>
            <w:tcW w:w="2268" w:type="dxa"/>
            <w:tcPrChange w:id="16731" w:author="e100345" w:date="2023-11-22T18:57:00Z">
              <w:tcPr>
                <w:tcW w:w="2268" w:type="dxa"/>
              </w:tcPr>
            </w:tcPrChange>
          </w:tcPr>
          <w:p>
            <w:pPr>
              <w:pStyle w:val="104"/>
            </w:pPr>
            <w:r>
              <w:t>Value/remark</w:t>
            </w:r>
          </w:p>
        </w:tc>
        <w:tc>
          <w:tcPr>
            <w:tcW w:w="1701" w:type="dxa"/>
            <w:tcPrChange w:id="16732" w:author="e100345" w:date="2023-11-22T18:57:00Z">
              <w:tcPr>
                <w:tcW w:w="1701" w:type="dxa"/>
              </w:tcPr>
            </w:tcPrChange>
          </w:tcPr>
          <w:p>
            <w:pPr>
              <w:pStyle w:val="104"/>
            </w:pPr>
            <w:r>
              <w:t>Comment</w:t>
            </w:r>
          </w:p>
        </w:tc>
        <w:tc>
          <w:tcPr>
            <w:tcW w:w="1275" w:type="dxa"/>
            <w:tcPrChange w:id="16733" w:author="e100345" w:date="2023-11-22T18:57:00Z">
              <w:tcPr>
                <w:tcW w:w="1275"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734"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6735" w:author="e100345" w:date="2023-11-22T18:57:00Z">
              <w:tcPr>
                <w:tcW w:w="4537" w:type="dxa"/>
                <w:tcBorders>
                  <w:top w:val="single" w:color="auto" w:sz="4" w:space="0"/>
                  <w:left w:val="single" w:color="auto" w:sz="4" w:space="0"/>
                  <w:bottom w:val="single" w:color="auto" w:sz="4" w:space="0"/>
                  <w:right w:val="single" w:color="auto" w:sz="4" w:space="0"/>
                </w:tcBorders>
              </w:tcPr>
            </w:tcPrChange>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PrChange w:id="16736" w:author="e100345" w:date="2023-11-22T18:57: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16737" w:author="e100345" w:date="2023-11-22T18:57: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6738" w:author="e100345" w:date="2023-11-22T18:57: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739"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vMerge w:val="restart"/>
            <w:tcPrChange w:id="16740" w:author="e100345" w:date="2023-11-22T18:57:00Z">
              <w:tcPr>
                <w:tcW w:w="4537" w:type="dxa"/>
                <w:vMerge w:val="restart"/>
              </w:tcPr>
            </w:tcPrChange>
          </w:tcPr>
          <w:p>
            <w:pPr>
              <w:pStyle w:val="103"/>
            </w:pPr>
            <w:r>
              <w:t xml:space="preserve">  nrs-Power-r13</w:t>
            </w:r>
          </w:p>
        </w:tc>
        <w:tc>
          <w:tcPr>
            <w:tcW w:w="2268" w:type="dxa"/>
            <w:tcPrChange w:id="16741" w:author="e100345" w:date="2023-11-22T18:57:00Z">
              <w:tcPr>
                <w:tcW w:w="2268" w:type="dxa"/>
              </w:tcPr>
            </w:tcPrChange>
          </w:tcPr>
          <w:p>
            <w:pPr>
              <w:pStyle w:val="103"/>
            </w:pPr>
            <w:r>
              <w:t>-39 (dBm)</w:t>
            </w:r>
          </w:p>
        </w:tc>
        <w:tc>
          <w:tcPr>
            <w:tcW w:w="1701" w:type="dxa"/>
            <w:tcPrChange w:id="16742" w:author="e100345" w:date="2023-11-22T18:57:00Z">
              <w:tcPr>
                <w:tcW w:w="1701" w:type="dxa"/>
              </w:tcPr>
            </w:tcPrChange>
          </w:tcPr>
          <w:p>
            <w:pPr>
              <w:pStyle w:val="103"/>
            </w:pPr>
          </w:p>
        </w:tc>
        <w:tc>
          <w:tcPr>
            <w:tcW w:w="1275" w:type="dxa"/>
            <w:tcPrChange w:id="16743" w:author="e100345" w:date="2023-11-22T18:57:00Z">
              <w:tcPr>
                <w:tcW w:w="1275" w:type="dxa"/>
              </w:tcPr>
            </w:tcPrChange>
          </w:tcPr>
          <w:p>
            <w:pPr>
              <w:pStyle w:val="103"/>
            </w:pPr>
            <w:r>
              <w:t xml:space="preserve">15 kHz SCS </w:t>
            </w:r>
          </w:p>
          <w:p>
            <w:pPr>
              <w:pStyle w:val="103"/>
            </w:pPr>
            <w:r>
              <w:t>N</w:t>
            </w:r>
            <w:r>
              <w:rPr>
                <w:vertAlign w:val="subscript"/>
              </w:rPr>
              <w:t>tones</w:t>
            </w:r>
            <w:r>
              <w:t xml:space="preserve">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744"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vMerge w:val="continue"/>
            <w:tcPrChange w:id="16745" w:author="e100345" w:date="2023-11-22T18:57:00Z">
              <w:tcPr>
                <w:tcW w:w="4537" w:type="dxa"/>
                <w:vMerge w:val="continue"/>
              </w:tcPr>
            </w:tcPrChange>
          </w:tcPr>
          <w:p>
            <w:pPr>
              <w:pStyle w:val="103"/>
            </w:pPr>
          </w:p>
        </w:tc>
        <w:tc>
          <w:tcPr>
            <w:tcW w:w="2268" w:type="dxa"/>
            <w:tcPrChange w:id="16746" w:author="e100345" w:date="2023-11-22T18:57:00Z">
              <w:tcPr>
                <w:tcW w:w="2268" w:type="dxa"/>
              </w:tcPr>
            </w:tcPrChange>
          </w:tcPr>
          <w:p>
            <w:pPr>
              <w:pStyle w:val="103"/>
            </w:pPr>
            <w:r>
              <w:t>-50 (dBm)</w:t>
            </w:r>
          </w:p>
        </w:tc>
        <w:tc>
          <w:tcPr>
            <w:tcW w:w="1701" w:type="dxa"/>
            <w:tcPrChange w:id="16747" w:author="e100345" w:date="2023-11-22T18:57:00Z">
              <w:tcPr>
                <w:tcW w:w="1701" w:type="dxa"/>
              </w:tcPr>
            </w:tcPrChange>
          </w:tcPr>
          <w:p>
            <w:pPr>
              <w:pStyle w:val="103"/>
            </w:pPr>
          </w:p>
        </w:tc>
        <w:tc>
          <w:tcPr>
            <w:tcW w:w="1275" w:type="dxa"/>
            <w:tcPrChange w:id="16748" w:author="e100345" w:date="2023-11-22T18:57:00Z">
              <w:tcPr>
                <w:tcW w:w="1275" w:type="dxa"/>
              </w:tcPr>
            </w:tcPrChange>
          </w:tcPr>
          <w:p>
            <w:pPr>
              <w:pStyle w:val="103"/>
            </w:pPr>
            <w:r>
              <w:t>15 kHz SCS</w:t>
            </w:r>
          </w:p>
          <w:p>
            <w:pPr>
              <w:pStyle w:val="103"/>
            </w:pPr>
            <w:r>
              <w:t>N</w:t>
            </w:r>
            <w:r>
              <w:rPr>
                <w:vertAlign w:val="subscript"/>
              </w:rPr>
              <w:t>tones</w:t>
            </w:r>
            <w:r>
              <w:t xml:space="preserve"> =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749"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vMerge w:val="continue"/>
            <w:tcBorders>
              <w:bottom w:val="single" w:color="auto" w:sz="4" w:space="0"/>
            </w:tcBorders>
            <w:tcPrChange w:id="16750" w:author="e100345" w:date="2023-11-22T18:57:00Z">
              <w:tcPr>
                <w:tcW w:w="4537" w:type="dxa"/>
                <w:vMerge w:val="continue"/>
                <w:tcBorders>
                  <w:bottom w:val="single" w:color="auto" w:sz="4" w:space="0"/>
                </w:tcBorders>
              </w:tcPr>
            </w:tcPrChange>
          </w:tcPr>
          <w:p>
            <w:pPr>
              <w:pStyle w:val="103"/>
            </w:pPr>
          </w:p>
        </w:tc>
        <w:tc>
          <w:tcPr>
            <w:tcW w:w="2268" w:type="dxa"/>
            <w:tcPrChange w:id="16751" w:author="e100345" w:date="2023-11-22T18:57:00Z">
              <w:tcPr>
                <w:tcW w:w="2268" w:type="dxa"/>
              </w:tcPr>
            </w:tcPrChange>
          </w:tcPr>
          <w:p>
            <w:pPr>
              <w:pStyle w:val="103"/>
            </w:pPr>
            <w:r>
              <w:t>-33 (dBm)</w:t>
            </w:r>
          </w:p>
        </w:tc>
        <w:tc>
          <w:tcPr>
            <w:tcW w:w="1701" w:type="dxa"/>
            <w:tcPrChange w:id="16752" w:author="e100345" w:date="2023-11-22T18:57:00Z">
              <w:tcPr>
                <w:tcW w:w="1701" w:type="dxa"/>
              </w:tcPr>
            </w:tcPrChange>
          </w:tcPr>
          <w:p>
            <w:pPr>
              <w:pStyle w:val="103"/>
            </w:pPr>
          </w:p>
        </w:tc>
        <w:tc>
          <w:tcPr>
            <w:tcW w:w="1275" w:type="dxa"/>
            <w:tcPrChange w:id="16753" w:author="e100345" w:date="2023-11-22T18:57:00Z">
              <w:tcPr>
                <w:tcW w:w="1275" w:type="dxa"/>
              </w:tcPr>
            </w:tcPrChange>
          </w:tcPr>
          <w:p>
            <w:pPr>
              <w:pStyle w:val="103"/>
            </w:pPr>
            <w:r>
              <w:t>3.75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754"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16755" w:author="e100345" w:date="2023-11-22T18:57:00Z">
              <w:tcPr>
                <w:tcW w:w="4537" w:type="dxa"/>
              </w:tcPr>
            </w:tcPrChange>
          </w:tcPr>
          <w:p>
            <w:pPr>
              <w:pStyle w:val="103"/>
            </w:pPr>
            <w:r>
              <w:t>}</w:t>
            </w:r>
          </w:p>
        </w:tc>
        <w:tc>
          <w:tcPr>
            <w:tcW w:w="2268" w:type="dxa"/>
            <w:tcPrChange w:id="16756" w:author="e100345" w:date="2023-11-22T18:57:00Z">
              <w:tcPr>
                <w:tcW w:w="2268" w:type="dxa"/>
              </w:tcPr>
            </w:tcPrChange>
          </w:tcPr>
          <w:p>
            <w:pPr>
              <w:pStyle w:val="103"/>
            </w:pPr>
          </w:p>
        </w:tc>
        <w:tc>
          <w:tcPr>
            <w:tcW w:w="1701" w:type="dxa"/>
            <w:tcPrChange w:id="16757" w:author="e100345" w:date="2023-11-22T18:57:00Z">
              <w:tcPr>
                <w:tcW w:w="1701" w:type="dxa"/>
              </w:tcPr>
            </w:tcPrChange>
          </w:tcPr>
          <w:p>
            <w:pPr>
              <w:pStyle w:val="103"/>
            </w:pPr>
          </w:p>
        </w:tc>
        <w:tc>
          <w:tcPr>
            <w:tcW w:w="1275" w:type="dxa"/>
            <w:tcPrChange w:id="16758" w:author="e100345" w:date="2023-11-22T18:57:00Z">
              <w:tcPr>
                <w:tcW w:w="1275" w:type="dxa"/>
              </w:tcPr>
            </w:tcPrChange>
          </w:tcPr>
          <w:p>
            <w:pPr>
              <w:pStyle w:val="103"/>
            </w:pPr>
          </w:p>
        </w:tc>
      </w:tr>
    </w:tbl>
    <w:p/>
    <w:p>
      <w:pPr>
        <w:pStyle w:val="113"/>
      </w:pPr>
      <w:r>
        <w:t>Table 6.3B.1.4.3-2: UplinkPowerControlCommon-NB-DEFAULT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16759" w:author="e100345" w:date="2023-11-22T18:57: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16760">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6761"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16762" w:author="e100345" w:date="2023-11-22T18:57:00Z">
              <w:tcPr>
                <w:tcW w:w="9781" w:type="dxa"/>
                <w:gridSpan w:val="4"/>
              </w:tcPr>
            </w:tcPrChange>
          </w:tcPr>
          <w:p>
            <w:pPr>
              <w:pStyle w:val="103"/>
            </w:pPr>
            <w:r>
              <w:t>Derivation Path: 36.508 clause 8.1.6.3. Table 8.1.6.3-14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763"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16764" w:author="e100345" w:date="2023-11-22T18:57:00Z">
              <w:tcPr>
                <w:tcW w:w="4537" w:type="dxa"/>
              </w:tcPr>
            </w:tcPrChange>
          </w:tcPr>
          <w:p>
            <w:pPr>
              <w:pStyle w:val="104"/>
            </w:pPr>
            <w:r>
              <w:t>Information Element</w:t>
            </w:r>
          </w:p>
        </w:tc>
        <w:tc>
          <w:tcPr>
            <w:tcW w:w="2268" w:type="dxa"/>
            <w:tcPrChange w:id="16765" w:author="e100345" w:date="2023-11-22T18:57:00Z">
              <w:tcPr>
                <w:tcW w:w="2268" w:type="dxa"/>
              </w:tcPr>
            </w:tcPrChange>
          </w:tcPr>
          <w:p>
            <w:pPr>
              <w:pStyle w:val="104"/>
            </w:pPr>
            <w:r>
              <w:t>Value/remark</w:t>
            </w:r>
          </w:p>
        </w:tc>
        <w:tc>
          <w:tcPr>
            <w:tcW w:w="1701" w:type="dxa"/>
            <w:tcPrChange w:id="16766" w:author="e100345" w:date="2023-11-22T18:57:00Z">
              <w:tcPr>
                <w:tcW w:w="1701" w:type="dxa"/>
              </w:tcPr>
            </w:tcPrChange>
          </w:tcPr>
          <w:p>
            <w:pPr>
              <w:pStyle w:val="104"/>
            </w:pPr>
            <w:r>
              <w:t>Comment</w:t>
            </w:r>
          </w:p>
        </w:tc>
        <w:tc>
          <w:tcPr>
            <w:tcW w:w="1275" w:type="dxa"/>
            <w:tcPrChange w:id="16767" w:author="e100345" w:date="2023-11-22T18:57:00Z">
              <w:tcPr>
                <w:tcW w:w="1275"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768"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6769" w:author="e100345" w:date="2023-11-22T18:57:00Z">
              <w:tcPr>
                <w:tcW w:w="4537" w:type="dxa"/>
                <w:tcBorders>
                  <w:top w:val="single" w:color="auto" w:sz="4" w:space="0"/>
                  <w:left w:val="single" w:color="auto" w:sz="4" w:space="0"/>
                  <w:bottom w:val="single" w:color="auto" w:sz="4" w:space="0"/>
                  <w:right w:val="single" w:color="auto" w:sz="4" w:space="0"/>
                </w:tcBorders>
              </w:tcPr>
            </w:tcPrChange>
          </w:tcPr>
          <w:p>
            <w:pPr>
              <w:pStyle w:val="103"/>
            </w:pPr>
            <w: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Change w:id="16770" w:author="e100345" w:date="2023-11-22T18:57: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16771" w:author="e100345" w:date="2023-11-22T18:57: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6772" w:author="e100345" w:date="2023-11-22T18:57: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773"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6774" w:author="e100345" w:date="2023-11-22T18:57: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p0-NominalNPUSCH-r13</w:t>
            </w:r>
          </w:p>
        </w:tc>
        <w:tc>
          <w:tcPr>
            <w:tcW w:w="2268" w:type="dxa"/>
            <w:tcBorders>
              <w:top w:val="single" w:color="auto" w:sz="4" w:space="0"/>
              <w:left w:val="single" w:color="auto" w:sz="4" w:space="0"/>
              <w:bottom w:val="single" w:color="auto" w:sz="4" w:space="0"/>
              <w:right w:val="single" w:color="auto" w:sz="4" w:space="0"/>
            </w:tcBorders>
            <w:tcPrChange w:id="16775" w:author="e100345" w:date="2023-11-22T18:57:00Z">
              <w:tcPr>
                <w:tcW w:w="2268" w:type="dxa"/>
                <w:tcBorders>
                  <w:top w:val="single" w:color="auto" w:sz="4" w:space="0"/>
                  <w:left w:val="single" w:color="auto" w:sz="4" w:space="0"/>
                  <w:bottom w:val="single" w:color="auto" w:sz="4" w:space="0"/>
                  <w:right w:val="single" w:color="auto" w:sz="4" w:space="0"/>
                </w:tcBorders>
              </w:tcPr>
            </w:tcPrChange>
          </w:tcPr>
          <w:p>
            <w:pPr>
              <w:pStyle w:val="103"/>
            </w:pPr>
            <w:r>
              <w:t>-95 (-95 dBm)</w:t>
            </w:r>
          </w:p>
        </w:tc>
        <w:tc>
          <w:tcPr>
            <w:tcW w:w="1701" w:type="dxa"/>
            <w:tcBorders>
              <w:top w:val="single" w:color="auto" w:sz="4" w:space="0"/>
              <w:left w:val="single" w:color="auto" w:sz="4" w:space="0"/>
              <w:bottom w:val="single" w:color="auto" w:sz="4" w:space="0"/>
              <w:right w:val="single" w:color="auto" w:sz="4" w:space="0"/>
            </w:tcBorders>
            <w:tcPrChange w:id="16776" w:author="e100345" w:date="2023-11-22T18:57: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6777" w:author="e100345" w:date="2023-11-22T18:57: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778"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6779" w:author="e100345" w:date="2023-11-22T18:57: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alpha-r13</w:t>
            </w:r>
          </w:p>
        </w:tc>
        <w:tc>
          <w:tcPr>
            <w:tcW w:w="2268" w:type="dxa"/>
            <w:tcBorders>
              <w:top w:val="single" w:color="auto" w:sz="4" w:space="0"/>
              <w:left w:val="single" w:color="auto" w:sz="4" w:space="0"/>
              <w:bottom w:val="single" w:color="auto" w:sz="4" w:space="0"/>
              <w:right w:val="single" w:color="auto" w:sz="4" w:space="0"/>
            </w:tcBorders>
            <w:tcPrChange w:id="16780" w:author="e100345" w:date="2023-11-22T18:57:00Z">
              <w:tcPr>
                <w:tcW w:w="2268" w:type="dxa"/>
                <w:tcBorders>
                  <w:top w:val="single" w:color="auto" w:sz="4" w:space="0"/>
                  <w:left w:val="single" w:color="auto" w:sz="4" w:space="0"/>
                  <w:bottom w:val="single" w:color="auto" w:sz="4" w:space="0"/>
                  <w:right w:val="single" w:color="auto" w:sz="4" w:space="0"/>
                </w:tcBorders>
              </w:tcPr>
            </w:tcPrChange>
          </w:tcPr>
          <w:p>
            <w:pPr>
              <w:pStyle w:val="103"/>
            </w:pPr>
            <w:r>
              <w:t>al1 (1)</w:t>
            </w:r>
          </w:p>
        </w:tc>
        <w:tc>
          <w:tcPr>
            <w:tcW w:w="1701" w:type="dxa"/>
            <w:tcBorders>
              <w:top w:val="single" w:color="auto" w:sz="4" w:space="0"/>
              <w:left w:val="single" w:color="auto" w:sz="4" w:space="0"/>
              <w:bottom w:val="single" w:color="auto" w:sz="4" w:space="0"/>
              <w:right w:val="single" w:color="auto" w:sz="4" w:space="0"/>
            </w:tcBorders>
            <w:tcPrChange w:id="16781" w:author="e100345" w:date="2023-11-22T18:57: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6782" w:author="e100345" w:date="2023-11-22T18:57: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783"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6784" w:author="e100345" w:date="2023-11-22T18:57: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deltaPreambleMsg3-r13</w:t>
            </w:r>
          </w:p>
        </w:tc>
        <w:tc>
          <w:tcPr>
            <w:tcW w:w="2268" w:type="dxa"/>
            <w:tcBorders>
              <w:top w:val="single" w:color="auto" w:sz="4" w:space="0"/>
              <w:left w:val="single" w:color="auto" w:sz="4" w:space="0"/>
              <w:bottom w:val="single" w:color="auto" w:sz="4" w:space="0"/>
              <w:right w:val="single" w:color="auto" w:sz="4" w:space="0"/>
            </w:tcBorders>
            <w:tcPrChange w:id="16785" w:author="e100345" w:date="2023-11-22T18:57:00Z">
              <w:tcPr>
                <w:tcW w:w="2268" w:type="dxa"/>
                <w:tcBorders>
                  <w:top w:val="single" w:color="auto" w:sz="4" w:space="0"/>
                  <w:left w:val="single" w:color="auto" w:sz="4" w:space="0"/>
                  <w:bottom w:val="single" w:color="auto" w:sz="4" w:space="0"/>
                  <w:right w:val="single" w:color="auto" w:sz="4" w:space="0"/>
                </w:tcBorders>
              </w:tcPr>
            </w:tcPrChange>
          </w:tcPr>
          <w:p>
            <w:pPr>
              <w:pStyle w:val="103"/>
            </w:pPr>
            <w:r>
              <w:t>4</w:t>
            </w:r>
          </w:p>
        </w:tc>
        <w:tc>
          <w:tcPr>
            <w:tcW w:w="1701" w:type="dxa"/>
            <w:tcBorders>
              <w:top w:val="single" w:color="auto" w:sz="4" w:space="0"/>
              <w:left w:val="single" w:color="auto" w:sz="4" w:space="0"/>
              <w:bottom w:val="single" w:color="auto" w:sz="4" w:space="0"/>
              <w:right w:val="single" w:color="auto" w:sz="4" w:space="0"/>
            </w:tcBorders>
            <w:tcPrChange w:id="16786" w:author="e100345" w:date="2023-11-22T18:57: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6787" w:author="e100345" w:date="2023-11-22T18:57: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788"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6789" w:author="e100345" w:date="2023-11-22T18:57:00Z">
              <w:tcPr>
                <w:tcW w:w="4537" w:type="dxa"/>
                <w:tcBorders>
                  <w:top w:val="single" w:color="auto" w:sz="4" w:space="0"/>
                  <w:left w:val="single" w:color="auto" w:sz="4" w:space="0"/>
                  <w:bottom w:val="single" w:color="auto" w:sz="4" w:space="0"/>
                  <w:right w:val="single" w:color="auto" w:sz="4" w:space="0"/>
                </w:tcBorders>
              </w:tcPr>
            </w:tcPrChange>
          </w:tcPr>
          <w:p>
            <w:pPr>
              <w:pStyle w:val="103"/>
            </w:pPr>
            <w:r>
              <w:t>}</w:t>
            </w:r>
          </w:p>
        </w:tc>
        <w:tc>
          <w:tcPr>
            <w:tcW w:w="2268" w:type="dxa"/>
            <w:tcBorders>
              <w:top w:val="single" w:color="auto" w:sz="4" w:space="0"/>
              <w:left w:val="single" w:color="auto" w:sz="4" w:space="0"/>
              <w:bottom w:val="single" w:color="auto" w:sz="4" w:space="0"/>
              <w:right w:val="single" w:color="auto" w:sz="4" w:space="0"/>
            </w:tcBorders>
            <w:tcPrChange w:id="16790" w:author="e100345" w:date="2023-11-22T18:57: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16791" w:author="e100345" w:date="2023-11-22T18:57: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6792" w:author="e100345" w:date="2023-11-22T18:57: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bl>
    <w:p/>
    <w:p>
      <w:pPr>
        <w:pStyle w:val="9"/>
      </w:pPr>
      <w:r>
        <w:t>6.3B.1.5</w:t>
      </w:r>
      <w:r>
        <w:tab/>
      </w:r>
      <w:r>
        <w:t>Test requirement</w:t>
      </w:r>
    </w:p>
    <w:p>
      <w:r>
        <w:t>The minimum output power measured shall not exceed the value of -39 dBm for the channel bandwidth of category NB1 and NB2 UE.</w:t>
      </w:r>
    </w:p>
    <w:p>
      <w:pPr>
        <w:pStyle w:val="5"/>
      </w:pPr>
      <w:bookmarkStart w:id="590" w:name="_Toc10034"/>
      <w:bookmarkStart w:id="591" w:name="_Toc121162834"/>
      <w:bookmarkStart w:id="592" w:name="_Toc27821"/>
      <w:bookmarkStart w:id="593" w:name="_Toc18703"/>
      <w:bookmarkStart w:id="594" w:name="_Toc10878"/>
      <w:bookmarkStart w:id="595" w:name="_Toc111062043"/>
      <w:bookmarkStart w:id="596" w:name="_Toc120570042"/>
      <w:bookmarkStart w:id="597" w:name="_Toc23575"/>
      <w:bookmarkStart w:id="598" w:name="_Toc11634"/>
      <w:bookmarkStart w:id="599" w:name="_Toc5221"/>
      <w:r>
        <w:t>6.3B.2</w:t>
      </w:r>
      <w:r>
        <w:tab/>
      </w:r>
      <w:r>
        <w:t>Transmit OFF power for category NB1 and NB2</w:t>
      </w:r>
      <w:bookmarkEnd w:id="590"/>
      <w:bookmarkEnd w:id="591"/>
      <w:bookmarkEnd w:id="592"/>
      <w:bookmarkEnd w:id="593"/>
      <w:bookmarkEnd w:id="594"/>
      <w:bookmarkEnd w:id="595"/>
      <w:bookmarkEnd w:id="596"/>
      <w:bookmarkEnd w:id="597"/>
      <w:bookmarkEnd w:id="598"/>
      <w:bookmarkEnd w:id="599"/>
    </w:p>
    <w:p>
      <w:pPr>
        <w:pStyle w:val="112"/>
        <w:rPr>
          <w:ins w:id="16793" w:author="CMCC-Luyang Zhao" w:date="2023-11-22T10:27:00Z"/>
          <w:lang w:val="en-US"/>
        </w:rPr>
      </w:pPr>
      <w:ins w:id="16794" w:author="CMCC-Luyang Zhao" w:date="2023-11-22T10:27:00Z">
        <w:r>
          <w:rPr/>
          <w:t xml:space="preserve">Editor’s Note: Addition to applicability spec is </w:t>
        </w:r>
      </w:ins>
      <w:ins w:id="16795" w:author="CMCC-Luyang Zhao" w:date="2023-11-22T10:27:00Z">
        <w:del w:id="16796" w:author="e100345" w:date="2023-11-22T19:29:00Z">
          <w:r>
            <w:rPr/>
            <w:delText>pending</w:delText>
          </w:r>
        </w:del>
      </w:ins>
      <w:ins w:id="16797" w:author="e100345" w:date="2023-11-22T19:29:00Z">
        <w:r>
          <w:rPr/>
          <w:t>pending.</w:t>
        </w:r>
      </w:ins>
    </w:p>
    <w:p>
      <w:pPr>
        <w:pStyle w:val="112"/>
        <w:rPr>
          <w:del w:id="16798" w:author="CMCC-Luyang Zhao" w:date="2023-11-22T10:27:00Z"/>
        </w:rPr>
      </w:pPr>
      <w:del w:id="16799" w:author="CMCC-Luyang Zhao" w:date="2023-11-22T10:27:00Z">
        <w:r>
          <w:rPr/>
          <w:delText>Editor’s Note: This clause is incomplete. The following aspects are either missing or not yet determined:</w:delText>
        </w:r>
      </w:del>
    </w:p>
    <w:p>
      <w:pPr>
        <w:pStyle w:val="112"/>
        <w:rPr>
          <w:del w:id="16800" w:author="CMCC-Luyang Zhao" w:date="2023-11-22T10:27:00Z"/>
        </w:rPr>
      </w:pPr>
      <w:del w:id="16801" w:author="CMCC-Luyang Zhao" w:date="2023-11-22T10:27:00Z">
        <w:r>
          <w:rPr/>
          <w:delText>- Addition to applicability spec is pending</w:delText>
        </w:r>
      </w:del>
    </w:p>
    <w:p>
      <w:pPr>
        <w:pStyle w:val="112"/>
        <w:rPr>
          <w:del w:id="16802" w:author="Danbo Fu (傅丹波)" w:date="2023-11-20T14:45:00Z"/>
        </w:rPr>
      </w:pPr>
      <w:del w:id="16803" w:author="Danbo Fu (傅丹波)" w:date="2023-11-20T14:45:00Z">
        <w:r>
          <w:rPr/>
          <w:delText>- Initial condition and call setup procedure to support satellite access are TBD</w:delText>
        </w:r>
      </w:del>
    </w:p>
    <w:p>
      <w:pPr>
        <w:pStyle w:val="9"/>
      </w:pPr>
      <w:r>
        <w:t>6.3B.2.1</w:t>
      </w:r>
      <w:r>
        <w:tab/>
      </w:r>
      <w:r>
        <w:t>Test purpose</w:t>
      </w:r>
    </w:p>
    <w:p>
      <w:pPr>
        <w:rPr>
          <w:rFonts w:eastAsia="PMingLiU"/>
          <w:lang w:eastAsia="zh-TW"/>
        </w:rPr>
      </w:pPr>
      <w:r>
        <w:t>To verify that the UE transmit OFF power is lower than the value specified in the test requirement.</w:t>
      </w:r>
    </w:p>
    <w:p>
      <w:pPr>
        <w:pStyle w:val="9"/>
      </w:pPr>
      <w:r>
        <w:t>6.3B.2.2</w:t>
      </w:r>
      <w:r>
        <w:tab/>
      </w:r>
      <w:r>
        <w:t>Test applicability</w:t>
      </w:r>
    </w:p>
    <w:p>
      <w:r>
        <w:t>The requirements of this test apply in test cases 6.3B.3.1 General ON/OFF time mask and 6.3B.3.2 NPRACH time mask for all types of NB-IoT FDD UE release 1</w:t>
      </w:r>
      <w:r>
        <w:rPr>
          <w:rFonts w:eastAsia="PMingLiU"/>
          <w:lang w:eastAsia="zh-TW"/>
        </w:rPr>
        <w:t>7</w:t>
      </w:r>
      <w:r>
        <w:t xml:space="preserve"> and forward of UE category NB1 and NB2 that support satellite access operation.</w:t>
      </w:r>
    </w:p>
    <w:p>
      <w:pPr>
        <w:pStyle w:val="9"/>
      </w:pPr>
      <w:r>
        <w:t>6.3B.2.3</w:t>
      </w:r>
      <w:r>
        <w:tab/>
      </w:r>
      <w:r>
        <w:t>Minimum conformance requirements</w:t>
      </w:r>
    </w:p>
    <w:p>
      <w:pPr>
        <w:rPr>
          <w:rFonts w:eastAsia="PMingLiU"/>
          <w:lang w:eastAsia="zh-TW"/>
        </w:rPr>
      </w:pPr>
      <w:r>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r>
        <w:t>The normative reference for this requirement is TS 36.102 [11] clause 6.3B.2.</w:t>
      </w:r>
    </w:p>
    <w:p>
      <w:pPr>
        <w:pStyle w:val="9"/>
      </w:pPr>
      <w:r>
        <w:t>6.3B.2.4</w:t>
      </w:r>
      <w:r>
        <w:tab/>
      </w:r>
      <w:r>
        <w:t>Test description</w:t>
      </w:r>
    </w:p>
    <w:p>
      <w:r>
        <w:t>This test is covered by clause 6.3B.3.1 General ON/OFF time mask for category NB1 and NB2 and 6.3B.3.2 NPRACH time mask for category NB1 and NB2.</w:t>
      </w:r>
    </w:p>
    <w:p>
      <w:pPr>
        <w:pStyle w:val="9"/>
      </w:pPr>
      <w:r>
        <w:t>6.3B.2.5</w:t>
      </w:r>
      <w:r>
        <w:tab/>
      </w:r>
      <w:r>
        <w:t>Test requirement</w:t>
      </w:r>
    </w:p>
    <w:p>
      <w:pPr>
        <w:rPr>
          <w:rFonts w:eastAsia="PMingLiU"/>
          <w:lang w:eastAsia="zh-TW"/>
        </w:rPr>
      </w:pPr>
      <w:r>
        <w:t xml:space="preserve">The requirement for the transmit OFF power shall not exceed the values </w:t>
      </w:r>
      <w:r>
        <w:rPr>
          <w:rFonts w:eastAsia="PMingLiU"/>
          <w:lang w:eastAsia="zh-TW"/>
        </w:rPr>
        <w:t xml:space="preserve">of </w:t>
      </w:r>
      <w:r>
        <w:rPr>
          <w:lang w:eastAsia="ja-JP"/>
        </w:rPr>
        <w:t xml:space="preserve">-48.5 </w:t>
      </w:r>
      <w:r>
        <w:rPr>
          <w:rFonts w:eastAsia="PMingLiU"/>
          <w:lang w:eastAsia="zh-TW"/>
        </w:rPr>
        <w:t xml:space="preserve">dBm </w:t>
      </w:r>
      <w:r>
        <w:t>for the channel bandwidth</w:t>
      </w:r>
      <w:r>
        <w:rPr>
          <w:rFonts w:eastAsia="PMingLiU"/>
          <w:lang w:eastAsia="zh-TW"/>
        </w:rPr>
        <w:t xml:space="preserve"> of </w:t>
      </w:r>
      <w:r>
        <w:t>category NB1 and NB2</w:t>
      </w:r>
      <w:r>
        <w:rPr>
          <w:rFonts w:eastAsia="PMingLiU"/>
          <w:lang w:eastAsia="zh-TW"/>
        </w:rPr>
        <w:t>.</w:t>
      </w:r>
    </w:p>
    <w:p>
      <w:pPr>
        <w:pStyle w:val="5"/>
        <w:rPr>
          <w:lang w:eastAsia="zh-CN"/>
        </w:rPr>
      </w:pPr>
      <w:bookmarkStart w:id="600" w:name="_Toc12040"/>
      <w:bookmarkStart w:id="601" w:name="_Toc120570043"/>
      <w:bookmarkStart w:id="602" w:name="_Toc14294"/>
      <w:bookmarkStart w:id="603" w:name="_Toc23945"/>
      <w:bookmarkStart w:id="604" w:name="_Toc121162835"/>
      <w:bookmarkStart w:id="605" w:name="_Toc111062045"/>
      <w:bookmarkStart w:id="606" w:name="_Toc8552"/>
      <w:bookmarkStart w:id="607" w:name="_Toc8686"/>
      <w:bookmarkStart w:id="608" w:name="_Toc30404"/>
      <w:bookmarkStart w:id="609" w:name="_Toc13505"/>
      <w:r>
        <w:t>6.3B.3</w:t>
      </w:r>
      <w:r>
        <w:tab/>
      </w:r>
      <w:r>
        <w:t xml:space="preserve">ON/OFF time mask </w:t>
      </w:r>
      <w:r>
        <w:rPr>
          <w:lang w:eastAsia="zh-CN"/>
        </w:rPr>
        <w:t>for category NB1 and NB2</w:t>
      </w:r>
      <w:bookmarkEnd w:id="600"/>
      <w:bookmarkEnd w:id="601"/>
      <w:bookmarkEnd w:id="602"/>
      <w:bookmarkEnd w:id="603"/>
      <w:bookmarkEnd w:id="604"/>
      <w:bookmarkEnd w:id="605"/>
      <w:bookmarkEnd w:id="606"/>
      <w:bookmarkEnd w:id="607"/>
      <w:bookmarkEnd w:id="608"/>
      <w:bookmarkEnd w:id="609"/>
    </w:p>
    <w:p>
      <w:pPr>
        <w:pStyle w:val="6"/>
      </w:pPr>
      <w:bookmarkStart w:id="610" w:name="_Toc29194"/>
      <w:bookmarkStart w:id="611" w:name="_Toc12801"/>
      <w:bookmarkStart w:id="612" w:name="_Toc16851"/>
      <w:bookmarkStart w:id="613" w:name="_Toc5354"/>
      <w:bookmarkStart w:id="614" w:name="_Toc20875"/>
      <w:bookmarkStart w:id="615" w:name="_Toc27298"/>
      <w:r>
        <w:t>6.3B.3.1</w:t>
      </w:r>
      <w:r>
        <w:tab/>
      </w:r>
      <w:r>
        <w:rPr>
          <w:lang w:eastAsia="zh-TW"/>
        </w:rPr>
        <w:t>General ON/OFF time mask for category NB1 and NB2</w:t>
      </w:r>
      <w:bookmarkEnd w:id="610"/>
      <w:bookmarkEnd w:id="611"/>
      <w:bookmarkEnd w:id="612"/>
      <w:bookmarkEnd w:id="613"/>
      <w:bookmarkEnd w:id="614"/>
      <w:bookmarkEnd w:id="615"/>
    </w:p>
    <w:p>
      <w:pPr>
        <w:pStyle w:val="112"/>
        <w:rPr>
          <w:ins w:id="16804" w:author="CMCC-Luyang Zhao" w:date="2023-11-22T10:27:00Z"/>
          <w:lang w:val="en-US"/>
        </w:rPr>
      </w:pPr>
      <w:ins w:id="16805" w:author="CMCC-Luyang Zhao" w:date="2023-11-22T10:27:00Z">
        <w:r>
          <w:rPr/>
          <w:t xml:space="preserve">Editor’s Note: Addition to applicability spec is </w:t>
        </w:r>
      </w:ins>
      <w:ins w:id="16806" w:author="CMCC-Luyang Zhao" w:date="2023-11-22T10:27:00Z">
        <w:del w:id="16807" w:author="e100345" w:date="2023-11-22T19:29:00Z">
          <w:r>
            <w:rPr/>
            <w:delText>pending</w:delText>
          </w:r>
        </w:del>
      </w:ins>
      <w:ins w:id="16808" w:author="e100345" w:date="2023-11-22T19:29:00Z">
        <w:r>
          <w:rPr/>
          <w:t>pending.</w:t>
        </w:r>
      </w:ins>
    </w:p>
    <w:p>
      <w:pPr>
        <w:pStyle w:val="112"/>
        <w:rPr>
          <w:del w:id="16809" w:author="CMCC-Luyang Zhao" w:date="2023-11-22T10:27:00Z"/>
          <w:i/>
          <w:iCs/>
          <w:rPrChange w:id="16810" w:author="CMCC-Luyang Zhao" w:date="2023-11-21T18:27:00Z">
            <w:rPr>
              <w:del w:id="16811" w:author="CMCC-Luyang Zhao" w:date="2023-11-22T10:27:00Z"/>
            </w:rPr>
          </w:rPrChange>
        </w:rPr>
      </w:pPr>
      <w:del w:id="16812" w:author="CMCC-Luyang Zhao" w:date="2023-11-22T10:27:00Z">
        <w:r>
          <w:rPr>
            <w:i/>
            <w:iCs/>
            <w:rPrChange w:id="16813" w:author="CMCC-Luyang Zhao" w:date="2023-11-21T18:27:00Z">
              <w:rPr/>
            </w:rPrChange>
          </w:rPr>
          <w:delText>Editor’s Note: This clause is incomplete. The following aspects are either missing or not yet determined:</w:delText>
        </w:r>
      </w:del>
    </w:p>
    <w:p>
      <w:pPr>
        <w:pStyle w:val="112"/>
        <w:rPr>
          <w:del w:id="16814" w:author="CMCC-Luyang Zhao" w:date="2023-11-22T10:27:00Z"/>
          <w:i/>
          <w:iCs/>
          <w:rPrChange w:id="16815" w:author="CMCC-Luyang Zhao" w:date="2023-11-21T18:27:00Z">
            <w:rPr>
              <w:del w:id="16816" w:author="CMCC-Luyang Zhao" w:date="2023-11-22T10:27:00Z"/>
            </w:rPr>
          </w:rPrChange>
        </w:rPr>
      </w:pPr>
      <w:del w:id="16817" w:author="CMCC-Luyang Zhao" w:date="2023-11-22T10:27:00Z">
        <w:r>
          <w:rPr>
            <w:i/>
            <w:iCs/>
            <w:rPrChange w:id="16818" w:author="CMCC-Luyang Zhao" w:date="2023-11-21T18:27:00Z">
              <w:rPr/>
            </w:rPrChange>
          </w:rPr>
          <w:delText>- Addition to applicability spec is pending</w:delText>
        </w:r>
      </w:del>
    </w:p>
    <w:p>
      <w:pPr>
        <w:pStyle w:val="112"/>
        <w:rPr>
          <w:del w:id="16819" w:author="Danbo Fu (傅丹波)" w:date="2023-11-20T14:45:00Z"/>
        </w:rPr>
      </w:pPr>
      <w:del w:id="16820" w:author="Danbo Fu (傅丹波)" w:date="2023-11-20T14:45:00Z">
        <w:r>
          <w:rPr/>
          <w:delText>- Initial condition and call setup procedure to support satellite access are TBD</w:delText>
        </w:r>
      </w:del>
    </w:p>
    <w:p>
      <w:pPr>
        <w:pStyle w:val="112"/>
        <w:rPr>
          <w:del w:id="16821" w:author="Danbo Fu (傅丹波)" w:date="2023-11-20T17:37:00Z"/>
        </w:rPr>
      </w:pPr>
      <w:del w:id="16822" w:author="Danbo Fu (傅丹波)" w:date="2023-11-20T17:37:00Z">
        <w:r>
          <w:rPr/>
          <w:delText>- Test Points analysis is TBD</w:delText>
        </w:r>
      </w:del>
    </w:p>
    <w:p>
      <w:pPr>
        <w:pStyle w:val="9"/>
      </w:pPr>
      <w:r>
        <w:t>6.3B.3.1.1</w:t>
      </w:r>
      <w:r>
        <w:tab/>
      </w:r>
      <w:r>
        <w:t>Test purpose</w:t>
      </w:r>
    </w:p>
    <w:p>
      <w:r>
        <w:t>To verify that the general ON/OFF time mask meets the requirements given in 6.3</w:t>
      </w:r>
      <w:r>
        <w:rPr>
          <w:rFonts w:eastAsia="PMingLiU"/>
          <w:lang w:eastAsia="zh-TW"/>
        </w:rPr>
        <w:t>B</w:t>
      </w:r>
      <w:r>
        <w:t>.3.1.5.</w:t>
      </w:r>
    </w:p>
    <w:p>
      <w:r>
        <w:t>The time mask for transmit ON/OFF defines the ramping time allowed for the UE between transmit OFF power and transmit ON power.</w:t>
      </w:r>
    </w:p>
    <w:p>
      <w:r>
        <w:t>Transmission of the wrong power increases interference to other channels or increases transmission errors in the uplink channel.</w:t>
      </w:r>
    </w:p>
    <w:p>
      <w:pPr>
        <w:pStyle w:val="9"/>
      </w:pPr>
      <w:r>
        <w:t>6.3B.3.1.2</w:t>
      </w:r>
      <w:r>
        <w:tab/>
      </w:r>
      <w:r>
        <w:t>Test applicability</w:t>
      </w:r>
    </w:p>
    <w:p>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pPr>
      <w:r>
        <w:t>6.3B.3.1.3</w:t>
      </w:r>
      <w:r>
        <w:tab/>
      </w:r>
      <w:r>
        <w:t>Minimum conformance requirements</w:t>
      </w:r>
    </w:p>
    <w:p>
      <w:r>
        <w:rPr>
          <w:rFonts w:eastAsia="ヒラギノ角ゴ Pro W3"/>
          <w:kern w:val="24"/>
        </w:rPr>
        <w:t xml:space="preserve">E-UTRA general ON/OFF time mask in TS 36.521-1[14] subclause 6.3.4.1 applies for category NB1 and NB2 UE with an exception that </w:t>
      </w:r>
      <w:r>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pPr>
        <w:rPr>
          <w:rFonts w:eastAsia="ヒラギノ角ゴ Pro W3"/>
        </w:rPr>
      </w:pPr>
      <w:r>
        <w:rPr>
          <w:rFonts w:eastAsia="ヒラギノ角ゴ Pro W3"/>
        </w:rPr>
        <w:t>The normative reference for this requirement is TS 36.102 [11] clause 6.3B.3.1.</w:t>
      </w:r>
    </w:p>
    <w:p>
      <w:pPr>
        <w:pStyle w:val="9"/>
      </w:pPr>
      <w:r>
        <w:t>6.3B.3.1.4</w:t>
      </w:r>
      <w:r>
        <w:tab/>
      </w:r>
      <w:r>
        <w:t>Test description</w:t>
      </w:r>
    </w:p>
    <w:p>
      <w:r>
        <w:t>This test is covered by clause 6.3B.3.1 General ON/OFF time mask for category NB1 and NB2 and 6.3B.3.2 NPRACH time mask</w:t>
      </w:r>
      <w:r>
        <w:rPr>
          <w:rFonts w:eastAsia="PMingLiU"/>
          <w:lang w:eastAsia="zh-TW"/>
        </w:rPr>
        <w:t xml:space="preserve"> for category NB1 and NB2</w:t>
      </w:r>
      <w:r>
        <w:t>.</w:t>
      </w:r>
    </w:p>
    <w:p>
      <w:pPr>
        <w:pStyle w:val="9"/>
      </w:pPr>
      <w:r>
        <w:t>6.3B.3.1.4.1</w:t>
      </w:r>
      <w:r>
        <w:tab/>
      </w:r>
      <w:r>
        <w:t>Initial conditions</w:t>
      </w:r>
    </w:p>
    <w:p>
      <w:pPr>
        <w:rPr>
          <w:rFonts w:eastAsia="ヒラギノ角ゴ Pro W3"/>
        </w:rPr>
      </w:pPr>
      <w:r>
        <w:rPr>
          <w:rFonts w:eastAsia="ヒラギノ角ゴ Pro W3"/>
        </w:rPr>
        <w:t>Initial conditions are set of test configurations the UE needs to be tested in and the steps for the SS to take with the UE to reach the correct measurement state.</w:t>
      </w:r>
    </w:p>
    <w:p>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6.3B.3.1.4.1-1. The details of the uplink reference measurement channel (RMCs) are specified in </w:t>
      </w:r>
      <w:del w:id="16823" w:author="CMCC-Luyang Zhao" w:date="2023-11-22T10:27:00Z">
        <w:r>
          <w:rPr>
            <w:rFonts w:eastAsia="PMingLiU"/>
            <w:lang w:eastAsia="zh-TW"/>
          </w:rPr>
          <w:delText xml:space="preserve">TS 36.521-1[14] </w:delText>
        </w:r>
      </w:del>
      <w:r>
        <w:rPr>
          <w:rFonts w:eastAsia="PMingLiU"/>
          <w:lang w:eastAsia="zh-TW"/>
        </w:rPr>
        <w:t xml:space="preserve">Annex A.2. Configurations of NPDSCH and NPDCCH before measurement are specified in </w:t>
      </w:r>
      <w:del w:id="16824" w:author="CMCC-Luyang Zhao" w:date="2023-11-22T10:27:00Z">
        <w:r>
          <w:rPr>
            <w:rFonts w:eastAsia="PMingLiU"/>
            <w:lang w:eastAsia="zh-TW"/>
          </w:rPr>
          <w:delText xml:space="preserve">TS 36.521-1 [14] </w:delText>
        </w:r>
      </w:del>
      <w:r>
        <w:rPr>
          <w:rFonts w:eastAsia="PMingLiU"/>
          <w:lang w:eastAsia="zh-TW"/>
        </w:rPr>
        <w:t>Annex C.2.</w:t>
      </w:r>
    </w:p>
    <w:p>
      <w:pPr>
        <w:pStyle w:val="113"/>
        <w:rPr>
          <w:rFonts w:eastAsia="PMingLiU"/>
          <w:lang w:eastAsia="zh-TW"/>
        </w:rPr>
      </w:pPr>
      <w:r>
        <w:t>Table 6.3B.3.1.4.1-1: Test Configuration Table</w:t>
      </w:r>
      <w:r>
        <w:rPr>
          <w:lang w:eastAsia="zh-TW"/>
        </w:rPr>
        <w:t xml:space="preserve"> for FDD </w:t>
      </w:r>
    </w:p>
    <w:tbl>
      <w:tblPr>
        <w:tblStyle w:val="89"/>
        <w:tblW w:w="86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3"/>
        <w:gridCol w:w="2464"/>
        <w:gridCol w:w="1221"/>
        <w:gridCol w:w="1843"/>
        <w:gridCol w:w="16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15" w:type="dxa"/>
            <w:gridSpan w:val="5"/>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7" w:type="dxa"/>
            <w:gridSpan w:val="2"/>
          </w:tcPr>
          <w:p>
            <w:pPr>
              <w:widowControl w:val="0"/>
              <w:spacing w:after="0"/>
              <w:rPr>
                <w:rFonts w:ascii="Arial" w:hAnsi="Arial" w:eastAsia="MingLiU" w:cs="Arial"/>
                <w:color w:val="000000"/>
                <w:sz w:val="18"/>
                <w:szCs w:val="18"/>
                <w:lang w:eastAsia="zh-TW"/>
              </w:rPr>
            </w:pPr>
            <w:r>
              <w:rPr>
                <w:rFonts w:ascii="Arial" w:hAnsi="Arial" w:eastAsia="MingLiU" w:cs="Arial"/>
                <w:color w:val="000000"/>
                <w:sz w:val="18"/>
                <w:szCs w:val="18"/>
                <w:lang w:eastAsia="zh-TW"/>
              </w:rPr>
              <w:t>Test Environment as specified in</w:t>
            </w:r>
          </w:p>
          <w:p>
            <w:pPr>
              <w:widowControl w:val="0"/>
              <w:spacing w:after="0"/>
              <w:rPr>
                <w:b/>
                <w:bCs/>
              </w:rPr>
            </w:pPr>
            <w:r>
              <w:rPr>
                <w:rFonts w:ascii="Arial" w:hAnsi="Arial" w:eastAsia="MingLiU" w:cs="Arial"/>
                <w:color w:val="000000"/>
                <w:sz w:val="18"/>
                <w:szCs w:val="18"/>
                <w:lang w:eastAsia="zh-TW"/>
              </w:rPr>
              <w:t>TS 36.508 [12] subclause 8.1.1</w:t>
            </w:r>
          </w:p>
        </w:tc>
        <w:tc>
          <w:tcPr>
            <w:tcW w:w="4678" w:type="dxa"/>
            <w:gridSpan w:val="3"/>
            <w:vAlign w:val="center"/>
          </w:tcPr>
          <w:p>
            <w:pPr>
              <w:pStyle w:val="104"/>
              <w:jc w:val="left"/>
              <w:rPr>
                <w:b w:val="0"/>
                <w:bCs/>
              </w:rPr>
            </w:pPr>
            <w:r>
              <w:rPr>
                <w:rFonts w:cs="v5.0.0"/>
                <w:b w:val="0"/>
                <w:bCs/>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7" w:type="dxa"/>
            <w:gridSpan w:val="2"/>
          </w:tcPr>
          <w:p>
            <w:pPr>
              <w:pStyle w:val="104"/>
              <w:jc w:val="left"/>
              <w:rPr>
                <w:rFonts w:eastAsia="MingLiU" w:cs="Arial"/>
                <w:b w:val="0"/>
                <w:szCs w:val="18"/>
                <w:lang w:eastAsia="zh-TW"/>
              </w:rPr>
            </w:pPr>
            <w:r>
              <w:rPr>
                <w:rFonts w:eastAsia="MingLiU" w:cs="Arial"/>
                <w:b w:val="0"/>
                <w:szCs w:val="18"/>
                <w:lang w:eastAsia="zh-TW"/>
              </w:rPr>
              <w:t>Test Frequencies as specified in</w:t>
            </w:r>
          </w:p>
          <w:p>
            <w:pPr>
              <w:pStyle w:val="104"/>
              <w:jc w:val="left"/>
              <w:rPr>
                <w:b w:val="0"/>
                <w:bCs/>
              </w:rPr>
            </w:pPr>
            <w:r>
              <w:rPr>
                <w:rFonts w:eastAsia="MingLiU" w:cs="Arial"/>
                <w:b w:val="0"/>
                <w:szCs w:val="18"/>
                <w:lang w:eastAsia="zh-TW"/>
              </w:rPr>
              <w:t>TS 36.508 [12] subclause 8.1.3.1</w:t>
            </w:r>
          </w:p>
        </w:tc>
        <w:tc>
          <w:tcPr>
            <w:tcW w:w="4678" w:type="dxa"/>
            <w:gridSpan w:val="3"/>
            <w:vAlign w:val="center"/>
          </w:tcPr>
          <w:p>
            <w:pPr>
              <w:pStyle w:val="104"/>
              <w:jc w:val="left"/>
              <w:rPr>
                <w:rFonts w:eastAsia="PMingLiU"/>
                <w:b w:val="0"/>
                <w:bCs/>
                <w:lang w:eastAsia="zh-TW"/>
              </w:rPr>
            </w:pPr>
            <w:r>
              <w:rPr>
                <w:rFonts w:cs="Arial"/>
                <w:b w:val="0"/>
                <w:szCs w:val="18"/>
                <w:lang w:eastAsia="zh-TW"/>
              </w:rPr>
              <w:t>Frequency ranges defined in Annex K.1.</w:t>
            </w:r>
            <w:r>
              <w:rPr>
                <w:rFonts w:eastAsia="PMingLiU" w:cs="Arial"/>
                <w:b w:val="0"/>
                <w:szCs w:val="18"/>
                <w:lang w:eastAsia="zh-TW"/>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15" w:type="dxa"/>
            <w:gridSpan w:val="5"/>
            <w:vAlign w:val="center"/>
          </w:tcPr>
          <w:p>
            <w:pPr>
              <w:pStyle w:val="104"/>
              <w:rPr>
                <w:rFonts w:eastAsia="PMingLiU"/>
                <w:lang w:eastAsia="zh-TW"/>
              </w:rPr>
            </w:pPr>
            <w:r>
              <w:rPr>
                <w:rFonts w:eastAsia="PMingLiU"/>
                <w:lang w:eastAsia="zh-TW"/>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3" w:type="dxa"/>
          </w:tcPr>
          <w:p>
            <w:pPr>
              <w:pStyle w:val="104"/>
              <w:rPr>
                <w:rFonts w:eastAsia="PMingLiU"/>
                <w:lang w:eastAsia="zh-TW"/>
              </w:rPr>
            </w:pPr>
            <w:r>
              <w:rPr>
                <w:rFonts w:eastAsia="PMingLiU"/>
                <w:lang w:eastAsia="zh-TW"/>
              </w:rPr>
              <w:t>Configuration ID</w:t>
            </w:r>
          </w:p>
        </w:tc>
        <w:tc>
          <w:tcPr>
            <w:tcW w:w="2464" w:type="dxa"/>
          </w:tcPr>
          <w:p>
            <w:pPr>
              <w:pStyle w:val="105"/>
              <w:rPr>
                <w:b/>
              </w:rPr>
            </w:pPr>
            <w:r>
              <w:rPr>
                <w:b/>
              </w:rPr>
              <w:t>Downlink Configuration</w:t>
            </w:r>
          </w:p>
        </w:tc>
        <w:tc>
          <w:tcPr>
            <w:tcW w:w="4678" w:type="dxa"/>
            <w:gridSpan w:val="3"/>
          </w:tcPr>
          <w:p>
            <w:pPr>
              <w:pStyle w:val="104"/>
              <w:rPr>
                <w:rFonts w:eastAsia="PMingLiU"/>
                <w:lang w:eastAsia="zh-TW"/>
              </w:rPr>
            </w:pPr>
            <w:r>
              <w:rPr>
                <w:rFonts w:eastAsia="PMingLiU"/>
                <w:lang w:eastAsia="zh-TW"/>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3" w:type="dxa"/>
          </w:tcPr>
          <w:p>
            <w:pPr>
              <w:pStyle w:val="105"/>
              <w:rPr>
                <w:rFonts w:eastAsia="PMingLiU"/>
                <w:lang w:eastAsia="zh-TW"/>
              </w:rPr>
            </w:pPr>
          </w:p>
        </w:tc>
        <w:tc>
          <w:tcPr>
            <w:tcW w:w="2464" w:type="dxa"/>
            <w:vMerge w:val="restart"/>
          </w:tcPr>
          <w:p>
            <w:pPr>
              <w:pStyle w:val="105"/>
              <w:rPr>
                <w:rFonts w:eastAsia="PMingLiU"/>
                <w:lang w:eastAsia="zh-TW"/>
              </w:rPr>
            </w:pPr>
            <w:r>
              <w:rPr>
                <w:rFonts w:eastAsia="PMingLiU"/>
                <w:lang w:eastAsia="zh-TW"/>
              </w:rPr>
              <w:t>N/A</w:t>
            </w:r>
          </w:p>
        </w:tc>
        <w:tc>
          <w:tcPr>
            <w:tcW w:w="1221" w:type="dxa"/>
          </w:tcPr>
          <w:p>
            <w:pPr>
              <w:pStyle w:val="105"/>
              <w:rPr>
                <w:b/>
              </w:rPr>
            </w:pPr>
            <w:r>
              <w:rPr>
                <w:b/>
              </w:rPr>
              <w:t>Modulation</w:t>
            </w:r>
          </w:p>
        </w:tc>
        <w:tc>
          <w:tcPr>
            <w:tcW w:w="1843" w:type="dxa"/>
          </w:tcPr>
          <w:p>
            <w:pPr>
              <w:pStyle w:val="105"/>
              <w:rPr>
                <w:b/>
              </w:rPr>
            </w:pPr>
            <w:r>
              <w:rPr>
                <w:b/>
              </w:rPr>
              <w:t>N</w:t>
            </w:r>
            <w:r>
              <w:rPr>
                <w:b/>
                <w:vertAlign w:val="subscript"/>
              </w:rPr>
              <w:t>tones</w:t>
            </w:r>
          </w:p>
        </w:tc>
        <w:tc>
          <w:tcPr>
            <w:tcW w:w="1614" w:type="dxa"/>
          </w:tcPr>
          <w:p>
            <w:pPr>
              <w:pStyle w:val="105"/>
              <w:rPr>
                <w:b/>
              </w:rPr>
            </w:pPr>
            <w:r>
              <w:rPr>
                <w:rFonts w:eastAsia="MingLiU" w:cs="Arial"/>
                <w:b/>
                <w:szCs w:val="18"/>
                <w:lang w:eastAsia="zh-TW"/>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3" w:type="dxa"/>
          </w:tcPr>
          <w:p>
            <w:pPr>
              <w:pStyle w:val="105"/>
              <w:rPr>
                <w:rFonts w:eastAsia="PMingLiU"/>
                <w:lang w:eastAsia="zh-TW"/>
              </w:rPr>
            </w:pPr>
            <w:r>
              <w:rPr>
                <w:rFonts w:eastAsia="PMingLiU"/>
                <w:lang w:eastAsia="zh-TW"/>
              </w:rPr>
              <w:t>1</w:t>
            </w:r>
          </w:p>
        </w:tc>
        <w:tc>
          <w:tcPr>
            <w:tcW w:w="2464" w:type="dxa"/>
            <w:vMerge w:val="continue"/>
          </w:tcPr>
          <w:p>
            <w:pPr>
              <w:pStyle w:val="105"/>
              <w:rPr>
                <w:rFonts w:eastAsia="PMingLiU"/>
                <w:lang w:eastAsia="zh-TW"/>
              </w:rPr>
            </w:pPr>
          </w:p>
        </w:tc>
        <w:tc>
          <w:tcPr>
            <w:tcW w:w="1221" w:type="dxa"/>
          </w:tcPr>
          <w:p>
            <w:pPr>
              <w:pStyle w:val="105"/>
              <w:rPr>
                <w:rFonts w:eastAsia="PMingLiU"/>
                <w:lang w:eastAsia="zh-TW"/>
              </w:rPr>
            </w:pPr>
            <w:r>
              <w:rPr>
                <w:rFonts w:eastAsia="PMingLiU"/>
                <w:lang w:eastAsia="zh-TW"/>
              </w:rPr>
              <w:t>QP</w:t>
            </w:r>
            <w:r>
              <w:t>SK</w:t>
            </w:r>
          </w:p>
        </w:tc>
        <w:tc>
          <w:tcPr>
            <w:tcW w:w="1843" w:type="dxa"/>
          </w:tcPr>
          <w:p>
            <w:pPr>
              <w:pStyle w:val="105"/>
              <w:rPr>
                <w:rFonts w:eastAsia="PMingLiU"/>
                <w:lang w:eastAsia="zh-TW"/>
              </w:rPr>
            </w:pPr>
            <w:r>
              <w:t>1@</w:t>
            </w:r>
            <w:r>
              <w:rPr>
                <w:rFonts w:eastAsia="PMingLiU"/>
                <w:lang w:eastAsia="zh-TW"/>
              </w:rPr>
              <w:t>0</w:t>
            </w:r>
          </w:p>
        </w:tc>
        <w:tc>
          <w:tcPr>
            <w:tcW w:w="1614" w:type="dxa"/>
          </w:tcPr>
          <w:p>
            <w:pPr>
              <w:pStyle w:val="105"/>
              <w:rPr>
                <w:rFonts w:eastAsia="PMingLiU"/>
                <w:lang w:eastAsia="zh-TW"/>
              </w:rPr>
            </w:pPr>
            <w:r>
              <w:t>15kHz</w:t>
            </w:r>
          </w:p>
        </w:tc>
      </w:tr>
    </w:tbl>
    <w:p>
      <w:pPr>
        <w:rPr>
          <w:lang w:eastAsia="zh-TW"/>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 xml:space="preserve">Downlink signals are initially set up according to </w:t>
      </w:r>
      <w:del w:id="16825" w:author="CMCC-Luyang Zhao" w:date="2023-11-22T10:27:00Z">
        <w:r>
          <w:rPr>
            <w:rFonts w:hint="eastAsia"/>
            <w:lang w:eastAsia="en-GB"/>
          </w:rPr>
          <w:delText xml:space="preserve">TS 36.521-1[14] </w:delText>
        </w:r>
      </w:del>
      <w:r>
        <w:rPr>
          <w:rFonts w:hint="eastAsia"/>
          <w:lang w:eastAsia="en-GB"/>
        </w:rPr>
        <w:t xml:space="preserve">Annex C.0, C.1 and C.3.0, and uplink signals according to </w:t>
      </w:r>
      <w:del w:id="16826" w:author="CMCC-Luyang Zhao" w:date="2023-11-22T10:27:00Z">
        <w:r>
          <w:rPr>
            <w:rFonts w:hint="eastAsia"/>
            <w:lang w:eastAsia="en-GB"/>
          </w:rPr>
          <w:delText xml:space="preserve">TS 36.521-1 [14] </w:delText>
        </w:r>
      </w:del>
      <w:r>
        <w:rPr>
          <w:rFonts w:hint="eastAsia"/>
          <w:lang w:eastAsia="en-GB"/>
        </w:rPr>
        <w:t>Annex H.1.1 and H.4.0.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6.3B.3.1.4.1-1.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Propagation conditions are set according to </w:t>
      </w:r>
      <w:del w:id="16827" w:author="CMCC-Luyang Zhao" w:date="2023-11-22T10:27:00Z">
        <w:r>
          <w:rPr>
            <w:rFonts w:hint="eastAsia"/>
            <w:lang w:eastAsia="en-GB"/>
          </w:rPr>
          <w:delText xml:space="preserve">TS 36.521-1[14] </w:delText>
        </w:r>
      </w:del>
      <w:r>
        <w:rPr>
          <w:rFonts w:hint="eastAsia"/>
          <w:lang w:eastAsia="en-GB"/>
        </w:rPr>
        <w:t>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 xml:space="preserve">UE location according to TS 36.508 [12] clause </w:t>
      </w:r>
      <w:del w:id="16828" w:author="Danbo Fu (傅丹波)" w:date="2023-11-20T15:22:00Z">
        <w:r>
          <w:rPr>
            <w:rFonts w:hint="eastAsia"/>
            <w:lang w:eastAsia="en-GB"/>
          </w:rPr>
          <w:delText>4</w:delText>
        </w:r>
      </w:del>
      <w:ins w:id="16829" w:author="Danbo Fu (傅丹波)" w:date="2023-11-20T15:22:00Z">
        <w:r>
          <w:rPr>
            <w:lang w:eastAsia="en-GB"/>
          </w:rPr>
          <w:t>8.2.6.1</w:t>
        </w:r>
      </w:ins>
      <w:del w:id="16830" w:author="Danbo Fu (傅丹波)" w:date="2023-11-20T15:22:00Z">
        <w:r>
          <w:rPr>
            <w:rFonts w:hint="eastAsia"/>
            <w:lang w:eastAsia="en-GB"/>
          </w:rPr>
          <w:delText>.13</w:delText>
        </w:r>
      </w:del>
      <w:r>
        <w:rPr>
          <w:rFonts w:hint="eastAsia"/>
          <w:lang w:eastAsia="en-GB"/>
        </w:rPr>
        <w:t xml:space="preserve"> is provided to the UE through </w:t>
      </w:r>
      <w:del w:id="16831" w:author="Danbo Fu (傅丹波)" w:date="2023-11-20T15:22:00Z">
        <w:r>
          <w:rPr>
            <w:rFonts w:hint="eastAsia"/>
            <w:lang w:eastAsia="en-GB"/>
          </w:rPr>
          <w:delText xml:space="preserve">AT commands or </w:delText>
        </w:r>
      </w:del>
      <w:r>
        <w:rPr>
          <w:rFonts w:hint="eastAsia"/>
          <w:lang w:eastAsia="en-GB"/>
        </w:rPr>
        <w:t xml:space="preserve">any </w:t>
      </w:r>
      <w:del w:id="16832" w:author="Danbo Fu (傅丹波)" w:date="2023-11-20T15:22:00Z">
        <w:r>
          <w:rPr>
            <w:rFonts w:hint="eastAsia"/>
            <w:lang w:eastAsia="en-GB"/>
          </w:rPr>
          <w:delText xml:space="preserve">other </w:delText>
        </w:r>
      </w:del>
      <w:r>
        <w:rPr>
          <w:rFonts w:hint="eastAsia"/>
          <w:lang w:eastAsia="en-GB"/>
        </w:rPr>
        <w:t>preconfigured means.</w:t>
      </w:r>
    </w:p>
    <w:p>
      <w:pPr>
        <w:pStyle w:val="111"/>
        <w:overflowPunct w:val="0"/>
        <w:autoSpaceDE w:val="0"/>
        <w:autoSpaceDN w:val="0"/>
        <w:adjustRightInd w:val="0"/>
        <w:contextualSpacing w:val="0"/>
        <w:textAlignment w:val="baseline"/>
        <w:rPr>
          <w:ins w:id="16833" w:author="Danbo Fu (傅丹波)" w:date="2023-11-20T16:28:00Z"/>
        </w:rPr>
      </w:pPr>
      <w:r>
        <w:rPr>
          <w:rFonts w:hint="eastAsia"/>
          <w:lang w:eastAsia="en-GB"/>
        </w:rPr>
        <w:t>7.</w:t>
      </w:r>
      <w:r>
        <w:rPr>
          <w:rFonts w:hint="eastAsia"/>
          <w:lang w:eastAsia="en-GB"/>
        </w:rPr>
        <w:tab/>
      </w:r>
      <w:ins w:id="16834" w:author="Danbo Fu (傅丹波)" w:date="2023-11-20T15:23:00Z">
        <w:r>
          <w:rPr/>
          <w:t>Test equipment shall emula</w:t>
        </w:r>
      </w:ins>
      <w:ins w:id="16835" w:author="Danbo Fu (傅丹波)" w:date="2023-11-20T15:23:00Z">
        <w:r>
          <w:rPr>
            <w:color w:val="000000" w:themeColor="text1"/>
            <w:rPrChange w:id="16836" w:author="e100345" w:date="2023-11-22T18:57:00Z">
              <w:rPr/>
            </w:rPrChange>
            <w14:textFill>
              <w14:solidFill>
                <w14:schemeClr w14:val="tx1"/>
              </w14:solidFill>
            </w14:textFill>
          </w:rPr>
          <w:t xml:space="preserve">te </w:t>
        </w:r>
      </w:ins>
      <w:ins w:id="16837" w:author="Danbo Fu (傅丹波)" w:date="2023-11-20T15:23:00Z">
        <w:r>
          <w:rPr>
            <w:rFonts w:hint="eastAsia"/>
            <w:color w:val="000000" w:themeColor="text1"/>
            <w:lang w:eastAsia="en-GB"/>
            <w:rPrChange w:id="16838" w:author="e100345" w:date="2023-11-22T18:57:00Z">
              <w:rPr>
                <w:rFonts w:hint="eastAsia"/>
                <w:color w:val="FF0000"/>
                <w:lang w:eastAsia="en-GB"/>
              </w:rPr>
            </w:rPrChange>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ins>
      <w:ins w:id="16839" w:author="Danbo Fu (傅丹波)" w:date="2023-11-20T15:23:00Z">
        <w:r>
          <w:rPr>
            <w:color w:val="000000" w:themeColor="text1"/>
            <w:rPrChange w:id="16840" w:author="e100345" w:date="2023-11-22T18:57:00Z">
              <w:rPr/>
            </w:rPrChange>
            <w14:textFill>
              <w14:solidFill>
                <w14:schemeClr w14:val="tx1"/>
              </w14:solidFill>
            </w14:textFill>
          </w:rPr>
          <w:t>. Test system shall send same SIB31-NB information during</w:t>
        </w:r>
      </w:ins>
      <w:ins w:id="16841" w:author="Danbo Fu (傅丹波)" w:date="2023-11-20T15:23:00Z">
        <w:r>
          <w:rPr/>
          <w:t xml:space="preserve"> the duration of the test as define in TS 36.508[12] clause 8.2.6.3.1</w:t>
        </w:r>
      </w:ins>
      <w:ins w:id="16842" w:author="CMCC-Luyang Zhao" w:date="2023-11-22T18:26:00Z">
        <w:r>
          <w:rPr>
            <w:rFonts w:hint="eastAsia" w:eastAsia="宋体"/>
            <w:lang w:val="en-US" w:eastAsia="zh-CN"/>
          </w:rPr>
          <w:t>.</w:t>
        </w:r>
      </w:ins>
      <w:del w:id="16843" w:author="Danbo Fu (傅丹波)" w:date="2023-11-20T15:22:00Z">
        <w:r>
          <w:rPr>
            <w:rFonts w:hint="eastAsia"/>
            <w:lang w:eastAsia="en-GB"/>
          </w:rPr>
          <w:delText>Test equipment shall emulate Zero Doppler conditions in service link and Common TA delay according to SIB31 configuration in TS 36.508 [12].</w:delText>
        </w:r>
      </w:del>
    </w:p>
    <w:p>
      <w:pPr>
        <w:pStyle w:val="111"/>
        <w:overflowPunct w:val="0"/>
        <w:autoSpaceDE w:val="0"/>
        <w:autoSpaceDN w:val="0"/>
        <w:adjustRightInd w:val="0"/>
        <w:contextualSpacing w:val="0"/>
        <w:textAlignment w:val="baseline"/>
        <w:rPr>
          <w:ins w:id="16844" w:author="Danbo Fu (傅丹波)" w:date="2023-11-20T15:23:00Z"/>
          <w:rFonts w:eastAsia="宋体"/>
          <w:lang w:val="en-US" w:eastAsia="zh-CN"/>
        </w:rPr>
      </w:pPr>
      <w:ins w:id="16845" w:author="Danbo Fu (傅丹波)" w:date="2023-11-20T16:28:00Z">
        <w:r>
          <w:rPr>
            <w:lang w:eastAsia="en-GB"/>
          </w:rPr>
          <w:t>8.</w:t>
        </w:r>
      </w:ins>
      <w:ins w:id="16846" w:author="Danbo Fu (傅丹波)" w:date="2023-11-21T13:52:00Z">
        <w:r>
          <w:rPr/>
          <w:tab/>
        </w:r>
      </w:ins>
      <w:ins w:id="16847" w:author="Danbo Fu (傅丹波)" w:date="2023-11-20T16:28:00Z">
        <w:r>
          <w:rPr/>
          <w:t>Deactivate UE prediction of satellite trajectory by any preconfigured means</w:t>
        </w:r>
      </w:ins>
      <w:ins w:id="16848" w:author="CMCC-Luyang Zhao" w:date="2023-11-22T18:27:00Z">
        <w:r>
          <w:rPr>
            <w:rFonts w:hint="eastAsia" w:eastAsia="宋体"/>
            <w:lang w:val="en-US" w:eastAsia="zh-CN"/>
          </w:rPr>
          <w:t>.</w:t>
        </w:r>
      </w:ins>
    </w:p>
    <w:p>
      <w:pPr>
        <w:pStyle w:val="111"/>
        <w:overflowPunct w:val="0"/>
        <w:autoSpaceDE w:val="0"/>
        <w:autoSpaceDN w:val="0"/>
        <w:adjustRightInd w:val="0"/>
        <w:contextualSpacing w:val="0"/>
        <w:textAlignment w:val="baseline"/>
        <w:rPr>
          <w:del w:id="16849" w:author="Danbo Fu (傅丹波)" w:date="2023-11-20T16:28:00Z"/>
          <w:lang w:eastAsia="en-GB"/>
        </w:rPr>
      </w:pPr>
    </w:p>
    <w:p>
      <w:pPr>
        <w:pStyle w:val="111"/>
        <w:overflowPunct w:val="0"/>
        <w:autoSpaceDE w:val="0"/>
        <w:autoSpaceDN w:val="0"/>
        <w:adjustRightInd w:val="0"/>
        <w:contextualSpacing w:val="0"/>
        <w:textAlignment w:val="baseline"/>
        <w:rPr>
          <w:lang w:eastAsia="en-GB"/>
        </w:rPr>
      </w:pPr>
      <w:del w:id="16850" w:author="Danbo Fu (傅丹波)" w:date="2023-11-20T15:23:00Z">
        <w:r>
          <w:rPr>
            <w:rFonts w:hint="eastAsia"/>
            <w:lang w:eastAsia="en-GB"/>
          </w:rPr>
          <w:delText>8</w:delText>
        </w:r>
      </w:del>
      <w:ins w:id="16851" w:author="Danbo Fu (傅丹波)" w:date="2023-11-20T15:23:00Z">
        <w:r>
          <w:rPr>
            <w:lang w:eastAsia="en-GB"/>
          </w:rPr>
          <w:t>9</w:t>
        </w:r>
      </w:ins>
      <w:r>
        <w:rPr>
          <w:rFonts w:hint="eastAsia"/>
          <w:lang w:eastAsia="en-GB"/>
        </w:rPr>
        <w:t>.</w:t>
      </w:r>
      <w:r>
        <w:rPr>
          <w:rFonts w:hint="eastAsia"/>
          <w:lang w:eastAsia="en-GB"/>
        </w:rPr>
        <w:tab/>
      </w:r>
      <w:r>
        <w:rPr>
          <w:rFonts w:hint="eastAsia"/>
          <w:lang w:eastAsia="en-GB"/>
        </w:rPr>
        <w:t>Ensure the UE is in State 2A-NB with CP CIoT Optimisation according to TS 36.508 [12] clause 8.1.5. Message contents are defined in clause 6.3B.3.1.4.3.</w:t>
      </w:r>
    </w:p>
    <w:p>
      <w:pPr>
        <w:pStyle w:val="9"/>
      </w:pPr>
      <w:r>
        <w:t>6.3B.3.1.4.2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via NPDCCH DCI format N0 for C_RNTI to schedule the UL RMC according to Table 6.3B.3.1.4.1-1. Since the UE has no payload and no loopback data to send the UE sends uplink MAC padding bits on the UL RMC. (UE should be already transmitting PUMAX after Initial Conditions setting)</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For HD-FDD : Measure the UE transmission OFF power as the mean power in one sub-frame (1ms)  prior to the NPUSCH RU, excluding a transient period of 20 µs at the beginning of the sub-frame.</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the output power of the UE NPUSCH transmission as the mean power in one RU, excluding a transient period of 20 µs at the beginning of the RU.</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Measure the UE transmission OFF power as the mean power in one sub-frame (1ms)  following the NPUSCH RU, excluding a transient period of 20 µs at the beginning of the sub-frame.</w:t>
      </w:r>
    </w:p>
    <w:p>
      <w:pPr>
        <w:pStyle w:val="9"/>
      </w:pPr>
      <w:r>
        <w:t>6.3B.3.1.4.3</w:t>
      </w:r>
      <w:r>
        <w:tab/>
      </w:r>
      <w:r>
        <w:t>Message contents</w:t>
      </w:r>
    </w:p>
    <w:p>
      <w:r>
        <w:t>Message contents are according to TS 36.508 [12] subclause 8.1.6 with the following exceptions.</w:t>
      </w:r>
    </w:p>
    <w:p>
      <w:pPr>
        <w:pStyle w:val="113"/>
      </w:pPr>
      <w:r>
        <w:t>Table 6.3B.3.1.4.3-1: P0-NominalNPUSCH-r13 configuration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16852" w:author="e100345" w:date="2023-11-22T18:57: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16853">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6854"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Borders>
              <w:top w:val="single" w:color="auto" w:sz="4" w:space="0"/>
              <w:left w:val="single" w:color="auto" w:sz="4" w:space="0"/>
              <w:bottom w:val="single" w:color="auto" w:sz="4" w:space="0"/>
              <w:right w:val="single" w:color="auto" w:sz="4" w:space="0"/>
            </w:tcBorders>
            <w:tcPrChange w:id="16855" w:author="e100345" w:date="2023-11-22T18:57:00Z">
              <w:tcPr>
                <w:tcW w:w="9781" w:type="dxa"/>
                <w:gridSpan w:val="4"/>
                <w:tcBorders>
                  <w:top w:val="single" w:color="auto" w:sz="4" w:space="0"/>
                  <w:left w:val="single" w:color="auto" w:sz="4" w:space="0"/>
                  <w:bottom w:val="single" w:color="auto" w:sz="4" w:space="0"/>
                  <w:right w:val="single" w:color="auto" w:sz="4" w:space="0"/>
                </w:tcBorders>
              </w:tcPr>
            </w:tcPrChange>
          </w:tcPr>
          <w:p>
            <w:pPr>
              <w:pStyle w:val="103"/>
              <w:rPr>
                <w:rFonts w:eastAsia="PMingLiU"/>
                <w:lang w:eastAsia="zh-TW"/>
              </w:rPr>
            </w:pPr>
            <w:r>
              <w:rPr>
                <w:rFonts w:eastAsia="PMingLiU"/>
                <w:lang w:eastAsia="zh-TW"/>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6856"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57" w:author="e100345" w:date="2023-11-22T18:57: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58" w:author="e100345" w:date="2023-11-22T18:57: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59" w:author="e100345" w:date="2023-11-22T18:57: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60" w:author="e100345" w:date="2023-11-22T18:57: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6861"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62" w:author="e100345" w:date="2023-11-22T18:57: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rFonts w:eastAsia="PMingLiU"/>
                <w:lang w:eastAsia="zh-TW"/>
              </w:rPr>
            </w:pPr>
            <w:r>
              <w:rPr>
                <w:rFonts w:eastAsia="PMingLiU"/>
                <w:lang w:eastAsia="zh-TW"/>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63" w:author="e100345" w:date="2023-11-22T18:57: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rFonts w:eastAsia="PMingLiU"/>
                <w:lang w:eastAsia="zh-TW"/>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64" w:author="e100345" w:date="2023-11-22T18:57: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65" w:author="e100345" w:date="2023-11-22T18:57: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rFonts w:eastAsia="PMingLiU"/>
                <w:lang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6866"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67" w:author="e100345" w:date="2023-11-22T18:57: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rFonts w:eastAsia="PMingLiU"/>
                <w:lang w:eastAsia="zh-TW"/>
              </w:rPr>
            </w:pPr>
            <w:r>
              <w:rPr>
                <w:rFonts w:eastAsia="PMingLiU"/>
                <w:lang w:eastAsia="zh-TW"/>
              </w:rPr>
              <w:t xml:space="preserve">  p0-NominalNPUSCH-r13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68" w:author="e100345" w:date="2023-11-22T18:57: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rFonts w:eastAsia="PMingLiU"/>
                <w:lang w:eastAsia="zh-TW"/>
              </w:rPr>
            </w:pPr>
            <w:r>
              <w:rPr>
                <w:rFonts w:eastAsia="PMingLiU"/>
                <w:lang w:eastAsia="zh-TW"/>
              </w:rPr>
              <w:t>-117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69" w:author="e100345" w:date="2023-11-22T18:57: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70" w:author="e100345" w:date="2023-11-22T18:57: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rFonts w:eastAsia="PMingLiU"/>
                <w:lang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6871"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72" w:author="e100345" w:date="2023-11-22T18:57: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rFonts w:eastAsia="PMingLiU"/>
                <w:lang w:eastAsia="zh-TW"/>
              </w:rPr>
            </w:pPr>
            <w:r>
              <w:rPr>
                <w:rFonts w:eastAsia="PMingLiU"/>
                <w:lang w:eastAsia="zh-TW"/>
              </w:rPr>
              <w:t xml:space="preserve">  alpha-r13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73" w:author="e100345" w:date="2023-11-22T18:57: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rFonts w:eastAsia="PMingLiU"/>
                <w:lang w:eastAsia="zh-TW"/>
              </w:rPr>
            </w:pPr>
            <w:r>
              <w:rPr>
                <w:rFonts w:eastAsia="PMingLiU"/>
                <w:lang w:eastAsia="zh-TW"/>
              </w:rPr>
              <w:t>al1 (1)</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74" w:author="e100345" w:date="2023-11-22T18:57: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75" w:author="e100345" w:date="2023-11-22T18:57: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rFonts w:eastAsia="PMingLiU"/>
                <w:lang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6876"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77" w:author="e100345" w:date="2023-11-22T18:57: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rFonts w:eastAsia="PMingLiU"/>
                <w:lang w:eastAsia="zh-TW"/>
              </w:rPr>
            </w:pPr>
            <w:r>
              <w:rPr>
                <w:rFonts w:eastAsia="PMingLiU"/>
                <w:lang w:eastAsia="zh-TW"/>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78" w:author="e100345" w:date="2023-11-22T18:57: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rFonts w:eastAsia="PMingLiU"/>
                <w:lang w:eastAsia="zh-TW"/>
              </w:rPr>
            </w:pPr>
            <w:r>
              <w:rPr>
                <w:rFonts w:eastAsia="PMingLiU"/>
                <w:lang w:eastAsia="zh-TW"/>
              </w:rPr>
              <w:t>4</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79" w:author="e100345" w:date="2023-11-22T18:57: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80" w:author="e100345" w:date="2023-11-22T18:57: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rFonts w:eastAsia="PMingLiU"/>
                <w:lang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6881"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82" w:author="e100345" w:date="2023-11-22T18:57: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rFonts w:eastAsia="PMingLiU"/>
                <w:lang w:eastAsia="zh-TW"/>
              </w:rPr>
            </w:pPr>
            <w:r>
              <w:rPr>
                <w:rFonts w:eastAsia="PMingLiU"/>
                <w:lang w:eastAsia="zh-TW"/>
              </w:rP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83" w:author="e100345" w:date="2023-11-22T18:57: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rFonts w:eastAsia="PMingLiU"/>
                <w:lang w:eastAsia="zh-TW"/>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84" w:author="e100345" w:date="2023-11-22T18:57: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85" w:author="e100345" w:date="2023-11-22T18:57: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rFonts w:eastAsia="PMingLiU"/>
                <w:lang w:eastAsia="zh-TW"/>
              </w:rPr>
            </w:pPr>
          </w:p>
        </w:tc>
      </w:tr>
    </w:tbl>
    <w:p>
      <w:pPr>
        <w:rPr>
          <w:lang w:eastAsia="ja-JP"/>
        </w:rPr>
      </w:pPr>
    </w:p>
    <w:p>
      <w:pPr>
        <w:pStyle w:val="113"/>
      </w:pPr>
      <w:r>
        <w:t>Table 6.3B.1.4.3-2: NPDSCH-ConfigCommon-NB-DEFAULT configuration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16886" w:author="e100345" w:date="2023-11-22T18:57: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16887">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6888"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Borders>
              <w:top w:val="single" w:color="auto" w:sz="4" w:space="0"/>
              <w:left w:val="single" w:color="auto" w:sz="4" w:space="0"/>
              <w:bottom w:val="single" w:color="auto" w:sz="4" w:space="0"/>
              <w:right w:val="single" w:color="auto" w:sz="4" w:space="0"/>
            </w:tcBorders>
            <w:tcPrChange w:id="16889" w:author="e100345" w:date="2023-11-22T18:57:00Z">
              <w:tcPr>
                <w:tcW w:w="9781" w:type="dxa"/>
                <w:gridSpan w:val="4"/>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Derivation Path: 36.508 clause 8.1.6.3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6890"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91" w:author="e100345" w:date="2023-11-22T18:57: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jc w:val="center"/>
              <w:rPr>
                <w:rFonts w:ascii="Arial" w:hAnsi="Arial"/>
                <w:b/>
                <w:sz w:val="18"/>
              </w:rPr>
            </w:pPr>
            <w:r>
              <w:rPr>
                <w:rFonts w:ascii="Arial" w:hAnsi="Arial"/>
                <w:b/>
                <w:sz w:val="18"/>
              </w:rP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92" w:author="e100345" w:date="2023-11-22T18:57: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jc w:val="center"/>
              <w:rPr>
                <w:rFonts w:ascii="Arial" w:hAnsi="Arial"/>
                <w:b/>
                <w:sz w:val="18"/>
              </w:rPr>
            </w:pPr>
            <w:r>
              <w:rPr>
                <w:rFonts w:ascii="Arial" w:hAnsi="Arial"/>
                <w:b/>
                <w:sz w:val="18"/>
              </w:rP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93" w:author="e100345" w:date="2023-11-22T18:57: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jc w:val="center"/>
              <w:rPr>
                <w:rFonts w:ascii="Arial" w:hAnsi="Arial"/>
                <w:b/>
                <w:sz w:val="18"/>
              </w:rPr>
            </w:pPr>
            <w:r>
              <w:rPr>
                <w:rFonts w:ascii="Arial" w:hAnsi="Arial"/>
                <w:b/>
                <w:sz w:val="18"/>
              </w:rP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94" w:author="e100345" w:date="2023-11-22T18:57: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6895"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96" w:author="e100345" w:date="2023-11-22T18:57: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r>
              <w:rPr>
                <w:rFonts w:ascii="Arial" w:hAnsi="Arial"/>
                <w:sz w:val="18"/>
              </w:rPr>
              <w:t>NPDSCH-ConfigCommon-NB-DEFAULT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97" w:author="e100345" w:date="2023-11-22T18:57: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98" w:author="e100345" w:date="2023-11-22T18:57: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899" w:author="e100345" w:date="2023-11-22T18:57: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6900"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901" w:author="e100345" w:date="2023-11-22T18:57: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r>
              <w:rPr>
                <w:rFonts w:ascii="Arial" w:hAnsi="Arial"/>
                <w:sz w:val="18"/>
              </w:rPr>
              <w:t xml:space="preserve">  </w:t>
            </w:r>
            <w:r>
              <w:rPr>
                <w:rFonts w:ascii="Arial" w:hAnsi="Arial"/>
                <w:color w:val="000000"/>
                <w:sz w:val="18"/>
              </w:rPr>
              <w:t>nrs-Power-r13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902" w:author="e100345" w:date="2023-11-22T18:57: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r>
              <w:rPr>
                <w:rFonts w:ascii="Arial" w:hAnsi="Arial"/>
                <w:sz w:val="18"/>
              </w:rPr>
              <w:t>21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903" w:author="e100345" w:date="2023-11-22T18:57: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904" w:author="e100345" w:date="2023-11-22T18:57: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6905"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906" w:author="e100345" w:date="2023-11-22T18:57: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907" w:author="e100345" w:date="2023-11-22T18:57: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908" w:author="e100345" w:date="2023-11-22T18:57: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6909" w:author="e100345" w:date="2023-11-22T18:57: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r>
    </w:tbl>
    <w:p/>
    <w:p>
      <w:pPr>
        <w:pStyle w:val="9"/>
      </w:pPr>
      <w:r>
        <w:t>6.3B.3.1.5</w:t>
      </w:r>
      <w:r>
        <w:tab/>
      </w:r>
      <w:r>
        <w:t>Test requirement</w:t>
      </w:r>
    </w:p>
    <w:p>
      <w:r>
        <w:t xml:space="preserve">The requirement for the power measured in steps (2), (3) and (4) of the test procedure shall not </w:t>
      </w:r>
      <w:r>
        <w:rPr>
          <w:rFonts w:eastAsia="香~??’c‘I"/>
        </w:rPr>
        <w:t>exceed</w:t>
      </w:r>
      <w:r>
        <w:t xml:space="preserve"> the values specified in Table 6.3B.1.5-1.</w:t>
      </w:r>
    </w:p>
    <w:p>
      <w:pPr>
        <w:pStyle w:val="113"/>
      </w:pPr>
      <w:r>
        <w:t xml:space="preserve">Table 6.3B.1.5-1: </w:t>
      </w:r>
      <w:r>
        <w:rPr>
          <w:rFonts w:eastAsia="PMingLiU"/>
          <w:lang w:eastAsia="zh-TW"/>
        </w:rPr>
        <w:t>General ON/OFF time mask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6910" w:author="e100345" w:date="2023-11-22T18:57:00Z">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2409"/>
        <w:gridCol w:w="5245"/>
        <w:tblGridChange w:id="16911">
          <w:tblGrid>
            <w:gridCol w:w="2409"/>
            <w:gridCol w:w="524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912"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409" w:type="dxa"/>
            <w:vMerge w:val="restart"/>
            <w:tcPrChange w:id="16913" w:author="e100345" w:date="2023-11-22T18:57:00Z">
              <w:tcPr>
                <w:tcW w:w="2409" w:type="dxa"/>
                <w:vMerge w:val="restart"/>
              </w:tcPr>
            </w:tcPrChange>
          </w:tcPr>
          <w:p>
            <w:pPr>
              <w:pStyle w:val="104"/>
            </w:pPr>
          </w:p>
        </w:tc>
        <w:tc>
          <w:tcPr>
            <w:tcW w:w="5245" w:type="dxa"/>
            <w:tcPrChange w:id="16914" w:author="e100345" w:date="2023-11-22T18:57:00Z">
              <w:tcPr>
                <w:tcW w:w="5245" w:type="dxa"/>
              </w:tcPr>
            </w:tcPrChange>
          </w:tcPr>
          <w:p>
            <w:pPr>
              <w:pStyle w:val="104"/>
            </w:pPr>
            <w: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915"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jc w:val="center"/>
        </w:trPr>
        <w:tc>
          <w:tcPr>
            <w:tcW w:w="2409" w:type="dxa"/>
            <w:vMerge w:val="continue"/>
            <w:tcPrChange w:id="16916" w:author="e100345" w:date="2023-11-22T18:57:00Z">
              <w:tcPr>
                <w:tcW w:w="2409" w:type="dxa"/>
                <w:vMerge w:val="continue"/>
              </w:tcPr>
            </w:tcPrChange>
          </w:tcPr>
          <w:p/>
        </w:tc>
        <w:tc>
          <w:tcPr>
            <w:tcW w:w="5245" w:type="dxa"/>
            <w:tcPrChange w:id="16917" w:author="e100345" w:date="2023-11-22T18:57:00Z">
              <w:tcPr>
                <w:tcW w:w="5245" w:type="dxa"/>
              </w:tcPr>
            </w:tcPrChange>
          </w:tcPr>
          <w:p>
            <w:pPr>
              <w:pStyle w:val="104"/>
            </w:pPr>
            <w:r>
              <w:rPr>
                <w:rFonts w:eastAsia="PMingLiU"/>
                <w:lang w:eastAsia="zh-TW"/>
              </w:rPr>
              <w:t>200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918"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jc w:val="center"/>
        </w:trPr>
        <w:tc>
          <w:tcPr>
            <w:tcW w:w="2409" w:type="dxa"/>
            <w:vAlign w:val="center"/>
            <w:tcPrChange w:id="16919" w:author="e100345" w:date="2023-11-22T18:57:00Z">
              <w:tcPr>
                <w:tcW w:w="2409" w:type="dxa"/>
                <w:vAlign w:val="center"/>
              </w:tcPr>
            </w:tcPrChange>
          </w:tcPr>
          <w:p>
            <w:pPr>
              <w:pStyle w:val="105"/>
            </w:pPr>
            <w:r>
              <w:t>Transmit OFF power</w:t>
            </w:r>
          </w:p>
        </w:tc>
        <w:tc>
          <w:tcPr>
            <w:tcW w:w="5245" w:type="dxa"/>
            <w:vAlign w:val="center"/>
            <w:tcPrChange w:id="16920" w:author="e100345" w:date="2023-11-22T18:57:00Z">
              <w:tcPr>
                <w:tcW w:w="5245" w:type="dxa"/>
                <w:vAlign w:val="center"/>
              </w:tcPr>
            </w:tcPrChange>
          </w:tcPr>
          <w:p>
            <w:pPr>
              <w:pStyle w:val="105"/>
              <w:rPr>
                <w:rFonts w:eastAsia="PMingLiU"/>
                <w:lang w:eastAsia="zh-TW"/>
              </w:rPr>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921"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409" w:type="dxa"/>
            <w:vAlign w:val="center"/>
            <w:tcPrChange w:id="16922" w:author="e100345" w:date="2023-11-22T18:57:00Z">
              <w:tcPr>
                <w:tcW w:w="2409" w:type="dxa"/>
                <w:vAlign w:val="center"/>
              </w:tcPr>
            </w:tcPrChange>
          </w:tcPr>
          <w:p>
            <w:pPr>
              <w:pStyle w:val="103"/>
            </w:pPr>
            <w:r>
              <w:t>Transmission OFF Measurement bandwidth</w:t>
            </w:r>
          </w:p>
        </w:tc>
        <w:tc>
          <w:tcPr>
            <w:tcW w:w="5245" w:type="dxa"/>
            <w:vAlign w:val="center"/>
            <w:tcPrChange w:id="16923" w:author="e100345" w:date="2023-11-22T18:57:00Z">
              <w:tcPr>
                <w:tcW w:w="5245" w:type="dxa"/>
                <w:vAlign w:val="center"/>
              </w:tcPr>
            </w:tcPrChange>
          </w:tcPr>
          <w:p>
            <w:pPr>
              <w:pStyle w:val="105"/>
              <w:rPr>
                <w:rFonts w:eastAsia="PMingLiU"/>
                <w:lang w:eastAsia="zh-TW"/>
              </w:rPr>
            </w:pPr>
            <w:r>
              <w:rPr>
                <w:rFonts w:eastAsia="PMingLiU"/>
                <w:lang w:eastAsia="zh-TW"/>
              </w:rPr>
              <w:t>180kHz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924"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jc w:val="center"/>
        </w:trPr>
        <w:tc>
          <w:tcPr>
            <w:tcW w:w="2409" w:type="dxa"/>
            <w:vAlign w:val="center"/>
            <w:tcPrChange w:id="16925" w:author="e100345" w:date="2023-11-22T18:57:00Z">
              <w:tcPr>
                <w:tcW w:w="2409" w:type="dxa"/>
                <w:vAlign w:val="center"/>
              </w:tcPr>
            </w:tcPrChange>
          </w:tcPr>
          <w:p>
            <w:pPr>
              <w:pStyle w:val="103"/>
            </w:pPr>
            <w:r>
              <w:t>Expected Transmission ON Measured power</w:t>
            </w:r>
          </w:p>
        </w:tc>
        <w:tc>
          <w:tcPr>
            <w:tcW w:w="5245" w:type="dxa"/>
            <w:vAlign w:val="center"/>
            <w:tcPrChange w:id="16926" w:author="e100345" w:date="2023-11-22T18:57:00Z">
              <w:tcPr>
                <w:tcW w:w="5245" w:type="dxa"/>
                <w:vAlign w:val="center"/>
              </w:tcPr>
            </w:tcPrChange>
          </w:tcPr>
          <w:p>
            <w:pPr>
              <w:pStyle w:val="105"/>
              <w:rPr>
                <w:rFonts w:eastAsia="PMingLiU"/>
                <w:lang w:eastAsia="zh-TW"/>
              </w:rPr>
            </w:pPr>
            <w:r>
              <w:rPr>
                <w:rFonts w:eastAsia="PMingLiU"/>
                <w:lang w:eastAsia="zh-TW"/>
              </w:rPr>
              <w:t xml:space="preserve">-11 </w:t>
            </w:r>
            <w:r>
              <w:t>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927" w:author="e100345" w:date="2023-11-22T18:5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409" w:type="dxa"/>
            <w:vAlign w:val="center"/>
            <w:tcPrChange w:id="16928" w:author="e100345" w:date="2023-11-22T18:57:00Z">
              <w:tcPr>
                <w:tcW w:w="2409" w:type="dxa"/>
                <w:vAlign w:val="center"/>
              </w:tcPr>
            </w:tcPrChange>
          </w:tcPr>
          <w:p>
            <w:pPr>
              <w:pStyle w:val="103"/>
            </w:pPr>
            <w:r>
              <w:t>ON power tolerance</w:t>
            </w:r>
          </w:p>
          <w:p>
            <w:pPr>
              <w:pStyle w:val="103"/>
              <w:rPr>
                <w:rFonts w:eastAsia="PMingLiU"/>
                <w:lang w:eastAsia="zh-TW"/>
              </w:rPr>
            </w:pPr>
            <w:r>
              <w:rPr>
                <w:rFonts w:cs="v4.2.0"/>
              </w:rPr>
              <w:t xml:space="preserve">f </w:t>
            </w:r>
            <w:r>
              <w:rPr>
                <w:rFonts w:cs="Arial"/>
              </w:rPr>
              <w:t>≤</w:t>
            </w:r>
            <w:r>
              <w:rPr>
                <w:rFonts w:cs="v4.2.0"/>
              </w:rPr>
              <w:t xml:space="preserve"> 3.0GHz</w:t>
            </w:r>
          </w:p>
        </w:tc>
        <w:tc>
          <w:tcPr>
            <w:tcW w:w="5245" w:type="dxa"/>
            <w:vAlign w:val="center"/>
            <w:tcPrChange w:id="16929" w:author="e100345" w:date="2023-11-22T18:57:00Z">
              <w:tcPr>
                <w:tcW w:w="5245" w:type="dxa"/>
                <w:vAlign w:val="center"/>
              </w:tcPr>
            </w:tcPrChange>
          </w:tcPr>
          <w:p>
            <w:pPr>
              <w:pStyle w:val="105"/>
              <w:rPr>
                <w:rFonts w:eastAsia="PMingLiU"/>
                <w:lang w:eastAsia="zh-TW"/>
              </w:rPr>
            </w:pPr>
            <w:r>
              <w:rPr>
                <w:snapToGrid w:val="0"/>
              </w:rPr>
              <w:t>±</w:t>
            </w:r>
            <w:r>
              <w:t xml:space="preserve"> </w:t>
            </w:r>
            <w:r>
              <w:rPr>
                <w:rFonts w:eastAsia="PMingLiU"/>
                <w:lang w:eastAsia="zh-TW"/>
              </w:rPr>
              <w:t xml:space="preserve">7.5 </w:t>
            </w:r>
            <w:r>
              <w:t>dB</w:t>
            </w:r>
          </w:p>
        </w:tc>
      </w:tr>
    </w:tbl>
    <w:p/>
    <w:p>
      <w:pPr>
        <w:pStyle w:val="6"/>
      </w:pPr>
      <w:bookmarkStart w:id="616" w:name="_Toc22962"/>
      <w:bookmarkStart w:id="617" w:name="_Toc5727"/>
      <w:bookmarkStart w:id="618" w:name="_Toc25264"/>
      <w:bookmarkStart w:id="619" w:name="_Toc15080"/>
      <w:bookmarkStart w:id="620" w:name="_Toc14006"/>
      <w:bookmarkStart w:id="621" w:name="_Toc12178"/>
      <w:bookmarkStart w:id="622" w:name="_Toc120570044"/>
      <w:bookmarkStart w:id="623" w:name="_Toc111062048"/>
      <w:bookmarkStart w:id="624" w:name="_Toc9934"/>
      <w:bookmarkStart w:id="625" w:name="_Toc121162836"/>
      <w:r>
        <w:t>6.3B.3.2</w:t>
      </w:r>
      <w:r>
        <w:tab/>
      </w:r>
      <w:r>
        <w:rPr>
          <w:lang w:eastAsia="zh-TW"/>
        </w:rPr>
        <w:t>NPRACH time mask for category NB1 and NB2</w:t>
      </w:r>
      <w:bookmarkEnd w:id="616"/>
      <w:bookmarkEnd w:id="617"/>
      <w:bookmarkEnd w:id="618"/>
      <w:bookmarkEnd w:id="619"/>
      <w:bookmarkEnd w:id="620"/>
      <w:bookmarkEnd w:id="621"/>
    </w:p>
    <w:p>
      <w:pPr>
        <w:pStyle w:val="112"/>
        <w:rPr>
          <w:ins w:id="16930" w:author="CMCC-Luyang Zhao" w:date="2023-11-22T10:28:00Z"/>
          <w:lang w:val="en-US"/>
        </w:rPr>
      </w:pPr>
      <w:ins w:id="16931" w:author="CMCC-Luyang Zhao" w:date="2023-11-22T10:28:00Z">
        <w:r>
          <w:rPr/>
          <w:t xml:space="preserve">Editor’s Note: Addition to applicability spec is </w:t>
        </w:r>
      </w:ins>
      <w:ins w:id="16932" w:author="CMCC-Luyang Zhao" w:date="2023-11-22T10:28:00Z">
        <w:del w:id="16933" w:author="e100345" w:date="2023-11-22T19:29:00Z">
          <w:r>
            <w:rPr/>
            <w:delText>pending</w:delText>
          </w:r>
        </w:del>
      </w:ins>
      <w:ins w:id="16934" w:author="e100345" w:date="2023-11-22T19:29:00Z">
        <w:r>
          <w:rPr/>
          <w:t>pending.</w:t>
        </w:r>
      </w:ins>
    </w:p>
    <w:p>
      <w:pPr>
        <w:pStyle w:val="112"/>
        <w:rPr>
          <w:del w:id="16935" w:author="CMCC-Luyang Zhao" w:date="2023-11-22T10:28:00Z"/>
          <w:i/>
          <w:iCs/>
          <w:rPrChange w:id="16936" w:author="CMCC-Luyang Zhao" w:date="2023-11-21T18:27:00Z">
            <w:rPr>
              <w:del w:id="16937" w:author="CMCC-Luyang Zhao" w:date="2023-11-22T10:28:00Z"/>
            </w:rPr>
          </w:rPrChange>
        </w:rPr>
      </w:pPr>
      <w:del w:id="16938" w:author="CMCC-Luyang Zhao" w:date="2023-11-22T10:28:00Z">
        <w:r>
          <w:rPr>
            <w:i/>
            <w:iCs/>
            <w:rPrChange w:id="16939" w:author="CMCC-Luyang Zhao" w:date="2023-11-21T18:27:00Z">
              <w:rPr/>
            </w:rPrChange>
          </w:rPr>
          <w:delText>Editor’s Note: This clause is incomplete. The following aspects are either missing or not yet determined:</w:delText>
        </w:r>
      </w:del>
    </w:p>
    <w:p>
      <w:pPr>
        <w:pStyle w:val="112"/>
        <w:rPr>
          <w:del w:id="16940" w:author="CMCC-Luyang Zhao" w:date="2023-11-22T10:28:00Z"/>
          <w:i/>
          <w:iCs/>
          <w:rPrChange w:id="16941" w:author="CMCC-Luyang Zhao" w:date="2023-11-21T18:27:00Z">
            <w:rPr>
              <w:del w:id="16942" w:author="CMCC-Luyang Zhao" w:date="2023-11-22T10:28:00Z"/>
            </w:rPr>
          </w:rPrChange>
        </w:rPr>
      </w:pPr>
      <w:del w:id="16943" w:author="CMCC-Luyang Zhao" w:date="2023-11-22T10:28:00Z">
        <w:r>
          <w:rPr>
            <w:i/>
            <w:iCs/>
            <w:rPrChange w:id="16944" w:author="CMCC-Luyang Zhao" w:date="2023-11-21T18:27:00Z">
              <w:rPr/>
            </w:rPrChange>
          </w:rPr>
          <w:delText>- Addition to applicability spec is pending</w:delText>
        </w:r>
      </w:del>
    </w:p>
    <w:p>
      <w:pPr>
        <w:pStyle w:val="112"/>
        <w:rPr>
          <w:del w:id="16945" w:author="Danbo Fu (傅丹波)" w:date="2023-11-20T14:46:00Z"/>
        </w:rPr>
      </w:pPr>
      <w:del w:id="16946" w:author="Danbo Fu (傅丹波)" w:date="2023-11-20T14:46:00Z">
        <w:r>
          <w:rPr/>
          <w:delText>- Initial condition and call setup procedure to support satellite access are TBD</w:delText>
        </w:r>
      </w:del>
    </w:p>
    <w:p>
      <w:pPr>
        <w:pStyle w:val="112"/>
        <w:rPr>
          <w:del w:id="16947" w:author="Danbo Fu (傅丹波)" w:date="2023-11-20T17:37:00Z"/>
        </w:rPr>
      </w:pPr>
      <w:del w:id="16948" w:author="Danbo Fu (傅丹波)" w:date="2023-11-20T17:37:00Z">
        <w:r>
          <w:rPr/>
          <w:delText>- Test Points analysis is TBD</w:delText>
        </w:r>
      </w:del>
    </w:p>
    <w:p>
      <w:pPr>
        <w:pStyle w:val="9"/>
      </w:pPr>
      <w:r>
        <w:t>6.3B.3.2.1</w:t>
      </w:r>
      <w:r>
        <w:tab/>
      </w:r>
      <w:r>
        <w:t>Test purpose</w:t>
      </w:r>
    </w:p>
    <w:p>
      <w:pPr>
        <w:rPr>
          <w:rFonts w:eastAsia="PMingLiU"/>
          <w:lang w:eastAsia="zh-TW"/>
        </w:rPr>
      </w:pPr>
      <w:r>
        <w:rPr>
          <w:rFonts w:eastAsia="PMingLiU"/>
          <w:lang w:eastAsia="zh-TW"/>
        </w:rPr>
        <w:t>To verify that the NPRACH time mask meets the requirements given in 6.3B.3.2.5.</w:t>
      </w:r>
    </w:p>
    <w:p>
      <w:pPr>
        <w:rPr>
          <w:rFonts w:eastAsia="PMingLiU"/>
          <w:lang w:eastAsia="zh-TW"/>
        </w:rPr>
      </w:pPr>
      <w:r>
        <w:rPr>
          <w:rFonts w:eastAsia="PMingLiU"/>
          <w:lang w:eastAsia="zh-TW"/>
        </w:rPr>
        <w:t>The time mask for NPRACH time mask defines the ramping time allowed for the UE between transmit OFF power and transmit ON power when transmitting the NPRACH.</w:t>
      </w:r>
    </w:p>
    <w:p>
      <w:pPr>
        <w:rPr>
          <w:rFonts w:eastAsia="PMingLiU"/>
          <w:lang w:eastAsia="zh-TW"/>
        </w:rPr>
      </w:pPr>
      <w:r>
        <w:rPr>
          <w:rFonts w:eastAsia="PMingLiU"/>
          <w:lang w:eastAsia="zh-TW"/>
        </w:rPr>
        <w:t>Transmission of the wrong power increases interference to other channels or increases transmission errors in the uplink channel.</w:t>
      </w:r>
    </w:p>
    <w:p>
      <w:pPr>
        <w:pStyle w:val="9"/>
      </w:pPr>
      <w:r>
        <w:t>6.3B.3.2.2</w:t>
      </w:r>
      <w:r>
        <w:tab/>
      </w:r>
      <w:r>
        <w:t>Test applicability</w:t>
      </w:r>
    </w:p>
    <w:p>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pPr>
      <w:r>
        <w:t>6.3B.3.2.3</w:t>
      </w:r>
      <w:r>
        <w:tab/>
      </w:r>
      <w:r>
        <w:t>Minimum conformance requirements</w:t>
      </w:r>
    </w:p>
    <w:p>
      <w:r>
        <w:t>The NPRACH ON power is specified as the mean power over the NPRACH measurement period excluding any transient periods as shown in Figure 6.3B.3.2</w:t>
      </w:r>
      <w:r>
        <w:rPr>
          <w:rFonts w:eastAsia="PMingLiU"/>
          <w:lang w:eastAsia="zh-TW"/>
        </w:rPr>
        <w:t>.3</w:t>
      </w:r>
      <w:r>
        <w:t>-1. The measurement period for different NPRACH preamble format is specified in Table 6.3B.2</w:t>
      </w:r>
      <w:r>
        <w:rPr>
          <w:rFonts w:eastAsia="PMingLiU"/>
          <w:lang w:eastAsia="zh-TW"/>
        </w:rPr>
        <w:t>.3</w:t>
      </w:r>
      <w:r>
        <w:t>-1.</w:t>
      </w:r>
    </w:p>
    <w:p>
      <w:r>
        <w:t>There are no additional requirements on UE transmit power beyond that which is required in subclause 6.2B and 6.5B</w:t>
      </w:r>
    </w:p>
    <w:p>
      <w:pPr>
        <w:pStyle w:val="113"/>
      </w:pPr>
      <w:r>
        <w:t>Table 6.3B.3.2</w:t>
      </w:r>
      <w:r>
        <w:rPr>
          <w:rFonts w:eastAsia="PMingLiU"/>
          <w:lang w:eastAsia="zh-TW"/>
        </w:rPr>
        <w:t>.3</w:t>
      </w:r>
      <w:r>
        <w:t>-1: NPRACH ON power measurement period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8"/>
        <w:gridCol w:w="25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vAlign w:val="center"/>
          </w:tcPr>
          <w:p>
            <w:pPr>
              <w:pStyle w:val="104"/>
              <w:rPr>
                <w:rFonts w:eastAsia="Osaka" w:cs="Arial"/>
              </w:rPr>
            </w:pPr>
            <w:r>
              <w:rPr>
                <w:rFonts w:cs="Arial"/>
              </w:rPr>
              <w:t>NPRACH preamble format</w:t>
            </w:r>
          </w:p>
        </w:tc>
        <w:tc>
          <w:tcPr>
            <w:tcW w:w="2518" w:type="dxa"/>
            <w:vAlign w:val="center"/>
          </w:tcPr>
          <w:p>
            <w:pPr>
              <w:pStyle w:val="104"/>
              <w:rPr>
                <w:rFonts w:cs="Arial"/>
              </w:rPr>
            </w:pPr>
            <w:r>
              <w:rPr>
                <w:rFonts w:cs="Arial"/>
              </w:rPr>
              <w:t>Measurement period (ms)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rPr>
                <w:rFonts w:cs="Arial"/>
              </w:rPr>
            </w:pPr>
            <w:r>
              <w:rPr>
                <w:rFonts w:eastAsia="MS Mincho" w:cs="Arial"/>
              </w:rPr>
              <w:t>0</w:t>
            </w:r>
          </w:p>
        </w:tc>
        <w:tc>
          <w:tcPr>
            <w:tcW w:w="2518" w:type="dxa"/>
          </w:tcPr>
          <w:p>
            <w:pPr>
              <w:pStyle w:val="105"/>
              <w:rPr>
                <w:rFonts w:cs="Arial"/>
              </w:rPr>
            </w:pPr>
            <w:r>
              <w:rPr>
                <w:rFonts w:cs="Arial"/>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518" w:type="dxa"/>
          </w:tcPr>
          <w:p>
            <w:pPr>
              <w:pStyle w:val="105"/>
              <w:rPr>
                <w:rFonts w:cs="Arial"/>
              </w:rPr>
            </w:pPr>
            <w:r>
              <w:rPr>
                <w:rFonts w:eastAsia="MS Mincho" w:cs="Arial"/>
              </w:rPr>
              <w:t>1</w:t>
            </w:r>
          </w:p>
        </w:tc>
        <w:tc>
          <w:tcPr>
            <w:tcW w:w="2518" w:type="dxa"/>
          </w:tcPr>
          <w:p>
            <w:pPr>
              <w:pStyle w:val="105"/>
              <w:rPr>
                <w:rFonts w:cs="Arial"/>
              </w:rPr>
            </w:pPr>
            <w:r>
              <w:rPr>
                <w:rFonts w:cs="Arial"/>
              </w:rPr>
              <w:t>6.4</w:t>
            </w:r>
          </w:p>
        </w:tc>
      </w:tr>
    </w:tbl>
    <w:p/>
    <w:p>
      <w:pPr>
        <w:pStyle w:val="113"/>
      </w:pPr>
      <w:r>
        <w:drawing>
          <wp:inline distT="0" distB="0" distL="0" distR="0">
            <wp:extent cx="6115050" cy="1762125"/>
            <wp:effectExtent l="0" t="0" r="1143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115050" cy="1762125"/>
                    </a:xfrm>
                    <a:prstGeom prst="rect">
                      <a:avLst/>
                    </a:prstGeom>
                    <a:noFill/>
                    <a:ln>
                      <a:noFill/>
                    </a:ln>
                  </pic:spPr>
                </pic:pic>
              </a:graphicData>
            </a:graphic>
          </wp:inline>
        </w:drawing>
      </w:r>
    </w:p>
    <w:p>
      <w:pPr>
        <w:pStyle w:val="120"/>
      </w:pPr>
      <w:r>
        <w:t>Figure 6.3B.3.2</w:t>
      </w:r>
      <w:r>
        <w:rPr>
          <w:rFonts w:eastAsia="PMingLiU"/>
          <w:lang w:eastAsia="zh-TW"/>
        </w:rPr>
        <w:t>.3</w:t>
      </w:r>
      <w:r>
        <w:t>-1: NPRACH ON/OFF time mask</w:t>
      </w: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6.3B.3.3.</w:t>
      </w:r>
    </w:p>
    <w:p>
      <w:pPr>
        <w:pStyle w:val="9"/>
      </w:pPr>
      <w:r>
        <w:t>6.3B.3.2.4</w:t>
      </w:r>
      <w:r>
        <w:tab/>
      </w:r>
      <w:r>
        <w:t>Test description</w:t>
      </w:r>
    </w:p>
    <w:p>
      <w:pPr>
        <w:pStyle w:val="9"/>
      </w:pPr>
      <w:r>
        <w:t>6.3B.3.2.4.1</w:t>
      </w:r>
      <w:r>
        <w:tab/>
      </w:r>
      <w:r>
        <w:t>Initial conditions</w:t>
      </w:r>
    </w:p>
    <w:p>
      <w:r>
        <w:t>Initial conditions are set of test configurations the UE needs to be tested in and the steps for the SS to take with the UE to reach the correct measurement state.</w:t>
      </w:r>
    </w:p>
    <w:p>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6.3B.3.2.4.1-1. The details of the uplink reference measurement channel (RMCs) are specified in </w:t>
      </w:r>
      <w:del w:id="16949" w:author="CMCC-Luyang Zhao" w:date="2023-11-22T10:28:00Z">
        <w:r>
          <w:rPr>
            <w:rFonts w:eastAsia="PMingLiU"/>
            <w:lang w:eastAsia="zh-TW"/>
          </w:rPr>
          <w:delText xml:space="preserve">TS 36.521-1[14] </w:delText>
        </w:r>
      </w:del>
      <w:r>
        <w:rPr>
          <w:rFonts w:eastAsia="PMingLiU"/>
          <w:lang w:eastAsia="zh-TW"/>
        </w:rPr>
        <w:t xml:space="preserve">Annex A.2.4. </w:t>
      </w:r>
    </w:p>
    <w:p>
      <w:pPr>
        <w:pStyle w:val="113"/>
      </w:pPr>
      <w:r>
        <w:t>Table 6.3B.3.2.4.1-1: Test Configuration</w:t>
      </w:r>
      <w:r>
        <w:rPr>
          <w:rFonts w:eastAsia="PMingLiU"/>
          <w:lang w:eastAsia="zh-TW"/>
        </w:rPr>
        <w:t xml:space="preserve"> </w:t>
      </w:r>
      <w:r>
        <w:t>Table</w:t>
      </w:r>
    </w:p>
    <w:tbl>
      <w:tblPr>
        <w:tblStyle w:val="89"/>
        <w:tblW w:w="71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08"/>
        <w:gridCol w:w="41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149" w:type="dxa"/>
            <w:gridSpan w:val="2"/>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08" w:type="dxa"/>
          </w:tcPr>
          <w:p>
            <w:pPr>
              <w:widowControl w:val="0"/>
              <w:spacing w:after="0"/>
              <w:rPr>
                <w:rFonts w:ascii="Arial" w:hAnsi="Arial" w:eastAsia="MingLiU" w:cs="Arial"/>
                <w:color w:val="000000"/>
                <w:sz w:val="18"/>
                <w:szCs w:val="18"/>
                <w:lang w:eastAsia="zh-TW"/>
              </w:rPr>
            </w:pPr>
            <w:r>
              <w:rPr>
                <w:rFonts w:ascii="Arial" w:hAnsi="Arial" w:eastAsia="MingLiU" w:cs="Arial"/>
                <w:color w:val="000000"/>
                <w:sz w:val="18"/>
                <w:szCs w:val="18"/>
                <w:lang w:eastAsia="zh-TW"/>
              </w:rPr>
              <w:t>Test Environment as specified in</w:t>
            </w:r>
          </w:p>
          <w:p>
            <w:pPr>
              <w:pStyle w:val="103"/>
              <w:rPr>
                <w:bCs/>
              </w:rPr>
            </w:pPr>
            <w:r>
              <w:rPr>
                <w:rFonts w:eastAsia="MingLiU" w:cs="Arial"/>
                <w:szCs w:val="18"/>
                <w:lang w:eastAsia="zh-TW"/>
              </w:rPr>
              <w:t>TS 36.508 [12] subclause 8.1.1</w:t>
            </w:r>
          </w:p>
        </w:tc>
        <w:tc>
          <w:tcPr>
            <w:tcW w:w="4141" w:type="dxa"/>
            <w:vAlign w:val="center"/>
          </w:tcPr>
          <w:p>
            <w:pPr>
              <w:pStyle w:val="105"/>
              <w:jc w:val="both"/>
              <w:rPr>
                <w:rFonts w:eastAsia="PMingLiU"/>
                <w:lang w:eastAsia="zh-TW"/>
              </w:rPr>
            </w:pPr>
            <w:r>
              <w:rPr>
                <w:rFonts w:eastAsia="PMingLiU"/>
                <w:lang w:eastAsia="zh-TW"/>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08" w:type="dxa"/>
          </w:tcPr>
          <w:p>
            <w:pPr>
              <w:pStyle w:val="104"/>
              <w:jc w:val="left"/>
              <w:rPr>
                <w:rFonts w:eastAsia="MingLiU" w:cs="Arial"/>
                <w:b w:val="0"/>
                <w:szCs w:val="18"/>
                <w:lang w:eastAsia="zh-TW"/>
              </w:rPr>
            </w:pPr>
            <w:r>
              <w:rPr>
                <w:rFonts w:eastAsia="MingLiU" w:cs="Arial"/>
                <w:b w:val="0"/>
                <w:szCs w:val="18"/>
                <w:lang w:eastAsia="zh-TW"/>
              </w:rPr>
              <w:t>Test Frequencies as specified in</w:t>
            </w:r>
          </w:p>
          <w:p>
            <w:pPr>
              <w:pStyle w:val="103"/>
            </w:pPr>
            <w:r>
              <w:rPr>
                <w:rFonts w:eastAsia="MingLiU" w:cs="Arial"/>
                <w:szCs w:val="18"/>
                <w:lang w:eastAsia="zh-TW"/>
              </w:rPr>
              <w:t>TS 36.508 [12] subclause 8.1.3.1</w:t>
            </w:r>
          </w:p>
        </w:tc>
        <w:tc>
          <w:tcPr>
            <w:tcW w:w="4141" w:type="dxa"/>
            <w:vAlign w:val="center"/>
          </w:tcPr>
          <w:p>
            <w:pPr>
              <w:pStyle w:val="105"/>
              <w:jc w:val="both"/>
              <w:rPr>
                <w:rFonts w:eastAsia="PMingLiU"/>
                <w:szCs w:val="18"/>
                <w:lang w:eastAsia="zh-TW"/>
              </w:rPr>
            </w:pPr>
            <w:r>
              <w:rPr>
                <w:rFonts w:cs="Arial"/>
                <w:szCs w:val="18"/>
                <w:lang w:eastAsia="zh-TW"/>
              </w:rPr>
              <w:t>Frequency ranges defined in Annex K.1.</w:t>
            </w:r>
            <w:r>
              <w:rPr>
                <w:rFonts w:eastAsia="PMingLiU" w:cs="Arial"/>
                <w:szCs w:val="18"/>
                <w:lang w:eastAsia="zh-TW"/>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08" w:type="dxa"/>
            <w:vMerge w:val="restart"/>
            <w:vAlign w:val="center"/>
          </w:tcPr>
          <w:p>
            <w:pPr>
              <w:pStyle w:val="103"/>
              <w:jc w:val="both"/>
            </w:pPr>
            <w:r>
              <w:rPr>
                <w:rFonts w:eastAsia="PMingLiU"/>
                <w:bCs/>
                <w:lang w:eastAsia="zh-TW"/>
              </w:rPr>
              <w:t>N</w:t>
            </w:r>
            <w:r>
              <w:rPr>
                <w:bCs/>
              </w:rPr>
              <w:t xml:space="preserve">PRACH preamble format </w:t>
            </w:r>
          </w:p>
        </w:tc>
        <w:tc>
          <w:tcPr>
            <w:tcW w:w="4141" w:type="dxa"/>
            <w:vAlign w:val="center"/>
          </w:tcPr>
          <w:p>
            <w:pPr>
              <w:pStyle w:val="105"/>
              <w:rPr>
                <w:rFonts w:eastAsia="PMingLiU"/>
                <w:lang w:eastAsia="zh-TW"/>
              </w:rPr>
            </w:pPr>
            <w:r>
              <w:rPr>
                <w:rFonts w:eastAsia="PMingLiU"/>
                <w:lang w:eastAsia="zh-TW"/>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08" w:type="dxa"/>
            <w:vMerge w:val="continue"/>
          </w:tcPr>
          <w:p>
            <w:pPr>
              <w:pStyle w:val="103"/>
              <w:rPr>
                <w:rFonts w:eastAsia="PMingLiU"/>
                <w:bCs/>
                <w:lang w:eastAsia="zh-TW"/>
              </w:rPr>
            </w:pPr>
          </w:p>
        </w:tc>
        <w:tc>
          <w:tcPr>
            <w:tcW w:w="4141" w:type="dxa"/>
            <w:vAlign w:val="center"/>
          </w:tcPr>
          <w:p>
            <w:pPr>
              <w:pStyle w:val="105"/>
              <w:rPr>
                <w:rFonts w:eastAsia="PMingLiU"/>
                <w:lang w:eastAsia="zh-TW"/>
              </w:rPr>
            </w:pPr>
            <w:r>
              <w:rPr>
                <w:rFonts w:eastAsia="PMingLiU"/>
                <w:lang w:eastAsia="zh-TW"/>
              </w:rPr>
              <w:t>1</w:t>
            </w:r>
          </w:p>
        </w:tc>
      </w:tr>
    </w:tbl>
    <w:p>
      <w:pPr>
        <w:rPr>
          <w:lang w:eastAsia="zh-TW"/>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 xml:space="preserve">Downlink signals are initially set up according to </w:t>
      </w:r>
      <w:del w:id="16950" w:author="CMCC-Luyang Zhao" w:date="2023-11-22T10:28:00Z">
        <w:r>
          <w:rPr>
            <w:rFonts w:hint="eastAsia"/>
            <w:lang w:eastAsia="en-GB"/>
          </w:rPr>
          <w:delText xml:space="preserve">TS 36.521-1[14] </w:delText>
        </w:r>
      </w:del>
      <w:r>
        <w:rPr>
          <w:rFonts w:hint="eastAsia"/>
          <w:lang w:eastAsia="en-GB"/>
        </w:rPr>
        <w:t xml:space="preserve">Annex C.0, C.1 and C.3.0, and uplink signals according to </w:t>
      </w:r>
      <w:del w:id="16951" w:author="CMCC-Luyang Zhao" w:date="2023-11-22T10:28:00Z">
        <w:r>
          <w:rPr>
            <w:rFonts w:hint="eastAsia"/>
            <w:lang w:eastAsia="en-GB"/>
          </w:rPr>
          <w:delText xml:space="preserve">TS 36.521-1 [14] </w:delText>
        </w:r>
      </w:del>
      <w:r>
        <w:rPr>
          <w:rFonts w:hint="eastAsia"/>
          <w:lang w:eastAsia="en-GB"/>
        </w:rPr>
        <w:t>Annex H.1.1 and H.4.0.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 xml:space="preserve">Propagation conditions are set according to </w:t>
      </w:r>
      <w:del w:id="16952" w:author="CMCC-Luyang Zhao" w:date="2023-11-22T10:28:00Z">
        <w:r>
          <w:rPr>
            <w:rFonts w:hint="eastAsia"/>
            <w:lang w:eastAsia="en-GB"/>
          </w:rPr>
          <w:delText xml:space="preserve">TS 36.521-1[14] </w:delText>
        </w:r>
      </w:del>
      <w:r>
        <w:rPr>
          <w:rFonts w:hint="eastAsia"/>
          <w:lang w:eastAsia="en-GB"/>
        </w:rPr>
        <w:t>Annex B.0.</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UE location according to TS 36.508 [12] clause </w:t>
      </w:r>
      <w:del w:id="16953" w:author="Danbo Fu (傅丹波)" w:date="2023-11-20T15:23:00Z">
        <w:r>
          <w:rPr>
            <w:rFonts w:hint="eastAsia"/>
            <w:lang w:eastAsia="en-GB"/>
          </w:rPr>
          <w:delText>4</w:delText>
        </w:r>
      </w:del>
      <w:ins w:id="16954" w:author="Danbo Fu (傅丹波)" w:date="2023-11-20T15:23:00Z">
        <w:r>
          <w:rPr>
            <w:lang w:eastAsia="en-GB"/>
          </w:rPr>
          <w:t>8.2.6.1</w:t>
        </w:r>
      </w:ins>
      <w:del w:id="16955" w:author="Danbo Fu (傅丹波)" w:date="2023-11-20T15:23:00Z">
        <w:r>
          <w:rPr>
            <w:rFonts w:hint="eastAsia"/>
            <w:lang w:eastAsia="en-GB"/>
          </w:rPr>
          <w:delText>.13</w:delText>
        </w:r>
      </w:del>
      <w:r>
        <w:rPr>
          <w:rFonts w:hint="eastAsia"/>
          <w:lang w:eastAsia="en-GB"/>
        </w:rPr>
        <w:t xml:space="preserve"> is provided to the UE through </w:t>
      </w:r>
      <w:del w:id="16956" w:author="Danbo Fu (傅丹波)" w:date="2023-11-20T15:24:00Z">
        <w:r>
          <w:rPr>
            <w:rFonts w:hint="eastAsia"/>
            <w:lang w:eastAsia="en-GB"/>
          </w:rPr>
          <w:delText xml:space="preserve">AT commands or </w:delText>
        </w:r>
      </w:del>
      <w:r>
        <w:rPr>
          <w:rFonts w:hint="eastAsia"/>
          <w:lang w:eastAsia="en-GB"/>
        </w:rPr>
        <w:t xml:space="preserve">any </w:t>
      </w:r>
      <w:del w:id="16957" w:author="Danbo Fu (傅丹波)" w:date="2023-11-20T15:24:00Z">
        <w:r>
          <w:rPr>
            <w:rFonts w:hint="eastAsia"/>
            <w:lang w:eastAsia="en-GB"/>
          </w:rPr>
          <w:delText xml:space="preserve">other </w:delText>
        </w:r>
      </w:del>
      <w:r>
        <w:rPr>
          <w:rFonts w:hint="eastAsia"/>
          <w:lang w:eastAsia="en-GB"/>
        </w:rPr>
        <w:t>preconfigured means.</w:t>
      </w:r>
    </w:p>
    <w:p>
      <w:pPr>
        <w:pStyle w:val="111"/>
        <w:overflowPunct w:val="0"/>
        <w:autoSpaceDE w:val="0"/>
        <w:autoSpaceDN w:val="0"/>
        <w:adjustRightInd w:val="0"/>
        <w:contextualSpacing w:val="0"/>
        <w:textAlignment w:val="baseline"/>
        <w:rPr>
          <w:ins w:id="16958" w:author="Danbo Fu (傅丹波)" w:date="2023-11-20T16:29:00Z"/>
        </w:rPr>
      </w:pPr>
      <w:r>
        <w:rPr>
          <w:rFonts w:hint="eastAsia"/>
          <w:lang w:eastAsia="en-GB"/>
        </w:rPr>
        <w:t>6.</w:t>
      </w:r>
      <w:r>
        <w:rPr>
          <w:rFonts w:hint="eastAsia"/>
          <w:lang w:eastAsia="en-GB"/>
        </w:rPr>
        <w:tab/>
      </w:r>
      <w:ins w:id="16959" w:author="Danbo Fu (傅丹波)" w:date="2023-11-20T15:24:00Z">
        <w:r>
          <w:rPr/>
          <w:t>Test equipment shall emul</w:t>
        </w:r>
      </w:ins>
      <w:ins w:id="16960" w:author="Danbo Fu (傅丹波)" w:date="2023-11-20T15:24:00Z">
        <w:r>
          <w:rPr>
            <w:color w:val="000000" w:themeColor="text1"/>
            <w:rPrChange w:id="16961" w:author="e100345" w:date="2023-11-22T18:57:00Z">
              <w:rPr/>
            </w:rPrChange>
            <w14:textFill>
              <w14:solidFill>
                <w14:schemeClr w14:val="tx1"/>
              </w14:solidFill>
            </w14:textFill>
          </w:rPr>
          <w:t xml:space="preserve">ate </w:t>
        </w:r>
      </w:ins>
      <w:ins w:id="16962" w:author="Danbo Fu (傅丹波)" w:date="2023-11-20T15:24:00Z">
        <w:r>
          <w:rPr>
            <w:rFonts w:hint="eastAsia"/>
            <w:color w:val="000000" w:themeColor="text1"/>
            <w:lang w:eastAsia="en-GB"/>
            <w:rPrChange w:id="16963" w:author="e100345" w:date="2023-11-22T18:57:00Z">
              <w:rPr>
                <w:rFonts w:hint="eastAsia"/>
                <w:color w:val="FF0000"/>
                <w:lang w:eastAsia="en-GB"/>
              </w:rPr>
            </w:rPrChange>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ins>
      <w:ins w:id="16964" w:author="Danbo Fu (傅丹波)" w:date="2023-11-20T15:24:00Z">
        <w:r>
          <w:rPr>
            <w:color w:val="000000" w:themeColor="text1"/>
            <w:rPrChange w:id="16965" w:author="e100345" w:date="2023-11-22T18:57:00Z">
              <w:rPr/>
            </w:rPrChange>
            <w14:textFill>
              <w14:solidFill>
                <w14:schemeClr w14:val="tx1"/>
              </w14:solidFill>
            </w14:textFill>
          </w:rPr>
          <w:t>. Test system shall send same SIB31-NB information during t</w:t>
        </w:r>
      </w:ins>
      <w:ins w:id="16966" w:author="Danbo Fu (傅丹波)" w:date="2023-11-20T15:24:00Z">
        <w:r>
          <w:rPr/>
          <w:t>he duration of the test as define in TS 36.508[12] clause 8.2.6.3.1</w:t>
        </w:r>
      </w:ins>
      <w:ins w:id="16967" w:author="CMCC-Luyang Zhao" w:date="2023-11-22T18:27:00Z">
        <w:r>
          <w:rPr>
            <w:rFonts w:hint="eastAsia" w:eastAsia="宋体"/>
            <w:lang w:val="en-US" w:eastAsia="zh-CN"/>
          </w:rPr>
          <w:t>.</w:t>
        </w:r>
      </w:ins>
      <w:del w:id="16968" w:author="Danbo Fu (傅丹波)" w:date="2023-11-20T15:24:00Z">
        <w:r>
          <w:rPr>
            <w:rFonts w:hint="eastAsia"/>
            <w:lang w:eastAsia="en-GB"/>
          </w:rPr>
          <w:delText>Test equipment shall emulate Zero Doppler conditions in service link and Common TA delay according to SIB31 configuration in TS 36.508 [12].</w:delText>
        </w:r>
      </w:del>
    </w:p>
    <w:p>
      <w:pPr>
        <w:pStyle w:val="111"/>
        <w:overflowPunct w:val="0"/>
        <w:autoSpaceDE w:val="0"/>
        <w:autoSpaceDN w:val="0"/>
        <w:adjustRightInd w:val="0"/>
        <w:contextualSpacing w:val="0"/>
        <w:textAlignment w:val="baseline"/>
        <w:rPr>
          <w:ins w:id="16969" w:author="Danbo Fu (傅丹波)" w:date="2023-11-20T15:24:00Z"/>
          <w:rFonts w:eastAsia="宋体"/>
          <w:lang w:val="en-US" w:eastAsia="zh-CN"/>
        </w:rPr>
      </w:pPr>
      <w:ins w:id="16970" w:author="Danbo Fu (傅丹波)" w:date="2023-11-20T16:29:00Z">
        <w:r>
          <w:rPr>
            <w:lang w:eastAsia="en-GB"/>
          </w:rPr>
          <w:t>7.</w:t>
        </w:r>
      </w:ins>
      <w:ins w:id="16971" w:author="Danbo Fu (傅丹波)" w:date="2023-11-21T13:52:00Z">
        <w:r>
          <w:rPr/>
          <w:tab/>
        </w:r>
      </w:ins>
      <w:ins w:id="16972" w:author="Danbo Fu (傅丹波)" w:date="2023-11-20T16:29:00Z">
        <w:r>
          <w:rPr/>
          <w:t>Deactivate UE prediction of satellite trajectory by any preconfigured means</w:t>
        </w:r>
      </w:ins>
      <w:ins w:id="16973" w:author="CMCC-Luyang Zhao" w:date="2023-11-22T18:27:00Z">
        <w:r>
          <w:rPr>
            <w:rFonts w:hint="eastAsia" w:eastAsia="宋体"/>
            <w:lang w:val="en-US" w:eastAsia="zh-CN"/>
          </w:rPr>
          <w:t>.</w:t>
        </w:r>
      </w:ins>
    </w:p>
    <w:p>
      <w:pPr>
        <w:pStyle w:val="111"/>
        <w:overflowPunct w:val="0"/>
        <w:autoSpaceDE w:val="0"/>
        <w:autoSpaceDN w:val="0"/>
        <w:adjustRightInd w:val="0"/>
        <w:contextualSpacing w:val="0"/>
        <w:textAlignment w:val="baseline"/>
        <w:rPr>
          <w:del w:id="16974" w:author="Danbo Fu (傅丹波)" w:date="2023-11-20T16:29:00Z"/>
          <w:lang w:eastAsia="en-GB"/>
        </w:rPr>
      </w:pPr>
    </w:p>
    <w:p>
      <w:pPr>
        <w:pStyle w:val="111"/>
        <w:overflowPunct w:val="0"/>
        <w:autoSpaceDE w:val="0"/>
        <w:autoSpaceDN w:val="0"/>
        <w:adjustRightInd w:val="0"/>
        <w:contextualSpacing w:val="0"/>
        <w:textAlignment w:val="baseline"/>
        <w:rPr>
          <w:lang w:eastAsia="en-GB"/>
        </w:rPr>
      </w:pPr>
      <w:del w:id="16975" w:author="Danbo Fu (傅丹波)" w:date="2023-11-20T15:24:00Z">
        <w:r>
          <w:rPr>
            <w:rFonts w:hint="eastAsia"/>
            <w:lang w:eastAsia="en-GB"/>
          </w:rPr>
          <w:delText>7</w:delText>
        </w:r>
      </w:del>
      <w:ins w:id="16976" w:author="Danbo Fu (傅丹波)" w:date="2023-11-20T15:24:00Z">
        <w:r>
          <w:rPr>
            <w:lang w:eastAsia="en-GB"/>
          </w:rPr>
          <w:t>8</w:t>
        </w:r>
      </w:ins>
      <w:r>
        <w:rPr>
          <w:rFonts w:hint="eastAsia"/>
          <w:lang w:eastAsia="en-GB"/>
        </w:rPr>
        <w:t>.</w:t>
      </w:r>
      <w:r>
        <w:rPr>
          <w:rFonts w:hint="eastAsia"/>
          <w:lang w:eastAsia="en-GB"/>
        </w:rPr>
        <w:tab/>
      </w:r>
      <w:r>
        <w:rPr>
          <w:rFonts w:hint="eastAsia"/>
          <w:lang w:eastAsia="en-GB"/>
        </w:rPr>
        <w:t>Ensure the UE is in State 3A-NB with CP CIoT Optimisation according to TS 36.508 [12] clause 8.1.5. Message contents are defined in clause 6.3B.3.2.4.3.</w:t>
      </w:r>
    </w:p>
    <w:p>
      <w:pPr>
        <w:pStyle w:val="9"/>
      </w:pPr>
      <w:r>
        <w:t>6.3B.3.2.4.2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The SS shall set RS EPRE according to Table 6.3B.3.2.4.1-1.</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SS send the paging and UE shall send a preamble to the SS.</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The SS measure the UE transmission OFF power during the sub-frame preceding the NPRACH preamble excluding a transient period of 20 µs according to Figure 6.3B.3.2.3-1.</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Measure the output power of the transmitted NPRACH preamble according to Figure 6.3B.3.2.3-1.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Measure the UE transmission OFF power, starting 20 µs after the NPRACH preamble ends for a measurement period of 980 µs.</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Switches off and on the UE and ensures the UE is in State 3A-NB with CP CIoT Optimisation according to TS 36.508 [12] clause 8.1.5. Message contents are defined in clause 6.3B.3.2.4.3 with NPRACH Format 1.</w:t>
      </w:r>
    </w:p>
    <w:p>
      <w:pPr>
        <w:pStyle w:val="11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r>
      <w:r>
        <w:rPr>
          <w:rFonts w:hint="eastAsia"/>
          <w:lang w:eastAsia="en-GB"/>
        </w:rPr>
        <w:t>Repeat test with step 1-5.</w:t>
      </w:r>
    </w:p>
    <w:p>
      <w:pPr>
        <w:pStyle w:val="9"/>
      </w:pPr>
      <w:r>
        <w:t>6.3B.3.2.4.3</w:t>
      </w:r>
      <w:r>
        <w:tab/>
      </w:r>
      <w:r>
        <w:t>Message contents</w:t>
      </w:r>
    </w:p>
    <w:p>
      <w:r>
        <w:t>Message contents are according to TS 36.508 [12] subclause 8.1.6 with the following exceptions.</w:t>
      </w:r>
    </w:p>
    <w:p>
      <w:pPr>
        <w:pStyle w:val="113"/>
      </w:pPr>
      <w:r>
        <w:t>Table 6.3B.3.2.4.3-1: RACH-ConfigCommon-NB-DEFAULT</w:t>
      </w:r>
    </w:p>
    <w:tbl>
      <w:tblPr>
        <w:tblStyle w:val="89"/>
        <w:tblW w:w="97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16977" w:author="e100345" w:date="2023-11-22T18:58:00Z">
          <w:tblPr>
            <w:tblStyle w:val="89"/>
            <w:tblW w:w="9781" w:type="dxa"/>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16978">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6979" w:author="e100345" w:date="2023-11-22T18: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16980" w:author="e100345" w:date="2023-11-22T18:58:00Z">
              <w:tcPr>
                <w:tcW w:w="9781" w:type="dxa"/>
                <w:gridSpan w:val="4"/>
              </w:tcPr>
            </w:tcPrChange>
          </w:tcPr>
          <w:p>
            <w:pPr>
              <w:pStyle w:val="103"/>
            </w:pPr>
            <w:r>
              <w:t xml:space="preserve">Derivation Path: TS 36.508 [12] clause </w:t>
            </w:r>
            <w:r>
              <w:rPr>
                <w:rFonts w:eastAsia="PMingLiU"/>
                <w:lang w:eastAsia="zh-TW"/>
              </w:rPr>
              <w:t>8.1.6</w:t>
            </w:r>
            <w:r>
              <w:t>.3, Table 8.1.6.3-8 RACH-ConfigCommon-NB-DEFAULT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981" w:author="e100345" w:date="2023-11-22T18: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16982" w:author="e100345" w:date="2023-11-22T18:58:00Z">
              <w:tcPr>
                <w:tcW w:w="4537" w:type="dxa"/>
              </w:tcPr>
            </w:tcPrChange>
          </w:tcPr>
          <w:p>
            <w:pPr>
              <w:pStyle w:val="104"/>
            </w:pPr>
            <w:r>
              <w:t>Information Element</w:t>
            </w:r>
          </w:p>
        </w:tc>
        <w:tc>
          <w:tcPr>
            <w:tcW w:w="2268" w:type="dxa"/>
            <w:tcPrChange w:id="16983" w:author="e100345" w:date="2023-11-22T18:58:00Z">
              <w:tcPr>
                <w:tcW w:w="2268" w:type="dxa"/>
              </w:tcPr>
            </w:tcPrChange>
          </w:tcPr>
          <w:p>
            <w:pPr>
              <w:pStyle w:val="104"/>
            </w:pPr>
            <w:r>
              <w:t>Value/remark</w:t>
            </w:r>
          </w:p>
        </w:tc>
        <w:tc>
          <w:tcPr>
            <w:tcW w:w="1701" w:type="dxa"/>
            <w:tcPrChange w:id="16984" w:author="e100345" w:date="2023-11-22T18:58:00Z">
              <w:tcPr>
                <w:tcW w:w="1701" w:type="dxa"/>
              </w:tcPr>
            </w:tcPrChange>
          </w:tcPr>
          <w:p>
            <w:pPr>
              <w:pStyle w:val="104"/>
            </w:pPr>
            <w:r>
              <w:t>Comment</w:t>
            </w:r>
          </w:p>
        </w:tc>
        <w:tc>
          <w:tcPr>
            <w:tcW w:w="1275" w:type="dxa"/>
            <w:tcPrChange w:id="16985" w:author="e100345" w:date="2023-11-22T18:58:00Z">
              <w:tcPr>
                <w:tcW w:w="1275"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986" w:author="e100345" w:date="2023-11-22T18: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6987" w:author="e100345" w:date="2023-11-22T18:58:00Z">
              <w:tcPr>
                <w:tcW w:w="4537" w:type="dxa"/>
                <w:tcBorders>
                  <w:top w:val="single" w:color="auto" w:sz="4" w:space="0"/>
                  <w:left w:val="single" w:color="auto" w:sz="4" w:space="0"/>
                  <w:bottom w:val="single" w:color="auto" w:sz="4" w:space="0"/>
                  <w:right w:val="single" w:color="auto" w:sz="4" w:space="0"/>
                </w:tcBorders>
              </w:tcPr>
            </w:tcPrChange>
          </w:tcPr>
          <w:p>
            <w:pPr>
              <w:pStyle w:val="103"/>
              <w:rPr>
                <w:rFonts w:eastAsia="PMingLiU"/>
                <w:lang w:eastAsia="zh-TW"/>
              </w:rPr>
            </w:pPr>
            <w:r>
              <w:t>RACH-ConfigCommon-NB-DEFAULT ::= SEQUENCE {</w:t>
            </w:r>
          </w:p>
        </w:tc>
        <w:tc>
          <w:tcPr>
            <w:tcW w:w="2268" w:type="dxa"/>
            <w:tcBorders>
              <w:top w:val="single" w:color="auto" w:sz="4" w:space="0"/>
              <w:left w:val="single" w:color="auto" w:sz="4" w:space="0"/>
              <w:bottom w:val="single" w:color="auto" w:sz="4" w:space="0"/>
              <w:right w:val="single" w:color="auto" w:sz="4" w:space="0"/>
            </w:tcBorders>
            <w:tcPrChange w:id="16988" w:author="e100345" w:date="2023-11-22T18:58: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16989" w:author="e100345" w:date="2023-11-22T18:58: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6990" w:author="e100345" w:date="2023-11-22T18:58: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6991" w:author="e100345" w:date="2023-11-22T18:58: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6992" w:author="e100345" w:date="2023-11-22T18:58:00Z">
              <w:tcPr>
                <w:tcW w:w="4537" w:type="dxa"/>
                <w:shd w:val="clear" w:color="auto" w:fill="auto"/>
              </w:tcPr>
            </w:tcPrChange>
          </w:tcPr>
          <w:p>
            <w:pPr>
              <w:pStyle w:val="103"/>
            </w:pPr>
            <w:r>
              <w:t xml:space="preserve">  powerRampingParameters-r13 SEQUENCE {</w:t>
            </w:r>
          </w:p>
        </w:tc>
        <w:tc>
          <w:tcPr>
            <w:tcW w:w="2268" w:type="dxa"/>
            <w:shd w:val="clear" w:color="auto" w:fill="auto"/>
            <w:tcPrChange w:id="16993" w:author="e100345" w:date="2023-11-22T18:58:00Z">
              <w:tcPr>
                <w:tcW w:w="2268" w:type="dxa"/>
                <w:shd w:val="clear" w:color="auto" w:fill="auto"/>
              </w:tcPr>
            </w:tcPrChange>
          </w:tcPr>
          <w:p>
            <w:pPr>
              <w:pStyle w:val="103"/>
            </w:pPr>
          </w:p>
        </w:tc>
        <w:tc>
          <w:tcPr>
            <w:tcW w:w="1701" w:type="dxa"/>
            <w:shd w:val="clear" w:color="auto" w:fill="auto"/>
            <w:tcPrChange w:id="16994" w:author="e100345" w:date="2023-11-22T18:58:00Z">
              <w:tcPr>
                <w:tcW w:w="1701" w:type="dxa"/>
                <w:shd w:val="clear" w:color="auto" w:fill="auto"/>
              </w:tcPr>
            </w:tcPrChange>
          </w:tcPr>
          <w:p>
            <w:pPr>
              <w:pStyle w:val="103"/>
            </w:pPr>
          </w:p>
        </w:tc>
        <w:tc>
          <w:tcPr>
            <w:tcW w:w="1275" w:type="dxa"/>
            <w:shd w:val="clear" w:color="auto" w:fill="auto"/>
            <w:tcPrChange w:id="16995" w:author="e100345" w:date="2023-11-22T18:58: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6996" w:author="e100345" w:date="2023-11-22T18:58: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6997" w:author="e100345" w:date="2023-11-22T18:58:00Z">
              <w:tcPr>
                <w:tcW w:w="4537" w:type="dxa"/>
                <w:shd w:val="clear" w:color="auto" w:fill="auto"/>
              </w:tcPr>
            </w:tcPrChange>
          </w:tcPr>
          <w:p>
            <w:pPr>
              <w:pStyle w:val="103"/>
            </w:pPr>
            <w:r>
              <w:t xml:space="preserve">    powerRampingStep</w:t>
            </w:r>
          </w:p>
        </w:tc>
        <w:tc>
          <w:tcPr>
            <w:tcW w:w="2268" w:type="dxa"/>
            <w:shd w:val="clear" w:color="auto" w:fill="auto"/>
            <w:tcPrChange w:id="16998" w:author="e100345" w:date="2023-11-22T18:58:00Z">
              <w:tcPr>
                <w:tcW w:w="2268" w:type="dxa"/>
                <w:shd w:val="clear" w:color="auto" w:fill="auto"/>
              </w:tcPr>
            </w:tcPrChange>
          </w:tcPr>
          <w:p>
            <w:pPr>
              <w:pStyle w:val="103"/>
              <w:rPr>
                <w:rFonts w:eastAsia="PMingLiU"/>
                <w:lang w:eastAsia="zh-TW"/>
              </w:rPr>
            </w:pPr>
            <w:r>
              <w:rPr>
                <w:rFonts w:eastAsia="PMingLiU"/>
                <w:lang w:eastAsia="zh-TW"/>
              </w:rPr>
              <w:t>dB0</w:t>
            </w:r>
          </w:p>
        </w:tc>
        <w:tc>
          <w:tcPr>
            <w:tcW w:w="1701" w:type="dxa"/>
            <w:shd w:val="clear" w:color="auto" w:fill="auto"/>
            <w:tcPrChange w:id="16999" w:author="e100345" w:date="2023-11-22T18:58:00Z">
              <w:tcPr>
                <w:tcW w:w="1701" w:type="dxa"/>
                <w:shd w:val="clear" w:color="auto" w:fill="auto"/>
              </w:tcPr>
            </w:tcPrChange>
          </w:tcPr>
          <w:p>
            <w:pPr>
              <w:pStyle w:val="103"/>
            </w:pPr>
            <w:r>
              <w:t>0 dB</w:t>
            </w:r>
          </w:p>
        </w:tc>
        <w:tc>
          <w:tcPr>
            <w:tcW w:w="1275" w:type="dxa"/>
            <w:shd w:val="clear" w:color="auto" w:fill="auto"/>
            <w:tcPrChange w:id="17000" w:author="e100345" w:date="2023-11-22T18:58: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7001" w:author="e100345" w:date="2023-11-22T18:58: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7002" w:author="e100345" w:date="2023-11-22T18:58:00Z">
              <w:tcPr>
                <w:tcW w:w="4537" w:type="dxa"/>
                <w:shd w:val="clear" w:color="auto" w:fill="auto"/>
              </w:tcPr>
            </w:tcPrChange>
          </w:tcPr>
          <w:p>
            <w:pPr>
              <w:pStyle w:val="103"/>
            </w:pPr>
            <w:r>
              <w:rPr>
                <w:rFonts w:eastAsia="MS Mincho"/>
              </w:rPr>
              <w:t xml:space="preserve">    </w:t>
            </w:r>
            <w:r>
              <w:t>preambleInitialReceivedTargetPower</w:t>
            </w:r>
          </w:p>
        </w:tc>
        <w:tc>
          <w:tcPr>
            <w:tcW w:w="2268" w:type="dxa"/>
            <w:shd w:val="clear" w:color="auto" w:fill="auto"/>
            <w:tcPrChange w:id="17003" w:author="e100345" w:date="2023-11-22T18:58:00Z">
              <w:tcPr>
                <w:tcW w:w="2268" w:type="dxa"/>
                <w:shd w:val="clear" w:color="auto" w:fill="auto"/>
              </w:tcPr>
            </w:tcPrChange>
          </w:tcPr>
          <w:p>
            <w:pPr>
              <w:pStyle w:val="103"/>
              <w:rPr>
                <w:rFonts w:eastAsia="PMingLiU"/>
                <w:lang w:eastAsia="zh-TW"/>
              </w:rPr>
            </w:pPr>
            <w:r>
              <w:rPr>
                <w:rFonts w:eastAsia="PMingLiU"/>
                <w:lang w:eastAsia="zh-TW"/>
              </w:rPr>
              <w:t>-dBm-120</w:t>
            </w:r>
          </w:p>
        </w:tc>
        <w:tc>
          <w:tcPr>
            <w:tcW w:w="1701" w:type="dxa"/>
            <w:shd w:val="clear" w:color="auto" w:fill="auto"/>
            <w:tcPrChange w:id="17004" w:author="e100345" w:date="2023-11-22T18:58:00Z">
              <w:tcPr>
                <w:tcW w:w="1701" w:type="dxa"/>
                <w:shd w:val="clear" w:color="auto" w:fill="auto"/>
              </w:tcPr>
            </w:tcPrChange>
          </w:tcPr>
          <w:p>
            <w:pPr>
              <w:pStyle w:val="103"/>
            </w:pPr>
            <w:r>
              <w:t>-120 dBm</w:t>
            </w:r>
          </w:p>
        </w:tc>
        <w:tc>
          <w:tcPr>
            <w:tcW w:w="1275" w:type="dxa"/>
            <w:shd w:val="clear" w:color="auto" w:fill="auto"/>
            <w:tcPrChange w:id="17005" w:author="e100345" w:date="2023-11-22T18:58:00Z">
              <w:tcPr>
                <w:tcW w:w="1275" w:type="dxa"/>
                <w:shd w:val="clear" w:color="auto" w:fill="auto"/>
              </w:tcPr>
            </w:tcPrChange>
          </w:tcPr>
          <w:p>
            <w:pPr>
              <w:pStyle w:val="103"/>
              <w:rPr>
                <w:rFonts w:eastAsia="PMingLiU"/>
                <w:lang w:eastAsia="zh-TW"/>
              </w:rPr>
            </w:pPr>
            <w:r>
              <w:rPr>
                <w:rFonts w:eastAsia="PMingLiU" w:cs="Arial"/>
                <w:lang w:eastAsia="zh-TW"/>
              </w:rPr>
              <w:t>N</w:t>
            </w:r>
            <w:r>
              <w:rPr>
                <w:rFonts w:cs="Arial"/>
              </w:rPr>
              <w:t xml:space="preserve">PRACH </w:t>
            </w:r>
            <w:r>
              <w:rPr>
                <w:rFonts w:eastAsia="MS Mincho" w:cs="Arial"/>
              </w:rPr>
              <w:t>F</w:t>
            </w:r>
            <w:r>
              <w:rPr>
                <w:rFonts w:cs="Arial"/>
              </w:rPr>
              <w:t xml:space="preserve">ormat </w:t>
            </w:r>
            <w:r>
              <w:rPr>
                <w:rFonts w:eastAsia="MS Mincho" w:cs="Arial"/>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7006" w:author="e100345" w:date="2023-11-22T18:58: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7007" w:author="e100345" w:date="2023-11-22T18:58:00Z">
              <w:tcPr>
                <w:tcW w:w="4537" w:type="dxa"/>
                <w:shd w:val="clear" w:color="auto" w:fill="auto"/>
              </w:tcPr>
            </w:tcPrChange>
          </w:tcPr>
          <w:p>
            <w:pPr>
              <w:pStyle w:val="103"/>
              <w:rPr>
                <w:rFonts w:eastAsia="MS Mincho"/>
              </w:rPr>
            </w:pPr>
          </w:p>
        </w:tc>
        <w:tc>
          <w:tcPr>
            <w:tcW w:w="2268" w:type="dxa"/>
            <w:shd w:val="clear" w:color="auto" w:fill="auto"/>
            <w:tcPrChange w:id="17008" w:author="e100345" w:date="2023-11-22T18:58:00Z">
              <w:tcPr>
                <w:tcW w:w="2268" w:type="dxa"/>
                <w:shd w:val="clear" w:color="auto" w:fill="auto"/>
              </w:tcPr>
            </w:tcPrChange>
          </w:tcPr>
          <w:p>
            <w:pPr>
              <w:pStyle w:val="103"/>
              <w:rPr>
                <w:rFonts w:eastAsia="PMingLiU"/>
                <w:lang w:eastAsia="zh-TW"/>
              </w:rPr>
            </w:pPr>
            <w:r>
              <w:rPr>
                <w:rFonts w:eastAsia="PMingLiU"/>
                <w:lang w:eastAsia="zh-TW"/>
              </w:rPr>
              <w:t>dBm-120</w:t>
            </w:r>
          </w:p>
        </w:tc>
        <w:tc>
          <w:tcPr>
            <w:tcW w:w="1701" w:type="dxa"/>
            <w:shd w:val="clear" w:color="auto" w:fill="auto"/>
            <w:tcPrChange w:id="17009" w:author="e100345" w:date="2023-11-22T18:58:00Z">
              <w:tcPr>
                <w:tcW w:w="1701" w:type="dxa"/>
                <w:shd w:val="clear" w:color="auto" w:fill="auto"/>
              </w:tcPr>
            </w:tcPrChange>
          </w:tcPr>
          <w:p>
            <w:pPr>
              <w:pStyle w:val="103"/>
            </w:pPr>
            <w:r>
              <w:t>-120 dBm</w:t>
            </w:r>
          </w:p>
        </w:tc>
        <w:tc>
          <w:tcPr>
            <w:tcW w:w="1275" w:type="dxa"/>
            <w:shd w:val="clear" w:color="auto" w:fill="auto"/>
            <w:tcPrChange w:id="17010" w:author="e100345" w:date="2023-11-22T18:58:00Z">
              <w:tcPr>
                <w:tcW w:w="1275" w:type="dxa"/>
                <w:shd w:val="clear" w:color="auto" w:fill="auto"/>
              </w:tcPr>
            </w:tcPrChange>
          </w:tcPr>
          <w:p>
            <w:pPr>
              <w:pStyle w:val="103"/>
              <w:rPr>
                <w:rFonts w:eastAsia="PMingLiU"/>
                <w:lang w:eastAsia="zh-TW"/>
              </w:rPr>
            </w:pPr>
            <w:r>
              <w:rPr>
                <w:rFonts w:eastAsia="PMingLiU" w:cs="Arial"/>
                <w:lang w:eastAsia="zh-TW"/>
              </w:rPr>
              <w:t>N</w:t>
            </w:r>
            <w:r>
              <w:rPr>
                <w:rFonts w:cs="Arial"/>
              </w:rPr>
              <w:t xml:space="preserve">PRACH </w:t>
            </w:r>
            <w:r>
              <w:rPr>
                <w:rFonts w:eastAsia="MS Mincho" w:cs="Arial"/>
              </w:rPr>
              <w:t>F</w:t>
            </w:r>
            <w:r>
              <w:rPr>
                <w:rFonts w:cs="Arial"/>
              </w:rPr>
              <w:t xml:space="preserve">ormat </w:t>
            </w:r>
            <w:r>
              <w:rPr>
                <w:rFonts w:eastAsia="PMingLiU" w:cs="Arial"/>
                <w:lang w:eastAsia="zh-TW"/>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7011" w:author="e100345" w:date="2023-11-22T18:58: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7012" w:author="e100345" w:date="2023-11-22T18:58:00Z">
              <w:tcPr>
                <w:tcW w:w="4537" w:type="dxa"/>
                <w:shd w:val="clear" w:color="auto" w:fill="auto"/>
              </w:tcPr>
            </w:tcPrChange>
          </w:tcPr>
          <w:p>
            <w:pPr>
              <w:pStyle w:val="103"/>
            </w:pPr>
            <w:r>
              <w:t xml:space="preserve">  }</w:t>
            </w:r>
          </w:p>
        </w:tc>
        <w:tc>
          <w:tcPr>
            <w:tcW w:w="2268" w:type="dxa"/>
            <w:shd w:val="clear" w:color="auto" w:fill="auto"/>
            <w:tcPrChange w:id="17013" w:author="e100345" w:date="2023-11-22T18:58:00Z">
              <w:tcPr>
                <w:tcW w:w="2268" w:type="dxa"/>
                <w:shd w:val="clear" w:color="auto" w:fill="auto"/>
              </w:tcPr>
            </w:tcPrChange>
          </w:tcPr>
          <w:p>
            <w:pPr>
              <w:pStyle w:val="103"/>
            </w:pPr>
          </w:p>
        </w:tc>
        <w:tc>
          <w:tcPr>
            <w:tcW w:w="1701" w:type="dxa"/>
            <w:shd w:val="clear" w:color="auto" w:fill="auto"/>
            <w:tcPrChange w:id="17014" w:author="e100345" w:date="2023-11-22T18:58:00Z">
              <w:tcPr>
                <w:tcW w:w="1701" w:type="dxa"/>
                <w:shd w:val="clear" w:color="auto" w:fill="auto"/>
              </w:tcPr>
            </w:tcPrChange>
          </w:tcPr>
          <w:p>
            <w:pPr>
              <w:pStyle w:val="103"/>
            </w:pPr>
          </w:p>
        </w:tc>
        <w:tc>
          <w:tcPr>
            <w:tcW w:w="1275" w:type="dxa"/>
            <w:shd w:val="clear" w:color="auto" w:fill="auto"/>
            <w:tcPrChange w:id="17015" w:author="e100345" w:date="2023-11-22T18:58: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7016" w:author="e100345" w:date="2023-11-22T18:58: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7017" w:author="e100345" w:date="2023-11-22T18:58:00Z">
              <w:tcPr>
                <w:tcW w:w="4537" w:type="dxa"/>
                <w:shd w:val="clear" w:color="auto" w:fill="auto"/>
              </w:tcPr>
            </w:tcPrChange>
          </w:tcPr>
          <w:p>
            <w:pPr>
              <w:pStyle w:val="103"/>
            </w:pPr>
            <w:r>
              <w:t>)</w:t>
            </w:r>
          </w:p>
        </w:tc>
        <w:tc>
          <w:tcPr>
            <w:tcW w:w="2268" w:type="dxa"/>
            <w:shd w:val="clear" w:color="auto" w:fill="auto"/>
            <w:tcPrChange w:id="17018" w:author="e100345" w:date="2023-11-22T18:58:00Z">
              <w:tcPr>
                <w:tcW w:w="2268" w:type="dxa"/>
                <w:shd w:val="clear" w:color="auto" w:fill="auto"/>
              </w:tcPr>
            </w:tcPrChange>
          </w:tcPr>
          <w:p>
            <w:pPr>
              <w:pStyle w:val="103"/>
            </w:pPr>
          </w:p>
        </w:tc>
        <w:tc>
          <w:tcPr>
            <w:tcW w:w="1701" w:type="dxa"/>
            <w:shd w:val="clear" w:color="auto" w:fill="auto"/>
            <w:tcPrChange w:id="17019" w:author="e100345" w:date="2023-11-22T18:58:00Z">
              <w:tcPr>
                <w:tcW w:w="1701" w:type="dxa"/>
                <w:shd w:val="clear" w:color="auto" w:fill="auto"/>
              </w:tcPr>
            </w:tcPrChange>
          </w:tcPr>
          <w:p>
            <w:pPr>
              <w:pStyle w:val="103"/>
            </w:pPr>
          </w:p>
        </w:tc>
        <w:tc>
          <w:tcPr>
            <w:tcW w:w="1275" w:type="dxa"/>
            <w:shd w:val="clear" w:color="auto" w:fill="auto"/>
            <w:tcPrChange w:id="17020" w:author="e100345" w:date="2023-11-22T18:58:00Z">
              <w:tcPr>
                <w:tcW w:w="1275" w:type="dxa"/>
                <w:shd w:val="clear" w:color="auto" w:fill="auto"/>
              </w:tcPr>
            </w:tcPrChange>
          </w:tcPr>
          <w:p>
            <w:pPr>
              <w:pStyle w:val="103"/>
            </w:pPr>
          </w:p>
        </w:tc>
      </w:tr>
    </w:tbl>
    <w:p>
      <w:pPr>
        <w:rPr>
          <w:rFonts w:eastAsia="PMingLiU"/>
          <w:lang w:eastAsia="zh-TW"/>
        </w:rPr>
      </w:pPr>
    </w:p>
    <w:p>
      <w:pPr>
        <w:pStyle w:val="113"/>
      </w:pPr>
      <w:r>
        <w:t>Table 6.3B.3.2.4.3-2: NPDSCH-ConfigCommon-NB-DEFAULT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17021" w:author="e100345" w:date="2023-11-22T18:58: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17022">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Change w:id="17023" w:author="e100345" w:date="2023-11-22T18: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17024" w:author="e100345" w:date="2023-11-22T18:58:00Z">
              <w:tcPr>
                <w:tcW w:w="9781" w:type="dxa"/>
                <w:gridSpan w:val="4"/>
              </w:tcPr>
            </w:tcPrChange>
          </w:tcPr>
          <w:p>
            <w:pPr>
              <w:pStyle w:val="103"/>
            </w:pPr>
            <w:r>
              <w:t xml:space="preserve">Derivation Path: TS 36.508 [12] clause </w:t>
            </w:r>
            <w:r>
              <w:rPr>
                <w:rFonts w:eastAsia="PMingLiU"/>
                <w:lang w:eastAsia="zh-TW"/>
              </w:rPr>
              <w:t>8.1.6.3</w:t>
            </w:r>
            <w:r>
              <w:t>,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025" w:author="e100345" w:date="2023-11-22T18: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17026" w:author="e100345" w:date="2023-11-22T18:58:00Z">
              <w:tcPr>
                <w:tcW w:w="4537" w:type="dxa"/>
              </w:tcPr>
            </w:tcPrChange>
          </w:tcPr>
          <w:p>
            <w:pPr>
              <w:pStyle w:val="104"/>
            </w:pPr>
            <w:r>
              <w:t>Information Element</w:t>
            </w:r>
          </w:p>
        </w:tc>
        <w:tc>
          <w:tcPr>
            <w:tcW w:w="2268" w:type="dxa"/>
            <w:tcPrChange w:id="17027" w:author="e100345" w:date="2023-11-22T18:58:00Z">
              <w:tcPr>
                <w:tcW w:w="2268" w:type="dxa"/>
              </w:tcPr>
            </w:tcPrChange>
          </w:tcPr>
          <w:p>
            <w:pPr>
              <w:pStyle w:val="104"/>
            </w:pPr>
            <w:r>
              <w:t>Value/remark</w:t>
            </w:r>
          </w:p>
        </w:tc>
        <w:tc>
          <w:tcPr>
            <w:tcW w:w="1701" w:type="dxa"/>
            <w:tcPrChange w:id="17028" w:author="e100345" w:date="2023-11-22T18:58:00Z">
              <w:tcPr>
                <w:tcW w:w="1701" w:type="dxa"/>
              </w:tcPr>
            </w:tcPrChange>
          </w:tcPr>
          <w:p>
            <w:pPr>
              <w:pStyle w:val="104"/>
            </w:pPr>
            <w:r>
              <w:t>Comment</w:t>
            </w:r>
          </w:p>
        </w:tc>
        <w:tc>
          <w:tcPr>
            <w:tcW w:w="1275" w:type="dxa"/>
            <w:tcPrChange w:id="17029" w:author="e100345" w:date="2023-11-22T18:58:00Z">
              <w:tcPr>
                <w:tcW w:w="1275"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030" w:author="e100345" w:date="2023-11-22T18: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7031" w:author="e100345" w:date="2023-11-22T18:58:00Z">
              <w:tcPr>
                <w:tcW w:w="4537" w:type="dxa"/>
                <w:tcBorders>
                  <w:top w:val="single" w:color="auto" w:sz="4" w:space="0"/>
                  <w:left w:val="single" w:color="auto" w:sz="4" w:space="0"/>
                  <w:bottom w:val="single" w:color="auto" w:sz="4" w:space="0"/>
                  <w:right w:val="single" w:color="auto" w:sz="4" w:space="0"/>
                </w:tcBorders>
              </w:tcPr>
            </w:tcPrChange>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PrChange w:id="17032" w:author="e100345" w:date="2023-11-22T18:58: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17033" w:author="e100345" w:date="2023-11-22T18:58: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7034" w:author="e100345" w:date="2023-11-22T18:58: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035" w:author="e100345" w:date="2023-11-22T18: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bottom w:val="single" w:color="auto" w:sz="4" w:space="0"/>
            </w:tcBorders>
            <w:tcPrChange w:id="17036" w:author="e100345" w:date="2023-11-22T18:58:00Z">
              <w:tcPr>
                <w:tcW w:w="4537" w:type="dxa"/>
                <w:tcBorders>
                  <w:bottom w:val="single" w:color="auto" w:sz="4" w:space="0"/>
                </w:tcBorders>
              </w:tcPr>
            </w:tcPrChange>
          </w:tcPr>
          <w:p>
            <w:pPr>
              <w:pStyle w:val="103"/>
            </w:pPr>
            <w:r>
              <w:t xml:space="preserve">  nrs-Power-r13</w:t>
            </w:r>
          </w:p>
        </w:tc>
        <w:tc>
          <w:tcPr>
            <w:tcW w:w="2268" w:type="dxa"/>
            <w:tcPrChange w:id="17037" w:author="e100345" w:date="2023-11-22T18:58:00Z">
              <w:tcPr>
                <w:tcW w:w="2268" w:type="dxa"/>
              </w:tcPr>
            </w:tcPrChange>
          </w:tcPr>
          <w:p>
            <w:pPr>
              <w:pStyle w:val="103"/>
            </w:pPr>
            <w:r>
              <w:t>24 (dBm)</w:t>
            </w:r>
          </w:p>
        </w:tc>
        <w:tc>
          <w:tcPr>
            <w:tcW w:w="1701" w:type="dxa"/>
            <w:tcPrChange w:id="17038" w:author="e100345" w:date="2023-11-22T18:58:00Z">
              <w:tcPr>
                <w:tcW w:w="1701" w:type="dxa"/>
              </w:tcPr>
            </w:tcPrChange>
          </w:tcPr>
          <w:p>
            <w:pPr>
              <w:pStyle w:val="103"/>
            </w:pPr>
          </w:p>
        </w:tc>
        <w:tc>
          <w:tcPr>
            <w:tcW w:w="1275" w:type="dxa"/>
            <w:tcPrChange w:id="17039" w:author="e100345" w:date="2023-11-22T18:58:00Z">
              <w:tcPr>
                <w:tcW w:w="1275" w:type="dxa"/>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040" w:author="e100345" w:date="2023-11-22T18: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17041" w:author="e100345" w:date="2023-11-22T18:58:00Z">
              <w:tcPr>
                <w:tcW w:w="4537" w:type="dxa"/>
              </w:tcPr>
            </w:tcPrChange>
          </w:tcPr>
          <w:p>
            <w:pPr>
              <w:pStyle w:val="103"/>
            </w:pPr>
            <w:r>
              <w:t>}</w:t>
            </w:r>
          </w:p>
        </w:tc>
        <w:tc>
          <w:tcPr>
            <w:tcW w:w="2268" w:type="dxa"/>
            <w:tcPrChange w:id="17042" w:author="e100345" w:date="2023-11-22T18:58:00Z">
              <w:tcPr>
                <w:tcW w:w="2268" w:type="dxa"/>
              </w:tcPr>
            </w:tcPrChange>
          </w:tcPr>
          <w:p>
            <w:pPr>
              <w:pStyle w:val="103"/>
            </w:pPr>
          </w:p>
        </w:tc>
        <w:tc>
          <w:tcPr>
            <w:tcW w:w="1701" w:type="dxa"/>
            <w:tcPrChange w:id="17043" w:author="e100345" w:date="2023-11-22T18:58:00Z">
              <w:tcPr>
                <w:tcW w:w="1701" w:type="dxa"/>
              </w:tcPr>
            </w:tcPrChange>
          </w:tcPr>
          <w:p>
            <w:pPr>
              <w:pStyle w:val="103"/>
            </w:pPr>
          </w:p>
        </w:tc>
        <w:tc>
          <w:tcPr>
            <w:tcW w:w="1275" w:type="dxa"/>
            <w:tcPrChange w:id="17044" w:author="e100345" w:date="2023-11-22T18:58:00Z">
              <w:tcPr>
                <w:tcW w:w="1275" w:type="dxa"/>
              </w:tcPr>
            </w:tcPrChange>
          </w:tcPr>
          <w:p>
            <w:pPr>
              <w:pStyle w:val="103"/>
            </w:pPr>
          </w:p>
        </w:tc>
      </w:tr>
    </w:tbl>
    <w:p>
      <w:pPr>
        <w:rPr>
          <w:rFonts w:eastAsia="PMingLiU"/>
          <w:lang w:eastAsia="zh-TW"/>
        </w:rPr>
      </w:pPr>
    </w:p>
    <w:p>
      <w:pPr>
        <w:pStyle w:val="113"/>
      </w:pPr>
      <w:r>
        <w:t>Table 6.3B.3.2.4.3-3: NPRACH-ConfigSIB-NB-DEFAULT</w:t>
      </w:r>
    </w:p>
    <w:tbl>
      <w:tblPr>
        <w:tblStyle w:val="89"/>
        <w:tblW w:w="97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17045" w:author="e100345" w:date="2023-11-22T18:58:00Z">
          <w:tblPr>
            <w:tblStyle w:val="89"/>
            <w:tblW w:w="9781" w:type="dxa"/>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17046">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047" w:author="e100345" w:date="2023-11-22T18: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17048" w:author="e100345" w:date="2023-11-22T18:58:00Z">
              <w:tcPr>
                <w:tcW w:w="9781" w:type="dxa"/>
                <w:gridSpan w:val="4"/>
              </w:tcPr>
            </w:tcPrChange>
          </w:tcPr>
          <w:p>
            <w:pPr>
              <w:pStyle w:val="103"/>
            </w:pPr>
            <w:r>
              <w:t xml:space="preserve">Derivation Path: TS 36.508 [12] clause </w:t>
            </w:r>
            <w:r>
              <w:rPr>
                <w:rFonts w:eastAsia="PMingLiU"/>
                <w:lang w:eastAsia="zh-TW"/>
              </w:rPr>
              <w:t>8.1.6</w:t>
            </w:r>
            <w:r>
              <w:t>.3, Table 8.1.6.3-5 NPRACH-ConfigSIB-NB-DEFAULT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049" w:author="e100345" w:date="2023-11-22T18: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17050" w:author="e100345" w:date="2023-11-22T18:58:00Z">
              <w:tcPr>
                <w:tcW w:w="4537" w:type="dxa"/>
              </w:tcPr>
            </w:tcPrChange>
          </w:tcPr>
          <w:p>
            <w:pPr>
              <w:pStyle w:val="104"/>
            </w:pPr>
            <w:r>
              <w:t>Information Element</w:t>
            </w:r>
          </w:p>
        </w:tc>
        <w:tc>
          <w:tcPr>
            <w:tcW w:w="2268" w:type="dxa"/>
            <w:tcPrChange w:id="17051" w:author="e100345" w:date="2023-11-22T18:58:00Z">
              <w:tcPr>
                <w:tcW w:w="2268" w:type="dxa"/>
              </w:tcPr>
            </w:tcPrChange>
          </w:tcPr>
          <w:p>
            <w:pPr>
              <w:pStyle w:val="104"/>
            </w:pPr>
            <w:r>
              <w:t>Value/remark</w:t>
            </w:r>
          </w:p>
        </w:tc>
        <w:tc>
          <w:tcPr>
            <w:tcW w:w="1701" w:type="dxa"/>
            <w:tcPrChange w:id="17052" w:author="e100345" w:date="2023-11-22T18:58:00Z">
              <w:tcPr>
                <w:tcW w:w="1701" w:type="dxa"/>
              </w:tcPr>
            </w:tcPrChange>
          </w:tcPr>
          <w:p>
            <w:pPr>
              <w:pStyle w:val="104"/>
            </w:pPr>
            <w:r>
              <w:t>Comment</w:t>
            </w:r>
          </w:p>
        </w:tc>
        <w:tc>
          <w:tcPr>
            <w:tcW w:w="1275" w:type="dxa"/>
            <w:tcPrChange w:id="17053" w:author="e100345" w:date="2023-11-22T18:58:00Z">
              <w:tcPr>
                <w:tcW w:w="1275"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054" w:author="e100345" w:date="2023-11-22T18: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7055" w:author="e100345" w:date="2023-11-22T18:58:00Z">
              <w:tcPr>
                <w:tcW w:w="4537" w:type="dxa"/>
                <w:tcBorders>
                  <w:top w:val="single" w:color="auto" w:sz="4" w:space="0"/>
                  <w:left w:val="single" w:color="auto" w:sz="4" w:space="0"/>
                  <w:bottom w:val="single" w:color="auto" w:sz="4" w:space="0"/>
                  <w:right w:val="single" w:color="auto" w:sz="4" w:space="0"/>
                </w:tcBorders>
              </w:tcPr>
            </w:tcPrChange>
          </w:tcPr>
          <w:p>
            <w:pPr>
              <w:pStyle w:val="103"/>
            </w:pPr>
            <w:r>
              <w:t>NPRACH-ConfigSIB-NB-DEFAULT ::= SEQUENCE {</w:t>
            </w:r>
          </w:p>
        </w:tc>
        <w:tc>
          <w:tcPr>
            <w:tcW w:w="2268" w:type="dxa"/>
            <w:tcBorders>
              <w:top w:val="single" w:color="auto" w:sz="4" w:space="0"/>
              <w:left w:val="single" w:color="auto" w:sz="4" w:space="0"/>
              <w:bottom w:val="single" w:color="auto" w:sz="4" w:space="0"/>
              <w:right w:val="single" w:color="auto" w:sz="4" w:space="0"/>
            </w:tcBorders>
            <w:tcPrChange w:id="17056" w:author="e100345" w:date="2023-11-22T18:58: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17057" w:author="e100345" w:date="2023-11-22T18:58: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7058" w:author="e100345" w:date="2023-11-22T18:58: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059" w:author="e100345" w:date="2023-11-22T18: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bottom w:val="nil"/>
            </w:tcBorders>
            <w:tcPrChange w:id="17060" w:author="e100345" w:date="2023-11-22T18:58:00Z">
              <w:tcPr>
                <w:tcW w:w="4537" w:type="dxa"/>
                <w:tcBorders>
                  <w:bottom w:val="nil"/>
                </w:tcBorders>
              </w:tcPr>
            </w:tcPrChange>
          </w:tcPr>
          <w:p>
            <w:pPr>
              <w:pStyle w:val="103"/>
            </w:pPr>
            <w:r>
              <w:t xml:space="preserve">  n</w:t>
            </w:r>
            <w:r>
              <w:rPr>
                <w:rFonts w:cs="Courier New"/>
                <w:szCs w:val="16"/>
              </w:rPr>
              <w:t>prach-CP-Length-r13</w:t>
            </w:r>
          </w:p>
        </w:tc>
        <w:tc>
          <w:tcPr>
            <w:tcW w:w="2268" w:type="dxa"/>
            <w:tcPrChange w:id="17061" w:author="e100345" w:date="2023-11-22T18:58:00Z">
              <w:tcPr>
                <w:tcW w:w="2268" w:type="dxa"/>
              </w:tcPr>
            </w:tcPrChange>
          </w:tcPr>
          <w:p>
            <w:pPr>
              <w:pStyle w:val="103"/>
            </w:pPr>
            <w:r>
              <w:t>us66dot7</w:t>
            </w:r>
          </w:p>
        </w:tc>
        <w:tc>
          <w:tcPr>
            <w:tcW w:w="1701" w:type="dxa"/>
            <w:tcPrChange w:id="17062" w:author="e100345" w:date="2023-11-22T18:58:00Z">
              <w:tcPr>
                <w:tcW w:w="1701" w:type="dxa"/>
              </w:tcPr>
            </w:tcPrChange>
          </w:tcPr>
          <w:p>
            <w:pPr>
              <w:pStyle w:val="103"/>
            </w:pPr>
            <w:r>
              <w:t>2048*Ts</w:t>
            </w:r>
          </w:p>
        </w:tc>
        <w:tc>
          <w:tcPr>
            <w:tcW w:w="1275" w:type="dxa"/>
            <w:tcPrChange w:id="17063" w:author="e100345" w:date="2023-11-22T18:58:00Z">
              <w:tcPr>
                <w:tcW w:w="1275" w:type="dxa"/>
              </w:tcPr>
            </w:tcPrChange>
          </w:tcPr>
          <w:p>
            <w:pPr>
              <w:pStyle w:val="103"/>
            </w:pPr>
            <w:r>
              <w:rPr>
                <w:rFonts w:eastAsia="PMingLiU" w:cs="Arial"/>
                <w:lang w:eastAsia="zh-TW"/>
              </w:rPr>
              <w:t>N</w:t>
            </w:r>
            <w:r>
              <w:rPr>
                <w:rFonts w:cs="Arial"/>
              </w:rPr>
              <w:t>PRACH Format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064" w:author="e100345" w:date="2023-11-22T18: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bottom w:val="nil"/>
            </w:tcBorders>
            <w:tcPrChange w:id="17065" w:author="e100345" w:date="2023-11-22T18:58:00Z">
              <w:tcPr>
                <w:tcW w:w="4537" w:type="dxa"/>
                <w:tcBorders>
                  <w:bottom w:val="nil"/>
                </w:tcBorders>
              </w:tcPr>
            </w:tcPrChange>
          </w:tcPr>
          <w:p>
            <w:pPr>
              <w:pStyle w:val="103"/>
            </w:pPr>
          </w:p>
        </w:tc>
        <w:tc>
          <w:tcPr>
            <w:tcW w:w="2268" w:type="dxa"/>
            <w:tcPrChange w:id="17066" w:author="e100345" w:date="2023-11-22T18:58:00Z">
              <w:tcPr>
                <w:tcW w:w="2268" w:type="dxa"/>
              </w:tcPr>
            </w:tcPrChange>
          </w:tcPr>
          <w:p>
            <w:pPr>
              <w:pStyle w:val="103"/>
            </w:pPr>
            <w:r>
              <w:t>us266dot7</w:t>
            </w:r>
          </w:p>
        </w:tc>
        <w:tc>
          <w:tcPr>
            <w:tcW w:w="1701" w:type="dxa"/>
            <w:tcPrChange w:id="17067" w:author="e100345" w:date="2023-11-22T18:58:00Z">
              <w:tcPr>
                <w:tcW w:w="1701" w:type="dxa"/>
              </w:tcPr>
            </w:tcPrChange>
          </w:tcPr>
          <w:p>
            <w:pPr>
              <w:pStyle w:val="103"/>
            </w:pPr>
            <w:r>
              <w:t>8192*Ts</w:t>
            </w:r>
          </w:p>
        </w:tc>
        <w:tc>
          <w:tcPr>
            <w:tcW w:w="1275" w:type="dxa"/>
            <w:tcPrChange w:id="17068" w:author="e100345" w:date="2023-11-22T18:58:00Z">
              <w:tcPr>
                <w:tcW w:w="1275" w:type="dxa"/>
              </w:tcPr>
            </w:tcPrChange>
          </w:tcPr>
          <w:p>
            <w:pPr>
              <w:pStyle w:val="103"/>
            </w:pPr>
            <w:r>
              <w:rPr>
                <w:rFonts w:eastAsia="PMingLiU" w:cs="Arial"/>
                <w:lang w:eastAsia="zh-TW"/>
              </w:rPr>
              <w:t>N</w:t>
            </w:r>
            <w:r>
              <w:rPr>
                <w:rFonts w:cs="Arial"/>
              </w:rPr>
              <w:t xml:space="preserve">PRACH Format </w:t>
            </w:r>
            <w:r>
              <w:rPr>
                <w:rFonts w:eastAsia="PMingLiU" w:cs="Arial"/>
                <w:lang w:eastAsia="zh-TW"/>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069" w:author="e100345" w:date="2023-11-22T18: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7070" w:author="e100345" w:date="2023-11-22T18:58:00Z">
              <w:tcPr>
                <w:tcW w:w="4537" w:type="dxa"/>
                <w:tcBorders>
                  <w:top w:val="single" w:color="auto" w:sz="4" w:space="0"/>
                  <w:left w:val="single" w:color="auto" w:sz="4" w:space="0"/>
                  <w:bottom w:val="single" w:color="auto" w:sz="4" w:space="0"/>
                  <w:right w:val="single" w:color="auto" w:sz="4" w:space="0"/>
                </w:tcBorders>
              </w:tcPr>
            </w:tcPrChange>
          </w:tcPr>
          <w:p>
            <w:pPr>
              <w:pStyle w:val="103"/>
            </w:pPr>
            <w:r>
              <w:t>}</w:t>
            </w:r>
          </w:p>
        </w:tc>
        <w:tc>
          <w:tcPr>
            <w:tcW w:w="2268" w:type="dxa"/>
            <w:tcBorders>
              <w:top w:val="single" w:color="auto" w:sz="4" w:space="0"/>
              <w:left w:val="single" w:color="auto" w:sz="4" w:space="0"/>
              <w:bottom w:val="single" w:color="auto" w:sz="4" w:space="0"/>
              <w:right w:val="single" w:color="auto" w:sz="4" w:space="0"/>
            </w:tcBorders>
            <w:tcPrChange w:id="17071" w:author="e100345" w:date="2023-11-22T18:58: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17072" w:author="e100345" w:date="2023-11-22T18:58: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7073" w:author="e100345" w:date="2023-11-22T18:58: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bl>
    <w:p/>
    <w:p>
      <w:pPr>
        <w:pStyle w:val="9"/>
      </w:pPr>
      <w:r>
        <w:t>6.3B.3.2.5</w:t>
      </w:r>
      <w:r>
        <w:tab/>
      </w:r>
      <w:r>
        <w:t>Test requirement</w:t>
      </w:r>
    </w:p>
    <w:p>
      <w:r>
        <w:t xml:space="preserve">The requirement for the power measured in steps (2), (3) and (4) of the test procedure shall not </w:t>
      </w:r>
      <w:r>
        <w:rPr>
          <w:rFonts w:eastAsia="香~??’c‘I"/>
        </w:rPr>
        <w:t>exceed</w:t>
      </w:r>
      <w:r>
        <w:t xml:space="preserve"> the values specified in Table 6.3B.1.5-1.</w:t>
      </w:r>
    </w:p>
    <w:p>
      <w:pPr>
        <w:pStyle w:val="113"/>
      </w:pPr>
      <w:r>
        <w:t xml:space="preserve">Table 6.3B.3.2.5-1: </w:t>
      </w:r>
      <w:r>
        <w:rPr>
          <w:rFonts w:eastAsia="PMingLiU"/>
          <w:lang w:eastAsia="zh-TW"/>
        </w:rPr>
        <w:t>General ON/OFF time mask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7074" w:author="e100345" w:date="2023-11-22T18:58:00Z">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2409"/>
        <w:gridCol w:w="5245"/>
        <w:tblGridChange w:id="17075">
          <w:tblGrid>
            <w:gridCol w:w="2409"/>
            <w:gridCol w:w="524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076" w:author="e100345" w:date="2023-11-22T18: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jc w:val="center"/>
        </w:trPr>
        <w:tc>
          <w:tcPr>
            <w:tcW w:w="2409" w:type="dxa"/>
            <w:vMerge w:val="restart"/>
            <w:tcPrChange w:id="17077" w:author="e100345" w:date="2023-11-22T18:58:00Z">
              <w:tcPr>
                <w:tcW w:w="2409" w:type="dxa"/>
                <w:vMerge w:val="restart"/>
              </w:tcPr>
            </w:tcPrChange>
          </w:tcPr>
          <w:p>
            <w:pPr>
              <w:pStyle w:val="104"/>
            </w:pPr>
          </w:p>
        </w:tc>
        <w:tc>
          <w:tcPr>
            <w:tcW w:w="5245" w:type="dxa"/>
            <w:tcPrChange w:id="17078" w:author="e100345" w:date="2023-11-22T18:58:00Z">
              <w:tcPr>
                <w:tcW w:w="5245" w:type="dxa"/>
              </w:tcPr>
            </w:tcPrChange>
          </w:tcPr>
          <w:p>
            <w:pPr>
              <w:pStyle w:val="104"/>
            </w:pPr>
            <w: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079" w:author="e100345" w:date="2023-11-22T18: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409" w:type="dxa"/>
            <w:vMerge w:val="continue"/>
            <w:tcPrChange w:id="17080" w:author="e100345" w:date="2023-11-22T18:58:00Z">
              <w:tcPr>
                <w:tcW w:w="2409" w:type="dxa"/>
                <w:vMerge w:val="continue"/>
              </w:tcPr>
            </w:tcPrChange>
          </w:tcPr>
          <w:p/>
        </w:tc>
        <w:tc>
          <w:tcPr>
            <w:tcW w:w="5245" w:type="dxa"/>
            <w:tcPrChange w:id="17081" w:author="e100345" w:date="2023-11-22T18:58:00Z">
              <w:tcPr>
                <w:tcW w:w="5245" w:type="dxa"/>
              </w:tcPr>
            </w:tcPrChange>
          </w:tcPr>
          <w:p>
            <w:pPr>
              <w:pStyle w:val="104"/>
            </w:pPr>
            <w:r>
              <w:rPr>
                <w:rFonts w:eastAsia="PMingLiU"/>
                <w:lang w:eastAsia="zh-TW"/>
              </w:rPr>
              <w:t>200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082" w:author="e100345" w:date="2023-11-22T18: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409" w:type="dxa"/>
            <w:vAlign w:val="center"/>
            <w:tcPrChange w:id="17083" w:author="e100345" w:date="2023-11-22T18:58:00Z">
              <w:tcPr>
                <w:tcW w:w="2409" w:type="dxa"/>
                <w:vAlign w:val="center"/>
              </w:tcPr>
            </w:tcPrChange>
          </w:tcPr>
          <w:p>
            <w:pPr>
              <w:pStyle w:val="105"/>
            </w:pPr>
            <w:r>
              <w:t>Transmit OFF power</w:t>
            </w:r>
          </w:p>
        </w:tc>
        <w:tc>
          <w:tcPr>
            <w:tcW w:w="5245" w:type="dxa"/>
            <w:vAlign w:val="center"/>
            <w:tcPrChange w:id="17084" w:author="e100345" w:date="2023-11-22T18:58:00Z">
              <w:tcPr>
                <w:tcW w:w="5245" w:type="dxa"/>
                <w:vAlign w:val="center"/>
              </w:tcPr>
            </w:tcPrChange>
          </w:tcPr>
          <w:p>
            <w:pPr>
              <w:pStyle w:val="105"/>
              <w:rPr>
                <w:rFonts w:eastAsia="PMingLiU"/>
                <w:lang w:eastAsia="zh-TW"/>
              </w:rPr>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085" w:author="e100345" w:date="2023-11-22T18: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409" w:type="dxa"/>
            <w:vAlign w:val="center"/>
            <w:tcPrChange w:id="17086" w:author="e100345" w:date="2023-11-22T18:58:00Z">
              <w:tcPr>
                <w:tcW w:w="2409" w:type="dxa"/>
                <w:vAlign w:val="center"/>
              </w:tcPr>
            </w:tcPrChange>
          </w:tcPr>
          <w:p>
            <w:pPr>
              <w:pStyle w:val="103"/>
            </w:pPr>
            <w:r>
              <w:t>Transmission OFF Measurement bandwidth</w:t>
            </w:r>
          </w:p>
        </w:tc>
        <w:tc>
          <w:tcPr>
            <w:tcW w:w="5245" w:type="dxa"/>
            <w:vAlign w:val="center"/>
            <w:tcPrChange w:id="17087" w:author="e100345" w:date="2023-11-22T18:58:00Z">
              <w:tcPr>
                <w:tcW w:w="5245" w:type="dxa"/>
                <w:vAlign w:val="center"/>
              </w:tcPr>
            </w:tcPrChange>
          </w:tcPr>
          <w:p>
            <w:pPr>
              <w:pStyle w:val="105"/>
              <w:rPr>
                <w:rFonts w:eastAsia="PMingLiU"/>
                <w:lang w:eastAsia="zh-TW"/>
              </w:rPr>
            </w:pPr>
            <w:r>
              <w:rPr>
                <w:rFonts w:eastAsia="PMingLiU"/>
                <w:lang w:eastAsia="zh-TW"/>
              </w:rPr>
              <w:t>180kHz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088" w:author="e100345" w:date="2023-11-22T18: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409" w:type="dxa"/>
            <w:vAlign w:val="center"/>
            <w:tcPrChange w:id="17089" w:author="e100345" w:date="2023-11-22T18:58:00Z">
              <w:tcPr>
                <w:tcW w:w="2409" w:type="dxa"/>
                <w:vAlign w:val="center"/>
              </w:tcPr>
            </w:tcPrChange>
          </w:tcPr>
          <w:p>
            <w:pPr>
              <w:pStyle w:val="103"/>
            </w:pPr>
            <w:r>
              <w:t>Expected Transmission ON Measured power</w:t>
            </w:r>
          </w:p>
        </w:tc>
        <w:tc>
          <w:tcPr>
            <w:tcW w:w="5245" w:type="dxa"/>
            <w:vAlign w:val="center"/>
            <w:tcPrChange w:id="17090" w:author="e100345" w:date="2023-11-22T18:58:00Z">
              <w:tcPr>
                <w:tcW w:w="5245" w:type="dxa"/>
                <w:vAlign w:val="center"/>
              </w:tcPr>
            </w:tcPrChange>
          </w:tcPr>
          <w:p>
            <w:pPr>
              <w:pStyle w:val="105"/>
              <w:rPr>
                <w:rFonts w:eastAsia="PMingLiU"/>
                <w:lang w:eastAsia="zh-TW"/>
              </w:rPr>
            </w:pPr>
            <w:r>
              <w:rPr>
                <w:rFonts w:eastAsia="PMingLiU"/>
                <w:lang w:eastAsia="zh-TW"/>
              </w:rPr>
              <w:t xml:space="preserve">-11 </w:t>
            </w:r>
            <w:r>
              <w:t>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091" w:author="e100345" w:date="2023-11-22T18: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409" w:type="dxa"/>
            <w:vAlign w:val="center"/>
            <w:tcPrChange w:id="17092" w:author="e100345" w:date="2023-11-22T18:58:00Z">
              <w:tcPr>
                <w:tcW w:w="2409" w:type="dxa"/>
                <w:vAlign w:val="center"/>
              </w:tcPr>
            </w:tcPrChange>
          </w:tcPr>
          <w:p>
            <w:pPr>
              <w:pStyle w:val="103"/>
            </w:pPr>
            <w:r>
              <w:t>ON power tolerance</w:t>
            </w:r>
          </w:p>
          <w:p>
            <w:pPr>
              <w:pStyle w:val="103"/>
              <w:rPr>
                <w:rFonts w:eastAsia="PMingLiU"/>
                <w:lang w:eastAsia="zh-TW"/>
              </w:rPr>
            </w:pPr>
            <w:r>
              <w:rPr>
                <w:rFonts w:cs="v4.2.0"/>
              </w:rPr>
              <w:t xml:space="preserve">f </w:t>
            </w:r>
            <w:r>
              <w:rPr>
                <w:rFonts w:cs="Arial"/>
              </w:rPr>
              <w:t>≤</w:t>
            </w:r>
            <w:r>
              <w:rPr>
                <w:rFonts w:cs="v4.2.0"/>
              </w:rPr>
              <w:t xml:space="preserve"> 3.0GHz</w:t>
            </w:r>
          </w:p>
        </w:tc>
        <w:tc>
          <w:tcPr>
            <w:tcW w:w="5245" w:type="dxa"/>
            <w:vAlign w:val="center"/>
            <w:tcPrChange w:id="17093" w:author="e100345" w:date="2023-11-22T18:58:00Z">
              <w:tcPr>
                <w:tcW w:w="5245" w:type="dxa"/>
                <w:vAlign w:val="center"/>
              </w:tcPr>
            </w:tcPrChange>
          </w:tcPr>
          <w:p>
            <w:pPr>
              <w:pStyle w:val="105"/>
              <w:rPr>
                <w:rFonts w:eastAsia="PMingLiU"/>
                <w:lang w:eastAsia="zh-TW"/>
              </w:rPr>
            </w:pPr>
            <w:r>
              <w:rPr>
                <w:snapToGrid w:val="0"/>
              </w:rPr>
              <w:t>±</w:t>
            </w:r>
            <w:r>
              <w:t xml:space="preserve"> </w:t>
            </w:r>
            <w:r>
              <w:rPr>
                <w:rFonts w:eastAsia="PMingLiU"/>
                <w:lang w:eastAsia="zh-TW"/>
              </w:rPr>
              <w:t xml:space="preserve">7.5 </w:t>
            </w:r>
            <w:r>
              <w:t>dB</w:t>
            </w:r>
          </w:p>
        </w:tc>
      </w:tr>
    </w:tbl>
    <w:p/>
    <w:p>
      <w:pPr>
        <w:pStyle w:val="5"/>
      </w:pPr>
      <w:bookmarkStart w:id="626" w:name="_Toc15823"/>
      <w:bookmarkStart w:id="627" w:name="_Toc8455"/>
      <w:bookmarkStart w:id="628" w:name="_Toc9427"/>
      <w:bookmarkStart w:id="629" w:name="_Toc2790"/>
      <w:bookmarkStart w:id="630" w:name="_Toc6565"/>
      <w:bookmarkStart w:id="631" w:name="_Toc27320"/>
      <w:r>
        <w:t>6.3B.4</w:t>
      </w:r>
      <w:r>
        <w:tab/>
      </w:r>
      <w:r>
        <w:t>Power Control for category NB1 and NB2</w:t>
      </w:r>
      <w:bookmarkEnd w:id="622"/>
      <w:bookmarkEnd w:id="623"/>
      <w:bookmarkEnd w:id="624"/>
      <w:bookmarkEnd w:id="625"/>
      <w:bookmarkEnd w:id="626"/>
      <w:bookmarkEnd w:id="627"/>
      <w:bookmarkEnd w:id="628"/>
      <w:bookmarkEnd w:id="629"/>
      <w:bookmarkEnd w:id="630"/>
      <w:bookmarkEnd w:id="631"/>
    </w:p>
    <w:p>
      <w:pPr>
        <w:pStyle w:val="6"/>
      </w:pPr>
      <w:bookmarkStart w:id="632" w:name="_Toc4696"/>
      <w:bookmarkStart w:id="633" w:name="_Toc19803"/>
      <w:bookmarkStart w:id="634" w:name="_Toc24326"/>
      <w:bookmarkStart w:id="635" w:name="_Toc13196"/>
      <w:bookmarkStart w:id="636" w:name="_Toc8375"/>
      <w:bookmarkStart w:id="637" w:name="_Toc8791"/>
      <w:r>
        <w:t>6.3B.4.1</w:t>
      </w:r>
      <w:r>
        <w:tab/>
      </w:r>
      <w:r>
        <w:t>Power Control Absolute power tolerance for category NB1 and NB2</w:t>
      </w:r>
      <w:bookmarkEnd w:id="632"/>
      <w:bookmarkEnd w:id="633"/>
      <w:bookmarkEnd w:id="634"/>
      <w:bookmarkEnd w:id="635"/>
      <w:bookmarkEnd w:id="636"/>
      <w:bookmarkEnd w:id="637"/>
    </w:p>
    <w:p>
      <w:pPr>
        <w:pStyle w:val="112"/>
        <w:rPr>
          <w:ins w:id="17094" w:author="CMCC-Luyang Zhao" w:date="2023-11-22T10:29:00Z"/>
          <w:lang w:val="en-US"/>
        </w:rPr>
      </w:pPr>
      <w:ins w:id="17095" w:author="CMCC-Luyang Zhao" w:date="2023-11-22T10:29:00Z">
        <w:r>
          <w:rPr/>
          <w:t xml:space="preserve">Editor’s Note: Addition to applicability spec is </w:t>
        </w:r>
      </w:ins>
      <w:ins w:id="17096" w:author="CMCC-Luyang Zhao" w:date="2023-11-22T10:29:00Z">
        <w:del w:id="17097" w:author="e100345" w:date="2023-11-22T19:29:00Z">
          <w:r>
            <w:rPr/>
            <w:delText>pending</w:delText>
          </w:r>
        </w:del>
      </w:ins>
      <w:ins w:id="17098" w:author="e100345" w:date="2023-11-22T19:29:00Z">
        <w:r>
          <w:rPr/>
          <w:t>pending.</w:t>
        </w:r>
      </w:ins>
    </w:p>
    <w:p>
      <w:pPr>
        <w:pStyle w:val="112"/>
        <w:rPr>
          <w:del w:id="17099" w:author="CMCC-Luyang Zhao" w:date="2023-11-22T10:29:00Z"/>
          <w:i/>
          <w:iCs/>
          <w:rPrChange w:id="17100" w:author="CMCC-Luyang Zhao" w:date="2023-11-21T18:27:00Z">
            <w:rPr>
              <w:del w:id="17101" w:author="CMCC-Luyang Zhao" w:date="2023-11-22T10:29:00Z"/>
            </w:rPr>
          </w:rPrChange>
        </w:rPr>
      </w:pPr>
      <w:del w:id="17102" w:author="CMCC-Luyang Zhao" w:date="2023-11-22T10:29:00Z">
        <w:r>
          <w:rPr>
            <w:i/>
            <w:iCs/>
            <w:rPrChange w:id="17103" w:author="CMCC-Luyang Zhao" w:date="2023-11-21T18:27:00Z">
              <w:rPr/>
            </w:rPrChange>
          </w:rPr>
          <w:delText>Editor’s Note: This clause is incomplete. The following aspects are either missing or not yet determined:</w:delText>
        </w:r>
      </w:del>
    </w:p>
    <w:p>
      <w:pPr>
        <w:pStyle w:val="112"/>
        <w:rPr>
          <w:del w:id="17104" w:author="CMCC-Luyang Zhao" w:date="2023-11-22T10:29:00Z"/>
          <w:i/>
          <w:iCs/>
          <w:rPrChange w:id="17105" w:author="CMCC-Luyang Zhao" w:date="2023-11-21T18:27:00Z">
            <w:rPr>
              <w:del w:id="17106" w:author="CMCC-Luyang Zhao" w:date="2023-11-22T10:29:00Z"/>
            </w:rPr>
          </w:rPrChange>
        </w:rPr>
      </w:pPr>
      <w:del w:id="17107" w:author="CMCC-Luyang Zhao" w:date="2023-11-22T10:29:00Z">
        <w:r>
          <w:rPr>
            <w:i/>
            <w:iCs/>
            <w:rPrChange w:id="17108" w:author="CMCC-Luyang Zhao" w:date="2023-11-21T18:27:00Z">
              <w:rPr/>
            </w:rPrChange>
          </w:rPr>
          <w:delText>- Addition to applicability spec is pending</w:delText>
        </w:r>
      </w:del>
    </w:p>
    <w:p>
      <w:pPr>
        <w:pStyle w:val="112"/>
        <w:rPr>
          <w:del w:id="17109" w:author="Danbo Fu (傅丹波)" w:date="2023-11-20T14:46:00Z"/>
        </w:rPr>
      </w:pPr>
      <w:del w:id="17110" w:author="Danbo Fu (傅丹波)" w:date="2023-11-20T14:46:00Z">
        <w:r>
          <w:rPr/>
          <w:delText>- Initial condition and call setup procedure to support satellite access are TBD</w:delText>
        </w:r>
      </w:del>
    </w:p>
    <w:p>
      <w:pPr>
        <w:pStyle w:val="112"/>
        <w:rPr>
          <w:del w:id="17111" w:author="Danbo Fu (傅丹波)" w:date="2023-11-20T17:37:00Z"/>
        </w:rPr>
      </w:pPr>
      <w:del w:id="17112" w:author="Danbo Fu (傅丹波)" w:date="2023-11-20T17:37:00Z">
        <w:r>
          <w:rPr/>
          <w:delText>- Test Points analysis is TBD</w:delText>
        </w:r>
      </w:del>
    </w:p>
    <w:p>
      <w:pPr>
        <w:pStyle w:val="9"/>
      </w:pPr>
      <w:r>
        <w:t>6.3B.4.1.1</w:t>
      </w:r>
      <w:r>
        <w:tab/>
      </w:r>
      <w:r>
        <w:t>Test purpose</w:t>
      </w:r>
    </w:p>
    <w:p>
      <w:r>
        <w:t xml:space="preserve">To verify the </w:t>
      </w:r>
      <w:r>
        <w:rPr>
          <w:rFonts w:cs="v5.0.0"/>
        </w:rPr>
        <w:t>ability of the UE transmitter to set its initial output power to a specific value at the start of a contiguous transmission</w:t>
      </w:r>
      <w:r>
        <w:rPr>
          <w:rFonts w:cs="v5.0.0"/>
          <w:snapToGrid w:val="0"/>
        </w:rPr>
        <w:t xml:space="preserve"> or non-contiguous transmission with a long transmission gap, i.e., transmission gap is larger than 20 ms.</w:t>
      </w:r>
    </w:p>
    <w:p>
      <w:pPr>
        <w:pStyle w:val="9"/>
      </w:pPr>
      <w:r>
        <w:t>6.3B.4.1.2</w:t>
      </w:r>
      <w:r>
        <w:tab/>
      </w:r>
      <w:r>
        <w:t>Test applicability</w:t>
      </w:r>
    </w:p>
    <w:p>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pPr>
      <w:r>
        <w:t>6.3B.4.1.3</w:t>
      </w:r>
      <w:r>
        <w:tab/>
      </w:r>
      <w:r>
        <w:t>Minimum conformance requirements</w:t>
      </w:r>
    </w:p>
    <w:p>
      <w:r>
        <w:t>The minimum requirement for absolute power tolerance is given in Table 6.3B.4.1.3-1 over the power range bounded by the Maximum output power as defined in subclause 6.2B and the Minimum output power as defined in subclause 6.3B</w:t>
      </w:r>
    </w:p>
    <w:p>
      <w:pPr>
        <w:pStyle w:val="113"/>
      </w:pPr>
      <w:r>
        <w:t>Table 6.3B.4.1.3-1: Absolute power tolerance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0"/>
        <w:gridCol w:w="1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0" w:type="dxa"/>
          </w:tcPr>
          <w:p>
            <w:pPr>
              <w:pStyle w:val="104"/>
              <w:rPr>
                <w:rFonts w:cs="Arial"/>
              </w:rPr>
            </w:pPr>
            <w:r>
              <w:rPr>
                <w:rFonts w:cs="Arial"/>
              </w:rPr>
              <w:t>Conditions</w:t>
            </w:r>
          </w:p>
        </w:tc>
        <w:tc>
          <w:tcPr>
            <w:tcW w:w="1827" w:type="dxa"/>
          </w:tcPr>
          <w:p>
            <w:pPr>
              <w:pStyle w:val="104"/>
              <w:rPr>
                <w:rFonts w:cs="Arial"/>
              </w:rPr>
            </w:pPr>
            <w:r>
              <w:rPr>
                <w:rFonts w:cs="Arial"/>
              </w:rPr>
              <w:t>Tolerance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0" w:type="dxa"/>
            <w:vAlign w:val="center"/>
          </w:tcPr>
          <w:p>
            <w:pPr>
              <w:pStyle w:val="103"/>
              <w:rPr>
                <w:rFonts w:eastAsia="Osaka" w:cs="Arial"/>
              </w:rPr>
            </w:pPr>
            <w:r>
              <w:rPr>
                <w:rFonts w:cs="Arial"/>
              </w:rPr>
              <w:t>Normal</w:t>
            </w:r>
          </w:p>
        </w:tc>
        <w:tc>
          <w:tcPr>
            <w:tcW w:w="1827" w:type="dxa"/>
            <w:vAlign w:val="center"/>
          </w:tcPr>
          <w:p>
            <w:pPr>
              <w:pStyle w:val="105"/>
              <w:rPr>
                <w:rFonts w:eastAsia="Osaka" w:cs="Arial"/>
              </w:rPr>
            </w:pPr>
            <w:r>
              <w:rPr>
                <w:rFonts w:cs="Arial"/>
                <w:snapToGrid w:val="0"/>
              </w:rPr>
              <w:t>±</w:t>
            </w:r>
            <w:r>
              <w:rPr>
                <w:rFonts w:cs="Arial"/>
              </w:rPr>
              <w:t xml:space="preserve"> 9.0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0" w:type="dxa"/>
            <w:vAlign w:val="center"/>
          </w:tcPr>
          <w:p>
            <w:pPr>
              <w:pStyle w:val="103"/>
              <w:rPr>
                <w:rFonts w:eastAsia="Osaka" w:cs="Arial"/>
              </w:rPr>
            </w:pPr>
            <w:r>
              <w:rPr>
                <w:rFonts w:cs="Arial"/>
              </w:rPr>
              <w:t>Extreme</w:t>
            </w:r>
          </w:p>
        </w:tc>
        <w:tc>
          <w:tcPr>
            <w:tcW w:w="1827" w:type="dxa"/>
            <w:vAlign w:val="center"/>
          </w:tcPr>
          <w:p>
            <w:pPr>
              <w:pStyle w:val="105"/>
              <w:rPr>
                <w:rFonts w:eastAsia="Osaka" w:cs="Arial"/>
              </w:rPr>
            </w:pPr>
            <w:r>
              <w:rPr>
                <w:rFonts w:cs="Arial"/>
                <w:snapToGrid w:val="0"/>
              </w:rPr>
              <w:t>±</w:t>
            </w:r>
            <w:r>
              <w:rPr>
                <w:rFonts w:cs="Arial"/>
              </w:rPr>
              <w:t xml:space="preserve"> 12.0 dB</w:t>
            </w:r>
          </w:p>
        </w:tc>
      </w:tr>
    </w:tbl>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6.3B.3.4.</w:t>
      </w:r>
    </w:p>
    <w:p>
      <w:pPr>
        <w:pStyle w:val="9"/>
      </w:pPr>
      <w:r>
        <w:t>6.3B.4.1.4</w:t>
      </w:r>
      <w:r>
        <w:tab/>
      </w:r>
      <w:r>
        <w:t>Test description</w:t>
      </w:r>
    </w:p>
    <w:p>
      <w:pPr>
        <w:pStyle w:val="9"/>
      </w:pPr>
      <w:r>
        <w:t>6.3B.4.1.4.1</w:t>
      </w:r>
      <w:r>
        <w:tab/>
      </w:r>
      <w:r>
        <w:t>Initial conditions</w:t>
      </w:r>
    </w:p>
    <w:p>
      <w:r>
        <w:t>Initial conditions are set of test configurations the UE needs to be tested in and the steps for the SS to take with the UE to reach the correct measurement state.</w:t>
      </w:r>
    </w:p>
    <w:p>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6.3B.4.1.4.1-1. The details of the uplink reference measurement channel (RMCs) are specified in </w:t>
      </w:r>
      <w:del w:id="17113" w:author="CMCC-Luyang Zhao" w:date="2023-11-22T10:29:00Z">
        <w:r>
          <w:rPr>
            <w:rFonts w:eastAsia="PMingLiU"/>
            <w:lang w:eastAsia="zh-TW"/>
          </w:rPr>
          <w:delText xml:space="preserve">TS 36.521-1[14] </w:delText>
        </w:r>
      </w:del>
      <w:r>
        <w:rPr>
          <w:rFonts w:eastAsia="PMingLiU"/>
          <w:lang w:eastAsia="zh-TW"/>
        </w:rPr>
        <w:t xml:space="preserve">Annex A.2. </w:t>
      </w:r>
      <w:r>
        <w:t xml:space="preserve">Configurations of NPDSCH and NPDCCH before measurement are specified in </w:t>
      </w:r>
      <w:del w:id="17114" w:author="CMCC-Luyang Zhao" w:date="2023-11-22T10:29:00Z">
        <w:r>
          <w:rPr/>
          <w:delText xml:space="preserve">TS 36.521-1[14] </w:delText>
        </w:r>
      </w:del>
      <w:r>
        <w:t>Annex C.2.</w:t>
      </w:r>
    </w:p>
    <w:p>
      <w:pPr>
        <w:pStyle w:val="113"/>
      </w:pPr>
      <w:r>
        <w:t>Table 6.3B.4.1.4.1-1: Test Configuration</w:t>
      </w:r>
      <w:r>
        <w:rPr>
          <w:rFonts w:eastAsia="PMingLiU"/>
          <w:lang w:eastAsia="zh-TW"/>
        </w:rPr>
        <w:t xml:space="preserve"> </w:t>
      </w:r>
      <w:r>
        <w:t>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164"/>
        <w:gridCol w:w="1354"/>
        <w:gridCol w:w="2139"/>
        <w:gridCol w:w="1164"/>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Environment as specified in TS 36.508 [12] clause 8.1.1</w:t>
            </w:r>
          </w:p>
        </w:tc>
        <w:tc>
          <w:tcPr>
            <w:tcW w:w="4497" w:type="dxa"/>
            <w:gridSpan w:val="3"/>
          </w:tcPr>
          <w:p>
            <w:pPr>
              <w:pStyle w:val="103"/>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Frequencies as specified in TS36.508 [12] clause 8.1.3.1</w:t>
            </w:r>
          </w:p>
        </w:tc>
        <w:tc>
          <w:tcPr>
            <w:tcW w:w="4497" w:type="dxa"/>
            <w:gridSpan w:val="3"/>
          </w:tcPr>
          <w:p>
            <w:pPr>
              <w:pStyle w:val="103"/>
            </w:pPr>
            <w:r>
              <w:rPr>
                <w:rFonts w:cs="Arial"/>
                <w:szCs w:val="18"/>
                <w:lang w:eastAsia="zh-TW"/>
              </w:rPr>
              <w:t>Frequency ranges defined in Annex K.1.</w:t>
            </w:r>
            <w:r>
              <w:rPr>
                <w:rFonts w:eastAsia="PMingLiU" w:cs="Arial"/>
                <w:szCs w:val="18"/>
                <w:lang w:eastAsia="zh-TW"/>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4"/>
            </w:pPr>
            <w:r>
              <w:t>Configuration ID</w:t>
            </w:r>
          </w:p>
        </w:tc>
        <w:tc>
          <w:tcPr>
            <w:tcW w:w="2518" w:type="dxa"/>
            <w:gridSpan w:val="2"/>
          </w:tcPr>
          <w:p>
            <w:pPr>
              <w:pStyle w:val="104"/>
            </w:pPr>
            <w:r>
              <w:t>Downlink Configuration</w:t>
            </w:r>
          </w:p>
        </w:tc>
        <w:tc>
          <w:tcPr>
            <w:tcW w:w="4497"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p>
        </w:tc>
        <w:tc>
          <w:tcPr>
            <w:tcW w:w="1164" w:type="dxa"/>
          </w:tcPr>
          <w:p>
            <w:pPr>
              <w:pStyle w:val="105"/>
            </w:pPr>
            <w:r>
              <w:t>Modulation</w:t>
            </w:r>
          </w:p>
        </w:tc>
        <w:tc>
          <w:tcPr>
            <w:tcW w:w="1354" w:type="dxa"/>
          </w:tcPr>
          <w:p>
            <w:pPr>
              <w:pStyle w:val="105"/>
              <w:rPr>
                <w:highlight w:val="yellow"/>
              </w:rPr>
            </w:pPr>
            <w:r>
              <w:rPr>
                <w:rFonts w:cs="Arial"/>
              </w:rPr>
              <w:t>Subcarriers</w:t>
            </w:r>
          </w:p>
        </w:tc>
        <w:tc>
          <w:tcPr>
            <w:tcW w:w="2139" w:type="dxa"/>
          </w:tcPr>
          <w:p>
            <w:pPr>
              <w:pStyle w:val="105"/>
            </w:pPr>
            <w:r>
              <w:t>Modulation</w:t>
            </w:r>
          </w:p>
        </w:tc>
        <w:tc>
          <w:tcPr>
            <w:tcW w:w="1164" w:type="dxa"/>
          </w:tcPr>
          <w:p>
            <w:pPr>
              <w:pStyle w:val="105"/>
              <w:rPr>
                <w:highlight w:val="yellow"/>
              </w:rPr>
            </w:pPr>
            <w:r>
              <w:t>N</w:t>
            </w:r>
            <w:r>
              <w:rPr>
                <w:vertAlign w:val="subscript"/>
              </w:rPr>
              <w:t>tones</w:t>
            </w:r>
          </w:p>
        </w:tc>
        <w:tc>
          <w:tcPr>
            <w:tcW w:w="1194" w:type="dxa"/>
          </w:tcPr>
          <w:p>
            <w:pPr>
              <w:pStyle w:val="105"/>
              <w:rPr>
                <w:highlight w:val="yellow"/>
              </w:rPr>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r>
              <w:t>1</w:t>
            </w:r>
          </w:p>
        </w:tc>
        <w:tc>
          <w:tcPr>
            <w:tcW w:w="2518" w:type="dxa"/>
            <w:gridSpan w:val="2"/>
            <w:vMerge w:val="restart"/>
          </w:tcPr>
          <w:p>
            <w:pPr>
              <w:pStyle w:val="105"/>
              <w:rPr>
                <w:highlight w:val="yellow"/>
                <w:lang w:eastAsia="ko-KR"/>
              </w:rPr>
            </w:pPr>
            <w:r>
              <w:rPr>
                <w:lang w:eastAsia="ko-KR"/>
              </w:rPr>
              <w:t>N/A</w:t>
            </w:r>
          </w:p>
        </w:tc>
        <w:tc>
          <w:tcPr>
            <w:tcW w:w="2139" w:type="dxa"/>
          </w:tcPr>
          <w:p>
            <w:pPr>
              <w:pStyle w:val="105"/>
            </w:pPr>
            <w:r>
              <w:t>QPSK</w:t>
            </w:r>
          </w:p>
        </w:tc>
        <w:tc>
          <w:tcPr>
            <w:tcW w:w="1164" w:type="dxa"/>
          </w:tcPr>
          <w:p>
            <w:pPr>
              <w:pStyle w:val="105"/>
              <w:rPr>
                <w:highlight w:val="yellow"/>
              </w:rPr>
            </w:pPr>
            <w:r>
              <w:t>1@0</w:t>
            </w:r>
          </w:p>
        </w:tc>
        <w:tc>
          <w:tcPr>
            <w:tcW w:w="1194" w:type="dxa"/>
          </w:tcPr>
          <w:p>
            <w:pPr>
              <w:pStyle w:val="105"/>
              <w:rPr>
                <w:highlight w:val="yellow"/>
              </w:rPr>
            </w:pPr>
            <w:r>
              <w:t>3.75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rPr>
                <w:lang w:eastAsia="ko-KR"/>
              </w:rPr>
            </w:pPr>
            <w:r>
              <w:rPr>
                <w:lang w:eastAsia="ko-KR"/>
              </w:rPr>
              <w:t>2</w:t>
            </w:r>
          </w:p>
        </w:tc>
        <w:tc>
          <w:tcPr>
            <w:tcW w:w="2518" w:type="dxa"/>
            <w:gridSpan w:val="2"/>
            <w:vMerge w:val="continue"/>
          </w:tcPr>
          <w:p>
            <w:pPr>
              <w:pStyle w:val="105"/>
            </w:pPr>
          </w:p>
        </w:tc>
        <w:tc>
          <w:tcPr>
            <w:tcW w:w="2139" w:type="dxa"/>
          </w:tcPr>
          <w:p>
            <w:pPr>
              <w:pStyle w:val="105"/>
            </w:pPr>
            <w:r>
              <w:t>QPSK</w:t>
            </w:r>
          </w:p>
        </w:tc>
        <w:tc>
          <w:tcPr>
            <w:tcW w:w="1164" w:type="dxa"/>
          </w:tcPr>
          <w:p>
            <w:pPr>
              <w:pStyle w:val="105"/>
            </w:pPr>
            <w:r>
              <w:t>1@0</w:t>
            </w:r>
          </w:p>
        </w:tc>
        <w:tc>
          <w:tcPr>
            <w:tcW w:w="1194" w:type="dxa"/>
          </w:tcPr>
          <w:p>
            <w:pPr>
              <w:pStyle w:val="105"/>
            </w:pPr>
            <w:r>
              <w:t>15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rPr>
                <w:lang w:eastAsia="ko-KR"/>
              </w:rPr>
            </w:pPr>
            <w:r>
              <w:rPr>
                <w:lang w:eastAsia="ko-KR"/>
              </w:rPr>
              <w:t>3 (NOTE 1)</w:t>
            </w:r>
          </w:p>
        </w:tc>
        <w:tc>
          <w:tcPr>
            <w:tcW w:w="2518" w:type="dxa"/>
            <w:gridSpan w:val="2"/>
            <w:vMerge w:val="continue"/>
          </w:tcPr>
          <w:p>
            <w:pPr>
              <w:pStyle w:val="105"/>
            </w:pPr>
          </w:p>
        </w:tc>
        <w:tc>
          <w:tcPr>
            <w:tcW w:w="2139" w:type="dxa"/>
          </w:tcPr>
          <w:p>
            <w:pPr>
              <w:pStyle w:val="105"/>
            </w:pPr>
            <w:r>
              <w:t>QPSK</w:t>
            </w:r>
          </w:p>
        </w:tc>
        <w:tc>
          <w:tcPr>
            <w:tcW w:w="1164" w:type="dxa"/>
          </w:tcPr>
          <w:p>
            <w:pPr>
              <w:pStyle w:val="105"/>
            </w:pPr>
            <w:r>
              <w:t>12@0</w:t>
            </w:r>
          </w:p>
        </w:tc>
        <w:tc>
          <w:tcPr>
            <w:tcW w:w="1194" w:type="dxa"/>
          </w:tcPr>
          <w:p>
            <w:pPr>
              <w:pStyle w:val="105"/>
            </w:pPr>
            <w:r>
              <w:t>15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5" w:type="dxa"/>
            <w:gridSpan w:val="6"/>
          </w:tcPr>
          <w:p>
            <w:pPr>
              <w:pStyle w:val="105"/>
              <w:jc w:val="left"/>
            </w:pPr>
            <w:r>
              <w:t>Note 1:</w:t>
            </w:r>
            <w:r>
              <w:tab/>
            </w:r>
            <w:r>
              <w:t>Applicable to UE supporting UL multi-tone transmissions</w:t>
            </w:r>
          </w:p>
        </w:tc>
      </w:tr>
    </w:tbl>
    <w:p>
      <w:pPr>
        <w:rPr>
          <w:rFonts w:eastAsia="PMingLiU"/>
          <w:lang w:eastAsia="zh-TW"/>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 xml:space="preserve">Downlink signals are initially set up according to </w:t>
      </w:r>
      <w:del w:id="17115" w:author="CMCC-Luyang Zhao" w:date="2023-11-22T10:29:00Z">
        <w:r>
          <w:rPr>
            <w:rFonts w:hint="eastAsia"/>
            <w:lang w:eastAsia="en-GB"/>
          </w:rPr>
          <w:delText xml:space="preserve">TS 36.521-1[14] </w:delText>
        </w:r>
      </w:del>
      <w:r>
        <w:rPr>
          <w:rFonts w:hint="eastAsia"/>
          <w:lang w:eastAsia="en-GB"/>
        </w:rPr>
        <w:t xml:space="preserve">Annex C.0, C.1 and C.3.0, and uplink signals according to </w:t>
      </w:r>
      <w:del w:id="17116" w:author="CMCC-Luyang Zhao" w:date="2023-11-22T10:29:00Z">
        <w:r>
          <w:rPr>
            <w:rFonts w:hint="eastAsia"/>
            <w:lang w:eastAsia="en-GB"/>
          </w:rPr>
          <w:delText xml:space="preserve">TS 36.521-1 [14] </w:delText>
        </w:r>
      </w:del>
      <w:r>
        <w:rPr>
          <w:rFonts w:hint="eastAsia"/>
          <w:lang w:eastAsia="en-GB"/>
        </w:rPr>
        <w:t>Annex H.1.1 and H.4.0.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6.3B.4.1.4.1-1.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UE location according to TS 36.508 [12] clause </w:t>
      </w:r>
      <w:del w:id="17117" w:author="Danbo Fu (傅丹波)" w:date="2023-11-20T15:25:00Z">
        <w:r>
          <w:rPr>
            <w:rFonts w:hint="eastAsia"/>
            <w:lang w:eastAsia="en-GB"/>
          </w:rPr>
          <w:delText>4</w:delText>
        </w:r>
      </w:del>
      <w:ins w:id="17118" w:author="Danbo Fu (傅丹波)" w:date="2023-11-20T15:25:00Z">
        <w:r>
          <w:rPr>
            <w:lang w:eastAsia="en-GB"/>
          </w:rPr>
          <w:t>8.2.6.1</w:t>
        </w:r>
      </w:ins>
      <w:del w:id="17119" w:author="Danbo Fu (傅丹波)" w:date="2023-11-20T15:25:00Z">
        <w:r>
          <w:rPr>
            <w:rFonts w:hint="eastAsia"/>
            <w:lang w:eastAsia="en-GB"/>
          </w:rPr>
          <w:delText>.13</w:delText>
        </w:r>
      </w:del>
      <w:r>
        <w:rPr>
          <w:rFonts w:hint="eastAsia"/>
          <w:lang w:eastAsia="en-GB"/>
        </w:rPr>
        <w:t xml:space="preserve"> is provided to the UE through </w:t>
      </w:r>
      <w:del w:id="17120" w:author="Danbo Fu (傅丹波)" w:date="2023-11-20T15:25:00Z">
        <w:r>
          <w:rPr>
            <w:rFonts w:hint="eastAsia"/>
            <w:lang w:eastAsia="en-GB"/>
          </w:rPr>
          <w:delText xml:space="preserve">AT commands or </w:delText>
        </w:r>
      </w:del>
      <w:r>
        <w:rPr>
          <w:rFonts w:hint="eastAsia"/>
          <w:lang w:eastAsia="en-GB"/>
        </w:rPr>
        <w:t xml:space="preserve">any </w:t>
      </w:r>
      <w:del w:id="17121" w:author="Danbo Fu (傅丹波)" w:date="2023-11-20T15:25:00Z">
        <w:r>
          <w:rPr>
            <w:rFonts w:hint="eastAsia"/>
            <w:lang w:eastAsia="en-GB"/>
          </w:rPr>
          <w:delText xml:space="preserve">other </w:delText>
        </w:r>
      </w:del>
      <w:r>
        <w:rPr>
          <w:rFonts w:hint="eastAsia"/>
          <w:lang w:eastAsia="en-GB"/>
        </w:rPr>
        <w:t>preconfigured means.</w:t>
      </w:r>
    </w:p>
    <w:p>
      <w:pPr>
        <w:pStyle w:val="111"/>
        <w:overflowPunct w:val="0"/>
        <w:autoSpaceDE w:val="0"/>
        <w:autoSpaceDN w:val="0"/>
        <w:adjustRightInd w:val="0"/>
        <w:contextualSpacing w:val="0"/>
        <w:textAlignment w:val="baseline"/>
        <w:rPr>
          <w:ins w:id="17122" w:author="Danbo Fu (傅丹波)" w:date="2023-11-20T16:29:00Z"/>
        </w:rPr>
      </w:pPr>
      <w:r>
        <w:rPr>
          <w:rFonts w:hint="eastAsia"/>
          <w:lang w:eastAsia="en-GB"/>
        </w:rPr>
        <w:t>6.</w:t>
      </w:r>
      <w:r>
        <w:rPr>
          <w:rFonts w:hint="eastAsia"/>
          <w:lang w:eastAsia="en-GB"/>
        </w:rPr>
        <w:tab/>
      </w:r>
      <w:ins w:id="17123" w:author="Danbo Fu (傅丹波)" w:date="2023-11-20T15:25:00Z">
        <w:r>
          <w:rPr/>
          <w:t>Test equipment shall emulat</w:t>
        </w:r>
      </w:ins>
      <w:ins w:id="17124" w:author="Danbo Fu (傅丹波)" w:date="2023-11-20T15:25:00Z">
        <w:r>
          <w:rPr>
            <w:color w:val="000000" w:themeColor="text1"/>
            <w:rPrChange w:id="17125" w:author="e100345" w:date="2023-11-22T18:58:00Z">
              <w:rPr/>
            </w:rPrChange>
            <w14:textFill>
              <w14:solidFill>
                <w14:schemeClr w14:val="tx1"/>
              </w14:solidFill>
            </w14:textFill>
          </w:rPr>
          <w:t xml:space="preserve">e </w:t>
        </w:r>
      </w:ins>
      <w:ins w:id="17126" w:author="Danbo Fu (傅丹波)" w:date="2023-11-20T15:25:00Z">
        <w:r>
          <w:rPr>
            <w:rFonts w:hint="eastAsia"/>
            <w:color w:val="000000" w:themeColor="text1"/>
            <w:lang w:eastAsia="en-GB"/>
            <w:rPrChange w:id="17127" w:author="e100345" w:date="2023-11-22T18:58:00Z">
              <w:rPr>
                <w:rFonts w:hint="eastAsia"/>
                <w:color w:val="FF0000"/>
                <w:lang w:eastAsia="en-GB"/>
              </w:rPr>
            </w:rPrChange>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ins>
      <w:ins w:id="17128" w:author="Danbo Fu (傅丹波)" w:date="2023-11-20T15:25:00Z">
        <w:r>
          <w:rPr>
            <w:color w:val="000000" w:themeColor="text1"/>
            <w:rPrChange w:id="17129" w:author="e100345" w:date="2023-11-22T18:58:00Z">
              <w:rPr/>
            </w:rPrChange>
            <w14:textFill>
              <w14:solidFill>
                <w14:schemeClr w14:val="tx1"/>
              </w14:solidFill>
            </w14:textFill>
          </w:rPr>
          <w:t>. Test system shall send same SIB31-NB information during t</w:t>
        </w:r>
      </w:ins>
      <w:ins w:id="17130" w:author="Danbo Fu (傅丹波)" w:date="2023-11-20T15:25:00Z">
        <w:r>
          <w:rPr/>
          <w:t>he duration of the test as define in TS 36.508[12] clause 8.2.6.3.1</w:t>
        </w:r>
      </w:ins>
      <w:ins w:id="17131" w:author="CMCC-Luyang Zhao" w:date="2023-11-22T18:26:00Z">
        <w:r>
          <w:rPr>
            <w:rFonts w:hint="eastAsia" w:eastAsia="宋体"/>
            <w:lang w:val="en-US" w:eastAsia="zh-CN"/>
          </w:rPr>
          <w:t>.</w:t>
        </w:r>
      </w:ins>
      <w:del w:id="17132" w:author="Danbo Fu (傅丹波)" w:date="2023-11-20T15:25:00Z">
        <w:r>
          <w:rPr>
            <w:rFonts w:hint="eastAsia"/>
            <w:lang w:eastAsia="en-GB"/>
          </w:rPr>
          <w:delText>Test equipment shall emulate Zero Doppler conditions in service link and Common TA delay according to SIB31 configuration in TS 36.508 [12].</w:delText>
        </w:r>
      </w:del>
    </w:p>
    <w:p>
      <w:pPr>
        <w:pStyle w:val="111"/>
        <w:overflowPunct w:val="0"/>
        <w:autoSpaceDE w:val="0"/>
        <w:autoSpaceDN w:val="0"/>
        <w:adjustRightInd w:val="0"/>
        <w:contextualSpacing w:val="0"/>
        <w:textAlignment w:val="baseline"/>
        <w:rPr>
          <w:ins w:id="17133" w:author="Danbo Fu (傅丹波)" w:date="2023-11-20T15:25:00Z"/>
          <w:rFonts w:eastAsia="宋体"/>
          <w:lang w:val="en-US" w:eastAsia="zh-CN"/>
        </w:rPr>
      </w:pPr>
      <w:ins w:id="17134" w:author="Danbo Fu (傅丹波)" w:date="2023-11-20T16:29:00Z">
        <w:r>
          <w:rPr>
            <w:lang w:eastAsia="en-GB"/>
          </w:rPr>
          <w:t>7.</w:t>
        </w:r>
      </w:ins>
      <w:ins w:id="17135" w:author="Danbo Fu (傅丹波)" w:date="2023-11-21T13:53:00Z">
        <w:r>
          <w:rPr/>
          <w:tab/>
        </w:r>
      </w:ins>
      <w:ins w:id="17136" w:author="Danbo Fu (傅丹波)" w:date="2023-11-20T16:29:00Z">
        <w:r>
          <w:rPr/>
          <w:t>Deactivate UE prediction of satellite trajectory by any preconfigured means</w:t>
        </w:r>
      </w:ins>
      <w:ins w:id="17137" w:author="CMCC-Luyang Zhao" w:date="2023-11-22T18:26:00Z">
        <w:r>
          <w:rPr>
            <w:rFonts w:hint="eastAsia" w:eastAsia="宋体"/>
            <w:lang w:val="en-US" w:eastAsia="zh-CN"/>
          </w:rPr>
          <w:t>.</w:t>
        </w:r>
      </w:ins>
    </w:p>
    <w:p>
      <w:pPr>
        <w:pStyle w:val="111"/>
        <w:overflowPunct w:val="0"/>
        <w:autoSpaceDE w:val="0"/>
        <w:autoSpaceDN w:val="0"/>
        <w:adjustRightInd w:val="0"/>
        <w:contextualSpacing w:val="0"/>
        <w:textAlignment w:val="baseline"/>
        <w:rPr>
          <w:del w:id="17138" w:author="Danbo Fu (傅丹波)" w:date="2023-11-20T16:29:00Z"/>
          <w:lang w:eastAsia="en-GB"/>
        </w:rPr>
      </w:pPr>
    </w:p>
    <w:p>
      <w:pPr>
        <w:pStyle w:val="111"/>
        <w:overflowPunct w:val="0"/>
        <w:autoSpaceDE w:val="0"/>
        <w:autoSpaceDN w:val="0"/>
        <w:adjustRightInd w:val="0"/>
        <w:contextualSpacing w:val="0"/>
        <w:textAlignment w:val="baseline"/>
        <w:rPr>
          <w:lang w:eastAsia="en-GB"/>
        </w:rPr>
      </w:pPr>
      <w:del w:id="17139" w:author="Danbo Fu (傅丹波)" w:date="2023-11-20T15:26:00Z">
        <w:r>
          <w:rPr>
            <w:rFonts w:hint="eastAsia"/>
            <w:lang w:eastAsia="en-GB"/>
          </w:rPr>
          <w:delText>7</w:delText>
        </w:r>
      </w:del>
      <w:ins w:id="17140" w:author="Danbo Fu (傅丹波)" w:date="2023-11-20T15:26:00Z">
        <w:r>
          <w:rPr>
            <w:lang w:eastAsia="en-GB"/>
          </w:rPr>
          <w:t>8</w:t>
        </w:r>
      </w:ins>
      <w:r>
        <w:rPr>
          <w:rFonts w:hint="eastAsia"/>
          <w:lang w:eastAsia="en-GB"/>
        </w:rPr>
        <w:t>.</w:t>
      </w:r>
      <w:r>
        <w:rPr>
          <w:rFonts w:hint="eastAsia"/>
          <w:lang w:eastAsia="en-GB"/>
        </w:rPr>
        <w:tab/>
      </w:r>
      <w:r>
        <w:rPr>
          <w:rFonts w:hint="eastAsia"/>
          <w:lang w:eastAsia="en-GB"/>
        </w:rPr>
        <w:t>Ensure the UE is in State 2A-NB with CP CIoT Optimisation according to TS 36.508 [12] clause 8.1.5. Message contents are defined in clause 6.3B.4.1.4.3.</w:t>
      </w:r>
    </w:p>
    <w:p>
      <w:pPr>
        <w:pStyle w:val="9"/>
      </w:pPr>
      <w:r>
        <w:t>6.3B.4.1.4.2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for each UL HARQ process via NPDCCH DCI format N0 for C_RNTI to schedule the UL RMC according to Table 6.3B.4.1.4.1-1.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SS shall configure the UE to transmit according to Table 6.3B.4.1.4.3-1 and Table 6.3B.4.1.4.3-2.</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Release the connection through State 3A-NB.</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Modify system information elements according to Table 6.3B.4.1.4.3-3 and Table 6.3B.4.1.4.3-4 and notify the UE via paging message with SystemInformationModification included.</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Ensure the UE is in State 2A-NB with CP CIoT Optimisation according to TS 36.508 [12] clause 8.1.5 using the new UL power control setting.</w:t>
      </w:r>
    </w:p>
    <w:p>
      <w:pPr>
        <w:pStyle w:val="11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r>
      <w:r>
        <w:rPr>
          <w:rFonts w:hint="eastAsia"/>
          <w:lang w:eastAsia="en-GB"/>
        </w:rPr>
        <w:t>SS sends uplink scheduling information for each UL HARQ process via NPDCCH DCI format N0 for C_RNTI to schedule the UL RMC according to Table 6.3B.4.1.4.1-1.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r>
      <w:r>
        <w:rPr>
          <w:rFonts w:hint="eastAsia"/>
          <w:lang w:eastAsia="en-GB"/>
        </w:rPr>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 For TDD slots with transient periods are not under test.</w:t>
      </w:r>
    </w:p>
    <w:p>
      <w:pPr>
        <w:pStyle w:val="100"/>
        <w:overflowPunct w:val="0"/>
        <w:autoSpaceDE w:val="0"/>
        <w:autoSpaceDN w:val="0"/>
        <w:adjustRightInd w:val="0"/>
        <w:ind w:left="0"/>
        <w:contextualSpacing w:val="0"/>
        <w:textAlignment w:val="baseline"/>
        <w:rPr>
          <w:lang w:eastAsia="en-GB"/>
        </w:rPr>
        <w:pPrChange w:id="17141" w:author="e100345" w:date="2023-11-22T18:58:00Z">
          <w:pPr>
            <w:pStyle w:val="111"/>
            <w:overflowPunct w:val="0"/>
            <w:autoSpaceDE w:val="0"/>
            <w:autoSpaceDN w:val="0"/>
            <w:adjustRightInd w:val="0"/>
            <w:ind w:left="0" w:firstLine="0"/>
            <w:contextualSpacing w:val="0"/>
            <w:textAlignment w:val="baseline"/>
          </w:pPr>
        </w:pPrChange>
      </w:pPr>
      <w:r>
        <w:rPr>
          <w:rFonts w:hint="eastAsia"/>
          <w:lang w:eastAsia="en-GB"/>
        </w:rPr>
        <w:t>NOTE 1:</w:t>
      </w:r>
      <w:r>
        <w:rPr>
          <w:rFonts w:hint="eastAsia"/>
          <w:lang w:eastAsia="en-GB"/>
        </w:rPr>
        <w:tab/>
      </w:r>
      <w:r>
        <w:rPr>
          <w:rFonts w:hint="eastAsia"/>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pPr>
      <w:r>
        <w:t>6.3B.4.1.4.3</w:t>
      </w:r>
      <w:r>
        <w:tab/>
      </w:r>
      <w:r>
        <w:t>Message contents</w:t>
      </w:r>
    </w:p>
    <w:p>
      <w:r>
        <w:t>Message contents are according to TS 36.508 [12] subclause 8.1.6 with the following exceptions.</w:t>
      </w:r>
    </w:p>
    <w:p>
      <w:pPr>
        <w:pStyle w:val="113"/>
      </w:pPr>
      <w:r>
        <w:t>Table 6.3B.4.1.4.3-1: UplinkPowerControlCommon: Test point 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17142" w:author="e100345" w:date="2023-11-22T19:00: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17143">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144"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Borders>
              <w:top w:val="single" w:color="auto" w:sz="4" w:space="0"/>
              <w:left w:val="single" w:color="auto" w:sz="4" w:space="0"/>
              <w:bottom w:val="single" w:color="auto" w:sz="4" w:space="0"/>
              <w:right w:val="single" w:color="auto" w:sz="4" w:space="0"/>
            </w:tcBorders>
            <w:tcPrChange w:id="17145" w:author="e100345" w:date="2023-11-22T19:00:00Z">
              <w:tcPr>
                <w:tcW w:w="9781" w:type="dxa"/>
                <w:gridSpan w:val="4"/>
                <w:tcBorders>
                  <w:top w:val="single" w:color="auto" w:sz="4" w:space="0"/>
                  <w:left w:val="single" w:color="auto" w:sz="4" w:space="0"/>
                  <w:bottom w:val="single" w:color="auto" w:sz="4" w:space="0"/>
                  <w:right w:val="single" w:color="auto" w:sz="4" w:space="0"/>
                </w:tcBorders>
              </w:tcPr>
            </w:tcPrChange>
          </w:tcPr>
          <w:p>
            <w:pPr>
              <w:pStyle w:val="103"/>
            </w:pPr>
            <w:r>
              <w:t>Derivation Path: TS 36.508 [12]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146"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47" w:author="e100345" w:date="2023-11-22T19:00: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48" w:author="e100345" w:date="2023-11-22T19:00: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49" w:author="e100345" w:date="2023-11-22T19:00: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50" w:author="e100345" w:date="2023-11-22T19:00: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151"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52" w:author="e100345" w:date="2023-11-22T19:00: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53" w:author="e100345" w:date="2023-11-22T19:00: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54" w:author="e100345" w:date="2023-11-22T19:00: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55" w:author="e100345" w:date="2023-11-22T19:00: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156"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57" w:author="e100345" w:date="2023-11-22T19:00: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t xml:space="preserve">  p0-NominalNPUSCH-r13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58" w:author="e100345" w:date="2023-11-22T19:00: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t>-124 (-124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59" w:author="e100345" w:date="2023-11-22T19:00: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lang w:eastAsia="ko-KR"/>
              </w:rPr>
            </w:pPr>
            <w:r>
              <w:rPr>
                <w:lang w:eastAsia="ko-KR"/>
              </w:rPr>
              <w:t>Test point 1 to verify a UE relative low initial power transmission</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60" w:author="e100345" w:date="2023-11-22T19:00: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r>
    </w:tbl>
    <w:p/>
    <w:p>
      <w:pPr>
        <w:pStyle w:val="113"/>
      </w:pPr>
      <w:r>
        <w:t>Table 6.3B.4.1.4.3-2: NPDSCH-ConfigCommon-NB-DEFAULT: Test Point 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17161" w:author="e100345" w:date="2023-11-22T19:00: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17162">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163"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Borders>
              <w:top w:val="single" w:color="auto" w:sz="4" w:space="0"/>
              <w:left w:val="single" w:color="auto" w:sz="4" w:space="0"/>
              <w:bottom w:val="single" w:color="auto" w:sz="4" w:space="0"/>
              <w:right w:val="single" w:color="auto" w:sz="4" w:space="0"/>
            </w:tcBorders>
            <w:tcPrChange w:id="17164" w:author="e100345" w:date="2023-11-22T19:00:00Z">
              <w:tcPr>
                <w:tcW w:w="9781" w:type="dxa"/>
                <w:gridSpan w:val="4"/>
                <w:tcBorders>
                  <w:top w:val="single" w:color="auto" w:sz="4" w:space="0"/>
                  <w:left w:val="single" w:color="auto" w:sz="4" w:space="0"/>
                  <w:bottom w:val="single" w:color="auto" w:sz="4" w:space="0"/>
                  <w:right w:val="single" w:color="auto" w:sz="4" w:space="0"/>
                </w:tcBorders>
              </w:tcPr>
            </w:tcPrChange>
          </w:tcPr>
          <w:p>
            <w:pPr>
              <w:pStyle w:val="103"/>
            </w:pPr>
            <w:r>
              <w:t>Derivation Path: 36.331 clause 6.7.3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165"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66" w:author="e100345" w:date="2023-11-22T19:00: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67" w:author="e100345" w:date="2023-11-22T19:00: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68" w:author="e100345" w:date="2023-11-22T19:00: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69" w:author="e100345" w:date="2023-11-22T19:00: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170"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71" w:author="e100345" w:date="2023-11-22T19:00: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72" w:author="e100345" w:date="2023-11-22T19:00: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73" w:author="e100345" w:date="2023-11-22T19:00: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74" w:author="e100345" w:date="2023-11-22T19:00: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175"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76" w:author="e100345" w:date="2023-11-22T19:00: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t xml:space="preserve">  nrs-Power-r13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77" w:author="e100345" w:date="2023-11-22T19:00: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t>20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78" w:author="e100345" w:date="2023-11-22T19:00: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79" w:author="e100345" w:date="2023-11-22T19:00: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180"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81" w:author="e100345" w:date="2023-11-22T19:00: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82" w:author="e100345" w:date="2023-11-22T19:00: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83" w:author="e100345" w:date="2023-11-22T19:00: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84" w:author="e100345" w:date="2023-11-22T19:00: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r>
    </w:tbl>
    <w:p/>
    <w:p>
      <w:pPr>
        <w:pStyle w:val="113"/>
      </w:pPr>
      <w:r>
        <w:t>Table 6.3B.4.1.4.3-3: UplinkPowerControlCommon: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17185" w:author="e100345" w:date="2023-11-22T19:00: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17186">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187"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jc w:val="center"/>
        </w:trPr>
        <w:tc>
          <w:tcPr>
            <w:tcW w:w="9781" w:type="dxa"/>
            <w:gridSpan w:val="4"/>
            <w:tcBorders>
              <w:top w:val="single" w:color="auto" w:sz="4" w:space="0"/>
              <w:left w:val="single" w:color="auto" w:sz="4" w:space="0"/>
              <w:bottom w:val="single" w:color="auto" w:sz="4" w:space="0"/>
              <w:right w:val="single" w:color="auto" w:sz="4" w:space="0"/>
            </w:tcBorders>
            <w:tcPrChange w:id="17188" w:author="e100345" w:date="2023-11-22T19:00:00Z">
              <w:tcPr>
                <w:tcW w:w="9781" w:type="dxa"/>
                <w:gridSpan w:val="4"/>
                <w:tcBorders>
                  <w:top w:val="single" w:color="auto" w:sz="4" w:space="0"/>
                  <w:left w:val="single" w:color="auto" w:sz="4" w:space="0"/>
                  <w:bottom w:val="single" w:color="auto" w:sz="4" w:space="0"/>
                  <w:right w:val="single" w:color="auto" w:sz="4" w:space="0"/>
                </w:tcBorders>
              </w:tcPr>
            </w:tcPrChange>
          </w:tcPr>
          <w:p>
            <w:pPr>
              <w:pStyle w:val="103"/>
            </w:pPr>
            <w:r>
              <w:t>Derivation Path: TS 36.508 [12]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189"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90" w:author="e100345" w:date="2023-11-22T19:00: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91" w:author="e100345" w:date="2023-11-22T19:00: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92" w:author="e100345" w:date="2023-11-22T19:00: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93" w:author="e100345" w:date="2023-11-22T19:00: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194"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95" w:author="e100345" w:date="2023-11-22T19:00: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96" w:author="e100345" w:date="2023-11-22T19:00: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97" w:author="e100345" w:date="2023-11-22T19:00: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198" w:author="e100345" w:date="2023-11-22T19:00: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199"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00" w:author="e100345" w:date="2023-11-22T19:00: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t xml:space="preserve">  p0-NominalNPUSCH-r13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01" w:author="e100345" w:date="2023-11-22T19:00: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t>-94 (-94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02" w:author="e100345" w:date="2023-11-22T19:00: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rPr>
                <w:lang w:eastAsia="ko-KR"/>
              </w:rPr>
              <w:t>Test point 2 to verify a UE relative high initial power transmission</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03" w:author="e100345" w:date="2023-11-22T19:00: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r>
    </w:tbl>
    <w:p/>
    <w:p>
      <w:pPr>
        <w:pStyle w:val="113"/>
      </w:pPr>
      <w:r>
        <w:t>Table 6.3B.4.1.4.3-4: NPDSCH-ConfigCommon-NB-DEFAULT: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17204" w:author="e100345" w:date="2023-11-22T19:00: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17205">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206"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Borders>
              <w:top w:val="single" w:color="auto" w:sz="4" w:space="0"/>
              <w:left w:val="single" w:color="auto" w:sz="4" w:space="0"/>
              <w:bottom w:val="single" w:color="auto" w:sz="4" w:space="0"/>
              <w:right w:val="single" w:color="auto" w:sz="4" w:space="0"/>
            </w:tcBorders>
            <w:tcPrChange w:id="17207" w:author="e100345" w:date="2023-11-22T19:00:00Z">
              <w:tcPr>
                <w:tcW w:w="9781" w:type="dxa"/>
                <w:gridSpan w:val="4"/>
                <w:tcBorders>
                  <w:top w:val="single" w:color="auto" w:sz="4" w:space="0"/>
                  <w:left w:val="single" w:color="auto" w:sz="4" w:space="0"/>
                  <w:bottom w:val="single" w:color="auto" w:sz="4" w:space="0"/>
                  <w:right w:val="single" w:color="auto" w:sz="4" w:space="0"/>
                </w:tcBorders>
              </w:tcPr>
            </w:tcPrChange>
          </w:tcPr>
          <w:p>
            <w:pPr>
              <w:pStyle w:val="103"/>
            </w:pPr>
            <w:r>
              <w:t>Derivation Path: 36.331 clause 6.7.3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208"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09" w:author="e100345" w:date="2023-11-22T19:00: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10" w:author="e100345" w:date="2023-11-22T19:00: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11" w:author="e100345" w:date="2023-11-22T19:00: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12" w:author="e100345" w:date="2023-11-22T19:00: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213"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14" w:author="e100345" w:date="2023-11-22T19:00: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15" w:author="e100345" w:date="2023-11-22T19:00: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16" w:author="e100345" w:date="2023-11-22T19:00: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17" w:author="e100345" w:date="2023-11-22T19:00: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218"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19" w:author="e100345" w:date="2023-11-22T19:00: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t xml:space="preserve">  nrs-Power-r13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20" w:author="e100345" w:date="2023-11-22T19:00: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t>3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21" w:author="e100345" w:date="2023-11-22T19:00: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22" w:author="e100345" w:date="2023-11-22T19:00: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223"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24" w:author="e100345" w:date="2023-11-22T19:00: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25" w:author="e100345" w:date="2023-11-22T19:00: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26" w:author="e100345" w:date="2023-11-22T19:00: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27" w:author="e100345" w:date="2023-11-22T19:00: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r>
    </w:tbl>
    <w:p/>
    <w:p>
      <w:pPr>
        <w:pStyle w:val="113"/>
      </w:pPr>
      <w:r>
        <w:t>Table 6.3B.4.1.4.3-5: PhysicalConfigDedicated</w:t>
      </w:r>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Change w:id="17228" w:author="e100345" w:date="2023-11-22T19:00:00Z">
          <w:tblPr>
            <w:tblStyle w:val="89"/>
            <w:tblW w:w="0" w:type="auto"/>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PrChange>
      </w:tblPr>
      <w:tblGrid>
        <w:gridCol w:w="9"/>
        <w:gridCol w:w="4526"/>
        <w:gridCol w:w="2267"/>
        <w:gridCol w:w="1700"/>
        <w:gridCol w:w="1245"/>
        <w:tblGridChange w:id="17229">
          <w:tblGrid>
            <w:gridCol w:w="9"/>
            <w:gridCol w:w="4526"/>
            <w:gridCol w:w="2267"/>
            <w:gridCol w:w="1700"/>
            <w:gridCol w:w="1245"/>
          </w:tblGrid>
        </w:tblGridChange>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7230" w:author="e100345" w:date="2023-11-22T19:00: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gridBefore w:val="1"/>
          <w:wBefore w:w="9" w:type="dxa"/>
          <w:jc w:val="center"/>
          <w:trPrChange w:id="17230" w:author="e100345" w:date="2023-11-22T19:00:00Z">
            <w:trPr>
              <w:gridBefore w:val="1"/>
              <w:wBefore w:w="9" w:type="dxa"/>
            </w:trPr>
          </w:trPrChange>
        </w:trPr>
        <w:tc>
          <w:tcPr>
            <w:tcW w:w="9738" w:type="dxa"/>
            <w:gridSpan w:val="4"/>
            <w:tcBorders>
              <w:top w:val="single" w:color="000000" w:sz="4" w:space="0"/>
              <w:left w:val="single" w:color="000000" w:sz="4" w:space="0"/>
              <w:bottom w:val="single" w:color="000000" w:sz="4" w:space="0"/>
              <w:right w:val="single" w:color="000000" w:sz="4" w:space="0"/>
            </w:tcBorders>
            <w:tcPrChange w:id="17231" w:author="e100345" w:date="2023-11-22T19:00:00Z">
              <w:tcPr>
                <w:tcW w:w="9738" w:type="dxa"/>
                <w:gridSpan w:val="4"/>
                <w:tcBorders>
                  <w:top w:val="single" w:color="000000" w:sz="4" w:space="0"/>
                  <w:left w:val="single" w:color="000000" w:sz="4" w:space="0"/>
                  <w:bottom w:val="single" w:color="000000" w:sz="4" w:space="0"/>
                  <w:right w:val="single" w:color="000000" w:sz="4" w:space="0"/>
                </w:tcBorders>
              </w:tcPr>
            </w:tcPrChange>
          </w:tcPr>
          <w:p>
            <w:pPr>
              <w:pStyle w:val="103"/>
            </w:pPr>
            <w:r>
              <w:t>Derivation Path: TS 36.508 [12] clause 8.1.8.2, Table 8.1.8.2.1.6-1 PhysicalConfigDedicated-NB-DEFAULT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7232" w:author="e100345" w:date="2023-11-22T19:00: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Change w:id="17233" w:author="e100345" w:date="2023-11-22T19:00:00Z">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tcPrChange>
          </w:tcPr>
          <w:p>
            <w:pPr>
              <w:pStyle w:val="104"/>
            </w:pPr>
            <w:r>
              <w:t>Information Element</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Change w:id="17234" w:author="e100345" w:date="2023-11-22T19:00:00Z">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tcPrChange>
          </w:tcPr>
          <w:p>
            <w:pPr>
              <w:pStyle w:val="104"/>
            </w:pPr>
            <w:r>
              <w:t>Value/remark</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Change w:id="17235" w:author="e100345" w:date="2023-11-22T19:00:00Z">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tcPrChange>
          </w:tcPr>
          <w:p>
            <w:pPr>
              <w:pStyle w:val="104"/>
            </w:pPr>
            <w:r>
              <w:t>Comment</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Change w:id="17236" w:author="e100345" w:date="2023-11-22T19:00:00Z">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tcPrChange>
          </w:tcPr>
          <w:p>
            <w:pPr>
              <w:pStyle w:val="104"/>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7237" w:author="e100345" w:date="2023-11-22T19:00: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Change w:id="17238" w:author="e100345" w:date="2023-11-22T19:00:00Z">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tcPrChange>
          </w:tcPr>
          <w:p>
            <w:pPr>
              <w:pStyle w:val="103"/>
            </w:pPr>
            <w:r>
              <w:t>PhysicalConfigDedicated-NB-DEFAULT ::= SEQUENCE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Change w:id="17239" w:author="e100345" w:date="2023-11-22T19:00:00Z">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tcPrChange>
          </w:tcPr>
          <w:p>
            <w:pPr>
              <w:pStyle w:val="103"/>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Change w:id="17240" w:author="e100345" w:date="2023-11-22T19:00:00Z">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tcPrChange>
          </w:tcPr>
          <w:p>
            <w:pPr>
              <w:pStyle w:val="103"/>
            </w:pP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Change w:id="17241" w:author="e100345" w:date="2023-11-22T19:00:00Z">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7242" w:author="e100345" w:date="2023-11-22T19:00: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Change w:id="17243" w:author="e100345" w:date="2023-11-22T19:00:00Z">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tcPrChange>
          </w:tcPr>
          <w:p>
            <w:pPr>
              <w:pStyle w:val="103"/>
            </w:pPr>
            <w:r>
              <w:t xml:space="preserve">  uplinkPowerControlDedicated-r13</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Change w:id="17244" w:author="e100345" w:date="2023-11-22T19:00:00Z">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tcPrChange>
          </w:tcPr>
          <w:p>
            <w:pPr>
              <w:pStyle w:val="103"/>
            </w:pPr>
            <w:r>
              <w:t>UplinkPowerControlDedicated-NB-DEFAULT</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Change w:id="17245" w:author="e100345" w:date="2023-11-22T19:00:00Z">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tcPrChange>
          </w:tcPr>
          <w:p>
            <w:pPr>
              <w:pStyle w:val="103"/>
            </w:pPr>
            <w:r>
              <w:t>See subclause 8.1.6.3</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Change w:id="17246" w:author="e100345" w:date="2023-11-22T19:00:00Z">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tcPrChange>
          </w:tcPr>
          <w:p>
            <w:pPr>
              <w:pStyle w:val="103"/>
            </w:pPr>
          </w:p>
        </w:tc>
      </w:tr>
    </w:tbl>
    <w:p/>
    <w:p>
      <w:pPr>
        <w:pStyle w:val="113"/>
      </w:pPr>
      <w:r>
        <w:t>Table 6.3B.4.1.4.3-6: UplinkPowerControlDedicated-NB-DEFAULT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17247" w:author="e100345" w:date="2023-11-22T19:00: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17248">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249"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Borders>
              <w:top w:val="single" w:color="auto" w:sz="4" w:space="0"/>
              <w:left w:val="single" w:color="auto" w:sz="4" w:space="0"/>
              <w:bottom w:val="single" w:color="auto" w:sz="4" w:space="0"/>
              <w:right w:val="single" w:color="auto" w:sz="4" w:space="0"/>
            </w:tcBorders>
            <w:tcPrChange w:id="17250" w:author="e100345" w:date="2023-11-22T19:00:00Z">
              <w:tcPr>
                <w:tcW w:w="9781" w:type="dxa"/>
                <w:gridSpan w:val="4"/>
                <w:tcBorders>
                  <w:top w:val="single" w:color="auto" w:sz="4" w:space="0"/>
                  <w:left w:val="single" w:color="auto" w:sz="4" w:space="0"/>
                  <w:bottom w:val="single" w:color="auto" w:sz="4" w:space="0"/>
                  <w:right w:val="single" w:color="auto" w:sz="4" w:space="0"/>
                </w:tcBorders>
              </w:tcPr>
            </w:tcPrChange>
          </w:tcPr>
          <w:p>
            <w:pPr>
              <w:pStyle w:val="103"/>
            </w:pPr>
            <w:r>
              <w:t>Derivation Path: TS 36.508 [12] clause 8.1.6.3, Table 8.1.6.3-15 UplinkPowerControlDedicated-NB-DEFAULT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251"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52" w:author="e100345" w:date="2023-11-22T19:00: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53" w:author="e100345" w:date="2023-11-22T19:00: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54" w:author="e100345" w:date="2023-11-22T19:00: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55" w:author="e100345" w:date="2023-11-22T19:00: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256"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57" w:author="e100345" w:date="2023-11-22T19:00: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t>UplinkPowerControlDedicated-NB-DEFAULT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58" w:author="e100345" w:date="2023-11-22T19:00: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59" w:author="e100345" w:date="2023-11-22T19:00: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60" w:author="e100345" w:date="2023-11-22T19:00: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261"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62" w:author="e100345" w:date="2023-11-22T19:00: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t xml:space="preserve">  p0-UE-NPUSCH-r13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63" w:author="e100345" w:date="2023-11-22T19:00: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t>0</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64" w:author="e100345" w:date="2023-11-22T19:00: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t>Default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65" w:author="e100345" w:date="2023-11-22T19:00: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266"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67" w:author="e100345" w:date="2023-11-22T19:00: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68" w:author="e100345" w:date="2023-11-22T19:00: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69" w:author="e100345" w:date="2023-11-22T19:00: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17270" w:author="e100345" w:date="2023-11-22T19:00: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r>
    </w:tbl>
    <w:p/>
    <w:p>
      <w:pPr>
        <w:pStyle w:val="9"/>
      </w:pPr>
      <w:r>
        <w:t>6.3B.4.1.5</w:t>
      </w:r>
      <w:r>
        <w:tab/>
      </w:r>
      <w:r>
        <w:t>Test requirement</w:t>
      </w:r>
    </w:p>
    <w:p>
      <w:r>
        <w:t xml:space="preserve">The requirement for the power measured in steps (2), (3) and (4) of the test procedure shall not </w:t>
      </w:r>
      <w:r>
        <w:rPr>
          <w:rFonts w:eastAsia="香~??’c‘I"/>
        </w:rPr>
        <w:t>exceed</w:t>
      </w:r>
      <w:r>
        <w:t xml:space="preserve"> the values specified in Table 6.3B.4.1.5-1 and 6.3B.4.1.5-2.</w:t>
      </w:r>
    </w:p>
    <w:p>
      <w:pPr>
        <w:pStyle w:val="113"/>
      </w:pPr>
      <w:r>
        <w:t>Table 6.3B.4.1.5-1: Absolute power tolerance: test point 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7271" w:author="e100345" w:date="2023-11-22T19:00:00Z">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2409"/>
        <w:gridCol w:w="1843"/>
        <w:gridCol w:w="1843"/>
        <w:gridCol w:w="1843"/>
        <w:tblGridChange w:id="17272">
          <w:tblGrid>
            <w:gridCol w:w="2409"/>
            <w:gridCol w:w="1843"/>
            <w:gridCol w:w="1843"/>
            <w:gridCol w:w="184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273"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409" w:type="dxa"/>
            <w:vMerge w:val="restart"/>
            <w:tcBorders>
              <w:top w:val="single" w:color="auto" w:sz="4" w:space="0"/>
              <w:left w:val="single" w:color="auto" w:sz="4" w:space="0"/>
              <w:bottom w:val="single" w:color="auto" w:sz="4" w:space="0"/>
              <w:right w:val="single" w:color="auto" w:sz="4" w:space="0"/>
            </w:tcBorders>
            <w:tcPrChange w:id="17274" w:author="e100345" w:date="2023-11-22T19:00:00Z">
              <w:tcPr>
                <w:tcW w:w="2409" w:type="dxa"/>
                <w:vMerge w:val="restart"/>
                <w:tcBorders>
                  <w:top w:val="single" w:color="auto" w:sz="4" w:space="0"/>
                  <w:left w:val="single" w:color="auto" w:sz="4" w:space="0"/>
                  <w:bottom w:val="single" w:color="auto" w:sz="4" w:space="0"/>
                  <w:right w:val="single" w:color="auto" w:sz="4" w:space="0"/>
                </w:tcBorders>
              </w:tcPr>
            </w:tcPrChange>
          </w:tcPr>
          <w:p/>
        </w:tc>
        <w:tc>
          <w:tcPr>
            <w:tcW w:w="5529" w:type="dxa"/>
            <w:gridSpan w:val="3"/>
            <w:tcBorders>
              <w:top w:val="single" w:color="auto" w:sz="4" w:space="0"/>
              <w:left w:val="single" w:color="auto" w:sz="4" w:space="0"/>
              <w:bottom w:val="single" w:color="auto" w:sz="4" w:space="0"/>
              <w:right w:val="single" w:color="auto" w:sz="4" w:space="0"/>
            </w:tcBorders>
            <w:tcPrChange w:id="17275" w:author="e100345" w:date="2023-11-22T19:00:00Z">
              <w:tcPr>
                <w:tcW w:w="5529" w:type="dxa"/>
                <w:gridSpan w:val="3"/>
                <w:tcBorders>
                  <w:top w:val="single" w:color="auto" w:sz="4" w:space="0"/>
                  <w:left w:val="single" w:color="auto" w:sz="4" w:space="0"/>
                  <w:bottom w:val="single" w:color="auto" w:sz="4" w:space="0"/>
                  <w:right w:val="single" w:color="auto" w:sz="4" w:space="0"/>
                </w:tcBorders>
              </w:tcPr>
            </w:tcPrChange>
          </w:tcPr>
          <w:p>
            <w:pPr>
              <w:pStyle w:val="104"/>
            </w:pPr>
            <w:r>
              <w:t>Channel bandwidth / expected output power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276"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7938" w:type="dxa"/>
            <w:vMerge w:val="continue"/>
            <w:tcBorders>
              <w:top w:val="single" w:color="auto" w:sz="4" w:space="0"/>
              <w:left w:val="single" w:color="auto" w:sz="4" w:space="0"/>
              <w:bottom w:val="single" w:color="auto" w:sz="4" w:space="0"/>
              <w:right w:val="single" w:color="auto" w:sz="4" w:space="0"/>
            </w:tcBorders>
            <w:vAlign w:val="center"/>
            <w:tcPrChange w:id="17277" w:author="e100345" w:date="2023-11-22T19:00:00Z">
              <w:tcPr>
                <w:tcW w:w="7938" w:type="dxa"/>
                <w:vMerge w:val="continue"/>
                <w:tcBorders>
                  <w:top w:val="single" w:color="auto" w:sz="4" w:space="0"/>
                  <w:left w:val="single" w:color="auto" w:sz="4" w:space="0"/>
                  <w:bottom w:val="single" w:color="auto" w:sz="4" w:space="0"/>
                  <w:right w:val="single" w:color="auto" w:sz="4" w:space="0"/>
                </w:tcBorders>
                <w:vAlign w:val="center"/>
              </w:tcPr>
            </w:tcPrChange>
          </w:tcPr>
          <w:p>
            <w:pPr>
              <w:spacing w:after="0"/>
            </w:pPr>
          </w:p>
        </w:tc>
        <w:tc>
          <w:tcPr>
            <w:tcW w:w="1843" w:type="dxa"/>
            <w:tcBorders>
              <w:top w:val="single" w:color="auto" w:sz="4" w:space="0"/>
              <w:left w:val="single" w:color="auto" w:sz="4" w:space="0"/>
              <w:bottom w:val="single" w:color="auto" w:sz="4" w:space="0"/>
              <w:right w:val="single" w:color="auto" w:sz="4" w:space="0"/>
            </w:tcBorders>
            <w:tcPrChange w:id="17278" w:author="e100345" w:date="2023-11-22T19:00:00Z">
              <w:tcPr>
                <w:tcW w:w="1843" w:type="dxa"/>
                <w:tcBorders>
                  <w:top w:val="single" w:color="auto" w:sz="4" w:space="0"/>
                  <w:left w:val="single" w:color="auto" w:sz="4" w:space="0"/>
                  <w:bottom w:val="single" w:color="auto" w:sz="4" w:space="0"/>
                  <w:right w:val="single" w:color="auto" w:sz="4" w:space="0"/>
                </w:tcBorders>
              </w:tcPr>
            </w:tcPrChange>
          </w:tcPr>
          <w:p>
            <w:pPr>
              <w:pStyle w:val="104"/>
            </w:pPr>
            <w:r>
              <w:t>Configuration ID 1</w:t>
            </w:r>
          </w:p>
          <w:p>
            <w:pPr>
              <w:pStyle w:val="104"/>
            </w:pPr>
            <w:r>
              <w:t>3.75 kHz (1 tone)</w:t>
            </w:r>
          </w:p>
        </w:tc>
        <w:tc>
          <w:tcPr>
            <w:tcW w:w="1843" w:type="dxa"/>
            <w:tcBorders>
              <w:top w:val="single" w:color="auto" w:sz="4" w:space="0"/>
              <w:left w:val="single" w:color="auto" w:sz="4" w:space="0"/>
              <w:bottom w:val="single" w:color="auto" w:sz="4" w:space="0"/>
              <w:right w:val="single" w:color="auto" w:sz="4" w:space="0"/>
            </w:tcBorders>
            <w:tcPrChange w:id="17279" w:author="e100345" w:date="2023-11-22T19:00:00Z">
              <w:tcPr>
                <w:tcW w:w="1843" w:type="dxa"/>
                <w:tcBorders>
                  <w:top w:val="single" w:color="auto" w:sz="4" w:space="0"/>
                  <w:left w:val="single" w:color="auto" w:sz="4" w:space="0"/>
                  <w:bottom w:val="single" w:color="auto" w:sz="4" w:space="0"/>
                  <w:right w:val="single" w:color="auto" w:sz="4" w:space="0"/>
                </w:tcBorders>
              </w:tcPr>
            </w:tcPrChange>
          </w:tcPr>
          <w:p>
            <w:pPr>
              <w:pStyle w:val="104"/>
            </w:pPr>
            <w:r>
              <w:t>Configuration ID 2</w:t>
            </w:r>
          </w:p>
          <w:p>
            <w:pPr>
              <w:pStyle w:val="104"/>
            </w:pPr>
            <w:r>
              <w:t>15 kHz (1 tone)</w:t>
            </w:r>
          </w:p>
        </w:tc>
        <w:tc>
          <w:tcPr>
            <w:tcW w:w="1843" w:type="dxa"/>
            <w:tcBorders>
              <w:top w:val="single" w:color="auto" w:sz="4" w:space="0"/>
              <w:left w:val="single" w:color="auto" w:sz="4" w:space="0"/>
              <w:bottom w:val="single" w:color="auto" w:sz="4" w:space="0"/>
              <w:right w:val="single" w:color="auto" w:sz="4" w:space="0"/>
            </w:tcBorders>
            <w:tcPrChange w:id="17280" w:author="e100345" w:date="2023-11-22T19:00:00Z">
              <w:tcPr>
                <w:tcW w:w="1843" w:type="dxa"/>
                <w:tcBorders>
                  <w:top w:val="single" w:color="auto" w:sz="4" w:space="0"/>
                  <w:left w:val="single" w:color="auto" w:sz="4" w:space="0"/>
                  <w:bottom w:val="single" w:color="auto" w:sz="4" w:space="0"/>
                  <w:right w:val="single" w:color="auto" w:sz="4" w:space="0"/>
                </w:tcBorders>
              </w:tcPr>
            </w:tcPrChange>
          </w:tcPr>
          <w:p>
            <w:pPr>
              <w:pStyle w:val="104"/>
            </w:pPr>
            <w:r>
              <w:t>Configuration ID 3</w:t>
            </w:r>
          </w:p>
          <w:p>
            <w:pPr>
              <w:pStyle w:val="104"/>
            </w:pPr>
            <w:r>
              <w:t>15 kHz (12 tones)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281"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Change w:id="17282" w:author="e100345" w:date="2023-11-22T19:00:00Z">
              <w:tcPr>
                <w:tcW w:w="2409" w:type="dxa"/>
                <w:tcBorders>
                  <w:top w:val="single" w:color="auto" w:sz="4" w:space="0"/>
                  <w:left w:val="single" w:color="auto" w:sz="4" w:space="0"/>
                  <w:bottom w:val="single" w:color="auto" w:sz="4" w:space="0"/>
                  <w:right w:val="single" w:color="auto" w:sz="4" w:space="0"/>
                </w:tcBorders>
                <w:vAlign w:val="center"/>
              </w:tcPr>
            </w:tcPrChange>
          </w:tcPr>
          <w:p>
            <w:pPr>
              <w:pStyle w:val="103"/>
              <w:jc w:val="center"/>
            </w:pPr>
            <w:r>
              <w:t>Expected Measured power Normal conditions</w:t>
            </w:r>
          </w:p>
        </w:tc>
        <w:tc>
          <w:tcPr>
            <w:tcW w:w="1843" w:type="dxa"/>
            <w:tcBorders>
              <w:top w:val="single" w:color="auto" w:sz="4" w:space="0"/>
              <w:left w:val="single" w:color="auto" w:sz="4" w:space="0"/>
              <w:bottom w:val="single" w:color="auto" w:sz="4" w:space="0"/>
              <w:right w:val="single" w:color="auto" w:sz="4" w:space="0"/>
            </w:tcBorders>
            <w:vAlign w:val="center"/>
            <w:tcPrChange w:id="17283"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pPr>
            <w:r>
              <w:t>-25 dBm</w:t>
            </w:r>
          </w:p>
        </w:tc>
        <w:tc>
          <w:tcPr>
            <w:tcW w:w="1843" w:type="dxa"/>
            <w:tcBorders>
              <w:top w:val="single" w:color="auto" w:sz="4" w:space="0"/>
              <w:left w:val="single" w:color="auto" w:sz="4" w:space="0"/>
              <w:bottom w:val="single" w:color="auto" w:sz="4" w:space="0"/>
              <w:right w:val="single" w:color="auto" w:sz="4" w:space="0"/>
            </w:tcBorders>
            <w:vAlign w:val="center"/>
            <w:tcPrChange w:id="17284"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pPr>
            <w:r>
              <w:t>-19 dBm</w:t>
            </w:r>
          </w:p>
        </w:tc>
        <w:tc>
          <w:tcPr>
            <w:tcW w:w="1843" w:type="dxa"/>
            <w:tcBorders>
              <w:top w:val="single" w:color="auto" w:sz="4" w:space="0"/>
              <w:left w:val="single" w:color="auto" w:sz="4" w:space="0"/>
              <w:bottom w:val="single" w:color="auto" w:sz="4" w:space="0"/>
              <w:right w:val="single" w:color="auto" w:sz="4" w:space="0"/>
            </w:tcBorders>
            <w:vAlign w:val="center"/>
            <w:tcPrChange w:id="17285"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pPr>
            <w:r>
              <w:t>-8.2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286"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Change w:id="17287" w:author="e100345" w:date="2023-11-22T19:00:00Z">
              <w:tcPr>
                <w:tcW w:w="2409" w:type="dxa"/>
                <w:tcBorders>
                  <w:top w:val="single" w:color="auto" w:sz="4" w:space="0"/>
                  <w:left w:val="single" w:color="auto" w:sz="4" w:space="0"/>
                  <w:bottom w:val="single" w:color="auto" w:sz="4" w:space="0"/>
                  <w:right w:val="single" w:color="auto" w:sz="4" w:space="0"/>
                </w:tcBorders>
                <w:vAlign w:val="center"/>
              </w:tcPr>
            </w:tcPrChange>
          </w:tcPr>
          <w:p>
            <w:pPr>
              <w:pStyle w:val="105"/>
            </w:pPr>
            <w:r>
              <w:t>Power tolerance</w:t>
            </w:r>
          </w:p>
          <w:p>
            <w:pPr>
              <w:pStyle w:val="103"/>
              <w:jc w:val="center"/>
              <w:rPr>
                <w:rFonts w:eastAsia="MS Mincho"/>
              </w:rPr>
            </w:pPr>
            <w:r>
              <w:rPr>
                <w:rFonts w:cs="v4.2.0"/>
              </w:rPr>
              <w:t xml:space="preserve">f </w:t>
            </w:r>
            <w:r>
              <w:rPr>
                <w:rFonts w:cs="Arial"/>
              </w:rPr>
              <w:t>≤</w:t>
            </w:r>
            <w:r>
              <w:rPr>
                <w:rFonts w:cs="v4.2.0"/>
              </w:rPr>
              <w:t xml:space="preserve"> 3.0GHz</w:t>
            </w:r>
          </w:p>
        </w:tc>
        <w:tc>
          <w:tcPr>
            <w:tcW w:w="1843" w:type="dxa"/>
            <w:tcBorders>
              <w:top w:val="single" w:color="auto" w:sz="4" w:space="0"/>
              <w:left w:val="single" w:color="auto" w:sz="4" w:space="0"/>
              <w:bottom w:val="single" w:color="auto" w:sz="4" w:space="0"/>
              <w:right w:val="single" w:color="auto" w:sz="4" w:space="0"/>
            </w:tcBorders>
            <w:vAlign w:val="center"/>
            <w:tcPrChange w:id="17288"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rPr>
                <w:rFonts w:eastAsia="MS Mincho"/>
              </w:rPr>
            </w:pPr>
            <w:r>
              <w:rPr>
                <w:snapToGrid w:val="0"/>
              </w:rPr>
              <w:t>±</w:t>
            </w:r>
            <w:r>
              <w:t xml:space="preserve"> 10.0dB</w:t>
            </w:r>
          </w:p>
        </w:tc>
        <w:tc>
          <w:tcPr>
            <w:tcW w:w="1843" w:type="dxa"/>
            <w:tcBorders>
              <w:top w:val="single" w:color="auto" w:sz="4" w:space="0"/>
              <w:left w:val="single" w:color="auto" w:sz="4" w:space="0"/>
              <w:bottom w:val="single" w:color="auto" w:sz="4" w:space="0"/>
              <w:right w:val="single" w:color="auto" w:sz="4" w:space="0"/>
            </w:tcBorders>
            <w:vAlign w:val="center"/>
            <w:tcPrChange w:id="17289"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rPr>
                <w:rFonts w:eastAsia="MS Mincho"/>
              </w:rPr>
            </w:pPr>
            <w:r>
              <w:rPr>
                <w:snapToGrid w:val="0"/>
              </w:rPr>
              <w:t>±</w:t>
            </w:r>
            <w:r>
              <w:t xml:space="preserve"> 10.0dB</w:t>
            </w:r>
          </w:p>
        </w:tc>
        <w:tc>
          <w:tcPr>
            <w:tcW w:w="1843" w:type="dxa"/>
            <w:tcBorders>
              <w:top w:val="single" w:color="auto" w:sz="4" w:space="0"/>
              <w:left w:val="single" w:color="auto" w:sz="4" w:space="0"/>
              <w:bottom w:val="single" w:color="auto" w:sz="4" w:space="0"/>
              <w:right w:val="single" w:color="auto" w:sz="4" w:space="0"/>
            </w:tcBorders>
            <w:vAlign w:val="center"/>
            <w:tcPrChange w:id="17290"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rPr>
                <w:rFonts w:eastAsia="MS Mincho"/>
              </w:rPr>
            </w:pPr>
            <w:r>
              <w:rPr>
                <w:snapToGrid w:val="0"/>
              </w:rPr>
              <w:t>±</w:t>
            </w:r>
            <w:r>
              <w:t xml:space="preserve"> 10.0dB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291"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Change w:id="17292" w:author="e100345" w:date="2023-11-22T19:00:00Z">
              <w:tcPr>
                <w:tcW w:w="2409" w:type="dxa"/>
                <w:tcBorders>
                  <w:top w:val="single" w:color="auto" w:sz="4" w:space="0"/>
                  <w:left w:val="single" w:color="auto" w:sz="4" w:space="0"/>
                  <w:bottom w:val="single" w:color="auto" w:sz="4" w:space="0"/>
                  <w:right w:val="single" w:color="auto" w:sz="4" w:space="0"/>
                </w:tcBorders>
                <w:vAlign w:val="center"/>
              </w:tcPr>
            </w:tcPrChange>
          </w:tcPr>
          <w:p>
            <w:pPr>
              <w:pStyle w:val="103"/>
              <w:jc w:val="center"/>
            </w:pPr>
            <w:r>
              <w:t>Expected Measured power Extreme conditions</w:t>
            </w:r>
          </w:p>
        </w:tc>
        <w:tc>
          <w:tcPr>
            <w:tcW w:w="1843" w:type="dxa"/>
            <w:tcBorders>
              <w:top w:val="single" w:color="auto" w:sz="4" w:space="0"/>
              <w:left w:val="single" w:color="auto" w:sz="4" w:space="0"/>
              <w:bottom w:val="single" w:color="auto" w:sz="4" w:space="0"/>
              <w:right w:val="single" w:color="auto" w:sz="4" w:space="0"/>
            </w:tcBorders>
            <w:vAlign w:val="center"/>
            <w:tcPrChange w:id="17293"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pPr>
            <w:r>
              <w:t>-25 dBm</w:t>
            </w:r>
          </w:p>
        </w:tc>
        <w:tc>
          <w:tcPr>
            <w:tcW w:w="1843" w:type="dxa"/>
            <w:tcBorders>
              <w:top w:val="single" w:color="auto" w:sz="4" w:space="0"/>
              <w:left w:val="single" w:color="auto" w:sz="4" w:space="0"/>
              <w:bottom w:val="single" w:color="auto" w:sz="4" w:space="0"/>
              <w:right w:val="single" w:color="auto" w:sz="4" w:space="0"/>
            </w:tcBorders>
            <w:vAlign w:val="center"/>
            <w:tcPrChange w:id="17294"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pPr>
            <w:r>
              <w:t>-19 dBm</w:t>
            </w:r>
          </w:p>
        </w:tc>
        <w:tc>
          <w:tcPr>
            <w:tcW w:w="1843" w:type="dxa"/>
            <w:tcBorders>
              <w:top w:val="single" w:color="auto" w:sz="4" w:space="0"/>
              <w:left w:val="single" w:color="auto" w:sz="4" w:space="0"/>
              <w:bottom w:val="single" w:color="auto" w:sz="4" w:space="0"/>
              <w:right w:val="single" w:color="auto" w:sz="4" w:space="0"/>
            </w:tcBorders>
            <w:vAlign w:val="center"/>
            <w:tcPrChange w:id="17295"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pPr>
            <w:r>
              <w:t>-8.2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296"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Change w:id="17297" w:author="e100345" w:date="2023-11-22T19:00:00Z">
              <w:tcPr>
                <w:tcW w:w="2409" w:type="dxa"/>
                <w:tcBorders>
                  <w:top w:val="single" w:color="auto" w:sz="4" w:space="0"/>
                  <w:left w:val="single" w:color="auto" w:sz="4" w:space="0"/>
                  <w:bottom w:val="single" w:color="auto" w:sz="4" w:space="0"/>
                  <w:right w:val="single" w:color="auto" w:sz="4" w:space="0"/>
                </w:tcBorders>
                <w:vAlign w:val="center"/>
              </w:tcPr>
            </w:tcPrChange>
          </w:tcPr>
          <w:p>
            <w:pPr>
              <w:pStyle w:val="105"/>
            </w:pPr>
            <w:r>
              <w:t>Power tolerance</w:t>
            </w:r>
          </w:p>
          <w:p>
            <w:pPr>
              <w:pStyle w:val="103"/>
              <w:jc w:val="center"/>
              <w:rPr>
                <w:rFonts w:eastAsia="MS Mincho"/>
              </w:rPr>
            </w:pPr>
            <w:r>
              <w:rPr>
                <w:rFonts w:cs="v4.2.0"/>
              </w:rPr>
              <w:t xml:space="preserve">f </w:t>
            </w:r>
            <w:r>
              <w:rPr>
                <w:rFonts w:cs="Arial"/>
              </w:rPr>
              <w:t>≤</w:t>
            </w:r>
            <w:r>
              <w:rPr>
                <w:rFonts w:cs="v4.2.0"/>
              </w:rPr>
              <w:t xml:space="preserve"> 3.0GHz</w:t>
            </w:r>
          </w:p>
        </w:tc>
        <w:tc>
          <w:tcPr>
            <w:tcW w:w="1843" w:type="dxa"/>
            <w:tcBorders>
              <w:top w:val="single" w:color="auto" w:sz="4" w:space="0"/>
              <w:left w:val="single" w:color="auto" w:sz="4" w:space="0"/>
              <w:bottom w:val="single" w:color="auto" w:sz="4" w:space="0"/>
              <w:right w:val="single" w:color="auto" w:sz="4" w:space="0"/>
            </w:tcBorders>
            <w:vAlign w:val="center"/>
            <w:tcPrChange w:id="17298"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rPr>
                <w:rFonts w:eastAsia="MS Mincho"/>
              </w:rPr>
            </w:pPr>
            <w:r>
              <w:rPr>
                <w:snapToGrid w:val="0"/>
              </w:rPr>
              <w:t>±</w:t>
            </w:r>
            <w:r>
              <w:t xml:space="preserve"> 13.0dB</w:t>
            </w:r>
          </w:p>
        </w:tc>
        <w:tc>
          <w:tcPr>
            <w:tcW w:w="1843" w:type="dxa"/>
            <w:tcBorders>
              <w:top w:val="single" w:color="auto" w:sz="4" w:space="0"/>
              <w:left w:val="single" w:color="auto" w:sz="4" w:space="0"/>
              <w:bottom w:val="single" w:color="auto" w:sz="4" w:space="0"/>
              <w:right w:val="single" w:color="auto" w:sz="4" w:space="0"/>
            </w:tcBorders>
            <w:vAlign w:val="center"/>
            <w:tcPrChange w:id="17299"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rPr>
                <w:rFonts w:eastAsia="MS Mincho"/>
              </w:rPr>
            </w:pPr>
            <w:r>
              <w:rPr>
                <w:snapToGrid w:val="0"/>
              </w:rPr>
              <w:t>±</w:t>
            </w:r>
            <w:r>
              <w:t xml:space="preserve"> 13.0dB</w:t>
            </w:r>
          </w:p>
        </w:tc>
        <w:tc>
          <w:tcPr>
            <w:tcW w:w="1843" w:type="dxa"/>
            <w:tcBorders>
              <w:top w:val="single" w:color="auto" w:sz="4" w:space="0"/>
              <w:left w:val="single" w:color="auto" w:sz="4" w:space="0"/>
              <w:bottom w:val="single" w:color="auto" w:sz="4" w:space="0"/>
              <w:right w:val="single" w:color="auto" w:sz="4" w:space="0"/>
            </w:tcBorders>
            <w:vAlign w:val="center"/>
            <w:tcPrChange w:id="17300"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rPr>
                <w:rFonts w:eastAsia="MS Mincho"/>
              </w:rPr>
            </w:pPr>
            <w:r>
              <w:rPr>
                <w:snapToGrid w:val="0"/>
              </w:rPr>
              <w:t>±</w:t>
            </w:r>
            <w:r>
              <w:t xml:space="preserve"> 13.0dB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301"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7938" w:type="dxa"/>
            <w:gridSpan w:val="4"/>
            <w:tcBorders>
              <w:top w:val="single" w:color="auto" w:sz="4" w:space="0"/>
              <w:left w:val="single" w:color="auto" w:sz="4" w:space="0"/>
              <w:bottom w:val="single" w:color="auto" w:sz="4" w:space="0"/>
              <w:right w:val="single" w:color="auto" w:sz="4" w:space="0"/>
            </w:tcBorders>
            <w:vAlign w:val="center"/>
            <w:tcPrChange w:id="17302" w:author="e100345" w:date="2023-11-22T19:00:00Z">
              <w:tcPr>
                <w:tcW w:w="7938" w:type="dxa"/>
                <w:gridSpan w:val="4"/>
                <w:tcBorders>
                  <w:top w:val="single" w:color="auto" w:sz="4" w:space="0"/>
                  <w:left w:val="single" w:color="auto" w:sz="4" w:space="0"/>
                  <w:bottom w:val="single" w:color="auto" w:sz="4" w:space="0"/>
                  <w:right w:val="single" w:color="auto" w:sz="4" w:space="0"/>
                </w:tcBorders>
                <w:vAlign w:val="center"/>
              </w:tcPr>
            </w:tcPrChange>
          </w:tcPr>
          <w:p>
            <w:pPr>
              <w:pStyle w:val="118"/>
              <w:rPr>
                <w:snapToGrid w:val="0"/>
              </w:rPr>
            </w:pPr>
            <w:r>
              <w:t>Note 1:</w:t>
            </w:r>
            <w:r>
              <w:tab/>
            </w:r>
            <w:r>
              <w:t>The lower power limit shall not exceed the minimum output power requirements defined in sub-clause 6.3B.1</w:t>
            </w:r>
          </w:p>
        </w:tc>
      </w:tr>
    </w:tbl>
    <w:p/>
    <w:p>
      <w:pPr>
        <w:pStyle w:val="113"/>
      </w:pPr>
      <w:r>
        <w:t>Table 6.3B.4.1.5-2: Absolute power tolerance: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7303" w:author="e100345" w:date="2023-11-22T19:00:00Z">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2409"/>
        <w:gridCol w:w="1843"/>
        <w:gridCol w:w="1843"/>
        <w:gridCol w:w="1843"/>
        <w:tblGridChange w:id="17304">
          <w:tblGrid>
            <w:gridCol w:w="2409"/>
            <w:gridCol w:w="1843"/>
            <w:gridCol w:w="1843"/>
            <w:gridCol w:w="184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305"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409" w:type="dxa"/>
            <w:vMerge w:val="restart"/>
            <w:tcBorders>
              <w:top w:val="single" w:color="auto" w:sz="4" w:space="0"/>
              <w:left w:val="single" w:color="auto" w:sz="4" w:space="0"/>
              <w:bottom w:val="single" w:color="auto" w:sz="4" w:space="0"/>
              <w:right w:val="single" w:color="auto" w:sz="4" w:space="0"/>
            </w:tcBorders>
            <w:tcPrChange w:id="17306" w:author="e100345" w:date="2023-11-22T19:00:00Z">
              <w:tcPr>
                <w:tcW w:w="2409" w:type="dxa"/>
                <w:vMerge w:val="restart"/>
                <w:tcBorders>
                  <w:top w:val="single" w:color="auto" w:sz="4" w:space="0"/>
                  <w:left w:val="single" w:color="auto" w:sz="4" w:space="0"/>
                  <w:bottom w:val="single" w:color="auto" w:sz="4" w:space="0"/>
                  <w:right w:val="single" w:color="auto" w:sz="4" w:space="0"/>
                </w:tcBorders>
              </w:tcPr>
            </w:tcPrChange>
          </w:tcPr>
          <w:p/>
        </w:tc>
        <w:tc>
          <w:tcPr>
            <w:tcW w:w="5529" w:type="dxa"/>
            <w:gridSpan w:val="3"/>
            <w:tcBorders>
              <w:top w:val="single" w:color="auto" w:sz="4" w:space="0"/>
              <w:left w:val="single" w:color="auto" w:sz="4" w:space="0"/>
              <w:bottom w:val="single" w:color="auto" w:sz="4" w:space="0"/>
              <w:right w:val="single" w:color="auto" w:sz="4" w:space="0"/>
            </w:tcBorders>
            <w:tcPrChange w:id="17307" w:author="e100345" w:date="2023-11-22T19:00:00Z">
              <w:tcPr>
                <w:tcW w:w="5529" w:type="dxa"/>
                <w:gridSpan w:val="3"/>
                <w:tcBorders>
                  <w:top w:val="single" w:color="auto" w:sz="4" w:space="0"/>
                  <w:left w:val="single" w:color="auto" w:sz="4" w:space="0"/>
                  <w:bottom w:val="single" w:color="auto" w:sz="4" w:space="0"/>
                  <w:right w:val="single" w:color="auto" w:sz="4" w:space="0"/>
                </w:tcBorders>
              </w:tcPr>
            </w:tcPrChange>
          </w:tcPr>
          <w:p>
            <w:pPr>
              <w:pStyle w:val="104"/>
            </w:pPr>
            <w:r>
              <w:t>Channel bandwidth / expected output power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308"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7938" w:type="dxa"/>
            <w:vMerge w:val="continue"/>
            <w:tcBorders>
              <w:top w:val="single" w:color="auto" w:sz="4" w:space="0"/>
              <w:left w:val="single" w:color="auto" w:sz="4" w:space="0"/>
              <w:bottom w:val="single" w:color="auto" w:sz="4" w:space="0"/>
              <w:right w:val="single" w:color="auto" w:sz="4" w:space="0"/>
            </w:tcBorders>
            <w:vAlign w:val="center"/>
            <w:tcPrChange w:id="17309" w:author="e100345" w:date="2023-11-22T19:00:00Z">
              <w:tcPr>
                <w:tcW w:w="7938" w:type="dxa"/>
                <w:vMerge w:val="continue"/>
                <w:tcBorders>
                  <w:top w:val="single" w:color="auto" w:sz="4" w:space="0"/>
                  <w:left w:val="single" w:color="auto" w:sz="4" w:space="0"/>
                  <w:bottom w:val="single" w:color="auto" w:sz="4" w:space="0"/>
                  <w:right w:val="single" w:color="auto" w:sz="4" w:space="0"/>
                </w:tcBorders>
                <w:vAlign w:val="center"/>
              </w:tcPr>
            </w:tcPrChange>
          </w:tcPr>
          <w:p>
            <w:pPr>
              <w:spacing w:after="0"/>
            </w:pPr>
          </w:p>
        </w:tc>
        <w:tc>
          <w:tcPr>
            <w:tcW w:w="1843" w:type="dxa"/>
            <w:tcBorders>
              <w:top w:val="single" w:color="auto" w:sz="4" w:space="0"/>
              <w:left w:val="single" w:color="auto" w:sz="4" w:space="0"/>
              <w:bottom w:val="single" w:color="auto" w:sz="4" w:space="0"/>
              <w:right w:val="single" w:color="auto" w:sz="4" w:space="0"/>
            </w:tcBorders>
            <w:tcPrChange w:id="17310" w:author="e100345" w:date="2023-11-22T19:00:00Z">
              <w:tcPr>
                <w:tcW w:w="1843" w:type="dxa"/>
                <w:tcBorders>
                  <w:top w:val="single" w:color="auto" w:sz="4" w:space="0"/>
                  <w:left w:val="single" w:color="auto" w:sz="4" w:space="0"/>
                  <w:bottom w:val="single" w:color="auto" w:sz="4" w:space="0"/>
                  <w:right w:val="single" w:color="auto" w:sz="4" w:space="0"/>
                </w:tcBorders>
              </w:tcPr>
            </w:tcPrChange>
          </w:tcPr>
          <w:p>
            <w:pPr>
              <w:pStyle w:val="104"/>
            </w:pPr>
            <w:r>
              <w:t>Configuration ID 1</w:t>
            </w:r>
          </w:p>
          <w:p>
            <w:pPr>
              <w:pStyle w:val="104"/>
            </w:pPr>
            <w:r>
              <w:t>3.75 kHz (1 tone)</w:t>
            </w:r>
          </w:p>
        </w:tc>
        <w:tc>
          <w:tcPr>
            <w:tcW w:w="1843" w:type="dxa"/>
            <w:tcBorders>
              <w:top w:val="single" w:color="auto" w:sz="4" w:space="0"/>
              <w:left w:val="single" w:color="auto" w:sz="4" w:space="0"/>
              <w:bottom w:val="single" w:color="auto" w:sz="4" w:space="0"/>
              <w:right w:val="single" w:color="auto" w:sz="4" w:space="0"/>
            </w:tcBorders>
            <w:tcPrChange w:id="17311" w:author="e100345" w:date="2023-11-22T19:00:00Z">
              <w:tcPr>
                <w:tcW w:w="1843" w:type="dxa"/>
                <w:tcBorders>
                  <w:top w:val="single" w:color="auto" w:sz="4" w:space="0"/>
                  <w:left w:val="single" w:color="auto" w:sz="4" w:space="0"/>
                  <w:bottom w:val="single" w:color="auto" w:sz="4" w:space="0"/>
                  <w:right w:val="single" w:color="auto" w:sz="4" w:space="0"/>
                </w:tcBorders>
              </w:tcPr>
            </w:tcPrChange>
          </w:tcPr>
          <w:p>
            <w:pPr>
              <w:pStyle w:val="104"/>
            </w:pPr>
            <w:r>
              <w:t>Configuration ID 2</w:t>
            </w:r>
          </w:p>
          <w:p>
            <w:pPr>
              <w:pStyle w:val="104"/>
            </w:pPr>
            <w:r>
              <w:t>15 kHz (1 tone)</w:t>
            </w:r>
          </w:p>
        </w:tc>
        <w:tc>
          <w:tcPr>
            <w:tcW w:w="1843" w:type="dxa"/>
            <w:tcBorders>
              <w:top w:val="single" w:color="auto" w:sz="4" w:space="0"/>
              <w:left w:val="single" w:color="auto" w:sz="4" w:space="0"/>
              <w:bottom w:val="single" w:color="auto" w:sz="4" w:space="0"/>
              <w:right w:val="single" w:color="auto" w:sz="4" w:space="0"/>
            </w:tcBorders>
            <w:tcPrChange w:id="17312" w:author="e100345" w:date="2023-11-22T19:00:00Z">
              <w:tcPr>
                <w:tcW w:w="1843" w:type="dxa"/>
                <w:tcBorders>
                  <w:top w:val="single" w:color="auto" w:sz="4" w:space="0"/>
                  <w:left w:val="single" w:color="auto" w:sz="4" w:space="0"/>
                  <w:bottom w:val="single" w:color="auto" w:sz="4" w:space="0"/>
                  <w:right w:val="single" w:color="auto" w:sz="4" w:space="0"/>
                </w:tcBorders>
              </w:tcPr>
            </w:tcPrChange>
          </w:tcPr>
          <w:p>
            <w:pPr>
              <w:pStyle w:val="104"/>
            </w:pPr>
            <w:r>
              <w:t>Configuration ID 3</w:t>
            </w:r>
          </w:p>
          <w:p>
            <w:pPr>
              <w:pStyle w:val="104"/>
            </w:pPr>
            <w:r>
              <w:t>15 kHz (12 tones)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313"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Change w:id="17314" w:author="e100345" w:date="2023-11-22T19:00:00Z">
              <w:tcPr>
                <w:tcW w:w="2409" w:type="dxa"/>
                <w:tcBorders>
                  <w:top w:val="single" w:color="auto" w:sz="4" w:space="0"/>
                  <w:left w:val="single" w:color="auto" w:sz="4" w:space="0"/>
                  <w:bottom w:val="single" w:color="auto" w:sz="4" w:space="0"/>
                  <w:right w:val="single" w:color="auto" w:sz="4" w:space="0"/>
                </w:tcBorders>
                <w:vAlign w:val="center"/>
              </w:tcPr>
            </w:tcPrChange>
          </w:tcPr>
          <w:p>
            <w:pPr>
              <w:pStyle w:val="103"/>
              <w:jc w:val="center"/>
            </w:pPr>
            <w:r>
              <w:t>Expected Measured power Normal conditions</w:t>
            </w:r>
          </w:p>
        </w:tc>
        <w:tc>
          <w:tcPr>
            <w:tcW w:w="1843" w:type="dxa"/>
            <w:tcBorders>
              <w:top w:val="single" w:color="auto" w:sz="4" w:space="0"/>
              <w:left w:val="single" w:color="auto" w:sz="4" w:space="0"/>
              <w:bottom w:val="single" w:color="auto" w:sz="4" w:space="0"/>
              <w:right w:val="single" w:color="auto" w:sz="4" w:space="0"/>
            </w:tcBorders>
            <w:vAlign w:val="center"/>
            <w:tcPrChange w:id="17315"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pPr>
            <w:r>
              <w:t>-12 dBm</w:t>
            </w:r>
          </w:p>
        </w:tc>
        <w:tc>
          <w:tcPr>
            <w:tcW w:w="1843" w:type="dxa"/>
            <w:tcBorders>
              <w:top w:val="single" w:color="auto" w:sz="4" w:space="0"/>
              <w:left w:val="single" w:color="auto" w:sz="4" w:space="0"/>
              <w:bottom w:val="single" w:color="auto" w:sz="4" w:space="0"/>
              <w:right w:val="single" w:color="auto" w:sz="4" w:space="0"/>
            </w:tcBorders>
            <w:vAlign w:val="center"/>
            <w:tcPrChange w:id="17316"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pPr>
            <w:r>
              <w:t>-6 dBm</w:t>
            </w:r>
          </w:p>
        </w:tc>
        <w:tc>
          <w:tcPr>
            <w:tcW w:w="1843" w:type="dxa"/>
            <w:tcBorders>
              <w:top w:val="single" w:color="auto" w:sz="4" w:space="0"/>
              <w:left w:val="single" w:color="auto" w:sz="4" w:space="0"/>
              <w:bottom w:val="single" w:color="auto" w:sz="4" w:space="0"/>
              <w:right w:val="single" w:color="auto" w:sz="4" w:space="0"/>
            </w:tcBorders>
            <w:vAlign w:val="center"/>
            <w:tcPrChange w:id="17317"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pPr>
            <w:r>
              <w:t>4.8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318"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Change w:id="17319" w:author="e100345" w:date="2023-11-22T19:00:00Z">
              <w:tcPr>
                <w:tcW w:w="2409" w:type="dxa"/>
                <w:tcBorders>
                  <w:top w:val="single" w:color="auto" w:sz="4" w:space="0"/>
                  <w:left w:val="single" w:color="auto" w:sz="4" w:space="0"/>
                  <w:bottom w:val="single" w:color="auto" w:sz="4" w:space="0"/>
                  <w:right w:val="single" w:color="auto" w:sz="4" w:space="0"/>
                </w:tcBorders>
                <w:vAlign w:val="center"/>
              </w:tcPr>
            </w:tcPrChange>
          </w:tcPr>
          <w:p>
            <w:pPr>
              <w:pStyle w:val="105"/>
            </w:pPr>
            <w:r>
              <w:t>Power tolerance</w:t>
            </w:r>
          </w:p>
          <w:p>
            <w:pPr>
              <w:pStyle w:val="103"/>
              <w:jc w:val="center"/>
              <w:rPr>
                <w:rFonts w:eastAsia="MS Mincho"/>
              </w:rPr>
            </w:pPr>
            <w:r>
              <w:rPr>
                <w:rFonts w:cs="v4.2.0"/>
              </w:rPr>
              <w:t xml:space="preserve">f </w:t>
            </w:r>
            <w:r>
              <w:rPr>
                <w:rFonts w:cs="Arial"/>
              </w:rPr>
              <w:t>≤</w:t>
            </w:r>
            <w:r>
              <w:rPr>
                <w:rFonts w:cs="v4.2.0"/>
              </w:rPr>
              <w:t xml:space="preserve"> 3.0GHz</w:t>
            </w:r>
          </w:p>
        </w:tc>
        <w:tc>
          <w:tcPr>
            <w:tcW w:w="1843" w:type="dxa"/>
            <w:tcBorders>
              <w:top w:val="single" w:color="auto" w:sz="4" w:space="0"/>
              <w:left w:val="single" w:color="auto" w:sz="4" w:space="0"/>
              <w:bottom w:val="single" w:color="auto" w:sz="4" w:space="0"/>
              <w:right w:val="single" w:color="auto" w:sz="4" w:space="0"/>
            </w:tcBorders>
            <w:vAlign w:val="center"/>
            <w:tcPrChange w:id="17320"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rPr>
                <w:rFonts w:eastAsia="MS Mincho"/>
              </w:rPr>
            </w:pPr>
            <w:r>
              <w:rPr>
                <w:snapToGrid w:val="0"/>
              </w:rPr>
              <w:t>±</w:t>
            </w:r>
            <w:r>
              <w:t xml:space="preserve"> 10.0dB</w:t>
            </w:r>
          </w:p>
        </w:tc>
        <w:tc>
          <w:tcPr>
            <w:tcW w:w="1843" w:type="dxa"/>
            <w:tcBorders>
              <w:top w:val="single" w:color="auto" w:sz="4" w:space="0"/>
              <w:left w:val="single" w:color="auto" w:sz="4" w:space="0"/>
              <w:bottom w:val="single" w:color="auto" w:sz="4" w:space="0"/>
              <w:right w:val="single" w:color="auto" w:sz="4" w:space="0"/>
            </w:tcBorders>
            <w:vAlign w:val="center"/>
            <w:tcPrChange w:id="17321"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rPr>
                <w:rFonts w:eastAsia="MS Mincho"/>
              </w:rPr>
            </w:pPr>
            <w:r>
              <w:rPr>
                <w:snapToGrid w:val="0"/>
              </w:rPr>
              <w:t>±</w:t>
            </w:r>
            <w:r>
              <w:t xml:space="preserve"> 10.0dB</w:t>
            </w:r>
          </w:p>
        </w:tc>
        <w:tc>
          <w:tcPr>
            <w:tcW w:w="1843" w:type="dxa"/>
            <w:tcBorders>
              <w:top w:val="single" w:color="auto" w:sz="4" w:space="0"/>
              <w:left w:val="single" w:color="auto" w:sz="4" w:space="0"/>
              <w:bottom w:val="single" w:color="auto" w:sz="4" w:space="0"/>
              <w:right w:val="single" w:color="auto" w:sz="4" w:space="0"/>
            </w:tcBorders>
            <w:vAlign w:val="center"/>
            <w:tcPrChange w:id="17322"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rPr>
                <w:rFonts w:eastAsia="MS Mincho"/>
              </w:rPr>
            </w:pPr>
            <w:r>
              <w:rPr>
                <w:snapToGrid w:val="0"/>
              </w:rPr>
              <w:t>±</w:t>
            </w:r>
            <w:r>
              <w:t xml:space="preserve"> 10.0dB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323"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Change w:id="17324" w:author="e100345" w:date="2023-11-22T19:00:00Z">
              <w:tcPr>
                <w:tcW w:w="2409" w:type="dxa"/>
                <w:tcBorders>
                  <w:top w:val="single" w:color="auto" w:sz="4" w:space="0"/>
                  <w:left w:val="single" w:color="auto" w:sz="4" w:space="0"/>
                  <w:bottom w:val="single" w:color="auto" w:sz="4" w:space="0"/>
                  <w:right w:val="single" w:color="auto" w:sz="4" w:space="0"/>
                </w:tcBorders>
                <w:vAlign w:val="center"/>
              </w:tcPr>
            </w:tcPrChange>
          </w:tcPr>
          <w:p>
            <w:pPr>
              <w:pStyle w:val="103"/>
              <w:jc w:val="center"/>
            </w:pPr>
            <w:r>
              <w:t>Expected Measured power Extreme conditions</w:t>
            </w:r>
          </w:p>
        </w:tc>
        <w:tc>
          <w:tcPr>
            <w:tcW w:w="1843" w:type="dxa"/>
            <w:tcBorders>
              <w:top w:val="single" w:color="auto" w:sz="4" w:space="0"/>
              <w:left w:val="single" w:color="auto" w:sz="4" w:space="0"/>
              <w:bottom w:val="single" w:color="auto" w:sz="4" w:space="0"/>
              <w:right w:val="single" w:color="auto" w:sz="4" w:space="0"/>
            </w:tcBorders>
            <w:vAlign w:val="center"/>
            <w:tcPrChange w:id="17325"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pPr>
            <w:r>
              <w:t>-12 dBm</w:t>
            </w:r>
          </w:p>
        </w:tc>
        <w:tc>
          <w:tcPr>
            <w:tcW w:w="1843" w:type="dxa"/>
            <w:tcBorders>
              <w:top w:val="single" w:color="auto" w:sz="4" w:space="0"/>
              <w:left w:val="single" w:color="auto" w:sz="4" w:space="0"/>
              <w:bottom w:val="single" w:color="auto" w:sz="4" w:space="0"/>
              <w:right w:val="single" w:color="auto" w:sz="4" w:space="0"/>
            </w:tcBorders>
            <w:vAlign w:val="center"/>
            <w:tcPrChange w:id="17326"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pPr>
            <w:r>
              <w:t>-6 dBm</w:t>
            </w:r>
          </w:p>
        </w:tc>
        <w:tc>
          <w:tcPr>
            <w:tcW w:w="1843" w:type="dxa"/>
            <w:tcBorders>
              <w:top w:val="single" w:color="auto" w:sz="4" w:space="0"/>
              <w:left w:val="single" w:color="auto" w:sz="4" w:space="0"/>
              <w:bottom w:val="single" w:color="auto" w:sz="4" w:space="0"/>
              <w:right w:val="single" w:color="auto" w:sz="4" w:space="0"/>
            </w:tcBorders>
            <w:vAlign w:val="center"/>
            <w:tcPrChange w:id="17327"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pPr>
            <w:r>
              <w:t>4.8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328"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409" w:type="dxa"/>
            <w:tcBorders>
              <w:top w:val="single" w:color="auto" w:sz="4" w:space="0"/>
              <w:left w:val="single" w:color="auto" w:sz="4" w:space="0"/>
              <w:bottom w:val="single" w:color="auto" w:sz="4" w:space="0"/>
              <w:right w:val="single" w:color="auto" w:sz="4" w:space="0"/>
            </w:tcBorders>
            <w:vAlign w:val="center"/>
            <w:tcPrChange w:id="17329" w:author="e100345" w:date="2023-11-22T19:00:00Z">
              <w:tcPr>
                <w:tcW w:w="2409" w:type="dxa"/>
                <w:tcBorders>
                  <w:top w:val="single" w:color="auto" w:sz="4" w:space="0"/>
                  <w:left w:val="single" w:color="auto" w:sz="4" w:space="0"/>
                  <w:bottom w:val="single" w:color="auto" w:sz="4" w:space="0"/>
                  <w:right w:val="single" w:color="auto" w:sz="4" w:space="0"/>
                </w:tcBorders>
                <w:vAlign w:val="center"/>
              </w:tcPr>
            </w:tcPrChange>
          </w:tcPr>
          <w:p>
            <w:pPr>
              <w:pStyle w:val="105"/>
            </w:pPr>
            <w:r>
              <w:t>Power tolerance</w:t>
            </w:r>
          </w:p>
          <w:p>
            <w:pPr>
              <w:pStyle w:val="103"/>
              <w:jc w:val="center"/>
              <w:rPr>
                <w:rFonts w:eastAsia="MS Mincho"/>
              </w:rPr>
            </w:pPr>
            <w:r>
              <w:rPr>
                <w:rFonts w:cs="v4.2.0"/>
              </w:rPr>
              <w:t xml:space="preserve">f </w:t>
            </w:r>
            <w:r>
              <w:rPr>
                <w:rFonts w:cs="Arial"/>
              </w:rPr>
              <w:t>≤</w:t>
            </w:r>
            <w:r>
              <w:rPr>
                <w:rFonts w:cs="v4.2.0"/>
              </w:rPr>
              <w:t xml:space="preserve"> 3.0GHz</w:t>
            </w:r>
          </w:p>
        </w:tc>
        <w:tc>
          <w:tcPr>
            <w:tcW w:w="1843" w:type="dxa"/>
            <w:tcBorders>
              <w:top w:val="single" w:color="auto" w:sz="4" w:space="0"/>
              <w:left w:val="single" w:color="auto" w:sz="4" w:space="0"/>
              <w:bottom w:val="single" w:color="auto" w:sz="4" w:space="0"/>
              <w:right w:val="single" w:color="auto" w:sz="4" w:space="0"/>
            </w:tcBorders>
            <w:vAlign w:val="center"/>
            <w:tcPrChange w:id="17330"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rPr>
                <w:rFonts w:eastAsia="MS Mincho"/>
              </w:rPr>
            </w:pPr>
            <w:r>
              <w:rPr>
                <w:snapToGrid w:val="0"/>
              </w:rPr>
              <w:t>±</w:t>
            </w:r>
            <w:r>
              <w:t xml:space="preserve"> 13.0dB</w:t>
            </w:r>
          </w:p>
        </w:tc>
        <w:tc>
          <w:tcPr>
            <w:tcW w:w="1843" w:type="dxa"/>
            <w:tcBorders>
              <w:top w:val="single" w:color="auto" w:sz="4" w:space="0"/>
              <w:left w:val="single" w:color="auto" w:sz="4" w:space="0"/>
              <w:bottom w:val="single" w:color="auto" w:sz="4" w:space="0"/>
              <w:right w:val="single" w:color="auto" w:sz="4" w:space="0"/>
            </w:tcBorders>
            <w:vAlign w:val="center"/>
            <w:tcPrChange w:id="17331"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rPr>
                <w:rFonts w:eastAsia="MS Mincho"/>
              </w:rPr>
            </w:pPr>
            <w:r>
              <w:rPr>
                <w:snapToGrid w:val="0"/>
              </w:rPr>
              <w:t>±</w:t>
            </w:r>
            <w:r>
              <w:t xml:space="preserve"> 13.0dB</w:t>
            </w:r>
          </w:p>
        </w:tc>
        <w:tc>
          <w:tcPr>
            <w:tcW w:w="1843" w:type="dxa"/>
            <w:tcBorders>
              <w:top w:val="single" w:color="auto" w:sz="4" w:space="0"/>
              <w:left w:val="single" w:color="auto" w:sz="4" w:space="0"/>
              <w:bottom w:val="single" w:color="auto" w:sz="4" w:space="0"/>
              <w:right w:val="single" w:color="auto" w:sz="4" w:space="0"/>
            </w:tcBorders>
            <w:vAlign w:val="center"/>
            <w:tcPrChange w:id="17332" w:author="e100345" w:date="2023-11-22T19:00:00Z">
              <w:tcPr>
                <w:tcW w:w="1843" w:type="dxa"/>
                <w:tcBorders>
                  <w:top w:val="single" w:color="auto" w:sz="4" w:space="0"/>
                  <w:left w:val="single" w:color="auto" w:sz="4" w:space="0"/>
                  <w:bottom w:val="single" w:color="auto" w:sz="4" w:space="0"/>
                  <w:right w:val="single" w:color="auto" w:sz="4" w:space="0"/>
                </w:tcBorders>
                <w:vAlign w:val="center"/>
              </w:tcPr>
            </w:tcPrChange>
          </w:tcPr>
          <w:p>
            <w:pPr>
              <w:pStyle w:val="105"/>
              <w:rPr>
                <w:rFonts w:eastAsia="MS Mincho"/>
              </w:rPr>
            </w:pPr>
            <w:r>
              <w:rPr>
                <w:snapToGrid w:val="0"/>
              </w:rPr>
              <w:t>±</w:t>
            </w:r>
            <w:r>
              <w:t xml:space="preserve"> 13.0dB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333" w:author="e100345" w:date="2023-11-22T19:0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7938" w:type="dxa"/>
            <w:gridSpan w:val="4"/>
            <w:tcBorders>
              <w:top w:val="single" w:color="auto" w:sz="4" w:space="0"/>
              <w:left w:val="single" w:color="auto" w:sz="4" w:space="0"/>
              <w:bottom w:val="single" w:color="auto" w:sz="4" w:space="0"/>
              <w:right w:val="single" w:color="auto" w:sz="4" w:space="0"/>
            </w:tcBorders>
            <w:vAlign w:val="center"/>
            <w:tcPrChange w:id="17334" w:author="e100345" w:date="2023-11-22T19:00:00Z">
              <w:tcPr>
                <w:tcW w:w="7938" w:type="dxa"/>
                <w:gridSpan w:val="4"/>
                <w:tcBorders>
                  <w:top w:val="single" w:color="auto" w:sz="4" w:space="0"/>
                  <w:left w:val="single" w:color="auto" w:sz="4" w:space="0"/>
                  <w:bottom w:val="single" w:color="auto" w:sz="4" w:space="0"/>
                  <w:right w:val="single" w:color="auto" w:sz="4" w:space="0"/>
                </w:tcBorders>
                <w:vAlign w:val="center"/>
              </w:tcPr>
            </w:tcPrChange>
          </w:tcPr>
          <w:p>
            <w:pPr>
              <w:pStyle w:val="118"/>
              <w:rPr>
                <w:snapToGrid w:val="0"/>
              </w:rPr>
            </w:pPr>
            <w:r>
              <w:t>Note 1:</w:t>
            </w:r>
            <w:r>
              <w:tab/>
            </w:r>
            <w:r>
              <w:t>The upper power limit shall not exceed the maximum output power requirements defined in sub-clause 6.2B.1</w:t>
            </w:r>
          </w:p>
        </w:tc>
      </w:tr>
    </w:tbl>
    <w:p>
      <w:pPr>
        <w:rPr>
          <w:lang w:eastAsia="zh-CN"/>
        </w:rPr>
      </w:pPr>
    </w:p>
    <w:p>
      <w:pPr>
        <w:pStyle w:val="6"/>
      </w:pPr>
      <w:bookmarkStart w:id="638" w:name="_Toc17908"/>
      <w:bookmarkStart w:id="639" w:name="_Toc30485"/>
      <w:bookmarkStart w:id="640" w:name="_Toc5148"/>
      <w:bookmarkStart w:id="641" w:name="_Toc2505"/>
      <w:bookmarkStart w:id="642" w:name="_Toc1618"/>
      <w:bookmarkStart w:id="643" w:name="_Toc27511"/>
      <w:bookmarkStart w:id="644" w:name="_Toc111062049"/>
      <w:bookmarkStart w:id="645" w:name="_Toc120570045"/>
      <w:bookmarkStart w:id="646" w:name="_Toc368026273"/>
      <w:bookmarkStart w:id="647" w:name="_Toc121162837"/>
      <w:bookmarkStart w:id="648" w:name="_Toc12525"/>
      <w:r>
        <w:t>6.3B.4.2 Power Control Relative power tolerance for category NB1 and NB2</w:t>
      </w:r>
      <w:bookmarkEnd w:id="638"/>
      <w:bookmarkEnd w:id="639"/>
      <w:bookmarkEnd w:id="640"/>
      <w:bookmarkEnd w:id="641"/>
      <w:bookmarkEnd w:id="642"/>
      <w:bookmarkEnd w:id="643"/>
    </w:p>
    <w:p>
      <w:pPr>
        <w:pStyle w:val="112"/>
        <w:rPr>
          <w:ins w:id="17335" w:author="CMCC-Luyang Zhao" w:date="2023-11-22T10:30:00Z"/>
          <w:lang w:val="en-US"/>
        </w:rPr>
      </w:pPr>
      <w:ins w:id="17336" w:author="CMCC-Luyang Zhao" w:date="2023-11-22T10:30:00Z">
        <w:r>
          <w:rPr/>
          <w:t xml:space="preserve">Editor’s Note: Addition to applicability spec is </w:t>
        </w:r>
      </w:ins>
      <w:ins w:id="17337" w:author="CMCC-Luyang Zhao" w:date="2023-11-22T10:30:00Z">
        <w:del w:id="17338" w:author="e100345" w:date="2023-11-22T19:29:00Z">
          <w:r>
            <w:rPr/>
            <w:delText>pending</w:delText>
          </w:r>
        </w:del>
      </w:ins>
      <w:ins w:id="17339" w:author="e100345" w:date="2023-11-22T19:29:00Z">
        <w:r>
          <w:rPr/>
          <w:t>pending.</w:t>
        </w:r>
      </w:ins>
    </w:p>
    <w:p>
      <w:pPr>
        <w:pStyle w:val="112"/>
        <w:rPr>
          <w:del w:id="17340" w:author="CMCC-Luyang Zhao" w:date="2023-11-22T10:30:00Z"/>
          <w:i/>
          <w:iCs/>
          <w:rPrChange w:id="17341" w:author="CMCC-Luyang Zhao" w:date="2023-11-21T18:27:00Z">
            <w:rPr>
              <w:del w:id="17342" w:author="CMCC-Luyang Zhao" w:date="2023-11-22T10:30:00Z"/>
            </w:rPr>
          </w:rPrChange>
        </w:rPr>
      </w:pPr>
      <w:del w:id="17343" w:author="CMCC-Luyang Zhao" w:date="2023-11-22T10:30:00Z">
        <w:r>
          <w:rPr>
            <w:i/>
            <w:iCs/>
            <w:rPrChange w:id="17344" w:author="CMCC-Luyang Zhao" w:date="2023-11-21T18:27:00Z">
              <w:rPr/>
            </w:rPrChange>
          </w:rPr>
          <w:delText>Editor’s Note: This clause is incomplete. The following aspects are either missing or not yet determined:</w:delText>
        </w:r>
      </w:del>
    </w:p>
    <w:p>
      <w:pPr>
        <w:pStyle w:val="112"/>
        <w:rPr>
          <w:del w:id="17345" w:author="CMCC-Luyang Zhao" w:date="2023-11-22T10:30:00Z"/>
          <w:i/>
          <w:iCs/>
          <w:rPrChange w:id="17346" w:author="CMCC-Luyang Zhao" w:date="2023-11-21T18:27:00Z">
            <w:rPr>
              <w:del w:id="17347" w:author="CMCC-Luyang Zhao" w:date="2023-11-22T10:30:00Z"/>
            </w:rPr>
          </w:rPrChange>
        </w:rPr>
      </w:pPr>
      <w:del w:id="17348" w:author="CMCC-Luyang Zhao" w:date="2023-11-22T10:30:00Z">
        <w:r>
          <w:rPr>
            <w:i/>
            <w:iCs/>
            <w:rPrChange w:id="17349" w:author="CMCC-Luyang Zhao" w:date="2023-11-21T18:27:00Z">
              <w:rPr/>
            </w:rPrChange>
          </w:rPr>
          <w:delText>- Addition to applicability spec is pending</w:delText>
        </w:r>
      </w:del>
    </w:p>
    <w:p>
      <w:pPr>
        <w:pStyle w:val="112"/>
        <w:rPr>
          <w:del w:id="17350" w:author="Danbo Fu (傅丹波)" w:date="2023-11-20T14:46:00Z"/>
        </w:rPr>
      </w:pPr>
      <w:del w:id="17351" w:author="Danbo Fu (傅丹波)" w:date="2023-11-20T14:46:00Z">
        <w:r>
          <w:rPr/>
          <w:delText>- Initial condition and call setup procedure to support satellite access are TBD</w:delText>
        </w:r>
      </w:del>
    </w:p>
    <w:p>
      <w:pPr>
        <w:pStyle w:val="112"/>
        <w:rPr>
          <w:del w:id="17352" w:author="Danbo Fu (傅丹波)" w:date="2023-11-20T17:37:00Z"/>
        </w:rPr>
      </w:pPr>
      <w:del w:id="17353" w:author="Danbo Fu (傅丹波)" w:date="2023-11-20T17:37:00Z">
        <w:r>
          <w:rPr/>
          <w:delText>- Test Points analysis is TBD</w:delText>
        </w:r>
      </w:del>
    </w:p>
    <w:p>
      <w:pPr>
        <w:pStyle w:val="9"/>
      </w:pPr>
      <w:r>
        <w:t>6.3B.4.2.1</w:t>
      </w:r>
      <w:r>
        <w:tab/>
      </w:r>
      <w:r>
        <w:t>Test purpose</w:t>
      </w:r>
    </w:p>
    <w:p>
      <w:r>
        <w:t xml:space="preserve">To verify the </w:t>
      </w:r>
      <w:r>
        <w:rPr>
          <w:rFonts w:cs="v5.0.0"/>
        </w:rPr>
        <w:t xml:space="preserve">ability of the UE transmitter to set its output power </w:t>
      </w:r>
      <w:r>
        <w:rPr>
          <w:rFonts w:cs="v5.0.0"/>
          <w:snapToGrid w:val="0"/>
        </w:rPr>
        <w:t>relatively to the power in a target sub-frame relatively to the power of the most recently transmitted reference sub-frame if the transmission gap between these sub-frames is ≤ 20 ms.</w:t>
      </w:r>
    </w:p>
    <w:p>
      <w:pPr>
        <w:pStyle w:val="9"/>
      </w:pPr>
      <w:r>
        <w:t>6.3B.4.2.2</w:t>
      </w:r>
      <w:r>
        <w:tab/>
      </w:r>
      <w:r>
        <w:t>Test applicability</w:t>
      </w:r>
    </w:p>
    <w:p>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pPr>
      <w:r>
        <w:t>6.3B.4.2.3</w:t>
      </w:r>
      <w:r>
        <w:tab/>
      </w:r>
      <w:r>
        <w:t>Minimum conformance requirements</w:t>
      </w:r>
    </w:p>
    <w:p>
      <w:r>
        <w:t xml:space="preserve">Category NB1 and NB2 UE relative power control requirement is defined for NPRACH power step values of 0, </w:t>
      </w:r>
      <w:r>
        <w:rPr>
          <w:rFonts w:ascii="Times" w:hAnsi="Times" w:eastAsia="MS Mincho"/>
          <w:szCs w:val="24"/>
        </w:rPr>
        <w:t xml:space="preserve">2, 4 and 6 dB. </w:t>
      </w:r>
      <w:r>
        <w:rPr>
          <w:snapToGrid w:val="0"/>
        </w:rPr>
        <w:t xml:space="preserve">For NPRACH transmission, the relative tolerance is </w:t>
      </w:r>
      <w:r>
        <w:rPr>
          <w:rFonts w:cs="v5.0.0"/>
        </w:rPr>
        <w:t>the ability of the UE transmitter to set its output power</w:t>
      </w:r>
      <w:r>
        <w:rPr>
          <w:snapToGrid w:val="0"/>
        </w:rPr>
        <w:t xml:space="preserve"> relatively to </w:t>
      </w:r>
      <w:r>
        <w:rPr>
          <w:rFonts w:cs="v5.0.0"/>
          <w:snapToGrid w:val="0"/>
        </w:rPr>
        <w:t>the power of the most recently</w:t>
      </w:r>
      <w:r>
        <w:rPr>
          <w:snapToGrid w:val="0"/>
        </w:rPr>
        <w:t xml:space="preserve"> transmitted preamble</w:t>
      </w:r>
      <w:r>
        <w:t>. The measurement period for the NPRACH preamble is specified in Table 6.3B.3.2.3-1.</w:t>
      </w:r>
    </w:p>
    <w:p>
      <w:r>
        <w:t>The requirements specified in Table 6.3B.4.2.3-1 apply when the power of the target and reference sub-frames are within the power range bounded by the Minimum output power as defined in subclause 6.3B.1 and</w:t>
      </w:r>
      <w:r>
        <w:rPr>
          <w:rFonts w:cs="v5.0.0"/>
        </w:rPr>
        <w:t xml:space="preserve"> the maximum output power as defined in subclause 6.2B.1</w:t>
      </w:r>
    </w:p>
    <w:p>
      <w:pPr>
        <w:pStyle w:val="113"/>
      </w:pPr>
      <w:r>
        <w:t>Table 6.3B.4.2.3-1: Relative power tolerance for category NB1 and NB2 NPRACH transmission (normal conditions)</w:t>
      </w:r>
    </w:p>
    <w:tbl>
      <w:tblPr>
        <w:tblStyle w:val="89"/>
        <w:tblW w:w="48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0"/>
        <w:gridCol w:w="32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600" w:type="dxa"/>
            <w:shd w:val="clear" w:color="auto" w:fill="auto"/>
            <w:vAlign w:val="center"/>
          </w:tcPr>
          <w:p>
            <w:pPr>
              <w:pStyle w:val="104"/>
              <w:rPr>
                <w:rFonts w:eastAsia="MS Mincho" w:cs="Arial"/>
              </w:rPr>
            </w:pPr>
            <w:r>
              <w:rPr>
                <w:rFonts w:cs="Arial"/>
              </w:rPr>
              <w:t xml:space="preserve">Power step </w:t>
            </w:r>
            <w:r>
              <w:rPr>
                <w:rFonts w:ascii="Symbol" w:hAnsi="Symbol" w:cs="Arial"/>
              </w:rPr>
              <w:t></w:t>
            </w:r>
            <w:r>
              <w:rPr>
                <w:rFonts w:cs="Arial"/>
              </w:rPr>
              <w:t>P [dB]</w:t>
            </w:r>
          </w:p>
        </w:tc>
        <w:tc>
          <w:tcPr>
            <w:tcW w:w="3235" w:type="dxa"/>
            <w:shd w:val="clear" w:color="auto" w:fill="auto"/>
            <w:vAlign w:val="center"/>
          </w:tcPr>
          <w:p>
            <w:pPr>
              <w:pStyle w:val="104"/>
              <w:rPr>
                <w:rFonts w:eastAsia="MS Mincho" w:cs="Arial"/>
              </w:rPr>
            </w:pPr>
            <w:r>
              <w:rPr>
                <w:rFonts w:eastAsia="MS Mincho" w:cs="Arial"/>
              </w:rPr>
              <w:t>NPRACH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rPr>
                <w:rFonts w:eastAsia="MS Mincho" w:cs="Arial"/>
              </w:rPr>
            </w:pPr>
            <w:r>
              <w:rPr>
                <w:rFonts w:cs="Arial"/>
              </w:rPr>
              <w:t>ΔP = 0</w:t>
            </w:r>
          </w:p>
        </w:tc>
        <w:tc>
          <w:tcPr>
            <w:tcW w:w="3235" w:type="dxa"/>
            <w:shd w:val="clear" w:color="auto" w:fill="auto"/>
          </w:tcPr>
          <w:p>
            <w:pPr>
              <w:pStyle w:val="105"/>
              <w:rPr>
                <w:rFonts w:eastAsia="MS Mincho" w:cs="Arial"/>
              </w:rPr>
            </w:pPr>
            <w:r>
              <w:rPr>
                <w:rFonts w:cs="Arial"/>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rPr>
                <w:rFonts w:eastAsia="MS Mincho" w:cs="Arial"/>
              </w:rPr>
            </w:pPr>
            <w:r>
              <w:rPr>
                <w:rFonts w:cs="Arial"/>
              </w:rPr>
              <w:t>ΔP = 2</w:t>
            </w:r>
          </w:p>
        </w:tc>
        <w:tc>
          <w:tcPr>
            <w:tcW w:w="3235" w:type="dxa"/>
            <w:shd w:val="clear" w:color="auto" w:fill="auto"/>
          </w:tcPr>
          <w:p>
            <w:pPr>
              <w:pStyle w:val="105"/>
              <w:rPr>
                <w:rFonts w:eastAsia="MS Mincho" w:cs="Arial"/>
              </w:rPr>
            </w:pPr>
            <w:r>
              <w:rPr>
                <w:rFonts w:cs="Aria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rPr>
                <w:rFonts w:eastAsia="MS Mincho" w:cs="Arial"/>
              </w:rPr>
            </w:pPr>
            <w:r>
              <w:rPr>
                <w:rFonts w:cs="Arial"/>
              </w:rPr>
              <w:t>ΔP = 4</w:t>
            </w:r>
          </w:p>
        </w:tc>
        <w:tc>
          <w:tcPr>
            <w:tcW w:w="3235" w:type="dxa"/>
            <w:shd w:val="clear" w:color="auto" w:fill="auto"/>
          </w:tcPr>
          <w:p>
            <w:pPr>
              <w:pStyle w:val="105"/>
              <w:rPr>
                <w:rFonts w:eastAsia="MS Mincho" w:cs="Arial"/>
              </w:rPr>
            </w:pPr>
            <w:r>
              <w:rPr>
                <w:rFonts w:cs="Arial"/>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rPr>
                <w:rFonts w:cs="Arial"/>
              </w:rPr>
            </w:pPr>
            <w:r>
              <w:rPr>
                <w:rFonts w:cs="Arial"/>
              </w:rPr>
              <w:t>ΔP = 6</w:t>
            </w:r>
          </w:p>
        </w:tc>
        <w:tc>
          <w:tcPr>
            <w:tcW w:w="3235" w:type="dxa"/>
            <w:shd w:val="clear" w:color="auto" w:fill="auto"/>
          </w:tcPr>
          <w:p>
            <w:pPr>
              <w:pStyle w:val="105"/>
              <w:rPr>
                <w:rFonts w:eastAsia="MS Mincho" w:cs="Arial"/>
              </w:rPr>
            </w:pPr>
            <w:r>
              <w:rPr>
                <w:rFonts w:cs="Arial"/>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4835" w:type="dxa"/>
            <w:gridSpan w:val="2"/>
            <w:shd w:val="clear" w:color="auto" w:fill="auto"/>
            <w:vAlign w:val="center"/>
          </w:tcPr>
          <w:p>
            <w:pPr>
              <w:pStyle w:val="118"/>
              <w:rPr>
                <w:rFonts w:cs="Arial"/>
              </w:rPr>
            </w:pPr>
            <w:r>
              <w:rPr>
                <w:rFonts w:cs="Arial"/>
              </w:rPr>
              <w:t>NOTE:</w:t>
            </w:r>
            <w:r>
              <w:rPr>
                <w:rFonts w:cs="Arial"/>
              </w:rPr>
              <w:tab/>
            </w:r>
            <w:r>
              <w:rPr>
                <w:rFonts w:cs="Arial"/>
              </w:rPr>
              <w:t>For extreme conditions an additional ± 2.0 dB relaxation is allowed.</w:t>
            </w:r>
          </w:p>
        </w:tc>
      </w:tr>
    </w:tbl>
    <w:p/>
    <w:p>
      <w:r>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6.3B.4.2.3-1.</w:t>
      </w: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6.3B.4.</w:t>
      </w:r>
    </w:p>
    <w:p>
      <w:pPr>
        <w:pStyle w:val="9"/>
      </w:pPr>
      <w:r>
        <w:t>6.3B.4.2.4</w:t>
      </w:r>
      <w:r>
        <w:tab/>
      </w:r>
      <w:r>
        <w:t>Test description</w:t>
      </w:r>
    </w:p>
    <w:p>
      <w:pPr>
        <w:pStyle w:val="9"/>
      </w:pPr>
      <w:r>
        <w:t>6.3B.4.2.4.1</w:t>
      </w:r>
      <w:r>
        <w:tab/>
      </w:r>
      <w:r>
        <w:t>Initial conditions</w:t>
      </w:r>
    </w:p>
    <w:p>
      <w:pPr>
        <w:rPr>
          <w:rFonts w:eastAsia="Times New Roman"/>
          <w:lang w:eastAsia="en-US"/>
          <w:rPrChange w:id="17354" w:author="e100345" w:date="2023-11-22T19:00:00Z">
            <w:rPr>
              <w:rFonts w:eastAsia="PMingLiU"/>
              <w:lang w:eastAsia="zh-TW"/>
            </w:rPr>
          </w:rPrChange>
        </w:rPr>
      </w:pPr>
      <w:r>
        <w:rPr>
          <w:rFonts w:eastAsia="Times New Roman"/>
          <w:lang w:eastAsia="en-US"/>
          <w:rPrChange w:id="17355" w:author="e100345" w:date="2023-11-22T19:00:00Z">
            <w:rPr>
              <w:rFonts w:eastAsia="PMingLiU"/>
              <w:lang w:eastAsia="zh-TW"/>
            </w:rPr>
          </w:rPrChange>
        </w:rPr>
        <w:t>Initial conditions are set of test configurations the UE needs to be tested in and the steps for the SS to take with the UE to reach the correct measurement state.</w:t>
      </w:r>
    </w:p>
    <w:p>
      <w:pPr>
        <w:rPr>
          <w:rFonts w:eastAsia="Times New Roman"/>
          <w:lang w:eastAsia="en-US"/>
          <w:rPrChange w:id="17356" w:author="e100345" w:date="2023-11-22T19:00:00Z">
            <w:rPr>
              <w:rFonts w:eastAsia="PMingLiU"/>
              <w:lang w:eastAsia="zh-TW"/>
            </w:rPr>
          </w:rPrChange>
        </w:rPr>
      </w:pPr>
      <w:r>
        <w:t>The initial test configurations consist of environmental conditions and test frequencies based on the subset of E-UTRA operating bands defined for NB-IoT in clause 5.2B.</w:t>
      </w:r>
      <w:r>
        <w:rPr>
          <w:rFonts w:eastAsia="Times New Roman"/>
          <w:lang w:eastAsia="en-US"/>
          <w:rPrChange w:id="17357" w:author="e100345" w:date="2023-11-22T19:00:00Z">
            <w:rPr>
              <w:rFonts w:eastAsia="PMingLiU"/>
              <w:lang w:eastAsia="zh-TW"/>
            </w:rPr>
          </w:rPrChange>
        </w:rPr>
        <w:t xml:space="preserve"> All of these configurations shall be tested with applicable test parameters for each channel bandwidth and are shown in table 6.3B.4.2.4.1-1. The details of the uplink reference measurement channel (RMCs) are specified in </w:t>
      </w:r>
      <w:del w:id="17358" w:author="CMCC-Luyang Zhao" w:date="2023-11-22T10:30:00Z">
        <w:r>
          <w:rPr>
            <w:rFonts w:eastAsia="Times New Roman"/>
            <w:lang w:eastAsia="en-US"/>
            <w:rPrChange w:id="17359" w:author="e100345" w:date="2023-11-22T19:00:00Z">
              <w:rPr>
                <w:rFonts w:eastAsia="PMingLiU"/>
                <w:lang w:eastAsia="zh-TW"/>
              </w:rPr>
            </w:rPrChange>
          </w:rPr>
          <w:delText xml:space="preserve">TS 36.521-1[14] </w:delText>
        </w:r>
      </w:del>
      <w:r>
        <w:rPr>
          <w:rFonts w:eastAsia="Times New Roman"/>
          <w:lang w:eastAsia="en-US"/>
          <w:rPrChange w:id="17360" w:author="e100345" w:date="2023-11-22T19:00:00Z">
            <w:rPr>
              <w:rFonts w:eastAsia="PMingLiU"/>
              <w:lang w:eastAsia="zh-TW"/>
            </w:rPr>
          </w:rPrChange>
        </w:rPr>
        <w:t xml:space="preserve">Annex A.2. </w:t>
      </w:r>
      <w:r>
        <w:t xml:space="preserve">Configurations of NPDSCH and NPDCCH before measurement are specified in </w:t>
      </w:r>
      <w:del w:id="17361" w:author="CMCC-Luyang Zhao" w:date="2023-11-22T10:30:00Z">
        <w:r>
          <w:rPr/>
          <w:delText xml:space="preserve">TS 36.521-1[14] </w:delText>
        </w:r>
      </w:del>
      <w:r>
        <w:t>Annex C.2.</w:t>
      </w:r>
    </w:p>
    <w:p>
      <w:pPr>
        <w:pStyle w:val="113"/>
      </w:pPr>
      <w:r>
        <w:t>Table 6.3B.4.2.4.1-1: Test Configuration</w:t>
      </w:r>
      <w:r>
        <w:rPr>
          <w:rFonts w:eastAsia="PMingLiU"/>
          <w:lang w:eastAsia="zh-TW"/>
        </w:rPr>
        <w:t xml:space="preserve"> </w:t>
      </w:r>
      <w:r>
        <w:t>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88"/>
        <w:gridCol w:w="44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2"/>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tcPr>
          <w:p>
            <w:pPr>
              <w:pStyle w:val="103"/>
            </w:pPr>
            <w:r>
              <w:t>Test Environment as specified in TS 36.508 [12] clause 8.1.1</w:t>
            </w:r>
          </w:p>
        </w:tc>
        <w:tc>
          <w:tcPr>
            <w:tcW w:w="4497" w:type="dxa"/>
          </w:tcPr>
          <w:p>
            <w:pPr>
              <w:pStyle w:val="103"/>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tcPr>
          <w:p>
            <w:pPr>
              <w:pStyle w:val="103"/>
            </w:pPr>
            <w:r>
              <w:t>Test Frequencies as specified in TS36.508 [12] clause 8.1.3.1</w:t>
            </w:r>
          </w:p>
        </w:tc>
        <w:tc>
          <w:tcPr>
            <w:tcW w:w="4497" w:type="dxa"/>
          </w:tcPr>
          <w:p>
            <w:pPr>
              <w:pStyle w:val="103"/>
            </w:pPr>
            <w:r>
              <w:rPr>
                <w:lang w:eastAsia="ko-KR"/>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vAlign w:val="center"/>
          </w:tcPr>
          <w:p>
            <w:pPr>
              <w:pStyle w:val="103"/>
            </w:pPr>
            <w:r>
              <w:rPr>
                <w:lang w:eastAsia="ko-KR"/>
              </w:rPr>
              <w:t>NPRACH preamble format</w:t>
            </w:r>
          </w:p>
        </w:tc>
        <w:tc>
          <w:tcPr>
            <w:tcW w:w="4497" w:type="dxa"/>
          </w:tcPr>
          <w:p>
            <w:pPr>
              <w:pStyle w:val="103"/>
              <w:rPr>
                <w:lang w:eastAsia="ko-KR"/>
              </w:rPr>
            </w:pPr>
            <w:r>
              <w:rPr>
                <w:lang w:eastAsia="ko-KR"/>
              </w:rPr>
              <w:t>0</w:t>
            </w:r>
          </w:p>
        </w:tc>
      </w:tr>
    </w:tbl>
    <w:p>
      <w:pPr>
        <w:rPr>
          <w:rFonts w:eastAsia="PMingLiU"/>
          <w:lang w:eastAsia="zh-TW"/>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 xml:space="preserve">Downlink signals are initially set up according to </w:t>
      </w:r>
      <w:del w:id="17362" w:author="CMCC-Luyang Zhao" w:date="2023-11-22T10:30:00Z">
        <w:r>
          <w:rPr>
            <w:rFonts w:hint="eastAsia"/>
            <w:lang w:eastAsia="en-GB"/>
          </w:rPr>
          <w:delText xml:space="preserve">TS 36.521-1[14] </w:delText>
        </w:r>
      </w:del>
      <w:r>
        <w:rPr>
          <w:rFonts w:hint="eastAsia"/>
          <w:lang w:eastAsia="en-GB"/>
        </w:rPr>
        <w:t xml:space="preserve">Annex C.0, C.1 and C.3.0, and uplink signals according to </w:t>
      </w:r>
      <w:del w:id="17363" w:author="CMCC-Luyang Zhao" w:date="2023-11-22T10:30:00Z">
        <w:r>
          <w:rPr>
            <w:rFonts w:hint="eastAsia"/>
            <w:lang w:eastAsia="en-GB"/>
          </w:rPr>
          <w:delText xml:space="preserve">TS 36.521-1 [14] </w:delText>
        </w:r>
      </w:del>
      <w:r>
        <w:rPr>
          <w:rFonts w:hint="eastAsia"/>
          <w:lang w:eastAsia="en-GB"/>
        </w:rPr>
        <w:t>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6.3B.4.2.4.1-1.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Propagation conditions are set according to </w:t>
      </w:r>
      <w:del w:id="17364" w:author="CMCC-Luyang Zhao" w:date="2023-11-22T10:30:00Z">
        <w:r>
          <w:rPr>
            <w:rFonts w:hint="eastAsia"/>
            <w:lang w:eastAsia="en-GB"/>
          </w:rPr>
          <w:delText xml:space="preserve">TS 36.521-1[14] </w:delText>
        </w:r>
      </w:del>
      <w:r>
        <w:rPr>
          <w:rFonts w:hint="eastAsia"/>
          <w:lang w:eastAsia="en-GB"/>
        </w:rPr>
        <w:t>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 xml:space="preserve">UE location according to TS 36.508 [12] clause </w:t>
      </w:r>
      <w:del w:id="17365" w:author="Danbo Fu (傅丹波)" w:date="2023-11-20T15:31:00Z">
        <w:r>
          <w:rPr>
            <w:rFonts w:hint="eastAsia"/>
            <w:lang w:eastAsia="en-GB"/>
          </w:rPr>
          <w:delText>4</w:delText>
        </w:r>
      </w:del>
      <w:ins w:id="17366" w:author="Danbo Fu (傅丹波)" w:date="2023-11-20T15:31:00Z">
        <w:r>
          <w:rPr>
            <w:lang w:eastAsia="en-GB"/>
          </w:rPr>
          <w:t>8</w:t>
        </w:r>
      </w:ins>
      <w:r>
        <w:rPr>
          <w:rFonts w:hint="eastAsia"/>
          <w:lang w:eastAsia="en-GB"/>
        </w:rPr>
        <w:t>.</w:t>
      </w:r>
      <w:ins w:id="17367" w:author="Danbo Fu (傅丹波)" w:date="2023-11-20T15:31:00Z">
        <w:r>
          <w:rPr>
            <w:lang w:eastAsia="en-GB"/>
          </w:rPr>
          <w:t>2.6.1</w:t>
        </w:r>
      </w:ins>
      <w:del w:id="17368" w:author="Danbo Fu (傅丹波)" w:date="2023-11-20T15:31:00Z">
        <w:r>
          <w:rPr>
            <w:rFonts w:hint="eastAsia"/>
            <w:lang w:eastAsia="en-GB"/>
          </w:rPr>
          <w:delText>13</w:delText>
        </w:r>
      </w:del>
      <w:r>
        <w:rPr>
          <w:rFonts w:hint="eastAsia"/>
          <w:lang w:eastAsia="en-GB"/>
        </w:rPr>
        <w:t xml:space="preserve"> is provided to the UE through </w:t>
      </w:r>
      <w:del w:id="17369" w:author="Danbo Fu (傅丹波)" w:date="2023-11-20T15:31:00Z">
        <w:r>
          <w:rPr>
            <w:rFonts w:hint="eastAsia"/>
            <w:lang w:eastAsia="en-GB"/>
          </w:rPr>
          <w:delText xml:space="preserve">AT commands or </w:delText>
        </w:r>
      </w:del>
      <w:r>
        <w:rPr>
          <w:rFonts w:hint="eastAsia"/>
          <w:lang w:eastAsia="en-GB"/>
        </w:rPr>
        <w:t xml:space="preserve">any </w:t>
      </w:r>
      <w:del w:id="17370" w:author="Danbo Fu (傅丹波)" w:date="2023-11-20T15:31:00Z">
        <w:r>
          <w:rPr>
            <w:rFonts w:hint="eastAsia"/>
            <w:lang w:eastAsia="en-GB"/>
          </w:rPr>
          <w:delText xml:space="preserve">other </w:delText>
        </w:r>
      </w:del>
      <w:r>
        <w:rPr>
          <w:rFonts w:hint="eastAsia"/>
          <w:lang w:eastAsia="en-GB"/>
        </w:rPr>
        <w:t>preconfigured means.</w:t>
      </w:r>
    </w:p>
    <w:p>
      <w:pPr>
        <w:pStyle w:val="111"/>
        <w:overflowPunct w:val="0"/>
        <w:autoSpaceDE w:val="0"/>
        <w:autoSpaceDN w:val="0"/>
        <w:adjustRightInd w:val="0"/>
        <w:contextualSpacing w:val="0"/>
        <w:textAlignment w:val="baseline"/>
        <w:rPr>
          <w:ins w:id="17371" w:author="Danbo Fu (傅丹波)" w:date="2023-11-20T15:32:00Z"/>
          <w:rFonts w:eastAsia="宋体"/>
          <w:lang w:val="en-US" w:eastAsia="zh-CN"/>
        </w:rPr>
      </w:pPr>
      <w:r>
        <w:rPr>
          <w:rFonts w:hint="eastAsia"/>
          <w:lang w:eastAsia="en-GB"/>
        </w:rPr>
        <w:t>7.</w:t>
      </w:r>
      <w:r>
        <w:rPr>
          <w:rFonts w:hint="eastAsia"/>
          <w:lang w:eastAsia="en-GB"/>
        </w:rPr>
        <w:tab/>
      </w:r>
      <w:del w:id="17372" w:author="Danbo Fu (傅丹波)" w:date="2023-11-20T15:32:00Z">
        <w:r>
          <w:rPr>
            <w:rFonts w:hint="eastAsia"/>
            <w:lang w:eastAsia="en-GB"/>
          </w:rPr>
          <w:delText>Test equipment shall emulate Zero Doppler conditions in service link and Common TA delay according to SIB31 configuration in TS 36.508 [12].</w:delText>
        </w:r>
      </w:del>
      <w:ins w:id="17373" w:author="Danbo Fu (傅丹波)" w:date="2023-11-20T15:32:00Z">
        <w:r>
          <w:rPr/>
          <w:t>Test equipment shall e</w:t>
        </w:r>
      </w:ins>
      <w:ins w:id="17374" w:author="Danbo Fu (傅丹波)" w:date="2023-11-20T15:32:00Z">
        <w:r>
          <w:rPr>
            <w:color w:val="000000" w:themeColor="text1"/>
            <w:rPrChange w:id="17375" w:author="e100345" w:date="2023-11-22T19:01:00Z">
              <w:rPr/>
            </w:rPrChange>
            <w14:textFill>
              <w14:solidFill>
                <w14:schemeClr w14:val="tx1"/>
              </w14:solidFill>
            </w14:textFill>
          </w:rPr>
          <w:t xml:space="preserve">mulate </w:t>
        </w:r>
      </w:ins>
      <w:ins w:id="17376" w:author="Danbo Fu (傅丹波)" w:date="2023-11-20T15:32:00Z">
        <w:r>
          <w:rPr>
            <w:rFonts w:hint="eastAsia"/>
            <w:color w:val="000000" w:themeColor="text1"/>
            <w:lang w:eastAsia="en-GB"/>
            <w:rPrChange w:id="17377" w:author="e100345" w:date="2023-11-22T19:01:00Z">
              <w:rPr>
                <w:rFonts w:hint="eastAsia"/>
                <w:color w:val="FF0000"/>
                <w:lang w:eastAsia="en-GB"/>
              </w:rPr>
            </w:rPrChange>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ins>
      <w:ins w:id="17378" w:author="Danbo Fu (傅丹波)" w:date="2023-11-20T15:32:00Z">
        <w:r>
          <w:rPr>
            <w:color w:val="000000" w:themeColor="text1"/>
            <w:rPrChange w:id="17379" w:author="e100345" w:date="2023-11-22T19:01:00Z">
              <w:rPr/>
            </w:rPrChange>
            <w14:textFill>
              <w14:solidFill>
                <w14:schemeClr w14:val="tx1"/>
              </w14:solidFill>
            </w14:textFill>
          </w:rPr>
          <w:t>. Test system shall send same SIB31-NB information d</w:t>
        </w:r>
      </w:ins>
      <w:ins w:id="17380" w:author="Danbo Fu (傅丹波)" w:date="2023-11-20T15:32:00Z">
        <w:r>
          <w:rPr/>
          <w:t>uring the duration of the test as define in TS 36.508[12] clause 8.2.6.3.1</w:t>
        </w:r>
      </w:ins>
      <w:ins w:id="17381" w:author="CMCC-Luyang Zhao" w:date="2023-11-22T18:26:00Z">
        <w:r>
          <w:rPr>
            <w:rFonts w:hint="eastAsia" w:eastAsia="宋体"/>
            <w:lang w:val="en-US" w:eastAsia="zh-CN"/>
          </w:rPr>
          <w:t>.</w:t>
        </w:r>
      </w:ins>
    </w:p>
    <w:p>
      <w:pPr>
        <w:pStyle w:val="111"/>
        <w:overflowPunct w:val="0"/>
        <w:autoSpaceDE w:val="0"/>
        <w:autoSpaceDN w:val="0"/>
        <w:adjustRightInd w:val="0"/>
        <w:contextualSpacing w:val="0"/>
        <w:textAlignment w:val="baseline"/>
        <w:rPr>
          <w:rFonts w:eastAsia="宋体"/>
          <w:lang w:val="en-US" w:eastAsia="zh-CN"/>
        </w:rPr>
      </w:pPr>
      <w:ins w:id="17382" w:author="Danbo Fu (傅丹波)" w:date="2023-11-20T15:32:00Z">
        <w:r>
          <w:rPr>
            <w:lang w:eastAsia="en-GB"/>
          </w:rPr>
          <w:t>8.</w:t>
        </w:r>
      </w:ins>
      <w:ins w:id="17383" w:author="Danbo Fu (傅丹波)" w:date="2023-11-21T13:53:00Z">
        <w:r>
          <w:rPr/>
          <w:tab/>
        </w:r>
      </w:ins>
      <w:ins w:id="17384" w:author="Danbo Fu (傅丹波)" w:date="2023-11-20T15:32:00Z">
        <w:r>
          <w:rPr/>
          <w:t>Deactivate UE prediction of satellite trajectory by any preconfigured means</w:t>
        </w:r>
      </w:ins>
      <w:ins w:id="17385" w:author="CMCC-Luyang Zhao" w:date="2023-11-22T18:26:00Z">
        <w:r>
          <w:rPr>
            <w:rFonts w:hint="eastAsia" w:eastAsia="宋体"/>
            <w:lang w:val="en-US" w:eastAsia="zh-CN"/>
          </w:rPr>
          <w:t>.</w:t>
        </w:r>
      </w:ins>
    </w:p>
    <w:p>
      <w:pPr>
        <w:pStyle w:val="111"/>
        <w:overflowPunct w:val="0"/>
        <w:autoSpaceDE w:val="0"/>
        <w:autoSpaceDN w:val="0"/>
        <w:adjustRightInd w:val="0"/>
        <w:contextualSpacing w:val="0"/>
        <w:textAlignment w:val="baseline"/>
        <w:rPr>
          <w:lang w:eastAsia="en-GB"/>
        </w:rPr>
      </w:pPr>
      <w:del w:id="17386" w:author="Danbo Fu (傅丹波)" w:date="2023-11-20T15:33:00Z">
        <w:r>
          <w:rPr>
            <w:rFonts w:hint="eastAsia"/>
            <w:lang w:eastAsia="en-GB"/>
          </w:rPr>
          <w:delText>8</w:delText>
        </w:r>
      </w:del>
      <w:ins w:id="17387" w:author="Danbo Fu (傅丹波)" w:date="2023-11-20T15:33:00Z">
        <w:r>
          <w:rPr>
            <w:lang w:eastAsia="en-GB"/>
          </w:rPr>
          <w:t>9</w:t>
        </w:r>
      </w:ins>
      <w:r>
        <w:rPr>
          <w:rFonts w:hint="eastAsia"/>
          <w:lang w:eastAsia="en-GB"/>
        </w:rPr>
        <w:t>.</w:t>
      </w:r>
      <w:r>
        <w:rPr>
          <w:rFonts w:hint="eastAsia"/>
          <w:lang w:eastAsia="en-GB"/>
        </w:rPr>
        <w:tab/>
      </w:r>
      <w:r>
        <w:rPr>
          <w:rFonts w:hint="eastAsia"/>
          <w:lang w:eastAsia="en-GB"/>
        </w:rPr>
        <w:t>Ensure the UE is in State 3A-NB with CP CIoT Optimisation according to TS 36.508 [12] clause 8.1.5. Message contents are defined in clause 6.3B.4.2.4.3.</w:t>
      </w:r>
    </w:p>
    <w:p>
      <w:pPr>
        <w:pStyle w:val="9"/>
      </w:pPr>
      <w:r>
        <w:t>6.3B.4.2.4.2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The SS send the paging and UE shall send a preamble to the SS.</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NPRACH is set according to Table 6.3B.2.4.1-1.</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UE shall send a preamble to the SS.</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In response to the preamble, the SS shall transmit a random access response not corresponding to the transmitted random access preamble, or send no response.</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The UE shall consider the random access response reception not successful then re-transmit the preamble with the calculated NPRACH transmission power.</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Measure the output power of the transmitted NPRACH preamble according to Figure 6.3B.3.2.3-1. Note that the measurement does not need to be done for overall measurement range at one time. The measurement range can be divided into few ranges. Each range needs to overlap neighbouring one.</w:t>
      </w:r>
    </w:p>
    <w:p>
      <w:pPr>
        <w:pStyle w:val="11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r>
      <w:r>
        <w:rPr>
          <w:rFonts w:hint="eastAsia"/>
          <w:lang w:eastAsia="en-GB"/>
        </w:rPr>
        <w:t>Switches off and on the UE and ensure the UE is in State 3A-NB with CP CIoT Optimisation according to TS 36.508 [12] clause 8.1.5. Message contents are defined in clause 6.3B.4.2.4.3.</w:t>
      </w:r>
    </w:p>
    <w:p>
      <w:pPr>
        <w:pStyle w:val="11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r>
      <w:r>
        <w:rPr>
          <w:rFonts w:hint="eastAsia"/>
          <w:lang w:eastAsia="en-GB"/>
        </w:rPr>
        <w:t>Repeat test with step 1-6 as indicated in section 6.3B.4.2.4.3.</w:t>
      </w:r>
    </w:p>
    <w:p>
      <w:pPr>
        <w:pStyle w:val="9"/>
      </w:pPr>
      <w:r>
        <w:t>6.3B.4.2.4.3</w:t>
      </w:r>
      <w:r>
        <w:tab/>
      </w:r>
      <w:r>
        <w:t>Message contents</w:t>
      </w:r>
    </w:p>
    <w:p>
      <w:r>
        <w:t>Message contents are according to TS 36.508 [12] subclause 8.1.6 with the following exceptions.</w:t>
      </w:r>
    </w:p>
    <w:p>
      <w:pPr>
        <w:pStyle w:val="113"/>
      </w:pPr>
      <w:r>
        <w:t>Table 6.3B.4.2.4.3-1: NPDSCH-ConfigCommon-NB-DEFAULT: NPRACH measurement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17388" w:author="e100345" w:date="2023-11-22T19:01: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17389">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390" w:author="e100345" w:date="2023-11-22T19:0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17391" w:author="e100345" w:date="2023-11-22T19:01:00Z">
              <w:tcPr>
                <w:tcW w:w="9781" w:type="dxa"/>
                <w:gridSpan w:val="4"/>
              </w:tcPr>
            </w:tcPrChange>
          </w:tcPr>
          <w:p>
            <w:pPr>
              <w:pStyle w:val="103"/>
            </w:pPr>
            <w:r>
              <w:t xml:space="preserve">Derivation Path: TS 36.508 [7] clause </w:t>
            </w:r>
            <w:r>
              <w:rPr>
                <w:rFonts w:eastAsia="PMingLiU"/>
                <w:lang w:eastAsia="zh-TW"/>
              </w:rPr>
              <w:t>8.1.6</w:t>
            </w:r>
            <w:r>
              <w:t>,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392" w:author="e100345" w:date="2023-11-22T19:0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17393" w:author="e100345" w:date="2023-11-22T19:01:00Z">
              <w:tcPr>
                <w:tcW w:w="4537" w:type="dxa"/>
              </w:tcPr>
            </w:tcPrChange>
          </w:tcPr>
          <w:p>
            <w:pPr>
              <w:pStyle w:val="104"/>
            </w:pPr>
            <w:r>
              <w:t>Information Element</w:t>
            </w:r>
          </w:p>
        </w:tc>
        <w:tc>
          <w:tcPr>
            <w:tcW w:w="2268" w:type="dxa"/>
            <w:tcPrChange w:id="17394" w:author="e100345" w:date="2023-11-22T19:01:00Z">
              <w:tcPr>
                <w:tcW w:w="2268" w:type="dxa"/>
              </w:tcPr>
            </w:tcPrChange>
          </w:tcPr>
          <w:p>
            <w:pPr>
              <w:pStyle w:val="104"/>
            </w:pPr>
            <w:r>
              <w:t>Value/remark</w:t>
            </w:r>
          </w:p>
        </w:tc>
        <w:tc>
          <w:tcPr>
            <w:tcW w:w="1701" w:type="dxa"/>
            <w:tcPrChange w:id="17395" w:author="e100345" w:date="2023-11-22T19:01:00Z">
              <w:tcPr>
                <w:tcW w:w="1701" w:type="dxa"/>
              </w:tcPr>
            </w:tcPrChange>
          </w:tcPr>
          <w:p>
            <w:pPr>
              <w:pStyle w:val="104"/>
            </w:pPr>
            <w:r>
              <w:t>Comment</w:t>
            </w:r>
          </w:p>
        </w:tc>
        <w:tc>
          <w:tcPr>
            <w:tcW w:w="1275" w:type="dxa"/>
            <w:tcPrChange w:id="17396" w:author="e100345" w:date="2023-11-22T19:01:00Z">
              <w:tcPr>
                <w:tcW w:w="1275"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397" w:author="e100345" w:date="2023-11-22T19:0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7398" w:author="e100345" w:date="2023-11-22T19:01:00Z">
              <w:tcPr>
                <w:tcW w:w="4537" w:type="dxa"/>
                <w:tcBorders>
                  <w:top w:val="single" w:color="auto" w:sz="4" w:space="0"/>
                  <w:left w:val="single" w:color="auto" w:sz="4" w:space="0"/>
                  <w:bottom w:val="single" w:color="auto" w:sz="4" w:space="0"/>
                  <w:right w:val="single" w:color="auto" w:sz="4" w:space="0"/>
                </w:tcBorders>
              </w:tcPr>
            </w:tcPrChange>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PrChange w:id="17399" w:author="e100345" w:date="2023-11-22T19:01: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17400" w:author="e100345" w:date="2023-11-22T19:01: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7401" w:author="e100345" w:date="2023-11-22T19:01: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402" w:author="e100345" w:date="2023-11-22T19:0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bottom w:val="single" w:color="auto" w:sz="4" w:space="0"/>
            </w:tcBorders>
            <w:tcPrChange w:id="17403" w:author="e100345" w:date="2023-11-22T19:01:00Z">
              <w:tcPr>
                <w:tcW w:w="4537" w:type="dxa"/>
                <w:tcBorders>
                  <w:bottom w:val="single" w:color="auto" w:sz="4" w:space="0"/>
                </w:tcBorders>
              </w:tcPr>
            </w:tcPrChange>
          </w:tcPr>
          <w:p>
            <w:pPr>
              <w:pStyle w:val="103"/>
            </w:pPr>
            <w:r>
              <w:t xml:space="preserve">  nrs-Power-r13</w:t>
            </w:r>
          </w:p>
        </w:tc>
        <w:tc>
          <w:tcPr>
            <w:tcW w:w="2268" w:type="dxa"/>
            <w:tcPrChange w:id="17404" w:author="e100345" w:date="2023-11-22T19:01:00Z">
              <w:tcPr>
                <w:tcW w:w="2268" w:type="dxa"/>
              </w:tcPr>
            </w:tcPrChange>
          </w:tcPr>
          <w:p>
            <w:pPr>
              <w:pStyle w:val="103"/>
            </w:pPr>
            <w:r>
              <w:t>-22 (dBm)</w:t>
            </w:r>
          </w:p>
        </w:tc>
        <w:tc>
          <w:tcPr>
            <w:tcW w:w="1701" w:type="dxa"/>
            <w:tcPrChange w:id="17405" w:author="e100345" w:date="2023-11-22T19:01:00Z">
              <w:tcPr>
                <w:tcW w:w="1701" w:type="dxa"/>
              </w:tcPr>
            </w:tcPrChange>
          </w:tcPr>
          <w:p>
            <w:pPr>
              <w:pStyle w:val="103"/>
            </w:pPr>
          </w:p>
        </w:tc>
        <w:tc>
          <w:tcPr>
            <w:tcW w:w="1275" w:type="dxa"/>
            <w:tcPrChange w:id="17406" w:author="e100345" w:date="2023-11-22T19:01:00Z">
              <w:tcPr>
                <w:tcW w:w="1275" w:type="dxa"/>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407" w:author="e100345" w:date="2023-11-22T19:0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17408" w:author="e100345" w:date="2023-11-22T19:01:00Z">
              <w:tcPr>
                <w:tcW w:w="4537" w:type="dxa"/>
              </w:tcPr>
            </w:tcPrChange>
          </w:tcPr>
          <w:p>
            <w:pPr>
              <w:pStyle w:val="103"/>
            </w:pPr>
            <w:r>
              <w:t>}</w:t>
            </w:r>
          </w:p>
        </w:tc>
        <w:tc>
          <w:tcPr>
            <w:tcW w:w="2268" w:type="dxa"/>
            <w:tcPrChange w:id="17409" w:author="e100345" w:date="2023-11-22T19:01:00Z">
              <w:tcPr>
                <w:tcW w:w="2268" w:type="dxa"/>
              </w:tcPr>
            </w:tcPrChange>
          </w:tcPr>
          <w:p>
            <w:pPr>
              <w:pStyle w:val="103"/>
            </w:pPr>
          </w:p>
        </w:tc>
        <w:tc>
          <w:tcPr>
            <w:tcW w:w="1701" w:type="dxa"/>
            <w:tcPrChange w:id="17410" w:author="e100345" w:date="2023-11-22T19:01:00Z">
              <w:tcPr>
                <w:tcW w:w="1701" w:type="dxa"/>
              </w:tcPr>
            </w:tcPrChange>
          </w:tcPr>
          <w:p>
            <w:pPr>
              <w:pStyle w:val="103"/>
            </w:pPr>
          </w:p>
        </w:tc>
        <w:tc>
          <w:tcPr>
            <w:tcW w:w="1275" w:type="dxa"/>
            <w:tcPrChange w:id="17411" w:author="e100345" w:date="2023-11-22T19:01:00Z">
              <w:tcPr>
                <w:tcW w:w="1275" w:type="dxa"/>
              </w:tcPr>
            </w:tcPrChange>
          </w:tcPr>
          <w:p>
            <w:pPr>
              <w:pStyle w:val="103"/>
            </w:pPr>
          </w:p>
        </w:tc>
      </w:tr>
    </w:tbl>
    <w:p/>
    <w:p>
      <w:pPr>
        <w:pStyle w:val="113"/>
      </w:pPr>
      <w:r>
        <w:t xml:space="preserve">Table 6.3B.4.2.4.3-2: RACH-ConfigCommon-NB-DEFAULT: </w:t>
      </w:r>
      <w:r>
        <w:rPr>
          <w:rFonts w:eastAsia="PMingLiU"/>
          <w:lang w:eastAsia="zh-TW"/>
        </w:rPr>
        <w:t>N</w:t>
      </w:r>
      <w:r>
        <w:t>PRACH measurement (Subtest 1: power step size ΔP = 2 dB)</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17412" w:author="e100345" w:date="2023-11-22T19:01: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17413">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414" w:author="e100345" w:date="2023-11-22T19:0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17415" w:author="e100345" w:date="2023-11-22T19:01:00Z">
              <w:tcPr>
                <w:tcW w:w="9781" w:type="dxa"/>
                <w:gridSpan w:val="4"/>
              </w:tcPr>
            </w:tcPrChange>
          </w:tcPr>
          <w:p>
            <w:pPr>
              <w:pStyle w:val="103"/>
            </w:pPr>
            <w:r>
              <w:t xml:space="preserve">Derivation Path: TS 36.508 [7] clause </w:t>
            </w:r>
            <w:r>
              <w:rPr>
                <w:rFonts w:eastAsia="PMingLiU"/>
                <w:lang w:eastAsia="zh-TW"/>
              </w:rPr>
              <w:t>8.1.6</w:t>
            </w:r>
            <w:r>
              <w:t>, Table 8.1.6.3-8 RACH-ConfigCommon-NB-DEFAULT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416" w:author="e100345" w:date="2023-11-22T19:0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17417" w:author="e100345" w:date="2023-11-22T19:01:00Z">
              <w:tcPr>
                <w:tcW w:w="4537" w:type="dxa"/>
              </w:tcPr>
            </w:tcPrChange>
          </w:tcPr>
          <w:p>
            <w:pPr>
              <w:pStyle w:val="104"/>
            </w:pPr>
            <w:r>
              <w:t>Information Element</w:t>
            </w:r>
          </w:p>
        </w:tc>
        <w:tc>
          <w:tcPr>
            <w:tcW w:w="2268" w:type="dxa"/>
            <w:tcPrChange w:id="17418" w:author="e100345" w:date="2023-11-22T19:01:00Z">
              <w:tcPr>
                <w:tcW w:w="2268" w:type="dxa"/>
              </w:tcPr>
            </w:tcPrChange>
          </w:tcPr>
          <w:p>
            <w:pPr>
              <w:pStyle w:val="104"/>
            </w:pPr>
            <w:r>
              <w:t>Value/remark</w:t>
            </w:r>
          </w:p>
        </w:tc>
        <w:tc>
          <w:tcPr>
            <w:tcW w:w="1701" w:type="dxa"/>
            <w:tcPrChange w:id="17419" w:author="e100345" w:date="2023-11-22T19:01:00Z">
              <w:tcPr>
                <w:tcW w:w="1701" w:type="dxa"/>
              </w:tcPr>
            </w:tcPrChange>
          </w:tcPr>
          <w:p>
            <w:pPr>
              <w:pStyle w:val="104"/>
            </w:pPr>
            <w:r>
              <w:t>Comment</w:t>
            </w:r>
          </w:p>
        </w:tc>
        <w:tc>
          <w:tcPr>
            <w:tcW w:w="1275" w:type="dxa"/>
            <w:tcPrChange w:id="17420" w:author="e100345" w:date="2023-11-22T19:01:00Z">
              <w:tcPr>
                <w:tcW w:w="1275"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421" w:author="e100345" w:date="2023-11-22T19:0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7422" w:author="e100345" w:date="2023-11-22T19:01:00Z">
              <w:tcPr>
                <w:tcW w:w="4537" w:type="dxa"/>
                <w:tcBorders>
                  <w:top w:val="single" w:color="auto" w:sz="4" w:space="0"/>
                  <w:left w:val="single" w:color="auto" w:sz="4" w:space="0"/>
                  <w:bottom w:val="single" w:color="auto" w:sz="4" w:space="0"/>
                  <w:right w:val="single" w:color="auto" w:sz="4" w:space="0"/>
                </w:tcBorders>
              </w:tcPr>
            </w:tcPrChange>
          </w:tcPr>
          <w:p>
            <w:pPr>
              <w:pStyle w:val="103"/>
            </w:pPr>
            <w:r>
              <w:t>RACH-ConfigCommon-NB-DEFAULT ::= SEQUENCE {</w:t>
            </w:r>
          </w:p>
        </w:tc>
        <w:tc>
          <w:tcPr>
            <w:tcW w:w="2268" w:type="dxa"/>
            <w:tcBorders>
              <w:top w:val="single" w:color="auto" w:sz="4" w:space="0"/>
              <w:left w:val="single" w:color="auto" w:sz="4" w:space="0"/>
              <w:bottom w:val="single" w:color="auto" w:sz="4" w:space="0"/>
              <w:right w:val="single" w:color="auto" w:sz="4" w:space="0"/>
            </w:tcBorders>
            <w:tcPrChange w:id="17423" w:author="e100345" w:date="2023-11-22T19:01: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17424" w:author="e100345" w:date="2023-11-22T19:01: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7425" w:author="e100345" w:date="2023-11-22T19:01: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7426" w:author="e100345" w:date="2023-11-22T19:01: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7427" w:author="e100345" w:date="2023-11-22T19:01:00Z">
              <w:tcPr>
                <w:tcW w:w="4537" w:type="dxa"/>
                <w:shd w:val="clear" w:color="auto" w:fill="auto"/>
              </w:tcPr>
            </w:tcPrChange>
          </w:tcPr>
          <w:p>
            <w:pPr>
              <w:pStyle w:val="103"/>
            </w:pPr>
            <w:r>
              <w:t xml:space="preserve">  preambleTransMax-CE-r13</w:t>
            </w:r>
          </w:p>
        </w:tc>
        <w:tc>
          <w:tcPr>
            <w:tcW w:w="2268" w:type="dxa"/>
            <w:shd w:val="clear" w:color="auto" w:fill="auto"/>
            <w:tcPrChange w:id="17428" w:author="e100345" w:date="2023-11-22T19:01:00Z">
              <w:tcPr>
                <w:tcW w:w="2268" w:type="dxa"/>
                <w:shd w:val="clear" w:color="auto" w:fill="auto"/>
              </w:tcPr>
            </w:tcPrChange>
          </w:tcPr>
          <w:p>
            <w:pPr>
              <w:pStyle w:val="103"/>
            </w:pPr>
            <w:r>
              <w:t>n50</w:t>
            </w:r>
          </w:p>
        </w:tc>
        <w:tc>
          <w:tcPr>
            <w:tcW w:w="1701" w:type="dxa"/>
            <w:shd w:val="clear" w:color="auto" w:fill="auto"/>
            <w:tcPrChange w:id="17429" w:author="e100345" w:date="2023-11-22T19:01:00Z">
              <w:tcPr>
                <w:tcW w:w="1701" w:type="dxa"/>
                <w:shd w:val="clear" w:color="auto" w:fill="auto"/>
              </w:tcPr>
            </w:tcPrChange>
          </w:tcPr>
          <w:p>
            <w:pPr>
              <w:pStyle w:val="103"/>
            </w:pPr>
          </w:p>
        </w:tc>
        <w:tc>
          <w:tcPr>
            <w:tcW w:w="1275" w:type="dxa"/>
            <w:shd w:val="clear" w:color="auto" w:fill="auto"/>
            <w:tcPrChange w:id="17430" w:author="e100345" w:date="2023-11-22T19:01:00Z">
              <w:tcPr>
                <w:tcW w:w="1275" w:type="dxa"/>
                <w:shd w:val="clear" w:color="auto" w:fill="auto"/>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431" w:author="e100345" w:date="2023-11-22T19:0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7432" w:author="e100345" w:date="2023-11-22T19:01:00Z">
              <w:tcPr>
                <w:tcW w:w="4537" w:type="dxa"/>
                <w:tcBorders>
                  <w:top w:val="single" w:color="auto" w:sz="4" w:space="0"/>
                  <w:left w:val="single" w:color="auto" w:sz="4" w:space="0"/>
                  <w:bottom w:val="single" w:color="auto" w:sz="4" w:space="0"/>
                  <w:right w:val="single" w:color="auto" w:sz="4" w:space="0"/>
                </w:tcBorders>
              </w:tcPr>
            </w:tcPrChange>
          </w:tcPr>
          <w:p>
            <w:pPr>
              <w:pStyle w:val="103"/>
            </w:pPr>
            <w:r>
              <w:t>}</w:t>
            </w:r>
          </w:p>
        </w:tc>
        <w:tc>
          <w:tcPr>
            <w:tcW w:w="2268" w:type="dxa"/>
            <w:tcBorders>
              <w:top w:val="single" w:color="auto" w:sz="4" w:space="0"/>
              <w:left w:val="single" w:color="auto" w:sz="4" w:space="0"/>
              <w:bottom w:val="single" w:color="auto" w:sz="4" w:space="0"/>
              <w:right w:val="single" w:color="auto" w:sz="4" w:space="0"/>
            </w:tcBorders>
            <w:tcPrChange w:id="17433" w:author="e100345" w:date="2023-11-22T19:01: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17434" w:author="e100345" w:date="2023-11-22T19:01: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7435" w:author="e100345" w:date="2023-11-22T19:01: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bl>
    <w:p/>
    <w:p>
      <w:pPr>
        <w:pStyle w:val="113"/>
      </w:pPr>
      <w:r>
        <w:t xml:space="preserve">Table 6.3B.4.2.4.3-3: RACH-ConfigCommon-NB-DEFAULT: </w:t>
      </w:r>
      <w:r>
        <w:rPr>
          <w:rFonts w:eastAsia="PMingLiU"/>
          <w:lang w:eastAsia="zh-TW"/>
        </w:rPr>
        <w:t>N</w:t>
      </w:r>
      <w:r>
        <w:t>PRACH measurement (Subtest 2: power step size ΔP = 6 dB)</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17436" w:author="e100345" w:date="2023-11-22T19:01: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17437">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438" w:author="e100345" w:date="2023-11-22T19:0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17439" w:author="e100345" w:date="2023-11-22T19:01:00Z">
              <w:tcPr>
                <w:tcW w:w="9781" w:type="dxa"/>
                <w:gridSpan w:val="4"/>
              </w:tcPr>
            </w:tcPrChange>
          </w:tcPr>
          <w:p>
            <w:pPr>
              <w:pStyle w:val="103"/>
            </w:pPr>
            <w:r>
              <w:t xml:space="preserve">Derivation Path: TS 36.508 [7] clause </w:t>
            </w:r>
            <w:r>
              <w:rPr>
                <w:rFonts w:eastAsia="PMingLiU"/>
                <w:lang w:eastAsia="zh-TW"/>
              </w:rPr>
              <w:t>8.1.6</w:t>
            </w:r>
            <w:r>
              <w:t>, Table 8.1.6.3-8 RACH-ConfigCommon-NB-DEFAULT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440" w:author="e100345" w:date="2023-11-22T19:0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17441" w:author="e100345" w:date="2023-11-22T19:01:00Z">
              <w:tcPr>
                <w:tcW w:w="4537" w:type="dxa"/>
              </w:tcPr>
            </w:tcPrChange>
          </w:tcPr>
          <w:p>
            <w:pPr>
              <w:pStyle w:val="104"/>
            </w:pPr>
            <w:r>
              <w:t>Information Element</w:t>
            </w:r>
          </w:p>
        </w:tc>
        <w:tc>
          <w:tcPr>
            <w:tcW w:w="2268" w:type="dxa"/>
            <w:tcPrChange w:id="17442" w:author="e100345" w:date="2023-11-22T19:01:00Z">
              <w:tcPr>
                <w:tcW w:w="2268" w:type="dxa"/>
              </w:tcPr>
            </w:tcPrChange>
          </w:tcPr>
          <w:p>
            <w:pPr>
              <w:pStyle w:val="104"/>
            </w:pPr>
            <w:r>
              <w:t>Value/remark</w:t>
            </w:r>
          </w:p>
        </w:tc>
        <w:tc>
          <w:tcPr>
            <w:tcW w:w="1701" w:type="dxa"/>
            <w:tcPrChange w:id="17443" w:author="e100345" w:date="2023-11-22T19:01:00Z">
              <w:tcPr>
                <w:tcW w:w="1701" w:type="dxa"/>
              </w:tcPr>
            </w:tcPrChange>
          </w:tcPr>
          <w:p>
            <w:pPr>
              <w:pStyle w:val="104"/>
            </w:pPr>
            <w:r>
              <w:t>Comment</w:t>
            </w:r>
          </w:p>
        </w:tc>
        <w:tc>
          <w:tcPr>
            <w:tcW w:w="1275" w:type="dxa"/>
            <w:tcPrChange w:id="17444" w:author="e100345" w:date="2023-11-22T19:01:00Z">
              <w:tcPr>
                <w:tcW w:w="1275"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445" w:author="e100345" w:date="2023-11-22T19:0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7446" w:author="e100345" w:date="2023-11-22T19:01:00Z">
              <w:tcPr>
                <w:tcW w:w="4537" w:type="dxa"/>
                <w:tcBorders>
                  <w:top w:val="single" w:color="auto" w:sz="4" w:space="0"/>
                  <w:left w:val="single" w:color="auto" w:sz="4" w:space="0"/>
                  <w:bottom w:val="single" w:color="auto" w:sz="4" w:space="0"/>
                  <w:right w:val="single" w:color="auto" w:sz="4" w:space="0"/>
                </w:tcBorders>
              </w:tcPr>
            </w:tcPrChange>
          </w:tcPr>
          <w:p>
            <w:pPr>
              <w:pStyle w:val="103"/>
            </w:pPr>
            <w:r>
              <w:t>RACH-ConfigCommon-NB-DEFAULT ::= SEQUENCE {</w:t>
            </w:r>
          </w:p>
        </w:tc>
        <w:tc>
          <w:tcPr>
            <w:tcW w:w="2268" w:type="dxa"/>
            <w:tcBorders>
              <w:top w:val="single" w:color="auto" w:sz="4" w:space="0"/>
              <w:left w:val="single" w:color="auto" w:sz="4" w:space="0"/>
              <w:bottom w:val="single" w:color="auto" w:sz="4" w:space="0"/>
              <w:right w:val="single" w:color="auto" w:sz="4" w:space="0"/>
            </w:tcBorders>
            <w:tcPrChange w:id="17447" w:author="e100345" w:date="2023-11-22T19:01: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17448" w:author="e100345" w:date="2023-11-22T19:01: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7449" w:author="e100345" w:date="2023-11-22T19:01: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7450" w:author="e100345" w:date="2023-11-22T19:01: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trHeight w:val="141" w:hRule="atLeast"/>
          <w:jc w:val="center"/>
          <w:trPrChange w:id="17450" w:author="e100345" w:date="2023-11-22T19:01:00Z">
            <w:trPr>
              <w:trHeight w:val="141" w:hRule="atLeast"/>
            </w:trPr>
          </w:trPrChange>
        </w:trPr>
        <w:tc>
          <w:tcPr>
            <w:tcW w:w="4537" w:type="dxa"/>
            <w:shd w:val="clear" w:color="auto" w:fill="auto"/>
            <w:tcPrChange w:id="17451" w:author="e100345" w:date="2023-11-22T19:01:00Z">
              <w:tcPr>
                <w:tcW w:w="4537" w:type="dxa"/>
                <w:shd w:val="clear" w:color="auto" w:fill="auto"/>
              </w:tcPr>
            </w:tcPrChange>
          </w:tcPr>
          <w:p>
            <w:pPr>
              <w:pStyle w:val="103"/>
            </w:pPr>
            <w:r>
              <w:t xml:space="preserve">  preambleTransMax-CE-r13</w:t>
            </w:r>
          </w:p>
        </w:tc>
        <w:tc>
          <w:tcPr>
            <w:tcW w:w="2268" w:type="dxa"/>
            <w:shd w:val="clear" w:color="auto" w:fill="auto"/>
            <w:tcPrChange w:id="17452" w:author="e100345" w:date="2023-11-22T19:01:00Z">
              <w:tcPr>
                <w:tcW w:w="2268" w:type="dxa"/>
                <w:shd w:val="clear" w:color="auto" w:fill="auto"/>
              </w:tcPr>
            </w:tcPrChange>
          </w:tcPr>
          <w:p>
            <w:pPr>
              <w:pStyle w:val="103"/>
            </w:pPr>
            <w:r>
              <w:t>n10</w:t>
            </w:r>
          </w:p>
        </w:tc>
        <w:tc>
          <w:tcPr>
            <w:tcW w:w="1701" w:type="dxa"/>
            <w:shd w:val="clear" w:color="auto" w:fill="auto"/>
            <w:tcPrChange w:id="17453" w:author="e100345" w:date="2023-11-22T19:01:00Z">
              <w:tcPr>
                <w:tcW w:w="1701" w:type="dxa"/>
                <w:shd w:val="clear" w:color="auto" w:fill="auto"/>
              </w:tcPr>
            </w:tcPrChange>
          </w:tcPr>
          <w:p>
            <w:pPr>
              <w:pStyle w:val="103"/>
            </w:pPr>
          </w:p>
        </w:tc>
        <w:tc>
          <w:tcPr>
            <w:tcW w:w="1275" w:type="dxa"/>
            <w:shd w:val="clear" w:color="auto" w:fill="auto"/>
            <w:tcPrChange w:id="17454" w:author="e100345" w:date="2023-11-22T19:01: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7455" w:author="e100345" w:date="2023-11-22T19:01: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7456" w:author="e100345" w:date="2023-11-22T19:01:00Z">
              <w:tcPr>
                <w:tcW w:w="4537" w:type="dxa"/>
                <w:shd w:val="clear" w:color="auto" w:fill="auto"/>
              </w:tcPr>
            </w:tcPrChange>
          </w:tcPr>
          <w:p>
            <w:pPr>
              <w:pStyle w:val="103"/>
            </w:pPr>
            <w:r>
              <w:t xml:space="preserve">  powerRampingParameters-r13 SEQUENCE {</w:t>
            </w:r>
          </w:p>
        </w:tc>
        <w:tc>
          <w:tcPr>
            <w:tcW w:w="2268" w:type="dxa"/>
            <w:shd w:val="clear" w:color="auto" w:fill="auto"/>
            <w:tcPrChange w:id="17457" w:author="e100345" w:date="2023-11-22T19:01:00Z">
              <w:tcPr>
                <w:tcW w:w="2268" w:type="dxa"/>
                <w:shd w:val="clear" w:color="auto" w:fill="auto"/>
              </w:tcPr>
            </w:tcPrChange>
          </w:tcPr>
          <w:p>
            <w:pPr>
              <w:pStyle w:val="103"/>
            </w:pPr>
          </w:p>
        </w:tc>
        <w:tc>
          <w:tcPr>
            <w:tcW w:w="1701" w:type="dxa"/>
            <w:shd w:val="clear" w:color="auto" w:fill="auto"/>
            <w:tcPrChange w:id="17458" w:author="e100345" w:date="2023-11-22T19:01:00Z">
              <w:tcPr>
                <w:tcW w:w="1701" w:type="dxa"/>
                <w:shd w:val="clear" w:color="auto" w:fill="auto"/>
              </w:tcPr>
            </w:tcPrChange>
          </w:tcPr>
          <w:p>
            <w:pPr>
              <w:pStyle w:val="103"/>
            </w:pPr>
          </w:p>
        </w:tc>
        <w:tc>
          <w:tcPr>
            <w:tcW w:w="1275" w:type="dxa"/>
            <w:shd w:val="clear" w:color="auto" w:fill="auto"/>
            <w:tcPrChange w:id="17459" w:author="e100345" w:date="2023-11-22T19:01: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7460" w:author="e100345" w:date="2023-11-22T19:01: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7461" w:author="e100345" w:date="2023-11-22T19:01:00Z">
              <w:tcPr>
                <w:tcW w:w="4537" w:type="dxa"/>
                <w:shd w:val="clear" w:color="auto" w:fill="auto"/>
              </w:tcPr>
            </w:tcPrChange>
          </w:tcPr>
          <w:p>
            <w:pPr>
              <w:pStyle w:val="103"/>
            </w:pPr>
            <w:r>
              <w:t xml:space="preserve">    powerRampingStep</w:t>
            </w:r>
          </w:p>
        </w:tc>
        <w:tc>
          <w:tcPr>
            <w:tcW w:w="2268" w:type="dxa"/>
            <w:shd w:val="clear" w:color="auto" w:fill="auto"/>
            <w:tcPrChange w:id="17462" w:author="e100345" w:date="2023-11-22T19:01:00Z">
              <w:tcPr>
                <w:tcW w:w="2268" w:type="dxa"/>
                <w:shd w:val="clear" w:color="auto" w:fill="auto"/>
              </w:tcPr>
            </w:tcPrChange>
          </w:tcPr>
          <w:p>
            <w:pPr>
              <w:pStyle w:val="103"/>
            </w:pPr>
            <w:r>
              <w:t>dB6</w:t>
            </w:r>
          </w:p>
        </w:tc>
        <w:tc>
          <w:tcPr>
            <w:tcW w:w="1701" w:type="dxa"/>
            <w:shd w:val="clear" w:color="auto" w:fill="auto"/>
            <w:tcPrChange w:id="17463" w:author="e100345" w:date="2023-11-22T19:01:00Z">
              <w:tcPr>
                <w:tcW w:w="1701" w:type="dxa"/>
                <w:shd w:val="clear" w:color="auto" w:fill="auto"/>
              </w:tcPr>
            </w:tcPrChange>
          </w:tcPr>
          <w:p>
            <w:pPr>
              <w:pStyle w:val="103"/>
            </w:pPr>
          </w:p>
        </w:tc>
        <w:tc>
          <w:tcPr>
            <w:tcW w:w="1275" w:type="dxa"/>
            <w:shd w:val="clear" w:color="auto" w:fill="auto"/>
            <w:tcPrChange w:id="17464" w:author="e100345" w:date="2023-11-22T19:01: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7465" w:author="e100345" w:date="2023-11-22T19:01: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7466" w:author="e100345" w:date="2023-11-22T19:01:00Z">
              <w:tcPr>
                <w:tcW w:w="4537" w:type="dxa"/>
                <w:shd w:val="clear" w:color="auto" w:fill="auto"/>
              </w:tcPr>
            </w:tcPrChange>
          </w:tcPr>
          <w:p>
            <w:pPr>
              <w:pStyle w:val="103"/>
            </w:pPr>
            <w:r>
              <w:t xml:space="preserve">  }</w:t>
            </w:r>
          </w:p>
        </w:tc>
        <w:tc>
          <w:tcPr>
            <w:tcW w:w="2268" w:type="dxa"/>
            <w:shd w:val="clear" w:color="auto" w:fill="auto"/>
            <w:tcPrChange w:id="17467" w:author="e100345" w:date="2023-11-22T19:01:00Z">
              <w:tcPr>
                <w:tcW w:w="2268" w:type="dxa"/>
                <w:shd w:val="clear" w:color="auto" w:fill="auto"/>
              </w:tcPr>
            </w:tcPrChange>
          </w:tcPr>
          <w:p>
            <w:pPr>
              <w:pStyle w:val="103"/>
            </w:pPr>
          </w:p>
        </w:tc>
        <w:tc>
          <w:tcPr>
            <w:tcW w:w="1701" w:type="dxa"/>
            <w:shd w:val="clear" w:color="auto" w:fill="auto"/>
            <w:tcPrChange w:id="17468" w:author="e100345" w:date="2023-11-22T19:01:00Z">
              <w:tcPr>
                <w:tcW w:w="1701" w:type="dxa"/>
                <w:shd w:val="clear" w:color="auto" w:fill="auto"/>
              </w:tcPr>
            </w:tcPrChange>
          </w:tcPr>
          <w:p>
            <w:pPr>
              <w:pStyle w:val="103"/>
            </w:pPr>
          </w:p>
        </w:tc>
        <w:tc>
          <w:tcPr>
            <w:tcW w:w="1275" w:type="dxa"/>
            <w:shd w:val="clear" w:color="auto" w:fill="auto"/>
            <w:tcPrChange w:id="17469" w:author="e100345" w:date="2023-11-22T19:01:00Z">
              <w:tcPr>
                <w:tcW w:w="1275" w:type="dxa"/>
                <w:shd w:val="clear" w:color="auto" w:fill="auto"/>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470" w:author="e100345" w:date="2023-11-22T19:0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7471" w:author="e100345" w:date="2023-11-22T19:01:00Z">
              <w:tcPr>
                <w:tcW w:w="4537" w:type="dxa"/>
                <w:tcBorders>
                  <w:top w:val="single" w:color="auto" w:sz="4" w:space="0"/>
                  <w:left w:val="single" w:color="auto" w:sz="4" w:space="0"/>
                  <w:bottom w:val="single" w:color="auto" w:sz="4" w:space="0"/>
                  <w:right w:val="single" w:color="auto" w:sz="4" w:space="0"/>
                </w:tcBorders>
              </w:tcPr>
            </w:tcPrChange>
          </w:tcPr>
          <w:p>
            <w:pPr>
              <w:pStyle w:val="103"/>
            </w:pPr>
            <w:r>
              <w:t>}</w:t>
            </w:r>
          </w:p>
        </w:tc>
        <w:tc>
          <w:tcPr>
            <w:tcW w:w="2268" w:type="dxa"/>
            <w:tcBorders>
              <w:top w:val="single" w:color="auto" w:sz="4" w:space="0"/>
              <w:left w:val="single" w:color="auto" w:sz="4" w:space="0"/>
              <w:bottom w:val="single" w:color="auto" w:sz="4" w:space="0"/>
              <w:right w:val="single" w:color="auto" w:sz="4" w:space="0"/>
            </w:tcBorders>
            <w:tcPrChange w:id="17472" w:author="e100345" w:date="2023-11-22T19:01: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17473" w:author="e100345" w:date="2023-11-22T19:01: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7474" w:author="e100345" w:date="2023-11-22T19:01: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bl>
    <w:p/>
    <w:p>
      <w:pPr>
        <w:pStyle w:val="9"/>
      </w:pPr>
      <w:r>
        <w:t>6.3B.4.2.5</w:t>
      </w:r>
      <w:r>
        <w:tab/>
      </w:r>
      <w:r>
        <w:t>Test requirement</w:t>
      </w:r>
    </w:p>
    <w:p>
      <w:r>
        <w:t>Each UE power step measured in the test procedure 6.3B.4.2.4.2 should satisfy the test requirements specified in Table 6.3B.4.2.5-1 for normal conditions; for extreme conditions an additional ± 2.0 dB relaxation is allowed.</w:t>
      </w:r>
    </w:p>
    <w:p>
      <w:pPr>
        <w:pStyle w:val="113"/>
      </w:pPr>
      <w:r>
        <w:t>Table 6.3B.4.2.5-1: Relative power tolerance for category NB1 and NB2 NPRACH transmission (normal conditions – Note 1)</w:t>
      </w:r>
    </w:p>
    <w:tbl>
      <w:tblPr>
        <w:tblStyle w:val="89"/>
        <w:tblW w:w="65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6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260" w:type="dxa"/>
            <w:vAlign w:val="center"/>
          </w:tcPr>
          <w:p>
            <w:pPr>
              <w:pStyle w:val="104"/>
            </w:pPr>
            <w:r>
              <w:t>Expected power step size (up)</w:t>
            </w:r>
          </w:p>
          <w:p>
            <w:pPr>
              <w:pStyle w:val="104"/>
            </w:pPr>
            <w:r>
              <w:t>ΔP [dB]</w:t>
            </w:r>
          </w:p>
        </w:tc>
        <w:tc>
          <w:tcPr>
            <w:tcW w:w="3330" w:type="dxa"/>
            <w:shd w:val="clear" w:color="auto" w:fill="auto"/>
            <w:vAlign w:val="center"/>
          </w:tcPr>
          <w:p>
            <w:pPr>
              <w:pStyle w:val="104"/>
            </w:pPr>
            <w:r>
              <w:t>NPRACH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3260" w:type="dxa"/>
          </w:tcPr>
          <w:p>
            <w:pPr>
              <w:pStyle w:val="113"/>
              <w:spacing w:before="0" w:after="0"/>
              <w:rPr>
                <w:b w:val="0"/>
                <w:sz w:val="18"/>
              </w:rPr>
            </w:pPr>
            <w:r>
              <w:rPr>
                <w:b w:val="0"/>
                <w:sz w:val="18"/>
              </w:rPr>
              <w:t>ΔP = 2</w:t>
            </w:r>
          </w:p>
        </w:tc>
        <w:tc>
          <w:tcPr>
            <w:tcW w:w="3330" w:type="dxa"/>
            <w:shd w:val="clear" w:color="auto" w:fill="auto"/>
            <w:vAlign w:val="center"/>
          </w:tcPr>
          <w:p>
            <w:pPr>
              <w:pStyle w:val="113"/>
              <w:spacing w:before="0" w:after="0"/>
              <w:rPr>
                <w:b w:val="0"/>
                <w:sz w:val="18"/>
              </w:rPr>
            </w:pPr>
            <w:r>
              <w:rPr>
                <w:b w:val="0"/>
                <w:sz w:val="18"/>
              </w:rPr>
              <w:t>2 ± (2.7)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3260" w:type="dxa"/>
          </w:tcPr>
          <w:p>
            <w:pPr>
              <w:pStyle w:val="113"/>
              <w:spacing w:before="0" w:after="0"/>
              <w:rPr>
                <w:rFonts w:eastAsia="Malgun Gothic"/>
                <w:b w:val="0"/>
                <w:sz w:val="18"/>
                <w:lang w:eastAsia="ko-KR"/>
              </w:rPr>
            </w:pPr>
            <w:r>
              <w:rPr>
                <w:b w:val="0"/>
                <w:sz w:val="18"/>
              </w:rPr>
              <w:t>ΔP = 6</w:t>
            </w:r>
          </w:p>
        </w:tc>
        <w:tc>
          <w:tcPr>
            <w:tcW w:w="3330" w:type="dxa"/>
            <w:shd w:val="clear" w:color="auto" w:fill="auto"/>
            <w:vAlign w:val="center"/>
          </w:tcPr>
          <w:p>
            <w:pPr>
              <w:pStyle w:val="113"/>
              <w:spacing w:before="0" w:after="0"/>
              <w:rPr>
                <w:rFonts w:eastAsia="Malgun Gothic"/>
                <w:b w:val="0"/>
                <w:sz w:val="18"/>
                <w:lang w:eastAsia="ko-KR"/>
              </w:rPr>
            </w:pPr>
            <w:r>
              <w:rPr>
                <w:b w:val="0"/>
                <w:sz w:val="18"/>
                <w:lang w:eastAsia="ko-KR"/>
              </w:rPr>
              <w:t>6</w:t>
            </w:r>
            <w:r>
              <w:rPr>
                <w:b w:val="0"/>
                <w:sz w:val="18"/>
              </w:rPr>
              <w:t xml:space="preserve"> ± (4.7)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590" w:type="dxa"/>
            <w:gridSpan w:val="2"/>
          </w:tcPr>
          <w:p>
            <w:pPr>
              <w:pStyle w:val="118"/>
              <w:rPr>
                <w:lang w:eastAsia="ko-KR"/>
              </w:rPr>
            </w:pPr>
            <w:r>
              <w:t>Note 1:</w:t>
            </w:r>
            <w:r>
              <w:tab/>
            </w:r>
            <w:r>
              <w:rPr>
                <w:lang w:eastAsia="ko-KR"/>
              </w:rPr>
              <w:t>For extreme conditions an additional ± 2.0 dB relaxation is allowed.</w:t>
            </w:r>
          </w:p>
          <w:p>
            <w:pPr>
              <w:pStyle w:val="118"/>
            </w:pPr>
            <w:r>
              <w:t>Note 2:</w:t>
            </w:r>
            <w:r>
              <w:tab/>
            </w:r>
            <w:r>
              <w:t>Only UE output power measurements within the range -39.3 to 20.3 dBm for Power Class 3, or -39.3 to 16.8 dBm for Power Class 5 shall be considered in the pass/fail criteria.</w:t>
            </w:r>
          </w:p>
        </w:tc>
      </w:tr>
    </w:tbl>
    <w:p/>
    <w:p>
      <w:pPr>
        <w:pStyle w:val="6"/>
      </w:pPr>
      <w:bookmarkStart w:id="649" w:name="_Toc31912"/>
      <w:bookmarkStart w:id="650" w:name="_Toc27118"/>
      <w:bookmarkStart w:id="651" w:name="_Toc20125"/>
      <w:bookmarkStart w:id="652" w:name="_Toc23380"/>
      <w:bookmarkStart w:id="653" w:name="_Toc1471"/>
      <w:bookmarkStart w:id="654" w:name="_Toc32399"/>
      <w:r>
        <w:t>6.3B.4.3 Aggregate power control tolerance for category NB1 and NB2</w:t>
      </w:r>
      <w:bookmarkEnd w:id="649"/>
      <w:bookmarkEnd w:id="650"/>
      <w:bookmarkEnd w:id="651"/>
      <w:bookmarkEnd w:id="652"/>
      <w:bookmarkEnd w:id="653"/>
      <w:bookmarkEnd w:id="654"/>
    </w:p>
    <w:p>
      <w:pPr>
        <w:pStyle w:val="112"/>
      </w:pPr>
      <w:r>
        <w:t>Editor’s Note: This clause is incomplete. The following aspects are either missing or not yet determined:</w:t>
      </w:r>
    </w:p>
    <w:p>
      <w:pPr>
        <w:pStyle w:val="112"/>
        <w:rPr>
          <w:ins w:id="17475" w:author="CMCC-Luyang Zhao" w:date="2023-11-22T09:36:00Z"/>
          <w:i w:val="0"/>
          <w:iCs w:val="0"/>
          <w:rPrChange w:id="17476" w:author="e100345" w:date="2023-11-22T19:01:00Z">
            <w:rPr>
              <w:ins w:id="17477" w:author="CMCC-Luyang Zhao" w:date="2023-11-22T09:36:00Z"/>
              <w:i/>
              <w:iCs/>
            </w:rPr>
          </w:rPrChange>
        </w:rPr>
      </w:pPr>
      <w:r>
        <w:t xml:space="preserve">- Addition to applicability spec is </w:t>
      </w:r>
      <w:del w:id="17478" w:author="e100345" w:date="2023-11-22T19:29:00Z">
        <w:r>
          <w:rPr/>
          <w:delText>pending</w:delText>
        </w:r>
      </w:del>
      <w:ins w:id="17479" w:author="e100345" w:date="2023-11-22T19:29:00Z">
        <w:r>
          <w:rPr/>
          <w:t>pending.</w:t>
        </w:r>
      </w:ins>
    </w:p>
    <w:p>
      <w:pPr>
        <w:pStyle w:val="112"/>
        <w:rPr>
          <w:ins w:id="17480" w:author="CMCC-Luyang Zhao" w:date="2023-11-22T09:36:00Z"/>
          <w:rFonts w:eastAsiaTheme="minorEastAsia"/>
          <w:lang w:val="en-GB" w:eastAsia="en-US"/>
          <w:rPrChange w:id="17481" w:author="e100345" w:date="2023-11-22T19:01:00Z">
            <w:rPr>
              <w:ins w:id="17482" w:author="CMCC-Luyang Zhao" w:date="2023-11-22T09:36:00Z"/>
              <w:rFonts w:eastAsiaTheme="minorEastAsia"/>
              <w:lang w:val="en-US" w:eastAsia="zh-CN"/>
            </w:rPr>
          </w:rPrChange>
        </w:rPr>
      </w:pPr>
      <w:ins w:id="17483" w:author="CMCC-Luyang Zhao" w:date="2023-11-22T09:36:00Z">
        <w:r>
          <w:rPr/>
          <w:t>- T</w:t>
        </w:r>
      </w:ins>
      <w:ins w:id="17484" w:author="CMCC-Luyang Zhao" w:date="2023-11-22T09:36:00Z">
        <w:r>
          <w:rPr>
            <w:lang w:val="en-GB" w:eastAsia="en-US"/>
            <w:rPrChange w:id="17485" w:author="e100345" w:date="2023-11-22T19:01:00Z">
              <w:rPr>
                <w:lang w:val="en-US" w:eastAsia="zh-CN"/>
              </w:rPr>
            </w:rPrChange>
          </w:rPr>
          <w:t>he minimum requirements are not testable with Release 17 UEs</w:t>
        </w:r>
      </w:ins>
    </w:p>
    <w:p>
      <w:pPr>
        <w:pStyle w:val="112"/>
        <w:rPr>
          <w:ins w:id="17486" w:author="CMCC-Luyang Zhao" w:date="2023-11-22T09:36:00Z"/>
          <w:rFonts w:eastAsiaTheme="minorEastAsia"/>
          <w:lang w:val="en-GB" w:eastAsia="en-US"/>
          <w:rPrChange w:id="17487" w:author="e100345" w:date="2023-11-22T19:01:00Z">
            <w:rPr>
              <w:ins w:id="17488" w:author="CMCC-Luyang Zhao" w:date="2023-11-22T09:36:00Z"/>
              <w:rFonts w:eastAsiaTheme="minorEastAsia"/>
              <w:lang w:val="en-US" w:eastAsia="zh-CN"/>
            </w:rPr>
          </w:rPrChange>
        </w:rPr>
      </w:pPr>
      <w:ins w:id="17489" w:author="CMCC-Luyang Zhao" w:date="2023-11-22T09:36:00Z">
        <w:r>
          <w:rPr/>
          <w:t>- Tes</w:t>
        </w:r>
      </w:ins>
      <w:ins w:id="17490" w:author="CMCC-Luyang Zhao" w:date="2023-11-22T09:36:00Z">
        <w:r>
          <w:rPr>
            <w:lang w:val="en-GB" w:eastAsia="en-US"/>
            <w:rPrChange w:id="17491" w:author="e100345" w:date="2023-11-22T19:01:00Z">
              <w:rPr>
                <w:lang w:val="en-US" w:eastAsia="zh-CN"/>
              </w:rPr>
            </w:rPrChange>
          </w:rPr>
          <w:t>tability with forward releases is FFS</w:t>
        </w:r>
      </w:ins>
    </w:p>
    <w:p>
      <w:pPr>
        <w:pStyle w:val="112"/>
        <w:rPr>
          <w:del w:id="17492" w:author="CMCC-Luyang Zhao" w:date="2023-11-22T09:36:00Z"/>
          <w:i/>
          <w:iCs/>
          <w:rPrChange w:id="17493" w:author="CMCC-Luyang Zhao" w:date="2023-11-21T18:27:00Z">
            <w:rPr>
              <w:del w:id="17494" w:author="CMCC-Luyang Zhao" w:date="2023-11-22T09:36:00Z"/>
            </w:rPr>
          </w:rPrChange>
        </w:rPr>
      </w:pPr>
    </w:p>
    <w:p>
      <w:pPr>
        <w:pStyle w:val="112"/>
        <w:rPr>
          <w:del w:id="17495" w:author="Danbo Fu (傅丹波)" w:date="2023-11-20T14:46:00Z"/>
        </w:rPr>
      </w:pPr>
      <w:del w:id="17496" w:author="Danbo Fu (傅丹波)" w:date="2023-11-20T14:46:00Z">
        <w:r>
          <w:rPr/>
          <w:delText>- Initial condition and call setup procedure to support satellite access are TBD</w:delText>
        </w:r>
      </w:del>
    </w:p>
    <w:p>
      <w:pPr>
        <w:pStyle w:val="112"/>
        <w:rPr>
          <w:del w:id="17497" w:author="Danbo Fu (傅丹波)" w:date="2023-11-20T17:37:00Z"/>
        </w:rPr>
      </w:pPr>
      <w:del w:id="17498" w:author="Danbo Fu (傅丹波)" w:date="2023-11-20T17:37:00Z">
        <w:r>
          <w:rPr/>
          <w:delText>- Test Points analysis is TBD</w:delText>
        </w:r>
      </w:del>
    </w:p>
    <w:p>
      <w:pPr>
        <w:pStyle w:val="9"/>
      </w:pPr>
      <w:r>
        <w:t>6.3B.4.3.1</w:t>
      </w:r>
      <w:r>
        <w:tab/>
      </w:r>
      <w:r>
        <w:t>Test purpose</w:t>
      </w:r>
    </w:p>
    <w:p>
      <w:pPr>
        <w:spacing w:after="180"/>
        <w:pPrChange w:id="17499" w:author="e100345" w:date="2023-11-22T19:01:00Z">
          <w:pPr>
            <w:spacing w:after="120"/>
          </w:pPr>
        </w:pPrChange>
      </w:pPr>
      <w:r>
        <w:t>To verify the ability of a category NB1 and NB2 UE to maintain its output power in non-contiguous transmission with respect to the first UE transmission, when the uplink power control parameters as defined in TS 36.213 are constant and α is set to 0.</w:t>
      </w:r>
    </w:p>
    <w:p>
      <w:pPr>
        <w:pStyle w:val="9"/>
      </w:pPr>
      <w:r>
        <w:t>6.3B.4.3.2</w:t>
      </w:r>
      <w:r>
        <w:tab/>
      </w:r>
      <w:r>
        <w:t>Test applicability</w:t>
      </w:r>
    </w:p>
    <w:p>
      <w:r>
        <w:t>This test case applies to all types of</w:t>
      </w:r>
      <w:r>
        <w:rPr>
          <w:lang w:eastAsia="zh-TW"/>
        </w:rPr>
        <w:t xml:space="preserve"> </w:t>
      </w:r>
      <w:r>
        <w:t>NB-IoT</w:t>
      </w:r>
      <w:r>
        <w:rPr>
          <w:lang w:eastAsia="zh-TW"/>
        </w:rPr>
        <w:t xml:space="preserve"> FDD </w:t>
      </w:r>
      <w:r>
        <w:t xml:space="preserve">UE release </w:t>
      </w:r>
      <w:del w:id="17500" w:author="CMCC-Luyang Zhao" w:date="2023-11-22T09:36:00Z">
        <w:r>
          <w:rPr>
            <w:lang w:val="en-US"/>
          </w:rPr>
          <w:delText>1</w:delText>
        </w:r>
      </w:del>
      <w:del w:id="17501" w:author="CMCC-Luyang Zhao" w:date="2023-11-22T09:36:00Z">
        <w:r>
          <w:rPr>
            <w:lang w:val="en-US" w:eastAsia="zh-TW"/>
          </w:rPr>
          <w:delText>7</w:delText>
        </w:r>
      </w:del>
      <w:ins w:id="17502" w:author="CMCC-Luyang Zhao" w:date="2023-11-22T09:36:00Z">
        <w:r>
          <w:rPr>
            <w:rFonts w:hint="eastAsia" w:eastAsia="宋体"/>
            <w:lang w:val="en-US" w:eastAsia="zh-CN"/>
          </w:rPr>
          <w:t>FFS</w:t>
        </w:r>
      </w:ins>
      <w:r>
        <w:t xml:space="preserve"> and forward of category</w:t>
      </w:r>
      <w:r>
        <w:rPr>
          <w:lang w:eastAsia="zh-TW"/>
        </w:rPr>
        <w:t xml:space="preserve"> NB1 and</w:t>
      </w:r>
      <w:r>
        <w:t xml:space="preserve"> NB2 that support satellite access operation.</w:t>
      </w:r>
    </w:p>
    <w:p>
      <w:pPr>
        <w:pStyle w:val="9"/>
      </w:pPr>
      <w:r>
        <w:t>6.3B.4.3.3</w:t>
      </w:r>
      <w:r>
        <w:tab/>
      </w:r>
      <w:r>
        <w:t>Minimum conformance requirements</w:t>
      </w:r>
    </w:p>
    <w:p>
      <w:pPr>
        <w:rPr>
          <w:rFonts w:cs="v5.0.0"/>
        </w:rPr>
      </w:pPr>
      <w:r>
        <w:rPr>
          <w:rFonts w:cs="v5.0.0"/>
        </w:rPr>
        <w:t>The UE shall meet the requirements specified in Table 6.3B.4.3.3-1 for aggregate power control over the power range bounded by the minimum output power as defined in subclause 6.3B.1 and the maximum output power as defined in subclause 6.2B.1.</w:t>
      </w:r>
    </w:p>
    <w:p>
      <w:pPr>
        <w:pStyle w:val="113"/>
      </w:pPr>
      <w:r>
        <w:t>Table 6.3B.4.3.3-1: Aggregate power control tolerance for HD-FDD</w:t>
      </w:r>
    </w:p>
    <w:tbl>
      <w:tblPr>
        <w:tblStyle w:val="89"/>
        <w:tblW w:w="5647" w:type="dxa"/>
        <w:jc w:val="center"/>
        <w:tblLayout w:type="autofit"/>
        <w:tblCellMar>
          <w:top w:w="0" w:type="dxa"/>
          <w:left w:w="108" w:type="dxa"/>
          <w:bottom w:w="0" w:type="dxa"/>
          <w:right w:w="108" w:type="dxa"/>
        </w:tblCellMar>
        <w:tblPrChange w:id="17503" w:author="e100345" w:date="2023-11-22T19:01:00Z">
          <w:tblPr>
            <w:tblStyle w:val="89"/>
            <w:tblW w:w="5647" w:type="dxa"/>
            <w:tblInd w:w="1668" w:type="dxa"/>
            <w:tblLayout w:type="autofit"/>
            <w:tblCellMar>
              <w:top w:w="0" w:type="dxa"/>
              <w:left w:w="108" w:type="dxa"/>
              <w:bottom w:w="0" w:type="dxa"/>
              <w:right w:w="108" w:type="dxa"/>
            </w:tblCellMar>
          </w:tblPr>
        </w:tblPrChange>
      </w:tblPr>
      <w:tblGrid>
        <w:gridCol w:w="1703"/>
        <w:gridCol w:w="1972"/>
        <w:gridCol w:w="1972"/>
        <w:tblGridChange w:id="17504">
          <w:tblGrid>
            <w:gridCol w:w="1703"/>
            <w:gridCol w:w="1972"/>
            <w:gridCol w:w="1972"/>
          </w:tblGrid>
        </w:tblGridChange>
      </w:tblGrid>
      <w:tr>
        <w:tblPrEx>
          <w:tblCellMar>
            <w:top w:w="0" w:type="dxa"/>
            <w:left w:w="108" w:type="dxa"/>
            <w:bottom w:w="0" w:type="dxa"/>
            <w:right w:w="108" w:type="dxa"/>
          </w:tblCellMar>
          <w:tblPrExChange w:id="17505" w:author="e100345" w:date="2023-11-22T19:01:00Z">
            <w:tblPrEx>
              <w:tblCellMar>
                <w:top w:w="0" w:type="dxa"/>
                <w:left w:w="108" w:type="dxa"/>
                <w:bottom w:w="0" w:type="dxa"/>
                <w:right w:w="108" w:type="dxa"/>
              </w:tblCellMar>
            </w:tblPrEx>
          </w:tblPrExChange>
        </w:tblPrEx>
        <w:trPr>
          <w:trHeight w:val="150" w:hRule="atLeast"/>
          <w:jc w:val="center"/>
          <w:trPrChange w:id="17505" w:author="e100345" w:date="2023-11-22T19:01:00Z">
            <w:trPr>
              <w:trHeight w:val="150" w:hRule="atLeast"/>
            </w:trPr>
          </w:trPrChange>
        </w:trPr>
        <w:tc>
          <w:tcPr>
            <w:tcW w:w="1703" w:type="dxa"/>
            <w:vMerge w:val="restart"/>
            <w:tcBorders>
              <w:top w:val="single" w:color="auto" w:sz="4" w:space="0"/>
              <w:left w:val="single" w:color="auto" w:sz="4" w:space="0"/>
              <w:right w:val="single" w:color="auto" w:sz="4" w:space="0"/>
            </w:tcBorders>
            <w:tcPrChange w:id="17506" w:author="e100345" w:date="2023-11-22T19:01:00Z">
              <w:tcPr>
                <w:tcW w:w="1703" w:type="dxa"/>
                <w:vMerge w:val="restart"/>
                <w:tcBorders>
                  <w:top w:val="single" w:color="auto" w:sz="4" w:space="0"/>
                  <w:left w:val="single" w:color="auto" w:sz="4" w:space="0"/>
                  <w:right w:val="single" w:color="auto" w:sz="4" w:space="0"/>
                </w:tcBorders>
              </w:tcPr>
            </w:tcPrChange>
          </w:tcPr>
          <w:p>
            <w:pPr>
              <w:keepNext/>
              <w:keepLines/>
              <w:spacing w:after="0"/>
              <w:jc w:val="center"/>
              <w:rPr>
                <w:rFonts w:ascii="Arial" w:hAnsi="Arial" w:cs="Arial"/>
                <w:b/>
                <w:sz w:val="18"/>
              </w:rPr>
            </w:pPr>
            <w:r>
              <w:rPr>
                <w:rFonts w:ascii="Arial" w:hAnsi="Arial" w:cs="Arial"/>
                <w:b/>
                <w:sz w:val="18"/>
              </w:rPr>
              <w:t>UL channel</w:t>
            </w:r>
          </w:p>
        </w:tc>
        <w:tc>
          <w:tcPr>
            <w:tcW w:w="3944" w:type="dxa"/>
            <w:gridSpan w:val="2"/>
            <w:tcBorders>
              <w:top w:val="single" w:color="auto" w:sz="4" w:space="0"/>
              <w:left w:val="single" w:color="auto" w:sz="4" w:space="0"/>
              <w:bottom w:val="single" w:color="auto" w:sz="4" w:space="0"/>
              <w:right w:val="single" w:color="auto" w:sz="4" w:space="0"/>
            </w:tcBorders>
            <w:tcPrChange w:id="17507" w:author="e100345" w:date="2023-11-22T19:01:00Z">
              <w:tcPr>
                <w:tcW w:w="3944" w:type="dxa"/>
                <w:gridSpan w:val="2"/>
                <w:tcBorders>
                  <w:top w:val="single" w:color="auto" w:sz="4" w:space="0"/>
                  <w:left w:val="single" w:color="auto" w:sz="4" w:space="0"/>
                  <w:bottom w:val="single" w:color="auto" w:sz="4" w:space="0"/>
                  <w:right w:val="single" w:color="auto" w:sz="4" w:space="0"/>
                </w:tcBorders>
              </w:tcPr>
            </w:tcPrChange>
          </w:tcPr>
          <w:p>
            <w:pPr>
              <w:pStyle w:val="104"/>
              <w:keepNext/>
              <w:keepLines/>
              <w:spacing w:after="0"/>
              <w:jc w:val="center"/>
              <w:rPr>
                <w:rFonts w:cs="v5.0.0"/>
              </w:rPr>
              <w:pPrChange w:id="17508" w:author="e100345" w:date="2023-11-22T19:02:00Z">
                <w:pPr>
                  <w:keepNext/>
                  <w:keepLines/>
                  <w:spacing w:after="0"/>
                  <w:jc w:val="center"/>
                </w:pPr>
              </w:pPrChange>
            </w:pPr>
            <w:r>
              <w:t xml:space="preserve">Aggregate power tolerance </w:t>
            </w:r>
          </w:p>
        </w:tc>
      </w:tr>
      <w:tr>
        <w:tblPrEx>
          <w:tblCellMar>
            <w:top w:w="0" w:type="dxa"/>
            <w:left w:w="108" w:type="dxa"/>
            <w:bottom w:w="0" w:type="dxa"/>
            <w:right w:w="108" w:type="dxa"/>
          </w:tblCellMar>
          <w:tblPrExChange w:id="17509" w:author="e100345" w:date="2023-11-22T19:01:00Z">
            <w:tblPrEx>
              <w:tblCellMar>
                <w:top w:w="0" w:type="dxa"/>
                <w:left w:w="108" w:type="dxa"/>
                <w:bottom w:w="0" w:type="dxa"/>
                <w:right w:w="108" w:type="dxa"/>
              </w:tblCellMar>
            </w:tblPrEx>
          </w:tblPrExChange>
        </w:tblPrEx>
        <w:trPr>
          <w:trHeight w:val="150" w:hRule="atLeast"/>
          <w:jc w:val="center"/>
          <w:trPrChange w:id="17509" w:author="e100345" w:date="2023-11-22T19:01:00Z">
            <w:trPr>
              <w:trHeight w:val="150" w:hRule="atLeast"/>
            </w:trPr>
          </w:trPrChange>
        </w:trPr>
        <w:tc>
          <w:tcPr>
            <w:tcW w:w="1703" w:type="dxa"/>
            <w:vMerge w:val="continue"/>
            <w:tcBorders>
              <w:left w:val="single" w:color="auto" w:sz="4" w:space="0"/>
              <w:bottom w:val="single" w:color="auto" w:sz="4" w:space="0"/>
              <w:right w:val="single" w:color="auto" w:sz="4" w:space="0"/>
            </w:tcBorders>
            <w:tcPrChange w:id="17510" w:author="e100345" w:date="2023-11-22T19:01:00Z">
              <w:tcPr>
                <w:tcW w:w="1703" w:type="dxa"/>
                <w:vMerge w:val="continue"/>
                <w:tcBorders>
                  <w:left w:val="single" w:color="auto" w:sz="4" w:space="0"/>
                  <w:bottom w:val="single" w:color="auto" w:sz="4" w:space="0"/>
                  <w:right w:val="single" w:color="auto" w:sz="4" w:space="0"/>
                </w:tcBorders>
              </w:tcPr>
            </w:tcPrChange>
          </w:tcPr>
          <w:p>
            <w:pPr>
              <w:keepNext/>
              <w:keepLines/>
              <w:spacing w:after="0"/>
              <w:jc w:val="center"/>
              <w:rPr>
                <w:rFonts w:ascii="Arial" w:hAnsi="Arial" w:cs="Arial"/>
                <w:b/>
                <w:sz w:val="18"/>
              </w:rPr>
            </w:pPr>
          </w:p>
        </w:tc>
        <w:tc>
          <w:tcPr>
            <w:tcW w:w="1972" w:type="dxa"/>
            <w:tcBorders>
              <w:top w:val="single" w:color="auto" w:sz="4" w:space="0"/>
              <w:left w:val="single" w:color="auto" w:sz="4" w:space="0"/>
              <w:bottom w:val="single" w:color="auto" w:sz="4" w:space="0"/>
              <w:right w:val="single" w:color="auto" w:sz="4" w:space="0"/>
            </w:tcBorders>
            <w:tcPrChange w:id="17511" w:author="e100345" w:date="2023-11-22T19:01:00Z">
              <w:tcPr>
                <w:tcW w:w="1972" w:type="dxa"/>
                <w:tcBorders>
                  <w:top w:val="single" w:color="auto" w:sz="4" w:space="0"/>
                  <w:left w:val="single" w:color="auto" w:sz="4" w:space="0"/>
                  <w:bottom w:val="single" w:color="auto" w:sz="4" w:space="0"/>
                  <w:right w:val="single" w:color="auto" w:sz="4" w:space="0"/>
                </w:tcBorders>
              </w:tcPr>
            </w:tcPrChange>
          </w:tcPr>
          <w:p>
            <w:pPr>
              <w:keepNext/>
              <w:keepLines/>
              <w:spacing w:after="0"/>
              <w:jc w:val="center"/>
              <w:rPr>
                <w:rFonts w:ascii="Arial" w:hAnsi="Arial" w:cs="Arial"/>
                <w:b/>
                <w:sz w:val="18"/>
              </w:rPr>
            </w:pPr>
            <w:r>
              <w:rPr>
                <w:rFonts w:ascii="Arial" w:hAnsi="Arial" w:cs="Arial"/>
                <w:b/>
                <w:sz w:val="18"/>
              </w:rPr>
              <w:t>15 kHz / 12 tones within 53 ms</w:t>
            </w:r>
          </w:p>
        </w:tc>
        <w:tc>
          <w:tcPr>
            <w:tcW w:w="1972" w:type="dxa"/>
            <w:tcBorders>
              <w:top w:val="single" w:color="auto" w:sz="4" w:space="0"/>
              <w:left w:val="single" w:color="auto" w:sz="4" w:space="0"/>
              <w:bottom w:val="single" w:color="auto" w:sz="4" w:space="0"/>
              <w:right w:val="single" w:color="auto" w:sz="4" w:space="0"/>
            </w:tcBorders>
            <w:tcPrChange w:id="17512" w:author="e100345" w:date="2023-11-22T19:01:00Z">
              <w:tcPr>
                <w:tcW w:w="1972" w:type="dxa"/>
                <w:tcBorders>
                  <w:top w:val="single" w:color="auto" w:sz="4" w:space="0"/>
                  <w:left w:val="single" w:color="auto" w:sz="4" w:space="0"/>
                  <w:bottom w:val="single" w:color="auto" w:sz="4" w:space="0"/>
                  <w:right w:val="single" w:color="auto" w:sz="4" w:space="0"/>
                </w:tcBorders>
              </w:tcPr>
            </w:tcPrChange>
          </w:tcPr>
          <w:p>
            <w:pPr>
              <w:keepNext/>
              <w:keepLines/>
              <w:spacing w:after="0"/>
              <w:jc w:val="center"/>
              <w:rPr>
                <w:rFonts w:ascii="Arial" w:hAnsi="Arial" w:cs="Arial"/>
                <w:b/>
                <w:sz w:val="18"/>
              </w:rPr>
            </w:pPr>
            <w:r>
              <w:rPr>
                <w:rFonts w:ascii="Arial" w:hAnsi="Arial" w:cs="Arial"/>
                <w:b/>
                <w:sz w:val="18"/>
              </w:rPr>
              <w:t>15 kHz / 1 tone within 104 ms</w:t>
            </w:r>
          </w:p>
        </w:tc>
      </w:tr>
      <w:tr>
        <w:tblPrEx>
          <w:tblCellMar>
            <w:top w:w="0" w:type="dxa"/>
            <w:left w:w="108" w:type="dxa"/>
            <w:bottom w:w="0" w:type="dxa"/>
            <w:right w:w="108" w:type="dxa"/>
          </w:tblCellMar>
          <w:tblPrExChange w:id="17513" w:author="e100345" w:date="2023-11-22T19:01:00Z">
            <w:tblPrEx>
              <w:tblCellMar>
                <w:top w:w="0" w:type="dxa"/>
                <w:left w:w="108" w:type="dxa"/>
                <w:bottom w:w="0" w:type="dxa"/>
                <w:right w:w="108" w:type="dxa"/>
              </w:tblCellMar>
            </w:tblPrEx>
          </w:tblPrExChange>
        </w:tblPrEx>
        <w:trPr>
          <w:trHeight w:val="302" w:hRule="atLeast"/>
          <w:jc w:val="center"/>
          <w:trPrChange w:id="17513" w:author="e100345" w:date="2023-11-22T19:01:00Z">
            <w:trPr>
              <w:trHeight w:val="302" w:hRule="atLeast"/>
            </w:trPr>
          </w:trPrChange>
        </w:trPr>
        <w:tc>
          <w:tcPr>
            <w:tcW w:w="1703" w:type="dxa"/>
            <w:tcBorders>
              <w:top w:val="single" w:color="auto" w:sz="4" w:space="0"/>
              <w:left w:val="single" w:color="auto" w:sz="4" w:space="0"/>
              <w:bottom w:val="single" w:color="auto" w:sz="4" w:space="0"/>
              <w:right w:val="single" w:color="auto" w:sz="4" w:space="0"/>
            </w:tcBorders>
            <w:tcPrChange w:id="17514" w:author="e100345" w:date="2023-11-22T19:01:00Z">
              <w:tcPr>
                <w:tcW w:w="1703" w:type="dxa"/>
                <w:tcBorders>
                  <w:top w:val="single" w:color="auto" w:sz="4" w:space="0"/>
                  <w:left w:val="single" w:color="auto" w:sz="4" w:space="0"/>
                  <w:bottom w:val="single" w:color="auto" w:sz="4" w:space="0"/>
                  <w:right w:val="single" w:color="auto" w:sz="4" w:space="0"/>
                </w:tcBorders>
              </w:tcPr>
            </w:tcPrChange>
          </w:tcPr>
          <w:p>
            <w:pPr>
              <w:keepNext/>
              <w:keepLines/>
              <w:spacing w:after="0"/>
              <w:jc w:val="center"/>
              <w:rPr>
                <w:rFonts w:ascii="Arial" w:hAnsi="Arial" w:cs="Arial"/>
                <w:sz w:val="18"/>
              </w:rPr>
            </w:pPr>
            <w:r>
              <w:rPr>
                <w:rFonts w:ascii="Arial" w:hAnsi="Arial" w:cs="Arial"/>
                <w:sz w:val="18"/>
              </w:rPr>
              <w:t>NPUSCH</w:t>
            </w:r>
          </w:p>
        </w:tc>
        <w:tc>
          <w:tcPr>
            <w:tcW w:w="3944" w:type="dxa"/>
            <w:gridSpan w:val="2"/>
            <w:tcBorders>
              <w:top w:val="single" w:color="auto" w:sz="4" w:space="0"/>
              <w:left w:val="single" w:color="auto" w:sz="4" w:space="0"/>
              <w:bottom w:val="single" w:color="auto" w:sz="4" w:space="0"/>
              <w:right w:val="single" w:color="auto" w:sz="4" w:space="0"/>
            </w:tcBorders>
            <w:tcPrChange w:id="17515" w:author="e100345" w:date="2023-11-22T19:01:00Z">
              <w:tcPr>
                <w:tcW w:w="3944" w:type="dxa"/>
                <w:gridSpan w:val="2"/>
                <w:tcBorders>
                  <w:top w:val="single" w:color="auto" w:sz="4" w:space="0"/>
                  <w:left w:val="single" w:color="auto" w:sz="4" w:space="0"/>
                  <w:bottom w:val="single" w:color="auto" w:sz="4" w:space="0"/>
                  <w:right w:val="single" w:color="auto" w:sz="4" w:space="0"/>
                </w:tcBorders>
              </w:tcPr>
            </w:tcPrChange>
          </w:tcPr>
          <w:p>
            <w:pPr>
              <w:keepNext/>
              <w:keepLines/>
              <w:spacing w:after="0"/>
              <w:jc w:val="center"/>
              <w:rPr>
                <w:rFonts w:ascii="Arial" w:hAnsi="Arial" w:cs="Arial"/>
                <w:sz w:val="18"/>
              </w:rPr>
            </w:pPr>
            <w:r>
              <w:rPr>
                <w:rFonts w:ascii="Arial" w:hAnsi="Arial" w:cs="Arial"/>
                <w:sz w:val="18"/>
              </w:rPr>
              <w:t>±3.5 dB</w:t>
            </w:r>
          </w:p>
        </w:tc>
      </w:tr>
      <w:tr>
        <w:tblPrEx>
          <w:tblCellMar>
            <w:top w:w="0" w:type="dxa"/>
            <w:left w:w="108" w:type="dxa"/>
            <w:bottom w:w="0" w:type="dxa"/>
            <w:right w:w="108" w:type="dxa"/>
          </w:tblCellMar>
          <w:tblPrExChange w:id="17516" w:author="e100345" w:date="2023-11-22T19:01:00Z">
            <w:tblPrEx>
              <w:tblCellMar>
                <w:top w:w="0" w:type="dxa"/>
                <w:left w:w="108" w:type="dxa"/>
                <w:bottom w:w="0" w:type="dxa"/>
                <w:right w:w="108" w:type="dxa"/>
              </w:tblCellMar>
            </w:tblPrEx>
          </w:tblPrExChange>
        </w:tblPrEx>
        <w:trPr>
          <w:trHeight w:val="302" w:hRule="atLeast"/>
          <w:jc w:val="center"/>
          <w:trPrChange w:id="17516" w:author="e100345" w:date="2023-11-22T19:01:00Z">
            <w:trPr>
              <w:trHeight w:val="302" w:hRule="atLeast"/>
            </w:trPr>
          </w:trPrChange>
        </w:trPr>
        <w:tc>
          <w:tcPr>
            <w:tcW w:w="5647" w:type="dxa"/>
            <w:gridSpan w:val="3"/>
            <w:tcBorders>
              <w:top w:val="single" w:color="auto" w:sz="4" w:space="0"/>
              <w:left w:val="single" w:color="auto" w:sz="4" w:space="0"/>
              <w:bottom w:val="single" w:color="auto" w:sz="4" w:space="0"/>
              <w:right w:val="single" w:color="auto" w:sz="4" w:space="0"/>
            </w:tcBorders>
            <w:tcPrChange w:id="17517" w:author="e100345" w:date="2023-11-22T19:01:00Z">
              <w:tcPr>
                <w:tcW w:w="5647" w:type="dxa"/>
                <w:gridSpan w:val="3"/>
                <w:tcBorders>
                  <w:top w:val="single" w:color="auto" w:sz="4" w:space="0"/>
                  <w:left w:val="single" w:color="auto" w:sz="4" w:space="0"/>
                  <w:bottom w:val="single" w:color="auto" w:sz="4" w:space="0"/>
                  <w:right w:val="single" w:color="auto" w:sz="4" w:space="0"/>
                </w:tcBorders>
              </w:tcPr>
            </w:tcPrChange>
          </w:tcPr>
          <w:p>
            <w:pPr>
              <w:pStyle w:val="118"/>
              <w:keepNext/>
              <w:keepLines/>
              <w:spacing w:after="0"/>
              <w:ind w:left="851"/>
              <w:pPrChange w:id="17518" w:author="e100345" w:date="2023-11-22T19:11:00Z">
                <w:pPr>
                  <w:keepNext/>
                  <w:keepLines/>
                  <w:spacing w:after="0"/>
                  <w:ind w:left="851" w:hanging="851"/>
                </w:pPr>
              </w:pPrChange>
            </w:pPr>
            <w:r>
              <w:t>NOTE:</w:t>
            </w:r>
            <w:r>
              <w:tab/>
            </w:r>
            <w:r>
              <w:t>For five consecutive UE transmissions the transmission gaps are 12 ms for 12 tone and 16 ms for single tone transmissions. Uplink scheduling grant is transmitted via NPDCCH eight subframes before NPUSCH transmission.</w:t>
            </w:r>
          </w:p>
        </w:tc>
      </w:tr>
    </w:tbl>
    <w:p/>
    <w:p>
      <w:pPr>
        <w:rPr>
          <w:rFonts w:eastAsia="Times New Roman" w:cs="v5.0.0"/>
          <w:rPrChange w:id="17519" w:author="e100345" w:date="2023-11-22T19:02:00Z">
            <w:rPr>
              <w:rFonts w:eastAsiaTheme="minorEastAsia"/>
            </w:rPr>
          </w:rPrChange>
        </w:rPr>
      </w:pPr>
      <w:r>
        <w:rPr>
          <w:rFonts w:eastAsia="Times New Roman" w:cs="v5.0.0"/>
          <w:rPrChange w:id="17520" w:author="e100345" w:date="2023-11-22T19:02:00Z">
            <w:rPr>
              <w:rFonts w:eastAsiaTheme="minorEastAsia"/>
            </w:rPr>
          </w:rPrChange>
        </w:rPr>
        <w:t>The normative reference for this requirement is TS</w:t>
      </w:r>
      <w:r>
        <w:rPr>
          <w:rFonts w:eastAsia="Times New Roman" w:cs="v5.0.0"/>
          <w:rPrChange w:id="17521" w:author="e100345" w:date="2023-11-22T19:02:00Z">
            <w:rPr>
              <w:rFonts w:eastAsia="等线"/>
            </w:rPr>
          </w:rPrChange>
        </w:rPr>
        <w:t xml:space="preserve"> </w:t>
      </w:r>
      <w:r>
        <w:rPr>
          <w:rFonts w:eastAsia="Times New Roman" w:cs="v5.0.0"/>
          <w:rPrChange w:id="17522" w:author="e100345" w:date="2023-11-22T19:02:00Z">
            <w:rPr>
              <w:rFonts w:eastAsiaTheme="minorEastAsia"/>
            </w:rPr>
          </w:rPrChange>
        </w:rPr>
        <w:t>36.102 [11] clause 6.3B.4.</w:t>
      </w:r>
    </w:p>
    <w:p>
      <w:pPr>
        <w:pStyle w:val="9"/>
      </w:pPr>
      <w:r>
        <w:t>6.3B.4.3.4</w:t>
      </w:r>
      <w:r>
        <w:tab/>
      </w:r>
      <w:r>
        <w:t>Test description</w:t>
      </w:r>
    </w:p>
    <w:p>
      <w:pPr>
        <w:pStyle w:val="9"/>
      </w:pPr>
      <w:r>
        <w:t>6.3B.4.3.4.1</w:t>
      </w:r>
      <w:r>
        <w:tab/>
      </w:r>
      <w:r>
        <w:t>Initial conditions</w:t>
      </w:r>
    </w:p>
    <w:p>
      <w:pPr>
        <w:rPr>
          <w:rFonts w:eastAsia="Times New Roman" w:cs="v5.0.0"/>
          <w:lang w:eastAsia="en-US"/>
          <w:rPrChange w:id="17523" w:author="e100345" w:date="2023-11-22T19:03:00Z">
            <w:rPr>
              <w:rFonts w:eastAsia="PMingLiU"/>
              <w:lang w:eastAsia="zh-TW"/>
            </w:rPr>
          </w:rPrChange>
        </w:rPr>
      </w:pPr>
      <w:r>
        <w:rPr>
          <w:rFonts w:eastAsia="Times New Roman" w:cs="v5.0.0"/>
          <w:lang w:eastAsia="en-US"/>
          <w:rPrChange w:id="17524" w:author="e100345" w:date="2023-11-22T19:03:00Z">
            <w:rPr>
              <w:rFonts w:eastAsia="PMingLiU"/>
              <w:lang w:eastAsia="zh-TW"/>
            </w:rPr>
          </w:rPrChange>
        </w:rPr>
        <w:t>Initial conditions are set of test configurations the UE needs to be tested in and the steps for the SS to take with the UE to reach the correct measurement state.</w:t>
      </w:r>
    </w:p>
    <w:p>
      <w:pPr>
        <w:rPr>
          <w:rFonts w:eastAsia="Times New Roman" w:cs="v5.0.0"/>
          <w:lang w:eastAsia="en-US"/>
          <w:rPrChange w:id="17525" w:author="e100345" w:date="2023-11-22T19:03:00Z">
            <w:rPr>
              <w:rFonts w:eastAsia="PMingLiU"/>
              <w:lang w:eastAsia="zh-TW"/>
            </w:rPr>
          </w:rPrChange>
        </w:rPr>
      </w:pPr>
      <w:r>
        <w:rPr>
          <w:rFonts w:cs="v5.0.0"/>
        </w:rPr>
        <w:t>The initial test configurations consist of environmental conditions and test frequencies based on the subset of E-UTRA operating bands defined for NB-IoT in clause 5.2B.</w:t>
      </w:r>
      <w:r>
        <w:rPr>
          <w:rFonts w:eastAsia="Times New Roman" w:cs="v5.0.0"/>
          <w:lang w:eastAsia="en-US"/>
          <w:rPrChange w:id="17526" w:author="e100345" w:date="2023-11-22T19:03:00Z">
            <w:rPr>
              <w:rFonts w:eastAsia="PMingLiU"/>
              <w:lang w:eastAsia="zh-TW"/>
            </w:rPr>
          </w:rPrChange>
        </w:rPr>
        <w:t xml:space="preserve"> All of these configurations shall be tested with applicable test parameters for each channel bandwidth and are shown in table 6.3B.4.3.4.1-1. The details of the uplink reference measurement channel (RMCs) are specified in </w:t>
      </w:r>
      <w:del w:id="17527" w:author="CMCC-Luyang Zhao" w:date="2023-11-22T10:31:00Z">
        <w:r>
          <w:rPr>
            <w:rFonts w:eastAsia="Times New Roman" w:cs="v5.0.0"/>
            <w:lang w:eastAsia="en-US"/>
            <w:rPrChange w:id="17528" w:author="e100345" w:date="2023-11-22T19:03:00Z">
              <w:rPr>
                <w:rFonts w:eastAsia="PMingLiU"/>
                <w:lang w:eastAsia="zh-TW"/>
              </w:rPr>
            </w:rPrChange>
          </w:rPr>
          <w:delText xml:space="preserve">TS 36.521-1[14] </w:delText>
        </w:r>
      </w:del>
      <w:r>
        <w:rPr>
          <w:rFonts w:eastAsia="Times New Roman" w:cs="v5.0.0"/>
          <w:lang w:eastAsia="en-US"/>
          <w:rPrChange w:id="17529" w:author="e100345" w:date="2023-11-22T19:03:00Z">
            <w:rPr>
              <w:rFonts w:eastAsia="PMingLiU"/>
              <w:lang w:eastAsia="zh-TW"/>
            </w:rPr>
          </w:rPrChange>
        </w:rPr>
        <w:t xml:space="preserve">Annex A.2.4. </w:t>
      </w:r>
      <w:r>
        <w:rPr>
          <w:rFonts w:cs="v5.0.0"/>
        </w:rPr>
        <w:t xml:space="preserve">Configurations of NPDSCH and NPDCCH before measurement are specified in </w:t>
      </w:r>
      <w:del w:id="17530" w:author="CMCC-Luyang Zhao" w:date="2023-11-22T10:31:00Z">
        <w:r>
          <w:rPr>
            <w:rFonts w:cs="v5.0.0"/>
          </w:rPr>
          <w:delText xml:space="preserve">TS 36.521-1[14] </w:delText>
        </w:r>
      </w:del>
      <w:r>
        <w:rPr>
          <w:rFonts w:cs="v5.0.0"/>
        </w:rPr>
        <w:t>Annex C.2.</w:t>
      </w:r>
    </w:p>
    <w:p>
      <w:pPr>
        <w:pStyle w:val="113"/>
      </w:pPr>
      <w:r>
        <w:t>Table 6.3B.4.3.4.1-1: Test Configuration</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2"/>
        <w:gridCol w:w="2410"/>
        <w:gridCol w:w="1275"/>
        <w:gridCol w:w="1843"/>
        <w:gridCol w:w="2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Environment as specified in</w:t>
            </w:r>
          </w:p>
          <w:p>
            <w:pPr>
              <w:pStyle w:val="103"/>
            </w:pPr>
            <w:r>
              <w:rPr>
                <w:rFonts w:eastAsia="微软雅黑" w:cs="Arial"/>
                <w:szCs w:val="18"/>
              </w:rPr>
              <w:t>TS 36.508 [12] subclause 8.1.1</w:t>
            </w:r>
          </w:p>
        </w:tc>
        <w:tc>
          <w:tcPr>
            <w:tcW w:w="5494" w:type="dxa"/>
            <w:gridSpan w:val="3"/>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Frequencies as specified in</w:t>
            </w:r>
          </w:p>
          <w:p>
            <w:pPr>
              <w:pStyle w:val="103"/>
            </w:pPr>
            <w:r>
              <w:rPr>
                <w:rFonts w:eastAsia="微软雅黑" w:cs="Arial"/>
                <w:szCs w:val="18"/>
              </w:rPr>
              <w:t>TS 36.508 [12] subclause 8.1.3.1</w:t>
            </w:r>
          </w:p>
        </w:tc>
        <w:tc>
          <w:tcPr>
            <w:tcW w:w="5494" w:type="dxa"/>
            <w:gridSpan w:val="3"/>
          </w:tcPr>
          <w:p>
            <w:pPr>
              <w:pStyle w:val="103"/>
            </w:pPr>
            <w:r>
              <w:rPr>
                <w:rFonts w:eastAsia="微软雅黑" w:cs="Arial"/>
                <w:szCs w:val="18"/>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rPr>
                <w:b/>
              </w:rPr>
            </w:pPr>
            <w:r>
              <w:rPr>
                <w:rFonts w:eastAsia="微软雅黑" w:cs="Arial"/>
                <w:b/>
                <w:bCs/>
                <w:szCs w:val="18"/>
              </w:rPr>
              <w:t>Configuration ID</w:t>
            </w:r>
          </w:p>
        </w:tc>
        <w:tc>
          <w:tcPr>
            <w:tcW w:w="2410" w:type="dxa"/>
          </w:tcPr>
          <w:p>
            <w:pPr>
              <w:pStyle w:val="103"/>
              <w:jc w:val="center"/>
              <w:rPr>
                <w:b/>
              </w:rPr>
            </w:pPr>
            <w:r>
              <w:rPr>
                <w:b/>
              </w:rPr>
              <w:t>Downlink Configuration</w:t>
            </w:r>
          </w:p>
        </w:tc>
        <w:tc>
          <w:tcPr>
            <w:tcW w:w="5494" w:type="dxa"/>
            <w:gridSpan w:val="3"/>
          </w:tcPr>
          <w:p>
            <w:pPr>
              <w:pStyle w:val="103"/>
              <w:jc w:val="center"/>
              <w:rPr>
                <w:b/>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p>
        </w:tc>
        <w:tc>
          <w:tcPr>
            <w:tcW w:w="2410" w:type="dxa"/>
            <w:vMerge w:val="restart"/>
          </w:tcPr>
          <w:p>
            <w:pPr>
              <w:pStyle w:val="103"/>
              <w:jc w:val="center"/>
            </w:pPr>
            <w:r>
              <w:t>N/A</w:t>
            </w:r>
          </w:p>
        </w:tc>
        <w:tc>
          <w:tcPr>
            <w:tcW w:w="1275" w:type="dxa"/>
          </w:tcPr>
          <w:p>
            <w:pPr>
              <w:pStyle w:val="103"/>
              <w:jc w:val="center"/>
            </w:pPr>
            <w:r>
              <w:rPr>
                <w:rFonts w:eastAsia="微软雅黑" w:cs="Arial"/>
                <w:szCs w:val="18"/>
              </w:rPr>
              <w:t>Modulation</w:t>
            </w:r>
          </w:p>
        </w:tc>
        <w:tc>
          <w:tcPr>
            <w:tcW w:w="1843" w:type="dxa"/>
          </w:tcPr>
          <w:p>
            <w:pPr>
              <w:pStyle w:val="103"/>
              <w:jc w:val="center"/>
            </w:pPr>
            <w:r>
              <w:rPr>
                <w:rFonts w:eastAsia="微软雅黑" w:cs="Arial"/>
                <w:szCs w:val="18"/>
              </w:rPr>
              <w:t>N</w:t>
            </w:r>
            <w:r>
              <w:rPr>
                <w:rFonts w:eastAsia="微软雅黑" w:cs="Arial"/>
                <w:szCs w:val="18"/>
                <w:vertAlign w:val="subscript"/>
              </w:rPr>
              <w:t>tones</w:t>
            </w:r>
            <w:r>
              <w:rPr>
                <w:rFonts w:eastAsia="微软雅黑" w:cs="Arial"/>
                <w:szCs w:val="18"/>
              </w:rPr>
              <w:t>, start position</w:t>
            </w:r>
          </w:p>
        </w:tc>
        <w:tc>
          <w:tcPr>
            <w:tcW w:w="2376" w:type="dxa"/>
          </w:tcPr>
          <w:p>
            <w:pPr>
              <w:pStyle w:val="103"/>
              <w:jc w:val="center"/>
            </w:pPr>
            <w:r>
              <w:rPr>
                <w:rFonts w:eastAsia="微软雅黑" w:cs="Arial"/>
                <w:szCs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1</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rPr>
                <w:rFonts w:eastAsia="微软雅黑" w:cs="Arial"/>
                <w:szCs w:val="18"/>
              </w:rPr>
            </w:pPr>
            <w:r>
              <w:rPr>
                <w:rFonts w:eastAsia="微软雅黑" w:cs="Arial"/>
                <w:szCs w:val="18"/>
              </w:rPr>
              <w:t>1@0</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2</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rPr>
                <w:rFonts w:eastAsia="微软雅黑" w:cs="Arial"/>
                <w:szCs w:val="18"/>
              </w:rPr>
            </w:pPr>
            <w:r>
              <w:rPr>
                <w:rFonts w:eastAsia="微软雅黑" w:cs="Arial"/>
                <w:szCs w:val="18"/>
              </w:rPr>
              <w:t>1@11</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 xml:space="preserve">3 </w:t>
            </w:r>
            <w:r>
              <w:rPr>
                <w:rFonts w:cs="Arial"/>
              </w:rPr>
              <w:t>(</w:t>
            </w:r>
            <w:r>
              <w:rPr>
                <w:rFonts w:eastAsia="微软雅黑" w:cs="Arial"/>
                <w:szCs w:val="18"/>
              </w:rPr>
              <w:t>Note 1</w:t>
            </w:r>
            <w:r>
              <w:rPr>
                <w:rFonts w:cs="Arial"/>
              </w:rPr>
              <w:t>)</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rPr>
                <w:rFonts w:eastAsia="微软雅黑" w:cs="Arial"/>
                <w:szCs w:val="18"/>
              </w:rPr>
            </w:pPr>
            <w:r>
              <w:rPr>
                <w:rFonts w:eastAsia="微软雅黑" w:cs="Arial"/>
                <w:szCs w:val="18"/>
              </w:rPr>
              <w:t>12@0</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rPr>
                <w:rFonts w:eastAsia="微软雅黑" w:cs="Arial"/>
                <w:szCs w:val="18"/>
              </w:rPr>
            </w:pPr>
            <w:r>
              <w:rPr>
                <w:rFonts w:eastAsia="微软雅黑" w:cs="Arial"/>
                <w:szCs w:val="18"/>
              </w:rPr>
              <w:t>Note 1:</w:t>
            </w:r>
            <w:r>
              <w:rPr>
                <w:rFonts w:eastAsia="微软雅黑" w:cs="Arial"/>
              </w:rPr>
              <w:t> </w:t>
            </w:r>
            <w:r>
              <w:rPr>
                <w:rFonts w:eastAsia="微软雅黑" w:cs="Arial"/>
                <w:szCs w:val="18"/>
              </w:rPr>
              <w:t>Applicable to UE supporting UL multi-tone transmissions</w:t>
            </w:r>
          </w:p>
        </w:tc>
      </w:tr>
    </w:tbl>
    <w:p>
      <w:pPr>
        <w:rPr>
          <w:rFonts w:eastAsia="PMingLiU"/>
          <w:lang w:eastAsia="zh-TW"/>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 xml:space="preserve">Downlink signals are initially set up according to </w:t>
      </w:r>
      <w:del w:id="17531" w:author="CMCC-Luyang Zhao" w:date="2023-11-22T10:31:00Z">
        <w:r>
          <w:rPr>
            <w:rFonts w:hint="eastAsia"/>
            <w:lang w:eastAsia="en-GB"/>
          </w:rPr>
          <w:delText xml:space="preserve">TS 36.521-1[14] </w:delText>
        </w:r>
      </w:del>
      <w:r>
        <w:rPr>
          <w:rFonts w:hint="eastAsia"/>
          <w:lang w:eastAsia="en-GB"/>
        </w:rPr>
        <w:t>Annex C and uplink signals according to Annex H.</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6.3B.4.3.4.1-1.</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 xml:space="preserve">Propagation conditions are set according to </w:t>
      </w:r>
      <w:del w:id="17532" w:author="CMCC-Luyang Zhao" w:date="2023-11-22T10:31:00Z">
        <w:r>
          <w:rPr>
            <w:rFonts w:hint="eastAsia"/>
            <w:lang w:eastAsia="en-GB"/>
          </w:rPr>
          <w:delText xml:space="preserve">TS 36.521-1[14] </w:delText>
        </w:r>
      </w:del>
      <w:r>
        <w:rPr>
          <w:rFonts w:hint="eastAsia"/>
          <w:lang w:eastAsia="en-GB"/>
        </w:rPr>
        <w:t>Annex B.0.</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 xml:space="preserve">UE location according to TS 36.508 [12] clause </w:t>
      </w:r>
      <w:del w:id="17533" w:author="Danbo Fu (傅丹波)" w:date="2023-11-20T15:33:00Z">
        <w:r>
          <w:rPr>
            <w:rFonts w:hint="eastAsia"/>
            <w:lang w:eastAsia="en-GB"/>
          </w:rPr>
          <w:delText>4</w:delText>
        </w:r>
      </w:del>
      <w:ins w:id="17534" w:author="Danbo Fu (傅丹波)" w:date="2023-11-20T15:33:00Z">
        <w:r>
          <w:rPr>
            <w:lang w:eastAsia="en-GB"/>
          </w:rPr>
          <w:t>8.2.6.1</w:t>
        </w:r>
      </w:ins>
      <w:del w:id="17535" w:author="Danbo Fu (傅丹波)" w:date="2023-11-20T15:33:00Z">
        <w:r>
          <w:rPr>
            <w:rFonts w:hint="eastAsia"/>
            <w:lang w:eastAsia="en-GB"/>
          </w:rPr>
          <w:delText>.13</w:delText>
        </w:r>
      </w:del>
      <w:r>
        <w:rPr>
          <w:rFonts w:hint="eastAsia"/>
          <w:lang w:eastAsia="en-GB"/>
        </w:rPr>
        <w:t xml:space="preserve"> is provided to the UE through </w:t>
      </w:r>
      <w:del w:id="17536" w:author="Danbo Fu (傅丹波)" w:date="2023-11-20T15:33:00Z">
        <w:r>
          <w:rPr>
            <w:rFonts w:hint="eastAsia"/>
            <w:lang w:eastAsia="en-GB"/>
          </w:rPr>
          <w:delText xml:space="preserve">AT commands </w:delText>
        </w:r>
      </w:del>
      <w:del w:id="17537" w:author="Danbo Fu (傅丹波)" w:date="2023-11-20T15:34:00Z">
        <w:r>
          <w:rPr>
            <w:rFonts w:hint="eastAsia"/>
            <w:lang w:eastAsia="en-GB"/>
          </w:rPr>
          <w:delText xml:space="preserve">or </w:delText>
        </w:r>
      </w:del>
      <w:r>
        <w:rPr>
          <w:rFonts w:hint="eastAsia"/>
          <w:lang w:eastAsia="en-GB"/>
        </w:rPr>
        <w:t xml:space="preserve">any </w:t>
      </w:r>
      <w:del w:id="17538" w:author="Danbo Fu (傅丹波)" w:date="2023-11-20T15:33:00Z">
        <w:r>
          <w:rPr>
            <w:rFonts w:hint="eastAsia"/>
            <w:lang w:eastAsia="en-GB"/>
          </w:rPr>
          <w:delText xml:space="preserve">other </w:delText>
        </w:r>
      </w:del>
      <w:r>
        <w:rPr>
          <w:rFonts w:hint="eastAsia"/>
          <w:lang w:eastAsia="en-GB"/>
        </w:rPr>
        <w:t>preconfigured means.</w:t>
      </w:r>
    </w:p>
    <w:p>
      <w:pPr>
        <w:pStyle w:val="111"/>
        <w:overflowPunct w:val="0"/>
        <w:autoSpaceDE w:val="0"/>
        <w:autoSpaceDN w:val="0"/>
        <w:adjustRightInd w:val="0"/>
        <w:contextualSpacing w:val="0"/>
        <w:textAlignment w:val="baseline"/>
        <w:rPr>
          <w:ins w:id="17539" w:author="Danbo Fu (傅丹波)" w:date="2023-11-20T15:34:00Z"/>
        </w:rPr>
      </w:pPr>
      <w:r>
        <w:rPr>
          <w:rFonts w:hint="eastAsia"/>
          <w:lang w:eastAsia="en-GB"/>
        </w:rPr>
        <w:t>7.</w:t>
      </w:r>
      <w:r>
        <w:rPr>
          <w:rFonts w:hint="eastAsia"/>
          <w:lang w:eastAsia="en-GB"/>
        </w:rPr>
        <w:tab/>
      </w:r>
      <w:ins w:id="17540" w:author="Danbo Fu (傅丹波)" w:date="2023-11-20T15:34:00Z">
        <w:r>
          <w:rPr/>
          <w:t>Test equipment shall em</w:t>
        </w:r>
      </w:ins>
      <w:ins w:id="17541" w:author="Danbo Fu (傅丹波)" w:date="2023-11-20T15:34:00Z">
        <w:r>
          <w:rPr>
            <w:color w:val="000000" w:themeColor="text1"/>
            <w:rPrChange w:id="17542" w:author="e100345" w:date="2023-11-22T19:03:00Z">
              <w:rPr/>
            </w:rPrChange>
            <w14:textFill>
              <w14:solidFill>
                <w14:schemeClr w14:val="tx1"/>
              </w14:solidFill>
            </w14:textFill>
          </w:rPr>
          <w:t xml:space="preserve">ulate </w:t>
        </w:r>
      </w:ins>
      <w:ins w:id="17543" w:author="Danbo Fu (傅丹波)" w:date="2023-11-20T15:34:00Z">
        <w:r>
          <w:rPr>
            <w:rFonts w:hint="eastAsia"/>
            <w:color w:val="000000" w:themeColor="text1"/>
            <w:lang w:eastAsia="en-GB"/>
            <w:rPrChange w:id="17544" w:author="e100345" w:date="2023-11-22T19:03:00Z">
              <w:rPr>
                <w:rFonts w:hint="eastAsia"/>
                <w:color w:val="FF0000"/>
                <w:lang w:eastAsia="en-GB"/>
              </w:rPr>
            </w:rPrChange>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ins>
      <w:ins w:id="17545" w:author="Danbo Fu (傅丹波)" w:date="2023-11-20T15:34:00Z">
        <w:r>
          <w:rPr>
            <w:color w:val="000000" w:themeColor="text1"/>
            <w:rPrChange w:id="17546" w:author="e100345" w:date="2023-11-22T19:03:00Z">
              <w:rPr/>
            </w:rPrChange>
            <w14:textFill>
              <w14:solidFill>
                <w14:schemeClr w14:val="tx1"/>
              </w14:solidFill>
            </w14:textFill>
          </w:rPr>
          <w:t>. Test system shall send same SIB31-NB information dur</w:t>
        </w:r>
      </w:ins>
      <w:ins w:id="17547" w:author="Danbo Fu (傅丹波)" w:date="2023-11-20T15:34:00Z">
        <w:r>
          <w:rPr/>
          <w:t>ing the duration of the test as define in TS 36.508[12] clause 8.2.6.3.1</w:t>
        </w:r>
      </w:ins>
      <w:ins w:id="17548" w:author="CMCC-Luyang Zhao" w:date="2023-11-22T18:29:00Z">
        <w:r>
          <w:rPr>
            <w:rFonts w:hint="eastAsia" w:eastAsia="宋体"/>
            <w:lang w:val="en-US" w:eastAsia="zh-CN"/>
          </w:rPr>
          <w:t>.</w:t>
        </w:r>
      </w:ins>
      <w:del w:id="17549" w:author="Danbo Fu (傅丹波)" w:date="2023-11-20T15:34:00Z">
        <w:r>
          <w:rPr>
            <w:rFonts w:hint="eastAsia"/>
            <w:lang w:eastAsia="en-GB"/>
          </w:rPr>
          <w:delText>Test equipment shall emulate Zero Doppler conditions in service link and Common TA delay according to SIB31 configuration in TS 36.508 [12].</w:delText>
        </w:r>
      </w:del>
    </w:p>
    <w:p>
      <w:pPr>
        <w:pStyle w:val="111"/>
        <w:overflowPunct w:val="0"/>
        <w:autoSpaceDE w:val="0"/>
        <w:autoSpaceDN w:val="0"/>
        <w:adjustRightInd w:val="0"/>
        <w:contextualSpacing w:val="0"/>
        <w:textAlignment w:val="baseline"/>
        <w:rPr>
          <w:rFonts w:eastAsia="宋体"/>
          <w:lang w:val="en-US" w:eastAsia="zh-CN"/>
        </w:rPr>
      </w:pPr>
      <w:ins w:id="17550" w:author="Danbo Fu (傅丹波)" w:date="2023-11-20T15:34:00Z">
        <w:r>
          <w:rPr>
            <w:lang w:eastAsia="en-GB"/>
          </w:rPr>
          <w:t>8.</w:t>
        </w:r>
      </w:ins>
      <w:ins w:id="17551" w:author="Danbo Fu (傅丹波)" w:date="2023-11-21T13:53:00Z">
        <w:r>
          <w:rPr/>
          <w:tab/>
        </w:r>
      </w:ins>
      <w:ins w:id="17552" w:author="Danbo Fu (傅丹波)" w:date="2023-11-20T15:34:00Z">
        <w:r>
          <w:rPr/>
          <w:t>Deactivate UE prediction of satellite trajectory by any preconfigured means</w:t>
        </w:r>
      </w:ins>
      <w:ins w:id="17553" w:author="CMCC-Luyang Zhao" w:date="2023-11-22T18:29:00Z">
        <w:r>
          <w:rPr>
            <w:rFonts w:hint="eastAsia" w:eastAsia="宋体"/>
            <w:lang w:val="en-US" w:eastAsia="zh-CN"/>
          </w:rPr>
          <w:t>.</w:t>
        </w:r>
      </w:ins>
    </w:p>
    <w:p>
      <w:pPr>
        <w:pStyle w:val="111"/>
        <w:overflowPunct w:val="0"/>
        <w:autoSpaceDE w:val="0"/>
        <w:autoSpaceDN w:val="0"/>
        <w:adjustRightInd w:val="0"/>
        <w:contextualSpacing w:val="0"/>
        <w:textAlignment w:val="baseline"/>
        <w:rPr>
          <w:lang w:eastAsia="en-GB"/>
        </w:rPr>
      </w:pPr>
      <w:del w:id="17554" w:author="Danbo Fu (傅丹波)" w:date="2023-11-20T15:34:00Z">
        <w:r>
          <w:rPr>
            <w:rFonts w:hint="eastAsia"/>
            <w:lang w:eastAsia="en-GB"/>
          </w:rPr>
          <w:delText>8</w:delText>
        </w:r>
      </w:del>
      <w:ins w:id="17555" w:author="Danbo Fu (傅丹波)" w:date="2023-11-20T15:34:00Z">
        <w:r>
          <w:rPr>
            <w:lang w:eastAsia="en-GB"/>
          </w:rPr>
          <w:t>9</w:t>
        </w:r>
      </w:ins>
      <w:r>
        <w:rPr>
          <w:rFonts w:hint="eastAsia"/>
          <w:lang w:eastAsia="en-GB"/>
        </w:rPr>
        <w:t>.</w:t>
      </w:r>
      <w:r>
        <w:rPr>
          <w:rFonts w:hint="eastAsia"/>
          <w:lang w:eastAsia="en-GB"/>
        </w:rPr>
        <w:tab/>
      </w:r>
      <w:r>
        <w:rPr>
          <w:rFonts w:hint="eastAsia"/>
          <w:lang w:eastAsia="en-GB"/>
        </w:rPr>
        <w:t>Ensure the UE is in State 2A-NB with CP CIoT Optimisation according to TS 36.508 [12] clause 8.1.5. Message contents are defined in clause 6.3B.4.3.4.3.</w:t>
      </w:r>
    </w:p>
    <w:p>
      <w:pPr>
        <w:pStyle w:val="9"/>
      </w:pPr>
      <w:r>
        <w:t>6.3B.4.3.4.2</w:t>
      </w:r>
      <w:r>
        <w:tab/>
      </w:r>
      <w:r>
        <w:t>Test procedure</w:t>
      </w:r>
    </w:p>
    <w:p>
      <w:r>
        <w:t>The procedure is separated in two subtests to verify single tone and multi tone NPUSCH aggregate power control tolerance respectively. The uplink transmission patterns are described in figure 6.3B.4.3.4.2-1.</w:t>
      </w:r>
    </w:p>
    <w:p>
      <w:pPr>
        <w:pStyle w:val="113"/>
      </w:pPr>
      <w:bookmarkStart w:id="655" w:name="_MON_1570960071"/>
      <w:bookmarkEnd w:id="655"/>
      <w:r>
        <w:rPr>
          <w:snapToGrid w:val="0"/>
        </w:rPr>
        <w:object>
          <v:shape id="_x0000_i1031" o:spt="75" type="#_x0000_t75" style="height:375pt;width:403.8pt;" o:ole="t" filled="f" o:preferrelative="t" stroked="f" coordsize="21600,21600">
            <v:path/>
            <v:fill on="f" focussize="0,0"/>
            <v:stroke on="f" joinstyle="miter"/>
            <v:imagedata r:id="rId32" o:title=""/>
            <o:lock v:ext="edit" aspectratio="t"/>
            <w10:wrap type="none"/>
            <w10:anchorlock/>
          </v:shape>
          <o:OLEObject Type="Embed" ProgID="Word.Picture.8" ShapeID="_x0000_i1031" DrawAspect="Content" ObjectID="_1468075731" r:id="rId31">
            <o:LockedField>false</o:LockedField>
          </o:OLEObject>
        </w:object>
      </w:r>
      <w:r>
        <w:object>
          <v:shape id="_x0000_i1032" o:spt="75" type="#_x0000_t75" style="height:303pt;width:382.2pt;" o:ole="t" filled="f" o:preferrelative="t" stroked="f" coordsize="21600,21600">
            <v:path/>
            <v:fill on="f" focussize="0,0"/>
            <v:stroke on="f" joinstyle="miter"/>
            <v:imagedata r:id="rId34" o:title=""/>
            <o:lock v:ext="edit" aspectratio="t"/>
            <w10:wrap type="none"/>
            <w10:anchorlock/>
          </v:shape>
          <o:OLEObject Type="Embed" ProgID="Visio.Drawing.15" ShapeID="_x0000_i1032" DrawAspect="Content" ObjectID="_1468075732" r:id="rId33">
            <o:LockedField>false</o:LockedField>
          </o:OLEObject>
        </w:object>
      </w:r>
    </w:p>
    <w:p>
      <w:pPr>
        <w:pStyle w:val="120"/>
      </w:pPr>
      <w:r>
        <w:t>Figure 6.3B.4.3.4.2-1 Test uplink transmission for HD-FDD</w:t>
      </w:r>
    </w:p>
    <w:p>
      <w:r>
        <w:t>For single tone NPUSCH transmission scenario:</w:t>
      </w:r>
    </w:p>
    <w:p>
      <w:pPr>
        <w:pStyle w:val="111"/>
        <w:overflowPunct w:val="0"/>
        <w:autoSpaceDE w:val="0"/>
        <w:autoSpaceDN w:val="0"/>
        <w:adjustRightInd w:val="0"/>
        <w:contextualSpacing w:val="0"/>
        <w:textAlignment w:val="baseline"/>
        <w:rPr>
          <w:lang w:eastAsia="en-GB"/>
        </w:rPr>
      </w:pPr>
      <w:r>
        <w:rPr>
          <w:rFonts w:hint="eastAsia"/>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 xml:space="preserve">2.  Schedule the UE's NPUSCH data transmission for period containing SI message transmission according to </w:t>
      </w:r>
      <w:del w:id="17556" w:author="CMCC-Luyang Zhao" w:date="2023-11-22T10:32:00Z">
        <w:r>
          <w:rPr>
            <w:rFonts w:hint="eastAsia"/>
            <w:lang w:eastAsia="en-GB"/>
          </w:rPr>
          <w:delText xml:space="preserve">TS 36.521-1[14] </w:delText>
        </w:r>
      </w:del>
      <w:r>
        <w:rPr>
          <w:rFonts w:hint="eastAsia"/>
          <w:lang w:eastAsia="en-GB"/>
        </w:rPr>
        <w:t>Annex A.2.4 and make the UE transmit NPUSCH with 32 or 48 slots (16 or 24 ms) gap for HD-FDD or 46 slots (23ms) gap for TDD. Uplink scheduling grant is transmitted via NPDCCH 9 subframes before NPUSCH transmission.</w:t>
      </w:r>
    </w:p>
    <w:p>
      <w:pPr>
        <w:pStyle w:val="111"/>
        <w:overflowPunct w:val="0"/>
        <w:autoSpaceDE w:val="0"/>
        <w:autoSpaceDN w:val="0"/>
        <w:adjustRightInd w:val="0"/>
        <w:contextualSpacing w:val="0"/>
        <w:textAlignment w:val="baseline"/>
        <w:rPr>
          <w:lang w:eastAsia="en-GB"/>
        </w:rPr>
      </w:pPr>
      <w:r>
        <w:rPr>
          <w:rFonts w:hint="eastAsia"/>
          <w:lang w:eastAsia="en-GB"/>
        </w:rPr>
        <w:t>3.  Measure the power of 5 consecutive NPUSCH transmissions to verify the UE transmitted NPUSCH power is maintained within 112 ms for HD-FDD. The transient periods of 20us are excluded from the power measurement.</w:t>
      </w:r>
    </w:p>
    <w:p>
      <w:pPr>
        <w:pStyle w:val="111"/>
        <w:overflowPunct w:val="0"/>
        <w:autoSpaceDE w:val="0"/>
        <w:autoSpaceDN w:val="0"/>
        <w:adjustRightInd w:val="0"/>
        <w:contextualSpacing w:val="0"/>
        <w:textAlignment w:val="baseline"/>
        <w:rPr>
          <w:lang w:eastAsia="en-GB"/>
        </w:rPr>
      </w:pPr>
      <w:r>
        <w:rPr>
          <w:rFonts w:hint="eastAsia"/>
          <w:lang w:eastAsia="en-GB"/>
        </w:rPr>
        <w:t>4.  Repeat step 2 and 3 for configuration ID 2 in Table 6.3B.4.3.4.1-1.</w:t>
      </w:r>
    </w:p>
    <w:p>
      <w:r>
        <w:t>For 12 tones NPUSCH transmission scenario:</w:t>
      </w:r>
    </w:p>
    <w:p>
      <w:pPr>
        <w:pStyle w:val="111"/>
        <w:overflowPunct w:val="0"/>
        <w:autoSpaceDE w:val="0"/>
        <w:autoSpaceDN w:val="0"/>
        <w:adjustRightInd w:val="0"/>
        <w:contextualSpacing w:val="0"/>
        <w:textAlignment w:val="baseline"/>
        <w:rPr>
          <w:lang w:eastAsia="en-GB"/>
        </w:rPr>
      </w:pPr>
      <w:r>
        <w:rPr>
          <w:rFonts w:hint="eastAsia"/>
          <w:lang w:eastAsia="en-GB"/>
        </w:rPr>
        <w:t>0.  SS release the connection through State 3A-NB and finally ensure the UE is in State 2A-NB with CP CIoT Optimisation according to TS 36.508 [12] clause 8.1.5 and configure the UE to the new UL power level with messages in Table 6.3B.4.3.4.3-2.</w:t>
      </w:r>
    </w:p>
    <w:p>
      <w:pPr>
        <w:pStyle w:val="111"/>
        <w:overflowPunct w:val="0"/>
        <w:autoSpaceDE w:val="0"/>
        <w:autoSpaceDN w:val="0"/>
        <w:adjustRightInd w:val="0"/>
        <w:contextualSpacing w:val="0"/>
        <w:textAlignment w:val="baseline"/>
        <w:rPr>
          <w:lang w:eastAsia="en-GB"/>
        </w:rPr>
      </w:pPr>
      <w:r>
        <w:rPr>
          <w:rFonts w:hint="eastAsia"/>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 xml:space="preserve">2.  Schedule the UE's NPUSCH data transmission for period where there is no transmission of SI messages according to </w:t>
      </w:r>
      <w:del w:id="17557" w:author="CMCC-Luyang Zhao" w:date="2023-11-22T10:32:00Z">
        <w:r>
          <w:rPr>
            <w:rFonts w:hint="eastAsia"/>
            <w:lang w:eastAsia="en-GB"/>
          </w:rPr>
          <w:delText xml:space="preserve">TS 36.521-1[14] </w:delText>
        </w:r>
      </w:del>
      <w:r>
        <w:rPr>
          <w:rFonts w:hint="eastAsia"/>
          <w:lang w:eastAsia="en-GB"/>
        </w:rPr>
        <w:t>Annex A.2.4 and make the UE transmit NPUSCH with 28, 30 or 32 slots (14, 15 or 16 ms) gap for HD-FDD . Uplink scheduling grant is transmitted via NPDCCH 9 subframes before NPUSCH transmission.</w:t>
      </w:r>
    </w:p>
    <w:p>
      <w:pPr>
        <w:pStyle w:val="111"/>
        <w:overflowPunct w:val="0"/>
        <w:autoSpaceDE w:val="0"/>
        <w:autoSpaceDN w:val="0"/>
        <w:adjustRightInd w:val="0"/>
        <w:contextualSpacing w:val="0"/>
        <w:textAlignment w:val="baseline"/>
        <w:rPr>
          <w:lang w:eastAsia="en-GB"/>
        </w:rPr>
      </w:pPr>
      <w:r>
        <w:rPr>
          <w:rFonts w:hint="eastAsia"/>
          <w:lang w:eastAsia="en-GB"/>
        </w:rPr>
        <w:t>3.  Measure the power of 5 consecutive NPUSCH transmissions to verify the UE transmitted NPUSCH power is maintained within 65 ms for HD-FDD. The transient periods of 20us are excluded from the power measurement.</w:t>
      </w:r>
    </w:p>
    <w:p>
      <w:pPr>
        <w:pStyle w:val="9"/>
      </w:pPr>
      <w:r>
        <w:t>6.3B.4.3.4.3</w:t>
      </w:r>
      <w:r>
        <w:tab/>
      </w:r>
      <w:r>
        <w:t>Message contents</w:t>
      </w:r>
    </w:p>
    <w:p>
      <w:r>
        <w:t>Message contents are according to TS 36.508 [12] subclause 8.1.6 with the following exceptions.</w:t>
      </w:r>
    </w:p>
    <w:p>
      <w:pPr>
        <w:pStyle w:val="113"/>
      </w:pPr>
      <w:r>
        <w:t>Table 6.3B.4.3.4.3-1: P0-NominalNPUSCH-r13 configuration for single tone 15 kHz scenario</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17558" w:author="e100345" w:date="2023-11-22T19:03: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17559">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560" w:author="e100345" w:date="2023-11-22T19:0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17561" w:author="e100345" w:date="2023-11-22T19:03:00Z">
              <w:tcPr>
                <w:tcW w:w="9781" w:type="dxa"/>
                <w:gridSpan w:val="4"/>
              </w:tcPr>
            </w:tcPrChange>
          </w:tcPr>
          <w:p>
            <w:pPr>
              <w:keepNext/>
              <w:keepLines/>
              <w:spacing w:after="0"/>
              <w:rPr>
                <w:rFonts w:ascii="Arial" w:hAnsi="Arial"/>
                <w:sz w:val="18"/>
              </w:rPr>
            </w:pPr>
            <w:r>
              <w:rPr>
                <w:rFonts w:ascii="Arial" w:hAnsi="Arial"/>
                <w:sz w:val="18"/>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562" w:author="e100345" w:date="2023-11-22T19:0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17563" w:author="e100345" w:date="2023-11-22T19:03:00Z">
              <w:tcPr>
                <w:tcW w:w="4537" w:type="dxa"/>
              </w:tcPr>
            </w:tcPrChange>
          </w:tcPr>
          <w:p>
            <w:pPr>
              <w:keepNext/>
              <w:keepLines/>
              <w:spacing w:after="0"/>
              <w:jc w:val="center"/>
              <w:rPr>
                <w:rFonts w:ascii="Arial" w:hAnsi="Arial"/>
                <w:b/>
                <w:sz w:val="18"/>
              </w:rPr>
            </w:pPr>
            <w:r>
              <w:rPr>
                <w:rFonts w:ascii="Arial" w:hAnsi="Arial"/>
                <w:b/>
                <w:sz w:val="18"/>
              </w:rPr>
              <w:t>Information Element</w:t>
            </w:r>
          </w:p>
        </w:tc>
        <w:tc>
          <w:tcPr>
            <w:tcW w:w="2268" w:type="dxa"/>
            <w:tcPrChange w:id="17564" w:author="e100345" w:date="2023-11-22T19:03:00Z">
              <w:tcPr>
                <w:tcW w:w="2268" w:type="dxa"/>
              </w:tcPr>
            </w:tcPrChange>
          </w:tcPr>
          <w:p>
            <w:pPr>
              <w:keepNext/>
              <w:keepLines/>
              <w:spacing w:after="0"/>
              <w:jc w:val="center"/>
              <w:rPr>
                <w:rFonts w:ascii="Arial" w:hAnsi="Arial"/>
                <w:b/>
                <w:sz w:val="18"/>
              </w:rPr>
            </w:pPr>
            <w:r>
              <w:rPr>
                <w:rFonts w:ascii="Arial" w:hAnsi="Arial"/>
                <w:b/>
                <w:sz w:val="18"/>
              </w:rPr>
              <w:t>Value/remark</w:t>
            </w:r>
          </w:p>
        </w:tc>
        <w:tc>
          <w:tcPr>
            <w:tcW w:w="1701" w:type="dxa"/>
            <w:tcPrChange w:id="17565" w:author="e100345" w:date="2023-11-22T19:03:00Z">
              <w:tcPr>
                <w:tcW w:w="1701" w:type="dxa"/>
              </w:tcPr>
            </w:tcPrChange>
          </w:tcPr>
          <w:p>
            <w:pPr>
              <w:keepNext/>
              <w:keepLines/>
              <w:spacing w:after="0"/>
              <w:jc w:val="center"/>
              <w:rPr>
                <w:rFonts w:ascii="Arial" w:hAnsi="Arial"/>
                <w:b/>
                <w:sz w:val="18"/>
              </w:rPr>
            </w:pPr>
            <w:r>
              <w:rPr>
                <w:rFonts w:ascii="Arial" w:hAnsi="Arial"/>
                <w:b/>
                <w:sz w:val="18"/>
              </w:rPr>
              <w:t>Comment</w:t>
            </w:r>
          </w:p>
        </w:tc>
        <w:tc>
          <w:tcPr>
            <w:tcW w:w="1275" w:type="dxa"/>
            <w:tcPrChange w:id="17566" w:author="e100345" w:date="2023-11-22T19:03:00Z">
              <w:tcPr>
                <w:tcW w:w="1275" w:type="dxa"/>
              </w:tcPr>
            </w:tcPrChange>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567" w:author="e100345" w:date="2023-11-22T19:0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7568" w:author="e100345" w:date="2023-11-22T19:03:00Z">
              <w:tcPr>
                <w:tcW w:w="4537"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Change w:id="17569" w:author="e100345" w:date="2023-11-22T19:03:00Z">
              <w:tcPr>
                <w:tcW w:w="2268"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Change w:id="17570" w:author="e100345" w:date="2023-11-22T19:03:00Z">
              <w:tcPr>
                <w:tcW w:w="1701"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Change w:id="17571" w:author="e100345" w:date="2023-11-22T19:03:00Z">
              <w:tcPr>
                <w:tcW w:w="1275"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572" w:author="e100345" w:date="2023-11-22T19:0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7573" w:author="e100345" w:date="2023-11-22T19:03:00Z">
              <w:tcPr>
                <w:tcW w:w="4537"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 xml:space="preserve">  p0-NominalNPUSCH-r13</w:t>
            </w:r>
          </w:p>
        </w:tc>
        <w:tc>
          <w:tcPr>
            <w:tcW w:w="2268" w:type="dxa"/>
            <w:tcBorders>
              <w:top w:val="single" w:color="auto" w:sz="4" w:space="0"/>
              <w:left w:val="single" w:color="auto" w:sz="4" w:space="0"/>
              <w:bottom w:val="single" w:color="auto" w:sz="4" w:space="0"/>
              <w:right w:val="single" w:color="auto" w:sz="4" w:space="0"/>
            </w:tcBorders>
            <w:tcPrChange w:id="17574" w:author="e100345" w:date="2023-11-22T19:03:00Z">
              <w:tcPr>
                <w:tcW w:w="2268"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0 (0 dBm)</w:t>
            </w:r>
          </w:p>
        </w:tc>
        <w:tc>
          <w:tcPr>
            <w:tcW w:w="1701" w:type="dxa"/>
            <w:tcBorders>
              <w:top w:val="single" w:color="auto" w:sz="4" w:space="0"/>
              <w:left w:val="single" w:color="auto" w:sz="4" w:space="0"/>
              <w:bottom w:val="single" w:color="auto" w:sz="4" w:space="0"/>
              <w:right w:val="single" w:color="auto" w:sz="4" w:space="0"/>
            </w:tcBorders>
            <w:tcPrChange w:id="17575" w:author="e100345" w:date="2023-11-22T19:03:00Z">
              <w:tcPr>
                <w:tcW w:w="1701"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Change w:id="17576" w:author="e100345" w:date="2023-11-22T19:03:00Z">
              <w:tcPr>
                <w:tcW w:w="1275"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577" w:author="e100345" w:date="2023-11-22T19:0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7578" w:author="e100345" w:date="2023-11-22T19:03:00Z">
              <w:tcPr>
                <w:tcW w:w="4537"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 xml:space="preserve">  alpha-r13</w:t>
            </w:r>
          </w:p>
        </w:tc>
        <w:tc>
          <w:tcPr>
            <w:tcW w:w="2268" w:type="dxa"/>
            <w:tcBorders>
              <w:top w:val="single" w:color="auto" w:sz="4" w:space="0"/>
              <w:left w:val="single" w:color="auto" w:sz="4" w:space="0"/>
              <w:bottom w:val="single" w:color="auto" w:sz="4" w:space="0"/>
              <w:right w:val="single" w:color="auto" w:sz="4" w:space="0"/>
            </w:tcBorders>
            <w:tcPrChange w:id="17579" w:author="e100345" w:date="2023-11-22T19:03:00Z">
              <w:tcPr>
                <w:tcW w:w="2268"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al0 (0)</w:t>
            </w:r>
          </w:p>
        </w:tc>
        <w:tc>
          <w:tcPr>
            <w:tcW w:w="1701" w:type="dxa"/>
            <w:tcBorders>
              <w:top w:val="single" w:color="auto" w:sz="4" w:space="0"/>
              <w:left w:val="single" w:color="auto" w:sz="4" w:space="0"/>
              <w:bottom w:val="single" w:color="auto" w:sz="4" w:space="0"/>
              <w:right w:val="single" w:color="auto" w:sz="4" w:space="0"/>
            </w:tcBorders>
            <w:tcPrChange w:id="17580" w:author="e100345" w:date="2023-11-22T19:03:00Z">
              <w:tcPr>
                <w:tcW w:w="1701"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Change w:id="17581" w:author="e100345" w:date="2023-11-22T19:03:00Z">
              <w:tcPr>
                <w:tcW w:w="1275"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582" w:author="e100345" w:date="2023-11-22T19:0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7583" w:author="e100345" w:date="2023-11-22T19:03:00Z">
              <w:tcPr>
                <w:tcW w:w="4537"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PrChange w:id="17584" w:author="e100345" w:date="2023-11-22T19:03:00Z">
              <w:tcPr>
                <w:tcW w:w="2268"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4</w:t>
            </w:r>
          </w:p>
        </w:tc>
        <w:tc>
          <w:tcPr>
            <w:tcW w:w="1701" w:type="dxa"/>
            <w:tcBorders>
              <w:top w:val="single" w:color="auto" w:sz="4" w:space="0"/>
              <w:left w:val="single" w:color="auto" w:sz="4" w:space="0"/>
              <w:bottom w:val="single" w:color="auto" w:sz="4" w:space="0"/>
              <w:right w:val="single" w:color="auto" w:sz="4" w:space="0"/>
            </w:tcBorders>
            <w:tcPrChange w:id="17585" w:author="e100345" w:date="2023-11-22T19:03:00Z">
              <w:tcPr>
                <w:tcW w:w="1701"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Change w:id="17586" w:author="e100345" w:date="2023-11-22T19:03:00Z">
              <w:tcPr>
                <w:tcW w:w="1275"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587" w:author="e100345" w:date="2023-11-22T19:0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7588" w:author="e100345" w:date="2023-11-22T19:03:00Z">
              <w:tcPr>
                <w:tcW w:w="4537"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PrChange w:id="17589" w:author="e100345" w:date="2023-11-22T19:03:00Z">
              <w:tcPr>
                <w:tcW w:w="2268"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Change w:id="17590" w:author="e100345" w:date="2023-11-22T19:03:00Z">
              <w:tcPr>
                <w:tcW w:w="1701"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Change w:id="17591" w:author="e100345" w:date="2023-11-22T19:03:00Z">
              <w:tcPr>
                <w:tcW w:w="1275"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r>
    </w:tbl>
    <w:p/>
    <w:p>
      <w:pPr>
        <w:pStyle w:val="113"/>
      </w:pPr>
      <w:r>
        <w:t>Table 6.3B.4.3.4.3-2: P0-NominalNPUSCH-r13 configuration for 12 tones 15 kHz scenario</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17592" w:author="e100345" w:date="2023-11-22T19:03: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17593">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7594" w:author="e100345" w:date="2023-11-22T19:0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17595" w:author="e100345" w:date="2023-11-22T19:03:00Z">
              <w:tcPr>
                <w:tcW w:w="9781" w:type="dxa"/>
                <w:gridSpan w:val="4"/>
              </w:tcPr>
            </w:tcPrChange>
          </w:tcPr>
          <w:p>
            <w:pPr>
              <w:keepNext/>
              <w:keepLines/>
              <w:spacing w:after="0"/>
              <w:rPr>
                <w:rFonts w:ascii="Arial" w:hAnsi="Arial"/>
                <w:sz w:val="18"/>
              </w:rPr>
            </w:pPr>
            <w:r>
              <w:rPr>
                <w:rFonts w:ascii="Arial" w:hAnsi="Arial"/>
                <w:sz w:val="18"/>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596" w:author="e100345" w:date="2023-11-22T19:0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17597" w:author="e100345" w:date="2023-11-22T19:03:00Z">
              <w:tcPr>
                <w:tcW w:w="4537" w:type="dxa"/>
              </w:tcPr>
            </w:tcPrChange>
          </w:tcPr>
          <w:p>
            <w:pPr>
              <w:keepNext/>
              <w:keepLines/>
              <w:spacing w:after="0"/>
              <w:jc w:val="center"/>
              <w:rPr>
                <w:rFonts w:ascii="Arial" w:hAnsi="Arial"/>
                <w:b/>
                <w:sz w:val="18"/>
              </w:rPr>
            </w:pPr>
            <w:r>
              <w:rPr>
                <w:rFonts w:ascii="Arial" w:hAnsi="Arial"/>
                <w:b/>
                <w:sz w:val="18"/>
              </w:rPr>
              <w:t>Information Element</w:t>
            </w:r>
          </w:p>
        </w:tc>
        <w:tc>
          <w:tcPr>
            <w:tcW w:w="2268" w:type="dxa"/>
            <w:tcPrChange w:id="17598" w:author="e100345" w:date="2023-11-22T19:03:00Z">
              <w:tcPr>
                <w:tcW w:w="2268" w:type="dxa"/>
              </w:tcPr>
            </w:tcPrChange>
          </w:tcPr>
          <w:p>
            <w:pPr>
              <w:keepNext/>
              <w:keepLines/>
              <w:spacing w:after="0"/>
              <w:jc w:val="center"/>
              <w:rPr>
                <w:rFonts w:ascii="Arial" w:hAnsi="Arial"/>
                <w:b/>
                <w:sz w:val="18"/>
              </w:rPr>
            </w:pPr>
            <w:r>
              <w:rPr>
                <w:rFonts w:ascii="Arial" w:hAnsi="Arial"/>
                <w:b/>
                <w:sz w:val="18"/>
              </w:rPr>
              <w:t>Value/remark</w:t>
            </w:r>
          </w:p>
        </w:tc>
        <w:tc>
          <w:tcPr>
            <w:tcW w:w="1701" w:type="dxa"/>
            <w:tcPrChange w:id="17599" w:author="e100345" w:date="2023-11-22T19:03:00Z">
              <w:tcPr>
                <w:tcW w:w="1701" w:type="dxa"/>
              </w:tcPr>
            </w:tcPrChange>
          </w:tcPr>
          <w:p>
            <w:pPr>
              <w:keepNext/>
              <w:keepLines/>
              <w:spacing w:after="0"/>
              <w:jc w:val="center"/>
              <w:rPr>
                <w:rFonts w:ascii="Arial" w:hAnsi="Arial"/>
                <w:b/>
                <w:sz w:val="18"/>
              </w:rPr>
            </w:pPr>
            <w:r>
              <w:rPr>
                <w:rFonts w:ascii="Arial" w:hAnsi="Arial"/>
                <w:b/>
                <w:sz w:val="18"/>
              </w:rPr>
              <w:t>Comment</w:t>
            </w:r>
          </w:p>
        </w:tc>
        <w:tc>
          <w:tcPr>
            <w:tcW w:w="1275" w:type="dxa"/>
            <w:tcPrChange w:id="17600" w:author="e100345" w:date="2023-11-22T19:03:00Z">
              <w:tcPr>
                <w:tcW w:w="1275" w:type="dxa"/>
              </w:tcPr>
            </w:tcPrChange>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601" w:author="e100345" w:date="2023-11-22T19:0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7602" w:author="e100345" w:date="2023-11-22T19:03:00Z">
              <w:tcPr>
                <w:tcW w:w="4537"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Change w:id="17603" w:author="e100345" w:date="2023-11-22T19:03:00Z">
              <w:tcPr>
                <w:tcW w:w="2268"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Change w:id="17604" w:author="e100345" w:date="2023-11-22T19:03:00Z">
              <w:tcPr>
                <w:tcW w:w="1701"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Change w:id="17605" w:author="e100345" w:date="2023-11-22T19:03:00Z">
              <w:tcPr>
                <w:tcW w:w="1275"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606" w:author="e100345" w:date="2023-11-22T19:0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7607" w:author="e100345" w:date="2023-11-22T19:03:00Z">
              <w:tcPr>
                <w:tcW w:w="4537"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 xml:space="preserve">  p0-NominalNPUSCH-r13</w:t>
            </w:r>
          </w:p>
        </w:tc>
        <w:tc>
          <w:tcPr>
            <w:tcW w:w="2268" w:type="dxa"/>
            <w:tcBorders>
              <w:top w:val="single" w:color="auto" w:sz="4" w:space="0"/>
              <w:left w:val="single" w:color="auto" w:sz="4" w:space="0"/>
              <w:bottom w:val="single" w:color="auto" w:sz="4" w:space="0"/>
              <w:right w:val="single" w:color="auto" w:sz="4" w:space="0"/>
            </w:tcBorders>
            <w:tcPrChange w:id="17608" w:author="e100345" w:date="2023-11-22T19:03:00Z">
              <w:tcPr>
                <w:tcW w:w="2268"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-11 (-0.2 dBm)</w:t>
            </w:r>
          </w:p>
        </w:tc>
        <w:tc>
          <w:tcPr>
            <w:tcW w:w="1701" w:type="dxa"/>
            <w:tcBorders>
              <w:top w:val="single" w:color="auto" w:sz="4" w:space="0"/>
              <w:left w:val="single" w:color="auto" w:sz="4" w:space="0"/>
              <w:bottom w:val="single" w:color="auto" w:sz="4" w:space="0"/>
              <w:right w:val="single" w:color="auto" w:sz="4" w:space="0"/>
            </w:tcBorders>
            <w:tcPrChange w:id="17609" w:author="e100345" w:date="2023-11-22T19:03:00Z">
              <w:tcPr>
                <w:tcW w:w="1701"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Change w:id="17610" w:author="e100345" w:date="2023-11-22T19:03:00Z">
              <w:tcPr>
                <w:tcW w:w="1275"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611" w:author="e100345" w:date="2023-11-22T19:0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7612" w:author="e100345" w:date="2023-11-22T19:03:00Z">
              <w:tcPr>
                <w:tcW w:w="4537"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 xml:space="preserve">  alpha-r13</w:t>
            </w:r>
          </w:p>
        </w:tc>
        <w:tc>
          <w:tcPr>
            <w:tcW w:w="2268" w:type="dxa"/>
            <w:tcBorders>
              <w:top w:val="single" w:color="auto" w:sz="4" w:space="0"/>
              <w:left w:val="single" w:color="auto" w:sz="4" w:space="0"/>
              <w:bottom w:val="single" w:color="auto" w:sz="4" w:space="0"/>
              <w:right w:val="single" w:color="auto" w:sz="4" w:space="0"/>
            </w:tcBorders>
            <w:tcPrChange w:id="17613" w:author="e100345" w:date="2023-11-22T19:03:00Z">
              <w:tcPr>
                <w:tcW w:w="2268"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al0 (0)</w:t>
            </w:r>
          </w:p>
        </w:tc>
        <w:tc>
          <w:tcPr>
            <w:tcW w:w="1701" w:type="dxa"/>
            <w:tcBorders>
              <w:top w:val="single" w:color="auto" w:sz="4" w:space="0"/>
              <w:left w:val="single" w:color="auto" w:sz="4" w:space="0"/>
              <w:bottom w:val="single" w:color="auto" w:sz="4" w:space="0"/>
              <w:right w:val="single" w:color="auto" w:sz="4" w:space="0"/>
            </w:tcBorders>
            <w:tcPrChange w:id="17614" w:author="e100345" w:date="2023-11-22T19:03:00Z">
              <w:tcPr>
                <w:tcW w:w="1701"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Change w:id="17615" w:author="e100345" w:date="2023-11-22T19:03:00Z">
              <w:tcPr>
                <w:tcW w:w="1275"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616" w:author="e100345" w:date="2023-11-22T19:0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7617" w:author="e100345" w:date="2023-11-22T19:03:00Z">
              <w:tcPr>
                <w:tcW w:w="4537"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PrChange w:id="17618" w:author="e100345" w:date="2023-11-22T19:03:00Z">
              <w:tcPr>
                <w:tcW w:w="2268"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4</w:t>
            </w:r>
          </w:p>
        </w:tc>
        <w:tc>
          <w:tcPr>
            <w:tcW w:w="1701" w:type="dxa"/>
            <w:tcBorders>
              <w:top w:val="single" w:color="auto" w:sz="4" w:space="0"/>
              <w:left w:val="single" w:color="auto" w:sz="4" w:space="0"/>
              <w:bottom w:val="single" w:color="auto" w:sz="4" w:space="0"/>
              <w:right w:val="single" w:color="auto" w:sz="4" w:space="0"/>
            </w:tcBorders>
            <w:tcPrChange w:id="17619" w:author="e100345" w:date="2023-11-22T19:03:00Z">
              <w:tcPr>
                <w:tcW w:w="1701"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Change w:id="17620" w:author="e100345" w:date="2023-11-22T19:03:00Z">
              <w:tcPr>
                <w:tcW w:w="1275"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621" w:author="e100345" w:date="2023-11-22T19:0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7622" w:author="e100345" w:date="2023-11-22T19:03:00Z">
              <w:tcPr>
                <w:tcW w:w="4537"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PrChange w:id="17623" w:author="e100345" w:date="2023-11-22T19:03:00Z">
              <w:tcPr>
                <w:tcW w:w="2268"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Change w:id="17624" w:author="e100345" w:date="2023-11-22T19:03:00Z">
              <w:tcPr>
                <w:tcW w:w="1701"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Change w:id="17625" w:author="e100345" w:date="2023-11-22T19:03:00Z">
              <w:tcPr>
                <w:tcW w:w="1275"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r>
    </w:tbl>
    <w:p>
      <w:pPr>
        <w:rPr>
          <w:lang w:eastAsia="ja-JP"/>
        </w:rPr>
      </w:pPr>
    </w:p>
    <w:p>
      <w:pPr>
        <w:pStyle w:val="9"/>
      </w:pPr>
      <w:r>
        <w:t>6.3B.4.3.5</w:t>
      </w:r>
      <w:r>
        <w:tab/>
      </w:r>
      <w:r>
        <w:t>Test requirement</w:t>
      </w:r>
    </w:p>
    <w:p>
      <w:r>
        <w:t xml:space="preserve">The requirement for the power measurements made in step 4 of the test procedure shall not </w:t>
      </w:r>
      <w:r>
        <w:rPr>
          <w:rFonts w:eastAsia="香~??’c‘I"/>
        </w:rPr>
        <w:t>exceed</w:t>
      </w:r>
      <w:r>
        <w:t xml:space="preserve"> the values specified in Table 6.3B.4.3.5-1. The power measurement period shall be 1 resource unit excluding transient periods.</w:t>
      </w:r>
    </w:p>
    <w:p>
      <w:pPr>
        <w:pStyle w:val="113"/>
      </w:pPr>
      <w:r>
        <w:t>Table 6.3B.4.3.5-1: Power control tolerance</w:t>
      </w:r>
    </w:p>
    <w:tbl>
      <w:tblPr>
        <w:tblStyle w:val="89"/>
        <w:tblW w:w="7204" w:type="dxa"/>
        <w:jc w:val="center"/>
        <w:tblLayout w:type="autofit"/>
        <w:tblCellMar>
          <w:top w:w="0" w:type="dxa"/>
          <w:left w:w="108" w:type="dxa"/>
          <w:bottom w:w="0" w:type="dxa"/>
          <w:right w:w="108" w:type="dxa"/>
        </w:tblCellMar>
        <w:tblPrChange w:id="17626" w:author="e100345" w:date="2023-11-22T19:03:00Z">
          <w:tblPr>
            <w:tblStyle w:val="89"/>
            <w:tblW w:w="7204" w:type="dxa"/>
            <w:tblInd w:w="1668" w:type="dxa"/>
            <w:tblLayout w:type="autofit"/>
            <w:tblCellMar>
              <w:top w:w="0" w:type="dxa"/>
              <w:left w:w="108" w:type="dxa"/>
              <w:bottom w:w="0" w:type="dxa"/>
              <w:right w:w="108" w:type="dxa"/>
            </w:tblCellMar>
          </w:tblPr>
        </w:tblPrChange>
      </w:tblPr>
      <w:tblGrid>
        <w:gridCol w:w="1559"/>
        <w:gridCol w:w="5645"/>
        <w:tblGridChange w:id="17627">
          <w:tblGrid>
            <w:gridCol w:w="1559"/>
            <w:gridCol w:w="5645"/>
          </w:tblGrid>
        </w:tblGridChange>
      </w:tblGrid>
      <w:tr>
        <w:tblPrEx>
          <w:tblCellMar>
            <w:top w:w="0" w:type="dxa"/>
            <w:left w:w="108" w:type="dxa"/>
            <w:bottom w:w="0" w:type="dxa"/>
            <w:right w:w="108" w:type="dxa"/>
          </w:tblCellMar>
          <w:tblPrExChange w:id="17628" w:author="e100345" w:date="2023-11-22T19:03:00Z">
            <w:tblPrEx>
              <w:tblCellMar>
                <w:top w:w="0" w:type="dxa"/>
                <w:left w:w="108" w:type="dxa"/>
                <w:bottom w:w="0" w:type="dxa"/>
                <w:right w:w="108" w:type="dxa"/>
              </w:tblCellMar>
            </w:tblPrEx>
          </w:tblPrExChange>
        </w:tblPrEx>
        <w:trPr>
          <w:trHeight w:val="302" w:hRule="atLeast"/>
          <w:jc w:val="center"/>
          <w:trPrChange w:id="17628" w:author="e100345" w:date="2023-11-22T19:03:00Z">
            <w:trPr>
              <w:trHeight w:val="302" w:hRule="atLeast"/>
            </w:trPr>
          </w:trPrChange>
        </w:trPr>
        <w:tc>
          <w:tcPr>
            <w:tcW w:w="1559" w:type="dxa"/>
            <w:tcBorders>
              <w:top w:val="single" w:color="auto" w:sz="4" w:space="0"/>
              <w:left w:val="single" w:color="auto" w:sz="4" w:space="0"/>
              <w:bottom w:val="single" w:color="auto" w:sz="4" w:space="0"/>
              <w:right w:val="single" w:color="auto" w:sz="4" w:space="0"/>
            </w:tcBorders>
            <w:tcPrChange w:id="17629" w:author="e100345" w:date="2023-11-22T19:03:00Z">
              <w:tcPr>
                <w:tcW w:w="1559" w:type="dxa"/>
                <w:tcBorders>
                  <w:top w:val="single" w:color="auto" w:sz="4" w:space="0"/>
                  <w:left w:val="single" w:color="auto" w:sz="4" w:space="0"/>
                  <w:bottom w:val="single" w:color="auto" w:sz="4" w:space="0"/>
                  <w:right w:val="single" w:color="auto" w:sz="4" w:space="0"/>
                </w:tcBorders>
              </w:tcPr>
            </w:tcPrChange>
          </w:tcPr>
          <w:p>
            <w:pPr>
              <w:keepNext/>
              <w:keepLines/>
              <w:spacing w:after="0"/>
              <w:jc w:val="center"/>
              <w:rPr>
                <w:rFonts w:ascii="Arial" w:hAnsi="Arial"/>
                <w:b/>
                <w:color w:val="000000"/>
                <w:sz w:val="18"/>
                <w:lang w:eastAsia="ja-JP"/>
              </w:rPr>
            </w:pPr>
            <w:r>
              <w:rPr>
                <w:rFonts w:ascii="Arial" w:hAnsi="Arial" w:cs="Tahoma"/>
                <w:b/>
                <w:color w:val="000000"/>
                <w:sz w:val="18"/>
                <w:lang w:eastAsia="ja-JP"/>
              </w:rPr>
              <w:t>UL channel</w:t>
            </w:r>
          </w:p>
        </w:tc>
        <w:tc>
          <w:tcPr>
            <w:tcW w:w="5645" w:type="dxa"/>
            <w:tcBorders>
              <w:top w:val="single" w:color="auto" w:sz="4" w:space="0"/>
              <w:left w:val="single" w:color="auto" w:sz="4" w:space="0"/>
              <w:bottom w:val="single" w:color="auto" w:sz="4" w:space="0"/>
              <w:right w:val="single" w:color="auto" w:sz="4" w:space="0"/>
            </w:tcBorders>
            <w:tcPrChange w:id="17630" w:author="e100345" w:date="2023-11-22T19:03:00Z">
              <w:tcPr>
                <w:tcW w:w="5645" w:type="dxa"/>
                <w:tcBorders>
                  <w:top w:val="single" w:color="auto" w:sz="4" w:space="0"/>
                  <w:left w:val="single" w:color="auto" w:sz="4" w:space="0"/>
                  <w:bottom w:val="single" w:color="auto" w:sz="4" w:space="0"/>
                  <w:right w:val="single" w:color="auto" w:sz="4" w:space="0"/>
                </w:tcBorders>
              </w:tcPr>
            </w:tcPrChange>
          </w:tcPr>
          <w:p>
            <w:pPr>
              <w:keepNext/>
              <w:keepLines/>
              <w:spacing w:after="0"/>
              <w:jc w:val="center"/>
              <w:rPr>
                <w:rFonts w:ascii="Arial" w:hAnsi="Arial"/>
                <w:b/>
                <w:color w:val="000000"/>
                <w:sz w:val="18"/>
                <w:lang w:eastAsia="ja-JP"/>
              </w:rPr>
            </w:pPr>
            <w:r>
              <w:rPr>
                <w:rFonts w:ascii="Arial" w:hAnsi="Arial" w:cs="Tahoma"/>
                <w:b/>
                <w:color w:val="000000"/>
                <w:sz w:val="18"/>
                <w:lang w:eastAsia="ja-JP"/>
              </w:rPr>
              <w:t>Test requirement measured power</w:t>
            </w:r>
          </w:p>
        </w:tc>
      </w:tr>
      <w:tr>
        <w:tblPrEx>
          <w:tblCellMar>
            <w:top w:w="0" w:type="dxa"/>
            <w:left w:w="108" w:type="dxa"/>
            <w:bottom w:w="0" w:type="dxa"/>
            <w:right w:w="108" w:type="dxa"/>
          </w:tblCellMar>
          <w:tblPrExChange w:id="17631" w:author="e100345" w:date="2023-11-22T19:03:00Z">
            <w:tblPrEx>
              <w:tblCellMar>
                <w:top w:w="0" w:type="dxa"/>
                <w:left w:w="108" w:type="dxa"/>
                <w:bottom w:w="0" w:type="dxa"/>
                <w:right w:w="108" w:type="dxa"/>
              </w:tblCellMar>
            </w:tblPrEx>
          </w:tblPrExChange>
        </w:tblPrEx>
        <w:trPr>
          <w:trHeight w:val="302" w:hRule="atLeast"/>
          <w:jc w:val="center"/>
          <w:trPrChange w:id="17631" w:author="e100345" w:date="2023-11-22T19:03:00Z">
            <w:trPr>
              <w:trHeight w:val="302" w:hRule="atLeast"/>
            </w:trPr>
          </w:trPrChange>
        </w:trPr>
        <w:tc>
          <w:tcPr>
            <w:tcW w:w="1559" w:type="dxa"/>
            <w:tcBorders>
              <w:top w:val="single" w:color="auto" w:sz="4" w:space="0"/>
              <w:left w:val="single" w:color="auto" w:sz="4" w:space="0"/>
              <w:bottom w:val="single" w:color="auto" w:sz="4" w:space="0"/>
              <w:right w:val="single" w:color="auto" w:sz="4" w:space="0"/>
            </w:tcBorders>
            <w:tcPrChange w:id="17632" w:author="e100345" w:date="2023-11-22T19:03:00Z">
              <w:tcPr>
                <w:tcW w:w="1559" w:type="dxa"/>
                <w:tcBorders>
                  <w:top w:val="single" w:color="auto" w:sz="4" w:space="0"/>
                  <w:left w:val="single" w:color="auto" w:sz="4" w:space="0"/>
                  <w:bottom w:val="single" w:color="auto" w:sz="4" w:space="0"/>
                  <w:right w:val="single" w:color="auto" w:sz="4" w:space="0"/>
                </w:tcBorders>
              </w:tcPr>
            </w:tcPrChange>
          </w:tcPr>
          <w:p>
            <w:pPr>
              <w:keepNext/>
              <w:keepLines/>
              <w:spacing w:after="0"/>
              <w:jc w:val="center"/>
              <w:rPr>
                <w:rFonts w:ascii="Arial" w:hAnsi="Arial"/>
                <w:color w:val="000000"/>
                <w:sz w:val="18"/>
                <w:lang w:eastAsia="ja-JP"/>
              </w:rPr>
            </w:pPr>
            <w:r>
              <w:rPr>
                <w:rFonts w:ascii="Arial" w:hAnsi="Arial" w:cs="Tahoma"/>
                <w:color w:val="000000"/>
                <w:sz w:val="18"/>
                <w:lang w:eastAsia="ja-JP"/>
              </w:rPr>
              <w:t>NPUSCH</w:t>
            </w:r>
          </w:p>
        </w:tc>
        <w:tc>
          <w:tcPr>
            <w:tcW w:w="5645" w:type="dxa"/>
            <w:tcBorders>
              <w:top w:val="single" w:color="auto" w:sz="4" w:space="0"/>
              <w:left w:val="single" w:color="auto" w:sz="4" w:space="0"/>
              <w:bottom w:val="single" w:color="auto" w:sz="4" w:space="0"/>
              <w:right w:val="single" w:color="auto" w:sz="4" w:space="0"/>
            </w:tcBorders>
            <w:tcPrChange w:id="17633" w:author="e100345" w:date="2023-11-22T19:03:00Z">
              <w:tcPr>
                <w:tcW w:w="5645" w:type="dxa"/>
                <w:tcBorders>
                  <w:top w:val="single" w:color="auto" w:sz="4" w:space="0"/>
                  <w:left w:val="single" w:color="auto" w:sz="4" w:space="0"/>
                  <w:bottom w:val="single" w:color="auto" w:sz="4" w:space="0"/>
                  <w:right w:val="single" w:color="auto" w:sz="4" w:space="0"/>
                </w:tcBorders>
              </w:tcPr>
            </w:tcPrChange>
          </w:tcPr>
          <w:p>
            <w:pPr>
              <w:keepNext/>
              <w:keepLines/>
              <w:spacing w:after="0"/>
              <w:jc w:val="center"/>
              <w:rPr>
                <w:rFonts w:ascii="Arial" w:hAnsi="Arial"/>
                <w:color w:val="000000"/>
                <w:sz w:val="18"/>
                <w:lang w:eastAsia="ja-JP"/>
              </w:rPr>
            </w:pPr>
            <w:r>
              <w:rPr>
                <w:rFonts w:ascii="Arial" w:hAnsi="Arial"/>
                <w:color w:val="000000"/>
                <w:sz w:val="18"/>
                <w:lang w:eastAsia="ja-JP"/>
              </w:rPr>
              <w:t>Given 5 power measurements in the pattern, the 2</w:t>
            </w:r>
            <w:r>
              <w:rPr>
                <w:rFonts w:ascii="Arial" w:hAnsi="Arial"/>
                <w:color w:val="000000"/>
                <w:sz w:val="18"/>
                <w:vertAlign w:val="superscript"/>
                <w:lang w:eastAsia="ja-JP"/>
              </w:rPr>
              <w:t>nd</w:t>
            </w:r>
            <w:r>
              <w:rPr>
                <w:rFonts w:ascii="Arial" w:hAnsi="Arial"/>
                <w:color w:val="000000"/>
                <w:sz w:val="18"/>
                <w:lang w:eastAsia="ja-JP"/>
              </w:rPr>
              <w:t>, 3</w:t>
            </w:r>
            <w:r>
              <w:rPr>
                <w:rFonts w:ascii="Arial" w:hAnsi="Arial"/>
                <w:color w:val="000000"/>
                <w:sz w:val="18"/>
                <w:vertAlign w:val="superscript"/>
                <w:lang w:eastAsia="ja-JP"/>
              </w:rPr>
              <w:t>rd</w:t>
            </w:r>
            <w:r>
              <w:rPr>
                <w:rFonts w:ascii="Arial" w:hAnsi="Arial"/>
                <w:color w:val="000000"/>
                <w:sz w:val="18"/>
                <w:lang w:eastAsia="ja-JP"/>
              </w:rPr>
              <w:t>, 4</w:t>
            </w:r>
            <w:r>
              <w:rPr>
                <w:rFonts w:ascii="Arial" w:hAnsi="Arial"/>
                <w:color w:val="000000"/>
                <w:sz w:val="18"/>
                <w:vertAlign w:val="superscript"/>
                <w:lang w:eastAsia="ja-JP"/>
              </w:rPr>
              <w:t>th</w:t>
            </w:r>
            <w:r>
              <w:rPr>
                <w:rFonts w:ascii="Arial" w:hAnsi="Arial"/>
                <w:color w:val="000000"/>
                <w:sz w:val="18"/>
                <w:lang w:eastAsia="ja-JP"/>
              </w:rPr>
              <w:t>, and 5</w:t>
            </w:r>
            <w:r>
              <w:rPr>
                <w:rFonts w:ascii="Arial" w:hAnsi="Arial"/>
                <w:color w:val="000000"/>
                <w:sz w:val="18"/>
                <w:vertAlign w:val="superscript"/>
                <w:lang w:eastAsia="ja-JP"/>
              </w:rPr>
              <w:t>th</w:t>
            </w:r>
            <w:r>
              <w:rPr>
                <w:rFonts w:ascii="Arial" w:hAnsi="Arial"/>
                <w:color w:val="000000"/>
                <w:sz w:val="18"/>
                <w:lang w:eastAsia="ja-JP"/>
              </w:rPr>
              <w:t xml:space="preserve"> measurements shall be within</w:t>
            </w:r>
            <w:r>
              <w:rPr>
                <w:rFonts w:ascii="Arial" w:hAnsi="Arial" w:cs="Tahoma"/>
                <w:color w:val="000000"/>
                <w:sz w:val="18"/>
                <w:lang w:eastAsia="ja-JP"/>
              </w:rPr>
              <w:t xml:space="preserve"> ± 4.2 dB</w:t>
            </w:r>
            <w:r>
              <w:rPr>
                <w:rFonts w:ascii="Arial" w:hAnsi="Arial"/>
                <w:color w:val="000000"/>
                <w:sz w:val="18"/>
                <w:lang w:eastAsia="ja-JP"/>
              </w:rPr>
              <w:t xml:space="preserve"> of the 1</w:t>
            </w:r>
            <w:r>
              <w:rPr>
                <w:rFonts w:ascii="Arial" w:hAnsi="Arial"/>
                <w:color w:val="000000"/>
                <w:sz w:val="18"/>
                <w:vertAlign w:val="superscript"/>
                <w:lang w:eastAsia="ja-JP"/>
              </w:rPr>
              <w:t>st</w:t>
            </w:r>
            <w:r>
              <w:rPr>
                <w:rFonts w:ascii="Arial" w:hAnsi="Arial"/>
                <w:color w:val="000000"/>
                <w:sz w:val="18"/>
                <w:lang w:eastAsia="ja-JP"/>
              </w:rPr>
              <w:t xml:space="preserve"> measurement.</w:t>
            </w:r>
          </w:p>
        </w:tc>
      </w:tr>
    </w:tbl>
    <w:p>
      <w:pPr>
        <w:rPr>
          <w:lang w:eastAsia="ko-KR"/>
        </w:rPr>
      </w:pPr>
    </w:p>
    <w:p>
      <w:pPr>
        <w:pStyle w:val="4"/>
      </w:pPr>
      <w:bookmarkStart w:id="656" w:name="_Toc19929"/>
      <w:bookmarkStart w:id="657" w:name="_Toc15391"/>
      <w:bookmarkStart w:id="658" w:name="_Toc29794"/>
      <w:bookmarkStart w:id="659" w:name="_Toc8618"/>
      <w:bookmarkStart w:id="660" w:name="_Toc21675"/>
      <w:bookmarkStart w:id="661" w:name="_Toc32396"/>
      <w:r>
        <w:t>6.4</w:t>
      </w:r>
      <w:r>
        <w:tab/>
      </w:r>
      <w:r>
        <w:t>Transmit signal quality</w:t>
      </w:r>
      <w:bookmarkEnd w:id="644"/>
      <w:bookmarkEnd w:id="645"/>
      <w:bookmarkEnd w:id="646"/>
      <w:bookmarkEnd w:id="647"/>
      <w:bookmarkEnd w:id="648"/>
      <w:bookmarkEnd w:id="656"/>
      <w:bookmarkEnd w:id="657"/>
      <w:bookmarkEnd w:id="658"/>
      <w:bookmarkEnd w:id="659"/>
      <w:bookmarkEnd w:id="660"/>
      <w:bookmarkEnd w:id="661"/>
    </w:p>
    <w:p>
      <w:pPr>
        <w:rPr>
          <w:rFonts w:eastAsia="宋体"/>
          <w:color w:val="000000" w:themeColor="text1"/>
          <w14:textFill>
            <w14:solidFill>
              <w14:schemeClr w14:val="tx1"/>
            </w14:solidFill>
          </w14:textFill>
        </w:rPr>
      </w:pPr>
      <w:r>
        <w:rPr>
          <w:rFonts w:eastAsia="宋体"/>
          <w:color w:val="000000" w:themeColor="text1"/>
          <w14:textFill>
            <w14:solidFill>
              <w14:schemeClr w14:val="tx1"/>
            </w14:solidFill>
          </w14:textFill>
        </w:rPr>
        <w:t>This clause is reserved.</w:t>
      </w:r>
    </w:p>
    <w:p>
      <w:pPr>
        <w:pStyle w:val="4"/>
        <w:rPr>
          <w:rFonts w:eastAsia="宋体"/>
          <w:color w:val="000000" w:themeColor="text1"/>
          <w14:textFill>
            <w14:solidFill>
              <w14:schemeClr w14:val="tx1"/>
            </w14:solidFill>
          </w14:textFill>
        </w:rPr>
      </w:pPr>
      <w:bookmarkStart w:id="662" w:name="_Toc121162838"/>
      <w:bookmarkStart w:id="663" w:name="_Toc18535"/>
      <w:bookmarkStart w:id="664" w:name="_Toc12969"/>
      <w:bookmarkStart w:id="665" w:name="_Toc5341"/>
      <w:bookmarkStart w:id="666" w:name="_Toc13981"/>
      <w:bookmarkStart w:id="667" w:name="_Toc20444"/>
      <w:bookmarkStart w:id="668" w:name="_Toc120570046"/>
      <w:bookmarkStart w:id="669" w:name="_Toc9852"/>
      <w:bookmarkStart w:id="670" w:name="_Toc1210"/>
      <w:r>
        <w:t>6.4A</w:t>
      </w:r>
      <w:r>
        <w:tab/>
      </w:r>
      <w:r>
        <w:t>Transmit signal quality for category M1</w:t>
      </w:r>
      <w:bookmarkEnd w:id="662"/>
      <w:bookmarkEnd w:id="663"/>
      <w:bookmarkEnd w:id="664"/>
      <w:bookmarkEnd w:id="665"/>
      <w:bookmarkEnd w:id="666"/>
      <w:bookmarkEnd w:id="667"/>
      <w:bookmarkEnd w:id="668"/>
      <w:bookmarkEnd w:id="669"/>
      <w:bookmarkEnd w:id="670"/>
    </w:p>
    <w:p>
      <w:pPr>
        <w:pStyle w:val="5"/>
      </w:pPr>
      <w:bookmarkStart w:id="671" w:name="_Toc26402"/>
      <w:bookmarkStart w:id="672" w:name="_Toc7577"/>
      <w:bookmarkStart w:id="673" w:name="_Toc111062051"/>
      <w:bookmarkStart w:id="674" w:name="_Toc22298"/>
      <w:bookmarkStart w:id="675" w:name="_Toc19475"/>
      <w:bookmarkStart w:id="676" w:name="_Toc121162839"/>
      <w:bookmarkStart w:id="677" w:name="_Toc108617008"/>
      <w:bookmarkStart w:id="678" w:name="_Toc11947"/>
      <w:bookmarkStart w:id="679" w:name="_Toc120570047"/>
      <w:bookmarkStart w:id="680" w:name="_Toc17084"/>
      <w:bookmarkStart w:id="681" w:name="_Toc2545"/>
      <w:r>
        <w:t>6.4A.1</w:t>
      </w:r>
      <w:r>
        <w:tab/>
      </w:r>
      <w:r>
        <w:t>Frequency error for UE category M1</w:t>
      </w:r>
      <w:bookmarkEnd w:id="671"/>
      <w:bookmarkEnd w:id="672"/>
      <w:bookmarkEnd w:id="673"/>
      <w:bookmarkEnd w:id="674"/>
      <w:bookmarkEnd w:id="675"/>
      <w:bookmarkEnd w:id="676"/>
      <w:bookmarkEnd w:id="677"/>
      <w:bookmarkEnd w:id="678"/>
      <w:bookmarkEnd w:id="679"/>
      <w:bookmarkEnd w:id="680"/>
      <w:bookmarkEnd w:id="681"/>
    </w:p>
    <w:p>
      <w:pPr>
        <w:pStyle w:val="112"/>
        <w:rPr>
          <w:ins w:id="17634" w:author="CMCC-Luyang Zhao" w:date="2023-11-22T10:32:00Z"/>
          <w:lang w:val="en-US"/>
        </w:rPr>
      </w:pPr>
      <w:ins w:id="17635" w:author="CMCC-Luyang Zhao" w:date="2023-11-22T10:32:00Z">
        <w:bookmarkStart w:id="682" w:name="_Toc120570048"/>
        <w:bookmarkStart w:id="683" w:name="_Toc111062052"/>
        <w:bookmarkStart w:id="684" w:name="_Toc368026277"/>
        <w:r>
          <w:rPr/>
          <w:t xml:space="preserve">Editor’s Note: Addition to applicability spec is </w:t>
        </w:r>
      </w:ins>
      <w:ins w:id="17636" w:author="CMCC-Luyang Zhao" w:date="2023-11-22T10:32:00Z">
        <w:del w:id="17637" w:author="e100345" w:date="2023-11-22T19:29:00Z">
          <w:r>
            <w:rPr/>
            <w:delText>pending</w:delText>
          </w:r>
        </w:del>
      </w:ins>
      <w:ins w:id="17638" w:author="e100345" w:date="2023-11-22T19:29:00Z">
        <w:r>
          <w:rPr/>
          <w:t>pending.</w:t>
        </w:r>
      </w:ins>
    </w:p>
    <w:p>
      <w:pPr>
        <w:pStyle w:val="112"/>
        <w:rPr>
          <w:ins w:id="17639" w:author="Danbo Fu (傅丹波)" w:date="2023-11-20T17:46:00Z"/>
          <w:del w:id="17640" w:author="CMCC-Luyang Zhao" w:date="2023-11-22T10:32:00Z"/>
          <w:i/>
        </w:rPr>
      </w:pPr>
      <w:ins w:id="17641" w:author="Danbo Fu (傅丹波)" w:date="2023-11-20T17:46:00Z">
        <w:del w:id="17642" w:author="CMCC-Luyang Zhao" w:date="2023-11-22T10:32:00Z">
          <w:r>
            <w:rPr>
              <w:i/>
            </w:rPr>
            <w:delText>Editor’s Note: This clause is incomplete. The following aspects are either missing or not yet determined:</w:delText>
          </w:r>
        </w:del>
      </w:ins>
    </w:p>
    <w:p>
      <w:pPr>
        <w:pStyle w:val="112"/>
        <w:rPr>
          <w:ins w:id="17643" w:author="Danbo Fu (傅丹波)" w:date="2023-11-20T17:46:00Z"/>
          <w:del w:id="17644" w:author="CMCC-Luyang Zhao" w:date="2023-11-22T10:32:00Z"/>
          <w:i/>
        </w:rPr>
      </w:pPr>
      <w:ins w:id="17645" w:author="Danbo Fu (傅丹波)" w:date="2023-11-20T17:46:00Z">
        <w:del w:id="17646" w:author="CMCC-Luyang Zhao" w:date="2023-11-22T10:32:00Z">
          <w:r>
            <w:rPr>
              <w:i/>
            </w:rPr>
            <w:delText>- Addition to applicability spec is pending</w:delText>
          </w:r>
        </w:del>
      </w:ins>
    </w:p>
    <w:p>
      <w:pPr>
        <w:pStyle w:val="9"/>
        <w:rPr>
          <w:ins w:id="17647" w:author="Danbo Fu (傅丹波)" w:date="2023-11-20T17:46:00Z"/>
        </w:rPr>
      </w:pPr>
      <w:ins w:id="17648" w:author="Danbo Fu (傅丹波)" w:date="2023-11-20T17:46:00Z">
        <w:r>
          <w:rPr/>
          <w:t>6.4A.1.1</w:t>
        </w:r>
      </w:ins>
      <w:ins w:id="17649" w:author="Danbo Fu (傅丹波)" w:date="2023-11-20T17:46:00Z">
        <w:r>
          <w:rPr/>
          <w:tab/>
        </w:r>
      </w:ins>
      <w:ins w:id="17650" w:author="Danbo Fu (傅丹波)" w:date="2023-11-20T17:46:00Z">
        <w:r>
          <w:rPr/>
          <w:t>Test purpose</w:t>
        </w:r>
      </w:ins>
    </w:p>
    <w:p>
      <w:pPr>
        <w:rPr>
          <w:ins w:id="17651" w:author="Danbo Fu (傅丹波)" w:date="2023-11-20T17:46:00Z"/>
        </w:rPr>
      </w:pPr>
      <w:ins w:id="17652" w:author="Danbo Fu (傅丹波)" w:date="2023-11-20T17:46:00Z">
        <w:r>
          <w:rPr/>
          <w:t>This test verifies the ability of both, the receiver and the transmitter, to process frequency correctly.</w:t>
        </w:r>
      </w:ins>
    </w:p>
    <w:p>
      <w:pPr>
        <w:rPr>
          <w:ins w:id="17653" w:author="Danbo Fu (傅丹波)" w:date="2023-11-20T17:46:00Z"/>
        </w:rPr>
      </w:pPr>
      <w:ins w:id="17654" w:author="Danbo Fu (傅丹波)" w:date="2023-11-20T17:46:00Z">
        <w:r>
          <w:rPr/>
          <w:t>Receiver: to extract the correct frequency from the stimulus signal, offered by the System simulator, under ideal propagation conditions and low level.</w:t>
        </w:r>
      </w:ins>
    </w:p>
    <w:p>
      <w:pPr>
        <w:rPr>
          <w:ins w:id="17655" w:author="Danbo Fu (傅丹波)" w:date="2023-11-20T17:46:00Z"/>
          <w:del w:id="17656" w:author="e100345" w:date="2023-11-22T19:05:00Z"/>
        </w:rPr>
      </w:pPr>
      <w:ins w:id="17657" w:author="Danbo Fu (傅丹波)" w:date="2023-11-20T17:46:00Z">
        <w:r>
          <w:rPr/>
          <w:t>Transmitter: to derive the correct modulated carrier frequency from the results, gained by the receiver.</w:t>
        </w:r>
      </w:ins>
    </w:p>
    <w:p>
      <w:pPr>
        <w:rPr>
          <w:ins w:id="17658" w:author="Danbo Fu (傅丹波)" w:date="2023-11-20T17:46:00Z"/>
        </w:rPr>
      </w:pPr>
    </w:p>
    <w:p>
      <w:pPr>
        <w:pStyle w:val="9"/>
        <w:rPr>
          <w:ins w:id="17659" w:author="Danbo Fu (傅丹波)" w:date="2023-11-20T17:46:00Z"/>
        </w:rPr>
      </w:pPr>
      <w:ins w:id="17660" w:author="Danbo Fu (傅丹波)" w:date="2023-11-20T17:46:00Z">
        <w:r>
          <w:rPr/>
          <w:t>6.4A.1.2</w:t>
        </w:r>
      </w:ins>
      <w:ins w:id="17661" w:author="Danbo Fu (傅丹波)" w:date="2023-11-20T17:46:00Z">
        <w:r>
          <w:rPr/>
          <w:tab/>
        </w:r>
      </w:ins>
      <w:ins w:id="17662" w:author="Danbo Fu (傅丹波)" w:date="2023-11-20T17:46:00Z">
        <w:r>
          <w:rPr/>
          <w:t>Test applicability</w:t>
        </w:r>
      </w:ins>
    </w:p>
    <w:p>
      <w:pPr>
        <w:rPr>
          <w:ins w:id="17663" w:author="Danbo Fu (傅丹波)" w:date="2023-11-20T17:46:00Z"/>
        </w:rPr>
      </w:pPr>
      <w:ins w:id="17664" w:author="Danbo Fu (傅丹波)" w:date="2023-11-20T17:46:00Z">
        <w:r>
          <w:rPr/>
          <w:t>This test case applies to all types of NB-IoT FDD UE release 1</w:t>
        </w:r>
      </w:ins>
      <w:ins w:id="17665" w:author="Danbo Fu (傅丹波)" w:date="2023-11-20T17:46:00Z">
        <w:r>
          <w:rPr>
            <w:rFonts w:eastAsia="PMingLiU"/>
            <w:lang w:eastAsia="zh-TW"/>
          </w:rPr>
          <w:t>7</w:t>
        </w:r>
      </w:ins>
      <w:ins w:id="17666" w:author="Danbo Fu (傅丹波)" w:date="2023-11-20T17:46:00Z">
        <w:r>
          <w:rPr/>
          <w:t xml:space="preserve"> and forward of UE category M1 that support satellite access operation.</w:t>
        </w:r>
      </w:ins>
    </w:p>
    <w:p>
      <w:pPr>
        <w:pStyle w:val="9"/>
        <w:rPr>
          <w:ins w:id="17667" w:author="Danbo Fu (傅丹波)" w:date="2023-11-20T17:46:00Z"/>
        </w:rPr>
      </w:pPr>
      <w:ins w:id="17668" w:author="Danbo Fu (傅丹波)" w:date="2023-11-20T17:46:00Z">
        <w:r>
          <w:rPr/>
          <w:t>6.4A.1.3</w:t>
        </w:r>
      </w:ins>
      <w:ins w:id="17669" w:author="Danbo Fu (傅丹波)" w:date="2023-11-20T17:46:00Z">
        <w:r>
          <w:rPr/>
          <w:tab/>
        </w:r>
      </w:ins>
      <w:ins w:id="17670" w:author="Danbo Fu (傅丹波)" w:date="2023-11-20T17:46:00Z">
        <w:r>
          <w:rPr/>
          <w:t>Minimum conformance requirements</w:t>
        </w:r>
      </w:ins>
    </w:p>
    <w:p>
      <w:pPr>
        <w:rPr>
          <w:ins w:id="17671" w:author="Danbo Fu (傅丹波)" w:date="2023-11-20T17:46:00Z"/>
        </w:rPr>
      </w:pPr>
      <w:ins w:id="17672" w:author="Danbo Fu (傅丹波)" w:date="2023-11-20T17:46:00Z">
        <w:bookmarkStart w:id="685" w:name="_Hlk119952195"/>
        <w:r>
          <w:rPr/>
          <w:t>For category M1 UE, the basic measurement interval of modulated carrier frequency is 1 UL timeslot (0.5ms). The UE pre-compensates the uplink modulated carrier frequency by the estimated Doppler shift based on received ephemeris information of the SAN in IE EphemerisInfo (TS 36.331</w:t>
        </w:r>
      </w:ins>
      <w:ins w:id="17673" w:author="Danbo Fu (傅丹波)" w:date="2023-11-20T17:46:00Z">
        <w:r>
          <w:rPr>
            <w:rFonts w:hint="eastAsia" w:ascii="PMingLiU" w:hAnsi="PMingLiU"/>
            <w:lang w:eastAsia="zh-TW"/>
          </w:rPr>
          <w:t xml:space="preserve"> </w:t>
        </w:r>
      </w:ins>
      <w:ins w:id="17674" w:author="Danbo Fu (傅丹波)" w:date="2023-11-20T17:46:00Z">
        <w:r>
          <w:rPr/>
          <w:t xml:space="preserve">[6]), its own location and UL carrier frequency signalled to the UE by the SAN (according to TS36.300 [8] clause 16.14.2). </w:t>
        </w:r>
      </w:ins>
    </w:p>
    <w:p>
      <w:pPr>
        <w:rPr>
          <w:ins w:id="17675" w:author="Danbo Fu (傅丹波)" w:date="2023-11-20T17:46:00Z"/>
        </w:rPr>
      </w:pPr>
      <w:ins w:id="17676" w:author="Danbo Fu (傅丹波)" w:date="2023-11-20T17:46:00Z">
        <w:r>
          <w:rPr/>
          <w:t xml:space="preserve">For category M1 FD-FDD UEs and for category M1 HD-FDD UEs with continuous uplink transmissions of duration </w:t>
        </w:r>
      </w:ins>
      <w:ins w:id="17677" w:author="Danbo Fu (傅丹波)" w:date="2023-11-20T17:46:00Z">
        <w:r>
          <w:rPr>
            <w:rFonts w:hint="eastAsia"/>
          </w:rPr>
          <w:t>≤</w:t>
        </w:r>
      </w:ins>
      <w:ins w:id="17678" w:author="Danbo Fu (傅丹波)" w:date="2023-11-20T17:46:00Z">
        <w:r>
          <w:rPr/>
          <w:t xml:space="preserve"> 64 ms, the mean value of basic measurements of UE pre-compensated modulated carrier frequency shall be accurate to within ± 0.1 PPM observed over a period of one time slot (0.5 ms) compared with the ideally pre-compensated UL carrier frequency.</w:t>
        </w:r>
      </w:ins>
    </w:p>
    <w:p>
      <w:pPr>
        <w:rPr>
          <w:ins w:id="17679" w:author="Danbo Fu (傅丹波)" w:date="2023-11-20T17:46:00Z"/>
        </w:rPr>
      </w:pPr>
      <w:ins w:id="17680" w:author="Danbo Fu (傅丹波)" w:date="2023-11-20T17:46:00Z">
        <w:r>
          <w:rPr/>
          <w:t>For category M1 HD-FDD UEs with</w:t>
        </w:r>
      </w:ins>
      <w:ins w:id="17681" w:author="Danbo Fu (傅丹波)" w:date="2023-11-20T17:46:00Z">
        <w:r>
          <w:rPr>
            <w:rFonts w:ascii="Segoe UI" w:hAnsi="Segoe UI" w:cs="Segoe UI"/>
            <w:color w:val="242424"/>
            <w:shd w:val="clear" w:color="auto" w:fill="FFFFFF"/>
          </w:rPr>
          <w:t xml:space="preserve"> </w:t>
        </w:r>
      </w:ins>
      <w:ins w:id="17682" w:author="Danbo Fu (傅丹波)" w:date="2023-11-20T17:46:00Z">
        <w:r>
          <w:rPr/>
          <w:t>continuous uplink transmissions of duration &gt; 64 ms, the mean value of basic measurements of UE pre-compensated modulated carrier frequency shall be accurate within the limits in Table 6.4A.1-1 observed over a period of one time slot (0.5 ms) compared with ideally pre-compensated UL carrier frequency.</w:t>
        </w:r>
      </w:ins>
    </w:p>
    <w:p>
      <w:pPr>
        <w:rPr>
          <w:ins w:id="17683" w:author="Danbo Fu (傅丹波)" w:date="2023-11-20T17:46:00Z"/>
        </w:rPr>
      </w:pPr>
      <w:ins w:id="17684" w:author="Danbo Fu (傅丹波)" w:date="2023-11-20T17:46:00Z">
        <w:r>
          <w:rPr/>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ins>
    </w:p>
    <w:p>
      <w:pPr>
        <w:pStyle w:val="100"/>
        <w:rPr>
          <w:ins w:id="17686" w:author="Danbo Fu (傅丹波)" w:date="2023-11-20T17:46:00Z"/>
          <w:del w:id="17687" w:author="e100345" w:date="2023-11-22T19:05:00Z"/>
        </w:rPr>
        <w:pPrChange w:id="17685" w:author="e100345" w:date="2023-11-22T19:04:00Z">
          <w:pPr>
            <w:pStyle w:val="109"/>
          </w:pPr>
        </w:pPrChange>
      </w:pPr>
      <w:ins w:id="17688" w:author="Danbo Fu (傅丹波)" w:date="2023-11-20T17:46:00Z">
        <w:del w:id="17689" w:author="e100345" w:date="2023-11-22T19:05:00Z">
          <w:r>
            <w:rPr/>
            <w:delText>[</w:delText>
          </w:r>
        </w:del>
      </w:ins>
      <w:ins w:id="17690" w:author="Danbo Fu (傅丹波)" w:date="2023-11-20T17:46:00Z">
        <w:r>
          <w:rPr/>
          <w:t>NOTE:</w:t>
        </w:r>
      </w:ins>
      <w:ins w:id="17691" w:author="Danbo Fu (傅丹波)" w:date="2023-11-20T17:46:00Z">
        <w:r>
          <w:rPr/>
          <w:tab/>
        </w:r>
      </w:ins>
      <w:ins w:id="17692" w:author="Danbo Fu (傅丹波)" w:date="2023-11-20T17:46:00Z">
        <w:r>
          <w:rPr/>
          <w:t>The ideally pre-compensated reference uplink carrier frequency consists of the UL carrier frequency signalled to the UE by SAN and UL pre-compensated Doppler frequency shift</w:t>
        </w:r>
      </w:ins>
      <w:ins w:id="17693" w:author="Danbo Fu (傅丹波)" w:date="2023-11-20T17:46:00Z">
        <w:r>
          <w:rPr>
            <w:lang w:val="en-US"/>
          </w:rPr>
          <w:t xml:space="preserve"> corresponding to the estimated Doppler frequency at the beginning of the transmission</w:t>
        </w:r>
      </w:ins>
      <w:ins w:id="17694" w:author="Danbo Fu (傅丹波)" w:date="2023-11-20T17:46:00Z">
        <w:r>
          <w:rPr/>
          <w:t>.</w:t>
        </w:r>
      </w:ins>
      <w:ins w:id="17695" w:author="Danbo Fu (傅丹波)" w:date="2023-11-20T17:46:00Z">
        <w:del w:id="17696" w:author="e100345" w:date="2023-11-22T19:05:00Z">
          <w:r>
            <w:rPr/>
            <w:delText>]</w:delText>
          </w:r>
        </w:del>
      </w:ins>
    </w:p>
    <w:p>
      <w:pPr>
        <w:pStyle w:val="100"/>
        <w:rPr>
          <w:ins w:id="17698" w:author="Danbo Fu (傅丹波)" w:date="2023-11-20T17:46:00Z"/>
        </w:rPr>
        <w:pPrChange w:id="17697" w:author="e100345" w:date="2023-11-22T19:05:00Z">
          <w:pPr/>
        </w:pPrChange>
      </w:pPr>
    </w:p>
    <w:bookmarkEnd w:id="685"/>
    <w:p>
      <w:pPr>
        <w:pStyle w:val="113"/>
        <w:rPr>
          <w:ins w:id="17699" w:author="Danbo Fu (傅丹波)" w:date="2023-11-20T17:46:00Z"/>
          <w:color w:val="000000" w:themeColor="text1"/>
          <w14:textFill>
            <w14:solidFill>
              <w14:schemeClr w14:val="tx1"/>
            </w14:solidFill>
          </w14:textFill>
        </w:rPr>
      </w:pPr>
      <w:ins w:id="17700" w:author="Danbo Fu (傅丹波)" w:date="2023-11-20T17:46:00Z">
        <w:r>
          <w:rPr>
            <w:snapToGrid w:val="0"/>
            <w:color w:val="000000" w:themeColor="text1"/>
            <w14:textFill>
              <w14:solidFill>
                <w14:schemeClr w14:val="tx1"/>
              </w14:solidFill>
            </w14:textFill>
          </w:rPr>
          <w:t xml:space="preserve">Table 6.4A.1.3-1: </w:t>
        </w:r>
      </w:ins>
      <w:ins w:id="17701" w:author="Danbo Fu (傅丹波)" w:date="2023-11-20T17:46:00Z">
        <w:r>
          <w:rPr>
            <w:color w:val="000000" w:themeColor="text1"/>
            <w14:textFill>
              <w14:solidFill>
                <w14:schemeClr w14:val="tx1"/>
              </w14:solidFill>
            </w14:textFill>
          </w:rPr>
          <w:t>Frequency error requirement for HD-FDD UE category M1</w:t>
        </w:r>
      </w:ins>
    </w:p>
    <w:tbl>
      <w:tblPr>
        <w:tblStyle w:val="89"/>
        <w:tblW w:w="177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0"/>
        <w:gridCol w:w="18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ins w:id="17702" w:author="Danbo Fu (傅丹波)" w:date="2023-11-20T17:46:00Z"/>
        </w:trPr>
        <w:tc>
          <w:tcPr>
            <w:tcW w:w="2401" w:type="pct"/>
            <w:tcBorders>
              <w:top w:val="single" w:color="auto" w:sz="4" w:space="0"/>
              <w:left w:val="single" w:color="auto" w:sz="4" w:space="0"/>
              <w:bottom w:val="single" w:color="auto" w:sz="4" w:space="0"/>
              <w:right w:val="single" w:color="auto" w:sz="4" w:space="0"/>
            </w:tcBorders>
          </w:tcPr>
          <w:p>
            <w:pPr>
              <w:pStyle w:val="104"/>
              <w:rPr>
                <w:ins w:id="17703" w:author="Danbo Fu (傅丹波)" w:date="2023-11-20T17:46:00Z"/>
                <w:lang w:eastAsia="ja-JP"/>
              </w:rPr>
            </w:pPr>
            <w:ins w:id="17704" w:author="Danbo Fu (傅丹波)" w:date="2023-11-20T17:46:00Z">
              <w:r>
                <w:rPr>
                  <w:lang w:eastAsia="ja-JP"/>
                </w:rPr>
                <w:t>Carrier frequency [GHz]</w:t>
              </w:r>
            </w:ins>
          </w:p>
        </w:tc>
        <w:tc>
          <w:tcPr>
            <w:tcW w:w="2599" w:type="pct"/>
            <w:tcBorders>
              <w:top w:val="single" w:color="auto" w:sz="4" w:space="0"/>
              <w:left w:val="single" w:color="auto" w:sz="4" w:space="0"/>
              <w:bottom w:val="single" w:color="auto" w:sz="4" w:space="0"/>
              <w:right w:val="single" w:color="auto" w:sz="4" w:space="0"/>
            </w:tcBorders>
          </w:tcPr>
          <w:p>
            <w:pPr>
              <w:pStyle w:val="104"/>
              <w:rPr>
                <w:ins w:id="17705" w:author="Danbo Fu (傅丹波)" w:date="2023-11-20T17:46:00Z"/>
                <w:lang w:eastAsia="ja-JP"/>
              </w:rPr>
            </w:pPr>
            <w:ins w:id="17706" w:author="Danbo Fu (傅丹波)" w:date="2023-11-20T17:46:00Z">
              <w:r>
                <w:rPr>
                  <w:lang w:eastAsia="ja-JP"/>
                </w:rPr>
                <w:t>Frequency error [ppm]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5" w:hRule="atLeast"/>
          <w:jc w:val="center"/>
          <w:ins w:id="17707" w:author="Danbo Fu (傅丹波)" w:date="2023-11-20T17:46:00Z"/>
        </w:trPr>
        <w:tc>
          <w:tcPr>
            <w:tcW w:w="2401" w:type="pct"/>
            <w:tcBorders>
              <w:top w:val="single" w:color="auto" w:sz="4" w:space="0"/>
              <w:left w:val="single" w:color="auto" w:sz="4" w:space="0"/>
              <w:bottom w:val="single" w:color="auto" w:sz="4" w:space="0"/>
              <w:right w:val="single" w:color="auto" w:sz="4" w:space="0"/>
            </w:tcBorders>
          </w:tcPr>
          <w:p>
            <w:pPr>
              <w:pStyle w:val="105"/>
              <w:rPr>
                <w:ins w:id="17708" w:author="Danbo Fu (傅丹波)" w:date="2023-11-20T17:46:00Z"/>
                <w:lang w:eastAsia="ja-JP"/>
              </w:rPr>
            </w:pPr>
            <w:ins w:id="17709" w:author="Danbo Fu (傅丹波)" w:date="2023-11-20T17:46:00Z">
              <w:r>
                <w:rPr>
                  <w:lang w:eastAsia="ja-JP"/>
                </w:rPr>
                <w:t>≤1</w:t>
              </w:r>
            </w:ins>
          </w:p>
        </w:tc>
        <w:tc>
          <w:tcPr>
            <w:tcW w:w="2599" w:type="pct"/>
            <w:tcBorders>
              <w:top w:val="single" w:color="auto" w:sz="4" w:space="0"/>
              <w:left w:val="single" w:color="auto" w:sz="4" w:space="0"/>
              <w:bottom w:val="single" w:color="auto" w:sz="4" w:space="0"/>
              <w:right w:val="single" w:color="auto" w:sz="4" w:space="0"/>
            </w:tcBorders>
          </w:tcPr>
          <w:p>
            <w:pPr>
              <w:pStyle w:val="105"/>
              <w:rPr>
                <w:ins w:id="17710" w:author="Danbo Fu (傅丹波)" w:date="2023-11-20T17:46:00Z"/>
                <w:lang w:eastAsia="ja-JP"/>
              </w:rPr>
            </w:pPr>
            <w:ins w:id="17711" w:author="Danbo Fu (傅丹波)" w:date="2023-11-20T17:46:00Z">
              <w:r>
                <w:rPr/>
                <w:t>±0.2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5" w:hRule="atLeast"/>
          <w:jc w:val="center"/>
          <w:ins w:id="17712" w:author="Danbo Fu (傅丹波)" w:date="2023-11-20T17:46:00Z"/>
        </w:trPr>
        <w:tc>
          <w:tcPr>
            <w:tcW w:w="2401" w:type="pct"/>
            <w:tcBorders>
              <w:top w:val="single" w:color="auto" w:sz="4" w:space="0"/>
              <w:left w:val="single" w:color="auto" w:sz="4" w:space="0"/>
              <w:bottom w:val="single" w:color="auto" w:sz="4" w:space="0"/>
              <w:right w:val="single" w:color="auto" w:sz="4" w:space="0"/>
            </w:tcBorders>
          </w:tcPr>
          <w:p>
            <w:pPr>
              <w:pStyle w:val="105"/>
              <w:rPr>
                <w:ins w:id="17713" w:author="Danbo Fu (傅丹波)" w:date="2023-11-20T17:46:00Z"/>
                <w:lang w:eastAsia="ja-JP"/>
              </w:rPr>
            </w:pPr>
            <w:ins w:id="17714" w:author="Danbo Fu (傅丹波)" w:date="2023-11-20T17:46:00Z">
              <w:r>
                <w:rPr>
                  <w:lang w:eastAsia="ja-JP"/>
                </w:rPr>
                <w:t>&gt;1</w:t>
              </w:r>
            </w:ins>
          </w:p>
        </w:tc>
        <w:tc>
          <w:tcPr>
            <w:tcW w:w="2599" w:type="pct"/>
            <w:tcBorders>
              <w:top w:val="single" w:color="auto" w:sz="4" w:space="0"/>
              <w:left w:val="single" w:color="auto" w:sz="4" w:space="0"/>
              <w:bottom w:val="single" w:color="auto" w:sz="4" w:space="0"/>
              <w:right w:val="single" w:color="auto" w:sz="4" w:space="0"/>
            </w:tcBorders>
          </w:tcPr>
          <w:p>
            <w:pPr>
              <w:pStyle w:val="105"/>
              <w:rPr>
                <w:ins w:id="17715" w:author="Danbo Fu (傅丹波)" w:date="2023-11-20T17:46:00Z"/>
                <w:lang w:eastAsia="ja-JP"/>
              </w:rPr>
            </w:pPr>
            <w:ins w:id="17716" w:author="Danbo Fu (傅丹波)" w:date="2023-11-20T17:46:00Z">
              <w:r>
                <w:rPr/>
                <w:t>±0.1</w:t>
              </w:r>
            </w:ins>
          </w:p>
        </w:tc>
      </w:tr>
    </w:tbl>
    <w:p>
      <w:pPr>
        <w:rPr>
          <w:ins w:id="17717" w:author="Danbo Fu (傅丹波)" w:date="2023-11-20T17:46:00Z"/>
          <w:rFonts w:eastAsia="PMingLiU"/>
          <w:lang w:eastAsia="zh-TW"/>
        </w:rPr>
      </w:pPr>
    </w:p>
    <w:p>
      <w:pPr>
        <w:rPr>
          <w:ins w:id="17718" w:author="Danbo Fu (傅丹波)" w:date="2023-11-20T17:46:00Z"/>
          <w:rFonts w:eastAsia="Times New Roman"/>
          <w:rPrChange w:id="17719" w:author="e100345" w:date="2023-11-22T19:05:00Z">
            <w:rPr>
              <w:ins w:id="17720" w:author="Danbo Fu (傅丹波)" w:date="2023-11-20T17:46:00Z"/>
              <w:rFonts w:eastAsiaTheme="minorEastAsia"/>
            </w:rPr>
          </w:rPrChange>
        </w:rPr>
      </w:pPr>
      <w:ins w:id="17721" w:author="Danbo Fu (傅丹波)" w:date="2023-11-20T17:46:00Z">
        <w:r>
          <w:rPr>
            <w:rFonts w:eastAsia="Times New Roman"/>
            <w:rPrChange w:id="17722" w:author="e100345" w:date="2023-11-22T19:05:00Z">
              <w:rPr>
                <w:rFonts w:eastAsiaTheme="minorEastAsia"/>
              </w:rPr>
            </w:rPrChange>
          </w:rPr>
          <w:t>The normative reference for this requirement is TS</w:t>
        </w:r>
      </w:ins>
      <w:ins w:id="17723" w:author="Danbo Fu (傅丹波)" w:date="2023-11-20T17:46:00Z">
        <w:r>
          <w:rPr>
            <w:rFonts w:eastAsia="Times New Roman"/>
            <w:rPrChange w:id="17724" w:author="e100345" w:date="2023-11-22T19:05:00Z">
              <w:rPr>
                <w:rFonts w:eastAsia="等线"/>
              </w:rPr>
            </w:rPrChange>
          </w:rPr>
          <w:t xml:space="preserve"> </w:t>
        </w:r>
      </w:ins>
      <w:ins w:id="17725" w:author="Danbo Fu (傅丹波)" w:date="2023-11-20T17:46:00Z">
        <w:r>
          <w:rPr>
            <w:rFonts w:eastAsia="Times New Roman"/>
            <w:rPrChange w:id="17726" w:author="e100345" w:date="2023-11-22T19:05:00Z">
              <w:rPr>
                <w:rFonts w:eastAsiaTheme="minorEastAsia"/>
              </w:rPr>
            </w:rPrChange>
          </w:rPr>
          <w:t>36.102 [11] clause 6.4A.1.</w:t>
        </w:r>
      </w:ins>
    </w:p>
    <w:p>
      <w:pPr>
        <w:pStyle w:val="9"/>
        <w:rPr>
          <w:ins w:id="17727" w:author="Danbo Fu (傅丹波)" w:date="2023-11-20T17:46:00Z"/>
        </w:rPr>
      </w:pPr>
      <w:ins w:id="17728" w:author="Danbo Fu (傅丹波)" w:date="2023-11-20T17:46:00Z">
        <w:r>
          <w:rPr/>
          <w:t>6.4A.1.4</w:t>
        </w:r>
      </w:ins>
      <w:ins w:id="17729" w:author="Danbo Fu (傅丹波)" w:date="2023-11-20T17:46:00Z">
        <w:r>
          <w:rPr/>
          <w:tab/>
        </w:r>
      </w:ins>
      <w:ins w:id="17730" w:author="Danbo Fu (傅丹波)" w:date="2023-11-20T17:46:00Z">
        <w:r>
          <w:rPr/>
          <w:t>Test description</w:t>
        </w:r>
      </w:ins>
    </w:p>
    <w:p>
      <w:pPr>
        <w:pStyle w:val="9"/>
        <w:rPr>
          <w:ins w:id="17731" w:author="Danbo Fu (傅丹波)" w:date="2023-11-20T17:46:00Z"/>
        </w:rPr>
      </w:pPr>
      <w:ins w:id="17732" w:author="Danbo Fu (傅丹波)" w:date="2023-11-20T17:46:00Z">
        <w:r>
          <w:rPr/>
          <w:t>6.4A.1.4.1</w:t>
        </w:r>
      </w:ins>
      <w:ins w:id="17733" w:author="Danbo Fu (傅丹波)" w:date="2023-11-20T17:46:00Z">
        <w:r>
          <w:rPr/>
          <w:tab/>
        </w:r>
      </w:ins>
      <w:ins w:id="17734" w:author="Danbo Fu (傅丹波)" w:date="2023-11-20T17:46:00Z">
        <w:r>
          <w:rPr/>
          <w:t xml:space="preserve">Initial conditions  </w:t>
        </w:r>
      </w:ins>
    </w:p>
    <w:p>
      <w:pPr>
        <w:rPr>
          <w:ins w:id="17735" w:author="Danbo Fu (傅丹波)" w:date="2023-11-20T17:46:00Z"/>
        </w:rPr>
      </w:pPr>
      <w:ins w:id="17736" w:author="Danbo Fu (傅丹波)" w:date="2023-11-20T17:46:00Z">
        <w:r>
          <w:rPr/>
          <w:t>Initial conditions are a set of test configurations the UE needs to be tested in and the steps for the SS to take with the UE to reach the correct measurement state.</w:t>
        </w:r>
      </w:ins>
    </w:p>
    <w:p>
      <w:pPr>
        <w:rPr>
          <w:ins w:id="17737" w:author="Danbo Fu (傅丹波)" w:date="2023-11-20T17:46:00Z"/>
        </w:rPr>
      </w:pPr>
      <w:ins w:id="17738" w:author="Danbo Fu (傅丹波)" w:date="2023-11-20T17:46:00Z">
        <w:bookmarkStart w:id="686" w:name="_Hlk148953795"/>
        <w:r>
          <w:rPr/>
          <w:t>The initial test configurations consist of environmental conditions, test frequencies, channel bandwidths based on E-UTRA bands specified in sub-clause 5.2A</w:t>
        </w:r>
        <w:bookmarkEnd w:id="686"/>
        <w:r>
          <w:rPr/>
          <w:t xml:space="preserve">.  All of these configurations shall be tested with applicable test parameters for each channel bandwidth are shown in table 6.4A.1.4.1-1. The details of the uplink and downlink reference measurement channels (RMCs) are specified in Annexes A.2 and A.3. </w:t>
        </w:r>
      </w:ins>
      <w:ins w:id="17739" w:author="Danbo Fu (傅丹波)" w:date="2023-11-20T17:46:00Z">
        <w:r>
          <w:rPr>
            <w:rFonts w:cs="v5.0.0"/>
          </w:rPr>
          <w:t>Configurations of PDSCH and MPDCCH before measurement are specified in Annex C.2.</w:t>
        </w:r>
      </w:ins>
    </w:p>
    <w:p>
      <w:pPr>
        <w:pStyle w:val="113"/>
        <w:rPr>
          <w:ins w:id="17740" w:author="Danbo Fu (傅丹波)" w:date="2023-11-20T17:46:00Z"/>
        </w:rPr>
      </w:pPr>
      <w:ins w:id="17741" w:author="Danbo Fu (傅丹波)" w:date="2023-11-20T17:46:00Z">
        <w:r>
          <w:rPr/>
          <w:t>Table 6.4A.1.4.1-1: Test Configuration Table</w:t>
        </w:r>
      </w:ins>
    </w:p>
    <w:tbl>
      <w:tblPr>
        <w:tblStyle w:val="89"/>
        <w:tblW w:w="82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7742" w:author="e100345" w:date="2023-11-22T19:05:00Z">
          <w:tblPr>
            <w:tblStyle w:val="89"/>
            <w:tblW w:w="8217" w:type="dxa"/>
            <w:tblInd w:w="9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129"/>
        <w:gridCol w:w="1560"/>
        <w:gridCol w:w="1417"/>
        <w:gridCol w:w="1985"/>
        <w:gridCol w:w="2126"/>
        <w:tblGridChange w:id="17743">
          <w:tblGrid>
            <w:gridCol w:w="1129"/>
            <w:gridCol w:w="1560"/>
            <w:gridCol w:w="1417"/>
            <w:gridCol w:w="1985"/>
            <w:gridCol w:w="2126"/>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745" w:author="e100345" w:date="2023-11-22T19:0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17744" w:author="Danbo Fu (傅丹波)" w:date="2023-11-20T17:46:00Z"/>
        </w:trPr>
        <w:tc>
          <w:tcPr>
            <w:tcW w:w="8217" w:type="dxa"/>
            <w:gridSpan w:val="5"/>
            <w:tcBorders>
              <w:top w:val="single" w:color="auto" w:sz="4" w:space="0"/>
              <w:left w:val="single" w:color="auto" w:sz="4" w:space="0"/>
              <w:bottom w:val="single" w:color="auto" w:sz="4" w:space="0"/>
              <w:right w:val="single" w:color="auto" w:sz="4" w:space="0"/>
            </w:tcBorders>
            <w:tcPrChange w:id="17746" w:author="e100345" w:date="2023-11-22T19:05:00Z">
              <w:tcPr>
                <w:tcW w:w="8217" w:type="dxa"/>
                <w:gridSpan w:val="5"/>
                <w:tcBorders>
                  <w:top w:val="single" w:color="auto" w:sz="4" w:space="0"/>
                  <w:left w:val="single" w:color="auto" w:sz="4" w:space="0"/>
                  <w:bottom w:val="single" w:color="auto" w:sz="4" w:space="0"/>
                  <w:right w:val="single" w:color="auto" w:sz="4" w:space="0"/>
                </w:tcBorders>
              </w:tcPr>
            </w:tcPrChange>
          </w:tcPr>
          <w:p>
            <w:pPr>
              <w:pStyle w:val="104"/>
              <w:rPr>
                <w:ins w:id="17747" w:author="Danbo Fu (傅丹波)" w:date="2023-11-20T17:46:00Z"/>
              </w:rPr>
            </w:pPr>
            <w:ins w:id="17748" w:author="Danbo Fu (傅丹波)" w:date="2023-11-20T17:46:00Z">
              <w:r>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750" w:author="e100345" w:date="2023-11-22T19:0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17749" w:author="Danbo Fu (傅丹波)" w:date="2023-11-20T17:46:00Z"/>
        </w:trPr>
        <w:tc>
          <w:tcPr>
            <w:tcW w:w="4106" w:type="dxa"/>
            <w:gridSpan w:val="3"/>
            <w:tcPrChange w:id="17751" w:author="e100345" w:date="2023-11-22T19:05:00Z">
              <w:tcPr>
                <w:tcW w:w="4106" w:type="dxa"/>
                <w:gridSpan w:val="3"/>
              </w:tcPr>
            </w:tcPrChange>
          </w:tcPr>
          <w:p>
            <w:pPr>
              <w:pStyle w:val="103"/>
              <w:rPr>
                <w:ins w:id="17752" w:author="Danbo Fu (傅丹波)" w:date="2023-11-20T17:46:00Z"/>
              </w:rPr>
            </w:pPr>
            <w:ins w:id="17753" w:author="Danbo Fu (傅丹波)" w:date="2023-11-20T17:46:00Z">
              <w:r>
                <w:rPr/>
                <w:t>Test Environment as specified in</w:t>
              </w:r>
            </w:ins>
          </w:p>
          <w:p>
            <w:pPr>
              <w:pStyle w:val="103"/>
              <w:rPr>
                <w:ins w:id="17754" w:author="Danbo Fu (傅丹波)" w:date="2023-11-20T17:46:00Z"/>
              </w:rPr>
            </w:pPr>
            <w:ins w:id="17755" w:author="Danbo Fu (傅丹波)" w:date="2023-11-20T17:46:00Z">
              <w:r>
                <w:rPr/>
                <w:t>TS 36.508[12] subclause 4.1</w:t>
              </w:r>
            </w:ins>
          </w:p>
        </w:tc>
        <w:tc>
          <w:tcPr>
            <w:tcW w:w="4111" w:type="dxa"/>
            <w:gridSpan w:val="2"/>
            <w:tcPrChange w:id="17756" w:author="e100345" w:date="2023-11-22T19:05:00Z">
              <w:tcPr>
                <w:tcW w:w="4111" w:type="dxa"/>
                <w:gridSpan w:val="2"/>
              </w:tcPr>
            </w:tcPrChange>
          </w:tcPr>
          <w:p>
            <w:pPr>
              <w:pStyle w:val="103"/>
              <w:rPr>
                <w:ins w:id="17757" w:author="Danbo Fu (傅丹波)" w:date="2023-11-20T17:46:00Z"/>
              </w:rPr>
            </w:pPr>
            <w:ins w:id="17758" w:author="Danbo Fu (傅丹波)" w:date="2023-11-20T17:46:00Z">
              <w:r>
                <w:rPr/>
                <w:t>NC, TL/VL, TL/VH, TH/VL, TH/VH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760" w:author="e100345" w:date="2023-11-22T19:0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17759" w:author="Danbo Fu (傅丹波)" w:date="2023-11-20T17:46:00Z"/>
        </w:trPr>
        <w:tc>
          <w:tcPr>
            <w:tcW w:w="4106" w:type="dxa"/>
            <w:gridSpan w:val="3"/>
            <w:tcPrChange w:id="17761" w:author="e100345" w:date="2023-11-22T19:05:00Z">
              <w:tcPr>
                <w:tcW w:w="4106" w:type="dxa"/>
                <w:gridSpan w:val="3"/>
              </w:tcPr>
            </w:tcPrChange>
          </w:tcPr>
          <w:p>
            <w:pPr>
              <w:pStyle w:val="103"/>
              <w:rPr>
                <w:ins w:id="17762" w:author="Danbo Fu (傅丹波)" w:date="2023-11-20T17:46:00Z"/>
              </w:rPr>
            </w:pPr>
            <w:ins w:id="17763" w:author="Danbo Fu (傅丹波)" w:date="2023-11-20T17:46:00Z">
              <w:r>
                <w:rPr/>
                <w:t>Test Frequencies as specified in</w:t>
              </w:r>
            </w:ins>
          </w:p>
          <w:p>
            <w:pPr>
              <w:pStyle w:val="103"/>
              <w:rPr>
                <w:ins w:id="17764" w:author="Danbo Fu (傅丹波)" w:date="2023-11-20T17:46:00Z"/>
              </w:rPr>
            </w:pPr>
            <w:ins w:id="17765" w:author="Danbo Fu (傅丹波)" w:date="2023-11-20T17:46:00Z">
              <w:r>
                <w:rPr/>
                <w:t>TS36.508 [12] subclause 4.3.1</w:t>
              </w:r>
            </w:ins>
          </w:p>
        </w:tc>
        <w:tc>
          <w:tcPr>
            <w:tcW w:w="4111" w:type="dxa"/>
            <w:gridSpan w:val="2"/>
            <w:tcPrChange w:id="17766" w:author="e100345" w:date="2023-11-22T19:05:00Z">
              <w:tcPr>
                <w:tcW w:w="4111" w:type="dxa"/>
                <w:gridSpan w:val="2"/>
              </w:tcPr>
            </w:tcPrChange>
          </w:tcPr>
          <w:p>
            <w:pPr>
              <w:pStyle w:val="103"/>
              <w:rPr>
                <w:ins w:id="17767" w:author="Danbo Fu (傅丹波)" w:date="2023-11-20T17:46:00Z"/>
              </w:rPr>
            </w:pPr>
            <w:ins w:id="17768" w:author="Danbo Fu (傅丹波)" w:date="2023-11-20T17:46:00Z">
              <w:r>
                <w:rPr/>
                <w:t>Low range, Mid range, High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770" w:author="e100345" w:date="2023-11-22T19:0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17769" w:author="Danbo Fu (傅丹波)" w:date="2023-11-20T17:46:00Z"/>
        </w:trPr>
        <w:tc>
          <w:tcPr>
            <w:tcW w:w="4106" w:type="dxa"/>
            <w:gridSpan w:val="3"/>
            <w:tcPrChange w:id="17771" w:author="e100345" w:date="2023-11-22T19:05:00Z">
              <w:tcPr>
                <w:tcW w:w="4106" w:type="dxa"/>
                <w:gridSpan w:val="3"/>
              </w:tcPr>
            </w:tcPrChange>
          </w:tcPr>
          <w:p>
            <w:pPr>
              <w:pStyle w:val="103"/>
              <w:rPr>
                <w:ins w:id="17772" w:author="Danbo Fu (傅丹波)" w:date="2023-11-20T17:46:00Z"/>
              </w:rPr>
            </w:pPr>
            <w:ins w:id="17773" w:author="Danbo Fu (傅丹波)" w:date="2023-11-20T17:46:00Z">
              <w:r>
                <w:rPr/>
                <w:t>Test Channel Bandwidths as specified in</w:t>
              </w:r>
            </w:ins>
          </w:p>
          <w:p>
            <w:pPr>
              <w:pStyle w:val="103"/>
              <w:rPr>
                <w:ins w:id="17774" w:author="Danbo Fu (傅丹波)" w:date="2023-11-20T17:46:00Z"/>
              </w:rPr>
            </w:pPr>
            <w:ins w:id="17775" w:author="Danbo Fu (傅丹波)" w:date="2023-11-20T17:46:00Z">
              <w:r>
                <w:rPr/>
                <w:t>TS 36.508 [12] subclause 4.3.1</w:t>
              </w:r>
            </w:ins>
          </w:p>
        </w:tc>
        <w:tc>
          <w:tcPr>
            <w:tcW w:w="4111" w:type="dxa"/>
            <w:gridSpan w:val="2"/>
            <w:tcPrChange w:id="17776" w:author="e100345" w:date="2023-11-22T19:05:00Z">
              <w:tcPr>
                <w:tcW w:w="4111" w:type="dxa"/>
                <w:gridSpan w:val="2"/>
              </w:tcPr>
            </w:tcPrChange>
          </w:tcPr>
          <w:p>
            <w:pPr>
              <w:pStyle w:val="103"/>
              <w:rPr>
                <w:ins w:id="17777" w:author="Danbo Fu (傅丹波)" w:date="2023-11-20T17:46:00Z"/>
              </w:rPr>
            </w:pPr>
            <w:ins w:id="17778" w:author="Danbo Fu (傅丹波)" w:date="2023-11-20T17:46:00Z">
              <w:r>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780" w:author="e100345" w:date="2023-11-22T19:0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17779" w:author="Danbo Fu (傅丹波)" w:date="2023-11-20T17:46:00Z"/>
        </w:trPr>
        <w:tc>
          <w:tcPr>
            <w:tcW w:w="1129" w:type="dxa"/>
            <w:tcPrChange w:id="17781" w:author="e100345" w:date="2023-11-22T19:05:00Z">
              <w:tcPr>
                <w:tcW w:w="1129" w:type="dxa"/>
              </w:tcPr>
            </w:tcPrChange>
          </w:tcPr>
          <w:p>
            <w:pPr>
              <w:pStyle w:val="104"/>
              <w:rPr>
                <w:ins w:id="17782" w:author="Danbo Fu (傅丹波)" w:date="2023-11-20T17:46:00Z"/>
              </w:rPr>
            </w:pPr>
          </w:p>
        </w:tc>
        <w:tc>
          <w:tcPr>
            <w:tcW w:w="7088" w:type="dxa"/>
            <w:gridSpan w:val="4"/>
            <w:tcPrChange w:id="17783" w:author="e100345" w:date="2023-11-22T19:05:00Z">
              <w:tcPr>
                <w:tcW w:w="7088" w:type="dxa"/>
                <w:gridSpan w:val="4"/>
              </w:tcPr>
            </w:tcPrChange>
          </w:tcPr>
          <w:p>
            <w:pPr>
              <w:pStyle w:val="104"/>
              <w:rPr>
                <w:ins w:id="17784" w:author="Danbo Fu (傅丹波)" w:date="2023-11-20T17:46:00Z"/>
              </w:rPr>
            </w:pPr>
            <w:ins w:id="17785" w:author="Danbo Fu (傅丹波)" w:date="2023-11-20T17:46:00Z">
              <w:r>
                <w:rPr/>
                <w:t>Test Parameters for Channel Bandwidths and Narrowband positions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787" w:author="e100345" w:date="2023-11-22T19:0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17786" w:author="Danbo Fu (傅丹波)" w:date="2023-11-20T17:46:00Z"/>
        </w:trPr>
        <w:tc>
          <w:tcPr>
            <w:tcW w:w="1129" w:type="dxa"/>
            <w:tcPrChange w:id="17788" w:author="e100345" w:date="2023-11-22T19:05:00Z">
              <w:tcPr>
                <w:tcW w:w="1129" w:type="dxa"/>
              </w:tcPr>
            </w:tcPrChange>
          </w:tcPr>
          <w:p>
            <w:pPr>
              <w:pStyle w:val="104"/>
              <w:rPr>
                <w:ins w:id="17789" w:author="Danbo Fu (傅丹波)" w:date="2023-11-20T17:46:00Z"/>
              </w:rPr>
            </w:pPr>
          </w:p>
        </w:tc>
        <w:tc>
          <w:tcPr>
            <w:tcW w:w="2977" w:type="dxa"/>
            <w:gridSpan w:val="2"/>
            <w:tcPrChange w:id="17790" w:author="e100345" w:date="2023-11-22T19:05:00Z">
              <w:tcPr>
                <w:tcW w:w="2977" w:type="dxa"/>
                <w:gridSpan w:val="2"/>
              </w:tcPr>
            </w:tcPrChange>
          </w:tcPr>
          <w:p>
            <w:pPr>
              <w:pStyle w:val="104"/>
              <w:rPr>
                <w:ins w:id="17791" w:author="Danbo Fu (傅丹波)" w:date="2023-11-20T17:46:00Z"/>
              </w:rPr>
            </w:pPr>
            <w:ins w:id="17792" w:author="Danbo Fu (傅丹波)" w:date="2023-11-20T17:46:00Z">
              <w:r>
                <w:rPr/>
                <w:t>Downlink Configuration</w:t>
              </w:r>
            </w:ins>
          </w:p>
        </w:tc>
        <w:tc>
          <w:tcPr>
            <w:tcW w:w="4111" w:type="dxa"/>
            <w:gridSpan w:val="2"/>
            <w:tcPrChange w:id="17793" w:author="e100345" w:date="2023-11-22T19:05:00Z">
              <w:tcPr>
                <w:tcW w:w="4111" w:type="dxa"/>
                <w:gridSpan w:val="2"/>
              </w:tcPr>
            </w:tcPrChange>
          </w:tcPr>
          <w:p>
            <w:pPr>
              <w:pStyle w:val="104"/>
              <w:rPr>
                <w:ins w:id="17794" w:author="Danbo Fu (傅丹波)" w:date="2023-11-20T17:46:00Z"/>
              </w:rPr>
            </w:pPr>
            <w:ins w:id="17795" w:author="Danbo Fu (傅丹波)" w:date="2023-11-20T17:46: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797" w:author="e100345" w:date="2023-11-22T19:0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17796" w:author="Danbo Fu (傅丹波)" w:date="2023-11-20T17:46:00Z"/>
        </w:trPr>
        <w:tc>
          <w:tcPr>
            <w:tcW w:w="1129" w:type="dxa"/>
            <w:tcPrChange w:id="17798" w:author="e100345" w:date="2023-11-22T19:05:00Z">
              <w:tcPr>
                <w:tcW w:w="1129" w:type="dxa"/>
              </w:tcPr>
            </w:tcPrChange>
          </w:tcPr>
          <w:p>
            <w:pPr>
              <w:pStyle w:val="105"/>
              <w:rPr>
                <w:ins w:id="17799" w:author="Danbo Fu (傅丹波)" w:date="2023-11-20T17:46:00Z"/>
              </w:rPr>
            </w:pPr>
            <w:ins w:id="17800" w:author="Danbo Fu (傅丹波)" w:date="2023-11-20T17:46:00Z">
              <w:r>
                <w:rPr/>
                <w:t>Ch BW</w:t>
              </w:r>
            </w:ins>
          </w:p>
        </w:tc>
        <w:tc>
          <w:tcPr>
            <w:tcW w:w="1560" w:type="dxa"/>
            <w:tcPrChange w:id="17801" w:author="e100345" w:date="2023-11-22T19:05:00Z">
              <w:tcPr>
                <w:tcW w:w="1560" w:type="dxa"/>
              </w:tcPr>
            </w:tcPrChange>
          </w:tcPr>
          <w:p>
            <w:pPr>
              <w:pStyle w:val="105"/>
              <w:rPr>
                <w:ins w:id="17802" w:author="Danbo Fu (傅丹波)" w:date="2023-11-20T17:46:00Z"/>
              </w:rPr>
            </w:pPr>
            <w:ins w:id="17803" w:author="Danbo Fu (傅丹波)" w:date="2023-11-20T17:46:00Z">
              <w:r>
                <w:rPr/>
                <w:t>Modulation</w:t>
              </w:r>
            </w:ins>
          </w:p>
        </w:tc>
        <w:tc>
          <w:tcPr>
            <w:tcW w:w="1417" w:type="dxa"/>
            <w:tcPrChange w:id="17804" w:author="e100345" w:date="2023-11-22T19:05:00Z">
              <w:tcPr>
                <w:tcW w:w="1417" w:type="dxa"/>
              </w:tcPr>
            </w:tcPrChange>
          </w:tcPr>
          <w:p>
            <w:pPr>
              <w:pStyle w:val="105"/>
              <w:rPr>
                <w:ins w:id="17805" w:author="Danbo Fu (傅丹波)" w:date="2023-11-20T17:46:00Z"/>
              </w:rPr>
            </w:pPr>
            <w:ins w:id="17806" w:author="Danbo Fu (傅丹波)" w:date="2023-11-20T17:46:00Z">
              <w:r>
                <w:rPr/>
                <w:t>RB allocation</w:t>
              </w:r>
            </w:ins>
          </w:p>
        </w:tc>
        <w:tc>
          <w:tcPr>
            <w:tcW w:w="1985" w:type="dxa"/>
            <w:tcPrChange w:id="17807" w:author="e100345" w:date="2023-11-22T19:05:00Z">
              <w:tcPr>
                <w:tcW w:w="1985" w:type="dxa"/>
              </w:tcPr>
            </w:tcPrChange>
          </w:tcPr>
          <w:p>
            <w:pPr>
              <w:pStyle w:val="105"/>
              <w:rPr>
                <w:ins w:id="17808" w:author="Danbo Fu (傅丹波)" w:date="2023-11-20T17:46:00Z"/>
              </w:rPr>
            </w:pPr>
            <w:ins w:id="17809" w:author="Danbo Fu (傅丹波)" w:date="2023-11-20T17:46:00Z">
              <w:r>
                <w:rPr/>
                <w:t>Modulation</w:t>
              </w:r>
            </w:ins>
          </w:p>
        </w:tc>
        <w:tc>
          <w:tcPr>
            <w:tcW w:w="2126" w:type="dxa"/>
            <w:tcPrChange w:id="17810" w:author="e100345" w:date="2023-11-22T19:05:00Z">
              <w:tcPr>
                <w:tcW w:w="2126" w:type="dxa"/>
              </w:tcPr>
            </w:tcPrChange>
          </w:tcPr>
          <w:p>
            <w:pPr>
              <w:pStyle w:val="105"/>
              <w:rPr>
                <w:ins w:id="17811" w:author="Danbo Fu (傅丹波)" w:date="2023-11-20T17:46:00Z"/>
              </w:rPr>
            </w:pPr>
            <w:ins w:id="17812" w:author="Danbo Fu (傅丹波)" w:date="2023-11-20T17:46:00Z">
              <w:r>
                <w:rPr/>
                <w:t>RB allocation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814" w:author="e100345" w:date="2023-11-22T19:0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17813" w:author="Danbo Fu (傅丹波)" w:date="2023-11-20T17:46:00Z"/>
        </w:trPr>
        <w:tc>
          <w:tcPr>
            <w:tcW w:w="1129" w:type="dxa"/>
            <w:tcPrChange w:id="17815" w:author="e100345" w:date="2023-11-22T19:05:00Z">
              <w:tcPr>
                <w:tcW w:w="1129" w:type="dxa"/>
              </w:tcPr>
            </w:tcPrChange>
          </w:tcPr>
          <w:p>
            <w:pPr>
              <w:pStyle w:val="105"/>
              <w:rPr>
                <w:ins w:id="17816" w:author="Danbo Fu (傅丹波)" w:date="2023-11-20T17:46:00Z"/>
              </w:rPr>
            </w:pPr>
            <w:ins w:id="17817" w:author="Danbo Fu (傅丹波)" w:date="2023-11-20T17:46:00Z">
              <w:r>
                <w:rPr/>
                <w:t>1.4MHz</w:t>
              </w:r>
            </w:ins>
          </w:p>
        </w:tc>
        <w:tc>
          <w:tcPr>
            <w:tcW w:w="1560" w:type="dxa"/>
            <w:tcPrChange w:id="17818" w:author="e100345" w:date="2023-11-22T19:05:00Z">
              <w:tcPr>
                <w:tcW w:w="1560" w:type="dxa"/>
              </w:tcPr>
            </w:tcPrChange>
          </w:tcPr>
          <w:p>
            <w:pPr>
              <w:pStyle w:val="105"/>
              <w:rPr>
                <w:ins w:id="17819" w:author="Danbo Fu (傅丹波)" w:date="2023-11-20T17:46:00Z"/>
              </w:rPr>
            </w:pPr>
            <w:ins w:id="17820" w:author="Danbo Fu (傅丹波)" w:date="2023-11-20T17:46:00Z">
              <w:r>
                <w:rPr/>
                <w:t>QPSK</w:t>
              </w:r>
            </w:ins>
          </w:p>
        </w:tc>
        <w:tc>
          <w:tcPr>
            <w:tcW w:w="1417" w:type="dxa"/>
            <w:tcPrChange w:id="17821" w:author="e100345" w:date="2023-11-22T19:05:00Z">
              <w:tcPr>
                <w:tcW w:w="1417" w:type="dxa"/>
              </w:tcPr>
            </w:tcPrChange>
          </w:tcPr>
          <w:p>
            <w:pPr>
              <w:pStyle w:val="105"/>
              <w:rPr>
                <w:ins w:id="17822" w:author="Danbo Fu (傅丹波)" w:date="2023-11-20T17:46:00Z"/>
              </w:rPr>
            </w:pPr>
            <w:ins w:id="17823" w:author="Danbo Fu (傅丹波)" w:date="2023-11-20T17:46:00Z">
              <w:r>
                <w:rPr/>
                <w:t>2</w:t>
              </w:r>
            </w:ins>
          </w:p>
        </w:tc>
        <w:tc>
          <w:tcPr>
            <w:tcW w:w="1985" w:type="dxa"/>
            <w:tcPrChange w:id="17824" w:author="e100345" w:date="2023-11-22T19:05:00Z">
              <w:tcPr>
                <w:tcW w:w="1985" w:type="dxa"/>
              </w:tcPr>
            </w:tcPrChange>
          </w:tcPr>
          <w:p>
            <w:pPr>
              <w:pStyle w:val="105"/>
              <w:rPr>
                <w:ins w:id="17825" w:author="Danbo Fu (傅丹波)" w:date="2023-11-20T17:46:00Z"/>
              </w:rPr>
            </w:pPr>
            <w:ins w:id="17826" w:author="Danbo Fu (傅丹波)" w:date="2023-11-20T17:46:00Z">
              <w:r>
                <w:rPr/>
                <w:t>QPSK</w:t>
              </w:r>
            </w:ins>
          </w:p>
        </w:tc>
        <w:tc>
          <w:tcPr>
            <w:tcW w:w="2126" w:type="dxa"/>
            <w:tcPrChange w:id="17827" w:author="e100345" w:date="2023-11-22T19:05:00Z">
              <w:tcPr>
                <w:tcW w:w="2126" w:type="dxa"/>
              </w:tcPr>
            </w:tcPrChange>
          </w:tcPr>
          <w:p>
            <w:pPr>
              <w:pStyle w:val="105"/>
              <w:rPr>
                <w:ins w:id="17828" w:author="Danbo Fu (傅丹波)" w:date="2023-11-20T17:46:00Z"/>
                <w:highlight w:val="yellow"/>
              </w:rPr>
            </w:pPr>
            <w:ins w:id="17829" w:author="Danbo Fu (傅丹波)" w:date="2023-11-20T17:46:00Z">
              <w:r>
                <w:rPr/>
                <w: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831" w:author="e100345" w:date="2023-11-22T19:0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17830" w:author="Danbo Fu (傅丹波)" w:date="2023-11-20T17:46:00Z"/>
        </w:trPr>
        <w:tc>
          <w:tcPr>
            <w:tcW w:w="1129" w:type="dxa"/>
            <w:tcPrChange w:id="17832" w:author="e100345" w:date="2023-11-22T19:05:00Z">
              <w:tcPr>
                <w:tcW w:w="1129" w:type="dxa"/>
              </w:tcPr>
            </w:tcPrChange>
          </w:tcPr>
          <w:p>
            <w:pPr>
              <w:pStyle w:val="105"/>
              <w:rPr>
                <w:ins w:id="17833" w:author="Danbo Fu (傅丹波)" w:date="2023-11-20T17:46:00Z"/>
              </w:rPr>
            </w:pPr>
            <w:ins w:id="17834" w:author="Danbo Fu (傅丹波)" w:date="2023-11-20T17:46:00Z">
              <w:r>
                <w:rPr/>
                <w:t>1.4MHz</w:t>
              </w:r>
            </w:ins>
          </w:p>
        </w:tc>
        <w:tc>
          <w:tcPr>
            <w:tcW w:w="1560" w:type="dxa"/>
            <w:tcPrChange w:id="17835" w:author="e100345" w:date="2023-11-22T19:05:00Z">
              <w:tcPr>
                <w:tcW w:w="1560" w:type="dxa"/>
              </w:tcPr>
            </w:tcPrChange>
          </w:tcPr>
          <w:p>
            <w:pPr>
              <w:pStyle w:val="105"/>
              <w:rPr>
                <w:ins w:id="17836" w:author="Danbo Fu (傅丹波)" w:date="2023-11-20T17:46:00Z"/>
              </w:rPr>
            </w:pPr>
            <w:ins w:id="17837" w:author="Danbo Fu (傅丹波)" w:date="2023-11-20T17:46:00Z">
              <w:r>
                <w:rPr/>
                <w:t>QPSK</w:t>
              </w:r>
            </w:ins>
          </w:p>
        </w:tc>
        <w:tc>
          <w:tcPr>
            <w:tcW w:w="1417" w:type="dxa"/>
            <w:tcPrChange w:id="17838" w:author="e100345" w:date="2023-11-22T19:05:00Z">
              <w:tcPr>
                <w:tcW w:w="1417" w:type="dxa"/>
              </w:tcPr>
            </w:tcPrChange>
          </w:tcPr>
          <w:p>
            <w:pPr>
              <w:pStyle w:val="105"/>
              <w:rPr>
                <w:ins w:id="17839" w:author="Danbo Fu (傅丹波)" w:date="2023-11-20T17:46:00Z"/>
              </w:rPr>
            </w:pPr>
            <w:ins w:id="17840" w:author="Danbo Fu (傅丹波)" w:date="2023-11-20T17:46:00Z">
              <w:r>
                <w:rPr/>
                <w:t>2</w:t>
              </w:r>
            </w:ins>
          </w:p>
        </w:tc>
        <w:tc>
          <w:tcPr>
            <w:tcW w:w="1985" w:type="dxa"/>
            <w:tcPrChange w:id="17841" w:author="e100345" w:date="2023-11-22T19:05:00Z">
              <w:tcPr>
                <w:tcW w:w="1985" w:type="dxa"/>
              </w:tcPr>
            </w:tcPrChange>
          </w:tcPr>
          <w:p>
            <w:pPr>
              <w:pStyle w:val="105"/>
              <w:rPr>
                <w:ins w:id="17842" w:author="Danbo Fu (傅丹波)" w:date="2023-11-20T17:46:00Z"/>
              </w:rPr>
            </w:pPr>
            <w:ins w:id="17843" w:author="Danbo Fu (傅丹波)" w:date="2023-11-20T17:46:00Z">
              <w:r>
                <w:rPr/>
                <w:t>QPSK</w:t>
              </w:r>
            </w:ins>
          </w:p>
        </w:tc>
        <w:tc>
          <w:tcPr>
            <w:tcW w:w="2126" w:type="dxa"/>
            <w:tcPrChange w:id="17844" w:author="e100345" w:date="2023-11-22T19:05:00Z">
              <w:tcPr>
                <w:tcW w:w="2126" w:type="dxa"/>
              </w:tcPr>
            </w:tcPrChange>
          </w:tcPr>
          <w:p>
            <w:pPr>
              <w:pStyle w:val="105"/>
              <w:rPr>
                <w:ins w:id="17845" w:author="Danbo Fu (傅丹波)" w:date="2023-11-20T17:46:00Z"/>
              </w:rPr>
            </w:pPr>
            <w:ins w:id="17846" w:author="Danbo Fu (傅丹波)" w:date="2023-11-20T17:46:00Z">
              <w:r>
                <w:rPr/>
                <w:t>2</w:t>
              </w:r>
            </w:ins>
          </w:p>
        </w:tc>
      </w:tr>
    </w:tbl>
    <w:p>
      <w:pPr>
        <w:pStyle w:val="111"/>
        <w:rPr>
          <w:ins w:id="17847" w:author="Danbo Fu (傅丹波)" w:date="2023-11-20T17:46:00Z"/>
        </w:rPr>
      </w:pPr>
    </w:p>
    <w:p>
      <w:pPr>
        <w:pStyle w:val="111"/>
        <w:overflowPunct w:val="0"/>
        <w:autoSpaceDE w:val="0"/>
        <w:autoSpaceDN w:val="0"/>
        <w:adjustRightInd w:val="0"/>
        <w:contextualSpacing w:val="0"/>
        <w:textAlignment w:val="baseline"/>
        <w:rPr>
          <w:ins w:id="17849" w:author="Danbo Fu (傅丹波)" w:date="2023-11-20T17:46:00Z"/>
          <w:lang w:eastAsia="en-GB"/>
        </w:rPr>
        <w:pPrChange w:id="17848" w:author="e100345" w:date="2023-11-22T19:06:00Z">
          <w:pPr>
            <w:pStyle w:val="111"/>
          </w:pPr>
        </w:pPrChange>
      </w:pPr>
      <w:ins w:id="17850" w:author="Danbo Fu (傅丹波)" w:date="2023-11-20T17:46:00Z">
        <w:r>
          <w:rPr>
            <w:lang w:eastAsia="en-GB"/>
          </w:rPr>
          <w:t>1.</w:t>
        </w:r>
      </w:ins>
      <w:ins w:id="17851" w:author="Danbo Fu (傅丹波)" w:date="2023-11-20T17:46:00Z">
        <w:r>
          <w:rPr>
            <w:lang w:eastAsia="en-GB"/>
          </w:rPr>
          <w:tab/>
        </w:r>
      </w:ins>
      <w:ins w:id="17852" w:author="Danbo Fu (傅丹波)" w:date="2023-11-20T17:46:00Z">
        <w:r>
          <w:rPr>
            <w:lang w:eastAsia="en-GB"/>
          </w:rPr>
          <w:t>Connect the SS to the UE to the UE antenna connectors as shown in TS 36.508 [12] Annex A, Figure A.3 using only main UE Tx/Rx antenna.</w:t>
        </w:r>
      </w:ins>
    </w:p>
    <w:p>
      <w:pPr>
        <w:pStyle w:val="111"/>
        <w:overflowPunct w:val="0"/>
        <w:autoSpaceDE w:val="0"/>
        <w:autoSpaceDN w:val="0"/>
        <w:adjustRightInd w:val="0"/>
        <w:contextualSpacing w:val="0"/>
        <w:textAlignment w:val="baseline"/>
        <w:rPr>
          <w:ins w:id="17854" w:author="Danbo Fu (傅丹波)" w:date="2023-11-20T17:46:00Z"/>
          <w:lang w:eastAsia="en-GB"/>
        </w:rPr>
        <w:pPrChange w:id="17853" w:author="e100345" w:date="2023-11-22T19:06:00Z">
          <w:pPr>
            <w:pStyle w:val="111"/>
          </w:pPr>
        </w:pPrChange>
      </w:pPr>
      <w:ins w:id="17855" w:author="Danbo Fu (傅丹波)" w:date="2023-11-20T17:46:00Z">
        <w:r>
          <w:rPr>
            <w:lang w:eastAsia="en-GB"/>
          </w:rPr>
          <w:t>2.</w:t>
        </w:r>
      </w:ins>
      <w:ins w:id="17856" w:author="Danbo Fu (傅丹波)" w:date="2023-11-20T17:46:00Z">
        <w:r>
          <w:rPr>
            <w:lang w:eastAsia="en-GB"/>
          </w:rPr>
          <w:tab/>
        </w:r>
      </w:ins>
      <w:ins w:id="17857" w:author="Danbo Fu (傅丹波)" w:date="2023-11-20T17:46:00Z">
        <w:r>
          <w:rPr>
            <w:lang w:eastAsia="en-GB"/>
          </w:rPr>
          <w:t>The parameter settings for the cell are set up according to TS 36.508[12] subclause 4.4.3.</w:t>
        </w:r>
      </w:ins>
    </w:p>
    <w:p>
      <w:pPr>
        <w:pStyle w:val="111"/>
        <w:overflowPunct w:val="0"/>
        <w:autoSpaceDE w:val="0"/>
        <w:autoSpaceDN w:val="0"/>
        <w:adjustRightInd w:val="0"/>
        <w:contextualSpacing w:val="0"/>
        <w:textAlignment w:val="baseline"/>
        <w:rPr>
          <w:ins w:id="17859" w:author="Danbo Fu (傅丹波)" w:date="2023-11-20T17:46:00Z"/>
          <w:lang w:eastAsia="en-GB"/>
        </w:rPr>
        <w:pPrChange w:id="17858" w:author="e100345" w:date="2023-11-22T19:06:00Z">
          <w:pPr>
            <w:pStyle w:val="111"/>
          </w:pPr>
        </w:pPrChange>
      </w:pPr>
      <w:ins w:id="17860" w:author="Danbo Fu (傅丹波)" w:date="2023-11-20T17:46:00Z">
        <w:r>
          <w:rPr>
            <w:lang w:eastAsia="en-GB"/>
          </w:rPr>
          <w:t>3.</w:t>
        </w:r>
      </w:ins>
      <w:ins w:id="17861" w:author="Danbo Fu (傅丹波)" w:date="2023-11-20T17:46:00Z">
        <w:r>
          <w:rPr>
            <w:lang w:eastAsia="en-GB"/>
          </w:rPr>
          <w:tab/>
        </w:r>
      </w:ins>
      <w:ins w:id="17862" w:author="Danbo Fu (傅丹波)" w:date="2023-11-20T17:46:00Z">
        <w:r>
          <w:rPr>
            <w:lang w:eastAsia="en-GB"/>
          </w:rPr>
          <w:t>Downlink signals are initially set up according to Annex C0, C.1 and C.3.0, and uplink signals according to Annex H.1 and H.3.0.</w:t>
        </w:r>
      </w:ins>
    </w:p>
    <w:p>
      <w:pPr>
        <w:pStyle w:val="111"/>
        <w:overflowPunct w:val="0"/>
        <w:autoSpaceDE w:val="0"/>
        <w:autoSpaceDN w:val="0"/>
        <w:adjustRightInd w:val="0"/>
        <w:contextualSpacing w:val="0"/>
        <w:textAlignment w:val="baseline"/>
        <w:rPr>
          <w:ins w:id="17864" w:author="Danbo Fu (傅丹波)" w:date="2023-11-20T17:46:00Z"/>
          <w:lang w:eastAsia="en-GB"/>
        </w:rPr>
        <w:pPrChange w:id="17863" w:author="e100345" w:date="2023-11-22T19:06:00Z">
          <w:pPr>
            <w:pStyle w:val="111"/>
          </w:pPr>
        </w:pPrChange>
      </w:pPr>
      <w:ins w:id="17865" w:author="Danbo Fu (傅丹波)" w:date="2023-11-20T17:46:00Z">
        <w:r>
          <w:rPr>
            <w:lang w:eastAsia="en-GB"/>
          </w:rPr>
          <w:t>4.</w:t>
        </w:r>
      </w:ins>
      <w:ins w:id="17866" w:author="Danbo Fu (傅丹波)" w:date="2023-11-20T17:46:00Z">
        <w:r>
          <w:rPr>
            <w:lang w:eastAsia="en-GB"/>
          </w:rPr>
          <w:tab/>
        </w:r>
      </w:ins>
      <w:ins w:id="17867" w:author="Danbo Fu (傅丹波)" w:date="2023-11-20T17:46:00Z">
        <w:r>
          <w:rPr>
            <w:lang w:eastAsia="en-GB"/>
          </w:rPr>
          <w:t>The UL and DL Reference Measurement channels are set according to Table 6.4A.1.4.1-1.</w:t>
        </w:r>
      </w:ins>
    </w:p>
    <w:p>
      <w:pPr>
        <w:pStyle w:val="111"/>
        <w:overflowPunct w:val="0"/>
        <w:autoSpaceDE w:val="0"/>
        <w:autoSpaceDN w:val="0"/>
        <w:adjustRightInd w:val="0"/>
        <w:contextualSpacing w:val="0"/>
        <w:textAlignment w:val="baseline"/>
        <w:rPr>
          <w:ins w:id="17869" w:author="Danbo Fu (傅丹波)" w:date="2023-11-20T17:46:00Z"/>
          <w:lang w:eastAsia="en-GB"/>
        </w:rPr>
        <w:pPrChange w:id="17868" w:author="e100345" w:date="2023-11-22T19:06:00Z">
          <w:pPr>
            <w:pStyle w:val="111"/>
          </w:pPr>
        </w:pPrChange>
      </w:pPr>
      <w:ins w:id="17870" w:author="Danbo Fu (傅丹波)" w:date="2023-11-20T17:46:00Z">
        <w:r>
          <w:rPr>
            <w:lang w:eastAsia="en-GB"/>
          </w:rPr>
          <w:t>5.</w:t>
        </w:r>
      </w:ins>
      <w:ins w:id="17871" w:author="Danbo Fu (傅丹波)" w:date="2023-11-20T17:46:00Z">
        <w:r>
          <w:rPr>
            <w:lang w:eastAsia="en-GB"/>
          </w:rPr>
          <w:tab/>
        </w:r>
      </w:ins>
      <w:ins w:id="17872" w:author="Danbo Fu (傅丹波)" w:date="2023-11-20T17:46:00Z">
        <w:r>
          <w:rPr>
            <w:lang w:eastAsia="en-GB"/>
          </w:rPr>
          <w:t>Propagation conditions are set according to Annex B.0</w:t>
        </w:r>
      </w:ins>
    </w:p>
    <w:p>
      <w:pPr>
        <w:pStyle w:val="9"/>
        <w:rPr>
          <w:ins w:id="17873" w:author="Danbo Fu (傅丹波)" w:date="2023-11-20T17:46:00Z"/>
        </w:rPr>
      </w:pPr>
      <w:ins w:id="17874" w:author="Danbo Fu (傅丹波)" w:date="2023-11-20T17:46:00Z">
        <w:r>
          <w:rPr/>
          <w:t>6.4A.1.4.2</w:t>
        </w:r>
      </w:ins>
      <w:ins w:id="17875" w:author="Danbo Fu (傅丹波)" w:date="2023-11-20T17:46:00Z">
        <w:r>
          <w:rPr/>
          <w:tab/>
        </w:r>
      </w:ins>
      <w:ins w:id="17876" w:author="Danbo Fu (傅丹波)" w:date="2023-11-20T17:46:00Z">
        <w:r>
          <w:rPr/>
          <w:t>Test procedure</w:t>
        </w:r>
      </w:ins>
    </w:p>
    <w:p>
      <w:pPr>
        <w:pStyle w:val="111"/>
        <w:overflowPunct w:val="0"/>
        <w:autoSpaceDE w:val="0"/>
        <w:autoSpaceDN w:val="0"/>
        <w:adjustRightInd w:val="0"/>
        <w:contextualSpacing w:val="0"/>
        <w:textAlignment w:val="baseline"/>
        <w:rPr>
          <w:ins w:id="17878" w:author="Danbo Fu (傅丹波)" w:date="2023-11-20T17:46:00Z"/>
          <w:rFonts w:eastAsia="Times New Roman"/>
          <w:lang w:eastAsia="en-GB"/>
          <w:rPrChange w:id="17879" w:author="e100345" w:date="2023-11-22T19:06:00Z">
            <w:rPr>
              <w:ins w:id="17880" w:author="Danbo Fu (傅丹波)" w:date="2023-11-20T17:46:00Z"/>
              <w:rFonts w:eastAsia="Malgun Gothic"/>
              <w:lang w:eastAsia="en-GB"/>
            </w:rPr>
          </w:rPrChange>
        </w:rPr>
        <w:pPrChange w:id="17877" w:author="e100345" w:date="2023-11-22T19:06:00Z">
          <w:pPr>
            <w:pStyle w:val="111"/>
          </w:pPr>
        </w:pPrChange>
      </w:pPr>
      <w:ins w:id="17881" w:author="Danbo Fu (傅丹波)" w:date="2023-11-20T17:46:00Z">
        <w:r>
          <w:rPr>
            <w:rFonts w:eastAsia="Times New Roman"/>
            <w:lang w:eastAsia="en-GB"/>
            <w:rPrChange w:id="17882" w:author="e100345" w:date="2023-11-22T19:06:00Z">
              <w:rPr>
                <w:rFonts w:eastAsia="Malgun Gothic"/>
                <w:lang w:eastAsia="en-GB"/>
              </w:rPr>
            </w:rPrChange>
          </w:rPr>
          <w:t>1</w:t>
        </w:r>
      </w:ins>
      <w:ins w:id="17883" w:author="Danbo Fu (傅丹波)" w:date="2023-11-20T17:46:00Z">
        <w:r>
          <w:rPr>
            <w:rFonts w:hint="eastAsia" w:eastAsia="Times New Roman"/>
            <w:lang w:eastAsia="en-GB"/>
            <w:rPrChange w:id="17884" w:author="e100345" w:date="2023-11-22T19:06:00Z">
              <w:rPr>
                <w:rFonts w:hint="eastAsia" w:eastAsia="Malgun Gothic"/>
                <w:lang w:eastAsia="en-GB"/>
              </w:rPr>
            </w:rPrChange>
          </w:rPr>
          <w:t>.</w:t>
        </w:r>
      </w:ins>
      <w:ins w:id="17885" w:author="Danbo Fu (傅丹波)" w:date="2023-11-20T17:46:00Z">
        <w:r>
          <w:rPr>
            <w:rFonts w:hint="eastAsia" w:eastAsia="Times New Roman"/>
            <w:lang w:eastAsia="en-GB"/>
            <w:rPrChange w:id="17886" w:author="e100345" w:date="2023-11-22T19:06:00Z">
              <w:rPr>
                <w:rFonts w:hint="eastAsia" w:eastAsia="Malgun Gothic"/>
                <w:lang w:eastAsia="en-GB"/>
              </w:rPr>
            </w:rPrChange>
          </w:rPr>
          <w:tab/>
        </w:r>
      </w:ins>
      <w:ins w:id="17887" w:author="Danbo Fu (傅丹波)" w:date="2023-11-20T17:46:00Z">
        <w:r>
          <w:rPr>
            <w:rFonts w:hint="eastAsia" w:eastAsia="Times New Roman"/>
            <w:lang w:eastAsia="en-GB"/>
            <w:rPrChange w:id="17888" w:author="e100345" w:date="2023-11-22T19:06:00Z">
              <w:rPr>
                <w:rFonts w:hint="eastAsia" w:eastAsia="Malgun Gothic"/>
                <w:lang w:eastAsia="en-GB"/>
              </w:rPr>
            </w:rPrChange>
          </w:rPr>
          <w:t xml:space="preserve">UE location according to TS 36.508 [12] clause </w:t>
        </w:r>
      </w:ins>
      <w:ins w:id="17889" w:author="Danbo Fu (傅丹波)" w:date="2023-11-20T17:46:00Z">
        <w:r>
          <w:rPr>
            <w:rFonts w:eastAsia="Times New Roman"/>
            <w:lang w:eastAsia="en-GB"/>
            <w:rPrChange w:id="17890" w:author="e100345" w:date="2023-11-22T19:06:00Z">
              <w:rPr>
                <w:rFonts w:eastAsia="Malgun Gothic"/>
                <w:lang w:eastAsia="en-GB"/>
              </w:rPr>
            </w:rPrChange>
          </w:rPr>
          <w:t>5.6.1</w:t>
        </w:r>
      </w:ins>
      <w:ins w:id="17891" w:author="Danbo Fu (傅丹波)" w:date="2023-11-20T17:46:00Z">
        <w:r>
          <w:rPr>
            <w:rFonts w:hint="eastAsia" w:eastAsia="Times New Roman"/>
            <w:lang w:eastAsia="en-GB"/>
            <w:rPrChange w:id="17892" w:author="e100345" w:date="2023-11-22T19:06:00Z">
              <w:rPr>
                <w:rFonts w:hint="eastAsia" w:eastAsia="Malgun Gothic"/>
                <w:lang w:eastAsia="en-GB"/>
              </w:rPr>
            </w:rPrChange>
          </w:rPr>
          <w:t xml:space="preserve"> is provided to the UE through any preconfigured means.</w:t>
        </w:r>
      </w:ins>
    </w:p>
    <w:p>
      <w:pPr>
        <w:pStyle w:val="111"/>
        <w:overflowPunct w:val="0"/>
        <w:autoSpaceDE w:val="0"/>
        <w:autoSpaceDN w:val="0"/>
        <w:adjustRightInd w:val="0"/>
        <w:contextualSpacing w:val="0"/>
        <w:textAlignment w:val="baseline"/>
        <w:rPr>
          <w:ins w:id="17894" w:author="Danbo Fu (傅丹波)" w:date="2023-11-20T17:46:00Z"/>
          <w:lang w:eastAsia="en-GB"/>
        </w:rPr>
        <w:pPrChange w:id="17893" w:author="e100345" w:date="2023-11-22T19:06:00Z">
          <w:pPr>
            <w:pStyle w:val="111"/>
          </w:pPr>
        </w:pPrChange>
      </w:pPr>
      <w:ins w:id="17895" w:author="Danbo Fu (傅丹波)" w:date="2023-11-20T17:46:00Z">
        <w:r>
          <w:rPr>
            <w:lang w:eastAsia="en-GB"/>
          </w:rPr>
          <w:t>2</w:t>
        </w:r>
      </w:ins>
      <w:ins w:id="17896" w:author="Danbo Fu (傅丹波)" w:date="2023-11-20T17:46:00Z">
        <w:r>
          <w:rPr>
            <w:rFonts w:hint="eastAsia"/>
            <w:lang w:eastAsia="en-GB"/>
          </w:rPr>
          <w:t>.</w:t>
        </w:r>
      </w:ins>
      <w:ins w:id="17897" w:author="Danbo Fu (傅丹波)" w:date="2023-11-20T17:46:00Z">
        <w:r>
          <w:rPr>
            <w:rFonts w:hint="eastAsia"/>
            <w:lang w:eastAsia="en-GB"/>
          </w:rPr>
          <w:tab/>
        </w:r>
      </w:ins>
      <w:ins w:id="17898" w:author="Danbo Fu (傅丹波)" w:date="2023-11-20T17:46:00Z">
        <w:r>
          <w:rPr>
            <w:rFonts w:hint="eastAsia"/>
            <w:lang w:eastAsia="en-GB"/>
          </w:rPr>
          <w:t xml:space="preserve">Test equipment shall emulate </w:t>
        </w:r>
      </w:ins>
      <w:ins w:id="17899" w:author="Danbo Fu (傅丹波)" w:date="2023-11-20T17:46:00Z">
        <w:r>
          <w:rPr>
            <w:rFonts w:hint="eastAsia"/>
            <w:color w:val="auto"/>
            <w:lang w:eastAsia="en-GB"/>
            <w:rPrChange w:id="17900" w:author="e100345" w:date="2023-11-22T19:06:00Z">
              <w:rPr>
                <w:rFonts w:hint="eastAsia"/>
                <w:color w:val="FF0000"/>
                <w:lang w:eastAsia="en-GB"/>
              </w:rPr>
            </w:rPrChange>
          </w:rPr>
          <w:t xml:space="preserve">the signal with doppler and delay according to ephemeris defined in TS 36.508 [12] table </w:t>
        </w:r>
      </w:ins>
      <w:ins w:id="17901" w:author="Danbo Fu (傅丹波)" w:date="2023-11-20T17:46:00Z">
        <w:r>
          <w:rPr>
            <w:color w:val="auto"/>
            <w:lang w:eastAsia="en-GB"/>
            <w:rPrChange w:id="17902" w:author="e100345" w:date="2023-11-22T19:06:00Z">
              <w:rPr>
                <w:color w:val="FF0000"/>
                <w:lang w:eastAsia="en-GB"/>
              </w:rPr>
            </w:rPrChange>
          </w:rPr>
          <w:t>5</w:t>
        </w:r>
      </w:ins>
      <w:ins w:id="17903" w:author="Danbo Fu (傅丹波)" w:date="2023-11-20T17:46:00Z">
        <w:r>
          <w:rPr>
            <w:rFonts w:hint="eastAsia"/>
            <w:color w:val="auto"/>
            <w:lang w:eastAsia="en-GB"/>
            <w:rPrChange w:id="17904" w:author="e100345" w:date="2023-11-22T19:06:00Z">
              <w:rPr>
                <w:rFonts w:hint="eastAsia"/>
                <w:color w:val="FF0000"/>
                <w:lang w:eastAsia="en-GB"/>
              </w:rPr>
            </w:rPrChange>
          </w:rPr>
          <w:t xml:space="preserve">.6.2.1-1 for GSO if UE supports only GSO or both GSO and NGSO satellites and table </w:t>
        </w:r>
      </w:ins>
      <w:ins w:id="17905" w:author="Danbo Fu (傅丹波)" w:date="2023-11-20T17:46:00Z">
        <w:r>
          <w:rPr>
            <w:color w:val="auto"/>
            <w:lang w:eastAsia="en-GB"/>
            <w:rPrChange w:id="17906" w:author="e100345" w:date="2023-11-22T19:06:00Z">
              <w:rPr>
                <w:color w:val="FF0000"/>
                <w:lang w:eastAsia="en-GB"/>
              </w:rPr>
            </w:rPrChange>
          </w:rPr>
          <w:t>5</w:t>
        </w:r>
      </w:ins>
      <w:ins w:id="17907" w:author="Danbo Fu (傅丹波)" w:date="2023-11-20T17:46:00Z">
        <w:r>
          <w:rPr>
            <w:rFonts w:hint="eastAsia"/>
            <w:color w:val="auto"/>
            <w:lang w:eastAsia="en-GB"/>
            <w:rPrChange w:id="17908" w:author="e100345" w:date="2023-11-22T19:06:00Z">
              <w:rPr>
                <w:rFonts w:hint="eastAsia"/>
                <w:color w:val="FF0000"/>
                <w:lang w:eastAsia="en-GB"/>
              </w:rPr>
            </w:rPrChange>
          </w:rPr>
          <w:t>.6.2.1-3 for NGSO (LEO-1200) if UE supports only NGSO satellites.</w:t>
        </w:r>
      </w:ins>
    </w:p>
    <w:p>
      <w:pPr>
        <w:pStyle w:val="111"/>
        <w:overflowPunct w:val="0"/>
        <w:autoSpaceDE w:val="0"/>
        <w:autoSpaceDN w:val="0"/>
        <w:adjustRightInd w:val="0"/>
        <w:contextualSpacing w:val="0"/>
        <w:textAlignment w:val="baseline"/>
        <w:rPr>
          <w:ins w:id="17910" w:author="Danbo Fu (傅丹波)" w:date="2023-11-20T17:46:00Z"/>
          <w:lang w:eastAsia="en-GB"/>
        </w:rPr>
        <w:pPrChange w:id="17909" w:author="e100345" w:date="2023-11-22T19:06:00Z">
          <w:pPr>
            <w:pStyle w:val="111"/>
          </w:pPr>
        </w:pPrChange>
      </w:pPr>
      <w:ins w:id="17911" w:author="Danbo Fu (傅丹波)" w:date="2023-11-20T17:46:00Z">
        <w:r>
          <w:rPr>
            <w:lang w:eastAsia="en-GB"/>
          </w:rPr>
          <w:t>3</w:t>
        </w:r>
      </w:ins>
      <w:ins w:id="17912" w:author="Danbo Fu (傅丹波)" w:date="2023-11-20T17:46:00Z">
        <w:r>
          <w:rPr>
            <w:rFonts w:hint="eastAsia"/>
            <w:lang w:eastAsia="en-GB"/>
          </w:rPr>
          <w:t>.</w:t>
        </w:r>
      </w:ins>
      <w:ins w:id="17913" w:author="Danbo Fu (傅丹波)" w:date="2023-11-20T17:46:00Z">
        <w:r>
          <w:rPr>
            <w:rFonts w:hint="eastAsia"/>
            <w:lang w:eastAsia="en-GB"/>
          </w:rPr>
          <w:tab/>
        </w:r>
      </w:ins>
      <w:ins w:id="17914" w:author="Danbo Fu (傅丹波)" w:date="2023-11-20T17:46:00Z">
        <w:r>
          <w:rPr>
            <w:lang w:eastAsia="en-GB"/>
          </w:rPr>
          <w:t xml:space="preserve">Deactivate UE prediction of satellite trajectory by any preconfigured means  </w:t>
        </w:r>
      </w:ins>
    </w:p>
    <w:p>
      <w:pPr>
        <w:pStyle w:val="111"/>
        <w:overflowPunct w:val="0"/>
        <w:autoSpaceDE w:val="0"/>
        <w:autoSpaceDN w:val="0"/>
        <w:adjustRightInd w:val="0"/>
        <w:contextualSpacing w:val="0"/>
        <w:textAlignment w:val="baseline"/>
        <w:rPr>
          <w:ins w:id="17916" w:author="Danbo Fu (傅丹波)" w:date="2023-11-20T17:46:00Z"/>
          <w:lang w:eastAsia="en-GB"/>
        </w:rPr>
        <w:pPrChange w:id="17915" w:author="e100345" w:date="2023-11-22T19:06:00Z">
          <w:pPr>
            <w:pStyle w:val="111"/>
          </w:pPr>
        </w:pPrChange>
      </w:pPr>
      <w:ins w:id="17917" w:author="Danbo Fu (傅丹波)" w:date="2023-11-20T17:46:00Z">
        <w:r>
          <w:rPr>
            <w:lang w:eastAsia="en-GB"/>
          </w:rPr>
          <w:t>4.</w:t>
        </w:r>
      </w:ins>
      <w:ins w:id="17918" w:author="Danbo Fu (傅丹波)" w:date="2023-11-20T17:46:00Z">
        <w:r>
          <w:rPr>
            <w:lang w:eastAsia="en-GB"/>
          </w:rPr>
          <w:tab/>
        </w:r>
      </w:ins>
      <w:ins w:id="17919" w:author="Danbo Fu (傅丹波)" w:date="2023-11-20T17:46:00Z">
        <w:r>
          <w:rPr>
            <w:lang w:eastAsia="en-GB"/>
          </w:rPr>
          <w:t>Ensure the UE is in State 3A-RF-CE according to TS 36.508 [7] clause 5.2A.2AA. Message contents are defined in clause 6.4A.1.4.3.</w:t>
        </w:r>
      </w:ins>
    </w:p>
    <w:p>
      <w:pPr>
        <w:pStyle w:val="111"/>
        <w:overflowPunct w:val="0"/>
        <w:autoSpaceDE w:val="0"/>
        <w:autoSpaceDN w:val="0"/>
        <w:adjustRightInd w:val="0"/>
        <w:contextualSpacing w:val="0"/>
        <w:textAlignment w:val="baseline"/>
        <w:rPr>
          <w:ins w:id="17921" w:author="Danbo Fu (傅丹波)" w:date="2023-11-20T17:46:00Z"/>
          <w:lang w:eastAsia="en-GB"/>
        </w:rPr>
        <w:pPrChange w:id="17920" w:author="e100345" w:date="2023-11-22T19:06:00Z">
          <w:pPr>
            <w:pStyle w:val="111"/>
          </w:pPr>
        </w:pPrChange>
      </w:pPr>
      <w:ins w:id="17922" w:author="Danbo Fu (傅丹波)" w:date="2023-11-20T17:46:00Z">
        <w:r>
          <w:rPr>
            <w:lang w:eastAsia="en-GB"/>
          </w:rPr>
          <w:t>5.</w:t>
        </w:r>
      </w:ins>
      <w:ins w:id="17923" w:author="Danbo Fu (傅丹波)" w:date="2023-11-20T17:46:00Z">
        <w:r>
          <w:rPr>
            <w:lang w:eastAsia="en-GB"/>
          </w:rPr>
          <w:tab/>
        </w:r>
      </w:ins>
      <w:ins w:id="17924" w:author="Danbo Fu (傅丹波)" w:date="2023-11-20T17:46:00Z">
        <w:r>
          <w:rPr>
            <w:lang w:eastAsia="en-GB"/>
          </w:rPr>
          <w:t>SS transmits PDSCH via MPDCCH DCI format 6-1A for C_RNTI to transmit the DL RMC according to Table 6.4A.1.4.1-1. The SS sends downlink MAC padding bits on the DL RMC.</w:t>
        </w:r>
      </w:ins>
    </w:p>
    <w:p>
      <w:pPr>
        <w:pStyle w:val="111"/>
        <w:overflowPunct w:val="0"/>
        <w:autoSpaceDE w:val="0"/>
        <w:autoSpaceDN w:val="0"/>
        <w:adjustRightInd w:val="0"/>
        <w:contextualSpacing w:val="0"/>
        <w:textAlignment w:val="baseline"/>
        <w:rPr>
          <w:ins w:id="17926" w:author="Danbo Fu (傅丹波)" w:date="2023-11-20T17:46:00Z"/>
          <w:lang w:eastAsia="en-GB"/>
        </w:rPr>
        <w:pPrChange w:id="17925" w:author="e100345" w:date="2023-11-22T19:06:00Z">
          <w:pPr>
            <w:pStyle w:val="111"/>
          </w:pPr>
        </w:pPrChange>
      </w:pPr>
      <w:ins w:id="17927" w:author="Danbo Fu (傅丹波)" w:date="2023-11-20T17:46:00Z">
        <w:r>
          <w:rPr>
            <w:lang w:eastAsia="en-GB"/>
          </w:rPr>
          <w:t>6.</w:t>
        </w:r>
      </w:ins>
      <w:ins w:id="17928" w:author="Danbo Fu (傅丹波)" w:date="2023-11-20T17:46:00Z">
        <w:r>
          <w:rPr>
            <w:lang w:eastAsia="en-GB"/>
          </w:rPr>
          <w:tab/>
        </w:r>
      </w:ins>
      <w:ins w:id="17929" w:author="Danbo Fu (傅丹波)" w:date="2023-11-20T17:46:00Z">
        <w:r>
          <w:rPr>
            <w:lang w:eastAsia="en-GB"/>
          </w:rPr>
          <w:t>SS sends uplink scheduling information for each UL HARQ process via MPDCCH DCI format 6-0A for C_RNTI to schedule the UL RMC according to Table 6.4A.1.4.1-1, since the UE has no payload data to send, the UE transmit uplink MAC padding bits on the UL RMC</w:t>
        </w:r>
      </w:ins>
    </w:p>
    <w:p>
      <w:pPr>
        <w:pStyle w:val="111"/>
        <w:overflowPunct w:val="0"/>
        <w:autoSpaceDE w:val="0"/>
        <w:autoSpaceDN w:val="0"/>
        <w:adjustRightInd w:val="0"/>
        <w:contextualSpacing w:val="0"/>
        <w:textAlignment w:val="baseline"/>
        <w:rPr>
          <w:ins w:id="17931" w:author="Danbo Fu (傅丹波)" w:date="2023-11-20T17:46:00Z"/>
          <w:lang w:eastAsia="en-GB"/>
        </w:rPr>
        <w:pPrChange w:id="17930" w:author="e100345" w:date="2023-11-22T19:06:00Z">
          <w:pPr>
            <w:pStyle w:val="111"/>
          </w:pPr>
        </w:pPrChange>
      </w:pPr>
      <w:ins w:id="17932" w:author="Danbo Fu (傅丹波)" w:date="2023-11-20T17:46:00Z">
        <w:r>
          <w:rPr>
            <w:rFonts w:eastAsia="Times New Roman"/>
            <w:lang w:eastAsia="en-GB"/>
            <w:rPrChange w:id="17933" w:author="e100345" w:date="2023-11-22T19:06:00Z">
              <w:rPr>
                <w:rFonts w:eastAsia="MS Mincho"/>
              </w:rPr>
            </w:rPrChange>
          </w:rPr>
          <w:t>7</w:t>
        </w:r>
      </w:ins>
      <w:ins w:id="17934" w:author="Danbo Fu (傅丹波)" w:date="2023-11-20T17:46:00Z">
        <w:r>
          <w:rPr>
            <w:lang w:eastAsia="en-GB"/>
          </w:rPr>
          <w:t>.</w:t>
        </w:r>
      </w:ins>
      <w:ins w:id="17935" w:author="Danbo Fu (傅丹波)" w:date="2023-11-20T17:46:00Z">
        <w:r>
          <w:rPr>
            <w:lang w:eastAsia="en-GB"/>
          </w:rPr>
          <w:tab/>
        </w:r>
      </w:ins>
      <w:ins w:id="17936" w:author="Danbo Fu (傅丹波)" w:date="2023-11-20T17:46:00Z">
        <w:r>
          <w:rPr>
            <w:lang w:eastAsia="en-GB"/>
          </w:rPr>
          <w:t>Set the Downlink signal level to the appropriate REFSENS value defined in Table 7.3A.5-1. Send continuously uplink power control "up" commands to the UE in every uplink scheduling information to the UE so that the UE transmits at P</w:t>
        </w:r>
      </w:ins>
      <w:ins w:id="17937" w:author="Danbo Fu (傅丹波)" w:date="2023-11-20T17:46:00Z">
        <w:r>
          <w:rPr>
            <w:vertAlign w:val="baseline"/>
            <w:lang w:eastAsia="en-GB"/>
            <w:rPrChange w:id="17938" w:author="e100345" w:date="2023-11-22T19:06:00Z">
              <w:rPr>
                <w:vertAlign w:val="subscript"/>
              </w:rPr>
            </w:rPrChange>
          </w:rPr>
          <w:t xml:space="preserve">UMAX </w:t>
        </w:r>
      </w:ins>
      <w:ins w:id="17939" w:author="Danbo Fu (傅丹波)" w:date="2023-11-20T17:46:00Z">
        <w:r>
          <w:rPr>
            <w:lang w:eastAsia="en-GB"/>
          </w:rPr>
          <w:t>level for the duration of the test.</w:t>
        </w:r>
      </w:ins>
    </w:p>
    <w:p>
      <w:pPr>
        <w:pStyle w:val="111"/>
        <w:overflowPunct w:val="0"/>
        <w:autoSpaceDE w:val="0"/>
        <w:autoSpaceDN w:val="0"/>
        <w:adjustRightInd w:val="0"/>
        <w:contextualSpacing w:val="0"/>
        <w:textAlignment w:val="baseline"/>
        <w:rPr>
          <w:ins w:id="17941" w:author="Danbo Fu (傅丹波)" w:date="2023-11-20T17:46:00Z"/>
          <w:lang w:eastAsia="en-GB"/>
        </w:rPr>
        <w:pPrChange w:id="17940" w:author="e100345" w:date="2023-11-22T19:06:00Z">
          <w:pPr>
            <w:pStyle w:val="111"/>
          </w:pPr>
        </w:pPrChange>
      </w:pPr>
      <w:ins w:id="17942" w:author="Danbo Fu (傅丹波)" w:date="2023-11-20T17:46:00Z">
        <w:r>
          <w:rPr>
            <w:rFonts w:eastAsia="Times New Roman"/>
            <w:lang w:eastAsia="en-GB"/>
            <w:rPrChange w:id="17943" w:author="e100345" w:date="2023-11-22T19:06:00Z">
              <w:rPr>
                <w:rFonts w:eastAsia="MS Mincho"/>
              </w:rPr>
            </w:rPrChange>
          </w:rPr>
          <w:t>8</w:t>
        </w:r>
      </w:ins>
      <w:ins w:id="17944" w:author="Danbo Fu (傅丹波)" w:date="2023-11-20T17:46:00Z">
        <w:r>
          <w:rPr>
            <w:lang w:eastAsia="en-GB"/>
          </w:rPr>
          <w:t>.</w:t>
        </w:r>
      </w:ins>
      <w:ins w:id="17945" w:author="Danbo Fu (傅丹波)" w:date="2023-11-20T17:46:00Z">
        <w:r>
          <w:rPr>
            <w:lang w:eastAsia="en-GB"/>
          </w:rPr>
          <w:tab/>
        </w:r>
      </w:ins>
      <w:ins w:id="17946" w:author="Danbo Fu (傅丹波)" w:date="2023-11-20T17:46:00Z">
        <w:r>
          <w:rPr>
            <w:lang w:eastAsia="en-GB"/>
          </w:rPr>
          <w:t>Measure the Frequency Error using Global In-Channel Tx-Test (Annex E) according to the UE’s declaration on the position of carrier centre frequency. For HDD-FD slots with transient periods are not under test. Half-duplex guard sub frame is not under test</w:t>
        </w:r>
      </w:ins>
    </w:p>
    <w:p>
      <w:pPr>
        <w:pStyle w:val="111"/>
        <w:overflowPunct w:val="0"/>
        <w:autoSpaceDE w:val="0"/>
        <w:autoSpaceDN w:val="0"/>
        <w:adjustRightInd w:val="0"/>
        <w:contextualSpacing w:val="0"/>
        <w:textAlignment w:val="baseline"/>
        <w:rPr>
          <w:ins w:id="17948" w:author="Danbo Fu (傅丹波)" w:date="2023-11-20T17:46:00Z"/>
          <w:lang w:eastAsia="en-GB"/>
        </w:rPr>
        <w:pPrChange w:id="17947" w:author="e100345" w:date="2023-11-22T19:06:00Z">
          <w:pPr>
            <w:pStyle w:val="111"/>
          </w:pPr>
        </w:pPrChange>
      </w:pPr>
      <w:ins w:id="17949" w:author="Danbo Fu (傅丹波)" w:date="2023-11-20T17:46:00Z">
        <w:r>
          <w:rPr>
            <w:lang w:eastAsia="en-GB"/>
          </w:rPr>
          <w:t>9.</w:t>
        </w:r>
      </w:ins>
      <w:ins w:id="17950" w:author="Danbo Fu (傅丹波)" w:date="2023-11-20T17:46:00Z">
        <w:r>
          <w:rPr>
            <w:lang w:eastAsia="en-GB"/>
          </w:rPr>
          <w:tab/>
        </w:r>
      </w:ins>
      <w:ins w:id="17951" w:author="Danbo Fu (傅丹波)" w:date="2023-11-20T17:46:00Z">
        <w:r>
          <w:rPr>
            <w:lang w:eastAsia="en-GB"/>
          </w:rPr>
          <w:t xml:space="preserve">Repeat from test procedure steps 1-8 </w:t>
        </w:r>
      </w:ins>
      <w:ins w:id="17952" w:author="Danbo Fu (傅丹波)" w:date="2023-11-20T17:46:00Z">
        <w:r>
          <w:rPr>
            <w:rFonts w:hint="eastAsia"/>
            <w:lang w:eastAsia="en-GB"/>
          </w:rPr>
          <w:t xml:space="preserve">with ephemeris values for maximum </w:t>
        </w:r>
      </w:ins>
      <w:ins w:id="17953" w:author="Danbo Fu (傅丹波)" w:date="2023-11-20T17:46:00Z">
        <w:r>
          <w:rPr>
            <w:rFonts w:hint="eastAsia"/>
            <w:color w:val="auto"/>
            <w:lang w:eastAsia="en-GB"/>
            <w:rPrChange w:id="17954" w:author="e100345" w:date="2023-11-22T19:06:00Z">
              <w:rPr>
                <w:rFonts w:hint="eastAsia"/>
                <w:color w:val="FF0000"/>
              </w:rPr>
            </w:rPrChange>
          </w:rPr>
          <w:t xml:space="preserve">positive </w:t>
        </w:r>
      </w:ins>
      <w:ins w:id="17955" w:author="Danbo Fu (傅丹波)" w:date="2023-11-20T17:46:00Z">
        <w:r>
          <w:rPr>
            <w:rFonts w:hint="eastAsia"/>
            <w:lang w:eastAsia="en-GB"/>
          </w:rPr>
          <w:t xml:space="preserve">Doppler </w:t>
        </w:r>
      </w:ins>
      <w:ins w:id="17956" w:author="Danbo Fu (傅丹波)" w:date="2023-11-20T17:46:00Z">
        <w:r>
          <w:rPr>
            <w:rFonts w:hint="eastAsia"/>
            <w:color w:val="auto"/>
            <w:lang w:eastAsia="en-GB"/>
            <w:rPrChange w:id="17957" w:author="e100345" w:date="2023-11-22T19:06:00Z">
              <w:rPr>
                <w:rFonts w:hint="eastAsia"/>
                <w:color w:val="FF0000"/>
                <w:lang w:eastAsia="en-GB"/>
              </w:rPr>
            </w:rPrChange>
          </w:rPr>
          <w:t xml:space="preserve">for GSO if UE supports only GSO or both GSO and NGSO satellites and for NGSO (LEO-600) if UE supports only NGSO satellites replacing ephemeris in step 2 by corresponding tables in section </w:t>
        </w:r>
      </w:ins>
      <w:ins w:id="17958" w:author="Danbo Fu (傅丹波)" w:date="2023-11-20T17:46:00Z">
        <w:r>
          <w:rPr>
            <w:rFonts w:hint="eastAsia"/>
            <w:color w:val="auto"/>
            <w:lang w:eastAsia="en-GB"/>
            <w:rPrChange w:id="17959" w:author="e100345" w:date="2023-11-22T19:06:00Z">
              <w:rPr>
                <w:rFonts w:hint="eastAsia"/>
                <w:color w:val="FF0000"/>
              </w:rPr>
            </w:rPrChange>
          </w:rPr>
          <w:t>6.4A.1.4.3</w:t>
        </w:r>
      </w:ins>
      <w:ins w:id="17960" w:author="Danbo Fu (傅丹波)" w:date="2023-11-20T17:46:00Z">
        <w:r>
          <w:rPr>
            <w:rFonts w:hint="eastAsia"/>
            <w:color w:val="auto"/>
            <w:lang w:eastAsia="en-GB"/>
            <w:rPrChange w:id="17961" w:author="e100345" w:date="2023-11-22T19:06:00Z">
              <w:rPr>
                <w:rFonts w:hint="eastAsia"/>
                <w:color w:val="FF0000"/>
                <w:lang w:eastAsia="en-GB"/>
              </w:rPr>
            </w:rPrChange>
          </w:rPr>
          <w:t>.</w:t>
        </w:r>
      </w:ins>
      <w:ins w:id="17962" w:author="Danbo Fu (傅丹波)" w:date="2023-11-20T17:46:00Z">
        <w:r>
          <w:rPr>
            <w:color w:val="auto"/>
            <w:lang w:eastAsia="en-GB"/>
            <w:rPrChange w:id="17963" w:author="e100345" w:date="2023-11-22T19:06:00Z">
              <w:rPr>
                <w:color w:val="FF0000"/>
                <w:lang w:eastAsia="en-GB"/>
              </w:rPr>
            </w:rPrChange>
          </w:rPr>
          <w:t xml:space="preserve"> </w:t>
        </w:r>
      </w:ins>
      <w:ins w:id="17964" w:author="Danbo Fu (傅丹波)" w:date="2023-11-20T17:46:00Z">
        <w:r>
          <w:rPr>
            <w:lang w:eastAsia="en-GB"/>
          </w:rPr>
          <w:t>Test system shall send same SIB31 information during this duration of each frequency error measurement</w:t>
        </w:r>
      </w:ins>
    </w:p>
    <w:p>
      <w:pPr>
        <w:pStyle w:val="111"/>
        <w:overflowPunct w:val="0"/>
        <w:autoSpaceDE w:val="0"/>
        <w:autoSpaceDN w:val="0"/>
        <w:adjustRightInd w:val="0"/>
        <w:contextualSpacing w:val="0"/>
        <w:textAlignment w:val="baseline"/>
        <w:rPr>
          <w:ins w:id="17966" w:author="Danbo Fu (傅丹波)" w:date="2023-11-20T17:46:00Z"/>
          <w:lang w:eastAsia="en-GB"/>
        </w:rPr>
        <w:pPrChange w:id="17965" w:author="e100345" w:date="2023-11-22T19:06:00Z">
          <w:pPr>
            <w:pStyle w:val="111"/>
          </w:pPr>
        </w:pPrChange>
      </w:pPr>
      <w:ins w:id="17967" w:author="Danbo Fu (傅丹波)" w:date="2023-11-20T17:46:00Z">
        <w:r>
          <w:rPr>
            <w:lang w:eastAsia="en-GB"/>
          </w:rPr>
          <w:t>10.</w:t>
        </w:r>
      </w:ins>
      <w:ins w:id="17968" w:author="Danbo Fu (傅丹波)" w:date="2023-11-20T17:46:00Z">
        <w:r>
          <w:rPr>
            <w:rFonts w:hint="eastAsia"/>
            <w:color w:val="auto"/>
            <w:lang w:eastAsia="en-GB"/>
            <w:rPrChange w:id="17969" w:author="e100345" w:date="2023-11-22T19:06:00Z">
              <w:rPr>
                <w:rFonts w:hint="eastAsia"/>
                <w:color w:val="FF0000"/>
              </w:rPr>
            </w:rPrChange>
          </w:rPr>
          <w:t xml:space="preserve"> Repeat from test procedure steps 1-8 with ephemeris values for maximum negative Doppler </w:t>
        </w:r>
      </w:ins>
      <w:ins w:id="17970" w:author="Danbo Fu (傅丹波)" w:date="2023-11-20T17:46:00Z">
        <w:r>
          <w:rPr>
            <w:rFonts w:hint="eastAsia"/>
            <w:color w:val="auto"/>
            <w:lang w:eastAsia="en-GB"/>
            <w:rPrChange w:id="17971" w:author="e100345" w:date="2023-11-22T19:06:00Z">
              <w:rPr>
                <w:rFonts w:hint="eastAsia"/>
                <w:color w:val="FF0000"/>
                <w:lang w:eastAsia="en-GB"/>
              </w:rPr>
            </w:rPrChange>
          </w:rPr>
          <w:t xml:space="preserve">for GSO if UE supports only GSO or both GSO and NGSO satellites and for NGSO (LEO-600) if UE supports only NGSO satellites replacing ephemeris in step 2 by corresponding tables in section </w:t>
        </w:r>
      </w:ins>
      <w:ins w:id="17972" w:author="Danbo Fu (傅丹波)" w:date="2023-11-20T17:46:00Z">
        <w:r>
          <w:rPr>
            <w:rFonts w:hint="eastAsia"/>
            <w:color w:val="auto"/>
            <w:lang w:eastAsia="en-GB"/>
            <w:rPrChange w:id="17973" w:author="e100345" w:date="2023-11-22T19:06:00Z">
              <w:rPr>
                <w:rFonts w:hint="eastAsia"/>
                <w:color w:val="FF0000"/>
              </w:rPr>
            </w:rPrChange>
          </w:rPr>
          <w:t>6.4A.1.4.3</w:t>
        </w:r>
      </w:ins>
      <w:ins w:id="17974" w:author="Danbo Fu (傅丹波)" w:date="2023-11-20T17:46:00Z">
        <w:r>
          <w:rPr>
            <w:rFonts w:hint="eastAsia"/>
            <w:color w:val="auto"/>
            <w:lang w:eastAsia="en-GB"/>
            <w:rPrChange w:id="17975" w:author="e100345" w:date="2023-11-22T19:06:00Z">
              <w:rPr>
                <w:rFonts w:hint="eastAsia"/>
                <w:color w:val="FF0000"/>
                <w:lang w:eastAsia="en-GB"/>
              </w:rPr>
            </w:rPrChange>
          </w:rPr>
          <w:t>.</w:t>
        </w:r>
      </w:ins>
      <w:ins w:id="17976" w:author="Danbo Fu (傅丹波)" w:date="2023-11-20T17:46:00Z">
        <w:r>
          <w:rPr>
            <w:rFonts w:hint="eastAsia"/>
            <w:color w:val="auto"/>
            <w:lang w:eastAsia="en-GB"/>
            <w:rPrChange w:id="17977" w:author="e100345" w:date="2023-11-22T19:06:00Z">
              <w:rPr>
                <w:rFonts w:hint="eastAsia"/>
                <w:color w:val="FF0000"/>
              </w:rPr>
            </w:rPrChange>
          </w:rPr>
          <w:t xml:space="preserve"> Test system shall send same SIB31 information during the duration of each frequency error measurement.</w:t>
        </w:r>
      </w:ins>
    </w:p>
    <w:p>
      <w:pPr>
        <w:pStyle w:val="111"/>
        <w:overflowPunct w:val="0"/>
        <w:autoSpaceDE w:val="0"/>
        <w:autoSpaceDN w:val="0"/>
        <w:adjustRightInd w:val="0"/>
        <w:contextualSpacing w:val="0"/>
        <w:textAlignment w:val="baseline"/>
        <w:rPr>
          <w:ins w:id="17979" w:author="Danbo Fu (傅丹波)" w:date="2023-11-20T17:46:00Z"/>
          <w:lang w:eastAsia="en-GB"/>
        </w:rPr>
        <w:pPrChange w:id="17978" w:author="e100345" w:date="2023-11-22T19:06:00Z">
          <w:pPr>
            <w:pStyle w:val="111"/>
          </w:pPr>
        </w:pPrChange>
      </w:pPr>
      <w:ins w:id="17980" w:author="Danbo Fu (傅丹波)" w:date="2023-11-20T17:46:00Z">
        <w:r>
          <w:rPr>
            <w:lang w:eastAsia="en-GB"/>
          </w:rPr>
          <w:t>11.</w:t>
        </w:r>
      </w:ins>
      <w:ins w:id="17981" w:author="Danbo Fu (傅丹波)" w:date="2023-11-20T17:46:00Z">
        <w:r>
          <w:rPr>
            <w:lang w:eastAsia="en-GB"/>
          </w:rPr>
          <w:tab/>
        </w:r>
      </w:ins>
      <w:ins w:id="17982" w:author="Danbo Fu (傅丹波)" w:date="2023-11-20T17:46:00Z">
        <w:r>
          <w:rPr>
            <w:lang w:eastAsia="en-GB"/>
          </w:rPr>
          <w:t xml:space="preserve">Repeat from test procedure steps 1-8 </w:t>
        </w:r>
      </w:ins>
      <w:ins w:id="17983" w:author="Danbo Fu (傅丹波)" w:date="2023-11-20T17:46:00Z">
        <w:r>
          <w:rPr>
            <w:rFonts w:hint="eastAsia"/>
            <w:lang w:eastAsia="en-GB"/>
          </w:rPr>
          <w:t xml:space="preserve">with ephemeris values for half of maximum </w:t>
        </w:r>
      </w:ins>
      <w:ins w:id="17984" w:author="Danbo Fu (傅丹波)" w:date="2023-11-20T17:46:00Z">
        <w:r>
          <w:rPr>
            <w:rFonts w:hint="eastAsia"/>
            <w:color w:val="auto"/>
            <w:lang w:eastAsia="en-GB"/>
            <w:rPrChange w:id="17985" w:author="e100345" w:date="2023-11-22T19:06:00Z">
              <w:rPr>
                <w:rFonts w:hint="eastAsia"/>
                <w:color w:val="FF0000"/>
              </w:rPr>
            </w:rPrChange>
          </w:rPr>
          <w:t xml:space="preserve">positive </w:t>
        </w:r>
      </w:ins>
      <w:ins w:id="17986" w:author="Danbo Fu (傅丹波)" w:date="2023-11-20T17:46:00Z">
        <w:r>
          <w:rPr>
            <w:rFonts w:hint="eastAsia"/>
            <w:lang w:eastAsia="en-GB"/>
          </w:rPr>
          <w:t xml:space="preserve">Doppler </w:t>
        </w:r>
      </w:ins>
      <w:ins w:id="17987" w:author="Danbo Fu (傅丹波)" w:date="2023-11-20T17:46:00Z">
        <w:r>
          <w:rPr>
            <w:rFonts w:hint="eastAsia"/>
            <w:color w:val="auto"/>
            <w:lang w:eastAsia="en-GB"/>
            <w:rPrChange w:id="17988" w:author="e100345" w:date="2023-11-22T19:06:00Z">
              <w:rPr>
                <w:rFonts w:hint="eastAsia"/>
                <w:color w:val="FF0000"/>
                <w:lang w:eastAsia="en-GB"/>
              </w:rPr>
            </w:rPrChange>
          </w:rPr>
          <w:t xml:space="preserve">if UE supports only GSO or both GSO and NGSO satellites and for NGSO (LEO-600) if UE supports only NGSO satellites replacing ephemeris in step 2 by corresponding tables in section </w:t>
        </w:r>
      </w:ins>
      <w:ins w:id="17989" w:author="Danbo Fu (傅丹波)" w:date="2023-11-20T17:46:00Z">
        <w:r>
          <w:rPr>
            <w:rFonts w:hint="eastAsia"/>
            <w:color w:val="auto"/>
            <w:lang w:eastAsia="en-GB"/>
            <w:rPrChange w:id="17990" w:author="e100345" w:date="2023-11-22T19:06:00Z">
              <w:rPr>
                <w:rFonts w:hint="eastAsia"/>
                <w:color w:val="FF0000"/>
              </w:rPr>
            </w:rPrChange>
          </w:rPr>
          <w:t>6.4A.1.4.3</w:t>
        </w:r>
      </w:ins>
      <w:ins w:id="17991" w:author="Danbo Fu (傅丹波)" w:date="2023-11-20T17:46:00Z">
        <w:r>
          <w:rPr>
            <w:lang w:eastAsia="en-GB"/>
          </w:rPr>
          <w:t>. Test system shall send same SIB31 information during this duration of each frequency error measurement</w:t>
        </w:r>
      </w:ins>
    </w:p>
    <w:p>
      <w:pPr>
        <w:pStyle w:val="111"/>
        <w:overflowPunct w:val="0"/>
        <w:autoSpaceDE w:val="0"/>
        <w:autoSpaceDN w:val="0"/>
        <w:adjustRightInd w:val="0"/>
        <w:contextualSpacing w:val="0"/>
        <w:textAlignment w:val="baseline"/>
        <w:rPr>
          <w:ins w:id="17993" w:author="Danbo Fu (傅丹波)" w:date="2023-11-20T17:46:00Z"/>
          <w:lang w:eastAsia="en-GB"/>
        </w:rPr>
        <w:pPrChange w:id="17992" w:author="e100345" w:date="2023-11-22T19:06:00Z">
          <w:pPr>
            <w:pStyle w:val="111"/>
          </w:pPr>
        </w:pPrChange>
      </w:pPr>
      <w:ins w:id="17994" w:author="Danbo Fu (傅丹波)" w:date="2023-11-20T17:46:00Z">
        <w:r>
          <w:rPr>
            <w:lang w:eastAsia="en-GB"/>
          </w:rPr>
          <w:t>12.</w:t>
        </w:r>
      </w:ins>
      <w:ins w:id="17995" w:author="Danbo Fu (傅丹波)" w:date="2023-11-20T17:46:00Z">
        <w:r>
          <w:rPr>
            <w:lang w:eastAsia="en-GB"/>
          </w:rPr>
          <w:tab/>
        </w:r>
      </w:ins>
      <w:ins w:id="17996" w:author="Danbo Fu (傅丹波)" w:date="2023-11-20T17:46:00Z">
        <w:r>
          <w:rPr>
            <w:lang w:eastAsia="en-GB"/>
          </w:rPr>
          <w:t>In case the UE supports both GSO and NGSO satellites, repeat test procedure steps 9-11 for NGSO (LEO-600)</w:t>
        </w:r>
      </w:ins>
    </w:p>
    <w:p>
      <w:pPr>
        <w:pStyle w:val="111"/>
        <w:rPr>
          <w:ins w:id="17997" w:author="Danbo Fu (傅丹波)" w:date="2023-11-20T17:46:00Z"/>
        </w:rPr>
      </w:pPr>
    </w:p>
    <w:p>
      <w:pPr>
        <w:pStyle w:val="9"/>
        <w:rPr>
          <w:ins w:id="17998" w:author="Danbo Fu (傅丹波)" w:date="2023-11-20T17:46:00Z"/>
        </w:rPr>
      </w:pPr>
      <w:ins w:id="17999" w:author="Danbo Fu (傅丹波)" w:date="2023-11-20T17:46:00Z">
        <w:r>
          <w:rPr/>
          <w:t>6.4A.1.4.3</w:t>
        </w:r>
      </w:ins>
      <w:ins w:id="18000" w:author="Danbo Fu (傅丹波)" w:date="2023-11-20T17:46:00Z">
        <w:r>
          <w:rPr/>
          <w:tab/>
        </w:r>
      </w:ins>
      <w:ins w:id="18001" w:author="Danbo Fu (傅丹波)" w:date="2023-11-20T17:46:00Z">
        <w:r>
          <w:rPr/>
          <w:t>Message contents</w:t>
        </w:r>
      </w:ins>
    </w:p>
    <w:p>
      <w:pPr>
        <w:rPr>
          <w:ins w:id="18002" w:author="Danbo Fu (傅丹波)" w:date="2023-11-20T17:46:00Z"/>
          <w:color w:val="000000" w:themeColor="text1"/>
          <w:rPrChange w:id="18003" w:author="e100345" w:date="2023-11-22T19:06:00Z">
            <w:rPr>
              <w:ins w:id="18004" w:author="Danbo Fu (傅丹波)" w:date="2023-11-20T17:46:00Z"/>
            </w:rPr>
          </w:rPrChange>
          <w14:textFill>
            <w14:solidFill>
              <w14:schemeClr w14:val="tx1"/>
            </w14:solidFill>
          </w14:textFill>
        </w:rPr>
      </w:pPr>
      <w:ins w:id="18005" w:author="Danbo Fu (傅丹波)" w:date="2023-11-20T17:46:00Z">
        <w:r>
          <w:rPr/>
          <w:t>Message</w:t>
        </w:r>
      </w:ins>
      <w:ins w:id="18006" w:author="Danbo Fu (傅丹波)" w:date="2023-11-20T17:46:00Z">
        <w:r>
          <w:rPr>
            <w:color w:val="000000" w:themeColor="text1"/>
            <w:rPrChange w:id="18007" w:author="e100345" w:date="2023-11-22T19:06:00Z">
              <w:rPr/>
            </w:rPrChange>
            <w14:textFill>
              <w14:solidFill>
                <w14:schemeClr w14:val="tx1"/>
              </w14:solidFill>
            </w14:textFill>
          </w:rPr>
          <w:t xml:space="preserve"> contents are according to TS 36.508 [12] subclause 4.6 with the condition CEModeA and 5.6.2, the exceptions in subclause 7.3A.4.3.</w:t>
        </w:r>
      </w:ins>
    </w:p>
    <w:p>
      <w:pPr>
        <w:pStyle w:val="113"/>
        <w:rPr>
          <w:ins w:id="18008" w:author="Danbo Fu (傅丹波)" w:date="2023-11-20T17:46:00Z"/>
          <w:color w:val="000000" w:themeColor="text1"/>
          <w:lang w:val="en-US"/>
          <w:rPrChange w:id="18009" w:author="e100345" w:date="2023-11-22T19:06:00Z">
            <w:rPr>
              <w:ins w:id="18010" w:author="Danbo Fu (傅丹波)" w:date="2023-11-20T17:46:00Z"/>
              <w:color w:val="FF0000"/>
              <w:lang w:val="en-US"/>
            </w:rPr>
          </w:rPrChange>
          <w14:textFill>
            <w14:solidFill>
              <w14:schemeClr w14:val="tx1"/>
            </w14:solidFill>
          </w14:textFill>
        </w:rPr>
      </w:pPr>
      <w:ins w:id="18011" w:author="Danbo Fu (傅丹波)" w:date="2023-11-20T17:46:00Z">
        <w:r>
          <w:rPr>
            <w:color w:val="000000" w:themeColor="text1"/>
            <w:lang w:eastAsia="en-GB"/>
            <w:rPrChange w:id="18012" w:author="e100345" w:date="2023-11-22T19:06:00Z">
              <w:rPr>
                <w:color w:val="FF0000"/>
                <w:lang w:eastAsia="en-GB"/>
              </w:rPr>
            </w:rPrChange>
            <w14:textFill>
              <w14:solidFill>
                <w14:schemeClr w14:val="tx1"/>
              </w14:solidFill>
            </w14:textFill>
          </w:rPr>
          <w:t>Table 6.4A.1.4.3-1a:</w:t>
        </w:r>
      </w:ins>
      <w:ins w:id="18013" w:author="Danbo Fu (傅丹波)" w:date="2023-11-20T17:46:00Z">
        <w:r>
          <w:rPr>
            <w:b w:val="0"/>
            <w:bCs/>
            <w:color w:val="000000" w:themeColor="text1"/>
            <w:lang w:eastAsia="en-GB"/>
            <w:rPrChange w:id="18014" w:author="e100345" w:date="2023-11-22T19:06:00Z">
              <w:rPr>
                <w:b w:val="0"/>
                <w:bCs/>
                <w:color w:val="FF0000"/>
                <w:lang w:eastAsia="en-GB"/>
              </w:rPr>
            </w:rPrChange>
            <w14:textFill>
              <w14:solidFill>
                <w14:schemeClr w14:val="tx1"/>
              </w14:solidFill>
            </w14:textFill>
          </w:rPr>
          <w:t xml:space="preserve"> </w:t>
        </w:r>
      </w:ins>
      <w:ins w:id="18015" w:author="Danbo Fu (傅丹波)" w:date="2023-11-20T17:46:00Z">
        <w:r>
          <w:rPr>
            <w:color w:val="000000" w:themeColor="text1"/>
            <w:rPrChange w:id="18016" w:author="e100345" w:date="2023-11-22T19:06:00Z">
              <w:rPr>
                <w:color w:val="FF0000"/>
              </w:rPr>
            </w:rPrChange>
            <w14:textFill>
              <w14:solidFill>
                <w14:schemeClr w14:val="tx1"/>
              </w14:solidFill>
            </w14:textFill>
          </w:rPr>
          <w:t>SystemInformationBlockType31- eMTC NTN Ephemeris Information for GSO satellites (maximum positive Doppler)</w:t>
        </w:r>
      </w:ins>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ins w:id="18017" w:author="Danbo Fu (傅丹波)" w:date="2023-11-20T17:46:00Z"/>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ins w:id="18018" w:author="Danbo Fu (傅丹波)" w:date="2023-11-20T17:46:00Z"/>
                <w:b w:val="0"/>
                <w:color w:val="000000" w:themeColor="text1"/>
                <w:lang w:eastAsia="en-GB"/>
                <w:rPrChange w:id="18019" w:author="e100345" w:date="2023-11-22T19:06:00Z">
                  <w:rPr>
                    <w:ins w:id="18020" w:author="Danbo Fu (傅丹波)" w:date="2023-11-20T17:46:00Z"/>
                    <w:b w:val="0"/>
                    <w:color w:val="FF0000"/>
                    <w:lang w:eastAsia="en-GB"/>
                  </w:rPr>
                </w:rPrChange>
                <w14:textFill>
                  <w14:solidFill>
                    <w14:schemeClr w14:val="tx1"/>
                  </w14:solidFill>
                </w14:textFill>
              </w:rPr>
            </w:pPr>
            <w:ins w:id="18021" w:author="Danbo Fu (傅丹波)" w:date="2023-11-20T17:46:00Z">
              <w:r>
                <w:rPr>
                  <w:b w:val="0"/>
                  <w:bCs/>
                  <w:color w:val="000000" w:themeColor="text1"/>
                  <w:lang w:eastAsia="en-GB"/>
                  <w:rPrChange w:id="18022" w:author="e100345" w:date="2023-11-22T19:06:00Z">
                    <w:rPr>
                      <w:b w:val="0"/>
                      <w:bCs/>
                      <w:color w:val="FF0000"/>
                      <w:lang w:eastAsia="en-GB"/>
                    </w:rPr>
                  </w:rPrChange>
                  <w14:textFill>
                    <w14:solidFill>
                      <w14:schemeClr w14:val="tx1"/>
                    </w14:solidFill>
                  </w14:textFill>
                </w:rPr>
                <w:t xml:space="preserve">Derivation Path: TS 36.508 Table FFS </w:t>
              </w:r>
            </w:ins>
          </w:p>
        </w:tc>
      </w:tr>
      <w:tr>
        <w:tblPrEx>
          <w:tblCellMar>
            <w:top w:w="0" w:type="dxa"/>
            <w:left w:w="0" w:type="dxa"/>
            <w:bottom w:w="0" w:type="dxa"/>
            <w:right w:w="0" w:type="dxa"/>
          </w:tblCellMar>
        </w:tblPrEx>
        <w:trPr>
          <w:jc w:val="center"/>
          <w:ins w:id="18023"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ins w:id="18024" w:author="Danbo Fu (傅丹波)" w:date="2023-11-20T17:46:00Z"/>
                <w:bCs/>
                <w:color w:val="000000" w:themeColor="text1"/>
                <w:lang w:eastAsia="en-GB"/>
                <w:rPrChange w:id="18025" w:author="e100345" w:date="2023-11-22T19:06:00Z">
                  <w:rPr>
                    <w:ins w:id="18026" w:author="Danbo Fu (傅丹波)" w:date="2023-11-20T17:46:00Z"/>
                    <w:bCs/>
                    <w:color w:val="FF0000"/>
                    <w:lang w:eastAsia="en-GB"/>
                  </w:rPr>
                </w:rPrChange>
                <w14:textFill>
                  <w14:solidFill>
                    <w14:schemeClr w14:val="tx1"/>
                  </w14:solidFill>
                </w14:textFill>
              </w:rPr>
            </w:pPr>
            <w:ins w:id="18027" w:author="Danbo Fu (傅丹波)" w:date="2023-11-20T17:46:00Z">
              <w:r>
                <w:rPr>
                  <w:color w:val="000000" w:themeColor="text1"/>
                  <w:lang w:eastAsia="en-GB"/>
                  <w:rPrChange w:id="18028" w:author="e100345" w:date="2023-11-22T19:06:00Z">
                    <w:rPr>
                      <w:color w:val="FF0000"/>
                      <w:lang w:eastAsia="en-GB"/>
                    </w:rPr>
                  </w:rPrChange>
                  <w14:textFill>
                    <w14:solidFill>
                      <w14:schemeClr w14:val="tx1"/>
                    </w14:solidFill>
                  </w14:textFill>
                </w:rPr>
                <w:t>Information Element</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18029" w:author="Danbo Fu (傅丹波)" w:date="2023-11-20T17:46:00Z"/>
                <w:color w:val="000000" w:themeColor="text1"/>
                <w:lang w:eastAsia="en-GB"/>
                <w:rPrChange w:id="18030" w:author="e100345" w:date="2023-11-22T19:06:00Z">
                  <w:rPr>
                    <w:ins w:id="18031" w:author="Danbo Fu (傅丹波)" w:date="2023-11-20T17:46:00Z"/>
                    <w:color w:val="FF0000"/>
                    <w:lang w:eastAsia="en-GB"/>
                  </w:rPr>
                </w:rPrChange>
                <w14:textFill>
                  <w14:solidFill>
                    <w14:schemeClr w14:val="tx1"/>
                  </w14:solidFill>
                </w14:textFill>
              </w:rPr>
            </w:pPr>
            <w:ins w:id="18032" w:author="Danbo Fu (傅丹波)" w:date="2023-11-20T17:46:00Z">
              <w:r>
                <w:rPr>
                  <w:color w:val="000000" w:themeColor="text1"/>
                  <w:lang w:eastAsia="en-GB"/>
                  <w:rPrChange w:id="18033" w:author="e100345" w:date="2023-11-22T19:06:00Z">
                    <w:rPr>
                      <w:color w:val="FF0000"/>
                      <w:lang w:eastAsia="en-GB"/>
                    </w:rPr>
                  </w:rPrChange>
                  <w14:textFill>
                    <w14:solidFill>
                      <w14:schemeClr w14:val="tx1"/>
                    </w14:solidFill>
                  </w14:textFill>
                </w:rPr>
                <w:t>Value/remark</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18034" w:author="Danbo Fu (傅丹波)" w:date="2023-11-20T17:46:00Z"/>
                <w:color w:val="000000" w:themeColor="text1"/>
                <w:lang w:eastAsia="en-GB"/>
                <w:rPrChange w:id="18035" w:author="e100345" w:date="2023-11-22T19:06:00Z">
                  <w:rPr>
                    <w:ins w:id="18036" w:author="Danbo Fu (傅丹波)" w:date="2023-11-20T17:46:00Z"/>
                    <w:color w:val="FF0000"/>
                    <w:lang w:eastAsia="en-GB"/>
                  </w:rPr>
                </w:rPrChange>
                <w14:textFill>
                  <w14:solidFill>
                    <w14:schemeClr w14:val="tx1"/>
                  </w14:solidFill>
                </w14:textFill>
              </w:rPr>
            </w:pPr>
            <w:ins w:id="18037" w:author="Danbo Fu (傅丹波)" w:date="2023-11-20T17:46:00Z">
              <w:r>
                <w:rPr>
                  <w:color w:val="000000" w:themeColor="text1"/>
                  <w:lang w:eastAsia="en-GB"/>
                  <w:rPrChange w:id="18038" w:author="e100345" w:date="2023-11-22T19:06:00Z">
                    <w:rPr>
                      <w:color w:val="FF0000"/>
                      <w:lang w:eastAsia="en-GB"/>
                    </w:rPr>
                  </w:rPrChange>
                  <w14:textFill>
                    <w14:solidFill>
                      <w14:schemeClr w14:val="tx1"/>
                    </w14:solidFill>
                  </w14:textFill>
                </w:rPr>
                <w:t>Comment</w:t>
              </w:r>
            </w:ins>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18039" w:author="Danbo Fu (傅丹波)" w:date="2023-11-20T17:46:00Z"/>
                <w:color w:val="000000" w:themeColor="text1"/>
                <w:lang w:eastAsia="en-GB"/>
                <w:rPrChange w:id="18040" w:author="e100345" w:date="2023-11-22T19:06:00Z">
                  <w:rPr>
                    <w:ins w:id="18041" w:author="Danbo Fu (傅丹波)" w:date="2023-11-20T17:46:00Z"/>
                    <w:color w:val="FF0000"/>
                    <w:lang w:eastAsia="en-GB"/>
                  </w:rPr>
                </w:rPrChange>
                <w14:textFill>
                  <w14:solidFill>
                    <w14:schemeClr w14:val="tx1"/>
                  </w14:solidFill>
                </w14:textFill>
              </w:rPr>
            </w:pPr>
            <w:ins w:id="18042" w:author="Danbo Fu (傅丹波)" w:date="2023-11-20T17:46:00Z">
              <w:r>
                <w:rPr>
                  <w:color w:val="000000" w:themeColor="text1"/>
                  <w:lang w:eastAsia="en-GB"/>
                  <w:rPrChange w:id="18043" w:author="e100345" w:date="2023-11-22T19:06:00Z">
                    <w:rPr>
                      <w:color w:val="FF0000"/>
                      <w:lang w:eastAsia="en-GB"/>
                    </w:rPr>
                  </w:rPrChange>
                  <w14:textFill>
                    <w14:solidFill>
                      <w14:schemeClr w14:val="tx1"/>
                    </w14:solidFill>
                  </w14:textFill>
                </w:rPr>
                <w:t>Condition</w:t>
              </w:r>
            </w:ins>
          </w:p>
        </w:tc>
      </w:tr>
      <w:tr>
        <w:tblPrEx>
          <w:tblCellMar>
            <w:top w:w="0" w:type="dxa"/>
            <w:left w:w="0" w:type="dxa"/>
            <w:bottom w:w="0" w:type="dxa"/>
            <w:right w:w="0" w:type="dxa"/>
          </w:tblCellMar>
        </w:tblPrEx>
        <w:trPr>
          <w:jc w:val="center"/>
          <w:ins w:id="18044"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045" w:author="Danbo Fu (傅丹波)" w:date="2023-11-20T17:46:00Z"/>
                <w:color w:val="000000" w:themeColor="text1"/>
                <w:lang w:eastAsia="en-GB"/>
                <w:rPrChange w:id="18046" w:author="e100345" w:date="2023-11-22T19:06:00Z">
                  <w:rPr>
                    <w:ins w:id="18047" w:author="Danbo Fu (傅丹波)" w:date="2023-11-20T17:46:00Z"/>
                    <w:color w:val="FF0000"/>
                    <w:lang w:eastAsia="en-GB"/>
                  </w:rPr>
                </w:rPrChange>
                <w14:textFill>
                  <w14:solidFill>
                    <w14:schemeClr w14:val="tx1"/>
                  </w14:solidFill>
                </w14:textFill>
              </w:rPr>
            </w:pPr>
            <w:ins w:id="18048" w:author="Danbo Fu (傅丹波)" w:date="2023-11-20T17:46:00Z">
              <w:r>
                <w:rPr>
                  <w:color w:val="000000" w:themeColor="text1"/>
                  <w:lang w:eastAsia="en-GB"/>
                  <w:rPrChange w:id="18049" w:author="e100345" w:date="2023-11-22T19:06:00Z">
                    <w:rPr>
                      <w:color w:val="FF0000"/>
                      <w:lang w:eastAsia="en-GB"/>
                    </w:rPr>
                  </w:rPrChange>
                  <w14:textFill>
                    <w14:solidFill>
                      <w14:schemeClr w14:val="tx1"/>
                    </w14:solidFill>
                  </w14:textFill>
                </w:rPr>
                <w:t>SystemInformationBlockType31-NB-r17 ::=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050" w:author="Danbo Fu (傅丹波)" w:date="2023-11-20T17:46:00Z"/>
                <w:color w:val="000000" w:themeColor="text1"/>
                <w:lang w:eastAsia="en-GB"/>
                <w:rPrChange w:id="18051" w:author="e100345" w:date="2023-11-22T19:06:00Z">
                  <w:rPr>
                    <w:ins w:id="18052" w:author="Danbo Fu (傅丹波)" w:date="2023-11-20T17:46: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053" w:author="Danbo Fu (傅丹波)" w:date="2023-11-20T17:46:00Z"/>
                <w:color w:val="000000" w:themeColor="text1"/>
                <w:lang w:eastAsia="en-GB"/>
                <w:rPrChange w:id="18054" w:author="e100345" w:date="2023-11-22T19:06:00Z">
                  <w:rPr>
                    <w:ins w:id="18055" w:author="Danbo Fu (傅丹波)" w:date="2023-11-20T17:46:00Z"/>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056" w:author="Danbo Fu (傅丹波)" w:date="2023-11-20T17:46:00Z"/>
                <w:color w:val="000000" w:themeColor="text1"/>
                <w:lang w:eastAsia="en-GB"/>
                <w:rPrChange w:id="18057" w:author="e100345" w:date="2023-11-22T19:06:00Z">
                  <w:rPr>
                    <w:ins w:id="18058"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059"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060" w:author="Danbo Fu (傅丹波)" w:date="2023-11-20T17:46:00Z"/>
                <w:color w:val="000000" w:themeColor="text1"/>
                <w:lang w:eastAsia="en-GB"/>
                <w:rPrChange w:id="18061" w:author="e100345" w:date="2023-11-22T19:06:00Z">
                  <w:rPr>
                    <w:ins w:id="18062" w:author="Danbo Fu (傅丹波)" w:date="2023-11-20T17:46:00Z"/>
                    <w:color w:val="FF0000"/>
                    <w:lang w:eastAsia="en-GB"/>
                  </w:rPr>
                </w:rPrChange>
                <w14:textFill>
                  <w14:solidFill>
                    <w14:schemeClr w14:val="tx1"/>
                  </w14:solidFill>
                </w14:textFill>
              </w:rPr>
            </w:pPr>
            <w:ins w:id="18063" w:author="Danbo Fu (傅丹波)" w:date="2023-11-20T17:46:00Z">
              <w:r>
                <w:rPr>
                  <w:color w:val="000000" w:themeColor="text1"/>
                  <w:lang w:eastAsia="en-GB"/>
                  <w:rPrChange w:id="18064" w:author="e100345" w:date="2023-11-22T19:06:00Z">
                    <w:rPr>
                      <w:color w:val="FF0000"/>
                      <w:lang w:eastAsia="en-GB"/>
                    </w:rPr>
                  </w:rPrChange>
                  <w14:textFill>
                    <w14:solidFill>
                      <w14:schemeClr w14:val="tx1"/>
                    </w14:solidFill>
                  </w14:textFill>
                </w:rPr>
                <w:t>  servingSatelliteInfo-r17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065" w:author="Danbo Fu (傅丹波)" w:date="2023-11-20T17:46:00Z"/>
                <w:color w:val="000000" w:themeColor="text1"/>
                <w:lang w:eastAsia="en-GB"/>
                <w:rPrChange w:id="18066" w:author="e100345" w:date="2023-11-22T19:06:00Z">
                  <w:rPr>
                    <w:ins w:id="18067" w:author="Danbo Fu (傅丹波)" w:date="2023-11-20T17:46: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068" w:author="Danbo Fu (傅丹波)" w:date="2023-11-20T17:46:00Z"/>
                <w:color w:val="000000" w:themeColor="text1"/>
                <w:rPrChange w:id="18069" w:author="e100345" w:date="2023-11-22T19:06:00Z">
                  <w:rPr>
                    <w:ins w:id="18070" w:author="Danbo Fu (傅丹波)" w:date="2023-11-20T17:46:00Z"/>
                    <w:color w:val="FF0000"/>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071" w:author="Danbo Fu (傅丹波)" w:date="2023-11-20T17:46:00Z"/>
                <w:color w:val="000000" w:themeColor="text1"/>
                <w:rPrChange w:id="18072" w:author="e100345" w:date="2023-11-22T19:06:00Z">
                  <w:rPr>
                    <w:ins w:id="18073" w:author="Danbo Fu (傅丹波)" w:date="2023-11-20T17:46:00Z"/>
                    <w:color w:val="FF0000"/>
                  </w:rPr>
                </w:rPrChange>
                <w14:textFill>
                  <w14:solidFill>
                    <w14:schemeClr w14:val="tx1"/>
                  </w14:solidFill>
                </w14:textFill>
              </w:rPr>
            </w:pPr>
          </w:p>
        </w:tc>
      </w:tr>
      <w:tr>
        <w:tblPrEx>
          <w:tblCellMar>
            <w:top w:w="0" w:type="dxa"/>
            <w:left w:w="0" w:type="dxa"/>
            <w:bottom w:w="0" w:type="dxa"/>
            <w:right w:w="0" w:type="dxa"/>
          </w:tblCellMar>
        </w:tblPrEx>
        <w:trPr>
          <w:jc w:val="center"/>
          <w:ins w:id="18074"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075" w:author="Danbo Fu (傅丹波)" w:date="2023-11-20T17:46:00Z"/>
                <w:color w:val="000000" w:themeColor="text1"/>
                <w:lang w:eastAsia="en-GB"/>
                <w:rPrChange w:id="18076" w:author="e100345" w:date="2023-11-22T19:06:00Z">
                  <w:rPr>
                    <w:ins w:id="18077" w:author="Danbo Fu (傅丹波)" w:date="2023-11-20T17:46:00Z"/>
                    <w:color w:val="FF0000"/>
                    <w:lang w:eastAsia="en-GB"/>
                  </w:rPr>
                </w:rPrChange>
                <w14:textFill>
                  <w14:solidFill>
                    <w14:schemeClr w14:val="tx1"/>
                  </w14:solidFill>
                </w14:textFill>
              </w:rPr>
            </w:pPr>
            <w:ins w:id="18078" w:author="Danbo Fu (傅丹波)" w:date="2023-11-20T17:46:00Z">
              <w:r>
                <w:rPr>
                  <w:color w:val="000000" w:themeColor="text1"/>
                  <w:lang w:eastAsia="en-GB"/>
                  <w:rPrChange w:id="18079" w:author="e100345" w:date="2023-11-22T19:06:00Z">
                    <w:rPr>
                      <w:color w:val="FF0000"/>
                      <w:lang w:eastAsia="en-GB"/>
                    </w:rPr>
                  </w:rPrChange>
                  <w14:textFill>
                    <w14:solidFill>
                      <w14:schemeClr w14:val="tx1"/>
                    </w14:solidFill>
                  </w14:textFill>
                </w:rPr>
                <w:t>    ephemerisInfo-r17 CHOICE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080" w:author="Danbo Fu (傅丹波)" w:date="2023-11-20T17:46:00Z"/>
                <w:color w:val="000000" w:themeColor="text1"/>
                <w:lang w:eastAsia="en-GB"/>
                <w:rPrChange w:id="18081" w:author="e100345" w:date="2023-11-22T19:06:00Z">
                  <w:rPr>
                    <w:ins w:id="18082" w:author="Danbo Fu (傅丹波)" w:date="2023-11-20T17:46: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083" w:author="Danbo Fu (傅丹波)" w:date="2023-11-20T17:46:00Z"/>
                <w:i/>
                <w:iCs/>
                <w:color w:val="000000" w:themeColor="text1"/>
                <w:lang w:eastAsia="en-GB"/>
                <w:rPrChange w:id="18084" w:author="e100345" w:date="2023-11-22T19:06:00Z">
                  <w:rPr>
                    <w:ins w:id="18085"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086" w:author="Danbo Fu (傅丹波)" w:date="2023-11-20T17:46:00Z"/>
                <w:color w:val="000000" w:themeColor="text1"/>
                <w:lang w:eastAsia="en-GB"/>
                <w:rPrChange w:id="18087" w:author="e100345" w:date="2023-11-22T19:06:00Z">
                  <w:rPr>
                    <w:ins w:id="18088"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089"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090" w:author="Danbo Fu (傅丹波)" w:date="2023-11-20T17:46:00Z"/>
                <w:color w:val="000000" w:themeColor="text1"/>
                <w:lang w:eastAsia="en-GB"/>
                <w:rPrChange w:id="18091" w:author="e100345" w:date="2023-11-22T19:06:00Z">
                  <w:rPr>
                    <w:ins w:id="18092" w:author="Danbo Fu (傅丹波)" w:date="2023-11-20T17:46:00Z"/>
                    <w:color w:val="FF0000"/>
                    <w:lang w:eastAsia="en-GB"/>
                  </w:rPr>
                </w:rPrChange>
                <w14:textFill>
                  <w14:solidFill>
                    <w14:schemeClr w14:val="tx1"/>
                  </w14:solidFill>
                </w14:textFill>
              </w:rPr>
            </w:pPr>
            <w:ins w:id="18093" w:author="Danbo Fu (傅丹波)" w:date="2023-11-20T17:46:00Z">
              <w:r>
                <w:rPr>
                  <w:color w:val="000000" w:themeColor="text1"/>
                  <w:lang w:eastAsia="en-GB"/>
                  <w:rPrChange w:id="18094" w:author="e100345" w:date="2023-11-22T19:06:00Z">
                    <w:rPr>
                      <w:color w:val="FF0000"/>
                      <w:lang w:eastAsia="en-GB"/>
                    </w:rPr>
                  </w:rPrChange>
                  <w14:textFill>
                    <w14:solidFill>
                      <w14:schemeClr w14:val="tx1"/>
                    </w14:solidFill>
                  </w14:textFill>
                </w:rPr>
                <w:t>      stateVectors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095" w:author="Danbo Fu (傅丹波)" w:date="2023-11-20T17:46:00Z"/>
                <w:color w:val="000000" w:themeColor="text1"/>
                <w:rPrChange w:id="18096" w:author="e100345" w:date="2023-11-22T19:06:00Z">
                  <w:rPr>
                    <w:ins w:id="18097" w:author="Danbo Fu (傅丹波)" w:date="2023-11-20T17:46: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098" w:author="Danbo Fu (傅丹波)" w:date="2023-11-20T17:46:00Z"/>
                <w:i/>
                <w:iCs/>
                <w:color w:val="000000" w:themeColor="text1"/>
                <w:lang w:eastAsia="en-GB"/>
                <w:rPrChange w:id="18099" w:author="e100345" w:date="2023-11-22T19:06:00Z">
                  <w:rPr>
                    <w:ins w:id="18100"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ns w:id="18101" w:author="Danbo Fu (傅丹波)" w:date="2023-11-20T17:46:00Z"/>
                <w:i/>
                <w:iCs/>
                <w:color w:val="000000" w:themeColor="text1"/>
                <w:lang w:eastAsia="en-GB"/>
                <w:rPrChange w:id="18102" w:author="e100345" w:date="2023-11-22T19:06:00Z">
                  <w:rPr>
                    <w:ins w:id="18103" w:author="Danbo Fu (傅丹波)" w:date="2023-11-20T17:46:00Z"/>
                    <w:i/>
                    <w:iCs/>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104"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105" w:author="Danbo Fu (傅丹波)" w:date="2023-11-20T17:46:00Z"/>
                <w:rFonts w:cs="Arial"/>
                <w:color w:val="000000" w:themeColor="text1"/>
                <w:szCs w:val="18"/>
                <w:lang w:eastAsia="en-GB"/>
                <w:rPrChange w:id="18106" w:author="e100345" w:date="2023-11-22T19:06:00Z">
                  <w:rPr>
                    <w:ins w:id="18107" w:author="Danbo Fu (傅丹波)" w:date="2023-11-20T17:46:00Z"/>
                    <w:rFonts w:cs="Arial"/>
                    <w:color w:val="FF0000"/>
                    <w:szCs w:val="18"/>
                    <w:lang w:eastAsia="en-GB"/>
                  </w:rPr>
                </w:rPrChange>
                <w14:textFill>
                  <w14:solidFill>
                    <w14:schemeClr w14:val="tx1"/>
                  </w14:solidFill>
                </w14:textFill>
              </w:rPr>
            </w:pPr>
            <w:ins w:id="18108" w:author="Danbo Fu (傅丹波)" w:date="2023-11-20T17:46:00Z">
              <w:r>
                <w:rPr>
                  <w:color w:val="000000" w:themeColor="text1"/>
                  <w:lang w:eastAsia="en-GB"/>
                  <w:rPrChange w:id="18109" w:author="e100345" w:date="2023-11-22T19:06:00Z">
                    <w:rPr>
                      <w:color w:val="FF0000"/>
                      <w:lang w:eastAsia="en-GB"/>
                    </w:rPr>
                  </w:rPrChange>
                  <w14:textFill>
                    <w14:solidFill>
                      <w14:schemeClr w14:val="tx1"/>
                    </w14:solidFill>
                  </w14:textFill>
                </w:rPr>
                <w:t>        positionX-r17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110" w:author="Danbo Fu (傅丹波)" w:date="2023-11-20T17:46:00Z"/>
                <w:color w:val="000000" w:themeColor="text1"/>
                <w:sz w:val="20"/>
                <w:rPrChange w:id="18111" w:author="e100345" w:date="2023-11-22T19:06:00Z">
                  <w:rPr>
                    <w:ins w:id="18112" w:author="Danbo Fu (傅丹波)" w:date="2023-11-20T17:46:00Z"/>
                    <w:color w:val="FF0000"/>
                    <w:sz w:val="20"/>
                  </w:rPr>
                </w:rPrChange>
                <w14:textFill>
                  <w14:solidFill>
                    <w14:schemeClr w14:val="tx1"/>
                  </w14:solidFill>
                </w14:textFill>
              </w:rPr>
            </w:pPr>
            <w:ins w:id="18113" w:author="Danbo Fu (傅丹波)" w:date="2023-11-20T17:46:00Z">
              <w:r>
                <w:rPr>
                  <w:color w:val="000000" w:themeColor="text1"/>
                  <w:lang w:eastAsia="fr-FR"/>
                  <w:rPrChange w:id="18114" w:author="e100345" w:date="2023-11-22T19:06:00Z">
                    <w:rPr>
                      <w:color w:val="FF0000"/>
                      <w:lang w:eastAsia="fr-FR"/>
                    </w:rPr>
                  </w:rPrChange>
                  <w14:textFill>
                    <w14:solidFill>
                      <w14:schemeClr w14:val="tx1"/>
                    </w14:solidFill>
                  </w14:textFill>
                </w:rPr>
                <w:t>-17104941</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115" w:author="Danbo Fu (傅丹波)" w:date="2023-11-20T17:46:00Z"/>
                <w:i/>
                <w:iCs/>
                <w:color w:val="000000" w:themeColor="text1"/>
                <w:lang w:eastAsia="en-GB"/>
                <w:rPrChange w:id="18116" w:author="e100345" w:date="2023-11-22T19:06:00Z">
                  <w:rPr>
                    <w:ins w:id="18117"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118" w:author="Danbo Fu (傅丹波)" w:date="2023-11-20T17:46:00Z"/>
                <w:color w:val="000000" w:themeColor="text1"/>
                <w:lang w:eastAsia="en-GB"/>
                <w:rPrChange w:id="18119" w:author="e100345" w:date="2023-11-22T19:06:00Z">
                  <w:rPr>
                    <w:ins w:id="18120"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121"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122" w:author="Danbo Fu (傅丹波)" w:date="2023-11-20T17:46:00Z"/>
                <w:color w:val="000000" w:themeColor="text1"/>
                <w:lang w:eastAsia="en-GB"/>
                <w:rPrChange w:id="18123" w:author="e100345" w:date="2023-11-22T19:06:00Z">
                  <w:rPr>
                    <w:ins w:id="18124" w:author="Danbo Fu (傅丹波)" w:date="2023-11-20T17:46:00Z"/>
                    <w:color w:val="FF0000"/>
                    <w:lang w:eastAsia="en-GB"/>
                  </w:rPr>
                </w:rPrChange>
                <w14:textFill>
                  <w14:solidFill>
                    <w14:schemeClr w14:val="tx1"/>
                  </w14:solidFill>
                </w14:textFill>
              </w:rPr>
            </w:pPr>
            <w:ins w:id="18125" w:author="Danbo Fu (傅丹波)" w:date="2023-11-20T17:46:00Z">
              <w:r>
                <w:rPr>
                  <w:color w:val="000000" w:themeColor="text1"/>
                  <w:lang w:eastAsia="en-GB"/>
                  <w:rPrChange w:id="18126" w:author="e100345" w:date="2023-11-22T19:06:00Z">
                    <w:rPr>
                      <w:color w:val="FF0000"/>
                      <w:lang w:eastAsia="en-GB"/>
                    </w:rPr>
                  </w:rPrChange>
                  <w14:textFill>
                    <w14:solidFill>
                      <w14:schemeClr w14:val="tx1"/>
                    </w14:solidFill>
                  </w14:textFill>
                </w:rPr>
                <w:t>        positionY-r17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127" w:author="Danbo Fu (傅丹波)" w:date="2023-11-20T17:46:00Z"/>
                <w:color w:val="000000" w:themeColor="text1"/>
                <w:rPrChange w:id="18128" w:author="e100345" w:date="2023-11-22T19:06:00Z">
                  <w:rPr>
                    <w:ins w:id="18129" w:author="Danbo Fu (傅丹波)" w:date="2023-11-20T17:46:00Z"/>
                    <w:color w:val="FF0000"/>
                  </w:rPr>
                </w:rPrChange>
                <w14:textFill>
                  <w14:solidFill>
                    <w14:schemeClr w14:val="tx1"/>
                  </w14:solidFill>
                </w14:textFill>
              </w:rPr>
            </w:pPr>
            <w:ins w:id="18130" w:author="Danbo Fu (傅丹波)" w:date="2023-11-20T17:46:00Z">
              <w:r>
                <w:rPr>
                  <w:color w:val="000000" w:themeColor="text1"/>
                  <w:rPrChange w:id="18131" w:author="e100345" w:date="2023-11-22T19:06:00Z">
                    <w:rPr>
                      <w:color w:val="FF0000"/>
                    </w:rPr>
                  </w:rPrChange>
                  <w14:textFill>
                    <w14:solidFill>
                      <w14:schemeClr w14:val="tx1"/>
                    </w14:solidFill>
                  </w14:textFill>
                </w:rPr>
                <w:t>27550229</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132" w:author="Danbo Fu (傅丹波)" w:date="2023-11-20T17:46:00Z"/>
                <w:i/>
                <w:iCs/>
                <w:color w:val="000000" w:themeColor="text1"/>
                <w:lang w:eastAsia="en-GB"/>
                <w:rPrChange w:id="18133" w:author="e100345" w:date="2023-11-22T19:06:00Z">
                  <w:rPr>
                    <w:ins w:id="18134"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135" w:author="Danbo Fu (傅丹波)" w:date="2023-11-20T17:46:00Z"/>
                <w:color w:val="000000" w:themeColor="text1"/>
                <w:lang w:eastAsia="en-GB"/>
                <w:rPrChange w:id="18136" w:author="e100345" w:date="2023-11-22T19:06:00Z">
                  <w:rPr>
                    <w:ins w:id="18137"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138"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139" w:author="Danbo Fu (傅丹波)" w:date="2023-11-20T17:46:00Z"/>
                <w:color w:val="000000" w:themeColor="text1"/>
                <w:lang w:eastAsia="en-GB"/>
                <w:rPrChange w:id="18140" w:author="e100345" w:date="2023-11-22T19:06:00Z">
                  <w:rPr>
                    <w:ins w:id="18141" w:author="Danbo Fu (傅丹波)" w:date="2023-11-20T17:46:00Z"/>
                    <w:color w:val="FF0000"/>
                    <w:lang w:eastAsia="en-GB"/>
                  </w:rPr>
                </w:rPrChange>
                <w14:textFill>
                  <w14:solidFill>
                    <w14:schemeClr w14:val="tx1"/>
                  </w14:solidFill>
                </w14:textFill>
              </w:rPr>
            </w:pPr>
            <w:ins w:id="18142" w:author="Danbo Fu (傅丹波)" w:date="2023-11-20T17:46:00Z">
              <w:r>
                <w:rPr>
                  <w:color w:val="000000" w:themeColor="text1"/>
                  <w:lang w:eastAsia="en-GB"/>
                  <w:rPrChange w:id="18143" w:author="e100345" w:date="2023-11-22T19:06:00Z">
                    <w:rPr>
                      <w:color w:val="FF0000"/>
                      <w:lang w:eastAsia="en-GB"/>
                    </w:rPr>
                  </w:rPrChange>
                  <w14:textFill>
                    <w14:solidFill>
                      <w14:schemeClr w14:val="tx1"/>
                    </w14:solidFill>
                  </w14:textFill>
                </w:rPr>
                <w:t>        positionZ-r17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144" w:author="Danbo Fu (傅丹波)" w:date="2023-11-20T17:46:00Z"/>
                <w:color w:val="000000" w:themeColor="text1"/>
                <w:rPrChange w:id="18145" w:author="e100345" w:date="2023-11-22T19:06:00Z">
                  <w:rPr>
                    <w:ins w:id="18146" w:author="Danbo Fu (傅丹波)" w:date="2023-11-20T17:46:00Z"/>
                    <w:color w:val="FF0000"/>
                  </w:rPr>
                </w:rPrChange>
                <w14:textFill>
                  <w14:solidFill>
                    <w14:schemeClr w14:val="tx1"/>
                  </w14:solidFill>
                </w14:textFill>
              </w:rPr>
            </w:pPr>
            <w:ins w:id="18147" w:author="Danbo Fu (傅丹波)" w:date="2023-11-20T17:46:00Z">
              <w:r>
                <w:rPr>
                  <w:color w:val="000000" w:themeColor="text1"/>
                  <w:rPrChange w:id="18148" w:author="e100345" w:date="2023-11-22T19:06:00Z">
                    <w:rPr>
                      <w:color w:val="FF0000"/>
                    </w:rPr>
                  </w:rPrChange>
                  <w14:textFill>
                    <w14:solidFill>
                      <w14:schemeClr w14:val="tx1"/>
                    </w14:solidFill>
                  </w14:textFill>
                </w:rPr>
                <w:t>-607219</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149" w:author="Danbo Fu (傅丹波)" w:date="2023-11-20T17:46:00Z"/>
                <w:i/>
                <w:iCs/>
                <w:color w:val="000000" w:themeColor="text1"/>
                <w:lang w:eastAsia="en-GB"/>
                <w:rPrChange w:id="18150" w:author="e100345" w:date="2023-11-22T19:06:00Z">
                  <w:rPr>
                    <w:ins w:id="18151"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152" w:author="Danbo Fu (傅丹波)" w:date="2023-11-20T17:46:00Z"/>
                <w:color w:val="000000" w:themeColor="text1"/>
                <w:lang w:eastAsia="en-GB"/>
                <w:rPrChange w:id="18153" w:author="e100345" w:date="2023-11-22T19:06:00Z">
                  <w:rPr>
                    <w:ins w:id="18154"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155"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156" w:author="Danbo Fu (傅丹波)" w:date="2023-11-20T17:46:00Z"/>
                <w:color w:val="000000" w:themeColor="text1"/>
                <w:lang w:eastAsia="en-GB"/>
                <w:rPrChange w:id="18157" w:author="e100345" w:date="2023-11-22T19:06:00Z">
                  <w:rPr>
                    <w:ins w:id="18158" w:author="Danbo Fu (傅丹波)" w:date="2023-11-20T17:46:00Z"/>
                    <w:color w:val="FF0000"/>
                    <w:lang w:eastAsia="en-GB"/>
                  </w:rPr>
                </w:rPrChange>
                <w14:textFill>
                  <w14:solidFill>
                    <w14:schemeClr w14:val="tx1"/>
                  </w14:solidFill>
                </w14:textFill>
              </w:rPr>
            </w:pPr>
            <w:ins w:id="18159" w:author="Danbo Fu (傅丹波)" w:date="2023-11-20T17:46:00Z">
              <w:r>
                <w:rPr>
                  <w:color w:val="000000" w:themeColor="text1"/>
                  <w:lang w:eastAsia="en-GB"/>
                  <w:rPrChange w:id="18160" w:author="e100345" w:date="2023-11-22T19:06:00Z">
                    <w:rPr>
                      <w:color w:val="FF0000"/>
                      <w:lang w:eastAsia="en-GB"/>
                    </w:rPr>
                  </w:rPrChange>
                  <w14:textFill>
                    <w14:solidFill>
                      <w14:schemeClr w14:val="tx1"/>
                    </w14:solidFill>
                  </w14:textFill>
                </w:rPr>
                <w:t>        velocityVX-r17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161" w:author="Danbo Fu (傅丹波)" w:date="2023-11-20T17:46:00Z"/>
                <w:color w:val="000000" w:themeColor="text1"/>
                <w:rPrChange w:id="18162" w:author="e100345" w:date="2023-11-22T19:06:00Z">
                  <w:rPr>
                    <w:ins w:id="18163" w:author="Danbo Fu (傅丹波)" w:date="2023-11-20T17:46:00Z"/>
                    <w:color w:val="FF0000"/>
                  </w:rPr>
                </w:rPrChange>
                <w14:textFill>
                  <w14:solidFill>
                    <w14:schemeClr w14:val="tx1"/>
                  </w14:solidFill>
                </w14:textFill>
              </w:rPr>
            </w:pPr>
            <w:ins w:id="18164" w:author="Danbo Fu (傅丹波)" w:date="2023-11-20T17:46:00Z">
              <w:r>
                <w:rPr>
                  <w:color w:val="000000" w:themeColor="text1"/>
                  <w:rPrChange w:id="18165" w:author="e100345" w:date="2023-11-22T19:06:00Z">
                    <w:rPr>
                      <w:color w:val="FF0000"/>
                    </w:rPr>
                  </w:rPrChange>
                  <w14:textFill>
                    <w14:solidFill>
                      <w14:schemeClr w14:val="tx1"/>
                    </w14:solidFill>
                  </w14:textFill>
                </w:rPr>
                <w:t>258</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166" w:author="Danbo Fu (傅丹波)" w:date="2023-11-20T17:46:00Z"/>
                <w:i/>
                <w:iCs/>
                <w:color w:val="000000" w:themeColor="text1"/>
                <w:lang w:eastAsia="en-GB"/>
                <w:rPrChange w:id="18167" w:author="e100345" w:date="2023-11-22T19:06:00Z">
                  <w:rPr>
                    <w:ins w:id="18168"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169" w:author="Danbo Fu (傅丹波)" w:date="2023-11-20T17:46:00Z"/>
                <w:color w:val="000000" w:themeColor="text1"/>
                <w:lang w:eastAsia="en-GB"/>
                <w:rPrChange w:id="18170" w:author="e100345" w:date="2023-11-22T19:06:00Z">
                  <w:rPr>
                    <w:ins w:id="18171"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172"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173" w:author="Danbo Fu (傅丹波)" w:date="2023-11-20T17:46:00Z"/>
                <w:color w:val="000000" w:themeColor="text1"/>
                <w:lang w:eastAsia="en-GB"/>
                <w:rPrChange w:id="18174" w:author="e100345" w:date="2023-11-22T19:06:00Z">
                  <w:rPr>
                    <w:ins w:id="18175" w:author="Danbo Fu (傅丹波)" w:date="2023-11-20T17:46:00Z"/>
                    <w:color w:val="FF0000"/>
                    <w:lang w:eastAsia="en-GB"/>
                  </w:rPr>
                </w:rPrChange>
                <w14:textFill>
                  <w14:solidFill>
                    <w14:schemeClr w14:val="tx1"/>
                  </w14:solidFill>
                </w14:textFill>
              </w:rPr>
            </w:pPr>
            <w:ins w:id="18176" w:author="Danbo Fu (傅丹波)" w:date="2023-11-20T17:46:00Z">
              <w:r>
                <w:rPr>
                  <w:color w:val="000000" w:themeColor="text1"/>
                  <w:lang w:eastAsia="en-GB"/>
                  <w:rPrChange w:id="18177" w:author="e100345" w:date="2023-11-22T19:06:00Z">
                    <w:rPr>
                      <w:color w:val="FF0000"/>
                      <w:lang w:eastAsia="en-GB"/>
                    </w:rPr>
                  </w:rPrChange>
                  <w14:textFill>
                    <w14:solidFill>
                      <w14:schemeClr w14:val="tx1"/>
                    </w14:solidFill>
                  </w14:textFill>
                </w:rPr>
                <w:t>        velocityVY-r17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178" w:author="Danbo Fu (傅丹波)" w:date="2023-11-20T17:46:00Z"/>
                <w:color w:val="000000" w:themeColor="text1"/>
                <w:rPrChange w:id="18179" w:author="e100345" w:date="2023-11-22T19:06:00Z">
                  <w:rPr>
                    <w:ins w:id="18180" w:author="Danbo Fu (傅丹波)" w:date="2023-11-20T17:46:00Z"/>
                    <w:color w:val="FF0000"/>
                  </w:rPr>
                </w:rPrChange>
                <w14:textFill>
                  <w14:solidFill>
                    <w14:schemeClr w14:val="tx1"/>
                  </w14:solidFill>
                </w14:textFill>
              </w:rPr>
            </w:pPr>
            <w:ins w:id="18181" w:author="Danbo Fu (傅丹波)" w:date="2023-11-20T17:46:00Z">
              <w:r>
                <w:rPr>
                  <w:color w:val="000000" w:themeColor="text1"/>
                  <w:rPrChange w:id="18182" w:author="e100345" w:date="2023-11-22T19:06:00Z">
                    <w:rPr>
                      <w:color w:val="FF0000"/>
                    </w:rPr>
                  </w:rPrChange>
                  <w14:textFill>
                    <w14:solidFill>
                      <w14:schemeClr w14:val="tx1"/>
                    </w14:solidFill>
                  </w14:textFill>
                </w:rPr>
                <w:t>299</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183" w:author="Danbo Fu (傅丹波)" w:date="2023-11-20T17:46:00Z"/>
                <w:i/>
                <w:iCs/>
                <w:color w:val="000000" w:themeColor="text1"/>
                <w:lang w:eastAsia="en-GB"/>
                <w:rPrChange w:id="18184" w:author="e100345" w:date="2023-11-22T19:06:00Z">
                  <w:rPr>
                    <w:ins w:id="18185"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186" w:author="Danbo Fu (傅丹波)" w:date="2023-11-20T17:46:00Z"/>
                <w:color w:val="000000" w:themeColor="text1"/>
                <w:lang w:eastAsia="en-GB"/>
                <w:rPrChange w:id="18187" w:author="e100345" w:date="2023-11-22T19:06:00Z">
                  <w:rPr>
                    <w:ins w:id="18188"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189"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190" w:author="Danbo Fu (傅丹波)" w:date="2023-11-20T17:46:00Z"/>
                <w:color w:val="000000" w:themeColor="text1"/>
                <w:lang w:eastAsia="en-GB"/>
                <w:rPrChange w:id="18191" w:author="e100345" w:date="2023-11-22T19:06:00Z">
                  <w:rPr>
                    <w:ins w:id="18192" w:author="Danbo Fu (傅丹波)" w:date="2023-11-20T17:46:00Z"/>
                    <w:color w:val="FF0000"/>
                    <w:lang w:eastAsia="en-GB"/>
                  </w:rPr>
                </w:rPrChange>
                <w14:textFill>
                  <w14:solidFill>
                    <w14:schemeClr w14:val="tx1"/>
                  </w14:solidFill>
                </w14:textFill>
              </w:rPr>
            </w:pPr>
            <w:ins w:id="18193" w:author="Danbo Fu (傅丹波)" w:date="2023-11-20T17:46:00Z">
              <w:r>
                <w:rPr>
                  <w:color w:val="000000" w:themeColor="text1"/>
                  <w:lang w:eastAsia="en-GB"/>
                  <w:rPrChange w:id="18194" w:author="e100345" w:date="2023-11-22T19:06:00Z">
                    <w:rPr>
                      <w:color w:val="FF0000"/>
                      <w:lang w:eastAsia="en-GB"/>
                    </w:rPr>
                  </w:rPrChange>
                  <w14:textFill>
                    <w14:solidFill>
                      <w14:schemeClr w14:val="tx1"/>
                    </w14:solidFill>
                  </w14:textFill>
                </w:rPr>
                <w:t>        velocityVZ-r17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195" w:author="Danbo Fu (傅丹波)" w:date="2023-11-20T17:46:00Z"/>
                <w:color w:val="000000" w:themeColor="text1"/>
                <w:rPrChange w:id="18196" w:author="e100345" w:date="2023-11-22T19:06:00Z">
                  <w:rPr>
                    <w:ins w:id="18197" w:author="Danbo Fu (傅丹波)" w:date="2023-11-20T17:46:00Z"/>
                    <w:color w:val="FF0000"/>
                  </w:rPr>
                </w:rPrChange>
                <w14:textFill>
                  <w14:solidFill>
                    <w14:schemeClr w14:val="tx1"/>
                  </w14:solidFill>
                </w14:textFill>
              </w:rPr>
            </w:pPr>
            <w:ins w:id="18198" w:author="Danbo Fu (傅丹波)" w:date="2023-11-20T17:46:00Z">
              <w:r>
                <w:rPr>
                  <w:color w:val="000000" w:themeColor="text1"/>
                  <w:rPrChange w:id="18199" w:author="e100345" w:date="2023-11-22T19:06:00Z">
                    <w:rPr>
                      <w:color w:val="FF0000"/>
                    </w:rPr>
                  </w:rPrChange>
                  <w14:textFill>
                    <w14:solidFill>
                      <w14:schemeClr w14:val="tx1"/>
                    </w14:solidFill>
                  </w14:textFill>
                </w:rPr>
                <w:t>6277</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200" w:author="Danbo Fu (傅丹波)" w:date="2023-11-20T17:46:00Z"/>
                <w:i/>
                <w:iCs/>
                <w:color w:val="000000" w:themeColor="text1"/>
                <w:lang w:eastAsia="en-GB"/>
                <w:rPrChange w:id="18201" w:author="e100345" w:date="2023-11-22T19:06:00Z">
                  <w:rPr>
                    <w:ins w:id="18202"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203" w:author="Danbo Fu (傅丹波)" w:date="2023-11-20T17:46:00Z"/>
                <w:color w:val="000000" w:themeColor="text1"/>
                <w:lang w:eastAsia="en-GB"/>
                <w:rPrChange w:id="18204" w:author="e100345" w:date="2023-11-22T19:06:00Z">
                  <w:rPr>
                    <w:ins w:id="18205"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206"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207" w:author="Danbo Fu (傅丹波)" w:date="2023-11-20T17:46:00Z"/>
                <w:color w:val="000000" w:themeColor="text1"/>
                <w:lang w:eastAsia="en-GB"/>
                <w:rPrChange w:id="18208" w:author="e100345" w:date="2023-11-22T19:06:00Z">
                  <w:rPr>
                    <w:ins w:id="18209" w:author="Danbo Fu (傅丹波)" w:date="2023-11-20T17:46:00Z"/>
                    <w:color w:val="FF0000"/>
                    <w:lang w:eastAsia="en-GB"/>
                  </w:rPr>
                </w:rPrChange>
                <w14:textFill>
                  <w14:solidFill>
                    <w14:schemeClr w14:val="tx1"/>
                  </w14:solidFill>
                </w14:textFill>
              </w:rPr>
            </w:pPr>
            <w:ins w:id="18210" w:author="Danbo Fu (傅丹波)" w:date="2023-11-20T17:46:00Z">
              <w:r>
                <w:rPr>
                  <w:color w:val="000000" w:themeColor="text1"/>
                  <w:lang w:eastAsia="en-GB"/>
                  <w:rPrChange w:id="18211" w:author="e100345" w:date="2023-11-22T19:06:00Z">
                    <w:rPr>
                      <w:color w:val="FF0000"/>
                      <w:lang w:eastAsia="en-GB"/>
                    </w:rPr>
                  </w:rPrChange>
                  <w14:textFill>
                    <w14:solidFill>
                      <w14:schemeClr w14:val="tx1"/>
                    </w14:solidFill>
                  </w14:textFill>
                </w:rPr>
                <w:t>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212" w:author="Danbo Fu (傅丹波)" w:date="2023-11-20T17:46:00Z"/>
                <w:color w:val="000000" w:themeColor="text1"/>
                <w:rPrChange w:id="18213" w:author="e100345" w:date="2023-11-22T19:06:00Z">
                  <w:rPr>
                    <w:ins w:id="18214" w:author="Danbo Fu (傅丹波)" w:date="2023-11-20T17:46: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215" w:author="Danbo Fu (傅丹波)" w:date="2023-11-20T17:46:00Z"/>
                <w:i/>
                <w:iCs/>
                <w:color w:val="000000" w:themeColor="text1"/>
                <w:lang w:eastAsia="en-GB"/>
                <w:rPrChange w:id="18216" w:author="e100345" w:date="2023-11-22T19:06:00Z">
                  <w:rPr>
                    <w:ins w:id="18217"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218" w:author="Danbo Fu (傅丹波)" w:date="2023-11-20T17:46:00Z"/>
                <w:color w:val="000000" w:themeColor="text1"/>
                <w:lang w:eastAsia="en-GB"/>
                <w:rPrChange w:id="18219" w:author="e100345" w:date="2023-11-22T19:06:00Z">
                  <w:rPr>
                    <w:ins w:id="18220"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221" w:author="Danbo Fu (傅丹波)" w:date="2023-11-20T17:46:00Z"/>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ins w:id="18222" w:author="Danbo Fu (傅丹波)" w:date="2023-11-20T17:46:00Z"/>
                <w:color w:val="000000" w:themeColor="text1"/>
                <w:lang w:val="en-US" w:eastAsia="en-GB"/>
                <w:rPrChange w:id="18223" w:author="e100345" w:date="2023-11-22T19:06:00Z">
                  <w:rPr>
                    <w:ins w:id="18224" w:author="Danbo Fu (傅丹波)" w:date="2023-11-20T17:46:00Z"/>
                    <w:color w:val="FF0000"/>
                    <w:lang w:val="en-US" w:eastAsia="en-GB"/>
                  </w:rPr>
                </w:rPrChange>
                <w14:textFill>
                  <w14:solidFill>
                    <w14:schemeClr w14:val="tx1"/>
                  </w14:solidFill>
                </w14:textFill>
              </w:rPr>
            </w:pPr>
            <w:ins w:id="18225" w:author="Danbo Fu (傅丹波)" w:date="2023-11-20T17:46:00Z">
              <w:r>
                <w:rPr>
                  <w:color w:val="000000" w:themeColor="text1"/>
                  <w:lang w:eastAsia="fr-FR"/>
                  <w:rPrChange w:id="18226" w:author="e100345" w:date="2023-11-22T19:06:00Z">
                    <w:rPr>
                      <w:color w:val="FF0000"/>
                      <w:lang w:eastAsia="fr-FR"/>
                    </w:rPr>
                  </w:rPrChange>
                  <w14:textFill>
                    <w14:solidFill>
                      <w14:schemeClr w14:val="tx1"/>
                    </w14:solidFill>
                  </w14:textFill>
                </w:rPr>
                <w:t>NOTE 1: Satellite-UE elevation angle equal to 26.15 degrees, one-way delay equal to 129.93 ms and Doppler equal to 0.17 ppm</w:t>
              </w:r>
            </w:ins>
          </w:p>
        </w:tc>
      </w:tr>
    </w:tbl>
    <w:p>
      <w:pPr>
        <w:rPr>
          <w:ins w:id="18227" w:author="Danbo Fu (傅丹波)" w:date="2023-11-20T17:46:00Z"/>
          <w:color w:val="000000" w:themeColor="text1"/>
          <w:rPrChange w:id="18228" w:author="e100345" w:date="2023-11-22T19:06:00Z">
            <w:rPr>
              <w:ins w:id="18229" w:author="Danbo Fu (傅丹波)" w:date="2023-11-20T17:46:00Z"/>
            </w:rPr>
          </w:rPrChange>
          <w14:textFill>
            <w14:solidFill>
              <w14:schemeClr w14:val="tx1"/>
            </w14:solidFill>
          </w14:textFill>
        </w:rPr>
      </w:pPr>
    </w:p>
    <w:p>
      <w:pPr>
        <w:pStyle w:val="113"/>
        <w:rPr>
          <w:ins w:id="18230" w:author="Danbo Fu (傅丹波)" w:date="2023-11-20T17:46:00Z"/>
          <w:color w:val="000000" w:themeColor="text1"/>
          <w:lang w:val="en-US"/>
          <w:rPrChange w:id="18231" w:author="e100345" w:date="2023-11-22T19:06:00Z">
            <w:rPr>
              <w:ins w:id="18232" w:author="Danbo Fu (傅丹波)" w:date="2023-11-20T17:46:00Z"/>
              <w:color w:val="FF0000"/>
              <w:lang w:val="en-US"/>
            </w:rPr>
          </w:rPrChange>
          <w14:textFill>
            <w14:solidFill>
              <w14:schemeClr w14:val="tx1"/>
            </w14:solidFill>
          </w14:textFill>
        </w:rPr>
      </w:pPr>
      <w:ins w:id="18233" w:author="Danbo Fu (傅丹波)" w:date="2023-11-20T17:46:00Z">
        <w:r>
          <w:rPr>
            <w:color w:val="000000" w:themeColor="text1"/>
            <w:lang w:eastAsia="en-GB"/>
            <w:rPrChange w:id="18234" w:author="e100345" w:date="2023-11-22T19:06:00Z">
              <w:rPr>
                <w:color w:val="FF0000"/>
                <w:lang w:eastAsia="en-GB"/>
              </w:rPr>
            </w:rPrChange>
            <w14:textFill>
              <w14:solidFill>
                <w14:schemeClr w14:val="tx1"/>
              </w14:solidFill>
            </w14:textFill>
          </w:rPr>
          <w:t>Table 6.4A.1.4.3-1b:</w:t>
        </w:r>
      </w:ins>
      <w:ins w:id="18235" w:author="Danbo Fu (傅丹波)" w:date="2023-11-20T17:46:00Z">
        <w:r>
          <w:rPr>
            <w:b w:val="0"/>
            <w:bCs/>
            <w:color w:val="000000" w:themeColor="text1"/>
            <w:lang w:eastAsia="en-GB"/>
            <w:rPrChange w:id="18236" w:author="e100345" w:date="2023-11-22T19:06:00Z">
              <w:rPr>
                <w:b w:val="0"/>
                <w:bCs/>
                <w:color w:val="FF0000"/>
                <w:lang w:eastAsia="en-GB"/>
              </w:rPr>
            </w:rPrChange>
            <w14:textFill>
              <w14:solidFill>
                <w14:schemeClr w14:val="tx1"/>
              </w14:solidFill>
            </w14:textFill>
          </w:rPr>
          <w:t xml:space="preserve"> </w:t>
        </w:r>
      </w:ins>
      <w:ins w:id="18237" w:author="Danbo Fu (傅丹波)" w:date="2023-11-20T17:46:00Z">
        <w:r>
          <w:rPr>
            <w:color w:val="000000" w:themeColor="text1"/>
            <w:rPrChange w:id="18238" w:author="e100345" w:date="2023-11-22T19:06:00Z">
              <w:rPr>
                <w:color w:val="FF0000"/>
              </w:rPr>
            </w:rPrChange>
            <w14:textFill>
              <w14:solidFill>
                <w14:schemeClr w14:val="tx1"/>
              </w14:solidFill>
            </w14:textFill>
          </w:rPr>
          <w:t>SystemInformationBlockType31- eMTC NTN Ephemeris Information for NGSO (LEO-600) satellites (maximum positive Doppler)</w:t>
        </w:r>
      </w:ins>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ins w:id="18239" w:author="Danbo Fu (傅丹波)" w:date="2023-11-20T17:46:00Z"/>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ins w:id="18240" w:author="Danbo Fu (傅丹波)" w:date="2023-11-20T17:46:00Z"/>
                <w:del w:id="18241" w:author="e100345" w:date="2023-11-22T19:07:00Z"/>
                <w:b w:val="0"/>
                <w:color w:val="000000" w:themeColor="text1"/>
                <w:szCs w:val="18"/>
                <w:lang w:eastAsia="en-GB"/>
                <w:rPrChange w:id="18242" w:author="e100345" w:date="2023-11-22T19:06:00Z">
                  <w:rPr>
                    <w:ins w:id="18243" w:author="Danbo Fu (傅丹波)" w:date="2023-11-20T17:46:00Z"/>
                    <w:del w:id="18244" w:author="e100345" w:date="2023-11-22T19:07:00Z"/>
                    <w:b w:val="0"/>
                    <w:color w:val="FF0000"/>
                    <w:szCs w:val="18"/>
                    <w:lang w:eastAsia="en-GB"/>
                  </w:rPr>
                </w:rPrChange>
                <w14:textFill>
                  <w14:solidFill>
                    <w14:schemeClr w14:val="tx1"/>
                  </w14:solidFill>
                </w14:textFill>
              </w:rPr>
            </w:pPr>
            <w:ins w:id="18245" w:author="e100345" w:date="2023-11-22T19:07:00Z">
              <w:r>
                <w:rPr>
                  <w:b w:val="0"/>
                  <w:bCs/>
                  <w:color w:val="000000" w:themeColor="text1"/>
                  <w:lang w:eastAsia="en-GB"/>
                  <w14:textFill>
                    <w14:solidFill>
                      <w14:schemeClr w14:val="tx1"/>
                    </w14:solidFill>
                  </w14:textFill>
                </w:rPr>
                <w:t>Derivation Path: TS 36.508 Table FFS</w:t>
              </w:r>
            </w:ins>
          </w:p>
          <w:p>
            <w:pPr>
              <w:pStyle w:val="104"/>
              <w:jc w:val="left"/>
              <w:rPr>
                <w:ins w:id="18246" w:author="Danbo Fu (傅丹波)" w:date="2023-11-20T17:46:00Z"/>
                <w:b w:val="0"/>
                <w:bCs/>
                <w:color w:val="000000" w:themeColor="text1"/>
                <w:sz w:val="20"/>
                <w:lang w:eastAsia="en-GB"/>
                <w:rPrChange w:id="18247" w:author="e100345" w:date="2023-11-22T19:06:00Z">
                  <w:rPr>
                    <w:ins w:id="18248" w:author="Danbo Fu (傅丹波)" w:date="2023-11-20T17:46:00Z"/>
                    <w:b w:val="0"/>
                    <w:bCs/>
                    <w:color w:val="FF0000"/>
                    <w:sz w:val="20"/>
                    <w:lang w:eastAsia="en-GB"/>
                  </w:rPr>
                </w:rPrChange>
                <w14:textFill>
                  <w14:solidFill>
                    <w14:schemeClr w14:val="tx1"/>
                  </w14:solidFill>
                </w14:textFill>
              </w:rPr>
            </w:pPr>
            <w:ins w:id="18249" w:author="Danbo Fu (傅丹波)" w:date="2023-11-20T17:46:00Z">
              <w:del w:id="18250" w:author="e100345" w:date="2023-11-22T19:07:00Z">
                <w:r>
                  <w:rPr>
                    <w:b w:val="0"/>
                    <w:bCs/>
                    <w:color w:val="000000" w:themeColor="text1"/>
                    <w:lang w:eastAsia="en-GB"/>
                    <w:rPrChange w:id="18251" w:author="e100345" w:date="2023-11-22T19:06:00Z">
                      <w:rPr>
                        <w:b w:val="0"/>
                        <w:bCs/>
                        <w:color w:val="FF0000"/>
                        <w:lang w:eastAsia="en-GB"/>
                      </w:rPr>
                    </w:rPrChange>
                    <w14:textFill>
                      <w14:solidFill>
                        <w14:schemeClr w14:val="tx1"/>
                      </w14:solidFill>
                    </w14:textFill>
                  </w:rPr>
                  <w:delText xml:space="preserve">Derivation Path: TS 36.508 Table FFS </w:delText>
                </w:r>
              </w:del>
            </w:ins>
          </w:p>
        </w:tc>
      </w:tr>
      <w:tr>
        <w:tblPrEx>
          <w:tblCellMar>
            <w:top w:w="0" w:type="dxa"/>
            <w:left w:w="0" w:type="dxa"/>
            <w:bottom w:w="0" w:type="dxa"/>
            <w:right w:w="0" w:type="dxa"/>
          </w:tblCellMar>
        </w:tblPrEx>
        <w:trPr>
          <w:jc w:val="center"/>
          <w:ins w:id="18252"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ins w:id="18253" w:author="Danbo Fu (傅丹波)" w:date="2023-11-20T17:46:00Z"/>
                <w:bCs/>
                <w:color w:val="000000" w:themeColor="text1"/>
                <w:lang w:eastAsia="en-GB"/>
                <w:rPrChange w:id="18254" w:author="e100345" w:date="2023-11-22T19:06:00Z">
                  <w:rPr>
                    <w:ins w:id="18255" w:author="Danbo Fu (傅丹波)" w:date="2023-11-20T17:46:00Z"/>
                    <w:bCs/>
                    <w:color w:val="FF0000"/>
                    <w:lang w:eastAsia="en-GB"/>
                  </w:rPr>
                </w:rPrChange>
                <w14:textFill>
                  <w14:solidFill>
                    <w14:schemeClr w14:val="tx1"/>
                  </w14:solidFill>
                </w14:textFill>
              </w:rPr>
            </w:pPr>
            <w:ins w:id="18256" w:author="Danbo Fu (傅丹波)" w:date="2023-11-20T17:46:00Z">
              <w:r>
                <w:rPr>
                  <w:color w:val="000000" w:themeColor="text1"/>
                  <w:lang w:eastAsia="en-GB"/>
                  <w:rPrChange w:id="18257" w:author="e100345" w:date="2023-11-22T19:06:00Z">
                    <w:rPr>
                      <w:color w:val="FF0000"/>
                      <w:lang w:eastAsia="en-GB"/>
                    </w:rPr>
                  </w:rPrChange>
                  <w14:textFill>
                    <w14:solidFill>
                      <w14:schemeClr w14:val="tx1"/>
                    </w14:solidFill>
                  </w14:textFill>
                </w:rPr>
                <w:t>Information Element</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18258" w:author="Danbo Fu (傅丹波)" w:date="2023-11-20T17:46:00Z"/>
                <w:color w:val="000000" w:themeColor="text1"/>
                <w:lang w:eastAsia="en-GB"/>
                <w:rPrChange w:id="18259" w:author="e100345" w:date="2023-11-22T19:06:00Z">
                  <w:rPr>
                    <w:ins w:id="18260" w:author="Danbo Fu (傅丹波)" w:date="2023-11-20T17:46:00Z"/>
                    <w:color w:val="FF0000"/>
                    <w:lang w:eastAsia="en-GB"/>
                  </w:rPr>
                </w:rPrChange>
                <w14:textFill>
                  <w14:solidFill>
                    <w14:schemeClr w14:val="tx1"/>
                  </w14:solidFill>
                </w14:textFill>
              </w:rPr>
            </w:pPr>
            <w:ins w:id="18261" w:author="Danbo Fu (傅丹波)" w:date="2023-11-20T17:46:00Z">
              <w:r>
                <w:rPr>
                  <w:color w:val="000000" w:themeColor="text1"/>
                  <w:lang w:eastAsia="en-GB"/>
                  <w:rPrChange w:id="18262" w:author="e100345" w:date="2023-11-22T19:06:00Z">
                    <w:rPr>
                      <w:color w:val="FF0000"/>
                      <w:lang w:eastAsia="en-GB"/>
                    </w:rPr>
                  </w:rPrChange>
                  <w14:textFill>
                    <w14:solidFill>
                      <w14:schemeClr w14:val="tx1"/>
                    </w14:solidFill>
                  </w14:textFill>
                </w:rPr>
                <w:t>Value/remark</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18263" w:author="Danbo Fu (傅丹波)" w:date="2023-11-20T17:46:00Z"/>
                <w:color w:val="000000" w:themeColor="text1"/>
                <w:lang w:eastAsia="en-GB"/>
                <w:rPrChange w:id="18264" w:author="e100345" w:date="2023-11-22T19:06:00Z">
                  <w:rPr>
                    <w:ins w:id="18265" w:author="Danbo Fu (傅丹波)" w:date="2023-11-20T17:46:00Z"/>
                    <w:color w:val="FF0000"/>
                    <w:lang w:eastAsia="en-GB"/>
                  </w:rPr>
                </w:rPrChange>
                <w14:textFill>
                  <w14:solidFill>
                    <w14:schemeClr w14:val="tx1"/>
                  </w14:solidFill>
                </w14:textFill>
              </w:rPr>
            </w:pPr>
            <w:ins w:id="18266" w:author="Danbo Fu (傅丹波)" w:date="2023-11-20T17:46:00Z">
              <w:r>
                <w:rPr>
                  <w:color w:val="000000" w:themeColor="text1"/>
                  <w:lang w:eastAsia="en-GB"/>
                  <w:rPrChange w:id="18267" w:author="e100345" w:date="2023-11-22T19:06:00Z">
                    <w:rPr>
                      <w:color w:val="FF0000"/>
                      <w:lang w:eastAsia="en-GB"/>
                    </w:rPr>
                  </w:rPrChange>
                  <w14:textFill>
                    <w14:solidFill>
                      <w14:schemeClr w14:val="tx1"/>
                    </w14:solidFill>
                  </w14:textFill>
                </w:rPr>
                <w:t>Comment</w:t>
              </w:r>
            </w:ins>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18268" w:author="Danbo Fu (傅丹波)" w:date="2023-11-20T17:46:00Z"/>
                <w:color w:val="000000" w:themeColor="text1"/>
                <w:lang w:eastAsia="en-GB"/>
                <w:rPrChange w:id="18269" w:author="e100345" w:date="2023-11-22T19:06:00Z">
                  <w:rPr>
                    <w:ins w:id="18270" w:author="Danbo Fu (傅丹波)" w:date="2023-11-20T17:46:00Z"/>
                    <w:color w:val="FF0000"/>
                    <w:lang w:eastAsia="en-GB"/>
                  </w:rPr>
                </w:rPrChange>
                <w14:textFill>
                  <w14:solidFill>
                    <w14:schemeClr w14:val="tx1"/>
                  </w14:solidFill>
                </w14:textFill>
              </w:rPr>
            </w:pPr>
            <w:ins w:id="18271" w:author="Danbo Fu (傅丹波)" w:date="2023-11-20T17:46:00Z">
              <w:r>
                <w:rPr>
                  <w:color w:val="000000" w:themeColor="text1"/>
                  <w:lang w:eastAsia="en-GB"/>
                  <w:rPrChange w:id="18272" w:author="e100345" w:date="2023-11-22T19:06:00Z">
                    <w:rPr>
                      <w:color w:val="FF0000"/>
                      <w:lang w:eastAsia="en-GB"/>
                    </w:rPr>
                  </w:rPrChange>
                  <w14:textFill>
                    <w14:solidFill>
                      <w14:schemeClr w14:val="tx1"/>
                    </w14:solidFill>
                  </w14:textFill>
                </w:rPr>
                <w:t>Condition</w:t>
              </w:r>
            </w:ins>
          </w:p>
        </w:tc>
      </w:tr>
      <w:tr>
        <w:tblPrEx>
          <w:tblCellMar>
            <w:top w:w="0" w:type="dxa"/>
            <w:left w:w="0" w:type="dxa"/>
            <w:bottom w:w="0" w:type="dxa"/>
            <w:right w:w="0" w:type="dxa"/>
          </w:tblCellMar>
        </w:tblPrEx>
        <w:trPr>
          <w:jc w:val="center"/>
          <w:ins w:id="18273"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274" w:author="Danbo Fu (傅丹波)" w:date="2023-11-20T17:46:00Z"/>
                <w:color w:val="000000" w:themeColor="text1"/>
                <w:lang w:eastAsia="en-GB"/>
                <w:rPrChange w:id="18275" w:author="e100345" w:date="2023-11-22T19:06:00Z">
                  <w:rPr>
                    <w:ins w:id="18276" w:author="Danbo Fu (傅丹波)" w:date="2023-11-20T17:46:00Z"/>
                    <w:color w:val="FF0000"/>
                    <w:lang w:eastAsia="en-GB"/>
                  </w:rPr>
                </w:rPrChange>
                <w14:textFill>
                  <w14:solidFill>
                    <w14:schemeClr w14:val="tx1"/>
                  </w14:solidFill>
                </w14:textFill>
              </w:rPr>
            </w:pPr>
            <w:ins w:id="18277" w:author="Danbo Fu (傅丹波)" w:date="2023-11-20T17:46:00Z">
              <w:r>
                <w:rPr>
                  <w:color w:val="000000" w:themeColor="text1"/>
                  <w:lang w:eastAsia="en-GB"/>
                  <w:rPrChange w:id="18278" w:author="e100345" w:date="2023-11-22T19:06:00Z">
                    <w:rPr>
                      <w:color w:val="FF0000"/>
                      <w:lang w:eastAsia="en-GB"/>
                    </w:rPr>
                  </w:rPrChange>
                  <w14:textFill>
                    <w14:solidFill>
                      <w14:schemeClr w14:val="tx1"/>
                    </w14:solidFill>
                  </w14:textFill>
                </w:rPr>
                <w:t>SystemInformationBlockType31-NB-r17 ::=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279" w:author="Danbo Fu (傅丹波)" w:date="2023-11-20T17:46:00Z"/>
                <w:color w:val="000000" w:themeColor="text1"/>
                <w:lang w:eastAsia="en-GB"/>
                <w:rPrChange w:id="18280" w:author="e100345" w:date="2023-11-22T19:06:00Z">
                  <w:rPr>
                    <w:ins w:id="18281" w:author="Danbo Fu (傅丹波)" w:date="2023-11-20T17:46: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282" w:author="Danbo Fu (傅丹波)" w:date="2023-11-20T17:46:00Z"/>
                <w:color w:val="000000" w:themeColor="text1"/>
                <w:lang w:eastAsia="en-GB"/>
                <w:rPrChange w:id="18283" w:author="e100345" w:date="2023-11-22T19:06:00Z">
                  <w:rPr>
                    <w:ins w:id="18284" w:author="Danbo Fu (傅丹波)" w:date="2023-11-20T17:46:00Z"/>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285" w:author="Danbo Fu (傅丹波)" w:date="2023-11-20T17:46:00Z"/>
                <w:color w:val="000000" w:themeColor="text1"/>
                <w:lang w:eastAsia="en-GB"/>
                <w:rPrChange w:id="18286" w:author="e100345" w:date="2023-11-22T19:06:00Z">
                  <w:rPr>
                    <w:ins w:id="18287"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288"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289" w:author="Danbo Fu (傅丹波)" w:date="2023-11-20T17:46:00Z"/>
                <w:color w:val="000000" w:themeColor="text1"/>
                <w:lang w:eastAsia="en-GB"/>
                <w:rPrChange w:id="18290" w:author="e100345" w:date="2023-11-22T19:06:00Z">
                  <w:rPr>
                    <w:ins w:id="18291" w:author="Danbo Fu (傅丹波)" w:date="2023-11-20T17:46:00Z"/>
                    <w:color w:val="FF0000"/>
                    <w:lang w:eastAsia="en-GB"/>
                  </w:rPr>
                </w:rPrChange>
                <w14:textFill>
                  <w14:solidFill>
                    <w14:schemeClr w14:val="tx1"/>
                  </w14:solidFill>
                </w14:textFill>
              </w:rPr>
            </w:pPr>
            <w:ins w:id="18292" w:author="Danbo Fu (傅丹波)" w:date="2023-11-20T17:46:00Z">
              <w:r>
                <w:rPr>
                  <w:color w:val="000000" w:themeColor="text1"/>
                  <w:lang w:eastAsia="en-GB"/>
                  <w:rPrChange w:id="18293" w:author="e100345" w:date="2023-11-22T19:06:00Z">
                    <w:rPr>
                      <w:color w:val="FF0000"/>
                      <w:lang w:eastAsia="en-GB"/>
                    </w:rPr>
                  </w:rPrChange>
                  <w14:textFill>
                    <w14:solidFill>
                      <w14:schemeClr w14:val="tx1"/>
                    </w14:solidFill>
                  </w14:textFill>
                </w:rPr>
                <w:t>  servingSatelliteInfo-r17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294" w:author="Danbo Fu (傅丹波)" w:date="2023-11-20T17:46:00Z"/>
                <w:color w:val="000000" w:themeColor="text1"/>
                <w:lang w:eastAsia="en-GB"/>
                <w:rPrChange w:id="18295" w:author="e100345" w:date="2023-11-22T19:06:00Z">
                  <w:rPr>
                    <w:ins w:id="18296" w:author="Danbo Fu (傅丹波)" w:date="2023-11-20T17:46: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297" w:author="Danbo Fu (傅丹波)" w:date="2023-11-20T17:46:00Z"/>
                <w:color w:val="000000" w:themeColor="text1"/>
                <w:rPrChange w:id="18298" w:author="e100345" w:date="2023-11-22T19:06:00Z">
                  <w:rPr>
                    <w:ins w:id="18299" w:author="Danbo Fu (傅丹波)" w:date="2023-11-20T17:46:00Z"/>
                    <w:color w:val="FF0000"/>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300" w:author="Danbo Fu (傅丹波)" w:date="2023-11-20T17:46:00Z"/>
                <w:color w:val="000000" w:themeColor="text1"/>
                <w:rPrChange w:id="18301" w:author="e100345" w:date="2023-11-22T19:06:00Z">
                  <w:rPr>
                    <w:ins w:id="18302" w:author="Danbo Fu (傅丹波)" w:date="2023-11-20T17:46:00Z"/>
                    <w:color w:val="FF0000"/>
                  </w:rPr>
                </w:rPrChange>
                <w14:textFill>
                  <w14:solidFill>
                    <w14:schemeClr w14:val="tx1"/>
                  </w14:solidFill>
                </w14:textFill>
              </w:rPr>
            </w:pPr>
          </w:p>
        </w:tc>
      </w:tr>
      <w:tr>
        <w:tblPrEx>
          <w:tblCellMar>
            <w:top w:w="0" w:type="dxa"/>
            <w:left w:w="0" w:type="dxa"/>
            <w:bottom w:w="0" w:type="dxa"/>
            <w:right w:w="0" w:type="dxa"/>
          </w:tblCellMar>
        </w:tblPrEx>
        <w:trPr>
          <w:jc w:val="center"/>
          <w:ins w:id="18303"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304" w:author="Danbo Fu (傅丹波)" w:date="2023-11-20T17:46:00Z"/>
                <w:color w:val="000000" w:themeColor="text1"/>
                <w:lang w:eastAsia="en-GB"/>
                <w:rPrChange w:id="18305" w:author="e100345" w:date="2023-11-22T19:06:00Z">
                  <w:rPr>
                    <w:ins w:id="18306" w:author="Danbo Fu (傅丹波)" w:date="2023-11-20T17:46:00Z"/>
                    <w:color w:val="FF0000"/>
                    <w:lang w:eastAsia="en-GB"/>
                  </w:rPr>
                </w:rPrChange>
                <w14:textFill>
                  <w14:solidFill>
                    <w14:schemeClr w14:val="tx1"/>
                  </w14:solidFill>
                </w14:textFill>
              </w:rPr>
            </w:pPr>
            <w:ins w:id="18307" w:author="Danbo Fu (傅丹波)" w:date="2023-11-20T17:46:00Z">
              <w:r>
                <w:rPr>
                  <w:color w:val="000000" w:themeColor="text1"/>
                  <w:lang w:eastAsia="en-GB"/>
                  <w:rPrChange w:id="18308" w:author="e100345" w:date="2023-11-22T19:06:00Z">
                    <w:rPr>
                      <w:color w:val="FF0000"/>
                      <w:lang w:eastAsia="en-GB"/>
                    </w:rPr>
                  </w:rPrChange>
                  <w14:textFill>
                    <w14:solidFill>
                      <w14:schemeClr w14:val="tx1"/>
                    </w14:solidFill>
                  </w14:textFill>
                </w:rPr>
                <w:t>    ephemerisInfo-r17 CHOICE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309" w:author="Danbo Fu (傅丹波)" w:date="2023-11-20T17:46:00Z"/>
                <w:color w:val="000000" w:themeColor="text1"/>
                <w:lang w:eastAsia="en-GB"/>
                <w:rPrChange w:id="18310" w:author="e100345" w:date="2023-11-22T19:06:00Z">
                  <w:rPr>
                    <w:ins w:id="18311" w:author="Danbo Fu (傅丹波)" w:date="2023-11-20T17:46: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312" w:author="Danbo Fu (傅丹波)" w:date="2023-11-20T17:46:00Z"/>
                <w:i/>
                <w:iCs/>
                <w:color w:val="000000" w:themeColor="text1"/>
                <w:lang w:eastAsia="en-GB"/>
                <w:rPrChange w:id="18313" w:author="e100345" w:date="2023-11-22T19:06:00Z">
                  <w:rPr>
                    <w:ins w:id="18314"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315" w:author="Danbo Fu (傅丹波)" w:date="2023-11-20T17:46:00Z"/>
                <w:color w:val="000000" w:themeColor="text1"/>
                <w:lang w:eastAsia="en-GB"/>
                <w:rPrChange w:id="18316" w:author="e100345" w:date="2023-11-22T19:06:00Z">
                  <w:rPr>
                    <w:ins w:id="18317"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318"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319" w:author="Danbo Fu (傅丹波)" w:date="2023-11-20T17:46:00Z"/>
                <w:color w:val="000000" w:themeColor="text1"/>
                <w:lang w:eastAsia="en-GB"/>
                <w:rPrChange w:id="18320" w:author="e100345" w:date="2023-11-22T19:06:00Z">
                  <w:rPr>
                    <w:ins w:id="18321" w:author="Danbo Fu (傅丹波)" w:date="2023-11-20T17:46:00Z"/>
                    <w:color w:val="FF0000"/>
                    <w:lang w:eastAsia="en-GB"/>
                  </w:rPr>
                </w:rPrChange>
                <w14:textFill>
                  <w14:solidFill>
                    <w14:schemeClr w14:val="tx1"/>
                  </w14:solidFill>
                </w14:textFill>
              </w:rPr>
            </w:pPr>
            <w:ins w:id="18322" w:author="Danbo Fu (傅丹波)" w:date="2023-11-20T17:46:00Z">
              <w:r>
                <w:rPr>
                  <w:color w:val="000000" w:themeColor="text1"/>
                  <w:lang w:eastAsia="en-GB"/>
                  <w:rPrChange w:id="18323" w:author="e100345" w:date="2023-11-22T19:06:00Z">
                    <w:rPr>
                      <w:color w:val="FF0000"/>
                      <w:lang w:eastAsia="en-GB"/>
                    </w:rPr>
                  </w:rPrChange>
                  <w14:textFill>
                    <w14:solidFill>
                      <w14:schemeClr w14:val="tx1"/>
                    </w14:solidFill>
                  </w14:textFill>
                </w:rPr>
                <w:t>      stateVectors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324" w:author="Danbo Fu (傅丹波)" w:date="2023-11-20T17:46:00Z"/>
                <w:color w:val="000000" w:themeColor="text1"/>
                <w:rPrChange w:id="18325" w:author="e100345" w:date="2023-11-22T19:06:00Z">
                  <w:rPr>
                    <w:ins w:id="18326" w:author="Danbo Fu (傅丹波)" w:date="2023-11-20T17:46: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327" w:author="Danbo Fu (傅丹波)" w:date="2023-11-20T17:46:00Z"/>
                <w:i/>
                <w:iCs/>
                <w:color w:val="000000" w:themeColor="text1"/>
                <w:lang w:eastAsia="en-GB"/>
                <w:rPrChange w:id="18328" w:author="e100345" w:date="2023-11-22T19:06:00Z">
                  <w:rPr>
                    <w:ins w:id="18329"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ns w:id="18330" w:author="Danbo Fu (傅丹波)" w:date="2023-11-20T17:46:00Z"/>
                <w:i/>
                <w:iCs/>
                <w:color w:val="000000" w:themeColor="text1"/>
                <w:lang w:eastAsia="en-GB"/>
                <w:rPrChange w:id="18331" w:author="e100345" w:date="2023-11-22T19:06:00Z">
                  <w:rPr>
                    <w:ins w:id="18332" w:author="Danbo Fu (傅丹波)" w:date="2023-11-20T17:46:00Z"/>
                    <w:i/>
                    <w:iCs/>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333"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334" w:author="Danbo Fu (傅丹波)" w:date="2023-11-20T17:46:00Z"/>
                <w:rFonts w:cs="Arial"/>
                <w:color w:val="000000" w:themeColor="text1"/>
                <w:szCs w:val="18"/>
                <w:lang w:eastAsia="en-GB"/>
                <w:rPrChange w:id="18335" w:author="e100345" w:date="2023-11-22T19:06:00Z">
                  <w:rPr>
                    <w:ins w:id="18336" w:author="Danbo Fu (傅丹波)" w:date="2023-11-20T17:46:00Z"/>
                    <w:rFonts w:cs="Arial"/>
                    <w:color w:val="FF0000"/>
                    <w:szCs w:val="18"/>
                    <w:lang w:eastAsia="en-GB"/>
                  </w:rPr>
                </w:rPrChange>
                <w14:textFill>
                  <w14:solidFill>
                    <w14:schemeClr w14:val="tx1"/>
                  </w14:solidFill>
                </w14:textFill>
              </w:rPr>
            </w:pPr>
            <w:ins w:id="18337" w:author="Danbo Fu (傅丹波)" w:date="2023-11-20T17:46:00Z">
              <w:r>
                <w:rPr>
                  <w:color w:val="000000" w:themeColor="text1"/>
                  <w:lang w:eastAsia="en-GB"/>
                  <w:rPrChange w:id="18338" w:author="e100345" w:date="2023-11-22T19:06:00Z">
                    <w:rPr>
                      <w:color w:val="FF0000"/>
                      <w:lang w:eastAsia="en-GB"/>
                    </w:rPr>
                  </w:rPrChange>
                  <w14:textFill>
                    <w14:solidFill>
                      <w14:schemeClr w14:val="tx1"/>
                    </w14:solidFill>
                  </w14:textFill>
                </w:rPr>
                <w:t>        positionX-r17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339" w:author="Danbo Fu (傅丹波)" w:date="2023-11-20T17:46:00Z"/>
                <w:color w:val="000000" w:themeColor="text1"/>
                <w:sz w:val="20"/>
                <w:rPrChange w:id="18340" w:author="e100345" w:date="2023-11-22T19:06:00Z">
                  <w:rPr>
                    <w:ins w:id="18341" w:author="Danbo Fu (傅丹波)" w:date="2023-11-20T17:46:00Z"/>
                    <w:color w:val="FF0000"/>
                    <w:sz w:val="20"/>
                  </w:rPr>
                </w:rPrChange>
                <w14:textFill>
                  <w14:solidFill>
                    <w14:schemeClr w14:val="tx1"/>
                  </w14:solidFill>
                </w14:textFill>
              </w:rPr>
            </w:pPr>
            <w:ins w:id="18342" w:author="Danbo Fu (傅丹波)" w:date="2023-11-20T17:46:00Z">
              <w:r>
                <w:rPr>
                  <w:color w:val="000000" w:themeColor="text1"/>
                  <w:rPrChange w:id="18343" w:author="e100345" w:date="2023-11-22T19:06:00Z">
                    <w:rPr>
                      <w:color w:val="FF0000"/>
                    </w:rPr>
                  </w:rPrChange>
                  <w14:textFill>
                    <w14:solidFill>
                      <w14:schemeClr w14:val="tx1"/>
                    </w14:solidFill>
                  </w14:textFill>
                </w:rPr>
                <w:t>-2717617</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344" w:author="Danbo Fu (傅丹波)" w:date="2023-11-20T17:46:00Z"/>
                <w:i/>
                <w:iCs/>
                <w:color w:val="000000" w:themeColor="text1"/>
                <w:lang w:eastAsia="en-GB"/>
                <w:rPrChange w:id="18345" w:author="e100345" w:date="2023-11-22T19:06:00Z">
                  <w:rPr>
                    <w:ins w:id="18346"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347" w:author="Danbo Fu (傅丹波)" w:date="2023-11-20T17:46:00Z"/>
                <w:color w:val="000000" w:themeColor="text1"/>
                <w:lang w:eastAsia="en-GB"/>
                <w:rPrChange w:id="18348" w:author="e100345" w:date="2023-11-22T19:06:00Z">
                  <w:rPr>
                    <w:ins w:id="18349"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350"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351" w:author="Danbo Fu (傅丹波)" w:date="2023-11-20T17:46:00Z"/>
                <w:color w:val="000000" w:themeColor="text1"/>
                <w:lang w:eastAsia="en-GB"/>
                <w:rPrChange w:id="18352" w:author="e100345" w:date="2023-11-22T19:06:00Z">
                  <w:rPr>
                    <w:ins w:id="18353" w:author="Danbo Fu (傅丹波)" w:date="2023-11-20T17:46:00Z"/>
                    <w:color w:val="FF0000"/>
                    <w:lang w:eastAsia="en-GB"/>
                  </w:rPr>
                </w:rPrChange>
                <w14:textFill>
                  <w14:solidFill>
                    <w14:schemeClr w14:val="tx1"/>
                  </w14:solidFill>
                </w14:textFill>
              </w:rPr>
            </w:pPr>
            <w:ins w:id="18354" w:author="Danbo Fu (傅丹波)" w:date="2023-11-20T17:46:00Z">
              <w:r>
                <w:rPr>
                  <w:color w:val="000000" w:themeColor="text1"/>
                  <w:lang w:eastAsia="en-GB"/>
                  <w:rPrChange w:id="18355" w:author="e100345" w:date="2023-11-22T19:06:00Z">
                    <w:rPr>
                      <w:color w:val="FF0000"/>
                      <w:lang w:eastAsia="en-GB"/>
                    </w:rPr>
                  </w:rPrChange>
                  <w14:textFill>
                    <w14:solidFill>
                      <w14:schemeClr w14:val="tx1"/>
                    </w14:solidFill>
                  </w14:textFill>
                </w:rPr>
                <w:t>        positionY-r17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356" w:author="Danbo Fu (傅丹波)" w:date="2023-11-20T17:46:00Z"/>
                <w:color w:val="000000" w:themeColor="text1"/>
                <w:rPrChange w:id="18357" w:author="e100345" w:date="2023-11-22T19:06:00Z">
                  <w:rPr>
                    <w:ins w:id="18358" w:author="Danbo Fu (傅丹波)" w:date="2023-11-20T17:46:00Z"/>
                    <w:color w:val="FF0000"/>
                  </w:rPr>
                </w:rPrChange>
                <w14:textFill>
                  <w14:solidFill>
                    <w14:schemeClr w14:val="tx1"/>
                  </w14:solidFill>
                </w14:textFill>
              </w:rPr>
            </w:pPr>
            <w:ins w:id="18359" w:author="Danbo Fu (傅丹波)" w:date="2023-11-20T17:46:00Z">
              <w:r>
                <w:rPr>
                  <w:color w:val="000000" w:themeColor="text1"/>
                  <w:rPrChange w:id="18360" w:author="e100345" w:date="2023-11-22T19:06:00Z">
                    <w:rPr>
                      <w:color w:val="FF0000"/>
                    </w:rPr>
                  </w:rPrChange>
                  <w14:textFill>
                    <w14:solidFill>
                      <w14:schemeClr w14:val="tx1"/>
                    </w14:solidFill>
                  </w14:textFill>
                </w:rPr>
                <w:t>4550419</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361" w:author="Danbo Fu (傅丹波)" w:date="2023-11-20T17:46:00Z"/>
                <w:i/>
                <w:iCs/>
                <w:color w:val="000000" w:themeColor="text1"/>
                <w:lang w:eastAsia="en-GB"/>
                <w:rPrChange w:id="18362" w:author="e100345" w:date="2023-11-22T19:06:00Z">
                  <w:rPr>
                    <w:ins w:id="18363"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364" w:author="Danbo Fu (傅丹波)" w:date="2023-11-20T17:46:00Z"/>
                <w:color w:val="000000" w:themeColor="text1"/>
                <w:lang w:eastAsia="en-GB"/>
                <w:rPrChange w:id="18365" w:author="e100345" w:date="2023-11-22T19:06:00Z">
                  <w:rPr>
                    <w:ins w:id="18366"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367"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368" w:author="Danbo Fu (傅丹波)" w:date="2023-11-20T17:46:00Z"/>
                <w:color w:val="000000" w:themeColor="text1"/>
                <w:lang w:eastAsia="en-GB"/>
                <w:rPrChange w:id="18369" w:author="e100345" w:date="2023-11-22T19:06:00Z">
                  <w:rPr>
                    <w:ins w:id="18370" w:author="Danbo Fu (傅丹波)" w:date="2023-11-20T17:46:00Z"/>
                    <w:color w:val="FF0000"/>
                    <w:lang w:eastAsia="en-GB"/>
                  </w:rPr>
                </w:rPrChange>
                <w14:textFill>
                  <w14:solidFill>
                    <w14:schemeClr w14:val="tx1"/>
                  </w14:solidFill>
                </w14:textFill>
              </w:rPr>
            </w:pPr>
            <w:ins w:id="18371" w:author="Danbo Fu (傅丹波)" w:date="2023-11-20T17:46:00Z">
              <w:r>
                <w:rPr>
                  <w:color w:val="000000" w:themeColor="text1"/>
                  <w:lang w:eastAsia="en-GB"/>
                  <w:rPrChange w:id="18372" w:author="e100345" w:date="2023-11-22T19:06:00Z">
                    <w:rPr>
                      <w:color w:val="FF0000"/>
                      <w:lang w:eastAsia="en-GB"/>
                    </w:rPr>
                  </w:rPrChange>
                  <w14:textFill>
                    <w14:solidFill>
                      <w14:schemeClr w14:val="tx1"/>
                    </w14:solidFill>
                  </w14:textFill>
                </w:rPr>
                <w:t>        positionZ-r17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373" w:author="Danbo Fu (傅丹波)" w:date="2023-11-20T17:46:00Z"/>
                <w:color w:val="000000" w:themeColor="text1"/>
                <w:rPrChange w:id="18374" w:author="e100345" w:date="2023-11-22T19:06:00Z">
                  <w:rPr>
                    <w:ins w:id="18375" w:author="Danbo Fu (傅丹波)" w:date="2023-11-20T17:46:00Z"/>
                    <w:color w:val="FF0000"/>
                  </w:rPr>
                </w:rPrChange>
                <w14:textFill>
                  <w14:solidFill>
                    <w14:schemeClr w14:val="tx1"/>
                  </w14:solidFill>
                </w14:textFill>
              </w:rPr>
            </w:pPr>
            <w:ins w:id="18376" w:author="Danbo Fu (傅丹波)" w:date="2023-11-20T17:46:00Z">
              <w:r>
                <w:rPr>
                  <w:color w:val="000000" w:themeColor="text1"/>
                  <w:rPrChange w:id="18377" w:author="e100345" w:date="2023-11-22T19:06:00Z">
                    <w:rPr>
                      <w:color w:val="FF0000"/>
                    </w:rPr>
                  </w:rPrChange>
                  <w14:textFill>
                    <w14:solidFill>
                      <w14:schemeClr w14:val="tx1"/>
                    </w14:solidFill>
                  </w14:textFill>
                </w:rPr>
                <w:t>852799</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378" w:author="Danbo Fu (傅丹波)" w:date="2023-11-20T17:46:00Z"/>
                <w:i/>
                <w:iCs/>
                <w:color w:val="000000" w:themeColor="text1"/>
                <w:lang w:eastAsia="en-GB"/>
                <w:rPrChange w:id="18379" w:author="e100345" w:date="2023-11-22T19:06:00Z">
                  <w:rPr>
                    <w:ins w:id="18380"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381" w:author="Danbo Fu (傅丹波)" w:date="2023-11-20T17:46:00Z"/>
                <w:color w:val="000000" w:themeColor="text1"/>
                <w:lang w:eastAsia="en-GB"/>
                <w:rPrChange w:id="18382" w:author="e100345" w:date="2023-11-22T19:06:00Z">
                  <w:rPr>
                    <w:ins w:id="18383"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384"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385" w:author="Danbo Fu (傅丹波)" w:date="2023-11-20T17:46:00Z"/>
                <w:color w:val="000000" w:themeColor="text1"/>
                <w:lang w:eastAsia="en-GB"/>
                <w:rPrChange w:id="18386" w:author="e100345" w:date="2023-11-22T19:06:00Z">
                  <w:rPr>
                    <w:ins w:id="18387" w:author="Danbo Fu (傅丹波)" w:date="2023-11-20T17:46:00Z"/>
                    <w:color w:val="FF0000"/>
                    <w:lang w:eastAsia="en-GB"/>
                  </w:rPr>
                </w:rPrChange>
                <w14:textFill>
                  <w14:solidFill>
                    <w14:schemeClr w14:val="tx1"/>
                  </w14:solidFill>
                </w14:textFill>
              </w:rPr>
            </w:pPr>
            <w:ins w:id="18388" w:author="Danbo Fu (傅丹波)" w:date="2023-11-20T17:46:00Z">
              <w:r>
                <w:rPr>
                  <w:color w:val="000000" w:themeColor="text1"/>
                  <w:lang w:eastAsia="en-GB"/>
                  <w:rPrChange w:id="18389" w:author="e100345" w:date="2023-11-22T19:06:00Z">
                    <w:rPr>
                      <w:color w:val="FF0000"/>
                      <w:lang w:eastAsia="en-GB"/>
                    </w:rPr>
                  </w:rPrChange>
                  <w14:textFill>
                    <w14:solidFill>
                      <w14:schemeClr w14:val="tx1"/>
                    </w14:solidFill>
                  </w14:textFill>
                </w:rPr>
                <w:t>        velocityVX-r17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390" w:author="Danbo Fu (傅丹波)" w:date="2023-11-20T17:46:00Z"/>
                <w:color w:val="000000" w:themeColor="text1"/>
                <w:rPrChange w:id="18391" w:author="e100345" w:date="2023-11-22T19:06:00Z">
                  <w:rPr>
                    <w:ins w:id="18392" w:author="Danbo Fu (傅丹波)" w:date="2023-11-20T17:46:00Z"/>
                    <w:color w:val="FF0000"/>
                  </w:rPr>
                </w:rPrChange>
                <w14:textFill>
                  <w14:solidFill>
                    <w14:schemeClr w14:val="tx1"/>
                  </w14:solidFill>
                </w14:textFill>
              </w:rPr>
            </w:pPr>
            <w:ins w:id="18393" w:author="Danbo Fu (傅丹波)" w:date="2023-11-20T17:46:00Z">
              <w:r>
                <w:rPr>
                  <w:color w:val="000000" w:themeColor="text1"/>
                  <w:rPrChange w:id="18394" w:author="e100345" w:date="2023-11-22T19:06:00Z">
                    <w:rPr>
                      <w:color w:val="FF0000"/>
                    </w:rPr>
                  </w:rPrChange>
                  <w14:textFill>
                    <w14:solidFill>
                      <w14:schemeClr w14:val="tx1"/>
                    </w14:solidFill>
                  </w14:textFill>
                </w:rPr>
                <w:t>6164</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395" w:author="Danbo Fu (傅丹波)" w:date="2023-11-20T17:46:00Z"/>
                <w:i/>
                <w:iCs/>
                <w:color w:val="000000" w:themeColor="text1"/>
                <w:lang w:eastAsia="en-GB"/>
                <w:rPrChange w:id="18396" w:author="e100345" w:date="2023-11-22T19:06:00Z">
                  <w:rPr>
                    <w:ins w:id="18397"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398" w:author="Danbo Fu (傅丹波)" w:date="2023-11-20T17:46:00Z"/>
                <w:color w:val="000000" w:themeColor="text1"/>
                <w:lang w:eastAsia="en-GB"/>
                <w:rPrChange w:id="18399" w:author="e100345" w:date="2023-11-22T19:06:00Z">
                  <w:rPr>
                    <w:ins w:id="18400"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401"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402" w:author="Danbo Fu (傅丹波)" w:date="2023-11-20T17:46:00Z"/>
                <w:color w:val="000000" w:themeColor="text1"/>
                <w:lang w:eastAsia="en-GB"/>
                <w:rPrChange w:id="18403" w:author="e100345" w:date="2023-11-22T19:06:00Z">
                  <w:rPr>
                    <w:ins w:id="18404" w:author="Danbo Fu (傅丹波)" w:date="2023-11-20T17:46:00Z"/>
                    <w:color w:val="FF0000"/>
                    <w:lang w:eastAsia="en-GB"/>
                  </w:rPr>
                </w:rPrChange>
                <w14:textFill>
                  <w14:solidFill>
                    <w14:schemeClr w14:val="tx1"/>
                  </w14:solidFill>
                </w14:textFill>
              </w:rPr>
            </w:pPr>
            <w:ins w:id="18405" w:author="Danbo Fu (傅丹波)" w:date="2023-11-20T17:46:00Z">
              <w:r>
                <w:rPr>
                  <w:color w:val="000000" w:themeColor="text1"/>
                  <w:lang w:eastAsia="en-GB"/>
                  <w:rPrChange w:id="18406" w:author="e100345" w:date="2023-11-22T19:06:00Z">
                    <w:rPr>
                      <w:color w:val="FF0000"/>
                      <w:lang w:eastAsia="en-GB"/>
                    </w:rPr>
                  </w:rPrChange>
                  <w14:textFill>
                    <w14:solidFill>
                      <w14:schemeClr w14:val="tx1"/>
                    </w14:solidFill>
                  </w14:textFill>
                </w:rPr>
                <w:t>        velocityVY-r17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407" w:author="Danbo Fu (傅丹波)" w:date="2023-11-20T17:46:00Z"/>
                <w:color w:val="000000" w:themeColor="text1"/>
                <w:rPrChange w:id="18408" w:author="e100345" w:date="2023-11-22T19:06:00Z">
                  <w:rPr>
                    <w:ins w:id="18409" w:author="Danbo Fu (傅丹波)" w:date="2023-11-20T17:46:00Z"/>
                    <w:color w:val="FF0000"/>
                  </w:rPr>
                </w:rPrChange>
                <w14:textFill>
                  <w14:solidFill>
                    <w14:schemeClr w14:val="tx1"/>
                  </w14:solidFill>
                </w14:textFill>
              </w:rPr>
            </w:pPr>
            <w:ins w:id="18410" w:author="Danbo Fu (傅丹波)" w:date="2023-11-20T17:46:00Z">
              <w:r>
                <w:rPr>
                  <w:color w:val="000000" w:themeColor="text1"/>
                  <w:rPrChange w:id="18411" w:author="e100345" w:date="2023-11-22T19:06:00Z">
                    <w:rPr>
                      <w:color w:val="FF0000"/>
                    </w:rPr>
                  </w:rPrChange>
                  <w14:textFill>
                    <w14:solidFill>
                      <w14:schemeClr w14:val="tx1"/>
                    </w14:solidFill>
                  </w14:textFill>
                </w:rPr>
                <w:t>-19424</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412" w:author="Danbo Fu (傅丹波)" w:date="2023-11-20T17:46:00Z"/>
                <w:i/>
                <w:iCs/>
                <w:color w:val="000000" w:themeColor="text1"/>
                <w:lang w:eastAsia="en-GB"/>
                <w:rPrChange w:id="18413" w:author="e100345" w:date="2023-11-22T19:06:00Z">
                  <w:rPr>
                    <w:ins w:id="18414"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415" w:author="Danbo Fu (傅丹波)" w:date="2023-11-20T17:46:00Z"/>
                <w:color w:val="000000" w:themeColor="text1"/>
                <w:lang w:eastAsia="en-GB"/>
                <w:rPrChange w:id="18416" w:author="e100345" w:date="2023-11-22T19:06:00Z">
                  <w:rPr>
                    <w:ins w:id="18417"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418"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419" w:author="Danbo Fu (傅丹波)" w:date="2023-11-20T17:46:00Z"/>
                <w:color w:val="000000" w:themeColor="text1"/>
                <w:lang w:eastAsia="en-GB"/>
                <w:rPrChange w:id="18420" w:author="e100345" w:date="2023-11-22T19:06:00Z">
                  <w:rPr>
                    <w:ins w:id="18421" w:author="Danbo Fu (傅丹波)" w:date="2023-11-20T17:46:00Z"/>
                    <w:color w:val="FF0000"/>
                    <w:lang w:eastAsia="en-GB"/>
                  </w:rPr>
                </w:rPrChange>
                <w14:textFill>
                  <w14:solidFill>
                    <w14:schemeClr w14:val="tx1"/>
                  </w14:solidFill>
                </w14:textFill>
              </w:rPr>
            </w:pPr>
            <w:ins w:id="18422" w:author="Danbo Fu (傅丹波)" w:date="2023-11-20T17:46:00Z">
              <w:r>
                <w:rPr>
                  <w:color w:val="000000" w:themeColor="text1"/>
                  <w:lang w:eastAsia="en-GB"/>
                  <w:rPrChange w:id="18423" w:author="e100345" w:date="2023-11-22T19:06:00Z">
                    <w:rPr>
                      <w:color w:val="FF0000"/>
                      <w:lang w:eastAsia="en-GB"/>
                    </w:rPr>
                  </w:rPrChange>
                  <w14:textFill>
                    <w14:solidFill>
                      <w14:schemeClr w14:val="tx1"/>
                    </w14:solidFill>
                  </w14:textFill>
                </w:rPr>
                <w:t>        velocityVZ-r17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424" w:author="Danbo Fu (傅丹波)" w:date="2023-11-20T17:46:00Z"/>
                <w:color w:val="000000" w:themeColor="text1"/>
                <w:rPrChange w:id="18425" w:author="e100345" w:date="2023-11-22T19:06:00Z">
                  <w:rPr>
                    <w:ins w:id="18426" w:author="Danbo Fu (傅丹波)" w:date="2023-11-20T17:46:00Z"/>
                    <w:color w:val="FF0000"/>
                  </w:rPr>
                </w:rPrChange>
                <w14:textFill>
                  <w14:solidFill>
                    <w14:schemeClr w14:val="tx1"/>
                  </w14:solidFill>
                </w14:textFill>
              </w:rPr>
            </w:pPr>
            <w:ins w:id="18427" w:author="Danbo Fu (傅丹波)" w:date="2023-11-20T17:46:00Z">
              <w:r>
                <w:rPr>
                  <w:color w:val="000000" w:themeColor="text1"/>
                  <w:rPrChange w:id="18428" w:author="e100345" w:date="2023-11-22T19:06:00Z">
                    <w:rPr>
                      <w:color w:val="FF0000"/>
                    </w:rPr>
                  </w:rPrChange>
                  <w14:textFill>
                    <w14:solidFill>
                      <w14:schemeClr w14:val="tx1"/>
                    </w14:solidFill>
                  </w14:textFill>
                </w:rPr>
                <w:t>124281</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429" w:author="Danbo Fu (傅丹波)" w:date="2023-11-20T17:46:00Z"/>
                <w:i/>
                <w:iCs/>
                <w:color w:val="000000" w:themeColor="text1"/>
                <w:lang w:eastAsia="en-GB"/>
                <w:rPrChange w:id="18430" w:author="e100345" w:date="2023-11-22T19:06:00Z">
                  <w:rPr>
                    <w:ins w:id="18431"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432" w:author="Danbo Fu (傅丹波)" w:date="2023-11-20T17:46:00Z"/>
                <w:color w:val="000000" w:themeColor="text1"/>
                <w:lang w:eastAsia="en-GB"/>
                <w:rPrChange w:id="18433" w:author="e100345" w:date="2023-11-22T19:06:00Z">
                  <w:rPr>
                    <w:ins w:id="18434"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435"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436" w:author="Danbo Fu (傅丹波)" w:date="2023-11-20T17:46:00Z"/>
                <w:color w:val="000000" w:themeColor="text1"/>
                <w:lang w:eastAsia="en-GB"/>
                <w:rPrChange w:id="18437" w:author="e100345" w:date="2023-11-22T19:06:00Z">
                  <w:rPr>
                    <w:ins w:id="18438" w:author="Danbo Fu (傅丹波)" w:date="2023-11-20T17:46:00Z"/>
                    <w:color w:val="FF0000"/>
                    <w:lang w:eastAsia="en-GB"/>
                  </w:rPr>
                </w:rPrChange>
                <w14:textFill>
                  <w14:solidFill>
                    <w14:schemeClr w14:val="tx1"/>
                  </w14:solidFill>
                </w14:textFill>
              </w:rPr>
            </w:pPr>
            <w:ins w:id="18439" w:author="Danbo Fu (傅丹波)" w:date="2023-11-20T17:46:00Z">
              <w:r>
                <w:rPr>
                  <w:color w:val="000000" w:themeColor="text1"/>
                  <w:lang w:eastAsia="en-GB"/>
                  <w:rPrChange w:id="18440" w:author="e100345" w:date="2023-11-22T19:06:00Z">
                    <w:rPr>
                      <w:color w:val="FF0000"/>
                      <w:lang w:eastAsia="en-GB"/>
                    </w:rPr>
                  </w:rPrChange>
                  <w14:textFill>
                    <w14:solidFill>
                      <w14:schemeClr w14:val="tx1"/>
                    </w14:solidFill>
                  </w14:textFill>
                </w:rPr>
                <w:t>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441" w:author="Danbo Fu (傅丹波)" w:date="2023-11-20T17:46:00Z"/>
                <w:color w:val="000000" w:themeColor="text1"/>
                <w:rPrChange w:id="18442" w:author="e100345" w:date="2023-11-22T19:06:00Z">
                  <w:rPr>
                    <w:ins w:id="18443" w:author="Danbo Fu (傅丹波)" w:date="2023-11-20T17:46: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444" w:author="Danbo Fu (傅丹波)" w:date="2023-11-20T17:46:00Z"/>
                <w:i/>
                <w:iCs/>
                <w:color w:val="000000" w:themeColor="text1"/>
                <w:lang w:eastAsia="en-GB"/>
                <w:rPrChange w:id="18445" w:author="e100345" w:date="2023-11-22T19:06:00Z">
                  <w:rPr>
                    <w:ins w:id="18446"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447" w:author="Danbo Fu (傅丹波)" w:date="2023-11-20T17:46:00Z"/>
                <w:color w:val="000000" w:themeColor="text1"/>
                <w:lang w:eastAsia="en-GB"/>
                <w:rPrChange w:id="18448" w:author="e100345" w:date="2023-11-22T19:06:00Z">
                  <w:rPr>
                    <w:ins w:id="18449"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450" w:author="Danbo Fu (傅丹波)" w:date="2023-11-20T17:46:00Z"/>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ins w:id="18451" w:author="Danbo Fu (傅丹波)" w:date="2023-11-20T17:46:00Z"/>
                <w:color w:val="000000" w:themeColor="text1"/>
                <w:lang w:val="en-US" w:eastAsia="en-GB"/>
                <w:rPrChange w:id="18452" w:author="e100345" w:date="2023-11-22T19:06:00Z">
                  <w:rPr>
                    <w:ins w:id="18453" w:author="Danbo Fu (傅丹波)" w:date="2023-11-20T17:46:00Z"/>
                    <w:color w:val="FF0000"/>
                    <w:lang w:val="en-US" w:eastAsia="en-GB"/>
                  </w:rPr>
                </w:rPrChange>
                <w14:textFill>
                  <w14:solidFill>
                    <w14:schemeClr w14:val="tx1"/>
                  </w14:solidFill>
                </w14:textFill>
              </w:rPr>
            </w:pPr>
            <w:ins w:id="18454" w:author="Danbo Fu (傅丹波)" w:date="2023-11-20T17:46:00Z">
              <w:r>
                <w:rPr>
                  <w:color w:val="000000" w:themeColor="text1"/>
                  <w:rPrChange w:id="18455" w:author="e100345" w:date="2023-11-22T19:06:00Z">
                    <w:rPr>
                      <w:color w:val="FF0000"/>
                    </w:rPr>
                  </w:rPrChange>
                  <w14:textFill>
                    <w14:solidFill>
                      <w14:schemeClr w14:val="tx1"/>
                    </w14:solidFill>
                  </w14:textFill>
                </w:rPr>
                <w:t>NOTE 1: Satellite-UE elevation angle equal to 10 degrees, one-way delay equal to 6.44 ms and Doppler equal to 22.65 ppm.</w:t>
              </w:r>
            </w:ins>
          </w:p>
        </w:tc>
      </w:tr>
    </w:tbl>
    <w:p>
      <w:pPr>
        <w:rPr>
          <w:ins w:id="18456" w:author="Danbo Fu (傅丹波)" w:date="2023-11-20T17:46:00Z"/>
          <w:color w:val="000000" w:themeColor="text1"/>
          <w:rPrChange w:id="18457" w:author="e100345" w:date="2023-11-22T19:06:00Z">
            <w:rPr>
              <w:ins w:id="18458" w:author="Danbo Fu (傅丹波)" w:date="2023-11-20T17:46:00Z"/>
            </w:rPr>
          </w:rPrChange>
          <w14:textFill>
            <w14:solidFill>
              <w14:schemeClr w14:val="tx1"/>
            </w14:solidFill>
          </w14:textFill>
        </w:rPr>
      </w:pPr>
    </w:p>
    <w:p>
      <w:pPr>
        <w:pStyle w:val="113"/>
        <w:rPr>
          <w:ins w:id="18459" w:author="Danbo Fu (傅丹波)" w:date="2023-11-20T17:46:00Z"/>
          <w:color w:val="000000" w:themeColor="text1"/>
          <w:lang w:val="en-US"/>
          <w:rPrChange w:id="18460" w:author="e100345" w:date="2023-11-22T19:06:00Z">
            <w:rPr>
              <w:ins w:id="18461" w:author="Danbo Fu (傅丹波)" w:date="2023-11-20T17:46:00Z"/>
              <w:color w:val="FF0000"/>
              <w:lang w:val="en-US"/>
            </w:rPr>
          </w:rPrChange>
          <w14:textFill>
            <w14:solidFill>
              <w14:schemeClr w14:val="tx1"/>
            </w14:solidFill>
          </w14:textFill>
        </w:rPr>
      </w:pPr>
      <w:ins w:id="18462" w:author="Danbo Fu (傅丹波)" w:date="2023-11-20T17:46:00Z">
        <w:r>
          <w:rPr>
            <w:color w:val="000000" w:themeColor="text1"/>
            <w:lang w:eastAsia="en-GB"/>
            <w:rPrChange w:id="18463" w:author="e100345" w:date="2023-11-22T19:06:00Z">
              <w:rPr>
                <w:color w:val="FF0000"/>
                <w:lang w:eastAsia="en-GB"/>
              </w:rPr>
            </w:rPrChange>
            <w14:textFill>
              <w14:solidFill>
                <w14:schemeClr w14:val="tx1"/>
              </w14:solidFill>
            </w14:textFill>
          </w:rPr>
          <w:t>Table 6.4A.1.4.3-2a:</w:t>
        </w:r>
      </w:ins>
      <w:ins w:id="18464" w:author="Danbo Fu (傅丹波)" w:date="2023-11-20T17:46:00Z">
        <w:r>
          <w:rPr>
            <w:b w:val="0"/>
            <w:bCs/>
            <w:color w:val="000000" w:themeColor="text1"/>
            <w:lang w:eastAsia="en-GB"/>
            <w:rPrChange w:id="18465" w:author="e100345" w:date="2023-11-22T19:06:00Z">
              <w:rPr>
                <w:b w:val="0"/>
                <w:bCs/>
                <w:color w:val="FF0000"/>
                <w:lang w:eastAsia="en-GB"/>
              </w:rPr>
            </w:rPrChange>
            <w14:textFill>
              <w14:solidFill>
                <w14:schemeClr w14:val="tx1"/>
              </w14:solidFill>
            </w14:textFill>
          </w:rPr>
          <w:t xml:space="preserve"> </w:t>
        </w:r>
      </w:ins>
      <w:ins w:id="18466" w:author="Danbo Fu (傅丹波)" w:date="2023-11-20T17:46:00Z">
        <w:r>
          <w:rPr>
            <w:color w:val="000000" w:themeColor="text1"/>
            <w:rPrChange w:id="18467" w:author="e100345" w:date="2023-11-22T19:06:00Z">
              <w:rPr>
                <w:color w:val="FF0000"/>
              </w:rPr>
            </w:rPrChange>
            <w14:textFill>
              <w14:solidFill>
                <w14:schemeClr w14:val="tx1"/>
              </w14:solidFill>
            </w14:textFill>
          </w:rPr>
          <w:t>SystemInformationBlockType31-eMTC NTN Ephemeris Information for GSO satellites (maximum negative Doppler)</w:t>
        </w:r>
      </w:ins>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rPr>
          <w:jc w:val="center"/>
          <w:ins w:id="18468" w:author="Danbo Fu (傅丹波)" w:date="2023-11-20T17:46:00Z"/>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ins w:id="18469" w:author="Danbo Fu (傅丹波)" w:date="2023-11-20T17:46:00Z"/>
                <w:del w:id="18470" w:author="e100345" w:date="2023-11-22T19:07:00Z"/>
                <w:b w:val="0"/>
                <w:color w:val="000000" w:themeColor="text1"/>
                <w:szCs w:val="18"/>
                <w:lang w:eastAsia="en-GB"/>
                <w:rPrChange w:id="18471" w:author="e100345" w:date="2023-11-22T19:06:00Z">
                  <w:rPr>
                    <w:ins w:id="18472" w:author="Danbo Fu (傅丹波)" w:date="2023-11-20T17:46:00Z"/>
                    <w:del w:id="18473" w:author="e100345" w:date="2023-11-22T19:07:00Z"/>
                    <w:b w:val="0"/>
                    <w:color w:val="FF0000"/>
                    <w:szCs w:val="18"/>
                    <w:lang w:eastAsia="en-GB"/>
                  </w:rPr>
                </w:rPrChange>
                <w14:textFill>
                  <w14:solidFill>
                    <w14:schemeClr w14:val="tx1"/>
                  </w14:solidFill>
                </w14:textFill>
              </w:rPr>
            </w:pPr>
            <w:ins w:id="18474" w:author="e100345" w:date="2023-11-22T19:07:00Z">
              <w:r>
                <w:rPr>
                  <w:b w:val="0"/>
                  <w:bCs/>
                  <w:color w:val="000000" w:themeColor="text1"/>
                  <w:lang w:eastAsia="en-GB"/>
                  <w14:textFill>
                    <w14:solidFill>
                      <w14:schemeClr w14:val="tx1"/>
                    </w14:solidFill>
                  </w14:textFill>
                </w:rPr>
                <w:t>Derivation Path: TS 36.508 Table FFS</w:t>
              </w:r>
            </w:ins>
          </w:p>
          <w:p>
            <w:pPr>
              <w:pStyle w:val="104"/>
              <w:jc w:val="left"/>
              <w:rPr>
                <w:ins w:id="18475" w:author="Danbo Fu (傅丹波)" w:date="2023-11-20T17:46:00Z"/>
                <w:b w:val="0"/>
                <w:bCs/>
                <w:color w:val="000000" w:themeColor="text1"/>
                <w:sz w:val="20"/>
                <w:lang w:eastAsia="en-GB"/>
                <w:rPrChange w:id="18476" w:author="e100345" w:date="2023-11-22T19:06:00Z">
                  <w:rPr>
                    <w:ins w:id="18477" w:author="Danbo Fu (傅丹波)" w:date="2023-11-20T17:46:00Z"/>
                    <w:b w:val="0"/>
                    <w:bCs/>
                    <w:color w:val="FF0000"/>
                    <w:sz w:val="20"/>
                    <w:lang w:eastAsia="en-GB"/>
                  </w:rPr>
                </w:rPrChange>
                <w14:textFill>
                  <w14:solidFill>
                    <w14:schemeClr w14:val="tx1"/>
                  </w14:solidFill>
                </w14:textFill>
              </w:rPr>
            </w:pPr>
            <w:ins w:id="18478" w:author="Danbo Fu (傅丹波)" w:date="2023-11-20T17:46:00Z">
              <w:del w:id="18479" w:author="e100345" w:date="2023-11-22T19:07:00Z">
                <w:r>
                  <w:rPr>
                    <w:b w:val="0"/>
                    <w:bCs/>
                    <w:color w:val="000000" w:themeColor="text1"/>
                    <w:lang w:eastAsia="en-GB"/>
                    <w:rPrChange w:id="18480" w:author="e100345" w:date="2023-11-22T19:06:00Z">
                      <w:rPr>
                        <w:b w:val="0"/>
                        <w:bCs/>
                        <w:color w:val="FF0000"/>
                        <w:lang w:eastAsia="en-GB"/>
                      </w:rPr>
                    </w:rPrChange>
                    <w14:textFill>
                      <w14:solidFill>
                        <w14:schemeClr w14:val="tx1"/>
                      </w14:solidFill>
                    </w14:textFill>
                  </w:rPr>
                  <w:delText xml:space="preserve">Derivation Path: TS 36.508 Table FFS </w:delText>
                </w:r>
              </w:del>
            </w:ins>
          </w:p>
        </w:tc>
      </w:tr>
      <w:tr>
        <w:tblPrEx>
          <w:tblCellMar>
            <w:top w:w="0" w:type="dxa"/>
            <w:left w:w="0" w:type="dxa"/>
            <w:bottom w:w="0" w:type="dxa"/>
            <w:right w:w="0" w:type="dxa"/>
          </w:tblCellMar>
        </w:tblPrEx>
        <w:trPr>
          <w:jc w:val="center"/>
          <w:ins w:id="18481"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ins w:id="18482" w:author="Danbo Fu (傅丹波)" w:date="2023-11-20T17:46:00Z"/>
                <w:bCs/>
                <w:color w:val="000000" w:themeColor="text1"/>
                <w:lang w:eastAsia="en-GB"/>
                <w:rPrChange w:id="18483" w:author="e100345" w:date="2023-11-22T19:06:00Z">
                  <w:rPr>
                    <w:ins w:id="18484" w:author="Danbo Fu (傅丹波)" w:date="2023-11-20T17:46:00Z"/>
                    <w:bCs/>
                    <w:color w:val="FF0000"/>
                    <w:lang w:eastAsia="en-GB"/>
                  </w:rPr>
                </w:rPrChange>
                <w14:textFill>
                  <w14:solidFill>
                    <w14:schemeClr w14:val="tx1"/>
                  </w14:solidFill>
                </w14:textFill>
              </w:rPr>
            </w:pPr>
            <w:ins w:id="18485" w:author="Danbo Fu (傅丹波)" w:date="2023-11-20T17:46:00Z">
              <w:r>
                <w:rPr>
                  <w:color w:val="000000" w:themeColor="text1"/>
                  <w:lang w:eastAsia="en-GB"/>
                  <w:rPrChange w:id="18486" w:author="e100345" w:date="2023-11-22T19:06:00Z">
                    <w:rPr>
                      <w:color w:val="FF0000"/>
                      <w:lang w:eastAsia="en-GB"/>
                    </w:rPr>
                  </w:rPrChange>
                  <w14:textFill>
                    <w14:solidFill>
                      <w14:schemeClr w14:val="tx1"/>
                    </w14:solidFill>
                  </w14:textFill>
                </w:rPr>
                <w:t>Information Element</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18487" w:author="Danbo Fu (傅丹波)" w:date="2023-11-20T17:46:00Z"/>
                <w:color w:val="000000" w:themeColor="text1"/>
                <w:lang w:eastAsia="en-GB"/>
                <w:rPrChange w:id="18488" w:author="e100345" w:date="2023-11-22T19:06:00Z">
                  <w:rPr>
                    <w:ins w:id="18489" w:author="Danbo Fu (傅丹波)" w:date="2023-11-20T17:46:00Z"/>
                    <w:color w:val="FF0000"/>
                    <w:lang w:eastAsia="en-GB"/>
                  </w:rPr>
                </w:rPrChange>
                <w14:textFill>
                  <w14:solidFill>
                    <w14:schemeClr w14:val="tx1"/>
                  </w14:solidFill>
                </w14:textFill>
              </w:rPr>
            </w:pPr>
            <w:ins w:id="18490" w:author="Danbo Fu (傅丹波)" w:date="2023-11-20T17:46:00Z">
              <w:r>
                <w:rPr>
                  <w:color w:val="000000" w:themeColor="text1"/>
                  <w:lang w:eastAsia="en-GB"/>
                  <w:rPrChange w:id="18491" w:author="e100345" w:date="2023-11-22T19:06:00Z">
                    <w:rPr>
                      <w:color w:val="FF0000"/>
                      <w:lang w:eastAsia="en-GB"/>
                    </w:rPr>
                  </w:rPrChange>
                  <w14:textFill>
                    <w14:solidFill>
                      <w14:schemeClr w14:val="tx1"/>
                    </w14:solidFill>
                  </w14:textFill>
                </w:rPr>
                <w:t>Value/remark</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18492" w:author="Danbo Fu (傅丹波)" w:date="2023-11-20T17:46:00Z"/>
                <w:color w:val="000000" w:themeColor="text1"/>
                <w:lang w:eastAsia="en-GB"/>
                <w:rPrChange w:id="18493" w:author="e100345" w:date="2023-11-22T19:06:00Z">
                  <w:rPr>
                    <w:ins w:id="18494" w:author="Danbo Fu (傅丹波)" w:date="2023-11-20T17:46:00Z"/>
                    <w:color w:val="FF0000"/>
                    <w:lang w:eastAsia="en-GB"/>
                  </w:rPr>
                </w:rPrChange>
                <w14:textFill>
                  <w14:solidFill>
                    <w14:schemeClr w14:val="tx1"/>
                  </w14:solidFill>
                </w14:textFill>
              </w:rPr>
            </w:pPr>
            <w:ins w:id="18495" w:author="Danbo Fu (傅丹波)" w:date="2023-11-20T17:46:00Z">
              <w:r>
                <w:rPr>
                  <w:color w:val="000000" w:themeColor="text1"/>
                  <w:lang w:eastAsia="en-GB"/>
                  <w:rPrChange w:id="18496" w:author="e100345" w:date="2023-11-22T19:06:00Z">
                    <w:rPr>
                      <w:color w:val="FF0000"/>
                      <w:lang w:eastAsia="en-GB"/>
                    </w:rPr>
                  </w:rPrChange>
                  <w14:textFill>
                    <w14:solidFill>
                      <w14:schemeClr w14:val="tx1"/>
                    </w14:solidFill>
                  </w14:textFill>
                </w:rPr>
                <w:t>Comment</w:t>
              </w:r>
            </w:ins>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18497" w:author="Danbo Fu (傅丹波)" w:date="2023-11-20T17:46:00Z"/>
                <w:color w:val="000000" w:themeColor="text1"/>
                <w:lang w:eastAsia="en-GB"/>
                <w:rPrChange w:id="18498" w:author="e100345" w:date="2023-11-22T19:06:00Z">
                  <w:rPr>
                    <w:ins w:id="18499" w:author="Danbo Fu (傅丹波)" w:date="2023-11-20T17:46:00Z"/>
                    <w:color w:val="FF0000"/>
                    <w:lang w:eastAsia="en-GB"/>
                  </w:rPr>
                </w:rPrChange>
                <w14:textFill>
                  <w14:solidFill>
                    <w14:schemeClr w14:val="tx1"/>
                  </w14:solidFill>
                </w14:textFill>
              </w:rPr>
            </w:pPr>
            <w:ins w:id="18500" w:author="Danbo Fu (傅丹波)" w:date="2023-11-20T17:46:00Z">
              <w:r>
                <w:rPr>
                  <w:color w:val="000000" w:themeColor="text1"/>
                  <w:lang w:eastAsia="en-GB"/>
                  <w:rPrChange w:id="18501" w:author="e100345" w:date="2023-11-22T19:06:00Z">
                    <w:rPr>
                      <w:color w:val="FF0000"/>
                      <w:lang w:eastAsia="en-GB"/>
                    </w:rPr>
                  </w:rPrChange>
                  <w14:textFill>
                    <w14:solidFill>
                      <w14:schemeClr w14:val="tx1"/>
                    </w14:solidFill>
                  </w14:textFill>
                </w:rPr>
                <w:t>Condition</w:t>
              </w:r>
            </w:ins>
          </w:p>
        </w:tc>
      </w:tr>
      <w:tr>
        <w:tblPrEx>
          <w:tblCellMar>
            <w:top w:w="0" w:type="dxa"/>
            <w:left w:w="0" w:type="dxa"/>
            <w:bottom w:w="0" w:type="dxa"/>
            <w:right w:w="0" w:type="dxa"/>
          </w:tblCellMar>
        </w:tblPrEx>
        <w:trPr>
          <w:jc w:val="center"/>
          <w:ins w:id="18502"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503" w:author="Danbo Fu (傅丹波)" w:date="2023-11-20T17:46:00Z"/>
                <w:color w:val="000000" w:themeColor="text1"/>
                <w:lang w:eastAsia="en-GB"/>
                <w:rPrChange w:id="18504" w:author="e100345" w:date="2023-11-22T19:06:00Z">
                  <w:rPr>
                    <w:ins w:id="18505" w:author="Danbo Fu (傅丹波)" w:date="2023-11-20T17:46:00Z"/>
                    <w:color w:val="FF0000"/>
                    <w:lang w:eastAsia="en-GB"/>
                  </w:rPr>
                </w:rPrChange>
                <w14:textFill>
                  <w14:solidFill>
                    <w14:schemeClr w14:val="tx1"/>
                  </w14:solidFill>
                </w14:textFill>
              </w:rPr>
            </w:pPr>
            <w:ins w:id="18506" w:author="Danbo Fu (傅丹波)" w:date="2023-11-20T17:46:00Z">
              <w:r>
                <w:rPr>
                  <w:color w:val="000000" w:themeColor="text1"/>
                  <w:lang w:eastAsia="en-GB"/>
                  <w:rPrChange w:id="18507" w:author="e100345" w:date="2023-11-22T19:06:00Z">
                    <w:rPr>
                      <w:color w:val="FF0000"/>
                      <w:lang w:eastAsia="en-GB"/>
                    </w:rPr>
                  </w:rPrChange>
                  <w14:textFill>
                    <w14:solidFill>
                      <w14:schemeClr w14:val="tx1"/>
                    </w14:solidFill>
                  </w14:textFill>
                </w:rPr>
                <w:t>SystemInformationBlockType31-NB-r17 ::=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508" w:author="Danbo Fu (傅丹波)" w:date="2023-11-20T17:46:00Z"/>
                <w:color w:val="000000" w:themeColor="text1"/>
                <w:lang w:eastAsia="en-GB"/>
                <w:rPrChange w:id="18509" w:author="e100345" w:date="2023-11-22T19:06:00Z">
                  <w:rPr>
                    <w:ins w:id="18510" w:author="Danbo Fu (傅丹波)" w:date="2023-11-20T17:46: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511" w:author="Danbo Fu (傅丹波)" w:date="2023-11-20T17:46:00Z"/>
                <w:color w:val="000000" w:themeColor="text1"/>
                <w:lang w:eastAsia="en-GB"/>
                <w:rPrChange w:id="18512" w:author="e100345" w:date="2023-11-22T19:06:00Z">
                  <w:rPr>
                    <w:ins w:id="18513" w:author="Danbo Fu (傅丹波)" w:date="2023-11-20T17:46:00Z"/>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514" w:author="Danbo Fu (傅丹波)" w:date="2023-11-20T17:46:00Z"/>
                <w:color w:val="000000" w:themeColor="text1"/>
                <w:lang w:eastAsia="en-GB"/>
                <w:rPrChange w:id="18515" w:author="e100345" w:date="2023-11-22T19:06:00Z">
                  <w:rPr>
                    <w:ins w:id="18516"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517"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518" w:author="Danbo Fu (傅丹波)" w:date="2023-11-20T17:46:00Z"/>
                <w:color w:val="000000" w:themeColor="text1"/>
                <w:lang w:eastAsia="en-GB"/>
                <w:rPrChange w:id="18519" w:author="e100345" w:date="2023-11-22T19:06:00Z">
                  <w:rPr>
                    <w:ins w:id="18520" w:author="Danbo Fu (傅丹波)" w:date="2023-11-20T17:46:00Z"/>
                    <w:color w:val="FF0000"/>
                    <w:lang w:eastAsia="en-GB"/>
                  </w:rPr>
                </w:rPrChange>
                <w14:textFill>
                  <w14:solidFill>
                    <w14:schemeClr w14:val="tx1"/>
                  </w14:solidFill>
                </w14:textFill>
              </w:rPr>
            </w:pPr>
            <w:ins w:id="18521" w:author="Danbo Fu (傅丹波)" w:date="2023-11-20T17:46:00Z">
              <w:r>
                <w:rPr>
                  <w:color w:val="000000" w:themeColor="text1"/>
                  <w:lang w:eastAsia="en-GB"/>
                  <w:rPrChange w:id="18522" w:author="e100345" w:date="2023-11-22T19:06:00Z">
                    <w:rPr>
                      <w:color w:val="FF0000"/>
                      <w:lang w:eastAsia="en-GB"/>
                    </w:rPr>
                  </w:rPrChange>
                  <w14:textFill>
                    <w14:solidFill>
                      <w14:schemeClr w14:val="tx1"/>
                    </w14:solidFill>
                  </w14:textFill>
                </w:rPr>
                <w:t>  servingSatelliteInfo-r17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523" w:author="Danbo Fu (傅丹波)" w:date="2023-11-20T17:46:00Z"/>
                <w:color w:val="000000" w:themeColor="text1"/>
                <w:lang w:eastAsia="en-GB"/>
                <w:rPrChange w:id="18524" w:author="e100345" w:date="2023-11-22T19:06:00Z">
                  <w:rPr>
                    <w:ins w:id="18525" w:author="Danbo Fu (傅丹波)" w:date="2023-11-20T17:46: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526" w:author="Danbo Fu (傅丹波)" w:date="2023-11-20T17:46:00Z"/>
                <w:color w:val="000000" w:themeColor="text1"/>
                <w:rPrChange w:id="18527" w:author="e100345" w:date="2023-11-22T19:06:00Z">
                  <w:rPr>
                    <w:ins w:id="18528" w:author="Danbo Fu (傅丹波)" w:date="2023-11-20T17:46:00Z"/>
                    <w:color w:val="FF0000"/>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529" w:author="Danbo Fu (傅丹波)" w:date="2023-11-20T17:46:00Z"/>
                <w:color w:val="000000" w:themeColor="text1"/>
                <w:rPrChange w:id="18530" w:author="e100345" w:date="2023-11-22T19:06:00Z">
                  <w:rPr>
                    <w:ins w:id="18531" w:author="Danbo Fu (傅丹波)" w:date="2023-11-20T17:46:00Z"/>
                    <w:color w:val="FF0000"/>
                  </w:rPr>
                </w:rPrChange>
                <w14:textFill>
                  <w14:solidFill>
                    <w14:schemeClr w14:val="tx1"/>
                  </w14:solidFill>
                </w14:textFill>
              </w:rPr>
            </w:pPr>
          </w:p>
        </w:tc>
      </w:tr>
      <w:tr>
        <w:tblPrEx>
          <w:tblCellMar>
            <w:top w:w="0" w:type="dxa"/>
            <w:left w:w="0" w:type="dxa"/>
            <w:bottom w:w="0" w:type="dxa"/>
            <w:right w:w="0" w:type="dxa"/>
          </w:tblCellMar>
        </w:tblPrEx>
        <w:trPr>
          <w:jc w:val="center"/>
          <w:ins w:id="18532"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533" w:author="Danbo Fu (傅丹波)" w:date="2023-11-20T17:46:00Z"/>
                <w:color w:val="000000" w:themeColor="text1"/>
                <w:lang w:eastAsia="en-GB"/>
                <w:rPrChange w:id="18534" w:author="e100345" w:date="2023-11-22T19:06:00Z">
                  <w:rPr>
                    <w:ins w:id="18535" w:author="Danbo Fu (傅丹波)" w:date="2023-11-20T17:46:00Z"/>
                    <w:color w:val="FF0000"/>
                    <w:lang w:eastAsia="en-GB"/>
                  </w:rPr>
                </w:rPrChange>
                <w14:textFill>
                  <w14:solidFill>
                    <w14:schemeClr w14:val="tx1"/>
                  </w14:solidFill>
                </w14:textFill>
              </w:rPr>
            </w:pPr>
            <w:ins w:id="18536" w:author="Danbo Fu (傅丹波)" w:date="2023-11-20T17:46:00Z">
              <w:r>
                <w:rPr>
                  <w:color w:val="000000" w:themeColor="text1"/>
                  <w:lang w:eastAsia="en-GB"/>
                  <w:rPrChange w:id="18537" w:author="e100345" w:date="2023-11-22T19:06:00Z">
                    <w:rPr>
                      <w:color w:val="FF0000"/>
                      <w:lang w:eastAsia="en-GB"/>
                    </w:rPr>
                  </w:rPrChange>
                  <w14:textFill>
                    <w14:solidFill>
                      <w14:schemeClr w14:val="tx1"/>
                    </w14:solidFill>
                  </w14:textFill>
                </w:rPr>
                <w:t>    ephemerisInfo-r17 CHOICE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538" w:author="Danbo Fu (傅丹波)" w:date="2023-11-20T17:46:00Z"/>
                <w:color w:val="000000" w:themeColor="text1"/>
                <w:lang w:eastAsia="en-GB"/>
                <w:rPrChange w:id="18539" w:author="e100345" w:date="2023-11-22T19:06:00Z">
                  <w:rPr>
                    <w:ins w:id="18540" w:author="Danbo Fu (傅丹波)" w:date="2023-11-20T17:46: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541" w:author="Danbo Fu (傅丹波)" w:date="2023-11-20T17:46:00Z"/>
                <w:i/>
                <w:iCs/>
                <w:color w:val="000000" w:themeColor="text1"/>
                <w:lang w:eastAsia="en-GB"/>
                <w:rPrChange w:id="18542" w:author="e100345" w:date="2023-11-22T19:06:00Z">
                  <w:rPr>
                    <w:ins w:id="18543"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544" w:author="Danbo Fu (傅丹波)" w:date="2023-11-20T17:46:00Z"/>
                <w:color w:val="000000" w:themeColor="text1"/>
                <w:lang w:eastAsia="en-GB"/>
                <w:rPrChange w:id="18545" w:author="e100345" w:date="2023-11-22T19:06:00Z">
                  <w:rPr>
                    <w:ins w:id="18546"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547"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548" w:author="Danbo Fu (傅丹波)" w:date="2023-11-20T17:46:00Z"/>
                <w:color w:val="000000" w:themeColor="text1"/>
                <w:lang w:eastAsia="en-GB"/>
                <w:rPrChange w:id="18549" w:author="e100345" w:date="2023-11-22T19:06:00Z">
                  <w:rPr>
                    <w:ins w:id="18550" w:author="Danbo Fu (傅丹波)" w:date="2023-11-20T17:46:00Z"/>
                    <w:color w:val="FF0000"/>
                    <w:lang w:eastAsia="en-GB"/>
                  </w:rPr>
                </w:rPrChange>
                <w14:textFill>
                  <w14:solidFill>
                    <w14:schemeClr w14:val="tx1"/>
                  </w14:solidFill>
                </w14:textFill>
              </w:rPr>
            </w:pPr>
            <w:ins w:id="18551" w:author="Danbo Fu (傅丹波)" w:date="2023-11-20T17:46:00Z">
              <w:r>
                <w:rPr>
                  <w:color w:val="000000" w:themeColor="text1"/>
                  <w:lang w:eastAsia="en-GB"/>
                  <w:rPrChange w:id="18552" w:author="e100345" w:date="2023-11-22T19:06:00Z">
                    <w:rPr>
                      <w:color w:val="FF0000"/>
                      <w:lang w:eastAsia="en-GB"/>
                    </w:rPr>
                  </w:rPrChange>
                  <w14:textFill>
                    <w14:solidFill>
                      <w14:schemeClr w14:val="tx1"/>
                    </w14:solidFill>
                  </w14:textFill>
                </w:rPr>
                <w:t>      stateVectors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553" w:author="Danbo Fu (傅丹波)" w:date="2023-11-20T17:46:00Z"/>
                <w:color w:val="000000" w:themeColor="text1"/>
                <w:rPrChange w:id="18554" w:author="e100345" w:date="2023-11-22T19:06:00Z">
                  <w:rPr>
                    <w:ins w:id="18555" w:author="Danbo Fu (傅丹波)" w:date="2023-11-20T17:46: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556" w:author="Danbo Fu (傅丹波)" w:date="2023-11-20T17:46:00Z"/>
                <w:i/>
                <w:iCs/>
                <w:color w:val="000000" w:themeColor="text1"/>
                <w:lang w:eastAsia="en-GB"/>
                <w:rPrChange w:id="18557" w:author="e100345" w:date="2023-11-22T19:06:00Z">
                  <w:rPr>
                    <w:ins w:id="18558"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ns w:id="18559" w:author="Danbo Fu (傅丹波)" w:date="2023-11-20T17:46:00Z"/>
                <w:i/>
                <w:iCs/>
                <w:color w:val="000000" w:themeColor="text1"/>
                <w:lang w:eastAsia="en-GB"/>
                <w:rPrChange w:id="18560" w:author="e100345" w:date="2023-11-22T19:06:00Z">
                  <w:rPr>
                    <w:ins w:id="18561" w:author="Danbo Fu (傅丹波)" w:date="2023-11-20T17:46:00Z"/>
                    <w:i/>
                    <w:iCs/>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562"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563" w:author="Danbo Fu (傅丹波)" w:date="2023-11-20T17:46:00Z"/>
                <w:rFonts w:cs="Arial"/>
                <w:color w:val="000000" w:themeColor="text1"/>
                <w:szCs w:val="18"/>
                <w:lang w:eastAsia="en-GB"/>
                <w:rPrChange w:id="18564" w:author="e100345" w:date="2023-11-22T19:06:00Z">
                  <w:rPr>
                    <w:ins w:id="18565" w:author="Danbo Fu (傅丹波)" w:date="2023-11-20T17:46:00Z"/>
                    <w:rFonts w:cs="Arial"/>
                    <w:color w:val="FF0000"/>
                    <w:szCs w:val="18"/>
                    <w:lang w:eastAsia="en-GB"/>
                  </w:rPr>
                </w:rPrChange>
                <w14:textFill>
                  <w14:solidFill>
                    <w14:schemeClr w14:val="tx1"/>
                  </w14:solidFill>
                </w14:textFill>
              </w:rPr>
            </w:pPr>
            <w:ins w:id="18566" w:author="Danbo Fu (傅丹波)" w:date="2023-11-20T17:46:00Z">
              <w:r>
                <w:rPr>
                  <w:color w:val="000000" w:themeColor="text1"/>
                  <w:lang w:eastAsia="en-GB"/>
                  <w:rPrChange w:id="18567" w:author="e100345" w:date="2023-11-22T19:06:00Z">
                    <w:rPr>
                      <w:color w:val="FF0000"/>
                      <w:lang w:eastAsia="en-GB"/>
                    </w:rPr>
                  </w:rPrChange>
                  <w14:textFill>
                    <w14:solidFill>
                      <w14:schemeClr w14:val="tx1"/>
                    </w14:solidFill>
                  </w14:textFill>
                </w:rPr>
                <w:t>        positionX-r17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568" w:author="Danbo Fu (傅丹波)" w:date="2023-11-20T17:46:00Z"/>
                <w:color w:val="000000" w:themeColor="text1"/>
                <w:sz w:val="20"/>
                <w:rPrChange w:id="18569" w:author="e100345" w:date="2023-11-22T19:06:00Z">
                  <w:rPr>
                    <w:ins w:id="18570" w:author="Danbo Fu (傅丹波)" w:date="2023-11-20T17:46:00Z"/>
                    <w:color w:val="FF0000"/>
                    <w:sz w:val="20"/>
                  </w:rPr>
                </w:rPrChange>
                <w14:textFill>
                  <w14:solidFill>
                    <w14:schemeClr w14:val="tx1"/>
                  </w14:solidFill>
                </w14:textFill>
              </w:rPr>
            </w:pPr>
            <w:ins w:id="18571" w:author="Danbo Fu (傅丹波)" w:date="2023-11-20T17:46:00Z">
              <w:r>
                <w:rPr>
                  <w:color w:val="000000" w:themeColor="text1"/>
                  <w:lang w:eastAsia="fr-FR"/>
                  <w:rPrChange w:id="18572" w:author="e100345" w:date="2023-11-22T19:06:00Z">
                    <w:rPr>
                      <w:color w:val="FF0000"/>
                      <w:lang w:eastAsia="fr-FR"/>
                    </w:rPr>
                  </w:rPrChange>
                  <w14:textFill>
                    <w14:solidFill>
                      <w14:schemeClr w14:val="tx1"/>
                    </w14:solidFill>
                  </w14:textFill>
                </w:rPr>
                <w:t>-17061001</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573" w:author="Danbo Fu (傅丹波)" w:date="2023-11-20T17:46:00Z"/>
                <w:i/>
                <w:iCs/>
                <w:color w:val="000000" w:themeColor="text1"/>
                <w:lang w:eastAsia="en-GB"/>
                <w:rPrChange w:id="18574" w:author="e100345" w:date="2023-11-22T19:06:00Z">
                  <w:rPr>
                    <w:ins w:id="18575"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576" w:author="Danbo Fu (傅丹波)" w:date="2023-11-20T17:46:00Z"/>
                <w:color w:val="000000" w:themeColor="text1"/>
                <w:lang w:eastAsia="en-GB"/>
                <w:rPrChange w:id="18577" w:author="e100345" w:date="2023-11-22T19:06:00Z">
                  <w:rPr>
                    <w:ins w:id="18578"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579"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580" w:author="Danbo Fu (傅丹波)" w:date="2023-11-20T17:46:00Z"/>
                <w:color w:val="000000" w:themeColor="text1"/>
                <w:lang w:eastAsia="en-GB"/>
                <w:rPrChange w:id="18581" w:author="e100345" w:date="2023-11-22T19:06:00Z">
                  <w:rPr>
                    <w:ins w:id="18582" w:author="Danbo Fu (傅丹波)" w:date="2023-11-20T17:46:00Z"/>
                    <w:color w:val="FF0000"/>
                    <w:lang w:eastAsia="en-GB"/>
                  </w:rPr>
                </w:rPrChange>
                <w14:textFill>
                  <w14:solidFill>
                    <w14:schemeClr w14:val="tx1"/>
                  </w14:solidFill>
                </w14:textFill>
              </w:rPr>
            </w:pPr>
            <w:ins w:id="18583" w:author="Danbo Fu (傅丹波)" w:date="2023-11-20T17:46:00Z">
              <w:r>
                <w:rPr>
                  <w:color w:val="000000" w:themeColor="text1"/>
                  <w:lang w:eastAsia="en-GB"/>
                  <w:rPrChange w:id="18584" w:author="e100345" w:date="2023-11-22T19:06:00Z">
                    <w:rPr>
                      <w:color w:val="FF0000"/>
                      <w:lang w:eastAsia="en-GB"/>
                    </w:rPr>
                  </w:rPrChange>
                  <w14:textFill>
                    <w14:solidFill>
                      <w14:schemeClr w14:val="tx1"/>
                    </w14:solidFill>
                  </w14:textFill>
                </w:rPr>
                <w:t>        positionY-r17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585" w:author="Danbo Fu (傅丹波)" w:date="2023-11-20T17:46:00Z"/>
                <w:color w:val="000000" w:themeColor="text1"/>
                <w:rPrChange w:id="18586" w:author="e100345" w:date="2023-11-22T19:06:00Z">
                  <w:rPr>
                    <w:ins w:id="18587" w:author="Danbo Fu (傅丹波)" w:date="2023-11-20T17:46:00Z"/>
                    <w:color w:val="FF0000"/>
                  </w:rPr>
                </w:rPrChange>
                <w14:textFill>
                  <w14:solidFill>
                    <w14:schemeClr w14:val="tx1"/>
                  </w14:solidFill>
                </w14:textFill>
              </w:rPr>
            </w:pPr>
            <w:ins w:id="18588" w:author="Danbo Fu (傅丹波)" w:date="2023-11-20T17:46:00Z">
              <w:r>
                <w:rPr>
                  <w:color w:val="000000" w:themeColor="text1"/>
                  <w:lang w:eastAsia="fr-FR"/>
                  <w:rPrChange w:id="18589" w:author="e100345" w:date="2023-11-22T19:06:00Z">
                    <w:rPr>
                      <w:color w:val="FF0000"/>
                      <w:lang w:eastAsia="fr-FR"/>
                    </w:rPr>
                  </w:rPrChange>
                  <w14:textFill>
                    <w14:solidFill>
                      <w14:schemeClr w14:val="tx1"/>
                    </w14:solidFill>
                  </w14:textFill>
                </w:rPr>
                <w:t>27582763</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590" w:author="Danbo Fu (傅丹波)" w:date="2023-11-20T17:46:00Z"/>
                <w:i/>
                <w:iCs/>
                <w:color w:val="000000" w:themeColor="text1"/>
                <w:lang w:eastAsia="en-GB"/>
                <w:rPrChange w:id="18591" w:author="e100345" w:date="2023-11-22T19:06:00Z">
                  <w:rPr>
                    <w:ins w:id="18592"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593" w:author="Danbo Fu (傅丹波)" w:date="2023-11-20T17:46:00Z"/>
                <w:color w:val="000000" w:themeColor="text1"/>
                <w:lang w:eastAsia="en-GB"/>
                <w:rPrChange w:id="18594" w:author="e100345" w:date="2023-11-22T19:06:00Z">
                  <w:rPr>
                    <w:ins w:id="18595"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596"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597" w:author="Danbo Fu (傅丹波)" w:date="2023-11-20T17:46:00Z"/>
                <w:color w:val="000000" w:themeColor="text1"/>
                <w:lang w:eastAsia="en-GB"/>
                <w:rPrChange w:id="18598" w:author="e100345" w:date="2023-11-22T19:06:00Z">
                  <w:rPr>
                    <w:ins w:id="18599" w:author="Danbo Fu (傅丹波)" w:date="2023-11-20T17:46:00Z"/>
                    <w:color w:val="FF0000"/>
                    <w:lang w:eastAsia="en-GB"/>
                  </w:rPr>
                </w:rPrChange>
                <w14:textFill>
                  <w14:solidFill>
                    <w14:schemeClr w14:val="tx1"/>
                  </w14:solidFill>
                </w14:textFill>
              </w:rPr>
            </w:pPr>
            <w:ins w:id="18600" w:author="Danbo Fu (傅丹波)" w:date="2023-11-20T17:46:00Z">
              <w:r>
                <w:rPr>
                  <w:color w:val="000000" w:themeColor="text1"/>
                  <w:lang w:eastAsia="en-GB"/>
                  <w:rPrChange w:id="18601" w:author="e100345" w:date="2023-11-22T19:06:00Z">
                    <w:rPr>
                      <w:color w:val="FF0000"/>
                      <w:lang w:eastAsia="en-GB"/>
                    </w:rPr>
                  </w:rPrChange>
                  <w14:textFill>
                    <w14:solidFill>
                      <w14:schemeClr w14:val="tx1"/>
                    </w14:solidFill>
                  </w14:textFill>
                </w:rPr>
                <w:t>        positionZ-r17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602" w:author="Danbo Fu (傅丹波)" w:date="2023-11-20T17:46:00Z"/>
                <w:color w:val="000000" w:themeColor="text1"/>
                <w:rPrChange w:id="18603" w:author="e100345" w:date="2023-11-22T19:06:00Z">
                  <w:rPr>
                    <w:ins w:id="18604" w:author="Danbo Fu (傅丹波)" w:date="2023-11-20T17:46:00Z"/>
                    <w:color w:val="FF0000"/>
                  </w:rPr>
                </w:rPrChange>
                <w14:textFill>
                  <w14:solidFill>
                    <w14:schemeClr w14:val="tx1"/>
                  </w14:solidFill>
                </w14:textFill>
              </w:rPr>
            </w:pPr>
            <w:ins w:id="18605" w:author="Danbo Fu (傅丹波)" w:date="2023-11-20T17:46:00Z">
              <w:r>
                <w:rPr>
                  <w:color w:val="000000" w:themeColor="text1"/>
                  <w:rPrChange w:id="18606" w:author="e100345" w:date="2023-11-22T19:06:00Z">
                    <w:rPr>
                      <w:color w:val="FF0000"/>
                    </w:rPr>
                  </w:rPrChange>
                  <w14:textFill>
                    <w14:solidFill>
                      <w14:schemeClr w14:val="tx1"/>
                    </w14:solidFill>
                  </w14:textFill>
                </w:rPr>
                <w:t>-276165</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607" w:author="Danbo Fu (傅丹波)" w:date="2023-11-20T17:46:00Z"/>
                <w:i/>
                <w:iCs/>
                <w:color w:val="000000" w:themeColor="text1"/>
                <w:lang w:eastAsia="en-GB"/>
                <w:rPrChange w:id="18608" w:author="e100345" w:date="2023-11-22T19:06:00Z">
                  <w:rPr>
                    <w:ins w:id="18609"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610" w:author="Danbo Fu (傅丹波)" w:date="2023-11-20T17:46:00Z"/>
                <w:color w:val="000000" w:themeColor="text1"/>
                <w:lang w:eastAsia="en-GB"/>
                <w:rPrChange w:id="18611" w:author="e100345" w:date="2023-11-22T19:06:00Z">
                  <w:rPr>
                    <w:ins w:id="18612"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613"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614" w:author="Danbo Fu (傅丹波)" w:date="2023-11-20T17:46:00Z"/>
                <w:color w:val="000000" w:themeColor="text1"/>
                <w:lang w:eastAsia="en-GB"/>
                <w:rPrChange w:id="18615" w:author="e100345" w:date="2023-11-22T19:06:00Z">
                  <w:rPr>
                    <w:ins w:id="18616" w:author="Danbo Fu (傅丹波)" w:date="2023-11-20T17:46:00Z"/>
                    <w:color w:val="FF0000"/>
                    <w:lang w:eastAsia="en-GB"/>
                  </w:rPr>
                </w:rPrChange>
                <w14:textFill>
                  <w14:solidFill>
                    <w14:schemeClr w14:val="tx1"/>
                  </w14:solidFill>
                </w14:textFill>
              </w:rPr>
            </w:pPr>
            <w:ins w:id="18617" w:author="Danbo Fu (傅丹波)" w:date="2023-11-20T17:46:00Z">
              <w:r>
                <w:rPr>
                  <w:color w:val="000000" w:themeColor="text1"/>
                  <w:lang w:eastAsia="en-GB"/>
                  <w:rPrChange w:id="18618" w:author="e100345" w:date="2023-11-22T19:06:00Z">
                    <w:rPr>
                      <w:color w:val="FF0000"/>
                      <w:lang w:eastAsia="en-GB"/>
                    </w:rPr>
                  </w:rPrChange>
                  <w14:textFill>
                    <w14:solidFill>
                      <w14:schemeClr w14:val="tx1"/>
                    </w14:solidFill>
                  </w14:textFill>
                </w:rPr>
                <w:t>        velocityVX-r17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619" w:author="Danbo Fu (傅丹波)" w:date="2023-11-20T17:46:00Z"/>
                <w:color w:val="000000" w:themeColor="text1"/>
                <w:rPrChange w:id="18620" w:author="e100345" w:date="2023-11-22T19:06:00Z">
                  <w:rPr>
                    <w:ins w:id="18621" w:author="Danbo Fu (傅丹波)" w:date="2023-11-20T17:46:00Z"/>
                    <w:color w:val="FF0000"/>
                  </w:rPr>
                </w:rPrChange>
                <w14:textFill>
                  <w14:solidFill>
                    <w14:schemeClr w14:val="tx1"/>
                  </w14:solidFill>
                </w14:textFill>
              </w:rPr>
            </w:pPr>
            <w:ins w:id="18622" w:author="Danbo Fu (傅丹波)" w:date="2023-11-20T17:46:00Z">
              <w:r>
                <w:rPr>
                  <w:color w:val="000000" w:themeColor="text1"/>
                  <w:rPrChange w:id="18623" w:author="e100345" w:date="2023-11-22T19:06:00Z">
                    <w:rPr>
                      <w:color w:val="FF0000"/>
                    </w:rPr>
                  </w:rPrChange>
                  <w14:textFill>
                    <w14:solidFill>
                      <w14:schemeClr w14:val="tx1"/>
                    </w14:solidFill>
                  </w14:textFill>
                </w:rPr>
                <w:t>361</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624" w:author="Danbo Fu (傅丹波)" w:date="2023-11-20T17:46:00Z"/>
                <w:i/>
                <w:iCs/>
                <w:color w:val="000000" w:themeColor="text1"/>
                <w:lang w:eastAsia="en-GB"/>
                <w:rPrChange w:id="18625" w:author="e100345" w:date="2023-11-22T19:06:00Z">
                  <w:rPr>
                    <w:ins w:id="18626"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627" w:author="Danbo Fu (傅丹波)" w:date="2023-11-20T17:46:00Z"/>
                <w:color w:val="000000" w:themeColor="text1"/>
                <w:lang w:eastAsia="en-GB"/>
                <w:rPrChange w:id="18628" w:author="e100345" w:date="2023-11-22T19:06:00Z">
                  <w:rPr>
                    <w:ins w:id="18629"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630"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631" w:author="Danbo Fu (傅丹波)" w:date="2023-11-20T17:46:00Z"/>
                <w:color w:val="000000" w:themeColor="text1"/>
                <w:lang w:eastAsia="en-GB"/>
                <w:rPrChange w:id="18632" w:author="e100345" w:date="2023-11-22T19:06:00Z">
                  <w:rPr>
                    <w:ins w:id="18633" w:author="Danbo Fu (傅丹波)" w:date="2023-11-20T17:46:00Z"/>
                    <w:color w:val="FF0000"/>
                    <w:lang w:eastAsia="en-GB"/>
                  </w:rPr>
                </w:rPrChange>
                <w14:textFill>
                  <w14:solidFill>
                    <w14:schemeClr w14:val="tx1"/>
                  </w14:solidFill>
                </w14:textFill>
              </w:rPr>
            </w:pPr>
            <w:ins w:id="18634" w:author="Danbo Fu (傅丹波)" w:date="2023-11-20T17:46:00Z">
              <w:r>
                <w:rPr>
                  <w:color w:val="000000" w:themeColor="text1"/>
                  <w:lang w:eastAsia="en-GB"/>
                  <w:rPrChange w:id="18635" w:author="e100345" w:date="2023-11-22T19:06:00Z">
                    <w:rPr>
                      <w:color w:val="FF0000"/>
                      <w:lang w:eastAsia="en-GB"/>
                    </w:rPr>
                  </w:rPrChange>
                  <w14:textFill>
                    <w14:solidFill>
                      <w14:schemeClr w14:val="tx1"/>
                    </w14:solidFill>
                  </w14:textFill>
                </w:rPr>
                <w:t>        velocityVY-r17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636" w:author="Danbo Fu (傅丹波)" w:date="2023-11-20T17:46:00Z"/>
                <w:color w:val="000000" w:themeColor="text1"/>
                <w:rPrChange w:id="18637" w:author="e100345" w:date="2023-11-22T19:06:00Z">
                  <w:rPr>
                    <w:ins w:id="18638" w:author="Danbo Fu (傅丹波)" w:date="2023-11-20T17:46:00Z"/>
                    <w:color w:val="FF0000"/>
                  </w:rPr>
                </w:rPrChange>
                <w14:textFill>
                  <w14:solidFill>
                    <w14:schemeClr w14:val="tx1"/>
                  </w14:solidFill>
                </w14:textFill>
              </w:rPr>
            </w:pPr>
            <w:ins w:id="18639" w:author="Danbo Fu (傅丹波)" w:date="2023-11-20T17:46:00Z">
              <w:r>
                <w:rPr>
                  <w:color w:val="000000" w:themeColor="text1"/>
                  <w:rPrChange w:id="18640" w:author="e100345" w:date="2023-11-22T19:06:00Z">
                    <w:rPr>
                      <w:color w:val="FF0000"/>
                    </w:rPr>
                  </w:rPrChange>
                  <w14:textFill>
                    <w14:solidFill>
                      <w14:schemeClr w14:val="tx1"/>
                    </w14:solidFill>
                  </w14:textFill>
                </w:rPr>
                <w:t>160</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641" w:author="Danbo Fu (傅丹波)" w:date="2023-11-20T17:46:00Z"/>
                <w:i/>
                <w:iCs/>
                <w:color w:val="000000" w:themeColor="text1"/>
                <w:lang w:eastAsia="en-GB"/>
                <w:rPrChange w:id="18642" w:author="e100345" w:date="2023-11-22T19:06:00Z">
                  <w:rPr>
                    <w:ins w:id="18643"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644" w:author="Danbo Fu (傅丹波)" w:date="2023-11-20T17:46:00Z"/>
                <w:color w:val="000000" w:themeColor="text1"/>
                <w:lang w:eastAsia="en-GB"/>
                <w:rPrChange w:id="18645" w:author="e100345" w:date="2023-11-22T19:06:00Z">
                  <w:rPr>
                    <w:ins w:id="18646"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647"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648" w:author="Danbo Fu (傅丹波)" w:date="2023-11-20T17:46:00Z"/>
                <w:color w:val="000000" w:themeColor="text1"/>
                <w:lang w:eastAsia="en-GB"/>
                <w:rPrChange w:id="18649" w:author="e100345" w:date="2023-11-22T19:06:00Z">
                  <w:rPr>
                    <w:ins w:id="18650" w:author="Danbo Fu (傅丹波)" w:date="2023-11-20T17:46:00Z"/>
                    <w:color w:val="FF0000"/>
                    <w:lang w:eastAsia="en-GB"/>
                  </w:rPr>
                </w:rPrChange>
                <w14:textFill>
                  <w14:solidFill>
                    <w14:schemeClr w14:val="tx1"/>
                  </w14:solidFill>
                </w14:textFill>
              </w:rPr>
            </w:pPr>
            <w:ins w:id="18651" w:author="Danbo Fu (傅丹波)" w:date="2023-11-20T17:46:00Z">
              <w:r>
                <w:rPr>
                  <w:color w:val="000000" w:themeColor="text1"/>
                  <w:lang w:eastAsia="en-GB"/>
                  <w:rPrChange w:id="18652" w:author="e100345" w:date="2023-11-22T19:06:00Z">
                    <w:rPr>
                      <w:color w:val="FF0000"/>
                      <w:lang w:eastAsia="en-GB"/>
                    </w:rPr>
                  </w:rPrChange>
                  <w14:textFill>
                    <w14:solidFill>
                      <w14:schemeClr w14:val="tx1"/>
                    </w14:solidFill>
                  </w14:textFill>
                </w:rPr>
                <w:t>        velocityVZ-r17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653" w:author="Danbo Fu (傅丹波)" w:date="2023-11-20T17:46:00Z"/>
                <w:color w:val="000000" w:themeColor="text1"/>
                <w:rPrChange w:id="18654" w:author="e100345" w:date="2023-11-22T19:06:00Z">
                  <w:rPr>
                    <w:ins w:id="18655" w:author="Danbo Fu (傅丹波)" w:date="2023-11-20T17:46:00Z"/>
                    <w:color w:val="FF0000"/>
                  </w:rPr>
                </w:rPrChange>
                <w14:textFill>
                  <w14:solidFill>
                    <w14:schemeClr w14:val="tx1"/>
                  </w14:solidFill>
                </w14:textFill>
              </w:rPr>
            </w:pPr>
            <w:ins w:id="18656" w:author="Danbo Fu (傅丹波)" w:date="2023-11-20T17:46:00Z">
              <w:r>
                <w:rPr>
                  <w:color w:val="000000" w:themeColor="text1"/>
                  <w:rPrChange w:id="18657" w:author="e100345" w:date="2023-11-22T19:06:00Z">
                    <w:rPr>
                      <w:color w:val="FF0000"/>
                    </w:rPr>
                  </w:rPrChange>
                  <w14:textFill>
                    <w14:solidFill>
                      <w14:schemeClr w14:val="tx1"/>
                    </w14:solidFill>
                  </w14:textFill>
                </w:rPr>
                <w:t>-6335</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658" w:author="Danbo Fu (傅丹波)" w:date="2023-11-20T17:46:00Z"/>
                <w:i/>
                <w:iCs/>
                <w:color w:val="000000" w:themeColor="text1"/>
                <w:lang w:eastAsia="en-GB"/>
                <w:rPrChange w:id="18659" w:author="e100345" w:date="2023-11-22T19:06:00Z">
                  <w:rPr>
                    <w:ins w:id="18660"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661" w:author="Danbo Fu (傅丹波)" w:date="2023-11-20T17:46:00Z"/>
                <w:color w:val="000000" w:themeColor="text1"/>
                <w:lang w:eastAsia="en-GB"/>
                <w:rPrChange w:id="18662" w:author="e100345" w:date="2023-11-22T19:06:00Z">
                  <w:rPr>
                    <w:ins w:id="18663"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664"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665" w:author="Danbo Fu (傅丹波)" w:date="2023-11-20T17:46:00Z"/>
                <w:color w:val="000000" w:themeColor="text1"/>
                <w:lang w:eastAsia="en-GB"/>
                <w:rPrChange w:id="18666" w:author="e100345" w:date="2023-11-22T19:06:00Z">
                  <w:rPr>
                    <w:ins w:id="18667" w:author="Danbo Fu (傅丹波)" w:date="2023-11-20T17:46:00Z"/>
                    <w:color w:val="FF0000"/>
                    <w:lang w:eastAsia="en-GB"/>
                  </w:rPr>
                </w:rPrChange>
                <w14:textFill>
                  <w14:solidFill>
                    <w14:schemeClr w14:val="tx1"/>
                  </w14:solidFill>
                </w14:textFill>
              </w:rPr>
            </w:pPr>
            <w:ins w:id="18668" w:author="Danbo Fu (傅丹波)" w:date="2023-11-20T17:46:00Z">
              <w:r>
                <w:rPr>
                  <w:color w:val="000000" w:themeColor="text1"/>
                  <w:lang w:eastAsia="en-GB"/>
                  <w:rPrChange w:id="18669" w:author="e100345" w:date="2023-11-22T19:06:00Z">
                    <w:rPr>
                      <w:color w:val="FF0000"/>
                      <w:lang w:eastAsia="en-GB"/>
                    </w:rPr>
                  </w:rPrChange>
                  <w14:textFill>
                    <w14:solidFill>
                      <w14:schemeClr w14:val="tx1"/>
                    </w14:solidFill>
                  </w14:textFill>
                </w:rPr>
                <w:t>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670" w:author="Danbo Fu (傅丹波)" w:date="2023-11-20T17:46:00Z"/>
                <w:color w:val="000000" w:themeColor="text1"/>
                <w:rPrChange w:id="18671" w:author="e100345" w:date="2023-11-22T19:06:00Z">
                  <w:rPr>
                    <w:ins w:id="18672" w:author="Danbo Fu (傅丹波)" w:date="2023-11-20T17:46: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673" w:author="Danbo Fu (傅丹波)" w:date="2023-11-20T17:46:00Z"/>
                <w:i/>
                <w:iCs/>
                <w:color w:val="000000" w:themeColor="text1"/>
                <w:lang w:eastAsia="en-GB"/>
                <w:rPrChange w:id="18674" w:author="e100345" w:date="2023-11-22T19:06:00Z">
                  <w:rPr>
                    <w:ins w:id="18675"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676" w:author="Danbo Fu (傅丹波)" w:date="2023-11-20T17:46:00Z"/>
                <w:color w:val="000000" w:themeColor="text1"/>
                <w:lang w:eastAsia="en-GB"/>
                <w:rPrChange w:id="18677" w:author="e100345" w:date="2023-11-22T19:06:00Z">
                  <w:rPr>
                    <w:ins w:id="18678"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679" w:author="Danbo Fu (傅丹波)" w:date="2023-11-20T17:46:00Z"/>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ins w:id="18680" w:author="Danbo Fu (傅丹波)" w:date="2023-11-20T17:46:00Z"/>
                <w:color w:val="000000" w:themeColor="text1"/>
                <w:lang w:val="en-US"/>
                <w:rPrChange w:id="18681" w:author="e100345" w:date="2023-11-22T19:06:00Z">
                  <w:rPr>
                    <w:ins w:id="18682" w:author="Danbo Fu (傅丹波)" w:date="2023-11-20T17:46:00Z"/>
                    <w:color w:val="FF0000"/>
                    <w:lang w:val="en-US"/>
                  </w:rPr>
                </w:rPrChange>
                <w14:textFill>
                  <w14:solidFill>
                    <w14:schemeClr w14:val="tx1"/>
                  </w14:solidFill>
                </w14:textFill>
              </w:rPr>
            </w:pPr>
            <w:ins w:id="18683" w:author="Danbo Fu (傅丹波)" w:date="2023-11-20T17:46:00Z">
              <w:r>
                <w:rPr>
                  <w:color w:val="000000" w:themeColor="text1"/>
                  <w:rPrChange w:id="18684" w:author="e100345" w:date="2023-11-22T19:06:00Z">
                    <w:rPr>
                      <w:color w:val="FF0000"/>
                    </w:rPr>
                  </w:rPrChange>
                  <w14:textFill>
                    <w14:solidFill>
                      <w14:schemeClr w14:val="tx1"/>
                    </w14:solidFill>
                  </w14:textFill>
                </w:rPr>
                <w:t>NOTE 1: Satellite-UE elevation angle equal to 26.78 degrees, one-way delay equal to 129.74 ms and Doppler equal to -0.17 ppm.</w:t>
              </w:r>
            </w:ins>
          </w:p>
        </w:tc>
      </w:tr>
    </w:tbl>
    <w:p>
      <w:pPr>
        <w:rPr>
          <w:ins w:id="18685" w:author="Danbo Fu (傅丹波)" w:date="2023-11-20T17:46:00Z"/>
          <w:color w:val="000000" w:themeColor="text1"/>
          <w:rPrChange w:id="18686" w:author="e100345" w:date="2023-11-22T19:06:00Z">
            <w:rPr>
              <w:ins w:id="18687" w:author="Danbo Fu (傅丹波)" w:date="2023-11-20T17:46:00Z"/>
            </w:rPr>
          </w:rPrChange>
          <w14:textFill>
            <w14:solidFill>
              <w14:schemeClr w14:val="tx1"/>
            </w14:solidFill>
          </w14:textFill>
        </w:rPr>
      </w:pPr>
    </w:p>
    <w:p>
      <w:pPr>
        <w:pStyle w:val="113"/>
        <w:rPr>
          <w:ins w:id="18688" w:author="Danbo Fu (傅丹波)" w:date="2023-11-20T17:46:00Z"/>
          <w:color w:val="000000" w:themeColor="text1"/>
          <w:lang w:val="en-US"/>
          <w:rPrChange w:id="18689" w:author="e100345" w:date="2023-11-22T19:06:00Z">
            <w:rPr>
              <w:ins w:id="18690" w:author="Danbo Fu (傅丹波)" w:date="2023-11-20T17:46:00Z"/>
              <w:color w:val="FF0000"/>
              <w:lang w:val="en-US"/>
            </w:rPr>
          </w:rPrChange>
          <w14:textFill>
            <w14:solidFill>
              <w14:schemeClr w14:val="tx1"/>
            </w14:solidFill>
          </w14:textFill>
        </w:rPr>
      </w:pPr>
      <w:ins w:id="18691" w:author="Danbo Fu (傅丹波)" w:date="2023-11-20T17:46:00Z">
        <w:r>
          <w:rPr>
            <w:color w:val="000000" w:themeColor="text1"/>
            <w:lang w:eastAsia="en-GB"/>
            <w:rPrChange w:id="18692" w:author="e100345" w:date="2023-11-22T19:06:00Z">
              <w:rPr>
                <w:color w:val="FF0000"/>
                <w:lang w:eastAsia="en-GB"/>
              </w:rPr>
            </w:rPrChange>
            <w14:textFill>
              <w14:solidFill>
                <w14:schemeClr w14:val="tx1"/>
              </w14:solidFill>
            </w14:textFill>
          </w:rPr>
          <w:t>Table 6.4A.1.4.3-2b:</w:t>
        </w:r>
      </w:ins>
      <w:ins w:id="18693" w:author="Danbo Fu (傅丹波)" w:date="2023-11-20T17:46:00Z">
        <w:r>
          <w:rPr>
            <w:b w:val="0"/>
            <w:bCs/>
            <w:color w:val="000000" w:themeColor="text1"/>
            <w:lang w:eastAsia="en-GB"/>
            <w:rPrChange w:id="18694" w:author="e100345" w:date="2023-11-22T19:06:00Z">
              <w:rPr>
                <w:b w:val="0"/>
                <w:bCs/>
                <w:color w:val="FF0000"/>
                <w:lang w:eastAsia="en-GB"/>
              </w:rPr>
            </w:rPrChange>
            <w14:textFill>
              <w14:solidFill>
                <w14:schemeClr w14:val="tx1"/>
              </w14:solidFill>
            </w14:textFill>
          </w:rPr>
          <w:t xml:space="preserve"> </w:t>
        </w:r>
      </w:ins>
      <w:ins w:id="18695" w:author="Danbo Fu (傅丹波)" w:date="2023-11-20T17:46:00Z">
        <w:r>
          <w:rPr>
            <w:color w:val="000000" w:themeColor="text1"/>
            <w:rPrChange w:id="18696" w:author="e100345" w:date="2023-11-22T19:06:00Z">
              <w:rPr>
                <w:color w:val="FF0000"/>
              </w:rPr>
            </w:rPrChange>
            <w14:textFill>
              <w14:solidFill>
                <w14:schemeClr w14:val="tx1"/>
              </w14:solidFill>
            </w14:textFill>
          </w:rPr>
          <w:t>SystemInformationBlockType31-eMTC NTN Ephemeris Information for NGSO (LEO-600) satellites (maximum negative Doppler)</w:t>
        </w:r>
      </w:ins>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ins w:id="18697" w:author="Danbo Fu (傅丹波)" w:date="2023-11-20T17:46:00Z"/>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ins w:id="18698" w:author="Danbo Fu (傅丹波)" w:date="2023-11-20T17:46:00Z"/>
                <w:b w:val="0"/>
                <w:color w:val="000000" w:themeColor="text1"/>
                <w:szCs w:val="18"/>
                <w:lang w:eastAsia="en-GB"/>
                <w:rPrChange w:id="18699" w:author="e100345" w:date="2023-11-22T19:06:00Z">
                  <w:rPr>
                    <w:ins w:id="18700" w:author="Danbo Fu (傅丹波)" w:date="2023-11-20T17:46:00Z"/>
                    <w:b w:val="0"/>
                    <w:color w:val="FF0000"/>
                    <w:szCs w:val="18"/>
                    <w:lang w:eastAsia="en-GB"/>
                  </w:rPr>
                </w:rPrChange>
                <w14:textFill>
                  <w14:solidFill>
                    <w14:schemeClr w14:val="tx1"/>
                  </w14:solidFill>
                </w14:textFill>
              </w:rPr>
            </w:pPr>
            <w:ins w:id="18701" w:author="Danbo Fu (傅丹波)" w:date="2023-11-20T17:46:00Z">
              <w:r>
                <w:rPr>
                  <w:b w:val="0"/>
                  <w:bCs/>
                  <w:color w:val="000000" w:themeColor="text1"/>
                  <w:lang w:eastAsia="en-GB"/>
                  <w:rPrChange w:id="18702" w:author="e100345" w:date="2023-11-22T19:06:00Z">
                    <w:rPr>
                      <w:b w:val="0"/>
                      <w:bCs/>
                      <w:color w:val="FF0000"/>
                      <w:lang w:eastAsia="en-GB"/>
                    </w:rPr>
                  </w:rPrChange>
                  <w14:textFill>
                    <w14:solidFill>
                      <w14:schemeClr w14:val="tx1"/>
                    </w14:solidFill>
                  </w14:textFill>
                </w:rPr>
                <w:t xml:space="preserve">Derivation Path: TS 36.508 Table FFS </w:t>
              </w:r>
            </w:ins>
          </w:p>
        </w:tc>
      </w:tr>
      <w:tr>
        <w:tblPrEx>
          <w:tblCellMar>
            <w:top w:w="0" w:type="dxa"/>
            <w:left w:w="0" w:type="dxa"/>
            <w:bottom w:w="0" w:type="dxa"/>
            <w:right w:w="0" w:type="dxa"/>
          </w:tblCellMar>
        </w:tblPrEx>
        <w:trPr>
          <w:jc w:val="center"/>
          <w:ins w:id="18703"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ins w:id="18704" w:author="Danbo Fu (傅丹波)" w:date="2023-11-20T17:46:00Z"/>
                <w:bCs/>
                <w:color w:val="000000" w:themeColor="text1"/>
                <w:sz w:val="20"/>
                <w:lang w:eastAsia="en-GB"/>
                <w:rPrChange w:id="18705" w:author="e100345" w:date="2023-11-22T19:06:00Z">
                  <w:rPr>
                    <w:ins w:id="18706" w:author="Danbo Fu (傅丹波)" w:date="2023-11-20T17:46:00Z"/>
                    <w:bCs/>
                    <w:color w:val="FF0000"/>
                    <w:sz w:val="20"/>
                    <w:lang w:eastAsia="en-GB"/>
                  </w:rPr>
                </w:rPrChange>
                <w14:textFill>
                  <w14:solidFill>
                    <w14:schemeClr w14:val="tx1"/>
                  </w14:solidFill>
                </w14:textFill>
              </w:rPr>
            </w:pPr>
            <w:ins w:id="18707" w:author="Danbo Fu (傅丹波)" w:date="2023-11-20T17:46:00Z">
              <w:r>
                <w:rPr>
                  <w:color w:val="000000" w:themeColor="text1"/>
                  <w:lang w:eastAsia="en-GB"/>
                  <w:rPrChange w:id="18708" w:author="e100345" w:date="2023-11-22T19:06:00Z">
                    <w:rPr>
                      <w:color w:val="FF0000"/>
                      <w:lang w:eastAsia="en-GB"/>
                    </w:rPr>
                  </w:rPrChange>
                  <w14:textFill>
                    <w14:solidFill>
                      <w14:schemeClr w14:val="tx1"/>
                    </w14:solidFill>
                  </w14:textFill>
                </w:rPr>
                <w:t>Information Element</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18709" w:author="Danbo Fu (傅丹波)" w:date="2023-11-20T17:46:00Z"/>
                <w:color w:val="000000" w:themeColor="text1"/>
                <w:lang w:eastAsia="en-GB"/>
                <w:rPrChange w:id="18710" w:author="e100345" w:date="2023-11-22T19:06:00Z">
                  <w:rPr>
                    <w:ins w:id="18711" w:author="Danbo Fu (傅丹波)" w:date="2023-11-20T17:46:00Z"/>
                    <w:color w:val="FF0000"/>
                    <w:lang w:eastAsia="en-GB"/>
                  </w:rPr>
                </w:rPrChange>
                <w14:textFill>
                  <w14:solidFill>
                    <w14:schemeClr w14:val="tx1"/>
                  </w14:solidFill>
                </w14:textFill>
              </w:rPr>
            </w:pPr>
            <w:ins w:id="18712" w:author="Danbo Fu (傅丹波)" w:date="2023-11-20T17:46:00Z">
              <w:r>
                <w:rPr>
                  <w:color w:val="000000" w:themeColor="text1"/>
                  <w:lang w:eastAsia="en-GB"/>
                  <w:rPrChange w:id="18713" w:author="e100345" w:date="2023-11-22T19:06:00Z">
                    <w:rPr>
                      <w:color w:val="FF0000"/>
                      <w:lang w:eastAsia="en-GB"/>
                    </w:rPr>
                  </w:rPrChange>
                  <w14:textFill>
                    <w14:solidFill>
                      <w14:schemeClr w14:val="tx1"/>
                    </w14:solidFill>
                  </w14:textFill>
                </w:rPr>
                <w:t>Value/remark</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18714" w:author="Danbo Fu (傅丹波)" w:date="2023-11-20T17:46:00Z"/>
                <w:color w:val="000000" w:themeColor="text1"/>
                <w:lang w:eastAsia="en-GB"/>
                <w:rPrChange w:id="18715" w:author="e100345" w:date="2023-11-22T19:06:00Z">
                  <w:rPr>
                    <w:ins w:id="18716" w:author="Danbo Fu (傅丹波)" w:date="2023-11-20T17:46:00Z"/>
                    <w:color w:val="FF0000"/>
                    <w:lang w:eastAsia="en-GB"/>
                  </w:rPr>
                </w:rPrChange>
                <w14:textFill>
                  <w14:solidFill>
                    <w14:schemeClr w14:val="tx1"/>
                  </w14:solidFill>
                </w14:textFill>
              </w:rPr>
            </w:pPr>
            <w:ins w:id="18717" w:author="Danbo Fu (傅丹波)" w:date="2023-11-20T17:46:00Z">
              <w:r>
                <w:rPr>
                  <w:color w:val="000000" w:themeColor="text1"/>
                  <w:lang w:eastAsia="en-GB"/>
                  <w:rPrChange w:id="18718" w:author="e100345" w:date="2023-11-22T19:06:00Z">
                    <w:rPr>
                      <w:color w:val="FF0000"/>
                      <w:lang w:eastAsia="en-GB"/>
                    </w:rPr>
                  </w:rPrChange>
                  <w14:textFill>
                    <w14:solidFill>
                      <w14:schemeClr w14:val="tx1"/>
                    </w14:solidFill>
                  </w14:textFill>
                </w:rPr>
                <w:t>Comment</w:t>
              </w:r>
            </w:ins>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18719" w:author="Danbo Fu (傅丹波)" w:date="2023-11-20T17:46:00Z"/>
                <w:color w:val="000000" w:themeColor="text1"/>
                <w:lang w:eastAsia="en-GB"/>
                <w:rPrChange w:id="18720" w:author="e100345" w:date="2023-11-22T19:06:00Z">
                  <w:rPr>
                    <w:ins w:id="18721" w:author="Danbo Fu (傅丹波)" w:date="2023-11-20T17:46:00Z"/>
                    <w:color w:val="FF0000"/>
                    <w:lang w:eastAsia="en-GB"/>
                  </w:rPr>
                </w:rPrChange>
                <w14:textFill>
                  <w14:solidFill>
                    <w14:schemeClr w14:val="tx1"/>
                  </w14:solidFill>
                </w14:textFill>
              </w:rPr>
            </w:pPr>
            <w:ins w:id="18722" w:author="Danbo Fu (傅丹波)" w:date="2023-11-20T17:46:00Z">
              <w:r>
                <w:rPr>
                  <w:color w:val="000000" w:themeColor="text1"/>
                  <w:lang w:eastAsia="en-GB"/>
                  <w:rPrChange w:id="18723" w:author="e100345" w:date="2023-11-22T19:06:00Z">
                    <w:rPr>
                      <w:color w:val="FF0000"/>
                      <w:lang w:eastAsia="en-GB"/>
                    </w:rPr>
                  </w:rPrChange>
                  <w14:textFill>
                    <w14:solidFill>
                      <w14:schemeClr w14:val="tx1"/>
                    </w14:solidFill>
                  </w14:textFill>
                </w:rPr>
                <w:t>Condition</w:t>
              </w:r>
            </w:ins>
          </w:p>
        </w:tc>
      </w:tr>
      <w:tr>
        <w:tblPrEx>
          <w:tblCellMar>
            <w:top w:w="0" w:type="dxa"/>
            <w:left w:w="0" w:type="dxa"/>
            <w:bottom w:w="0" w:type="dxa"/>
            <w:right w:w="0" w:type="dxa"/>
          </w:tblCellMar>
        </w:tblPrEx>
        <w:trPr>
          <w:jc w:val="center"/>
          <w:ins w:id="18724"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725" w:author="Danbo Fu (傅丹波)" w:date="2023-11-20T17:46:00Z"/>
                <w:color w:val="000000" w:themeColor="text1"/>
                <w:lang w:eastAsia="en-GB"/>
                <w:rPrChange w:id="18726" w:author="e100345" w:date="2023-11-22T19:06:00Z">
                  <w:rPr>
                    <w:ins w:id="18727" w:author="Danbo Fu (傅丹波)" w:date="2023-11-20T17:46:00Z"/>
                    <w:color w:val="FF0000"/>
                    <w:lang w:eastAsia="en-GB"/>
                  </w:rPr>
                </w:rPrChange>
                <w14:textFill>
                  <w14:solidFill>
                    <w14:schemeClr w14:val="tx1"/>
                  </w14:solidFill>
                </w14:textFill>
              </w:rPr>
            </w:pPr>
            <w:ins w:id="18728" w:author="Danbo Fu (傅丹波)" w:date="2023-11-20T17:46:00Z">
              <w:r>
                <w:rPr>
                  <w:color w:val="000000" w:themeColor="text1"/>
                  <w:lang w:eastAsia="en-GB"/>
                  <w:rPrChange w:id="18729" w:author="e100345" w:date="2023-11-22T19:06:00Z">
                    <w:rPr>
                      <w:color w:val="FF0000"/>
                      <w:lang w:eastAsia="en-GB"/>
                    </w:rPr>
                  </w:rPrChange>
                  <w14:textFill>
                    <w14:solidFill>
                      <w14:schemeClr w14:val="tx1"/>
                    </w14:solidFill>
                  </w14:textFill>
                </w:rPr>
                <w:t>SystemInformationBlockType31-NB-r17 ::=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730" w:author="Danbo Fu (傅丹波)" w:date="2023-11-20T17:46:00Z"/>
                <w:color w:val="000000" w:themeColor="text1"/>
                <w:lang w:eastAsia="en-GB"/>
                <w:rPrChange w:id="18731" w:author="e100345" w:date="2023-11-22T19:06:00Z">
                  <w:rPr>
                    <w:ins w:id="18732" w:author="Danbo Fu (傅丹波)" w:date="2023-11-20T17:46: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733" w:author="Danbo Fu (傅丹波)" w:date="2023-11-20T17:46:00Z"/>
                <w:color w:val="000000" w:themeColor="text1"/>
                <w:lang w:eastAsia="en-GB"/>
                <w:rPrChange w:id="18734" w:author="e100345" w:date="2023-11-22T19:06:00Z">
                  <w:rPr>
                    <w:ins w:id="18735" w:author="Danbo Fu (傅丹波)" w:date="2023-11-20T17:46:00Z"/>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736" w:author="Danbo Fu (傅丹波)" w:date="2023-11-20T17:46:00Z"/>
                <w:color w:val="000000" w:themeColor="text1"/>
                <w:lang w:eastAsia="en-GB"/>
                <w:rPrChange w:id="18737" w:author="e100345" w:date="2023-11-22T19:06:00Z">
                  <w:rPr>
                    <w:ins w:id="18738"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739"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740" w:author="Danbo Fu (傅丹波)" w:date="2023-11-20T17:46:00Z"/>
                <w:color w:val="000000" w:themeColor="text1"/>
                <w:lang w:eastAsia="en-GB"/>
                <w:rPrChange w:id="18741" w:author="e100345" w:date="2023-11-22T19:06:00Z">
                  <w:rPr>
                    <w:ins w:id="18742" w:author="Danbo Fu (傅丹波)" w:date="2023-11-20T17:46:00Z"/>
                    <w:color w:val="FF0000"/>
                    <w:lang w:eastAsia="en-GB"/>
                  </w:rPr>
                </w:rPrChange>
                <w14:textFill>
                  <w14:solidFill>
                    <w14:schemeClr w14:val="tx1"/>
                  </w14:solidFill>
                </w14:textFill>
              </w:rPr>
            </w:pPr>
            <w:ins w:id="18743" w:author="Danbo Fu (傅丹波)" w:date="2023-11-20T17:46:00Z">
              <w:r>
                <w:rPr>
                  <w:color w:val="000000" w:themeColor="text1"/>
                  <w:lang w:eastAsia="en-GB"/>
                  <w:rPrChange w:id="18744" w:author="e100345" w:date="2023-11-22T19:06:00Z">
                    <w:rPr>
                      <w:color w:val="FF0000"/>
                      <w:lang w:eastAsia="en-GB"/>
                    </w:rPr>
                  </w:rPrChange>
                  <w14:textFill>
                    <w14:solidFill>
                      <w14:schemeClr w14:val="tx1"/>
                    </w14:solidFill>
                  </w14:textFill>
                </w:rPr>
                <w:t>  servingSatelliteInfo-r17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745" w:author="Danbo Fu (傅丹波)" w:date="2023-11-20T17:46:00Z"/>
                <w:color w:val="000000" w:themeColor="text1"/>
                <w:lang w:eastAsia="en-GB"/>
                <w:rPrChange w:id="18746" w:author="e100345" w:date="2023-11-22T19:06:00Z">
                  <w:rPr>
                    <w:ins w:id="18747" w:author="Danbo Fu (傅丹波)" w:date="2023-11-20T17:46: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748" w:author="Danbo Fu (傅丹波)" w:date="2023-11-20T17:46:00Z"/>
                <w:color w:val="000000" w:themeColor="text1"/>
                <w:rPrChange w:id="18749" w:author="e100345" w:date="2023-11-22T19:06:00Z">
                  <w:rPr>
                    <w:ins w:id="18750" w:author="Danbo Fu (傅丹波)" w:date="2023-11-20T17:46:00Z"/>
                    <w:color w:val="FF0000"/>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751" w:author="Danbo Fu (傅丹波)" w:date="2023-11-20T17:46:00Z"/>
                <w:color w:val="000000" w:themeColor="text1"/>
                <w:rPrChange w:id="18752" w:author="e100345" w:date="2023-11-22T19:06:00Z">
                  <w:rPr>
                    <w:ins w:id="18753" w:author="Danbo Fu (傅丹波)" w:date="2023-11-20T17:46:00Z"/>
                    <w:color w:val="FF0000"/>
                  </w:rPr>
                </w:rPrChange>
                <w14:textFill>
                  <w14:solidFill>
                    <w14:schemeClr w14:val="tx1"/>
                  </w14:solidFill>
                </w14:textFill>
              </w:rPr>
            </w:pPr>
          </w:p>
        </w:tc>
      </w:tr>
      <w:tr>
        <w:tblPrEx>
          <w:tblCellMar>
            <w:top w:w="0" w:type="dxa"/>
            <w:left w:w="0" w:type="dxa"/>
            <w:bottom w:w="0" w:type="dxa"/>
            <w:right w:w="0" w:type="dxa"/>
          </w:tblCellMar>
        </w:tblPrEx>
        <w:trPr>
          <w:jc w:val="center"/>
          <w:ins w:id="18754"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755" w:author="Danbo Fu (傅丹波)" w:date="2023-11-20T17:46:00Z"/>
                <w:color w:val="000000" w:themeColor="text1"/>
                <w:lang w:eastAsia="en-GB"/>
                <w:rPrChange w:id="18756" w:author="e100345" w:date="2023-11-22T19:06:00Z">
                  <w:rPr>
                    <w:ins w:id="18757" w:author="Danbo Fu (傅丹波)" w:date="2023-11-20T17:46:00Z"/>
                    <w:color w:val="FF0000"/>
                    <w:lang w:eastAsia="en-GB"/>
                  </w:rPr>
                </w:rPrChange>
                <w14:textFill>
                  <w14:solidFill>
                    <w14:schemeClr w14:val="tx1"/>
                  </w14:solidFill>
                </w14:textFill>
              </w:rPr>
            </w:pPr>
            <w:ins w:id="18758" w:author="Danbo Fu (傅丹波)" w:date="2023-11-20T17:46:00Z">
              <w:r>
                <w:rPr>
                  <w:color w:val="000000" w:themeColor="text1"/>
                  <w:lang w:eastAsia="en-GB"/>
                  <w:rPrChange w:id="18759" w:author="e100345" w:date="2023-11-22T19:06:00Z">
                    <w:rPr>
                      <w:color w:val="FF0000"/>
                      <w:lang w:eastAsia="en-GB"/>
                    </w:rPr>
                  </w:rPrChange>
                  <w14:textFill>
                    <w14:solidFill>
                      <w14:schemeClr w14:val="tx1"/>
                    </w14:solidFill>
                  </w14:textFill>
                </w:rPr>
                <w:t>    ephemerisInfo-r17 CHOICE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760" w:author="Danbo Fu (傅丹波)" w:date="2023-11-20T17:46:00Z"/>
                <w:color w:val="000000" w:themeColor="text1"/>
                <w:lang w:eastAsia="en-GB"/>
                <w:rPrChange w:id="18761" w:author="e100345" w:date="2023-11-22T19:06:00Z">
                  <w:rPr>
                    <w:ins w:id="18762" w:author="Danbo Fu (傅丹波)" w:date="2023-11-20T17:46: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763" w:author="Danbo Fu (傅丹波)" w:date="2023-11-20T17:46:00Z"/>
                <w:i/>
                <w:iCs/>
                <w:color w:val="000000" w:themeColor="text1"/>
                <w:lang w:eastAsia="en-GB"/>
                <w:rPrChange w:id="18764" w:author="e100345" w:date="2023-11-22T19:06:00Z">
                  <w:rPr>
                    <w:ins w:id="18765"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766" w:author="Danbo Fu (傅丹波)" w:date="2023-11-20T17:46:00Z"/>
                <w:color w:val="000000" w:themeColor="text1"/>
                <w:lang w:eastAsia="en-GB"/>
                <w:rPrChange w:id="18767" w:author="e100345" w:date="2023-11-22T19:06:00Z">
                  <w:rPr>
                    <w:ins w:id="18768"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769"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770" w:author="Danbo Fu (傅丹波)" w:date="2023-11-20T17:46:00Z"/>
                <w:color w:val="000000" w:themeColor="text1"/>
                <w:lang w:eastAsia="en-GB"/>
                <w:rPrChange w:id="18771" w:author="e100345" w:date="2023-11-22T19:06:00Z">
                  <w:rPr>
                    <w:ins w:id="18772" w:author="Danbo Fu (傅丹波)" w:date="2023-11-20T17:46:00Z"/>
                    <w:color w:val="FF0000"/>
                    <w:lang w:eastAsia="en-GB"/>
                  </w:rPr>
                </w:rPrChange>
                <w14:textFill>
                  <w14:solidFill>
                    <w14:schemeClr w14:val="tx1"/>
                  </w14:solidFill>
                </w14:textFill>
              </w:rPr>
            </w:pPr>
            <w:ins w:id="18773" w:author="Danbo Fu (傅丹波)" w:date="2023-11-20T17:46:00Z">
              <w:r>
                <w:rPr>
                  <w:color w:val="000000" w:themeColor="text1"/>
                  <w:lang w:eastAsia="en-GB"/>
                  <w:rPrChange w:id="18774" w:author="e100345" w:date="2023-11-22T19:06:00Z">
                    <w:rPr>
                      <w:color w:val="FF0000"/>
                      <w:lang w:eastAsia="en-GB"/>
                    </w:rPr>
                  </w:rPrChange>
                  <w14:textFill>
                    <w14:solidFill>
                      <w14:schemeClr w14:val="tx1"/>
                    </w14:solidFill>
                  </w14:textFill>
                </w:rPr>
                <w:t>      stateVectors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775" w:author="Danbo Fu (傅丹波)" w:date="2023-11-20T17:46:00Z"/>
                <w:color w:val="000000" w:themeColor="text1"/>
                <w:rPrChange w:id="18776" w:author="e100345" w:date="2023-11-22T19:06:00Z">
                  <w:rPr>
                    <w:ins w:id="18777" w:author="Danbo Fu (傅丹波)" w:date="2023-11-20T17:46: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778" w:author="Danbo Fu (傅丹波)" w:date="2023-11-20T17:46:00Z"/>
                <w:i/>
                <w:iCs/>
                <w:color w:val="000000" w:themeColor="text1"/>
                <w:lang w:eastAsia="en-GB"/>
                <w:rPrChange w:id="18779" w:author="e100345" w:date="2023-11-22T19:06:00Z">
                  <w:rPr>
                    <w:ins w:id="18780"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ns w:id="18781" w:author="Danbo Fu (傅丹波)" w:date="2023-11-20T17:46:00Z"/>
                <w:i/>
                <w:iCs/>
                <w:color w:val="000000" w:themeColor="text1"/>
                <w:lang w:eastAsia="en-GB"/>
                <w:rPrChange w:id="18782" w:author="e100345" w:date="2023-11-22T19:06:00Z">
                  <w:rPr>
                    <w:ins w:id="18783" w:author="Danbo Fu (傅丹波)" w:date="2023-11-20T17:46:00Z"/>
                    <w:i/>
                    <w:iCs/>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784"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785" w:author="Danbo Fu (傅丹波)" w:date="2023-11-20T17:46:00Z"/>
                <w:rFonts w:cs="Arial"/>
                <w:color w:val="000000" w:themeColor="text1"/>
                <w:szCs w:val="18"/>
                <w:lang w:eastAsia="en-GB"/>
                <w:rPrChange w:id="18786" w:author="e100345" w:date="2023-11-22T19:06:00Z">
                  <w:rPr>
                    <w:ins w:id="18787" w:author="Danbo Fu (傅丹波)" w:date="2023-11-20T17:46:00Z"/>
                    <w:rFonts w:cs="Arial"/>
                    <w:color w:val="FF0000"/>
                    <w:szCs w:val="18"/>
                    <w:lang w:eastAsia="en-GB"/>
                  </w:rPr>
                </w:rPrChange>
                <w14:textFill>
                  <w14:solidFill>
                    <w14:schemeClr w14:val="tx1"/>
                  </w14:solidFill>
                </w14:textFill>
              </w:rPr>
            </w:pPr>
            <w:ins w:id="18788" w:author="Danbo Fu (傅丹波)" w:date="2023-11-20T17:46:00Z">
              <w:r>
                <w:rPr>
                  <w:color w:val="000000" w:themeColor="text1"/>
                  <w:lang w:eastAsia="en-GB"/>
                  <w:rPrChange w:id="18789" w:author="e100345" w:date="2023-11-22T19:06:00Z">
                    <w:rPr>
                      <w:color w:val="FF0000"/>
                      <w:lang w:eastAsia="en-GB"/>
                    </w:rPr>
                  </w:rPrChange>
                  <w14:textFill>
                    <w14:solidFill>
                      <w14:schemeClr w14:val="tx1"/>
                    </w14:solidFill>
                  </w14:textFill>
                </w:rPr>
                <w:t>        positionX-r17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790" w:author="Danbo Fu (傅丹波)" w:date="2023-11-20T17:46:00Z"/>
                <w:color w:val="000000" w:themeColor="text1"/>
                <w:sz w:val="20"/>
                <w:rPrChange w:id="18791" w:author="e100345" w:date="2023-11-22T19:06:00Z">
                  <w:rPr>
                    <w:ins w:id="18792" w:author="Danbo Fu (傅丹波)" w:date="2023-11-20T17:46:00Z"/>
                    <w:color w:val="FF0000"/>
                    <w:sz w:val="20"/>
                  </w:rPr>
                </w:rPrChange>
                <w14:textFill>
                  <w14:solidFill>
                    <w14:schemeClr w14:val="tx1"/>
                  </w14:solidFill>
                </w14:textFill>
              </w:rPr>
            </w:pPr>
            <w:ins w:id="18793" w:author="Danbo Fu (傅丹波)" w:date="2023-11-20T17:46:00Z">
              <w:r>
                <w:rPr>
                  <w:color w:val="000000" w:themeColor="text1"/>
                  <w:rPrChange w:id="18794" w:author="e100345" w:date="2023-11-22T19:06:00Z">
                    <w:rPr>
                      <w:color w:val="FF0000"/>
                    </w:rPr>
                  </w:rPrChange>
                  <w14:textFill>
                    <w14:solidFill>
                      <w14:schemeClr w14:val="tx1"/>
                    </w14:solidFill>
                  </w14:textFill>
                </w:rPr>
                <w:t>-2199272</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795" w:author="Danbo Fu (傅丹波)" w:date="2023-11-20T17:46:00Z"/>
                <w:i/>
                <w:iCs/>
                <w:color w:val="000000" w:themeColor="text1"/>
                <w:lang w:eastAsia="en-GB"/>
                <w:rPrChange w:id="18796" w:author="e100345" w:date="2023-11-22T19:06:00Z">
                  <w:rPr>
                    <w:ins w:id="18797"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798" w:author="Danbo Fu (傅丹波)" w:date="2023-11-20T17:46:00Z"/>
                <w:color w:val="000000" w:themeColor="text1"/>
                <w:lang w:eastAsia="en-GB"/>
                <w:rPrChange w:id="18799" w:author="e100345" w:date="2023-11-22T19:06:00Z">
                  <w:rPr>
                    <w:ins w:id="18800"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801"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802" w:author="Danbo Fu (傅丹波)" w:date="2023-11-20T17:46:00Z"/>
                <w:color w:val="000000" w:themeColor="text1"/>
                <w:lang w:eastAsia="en-GB"/>
                <w:rPrChange w:id="18803" w:author="e100345" w:date="2023-11-22T19:06:00Z">
                  <w:rPr>
                    <w:ins w:id="18804" w:author="Danbo Fu (傅丹波)" w:date="2023-11-20T17:46:00Z"/>
                    <w:color w:val="FF0000"/>
                    <w:lang w:eastAsia="en-GB"/>
                  </w:rPr>
                </w:rPrChange>
                <w14:textFill>
                  <w14:solidFill>
                    <w14:schemeClr w14:val="tx1"/>
                  </w14:solidFill>
                </w14:textFill>
              </w:rPr>
            </w:pPr>
            <w:ins w:id="18805" w:author="Danbo Fu (傅丹波)" w:date="2023-11-20T17:46:00Z">
              <w:r>
                <w:rPr>
                  <w:color w:val="000000" w:themeColor="text1"/>
                  <w:lang w:eastAsia="en-GB"/>
                  <w:rPrChange w:id="18806" w:author="e100345" w:date="2023-11-22T19:06:00Z">
                    <w:rPr>
                      <w:color w:val="FF0000"/>
                      <w:lang w:eastAsia="en-GB"/>
                    </w:rPr>
                  </w:rPrChange>
                  <w14:textFill>
                    <w14:solidFill>
                      <w14:schemeClr w14:val="tx1"/>
                    </w14:solidFill>
                  </w14:textFill>
                </w:rPr>
                <w:t>        positionY-r17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807" w:author="Danbo Fu (傅丹波)" w:date="2023-11-20T17:46:00Z"/>
                <w:color w:val="000000" w:themeColor="text1"/>
                <w:rPrChange w:id="18808" w:author="e100345" w:date="2023-11-22T19:06:00Z">
                  <w:rPr>
                    <w:ins w:id="18809" w:author="Danbo Fu (傅丹波)" w:date="2023-11-20T17:46:00Z"/>
                    <w:color w:val="FF0000"/>
                  </w:rPr>
                </w:rPrChange>
                <w14:textFill>
                  <w14:solidFill>
                    <w14:schemeClr w14:val="tx1"/>
                  </w14:solidFill>
                </w14:textFill>
              </w:rPr>
            </w:pPr>
            <w:ins w:id="18810" w:author="Danbo Fu (傅丹波)" w:date="2023-11-20T17:46:00Z">
              <w:r>
                <w:rPr>
                  <w:color w:val="000000" w:themeColor="text1"/>
                  <w:rPrChange w:id="18811" w:author="e100345" w:date="2023-11-22T19:06:00Z">
                    <w:rPr>
                      <w:color w:val="FF0000"/>
                    </w:rPr>
                  </w:rPrChange>
                  <w14:textFill>
                    <w14:solidFill>
                      <w14:schemeClr w14:val="tx1"/>
                    </w14:solidFill>
                  </w14:textFill>
                </w:rPr>
                <w:t>3404229</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812" w:author="Danbo Fu (傅丹波)" w:date="2023-11-20T17:46:00Z"/>
                <w:i/>
                <w:iCs/>
                <w:color w:val="000000" w:themeColor="text1"/>
                <w:lang w:eastAsia="en-GB"/>
                <w:rPrChange w:id="18813" w:author="e100345" w:date="2023-11-22T19:06:00Z">
                  <w:rPr>
                    <w:ins w:id="18814"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815" w:author="Danbo Fu (傅丹波)" w:date="2023-11-20T17:46:00Z"/>
                <w:color w:val="000000" w:themeColor="text1"/>
                <w:lang w:eastAsia="en-GB"/>
                <w:rPrChange w:id="18816" w:author="e100345" w:date="2023-11-22T19:06:00Z">
                  <w:rPr>
                    <w:ins w:id="18817"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818"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819" w:author="Danbo Fu (傅丹波)" w:date="2023-11-20T17:46:00Z"/>
                <w:color w:val="000000" w:themeColor="text1"/>
                <w:lang w:eastAsia="en-GB"/>
                <w:rPrChange w:id="18820" w:author="e100345" w:date="2023-11-22T19:06:00Z">
                  <w:rPr>
                    <w:ins w:id="18821" w:author="Danbo Fu (傅丹波)" w:date="2023-11-20T17:46:00Z"/>
                    <w:color w:val="FF0000"/>
                    <w:lang w:eastAsia="en-GB"/>
                  </w:rPr>
                </w:rPrChange>
                <w14:textFill>
                  <w14:solidFill>
                    <w14:schemeClr w14:val="tx1"/>
                  </w14:solidFill>
                </w14:textFill>
              </w:rPr>
            </w:pPr>
            <w:ins w:id="18822" w:author="Danbo Fu (傅丹波)" w:date="2023-11-20T17:46:00Z">
              <w:r>
                <w:rPr>
                  <w:color w:val="000000" w:themeColor="text1"/>
                  <w:lang w:eastAsia="en-GB"/>
                  <w:rPrChange w:id="18823" w:author="e100345" w:date="2023-11-22T19:06:00Z">
                    <w:rPr>
                      <w:color w:val="FF0000"/>
                      <w:lang w:eastAsia="en-GB"/>
                    </w:rPr>
                  </w:rPrChange>
                  <w14:textFill>
                    <w14:solidFill>
                      <w14:schemeClr w14:val="tx1"/>
                    </w14:solidFill>
                  </w14:textFill>
                </w:rPr>
                <w:t>        positionZ-r17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824" w:author="Danbo Fu (傅丹波)" w:date="2023-11-20T17:46:00Z"/>
                <w:color w:val="000000" w:themeColor="text1"/>
                <w:rPrChange w:id="18825" w:author="e100345" w:date="2023-11-22T19:06:00Z">
                  <w:rPr>
                    <w:ins w:id="18826" w:author="Danbo Fu (傅丹波)" w:date="2023-11-20T17:46:00Z"/>
                    <w:color w:val="FF0000"/>
                  </w:rPr>
                </w:rPrChange>
                <w14:textFill>
                  <w14:solidFill>
                    <w14:schemeClr w14:val="tx1"/>
                  </w14:solidFill>
                </w14:textFill>
              </w:rPr>
            </w:pPr>
            <w:ins w:id="18827" w:author="Danbo Fu (傅丹波)" w:date="2023-11-20T17:46:00Z">
              <w:r>
                <w:rPr>
                  <w:color w:val="000000" w:themeColor="text1"/>
                  <w:rPrChange w:id="18828" w:author="e100345" w:date="2023-11-22T19:06:00Z">
                    <w:rPr>
                      <w:color w:val="FF0000"/>
                    </w:rPr>
                  </w:rPrChange>
                  <w14:textFill>
                    <w14:solidFill>
                      <w14:schemeClr w14:val="tx1"/>
                    </w14:solidFill>
                  </w14:textFill>
                </w:rPr>
                <w:t>3535794</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829" w:author="Danbo Fu (傅丹波)" w:date="2023-11-20T17:46:00Z"/>
                <w:i/>
                <w:iCs/>
                <w:color w:val="000000" w:themeColor="text1"/>
                <w:lang w:eastAsia="en-GB"/>
                <w:rPrChange w:id="18830" w:author="e100345" w:date="2023-11-22T19:06:00Z">
                  <w:rPr>
                    <w:ins w:id="18831"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832" w:author="Danbo Fu (傅丹波)" w:date="2023-11-20T17:46:00Z"/>
                <w:color w:val="000000" w:themeColor="text1"/>
                <w:lang w:eastAsia="en-GB"/>
                <w:rPrChange w:id="18833" w:author="e100345" w:date="2023-11-22T19:06:00Z">
                  <w:rPr>
                    <w:ins w:id="18834"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835"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836" w:author="Danbo Fu (傅丹波)" w:date="2023-11-20T17:46:00Z"/>
                <w:color w:val="000000" w:themeColor="text1"/>
                <w:lang w:eastAsia="en-GB"/>
                <w:rPrChange w:id="18837" w:author="e100345" w:date="2023-11-22T19:06:00Z">
                  <w:rPr>
                    <w:ins w:id="18838" w:author="Danbo Fu (傅丹波)" w:date="2023-11-20T17:46:00Z"/>
                    <w:color w:val="FF0000"/>
                    <w:lang w:eastAsia="en-GB"/>
                  </w:rPr>
                </w:rPrChange>
                <w14:textFill>
                  <w14:solidFill>
                    <w14:schemeClr w14:val="tx1"/>
                  </w14:solidFill>
                </w14:textFill>
              </w:rPr>
            </w:pPr>
            <w:ins w:id="18839" w:author="Danbo Fu (傅丹波)" w:date="2023-11-20T17:46:00Z">
              <w:r>
                <w:rPr>
                  <w:color w:val="000000" w:themeColor="text1"/>
                  <w:lang w:eastAsia="en-GB"/>
                  <w:rPrChange w:id="18840" w:author="e100345" w:date="2023-11-22T19:06:00Z">
                    <w:rPr>
                      <w:color w:val="FF0000"/>
                      <w:lang w:eastAsia="en-GB"/>
                    </w:rPr>
                  </w:rPrChange>
                  <w14:textFill>
                    <w14:solidFill>
                      <w14:schemeClr w14:val="tx1"/>
                    </w14:solidFill>
                  </w14:textFill>
                </w:rPr>
                <w:t>        velocityVX-r17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841" w:author="Danbo Fu (傅丹波)" w:date="2023-11-20T17:46:00Z"/>
                <w:color w:val="000000" w:themeColor="text1"/>
                <w:rPrChange w:id="18842" w:author="e100345" w:date="2023-11-22T19:06:00Z">
                  <w:rPr>
                    <w:ins w:id="18843" w:author="Danbo Fu (傅丹波)" w:date="2023-11-20T17:46:00Z"/>
                    <w:color w:val="FF0000"/>
                  </w:rPr>
                </w:rPrChange>
                <w14:textFill>
                  <w14:solidFill>
                    <w14:schemeClr w14:val="tx1"/>
                  </w14:solidFill>
                </w14:textFill>
              </w:rPr>
            </w:pPr>
            <w:ins w:id="18844" w:author="Danbo Fu (傅丹波)" w:date="2023-11-20T17:46:00Z">
              <w:r>
                <w:rPr>
                  <w:color w:val="000000" w:themeColor="text1"/>
                  <w:rPrChange w:id="18845" w:author="e100345" w:date="2023-11-22T19:06:00Z">
                    <w:rPr>
                      <w:color w:val="FF0000"/>
                    </w:rPr>
                  </w:rPrChange>
                  <w14:textFill>
                    <w14:solidFill>
                      <w14:schemeClr w14:val="tx1"/>
                    </w14:solidFill>
                  </w14:textFill>
                </w:rPr>
                <w:t>35394</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846" w:author="Danbo Fu (傅丹波)" w:date="2023-11-20T17:46:00Z"/>
                <w:i/>
                <w:iCs/>
                <w:color w:val="000000" w:themeColor="text1"/>
                <w:lang w:eastAsia="en-GB"/>
                <w:rPrChange w:id="18847" w:author="e100345" w:date="2023-11-22T19:06:00Z">
                  <w:rPr>
                    <w:ins w:id="18848"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849" w:author="Danbo Fu (傅丹波)" w:date="2023-11-20T17:46:00Z"/>
                <w:color w:val="000000" w:themeColor="text1"/>
                <w:lang w:eastAsia="en-GB"/>
                <w:rPrChange w:id="18850" w:author="e100345" w:date="2023-11-22T19:06:00Z">
                  <w:rPr>
                    <w:ins w:id="18851"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852"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853" w:author="Danbo Fu (傅丹波)" w:date="2023-11-20T17:46:00Z"/>
                <w:color w:val="000000" w:themeColor="text1"/>
                <w:lang w:eastAsia="en-GB"/>
                <w:rPrChange w:id="18854" w:author="e100345" w:date="2023-11-22T19:06:00Z">
                  <w:rPr>
                    <w:ins w:id="18855" w:author="Danbo Fu (傅丹波)" w:date="2023-11-20T17:46:00Z"/>
                    <w:color w:val="FF0000"/>
                    <w:lang w:eastAsia="en-GB"/>
                  </w:rPr>
                </w:rPrChange>
                <w14:textFill>
                  <w14:solidFill>
                    <w14:schemeClr w14:val="tx1"/>
                  </w14:solidFill>
                </w14:textFill>
              </w:rPr>
            </w:pPr>
            <w:ins w:id="18856" w:author="Danbo Fu (傅丹波)" w:date="2023-11-20T17:46:00Z">
              <w:r>
                <w:rPr>
                  <w:color w:val="000000" w:themeColor="text1"/>
                  <w:lang w:eastAsia="en-GB"/>
                  <w:rPrChange w:id="18857" w:author="e100345" w:date="2023-11-22T19:06:00Z">
                    <w:rPr>
                      <w:color w:val="FF0000"/>
                      <w:lang w:eastAsia="en-GB"/>
                    </w:rPr>
                  </w:rPrChange>
                  <w14:textFill>
                    <w14:solidFill>
                      <w14:schemeClr w14:val="tx1"/>
                    </w14:solidFill>
                  </w14:textFill>
                </w:rPr>
                <w:t>        velocityVY-r17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858" w:author="Danbo Fu (傅丹波)" w:date="2023-11-20T17:46:00Z"/>
                <w:color w:val="000000" w:themeColor="text1"/>
                <w:rPrChange w:id="18859" w:author="e100345" w:date="2023-11-22T19:06:00Z">
                  <w:rPr>
                    <w:ins w:id="18860" w:author="Danbo Fu (傅丹波)" w:date="2023-11-20T17:46:00Z"/>
                    <w:color w:val="FF0000"/>
                  </w:rPr>
                </w:rPrChange>
                <w14:textFill>
                  <w14:solidFill>
                    <w14:schemeClr w14:val="tx1"/>
                  </w14:solidFill>
                </w14:textFill>
              </w:rPr>
            </w:pPr>
            <w:ins w:id="18861" w:author="Danbo Fu (傅丹波)" w:date="2023-11-20T17:46:00Z">
              <w:r>
                <w:rPr>
                  <w:color w:val="000000" w:themeColor="text1"/>
                  <w:rPrChange w:id="18862" w:author="e100345" w:date="2023-11-22T19:06:00Z">
                    <w:rPr>
                      <w:color w:val="FF0000"/>
                    </w:rPr>
                  </w:rPrChange>
                  <w14:textFill>
                    <w14:solidFill>
                      <w14:schemeClr w14:val="tx1"/>
                    </w14:solidFill>
                  </w14:textFill>
                </w:rPr>
                <w:t>-74414</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863" w:author="Danbo Fu (傅丹波)" w:date="2023-11-20T17:46:00Z"/>
                <w:i/>
                <w:iCs/>
                <w:color w:val="000000" w:themeColor="text1"/>
                <w:lang w:eastAsia="en-GB"/>
                <w:rPrChange w:id="18864" w:author="e100345" w:date="2023-11-22T19:06:00Z">
                  <w:rPr>
                    <w:ins w:id="18865"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866" w:author="Danbo Fu (傅丹波)" w:date="2023-11-20T17:46:00Z"/>
                <w:color w:val="000000" w:themeColor="text1"/>
                <w:lang w:eastAsia="en-GB"/>
                <w:rPrChange w:id="18867" w:author="e100345" w:date="2023-11-22T19:06:00Z">
                  <w:rPr>
                    <w:ins w:id="18868"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869"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870" w:author="Danbo Fu (傅丹波)" w:date="2023-11-20T17:46:00Z"/>
                <w:color w:val="000000" w:themeColor="text1"/>
                <w:lang w:eastAsia="en-GB"/>
                <w:rPrChange w:id="18871" w:author="e100345" w:date="2023-11-22T19:06:00Z">
                  <w:rPr>
                    <w:ins w:id="18872" w:author="Danbo Fu (傅丹波)" w:date="2023-11-20T17:46:00Z"/>
                    <w:color w:val="FF0000"/>
                    <w:lang w:eastAsia="en-GB"/>
                  </w:rPr>
                </w:rPrChange>
                <w14:textFill>
                  <w14:solidFill>
                    <w14:schemeClr w14:val="tx1"/>
                  </w14:solidFill>
                </w14:textFill>
              </w:rPr>
            </w:pPr>
            <w:ins w:id="18873" w:author="Danbo Fu (傅丹波)" w:date="2023-11-20T17:46:00Z">
              <w:r>
                <w:rPr>
                  <w:color w:val="000000" w:themeColor="text1"/>
                  <w:lang w:eastAsia="en-GB"/>
                  <w:rPrChange w:id="18874" w:author="e100345" w:date="2023-11-22T19:06:00Z">
                    <w:rPr>
                      <w:color w:val="FF0000"/>
                      <w:lang w:eastAsia="en-GB"/>
                    </w:rPr>
                  </w:rPrChange>
                  <w14:textFill>
                    <w14:solidFill>
                      <w14:schemeClr w14:val="tx1"/>
                    </w14:solidFill>
                  </w14:textFill>
                </w:rPr>
                <w:t>        velocityVZ-r17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8875" w:author="Danbo Fu (傅丹波)" w:date="2023-11-20T17:46:00Z"/>
                <w:color w:val="000000" w:themeColor="text1"/>
                <w:rPrChange w:id="18876" w:author="e100345" w:date="2023-11-22T19:06:00Z">
                  <w:rPr>
                    <w:ins w:id="18877" w:author="Danbo Fu (傅丹波)" w:date="2023-11-20T17:46:00Z"/>
                    <w:color w:val="FF0000"/>
                  </w:rPr>
                </w:rPrChange>
                <w14:textFill>
                  <w14:solidFill>
                    <w14:schemeClr w14:val="tx1"/>
                  </w14:solidFill>
                </w14:textFill>
              </w:rPr>
            </w:pPr>
            <w:ins w:id="18878" w:author="Danbo Fu (傅丹波)" w:date="2023-11-20T17:46:00Z">
              <w:r>
                <w:rPr>
                  <w:color w:val="000000" w:themeColor="text1"/>
                  <w:rPrChange w:id="18879" w:author="e100345" w:date="2023-11-22T19:06:00Z">
                    <w:rPr>
                      <w:color w:val="FF0000"/>
                    </w:rPr>
                  </w:rPrChange>
                  <w14:textFill>
                    <w14:solidFill>
                      <w14:schemeClr w14:val="tx1"/>
                    </w14:solidFill>
                  </w14:textFill>
                </w:rPr>
                <w:t>94682</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880" w:author="Danbo Fu (傅丹波)" w:date="2023-11-20T17:46:00Z"/>
                <w:i/>
                <w:iCs/>
                <w:color w:val="000000" w:themeColor="text1"/>
                <w:lang w:eastAsia="en-GB"/>
                <w:rPrChange w:id="18881" w:author="e100345" w:date="2023-11-22T19:06:00Z">
                  <w:rPr>
                    <w:ins w:id="18882"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883" w:author="Danbo Fu (傅丹波)" w:date="2023-11-20T17:46:00Z"/>
                <w:color w:val="000000" w:themeColor="text1"/>
                <w:lang w:eastAsia="en-GB"/>
                <w:rPrChange w:id="18884" w:author="e100345" w:date="2023-11-22T19:06:00Z">
                  <w:rPr>
                    <w:ins w:id="18885"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886"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887" w:author="Danbo Fu (傅丹波)" w:date="2023-11-20T17:46:00Z"/>
                <w:color w:val="000000" w:themeColor="text1"/>
                <w:lang w:eastAsia="en-GB"/>
                <w:rPrChange w:id="18888" w:author="e100345" w:date="2023-11-22T19:06:00Z">
                  <w:rPr>
                    <w:ins w:id="18889" w:author="Danbo Fu (傅丹波)" w:date="2023-11-20T17:46:00Z"/>
                    <w:color w:val="FF0000"/>
                    <w:lang w:eastAsia="en-GB"/>
                  </w:rPr>
                </w:rPrChange>
                <w14:textFill>
                  <w14:solidFill>
                    <w14:schemeClr w14:val="tx1"/>
                  </w14:solidFill>
                </w14:textFill>
              </w:rPr>
            </w:pPr>
            <w:ins w:id="18890" w:author="Danbo Fu (傅丹波)" w:date="2023-11-20T17:46:00Z">
              <w:r>
                <w:rPr>
                  <w:color w:val="000000" w:themeColor="text1"/>
                  <w:lang w:eastAsia="en-GB"/>
                  <w:rPrChange w:id="18891" w:author="e100345" w:date="2023-11-22T19:06:00Z">
                    <w:rPr>
                      <w:color w:val="FF0000"/>
                      <w:lang w:eastAsia="en-GB"/>
                    </w:rPr>
                  </w:rPrChange>
                  <w14:textFill>
                    <w14:solidFill>
                      <w14:schemeClr w14:val="tx1"/>
                    </w14:solidFill>
                  </w14:textFill>
                </w:rPr>
                <w:t>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892" w:author="Danbo Fu (傅丹波)" w:date="2023-11-20T17:46:00Z"/>
                <w:color w:val="000000" w:themeColor="text1"/>
                <w:rPrChange w:id="18893" w:author="e100345" w:date="2023-11-22T19:06:00Z">
                  <w:rPr>
                    <w:ins w:id="18894" w:author="Danbo Fu (傅丹波)" w:date="2023-11-20T17:46: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895" w:author="Danbo Fu (傅丹波)" w:date="2023-11-20T17:46:00Z"/>
                <w:i/>
                <w:iCs/>
                <w:color w:val="000000" w:themeColor="text1"/>
                <w:lang w:eastAsia="en-GB"/>
                <w:rPrChange w:id="18896" w:author="e100345" w:date="2023-11-22T19:06:00Z">
                  <w:rPr>
                    <w:ins w:id="18897"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898" w:author="Danbo Fu (傅丹波)" w:date="2023-11-20T17:46:00Z"/>
                <w:color w:val="000000" w:themeColor="text1"/>
                <w:lang w:eastAsia="en-GB"/>
                <w:rPrChange w:id="18899" w:author="e100345" w:date="2023-11-22T19:06:00Z">
                  <w:rPr>
                    <w:ins w:id="18900"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901" w:author="Danbo Fu (傅丹波)" w:date="2023-11-20T17:46:00Z"/>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ins w:id="18902" w:author="Danbo Fu (傅丹波)" w:date="2023-11-20T17:46:00Z"/>
                <w:color w:val="000000" w:themeColor="text1"/>
                <w:lang w:val="en-US"/>
                <w:rPrChange w:id="18903" w:author="e100345" w:date="2023-11-22T19:06:00Z">
                  <w:rPr>
                    <w:ins w:id="18904" w:author="Danbo Fu (傅丹波)" w:date="2023-11-20T17:46:00Z"/>
                    <w:color w:val="FF0000"/>
                    <w:lang w:val="en-US"/>
                  </w:rPr>
                </w:rPrChange>
                <w14:textFill>
                  <w14:solidFill>
                    <w14:schemeClr w14:val="tx1"/>
                  </w14:solidFill>
                </w14:textFill>
              </w:rPr>
            </w:pPr>
            <w:ins w:id="18905" w:author="Danbo Fu (傅丹波)" w:date="2023-11-20T17:46:00Z">
              <w:r>
                <w:rPr>
                  <w:color w:val="000000" w:themeColor="text1"/>
                  <w:rPrChange w:id="18906" w:author="e100345" w:date="2023-11-22T19:06:00Z">
                    <w:rPr>
                      <w:color w:val="FF0000"/>
                    </w:rPr>
                  </w:rPrChange>
                  <w14:textFill>
                    <w14:solidFill>
                      <w14:schemeClr w14:val="tx1"/>
                    </w14:solidFill>
                  </w14:textFill>
                </w:rPr>
                <w:t>NOTE 1: Satellite-UE elevation angle equal to 169.97 degrees, one-way delay equal to 6.60 ms and Doppler equal to -22.62 ppm.</w:t>
              </w:r>
            </w:ins>
          </w:p>
        </w:tc>
      </w:tr>
    </w:tbl>
    <w:p>
      <w:pPr>
        <w:rPr>
          <w:ins w:id="18907" w:author="Danbo Fu (傅丹波)" w:date="2023-11-20T17:46:00Z"/>
          <w:color w:val="000000" w:themeColor="text1"/>
          <w:rPrChange w:id="18908" w:author="e100345" w:date="2023-11-22T19:06:00Z">
            <w:rPr>
              <w:ins w:id="18909" w:author="Danbo Fu (傅丹波)" w:date="2023-11-20T17:46:00Z"/>
            </w:rPr>
          </w:rPrChange>
          <w14:textFill>
            <w14:solidFill>
              <w14:schemeClr w14:val="tx1"/>
            </w14:solidFill>
          </w14:textFill>
        </w:rPr>
      </w:pPr>
    </w:p>
    <w:p>
      <w:pPr>
        <w:pStyle w:val="113"/>
        <w:rPr>
          <w:ins w:id="18910" w:author="Danbo Fu (傅丹波)" w:date="2023-11-20T17:46:00Z"/>
          <w:color w:val="000000" w:themeColor="text1"/>
          <w:lang w:val="en-US"/>
          <w:rPrChange w:id="18911" w:author="e100345" w:date="2023-11-22T19:06:00Z">
            <w:rPr>
              <w:ins w:id="18912" w:author="Danbo Fu (傅丹波)" w:date="2023-11-20T17:46:00Z"/>
              <w:color w:val="FF0000"/>
              <w:lang w:val="en-US"/>
            </w:rPr>
          </w:rPrChange>
          <w14:textFill>
            <w14:solidFill>
              <w14:schemeClr w14:val="tx1"/>
            </w14:solidFill>
          </w14:textFill>
        </w:rPr>
      </w:pPr>
      <w:ins w:id="18913" w:author="Danbo Fu (傅丹波)" w:date="2023-11-20T17:46:00Z">
        <w:r>
          <w:rPr>
            <w:color w:val="000000" w:themeColor="text1"/>
            <w:lang w:eastAsia="en-GB"/>
            <w:rPrChange w:id="18914" w:author="e100345" w:date="2023-11-22T19:06:00Z">
              <w:rPr>
                <w:color w:val="FF0000"/>
                <w:lang w:eastAsia="en-GB"/>
              </w:rPr>
            </w:rPrChange>
            <w14:textFill>
              <w14:solidFill>
                <w14:schemeClr w14:val="tx1"/>
              </w14:solidFill>
            </w14:textFill>
          </w:rPr>
          <w:t>Table 6.4A.1.4.3-3a:</w:t>
        </w:r>
      </w:ins>
      <w:ins w:id="18915" w:author="Danbo Fu (傅丹波)" w:date="2023-11-20T17:46:00Z">
        <w:r>
          <w:rPr>
            <w:b w:val="0"/>
            <w:bCs/>
            <w:color w:val="000000" w:themeColor="text1"/>
            <w:lang w:eastAsia="en-GB"/>
            <w:rPrChange w:id="18916" w:author="e100345" w:date="2023-11-22T19:06:00Z">
              <w:rPr>
                <w:b w:val="0"/>
                <w:bCs/>
                <w:color w:val="FF0000"/>
                <w:lang w:eastAsia="en-GB"/>
              </w:rPr>
            </w:rPrChange>
            <w14:textFill>
              <w14:solidFill>
                <w14:schemeClr w14:val="tx1"/>
              </w14:solidFill>
            </w14:textFill>
          </w:rPr>
          <w:t xml:space="preserve"> </w:t>
        </w:r>
      </w:ins>
      <w:ins w:id="18917" w:author="Danbo Fu (傅丹波)" w:date="2023-11-20T17:46:00Z">
        <w:r>
          <w:rPr>
            <w:color w:val="000000" w:themeColor="text1"/>
            <w:rPrChange w:id="18918" w:author="e100345" w:date="2023-11-22T19:06:00Z">
              <w:rPr>
                <w:color w:val="FF0000"/>
              </w:rPr>
            </w:rPrChange>
            <w14:textFill>
              <w14:solidFill>
                <w14:schemeClr w14:val="tx1"/>
              </w14:solidFill>
            </w14:textFill>
          </w:rPr>
          <w:t>SystemInformationBlockType31-eMTC NTN Ephemeris Information for GSO  satellites (maximum positive Doppler/2)</w:t>
        </w:r>
      </w:ins>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ins w:id="18919" w:author="Danbo Fu (傅丹波)" w:date="2023-11-20T17:46:00Z"/>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ins w:id="18920" w:author="Danbo Fu (傅丹波)" w:date="2023-11-20T17:46:00Z"/>
                <w:b w:val="0"/>
                <w:color w:val="000000" w:themeColor="text1"/>
                <w:szCs w:val="18"/>
                <w:lang w:eastAsia="en-GB"/>
                <w:rPrChange w:id="18921" w:author="e100345" w:date="2023-11-22T19:06:00Z">
                  <w:rPr>
                    <w:ins w:id="18922" w:author="Danbo Fu (傅丹波)" w:date="2023-11-20T17:46:00Z"/>
                    <w:b w:val="0"/>
                    <w:color w:val="FF0000"/>
                    <w:szCs w:val="18"/>
                    <w:lang w:eastAsia="en-GB"/>
                  </w:rPr>
                </w:rPrChange>
                <w14:textFill>
                  <w14:solidFill>
                    <w14:schemeClr w14:val="tx1"/>
                  </w14:solidFill>
                </w14:textFill>
              </w:rPr>
            </w:pPr>
            <w:ins w:id="18923" w:author="Danbo Fu (傅丹波)" w:date="2023-11-20T17:46:00Z">
              <w:r>
                <w:rPr>
                  <w:b w:val="0"/>
                  <w:bCs/>
                  <w:color w:val="000000" w:themeColor="text1"/>
                  <w:lang w:eastAsia="en-GB"/>
                  <w:rPrChange w:id="18924" w:author="e100345" w:date="2023-11-22T19:06:00Z">
                    <w:rPr>
                      <w:b w:val="0"/>
                      <w:bCs/>
                      <w:color w:val="FF0000"/>
                      <w:lang w:eastAsia="en-GB"/>
                    </w:rPr>
                  </w:rPrChange>
                  <w14:textFill>
                    <w14:solidFill>
                      <w14:schemeClr w14:val="tx1"/>
                    </w14:solidFill>
                  </w14:textFill>
                </w:rPr>
                <w:t xml:space="preserve">Derivation Path: TS 36.508 Table FFS </w:t>
              </w:r>
            </w:ins>
          </w:p>
        </w:tc>
      </w:tr>
      <w:tr>
        <w:tblPrEx>
          <w:tblCellMar>
            <w:top w:w="0" w:type="dxa"/>
            <w:left w:w="0" w:type="dxa"/>
            <w:bottom w:w="0" w:type="dxa"/>
            <w:right w:w="0" w:type="dxa"/>
          </w:tblCellMar>
        </w:tblPrEx>
        <w:trPr>
          <w:jc w:val="center"/>
          <w:ins w:id="18925"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ins w:id="18926" w:author="Danbo Fu (傅丹波)" w:date="2023-11-20T17:46:00Z"/>
                <w:bCs/>
                <w:color w:val="000000" w:themeColor="text1"/>
                <w:sz w:val="20"/>
                <w:lang w:eastAsia="en-GB"/>
                <w:rPrChange w:id="18927" w:author="e100345" w:date="2023-11-22T19:06:00Z">
                  <w:rPr>
                    <w:ins w:id="18928" w:author="Danbo Fu (傅丹波)" w:date="2023-11-20T17:46:00Z"/>
                    <w:bCs/>
                    <w:color w:val="FF0000"/>
                    <w:sz w:val="20"/>
                    <w:lang w:eastAsia="en-GB"/>
                  </w:rPr>
                </w:rPrChange>
                <w14:textFill>
                  <w14:solidFill>
                    <w14:schemeClr w14:val="tx1"/>
                  </w14:solidFill>
                </w14:textFill>
              </w:rPr>
            </w:pPr>
            <w:ins w:id="18929" w:author="Danbo Fu (傅丹波)" w:date="2023-11-20T17:46:00Z">
              <w:r>
                <w:rPr>
                  <w:color w:val="000000" w:themeColor="text1"/>
                  <w:lang w:eastAsia="en-GB"/>
                  <w:rPrChange w:id="18930" w:author="e100345" w:date="2023-11-22T19:06:00Z">
                    <w:rPr>
                      <w:color w:val="FF0000"/>
                      <w:lang w:eastAsia="en-GB"/>
                    </w:rPr>
                  </w:rPrChange>
                  <w14:textFill>
                    <w14:solidFill>
                      <w14:schemeClr w14:val="tx1"/>
                    </w14:solidFill>
                  </w14:textFill>
                </w:rPr>
                <w:t>Information Element</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18931" w:author="Danbo Fu (傅丹波)" w:date="2023-11-20T17:46:00Z"/>
                <w:color w:val="000000" w:themeColor="text1"/>
                <w:lang w:eastAsia="en-GB"/>
                <w:rPrChange w:id="18932" w:author="e100345" w:date="2023-11-22T19:06:00Z">
                  <w:rPr>
                    <w:ins w:id="18933" w:author="Danbo Fu (傅丹波)" w:date="2023-11-20T17:46:00Z"/>
                    <w:color w:val="FF0000"/>
                    <w:lang w:eastAsia="en-GB"/>
                  </w:rPr>
                </w:rPrChange>
                <w14:textFill>
                  <w14:solidFill>
                    <w14:schemeClr w14:val="tx1"/>
                  </w14:solidFill>
                </w14:textFill>
              </w:rPr>
            </w:pPr>
            <w:ins w:id="18934" w:author="Danbo Fu (傅丹波)" w:date="2023-11-20T17:46:00Z">
              <w:r>
                <w:rPr>
                  <w:color w:val="000000" w:themeColor="text1"/>
                  <w:lang w:eastAsia="en-GB"/>
                  <w:rPrChange w:id="18935" w:author="e100345" w:date="2023-11-22T19:06:00Z">
                    <w:rPr>
                      <w:color w:val="FF0000"/>
                      <w:lang w:eastAsia="en-GB"/>
                    </w:rPr>
                  </w:rPrChange>
                  <w14:textFill>
                    <w14:solidFill>
                      <w14:schemeClr w14:val="tx1"/>
                    </w14:solidFill>
                  </w14:textFill>
                </w:rPr>
                <w:t>Value/remark</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18936" w:author="Danbo Fu (傅丹波)" w:date="2023-11-20T17:46:00Z"/>
                <w:color w:val="000000" w:themeColor="text1"/>
                <w:lang w:eastAsia="en-GB"/>
                <w:rPrChange w:id="18937" w:author="e100345" w:date="2023-11-22T19:06:00Z">
                  <w:rPr>
                    <w:ins w:id="18938" w:author="Danbo Fu (傅丹波)" w:date="2023-11-20T17:46:00Z"/>
                    <w:color w:val="FF0000"/>
                    <w:lang w:eastAsia="en-GB"/>
                  </w:rPr>
                </w:rPrChange>
                <w14:textFill>
                  <w14:solidFill>
                    <w14:schemeClr w14:val="tx1"/>
                  </w14:solidFill>
                </w14:textFill>
              </w:rPr>
            </w:pPr>
            <w:ins w:id="18939" w:author="Danbo Fu (傅丹波)" w:date="2023-11-20T17:46:00Z">
              <w:r>
                <w:rPr>
                  <w:color w:val="000000" w:themeColor="text1"/>
                  <w:lang w:eastAsia="en-GB"/>
                  <w:rPrChange w:id="18940" w:author="e100345" w:date="2023-11-22T19:06:00Z">
                    <w:rPr>
                      <w:color w:val="FF0000"/>
                      <w:lang w:eastAsia="en-GB"/>
                    </w:rPr>
                  </w:rPrChange>
                  <w14:textFill>
                    <w14:solidFill>
                      <w14:schemeClr w14:val="tx1"/>
                    </w14:solidFill>
                  </w14:textFill>
                </w:rPr>
                <w:t>Comment</w:t>
              </w:r>
            </w:ins>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18941" w:author="Danbo Fu (傅丹波)" w:date="2023-11-20T17:46:00Z"/>
                <w:color w:val="000000" w:themeColor="text1"/>
                <w:lang w:eastAsia="en-GB"/>
                <w:rPrChange w:id="18942" w:author="e100345" w:date="2023-11-22T19:06:00Z">
                  <w:rPr>
                    <w:ins w:id="18943" w:author="Danbo Fu (傅丹波)" w:date="2023-11-20T17:46:00Z"/>
                    <w:color w:val="FF0000"/>
                    <w:lang w:eastAsia="en-GB"/>
                  </w:rPr>
                </w:rPrChange>
                <w14:textFill>
                  <w14:solidFill>
                    <w14:schemeClr w14:val="tx1"/>
                  </w14:solidFill>
                </w14:textFill>
              </w:rPr>
            </w:pPr>
            <w:ins w:id="18944" w:author="Danbo Fu (傅丹波)" w:date="2023-11-20T17:46:00Z">
              <w:r>
                <w:rPr>
                  <w:color w:val="000000" w:themeColor="text1"/>
                  <w:lang w:eastAsia="en-GB"/>
                  <w:rPrChange w:id="18945" w:author="e100345" w:date="2023-11-22T19:06:00Z">
                    <w:rPr>
                      <w:color w:val="FF0000"/>
                      <w:lang w:eastAsia="en-GB"/>
                    </w:rPr>
                  </w:rPrChange>
                  <w14:textFill>
                    <w14:solidFill>
                      <w14:schemeClr w14:val="tx1"/>
                    </w14:solidFill>
                  </w14:textFill>
                </w:rPr>
                <w:t>Condition</w:t>
              </w:r>
            </w:ins>
          </w:p>
        </w:tc>
      </w:tr>
      <w:tr>
        <w:tblPrEx>
          <w:tblCellMar>
            <w:top w:w="0" w:type="dxa"/>
            <w:left w:w="0" w:type="dxa"/>
            <w:bottom w:w="0" w:type="dxa"/>
            <w:right w:w="0" w:type="dxa"/>
          </w:tblCellMar>
        </w:tblPrEx>
        <w:trPr>
          <w:jc w:val="center"/>
          <w:ins w:id="18946"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947" w:author="Danbo Fu (傅丹波)" w:date="2023-11-20T17:46:00Z"/>
                <w:color w:val="000000" w:themeColor="text1"/>
                <w:lang w:eastAsia="en-GB"/>
                <w:rPrChange w:id="18948" w:author="e100345" w:date="2023-11-22T19:06:00Z">
                  <w:rPr>
                    <w:ins w:id="18949" w:author="Danbo Fu (傅丹波)" w:date="2023-11-20T17:46:00Z"/>
                    <w:color w:val="FF0000"/>
                    <w:lang w:eastAsia="en-GB"/>
                  </w:rPr>
                </w:rPrChange>
                <w14:textFill>
                  <w14:solidFill>
                    <w14:schemeClr w14:val="tx1"/>
                  </w14:solidFill>
                </w14:textFill>
              </w:rPr>
            </w:pPr>
            <w:ins w:id="18950" w:author="Danbo Fu (傅丹波)" w:date="2023-11-20T17:46:00Z">
              <w:r>
                <w:rPr>
                  <w:color w:val="000000" w:themeColor="text1"/>
                  <w:lang w:eastAsia="en-GB"/>
                  <w:rPrChange w:id="18951" w:author="e100345" w:date="2023-11-22T19:06:00Z">
                    <w:rPr>
                      <w:color w:val="FF0000"/>
                      <w:lang w:eastAsia="en-GB"/>
                    </w:rPr>
                  </w:rPrChange>
                  <w14:textFill>
                    <w14:solidFill>
                      <w14:schemeClr w14:val="tx1"/>
                    </w14:solidFill>
                  </w14:textFill>
                </w:rPr>
                <w:t>SystemInformationBlockType31-NB-r17 ::=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952" w:author="Danbo Fu (傅丹波)" w:date="2023-11-20T17:46:00Z"/>
                <w:color w:val="000000" w:themeColor="text1"/>
                <w:lang w:eastAsia="en-GB"/>
                <w:rPrChange w:id="18953" w:author="e100345" w:date="2023-11-22T19:06:00Z">
                  <w:rPr>
                    <w:ins w:id="18954" w:author="Danbo Fu (傅丹波)" w:date="2023-11-20T17:46: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955" w:author="Danbo Fu (傅丹波)" w:date="2023-11-20T17:46:00Z"/>
                <w:color w:val="000000" w:themeColor="text1"/>
                <w:lang w:eastAsia="en-GB"/>
                <w:rPrChange w:id="18956" w:author="e100345" w:date="2023-11-22T19:06:00Z">
                  <w:rPr>
                    <w:ins w:id="18957" w:author="Danbo Fu (傅丹波)" w:date="2023-11-20T17:46:00Z"/>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958" w:author="Danbo Fu (傅丹波)" w:date="2023-11-20T17:46:00Z"/>
                <w:color w:val="000000" w:themeColor="text1"/>
                <w:lang w:eastAsia="en-GB"/>
                <w:rPrChange w:id="18959" w:author="e100345" w:date="2023-11-22T19:06:00Z">
                  <w:rPr>
                    <w:ins w:id="18960"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961"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962" w:author="Danbo Fu (傅丹波)" w:date="2023-11-20T17:46:00Z"/>
                <w:color w:val="000000" w:themeColor="text1"/>
                <w:lang w:eastAsia="en-GB"/>
                <w:rPrChange w:id="18963" w:author="e100345" w:date="2023-11-22T19:06:00Z">
                  <w:rPr>
                    <w:ins w:id="18964" w:author="Danbo Fu (傅丹波)" w:date="2023-11-20T17:46:00Z"/>
                    <w:color w:val="FF0000"/>
                    <w:lang w:eastAsia="en-GB"/>
                  </w:rPr>
                </w:rPrChange>
                <w14:textFill>
                  <w14:solidFill>
                    <w14:schemeClr w14:val="tx1"/>
                  </w14:solidFill>
                </w14:textFill>
              </w:rPr>
            </w:pPr>
            <w:ins w:id="18965" w:author="Danbo Fu (傅丹波)" w:date="2023-11-20T17:46:00Z">
              <w:r>
                <w:rPr>
                  <w:color w:val="000000" w:themeColor="text1"/>
                  <w:lang w:eastAsia="en-GB"/>
                  <w:rPrChange w:id="18966" w:author="e100345" w:date="2023-11-22T19:06:00Z">
                    <w:rPr>
                      <w:color w:val="FF0000"/>
                      <w:lang w:eastAsia="en-GB"/>
                    </w:rPr>
                  </w:rPrChange>
                  <w14:textFill>
                    <w14:solidFill>
                      <w14:schemeClr w14:val="tx1"/>
                    </w14:solidFill>
                  </w14:textFill>
                </w:rPr>
                <w:t>  servingSatelliteInfo-r17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967" w:author="Danbo Fu (傅丹波)" w:date="2023-11-20T17:46:00Z"/>
                <w:color w:val="000000" w:themeColor="text1"/>
                <w:lang w:eastAsia="en-GB"/>
                <w:rPrChange w:id="18968" w:author="e100345" w:date="2023-11-22T19:06:00Z">
                  <w:rPr>
                    <w:ins w:id="18969" w:author="Danbo Fu (傅丹波)" w:date="2023-11-20T17:46: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970" w:author="Danbo Fu (傅丹波)" w:date="2023-11-20T17:46:00Z"/>
                <w:color w:val="000000" w:themeColor="text1"/>
                <w:rPrChange w:id="18971" w:author="e100345" w:date="2023-11-22T19:06:00Z">
                  <w:rPr>
                    <w:ins w:id="18972" w:author="Danbo Fu (傅丹波)" w:date="2023-11-20T17:46:00Z"/>
                    <w:color w:val="FF0000"/>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973" w:author="Danbo Fu (傅丹波)" w:date="2023-11-20T17:46:00Z"/>
                <w:color w:val="000000" w:themeColor="text1"/>
                <w:rPrChange w:id="18974" w:author="e100345" w:date="2023-11-22T19:06:00Z">
                  <w:rPr>
                    <w:ins w:id="18975" w:author="Danbo Fu (傅丹波)" w:date="2023-11-20T17:46:00Z"/>
                    <w:color w:val="FF0000"/>
                  </w:rPr>
                </w:rPrChange>
                <w14:textFill>
                  <w14:solidFill>
                    <w14:schemeClr w14:val="tx1"/>
                  </w14:solidFill>
                </w14:textFill>
              </w:rPr>
            </w:pPr>
          </w:p>
        </w:tc>
      </w:tr>
      <w:tr>
        <w:tblPrEx>
          <w:tblCellMar>
            <w:top w:w="0" w:type="dxa"/>
            <w:left w:w="0" w:type="dxa"/>
            <w:bottom w:w="0" w:type="dxa"/>
            <w:right w:w="0" w:type="dxa"/>
          </w:tblCellMar>
        </w:tblPrEx>
        <w:trPr>
          <w:jc w:val="center"/>
          <w:ins w:id="18976"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977" w:author="Danbo Fu (傅丹波)" w:date="2023-11-20T17:46:00Z"/>
                <w:color w:val="000000" w:themeColor="text1"/>
                <w:lang w:eastAsia="en-GB"/>
                <w:rPrChange w:id="18978" w:author="e100345" w:date="2023-11-22T19:06:00Z">
                  <w:rPr>
                    <w:ins w:id="18979" w:author="Danbo Fu (傅丹波)" w:date="2023-11-20T17:46:00Z"/>
                    <w:color w:val="FF0000"/>
                    <w:lang w:eastAsia="en-GB"/>
                  </w:rPr>
                </w:rPrChange>
                <w14:textFill>
                  <w14:solidFill>
                    <w14:schemeClr w14:val="tx1"/>
                  </w14:solidFill>
                </w14:textFill>
              </w:rPr>
            </w:pPr>
            <w:ins w:id="18980" w:author="Danbo Fu (傅丹波)" w:date="2023-11-20T17:46:00Z">
              <w:r>
                <w:rPr>
                  <w:color w:val="000000" w:themeColor="text1"/>
                  <w:lang w:eastAsia="en-GB"/>
                  <w:rPrChange w:id="18981" w:author="e100345" w:date="2023-11-22T19:06:00Z">
                    <w:rPr>
                      <w:color w:val="FF0000"/>
                      <w:lang w:eastAsia="en-GB"/>
                    </w:rPr>
                  </w:rPrChange>
                  <w14:textFill>
                    <w14:solidFill>
                      <w14:schemeClr w14:val="tx1"/>
                    </w14:solidFill>
                  </w14:textFill>
                </w:rPr>
                <w:t>    ephemerisInfo-r17 CHOICE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982" w:author="Danbo Fu (傅丹波)" w:date="2023-11-20T17:46:00Z"/>
                <w:color w:val="000000" w:themeColor="text1"/>
                <w:lang w:eastAsia="en-GB"/>
                <w:rPrChange w:id="18983" w:author="e100345" w:date="2023-11-22T19:06:00Z">
                  <w:rPr>
                    <w:ins w:id="18984" w:author="Danbo Fu (傅丹波)" w:date="2023-11-20T17:46: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985" w:author="Danbo Fu (傅丹波)" w:date="2023-11-20T17:46:00Z"/>
                <w:i/>
                <w:iCs/>
                <w:color w:val="000000" w:themeColor="text1"/>
                <w:lang w:eastAsia="en-GB"/>
                <w:rPrChange w:id="18986" w:author="e100345" w:date="2023-11-22T19:06:00Z">
                  <w:rPr>
                    <w:ins w:id="18987"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988" w:author="Danbo Fu (傅丹波)" w:date="2023-11-20T17:46:00Z"/>
                <w:color w:val="000000" w:themeColor="text1"/>
                <w:lang w:eastAsia="en-GB"/>
                <w:rPrChange w:id="18989" w:author="e100345" w:date="2023-11-22T19:06:00Z">
                  <w:rPr>
                    <w:ins w:id="18990"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8991"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8992" w:author="Danbo Fu (傅丹波)" w:date="2023-11-20T17:46:00Z"/>
                <w:color w:val="000000" w:themeColor="text1"/>
                <w:lang w:eastAsia="en-GB"/>
                <w:rPrChange w:id="18993" w:author="e100345" w:date="2023-11-22T19:06:00Z">
                  <w:rPr>
                    <w:ins w:id="18994" w:author="Danbo Fu (傅丹波)" w:date="2023-11-20T17:46:00Z"/>
                    <w:color w:val="FF0000"/>
                    <w:lang w:eastAsia="en-GB"/>
                  </w:rPr>
                </w:rPrChange>
                <w14:textFill>
                  <w14:solidFill>
                    <w14:schemeClr w14:val="tx1"/>
                  </w14:solidFill>
                </w14:textFill>
              </w:rPr>
            </w:pPr>
            <w:ins w:id="18995" w:author="Danbo Fu (傅丹波)" w:date="2023-11-20T17:46:00Z">
              <w:r>
                <w:rPr>
                  <w:color w:val="000000" w:themeColor="text1"/>
                  <w:lang w:eastAsia="en-GB"/>
                  <w:rPrChange w:id="18996" w:author="e100345" w:date="2023-11-22T19:06:00Z">
                    <w:rPr>
                      <w:color w:val="FF0000"/>
                      <w:lang w:eastAsia="en-GB"/>
                    </w:rPr>
                  </w:rPrChange>
                  <w14:textFill>
                    <w14:solidFill>
                      <w14:schemeClr w14:val="tx1"/>
                    </w14:solidFill>
                  </w14:textFill>
                </w:rPr>
                <w:t>      stateVectors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8997" w:author="Danbo Fu (傅丹波)" w:date="2023-11-20T17:46:00Z"/>
                <w:color w:val="000000" w:themeColor="text1"/>
                <w:rPrChange w:id="18998" w:author="e100345" w:date="2023-11-22T19:06:00Z">
                  <w:rPr>
                    <w:ins w:id="18999" w:author="Danbo Fu (傅丹波)" w:date="2023-11-20T17:46: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000" w:author="Danbo Fu (傅丹波)" w:date="2023-11-20T17:46:00Z"/>
                <w:i/>
                <w:iCs/>
                <w:color w:val="000000" w:themeColor="text1"/>
                <w:lang w:eastAsia="en-GB"/>
                <w:rPrChange w:id="19001" w:author="e100345" w:date="2023-11-22T19:06:00Z">
                  <w:rPr>
                    <w:ins w:id="19002"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ns w:id="19003" w:author="Danbo Fu (傅丹波)" w:date="2023-11-20T17:46:00Z"/>
                <w:i/>
                <w:iCs/>
                <w:color w:val="000000" w:themeColor="text1"/>
                <w:lang w:eastAsia="en-GB"/>
                <w:rPrChange w:id="19004" w:author="e100345" w:date="2023-11-22T19:06:00Z">
                  <w:rPr>
                    <w:ins w:id="19005" w:author="Danbo Fu (傅丹波)" w:date="2023-11-20T17:46:00Z"/>
                    <w:i/>
                    <w:iCs/>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9006"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9007" w:author="Danbo Fu (傅丹波)" w:date="2023-11-20T17:46:00Z"/>
                <w:rFonts w:cs="Arial"/>
                <w:color w:val="000000" w:themeColor="text1"/>
                <w:szCs w:val="18"/>
                <w:lang w:eastAsia="en-GB"/>
                <w:rPrChange w:id="19008" w:author="e100345" w:date="2023-11-22T19:06:00Z">
                  <w:rPr>
                    <w:ins w:id="19009" w:author="Danbo Fu (傅丹波)" w:date="2023-11-20T17:46:00Z"/>
                    <w:rFonts w:cs="Arial"/>
                    <w:color w:val="FF0000"/>
                    <w:szCs w:val="18"/>
                    <w:lang w:eastAsia="en-GB"/>
                  </w:rPr>
                </w:rPrChange>
                <w14:textFill>
                  <w14:solidFill>
                    <w14:schemeClr w14:val="tx1"/>
                  </w14:solidFill>
                </w14:textFill>
              </w:rPr>
            </w:pPr>
            <w:ins w:id="19010" w:author="Danbo Fu (傅丹波)" w:date="2023-11-20T17:46:00Z">
              <w:r>
                <w:rPr>
                  <w:color w:val="000000" w:themeColor="text1"/>
                  <w:lang w:eastAsia="en-GB"/>
                  <w:rPrChange w:id="19011" w:author="e100345" w:date="2023-11-22T19:06:00Z">
                    <w:rPr>
                      <w:color w:val="FF0000"/>
                      <w:lang w:eastAsia="en-GB"/>
                    </w:rPr>
                  </w:rPrChange>
                  <w14:textFill>
                    <w14:solidFill>
                      <w14:schemeClr w14:val="tx1"/>
                    </w14:solidFill>
                  </w14:textFill>
                </w:rPr>
                <w:t>        positionX-r17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9012" w:author="Danbo Fu (傅丹波)" w:date="2023-11-20T17:46:00Z"/>
                <w:color w:val="000000" w:themeColor="text1"/>
                <w:sz w:val="20"/>
                <w:rPrChange w:id="19013" w:author="e100345" w:date="2023-11-22T19:06:00Z">
                  <w:rPr>
                    <w:ins w:id="19014" w:author="Danbo Fu (傅丹波)" w:date="2023-11-20T17:46:00Z"/>
                    <w:color w:val="FF0000"/>
                    <w:sz w:val="20"/>
                  </w:rPr>
                </w:rPrChange>
                <w14:textFill>
                  <w14:solidFill>
                    <w14:schemeClr w14:val="tx1"/>
                  </w14:solidFill>
                </w14:textFill>
              </w:rPr>
            </w:pPr>
            <w:ins w:id="19015" w:author="Danbo Fu (傅丹波)" w:date="2023-11-20T17:46:00Z">
              <w:r>
                <w:rPr>
                  <w:color w:val="000000" w:themeColor="text1"/>
                  <w:rPrChange w:id="19016" w:author="e100345" w:date="2023-11-22T19:06:00Z">
                    <w:rPr>
                      <w:color w:val="FF0000"/>
                    </w:rPr>
                  </w:rPrChange>
                  <w14:textFill>
                    <w14:solidFill>
                      <w14:schemeClr w14:val="tx1"/>
                    </w14:solidFill>
                  </w14:textFill>
                </w:rPr>
                <w:t>-17062164</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017" w:author="Danbo Fu (傅丹波)" w:date="2023-11-20T17:46:00Z"/>
                <w:i/>
                <w:iCs/>
                <w:color w:val="000000" w:themeColor="text1"/>
                <w:lang w:eastAsia="en-GB"/>
                <w:rPrChange w:id="19018" w:author="e100345" w:date="2023-11-22T19:06:00Z">
                  <w:rPr>
                    <w:ins w:id="19019"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020" w:author="Danbo Fu (傅丹波)" w:date="2023-11-20T17:46:00Z"/>
                <w:color w:val="000000" w:themeColor="text1"/>
                <w:lang w:eastAsia="en-GB"/>
                <w:rPrChange w:id="19021" w:author="e100345" w:date="2023-11-22T19:06:00Z">
                  <w:rPr>
                    <w:ins w:id="19022"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9023"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9024" w:author="Danbo Fu (傅丹波)" w:date="2023-11-20T17:46:00Z"/>
                <w:color w:val="000000" w:themeColor="text1"/>
                <w:lang w:eastAsia="en-GB"/>
                <w:rPrChange w:id="19025" w:author="e100345" w:date="2023-11-22T19:06:00Z">
                  <w:rPr>
                    <w:ins w:id="19026" w:author="Danbo Fu (傅丹波)" w:date="2023-11-20T17:46:00Z"/>
                    <w:color w:val="FF0000"/>
                    <w:lang w:eastAsia="en-GB"/>
                  </w:rPr>
                </w:rPrChange>
                <w14:textFill>
                  <w14:solidFill>
                    <w14:schemeClr w14:val="tx1"/>
                  </w14:solidFill>
                </w14:textFill>
              </w:rPr>
            </w:pPr>
            <w:ins w:id="19027" w:author="Danbo Fu (傅丹波)" w:date="2023-11-20T17:46:00Z">
              <w:r>
                <w:rPr>
                  <w:color w:val="000000" w:themeColor="text1"/>
                  <w:lang w:eastAsia="en-GB"/>
                  <w:rPrChange w:id="19028" w:author="e100345" w:date="2023-11-22T19:06:00Z">
                    <w:rPr>
                      <w:color w:val="FF0000"/>
                      <w:lang w:eastAsia="en-GB"/>
                    </w:rPr>
                  </w:rPrChange>
                  <w14:textFill>
                    <w14:solidFill>
                      <w14:schemeClr w14:val="tx1"/>
                    </w14:solidFill>
                  </w14:textFill>
                </w:rPr>
                <w:t>        positionY-r17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9029" w:author="Danbo Fu (傅丹波)" w:date="2023-11-20T17:46:00Z"/>
                <w:color w:val="000000" w:themeColor="text1"/>
                <w:rPrChange w:id="19030" w:author="e100345" w:date="2023-11-22T19:06:00Z">
                  <w:rPr>
                    <w:ins w:id="19031" w:author="Danbo Fu (傅丹波)" w:date="2023-11-20T17:46:00Z"/>
                    <w:color w:val="FF0000"/>
                  </w:rPr>
                </w:rPrChange>
                <w14:textFill>
                  <w14:solidFill>
                    <w14:schemeClr w14:val="tx1"/>
                  </w14:solidFill>
                </w14:textFill>
              </w:rPr>
            </w:pPr>
            <w:ins w:id="19032" w:author="Danbo Fu (傅丹波)" w:date="2023-11-20T17:46:00Z">
              <w:r>
                <w:rPr>
                  <w:color w:val="000000" w:themeColor="text1"/>
                  <w:rPrChange w:id="19033" w:author="e100345" w:date="2023-11-22T19:06:00Z">
                    <w:rPr>
                      <w:color w:val="FF0000"/>
                    </w:rPr>
                  </w:rPrChange>
                  <w14:textFill>
                    <w14:solidFill>
                      <w14:schemeClr w14:val="tx1"/>
                    </w14:solidFill>
                  </w14:textFill>
                </w:rPr>
                <w:t>27354696</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034" w:author="Danbo Fu (傅丹波)" w:date="2023-11-20T17:46:00Z"/>
                <w:i/>
                <w:iCs/>
                <w:color w:val="000000" w:themeColor="text1"/>
                <w:lang w:eastAsia="en-GB"/>
                <w:rPrChange w:id="19035" w:author="e100345" w:date="2023-11-22T19:06:00Z">
                  <w:rPr>
                    <w:ins w:id="19036"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037" w:author="Danbo Fu (傅丹波)" w:date="2023-11-20T17:46:00Z"/>
                <w:color w:val="000000" w:themeColor="text1"/>
                <w:lang w:eastAsia="en-GB"/>
                <w:rPrChange w:id="19038" w:author="e100345" w:date="2023-11-22T19:06:00Z">
                  <w:rPr>
                    <w:ins w:id="19039"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9040"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9041" w:author="Danbo Fu (傅丹波)" w:date="2023-11-20T17:46:00Z"/>
                <w:color w:val="000000" w:themeColor="text1"/>
                <w:lang w:eastAsia="en-GB"/>
                <w:rPrChange w:id="19042" w:author="e100345" w:date="2023-11-22T19:06:00Z">
                  <w:rPr>
                    <w:ins w:id="19043" w:author="Danbo Fu (傅丹波)" w:date="2023-11-20T17:46:00Z"/>
                    <w:color w:val="FF0000"/>
                    <w:lang w:eastAsia="en-GB"/>
                  </w:rPr>
                </w:rPrChange>
                <w14:textFill>
                  <w14:solidFill>
                    <w14:schemeClr w14:val="tx1"/>
                  </w14:solidFill>
                </w14:textFill>
              </w:rPr>
            </w:pPr>
            <w:ins w:id="19044" w:author="Danbo Fu (傅丹波)" w:date="2023-11-20T17:46:00Z">
              <w:r>
                <w:rPr>
                  <w:color w:val="000000" w:themeColor="text1"/>
                  <w:lang w:eastAsia="en-GB"/>
                  <w:rPrChange w:id="19045" w:author="e100345" w:date="2023-11-22T19:06:00Z">
                    <w:rPr>
                      <w:color w:val="FF0000"/>
                      <w:lang w:eastAsia="en-GB"/>
                    </w:rPr>
                  </w:rPrChange>
                  <w14:textFill>
                    <w14:solidFill>
                      <w14:schemeClr w14:val="tx1"/>
                    </w14:solidFill>
                  </w14:textFill>
                </w:rPr>
                <w:t>        positionZ-r17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9046" w:author="Danbo Fu (傅丹波)" w:date="2023-11-20T17:46:00Z"/>
                <w:color w:val="000000" w:themeColor="text1"/>
                <w:rPrChange w:id="19047" w:author="e100345" w:date="2023-11-22T19:06:00Z">
                  <w:rPr>
                    <w:ins w:id="19048" w:author="Danbo Fu (傅丹波)" w:date="2023-11-20T17:46:00Z"/>
                    <w:color w:val="FF0000"/>
                  </w:rPr>
                </w:rPrChange>
                <w14:textFill>
                  <w14:solidFill>
                    <w14:schemeClr w14:val="tx1"/>
                  </w14:solidFill>
                </w14:textFill>
              </w:rPr>
            </w:pPr>
            <w:ins w:id="19049" w:author="Danbo Fu (傅丹波)" w:date="2023-11-20T17:46:00Z">
              <w:r>
                <w:rPr>
                  <w:color w:val="000000" w:themeColor="text1"/>
                  <w:rPrChange w:id="19050" w:author="e100345" w:date="2023-11-22T19:06:00Z">
                    <w:rPr>
                      <w:color w:val="FF0000"/>
                    </w:rPr>
                  </w:rPrChange>
                  <w14:textFill>
                    <w14:solidFill>
                      <w14:schemeClr w14:val="tx1"/>
                    </w14:solidFill>
                  </w14:textFill>
                </w:rPr>
                <w:t>-3544856</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051" w:author="Danbo Fu (傅丹波)" w:date="2023-11-20T17:46:00Z"/>
                <w:i/>
                <w:iCs/>
                <w:color w:val="000000" w:themeColor="text1"/>
                <w:lang w:eastAsia="en-GB"/>
                <w:rPrChange w:id="19052" w:author="e100345" w:date="2023-11-22T19:06:00Z">
                  <w:rPr>
                    <w:ins w:id="19053"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054" w:author="Danbo Fu (傅丹波)" w:date="2023-11-20T17:46:00Z"/>
                <w:color w:val="000000" w:themeColor="text1"/>
                <w:lang w:eastAsia="en-GB"/>
                <w:rPrChange w:id="19055" w:author="e100345" w:date="2023-11-22T19:06:00Z">
                  <w:rPr>
                    <w:ins w:id="19056"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9057"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9058" w:author="Danbo Fu (傅丹波)" w:date="2023-11-20T17:46:00Z"/>
                <w:color w:val="000000" w:themeColor="text1"/>
                <w:lang w:eastAsia="en-GB"/>
                <w:rPrChange w:id="19059" w:author="e100345" w:date="2023-11-22T19:06:00Z">
                  <w:rPr>
                    <w:ins w:id="19060" w:author="Danbo Fu (傅丹波)" w:date="2023-11-20T17:46:00Z"/>
                    <w:color w:val="FF0000"/>
                    <w:lang w:eastAsia="en-GB"/>
                  </w:rPr>
                </w:rPrChange>
                <w14:textFill>
                  <w14:solidFill>
                    <w14:schemeClr w14:val="tx1"/>
                  </w14:solidFill>
                </w14:textFill>
              </w:rPr>
            </w:pPr>
            <w:ins w:id="19061" w:author="Danbo Fu (傅丹波)" w:date="2023-11-20T17:46:00Z">
              <w:r>
                <w:rPr>
                  <w:color w:val="000000" w:themeColor="text1"/>
                  <w:lang w:eastAsia="en-GB"/>
                  <w:rPrChange w:id="19062" w:author="e100345" w:date="2023-11-22T19:06:00Z">
                    <w:rPr>
                      <w:color w:val="FF0000"/>
                      <w:lang w:eastAsia="en-GB"/>
                    </w:rPr>
                  </w:rPrChange>
                  <w14:textFill>
                    <w14:solidFill>
                      <w14:schemeClr w14:val="tx1"/>
                    </w14:solidFill>
                  </w14:textFill>
                </w:rPr>
                <w:t>        velocityVX-r17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9063" w:author="Danbo Fu (傅丹波)" w:date="2023-11-20T17:46:00Z"/>
                <w:color w:val="000000" w:themeColor="text1"/>
                <w:rPrChange w:id="19064" w:author="e100345" w:date="2023-11-22T19:06:00Z">
                  <w:rPr>
                    <w:ins w:id="19065" w:author="Danbo Fu (傅丹波)" w:date="2023-11-20T17:46:00Z"/>
                    <w:color w:val="FF0000"/>
                  </w:rPr>
                </w:rPrChange>
                <w14:textFill>
                  <w14:solidFill>
                    <w14:schemeClr w14:val="tx1"/>
                  </w14:solidFill>
                </w14:textFill>
              </w:rPr>
            </w:pPr>
            <w:ins w:id="19066" w:author="Danbo Fu (傅丹波)" w:date="2023-11-20T17:46:00Z">
              <w:r>
                <w:rPr>
                  <w:color w:val="000000" w:themeColor="text1"/>
                  <w:rPrChange w:id="19067" w:author="e100345" w:date="2023-11-22T19:06:00Z">
                    <w:rPr>
                      <w:color w:val="FF0000"/>
                    </w:rPr>
                  </w:rPrChange>
                  <w14:textFill>
                    <w14:solidFill>
                      <w14:schemeClr w14:val="tx1"/>
                    </w14:solidFill>
                  </w14:textFill>
                </w:rPr>
                <w:t>-360</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068" w:author="Danbo Fu (傅丹波)" w:date="2023-11-20T17:46:00Z"/>
                <w:i/>
                <w:iCs/>
                <w:color w:val="000000" w:themeColor="text1"/>
                <w:lang w:eastAsia="en-GB"/>
                <w:rPrChange w:id="19069" w:author="e100345" w:date="2023-11-22T19:06:00Z">
                  <w:rPr>
                    <w:ins w:id="19070"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071" w:author="Danbo Fu (傅丹波)" w:date="2023-11-20T17:46:00Z"/>
                <w:color w:val="000000" w:themeColor="text1"/>
                <w:lang w:eastAsia="en-GB"/>
                <w:rPrChange w:id="19072" w:author="e100345" w:date="2023-11-22T19:06:00Z">
                  <w:rPr>
                    <w:ins w:id="19073"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9074"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9075" w:author="Danbo Fu (傅丹波)" w:date="2023-11-20T17:46:00Z"/>
                <w:color w:val="000000" w:themeColor="text1"/>
                <w:lang w:eastAsia="en-GB"/>
                <w:rPrChange w:id="19076" w:author="e100345" w:date="2023-11-22T19:06:00Z">
                  <w:rPr>
                    <w:ins w:id="19077" w:author="Danbo Fu (傅丹波)" w:date="2023-11-20T17:46:00Z"/>
                    <w:color w:val="FF0000"/>
                    <w:lang w:eastAsia="en-GB"/>
                  </w:rPr>
                </w:rPrChange>
                <w14:textFill>
                  <w14:solidFill>
                    <w14:schemeClr w14:val="tx1"/>
                  </w14:solidFill>
                </w14:textFill>
              </w:rPr>
            </w:pPr>
            <w:ins w:id="19078" w:author="Danbo Fu (傅丹波)" w:date="2023-11-20T17:46:00Z">
              <w:r>
                <w:rPr>
                  <w:color w:val="000000" w:themeColor="text1"/>
                  <w:lang w:eastAsia="en-GB"/>
                  <w:rPrChange w:id="19079" w:author="e100345" w:date="2023-11-22T19:06:00Z">
                    <w:rPr>
                      <w:color w:val="FF0000"/>
                      <w:lang w:eastAsia="en-GB"/>
                    </w:rPr>
                  </w:rPrChange>
                  <w14:textFill>
                    <w14:solidFill>
                      <w14:schemeClr w14:val="tx1"/>
                    </w14:solidFill>
                  </w14:textFill>
                </w:rPr>
                <w:t>        velocityVY-r17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9080" w:author="Danbo Fu (傅丹波)" w:date="2023-11-20T17:46:00Z"/>
                <w:color w:val="000000" w:themeColor="text1"/>
                <w:rPrChange w:id="19081" w:author="e100345" w:date="2023-11-22T19:06:00Z">
                  <w:rPr>
                    <w:ins w:id="19082" w:author="Danbo Fu (傅丹波)" w:date="2023-11-20T17:46:00Z"/>
                    <w:color w:val="FF0000"/>
                  </w:rPr>
                </w:rPrChange>
                <w14:textFill>
                  <w14:solidFill>
                    <w14:schemeClr w14:val="tx1"/>
                  </w14:solidFill>
                </w14:textFill>
              </w:rPr>
            </w:pPr>
            <w:ins w:id="19083" w:author="Danbo Fu (傅丹波)" w:date="2023-11-20T17:46:00Z">
              <w:r>
                <w:rPr>
                  <w:color w:val="000000" w:themeColor="text1"/>
                  <w:rPrChange w:id="19084" w:author="e100345" w:date="2023-11-22T19:06:00Z">
                    <w:rPr>
                      <w:color w:val="FF0000"/>
                    </w:rPr>
                  </w:rPrChange>
                  <w14:textFill>
                    <w14:solidFill>
                      <w14:schemeClr w14:val="tx1"/>
                    </w14:solidFill>
                  </w14:textFill>
                </w:rPr>
                <w:t>164</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085" w:author="Danbo Fu (傅丹波)" w:date="2023-11-20T17:46:00Z"/>
                <w:i/>
                <w:iCs/>
                <w:color w:val="000000" w:themeColor="text1"/>
                <w:lang w:eastAsia="en-GB"/>
                <w:rPrChange w:id="19086" w:author="e100345" w:date="2023-11-22T19:06:00Z">
                  <w:rPr>
                    <w:ins w:id="19087"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088" w:author="Danbo Fu (傅丹波)" w:date="2023-11-20T17:46:00Z"/>
                <w:color w:val="000000" w:themeColor="text1"/>
                <w:lang w:eastAsia="en-GB"/>
                <w:rPrChange w:id="19089" w:author="e100345" w:date="2023-11-22T19:06:00Z">
                  <w:rPr>
                    <w:ins w:id="19090"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9091"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9092" w:author="Danbo Fu (傅丹波)" w:date="2023-11-20T17:46:00Z"/>
                <w:color w:val="000000" w:themeColor="text1"/>
                <w:lang w:eastAsia="en-GB"/>
                <w:rPrChange w:id="19093" w:author="e100345" w:date="2023-11-22T19:06:00Z">
                  <w:rPr>
                    <w:ins w:id="19094" w:author="Danbo Fu (傅丹波)" w:date="2023-11-20T17:46:00Z"/>
                    <w:color w:val="FF0000"/>
                    <w:lang w:eastAsia="en-GB"/>
                  </w:rPr>
                </w:rPrChange>
                <w14:textFill>
                  <w14:solidFill>
                    <w14:schemeClr w14:val="tx1"/>
                  </w14:solidFill>
                </w14:textFill>
              </w:rPr>
            </w:pPr>
            <w:ins w:id="19095" w:author="Danbo Fu (傅丹波)" w:date="2023-11-20T17:46:00Z">
              <w:r>
                <w:rPr>
                  <w:color w:val="000000" w:themeColor="text1"/>
                  <w:lang w:eastAsia="en-GB"/>
                  <w:rPrChange w:id="19096" w:author="e100345" w:date="2023-11-22T19:06:00Z">
                    <w:rPr>
                      <w:color w:val="FF0000"/>
                      <w:lang w:eastAsia="en-GB"/>
                    </w:rPr>
                  </w:rPrChange>
                  <w14:textFill>
                    <w14:solidFill>
                      <w14:schemeClr w14:val="tx1"/>
                    </w14:solidFill>
                  </w14:textFill>
                </w:rPr>
                <w:t>        velocityVZ-r17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9097" w:author="Danbo Fu (傅丹波)" w:date="2023-11-20T17:46:00Z"/>
                <w:color w:val="000000" w:themeColor="text1"/>
                <w:rPrChange w:id="19098" w:author="e100345" w:date="2023-11-22T19:06:00Z">
                  <w:rPr>
                    <w:ins w:id="19099" w:author="Danbo Fu (傅丹波)" w:date="2023-11-20T17:46:00Z"/>
                    <w:color w:val="FF0000"/>
                  </w:rPr>
                </w:rPrChange>
                <w14:textFill>
                  <w14:solidFill>
                    <w14:schemeClr w14:val="tx1"/>
                  </w14:solidFill>
                </w14:textFill>
              </w:rPr>
            </w:pPr>
            <w:ins w:id="19100" w:author="Danbo Fu (傅丹波)" w:date="2023-11-20T17:46:00Z">
              <w:r>
                <w:rPr>
                  <w:color w:val="000000" w:themeColor="text1"/>
                  <w:rPrChange w:id="19101" w:author="e100345" w:date="2023-11-22T19:06:00Z">
                    <w:rPr>
                      <w:color w:val="FF0000"/>
                    </w:rPr>
                  </w:rPrChange>
                  <w14:textFill>
                    <w14:solidFill>
                      <w14:schemeClr w14:val="tx1"/>
                    </w14:solidFill>
                  </w14:textFill>
                </w:rPr>
                <w:t>2993</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102" w:author="Danbo Fu (傅丹波)" w:date="2023-11-20T17:46:00Z"/>
                <w:i/>
                <w:iCs/>
                <w:color w:val="000000" w:themeColor="text1"/>
                <w:lang w:eastAsia="en-GB"/>
                <w:rPrChange w:id="19103" w:author="e100345" w:date="2023-11-22T19:06:00Z">
                  <w:rPr>
                    <w:ins w:id="19104"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105" w:author="Danbo Fu (傅丹波)" w:date="2023-11-20T17:46:00Z"/>
                <w:color w:val="000000" w:themeColor="text1"/>
                <w:lang w:eastAsia="en-GB"/>
                <w:rPrChange w:id="19106" w:author="e100345" w:date="2023-11-22T19:06:00Z">
                  <w:rPr>
                    <w:ins w:id="19107"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9108"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9109" w:author="Danbo Fu (傅丹波)" w:date="2023-11-20T17:46:00Z"/>
                <w:color w:val="000000" w:themeColor="text1"/>
                <w:lang w:eastAsia="en-GB"/>
                <w:rPrChange w:id="19110" w:author="e100345" w:date="2023-11-22T19:06:00Z">
                  <w:rPr>
                    <w:ins w:id="19111" w:author="Danbo Fu (傅丹波)" w:date="2023-11-20T17:46:00Z"/>
                    <w:color w:val="FF0000"/>
                    <w:lang w:eastAsia="en-GB"/>
                  </w:rPr>
                </w:rPrChange>
                <w14:textFill>
                  <w14:solidFill>
                    <w14:schemeClr w14:val="tx1"/>
                  </w14:solidFill>
                </w14:textFill>
              </w:rPr>
            </w:pPr>
            <w:ins w:id="19112" w:author="Danbo Fu (傅丹波)" w:date="2023-11-20T17:46:00Z">
              <w:r>
                <w:rPr>
                  <w:color w:val="000000" w:themeColor="text1"/>
                  <w:lang w:eastAsia="en-GB"/>
                  <w:rPrChange w:id="19113" w:author="e100345" w:date="2023-11-22T19:06:00Z">
                    <w:rPr>
                      <w:color w:val="FF0000"/>
                      <w:lang w:eastAsia="en-GB"/>
                    </w:rPr>
                  </w:rPrChange>
                  <w14:textFill>
                    <w14:solidFill>
                      <w14:schemeClr w14:val="tx1"/>
                    </w14:solidFill>
                  </w14:textFill>
                </w:rPr>
                <w:t>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114" w:author="Danbo Fu (傅丹波)" w:date="2023-11-20T17:46:00Z"/>
                <w:color w:val="000000" w:themeColor="text1"/>
                <w:rPrChange w:id="19115" w:author="e100345" w:date="2023-11-22T19:06:00Z">
                  <w:rPr>
                    <w:ins w:id="19116" w:author="Danbo Fu (傅丹波)" w:date="2023-11-20T17:46: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117" w:author="Danbo Fu (傅丹波)" w:date="2023-11-20T17:46:00Z"/>
                <w:i/>
                <w:iCs/>
                <w:color w:val="000000" w:themeColor="text1"/>
                <w:lang w:eastAsia="en-GB"/>
                <w:rPrChange w:id="19118" w:author="e100345" w:date="2023-11-22T19:06:00Z">
                  <w:rPr>
                    <w:ins w:id="19119"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120" w:author="Danbo Fu (傅丹波)" w:date="2023-11-20T17:46:00Z"/>
                <w:color w:val="000000" w:themeColor="text1"/>
                <w:lang w:eastAsia="en-GB"/>
                <w:rPrChange w:id="19121" w:author="e100345" w:date="2023-11-22T19:06:00Z">
                  <w:rPr>
                    <w:ins w:id="19122"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9123" w:author="Danbo Fu (傅丹波)" w:date="2023-11-20T17:46:00Z"/>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ins w:id="19124" w:author="Danbo Fu (傅丹波)" w:date="2023-11-20T17:46:00Z"/>
                <w:color w:val="000000" w:themeColor="text1"/>
                <w:lang w:val="en-US"/>
                <w:rPrChange w:id="19125" w:author="e100345" w:date="2023-11-22T19:06:00Z">
                  <w:rPr>
                    <w:ins w:id="19126" w:author="Danbo Fu (傅丹波)" w:date="2023-11-20T17:46:00Z"/>
                    <w:color w:val="FF0000"/>
                    <w:lang w:val="en-US"/>
                  </w:rPr>
                </w:rPrChange>
                <w14:textFill>
                  <w14:solidFill>
                    <w14:schemeClr w14:val="tx1"/>
                  </w14:solidFill>
                </w14:textFill>
              </w:rPr>
            </w:pPr>
            <w:ins w:id="19127" w:author="Danbo Fu (傅丹波)" w:date="2023-11-20T17:46:00Z">
              <w:r>
                <w:rPr>
                  <w:color w:val="000000" w:themeColor="text1"/>
                  <w:rPrChange w:id="19128" w:author="e100345" w:date="2023-11-22T19:06:00Z">
                    <w:rPr>
                      <w:color w:val="FF0000"/>
                    </w:rPr>
                  </w:rPrChange>
                  <w14:textFill>
                    <w14:solidFill>
                      <w14:schemeClr w14:val="tx1"/>
                    </w14:solidFill>
                  </w14:textFill>
                </w:rPr>
                <w:t>NOTE 1: Satellite-UE elevation angle equal to 20.61 degrees, one-way delay equal to 131.70 ms and Doppler equal to -0.085 ppm.</w:t>
              </w:r>
            </w:ins>
          </w:p>
        </w:tc>
      </w:tr>
    </w:tbl>
    <w:p>
      <w:pPr>
        <w:rPr>
          <w:ins w:id="19129" w:author="Danbo Fu (傅丹波)" w:date="2023-11-20T17:46:00Z"/>
          <w:color w:val="000000" w:themeColor="text1"/>
          <w:lang w:val="en-US"/>
          <w:rPrChange w:id="19130" w:author="e100345" w:date="2023-11-22T19:06:00Z">
            <w:rPr>
              <w:ins w:id="19131" w:author="Danbo Fu (傅丹波)" w:date="2023-11-20T17:46:00Z"/>
              <w:lang w:val="en-US"/>
            </w:rPr>
          </w:rPrChange>
          <w14:textFill>
            <w14:solidFill>
              <w14:schemeClr w14:val="tx1"/>
            </w14:solidFill>
          </w14:textFill>
        </w:rPr>
      </w:pPr>
    </w:p>
    <w:p>
      <w:pPr>
        <w:pStyle w:val="113"/>
        <w:rPr>
          <w:ins w:id="19132" w:author="Danbo Fu (傅丹波)" w:date="2023-11-20T17:46:00Z"/>
          <w:color w:val="000000" w:themeColor="text1"/>
          <w:lang w:val="en-US"/>
          <w:rPrChange w:id="19133" w:author="e100345" w:date="2023-11-22T19:06:00Z">
            <w:rPr>
              <w:ins w:id="19134" w:author="Danbo Fu (傅丹波)" w:date="2023-11-20T17:46:00Z"/>
              <w:color w:val="FF0000"/>
              <w:lang w:val="en-US"/>
            </w:rPr>
          </w:rPrChange>
          <w14:textFill>
            <w14:solidFill>
              <w14:schemeClr w14:val="tx1"/>
            </w14:solidFill>
          </w14:textFill>
        </w:rPr>
      </w:pPr>
      <w:ins w:id="19135" w:author="Danbo Fu (傅丹波)" w:date="2023-11-20T17:46:00Z">
        <w:r>
          <w:rPr>
            <w:color w:val="000000" w:themeColor="text1"/>
            <w:lang w:eastAsia="en-GB"/>
            <w:rPrChange w:id="19136" w:author="e100345" w:date="2023-11-22T19:06:00Z">
              <w:rPr>
                <w:color w:val="FF0000"/>
                <w:lang w:eastAsia="en-GB"/>
              </w:rPr>
            </w:rPrChange>
            <w14:textFill>
              <w14:solidFill>
                <w14:schemeClr w14:val="tx1"/>
              </w14:solidFill>
            </w14:textFill>
          </w:rPr>
          <w:t>Table 6.4A.1.4.3-3b:</w:t>
        </w:r>
      </w:ins>
      <w:ins w:id="19137" w:author="Danbo Fu (傅丹波)" w:date="2023-11-20T17:46:00Z">
        <w:r>
          <w:rPr>
            <w:b w:val="0"/>
            <w:bCs/>
            <w:color w:val="000000" w:themeColor="text1"/>
            <w:lang w:eastAsia="en-GB"/>
            <w:rPrChange w:id="19138" w:author="e100345" w:date="2023-11-22T19:06:00Z">
              <w:rPr>
                <w:b w:val="0"/>
                <w:bCs/>
                <w:color w:val="FF0000"/>
                <w:lang w:eastAsia="en-GB"/>
              </w:rPr>
            </w:rPrChange>
            <w14:textFill>
              <w14:solidFill>
                <w14:schemeClr w14:val="tx1"/>
              </w14:solidFill>
            </w14:textFill>
          </w:rPr>
          <w:t xml:space="preserve"> </w:t>
        </w:r>
      </w:ins>
      <w:ins w:id="19139" w:author="Danbo Fu (傅丹波)" w:date="2023-11-20T17:46:00Z">
        <w:r>
          <w:rPr>
            <w:color w:val="000000" w:themeColor="text1"/>
            <w:rPrChange w:id="19140" w:author="e100345" w:date="2023-11-22T19:06:00Z">
              <w:rPr>
                <w:color w:val="FF0000"/>
              </w:rPr>
            </w:rPrChange>
            <w14:textFill>
              <w14:solidFill>
                <w14:schemeClr w14:val="tx1"/>
              </w14:solidFill>
            </w14:textFill>
          </w:rPr>
          <w:t>SystemInformationBlockType31 – eMTC NTN Ephemeris Information for NGSO (LEO-600)  satellites (maximum positive Doppler/2)</w:t>
        </w:r>
      </w:ins>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rPr>
          <w:jc w:val="center"/>
          <w:ins w:id="19141" w:author="Danbo Fu (傅丹波)" w:date="2023-11-20T17:46:00Z"/>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ins w:id="19142" w:author="Danbo Fu (傅丹波)" w:date="2023-11-20T17:46:00Z"/>
                <w:b w:val="0"/>
                <w:color w:val="000000" w:themeColor="text1"/>
                <w:szCs w:val="18"/>
                <w:lang w:eastAsia="en-GB"/>
                <w:rPrChange w:id="19143" w:author="e100345" w:date="2023-11-22T19:06:00Z">
                  <w:rPr>
                    <w:ins w:id="19144" w:author="Danbo Fu (傅丹波)" w:date="2023-11-20T17:46:00Z"/>
                    <w:b w:val="0"/>
                    <w:color w:val="FF0000"/>
                    <w:szCs w:val="18"/>
                    <w:lang w:eastAsia="en-GB"/>
                  </w:rPr>
                </w:rPrChange>
                <w14:textFill>
                  <w14:solidFill>
                    <w14:schemeClr w14:val="tx1"/>
                  </w14:solidFill>
                </w14:textFill>
              </w:rPr>
            </w:pPr>
            <w:ins w:id="19145" w:author="Danbo Fu (傅丹波)" w:date="2023-11-20T17:46:00Z">
              <w:r>
                <w:rPr>
                  <w:b w:val="0"/>
                  <w:bCs/>
                  <w:color w:val="000000" w:themeColor="text1"/>
                  <w:lang w:eastAsia="en-GB"/>
                  <w:rPrChange w:id="19146" w:author="e100345" w:date="2023-11-22T19:06:00Z">
                    <w:rPr>
                      <w:b w:val="0"/>
                      <w:bCs/>
                      <w:color w:val="FF0000"/>
                      <w:lang w:eastAsia="en-GB"/>
                    </w:rPr>
                  </w:rPrChange>
                  <w14:textFill>
                    <w14:solidFill>
                      <w14:schemeClr w14:val="tx1"/>
                    </w14:solidFill>
                  </w14:textFill>
                </w:rPr>
                <w:t xml:space="preserve">Derivation Path: TS 36.508 Table FFS </w:t>
              </w:r>
            </w:ins>
          </w:p>
        </w:tc>
      </w:tr>
      <w:tr>
        <w:tblPrEx>
          <w:tblCellMar>
            <w:top w:w="0" w:type="dxa"/>
            <w:left w:w="0" w:type="dxa"/>
            <w:bottom w:w="0" w:type="dxa"/>
            <w:right w:w="0" w:type="dxa"/>
          </w:tblCellMar>
        </w:tblPrEx>
        <w:trPr>
          <w:jc w:val="center"/>
          <w:ins w:id="19147"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ins w:id="19148" w:author="Danbo Fu (傅丹波)" w:date="2023-11-20T17:46:00Z"/>
                <w:bCs/>
                <w:color w:val="000000" w:themeColor="text1"/>
                <w:sz w:val="20"/>
                <w:lang w:eastAsia="en-GB"/>
                <w:rPrChange w:id="19149" w:author="e100345" w:date="2023-11-22T19:06:00Z">
                  <w:rPr>
                    <w:ins w:id="19150" w:author="Danbo Fu (傅丹波)" w:date="2023-11-20T17:46:00Z"/>
                    <w:bCs/>
                    <w:color w:val="FF0000"/>
                    <w:sz w:val="20"/>
                    <w:lang w:eastAsia="en-GB"/>
                  </w:rPr>
                </w:rPrChange>
                <w14:textFill>
                  <w14:solidFill>
                    <w14:schemeClr w14:val="tx1"/>
                  </w14:solidFill>
                </w14:textFill>
              </w:rPr>
            </w:pPr>
            <w:ins w:id="19151" w:author="Danbo Fu (傅丹波)" w:date="2023-11-20T17:46:00Z">
              <w:r>
                <w:rPr>
                  <w:color w:val="000000" w:themeColor="text1"/>
                  <w:lang w:eastAsia="en-GB"/>
                  <w:rPrChange w:id="19152" w:author="e100345" w:date="2023-11-22T19:06:00Z">
                    <w:rPr>
                      <w:color w:val="FF0000"/>
                      <w:lang w:eastAsia="en-GB"/>
                    </w:rPr>
                  </w:rPrChange>
                  <w14:textFill>
                    <w14:solidFill>
                      <w14:schemeClr w14:val="tx1"/>
                    </w14:solidFill>
                  </w14:textFill>
                </w:rPr>
                <w:t>Information Element</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19153" w:author="Danbo Fu (傅丹波)" w:date="2023-11-20T17:46:00Z"/>
                <w:color w:val="000000" w:themeColor="text1"/>
                <w:lang w:eastAsia="en-GB"/>
                <w:rPrChange w:id="19154" w:author="e100345" w:date="2023-11-22T19:06:00Z">
                  <w:rPr>
                    <w:ins w:id="19155" w:author="Danbo Fu (傅丹波)" w:date="2023-11-20T17:46:00Z"/>
                    <w:color w:val="FF0000"/>
                    <w:lang w:eastAsia="en-GB"/>
                  </w:rPr>
                </w:rPrChange>
                <w14:textFill>
                  <w14:solidFill>
                    <w14:schemeClr w14:val="tx1"/>
                  </w14:solidFill>
                </w14:textFill>
              </w:rPr>
            </w:pPr>
            <w:ins w:id="19156" w:author="Danbo Fu (傅丹波)" w:date="2023-11-20T17:46:00Z">
              <w:r>
                <w:rPr>
                  <w:color w:val="000000" w:themeColor="text1"/>
                  <w:lang w:eastAsia="en-GB"/>
                  <w:rPrChange w:id="19157" w:author="e100345" w:date="2023-11-22T19:06:00Z">
                    <w:rPr>
                      <w:color w:val="FF0000"/>
                      <w:lang w:eastAsia="en-GB"/>
                    </w:rPr>
                  </w:rPrChange>
                  <w14:textFill>
                    <w14:solidFill>
                      <w14:schemeClr w14:val="tx1"/>
                    </w14:solidFill>
                  </w14:textFill>
                </w:rPr>
                <w:t>Value/remark</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19158" w:author="Danbo Fu (傅丹波)" w:date="2023-11-20T17:46:00Z"/>
                <w:color w:val="000000" w:themeColor="text1"/>
                <w:lang w:eastAsia="en-GB"/>
                <w:rPrChange w:id="19159" w:author="e100345" w:date="2023-11-22T19:06:00Z">
                  <w:rPr>
                    <w:ins w:id="19160" w:author="Danbo Fu (傅丹波)" w:date="2023-11-20T17:46:00Z"/>
                    <w:color w:val="FF0000"/>
                    <w:lang w:eastAsia="en-GB"/>
                  </w:rPr>
                </w:rPrChange>
                <w14:textFill>
                  <w14:solidFill>
                    <w14:schemeClr w14:val="tx1"/>
                  </w14:solidFill>
                </w14:textFill>
              </w:rPr>
            </w:pPr>
            <w:ins w:id="19161" w:author="Danbo Fu (傅丹波)" w:date="2023-11-20T17:46:00Z">
              <w:r>
                <w:rPr>
                  <w:color w:val="000000" w:themeColor="text1"/>
                  <w:lang w:eastAsia="en-GB"/>
                  <w:rPrChange w:id="19162" w:author="e100345" w:date="2023-11-22T19:06:00Z">
                    <w:rPr>
                      <w:color w:val="FF0000"/>
                      <w:lang w:eastAsia="en-GB"/>
                    </w:rPr>
                  </w:rPrChange>
                  <w14:textFill>
                    <w14:solidFill>
                      <w14:schemeClr w14:val="tx1"/>
                    </w14:solidFill>
                  </w14:textFill>
                </w:rPr>
                <w:t>Comment</w:t>
              </w:r>
            </w:ins>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19163" w:author="Danbo Fu (傅丹波)" w:date="2023-11-20T17:46:00Z"/>
                <w:color w:val="000000" w:themeColor="text1"/>
                <w:lang w:eastAsia="en-GB"/>
                <w:rPrChange w:id="19164" w:author="e100345" w:date="2023-11-22T19:06:00Z">
                  <w:rPr>
                    <w:ins w:id="19165" w:author="Danbo Fu (傅丹波)" w:date="2023-11-20T17:46:00Z"/>
                    <w:color w:val="FF0000"/>
                    <w:lang w:eastAsia="en-GB"/>
                  </w:rPr>
                </w:rPrChange>
                <w14:textFill>
                  <w14:solidFill>
                    <w14:schemeClr w14:val="tx1"/>
                  </w14:solidFill>
                </w14:textFill>
              </w:rPr>
            </w:pPr>
            <w:ins w:id="19166" w:author="Danbo Fu (傅丹波)" w:date="2023-11-20T17:46:00Z">
              <w:r>
                <w:rPr>
                  <w:color w:val="000000" w:themeColor="text1"/>
                  <w:lang w:eastAsia="en-GB"/>
                  <w:rPrChange w:id="19167" w:author="e100345" w:date="2023-11-22T19:06:00Z">
                    <w:rPr>
                      <w:color w:val="FF0000"/>
                      <w:lang w:eastAsia="en-GB"/>
                    </w:rPr>
                  </w:rPrChange>
                  <w14:textFill>
                    <w14:solidFill>
                      <w14:schemeClr w14:val="tx1"/>
                    </w14:solidFill>
                  </w14:textFill>
                </w:rPr>
                <w:t>Condition</w:t>
              </w:r>
            </w:ins>
          </w:p>
        </w:tc>
      </w:tr>
      <w:tr>
        <w:tblPrEx>
          <w:tblCellMar>
            <w:top w:w="0" w:type="dxa"/>
            <w:left w:w="0" w:type="dxa"/>
            <w:bottom w:w="0" w:type="dxa"/>
            <w:right w:w="0" w:type="dxa"/>
          </w:tblCellMar>
        </w:tblPrEx>
        <w:trPr>
          <w:jc w:val="center"/>
          <w:ins w:id="19168"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9169" w:author="Danbo Fu (傅丹波)" w:date="2023-11-20T17:46:00Z"/>
                <w:color w:val="000000" w:themeColor="text1"/>
                <w:lang w:eastAsia="en-GB"/>
                <w:rPrChange w:id="19170" w:author="e100345" w:date="2023-11-22T19:06:00Z">
                  <w:rPr>
                    <w:ins w:id="19171" w:author="Danbo Fu (傅丹波)" w:date="2023-11-20T17:46:00Z"/>
                    <w:color w:val="FF0000"/>
                    <w:lang w:eastAsia="en-GB"/>
                  </w:rPr>
                </w:rPrChange>
                <w14:textFill>
                  <w14:solidFill>
                    <w14:schemeClr w14:val="tx1"/>
                  </w14:solidFill>
                </w14:textFill>
              </w:rPr>
            </w:pPr>
            <w:ins w:id="19172" w:author="Danbo Fu (傅丹波)" w:date="2023-11-20T17:46:00Z">
              <w:r>
                <w:rPr>
                  <w:color w:val="000000" w:themeColor="text1"/>
                  <w:lang w:eastAsia="en-GB"/>
                  <w:rPrChange w:id="19173" w:author="e100345" w:date="2023-11-22T19:06:00Z">
                    <w:rPr>
                      <w:color w:val="FF0000"/>
                      <w:lang w:eastAsia="en-GB"/>
                    </w:rPr>
                  </w:rPrChange>
                  <w14:textFill>
                    <w14:solidFill>
                      <w14:schemeClr w14:val="tx1"/>
                    </w14:solidFill>
                  </w14:textFill>
                </w:rPr>
                <w:t>SystemInformationBlockType31-NB-r17 ::=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174" w:author="Danbo Fu (傅丹波)" w:date="2023-11-20T17:46:00Z"/>
                <w:color w:val="000000" w:themeColor="text1"/>
                <w:lang w:eastAsia="en-GB"/>
                <w:rPrChange w:id="19175" w:author="e100345" w:date="2023-11-22T19:06:00Z">
                  <w:rPr>
                    <w:ins w:id="19176" w:author="Danbo Fu (傅丹波)" w:date="2023-11-20T17:46: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177" w:author="Danbo Fu (傅丹波)" w:date="2023-11-20T17:46:00Z"/>
                <w:color w:val="000000" w:themeColor="text1"/>
                <w:lang w:eastAsia="en-GB"/>
                <w:rPrChange w:id="19178" w:author="e100345" w:date="2023-11-22T19:06:00Z">
                  <w:rPr>
                    <w:ins w:id="19179" w:author="Danbo Fu (傅丹波)" w:date="2023-11-20T17:46:00Z"/>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180" w:author="Danbo Fu (傅丹波)" w:date="2023-11-20T17:46:00Z"/>
                <w:color w:val="000000" w:themeColor="text1"/>
                <w:lang w:eastAsia="en-GB"/>
                <w:rPrChange w:id="19181" w:author="e100345" w:date="2023-11-22T19:06:00Z">
                  <w:rPr>
                    <w:ins w:id="19182"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9183"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9184" w:author="Danbo Fu (傅丹波)" w:date="2023-11-20T17:46:00Z"/>
                <w:color w:val="000000" w:themeColor="text1"/>
                <w:lang w:eastAsia="en-GB"/>
                <w:rPrChange w:id="19185" w:author="e100345" w:date="2023-11-22T19:06:00Z">
                  <w:rPr>
                    <w:ins w:id="19186" w:author="Danbo Fu (傅丹波)" w:date="2023-11-20T17:46:00Z"/>
                    <w:color w:val="FF0000"/>
                    <w:lang w:eastAsia="en-GB"/>
                  </w:rPr>
                </w:rPrChange>
                <w14:textFill>
                  <w14:solidFill>
                    <w14:schemeClr w14:val="tx1"/>
                  </w14:solidFill>
                </w14:textFill>
              </w:rPr>
            </w:pPr>
            <w:ins w:id="19187" w:author="Danbo Fu (傅丹波)" w:date="2023-11-20T17:46:00Z">
              <w:r>
                <w:rPr>
                  <w:color w:val="000000" w:themeColor="text1"/>
                  <w:lang w:eastAsia="en-GB"/>
                  <w:rPrChange w:id="19188" w:author="e100345" w:date="2023-11-22T19:06:00Z">
                    <w:rPr>
                      <w:color w:val="FF0000"/>
                      <w:lang w:eastAsia="en-GB"/>
                    </w:rPr>
                  </w:rPrChange>
                  <w14:textFill>
                    <w14:solidFill>
                      <w14:schemeClr w14:val="tx1"/>
                    </w14:solidFill>
                  </w14:textFill>
                </w:rPr>
                <w:t>  servingSatelliteInfo-r17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189" w:author="Danbo Fu (傅丹波)" w:date="2023-11-20T17:46:00Z"/>
                <w:color w:val="000000" w:themeColor="text1"/>
                <w:lang w:eastAsia="en-GB"/>
                <w:rPrChange w:id="19190" w:author="e100345" w:date="2023-11-22T19:06:00Z">
                  <w:rPr>
                    <w:ins w:id="19191" w:author="Danbo Fu (傅丹波)" w:date="2023-11-20T17:46: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192" w:author="Danbo Fu (傅丹波)" w:date="2023-11-20T17:46:00Z"/>
                <w:color w:val="000000" w:themeColor="text1"/>
                <w:rPrChange w:id="19193" w:author="e100345" w:date="2023-11-22T19:06:00Z">
                  <w:rPr>
                    <w:ins w:id="19194" w:author="Danbo Fu (傅丹波)" w:date="2023-11-20T17:46:00Z"/>
                    <w:color w:val="FF0000"/>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195" w:author="Danbo Fu (傅丹波)" w:date="2023-11-20T17:46:00Z"/>
                <w:color w:val="000000" w:themeColor="text1"/>
                <w:rPrChange w:id="19196" w:author="e100345" w:date="2023-11-22T19:06:00Z">
                  <w:rPr>
                    <w:ins w:id="19197" w:author="Danbo Fu (傅丹波)" w:date="2023-11-20T17:46:00Z"/>
                    <w:color w:val="FF0000"/>
                  </w:rPr>
                </w:rPrChange>
                <w14:textFill>
                  <w14:solidFill>
                    <w14:schemeClr w14:val="tx1"/>
                  </w14:solidFill>
                </w14:textFill>
              </w:rPr>
            </w:pPr>
          </w:p>
        </w:tc>
      </w:tr>
      <w:tr>
        <w:tblPrEx>
          <w:tblCellMar>
            <w:top w:w="0" w:type="dxa"/>
            <w:left w:w="0" w:type="dxa"/>
            <w:bottom w:w="0" w:type="dxa"/>
            <w:right w:w="0" w:type="dxa"/>
          </w:tblCellMar>
        </w:tblPrEx>
        <w:trPr>
          <w:jc w:val="center"/>
          <w:ins w:id="19198"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9199" w:author="Danbo Fu (傅丹波)" w:date="2023-11-20T17:46:00Z"/>
                <w:color w:val="000000" w:themeColor="text1"/>
                <w:lang w:eastAsia="en-GB"/>
                <w:rPrChange w:id="19200" w:author="e100345" w:date="2023-11-22T19:06:00Z">
                  <w:rPr>
                    <w:ins w:id="19201" w:author="Danbo Fu (傅丹波)" w:date="2023-11-20T17:46:00Z"/>
                    <w:color w:val="FF0000"/>
                    <w:lang w:eastAsia="en-GB"/>
                  </w:rPr>
                </w:rPrChange>
                <w14:textFill>
                  <w14:solidFill>
                    <w14:schemeClr w14:val="tx1"/>
                  </w14:solidFill>
                </w14:textFill>
              </w:rPr>
            </w:pPr>
            <w:ins w:id="19202" w:author="Danbo Fu (傅丹波)" w:date="2023-11-20T17:46:00Z">
              <w:r>
                <w:rPr>
                  <w:color w:val="000000" w:themeColor="text1"/>
                  <w:lang w:eastAsia="en-GB"/>
                  <w:rPrChange w:id="19203" w:author="e100345" w:date="2023-11-22T19:06:00Z">
                    <w:rPr>
                      <w:color w:val="FF0000"/>
                      <w:lang w:eastAsia="en-GB"/>
                    </w:rPr>
                  </w:rPrChange>
                  <w14:textFill>
                    <w14:solidFill>
                      <w14:schemeClr w14:val="tx1"/>
                    </w14:solidFill>
                  </w14:textFill>
                </w:rPr>
                <w:t>    ephemerisInfo-r17 CHOICE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204" w:author="Danbo Fu (傅丹波)" w:date="2023-11-20T17:46:00Z"/>
                <w:color w:val="000000" w:themeColor="text1"/>
                <w:lang w:eastAsia="en-GB"/>
                <w:rPrChange w:id="19205" w:author="e100345" w:date="2023-11-22T19:06:00Z">
                  <w:rPr>
                    <w:ins w:id="19206" w:author="Danbo Fu (傅丹波)" w:date="2023-11-20T17:46: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207" w:author="Danbo Fu (傅丹波)" w:date="2023-11-20T17:46:00Z"/>
                <w:i/>
                <w:iCs/>
                <w:color w:val="000000" w:themeColor="text1"/>
                <w:lang w:eastAsia="en-GB"/>
                <w:rPrChange w:id="19208" w:author="e100345" w:date="2023-11-22T19:06:00Z">
                  <w:rPr>
                    <w:ins w:id="19209"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210" w:author="Danbo Fu (傅丹波)" w:date="2023-11-20T17:46:00Z"/>
                <w:color w:val="000000" w:themeColor="text1"/>
                <w:lang w:eastAsia="en-GB"/>
                <w:rPrChange w:id="19211" w:author="e100345" w:date="2023-11-22T19:06:00Z">
                  <w:rPr>
                    <w:ins w:id="19212"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9213"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9214" w:author="Danbo Fu (傅丹波)" w:date="2023-11-20T17:46:00Z"/>
                <w:color w:val="000000" w:themeColor="text1"/>
                <w:lang w:eastAsia="en-GB"/>
                <w:rPrChange w:id="19215" w:author="e100345" w:date="2023-11-22T19:06:00Z">
                  <w:rPr>
                    <w:ins w:id="19216" w:author="Danbo Fu (傅丹波)" w:date="2023-11-20T17:46:00Z"/>
                    <w:color w:val="FF0000"/>
                    <w:lang w:eastAsia="en-GB"/>
                  </w:rPr>
                </w:rPrChange>
                <w14:textFill>
                  <w14:solidFill>
                    <w14:schemeClr w14:val="tx1"/>
                  </w14:solidFill>
                </w14:textFill>
              </w:rPr>
            </w:pPr>
            <w:ins w:id="19217" w:author="Danbo Fu (傅丹波)" w:date="2023-11-20T17:46:00Z">
              <w:r>
                <w:rPr>
                  <w:color w:val="000000" w:themeColor="text1"/>
                  <w:lang w:eastAsia="en-GB"/>
                  <w:rPrChange w:id="19218" w:author="e100345" w:date="2023-11-22T19:06:00Z">
                    <w:rPr>
                      <w:color w:val="FF0000"/>
                      <w:lang w:eastAsia="en-GB"/>
                    </w:rPr>
                  </w:rPrChange>
                  <w14:textFill>
                    <w14:solidFill>
                      <w14:schemeClr w14:val="tx1"/>
                    </w14:solidFill>
                  </w14:textFill>
                </w:rPr>
                <w:t>      stateVectors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219" w:author="Danbo Fu (傅丹波)" w:date="2023-11-20T17:46:00Z"/>
                <w:color w:val="000000" w:themeColor="text1"/>
                <w:rPrChange w:id="19220" w:author="e100345" w:date="2023-11-22T19:06:00Z">
                  <w:rPr>
                    <w:ins w:id="19221" w:author="Danbo Fu (傅丹波)" w:date="2023-11-20T17:46: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222" w:author="Danbo Fu (傅丹波)" w:date="2023-11-20T17:46:00Z"/>
                <w:i/>
                <w:iCs/>
                <w:color w:val="000000" w:themeColor="text1"/>
                <w:lang w:eastAsia="en-GB"/>
                <w:rPrChange w:id="19223" w:author="e100345" w:date="2023-11-22T19:06:00Z">
                  <w:rPr>
                    <w:ins w:id="19224"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ns w:id="19225" w:author="Danbo Fu (傅丹波)" w:date="2023-11-20T17:46:00Z"/>
                <w:i/>
                <w:iCs/>
                <w:color w:val="000000" w:themeColor="text1"/>
                <w:lang w:eastAsia="en-GB"/>
                <w:rPrChange w:id="19226" w:author="e100345" w:date="2023-11-22T19:06:00Z">
                  <w:rPr>
                    <w:ins w:id="19227" w:author="Danbo Fu (傅丹波)" w:date="2023-11-20T17:46:00Z"/>
                    <w:i/>
                    <w:iCs/>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9228"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9229" w:author="Danbo Fu (傅丹波)" w:date="2023-11-20T17:46:00Z"/>
                <w:rFonts w:cs="Arial"/>
                <w:color w:val="000000" w:themeColor="text1"/>
                <w:szCs w:val="18"/>
                <w:lang w:eastAsia="en-GB"/>
                <w:rPrChange w:id="19230" w:author="e100345" w:date="2023-11-22T19:06:00Z">
                  <w:rPr>
                    <w:ins w:id="19231" w:author="Danbo Fu (傅丹波)" w:date="2023-11-20T17:46:00Z"/>
                    <w:rFonts w:cs="Arial"/>
                    <w:color w:val="FF0000"/>
                    <w:szCs w:val="18"/>
                    <w:lang w:eastAsia="en-GB"/>
                  </w:rPr>
                </w:rPrChange>
                <w14:textFill>
                  <w14:solidFill>
                    <w14:schemeClr w14:val="tx1"/>
                  </w14:solidFill>
                </w14:textFill>
              </w:rPr>
            </w:pPr>
            <w:ins w:id="19232" w:author="Danbo Fu (傅丹波)" w:date="2023-11-20T17:46:00Z">
              <w:r>
                <w:rPr>
                  <w:color w:val="000000" w:themeColor="text1"/>
                  <w:lang w:eastAsia="en-GB"/>
                  <w:rPrChange w:id="19233" w:author="e100345" w:date="2023-11-22T19:06:00Z">
                    <w:rPr>
                      <w:color w:val="FF0000"/>
                      <w:lang w:eastAsia="en-GB"/>
                    </w:rPr>
                  </w:rPrChange>
                  <w14:textFill>
                    <w14:solidFill>
                      <w14:schemeClr w14:val="tx1"/>
                    </w14:solidFill>
                  </w14:textFill>
                </w:rPr>
                <w:t>        positionX-r17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9234" w:author="Danbo Fu (傅丹波)" w:date="2023-11-20T17:46:00Z"/>
                <w:color w:val="000000" w:themeColor="text1"/>
                <w:sz w:val="20"/>
                <w:rPrChange w:id="19235" w:author="e100345" w:date="2023-11-22T19:06:00Z">
                  <w:rPr>
                    <w:ins w:id="19236" w:author="Danbo Fu (傅丹波)" w:date="2023-11-20T17:46:00Z"/>
                    <w:color w:val="FF0000"/>
                    <w:sz w:val="20"/>
                  </w:rPr>
                </w:rPrChange>
                <w14:textFill>
                  <w14:solidFill>
                    <w14:schemeClr w14:val="tx1"/>
                  </w14:solidFill>
                </w14:textFill>
              </w:rPr>
            </w:pPr>
            <w:ins w:id="19237" w:author="Danbo Fu (傅丹波)" w:date="2023-11-20T17:46:00Z">
              <w:r>
                <w:rPr>
                  <w:color w:val="000000" w:themeColor="text1"/>
                  <w:rPrChange w:id="19238" w:author="e100345" w:date="2023-11-22T19:06:00Z">
                    <w:rPr>
                      <w:color w:val="FF0000"/>
                    </w:rPr>
                  </w:rPrChange>
                  <w14:textFill>
                    <w14:solidFill>
                      <w14:schemeClr w14:val="tx1"/>
                    </w14:solidFill>
                  </w14:textFill>
                </w:rPr>
                <w:t>-2592823</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239" w:author="Danbo Fu (傅丹波)" w:date="2023-11-20T17:46:00Z"/>
                <w:i/>
                <w:iCs/>
                <w:color w:val="000000" w:themeColor="text1"/>
                <w:lang w:eastAsia="en-GB"/>
                <w:rPrChange w:id="19240" w:author="e100345" w:date="2023-11-22T19:06:00Z">
                  <w:rPr>
                    <w:ins w:id="19241"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242" w:author="Danbo Fu (傅丹波)" w:date="2023-11-20T17:46:00Z"/>
                <w:color w:val="000000" w:themeColor="text1"/>
                <w:lang w:eastAsia="en-GB"/>
                <w:rPrChange w:id="19243" w:author="e100345" w:date="2023-11-22T19:06:00Z">
                  <w:rPr>
                    <w:ins w:id="19244"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9245"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9246" w:author="Danbo Fu (傅丹波)" w:date="2023-11-20T17:46:00Z"/>
                <w:color w:val="000000" w:themeColor="text1"/>
                <w:lang w:eastAsia="en-GB"/>
                <w:rPrChange w:id="19247" w:author="e100345" w:date="2023-11-22T19:06:00Z">
                  <w:rPr>
                    <w:ins w:id="19248" w:author="Danbo Fu (傅丹波)" w:date="2023-11-20T17:46:00Z"/>
                    <w:color w:val="FF0000"/>
                    <w:lang w:eastAsia="en-GB"/>
                  </w:rPr>
                </w:rPrChange>
                <w14:textFill>
                  <w14:solidFill>
                    <w14:schemeClr w14:val="tx1"/>
                  </w14:solidFill>
                </w14:textFill>
              </w:rPr>
            </w:pPr>
            <w:ins w:id="19249" w:author="Danbo Fu (傅丹波)" w:date="2023-11-20T17:46:00Z">
              <w:r>
                <w:rPr>
                  <w:color w:val="000000" w:themeColor="text1"/>
                  <w:lang w:eastAsia="en-GB"/>
                  <w:rPrChange w:id="19250" w:author="e100345" w:date="2023-11-22T19:06:00Z">
                    <w:rPr>
                      <w:color w:val="FF0000"/>
                      <w:lang w:eastAsia="en-GB"/>
                    </w:rPr>
                  </w:rPrChange>
                  <w14:textFill>
                    <w14:solidFill>
                      <w14:schemeClr w14:val="tx1"/>
                    </w14:solidFill>
                  </w14:textFill>
                </w:rPr>
                <w:t>        positionY-r17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9251" w:author="Danbo Fu (傅丹波)" w:date="2023-11-20T17:46:00Z"/>
                <w:color w:val="000000" w:themeColor="text1"/>
                <w:rPrChange w:id="19252" w:author="e100345" w:date="2023-11-22T19:06:00Z">
                  <w:rPr>
                    <w:ins w:id="19253" w:author="Danbo Fu (傅丹波)" w:date="2023-11-20T17:46:00Z"/>
                    <w:color w:val="FF0000"/>
                  </w:rPr>
                </w:rPrChange>
                <w14:textFill>
                  <w14:solidFill>
                    <w14:schemeClr w14:val="tx1"/>
                  </w14:solidFill>
                </w14:textFill>
              </w:rPr>
            </w:pPr>
            <w:ins w:id="19254" w:author="Danbo Fu (傅丹波)" w:date="2023-11-20T17:46:00Z">
              <w:r>
                <w:rPr>
                  <w:color w:val="000000" w:themeColor="text1"/>
                  <w:rPrChange w:id="19255" w:author="e100345" w:date="2023-11-22T19:06:00Z">
                    <w:rPr>
                      <w:color w:val="FF0000"/>
                    </w:rPr>
                  </w:rPrChange>
                  <w14:textFill>
                    <w14:solidFill>
                      <w14:schemeClr w14:val="tx1"/>
                    </w14:solidFill>
                  </w14:textFill>
                </w:rPr>
                <w:t>4245650</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256" w:author="Danbo Fu (傅丹波)" w:date="2023-11-20T17:46:00Z"/>
                <w:i/>
                <w:iCs/>
                <w:color w:val="000000" w:themeColor="text1"/>
                <w:lang w:eastAsia="en-GB"/>
                <w:rPrChange w:id="19257" w:author="e100345" w:date="2023-11-22T19:06:00Z">
                  <w:rPr>
                    <w:ins w:id="19258"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259" w:author="Danbo Fu (傅丹波)" w:date="2023-11-20T17:46:00Z"/>
                <w:color w:val="000000" w:themeColor="text1"/>
                <w:lang w:eastAsia="en-GB"/>
                <w:rPrChange w:id="19260" w:author="e100345" w:date="2023-11-22T19:06:00Z">
                  <w:rPr>
                    <w:ins w:id="19261"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9262"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9263" w:author="Danbo Fu (傅丹波)" w:date="2023-11-20T17:46:00Z"/>
                <w:color w:val="000000" w:themeColor="text1"/>
                <w:lang w:eastAsia="en-GB"/>
                <w:rPrChange w:id="19264" w:author="e100345" w:date="2023-11-22T19:06:00Z">
                  <w:rPr>
                    <w:ins w:id="19265" w:author="Danbo Fu (傅丹波)" w:date="2023-11-20T17:46:00Z"/>
                    <w:color w:val="FF0000"/>
                    <w:lang w:eastAsia="en-GB"/>
                  </w:rPr>
                </w:rPrChange>
                <w14:textFill>
                  <w14:solidFill>
                    <w14:schemeClr w14:val="tx1"/>
                  </w14:solidFill>
                </w14:textFill>
              </w:rPr>
            </w:pPr>
            <w:ins w:id="19266" w:author="Danbo Fu (傅丹波)" w:date="2023-11-20T17:46:00Z">
              <w:r>
                <w:rPr>
                  <w:color w:val="000000" w:themeColor="text1"/>
                  <w:lang w:eastAsia="en-GB"/>
                  <w:rPrChange w:id="19267" w:author="e100345" w:date="2023-11-22T19:06:00Z">
                    <w:rPr>
                      <w:color w:val="FF0000"/>
                      <w:lang w:eastAsia="en-GB"/>
                    </w:rPr>
                  </w:rPrChange>
                  <w14:textFill>
                    <w14:solidFill>
                      <w14:schemeClr w14:val="tx1"/>
                    </w14:solidFill>
                  </w14:textFill>
                </w:rPr>
                <w:t>        positionZ-r17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9268" w:author="Danbo Fu (傅丹波)" w:date="2023-11-20T17:46:00Z"/>
                <w:color w:val="000000" w:themeColor="text1"/>
                <w:rPrChange w:id="19269" w:author="e100345" w:date="2023-11-22T19:06:00Z">
                  <w:rPr>
                    <w:ins w:id="19270" w:author="Danbo Fu (傅丹波)" w:date="2023-11-20T17:46:00Z"/>
                    <w:color w:val="FF0000"/>
                  </w:rPr>
                </w:rPrChange>
                <w14:textFill>
                  <w14:solidFill>
                    <w14:schemeClr w14:val="tx1"/>
                  </w14:solidFill>
                </w14:textFill>
              </w:rPr>
            </w:pPr>
            <w:ins w:id="19271" w:author="Danbo Fu (傅丹波)" w:date="2023-11-20T17:46:00Z">
              <w:r>
                <w:rPr>
                  <w:color w:val="000000" w:themeColor="text1"/>
                  <w:rPrChange w:id="19272" w:author="e100345" w:date="2023-11-22T19:06:00Z">
                    <w:rPr>
                      <w:color w:val="FF0000"/>
                    </w:rPr>
                  </w:rPrChange>
                  <w14:textFill>
                    <w14:solidFill>
                      <w14:schemeClr w14:val="tx1"/>
                    </w14:solidFill>
                  </w14:textFill>
                </w:rPr>
                <w:t>2024520</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273" w:author="Danbo Fu (傅丹波)" w:date="2023-11-20T17:46:00Z"/>
                <w:i/>
                <w:iCs/>
                <w:color w:val="000000" w:themeColor="text1"/>
                <w:lang w:eastAsia="en-GB"/>
                <w:rPrChange w:id="19274" w:author="e100345" w:date="2023-11-22T19:06:00Z">
                  <w:rPr>
                    <w:ins w:id="19275"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276" w:author="Danbo Fu (傅丹波)" w:date="2023-11-20T17:46:00Z"/>
                <w:color w:val="000000" w:themeColor="text1"/>
                <w:lang w:eastAsia="en-GB"/>
                <w:rPrChange w:id="19277" w:author="e100345" w:date="2023-11-22T19:06:00Z">
                  <w:rPr>
                    <w:ins w:id="19278"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9279"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9280" w:author="Danbo Fu (傅丹波)" w:date="2023-11-20T17:46:00Z"/>
                <w:color w:val="000000" w:themeColor="text1"/>
                <w:lang w:eastAsia="en-GB"/>
                <w:rPrChange w:id="19281" w:author="e100345" w:date="2023-11-22T19:06:00Z">
                  <w:rPr>
                    <w:ins w:id="19282" w:author="Danbo Fu (傅丹波)" w:date="2023-11-20T17:46:00Z"/>
                    <w:color w:val="FF0000"/>
                    <w:lang w:eastAsia="en-GB"/>
                  </w:rPr>
                </w:rPrChange>
                <w14:textFill>
                  <w14:solidFill>
                    <w14:schemeClr w14:val="tx1"/>
                  </w14:solidFill>
                </w14:textFill>
              </w:rPr>
            </w:pPr>
            <w:ins w:id="19283" w:author="Danbo Fu (傅丹波)" w:date="2023-11-20T17:46:00Z">
              <w:r>
                <w:rPr>
                  <w:color w:val="000000" w:themeColor="text1"/>
                  <w:lang w:eastAsia="en-GB"/>
                  <w:rPrChange w:id="19284" w:author="e100345" w:date="2023-11-22T19:06:00Z">
                    <w:rPr>
                      <w:color w:val="FF0000"/>
                      <w:lang w:eastAsia="en-GB"/>
                    </w:rPr>
                  </w:rPrChange>
                  <w14:textFill>
                    <w14:solidFill>
                      <w14:schemeClr w14:val="tx1"/>
                    </w14:solidFill>
                  </w14:textFill>
                </w:rPr>
                <w:t>        velocityVX-r17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9285" w:author="Danbo Fu (傅丹波)" w:date="2023-11-20T17:46:00Z"/>
                <w:color w:val="000000" w:themeColor="text1"/>
                <w:rPrChange w:id="19286" w:author="e100345" w:date="2023-11-22T19:06:00Z">
                  <w:rPr>
                    <w:ins w:id="19287" w:author="Danbo Fu (傅丹波)" w:date="2023-11-20T17:46:00Z"/>
                    <w:color w:val="FF0000"/>
                  </w:rPr>
                </w:rPrChange>
                <w14:textFill>
                  <w14:solidFill>
                    <w14:schemeClr w14:val="tx1"/>
                  </w14:solidFill>
                </w14:textFill>
              </w:rPr>
            </w:pPr>
            <w:ins w:id="19288" w:author="Danbo Fu (傅丹波)" w:date="2023-11-20T17:46:00Z">
              <w:r>
                <w:rPr>
                  <w:color w:val="000000" w:themeColor="text1"/>
                  <w:rPrChange w:id="19289" w:author="e100345" w:date="2023-11-22T19:06:00Z">
                    <w:rPr>
                      <w:color w:val="FF0000"/>
                    </w:rPr>
                  </w:rPrChange>
                  <w14:textFill>
                    <w14:solidFill>
                      <w14:schemeClr w14:val="tx1"/>
                    </w14:solidFill>
                  </w14:textFill>
                </w:rPr>
                <w:t>19359</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290" w:author="Danbo Fu (傅丹波)" w:date="2023-11-20T17:46:00Z"/>
                <w:i/>
                <w:iCs/>
                <w:color w:val="000000" w:themeColor="text1"/>
                <w:lang w:eastAsia="en-GB"/>
                <w:rPrChange w:id="19291" w:author="e100345" w:date="2023-11-22T19:06:00Z">
                  <w:rPr>
                    <w:ins w:id="19292"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293" w:author="Danbo Fu (傅丹波)" w:date="2023-11-20T17:46:00Z"/>
                <w:color w:val="000000" w:themeColor="text1"/>
                <w:lang w:eastAsia="en-GB"/>
                <w:rPrChange w:id="19294" w:author="e100345" w:date="2023-11-22T19:06:00Z">
                  <w:rPr>
                    <w:ins w:id="19295"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9296"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9297" w:author="Danbo Fu (傅丹波)" w:date="2023-11-20T17:46:00Z"/>
                <w:color w:val="000000" w:themeColor="text1"/>
                <w:lang w:eastAsia="en-GB"/>
                <w:rPrChange w:id="19298" w:author="e100345" w:date="2023-11-22T19:06:00Z">
                  <w:rPr>
                    <w:ins w:id="19299" w:author="Danbo Fu (傅丹波)" w:date="2023-11-20T17:46:00Z"/>
                    <w:color w:val="FF0000"/>
                    <w:lang w:eastAsia="en-GB"/>
                  </w:rPr>
                </w:rPrChange>
                <w14:textFill>
                  <w14:solidFill>
                    <w14:schemeClr w14:val="tx1"/>
                  </w14:solidFill>
                </w14:textFill>
              </w:rPr>
            </w:pPr>
            <w:ins w:id="19300" w:author="Danbo Fu (傅丹波)" w:date="2023-11-20T17:46:00Z">
              <w:r>
                <w:rPr>
                  <w:color w:val="000000" w:themeColor="text1"/>
                  <w:lang w:eastAsia="en-GB"/>
                  <w:rPrChange w:id="19301" w:author="e100345" w:date="2023-11-22T19:06:00Z">
                    <w:rPr>
                      <w:color w:val="FF0000"/>
                      <w:lang w:eastAsia="en-GB"/>
                    </w:rPr>
                  </w:rPrChange>
                  <w14:textFill>
                    <w14:solidFill>
                      <w14:schemeClr w14:val="tx1"/>
                    </w14:solidFill>
                  </w14:textFill>
                </w:rPr>
                <w:t>        velocityVY-r17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9302" w:author="Danbo Fu (傅丹波)" w:date="2023-11-20T17:46:00Z"/>
                <w:color w:val="000000" w:themeColor="text1"/>
                <w:rPrChange w:id="19303" w:author="e100345" w:date="2023-11-22T19:06:00Z">
                  <w:rPr>
                    <w:ins w:id="19304" w:author="Danbo Fu (傅丹波)" w:date="2023-11-20T17:46:00Z"/>
                    <w:color w:val="FF0000"/>
                  </w:rPr>
                </w:rPrChange>
                <w14:textFill>
                  <w14:solidFill>
                    <w14:schemeClr w14:val="tx1"/>
                  </w14:solidFill>
                </w14:textFill>
              </w:rPr>
            </w:pPr>
            <w:ins w:id="19305" w:author="Danbo Fu (傅丹波)" w:date="2023-11-20T17:46:00Z">
              <w:r>
                <w:rPr>
                  <w:color w:val="000000" w:themeColor="text1"/>
                  <w:rPrChange w:id="19306" w:author="e100345" w:date="2023-11-22T19:06:00Z">
                    <w:rPr>
                      <w:color w:val="FF0000"/>
                    </w:rPr>
                  </w:rPrChange>
                  <w14:textFill>
                    <w14:solidFill>
                      <w14:schemeClr w14:val="tx1"/>
                    </w14:solidFill>
                  </w14:textFill>
                </w:rPr>
                <w:t>-43278</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307" w:author="Danbo Fu (傅丹波)" w:date="2023-11-20T17:46:00Z"/>
                <w:i/>
                <w:iCs/>
                <w:color w:val="000000" w:themeColor="text1"/>
                <w:lang w:eastAsia="en-GB"/>
                <w:rPrChange w:id="19308" w:author="e100345" w:date="2023-11-22T19:06:00Z">
                  <w:rPr>
                    <w:ins w:id="19309"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310" w:author="Danbo Fu (傅丹波)" w:date="2023-11-20T17:46:00Z"/>
                <w:color w:val="000000" w:themeColor="text1"/>
                <w:lang w:eastAsia="en-GB"/>
                <w:rPrChange w:id="19311" w:author="e100345" w:date="2023-11-22T19:06:00Z">
                  <w:rPr>
                    <w:ins w:id="19312"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9313"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9314" w:author="Danbo Fu (傅丹波)" w:date="2023-11-20T17:46:00Z"/>
                <w:color w:val="000000" w:themeColor="text1"/>
                <w:lang w:eastAsia="en-GB"/>
                <w:rPrChange w:id="19315" w:author="e100345" w:date="2023-11-22T19:06:00Z">
                  <w:rPr>
                    <w:ins w:id="19316" w:author="Danbo Fu (傅丹波)" w:date="2023-11-20T17:46:00Z"/>
                    <w:color w:val="FF0000"/>
                    <w:lang w:eastAsia="en-GB"/>
                  </w:rPr>
                </w:rPrChange>
                <w14:textFill>
                  <w14:solidFill>
                    <w14:schemeClr w14:val="tx1"/>
                  </w14:solidFill>
                </w14:textFill>
              </w:rPr>
            </w:pPr>
            <w:ins w:id="19317" w:author="Danbo Fu (傅丹波)" w:date="2023-11-20T17:46:00Z">
              <w:r>
                <w:rPr>
                  <w:color w:val="000000" w:themeColor="text1"/>
                  <w:lang w:eastAsia="en-GB"/>
                  <w:rPrChange w:id="19318" w:author="e100345" w:date="2023-11-22T19:06:00Z">
                    <w:rPr>
                      <w:color w:val="FF0000"/>
                      <w:lang w:eastAsia="en-GB"/>
                    </w:rPr>
                  </w:rPrChange>
                  <w14:textFill>
                    <w14:solidFill>
                      <w14:schemeClr w14:val="tx1"/>
                    </w14:solidFill>
                  </w14:textFill>
                </w:rPr>
                <w:t>        velocityVZ-r17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19319" w:author="Danbo Fu (傅丹波)" w:date="2023-11-20T17:46:00Z"/>
                <w:color w:val="000000" w:themeColor="text1"/>
                <w:rPrChange w:id="19320" w:author="e100345" w:date="2023-11-22T19:06:00Z">
                  <w:rPr>
                    <w:ins w:id="19321" w:author="Danbo Fu (傅丹波)" w:date="2023-11-20T17:46:00Z"/>
                    <w:color w:val="FF0000"/>
                  </w:rPr>
                </w:rPrChange>
                <w14:textFill>
                  <w14:solidFill>
                    <w14:schemeClr w14:val="tx1"/>
                  </w14:solidFill>
                </w14:textFill>
              </w:rPr>
            </w:pPr>
            <w:ins w:id="19322" w:author="Danbo Fu (傅丹波)" w:date="2023-11-20T17:46:00Z">
              <w:r>
                <w:rPr>
                  <w:color w:val="000000" w:themeColor="text1"/>
                  <w:rPrChange w:id="19323" w:author="e100345" w:date="2023-11-22T19:06:00Z">
                    <w:rPr>
                      <w:color w:val="FF0000"/>
                    </w:rPr>
                  </w:rPrChange>
                  <w14:textFill>
                    <w14:solidFill>
                      <w14:schemeClr w14:val="tx1"/>
                    </w14:solidFill>
                  </w14:textFill>
                </w:rPr>
                <w:t>116553</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324" w:author="Danbo Fu (傅丹波)" w:date="2023-11-20T17:46:00Z"/>
                <w:i/>
                <w:iCs/>
                <w:color w:val="000000" w:themeColor="text1"/>
                <w:lang w:eastAsia="en-GB"/>
                <w:rPrChange w:id="19325" w:author="e100345" w:date="2023-11-22T19:06:00Z">
                  <w:rPr>
                    <w:ins w:id="19326"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327" w:author="Danbo Fu (傅丹波)" w:date="2023-11-20T17:46:00Z"/>
                <w:color w:val="000000" w:themeColor="text1"/>
                <w:lang w:eastAsia="en-GB"/>
                <w:rPrChange w:id="19328" w:author="e100345" w:date="2023-11-22T19:06:00Z">
                  <w:rPr>
                    <w:ins w:id="19329"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9330" w:author="Danbo Fu (傅丹波)" w:date="2023-11-20T17:46: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19331" w:author="Danbo Fu (傅丹波)" w:date="2023-11-20T17:46:00Z"/>
                <w:color w:val="000000" w:themeColor="text1"/>
                <w:lang w:eastAsia="en-GB"/>
                <w:rPrChange w:id="19332" w:author="e100345" w:date="2023-11-22T19:06:00Z">
                  <w:rPr>
                    <w:ins w:id="19333" w:author="Danbo Fu (傅丹波)" w:date="2023-11-20T17:46:00Z"/>
                    <w:color w:val="FF0000"/>
                    <w:lang w:eastAsia="en-GB"/>
                  </w:rPr>
                </w:rPrChange>
                <w14:textFill>
                  <w14:solidFill>
                    <w14:schemeClr w14:val="tx1"/>
                  </w14:solidFill>
                </w14:textFill>
              </w:rPr>
            </w:pPr>
            <w:ins w:id="19334" w:author="Danbo Fu (傅丹波)" w:date="2023-11-20T17:46:00Z">
              <w:r>
                <w:rPr>
                  <w:color w:val="000000" w:themeColor="text1"/>
                  <w:lang w:eastAsia="en-GB"/>
                  <w:rPrChange w:id="19335" w:author="e100345" w:date="2023-11-22T19:06:00Z">
                    <w:rPr>
                      <w:color w:val="FF0000"/>
                      <w:lang w:eastAsia="en-GB"/>
                    </w:rPr>
                  </w:rPrChange>
                  <w14:textFill>
                    <w14:solidFill>
                      <w14:schemeClr w14:val="tx1"/>
                    </w14:solidFill>
                  </w14:textFill>
                </w:rPr>
                <w:t>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336" w:author="Danbo Fu (傅丹波)" w:date="2023-11-20T17:46:00Z"/>
                <w:color w:val="000000" w:themeColor="text1"/>
                <w:rPrChange w:id="19337" w:author="e100345" w:date="2023-11-22T19:06:00Z">
                  <w:rPr>
                    <w:ins w:id="19338" w:author="Danbo Fu (傅丹波)" w:date="2023-11-20T17:46: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339" w:author="Danbo Fu (傅丹波)" w:date="2023-11-20T17:46:00Z"/>
                <w:i/>
                <w:iCs/>
                <w:color w:val="000000" w:themeColor="text1"/>
                <w:lang w:eastAsia="en-GB"/>
                <w:rPrChange w:id="19340" w:author="e100345" w:date="2023-11-22T19:06:00Z">
                  <w:rPr>
                    <w:ins w:id="19341" w:author="Danbo Fu (傅丹波)" w:date="2023-11-20T17:46: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19342" w:author="Danbo Fu (傅丹波)" w:date="2023-11-20T17:46:00Z"/>
                <w:color w:val="000000" w:themeColor="text1"/>
                <w:lang w:eastAsia="en-GB"/>
                <w:rPrChange w:id="19343" w:author="e100345" w:date="2023-11-22T19:06:00Z">
                  <w:rPr>
                    <w:ins w:id="19344" w:author="Danbo Fu (傅丹波)" w:date="2023-11-20T17:46: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19345" w:author="Danbo Fu (傅丹波)" w:date="2023-11-20T17:46:00Z"/>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ins w:id="19346" w:author="Danbo Fu (傅丹波)" w:date="2023-11-20T17:46:00Z"/>
                <w:color w:val="000000" w:themeColor="text1"/>
                <w:lang w:val="en-US"/>
                <w:rPrChange w:id="19347" w:author="e100345" w:date="2023-11-22T19:06:00Z">
                  <w:rPr>
                    <w:ins w:id="19348" w:author="Danbo Fu (傅丹波)" w:date="2023-11-20T17:46:00Z"/>
                    <w:color w:val="FF0000"/>
                    <w:lang w:val="en-US"/>
                  </w:rPr>
                </w:rPrChange>
                <w14:textFill>
                  <w14:solidFill>
                    <w14:schemeClr w14:val="tx1"/>
                  </w14:solidFill>
                </w14:textFill>
              </w:rPr>
            </w:pPr>
            <w:ins w:id="19349" w:author="Danbo Fu (傅丹波)" w:date="2023-11-20T17:46:00Z">
              <w:r>
                <w:rPr>
                  <w:color w:val="000000" w:themeColor="text1"/>
                  <w:rPrChange w:id="19350" w:author="e100345" w:date="2023-11-22T19:06:00Z">
                    <w:rPr>
                      <w:color w:val="FF0000"/>
                    </w:rPr>
                  </w:rPrChange>
                  <w14:textFill>
                    <w14:solidFill>
                      <w14:schemeClr w14:val="tx1"/>
                    </w14:solidFill>
                  </w14:textFill>
                </w:rPr>
                <w:t>NOTE 1: Satellite-UE elevation angle equal to 60.25 degrees, one-way delay equal to 2.30 ms and Doppler equal to 11.29 ppm</w:t>
              </w:r>
            </w:ins>
          </w:p>
        </w:tc>
      </w:tr>
    </w:tbl>
    <w:p>
      <w:pPr>
        <w:rPr>
          <w:ins w:id="19351" w:author="Danbo Fu (傅丹波)" w:date="2023-11-20T17:46:00Z"/>
          <w:color w:val="000000" w:themeColor="text1"/>
          <w:rPrChange w:id="19352" w:author="e100345" w:date="2023-11-22T19:06:00Z">
            <w:rPr>
              <w:ins w:id="19353" w:author="Danbo Fu (傅丹波)" w:date="2023-11-20T17:46:00Z"/>
            </w:rPr>
          </w:rPrChange>
          <w14:textFill>
            <w14:solidFill>
              <w14:schemeClr w14:val="tx1"/>
            </w14:solidFill>
          </w14:textFill>
        </w:rPr>
      </w:pPr>
    </w:p>
    <w:p>
      <w:pPr>
        <w:pStyle w:val="9"/>
        <w:rPr>
          <w:ins w:id="19354" w:author="Danbo Fu (傅丹波)" w:date="2023-11-20T17:46:00Z"/>
          <w:color w:val="000000" w:themeColor="text1"/>
          <w:rPrChange w:id="19355" w:author="e100345" w:date="2023-11-22T19:06:00Z">
            <w:rPr>
              <w:ins w:id="19356" w:author="Danbo Fu (傅丹波)" w:date="2023-11-20T17:46:00Z"/>
            </w:rPr>
          </w:rPrChange>
          <w14:textFill>
            <w14:solidFill>
              <w14:schemeClr w14:val="tx1"/>
            </w14:solidFill>
          </w14:textFill>
        </w:rPr>
      </w:pPr>
      <w:ins w:id="19357" w:author="Danbo Fu (傅丹波)" w:date="2023-11-20T17:46:00Z">
        <w:r>
          <w:rPr>
            <w:color w:val="000000" w:themeColor="text1"/>
            <w:rPrChange w:id="19358" w:author="e100345" w:date="2023-11-22T19:06:00Z">
              <w:rPr/>
            </w:rPrChange>
            <w14:textFill>
              <w14:solidFill>
                <w14:schemeClr w14:val="tx1"/>
              </w14:solidFill>
            </w14:textFill>
          </w:rPr>
          <w:t>6.4A.1.5</w:t>
        </w:r>
      </w:ins>
      <w:ins w:id="19359" w:author="Danbo Fu (傅丹波)" w:date="2023-11-20T17:46:00Z">
        <w:r>
          <w:rPr>
            <w:color w:val="000000" w:themeColor="text1"/>
            <w:rPrChange w:id="19360" w:author="e100345" w:date="2023-11-22T19:06:00Z">
              <w:rPr/>
            </w:rPrChange>
            <w14:textFill>
              <w14:solidFill>
                <w14:schemeClr w14:val="tx1"/>
              </w14:solidFill>
            </w14:textFill>
          </w:rPr>
          <w:tab/>
        </w:r>
      </w:ins>
      <w:ins w:id="19361" w:author="Danbo Fu (傅丹波)" w:date="2023-11-20T17:46:00Z">
        <w:r>
          <w:rPr>
            <w:color w:val="000000" w:themeColor="text1"/>
            <w:rPrChange w:id="19362" w:author="e100345" w:date="2023-11-22T19:06:00Z">
              <w:rPr/>
            </w:rPrChange>
            <w14:textFill>
              <w14:solidFill>
                <w14:schemeClr w14:val="tx1"/>
              </w14:solidFill>
            </w14:textFill>
          </w:rPr>
          <w:t>Test requirement</w:t>
        </w:r>
      </w:ins>
    </w:p>
    <w:p>
      <w:pPr>
        <w:rPr>
          <w:ins w:id="19363" w:author="Danbo Fu (傅丹波)" w:date="2023-11-20T17:46:00Z"/>
        </w:rPr>
      </w:pPr>
      <w:ins w:id="19364" w:author="Danbo Fu (傅丹波)" w:date="2023-11-20T17:46:00Z">
        <w:r>
          <w:rPr/>
          <w:t>The 20 frequency error Δf results must fulfil the test requirement:</w:t>
        </w:r>
      </w:ins>
    </w:p>
    <w:p>
      <w:pPr>
        <w:pStyle w:val="95"/>
        <w:jc w:val="center"/>
        <w:rPr>
          <w:ins w:id="19365" w:author="Danbo Fu (傅丹波)" w:date="2023-11-20T17:46:00Z"/>
        </w:rPr>
      </w:pPr>
      <w:ins w:id="19366" w:author="Danbo Fu (傅丹波)" w:date="2023-11-20T17:46:00Z">
        <w:r>
          <w:rPr/>
          <w:t>|Δf| ≤ (0.1 PPM + 15 Hz) (Carrier frequency &gt;1 GHz)</w:t>
        </w:r>
      </w:ins>
    </w:p>
    <w:p>
      <w:pPr>
        <w:pStyle w:val="95"/>
        <w:jc w:val="center"/>
        <w:rPr>
          <w:ins w:id="19367" w:author="Danbo Fu (傅丹波)" w:date="2023-11-20T17:46:00Z"/>
        </w:rPr>
      </w:pPr>
      <w:ins w:id="19368" w:author="Danbo Fu (傅丹波)" w:date="2023-11-20T17:46:00Z">
        <w:r>
          <w:rPr/>
          <w:t>|Δf| ≤ (0.2 PPM + 15 Hz) (Carrier frequency ≤1 GHz)</w:t>
        </w:r>
      </w:ins>
    </w:p>
    <w:p/>
    <w:p>
      <w:pPr>
        <w:pStyle w:val="5"/>
      </w:pPr>
      <w:bookmarkStart w:id="687" w:name="_Toc22805"/>
      <w:bookmarkStart w:id="688" w:name="_Toc121162840"/>
      <w:bookmarkStart w:id="689" w:name="_Toc13371"/>
      <w:bookmarkStart w:id="690" w:name="_Toc10800"/>
      <w:bookmarkStart w:id="691" w:name="_Toc23310"/>
      <w:bookmarkStart w:id="692" w:name="_Toc31432"/>
      <w:bookmarkStart w:id="693" w:name="_Toc4244"/>
      <w:bookmarkStart w:id="694" w:name="_Toc29817"/>
      <w:r>
        <w:t>6.4A.2</w:t>
      </w:r>
      <w:r>
        <w:tab/>
      </w:r>
      <w:r>
        <w:t>Transmit modulation quality for category M1</w:t>
      </w:r>
      <w:bookmarkEnd w:id="682"/>
      <w:bookmarkEnd w:id="687"/>
      <w:bookmarkEnd w:id="688"/>
      <w:bookmarkEnd w:id="689"/>
      <w:bookmarkEnd w:id="690"/>
      <w:bookmarkEnd w:id="691"/>
      <w:bookmarkEnd w:id="692"/>
      <w:bookmarkEnd w:id="693"/>
      <w:bookmarkEnd w:id="694"/>
    </w:p>
    <w:p>
      <w:pPr>
        <w:pStyle w:val="6"/>
        <w:rPr>
          <w:lang w:val="en-US"/>
        </w:rPr>
      </w:pPr>
      <w:bookmarkStart w:id="695" w:name="_Toc28155"/>
      <w:bookmarkStart w:id="696" w:name="_Toc30118"/>
      <w:bookmarkStart w:id="697" w:name="_Toc13367"/>
      <w:bookmarkStart w:id="698" w:name="_Toc30768"/>
      <w:bookmarkStart w:id="699" w:name="_Toc16911"/>
      <w:r>
        <w:t>6.4A.2.1</w:t>
      </w:r>
      <w:r>
        <w:tab/>
      </w:r>
      <w:r>
        <w:t>Error Vector Magnitude (EVM) for category M1</w:t>
      </w:r>
      <w:bookmarkEnd w:id="695"/>
      <w:bookmarkEnd w:id="696"/>
      <w:bookmarkEnd w:id="697"/>
      <w:bookmarkEnd w:id="698"/>
      <w:bookmarkEnd w:id="699"/>
    </w:p>
    <w:p>
      <w:pPr>
        <w:pStyle w:val="112"/>
        <w:rPr>
          <w:ins w:id="19369" w:author="CMCC-Luyang Zhao" w:date="2023-11-22T09:38:00Z"/>
          <w:lang w:val="en-US"/>
        </w:rPr>
      </w:pPr>
      <w:ins w:id="19370" w:author="CMCC-Luyang Zhao" w:date="2023-11-22T09:38:00Z">
        <w:r>
          <w:rPr/>
          <w:t xml:space="preserve">Editor’s Note: Addition to applicability spec is </w:t>
        </w:r>
      </w:ins>
      <w:ins w:id="19371" w:author="CMCC-Luyang Zhao" w:date="2023-11-22T09:38:00Z">
        <w:del w:id="19372" w:author="e100345" w:date="2023-11-22T19:29:00Z">
          <w:r>
            <w:rPr/>
            <w:delText>pending</w:delText>
          </w:r>
        </w:del>
      </w:ins>
      <w:ins w:id="19373" w:author="e100345" w:date="2023-11-22T19:29:00Z">
        <w:r>
          <w:rPr/>
          <w:t>pending.</w:t>
        </w:r>
      </w:ins>
    </w:p>
    <w:p>
      <w:pPr>
        <w:pStyle w:val="112"/>
        <w:rPr>
          <w:del w:id="19374" w:author="CMCC-Luyang Zhao" w:date="2023-11-22T09:38:00Z"/>
          <w:i/>
        </w:rPr>
      </w:pPr>
      <w:del w:id="19375" w:author="CMCC-Luyang Zhao" w:date="2023-11-22T09:38:00Z">
        <w:r>
          <w:rPr>
            <w:i/>
          </w:rPr>
          <w:delText>Editor’s Note: This clause is incomplete. The following aspects are either missing or not yet determined:</w:delText>
        </w:r>
      </w:del>
    </w:p>
    <w:p>
      <w:pPr>
        <w:pStyle w:val="112"/>
        <w:rPr>
          <w:del w:id="19376" w:author="CMCC-Luyang Zhao" w:date="2023-11-22T09:38:00Z"/>
          <w:i/>
        </w:rPr>
      </w:pPr>
      <w:del w:id="19377" w:author="CMCC-Luyang Zhao" w:date="2023-11-22T09:38:00Z">
        <w:r>
          <w:rPr>
            <w:i/>
          </w:rPr>
          <w:delText>- Addition to applicability spec is pending</w:delText>
        </w:r>
      </w:del>
    </w:p>
    <w:p>
      <w:pPr>
        <w:pStyle w:val="112"/>
        <w:rPr>
          <w:del w:id="19378" w:author="Danbo Fu (傅丹波)" w:date="2023-11-20T14:46:00Z"/>
          <w:i/>
        </w:rPr>
      </w:pPr>
      <w:del w:id="19379" w:author="Danbo Fu (傅丹波)" w:date="2023-11-20T14:46:00Z">
        <w:r>
          <w:rPr>
            <w:i/>
          </w:rPr>
          <w:delText>- Initial condition and call setup procedure to support satellite access are TBD</w:delText>
        </w:r>
      </w:del>
    </w:p>
    <w:p>
      <w:pPr>
        <w:pStyle w:val="112"/>
        <w:rPr>
          <w:del w:id="19380" w:author="CMCC-Luyang Zhao" w:date="2023-11-22T09:37:00Z"/>
          <w:i/>
          <w:lang w:val="en-US"/>
        </w:rPr>
      </w:pPr>
      <w:del w:id="19381" w:author="CMCC-Luyang Zhao" w:date="2023-11-22T09:37:00Z">
        <w:r>
          <w:rPr>
            <w:i/>
          </w:rPr>
          <w:delText>- Message exceptions specific to satellite access is TBD</w:delText>
        </w:r>
      </w:del>
    </w:p>
    <w:p>
      <w:pPr>
        <w:pStyle w:val="112"/>
        <w:rPr>
          <w:del w:id="19382" w:author="CMCC-Luyang Zhao" w:date="2023-11-22T09:37:00Z"/>
          <w:i/>
        </w:rPr>
      </w:pPr>
      <w:del w:id="19383" w:author="CMCC-Luyang Zhao" w:date="2023-11-22T09:37:00Z">
        <w:r>
          <w:rPr>
            <w:i/>
          </w:rPr>
          <w:delText>- Test Points analysis is TBD</w:delText>
        </w:r>
      </w:del>
    </w:p>
    <w:p>
      <w:pPr>
        <w:pStyle w:val="112"/>
        <w:rPr>
          <w:del w:id="19384" w:author="CMCC-Luyang Zhao" w:date="2023-11-22T09:37:00Z"/>
          <w:i/>
        </w:rPr>
      </w:pPr>
      <w:del w:id="19385" w:author="CMCC-Luyang Zhao" w:date="2023-11-22T09:37:00Z">
        <w:r>
          <w:rPr>
            <w:i/>
          </w:rPr>
          <w:delText>- Test configuration is TBD</w:delText>
        </w:r>
      </w:del>
    </w:p>
    <w:p>
      <w:pPr>
        <w:pStyle w:val="112"/>
        <w:rPr>
          <w:del w:id="19386" w:author="CMCC-Luyang Zhao" w:date="2023-11-22T09:37:00Z"/>
          <w:i/>
          <w:lang w:eastAsia="zh-TW"/>
        </w:rPr>
      </w:pPr>
      <w:del w:id="19387" w:author="CMCC-Luyang Zhao" w:date="2023-11-22T09:37:00Z">
        <w:r>
          <w:rPr>
            <w:i/>
          </w:rPr>
          <w:delText>- Annex F MU/TT is TBD</w:delText>
        </w:r>
      </w:del>
    </w:p>
    <w:p>
      <w:pPr>
        <w:pStyle w:val="9"/>
      </w:pPr>
      <w:r>
        <w:t>6.4A.2.1.1</w:t>
      </w:r>
      <w:r>
        <w:tab/>
      </w:r>
      <w:r>
        <w:t>Test purpose</w:t>
      </w:r>
    </w:p>
    <w:p>
      <w:r>
        <w:t>Same test purpose as in TS 36.521-1[14] clause 6.5.2.1EA.1.1</w:t>
      </w:r>
    </w:p>
    <w:p>
      <w:pPr>
        <w:pStyle w:val="9"/>
      </w:pPr>
      <w:r>
        <w:t>6.4A.2.1.2</w:t>
      </w:r>
      <w:r>
        <w:tab/>
      </w:r>
      <w:r>
        <w:t>Test applicability</w:t>
      </w:r>
    </w:p>
    <w:p>
      <w:r>
        <w:t>This test case applies to all types of NB-IoT FDD UE release 1</w:t>
      </w:r>
      <w:r>
        <w:rPr>
          <w:rFonts w:eastAsia="PMingLiU"/>
          <w:lang w:eastAsia="zh-TW"/>
        </w:rPr>
        <w:t>7</w:t>
      </w:r>
      <w:r>
        <w:t xml:space="preserve"> and forward of UE category NB1 and NB2 that support satellite access operation.</w:t>
      </w:r>
    </w:p>
    <w:p>
      <w:pPr>
        <w:pStyle w:val="9"/>
      </w:pPr>
      <w:r>
        <w:t>6.4A.2.1.3</w:t>
      </w:r>
      <w:r>
        <w:tab/>
      </w:r>
      <w:r>
        <w:t>Minimum conformance requirements</w:t>
      </w:r>
    </w:p>
    <w:p>
      <w:pPr>
        <w:rPr>
          <w:rFonts w:eastAsia="Osaka"/>
        </w:rPr>
      </w:pPr>
      <w:r>
        <w:t xml:space="preserve">EVM measurements are evaluated for 10 uplink sub-frames excluding any transient period for the average EVM case, and 60 subframes excluding any transient period for the reference signal EVM case, the different modulations schemes shall not exceed the values specified in Table </w:t>
      </w:r>
      <w:r>
        <w:rPr>
          <w:rFonts w:eastAsia="Osaka"/>
        </w:rPr>
        <w:t xml:space="preserve">6.4.2.1.3-1 </w:t>
      </w:r>
      <w:r>
        <w:t xml:space="preserve">for the parameters defined in Table </w:t>
      </w:r>
      <w:r>
        <w:rPr>
          <w:rFonts w:eastAsia="Osaka"/>
        </w:rPr>
        <w:t>6.4.2.1.3-2. For EVM evaluation purposes, all PRACH preamble formats 0-4 and all PUCCH formats 1, 1a, 1b, 2, 2a and 2b are considered to have the same EVM requirement as QPSK modulated.</w:t>
      </w:r>
    </w:p>
    <w:p>
      <w:pPr>
        <w:pStyle w:val="113"/>
      </w:pPr>
      <w:r>
        <w:t>Table 6.4.2.1.3-1: Minimum requirements for Error Vector Magnitude</w:t>
      </w:r>
    </w:p>
    <w:tbl>
      <w:tblPr>
        <w:tblStyle w:val="89"/>
        <w:tblW w:w="92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6"/>
        <w:gridCol w:w="1135"/>
        <w:gridCol w:w="2406"/>
        <w:gridCol w:w="2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256" w:type="dxa"/>
          </w:tcPr>
          <w:p>
            <w:pPr>
              <w:pStyle w:val="104"/>
            </w:pPr>
            <w:r>
              <w:rPr>
                <w:rFonts w:cs="v5.0.0"/>
              </w:rPr>
              <w:br w:type="page"/>
            </w:r>
            <w:r>
              <w:rPr>
                <w:rFonts w:cs="v5.0.0"/>
              </w:rPr>
              <w:t>Parameter</w:t>
            </w:r>
          </w:p>
        </w:tc>
        <w:tc>
          <w:tcPr>
            <w:tcW w:w="1135" w:type="dxa"/>
          </w:tcPr>
          <w:p>
            <w:pPr>
              <w:pStyle w:val="104"/>
            </w:pPr>
            <w:r>
              <w:rPr>
                <w:rFonts w:cs="v5.0.0"/>
              </w:rPr>
              <w:t>Unit</w:t>
            </w:r>
          </w:p>
        </w:tc>
        <w:tc>
          <w:tcPr>
            <w:tcW w:w="2406" w:type="dxa"/>
          </w:tcPr>
          <w:p>
            <w:pPr>
              <w:pStyle w:val="104"/>
            </w:pPr>
            <w:r>
              <w:rPr>
                <w:rFonts w:cs="v5.0.0"/>
              </w:rPr>
              <w:t>Average EVM Level</w:t>
            </w:r>
          </w:p>
        </w:tc>
        <w:tc>
          <w:tcPr>
            <w:tcW w:w="2406" w:type="dxa"/>
          </w:tcPr>
          <w:p>
            <w:pPr>
              <w:pStyle w:val="104"/>
            </w:pPr>
            <w:r>
              <w:rPr>
                <w:rFonts w:cs="v5.0.0"/>
              </w:rPr>
              <w:t>Reference Signal EVM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6" w:type="dxa"/>
          </w:tcPr>
          <w:p>
            <w:pPr>
              <w:pStyle w:val="103"/>
            </w:pPr>
            <w:r>
              <w:rPr>
                <w:rFonts w:cs="v5.0.0"/>
              </w:rPr>
              <w:t>QPSK or BPSK</w:t>
            </w:r>
          </w:p>
        </w:tc>
        <w:tc>
          <w:tcPr>
            <w:tcW w:w="1135" w:type="dxa"/>
          </w:tcPr>
          <w:p>
            <w:pPr>
              <w:pStyle w:val="105"/>
            </w:pPr>
            <w:r>
              <w:rPr>
                <w:rFonts w:cs="v5.0.0"/>
              </w:rPr>
              <w:t>%</w:t>
            </w:r>
          </w:p>
        </w:tc>
        <w:tc>
          <w:tcPr>
            <w:tcW w:w="2406" w:type="dxa"/>
          </w:tcPr>
          <w:p>
            <w:pPr>
              <w:pStyle w:val="105"/>
            </w:pPr>
            <w:r>
              <w:rPr>
                <w:rFonts w:cs="v5.0.0"/>
              </w:rPr>
              <w:t>17.5</w:t>
            </w:r>
          </w:p>
        </w:tc>
        <w:tc>
          <w:tcPr>
            <w:tcW w:w="2406" w:type="dxa"/>
          </w:tcPr>
          <w:p>
            <w:pPr>
              <w:pStyle w:val="105"/>
            </w:pPr>
            <w:r>
              <w:rPr>
                <w:rFonts w:cs="v5.0.0"/>
              </w:rPr>
              <w:t>17.5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6" w:type="dxa"/>
          </w:tcPr>
          <w:p>
            <w:pPr>
              <w:pStyle w:val="103"/>
            </w:pPr>
            <w:r>
              <w:rPr>
                <w:rFonts w:cs="v5.0.0"/>
              </w:rPr>
              <w:t>16QAM</w:t>
            </w:r>
          </w:p>
        </w:tc>
        <w:tc>
          <w:tcPr>
            <w:tcW w:w="1135" w:type="dxa"/>
          </w:tcPr>
          <w:p>
            <w:pPr>
              <w:pStyle w:val="105"/>
            </w:pPr>
            <w:r>
              <w:rPr>
                <w:rFonts w:cs="v5.0.0"/>
              </w:rPr>
              <w:t>%</w:t>
            </w:r>
          </w:p>
        </w:tc>
        <w:tc>
          <w:tcPr>
            <w:tcW w:w="2406" w:type="dxa"/>
          </w:tcPr>
          <w:p>
            <w:pPr>
              <w:pStyle w:val="105"/>
            </w:pPr>
            <w:r>
              <w:rPr>
                <w:rFonts w:cs="v5.0.0"/>
              </w:rPr>
              <w:t>12.5</w:t>
            </w:r>
          </w:p>
        </w:tc>
        <w:tc>
          <w:tcPr>
            <w:tcW w:w="2406" w:type="dxa"/>
          </w:tcPr>
          <w:p>
            <w:pPr>
              <w:pStyle w:val="105"/>
            </w:pPr>
            <w:r>
              <w:rPr>
                <w:rFonts w:cs="v5.0.0"/>
              </w:rPr>
              <w:t>12.5</w:t>
            </w:r>
          </w:p>
        </w:tc>
      </w:tr>
    </w:tbl>
    <w:p/>
    <w:p>
      <w:pPr>
        <w:pStyle w:val="113"/>
      </w:pPr>
      <w:r>
        <w:t>Table 6.4.2.1.3-2: Parameters for Error Vector Magnitude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66"/>
        <w:gridCol w:w="1135"/>
        <w:gridCol w:w="26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6" w:type="dxa"/>
          </w:tcPr>
          <w:p>
            <w:pPr>
              <w:pStyle w:val="104"/>
            </w:pPr>
            <w:r>
              <w:br w:type="page"/>
            </w:r>
            <w:r>
              <w:t>Parameter</w:t>
            </w:r>
          </w:p>
        </w:tc>
        <w:tc>
          <w:tcPr>
            <w:tcW w:w="1135" w:type="dxa"/>
          </w:tcPr>
          <w:p>
            <w:pPr>
              <w:pStyle w:val="104"/>
            </w:pPr>
            <w:r>
              <w:t>Unit</w:t>
            </w:r>
          </w:p>
        </w:tc>
        <w:tc>
          <w:tcPr>
            <w:tcW w:w="2630" w:type="dxa"/>
          </w:tcPr>
          <w:p>
            <w:pPr>
              <w:pStyle w:val="104"/>
            </w:pPr>
            <w:r>
              <w:t>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6" w:type="dxa"/>
          </w:tcPr>
          <w:p>
            <w:pPr>
              <w:pStyle w:val="103"/>
            </w:pPr>
            <w:r>
              <w:rPr>
                <w:rFonts w:cs="v5.0.0"/>
              </w:rPr>
              <w:t>UE Output Power</w:t>
            </w:r>
          </w:p>
        </w:tc>
        <w:tc>
          <w:tcPr>
            <w:tcW w:w="1135" w:type="dxa"/>
          </w:tcPr>
          <w:p>
            <w:pPr>
              <w:pStyle w:val="105"/>
            </w:pPr>
            <w:r>
              <w:t>dBm</w:t>
            </w:r>
          </w:p>
        </w:tc>
        <w:tc>
          <w:tcPr>
            <w:tcW w:w="2630" w:type="dxa"/>
          </w:tcPr>
          <w:p>
            <w:pPr>
              <w:pStyle w:val="105"/>
            </w:pPr>
            <w:r>
              <w:rPr/>
              <w:sym w:font="Symbol" w:char="F0B3"/>
            </w:r>
            <w:r>
              <w:t xml:space="preserve"> -40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6" w:type="dxa"/>
          </w:tcPr>
          <w:p>
            <w:pPr>
              <w:pStyle w:val="103"/>
            </w:pPr>
            <w:r>
              <w:rPr>
                <w:rFonts w:cs="v5.0.0"/>
              </w:rPr>
              <w:t>Operating conditions</w:t>
            </w:r>
          </w:p>
        </w:tc>
        <w:tc>
          <w:tcPr>
            <w:tcW w:w="1135" w:type="dxa"/>
          </w:tcPr>
          <w:p>
            <w:pPr>
              <w:pStyle w:val="105"/>
            </w:pPr>
          </w:p>
        </w:tc>
        <w:tc>
          <w:tcPr>
            <w:tcW w:w="2630" w:type="dxa"/>
          </w:tcPr>
          <w:p>
            <w:pPr>
              <w:pStyle w:val="105"/>
            </w:pPr>
            <w:r>
              <w:t>Normal conditions</w:t>
            </w:r>
          </w:p>
        </w:tc>
      </w:tr>
    </w:tbl>
    <w:p>
      <w:pPr>
        <w:rPr>
          <w:rFonts w:eastAsia="PMingLiU"/>
          <w:lang w:eastAsia="zh-TW"/>
        </w:rPr>
      </w:pP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6.4A.2.</w:t>
      </w:r>
    </w:p>
    <w:p>
      <w:pPr>
        <w:pStyle w:val="9"/>
      </w:pPr>
      <w:r>
        <w:t>6.4A.2.1.4</w:t>
      </w:r>
      <w:r>
        <w:tab/>
      </w:r>
      <w:r>
        <w:t>Test description</w:t>
      </w:r>
    </w:p>
    <w:p>
      <w:pPr>
        <w:pStyle w:val="9"/>
      </w:pPr>
      <w:r>
        <w:t>6.4A.2.1.4.1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6.4A.2.1.4.1-1.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pPr>
        <w:pStyle w:val="113"/>
      </w:pPr>
      <w:r>
        <w:t>Table 6.4A.2.1.4.1-1: Test Configuration Table for PUSCH</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3495"/>
        <w:gridCol w:w="1165"/>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4"/>
            <w:shd w:val="clear" w:color="auto" w:fill="FFFFFF"/>
          </w:tcPr>
          <w:p>
            <w:pPr>
              <w:pStyle w:val="104"/>
            </w:pPr>
            <w:r>
              <w:rPr>
                <w:rFonts w:cs="v5.0.0"/>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gridSpan w:val="2"/>
            <w:shd w:val="clear" w:color="auto" w:fill="FFFFFF"/>
          </w:tcPr>
          <w:p>
            <w:pPr>
              <w:pStyle w:val="105"/>
            </w:pPr>
            <w:r>
              <w:rPr>
                <w:rFonts w:cs="v5.0.0"/>
              </w:rPr>
              <w:t>Test Environment</w:t>
            </w:r>
          </w:p>
          <w:p>
            <w:pPr>
              <w:pStyle w:val="104"/>
            </w:pPr>
            <w:r>
              <w:rPr>
                <w:rFonts w:cs="v5.0.0"/>
                <w:b w:val="0"/>
              </w:rPr>
              <w:t>(as specified in TS 36.508 [12] subclause 4.1)</w:t>
            </w:r>
          </w:p>
        </w:tc>
        <w:tc>
          <w:tcPr>
            <w:tcW w:w="3495" w:type="dxa"/>
            <w:gridSpan w:val="2"/>
            <w:shd w:val="clear" w:color="auto" w:fill="FFFFFF"/>
            <w:vAlign w:val="center"/>
          </w:tcPr>
          <w:p>
            <w:pPr>
              <w:pStyle w:val="104"/>
            </w:pPr>
            <w: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gridSpan w:val="2"/>
            <w:shd w:val="clear" w:color="auto" w:fill="FFFFFF"/>
          </w:tcPr>
          <w:p>
            <w:pPr>
              <w:pStyle w:val="104"/>
            </w:pPr>
            <w:r>
              <w:rPr>
                <w:rFonts w:cs="v5.0.0"/>
                <w:b w:val="0"/>
              </w:rPr>
              <w:t>Test Frequencies</w:t>
            </w:r>
          </w:p>
          <w:p>
            <w:pPr>
              <w:pStyle w:val="104"/>
            </w:pPr>
            <w:r>
              <w:t>(as specified in TS36.508 [12] subclause 4.3.1)</w:t>
            </w:r>
          </w:p>
        </w:tc>
        <w:tc>
          <w:tcPr>
            <w:tcW w:w="3495" w:type="dxa"/>
            <w:gridSpan w:val="2"/>
            <w:shd w:val="clear" w:color="auto" w:fill="FFFFFF"/>
            <w:vAlign w:val="center"/>
          </w:tcPr>
          <w:p>
            <w:pPr>
              <w:pStyle w:val="104"/>
            </w:pPr>
            <w:r>
              <w:rPr>
                <w:b w:val="0"/>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gridSpan w:val="2"/>
            <w:shd w:val="clear" w:color="auto" w:fill="FFFFFF"/>
          </w:tcPr>
          <w:p>
            <w:pPr>
              <w:pStyle w:val="104"/>
            </w:pPr>
            <w:r>
              <w:rPr>
                <w:rFonts w:cs="v5.0.0"/>
                <w:b w:val="0"/>
              </w:rPr>
              <w:t>Test Channel Bandwidths</w:t>
            </w:r>
          </w:p>
          <w:p>
            <w:pPr>
              <w:pStyle w:val="104"/>
            </w:pPr>
            <w:r>
              <w:t>(as specified in TS 36.508 [12] subclause 4.3.1)</w:t>
            </w:r>
          </w:p>
        </w:tc>
        <w:tc>
          <w:tcPr>
            <w:tcW w:w="3495" w:type="dxa"/>
            <w:gridSpan w:val="2"/>
            <w:shd w:val="clear" w:color="auto" w:fill="FFFFFF"/>
            <w:vAlign w:val="center"/>
          </w:tcPr>
          <w:p>
            <w:pPr>
              <w:pStyle w:val="104"/>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4"/>
            <w:shd w:val="clear" w:color="auto" w:fill="FFFFFF"/>
          </w:tcPr>
          <w:p>
            <w:pPr>
              <w:pStyle w:val="104"/>
            </w:pPr>
            <w: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shd w:val="clear" w:color="auto" w:fill="FFFFFF"/>
          </w:tcPr>
          <w:p>
            <w:pPr>
              <w:pStyle w:val="104"/>
            </w:pPr>
          </w:p>
        </w:tc>
        <w:tc>
          <w:tcPr>
            <w:tcW w:w="3495" w:type="dxa"/>
            <w:shd w:val="clear" w:color="auto" w:fill="FFFFFF"/>
          </w:tcPr>
          <w:p>
            <w:pPr>
              <w:pStyle w:val="104"/>
            </w:pPr>
            <w:r>
              <w:t>Downlink Configuration</w:t>
            </w:r>
          </w:p>
        </w:tc>
        <w:tc>
          <w:tcPr>
            <w:tcW w:w="3495" w:type="dxa"/>
            <w:gridSpan w:val="2"/>
            <w:shd w:val="clear" w:color="auto" w:fill="FFFFFF"/>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shd w:val="clear" w:color="auto" w:fill="FFFFFF"/>
          </w:tcPr>
          <w:p>
            <w:pPr>
              <w:pStyle w:val="105"/>
            </w:pPr>
            <w:r>
              <w:rPr>
                <w:rFonts w:cs="v5.0.0"/>
              </w:rPr>
              <w:t>Ch BW</w:t>
            </w:r>
          </w:p>
        </w:tc>
        <w:tc>
          <w:tcPr>
            <w:tcW w:w="3495" w:type="dxa"/>
            <w:vMerge w:val="restart"/>
            <w:shd w:val="clear" w:color="auto" w:fill="FFFFFF"/>
          </w:tcPr>
          <w:p>
            <w:pPr>
              <w:pStyle w:val="105"/>
            </w:pPr>
            <w:r>
              <w:rPr>
                <w:rFonts w:cs="Arial"/>
              </w:rPr>
              <w:t>N/A for PUSCH EVM testing</w:t>
            </w:r>
          </w:p>
        </w:tc>
        <w:tc>
          <w:tcPr>
            <w:tcW w:w="1165" w:type="dxa"/>
            <w:shd w:val="clear" w:color="auto" w:fill="FFFFFF"/>
          </w:tcPr>
          <w:p>
            <w:pPr>
              <w:pStyle w:val="105"/>
            </w:pPr>
            <w:r>
              <w:rPr>
                <w:rFonts w:cs="v5.0.0"/>
              </w:rPr>
              <w:t>Modulation</w:t>
            </w:r>
          </w:p>
        </w:tc>
        <w:tc>
          <w:tcPr>
            <w:tcW w:w="2330" w:type="dxa"/>
            <w:shd w:val="clear" w:color="auto" w:fill="FFFFFF"/>
          </w:tcPr>
          <w:p>
            <w:pPr>
              <w:pStyle w:val="105"/>
            </w:pPr>
            <w:r>
              <w:rPr>
                <w:rFonts w:cs="v5.0.0"/>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shd w:val="clear" w:color="auto" w:fill="FFFFFF"/>
          </w:tcPr>
          <w:p>
            <w:pPr>
              <w:pStyle w:val="104"/>
            </w:pPr>
          </w:p>
        </w:tc>
        <w:tc>
          <w:tcPr>
            <w:tcW w:w="3495" w:type="dxa"/>
            <w:vMerge w:val="continue"/>
            <w:shd w:val="clear" w:color="auto" w:fill="FFFFFF"/>
          </w:tcPr>
          <w:p/>
        </w:tc>
        <w:tc>
          <w:tcPr>
            <w:tcW w:w="1165" w:type="dxa"/>
            <w:shd w:val="clear" w:color="auto" w:fill="FFFFFF"/>
          </w:tcPr>
          <w:p>
            <w:pPr>
              <w:pStyle w:val="104"/>
            </w:pPr>
          </w:p>
        </w:tc>
        <w:tc>
          <w:tcPr>
            <w:tcW w:w="2330" w:type="dxa"/>
            <w:shd w:val="clear" w:color="auto" w:fill="FFFFFF"/>
          </w:tcPr>
          <w:p>
            <w:pPr>
              <w:pStyle w:val="105"/>
            </w:pPr>
            <w:r>
              <w:rPr>
                <w:rFonts w:cs="v5.0.0"/>
              </w:rPr>
              <w:t>FDD</w:t>
            </w:r>
            <w:r>
              <w:t xml:space="preserve">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shd w:val="clear" w:color="auto" w:fill="FFFFFF"/>
          </w:tcPr>
          <w:p>
            <w:pPr>
              <w:pStyle w:val="105"/>
            </w:pPr>
            <w:r>
              <w:t>1.4MHz</w:t>
            </w:r>
          </w:p>
        </w:tc>
        <w:tc>
          <w:tcPr>
            <w:tcW w:w="3495" w:type="dxa"/>
            <w:vMerge w:val="continue"/>
            <w:shd w:val="clear" w:color="auto" w:fill="FFFFFF"/>
          </w:tcPr>
          <w:p>
            <w:pPr>
              <w:rPr>
                <w:rFonts w:cs="v5.0.0"/>
              </w:rPr>
            </w:pPr>
          </w:p>
        </w:tc>
        <w:tc>
          <w:tcPr>
            <w:tcW w:w="1165" w:type="dxa"/>
            <w:shd w:val="clear" w:color="auto" w:fill="FFFFFF"/>
          </w:tcPr>
          <w:p>
            <w:pPr>
              <w:pStyle w:val="105"/>
            </w:pPr>
            <w:r>
              <w:t>QPSK</w:t>
            </w:r>
          </w:p>
        </w:tc>
        <w:tc>
          <w:tcPr>
            <w:tcW w:w="2330" w:type="dxa"/>
            <w:shd w:val="clear" w:color="auto" w:fill="FFFFFF"/>
          </w:tcPr>
          <w:p>
            <w:pPr>
              <w:pStyle w:val="105"/>
            </w:pPr>
            <w:r>
              <w:rPr>
                <w:rFonts w:cs="v5.0.0"/>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left w:val="single" w:color="auto" w:sz="4" w:space="0"/>
            </w:tcBorders>
            <w:shd w:val="clear" w:color="auto" w:fill="FFFFFF"/>
          </w:tcPr>
          <w:p>
            <w:pPr>
              <w:pStyle w:val="105"/>
            </w:pPr>
            <w:r>
              <w:t>1.4MHz</w:t>
            </w:r>
          </w:p>
        </w:tc>
        <w:tc>
          <w:tcPr>
            <w:tcW w:w="3495" w:type="dxa"/>
            <w:vMerge w:val="continue"/>
            <w:shd w:val="clear" w:color="auto" w:fill="FFFFFF"/>
          </w:tcPr>
          <w:p>
            <w:pPr>
              <w:rPr>
                <w:rFonts w:cs="v5.0.0"/>
              </w:rPr>
            </w:pPr>
          </w:p>
        </w:tc>
        <w:tc>
          <w:tcPr>
            <w:tcW w:w="1165" w:type="dxa"/>
            <w:shd w:val="clear" w:color="auto" w:fill="FFFFFF"/>
          </w:tcPr>
          <w:p>
            <w:pPr>
              <w:pStyle w:val="105"/>
            </w:pPr>
            <w:r>
              <w:t>QPSK</w:t>
            </w:r>
          </w:p>
        </w:tc>
        <w:tc>
          <w:tcPr>
            <w:tcW w:w="2330" w:type="dxa"/>
            <w:shd w:val="clear" w:color="auto" w:fill="FFFFFF"/>
          </w:tcPr>
          <w:p>
            <w:pPr>
              <w:pStyle w:val="105"/>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left w:val="single" w:color="auto" w:sz="4" w:space="0"/>
            </w:tcBorders>
            <w:shd w:val="clear" w:color="auto" w:fill="FFFFFF"/>
          </w:tcPr>
          <w:p>
            <w:pPr>
              <w:pStyle w:val="105"/>
            </w:pPr>
            <w:r>
              <w:t>1.4MHz</w:t>
            </w:r>
          </w:p>
        </w:tc>
        <w:tc>
          <w:tcPr>
            <w:tcW w:w="3495" w:type="dxa"/>
            <w:vMerge w:val="continue"/>
            <w:shd w:val="clear" w:color="auto" w:fill="FFFFFF"/>
          </w:tcPr>
          <w:p>
            <w:pPr>
              <w:rPr>
                <w:rFonts w:cs="v5.0.0"/>
              </w:rPr>
            </w:pPr>
          </w:p>
        </w:tc>
        <w:tc>
          <w:tcPr>
            <w:tcW w:w="1165" w:type="dxa"/>
            <w:shd w:val="clear" w:color="auto" w:fill="FFFFFF"/>
          </w:tcPr>
          <w:p>
            <w:pPr>
              <w:pStyle w:val="105"/>
            </w:pPr>
            <w:r>
              <w:t>16QAM</w:t>
            </w:r>
          </w:p>
        </w:tc>
        <w:tc>
          <w:tcPr>
            <w:tcW w:w="2330" w:type="dxa"/>
            <w:shd w:val="clear" w:color="auto" w:fill="FFFFFF"/>
          </w:tcPr>
          <w:p>
            <w:pPr>
              <w:pStyle w:val="105"/>
            </w:pPr>
            <w:r>
              <w:rPr>
                <w:rFonts w:cs="v5.0.0"/>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left w:val="single" w:color="auto" w:sz="4" w:space="0"/>
            </w:tcBorders>
            <w:shd w:val="clear" w:color="auto" w:fill="FFFFFF"/>
          </w:tcPr>
          <w:p>
            <w:pPr>
              <w:pStyle w:val="105"/>
            </w:pPr>
            <w:r>
              <w:t>1.4MHz</w:t>
            </w:r>
          </w:p>
        </w:tc>
        <w:tc>
          <w:tcPr>
            <w:tcW w:w="3495" w:type="dxa"/>
            <w:vMerge w:val="continue"/>
            <w:shd w:val="clear" w:color="auto" w:fill="FFFFFF"/>
          </w:tcPr>
          <w:p>
            <w:pPr>
              <w:rPr>
                <w:rFonts w:cs="v5.0.0"/>
              </w:rPr>
            </w:pPr>
          </w:p>
        </w:tc>
        <w:tc>
          <w:tcPr>
            <w:tcW w:w="1165" w:type="dxa"/>
            <w:shd w:val="clear" w:color="auto" w:fill="FFFFFF"/>
          </w:tcPr>
          <w:p>
            <w:pPr>
              <w:pStyle w:val="105"/>
            </w:pPr>
            <w:r>
              <w:t>16QAM</w:t>
            </w:r>
          </w:p>
        </w:tc>
        <w:tc>
          <w:tcPr>
            <w:tcW w:w="2330" w:type="dxa"/>
            <w:shd w:val="clear" w:color="auto" w:fill="FFFFFF"/>
          </w:tcPr>
          <w:p>
            <w:pPr>
              <w:pStyle w:val="105"/>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4"/>
            <w:shd w:val="clear" w:color="auto" w:fill="FFFFFF"/>
          </w:tcPr>
          <w:p>
            <w:pPr>
              <w:pStyle w:val="118"/>
            </w:pPr>
            <w:r>
              <w:t>Note 1:</w:t>
            </w:r>
            <w:r>
              <w:tab/>
            </w:r>
            <w:r>
              <w:t>For partial RB allocation, the RB</w:t>
            </w:r>
            <w:r>
              <w:rPr>
                <w:vertAlign w:val="subscript"/>
              </w:rPr>
              <w:t>start</w:t>
            </w:r>
            <w:r>
              <w:t xml:space="preserve"> shall be RB #0 and RB# (max+1 - RB allocation) of the channel bandwidth.</w:t>
            </w:r>
          </w:p>
        </w:tc>
      </w:tr>
    </w:tbl>
    <w:p/>
    <w:p>
      <w:pPr>
        <w:pStyle w:val="113"/>
      </w:pPr>
      <w:r>
        <w:t>Table 6.4A.2.1.4.1-2: Test Configuration Table for PUCCH</w:t>
      </w:r>
    </w:p>
    <w:tbl>
      <w:tblPr>
        <w:tblStyle w:val="89"/>
        <w:tblW w:w="82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1165"/>
        <w:gridCol w:w="1165"/>
        <w:gridCol w:w="2330"/>
        <w:gridCol w:w="2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35" w:type="dxa"/>
            <w:gridSpan w:val="5"/>
            <w:tcBorders>
              <w:top w:val="single" w:color="auto" w:sz="4" w:space="0"/>
              <w:left w:val="single" w:color="auto" w:sz="4" w:space="0"/>
              <w:bottom w:val="single" w:color="auto" w:sz="4" w:space="0"/>
              <w:right w:val="single" w:color="auto" w:sz="4" w:space="0"/>
            </w:tcBorders>
          </w:tcPr>
          <w:p>
            <w:pPr>
              <w:pStyle w:val="104"/>
            </w:pPr>
            <w:r>
              <w:rPr>
                <w:rFonts w:cs="v5.0.0"/>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Borders>
              <w:top w:val="single" w:color="auto" w:sz="4" w:space="0"/>
              <w:left w:val="single" w:color="auto" w:sz="4" w:space="0"/>
              <w:bottom w:val="single" w:color="auto" w:sz="4" w:space="0"/>
              <w:right w:val="single" w:color="auto" w:sz="4" w:space="0"/>
            </w:tcBorders>
          </w:tcPr>
          <w:p>
            <w:pPr>
              <w:pStyle w:val="105"/>
            </w:pPr>
            <w:r>
              <w:rPr>
                <w:rFonts w:cs="v5.0.0"/>
              </w:rPr>
              <w:t>Test Environment as specified in</w:t>
            </w:r>
          </w:p>
          <w:p>
            <w:pPr>
              <w:pStyle w:val="105"/>
            </w:pPr>
            <w:r>
              <w:t>TS 36.508[12] subclause 4.1</w:t>
            </w:r>
          </w:p>
        </w:tc>
        <w:tc>
          <w:tcPr>
            <w:tcW w:w="4740" w:type="dxa"/>
            <w:gridSpan w:val="2"/>
            <w:tcBorders>
              <w:top w:val="single" w:color="auto" w:sz="4" w:space="0"/>
              <w:left w:val="single" w:color="auto" w:sz="4" w:space="0"/>
              <w:bottom w:val="single" w:color="auto" w:sz="4" w:space="0"/>
              <w:right w:val="single" w:color="auto" w:sz="4" w:space="0"/>
            </w:tcBorders>
          </w:tcPr>
          <w:p>
            <w:pPr>
              <w:pStyle w:val="104"/>
            </w:pPr>
            <w:r>
              <w:rPr>
                <w:rFonts w:cs="v5.0.0"/>
                <w:b w:val="0"/>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Borders>
              <w:top w:val="single" w:color="auto" w:sz="4" w:space="0"/>
              <w:left w:val="single" w:color="auto" w:sz="4" w:space="0"/>
              <w:bottom w:val="single" w:color="auto" w:sz="4" w:space="0"/>
              <w:right w:val="single" w:color="auto" w:sz="4" w:space="0"/>
            </w:tcBorders>
          </w:tcPr>
          <w:p>
            <w:pPr>
              <w:pStyle w:val="104"/>
            </w:pPr>
            <w:r>
              <w:rPr>
                <w:rFonts w:cs="v5.0.0"/>
                <w:b w:val="0"/>
              </w:rPr>
              <w:t>Test Frequencies as specified in</w:t>
            </w:r>
          </w:p>
          <w:p>
            <w:pPr>
              <w:pStyle w:val="104"/>
              <w:rPr>
                <w:b w:val="0"/>
              </w:rPr>
            </w:pPr>
            <w:r>
              <w:t>TS36.508 [12] subclause 4.3.1</w:t>
            </w:r>
          </w:p>
        </w:tc>
        <w:tc>
          <w:tcPr>
            <w:tcW w:w="4740" w:type="dxa"/>
            <w:gridSpan w:val="2"/>
            <w:tcBorders>
              <w:top w:val="single" w:color="auto" w:sz="4" w:space="0"/>
              <w:left w:val="single" w:color="auto" w:sz="4" w:space="0"/>
              <w:bottom w:val="single" w:color="auto" w:sz="4" w:space="0"/>
              <w:right w:val="single" w:color="auto" w:sz="4" w:space="0"/>
            </w:tcBorders>
          </w:tcPr>
          <w:p>
            <w:pPr>
              <w:pStyle w:val="104"/>
            </w:pPr>
            <w:r>
              <w:rPr>
                <w:b w:val="0"/>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Borders>
              <w:top w:val="single" w:color="auto" w:sz="4" w:space="0"/>
              <w:left w:val="single" w:color="auto" w:sz="4" w:space="0"/>
              <w:bottom w:val="single" w:color="auto" w:sz="4" w:space="0"/>
              <w:right w:val="single" w:color="auto" w:sz="4" w:space="0"/>
            </w:tcBorders>
          </w:tcPr>
          <w:p>
            <w:pPr>
              <w:pStyle w:val="104"/>
            </w:pPr>
            <w:r>
              <w:rPr>
                <w:rFonts w:cs="v5.0.0"/>
                <w:b w:val="0"/>
              </w:rPr>
              <w:t>Test Channel Bandwidths</w:t>
            </w:r>
            <w:r>
              <w:rPr>
                <w:rFonts w:cs="v5.0.0"/>
              </w:rPr>
              <w:t xml:space="preserve"> </w:t>
            </w:r>
            <w:r>
              <w:rPr>
                <w:rFonts w:cs="v5.0.0"/>
                <w:b w:val="0"/>
              </w:rPr>
              <w:t>as specified in</w:t>
            </w:r>
          </w:p>
          <w:p>
            <w:pPr>
              <w:pStyle w:val="104"/>
              <w:rPr>
                <w:b w:val="0"/>
              </w:rPr>
            </w:pPr>
            <w:r>
              <w:t>TS 36.508 [12] subclause 4.3.1</w:t>
            </w:r>
          </w:p>
        </w:tc>
        <w:tc>
          <w:tcPr>
            <w:tcW w:w="4740" w:type="dxa"/>
            <w:gridSpan w:val="2"/>
            <w:tcBorders>
              <w:top w:val="single" w:color="auto" w:sz="4" w:space="0"/>
              <w:left w:val="single" w:color="auto" w:sz="4" w:space="0"/>
              <w:bottom w:val="single" w:color="auto" w:sz="4" w:space="0"/>
              <w:right w:val="single" w:color="auto" w:sz="4" w:space="0"/>
            </w:tcBorders>
          </w:tcPr>
          <w:p>
            <w:pPr>
              <w:pStyle w:val="104"/>
            </w:pPr>
            <w:r>
              <w:rPr>
                <w:b w:val="0"/>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35" w:type="dxa"/>
            <w:gridSpan w:val="5"/>
            <w:tcBorders>
              <w:top w:val="single" w:color="auto" w:sz="4" w:space="0"/>
              <w:left w:val="single" w:color="auto" w:sz="4" w:space="0"/>
              <w:bottom w:val="single" w:color="auto" w:sz="4" w:space="0"/>
              <w:right w:val="single" w:color="auto" w:sz="4" w:space="0"/>
            </w:tcBorders>
          </w:tcPr>
          <w:p>
            <w:pPr>
              <w:pStyle w:val="104"/>
            </w:pPr>
            <w: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p>
        </w:tc>
        <w:tc>
          <w:tcPr>
            <w:tcW w:w="4660" w:type="dxa"/>
            <w:gridSpan w:val="3"/>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2410" w:type="dxa"/>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rPr>
                <w:rFonts w:cs="v5.0.0"/>
              </w:rPr>
              <w:t>Ch BW</w:t>
            </w:r>
          </w:p>
        </w:tc>
        <w:tc>
          <w:tcPr>
            <w:tcW w:w="1165" w:type="dxa"/>
            <w:tcBorders>
              <w:top w:val="single" w:color="auto" w:sz="4" w:space="0"/>
              <w:left w:val="single" w:color="auto" w:sz="4" w:space="0"/>
              <w:bottom w:val="single" w:color="auto" w:sz="4" w:space="0"/>
              <w:right w:val="single" w:color="auto" w:sz="4" w:space="0"/>
            </w:tcBorders>
          </w:tcPr>
          <w:p>
            <w:pPr>
              <w:pStyle w:val="105"/>
            </w:pPr>
            <w:r>
              <w:rPr>
                <w:rFonts w:cs="v5.0.0"/>
              </w:rPr>
              <w:t>Mod'n</w:t>
            </w:r>
          </w:p>
        </w:tc>
        <w:tc>
          <w:tcPr>
            <w:tcW w:w="3495" w:type="dxa"/>
            <w:gridSpan w:val="2"/>
            <w:tcBorders>
              <w:top w:val="single" w:color="auto" w:sz="4" w:space="0"/>
              <w:left w:val="single" w:color="auto" w:sz="4" w:space="0"/>
              <w:bottom w:val="single" w:color="auto" w:sz="4" w:space="0"/>
              <w:right w:val="single" w:color="auto" w:sz="4" w:space="0"/>
            </w:tcBorders>
          </w:tcPr>
          <w:p>
            <w:pPr>
              <w:pStyle w:val="103"/>
              <w:jc w:val="center"/>
            </w:pPr>
            <w:r>
              <w:rPr>
                <w:rFonts w:cs="v5.0.0"/>
              </w:rPr>
              <w:t>RB allocation</w:t>
            </w:r>
          </w:p>
        </w:tc>
        <w:tc>
          <w:tcPr>
            <w:tcW w:w="2410" w:type="dxa"/>
            <w:vMerge w:val="restart"/>
            <w:tcBorders>
              <w:top w:val="single" w:color="auto" w:sz="4" w:space="0"/>
              <w:left w:val="single" w:color="auto" w:sz="4" w:space="0"/>
              <w:bottom w:val="single" w:color="auto" w:sz="4" w:space="0"/>
              <w:right w:val="single" w:color="auto" w:sz="4" w:space="0"/>
            </w:tcBorders>
          </w:tcPr>
          <w:p>
            <w:pPr>
              <w:pStyle w:val="105"/>
            </w:pPr>
            <w:r>
              <w:rPr>
                <w:bCs/>
              </w:rPr>
              <w:t xml:space="preserve">FDD and HD-FDD: PUCCH format = </w:t>
            </w:r>
            <w:r>
              <w:t>Format 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p>
        </w:tc>
        <w:tc>
          <w:tcPr>
            <w:tcW w:w="1165" w:type="dxa"/>
            <w:tcBorders>
              <w:top w:val="single" w:color="auto" w:sz="4" w:space="0"/>
              <w:left w:val="single" w:color="auto" w:sz="4" w:space="0"/>
              <w:bottom w:val="single" w:color="auto" w:sz="4" w:space="0"/>
              <w:right w:val="single" w:color="auto" w:sz="4" w:space="0"/>
            </w:tcBorders>
          </w:tcPr>
          <w:p>
            <w:pPr>
              <w:pStyle w:val="105"/>
            </w:pPr>
          </w:p>
        </w:tc>
        <w:tc>
          <w:tcPr>
            <w:tcW w:w="3495" w:type="dxa"/>
            <w:gridSpan w:val="2"/>
            <w:tcBorders>
              <w:top w:val="single" w:color="auto" w:sz="4" w:space="0"/>
              <w:left w:val="single" w:color="auto" w:sz="4" w:space="0"/>
              <w:bottom w:val="single" w:color="auto" w:sz="4" w:space="0"/>
              <w:right w:val="single" w:color="auto" w:sz="4" w:space="0"/>
            </w:tcBorders>
          </w:tcPr>
          <w:p>
            <w:pPr>
              <w:pStyle w:val="105"/>
            </w:pPr>
            <w:r>
              <w:t>FDD</w:t>
            </w:r>
          </w:p>
        </w:tc>
        <w:tc>
          <w:tcPr>
            <w:tcW w:w="241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1.4MHz</w:t>
            </w:r>
          </w:p>
        </w:tc>
        <w:tc>
          <w:tcPr>
            <w:tcW w:w="1165" w:type="dxa"/>
            <w:tcBorders>
              <w:top w:val="single" w:color="auto" w:sz="4" w:space="0"/>
              <w:left w:val="single" w:color="auto" w:sz="4" w:space="0"/>
              <w:bottom w:val="single" w:color="auto" w:sz="4" w:space="0"/>
              <w:right w:val="single" w:color="auto" w:sz="4" w:space="0"/>
            </w:tcBorders>
          </w:tcPr>
          <w:p>
            <w:pPr>
              <w:pStyle w:val="105"/>
            </w:pPr>
            <w:r>
              <w:t>QPSK</w:t>
            </w:r>
          </w:p>
        </w:tc>
        <w:tc>
          <w:tcPr>
            <w:tcW w:w="3495" w:type="dxa"/>
            <w:gridSpan w:val="2"/>
            <w:tcBorders>
              <w:top w:val="single" w:color="auto" w:sz="4" w:space="0"/>
              <w:left w:val="single" w:color="auto" w:sz="4" w:space="0"/>
              <w:bottom w:val="single" w:color="auto" w:sz="4" w:space="0"/>
              <w:right w:val="single" w:color="auto" w:sz="4" w:space="0"/>
            </w:tcBorders>
          </w:tcPr>
          <w:p>
            <w:pPr>
              <w:pStyle w:val="105"/>
            </w:pPr>
            <w:r>
              <w:t>3</w:t>
            </w:r>
          </w:p>
        </w:tc>
        <w:tc>
          <w:tcPr>
            <w:tcW w:w="241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35" w:type="dxa"/>
            <w:gridSpan w:val="5"/>
            <w:tcBorders>
              <w:top w:val="single" w:color="auto" w:sz="4" w:space="0"/>
              <w:left w:val="single" w:color="auto" w:sz="4" w:space="0"/>
              <w:bottom w:val="single" w:color="auto" w:sz="4" w:space="0"/>
              <w:right w:val="single" w:color="auto" w:sz="4" w:space="0"/>
            </w:tcBorders>
          </w:tcPr>
          <w:p>
            <w:pPr>
              <w:pStyle w:val="118"/>
            </w:pPr>
            <w:r>
              <w:t>Note 1:</w:t>
            </w:r>
            <w:r>
              <w:tab/>
            </w:r>
            <w:r>
              <w:t>The RB</w:t>
            </w:r>
            <w:r>
              <w:rPr>
                <w:vertAlign w:val="subscript"/>
              </w:rPr>
              <w:t>start</w:t>
            </w:r>
            <w:r>
              <w:t xml:space="preserve"> of partial RB allocation can be either RB#0 or RB# (6 - RB allocation) of the narrowband.</w:t>
            </w:r>
          </w:p>
        </w:tc>
      </w:tr>
    </w:tbl>
    <w:p/>
    <w:p>
      <w:pPr>
        <w:pStyle w:val="113"/>
      </w:pPr>
      <w:r>
        <w:t>Table 6.4A.2.1.4.1-3: Test Configuration for PRACH</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1"/>
        <w:gridCol w:w="3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8156" w:type="dxa"/>
            <w:gridSpan w:val="2"/>
          </w:tcPr>
          <w:p>
            <w:pPr>
              <w:pStyle w:val="104"/>
            </w:pPr>
            <w:r>
              <w:rPr>
                <w:rFonts w:cs="v5.0.0"/>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t>Test Environment</w:t>
            </w:r>
          </w:p>
          <w:p>
            <w:pPr>
              <w:pStyle w:val="103"/>
              <w:rPr>
                <w:bCs/>
              </w:rPr>
            </w:pPr>
            <w:r>
              <w:t>(as specified in TS 36.508 [12] subclause 4.1)</w:t>
            </w:r>
          </w:p>
        </w:tc>
        <w:tc>
          <w:tcPr>
            <w:tcW w:w="3495" w:type="dxa"/>
            <w:vAlign w:val="center"/>
          </w:tcPr>
          <w:p>
            <w:pPr>
              <w:pStyle w:val="105"/>
            </w:pPr>
            <w: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Frequencies</w:t>
            </w:r>
          </w:p>
          <w:p>
            <w:pPr>
              <w:pStyle w:val="103"/>
            </w:pPr>
            <w:r>
              <w:t>(as specified in TS36.508 [12] subclause 4.3.1)</w:t>
            </w:r>
          </w:p>
        </w:tc>
        <w:tc>
          <w:tcPr>
            <w:tcW w:w="3495" w:type="dxa"/>
            <w:vAlign w:val="center"/>
          </w:tcPr>
          <w:p>
            <w:pPr>
              <w:pStyle w:val="105"/>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Channel Bandwidths</w:t>
            </w:r>
          </w:p>
          <w:p>
            <w:pPr>
              <w:pStyle w:val="103"/>
            </w:pPr>
            <w:r>
              <w:t>(as specified in TS 36.508 [12] subclause 4.3.1)</w:t>
            </w:r>
          </w:p>
        </w:tc>
        <w:tc>
          <w:tcPr>
            <w:tcW w:w="3495" w:type="dxa"/>
            <w:vAlign w:val="center"/>
          </w:tcPr>
          <w:p>
            <w:pPr>
              <w:pStyle w:val="105"/>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PRACH preamble format</w:t>
            </w:r>
          </w:p>
        </w:tc>
        <w:tc>
          <w:tcPr>
            <w:tcW w:w="3495" w:type="dxa"/>
            <w:vAlign w:val="center"/>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p>
        </w:tc>
        <w:tc>
          <w:tcPr>
            <w:tcW w:w="3495" w:type="dxa"/>
            <w:vAlign w:val="center"/>
          </w:tcPr>
          <w:p>
            <w:pPr>
              <w:pStyle w:val="105"/>
            </w:pPr>
            <w: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PRACH Configuration Index</w:t>
            </w:r>
          </w:p>
        </w:tc>
        <w:tc>
          <w:tcPr>
            <w:tcW w:w="3495" w:type="dxa"/>
            <w:vAlign w:val="center"/>
          </w:tcPr>
          <w:p>
            <w:pPr>
              <w:pStyle w:val="105"/>
            </w:pPr>
            <w: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t>RS EPRE setting for test point 1 (dBm/15kHz)</w:t>
            </w:r>
          </w:p>
        </w:tc>
        <w:tc>
          <w:tcPr>
            <w:tcW w:w="3495" w:type="dxa"/>
            <w:vAlign w:val="center"/>
          </w:tcPr>
          <w:p>
            <w:pPr>
              <w:pStyle w:val="105"/>
            </w:pPr>
            <w:r>
              <w:t>-71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t>RS EPRE setting for test point 2 (dBm/15kHz)</w:t>
            </w:r>
          </w:p>
        </w:tc>
        <w:tc>
          <w:tcPr>
            <w:tcW w:w="3495" w:type="dxa"/>
            <w:vAlign w:val="center"/>
          </w:tcPr>
          <w:p>
            <w:pPr>
              <w:pStyle w:val="105"/>
            </w:pPr>
            <w:r>
              <w:t>-86</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6.4A.2.4.1-1.</w:t>
      </w:r>
    </w:p>
    <w:p>
      <w:pPr>
        <w:pStyle w:val="111"/>
        <w:overflowPunct w:val="0"/>
        <w:autoSpaceDE w:val="0"/>
        <w:autoSpaceDN w:val="0"/>
        <w:adjustRightInd w:val="0"/>
        <w:contextualSpacing w:val="0"/>
        <w:textAlignment w:val="baseline"/>
        <w:rPr>
          <w:ins w:id="19388" w:author="Danbo Fu (傅丹波)" w:date="2023-11-20T15:38:00Z"/>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ins w:id="19389" w:author="Danbo Fu (傅丹波)" w:date="2023-11-20T15:38:00Z"/>
          <w:lang w:eastAsia="en-GB"/>
        </w:rPr>
      </w:pPr>
      <w:ins w:id="19390" w:author="Danbo Fu (傅丹波)" w:date="2023-11-20T15:38:00Z">
        <w:r>
          <w:rPr>
            <w:rFonts w:hint="eastAsia"/>
            <w:lang w:eastAsia="en-GB"/>
          </w:rPr>
          <w:t>6</w:t>
        </w:r>
      </w:ins>
      <w:ins w:id="19391" w:author="Danbo Fu (傅丹波)" w:date="2023-11-20T15:38:00Z">
        <w:r>
          <w:rPr>
            <w:lang w:eastAsia="en-GB"/>
          </w:rPr>
          <w:t>.</w:t>
        </w:r>
      </w:ins>
      <w:ins w:id="19392" w:author="Danbo Fu (傅丹波)" w:date="2023-11-21T13:54:00Z">
        <w:r>
          <w:rPr>
            <w:lang w:eastAsia="en-GB"/>
          </w:rPr>
          <w:tab/>
        </w:r>
      </w:ins>
      <w:ins w:id="19393" w:author="Danbo Fu (傅丹波)" w:date="2023-11-20T15:38:00Z">
        <w:r>
          <w:rPr>
            <w:rFonts w:hint="eastAsia"/>
            <w:lang w:eastAsia="en-GB"/>
          </w:rPr>
          <w:t xml:space="preserve">UE location according to TS 36.508 [12] clause </w:t>
        </w:r>
      </w:ins>
      <w:ins w:id="19394" w:author="Danbo Fu (傅丹波)" w:date="2023-11-20T15:38:00Z">
        <w:r>
          <w:rPr>
            <w:lang w:eastAsia="en-GB"/>
          </w:rPr>
          <w:t>5</w:t>
        </w:r>
      </w:ins>
      <w:ins w:id="19395" w:author="Danbo Fu (傅丹波)" w:date="2023-11-20T15:38:00Z">
        <w:r>
          <w:rPr>
            <w:rFonts w:hint="eastAsia"/>
            <w:lang w:eastAsia="en-GB"/>
          </w:rPr>
          <w:t>.6.1 is provided to the UE through any preconfigured means.</w:t>
        </w:r>
      </w:ins>
    </w:p>
    <w:p>
      <w:pPr>
        <w:pStyle w:val="111"/>
        <w:overflowPunct w:val="0"/>
        <w:autoSpaceDE w:val="0"/>
        <w:autoSpaceDN w:val="0"/>
        <w:adjustRightInd w:val="0"/>
        <w:contextualSpacing w:val="0"/>
        <w:textAlignment w:val="baseline"/>
        <w:rPr>
          <w:ins w:id="19396" w:author="Danbo Fu (傅丹波)" w:date="2023-11-20T15:38:00Z"/>
        </w:rPr>
      </w:pPr>
      <w:ins w:id="19397" w:author="Danbo Fu (傅丹波)" w:date="2023-11-20T15:38:00Z">
        <w:r>
          <w:rPr>
            <w:rFonts w:hint="eastAsia"/>
            <w:lang w:eastAsia="en-GB"/>
          </w:rPr>
          <w:t>7</w:t>
        </w:r>
      </w:ins>
      <w:ins w:id="19398" w:author="Danbo Fu (傅丹波)" w:date="2023-11-20T15:38:00Z">
        <w:r>
          <w:rPr>
            <w:lang w:eastAsia="en-GB"/>
          </w:rPr>
          <w:t>.</w:t>
        </w:r>
      </w:ins>
      <w:ins w:id="19399" w:author="Danbo Fu (傅丹波)" w:date="2023-11-21T13:54:00Z">
        <w:r>
          <w:rPr>
            <w:lang w:eastAsia="en-GB"/>
          </w:rPr>
          <w:tab/>
        </w:r>
      </w:ins>
      <w:ins w:id="19400" w:author="Danbo Fu (傅丹波)" w:date="2023-11-20T15:38:00Z">
        <w:r>
          <w:rPr/>
          <w:t>Test equipment shall emul</w:t>
        </w:r>
      </w:ins>
      <w:ins w:id="19401" w:author="Danbo Fu (傅丹波)" w:date="2023-11-20T15:38:00Z">
        <w:r>
          <w:rPr>
            <w:color w:val="000000" w:themeColor="text1"/>
            <w:rPrChange w:id="19402" w:author="e100345" w:date="2023-11-22T19:08:00Z">
              <w:rPr/>
            </w:rPrChange>
            <w14:textFill>
              <w14:solidFill>
                <w14:schemeClr w14:val="tx1"/>
              </w14:solidFill>
            </w14:textFill>
          </w:rPr>
          <w:t xml:space="preserve">ate </w:t>
        </w:r>
      </w:ins>
      <w:ins w:id="19403" w:author="Danbo Fu (傅丹波)" w:date="2023-11-20T15:38:00Z">
        <w:r>
          <w:rPr>
            <w:rFonts w:hint="eastAsia"/>
            <w:color w:val="000000" w:themeColor="text1"/>
            <w:lang w:eastAsia="en-GB"/>
            <w:rPrChange w:id="19404" w:author="e100345" w:date="2023-11-22T19:08:00Z">
              <w:rPr>
                <w:rFonts w:hint="eastAsia"/>
                <w:color w:val="FF0000"/>
                <w:lang w:eastAsia="en-GB"/>
              </w:rPr>
            </w:rPrChange>
            <w14:textFill>
              <w14:solidFill>
                <w14:schemeClr w14:val="tx1"/>
              </w14:solidFill>
            </w14:textFill>
          </w:rPr>
          <w:t xml:space="preserve">the signal with doppler and delay according to ephemeris defined in TS 36.508 [12] table </w:t>
        </w:r>
      </w:ins>
      <w:ins w:id="19405" w:author="Danbo Fu (傅丹波)" w:date="2023-11-20T15:38:00Z">
        <w:r>
          <w:rPr>
            <w:color w:val="000000" w:themeColor="text1"/>
            <w:lang w:eastAsia="en-GB"/>
            <w:rPrChange w:id="19406" w:author="e100345" w:date="2023-11-22T19:08:00Z">
              <w:rPr>
                <w:color w:val="FF0000"/>
                <w:lang w:eastAsia="en-GB"/>
              </w:rPr>
            </w:rPrChange>
            <w14:textFill>
              <w14:solidFill>
                <w14:schemeClr w14:val="tx1"/>
              </w14:solidFill>
            </w14:textFill>
          </w:rPr>
          <w:t>5</w:t>
        </w:r>
      </w:ins>
      <w:ins w:id="19407" w:author="Danbo Fu (傅丹波)" w:date="2023-11-20T15:38:00Z">
        <w:r>
          <w:rPr>
            <w:rFonts w:hint="eastAsia"/>
            <w:color w:val="000000" w:themeColor="text1"/>
            <w:lang w:eastAsia="en-GB"/>
            <w:rPrChange w:id="19408" w:author="e100345" w:date="2023-11-22T19:08:00Z">
              <w:rPr>
                <w:rFonts w:hint="eastAsia"/>
                <w:color w:val="FF0000"/>
                <w:lang w:eastAsia="en-GB"/>
              </w:rPr>
            </w:rPrChange>
            <w14:textFill>
              <w14:solidFill>
                <w14:schemeClr w14:val="tx1"/>
              </w14:solidFill>
            </w14:textFill>
          </w:rPr>
          <w:t xml:space="preserve">.6.2.1-1 for GSO if UE supports only GSO or both GSO and NGSO satellites and table </w:t>
        </w:r>
      </w:ins>
      <w:ins w:id="19409" w:author="Danbo Fu (傅丹波)" w:date="2023-11-20T15:38:00Z">
        <w:r>
          <w:rPr>
            <w:color w:val="000000" w:themeColor="text1"/>
            <w:lang w:eastAsia="en-GB"/>
            <w:rPrChange w:id="19410" w:author="e100345" w:date="2023-11-22T19:08:00Z">
              <w:rPr>
                <w:color w:val="FF0000"/>
                <w:lang w:eastAsia="en-GB"/>
              </w:rPr>
            </w:rPrChange>
            <w14:textFill>
              <w14:solidFill>
                <w14:schemeClr w14:val="tx1"/>
              </w14:solidFill>
            </w14:textFill>
          </w:rPr>
          <w:t>5</w:t>
        </w:r>
      </w:ins>
      <w:ins w:id="19411" w:author="Danbo Fu (傅丹波)" w:date="2023-11-20T15:38:00Z">
        <w:r>
          <w:rPr>
            <w:rFonts w:hint="eastAsia"/>
            <w:color w:val="000000" w:themeColor="text1"/>
            <w:lang w:eastAsia="en-GB"/>
            <w:rPrChange w:id="19412" w:author="e100345" w:date="2023-11-22T19:08:00Z">
              <w:rPr>
                <w:rFonts w:hint="eastAsia"/>
                <w:color w:val="FF0000"/>
                <w:lang w:eastAsia="en-GB"/>
              </w:rPr>
            </w:rPrChange>
            <w14:textFill>
              <w14:solidFill>
                <w14:schemeClr w14:val="tx1"/>
              </w14:solidFill>
            </w14:textFill>
          </w:rPr>
          <w:t>.6.2.1-3 for NGSO (LEO-1200) if UE supports only NGSO satellites</w:t>
        </w:r>
      </w:ins>
      <w:ins w:id="19413" w:author="Danbo Fu (傅丹波)" w:date="2023-11-20T15:38:00Z">
        <w:r>
          <w:rPr>
            <w:color w:val="000000" w:themeColor="text1"/>
            <w:rPrChange w:id="19414" w:author="e100345" w:date="2023-11-22T19:08:00Z">
              <w:rPr/>
            </w:rPrChange>
            <w14:textFill>
              <w14:solidFill>
                <w14:schemeClr w14:val="tx1"/>
              </w14:solidFill>
            </w14:textFill>
          </w:rPr>
          <w:t>. Test system shall send same SIB31 information during the duration</w:t>
        </w:r>
      </w:ins>
      <w:ins w:id="19415" w:author="Danbo Fu (傅丹波)" w:date="2023-11-20T15:38:00Z">
        <w:r>
          <w:rPr/>
          <w:t xml:space="preserve"> of the test as define in TS 36.508[12] clause 5.6.3.1</w:t>
        </w:r>
      </w:ins>
    </w:p>
    <w:p>
      <w:pPr>
        <w:pStyle w:val="111"/>
        <w:overflowPunct w:val="0"/>
        <w:autoSpaceDE w:val="0"/>
        <w:autoSpaceDN w:val="0"/>
        <w:adjustRightInd w:val="0"/>
        <w:contextualSpacing w:val="0"/>
        <w:textAlignment w:val="baseline"/>
        <w:rPr>
          <w:lang w:eastAsia="en-GB"/>
        </w:rPr>
      </w:pPr>
      <w:ins w:id="19416" w:author="Danbo Fu (傅丹波)" w:date="2023-11-20T15:38:00Z">
        <w:r>
          <w:rPr>
            <w:rFonts w:hint="eastAsia"/>
          </w:rPr>
          <w:t>8</w:t>
        </w:r>
      </w:ins>
      <w:ins w:id="19417" w:author="Danbo Fu (傅丹波)" w:date="2023-11-20T15:38:00Z">
        <w:r>
          <w:rPr/>
          <w:t>.</w:t>
        </w:r>
      </w:ins>
      <w:ins w:id="19418" w:author="Danbo Fu (傅丹波)" w:date="2023-11-21T13:54:00Z">
        <w:r>
          <w:rPr/>
          <w:tab/>
        </w:r>
      </w:ins>
      <w:ins w:id="19419" w:author="Danbo Fu (傅丹波)" w:date="2023-11-20T15:38:00Z">
        <w:r>
          <w:rPr/>
          <w:t>Deactivate UE prediction of satellite trajectory by any preconfigured means</w:t>
        </w:r>
      </w:ins>
    </w:p>
    <w:p>
      <w:pPr>
        <w:pStyle w:val="111"/>
        <w:overflowPunct w:val="0"/>
        <w:autoSpaceDE w:val="0"/>
        <w:autoSpaceDN w:val="0"/>
        <w:adjustRightInd w:val="0"/>
        <w:contextualSpacing w:val="0"/>
        <w:textAlignment w:val="baseline"/>
        <w:rPr>
          <w:lang w:eastAsia="en-GB"/>
        </w:rPr>
      </w:pPr>
      <w:del w:id="19420" w:author="Danbo Fu (傅丹波)" w:date="2023-11-20T15:39:00Z">
        <w:r>
          <w:rPr>
            <w:rFonts w:hint="eastAsia"/>
            <w:lang w:eastAsia="en-GB"/>
          </w:rPr>
          <w:delText>6</w:delText>
        </w:r>
      </w:del>
      <w:ins w:id="19421" w:author="Danbo Fu (傅丹波)" w:date="2023-11-20T15:39:00Z">
        <w:r>
          <w:rPr>
            <w:lang w:eastAsia="en-GB"/>
          </w:rPr>
          <w:t>9</w:t>
        </w:r>
      </w:ins>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6.4A.2.1.4.3.</w:t>
      </w:r>
    </w:p>
    <w:p>
      <w:pPr>
        <w:pStyle w:val="9"/>
      </w:pPr>
      <w:r>
        <w:t>6.4A.2.1.4.2</w:t>
      </w:r>
      <w:r>
        <w:tab/>
      </w:r>
      <w:r>
        <w:t>Test procedure</w:t>
      </w:r>
    </w:p>
    <w:p>
      <w:r>
        <w:t>Test procedure for PUSCH:</w:t>
      </w:r>
    </w:p>
    <w:p>
      <w:pPr>
        <w:pStyle w:val="11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r>
      <w:r>
        <w:rPr>
          <w:rFonts w:hint="eastAsia"/>
          <w:lang w:eastAsia="en-GB"/>
        </w:rPr>
        <w:t>SS sends uplink scheduling information for each UL HARQ process via MPDCCH DCI format 6-0A for C_RNTI to schedule the UL RMC according to Table 6.4A.2.4.1-1.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1.2</w:t>
      </w:r>
      <w:r>
        <w:rPr>
          <w:rFonts w:hint="eastAsia"/>
          <w:lang w:eastAsia="en-GB"/>
        </w:rPr>
        <w:tab/>
      </w:r>
      <w:r>
        <w:rPr>
          <w:rFonts w:hint="eastAsia"/>
          <w:lang w:eastAsia="en-GB"/>
        </w:rPr>
        <w:t>Send continuously uplink power control "up" commands in the uplink scheduling information to the UE until the UE transmits at PUMAX level.</w:t>
      </w:r>
    </w:p>
    <w:p>
      <w:pPr>
        <w:pStyle w:val="11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r>
      <w:r>
        <w:rPr>
          <w:rFonts w:hint="eastAsia"/>
          <w:lang w:eastAsia="en-GB"/>
        </w:rPr>
        <w:t xml:space="preserve">Measure the EVM and </w:t>
      </w:r>
      <w:r>
        <w:rPr>
          <w:rFonts w:hint="eastAsia"/>
          <w:lang w:eastAsia="en-GB"/>
        </w:rPr>
        <w:object>
          <v:shape id="_x0000_i1033" o:spt="75" type="#_x0000_t75" style="height:17.4pt;width:50.4pt;" o:ole="t" filled="f" o:preferrelative="t" stroked="f" coordsize="21600,21600">
            <v:path/>
            <v:fill on="f" focussize="0,0"/>
            <v:stroke on="f" joinstyle="miter"/>
            <v:imagedata r:id="rId36" o:title=""/>
            <o:lock v:ext="edit" aspectratio="t"/>
            <w10:wrap type="none"/>
            <w10:anchorlock/>
          </v:shape>
          <o:OLEObject Type="Embed" ProgID="Equation.3" ShapeID="_x0000_i1033" DrawAspect="Content" ObjectID="_1468075733" r:id="rId35">
            <o:LockedField>false</o:LockedField>
          </o:OLEObject>
        </w:object>
      </w:r>
      <w:r>
        <w:rPr>
          <w:rFonts w:hint="eastAsia"/>
          <w:lang w:eastAsia="en-GB"/>
        </w:rPr>
        <w:t xml:space="preserve">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lang w:eastAsia="en-GB"/>
        </w:rPr>
      </w:pPr>
      <w:r>
        <w:rPr>
          <w:rFonts w:hint="eastAsia"/>
          <w:lang w:eastAsia="en-GB"/>
        </w:rPr>
        <w:t>1.4</w:t>
      </w:r>
      <w:r>
        <w:rPr>
          <w:rFonts w:hint="eastAsia"/>
          <w:lang w:eastAsia="en-GB"/>
        </w:rPr>
        <w:tab/>
      </w:r>
      <w:r>
        <w:rPr>
          <w:rFonts w:hint="eastAsia"/>
          <w:lang w:eastAsia="en-GB"/>
        </w:rPr>
        <w:t>Send the appropriate TPC commands in the uplink scheduling information to the UE until UE output power is –36.8dBm ±3.2dB for carrier frequency f ≤ 3.0GHz or -36.5dBm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1.5</w:t>
      </w:r>
      <w:r>
        <w:rPr>
          <w:rFonts w:hint="eastAsia"/>
          <w:lang w:eastAsia="en-GB"/>
        </w:rPr>
        <w:tab/>
      </w:r>
      <w:r>
        <w:rPr>
          <w:rFonts w:hint="eastAsia"/>
          <w:lang w:eastAsia="en-GB"/>
        </w:rPr>
        <w:t xml:space="preserve">Measure the EVM and </w:t>
      </w:r>
      <w:r>
        <w:rPr>
          <w:rFonts w:hint="eastAsia"/>
          <w:lang w:eastAsia="en-GB"/>
        </w:rPr>
        <w:object>
          <v:shape id="_x0000_i1034" o:spt="75" type="#_x0000_t75" style="height:17.4pt;width:50.4pt;" o:ole="t" filled="f" o:preferrelative="t" stroked="f" coordsize="21600,21600">
            <v:path/>
            <v:fill on="f" focussize="0,0"/>
            <v:stroke on="f" joinstyle="miter"/>
            <v:imagedata r:id="rId36" o:title=""/>
            <o:lock v:ext="edit" aspectratio="t"/>
            <w10:wrap type="none"/>
            <w10:anchorlock/>
          </v:shape>
          <o:OLEObject Type="Embed" ProgID="Equation.3" ShapeID="_x0000_i1034" DrawAspect="Content" ObjectID="_1468075734" r:id="rId37">
            <o:LockedField>false</o:LockedField>
          </o:OLEObject>
        </w:object>
      </w:r>
      <w:r>
        <w:rPr>
          <w:rFonts w:hint="eastAsia"/>
          <w:lang w:eastAsia="en-GB"/>
        </w:rPr>
        <w:t xml:space="preserve"> using Global In-Channel Tx-Test (Annex E) according to the UE’s declaration on the position of carrier centre frequency.</w:t>
      </w:r>
    </w:p>
    <w:p>
      <w:r>
        <w:t>Test procedure for PUCCH:</w:t>
      </w:r>
    </w:p>
    <w:p>
      <w:pPr>
        <w:pStyle w:val="11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r>
      <w:r>
        <w:rPr>
          <w:rFonts w:hint="eastAsia"/>
          <w:lang w:eastAsia="en-GB"/>
        </w:rPr>
        <w:t>PUCCH are set according to Table 6.4A.2.4.1-2.</w:t>
      </w:r>
    </w:p>
    <w:p>
      <w:pPr>
        <w:pStyle w:val="11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r>
      <w:r>
        <w:rPr>
          <w:rFonts w:hint="eastAsia"/>
          <w:lang w:eastAsia="en-GB"/>
        </w:rPr>
        <w:t>SS transmits PDSCH via MPDCCH DCI format 6-1A for C_RNTI to transmit the DL RMC according to Table 6.4A.2.4.1-2. The SS sends downlink MAC padding bits on the DL RMC. The transmission of PDSCH will make the UE send uplink ACK/NACK using PUCCH. There is no PUSCH transmission.</w:t>
      </w:r>
    </w:p>
    <w:p>
      <w:pPr>
        <w:pStyle w:val="11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r>
      <w:r>
        <w:rPr>
          <w:rFonts w:hint="eastAsia"/>
          <w:lang w:eastAsia="en-GB"/>
        </w:rPr>
        <w:t>SS send appropriate TPC commands for PUCCH to the UE until the UE transmit PUCCH at PUMAX level.</w:t>
      </w:r>
    </w:p>
    <w:p>
      <w:pPr>
        <w:pStyle w:val="111"/>
        <w:overflowPunct w:val="0"/>
        <w:autoSpaceDE w:val="0"/>
        <w:autoSpaceDN w:val="0"/>
        <w:adjustRightInd w:val="0"/>
        <w:contextualSpacing w:val="0"/>
        <w:textAlignment w:val="baseline"/>
        <w:rPr>
          <w:lang w:eastAsia="en-GB"/>
        </w:rPr>
      </w:pPr>
      <w:r>
        <w:rPr>
          <w:rFonts w:hint="eastAsia"/>
          <w:lang w:eastAsia="en-GB"/>
        </w:rPr>
        <w:t>2.4</w:t>
      </w:r>
      <w:r>
        <w:rPr>
          <w:rFonts w:hint="eastAsia"/>
          <w:lang w:eastAsia="en-GB"/>
        </w:rPr>
        <w:tab/>
      </w:r>
      <w:r>
        <w:rPr>
          <w:rFonts w:hint="eastAsia"/>
          <w:lang w:eastAsia="en-GB"/>
        </w:rPr>
        <w:t>Measure PUCCH EVM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lang w:eastAsia="en-GB"/>
        </w:rPr>
      </w:pPr>
      <w:r>
        <w:rPr>
          <w:rFonts w:hint="eastAsia"/>
          <w:lang w:eastAsia="en-GB"/>
        </w:rPr>
        <w:t>2.5</w:t>
      </w:r>
      <w:r>
        <w:rPr>
          <w:rFonts w:hint="eastAsia"/>
          <w:lang w:eastAsia="en-GB"/>
        </w:rPr>
        <w:tab/>
      </w:r>
      <w:r>
        <w:rPr>
          <w:rFonts w:hint="eastAsia"/>
          <w:lang w:eastAsia="en-GB"/>
        </w:rPr>
        <w:t>Send the appropriate TPC commands for PUCCH to the UE until the UE transmits PUCCH at -36.8dBm ±3.2dB for carrier frequency f ≤ 3.0GHz or -36.5dBm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2.6</w:t>
      </w:r>
      <w:r>
        <w:rPr>
          <w:rFonts w:hint="eastAsia"/>
          <w:lang w:eastAsia="en-GB"/>
        </w:rPr>
        <w:tab/>
      </w:r>
      <w:r>
        <w:rPr>
          <w:rFonts w:hint="eastAsia"/>
          <w:lang w:eastAsia="en-GB"/>
        </w:rPr>
        <w:t>Measure PUCCH EVM using Global In-Channel Tx-Test (Annex E) according to the UE’s declaration on the position of carrier centre frequency.</w:t>
      </w:r>
    </w:p>
    <w:p>
      <w:r>
        <w:t>Test procedure for PRACH:</w:t>
      </w:r>
    </w:p>
    <w:p>
      <w:pPr>
        <w:pStyle w:val="111"/>
        <w:overflowPunct w:val="0"/>
        <w:autoSpaceDE w:val="0"/>
        <w:autoSpaceDN w:val="0"/>
        <w:adjustRightInd w:val="0"/>
        <w:contextualSpacing w:val="0"/>
        <w:textAlignment w:val="baseline"/>
        <w:rPr>
          <w:lang w:eastAsia="en-GB"/>
        </w:rPr>
      </w:pPr>
      <w:r>
        <w:rPr>
          <w:rFonts w:hint="eastAsia"/>
          <w:lang w:eastAsia="en-GB"/>
        </w:rPr>
        <w:t>3.1</w:t>
      </w:r>
      <w:r>
        <w:rPr>
          <w:rFonts w:hint="eastAsia"/>
          <w:lang w:eastAsia="en-GB"/>
        </w:rPr>
        <w:tab/>
      </w:r>
      <w:r>
        <w:rPr>
          <w:rFonts w:hint="eastAsia"/>
          <w:lang w:eastAsia="en-GB"/>
        </w:rPr>
        <w:t>The SS shall set RS EPRE according to Table 6.4A.2.4.1-3.</w:t>
      </w:r>
    </w:p>
    <w:p>
      <w:pPr>
        <w:pStyle w:val="111"/>
        <w:overflowPunct w:val="0"/>
        <w:autoSpaceDE w:val="0"/>
        <w:autoSpaceDN w:val="0"/>
        <w:adjustRightInd w:val="0"/>
        <w:contextualSpacing w:val="0"/>
        <w:textAlignment w:val="baseline"/>
        <w:rPr>
          <w:lang w:eastAsia="en-GB"/>
        </w:rPr>
      </w:pPr>
      <w:r>
        <w:rPr>
          <w:rFonts w:hint="eastAsia"/>
          <w:lang w:eastAsia="en-GB"/>
        </w:rPr>
        <w:t>3.2</w:t>
      </w:r>
      <w:r>
        <w:rPr>
          <w:rFonts w:hint="eastAsia"/>
          <w:lang w:eastAsia="en-GB"/>
        </w:rPr>
        <w:tab/>
      </w:r>
      <w:r>
        <w:rPr>
          <w:rFonts w:hint="eastAsia"/>
          <w:lang w:eastAsia="en-GB"/>
        </w:rPr>
        <w:t>PRACH is set according to Table 6.4A.2.4.1-3.</w:t>
      </w:r>
    </w:p>
    <w:p>
      <w:pPr>
        <w:pStyle w:val="111"/>
        <w:overflowPunct w:val="0"/>
        <w:autoSpaceDE w:val="0"/>
        <w:autoSpaceDN w:val="0"/>
        <w:adjustRightInd w:val="0"/>
        <w:contextualSpacing w:val="0"/>
        <w:textAlignment w:val="baseline"/>
        <w:rPr>
          <w:lang w:eastAsia="en-GB"/>
        </w:rPr>
      </w:pPr>
      <w:r>
        <w:rPr>
          <w:rFonts w:hint="eastAsia"/>
          <w:lang w:eastAsia="en-GB"/>
        </w:rPr>
        <w:t>3.3</w:t>
      </w:r>
      <w:r>
        <w:rPr>
          <w:rFonts w:hint="eastAsia"/>
          <w:lang w:eastAsia="en-GB"/>
        </w:rPr>
        <w:tab/>
      </w:r>
      <w:r>
        <w:rPr>
          <w:rFonts w:hint="eastAsia"/>
          <w:lang w:eastAsia="en-GB"/>
        </w:rPr>
        <w:t>The SS shall signal a Random Access Preamble ID via a MPDCCH order to the UE and initiate a Non-contention based Random Access procedure</w:t>
      </w:r>
    </w:p>
    <w:p>
      <w:pPr>
        <w:pStyle w:val="111"/>
        <w:overflowPunct w:val="0"/>
        <w:autoSpaceDE w:val="0"/>
        <w:autoSpaceDN w:val="0"/>
        <w:adjustRightInd w:val="0"/>
        <w:contextualSpacing w:val="0"/>
        <w:textAlignment w:val="baseline"/>
        <w:rPr>
          <w:lang w:eastAsia="en-GB"/>
        </w:rPr>
      </w:pPr>
      <w:r>
        <w:rPr>
          <w:rFonts w:hint="eastAsia"/>
          <w:lang w:eastAsia="en-GB"/>
        </w:rPr>
        <w:t>3.4</w:t>
      </w:r>
      <w:r>
        <w:rPr>
          <w:rFonts w:hint="eastAsia"/>
          <w:lang w:eastAsia="en-GB"/>
        </w:rPr>
        <w:tab/>
      </w:r>
      <w:r>
        <w:rPr>
          <w:rFonts w:hint="eastAsia"/>
          <w:lang w:eastAsia="en-GB"/>
        </w:rPr>
        <w:t>The UE shall send the signalled preamble to the SS.</w:t>
      </w:r>
    </w:p>
    <w:p>
      <w:pPr>
        <w:pStyle w:val="111"/>
        <w:overflowPunct w:val="0"/>
        <w:autoSpaceDE w:val="0"/>
        <w:autoSpaceDN w:val="0"/>
        <w:adjustRightInd w:val="0"/>
        <w:contextualSpacing w:val="0"/>
        <w:textAlignment w:val="baseline"/>
        <w:rPr>
          <w:lang w:eastAsia="en-GB"/>
        </w:rPr>
      </w:pPr>
      <w:r>
        <w:rPr>
          <w:rFonts w:hint="eastAsia"/>
          <w:lang w:eastAsia="en-GB"/>
        </w:rPr>
        <w:t>3.5</w:t>
      </w:r>
      <w:r>
        <w:rPr>
          <w:rFonts w:hint="eastAsia"/>
          <w:lang w:eastAsia="en-GB"/>
        </w:rPr>
        <w:tab/>
      </w:r>
      <w:r>
        <w:rPr>
          <w:rFonts w:hint="eastAsia"/>
          <w:lang w:eastAsia="en-GB"/>
        </w:rPr>
        <w:t>In response to the preamble, the SS shall transmit a random access response not corresponding to the transmitted random access preamble, or send no response.</w:t>
      </w:r>
    </w:p>
    <w:p>
      <w:pPr>
        <w:pStyle w:val="111"/>
        <w:overflowPunct w:val="0"/>
        <w:autoSpaceDE w:val="0"/>
        <w:autoSpaceDN w:val="0"/>
        <w:adjustRightInd w:val="0"/>
        <w:contextualSpacing w:val="0"/>
        <w:textAlignment w:val="baseline"/>
        <w:rPr>
          <w:lang w:eastAsia="en-GB"/>
        </w:rPr>
      </w:pPr>
      <w:r>
        <w:rPr>
          <w:rFonts w:hint="eastAsia"/>
          <w:lang w:eastAsia="en-GB"/>
        </w:rPr>
        <w:t>3.6</w:t>
      </w:r>
      <w:r>
        <w:rPr>
          <w:rFonts w:hint="eastAsia"/>
          <w:lang w:eastAsia="en-GB"/>
        </w:rPr>
        <w:tab/>
      </w:r>
      <w:r>
        <w:rPr>
          <w:rFonts w:hint="eastAsia"/>
          <w:lang w:eastAsia="en-GB"/>
        </w:rPr>
        <w:t>The UE shall consider the random access response reception not successful then re-transmit the preamble with the calculated PRACH transmission power.</w:t>
      </w:r>
    </w:p>
    <w:p>
      <w:pPr>
        <w:pStyle w:val="111"/>
        <w:overflowPunct w:val="0"/>
        <w:autoSpaceDE w:val="0"/>
        <w:autoSpaceDN w:val="0"/>
        <w:adjustRightInd w:val="0"/>
        <w:contextualSpacing w:val="0"/>
        <w:textAlignment w:val="baseline"/>
        <w:rPr>
          <w:lang w:eastAsia="en-GB"/>
        </w:rPr>
      </w:pPr>
      <w:r>
        <w:rPr>
          <w:rFonts w:hint="eastAsia"/>
          <w:lang w:eastAsia="en-GB"/>
        </w:rPr>
        <w:t>3.7</w:t>
      </w:r>
      <w:r>
        <w:rPr>
          <w:rFonts w:hint="eastAsia"/>
          <w:lang w:eastAsia="en-GB"/>
        </w:rPr>
        <w:tab/>
      </w:r>
      <w:r>
        <w:rPr>
          <w:rFonts w:hint="eastAsia"/>
          <w:lang w:eastAsia="en-GB"/>
        </w:rPr>
        <w:t>Repeat step 5 and 6 until the SS collect enough PRACH preambles (2 preambles for format 0 and 10 preambles for format 4). Measure the EVM in PRACH channel using Global In-Channel Tx-Test (Annex E) according to the UE’s declaration on the position of carrier centre frequency.</w:t>
      </w:r>
    </w:p>
    <w:p>
      <w:pPr>
        <w:pStyle w:val="9"/>
      </w:pPr>
      <w:r>
        <w:t>6.4A.2.1.4.3</w:t>
      </w:r>
      <w:r>
        <w:tab/>
      </w:r>
      <w:r>
        <w:t>Message contents</w:t>
      </w:r>
    </w:p>
    <w:p>
      <w:r>
        <w:t>Message contents are according to TS 36.508 [12] subclause 4.6 with the condition CEModeA and the following exceptions:</w:t>
      </w:r>
    </w:p>
    <w:p>
      <w:pPr>
        <w:pStyle w:val="113"/>
      </w:pPr>
      <w:r>
        <w:t xml:space="preserve">Table 6.4A.2.4.3-1: </w:t>
      </w:r>
      <w:r>
        <w:rPr>
          <w:i/>
        </w:rPr>
        <w:t>PRACH-Config-DEFAULT</w:t>
      </w:r>
      <w:r>
        <w:t>: PRACH EVM measurement for FDD</w:t>
      </w:r>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Layout w:type="fixed"/>
        <w:tblCellMar>
          <w:top w:w="0" w:type="dxa"/>
          <w:left w:w="2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28" w:type="dxa"/>
            <w:bottom w:w="0" w:type="dxa"/>
            <w:right w:w="108" w:type="dxa"/>
          </w:tblCellMar>
        </w:tblPrEx>
        <w:trPr>
          <w:jc w:val="center"/>
        </w:trPr>
        <w:tc>
          <w:tcPr>
            <w:tcW w:w="9527" w:type="dxa"/>
            <w:gridSpan w:val="4"/>
          </w:tcPr>
          <w:p>
            <w:pPr>
              <w:pStyle w:val="104"/>
            </w:pPr>
            <w:r>
              <w:t>Derivation Path: TS 36.508 [12] clause 4.6.3, Table 4.6.3-7 PRACH-Config-DEFAULT</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28" w:type="dxa"/>
            <w:bottom w:w="0" w:type="dxa"/>
            <w:right w:w="108" w:type="dxa"/>
          </w:tblCellMar>
        </w:tblPrEx>
        <w:trPr>
          <w:jc w:val="center"/>
        </w:trPr>
        <w:tc>
          <w:tcPr>
            <w:tcW w:w="4427" w:type="dxa"/>
          </w:tcPr>
          <w:p>
            <w:pPr>
              <w:pStyle w:val="103"/>
            </w:pPr>
            <w:r>
              <w:t>Information Element</w:t>
            </w:r>
          </w:p>
        </w:tc>
        <w:tc>
          <w:tcPr>
            <w:tcW w:w="2267" w:type="dxa"/>
          </w:tcPr>
          <w:p>
            <w:pPr>
              <w:pStyle w:val="103"/>
            </w:pPr>
            <w:r>
              <w:t>Value/remark</w:t>
            </w:r>
          </w:p>
        </w:tc>
        <w:tc>
          <w:tcPr>
            <w:tcW w:w="1700" w:type="dxa"/>
          </w:tcPr>
          <w:p>
            <w:pPr>
              <w:pStyle w:val="103"/>
            </w:pPr>
            <w:r>
              <w:t>Comment</w:t>
            </w:r>
          </w:p>
        </w:tc>
        <w:tc>
          <w:tcPr>
            <w:tcW w:w="1133" w:type="dxa"/>
          </w:tcPr>
          <w:p>
            <w:pPr>
              <w:pStyle w:val="103"/>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28" w:type="dxa"/>
            <w:bottom w:w="0" w:type="dxa"/>
            <w:right w:w="108" w:type="dxa"/>
          </w:tblCellMar>
        </w:tblPrEx>
        <w:trPr>
          <w:jc w:val="center"/>
        </w:trPr>
        <w:tc>
          <w:tcPr>
            <w:tcW w:w="4427" w:type="dxa"/>
          </w:tcPr>
          <w:p>
            <w:pPr>
              <w:pStyle w:val="103"/>
            </w:pPr>
            <w:r>
              <w:t>PRACH-ConfigInfo SEQUENCE {</w:t>
            </w:r>
          </w:p>
        </w:tc>
        <w:tc>
          <w:tcPr>
            <w:tcW w:w="2267" w:type="dxa"/>
          </w:tcPr>
          <w:p>
            <w:pPr>
              <w:pStyle w:val="103"/>
            </w:pPr>
          </w:p>
        </w:tc>
        <w:tc>
          <w:tcPr>
            <w:tcW w:w="1700" w:type="dxa"/>
          </w:tcPr>
          <w:p>
            <w:pPr>
              <w:pStyle w:val="103"/>
            </w:pPr>
          </w:p>
        </w:tc>
        <w:tc>
          <w:tcPr>
            <w:tcW w:w="1133" w:type="dxa"/>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28" w:type="dxa"/>
            <w:bottom w:w="0" w:type="dxa"/>
            <w:right w:w="108" w:type="dxa"/>
          </w:tblCellMar>
        </w:tblPrEx>
        <w:trPr>
          <w:jc w:val="center"/>
        </w:trPr>
        <w:tc>
          <w:tcPr>
            <w:tcW w:w="4427" w:type="dxa"/>
          </w:tcPr>
          <w:p>
            <w:pPr>
              <w:pStyle w:val="103"/>
            </w:pPr>
            <w:r>
              <w:t xml:space="preserve">  prach-ConfigIndex</w:t>
            </w:r>
          </w:p>
        </w:tc>
        <w:tc>
          <w:tcPr>
            <w:tcW w:w="2267" w:type="dxa"/>
          </w:tcPr>
          <w:p>
            <w:pPr>
              <w:pStyle w:val="103"/>
            </w:pPr>
            <w:r>
              <w:t>4</w:t>
            </w:r>
          </w:p>
        </w:tc>
        <w:tc>
          <w:tcPr>
            <w:tcW w:w="1700" w:type="dxa"/>
          </w:tcPr>
          <w:p>
            <w:pPr>
              <w:pStyle w:val="103"/>
            </w:pPr>
          </w:p>
        </w:tc>
        <w:tc>
          <w:tcPr>
            <w:tcW w:w="1133" w:type="dxa"/>
          </w:tcPr>
          <w:p>
            <w:pPr>
              <w:pStyle w:val="103"/>
            </w:pPr>
          </w:p>
        </w:tc>
      </w:tr>
    </w:tbl>
    <w:p/>
    <w:p>
      <w:pPr>
        <w:pStyle w:val="113"/>
      </w:pPr>
      <w:r>
        <w:t xml:space="preserve">Table 6.4A.2.4.3-2: </w:t>
      </w:r>
      <w:r>
        <w:rPr>
          <w:i/>
        </w:rPr>
        <w:t>RACH-ConfigCommon-DEFAULT:</w:t>
      </w:r>
      <w:r>
        <w:t xml:space="preserve"> PRACH EVM measurement</w:t>
      </w:r>
    </w:p>
    <w:tbl>
      <w:tblPr>
        <w:tblStyle w:val="89"/>
        <w:tblW w:w="97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19422" w:author="e100345" w:date="2023-11-22T19:08:00Z">
          <w:tblPr>
            <w:tblStyle w:val="89"/>
            <w:tblW w:w="9781" w:type="dxa"/>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19423">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9424" w:author="e100345" w:date="2023-11-22T19:0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19425" w:author="e100345" w:date="2023-11-22T19:08:00Z">
              <w:tcPr>
                <w:tcW w:w="9781" w:type="dxa"/>
                <w:gridSpan w:val="4"/>
              </w:tcPr>
            </w:tcPrChange>
          </w:tcPr>
          <w:p>
            <w:pPr>
              <w:pStyle w:val="103"/>
            </w:pPr>
            <w:r>
              <w:t>Derivation Path: TS 36.508 [12] clause 4.6.3, Table 4.6.3-12 RACH-ConfigCommon-DEFAULT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9426" w:author="e100345" w:date="2023-11-22T19:0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19427" w:author="e100345" w:date="2023-11-22T19:08:00Z">
              <w:tcPr>
                <w:tcW w:w="4537" w:type="dxa"/>
              </w:tcPr>
            </w:tcPrChange>
          </w:tcPr>
          <w:p>
            <w:pPr>
              <w:pStyle w:val="104"/>
            </w:pPr>
            <w:r>
              <w:t>Information Element</w:t>
            </w:r>
          </w:p>
        </w:tc>
        <w:tc>
          <w:tcPr>
            <w:tcW w:w="2268" w:type="dxa"/>
            <w:tcPrChange w:id="19428" w:author="e100345" w:date="2023-11-22T19:08:00Z">
              <w:tcPr>
                <w:tcW w:w="2268" w:type="dxa"/>
              </w:tcPr>
            </w:tcPrChange>
          </w:tcPr>
          <w:p>
            <w:pPr>
              <w:pStyle w:val="104"/>
            </w:pPr>
            <w:r>
              <w:t>Value/remark</w:t>
            </w:r>
          </w:p>
        </w:tc>
        <w:tc>
          <w:tcPr>
            <w:tcW w:w="1701" w:type="dxa"/>
            <w:tcPrChange w:id="19429" w:author="e100345" w:date="2023-11-22T19:08:00Z">
              <w:tcPr>
                <w:tcW w:w="1701" w:type="dxa"/>
              </w:tcPr>
            </w:tcPrChange>
          </w:tcPr>
          <w:p>
            <w:pPr>
              <w:pStyle w:val="104"/>
            </w:pPr>
            <w:r>
              <w:t>Comment</w:t>
            </w:r>
          </w:p>
        </w:tc>
        <w:tc>
          <w:tcPr>
            <w:tcW w:w="1275" w:type="dxa"/>
            <w:tcPrChange w:id="19430" w:author="e100345" w:date="2023-11-22T19:08:00Z">
              <w:tcPr>
                <w:tcW w:w="1275"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9431" w:author="e100345" w:date="2023-11-22T19:0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9432" w:author="e100345" w:date="2023-11-22T19:08:00Z">
              <w:tcPr>
                <w:tcW w:w="4537" w:type="dxa"/>
                <w:tcBorders>
                  <w:top w:val="single" w:color="auto" w:sz="4" w:space="0"/>
                  <w:left w:val="single" w:color="auto" w:sz="4" w:space="0"/>
                  <w:bottom w:val="single" w:color="auto" w:sz="4" w:space="0"/>
                  <w:right w:val="single" w:color="auto" w:sz="4" w:space="0"/>
                </w:tcBorders>
              </w:tcPr>
            </w:tcPrChange>
          </w:tcPr>
          <w:p>
            <w:pPr>
              <w:pStyle w:val="103"/>
            </w:pPr>
            <w:r>
              <w:t>RACH-ConfigCommon-DEFAULT ::= SEQUENCE {</w:t>
            </w:r>
          </w:p>
        </w:tc>
        <w:tc>
          <w:tcPr>
            <w:tcW w:w="2268" w:type="dxa"/>
            <w:tcBorders>
              <w:top w:val="single" w:color="auto" w:sz="4" w:space="0"/>
              <w:left w:val="single" w:color="auto" w:sz="4" w:space="0"/>
              <w:bottom w:val="single" w:color="auto" w:sz="4" w:space="0"/>
              <w:right w:val="single" w:color="auto" w:sz="4" w:space="0"/>
            </w:tcBorders>
            <w:tcPrChange w:id="19433" w:author="e100345" w:date="2023-11-22T19:08: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19434" w:author="e100345" w:date="2023-11-22T19:08: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9435" w:author="e100345" w:date="2023-11-22T19:08: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9436" w:author="e100345" w:date="2023-11-22T19:08: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trHeight w:val="378" w:hRule="atLeast"/>
          <w:jc w:val="center"/>
          <w:trPrChange w:id="19436" w:author="e100345" w:date="2023-11-22T19:08:00Z">
            <w:trPr>
              <w:trHeight w:val="378" w:hRule="atLeast"/>
            </w:trPr>
          </w:trPrChange>
        </w:trPr>
        <w:tc>
          <w:tcPr>
            <w:tcW w:w="4537" w:type="dxa"/>
            <w:shd w:val="clear" w:color="auto" w:fill="auto"/>
            <w:tcPrChange w:id="19437" w:author="e100345" w:date="2023-11-22T19:08:00Z">
              <w:tcPr>
                <w:tcW w:w="4537" w:type="dxa"/>
                <w:shd w:val="clear" w:color="auto" w:fill="auto"/>
              </w:tcPr>
            </w:tcPrChange>
          </w:tcPr>
          <w:p>
            <w:pPr>
              <w:pStyle w:val="103"/>
            </w:pPr>
            <w:r>
              <w:t xml:space="preserve">  preambleInfo SEQUENCE {</w:t>
            </w:r>
          </w:p>
        </w:tc>
        <w:tc>
          <w:tcPr>
            <w:tcW w:w="2268" w:type="dxa"/>
            <w:shd w:val="clear" w:color="auto" w:fill="auto"/>
            <w:tcPrChange w:id="19438" w:author="e100345" w:date="2023-11-22T19:08:00Z">
              <w:tcPr>
                <w:tcW w:w="2268" w:type="dxa"/>
                <w:shd w:val="clear" w:color="auto" w:fill="auto"/>
              </w:tcPr>
            </w:tcPrChange>
          </w:tcPr>
          <w:p>
            <w:pPr>
              <w:pStyle w:val="103"/>
            </w:pPr>
          </w:p>
        </w:tc>
        <w:tc>
          <w:tcPr>
            <w:tcW w:w="1701" w:type="dxa"/>
            <w:shd w:val="clear" w:color="auto" w:fill="auto"/>
            <w:tcPrChange w:id="19439" w:author="e100345" w:date="2023-11-22T19:08:00Z">
              <w:tcPr>
                <w:tcW w:w="1701" w:type="dxa"/>
                <w:shd w:val="clear" w:color="auto" w:fill="auto"/>
              </w:tcPr>
            </w:tcPrChange>
          </w:tcPr>
          <w:p>
            <w:pPr>
              <w:pStyle w:val="103"/>
            </w:pPr>
          </w:p>
        </w:tc>
        <w:tc>
          <w:tcPr>
            <w:tcW w:w="1275" w:type="dxa"/>
            <w:shd w:val="clear" w:color="auto" w:fill="auto"/>
            <w:tcPrChange w:id="19440" w:author="e100345" w:date="2023-11-22T19:08: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9441" w:author="e100345" w:date="2023-11-22T19:08: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9442" w:author="e100345" w:date="2023-11-22T19:08:00Z">
              <w:tcPr>
                <w:tcW w:w="4537" w:type="dxa"/>
                <w:shd w:val="clear" w:color="auto" w:fill="auto"/>
              </w:tcPr>
            </w:tcPrChange>
          </w:tcPr>
          <w:p>
            <w:pPr>
              <w:pStyle w:val="103"/>
            </w:pPr>
            <w:r>
              <w:t xml:space="preserve">    numberOfRA-Preambles</w:t>
            </w:r>
          </w:p>
        </w:tc>
        <w:tc>
          <w:tcPr>
            <w:tcW w:w="2268" w:type="dxa"/>
            <w:shd w:val="clear" w:color="auto" w:fill="auto"/>
            <w:tcPrChange w:id="19443" w:author="e100345" w:date="2023-11-22T19:08:00Z">
              <w:tcPr>
                <w:tcW w:w="2268" w:type="dxa"/>
                <w:shd w:val="clear" w:color="auto" w:fill="auto"/>
              </w:tcPr>
            </w:tcPrChange>
          </w:tcPr>
          <w:p>
            <w:pPr>
              <w:pStyle w:val="103"/>
            </w:pPr>
            <w:r>
              <w:t>n52</w:t>
            </w:r>
          </w:p>
        </w:tc>
        <w:tc>
          <w:tcPr>
            <w:tcW w:w="1701" w:type="dxa"/>
            <w:shd w:val="clear" w:color="auto" w:fill="auto"/>
            <w:tcPrChange w:id="19444" w:author="e100345" w:date="2023-11-22T19:08:00Z">
              <w:tcPr>
                <w:tcW w:w="1701" w:type="dxa"/>
                <w:shd w:val="clear" w:color="auto" w:fill="auto"/>
              </w:tcPr>
            </w:tcPrChange>
          </w:tcPr>
          <w:p>
            <w:pPr>
              <w:pStyle w:val="103"/>
            </w:pPr>
          </w:p>
        </w:tc>
        <w:tc>
          <w:tcPr>
            <w:tcW w:w="1275" w:type="dxa"/>
            <w:shd w:val="clear" w:color="auto" w:fill="auto"/>
            <w:tcPrChange w:id="19445" w:author="e100345" w:date="2023-11-22T19:08: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Change w:id="19446" w:author="e100345" w:date="2023-11-22T19:08: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9447" w:author="e100345" w:date="2023-11-22T19:08:00Z">
              <w:tcPr>
                <w:tcW w:w="4537" w:type="dxa"/>
                <w:shd w:val="clear" w:color="auto" w:fill="auto"/>
              </w:tcPr>
            </w:tcPrChange>
          </w:tcPr>
          <w:p>
            <w:pPr>
              <w:pStyle w:val="103"/>
            </w:pPr>
            <w:r>
              <w:t xml:space="preserve">    preamblesGroupAConfig SEQUENCE {}</w:t>
            </w:r>
          </w:p>
        </w:tc>
        <w:tc>
          <w:tcPr>
            <w:tcW w:w="2268" w:type="dxa"/>
            <w:shd w:val="clear" w:color="auto" w:fill="auto"/>
            <w:tcPrChange w:id="19448" w:author="e100345" w:date="2023-11-22T19:08:00Z">
              <w:tcPr>
                <w:tcW w:w="2268" w:type="dxa"/>
                <w:shd w:val="clear" w:color="auto" w:fill="auto"/>
              </w:tcPr>
            </w:tcPrChange>
          </w:tcPr>
          <w:p>
            <w:pPr>
              <w:pStyle w:val="103"/>
            </w:pPr>
            <w:r>
              <w:t>Not present</w:t>
            </w:r>
          </w:p>
        </w:tc>
        <w:tc>
          <w:tcPr>
            <w:tcW w:w="1701" w:type="dxa"/>
            <w:shd w:val="clear" w:color="auto" w:fill="auto"/>
            <w:tcPrChange w:id="19449" w:author="e100345" w:date="2023-11-22T19:08:00Z">
              <w:tcPr>
                <w:tcW w:w="1701" w:type="dxa"/>
                <w:shd w:val="clear" w:color="auto" w:fill="auto"/>
              </w:tcPr>
            </w:tcPrChange>
          </w:tcPr>
          <w:p>
            <w:pPr>
              <w:pStyle w:val="103"/>
            </w:pPr>
          </w:p>
        </w:tc>
        <w:tc>
          <w:tcPr>
            <w:tcW w:w="1275" w:type="dxa"/>
            <w:shd w:val="clear" w:color="auto" w:fill="auto"/>
            <w:tcPrChange w:id="19450" w:author="e100345" w:date="2023-11-22T19:08: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9451" w:author="e100345" w:date="2023-11-22T19:08: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9452" w:author="e100345" w:date="2023-11-22T19:08:00Z">
              <w:tcPr>
                <w:tcW w:w="4537" w:type="dxa"/>
                <w:shd w:val="clear" w:color="auto" w:fill="auto"/>
              </w:tcPr>
            </w:tcPrChange>
          </w:tcPr>
          <w:p>
            <w:pPr>
              <w:pStyle w:val="103"/>
            </w:pPr>
            <w:r>
              <w:t xml:space="preserve">  }</w:t>
            </w:r>
          </w:p>
        </w:tc>
        <w:tc>
          <w:tcPr>
            <w:tcW w:w="2268" w:type="dxa"/>
            <w:shd w:val="clear" w:color="auto" w:fill="auto"/>
            <w:tcPrChange w:id="19453" w:author="e100345" w:date="2023-11-22T19:08:00Z">
              <w:tcPr>
                <w:tcW w:w="2268" w:type="dxa"/>
                <w:shd w:val="clear" w:color="auto" w:fill="auto"/>
              </w:tcPr>
            </w:tcPrChange>
          </w:tcPr>
          <w:p>
            <w:pPr>
              <w:pStyle w:val="103"/>
            </w:pPr>
          </w:p>
        </w:tc>
        <w:tc>
          <w:tcPr>
            <w:tcW w:w="1701" w:type="dxa"/>
            <w:shd w:val="clear" w:color="auto" w:fill="auto"/>
            <w:tcPrChange w:id="19454" w:author="e100345" w:date="2023-11-22T19:08:00Z">
              <w:tcPr>
                <w:tcW w:w="1701" w:type="dxa"/>
                <w:shd w:val="clear" w:color="auto" w:fill="auto"/>
              </w:tcPr>
            </w:tcPrChange>
          </w:tcPr>
          <w:p>
            <w:pPr>
              <w:pStyle w:val="103"/>
            </w:pPr>
          </w:p>
        </w:tc>
        <w:tc>
          <w:tcPr>
            <w:tcW w:w="1275" w:type="dxa"/>
            <w:shd w:val="clear" w:color="auto" w:fill="auto"/>
            <w:tcPrChange w:id="19455" w:author="e100345" w:date="2023-11-22T19:08: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9456" w:author="e100345" w:date="2023-11-22T19:08: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9457" w:author="e100345" w:date="2023-11-22T19:08:00Z">
              <w:tcPr>
                <w:tcW w:w="4537" w:type="dxa"/>
                <w:shd w:val="clear" w:color="auto" w:fill="auto"/>
              </w:tcPr>
            </w:tcPrChange>
          </w:tcPr>
          <w:p>
            <w:pPr>
              <w:pStyle w:val="103"/>
            </w:pPr>
            <w:r>
              <w:t xml:space="preserve">  powerRampingParameters SEQUENCE {</w:t>
            </w:r>
          </w:p>
        </w:tc>
        <w:tc>
          <w:tcPr>
            <w:tcW w:w="2268" w:type="dxa"/>
            <w:shd w:val="clear" w:color="auto" w:fill="auto"/>
            <w:tcPrChange w:id="19458" w:author="e100345" w:date="2023-11-22T19:08:00Z">
              <w:tcPr>
                <w:tcW w:w="2268" w:type="dxa"/>
                <w:shd w:val="clear" w:color="auto" w:fill="auto"/>
              </w:tcPr>
            </w:tcPrChange>
          </w:tcPr>
          <w:p>
            <w:pPr>
              <w:pStyle w:val="103"/>
            </w:pPr>
          </w:p>
        </w:tc>
        <w:tc>
          <w:tcPr>
            <w:tcW w:w="1701" w:type="dxa"/>
            <w:shd w:val="clear" w:color="auto" w:fill="auto"/>
            <w:tcPrChange w:id="19459" w:author="e100345" w:date="2023-11-22T19:08:00Z">
              <w:tcPr>
                <w:tcW w:w="1701" w:type="dxa"/>
                <w:shd w:val="clear" w:color="auto" w:fill="auto"/>
              </w:tcPr>
            </w:tcPrChange>
          </w:tcPr>
          <w:p>
            <w:pPr>
              <w:pStyle w:val="103"/>
            </w:pPr>
          </w:p>
        </w:tc>
        <w:tc>
          <w:tcPr>
            <w:tcW w:w="1275" w:type="dxa"/>
            <w:shd w:val="clear" w:color="auto" w:fill="auto"/>
            <w:tcPrChange w:id="19460" w:author="e100345" w:date="2023-11-22T19:08: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9461" w:author="e100345" w:date="2023-11-22T19:08: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9462" w:author="e100345" w:date="2023-11-22T19:08:00Z">
              <w:tcPr>
                <w:tcW w:w="4537" w:type="dxa"/>
                <w:shd w:val="clear" w:color="auto" w:fill="auto"/>
              </w:tcPr>
            </w:tcPrChange>
          </w:tcPr>
          <w:p>
            <w:pPr>
              <w:pStyle w:val="103"/>
            </w:pPr>
            <w:r>
              <w:t xml:space="preserve">    powerRampingStep</w:t>
            </w:r>
          </w:p>
        </w:tc>
        <w:tc>
          <w:tcPr>
            <w:tcW w:w="2268" w:type="dxa"/>
            <w:shd w:val="clear" w:color="auto" w:fill="auto"/>
            <w:tcPrChange w:id="19463" w:author="e100345" w:date="2023-11-22T19:08:00Z">
              <w:tcPr>
                <w:tcW w:w="2268" w:type="dxa"/>
                <w:shd w:val="clear" w:color="auto" w:fill="auto"/>
              </w:tcPr>
            </w:tcPrChange>
          </w:tcPr>
          <w:p>
            <w:pPr>
              <w:pStyle w:val="103"/>
            </w:pPr>
            <w:r>
              <w:t>d</w:t>
            </w:r>
            <w:r>
              <w:rPr>
                <w:rFonts w:eastAsia="MS Mincho"/>
              </w:rPr>
              <w:t>B</w:t>
            </w:r>
            <w:r>
              <w:t>0</w:t>
            </w:r>
          </w:p>
        </w:tc>
        <w:tc>
          <w:tcPr>
            <w:tcW w:w="1701" w:type="dxa"/>
            <w:shd w:val="clear" w:color="auto" w:fill="auto"/>
            <w:tcPrChange w:id="19464" w:author="e100345" w:date="2023-11-22T19:08:00Z">
              <w:tcPr>
                <w:tcW w:w="1701" w:type="dxa"/>
                <w:shd w:val="clear" w:color="auto" w:fill="auto"/>
              </w:tcPr>
            </w:tcPrChange>
          </w:tcPr>
          <w:p>
            <w:pPr>
              <w:pStyle w:val="103"/>
            </w:pPr>
          </w:p>
        </w:tc>
        <w:tc>
          <w:tcPr>
            <w:tcW w:w="1275" w:type="dxa"/>
            <w:shd w:val="clear" w:color="auto" w:fill="auto"/>
            <w:tcPrChange w:id="19465" w:author="e100345" w:date="2023-11-22T19:08: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9466" w:author="e100345" w:date="2023-11-22T19:08: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9467" w:author="e100345" w:date="2023-11-22T19:08:00Z">
              <w:tcPr>
                <w:tcW w:w="4537" w:type="dxa"/>
                <w:shd w:val="clear" w:color="auto" w:fill="auto"/>
              </w:tcPr>
            </w:tcPrChange>
          </w:tcPr>
          <w:p>
            <w:pPr>
              <w:pStyle w:val="103"/>
            </w:pPr>
            <w:r>
              <w:t xml:space="preserve">    preambleInitialReceivedTargetPower</w:t>
            </w:r>
          </w:p>
        </w:tc>
        <w:tc>
          <w:tcPr>
            <w:tcW w:w="2268" w:type="dxa"/>
            <w:shd w:val="clear" w:color="auto" w:fill="auto"/>
            <w:tcPrChange w:id="19468" w:author="e100345" w:date="2023-11-22T19:08:00Z">
              <w:tcPr>
                <w:tcW w:w="2268" w:type="dxa"/>
                <w:shd w:val="clear" w:color="auto" w:fill="auto"/>
              </w:tcPr>
            </w:tcPrChange>
          </w:tcPr>
          <w:p>
            <w:pPr>
              <w:pStyle w:val="103"/>
            </w:pPr>
            <w:r>
              <w:t>dBm-120 Test point 1</w:t>
            </w:r>
          </w:p>
          <w:p>
            <w:pPr>
              <w:pStyle w:val="103"/>
            </w:pPr>
            <w:r>
              <w:t>dBm-90 Test point 2</w:t>
            </w:r>
          </w:p>
        </w:tc>
        <w:tc>
          <w:tcPr>
            <w:tcW w:w="1701" w:type="dxa"/>
            <w:shd w:val="clear" w:color="auto" w:fill="auto"/>
            <w:tcPrChange w:id="19469" w:author="e100345" w:date="2023-11-22T19:08:00Z">
              <w:tcPr>
                <w:tcW w:w="1701" w:type="dxa"/>
                <w:shd w:val="clear" w:color="auto" w:fill="auto"/>
              </w:tcPr>
            </w:tcPrChange>
          </w:tcPr>
          <w:p>
            <w:pPr>
              <w:pStyle w:val="103"/>
            </w:pPr>
          </w:p>
        </w:tc>
        <w:tc>
          <w:tcPr>
            <w:tcW w:w="1275" w:type="dxa"/>
            <w:shd w:val="clear" w:color="auto" w:fill="auto"/>
            <w:tcPrChange w:id="19470" w:author="e100345" w:date="2023-11-22T19:08: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9471" w:author="e100345" w:date="2023-11-22T19:08: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9472" w:author="e100345" w:date="2023-11-22T19:08:00Z">
              <w:tcPr>
                <w:tcW w:w="4537" w:type="dxa"/>
                <w:shd w:val="clear" w:color="auto" w:fill="auto"/>
              </w:tcPr>
            </w:tcPrChange>
          </w:tcPr>
          <w:p>
            <w:pPr>
              <w:pStyle w:val="103"/>
            </w:pPr>
            <w:r>
              <w:t xml:space="preserve">  }</w:t>
            </w:r>
          </w:p>
        </w:tc>
        <w:tc>
          <w:tcPr>
            <w:tcW w:w="2268" w:type="dxa"/>
            <w:shd w:val="clear" w:color="auto" w:fill="auto"/>
            <w:tcPrChange w:id="19473" w:author="e100345" w:date="2023-11-22T19:08:00Z">
              <w:tcPr>
                <w:tcW w:w="2268" w:type="dxa"/>
                <w:shd w:val="clear" w:color="auto" w:fill="auto"/>
              </w:tcPr>
            </w:tcPrChange>
          </w:tcPr>
          <w:p>
            <w:pPr>
              <w:pStyle w:val="103"/>
            </w:pPr>
          </w:p>
        </w:tc>
        <w:tc>
          <w:tcPr>
            <w:tcW w:w="1701" w:type="dxa"/>
            <w:shd w:val="clear" w:color="auto" w:fill="auto"/>
            <w:tcPrChange w:id="19474" w:author="e100345" w:date="2023-11-22T19:08:00Z">
              <w:tcPr>
                <w:tcW w:w="1701" w:type="dxa"/>
                <w:shd w:val="clear" w:color="auto" w:fill="auto"/>
              </w:tcPr>
            </w:tcPrChange>
          </w:tcPr>
          <w:p>
            <w:pPr>
              <w:pStyle w:val="103"/>
            </w:pPr>
          </w:p>
        </w:tc>
        <w:tc>
          <w:tcPr>
            <w:tcW w:w="1275" w:type="dxa"/>
            <w:shd w:val="clear" w:color="auto" w:fill="auto"/>
            <w:tcPrChange w:id="19475" w:author="e100345" w:date="2023-11-22T19:08: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9476" w:author="e100345" w:date="2023-11-22T19:08: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tcBorders>
              <w:bottom w:val="single" w:color="000000" w:sz="4" w:space="0"/>
            </w:tcBorders>
            <w:shd w:val="clear" w:color="auto" w:fill="auto"/>
            <w:tcPrChange w:id="19477" w:author="e100345" w:date="2023-11-22T19:08:00Z">
              <w:tcPr>
                <w:tcW w:w="4537" w:type="dxa"/>
                <w:tcBorders>
                  <w:bottom w:val="single" w:color="000000" w:sz="4" w:space="0"/>
                </w:tcBorders>
                <w:shd w:val="clear" w:color="auto" w:fill="auto"/>
              </w:tcPr>
            </w:tcPrChange>
          </w:tcPr>
          <w:p>
            <w:pPr>
              <w:pStyle w:val="103"/>
            </w:pPr>
            <w:r>
              <w:t xml:space="preserve">  ra-SupervisionInfo SEQUENCE {</w:t>
            </w:r>
          </w:p>
        </w:tc>
        <w:tc>
          <w:tcPr>
            <w:tcW w:w="2268" w:type="dxa"/>
            <w:shd w:val="clear" w:color="auto" w:fill="auto"/>
            <w:tcPrChange w:id="19478" w:author="e100345" w:date="2023-11-22T19:08:00Z">
              <w:tcPr>
                <w:tcW w:w="2268" w:type="dxa"/>
                <w:shd w:val="clear" w:color="auto" w:fill="auto"/>
              </w:tcPr>
            </w:tcPrChange>
          </w:tcPr>
          <w:p>
            <w:pPr>
              <w:pStyle w:val="103"/>
            </w:pPr>
          </w:p>
        </w:tc>
        <w:tc>
          <w:tcPr>
            <w:tcW w:w="1701" w:type="dxa"/>
            <w:shd w:val="clear" w:color="auto" w:fill="auto"/>
            <w:tcPrChange w:id="19479" w:author="e100345" w:date="2023-11-22T19:08:00Z">
              <w:tcPr>
                <w:tcW w:w="1701" w:type="dxa"/>
                <w:shd w:val="clear" w:color="auto" w:fill="auto"/>
              </w:tcPr>
            </w:tcPrChange>
          </w:tcPr>
          <w:p>
            <w:pPr>
              <w:pStyle w:val="103"/>
            </w:pPr>
          </w:p>
        </w:tc>
        <w:tc>
          <w:tcPr>
            <w:tcW w:w="1275" w:type="dxa"/>
            <w:shd w:val="clear" w:color="auto" w:fill="auto"/>
            <w:tcPrChange w:id="19480" w:author="e100345" w:date="2023-11-22T19:08: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9481" w:author="e100345" w:date="2023-11-22T19:08: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tcBorders>
              <w:bottom w:val="nil"/>
            </w:tcBorders>
            <w:shd w:val="clear" w:color="auto" w:fill="auto"/>
            <w:tcPrChange w:id="19482" w:author="e100345" w:date="2023-11-22T19:08:00Z">
              <w:tcPr>
                <w:tcW w:w="4537" w:type="dxa"/>
                <w:tcBorders>
                  <w:bottom w:val="nil"/>
                </w:tcBorders>
                <w:shd w:val="clear" w:color="auto" w:fill="auto"/>
              </w:tcPr>
            </w:tcPrChange>
          </w:tcPr>
          <w:p>
            <w:pPr>
              <w:pStyle w:val="103"/>
            </w:pPr>
            <w:r>
              <w:t xml:space="preserve">    preambleTransMax</w:t>
            </w:r>
          </w:p>
        </w:tc>
        <w:tc>
          <w:tcPr>
            <w:tcW w:w="2268" w:type="dxa"/>
            <w:shd w:val="clear" w:color="auto" w:fill="auto"/>
            <w:tcPrChange w:id="19483" w:author="e100345" w:date="2023-11-22T19:08:00Z">
              <w:tcPr>
                <w:tcW w:w="2268" w:type="dxa"/>
                <w:shd w:val="clear" w:color="auto" w:fill="auto"/>
              </w:tcPr>
            </w:tcPrChange>
          </w:tcPr>
          <w:p>
            <w:pPr>
              <w:pStyle w:val="103"/>
            </w:pPr>
            <w:r>
              <w:t>n10</w:t>
            </w:r>
          </w:p>
        </w:tc>
        <w:tc>
          <w:tcPr>
            <w:tcW w:w="1701" w:type="dxa"/>
            <w:shd w:val="clear" w:color="auto" w:fill="auto"/>
            <w:tcPrChange w:id="19484" w:author="e100345" w:date="2023-11-22T19:08:00Z">
              <w:tcPr>
                <w:tcW w:w="1701" w:type="dxa"/>
                <w:shd w:val="clear" w:color="auto" w:fill="auto"/>
              </w:tcPr>
            </w:tcPrChange>
          </w:tcPr>
          <w:p>
            <w:pPr>
              <w:pStyle w:val="103"/>
            </w:pPr>
          </w:p>
        </w:tc>
        <w:tc>
          <w:tcPr>
            <w:tcW w:w="1275" w:type="dxa"/>
            <w:shd w:val="clear" w:color="auto" w:fill="auto"/>
            <w:tcPrChange w:id="19485" w:author="e100345" w:date="2023-11-22T19:08:00Z">
              <w:tcPr>
                <w:tcW w:w="1275" w:type="dxa"/>
                <w:shd w:val="clear" w:color="auto" w:fill="auto"/>
              </w:tcPr>
            </w:tcPrChange>
          </w:tcPr>
          <w:p>
            <w:pPr>
              <w:pStyle w:val="103"/>
            </w:pPr>
            <w:r>
              <w:t>FDD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9486" w:author="e100345" w:date="2023-11-22T19:08: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tcBorders>
              <w:top w:val="nil"/>
            </w:tcBorders>
            <w:shd w:val="clear" w:color="auto" w:fill="auto"/>
            <w:tcPrChange w:id="19487" w:author="e100345" w:date="2023-11-22T19:08:00Z">
              <w:tcPr>
                <w:tcW w:w="4537" w:type="dxa"/>
                <w:tcBorders>
                  <w:top w:val="nil"/>
                </w:tcBorders>
                <w:shd w:val="clear" w:color="auto" w:fill="auto"/>
              </w:tcPr>
            </w:tcPrChange>
          </w:tcPr>
          <w:p>
            <w:pPr>
              <w:pStyle w:val="103"/>
            </w:pPr>
          </w:p>
        </w:tc>
        <w:tc>
          <w:tcPr>
            <w:tcW w:w="2268" w:type="dxa"/>
            <w:shd w:val="clear" w:color="auto" w:fill="auto"/>
            <w:tcPrChange w:id="19488" w:author="e100345" w:date="2023-11-22T19:08:00Z">
              <w:tcPr>
                <w:tcW w:w="2268" w:type="dxa"/>
                <w:shd w:val="clear" w:color="auto" w:fill="auto"/>
              </w:tcPr>
            </w:tcPrChange>
          </w:tcPr>
          <w:p>
            <w:pPr>
              <w:pStyle w:val="103"/>
            </w:pPr>
            <w:r>
              <w:t>n20</w:t>
            </w:r>
          </w:p>
        </w:tc>
        <w:tc>
          <w:tcPr>
            <w:tcW w:w="1701" w:type="dxa"/>
            <w:shd w:val="clear" w:color="auto" w:fill="auto"/>
            <w:tcPrChange w:id="19489" w:author="e100345" w:date="2023-11-22T19:08:00Z">
              <w:tcPr>
                <w:tcW w:w="1701" w:type="dxa"/>
                <w:shd w:val="clear" w:color="auto" w:fill="auto"/>
              </w:tcPr>
            </w:tcPrChange>
          </w:tcPr>
          <w:p>
            <w:pPr>
              <w:pStyle w:val="103"/>
            </w:pPr>
          </w:p>
        </w:tc>
        <w:tc>
          <w:tcPr>
            <w:tcW w:w="1275" w:type="dxa"/>
            <w:shd w:val="clear" w:color="auto" w:fill="auto"/>
            <w:tcPrChange w:id="19490" w:author="e100345" w:date="2023-11-22T19:08:00Z">
              <w:tcPr>
                <w:tcW w:w="1275" w:type="dxa"/>
                <w:shd w:val="clear" w:color="auto" w:fill="auto"/>
              </w:tcPr>
            </w:tcPrChange>
          </w:tcPr>
          <w:p>
            <w:pPr>
              <w:pStyle w:val="103"/>
            </w:pPr>
            <w:r>
              <w:t>TDD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9491" w:author="e100345" w:date="2023-11-22T19:08: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9492" w:author="e100345" w:date="2023-11-22T19:08:00Z">
              <w:tcPr>
                <w:tcW w:w="4537" w:type="dxa"/>
                <w:shd w:val="clear" w:color="auto" w:fill="auto"/>
              </w:tcPr>
            </w:tcPrChange>
          </w:tcPr>
          <w:p>
            <w:pPr>
              <w:pStyle w:val="103"/>
            </w:pPr>
            <w:r>
              <w:t xml:space="preserve">    ra-ResponseWindowSize</w:t>
            </w:r>
          </w:p>
        </w:tc>
        <w:tc>
          <w:tcPr>
            <w:tcW w:w="2268" w:type="dxa"/>
            <w:shd w:val="clear" w:color="auto" w:fill="auto"/>
            <w:tcPrChange w:id="19493" w:author="e100345" w:date="2023-11-22T19:08:00Z">
              <w:tcPr>
                <w:tcW w:w="2268" w:type="dxa"/>
                <w:shd w:val="clear" w:color="auto" w:fill="auto"/>
              </w:tcPr>
            </w:tcPrChange>
          </w:tcPr>
          <w:p>
            <w:pPr>
              <w:pStyle w:val="103"/>
            </w:pPr>
            <w:r>
              <w:t>Sf10</w:t>
            </w:r>
          </w:p>
        </w:tc>
        <w:tc>
          <w:tcPr>
            <w:tcW w:w="1701" w:type="dxa"/>
            <w:shd w:val="clear" w:color="auto" w:fill="auto"/>
            <w:tcPrChange w:id="19494" w:author="e100345" w:date="2023-11-22T19:08:00Z">
              <w:tcPr>
                <w:tcW w:w="1701" w:type="dxa"/>
                <w:shd w:val="clear" w:color="auto" w:fill="auto"/>
              </w:tcPr>
            </w:tcPrChange>
          </w:tcPr>
          <w:p>
            <w:pPr>
              <w:pStyle w:val="103"/>
            </w:pPr>
          </w:p>
        </w:tc>
        <w:tc>
          <w:tcPr>
            <w:tcW w:w="1275" w:type="dxa"/>
            <w:shd w:val="clear" w:color="auto" w:fill="auto"/>
            <w:tcPrChange w:id="19495" w:author="e100345" w:date="2023-11-22T19:08: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9496" w:author="e100345" w:date="2023-11-22T19:08: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9497" w:author="e100345" w:date="2023-11-22T19:08:00Z">
              <w:tcPr>
                <w:tcW w:w="4537" w:type="dxa"/>
                <w:shd w:val="clear" w:color="auto" w:fill="auto"/>
              </w:tcPr>
            </w:tcPrChange>
          </w:tcPr>
          <w:p>
            <w:pPr>
              <w:pStyle w:val="103"/>
            </w:pPr>
            <w:r>
              <w:t xml:space="preserve">    mac-ContentionResolutionTimer</w:t>
            </w:r>
          </w:p>
        </w:tc>
        <w:tc>
          <w:tcPr>
            <w:tcW w:w="2268" w:type="dxa"/>
            <w:shd w:val="clear" w:color="auto" w:fill="auto"/>
            <w:tcPrChange w:id="19498" w:author="e100345" w:date="2023-11-22T19:08:00Z">
              <w:tcPr>
                <w:tcW w:w="2268" w:type="dxa"/>
                <w:shd w:val="clear" w:color="auto" w:fill="auto"/>
              </w:tcPr>
            </w:tcPrChange>
          </w:tcPr>
          <w:p>
            <w:pPr>
              <w:pStyle w:val="103"/>
            </w:pPr>
            <w:r>
              <w:t>sf48</w:t>
            </w:r>
          </w:p>
        </w:tc>
        <w:tc>
          <w:tcPr>
            <w:tcW w:w="1701" w:type="dxa"/>
            <w:shd w:val="clear" w:color="auto" w:fill="auto"/>
            <w:tcPrChange w:id="19499" w:author="e100345" w:date="2023-11-22T19:08:00Z">
              <w:tcPr>
                <w:tcW w:w="1701" w:type="dxa"/>
                <w:shd w:val="clear" w:color="auto" w:fill="auto"/>
              </w:tcPr>
            </w:tcPrChange>
          </w:tcPr>
          <w:p>
            <w:pPr>
              <w:pStyle w:val="103"/>
            </w:pPr>
          </w:p>
        </w:tc>
        <w:tc>
          <w:tcPr>
            <w:tcW w:w="1275" w:type="dxa"/>
            <w:shd w:val="clear" w:color="auto" w:fill="auto"/>
            <w:tcPrChange w:id="19500" w:author="e100345" w:date="2023-11-22T19:08: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19501" w:author="e100345" w:date="2023-11-22T19:08: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9502" w:author="e100345" w:date="2023-11-22T19:08:00Z">
              <w:tcPr>
                <w:tcW w:w="4537" w:type="dxa"/>
                <w:shd w:val="clear" w:color="auto" w:fill="auto"/>
              </w:tcPr>
            </w:tcPrChange>
          </w:tcPr>
          <w:p>
            <w:pPr>
              <w:pStyle w:val="103"/>
            </w:pPr>
            <w:r>
              <w:t xml:space="preserve">  }</w:t>
            </w:r>
          </w:p>
        </w:tc>
        <w:tc>
          <w:tcPr>
            <w:tcW w:w="2268" w:type="dxa"/>
            <w:shd w:val="clear" w:color="auto" w:fill="auto"/>
            <w:tcPrChange w:id="19503" w:author="e100345" w:date="2023-11-22T19:08:00Z">
              <w:tcPr>
                <w:tcW w:w="2268" w:type="dxa"/>
                <w:shd w:val="clear" w:color="auto" w:fill="auto"/>
              </w:tcPr>
            </w:tcPrChange>
          </w:tcPr>
          <w:p>
            <w:pPr>
              <w:pStyle w:val="103"/>
            </w:pPr>
          </w:p>
        </w:tc>
        <w:tc>
          <w:tcPr>
            <w:tcW w:w="1701" w:type="dxa"/>
            <w:shd w:val="clear" w:color="auto" w:fill="auto"/>
            <w:tcPrChange w:id="19504" w:author="e100345" w:date="2023-11-22T19:08:00Z">
              <w:tcPr>
                <w:tcW w:w="1701" w:type="dxa"/>
                <w:shd w:val="clear" w:color="auto" w:fill="auto"/>
              </w:tcPr>
            </w:tcPrChange>
          </w:tcPr>
          <w:p>
            <w:pPr>
              <w:pStyle w:val="103"/>
            </w:pPr>
          </w:p>
        </w:tc>
        <w:tc>
          <w:tcPr>
            <w:tcW w:w="1275" w:type="dxa"/>
            <w:shd w:val="clear" w:color="auto" w:fill="auto"/>
            <w:tcPrChange w:id="19505" w:author="e100345" w:date="2023-11-22T19:08: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Change w:id="19506" w:author="e100345" w:date="2023-11-22T19:08: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19507" w:author="e100345" w:date="2023-11-22T19:08:00Z">
              <w:tcPr>
                <w:tcW w:w="4537" w:type="dxa"/>
                <w:shd w:val="clear" w:color="auto" w:fill="auto"/>
              </w:tcPr>
            </w:tcPrChange>
          </w:tcPr>
          <w:p>
            <w:pPr>
              <w:pStyle w:val="103"/>
            </w:pPr>
            <w:r>
              <w:t xml:space="preserve">  ra-SupervisionInfo SEQUENCE {</w:t>
            </w:r>
          </w:p>
        </w:tc>
        <w:tc>
          <w:tcPr>
            <w:tcW w:w="2268" w:type="dxa"/>
            <w:shd w:val="clear" w:color="auto" w:fill="auto"/>
            <w:tcPrChange w:id="19508" w:author="e100345" w:date="2023-11-22T19:08:00Z">
              <w:tcPr>
                <w:tcW w:w="2268" w:type="dxa"/>
                <w:shd w:val="clear" w:color="auto" w:fill="auto"/>
              </w:tcPr>
            </w:tcPrChange>
          </w:tcPr>
          <w:p>
            <w:pPr>
              <w:pStyle w:val="103"/>
            </w:pPr>
          </w:p>
        </w:tc>
        <w:tc>
          <w:tcPr>
            <w:tcW w:w="1701" w:type="dxa"/>
            <w:shd w:val="clear" w:color="auto" w:fill="auto"/>
            <w:tcPrChange w:id="19509" w:author="e100345" w:date="2023-11-22T19:08:00Z">
              <w:tcPr>
                <w:tcW w:w="1701" w:type="dxa"/>
                <w:shd w:val="clear" w:color="auto" w:fill="auto"/>
              </w:tcPr>
            </w:tcPrChange>
          </w:tcPr>
          <w:p>
            <w:pPr>
              <w:pStyle w:val="103"/>
            </w:pPr>
          </w:p>
        </w:tc>
        <w:tc>
          <w:tcPr>
            <w:tcW w:w="1275" w:type="dxa"/>
            <w:shd w:val="clear" w:color="auto" w:fill="auto"/>
            <w:tcPrChange w:id="19510" w:author="e100345" w:date="2023-11-22T19:08:00Z">
              <w:tcPr>
                <w:tcW w:w="1275" w:type="dxa"/>
                <w:shd w:val="clear" w:color="auto" w:fill="auto"/>
              </w:tcPr>
            </w:tcPrChange>
          </w:tcPr>
          <w:p>
            <w:pPr>
              <w:pStyle w:val="103"/>
            </w:pPr>
          </w:p>
        </w:tc>
      </w:tr>
    </w:tbl>
    <w:p>
      <w:pPr>
        <w:rPr>
          <w:del w:id="19511" w:author="e100345" w:date="2023-11-22T19:08:00Z"/>
        </w:rPr>
      </w:pPr>
    </w:p>
    <w:p/>
    <w:p>
      <w:pPr>
        <w:pStyle w:val="9"/>
      </w:pPr>
      <w:r>
        <w:t>6.4A.2.1.5</w:t>
      </w:r>
      <w:r>
        <w:tab/>
      </w:r>
      <w:r>
        <w:t>Test requirement</w:t>
      </w:r>
    </w:p>
    <w:p>
      <w:r>
        <w:t>The PUSCH EVM derived in E.4.2 shall not exceed 17,5 % for QPSK and BPSK, 12,5% for 16 QAM.</w:t>
      </w:r>
    </w:p>
    <w:p>
      <w:r>
        <w:t>The PUSCH</w:t>
      </w:r>
      <w:r>
        <w:object>
          <v:shape id="_x0000_i1035" o:spt="75" type="#_x0000_t75" style="height:17.4pt;width:50.4pt;" o:ole="t" filled="f" o:preferrelative="t" stroked="f" coordsize="21600,21600">
            <v:path/>
            <v:fill on="f" focussize="0,0"/>
            <v:stroke on="f" joinstyle="miter"/>
            <v:imagedata r:id="rId36" o:title=""/>
            <o:lock v:ext="edit" aspectratio="t"/>
            <w10:wrap type="none"/>
            <w10:anchorlock/>
          </v:shape>
          <o:OLEObject Type="Embed" ProgID="Equation.3" ShapeID="_x0000_i1035" DrawAspect="Content" ObjectID="_1468075735" r:id="rId38">
            <o:LockedField>false</o:LockedField>
          </o:OLEObject>
        </w:object>
      </w:r>
      <w:r>
        <w:t xml:space="preserve"> derived in E.4.6.2 shall not exceed [17,5 %] when embedded with data symbols of QPSK and BPSK, [12,5%] for 16 QAM.</w:t>
      </w:r>
    </w:p>
    <w:p>
      <w:r>
        <w:t>The PUCCH EVM and derived in E.5.9.2 shall not exceed 17,5 %.</w:t>
      </w:r>
    </w:p>
    <w:p>
      <w:r>
        <w:t>The PRACH EVM derived in FFS shall not exceed 17.5%.</w:t>
      </w:r>
    </w:p>
    <w:p>
      <w:pPr>
        <w:pStyle w:val="6"/>
        <w:rPr>
          <w:lang w:val="en-US"/>
        </w:rPr>
      </w:pPr>
      <w:bookmarkStart w:id="700" w:name="_Toc29241"/>
      <w:bookmarkStart w:id="701" w:name="_Toc3780"/>
      <w:bookmarkStart w:id="702" w:name="_Toc24152"/>
      <w:bookmarkStart w:id="703" w:name="_Toc25378"/>
      <w:bookmarkStart w:id="704" w:name="_Toc32433"/>
      <w:r>
        <w:t>6.4A.2.2</w:t>
      </w:r>
      <w:r>
        <w:tab/>
      </w:r>
      <w:r>
        <w:t>Carrier leakage for category M1</w:t>
      </w:r>
      <w:bookmarkEnd w:id="700"/>
      <w:bookmarkEnd w:id="701"/>
      <w:bookmarkEnd w:id="702"/>
      <w:bookmarkEnd w:id="703"/>
      <w:bookmarkEnd w:id="704"/>
    </w:p>
    <w:p>
      <w:pPr>
        <w:pStyle w:val="112"/>
        <w:rPr>
          <w:ins w:id="19512" w:author="CMCC-Luyang Zhao" w:date="2023-11-22T09:38:00Z"/>
          <w:lang w:val="en-US"/>
        </w:rPr>
      </w:pPr>
      <w:ins w:id="19513" w:author="CMCC-Luyang Zhao" w:date="2023-11-22T09:38:00Z">
        <w:r>
          <w:rPr/>
          <w:t xml:space="preserve">Editor’s Note: Addition to applicability spec is </w:t>
        </w:r>
      </w:ins>
      <w:ins w:id="19514" w:author="CMCC-Luyang Zhao" w:date="2023-11-22T09:38:00Z">
        <w:del w:id="19515" w:author="e100345" w:date="2023-11-22T19:29:00Z">
          <w:r>
            <w:rPr/>
            <w:delText>pending</w:delText>
          </w:r>
        </w:del>
      </w:ins>
      <w:ins w:id="19516" w:author="e100345" w:date="2023-11-22T19:29:00Z">
        <w:r>
          <w:rPr/>
          <w:t>pending.</w:t>
        </w:r>
      </w:ins>
    </w:p>
    <w:p>
      <w:pPr>
        <w:pStyle w:val="112"/>
        <w:rPr>
          <w:del w:id="19517" w:author="CMCC-Luyang Zhao" w:date="2023-11-22T09:38:00Z"/>
          <w:i/>
        </w:rPr>
      </w:pPr>
      <w:del w:id="19518" w:author="CMCC-Luyang Zhao" w:date="2023-11-22T09:38:00Z">
        <w:r>
          <w:rPr>
            <w:i/>
          </w:rPr>
          <w:delText>Editor’s Note: This clause is incomplete. The following aspects are either missing or not yet determined:</w:delText>
        </w:r>
      </w:del>
    </w:p>
    <w:p>
      <w:pPr>
        <w:pStyle w:val="112"/>
        <w:rPr>
          <w:del w:id="19519" w:author="CMCC-Luyang Zhao" w:date="2023-11-22T09:38:00Z"/>
          <w:i/>
        </w:rPr>
      </w:pPr>
      <w:del w:id="19520" w:author="CMCC-Luyang Zhao" w:date="2023-11-22T09:38:00Z">
        <w:r>
          <w:rPr>
            <w:i/>
          </w:rPr>
          <w:delText>- Addition to applicability spec is pending</w:delText>
        </w:r>
      </w:del>
    </w:p>
    <w:p>
      <w:pPr>
        <w:pStyle w:val="112"/>
        <w:rPr>
          <w:del w:id="19521" w:author="Danbo Fu (傅丹波)" w:date="2023-11-20T14:46:00Z"/>
          <w:i/>
        </w:rPr>
      </w:pPr>
      <w:del w:id="19522" w:author="Danbo Fu (傅丹波)" w:date="2023-11-20T14:46:00Z">
        <w:r>
          <w:rPr>
            <w:i/>
          </w:rPr>
          <w:delText>- Initial condition and call setup procedure to support satellite access are TBD</w:delText>
        </w:r>
      </w:del>
    </w:p>
    <w:p>
      <w:pPr>
        <w:pStyle w:val="112"/>
        <w:rPr>
          <w:del w:id="19523" w:author="CMCC-Luyang Zhao" w:date="2023-11-22T09:38:00Z"/>
          <w:i/>
        </w:rPr>
      </w:pPr>
      <w:del w:id="19524" w:author="CMCC-Luyang Zhao" w:date="2023-11-22T09:38:00Z">
        <w:r>
          <w:rPr>
            <w:i/>
          </w:rPr>
          <w:delText>- Message exceptions specific to satellite access is TBD</w:delText>
        </w:r>
      </w:del>
    </w:p>
    <w:p>
      <w:pPr>
        <w:pStyle w:val="112"/>
        <w:rPr>
          <w:del w:id="19525" w:author="CMCC-Luyang Zhao" w:date="2023-11-22T09:38:00Z"/>
          <w:i/>
        </w:rPr>
      </w:pPr>
      <w:del w:id="19526" w:author="CMCC-Luyang Zhao" w:date="2023-11-22T09:38:00Z">
        <w:r>
          <w:rPr>
            <w:i/>
          </w:rPr>
          <w:delText>- Test Points analysis is TBD</w:delText>
        </w:r>
      </w:del>
    </w:p>
    <w:p>
      <w:pPr>
        <w:pStyle w:val="112"/>
        <w:rPr>
          <w:del w:id="19527" w:author="CMCC-Luyang Zhao" w:date="2023-11-22T09:38:00Z"/>
          <w:i/>
        </w:rPr>
      </w:pPr>
      <w:del w:id="19528" w:author="CMCC-Luyang Zhao" w:date="2023-11-22T09:38:00Z">
        <w:r>
          <w:rPr>
            <w:i/>
          </w:rPr>
          <w:delText>- Test configuration is TBD</w:delText>
        </w:r>
      </w:del>
    </w:p>
    <w:p>
      <w:pPr>
        <w:pStyle w:val="112"/>
        <w:rPr>
          <w:del w:id="19529" w:author="CMCC-Luyang Zhao" w:date="2023-11-22T09:38:00Z"/>
          <w:i/>
          <w:lang w:eastAsia="zh-TW"/>
        </w:rPr>
      </w:pPr>
      <w:del w:id="19530" w:author="CMCC-Luyang Zhao" w:date="2023-11-22T09:38:00Z">
        <w:r>
          <w:rPr>
            <w:i/>
          </w:rPr>
          <w:delText>- Annex F MU/TT is TBD</w:delText>
        </w:r>
      </w:del>
    </w:p>
    <w:p>
      <w:pPr>
        <w:pStyle w:val="9"/>
      </w:pPr>
      <w:r>
        <w:t>6.4A.2.2.1</w:t>
      </w:r>
      <w:r>
        <w:tab/>
      </w:r>
      <w:r>
        <w:t>Test purpose</w:t>
      </w:r>
    </w:p>
    <w:p>
      <w:r>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pPr>
        <w:rPr>
          <w:rFonts w:cs="v5.0.0"/>
        </w:rPr>
      </w:pPr>
      <w:r>
        <w:rPr>
          <w:rFonts w:cs="v5.0.0"/>
        </w:rPr>
        <w:t>The purpose of this test is to exercise the UE transmitter to verify its modulation quality in terms of carrier leakage.</w:t>
      </w:r>
    </w:p>
    <w:p/>
    <w:p>
      <w:pPr>
        <w:pStyle w:val="9"/>
      </w:pPr>
      <w:r>
        <w:t>6.4A.2.2.2</w:t>
      </w:r>
      <w:r>
        <w:tab/>
      </w:r>
      <w:r>
        <w:t>Test applicability</w:t>
      </w:r>
    </w:p>
    <w:p>
      <w:r>
        <w:t>This test case applies to all types of NB-IoT FDD UE release 1</w:t>
      </w:r>
      <w:r>
        <w:rPr>
          <w:rFonts w:eastAsia="PMingLiU"/>
          <w:lang w:eastAsia="zh-TW"/>
        </w:rPr>
        <w:t>7</w:t>
      </w:r>
      <w:r>
        <w:t xml:space="preserve"> and forward of UE category M1 that support satellite access operation.</w:t>
      </w:r>
    </w:p>
    <w:p>
      <w:pPr>
        <w:pStyle w:val="9"/>
      </w:pPr>
      <w:r>
        <w:t>6.4A.2.2.3</w:t>
      </w:r>
      <w:r>
        <w:tab/>
      </w:r>
      <w:r>
        <w:t>Minimum conformance requirements</w:t>
      </w:r>
    </w:p>
    <w:p>
      <w:r>
        <w:t xml:space="preserve">The relative carrier leakage power is a power ratio of the additive sinusoid waveform and the modulated waveform. The relative carrier leakage power shall not exceed the values specified in </w:t>
      </w:r>
      <w:r>
        <w:rPr>
          <w:rFonts w:eastAsia="Osaka"/>
        </w:rPr>
        <w:t>Table 6.4A.2.2.3-1</w:t>
      </w:r>
      <w:r>
        <w:rPr>
          <w:rFonts w:cs="v5.0.0"/>
        </w:rPr>
        <w:t>.</w:t>
      </w:r>
    </w:p>
    <w:p>
      <w:pPr>
        <w:pStyle w:val="113"/>
      </w:pPr>
      <w:r>
        <w:rPr>
          <w:rFonts w:eastAsia="Osaka"/>
        </w:rPr>
        <w:t xml:space="preserve">Table 6.4A.2.2.3-1: </w:t>
      </w:r>
      <w:r>
        <w:rPr>
          <w:rFonts w:cs="Arial"/>
        </w:rPr>
        <w:t xml:space="preserve">Minimum requirements for </w:t>
      </w:r>
      <w:r>
        <w:rPr>
          <w:rFonts w:eastAsia="Osaka"/>
        </w:rPr>
        <w:t>Relative Carrier Leakage Power for UE supporting Rel.11 and higher</w:t>
      </w:r>
    </w:p>
    <w:tbl>
      <w:tblPr>
        <w:tblStyle w:val="89"/>
        <w:tblW w:w="79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8"/>
        <w:gridCol w:w="1843"/>
        <w:gridCol w:w="29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4"/>
              <w:rPr>
                <w:rFonts w:cs="Arial"/>
              </w:rPr>
            </w:pPr>
            <w:r>
              <w:rPr>
                <w:rFonts w:cs="Arial"/>
              </w:rPr>
              <w:t>Parameters</w:t>
            </w:r>
          </w:p>
        </w:tc>
        <w:tc>
          <w:tcPr>
            <w:tcW w:w="1843" w:type="dxa"/>
            <w:shd w:val="clear" w:color="auto" w:fill="auto"/>
          </w:tcPr>
          <w:p>
            <w:pPr>
              <w:pStyle w:val="104"/>
              <w:rPr>
                <w:rFonts w:cs="Arial"/>
              </w:rPr>
            </w:pPr>
            <w:r>
              <w:rPr>
                <w:rFonts w:cs="Arial"/>
              </w:rPr>
              <w:t>Relative limit (dBc)</w:t>
            </w:r>
          </w:p>
        </w:tc>
        <w:tc>
          <w:tcPr>
            <w:tcW w:w="2977" w:type="dxa"/>
            <w:shd w:val="clear" w:color="auto" w:fill="auto"/>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vMerge w:val="restart"/>
          </w:tcPr>
          <w:p>
            <w:pPr>
              <w:pStyle w:val="105"/>
              <w:rPr>
                <w:rFonts w:cs="Arial"/>
              </w:rPr>
            </w:pPr>
            <w:r>
              <w:rPr>
                <w:rFonts w:cs="Arial"/>
              </w:rPr>
              <w:t>Output power &gt;10 dBm</w:t>
            </w:r>
          </w:p>
        </w:tc>
        <w:tc>
          <w:tcPr>
            <w:tcW w:w="1843" w:type="dxa"/>
            <w:shd w:val="clear" w:color="auto" w:fill="auto"/>
          </w:tcPr>
          <w:p>
            <w:pPr>
              <w:pStyle w:val="105"/>
              <w:rPr>
                <w:rFonts w:cs="Arial"/>
              </w:rPr>
            </w:pPr>
            <w:r>
              <w:rPr>
                <w:rFonts w:cs="Arial"/>
              </w:rPr>
              <w:t>-28</w:t>
            </w:r>
          </w:p>
        </w:tc>
        <w:tc>
          <w:tcPr>
            <w:tcW w:w="2977" w:type="dxa"/>
            <w:shd w:val="clear" w:color="auto" w:fill="auto"/>
          </w:tcPr>
          <w:p>
            <w:pPr>
              <w:pStyle w:val="105"/>
              <w:rPr>
                <w:rFonts w:cs="Arial"/>
              </w:rPr>
            </w:pPr>
            <w:r>
              <w:rPr>
                <w:rFonts w:cs="Arial"/>
              </w:rPr>
              <w:t>Carrier centre frequency &lt; 1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vMerge w:val="continue"/>
          </w:tcPr>
          <w:p>
            <w:pPr>
              <w:pStyle w:val="105"/>
              <w:rPr>
                <w:rFonts w:cs="Arial"/>
              </w:rPr>
            </w:pPr>
          </w:p>
        </w:tc>
        <w:tc>
          <w:tcPr>
            <w:tcW w:w="1843" w:type="dxa"/>
            <w:shd w:val="clear" w:color="auto" w:fill="auto"/>
          </w:tcPr>
          <w:p>
            <w:pPr>
              <w:pStyle w:val="105"/>
              <w:rPr>
                <w:rFonts w:cs="Arial"/>
              </w:rPr>
            </w:pPr>
            <w:r>
              <w:rPr>
                <w:rFonts w:cs="Arial"/>
              </w:rPr>
              <w:t>-25</w:t>
            </w:r>
          </w:p>
        </w:tc>
        <w:tc>
          <w:tcPr>
            <w:tcW w:w="2977" w:type="dxa"/>
            <w:shd w:val="clear" w:color="auto" w:fill="auto"/>
          </w:tcPr>
          <w:p>
            <w:pPr>
              <w:pStyle w:val="105"/>
              <w:rPr>
                <w:rFonts w:cs="Arial"/>
              </w:rPr>
            </w:pPr>
            <w:r>
              <w:rPr>
                <w:rFonts w:cs="Arial"/>
              </w:rPr>
              <w:t>Carrier centre frequency ≥ 1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5"/>
              <w:rPr>
                <w:rFonts w:cs="Arial"/>
              </w:rPr>
            </w:pPr>
            <w:r>
              <w:rPr>
                <w:rFonts w:cs="Arial"/>
              </w:rPr>
              <w:t>0 dBm ≤ Output power ≤10 dBm</w:t>
            </w:r>
          </w:p>
        </w:tc>
        <w:tc>
          <w:tcPr>
            <w:tcW w:w="1843" w:type="dxa"/>
            <w:shd w:val="clear" w:color="auto" w:fill="auto"/>
          </w:tcPr>
          <w:p>
            <w:pPr>
              <w:pStyle w:val="105"/>
              <w:rPr>
                <w:rFonts w:cs="Arial"/>
              </w:rPr>
            </w:pPr>
            <w:r>
              <w:rPr>
                <w:rFonts w:cs="Arial"/>
              </w:rPr>
              <w:t>-25</w:t>
            </w:r>
          </w:p>
        </w:tc>
        <w:tc>
          <w:tcPr>
            <w:tcW w:w="2977" w:type="dxa"/>
            <w:shd w:val="clear" w:color="auto" w:fill="auto"/>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5"/>
              <w:rPr>
                <w:rFonts w:cs="Arial"/>
              </w:rPr>
            </w:pPr>
            <w:r>
              <w:rPr>
                <w:rFonts w:cs="Arial"/>
              </w:rPr>
              <w:t>-30 dBm ≤ Output power ≤0 dBm</w:t>
            </w:r>
          </w:p>
        </w:tc>
        <w:tc>
          <w:tcPr>
            <w:tcW w:w="1843" w:type="dxa"/>
            <w:shd w:val="clear" w:color="auto" w:fill="auto"/>
          </w:tcPr>
          <w:p>
            <w:pPr>
              <w:pStyle w:val="105"/>
              <w:rPr>
                <w:rFonts w:cs="Arial"/>
              </w:rPr>
            </w:pPr>
            <w:r>
              <w:rPr>
                <w:rFonts w:cs="Arial"/>
              </w:rPr>
              <w:t>-20</w:t>
            </w:r>
          </w:p>
        </w:tc>
        <w:tc>
          <w:tcPr>
            <w:tcW w:w="2977" w:type="dxa"/>
            <w:shd w:val="clear" w:color="auto" w:fill="auto"/>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5"/>
              <w:rPr>
                <w:rFonts w:cs="Arial"/>
              </w:rPr>
            </w:pPr>
            <w:r>
              <w:rPr>
                <w:rFonts w:cs="Arial"/>
              </w:rPr>
              <w:t xml:space="preserve">-40 dBm </w:t>
            </w:r>
            <w:r>
              <w:rPr>
                <w:rFonts w:cs="Arial"/>
              </w:rPr>
              <w:sym w:font="Symbol" w:char="F0A3"/>
            </w:r>
            <w:r>
              <w:rPr>
                <w:rFonts w:cs="Arial"/>
              </w:rPr>
              <w:t xml:space="preserve"> Output power &lt; -30 dBm</w:t>
            </w:r>
          </w:p>
        </w:tc>
        <w:tc>
          <w:tcPr>
            <w:tcW w:w="1843" w:type="dxa"/>
            <w:shd w:val="clear" w:color="auto" w:fill="auto"/>
          </w:tcPr>
          <w:p>
            <w:pPr>
              <w:pStyle w:val="105"/>
              <w:rPr>
                <w:rFonts w:cs="Arial"/>
              </w:rPr>
            </w:pPr>
            <w:r>
              <w:rPr>
                <w:rFonts w:cs="Arial"/>
              </w:rPr>
              <w:t>-10</w:t>
            </w:r>
          </w:p>
        </w:tc>
        <w:tc>
          <w:tcPr>
            <w:tcW w:w="2977" w:type="dxa"/>
            <w:shd w:val="clear" w:color="auto" w:fill="auto"/>
          </w:tcPr>
          <w:p>
            <w:pPr>
              <w:pStyle w:val="105"/>
              <w:rPr>
                <w:rFonts w:cs="Arial"/>
              </w:rPr>
            </w:pPr>
          </w:p>
        </w:tc>
      </w:tr>
    </w:tbl>
    <w:p>
      <w:pPr>
        <w:rPr>
          <w:rFonts w:eastAsia="PMingLiU"/>
          <w:lang w:eastAsia="zh-TW"/>
        </w:rPr>
      </w:pPr>
    </w:p>
    <w:p>
      <w:pPr>
        <w:rPr>
          <w:rFonts w:eastAsia="Times New Roman"/>
          <w:rPrChange w:id="19531" w:author="e100345" w:date="2023-11-22T19:09:00Z">
            <w:rPr>
              <w:rFonts w:eastAsiaTheme="minorEastAsia"/>
            </w:rPr>
          </w:rPrChange>
        </w:rPr>
      </w:pPr>
      <w:r>
        <w:rPr>
          <w:rFonts w:eastAsia="Times New Roman"/>
          <w:rPrChange w:id="19532" w:author="e100345" w:date="2023-11-22T19:09:00Z">
            <w:rPr>
              <w:rFonts w:eastAsiaTheme="minorEastAsia"/>
            </w:rPr>
          </w:rPrChange>
        </w:rPr>
        <w:t>The normative reference for this requirement is TS</w:t>
      </w:r>
      <w:r>
        <w:rPr>
          <w:rFonts w:eastAsia="Times New Roman"/>
          <w:rPrChange w:id="19533" w:author="e100345" w:date="2023-11-22T19:09:00Z">
            <w:rPr>
              <w:rFonts w:eastAsia="等线"/>
            </w:rPr>
          </w:rPrChange>
        </w:rPr>
        <w:t xml:space="preserve"> </w:t>
      </w:r>
      <w:r>
        <w:rPr>
          <w:rFonts w:eastAsia="Times New Roman"/>
          <w:rPrChange w:id="19534" w:author="e100345" w:date="2023-11-22T19:09:00Z">
            <w:rPr>
              <w:rFonts w:eastAsiaTheme="minorEastAsia"/>
            </w:rPr>
          </w:rPrChange>
        </w:rPr>
        <w:t>36.102 [11] clause 6.4A.2.</w:t>
      </w:r>
    </w:p>
    <w:p>
      <w:pPr>
        <w:pStyle w:val="9"/>
      </w:pPr>
      <w:r>
        <w:t>6.4A.2.2.4</w:t>
      </w:r>
      <w:r>
        <w:tab/>
      </w:r>
      <w:r>
        <w:t>Test description</w:t>
      </w:r>
    </w:p>
    <w:p>
      <w:pPr>
        <w:pStyle w:val="9"/>
      </w:pPr>
      <w:r>
        <w:t>6.4A.2.2.4.1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6.4A.2.2.4.1-1.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pPr>
        <w:pStyle w:val="113"/>
      </w:pPr>
      <w:r>
        <w:t>Table 6.4A.2.2.4.1-1: Test Configuration Table</w:t>
      </w:r>
    </w:p>
    <w:tbl>
      <w:tblPr>
        <w:tblStyle w:val="89"/>
        <w:tblW w:w="89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3495"/>
        <w:gridCol w:w="1165"/>
        <w:gridCol w:w="31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64" w:type="dxa"/>
            <w:gridSpan w:val="4"/>
          </w:tcPr>
          <w:p>
            <w:pPr>
              <w:pStyle w:val="104"/>
              <w:rPr>
                <w:rFonts w:cs="v5.0.0"/>
              </w:rPr>
            </w:pPr>
            <w:r>
              <w:rPr>
                <w:rFonts w:cs="v5.0.0"/>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1" w:type="dxa"/>
            <w:gridSpan w:val="2"/>
          </w:tcPr>
          <w:p>
            <w:pPr>
              <w:pStyle w:val="103"/>
            </w:pPr>
            <w:r>
              <w:t>Test Environment</w:t>
            </w:r>
          </w:p>
          <w:p>
            <w:pPr>
              <w:pStyle w:val="103"/>
              <w:rPr>
                <w:bCs/>
              </w:rPr>
            </w:pPr>
            <w:r>
              <w:t>(as specified in TS 36.508 [12] subclause 4.1)</w:t>
            </w:r>
          </w:p>
        </w:tc>
        <w:tc>
          <w:tcPr>
            <w:tcW w:w="4303" w:type="dxa"/>
            <w:gridSpan w:val="2"/>
            <w:vAlign w:val="center"/>
          </w:tcPr>
          <w:p>
            <w:pPr>
              <w:pStyle w:val="105"/>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1" w:type="dxa"/>
            <w:gridSpan w:val="2"/>
          </w:tcPr>
          <w:p>
            <w:pPr>
              <w:pStyle w:val="103"/>
            </w:pPr>
            <w:r>
              <w:rPr>
                <w:bCs/>
              </w:rPr>
              <w:t>Test Frequencies</w:t>
            </w:r>
          </w:p>
          <w:p>
            <w:pPr>
              <w:pStyle w:val="103"/>
            </w:pPr>
            <w:r>
              <w:t>(as specified in TS36.508 [12] subclause 4.3.1)</w:t>
            </w:r>
          </w:p>
        </w:tc>
        <w:tc>
          <w:tcPr>
            <w:tcW w:w="4303" w:type="dxa"/>
            <w:gridSpan w:val="2"/>
            <w:vAlign w:val="center"/>
          </w:tcPr>
          <w:p>
            <w:pPr>
              <w:pStyle w:val="105"/>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1" w:type="dxa"/>
            <w:gridSpan w:val="2"/>
          </w:tcPr>
          <w:p>
            <w:pPr>
              <w:pStyle w:val="103"/>
            </w:pPr>
            <w:r>
              <w:rPr>
                <w:bCs/>
              </w:rPr>
              <w:t>Test Channel Bandwidths</w:t>
            </w:r>
          </w:p>
          <w:p>
            <w:pPr>
              <w:pStyle w:val="103"/>
            </w:pPr>
            <w:r>
              <w:t>(as specified in TS 36.508 [12] subclause 4.3.1)</w:t>
            </w:r>
          </w:p>
        </w:tc>
        <w:tc>
          <w:tcPr>
            <w:tcW w:w="4303" w:type="dxa"/>
            <w:gridSpan w:val="2"/>
            <w:vAlign w:val="center"/>
          </w:tcPr>
          <w:p>
            <w:pPr>
              <w:pStyle w:val="105"/>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64" w:type="dxa"/>
            <w:gridSpan w:val="4"/>
          </w:tcPr>
          <w:p>
            <w:pPr>
              <w:pStyle w:val="104"/>
            </w:pPr>
            <w:r>
              <w:t xml:space="preserve">Test Parameters for Channel Bandwidths and Narrowband positions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4"/>
            </w:pPr>
          </w:p>
        </w:tc>
        <w:tc>
          <w:tcPr>
            <w:tcW w:w="3495" w:type="dxa"/>
          </w:tcPr>
          <w:p>
            <w:pPr>
              <w:pStyle w:val="104"/>
            </w:pPr>
            <w:r>
              <w:t>Downlink Configuration</w:t>
            </w:r>
          </w:p>
        </w:tc>
        <w:tc>
          <w:tcPr>
            <w:tcW w:w="4303" w:type="dxa"/>
            <w:gridSpan w:val="2"/>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5"/>
            </w:pPr>
            <w:r>
              <w:t>Ch BW</w:t>
            </w:r>
          </w:p>
        </w:tc>
        <w:tc>
          <w:tcPr>
            <w:tcW w:w="3495" w:type="dxa"/>
            <w:vMerge w:val="restart"/>
          </w:tcPr>
          <w:p>
            <w:pPr>
              <w:pStyle w:val="105"/>
            </w:pPr>
            <w:r>
              <w:t>N/A for carrier leakage testing</w:t>
            </w:r>
          </w:p>
        </w:tc>
        <w:tc>
          <w:tcPr>
            <w:tcW w:w="1165" w:type="dxa"/>
          </w:tcPr>
          <w:p>
            <w:pPr>
              <w:pStyle w:val="105"/>
            </w:pPr>
            <w:r>
              <w:t>Mod'n</w:t>
            </w:r>
          </w:p>
        </w:tc>
        <w:tc>
          <w:tcPr>
            <w:tcW w:w="3138" w:type="dxa"/>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5"/>
            </w:pPr>
          </w:p>
        </w:tc>
        <w:tc>
          <w:tcPr>
            <w:tcW w:w="3495" w:type="dxa"/>
            <w:vMerge w:val="continue"/>
          </w:tcPr>
          <w:p>
            <w:pPr>
              <w:pStyle w:val="105"/>
            </w:pPr>
          </w:p>
        </w:tc>
        <w:tc>
          <w:tcPr>
            <w:tcW w:w="1165" w:type="dxa"/>
          </w:tcPr>
          <w:p>
            <w:pPr>
              <w:pStyle w:val="105"/>
            </w:pPr>
          </w:p>
        </w:tc>
        <w:tc>
          <w:tcPr>
            <w:tcW w:w="3138" w:type="dxa"/>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left w:val="single" w:color="auto" w:sz="4" w:space="0"/>
            </w:tcBorders>
          </w:tcPr>
          <w:p>
            <w:pPr>
              <w:pStyle w:val="105"/>
            </w:pPr>
            <w:r>
              <w:t>1.4MHz</w:t>
            </w:r>
          </w:p>
        </w:tc>
        <w:tc>
          <w:tcPr>
            <w:tcW w:w="3495" w:type="dxa"/>
            <w:vMerge w:val="continue"/>
          </w:tcPr>
          <w:p>
            <w:pPr>
              <w:pStyle w:val="105"/>
            </w:pPr>
          </w:p>
        </w:tc>
        <w:tc>
          <w:tcPr>
            <w:tcW w:w="1165" w:type="dxa"/>
          </w:tcPr>
          <w:p>
            <w:pPr>
              <w:pStyle w:val="105"/>
            </w:pPr>
            <w:r>
              <w:t>QPSK</w:t>
            </w:r>
          </w:p>
        </w:tc>
        <w:tc>
          <w:tcPr>
            <w:tcW w:w="3138" w:type="dxa"/>
          </w:tcPr>
          <w:p>
            <w:pPr>
              <w:pStyle w:val="105"/>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64" w:type="dxa"/>
            <w:gridSpan w:val="4"/>
          </w:tcPr>
          <w:p>
            <w:pPr>
              <w:pStyle w:val="118"/>
            </w:pPr>
            <w:r>
              <w:t>Note 1:</w:t>
            </w:r>
            <w:r>
              <w:tab/>
            </w:r>
            <w:r>
              <w:t>For partial RB allocation, the RB</w:t>
            </w:r>
            <w:r>
              <w:rPr>
                <w:vertAlign w:val="subscript"/>
              </w:rPr>
              <w:t>start</w:t>
            </w:r>
            <w:r>
              <w:t xml:space="preserve"> shall be RB #0 and RB# (6 - RB allocation) of the channel bandwidth.</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6.4A.2.2.4.1-1.</w:t>
      </w:r>
    </w:p>
    <w:p>
      <w:pPr>
        <w:pStyle w:val="111"/>
        <w:overflowPunct w:val="0"/>
        <w:autoSpaceDE w:val="0"/>
        <w:autoSpaceDN w:val="0"/>
        <w:adjustRightInd w:val="0"/>
        <w:contextualSpacing w:val="0"/>
        <w:textAlignment w:val="baseline"/>
        <w:rPr>
          <w:ins w:id="19535" w:author="Danbo Fu (傅丹波)" w:date="2023-11-20T15:39:00Z"/>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ins w:id="19536" w:author="Danbo Fu (傅丹波)" w:date="2023-11-20T15:40:00Z"/>
          <w:color w:val="000000" w:themeColor="text1"/>
          <w:lang w:eastAsia="en-GB"/>
          <w:rPrChange w:id="19537" w:author="e100345" w:date="2023-11-22T19:09:00Z">
            <w:rPr>
              <w:ins w:id="19538" w:author="Danbo Fu (傅丹波)" w:date="2023-11-20T15:40:00Z"/>
              <w:lang w:eastAsia="en-GB"/>
            </w:rPr>
          </w:rPrChange>
          <w14:textFill>
            <w14:solidFill>
              <w14:schemeClr w14:val="tx1"/>
            </w14:solidFill>
          </w14:textFill>
        </w:rPr>
      </w:pPr>
      <w:ins w:id="19539" w:author="Danbo Fu (傅丹波)" w:date="2023-11-20T15:39:00Z">
        <w:r>
          <w:rPr>
            <w:rFonts w:hint="eastAsia"/>
            <w:lang w:eastAsia="en-GB"/>
          </w:rPr>
          <w:t>6</w:t>
        </w:r>
      </w:ins>
      <w:ins w:id="19540" w:author="Danbo Fu (傅丹波)" w:date="2023-11-20T15:39:00Z">
        <w:r>
          <w:rPr>
            <w:lang w:eastAsia="en-GB"/>
          </w:rPr>
          <w:t>.</w:t>
        </w:r>
      </w:ins>
      <w:ins w:id="19541" w:author="Danbo Fu (傅丹波)" w:date="2023-11-21T13:55:00Z">
        <w:r>
          <w:rPr>
            <w:lang w:eastAsia="en-GB"/>
          </w:rPr>
          <w:tab/>
        </w:r>
      </w:ins>
      <w:ins w:id="19542" w:author="Danbo Fu (傅丹波)" w:date="2023-11-20T15:40:00Z">
        <w:r>
          <w:rPr>
            <w:rFonts w:hint="eastAsia"/>
            <w:lang w:eastAsia="en-GB"/>
          </w:rPr>
          <w:t xml:space="preserve">UE location according to </w:t>
        </w:r>
      </w:ins>
      <w:ins w:id="19543" w:author="Danbo Fu (傅丹波)" w:date="2023-11-20T15:40:00Z">
        <w:r>
          <w:rPr>
            <w:rFonts w:hint="eastAsia"/>
            <w:color w:val="000000" w:themeColor="text1"/>
            <w:lang w:eastAsia="en-GB"/>
            <w:rPrChange w:id="19544" w:author="e100345" w:date="2023-11-22T19:09:00Z">
              <w:rPr>
                <w:rFonts w:hint="eastAsia"/>
                <w:lang w:eastAsia="en-GB"/>
              </w:rPr>
            </w:rPrChange>
            <w14:textFill>
              <w14:solidFill>
                <w14:schemeClr w14:val="tx1"/>
              </w14:solidFill>
            </w14:textFill>
          </w:rPr>
          <w:t xml:space="preserve">TS 36.508 [12] clause </w:t>
        </w:r>
      </w:ins>
      <w:ins w:id="19545" w:author="Danbo Fu (傅丹波)" w:date="2023-11-20T15:40:00Z">
        <w:r>
          <w:rPr>
            <w:color w:val="000000" w:themeColor="text1"/>
            <w:lang w:eastAsia="en-GB"/>
            <w:rPrChange w:id="19546" w:author="e100345" w:date="2023-11-22T19:09:00Z">
              <w:rPr>
                <w:lang w:eastAsia="en-GB"/>
              </w:rPr>
            </w:rPrChange>
            <w14:textFill>
              <w14:solidFill>
                <w14:schemeClr w14:val="tx1"/>
              </w14:solidFill>
            </w14:textFill>
          </w:rPr>
          <w:t>5</w:t>
        </w:r>
      </w:ins>
      <w:ins w:id="19547" w:author="Danbo Fu (傅丹波)" w:date="2023-11-20T15:40:00Z">
        <w:r>
          <w:rPr>
            <w:rFonts w:hint="eastAsia"/>
            <w:color w:val="000000" w:themeColor="text1"/>
            <w:lang w:eastAsia="en-GB"/>
            <w:rPrChange w:id="19548" w:author="e100345" w:date="2023-11-22T19:09:00Z">
              <w:rPr>
                <w:rFonts w:hint="eastAsia"/>
                <w:lang w:eastAsia="en-GB"/>
              </w:rPr>
            </w:rPrChange>
            <w14:textFill>
              <w14:solidFill>
                <w14:schemeClr w14:val="tx1"/>
              </w14:solidFill>
            </w14:textFill>
          </w:rPr>
          <w:t>.6.1 is provided to the UE through any preconfigured means.</w:t>
        </w:r>
      </w:ins>
    </w:p>
    <w:p>
      <w:pPr>
        <w:pStyle w:val="111"/>
        <w:overflowPunct w:val="0"/>
        <w:autoSpaceDE w:val="0"/>
        <w:autoSpaceDN w:val="0"/>
        <w:adjustRightInd w:val="0"/>
        <w:contextualSpacing w:val="0"/>
        <w:textAlignment w:val="baseline"/>
        <w:rPr>
          <w:ins w:id="19549" w:author="Danbo Fu (傅丹波)" w:date="2023-11-20T15:40:00Z"/>
        </w:rPr>
      </w:pPr>
      <w:ins w:id="19550" w:author="Danbo Fu (傅丹波)" w:date="2023-11-20T15:40:00Z">
        <w:r>
          <w:rPr>
            <w:rFonts w:hint="eastAsia"/>
            <w:color w:val="000000" w:themeColor="text1"/>
            <w:lang w:eastAsia="en-GB"/>
            <w:rPrChange w:id="19551" w:author="e100345" w:date="2023-11-22T19:09:00Z">
              <w:rPr>
                <w:rFonts w:hint="eastAsia"/>
                <w:lang w:eastAsia="en-GB"/>
              </w:rPr>
            </w:rPrChange>
            <w14:textFill>
              <w14:solidFill>
                <w14:schemeClr w14:val="tx1"/>
              </w14:solidFill>
            </w14:textFill>
          </w:rPr>
          <w:t>7</w:t>
        </w:r>
      </w:ins>
      <w:ins w:id="19552" w:author="Danbo Fu (傅丹波)" w:date="2023-11-20T15:40:00Z">
        <w:r>
          <w:rPr>
            <w:color w:val="000000" w:themeColor="text1"/>
            <w:lang w:eastAsia="en-GB"/>
            <w:rPrChange w:id="19553" w:author="e100345" w:date="2023-11-22T19:09:00Z">
              <w:rPr>
                <w:lang w:eastAsia="en-GB"/>
              </w:rPr>
            </w:rPrChange>
            <w14:textFill>
              <w14:solidFill>
                <w14:schemeClr w14:val="tx1"/>
              </w14:solidFill>
            </w14:textFill>
          </w:rPr>
          <w:t>.</w:t>
        </w:r>
      </w:ins>
      <w:ins w:id="19554" w:author="Danbo Fu (傅丹波)" w:date="2023-11-21T13:55:00Z">
        <w:r>
          <w:rPr>
            <w:color w:val="000000" w:themeColor="text1"/>
            <w:lang w:eastAsia="en-GB"/>
            <w:rPrChange w:id="19555" w:author="e100345" w:date="2023-11-22T19:09:00Z">
              <w:rPr>
                <w:lang w:eastAsia="en-GB"/>
              </w:rPr>
            </w:rPrChange>
            <w14:textFill>
              <w14:solidFill>
                <w14:schemeClr w14:val="tx1"/>
              </w14:solidFill>
            </w14:textFill>
          </w:rPr>
          <w:tab/>
        </w:r>
      </w:ins>
      <w:ins w:id="19556" w:author="Danbo Fu (傅丹波)" w:date="2023-11-20T15:40:00Z">
        <w:r>
          <w:rPr>
            <w:color w:val="000000" w:themeColor="text1"/>
            <w:rPrChange w:id="19557" w:author="e100345" w:date="2023-11-22T19:09:00Z">
              <w:rPr/>
            </w:rPrChange>
            <w14:textFill>
              <w14:solidFill>
                <w14:schemeClr w14:val="tx1"/>
              </w14:solidFill>
            </w14:textFill>
          </w:rPr>
          <w:t xml:space="preserve">Test equipment shall emulate </w:t>
        </w:r>
      </w:ins>
      <w:ins w:id="19558" w:author="Danbo Fu (傅丹波)" w:date="2023-11-20T15:40:00Z">
        <w:r>
          <w:rPr>
            <w:rFonts w:hint="eastAsia"/>
            <w:color w:val="000000" w:themeColor="text1"/>
            <w:lang w:eastAsia="en-GB"/>
            <w:rPrChange w:id="19559" w:author="e100345" w:date="2023-11-22T19:09:00Z">
              <w:rPr>
                <w:rFonts w:hint="eastAsia"/>
                <w:color w:val="FF0000"/>
                <w:lang w:eastAsia="en-GB"/>
              </w:rPr>
            </w:rPrChange>
            <w14:textFill>
              <w14:solidFill>
                <w14:schemeClr w14:val="tx1"/>
              </w14:solidFill>
            </w14:textFill>
          </w:rPr>
          <w:t xml:space="preserve">the signal with doppler and delay according to ephemeris defined in TS 36.508 [12] table </w:t>
        </w:r>
      </w:ins>
      <w:ins w:id="19560" w:author="Danbo Fu (傅丹波)" w:date="2023-11-20T15:40:00Z">
        <w:r>
          <w:rPr>
            <w:color w:val="000000" w:themeColor="text1"/>
            <w:lang w:eastAsia="en-GB"/>
            <w:rPrChange w:id="19561" w:author="e100345" w:date="2023-11-22T19:09:00Z">
              <w:rPr>
                <w:color w:val="FF0000"/>
                <w:lang w:eastAsia="en-GB"/>
              </w:rPr>
            </w:rPrChange>
            <w14:textFill>
              <w14:solidFill>
                <w14:schemeClr w14:val="tx1"/>
              </w14:solidFill>
            </w14:textFill>
          </w:rPr>
          <w:t>5</w:t>
        </w:r>
      </w:ins>
      <w:ins w:id="19562" w:author="Danbo Fu (傅丹波)" w:date="2023-11-20T15:40:00Z">
        <w:r>
          <w:rPr>
            <w:rFonts w:hint="eastAsia"/>
            <w:color w:val="000000" w:themeColor="text1"/>
            <w:lang w:eastAsia="en-GB"/>
            <w:rPrChange w:id="19563" w:author="e100345" w:date="2023-11-22T19:09:00Z">
              <w:rPr>
                <w:rFonts w:hint="eastAsia"/>
                <w:color w:val="FF0000"/>
                <w:lang w:eastAsia="en-GB"/>
              </w:rPr>
            </w:rPrChange>
            <w14:textFill>
              <w14:solidFill>
                <w14:schemeClr w14:val="tx1"/>
              </w14:solidFill>
            </w14:textFill>
          </w:rPr>
          <w:t xml:space="preserve">.6.2.1-1 for GSO if UE supports only GSO or both GSO and NGSO satellites and table </w:t>
        </w:r>
      </w:ins>
      <w:ins w:id="19564" w:author="Danbo Fu (傅丹波)" w:date="2023-11-20T15:40:00Z">
        <w:r>
          <w:rPr>
            <w:color w:val="000000" w:themeColor="text1"/>
            <w:lang w:eastAsia="en-GB"/>
            <w:rPrChange w:id="19565" w:author="e100345" w:date="2023-11-22T19:09:00Z">
              <w:rPr>
                <w:color w:val="FF0000"/>
                <w:lang w:eastAsia="en-GB"/>
              </w:rPr>
            </w:rPrChange>
            <w14:textFill>
              <w14:solidFill>
                <w14:schemeClr w14:val="tx1"/>
              </w14:solidFill>
            </w14:textFill>
          </w:rPr>
          <w:t>5</w:t>
        </w:r>
      </w:ins>
      <w:ins w:id="19566" w:author="Danbo Fu (傅丹波)" w:date="2023-11-20T15:40:00Z">
        <w:r>
          <w:rPr>
            <w:rFonts w:hint="eastAsia"/>
            <w:color w:val="000000" w:themeColor="text1"/>
            <w:lang w:eastAsia="en-GB"/>
            <w:rPrChange w:id="19567" w:author="e100345" w:date="2023-11-22T19:09:00Z">
              <w:rPr>
                <w:rFonts w:hint="eastAsia"/>
                <w:color w:val="FF0000"/>
                <w:lang w:eastAsia="en-GB"/>
              </w:rPr>
            </w:rPrChange>
            <w14:textFill>
              <w14:solidFill>
                <w14:schemeClr w14:val="tx1"/>
              </w14:solidFill>
            </w14:textFill>
          </w:rPr>
          <w:t>.6.2.1-3 for NGSO (LEO-1200) if UE supports only NGSO satellites</w:t>
        </w:r>
      </w:ins>
      <w:ins w:id="19568" w:author="Danbo Fu (傅丹波)" w:date="2023-11-20T15:40:00Z">
        <w:r>
          <w:rPr>
            <w:color w:val="000000" w:themeColor="text1"/>
            <w:rPrChange w:id="19569" w:author="e100345" w:date="2023-11-22T19:09:00Z">
              <w:rPr/>
            </w:rPrChange>
            <w14:textFill>
              <w14:solidFill>
                <w14:schemeClr w14:val="tx1"/>
              </w14:solidFill>
            </w14:textFill>
          </w:rPr>
          <w:t>. Test system shall send same SIB31 information during the duratio</w:t>
        </w:r>
      </w:ins>
      <w:ins w:id="19570" w:author="Danbo Fu (傅丹波)" w:date="2023-11-20T15:40:00Z">
        <w:r>
          <w:rPr/>
          <w:t>n of the test as define in TS 36.508[12] clause 5.6.3.1</w:t>
        </w:r>
      </w:ins>
    </w:p>
    <w:p>
      <w:pPr>
        <w:pStyle w:val="111"/>
        <w:overflowPunct w:val="0"/>
        <w:autoSpaceDE w:val="0"/>
        <w:autoSpaceDN w:val="0"/>
        <w:adjustRightInd w:val="0"/>
        <w:contextualSpacing w:val="0"/>
        <w:textAlignment w:val="baseline"/>
        <w:rPr>
          <w:lang w:eastAsia="en-GB"/>
        </w:rPr>
      </w:pPr>
      <w:ins w:id="19571" w:author="Danbo Fu (傅丹波)" w:date="2023-11-20T15:40:00Z">
        <w:r>
          <w:rPr>
            <w:rFonts w:hint="eastAsia"/>
          </w:rPr>
          <w:t>8</w:t>
        </w:r>
      </w:ins>
      <w:ins w:id="19572" w:author="Danbo Fu (傅丹波)" w:date="2023-11-20T15:40:00Z">
        <w:r>
          <w:rPr/>
          <w:t>.</w:t>
        </w:r>
      </w:ins>
      <w:ins w:id="19573" w:author="Danbo Fu (傅丹波)" w:date="2023-11-21T13:55:00Z">
        <w:r>
          <w:rPr/>
          <w:tab/>
        </w:r>
      </w:ins>
      <w:ins w:id="19574" w:author="Danbo Fu (傅丹波)" w:date="2023-11-20T15:41:00Z">
        <w:r>
          <w:rPr/>
          <w:t>Deactivate UE prediction of satellite trajectory by any preconfigured means</w:t>
        </w:r>
      </w:ins>
    </w:p>
    <w:p>
      <w:pPr>
        <w:pStyle w:val="111"/>
        <w:overflowPunct w:val="0"/>
        <w:autoSpaceDE w:val="0"/>
        <w:autoSpaceDN w:val="0"/>
        <w:adjustRightInd w:val="0"/>
        <w:contextualSpacing w:val="0"/>
        <w:textAlignment w:val="baseline"/>
        <w:rPr>
          <w:lang w:eastAsia="en-GB"/>
        </w:rPr>
      </w:pPr>
      <w:del w:id="19575" w:author="Danbo Fu (傅丹波)" w:date="2023-11-20T15:41:00Z">
        <w:r>
          <w:rPr>
            <w:rFonts w:hint="eastAsia"/>
            <w:lang w:eastAsia="en-GB"/>
          </w:rPr>
          <w:delText>6</w:delText>
        </w:r>
      </w:del>
      <w:ins w:id="19576" w:author="Danbo Fu (傅丹波)" w:date="2023-11-20T15:41:00Z">
        <w:r>
          <w:rPr>
            <w:lang w:eastAsia="en-GB"/>
          </w:rPr>
          <w:t>9</w:t>
        </w:r>
      </w:ins>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6.4A.2.1.4.3.</w:t>
      </w:r>
    </w:p>
    <w:p>
      <w:pPr>
        <w:pStyle w:val="9"/>
      </w:pPr>
      <w:r>
        <w:t>6.4A.2.2.4.2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for each UL HARQ process via MPDCCH DCI format 6-0A for C_RNTI to schedule the UL RMC according to Table 6.4A.2.2.4.1-1.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Send the appropriate TPC commands in the uplink scheduling information to the UE until UE output power is 13.2 dBm ±3.2dB for carrier frequency f ≤ 3.0GHz or 13.5dBm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carrier leakage using Global In-Channel Tx-Test (Annex E) according to the UE’s declaration on the position of carrier centre frequency. For HD-FDD slots with transient periods are not under test. Half-duplex guard subframes are not under test.</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Send the appropriate TPC commands in the uplink scheduling information to the UE until UE output power is 3.2 dBm ±3.2dB for carrier frequency f ≤ 3.0GHz or 3.5dBm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Measure carrier leakage using Global In-Channel Tx-Test (Annex E) according to the UE’s declaration on the position of carrier centre frequency. For HD-FDD slots with transient periods are not under test. Half-duplex guard subframes are not under test.</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Send the appropriate TPC commands in the uplink scheduling information to the UE until UE output power is -26.8 dBm ±3.2dB for carrier frequency f ≤ 3.0GHz or -26.5dBm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r>
      <w:r>
        <w:rPr>
          <w:rFonts w:hint="eastAsia"/>
          <w:lang w:eastAsia="en-GB"/>
        </w:rPr>
        <w:t>Measure carrier leakage using Global In-Channel Tx-Test (Annex E) according to the UE’s declaration on the position of carrier centre frequency. For HD-FDD slots with transient periods are not under test. Half-duplex guard subframes are not under test.</w:t>
      </w:r>
    </w:p>
    <w:p>
      <w:pPr>
        <w:pStyle w:val="11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r>
      <w:r>
        <w:rPr>
          <w:rFonts w:hint="eastAsia"/>
          <w:lang w:eastAsia="en-GB"/>
        </w:rPr>
        <w:t>Send the appropriate TPC commands in the uplink scheduling information to the UE until UE output power is -36.8dBm ±3.2dB for carrier frequency f ≤ 3.0GHz or -36.5dBm ±3.5 dB for carrier frequency 3.0GHz &lt; f ≤ 4.2GHz.</w:t>
      </w:r>
    </w:p>
    <w:p>
      <w:pPr>
        <w:pStyle w:val="111"/>
        <w:overflowPunct w:val="0"/>
        <w:autoSpaceDE w:val="0"/>
        <w:autoSpaceDN w:val="0"/>
        <w:adjustRightInd w:val="0"/>
        <w:contextualSpacing w:val="0"/>
        <w:textAlignment w:val="baseline"/>
        <w:rPr>
          <w:del w:id="19577" w:author="e100345" w:date="2023-11-22T19:09:00Z"/>
          <w:lang w:eastAsia="en-GB"/>
        </w:rPr>
      </w:pPr>
      <w:r>
        <w:rPr>
          <w:rFonts w:hint="eastAsia"/>
          <w:lang w:eastAsia="en-GB"/>
        </w:rPr>
        <w:t>9.</w:t>
      </w:r>
      <w:r>
        <w:rPr>
          <w:rFonts w:hint="eastAsia"/>
          <w:lang w:eastAsia="en-GB"/>
        </w:rPr>
        <w:tab/>
      </w:r>
      <w:r>
        <w:rPr>
          <w:rFonts w:hint="eastAsia"/>
          <w:lang w:eastAsia="en-GB"/>
        </w:rPr>
        <w:t xml:space="preserve">Measure carrier leakage using Global In-Channel Tx-Test (Annex E) according to the UE’s declaration on the position of carrier centre frequency. </w:t>
      </w:r>
    </w:p>
    <w:p>
      <w:pPr>
        <w:pStyle w:val="111"/>
        <w:overflowPunct w:val="0"/>
        <w:autoSpaceDE w:val="0"/>
        <w:autoSpaceDN w:val="0"/>
        <w:adjustRightInd w:val="0"/>
        <w:contextualSpacing w:val="0"/>
        <w:textAlignment w:val="baseline"/>
        <w:pPrChange w:id="19578" w:author="e100345" w:date="2023-11-22T19:09:00Z">
          <w:pPr/>
        </w:pPrChange>
      </w:pPr>
    </w:p>
    <w:p>
      <w:pPr>
        <w:pStyle w:val="9"/>
      </w:pPr>
      <w:r>
        <w:t>6.4A.2.2.4.3</w:t>
      </w:r>
      <w:r>
        <w:tab/>
      </w:r>
      <w:r>
        <w:t>Message contents</w:t>
      </w:r>
    </w:p>
    <w:p>
      <w:r>
        <w:t>Message contents are according to TS 36.508 [12] subclause 4.6 with the condition CEModeA.</w:t>
      </w:r>
    </w:p>
    <w:p>
      <w:pPr>
        <w:pStyle w:val="9"/>
      </w:pPr>
      <w:r>
        <w:t>6.4A.2.2.5</w:t>
      </w:r>
      <w:r>
        <w:tab/>
      </w:r>
      <w:r>
        <w:t>Test requirement</w:t>
      </w:r>
    </w:p>
    <w:p>
      <w:pPr>
        <w:tabs>
          <w:tab w:val="left" w:pos="3450"/>
        </w:tabs>
      </w:pPr>
      <w:r>
        <w:t>Each of the 20 IQ offset results, derived in Annex E.3.1, shall not exceed the values in table 6.4A.2.5-1</w:t>
      </w:r>
    </w:p>
    <w:p>
      <w:pPr>
        <w:pStyle w:val="113"/>
      </w:pPr>
      <w:r>
        <w:rPr>
          <w:rFonts w:eastAsia="Osaka"/>
        </w:rPr>
        <w:t>Table 6.4A.2.2</w:t>
      </w:r>
      <w:r>
        <w:t>.5-1</w:t>
      </w:r>
      <w:r>
        <w:rPr>
          <w:rFonts w:eastAsia="Osaka"/>
        </w:rPr>
        <w:t xml:space="preserve">: </w:t>
      </w:r>
      <w:r>
        <w:rPr>
          <w:rFonts w:cs="Arial"/>
        </w:rPr>
        <w:t xml:space="preserve">Test requirements for </w:t>
      </w:r>
      <w:r>
        <w:rPr>
          <w:rFonts w:eastAsia="Osaka"/>
        </w:rPr>
        <w:t>Relative Carrier Leakage Power</w:t>
      </w:r>
    </w:p>
    <w:tbl>
      <w:tblPr>
        <w:tblStyle w:val="89"/>
        <w:tblW w:w="86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
        <w:gridCol w:w="2849"/>
        <w:gridCol w:w="1687"/>
        <w:gridCol w:w="26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restart"/>
          </w:tcPr>
          <w:p>
            <w:pPr>
              <w:pStyle w:val="104"/>
              <w:rPr>
                <w:rFonts w:cs="Arial"/>
              </w:rPr>
            </w:pPr>
            <w:r>
              <w:t>LO Leakage</w:t>
            </w:r>
          </w:p>
        </w:tc>
        <w:tc>
          <w:tcPr>
            <w:tcW w:w="2849" w:type="dxa"/>
          </w:tcPr>
          <w:p>
            <w:pPr>
              <w:pStyle w:val="104"/>
              <w:rPr>
                <w:rFonts w:cs="Arial"/>
              </w:rPr>
            </w:pPr>
            <w:r>
              <w:rPr>
                <w:rFonts w:cs="Arial"/>
              </w:rPr>
              <w:t>Parameters</w:t>
            </w:r>
          </w:p>
        </w:tc>
        <w:tc>
          <w:tcPr>
            <w:tcW w:w="1687" w:type="dxa"/>
            <w:shd w:val="clear" w:color="auto" w:fill="auto"/>
          </w:tcPr>
          <w:p>
            <w:pPr>
              <w:pStyle w:val="104"/>
              <w:rPr>
                <w:rFonts w:cs="Arial"/>
              </w:rPr>
            </w:pPr>
            <w:r>
              <w:rPr>
                <w:rFonts w:cs="Arial"/>
              </w:rPr>
              <w:t>Relative limit (dBc)</w:t>
            </w:r>
          </w:p>
        </w:tc>
        <w:tc>
          <w:tcPr>
            <w:tcW w:w="2685" w:type="dxa"/>
            <w:shd w:val="clear" w:color="auto" w:fill="auto"/>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1417" w:type="dxa"/>
            <w:vMerge w:val="continue"/>
          </w:tcPr>
          <w:p>
            <w:pPr>
              <w:pStyle w:val="105"/>
            </w:pPr>
          </w:p>
        </w:tc>
        <w:tc>
          <w:tcPr>
            <w:tcW w:w="2849" w:type="dxa"/>
            <w:vMerge w:val="restart"/>
          </w:tcPr>
          <w:p>
            <w:pPr>
              <w:pStyle w:val="105"/>
            </w:pPr>
            <w:r>
              <w:t xml:space="preserve">f </w:t>
            </w:r>
            <w:r>
              <w:rPr>
                <w:rFonts w:cs="Arial"/>
              </w:rPr>
              <w:t>≤</w:t>
            </w:r>
            <w:r>
              <w:t xml:space="preserve"> 3.0GHz: 13.2 dBm </w:t>
            </w:r>
            <w:r>
              <w:rPr>
                <w:rFonts w:cs="Arial"/>
              </w:rPr>
              <w:t>±</w:t>
            </w:r>
            <w:r>
              <w:t>3.2dB</w:t>
            </w:r>
          </w:p>
          <w:p>
            <w:pPr>
              <w:pStyle w:val="105"/>
              <w:rPr>
                <w:rFonts w:cs="Arial"/>
              </w:rPr>
            </w:pPr>
            <w:r>
              <w:t xml:space="preserve">3.0GHz &lt; f </w:t>
            </w:r>
            <w:r>
              <w:rPr>
                <w:rFonts w:cs="Arial"/>
              </w:rPr>
              <w:t>≤</w:t>
            </w:r>
            <w:r>
              <w:t xml:space="preserve"> 4.2GHz: 13.5 dBm </w:t>
            </w:r>
            <w:r>
              <w:rPr>
                <w:rFonts w:cs="Arial"/>
              </w:rPr>
              <w:t>±</w:t>
            </w:r>
            <w:r>
              <w:t>3.5dB</w:t>
            </w:r>
          </w:p>
        </w:tc>
        <w:tc>
          <w:tcPr>
            <w:tcW w:w="1687" w:type="dxa"/>
            <w:shd w:val="clear" w:color="auto" w:fill="auto"/>
          </w:tcPr>
          <w:p>
            <w:pPr>
              <w:pStyle w:val="105"/>
              <w:rPr>
                <w:rFonts w:cs="Arial"/>
              </w:rPr>
            </w:pPr>
            <w:r>
              <w:rPr>
                <w:rFonts w:cs="Arial"/>
              </w:rPr>
              <w:t>-27.2</w:t>
            </w:r>
          </w:p>
        </w:tc>
        <w:tc>
          <w:tcPr>
            <w:tcW w:w="2685" w:type="dxa"/>
            <w:shd w:val="clear" w:color="auto" w:fill="auto"/>
          </w:tcPr>
          <w:p>
            <w:pPr>
              <w:pStyle w:val="105"/>
              <w:rPr>
                <w:rFonts w:cs="Arial"/>
              </w:rPr>
            </w:pPr>
            <w:r>
              <w:rPr>
                <w:rFonts w:cs="Arial"/>
              </w:rPr>
              <w:t>Carrier centre frequency &lt; 1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1417" w:type="dxa"/>
            <w:vMerge w:val="continue"/>
          </w:tcPr>
          <w:p>
            <w:pPr>
              <w:pStyle w:val="105"/>
              <w:rPr>
                <w:rFonts w:cs="Arial"/>
              </w:rPr>
            </w:pPr>
          </w:p>
        </w:tc>
        <w:tc>
          <w:tcPr>
            <w:tcW w:w="2849" w:type="dxa"/>
            <w:vMerge w:val="continue"/>
          </w:tcPr>
          <w:p>
            <w:pPr>
              <w:pStyle w:val="105"/>
              <w:rPr>
                <w:rFonts w:cs="Arial"/>
              </w:rPr>
            </w:pPr>
          </w:p>
        </w:tc>
        <w:tc>
          <w:tcPr>
            <w:tcW w:w="1687" w:type="dxa"/>
            <w:shd w:val="clear" w:color="auto" w:fill="auto"/>
          </w:tcPr>
          <w:p>
            <w:pPr>
              <w:pStyle w:val="105"/>
              <w:rPr>
                <w:rFonts w:cs="Arial"/>
              </w:rPr>
            </w:pPr>
            <w:r>
              <w:t>-24.2</w:t>
            </w:r>
          </w:p>
        </w:tc>
        <w:tc>
          <w:tcPr>
            <w:tcW w:w="2685" w:type="dxa"/>
            <w:shd w:val="clear" w:color="auto" w:fill="auto"/>
          </w:tcPr>
          <w:p>
            <w:pPr>
              <w:pStyle w:val="105"/>
              <w:rPr>
                <w:rFonts w:cs="Arial"/>
              </w:rPr>
            </w:pPr>
            <w:r>
              <w:rPr>
                <w:rFonts w:cs="Arial"/>
              </w:rPr>
              <w:t>Carrier centre frequency ≥ 1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tcPr>
          <w:p>
            <w:pPr>
              <w:pStyle w:val="105"/>
            </w:pPr>
          </w:p>
        </w:tc>
        <w:tc>
          <w:tcPr>
            <w:tcW w:w="2849" w:type="dxa"/>
          </w:tcPr>
          <w:p>
            <w:pPr>
              <w:pStyle w:val="105"/>
            </w:pPr>
            <w:r>
              <w:t xml:space="preserve">f </w:t>
            </w:r>
            <w:r>
              <w:rPr>
                <w:rFonts w:cs="Arial"/>
              </w:rPr>
              <w:t>≤</w:t>
            </w:r>
            <w:r>
              <w:t xml:space="preserve"> 3.0GHz: 3.2 dBm </w:t>
            </w:r>
            <w:r>
              <w:rPr>
                <w:rFonts w:cs="Arial"/>
              </w:rPr>
              <w:t>±</w:t>
            </w:r>
            <w:r>
              <w:t>3.2dB</w:t>
            </w:r>
          </w:p>
          <w:p>
            <w:pPr>
              <w:pStyle w:val="105"/>
              <w:rPr>
                <w:rFonts w:cs="Arial"/>
              </w:rPr>
            </w:pPr>
            <w:r>
              <w:t xml:space="preserve">3.0GHz &lt; f </w:t>
            </w:r>
            <w:r>
              <w:rPr>
                <w:rFonts w:cs="Arial"/>
              </w:rPr>
              <w:t>≤</w:t>
            </w:r>
            <w:r>
              <w:t xml:space="preserve"> 4.2GHz: 3.5 dBm </w:t>
            </w:r>
            <w:r>
              <w:rPr>
                <w:rFonts w:cs="Arial"/>
              </w:rPr>
              <w:t>±</w:t>
            </w:r>
            <w:r>
              <w:t>3.5dB</w:t>
            </w:r>
          </w:p>
        </w:tc>
        <w:tc>
          <w:tcPr>
            <w:tcW w:w="1687" w:type="dxa"/>
            <w:shd w:val="clear" w:color="auto" w:fill="auto"/>
          </w:tcPr>
          <w:p>
            <w:pPr>
              <w:pStyle w:val="105"/>
              <w:rPr>
                <w:rFonts w:cs="Arial"/>
              </w:rPr>
            </w:pPr>
            <w:r>
              <w:t>-24.2</w:t>
            </w:r>
          </w:p>
        </w:tc>
        <w:tc>
          <w:tcPr>
            <w:tcW w:w="2685" w:type="dxa"/>
            <w:shd w:val="clear" w:color="auto" w:fill="auto"/>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tcPr>
          <w:p>
            <w:pPr>
              <w:pStyle w:val="105"/>
            </w:pPr>
          </w:p>
        </w:tc>
        <w:tc>
          <w:tcPr>
            <w:tcW w:w="2849" w:type="dxa"/>
          </w:tcPr>
          <w:p>
            <w:pPr>
              <w:pStyle w:val="105"/>
            </w:pPr>
            <w:r>
              <w:t xml:space="preserve">f </w:t>
            </w:r>
            <w:r>
              <w:rPr>
                <w:rFonts w:cs="Arial"/>
              </w:rPr>
              <w:t>≤</w:t>
            </w:r>
            <w:r>
              <w:t xml:space="preserve"> 3.0GHz: -26.8 dBm </w:t>
            </w:r>
            <w:r>
              <w:rPr>
                <w:rFonts w:cs="Arial"/>
              </w:rPr>
              <w:t>±</w:t>
            </w:r>
            <w:r>
              <w:t>3.2dB</w:t>
            </w:r>
          </w:p>
          <w:p>
            <w:pPr>
              <w:pStyle w:val="105"/>
              <w:rPr>
                <w:rFonts w:cs="Arial"/>
              </w:rPr>
            </w:pPr>
            <w:r>
              <w:t xml:space="preserve">3.0GHz &lt; f </w:t>
            </w:r>
            <w:r>
              <w:rPr>
                <w:rFonts w:cs="Arial"/>
              </w:rPr>
              <w:t>≤</w:t>
            </w:r>
            <w:r>
              <w:t xml:space="preserve"> 4.2GHz: -26.5 dBm </w:t>
            </w:r>
            <w:r>
              <w:rPr>
                <w:rFonts w:cs="Arial"/>
              </w:rPr>
              <w:t>±</w:t>
            </w:r>
            <w:r>
              <w:t>3.5dB</w:t>
            </w:r>
          </w:p>
        </w:tc>
        <w:tc>
          <w:tcPr>
            <w:tcW w:w="1687" w:type="dxa"/>
            <w:shd w:val="clear" w:color="auto" w:fill="auto"/>
          </w:tcPr>
          <w:p>
            <w:pPr>
              <w:pStyle w:val="105"/>
              <w:rPr>
                <w:rFonts w:cs="Arial"/>
              </w:rPr>
            </w:pPr>
            <w:r>
              <w:t>-19.2</w:t>
            </w:r>
          </w:p>
        </w:tc>
        <w:tc>
          <w:tcPr>
            <w:tcW w:w="2685" w:type="dxa"/>
            <w:shd w:val="clear" w:color="auto" w:fill="auto"/>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tcPr>
          <w:p>
            <w:pPr>
              <w:pStyle w:val="105"/>
            </w:pPr>
          </w:p>
        </w:tc>
        <w:tc>
          <w:tcPr>
            <w:tcW w:w="2849" w:type="dxa"/>
          </w:tcPr>
          <w:p>
            <w:pPr>
              <w:pStyle w:val="105"/>
            </w:pPr>
            <w:r>
              <w:t xml:space="preserve">f </w:t>
            </w:r>
            <w:r>
              <w:rPr>
                <w:rFonts w:cs="Arial"/>
              </w:rPr>
              <w:t>≤</w:t>
            </w:r>
            <w:r>
              <w:t xml:space="preserve"> 3.0GHz: -36.8dBm</w:t>
            </w:r>
            <w:r>
              <w:rPr>
                <w:rFonts w:cs="Arial"/>
              </w:rPr>
              <w:t>±</w:t>
            </w:r>
            <w:r>
              <w:t>3.2dB</w:t>
            </w:r>
          </w:p>
          <w:p>
            <w:pPr>
              <w:pStyle w:val="105"/>
              <w:rPr>
                <w:rFonts w:cs="Arial"/>
              </w:rPr>
            </w:pPr>
            <w:r>
              <w:t xml:space="preserve">3.0GHz &lt; f </w:t>
            </w:r>
            <w:r>
              <w:rPr>
                <w:rFonts w:cs="Arial"/>
              </w:rPr>
              <w:t>≤</w:t>
            </w:r>
            <w:r>
              <w:t xml:space="preserve"> 4.2GHz: -36.5 dBm </w:t>
            </w:r>
            <w:r>
              <w:rPr>
                <w:rFonts w:cs="Arial"/>
              </w:rPr>
              <w:t>±</w:t>
            </w:r>
            <w:r>
              <w:t>3.5dB</w:t>
            </w:r>
          </w:p>
        </w:tc>
        <w:tc>
          <w:tcPr>
            <w:tcW w:w="1687" w:type="dxa"/>
            <w:shd w:val="clear" w:color="auto" w:fill="auto"/>
          </w:tcPr>
          <w:p>
            <w:pPr>
              <w:pStyle w:val="105"/>
              <w:rPr>
                <w:rFonts w:cs="Arial"/>
              </w:rPr>
            </w:pPr>
            <w:r>
              <w:t>-9.2</w:t>
            </w:r>
          </w:p>
        </w:tc>
        <w:tc>
          <w:tcPr>
            <w:tcW w:w="2685" w:type="dxa"/>
            <w:shd w:val="clear" w:color="auto" w:fill="auto"/>
          </w:tcPr>
          <w:p>
            <w:pPr>
              <w:pStyle w:val="105"/>
              <w:rPr>
                <w:rFonts w:cs="Arial"/>
              </w:rPr>
            </w:pPr>
          </w:p>
        </w:tc>
      </w:tr>
    </w:tbl>
    <w:p/>
    <w:p>
      <w:pPr>
        <w:pStyle w:val="6"/>
      </w:pPr>
      <w:bookmarkStart w:id="705" w:name="_Toc20773"/>
      <w:bookmarkStart w:id="706" w:name="_Toc21746"/>
      <w:bookmarkStart w:id="707" w:name="_Toc21661"/>
      <w:bookmarkStart w:id="708" w:name="_Toc15723"/>
      <w:bookmarkStart w:id="709" w:name="_Toc12749"/>
      <w:r>
        <w:t>6.4A.2.3</w:t>
      </w:r>
      <w:r>
        <w:tab/>
      </w:r>
      <w:r>
        <w:t>In-band emissions for non allocated RB for category M1</w:t>
      </w:r>
      <w:bookmarkEnd w:id="705"/>
      <w:bookmarkEnd w:id="706"/>
      <w:bookmarkEnd w:id="707"/>
      <w:bookmarkEnd w:id="708"/>
      <w:bookmarkEnd w:id="709"/>
    </w:p>
    <w:p>
      <w:pPr>
        <w:pStyle w:val="112"/>
        <w:rPr>
          <w:ins w:id="19579" w:author="CMCC-Luyang Zhao" w:date="2023-11-22T09:39:00Z"/>
          <w:lang w:val="en-US"/>
        </w:rPr>
      </w:pPr>
      <w:ins w:id="19580" w:author="CMCC-Luyang Zhao" w:date="2023-11-22T09:39:00Z">
        <w:r>
          <w:rPr/>
          <w:t xml:space="preserve">Editor’s Note: Addition to applicability spec is </w:t>
        </w:r>
      </w:ins>
      <w:ins w:id="19581" w:author="CMCC-Luyang Zhao" w:date="2023-11-22T09:39:00Z">
        <w:del w:id="19582" w:author="e100345" w:date="2023-11-22T19:29:00Z">
          <w:r>
            <w:rPr/>
            <w:delText>pending</w:delText>
          </w:r>
        </w:del>
      </w:ins>
      <w:ins w:id="19583" w:author="e100345" w:date="2023-11-22T19:29:00Z">
        <w:r>
          <w:rPr/>
          <w:t>pending.</w:t>
        </w:r>
      </w:ins>
    </w:p>
    <w:p>
      <w:pPr>
        <w:pStyle w:val="112"/>
        <w:rPr>
          <w:del w:id="19584" w:author="CMCC-Luyang Zhao" w:date="2023-11-22T09:39:00Z"/>
          <w:i/>
        </w:rPr>
      </w:pPr>
      <w:del w:id="19585" w:author="CMCC-Luyang Zhao" w:date="2023-11-22T09:39:00Z">
        <w:r>
          <w:rPr>
            <w:i/>
          </w:rPr>
          <w:delText>Editor’s Note: This clause is incomplete. The following aspects are either missing or not yet determined:</w:delText>
        </w:r>
      </w:del>
    </w:p>
    <w:p>
      <w:pPr>
        <w:pStyle w:val="112"/>
        <w:rPr>
          <w:del w:id="19586" w:author="CMCC-Luyang Zhao" w:date="2023-11-22T09:39:00Z"/>
          <w:i/>
        </w:rPr>
      </w:pPr>
      <w:del w:id="19587" w:author="CMCC-Luyang Zhao" w:date="2023-11-22T09:39:00Z">
        <w:r>
          <w:rPr>
            <w:i/>
          </w:rPr>
          <w:delText>- Addition to applicability spec is pending</w:delText>
        </w:r>
      </w:del>
    </w:p>
    <w:p>
      <w:pPr>
        <w:pStyle w:val="112"/>
        <w:rPr>
          <w:del w:id="19588" w:author="Danbo Fu (傅丹波)" w:date="2023-11-20T14:46:00Z"/>
          <w:i/>
        </w:rPr>
      </w:pPr>
      <w:del w:id="19589" w:author="Danbo Fu (傅丹波)" w:date="2023-11-20T14:46:00Z">
        <w:r>
          <w:rPr>
            <w:i/>
          </w:rPr>
          <w:delText>- Initial condition and call setup procedure to support satellite access are TBD</w:delText>
        </w:r>
      </w:del>
    </w:p>
    <w:p>
      <w:pPr>
        <w:pStyle w:val="112"/>
        <w:rPr>
          <w:del w:id="19590" w:author="CMCC-Luyang Zhao" w:date="2023-11-22T09:39:00Z"/>
          <w:i/>
        </w:rPr>
      </w:pPr>
      <w:del w:id="19591" w:author="CMCC-Luyang Zhao" w:date="2023-11-22T09:39:00Z">
        <w:r>
          <w:rPr>
            <w:i/>
          </w:rPr>
          <w:delText>- Message exceptions specific to satellite access is TBD</w:delText>
        </w:r>
      </w:del>
    </w:p>
    <w:p>
      <w:pPr>
        <w:pStyle w:val="112"/>
        <w:rPr>
          <w:del w:id="19592" w:author="CMCC-Luyang Zhao" w:date="2023-11-22T09:39:00Z"/>
          <w:i/>
        </w:rPr>
      </w:pPr>
      <w:del w:id="19593" w:author="CMCC-Luyang Zhao" w:date="2023-11-22T09:39:00Z">
        <w:r>
          <w:rPr>
            <w:i/>
          </w:rPr>
          <w:delText>- Test Points analysis is TBD</w:delText>
        </w:r>
      </w:del>
    </w:p>
    <w:p>
      <w:pPr>
        <w:pStyle w:val="112"/>
        <w:rPr>
          <w:del w:id="19594" w:author="CMCC-Luyang Zhao" w:date="2023-11-22T09:39:00Z"/>
          <w:i/>
        </w:rPr>
      </w:pPr>
      <w:del w:id="19595" w:author="CMCC-Luyang Zhao" w:date="2023-11-22T09:39:00Z">
        <w:r>
          <w:rPr>
            <w:i/>
          </w:rPr>
          <w:delText>- Test configuration is TBD</w:delText>
        </w:r>
      </w:del>
    </w:p>
    <w:p>
      <w:pPr>
        <w:pStyle w:val="112"/>
        <w:rPr>
          <w:del w:id="19596" w:author="CMCC-Luyang Zhao" w:date="2023-11-22T09:39:00Z"/>
          <w:i/>
          <w:lang w:eastAsia="zh-TW"/>
        </w:rPr>
      </w:pPr>
      <w:del w:id="19597" w:author="CMCC-Luyang Zhao" w:date="2023-11-22T09:39:00Z">
        <w:r>
          <w:rPr>
            <w:i/>
          </w:rPr>
          <w:delText>- Annex F MU/TT is TBD</w:delText>
        </w:r>
      </w:del>
    </w:p>
    <w:p>
      <w:pPr>
        <w:pStyle w:val="9"/>
      </w:pPr>
      <w:r>
        <w:t>6.4A.2.3.1</w:t>
      </w:r>
      <w:r>
        <w:tab/>
      </w:r>
      <w:r>
        <w:t>Test purpose</w:t>
      </w:r>
    </w:p>
    <w:p>
      <w:r>
        <w:t>The in-band emissions are a measure of the interference falling into the non-allocated resources blocks</w:t>
      </w:r>
    </w:p>
    <w:p>
      <w:r>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Pr>
          <w:rFonts w:eastAsia="MS Mincho"/>
        </w:rPr>
        <w:t xml:space="preserve"> When the PUSCH or PUCCH transmission slot is shortened due to multiplexing with SRS, the in-band emissions measurement interval is reduced by one </w:t>
      </w:r>
      <w:r>
        <w:t xml:space="preserve">SC-FDMA </w:t>
      </w:r>
      <w:r>
        <w:rPr>
          <w:rFonts w:eastAsia="MS Mincho"/>
        </w:rPr>
        <w:t>symbol, accordingly.</w:t>
      </w:r>
      <w:r>
        <w:t xml:space="preserve"> Likewise, when the PUSCH starting position is modified or when the second last symbol is the ending symbol of the PUSCH sub-frame for Frame Structure Type 3, the in-band emissions measurement interval is reduced accordingly.</w:t>
      </w:r>
    </w:p>
    <w:p/>
    <w:p>
      <w:pPr>
        <w:pStyle w:val="9"/>
      </w:pPr>
      <w:r>
        <w:t>6.4A.2.3.2</w:t>
      </w:r>
      <w:r>
        <w:tab/>
      </w:r>
      <w:r>
        <w:t>Test applicability</w:t>
      </w:r>
    </w:p>
    <w:p>
      <w:r>
        <w:t>This test case applies to all types of NB-IoT FDD UE release 1</w:t>
      </w:r>
      <w:r>
        <w:rPr>
          <w:rFonts w:eastAsia="PMingLiU"/>
          <w:lang w:eastAsia="zh-TW"/>
        </w:rPr>
        <w:t>7</w:t>
      </w:r>
      <w:r>
        <w:t xml:space="preserve"> and forward of UE category M1 that support satellite access operation.</w:t>
      </w:r>
    </w:p>
    <w:p>
      <w:pPr>
        <w:pStyle w:val="9"/>
      </w:pPr>
      <w:r>
        <w:t>6.4A.2.3.3</w:t>
      </w:r>
      <w:r>
        <w:tab/>
      </w:r>
      <w:r>
        <w:t>Minimum conformance requirements</w:t>
      </w:r>
    </w:p>
    <w:p>
      <w:pPr>
        <w:pStyle w:val="113"/>
      </w:pPr>
      <w:r>
        <w:t>Table 6.4A.2.3.3-1: Minimum requirements for in-band emissions for UE supporting Rel-15 and higher</w:t>
      </w:r>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1293"/>
        <w:gridCol w:w="1265"/>
        <w:gridCol w:w="4155"/>
        <w:gridCol w:w="1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05" w:type="dxa"/>
            <w:tcBorders>
              <w:bottom w:val="single" w:color="auto" w:sz="4" w:space="0"/>
              <w:right w:val="single" w:color="auto" w:sz="4" w:space="0"/>
            </w:tcBorders>
            <w:shd w:val="clear" w:color="auto" w:fill="auto"/>
            <w:vAlign w:val="center"/>
          </w:tcPr>
          <w:p>
            <w:pPr>
              <w:pStyle w:val="104"/>
              <w:rPr>
                <w:rFonts w:cs="Arial"/>
                <w:i/>
                <w:iCs/>
              </w:rPr>
            </w:pPr>
            <w:r>
              <w:rPr>
                <w:rFonts w:cs="Arial"/>
              </w:rPr>
              <w:t>Parameter description</w:t>
            </w:r>
          </w:p>
        </w:tc>
        <w:tc>
          <w:tcPr>
            <w:tcW w:w="1293"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Unit</w:t>
            </w:r>
          </w:p>
        </w:tc>
        <w:tc>
          <w:tcPr>
            <w:tcW w:w="5420" w:type="dxa"/>
            <w:gridSpan w:val="2"/>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Limit (NOTE 1)</w:t>
            </w:r>
          </w:p>
        </w:tc>
        <w:tc>
          <w:tcPr>
            <w:tcW w:w="1682"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205" w:type="dxa"/>
            <w:tcBorders>
              <w:top w:val="single" w:color="auto" w:sz="4" w:space="0"/>
              <w:left w:val="single" w:color="auto" w:sz="4" w:space="0"/>
              <w:bottom w:val="nil"/>
              <w:right w:val="single" w:color="auto" w:sz="4" w:space="0"/>
            </w:tcBorders>
            <w:shd w:val="clear" w:color="auto" w:fill="auto"/>
            <w:vAlign w:val="bottom"/>
          </w:tcPr>
          <w:p>
            <w:pPr>
              <w:pStyle w:val="104"/>
              <w:rPr>
                <w:rFonts w:cs="Arial"/>
              </w:rPr>
            </w:pPr>
            <w:r>
              <w:rPr>
                <w:rFonts w:cs="Arial"/>
              </w:rPr>
              <w:t>General</w:t>
            </w:r>
          </w:p>
        </w:tc>
        <w:tc>
          <w:tcPr>
            <w:tcW w:w="1293" w:type="dxa"/>
            <w:tcBorders>
              <w:top w:val="single" w:color="auto" w:sz="4" w:space="0"/>
              <w:left w:val="single" w:color="auto" w:sz="4" w:space="0"/>
              <w:bottom w:val="nil"/>
              <w:right w:val="single" w:color="auto" w:sz="4" w:space="0"/>
            </w:tcBorders>
            <w:vAlign w:val="bottom"/>
          </w:tcPr>
          <w:p>
            <w:pPr>
              <w:pStyle w:val="105"/>
              <w:rPr>
                <w:rFonts w:cs="Arial"/>
              </w:rPr>
            </w:pPr>
            <w:r>
              <w:rPr>
                <w:rFonts w:cs="Arial"/>
              </w:rPr>
              <w:t>dB</w:t>
            </w:r>
          </w:p>
        </w:tc>
        <w:tc>
          <w:tcPr>
            <w:tcW w:w="5420"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m:oMathPara>
              <m:oMath>
                <m:r>
                  <m:rPr/>
                  <w:rPr>
                    <w:rFonts w:ascii="Cambria Math" w:hAnsi="Cambria Math" w:cs="Arial"/>
                    <w:lang w:eastAsia="ja-JP"/>
                  </w:rPr>
                  <m:t>−18−</m:t>
                </m:r>
                <m:d>
                  <m:dPr>
                    <m:begChr m:val="["/>
                    <m:endChr m:val="]"/>
                    <m:ctrlPr>
                      <w:rPr>
                        <w:rFonts w:ascii="Cambria Math" w:hAnsi="Cambria Math" w:cs="Arial"/>
                        <w:i/>
                        <w:lang w:eastAsia="ja-JP"/>
                      </w:rPr>
                    </m:ctrlPr>
                  </m:dPr>
                  <m:e>
                    <m:r>
                      <m:rPr/>
                      <w:rPr>
                        <w:rFonts w:ascii="Cambria Math" w:hAnsi="Cambria Math" w:cs="Arial"/>
                        <w:lang w:eastAsia="ja-JP"/>
                      </w:rPr>
                      <m:t>5</m:t>
                    </m:r>
                    <m:ctrlPr>
                      <w:rPr>
                        <w:rFonts w:ascii="Cambria Math" w:hAnsi="Cambria Math" w:cs="Arial"/>
                        <w:i/>
                        <w:lang w:eastAsia="ja-JP"/>
                      </w:rPr>
                    </m:ctrlPr>
                  </m:e>
                </m:d>
                <m:r>
                  <m:rP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ctrlPr>
                      <w:rPr>
                        <w:rFonts w:ascii="Cambria Math" w:hAnsi="Cambria Math" w:cs="Arial"/>
                        <w:i/>
                        <w:lang w:eastAsia="ja-JP"/>
                      </w:rPr>
                    </m:ctrlPr>
                  </m:e>
                </m:d>
                <m:r>
                  <m:rPr/>
                  <w:rPr>
                    <w:rFonts w:ascii="Cambria Math" w:hAnsi="Cambria Math" w:cs="Arial"/>
                    <w:lang w:eastAsia="ja-JP"/>
                  </w:rPr>
                  <m:t>−1)/</m:t>
                </m:r>
                <m:sSub>
                  <m:sSubPr>
                    <m:ctrlPr>
                      <w:rPr>
                        <w:rFonts w:ascii="Cambria Math" w:hAnsi="Cambria Math" w:cs="Arial"/>
                        <w:i/>
                        <w:lang w:eastAsia="ja-JP"/>
                      </w:rPr>
                    </m:ctrlPr>
                  </m:sSubPr>
                  <m:e>
                    <m:r>
                      <m:rPr/>
                      <w:rPr>
                        <w:rFonts w:ascii="Cambria Math" w:hAnsi="Cambria Math" w:cs="Arial"/>
                        <w:lang w:eastAsia="ja-JP"/>
                      </w:rPr>
                      <m:t>L</m:t>
                    </m:r>
                    <m:ctrlPr>
                      <w:rPr>
                        <w:rFonts w:ascii="Cambria Math" w:hAnsi="Cambria Math" w:cs="Arial"/>
                        <w:i/>
                        <w:lang w:eastAsia="ja-JP"/>
                      </w:rPr>
                    </m:ctrlPr>
                  </m:e>
                  <m:sub>
                    <m:r>
                      <m:rPr/>
                      <w:rPr>
                        <w:rFonts w:ascii="Cambria Math" w:hAnsi="Cambria Math" w:cs="Arial"/>
                        <w:lang w:eastAsia="ja-JP"/>
                      </w:rPr>
                      <m:t>SCG</m:t>
                    </m:r>
                    <m:ctrlPr>
                      <w:rPr>
                        <w:rFonts w:ascii="Cambria Math" w:hAnsi="Cambria Math" w:cs="Arial"/>
                        <w:i/>
                        <w:lang w:eastAsia="ja-JP"/>
                      </w:rPr>
                    </m:ctrlPr>
                  </m:sub>
                </m:sSub>
              </m:oMath>
            </m:oMathPara>
          </w:p>
        </w:tc>
        <w:tc>
          <w:tcPr>
            <w:tcW w:w="1682" w:type="dxa"/>
            <w:tcBorders>
              <w:top w:val="single" w:color="auto" w:sz="4" w:space="0"/>
              <w:left w:val="single" w:color="auto" w:sz="4" w:space="0"/>
              <w:bottom w:val="single" w:color="auto" w:sz="4" w:space="0"/>
              <w:right w:val="single" w:color="auto" w:sz="4" w:space="0"/>
            </w:tcBorders>
            <w:vAlign w:val="center"/>
          </w:tcPr>
          <w:p>
            <w:pPr>
              <w:pStyle w:val="105"/>
            </w:pPr>
            <w:r>
              <w:t>Any non-allocated Subcarrier Group within the subPRB allocation</w:t>
            </w:r>
          </w:p>
          <w:p>
            <w:pPr>
              <w:pStyle w:val="105"/>
              <w:rPr>
                <w:rFonts w:cs="Arial"/>
              </w:rPr>
            </w:pPr>
            <w:r>
              <w:t>(NOTE 11,12,13)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205" w:type="dxa"/>
            <w:tcBorders>
              <w:top w:val="nil"/>
              <w:left w:val="single" w:color="auto" w:sz="4" w:space="0"/>
              <w:bottom w:val="single" w:color="auto" w:sz="4" w:space="0"/>
              <w:right w:val="single" w:color="auto" w:sz="4" w:space="0"/>
            </w:tcBorders>
            <w:shd w:val="clear" w:color="auto" w:fill="auto"/>
          </w:tcPr>
          <w:p>
            <w:pPr>
              <w:pStyle w:val="104"/>
              <w:jc w:val="left"/>
              <w:rPr>
                <w:rFonts w:cs="Arial"/>
              </w:rPr>
            </w:pPr>
          </w:p>
        </w:tc>
        <w:tc>
          <w:tcPr>
            <w:tcW w:w="1293" w:type="dxa"/>
            <w:tcBorders>
              <w:top w:val="nil"/>
              <w:left w:val="single" w:color="auto" w:sz="4" w:space="0"/>
              <w:bottom w:val="single" w:color="auto" w:sz="4" w:space="0"/>
              <w:right w:val="single" w:color="auto" w:sz="4" w:space="0"/>
            </w:tcBorders>
          </w:tcPr>
          <w:p>
            <w:pPr>
              <w:pStyle w:val="105"/>
              <w:rPr>
                <w:rFonts w:cs="Arial"/>
              </w:rPr>
            </w:pPr>
          </w:p>
        </w:tc>
        <w:tc>
          <w:tcPr>
            <w:tcW w:w="5420" w:type="dxa"/>
            <w:gridSpan w:val="2"/>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position w:val="-50"/>
              </w:rPr>
              <w:object>
                <v:shape id="_x0000_i1036" o:spt="75" type="#_x0000_t75" style="height:46.8pt;width:178.2pt;" o:ole="t" filled="f" o:preferrelative="t" stroked="f" coordsize="21600,21600">
                  <v:path/>
                  <v:fill on="f" focussize="0,0"/>
                  <v:stroke on="f" joinstyle="miter"/>
                  <v:imagedata r:id="rId40" o:title=""/>
                  <o:lock v:ext="edit" aspectratio="t"/>
                  <w10:wrap type="none"/>
                  <w10:anchorlock/>
                </v:shape>
                <o:OLEObject Type="Embed" ProgID="Equation.3" ShapeID="_x0000_i1036" DrawAspect="Content" ObjectID="_1468075736" r:id="rId39">
                  <o:LockedField>false</o:LockedField>
                </o:OLEObject>
              </w:object>
            </w:r>
          </w:p>
        </w:tc>
        <w:tc>
          <w:tcPr>
            <w:tcW w:w="168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Any non-allocated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IQ Image</w:t>
            </w:r>
          </w:p>
        </w:tc>
        <w:tc>
          <w:tcPr>
            <w:tcW w:w="1293"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w:t>
            </w: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-28</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&lt; 1 GHz and Output power &gt; 10 dBm</w:t>
            </w:r>
          </w:p>
        </w:tc>
        <w:tc>
          <w:tcPr>
            <w:tcW w:w="1682"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Image frequencies (NOTES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continue"/>
            <w:tcBorders>
              <w:right w:val="single" w:color="auto" w:sz="4" w:space="0"/>
            </w:tcBorders>
            <w:shd w:val="clear" w:color="auto" w:fill="auto"/>
            <w:vAlign w:val="center"/>
          </w:tcPr>
          <w:p>
            <w:pPr>
              <w:pStyle w:val="104"/>
              <w:rPr>
                <w:rFonts w:cs="Arial"/>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&lt; 1 GHz and Output power ≤ 10 dBm</w:t>
            </w:r>
          </w:p>
        </w:tc>
        <w:tc>
          <w:tcPr>
            <w:tcW w:w="1682"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continue"/>
            <w:tcBorders>
              <w:right w:val="single" w:color="auto" w:sz="4" w:space="0"/>
            </w:tcBorders>
            <w:shd w:val="clear" w:color="auto" w:fill="auto"/>
            <w:vAlign w:val="center"/>
          </w:tcPr>
          <w:p>
            <w:pPr>
              <w:pStyle w:val="104"/>
              <w:rPr>
                <w:rFonts w:cs="Arial"/>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 1 GHz</w:t>
            </w:r>
          </w:p>
        </w:tc>
        <w:tc>
          <w:tcPr>
            <w:tcW w:w="1682"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Carrier leakage</w:t>
            </w:r>
          </w:p>
        </w:tc>
        <w:tc>
          <w:tcPr>
            <w:tcW w:w="1293"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dBc</w:t>
            </w: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-28</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Output power &gt; 10 dBm and carrier centre frequency &lt; 1 GHz</w:t>
            </w:r>
          </w:p>
        </w:tc>
        <w:tc>
          <w:tcPr>
            <w:tcW w:w="1682"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Carrier frequency (NOTES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continue"/>
            <w:tcBorders>
              <w:top w:val="single" w:color="auto" w:sz="4" w:space="0"/>
              <w:right w:val="single" w:color="auto" w:sz="4" w:space="0"/>
            </w:tcBorders>
            <w:shd w:val="clear" w:color="auto" w:fill="auto"/>
            <w:vAlign w:val="center"/>
          </w:tcPr>
          <w:p>
            <w:pPr>
              <w:pStyle w:val="104"/>
              <w:rPr>
                <w:rFonts w:cs="Arial"/>
              </w:rPr>
            </w:pPr>
          </w:p>
        </w:tc>
        <w:tc>
          <w:tcPr>
            <w:tcW w:w="1293" w:type="dxa"/>
            <w:vMerge w:val="continue"/>
            <w:tcBorders>
              <w:top w:val="single" w:color="auto" w:sz="4" w:space="0"/>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Output power &gt; 10 dBm and carrier centre frequency ≥ 1 GHz</w:t>
            </w:r>
          </w:p>
        </w:tc>
        <w:tc>
          <w:tcPr>
            <w:tcW w:w="1682" w:type="dxa"/>
            <w:vMerge w:val="continue"/>
            <w:tcBorders>
              <w:top w:val="single" w:color="auto" w:sz="4" w:space="0"/>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continue"/>
            <w:tcBorders>
              <w:top w:val="single" w:color="auto" w:sz="4" w:space="0"/>
              <w:right w:val="single" w:color="auto" w:sz="4" w:space="0"/>
            </w:tcBorders>
            <w:shd w:val="clear" w:color="auto" w:fill="auto"/>
            <w:vAlign w:val="center"/>
          </w:tcPr>
          <w:p>
            <w:pPr>
              <w:pStyle w:val="104"/>
              <w:rPr>
                <w:rFonts w:cs="Arial"/>
              </w:rPr>
            </w:pPr>
          </w:p>
        </w:tc>
        <w:tc>
          <w:tcPr>
            <w:tcW w:w="1293" w:type="dxa"/>
            <w:vMerge w:val="continue"/>
            <w:tcBorders>
              <w:top w:val="single" w:color="auto" w:sz="4" w:space="0"/>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0 dBm ≤ Output power ≤10 dBm</w:t>
            </w:r>
          </w:p>
        </w:tc>
        <w:tc>
          <w:tcPr>
            <w:tcW w:w="1682" w:type="dxa"/>
            <w:vMerge w:val="continue"/>
            <w:tcBorders>
              <w:top w:val="single" w:color="auto" w:sz="4" w:space="0"/>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205" w:type="dxa"/>
            <w:vMerge w:val="continue"/>
            <w:tcBorders>
              <w:right w:val="single" w:color="auto" w:sz="4" w:space="0"/>
            </w:tcBorders>
            <w:shd w:val="clear" w:color="auto" w:fill="auto"/>
            <w:vAlign w:val="center"/>
          </w:tcPr>
          <w:p>
            <w:pPr>
              <w:spacing w:after="0"/>
              <w:rPr>
                <w:b/>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-20</w:t>
            </w:r>
          </w:p>
        </w:tc>
        <w:tc>
          <w:tcPr>
            <w:tcW w:w="4155" w:type="dxa"/>
            <w:tcBorders>
              <w:left w:val="single" w:color="auto" w:sz="4" w:space="0"/>
              <w:right w:val="single" w:color="auto" w:sz="4" w:space="0"/>
            </w:tcBorders>
            <w:shd w:val="clear" w:color="auto" w:fill="auto"/>
            <w:vAlign w:val="center"/>
          </w:tcPr>
          <w:p>
            <w:pPr>
              <w:pStyle w:val="103"/>
              <w:rPr>
                <w:rFonts w:cs="Arial"/>
              </w:rPr>
            </w:pPr>
            <w:r>
              <w:rPr>
                <w:rFonts w:cs="Arial"/>
              </w:rPr>
              <w:t>-30 dBm ≤ Output power ≤ 0 dBm</w:t>
            </w:r>
          </w:p>
        </w:tc>
        <w:tc>
          <w:tcPr>
            <w:tcW w:w="1682" w:type="dxa"/>
            <w:vMerge w:val="continue"/>
            <w:tcBorders>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205" w:type="dxa"/>
            <w:vMerge w:val="continue"/>
            <w:tcBorders>
              <w:right w:val="single" w:color="auto" w:sz="4" w:space="0"/>
            </w:tcBorders>
            <w:shd w:val="clear" w:color="auto" w:fill="auto"/>
            <w:vAlign w:val="center"/>
          </w:tcPr>
          <w:p>
            <w:pPr>
              <w:spacing w:after="0"/>
              <w:rPr>
                <w:b/>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-10</w:t>
            </w:r>
          </w:p>
        </w:tc>
        <w:tc>
          <w:tcPr>
            <w:tcW w:w="4155" w:type="dxa"/>
            <w:tcBorders>
              <w:left w:val="single" w:color="auto" w:sz="4" w:space="0"/>
              <w:right w:val="single" w:color="auto" w:sz="4" w:space="0"/>
            </w:tcBorders>
            <w:shd w:val="clear" w:color="auto" w:fill="auto"/>
            <w:vAlign w:val="center"/>
          </w:tcPr>
          <w:p>
            <w:pPr>
              <w:pStyle w:val="103"/>
              <w:rPr>
                <w:rFonts w:cs="Arial"/>
              </w:rPr>
            </w:pPr>
            <w:r>
              <w:rPr>
                <w:rFonts w:cs="Arial"/>
              </w:rPr>
              <w:t xml:space="preserve">-40 dBm </w:t>
            </w:r>
            <w:r>
              <w:rPr>
                <w:rFonts w:cs="Arial"/>
              </w:rPr>
              <w:sym w:font="Symbol" w:char="F0A3"/>
            </w:r>
            <w:r>
              <w:rPr>
                <w:rFonts w:cs="Arial"/>
              </w:rPr>
              <w:t xml:space="preserve"> Output power &lt; -30 dBm</w:t>
            </w:r>
          </w:p>
        </w:tc>
        <w:tc>
          <w:tcPr>
            <w:tcW w:w="1682" w:type="dxa"/>
            <w:vMerge w:val="continue"/>
            <w:tcBorders>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9600" w:type="dxa"/>
            <w:gridSpan w:val="5"/>
            <w:tcBorders>
              <w:right w:val="single" w:color="auto" w:sz="4" w:space="0"/>
            </w:tcBorders>
            <w:shd w:val="clear" w:color="auto" w:fill="auto"/>
            <w:vAlign w:val="center"/>
          </w:tcPr>
          <w:p>
            <w:pPr>
              <w:pStyle w:val="118"/>
              <w:rPr>
                <w:rFonts w:cs="Arial"/>
              </w:rPr>
            </w:pPr>
            <w:r>
              <w:rPr>
                <w:rFonts w:cs="Arial"/>
              </w:rPr>
              <w:t>NOTE 1:</w:t>
            </w:r>
            <w:r>
              <w:rPr>
                <w:rFonts w:cs="Arial"/>
              </w:rPr>
              <w:tab/>
            </w:r>
            <w:r>
              <w:rPr>
                <w:rFonts w:cs="Arial"/>
              </w:rPr>
              <w:t xml:space="preserve">An in-band emissions combined limit is evaluated in each non-allocated RB. For each such RB, the minimum requirement is calculated as the higher of </w:t>
            </w:r>
            <w:r>
              <w:rPr>
                <w:rFonts w:cs="Arial"/>
                <w:i/>
              </w:rPr>
              <w:t>P</w:t>
            </w:r>
            <w:r>
              <w:rPr>
                <w:rFonts w:cs="Arial"/>
                <w:i/>
                <w:vertAlign w:val="subscript"/>
              </w:rPr>
              <w:t xml:space="preserve">RB </w:t>
            </w:r>
            <w:r>
              <w:rPr>
                <w:rFonts w:cs="Arial"/>
              </w:rPr>
              <w:t xml:space="preserve">- 30 dB and the power sum of all limit values (General, IQ Image or Carrier leakage) that apply. </w:t>
            </w:r>
            <w:r>
              <w:rPr>
                <w:rFonts w:cs="Arial"/>
                <w:i/>
              </w:rPr>
              <w:t>P</w:t>
            </w:r>
            <w:r>
              <w:rPr>
                <w:rFonts w:cs="Arial"/>
                <w:i/>
                <w:vertAlign w:val="subscript"/>
              </w:rPr>
              <w:t>RB</w:t>
            </w:r>
            <w:r>
              <w:rPr>
                <w:rFonts w:cs="Arial"/>
                <w:i/>
              </w:rPr>
              <w:t xml:space="preserve"> </w:t>
            </w:r>
            <w:r>
              <w:rPr>
                <w:rFonts w:cs="Arial"/>
              </w:rPr>
              <w:t>is defined in NOTE 10.</w:t>
            </w:r>
          </w:p>
          <w:p>
            <w:pPr>
              <w:pStyle w:val="118"/>
              <w:rPr>
                <w:rFonts w:cs="Arial"/>
              </w:rPr>
            </w:pPr>
            <w:r>
              <w:rPr>
                <w:rFonts w:cs="Arial"/>
              </w:rPr>
              <w:t>NOTE 2:</w:t>
            </w:r>
            <w:r>
              <w:rPr>
                <w:rFonts w:cs="Arial"/>
              </w:rPr>
              <w:tab/>
            </w:r>
            <w:r>
              <w:rPr>
                <w:rFonts w:cs="Arial"/>
              </w:rPr>
              <w:t>The measurement bandwidth is 1 RB and the limit is expressed as a ratio of measured power in one non-allocated RB to the measured average power per allocated RB, where the averaging is done across all allocated RBs.</w:t>
            </w:r>
          </w:p>
          <w:p>
            <w:pPr>
              <w:pStyle w:val="118"/>
              <w:rPr>
                <w:rFonts w:cs="Arial"/>
              </w:rPr>
            </w:pPr>
            <w:r>
              <w:rPr>
                <w:rFonts w:cs="Arial"/>
              </w:rPr>
              <w:t>NOTE 3:</w:t>
            </w:r>
            <w:r>
              <w:rPr>
                <w:rFonts w:cs="Arial"/>
              </w:rPr>
              <w:tab/>
            </w:r>
            <w:r>
              <w:rPr>
                <w:rFonts w:cs="Arial"/>
              </w:rPr>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pPr>
              <w:pStyle w:val="118"/>
              <w:rPr>
                <w:rFonts w:cs="Arial"/>
              </w:rPr>
            </w:pPr>
            <w:r>
              <w:rPr>
                <w:rFonts w:cs="Arial"/>
              </w:rPr>
              <w:t>NOTE 4:</w:t>
            </w:r>
            <w:r>
              <w:rPr>
                <w:rFonts w:cs="Arial"/>
              </w:rPr>
              <w:tab/>
            </w:r>
            <w:r>
              <w:rPr>
                <w:rFonts w:cs="Arial"/>
              </w:rPr>
              <w:t>The measurement bandwidth is 1 RB and the limit is expressed as a ratio of measured power in one non-allocated RB to the measured total power in all allocated RBs.</w:t>
            </w:r>
          </w:p>
          <w:p>
            <w:pPr>
              <w:pStyle w:val="118"/>
              <w:rPr>
                <w:rFonts w:cs="Arial"/>
              </w:rPr>
            </w:pPr>
            <w:r>
              <w:rPr>
                <w:rFonts w:cs="Arial"/>
              </w:rPr>
              <w:t>NOTE 5:</w:t>
            </w:r>
            <w:r>
              <w:rPr>
                <w:rFonts w:cs="Arial"/>
              </w:rPr>
              <w:tab/>
            </w:r>
            <w:r>
              <w:rPr>
                <w:rFonts w:cs="Arial"/>
              </w:rPr>
              <w:t xml:space="preserve">The applicable frequencies for this limit are those that are enclosed in the RBs containing the DC frequency if </w:t>
            </w:r>
            <w:r>
              <w:rPr>
                <w:rFonts w:cs="Arial"/>
                <w:position w:val="0"/>
                <w:rPrChange w:id="19602" w:author="e100345" w:date="2023-11-22T19:10:00Z">
                  <w:rPr>
                    <w:rFonts w:cs="Arial"/>
                    <w:position w:val="-10"/>
                  </w:rPr>
                </w:rPrChange>
              </w:rPr>
              <w:object>
                <v:shape id="_x0000_i1037" o:spt="75" type="#_x0000_t75" style="height:16.8pt;width:22.2pt;" o:ole="t" filled="f" o:preferrelative="t" stroked="f" coordsize="21600,21600">
                  <v:path/>
                  <v:fill on="f" focussize="0,0"/>
                  <v:stroke on="f" joinstyle="miter"/>
                  <v:imagedata r:id="rId42" o:title=""/>
                  <o:lock v:ext="edit" aspectratio="t"/>
                  <w10:wrap type="none"/>
                  <w10:anchorlock/>
                </v:shape>
                <o:OLEObject Type="Embed" ProgID="Equation.3" ShapeID="_x0000_i1037" DrawAspect="Content" ObjectID="_1468075737" r:id="rId41">
                  <o:LockedField>false</o:LockedField>
                </o:OLEObject>
              </w:object>
            </w:r>
            <w:r>
              <w:rPr>
                <w:rFonts w:cs="Arial"/>
              </w:rPr>
              <w:t xml:space="preserve"> is odd, or in the two RBs immediately adjacent to the DC frequency if </w:t>
            </w:r>
            <w:r>
              <w:rPr>
                <w:rFonts w:cs="Arial"/>
                <w:position w:val="0"/>
                <w:rPrChange w:id="19608" w:author="e100345" w:date="2023-11-22T19:10:00Z">
                  <w:rPr>
                    <w:rFonts w:cs="Arial"/>
                    <w:position w:val="-10"/>
                  </w:rPr>
                </w:rPrChange>
              </w:rPr>
              <w:object>
                <v:shape id="_x0000_i1038" o:spt="75" type="#_x0000_t75" style="height:16.8pt;width:22.2pt;" o:ole="t" filled="f" o:preferrelative="t" stroked="f" coordsize="21600,21600">
                  <v:path/>
                  <v:fill on="f" focussize="0,0"/>
                  <v:stroke on="f" joinstyle="miter"/>
                  <v:imagedata r:id="rId44" o:title=""/>
                  <o:lock v:ext="edit" aspectratio="t"/>
                  <w10:wrap type="none"/>
                  <w10:anchorlock/>
                </v:shape>
                <o:OLEObject Type="Embed" ProgID="Equation.3" ShapeID="_x0000_i1038" DrawAspect="Content" ObjectID="_1468075738" r:id="rId43">
                  <o:LockedField>false</o:LockedField>
                </o:OLEObject>
              </w:object>
            </w:r>
            <w:r>
              <w:rPr>
                <w:rFonts w:cs="Arial"/>
              </w:rPr>
              <w:t xml:space="preserve"> is even, but excluding any allocated RB. For UE of UL Category M1, the applicable frequencies shall alternatively be the centre frequency of the supported 6RBs additionally.</w:t>
            </w:r>
          </w:p>
          <w:p>
            <w:pPr>
              <w:pStyle w:val="118"/>
              <w:rPr>
                <w:rFonts w:cs="Arial"/>
              </w:rPr>
            </w:pPr>
            <w:r>
              <w:rPr>
                <w:rFonts w:cs="Arial"/>
              </w:rPr>
              <w:t>NOTE 6:</w:t>
            </w:r>
            <w:r>
              <w:rPr>
                <w:rFonts w:cs="Arial"/>
              </w:rPr>
              <w:tab/>
            </w:r>
            <w:r>
              <w:rPr>
                <w:rFonts w:cs="Arial"/>
                <w:position w:val="0"/>
                <w:rPrChange w:id="19614" w:author="e100345" w:date="2023-11-22T19:10:00Z">
                  <w:rPr>
                    <w:rFonts w:cs="Arial"/>
                    <w:position w:val="-12"/>
                  </w:rPr>
                </w:rPrChange>
              </w:rPr>
              <w:object>
                <v:shape id="_x0000_i1039" o:spt="75" type="#_x0000_t75" style="height:19.2pt;width:24.6pt;" o:ole="t" filled="f" o:preferrelative="t" stroked="f" coordsize="21600,21600">
                  <v:path/>
                  <v:fill on="f" focussize="0,0"/>
                  <v:stroke on="f" joinstyle="miter"/>
                  <v:imagedata r:id="rId46" o:title=""/>
                  <o:lock v:ext="edit" aspectratio="t"/>
                  <w10:wrap type="none"/>
                  <w10:anchorlock/>
                </v:shape>
                <o:OLEObject Type="Embed" ProgID="Equation.3" ShapeID="_x0000_i1039" DrawAspect="Content" ObjectID="_1468075739" r:id="rId45">
                  <o:LockedField>false</o:LockedField>
                </o:OLEObject>
              </w:object>
            </w:r>
            <w:r>
              <w:rPr>
                <w:rFonts w:cs="Arial"/>
              </w:rPr>
              <w:t xml:space="preserve"> is the Transmission Bandwidth (see Figure 5.6-1).</w:t>
            </w:r>
          </w:p>
          <w:p>
            <w:pPr>
              <w:pStyle w:val="118"/>
              <w:rPr>
                <w:rFonts w:cs="Arial"/>
              </w:rPr>
            </w:pPr>
            <w:r>
              <w:rPr>
                <w:rFonts w:cs="Arial"/>
              </w:rPr>
              <w:t>NOTE 7:</w:t>
            </w:r>
            <w:r>
              <w:rPr>
                <w:rFonts w:cs="Arial"/>
              </w:rPr>
              <w:tab/>
            </w:r>
            <w:r>
              <w:rPr>
                <w:rFonts w:cs="Arial"/>
                <w:position w:val="0"/>
                <w:rPrChange w:id="19620" w:author="e100345" w:date="2023-11-22T19:10:00Z">
                  <w:rPr>
                    <w:rFonts w:cs="Arial"/>
                    <w:position w:val="-10"/>
                  </w:rPr>
                </w:rPrChange>
              </w:rPr>
              <w:object>
                <v:shape id="_x0000_i1040" o:spt="75" type="#_x0000_t75" style="height:16.8pt;width:22.2pt;" o:ole="t" filled="f" o:preferrelative="t" stroked="f" coordsize="21600,21600">
                  <v:path/>
                  <v:fill on="f" focussize="0,0"/>
                  <v:stroke on="f" joinstyle="miter"/>
                  <v:imagedata r:id="rId48" o:title=""/>
                  <o:lock v:ext="edit" aspectratio="t"/>
                  <w10:wrap type="none"/>
                  <w10:anchorlock/>
                </v:shape>
                <o:OLEObject Type="Embed" ProgID="Equation.3" ShapeID="_x0000_i1040" DrawAspect="Content" ObjectID="_1468075740" r:id="rId47">
                  <o:LockedField>false</o:LockedField>
                </o:OLEObject>
              </w:object>
            </w:r>
            <w:r>
              <w:rPr>
                <w:rFonts w:cs="Arial"/>
              </w:rPr>
              <w:t xml:space="preserve"> is the Transmission Bandwidth Configuration (see Figure 5.6-1).</w:t>
            </w:r>
          </w:p>
          <w:p>
            <w:pPr>
              <w:pStyle w:val="118"/>
              <w:rPr>
                <w:rFonts w:cs="Arial"/>
              </w:rPr>
            </w:pPr>
            <w:r>
              <w:rPr>
                <w:rFonts w:cs="Arial"/>
              </w:rPr>
              <w:t>NOTE 8:</w:t>
            </w:r>
            <w:r>
              <w:rPr>
                <w:rFonts w:cs="Arial"/>
              </w:rPr>
              <w:tab/>
            </w:r>
            <w:r>
              <w:rPr>
                <w:rFonts w:cs="Arial"/>
                <w:position w:val="0"/>
                <w:rPrChange w:id="19626" w:author="e100345" w:date="2023-11-22T19:10:00Z">
                  <w:rPr>
                    <w:rFonts w:cs="Arial"/>
                    <w:position w:val="-6"/>
                  </w:rPr>
                </w:rPrChange>
              </w:rPr>
              <w:object>
                <v:shape id="_x0000_i1041" o:spt="75" type="#_x0000_t75" style="height:14.4pt;width:31.8pt;" o:ole="t" filled="f" o:preferrelative="t" stroked="f" coordsize="21600,21600">
                  <v:path/>
                  <v:fill on="f" focussize="0,0"/>
                  <v:stroke on="f" joinstyle="miter"/>
                  <v:imagedata r:id="rId50" o:title=""/>
                  <o:lock v:ext="edit" aspectratio="t"/>
                  <w10:wrap type="none"/>
                  <w10:anchorlock/>
                </v:shape>
                <o:OLEObject Type="Embed" ProgID="Equation.3" ShapeID="_x0000_i1041" DrawAspect="Content" ObjectID="_1468075741" r:id="rId49">
                  <o:LockedField>false</o:LockedField>
                </o:OLEObject>
              </w:object>
            </w:r>
            <w:r>
              <w:rPr>
                <w:rFonts w:cs="Arial"/>
              </w:rPr>
              <w:t xml:space="preserve"> is the limit specified in Table 6.5.2.1.1-1 for the modulation format used in the allocated RBs.</w:t>
            </w:r>
          </w:p>
          <w:p>
            <w:pPr>
              <w:pStyle w:val="118"/>
              <w:rPr>
                <w:rFonts w:cs="Arial"/>
              </w:rPr>
            </w:pPr>
            <w:r>
              <w:rPr>
                <w:rFonts w:cs="Arial"/>
              </w:rPr>
              <w:t>NOTE 9:</w:t>
            </w:r>
            <w:r>
              <w:rPr>
                <w:rFonts w:cs="Arial"/>
              </w:rPr>
              <w:tab/>
            </w:r>
            <w:r>
              <w:rPr>
                <w:rFonts w:cs="Arial"/>
                <w:position w:val="0"/>
                <w:rPrChange w:id="19632" w:author="e100345" w:date="2023-11-22T19:10:00Z">
                  <w:rPr>
                    <w:rFonts w:cs="Arial"/>
                    <w:position w:val="-10"/>
                  </w:rPr>
                </w:rPrChange>
              </w:rPr>
              <w:object>
                <v:shape id="_x0000_i1042" o:spt="75" type="#_x0000_t75" style="height:15pt;width:20.4pt;" o:ole="t" filled="f" o:preferrelative="t" stroked="f" coordsize="21600,21600">
                  <v:path/>
                  <v:fill on="f" focussize="0,0"/>
                  <v:stroke on="f" joinstyle="miter"/>
                  <v:imagedata r:id="rId52" o:title=""/>
                  <o:lock v:ext="edit" aspectratio="t"/>
                  <w10:wrap type="none"/>
                  <w10:anchorlock/>
                </v:shape>
                <o:OLEObject Type="Embed" ProgID="Equation.3" ShapeID="_x0000_i1042" DrawAspect="Content" ObjectID="_1468075742" r:id="rId51">
                  <o:LockedField>false</o:LockedField>
                </o:OLEObject>
              </w:object>
            </w:r>
            <w:r>
              <w:rPr>
                <w:rFonts w:cs="Arial"/>
              </w:rPr>
              <w:t xml:space="preserve"> is the starting frequency offset between the allocated RB and the measured non-allocated RB (e.g. </w:t>
            </w:r>
            <w:r>
              <w:rPr>
                <w:rFonts w:cs="Arial"/>
                <w:position w:val="0"/>
                <w:rPrChange w:id="19638" w:author="e100345" w:date="2023-11-22T19:10:00Z">
                  <w:rPr>
                    <w:rFonts w:cs="Arial"/>
                    <w:position w:val="-10"/>
                  </w:rPr>
                </w:rPrChange>
              </w:rPr>
              <w:object>
                <v:shape id="_x0000_i1043" o:spt="75" type="#_x0000_t75" style="height:16.8pt;width:37.8pt;" o:ole="t" filled="f" o:preferrelative="t" stroked="f" coordsize="21600,21600">
                  <v:path/>
                  <v:fill on="f" focussize="0,0"/>
                  <v:stroke on="f" joinstyle="miter"/>
                  <v:imagedata r:id="rId54" o:title=""/>
                  <o:lock v:ext="edit" aspectratio="t"/>
                  <w10:wrap type="none"/>
                  <w10:anchorlock/>
                </v:shape>
                <o:OLEObject Type="Embed" ProgID="Equation.3" ShapeID="_x0000_i1043" DrawAspect="Content" ObjectID="_1468075743" r:id="rId53">
                  <o:LockedField>false</o:LockedField>
                </o:OLEObject>
              </w:object>
            </w:r>
            <w:r>
              <w:rPr>
                <w:rFonts w:cs="Arial"/>
              </w:rPr>
              <w:t xml:space="preserve"> or </w:t>
            </w:r>
            <w:r>
              <w:rPr>
                <w:rFonts w:cs="Arial"/>
                <w:position w:val="0"/>
                <w:rPrChange w:id="19644" w:author="e100345" w:date="2023-11-22T19:10:00Z">
                  <w:rPr>
                    <w:rFonts w:cs="Arial"/>
                    <w:position w:val="-10"/>
                  </w:rPr>
                </w:rPrChange>
              </w:rPr>
              <w:object>
                <v:shape id="_x0000_i1044" o:spt="75" type="#_x0000_t75" style="height:16.8pt;width:46.8pt;" o:ole="t" filled="f" o:preferrelative="t" stroked="f" coordsize="21600,21600">
                  <v:path/>
                  <v:fill on="f" focussize="0,0"/>
                  <v:stroke on="f" joinstyle="miter"/>
                  <v:imagedata r:id="rId56" o:title=""/>
                  <o:lock v:ext="edit" aspectratio="t"/>
                  <w10:wrap type="none"/>
                  <w10:anchorlock/>
                </v:shape>
                <o:OLEObject Type="Embed" ProgID="Equation.3" ShapeID="_x0000_i1044" DrawAspect="Content" ObjectID="_1468075744" r:id="rId55">
                  <o:LockedField>false</o:LockedField>
                </o:OLEObject>
              </w:object>
            </w:r>
            <w:r>
              <w:rPr>
                <w:rFonts w:cs="Arial"/>
              </w:rPr>
              <w:t xml:space="preserve"> for the first adjacent RB outside of the allocated bandwidth.</w:t>
            </w:r>
          </w:p>
          <w:p>
            <w:pPr>
              <w:pStyle w:val="118"/>
              <w:rPr>
                <w:rFonts w:cs="Arial"/>
              </w:rPr>
            </w:pPr>
            <w:r>
              <w:rPr>
                <w:rFonts w:cs="Arial"/>
              </w:rPr>
              <w:t>NOTE 10:</w:t>
            </w:r>
            <w:r>
              <w:rPr>
                <w:rFonts w:cs="Arial"/>
              </w:rPr>
              <w:tab/>
            </w:r>
            <w:r>
              <w:rPr>
                <w:rFonts w:cs="Arial"/>
                <w:position w:val="0"/>
                <w:rPrChange w:id="19650" w:author="e100345" w:date="2023-11-22T19:10:00Z">
                  <w:rPr>
                    <w:rFonts w:cs="Arial"/>
                    <w:position w:val="-10"/>
                  </w:rPr>
                </w:rPrChange>
              </w:rPr>
              <w:object>
                <v:shape id="_x0000_i1045" o:spt="75" type="#_x0000_t75" style="height:16.8pt;width:19.2pt;" o:ole="t" filled="f" o:preferrelative="t" stroked="f" coordsize="21600,21600">
                  <v:path/>
                  <v:fill on="f" focussize="0,0"/>
                  <v:stroke on="f" joinstyle="miter"/>
                  <v:imagedata r:id="rId58" o:title=""/>
                  <o:lock v:ext="edit" aspectratio="t"/>
                  <w10:wrap type="none"/>
                  <w10:anchorlock/>
                </v:shape>
                <o:OLEObject Type="Embed" ProgID="Equation.3" ShapeID="_x0000_i1045" DrawAspect="Content" ObjectID="_1468075745" r:id="rId57">
                  <o:LockedField>false</o:LockedField>
                </o:OLEObject>
              </w:object>
            </w:r>
            <w:r>
              <w:rPr>
                <w:rFonts w:cs="Arial"/>
              </w:rPr>
              <w:t xml:space="preserve"> is the transmitted power per 180 kHz in allocated RBs, measured in dBm.</w:t>
            </w:r>
          </w:p>
          <w:p>
            <w:pPr>
              <w:pStyle w:val="118"/>
              <w:keepNext/>
              <w:keepLines/>
              <w:spacing w:after="0"/>
              <w:ind w:left="851"/>
              <w:rPr>
                <w:rFonts w:cs="Arial"/>
              </w:rPr>
              <w:pPrChange w:id="19652" w:author="e100345" w:date="2023-11-22T19:10:00Z">
                <w:pPr>
                  <w:keepNext/>
                  <w:keepLines/>
                  <w:spacing w:after="0"/>
                  <w:ind w:left="851" w:hanging="851"/>
                </w:pPr>
              </w:pPrChange>
            </w:pPr>
            <w:r>
              <w:rPr>
                <w:rFonts w:cs="Arial"/>
              </w:rPr>
              <w:t>NOTE 11:</w:t>
            </w:r>
            <w:r>
              <w:rPr>
                <w:rFonts w:cs="Arial"/>
              </w:rPr>
              <w:tab/>
            </w:r>
            <w:r>
              <w:rPr>
                <w:rFonts w:cs="Arial"/>
              </w:rPr>
              <w:t>The measurement bandwidth is 1 subcarrier group ( [3] subcarrier per subcarrier group) and the limit is expressed as a ratio of measured power in one non-allocated subcarrier group to the measured total power in all allocated subcarrier.</w:t>
            </w:r>
          </w:p>
          <w:p>
            <w:pPr>
              <w:pStyle w:val="118"/>
              <w:keepNext/>
              <w:keepLines/>
              <w:spacing w:after="0"/>
              <w:ind w:left="851"/>
              <w:rPr>
                <w:rFonts w:cs="Arial"/>
              </w:rPr>
              <w:pPrChange w:id="19653" w:author="e100345" w:date="2023-11-22T19:10:00Z">
                <w:pPr>
                  <w:keepNext/>
                  <w:keepLines/>
                  <w:spacing w:after="0"/>
                  <w:ind w:left="851" w:hanging="851"/>
                </w:pPr>
              </w:pPrChange>
            </w:pPr>
            <w:r>
              <w:rPr>
                <w:rFonts w:cs="Arial"/>
              </w:rPr>
              <w:t>NOTE 12:</w:t>
            </w:r>
            <w:r>
              <w:rPr>
                <w:rFonts w:cs="Arial"/>
              </w:rPr>
              <w:tab/>
            </w:r>
            <m:oMath>
              <m:sSub>
                <m:sSubPr>
                  <m:ctrlPr>
                    <w:rPr>
                      <w:rFonts w:ascii="Cambria Math" w:hAnsi="Cambria Math" w:cs="Arial"/>
                    </w:rPr>
                  </m:ctrlPr>
                </m:sSubPr>
                <m:e>
                  <m:r>
                    <m:rPr>
                      <m:sty m:val="p"/>
                    </m:rPr>
                    <w:rPr>
                      <w:rFonts w:ascii="Cambria Math" w:hAnsi="Cambria Math" w:cs="Arial"/>
                      <w:lang w:eastAsia="ja-JP"/>
                      <w:rPrChange w:id="19654" w:author="e100345" w:date="2023-11-22T19:10:00Z">
                        <w:rPr>
                          <w:rFonts w:ascii="Cambria Math" w:hAnsi="Cambria Math" w:cs="Arial"/>
                          <w:lang w:eastAsia="ja-JP"/>
                        </w:rPr>
                      </w:rPrChange>
                    </w:rPr>
                    <m:t>∆</m:t>
                  </m:r>
                  <m:ctrlPr>
                    <w:rPr>
                      <w:rFonts w:ascii="Cambria Math" w:hAnsi="Cambria Math" w:cs="Arial"/>
                    </w:rPr>
                  </m:ctrlPr>
                </m:e>
                <m:sub>
                  <m:r>
                    <m:rPr/>
                    <w:rPr>
                      <w:rFonts w:ascii="Cambria Math" w:hAnsi="Cambria Math" w:cs="Arial"/>
                      <w:lang w:eastAsia="ja-JP"/>
                      <w:rPrChange w:id="19655" w:author="e100345" w:date="2023-11-22T19:10:00Z">
                        <w:rPr>
                          <w:rFonts w:ascii="Cambria Math" w:hAnsi="Cambria Math" w:cs="Arial"/>
                          <w:lang w:eastAsia="ja-JP"/>
                        </w:rPr>
                      </w:rPrChange>
                    </w:rPr>
                    <m:t>SubG</m:t>
                  </m:r>
                  <m:ctrlPr>
                    <w:rPr>
                      <w:rFonts w:ascii="Cambria Math" w:hAnsi="Cambria Math" w:cs="Arial"/>
                    </w:rPr>
                  </m:ctrlPr>
                </m:sub>
              </m:sSub>
            </m:oMath>
            <w:r>
              <w:rPr>
                <w:rFonts w:cs="Arial"/>
              </w:rPr>
              <w:t xml:space="preserve"> is the starting frequency offset between the allocated subcarrier group and the measured non-allocated subcarrier group (e.g. </w:t>
            </w:r>
            <m:oMath>
              <m:sSub>
                <m:sSubPr>
                  <m:ctrlPr>
                    <w:rPr>
                      <w:rFonts w:ascii="Cambria Math" w:hAnsi="Cambria Math" w:cs="Arial"/>
                    </w:rPr>
                  </m:ctrlPr>
                </m:sSubPr>
                <m:e>
                  <m:r>
                    <m:rPr>
                      <m:sty m:val="p"/>
                    </m:rPr>
                    <w:rPr>
                      <w:rFonts w:ascii="Cambria Math" w:hAnsi="Cambria Math" w:cs="Arial"/>
                      <w:lang w:eastAsia="ja-JP"/>
                      <w:rPrChange w:id="19656" w:author="e100345" w:date="2023-11-22T19:10:00Z">
                        <w:rPr>
                          <w:rFonts w:ascii="Cambria Math" w:hAnsi="Cambria Math" w:cs="Arial"/>
                          <w:lang w:eastAsia="ja-JP"/>
                        </w:rPr>
                      </w:rPrChange>
                    </w:rPr>
                    <m:t>∆</m:t>
                  </m:r>
                  <m:ctrlPr>
                    <w:rPr>
                      <w:rFonts w:ascii="Cambria Math" w:hAnsi="Cambria Math" w:cs="Arial"/>
                    </w:rPr>
                  </m:ctrlPr>
                </m:e>
                <m:sub>
                  <m:r>
                    <m:rPr/>
                    <w:rPr>
                      <w:rFonts w:ascii="Cambria Math" w:hAnsi="Cambria Math" w:cs="Arial"/>
                      <w:lang w:eastAsia="ja-JP"/>
                      <w:rPrChange w:id="19657" w:author="e100345" w:date="2023-11-22T19:10:00Z">
                        <w:rPr>
                          <w:rFonts w:ascii="Cambria Math" w:hAnsi="Cambria Math" w:cs="Arial"/>
                          <w:lang w:eastAsia="ja-JP"/>
                        </w:rPr>
                      </w:rPrChange>
                    </w:rPr>
                    <m:t>SubG</m:t>
                  </m:r>
                  <m:ctrlPr>
                    <w:rPr>
                      <w:rFonts w:ascii="Cambria Math" w:hAnsi="Cambria Math" w:cs="Arial"/>
                    </w:rPr>
                  </m:ctrlPr>
                </m:sub>
              </m:sSub>
              <m:r>
                <m:rPr>
                  <m:sty m:val="p"/>
                </m:rPr>
                <w:rPr>
                  <w:rFonts w:ascii="Cambria Math" w:hAnsi="Cambria Math" w:cs="Arial"/>
                  <w:lang w:eastAsia="ja-JP"/>
                  <w:rPrChange w:id="19658" w:author="e100345" w:date="2023-11-22T19:10:00Z">
                    <w:rPr>
                      <w:rFonts w:ascii="Cambria Math" w:hAnsi="Cambria Math" w:cs="Arial"/>
                      <w:lang w:eastAsia="ja-JP"/>
                    </w:rPr>
                  </w:rPrChange>
                </w:rPr>
                <m:t xml:space="preserve">=1 </m:t>
              </m:r>
              <m:r>
                <m:rPr/>
                <w:rPr>
                  <w:rFonts w:ascii="Cambria Math" w:hAnsi="Cambria Math" w:cs="Arial"/>
                  <w:lang w:eastAsia="ja-JP"/>
                  <w:rPrChange w:id="19659" w:author="e100345" w:date="2023-11-22T19:10:00Z">
                    <w:rPr>
                      <w:rFonts w:ascii="Cambria Math" w:hAnsi="Cambria Math" w:cs="Arial"/>
                      <w:lang w:eastAsia="ja-JP"/>
                    </w:rPr>
                  </w:rPrChange>
                </w:rPr>
                <m:t>or</m:t>
              </m:r>
              <m:r>
                <m:rPr>
                  <m:sty m:val="p"/>
                </m:rPr>
                <w:rPr>
                  <w:rFonts w:ascii="Cambria Math" w:hAnsi="Cambria Math" w:cs="Arial"/>
                  <w:lang w:eastAsia="ja-JP"/>
                  <w:rPrChange w:id="19660" w:author="e100345" w:date="2023-11-22T19:10:00Z">
                    <w:rPr>
                      <w:rFonts w:ascii="Cambria Math" w:hAnsi="Cambria Math" w:cs="Arial"/>
                      <w:lang w:eastAsia="ja-JP"/>
                    </w:rPr>
                  </w:rPrChange>
                </w:rPr>
                <m:t xml:space="preserve"> </m:t>
              </m:r>
              <m:sSub>
                <m:sSubPr>
                  <m:ctrlPr>
                    <w:rPr>
                      <w:rFonts w:ascii="Cambria Math" w:hAnsi="Cambria Math" w:cs="Arial"/>
                    </w:rPr>
                  </m:ctrlPr>
                </m:sSubPr>
                <m:e>
                  <m:r>
                    <m:rPr>
                      <m:sty m:val="p"/>
                    </m:rPr>
                    <w:rPr>
                      <w:rFonts w:ascii="Cambria Math" w:hAnsi="Cambria Math" w:cs="Arial"/>
                      <w:lang w:eastAsia="ja-JP"/>
                      <w:rPrChange w:id="19661" w:author="e100345" w:date="2023-11-22T19:10:00Z">
                        <w:rPr>
                          <w:rFonts w:ascii="Cambria Math" w:hAnsi="Cambria Math" w:cs="Arial"/>
                          <w:lang w:eastAsia="ja-JP"/>
                        </w:rPr>
                      </w:rPrChange>
                    </w:rPr>
                    <m:t>∆</m:t>
                  </m:r>
                  <m:ctrlPr>
                    <w:rPr>
                      <w:rFonts w:ascii="Cambria Math" w:hAnsi="Cambria Math" w:cs="Arial"/>
                    </w:rPr>
                  </m:ctrlPr>
                </m:e>
                <m:sub>
                  <m:r>
                    <m:rPr/>
                    <w:rPr>
                      <w:rFonts w:ascii="Cambria Math" w:hAnsi="Cambria Math" w:cs="Arial"/>
                      <w:lang w:eastAsia="ja-JP"/>
                      <w:rPrChange w:id="19662" w:author="e100345" w:date="2023-11-22T19:10:00Z">
                        <w:rPr>
                          <w:rFonts w:ascii="Cambria Math" w:hAnsi="Cambria Math" w:cs="Arial"/>
                          <w:lang w:eastAsia="ja-JP"/>
                        </w:rPr>
                      </w:rPrChange>
                    </w:rPr>
                    <m:t>SubG</m:t>
                  </m:r>
                  <m:ctrlPr>
                    <w:rPr>
                      <w:rFonts w:ascii="Cambria Math" w:hAnsi="Cambria Math" w:cs="Arial"/>
                    </w:rPr>
                  </m:ctrlPr>
                </m:sub>
              </m:sSub>
            </m:oMath>
            <w:r>
              <w:rPr>
                <w:rFonts w:cs="Arial"/>
              </w:rPr>
              <w:t xml:space="preserve"> =-1 for the first adjacent subcarrier group outside the allocated subcarrier group.)</w:t>
            </w:r>
          </w:p>
          <w:p>
            <w:pPr>
              <w:pStyle w:val="118"/>
              <w:rPr>
                <w:rFonts w:cs="Arial"/>
              </w:rPr>
            </w:pPr>
            <w:r>
              <w:rPr>
                <w:rFonts w:cs="Arial"/>
              </w:rPr>
              <w:t>NOTE 13:</w:t>
            </w:r>
            <w:r>
              <w:rPr>
                <w:rFonts w:cs="Arial"/>
              </w:rPr>
              <w:tab/>
            </w:r>
            <m:oMath>
              <m:sSub>
                <m:sSubPr>
                  <m:ctrlPr>
                    <w:rPr>
                      <w:rFonts w:ascii="Cambria Math" w:hAnsi="Cambria Math" w:cs="Arial"/>
                    </w:rPr>
                  </m:ctrlPr>
                </m:sSubPr>
                <m:e>
                  <m:r>
                    <m:rPr/>
                    <w:rPr>
                      <w:rFonts w:ascii="Cambria Math" w:hAnsi="Cambria Math" w:cs="Arial"/>
                      <w:lang w:eastAsia="en-US"/>
                      <w:rPrChange w:id="19663" w:author="e100345" w:date="2023-11-22T19:10:00Z">
                        <w:rPr>
                          <w:rFonts w:ascii="Cambria Math" w:hAnsi="Cambria Math" w:cs="Arial"/>
                          <w:lang w:eastAsia="ja-JP"/>
                        </w:rPr>
                      </w:rPrChange>
                    </w:rPr>
                    <m:t>L</m:t>
                  </m:r>
                  <m:ctrlPr>
                    <w:rPr>
                      <w:rFonts w:ascii="Cambria Math" w:hAnsi="Cambria Math" w:cs="Arial"/>
                    </w:rPr>
                  </m:ctrlPr>
                </m:e>
                <m:sub>
                  <m:r>
                    <m:rPr/>
                    <w:rPr>
                      <w:rFonts w:ascii="Cambria Math" w:hAnsi="Cambria Math" w:cs="Arial"/>
                      <w:lang w:eastAsia="en-US"/>
                      <w:rPrChange w:id="19664" w:author="e100345" w:date="2023-11-22T19:10:00Z">
                        <w:rPr>
                          <w:rFonts w:ascii="Cambria Math" w:hAnsi="Cambria Math" w:cs="Arial"/>
                          <w:lang w:eastAsia="ja-JP"/>
                        </w:rPr>
                      </w:rPrChange>
                    </w:rPr>
                    <m:t>SCG</m:t>
                  </m:r>
                  <m:ctrlPr>
                    <w:rPr>
                      <w:rFonts w:ascii="Cambria Math" w:hAnsi="Cambria Math" w:cs="Arial"/>
                    </w:rPr>
                  </m:ctrlPr>
                </m:sub>
              </m:sSub>
            </m:oMath>
            <w:r>
              <w:rPr>
                <w:rFonts w:cs="Arial"/>
              </w:rPr>
              <w:t xml:space="preserve"> is the Transmission bandwidth (number of subcarrier group).</w:t>
            </w:r>
          </w:p>
        </w:tc>
      </w:tr>
    </w:tbl>
    <w:p/>
    <w:p>
      <w:r>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p>
    <w:p>
      <w:pPr>
        <w:rPr>
          <w:rFonts w:cs="v5.0.0"/>
        </w:rPr>
      </w:pP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6.4A.2.</w:t>
      </w:r>
    </w:p>
    <w:p>
      <w:pPr>
        <w:pStyle w:val="9"/>
      </w:pPr>
      <w:r>
        <w:t>6.4A.2.3.4</w:t>
      </w:r>
      <w:r>
        <w:tab/>
      </w:r>
      <w:r>
        <w:t>Test description</w:t>
      </w:r>
    </w:p>
    <w:p>
      <w:pPr>
        <w:pStyle w:val="9"/>
      </w:pPr>
      <w:r>
        <w:t>6.4A.2.3.4.1</w:t>
      </w:r>
      <w:r>
        <w:tab/>
      </w:r>
      <w:r>
        <w:t>Initial conditions</w:t>
      </w:r>
    </w:p>
    <w:p>
      <w:r>
        <w:t>Initial conditions are a set of test configurations the UE needs to be tested in and the steps for the SS to take with the UE to reach the correct measurement state.</w:t>
      </w:r>
    </w:p>
    <w:p>
      <w:pPr>
        <w:rPr>
          <w:rFonts w:cs="v5.0.0"/>
        </w:rPr>
      </w:pPr>
      <w:r>
        <w:t xml:space="preserve">The initial test configurations consist of environmental conditions, test frequencies, and channel bandwidths based on E-UTRA bands specified in table 5.2A. All of these configurations shall be tested with applicable test parameters are shown in table 6.4A.2.3.4.1-1 and 6.4A.2.3.4.1-2.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pPr>
        <w:pStyle w:val="113"/>
      </w:pPr>
      <w:r>
        <w:t>Table 6.4A.2.3.4.1-1: Test Configuration Table for PUSCH</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931"/>
        <w:gridCol w:w="1731"/>
        <w:gridCol w:w="34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4"/>
            <w:tcBorders>
              <w:top w:val="single" w:color="auto" w:sz="4" w:space="0"/>
              <w:left w:val="single" w:color="auto" w:sz="4" w:space="0"/>
              <w:bottom w:val="single" w:color="auto" w:sz="4" w:space="0"/>
              <w:right w:val="single" w:color="auto" w:sz="4" w:space="0"/>
            </w:tcBorders>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jc w:val="center"/>
            </w:pPr>
            <w:r>
              <w:t>Test Environment</w:t>
            </w:r>
          </w:p>
          <w:p>
            <w:pPr>
              <w:pStyle w:val="103"/>
              <w:jc w:val="center"/>
            </w:pPr>
            <w:r>
              <w:t>(as specified in TS 36.508 [12] subclause 4.1)</w:t>
            </w:r>
          </w:p>
        </w:tc>
        <w:tc>
          <w:tcPr>
            <w:tcW w:w="5230" w:type="dxa"/>
            <w:gridSpan w:val="2"/>
            <w:tcBorders>
              <w:top w:val="single" w:color="auto" w:sz="4" w:space="0"/>
              <w:left w:val="single" w:color="auto" w:sz="4" w:space="0"/>
              <w:bottom w:val="single" w:color="auto" w:sz="4" w:space="0"/>
              <w:right w:val="single" w:color="auto" w:sz="4" w:space="0"/>
            </w:tcBorders>
          </w:tcPr>
          <w:p>
            <w:pPr>
              <w:pStyle w:val="103"/>
              <w:jc w:val="center"/>
              <w:rPr>
                <w:bCs/>
              </w:rPr>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jc w:val="center"/>
            </w:pPr>
            <w:r>
              <w:rPr>
                <w:bCs/>
              </w:rPr>
              <w:t>Test Frequencies</w:t>
            </w:r>
          </w:p>
          <w:p>
            <w:pPr>
              <w:pStyle w:val="103"/>
              <w:jc w:val="center"/>
            </w:pPr>
            <w:r>
              <w:t>(as specified in TS36.508 [12] subclause 4.3.1)</w:t>
            </w:r>
          </w:p>
        </w:tc>
        <w:tc>
          <w:tcPr>
            <w:tcW w:w="5230" w:type="dxa"/>
            <w:gridSpan w:val="2"/>
            <w:tcBorders>
              <w:top w:val="single" w:color="auto" w:sz="4" w:space="0"/>
              <w:left w:val="single" w:color="auto" w:sz="4" w:space="0"/>
              <w:bottom w:val="single" w:color="auto" w:sz="4" w:space="0"/>
              <w:right w:val="single" w:color="auto" w:sz="4" w:space="0"/>
            </w:tcBorders>
          </w:tcPr>
          <w:p>
            <w:pPr>
              <w:pStyle w:val="103"/>
              <w:jc w:val="center"/>
              <w:rPr>
                <w:bCs/>
              </w:rPr>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jc w:val="center"/>
            </w:pPr>
            <w:r>
              <w:rPr>
                <w:bCs/>
              </w:rPr>
              <w:t>Test Channel Bandwidths</w:t>
            </w:r>
          </w:p>
          <w:p>
            <w:pPr>
              <w:pStyle w:val="103"/>
              <w:jc w:val="center"/>
            </w:pPr>
            <w:r>
              <w:t>(as specified in TS 36.508 [12] subclause 4.3.1)</w:t>
            </w:r>
          </w:p>
        </w:tc>
        <w:tc>
          <w:tcPr>
            <w:tcW w:w="5230" w:type="dxa"/>
            <w:gridSpan w:val="2"/>
            <w:tcBorders>
              <w:top w:val="single" w:color="auto" w:sz="4" w:space="0"/>
              <w:left w:val="single" w:color="auto" w:sz="4" w:space="0"/>
              <w:bottom w:val="single" w:color="auto" w:sz="4" w:space="0"/>
              <w:right w:val="single" w:color="auto" w:sz="4" w:space="0"/>
            </w:tcBorders>
            <w:vAlign w:val="center"/>
          </w:tcPr>
          <w:p>
            <w:pPr>
              <w:pStyle w:val="103"/>
              <w:jc w:val="center"/>
              <w:rPr>
                <w:bCs/>
              </w:rPr>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4"/>
            <w:tcBorders>
              <w:top w:val="single" w:color="auto" w:sz="4" w:space="0"/>
              <w:left w:val="single" w:color="auto" w:sz="4" w:space="0"/>
              <w:bottom w:val="single" w:color="auto" w:sz="4" w:space="0"/>
              <w:right w:val="single" w:color="auto" w:sz="4" w:space="0"/>
            </w:tcBorders>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3"/>
            </w:pPr>
          </w:p>
        </w:tc>
        <w:tc>
          <w:tcPr>
            <w:tcW w:w="2931" w:type="dxa"/>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5230"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Ch BW</w:t>
            </w:r>
          </w:p>
        </w:tc>
        <w:tc>
          <w:tcPr>
            <w:tcW w:w="2931" w:type="dxa"/>
            <w:vMerge w:val="restart"/>
            <w:tcBorders>
              <w:top w:val="single" w:color="auto" w:sz="4" w:space="0"/>
              <w:left w:val="single" w:color="auto" w:sz="4" w:space="0"/>
              <w:right w:val="single" w:color="auto" w:sz="4" w:space="0"/>
            </w:tcBorders>
          </w:tcPr>
          <w:p>
            <w:pPr>
              <w:pStyle w:val="105"/>
            </w:pPr>
            <w:r>
              <w:rPr>
                <w:rFonts w:cs="v5.0.0"/>
              </w:rPr>
              <w:t>N/A for in-band emissions testing</w:t>
            </w:r>
          </w:p>
        </w:tc>
        <w:tc>
          <w:tcPr>
            <w:tcW w:w="1731" w:type="dxa"/>
            <w:tcBorders>
              <w:top w:val="single" w:color="auto" w:sz="4" w:space="0"/>
              <w:left w:val="single" w:color="auto" w:sz="4" w:space="0"/>
              <w:bottom w:val="single" w:color="auto" w:sz="4" w:space="0"/>
              <w:right w:val="single" w:color="auto" w:sz="4" w:space="0"/>
            </w:tcBorders>
          </w:tcPr>
          <w:p>
            <w:pPr>
              <w:pStyle w:val="105"/>
            </w:pPr>
            <w:r>
              <w:t>Mod'n</w:t>
            </w:r>
          </w:p>
        </w:tc>
        <w:tc>
          <w:tcPr>
            <w:tcW w:w="3499" w:type="dxa"/>
            <w:tcBorders>
              <w:top w:val="single" w:color="auto" w:sz="4" w:space="0"/>
              <w:left w:val="single" w:color="auto" w:sz="4" w:space="0"/>
              <w:bottom w:val="single" w:color="auto" w:sz="4" w:space="0"/>
              <w:right w:val="single" w:color="auto" w:sz="4" w:space="0"/>
            </w:tcBorders>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p>
        </w:tc>
        <w:tc>
          <w:tcPr>
            <w:tcW w:w="2931" w:type="dxa"/>
            <w:vMerge w:val="continue"/>
            <w:tcBorders>
              <w:left w:val="single" w:color="auto" w:sz="4" w:space="0"/>
              <w:right w:val="single" w:color="auto" w:sz="4" w:space="0"/>
            </w:tcBorders>
            <w:vAlign w:val="center"/>
          </w:tcPr>
          <w:p>
            <w:pPr>
              <w:spacing w:after="0"/>
              <w:rPr>
                <w:rFonts w:ascii="Arial" w:hAnsi="Arial"/>
                <w:sz w:val="18"/>
              </w:rPr>
            </w:pPr>
          </w:p>
        </w:tc>
        <w:tc>
          <w:tcPr>
            <w:tcW w:w="1731" w:type="dxa"/>
            <w:tcBorders>
              <w:top w:val="single" w:color="auto" w:sz="4" w:space="0"/>
              <w:left w:val="single" w:color="auto" w:sz="4" w:space="0"/>
              <w:bottom w:val="single" w:color="auto" w:sz="4" w:space="0"/>
              <w:right w:val="single" w:color="auto" w:sz="4" w:space="0"/>
            </w:tcBorders>
          </w:tcPr>
          <w:p>
            <w:pPr>
              <w:pStyle w:val="105"/>
            </w:pPr>
          </w:p>
        </w:tc>
        <w:tc>
          <w:tcPr>
            <w:tcW w:w="3499" w:type="dxa"/>
            <w:tcBorders>
              <w:top w:val="single" w:color="auto" w:sz="4" w:space="0"/>
              <w:left w:val="single" w:color="auto" w:sz="4" w:space="0"/>
              <w:bottom w:val="single" w:color="auto" w:sz="4" w:space="0"/>
              <w:right w:val="single" w:color="auto" w:sz="4" w:space="0"/>
            </w:tcBorders>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1.4MHz</w:t>
            </w:r>
          </w:p>
        </w:tc>
        <w:tc>
          <w:tcPr>
            <w:tcW w:w="2931" w:type="dxa"/>
            <w:vMerge w:val="continue"/>
            <w:tcBorders>
              <w:left w:val="single" w:color="auto" w:sz="4" w:space="0"/>
              <w:right w:val="single" w:color="auto" w:sz="4" w:space="0"/>
            </w:tcBorders>
          </w:tcPr>
          <w:p>
            <w:pPr>
              <w:spacing w:after="0"/>
              <w:rPr>
                <w:rFonts w:ascii="Arial" w:hAnsi="Arial"/>
                <w:sz w:val="18"/>
              </w:rPr>
            </w:pPr>
          </w:p>
        </w:tc>
        <w:tc>
          <w:tcPr>
            <w:tcW w:w="1731" w:type="dxa"/>
            <w:tcBorders>
              <w:top w:val="single" w:color="auto" w:sz="4" w:space="0"/>
              <w:left w:val="single" w:color="auto" w:sz="4" w:space="0"/>
              <w:bottom w:val="single" w:color="auto" w:sz="4" w:space="0"/>
              <w:right w:val="single" w:color="auto" w:sz="4" w:space="0"/>
            </w:tcBorders>
          </w:tcPr>
          <w:p>
            <w:pPr>
              <w:pStyle w:val="105"/>
            </w:pPr>
            <w:r>
              <w:t>QPSK</w:t>
            </w:r>
          </w:p>
        </w:tc>
        <w:tc>
          <w:tcPr>
            <w:tcW w:w="3499" w:type="dxa"/>
            <w:tcBorders>
              <w:top w:val="single" w:color="auto" w:sz="4" w:space="0"/>
              <w:left w:val="single" w:color="auto" w:sz="4" w:space="0"/>
              <w:bottom w:val="single" w:color="auto" w:sz="4" w:space="0"/>
              <w:right w:val="single" w:color="auto" w:sz="4" w:space="0"/>
            </w:tcBorders>
          </w:tcPr>
          <w:p>
            <w:pPr>
              <w:pStyle w:val="105"/>
            </w:pPr>
            <w:r>
              <w:t>1</w:t>
            </w:r>
          </w:p>
        </w:tc>
      </w:tr>
    </w:tbl>
    <w:p/>
    <w:p>
      <w:pPr>
        <w:pStyle w:val="113"/>
      </w:pPr>
      <w:r>
        <w:t>Table 6.4A.2.3.4.1-2: Test Configuration Table for PUCCH</w:t>
      </w:r>
    </w:p>
    <w:tbl>
      <w:tblPr>
        <w:tblStyle w:val="89"/>
        <w:tblW w:w="82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1165"/>
        <w:gridCol w:w="1165"/>
        <w:gridCol w:w="2330"/>
        <w:gridCol w:w="2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Pr>
          <w:p>
            <w:pPr>
              <w:pStyle w:val="104"/>
              <w:rPr>
                <w:rFonts w:cs="v5.0.0"/>
              </w:rPr>
            </w:pPr>
          </w:p>
        </w:tc>
        <w:tc>
          <w:tcPr>
            <w:tcW w:w="4740" w:type="dxa"/>
            <w:gridSpan w:val="2"/>
          </w:tcPr>
          <w:p>
            <w:pPr>
              <w:pStyle w:val="104"/>
            </w:pPr>
            <w:r>
              <w:rPr>
                <w:rFonts w:cs="v5.0.0"/>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Pr>
          <w:p>
            <w:pPr>
              <w:pStyle w:val="105"/>
            </w:pPr>
            <w:r>
              <w:rPr>
                <w:rFonts w:cs="v5.0.0"/>
              </w:rPr>
              <w:t>Test Environment as specified in</w:t>
            </w:r>
          </w:p>
          <w:p>
            <w:pPr>
              <w:pStyle w:val="105"/>
            </w:pPr>
            <w:r>
              <w:t>TS 36.508[12] subclause 4.1</w:t>
            </w:r>
          </w:p>
        </w:tc>
        <w:tc>
          <w:tcPr>
            <w:tcW w:w="4740" w:type="dxa"/>
            <w:gridSpan w:val="2"/>
          </w:tcPr>
          <w:p>
            <w:pPr>
              <w:pStyle w:val="104"/>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Pr>
          <w:p>
            <w:pPr>
              <w:pStyle w:val="104"/>
              <w:rPr>
                <w:b w:val="0"/>
              </w:rPr>
            </w:pPr>
            <w:r>
              <w:rPr>
                <w:rFonts w:cs="v5.0.0"/>
                <w:b w:val="0"/>
              </w:rPr>
              <w:t>Test Frequencies as specified in</w:t>
            </w:r>
          </w:p>
          <w:p>
            <w:pPr>
              <w:pStyle w:val="104"/>
              <w:rPr>
                <w:b w:val="0"/>
              </w:rPr>
            </w:pPr>
            <w:r>
              <w:rPr>
                <w:b w:val="0"/>
              </w:rPr>
              <w:t>TS36.508 [12] subclause 4.3.1</w:t>
            </w:r>
          </w:p>
        </w:tc>
        <w:tc>
          <w:tcPr>
            <w:tcW w:w="4740" w:type="dxa"/>
            <w:gridSpan w:val="2"/>
          </w:tcPr>
          <w:p>
            <w:pPr>
              <w:pStyle w:val="104"/>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Pr>
          <w:p>
            <w:pPr>
              <w:pStyle w:val="104"/>
              <w:rPr>
                <w:b w:val="0"/>
              </w:rPr>
            </w:pPr>
            <w:r>
              <w:rPr>
                <w:rFonts w:cs="v5.0.0"/>
                <w:b w:val="0"/>
              </w:rPr>
              <w:t>Test Channel Bandwidths as specified in</w:t>
            </w:r>
          </w:p>
          <w:p>
            <w:pPr>
              <w:pStyle w:val="104"/>
              <w:rPr>
                <w:b w:val="0"/>
              </w:rPr>
            </w:pPr>
            <w:r>
              <w:rPr>
                <w:b w:val="0"/>
              </w:rPr>
              <w:t>TS 36.508 [12] subclause 4.3.1</w:t>
            </w:r>
          </w:p>
        </w:tc>
        <w:tc>
          <w:tcPr>
            <w:tcW w:w="4740" w:type="dxa"/>
            <w:gridSpan w:val="2"/>
          </w:tcPr>
          <w:p>
            <w:pPr>
              <w:pStyle w:val="104"/>
            </w:pPr>
            <w:r>
              <w:rPr>
                <w:b w:val="0"/>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35" w:type="dxa"/>
            <w:gridSpan w:val="5"/>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4660" w:type="dxa"/>
            <w:gridSpan w:val="3"/>
          </w:tcPr>
          <w:p>
            <w:pPr>
              <w:pStyle w:val="104"/>
            </w:pPr>
            <w:r>
              <w:t>Downlink Configuration</w:t>
            </w:r>
          </w:p>
        </w:tc>
        <w:tc>
          <w:tcPr>
            <w:tcW w:w="2410" w:type="dxa"/>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Pr>
          <w:p>
            <w:pPr>
              <w:pStyle w:val="105"/>
            </w:pPr>
            <w:r>
              <w:rPr>
                <w:rFonts w:cs="v5.0.0"/>
              </w:rPr>
              <w:t>Ch BW</w:t>
            </w:r>
          </w:p>
        </w:tc>
        <w:tc>
          <w:tcPr>
            <w:tcW w:w="1165" w:type="dxa"/>
          </w:tcPr>
          <w:p>
            <w:pPr>
              <w:pStyle w:val="105"/>
            </w:pPr>
            <w:r>
              <w:rPr>
                <w:rFonts w:cs="v5.0.0"/>
              </w:rPr>
              <w:t>Mod'n</w:t>
            </w:r>
          </w:p>
        </w:tc>
        <w:tc>
          <w:tcPr>
            <w:tcW w:w="3495" w:type="dxa"/>
            <w:gridSpan w:val="2"/>
          </w:tcPr>
          <w:p>
            <w:pPr>
              <w:pStyle w:val="103"/>
              <w:jc w:val="center"/>
            </w:pPr>
            <w:r>
              <w:rPr>
                <w:rFonts w:cs="v5.0.0"/>
              </w:rPr>
              <w:t>RB allocation</w:t>
            </w:r>
          </w:p>
        </w:tc>
        <w:tc>
          <w:tcPr>
            <w:tcW w:w="2410" w:type="dxa"/>
            <w:vMerge w:val="restart"/>
          </w:tcPr>
          <w:p>
            <w:pPr>
              <w:pStyle w:val="103"/>
            </w:pPr>
            <w:r>
              <w:t>FDD: PUCCH format = Format 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1165" w:type="dxa"/>
          </w:tcPr>
          <w:p>
            <w:pPr>
              <w:pStyle w:val="105"/>
            </w:pPr>
          </w:p>
        </w:tc>
        <w:tc>
          <w:tcPr>
            <w:tcW w:w="3495" w:type="dxa"/>
            <w:gridSpan w:val="2"/>
          </w:tcPr>
          <w:p>
            <w:pPr>
              <w:pStyle w:val="105"/>
            </w:pPr>
            <w:r>
              <w:t>FDD and HD-FDD</w:t>
            </w:r>
          </w:p>
        </w:tc>
        <w:tc>
          <w:tcPr>
            <w:tcW w:w="2410" w:type="dxa"/>
            <w:vMerge w:val="continu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r>
              <w:t>1.4MHz</w:t>
            </w:r>
          </w:p>
        </w:tc>
        <w:tc>
          <w:tcPr>
            <w:tcW w:w="1165" w:type="dxa"/>
          </w:tcPr>
          <w:p>
            <w:pPr>
              <w:pStyle w:val="105"/>
            </w:pPr>
            <w:r>
              <w:t>QPSK</w:t>
            </w:r>
          </w:p>
        </w:tc>
        <w:tc>
          <w:tcPr>
            <w:tcW w:w="3495" w:type="dxa"/>
            <w:gridSpan w:val="2"/>
          </w:tcPr>
          <w:p>
            <w:pPr>
              <w:pStyle w:val="105"/>
            </w:pPr>
            <w:r>
              <w:t>3@0</w:t>
            </w:r>
          </w:p>
        </w:tc>
        <w:tc>
          <w:tcPr>
            <w:tcW w:w="2410" w:type="dxa"/>
            <w:vMerge w:val="continue"/>
          </w:tcPr>
          <w:p>
            <w:pPr>
              <w:pStyle w:val="105"/>
            </w:pP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and DL Reference Measurement channels are set according to in Table 6.4A.2.3.4.1-1 (PUSCH sub-test) and Table 6.4A.2.3.4.1-2 (PUCCH sub-test).</w:t>
      </w:r>
    </w:p>
    <w:p>
      <w:pPr>
        <w:pStyle w:val="111"/>
        <w:overflowPunct w:val="0"/>
        <w:autoSpaceDE w:val="0"/>
        <w:autoSpaceDN w:val="0"/>
        <w:adjustRightInd w:val="0"/>
        <w:contextualSpacing w:val="0"/>
        <w:textAlignment w:val="baseline"/>
        <w:rPr>
          <w:ins w:id="19665" w:author="Danbo Fu (傅丹波)" w:date="2023-11-20T15:41:00Z"/>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ins w:id="19666" w:author="Danbo Fu (傅丹波)" w:date="2023-11-20T15:41:00Z"/>
          <w:lang w:eastAsia="en-GB"/>
        </w:rPr>
      </w:pPr>
      <w:ins w:id="19667" w:author="Danbo Fu (傅丹波)" w:date="2023-11-20T15:41:00Z">
        <w:r>
          <w:rPr>
            <w:rFonts w:hint="eastAsia"/>
            <w:lang w:eastAsia="en-GB"/>
          </w:rPr>
          <w:t>6</w:t>
        </w:r>
      </w:ins>
      <w:ins w:id="19668" w:author="Danbo Fu (傅丹波)" w:date="2023-11-20T15:41:00Z">
        <w:r>
          <w:rPr>
            <w:lang w:eastAsia="en-GB"/>
          </w:rPr>
          <w:t>.</w:t>
        </w:r>
      </w:ins>
      <w:ins w:id="19669" w:author="Danbo Fu (傅丹波)" w:date="2023-11-21T13:55:00Z">
        <w:r>
          <w:rPr>
            <w:lang w:eastAsia="en-GB"/>
          </w:rPr>
          <w:tab/>
        </w:r>
      </w:ins>
      <w:ins w:id="19670" w:author="Danbo Fu (傅丹波)" w:date="2023-11-20T15:41:00Z">
        <w:r>
          <w:rPr>
            <w:rFonts w:hint="eastAsia"/>
            <w:lang w:eastAsia="en-GB"/>
          </w:rPr>
          <w:t xml:space="preserve">UE location according to TS 36.508 [12] clause </w:t>
        </w:r>
      </w:ins>
      <w:ins w:id="19671" w:author="Danbo Fu (傅丹波)" w:date="2023-11-20T15:41:00Z">
        <w:r>
          <w:rPr>
            <w:lang w:eastAsia="en-GB"/>
          </w:rPr>
          <w:t>5</w:t>
        </w:r>
      </w:ins>
      <w:ins w:id="19672" w:author="Danbo Fu (傅丹波)" w:date="2023-11-20T15:41:00Z">
        <w:r>
          <w:rPr>
            <w:rFonts w:hint="eastAsia"/>
            <w:lang w:eastAsia="en-GB"/>
          </w:rPr>
          <w:t>.6.1 is provided to the UE through any preconfigured means.</w:t>
        </w:r>
      </w:ins>
    </w:p>
    <w:p>
      <w:pPr>
        <w:pStyle w:val="111"/>
        <w:overflowPunct w:val="0"/>
        <w:autoSpaceDE w:val="0"/>
        <w:autoSpaceDN w:val="0"/>
        <w:adjustRightInd w:val="0"/>
        <w:contextualSpacing w:val="0"/>
        <w:textAlignment w:val="baseline"/>
        <w:rPr>
          <w:ins w:id="19673" w:author="Danbo Fu (傅丹波)" w:date="2023-11-20T15:42:00Z"/>
        </w:rPr>
      </w:pPr>
      <w:ins w:id="19674" w:author="Danbo Fu (傅丹波)" w:date="2023-11-20T15:41:00Z">
        <w:r>
          <w:rPr>
            <w:rFonts w:hint="eastAsia"/>
            <w:lang w:eastAsia="en-GB"/>
          </w:rPr>
          <w:t>7</w:t>
        </w:r>
      </w:ins>
      <w:ins w:id="19675" w:author="Danbo Fu (傅丹波)" w:date="2023-11-20T15:41:00Z">
        <w:r>
          <w:rPr>
            <w:lang w:eastAsia="en-GB"/>
          </w:rPr>
          <w:t>.</w:t>
        </w:r>
      </w:ins>
      <w:ins w:id="19676" w:author="Danbo Fu (傅丹波)" w:date="2023-11-21T13:55:00Z">
        <w:r>
          <w:rPr>
            <w:lang w:eastAsia="en-GB"/>
          </w:rPr>
          <w:tab/>
        </w:r>
      </w:ins>
      <w:ins w:id="19677" w:author="Danbo Fu (傅丹波)" w:date="2023-11-20T15:42:00Z">
        <w:r>
          <w:rPr/>
          <w:t>Test equipment shall emulat</w:t>
        </w:r>
      </w:ins>
      <w:ins w:id="19678" w:author="Danbo Fu (傅丹波)" w:date="2023-11-20T15:42:00Z">
        <w:r>
          <w:rPr>
            <w:color w:val="000000" w:themeColor="text1"/>
            <w:rPrChange w:id="19679" w:author="e100345" w:date="2023-11-22T19:12:00Z">
              <w:rPr/>
            </w:rPrChange>
            <w14:textFill>
              <w14:solidFill>
                <w14:schemeClr w14:val="tx1"/>
              </w14:solidFill>
            </w14:textFill>
          </w:rPr>
          <w:t xml:space="preserve">e </w:t>
        </w:r>
      </w:ins>
      <w:ins w:id="19680" w:author="Danbo Fu (傅丹波)" w:date="2023-11-20T15:42:00Z">
        <w:r>
          <w:rPr>
            <w:rFonts w:hint="eastAsia"/>
            <w:color w:val="000000" w:themeColor="text1"/>
            <w:lang w:eastAsia="en-GB"/>
            <w:rPrChange w:id="19681" w:author="e100345" w:date="2023-11-22T19:12:00Z">
              <w:rPr>
                <w:rFonts w:hint="eastAsia"/>
                <w:color w:val="FF0000"/>
                <w:lang w:eastAsia="en-GB"/>
              </w:rPr>
            </w:rPrChange>
            <w14:textFill>
              <w14:solidFill>
                <w14:schemeClr w14:val="tx1"/>
              </w14:solidFill>
            </w14:textFill>
          </w:rPr>
          <w:t xml:space="preserve">the signal with doppler and delay according to ephemeris defined in TS 36.508 [12] table </w:t>
        </w:r>
      </w:ins>
      <w:ins w:id="19682" w:author="Danbo Fu (傅丹波)" w:date="2023-11-20T15:42:00Z">
        <w:r>
          <w:rPr>
            <w:color w:val="000000" w:themeColor="text1"/>
            <w:lang w:eastAsia="en-GB"/>
            <w:rPrChange w:id="19683" w:author="e100345" w:date="2023-11-22T19:12:00Z">
              <w:rPr>
                <w:color w:val="FF0000"/>
                <w:lang w:eastAsia="en-GB"/>
              </w:rPr>
            </w:rPrChange>
            <w14:textFill>
              <w14:solidFill>
                <w14:schemeClr w14:val="tx1"/>
              </w14:solidFill>
            </w14:textFill>
          </w:rPr>
          <w:t>5</w:t>
        </w:r>
      </w:ins>
      <w:ins w:id="19684" w:author="Danbo Fu (傅丹波)" w:date="2023-11-20T15:42:00Z">
        <w:r>
          <w:rPr>
            <w:rFonts w:hint="eastAsia"/>
            <w:color w:val="000000" w:themeColor="text1"/>
            <w:lang w:eastAsia="en-GB"/>
            <w:rPrChange w:id="19685" w:author="e100345" w:date="2023-11-22T19:12:00Z">
              <w:rPr>
                <w:rFonts w:hint="eastAsia"/>
                <w:color w:val="FF0000"/>
                <w:lang w:eastAsia="en-GB"/>
              </w:rPr>
            </w:rPrChange>
            <w14:textFill>
              <w14:solidFill>
                <w14:schemeClr w14:val="tx1"/>
              </w14:solidFill>
            </w14:textFill>
          </w:rPr>
          <w:t xml:space="preserve">.6.2.1-1 for GSO if UE supports only GSO or both GSO and NGSO satellites and table </w:t>
        </w:r>
      </w:ins>
      <w:ins w:id="19686" w:author="Danbo Fu (傅丹波)" w:date="2023-11-20T15:42:00Z">
        <w:r>
          <w:rPr>
            <w:color w:val="000000" w:themeColor="text1"/>
            <w:lang w:eastAsia="en-GB"/>
            <w:rPrChange w:id="19687" w:author="e100345" w:date="2023-11-22T19:12:00Z">
              <w:rPr>
                <w:color w:val="FF0000"/>
                <w:lang w:eastAsia="en-GB"/>
              </w:rPr>
            </w:rPrChange>
            <w14:textFill>
              <w14:solidFill>
                <w14:schemeClr w14:val="tx1"/>
              </w14:solidFill>
            </w14:textFill>
          </w:rPr>
          <w:t>5</w:t>
        </w:r>
      </w:ins>
      <w:ins w:id="19688" w:author="Danbo Fu (傅丹波)" w:date="2023-11-20T15:42:00Z">
        <w:r>
          <w:rPr>
            <w:rFonts w:hint="eastAsia"/>
            <w:color w:val="000000" w:themeColor="text1"/>
            <w:lang w:eastAsia="en-GB"/>
            <w:rPrChange w:id="19689" w:author="e100345" w:date="2023-11-22T19:12:00Z">
              <w:rPr>
                <w:rFonts w:hint="eastAsia"/>
                <w:color w:val="FF0000"/>
                <w:lang w:eastAsia="en-GB"/>
              </w:rPr>
            </w:rPrChange>
            <w14:textFill>
              <w14:solidFill>
                <w14:schemeClr w14:val="tx1"/>
              </w14:solidFill>
            </w14:textFill>
          </w:rPr>
          <w:t>.6.2.1-3 for NGSO (LEO-1200) if UE supports only NGSO satellites</w:t>
        </w:r>
      </w:ins>
      <w:ins w:id="19690" w:author="Danbo Fu (傅丹波)" w:date="2023-11-20T15:42:00Z">
        <w:r>
          <w:rPr>
            <w:color w:val="000000" w:themeColor="text1"/>
            <w:rPrChange w:id="19691" w:author="e100345" w:date="2023-11-22T19:12:00Z">
              <w:rPr/>
            </w:rPrChange>
            <w14:textFill>
              <w14:solidFill>
                <w14:schemeClr w14:val="tx1"/>
              </w14:solidFill>
            </w14:textFill>
          </w:rPr>
          <w:t xml:space="preserve">. Test system shall send same SIB31 information during the duration </w:t>
        </w:r>
      </w:ins>
      <w:ins w:id="19692" w:author="Danbo Fu (傅丹波)" w:date="2023-11-20T15:42:00Z">
        <w:r>
          <w:rPr/>
          <w:t>of the test as define in TS 36.508[12] clause 5.6.3.1</w:t>
        </w:r>
      </w:ins>
    </w:p>
    <w:p>
      <w:pPr>
        <w:pStyle w:val="111"/>
        <w:overflowPunct w:val="0"/>
        <w:autoSpaceDE w:val="0"/>
        <w:autoSpaceDN w:val="0"/>
        <w:adjustRightInd w:val="0"/>
        <w:contextualSpacing w:val="0"/>
        <w:textAlignment w:val="baseline"/>
        <w:rPr>
          <w:lang w:eastAsia="en-GB"/>
        </w:rPr>
      </w:pPr>
      <w:ins w:id="19693" w:author="Danbo Fu (傅丹波)" w:date="2023-11-20T15:42:00Z">
        <w:r>
          <w:rPr>
            <w:rFonts w:hint="eastAsia"/>
          </w:rPr>
          <w:t>8</w:t>
        </w:r>
      </w:ins>
      <w:ins w:id="19694" w:author="Danbo Fu (傅丹波)" w:date="2023-11-20T15:42:00Z">
        <w:r>
          <w:rPr/>
          <w:t>.</w:t>
        </w:r>
      </w:ins>
      <w:ins w:id="19695" w:author="Danbo Fu (傅丹波)" w:date="2023-11-21T13:55:00Z">
        <w:r>
          <w:rPr/>
          <w:tab/>
        </w:r>
      </w:ins>
      <w:ins w:id="19696" w:author="Danbo Fu (傅丹波)" w:date="2023-11-20T15:42:00Z">
        <w:r>
          <w:rPr/>
          <w:t>Deactivate UE prediction of satellite trajectory by any preconfigured means</w:t>
        </w:r>
      </w:ins>
    </w:p>
    <w:p>
      <w:pPr>
        <w:pStyle w:val="111"/>
        <w:overflowPunct w:val="0"/>
        <w:autoSpaceDE w:val="0"/>
        <w:autoSpaceDN w:val="0"/>
        <w:adjustRightInd w:val="0"/>
        <w:contextualSpacing w:val="0"/>
        <w:textAlignment w:val="baseline"/>
        <w:rPr>
          <w:lang w:eastAsia="en-GB"/>
        </w:rPr>
      </w:pPr>
      <w:del w:id="19697" w:author="Danbo Fu (傅丹波)" w:date="2023-11-20T15:42:00Z">
        <w:r>
          <w:rPr>
            <w:rFonts w:hint="eastAsia"/>
            <w:lang w:eastAsia="en-GB"/>
          </w:rPr>
          <w:delText>6</w:delText>
        </w:r>
      </w:del>
      <w:ins w:id="19698" w:author="Danbo Fu (傅丹波)" w:date="2023-11-20T15:42:00Z">
        <w:r>
          <w:rPr>
            <w:lang w:eastAsia="en-GB"/>
          </w:rPr>
          <w:t>9</w:t>
        </w:r>
      </w:ins>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6.4A.2.3.4.3.</w:t>
      </w:r>
    </w:p>
    <w:p>
      <w:pPr>
        <w:pStyle w:val="9"/>
      </w:pPr>
      <w:r>
        <w:t>6.4A.2.3.4.2</w:t>
      </w:r>
      <w:r>
        <w:tab/>
      </w:r>
      <w:r>
        <w:t>Test procedure</w:t>
      </w:r>
    </w:p>
    <w:p>
      <w:r>
        <w:t>Test procedure for PUSCH:</w:t>
      </w:r>
    </w:p>
    <w:p>
      <w:pPr>
        <w:pStyle w:val="11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r>
      <w:r>
        <w:rPr>
          <w:rFonts w:hint="eastAsia"/>
          <w:lang w:eastAsia="en-GB"/>
        </w:rPr>
        <w:t>SS sends uplink scheduling information for each UL HARQ process via PDCCH DCI format 0 for C_RNTI to schedule the UL RMC according to Table 6.4A.2.3.4.1-1.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1.2</w:t>
      </w:r>
      <w:r>
        <w:rPr>
          <w:rFonts w:hint="eastAsia"/>
          <w:lang w:eastAsia="en-GB"/>
        </w:rPr>
        <w:tab/>
      </w:r>
      <w:r>
        <w:rPr>
          <w:rFonts w:hint="eastAsia"/>
          <w:lang w:eastAsia="en-GB"/>
        </w:rPr>
        <w:t>Send the appropriate TPC commands in the uplink scheduling information to the UE until UE output power is 13.2 dBm ±3.2dB for carrier frequency f ≤ 3.0GHz or 13.5dBm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lang w:eastAsia="en-GB"/>
        </w:rPr>
      </w:pPr>
      <w:r>
        <w:rPr>
          <w:rFonts w:hint="eastAsia"/>
          <w:lang w:eastAsia="en-GB"/>
        </w:rPr>
        <w:t>1.4</w:t>
      </w:r>
      <w:r>
        <w:rPr>
          <w:rFonts w:hint="eastAsia"/>
          <w:lang w:eastAsia="en-GB"/>
        </w:rPr>
        <w:tab/>
      </w:r>
      <w:r>
        <w:rPr>
          <w:rFonts w:hint="eastAsia"/>
          <w:lang w:eastAsia="en-GB"/>
        </w:rPr>
        <w:t>Send the appropriate TPC commands in the uplink scheduling information to the UE until UE output power is 3.2 dBm ±3.2dB for carrier frequency f ≤ 3.0GHz or 3.5dBm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1.5</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lang w:eastAsia="en-GB"/>
        </w:rPr>
      </w:pPr>
      <w:r>
        <w:rPr>
          <w:rFonts w:hint="eastAsia"/>
          <w:lang w:eastAsia="en-GB"/>
        </w:rPr>
        <w:t>1.6</w:t>
      </w:r>
      <w:r>
        <w:rPr>
          <w:rFonts w:hint="eastAsia"/>
          <w:lang w:eastAsia="en-GB"/>
        </w:rPr>
        <w:tab/>
      </w:r>
      <w:r>
        <w:rPr>
          <w:rFonts w:hint="eastAsia"/>
          <w:lang w:eastAsia="en-GB"/>
        </w:rPr>
        <w:t>Send the appropriate TPC commands in the uplink scheduling information to the UE until UE output power is -26.8 dBm ±3.2dB for carrier frequency f ≤ 3.0GHz or -36.5dBm ±2.5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1.7</w:t>
      </w:r>
      <w:r>
        <w:rPr>
          <w:rFonts w:hint="eastAsia"/>
          <w:lang w:eastAsia="en-GB"/>
        </w:rPr>
        <w:tab/>
      </w:r>
      <w:r>
        <w:rPr>
          <w:rFonts w:hint="eastAsia"/>
          <w:lang w:eastAsia="en-GB"/>
        </w:rPr>
        <w:t>Measure In-band emission using Global In-Channel Tx-Test (Annex E) according to the UE’s declaration on the position of carrier centre frequency. For HD-FDD slots with transient periods are not under test. Half-duplex guard subframes are not under test.</w:t>
      </w:r>
    </w:p>
    <w:p>
      <w:pPr>
        <w:pStyle w:val="111"/>
        <w:overflowPunct w:val="0"/>
        <w:autoSpaceDE w:val="0"/>
        <w:autoSpaceDN w:val="0"/>
        <w:adjustRightInd w:val="0"/>
        <w:contextualSpacing w:val="0"/>
        <w:textAlignment w:val="baseline"/>
        <w:rPr>
          <w:lang w:eastAsia="en-GB"/>
        </w:rPr>
      </w:pPr>
      <w:r>
        <w:rPr>
          <w:rFonts w:hint="eastAsia"/>
          <w:lang w:eastAsia="en-GB"/>
        </w:rPr>
        <w:t>1.8</w:t>
      </w:r>
      <w:r>
        <w:rPr>
          <w:rFonts w:hint="eastAsia"/>
          <w:lang w:eastAsia="en-GB"/>
        </w:rPr>
        <w:tab/>
      </w:r>
      <w:r>
        <w:rPr>
          <w:rFonts w:hint="eastAsia"/>
          <w:lang w:eastAsia="en-GB"/>
        </w:rPr>
        <w:t>Send the appropriate TPC commands in the uplink scheduling information to the UE until UE output power is to -36.8 dBm ±3.2dB for carrier frequency f ≤ 3.0GHz or -36.5dBm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1.9</w:t>
      </w:r>
      <w:r>
        <w:rPr>
          <w:rFonts w:hint="eastAsia"/>
          <w:lang w:eastAsia="en-GB"/>
        </w:rPr>
        <w:tab/>
      </w:r>
      <w:r>
        <w:rPr>
          <w:rFonts w:hint="eastAsia"/>
          <w:lang w:eastAsia="en-GB"/>
        </w:rPr>
        <w:t>Measure In-band emission using Global In-Channel Tx-Test (Annex E) according to the UE’s declaration on the position of carrier centre frequency. For HD-FDD slots with transient periods are not under test. Half-duplex guard subframes are not under test.</w:t>
      </w:r>
    </w:p>
    <w:p>
      <w:r>
        <w:t>Test procedure for PUCCH:</w:t>
      </w:r>
    </w:p>
    <w:p>
      <w:pPr>
        <w:pStyle w:val="11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r>
      <w:r>
        <w:rPr>
          <w:rFonts w:hint="eastAsia"/>
          <w:lang w:eastAsia="en-GB"/>
        </w:rPr>
        <w:t>PUCCH is set according to Table 6.4A.2.3.4.1-2. SS transmits PDSCH via MPDCCH DCI format 6-1A for C_RNTI to transmit the DL RMC according to Table 6.4A.2.3.4.1-2. The SS sends downlink MAC padding bits on the DL RMC. The transmission of PDSCH will make the UE send uplink ACK/NACK using PUCCH.</w:t>
      </w:r>
    </w:p>
    <w:p>
      <w:pPr>
        <w:pStyle w:val="11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r>
      <w:r>
        <w:rPr>
          <w:rFonts w:hint="eastAsia"/>
          <w:lang w:eastAsia="en-GB"/>
        </w:rPr>
        <w:t>Send the appropriate TPC commands in the uplink scheduling information for PUCCH to the UE until UE output power is 13.2 dBm ±3.2dB for carrier frequency f ≤ 3.0GHz or 13.5dBm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lang w:eastAsia="en-GB"/>
        </w:rPr>
      </w:pPr>
      <w:r>
        <w:rPr>
          <w:rFonts w:hint="eastAsia"/>
          <w:lang w:eastAsia="en-GB"/>
        </w:rPr>
        <w:t>2.4</w:t>
      </w:r>
      <w:r>
        <w:rPr>
          <w:rFonts w:hint="eastAsia"/>
          <w:lang w:eastAsia="en-GB"/>
        </w:rPr>
        <w:tab/>
      </w:r>
      <w:r>
        <w:rPr>
          <w:rFonts w:hint="eastAsia"/>
          <w:lang w:eastAsia="en-GB"/>
        </w:rPr>
        <w:t>Send the appropriate TPC commands in the uplink scheduling information for PUCCH to the UE until UE output power is 3.2 dBm ±3.2dB for carrier frequency f ≤ 3.0GHz or 3.5dBm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2.5</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lang w:eastAsia="en-GB"/>
        </w:rPr>
      </w:pPr>
      <w:r>
        <w:rPr>
          <w:rFonts w:hint="eastAsia"/>
          <w:lang w:eastAsia="en-GB"/>
        </w:rPr>
        <w:t>2.6</w:t>
      </w:r>
      <w:r>
        <w:rPr>
          <w:rFonts w:hint="eastAsia"/>
          <w:lang w:eastAsia="en-GB"/>
        </w:rPr>
        <w:tab/>
      </w:r>
      <w:r>
        <w:rPr>
          <w:rFonts w:hint="eastAsia"/>
          <w:lang w:eastAsia="en-GB"/>
        </w:rPr>
        <w:t>Send the appropriate TPC commands for PUCCH in the uplink scheduling information to the UE until UE output power is -26.8 dBm ±3.2dB for carrier frequency f ≤ 3.0GHz or -26.5dBm ±3.5 dB for carrier frequency 3.0GHz &lt; f ≤ 4.2GHz.</w:t>
      </w:r>
    </w:p>
    <w:p>
      <w:pPr>
        <w:pStyle w:val="111"/>
        <w:overflowPunct w:val="0"/>
        <w:autoSpaceDE w:val="0"/>
        <w:autoSpaceDN w:val="0"/>
        <w:adjustRightInd w:val="0"/>
        <w:contextualSpacing w:val="0"/>
        <w:textAlignment w:val="baseline"/>
        <w:rPr>
          <w:lang w:eastAsia="en-GB"/>
        </w:rPr>
      </w:pPr>
      <w:r>
        <w:rPr>
          <w:rFonts w:hint="eastAsia"/>
          <w:lang w:eastAsia="en-GB"/>
        </w:rPr>
        <w:t>2.7</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lang w:eastAsia="en-GB"/>
        </w:rPr>
      </w:pPr>
      <w:r>
        <w:rPr>
          <w:rFonts w:hint="eastAsia"/>
          <w:lang w:eastAsia="en-GB"/>
        </w:rPr>
        <w:t>2.8</w:t>
      </w:r>
      <w:r>
        <w:rPr>
          <w:rFonts w:hint="eastAsia"/>
          <w:lang w:eastAsia="en-GB"/>
        </w:rPr>
        <w:tab/>
      </w:r>
      <w:r>
        <w:rPr>
          <w:rFonts w:hint="eastAsia"/>
          <w:lang w:eastAsia="en-GB"/>
        </w:rPr>
        <w:t>Send the appropriate TPC commands for PUCCH in the uplink scheduling information to the UE until UE output power is to -36.8 dBm ±3.2dB for carrier frequency f ≤ 3.0GHz or -36.5dBm ±3.5 dB for carrier frequency 3.0GHz &lt; f ≤ 4.2GHz.</w:t>
      </w:r>
    </w:p>
    <w:p>
      <w:pPr>
        <w:pStyle w:val="111"/>
        <w:overflowPunct w:val="0"/>
        <w:autoSpaceDE w:val="0"/>
        <w:autoSpaceDN w:val="0"/>
        <w:adjustRightInd w:val="0"/>
        <w:contextualSpacing w:val="0"/>
        <w:textAlignment w:val="baseline"/>
        <w:rPr>
          <w:del w:id="19699" w:author="e100345" w:date="2023-11-22T19:12:00Z"/>
          <w:lang w:eastAsia="en-GB"/>
        </w:rPr>
      </w:pPr>
      <w:r>
        <w:rPr>
          <w:rFonts w:hint="eastAsia"/>
          <w:lang w:eastAsia="en-GB"/>
        </w:rPr>
        <w:t>2.9</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pPrChange w:id="19700" w:author="e100345" w:date="2023-11-22T19:12:00Z">
          <w:pPr/>
        </w:pPrChange>
      </w:pPr>
    </w:p>
    <w:p>
      <w:pPr>
        <w:pStyle w:val="9"/>
      </w:pPr>
      <w:r>
        <w:t>6.4A.2.3.4.3</w:t>
      </w:r>
      <w:r>
        <w:tab/>
      </w:r>
      <w:r>
        <w:t>Message contents</w:t>
      </w:r>
    </w:p>
    <w:p>
      <w:pPr>
        <w:rPr>
          <w:rFonts w:eastAsia="MS Mincho"/>
        </w:rPr>
      </w:pPr>
      <w:r>
        <w:t>Message contents are according to TS 36.508 [12] subclause 4.6 with the condition CEModeA and the following exceptions:</w:t>
      </w:r>
    </w:p>
    <w:p>
      <w:pPr>
        <w:pStyle w:val="113"/>
      </w:pPr>
      <w:r>
        <w:t xml:space="preserve">Table 6.4A.2.3.4.3-1: </w:t>
      </w:r>
      <w:r>
        <w:rPr>
          <w:i/>
          <w:iCs/>
        </w:rPr>
        <w:t>PUCCH-ConfigCommon</w:t>
      </w:r>
      <w:r>
        <w:t>: PUCCH in-band emissions measurement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19701" w:author="e100345" w:date="2023-11-22T19:12: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19702">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19703" w:author="e100345" w:date="2023-11-22T19:1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19704" w:author="e100345" w:date="2023-11-22T19:12:00Z">
              <w:tcPr>
                <w:tcW w:w="9781" w:type="dxa"/>
                <w:gridSpan w:val="4"/>
              </w:tcPr>
            </w:tcPrChange>
          </w:tcPr>
          <w:p>
            <w:pPr>
              <w:pStyle w:val="103"/>
            </w:pPr>
            <w:r>
              <w:t>Derivation Path: TS 36.508 [12] clause 6.3.2, Table 4.6.3-8: PUCCH-ConfigCommon-DEFAULT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9705" w:author="e100345" w:date="2023-11-22T19:1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19706" w:author="e100345" w:date="2023-11-22T19:12:00Z">
              <w:tcPr>
                <w:tcW w:w="4537" w:type="dxa"/>
              </w:tcPr>
            </w:tcPrChange>
          </w:tcPr>
          <w:p>
            <w:pPr>
              <w:pStyle w:val="104"/>
            </w:pPr>
            <w:r>
              <w:t>Information Element</w:t>
            </w:r>
          </w:p>
        </w:tc>
        <w:tc>
          <w:tcPr>
            <w:tcW w:w="2268" w:type="dxa"/>
            <w:tcPrChange w:id="19707" w:author="e100345" w:date="2023-11-22T19:12:00Z">
              <w:tcPr>
                <w:tcW w:w="2268" w:type="dxa"/>
              </w:tcPr>
            </w:tcPrChange>
          </w:tcPr>
          <w:p>
            <w:pPr>
              <w:pStyle w:val="104"/>
            </w:pPr>
            <w:r>
              <w:t>Value/remark</w:t>
            </w:r>
          </w:p>
        </w:tc>
        <w:tc>
          <w:tcPr>
            <w:tcW w:w="1701" w:type="dxa"/>
            <w:tcPrChange w:id="19708" w:author="e100345" w:date="2023-11-22T19:12:00Z">
              <w:tcPr>
                <w:tcW w:w="1701" w:type="dxa"/>
              </w:tcPr>
            </w:tcPrChange>
          </w:tcPr>
          <w:p>
            <w:pPr>
              <w:pStyle w:val="104"/>
            </w:pPr>
            <w:r>
              <w:t>Comment</w:t>
            </w:r>
          </w:p>
        </w:tc>
        <w:tc>
          <w:tcPr>
            <w:tcW w:w="1275" w:type="dxa"/>
            <w:tcPrChange w:id="19709" w:author="e100345" w:date="2023-11-22T19:12:00Z">
              <w:tcPr>
                <w:tcW w:w="1275"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9710" w:author="e100345" w:date="2023-11-22T19:1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9711" w:author="e100345" w:date="2023-11-22T19:12:00Z">
              <w:tcPr>
                <w:tcW w:w="4537" w:type="dxa"/>
                <w:tcBorders>
                  <w:top w:val="single" w:color="auto" w:sz="4" w:space="0"/>
                  <w:left w:val="single" w:color="auto" w:sz="4" w:space="0"/>
                  <w:bottom w:val="single" w:color="auto" w:sz="4" w:space="0"/>
                  <w:right w:val="single" w:color="auto" w:sz="4" w:space="0"/>
                </w:tcBorders>
              </w:tcPr>
            </w:tcPrChange>
          </w:tcPr>
          <w:p>
            <w:pPr>
              <w:pStyle w:val="103"/>
            </w:pPr>
            <w:r>
              <w:t>PUCCH-ConfigCommon-DEFAULT ::= SEQUENCE {</w:t>
            </w:r>
          </w:p>
        </w:tc>
        <w:tc>
          <w:tcPr>
            <w:tcW w:w="2268" w:type="dxa"/>
            <w:tcBorders>
              <w:top w:val="single" w:color="auto" w:sz="4" w:space="0"/>
              <w:left w:val="single" w:color="auto" w:sz="4" w:space="0"/>
              <w:bottom w:val="single" w:color="auto" w:sz="4" w:space="0"/>
              <w:right w:val="single" w:color="auto" w:sz="4" w:space="0"/>
            </w:tcBorders>
            <w:tcPrChange w:id="19712" w:author="e100345" w:date="2023-11-22T19:12: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19713" w:author="e100345" w:date="2023-11-22T19:12: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9714" w:author="e100345" w:date="2023-11-22T19:12: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9715" w:author="e100345" w:date="2023-11-22T19:1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9716" w:author="e100345" w:date="2023-11-22T19:12: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nRB-CQI</w:t>
            </w:r>
          </w:p>
        </w:tc>
        <w:tc>
          <w:tcPr>
            <w:tcW w:w="2268" w:type="dxa"/>
            <w:tcBorders>
              <w:top w:val="single" w:color="auto" w:sz="4" w:space="0"/>
              <w:left w:val="single" w:color="auto" w:sz="4" w:space="0"/>
              <w:bottom w:val="single" w:color="auto" w:sz="4" w:space="0"/>
              <w:right w:val="single" w:color="auto" w:sz="4" w:space="0"/>
            </w:tcBorders>
            <w:tcPrChange w:id="19717" w:author="e100345" w:date="2023-11-22T19:12:00Z">
              <w:tcPr>
                <w:tcW w:w="2268" w:type="dxa"/>
                <w:tcBorders>
                  <w:top w:val="single" w:color="auto" w:sz="4" w:space="0"/>
                  <w:left w:val="single" w:color="auto" w:sz="4" w:space="0"/>
                  <w:bottom w:val="single" w:color="auto" w:sz="4" w:space="0"/>
                  <w:right w:val="single" w:color="auto" w:sz="4" w:space="0"/>
                </w:tcBorders>
              </w:tcPr>
            </w:tcPrChange>
          </w:tcPr>
          <w:p>
            <w:pPr>
              <w:pStyle w:val="103"/>
            </w:pPr>
            <w:r>
              <w:t>0</w:t>
            </w:r>
          </w:p>
        </w:tc>
        <w:tc>
          <w:tcPr>
            <w:tcW w:w="1701" w:type="dxa"/>
            <w:tcBorders>
              <w:top w:val="single" w:color="auto" w:sz="4" w:space="0"/>
              <w:left w:val="single" w:color="auto" w:sz="4" w:space="0"/>
              <w:bottom w:val="single" w:color="auto" w:sz="4" w:space="0"/>
              <w:right w:val="single" w:color="auto" w:sz="4" w:space="0"/>
            </w:tcBorders>
            <w:tcPrChange w:id="19718" w:author="e100345" w:date="2023-11-22T19:12: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9719" w:author="e100345" w:date="2023-11-22T19:12: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9720" w:author="e100345" w:date="2023-11-22T19:1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19721" w:author="e100345" w:date="2023-11-22T19:12:00Z">
              <w:tcPr>
                <w:tcW w:w="4537" w:type="dxa"/>
                <w:tcBorders>
                  <w:top w:val="single" w:color="auto" w:sz="4" w:space="0"/>
                  <w:left w:val="single" w:color="auto" w:sz="4" w:space="0"/>
                  <w:bottom w:val="single" w:color="auto" w:sz="4" w:space="0"/>
                  <w:right w:val="single" w:color="auto" w:sz="4" w:space="0"/>
                </w:tcBorders>
              </w:tcPr>
            </w:tcPrChange>
          </w:tcPr>
          <w:p>
            <w:pPr>
              <w:pStyle w:val="103"/>
            </w:pPr>
            <w:r>
              <w:t>}</w:t>
            </w:r>
          </w:p>
        </w:tc>
        <w:tc>
          <w:tcPr>
            <w:tcW w:w="2268" w:type="dxa"/>
            <w:tcBorders>
              <w:top w:val="single" w:color="auto" w:sz="4" w:space="0"/>
              <w:left w:val="single" w:color="auto" w:sz="4" w:space="0"/>
              <w:bottom w:val="single" w:color="auto" w:sz="4" w:space="0"/>
              <w:right w:val="single" w:color="auto" w:sz="4" w:space="0"/>
            </w:tcBorders>
            <w:tcPrChange w:id="19722" w:author="e100345" w:date="2023-11-22T19:12: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19723" w:author="e100345" w:date="2023-11-22T19:12: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19724" w:author="e100345" w:date="2023-11-22T19:12: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bl>
    <w:p>
      <w:pPr>
        <w:rPr>
          <w:del w:id="19725" w:author="e100345" w:date="2023-11-22T19:12:00Z"/>
        </w:rPr>
      </w:pPr>
    </w:p>
    <w:p/>
    <w:p>
      <w:pPr>
        <w:pStyle w:val="9"/>
      </w:pPr>
      <w:r>
        <w:t>6.4A.2.3.5</w:t>
      </w:r>
      <w:r>
        <w:tab/>
      </w:r>
      <w:r>
        <w:t>Test requirement</w:t>
      </w:r>
    </w:p>
    <w:p>
      <w:r>
        <w:t>Each of the 20 In-band emissions results, derived in Annex E.4.3 shall not exceed the corresponding values in Table 6.4A.5-1.</w:t>
      </w:r>
    </w:p>
    <w:p>
      <w:pPr>
        <w:pStyle w:val="113"/>
      </w:pPr>
      <w:r>
        <w:rPr>
          <w:rFonts w:eastAsia="Osaka"/>
        </w:rPr>
        <w:t xml:space="preserve">Table 6.4A.2.3.5-1: Test requirements for in-band emissions </w:t>
      </w:r>
      <w:r>
        <w:t>for UE supporting Rel-15 and higher</w:t>
      </w:r>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1293"/>
        <w:gridCol w:w="1265"/>
        <w:gridCol w:w="4155"/>
        <w:gridCol w:w="1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tcBorders>
              <w:bottom w:val="single" w:color="auto" w:sz="4" w:space="0"/>
              <w:right w:val="single" w:color="auto" w:sz="4" w:space="0"/>
            </w:tcBorders>
            <w:shd w:val="clear" w:color="auto" w:fill="auto"/>
            <w:vAlign w:val="center"/>
          </w:tcPr>
          <w:p>
            <w:pPr>
              <w:pStyle w:val="104"/>
              <w:rPr>
                <w:rFonts w:cs="Arial"/>
                <w:i/>
                <w:iCs/>
              </w:rPr>
            </w:pPr>
            <w:r>
              <w:rPr>
                <w:rFonts w:cs="Arial"/>
              </w:rPr>
              <w:t>Parameter description</w:t>
            </w:r>
          </w:p>
        </w:tc>
        <w:tc>
          <w:tcPr>
            <w:tcW w:w="1293"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Unit</w:t>
            </w:r>
          </w:p>
        </w:tc>
        <w:tc>
          <w:tcPr>
            <w:tcW w:w="5420" w:type="dxa"/>
            <w:gridSpan w:val="2"/>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Limit (NOTE 1)</w:t>
            </w:r>
          </w:p>
        </w:tc>
        <w:tc>
          <w:tcPr>
            <w:tcW w:w="1682"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205" w:type="dxa"/>
            <w:tcBorders>
              <w:top w:val="single" w:color="auto" w:sz="4" w:space="0"/>
              <w:left w:val="single" w:color="auto" w:sz="4" w:space="0"/>
              <w:bottom w:val="nil"/>
              <w:right w:val="single" w:color="auto" w:sz="4" w:space="0"/>
            </w:tcBorders>
            <w:shd w:val="clear" w:color="auto" w:fill="auto"/>
            <w:vAlign w:val="bottom"/>
          </w:tcPr>
          <w:p>
            <w:pPr>
              <w:pStyle w:val="104"/>
              <w:rPr>
                <w:rFonts w:cs="Arial"/>
              </w:rPr>
            </w:pPr>
            <w:r>
              <w:rPr>
                <w:rFonts w:cs="Arial"/>
              </w:rPr>
              <w:t>General</w:t>
            </w:r>
          </w:p>
        </w:tc>
        <w:tc>
          <w:tcPr>
            <w:tcW w:w="1293" w:type="dxa"/>
            <w:tcBorders>
              <w:top w:val="single" w:color="auto" w:sz="4" w:space="0"/>
              <w:left w:val="single" w:color="auto" w:sz="4" w:space="0"/>
              <w:bottom w:val="nil"/>
              <w:right w:val="single" w:color="auto" w:sz="4" w:space="0"/>
            </w:tcBorders>
            <w:vAlign w:val="bottom"/>
          </w:tcPr>
          <w:p>
            <w:pPr>
              <w:pStyle w:val="105"/>
              <w:rPr>
                <w:rFonts w:cs="Arial"/>
              </w:rPr>
            </w:pPr>
            <w:r>
              <w:rPr>
                <w:rFonts w:cs="Arial"/>
              </w:rPr>
              <w:t>dB</w:t>
            </w:r>
          </w:p>
        </w:tc>
        <w:tc>
          <w:tcPr>
            <w:tcW w:w="5420"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m:oMathPara>
              <m:oMath>
                <m:r>
                  <m:rPr/>
                  <w:rPr>
                    <w:rFonts w:ascii="Cambria Math" w:hAnsi="Cambria Math" w:cs="Arial"/>
                    <w:lang w:eastAsia="ja-JP"/>
                  </w:rPr>
                  <m:t>−18−</m:t>
                </m:r>
                <m:d>
                  <m:dPr>
                    <m:begChr m:val="["/>
                    <m:endChr m:val="]"/>
                    <m:ctrlPr>
                      <w:rPr>
                        <w:rFonts w:ascii="Cambria Math" w:hAnsi="Cambria Math" w:cs="Arial"/>
                        <w:i/>
                        <w:lang w:eastAsia="ja-JP"/>
                      </w:rPr>
                    </m:ctrlPr>
                  </m:dPr>
                  <m:e>
                    <m:r>
                      <m:rPr/>
                      <w:rPr>
                        <w:rFonts w:ascii="Cambria Math" w:hAnsi="Cambria Math" w:cs="Arial"/>
                        <w:lang w:eastAsia="ja-JP"/>
                      </w:rPr>
                      <m:t>5</m:t>
                    </m:r>
                    <m:ctrlPr>
                      <w:rPr>
                        <w:rFonts w:ascii="Cambria Math" w:hAnsi="Cambria Math" w:cs="Arial"/>
                        <w:i/>
                        <w:lang w:eastAsia="ja-JP"/>
                      </w:rPr>
                    </m:ctrlPr>
                  </m:e>
                </m:d>
                <m:r>
                  <m:rP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ctrlPr>
                      <w:rPr>
                        <w:rFonts w:ascii="Cambria Math" w:hAnsi="Cambria Math" w:cs="Arial"/>
                        <w:i/>
                        <w:lang w:eastAsia="ja-JP"/>
                      </w:rPr>
                    </m:ctrlPr>
                  </m:e>
                </m:d>
                <m:r>
                  <m:rPr/>
                  <w:rPr>
                    <w:rFonts w:ascii="Cambria Math" w:hAnsi="Cambria Math" w:cs="Arial"/>
                    <w:lang w:eastAsia="ja-JP"/>
                  </w:rPr>
                  <m:t>−1)/</m:t>
                </m:r>
                <m:sSub>
                  <m:sSubPr>
                    <m:ctrlPr>
                      <w:rPr>
                        <w:rFonts w:ascii="Cambria Math" w:hAnsi="Cambria Math" w:cs="Arial"/>
                        <w:i/>
                        <w:lang w:eastAsia="ja-JP"/>
                      </w:rPr>
                    </m:ctrlPr>
                  </m:sSubPr>
                  <m:e>
                    <m:r>
                      <m:rPr/>
                      <w:rPr>
                        <w:rFonts w:ascii="Cambria Math" w:hAnsi="Cambria Math" w:cs="Arial"/>
                        <w:lang w:eastAsia="ja-JP"/>
                      </w:rPr>
                      <m:t>L</m:t>
                    </m:r>
                    <m:ctrlPr>
                      <w:rPr>
                        <w:rFonts w:ascii="Cambria Math" w:hAnsi="Cambria Math" w:cs="Arial"/>
                        <w:i/>
                        <w:lang w:eastAsia="ja-JP"/>
                      </w:rPr>
                    </m:ctrlPr>
                  </m:e>
                  <m:sub>
                    <m:r>
                      <m:rPr/>
                      <w:rPr>
                        <w:rFonts w:ascii="Cambria Math" w:hAnsi="Cambria Math" w:cs="Arial"/>
                        <w:lang w:eastAsia="ja-JP"/>
                      </w:rPr>
                      <m:t>SCG</m:t>
                    </m:r>
                    <m:ctrlPr>
                      <w:rPr>
                        <w:rFonts w:ascii="Cambria Math" w:hAnsi="Cambria Math" w:cs="Arial"/>
                        <w:i/>
                        <w:lang w:eastAsia="ja-JP"/>
                      </w:rPr>
                    </m:ctrlPr>
                  </m:sub>
                </m:sSub>
              </m:oMath>
            </m:oMathPara>
          </w:p>
          <w:p>
            <w:pPr>
              <w:pStyle w:val="105"/>
              <w:rPr>
                <w:rFonts w:cs="Arial"/>
              </w:rPr>
            </w:pPr>
          </w:p>
        </w:tc>
        <w:tc>
          <w:tcPr>
            <w:tcW w:w="1682" w:type="dxa"/>
            <w:tcBorders>
              <w:top w:val="single" w:color="auto" w:sz="4" w:space="0"/>
              <w:left w:val="single" w:color="auto" w:sz="4" w:space="0"/>
              <w:bottom w:val="single" w:color="auto" w:sz="4" w:space="0"/>
              <w:right w:val="single" w:color="auto" w:sz="4" w:space="0"/>
            </w:tcBorders>
            <w:vAlign w:val="center"/>
          </w:tcPr>
          <w:p>
            <w:pPr>
              <w:pStyle w:val="105"/>
            </w:pPr>
            <w:r>
              <w:t>Any non-allocated Subcarrier Group within the subPRB allocation</w:t>
            </w:r>
          </w:p>
          <w:p>
            <w:pPr>
              <w:pStyle w:val="105"/>
              <w:rPr>
                <w:rFonts w:cs="Arial"/>
              </w:rPr>
            </w:pPr>
            <w:r>
              <w:t>(NOTE 11,12,13)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205" w:type="dxa"/>
            <w:tcBorders>
              <w:top w:val="nil"/>
              <w:left w:val="single" w:color="auto" w:sz="4" w:space="0"/>
              <w:bottom w:val="single" w:color="auto" w:sz="4" w:space="0"/>
              <w:right w:val="single" w:color="auto" w:sz="4" w:space="0"/>
            </w:tcBorders>
            <w:shd w:val="clear" w:color="auto" w:fill="auto"/>
          </w:tcPr>
          <w:p>
            <w:pPr>
              <w:pStyle w:val="104"/>
              <w:rPr>
                <w:rFonts w:cs="Arial"/>
              </w:rPr>
            </w:pPr>
          </w:p>
        </w:tc>
        <w:tc>
          <w:tcPr>
            <w:tcW w:w="1293" w:type="dxa"/>
            <w:tcBorders>
              <w:top w:val="nil"/>
              <w:left w:val="single" w:color="auto" w:sz="4" w:space="0"/>
              <w:bottom w:val="single" w:color="auto" w:sz="4" w:space="0"/>
              <w:right w:val="single" w:color="auto" w:sz="4" w:space="0"/>
            </w:tcBorders>
          </w:tcPr>
          <w:p>
            <w:pPr>
              <w:pStyle w:val="105"/>
              <w:rPr>
                <w:rFonts w:cs="Arial"/>
              </w:rPr>
            </w:pPr>
          </w:p>
        </w:tc>
        <w:tc>
          <w:tcPr>
            <w:tcW w:w="5420" w:type="dxa"/>
            <w:gridSpan w:val="2"/>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position w:val="-50"/>
              </w:rPr>
              <w:object>
                <v:shape id="_x0000_i1046" o:spt="75" type="#_x0000_t75" style="height:47.4pt;width:178.2pt;" o:ole="t" filled="f" o:preferrelative="t" stroked="f" coordsize="21600,21600">
                  <v:path/>
                  <v:fill on="f" focussize="0,0"/>
                  <v:stroke on="f" joinstyle="miter"/>
                  <v:imagedata r:id="rId40" o:title=""/>
                  <o:lock v:ext="edit" aspectratio="t"/>
                  <w10:wrap type="none"/>
                  <w10:anchorlock/>
                </v:shape>
                <o:OLEObject Type="Embed" ProgID="Equation.3" ShapeID="_x0000_i1046" DrawAspect="Content" ObjectID="_1468075746" r:id="rId59">
                  <o:LockedField>false</o:LockedField>
                </o:OLEObject>
              </w:object>
            </w:r>
          </w:p>
        </w:tc>
        <w:tc>
          <w:tcPr>
            <w:tcW w:w="168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Any non-allocated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IQ Image</w:t>
            </w:r>
          </w:p>
        </w:tc>
        <w:tc>
          <w:tcPr>
            <w:tcW w:w="1293"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w:t>
            </w: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-28</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&lt; 1 GHz and Output power &gt; 10 dBm</w:t>
            </w:r>
          </w:p>
        </w:tc>
        <w:tc>
          <w:tcPr>
            <w:tcW w:w="1682"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Image frequencies (NOTES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continue"/>
            <w:tcBorders>
              <w:right w:val="single" w:color="auto" w:sz="4" w:space="0"/>
            </w:tcBorders>
            <w:shd w:val="clear" w:color="auto" w:fill="auto"/>
            <w:vAlign w:val="center"/>
          </w:tcPr>
          <w:p>
            <w:pPr>
              <w:pStyle w:val="104"/>
              <w:rPr>
                <w:rFonts w:cs="Arial"/>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&lt; 1 GHz and Output power ≤ 10 dBm</w:t>
            </w:r>
          </w:p>
        </w:tc>
        <w:tc>
          <w:tcPr>
            <w:tcW w:w="1682"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continue"/>
            <w:tcBorders>
              <w:right w:val="single" w:color="auto" w:sz="4" w:space="0"/>
            </w:tcBorders>
            <w:shd w:val="clear" w:color="auto" w:fill="auto"/>
            <w:vAlign w:val="center"/>
          </w:tcPr>
          <w:p>
            <w:pPr>
              <w:pStyle w:val="104"/>
              <w:rPr>
                <w:rFonts w:cs="Arial"/>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 1 GHz</w:t>
            </w:r>
          </w:p>
        </w:tc>
        <w:tc>
          <w:tcPr>
            <w:tcW w:w="1682"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Carrier leakage</w:t>
            </w:r>
          </w:p>
        </w:tc>
        <w:tc>
          <w:tcPr>
            <w:tcW w:w="1293"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dBc</w:t>
            </w: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-28</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Output power &gt; 10 dBm and carrier centre frequency &lt; 1 GHz</w:t>
            </w:r>
          </w:p>
        </w:tc>
        <w:tc>
          <w:tcPr>
            <w:tcW w:w="1682"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Carrier frequency (NOTES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continue"/>
            <w:tcBorders>
              <w:top w:val="single" w:color="auto" w:sz="4" w:space="0"/>
              <w:right w:val="single" w:color="auto" w:sz="4" w:space="0"/>
            </w:tcBorders>
            <w:shd w:val="clear" w:color="auto" w:fill="auto"/>
            <w:vAlign w:val="center"/>
          </w:tcPr>
          <w:p>
            <w:pPr>
              <w:pStyle w:val="104"/>
              <w:rPr>
                <w:rFonts w:cs="Arial"/>
              </w:rPr>
            </w:pPr>
          </w:p>
        </w:tc>
        <w:tc>
          <w:tcPr>
            <w:tcW w:w="1293" w:type="dxa"/>
            <w:vMerge w:val="continue"/>
            <w:tcBorders>
              <w:top w:val="single" w:color="auto" w:sz="4" w:space="0"/>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Output power &gt; 10 dBm and carrier centre frequency ≥ 1 GHz</w:t>
            </w:r>
          </w:p>
        </w:tc>
        <w:tc>
          <w:tcPr>
            <w:tcW w:w="1682" w:type="dxa"/>
            <w:vMerge w:val="continue"/>
            <w:tcBorders>
              <w:top w:val="single" w:color="auto" w:sz="4" w:space="0"/>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continue"/>
            <w:tcBorders>
              <w:top w:val="single" w:color="auto" w:sz="4" w:space="0"/>
              <w:right w:val="single" w:color="auto" w:sz="4" w:space="0"/>
            </w:tcBorders>
            <w:shd w:val="clear" w:color="auto" w:fill="auto"/>
            <w:vAlign w:val="center"/>
          </w:tcPr>
          <w:p>
            <w:pPr>
              <w:pStyle w:val="104"/>
              <w:rPr>
                <w:rFonts w:cs="Arial"/>
              </w:rPr>
            </w:pPr>
          </w:p>
        </w:tc>
        <w:tc>
          <w:tcPr>
            <w:tcW w:w="1293" w:type="dxa"/>
            <w:vMerge w:val="continue"/>
            <w:tcBorders>
              <w:top w:val="single" w:color="auto" w:sz="4" w:space="0"/>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0 dBm ≤ Output power ≤10 dBm</w:t>
            </w:r>
          </w:p>
        </w:tc>
        <w:tc>
          <w:tcPr>
            <w:tcW w:w="1682" w:type="dxa"/>
            <w:vMerge w:val="continue"/>
            <w:tcBorders>
              <w:top w:val="single" w:color="auto" w:sz="4" w:space="0"/>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205" w:type="dxa"/>
            <w:vMerge w:val="continue"/>
            <w:tcBorders>
              <w:right w:val="single" w:color="auto" w:sz="4" w:space="0"/>
            </w:tcBorders>
            <w:shd w:val="clear" w:color="auto" w:fill="auto"/>
            <w:vAlign w:val="center"/>
          </w:tcPr>
          <w:p>
            <w:pPr>
              <w:spacing w:after="0"/>
              <w:rPr>
                <w:b/>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-20</w:t>
            </w:r>
          </w:p>
        </w:tc>
        <w:tc>
          <w:tcPr>
            <w:tcW w:w="4155" w:type="dxa"/>
            <w:tcBorders>
              <w:left w:val="single" w:color="auto" w:sz="4" w:space="0"/>
              <w:right w:val="single" w:color="auto" w:sz="4" w:space="0"/>
            </w:tcBorders>
            <w:shd w:val="clear" w:color="auto" w:fill="auto"/>
            <w:vAlign w:val="center"/>
          </w:tcPr>
          <w:p>
            <w:pPr>
              <w:pStyle w:val="103"/>
              <w:rPr>
                <w:rFonts w:cs="Arial"/>
              </w:rPr>
            </w:pPr>
            <w:r>
              <w:rPr>
                <w:rFonts w:cs="Arial"/>
              </w:rPr>
              <w:t>-30 dBm ≤ Output power ≤ 0 dBm</w:t>
            </w:r>
          </w:p>
        </w:tc>
        <w:tc>
          <w:tcPr>
            <w:tcW w:w="1682" w:type="dxa"/>
            <w:vMerge w:val="continue"/>
            <w:tcBorders>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205" w:type="dxa"/>
            <w:vMerge w:val="continue"/>
            <w:tcBorders>
              <w:right w:val="single" w:color="auto" w:sz="4" w:space="0"/>
            </w:tcBorders>
            <w:shd w:val="clear" w:color="auto" w:fill="auto"/>
            <w:vAlign w:val="center"/>
          </w:tcPr>
          <w:p>
            <w:pPr>
              <w:spacing w:after="0"/>
              <w:rPr>
                <w:b/>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-10</w:t>
            </w:r>
          </w:p>
        </w:tc>
        <w:tc>
          <w:tcPr>
            <w:tcW w:w="4155" w:type="dxa"/>
            <w:tcBorders>
              <w:left w:val="single" w:color="auto" w:sz="4" w:space="0"/>
              <w:right w:val="single" w:color="auto" w:sz="4" w:space="0"/>
            </w:tcBorders>
            <w:shd w:val="clear" w:color="auto" w:fill="auto"/>
            <w:vAlign w:val="center"/>
          </w:tcPr>
          <w:p>
            <w:pPr>
              <w:pStyle w:val="103"/>
              <w:rPr>
                <w:rFonts w:cs="Arial"/>
              </w:rPr>
            </w:pPr>
            <w:r>
              <w:rPr>
                <w:rFonts w:cs="Arial"/>
              </w:rPr>
              <w:t xml:space="preserve">-40 dBm </w:t>
            </w:r>
            <w:r>
              <w:rPr>
                <w:rFonts w:cs="Arial"/>
              </w:rPr>
              <w:sym w:font="Symbol" w:char="F0A3"/>
            </w:r>
            <w:r>
              <w:rPr>
                <w:rFonts w:cs="Arial"/>
              </w:rPr>
              <w:t xml:space="preserve"> Output power &lt; -30 dBm</w:t>
            </w:r>
          </w:p>
        </w:tc>
        <w:tc>
          <w:tcPr>
            <w:tcW w:w="1682" w:type="dxa"/>
            <w:vMerge w:val="continue"/>
            <w:tcBorders>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9600" w:type="dxa"/>
            <w:gridSpan w:val="5"/>
            <w:tcBorders>
              <w:right w:val="single" w:color="auto" w:sz="4" w:space="0"/>
            </w:tcBorders>
            <w:shd w:val="clear" w:color="auto" w:fill="auto"/>
            <w:vAlign w:val="center"/>
          </w:tcPr>
          <w:p>
            <w:pPr>
              <w:pStyle w:val="118"/>
              <w:rPr>
                <w:rFonts w:cs="Arial"/>
              </w:rPr>
            </w:pPr>
            <w:r>
              <w:rPr>
                <w:rFonts w:cs="Arial"/>
              </w:rPr>
              <w:t>NOTE 1:</w:t>
            </w:r>
            <w:r>
              <w:rPr>
                <w:rFonts w:cs="Arial"/>
              </w:rPr>
              <w:tab/>
            </w:r>
            <w:r>
              <w:rPr>
                <w:rFonts w:cs="Arial"/>
              </w:rPr>
              <w:t xml:space="preserve">An in-band emissions combined limit is evaluated in each non-allocated RB. For each such RB, the minimum requirement is calculated as the higher of </w:t>
            </w:r>
            <w:r>
              <w:rPr>
                <w:rFonts w:cs="Arial"/>
                <w:i/>
              </w:rPr>
              <w:t>P</w:t>
            </w:r>
            <w:r>
              <w:rPr>
                <w:rFonts w:cs="Arial"/>
                <w:i/>
                <w:vertAlign w:val="subscript"/>
              </w:rPr>
              <w:t xml:space="preserve">RB </w:t>
            </w:r>
            <w:r>
              <w:rPr>
                <w:rFonts w:cs="Arial"/>
              </w:rPr>
              <w:t xml:space="preserve">- 30 dB and the power sum of all limit values (General, IQ Image or Carrier leakage) that apply. </w:t>
            </w:r>
            <w:r>
              <w:rPr>
                <w:rFonts w:cs="Arial"/>
                <w:i/>
              </w:rPr>
              <w:t>P</w:t>
            </w:r>
            <w:r>
              <w:rPr>
                <w:rFonts w:cs="Arial"/>
                <w:i/>
                <w:vertAlign w:val="subscript"/>
              </w:rPr>
              <w:t>RB</w:t>
            </w:r>
            <w:r>
              <w:rPr>
                <w:rFonts w:cs="Arial"/>
                <w:i/>
              </w:rPr>
              <w:t xml:space="preserve"> </w:t>
            </w:r>
            <w:r>
              <w:rPr>
                <w:rFonts w:cs="Arial"/>
              </w:rPr>
              <w:t>is defined in NOTE 10.</w:t>
            </w:r>
          </w:p>
          <w:p>
            <w:pPr>
              <w:pStyle w:val="118"/>
              <w:rPr>
                <w:rFonts w:cs="Arial"/>
              </w:rPr>
            </w:pPr>
            <w:r>
              <w:rPr>
                <w:rFonts w:cs="Arial"/>
              </w:rPr>
              <w:t>NOTE 2:</w:t>
            </w:r>
            <w:r>
              <w:rPr>
                <w:rFonts w:cs="Arial"/>
              </w:rPr>
              <w:tab/>
            </w:r>
            <w:r>
              <w:rPr>
                <w:rFonts w:cs="Arial"/>
              </w:rPr>
              <w:t>The measurement bandwidth is 1 RB and the limit is expressed as a ratio of measured power in one non-allocated RB to the measured average power per allocated RB, where the averaging is done across all allocated RBs.</w:t>
            </w:r>
          </w:p>
          <w:p>
            <w:pPr>
              <w:pStyle w:val="118"/>
              <w:rPr>
                <w:rFonts w:cs="Arial"/>
              </w:rPr>
            </w:pPr>
            <w:r>
              <w:rPr>
                <w:rFonts w:cs="Arial"/>
              </w:rPr>
              <w:t>NOTE 3:</w:t>
            </w:r>
            <w:r>
              <w:rPr>
                <w:rFonts w:cs="Arial"/>
              </w:rPr>
              <w:tab/>
            </w:r>
            <w:r>
              <w:rPr>
                <w:rFonts w:cs="Arial"/>
              </w:rPr>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pPr>
              <w:pStyle w:val="118"/>
              <w:rPr>
                <w:rFonts w:cs="Arial"/>
              </w:rPr>
            </w:pPr>
            <w:r>
              <w:rPr>
                <w:rFonts w:cs="Arial"/>
              </w:rPr>
              <w:t>NOTE 4:</w:t>
            </w:r>
            <w:r>
              <w:rPr>
                <w:rFonts w:cs="Arial"/>
              </w:rPr>
              <w:tab/>
            </w:r>
            <w:r>
              <w:rPr>
                <w:rFonts w:cs="Arial"/>
              </w:rPr>
              <w:t>The measurement bandwidth is 1 RB and the limit is expressed as a ratio of measured power in one non-allocated RB to the measured total power in all allocated RBs.</w:t>
            </w:r>
          </w:p>
          <w:p>
            <w:pPr>
              <w:pStyle w:val="118"/>
              <w:rPr>
                <w:rFonts w:cs="Arial"/>
              </w:rPr>
            </w:pPr>
            <w:r>
              <w:rPr>
                <w:rFonts w:cs="Arial"/>
              </w:rPr>
              <w:t>NOTE 5:</w:t>
            </w:r>
            <w:r>
              <w:rPr>
                <w:rFonts w:cs="Arial"/>
              </w:rPr>
              <w:tab/>
            </w:r>
            <w:r>
              <w:rPr>
                <w:rFonts w:cs="Arial"/>
              </w:rPr>
              <w:t xml:space="preserve">The applicable frequencies for this limit are those that are enclosed in the RBs containing the DC frequency if </w:t>
            </w:r>
            <w:r>
              <w:rPr>
                <w:rFonts w:cs="Arial"/>
                <w:position w:val="-10"/>
              </w:rPr>
              <w:object>
                <v:shape id="_x0000_i1047" o:spt="75" type="#_x0000_t75" style="height:17.4pt;width:22.2pt;" o:ole="t" filled="f" o:preferrelative="t" stroked="f" coordsize="21600,21600">
                  <v:path/>
                  <v:fill on="f" focussize="0,0"/>
                  <v:stroke on="f" joinstyle="miter"/>
                  <v:imagedata r:id="rId42" o:title=""/>
                  <o:lock v:ext="edit" aspectratio="t"/>
                  <w10:wrap type="none"/>
                  <w10:anchorlock/>
                </v:shape>
                <o:OLEObject Type="Embed" ProgID="Equation.3" ShapeID="_x0000_i1047" DrawAspect="Content" ObjectID="_1468075747" r:id="rId60">
                  <o:LockedField>false</o:LockedField>
                </o:OLEObject>
              </w:object>
            </w:r>
            <w:r>
              <w:rPr>
                <w:rFonts w:cs="Arial"/>
              </w:rPr>
              <w:t xml:space="preserve"> is odd, or in the two RBs immediately adjacent to the DC frequency if </w:t>
            </w:r>
            <w:r>
              <w:rPr>
                <w:rFonts w:cs="Arial"/>
                <w:position w:val="-10"/>
              </w:rPr>
              <w:object>
                <v:shape id="_x0000_i1048" o:spt="75" type="#_x0000_t75" style="height:17.4pt;width:22.2pt;" o:ole="t" filled="f" o:preferrelative="t" stroked="f" coordsize="21600,21600">
                  <v:path/>
                  <v:fill on="f" focussize="0,0"/>
                  <v:stroke on="f" joinstyle="miter"/>
                  <v:imagedata r:id="rId44" o:title=""/>
                  <o:lock v:ext="edit" aspectratio="t"/>
                  <w10:wrap type="none"/>
                  <w10:anchorlock/>
                </v:shape>
                <o:OLEObject Type="Embed" ProgID="Equation.3" ShapeID="_x0000_i1048" DrawAspect="Content" ObjectID="_1468075748" r:id="rId61">
                  <o:LockedField>false</o:LockedField>
                </o:OLEObject>
              </w:object>
            </w:r>
            <w:r>
              <w:rPr>
                <w:rFonts w:cs="Arial"/>
              </w:rPr>
              <w:t xml:space="preserve"> is even, but excluding any allocated RB. For UE of UL Category M1, the applicable frequencies shall alternatively be the centre frequency of the supported 6RBs additionally.</w:t>
            </w:r>
          </w:p>
          <w:p>
            <w:pPr>
              <w:pStyle w:val="118"/>
              <w:rPr>
                <w:rFonts w:cs="Arial"/>
              </w:rPr>
            </w:pPr>
            <w:r>
              <w:rPr>
                <w:rFonts w:cs="Arial"/>
              </w:rPr>
              <w:t>NOTE 6:</w:t>
            </w:r>
            <w:r>
              <w:rPr>
                <w:rFonts w:cs="Arial"/>
              </w:rPr>
              <w:tab/>
            </w:r>
            <w:r>
              <w:rPr>
                <w:rFonts w:cs="Arial"/>
                <w:position w:val="-12"/>
              </w:rPr>
              <w:object>
                <v:shape id="_x0000_i1049" o:spt="75" type="#_x0000_t75" style="height:19.2pt;width:24.6pt;" o:ole="t" filled="f" o:preferrelative="t" stroked="f" coordsize="21600,21600">
                  <v:path/>
                  <v:fill on="f" focussize="0,0"/>
                  <v:stroke on="f" joinstyle="miter"/>
                  <v:imagedata r:id="rId46" o:title=""/>
                  <o:lock v:ext="edit" aspectratio="t"/>
                  <w10:wrap type="none"/>
                  <w10:anchorlock/>
                </v:shape>
                <o:OLEObject Type="Embed" ProgID="Equation.3" ShapeID="_x0000_i1049" DrawAspect="Content" ObjectID="_1468075749" r:id="rId62">
                  <o:LockedField>false</o:LockedField>
                </o:OLEObject>
              </w:object>
            </w:r>
            <w:r>
              <w:rPr>
                <w:rFonts w:cs="Arial"/>
              </w:rPr>
              <w:t xml:space="preserve"> is the Transmission Bandwidth (see Figure 5.6-1).</w:t>
            </w:r>
          </w:p>
          <w:p>
            <w:pPr>
              <w:pStyle w:val="118"/>
              <w:rPr>
                <w:rFonts w:cs="Arial"/>
              </w:rPr>
            </w:pPr>
            <w:r>
              <w:rPr>
                <w:rFonts w:cs="Arial"/>
              </w:rPr>
              <w:t>NOTE 7:</w:t>
            </w:r>
            <w:r>
              <w:rPr>
                <w:rFonts w:cs="Arial"/>
              </w:rPr>
              <w:tab/>
            </w:r>
            <w:r>
              <w:rPr>
                <w:rFonts w:cs="Arial"/>
                <w:position w:val="-10"/>
              </w:rPr>
              <w:object>
                <v:shape id="_x0000_i1050" o:spt="75" type="#_x0000_t75" style="height:17.4pt;width:22.2pt;" o:ole="t" filled="f" o:preferrelative="t" stroked="f" coordsize="21600,21600">
                  <v:path/>
                  <v:fill on="f" focussize="0,0"/>
                  <v:stroke on="f" joinstyle="miter"/>
                  <v:imagedata r:id="rId48" o:title=""/>
                  <o:lock v:ext="edit" aspectratio="t"/>
                  <w10:wrap type="none"/>
                  <w10:anchorlock/>
                </v:shape>
                <o:OLEObject Type="Embed" ProgID="Equation.3" ShapeID="_x0000_i1050" DrawAspect="Content" ObjectID="_1468075750" r:id="rId63">
                  <o:LockedField>false</o:LockedField>
                </o:OLEObject>
              </w:object>
            </w:r>
            <w:r>
              <w:rPr>
                <w:rFonts w:cs="Arial"/>
              </w:rPr>
              <w:t xml:space="preserve"> is the Transmission Bandwidth Configuration (see Figure 5.6-1).</w:t>
            </w:r>
          </w:p>
          <w:p>
            <w:pPr>
              <w:pStyle w:val="118"/>
              <w:rPr>
                <w:rFonts w:cs="Arial"/>
              </w:rPr>
            </w:pPr>
            <w:r>
              <w:rPr>
                <w:rFonts w:cs="Arial"/>
              </w:rPr>
              <w:t>NOTE 8:</w:t>
            </w:r>
            <w:r>
              <w:rPr>
                <w:rFonts w:cs="Arial"/>
              </w:rPr>
              <w:tab/>
            </w:r>
            <w:r>
              <w:rPr>
                <w:rFonts w:cs="Arial"/>
                <w:position w:val="-6"/>
              </w:rPr>
              <w:object>
                <v:shape id="_x0000_i1051" o:spt="75" type="#_x0000_t75" style="height:14.4pt;width:31.8pt;" o:ole="t" filled="f" o:preferrelative="t" stroked="f" coordsize="21600,21600">
                  <v:path/>
                  <v:fill on="f" focussize="0,0"/>
                  <v:stroke on="f" joinstyle="miter"/>
                  <v:imagedata r:id="rId50" o:title=""/>
                  <o:lock v:ext="edit" aspectratio="t"/>
                  <w10:wrap type="none"/>
                  <w10:anchorlock/>
                </v:shape>
                <o:OLEObject Type="Embed" ProgID="Equation.3" ShapeID="_x0000_i1051" DrawAspect="Content" ObjectID="_1468075751" r:id="rId64">
                  <o:LockedField>false</o:LockedField>
                </o:OLEObject>
              </w:object>
            </w:r>
            <w:r>
              <w:rPr>
                <w:rFonts w:cs="Arial"/>
              </w:rPr>
              <w:t xml:space="preserve"> is the limit specified in Table 6.5.2.1.1-1 for the modulation format used in the allocated RBs.</w:t>
            </w:r>
          </w:p>
          <w:p>
            <w:pPr>
              <w:pStyle w:val="118"/>
              <w:rPr>
                <w:rFonts w:cs="Arial"/>
              </w:rPr>
            </w:pPr>
            <w:r>
              <w:rPr>
                <w:rFonts w:cs="Arial"/>
              </w:rPr>
              <w:t>NOTE 9:</w:t>
            </w:r>
            <w:r>
              <w:rPr>
                <w:rFonts w:cs="Arial"/>
              </w:rPr>
              <w:tab/>
            </w:r>
            <w:r>
              <w:rPr>
                <w:rFonts w:cs="Arial"/>
                <w:position w:val="-10"/>
              </w:rPr>
              <w:object>
                <v:shape id="_x0000_i1052" o:spt="75" type="#_x0000_t75" style="height:15pt;width:19.8pt;" o:ole="t" filled="f" o:preferrelative="t" stroked="f" coordsize="21600,21600">
                  <v:path/>
                  <v:fill on="f" focussize="0,0"/>
                  <v:stroke on="f" joinstyle="miter"/>
                  <v:imagedata r:id="rId52" o:title=""/>
                  <o:lock v:ext="edit" aspectratio="t"/>
                  <w10:wrap type="none"/>
                  <w10:anchorlock/>
                </v:shape>
                <o:OLEObject Type="Embed" ProgID="Equation.3" ShapeID="_x0000_i1052" DrawAspect="Content" ObjectID="_1468075752" r:id="rId65">
                  <o:LockedField>false</o:LockedField>
                </o:OLEObject>
              </w:object>
            </w:r>
            <w:r>
              <w:rPr>
                <w:rFonts w:cs="Arial"/>
              </w:rPr>
              <w:t xml:space="preserve"> is the starting frequency offset between the allocated RB and the measured non-allocated RB (e.g. </w:t>
            </w:r>
            <w:r>
              <w:rPr>
                <w:rFonts w:cs="Arial"/>
                <w:position w:val="-10"/>
              </w:rPr>
              <w:object>
                <v:shape id="_x0000_i1053" o:spt="75" type="#_x0000_t75" style="height:17.4pt;width:37.8pt;" o:ole="t" filled="f" o:preferrelative="t" stroked="f" coordsize="21600,21600">
                  <v:path/>
                  <v:fill on="f" focussize="0,0"/>
                  <v:stroke on="f" joinstyle="miter"/>
                  <v:imagedata r:id="rId54" o:title=""/>
                  <o:lock v:ext="edit" aspectratio="t"/>
                  <w10:wrap type="none"/>
                  <w10:anchorlock/>
                </v:shape>
                <o:OLEObject Type="Embed" ProgID="Equation.3" ShapeID="_x0000_i1053" DrawAspect="Content" ObjectID="_1468075753" r:id="rId66">
                  <o:LockedField>false</o:LockedField>
                </o:OLEObject>
              </w:object>
            </w:r>
            <w:r>
              <w:rPr>
                <w:rFonts w:cs="Arial"/>
              </w:rPr>
              <w:t xml:space="preserve"> or </w:t>
            </w:r>
            <w:r>
              <w:rPr>
                <w:rFonts w:cs="Arial"/>
                <w:position w:val="-10"/>
              </w:rPr>
              <w:object>
                <v:shape id="_x0000_i1054" o:spt="75" type="#_x0000_t75" style="height:17.4pt;width:47.4pt;" o:ole="t" filled="f" o:preferrelative="t" stroked="f" coordsize="21600,21600">
                  <v:path/>
                  <v:fill on="f" focussize="0,0"/>
                  <v:stroke on="f" joinstyle="miter"/>
                  <v:imagedata r:id="rId56" o:title=""/>
                  <o:lock v:ext="edit" aspectratio="t"/>
                  <w10:wrap type="none"/>
                  <w10:anchorlock/>
                </v:shape>
                <o:OLEObject Type="Embed" ProgID="Equation.3" ShapeID="_x0000_i1054" DrawAspect="Content" ObjectID="_1468075754" r:id="rId67">
                  <o:LockedField>false</o:LockedField>
                </o:OLEObject>
              </w:object>
            </w:r>
            <w:r>
              <w:rPr>
                <w:rFonts w:cs="Arial"/>
              </w:rPr>
              <w:t xml:space="preserve"> for the first adjacent RB outside of the allocated bandwidth.</w:t>
            </w:r>
          </w:p>
          <w:p>
            <w:pPr>
              <w:pStyle w:val="118"/>
              <w:rPr>
                <w:rFonts w:cs="Arial"/>
              </w:rPr>
            </w:pPr>
            <w:r>
              <w:rPr>
                <w:rFonts w:cs="Arial"/>
              </w:rPr>
              <w:t>NOTE 10:</w:t>
            </w:r>
            <w:r>
              <w:rPr>
                <w:rFonts w:cs="Arial"/>
              </w:rPr>
              <w:tab/>
            </w:r>
            <w:r>
              <w:rPr>
                <w:rFonts w:cs="Arial"/>
                <w:position w:val="-10"/>
              </w:rPr>
              <w:object>
                <v:shape id="_x0000_i1055" o:spt="75" type="#_x0000_t75" style="height:17.4pt;width:19.2pt;" o:ole="t" filled="f" o:preferrelative="t" stroked="f" coordsize="21600,21600">
                  <v:path/>
                  <v:fill on="f" focussize="0,0"/>
                  <v:stroke on="f" joinstyle="miter"/>
                  <v:imagedata r:id="rId58" o:title=""/>
                  <o:lock v:ext="edit" aspectratio="t"/>
                  <w10:wrap type="none"/>
                  <w10:anchorlock/>
                </v:shape>
                <o:OLEObject Type="Embed" ProgID="Equation.3" ShapeID="_x0000_i1055" DrawAspect="Content" ObjectID="_1468075755" r:id="rId68">
                  <o:LockedField>false</o:LockedField>
                </o:OLEObject>
              </w:object>
            </w:r>
            <w:r>
              <w:rPr>
                <w:rFonts w:cs="Arial"/>
              </w:rPr>
              <w:t xml:space="preserve"> is the transmitted power per 180 kHz in allocated RBs, measured in dBm.</w:t>
            </w:r>
          </w:p>
          <w:p>
            <w:pPr>
              <w:keepNext/>
              <w:keepLines/>
              <w:spacing w:after="0"/>
              <w:ind w:left="851" w:hanging="851"/>
              <w:rPr>
                <w:rFonts w:ascii="Arial" w:hAnsi="Arial" w:cs="Arial"/>
                <w:sz w:val="18"/>
              </w:rPr>
            </w:pPr>
            <w:r>
              <w:rPr>
                <w:rFonts w:ascii="Arial" w:hAnsi="Arial" w:cs="Arial"/>
                <w:sz w:val="18"/>
              </w:rPr>
              <w:t>NOTE 11:</w:t>
            </w:r>
            <w:r>
              <w:rPr>
                <w:rFonts w:cs="Arial"/>
              </w:rPr>
              <w:tab/>
            </w:r>
            <w:r>
              <w:rPr>
                <w:rFonts w:ascii="Arial" w:hAnsi="Arial" w:cs="Arial"/>
                <w:sz w:val="18"/>
              </w:rPr>
              <w:t>The measurement bandwidth is 1 subcarrier group ( [3] subcarrier per subcarrier group) and the limit is expressed as a ratio of measured power in one non-allocated subcarrier group to the measured total power in all allocated subcarrier.</w:t>
            </w:r>
          </w:p>
          <w:p>
            <w:pPr>
              <w:keepNext/>
              <w:keepLines/>
              <w:spacing w:after="0"/>
              <w:ind w:left="851" w:hanging="851"/>
              <w:rPr>
                <w:rFonts w:ascii="Arial" w:hAnsi="Arial" w:cs="Arial"/>
                <w:sz w:val="18"/>
              </w:rPr>
            </w:pPr>
            <w:r>
              <w:rPr>
                <w:rFonts w:ascii="Arial" w:hAnsi="Arial" w:cs="Arial"/>
                <w:sz w:val="18"/>
              </w:rPr>
              <w:t>NOTE 12:</w:t>
            </w:r>
            <w:r>
              <w:rPr>
                <w:rFonts w:ascii="Arial" w:hAnsi="Arial" w:cs="Arial"/>
                <w:sz w:val="18"/>
              </w:rPr>
              <w:tab/>
            </w:r>
            <m:oMath>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oMath>
            <w:r>
              <w:rPr>
                <w:rFonts w:ascii="Arial" w:hAnsi="Arial" w:cs="Arial"/>
                <w:sz w:val="18"/>
              </w:rPr>
              <w:t xml:space="preserve"> is the starting frequency offset between the allocated subcarrier group and the measured non-allocated subcarrier group (e.g. </w:t>
            </w:r>
            <m:oMath>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r>
                <m:rPr/>
                <w:rPr>
                  <w:rFonts w:ascii="Cambria Math" w:hAnsi="Cambria Math" w:cs="Arial"/>
                  <w:lang w:eastAsia="ja-JP"/>
                </w:rPr>
                <m:t xml:space="preserve">=1 or </m:t>
              </m:r>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oMath>
            <w:r>
              <w:rPr>
                <w:rFonts w:ascii="Arial" w:hAnsi="Arial" w:cs="Arial"/>
                <w:sz w:val="18"/>
              </w:rPr>
              <w:t xml:space="preserve"> =-1 for the first adjacent subcarrier group outside the allocated subcarrier group.)</w:t>
            </w:r>
          </w:p>
          <w:p>
            <w:pPr>
              <w:pStyle w:val="118"/>
              <w:rPr>
                <w:rFonts w:cs="Arial"/>
              </w:rPr>
            </w:pPr>
            <w:r>
              <w:rPr>
                <w:rFonts w:cs="Arial"/>
              </w:rPr>
              <w:t>NOTE 13:</w:t>
            </w:r>
            <w:r>
              <w:rPr>
                <w:rFonts w:cs="Arial"/>
              </w:rPr>
              <w:tab/>
            </w:r>
            <m:oMath>
              <m:sSub>
                <m:sSubPr>
                  <m:ctrlPr>
                    <w:rPr>
                      <w:rFonts w:ascii="Cambria Math" w:hAnsi="Cambria Math" w:cs="Arial"/>
                      <w:i/>
                      <w:lang w:eastAsia="ja-JP"/>
                    </w:rPr>
                  </m:ctrlPr>
                </m:sSubPr>
                <m:e>
                  <m:r>
                    <m:rPr/>
                    <w:rPr>
                      <w:rFonts w:ascii="Cambria Math" w:hAnsi="Cambria Math" w:cs="Arial"/>
                      <w:lang w:eastAsia="ja-JP"/>
                    </w:rPr>
                    <m:t>L</m:t>
                  </m:r>
                  <m:ctrlPr>
                    <w:rPr>
                      <w:rFonts w:ascii="Cambria Math" w:hAnsi="Cambria Math" w:cs="Arial"/>
                      <w:i/>
                      <w:lang w:eastAsia="ja-JP"/>
                    </w:rPr>
                  </m:ctrlPr>
                </m:e>
                <m:sub>
                  <m:r>
                    <m:rPr/>
                    <w:rPr>
                      <w:rFonts w:ascii="Cambria Math" w:hAnsi="Cambria Math" w:cs="Arial"/>
                      <w:lang w:eastAsia="ja-JP"/>
                    </w:rPr>
                    <m:t>SCG</m:t>
                  </m:r>
                  <m:ctrlPr>
                    <w:rPr>
                      <w:rFonts w:ascii="Cambria Math" w:hAnsi="Cambria Math" w:cs="Arial"/>
                      <w:i/>
                      <w:lang w:eastAsia="ja-JP"/>
                    </w:rPr>
                  </m:ctrlPr>
                </m:sub>
              </m:sSub>
            </m:oMath>
            <w:r>
              <w:rPr>
                <w:rFonts w:cs="Arial"/>
              </w:rPr>
              <w:t xml:space="preserve"> is the Transmission bandwidth (number of subcarrier group).</w:t>
            </w:r>
          </w:p>
        </w:tc>
      </w:tr>
    </w:tbl>
    <w:p/>
    <w:p>
      <w:pPr>
        <w:pStyle w:val="6"/>
        <w:rPr>
          <w:lang w:val="en-US"/>
        </w:rPr>
      </w:pPr>
      <w:bookmarkStart w:id="710" w:name="_Toc5853"/>
      <w:bookmarkStart w:id="711" w:name="_Toc30799"/>
      <w:bookmarkStart w:id="712" w:name="_Toc444"/>
      <w:bookmarkStart w:id="713" w:name="_Toc7138"/>
      <w:bookmarkStart w:id="714" w:name="_Toc4579"/>
      <w:r>
        <w:t>6.4A.2.4</w:t>
      </w:r>
      <w:r>
        <w:tab/>
      </w:r>
      <w:r>
        <w:t>EVM equalizer spectrum flatness for category M1</w:t>
      </w:r>
      <w:bookmarkEnd w:id="710"/>
      <w:bookmarkEnd w:id="711"/>
      <w:bookmarkEnd w:id="712"/>
      <w:bookmarkEnd w:id="713"/>
      <w:bookmarkEnd w:id="714"/>
    </w:p>
    <w:p>
      <w:pPr>
        <w:pStyle w:val="112"/>
        <w:rPr>
          <w:ins w:id="19726" w:author="CMCC-Luyang Zhao" w:date="2023-11-22T09:39:00Z"/>
          <w:lang w:val="en-US"/>
        </w:rPr>
      </w:pPr>
      <w:ins w:id="19727" w:author="CMCC-Luyang Zhao" w:date="2023-11-22T09:39:00Z">
        <w:r>
          <w:rPr/>
          <w:t xml:space="preserve">Editor’s Note: Addition to applicability spec is </w:t>
        </w:r>
      </w:ins>
      <w:ins w:id="19728" w:author="CMCC-Luyang Zhao" w:date="2023-11-22T09:39:00Z">
        <w:del w:id="19729" w:author="e100345" w:date="2023-11-22T19:29:00Z">
          <w:r>
            <w:rPr/>
            <w:delText>pending</w:delText>
          </w:r>
        </w:del>
      </w:ins>
      <w:ins w:id="19730" w:author="e100345" w:date="2023-11-22T19:29:00Z">
        <w:r>
          <w:rPr/>
          <w:t>pending.</w:t>
        </w:r>
      </w:ins>
    </w:p>
    <w:p>
      <w:pPr>
        <w:pStyle w:val="112"/>
        <w:rPr>
          <w:del w:id="19731" w:author="CMCC-Luyang Zhao" w:date="2023-11-22T09:39:00Z"/>
          <w:i/>
        </w:rPr>
      </w:pPr>
      <w:del w:id="19732" w:author="CMCC-Luyang Zhao" w:date="2023-11-22T09:39:00Z">
        <w:r>
          <w:rPr>
            <w:i/>
          </w:rPr>
          <w:delText>Editor’s Note: This clause is incomplete. The following aspects are either missing or not yet determined:</w:delText>
        </w:r>
      </w:del>
    </w:p>
    <w:p>
      <w:pPr>
        <w:pStyle w:val="112"/>
        <w:rPr>
          <w:del w:id="19733" w:author="CMCC-Luyang Zhao" w:date="2023-11-22T09:39:00Z"/>
          <w:i/>
        </w:rPr>
      </w:pPr>
      <w:del w:id="19734" w:author="CMCC-Luyang Zhao" w:date="2023-11-22T09:39:00Z">
        <w:r>
          <w:rPr>
            <w:i/>
          </w:rPr>
          <w:delText>- Addition to applicability spec is pending</w:delText>
        </w:r>
      </w:del>
    </w:p>
    <w:p>
      <w:pPr>
        <w:pStyle w:val="112"/>
        <w:rPr>
          <w:del w:id="19735" w:author="Danbo Fu (傅丹波)" w:date="2023-11-20T14:46:00Z"/>
          <w:i/>
        </w:rPr>
      </w:pPr>
      <w:del w:id="19736" w:author="Danbo Fu (傅丹波)" w:date="2023-11-20T14:46:00Z">
        <w:r>
          <w:rPr>
            <w:i/>
          </w:rPr>
          <w:delText>- Initial condition and call setup procedure to support satellite access are TBD</w:delText>
        </w:r>
      </w:del>
    </w:p>
    <w:p>
      <w:pPr>
        <w:pStyle w:val="112"/>
        <w:rPr>
          <w:del w:id="19737" w:author="CMCC-Luyang Zhao" w:date="2023-11-22T09:39:00Z"/>
          <w:i/>
        </w:rPr>
      </w:pPr>
      <w:del w:id="19738" w:author="CMCC-Luyang Zhao" w:date="2023-11-22T09:39:00Z">
        <w:r>
          <w:rPr>
            <w:i/>
          </w:rPr>
          <w:delText>- Message exceptions specific to satellite access is TBD</w:delText>
        </w:r>
      </w:del>
    </w:p>
    <w:p>
      <w:pPr>
        <w:pStyle w:val="112"/>
        <w:rPr>
          <w:del w:id="19739" w:author="CMCC-Luyang Zhao" w:date="2023-11-22T09:39:00Z"/>
          <w:i/>
        </w:rPr>
      </w:pPr>
      <w:del w:id="19740" w:author="CMCC-Luyang Zhao" w:date="2023-11-22T09:39:00Z">
        <w:r>
          <w:rPr>
            <w:i/>
          </w:rPr>
          <w:delText>- Test Points analysis is TBD</w:delText>
        </w:r>
      </w:del>
    </w:p>
    <w:p>
      <w:pPr>
        <w:pStyle w:val="112"/>
        <w:rPr>
          <w:del w:id="19741" w:author="CMCC-Luyang Zhao" w:date="2023-11-22T09:39:00Z"/>
          <w:i/>
        </w:rPr>
      </w:pPr>
      <w:del w:id="19742" w:author="CMCC-Luyang Zhao" w:date="2023-11-22T09:39:00Z">
        <w:r>
          <w:rPr>
            <w:i/>
          </w:rPr>
          <w:delText>- Test configuration is TBD</w:delText>
        </w:r>
      </w:del>
    </w:p>
    <w:p>
      <w:pPr>
        <w:pStyle w:val="112"/>
        <w:rPr>
          <w:del w:id="19743" w:author="CMCC-Luyang Zhao" w:date="2023-11-22T09:39:00Z"/>
          <w:i/>
          <w:lang w:eastAsia="zh-TW"/>
        </w:rPr>
      </w:pPr>
      <w:del w:id="19744" w:author="CMCC-Luyang Zhao" w:date="2023-11-22T09:39:00Z">
        <w:r>
          <w:rPr>
            <w:i/>
          </w:rPr>
          <w:delText>- Annex F MU/TT is TBD</w:delText>
        </w:r>
      </w:del>
    </w:p>
    <w:p>
      <w:pPr>
        <w:pStyle w:val="9"/>
      </w:pPr>
      <w:r>
        <w:t>6.4A.2.4.1</w:t>
      </w:r>
      <w:r>
        <w:tab/>
      </w:r>
      <w:r>
        <w:t>Test purpose</w:t>
      </w:r>
    </w:p>
    <w:p>
      <w:r>
        <w:t xml:space="preserve">The zero-forcing equalizer correction applied in the EVM measurement process (as described in Annex E) must meet a spectrum flatness requirement for the EVM measurement to be valid. The EVM equalizer spectrum flatness is defined in terms of the maximum </w:t>
      </w:r>
      <w:r>
        <w:rPr>
          <w:rFonts w:eastAsia="×–¾’©‘Ì" w:cs="v5.0.0"/>
        </w:rPr>
        <w:t xml:space="preserve">peak-to-peak ripple of the equalizer coefficients (dB) across the allocated uplink block </w:t>
      </w:r>
      <w:r>
        <w:t>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pPr>
        <w:pStyle w:val="9"/>
      </w:pPr>
      <w:r>
        <w:t>6.4A.2.4.2</w:t>
      </w:r>
      <w:r>
        <w:tab/>
      </w:r>
      <w:r>
        <w:t>Test applicability</w:t>
      </w:r>
    </w:p>
    <w:p>
      <w:r>
        <w:t>This test case applies to all types of NB-IoT FDD UE release 1</w:t>
      </w:r>
      <w:r>
        <w:rPr>
          <w:rFonts w:eastAsia="PMingLiU"/>
          <w:lang w:eastAsia="zh-TW"/>
        </w:rPr>
        <w:t>7</w:t>
      </w:r>
      <w:r>
        <w:t xml:space="preserve"> and forward of UE category M1 that support satellite access operation.</w:t>
      </w:r>
    </w:p>
    <w:p>
      <w:pPr>
        <w:pStyle w:val="9"/>
      </w:pPr>
      <w:r>
        <w:t>6.4A.2.4.3</w:t>
      </w:r>
      <w:r>
        <w:tab/>
      </w:r>
      <w:r>
        <w:t>Minimum conformance requirements</w:t>
      </w:r>
    </w:p>
    <w:p>
      <w:pPr>
        <w:rPr>
          <w:rFonts w:cs="v5.0.0"/>
        </w:rPr>
      </w:pPr>
      <w:r>
        <w:t xml:space="preserve">Same minimum conformance requirements as in TS 36.521-1[14] clause 6.5.2.4.3 </w:t>
      </w:r>
    </w:p>
    <w:p>
      <w:pPr>
        <w:pStyle w:val="9"/>
      </w:pPr>
      <w:r>
        <w:t>6.4A.2.4.4</w:t>
      </w:r>
      <w:r>
        <w:tab/>
      </w:r>
      <w:r>
        <w:t>Test description</w:t>
      </w:r>
    </w:p>
    <w:p>
      <w:pPr>
        <w:pStyle w:val="9"/>
      </w:pPr>
      <w:r>
        <w:t>6.4A.2.4.4.1</w:t>
      </w:r>
      <w:r>
        <w:tab/>
      </w:r>
      <w:r>
        <w:t>Initial conditions</w:t>
      </w:r>
    </w:p>
    <w:p>
      <w:r>
        <w:t>Initial conditions are a set of test configurations the UE needs to be tested in and the steps for the SS to take with the UE to reach the correct measurement state.</w:t>
      </w:r>
    </w:p>
    <w:p>
      <w:pPr>
        <w:rPr>
          <w:rFonts w:cs="v5.0.0"/>
        </w:rPr>
      </w:pPr>
      <w:r>
        <w:t xml:space="preserve">The initial test configurations consist of environmental conditions, test frequencies, and channel bandwidths based on E-UTRA bands specified in table 5.2A. All of these configurations shall be tested with applicable test parameters are shown in table 6.4A.2.4.4.1-1. The details of the uplink reference measurement channels (RMCs) are specified in TS Annex A.2. </w:t>
      </w:r>
      <w:r>
        <w:rPr>
          <w:rFonts w:cs="v5.0.0"/>
        </w:rPr>
        <w:t>Configurations of PDSCH and PDCCH before measurement are specified in</w:t>
      </w:r>
      <w:r>
        <w:t xml:space="preserve"> </w:t>
      </w:r>
      <w:r>
        <w:rPr>
          <w:rFonts w:cs="v5.0.0"/>
        </w:rPr>
        <w:t>Annex C.2.</w:t>
      </w:r>
    </w:p>
    <w:p>
      <w:pPr>
        <w:pStyle w:val="113"/>
      </w:pPr>
      <w:r>
        <w:t>Table 6.4A.2.4.</w:t>
      </w:r>
      <w:r>
        <w:rPr>
          <w:rFonts w:eastAsia="MS Mincho"/>
        </w:rPr>
        <w:t>4.</w:t>
      </w:r>
      <w:r>
        <w:t>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931"/>
        <w:gridCol w:w="1731"/>
        <w:gridCol w:w="34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4"/>
            <w:tcBorders>
              <w:top w:val="single" w:color="auto" w:sz="4" w:space="0"/>
              <w:left w:val="single" w:color="auto" w:sz="4" w:space="0"/>
              <w:bottom w:val="single" w:color="auto" w:sz="4" w:space="0"/>
              <w:right w:val="single" w:color="auto" w:sz="4" w:space="0"/>
            </w:tcBorders>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pPr>
            <w:r>
              <w:t>Test Environment</w:t>
            </w:r>
          </w:p>
          <w:p>
            <w:pPr>
              <w:pStyle w:val="103"/>
            </w:pPr>
            <w:r>
              <w:t>(as specified in TS 36.508 [12] subclause 4.1)</w:t>
            </w:r>
          </w:p>
        </w:tc>
        <w:tc>
          <w:tcPr>
            <w:tcW w:w="5230" w:type="dxa"/>
            <w:gridSpan w:val="2"/>
            <w:tcBorders>
              <w:top w:val="single" w:color="auto" w:sz="4" w:space="0"/>
              <w:left w:val="single" w:color="auto" w:sz="4" w:space="0"/>
              <w:bottom w:val="single" w:color="auto" w:sz="4" w:space="0"/>
              <w:right w:val="single" w:color="auto" w:sz="4" w:space="0"/>
            </w:tcBorders>
          </w:tcPr>
          <w:p>
            <w:pPr>
              <w:pStyle w:val="103"/>
              <w:rPr>
                <w:bCs/>
              </w:rPr>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pPr>
            <w:r>
              <w:rPr>
                <w:bCs/>
              </w:rPr>
              <w:t>Test Frequencies</w:t>
            </w:r>
          </w:p>
          <w:p>
            <w:pPr>
              <w:pStyle w:val="103"/>
            </w:pPr>
            <w:r>
              <w:t>(as specified in TS36.508 [12] subclause 4.3.1)</w:t>
            </w:r>
          </w:p>
        </w:tc>
        <w:tc>
          <w:tcPr>
            <w:tcW w:w="5230" w:type="dxa"/>
            <w:gridSpan w:val="2"/>
            <w:tcBorders>
              <w:top w:val="single" w:color="auto" w:sz="4" w:space="0"/>
              <w:left w:val="single" w:color="auto" w:sz="4" w:space="0"/>
              <w:bottom w:val="single" w:color="auto" w:sz="4" w:space="0"/>
              <w:right w:val="single" w:color="auto" w:sz="4" w:space="0"/>
            </w:tcBorders>
          </w:tcPr>
          <w:p>
            <w:pPr>
              <w:pStyle w:val="103"/>
              <w:rPr>
                <w:bCs/>
              </w:rPr>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pPr>
            <w:r>
              <w:rPr>
                <w:bCs/>
              </w:rPr>
              <w:t>Test Channel Bandwidths</w:t>
            </w:r>
          </w:p>
          <w:p>
            <w:pPr>
              <w:pStyle w:val="103"/>
            </w:pPr>
            <w:r>
              <w:t>(as specified in TS 36.508 [12] subclause 4.3.1)</w:t>
            </w:r>
          </w:p>
        </w:tc>
        <w:tc>
          <w:tcPr>
            <w:tcW w:w="5230" w:type="dxa"/>
            <w:gridSpan w:val="2"/>
            <w:tcBorders>
              <w:top w:val="single" w:color="auto" w:sz="4" w:space="0"/>
              <w:left w:val="single" w:color="auto" w:sz="4" w:space="0"/>
              <w:bottom w:val="single" w:color="auto" w:sz="4" w:space="0"/>
              <w:right w:val="single" w:color="auto" w:sz="4" w:space="0"/>
            </w:tcBorders>
            <w:vAlign w:val="center"/>
          </w:tcPr>
          <w:p>
            <w:pPr>
              <w:pStyle w:val="103"/>
              <w:rPr>
                <w:bCs/>
              </w:rPr>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4"/>
            <w:tcBorders>
              <w:top w:val="single" w:color="auto" w:sz="4" w:space="0"/>
              <w:left w:val="single" w:color="auto" w:sz="4" w:space="0"/>
              <w:bottom w:val="single" w:color="auto" w:sz="4" w:space="0"/>
              <w:right w:val="single" w:color="auto" w:sz="4" w:space="0"/>
            </w:tcBorders>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3"/>
            </w:pPr>
          </w:p>
        </w:tc>
        <w:tc>
          <w:tcPr>
            <w:tcW w:w="2931" w:type="dxa"/>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5230"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Ch BW</w:t>
            </w:r>
          </w:p>
        </w:tc>
        <w:tc>
          <w:tcPr>
            <w:tcW w:w="2931" w:type="dxa"/>
            <w:vMerge w:val="restart"/>
            <w:tcBorders>
              <w:top w:val="single" w:color="auto" w:sz="4" w:space="0"/>
              <w:left w:val="single" w:color="auto" w:sz="4" w:space="0"/>
              <w:right w:val="single" w:color="auto" w:sz="4" w:space="0"/>
            </w:tcBorders>
          </w:tcPr>
          <w:p>
            <w:pPr>
              <w:pStyle w:val="105"/>
            </w:pPr>
            <w:r>
              <w:t>N/A for EVM equalizer spectrum flatness testing</w:t>
            </w:r>
          </w:p>
        </w:tc>
        <w:tc>
          <w:tcPr>
            <w:tcW w:w="1731" w:type="dxa"/>
            <w:tcBorders>
              <w:top w:val="single" w:color="auto" w:sz="4" w:space="0"/>
              <w:left w:val="single" w:color="auto" w:sz="4" w:space="0"/>
              <w:bottom w:val="single" w:color="auto" w:sz="4" w:space="0"/>
              <w:right w:val="single" w:color="auto" w:sz="4" w:space="0"/>
            </w:tcBorders>
          </w:tcPr>
          <w:p>
            <w:pPr>
              <w:pStyle w:val="105"/>
            </w:pPr>
            <w:r>
              <w:t>Mod'n</w:t>
            </w:r>
          </w:p>
        </w:tc>
        <w:tc>
          <w:tcPr>
            <w:tcW w:w="3499" w:type="dxa"/>
            <w:tcBorders>
              <w:top w:val="single" w:color="auto" w:sz="4" w:space="0"/>
              <w:left w:val="single" w:color="auto" w:sz="4" w:space="0"/>
              <w:bottom w:val="single" w:color="auto" w:sz="4" w:space="0"/>
              <w:right w:val="single" w:color="auto" w:sz="4" w:space="0"/>
            </w:tcBorders>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p>
        </w:tc>
        <w:tc>
          <w:tcPr>
            <w:tcW w:w="2931" w:type="dxa"/>
            <w:vMerge w:val="continue"/>
            <w:tcBorders>
              <w:left w:val="single" w:color="auto" w:sz="4" w:space="0"/>
              <w:right w:val="single" w:color="auto" w:sz="4" w:space="0"/>
            </w:tcBorders>
            <w:vAlign w:val="center"/>
          </w:tcPr>
          <w:p>
            <w:pPr>
              <w:spacing w:after="0"/>
              <w:rPr>
                <w:rFonts w:ascii="Arial" w:hAnsi="Arial"/>
                <w:sz w:val="18"/>
              </w:rPr>
            </w:pPr>
          </w:p>
        </w:tc>
        <w:tc>
          <w:tcPr>
            <w:tcW w:w="1731" w:type="dxa"/>
            <w:tcBorders>
              <w:top w:val="single" w:color="auto" w:sz="4" w:space="0"/>
              <w:left w:val="single" w:color="auto" w:sz="4" w:space="0"/>
              <w:bottom w:val="single" w:color="auto" w:sz="4" w:space="0"/>
              <w:right w:val="single" w:color="auto" w:sz="4" w:space="0"/>
            </w:tcBorders>
          </w:tcPr>
          <w:p>
            <w:pPr>
              <w:pStyle w:val="105"/>
            </w:pPr>
          </w:p>
        </w:tc>
        <w:tc>
          <w:tcPr>
            <w:tcW w:w="3499" w:type="dxa"/>
            <w:tcBorders>
              <w:top w:val="single" w:color="auto" w:sz="4" w:space="0"/>
              <w:left w:val="single" w:color="auto" w:sz="4" w:space="0"/>
              <w:bottom w:val="single" w:color="auto" w:sz="4" w:space="0"/>
              <w:right w:val="single" w:color="auto" w:sz="4" w:space="0"/>
            </w:tcBorders>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1.4MHz</w:t>
            </w:r>
          </w:p>
        </w:tc>
        <w:tc>
          <w:tcPr>
            <w:tcW w:w="2931" w:type="dxa"/>
            <w:vMerge w:val="continue"/>
            <w:tcBorders>
              <w:left w:val="single" w:color="auto" w:sz="4" w:space="0"/>
              <w:right w:val="single" w:color="auto" w:sz="4" w:space="0"/>
            </w:tcBorders>
          </w:tcPr>
          <w:p>
            <w:pPr>
              <w:spacing w:after="0"/>
              <w:rPr>
                <w:rFonts w:ascii="Arial" w:hAnsi="Arial"/>
                <w:sz w:val="18"/>
              </w:rPr>
            </w:pPr>
          </w:p>
        </w:tc>
        <w:tc>
          <w:tcPr>
            <w:tcW w:w="1731" w:type="dxa"/>
            <w:tcBorders>
              <w:top w:val="single" w:color="auto" w:sz="4" w:space="0"/>
              <w:left w:val="single" w:color="auto" w:sz="4" w:space="0"/>
              <w:bottom w:val="single" w:color="auto" w:sz="4" w:space="0"/>
              <w:right w:val="single" w:color="auto" w:sz="4" w:space="0"/>
            </w:tcBorders>
          </w:tcPr>
          <w:p>
            <w:pPr>
              <w:pStyle w:val="105"/>
            </w:pPr>
            <w:r>
              <w:t>QPSK</w:t>
            </w:r>
          </w:p>
        </w:tc>
        <w:tc>
          <w:tcPr>
            <w:tcW w:w="3499" w:type="dxa"/>
            <w:tcBorders>
              <w:top w:val="single" w:color="auto" w:sz="4" w:space="0"/>
              <w:left w:val="single" w:color="auto" w:sz="4" w:space="0"/>
              <w:bottom w:val="single" w:color="auto" w:sz="4" w:space="0"/>
              <w:right w:val="single" w:color="auto" w:sz="4" w:space="0"/>
            </w:tcBorders>
          </w:tcPr>
          <w:p>
            <w:pPr>
              <w:pStyle w:val="105"/>
            </w:pPr>
            <w:r>
              <w:t>6</w:t>
            </w:r>
          </w:p>
        </w:tc>
      </w:tr>
    </w:tbl>
    <w:p>
      <w:pPr>
        <w:rPr>
          <w:rFonts w:cs="v5.0.0"/>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6.4A.2.4.4.1-1.</w:t>
      </w:r>
    </w:p>
    <w:p>
      <w:pPr>
        <w:pStyle w:val="111"/>
        <w:overflowPunct w:val="0"/>
        <w:autoSpaceDE w:val="0"/>
        <w:autoSpaceDN w:val="0"/>
        <w:adjustRightInd w:val="0"/>
        <w:contextualSpacing w:val="0"/>
        <w:textAlignment w:val="baseline"/>
        <w:rPr>
          <w:ins w:id="19745" w:author="Danbo Fu (傅丹波)" w:date="2023-11-20T15:42:00Z"/>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ins w:id="19746" w:author="Danbo Fu (傅丹波)" w:date="2023-11-20T15:43:00Z"/>
          <w:color w:val="000000" w:themeColor="text1"/>
          <w:lang w:eastAsia="en-GB"/>
          <w:rPrChange w:id="19747" w:author="e100345" w:date="2023-11-22T19:13:00Z">
            <w:rPr>
              <w:ins w:id="19748" w:author="Danbo Fu (傅丹波)" w:date="2023-11-20T15:43:00Z"/>
              <w:lang w:eastAsia="en-GB"/>
            </w:rPr>
          </w:rPrChange>
          <w14:textFill>
            <w14:solidFill>
              <w14:schemeClr w14:val="tx1"/>
            </w14:solidFill>
          </w14:textFill>
        </w:rPr>
      </w:pPr>
      <w:ins w:id="19749" w:author="Danbo Fu (傅丹波)" w:date="2023-11-20T15:42:00Z">
        <w:r>
          <w:rPr>
            <w:rFonts w:hint="eastAsia"/>
            <w:lang w:eastAsia="en-GB"/>
          </w:rPr>
          <w:t>6</w:t>
        </w:r>
      </w:ins>
      <w:ins w:id="19750" w:author="Danbo Fu (傅丹波)" w:date="2023-11-20T15:42:00Z">
        <w:r>
          <w:rPr>
            <w:lang w:eastAsia="en-GB"/>
          </w:rPr>
          <w:t>.</w:t>
        </w:r>
      </w:ins>
      <w:ins w:id="19751" w:author="Danbo Fu (傅丹波)" w:date="2023-11-21T13:56:00Z">
        <w:r>
          <w:rPr>
            <w:lang w:eastAsia="en-GB"/>
          </w:rPr>
          <w:tab/>
        </w:r>
      </w:ins>
      <w:ins w:id="19752" w:author="Danbo Fu (傅丹波)" w:date="2023-11-20T15:43:00Z">
        <w:r>
          <w:rPr>
            <w:rFonts w:hint="eastAsia"/>
            <w:lang w:eastAsia="en-GB"/>
          </w:rPr>
          <w:t>UE location according</w:t>
        </w:r>
      </w:ins>
      <w:ins w:id="19753" w:author="Danbo Fu (傅丹波)" w:date="2023-11-20T15:43:00Z">
        <w:r>
          <w:rPr>
            <w:rFonts w:hint="eastAsia"/>
            <w:color w:val="000000" w:themeColor="text1"/>
            <w:lang w:eastAsia="en-GB"/>
            <w:rPrChange w:id="19754" w:author="e100345" w:date="2023-11-22T19:13:00Z">
              <w:rPr>
                <w:rFonts w:hint="eastAsia"/>
                <w:lang w:eastAsia="en-GB"/>
              </w:rPr>
            </w:rPrChange>
            <w14:textFill>
              <w14:solidFill>
                <w14:schemeClr w14:val="tx1"/>
              </w14:solidFill>
            </w14:textFill>
          </w:rPr>
          <w:t xml:space="preserve"> to TS 36.508 [12] clause </w:t>
        </w:r>
      </w:ins>
      <w:ins w:id="19755" w:author="Danbo Fu (傅丹波)" w:date="2023-11-20T15:43:00Z">
        <w:r>
          <w:rPr>
            <w:color w:val="000000" w:themeColor="text1"/>
            <w:lang w:eastAsia="en-GB"/>
            <w:rPrChange w:id="19756" w:author="e100345" w:date="2023-11-22T19:13:00Z">
              <w:rPr>
                <w:lang w:eastAsia="en-GB"/>
              </w:rPr>
            </w:rPrChange>
            <w14:textFill>
              <w14:solidFill>
                <w14:schemeClr w14:val="tx1"/>
              </w14:solidFill>
            </w14:textFill>
          </w:rPr>
          <w:t>5</w:t>
        </w:r>
      </w:ins>
      <w:ins w:id="19757" w:author="Danbo Fu (傅丹波)" w:date="2023-11-20T15:43:00Z">
        <w:r>
          <w:rPr>
            <w:rFonts w:hint="eastAsia"/>
            <w:color w:val="000000" w:themeColor="text1"/>
            <w:lang w:eastAsia="en-GB"/>
            <w:rPrChange w:id="19758" w:author="e100345" w:date="2023-11-22T19:13:00Z">
              <w:rPr>
                <w:rFonts w:hint="eastAsia"/>
                <w:lang w:eastAsia="en-GB"/>
              </w:rPr>
            </w:rPrChange>
            <w14:textFill>
              <w14:solidFill>
                <w14:schemeClr w14:val="tx1"/>
              </w14:solidFill>
            </w14:textFill>
          </w:rPr>
          <w:t>.6.1 is provided to the UE through any preconfigured means.</w:t>
        </w:r>
      </w:ins>
    </w:p>
    <w:p>
      <w:pPr>
        <w:pStyle w:val="111"/>
        <w:overflowPunct w:val="0"/>
        <w:autoSpaceDE w:val="0"/>
        <w:autoSpaceDN w:val="0"/>
        <w:adjustRightInd w:val="0"/>
        <w:contextualSpacing w:val="0"/>
        <w:textAlignment w:val="baseline"/>
        <w:rPr>
          <w:ins w:id="19759" w:author="Danbo Fu (傅丹波)" w:date="2023-11-20T15:43:00Z"/>
        </w:rPr>
      </w:pPr>
      <w:ins w:id="19760" w:author="Danbo Fu (傅丹波)" w:date="2023-11-20T15:43:00Z">
        <w:r>
          <w:rPr>
            <w:rFonts w:hint="eastAsia"/>
            <w:color w:val="000000" w:themeColor="text1"/>
            <w:lang w:eastAsia="en-GB"/>
            <w:rPrChange w:id="19761" w:author="e100345" w:date="2023-11-22T19:13:00Z">
              <w:rPr>
                <w:rFonts w:hint="eastAsia"/>
                <w:lang w:eastAsia="en-GB"/>
              </w:rPr>
            </w:rPrChange>
            <w14:textFill>
              <w14:solidFill>
                <w14:schemeClr w14:val="tx1"/>
              </w14:solidFill>
            </w14:textFill>
          </w:rPr>
          <w:t>7</w:t>
        </w:r>
      </w:ins>
      <w:ins w:id="19762" w:author="Danbo Fu (傅丹波)" w:date="2023-11-20T15:43:00Z">
        <w:r>
          <w:rPr>
            <w:color w:val="000000" w:themeColor="text1"/>
            <w:lang w:eastAsia="en-GB"/>
            <w:rPrChange w:id="19763" w:author="e100345" w:date="2023-11-22T19:13:00Z">
              <w:rPr>
                <w:lang w:eastAsia="en-GB"/>
              </w:rPr>
            </w:rPrChange>
            <w14:textFill>
              <w14:solidFill>
                <w14:schemeClr w14:val="tx1"/>
              </w14:solidFill>
            </w14:textFill>
          </w:rPr>
          <w:t>.</w:t>
        </w:r>
      </w:ins>
      <w:ins w:id="19764" w:author="Danbo Fu (傅丹波)" w:date="2023-11-21T13:56:00Z">
        <w:r>
          <w:rPr>
            <w:color w:val="000000" w:themeColor="text1"/>
            <w:lang w:eastAsia="en-GB"/>
            <w:rPrChange w:id="19765" w:author="e100345" w:date="2023-11-22T19:13:00Z">
              <w:rPr>
                <w:lang w:eastAsia="en-GB"/>
              </w:rPr>
            </w:rPrChange>
            <w14:textFill>
              <w14:solidFill>
                <w14:schemeClr w14:val="tx1"/>
              </w14:solidFill>
            </w14:textFill>
          </w:rPr>
          <w:tab/>
        </w:r>
      </w:ins>
      <w:ins w:id="19766" w:author="Danbo Fu (傅丹波)" w:date="2023-11-20T15:43:00Z">
        <w:r>
          <w:rPr>
            <w:color w:val="000000" w:themeColor="text1"/>
            <w:rPrChange w:id="19767" w:author="e100345" w:date="2023-11-22T19:13:00Z">
              <w:rPr/>
            </w:rPrChange>
            <w14:textFill>
              <w14:solidFill>
                <w14:schemeClr w14:val="tx1"/>
              </w14:solidFill>
            </w14:textFill>
          </w:rPr>
          <w:t xml:space="preserve">Test equipment shall emulate </w:t>
        </w:r>
      </w:ins>
      <w:ins w:id="19768" w:author="Danbo Fu (傅丹波)" w:date="2023-11-20T15:43:00Z">
        <w:r>
          <w:rPr>
            <w:rFonts w:hint="eastAsia"/>
            <w:color w:val="000000" w:themeColor="text1"/>
            <w:lang w:eastAsia="en-GB"/>
            <w:rPrChange w:id="19769" w:author="e100345" w:date="2023-11-22T19:13:00Z">
              <w:rPr>
                <w:rFonts w:hint="eastAsia"/>
                <w:color w:val="FF0000"/>
                <w:lang w:eastAsia="en-GB"/>
              </w:rPr>
            </w:rPrChange>
            <w14:textFill>
              <w14:solidFill>
                <w14:schemeClr w14:val="tx1"/>
              </w14:solidFill>
            </w14:textFill>
          </w:rPr>
          <w:t xml:space="preserve">the signal with doppler and delay according to ephemeris defined in TS 36.508 [12] table </w:t>
        </w:r>
      </w:ins>
      <w:ins w:id="19770" w:author="Danbo Fu (傅丹波)" w:date="2023-11-20T15:43:00Z">
        <w:r>
          <w:rPr>
            <w:color w:val="000000" w:themeColor="text1"/>
            <w:lang w:eastAsia="en-GB"/>
            <w:rPrChange w:id="19771" w:author="e100345" w:date="2023-11-22T19:13:00Z">
              <w:rPr>
                <w:color w:val="FF0000"/>
                <w:lang w:eastAsia="en-GB"/>
              </w:rPr>
            </w:rPrChange>
            <w14:textFill>
              <w14:solidFill>
                <w14:schemeClr w14:val="tx1"/>
              </w14:solidFill>
            </w14:textFill>
          </w:rPr>
          <w:t>5</w:t>
        </w:r>
      </w:ins>
      <w:ins w:id="19772" w:author="Danbo Fu (傅丹波)" w:date="2023-11-20T15:43:00Z">
        <w:r>
          <w:rPr>
            <w:rFonts w:hint="eastAsia"/>
            <w:color w:val="000000" w:themeColor="text1"/>
            <w:lang w:eastAsia="en-GB"/>
            <w:rPrChange w:id="19773" w:author="e100345" w:date="2023-11-22T19:13:00Z">
              <w:rPr>
                <w:rFonts w:hint="eastAsia"/>
                <w:color w:val="FF0000"/>
                <w:lang w:eastAsia="en-GB"/>
              </w:rPr>
            </w:rPrChange>
            <w14:textFill>
              <w14:solidFill>
                <w14:schemeClr w14:val="tx1"/>
              </w14:solidFill>
            </w14:textFill>
          </w:rPr>
          <w:t xml:space="preserve">.6.2.1-1 for GSO if UE supports only GSO or both GSO and NGSO satellites and table </w:t>
        </w:r>
      </w:ins>
      <w:ins w:id="19774" w:author="Danbo Fu (傅丹波)" w:date="2023-11-20T15:43:00Z">
        <w:r>
          <w:rPr>
            <w:color w:val="000000" w:themeColor="text1"/>
            <w:lang w:eastAsia="en-GB"/>
            <w:rPrChange w:id="19775" w:author="e100345" w:date="2023-11-22T19:13:00Z">
              <w:rPr>
                <w:color w:val="FF0000"/>
                <w:lang w:eastAsia="en-GB"/>
              </w:rPr>
            </w:rPrChange>
            <w14:textFill>
              <w14:solidFill>
                <w14:schemeClr w14:val="tx1"/>
              </w14:solidFill>
            </w14:textFill>
          </w:rPr>
          <w:t>5</w:t>
        </w:r>
      </w:ins>
      <w:ins w:id="19776" w:author="Danbo Fu (傅丹波)" w:date="2023-11-20T15:43:00Z">
        <w:r>
          <w:rPr>
            <w:rFonts w:hint="eastAsia"/>
            <w:color w:val="000000" w:themeColor="text1"/>
            <w:lang w:eastAsia="en-GB"/>
            <w:rPrChange w:id="19777" w:author="e100345" w:date="2023-11-22T19:13:00Z">
              <w:rPr>
                <w:rFonts w:hint="eastAsia"/>
                <w:color w:val="FF0000"/>
                <w:lang w:eastAsia="en-GB"/>
              </w:rPr>
            </w:rPrChange>
            <w14:textFill>
              <w14:solidFill>
                <w14:schemeClr w14:val="tx1"/>
              </w14:solidFill>
            </w14:textFill>
          </w:rPr>
          <w:t>.6.2.1-3 for NGSO (LEO-1200) if UE supports only NGSO satellites</w:t>
        </w:r>
      </w:ins>
      <w:ins w:id="19778" w:author="Danbo Fu (傅丹波)" w:date="2023-11-20T15:43:00Z">
        <w:r>
          <w:rPr>
            <w:color w:val="000000" w:themeColor="text1"/>
            <w:rPrChange w:id="19779" w:author="e100345" w:date="2023-11-22T19:13:00Z">
              <w:rPr/>
            </w:rPrChange>
            <w14:textFill>
              <w14:solidFill>
                <w14:schemeClr w14:val="tx1"/>
              </w14:solidFill>
            </w14:textFill>
          </w:rPr>
          <w:t>. Test system shall send same SIB31 information during the du</w:t>
        </w:r>
      </w:ins>
      <w:ins w:id="19780" w:author="Danbo Fu (傅丹波)" w:date="2023-11-20T15:43:00Z">
        <w:r>
          <w:rPr/>
          <w:t>ration of the test as define in TS 36.508[12] clause 5.6.3.1</w:t>
        </w:r>
      </w:ins>
    </w:p>
    <w:p>
      <w:pPr>
        <w:pStyle w:val="111"/>
        <w:overflowPunct w:val="0"/>
        <w:autoSpaceDE w:val="0"/>
        <w:autoSpaceDN w:val="0"/>
        <w:adjustRightInd w:val="0"/>
        <w:contextualSpacing w:val="0"/>
        <w:textAlignment w:val="baseline"/>
        <w:rPr>
          <w:lang w:eastAsia="en-GB"/>
        </w:rPr>
      </w:pPr>
      <w:ins w:id="19781" w:author="Danbo Fu (傅丹波)" w:date="2023-11-20T15:43:00Z">
        <w:r>
          <w:rPr>
            <w:rFonts w:hint="eastAsia"/>
          </w:rPr>
          <w:t>8</w:t>
        </w:r>
      </w:ins>
      <w:ins w:id="19782" w:author="Danbo Fu (傅丹波)" w:date="2023-11-20T15:43:00Z">
        <w:r>
          <w:rPr/>
          <w:t>.</w:t>
        </w:r>
      </w:ins>
      <w:ins w:id="19783" w:author="Danbo Fu (傅丹波)" w:date="2023-11-21T13:56:00Z">
        <w:r>
          <w:rPr/>
          <w:tab/>
        </w:r>
      </w:ins>
      <w:ins w:id="19784" w:author="Danbo Fu (傅丹波)" w:date="2023-11-20T15:43:00Z">
        <w:r>
          <w:rPr/>
          <w:t>Deactivate UE prediction of satellite trajectory by any preconfigured means</w:t>
        </w:r>
      </w:ins>
    </w:p>
    <w:p>
      <w:pPr>
        <w:pStyle w:val="111"/>
        <w:overflowPunct w:val="0"/>
        <w:autoSpaceDE w:val="0"/>
        <w:autoSpaceDN w:val="0"/>
        <w:adjustRightInd w:val="0"/>
        <w:contextualSpacing w:val="0"/>
        <w:textAlignment w:val="baseline"/>
        <w:rPr>
          <w:lang w:eastAsia="en-GB"/>
        </w:rPr>
      </w:pPr>
      <w:del w:id="19785" w:author="Danbo Fu (傅丹波)" w:date="2023-11-20T15:43:00Z">
        <w:r>
          <w:rPr>
            <w:rFonts w:hint="eastAsia"/>
            <w:lang w:eastAsia="en-GB"/>
          </w:rPr>
          <w:delText>6</w:delText>
        </w:r>
      </w:del>
      <w:ins w:id="19786" w:author="Danbo Fu (傅丹波)" w:date="2023-11-20T15:43:00Z">
        <w:r>
          <w:rPr>
            <w:lang w:eastAsia="en-GB"/>
          </w:rPr>
          <w:t>9</w:t>
        </w:r>
      </w:ins>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6.4A.2.4.4.3.</w:t>
      </w:r>
    </w:p>
    <w:p>
      <w:pPr>
        <w:pStyle w:val="9"/>
      </w:pPr>
      <w:r>
        <w:t>6.4A.2.4.4.2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for each UL HARQ process via MPDCCH DCI format 6-0A for C_RNTI to schedule the UL RMC according to Table 6.4A.2.4.4.1-1.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Send continuously uplink power control "up" commands in the uplink scheduling information to the UE until the UE transmits at PUMAX level.</w:t>
      </w:r>
    </w:p>
    <w:p>
      <w:pPr>
        <w:pStyle w:val="111"/>
        <w:overflowPunct w:val="0"/>
        <w:autoSpaceDE w:val="0"/>
        <w:autoSpaceDN w:val="0"/>
        <w:adjustRightInd w:val="0"/>
        <w:contextualSpacing w:val="0"/>
        <w:textAlignment w:val="baseline"/>
        <w:rPr>
          <w:del w:id="19787" w:author="e100345" w:date="2023-11-22T19:13:00Z"/>
          <w:lang w:eastAsia="en-GB"/>
        </w:rPr>
      </w:pPr>
      <w:r>
        <w:rPr>
          <w:rFonts w:hint="eastAsia"/>
          <w:lang w:eastAsia="en-GB"/>
        </w:rPr>
        <w:t>3.</w:t>
      </w:r>
      <w:r>
        <w:rPr>
          <w:rFonts w:hint="eastAsia"/>
          <w:lang w:eastAsia="en-GB"/>
        </w:rPr>
        <w:tab/>
      </w:r>
      <w:r>
        <w:rPr>
          <w:rFonts w:hint="eastAsia"/>
          <w:lang w:eastAsia="en-GB"/>
        </w:rPr>
        <w:t>Measure spectrum flatness using Global In-Channel Tx-Test (Annex E). For HD-FDD slots with transient periods are not under test. Half-duplex guard sub frame is not under test.</w:t>
      </w:r>
    </w:p>
    <w:p>
      <w:pPr>
        <w:pStyle w:val="111"/>
        <w:overflowPunct w:val="0"/>
        <w:autoSpaceDE w:val="0"/>
        <w:autoSpaceDN w:val="0"/>
        <w:adjustRightInd w:val="0"/>
        <w:contextualSpacing w:val="0"/>
        <w:textAlignment w:val="baseline"/>
        <w:pPrChange w:id="19788" w:author="e100345" w:date="2023-11-22T19:13:00Z">
          <w:pPr/>
        </w:pPrChange>
      </w:pPr>
    </w:p>
    <w:p>
      <w:pPr>
        <w:pStyle w:val="9"/>
      </w:pPr>
      <w:r>
        <w:t>6.4A.2.4.4.3</w:t>
      </w:r>
      <w:r>
        <w:tab/>
      </w:r>
      <w:r>
        <w:t>Message contents</w:t>
      </w:r>
    </w:p>
    <w:p>
      <w:r>
        <w:t>Message contents are according to TS 36.508 [12] subclause 4.6 with the condition CEModeA.</w:t>
      </w:r>
    </w:p>
    <w:p>
      <w:pPr>
        <w:pStyle w:val="9"/>
      </w:pPr>
      <w:r>
        <w:t>6.4A.2.4.5</w:t>
      </w:r>
      <w:r>
        <w:tab/>
      </w:r>
      <w:r>
        <w:t>Test requirement</w:t>
      </w:r>
    </w:p>
    <w:p>
      <w:r>
        <w:t>Each of the 20 spectrum flatness functions, shall derive four ripple results in Annex E.4.4, The derived results shall not exceed the values in Figure 6.4A.2.4.5-1:</w:t>
      </w:r>
    </w:p>
    <w:p>
      <w:r>
        <w:rPr>
          <w:rFonts w:ascii="Times New Roman" w:hAnsi="Times New Roman" w:cs="Times New Roman"/>
          <w:rPrChange w:id="19789" w:author="e100345" w:date="2023-11-22T19:13:00Z">
            <w:rPr>
              <w:rFonts w:ascii="宋体" w:hAnsi="宋体" w:cs="v5.0.0"/>
            </w:rPr>
          </w:rPrChange>
        </w:rPr>
        <w:t>F</w:t>
      </w:r>
      <w:r>
        <w:rPr>
          <w:rFonts w:eastAsia="Times New Roman" w:cs="Times New Roman"/>
          <w:rPrChange w:id="19790" w:author="e100345" w:date="2023-11-22T19:13:00Z">
            <w:rPr>
              <w:rFonts w:eastAsia="×–¾’©‘Ì" w:cs="v5.0.0"/>
            </w:rPr>
          </w:rPrChange>
        </w:rPr>
        <w:t>or normal conditions</w:t>
      </w:r>
      <w:r>
        <w:t>,</w:t>
      </w:r>
      <w:r>
        <w:rPr>
          <w:rFonts w:eastAsia="Times New Roman" w:cs="Times New Roman"/>
          <w:rPrChange w:id="19791" w:author="e100345" w:date="2023-11-22T19:13:00Z">
            <w:rPr>
              <w:rFonts w:eastAsia="×–¾’©‘Ì" w:cs="v5.0.0"/>
            </w:rPr>
          </w:rPrChange>
        </w:rPr>
        <w:t xml:space="preserve"> the maximum ripple in </w:t>
      </w:r>
      <w:r>
        <w:t xml:space="preserve">Range 1 and Range 2 shall not exceed the values specified in Table 6.4A.2.4.5-1 </w:t>
      </w:r>
      <w:r>
        <w:rPr>
          <w:rFonts w:eastAsia="Times New Roman" w:cs="Times New Roman"/>
          <w:rPrChange w:id="19792" w:author="e100345" w:date="2023-11-22T19:13:00Z">
            <w:rPr>
              <w:rFonts w:eastAsia="×–¾’©‘Ì" w:cs="v5.0.0"/>
            </w:rPr>
          </w:rPrChange>
        </w:rPr>
        <w:t>and the following additional requirement:</w:t>
      </w:r>
      <w:r>
        <w:rPr>
          <w:rFonts w:eastAsia="Times New Roman"/>
          <w:rPrChange w:id="19793" w:author="e100345" w:date="2023-11-22T19:13:00Z">
            <w:rPr>
              <w:rFonts w:eastAsia="?? ??"/>
            </w:rPr>
          </w:rPrChange>
        </w:rPr>
        <w:t xml:space="preserve"> the relative difference between the maximum coefficient in Range 1 and the minimum coefficient in Range 2 must not be larger than </w:t>
      </w:r>
      <w:r>
        <w:t>6.4</w:t>
      </w:r>
      <w:r>
        <w:rPr>
          <w:rFonts w:eastAsia="Times New Roman"/>
          <w:rPrChange w:id="19794" w:author="e100345" w:date="2023-11-22T19:13:00Z">
            <w:rPr>
              <w:rFonts w:eastAsia="?? ??"/>
            </w:rPr>
          </w:rPrChange>
        </w:rPr>
        <w:t xml:space="preserve"> dB, and the relative difference between the maximum coefficient in Range 2 and the minimum coefficient in Range 1 must not be larger than </w:t>
      </w:r>
      <w:r>
        <w:t>8.4</w:t>
      </w:r>
      <w:r>
        <w:rPr>
          <w:rFonts w:eastAsia="Times New Roman"/>
          <w:rPrChange w:id="19795" w:author="e100345" w:date="2023-11-22T19:13:00Z">
            <w:rPr>
              <w:rFonts w:eastAsia="?? ??"/>
            </w:rPr>
          </w:rPrChange>
        </w:rPr>
        <w:t xml:space="preserve"> dB (see Figure 6.4A.2.4.</w:t>
      </w:r>
      <w:r>
        <w:t>5</w:t>
      </w:r>
      <w:r>
        <w:rPr>
          <w:rFonts w:eastAsia="Times New Roman"/>
          <w:rPrChange w:id="19796" w:author="e100345" w:date="2023-11-22T19:13:00Z">
            <w:rPr>
              <w:rFonts w:eastAsia="?? ??"/>
            </w:rPr>
          </w:rPrChange>
        </w:rPr>
        <w:t>-1)</w:t>
      </w:r>
      <w:r>
        <w:rPr>
          <w:rFonts w:eastAsia="Times New Roman" w:cs="Times New Roman"/>
          <w:rPrChange w:id="19797" w:author="e100345" w:date="2023-11-22T19:13:00Z">
            <w:rPr>
              <w:rFonts w:eastAsia="×–¾’©‘Ì" w:cs="v5.0.0"/>
            </w:rPr>
          </w:rPrChange>
        </w:rPr>
        <w:t>.</w:t>
      </w:r>
    </w:p>
    <w:p>
      <w:r>
        <w:rPr>
          <w:rFonts w:ascii="Times New Roman" w:hAnsi="Times New Roman" w:cs="Times New Roman"/>
          <w:rPrChange w:id="19798" w:author="e100345" w:date="2023-11-22T19:13:00Z">
            <w:rPr>
              <w:rFonts w:ascii="宋体" w:hAnsi="宋体" w:cs="v5.0.0"/>
            </w:rPr>
          </w:rPrChange>
        </w:rPr>
        <w:t>F</w:t>
      </w:r>
      <w:r>
        <w:rPr>
          <w:rFonts w:eastAsia="Times New Roman" w:cs="Times New Roman"/>
          <w:rPrChange w:id="19799" w:author="e100345" w:date="2023-11-22T19:13:00Z">
            <w:rPr>
              <w:rFonts w:eastAsia="×–¾’©‘Ì" w:cs="v5.0.0"/>
            </w:rPr>
          </w:rPrChange>
        </w:rPr>
        <w:t xml:space="preserve">or </w:t>
      </w:r>
      <w:r>
        <w:t>extreme</w:t>
      </w:r>
      <w:r>
        <w:rPr>
          <w:rFonts w:eastAsia="Times New Roman" w:cs="Times New Roman"/>
          <w:rPrChange w:id="19800" w:author="e100345" w:date="2023-11-22T19:13:00Z">
            <w:rPr>
              <w:rFonts w:eastAsia="×–¾’©‘Ì" w:cs="v5.0.0"/>
            </w:rPr>
          </w:rPrChange>
        </w:rPr>
        <w:t xml:space="preserve"> conditions</w:t>
      </w:r>
      <w:r>
        <w:t>,</w:t>
      </w:r>
      <w:r>
        <w:rPr>
          <w:rFonts w:eastAsia="Times New Roman" w:cs="Times New Roman"/>
          <w:rPrChange w:id="19801" w:author="e100345" w:date="2023-11-22T19:13:00Z">
            <w:rPr>
              <w:rFonts w:eastAsia="×–¾’©‘Ì" w:cs="v5.0.0"/>
            </w:rPr>
          </w:rPrChange>
        </w:rPr>
        <w:t xml:space="preserve"> the maximum ripple in </w:t>
      </w:r>
      <w:r>
        <w:t xml:space="preserve">Range 1 and Range 2 shall not exceed the values specified in Table 6.4A.2.4.5-2 </w:t>
      </w:r>
      <w:r>
        <w:rPr>
          <w:rFonts w:eastAsia="Times New Roman" w:cs="Times New Roman"/>
          <w:rPrChange w:id="19802" w:author="e100345" w:date="2023-11-22T19:13:00Z">
            <w:rPr>
              <w:rFonts w:eastAsia="×–¾’©‘Ì" w:cs="v5.0.0"/>
            </w:rPr>
          </w:rPrChange>
        </w:rPr>
        <w:t>and the following additional requirement:</w:t>
      </w:r>
      <w:r>
        <w:rPr>
          <w:rFonts w:eastAsia="Times New Roman"/>
          <w:rPrChange w:id="19803" w:author="e100345" w:date="2023-11-22T19:13:00Z">
            <w:rPr>
              <w:rFonts w:eastAsia="?? ??"/>
            </w:rPr>
          </w:rPrChange>
        </w:rPr>
        <w:t xml:space="preserve"> the relative difference between the maximum coefficient in Range 1 and the minimum coefficient in Range 2 must not be larger than </w:t>
      </w:r>
      <w:r>
        <w:t>7.4</w:t>
      </w:r>
      <w:r>
        <w:rPr>
          <w:rFonts w:eastAsia="Times New Roman"/>
          <w:rPrChange w:id="19804" w:author="e100345" w:date="2023-11-22T19:13:00Z">
            <w:rPr>
              <w:rFonts w:eastAsia="?? ??"/>
            </w:rPr>
          </w:rPrChange>
        </w:rPr>
        <w:t xml:space="preserve"> dB, and the relative difference between the maximum coefficient in Range 2 and the minimum coefficient in Range 1 must not be larger than </w:t>
      </w:r>
      <w:r>
        <w:t>11.4</w:t>
      </w:r>
      <w:r>
        <w:rPr>
          <w:rFonts w:eastAsia="Times New Roman"/>
          <w:rPrChange w:id="19805" w:author="e100345" w:date="2023-11-22T19:13:00Z">
            <w:rPr>
              <w:rFonts w:eastAsia="?? ??"/>
            </w:rPr>
          </w:rPrChange>
        </w:rPr>
        <w:t xml:space="preserve"> dB (see Figure 6.4A.2.4.</w:t>
      </w:r>
      <w:r>
        <w:t>5</w:t>
      </w:r>
      <w:r>
        <w:rPr>
          <w:rFonts w:eastAsia="Times New Roman"/>
          <w:rPrChange w:id="19806" w:author="e100345" w:date="2023-11-22T19:13:00Z">
            <w:rPr>
              <w:rFonts w:eastAsia="?? ??"/>
            </w:rPr>
          </w:rPrChange>
        </w:rPr>
        <w:t>-1)</w:t>
      </w:r>
      <w:r>
        <w:rPr>
          <w:rFonts w:eastAsia="Times New Roman" w:cs="Times New Roman"/>
          <w:rPrChange w:id="19807" w:author="e100345" w:date="2023-11-22T19:13:00Z">
            <w:rPr>
              <w:rFonts w:eastAsia="×–¾’©‘Ì" w:cs="v5.0.0"/>
            </w:rPr>
          </w:rPrChange>
        </w:rPr>
        <w:t>.</w:t>
      </w:r>
    </w:p>
    <w:p>
      <w:pPr>
        <w:pStyle w:val="113"/>
      </w:pPr>
      <w:r>
        <w:rPr>
          <w:rFonts w:eastAsia="Osaka"/>
        </w:rPr>
        <w:t>Table 6.4A.2.4.</w:t>
      </w:r>
      <w:r>
        <w:t>5</w:t>
      </w:r>
      <w:r>
        <w:rPr>
          <w:rFonts w:eastAsia="Osaka"/>
        </w:rPr>
        <w:t>-1: Test requirements for</w:t>
      </w:r>
      <w:r>
        <w:t xml:space="preserve"> </w:t>
      </w:r>
      <w:r>
        <w:rPr>
          <w:rFonts w:eastAsia="Osaka"/>
        </w:rPr>
        <w:t>EVM equalizer spectrum flatness (normal conditions)</w:t>
      </w:r>
    </w:p>
    <w:tbl>
      <w:tblPr>
        <w:tblStyle w:val="89"/>
        <w:tblW w:w="73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2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3" w:type="dxa"/>
          </w:tcPr>
          <w:p>
            <w:pPr>
              <w:pStyle w:val="104"/>
            </w:pPr>
            <w:r>
              <w:rPr>
                <w:rFonts w:cs="v5.0.0"/>
              </w:rPr>
              <w:br w:type="page"/>
            </w:r>
            <w:r>
              <w:rPr>
                <w:rFonts w:cs="v5.0.0"/>
              </w:rPr>
              <w:t>Frequency Range</w:t>
            </w:r>
          </w:p>
        </w:tc>
        <w:tc>
          <w:tcPr>
            <w:tcW w:w="2268" w:type="dxa"/>
          </w:tcPr>
          <w:p>
            <w:pPr>
              <w:pStyle w:val="104"/>
            </w:pPr>
            <w:r>
              <w:rPr>
                <w:rFonts w:cs="v5.0.0"/>
              </w:rPr>
              <w:t>Maximum Ripple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3" w:type="dxa"/>
          </w:tcPr>
          <w:p>
            <w:pPr>
              <w:pStyle w:val="105"/>
            </w:pPr>
            <w:r>
              <w:t>F</w:t>
            </w:r>
            <w:r>
              <w:rPr>
                <w:vertAlign w:val="subscript"/>
              </w:rPr>
              <w:t xml:space="preserve">UL_Meas </w:t>
            </w:r>
            <w:r>
              <w:t>– F</w:t>
            </w:r>
            <w:r>
              <w:rPr>
                <w:vertAlign w:val="subscript"/>
              </w:rPr>
              <w:t xml:space="preserve">UL_Low </w:t>
            </w:r>
            <w:r>
              <w:t>≥ 3 MHz and F</w:t>
            </w:r>
            <w:r>
              <w:rPr>
                <w:vertAlign w:val="subscript"/>
              </w:rPr>
              <w:t xml:space="preserve">UL_High </w:t>
            </w:r>
            <w:r>
              <w:t>– F</w:t>
            </w:r>
            <w:r>
              <w:rPr>
                <w:vertAlign w:val="subscript"/>
              </w:rPr>
              <w:t xml:space="preserve">UL_Meas </w:t>
            </w:r>
            <w:r>
              <w:t>≥ 3 MHz</w:t>
            </w:r>
          </w:p>
          <w:p>
            <w:pPr>
              <w:pStyle w:val="105"/>
            </w:pPr>
            <w:r>
              <w:t>(Range 1)</w:t>
            </w:r>
          </w:p>
        </w:tc>
        <w:tc>
          <w:tcPr>
            <w:tcW w:w="2268" w:type="dxa"/>
          </w:tcPr>
          <w:p>
            <w:pPr>
              <w:pStyle w:val="105"/>
            </w:pPr>
            <w:r>
              <w:rPr>
                <w:rFonts w:cs="v5.0.0"/>
              </w:rPr>
              <w:t>5.4 (p-p)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3" w:type="dxa"/>
          </w:tcPr>
          <w:p>
            <w:pPr>
              <w:pStyle w:val="105"/>
            </w:pPr>
            <w:r>
              <w:t>F</w:t>
            </w:r>
            <w:r>
              <w:rPr>
                <w:vertAlign w:val="subscript"/>
              </w:rPr>
              <w:t xml:space="preserve">UL_Meas </w:t>
            </w:r>
            <w:r>
              <w:t>– F</w:t>
            </w:r>
            <w:r>
              <w:rPr>
                <w:vertAlign w:val="subscript"/>
              </w:rPr>
              <w:t xml:space="preserve">UL_Low </w:t>
            </w:r>
            <w:r>
              <w:t>&lt; 3 MHz or F</w:t>
            </w:r>
            <w:r>
              <w:rPr>
                <w:vertAlign w:val="subscript"/>
              </w:rPr>
              <w:t>UL_High</w:t>
            </w:r>
            <w:r>
              <w:t xml:space="preserve"> – F</w:t>
            </w:r>
            <w:r>
              <w:rPr>
                <w:vertAlign w:val="subscript"/>
              </w:rPr>
              <w:t xml:space="preserve">UL_Meas </w:t>
            </w:r>
            <w:r>
              <w:t>&lt; 3 MHz</w:t>
            </w:r>
          </w:p>
          <w:p>
            <w:pPr>
              <w:pStyle w:val="105"/>
            </w:pPr>
            <w:r>
              <w:t>(Range 2)</w:t>
            </w:r>
          </w:p>
        </w:tc>
        <w:tc>
          <w:tcPr>
            <w:tcW w:w="2268" w:type="dxa"/>
          </w:tcPr>
          <w:p>
            <w:pPr>
              <w:pStyle w:val="105"/>
            </w:pPr>
            <w:r>
              <w:rPr>
                <w:rFonts w:cs="v5.0.0"/>
              </w:rPr>
              <w:t>9.4 (p-p)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91" w:type="dxa"/>
            <w:gridSpan w:val="2"/>
          </w:tcPr>
          <w:p>
            <w:pPr>
              <w:pStyle w:val="118"/>
            </w:pPr>
            <w:r>
              <w:t>Note 1:</w:t>
            </w:r>
            <w:r>
              <w:tab/>
            </w:r>
            <w:r>
              <w:t>F</w:t>
            </w:r>
            <w:r>
              <w:rPr>
                <w:vertAlign w:val="subscript"/>
              </w:rPr>
              <w:t xml:space="preserve">UL_Meas </w:t>
            </w:r>
            <w:r>
              <w:t>refers to the sub-carrier frequency for which the equalizer coefficient is evaluated</w:t>
            </w:r>
          </w:p>
          <w:p>
            <w:pPr>
              <w:pStyle w:val="118"/>
            </w:pPr>
            <w:r>
              <w:t>Note 2:</w:t>
            </w:r>
            <w:r>
              <w:tab/>
            </w:r>
            <w:r>
              <w:t>F</w:t>
            </w:r>
            <w:r>
              <w:rPr>
                <w:vertAlign w:val="subscript"/>
              </w:rPr>
              <w:t>UL_Low</w:t>
            </w:r>
            <w:r>
              <w:t xml:space="preserve"> and F</w:t>
            </w:r>
            <w:r>
              <w:rPr>
                <w:vertAlign w:val="subscript"/>
              </w:rPr>
              <w:t>UL_High</w:t>
            </w:r>
            <w:r>
              <w:t xml:space="preserve"> refer to each E-UTRA frequency band specified in Table 5.2-1</w:t>
            </w:r>
          </w:p>
        </w:tc>
      </w:tr>
    </w:tbl>
    <w:p/>
    <w:p>
      <w:pPr>
        <w:pStyle w:val="113"/>
      </w:pPr>
      <w:r>
        <w:rPr>
          <w:rFonts w:eastAsia="Osaka"/>
        </w:rPr>
        <w:t>Table 6.4A.2.4.</w:t>
      </w:r>
      <w:r>
        <w:t>5</w:t>
      </w:r>
      <w:r>
        <w:rPr>
          <w:rFonts w:eastAsia="Osaka"/>
        </w:rPr>
        <w:t>-2: Test requirements for spectrum flatness (extreme conditions)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2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3" w:type="dxa"/>
          </w:tcPr>
          <w:p>
            <w:pPr>
              <w:pStyle w:val="104"/>
            </w:pPr>
            <w:r>
              <w:rPr>
                <w:rFonts w:cs="v5.0.0"/>
              </w:rPr>
              <w:br w:type="page"/>
            </w:r>
            <w:r>
              <w:rPr>
                <w:rFonts w:cs="v5.0.0"/>
              </w:rPr>
              <w:t>Frequency Range</w:t>
            </w:r>
          </w:p>
        </w:tc>
        <w:tc>
          <w:tcPr>
            <w:tcW w:w="2268" w:type="dxa"/>
          </w:tcPr>
          <w:p>
            <w:pPr>
              <w:pStyle w:val="104"/>
            </w:pPr>
            <w:r>
              <w:rPr>
                <w:rFonts w:cs="v5.0.0"/>
              </w:rPr>
              <w:t>Maximum Ripple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3" w:type="dxa"/>
          </w:tcPr>
          <w:p>
            <w:pPr>
              <w:pStyle w:val="105"/>
            </w:pPr>
            <w:r>
              <w:t>F</w:t>
            </w:r>
            <w:r>
              <w:rPr>
                <w:vertAlign w:val="subscript"/>
              </w:rPr>
              <w:t xml:space="preserve">UL_Meas </w:t>
            </w:r>
            <w:r>
              <w:t>– F</w:t>
            </w:r>
            <w:r>
              <w:rPr>
                <w:vertAlign w:val="subscript"/>
              </w:rPr>
              <w:t xml:space="preserve">UL_Low </w:t>
            </w:r>
            <w:r>
              <w:t>≥ 5 MHz and F</w:t>
            </w:r>
            <w:r>
              <w:rPr>
                <w:vertAlign w:val="subscript"/>
              </w:rPr>
              <w:t xml:space="preserve">UL_High </w:t>
            </w:r>
            <w:r>
              <w:t>– F</w:t>
            </w:r>
            <w:r>
              <w:rPr>
                <w:vertAlign w:val="subscript"/>
              </w:rPr>
              <w:t xml:space="preserve">UL_Meas </w:t>
            </w:r>
            <w:r>
              <w:t>≥ 5 MHz</w:t>
            </w:r>
          </w:p>
          <w:p>
            <w:pPr>
              <w:pStyle w:val="105"/>
            </w:pPr>
            <w:r>
              <w:t>(Range 1)</w:t>
            </w:r>
          </w:p>
        </w:tc>
        <w:tc>
          <w:tcPr>
            <w:tcW w:w="2268" w:type="dxa"/>
          </w:tcPr>
          <w:p>
            <w:pPr>
              <w:pStyle w:val="105"/>
            </w:pPr>
            <w:r>
              <w:rPr>
                <w:rFonts w:cs="v5.0.0"/>
              </w:rPr>
              <w:t>5.4 (p-p)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3" w:type="dxa"/>
          </w:tcPr>
          <w:p>
            <w:pPr>
              <w:pStyle w:val="105"/>
            </w:pPr>
            <w:r>
              <w:t>F</w:t>
            </w:r>
            <w:r>
              <w:rPr>
                <w:vertAlign w:val="subscript"/>
              </w:rPr>
              <w:t xml:space="preserve">UL_Meas </w:t>
            </w:r>
            <w:r>
              <w:t>– F</w:t>
            </w:r>
            <w:r>
              <w:rPr>
                <w:vertAlign w:val="subscript"/>
              </w:rPr>
              <w:t xml:space="preserve">UL_Low </w:t>
            </w:r>
            <w:r>
              <w:t>&lt; 5 MHz or F</w:t>
            </w:r>
            <w:r>
              <w:rPr>
                <w:vertAlign w:val="subscript"/>
              </w:rPr>
              <w:t>UL_High</w:t>
            </w:r>
            <w:r>
              <w:t xml:space="preserve"> – F</w:t>
            </w:r>
            <w:r>
              <w:rPr>
                <w:vertAlign w:val="subscript"/>
              </w:rPr>
              <w:t xml:space="preserve">UL_Meas </w:t>
            </w:r>
            <w:r>
              <w:t>&lt; 5 MHz</w:t>
            </w:r>
          </w:p>
          <w:p>
            <w:pPr>
              <w:pStyle w:val="105"/>
            </w:pPr>
            <w:r>
              <w:t>(Range 2)</w:t>
            </w:r>
          </w:p>
        </w:tc>
        <w:tc>
          <w:tcPr>
            <w:tcW w:w="2268" w:type="dxa"/>
          </w:tcPr>
          <w:p>
            <w:pPr>
              <w:pStyle w:val="105"/>
            </w:pPr>
            <w:r>
              <w:rPr>
                <w:rFonts w:cs="v5.0.0"/>
              </w:rPr>
              <w:t>13.4 (p-p)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91" w:type="dxa"/>
            <w:gridSpan w:val="2"/>
          </w:tcPr>
          <w:p>
            <w:pPr>
              <w:pStyle w:val="118"/>
            </w:pPr>
            <w:r>
              <w:t>Note 1:</w:t>
            </w:r>
            <w:r>
              <w:tab/>
            </w:r>
            <w:r>
              <w:t>F</w:t>
            </w:r>
            <w:r>
              <w:rPr>
                <w:vertAlign w:val="subscript"/>
              </w:rPr>
              <w:t xml:space="preserve">UL_Meas </w:t>
            </w:r>
            <w:r>
              <w:t>refers to the sub-carrier frequency for which the equalizer coefficient is evaluated</w:t>
            </w:r>
          </w:p>
          <w:p>
            <w:pPr>
              <w:pStyle w:val="118"/>
            </w:pPr>
            <w:r>
              <w:t>Note 2:</w:t>
            </w:r>
            <w:r>
              <w:tab/>
            </w:r>
            <w:r>
              <w:t>F</w:t>
            </w:r>
            <w:r>
              <w:rPr>
                <w:vertAlign w:val="subscript"/>
              </w:rPr>
              <w:t>UL_Low</w:t>
            </w:r>
            <w:r>
              <w:t xml:space="preserve"> and F</w:t>
            </w:r>
            <w:r>
              <w:rPr>
                <w:vertAlign w:val="subscript"/>
              </w:rPr>
              <w:t>UL_High</w:t>
            </w:r>
            <w:r>
              <w:t xml:space="preserve"> refer to each E-UTRA frequency band specified in Table 5.2-1</w:t>
            </w:r>
          </w:p>
        </w:tc>
      </w:tr>
    </w:tbl>
    <w:p/>
    <w:p>
      <w:pPr>
        <w:pStyle w:val="113"/>
      </w:pPr>
      <w:r>
        <w:object>
          <v:shape id="_x0000_i1056" o:spt="75" type="#_x0000_t75" style="height:154.8pt;width:453.6pt;" o:ole="t" filled="f" o:preferrelative="t" stroked="f" coordsize="21600,21600">
            <v:path/>
            <v:fill on="f" focussize="0,0"/>
            <v:stroke on="f" joinstyle="miter"/>
            <v:imagedata r:id="rId70" o:title=""/>
            <o:lock v:ext="edit" aspectratio="t"/>
            <w10:wrap type="none"/>
            <w10:anchorlock/>
          </v:shape>
          <o:OLEObject Type="Embed" ProgID="Word.Picture.8" ShapeID="_x0000_i1056" DrawAspect="Content" ObjectID="_1468075756" r:id="rId69">
            <o:LockedField>false</o:LockedField>
          </o:OLEObject>
        </w:object>
      </w:r>
    </w:p>
    <w:p>
      <w:pPr>
        <w:pStyle w:val="120"/>
      </w:pPr>
      <w:r>
        <w:t>Figure 6.4A.2.4.5-1: The limits for EVM equalizer spectrum flatness with the maximum allowed variation of the coefficients indicated (the ETC minimum requirement within brackets)</w:t>
      </w:r>
    </w:p>
    <w:p/>
    <w:p>
      <w:pPr>
        <w:pStyle w:val="4"/>
        <w:rPr>
          <w:rFonts w:eastAsia="宋体"/>
          <w:color w:val="000000" w:themeColor="text1"/>
          <w14:textFill>
            <w14:solidFill>
              <w14:schemeClr w14:val="tx1"/>
            </w14:solidFill>
          </w14:textFill>
        </w:rPr>
      </w:pPr>
      <w:bookmarkStart w:id="715" w:name="_Toc31699"/>
      <w:bookmarkStart w:id="716" w:name="_Toc21139"/>
      <w:bookmarkStart w:id="717" w:name="_Toc8715"/>
      <w:bookmarkStart w:id="718" w:name="_Toc121162841"/>
      <w:bookmarkStart w:id="719" w:name="_Toc120570049"/>
      <w:bookmarkStart w:id="720" w:name="_Toc22091"/>
      <w:bookmarkStart w:id="721" w:name="_Toc29451"/>
      <w:bookmarkStart w:id="722" w:name="_Toc15483"/>
      <w:bookmarkStart w:id="723" w:name="_Toc10261"/>
      <w:r>
        <w:t>6.4B</w:t>
      </w:r>
      <w:r>
        <w:tab/>
      </w:r>
      <w:r>
        <w:t>Transmit signal quality for category NB1 and NB2</w:t>
      </w:r>
      <w:bookmarkEnd w:id="715"/>
      <w:bookmarkEnd w:id="716"/>
      <w:bookmarkEnd w:id="717"/>
      <w:bookmarkEnd w:id="718"/>
      <w:bookmarkEnd w:id="719"/>
      <w:bookmarkEnd w:id="720"/>
      <w:bookmarkEnd w:id="721"/>
      <w:bookmarkEnd w:id="722"/>
      <w:bookmarkEnd w:id="723"/>
    </w:p>
    <w:p>
      <w:pPr>
        <w:pStyle w:val="5"/>
      </w:pPr>
      <w:bookmarkStart w:id="724" w:name="_Toc31446"/>
      <w:bookmarkStart w:id="725" w:name="_Toc21064"/>
      <w:bookmarkStart w:id="726" w:name="_Toc25968"/>
      <w:bookmarkStart w:id="727" w:name="_Toc15886"/>
      <w:bookmarkStart w:id="728" w:name="_Toc6878"/>
      <w:bookmarkStart w:id="729" w:name="_Toc121162842"/>
      <w:bookmarkStart w:id="730" w:name="_Toc120570050"/>
      <w:bookmarkStart w:id="731" w:name="_Toc23267"/>
      <w:bookmarkStart w:id="732" w:name="_Toc6670"/>
      <w:r>
        <w:t>6.4B.1</w:t>
      </w:r>
      <w:r>
        <w:tab/>
      </w:r>
      <w:r>
        <w:t>Frequency error for UE category NB1 and NB2</w:t>
      </w:r>
      <w:bookmarkEnd w:id="683"/>
      <w:bookmarkEnd w:id="724"/>
      <w:bookmarkEnd w:id="725"/>
      <w:bookmarkEnd w:id="726"/>
      <w:bookmarkEnd w:id="727"/>
      <w:bookmarkEnd w:id="728"/>
      <w:bookmarkEnd w:id="729"/>
      <w:bookmarkEnd w:id="730"/>
      <w:bookmarkEnd w:id="731"/>
      <w:bookmarkEnd w:id="732"/>
    </w:p>
    <w:p>
      <w:pPr>
        <w:pStyle w:val="112"/>
        <w:rPr>
          <w:ins w:id="19808" w:author="CMCC-Luyang Zhao" w:date="2023-11-22T10:33:00Z"/>
          <w:lang w:val="en-US"/>
        </w:rPr>
      </w:pPr>
      <w:ins w:id="19809" w:author="CMCC-Luyang Zhao" w:date="2023-11-22T10:33:00Z">
        <w:r>
          <w:rPr/>
          <w:t xml:space="preserve">Editor’s Note: Addition to applicability spec is </w:t>
        </w:r>
      </w:ins>
      <w:ins w:id="19810" w:author="CMCC-Luyang Zhao" w:date="2023-11-22T10:33:00Z">
        <w:del w:id="19811" w:author="e100345" w:date="2023-11-22T19:29:00Z">
          <w:r>
            <w:rPr/>
            <w:delText>pending</w:delText>
          </w:r>
        </w:del>
      </w:ins>
      <w:ins w:id="19812" w:author="e100345" w:date="2023-11-22T19:29:00Z">
        <w:r>
          <w:rPr/>
          <w:t>pending.</w:t>
        </w:r>
      </w:ins>
    </w:p>
    <w:p>
      <w:pPr>
        <w:pStyle w:val="112"/>
        <w:rPr>
          <w:ins w:id="19813" w:author="Danbo Fu (傅丹波)" w:date="2023-11-20T17:47:00Z"/>
          <w:del w:id="19814" w:author="CMCC-Luyang Zhao" w:date="2023-11-22T10:33:00Z"/>
          <w:i/>
        </w:rPr>
      </w:pPr>
      <w:ins w:id="19815" w:author="Danbo Fu (傅丹波)" w:date="2023-11-20T17:47:00Z">
        <w:del w:id="19816" w:author="CMCC-Luyang Zhao" w:date="2023-11-22T10:33:00Z">
          <w:r>
            <w:rPr>
              <w:i/>
            </w:rPr>
            <w:delText>Editor’s Note: This clause is incomplete. The following aspects are either missing or not yet determined:</w:delText>
          </w:r>
        </w:del>
      </w:ins>
    </w:p>
    <w:p>
      <w:pPr>
        <w:pStyle w:val="112"/>
        <w:rPr>
          <w:ins w:id="19817" w:author="Danbo Fu (傅丹波)" w:date="2023-11-20T17:47:00Z"/>
          <w:del w:id="19818" w:author="CMCC-Luyang Zhao" w:date="2023-11-22T10:33:00Z"/>
          <w:i/>
        </w:rPr>
      </w:pPr>
      <w:ins w:id="19819" w:author="Danbo Fu (傅丹波)" w:date="2023-11-20T17:47:00Z">
        <w:del w:id="19820" w:author="CMCC-Luyang Zhao" w:date="2023-11-22T10:33:00Z">
          <w:r>
            <w:rPr>
              <w:i/>
            </w:rPr>
            <w:delText>- Addition to applicability spec is pending</w:delText>
          </w:r>
        </w:del>
      </w:ins>
    </w:p>
    <w:p>
      <w:pPr>
        <w:pStyle w:val="9"/>
        <w:rPr>
          <w:ins w:id="19821" w:author="Danbo Fu (傅丹波)" w:date="2023-11-20T17:47:00Z"/>
        </w:rPr>
      </w:pPr>
      <w:ins w:id="19822" w:author="Danbo Fu (傅丹波)" w:date="2023-11-20T17:47:00Z">
        <w:r>
          <w:rPr/>
          <w:t>6.4B.1.1</w:t>
        </w:r>
      </w:ins>
      <w:ins w:id="19823" w:author="Danbo Fu (傅丹波)" w:date="2023-11-20T17:47:00Z">
        <w:r>
          <w:rPr/>
          <w:tab/>
        </w:r>
      </w:ins>
      <w:ins w:id="19824" w:author="Danbo Fu (傅丹波)" w:date="2023-11-20T17:47:00Z">
        <w:r>
          <w:rPr/>
          <w:t>Test purpose</w:t>
        </w:r>
      </w:ins>
    </w:p>
    <w:p>
      <w:pPr>
        <w:rPr>
          <w:ins w:id="19825" w:author="Danbo Fu (傅丹波)" w:date="2023-11-20T17:47:00Z"/>
        </w:rPr>
      </w:pPr>
      <w:ins w:id="19826" w:author="Danbo Fu (傅丹波)" w:date="2023-11-20T17:47:00Z">
        <w:r>
          <w:rPr/>
          <w:t>This test verifies the ability of both, the receiver and the transmitter, to process frequency correctly.</w:t>
        </w:r>
      </w:ins>
    </w:p>
    <w:p>
      <w:pPr>
        <w:rPr>
          <w:ins w:id="19827" w:author="Danbo Fu (傅丹波)" w:date="2023-11-20T17:47:00Z"/>
        </w:rPr>
      </w:pPr>
      <w:ins w:id="19828" w:author="Danbo Fu (傅丹波)" w:date="2023-11-20T17:47:00Z">
        <w:r>
          <w:rPr/>
          <w:t>Receiver: to extract the correct frequency from the stimulus signal, offered by the System simulator, under ideal propagation conditions and low level.</w:t>
        </w:r>
      </w:ins>
    </w:p>
    <w:p>
      <w:pPr>
        <w:rPr>
          <w:ins w:id="19829" w:author="Danbo Fu (傅丹波)" w:date="2023-11-20T17:47:00Z"/>
        </w:rPr>
      </w:pPr>
      <w:ins w:id="19830" w:author="Danbo Fu (傅丹波)" w:date="2023-11-20T17:47:00Z">
        <w:r>
          <w:rPr/>
          <w:t>Transmitter: to derive the correct modulated carrier frequency from the results, gained by the receiver.</w:t>
        </w:r>
      </w:ins>
    </w:p>
    <w:p>
      <w:pPr>
        <w:rPr>
          <w:ins w:id="19831" w:author="Danbo Fu (傅丹波)" w:date="2023-11-20T17:47:00Z"/>
        </w:rPr>
      </w:pPr>
    </w:p>
    <w:p>
      <w:pPr>
        <w:pStyle w:val="9"/>
        <w:rPr>
          <w:ins w:id="19832" w:author="Danbo Fu (傅丹波)" w:date="2023-11-20T17:47:00Z"/>
        </w:rPr>
      </w:pPr>
      <w:ins w:id="19833" w:author="Danbo Fu (傅丹波)" w:date="2023-11-20T17:47:00Z">
        <w:r>
          <w:rPr/>
          <w:t>6.4B.1.2</w:t>
        </w:r>
      </w:ins>
      <w:ins w:id="19834" w:author="Danbo Fu (傅丹波)" w:date="2023-11-20T17:47:00Z">
        <w:r>
          <w:rPr/>
          <w:tab/>
        </w:r>
      </w:ins>
      <w:ins w:id="19835" w:author="Danbo Fu (傅丹波)" w:date="2023-11-20T17:47:00Z">
        <w:r>
          <w:rPr/>
          <w:t>Test applicability</w:t>
        </w:r>
      </w:ins>
    </w:p>
    <w:p>
      <w:pPr>
        <w:rPr>
          <w:ins w:id="19836" w:author="Danbo Fu (傅丹波)" w:date="2023-11-20T17:47:00Z"/>
        </w:rPr>
      </w:pPr>
      <w:ins w:id="19837" w:author="Danbo Fu (傅丹波)" w:date="2023-11-20T17:47:00Z">
        <w:r>
          <w:rPr/>
          <w:t>This test case applies to all types of NB-IoT FDD UE release 1</w:t>
        </w:r>
      </w:ins>
      <w:ins w:id="19838" w:author="Danbo Fu (傅丹波)" w:date="2023-11-20T17:47:00Z">
        <w:r>
          <w:rPr>
            <w:rFonts w:eastAsia="PMingLiU"/>
            <w:lang w:eastAsia="zh-TW"/>
          </w:rPr>
          <w:t>7</w:t>
        </w:r>
      </w:ins>
      <w:ins w:id="19839" w:author="Danbo Fu (傅丹波)" w:date="2023-11-20T17:47:00Z">
        <w:r>
          <w:rPr/>
          <w:t xml:space="preserve"> and forward of UE category NB1 and NB2 that support satellite access operation.</w:t>
        </w:r>
      </w:ins>
    </w:p>
    <w:p>
      <w:pPr>
        <w:pStyle w:val="9"/>
        <w:rPr>
          <w:ins w:id="19840" w:author="Danbo Fu (傅丹波)" w:date="2023-11-20T17:47:00Z"/>
        </w:rPr>
      </w:pPr>
      <w:ins w:id="19841" w:author="Danbo Fu (傅丹波)" w:date="2023-11-20T17:47:00Z">
        <w:r>
          <w:rPr/>
          <w:t>6.4B.1.3</w:t>
        </w:r>
      </w:ins>
      <w:ins w:id="19842" w:author="Danbo Fu (傅丹波)" w:date="2023-11-20T17:47:00Z">
        <w:r>
          <w:rPr/>
          <w:tab/>
        </w:r>
      </w:ins>
      <w:ins w:id="19843" w:author="Danbo Fu (傅丹波)" w:date="2023-11-20T17:47:00Z">
        <w:r>
          <w:rPr/>
          <w:t>Minimum conformance requirements</w:t>
        </w:r>
      </w:ins>
    </w:p>
    <w:p>
      <w:pPr>
        <w:rPr>
          <w:ins w:id="19844" w:author="Danbo Fu (傅丹波)" w:date="2023-11-20T17:47:00Z"/>
        </w:rPr>
      </w:pPr>
      <w:ins w:id="19845" w:author="Danbo Fu (傅丹波)" w:date="2023-11-20T17:47:00Z">
        <w:r>
          <w:rPr/>
          <w:t xml:space="preserve">For UE category NB1 and NB2, the UE pre-compensates the uplink modulated carrier frequency by the estimated Doppler shift based on received ephemeris information of the SAN in IE </w:t>
        </w:r>
      </w:ins>
      <w:ins w:id="19846" w:author="Danbo Fu (傅丹波)" w:date="2023-11-20T17:47:00Z">
        <w:r>
          <w:rPr>
            <w:i/>
            <w:iCs/>
          </w:rPr>
          <w:t>EphemerisInfo</w:t>
        </w:r>
      </w:ins>
      <w:ins w:id="19847" w:author="Danbo Fu (傅丹波)" w:date="2023-11-20T17:47:00Z">
        <w:r>
          <w:rPr/>
          <w:t xml:space="preserve"> (TS 36.331 [6]), its own location and UL carrier frequency signalled to the UE by the SAN (according to TS36.300 [8] clause 23.21.2.2).</w:t>
        </w:r>
      </w:ins>
    </w:p>
    <w:p>
      <w:pPr>
        <w:rPr>
          <w:ins w:id="19848" w:author="Danbo Fu (傅丹波)" w:date="2023-11-20T17:47:00Z"/>
        </w:rPr>
      </w:pPr>
      <w:ins w:id="19849" w:author="Danbo Fu (傅丹波)" w:date="2023-11-20T17:47:00Z">
        <w:r>
          <w:rPr/>
          <w:t>The UE pre-compensated modulated carrier frequency shall be accurate to within the limits in Table 6.4B.1-1, observed over a period of one time slot (0.5 ms for 15 kHz sub-carrier spacing and 2 ms excluding the 2304Ts gap for 3.75 kHz sub-carrier spacing) and averaged over 72/L</w:t>
        </w:r>
      </w:ins>
      <w:ins w:id="19850" w:author="Danbo Fu (傅丹波)" w:date="2023-11-20T17:47:00Z">
        <w:r>
          <w:rPr>
            <w:vertAlign w:val="subscript"/>
          </w:rPr>
          <w:t>Ctone</w:t>
        </w:r>
      </w:ins>
      <w:ins w:id="19851" w:author="Danbo Fu (傅丹波)" w:date="2023-11-20T17:47:00Z">
        <w:r>
          <w:rPr/>
          <w:t xml:space="preserve"> slots (where L</w:t>
        </w:r>
      </w:ins>
      <w:ins w:id="19852" w:author="Danbo Fu (傅丹波)" w:date="2023-11-20T17:47:00Z">
        <w:r>
          <w:rPr>
            <w:vertAlign w:val="subscript"/>
          </w:rPr>
          <w:t>Ctone</w:t>
        </w:r>
      </w:ins>
      <w:ins w:id="19853" w:author="Danbo Fu (傅丹波)" w:date="2023-11-20T17:47:00Z">
        <w:r>
          <w:rPr/>
          <w:t xml:space="preserve"> = {1, 3, 6, 12} is the number of sub-carriers used for the transmission), compared to the ideally pre-compensated reference uplink carrier frequency.</w:t>
        </w:r>
      </w:ins>
    </w:p>
    <w:p>
      <w:pPr>
        <w:rPr>
          <w:ins w:id="19854" w:author="Danbo Fu (傅丹波)" w:date="2023-11-20T17:47:00Z"/>
        </w:rPr>
      </w:pPr>
      <w:ins w:id="19855" w:author="Danbo Fu (傅丹波)" w:date="2023-11-20T17:47:00Z">
        <w:r>
          <w:rPr/>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ins>
    </w:p>
    <w:p>
      <w:pPr>
        <w:pStyle w:val="109"/>
        <w:rPr>
          <w:ins w:id="19856" w:author="Danbo Fu (傅丹波)" w:date="2023-11-20T17:47:00Z"/>
        </w:rPr>
      </w:pPr>
      <w:ins w:id="19857" w:author="Danbo Fu (傅丹波)" w:date="2023-11-20T17:47:00Z">
        <w:r>
          <w:rPr/>
          <w:t>[NOTE:</w:t>
        </w:r>
      </w:ins>
      <w:ins w:id="19858" w:author="Danbo Fu (傅丹波)" w:date="2023-11-20T17:47:00Z">
        <w:r>
          <w:rPr/>
          <w:tab/>
        </w:r>
      </w:ins>
      <w:ins w:id="19859" w:author="Danbo Fu (傅丹波)" w:date="2023-11-20T17:47:00Z">
        <w:r>
          <w:rPr/>
          <w:t>The ideally pre-compensated reference uplink carrier frequency consists of the UL carrier frequency signalled to the UE by SAN and UL pre-compensated Doppler frequency shift</w:t>
        </w:r>
      </w:ins>
      <w:ins w:id="19860" w:author="Danbo Fu (傅丹波)" w:date="2023-11-20T17:47:00Z">
        <w:r>
          <w:rPr>
            <w:lang w:val="en-US"/>
          </w:rPr>
          <w:t xml:space="preserve"> corresponding to the estimated Doppler frequency at the beginning of the transmission</w:t>
        </w:r>
      </w:ins>
      <w:ins w:id="19861" w:author="Danbo Fu (傅丹波)" w:date="2023-11-20T17:47:00Z">
        <w:r>
          <w:rPr/>
          <w:t>.]</w:t>
        </w:r>
      </w:ins>
    </w:p>
    <w:p>
      <w:pPr>
        <w:rPr>
          <w:ins w:id="19862" w:author="Danbo Fu (傅丹波)" w:date="2023-11-20T17:47:00Z"/>
        </w:rPr>
      </w:pPr>
    </w:p>
    <w:p>
      <w:pPr>
        <w:pStyle w:val="113"/>
        <w:rPr>
          <w:ins w:id="19863" w:author="Danbo Fu (傅丹波)" w:date="2023-11-20T17:47:00Z"/>
          <w:color w:val="000000" w:themeColor="text1"/>
          <w14:textFill>
            <w14:solidFill>
              <w14:schemeClr w14:val="tx1"/>
            </w14:solidFill>
          </w14:textFill>
        </w:rPr>
      </w:pPr>
      <w:ins w:id="19864" w:author="Danbo Fu (傅丹波)" w:date="2023-11-20T17:47:00Z">
        <w:r>
          <w:rPr>
            <w:snapToGrid w:val="0"/>
            <w:color w:val="000000" w:themeColor="text1"/>
            <w14:textFill>
              <w14:solidFill>
                <w14:schemeClr w14:val="tx1"/>
              </w14:solidFill>
            </w14:textFill>
          </w:rPr>
          <w:t xml:space="preserve">Table 6.4B.1.3-1: </w:t>
        </w:r>
      </w:ins>
      <w:ins w:id="19865" w:author="Danbo Fu (傅丹波)" w:date="2023-11-20T17:47:00Z">
        <w:r>
          <w:rPr>
            <w:color w:val="000000" w:themeColor="text1"/>
            <w14:textFill>
              <w14:solidFill>
                <w14:schemeClr w14:val="tx1"/>
              </w14:solidFill>
            </w14:textFill>
          </w:rPr>
          <w:t>Frequency error requirement for HD-FDD UE category NB1 and NB2</w:t>
        </w:r>
      </w:ins>
    </w:p>
    <w:tbl>
      <w:tblPr>
        <w:tblStyle w:val="89"/>
        <w:tblW w:w="177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0"/>
        <w:gridCol w:w="18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9866" w:author="Danbo Fu (傅丹波)" w:date="2023-11-20T17:47:00Z"/>
        </w:trPr>
        <w:tc>
          <w:tcPr>
            <w:tcW w:w="2401" w:type="pct"/>
            <w:tcBorders>
              <w:top w:val="single" w:color="auto" w:sz="4" w:space="0"/>
              <w:left w:val="single" w:color="auto" w:sz="4" w:space="0"/>
              <w:bottom w:val="single" w:color="auto" w:sz="4" w:space="0"/>
              <w:right w:val="single" w:color="auto" w:sz="4" w:space="0"/>
            </w:tcBorders>
          </w:tcPr>
          <w:p>
            <w:pPr>
              <w:pStyle w:val="104"/>
              <w:rPr>
                <w:ins w:id="19867" w:author="Danbo Fu (傅丹波)" w:date="2023-11-20T17:47:00Z"/>
                <w:lang w:eastAsia="ja-JP"/>
              </w:rPr>
            </w:pPr>
            <w:ins w:id="19868" w:author="Danbo Fu (傅丹波)" w:date="2023-11-20T17:47:00Z">
              <w:r>
                <w:rPr>
                  <w:lang w:eastAsia="ja-JP"/>
                </w:rPr>
                <w:t>Carrier frequency [GHz]</w:t>
              </w:r>
            </w:ins>
          </w:p>
        </w:tc>
        <w:tc>
          <w:tcPr>
            <w:tcW w:w="2599" w:type="pct"/>
            <w:tcBorders>
              <w:top w:val="single" w:color="auto" w:sz="4" w:space="0"/>
              <w:left w:val="single" w:color="auto" w:sz="4" w:space="0"/>
              <w:bottom w:val="single" w:color="auto" w:sz="4" w:space="0"/>
              <w:right w:val="single" w:color="auto" w:sz="4" w:space="0"/>
            </w:tcBorders>
          </w:tcPr>
          <w:p>
            <w:pPr>
              <w:pStyle w:val="104"/>
              <w:rPr>
                <w:ins w:id="19869" w:author="Danbo Fu (傅丹波)" w:date="2023-11-20T17:47:00Z"/>
                <w:lang w:eastAsia="ja-JP"/>
              </w:rPr>
            </w:pPr>
            <w:ins w:id="19870" w:author="Danbo Fu (傅丹波)" w:date="2023-11-20T17:47:00Z">
              <w:r>
                <w:rPr>
                  <w:lang w:eastAsia="ja-JP"/>
                </w:rPr>
                <w:t>Frequency error [ppm]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5" w:hRule="atLeast"/>
          <w:jc w:val="center"/>
          <w:ins w:id="19871" w:author="Danbo Fu (傅丹波)" w:date="2023-11-20T17:47:00Z"/>
        </w:trPr>
        <w:tc>
          <w:tcPr>
            <w:tcW w:w="2401" w:type="pct"/>
            <w:tcBorders>
              <w:top w:val="single" w:color="auto" w:sz="4" w:space="0"/>
              <w:left w:val="single" w:color="auto" w:sz="4" w:space="0"/>
              <w:bottom w:val="single" w:color="auto" w:sz="4" w:space="0"/>
              <w:right w:val="single" w:color="auto" w:sz="4" w:space="0"/>
            </w:tcBorders>
          </w:tcPr>
          <w:p>
            <w:pPr>
              <w:pStyle w:val="105"/>
              <w:rPr>
                <w:ins w:id="19872" w:author="Danbo Fu (傅丹波)" w:date="2023-11-20T17:47:00Z"/>
                <w:lang w:eastAsia="ja-JP"/>
              </w:rPr>
            </w:pPr>
            <w:ins w:id="19873" w:author="Danbo Fu (傅丹波)" w:date="2023-11-20T17:47:00Z">
              <w:r>
                <w:rPr>
                  <w:lang w:eastAsia="ja-JP"/>
                </w:rPr>
                <w:t>≤1</w:t>
              </w:r>
            </w:ins>
          </w:p>
        </w:tc>
        <w:tc>
          <w:tcPr>
            <w:tcW w:w="2599" w:type="pct"/>
            <w:tcBorders>
              <w:top w:val="single" w:color="auto" w:sz="4" w:space="0"/>
              <w:left w:val="single" w:color="auto" w:sz="4" w:space="0"/>
              <w:bottom w:val="single" w:color="auto" w:sz="4" w:space="0"/>
              <w:right w:val="single" w:color="auto" w:sz="4" w:space="0"/>
            </w:tcBorders>
          </w:tcPr>
          <w:p>
            <w:pPr>
              <w:pStyle w:val="105"/>
              <w:rPr>
                <w:ins w:id="19874" w:author="Danbo Fu (傅丹波)" w:date="2023-11-20T17:47:00Z"/>
                <w:lang w:eastAsia="ja-JP"/>
              </w:rPr>
            </w:pPr>
            <w:ins w:id="19875" w:author="Danbo Fu (傅丹波)" w:date="2023-11-20T17:47:00Z">
              <w:r>
                <w:rPr/>
                <w:t>±0.2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5" w:hRule="atLeast"/>
          <w:jc w:val="center"/>
          <w:ins w:id="19876" w:author="Danbo Fu (傅丹波)" w:date="2023-11-20T17:47:00Z"/>
        </w:trPr>
        <w:tc>
          <w:tcPr>
            <w:tcW w:w="2401" w:type="pct"/>
            <w:tcBorders>
              <w:top w:val="single" w:color="auto" w:sz="4" w:space="0"/>
              <w:left w:val="single" w:color="auto" w:sz="4" w:space="0"/>
              <w:bottom w:val="single" w:color="auto" w:sz="4" w:space="0"/>
              <w:right w:val="single" w:color="auto" w:sz="4" w:space="0"/>
            </w:tcBorders>
          </w:tcPr>
          <w:p>
            <w:pPr>
              <w:pStyle w:val="105"/>
              <w:rPr>
                <w:ins w:id="19877" w:author="Danbo Fu (傅丹波)" w:date="2023-11-20T17:47:00Z"/>
                <w:lang w:eastAsia="ja-JP"/>
              </w:rPr>
            </w:pPr>
            <w:ins w:id="19878" w:author="Danbo Fu (傅丹波)" w:date="2023-11-20T17:47:00Z">
              <w:r>
                <w:rPr>
                  <w:lang w:eastAsia="ja-JP"/>
                </w:rPr>
                <w:t>&gt;1</w:t>
              </w:r>
            </w:ins>
          </w:p>
        </w:tc>
        <w:tc>
          <w:tcPr>
            <w:tcW w:w="2599" w:type="pct"/>
            <w:tcBorders>
              <w:top w:val="single" w:color="auto" w:sz="4" w:space="0"/>
              <w:left w:val="single" w:color="auto" w:sz="4" w:space="0"/>
              <w:bottom w:val="single" w:color="auto" w:sz="4" w:space="0"/>
              <w:right w:val="single" w:color="auto" w:sz="4" w:space="0"/>
            </w:tcBorders>
          </w:tcPr>
          <w:p>
            <w:pPr>
              <w:pStyle w:val="105"/>
              <w:rPr>
                <w:ins w:id="19879" w:author="Danbo Fu (傅丹波)" w:date="2023-11-20T17:47:00Z"/>
                <w:lang w:eastAsia="ja-JP"/>
              </w:rPr>
            </w:pPr>
            <w:ins w:id="19880" w:author="Danbo Fu (傅丹波)" w:date="2023-11-20T17:47:00Z">
              <w:r>
                <w:rPr/>
                <w:t>±0.1</w:t>
              </w:r>
            </w:ins>
          </w:p>
        </w:tc>
      </w:tr>
    </w:tbl>
    <w:p>
      <w:pPr>
        <w:rPr>
          <w:ins w:id="19881" w:author="Danbo Fu (傅丹波)" w:date="2023-11-20T17:47:00Z"/>
          <w:rFonts w:eastAsia="PMingLiU"/>
          <w:lang w:eastAsia="zh-TW"/>
        </w:rPr>
      </w:pPr>
    </w:p>
    <w:p>
      <w:pPr>
        <w:rPr>
          <w:ins w:id="19882" w:author="Danbo Fu (傅丹波)" w:date="2023-11-20T17:47:00Z"/>
          <w:rFonts w:eastAsiaTheme="minorEastAsia"/>
        </w:rPr>
      </w:pPr>
      <w:ins w:id="19883" w:author="Danbo Fu (傅丹波)" w:date="2023-11-20T17:47:00Z">
        <w:r>
          <w:rPr>
            <w:rFonts w:eastAsiaTheme="minorEastAsia"/>
          </w:rPr>
          <w:t>The normative reference for this requirement is TS</w:t>
        </w:r>
      </w:ins>
      <w:ins w:id="19884" w:author="Danbo Fu (傅丹波)" w:date="2023-11-20T17:47:00Z">
        <w:r>
          <w:rPr>
            <w:rFonts w:eastAsia="等线"/>
          </w:rPr>
          <w:t xml:space="preserve"> </w:t>
        </w:r>
      </w:ins>
      <w:ins w:id="19885" w:author="Danbo Fu (傅丹波)" w:date="2023-11-20T17:47:00Z">
        <w:r>
          <w:rPr>
            <w:rFonts w:eastAsiaTheme="minorEastAsia"/>
          </w:rPr>
          <w:t>36.102 [11] clause 6.4B.1.</w:t>
        </w:r>
      </w:ins>
    </w:p>
    <w:p>
      <w:pPr>
        <w:pStyle w:val="9"/>
        <w:rPr>
          <w:ins w:id="19886" w:author="Danbo Fu (傅丹波)" w:date="2023-11-20T17:47:00Z"/>
        </w:rPr>
      </w:pPr>
      <w:ins w:id="19887" w:author="Danbo Fu (傅丹波)" w:date="2023-11-20T17:47:00Z">
        <w:r>
          <w:rPr/>
          <w:t>6.4B.1.4</w:t>
        </w:r>
      </w:ins>
      <w:ins w:id="19888" w:author="Danbo Fu (傅丹波)" w:date="2023-11-20T17:47:00Z">
        <w:r>
          <w:rPr/>
          <w:tab/>
        </w:r>
      </w:ins>
      <w:ins w:id="19889" w:author="Danbo Fu (傅丹波)" w:date="2023-11-20T17:47:00Z">
        <w:r>
          <w:rPr/>
          <w:t>Test description</w:t>
        </w:r>
      </w:ins>
    </w:p>
    <w:p>
      <w:pPr>
        <w:pStyle w:val="9"/>
        <w:rPr>
          <w:ins w:id="19890" w:author="Danbo Fu (傅丹波)" w:date="2023-11-20T17:47:00Z"/>
        </w:rPr>
      </w:pPr>
      <w:ins w:id="19891" w:author="Danbo Fu (傅丹波)" w:date="2023-11-20T17:47:00Z">
        <w:r>
          <w:rPr/>
          <w:t>6.4B.1.4.1</w:t>
        </w:r>
      </w:ins>
      <w:ins w:id="19892" w:author="Danbo Fu (傅丹波)" w:date="2023-11-20T17:47:00Z">
        <w:r>
          <w:rPr/>
          <w:tab/>
        </w:r>
      </w:ins>
      <w:ins w:id="19893" w:author="Danbo Fu (傅丹波)" w:date="2023-11-20T17:47:00Z">
        <w:r>
          <w:rPr/>
          <w:t xml:space="preserve">Initial conditions  </w:t>
        </w:r>
      </w:ins>
    </w:p>
    <w:p>
      <w:pPr>
        <w:rPr>
          <w:ins w:id="19894" w:author="Danbo Fu (傅丹波)" w:date="2023-11-20T17:47:00Z"/>
        </w:rPr>
      </w:pPr>
      <w:ins w:id="19895" w:author="Danbo Fu (傅丹波)" w:date="2023-11-20T17:47:00Z">
        <w:r>
          <w:rPr/>
          <w:t>Initial conditions are a set of test configurations the UE needs to be tested in and the steps for the SS to take with the UE to reach the correct measurement state.</w:t>
        </w:r>
      </w:ins>
    </w:p>
    <w:p>
      <w:pPr>
        <w:rPr>
          <w:ins w:id="19896" w:author="Danbo Fu (傅丹波)" w:date="2023-11-20T17:47:00Z"/>
        </w:rPr>
      </w:pPr>
      <w:ins w:id="19897" w:author="Danbo Fu (傅丹波)" w:date="2023-11-20T17:47:00Z">
        <w:r>
          <w:rPr/>
          <w:t xml:space="preserve">The initial test configurations consist of environmental conditions, test frequencies, channel bandwidths based on E-UTRA bands specified in sub-clause 5.2B. All of these configurations shall be tested with applicable test parameters for each channel bandwidth, and are shown in table 6.4B.1.4.1-1. The details of the uplink reference measurement channels (RMCs) are specified in Annex A.2.4. </w:t>
        </w:r>
      </w:ins>
      <w:ins w:id="19898" w:author="Danbo Fu (傅丹波)" w:date="2023-11-20T17:47:00Z">
        <w:r>
          <w:rPr>
            <w:rFonts w:cs="v5.0.0"/>
          </w:rPr>
          <w:t>Configurations of NPDSCH and NPDCCH before measurement are specified in Annex C.2.</w:t>
        </w:r>
      </w:ins>
    </w:p>
    <w:p>
      <w:pPr>
        <w:rPr>
          <w:ins w:id="19899" w:author="Danbo Fu (傅丹波)" w:date="2023-11-20T17:47:00Z"/>
        </w:rPr>
      </w:pPr>
    </w:p>
    <w:p>
      <w:pPr>
        <w:pStyle w:val="113"/>
        <w:rPr>
          <w:ins w:id="19900" w:author="Danbo Fu (傅丹波)" w:date="2023-11-20T17:47:00Z"/>
        </w:rPr>
      </w:pPr>
      <w:ins w:id="19901" w:author="Danbo Fu (傅丹波)" w:date="2023-11-20T17:47:00Z">
        <w:r>
          <w:rPr/>
          <w:t xml:space="preserve">Table 6.4B.1.4.1-1: Test Configuration Table for FDD </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69"/>
        <w:gridCol w:w="1576"/>
        <w:gridCol w:w="2051"/>
        <w:gridCol w:w="880"/>
        <w:gridCol w:w="18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9902" w:author="Danbo Fu (傅丹波)" w:date="2023-11-20T17:47:00Z"/>
        </w:trPr>
        <w:tc>
          <w:tcPr>
            <w:tcW w:w="3545" w:type="dxa"/>
            <w:gridSpan w:val="2"/>
            <w:tcBorders>
              <w:top w:val="single" w:color="auto" w:sz="4" w:space="0"/>
              <w:left w:val="single" w:color="auto" w:sz="4" w:space="0"/>
              <w:bottom w:val="single" w:color="auto" w:sz="4" w:space="0"/>
              <w:right w:val="single" w:color="auto" w:sz="4" w:space="0"/>
            </w:tcBorders>
          </w:tcPr>
          <w:p>
            <w:pPr>
              <w:pStyle w:val="104"/>
              <w:rPr>
                <w:ins w:id="19903" w:author="Danbo Fu (傅丹波)" w:date="2023-11-20T17:47:00Z"/>
                <w:b w:val="0"/>
                <w:bCs/>
              </w:rPr>
            </w:pPr>
          </w:p>
        </w:tc>
        <w:tc>
          <w:tcPr>
            <w:tcW w:w="4751" w:type="dxa"/>
            <w:gridSpan w:val="3"/>
            <w:tcBorders>
              <w:top w:val="single" w:color="auto" w:sz="4" w:space="0"/>
              <w:left w:val="single" w:color="auto" w:sz="4" w:space="0"/>
              <w:bottom w:val="single" w:color="auto" w:sz="4" w:space="0"/>
              <w:right w:val="single" w:color="auto" w:sz="4" w:space="0"/>
            </w:tcBorders>
          </w:tcPr>
          <w:p>
            <w:pPr>
              <w:pStyle w:val="104"/>
              <w:rPr>
                <w:ins w:id="19904" w:author="Danbo Fu (傅丹波)" w:date="2023-11-20T17:47:00Z"/>
                <w:b w:val="0"/>
                <w:bCs/>
              </w:rPr>
            </w:pPr>
            <w:ins w:id="19905" w:author="Danbo Fu (傅丹波)" w:date="2023-11-20T17:47:00Z">
              <w:r>
                <w:rPr>
                  <w:b w:val="0"/>
                  <w:bCs/>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9906" w:author="Danbo Fu (傅丹波)" w:date="2023-11-20T17:47:00Z"/>
        </w:trPr>
        <w:tc>
          <w:tcPr>
            <w:tcW w:w="3545" w:type="dxa"/>
            <w:gridSpan w:val="2"/>
          </w:tcPr>
          <w:p>
            <w:pPr>
              <w:pStyle w:val="103"/>
              <w:rPr>
                <w:ins w:id="19907" w:author="Danbo Fu (傅丹波)" w:date="2023-11-20T17:47:00Z"/>
              </w:rPr>
            </w:pPr>
            <w:ins w:id="19908" w:author="Danbo Fu (傅丹波)" w:date="2023-11-20T17:47:00Z">
              <w:r>
                <w:rPr/>
                <w:t>Test Environment as specified in</w:t>
              </w:r>
            </w:ins>
          </w:p>
          <w:p>
            <w:pPr>
              <w:pStyle w:val="103"/>
              <w:rPr>
                <w:ins w:id="19909" w:author="Danbo Fu (傅丹波)" w:date="2023-11-20T17:47:00Z"/>
              </w:rPr>
            </w:pPr>
            <w:ins w:id="19910" w:author="Danbo Fu (傅丹波)" w:date="2023-11-20T17:47:00Z">
              <w:r>
                <w:rPr/>
                <w:t>TS 36.508[12] subclause 8.1.1</w:t>
              </w:r>
            </w:ins>
          </w:p>
        </w:tc>
        <w:tc>
          <w:tcPr>
            <w:tcW w:w="4751" w:type="dxa"/>
            <w:gridSpan w:val="3"/>
          </w:tcPr>
          <w:p>
            <w:pPr>
              <w:pStyle w:val="103"/>
              <w:rPr>
                <w:ins w:id="19911" w:author="Danbo Fu (傅丹波)" w:date="2023-11-20T17:47:00Z"/>
              </w:rPr>
            </w:pPr>
            <w:ins w:id="19912" w:author="Danbo Fu (傅丹波)" w:date="2023-11-20T17:47:00Z">
              <w:r>
                <w:rPr/>
                <w:t>NC, TL/VL, TL/VH, TH/VL, TH/VH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9913" w:author="Danbo Fu (傅丹波)" w:date="2023-11-20T17:47:00Z"/>
        </w:trPr>
        <w:tc>
          <w:tcPr>
            <w:tcW w:w="3545" w:type="dxa"/>
            <w:gridSpan w:val="2"/>
          </w:tcPr>
          <w:p>
            <w:pPr>
              <w:pStyle w:val="103"/>
              <w:rPr>
                <w:ins w:id="19914" w:author="Danbo Fu (傅丹波)" w:date="2023-11-20T17:47:00Z"/>
              </w:rPr>
            </w:pPr>
            <w:ins w:id="19915" w:author="Danbo Fu (傅丹波)" w:date="2023-11-20T17:47:00Z">
              <w:r>
                <w:rPr/>
                <w:t>Test Frequencies as specified in</w:t>
              </w:r>
            </w:ins>
          </w:p>
          <w:p>
            <w:pPr>
              <w:pStyle w:val="103"/>
              <w:rPr>
                <w:ins w:id="19916" w:author="Danbo Fu (傅丹波)" w:date="2023-11-20T17:47:00Z"/>
              </w:rPr>
            </w:pPr>
            <w:ins w:id="19917" w:author="Danbo Fu (傅丹波)" w:date="2023-11-20T17:47:00Z">
              <w:r>
                <w:rPr/>
                <w:t>TS36.508 [12] subclause 8.1.3.1</w:t>
              </w:r>
            </w:ins>
          </w:p>
        </w:tc>
        <w:tc>
          <w:tcPr>
            <w:tcW w:w="4751" w:type="dxa"/>
            <w:gridSpan w:val="3"/>
          </w:tcPr>
          <w:p>
            <w:pPr>
              <w:pStyle w:val="103"/>
              <w:rPr>
                <w:ins w:id="19918" w:author="Danbo Fu (傅丹波)" w:date="2023-11-20T17:47:00Z"/>
                <w:lang w:eastAsia="zh-TW"/>
              </w:rPr>
            </w:pPr>
            <w:ins w:id="19919" w:author="Danbo Fu (傅丹波)" w:date="2023-11-20T17:47:00Z">
              <w:r>
                <w:rPr/>
                <w:t>Frequency ranges defined in Annex K.1.</w:t>
              </w:r>
            </w:ins>
            <w:ins w:id="19920" w:author="Danbo Fu (傅丹波)" w:date="2023-11-20T17:47:00Z">
              <w:r>
                <w:rPr>
                  <w:lang w:eastAsia="zh-TW"/>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9921" w:author="Danbo Fu (傅丹波)" w:date="2023-11-20T17:47:00Z"/>
        </w:trPr>
        <w:tc>
          <w:tcPr>
            <w:tcW w:w="3545" w:type="dxa"/>
            <w:gridSpan w:val="2"/>
          </w:tcPr>
          <w:p>
            <w:pPr>
              <w:pStyle w:val="104"/>
              <w:rPr>
                <w:ins w:id="19922" w:author="Danbo Fu (傅丹波)" w:date="2023-11-20T17:47:00Z"/>
              </w:rPr>
            </w:pPr>
          </w:p>
        </w:tc>
        <w:tc>
          <w:tcPr>
            <w:tcW w:w="4751" w:type="dxa"/>
            <w:gridSpan w:val="3"/>
          </w:tcPr>
          <w:p>
            <w:pPr>
              <w:pStyle w:val="104"/>
              <w:rPr>
                <w:ins w:id="19923" w:author="Danbo Fu (傅丹波)" w:date="2023-11-20T17:47:00Z"/>
              </w:rPr>
            </w:pPr>
            <w:ins w:id="19924" w:author="Danbo Fu (傅丹波)" w:date="2023-11-20T17:47:00Z">
              <w:r>
                <w:rPr/>
                <w:t>Test Parameters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925" w:author="Danbo Fu (傅丹波)" w:date="2023-11-20T17:47:00Z"/>
        </w:trPr>
        <w:tc>
          <w:tcPr>
            <w:tcW w:w="1969" w:type="dxa"/>
          </w:tcPr>
          <w:p>
            <w:pPr>
              <w:pStyle w:val="104"/>
              <w:rPr>
                <w:ins w:id="19926" w:author="Danbo Fu (傅丹波)" w:date="2023-11-20T17:47:00Z"/>
              </w:rPr>
            </w:pPr>
            <w:ins w:id="19927" w:author="Danbo Fu (傅丹波)" w:date="2023-11-20T17:47:00Z">
              <w:r>
                <w:rPr>
                  <w:lang w:eastAsia="zh-TW"/>
                </w:rPr>
                <w:t>Configuration ID</w:t>
              </w:r>
            </w:ins>
          </w:p>
        </w:tc>
        <w:tc>
          <w:tcPr>
            <w:tcW w:w="1576" w:type="dxa"/>
          </w:tcPr>
          <w:p>
            <w:pPr>
              <w:pStyle w:val="104"/>
              <w:rPr>
                <w:ins w:id="19928" w:author="Danbo Fu (傅丹波)" w:date="2023-11-20T17:47:00Z"/>
              </w:rPr>
            </w:pPr>
            <w:ins w:id="19929" w:author="Danbo Fu (傅丹波)" w:date="2023-11-20T17:47:00Z">
              <w:r>
                <w:rPr/>
                <w:t>Downlink Configuration</w:t>
              </w:r>
            </w:ins>
          </w:p>
        </w:tc>
        <w:tc>
          <w:tcPr>
            <w:tcW w:w="4751" w:type="dxa"/>
            <w:gridSpan w:val="3"/>
          </w:tcPr>
          <w:p>
            <w:pPr>
              <w:pStyle w:val="104"/>
              <w:rPr>
                <w:ins w:id="19930" w:author="Danbo Fu (傅丹波)" w:date="2023-11-20T17:47:00Z"/>
              </w:rPr>
            </w:pPr>
            <w:ins w:id="19931" w:author="Danbo Fu (傅丹波)" w:date="2023-11-20T17:47: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9932" w:author="Danbo Fu (傅丹波)" w:date="2023-11-20T17:47:00Z"/>
        </w:trPr>
        <w:tc>
          <w:tcPr>
            <w:tcW w:w="1969" w:type="dxa"/>
          </w:tcPr>
          <w:p>
            <w:pPr>
              <w:pStyle w:val="105"/>
              <w:rPr>
                <w:ins w:id="19933" w:author="Danbo Fu (傅丹波)" w:date="2023-11-20T17:47:00Z"/>
                <w:lang w:eastAsia="zh-TW"/>
              </w:rPr>
            </w:pPr>
          </w:p>
        </w:tc>
        <w:tc>
          <w:tcPr>
            <w:tcW w:w="1576" w:type="dxa"/>
            <w:vMerge w:val="restart"/>
          </w:tcPr>
          <w:p>
            <w:pPr>
              <w:pStyle w:val="105"/>
              <w:ind w:firstLine="720" w:firstLineChars="400"/>
              <w:jc w:val="left"/>
              <w:rPr>
                <w:ins w:id="19934" w:author="Danbo Fu (傅丹波)" w:date="2023-11-20T17:47:00Z"/>
                <w:rFonts w:eastAsia="PMingLiU"/>
                <w:lang w:eastAsia="zh-TW"/>
              </w:rPr>
            </w:pPr>
          </w:p>
        </w:tc>
        <w:tc>
          <w:tcPr>
            <w:tcW w:w="2051" w:type="dxa"/>
          </w:tcPr>
          <w:p>
            <w:pPr>
              <w:pStyle w:val="105"/>
              <w:rPr>
                <w:ins w:id="19935" w:author="Danbo Fu (傅丹波)" w:date="2023-11-20T17:47:00Z"/>
                <w:lang w:eastAsia="zh-TW"/>
              </w:rPr>
            </w:pPr>
            <w:ins w:id="19936" w:author="Danbo Fu (傅丹波)" w:date="2023-11-20T17:47:00Z">
              <w:r>
                <w:rPr/>
                <w:t>Mod</w:t>
              </w:r>
            </w:ins>
            <w:ins w:id="19937" w:author="Danbo Fu (傅丹波)" w:date="2023-11-20T17:47:00Z">
              <w:r>
                <w:rPr>
                  <w:lang w:eastAsia="zh-TW"/>
                </w:rPr>
                <w:t>ulation</w:t>
              </w:r>
            </w:ins>
          </w:p>
        </w:tc>
        <w:tc>
          <w:tcPr>
            <w:tcW w:w="880" w:type="dxa"/>
          </w:tcPr>
          <w:p>
            <w:pPr>
              <w:pStyle w:val="105"/>
              <w:rPr>
                <w:ins w:id="19938" w:author="Danbo Fu (傅丹波)" w:date="2023-11-20T17:47:00Z"/>
                <w:lang w:eastAsia="zh-TW"/>
              </w:rPr>
            </w:pPr>
            <w:ins w:id="19939" w:author="Danbo Fu (傅丹波)" w:date="2023-11-20T17:47:00Z">
              <w:r>
                <w:rPr/>
                <w:t>N</w:t>
              </w:r>
            </w:ins>
            <w:ins w:id="19940" w:author="Danbo Fu (傅丹波)" w:date="2023-11-20T17:47:00Z">
              <w:r>
                <w:rPr>
                  <w:vertAlign w:val="subscript"/>
                </w:rPr>
                <w:t>tones</w:t>
              </w:r>
            </w:ins>
          </w:p>
        </w:tc>
        <w:tc>
          <w:tcPr>
            <w:tcW w:w="1820" w:type="dxa"/>
          </w:tcPr>
          <w:p>
            <w:pPr>
              <w:pStyle w:val="105"/>
              <w:rPr>
                <w:ins w:id="19941" w:author="Danbo Fu (傅丹波)" w:date="2023-11-20T17:47:00Z"/>
                <w:lang w:eastAsia="zh-TW"/>
              </w:rPr>
            </w:pPr>
            <w:ins w:id="19942" w:author="Danbo Fu (傅丹波)" w:date="2023-11-20T17:47:00Z">
              <w:r>
                <w:rPr/>
                <w:t>Subcarrier spacing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943" w:author="Danbo Fu (傅丹波)" w:date="2023-11-20T17:47:00Z"/>
        </w:trPr>
        <w:tc>
          <w:tcPr>
            <w:tcW w:w="1969" w:type="dxa"/>
          </w:tcPr>
          <w:p>
            <w:pPr>
              <w:pStyle w:val="105"/>
              <w:rPr>
                <w:ins w:id="19944" w:author="Danbo Fu (傅丹波)" w:date="2023-11-20T17:47:00Z"/>
                <w:lang w:eastAsia="zh-TW"/>
              </w:rPr>
            </w:pPr>
            <w:ins w:id="19945" w:author="Danbo Fu (傅丹波)" w:date="2023-11-20T17:47:00Z">
              <w:r>
                <w:rPr>
                  <w:lang w:eastAsia="zh-TW"/>
                </w:rPr>
                <w:t>1</w:t>
              </w:r>
            </w:ins>
          </w:p>
        </w:tc>
        <w:tc>
          <w:tcPr>
            <w:tcW w:w="1576" w:type="dxa"/>
            <w:vMerge w:val="continue"/>
          </w:tcPr>
          <w:p>
            <w:pPr>
              <w:pStyle w:val="105"/>
              <w:rPr>
                <w:ins w:id="19946" w:author="Danbo Fu (傅丹波)" w:date="2023-11-20T17:47:00Z"/>
                <w:lang w:eastAsia="zh-TW"/>
              </w:rPr>
            </w:pPr>
          </w:p>
        </w:tc>
        <w:tc>
          <w:tcPr>
            <w:tcW w:w="2051" w:type="dxa"/>
          </w:tcPr>
          <w:p>
            <w:pPr>
              <w:pStyle w:val="105"/>
              <w:rPr>
                <w:ins w:id="19947" w:author="Danbo Fu (傅丹波)" w:date="2023-11-20T17:47:00Z"/>
              </w:rPr>
            </w:pPr>
            <w:ins w:id="19948" w:author="Danbo Fu (傅丹波)" w:date="2023-11-20T17:47:00Z">
              <w:r>
                <w:rPr/>
                <w:t>QPSK</w:t>
              </w:r>
            </w:ins>
          </w:p>
        </w:tc>
        <w:tc>
          <w:tcPr>
            <w:tcW w:w="880" w:type="dxa"/>
          </w:tcPr>
          <w:p>
            <w:pPr>
              <w:pStyle w:val="105"/>
              <w:rPr>
                <w:ins w:id="19949" w:author="Danbo Fu (傅丹波)" w:date="2023-11-20T17:47:00Z"/>
                <w:lang w:eastAsia="zh-TW"/>
              </w:rPr>
            </w:pPr>
            <w:ins w:id="19950" w:author="Danbo Fu (傅丹波)" w:date="2023-11-20T17:47:00Z">
              <w:r>
                <w:rPr>
                  <w:lang w:eastAsia="zh-TW"/>
                </w:rPr>
                <w:t>1@0</w:t>
              </w:r>
            </w:ins>
          </w:p>
        </w:tc>
        <w:tc>
          <w:tcPr>
            <w:tcW w:w="1820" w:type="dxa"/>
          </w:tcPr>
          <w:p>
            <w:pPr>
              <w:pStyle w:val="105"/>
              <w:rPr>
                <w:ins w:id="19951" w:author="Danbo Fu (傅丹波)" w:date="2023-11-20T17:47:00Z"/>
                <w:lang w:eastAsia="zh-TW"/>
              </w:rPr>
            </w:pPr>
            <w:ins w:id="19952" w:author="Danbo Fu (傅丹波)" w:date="2023-11-20T17:47:00Z">
              <w:r>
                <w:rPr>
                  <w:lang w:eastAsia="zh-TW"/>
                </w:rPr>
                <w:t>3.75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953" w:author="Danbo Fu (傅丹波)" w:date="2023-11-20T17:47:00Z"/>
        </w:trPr>
        <w:tc>
          <w:tcPr>
            <w:tcW w:w="1969" w:type="dxa"/>
          </w:tcPr>
          <w:p>
            <w:pPr>
              <w:pStyle w:val="105"/>
              <w:rPr>
                <w:ins w:id="19954" w:author="Danbo Fu (傅丹波)" w:date="2023-11-20T17:47:00Z"/>
                <w:lang w:eastAsia="zh-TW"/>
              </w:rPr>
            </w:pPr>
            <w:ins w:id="19955" w:author="Danbo Fu (傅丹波)" w:date="2023-11-20T17:47:00Z">
              <w:r>
                <w:rPr>
                  <w:lang w:eastAsia="zh-TW"/>
                </w:rPr>
                <w:t>2</w:t>
              </w:r>
            </w:ins>
          </w:p>
        </w:tc>
        <w:tc>
          <w:tcPr>
            <w:tcW w:w="1576" w:type="dxa"/>
            <w:vMerge w:val="continue"/>
          </w:tcPr>
          <w:p>
            <w:pPr>
              <w:pStyle w:val="105"/>
              <w:rPr>
                <w:ins w:id="19956" w:author="Danbo Fu (傅丹波)" w:date="2023-11-20T17:47:00Z"/>
                <w:lang w:eastAsia="zh-TW"/>
              </w:rPr>
            </w:pPr>
          </w:p>
        </w:tc>
        <w:tc>
          <w:tcPr>
            <w:tcW w:w="2051" w:type="dxa"/>
          </w:tcPr>
          <w:p>
            <w:pPr>
              <w:pStyle w:val="105"/>
              <w:rPr>
                <w:ins w:id="19957" w:author="Danbo Fu (傅丹波)" w:date="2023-11-20T17:47:00Z"/>
              </w:rPr>
            </w:pPr>
            <w:ins w:id="19958" w:author="Danbo Fu (傅丹波)" w:date="2023-11-20T17:47:00Z">
              <w:r>
                <w:rPr/>
                <w:t>QPSK</w:t>
              </w:r>
            </w:ins>
          </w:p>
        </w:tc>
        <w:tc>
          <w:tcPr>
            <w:tcW w:w="880" w:type="dxa"/>
          </w:tcPr>
          <w:p>
            <w:pPr>
              <w:pStyle w:val="105"/>
              <w:rPr>
                <w:ins w:id="19959" w:author="Danbo Fu (傅丹波)" w:date="2023-11-20T17:47:00Z"/>
                <w:lang w:eastAsia="zh-TW"/>
              </w:rPr>
            </w:pPr>
            <w:ins w:id="19960" w:author="Danbo Fu (傅丹波)" w:date="2023-11-20T17:47:00Z">
              <w:r>
                <w:rPr>
                  <w:lang w:eastAsia="zh-TW"/>
                </w:rPr>
                <w:t>1@0</w:t>
              </w:r>
            </w:ins>
          </w:p>
        </w:tc>
        <w:tc>
          <w:tcPr>
            <w:tcW w:w="1820" w:type="dxa"/>
          </w:tcPr>
          <w:p>
            <w:pPr>
              <w:pStyle w:val="105"/>
              <w:rPr>
                <w:ins w:id="19961" w:author="Danbo Fu (傅丹波)" w:date="2023-11-20T17:47:00Z"/>
                <w:lang w:eastAsia="zh-TW"/>
              </w:rPr>
            </w:pPr>
            <w:ins w:id="19962" w:author="Danbo Fu (傅丹波)" w:date="2023-11-20T17:47:00Z">
              <w:r>
                <w:rPr>
                  <w:lang w:eastAsia="zh-TW"/>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963" w:author="Danbo Fu (傅丹波)" w:date="2023-11-20T17:47:00Z"/>
        </w:trPr>
        <w:tc>
          <w:tcPr>
            <w:tcW w:w="1969" w:type="dxa"/>
          </w:tcPr>
          <w:p>
            <w:pPr>
              <w:pStyle w:val="105"/>
              <w:rPr>
                <w:ins w:id="19964" w:author="Danbo Fu (傅丹波)" w:date="2023-11-20T17:47:00Z"/>
                <w:lang w:eastAsia="zh-TW"/>
              </w:rPr>
            </w:pPr>
            <w:ins w:id="19965" w:author="Danbo Fu (傅丹波)" w:date="2023-11-20T17:47:00Z">
              <w:r>
                <w:rPr>
                  <w:lang w:eastAsia="zh-TW"/>
                </w:rPr>
                <w:t>3 (Note 1)</w:t>
              </w:r>
            </w:ins>
          </w:p>
        </w:tc>
        <w:tc>
          <w:tcPr>
            <w:tcW w:w="1576" w:type="dxa"/>
            <w:vMerge w:val="continue"/>
          </w:tcPr>
          <w:p>
            <w:pPr>
              <w:pStyle w:val="105"/>
              <w:rPr>
                <w:ins w:id="19966" w:author="Danbo Fu (傅丹波)" w:date="2023-11-20T17:47:00Z"/>
                <w:lang w:eastAsia="zh-TW"/>
              </w:rPr>
            </w:pPr>
          </w:p>
        </w:tc>
        <w:tc>
          <w:tcPr>
            <w:tcW w:w="2051" w:type="dxa"/>
          </w:tcPr>
          <w:p>
            <w:pPr>
              <w:pStyle w:val="105"/>
              <w:rPr>
                <w:ins w:id="19967" w:author="Danbo Fu (傅丹波)" w:date="2023-11-20T17:47:00Z"/>
              </w:rPr>
            </w:pPr>
            <w:ins w:id="19968" w:author="Danbo Fu (傅丹波)" w:date="2023-11-20T17:47:00Z">
              <w:r>
                <w:rPr/>
                <w:t>QPSK</w:t>
              </w:r>
            </w:ins>
          </w:p>
        </w:tc>
        <w:tc>
          <w:tcPr>
            <w:tcW w:w="880" w:type="dxa"/>
          </w:tcPr>
          <w:p>
            <w:pPr>
              <w:pStyle w:val="105"/>
              <w:rPr>
                <w:ins w:id="19969" w:author="Danbo Fu (傅丹波)" w:date="2023-11-20T17:47:00Z"/>
                <w:lang w:eastAsia="zh-TW"/>
              </w:rPr>
            </w:pPr>
            <w:ins w:id="19970" w:author="Danbo Fu (傅丹波)" w:date="2023-11-20T17:47:00Z">
              <w:r>
                <w:rPr>
                  <w:lang w:eastAsia="zh-TW"/>
                </w:rPr>
                <w:t>3@0</w:t>
              </w:r>
            </w:ins>
          </w:p>
        </w:tc>
        <w:tc>
          <w:tcPr>
            <w:tcW w:w="1820" w:type="dxa"/>
          </w:tcPr>
          <w:p>
            <w:pPr>
              <w:pStyle w:val="105"/>
              <w:rPr>
                <w:ins w:id="19971" w:author="Danbo Fu (傅丹波)" w:date="2023-11-20T17:47:00Z"/>
                <w:lang w:eastAsia="zh-TW"/>
              </w:rPr>
            </w:pPr>
            <w:ins w:id="19972" w:author="Danbo Fu (傅丹波)" w:date="2023-11-20T17:47:00Z">
              <w:r>
                <w:rPr>
                  <w:lang w:eastAsia="zh-TW"/>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973" w:author="Danbo Fu (傅丹波)" w:date="2023-11-20T17:47:00Z"/>
        </w:trPr>
        <w:tc>
          <w:tcPr>
            <w:tcW w:w="1969" w:type="dxa"/>
          </w:tcPr>
          <w:p>
            <w:pPr>
              <w:pStyle w:val="105"/>
              <w:rPr>
                <w:ins w:id="19974" w:author="Danbo Fu (傅丹波)" w:date="2023-11-20T17:47:00Z"/>
                <w:lang w:eastAsia="zh-TW"/>
              </w:rPr>
            </w:pPr>
            <w:ins w:id="19975" w:author="Danbo Fu (傅丹波)" w:date="2023-11-20T17:47:00Z">
              <w:r>
                <w:rPr>
                  <w:lang w:eastAsia="zh-TW"/>
                </w:rPr>
                <w:t>4 (Note 1)</w:t>
              </w:r>
            </w:ins>
          </w:p>
        </w:tc>
        <w:tc>
          <w:tcPr>
            <w:tcW w:w="1576" w:type="dxa"/>
            <w:vMerge w:val="continue"/>
          </w:tcPr>
          <w:p>
            <w:pPr>
              <w:pStyle w:val="105"/>
              <w:rPr>
                <w:ins w:id="19976" w:author="Danbo Fu (傅丹波)" w:date="2023-11-20T17:47:00Z"/>
                <w:lang w:eastAsia="zh-TW"/>
              </w:rPr>
            </w:pPr>
          </w:p>
        </w:tc>
        <w:tc>
          <w:tcPr>
            <w:tcW w:w="2051" w:type="dxa"/>
          </w:tcPr>
          <w:p>
            <w:pPr>
              <w:pStyle w:val="105"/>
              <w:rPr>
                <w:ins w:id="19977" w:author="Danbo Fu (傅丹波)" w:date="2023-11-20T17:47:00Z"/>
              </w:rPr>
            </w:pPr>
            <w:ins w:id="19978" w:author="Danbo Fu (傅丹波)" w:date="2023-11-20T17:47:00Z">
              <w:r>
                <w:rPr/>
                <w:t>QPSK</w:t>
              </w:r>
            </w:ins>
          </w:p>
        </w:tc>
        <w:tc>
          <w:tcPr>
            <w:tcW w:w="880" w:type="dxa"/>
          </w:tcPr>
          <w:p>
            <w:pPr>
              <w:pStyle w:val="105"/>
              <w:rPr>
                <w:ins w:id="19979" w:author="Danbo Fu (傅丹波)" w:date="2023-11-20T17:47:00Z"/>
                <w:lang w:eastAsia="zh-TW"/>
              </w:rPr>
            </w:pPr>
            <w:ins w:id="19980" w:author="Danbo Fu (傅丹波)" w:date="2023-11-20T17:47:00Z">
              <w:r>
                <w:rPr>
                  <w:lang w:eastAsia="zh-TW"/>
                </w:rPr>
                <w:t>6@0</w:t>
              </w:r>
            </w:ins>
          </w:p>
        </w:tc>
        <w:tc>
          <w:tcPr>
            <w:tcW w:w="1820" w:type="dxa"/>
          </w:tcPr>
          <w:p>
            <w:pPr>
              <w:pStyle w:val="105"/>
              <w:rPr>
                <w:ins w:id="19981" w:author="Danbo Fu (傅丹波)" w:date="2023-11-20T17:47:00Z"/>
                <w:lang w:eastAsia="zh-TW"/>
              </w:rPr>
            </w:pPr>
            <w:ins w:id="19982" w:author="Danbo Fu (傅丹波)" w:date="2023-11-20T17:47:00Z">
              <w:r>
                <w:rPr>
                  <w:lang w:eastAsia="zh-TW"/>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983" w:author="Danbo Fu (傅丹波)" w:date="2023-11-20T17:47:00Z"/>
        </w:trPr>
        <w:tc>
          <w:tcPr>
            <w:tcW w:w="1969" w:type="dxa"/>
          </w:tcPr>
          <w:p>
            <w:pPr>
              <w:pStyle w:val="105"/>
              <w:rPr>
                <w:ins w:id="19984" w:author="Danbo Fu (傅丹波)" w:date="2023-11-20T17:47:00Z"/>
                <w:lang w:eastAsia="zh-TW"/>
              </w:rPr>
            </w:pPr>
            <w:ins w:id="19985" w:author="Danbo Fu (傅丹波)" w:date="2023-11-20T17:47:00Z">
              <w:r>
                <w:rPr>
                  <w:lang w:eastAsia="zh-TW"/>
                </w:rPr>
                <w:t>5 (Note 1)</w:t>
              </w:r>
            </w:ins>
          </w:p>
        </w:tc>
        <w:tc>
          <w:tcPr>
            <w:tcW w:w="1576" w:type="dxa"/>
            <w:vMerge w:val="continue"/>
          </w:tcPr>
          <w:p>
            <w:pPr>
              <w:pStyle w:val="105"/>
              <w:rPr>
                <w:ins w:id="19986" w:author="Danbo Fu (傅丹波)" w:date="2023-11-20T17:47:00Z"/>
                <w:lang w:eastAsia="zh-TW"/>
              </w:rPr>
            </w:pPr>
          </w:p>
        </w:tc>
        <w:tc>
          <w:tcPr>
            <w:tcW w:w="2051" w:type="dxa"/>
          </w:tcPr>
          <w:p>
            <w:pPr>
              <w:pStyle w:val="105"/>
              <w:rPr>
                <w:ins w:id="19987" w:author="Danbo Fu (傅丹波)" w:date="2023-11-20T17:47:00Z"/>
              </w:rPr>
            </w:pPr>
            <w:ins w:id="19988" w:author="Danbo Fu (傅丹波)" w:date="2023-11-20T17:47:00Z">
              <w:r>
                <w:rPr/>
                <w:t>QPSK</w:t>
              </w:r>
            </w:ins>
          </w:p>
        </w:tc>
        <w:tc>
          <w:tcPr>
            <w:tcW w:w="880" w:type="dxa"/>
          </w:tcPr>
          <w:p>
            <w:pPr>
              <w:pStyle w:val="105"/>
              <w:rPr>
                <w:ins w:id="19989" w:author="Danbo Fu (傅丹波)" w:date="2023-11-20T17:47:00Z"/>
                <w:lang w:eastAsia="zh-TW"/>
              </w:rPr>
            </w:pPr>
            <w:ins w:id="19990" w:author="Danbo Fu (傅丹波)" w:date="2023-11-20T17:47:00Z">
              <w:r>
                <w:rPr>
                  <w:lang w:eastAsia="zh-TW"/>
                </w:rPr>
                <w:t>12@0</w:t>
              </w:r>
            </w:ins>
          </w:p>
        </w:tc>
        <w:tc>
          <w:tcPr>
            <w:tcW w:w="1820" w:type="dxa"/>
          </w:tcPr>
          <w:p>
            <w:pPr>
              <w:pStyle w:val="105"/>
              <w:rPr>
                <w:ins w:id="19991" w:author="Danbo Fu (傅丹波)" w:date="2023-11-20T17:47:00Z"/>
                <w:lang w:eastAsia="zh-TW"/>
              </w:rPr>
            </w:pPr>
            <w:ins w:id="19992" w:author="Danbo Fu (傅丹波)" w:date="2023-11-20T17:47:00Z">
              <w:r>
                <w:rPr>
                  <w:lang w:eastAsia="zh-TW"/>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993" w:author="Danbo Fu (傅丹波)" w:date="2023-11-20T17:47:00Z"/>
        </w:trPr>
        <w:tc>
          <w:tcPr>
            <w:tcW w:w="8296" w:type="dxa"/>
            <w:gridSpan w:val="5"/>
          </w:tcPr>
          <w:p>
            <w:pPr>
              <w:pStyle w:val="118"/>
              <w:jc w:val="left"/>
              <w:rPr>
                <w:ins w:id="19995" w:author="Danbo Fu (傅丹波)" w:date="2023-11-20T17:47:00Z"/>
                <w:rFonts w:eastAsia="宋体"/>
                <w:lang w:eastAsia="zh-TW"/>
                <w:rPrChange w:id="19996" w:author="Danbo Fu (傅丹波)" w:date="2023-11-03T17:52:00Z">
                  <w:rPr>
                    <w:ins w:id="19997" w:author="Danbo Fu (傅丹波)" w:date="2023-11-20T17:47:00Z"/>
                    <w:rFonts w:eastAsia="PMingLiU"/>
                    <w:lang w:eastAsia="zh-TW"/>
                  </w:rPr>
                </w:rPrChange>
              </w:rPr>
              <w:pPrChange w:id="19994" w:author="e100345" w:date="2023-11-22T19:15:00Z">
                <w:pPr>
                  <w:pStyle w:val="105"/>
                  <w:jc w:val="left"/>
                </w:pPr>
              </w:pPrChange>
            </w:pPr>
            <w:ins w:id="19998" w:author="Danbo Fu (傅丹波)" w:date="2023-11-20T17:47:00Z">
              <w:r>
                <w:rPr/>
                <w:t>Note 1:</w:t>
              </w:r>
            </w:ins>
            <w:ins w:id="19999" w:author="Danbo Fu (傅丹波)" w:date="2023-11-20T17:47:00Z">
              <w:r>
                <w:rPr/>
                <w:tab/>
              </w:r>
            </w:ins>
            <w:ins w:id="20000" w:author="Danbo Fu (傅丹波)" w:date="2023-11-20T17:47:00Z">
              <w:r>
                <w:rPr/>
                <w:t>Applicable to UE supporting UL multi-tone transmissions</w:t>
              </w:r>
            </w:ins>
          </w:p>
        </w:tc>
      </w:tr>
    </w:tbl>
    <w:p>
      <w:pPr>
        <w:rPr>
          <w:ins w:id="20001" w:author="Danbo Fu (傅丹波)" w:date="2023-11-20T17:47:00Z"/>
        </w:rPr>
      </w:pPr>
    </w:p>
    <w:p>
      <w:pPr>
        <w:pStyle w:val="111"/>
        <w:overflowPunct w:val="0"/>
        <w:autoSpaceDE w:val="0"/>
        <w:autoSpaceDN w:val="0"/>
        <w:adjustRightInd w:val="0"/>
        <w:contextualSpacing w:val="0"/>
        <w:textAlignment w:val="baseline"/>
        <w:rPr>
          <w:ins w:id="20003" w:author="Danbo Fu (傅丹波)" w:date="2023-11-20T17:47:00Z"/>
          <w:lang w:eastAsia="en-GB"/>
        </w:rPr>
        <w:pPrChange w:id="20002" w:author="e100345" w:date="2023-11-22T19:14:00Z">
          <w:pPr>
            <w:pStyle w:val="111"/>
          </w:pPr>
        </w:pPrChange>
      </w:pPr>
      <w:ins w:id="20004" w:author="Danbo Fu (傅丹波)" w:date="2023-11-20T17:47:00Z">
        <w:r>
          <w:rPr>
            <w:rFonts w:hint="eastAsia"/>
            <w:lang w:eastAsia="en-GB"/>
          </w:rPr>
          <w:t>1.</w:t>
        </w:r>
      </w:ins>
      <w:ins w:id="20005" w:author="Danbo Fu (傅丹波)" w:date="2023-11-20T17:47:00Z">
        <w:r>
          <w:rPr>
            <w:rFonts w:hint="eastAsia"/>
            <w:lang w:eastAsia="en-GB"/>
          </w:rPr>
          <w:tab/>
        </w:r>
      </w:ins>
      <w:ins w:id="20006" w:author="Danbo Fu (傅丹波)" w:date="2023-11-20T17:47:00Z">
        <w:r>
          <w:rPr>
            <w:rFonts w:hint="eastAsia"/>
            <w:lang w:eastAsia="en-GB"/>
          </w:rPr>
          <w:t>Connect the SS to the UE antenna connectors as shown in TS 36.508 [12] Annex A Figure A.3 using only main UE Tx/Rx antenna.</w:t>
        </w:r>
      </w:ins>
    </w:p>
    <w:p>
      <w:pPr>
        <w:pStyle w:val="111"/>
        <w:overflowPunct w:val="0"/>
        <w:autoSpaceDE w:val="0"/>
        <w:autoSpaceDN w:val="0"/>
        <w:adjustRightInd w:val="0"/>
        <w:contextualSpacing w:val="0"/>
        <w:textAlignment w:val="baseline"/>
        <w:rPr>
          <w:ins w:id="20008" w:author="Danbo Fu (傅丹波)" w:date="2023-11-20T17:47:00Z"/>
          <w:lang w:eastAsia="en-GB"/>
        </w:rPr>
        <w:pPrChange w:id="20007" w:author="e100345" w:date="2023-11-22T19:14:00Z">
          <w:pPr>
            <w:pStyle w:val="111"/>
          </w:pPr>
        </w:pPrChange>
      </w:pPr>
      <w:ins w:id="20009" w:author="Danbo Fu (傅丹波)" w:date="2023-11-20T17:47:00Z">
        <w:r>
          <w:rPr>
            <w:rFonts w:hint="eastAsia"/>
            <w:lang w:eastAsia="en-GB"/>
          </w:rPr>
          <w:t>2.</w:t>
        </w:r>
      </w:ins>
      <w:ins w:id="20010" w:author="Danbo Fu (傅丹波)" w:date="2023-11-20T17:47:00Z">
        <w:r>
          <w:rPr>
            <w:rFonts w:hint="eastAsia"/>
            <w:lang w:eastAsia="en-GB"/>
          </w:rPr>
          <w:tab/>
        </w:r>
      </w:ins>
      <w:ins w:id="20011" w:author="Danbo Fu (傅丹波)" w:date="2023-11-20T17:47:00Z">
        <w:r>
          <w:rPr>
            <w:lang w:eastAsia="en-GB"/>
          </w:rPr>
          <w:t>The parameter settings for the cell are set up according to TS 36.508 [12] subclause 8.1.4.3</w:t>
        </w:r>
      </w:ins>
      <w:ins w:id="20012" w:author="Danbo Fu (傅丹波)" w:date="2023-11-20T17:47:00Z">
        <w:r>
          <w:rPr>
            <w:rFonts w:hint="eastAsia"/>
            <w:lang w:eastAsia="en-GB"/>
          </w:rPr>
          <w:t>.</w:t>
        </w:r>
      </w:ins>
    </w:p>
    <w:p>
      <w:pPr>
        <w:pStyle w:val="111"/>
        <w:overflowPunct w:val="0"/>
        <w:autoSpaceDE w:val="0"/>
        <w:autoSpaceDN w:val="0"/>
        <w:adjustRightInd w:val="0"/>
        <w:contextualSpacing w:val="0"/>
        <w:textAlignment w:val="baseline"/>
        <w:rPr>
          <w:ins w:id="20014" w:author="Danbo Fu (傅丹波)" w:date="2023-11-20T17:47:00Z"/>
          <w:lang w:val="en-GB" w:eastAsia="en-GB"/>
          <w:rPrChange w:id="20015" w:author="e100345" w:date="2023-11-22T19:14:00Z">
            <w:rPr>
              <w:ins w:id="20016" w:author="Danbo Fu (傅丹波)" w:date="2023-11-20T17:47:00Z"/>
              <w:lang w:val="en-US" w:eastAsia="en-GB"/>
            </w:rPr>
          </w:rPrChange>
        </w:rPr>
        <w:pPrChange w:id="20013" w:author="e100345" w:date="2023-11-22T19:14:00Z">
          <w:pPr>
            <w:pStyle w:val="111"/>
          </w:pPr>
        </w:pPrChange>
      </w:pPr>
      <w:ins w:id="20017" w:author="Danbo Fu (傅丹波)" w:date="2023-11-20T17:47:00Z">
        <w:r>
          <w:rPr>
            <w:rFonts w:hint="eastAsia"/>
            <w:lang w:eastAsia="en-GB"/>
          </w:rPr>
          <w:t>3.</w:t>
        </w:r>
      </w:ins>
      <w:ins w:id="20018" w:author="Danbo Fu (傅丹波)" w:date="2023-11-20T17:47:00Z">
        <w:r>
          <w:rPr>
            <w:rFonts w:hint="eastAsia"/>
            <w:lang w:eastAsia="en-GB"/>
          </w:rPr>
          <w:tab/>
        </w:r>
      </w:ins>
      <w:ins w:id="20019" w:author="Danbo Fu (傅丹波)" w:date="2023-11-20T17:47:00Z">
        <w:r>
          <w:rPr>
            <w:lang w:eastAsia="en-GB"/>
          </w:rPr>
          <w:t>Downlink signals are initially set up according to Annex C0, C.1 and C.3.0, and uplink signals according to Annex [H.1 and H.3.0].</w:t>
        </w:r>
      </w:ins>
    </w:p>
    <w:p>
      <w:pPr>
        <w:pStyle w:val="111"/>
        <w:overflowPunct w:val="0"/>
        <w:autoSpaceDE w:val="0"/>
        <w:autoSpaceDN w:val="0"/>
        <w:adjustRightInd w:val="0"/>
        <w:contextualSpacing w:val="0"/>
        <w:textAlignment w:val="baseline"/>
        <w:rPr>
          <w:ins w:id="20021" w:author="Danbo Fu (傅丹波)" w:date="2023-11-20T17:47:00Z"/>
          <w:lang w:eastAsia="en-GB"/>
        </w:rPr>
        <w:pPrChange w:id="20020" w:author="e100345" w:date="2023-11-22T19:14:00Z">
          <w:pPr>
            <w:pStyle w:val="111"/>
          </w:pPr>
        </w:pPrChange>
      </w:pPr>
      <w:ins w:id="20022" w:author="Danbo Fu (傅丹波)" w:date="2023-11-20T17:47:00Z">
        <w:r>
          <w:rPr>
            <w:rFonts w:hint="eastAsia"/>
            <w:lang w:eastAsia="en-GB"/>
          </w:rPr>
          <w:t>4.</w:t>
        </w:r>
      </w:ins>
      <w:ins w:id="20023" w:author="Danbo Fu (傅丹波)" w:date="2023-11-20T17:47:00Z">
        <w:r>
          <w:rPr>
            <w:rFonts w:hint="eastAsia"/>
            <w:lang w:eastAsia="en-GB"/>
          </w:rPr>
          <w:tab/>
        </w:r>
      </w:ins>
      <w:ins w:id="20024" w:author="Danbo Fu (傅丹波)" w:date="2023-11-20T17:47:00Z">
        <w:r>
          <w:rPr>
            <w:rFonts w:hint="eastAsia"/>
            <w:lang w:eastAsia="en-GB"/>
          </w:rPr>
          <w:t>The UL Reference Measurement channel is set according to Table 6.</w:t>
        </w:r>
      </w:ins>
      <w:ins w:id="20025" w:author="Danbo Fu (傅丹波)" w:date="2023-11-20T17:47:00Z">
        <w:r>
          <w:rPr>
            <w:lang w:eastAsia="en-GB"/>
          </w:rPr>
          <w:t>4B</w:t>
        </w:r>
      </w:ins>
      <w:ins w:id="20026" w:author="Danbo Fu (傅丹波)" w:date="2023-11-20T17:47:00Z">
        <w:r>
          <w:rPr>
            <w:rFonts w:hint="eastAsia"/>
            <w:lang w:eastAsia="en-GB"/>
          </w:rPr>
          <w:t>.1.4.1-1.</w:t>
        </w:r>
      </w:ins>
    </w:p>
    <w:p>
      <w:pPr>
        <w:pStyle w:val="111"/>
        <w:overflowPunct w:val="0"/>
        <w:autoSpaceDE w:val="0"/>
        <w:autoSpaceDN w:val="0"/>
        <w:adjustRightInd w:val="0"/>
        <w:contextualSpacing w:val="0"/>
        <w:textAlignment w:val="baseline"/>
        <w:rPr>
          <w:ins w:id="20028" w:author="Danbo Fu (傅丹波)" w:date="2023-11-20T17:47:00Z"/>
          <w:lang w:eastAsia="en-GB"/>
        </w:rPr>
        <w:pPrChange w:id="20027" w:author="e100345" w:date="2023-11-22T19:14:00Z">
          <w:pPr>
            <w:pStyle w:val="111"/>
          </w:pPr>
        </w:pPrChange>
      </w:pPr>
      <w:ins w:id="20029" w:author="Danbo Fu (傅丹波)" w:date="2023-11-20T17:47:00Z">
        <w:r>
          <w:rPr>
            <w:rFonts w:hint="eastAsia"/>
            <w:lang w:eastAsia="en-GB"/>
          </w:rPr>
          <w:t>5.</w:t>
        </w:r>
      </w:ins>
      <w:ins w:id="20030" w:author="Danbo Fu (傅丹波)" w:date="2023-11-20T17:47:00Z">
        <w:r>
          <w:rPr>
            <w:rFonts w:hint="eastAsia"/>
            <w:lang w:eastAsia="en-GB"/>
          </w:rPr>
          <w:tab/>
        </w:r>
      </w:ins>
      <w:ins w:id="20031" w:author="Danbo Fu (傅丹波)" w:date="2023-11-20T17:47:00Z">
        <w:r>
          <w:rPr>
            <w:rFonts w:hint="eastAsia"/>
            <w:lang w:eastAsia="en-GB"/>
          </w:rPr>
          <w:t>Propagation conditions are set according to Annex B.0.</w:t>
        </w:r>
      </w:ins>
    </w:p>
    <w:p>
      <w:pPr>
        <w:pStyle w:val="9"/>
        <w:rPr>
          <w:ins w:id="20032" w:author="Danbo Fu (傅丹波)" w:date="2023-11-20T17:47:00Z"/>
        </w:rPr>
      </w:pPr>
      <w:ins w:id="20033" w:author="Danbo Fu (傅丹波)" w:date="2023-11-20T17:47:00Z">
        <w:r>
          <w:rPr/>
          <w:t>6.4B.1.4.2</w:t>
        </w:r>
      </w:ins>
      <w:ins w:id="20034" w:author="Danbo Fu (傅丹波)" w:date="2023-11-20T17:47:00Z">
        <w:r>
          <w:rPr/>
          <w:tab/>
        </w:r>
      </w:ins>
      <w:ins w:id="20035" w:author="Danbo Fu (傅丹波)" w:date="2023-11-20T17:47:00Z">
        <w:r>
          <w:rPr/>
          <w:t>Test procedure</w:t>
        </w:r>
      </w:ins>
    </w:p>
    <w:p>
      <w:pPr>
        <w:pStyle w:val="111"/>
        <w:overflowPunct w:val="0"/>
        <w:autoSpaceDE w:val="0"/>
        <w:autoSpaceDN w:val="0"/>
        <w:adjustRightInd w:val="0"/>
        <w:contextualSpacing w:val="0"/>
        <w:textAlignment w:val="baseline"/>
        <w:rPr>
          <w:ins w:id="20037" w:author="Danbo Fu (傅丹波)" w:date="2023-11-20T17:47:00Z"/>
          <w:lang w:eastAsia="en-GB"/>
        </w:rPr>
        <w:pPrChange w:id="20036" w:author="e100345" w:date="2023-11-22T19:14:00Z">
          <w:pPr>
            <w:pStyle w:val="111"/>
          </w:pPr>
        </w:pPrChange>
      </w:pPr>
      <w:ins w:id="20038" w:author="Danbo Fu (傅丹波)" w:date="2023-11-20T17:47:00Z">
        <w:r>
          <w:rPr>
            <w:lang w:eastAsia="en-GB"/>
          </w:rPr>
          <w:t>1</w:t>
        </w:r>
      </w:ins>
      <w:ins w:id="20039" w:author="Danbo Fu (傅丹波)" w:date="2023-11-20T17:47:00Z">
        <w:r>
          <w:rPr>
            <w:rFonts w:hint="eastAsia"/>
            <w:lang w:eastAsia="en-GB"/>
          </w:rPr>
          <w:t>.</w:t>
        </w:r>
      </w:ins>
      <w:ins w:id="20040" w:author="Danbo Fu (傅丹波)" w:date="2023-11-20T17:47:00Z">
        <w:r>
          <w:rPr>
            <w:rFonts w:hint="eastAsia"/>
            <w:lang w:eastAsia="en-GB"/>
          </w:rPr>
          <w:tab/>
        </w:r>
      </w:ins>
      <w:ins w:id="20041" w:author="Danbo Fu (傅丹波)" w:date="2023-11-20T17:47:00Z">
        <w:r>
          <w:rPr>
            <w:rFonts w:hint="eastAsia"/>
            <w:lang w:eastAsia="en-GB"/>
          </w:rPr>
          <w:t xml:space="preserve">UE location according to TS 36.508 [12] clause </w:t>
        </w:r>
      </w:ins>
      <w:ins w:id="20042" w:author="Danbo Fu (傅丹波)" w:date="2023-11-20T17:47:00Z">
        <w:r>
          <w:rPr>
            <w:lang w:eastAsia="en-GB"/>
          </w:rPr>
          <w:t>8.2</w:t>
        </w:r>
      </w:ins>
      <w:ins w:id="20043" w:author="Danbo Fu (傅丹波)" w:date="2023-11-20T17:47:00Z">
        <w:r>
          <w:rPr>
            <w:rFonts w:hint="eastAsia"/>
            <w:lang w:eastAsia="en-GB"/>
          </w:rPr>
          <w:t>.</w:t>
        </w:r>
      </w:ins>
      <w:ins w:id="20044" w:author="Danbo Fu (傅丹波)" w:date="2023-11-20T17:47:00Z">
        <w:r>
          <w:rPr>
            <w:lang w:eastAsia="en-GB"/>
          </w:rPr>
          <w:t>6.1</w:t>
        </w:r>
      </w:ins>
      <w:ins w:id="20045" w:author="Danbo Fu (傅丹波)" w:date="2023-11-20T17:47:00Z">
        <w:r>
          <w:rPr>
            <w:rFonts w:hint="eastAsia"/>
            <w:lang w:eastAsia="en-GB"/>
          </w:rPr>
          <w:t xml:space="preserve"> is provided to the UE through any preconfigured means.</w:t>
        </w:r>
      </w:ins>
    </w:p>
    <w:p>
      <w:pPr>
        <w:pStyle w:val="111"/>
        <w:overflowPunct w:val="0"/>
        <w:autoSpaceDE w:val="0"/>
        <w:autoSpaceDN w:val="0"/>
        <w:adjustRightInd w:val="0"/>
        <w:contextualSpacing w:val="0"/>
        <w:textAlignment w:val="baseline"/>
        <w:rPr>
          <w:ins w:id="20047" w:author="Danbo Fu (傅丹波)" w:date="2023-11-20T17:47:00Z"/>
          <w:lang w:eastAsia="en-GB"/>
        </w:rPr>
        <w:pPrChange w:id="20046" w:author="e100345" w:date="2023-11-22T19:14:00Z">
          <w:pPr>
            <w:pStyle w:val="111"/>
          </w:pPr>
        </w:pPrChange>
      </w:pPr>
      <w:ins w:id="20048" w:author="Danbo Fu (傅丹波)" w:date="2023-11-20T17:47:00Z">
        <w:r>
          <w:rPr>
            <w:lang w:eastAsia="en-GB"/>
          </w:rPr>
          <w:t>2</w:t>
        </w:r>
      </w:ins>
      <w:ins w:id="20049" w:author="Danbo Fu (傅丹波)" w:date="2023-11-20T17:47:00Z">
        <w:r>
          <w:rPr>
            <w:rFonts w:hint="eastAsia"/>
            <w:lang w:eastAsia="en-GB"/>
          </w:rPr>
          <w:t>.</w:t>
        </w:r>
      </w:ins>
      <w:ins w:id="20050" w:author="Danbo Fu (傅丹波)" w:date="2023-11-20T17:47:00Z">
        <w:r>
          <w:rPr>
            <w:rFonts w:hint="eastAsia"/>
            <w:lang w:eastAsia="en-GB"/>
          </w:rPr>
          <w:tab/>
        </w:r>
      </w:ins>
      <w:ins w:id="20051" w:author="Danbo Fu (傅丹波)" w:date="2023-11-20T17:47:00Z">
        <w:r>
          <w:rPr>
            <w:rFonts w:hint="eastAsia"/>
            <w:lang w:eastAsia="en-GB"/>
          </w:rPr>
          <w:t xml:space="preserve">Test equipment shall emulate </w:t>
        </w:r>
      </w:ins>
      <w:ins w:id="20052" w:author="Danbo Fu (傅丹波)" w:date="2023-11-20T17:47:00Z">
        <w:r>
          <w:rPr>
            <w:rFonts w:hint="eastAsia"/>
            <w:color w:val="auto"/>
            <w:lang w:eastAsia="en-GB"/>
            <w:rPrChange w:id="20053" w:author="e100345" w:date="2023-11-22T19:14:00Z">
              <w:rPr>
                <w:rFonts w:hint="eastAsia"/>
                <w:color w:val="FF0000"/>
                <w:lang w:eastAsia="en-GB"/>
              </w:rPr>
            </w:rPrChange>
          </w:rPr>
          <w:t xml:space="preserve">the signal with doppler and delay according to ephemeris defined in TS 36.508 [12] table </w:t>
        </w:r>
      </w:ins>
      <w:ins w:id="20054" w:author="Danbo Fu (傅丹波)" w:date="2023-11-20T17:47:00Z">
        <w:r>
          <w:rPr>
            <w:color w:val="auto"/>
            <w:lang w:eastAsia="en-GB"/>
            <w:rPrChange w:id="20055" w:author="e100345" w:date="2023-11-22T19:14:00Z">
              <w:rPr>
                <w:color w:val="FF0000"/>
                <w:lang w:eastAsia="en-GB"/>
              </w:rPr>
            </w:rPrChange>
          </w:rPr>
          <w:t>8.2</w:t>
        </w:r>
      </w:ins>
      <w:ins w:id="20056" w:author="Danbo Fu (傅丹波)" w:date="2023-11-20T17:47:00Z">
        <w:r>
          <w:rPr>
            <w:rFonts w:hint="eastAsia"/>
            <w:color w:val="auto"/>
            <w:lang w:eastAsia="en-GB"/>
            <w:rPrChange w:id="20057" w:author="e100345" w:date="2023-11-22T19:14:00Z">
              <w:rPr>
                <w:rFonts w:hint="eastAsia"/>
                <w:color w:val="FF0000"/>
                <w:lang w:eastAsia="en-GB"/>
              </w:rPr>
            </w:rPrChange>
          </w:rPr>
          <w:t xml:space="preserve">.6.2.1-1 for GSO if UE supports only GSO or both GSO and NGSO satellites and table </w:t>
        </w:r>
      </w:ins>
      <w:ins w:id="20058" w:author="Danbo Fu (傅丹波)" w:date="2023-11-20T17:47:00Z">
        <w:r>
          <w:rPr>
            <w:color w:val="auto"/>
            <w:lang w:eastAsia="en-GB"/>
            <w:rPrChange w:id="20059" w:author="e100345" w:date="2023-11-22T19:14:00Z">
              <w:rPr>
                <w:color w:val="FF0000"/>
                <w:lang w:eastAsia="en-GB"/>
              </w:rPr>
            </w:rPrChange>
          </w:rPr>
          <w:t>8.2</w:t>
        </w:r>
      </w:ins>
      <w:ins w:id="20060" w:author="Danbo Fu (傅丹波)" w:date="2023-11-20T17:47:00Z">
        <w:r>
          <w:rPr>
            <w:rFonts w:hint="eastAsia"/>
            <w:color w:val="auto"/>
            <w:lang w:eastAsia="en-GB"/>
            <w:rPrChange w:id="20061" w:author="e100345" w:date="2023-11-22T19:14:00Z">
              <w:rPr>
                <w:rFonts w:hint="eastAsia"/>
                <w:color w:val="FF0000"/>
                <w:lang w:eastAsia="en-GB"/>
              </w:rPr>
            </w:rPrChange>
          </w:rPr>
          <w:t>.6.2.1-3 for NGSO (LEO-1200) if UE supports only NGSO satellites.</w:t>
        </w:r>
      </w:ins>
    </w:p>
    <w:p>
      <w:pPr>
        <w:pStyle w:val="111"/>
        <w:overflowPunct w:val="0"/>
        <w:autoSpaceDE w:val="0"/>
        <w:autoSpaceDN w:val="0"/>
        <w:adjustRightInd w:val="0"/>
        <w:contextualSpacing w:val="0"/>
        <w:textAlignment w:val="baseline"/>
        <w:rPr>
          <w:ins w:id="20063" w:author="Danbo Fu (傅丹波)" w:date="2023-11-20T17:47:00Z"/>
          <w:lang w:eastAsia="en-GB"/>
        </w:rPr>
        <w:pPrChange w:id="20062" w:author="e100345" w:date="2023-11-22T19:14:00Z">
          <w:pPr>
            <w:pStyle w:val="111"/>
          </w:pPr>
        </w:pPrChange>
      </w:pPr>
      <w:ins w:id="20064" w:author="Danbo Fu (傅丹波)" w:date="2023-11-20T17:47:00Z">
        <w:r>
          <w:rPr>
            <w:lang w:eastAsia="en-GB"/>
          </w:rPr>
          <w:t>3</w:t>
        </w:r>
      </w:ins>
      <w:ins w:id="20065" w:author="Danbo Fu (傅丹波)" w:date="2023-11-20T17:47:00Z">
        <w:r>
          <w:rPr>
            <w:rFonts w:hint="eastAsia"/>
            <w:lang w:eastAsia="en-GB"/>
          </w:rPr>
          <w:t>.</w:t>
        </w:r>
      </w:ins>
      <w:ins w:id="20066" w:author="Danbo Fu (傅丹波)" w:date="2023-11-20T17:47:00Z">
        <w:r>
          <w:rPr>
            <w:rFonts w:hint="eastAsia"/>
            <w:lang w:eastAsia="en-GB"/>
          </w:rPr>
          <w:tab/>
        </w:r>
      </w:ins>
      <w:ins w:id="20067" w:author="Danbo Fu (傅丹波)" w:date="2023-11-20T17:47:00Z">
        <w:r>
          <w:rPr>
            <w:lang w:eastAsia="en-GB"/>
          </w:rPr>
          <w:t xml:space="preserve">Deactivate UE prediction of satellite trajectory by any preconfigured means  </w:t>
        </w:r>
      </w:ins>
    </w:p>
    <w:p>
      <w:pPr>
        <w:pStyle w:val="111"/>
        <w:overflowPunct w:val="0"/>
        <w:autoSpaceDE w:val="0"/>
        <w:autoSpaceDN w:val="0"/>
        <w:adjustRightInd w:val="0"/>
        <w:contextualSpacing w:val="0"/>
        <w:textAlignment w:val="baseline"/>
        <w:rPr>
          <w:ins w:id="20069" w:author="Danbo Fu (傅丹波)" w:date="2023-11-20T17:47:00Z"/>
          <w:lang w:eastAsia="en-GB"/>
        </w:rPr>
        <w:pPrChange w:id="20068" w:author="e100345" w:date="2023-11-22T19:14:00Z">
          <w:pPr>
            <w:pStyle w:val="111"/>
          </w:pPr>
        </w:pPrChange>
      </w:pPr>
      <w:ins w:id="20070" w:author="Danbo Fu (傅丹波)" w:date="2023-11-20T17:47:00Z">
        <w:r>
          <w:rPr>
            <w:lang w:eastAsia="en-GB"/>
          </w:rPr>
          <w:t>4</w:t>
        </w:r>
      </w:ins>
      <w:ins w:id="20071" w:author="Danbo Fu (傅丹波)" w:date="2023-11-20T17:47:00Z">
        <w:r>
          <w:rPr>
            <w:rFonts w:hint="eastAsia"/>
            <w:lang w:eastAsia="en-GB"/>
          </w:rPr>
          <w:t>.</w:t>
        </w:r>
      </w:ins>
      <w:ins w:id="20072" w:author="Danbo Fu (傅丹波)" w:date="2023-11-20T17:47:00Z">
        <w:r>
          <w:rPr>
            <w:rFonts w:hint="eastAsia"/>
            <w:lang w:eastAsia="en-GB"/>
          </w:rPr>
          <w:tab/>
        </w:r>
      </w:ins>
      <w:ins w:id="20073" w:author="Danbo Fu (傅丹波)" w:date="2023-11-20T17:47:00Z">
        <w:r>
          <w:rPr>
            <w:lang w:eastAsia="en-GB"/>
          </w:rPr>
          <w:t>Ensure the UE is in State 2A-NB with CP CIoT Optimisation according to TS 36.508 [7] clause 8.1.5. Message contents are defined in clause 6.4B.1.4.3.</w:t>
        </w:r>
      </w:ins>
    </w:p>
    <w:p>
      <w:pPr>
        <w:pStyle w:val="111"/>
        <w:overflowPunct w:val="0"/>
        <w:autoSpaceDE w:val="0"/>
        <w:autoSpaceDN w:val="0"/>
        <w:adjustRightInd w:val="0"/>
        <w:contextualSpacing w:val="0"/>
        <w:textAlignment w:val="baseline"/>
        <w:rPr>
          <w:ins w:id="20075" w:author="Danbo Fu (傅丹波)" w:date="2023-11-20T17:47:00Z"/>
          <w:lang w:eastAsia="en-GB"/>
        </w:rPr>
        <w:pPrChange w:id="20074" w:author="e100345" w:date="2023-11-22T19:14:00Z">
          <w:pPr>
            <w:pStyle w:val="111"/>
          </w:pPr>
        </w:pPrChange>
      </w:pPr>
      <w:ins w:id="20076" w:author="Danbo Fu (傅丹波)" w:date="2023-11-20T17:47:00Z">
        <w:r>
          <w:rPr>
            <w:lang w:eastAsia="en-GB"/>
          </w:rPr>
          <w:t>5.</w:t>
        </w:r>
      </w:ins>
      <w:ins w:id="20077" w:author="Danbo Fu (傅丹波)" w:date="2023-11-20T17:47:00Z">
        <w:r>
          <w:rPr>
            <w:lang w:eastAsia="en-GB"/>
          </w:rPr>
          <w:tab/>
        </w:r>
      </w:ins>
      <w:ins w:id="20078" w:author="Danbo Fu (傅丹波)" w:date="2023-11-20T17:47:00Z">
        <w:r>
          <w:rPr>
            <w:lang w:eastAsia="en-GB"/>
          </w:rPr>
          <w:t>SS sends uplink scheduling information for each UL HARQ process via NPDCCH DCI format N0 for C_RNTI to schedule the UL RMC according to Table 6.4B.1.4.1-1, since the UE has no payload data to send, the UE transmit uplink MAC padding bits on the UL RMC. (UE should be already transmitting P</w:t>
        </w:r>
      </w:ins>
      <w:ins w:id="20079" w:author="Danbo Fu (傅丹波)" w:date="2023-11-20T17:47:00Z">
        <w:r>
          <w:rPr>
            <w:vertAlign w:val="baseline"/>
            <w:lang w:eastAsia="en-GB"/>
            <w:rPrChange w:id="20080" w:author="e100345" w:date="2023-11-22T19:14:00Z">
              <w:rPr>
                <w:vertAlign w:val="subscript"/>
              </w:rPr>
            </w:rPrChange>
          </w:rPr>
          <w:t>UMAX</w:t>
        </w:r>
      </w:ins>
      <w:ins w:id="20081" w:author="Danbo Fu (傅丹波)" w:date="2023-11-20T17:47:00Z">
        <w:r>
          <w:rPr>
            <w:lang w:eastAsia="en-GB"/>
          </w:rPr>
          <w:t xml:space="preserve"> after Initial Conditions setting).</w:t>
        </w:r>
      </w:ins>
    </w:p>
    <w:p>
      <w:pPr>
        <w:pStyle w:val="111"/>
        <w:overflowPunct w:val="0"/>
        <w:autoSpaceDE w:val="0"/>
        <w:autoSpaceDN w:val="0"/>
        <w:adjustRightInd w:val="0"/>
        <w:contextualSpacing w:val="0"/>
        <w:textAlignment w:val="baseline"/>
        <w:rPr>
          <w:ins w:id="20083" w:author="Danbo Fu (傅丹波)" w:date="2023-11-20T17:47:00Z"/>
          <w:lang w:eastAsia="en-GB"/>
        </w:rPr>
        <w:pPrChange w:id="20082" w:author="e100345" w:date="2023-11-22T19:14:00Z">
          <w:pPr>
            <w:pStyle w:val="111"/>
          </w:pPr>
        </w:pPrChange>
      </w:pPr>
      <w:ins w:id="20084" w:author="Danbo Fu (傅丹波)" w:date="2023-11-20T17:47:00Z">
        <w:r>
          <w:rPr>
            <w:lang w:eastAsia="en-GB"/>
          </w:rPr>
          <w:t>6.</w:t>
        </w:r>
      </w:ins>
      <w:ins w:id="20085" w:author="Danbo Fu (傅丹波)" w:date="2023-11-20T17:47:00Z">
        <w:r>
          <w:rPr>
            <w:lang w:eastAsia="en-GB"/>
          </w:rPr>
          <w:tab/>
        </w:r>
      </w:ins>
      <w:ins w:id="20086" w:author="Danbo Fu (傅丹波)" w:date="2023-11-20T17:47:00Z">
        <w:r>
          <w:rPr>
            <w:lang w:eastAsia="en-GB"/>
          </w:rPr>
          <w:t>Set the Downlink signal level to the appropriate REFSENS value defined in Table 7.3B.5-1. For the DL signal, Narrowband IoT OCNG pattern 1 in Annex A.5.3.1 is used.</w:t>
        </w:r>
      </w:ins>
    </w:p>
    <w:p>
      <w:pPr>
        <w:pStyle w:val="111"/>
        <w:overflowPunct w:val="0"/>
        <w:autoSpaceDE w:val="0"/>
        <w:autoSpaceDN w:val="0"/>
        <w:adjustRightInd w:val="0"/>
        <w:contextualSpacing w:val="0"/>
        <w:textAlignment w:val="baseline"/>
        <w:rPr>
          <w:ins w:id="20088" w:author="Danbo Fu (傅丹波)" w:date="2023-11-20T17:47:00Z"/>
          <w:lang w:eastAsia="en-GB"/>
        </w:rPr>
        <w:pPrChange w:id="20087" w:author="e100345" w:date="2023-11-22T19:14:00Z">
          <w:pPr>
            <w:pStyle w:val="111"/>
          </w:pPr>
        </w:pPrChange>
      </w:pPr>
      <w:ins w:id="20089" w:author="Danbo Fu (傅丹波)" w:date="2023-11-20T17:47:00Z">
        <w:r>
          <w:rPr>
            <w:lang w:eastAsia="en-GB"/>
          </w:rPr>
          <w:t>7.</w:t>
        </w:r>
      </w:ins>
      <w:ins w:id="20090" w:author="Danbo Fu (傅丹波)" w:date="2023-11-20T17:47:00Z">
        <w:r>
          <w:rPr>
            <w:lang w:eastAsia="en-GB"/>
          </w:rPr>
          <w:tab/>
        </w:r>
      </w:ins>
      <w:ins w:id="20091" w:author="Danbo Fu (傅丹波)" w:date="2023-11-20T17:47:00Z">
        <w:r>
          <w:rPr>
            <w:lang w:eastAsia="en-GB"/>
          </w:rPr>
          <w:t xml:space="preserve">Measure the Frequency Error using Global In-Channel Tx-Test (Annex E). </w:t>
        </w:r>
      </w:ins>
    </w:p>
    <w:p>
      <w:pPr>
        <w:pStyle w:val="111"/>
        <w:overflowPunct w:val="0"/>
        <w:autoSpaceDE w:val="0"/>
        <w:autoSpaceDN w:val="0"/>
        <w:adjustRightInd w:val="0"/>
        <w:contextualSpacing w:val="0"/>
        <w:textAlignment w:val="baseline"/>
        <w:rPr>
          <w:ins w:id="20093" w:author="Danbo Fu (傅丹波)" w:date="2023-11-20T17:47:00Z"/>
          <w:lang w:eastAsia="en-GB"/>
        </w:rPr>
        <w:pPrChange w:id="20092" w:author="e100345" w:date="2023-11-22T19:14:00Z">
          <w:pPr>
            <w:pStyle w:val="111"/>
          </w:pPr>
        </w:pPrChange>
      </w:pPr>
      <w:ins w:id="20094" w:author="Danbo Fu (傅丹波)" w:date="2023-11-20T17:47:00Z">
        <w:r>
          <w:rPr>
            <w:lang w:eastAsia="en-GB"/>
          </w:rPr>
          <w:t>8.</w:t>
        </w:r>
      </w:ins>
      <w:ins w:id="20095" w:author="Danbo Fu (傅丹波)" w:date="2023-11-20T17:47:00Z">
        <w:r>
          <w:rPr>
            <w:lang w:eastAsia="en-GB"/>
          </w:rPr>
          <w:tab/>
        </w:r>
      </w:ins>
      <w:ins w:id="20096" w:author="Danbo Fu (傅丹波)" w:date="2023-11-20T17:47:00Z">
        <w:r>
          <w:rPr>
            <w:lang w:eastAsia="en-GB"/>
          </w:rPr>
          <w:t xml:space="preserve">Repeat from test procedure steps 1-7 </w:t>
        </w:r>
      </w:ins>
      <w:ins w:id="20097" w:author="Danbo Fu (傅丹波)" w:date="2023-11-20T17:47:00Z">
        <w:r>
          <w:rPr>
            <w:rFonts w:hint="eastAsia"/>
            <w:lang w:eastAsia="en-GB"/>
          </w:rPr>
          <w:t xml:space="preserve">with ephemeris values for maximum </w:t>
        </w:r>
      </w:ins>
      <w:ins w:id="20098" w:author="Danbo Fu (傅丹波)" w:date="2023-11-20T17:47:00Z">
        <w:r>
          <w:rPr>
            <w:rFonts w:hint="eastAsia"/>
            <w:color w:val="auto"/>
            <w:lang w:eastAsia="en-GB"/>
            <w:rPrChange w:id="20099" w:author="e100345" w:date="2023-11-22T19:14:00Z">
              <w:rPr>
                <w:rFonts w:hint="eastAsia"/>
                <w:color w:val="FF0000"/>
              </w:rPr>
            </w:rPrChange>
          </w:rPr>
          <w:t xml:space="preserve">positive </w:t>
        </w:r>
      </w:ins>
      <w:ins w:id="20100" w:author="Danbo Fu (傅丹波)" w:date="2023-11-20T17:47:00Z">
        <w:r>
          <w:rPr>
            <w:rFonts w:hint="eastAsia"/>
            <w:lang w:eastAsia="en-GB"/>
          </w:rPr>
          <w:t xml:space="preserve">Doppler </w:t>
        </w:r>
      </w:ins>
      <w:ins w:id="20101" w:author="Danbo Fu (傅丹波)" w:date="2023-11-20T17:47:00Z">
        <w:r>
          <w:rPr>
            <w:rFonts w:hint="eastAsia"/>
            <w:color w:val="auto"/>
            <w:lang w:eastAsia="en-GB"/>
            <w:rPrChange w:id="20102" w:author="e100345" w:date="2023-11-22T19:14:00Z">
              <w:rPr>
                <w:rFonts w:hint="eastAsia"/>
                <w:color w:val="FF0000"/>
                <w:lang w:eastAsia="en-GB"/>
              </w:rPr>
            </w:rPrChange>
          </w:rPr>
          <w:t xml:space="preserve">for GSO if UE supports only GSO or both GSO and NGSO satellites and for NGSO (LEO-600) if UE supports only NGSO satellites replacing ephemeris in step 2 by corresponding tables in section </w:t>
        </w:r>
      </w:ins>
      <w:ins w:id="20103" w:author="Danbo Fu (傅丹波)" w:date="2023-11-20T17:47:00Z">
        <w:r>
          <w:rPr>
            <w:rFonts w:hint="eastAsia"/>
            <w:color w:val="auto"/>
            <w:lang w:eastAsia="en-GB"/>
            <w:rPrChange w:id="20104" w:author="e100345" w:date="2023-11-22T19:14:00Z">
              <w:rPr>
                <w:rFonts w:hint="eastAsia"/>
                <w:color w:val="FF0000"/>
              </w:rPr>
            </w:rPrChange>
          </w:rPr>
          <w:t>6.4A.1.4.3</w:t>
        </w:r>
      </w:ins>
      <w:ins w:id="20105" w:author="Danbo Fu (傅丹波)" w:date="2023-11-20T17:47:00Z">
        <w:r>
          <w:rPr>
            <w:color w:val="auto"/>
            <w:lang w:eastAsia="en-GB"/>
            <w:rPrChange w:id="20106" w:author="e100345" w:date="2023-11-22T19:14:00Z">
              <w:rPr>
                <w:color w:val="FF0000"/>
              </w:rPr>
            </w:rPrChange>
          </w:rPr>
          <w:t xml:space="preserve">. </w:t>
        </w:r>
      </w:ins>
      <w:ins w:id="20107" w:author="Danbo Fu (傅丹波)" w:date="2023-11-20T17:47:00Z">
        <w:r>
          <w:rPr>
            <w:lang w:eastAsia="en-GB"/>
          </w:rPr>
          <w:t>Test system shall send same SIB31-NB information during this duration of each frequency error measurement</w:t>
        </w:r>
      </w:ins>
    </w:p>
    <w:p>
      <w:pPr>
        <w:pStyle w:val="111"/>
        <w:overflowPunct w:val="0"/>
        <w:autoSpaceDE w:val="0"/>
        <w:autoSpaceDN w:val="0"/>
        <w:adjustRightInd w:val="0"/>
        <w:contextualSpacing w:val="0"/>
        <w:textAlignment w:val="baseline"/>
        <w:rPr>
          <w:ins w:id="20109" w:author="Danbo Fu (傅丹波)" w:date="2023-11-20T17:47:00Z"/>
          <w:lang w:eastAsia="en-GB"/>
        </w:rPr>
        <w:pPrChange w:id="20108" w:author="e100345" w:date="2023-11-22T19:14:00Z">
          <w:pPr>
            <w:pStyle w:val="111"/>
          </w:pPr>
        </w:pPrChange>
      </w:pPr>
      <w:ins w:id="20110" w:author="Danbo Fu (傅丹波)" w:date="2023-11-20T17:47:00Z">
        <w:r>
          <w:rPr>
            <w:lang w:eastAsia="en-GB"/>
          </w:rPr>
          <w:t>9.</w:t>
        </w:r>
      </w:ins>
      <w:ins w:id="20111" w:author="Danbo Fu (傅丹波)" w:date="2023-11-20T17:47:00Z">
        <w:r>
          <w:rPr>
            <w:rFonts w:hint="eastAsia"/>
            <w:color w:val="auto"/>
            <w:lang w:eastAsia="en-GB"/>
            <w:rPrChange w:id="20112" w:author="e100345" w:date="2023-11-22T19:14:00Z">
              <w:rPr>
                <w:rFonts w:hint="eastAsia"/>
                <w:color w:val="FF0000"/>
              </w:rPr>
            </w:rPrChange>
          </w:rPr>
          <w:t xml:space="preserve"> Repeat from test procedure steps 1-</w:t>
        </w:r>
      </w:ins>
      <w:ins w:id="20113" w:author="Danbo Fu (傅丹波)" w:date="2023-11-20T17:47:00Z">
        <w:r>
          <w:rPr>
            <w:color w:val="auto"/>
            <w:lang w:eastAsia="en-GB"/>
            <w:rPrChange w:id="20114" w:author="e100345" w:date="2023-11-22T19:14:00Z">
              <w:rPr>
                <w:color w:val="FF0000"/>
              </w:rPr>
            </w:rPrChange>
          </w:rPr>
          <w:t>7</w:t>
        </w:r>
      </w:ins>
      <w:ins w:id="20115" w:author="Danbo Fu (傅丹波)" w:date="2023-11-20T17:47:00Z">
        <w:r>
          <w:rPr>
            <w:rFonts w:hint="eastAsia"/>
            <w:color w:val="auto"/>
            <w:lang w:eastAsia="en-GB"/>
            <w:rPrChange w:id="20116" w:author="e100345" w:date="2023-11-22T19:14:00Z">
              <w:rPr>
                <w:rFonts w:hint="eastAsia"/>
                <w:color w:val="FF0000"/>
              </w:rPr>
            </w:rPrChange>
          </w:rPr>
          <w:t xml:space="preserve"> with ephemeris values for maximum negative Doppler </w:t>
        </w:r>
      </w:ins>
      <w:ins w:id="20117" w:author="Danbo Fu (傅丹波)" w:date="2023-11-20T17:47:00Z">
        <w:r>
          <w:rPr>
            <w:rFonts w:hint="eastAsia"/>
            <w:color w:val="auto"/>
            <w:lang w:eastAsia="en-GB"/>
            <w:rPrChange w:id="20118" w:author="e100345" w:date="2023-11-22T19:14:00Z">
              <w:rPr>
                <w:rFonts w:hint="eastAsia"/>
                <w:color w:val="FF0000"/>
                <w:lang w:eastAsia="en-GB"/>
              </w:rPr>
            </w:rPrChange>
          </w:rPr>
          <w:t xml:space="preserve">for GSO if UE supports only GSO or both GSO and NGSO satellites and for NGSO (LEO-600) if UE supports only NGSO satellites replacing ephemeris in step 2 by corresponding tables in section </w:t>
        </w:r>
      </w:ins>
      <w:ins w:id="20119" w:author="Danbo Fu (傅丹波)" w:date="2023-11-20T17:47:00Z">
        <w:r>
          <w:rPr>
            <w:rFonts w:hint="eastAsia"/>
            <w:color w:val="auto"/>
            <w:lang w:eastAsia="en-GB"/>
            <w:rPrChange w:id="20120" w:author="e100345" w:date="2023-11-22T19:14:00Z">
              <w:rPr>
                <w:rFonts w:hint="eastAsia"/>
                <w:color w:val="FF0000"/>
              </w:rPr>
            </w:rPrChange>
          </w:rPr>
          <w:t>6.4A.1.4.3</w:t>
        </w:r>
      </w:ins>
      <w:ins w:id="20121" w:author="Danbo Fu (傅丹波)" w:date="2023-11-20T17:47:00Z">
        <w:r>
          <w:rPr>
            <w:rFonts w:hint="eastAsia"/>
            <w:color w:val="auto"/>
            <w:lang w:eastAsia="en-GB"/>
            <w:rPrChange w:id="20122" w:author="e100345" w:date="2023-11-22T19:14:00Z">
              <w:rPr>
                <w:rFonts w:hint="eastAsia"/>
                <w:color w:val="FF0000"/>
                <w:lang w:eastAsia="en-GB"/>
              </w:rPr>
            </w:rPrChange>
          </w:rPr>
          <w:t>.</w:t>
        </w:r>
      </w:ins>
      <w:ins w:id="20123" w:author="Danbo Fu (傅丹波)" w:date="2023-11-20T17:47:00Z">
        <w:r>
          <w:rPr>
            <w:rFonts w:hint="eastAsia"/>
            <w:color w:val="auto"/>
            <w:lang w:eastAsia="en-GB"/>
            <w:rPrChange w:id="20124" w:author="e100345" w:date="2023-11-22T19:14:00Z">
              <w:rPr>
                <w:rFonts w:hint="eastAsia"/>
                <w:color w:val="FF0000"/>
              </w:rPr>
            </w:rPrChange>
          </w:rPr>
          <w:t xml:space="preserve"> Test system shall send same SIB31</w:t>
        </w:r>
      </w:ins>
      <w:ins w:id="20125" w:author="Danbo Fu (傅丹波)" w:date="2023-11-20T17:47:00Z">
        <w:r>
          <w:rPr>
            <w:color w:val="auto"/>
            <w:lang w:eastAsia="en-GB"/>
            <w:rPrChange w:id="20126" w:author="e100345" w:date="2023-11-22T19:14:00Z">
              <w:rPr>
                <w:color w:val="FF0000"/>
              </w:rPr>
            </w:rPrChange>
          </w:rPr>
          <w:t>-NB</w:t>
        </w:r>
      </w:ins>
      <w:ins w:id="20127" w:author="Danbo Fu (傅丹波)" w:date="2023-11-20T17:47:00Z">
        <w:r>
          <w:rPr>
            <w:rFonts w:hint="eastAsia"/>
            <w:color w:val="auto"/>
            <w:lang w:eastAsia="en-GB"/>
            <w:rPrChange w:id="20128" w:author="e100345" w:date="2023-11-22T19:14:00Z">
              <w:rPr>
                <w:rFonts w:hint="eastAsia"/>
                <w:color w:val="FF0000"/>
              </w:rPr>
            </w:rPrChange>
          </w:rPr>
          <w:t xml:space="preserve"> information during the duration of each frequency error measurement.</w:t>
        </w:r>
      </w:ins>
    </w:p>
    <w:p>
      <w:pPr>
        <w:pStyle w:val="111"/>
        <w:overflowPunct w:val="0"/>
        <w:autoSpaceDE w:val="0"/>
        <w:autoSpaceDN w:val="0"/>
        <w:adjustRightInd w:val="0"/>
        <w:contextualSpacing w:val="0"/>
        <w:textAlignment w:val="baseline"/>
        <w:rPr>
          <w:ins w:id="20130" w:author="Danbo Fu (傅丹波)" w:date="2023-11-20T17:47:00Z"/>
          <w:lang w:eastAsia="en-GB"/>
        </w:rPr>
        <w:pPrChange w:id="20129" w:author="e100345" w:date="2023-11-22T19:14:00Z">
          <w:pPr>
            <w:pStyle w:val="111"/>
          </w:pPr>
        </w:pPrChange>
      </w:pPr>
      <w:ins w:id="20131" w:author="Danbo Fu (傅丹波)" w:date="2023-11-20T17:47:00Z">
        <w:r>
          <w:rPr>
            <w:lang w:eastAsia="en-GB"/>
          </w:rPr>
          <w:t>10.</w:t>
        </w:r>
      </w:ins>
      <w:ins w:id="20132" w:author="Danbo Fu (傅丹波)" w:date="2023-11-20T17:47:00Z">
        <w:r>
          <w:rPr>
            <w:lang w:eastAsia="en-GB"/>
          </w:rPr>
          <w:tab/>
        </w:r>
      </w:ins>
      <w:ins w:id="20133" w:author="Danbo Fu (傅丹波)" w:date="2023-11-20T17:47:00Z">
        <w:r>
          <w:rPr>
            <w:lang w:eastAsia="en-GB"/>
          </w:rPr>
          <w:t xml:space="preserve">Repeat from test procedure steps 1-7 </w:t>
        </w:r>
      </w:ins>
      <w:ins w:id="20134" w:author="Danbo Fu (傅丹波)" w:date="2023-11-20T17:47:00Z">
        <w:r>
          <w:rPr>
            <w:rFonts w:hint="eastAsia"/>
            <w:lang w:eastAsia="en-GB"/>
          </w:rPr>
          <w:t xml:space="preserve">with ephemeris values for half of maximum </w:t>
        </w:r>
      </w:ins>
      <w:ins w:id="20135" w:author="Danbo Fu (傅丹波)" w:date="2023-11-20T17:47:00Z">
        <w:r>
          <w:rPr>
            <w:rFonts w:hint="eastAsia"/>
            <w:color w:val="auto"/>
            <w:lang w:eastAsia="en-GB"/>
            <w:rPrChange w:id="20136" w:author="e100345" w:date="2023-11-22T19:14:00Z">
              <w:rPr>
                <w:rFonts w:hint="eastAsia"/>
                <w:color w:val="FF0000"/>
              </w:rPr>
            </w:rPrChange>
          </w:rPr>
          <w:t xml:space="preserve">positive </w:t>
        </w:r>
      </w:ins>
      <w:ins w:id="20137" w:author="Danbo Fu (傅丹波)" w:date="2023-11-20T17:47:00Z">
        <w:r>
          <w:rPr>
            <w:rFonts w:hint="eastAsia"/>
            <w:lang w:eastAsia="en-GB"/>
          </w:rPr>
          <w:t xml:space="preserve">Doppler </w:t>
        </w:r>
      </w:ins>
      <w:ins w:id="20138" w:author="Danbo Fu (傅丹波)" w:date="2023-11-20T17:47:00Z">
        <w:r>
          <w:rPr>
            <w:rFonts w:hint="eastAsia"/>
            <w:color w:val="auto"/>
            <w:lang w:eastAsia="en-GB"/>
            <w:rPrChange w:id="20139" w:author="e100345" w:date="2023-11-22T19:14:00Z">
              <w:rPr>
                <w:rFonts w:hint="eastAsia"/>
                <w:color w:val="FF0000"/>
                <w:lang w:eastAsia="en-GB"/>
              </w:rPr>
            </w:rPrChange>
          </w:rPr>
          <w:t xml:space="preserve">if UE supports only GSO or both GSO and NGSO satellites and for NGSO (LEO-600) if UE supports only NGSO satellites replacing ephemeris in step 2 by corresponding tables in section </w:t>
        </w:r>
      </w:ins>
      <w:ins w:id="20140" w:author="Danbo Fu (傅丹波)" w:date="2023-11-20T17:47:00Z">
        <w:r>
          <w:rPr>
            <w:rFonts w:hint="eastAsia"/>
            <w:color w:val="auto"/>
            <w:lang w:eastAsia="en-GB"/>
            <w:rPrChange w:id="20141" w:author="e100345" w:date="2023-11-22T19:14:00Z">
              <w:rPr>
                <w:rFonts w:hint="eastAsia"/>
                <w:color w:val="FF0000"/>
              </w:rPr>
            </w:rPrChange>
          </w:rPr>
          <w:t>6.4A.1.4.3</w:t>
        </w:r>
      </w:ins>
      <w:ins w:id="20142" w:author="Danbo Fu (傅丹波)" w:date="2023-11-20T17:47:00Z">
        <w:r>
          <w:rPr>
            <w:rFonts w:hint="eastAsia"/>
            <w:color w:val="auto"/>
            <w:lang w:eastAsia="en-GB"/>
            <w:rPrChange w:id="20143" w:author="e100345" w:date="2023-11-22T19:14:00Z">
              <w:rPr>
                <w:rFonts w:hint="eastAsia"/>
                <w:color w:val="FF0000"/>
                <w:lang w:eastAsia="en-GB"/>
              </w:rPr>
            </w:rPrChange>
          </w:rPr>
          <w:t>.</w:t>
        </w:r>
      </w:ins>
      <w:ins w:id="20144" w:author="Danbo Fu (傅丹波)" w:date="2023-11-20T17:47:00Z">
        <w:r>
          <w:rPr>
            <w:color w:val="auto"/>
            <w:lang w:eastAsia="en-GB"/>
            <w:rPrChange w:id="20145" w:author="e100345" w:date="2023-11-22T19:14:00Z">
              <w:rPr>
                <w:color w:val="FF0000"/>
                <w:lang w:eastAsia="en-GB"/>
              </w:rPr>
            </w:rPrChange>
          </w:rPr>
          <w:t xml:space="preserve"> </w:t>
        </w:r>
      </w:ins>
      <w:ins w:id="20146" w:author="Danbo Fu (傅丹波)" w:date="2023-11-20T17:47:00Z">
        <w:r>
          <w:rPr>
            <w:lang w:eastAsia="en-GB"/>
          </w:rPr>
          <w:t>Test system shall send same SIB31-NB information during this duration of each frequency error measurement</w:t>
        </w:r>
      </w:ins>
    </w:p>
    <w:p>
      <w:pPr>
        <w:pStyle w:val="111"/>
        <w:overflowPunct w:val="0"/>
        <w:autoSpaceDE w:val="0"/>
        <w:autoSpaceDN w:val="0"/>
        <w:adjustRightInd w:val="0"/>
        <w:contextualSpacing w:val="0"/>
        <w:textAlignment w:val="baseline"/>
        <w:rPr>
          <w:ins w:id="20148" w:author="Danbo Fu (傅丹波)" w:date="2023-11-20T17:47:00Z"/>
          <w:lang w:eastAsia="en-GB"/>
        </w:rPr>
        <w:pPrChange w:id="20147" w:author="e100345" w:date="2023-11-22T19:14:00Z">
          <w:pPr>
            <w:pStyle w:val="111"/>
          </w:pPr>
        </w:pPrChange>
      </w:pPr>
      <w:ins w:id="20149" w:author="Danbo Fu (傅丹波)" w:date="2023-11-20T17:47:00Z">
        <w:r>
          <w:rPr>
            <w:lang w:eastAsia="en-GB"/>
          </w:rPr>
          <w:t>11.</w:t>
        </w:r>
      </w:ins>
      <w:ins w:id="20150" w:author="Danbo Fu (傅丹波)" w:date="2023-11-20T17:47:00Z">
        <w:r>
          <w:rPr>
            <w:lang w:eastAsia="en-GB"/>
          </w:rPr>
          <w:tab/>
        </w:r>
      </w:ins>
      <w:ins w:id="20151" w:author="Danbo Fu (傅丹波)" w:date="2023-11-20T17:47:00Z">
        <w:r>
          <w:rPr>
            <w:lang w:eastAsia="en-GB"/>
          </w:rPr>
          <w:t>In case the UE supports both GSO and NGSO satellites, repeat test procedure steps 8-10 for NGSO (LEO-600)</w:t>
        </w:r>
      </w:ins>
    </w:p>
    <w:p>
      <w:pPr>
        <w:pStyle w:val="100"/>
        <w:rPr>
          <w:ins w:id="20152" w:author="Danbo Fu (傅丹波)" w:date="2023-11-20T17:47:00Z"/>
          <w:lang w:eastAsia="zh-TW"/>
        </w:rPr>
      </w:pPr>
      <w:ins w:id="20153" w:author="Danbo Fu (傅丹波)" w:date="2023-11-20T17:47:00Z">
        <w:r>
          <w:rPr/>
          <w:t>NOTE 1:</w:t>
        </w:r>
      </w:ins>
      <w:ins w:id="20154" w:author="Danbo Fu (傅丹波)" w:date="2023-11-20T17:47:00Z">
        <w:r>
          <w:rPr/>
          <w:tab/>
        </w:r>
      </w:ins>
      <w:ins w:id="20155" w:author="Danbo Fu (傅丹波)" w:date="2023-11-20T17:47:00Z">
        <w:r>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ins>
    </w:p>
    <w:p>
      <w:pPr>
        <w:rPr>
          <w:ins w:id="20156" w:author="Danbo Fu (傅丹波)" w:date="2023-11-20T17:47:00Z"/>
          <w:b/>
          <w:bCs/>
        </w:rPr>
      </w:pPr>
    </w:p>
    <w:p>
      <w:pPr>
        <w:pStyle w:val="9"/>
        <w:rPr>
          <w:ins w:id="20157" w:author="Danbo Fu (傅丹波)" w:date="2023-11-20T17:47:00Z"/>
        </w:rPr>
      </w:pPr>
      <w:ins w:id="20158" w:author="Danbo Fu (傅丹波)" w:date="2023-11-20T17:47:00Z">
        <w:r>
          <w:rPr/>
          <w:t>6.4B.1.4.3</w:t>
        </w:r>
      </w:ins>
      <w:ins w:id="20159" w:author="Danbo Fu (傅丹波)" w:date="2023-11-20T17:47:00Z">
        <w:r>
          <w:rPr/>
          <w:tab/>
        </w:r>
      </w:ins>
      <w:ins w:id="20160" w:author="Danbo Fu (傅丹波)" w:date="2023-11-20T17:47:00Z">
        <w:r>
          <w:rPr/>
          <w:t>Message contents</w:t>
        </w:r>
      </w:ins>
    </w:p>
    <w:p>
      <w:pPr>
        <w:rPr>
          <w:ins w:id="20161" w:author="Danbo Fu (傅丹波)" w:date="2023-11-20T17:47:00Z"/>
          <w:color w:val="000000" w:themeColor="text1"/>
          <w:rPrChange w:id="20162" w:author="e100345" w:date="2023-11-22T19:15:00Z">
            <w:rPr>
              <w:ins w:id="20163" w:author="Danbo Fu (傅丹波)" w:date="2023-11-20T17:47:00Z"/>
            </w:rPr>
          </w:rPrChange>
          <w14:textFill>
            <w14:solidFill>
              <w14:schemeClr w14:val="tx1"/>
            </w14:solidFill>
          </w14:textFill>
        </w:rPr>
      </w:pPr>
      <w:ins w:id="20164" w:author="Danbo Fu (傅丹波)" w:date="2023-11-20T17:47:00Z">
        <w:r>
          <w:rPr/>
          <w:t>Message contents are according to TS 36.508 [12</w:t>
        </w:r>
      </w:ins>
      <w:ins w:id="20165" w:author="Danbo Fu (傅丹波)" w:date="2023-11-20T17:47:00Z">
        <w:r>
          <w:rPr>
            <w:color w:val="000000" w:themeColor="text1"/>
            <w:rPrChange w:id="20166" w:author="e100345" w:date="2023-11-22T19:15:00Z">
              <w:rPr/>
            </w:rPrChange>
            <w14:textFill>
              <w14:solidFill>
                <w14:schemeClr w14:val="tx1"/>
              </w14:solidFill>
            </w14:textFill>
          </w:rPr>
          <w:t xml:space="preserve">] subclause </w:t>
        </w:r>
      </w:ins>
      <w:ins w:id="20167" w:author="Danbo Fu (傅丹波)" w:date="2023-11-20T17:47:00Z">
        <w:r>
          <w:rPr>
            <w:color w:val="000000" w:themeColor="text1"/>
            <w:lang w:eastAsia="zh-TW"/>
            <w:rPrChange w:id="20168" w:author="e100345" w:date="2023-11-22T19:15:00Z">
              <w:rPr>
                <w:lang w:eastAsia="zh-TW"/>
              </w:rPr>
            </w:rPrChange>
            <w14:textFill>
              <w14:solidFill>
                <w14:schemeClr w14:val="tx1"/>
              </w14:solidFill>
            </w14:textFill>
          </w:rPr>
          <w:t>8.1.6</w:t>
        </w:r>
      </w:ins>
      <w:ins w:id="20169" w:author="Danbo Fu (傅丹波)" w:date="2023-11-20T17:47:00Z">
        <w:r>
          <w:rPr>
            <w:color w:val="000000" w:themeColor="text1"/>
            <w:rPrChange w:id="20170" w:author="e100345" w:date="2023-11-22T19:15:00Z">
              <w:rPr/>
            </w:rPrChange>
            <w14:textFill>
              <w14:solidFill>
                <w14:schemeClr w14:val="tx1"/>
              </w14:solidFill>
            </w14:textFill>
          </w:rPr>
          <w:t xml:space="preserve"> and 5.6.2</w:t>
        </w:r>
      </w:ins>
    </w:p>
    <w:p>
      <w:pPr>
        <w:pStyle w:val="113"/>
        <w:rPr>
          <w:ins w:id="20171" w:author="Danbo Fu (傅丹波)" w:date="2023-11-20T17:47:00Z"/>
          <w:color w:val="000000" w:themeColor="text1"/>
          <w:rPrChange w:id="20172" w:author="e100345" w:date="2023-11-22T19:15:00Z">
            <w:rPr>
              <w:ins w:id="20173" w:author="Danbo Fu (傅丹波)" w:date="2023-11-20T17:47:00Z"/>
              <w:color w:val="0070C0"/>
            </w:rPr>
          </w:rPrChange>
          <w14:textFill>
            <w14:solidFill>
              <w14:schemeClr w14:val="tx1"/>
            </w14:solidFill>
          </w14:textFill>
        </w:rPr>
      </w:pPr>
      <w:ins w:id="20174" w:author="Danbo Fu (傅丹波)" w:date="2023-11-20T17:47:00Z">
        <w:r>
          <w:rPr>
            <w:color w:val="000000" w:themeColor="text1"/>
            <w:lang w:eastAsia="en-GB"/>
            <w:rPrChange w:id="20175" w:author="e100345" w:date="2023-11-22T19:15:00Z">
              <w:rPr>
                <w:color w:val="0070C0"/>
                <w:lang w:eastAsia="en-GB"/>
              </w:rPr>
            </w:rPrChange>
            <w14:textFill>
              <w14:solidFill>
                <w14:schemeClr w14:val="tx1"/>
              </w14:solidFill>
            </w14:textFill>
          </w:rPr>
          <w:t>Table 6.4B.1.4.3-1a:</w:t>
        </w:r>
      </w:ins>
      <w:ins w:id="20176" w:author="Danbo Fu (傅丹波)" w:date="2023-11-20T17:47:00Z">
        <w:r>
          <w:rPr>
            <w:b w:val="0"/>
            <w:bCs/>
            <w:color w:val="000000" w:themeColor="text1"/>
            <w:lang w:eastAsia="en-GB"/>
            <w:rPrChange w:id="20177" w:author="e100345" w:date="2023-11-22T19:15:00Z">
              <w:rPr>
                <w:b w:val="0"/>
                <w:bCs/>
                <w:color w:val="0070C0"/>
                <w:lang w:eastAsia="en-GB"/>
              </w:rPr>
            </w:rPrChange>
            <w14:textFill>
              <w14:solidFill>
                <w14:schemeClr w14:val="tx1"/>
              </w14:solidFill>
            </w14:textFill>
          </w:rPr>
          <w:t xml:space="preserve"> </w:t>
        </w:r>
      </w:ins>
      <w:ins w:id="20178" w:author="Danbo Fu (傅丹波)" w:date="2023-11-20T17:47:00Z">
        <w:r>
          <w:rPr>
            <w:color w:val="000000" w:themeColor="text1"/>
            <w:rPrChange w:id="20179" w:author="e100345" w:date="2023-11-22T19:15:00Z">
              <w:rPr>
                <w:color w:val="0070C0"/>
              </w:rPr>
            </w:rPrChange>
            <w14:textFill>
              <w14:solidFill>
                <w14:schemeClr w14:val="tx1"/>
              </w14:solidFill>
            </w14:textFill>
          </w:rPr>
          <w:t>SystemInformationBlockType31-NB NB-IoT NTN Ephemeris Information for GSO satellites (maximum positive Doppler) for NB-IoT NTN</w:t>
        </w:r>
      </w:ins>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ins w:id="20180" w:author="Danbo Fu (傅丹波)" w:date="2023-11-20T17:47:00Z"/>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ins w:id="20181" w:author="Danbo Fu (傅丹波)" w:date="2023-11-20T17:47:00Z"/>
                <w:b w:val="0"/>
                <w:color w:val="000000" w:themeColor="text1"/>
                <w:lang w:eastAsia="en-GB"/>
                <w:rPrChange w:id="20182" w:author="e100345" w:date="2023-11-22T19:15:00Z">
                  <w:rPr>
                    <w:ins w:id="20183" w:author="Danbo Fu (傅丹波)" w:date="2023-11-20T17:47:00Z"/>
                    <w:b w:val="0"/>
                    <w:color w:val="FF0000"/>
                    <w:lang w:eastAsia="en-GB"/>
                  </w:rPr>
                </w:rPrChange>
                <w14:textFill>
                  <w14:solidFill>
                    <w14:schemeClr w14:val="tx1"/>
                  </w14:solidFill>
                </w14:textFill>
              </w:rPr>
            </w:pPr>
            <w:ins w:id="20184" w:author="Danbo Fu (傅丹波)" w:date="2023-11-20T17:47:00Z">
              <w:r>
                <w:rPr>
                  <w:b w:val="0"/>
                  <w:bCs/>
                  <w:color w:val="000000" w:themeColor="text1"/>
                  <w:lang w:eastAsia="en-GB"/>
                  <w:rPrChange w:id="20185" w:author="e100345" w:date="2023-11-22T19:15:00Z">
                    <w:rPr>
                      <w:b w:val="0"/>
                      <w:bCs/>
                      <w:color w:val="FF0000"/>
                      <w:lang w:eastAsia="en-GB"/>
                    </w:rPr>
                  </w:rPrChange>
                  <w14:textFill>
                    <w14:solidFill>
                      <w14:schemeClr w14:val="tx1"/>
                    </w14:solidFill>
                  </w14:textFill>
                </w:rPr>
                <w:t xml:space="preserve">Derivation Path: TS 36.508 Table </w:t>
              </w:r>
            </w:ins>
            <w:ins w:id="20186" w:author="Danbo Fu (傅丹波)" w:date="2023-11-20T17:47:00Z">
              <w:r>
                <w:rPr>
                  <w:b w:val="0"/>
                  <w:bCs/>
                  <w:color w:val="000000" w:themeColor="text1"/>
                  <w:rPrChange w:id="20187" w:author="e100345" w:date="2023-11-22T19:15:00Z">
                    <w:rPr>
                      <w:color w:val="0070C0"/>
                    </w:rPr>
                  </w:rPrChange>
                  <w14:textFill>
                    <w14:solidFill>
                      <w14:schemeClr w14:val="tx1"/>
                    </w14:solidFill>
                  </w14:textFill>
                </w:rPr>
                <w:t>8.2.2.1.3-1</w:t>
              </w:r>
            </w:ins>
          </w:p>
        </w:tc>
      </w:tr>
      <w:tr>
        <w:tblPrEx>
          <w:tblCellMar>
            <w:top w:w="0" w:type="dxa"/>
            <w:left w:w="0" w:type="dxa"/>
            <w:bottom w:w="0" w:type="dxa"/>
            <w:right w:w="0" w:type="dxa"/>
          </w:tblCellMar>
        </w:tblPrEx>
        <w:trPr>
          <w:jc w:val="center"/>
          <w:ins w:id="20188"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ins w:id="20189" w:author="Danbo Fu (傅丹波)" w:date="2023-11-20T17:47:00Z"/>
                <w:bCs/>
                <w:color w:val="000000" w:themeColor="text1"/>
                <w:lang w:eastAsia="en-GB"/>
                <w:rPrChange w:id="20190" w:author="e100345" w:date="2023-11-22T19:15:00Z">
                  <w:rPr>
                    <w:ins w:id="20191" w:author="Danbo Fu (傅丹波)" w:date="2023-11-20T17:47:00Z"/>
                    <w:bCs/>
                    <w:color w:val="FF0000"/>
                    <w:lang w:eastAsia="en-GB"/>
                  </w:rPr>
                </w:rPrChange>
                <w14:textFill>
                  <w14:solidFill>
                    <w14:schemeClr w14:val="tx1"/>
                  </w14:solidFill>
                </w14:textFill>
              </w:rPr>
            </w:pPr>
            <w:ins w:id="20192" w:author="Danbo Fu (傅丹波)" w:date="2023-11-20T17:47:00Z">
              <w:r>
                <w:rPr>
                  <w:color w:val="000000" w:themeColor="text1"/>
                  <w:lang w:eastAsia="en-GB"/>
                  <w:rPrChange w:id="20193" w:author="e100345" w:date="2023-11-22T19:15:00Z">
                    <w:rPr>
                      <w:color w:val="FF0000"/>
                      <w:lang w:eastAsia="en-GB"/>
                    </w:rPr>
                  </w:rPrChange>
                  <w14:textFill>
                    <w14:solidFill>
                      <w14:schemeClr w14:val="tx1"/>
                    </w14:solidFill>
                  </w14:textFill>
                </w:rPr>
                <w:t>Information Element</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20194" w:author="Danbo Fu (傅丹波)" w:date="2023-11-20T17:47:00Z"/>
                <w:color w:val="000000" w:themeColor="text1"/>
                <w:lang w:eastAsia="en-GB"/>
                <w:rPrChange w:id="20195" w:author="e100345" w:date="2023-11-22T19:15:00Z">
                  <w:rPr>
                    <w:ins w:id="20196" w:author="Danbo Fu (傅丹波)" w:date="2023-11-20T17:47:00Z"/>
                    <w:color w:val="FF0000"/>
                    <w:lang w:eastAsia="en-GB"/>
                  </w:rPr>
                </w:rPrChange>
                <w14:textFill>
                  <w14:solidFill>
                    <w14:schemeClr w14:val="tx1"/>
                  </w14:solidFill>
                </w14:textFill>
              </w:rPr>
            </w:pPr>
            <w:ins w:id="20197" w:author="Danbo Fu (傅丹波)" w:date="2023-11-20T17:47:00Z">
              <w:r>
                <w:rPr>
                  <w:color w:val="000000" w:themeColor="text1"/>
                  <w:lang w:eastAsia="en-GB"/>
                  <w:rPrChange w:id="20198" w:author="e100345" w:date="2023-11-22T19:15:00Z">
                    <w:rPr>
                      <w:color w:val="FF0000"/>
                      <w:lang w:eastAsia="en-GB"/>
                    </w:rPr>
                  </w:rPrChange>
                  <w14:textFill>
                    <w14:solidFill>
                      <w14:schemeClr w14:val="tx1"/>
                    </w14:solidFill>
                  </w14:textFill>
                </w:rPr>
                <w:t>Value/remark</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20199" w:author="Danbo Fu (傅丹波)" w:date="2023-11-20T17:47:00Z"/>
                <w:color w:val="000000" w:themeColor="text1"/>
                <w:lang w:eastAsia="en-GB"/>
                <w:rPrChange w:id="20200" w:author="e100345" w:date="2023-11-22T19:15:00Z">
                  <w:rPr>
                    <w:ins w:id="20201" w:author="Danbo Fu (傅丹波)" w:date="2023-11-20T17:47:00Z"/>
                    <w:color w:val="FF0000"/>
                    <w:lang w:eastAsia="en-GB"/>
                  </w:rPr>
                </w:rPrChange>
                <w14:textFill>
                  <w14:solidFill>
                    <w14:schemeClr w14:val="tx1"/>
                  </w14:solidFill>
                </w14:textFill>
              </w:rPr>
            </w:pPr>
            <w:ins w:id="20202" w:author="Danbo Fu (傅丹波)" w:date="2023-11-20T17:47:00Z">
              <w:r>
                <w:rPr>
                  <w:color w:val="000000" w:themeColor="text1"/>
                  <w:lang w:eastAsia="en-GB"/>
                  <w:rPrChange w:id="20203" w:author="e100345" w:date="2023-11-22T19:15:00Z">
                    <w:rPr>
                      <w:color w:val="FF0000"/>
                      <w:lang w:eastAsia="en-GB"/>
                    </w:rPr>
                  </w:rPrChange>
                  <w14:textFill>
                    <w14:solidFill>
                      <w14:schemeClr w14:val="tx1"/>
                    </w14:solidFill>
                  </w14:textFill>
                </w:rPr>
                <w:t>Comment</w:t>
              </w:r>
            </w:ins>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20204" w:author="Danbo Fu (傅丹波)" w:date="2023-11-20T17:47:00Z"/>
                <w:color w:val="000000" w:themeColor="text1"/>
                <w:lang w:eastAsia="en-GB"/>
                <w:rPrChange w:id="20205" w:author="e100345" w:date="2023-11-22T19:15:00Z">
                  <w:rPr>
                    <w:ins w:id="20206" w:author="Danbo Fu (傅丹波)" w:date="2023-11-20T17:47:00Z"/>
                    <w:color w:val="FF0000"/>
                    <w:lang w:eastAsia="en-GB"/>
                  </w:rPr>
                </w:rPrChange>
                <w14:textFill>
                  <w14:solidFill>
                    <w14:schemeClr w14:val="tx1"/>
                  </w14:solidFill>
                </w14:textFill>
              </w:rPr>
            </w:pPr>
            <w:ins w:id="20207" w:author="Danbo Fu (傅丹波)" w:date="2023-11-20T17:47:00Z">
              <w:r>
                <w:rPr>
                  <w:color w:val="000000" w:themeColor="text1"/>
                  <w:lang w:eastAsia="en-GB"/>
                  <w:rPrChange w:id="20208" w:author="e100345" w:date="2023-11-22T19:15:00Z">
                    <w:rPr>
                      <w:color w:val="FF0000"/>
                      <w:lang w:eastAsia="en-GB"/>
                    </w:rPr>
                  </w:rPrChange>
                  <w14:textFill>
                    <w14:solidFill>
                      <w14:schemeClr w14:val="tx1"/>
                    </w14:solidFill>
                  </w14:textFill>
                </w:rPr>
                <w:t>Condition</w:t>
              </w:r>
            </w:ins>
          </w:p>
        </w:tc>
      </w:tr>
      <w:tr>
        <w:tblPrEx>
          <w:tblCellMar>
            <w:top w:w="0" w:type="dxa"/>
            <w:left w:w="0" w:type="dxa"/>
            <w:bottom w:w="0" w:type="dxa"/>
            <w:right w:w="0" w:type="dxa"/>
          </w:tblCellMar>
        </w:tblPrEx>
        <w:trPr>
          <w:jc w:val="center"/>
          <w:ins w:id="20209"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210" w:author="Danbo Fu (傅丹波)" w:date="2023-11-20T17:47:00Z"/>
                <w:color w:val="000000" w:themeColor="text1"/>
                <w:lang w:eastAsia="en-GB"/>
                <w:rPrChange w:id="20211" w:author="e100345" w:date="2023-11-22T19:15:00Z">
                  <w:rPr>
                    <w:ins w:id="20212" w:author="Danbo Fu (傅丹波)" w:date="2023-11-20T17:47:00Z"/>
                    <w:color w:val="FF0000"/>
                    <w:lang w:eastAsia="en-GB"/>
                  </w:rPr>
                </w:rPrChange>
                <w14:textFill>
                  <w14:solidFill>
                    <w14:schemeClr w14:val="tx1"/>
                  </w14:solidFill>
                </w14:textFill>
              </w:rPr>
            </w:pPr>
            <w:ins w:id="20213" w:author="Danbo Fu (傅丹波)" w:date="2023-11-20T17:47:00Z">
              <w:r>
                <w:rPr>
                  <w:color w:val="000000" w:themeColor="text1"/>
                  <w:lang w:eastAsia="en-GB"/>
                  <w:rPrChange w:id="20214" w:author="e100345" w:date="2023-11-22T19:15:00Z">
                    <w:rPr>
                      <w:color w:val="FF0000"/>
                      <w:lang w:eastAsia="en-GB"/>
                    </w:rPr>
                  </w:rPrChange>
                  <w14:textFill>
                    <w14:solidFill>
                      <w14:schemeClr w14:val="tx1"/>
                    </w14:solidFill>
                  </w14:textFill>
                </w:rPr>
                <w:t>SystemInformationBlockType31-NB-r17 ::=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215" w:author="Danbo Fu (傅丹波)" w:date="2023-11-20T17:47:00Z"/>
                <w:color w:val="000000" w:themeColor="text1"/>
                <w:lang w:eastAsia="en-GB"/>
                <w:rPrChange w:id="20216" w:author="e100345" w:date="2023-11-22T19:15:00Z">
                  <w:rPr>
                    <w:ins w:id="20217" w:author="Danbo Fu (傅丹波)" w:date="2023-11-20T17:47: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218" w:author="Danbo Fu (傅丹波)" w:date="2023-11-20T17:47:00Z"/>
                <w:color w:val="000000" w:themeColor="text1"/>
                <w:lang w:eastAsia="en-GB"/>
                <w:rPrChange w:id="20219" w:author="e100345" w:date="2023-11-22T19:15:00Z">
                  <w:rPr>
                    <w:ins w:id="20220" w:author="Danbo Fu (傅丹波)" w:date="2023-11-20T17:47:00Z"/>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221" w:author="Danbo Fu (傅丹波)" w:date="2023-11-20T17:47:00Z"/>
                <w:color w:val="000000" w:themeColor="text1"/>
                <w:lang w:eastAsia="en-GB"/>
                <w:rPrChange w:id="20222" w:author="e100345" w:date="2023-11-22T19:15:00Z">
                  <w:rPr>
                    <w:ins w:id="20223"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224"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225" w:author="Danbo Fu (傅丹波)" w:date="2023-11-20T17:47:00Z"/>
                <w:color w:val="000000" w:themeColor="text1"/>
                <w:lang w:eastAsia="en-GB"/>
                <w:rPrChange w:id="20226" w:author="e100345" w:date="2023-11-22T19:15:00Z">
                  <w:rPr>
                    <w:ins w:id="20227" w:author="Danbo Fu (傅丹波)" w:date="2023-11-20T17:47:00Z"/>
                    <w:color w:val="FF0000"/>
                    <w:lang w:eastAsia="en-GB"/>
                  </w:rPr>
                </w:rPrChange>
                <w14:textFill>
                  <w14:solidFill>
                    <w14:schemeClr w14:val="tx1"/>
                  </w14:solidFill>
                </w14:textFill>
              </w:rPr>
            </w:pPr>
            <w:ins w:id="20228" w:author="Danbo Fu (傅丹波)" w:date="2023-11-20T17:47:00Z">
              <w:r>
                <w:rPr>
                  <w:color w:val="000000" w:themeColor="text1"/>
                  <w:lang w:eastAsia="en-GB"/>
                  <w:rPrChange w:id="20229" w:author="e100345" w:date="2023-11-22T19:15:00Z">
                    <w:rPr>
                      <w:color w:val="FF0000"/>
                      <w:lang w:eastAsia="en-GB"/>
                    </w:rPr>
                  </w:rPrChange>
                  <w14:textFill>
                    <w14:solidFill>
                      <w14:schemeClr w14:val="tx1"/>
                    </w14:solidFill>
                  </w14:textFill>
                </w:rPr>
                <w:t>  servingSatelliteInfo-r17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230" w:author="Danbo Fu (傅丹波)" w:date="2023-11-20T17:47:00Z"/>
                <w:color w:val="000000" w:themeColor="text1"/>
                <w:lang w:eastAsia="en-GB"/>
                <w:rPrChange w:id="20231" w:author="e100345" w:date="2023-11-22T19:15:00Z">
                  <w:rPr>
                    <w:ins w:id="20232" w:author="Danbo Fu (傅丹波)" w:date="2023-11-20T17:47: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233" w:author="Danbo Fu (傅丹波)" w:date="2023-11-20T17:47:00Z"/>
                <w:color w:val="000000" w:themeColor="text1"/>
                <w:rPrChange w:id="20234" w:author="e100345" w:date="2023-11-22T19:15:00Z">
                  <w:rPr>
                    <w:ins w:id="20235" w:author="Danbo Fu (傅丹波)" w:date="2023-11-20T17:47:00Z"/>
                    <w:color w:val="FF0000"/>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236" w:author="Danbo Fu (傅丹波)" w:date="2023-11-20T17:47:00Z"/>
                <w:color w:val="000000" w:themeColor="text1"/>
                <w:rPrChange w:id="20237" w:author="e100345" w:date="2023-11-22T19:15:00Z">
                  <w:rPr>
                    <w:ins w:id="20238" w:author="Danbo Fu (傅丹波)" w:date="2023-11-20T17:47:00Z"/>
                    <w:color w:val="FF0000"/>
                  </w:rPr>
                </w:rPrChange>
                <w14:textFill>
                  <w14:solidFill>
                    <w14:schemeClr w14:val="tx1"/>
                  </w14:solidFill>
                </w14:textFill>
              </w:rPr>
            </w:pPr>
          </w:p>
        </w:tc>
      </w:tr>
      <w:tr>
        <w:tblPrEx>
          <w:tblCellMar>
            <w:top w:w="0" w:type="dxa"/>
            <w:left w:w="0" w:type="dxa"/>
            <w:bottom w:w="0" w:type="dxa"/>
            <w:right w:w="0" w:type="dxa"/>
          </w:tblCellMar>
        </w:tblPrEx>
        <w:trPr>
          <w:jc w:val="center"/>
          <w:ins w:id="20239"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240" w:author="Danbo Fu (傅丹波)" w:date="2023-11-20T17:47:00Z"/>
                <w:color w:val="000000" w:themeColor="text1"/>
                <w:lang w:eastAsia="en-GB"/>
                <w:rPrChange w:id="20241" w:author="e100345" w:date="2023-11-22T19:15:00Z">
                  <w:rPr>
                    <w:ins w:id="20242" w:author="Danbo Fu (傅丹波)" w:date="2023-11-20T17:47:00Z"/>
                    <w:color w:val="FF0000"/>
                    <w:lang w:eastAsia="en-GB"/>
                  </w:rPr>
                </w:rPrChange>
                <w14:textFill>
                  <w14:solidFill>
                    <w14:schemeClr w14:val="tx1"/>
                  </w14:solidFill>
                </w14:textFill>
              </w:rPr>
            </w:pPr>
            <w:ins w:id="20243" w:author="Danbo Fu (傅丹波)" w:date="2023-11-20T17:47:00Z">
              <w:r>
                <w:rPr>
                  <w:color w:val="000000" w:themeColor="text1"/>
                  <w:lang w:eastAsia="en-GB"/>
                  <w:rPrChange w:id="20244" w:author="e100345" w:date="2023-11-22T19:15:00Z">
                    <w:rPr>
                      <w:color w:val="FF0000"/>
                      <w:lang w:eastAsia="en-GB"/>
                    </w:rPr>
                  </w:rPrChange>
                  <w14:textFill>
                    <w14:solidFill>
                      <w14:schemeClr w14:val="tx1"/>
                    </w14:solidFill>
                  </w14:textFill>
                </w:rPr>
                <w:t>    ephemerisInfo-r17 CHOICE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245" w:author="Danbo Fu (傅丹波)" w:date="2023-11-20T17:47:00Z"/>
                <w:color w:val="000000" w:themeColor="text1"/>
                <w:lang w:eastAsia="en-GB"/>
                <w:rPrChange w:id="20246" w:author="e100345" w:date="2023-11-22T19:15:00Z">
                  <w:rPr>
                    <w:ins w:id="20247" w:author="Danbo Fu (傅丹波)" w:date="2023-11-20T17:47: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248" w:author="Danbo Fu (傅丹波)" w:date="2023-11-20T17:47:00Z"/>
                <w:i/>
                <w:iCs/>
                <w:color w:val="000000" w:themeColor="text1"/>
                <w:lang w:eastAsia="en-GB"/>
                <w:rPrChange w:id="20249" w:author="e100345" w:date="2023-11-22T19:15:00Z">
                  <w:rPr>
                    <w:ins w:id="20250"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251" w:author="Danbo Fu (傅丹波)" w:date="2023-11-20T17:47:00Z"/>
                <w:color w:val="000000" w:themeColor="text1"/>
                <w:lang w:eastAsia="en-GB"/>
                <w:rPrChange w:id="20252" w:author="e100345" w:date="2023-11-22T19:15:00Z">
                  <w:rPr>
                    <w:ins w:id="20253"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254"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255" w:author="Danbo Fu (傅丹波)" w:date="2023-11-20T17:47:00Z"/>
                <w:color w:val="000000" w:themeColor="text1"/>
                <w:lang w:eastAsia="en-GB"/>
                <w:rPrChange w:id="20256" w:author="e100345" w:date="2023-11-22T19:15:00Z">
                  <w:rPr>
                    <w:ins w:id="20257" w:author="Danbo Fu (傅丹波)" w:date="2023-11-20T17:47:00Z"/>
                    <w:color w:val="FF0000"/>
                    <w:lang w:eastAsia="en-GB"/>
                  </w:rPr>
                </w:rPrChange>
                <w14:textFill>
                  <w14:solidFill>
                    <w14:schemeClr w14:val="tx1"/>
                  </w14:solidFill>
                </w14:textFill>
              </w:rPr>
            </w:pPr>
            <w:ins w:id="20258" w:author="Danbo Fu (傅丹波)" w:date="2023-11-20T17:47:00Z">
              <w:r>
                <w:rPr>
                  <w:color w:val="000000" w:themeColor="text1"/>
                  <w:lang w:eastAsia="en-GB"/>
                  <w:rPrChange w:id="20259" w:author="e100345" w:date="2023-11-22T19:15:00Z">
                    <w:rPr>
                      <w:color w:val="FF0000"/>
                      <w:lang w:eastAsia="en-GB"/>
                    </w:rPr>
                  </w:rPrChange>
                  <w14:textFill>
                    <w14:solidFill>
                      <w14:schemeClr w14:val="tx1"/>
                    </w14:solidFill>
                  </w14:textFill>
                </w:rPr>
                <w:t>      stateVectors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260" w:author="Danbo Fu (傅丹波)" w:date="2023-11-20T17:47:00Z"/>
                <w:color w:val="000000" w:themeColor="text1"/>
                <w:rPrChange w:id="20261" w:author="e100345" w:date="2023-11-22T19:15:00Z">
                  <w:rPr>
                    <w:ins w:id="20262" w:author="Danbo Fu (傅丹波)" w:date="2023-11-20T17:47: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263" w:author="Danbo Fu (傅丹波)" w:date="2023-11-20T17:47:00Z"/>
                <w:i/>
                <w:iCs/>
                <w:color w:val="000000" w:themeColor="text1"/>
                <w:lang w:eastAsia="en-GB"/>
                <w:rPrChange w:id="20264" w:author="e100345" w:date="2023-11-22T19:15:00Z">
                  <w:rPr>
                    <w:ins w:id="20265"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ns w:id="20266" w:author="Danbo Fu (傅丹波)" w:date="2023-11-20T17:47:00Z"/>
                <w:i/>
                <w:iCs/>
                <w:color w:val="000000" w:themeColor="text1"/>
                <w:lang w:eastAsia="en-GB"/>
                <w:rPrChange w:id="20267" w:author="e100345" w:date="2023-11-22T19:15:00Z">
                  <w:rPr>
                    <w:ins w:id="20268" w:author="Danbo Fu (傅丹波)" w:date="2023-11-20T17:47:00Z"/>
                    <w:i/>
                    <w:iCs/>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269"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270" w:author="Danbo Fu (傅丹波)" w:date="2023-11-20T17:47:00Z"/>
                <w:rFonts w:cs="Arial"/>
                <w:color w:val="000000" w:themeColor="text1"/>
                <w:szCs w:val="18"/>
                <w:lang w:eastAsia="en-GB"/>
                <w:rPrChange w:id="20271" w:author="e100345" w:date="2023-11-22T19:15:00Z">
                  <w:rPr>
                    <w:ins w:id="20272" w:author="Danbo Fu (傅丹波)" w:date="2023-11-20T17:47:00Z"/>
                    <w:rFonts w:cs="Arial"/>
                    <w:color w:val="FF0000"/>
                    <w:szCs w:val="18"/>
                    <w:lang w:eastAsia="en-GB"/>
                  </w:rPr>
                </w:rPrChange>
                <w14:textFill>
                  <w14:solidFill>
                    <w14:schemeClr w14:val="tx1"/>
                  </w14:solidFill>
                </w14:textFill>
              </w:rPr>
            </w:pPr>
            <w:ins w:id="20273" w:author="Danbo Fu (傅丹波)" w:date="2023-11-20T17:47:00Z">
              <w:r>
                <w:rPr>
                  <w:color w:val="000000" w:themeColor="text1"/>
                  <w:lang w:eastAsia="en-GB"/>
                  <w:rPrChange w:id="20274" w:author="e100345" w:date="2023-11-22T19:15:00Z">
                    <w:rPr>
                      <w:color w:val="FF0000"/>
                      <w:lang w:eastAsia="en-GB"/>
                    </w:rPr>
                  </w:rPrChange>
                  <w14:textFill>
                    <w14:solidFill>
                      <w14:schemeClr w14:val="tx1"/>
                    </w14:solidFill>
                  </w14:textFill>
                </w:rPr>
                <w:t>        positionX-r17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0275" w:author="Danbo Fu (傅丹波)" w:date="2023-11-20T17:47:00Z"/>
                <w:color w:val="000000" w:themeColor="text1"/>
                <w:sz w:val="20"/>
                <w:rPrChange w:id="20276" w:author="e100345" w:date="2023-11-22T19:15:00Z">
                  <w:rPr>
                    <w:ins w:id="20277" w:author="Danbo Fu (傅丹波)" w:date="2023-11-20T17:47:00Z"/>
                    <w:color w:val="FF0000"/>
                    <w:sz w:val="20"/>
                  </w:rPr>
                </w:rPrChange>
                <w14:textFill>
                  <w14:solidFill>
                    <w14:schemeClr w14:val="tx1"/>
                  </w14:solidFill>
                </w14:textFill>
              </w:rPr>
            </w:pPr>
            <w:ins w:id="20278" w:author="Danbo Fu (傅丹波)" w:date="2023-11-20T17:47:00Z">
              <w:r>
                <w:rPr>
                  <w:color w:val="000000" w:themeColor="text1"/>
                  <w:lang w:eastAsia="fr-FR"/>
                  <w:rPrChange w:id="20279" w:author="e100345" w:date="2023-11-22T19:15:00Z">
                    <w:rPr>
                      <w:color w:val="FF0000"/>
                      <w:lang w:eastAsia="fr-FR"/>
                    </w:rPr>
                  </w:rPrChange>
                  <w14:textFill>
                    <w14:solidFill>
                      <w14:schemeClr w14:val="tx1"/>
                    </w14:solidFill>
                  </w14:textFill>
                </w:rPr>
                <w:t>-17104941</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280" w:author="Danbo Fu (傅丹波)" w:date="2023-11-20T17:47:00Z"/>
                <w:i/>
                <w:iCs/>
                <w:color w:val="000000" w:themeColor="text1"/>
                <w:lang w:eastAsia="en-GB"/>
                <w:rPrChange w:id="20281" w:author="e100345" w:date="2023-11-22T19:15:00Z">
                  <w:rPr>
                    <w:ins w:id="20282"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283" w:author="Danbo Fu (傅丹波)" w:date="2023-11-20T17:47:00Z"/>
                <w:color w:val="000000" w:themeColor="text1"/>
                <w:lang w:eastAsia="en-GB"/>
                <w:rPrChange w:id="20284" w:author="e100345" w:date="2023-11-22T19:15:00Z">
                  <w:rPr>
                    <w:ins w:id="20285"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286"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287" w:author="Danbo Fu (傅丹波)" w:date="2023-11-20T17:47:00Z"/>
                <w:color w:val="000000" w:themeColor="text1"/>
                <w:lang w:eastAsia="en-GB"/>
                <w:rPrChange w:id="20288" w:author="e100345" w:date="2023-11-22T19:15:00Z">
                  <w:rPr>
                    <w:ins w:id="20289" w:author="Danbo Fu (傅丹波)" w:date="2023-11-20T17:47:00Z"/>
                    <w:color w:val="FF0000"/>
                    <w:lang w:eastAsia="en-GB"/>
                  </w:rPr>
                </w:rPrChange>
                <w14:textFill>
                  <w14:solidFill>
                    <w14:schemeClr w14:val="tx1"/>
                  </w14:solidFill>
                </w14:textFill>
              </w:rPr>
            </w:pPr>
            <w:ins w:id="20290" w:author="Danbo Fu (傅丹波)" w:date="2023-11-20T17:47:00Z">
              <w:r>
                <w:rPr>
                  <w:color w:val="000000" w:themeColor="text1"/>
                  <w:lang w:eastAsia="en-GB"/>
                  <w:rPrChange w:id="20291" w:author="e100345" w:date="2023-11-22T19:15:00Z">
                    <w:rPr>
                      <w:color w:val="FF0000"/>
                      <w:lang w:eastAsia="en-GB"/>
                    </w:rPr>
                  </w:rPrChange>
                  <w14:textFill>
                    <w14:solidFill>
                      <w14:schemeClr w14:val="tx1"/>
                    </w14:solidFill>
                  </w14:textFill>
                </w:rPr>
                <w:t>        positionY-r17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0292" w:author="Danbo Fu (傅丹波)" w:date="2023-11-20T17:47:00Z"/>
                <w:color w:val="000000" w:themeColor="text1"/>
                <w:rPrChange w:id="20293" w:author="e100345" w:date="2023-11-22T19:15:00Z">
                  <w:rPr>
                    <w:ins w:id="20294" w:author="Danbo Fu (傅丹波)" w:date="2023-11-20T17:47:00Z"/>
                    <w:color w:val="FF0000"/>
                  </w:rPr>
                </w:rPrChange>
                <w14:textFill>
                  <w14:solidFill>
                    <w14:schemeClr w14:val="tx1"/>
                  </w14:solidFill>
                </w14:textFill>
              </w:rPr>
            </w:pPr>
            <w:ins w:id="20295" w:author="Danbo Fu (傅丹波)" w:date="2023-11-20T17:47:00Z">
              <w:r>
                <w:rPr>
                  <w:color w:val="000000" w:themeColor="text1"/>
                  <w:rPrChange w:id="20296" w:author="e100345" w:date="2023-11-22T19:15:00Z">
                    <w:rPr>
                      <w:color w:val="FF0000"/>
                    </w:rPr>
                  </w:rPrChange>
                  <w14:textFill>
                    <w14:solidFill>
                      <w14:schemeClr w14:val="tx1"/>
                    </w14:solidFill>
                  </w14:textFill>
                </w:rPr>
                <w:t>27550229</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297" w:author="Danbo Fu (傅丹波)" w:date="2023-11-20T17:47:00Z"/>
                <w:i/>
                <w:iCs/>
                <w:color w:val="000000" w:themeColor="text1"/>
                <w:lang w:eastAsia="en-GB"/>
                <w:rPrChange w:id="20298" w:author="e100345" w:date="2023-11-22T19:15:00Z">
                  <w:rPr>
                    <w:ins w:id="20299"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300" w:author="Danbo Fu (傅丹波)" w:date="2023-11-20T17:47:00Z"/>
                <w:color w:val="000000" w:themeColor="text1"/>
                <w:lang w:eastAsia="en-GB"/>
                <w:rPrChange w:id="20301" w:author="e100345" w:date="2023-11-22T19:15:00Z">
                  <w:rPr>
                    <w:ins w:id="20302"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303"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304" w:author="Danbo Fu (傅丹波)" w:date="2023-11-20T17:47:00Z"/>
                <w:color w:val="000000" w:themeColor="text1"/>
                <w:lang w:eastAsia="en-GB"/>
                <w:rPrChange w:id="20305" w:author="e100345" w:date="2023-11-22T19:15:00Z">
                  <w:rPr>
                    <w:ins w:id="20306" w:author="Danbo Fu (傅丹波)" w:date="2023-11-20T17:47:00Z"/>
                    <w:color w:val="FF0000"/>
                    <w:lang w:eastAsia="en-GB"/>
                  </w:rPr>
                </w:rPrChange>
                <w14:textFill>
                  <w14:solidFill>
                    <w14:schemeClr w14:val="tx1"/>
                  </w14:solidFill>
                </w14:textFill>
              </w:rPr>
            </w:pPr>
            <w:ins w:id="20307" w:author="Danbo Fu (傅丹波)" w:date="2023-11-20T17:47:00Z">
              <w:r>
                <w:rPr>
                  <w:color w:val="000000" w:themeColor="text1"/>
                  <w:lang w:eastAsia="en-GB"/>
                  <w:rPrChange w:id="20308" w:author="e100345" w:date="2023-11-22T19:15:00Z">
                    <w:rPr>
                      <w:color w:val="FF0000"/>
                      <w:lang w:eastAsia="en-GB"/>
                    </w:rPr>
                  </w:rPrChange>
                  <w14:textFill>
                    <w14:solidFill>
                      <w14:schemeClr w14:val="tx1"/>
                    </w14:solidFill>
                  </w14:textFill>
                </w:rPr>
                <w:t>        positionZ-r17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0309" w:author="Danbo Fu (傅丹波)" w:date="2023-11-20T17:47:00Z"/>
                <w:color w:val="000000" w:themeColor="text1"/>
                <w:rPrChange w:id="20310" w:author="e100345" w:date="2023-11-22T19:15:00Z">
                  <w:rPr>
                    <w:ins w:id="20311" w:author="Danbo Fu (傅丹波)" w:date="2023-11-20T17:47:00Z"/>
                    <w:color w:val="FF0000"/>
                  </w:rPr>
                </w:rPrChange>
                <w14:textFill>
                  <w14:solidFill>
                    <w14:schemeClr w14:val="tx1"/>
                  </w14:solidFill>
                </w14:textFill>
              </w:rPr>
            </w:pPr>
            <w:ins w:id="20312" w:author="Danbo Fu (傅丹波)" w:date="2023-11-20T17:47:00Z">
              <w:r>
                <w:rPr>
                  <w:color w:val="000000" w:themeColor="text1"/>
                  <w:rPrChange w:id="20313" w:author="e100345" w:date="2023-11-22T19:15:00Z">
                    <w:rPr>
                      <w:color w:val="FF0000"/>
                    </w:rPr>
                  </w:rPrChange>
                  <w14:textFill>
                    <w14:solidFill>
                      <w14:schemeClr w14:val="tx1"/>
                    </w14:solidFill>
                  </w14:textFill>
                </w:rPr>
                <w:t>-607219</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314" w:author="Danbo Fu (傅丹波)" w:date="2023-11-20T17:47:00Z"/>
                <w:i/>
                <w:iCs/>
                <w:color w:val="000000" w:themeColor="text1"/>
                <w:lang w:eastAsia="en-GB"/>
                <w:rPrChange w:id="20315" w:author="e100345" w:date="2023-11-22T19:15:00Z">
                  <w:rPr>
                    <w:ins w:id="20316"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317" w:author="Danbo Fu (傅丹波)" w:date="2023-11-20T17:47:00Z"/>
                <w:color w:val="000000" w:themeColor="text1"/>
                <w:lang w:eastAsia="en-GB"/>
                <w:rPrChange w:id="20318" w:author="e100345" w:date="2023-11-22T19:15:00Z">
                  <w:rPr>
                    <w:ins w:id="20319"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320"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321" w:author="Danbo Fu (傅丹波)" w:date="2023-11-20T17:47:00Z"/>
                <w:color w:val="000000" w:themeColor="text1"/>
                <w:lang w:eastAsia="en-GB"/>
                <w:rPrChange w:id="20322" w:author="e100345" w:date="2023-11-22T19:15:00Z">
                  <w:rPr>
                    <w:ins w:id="20323" w:author="Danbo Fu (傅丹波)" w:date="2023-11-20T17:47:00Z"/>
                    <w:color w:val="FF0000"/>
                    <w:lang w:eastAsia="en-GB"/>
                  </w:rPr>
                </w:rPrChange>
                <w14:textFill>
                  <w14:solidFill>
                    <w14:schemeClr w14:val="tx1"/>
                  </w14:solidFill>
                </w14:textFill>
              </w:rPr>
            </w:pPr>
            <w:ins w:id="20324" w:author="Danbo Fu (傅丹波)" w:date="2023-11-20T17:47:00Z">
              <w:r>
                <w:rPr>
                  <w:color w:val="000000" w:themeColor="text1"/>
                  <w:lang w:eastAsia="en-GB"/>
                  <w:rPrChange w:id="20325" w:author="e100345" w:date="2023-11-22T19:15:00Z">
                    <w:rPr>
                      <w:color w:val="FF0000"/>
                      <w:lang w:eastAsia="en-GB"/>
                    </w:rPr>
                  </w:rPrChange>
                  <w14:textFill>
                    <w14:solidFill>
                      <w14:schemeClr w14:val="tx1"/>
                    </w14:solidFill>
                  </w14:textFill>
                </w:rPr>
                <w:t>        velocityVX-r17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0326" w:author="Danbo Fu (傅丹波)" w:date="2023-11-20T17:47:00Z"/>
                <w:color w:val="000000" w:themeColor="text1"/>
                <w:rPrChange w:id="20327" w:author="e100345" w:date="2023-11-22T19:15:00Z">
                  <w:rPr>
                    <w:ins w:id="20328" w:author="Danbo Fu (傅丹波)" w:date="2023-11-20T17:47:00Z"/>
                    <w:color w:val="FF0000"/>
                  </w:rPr>
                </w:rPrChange>
                <w14:textFill>
                  <w14:solidFill>
                    <w14:schemeClr w14:val="tx1"/>
                  </w14:solidFill>
                </w14:textFill>
              </w:rPr>
            </w:pPr>
            <w:ins w:id="20329" w:author="Danbo Fu (傅丹波)" w:date="2023-11-20T17:47:00Z">
              <w:r>
                <w:rPr>
                  <w:color w:val="000000" w:themeColor="text1"/>
                  <w:rPrChange w:id="20330" w:author="e100345" w:date="2023-11-22T19:15:00Z">
                    <w:rPr>
                      <w:color w:val="FF0000"/>
                    </w:rPr>
                  </w:rPrChange>
                  <w14:textFill>
                    <w14:solidFill>
                      <w14:schemeClr w14:val="tx1"/>
                    </w14:solidFill>
                  </w14:textFill>
                </w:rPr>
                <w:t>258</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331" w:author="Danbo Fu (傅丹波)" w:date="2023-11-20T17:47:00Z"/>
                <w:i/>
                <w:iCs/>
                <w:color w:val="000000" w:themeColor="text1"/>
                <w:lang w:eastAsia="en-GB"/>
                <w:rPrChange w:id="20332" w:author="e100345" w:date="2023-11-22T19:15:00Z">
                  <w:rPr>
                    <w:ins w:id="20333"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334" w:author="Danbo Fu (傅丹波)" w:date="2023-11-20T17:47:00Z"/>
                <w:color w:val="000000" w:themeColor="text1"/>
                <w:lang w:eastAsia="en-GB"/>
                <w:rPrChange w:id="20335" w:author="e100345" w:date="2023-11-22T19:15:00Z">
                  <w:rPr>
                    <w:ins w:id="20336"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337"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338" w:author="Danbo Fu (傅丹波)" w:date="2023-11-20T17:47:00Z"/>
                <w:color w:val="000000" w:themeColor="text1"/>
                <w:lang w:eastAsia="en-GB"/>
                <w:rPrChange w:id="20339" w:author="e100345" w:date="2023-11-22T19:15:00Z">
                  <w:rPr>
                    <w:ins w:id="20340" w:author="Danbo Fu (傅丹波)" w:date="2023-11-20T17:47:00Z"/>
                    <w:color w:val="FF0000"/>
                    <w:lang w:eastAsia="en-GB"/>
                  </w:rPr>
                </w:rPrChange>
                <w14:textFill>
                  <w14:solidFill>
                    <w14:schemeClr w14:val="tx1"/>
                  </w14:solidFill>
                </w14:textFill>
              </w:rPr>
            </w:pPr>
            <w:ins w:id="20341" w:author="Danbo Fu (傅丹波)" w:date="2023-11-20T17:47:00Z">
              <w:r>
                <w:rPr>
                  <w:color w:val="000000" w:themeColor="text1"/>
                  <w:lang w:eastAsia="en-GB"/>
                  <w:rPrChange w:id="20342" w:author="e100345" w:date="2023-11-22T19:15:00Z">
                    <w:rPr>
                      <w:color w:val="FF0000"/>
                      <w:lang w:eastAsia="en-GB"/>
                    </w:rPr>
                  </w:rPrChange>
                  <w14:textFill>
                    <w14:solidFill>
                      <w14:schemeClr w14:val="tx1"/>
                    </w14:solidFill>
                  </w14:textFill>
                </w:rPr>
                <w:t>        velocityVY-r17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0343" w:author="Danbo Fu (傅丹波)" w:date="2023-11-20T17:47:00Z"/>
                <w:color w:val="000000" w:themeColor="text1"/>
                <w:rPrChange w:id="20344" w:author="e100345" w:date="2023-11-22T19:15:00Z">
                  <w:rPr>
                    <w:ins w:id="20345" w:author="Danbo Fu (傅丹波)" w:date="2023-11-20T17:47:00Z"/>
                    <w:color w:val="FF0000"/>
                  </w:rPr>
                </w:rPrChange>
                <w14:textFill>
                  <w14:solidFill>
                    <w14:schemeClr w14:val="tx1"/>
                  </w14:solidFill>
                </w14:textFill>
              </w:rPr>
            </w:pPr>
            <w:ins w:id="20346" w:author="Danbo Fu (傅丹波)" w:date="2023-11-20T17:47:00Z">
              <w:r>
                <w:rPr>
                  <w:color w:val="000000" w:themeColor="text1"/>
                  <w:rPrChange w:id="20347" w:author="e100345" w:date="2023-11-22T19:15:00Z">
                    <w:rPr>
                      <w:color w:val="FF0000"/>
                    </w:rPr>
                  </w:rPrChange>
                  <w14:textFill>
                    <w14:solidFill>
                      <w14:schemeClr w14:val="tx1"/>
                    </w14:solidFill>
                  </w14:textFill>
                </w:rPr>
                <w:t>299</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348" w:author="Danbo Fu (傅丹波)" w:date="2023-11-20T17:47:00Z"/>
                <w:i/>
                <w:iCs/>
                <w:color w:val="000000" w:themeColor="text1"/>
                <w:lang w:eastAsia="en-GB"/>
                <w:rPrChange w:id="20349" w:author="e100345" w:date="2023-11-22T19:15:00Z">
                  <w:rPr>
                    <w:ins w:id="20350"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351" w:author="Danbo Fu (傅丹波)" w:date="2023-11-20T17:47:00Z"/>
                <w:color w:val="000000" w:themeColor="text1"/>
                <w:lang w:eastAsia="en-GB"/>
                <w:rPrChange w:id="20352" w:author="e100345" w:date="2023-11-22T19:15:00Z">
                  <w:rPr>
                    <w:ins w:id="20353"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354"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355" w:author="Danbo Fu (傅丹波)" w:date="2023-11-20T17:47:00Z"/>
                <w:color w:val="000000" w:themeColor="text1"/>
                <w:lang w:eastAsia="en-GB"/>
                <w:rPrChange w:id="20356" w:author="e100345" w:date="2023-11-22T19:15:00Z">
                  <w:rPr>
                    <w:ins w:id="20357" w:author="Danbo Fu (傅丹波)" w:date="2023-11-20T17:47:00Z"/>
                    <w:color w:val="FF0000"/>
                    <w:lang w:eastAsia="en-GB"/>
                  </w:rPr>
                </w:rPrChange>
                <w14:textFill>
                  <w14:solidFill>
                    <w14:schemeClr w14:val="tx1"/>
                  </w14:solidFill>
                </w14:textFill>
              </w:rPr>
            </w:pPr>
            <w:ins w:id="20358" w:author="Danbo Fu (傅丹波)" w:date="2023-11-20T17:47:00Z">
              <w:r>
                <w:rPr>
                  <w:color w:val="000000" w:themeColor="text1"/>
                  <w:lang w:eastAsia="en-GB"/>
                  <w:rPrChange w:id="20359" w:author="e100345" w:date="2023-11-22T19:15:00Z">
                    <w:rPr>
                      <w:color w:val="FF0000"/>
                      <w:lang w:eastAsia="en-GB"/>
                    </w:rPr>
                  </w:rPrChange>
                  <w14:textFill>
                    <w14:solidFill>
                      <w14:schemeClr w14:val="tx1"/>
                    </w14:solidFill>
                  </w14:textFill>
                </w:rPr>
                <w:t>        velocityVZ-r17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0360" w:author="Danbo Fu (傅丹波)" w:date="2023-11-20T17:47:00Z"/>
                <w:color w:val="000000" w:themeColor="text1"/>
                <w:rPrChange w:id="20361" w:author="e100345" w:date="2023-11-22T19:15:00Z">
                  <w:rPr>
                    <w:ins w:id="20362" w:author="Danbo Fu (傅丹波)" w:date="2023-11-20T17:47:00Z"/>
                    <w:color w:val="FF0000"/>
                  </w:rPr>
                </w:rPrChange>
                <w14:textFill>
                  <w14:solidFill>
                    <w14:schemeClr w14:val="tx1"/>
                  </w14:solidFill>
                </w14:textFill>
              </w:rPr>
            </w:pPr>
            <w:ins w:id="20363" w:author="Danbo Fu (傅丹波)" w:date="2023-11-20T17:47:00Z">
              <w:r>
                <w:rPr>
                  <w:color w:val="000000" w:themeColor="text1"/>
                  <w:rPrChange w:id="20364" w:author="e100345" w:date="2023-11-22T19:15:00Z">
                    <w:rPr>
                      <w:color w:val="FF0000"/>
                    </w:rPr>
                  </w:rPrChange>
                  <w14:textFill>
                    <w14:solidFill>
                      <w14:schemeClr w14:val="tx1"/>
                    </w14:solidFill>
                  </w14:textFill>
                </w:rPr>
                <w:t>6277</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365" w:author="Danbo Fu (傅丹波)" w:date="2023-11-20T17:47:00Z"/>
                <w:i/>
                <w:iCs/>
                <w:color w:val="000000" w:themeColor="text1"/>
                <w:lang w:eastAsia="en-GB"/>
                <w:rPrChange w:id="20366" w:author="e100345" w:date="2023-11-22T19:15:00Z">
                  <w:rPr>
                    <w:ins w:id="20367"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368" w:author="Danbo Fu (傅丹波)" w:date="2023-11-20T17:47:00Z"/>
                <w:color w:val="000000" w:themeColor="text1"/>
                <w:lang w:eastAsia="en-GB"/>
                <w:rPrChange w:id="20369" w:author="e100345" w:date="2023-11-22T19:15:00Z">
                  <w:rPr>
                    <w:ins w:id="20370"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371"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372" w:author="Danbo Fu (傅丹波)" w:date="2023-11-20T17:47:00Z"/>
                <w:color w:val="000000" w:themeColor="text1"/>
                <w:lang w:eastAsia="en-GB"/>
                <w:rPrChange w:id="20373" w:author="e100345" w:date="2023-11-22T19:15:00Z">
                  <w:rPr>
                    <w:ins w:id="20374" w:author="Danbo Fu (傅丹波)" w:date="2023-11-20T17:47:00Z"/>
                    <w:color w:val="FF0000"/>
                    <w:lang w:eastAsia="en-GB"/>
                  </w:rPr>
                </w:rPrChange>
                <w14:textFill>
                  <w14:solidFill>
                    <w14:schemeClr w14:val="tx1"/>
                  </w14:solidFill>
                </w14:textFill>
              </w:rPr>
            </w:pPr>
            <w:ins w:id="20375" w:author="Danbo Fu (傅丹波)" w:date="2023-11-20T17:47:00Z">
              <w:r>
                <w:rPr>
                  <w:color w:val="000000" w:themeColor="text1"/>
                  <w:lang w:eastAsia="en-GB"/>
                  <w:rPrChange w:id="20376" w:author="e100345" w:date="2023-11-22T19:15:00Z">
                    <w:rPr>
                      <w:color w:val="FF0000"/>
                      <w:lang w:eastAsia="en-GB"/>
                    </w:rPr>
                  </w:rPrChange>
                  <w14:textFill>
                    <w14:solidFill>
                      <w14:schemeClr w14:val="tx1"/>
                    </w14:solidFill>
                  </w14:textFill>
                </w:rPr>
                <w:t>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377" w:author="Danbo Fu (傅丹波)" w:date="2023-11-20T17:47:00Z"/>
                <w:color w:val="000000" w:themeColor="text1"/>
                <w:rPrChange w:id="20378" w:author="e100345" w:date="2023-11-22T19:15:00Z">
                  <w:rPr>
                    <w:ins w:id="20379" w:author="Danbo Fu (傅丹波)" w:date="2023-11-20T17:47: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380" w:author="Danbo Fu (傅丹波)" w:date="2023-11-20T17:47:00Z"/>
                <w:i/>
                <w:iCs/>
                <w:color w:val="000000" w:themeColor="text1"/>
                <w:lang w:eastAsia="en-GB"/>
                <w:rPrChange w:id="20381" w:author="e100345" w:date="2023-11-22T19:15:00Z">
                  <w:rPr>
                    <w:ins w:id="20382"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383" w:author="Danbo Fu (傅丹波)" w:date="2023-11-20T17:47:00Z"/>
                <w:color w:val="000000" w:themeColor="text1"/>
                <w:lang w:eastAsia="en-GB"/>
                <w:rPrChange w:id="20384" w:author="e100345" w:date="2023-11-22T19:15:00Z">
                  <w:rPr>
                    <w:ins w:id="20385"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386" w:author="Danbo Fu (傅丹波)" w:date="2023-11-20T17:47:00Z"/>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ins w:id="20387" w:author="Danbo Fu (傅丹波)" w:date="2023-11-20T17:47:00Z"/>
                <w:color w:val="000000" w:themeColor="text1"/>
                <w:lang w:val="en-US" w:eastAsia="en-GB"/>
                <w:rPrChange w:id="20388" w:author="e100345" w:date="2023-11-22T19:15:00Z">
                  <w:rPr>
                    <w:ins w:id="20389" w:author="Danbo Fu (傅丹波)" w:date="2023-11-20T17:47:00Z"/>
                    <w:color w:val="FF0000"/>
                    <w:lang w:val="en-US" w:eastAsia="en-GB"/>
                  </w:rPr>
                </w:rPrChange>
                <w14:textFill>
                  <w14:solidFill>
                    <w14:schemeClr w14:val="tx1"/>
                  </w14:solidFill>
                </w14:textFill>
              </w:rPr>
            </w:pPr>
            <w:ins w:id="20390" w:author="Danbo Fu (傅丹波)" w:date="2023-11-20T17:47:00Z">
              <w:r>
                <w:rPr>
                  <w:color w:val="000000" w:themeColor="text1"/>
                  <w:lang w:eastAsia="fr-FR"/>
                  <w:rPrChange w:id="20391" w:author="e100345" w:date="2023-11-22T19:15:00Z">
                    <w:rPr>
                      <w:color w:val="FF0000"/>
                      <w:lang w:eastAsia="fr-FR"/>
                    </w:rPr>
                  </w:rPrChange>
                  <w14:textFill>
                    <w14:solidFill>
                      <w14:schemeClr w14:val="tx1"/>
                    </w14:solidFill>
                  </w14:textFill>
                </w:rPr>
                <w:t>NOTE 1: Satellite-UE elevation angle equal to 26.15 degrees, one-way delay equal to 129.93 ms and Doppler equal to 0.17 ppm</w:t>
              </w:r>
            </w:ins>
          </w:p>
        </w:tc>
      </w:tr>
    </w:tbl>
    <w:p>
      <w:pPr>
        <w:rPr>
          <w:ins w:id="20393" w:author="e100345" w:date="2023-11-22T19:16:00Z"/>
          <w:color w:val="000000" w:themeColor="text1"/>
          <w:lang w:eastAsia="en-GB"/>
          <w:rPrChange w:id="20394" w:author="e100345" w:date="2023-11-22T19:16:00Z">
            <w:rPr>
              <w:ins w:id="20395" w:author="e100345" w:date="2023-11-22T19:16:00Z"/>
              <w:color w:val="000000" w:themeColor="text1"/>
              <w:lang w:eastAsia="en-GB"/>
              <w14:textFill>
                <w14:solidFill>
                  <w14:schemeClr w14:val="tx1"/>
                </w14:solidFill>
              </w14:textFill>
            </w:rPr>
          </w:rPrChange>
          <w14:textFill>
            <w14:solidFill>
              <w14:schemeClr w14:val="tx1"/>
            </w14:solidFill>
          </w14:textFill>
        </w:rPr>
        <w:pPrChange w:id="20392" w:author="e100345" w:date="2023-11-22T19:16:00Z">
          <w:pPr>
            <w:pStyle w:val="113"/>
          </w:pPr>
        </w:pPrChange>
      </w:pPr>
    </w:p>
    <w:p>
      <w:pPr>
        <w:pStyle w:val="113"/>
        <w:rPr>
          <w:ins w:id="20396" w:author="Danbo Fu (傅丹波)" w:date="2023-11-20T17:47:00Z"/>
          <w:color w:val="000000" w:themeColor="text1"/>
          <w:sz w:val="22"/>
          <w:szCs w:val="22"/>
          <w:rPrChange w:id="20397" w:author="e100345" w:date="2023-11-22T19:15:00Z">
            <w:rPr>
              <w:ins w:id="20398" w:author="Danbo Fu (傅丹波)" w:date="2023-11-20T17:47:00Z"/>
              <w:color w:val="0070C0"/>
              <w:sz w:val="22"/>
              <w:szCs w:val="22"/>
            </w:rPr>
          </w:rPrChange>
          <w14:textFill>
            <w14:solidFill>
              <w14:schemeClr w14:val="tx1"/>
            </w14:solidFill>
          </w14:textFill>
        </w:rPr>
      </w:pPr>
      <w:ins w:id="20399" w:author="Danbo Fu (傅丹波)" w:date="2023-11-20T17:47:00Z">
        <w:r>
          <w:rPr>
            <w:color w:val="000000" w:themeColor="text1"/>
            <w:lang w:eastAsia="en-GB"/>
            <w:rPrChange w:id="20400" w:author="e100345" w:date="2023-11-22T19:15:00Z">
              <w:rPr>
                <w:color w:val="0070C0"/>
                <w:lang w:eastAsia="en-GB"/>
              </w:rPr>
            </w:rPrChange>
            <w14:textFill>
              <w14:solidFill>
                <w14:schemeClr w14:val="tx1"/>
              </w14:solidFill>
            </w14:textFill>
          </w:rPr>
          <w:t>Table 6.4</w:t>
        </w:r>
      </w:ins>
      <w:ins w:id="20401" w:author="Danbo Fu (傅丹波)" w:date="2023-11-20T17:47:00Z">
        <w:r>
          <w:rPr>
            <w:b w:val="0"/>
            <w:bCs/>
            <w:color w:val="000000" w:themeColor="text1"/>
            <w:lang w:eastAsia="en-GB"/>
            <w:rPrChange w:id="20402" w:author="e100345" w:date="2023-11-22T19:15:00Z">
              <w:rPr>
                <w:b w:val="0"/>
                <w:bCs/>
                <w:color w:val="0070C0"/>
                <w:lang w:eastAsia="en-GB"/>
              </w:rPr>
            </w:rPrChange>
            <w14:textFill>
              <w14:solidFill>
                <w14:schemeClr w14:val="tx1"/>
              </w14:solidFill>
            </w14:textFill>
          </w:rPr>
          <w:t>B</w:t>
        </w:r>
      </w:ins>
      <w:ins w:id="20403" w:author="Danbo Fu (傅丹波)" w:date="2023-11-20T17:47:00Z">
        <w:r>
          <w:rPr>
            <w:color w:val="000000" w:themeColor="text1"/>
            <w:lang w:eastAsia="en-GB"/>
            <w:rPrChange w:id="20404" w:author="e100345" w:date="2023-11-22T19:15:00Z">
              <w:rPr>
                <w:color w:val="0070C0"/>
                <w:lang w:eastAsia="en-GB"/>
              </w:rPr>
            </w:rPrChange>
            <w14:textFill>
              <w14:solidFill>
                <w14:schemeClr w14:val="tx1"/>
              </w14:solidFill>
            </w14:textFill>
          </w:rPr>
          <w:t>.1.4.3-1b:</w:t>
        </w:r>
      </w:ins>
      <w:ins w:id="20405" w:author="Danbo Fu (傅丹波)" w:date="2023-11-20T17:47:00Z">
        <w:r>
          <w:rPr>
            <w:b w:val="0"/>
            <w:bCs/>
            <w:color w:val="000000" w:themeColor="text1"/>
            <w:lang w:eastAsia="en-GB"/>
            <w:rPrChange w:id="20406" w:author="e100345" w:date="2023-11-22T19:15:00Z">
              <w:rPr>
                <w:b w:val="0"/>
                <w:bCs/>
                <w:color w:val="0070C0"/>
                <w:lang w:eastAsia="en-GB"/>
              </w:rPr>
            </w:rPrChange>
            <w14:textFill>
              <w14:solidFill>
                <w14:schemeClr w14:val="tx1"/>
              </w14:solidFill>
            </w14:textFill>
          </w:rPr>
          <w:t xml:space="preserve"> </w:t>
        </w:r>
      </w:ins>
      <w:ins w:id="20407" w:author="Danbo Fu (傅丹波)" w:date="2023-11-20T17:47:00Z">
        <w:r>
          <w:rPr>
            <w:color w:val="000000" w:themeColor="text1"/>
            <w:rPrChange w:id="20408" w:author="e100345" w:date="2023-11-22T19:15:00Z">
              <w:rPr>
                <w:color w:val="0070C0"/>
              </w:rPr>
            </w:rPrChange>
            <w14:textFill>
              <w14:solidFill>
                <w14:schemeClr w14:val="tx1"/>
              </w14:solidFill>
            </w14:textFill>
          </w:rPr>
          <w:t>SystemInformationBlockType31- NB NB-IoT NTN Ephemeris Information for NGSO (LEO-600) satellites (maximum positive Doppler)</w:t>
        </w:r>
      </w:ins>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ins w:id="20409" w:author="Danbo Fu (傅丹波)" w:date="2023-11-20T17:47:00Z"/>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ins w:id="20410" w:author="Danbo Fu (傅丹波)" w:date="2023-11-20T17:47:00Z"/>
                <w:del w:id="20411" w:author="e100345" w:date="2023-11-22T19:18:00Z"/>
                <w:b w:val="0"/>
                <w:color w:val="000000" w:themeColor="text1"/>
                <w:szCs w:val="18"/>
                <w:lang w:eastAsia="en-GB"/>
                <w:rPrChange w:id="20412" w:author="e100345" w:date="2023-11-22T19:15:00Z">
                  <w:rPr>
                    <w:ins w:id="20413" w:author="Danbo Fu (傅丹波)" w:date="2023-11-20T17:47:00Z"/>
                    <w:del w:id="20414" w:author="e100345" w:date="2023-11-22T19:18:00Z"/>
                    <w:b w:val="0"/>
                    <w:color w:val="FF0000"/>
                    <w:szCs w:val="18"/>
                    <w:lang w:eastAsia="en-GB"/>
                  </w:rPr>
                </w:rPrChange>
                <w14:textFill>
                  <w14:solidFill>
                    <w14:schemeClr w14:val="tx1"/>
                  </w14:solidFill>
                </w14:textFill>
              </w:rPr>
            </w:pPr>
            <w:ins w:id="20415" w:author="e100345" w:date="2023-11-22T19:18:00Z">
              <w:r>
                <w:rPr>
                  <w:b w:val="0"/>
                  <w:bCs/>
                  <w:color w:val="000000" w:themeColor="text1"/>
                  <w:lang w:eastAsia="en-GB"/>
                  <w14:textFill>
                    <w14:solidFill>
                      <w14:schemeClr w14:val="tx1"/>
                    </w14:solidFill>
                  </w14:textFill>
                </w:rPr>
                <w:t xml:space="preserve">Derivation Path: TS 36.508 Table </w:t>
              </w:r>
            </w:ins>
            <w:ins w:id="20416" w:author="e100345" w:date="2023-11-22T19:18:00Z">
              <w:r>
                <w:rPr>
                  <w:b w:val="0"/>
                  <w:bCs/>
                  <w:color w:val="000000" w:themeColor="text1"/>
                  <w14:textFill>
                    <w14:solidFill>
                      <w14:schemeClr w14:val="tx1"/>
                    </w14:solidFill>
                  </w14:textFill>
                </w:rPr>
                <w:t>8.2.2.1.3-1</w:t>
              </w:r>
            </w:ins>
          </w:p>
          <w:p>
            <w:pPr>
              <w:pStyle w:val="104"/>
              <w:jc w:val="left"/>
              <w:rPr>
                <w:ins w:id="20417" w:author="Danbo Fu (傅丹波)" w:date="2023-11-20T17:47:00Z"/>
                <w:b w:val="0"/>
                <w:bCs/>
                <w:color w:val="000000" w:themeColor="text1"/>
                <w:sz w:val="20"/>
                <w:lang w:eastAsia="en-GB"/>
                <w:rPrChange w:id="20418" w:author="e100345" w:date="2023-11-22T19:15:00Z">
                  <w:rPr>
                    <w:ins w:id="20419" w:author="Danbo Fu (傅丹波)" w:date="2023-11-20T17:47:00Z"/>
                    <w:b w:val="0"/>
                    <w:bCs/>
                    <w:color w:val="FF0000"/>
                    <w:sz w:val="20"/>
                    <w:lang w:eastAsia="en-GB"/>
                  </w:rPr>
                </w:rPrChange>
                <w14:textFill>
                  <w14:solidFill>
                    <w14:schemeClr w14:val="tx1"/>
                  </w14:solidFill>
                </w14:textFill>
              </w:rPr>
            </w:pPr>
            <w:ins w:id="20420" w:author="Danbo Fu (傅丹波)" w:date="2023-11-20T17:47:00Z">
              <w:del w:id="20421" w:author="e100345" w:date="2023-11-22T19:18:00Z">
                <w:r>
                  <w:rPr>
                    <w:b w:val="0"/>
                    <w:bCs/>
                    <w:color w:val="000000" w:themeColor="text1"/>
                    <w:lang w:eastAsia="en-GB"/>
                    <w:rPrChange w:id="20422" w:author="e100345" w:date="2023-11-22T19:15:00Z">
                      <w:rPr>
                        <w:b w:val="0"/>
                        <w:bCs/>
                        <w:color w:val="FF0000"/>
                        <w:lang w:eastAsia="en-GB"/>
                      </w:rPr>
                    </w:rPrChange>
                    <w14:textFill>
                      <w14:solidFill>
                        <w14:schemeClr w14:val="tx1"/>
                      </w14:solidFill>
                    </w14:textFill>
                  </w:rPr>
                  <w:delText>Derivation Path: TS 36.508 Tabl</w:delText>
                </w:r>
              </w:del>
            </w:ins>
            <w:ins w:id="20423" w:author="Danbo Fu (傅丹波)" w:date="2023-11-20T17:47:00Z">
              <w:del w:id="20424" w:author="e100345" w:date="2023-11-22T19:18:00Z">
                <w:r>
                  <w:rPr>
                    <w:b w:val="0"/>
                    <w:bCs/>
                    <w:color w:val="000000" w:themeColor="text1"/>
                    <w:lang w:eastAsia="en-GB"/>
                    <w:rPrChange w:id="20425" w:author="e100345" w:date="2023-11-22T19:18:00Z">
                      <w:rPr>
                        <w:b w:val="0"/>
                        <w:bCs/>
                        <w:color w:val="FF0000"/>
                        <w:lang w:eastAsia="en-GB"/>
                      </w:rPr>
                    </w:rPrChange>
                    <w14:textFill>
                      <w14:solidFill>
                        <w14:schemeClr w14:val="tx1"/>
                      </w14:solidFill>
                    </w14:textFill>
                  </w:rPr>
                  <w:delText xml:space="preserve">e </w:delText>
                </w:r>
              </w:del>
            </w:ins>
            <w:ins w:id="20426" w:author="Danbo Fu (傅丹波)" w:date="2023-11-20T17:47:00Z">
              <w:del w:id="20427" w:author="e100345" w:date="2023-11-22T19:18:00Z">
                <w:r>
                  <w:rPr>
                    <w:b w:val="0"/>
                    <w:bCs/>
                    <w:color w:val="000000" w:themeColor="text1"/>
                    <w:rPrChange w:id="20428" w:author="e100345" w:date="2023-11-22T19:18:00Z">
                      <w:rPr>
                        <w:color w:val="0070C0"/>
                      </w:rPr>
                    </w:rPrChange>
                    <w14:textFill>
                      <w14:solidFill>
                        <w14:schemeClr w14:val="tx1"/>
                      </w14:solidFill>
                    </w14:textFill>
                  </w:rPr>
                  <w:delText xml:space="preserve">8.2.2.1.3-1 </w:delText>
                </w:r>
              </w:del>
            </w:ins>
          </w:p>
        </w:tc>
      </w:tr>
      <w:tr>
        <w:tblPrEx>
          <w:tblCellMar>
            <w:top w:w="0" w:type="dxa"/>
            <w:left w:w="0" w:type="dxa"/>
            <w:bottom w:w="0" w:type="dxa"/>
            <w:right w:w="0" w:type="dxa"/>
          </w:tblCellMar>
        </w:tblPrEx>
        <w:trPr>
          <w:jc w:val="center"/>
          <w:ins w:id="20429"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ins w:id="20430" w:author="Danbo Fu (傅丹波)" w:date="2023-11-20T17:47:00Z"/>
                <w:bCs/>
                <w:color w:val="000000" w:themeColor="text1"/>
                <w:lang w:eastAsia="en-GB"/>
                <w:rPrChange w:id="20431" w:author="e100345" w:date="2023-11-22T19:15:00Z">
                  <w:rPr>
                    <w:ins w:id="20432" w:author="Danbo Fu (傅丹波)" w:date="2023-11-20T17:47:00Z"/>
                    <w:bCs/>
                    <w:color w:val="FF0000"/>
                    <w:lang w:eastAsia="en-GB"/>
                  </w:rPr>
                </w:rPrChange>
                <w14:textFill>
                  <w14:solidFill>
                    <w14:schemeClr w14:val="tx1"/>
                  </w14:solidFill>
                </w14:textFill>
              </w:rPr>
            </w:pPr>
            <w:ins w:id="20433" w:author="Danbo Fu (傅丹波)" w:date="2023-11-20T17:47:00Z">
              <w:r>
                <w:rPr>
                  <w:color w:val="000000" w:themeColor="text1"/>
                  <w:lang w:eastAsia="en-GB"/>
                  <w:rPrChange w:id="20434" w:author="e100345" w:date="2023-11-22T19:15:00Z">
                    <w:rPr>
                      <w:color w:val="FF0000"/>
                      <w:lang w:eastAsia="en-GB"/>
                    </w:rPr>
                  </w:rPrChange>
                  <w14:textFill>
                    <w14:solidFill>
                      <w14:schemeClr w14:val="tx1"/>
                    </w14:solidFill>
                  </w14:textFill>
                </w:rPr>
                <w:t>Information Element</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20435" w:author="Danbo Fu (傅丹波)" w:date="2023-11-20T17:47:00Z"/>
                <w:color w:val="000000" w:themeColor="text1"/>
                <w:lang w:eastAsia="en-GB"/>
                <w:rPrChange w:id="20436" w:author="e100345" w:date="2023-11-22T19:15:00Z">
                  <w:rPr>
                    <w:ins w:id="20437" w:author="Danbo Fu (傅丹波)" w:date="2023-11-20T17:47:00Z"/>
                    <w:color w:val="FF0000"/>
                    <w:lang w:eastAsia="en-GB"/>
                  </w:rPr>
                </w:rPrChange>
                <w14:textFill>
                  <w14:solidFill>
                    <w14:schemeClr w14:val="tx1"/>
                  </w14:solidFill>
                </w14:textFill>
              </w:rPr>
            </w:pPr>
            <w:ins w:id="20438" w:author="Danbo Fu (傅丹波)" w:date="2023-11-20T17:47:00Z">
              <w:r>
                <w:rPr>
                  <w:color w:val="000000" w:themeColor="text1"/>
                  <w:lang w:eastAsia="en-GB"/>
                  <w:rPrChange w:id="20439" w:author="e100345" w:date="2023-11-22T19:15:00Z">
                    <w:rPr>
                      <w:color w:val="FF0000"/>
                      <w:lang w:eastAsia="en-GB"/>
                    </w:rPr>
                  </w:rPrChange>
                  <w14:textFill>
                    <w14:solidFill>
                      <w14:schemeClr w14:val="tx1"/>
                    </w14:solidFill>
                  </w14:textFill>
                </w:rPr>
                <w:t>Value/remark</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20440" w:author="Danbo Fu (傅丹波)" w:date="2023-11-20T17:47:00Z"/>
                <w:color w:val="000000" w:themeColor="text1"/>
                <w:lang w:eastAsia="en-GB"/>
                <w:rPrChange w:id="20441" w:author="e100345" w:date="2023-11-22T19:15:00Z">
                  <w:rPr>
                    <w:ins w:id="20442" w:author="Danbo Fu (傅丹波)" w:date="2023-11-20T17:47:00Z"/>
                    <w:color w:val="FF0000"/>
                    <w:lang w:eastAsia="en-GB"/>
                  </w:rPr>
                </w:rPrChange>
                <w14:textFill>
                  <w14:solidFill>
                    <w14:schemeClr w14:val="tx1"/>
                  </w14:solidFill>
                </w14:textFill>
              </w:rPr>
            </w:pPr>
            <w:ins w:id="20443" w:author="Danbo Fu (傅丹波)" w:date="2023-11-20T17:47:00Z">
              <w:r>
                <w:rPr>
                  <w:color w:val="000000" w:themeColor="text1"/>
                  <w:lang w:eastAsia="en-GB"/>
                  <w:rPrChange w:id="20444" w:author="e100345" w:date="2023-11-22T19:15:00Z">
                    <w:rPr>
                      <w:color w:val="FF0000"/>
                      <w:lang w:eastAsia="en-GB"/>
                    </w:rPr>
                  </w:rPrChange>
                  <w14:textFill>
                    <w14:solidFill>
                      <w14:schemeClr w14:val="tx1"/>
                    </w14:solidFill>
                  </w14:textFill>
                </w:rPr>
                <w:t>Comment</w:t>
              </w:r>
            </w:ins>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20445" w:author="Danbo Fu (傅丹波)" w:date="2023-11-20T17:47:00Z"/>
                <w:color w:val="000000" w:themeColor="text1"/>
                <w:lang w:eastAsia="en-GB"/>
                <w:rPrChange w:id="20446" w:author="e100345" w:date="2023-11-22T19:15:00Z">
                  <w:rPr>
                    <w:ins w:id="20447" w:author="Danbo Fu (傅丹波)" w:date="2023-11-20T17:47:00Z"/>
                    <w:color w:val="FF0000"/>
                    <w:lang w:eastAsia="en-GB"/>
                  </w:rPr>
                </w:rPrChange>
                <w14:textFill>
                  <w14:solidFill>
                    <w14:schemeClr w14:val="tx1"/>
                  </w14:solidFill>
                </w14:textFill>
              </w:rPr>
            </w:pPr>
            <w:ins w:id="20448" w:author="Danbo Fu (傅丹波)" w:date="2023-11-20T17:47:00Z">
              <w:r>
                <w:rPr>
                  <w:color w:val="000000" w:themeColor="text1"/>
                  <w:lang w:eastAsia="en-GB"/>
                  <w:rPrChange w:id="20449" w:author="e100345" w:date="2023-11-22T19:15:00Z">
                    <w:rPr>
                      <w:color w:val="FF0000"/>
                      <w:lang w:eastAsia="en-GB"/>
                    </w:rPr>
                  </w:rPrChange>
                  <w14:textFill>
                    <w14:solidFill>
                      <w14:schemeClr w14:val="tx1"/>
                    </w14:solidFill>
                  </w14:textFill>
                </w:rPr>
                <w:t>Condition</w:t>
              </w:r>
            </w:ins>
          </w:p>
        </w:tc>
      </w:tr>
      <w:tr>
        <w:tblPrEx>
          <w:tblCellMar>
            <w:top w:w="0" w:type="dxa"/>
            <w:left w:w="0" w:type="dxa"/>
            <w:bottom w:w="0" w:type="dxa"/>
            <w:right w:w="0" w:type="dxa"/>
          </w:tblCellMar>
        </w:tblPrEx>
        <w:trPr>
          <w:jc w:val="center"/>
          <w:ins w:id="20450"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451" w:author="Danbo Fu (傅丹波)" w:date="2023-11-20T17:47:00Z"/>
                <w:color w:val="000000" w:themeColor="text1"/>
                <w:lang w:eastAsia="en-GB"/>
                <w:rPrChange w:id="20452" w:author="e100345" w:date="2023-11-22T19:15:00Z">
                  <w:rPr>
                    <w:ins w:id="20453" w:author="Danbo Fu (傅丹波)" w:date="2023-11-20T17:47:00Z"/>
                    <w:color w:val="FF0000"/>
                    <w:lang w:eastAsia="en-GB"/>
                  </w:rPr>
                </w:rPrChange>
                <w14:textFill>
                  <w14:solidFill>
                    <w14:schemeClr w14:val="tx1"/>
                  </w14:solidFill>
                </w14:textFill>
              </w:rPr>
            </w:pPr>
            <w:ins w:id="20454" w:author="Danbo Fu (傅丹波)" w:date="2023-11-20T17:47:00Z">
              <w:r>
                <w:rPr>
                  <w:color w:val="000000" w:themeColor="text1"/>
                  <w:lang w:eastAsia="en-GB"/>
                  <w:rPrChange w:id="20455" w:author="e100345" w:date="2023-11-22T19:15:00Z">
                    <w:rPr>
                      <w:color w:val="FF0000"/>
                      <w:lang w:eastAsia="en-GB"/>
                    </w:rPr>
                  </w:rPrChange>
                  <w14:textFill>
                    <w14:solidFill>
                      <w14:schemeClr w14:val="tx1"/>
                    </w14:solidFill>
                  </w14:textFill>
                </w:rPr>
                <w:t>SystemInformationBlockType31-NB-r17 ::=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456" w:author="Danbo Fu (傅丹波)" w:date="2023-11-20T17:47:00Z"/>
                <w:color w:val="000000" w:themeColor="text1"/>
                <w:lang w:eastAsia="en-GB"/>
                <w:rPrChange w:id="20457" w:author="e100345" w:date="2023-11-22T19:15:00Z">
                  <w:rPr>
                    <w:ins w:id="20458" w:author="Danbo Fu (傅丹波)" w:date="2023-11-20T17:47: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459" w:author="Danbo Fu (傅丹波)" w:date="2023-11-20T17:47:00Z"/>
                <w:color w:val="000000" w:themeColor="text1"/>
                <w:lang w:eastAsia="en-GB"/>
                <w:rPrChange w:id="20460" w:author="e100345" w:date="2023-11-22T19:15:00Z">
                  <w:rPr>
                    <w:ins w:id="20461" w:author="Danbo Fu (傅丹波)" w:date="2023-11-20T17:47:00Z"/>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462" w:author="Danbo Fu (傅丹波)" w:date="2023-11-20T17:47:00Z"/>
                <w:color w:val="000000" w:themeColor="text1"/>
                <w:lang w:eastAsia="en-GB"/>
                <w:rPrChange w:id="20463" w:author="e100345" w:date="2023-11-22T19:15:00Z">
                  <w:rPr>
                    <w:ins w:id="20464"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465"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466" w:author="Danbo Fu (傅丹波)" w:date="2023-11-20T17:47:00Z"/>
                <w:color w:val="000000" w:themeColor="text1"/>
                <w:lang w:eastAsia="en-GB"/>
                <w:rPrChange w:id="20467" w:author="e100345" w:date="2023-11-22T19:15:00Z">
                  <w:rPr>
                    <w:ins w:id="20468" w:author="Danbo Fu (傅丹波)" w:date="2023-11-20T17:47:00Z"/>
                    <w:color w:val="FF0000"/>
                    <w:lang w:eastAsia="en-GB"/>
                  </w:rPr>
                </w:rPrChange>
                <w14:textFill>
                  <w14:solidFill>
                    <w14:schemeClr w14:val="tx1"/>
                  </w14:solidFill>
                </w14:textFill>
              </w:rPr>
            </w:pPr>
            <w:ins w:id="20469" w:author="Danbo Fu (傅丹波)" w:date="2023-11-20T17:47:00Z">
              <w:r>
                <w:rPr>
                  <w:color w:val="000000" w:themeColor="text1"/>
                  <w:lang w:eastAsia="en-GB"/>
                  <w:rPrChange w:id="20470" w:author="e100345" w:date="2023-11-22T19:15:00Z">
                    <w:rPr>
                      <w:color w:val="FF0000"/>
                      <w:lang w:eastAsia="en-GB"/>
                    </w:rPr>
                  </w:rPrChange>
                  <w14:textFill>
                    <w14:solidFill>
                      <w14:schemeClr w14:val="tx1"/>
                    </w14:solidFill>
                  </w14:textFill>
                </w:rPr>
                <w:t>  servingSatelliteInfo-r17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471" w:author="Danbo Fu (傅丹波)" w:date="2023-11-20T17:47:00Z"/>
                <w:color w:val="000000" w:themeColor="text1"/>
                <w:lang w:eastAsia="en-GB"/>
                <w:rPrChange w:id="20472" w:author="e100345" w:date="2023-11-22T19:15:00Z">
                  <w:rPr>
                    <w:ins w:id="20473" w:author="Danbo Fu (傅丹波)" w:date="2023-11-20T17:47: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474" w:author="Danbo Fu (傅丹波)" w:date="2023-11-20T17:47:00Z"/>
                <w:color w:val="000000" w:themeColor="text1"/>
                <w:rPrChange w:id="20475" w:author="e100345" w:date="2023-11-22T19:15:00Z">
                  <w:rPr>
                    <w:ins w:id="20476" w:author="Danbo Fu (傅丹波)" w:date="2023-11-20T17:47:00Z"/>
                    <w:color w:val="FF0000"/>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477" w:author="Danbo Fu (傅丹波)" w:date="2023-11-20T17:47:00Z"/>
                <w:color w:val="000000" w:themeColor="text1"/>
                <w:rPrChange w:id="20478" w:author="e100345" w:date="2023-11-22T19:15:00Z">
                  <w:rPr>
                    <w:ins w:id="20479" w:author="Danbo Fu (傅丹波)" w:date="2023-11-20T17:47:00Z"/>
                    <w:color w:val="FF0000"/>
                  </w:rPr>
                </w:rPrChange>
                <w14:textFill>
                  <w14:solidFill>
                    <w14:schemeClr w14:val="tx1"/>
                  </w14:solidFill>
                </w14:textFill>
              </w:rPr>
            </w:pPr>
          </w:p>
        </w:tc>
      </w:tr>
      <w:tr>
        <w:tblPrEx>
          <w:tblCellMar>
            <w:top w:w="0" w:type="dxa"/>
            <w:left w:w="0" w:type="dxa"/>
            <w:bottom w:w="0" w:type="dxa"/>
            <w:right w:w="0" w:type="dxa"/>
          </w:tblCellMar>
        </w:tblPrEx>
        <w:trPr>
          <w:jc w:val="center"/>
          <w:ins w:id="20480"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481" w:author="Danbo Fu (傅丹波)" w:date="2023-11-20T17:47:00Z"/>
                <w:color w:val="000000" w:themeColor="text1"/>
                <w:lang w:eastAsia="en-GB"/>
                <w:rPrChange w:id="20482" w:author="e100345" w:date="2023-11-22T19:15:00Z">
                  <w:rPr>
                    <w:ins w:id="20483" w:author="Danbo Fu (傅丹波)" w:date="2023-11-20T17:47:00Z"/>
                    <w:color w:val="FF0000"/>
                    <w:lang w:eastAsia="en-GB"/>
                  </w:rPr>
                </w:rPrChange>
                <w14:textFill>
                  <w14:solidFill>
                    <w14:schemeClr w14:val="tx1"/>
                  </w14:solidFill>
                </w14:textFill>
              </w:rPr>
            </w:pPr>
            <w:ins w:id="20484" w:author="Danbo Fu (傅丹波)" w:date="2023-11-20T17:47:00Z">
              <w:r>
                <w:rPr>
                  <w:color w:val="000000" w:themeColor="text1"/>
                  <w:lang w:eastAsia="en-GB"/>
                  <w:rPrChange w:id="20485" w:author="e100345" w:date="2023-11-22T19:15:00Z">
                    <w:rPr>
                      <w:color w:val="FF0000"/>
                      <w:lang w:eastAsia="en-GB"/>
                    </w:rPr>
                  </w:rPrChange>
                  <w14:textFill>
                    <w14:solidFill>
                      <w14:schemeClr w14:val="tx1"/>
                    </w14:solidFill>
                  </w14:textFill>
                </w:rPr>
                <w:t>    ephemerisInfo-r17 CHOICE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486" w:author="Danbo Fu (傅丹波)" w:date="2023-11-20T17:47:00Z"/>
                <w:color w:val="000000" w:themeColor="text1"/>
                <w:lang w:eastAsia="en-GB"/>
                <w:rPrChange w:id="20487" w:author="e100345" w:date="2023-11-22T19:15:00Z">
                  <w:rPr>
                    <w:ins w:id="20488" w:author="Danbo Fu (傅丹波)" w:date="2023-11-20T17:47: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489" w:author="Danbo Fu (傅丹波)" w:date="2023-11-20T17:47:00Z"/>
                <w:i/>
                <w:iCs/>
                <w:color w:val="000000" w:themeColor="text1"/>
                <w:lang w:eastAsia="en-GB"/>
                <w:rPrChange w:id="20490" w:author="e100345" w:date="2023-11-22T19:15:00Z">
                  <w:rPr>
                    <w:ins w:id="20491"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492" w:author="Danbo Fu (傅丹波)" w:date="2023-11-20T17:47:00Z"/>
                <w:color w:val="000000" w:themeColor="text1"/>
                <w:lang w:eastAsia="en-GB"/>
                <w:rPrChange w:id="20493" w:author="e100345" w:date="2023-11-22T19:15:00Z">
                  <w:rPr>
                    <w:ins w:id="20494"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495"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496" w:author="Danbo Fu (傅丹波)" w:date="2023-11-20T17:47:00Z"/>
                <w:color w:val="000000" w:themeColor="text1"/>
                <w:lang w:eastAsia="en-GB"/>
                <w:rPrChange w:id="20497" w:author="e100345" w:date="2023-11-22T19:15:00Z">
                  <w:rPr>
                    <w:ins w:id="20498" w:author="Danbo Fu (傅丹波)" w:date="2023-11-20T17:47:00Z"/>
                    <w:color w:val="FF0000"/>
                    <w:lang w:eastAsia="en-GB"/>
                  </w:rPr>
                </w:rPrChange>
                <w14:textFill>
                  <w14:solidFill>
                    <w14:schemeClr w14:val="tx1"/>
                  </w14:solidFill>
                </w14:textFill>
              </w:rPr>
            </w:pPr>
            <w:ins w:id="20499" w:author="Danbo Fu (傅丹波)" w:date="2023-11-20T17:47:00Z">
              <w:r>
                <w:rPr>
                  <w:color w:val="000000" w:themeColor="text1"/>
                  <w:lang w:eastAsia="en-GB"/>
                  <w:rPrChange w:id="20500" w:author="e100345" w:date="2023-11-22T19:15:00Z">
                    <w:rPr>
                      <w:color w:val="FF0000"/>
                      <w:lang w:eastAsia="en-GB"/>
                    </w:rPr>
                  </w:rPrChange>
                  <w14:textFill>
                    <w14:solidFill>
                      <w14:schemeClr w14:val="tx1"/>
                    </w14:solidFill>
                  </w14:textFill>
                </w:rPr>
                <w:t>      stateVectors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501" w:author="Danbo Fu (傅丹波)" w:date="2023-11-20T17:47:00Z"/>
                <w:color w:val="000000" w:themeColor="text1"/>
                <w:rPrChange w:id="20502" w:author="e100345" w:date="2023-11-22T19:15:00Z">
                  <w:rPr>
                    <w:ins w:id="20503" w:author="Danbo Fu (傅丹波)" w:date="2023-11-20T17:47: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504" w:author="Danbo Fu (傅丹波)" w:date="2023-11-20T17:47:00Z"/>
                <w:i/>
                <w:iCs/>
                <w:color w:val="000000" w:themeColor="text1"/>
                <w:lang w:eastAsia="en-GB"/>
                <w:rPrChange w:id="20505" w:author="e100345" w:date="2023-11-22T19:15:00Z">
                  <w:rPr>
                    <w:ins w:id="20506"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ns w:id="20507" w:author="Danbo Fu (傅丹波)" w:date="2023-11-20T17:47:00Z"/>
                <w:i/>
                <w:iCs/>
                <w:color w:val="000000" w:themeColor="text1"/>
                <w:lang w:eastAsia="en-GB"/>
                <w:rPrChange w:id="20508" w:author="e100345" w:date="2023-11-22T19:15:00Z">
                  <w:rPr>
                    <w:ins w:id="20509" w:author="Danbo Fu (傅丹波)" w:date="2023-11-20T17:47:00Z"/>
                    <w:i/>
                    <w:iCs/>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510"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511" w:author="Danbo Fu (傅丹波)" w:date="2023-11-20T17:47:00Z"/>
                <w:rFonts w:cs="Arial"/>
                <w:color w:val="000000" w:themeColor="text1"/>
                <w:szCs w:val="18"/>
                <w:lang w:eastAsia="en-GB"/>
                <w:rPrChange w:id="20512" w:author="e100345" w:date="2023-11-22T19:15:00Z">
                  <w:rPr>
                    <w:ins w:id="20513" w:author="Danbo Fu (傅丹波)" w:date="2023-11-20T17:47:00Z"/>
                    <w:rFonts w:cs="Arial"/>
                    <w:color w:val="FF0000"/>
                    <w:szCs w:val="18"/>
                    <w:lang w:eastAsia="en-GB"/>
                  </w:rPr>
                </w:rPrChange>
                <w14:textFill>
                  <w14:solidFill>
                    <w14:schemeClr w14:val="tx1"/>
                  </w14:solidFill>
                </w14:textFill>
              </w:rPr>
            </w:pPr>
            <w:ins w:id="20514" w:author="Danbo Fu (傅丹波)" w:date="2023-11-20T17:47:00Z">
              <w:r>
                <w:rPr>
                  <w:color w:val="000000" w:themeColor="text1"/>
                  <w:lang w:eastAsia="en-GB"/>
                  <w:rPrChange w:id="20515" w:author="e100345" w:date="2023-11-22T19:15:00Z">
                    <w:rPr>
                      <w:color w:val="FF0000"/>
                      <w:lang w:eastAsia="en-GB"/>
                    </w:rPr>
                  </w:rPrChange>
                  <w14:textFill>
                    <w14:solidFill>
                      <w14:schemeClr w14:val="tx1"/>
                    </w14:solidFill>
                  </w14:textFill>
                </w:rPr>
                <w:t>        positionX-r17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0516" w:author="Danbo Fu (傅丹波)" w:date="2023-11-20T17:47:00Z"/>
                <w:color w:val="000000" w:themeColor="text1"/>
                <w:sz w:val="20"/>
                <w:rPrChange w:id="20517" w:author="e100345" w:date="2023-11-22T19:15:00Z">
                  <w:rPr>
                    <w:ins w:id="20518" w:author="Danbo Fu (傅丹波)" w:date="2023-11-20T17:47:00Z"/>
                    <w:color w:val="FF0000"/>
                    <w:sz w:val="20"/>
                  </w:rPr>
                </w:rPrChange>
                <w14:textFill>
                  <w14:solidFill>
                    <w14:schemeClr w14:val="tx1"/>
                  </w14:solidFill>
                </w14:textFill>
              </w:rPr>
            </w:pPr>
            <w:ins w:id="20519" w:author="Danbo Fu (傅丹波)" w:date="2023-11-20T17:47:00Z">
              <w:r>
                <w:rPr>
                  <w:color w:val="000000" w:themeColor="text1"/>
                  <w:rPrChange w:id="20520" w:author="e100345" w:date="2023-11-22T19:15:00Z">
                    <w:rPr>
                      <w:color w:val="FF0000"/>
                    </w:rPr>
                  </w:rPrChange>
                  <w14:textFill>
                    <w14:solidFill>
                      <w14:schemeClr w14:val="tx1"/>
                    </w14:solidFill>
                  </w14:textFill>
                </w:rPr>
                <w:t>-2717617</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521" w:author="Danbo Fu (傅丹波)" w:date="2023-11-20T17:47:00Z"/>
                <w:i/>
                <w:iCs/>
                <w:color w:val="000000" w:themeColor="text1"/>
                <w:lang w:eastAsia="en-GB"/>
                <w:rPrChange w:id="20522" w:author="e100345" w:date="2023-11-22T19:15:00Z">
                  <w:rPr>
                    <w:ins w:id="20523"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524" w:author="Danbo Fu (傅丹波)" w:date="2023-11-20T17:47:00Z"/>
                <w:color w:val="000000" w:themeColor="text1"/>
                <w:lang w:eastAsia="en-GB"/>
                <w:rPrChange w:id="20525" w:author="e100345" w:date="2023-11-22T19:15:00Z">
                  <w:rPr>
                    <w:ins w:id="20526"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527"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528" w:author="Danbo Fu (傅丹波)" w:date="2023-11-20T17:47:00Z"/>
                <w:color w:val="000000" w:themeColor="text1"/>
                <w:lang w:eastAsia="en-GB"/>
                <w:rPrChange w:id="20529" w:author="e100345" w:date="2023-11-22T19:15:00Z">
                  <w:rPr>
                    <w:ins w:id="20530" w:author="Danbo Fu (傅丹波)" w:date="2023-11-20T17:47:00Z"/>
                    <w:color w:val="FF0000"/>
                    <w:lang w:eastAsia="en-GB"/>
                  </w:rPr>
                </w:rPrChange>
                <w14:textFill>
                  <w14:solidFill>
                    <w14:schemeClr w14:val="tx1"/>
                  </w14:solidFill>
                </w14:textFill>
              </w:rPr>
            </w:pPr>
            <w:ins w:id="20531" w:author="Danbo Fu (傅丹波)" w:date="2023-11-20T17:47:00Z">
              <w:r>
                <w:rPr>
                  <w:color w:val="000000" w:themeColor="text1"/>
                  <w:lang w:eastAsia="en-GB"/>
                  <w:rPrChange w:id="20532" w:author="e100345" w:date="2023-11-22T19:15:00Z">
                    <w:rPr>
                      <w:color w:val="FF0000"/>
                      <w:lang w:eastAsia="en-GB"/>
                    </w:rPr>
                  </w:rPrChange>
                  <w14:textFill>
                    <w14:solidFill>
                      <w14:schemeClr w14:val="tx1"/>
                    </w14:solidFill>
                  </w14:textFill>
                </w:rPr>
                <w:t>        positionY-r17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0533" w:author="Danbo Fu (傅丹波)" w:date="2023-11-20T17:47:00Z"/>
                <w:color w:val="000000" w:themeColor="text1"/>
                <w:rPrChange w:id="20534" w:author="e100345" w:date="2023-11-22T19:15:00Z">
                  <w:rPr>
                    <w:ins w:id="20535" w:author="Danbo Fu (傅丹波)" w:date="2023-11-20T17:47:00Z"/>
                    <w:color w:val="FF0000"/>
                  </w:rPr>
                </w:rPrChange>
                <w14:textFill>
                  <w14:solidFill>
                    <w14:schemeClr w14:val="tx1"/>
                  </w14:solidFill>
                </w14:textFill>
              </w:rPr>
            </w:pPr>
            <w:ins w:id="20536" w:author="Danbo Fu (傅丹波)" w:date="2023-11-20T17:47:00Z">
              <w:r>
                <w:rPr>
                  <w:color w:val="000000" w:themeColor="text1"/>
                  <w:rPrChange w:id="20537" w:author="e100345" w:date="2023-11-22T19:15:00Z">
                    <w:rPr>
                      <w:color w:val="FF0000"/>
                    </w:rPr>
                  </w:rPrChange>
                  <w14:textFill>
                    <w14:solidFill>
                      <w14:schemeClr w14:val="tx1"/>
                    </w14:solidFill>
                  </w14:textFill>
                </w:rPr>
                <w:t>4550419</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538" w:author="Danbo Fu (傅丹波)" w:date="2023-11-20T17:47:00Z"/>
                <w:i/>
                <w:iCs/>
                <w:color w:val="000000" w:themeColor="text1"/>
                <w:lang w:eastAsia="en-GB"/>
                <w:rPrChange w:id="20539" w:author="e100345" w:date="2023-11-22T19:15:00Z">
                  <w:rPr>
                    <w:ins w:id="20540"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541" w:author="Danbo Fu (傅丹波)" w:date="2023-11-20T17:47:00Z"/>
                <w:color w:val="000000" w:themeColor="text1"/>
                <w:lang w:eastAsia="en-GB"/>
                <w:rPrChange w:id="20542" w:author="e100345" w:date="2023-11-22T19:15:00Z">
                  <w:rPr>
                    <w:ins w:id="20543"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544"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545" w:author="Danbo Fu (傅丹波)" w:date="2023-11-20T17:47:00Z"/>
                <w:color w:val="000000" w:themeColor="text1"/>
                <w:lang w:eastAsia="en-GB"/>
                <w:rPrChange w:id="20546" w:author="e100345" w:date="2023-11-22T19:15:00Z">
                  <w:rPr>
                    <w:ins w:id="20547" w:author="Danbo Fu (傅丹波)" w:date="2023-11-20T17:47:00Z"/>
                    <w:color w:val="FF0000"/>
                    <w:lang w:eastAsia="en-GB"/>
                  </w:rPr>
                </w:rPrChange>
                <w14:textFill>
                  <w14:solidFill>
                    <w14:schemeClr w14:val="tx1"/>
                  </w14:solidFill>
                </w14:textFill>
              </w:rPr>
            </w:pPr>
            <w:ins w:id="20548" w:author="Danbo Fu (傅丹波)" w:date="2023-11-20T17:47:00Z">
              <w:r>
                <w:rPr>
                  <w:color w:val="000000" w:themeColor="text1"/>
                  <w:lang w:eastAsia="en-GB"/>
                  <w:rPrChange w:id="20549" w:author="e100345" w:date="2023-11-22T19:15:00Z">
                    <w:rPr>
                      <w:color w:val="FF0000"/>
                      <w:lang w:eastAsia="en-GB"/>
                    </w:rPr>
                  </w:rPrChange>
                  <w14:textFill>
                    <w14:solidFill>
                      <w14:schemeClr w14:val="tx1"/>
                    </w14:solidFill>
                  </w14:textFill>
                </w:rPr>
                <w:t>        positionZ-r17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0550" w:author="Danbo Fu (傅丹波)" w:date="2023-11-20T17:47:00Z"/>
                <w:color w:val="000000" w:themeColor="text1"/>
                <w:rPrChange w:id="20551" w:author="e100345" w:date="2023-11-22T19:15:00Z">
                  <w:rPr>
                    <w:ins w:id="20552" w:author="Danbo Fu (傅丹波)" w:date="2023-11-20T17:47:00Z"/>
                    <w:color w:val="FF0000"/>
                  </w:rPr>
                </w:rPrChange>
                <w14:textFill>
                  <w14:solidFill>
                    <w14:schemeClr w14:val="tx1"/>
                  </w14:solidFill>
                </w14:textFill>
              </w:rPr>
            </w:pPr>
            <w:ins w:id="20553" w:author="Danbo Fu (傅丹波)" w:date="2023-11-20T17:47:00Z">
              <w:r>
                <w:rPr>
                  <w:color w:val="000000" w:themeColor="text1"/>
                  <w:rPrChange w:id="20554" w:author="e100345" w:date="2023-11-22T19:15:00Z">
                    <w:rPr>
                      <w:color w:val="FF0000"/>
                    </w:rPr>
                  </w:rPrChange>
                  <w14:textFill>
                    <w14:solidFill>
                      <w14:schemeClr w14:val="tx1"/>
                    </w14:solidFill>
                  </w14:textFill>
                </w:rPr>
                <w:t>852799</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555" w:author="Danbo Fu (傅丹波)" w:date="2023-11-20T17:47:00Z"/>
                <w:i/>
                <w:iCs/>
                <w:color w:val="000000" w:themeColor="text1"/>
                <w:lang w:eastAsia="en-GB"/>
                <w:rPrChange w:id="20556" w:author="e100345" w:date="2023-11-22T19:15:00Z">
                  <w:rPr>
                    <w:ins w:id="20557"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558" w:author="Danbo Fu (傅丹波)" w:date="2023-11-20T17:47:00Z"/>
                <w:color w:val="000000" w:themeColor="text1"/>
                <w:lang w:eastAsia="en-GB"/>
                <w:rPrChange w:id="20559" w:author="e100345" w:date="2023-11-22T19:15:00Z">
                  <w:rPr>
                    <w:ins w:id="20560"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561"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562" w:author="Danbo Fu (傅丹波)" w:date="2023-11-20T17:47:00Z"/>
                <w:color w:val="000000" w:themeColor="text1"/>
                <w:lang w:eastAsia="en-GB"/>
                <w:rPrChange w:id="20563" w:author="e100345" w:date="2023-11-22T19:15:00Z">
                  <w:rPr>
                    <w:ins w:id="20564" w:author="Danbo Fu (傅丹波)" w:date="2023-11-20T17:47:00Z"/>
                    <w:color w:val="FF0000"/>
                    <w:lang w:eastAsia="en-GB"/>
                  </w:rPr>
                </w:rPrChange>
                <w14:textFill>
                  <w14:solidFill>
                    <w14:schemeClr w14:val="tx1"/>
                  </w14:solidFill>
                </w14:textFill>
              </w:rPr>
            </w:pPr>
            <w:ins w:id="20565" w:author="Danbo Fu (傅丹波)" w:date="2023-11-20T17:47:00Z">
              <w:r>
                <w:rPr>
                  <w:color w:val="000000" w:themeColor="text1"/>
                  <w:lang w:eastAsia="en-GB"/>
                  <w:rPrChange w:id="20566" w:author="e100345" w:date="2023-11-22T19:15:00Z">
                    <w:rPr>
                      <w:color w:val="FF0000"/>
                      <w:lang w:eastAsia="en-GB"/>
                    </w:rPr>
                  </w:rPrChange>
                  <w14:textFill>
                    <w14:solidFill>
                      <w14:schemeClr w14:val="tx1"/>
                    </w14:solidFill>
                  </w14:textFill>
                </w:rPr>
                <w:t>        velocityVX-r17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0567" w:author="Danbo Fu (傅丹波)" w:date="2023-11-20T17:47:00Z"/>
                <w:color w:val="000000" w:themeColor="text1"/>
                <w:rPrChange w:id="20568" w:author="e100345" w:date="2023-11-22T19:15:00Z">
                  <w:rPr>
                    <w:ins w:id="20569" w:author="Danbo Fu (傅丹波)" w:date="2023-11-20T17:47:00Z"/>
                    <w:color w:val="FF0000"/>
                  </w:rPr>
                </w:rPrChange>
                <w14:textFill>
                  <w14:solidFill>
                    <w14:schemeClr w14:val="tx1"/>
                  </w14:solidFill>
                </w14:textFill>
              </w:rPr>
            </w:pPr>
            <w:ins w:id="20570" w:author="Danbo Fu (傅丹波)" w:date="2023-11-20T17:47:00Z">
              <w:r>
                <w:rPr>
                  <w:color w:val="000000" w:themeColor="text1"/>
                  <w:rPrChange w:id="20571" w:author="e100345" w:date="2023-11-22T19:15:00Z">
                    <w:rPr>
                      <w:color w:val="FF0000"/>
                    </w:rPr>
                  </w:rPrChange>
                  <w14:textFill>
                    <w14:solidFill>
                      <w14:schemeClr w14:val="tx1"/>
                    </w14:solidFill>
                  </w14:textFill>
                </w:rPr>
                <w:t>6164</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572" w:author="Danbo Fu (傅丹波)" w:date="2023-11-20T17:47:00Z"/>
                <w:i/>
                <w:iCs/>
                <w:color w:val="000000" w:themeColor="text1"/>
                <w:lang w:eastAsia="en-GB"/>
                <w:rPrChange w:id="20573" w:author="e100345" w:date="2023-11-22T19:15:00Z">
                  <w:rPr>
                    <w:ins w:id="20574"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575" w:author="Danbo Fu (傅丹波)" w:date="2023-11-20T17:47:00Z"/>
                <w:color w:val="000000" w:themeColor="text1"/>
                <w:lang w:eastAsia="en-GB"/>
                <w:rPrChange w:id="20576" w:author="e100345" w:date="2023-11-22T19:15:00Z">
                  <w:rPr>
                    <w:ins w:id="20577"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578"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579" w:author="Danbo Fu (傅丹波)" w:date="2023-11-20T17:47:00Z"/>
                <w:color w:val="000000" w:themeColor="text1"/>
                <w:lang w:eastAsia="en-GB"/>
                <w:rPrChange w:id="20580" w:author="e100345" w:date="2023-11-22T19:15:00Z">
                  <w:rPr>
                    <w:ins w:id="20581" w:author="Danbo Fu (傅丹波)" w:date="2023-11-20T17:47:00Z"/>
                    <w:color w:val="FF0000"/>
                    <w:lang w:eastAsia="en-GB"/>
                  </w:rPr>
                </w:rPrChange>
                <w14:textFill>
                  <w14:solidFill>
                    <w14:schemeClr w14:val="tx1"/>
                  </w14:solidFill>
                </w14:textFill>
              </w:rPr>
            </w:pPr>
            <w:ins w:id="20582" w:author="Danbo Fu (傅丹波)" w:date="2023-11-20T17:47:00Z">
              <w:r>
                <w:rPr>
                  <w:color w:val="000000" w:themeColor="text1"/>
                  <w:lang w:eastAsia="en-GB"/>
                  <w:rPrChange w:id="20583" w:author="e100345" w:date="2023-11-22T19:15:00Z">
                    <w:rPr>
                      <w:color w:val="FF0000"/>
                      <w:lang w:eastAsia="en-GB"/>
                    </w:rPr>
                  </w:rPrChange>
                  <w14:textFill>
                    <w14:solidFill>
                      <w14:schemeClr w14:val="tx1"/>
                    </w14:solidFill>
                  </w14:textFill>
                </w:rPr>
                <w:t>        velocityVY-r17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0584" w:author="Danbo Fu (傅丹波)" w:date="2023-11-20T17:47:00Z"/>
                <w:color w:val="000000" w:themeColor="text1"/>
                <w:rPrChange w:id="20585" w:author="e100345" w:date="2023-11-22T19:15:00Z">
                  <w:rPr>
                    <w:ins w:id="20586" w:author="Danbo Fu (傅丹波)" w:date="2023-11-20T17:47:00Z"/>
                    <w:color w:val="FF0000"/>
                  </w:rPr>
                </w:rPrChange>
                <w14:textFill>
                  <w14:solidFill>
                    <w14:schemeClr w14:val="tx1"/>
                  </w14:solidFill>
                </w14:textFill>
              </w:rPr>
            </w:pPr>
            <w:ins w:id="20587" w:author="Danbo Fu (傅丹波)" w:date="2023-11-20T17:47:00Z">
              <w:r>
                <w:rPr>
                  <w:color w:val="000000" w:themeColor="text1"/>
                  <w:rPrChange w:id="20588" w:author="e100345" w:date="2023-11-22T19:15:00Z">
                    <w:rPr>
                      <w:color w:val="FF0000"/>
                    </w:rPr>
                  </w:rPrChange>
                  <w14:textFill>
                    <w14:solidFill>
                      <w14:schemeClr w14:val="tx1"/>
                    </w14:solidFill>
                  </w14:textFill>
                </w:rPr>
                <w:t>-19424</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589" w:author="Danbo Fu (傅丹波)" w:date="2023-11-20T17:47:00Z"/>
                <w:i/>
                <w:iCs/>
                <w:color w:val="000000" w:themeColor="text1"/>
                <w:lang w:eastAsia="en-GB"/>
                <w:rPrChange w:id="20590" w:author="e100345" w:date="2023-11-22T19:15:00Z">
                  <w:rPr>
                    <w:ins w:id="20591"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592" w:author="Danbo Fu (傅丹波)" w:date="2023-11-20T17:47:00Z"/>
                <w:color w:val="000000" w:themeColor="text1"/>
                <w:lang w:eastAsia="en-GB"/>
                <w:rPrChange w:id="20593" w:author="e100345" w:date="2023-11-22T19:15:00Z">
                  <w:rPr>
                    <w:ins w:id="20594"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595"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596" w:author="Danbo Fu (傅丹波)" w:date="2023-11-20T17:47:00Z"/>
                <w:color w:val="000000" w:themeColor="text1"/>
                <w:lang w:eastAsia="en-GB"/>
                <w:rPrChange w:id="20597" w:author="e100345" w:date="2023-11-22T19:15:00Z">
                  <w:rPr>
                    <w:ins w:id="20598" w:author="Danbo Fu (傅丹波)" w:date="2023-11-20T17:47:00Z"/>
                    <w:color w:val="FF0000"/>
                    <w:lang w:eastAsia="en-GB"/>
                  </w:rPr>
                </w:rPrChange>
                <w14:textFill>
                  <w14:solidFill>
                    <w14:schemeClr w14:val="tx1"/>
                  </w14:solidFill>
                </w14:textFill>
              </w:rPr>
            </w:pPr>
            <w:ins w:id="20599" w:author="Danbo Fu (傅丹波)" w:date="2023-11-20T17:47:00Z">
              <w:r>
                <w:rPr>
                  <w:color w:val="000000" w:themeColor="text1"/>
                  <w:lang w:eastAsia="en-GB"/>
                  <w:rPrChange w:id="20600" w:author="e100345" w:date="2023-11-22T19:15:00Z">
                    <w:rPr>
                      <w:color w:val="FF0000"/>
                      <w:lang w:eastAsia="en-GB"/>
                    </w:rPr>
                  </w:rPrChange>
                  <w14:textFill>
                    <w14:solidFill>
                      <w14:schemeClr w14:val="tx1"/>
                    </w14:solidFill>
                  </w14:textFill>
                </w:rPr>
                <w:t>        velocityVZ-r17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0601" w:author="Danbo Fu (傅丹波)" w:date="2023-11-20T17:47:00Z"/>
                <w:color w:val="000000" w:themeColor="text1"/>
                <w:rPrChange w:id="20602" w:author="e100345" w:date="2023-11-22T19:15:00Z">
                  <w:rPr>
                    <w:ins w:id="20603" w:author="Danbo Fu (傅丹波)" w:date="2023-11-20T17:47:00Z"/>
                    <w:color w:val="FF0000"/>
                  </w:rPr>
                </w:rPrChange>
                <w14:textFill>
                  <w14:solidFill>
                    <w14:schemeClr w14:val="tx1"/>
                  </w14:solidFill>
                </w14:textFill>
              </w:rPr>
            </w:pPr>
            <w:ins w:id="20604" w:author="Danbo Fu (傅丹波)" w:date="2023-11-20T17:47:00Z">
              <w:r>
                <w:rPr>
                  <w:color w:val="000000" w:themeColor="text1"/>
                  <w:rPrChange w:id="20605" w:author="e100345" w:date="2023-11-22T19:15:00Z">
                    <w:rPr>
                      <w:color w:val="FF0000"/>
                    </w:rPr>
                  </w:rPrChange>
                  <w14:textFill>
                    <w14:solidFill>
                      <w14:schemeClr w14:val="tx1"/>
                    </w14:solidFill>
                  </w14:textFill>
                </w:rPr>
                <w:t>124281</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606" w:author="Danbo Fu (傅丹波)" w:date="2023-11-20T17:47:00Z"/>
                <w:i/>
                <w:iCs/>
                <w:color w:val="000000" w:themeColor="text1"/>
                <w:lang w:eastAsia="en-GB"/>
                <w:rPrChange w:id="20607" w:author="e100345" w:date="2023-11-22T19:15:00Z">
                  <w:rPr>
                    <w:ins w:id="20608"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609" w:author="Danbo Fu (傅丹波)" w:date="2023-11-20T17:47:00Z"/>
                <w:color w:val="000000" w:themeColor="text1"/>
                <w:lang w:eastAsia="en-GB"/>
                <w:rPrChange w:id="20610" w:author="e100345" w:date="2023-11-22T19:15:00Z">
                  <w:rPr>
                    <w:ins w:id="20611"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612"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613" w:author="Danbo Fu (傅丹波)" w:date="2023-11-20T17:47:00Z"/>
                <w:color w:val="000000" w:themeColor="text1"/>
                <w:lang w:eastAsia="en-GB"/>
                <w:rPrChange w:id="20614" w:author="e100345" w:date="2023-11-22T19:15:00Z">
                  <w:rPr>
                    <w:ins w:id="20615" w:author="Danbo Fu (傅丹波)" w:date="2023-11-20T17:47:00Z"/>
                    <w:color w:val="FF0000"/>
                    <w:lang w:eastAsia="en-GB"/>
                  </w:rPr>
                </w:rPrChange>
                <w14:textFill>
                  <w14:solidFill>
                    <w14:schemeClr w14:val="tx1"/>
                  </w14:solidFill>
                </w14:textFill>
              </w:rPr>
            </w:pPr>
            <w:ins w:id="20616" w:author="Danbo Fu (傅丹波)" w:date="2023-11-20T17:47:00Z">
              <w:r>
                <w:rPr>
                  <w:color w:val="000000" w:themeColor="text1"/>
                  <w:lang w:eastAsia="en-GB"/>
                  <w:rPrChange w:id="20617" w:author="e100345" w:date="2023-11-22T19:15:00Z">
                    <w:rPr>
                      <w:color w:val="FF0000"/>
                      <w:lang w:eastAsia="en-GB"/>
                    </w:rPr>
                  </w:rPrChange>
                  <w14:textFill>
                    <w14:solidFill>
                      <w14:schemeClr w14:val="tx1"/>
                    </w14:solidFill>
                  </w14:textFill>
                </w:rPr>
                <w:t>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618" w:author="Danbo Fu (傅丹波)" w:date="2023-11-20T17:47:00Z"/>
                <w:color w:val="000000" w:themeColor="text1"/>
                <w:rPrChange w:id="20619" w:author="e100345" w:date="2023-11-22T19:15:00Z">
                  <w:rPr>
                    <w:ins w:id="20620" w:author="Danbo Fu (傅丹波)" w:date="2023-11-20T17:47: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621" w:author="Danbo Fu (傅丹波)" w:date="2023-11-20T17:47:00Z"/>
                <w:i/>
                <w:iCs/>
                <w:color w:val="000000" w:themeColor="text1"/>
                <w:lang w:eastAsia="en-GB"/>
                <w:rPrChange w:id="20622" w:author="e100345" w:date="2023-11-22T19:15:00Z">
                  <w:rPr>
                    <w:ins w:id="20623"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624" w:author="Danbo Fu (傅丹波)" w:date="2023-11-20T17:47:00Z"/>
                <w:color w:val="000000" w:themeColor="text1"/>
                <w:lang w:eastAsia="en-GB"/>
                <w:rPrChange w:id="20625" w:author="e100345" w:date="2023-11-22T19:15:00Z">
                  <w:rPr>
                    <w:ins w:id="20626"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627" w:author="Danbo Fu (傅丹波)" w:date="2023-11-20T17:47:00Z"/>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ins w:id="20628" w:author="Danbo Fu (傅丹波)" w:date="2023-11-20T17:47:00Z"/>
                <w:color w:val="000000" w:themeColor="text1"/>
                <w:lang w:val="en-US" w:eastAsia="en-GB"/>
                <w:rPrChange w:id="20629" w:author="e100345" w:date="2023-11-22T19:15:00Z">
                  <w:rPr>
                    <w:ins w:id="20630" w:author="Danbo Fu (傅丹波)" w:date="2023-11-20T17:47:00Z"/>
                    <w:color w:val="FF0000"/>
                    <w:lang w:val="en-US" w:eastAsia="en-GB"/>
                  </w:rPr>
                </w:rPrChange>
                <w14:textFill>
                  <w14:solidFill>
                    <w14:schemeClr w14:val="tx1"/>
                  </w14:solidFill>
                </w14:textFill>
              </w:rPr>
            </w:pPr>
            <w:ins w:id="20631" w:author="Danbo Fu (傅丹波)" w:date="2023-11-20T17:47:00Z">
              <w:r>
                <w:rPr>
                  <w:color w:val="000000" w:themeColor="text1"/>
                  <w:rPrChange w:id="20632" w:author="e100345" w:date="2023-11-22T19:15:00Z">
                    <w:rPr>
                      <w:color w:val="FF0000"/>
                    </w:rPr>
                  </w:rPrChange>
                  <w14:textFill>
                    <w14:solidFill>
                      <w14:schemeClr w14:val="tx1"/>
                    </w14:solidFill>
                  </w14:textFill>
                </w:rPr>
                <w:t>NOTE 1: Satellite-UE elevation angle equal to 10 degrees, one-way delay equal to 6.44 ms and Doppler equal to 22.65 ppm.</w:t>
              </w:r>
            </w:ins>
          </w:p>
        </w:tc>
      </w:tr>
    </w:tbl>
    <w:p>
      <w:pPr>
        <w:ind w:left="720"/>
        <w:jc w:val="left"/>
        <w:rPr>
          <w:ins w:id="20634" w:author="Danbo Fu (傅丹波)" w:date="2023-11-20T17:47:00Z"/>
          <w:highlight w:val="green"/>
        </w:rPr>
        <w:pPrChange w:id="20633" w:author="e100345" w:date="2023-11-22T19:17:00Z">
          <w:pPr>
            <w:pStyle w:val="113"/>
            <w:ind w:left="720"/>
            <w:jc w:val="left"/>
          </w:pPr>
        </w:pPrChange>
      </w:pPr>
    </w:p>
    <w:p>
      <w:pPr>
        <w:pStyle w:val="113"/>
        <w:rPr>
          <w:ins w:id="20635" w:author="Danbo Fu (傅丹波)" w:date="2023-11-20T17:47:00Z"/>
          <w:del w:id="20636" w:author="e100345" w:date="2023-11-22T19:16:00Z"/>
          <w:color w:val="000000" w:themeColor="text1"/>
          <w:sz w:val="22"/>
          <w:szCs w:val="22"/>
          <w:rPrChange w:id="20637" w:author="e100345" w:date="2023-11-22T19:15:00Z">
            <w:rPr>
              <w:ins w:id="20638" w:author="Danbo Fu (傅丹波)" w:date="2023-11-20T17:47:00Z"/>
              <w:del w:id="20639" w:author="e100345" w:date="2023-11-22T19:16:00Z"/>
              <w:color w:val="0070C0"/>
              <w:sz w:val="22"/>
              <w:szCs w:val="22"/>
            </w:rPr>
          </w:rPrChange>
          <w14:textFill>
            <w14:solidFill>
              <w14:schemeClr w14:val="tx1"/>
            </w14:solidFill>
          </w14:textFill>
        </w:rPr>
      </w:pPr>
      <w:ins w:id="20640" w:author="Danbo Fu (傅丹波)" w:date="2023-11-20T17:47:00Z">
        <w:r>
          <w:rPr>
            <w:color w:val="000000" w:themeColor="text1"/>
            <w:lang w:eastAsia="en-GB"/>
            <w:rPrChange w:id="20641" w:author="e100345" w:date="2023-11-22T19:15:00Z">
              <w:rPr>
                <w:color w:val="0070C0"/>
                <w:lang w:eastAsia="en-GB"/>
              </w:rPr>
            </w:rPrChange>
            <w14:textFill>
              <w14:solidFill>
                <w14:schemeClr w14:val="tx1"/>
              </w14:solidFill>
            </w14:textFill>
          </w:rPr>
          <w:t>Table 6.4B.1.4.3-2a:</w:t>
        </w:r>
      </w:ins>
      <w:ins w:id="20642" w:author="Danbo Fu (傅丹波)" w:date="2023-11-20T17:47:00Z">
        <w:r>
          <w:rPr>
            <w:b w:val="0"/>
            <w:bCs/>
            <w:color w:val="000000" w:themeColor="text1"/>
            <w:lang w:eastAsia="en-GB"/>
            <w:rPrChange w:id="20643" w:author="e100345" w:date="2023-11-22T19:15:00Z">
              <w:rPr>
                <w:b w:val="0"/>
                <w:bCs/>
                <w:color w:val="0070C0"/>
                <w:lang w:eastAsia="en-GB"/>
              </w:rPr>
            </w:rPrChange>
            <w14:textFill>
              <w14:solidFill>
                <w14:schemeClr w14:val="tx1"/>
              </w14:solidFill>
            </w14:textFill>
          </w:rPr>
          <w:t xml:space="preserve"> </w:t>
        </w:r>
      </w:ins>
      <w:ins w:id="20644" w:author="Danbo Fu (傅丹波)" w:date="2023-11-20T17:47:00Z">
        <w:r>
          <w:rPr>
            <w:color w:val="000000" w:themeColor="text1"/>
            <w:rPrChange w:id="20645" w:author="e100345" w:date="2023-11-22T19:15:00Z">
              <w:rPr>
                <w:color w:val="0070C0"/>
              </w:rPr>
            </w:rPrChange>
            <w14:textFill>
              <w14:solidFill>
                <w14:schemeClr w14:val="tx1"/>
              </w14:solidFill>
            </w14:textFill>
          </w:rPr>
          <w:t>SystemInformationBlockType31-NB NB-IoT NTN Ephemeris Information for GSO satellites (maximum negative Doppler)</w:t>
        </w:r>
      </w:ins>
    </w:p>
    <w:p>
      <w:pPr>
        <w:pStyle w:val="113"/>
        <w:rPr>
          <w:ins w:id="20646" w:author="Danbo Fu (傅丹波)" w:date="2023-11-20T17:47:00Z"/>
          <w:color w:val="000000" w:themeColor="text1"/>
          <w:sz w:val="22"/>
          <w:szCs w:val="22"/>
          <w:rPrChange w:id="20647" w:author="e100345" w:date="2023-11-22T19:15:00Z">
            <w:rPr>
              <w:ins w:id="20648" w:author="Danbo Fu (傅丹波)" w:date="2023-11-20T17:47:00Z"/>
              <w:color w:val="FF0000"/>
              <w:sz w:val="22"/>
              <w:szCs w:val="22"/>
            </w:rPr>
          </w:rPrChange>
          <w14:textFill>
            <w14:solidFill>
              <w14:schemeClr w14:val="tx1"/>
            </w14:solidFill>
          </w14:textFill>
        </w:rPr>
      </w:pP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ins w:id="20649" w:author="Danbo Fu (傅丹波)" w:date="2023-11-20T17:47:00Z"/>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ins w:id="20650" w:author="Danbo Fu (傅丹波)" w:date="2023-11-20T17:47:00Z"/>
                <w:del w:id="20651" w:author="e100345" w:date="2023-11-22T19:18:00Z"/>
                <w:b w:val="0"/>
                <w:color w:val="000000" w:themeColor="text1"/>
                <w:szCs w:val="18"/>
                <w:lang w:eastAsia="en-GB"/>
                <w:rPrChange w:id="20652" w:author="e100345" w:date="2023-11-22T19:15:00Z">
                  <w:rPr>
                    <w:ins w:id="20653" w:author="Danbo Fu (傅丹波)" w:date="2023-11-20T17:47:00Z"/>
                    <w:del w:id="20654" w:author="e100345" w:date="2023-11-22T19:18:00Z"/>
                    <w:b w:val="0"/>
                    <w:color w:val="FF0000"/>
                    <w:szCs w:val="18"/>
                    <w:lang w:eastAsia="en-GB"/>
                  </w:rPr>
                </w:rPrChange>
                <w14:textFill>
                  <w14:solidFill>
                    <w14:schemeClr w14:val="tx1"/>
                  </w14:solidFill>
                </w14:textFill>
              </w:rPr>
            </w:pPr>
            <w:ins w:id="20655" w:author="e100345" w:date="2023-11-22T19:18:00Z">
              <w:r>
                <w:rPr>
                  <w:b w:val="0"/>
                  <w:bCs/>
                  <w:color w:val="000000" w:themeColor="text1"/>
                  <w:lang w:eastAsia="en-GB"/>
                  <w14:textFill>
                    <w14:solidFill>
                      <w14:schemeClr w14:val="tx1"/>
                    </w14:solidFill>
                  </w14:textFill>
                </w:rPr>
                <w:t xml:space="preserve">Derivation Path: TS 36.508 Table </w:t>
              </w:r>
            </w:ins>
            <w:ins w:id="20656" w:author="e100345" w:date="2023-11-22T19:18:00Z">
              <w:r>
                <w:rPr>
                  <w:b w:val="0"/>
                  <w:bCs/>
                  <w:color w:val="000000" w:themeColor="text1"/>
                  <w14:textFill>
                    <w14:solidFill>
                      <w14:schemeClr w14:val="tx1"/>
                    </w14:solidFill>
                  </w14:textFill>
                </w:rPr>
                <w:t>8.2.2.1.3-1</w:t>
              </w:r>
            </w:ins>
          </w:p>
          <w:p>
            <w:pPr>
              <w:pStyle w:val="104"/>
              <w:jc w:val="left"/>
              <w:rPr>
                <w:ins w:id="20657" w:author="Danbo Fu (傅丹波)" w:date="2023-11-20T17:47:00Z"/>
                <w:b w:val="0"/>
                <w:bCs/>
                <w:color w:val="000000" w:themeColor="text1"/>
                <w:sz w:val="20"/>
                <w:lang w:eastAsia="en-GB"/>
                <w:rPrChange w:id="20658" w:author="e100345" w:date="2023-11-22T19:15:00Z">
                  <w:rPr>
                    <w:ins w:id="20659" w:author="Danbo Fu (傅丹波)" w:date="2023-11-20T17:47:00Z"/>
                    <w:b w:val="0"/>
                    <w:bCs/>
                    <w:color w:val="FF0000"/>
                    <w:sz w:val="20"/>
                    <w:lang w:eastAsia="en-GB"/>
                  </w:rPr>
                </w:rPrChange>
                <w14:textFill>
                  <w14:solidFill>
                    <w14:schemeClr w14:val="tx1"/>
                  </w14:solidFill>
                </w14:textFill>
              </w:rPr>
            </w:pPr>
            <w:ins w:id="20660" w:author="Danbo Fu (傅丹波)" w:date="2023-11-20T17:47:00Z">
              <w:del w:id="20661" w:author="e100345" w:date="2023-11-22T19:18:00Z">
                <w:r>
                  <w:rPr>
                    <w:b w:val="0"/>
                    <w:bCs/>
                    <w:color w:val="000000" w:themeColor="text1"/>
                    <w:lang w:eastAsia="en-GB"/>
                    <w:rPrChange w:id="20662" w:author="e100345" w:date="2023-11-22T19:15:00Z">
                      <w:rPr>
                        <w:b w:val="0"/>
                        <w:bCs/>
                        <w:color w:val="FF0000"/>
                        <w:lang w:eastAsia="en-GB"/>
                      </w:rPr>
                    </w:rPrChange>
                    <w14:textFill>
                      <w14:solidFill>
                        <w14:schemeClr w14:val="tx1"/>
                      </w14:solidFill>
                    </w14:textFill>
                  </w:rPr>
                  <w:delText xml:space="preserve">Derivation Path: TS 36.508 Table </w:delText>
                </w:r>
              </w:del>
            </w:ins>
            <w:ins w:id="20663" w:author="Danbo Fu (傅丹波)" w:date="2023-11-20T17:47:00Z">
              <w:del w:id="20664" w:author="e100345" w:date="2023-11-22T19:18:00Z">
                <w:r>
                  <w:rPr>
                    <w:color w:val="000000" w:themeColor="text1"/>
                    <w:rPrChange w:id="20665" w:author="e100345" w:date="2023-11-22T19:15:00Z">
                      <w:rPr>
                        <w:color w:val="0070C0"/>
                      </w:rPr>
                    </w:rPrChange>
                    <w14:textFill>
                      <w14:solidFill>
                        <w14:schemeClr w14:val="tx1"/>
                      </w14:solidFill>
                    </w14:textFill>
                  </w:rPr>
                  <w:delText xml:space="preserve">8.2.2.1.3-1 </w:delText>
                </w:r>
              </w:del>
            </w:ins>
          </w:p>
        </w:tc>
      </w:tr>
      <w:tr>
        <w:tblPrEx>
          <w:tblCellMar>
            <w:top w:w="0" w:type="dxa"/>
            <w:left w:w="0" w:type="dxa"/>
            <w:bottom w:w="0" w:type="dxa"/>
            <w:right w:w="0" w:type="dxa"/>
          </w:tblCellMar>
        </w:tblPrEx>
        <w:trPr>
          <w:jc w:val="center"/>
          <w:ins w:id="20666"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ins w:id="20667" w:author="Danbo Fu (傅丹波)" w:date="2023-11-20T17:47:00Z"/>
                <w:bCs/>
                <w:color w:val="000000" w:themeColor="text1"/>
                <w:lang w:eastAsia="en-GB"/>
                <w:rPrChange w:id="20668" w:author="e100345" w:date="2023-11-22T19:15:00Z">
                  <w:rPr>
                    <w:ins w:id="20669" w:author="Danbo Fu (傅丹波)" w:date="2023-11-20T17:47:00Z"/>
                    <w:bCs/>
                    <w:color w:val="FF0000"/>
                    <w:lang w:eastAsia="en-GB"/>
                  </w:rPr>
                </w:rPrChange>
                <w14:textFill>
                  <w14:solidFill>
                    <w14:schemeClr w14:val="tx1"/>
                  </w14:solidFill>
                </w14:textFill>
              </w:rPr>
            </w:pPr>
            <w:ins w:id="20670" w:author="Danbo Fu (傅丹波)" w:date="2023-11-20T17:47:00Z">
              <w:r>
                <w:rPr>
                  <w:color w:val="000000" w:themeColor="text1"/>
                  <w:lang w:eastAsia="en-GB"/>
                  <w:rPrChange w:id="20671" w:author="e100345" w:date="2023-11-22T19:15:00Z">
                    <w:rPr>
                      <w:color w:val="FF0000"/>
                      <w:lang w:eastAsia="en-GB"/>
                    </w:rPr>
                  </w:rPrChange>
                  <w14:textFill>
                    <w14:solidFill>
                      <w14:schemeClr w14:val="tx1"/>
                    </w14:solidFill>
                  </w14:textFill>
                </w:rPr>
                <w:t>Information Element</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20672" w:author="Danbo Fu (傅丹波)" w:date="2023-11-20T17:47:00Z"/>
                <w:color w:val="000000" w:themeColor="text1"/>
                <w:lang w:eastAsia="en-GB"/>
                <w:rPrChange w:id="20673" w:author="e100345" w:date="2023-11-22T19:15:00Z">
                  <w:rPr>
                    <w:ins w:id="20674" w:author="Danbo Fu (傅丹波)" w:date="2023-11-20T17:47:00Z"/>
                    <w:color w:val="FF0000"/>
                    <w:lang w:eastAsia="en-GB"/>
                  </w:rPr>
                </w:rPrChange>
                <w14:textFill>
                  <w14:solidFill>
                    <w14:schemeClr w14:val="tx1"/>
                  </w14:solidFill>
                </w14:textFill>
              </w:rPr>
            </w:pPr>
            <w:ins w:id="20675" w:author="Danbo Fu (傅丹波)" w:date="2023-11-20T17:47:00Z">
              <w:r>
                <w:rPr>
                  <w:color w:val="000000" w:themeColor="text1"/>
                  <w:lang w:eastAsia="en-GB"/>
                  <w:rPrChange w:id="20676" w:author="e100345" w:date="2023-11-22T19:15:00Z">
                    <w:rPr>
                      <w:color w:val="FF0000"/>
                      <w:lang w:eastAsia="en-GB"/>
                    </w:rPr>
                  </w:rPrChange>
                  <w14:textFill>
                    <w14:solidFill>
                      <w14:schemeClr w14:val="tx1"/>
                    </w14:solidFill>
                  </w14:textFill>
                </w:rPr>
                <w:t>Value/remark</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20677" w:author="Danbo Fu (傅丹波)" w:date="2023-11-20T17:47:00Z"/>
                <w:color w:val="000000" w:themeColor="text1"/>
                <w:lang w:eastAsia="en-GB"/>
                <w:rPrChange w:id="20678" w:author="e100345" w:date="2023-11-22T19:15:00Z">
                  <w:rPr>
                    <w:ins w:id="20679" w:author="Danbo Fu (傅丹波)" w:date="2023-11-20T17:47:00Z"/>
                    <w:color w:val="FF0000"/>
                    <w:lang w:eastAsia="en-GB"/>
                  </w:rPr>
                </w:rPrChange>
                <w14:textFill>
                  <w14:solidFill>
                    <w14:schemeClr w14:val="tx1"/>
                  </w14:solidFill>
                </w14:textFill>
              </w:rPr>
            </w:pPr>
            <w:ins w:id="20680" w:author="Danbo Fu (傅丹波)" w:date="2023-11-20T17:47:00Z">
              <w:r>
                <w:rPr>
                  <w:color w:val="000000" w:themeColor="text1"/>
                  <w:lang w:eastAsia="en-GB"/>
                  <w:rPrChange w:id="20681" w:author="e100345" w:date="2023-11-22T19:15:00Z">
                    <w:rPr>
                      <w:color w:val="FF0000"/>
                      <w:lang w:eastAsia="en-GB"/>
                    </w:rPr>
                  </w:rPrChange>
                  <w14:textFill>
                    <w14:solidFill>
                      <w14:schemeClr w14:val="tx1"/>
                    </w14:solidFill>
                  </w14:textFill>
                </w:rPr>
                <w:t>Comment</w:t>
              </w:r>
            </w:ins>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20682" w:author="Danbo Fu (傅丹波)" w:date="2023-11-20T17:47:00Z"/>
                <w:color w:val="000000" w:themeColor="text1"/>
                <w:lang w:eastAsia="en-GB"/>
                <w:rPrChange w:id="20683" w:author="e100345" w:date="2023-11-22T19:15:00Z">
                  <w:rPr>
                    <w:ins w:id="20684" w:author="Danbo Fu (傅丹波)" w:date="2023-11-20T17:47:00Z"/>
                    <w:color w:val="FF0000"/>
                    <w:lang w:eastAsia="en-GB"/>
                  </w:rPr>
                </w:rPrChange>
                <w14:textFill>
                  <w14:solidFill>
                    <w14:schemeClr w14:val="tx1"/>
                  </w14:solidFill>
                </w14:textFill>
              </w:rPr>
            </w:pPr>
            <w:ins w:id="20685" w:author="Danbo Fu (傅丹波)" w:date="2023-11-20T17:47:00Z">
              <w:r>
                <w:rPr>
                  <w:color w:val="000000" w:themeColor="text1"/>
                  <w:lang w:eastAsia="en-GB"/>
                  <w:rPrChange w:id="20686" w:author="e100345" w:date="2023-11-22T19:15:00Z">
                    <w:rPr>
                      <w:color w:val="FF0000"/>
                      <w:lang w:eastAsia="en-GB"/>
                    </w:rPr>
                  </w:rPrChange>
                  <w14:textFill>
                    <w14:solidFill>
                      <w14:schemeClr w14:val="tx1"/>
                    </w14:solidFill>
                  </w14:textFill>
                </w:rPr>
                <w:t>Condition</w:t>
              </w:r>
            </w:ins>
          </w:p>
        </w:tc>
      </w:tr>
      <w:tr>
        <w:tblPrEx>
          <w:tblCellMar>
            <w:top w:w="0" w:type="dxa"/>
            <w:left w:w="0" w:type="dxa"/>
            <w:bottom w:w="0" w:type="dxa"/>
            <w:right w:w="0" w:type="dxa"/>
          </w:tblCellMar>
        </w:tblPrEx>
        <w:trPr>
          <w:jc w:val="center"/>
          <w:ins w:id="20687"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688" w:author="Danbo Fu (傅丹波)" w:date="2023-11-20T17:47:00Z"/>
                <w:color w:val="000000" w:themeColor="text1"/>
                <w:lang w:eastAsia="en-GB"/>
                <w:rPrChange w:id="20689" w:author="e100345" w:date="2023-11-22T19:15:00Z">
                  <w:rPr>
                    <w:ins w:id="20690" w:author="Danbo Fu (傅丹波)" w:date="2023-11-20T17:47:00Z"/>
                    <w:color w:val="FF0000"/>
                    <w:lang w:eastAsia="en-GB"/>
                  </w:rPr>
                </w:rPrChange>
                <w14:textFill>
                  <w14:solidFill>
                    <w14:schemeClr w14:val="tx1"/>
                  </w14:solidFill>
                </w14:textFill>
              </w:rPr>
            </w:pPr>
            <w:ins w:id="20691" w:author="Danbo Fu (傅丹波)" w:date="2023-11-20T17:47:00Z">
              <w:r>
                <w:rPr>
                  <w:color w:val="000000" w:themeColor="text1"/>
                  <w:lang w:eastAsia="en-GB"/>
                  <w:rPrChange w:id="20692" w:author="e100345" w:date="2023-11-22T19:15:00Z">
                    <w:rPr>
                      <w:color w:val="FF0000"/>
                      <w:lang w:eastAsia="en-GB"/>
                    </w:rPr>
                  </w:rPrChange>
                  <w14:textFill>
                    <w14:solidFill>
                      <w14:schemeClr w14:val="tx1"/>
                    </w14:solidFill>
                  </w14:textFill>
                </w:rPr>
                <w:t>SystemInformationBlockType31-NB-r17 ::=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693" w:author="Danbo Fu (傅丹波)" w:date="2023-11-20T17:47:00Z"/>
                <w:color w:val="000000" w:themeColor="text1"/>
                <w:lang w:eastAsia="en-GB"/>
                <w:rPrChange w:id="20694" w:author="e100345" w:date="2023-11-22T19:15:00Z">
                  <w:rPr>
                    <w:ins w:id="20695" w:author="Danbo Fu (傅丹波)" w:date="2023-11-20T17:47: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696" w:author="Danbo Fu (傅丹波)" w:date="2023-11-20T17:47:00Z"/>
                <w:color w:val="000000" w:themeColor="text1"/>
                <w:lang w:eastAsia="en-GB"/>
                <w:rPrChange w:id="20697" w:author="e100345" w:date="2023-11-22T19:15:00Z">
                  <w:rPr>
                    <w:ins w:id="20698" w:author="Danbo Fu (傅丹波)" w:date="2023-11-20T17:47:00Z"/>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699" w:author="Danbo Fu (傅丹波)" w:date="2023-11-20T17:47:00Z"/>
                <w:color w:val="000000" w:themeColor="text1"/>
                <w:lang w:eastAsia="en-GB"/>
                <w:rPrChange w:id="20700" w:author="e100345" w:date="2023-11-22T19:15:00Z">
                  <w:rPr>
                    <w:ins w:id="20701"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702"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703" w:author="Danbo Fu (傅丹波)" w:date="2023-11-20T17:47:00Z"/>
                <w:color w:val="000000" w:themeColor="text1"/>
                <w:lang w:eastAsia="en-GB"/>
                <w:rPrChange w:id="20704" w:author="e100345" w:date="2023-11-22T19:15:00Z">
                  <w:rPr>
                    <w:ins w:id="20705" w:author="Danbo Fu (傅丹波)" w:date="2023-11-20T17:47:00Z"/>
                    <w:color w:val="FF0000"/>
                    <w:lang w:eastAsia="en-GB"/>
                  </w:rPr>
                </w:rPrChange>
                <w14:textFill>
                  <w14:solidFill>
                    <w14:schemeClr w14:val="tx1"/>
                  </w14:solidFill>
                </w14:textFill>
              </w:rPr>
            </w:pPr>
            <w:ins w:id="20706" w:author="Danbo Fu (傅丹波)" w:date="2023-11-20T17:47:00Z">
              <w:r>
                <w:rPr>
                  <w:color w:val="000000" w:themeColor="text1"/>
                  <w:lang w:eastAsia="en-GB"/>
                  <w:rPrChange w:id="20707" w:author="e100345" w:date="2023-11-22T19:15:00Z">
                    <w:rPr>
                      <w:color w:val="FF0000"/>
                      <w:lang w:eastAsia="en-GB"/>
                    </w:rPr>
                  </w:rPrChange>
                  <w14:textFill>
                    <w14:solidFill>
                      <w14:schemeClr w14:val="tx1"/>
                    </w14:solidFill>
                  </w14:textFill>
                </w:rPr>
                <w:t>  servingSatelliteInfo-r17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708" w:author="Danbo Fu (傅丹波)" w:date="2023-11-20T17:47:00Z"/>
                <w:color w:val="000000" w:themeColor="text1"/>
                <w:lang w:eastAsia="en-GB"/>
                <w:rPrChange w:id="20709" w:author="e100345" w:date="2023-11-22T19:15:00Z">
                  <w:rPr>
                    <w:ins w:id="20710" w:author="Danbo Fu (傅丹波)" w:date="2023-11-20T17:47: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711" w:author="Danbo Fu (傅丹波)" w:date="2023-11-20T17:47:00Z"/>
                <w:color w:val="000000" w:themeColor="text1"/>
                <w:rPrChange w:id="20712" w:author="e100345" w:date="2023-11-22T19:15:00Z">
                  <w:rPr>
                    <w:ins w:id="20713" w:author="Danbo Fu (傅丹波)" w:date="2023-11-20T17:47:00Z"/>
                    <w:color w:val="FF0000"/>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714" w:author="Danbo Fu (傅丹波)" w:date="2023-11-20T17:47:00Z"/>
                <w:color w:val="000000" w:themeColor="text1"/>
                <w:rPrChange w:id="20715" w:author="e100345" w:date="2023-11-22T19:15:00Z">
                  <w:rPr>
                    <w:ins w:id="20716" w:author="Danbo Fu (傅丹波)" w:date="2023-11-20T17:47:00Z"/>
                    <w:color w:val="FF0000"/>
                  </w:rPr>
                </w:rPrChange>
                <w14:textFill>
                  <w14:solidFill>
                    <w14:schemeClr w14:val="tx1"/>
                  </w14:solidFill>
                </w14:textFill>
              </w:rPr>
            </w:pPr>
          </w:p>
        </w:tc>
      </w:tr>
      <w:tr>
        <w:tblPrEx>
          <w:tblCellMar>
            <w:top w:w="0" w:type="dxa"/>
            <w:left w:w="0" w:type="dxa"/>
            <w:bottom w:w="0" w:type="dxa"/>
            <w:right w:w="0" w:type="dxa"/>
          </w:tblCellMar>
        </w:tblPrEx>
        <w:trPr>
          <w:jc w:val="center"/>
          <w:ins w:id="20717"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718" w:author="Danbo Fu (傅丹波)" w:date="2023-11-20T17:47:00Z"/>
                <w:color w:val="000000" w:themeColor="text1"/>
                <w:lang w:eastAsia="en-GB"/>
                <w:rPrChange w:id="20719" w:author="e100345" w:date="2023-11-22T19:15:00Z">
                  <w:rPr>
                    <w:ins w:id="20720" w:author="Danbo Fu (傅丹波)" w:date="2023-11-20T17:47:00Z"/>
                    <w:color w:val="FF0000"/>
                    <w:lang w:eastAsia="en-GB"/>
                  </w:rPr>
                </w:rPrChange>
                <w14:textFill>
                  <w14:solidFill>
                    <w14:schemeClr w14:val="tx1"/>
                  </w14:solidFill>
                </w14:textFill>
              </w:rPr>
            </w:pPr>
            <w:ins w:id="20721" w:author="Danbo Fu (傅丹波)" w:date="2023-11-20T17:47:00Z">
              <w:r>
                <w:rPr>
                  <w:color w:val="000000" w:themeColor="text1"/>
                  <w:lang w:eastAsia="en-GB"/>
                  <w:rPrChange w:id="20722" w:author="e100345" w:date="2023-11-22T19:15:00Z">
                    <w:rPr>
                      <w:color w:val="FF0000"/>
                      <w:lang w:eastAsia="en-GB"/>
                    </w:rPr>
                  </w:rPrChange>
                  <w14:textFill>
                    <w14:solidFill>
                      <w14:schemeClr w14:val="tx1"/>
                    </w14:solidFill>
                  </w14:textFill>
                </w:rPr>
                <w:t>    ephemerisInfo-r17 CHOICE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723" w:author="Danbo Fu (傅丹波)" w:date="2023-11-20T17:47:00Z"/>
                <w:color w:val="000000" w:themeColor="text1"/>
                <w:lang w:eastAsia="en-GB"/>
                <w:rPrChange w:id="20724" w:author="e100345" w:date="2023-11-22T19:15:00Z">
                  <w:rPr>
                    <w:ins w:id="20725" w:author="Danbo Fu (傅丹波)" w:date="2023-11-20T17:47: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726" w:author="Danbo Fu (傅丹波)" w:date="2023-11-20T17:47:00Z"/>
                <w:i/>
                <w:iCs/>
                <w:color w:val="000000" w:themeColor="text1"/>
                <w:lang w:eastAsia="en-GB"/>
                <w:rPrChange w:id="20727" w:author="e100345" w:date="2023-11-22T19:15:00Z">
                  <w:rPr>
                    <w:ins w:id="20728"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729" w:author="Danbo Fu (傅丹波)" w:date="2023-11-20T17:47:00Z"/>
                <w:color w:val="000000" w:themeColor="text1"/>
                <w:lang w:eastAsia="en-GB"/>
                <w:rPrChange w:id="20730" w:author="e100345" w:date="2023-11-22T19:15:00Z">
                  <w:rPr>
                    <w:ins w:id="20731"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732"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733" w:author="Danbo Fu (傅丹波)" w:date="2023-11-20T17:47:00Z"/>
                <w:color w:val="000000" w:themeColor="text1"/>
                <w:lang w:eastAsia="en-GB"/>
                <w:rPrChange w:id="20734" w:author="e100345" w:date="2023-11-22T19:15:00Z">
                  <w:rPr>
                    <w:ins w:id="20735" w:author="Danbo Fu (傅丹波)" w:date="2023-11-20T17:47:00Z"/>
                    <w:color w:val="FF0000"/>
                    <w:lang w:eastAsia="en-GB"/>
                  </w:rPr>
                </w:rPrChange>
                <w14:textFill>
                  <w14:solidFill>
                    <w14:schemeClr w14:val="tx1"/>
                  </w14:solidFill>
                </w14:textFill>
              </w:rPr>
            </w:pPr>
            <w:ins w:id="20736" w:author="Danbo Fu (傅丹波)" w:date="2023-11-20T17:47:00Z">
              <w:r>
                <w:rPr>
                  <w:color w:val="000000" w:themeColor="text1"/>
                  <w:lang w:eastAsia="en-GB"/>
                  <w:rPrChange w:id="20737" w:author="e100345" w:date="2023-11-22T19:15:00Z">
                    <w:rPr>
                      <w:color w:val="FF0000"/>
                      <w:lang w:eastAsia="en-GB"/>
                    </w:rPr>
                  </w:rPrChange>
                  <w14:textFill>
                    <w14:solidFill>
                      <w14:schemeClr w14:val="tx1"/>
                    </w14:solidFill>
                  </w14:textFill>
                </w:rPr>
                <w:t>      stateVectors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738" w:author="Danbo Fu (傅丹波)" w:date="2023-11-20T17:47:00Z"/>
                <w:color w:val="000000" w:themeColor="text1"/>
                <w:rPrChange w:id="20739" w:author="e100345" w:date="2023-11-22T19:15:00Z">
                  <w:rPr>
                    <w:ins w:id="20740" w:author="Danbo Fu (傅丹波)" w:date="2023-11-20T17:47: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741" w:author="Danbo Fu (傅丹波)" w:date="2023-11-20T17:47:00Z"/>
                <w:i/>
                <w:iCs/>
                <w:color w:val="000000" w:themeColor="text1"/>
                <w:lang w:eastAsia="en-GB"/>
                <w:rPrChange w:id="20742" w:author="e100345" w:date="2023-11-22T19:15:00Z">
                  <w:rPr>
                    <w:ins w:id="20743"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ns w:id="20744" w:author="Danbo Fu (傅丹波)" w:date="2023-11-20T17:47:00Z"/>
                <w:i/>
                <w:iCs/>
                <w:color w:val="000000" w:themeColor="text1"/>
                <w:lang w:eastAsia="en-GB"/>
                <w:rPrChange w:id="20745" w:author="e100345" w:date="2023-11-22T19:15:00Z">
                  <w:rPr>
                    <w:ins w:id="20746" w:author="Danbo Fu (傅丹波)" w:date="2023-11-20T17:47:00Z"/>
                    <w:i/>
                    <w:iCs/>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747"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748" w:author="Danbo Fu (傅丹波)" w:date="2023-11-20T17:47:00Z"/>
                <w:rFonts w:cs="Arial"/>
                <w:color w:val="000000" w:themeColor="text1"/>
                <w:szCs w:val="18"/>
                <w:lang w:eastAsia="en-GB"/>
                <w:rPrChange w:id="20749" w:author="e100345" w:date="2023-11-22T19:15:00Z">
                  <w:rPr>
                    <w:ins w:id="20750" w:author="Danbo Fu (傅丹波)" w:date="2023-11-20T17:47:00Z"/>
                    <w:rFonts w:cs="Arial"/>
                    <w:color w:val="FF0000"/>
                    <w:szCs w:val="18"/>
                    <w:lang w:eastAsia="en-GB"/>
                  </w:rPr>
                </w:rPrChange>
                <w14:textFill>
                  <w14:solidFill>
                    <w14:schemeClr w14:val="tx1"/>
                  </w14:solidFill>
                </w14:textFill>
              </w:rPr>
            </w:pPr>
            <w:ins w:id="20751" w:author="Danbo Fu (傅丹波)" w:date="2023-11-20T17:47:00Z">
              <w:r>
                <w:rPr>
                  <w:color w:val="000000" w:themeColor="text1"/>
                  <w:lang w:eastAsia="en-GB"/>
                  <w:rPrChange w:id="20752" w:author="e100345" w:date="2023-11-22T19:15:00Z">
                    <w:rPr>
                      <w:color w:val="FF0000"/>
                      <w:lang w:eastAsia="en-GB"/>
                    </w:rPr>
                  </w:rPrChange>
                  <w14:textFill>
                    <w14:solidFill>
                      <w14:schemeClr w14:val="tx1"/>
                    </w14:solidFill>
                  </w14:textFill>
                </w:rPr>
                <w:t>        positionX-r17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0753" w:author="Danbo Fu (傅丹波)" w:date="2023-11-20T17:47:00Z"/>
                <w:color w:val="000000" w:themeColor="text1"/>
                <w:sz w:val="20"/>
                <w:rPrChange w:id="20754" w:author="e100345" w:date="2023-11-22T19:15:00Z">
                  <w:rPr>
                    <w:ins w:id="20755" w:author="Danbo Fu (傅丹波)" w:date="2023-11-20T17:47:00Z"/>
                    <w:color w:val="FF0000"/>
                    <w:sz w:val="20"/>
                  </w:rPr>
                </w:rPrChange>
                <w14:textFill>
                  <w14:solidFill>
                    <w14:schemeClr w14:val="tx1"/>
                  </w14:solidFill>
                </w14:textFill>
              </w:rPr>
            </w:pPr>
            <w:ins w:id="20756" w:author="Danbo Fu (傅丹波)" w:date="2023-11-20T17:47:00Z">
              <w:r>
                <w:rPr>
                  <w:color w:val="000000" w:themeColor="text1"/>
                  <w:lang w:eastAsia="fr-FR"/>
                  <w:rPrChange w:id="20757" w:author="e100345" w:date="2023-11-22T19:15:00Z">
                    <w:rPr>
                      <w:color w:val="FF0000"/>
                      <w:lang w:eastAsia="fr-FR"/>
                    </w:rPr>
                  </w:rPrChange>
                  <w14:textFill>
                    <w14:solidFill>
                      <w14:schemeClr w14:val="tx1"/>
                    </w14:solidFill>
                  </w14:textFill>
                </w:rPr>
                <w:t>-17061001</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758" w:author="Danbo Fu (傅丹波)" w:date="2023-11-20T17:47:00Z"/>
                <w:i/>
                <w:iCs/>
                <w:color w:val="000000" w:themeColor="text1"/>
                <w:lang w:eastAsia="en-GB"/>
                <w:rPrChange w:id="20759" w:author="e100345" w:date="2023-11-22T19:15:00Z">
                  <w:rPr>
                    <w:ins w:id="20760"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761" w:author="Danbo Fu (傅丹波)" w:date="2023-11-20T17:47:00Z"/>
                <w:color w:val="000000" w:themeColor="text1"/>
                <w:lang w:eastAsia="en-GB"/>
                <w:rPrChange w:id="20762" w:author="e100345" w:date="2023-11-22T19:15:00Z">
                  <w:rPr>
                    <w:ins w:id="20763"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764"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765" w:author="Danbo Fu (傅丹波)" w:date="2023-11-20T17:47:00Z"/>
                <w:color w:val="000000" w:themeColor="text1"/>
                <w:lang w:eastAsia="en-GB"/>
                <w:rPrChange w:id="20766" w:author="e100345" w:date="2023-11-22T19:15:00Z">
                  <w:rPr>
                    <w:ins w:id="20767" w:author="Danbo Fu (傅丹波)" w:date="2023-11-20T17:47:00Z"/>
                    <w:color w:val="FF0000"/>
                    <w:lang w:eastAsia="en-GB"/>
                  </w:rPr>
                </w:rPrChange>
                <w14:textFill>
                  <w14:solidFill>
                    <w14:schemeClr w14:val="tx1"/>
                  </w14:solidFill>
                </w14:textFill>
              </w:rPr>
            </w:pPr>
            <w:ins w:id="20768" w:author="Danbo Fu (傅丹波)" w:date="2023-11-20T17:47:00Z">
              <w:r>
                <w:rPr>
                  <w:color w:val="000000" w:themeColor="text1"/>
                  <w:lang w:eastAsia="en-GB"/>
                  <w:rPrChange w:id="20769" w:author="e100345" w:date="2023-11-22T19:15:00Z">
                    <w:rPr>
                      <w:color w:val="FF0000"/>
                      <w:lang w:eastAsia="en-GB"/>
                    </w:rPr>
                  </w:rPrChange>
                  <w14:textFill>
                    <w14:solidFill>
                      <w14:schemeClr w14:val="tx1"/>
                    </w14:solidFill>
                  </w14:textFill>
                </w:rPr>
                <w:t>        positionY-r17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0770" w:author="Danbo Fu (傅丹波)" w:date="2023-11-20T17:47:00Z"/>
                <w:color w:val="000000" w:themeColor="text1"/>
                <w:rPrChange w:id="20771" w:author="e100345" w:date="2023-11-22T19:15:00Z">
                  <w:rPr>
                    <w:ins w:id="20772" w:author="Danbo Fu (傅丹波)" w:date="2023-11-20T17:47:00Z"/>
                    <w:color w:val="FF0000"/>
                  </w:rPr>
                </w:rPrChange>
                <w14:textFill>
                  <w14:solidFill>
                    <w14:schemeClr w14:val="tx1"/>
                  </w14:solidFill>
                </w14:textFill>
              </w:rPr>
            </w:pPr>
            <w:ins w:id="20773" w:author="Danbo Fu (傅丹波)" w:date="2023-11-20T17:47:00Z">
              <w:r>
                <w:rPr>
                  <w:color w:val="000000" w:themeColor="text1"/>
                  <w:lang w:eastAsia="fr-FR"/>
                  <w:rPrChange w:id="20774" w:author="e100345" w:date="2023-11-22T19:15:00Z">
                    <w:rPr>
                      <w:color w:val="FF0000"/>
                      <w:lang w:eastAsia="fr-FR"/>
                    </w:rPr>
                  </w:rPrChange>
                  <w14:textFill>
                    <w14:solidFill>
                      <w14:schemeClr w14:val="tx1"/>
                    </w14:solidFill>
                  </w14:textFill>
                </w:rPr>
                <w:t>27582763</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775" w:author="Danbo Fu (傅丹波)" w:date="2023-11-20T17:47:00Z"/>
                <w:i/>
                <w:iCs/>
                <w:color w:val="000000" w:themeColor="text1"/>
                <w:lang w:eastAsia="en-GB"/>
                <w:rPrChange w:id="20776" w:author="e100345" w:date="2023-11-22T19:15:00Z">
                  <w:rPr>
                    <w:ins w:id="20777"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778" w:author="Danbo Fu (傅丹波)" w:date="2023-11-20T17:47:00Z"/>
                <w:color w:val="000000" w:themeColor="text1"/>
                <w:lang w:eastAsia="en-GB"/>
                <w:rPrChange w:id="20779" w:author="e100345" w:date="2023-11-22T19:15:00Z">
                  <w:rPr>
                    <w:ins w:id="20780"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781"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782" w:author="Danbo Fu (傅丹波)" w:date="2023-11-20T17:47:00Z"/>
                <w:color w:val="000000" w:themeColor="text1"/>
                <w:lang w:eastAsia="en-GB"/>
                <w:rPrChange w:id="20783" w:author="e100345" w:date="2023-11-22T19:15:00Z">
                  <w:rPr>
                    <w:ins w:id="20784" w:author="Danbo Fu (傅丹波)" w:date="2023-11-20T17:47:00Z"/>
                    <w:color w:val="FF0000"/>
                    <w:lang w:eastAsia="en-GB"/>
                  </w:rPr>
                </w:rPrChange>
                <w14:textFill>
                  <w14:solidFill>
                    <w14:schemeClr w14:val="tx1"/>
                  </w14:solidFill>
                </w14:textFill>
              </w:rPr>
            </w:pPr>
            <w:ins w:id="20785" w:author="Danbo Fu (傅丹波)" w:date="2023-11-20T17:47:00Z">
              <w:r>
                <w:rPr>
                  <w:color w:val="000000" w:themeColor="text1"/>
                  <w:lang w:eastAsia="en-GB"/>
                  <w:rPrChange w:id="20786" w:author="e100345" w:date="2023-11-22T19:15:00Z">
                    <w:rPr>
                      <w:color w:val="FF0000"/>
                      <w:lang w:eastAsia="en-GB"/>
                    </w:rPr>
                  </w:rPrChange>
                  <w14:textFill>
                    <w14:solidFill>
                      <w14:schemeClr w14:val="tx1"/>
                    </w14:solidFill>
                  </w14:textFill>
                </w:rPr>
                <w:t>        positionZ-r17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0787" w:author="Danbo Fu (傅丹波)" w:date="2023-11-20T17:47:00Z"/>
                <w:color w:val="000000" w:themeColor="text1"/>
                <w:rPrChange w:id="20788" w:author="e100345" w:date="2023-11-22T19:15:00Z">
                  <w:rPr>
                    <w:ins w:id="20789" w:author="Danbo Fu (傅丹波)" w:date="2023-11-20T17:47:00Z"/>
                    <w:color w:val="FF0000"/>
                  </w:rPr>
                </w:rPrChange>
                <w14:textFill>
                  <w14:solidFill>
                    <w14:schemeClr w14:val="tx1"/>
                  </w14:solidFill>
                </w14:textFill>
              </w:rPr>
            </w:pPr>
            <w:ins w:id="20790" w:author="Danbo Fu (傅丹波)" w:date="2023-11-20T17:47:00Z">
              <w:r>
                <w:rPr>
                  <w:color w:val="000000" w:themeColor="text1"/>
                  <w:rPrChange w:id="20791" w:author="e100345" w:date="2023-11-22T19:15:00Z">
                    <w:rPr>
                      <w:color w:val="FF0000"/>
                    </w:rPr>
                  </w:rPrChange>
                  <w14:textFill>
                    <w14:solidFill>
                      <w14:schemeClr w14:val="tx1"/>
                    </w14:solidFill>
                  </w14:textFill>
                </w:rPr>
                <w:t>-276165</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792" w:author="Danbo Fu (傅丹波)" w:date="2023-11-20T17:47:00Z"/>
                <w:i/>
                <w:iCs/>
                <w:color w:val="000000" w:themeColor="text1"/>
                <w:lang w:eastAsia="en-GB"/>
                <w:rPrChange w:id="20793" w:author="e100345" w:date="2023-11-22T19:15:00Z">
                  <w:rPr>
                    <w:ins w:id="20794"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795" w:author="Danbo Fu (傅丹波)" w:date="2023-11-20T17:47:00Z"/>
                <w:color w:val="000000" w:themeColor="text1"/>
                <w:lang w:eastAsia="en-GB"/>
                <w:rPrChange w:id="20796" w:author="e100345" w:date="2023-11-22T19:15:00Z">
                  <w:rPr>
                    <w:ins w:id="20797"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798"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799" w:author="Danbo Fu (傅丹波)" w:date="2023-11-20T17:47:00Z"/>
                <w:color w:val="000000" w:themeColor="text1"/>
                <w:lang w:eastAsia="en-GB"/>
                <w:rPrChange w:id="20800" w:author="e100345" w:date="2023-11-22T19:15:00Z">
                  <w:rPr>
                    <w:ins w:id="20801" w:author="Danbo Fu (傅丹波)" w:date="2023-11-20T17:47:00Z"/>
                    <w:color w:val="FF0000"/>
                    <w:lang w:eastAsia="en-GB"/>
                  </w:rPr>
                </w:rPrChange>
                <w14:textFill>
                  <w14:solidFill>
                    <w14:schemeClr w14:val="tx1"/>
                  </w14:solidFill>
                </w14:textFill>
              </w:rPr>
            </w:pPr>
            <w:ins w:id="20802" w:author="Danbo Fu (傅丹波)" w:date="2023-11-20T17:47:00Z">
              <w:r>
                <w:rPr>
                  <w:color w:val="000000" w:themeColor="text1"/>
                  <w:lang w:eastAsia="en-GB"/>
                  <w:rPrChange w:id="20803" w:author="e100345" w:date="2023-11-22T19:15:00Z">
                    <w:rPr>
                      <w:color w:val="FF0000"/>
                      <w:lang w:eastAsia="en-GB"/>
                    </w:rPr>
                  </w:rPrChange>
                  <w14:textFill>
                    <w14:solidFill>
                      <w14:schemeClr w14:val="tx1"/>
                    </w14:solidFill>
                  </w14:textFill>
                </w:rPr>
                <w:t>        velocityVX-r17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0804" w:author="Danbo Fu (傅丹波)" w:date="2023-11-20T17:47:00Z"/>
                <w:color w:val="000000" w:themeColor="text1"/>
                <w:rPrChange w:id="20805" w:author="e100345" w:date="2023-11-22T19:15:00Z">
                  <w:rPr>
                    <w:ins w:id="20806" w:author="Danbo Fu (傅丹波)" w:date="2023-11-20T17:47:00Z"/>
                    <w:color w:val="FF0000"/>
                  </w:rPr>
                </w:rPrChange>
                <w14:textFill>
                  <w14:solidFill>
                    <w14:schemeClr w14:val="tx1"/>
                  </w14:solidFill>
                </w14:textFill>
              </w:rPr>
            </w:pPr>
            <w:ins w:id="20807" w:author="Danbo Fu (傅丹波)" w:date="2023-11-20T17:47:00Z">
              <w:r>
                <w:rPr>
                  <w:color w:val="000000" w:themeColor="text1"/>
                  <w:rPrChange w:id="20808" w:author="e100345" w:date="2023-11-22T19:15:00Z">
                    <w:rPr>
                      <w:color w:val="FF0000"/>
                    </w:rPr>
                  </w:rPrChange>
                  <w14:textFill>
                    <w14:solidFill>
                      <w14:schemeClr w14:val="tx1"/>
                    </w14:solidFill>
                  </w14:textFill>
                </w:rPr>
                <w:t>361</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809" w:author="Danbo Fu (傅丹波)" w:date="2023-11-20T17:47:00Z"/>
                <w:i/>
                <w:iCs/>
                <w:color w:val="000000" w:themeColor="text1"/>
                <w:lang w:eastAsia="en-GB"/>
                <w:rPrChange w:id="20810" w:author="e100345" w:date="2023-11-22T19:15:00Z">
                  <w:rPr>
                    <w:ins w:id="20811"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812" w:author="Danbo Fu (傅丹波)" w:date="2023-11-20T17:47:00Z"/>
                <w:color w:val="000000" w:themeColor="text1"/>
                <w:lang w:eastAsia="en-GB"/>
                <w:rPrChange w:id="20813" w:author="e100345" w:date="2023-11-22T19:15:00Z">
                  <w:rPr>
                    <w:ins w:id="20814"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815"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816" w:author="Danbo Fu (傅丹波)" w:date="2023-11-20T17:47:00Z"/>
                <w:color w:val="000000" w:themeColor="text1"/>
                <w:lang w:eastAsia="en-GB"/>
                <w:rPrChange w:id="20817" w:author="e100345" w:date="2023-11-22T19:15:00Z">
                  <w:rPr>
                    <w:ins w:id="20818" w:author="Danbo Fu (傅丹波)" w:date="2023-11-20T17:47:00Z"/>
                    <w:color w:val="FF0000"/>
                    <w:lang w:eastAsia="en-GB"/>
                  </w:rPr>
                </w:rPrChange>
                <w14:textFill>
                  <w14:solidFill>
                    <w14:schemeClr w14:val="tx1"/>
                  </w14:solidFill>
                </w14:textFill>
              </w:rPr>
            </w:pPr>
            <w:ins w:id="20819" w:author="Danbo Fu (傅丹波)" w:date="2023-11-20T17:47:00Z">
              <w:r>
                <w:rPr>
                  <w:color w:val="000000" w:themeColor="text1"/>
                  <w:lang w:eastAsia="en-GB"/>
                  <w:rPrChange w:id="20820" w:author="e100345" w:date="2023-11-22T19:15:00Z">
                    <w:rPr>
                      <w:color w:val="FF0000"/>
                      <w:lang w:eastAsia="en-GB"/>
                    </w:rPr>
                  </w:rPrChange>
                  <w14:textFill>
                    <w14:solidFill>
                      <w14:schemeClr w14:val="tx1"/>
                    </w14:solidFill>
                  </w14:textFill>
                </w:rPr>
                <w:t>        velocityVY-r17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0821" w:author="Danbo Fu (傅丹波)" w:date="2023-11-20T17:47:00Z"/>
                <w:color w:val="000000" w:themeColor="text1"/>
                <w:rPrChange w:id="20822" w:author="e100345" w:date="2023-11-22T19:15:00Z">
                  <w:rPr>
                    <w:ins w:id="20823" w:author="Danbo Fu (傅丹波)" w:date="2023-11-20T17:47:00Z"/>
                    <w:color w:val="FF0000"/>
                  </w:rPr>
                </w:rPrChange>
                <w14:textFill>
                  <w14:solidFill>
                    <w14:schemeClr w14:val="tx1"/>
                  </w14:solidFill>
                </w14:textFill>
              </w:rPr>
            </w:pPr>
            <w:ins w:id="20824" w:author="Danbo Fu (傅丹波)" w:date="2023-11-20T17:47:00Z">
              <w:r>
                <w:rPr>
                  <w:color w:val="000000" w:themeColor="text1"/>
                  <w:rPrChange w:id="20825" w:author="e100345" w:date="2023-11-22T19:15:00Z">
                    <w:rPr>
                      <w:color w:val="FF0000"/>
                    </w:rPr>
                  </w:rPrChange>
                  <w14:textFill>
                    <w14:solidFill>
                      <w14:schemeClr w14:val="tx1"/>
                    </w14:solidFill>
                  </w14:textFill>
                </w:rPr>
                <w:t>160</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826" w:author="Danbo Fu (傅丹波)" w:date="2023-11-20T17:47:00Z"/>
                <w:i/>
                <w:iCs/>
                <w:color w:val="000000" w:themeColor="text1"/>
                <w:lang w:eastAsia="en-GB"/>
                <w:rPrChange w:id="20827" w:author="e100345" w:date="2023-11-22T19:15:00Z">
                  <w:rPr>
                    <w:ins w:id="20828"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829" w:author="Danbo Fu (傅丹波)" w:date="2023-11-20T17:47:00Z"/>
                <w:color w:val="000000" w:themeColor="text1"/>
                <w:lang w:eastAsia="en-GB"/>
                <w:rPrChange w:id="20830" w:author="e100345" w:date="2023-11-22T19:15:00Z">
                  <w:rPr>
                    <w:ins w:id="20831"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832"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833" w:author="Danbo Fu (傅丹波)" w:date="2023-11-20T17:47:00Z"/>
                <w:color w:val="000000" w:themeColor="text1"/>
                <w:lang w:eastAsia="en-GB"/>
                <w:rPrChange w:id="20834" w:author="e100345" w:date="2023-11-22T19:15:00Z">
                  <w:rPr>
                    <w:ins w:id="20835" w:author="Danbo Fu (傅丹波)" w:date="2023-11-20T17:47:00Z"/>
                    <w:color w:val="FF0000"/>
                    <w:lang w:eastAsia="en-GB"/>
                  </w:rPr>
                </w:rPrChange>
                <w14:textFill>
                  <w14:solidFill>
                    <w14:schemeClr w14:val="tx1"/>
                  </w14:solidFill>
                </w14:textFill>
              </w:rPr>
            </w:pPr>
            <w:ins w:id="20836" w:author="Danbo Fu (傅丹波)" w:date="2023-11-20T17:47:00Z">
              <w:r>
                <w:rPr>
                  <w:color w:val="000000" w:themeColor="text1"/>
                  <w:lang w:eastAsia="en-GB"/>
                  <w:rPrChange w:id="20837" w:author="e100345" w:date="2023-11-22T19:15:00Z">
                    <w:rPr>
                      <w:color w:val="FF0000"/>
                      <w:lang w:eastAsia="en-GB"/>
                    </w:rPr>
                  </w:rPrChange>
                  <w14:textFill>
                    <w14:solidFill>
                      <w14:schemeClr w14:val="tx1"/>
                    </w14:solidFill>
                  </w14:textFill>
                </w:rPr>
                <w:t>        velocityVZ-r17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0838" w:author="Danbo Fu (傅丹波)" w:date="2023-11-20T17:47:00Z"/>
                <w:color w:val="000000" w:themeColor="text1"/>
                <w:rPrChange w:id="20839" w:author="e100345" w:date="2023-11-22T19:15:00Z">
                  <w:rPr>
                    <w:ins w:id="20840" w:author="Danbo Fu (傅丹波)" w:date="2023-11-20T17:47:00Z"/>
                    <w:color w:val="FF0000"/>
                  </w:rPr>
                </w:rPrChange>
                <w14:textFill>
                  <w14:solidFill>
                    <w14:schemeClr w14:val="tx1"/>
                  </w14:solidFill>
                </w14:textFill>
              </w:rPr>
            </w:pPr>
            <w:ins w:id="20841" w:author="Danbo Fu (傅丹波)" w:date="2023-11-20T17:47:00Z">
              <w:r>
                <w:rPr>
                  <w:color w:val="000000" w:themeColor="text1"/>
                  <w:rPrChange w:id="20842" w:author="e100345" w:date="2023-11-22T19:15:00Z">
                    <w:rPr>
                      <w:color w:val="FF0000"/>
                    </w:rPr>
                  </w:rPrChange>
                  <w14:textFill>
                    <w14:solidFill>
                      <w14:schemeClr w14:val="tx1"/>
                    </w14:solidFill>
                  </w14:textFill>
                </w:rPr>
                <w:t>-6335</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843" w:author="Danbo Fu (傅丹波)" w:date="2023-11-20T17:47:00Z"/>
                <w:i/>
                <w:iCs/>
                <w:color w:val="000000" w:themeColor="text1"/>
                <w:lang w:eastAsia="en-GB"/>
                <w:rPrChange w:id="20844" w:author="e100345" w:date="2023-11-22T19:15:00Z">
                  <w:rPr>
                    <w:ins w:id="20845"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846" w:author="Danbo Fu (傅丹波)" w:date="2023-11-20T17:47:00Z"/>
                <w:color w:val="000000" w:themeColor="text1"/>
                <w:lang w:eastAsia="en-GB"/>
                <w:rPrChange w:id="20847" w:author="e100345" w:date="2023-11-22T19:15:00Z">
                  <w:rPr>
                    <w:ins w:id="20848"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849"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850" w:author="Danbo Fu (傅丹波)" w:date="2023-11-20T17:47:00Z"/>
                <w:color w:val="000000" w:themeColor="text1"/>
                <w:lang w:eastAsia="en-GB"/>
                <w:rPrChange w:id="20851" w:author="e100345" w:date="2023-11-22T19:15:00Z">
                  <w:rPr>
                    <w:ins w:id="20852" w:author="Danbo Fu (傅丹波)" w:date="2023-11-20T17:47:00Z"/>
                    <w:color w:val="FF0000"/>
                    <w:lang w:eastAsia="en-GB"/>
                  </w:rPr>
                </w:rPrChange>
                <w14:textFill>
                  <w14:solidFill>
                    <w14:schemeClr w14:val="tx1"/>
                  </w14:solidFill>
                </w14:textFill>
              </w:rPr>
            </w:pPr>
            <w:ins w:id="20853" w:author="Danbo Fu (傅丹波)" w:date="2023-11-20T17:47:00Z">
              <w:r>
                <w:rPr>
                  <w:color w:val="000000" w:themeColor="text1"/>
                  <w:lang w:eastAsia="en-GB"/>
                  <w:rPrChange w:id="20854" w:author="e100345" w:date="2023-11-22T19:15:00Z">
                    <w:rPr>
                      <w:color w:val="FF0000"/>
                      <w:lang w:eastAsia="en-GB"/>
                    </w:rPr>
                  </w:rPrChange>
                  <w14:textFill>
                    <w14:solidFill>
                      <w14:schemeClr w14:val="tx1"/>
                    </w14:solidFill>
                  </w14:textFill>
                </w:rPr>
                <w:t>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855" w:author="Danbo Fu (傅丹波)" w:date="2023-11-20T17:47:00Z"/>
                <w:color w:val="000000" w:themeColor="text1"/>
                <w:rPrChange w:id="20856" w:author="e100345" w:date="2023-11-22T19:15:00Z">
                  <w:rPr>
                    <w:ins w:id="20857" w:author="Danbo Fu (傅丹波)" w:date="2023-11-20T17:47: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858" w:author="Danbo Fu (傅丹波)" w:date="2023-11-20T17:47:00Z"/>
                <w:i/>
                <w:iCs/>
                <w:color w:val="000000" w:themeColor="text1"/>
                <w:lang w:eastAsia="en-GB"/>
                <w:rPrChange w:id="20859" w:author="e100345" w:date="2023-11-22T19:15:00Z">
                  <w:rPr>
                    <w:ins w:id="20860"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861" w:author="Danbo Fu (傅丹波)" w:date="2023-11-20T17:47:00Z"/>
                <w:color w:val="000000" w:themeColor="text1"/>
                <w:lang w:eastAsia="en-GB"/>
                <w:rPrChange w:id="20862" w:author="e100345" w:date="2023-11-22T19:15:00Z">
                  <w:rPr>
                    <w:ins w:id="20863"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864" w:author="Danbo Fu (傅丹波)" w:date="2023-11-20T17:47:00Z"/>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ins w:id="20865" w:author="Danbo Fu (傅丹波)" w:date="2023-11-20T17:47:00Z"/>
                <w:color w:val="000000" w:themeColor="text1"/>
                <w:lang w:val="en-US"/>
                <w:rPrChange w:id="20866" w:author="e100345" w:date="2023-11-22T19:15:00Z">
                  <w:rPr>
                    <w:ins w:id="20867" w:author="Danbo Fu (傅丹波)" w:date="2023-11-20T17:47:00Z"/>
                    <w:color w:val="FF0000"/>
                    <w:lang w:val="en-US"/>
                  </w:rPr>
                </w:rPrChange>
                <w14:textFill>
                  <w14:solidFill>
                    <w14:schemeClr w14:val="tx1"/>
                  </w14:solidFill>
                </w14:textFill>
              </w:rPr>
            </w:pPr>
            <w:ins w:id="20868" w:author="Danbo Fu (傅丹波)" w:date="2023-11-20T17:47:00Z">
              <w:r>
                <w:rPr>
                  <w:color w:val="000000" w:themeColor="text1"/>
                  <w:rPrChange w:id="20869" w:author="e100345" w:date="2023-11-22T19:15:00Z">
                    <w:rPr>
                      <w:color w:val="FF0000"/>
                    </w:rPr>
                  </w:rPrChange>
                  <w14:textFill>
                    <w14:solidFill>
                      <w14:schemeClr w14:val="tx1"/>
                    </w14:solidFill>
                  </w14:textFill>
                </w:rPr>
                <w:t>NOTE 1: Satellite-UE elevation angle equal to 26.78 degrees, one-way delay equal to 129.74 ms and Doppler equal to -0.17 ppm.</w:t>
              </w:r>
            </w:ins>
          </w:p>
        </w:tc>
      </w:tr>
    </w:tbl>
    <w:p>
      <w:pPr>
        <w:ind w:left="720"/>
        <w:jc w:val="left"/>
        <w:rPr>
          <w:ins w:id="20871" w:author="Danbo Fu (傅丹波)" w:date="2023-11-20T17:47:00Z"/>
          <w:highlight w:val="green"/>
        </w:rPr>
        <w:pPrChange w:id="20870" w:author="e100345" w:date="2023-11-22T19:17:00Z">
          <w:pPr>
            <w:pStyle w:val="113"/>
            <w:ind w:left="720"/>
            <w:jc w:val="left"/>
          </w:pPr>
        </w:pPrChange>
      </w:pPr>
    </w:p>
    <w:p>
      <w:pPr>
        <w:pStyle w:val="113"/>
        <w:rPr>
          <w:ins w:id="20872" w:author="Danbo Fu (傅丹波)" w:date="2023-11-20T17:47:00Z"/>
          <w:color w:val="000000" w:themeColor="text1"/>
          <w:sz w:val="22"/>
          <w:szCs w:val="22"/>
          <w:rPrChange w:id="20873" w:author="e100345" w:date="2023-11-22T19:15:00Z">
            <w:rPr>
              <w:ins w:id="20874" w:author="Danbo Fu (傅丹波)" w:date="2023-11-20T17:47:00Z"/>
              <w:color w:val="0070C0"/>
              <w:sz w:val="22"/>
              <w:szCs w:val="22"/>
            </w:rPr>
          </w:rPrChange>
          <w14:textFill>
            <w14:solidFill>
              <w14:schemeClr w14:val="tx1"/>
            </w14:solidFill>
          </w14:textFill>
        </w:rPr>
      </w:pPr>
      <w:ins w:id="20875" w:author="Danbo Fu (傅丹波)" w:date="2023-11-20T17:47:00Z">
        <w:r>
          <w:rPr>
            <w:color w:val="000000" w:themeColor="text1"/>
            <w:lang w:eastAsia="en-GB"/>
            <w:rPrChange w:id="20876" w:author="e100345" w:date="2023-11-22T19:15:00Z">
              <w:rPr>
                <w:color w:val="0070C0"/>
                <w:lang w:eastAsia="en-GB"/>
              </w:rPr>
            </w:rPrChange>
            <w14:textFill>
              <w14:solidFill>
                <w14:schemeClr w14:val="tx1"/>
              </w14:solidFill>
            </w14:textFill>
          </w:rPr>
          <w:t>Table 6.4B.1.4.3-2b:</w:t>
        </w:r>
      </w:ins>
      <w:ins w:id="20877" w:author="Danbo Fu (傅丹波)" w:date="2023-11-20T17:47:00Z">
        <w:r>
          <w:rPr>
            <w:b w:val="0"/>
            <w:bCs/>
            <w:color w:val="000000" w:themeColor="text1"/>
            <w:lang w:eastAsia="en-GB"/>
            <w:rPrChange w:id="20878" w:author="e100345" w:date="2023-11-22T19:15:00Z">
              <w:rPr>
                <w:b w:val="0"/>
                <w:bCs/>
                <w:color w:val="0070C0"/>
                <w:lang w:eastAsia="en-GB"/>
              </w:rPr>
            </w:rPrChange>
            <w14:textFill>
              <w14:solidFill>
                <w14:schemeClr w14:val="tx1"/>
              </w14:solidFill>
            </w14:textFill>
          </w:rPr>
          <w:t xml:space="preserve"> </w:t>
        </w:r>
      </w:ins>
      <w:ins w:id="20879" w:author="Danbo Fu (傅丹波)" w:date="2023-11-20T17:47:00Z">
        <w:r>
          <w:rPr>
            <w:color w:val="000000" w:themeColor="text1"/>
            <w:rPrChange w:id="20880" w:author="e100345" w:date="2023-11-22T19:15:00Z">
              <w:rPr>
                <w:color w:val="0070C0"/>
              </w:rPr>
            </w:rPrChange>
            <w14:textFill>
              <w14:solidFill>
                <w14:schemeClr w14:val="tx1"/>
              </w14:solidFill>
            </w14:textFill>
          </w:rPr>
          <w:t>SystemInformationBlockType31-NB NB-IoT NTN Ephemeris Information for NGSO (LEO-600) satellites (maximum negative Doppler)</w:t>
        </w:r>
      </w:ins>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ins w:id="20881" w:author="Danbo Fu (傅丹波)" w:date="2023-11-20T17:47:00Z"/>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ins w:id="20882" w:author="Danbo Fu (傅丹波)" w:date="2023-11-20T17:47:00Z"/>
                <w:b w:val="0"/>
                <w:color w:val="000000" w:themeColor="text1"/>
                <w:szCs w:val="18"/>
                <w:lang w:eastAsia="en-GB"/>
                <w:rPrChange w:id="20883" w:author="e100345" w:date="2023-11-22T19:15:00Z">
                  <w:rPr>
                    <w:ins w:id="20884" w:author="Danbo Fu (傅丹波)" w:date="2023-11-20T17:47:00Z"/>
                    <w:b w:val="0"/>
                    <w:color w:val="FF0000"/>
                    <w:szCs w:val="18"/>
                    <w:lang w:eastAsia="en-GB"/>
                  </w:rPr>
                </w:rPrChange>
                <w14:textFill>
                  <w14:solidFill>
                    <w14:schemeClr w14:val="tx1"/>
                  </w14:solidFill>
                </w14:textFill>
              </w:rPr>
            </w:pPr>
            <w:ins w:id="20885" w:author="Danbo Fu (傅丹波)" w:date="2023-11-20T17:47:00Z">
              <w:r>
                <w:rPr>
                  <w:b w:val="0"/>
                  <w:bCs/>
                  <w:color w:val="000000" w:themeColor="text1"/>
                  <w:lang w:eastAsia="en-GB"/>
                  <w:rPrChange w:id="20886" w:author="e100345" w:date="2023-11-22T19:15:00Z">
                    <w:rPr>
                      <w:b w:val="0"/>
                      <w:bCs/>
                      <w:color w:val="FF0000"/>
                      <w:lang w:eastAsia="en-GB"/>
                    </w:rPr>
                  </w:rPrChange>
                  <w14:textFill>
                    <w14:solidFill>
                      <w14:schemeClr w14:val="tx1"/>
                    </w14:solidFill>
                  </w14:textFill>
                </w:rPr>
                <w:t xml:space="preserve">Derivation Path: TS 36.508 Table </w:t>
              </w:r>
            </w:ins>
            <w:ins w:id="20887" w:author="Danbo Fu (傅丹波)" w:date="2023-11-20T17:47:00Z">
              <w:r>
                <w:rPr>
                  <w:b w:val="0"/>
                  <w:bCs/>
                  <w:color w:val="000000" w:themeColor="text1"/>
                  <w:rPrChange w:id="20888" w:author="e100345" w:date="2023-11-22T19:18:00Z">
                    <w:rPr>
                      <w:color w:val="0070C0"/>
                    </w:rPr>
                  </w:rPrChange>
                  <w14:textFill>
                    <w14:solidFill>
                      <w14:schemeClr w14:val="tx1"/>
                    </w14:solidFill>
                  </w14:textFill>
                </w:rPr>
                <w:t xml:space="preserve">8.2.2.1.3-1 </w:t>
              </w:r>
            </w:ins>
          </w:p>
        </w:tc>
      </w:tr>
      <w:tr>
        <w:tblPrEx>
          <w:tblCellMar>
            <w:top w:w="0" w:type="dxa"/>
            <w:left w:w="0" w:type="dxa"/>
            <w:bottom w:w="0" w:type="dxa"/>
            <w:right w:w="0" w:type="dxa"/>
          </w:tblCellMar>
        </w:tblPrEx>
        <w:trPr>
          <w:jc w:val="center"/>
          <w:ins w:id="20889"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ins w:id="20890" w:author="Danbo Fu (傅丹波)" w:date="2023-11-20T17:47:00Z"/>
                <w:bCs/>
                <w:color w:val="000000" w:themeColor="text1"/>
                <w:sz w:val="20"/>
                <w:lang w:eastAsia="en-GB"/>
                <w:rPrChange w:id="20891" w:author="e100345" w:date="2023-11-22T19:15:00Z">
                  <w:rPr>
                    <w:ins w:id="20892" w:author="Danbo Fu (傅丹波)" w:date="2023-11-20T17:47:00Z"/>
                    <w:bCs/>
                    <w:color w:val="FF0000"/>
                    <w:sz w:val="20"/>
                    <w:lang w:eastAsia="en-GB"/>
                  </w:rPr>
                </w:rPrChange>
                <w14:textFill>
                  <w14:solidFill>
                    <w14:schemeClr w14:val="tx1"/>
                  </w14:solidFill>
                </w14:textFill>
              </w:rPr>
            </w:pPr>
            <w:ins w:id="20893" w:author="Danbo Fu (傅丹波)" w:date="2023-11-20T17:47:00Z">
              <w:r>
                <w:rPr>
                  <w:color w:val="000000" w:themeColor="text1"/>
                  <w:lang w:eastAsia="en-GB"/>
                  <w:rPrChange w:id="20894" w:author="e100345" w:date="2023-11-22T19:15:00Z">
                    <w:rPr>
                      <w:color w:val="FF0000"/>
                      <w:lang w:eastAsia="en-GB"/>
                    </w:rPr>
                  </w:rPrChange>
                  <w14:textFill>
                    <w14:solidFill>
                      <w14:schemeClr w14:val="tx1"/>
                    </w14:solidFill>
                  </w14:textFill>
                </w:rPr>
                <w:t>Information Element</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20895" w:author="Danbo Fu (傅丹波)" w:date="2023-11-20T17:47:00Z"/>
                <w:color w:val="000000" w:themeColor="text1"/>
                <w:lang w:eastAsia="en-GB"/>
                <w:rPrChange w:id="20896" w:author="e100345" w:date="2023-11-22T19:15:00Z">
                  <w:rPr>
                    <w:ins w:id="20897" w:author="Danbo Fu (傅丹波)" w:date="2023-11-20T17:47:00Z"/>
                    <w:color w:val="FF0000"/>
                    <w:lang w:eastAsia="en-GB"/>
                  </w:rPr>
                </w:rPrChange>
                <w14:textFill>
                  <w14:solidFill>
                    <w14:schemeClr w14:val="tx1"/>
                  </w14:solidFill>
                </w14:textFill>
              </w:rPr>
            </w:pPr>
            <w:ins w:id="20898" w:author="Danbo Fu (傅丹波)" w:date="2023-11-20T17:47:00Z">
              <w:r>
                <w:rPr>
                  <w:color w:val="000000" w:themeColor="text1"/>
                  <w:lang w:eastAsia="en-GB"/>
                  <w:rPrChange w:id="20899" w:author="e100345" w:date="2023-11-22T19:15:00Z">
                    <w:rPr>
                      <w:color w:val="FF0000"/>
                      <w:lang w:eastAsia="en-GB"/>
                    </w:rPr>
                  </w:rPrChange>
                  <w14:textFill>
                    <w14:solidFill>
                      <w14:schemeClr w14:val="tx1"/>
                    </w14:solidFill>
                  </w14:textFill>
                </w:rPr>
                <w:t>Value/remark</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20900" w:author="Danbo Fu (傅丹波)" w:date="2023-11-20T17:47:00Z"/>
                <w:color w:val="000000" w:themeColor="text1"/>
                <w:lang w:eastAsia="en-GB"/>
                <w:rPrChange w:id="20901" w:author="e100345" w:date="2023-11-22T19:15:00Z">
                  <w:rPr>
                    <w:ins w:id="20902" w:author="Danbo Fu (傅丹波)" w:date="2023-11-20T17:47:00Z"/>
                    <w:color w:val="FF0000"/>
                    <w:lang w:eastAsia="en-GB"/>
                  </w:rPr>
                </w:rPrChange>
                <w14:textFill>
                  <w14:solidFill>
                    <w14:schemeClr w14:val="tx1"/>
                  </w14:solidFill>
                </w14:textFill>
              </w:rPr>
            </w:pPr>
            <w:ins w:id="20903" w:author="Danbo Fu (傅丹波)" w:date="2023-11-20T17:47:00Z">
              <w:r>
                <w:rPr>
                  <w:color w:val="000000" w:themeColor="text1"/>
                  <w:lang w:eastAsia="en-GB"/>
                  <w:rPrChange w:id="20904" w:author="e100345" w:date="2023-11-22T19:15:00Z">
                    <w:rPr>
                      <w:color w:val="FF0000"/>
                      <w:lang w:eastAsia="en-GB"/>
                    </w:rPr>
                  </w:rPrChange>
                  <w14:textFill>
                    <w14:solidFill>
                      <w14:schemeClr w14:val="tx1"/>
                    </w14:solidFill>
                  </w14:textFill>
                </w:rPr>
                <w:t>Comment</w:t>
              </w:r>
            </w:ins>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20905" w:author="Danbo Fu (傅丹波)" w:date="2023-11-20T17:47:00Z"/>
                <w:color w:val="000000" w:themeColor="text1"/>
                <w:lang w:eastAsia="en-GB"/>
                <w:rPrChange w:id="20906" w:author="e100345" w:date="2023-11-22T19:15:00Z">
                  <w:rPr>
                    <w:ins w:id="20907" w:author="Danbo Fu (傅丹波)" w:date="2023-11-20T17:47:00Z"/>
                    <w:color w:val="FF0000"/>
                    <w:lang w:eastAsia="en-GB"/>
                  </w:rPr>
                </w:rPrChange>
                <w14:textFill>
                  <w14:solidFill>
                    <w14:schemeClr w14:val="tx1"/>
                  </w14:solidFill>
                </w14:textFill>
              </w:rPr>
            </w:pPr>
            <w:ins w:id="20908" w:author="Danbo Fu (傅丹波)" w:date="2023-11-20T17:47:00Z">
              <w:r>
                <w:rPr>
                  <w:color w:val="000000" w:themeColor="text1"/>
                  <w:lang w:eastAsia="en-GB"/>
                  <w:rPrChange w:id="20909" w:author="e100345" w:date="2023-11-22T19:15:00Z">
                    <w:rPr>
                      <w:color w:val="FF0000"/>
                      <w:lang w:eastAsia="en-GB"/>
                    </w:rPr>
                  </w:rPrChange>
                  <w14:textFill>
                    <w14:solidFill>
                      <w14:schemeClr w14:val="tx1"/>
                    </w14:solidFill>
                  </w14:textFill>
                </w:rPr>
                <w:t>Condition</w:t>
              </w:r>
            </w:ins>
          </w:p>
        </w:tc>
      </w:tr>
      <w:tr>
        <w:tblPrEx>
          <w:tblCellMar>
            <w:top w:w="0" w:type="dxa"/>
            <w:left w:w="0" w:type="dxa"/>
            <w:bottom w:w="0" w:type="dxa"/>
            <w:right w:w="0" w:type="dxa"/>
          </w:tblCellMar>
        </w:tblPrEx>
        <w:trPr>
          <w:jc w:val="center"/>
          <w:ins w:id="20910"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911" w:author="Danbo Fu (傅丹波)" w:date="2023-11-20T17:47:00Z"/>
                <w:color w:val="000000" w:themeColor="text1"/>
                <w:lang w:eastAsia="en-GB"/>
                <w:rPrChange w:id="20912" w:author="e100345" w:date="2023-11-22T19:15:00Z">
                  <w:rPr>
                    <w:ins w:id="20913" w:author="Danbo Fu (傅丹波)" w:date="2023-11-20T17:47:00Z"/>
                    <w:color w:val="FF0000"/>
                    <w:lang w:eastAsia="en-GB"/>
                  </w:rPr>
                </w:rPrChange>
                <w14:textFill>
                  <w14:solidFill>
                    <w14:schemeClr w14:val="tx1"/>
                  </w14:solidFill>
                </w14:textFill>
              </w:rPr>
            </w:pPr>
            <w:ins w:id="20914" w:author="Danbo Fu (傅丹波)" w:date="2023-11-20T17:47:00Z">
              <w:r>
                <w:rPr>
                  <w:color w:val="000000" w:themeColor="text1"/>
                  <w:lang w:eastAsia="en-GB"/>
                  <w:rPrChange w:id="20915" w:author="e100345" w:date="2023-11-22T19:15:00Z">
                    <w:rPr>
                      <w:color w:val="FF0000"/>
                      <w:lang w:eastAsia="en-GB"/>
                    </w:rPr>
                  </w:rPrChange>
                  <w14:textFill>
                    <w14:solidFill>
                      <w14:schemeClr w14:val="tx1"/>
                    </w14:solidFill>
                  </w14:textFill>
                </w:rPr>
                <w:t>SystemInformationBlockType31-NB-r17 ::=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916" w:author="Danbo Fu (傅丹波)" w:date="2023-11-20T17:47:00Z"/>
                <w:color w:val="000000" w:themeColor="text1"/>
                <w:lang w:eastAsia="en-GB"/>
                <w:rPrChange w:id="20917" w:author="e100345" w:date="2023-11-22T19:15:00Z">
                  <w:rPr>
                    <w:ins w:id="20918" w:author="Danbo Fu (傅丹波)" w:date="2023-11-20T17:47: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919" w:author="Danbo Fu (傅丹波)" w:date="2023-11-20T17:47:00Z"/>
                <w:color w:val="000000" w:themeColor="text1"/>
                <w:lang w:eastAsia="en-GB"/>
                <w:rPrChange w:id="20920" w:author="e100345" w:date="2023-11-22T19:15:00Z">
                  <w:rPr>
                    <w:ins w:id="20921" w:author="Danbo Fu (傅丹波)" w:date="2023-11-20T17:47:00Z"/>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922" w:author="Danbo Fu (傅丹波)" w:date="2023-11-20T17:47:00Z"/>
                <w:color w:val="000000" w:themeColor="text1"/>
                <w:lang w:eastAsia="en-GB"/>
                <w:rPrChange w:id="20923" w:author="e100345" w:date="2023-11-22T19:15:00Z">
                  <w:rPr>
                    <w:ins w:id="20924"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925"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926" w:author="Danbo Fu (傅丹波)" w:date="2023-11-20T17:47:00Z"/>
                <w:color w:val="000000" w:themeColor="text1"/>
                <w:lang w:eastAsia="en-GB"/>
                <w:rPrChange w:id="20927" w:author="e100345" w:date="2023-11-22T19:15:00Z">
                  <w:rPr>
                    <w:ins w:id="20928" w:author="Danbo Fu (傅丹波)" w:date="2023-11-20T17:47:00Z"/>
                    <w:color w:val="FF0000"/>
                    <w:lang w:eastAsia="en-GB"/>
                  </w:rPr>
                </w:rPrChange>
                <w14:textFill>
                  <w14:solidFill>
                    <w14:schemeClr w14:val="tx1"/>
                  </w14:solidFill>
                </w14:textFill>
              </w:rPr>
            </w:pPr>
            <w:ins w:id="20929" w:author="Danbo Fu (傅丹波)" w:date="2023-11-20T17:47:00Z">
              <w:r>
                <w:rPr>
                  <w:color w:val="000000" w:themeColor="text1"/>
                  <w:lang w:eastAsia="en-GB"/>
                  <w:rPrChange w:id="20930" w:author="e100345" w:date="2023-11-22T19:15:00Z">
                    <w:rPr>
                      <w:color w:val="FF0000"/>
                      <w:lang w:eastAsia="en-GB"/>
                    </w:rPr>
                  </w:rPrChange>
                  <w14:textFill>
                    <w14:solidFill>
                      <w14:schemeClr w14:val="tx1"/>
                    </w14:solidFill>
                  </w14:textFill>
                </w:rPr>
                <w:t>  servingSatelliteInfo-r17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931" w:author="Danbo Fu (傅丹波)" w:date="2023-11-20T17:47:00Z"/>
                <w:color w:val="000000" w:themeColor="text1"/>
                <w:lang w:eastAsia="en-GB"/>
                <w:rPrChange w:id="20932" w:author="e100345" w:date="2023-11-22T19:15:00Z">
                  <w:rPr>
                    <w:ins w:id="20933" w:author="Danbo Fu (傅丹波)" w:date="2023-11-20T17:47: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934" w:author="Danbo Fu (傅丹波)" w:date="2023-11-20T17:47:00Z"/>
                <w:color w:val="000000" w:themeColor="text1"/>
                <w:rPrChange w:id="20935" w:author="e100345" w:date="2023-11-22T19:15:00Z">
                  <w:rPr>
                    <w:ins w:id="20936" w:author="Danbo Fu (傅丹波)" w:date="2023-11-20T17:47:00Z"/>
                    <w:color w:val="FF0000"/>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937" w:author="Danbo Fu (傅丹波)" w:date="2023-11-20T17:47:00Z"/>
                <w:color w:val="000000" w:themeColor="text1"/>
                <w:rPrChange w:id="20938" w:author="e100345" w:date="2023-11-22T19:15:00Z">
                  <w:rPr>
                    <w:ins w:id="20939" w:author="Danbo Fu (傅丹波)" w:date="2023-11-20T17:47:00Z"/>
                    <w:color w:val="FF0000"/>
                  </w:rPr>
                </w:rPrChange>
                <w14:textFill>
                  <w14:solidFill>
                    <w14:schemeClr w14:val="tx1"/>
                  </w14:solidFill>
                </w14:textFill>
              </w:rPr>
            </w:pPr>
          </w:p>
        </w:tc>
      </w:tr>
      <w:tr>
        <w:tblPrEx>
          <w:tblCellMar>
            <w:top w:w="0" w:type="dxa"/>
            <w:left w:w="0" w:type="dxa"/>
            <w:bottom w:w="0" w:type="dxa"/>
            <w:right w:w="0" w:type="dxa"/>
          </w:tblCellMar>
        </w:tblPrEx>
        <w:trPr>
          <w:jc w:val="center"/>
          <w:ins w:id="20940"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941" w:author="Danbo Fu (傅丹波)" w:date="2023-11-20T17:47:00Z"/>
                <w:color w:val="000000" w:themeColor="text1"/>
                <w:lang w:eastAsia="en-GB"/>
                <w:rPrChange w:id="20942" w:author="e100345" w:date="2023-11-22T19:15:00Z">
                  <w:rPr>
                    <w:ins w:id="20943" w:author="Danbo Fu (傅丹波)" w:date="2023-11-20T17:47:00Z"/>
                    <w:color w:val="FF0000"/>
                    <w:lang w:eastAsia="en-GB"/>
                  </w:rPr>
                </w:rPrChange>
                <w14:textFill>
                  <w14:solidFill>
                    <w14:schemeClr w14:val="tx1"/>
                  </w14:solidFill>
                </w14:textFill>
              </w:rPr>
            </w:pPr>
            <w:ins w:id="20944" w:author="Danbo Fu (傅丹波)" w:date="2023-11-20T17:47:00Z">
              <w:r>
                <w:rPr>
                  <w:color w:val="000000" w:themeColor="text1"/>
                  <w:lang w:eastAsia="en-GB"/>
                  <w:rPrChange w:id="20945" w:author="e100345" w:date="2023-11-22T19:15:00Z">
                    <w:rPr>
                      <w:color w:val="FF0000"/>
                      <w:lang w:eastAsia="en-GB"/>
                    </w:rPr>
                  </w:rPrChange>
                  <w14:textFill>
                    <w14:solidFill>
                      <w14:schemeClr w14:val="tx1"/>
                    </w14:solidFill>
                  </w14:textFill>
                </w:rPr>
                <w:t>    ephemerisInfo-r17 CHOICE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946" w:author="Danbo Fu (傅丹波)" w:date="2023-11-20T17:47:00Z"/>
                <w:color w:val="000000" w:themeColor="text1"/>
                <w:lang w:eastAsia="en-GB"/>
                <w:rPrChange w:id="20947" w:author="e100345" w:date="2023-11-22T19:15:00Z">
                  <w:rPr>
                    <w:ins w:id="20948" w:author="Danbo Fu (傅丹波)" w:date="2023-11-20T17:47: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949" w:author="Danbo Fu (傅丹波)" w:date="2023-11-20T17:47:00Z"/>
                <w:i/>
                <w:iCs/>
                <w:color w:val="000000" w:themeColor="text1"/>
                <w:lang w:eastAsia="en-GB"/>
                <w:rPrChange w:id="20950" w:author="e100345" w:date="2023-11-22T19:15:00Z">
                  <w:rPr>
                    <w:ins w:id="20951"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952" w:author="Danbo Fu (傅丹波)" w:date="2023-11-20T17:47:00Z"/>
                <w:color w:val="000000" w:themeColor="text1"/>
                <w:lang w:eastAsia="en-GB"/>
                <w:rPrChange w:id="20953" w:author="e100345" w:date="2023-11-22T19:15:00Z">
                  <w:rPr>
                    <w:ins w:id="20954"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955"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956" w:author="Danbo Fu (傅丹波)" w:date="2023-11-20T17:47:00Z"/>
                <w:color w:val="000000" w:themeColor="text1"/>
                <w:lang w:eastAsia="en-GB"/>
                <w:rPrChange w:id="20957" w:author="e100345" w:date="2023-11-22T19:15:00Z">
                  <w:rPr>
                    <w:ins w:id="20958" w:author="Danbo Fu (傅丹波)" w:date="2023-11-20T17:47:00Z"/>
                    <w:color w:val="FF0000"/>
                    <w:lang w:eastAsia="en-GB"/>
                  </w:rPr>
                </w:rPrChange>
                <w14:textFill>
                  <w14:solidFill>
                    <w14:schemeClr w14:val="tx1"/>
                  </w14:solidFill>
                </w14:textFill>
              </w:rPr>
            </w:pPr>
            <w:ins w:id="20959" w:author="Danbo Fu (傅丹波)" w:date="2023-11-20T17:47:00Z">
              <w:r>
                <w:rPr>
                  <w:color w:val="000000" w:themeColor="text1"/>
                  <w:lang w:eastAsia="en-GB"/>
                  <w:rPrChange w:id="20960" w:author="e100345" w:date="2023-11-22T19:15:00Z">
                    <w:rPr>
                      <w:color w:val="FF0000"/>
                      <w:lang w:eastAsia="en-GB"/>
                    </w:rPr>
                  </w:rPrChange>
                  <w14:textFill>
                    <w14:solidFill>
                      <w14:schemeClr w14:val="tx1"/>
                    </w14:solidFill>
                  </w14:textFill>
                </w:rPr>
                <w:t>      stateVectors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961" w:author="Danbo Fu (傅丹波)" w:date="2023-11-20T17:47:00Z"/>
                <w:color w:val="000000" w:themeColor="text1"/>
                <w:rPrChange w:id="20962" w:author="e100345" w:date="2023-11-22T19:15:00Z">
                  <w:rPr>
                    <w:ins w:id="20963" w:author="Danbo Fu (傅丹波)" w:date="2023-11-20T17:47: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964" w:author="Danbo Fu (傅丹波)" w:date="2023-11-20T17:47:00Z"/>
                <w:i/>
                <w:iCs/>
                <w:color w:val="000000" w:themeColor="text1"/>
                <w:lang w:eastAsia="en-GB"/>
                <w:rPrChange w:id="20965" w:author="e100345" w:date="2023-11-22T19:15:00Z">
                  <w:rPr>
                    <w:ins w:id="20966"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ns w:id="20967" w:author="Danbo Fu (傅丹波)" w:date="2023-11-20T17:47:00Z"/>
                <w:i/>
                <w:iCs/>
                <w:color w:val="000000" w:themeColor="text1"/>
                <w:lang w:eastAsia="en-GB"/>
                <w:rPrChange w:id="20968" w:author="e100345" w:date="2023-11-22T19:15:00Z">
                  <w:rPr>
                    <w:ins w:id="20969" w:author="Danbo Fu (傅丹波)" w:date="2023-11-20T17:47:00Z"/>
                    <w:i/>
                    <w:iCs/>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970"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971" w:author="Danbo Fu (傅丹波)" w:date="2023-11-20T17:47:00Z"/>
                <w:rFonts w:cs="Arial"/>
                <w:color w:val="000000" w:themeColor="text1"/>
                <w:szCs w:val="18"/>
                <w:lang w:eastAsia="en-GB"/>
                <w:rPrChange w:id="20972" w:author="e100345" w:date="2023-11-22T19:15:00Z">
                  <w:rPr>
                    <w:ins w:id="20973" w:author="Danbo Fu (傅丹波)" w:date="2023-11-20T17:47:00Z"/>
                    <w:rFonts w:cs="Arial"/>
                    <w:color w:val="FF0000"/>
                    <w:szCs w:val="18"/>
                    <w:lang w:eastAsia="en-GB"/>
                  </w:rPr>
                </w:rPrChange>
                <w14:textFill>
                  <w14:solidFill>
                    <w14:schemeClr w14:val="tx1"/>
                  </w14:solidFill>
                </w14:textFill>
              </w:rPr>
            </w:pPr>
            <w:ins w:id="20974" w:author="Danbo Fu (傅丹波)" w:date="2023-11-20T17:47:00Z">
              <w:r>
                <w:rPr>
                  <w:color w:val="000000" w:themeColor="text1"/>
                  <w:lang w:eastAsia="en-GB"/>
                  <w:rPrChange w:id="20975" w:author="e100345" w:date="2023-11-22T19:15:00Z">
                    <w:rPr>
                      <w:color w:val="FF0000"/>
                      <w:lang w:eastAsia="en-GB"/>
                    </w:rPr>
                  </w:rPrChange>
                  <w14:textFill>
                    <w14:solidFill>
                      <w14:schemeClr w14:val="tx1"/>
                    </w14:solidFill>
                  </w14:textFill>
                </w:rPr>
                <w:t>        positionX-r17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0976" w:author="Danbo Fu (傅丹波)" w:date="2023-11-20T17:47:00Z"/>
                <w:color w:val="000000" w:themeColor="text1"/>
                <w:sz w:val="20"/>
                <w:rPrChange w:id="20977" w:author="e100345" w:date="2023-11-22T19:15:00Z">
                  <w:rPr>
                    <w:ins w:id="20978" w:author="Danbo Fu (傅丹波)" w:date="2023-11-20T17:47:00Z"/>
                    <w:color w:val="FF0000"/>
                    <w:sz w:val="20"/>
                  </w:rPr>
                </w:rPrChange>
                <w14:textFill>
                  <w14:solidFill>
                    <w14:schemeClr w14:val="tx1"/>
                  </w14:solidFill>
                </w14:textFill>
              </w:rPr>
            </w:pPr>
            <w:ins w:id="20979" w:author="Danbo Fu (傅丹波)" w:date="2023-11-20T17:47:00Z">
              <w:r>
                <w:rPr>
                  <w:color w:val="000000" w:themeColor="text1"/>
                  <w:rPrChange w:id="20980" w:author="e100345" w:date="2023-11-22T19:15:00Z">
                    <w:rPr>
                      <w:color w:val="FF0000"/>
                    </w:rPr>
                  </w:rPrChange>
                  <w14:textFill>
                    <w14:solidFill>
                      <w14:schemeClr w14:val="tx1"/>
                    </w14:solidFill>
                  </w14:textFill>
                </w:rPr>
                <w:t>-2199272</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981" w:author="Danbo Fu (傅丹波)" w:date="2023-11-20T17:47:00Z"/>
                <w:i/>
                <w:iCs/>
                <w:color w:val="000000" w:themeColor="text1"/>
                <w:lang w:eastAsia="en-GB"/>
                <w:rPrChange w:id="20982" w:author="e100345" w:date="2023-11-22T19:15:00Z">
                  <w:rPr>
                    <w:ins w:id="20983"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984" w:author="Danbo Fu (傅丹波)" w:date="2023-11-20T17:47:00Z"/>
                <w:color w:val="000000" w:themeColor="text1"/>
                <w:lang w:eastAsia="en-GB"/>
                <w:rPrChange w:id="20985" w:author="e100345" w:date="2023-11-22T19:15:00Z">
                  <w:rPr>
                    <w:ins w:id="20986"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0987"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0988" w:author="Danbo Fu (傅丹波)" w:date="2023-11-20T17:47:00Z"/>
                <w:color w:val="000000" w:themeColor="text1"/>
                <w:lang w:eastAsia="en-GB"/>
                <w:rPrChange w:id="20989" w:author="e100345" w:date="2023-11-22T19:15:00Z">
                  <w:rPr>
                    <w:ins w:id="20990" w:author="Danbo Fu (傅丹波)" w:date="2023-11-20T17:47:00Z"/>
                    <w:color w:val="FF0000"/>
                    <w:lang w:eastAsia="en-GB"/>
                  </w:rPr>
                </w:rPrChange>
                <w14:textFill>
                  <w14:solidFill>
                    <w14:schemeClr w14:val="tx1"/>
                  </w14:solidFill>
                </w14:textFill>
              </w:rPr>
            </w:pPr>
            <w:ins w:id="20991" w:author="Danbo Fu (傅丹波)" w:date="2023-11-20T17:47:00Z">
              <w:r>
                <w:rPr>
                  <w:color w:val="000000" w:themeColor="text1"/>
                  <w:lang w:eastAsia="en-GB"/>
                  <w:rPrChange w:id="20992" w:author="e100345" w:date="2023-11-22T19:15:00Z">
                    <w:rPr>
                      <w:color w:val="FF0000"/>
                      <w:lang w:eastAsia="en-GB"/>
                    </w:rPr>
                  </w:rPrChange>
                  <w14:textFill>
                    <w14:solidFill>
                      <w14:schemeClr w14:val="tx1"/>
                    </w14:solidFill>
                  </w14:textFill>
                </w:rPr>
                <w:t>        positionY-r17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0993" w:author="Danbo Fu (傅丹波)" w:date="2023-11-20T17:47:00Z"/>
                <w:color w:val="000000" w:themeColor="text1"/>
                <w:rPrChange w:id="20994" w:author="e100345" w:date="2023-11-22T19:15:00Z">
                  <w:rPr>
                    <w:ins w:id="20995" w:author="Danbo Fu (傅丹波)" w:date="2023-11-20T17:47:00Z"/>
                    <w:color w:val="FF0000"/>
                  </w:rPr>
                </w:rPrChange>
                <w14:textFill>
                  <w14:solidFill>
                    <w14:schemeClr w14:val="tx1"/>
                  </w14:solidFill>
                </w14:textFill>
              </w:rPr>
            </w:pPr>
            <w:ins w:id="20996" w:author="Danbo Fu (傅丹波)" w:date="2023-11-20T17:47:00Z">
              <w:r>
                <w:rPr>
                  <w:color w:val="000000" w:themeColor="text1"/>
                  <w:rPrChange w:id="20997" w:author="e100345" w:date="2023-11-22T19:15:00Z">
                    <w:rPr>
                      <w:color w:val="FF0000"/>
                    </w:rPr>
                  </w:rPrChange>
                  <w14:textFill>
                    <w14:solidFill>
                      <w14:schemeClr w14:val="tx1"/>
                    </w14:solidFill>
                  </w14:textFill>
                </w:rPr>
                <w:t>3404229</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0998" w:author="Danbo Fu (傅丹波)" w:date="2023-11-20T17:47:00Z"/>
                <w:i/>
                <w:iCs/>
                <w:color w:val="000000" w:themeColor="text1"/>
                <w:lang w:eastAsia="en-GB"/>
                <w:rPrChange w:id="20999" w:author="e100345" w:date="2023-11-22T19:15:00Z">
                  <w:rPr>
                    <w:ins w:id="21000"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001" w:author="Danbo Fu (傅丹波)" w:date="2023-11-20T17:47:00Z"/>
                <w:color w:val="000000" w:themeColor="text1"/>
                <w:lang w:eastAsia="en-GB"/>
                <w:rPrChange w:id="21002" w:author="e100345" w:date="2023-11-22T19:15:00Z">
                  <w:rPr>
                    <w:ins w:id="21003"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004"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005" w:author="Danbo Fu (傅丹波)" w:date="2023-11-20T17:47:00Z"/>
                <w:color w:val="000000" w:themeColor="text1"/>
                <w:lang w:eastAsia="en-GB"/>
                <w:rPrChange w:id="21006" w:author="e100345" w:date="2023-11-22T19:15:00Z">
                  <w:rPr>
                    <w:ins w:id="21007" w:author="Danbo Fu (傅丹波)" w:date="2023-11-20T17:47:00Z"/>
                    <w:color w:val="FF0000"/>
                    <w:lang w:eastAsia="en-GB"/>
                  </w:rPr>
                </w:rPrChange>
                <w14:textFill>
                  <w14:solidFill>
                    <w14:schemeClr w14:val="tx1"/>
                  </w14:solidFill>
                </w14:textFill>
              </w:rPr>
            </w:pPr>
            <w:ins w:id="21008" w:author="Danbo Fu (傅丹波)" w:date="2023-11-20T17:47:00Z">
              <w:r>
                <w:rPr>
                  <w:color w:val="000000" w:themeColor="text1"/>
                  <w:lang w:eastAsia="en-GB"/>
                  <w:rPrChange w:id="21009" w:author="e100345" w:date="2023-11-22T19:15:00Z">
                    <w:rPr>
                      <w:color w:val="FF0000"/>
                      <w:lang w:eastAsia="en-GB"/>
                    </w:rPr>
                  </w:rPrChange>
                  <w14:textFill>
                    <w14:solidFill>
                      <w14:schemeClr w14:val="tx1"/>
                    </w14:solidFill>
                  </w14:textFill>
                </w:rPr>
                <w:t>        positionZ-r17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1010" w:author="Danbo Fu (傅丹波)" w:date="2023-11-20T17:47:00Z"/>
                <w:color w:val="000000" w:themeColor="text1"/>
                <w:rPrChange w:id="21011" w:author="e100345" w:date="2023-11-22T19:15:00Z">
                  <w:rPr>
                    <w:ins w:id="21012" w:author="Danbo Fu (傅丹波)" w:date="2023-11-20T17:47:00Z"/>
                    <w:color w:val="FF0000"/>
                  </w:rPr>
                </w:rPrChange>
                <w14:textFill>
                  <w14:solidFill>
                    <w14:schemeClr w14:val="tx1"/>
                  </w14:solidFill>
                </w14:textFill>
              </w:rPr>
            </w:pPr>
            <w:ins w:id="21013" w:author="Danbo Fu (傅丹波)" w:date="2023-11-20T17:47:00Z">
              <w:r>
                <w:rPr>
                  <w:color w:val="000000" w:themeColor="text1"/>
                  <w:rPrChange w:id="21014" w:author="e100345" w:date="2023-11-22T19:15:00Z">
                    <w:rPr>
                      <w:color w:val="FF0000"/>
                    </w:rPr>
                  </w:rPrChange>
                  <w14:textFill>
                    <w14:solidFill>
                      <w14:schemeClr w14:val="tx1"/>
                    </w14:solidFill>
                  </w14:textFill>
                </w:rPr>
                <w:t>3535794</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015" w:author="Danbo Fu (傅丹波)" w:date="2023-11-20T17:47:00Z"/>
                <w:i/>
                <w:iCs/>
                <w:color w:val="000000" w:themeColor="text1"/>
                <w:lang w:eastAsia="en-GB"/>
                <w:rPrChange w:id="21016" w:author="e100345" w:date="2023-11-22T19:15:00Z">
                  <w:rPr>
                    <w:ins w:id="21017"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018" w:author="Danbo Fu (傅丹波)" w:date="2023-11-20T17:47:00Z"/>
                <w:color w:val="000000" w:themeColor="text1"/>
                <w:lang w:eastAsia="en-GB"/>
                <w:rPrChange w:id="21019" w:author="e100345" w:date="2023-11-22T19:15:00Z">
                  <w:rPr>
                    <w:ins w:id="21020"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021"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022" w:author="Danbo Fu (傅丹波)" w:date="2023-11-20T17:47:00Z"/>
                <w:color w:val="000000" w:themeColor="text1"/>
                <w:lang w:eastAsia="en-GB"/>
                <w:rPrChange w:id="21023" w:author="e100345" w:date="2023-11-22T19:15:00Z">
                  <w:rPr>
                    <w:ins w:id="21024" w:author="Danbo Fu (傅丹波)" w:date="2023-11-20T17:47:00Z"/>
                    <w:color w:val="FF0000"/>
                    <w:lang w:eastAsia="en-GB"/>
                  </w:rPr>
                </w:rPrChange>
                <w14:textFill>
                  <w14:solidFill>
                    <w14:schemeClr w14:val="tx1"/>
                  </w14:solidFill>
                </w14:textFill>
              </w:rPr>
            </w:pPr>
            <w:ins w:id="21025" w:author="Danbo Fu (傅丹波)" w:date="2023-11-20T17:47:00Z">
              <w:r>
                <w:rPr>
                  <w:color w:val="000000" w:themeColor="text1"/>
                  <w:lang w:eastAsia="en-GB"/>
                  <w:rPrChange w:id="21026" w:author="e100345" w:date="2023-11-22T19:15:00Z">
                    <w:rPr>
                      <w:color w:val="FF0000"/>
                      <w:lang w:eastAsia="en-GB"/>
                    </w:rPr>
                  </w:rPrChange>
                  <w14:textFill>
                    <w14:solidFill>
                      <w14:schemeClr w14:val="tx1"/>
                    </w14:solidFill>
                  </w14:textFill>
                </w:rPr>
                <w:t>        velocityVX-r17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1027" w:author="Danbo Fu (傅丹波)" w:date="2023-11-20T17:47:00Z"/>
                <w:color w:val="000000" w:themeColor="text1"/>
                <w:rPrChange w:id="21028" w:author="e100345" w:date="2023-11-22T19:15:00Z">
                  <w:rPr>
                    <w:ins w:id="21029" w:author="Danbo Fu (傅丹波)" w:date="2023-11-20T17:47:00Z"/>
                    <w:color w:val="FF0000"/>
                  </w:rPr>
                </w:rPrChange>
                <w14:textFill>
                  <w14:solidFill>
                    <w14:schemeClr w14:val="tx1"/>
                  </w14:solidFill>
                </w14:textFill>
              </w:rPr>
            </w:pPr>
            <w:ins w:id="21030" w:author="Danbo Fu (傅丹波)" w:date="2023-11-20T17:47:00Z">
              <w:r>
                <w:rPr>
                  <w:color w:val="000000" w:themeColor="text1"/>
                  <w:rPrChange w:id="21031" w:author="e100345" w:date="2023-11-22T19:15:00Z">
                    <w:rPr>
                      <w:color w:val="FF0000"/>
                    </w:rPr>
                  </w:rPrChange>
                  <w14:textFill>
                    <w14:solidFill>
                      <w14:schemeClr w14:val="tx1"/>
                    </w14:solidFill>
                  </w14:textFill>
                </w:rPr>
                <w:t>35394</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032" w:author="Danbo Fu (傅丹波)" w:date="2023-11-20T17:47:00Z"/>
                <w:i/>
                <w:iCs/>
                <w:color w:val="000000" w:themeColor="text1"/>
                <w:lang w:eastAsia="en-GB"/>
                <w:rPrChange w:id="21033" w:author="e100345" w:date="2023-11-22T19:15:00Z">
                  <w:rPr>
                    <w:ins w:id="21034"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035" w:author="Danbo Fu (傅丹波)" w:date="2023-11-20T17:47:00Z"/>
                <w:color w:val="000000" w:themeColor="text1"/>
                <w:lang w:eastAsia="en-GB"/>
                <w:rPrChange w:id="21036" w:author="e100345" w:date="2023-11-22T19:15:00Z">
                  <w:rPr>
                    <w:ins w:id="21037"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038"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039" w:author="Danbo Fu (傅丹波)" w:date="2023-11-20T17:47:00Z"/>
                <w:color w:val="000000" w:themeColor="text1"/>
                <w:lang w:eastAsia="en-GB"/>
                <w:rPrChange w:id="21040" w:author="e100345" w:date="2023-11-22T19:15:00Z">
                  <w:rPr>
                    <w:ins w:id="21041" w:author="Danbo Fu (傅丹波)" w:date="2023-11-20T17:47:00Z"/>
                    <w:color w:val="FF0000"/>
                    <w:lang w:eastAsia="en-GB"/>
                  </w:rPr>
                </w:rPrChange>
                <w14:textFill>
                  <w14:solidFill>
                    <w14:schemeClr w14:val="tx1"/>
                  </w14:solidFill>
                </w14:textFill>
              </w:rPr>
            </w:pPr>
            <w:ins w:id="21042" w:author="Danbo Fu (傅丹波)" w:date="2023-11-20T17:47:00Z">
              <w:r>
                <w:rPr>
                  <w:color w:val="000000" w:themeColor="text1"/>
                  <w:lang w:eastAsia="en-GB"/>
                  <w:rPrChange w:id="21043" w:author="e100345" w:date="2023-11-22T19:15:00Z">
                    <w:rPr>
                      <w:color w:val="FF0000"/>
                      <w:lang w:eastAsia="en-GB"/>
                    </w:rPr>
                  </w:rPrChange>
                  <w14:textFill>
                    <w14:solidFill>
                      <w14:schemeClr w14:val="tx1"/>
                    </w14:solidFill>
                  </w14:textFill>
                </w:rPr>
                <w:t>        velocityVY-r17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1044" w:author="Danbo Fu (傅丹波)" w:date="2023-11-20T17:47:00Z"/>
                <w:color w:val="000000" w:themeColor="text1"/>
                <w:rPrChange w:id="21045" w:author="e100345" w:date="2023-11-22T19:15:00Z">
                  <w:rPr>
                    <w:ins w:id="21046" w:author="Danbo Fu (傅丹波)" w:date="2023-11-20T17:47:00Z"/>
                    <w:color w:val="FF0000"/>
                  </w:rPr>
                </w:rPrChange>
                <w14:textFill>
                  <w14:solidFill>
                    <w14:schemeClr w14:val="tx1"/>
                  </w14:solidFill>
                </w14:textFill>
              </w:rPr>
            </w:pPr>
            <w:ins w:id="21047" w:author="Danbo Fu (傅丹波)" w:date="2023-11-20T17:47:00Z">
              <w:r>
                <w:rPr>
                  <w:color w:val="000000" w:themeColor="text1"/>
                  <w:rPrChange w:id="21048" w:author="e100345" w:date="2023-11-22T19:15:00Z">
                    <w:rPr>
                      <w:color w:val="FF0000"/>
                    </w:rPr>
                  </w:rPrChange>
                  <w14:textFill>
                    <w14:solidFill>
                      <w14:schemeClr w14:val="tx1"/>
                    </w14:solidFill>
                  </w14:textFill>
                </w:rPr>
                <w:t>-74414</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049" w:author="Danbo Fu (傅丹波)" w:date="2023-11-20T17:47:00Z"/>
                <w:i/>
                <w:iCs/>
                <w:color w:val="000000" w:themeColor="text1"/>
                <w:lang w:eastAsia="en-GB"/>
                <w:rPrChange w:id="21050" w:author="e100345" w:date="2023-11-22T19:15:00Z">
                  <w:rPr>
                    <w:ins w:id="21051"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052" w:author="Danbo Fu (傅丹波)" w:date="2023-11-20T17:47:00Z"/>
                <w:color w:val="000000" w:themeColor="text1"/>
                <w:lang w:eastAsia="en-GB"/>
                <w:rPrChange w:id="21053" w:author="e100345" w:date="2023-11-22T19:15:00Z">
                  <w:rPr>
                    <w:ins w:id="21054"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055"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056" w:author="Danbo Fu (傅丹波)" w:date="2023-11-20T17:47:00Z"/>
                <w:color w:val="000000" w:themeColor="text1"/>
                <w:lang w:eastAsia="en-GB"/>
                <w:rPrChange w:id="21057" w:author="e100345" w:date="2023-11-22T19:15:00Z">
                  <w:rPr>
                    <w:ins w:id="21058" w:author="Danbo Fu (傅丹波)" w:date="2023-11-20T17:47:00Z"/>
                    <w:color w:val="FF0000"/>
                    <w:lang w:eastAsia="en-GB"/>
                  </w:rPr>
                </w:rPrChange>
                <w14:textFill>
                  <w14:solidFill>
                    <w14:schemeClr w14:val="tx1"/>
                  </w14:solidFill>
                </w14:textFill>
              </w:rPr>
            </w:pPr>
            <w:ins w:id="21059" w:author="Danbo Fu (傅丹波)" w:date="2023-11-20T17:47:00Z">
              <w:r>
                <w:rPr>
                  <w:color w:val="000000" w:themeColor="text1"/>
                  <w:lang w:eastAsia="en-GB"/>
                  <w:rPrChange w:id="21060" w:author="e100345" w:date="2023-11-22T19:15:00Z">
                    <w:rPr>
                      <w:color w:val="FF0000"/>
                      <w:lang w:eastAsia="en-GB"/>
                    </w:rPr>
                  </w:rPrChange>
                  <w14:textFill>
                    <w14:solidFill>
                      <w14:schemeClr w14:val="tx1"/>
                    </w14:solidFill>
                  </w14:textFill>
                </w:rPr>
                <w:t>        velocityVZ-r17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1061" w:author="Danbo Fu (傅丹波)" w:date="2023-11-20T17:47:00Z"/>
                <w:color w:val="000000" w:themeColor="text1"/>
                <w:rPrChange w:id="21062" w:author="e100345" w:date="2023-11-22T19:15:00Z">
                  <w:rPr>
                    <w:ins w:id="21063" w:author="Danbo Fu (傅丹波)" w:date="2023-11-20T17:47:00Z"/>
                    <w:color w:val="FF0000"/>
                  </w:rPr>
                </w:rPrChange>
                <w14:textFill>
                  <w14:solidFill>
                    <w14:schemeClr w14:val="tx1"/>
                  </w14:solidFill>
                </w14:textFill>
              </w:rPr>
            </w:pPr>
            <w:ins w:id="21064" w:author="Danbo Fu (傅丹波)" w:date="2023-11-20T17:47:00Z">
              <w:r>
                <w:rPr>
                  <w:color w:val="000000" w:themeColor="text1"/>
                  <w:rPrChange w:id="21065" w:author="e100345" w:date="2023-11-22T19:15:00Z">
                    <w:rPr>
                      <w:color w:val="FF0000"/>
                    </w:rPr>
                  </w:rPrChange>
                  <w14:textFill>
                    <w14:solidFill>
                      <w14:schemeClr w14:val="tx1"/>
                    </w14:solidFill>
                  </w14:textFill>
                </w:rPr>
                <w:t>94682</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066" w:author="Danbo Fu (傅丹波)" w:date="2023-11-20T17:47:00Z"/>
                <w:i/>
                <w:iCs/>
                <w:color w:val="000000" w:themeColor="text1"/>
                <w:lang w:eastAsia="en-GB"/>
                <w:rPrChange w:id="21067" w:author="e100345" w:date="2023-11-22T19:15:00Z">
                  <w:rPr>
                    <w:ins w:id="21068"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069" w:author="Danbo Fu (傅丹波)" w:date="2023-11-20T17:47:00Z"/>
                <w:color w:val="000000" w:themeColor="text1"/>
                <w:lang w:eastAsia="en-GB"/>
                <w:rPrChange w:id="21070" w:author="e100345" w:date="2023-11-22T19:15:00Z">
                  <w:rPr>
                    <w:ins w:id="21071"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072"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073" w:author="Danbo Fu (傅丹波)" w:date="2023-11-20T17:47:00Z"/>
                <w:color w:val="000000" w:themeColor="text1"/>
                <w:lang w:eastAsia="en-GB"/>
                <w:rPrChange w:id="21074" w:author="e100345" w:date="2023-11-22T19:15:00Z">
                  <w:rPr>
                    <w:ins w:id="21075" w:author="Danbo Fu (傅丹波)" w:date="2023-11-20T17:47:00Z"/>
                    <w:color w:val="FF0000"/>
                    <w:lang w:eastAsia="en-GB"/>
                  </w:rPr>
                </w:rPrChange>
                <w14:textFill>
                  <w14:solidFill>
                    <w14:schemeClr w14:val="tx1"/>
                  </w14:solidFill>
                </w14:textFill>
              </w:rPr>
            </w:pPr>
            <w:ins w:id="21076" w:author="Danbo Fu (傅丹波)" w:date="2023-11-20T17:47:00Z">
              <w:r>
                <w:rPr>
                  <w:color w:val="000000" w:themeColor="text1"/>
                  <w:lang w:eastAsia="en-GB"/>
                  <w:rPrChange w:id="21077" w:author="e100345" w:date="2023-11-22T19:15:00Z">
                    <w:rPr>
                      <w:color w:val="FF0000"/>
                      <w:lang w:eastAsia="en-GB"/>
                    </w:rPr>
                  </w:rPrChange>
                  <w14:textFill>
                    <w14:solidFill>
                      <w14:schemeClr w14:val="tx1"/>
                    </w14:solidFill>
                  </w14:textFill>
                </w:rPr>
                <w:t>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078" w:author="Danbo Fu (傅丹波)" w:date="2023-11-20T17:47:00Z"/>
                <w:color w:val="000000" w:themeColor="text1"/>
                <w:rPrChange w:id="21079" w:author="e100345" w:date="2023-11-22T19:15:00Z">
                  <w:rPr>
                    <w:ins w:id="21080" w:author="Danbo Fu (傅丹波)" w:date="2023-11-20T17:47: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081" w:author="Danbo Fu (傅丹波)" w:date="2023-11-20T17:47:00Z"/>
                <w:i/>
                <w:iCs/>
                <w:color w:val="000000" w:themeColor="text1"/>
                <w:lang w:eastAsia="en-GB"/>
                <w:rPrChange w:id="21082" w:author="e100345" w:date="2023-11-22T19:15:00Z">
                  <w:rPr>
                    <w:ins w:id="21083"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084" w:author="Danbo Fu (傅丹波)" w:date="2023-11-20T17:47:00Z"/>
                <w:color w:val="000000" w:themeColor="text1"/>
                <w:lang w:eastAsia="en-GB"/>
                <w:rPrChange w:id="21085" w:author="e100345" w:date="2023-11-22T19:15:00Z">
                  <w:rPr>
                    <w:ins w:id="21086"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087" w:author="Danbo Fu (傅丹波)" w:date="2023-11-20T17:47:00Z"/>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ins w:id="21088" w:author="Danbo Fu (傅丹波)" w:date="2023-11-20T17:47:00Z"/>
                <w:color w:val="000000" w:themeColor="text1"/>
                <w:lang w:val="en-US"/>
                <w:rPrChange w:id="21089" w:author="e100345" w:date="2023-11-22T19:15:00Z">
                  <w:rPr>
                    <w:ins w:id="21090" w:author="Danbo Fu (傅丹波)" w:date="2023-11-20T17:47:00Z"/>
                    <w:color w:val="FF0000"/>
                    <w:lang w:val="en-US"/>
                  </w:rPr>
                </w:rPrChange>
                <w14:textFill>
                  <w14:solidFill>
                    <w14:schemeClr w14:val="tx1"/>
                  </w14:solidFill>
                </w14:textFill>
              </w:rPr>
            </w:pPr>
            <w:ins w:id="21091" w:author="Danbo Fu (傅丹波)" w:date="2023-11-20T17:47:00Z">
              <w:r>
                <w:rPr>
                  <w:color w:val="000000" w:themeColor="text1"/>
                  <w:rPrChange w:id="21092" w:author="e100345" w:date="2023-11-22T19:15:00Z">
                    <w:rPr>
                      <w:color w:val="FF0000"/>
                    </w:rPr>
                  </w:rPrChange>
                  <w14:textFill>
                    <w14:solidFill>
                      <w14:schemeClr w14:val="tx1"/>
                    </w14:solidFill>
                  </w14:textFill>
                </w:rPr>
                <w:t>NOTE 1: Satellite-UE elevation angle equal to 169.97 degrees, one-way delay equal to 6.60 ms and Doppler equal to -22.62 ppm.</w:t>
              </w:r>
            </w:ins>
          </w:p>
        </w:tc>
      </w:tr>
    </w:tbl>
    <w:p>
      <w:pPr>
        <w:ind w:left="720"/>
        <w:jc w:val="left"/>
        <w:rPr>
          <w:ins w:id="21094" w:author="Danbo Fu (傅丹波)" w:date="2023-11-20T17:47:00Z"/>
          <w:highlight w:val="green"/>
        </w:rPr>
        <w:pPrChange w:id="21093" w:author="e100345" w:date="2023-11-22T19:17:00Z">
          <w:pPr>
            <w:pStyle w:val="113"/>
            <w:ind w:left="720"/>
            <w:jc w:val="left"/>
          </w:pPr>
        </w:pPrChange>
      </w:pPr>
    </w:p>
    <w:p>
      <w:pPr>
        <w:pStyle w:val="113"/>
        <w:rPr>
          <w:ins w:id="21095" w:author="Danbo Fu (傅丹波)" w:date="2023-11-20T17:47:00Z"/>
          <w:del w:id="21096" w:author="e100345" w:date="2023-11-22T19:17:00Z"/>
          <w:color w:val="000000" w:themeColor="text1"/>
          <w:sz w:val="22"/>
          <w:szCs w:val="22"/>
          <w:rPrChange w:id="21097" w:author="e100345" w:date="2023-11-22T19:15:00Z">
            <w:rPr>
              <w:ins w:id="21098" w:author="Danbo Fu (傅丹波)" w:date="2023-11-20T17:47:00Z"/>
              <w:del w:id="21099" w:author="e100345" w:date="2023-11-22T19:17:00Z"/>
              <w:color w:val="0070C0"/>
              <w:sz w:val="22"/>
              <w:szCs w:val="22"/>
            </w:rPr>
          </w:rPrChange>
          <w14:textFill>
            <w14:solidFill>
              <w14:schemeClr w14:val="tx1"/>
            </w14:solidFill>
          </w14:textFill>
        </w:rPr>
      </w:pPr>
      <w:ins w:id="21100" w:author="Danbo Fu (傅丹波)" w:date="2023-11-20T17:47:00Z">
        <w:r>
          <w:rPr>
            <w:color w:val="000000" w:themeColor="text1"/>
            <w:lang w:eastAsia="en-GB"/>
            <w:rPrChange w:id="21101" w:author="e100345" w:date="2023-11-22T19:15:00Z">
              <w:rPr>
                <w:color w:val="0070C0"/>
                <w:lang w:eastAsia="en-GB"/>
              </w:rPr>
            </w:rPrChange>
            <w14:textFill>
              <w14:solidFill>
                <w14:schemeClr w14:val="tx1"/>
              </w14:solidFill>
            </w14:textFill>
          </w:rPr>
          <w:t>Table 6.4B.1.4.3-3a:</w:t>
        </w:r>
      </w:ins>
      <w:ins w:id="21102" w:author="Danbo Fu (傅丹波)" w:date="2023-11-20T17:47:00Z">
        <w:r>
          <w:rPr>
            <w:b w:val="0"/>
            <w:bCs/>
            <w:color w:val="000000" w:themeColor="text1"/>
            <w:lang w:eastAsia="en-GB"/>
            <w:rPrChange w:id="21103" w:author="e100345" w:date="2023-11-22T19:15:00Z">
              <w:rPr>
                <w:b w:val="0"/>
                <w:bCs/>
                <w:color w:val="0070C0"/>
                <w:lang w:eastAsia="en-GB"/>
              </w:rPr>
            </w:rPrChange>
            <w14:textFill>
              <w14:solidFill>
                <w14:schemeClr w14:val="tx1"/>
              </w14:solidFill>
            </w14:textFill>
          </w:rPr>
          <w:t xml:space="preserve"> </w:t>
        </w:r>
      </w:ins>
      <w:ins w:id="21104" w:author="Danbo Fu (傅丹波)" w:date="2023-11-20T17:47:00Z">
        <w:r>
          <w:rPr>
            <w:color w:val="000000" w:themeColor="text1"/>
            <w:rPrChange w:id="21105" w:author="e100345" w:date="2023-11-22T19:15:00Z">
              <w:rPr>
                <w:color w:val="0070C0"/>
              </w:rPr>
            </w:rPrChange>
            <w14:textFill>
              <w14:solidFill>
                <w14:schemeClr w14:val="tx1"/>
              </w14:solidFill>
            </w14:textFill>
          </w:rPr>
          <w:t>SystemInformationBlockType31-NB NB-IoT NTN Ephemeris Information for GSO  satellites (maximum positive Doppler/2)</w:t>
        </w:r>
      </w:ins>
    </w:p>
    <w:p>
      <w:pPr>
        <w:pStyle w:val="113"/>
        <w:rPr>
          <w:ins w:id="21106" w:author="Danbo Fu (傅丹波)" w:date="2023-11-20T17:47:00Z"/>
          <w:color w:val="000000" w:themeColor="text1"/>
          <w:sz w:val="22"/>
          <w:szCs w:val="22"/>
          <w:rPrChange w:id="21107" w:author="e100345" w:date="2023-11-22T19:15:00Z">
            <w:rPr>
              <w:ins w:id="21108" w:author="Danbo Fu (傅丹波)" w:date="2023-11-20T17:47:00Z"/>
              <w:color w:val="FF0000"/>
              <w:sz w:val="22"/>
              <w:szCs w:val="22"/>
            </w:rPr>
          </w:rPrChange>
          <w14:textFill>
            <w14:solidFill>
              <w14:schemeClr w14:val="tx1"/>
            </w14:solidFill>
          </w14:textFill>
        </w:rPr>
      </w:pP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ins w:id="21109" w:author="Danbo Fu (傅丹波)" w:date="2023-11-20T17:47:00Z"/>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ins w:id="21110" w:author="Danbo Fu (傅丹波)" w:date="2023-11-20T17:47:00Z"/>
                <w:b w:val="0"/>
                <w:color w:val="000000" w:themeColor="text1"/>
                <w:szCs w:val="18"/>
                <w:lang w:eastAsia="en-GB"/>
                <w:rPrChange w:id="21111" w:author="e100345" w:date="2023-11-22T19:15:00Z">
                  <w:rPr>
                    <w:ins w:id="21112" w:author="Danbo Fu (傅丹波)" w:date="2023-11-20T17:47:00Z"/>
                    <w:b w:val="0"/>
                    <w:color w:val="FF0000"/>
                    <w:szCs w:val="18"/>
                    <w:lang w:eastAsia="en-GB"/>
                  </w:rPr>
                </w:rPrChange>
                <w14:textFill>
                  <w14:solidFill>
                    <w14:schemeClr w14:val="tx1"/>
                  </w14:solidFill>
                </w14:textFill>
              </w:rPr>
            </w:pPr>
            <w:ins w:id="21113" w:author="Danbo Fu (傅丹波)" w:date="2023-11-20T17:47:00Z">
              <w:r>
                <w:rPr>
                  <w:b w:val="0"/>
                  <w:bCs/>
                  <w:color w:val="000000" w:themeColor="text1"/>
                  <w:lang w:eastAsia="en-GB"/>
                  <w:rPrChange w:id="21114" w:author="e100345" w:date="2023-11-22T19:15:00Z">
                    <w:rPr>
                      <w:b w:val="0"/>
                      <w:bCs/>
                      <w:color w:val="FF0000"/>
                      <w:lang w:eastAsia="en-GB"/>
                    </w:rPr>
                  </w:rPrChange>
                  <w14:textFill>
                    <w14:solidFill>
                      <w14:schemeClr w14:val="tx1"/>
                    </w14:solidFill>
                  </w14:textFill>
                </w:rPr>
                <w:t xml:space="preserve">Derivation Path: TS 36.508 Table </w:t>
              </w:r>
            </w:ins>
            <w:ins w:id="21115" w:author="Danbo Fu (傅丹波)" w:date="2023-11-20T17:47:00Z">
              <w:r>
                <w:rPr>
                  <w:b w:val="0"/>
                  <w:bCs/>
                  <w:color w:val="000000" w:themeColor="text1"/>
                  <w:rPrChange w:id="21116" w:author="e100345" w:date="2023-11-22T19:18:00Z">
                    <w:rPr>
                      <w:color w:val="0070C0"/>
                    </w:rPr>
                  </w:rPrChange>
                  <w14:textFill>
                    <w14:solidFill>
                      <w14:schemeClr w14:val="tx1"/>
                    </w14:solidFill>
                  </w14:textFill>
                </w:rPr>
                <w:t xml:space="preserve">8.2.2.1.3-1 </w:t>
              </w:r>
            </w:ins>
          </w:p>
        </w:tc>
      </w:tr>
      <w:tr>
        <w:tblPrEx>
          <w:tblCellMar>
            <w:top w:w="0" w:type="dxa"/>
            <w:left w:w="0" w:type="dxa"/>
            <w:bottom w:w="0" w:type="dxa"/>
            <w:right w:w="0" w:type="dxa"/>
          </w:tblCellMar>
        </w:tblPrEx>
        <w:trPr>
          <w:jc w:val="center"/>
          <w:ins w:id="21117"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ins w:id="21118" w:author="Danbo Fu (傅丹波)" w:date="2023-11-20T17:47:00Z"/>
                <w:bCs/>
                <w:color w:val="000000" w:themeColor="text1"/>
                <w:sz w:val="20"/>
                <w:lang w:eastAsia="en-GB"/>
                <w:rPrChange w:id="21119" w:author="e100345" w:date="2023-11-22T19:15:00Z">
                  <w:rPr>
                    <w:ins w:id="21120" w:author="Danbo Fu (傅丹波)" w:date="2023-11-20T17:47:00Z"/>
                    <w:bCs/>
                    <w:color w:val="FF0000"/>
                    <w:sz w:val="20"/>
                    <w:lang w:eastAsia="en-GB"/>
                  </w:rPr>
                </w:rPrChange>
                <w14:textFill>
                  <w14:solidFill>
                    <w14:schemeClr w14:val="tx1"/>
                  </w14:solidFill>
                </w14:textFill>
              </w:rPr>
            </w:pPr>
            <w:ins w:id="21121" w:author="Danbo Fu (傅丹波)" w:date="2023-11-20T17:47:00Z">
              <w:r>
                <w:rPr>
                  <w:color w:val="000000" w:themeColor="text1"/>
                  <w:lang w:eastAsia="en-GB"/>
                  <w:rPrChange w:id="21122" w:author="e100345" w:date="2023-11-22T19:15:00Z">
                    <w:rPr>
                      <w:color w:val="FF0000"/>
                      <w:lang w:eastAsia="en-GB"/>
                    </w:rPr>
                  </w:rPrChange>
                  <w14:textFill>
                    <w14:solidFill>
                      <w14:schemeClr w14:val="tx1"/>
                    </w14:solidFill>
                  </w14:textFill>
                </w:rPr>
                <w:t>Information Element</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21123" w:author="Danbo Fu (傅丹波)" w:date="2023-11-20T17:47:00Z"/>
                <w:color w:val="000000" w:themeColor="text1"/>
                <w:lang w:eastAsia="en-GB"/>
                <w:rPrChange w:id="21124" w:author="e100345" w:date="2023-11-22T19:15:00Z">
                  <w:rPr>
                    <w:ins w:id="21125" w:author="Danbo Fu (傅丹波)" w:date="2023-11-20T17:47:00Z"/>
                    <w:color w:val="FF0000"/>
                    <w:lang w:eastAsia="en-GB"/>
                  </w:rPr>
                </w:rPrChange>
                <w14:textFill>
                  <w14:solidFill>
                    <w14:schemeClr w14:val="tx1"/>
                  </w14:solidFill>
                </w14:textFill>
              </w:rPr>
            </w:pPr>
            <w:ins w:id="21126" w:author="Danbo Fu (傅丹波)" w:date="2023-11-20T17:47:00Z">
              <w:r>
                <w:rPr>
                  <w:color w:val="000000" w:themeColor="text1"/>
                  <w:lang w:eastAsia="en-GB"/>
                  <w:rPrChange w:id="21127" w:author="e100345" w:date="2023-11-22T19:15:00Z">
                    <w:rPr>
                      <w:color w:val="FF0000"/>
                      <w:lang w:eastAsia="en-GB"/>
                    </w:rPr>
                  </w:rPrChange>
                  <w14:textFill>
                    <w14:solidFill>
                      <w14:schemeClr w14:val="tx1"/>
                    </w14:solidFill>
                  </w14:textFill>
                </w:rPr>
                <w:t>Value/remark</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21128" w:author="Danbo Fu (傅丹波)" w:date="2023-11-20T17:47:00Z"/>
                <w:color w:val="000000" w:themeColor="text1"/>
                <w:lang w:eastAsia="en-GB"/>
                <w:rPrChange w:id="21129" w:author="e100345" w:date="2023-11-22T19:15:00Z">
                  <w:rPr>
                    <w:ins w:id="21130" w:author="Danbo Fu (傅丹波)" w:date="2023-11-20T17:47:00Z"/>
                    <w:color w:val="FF0000"/>
                    <w:lang w:eastAsia="en-GB"/>
                  </w:rPr>
                </w:rPrChange>
                <w14:textFill>
                  <w14:solidFill>
                    <w14:schemeClr w14:val="tx1"/>
                  </w14:solidFill>
                </w14:textFill>
              </w:rPr>
            </w:pPr>
            <w:ins w:id="21131" w:author="Danbo Fu (傅丹波)" w:date="2023-11-20T17:47:00Z">
              <w:r>
                <w:rPr>
                  <w:color w:val="000000" w:themeColor="text1"/>
                  <w:lang w:eastAsia="en-GB"/>
                  <w:rPrChange w:id="21132" w:author="e100345" w:date="2023-11-22T19:15:00Z">
                    <w:rPr>
                      <w:color w:val="FF0000"/>
                      <w:lang w:eastAsia="en-GB"/>
                    </w:rPr>
                  </w:rPrChange>
                  <w14:textFill>
                    <w14:solidFill>
                      <w14:schemeClr w14:val="tx1"/>
                    </w14:solidFill>
                  </w14:textFill>
                </w:rPr>
                <w:t>Comment</w:t>
              </w:r>
            </w:ins>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21133" w:author="Danbo Fu (傅丹波)" w:date="2023-11-20T17:47:00Z"/>
                <w:color w:val="000000" w:themeColor="text1"/>
                <w:lang w:eastAsia="en-GB"/>
                <w:rPrChange w:id="21134" w:author="e100345" w:date="2023-11-22T19:15:00Z">
                  <w:rPr>
                    <w:ins w:id="21135" w:author="Danbo Fu (傅丹波)" w:date="2023-11-20T17:47:00Z"/>
                    <w:color w:val="FF0000"/>
                    <w:lang w:eastAsia="en-GB"/>
                  </w:rPr>
                </w:rPrChange>
                <w14:textFill>
                  <w14:solidFill>
                    <w14:schemeClr w14:val="tx1"/>
                  </w14:solidFill>
                </w14:textFill>
              </w:rPr>
            </w:pPr>
            <w:ins w:id="21136" w:author="Danbo Fu (傅丹波)" w:date="2023-11-20T17:47:00Z">
              <w:r>
                <w:rPr>
                  <w:color w:val="000000" w:themeColor="text1"/>
                  <w:lang w:eastAsia="en-GB"/>
                  <w:rPrChange w:id="21137" w:author="e100345" w:date="2023-11-22T19:15:00Z">
                    <w:rPr>
                      <w:color w:val="FF0000"/>
                      <w:lang w:eastAsia="en-GB"/>
                    </w:rPr>
                  </w:rPrChange>
                  <w14:textFill>
                    <w14:solidFill>
                      <w14:schemeClr w14:val="tx1"/>
                    </w14:solidFill>
                  </w14:textFill>
                </w:rPr>
                <w:t>Condition</w:t>
              </w:r>
            </w:ins>
          </w:p>
        </w:tc>
      </w:tr>
      <w:tr>
        <w:tblPrEx>
          <w:tblCellMar>
            <w:top w:w="0" w:type="dxa"/>
            <w:left w:w="0" w:type="dxa"/>
            <w:bottom w:w="0" w:type="dxa"/>
            <w:right w:w="0" w:type="dxa"/>
          </w:tblCellMar>
        </w:tblPrEx>
        <w:trPr>
          <w:jc w:val="center"/>
          <w:ins w:id="21138"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139" w:author="Danbo Fu (傅丹波)" w:date="2023-11-20T17:47:00Z"/>
                <w:color w:val="000000" w:themeColor="text1"/>
                <w:lang w:eastAsia="en-GB"/>
                <w:rPrChange w:id="21140" w:author="e100345" w:date="2023-11-22T19:15:00Z">
                  <w:rPr>
                    <w:ins w:id="21141" w:author="Danbo Fu (傅丹波)" w:date="2023-11-20T17:47:00Z"/>
                    <w:color w:val="FF0000"/>
                    <w:lang w:eastAsia="en-GB"/>
                  </w:rPr>
                </w:rPrChange>
                <w14:textFill>
                  <w14:solidFill>
                    <w14:schemeClr w14:val="tx1"/>
                  </w14:solidFill>
                </w14:textFill>
              </w:rPr>
            </w:pPr>
            <w:ins w:id="21142" w:author="Danbo Fu (傅丹波)" w:date="2023-11-20T17:47:00Z">
              <w:r>
                <w:rPr>
                  <w:color w:val="000000" w:themeColor="text1"/>
                  <w:lang w:eastAsia="en-GB"/>
                  <w:rPrChange w:id="21143" w:author="e100345" w:date="2023-11-22T19:15:00Z">
                    <w:rPr>
                      <w:color w:val="FF0000"/>
                      <w:lang w:eastAsia="en-GB"/>
                    </w:rPr>
                  </w:rPrChange>
                  <w14:textFill>
                    <w14:solidFill>
                      <w14:schemeClr w14:val="tx1"/>
                    </w14:solidFill>
                  </w14:textFill>
                </w:rPr>
                <w:t>SystemInformationBlockType31-NB-r17 ::=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144" w:author="Danbo Fu (傅丹波)" w:date="2023-11-20T17:47:00Z"/>
                <w:color w:val="000000" w:themeColor="text1"/>
                <w:lang w:eastAsia="en-GB"/>
                <w:rPrChange w:id="21145" w:author="e100345" w:date="2023-11-22T19:15:00Z">
                  <w:rPr>
                    <w:ins w:id="21146" w:author="Danbo Fu (傅丹波)" w:date="2023-11-20T17:47: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147" w:author="Danbo Fu (傅丹波)" w:date="2023-11-20T17:47:00Z"/>
                <w:color w:val="000000" w:themeColor="text1"/>
                <w:lang w:eastAsia="en-GB"/>
                <w:rPrChange w:id="21148" w:author="e100345" w:date="2023-11-22T19:15:00Z">
                  <w:rPr>
                    <w:ins w:id="21149" w:author="Danbo Fu (傅丹波)" w:date="2023-11-20T17:47:00Z"/>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150" w:author="Danbo Fu (傅丹波)" w:date="2023-11-20T17:47:00Z"/>
                <w:color w:val="000000" w:themeColor="text1"/>
                <w:lang w:eastAsia="en-GB"/>
                <w:rPrChange w:id="21151" w:author="e100345" w:date="2023-11-22T19:15:00Z">
                  <w:rPr>
                    <w:ins w:id="21152"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153"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154" w:author="Danbo Fu (傅丹波)" w:date="2023-11-20T17:47:00Z"/>
                <w:color w:val="000000" w:themeColor="text1"/>
                <w:lang w:eastAsia="en-GB"/>
                <w:rPrChange w:id="21155" w:author="e100345" w:date="2023-11-22T19:15:00Z">
                  <w:rPr>
                    <w:ins w:id="21156" w:author="Danbo Fu (傅丹波)" w:date="2023-11-20T17:47:00Z"/>
                    <w:color w:val="FF0000"/>
                    <w:lang w:eastAsia="en-GB"/>
                  </w:rPr>
                </w:rPrChange>
                <w14:textFill>
                  <w14:solidFill>
                    <w14:schemeClr w14:val="tx1"/>
                  </w14:solidFill>
                </w14:textFill>
              </w:rPr>
            </w:pPr>
            <w:ins w:id="21157" w:author="Danbo Fu (傅丹波)" w:date="2023-11-20T17:47:00Z">
              <w:r>
                <w:rPr>
                  <w:color w:val="000000" w:themeColor="text1"/>
                  <w:lang w:eastAsia="en-GB"/>
                  <w:rPrChange w:id="21158" w:author="e100345" w:date="2023-11-22T19:15:00Z">
                    <w:rPr>
                      <w:color w:val="FF0000"/>
                      <w:lang w:eastAsia="en-GB"/>
                    </w:rPr>
                  </w:rPrChange>
                  <w14:textFill>
                    <w14:solidFill>
                      <w14:schemeClr w14:val="tx1"/>
                    </w14:solidFill>
                  </w14:textFill>
                </w:rPr>
                <w:t>  servingSatelliteInfo-r17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159" w:author="Danbo Fu (傅丹波)" w:date="2023-11-20T17:47:00Z"/>
                <w:color w:val="000000" w:themeColor="text1"/>
                <w:lang w:eastAsia="en-GB"/>
                <w:rPrChange w:id="21160" w:author="e100345" w:date="2023-11-22T19:15:00Z">
                  <w:rPr>
                    <w:ins w:id="21161" w:author="Danbo Fu (傅丹波)" w:date="2023-11-20T17:47: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162" w:author="Danbo Fu (傅丹波)" w:date="2023-11-20T17:47:00Z"/>
                <w:color w:val="000000" w:themeColor="text1"/>
                <w:rPrChange w:id="21163" w:author="e100345" w:date="2023-11-22T19:15:00Z">
                  <w:rPr>
                    <w:ins w:id="21164" w:author="Danbo Fu (傅丹波)" w:date="2023-11-20T17:47:00Z"/>
                    <w:color w:val="FF0000"/>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165" w:author="Danbo Fu (傅丹波)" w:date="2023-11-20T17:47:00Z"/>
                <w:color w:val="000000" w:themeColor="text1"/>
                <w:rPrChange w:id="21166" w:author="e100345" w:date="2023-11-22T19:15:00Z">
                  <w:rPr>
                    <w:ins w:id="21167" w:author="Danbo Fu (傅丹波)" w:date="2023-11-20T17:47:00Z"/>
                    <w:color w:val="FF0000"/>
                  </w:rPr>
                </w:rPrChange>
                <w14:textFill>
                  <w14:solidFill>
                    <w14:schemeClr w14:val="tx1"/>
                  </w14:solidFill>
                </w14:textFill>
              </w:rPr>
            </w:pPr>
          </w:p>
        </w:tc>
      </w:tr>
      <w:tr>
        <w:tblPrEx>
          <w:tblCellMar>
            <w:top w:w="0" w:type="dxa"/>
            <w:left w:w="0" w:type="dxa"/>
            <w:bottom w:w="0" w:type="dxa"/>
            <w:right w:w="0" w:type="dxa"/>
          </w:tblCellMar>
        </w:tblPrEx>
        <w:trPr>
          <w:jc w:val="center"/>
          <w:ins w:id="21168"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169" w:author="Danbo Fu (傅丹波)" w:date="2023-11-20T17:47:00Z"/>
                <w:color w:val="000000" w:themeColor="text1"/>
                <w:lang w:eastAsia="en-GB"/>
                <w:rPrChange w:id="21170" w:author="e100345" w:date="2023-11-22T19:15:00Z">
                  <w:rPr>
                    <w:ins w:id="21171" w:author="Danbo Fu (傅丹波)" w:date="2023-11-20T17:47:00Z"/>
                    <w:color w:val="FF0000"/>
                    <w:lang w:eastAsia="en-GB"/>
                  </w:rPr>
                </w:rPrChange>
                <w14:textFill>
                  <w14:solidFill>
                    <w14:schemeClr w14:val="tx1"/>
                  </w14:solidFill>
                </w14:textFill>
              </w:rPr>
            </w:pPr>
            <w:ins w:id="21172" w:author="Danbo Fu (傅丹波)" w:date="2023-11-20T17:47:00Z">
              <w:r>
                <w:rPr>
                  <w:color w:val="000000" w:themeColor="text1"/>
                  <w:lang w:eastAsia="en-GB"/>
                  <w:rPrChange w:id="21173" w:author="e100345" w:date="2023-11-22T19:15:00Z">
                    <w:rPr>
                      <w:color w:val="FF0000"/>
                      <w:lang w:eastAsia="en-GB"/>
                    </w:rPr>
                  </w:rPrChange>
                  <w14:textFill>
                    <w14:solidFill>
                      <w14:schemeClr w14:val="tx1"/>
                    </w14:solidFill>
                  </w14:textFill>
                </w:rPr>
                <w:t>    ephemerisInfo-r17 CHOICE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174" w:author="Danbo Fu (傅丹波)" w:date="2023-11-20T17:47:00Z"/>
                <w:color w:val="000000" w:themeColor="text1"/>
                <w:lang w:eastAsia="en-GB"/>
                <w:rPrChange w:id="21175" w:author="e100345" w:date="2023-11-22T19:15:00Z">
                  <w:rPr>
                    <w:ins w:id="21176" w:author="Danbo Fu (傅丹波)" w:date="2023-11-20T17:47: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177" w:author="Danbo Fu (傅丹波)" w:date="2023-11-20T17:47:00Z"/>
                <w:i/>
                <w:iCs/>
                <w:color w:val="000000" w:themeColor="text1"/>
                <w:lang w:eastAsia="en-GB"/>
                <w:rPrChange w:id="21178" w:author="e100345" w:date="2023-11-22T19:15:00Z">
                  <w:rPr>
                    <w:ins w:id="21179"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180" w:author="Danbo Fu (傅丹波)" w:date="2023-11-20T17:47:00Z"/>
                <w:color w:val="000000" w:themeColor="text1"/>
                <w:lang w:eastAsia="en-GB"/>
                <w:rPrChange w:id="21181" w:author="e100345" w:date="2023-11-22T19:15:00Z">
                  <w:rPr>
                    <w:ins w:id="21182"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183"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184" w:author="Danbo Fu (傅丹波)" w:date="2023-11-20T17:47:00Z"/>
                <w:color w:val="000000" w:themeColor="text1"/>
                <w:lang w:eastAsia="en-GB"/>
                <w:rPrChange w:id="21185" w:author="e100345" w:date="2023-11-22T19:15:00Z">
                  <w:rPr>
                    <w:ins w:id="21186" w:author="Danbo Fu (傅丹波)" w:date="2023-11-20T17:47:00Z"/>
                    <w:color w:val="FF0000"/>
                    <w:lang w:eastAsia="en-GB"/>
                  </w:rPr>
                </w:rPrChange>
                <w14:textFill>
                  <w14:solidFill>
                    <w14:schemeClr w14:val="tx1"/>
                  </w14:solidFill>
                </w14:textFill>
              </w:rPr>
            </w:pPr>
            <w:ins w:id="21187" w:author="Danbo Fu (傅丹波)" w:date="2023-11-20T17:47:00Z">
              <w:r>
                <w:rPr>
                  <w:color w:val="000000" w:themeColor="text1"/>
                  <w:lang w:eastAsia="en-GB"/>
                  <w:rPrChange w:id="21188" w:author="e100345" w:date="2023-11-22T19:15:00Z">
                    <w:rPr>
                      <w:color w:val="FF0000"/>
                      <w:lang w:eastAsia="en-GB"/>
                    </w:rPr>
                  </w:rPrChange>
                  <w14:textFill>
                    <w14:solidFill>
                      <w14:schemeClr w14:val="tx1"/>
                    </w14:solidFill>
                  </w14:textFill>
                </w:rPr>
                <w:t>      stateVectors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189" w:author="Danbo Fu (傅丹波)" w:date="2023-11-20T17:47:00Z"/>
                <w:color w:val="000000" w:themeColor="text1"/>
                <w:rPrChange w:id="21190" w:author="e100345" w:date="2023-11-22T19:15:00Z">
                  <w:rPr>
                    <w:ins w:id="21191" w:author="Danbo Fu (傅丹波)" w:date="2023-11-20T17:47: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192" w:author="Danbo Fu (傅丹波)" w:date="2023-11-20T17:47:00Z"/>
                <w:i/>
                <w:iCs/>
                <w:color w:val="000000" w:themeColor="text1"/>
                <w:lang w:eastAsia="en-GB"/>
                <w:rPrChange w:id="21193" w:author="e100345" w:date="2023-11-22T19:15:00Z">
                  <w:rPr>
                    <w:ins w:id="21194"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ns w:id="21195" w:author="Danbo Fu (傅丹波)" w:date="2023-11-20T17:47:00Z"/>
                <w:i/>
                <w:iCs/>
                <w:color w:val="000000" w:themeColor="text1"/>
                <w:lang w:eastAsia="en-GB"/>
                <w:rPrChange w:id="21196" w:author="e100345" w:date="2023-11-22T19:15:00Z">
                  <w:rPr>
                    <w:ins w:id="21197" w:author="Danbo Fu (傅丹波)" w:date="2023-11-20T17:47:00Z"/>
                    <w:i/>
                    <w:iCs/>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198"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199" w:author="Danbo Fu (傅丹波)" w:date="2023-11-20T17:47:00Z"/>
                <w:rFonts w:cs="Arial"/>
                <w:color w:val="000000" w:themeColor="text1"/>
                <w:szCs w:val="18"/>
                <w:lang w:eastAsia="en-GB"/>
                <w:rPrChange w:id="21200" w:author="e100345" w:date="2023-11-22T19:15:00Z">
                  <w:rPr>
                    <w:ins w:id="21201" w:author="Danbo Fu (傅丹波)" w:date="2023-11-20T17:47:00Z"/>
                    <w:rFonts w:cs="Arial"/>
                    <w:color w:val="FF0000"/>
                    <w:szCs w:val="18"/>
                    <w:lang w:eastAsia="en-GB"/>
                  </w:rPr>
                </w:rPrChange>
                <w14:textFill>
                  <w14:solidFill>
                    <w14:schemeClr w14:val="tx1"/>
                  </w14:solidFill>
                </w14:textFill>
              </w:rPr>
            </w:pPr>
            <w:ins w:id="21202" w:author="Danbo Fu (傅丹波)" w:date="2023-11-20T17:47:00Z">
              <w:r>
                <w:rPr>
                  <w:color w:val="000000" w:themeColor="text1"/>
                  <w:lang w:eastAsia="en-GB"/>
                  <w:rPrChange w:id="21203" w:author="e100345" w:date="2023-11-22T19:15:00Z">
                    <w:rPr>
                      <w:color w:val="FF0000"/>
                      <w:lang w:eastAsia="en-GB"/>
                    </w:rPr>
                  </w:rPrChange>
                  <w14:textFill>
                    <w14:solidFill>
                      <w14:schemeClr w14:val="tx1"/>
                    </w14:solidFill>
                  </w14:textFill>
                </w:rPr>
                <w:t>        positionX-r17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1204" w:author="Danbo Fu (傅丹波)" w:date="2023-11-20T17:47:00Z"/>
                <w:color w:val="000000" w:themeColor="text1"/>
                <w:sz w:val="20"/>
                <w:rPrChange w:id="21205" w:author="e100345" w:date="2023-11-22T19:15:00Z">
                  <w:rPr>
                    <w:ins w:id="21206" w:author="Danbo Fu (傅丹波)" w:date="2023-11-20T17:47:00Z"/>
                    <w:color w:val="FF0000"/>
                    <w:sz w:val="20"/>
                  </w:rPr>
                </w:rPrChange>
                <w14:textFill>
                  <w14:solidFill>
                    <w14:schemeClr w14:val="tx1"/>
                  </w14:solidFill>
                </w14:textFill>
              </w:rPr>
            </w:pPr>
            <w:ins w:id="21207" w:author="Danbo Fu (傅丹波)" w:date="2023-11-20T17:47:00Z">
              <w:r>
                <w:rPr>
                  <w:color w:val="000000" w:themeColor="text1"/>
                  <w:rPrChange w:id="21208" w:author="e100345" w:date="2023-11-22T19:15:00Z">
                    <w:rPr>
                      <w:color w:val="FF0000"/>
                    </w:rPr>
                  </w:rPrChange>
                  <w14:textFill>
                    <w14:solidFill>
                      <w14:schemeClr w14:val="tx1"/>
                    </w14:solidFill>
                  </w14:textFill>
                </w:rPr>
                <w:t>-17062164</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209" w:author="Danbo Fu (傅丹波)" w:date="2023-11-20T17:47:00Z"/>
                <w:i/>
                <w:iCs/>
                <w:color w:val="000000" w:themeColor="text1"/>
                <w:lang w:eastAsia="en-GB"/>
                <w:rPrChange w:id="21210" w:author="e100345" w:date="2023-11-22T19:15:00Z">
                  <w:rPr>
                    <w:ins w:id="21211"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212" w:author="Danbo Fu (傅丹波)" w:date="2023-11-20T17:47:00Z"/>
                <w:color w:val="000000" w:themeColor="text1"/>
                <w:lang w:eastAsia="en-GB"/>
                <w:rPrChange w:id="21213" w:author="e100345" w:date="2023-11-22T19:15:00Z">
                  <w:rPr>
                    <w:ins w:id="21214"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215"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216" w:author="Danbo Fu (傅丹波)" w:date="2023-11-20T17:47:00Z"/>
                <w:color w:val="000000" w:themeColor="text1"/>
                <w:lang w:eastAsia="en-GB"/>
                <w:rPrChange w:id="21217" w:author="e100345" w:date="2023-11-22T19:15:00Z">
                  <w:rPr>
                    <w:ins w:id="21218" w:author="Danbo Fu (傅丹波)" w:date="2023-11-20T17:47:00Z"/>
                    <w:color w:val="FF0000"/>
                    <w:lang w:eastAsia="en-GB"/>
                  </w:rPr>
                </w:rPrChange>
                <w14:textFill>
                  <w14:solidFill>
                    <w14:schemeClr w14:val="tx1"/>
                  </w14:solidFill>
                </w14:textFill>
              </w:rPr>
            </w:pPr>
            <w:ins w:id="21219" w:author="Danbo Fu (傅丹波)" w:date="2023-11-20T17:47:00Z">
              <w:r>
                <w:rPr>
                  <w:color w:val="000000" w:themeColor="text1"/>
                  <w:lang w:eastAsia="en-GB"/>
                  <w:rPrChange w:id="21220" w:author="e100345" w:date="2023-11-22T19:15:00Z">
                    <w:rPr>
                      <w:color w:val="FF0000"/>
                      <w:lang w:eastAsia="en-GB"/>
                    </w:rPr>
                  </w:rPrChange>
                  <w14:textFill>
                    <w14:solidFill>
                      <w14:schemeClr w14:val="tx1"/>
                    </w14:solidFill>
                  </w14:textFill>
                </w:rPr>
                <w:t>        positionY-r17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1221" w:author="Danbo Fu (傅丹波)" w:date="2023-11-20T17:47:00Z"/>
                <w:color w:val="000000" w:themeColor="text1"/>
                <w:rPrChange w:id="21222" w:author="e100345" w:date="2023-11-22T19:15:00Z">
                  <w:rPr>
                    <w:ins w:id="21223" w:author="Danbo Fu (傅丹波)" w:date="2023-11-20T17:47:00Z"/>
                    <w:color w:val="FF0000"/>
                  </w:rPr>
                </w:rPrChange>
                <w14:textFill>
                  <w14:solidFill>
                    <w14:schemeClr w14:val="tx1"/>
                  </w14:solidFill>
                </w14:textFill>
              </w:rPr>
            </w:pPr>
            <w:ins w:id="21224" w:author="Danbo Fu (傅丹波)" w:date="2023-11-20T17:47:00Z">
              <w:r>
                <w:rPr>
                  <w:color w:val="000000" w:themeColor="text1"/>
                  <w:rPrChange w:id="21225" w:author="e100345" w:date="2023-11-22T19:15:00Z">
                    <w:rPr>
                      <w:color w:val="FF0000"/>
                    </w:rPr>
                  </w:rPrChange>
                  <w14:textFill>
                    <w14:solidFill>
                      <w14:schemeClr w14:val="tx1"/>
                    </w14:solidFill>
                  </w14:textFill>
                </w:rPr>
                <w:t>27354696</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226" w:author="Danbo Fu (傅丹波)" w:date="2023-11-20T17:47:00Z"/>
                <w:i/>
                <w:iCs/>
                <w:color w:val="000000" w:themeColor="text1"/>
                <w:lang w:eastAsia="en-GB"/>
                <w:rPrChange w:id="21227" w:author="e100345" w:date="2023-11-22T19:15:00Z">
                  <w:rPr>
                    <w:ins w:id="21228"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229" w:author="Danbo Fu (傅丹波)" w:date="2023-11-20T17:47:00Z"/>
                <w:color w:val="000000" w:themeColor="text1"/>
                <w:lang w:eastAsia="en-GB"/>
                <w:rPrChange w:id="21230" w:author="e100345" w:date="2023-11-22T19:15:00Z">
                  <w:rPr>
                    <w:ins w:id="21231"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232"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233" w:author="Danbo Fu (傅丹波)" w:date="2023-11-20T17:47:00Z"/>
                <w:color w:val="000000" w:themeColor="text1"/>
                <w:lang w:eastAsia="en-GB"/>
                <w:rPrChange w:id="21234" w:author="e100345" w:date="2023-11-22T19:15:00Z">
                  <w:rPr>
                    <w:ins w:id="21235" w:author="Danbo Fu (傅丹波)" w:date="2023-11-20T17:47:00Z"/>
                    <w:color w:val="FF0000"/>
                    <w:lang w:eastAsia="en-GB"/>
                  </w:rPr>
                </w:rPrChange>
                <w14:textFill>
                  <w14:solidFill>
                    <w14:schemeClr w14:val="tx1"/>
                  </w14:solidFill>
                </w14:textFill>
              </w:rPr>
            </w:pPr>
            <w:ins w:id="21236" w:author="Danbo Fu (傅丹波)" w:date="2023-11-20T17:47:00Z">
              <w:r>
                <w:rPr>
                  <w:color w:val="000000" w:themeColor="text1"/>
                  <w:lang w:eastAsia="en-GB"/>
                  <w:rPrChange w:id="21237" w:author="e100345" w:date="2023-11-22T19:15:00Z">
                    <w:rPr>
                      <w:color w:val="FF0000"/>
                      <w:lang w:eastAsia="en-GB"/>
                    </w:rPr>
                  </w:rPrChange>
                  <w14:textFill>
                    <w14:solidFill>
                      <w14:schemeClr w14:val="tx1"/>
                    </w14:solidFill>
                  </w14:textFill>
                </w:rPr>
                <w:t>        positionZ-r17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1238" w:author="Danbo Fu (傅丹波)" w:date="2023-11-20T17:47:00Z"/>
                <w:color w:val="000000" w:themeColor="text1"/>
                <w:rPrChange w:id="21239" w:author="e100345" w:date="2023-11-22T19:15:00Z">
                  <w:rPr>
                    <w:ins w:id="21240" w:author="Danbo Fu (傅丹波)" w:date="2023-11-20T17:47:00Z"/>
                    <w:color w:val="FF0000"/>
                  </w:rPr>
                </w:rPrChange>
                <w14:textFill>
                  <w14:solidFill>
                    <w14:schemeClr w14:val="tx1"/>
                  </w14:solidFill>
                </w14:textFill>
              </w:rPr>
            </w:pPr>
            <w:ins w:id="21241" w:author="Danbo Fu (傅丹波)" w:date="2023-11-20T17:47:00Z">
              <w:r>
                <w:rPr>
                  <w:color w:val="000000" w:themeColor="text1"/>
                  <w:rPrChange w:id="21242" w:author="e100345" w:date="2023-11-22T19:15:00Z">
                    <w:rPr>
                      <w:color w:val="FF0000"/>
                    </w:rPr>
                  </w:rPrChange>
                  <w14:textFill>
                    <w14:solidFill>
                      <w14:schemeClr w14:val="tx1"/>
                    </w14:solidFill>
                  </w14:textFill>
                </w:rPr>
                <w:t>-3544856</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243" w:author="Danbo Fu (傅丹波)" w:date="2023-11-20T17:47:00Z"/>
                <w:i/>
                <w:iCs/>
                <w:color w:val="000000" w:themeColor="text1"/>
                <w:lang w:eastAsia="en-GB"/>
                <w:rPrChange w:id="21244" w:author="e100345" w:date="2023-11-22T19:15:00Z">
                  <w:rPr>
                    <w:ins w:id="21245"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246" w:author="Danbo Fu (傅丹波)" w:date="2023-11-20T17:47:00Z"/>
                <w:color w:val="000000" w:themeColor="text1"/>
                <w:lang w:eastAsia="en-GB"/>
                <w:rPrChange w:id="21247" w:author="e100345" w:date="2023-11-22T19:15:00Z">
                  <w:rPr>
                    <w:ins w:id="21248"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249"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250" w:author="Danbo Fu (傅丹波)" w:date="2023-11-20T17:47:00Z"/>
                <w:color w:val="000000" w:themeColor="text1"/>
                <w:lang w:eastAsia="en-GB"/>
                <w:rPrChange w:id="21251" w:author="e100345" w:date="2023-11-22T19:15:00Z">
                  <w:rPr>
                    <w:ins w:id="21252" w:author="Danbo Fu (傅丹波)" w:date="2023-11-20T17:47:00Z"/>
                    <w:color w:val="FF0000"/>
                    <w:lang w:eastAsia="en-GB"/>
                  </w:rPr>
                </w:rPrChange>
                <w14:textFill>
                  <w14:solidFill>
                    <w14:schemeClr w14:val="tx1"/>
                  </w14:solidFill>
                </w14:textFill>
              </w:rPr>
            </w:pPr>
            <w:ins w:id="21253" w:author="Danbo Fu (傅丹波)" w:date="2023-11-20T17:47:00Z">
              <w:r>
                <w:rPr>
                  <w:color w:val="000000" w:themeColor="text1"/>
                  <w:lang w:eastAsia="en-GB"/>
                  <w:rPrChange w:id="21254" w:author="e100345" w:date="2023-11-22T19:15:00Z">
                    <w:rPr>
                      <w:color w:val="FF0000"/>
                      <w:lang w:eastAsia="en-GB"/>
                    </w:rPr>
                  </w:rPrChange>
                  <w14:textFill>
                    <w14:solidFill>
                      <w14:schemeClr w14:val="tx1"/>
                    </w14:solidFill>
                  </w14:textFill>
                </w:rPr>
                <w:t>        velocityVX-r17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1255" w:author="Danbo Fu (傅丹波)" w:date="2023-11-20T17:47:00Z"/>
                <w:color w:val="000000" w:themeColor="text1"/>
                <w:rPrChange w:id="21256" w:author="e100345" w:date="2023-11-22T19:15:00Z">
                  <w:rPr>
                    <w:ins w:id="21257" w:author="Danbo Fu (傅丹波)" w:date="2023-11-20T17:47:00Z"/>
                    <w:color w:val="FF0000"/>
                  </w:rPr>
                </w:rPrChange>
                <w14:textFill>
                  <w14:solidFill>
                    <w14:schemeClr w14:val="tx1"/>
                  </w14:solidFill>
                </w14:textFill>
              </w:rPr>
            </w:pPr>
            <w:ins w:id="21258" w:author="Danbo Fu (傅丹波)" w:date="2023-11-20T17:47:00Z">
              <w:r>
                <w:rPr>
                  <w:color w:val="000000" w:themeColor="text1"/>
                  <w:rPrChange w:id="21259" w:author="e100345" w:date="2023-11-22T19:15:00Z">
                    <w:rPr>
                      <w:color w:val="FF0000"/>
                    </w:rPr>
                  </w:rPrChange>
                  <w14:textFill>
                    <w14:solidFill>
                      <w14:schemeClr w14:val="tx1"/>
                    </w14:solidFill>
                  </w14:textFill>
                </w:rPr>
                <w:t>-360</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260" w:author="Danbo Fu (傅丹波)" w:date="2023-11-20T17:47:00Z"/>
                <w:i/>
                <w:iCs/>
                <w:color w:val="000000" w:themeColor="text1"/>
                <w:lang w:eastAsia="en-GB"/>
                <w:rPrChange w:id="21261" w:author="e100345" w:date="2023-11-22T19:15:00Z">
                  <w:rPr>
                    <w:ins w:id="21262"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263" w:author="Danbo Fu (傅丹波)" w:date="2023-11-20T17:47:00Z"/>
                <w:color w:val="000000" w:themeColor="text1"/>
                <w:lang w:eastAsia="en-GB"/>
                <w:rPrChange w:id="21264" w:author="e100345" w:date="2023-11-22T19:15:00Z">
                  <w:rPr>
                    <w:ins w:id="21265"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266"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267" w:author="Danbo Fu (傅丹波)" w:date="2023-11-20T17:47:00Z"/>
                <w:color w:val="000000" w:themeColor="text1"/>
                <w:lang w:eastAsia="en-GB"/>
                <w:rPrChange w:id="21268" w:author="e100345" w:date="2023-11-22T19:15:00Z">
                  <w:rPr>
                    <w:ins w:id="21269" w:author="Danbo Fu (傅丹波)" w:date="2023-11-20T17:47:00Z"/>
                    <w:color w:val="FF0000"/>
                    <w:lang w:eastAsia="en-GB"/>
                  </w:rPr>
                </w:rPrChange>
                <w14:textFill>
                  <w14:solidFill>
                    <w14:schemeClr w14:val="tx1"/>
                  </w14:solidFill>
                </w14:textFill>
              </w:rPr>
            </w:pPr>
            <w:ins w:id="21270" w:author="Danbo Fu (傅丹波)" w:date="2023-11-20T17:47:00Z">
              <w:r>
                <w:rPr>
                  <w:color w:val="000000" w:themeColor="text1"/>
                  <w:lang w:eastAsia="en-GB"/>
                  <w:rPrChange w:id="21271" w:author="e100345" w:date="2023-11-22T19:15:00Z">
                    <w:rPr>
                      <w:color w:val="FF0000"/>
                      <w:lang w:eastAsia="en-GB"/>
                    </w:rPr>
                  </w:rPrChange>
                  <w14:textFill>
                    <w14:solidFill>
                      <w14:schemeClr w14:val="tx1"/>
                    </w14:solidFill>
                  </w14:textFill>
                </w:rPr>
                <w:t>        velocityVY-r17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1272" w:author="Danbo Fu (傅丹波)" w:date="2023-11-20T17:47:00Z"/>
                <w:color w:val="000000" w:themeColor="text1"/>
                <w:rPrChange w:id="21273" w:author="e100345" w:date="2023-11-22T19:15:00Z">
                  <w:rPr>
                    <w:ins w:id="21274" w:author="Danbo Fu (傅丹波)" w:date="2023-11-20T17:47:00Z"/>
                    <w:color w:val="FF0000"/>
                  </w:rPr>
                </w:rPrChange>
                <w14:textFill>
                  <w14:solidFill>
                    <w14:schemeClr w14:val="tx1"/>
                  </w14:solidFill>
                </w14:textFill>
              </w:rPr>
            </w:pPr>
            <w:ins w:id="21275" w:author="Danbo Fu (傅丹波)" w:date="2023-11-20T17:47:00Z">
              <w:r>
                <w:rPr>
                  <w:color w:val="000000" w:themeColor="text1"/>
                  <w:rPrChange w:id="21276" w:author="e100345" w:date="2023-11-22T19:15:00Z">
                    <w:rPr>
                      <w:color w:val="FF0000"/>
                    </w:rPr>
                  </w:rPrChange>
                  <w14:textFill>
                    <w14:solidFill>
                      <w14:schemeClr w14:val="tx1"/>
                    </w14:solidFill>
                  </w14:textFill>
                </w:rPr>
                <w:t>164</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277" w:author="Danbo Fu (傅丹波)" w:date="2023-11-20T17:47:00Z"/>
                <w:i/>
                <w:iCs/>
                <w:color w:val="000000" w:themeColor="text1"/>
                <w:lang w:eastAsia="en-GB"/>
                <w:rPrChange w:id="21278" w:author="e100345" w:date="2023-11-22T19:15:00Z">
                  <w:rPr>
                    <w:ins w:id="21279"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280" w:author="Danbo Fu (傅丹波)" w:date="2023-11-20T17:47:00Z"/>
                <w:color w:val="000000" w:themeColor="text1"/>
                <w:lang w:eastAsia="en-GB"/>
                <w:rPrChange w:id="21281" w:author="e100345" w:date="2023-11-22T19:15:00Z">
                  <w:rPr>
                    <w:ins w:id="21282"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283"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284" w:author="Danbo Fu (傅丹波)" w:date="2023-11-20T17:47:00Z"/>
                <w:color w:val="000000" w:themeColor="text1"/>
                <w:lang w:eastAsia="en-GB"/>
                <w:rPrChange w:id="21285" w:author="e100345" w:date="2023-11-22T19:15:00Z">
                  <w:rPr>
                    <w:ins w:id="21286" w:author="Danbo Fu (傅丹波)" w:date="2023-11-20T17:47:00Z"/>
                    <w:color w:val="FF0000"/>
                    <w:lang w:eastAsia="en-GB"/>
                  </w:rPr>
                </w:rPrChange>
                <w14:textFill>
                  <w14:solidFill>
                    <w14:schemeClr w14:val="tx1"/>
                  </w14:solidFill>
                </w14:textFill>
              </w:rPr>
            </w:pPr>
            <w:ins w:id="21287" w:author="Danbo Fu (傅丹波)" w:date="2023-11-20T17:47:00Z">
              <w:r>
                <w:rPr>
                  <w:color w:val="000000" w:themeColor="text1"/>
                  <w:lang w:eastAsia="en-GB"/>
                  <w:rPrChange w:id="21288" w:author="e100345" w:date="2023-11-22T19:15:00Z">
                    <w:rPr>
                      <w:color w:val="FF0000"/>
                      <w:lang w:eastAsia="en-GB"/>
                    </w:rPr>
                  </w:rPrChange>
                  <w14:textFill>
                    <w14:solidFill>
                      <w14:schemeClr w14:val="tx1"/>
                    </w14:solidFill>
                  </w14:textFill>
                </w:rPr>
                <w:t>        velocityVZ-r17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1289" w:author="Danbo Fu (傅丹波)" w:date="2023-11-20T17:47:00Z"/>
                <w:color w:val="000000" w:themeColor="text1"/>
                <w:rPrChange w:id="21290" w:author="e100345" w:date="2023-11-22T19:15:00Z">
                  <w:rPr>
                    <w:ins w:id="21291" w:author="Danbo Fu (傅丹波)" w:date="2023-11-20T17:47:00Z"/>
                    <w:color w:val="FF0000"/>
                  </w:rPr>
                </w:rPrChange>
                <w14:textFill>
                  <w14:solidFill>
                    <w14:schemeClr w14:val="tx1"/>
                  </w14:solidFill>
                </w14:textFill>
              </w:rPr>
            </w:pPr>
            <w:ins w:id="21292" w:author="Danbo Fu (傅丹波)" w:date="2023-11-20T17:47:00Z">
              <w:r>
                <w:rPr>
                  <w:color w:val="000000" w:themeColor="text1"/>
                  <w:rPrChange w:id="21293" w:author="e100345" w:date="2023-11-22T19:15:00Z">
                    <w:rPr>
                      <w:color w:val="FF0000"/>
                    </w:rPr>
                  </w:rPrChange>
                  <w14:textFill>
                    <w14:solidFill>
                      <w14:schemeClr w14:val="tx1"/>
                    </w14:solidFill>
                  </w14:textFill>
                </w:rPr>
                <w:t>2993</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294" w:author="Danbo Fu (傅丹波)" w:date="2023-11-20T17:47:00Z"/>
                <w:i/>
                <w:iCs/>
                <w:color w:val="000000" w:themeColor="text1"/>
                <w:lang w:eastAsia="en-GB"/>
                <w:rPrChange w:id="21295" w:author="e100345" w:date="2023-11-22T19:15:00Z">
                  <w:rPr>
                    <w:ins w:id="21296"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297" w:author="Danbo Fu (傅丹波)" w:date="2023-11-20T17:47:00Z"/>
                <w:color w:val="000000" w:themeColor="text1"/>
                <w:lang w:eastAsia="en-GB"/>
                <w:rPrChange w:id="21298" w:author="e100345" w:date="2023-11-22T19:15:00Z">
                  <w:rPr>
                    <w:ins w:id="21299"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300"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301" w:author="Danbo Fu (傅丹波)" w:date="2023-11-20T17:47:00Z"/>
                <w:color w:val="000000" w:themeColor="text1"/>
                <w:lang w:eastAsia="en-GB"/>
                <w:rPrChange w:id="21302" w:author="e100345" w:date="2023-11-22T19:15:00Z">
                  <w:rPr>
                    <w:ins w:id="21303" w:author="Danbo Fu (傅丹波)" w:date="2023-11-20T17:47:00Z"/>
                    <w:color w:val="FF0000"/>
                    <w:lang w:eastAsia="en-GB"/>
                  </w:rPr>
                </w:rPrChange>
                <w14:textFill>
                  <w14:solidFill>
                    <w14:schemeClr w14:val="tx1"/>
                  </w14:solidFill>
                </w14:textFill>
              </w:rPr>
            </w:pPr>
            <w:ins w:id="21304" w:author="Danbo Fu (傅丹波)" w:date="2023-11-20T17:47:00Z">
              <w:r>
                <w:rPr>
                  <w:color w:val="000000" w:themeColor="text1"/>
                  <w:lang w:eastAsia="en-GB"/>
                  <w:rPrChange w:id="21305" w:author="e100345" w:date="2023-11-22T19:15:00Z">
                    <w:rPr>
                      <w:color w:val="FF0000"/>
                      <w:lang w:eastAsia="en-GB"/>
                    </w:rPr>
                  </w:rPrChange>
                  <w14:textFill>
                    <w14:solidFill>
                      <w14:schemeClr w14:val="tx1"/>
                    </w14:solidFill>
                  </w14:textFill>
                </w:rPr>
                <w:t>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306" w:author="Danbo Fu (傅丹波)" w:date="2023-11-20T17:47:00Z"/>
                <w:color w:val="000000" w:themeColor="text1"/>
                <w:rPrChange w:id="21307" w:author="e100345" w:date="2023-11-22T19:15:00Z">
                  <w:rPr>
                    <w:ins w:id="21308" w:author="Danbo Fu (傅丹波)" w:date="2023-11-20T17:47: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309" w:author="Danbo Fu (傅丹波)" w:date="2023-11-20T17:47:00Z"/>
                <w:i/>
                <w:iCs/>
                <w:color w:val="000000" w:themeColor="text1"/>
                <w:lang w:eastAsia="en-GB"/>
                <w:rPrChange w:id="21310" w:author="e100345" w:date="2023-11-22T19:15:00Z">
                  <w:rPr>
                    <w:ins w:id="21311"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312" w:author="Danbo Fu (傅丹波)" w:date="2023-11-20T17:47:00Z"/>
                <w:color w:val="000000" w:themeColor="text1"/>
                <w:lang w:eastAsia="en-GB"/>
                <w:rPrChange w:id="21313" w:author="e100345" w:date="2023-11-22T19:15:00Z">
                  <w:rPr>
                    <w:ins w:id="21314"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315" w:author="Danbo Fu (傅丹波)" w:date="2023-11-20T17:47:00Z"/>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ins w:id="21316" w:author="Danbo Fu (傅丹波)" w:date="2023-11-20T17:47:00Z"/>
                <w:color w:val="000000" w:themeColor="text1"/>
                <w:lang w:val="en-US"/>
                <w:rPrChange w:id="21317" w:author="e100345" w:date="2023-11-22T19:15:00Z">
                  <w:rPr>
                    <w:ins w:id="21318" w:author="Danbo Fu (傅丹波)" w:date="2023-11-20T17:47:00Z"/>
                    <w:color w:val="FF0000"/>
                    <w:lang w:val="en-US"/>
                  </w:rPr>
                </w:rPrChange>
                <w14:textFill>
                  <w14:solidFill>
                    <w14:schemeClr w14:val="tx1"/>
                  </w14:solidFill>
                </w14:textFill>
              </w:rPr>
            </w:pPr>
            <w:ins w:id="21319" w:author="Danbo Fu (傅丹波)" w:date="2023-11-20T17:47:00Z">
              <w:r>
                <w:rPr>
                  <w:color w:val="000000" w:themeColor="text1"/>
                  <w:rPrChange w:id="21320" w:author="e100345" w:date="2023-11-22T19:15:00Z">
                    <w:rPr>
                      <w:color w:val="FF0000"/>
                    </w:rPr>
                  </w:rPrChange>
                  <w14:textFill>
                    <w14:solidFill>
                      <w14:schemeClr w14:val="tx1"/>
                    </w14:solidFill>
                  </w14:textFill>
                </w:rPr>
                <w:t>NOTE 1: Satellite-UE elevation angle equal to 20.61 degrees, one-way delay equal to 131.70 ms and Doppler equal to -0.085 ppm.</w:t>
              </w:r>
            </w:ins>
          </w:p>
        </w:tc>
      </w:tr>
    </w:tbl>
    <w:p>
      <w:pPr>
        <w:ind w:left="720"/>
        <w:jc w:val="left"/>
        <w:rPr>
          <w:ins w:id="21322" w:author="Danbo Fu (傅丹波)" w:date="2023-11-20T17:47:00Z"/>
          <w:highlight w:val="green"/>
        </w:rPr>
        <w:pPrChange w:id="21321" w:author="e100345" w:date="2023-11-22T19:17:00Z">
          <w:pPr>
            <w:pStyle w:val="113"/>
            <w:ind w:left="720"/>
            <w:jc w:val="left"/>
          </w:pPr>
        </w:pPrChange>
      </w:pPr>
    </w:p>
    <w:p>
      <w:pPr>
        <w:pStyle w:val="113"/>
        <w:rPr>
          <w:ins w:id="21323" w:author="Danbo Fu (傅丹波)" w:date="2023-11-20T17:47:00Z"/>
          <w:del w:id="21324" w:author="e100345" w:date="2023-11-22T19:17:00Z"/>
          <w:color w:val="000000" w:themeColor="text1"/>
          <w:sz w:val="22"/>
          <w:szCs w:val="22"/>
          <w:rPrChange w:id="21325" w:author="e100345" w:date="2023-11-22T19:15:00Z">
            <w:rPr>
              <w:ins w:id="21326" w:author="Danbo Fu (傅丹波)" w:date="2023-11-20T17:47:00Z"/>
              <w:del w:id="21327" w:author="e100345" w:date="2023-11-22T19:17:00Z"/>
              <w:color w:val="0070C0"/>
              <w:sz w:val="22"/>
              <w:szCs w:val="22"/>
            </w:rPr>
          </w:rPrChange>
          <w14:textFill>
            <w14:solidFill>
              <w14:schemeClr w14:val="tx1"/>
            </w14:solidFill>
          </w14:textFill>
        </w:rPr>
      </w:pPr>
      <w:ins w:id="21328" w:author="Danbo Fu (傅丹波)" w:date="2023-11-20T17:47:00Z">
        <w:r>
          <w:rPr>
            <w:color w:val="000000" w:themeColor="text1"/>
            <w:lang w:eastAsia="en-GB"/>
            <w:rPrChange w:id="21329" w:author="e100345" w:date="2023-11-22T19:15:00Z">
              <w:rPr>
                <w:color w:val="0070C0"/>
                <w:lang w:eastAsia="en-GB"/>
              </w:rPr>
            </w:rPrChange>
            <w14:textFill>
              <w14:solidFill>
                <w14:schemeClr w14:val="tx1"/>
              </w14:solidFill>
            </w14:textFill>
          </w:rPr>
          <w:t>Table 6.4B.1.4.3-3b:</w:t>
        </w:r>
      </w:ins>
      <w:ins w:id="21330" w:author="Danbo Fu (傅丹波)" w:date="2023-11-20T17:47:00Z">
        <w:r>
          <w:rPr>
            <w:b w:val="0"/>
            <w:bCs/>
            <w:color w:val="000000" w:themeColor="text1"/>
            <w:lang w:eastAsia="en-GB"/>
            <w:rPrChange w:id="21331" w:author="e100345" w:date="2023-11-22T19:15:00Z">
              <w:rPr>
                <w:b w:val="0"/>
                <w:bCs/>
                <w:color w:val="0070C0"/>
                <w:lang w:eastAsia="en-GB"/>
              </w:rPr>
            </w:rPrChange>
            <w14:textFill>
              <w14:solidFill>
                <w14:schemeClr w14:val="tx1"/>
              </w14:solidFill>
            </w14:textFill>
          </w:rPr>
          <w:t xml:space="preserve"> </w:t>
        </w:r>
      </w:ins>
      <w:ins w:id="21332" w:author="Danbo Fu (傅丹波)" w:date="2023-11-20T17:47:00Z">
        <w:r>
          <w:rPr>
            <w:color w:val="000000" w:themeColor="text1"/>
            <w:rPrChange w:id="21333" w:author="e100345" w:date="2023-11-22T19:15:00Z">
              <w:rPr>
                <w:color w:val="0070C0"/>
              </w:rPr>
            </w:rPrChange>
            <w14:textFill>
              <w14:solidFill>
                <w14:schemeClr w14:val="tx1"/>
              </w14:solidFill>
            </w14:textFill>
          </w:rPr>
          <w:t>SystemInformationBlockType31-NB – NB-IoT NTN Ephemeris Information for NGSO (LEO-600)  satellites (maximum positive Doppler/2)</w:t>
        </w:r>
      </w:ins>
    </w:p>
    <w:p>
      <w:pPr>
        <w:pStyle w:val="113"/>
        <w:rPr>
          <w:ins w:id="21334" w:author="Danbo Fu (傅丹波)" w:date="2023-11-20T17:47:00Z"/>
          <w:b w:val="0"/>
          <w:color w:val="000000" w:themeColor="text1"/>
          <w:sz w:val="22"/>
          <w:szCs w:val="22"/>
          <w:rPrChange w:id="21335" w:author="e100345" w:date="2023-11-22T19:15:00Z">
            <w:rPr>
              <w:ins w:id="21336" w:author="Danbo Fu (傅丹波)" w:date="2023-11-20T17:47:00Z"/>
              <w:b w:val="0"/>
              <w:color w:val="FF0000"/>
              <w:sz w:val="22"/>
              <w:szCs w:val="22"/>
            </w:rPr>
          </w:rPrChange>
          <w14:textFill>
            <w14:solidFill>
              <w14:schemeClr w14:val="tx1"/>
            </w14:solidFill>
          </w14:textFill>
        </w:rPr>
      </w:pPr>
    </w:p>
    <w:tbl>
      <w:tblPr>
        <w:tblStyle w:val="89"/>
        <w:tblW w:w="9750" w:type="dxa"/>
        <w:jc w:val="center"/>
        <w:tblLayout w:type="autofit"/>
        <w:tblCellMar>
          <w:top w:w="0" w:type="dxa"/>
          <w:left w:w="0" w:type="dxa"/>
          <w:bottom w:w="0" w:type="dxa"/>
          <w:right w:w="0" w:type="dxa"/>
        </w:tblCellMar>
      </w:tblPr>
      <w:tblGrid>
        <w:gridCol w:w="4536"/>
        <w:gridCol w:w="2268"/>
        <w:gridCol w:w="1701"/>
        <w:gridCol w:w="1245"/>
      </w:tblGrid>
      <w:tr>
        <w:tblPrEx>
          <w:tblCellMar>
            <w:top w:w="0" w:type="dxa"/>
            <w:left w:w="0" w:type="dxa"/>
            <w:bottom w:w="0" w:type="dxa"/>
            <w:right w:w="0" w:type="dxa"/>
          </w:tblCellMar>
        </w:tblPrEx>
        <w:trPr>
          <w:jc w:val="center"/>
          <w:ins w:id="21337" w:author="Danbo Fu (傅丹波)" w:date="2023-11-20T17:47:00Z"/>
        </w:trPr>
        <w:tc>
          <w:tcPr>
            <w:tcW w:w="9750"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jc w:val="left"/>
              <w:rPr>
                <w:ins w:id="21338" w:author="Danbo Fu (傅丹波)" w:date="2023-11-20T17:47:00Z"/>
                <w:b w:val="0"/>
                <w:bCs/>
                <w:color w:val="000000" w:themeColor="text1"/>
                <w:szCs w:val="18"/>
                <w:lang w:eastAsia="en-GB"/>
                <w:rPrChange w:id="21339" w:author="e100345" w:date="2023-11-22T19:15:00Z">
                  <w:rPr>
                    <w:ins w:id="21340" w:author="Danbo Fu (傅丹波)" w:date="2023-11-20T17:47:00Z"/>
                    <w:b w:val="0"/>
                    <w:bCs/>
                    <w:color w:val="FF0000"/>
                    <w:szCs w:val="18"/>
                    <w:lang w:eastAsia="en-GB"/>
                  </w:rPr>
                </w:rPrChange>
                <w14:textFill>
                  <w14:solidFill>
                    <w14:schemeClr w14:val="tx1"/>
                  </w14:solidFill>
                </w14:textFill>
              </w:rPr>
            </w:pPr>
            <w:ins w:id="21341" w:author="Danbo Fu (傅丹波)" w:date="2023-11-20T17:47:00Z">
              <w:r>
                <w:rPr>
                  <w:b w:val="0"/>
                  <w:bCs/>
                  <w:color w:val="000000" w:themeColor="text1"/>
                  <w:lang w:eastAsia="en-GB"/>
                  <w:rPrChange w:id="21342" w:author="e100345" w:date="2023-11-22T19:15:00Z">
                    <w:rPr>
                      <w:b w:val="0"/>
                      <w:bCs/>
                      <w:color w:val="FF0000"/>
                      <w:lang w:eastAsia="en-GB"/>
                    </w:rPr>
                  </w:rPrChange>
                  <w14:textFill>
                    <w14:solidFill>
                      <w14:schemeClr w14:val="tx1"/>
                    </w14:solidFill>
                  </w14:textFill>
                </w:rPr>
                <w:t xml:space="preserve">Derivation Path: TS 36.508 Table </w:t>
              </w:r>
            </w:ins>
            <w:ins w:id="21343" w:author="Danbo Fu (傅丹波)" w:date="2023-11-20T17:47:00Z">
              <w:r>
                <w:rPr>
                  <w:b w:val="0"/>
                  <w:bCs/>
                  <w:color w:val="000000" w:themeColor="text1"/>
                  <w:rPrChange w:id="21344" w:author="e100345" w:date="2023-11-22T19:18:00Z">
                    <w:rPr>
                      <w:color w:val="0070C0"/>
                    </w:rPr>
                  </w:rPrChange>
                  <w14:textFill>
                    <w14:solidFill>
                      <w14:schemeClr w14:val="tx1"/>
                    </w14:solidFill>
                  </w14:textFill>
                </w:rPr>
                <w:t xml:space="preserve">8.2.2.1.3-1 </w:t>
              </w:r>
            </w:ins>
          </w:p>
        </w:tc>
      </w:tr>
      <w:tr>
        <w:tblPrEx>
          <w:tblCellMar>
            <w:top w:w="0" w:type="dxa"/>
            <w:left w:w="0" w:type="dxa"/>
            <w:bottom w:w="0" w:type="dxa"/>
            <w:right w:w="0" w:type="dxa"/>
          </w:tblCellMar>
        </w:tblPrEx>
        <w:trPr>
          <w:jc w:val="center"/>
          <w:ins w:id="21345"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4"/>
              <w:rPr>
                <w:ins w:id="21346" w:author="Danbo Fu (傅丹波)" w:date="2023-11-20T17:47:00Z"/>
                <w:bCs/>
                <w:color w:val="000000" w:themeColor="text1"/>
                <w:sz w:val="20"/>
                <w:lang w:eastAsia="en-GB"/>
                <w:rPrChange w:id="21347" w:author="e100345" w:date="2023-11-22T19:15:00Z">
                  <w:rPr>
                    <w:ins w:id="21348" w:author="Danbo Fu (傅丹波)" w:date="2023-11-20T17:47:00Z"/>
                    <w:bCs/>
                    <w:color w:val="FF0000"/>
                    <w:sz w:val="20"/>
                    <w:lang w:eastAsia="en-GB"/>
                  </w:rPr>
                </w:rPrChange>
                <w14:textFill>
                  <w14:solidFill>
                    <w14:schemeClr w14:val="tx1"/>
                  </w14:solidFill>
                </w14:textFill>
              </w:rPr>
            </w:pPr>
            <w:ins w:id="21349" w:author="Danbo Fu (傅丹波)" w:date="2023-11-20T17:47:00Z">
              <w:r>
                <w:rPr>
                  <w:color w:val="000000" w:themeColor="text1"/>
                  <w:lang w:eastAsia="en-GB"/>
                  <w:rPrChange w:id="21350" w:author="e100345" w:date="2023-11-22T19:15:00Z">
                    <w:rPr>
                      <w:color w:val="FF0000"/>
                      <w:lang w:eastAsia="en-GB"/>
                    </w:rPr>
                  </w:rPrChange>
                  <w14:textFill>
                    <w14:solidFill>
                      <w14:schemeClr w14:val="tx1"/>
                    </w14:solidFill>
                  </w14:textFill>
                </w:rPr>
                <w:t>Information Element</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21351" w:author="Danbo Fu (傅丹波)" w:date="2023-11-20T17:47:00Z"/>
                <w:color w:val="000000" w:themeColor="text1"/>
                <w:lang w:eastAsia="en-GB"/>
                <w:rPrChange w:id="21352" w:author="e100345" w:date="2023-11-22T19:15:00Z">
                  <w:rPr>
                    <w:ins w:id="21353" w:author="Danbo Fu (傅丹波)" w:date="2023-11-20T17:47:00Z"/>
                    <w:color w:val="FF0000"/>
                    <w:lang w:eastAsia="en-GB"/>
                  </w:rPr>
                </w:rPrChange>
                <w14:textFill>
                  <w14:solidFill>
                    <w14:schemeClr w14:val="tx1"/>
                  </w14:solidFill>
                </w14:textFill>
              </w:rPr>
            </w:pPr>
            <w:ins w:id="21354" w:author="Danbo Fu (傅丹波)" w:date="2023-11-20T17:47:00Z">
              <w:r>
                <w:rPr>
                  <w:color w:val="000000" w:themeColor="text1"/>
                  <w:lang w:eastAsia="en-GB"/>
                  <w:rPrChange w:id="21355" w:author="e100345" w:date="2023-11-22T19:15:00Z">
                    <w:rPr>
                      <w:color w:val="FF0000"/>
                      <w:lang w:eastAsia="en-GB"/>
                    </w:rPr>
                  </w:rPrChange>
                  <w14:textFill>
                    <w14:solidFill>
                      <w14:schemeClr w14:val="tx1"/>
                    </w14:solidFill>
                  </w14:textFill>
                </w:rPr>
                <w:t>Value/remark</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21356" w:author="Danbo Fu (傅丹波)" w:date="2023-11-20T17:47:00Z"/>
                <w:color w:val="000000" w:themeColor="text1"/>
                <w:lang w:eastAsia="en-GB"/>
                <w:rPrChange w:id="21357" w:author="e100345" w:date="2023-11-22T19:15:00Z">
                  <w:rPr>
                    <w:ins w:id="21358" w:author="Danbo Fu (傅丹波)" w:date="2023-11-20T17:47:00Z"/>
                    <w:color w:val="FF0000"/>
                    <w:lang w:eastAsia="en-GB"/>
                  </w:rPr>
                </w:rPrChange>
                <w14:textFill>
                  <w14:solidFill>
                    <w14:schemeClr w14:val="tx1"/>
                  </w14:solidFill>
                </w14:textFill>
              </w:rPr>
            </w:pPr>
            <w:ins w:id="21359" w:author="Danbo Fu (傅丹波)" w:date="2023-11-20T17:47:00Z">
              <w:r>
                <w:rPr>
                  <w:color w:val="000000" w:themeColor="text1"/>
                  <w:lang w:eastAsia="en-GB"/>
                  <w:rPrChange w:id="21360" w:author="e100345" w:date="2023-11-22T19:15:00Z">
                    <w:rPr>
                      <w:color w:val="FF0000"/>
                      <w:lang w:eastAsia="en-GB"/>
                    </w:rPr>
                  </w:rPrChange>
                  <w14:textFill>
                    <w14:solidFill>
                      <w14:schemeClr w14:val="tx1"/>
                    </w14:solidFill>
                  </w14:textFill>
                </w:rPr>
                <w:t>Comment</w:t>
              </w:r>
            </w:ins>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4"/>
              <w:rPr>
                <w:ins w:id="21361" w:author="Danbo Fu (傅丹波)" w:date="2023-11-20T17:47:00Z"/>
                <w:color w:val="000000" w:themeColor="text1"/>
                <w:lang w:eastAsia="en-GB"/>
                <w:rPrChange w:id="21362" w:author="e100345" w:date="2023-11-22T19:15:00Z">
                  <w:rPr>
                    <w:ins w:id="21363" w:author="Danbo Fu (傅丹波)" w:date="2023-11-20T17:47:00Z"/>
                    <w:color w:val="FF0000"/>
                    <w:lang w:eastAsia="en-GB"/>
                  </w:rPr>
                </w:rPrChange>
                <w14:textFill>
                  <w14:solidFill>
                    <w14:schemeClr w14:val="tx1"/>
                  </w14:solidFill>
                </w14:textFill>
              </w:rPr>
            </w:pPr>
            <w:ins w:id="21364" w:author="Danbo Fu (傅丹波)" w:date="2023-11-20T17:47:00Z">
              <w:r>
                <w:rPr>
                  <w:color w:val="000000" w:themeColor="text1"/>
                  <w:lang w:eastAsia="en-GB"/>
                  <w:rPrChange w:id="21365" w:author="e100345" w:date="2023-11-22T19:15:00Z">
                    <w:rPr>
                      <w:color w:val="FF0000"/>
                      <w:lang w:eastAsia="en-GB"/>
                    </w:rPr>
                  </w:rPrChange>
                  <w14:textFill>
                    <w14:solidFill>
                      <w14:schemeClr w14:val="tx1"/>
                    </w14:solidFill>
                  </w14:textFill>
                </w:rPr>
                <w:t>Condition</w:t>
              </w:r>
            </w:ins>
          </w:p>
        </w:tc>
      </w:tr>
      <w:tr>
        <w:tblPrEx>
          <w:tblCellMar>
            <w:top w:w="0" w:type="dxa"/>
            <w:left w:w="0" w:type="dxa"/>
            <w:bottom w:w="0" w:type="dxa"/>
            <w:right w:w="0" w:type="dxa"/>
          </w:tblCellMar>
        </w:tblPrEx>
        <w:trPr>
          <w:jc w:val="center"/>
          <w:ins w:id="21366"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367" w:author="Danbo Fu (傅丹波)" w:date="2023-11-20T17:47:00Z"/>
                <w:color w:val="000000" w:themeColor="text1"/>
                <w:lang w:eastAsia="en-GB"/>
                <w:rPrChange w:id="21368" w:author="e100345" w:date="2023-11-22T19:15:00Z">
                  <w:rPr>
                    <w:ins w:id="21369" w:author="Danbo Fu (傅丹波)" w:date="2023-11-20T17:47:00Z"/>
                    <w:color w:val="FF0000"/>
                    <w:lang w:eastAsia="en-GB"/>
                  </w:rPr>
                </w:rPrChange>
                <w14:textFill>
                  <w14:solidFill>
                    <w14:schemeClr w14:val="tx1"/>
                  </w14:solidFill>
                </w14:textFill>
              </w:rPr>
            </w:pPr>
            <w:ins w:id="21370" w:author="Danbo Fu (傅丹波)" w:date="2023-11-20T17:47:00Z">
              <w:r>
                <w:rPr>
                  <w:color w:val="000000" w:themeColor="text1"/>
                  <w:lang w:eastAsia="en-GB"/>
                  <w:rPrChange w:id="21371" w:author="e100345" w:date="2023-11-22T19:15:00Z">
                    <w:rPr>
                      <w:color w:val="FF0000"/>
                      <w:lang w:eastAsia="en-GB"/>
                    </w:rPr>
                  </w:rPrChange>
                  <w14:textFill>
                    <w14:solidFill>
                      <w14:schemeClr w14:val="tx1"/>
                    </w14:solidFill>
                  </w14:textFill>
                </w:rPr>
                <w:t>SystemInformationBlockType31-NB-r17 ::=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372" w:author="Danbo Fu (傅丹波)" w:date="2023-11-20T17:47:00Z"/>
                <w:color w:val="000000" w:themeColor="text1"/>
                <w:lang w:eastAsia="en-GB"/>
                <w:rPrChange w:id="21373" w:author="e100345" w:date="2023-11-22T19:15:00Z">
                  <w:rPr>
                    <w:ins w:id="21374" w:author="Danbo Fu (傅丹波)" w:date="2023-11-20T17:47: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375" w:author="Danbo Fu (傅丹波)" w:date="2023-11-20T17:47:00Z"/>
                <w:color w:val="000000" w:themeColor="text1"/>
                <w:lang w:eastAsia="en-GB"/>
                <w:rPrChange w:id="21376" w:author="e100345" w:date="2023-11-22T19:15:00Z">
                  <w:rPr>
                    <w:ins w:id="21377" w:author="Danbo Fu (傅丹波)" w:date="2023-11-20T17:47:00Z"/>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378" w:author="Danbo Fu (傅丹波)" w:date="2023-11-20T17:47:00Z"/>
                <w:color w:val="000000" w:themeColor="text1"/>
                <w:lang w:eastAsia="en-GB"/>
                <w:rPrChange w:id="21379" w:author="e100345" w:date="2023-11-22T19:15:00Z">
                  <w:rPr>
                    <w:ins w:id="21380"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381"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382" w:author="Danbo Fu (傅丹波)" w:date="2023-11-20T17:47:00Z"/>
                <w:color w:val="000000" w:themeColor="text1"/>
                <w:lang w:eastAsia="en-GB"/>
                <w:rPrChange w:id="21383" w:author="e100345" w:date="2023-11-22T19:15:00Z">
                  <w:rPr>
                    <w:ins w:id="21384" w:author="Danbo Fu (傅丹波)" w:date="2023-11-20T17:47:00Z"/>
                    <w:color w:val="FF0000"/>
                    <w:lang w:eastAsia="en-GB"/>
                  </w:rPr>
                </w:rPrChange>
                <w14:textFill>
                  <w14:solidFill>
                    <w14:schemeClr w14:val="tx1"/>
                  </w14:solidFill>
                </w14:textFill>
              </w:rPr>
            </w:pPr>
            <w:ins w:id="21385" w:author="Danbo Fu (傅丹波)" w:date="2023-11-20T17:47:00Z">
              <w:r>
                <w:rPr>
                  <w:color w:val="000000" w:themeColor="text1"/>
                  <w:lang w:eastAsia="en-GB"/>
                  <w:rPrChange w:id="21386" w:author="e100345" w:date="2023-11-22T19:15:00Z">
                    <w:rPr>
                      <w:color w:val="FF0000"/>
                      <w:lang w:eastAsia="en-GB"/>
                    </w:rPr>
                  </w:rPrChange>
                  <w14:textFill>
                    <w14:solidFill>
                      <w14:schemeClr w14:val="tx1"/>
                    </w14:solidFill>
                  </w14:textFill>
                </w:rPr>
                <w:t>  servingSatelliteInfo-r17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387" w:author="Danbo Fu (傅丹波)" w:date="2023-11-20T17:47:00Z"/>
                <w:color w:val="000000" w:themeColor="text1"/>
                <w:lang w:eastAsia="en-GB"/>
                <w:rPrChange w:id="21388" w:author="e100345" w:date="2023-11-22T19:15:00Z">
                  <w:rPr>
                    <w:ins w:id="21389" w:author="Danbo Fu (傅丹波)" w:date="2023-11-20T17:47: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390" w:author="Danbo Fu (傅丹波)" w:date="2023-11-20T17:47:00Z"/>
                <w:color w:val="000000" w:themeColor="text1"/>
                <w:rPrChange w:id="21391" w:author="e100345" w:date="2023-11-22T19:15:00Z">
                  <w:rPr>
                    <w:ins w:id="21392" w:author="Danbo Fu (傅丹波)" w:date="2023-11-20T17:47:00Z"/>
                    <w:color w:val="FF0000"/>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393" w:author="Danbo Fu (傅丹波)" w:date="2023-11-20T17:47:00Z"/>
                <w:color w:val="000000" w:themeColor="text1"/>
                <w:rPrChange w:id="21394" w:author="e100345" w:date="2023-11-22T19:15:00Z">
                  <w:rPr>
                    <w:ins w:id="21395" w:author="Danbo Fu (傅丹波)" w:date="2023-11-20T17:47:00Z"/>
                    <w:color w:val="FF0000"/>
                  </w:rPr>
                </w:rPrChange>
                <w14:textFill>
                  <w14:solidFill>
                    <w14:schemeClr w14:val="tx1"/>
                  </w14:solidFill>
                </w14:textFill>
              </w:rPr>
            </w:pPr>
          </w:p>
        </w:tc>
      </w:tr>
      <w:tr>
        <w:tblPrEx>
          <w:tblCellMar>
            <w:top w:w="0" w:type="dxa"/>
            <w:left w:w="0" w:type="dxa"/>
            <w:bottom w:w="0" w:type="dxa"/>
            <w:right w:w="0" w:type="dxa"/>
          </w:tblCellMar>
        </w:tblPrEx>
        <w:trPr>
          <w:jc w:val="center"/>
          <w:ins w:id="21396"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397" w:author="Danbo Fu (傅丹波)" w:date="2023-11-20T17:47:00Z"/>
                <w:color w:val="000000" w:themeColor="text1"/>
                <w:lang w:eastAsia="en-GB"/>
                <w:rPrChange w:id="21398" w:author="e100345" w:date="2023-11-22T19:15:00Z">
                  <w:rPr>
                    <w:ins w:id="21399" w:author="Danbo Fu (傅丹波)" w:date="2023-11-20T17:47:00Z"/>
                    <w:color w:val="FF0000"/>
                    <w:lang w:eastAsia="en-GB"/>
                  </w:rPr>
                </w:rPrChange>
                <w14:textFill>
                  <w14:solidFill>
                    <w14:schemeClr w14:val="tx1"/>
                  </w14:solidFill>
                </w14:textFill>
              </w:rPr>
            </w:pPr>
            <w:ins w:id="21400" w:author="Danbo Fu (傅丹波)" w:date="2023-11-20T17:47:00Z">
              <w:r>
                <w:rPr>
                  <w:color w:val="000000" w:themeColor="text1"/>
                  <w:lang w:eastAsia="en-GB"/>
                  <w:rPrChange w:id="21401" w:author="e100345" w:date="2023-11-22T19:15:00Z">
                    <w:rPr>
                      <w:color w:val="FF0000"/>
                      <w:lang w:eastAsia="en-GB"/>
                    </w:rPr>
                  </w:rPrChange>
                  <w14:textFill>
                    <w14:solidFill>
                      <w14:schemeClr w14:val="tx1"/>
                    </w14:solidFill>
                  </w14:textFill>
                </w:rPr>
                <w:t>    ephemerisInfo-r17 CHOICE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402" w:author="Danbo Fu (傅丹波)" w:date="2023-11-20T17:47:00Z"/>
                <w:color w:val="000000" w:themeColor="text1"/>
                <w:lang w:eastAsia="en-GB"/>
                <w:rPrChange w:id="21403" w:author="e100345" w:date="2023-11-22T19:15:00Z">
                  <w:rPr>
                    <w:ins w:id="21404" w:author="Danbo Fu (傅丹波)" w:date="2023-11-20T17:47:00Z"/>
                    <w:color w:val="FF0000"/>
                    <w:lang w:eastAsia="en-GB"/>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405" w:author="Danbo Fu (傅丹波)" w:date="2023-11-20T17:47:00Z"/>
                <w:i/>
                <w:iCs/>
                <w:color w:val="000000" w:themeColor="text1"/>
                <w:lang w:eastAsia="en-GB"/>
                <w:rPrChange w:id="21406" w:author="e100345" w:date="2023-11-22T19:15:00Z">
                  <w:rPr>
                    <w:ins w:id="21407"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408" w:author="Danbo Fu (傅丹波)" w:date="2023-11-20T17:47:00Z"/>
                <w:color w:val="000000" w:themeColor="text1"/>
                <w:lang w:eastAsia="en-GB"/>
                <w:rPrChange w:id="21409" w:author="e100345" w:date="2023-11-22T19:15:00Z">
                  <w:rPr>
                    <w:ins w:id="21410"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411"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412" w:author="Danbo Fu (傅丹波)" w:date="2023-11-20T17:47:00Z"/>
                <w:color w:val="000000" w:themeColor="text1"/>
                <w:lang w:eastAsia="en-GB"/>
                <w:rPrChange w:id="21413" w:author="e100345" w:date="2023-11-22T19:15:00Z">
                  <w:rPr>
                    <w:ins w:id="21414" w:author="Danbo Fu (傅丹波)" w:date="2023-11-20T17:47:00Z"/>
                    <w:color w:val="FF0000"/>
                    <w:lang w:eastAsia="en-GB"/>
                  </w:rPr>
                </w:rPrChange>
                <w14:textFill>
                  <w14:solidFill>
                    <w14:schemeClr w14:val="tx1"/>
                  </w14:solidFill>
                </w14:textFill>
              </w:rPr>
            </w:pPr>
            <w:ins w:id="21415" w:author="Danbo Fu (傅丹波)" w:date="2023-11-20T17:47:00Z">
              <w:r>
                <w:rPr>
                  <w:color w:val="000000" w:themeColor="text1"/>
                  <w:lang w:eastAsia="en-GB"/>
                  <w:rPrChange w:id="21416" w:author="e100345" w:date="2023-11-22T19:15:00Z">
                    <w:rPr>
                      <w:color w:val="FF0000"/>
                      <w:lang w:eastAsia="en-GB"/>
                    </w:rPr>
                  </w:rPrChange>
                  <w14:textFill>
                    <w14:solidFill>
                      <w14:schemeClr w14:val="tx1"/>
                    </w14:solidFill>
                  </w14:textFill>
                </w:rPr>
                <w:t>      stateVectors SEQUENCE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417" w:author="Danbo Fu (傅丹波)" w:date="2023-11-20T17:47:00Z"/>
                <w:color w:val="000000" w:themeColor="text1"/>
                <w:rPrChange w:id="21418" w:author="e100345" w:date="2023-11-22T19:15:00Z">
                  <w:rPr>
                    <w:ins w:id="21419" w:author="Danbo Fu (傅丹波)" w:date="2023-11-20T17:47: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420" w:author="Danbo Fu (傅丹波)" w:date="2023-11-20T17:47:00Z"/>
                <w:i/>
                <w:iCs/>
                <w:color w:val="000000" w:themeColor="text1"/>
                <w:lang w:eastAsia="en-GB"/>
                <w:rPrChange w:id="21421" w:author="e100345" w:date="2023-11-22T19:15:00Z">
                  <w:rPr>
                    <w:ins w:id="21422"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rPr>
                <w:ins w:id="21423" w:author="Danbo Fu (傅丹波)" w:date="2023-11-20T17:47:00Z"/>
                <w:i/>
                <w:iCs/>
                <w:color w:val="000000" w:themeColor="text1"/>
                <w:lang w:eastAsia="en-GB"/>
                <w:rPrChange w:id="21424" w:author="e100345" w:date="2023-11-22T19:15:00Z">
                  <w:rPr>
                    <w:ins w:id="21425" w:author="Danbo Fu (傅丹波)" w:date="2023-11-20T17:47:00Z"/>
                    <w:i/>
                    <w:iCs/>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426"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427" w:author="Danbo Fu (傅丹波)" w:date="2023-11-20T17:47:00Z"/>
                <w:rFonts w:cs="Arial"/>
                <w:color w:val="000000" w:themeColor="text1"/>
                <w:szCs w:val="18"/>
                <w:lang w:eastAsia="en-GB"/>
                <w:rPrChange w:id="21428" w:author="e100345" w:date="2023-11-22T19:15:00Z">
                  <w:rPr>
                    <w:ins w:id="21429" w:author="Danbo Fu (傅丹波)" w:date="2023-11-20T17:47:00Z"/>
                    <w:rFonts w:cs="Arial"/>
                    <w:color w:val="FF0000"/>
                    <w:szCs w:val="18"/>
                    <w:lang w:eastAsia="en-GB"/>
                  </w:rPr>
                </w:rPrChange>
                <w14:textFill>
                  <w14:solidFill>
                    <w14:schemeClr w14:val="tx1"/>
                  </w14:solidFill>
                </w14:textFill>
              </w:rPr>
            </w:pPr>
            <w:ins w:id="21430" w:author="Danbo Fu (傅丹波)" w:date="2023-11-20T17:47:00Z">
              <w:r>
                <w:rPr>
                  <w:color w:val="000000" w:themeColor="text1"/>
                  <w:lang w:eastAsia="en-GB"/>
                  <w:rPrChange w:id="21431" w:author="e100345" w:date="2023-11-22T19:15:00Z">
                    <w:rPr>
                      <w:color w:val="FF0000"/>
                      <w:lang w:eastAsia="en-GB"/>
                    </w:rPr>
                  </w:rPrChange>
                  <w14:textFill>
                    <w14:solidFill>
                      <w14:schemeClr w14:val="tx1"/>
                    </w14:solidFill>
                  </w14:textFill>
                </w:rPr>
                <w:t>        positionX-r17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1432" w:author="Danbo Fu (傅丹波)" w:date="2023-11-20T17:47:00Z"/>
                <w:color w:val="000000" w:themeColor="text1"/>
                <w:sz w:val="20"/>
                <w:rPrChange w:id="21433" w:author="e100345" w:date="2023-11-22T19:15:00Z">
                  <w:rPr>
                    <w:ins w:id="21434" w:author="Danbo Fu (傅丹波)" w:date="2023-11-20T17:47:00Z"/>
                    <w:color w:val="FF0000"/>
                    <w:sz w:val="20"/>
                  </w:rPr>
                </w:rPrChange>
                <w14:textFill>
                  <w14:solidFill>
                    <w14:schemeClr w14:val="tx1"/>
                  </w14:solidFill>
                </w14:textFill>
              </w:rPr>
            </w:pPr>
            <w:ins w:id="21435" w:author="Danbo Fu (傅丹波)" w:date="2023-11-20T17:47:00Z">
              <w:r>
                <w:rPr>
                  <w:color w:val="000000" w:themeColor="text1"/>
                  <w:rPrChange w:id="21436" w:author="e100345" w:date="2023-11-22T19:15:00Z">
                    <w:rPr>
                      <w:color w:val="FF0000"/>
                    </w:rPr>
                  </w:rPrChange>
                  <w14:textFill>
                    <w14:solidFill>
                      <w14:schemeClr w14:val="tx1"/>
                    </w14:solidFill>
                  </w14:textFill>
                </w:rPr>
                <w:t>-2592823</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437" w:author="Danbo Fu (傅丹波)" w:date="2023-11-20T17:47:00Z"/>
                <w:i/>
                <w:iCs/>
                <w:color w:val="000000" w:themeColor="text1"/>
                <w:lang w:eastAsia="en-GB"/>
                <w:rPrChange w:id="21438" w:author="e100345" w:date="2023-11-22T19:15:00Z">
                  <w:rPr>
                    <w:ins w:id="21439"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440" w:author="Danbo Fu (傅丹波)" w:date="2023-11-20T17:47:00Z"/>
                <w:color w:val="000000" w:themeColor="text1"/>
                <w:lang w:eastAsia="en-GB"/>
                <w:rPrChange w:id="21441" w:author="e100345" w:date="2023-11-22T19:15:00Z">
                  <w:rPr>
                    <w:ins w:id="21442"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443"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444" w:author="Danbo Fu (傅丹波)" w:date="2023-11-20T17:47:00Z"/>
                <w:color w:val="000000" w:themeColor="text1"/>
                <w:lang w:eastAsia="en-GB"/>
                <w:rPrChange w:id="21445" w:author="e100345" w:date="2023-11-22T19:15:00Z">
                  <w:rPr>
                    <w:ins w:id="21446" w:author="Danbo Fu (傅丹波)" w:date="2023-11-20T17:47:00Z"/>
                    <w:color w:val="FF0000"/>
                    <w:lang w:eastAsia="en-GB"/>
                  </w:rPr>
                </w:rPrChange>
                <w14:textFill>
                  <w14:solidFill>
                    <w14:schemeClr w14:val="tx1"/>
                  </w14:solidFill>
                </w14:textFill>
              </w:rPr>
            </w:pPr>
            <w:ins w:id="21447" w:author="Danbo Fu (傅丹波)" w:date="2023-11-20T17:47:00Z">
              <w:r>
                <w:rPr>
                  <w:color w:val="000000" w:themeColor="text1"/>
                  <w:lang w:eastAsia="en-GB"/>
                  <w:rPrChange w:id="21448" w:author="e100345" w:date="2023-11-22T19:15:00Z">
                    <w:rPr>
                      <w:color w:val="FF0000"/>
                      <w:lang w:eastAsia="en-GB"/>
                    </w:rPr>
                  </w:rPrChange>
                  <w14:textFill>
                    <w14:solidFill>
                      <w14:schemeClr w14:val="tx1"/>
                    </w14:solidFill>
                  </w14:textFill>
                </w:rPr>
                <w:t>        positionY-r17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1449" w:author="Danbo Fu (傅丹波)" w:date="2023-11-20T17:47:00Z"/>
                <w:color w:val="000000" w:themeColor="text1"/>
                <w:rPrChange w:id="21450" w:author="e100345" w:date="2023-11-22T19:15:00Z">
                  <w:rPr>
                    <w:ins w:id="21451" w:author="Danbo Fu (傅丹波)" w:date="2023-11-20T17:47:00Z"/>
                    <w:color w:val="FF0000"/>
                  </w:rPr>
                </w:rPrChange>
                <w14:textFill>
                  <w14:solidFill>
                    <w14:schemeClr w14:val="tx1"/>
                  </w14:solidFill>
                </w14:textFill>
              </w:rPr>
            </w:pPr>
            <w:ins w:id="21452" w:author="Danbo Fu (傅丹波)" w:date="2023-11-20T17:47:00Z">
              <w:r>
                <w:rPr>
                  <w:color w:val="000000" w:themeColor="text1"/>
                  <w:rPrChange w:id="21453" w:author="e100345" w:date="2023-11-22T19:15:00Z">
                    <w:rPr>
                      <w:color w:val="FF0000"/>
                    </w:rPr>
                  </w:rPrChange>
                  <w14:textFill>
                    <w14:solidFill>
                      <w14:schemeClr w14:val="tx1"/>
                    </w14:solidFill>
                  </w14:textFill>
                </w:rPr>
                <w:t>4245650</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454" w:author="Danbo Fu (傅丹波)" w:date="2023-11-20T17:47:00Z"/>
                <w:i/>
                <w:iCs/>
                <w:color w:val="000000" w:themeColor="text1"/>
                <w:lang w:eastAsia="en-GB"/>
                <w:rPrChange w:id="21455" w:author="e100345" w:date="2023-11-22T19:15:00Z">
                  <w:rPr>
                    <w:ins w:id="21456"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457" w:author="Danbo Fu (傅丹波)" w:date="2023-11-20T17:47:00Z"/>
                <w:color w:val="000000" w:themeColor="text1"/>
                <w:lang w:eastAsia="en-GB"/>
                <w:rPrChange w:id="21458" w:author="e100345" w:date="2023-11-22T19:15:00Z">
                  <w:rPr>
                    <w:ins w:id="21459"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460"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461" w:author="Danbo Fu (傅丹波)" w:date="2023-11-20T17:47:00Z"/>
                <w:color w:val="000000" w:themeColor="text1"/>
                <w:lang w:eastAsia="en-GB"/>
                <w:rPrChange w:id="21462" w:author="e100345" w:date="2023-11-22T19:15:00Z">
                  <w:rPr>
                    <w:ins w:id="21463" w:author="Danbo Fu (傅丹波)" w:date="2023-11-20T17:47:00Z"/>
                    <w:color w:val="FF0000"/>
                    <w:lang w:eastAsia="en-GB"/>
                  </w:rPr>
                </w:rPrChange>
                <w14:textFill>
                  <w14:solidFill>
                    <w14:schemeClr w14:val="tx1"/>
                  </w14:solidFill>
                </w14:textFill>
              </w:rPr>
            </w:pPr>
            <w:ins w:id="21464" w:author="Danbo Fu (傅丹波)" w:date="2023-11-20T17:47:00Z">
              <w:r>
                <w:rPr>
                  <w:color w:val="000000" w:themeColor="text1"/>
                  <w:lang w:eastAsia="en-GB"/>
                  <w:rPrChange w:id="21465" w:author="e100345" w:date="2023-11-22T19:15:00Z">
                    <w:rPr>
                      <w:color w:val="FF0000"/>
                      <w:lang w:eastAsia="en-GB"/>
                    </w:rPr>
                  </w:rPrChange>
                  <w14:textFill>
                    <w14:solidFill>
                      <w14:schemeClr w14:val="tx1"/>
                    </w14:solidFill>
                  </w14:textFill>
                </w:rPr>
                <w:t>        positionZ-r17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1466" w:author="Danbo Fu (傅丹波)" w:date="2023-11-20T17:47:00Z"/>
                <w:color w:val="000000" w:themeColor="text1"/>
                <w:rPrChange w:id="21467" w:author="e100345" w:date="2023-11-22T19:15:00Z">
                  <w:rPr>
                    <w:ins w:id="21468" w:author="Danbo Fu (傅丹波)" w:date="2023-11-20T17:47:00Z"/>
                    <w:color w:val="FF0000"/>
                  </w:rPr>
                </w:rPrChange>
                <w14:textFill>
                  <w14:solidFill>
                    <w14:schemeClr w14:val="tx1"/>
                  </w14:solidFill>
                </w14:textFill>
              </w:rPr>
            </w:pPr>
            <w:ins w:id="21469" w:author="Danbo Fu (傅丹波)" w:date="2023-11-20T17:47:00Z">
              <w:r>
                <w:rPr>
                  <w:color w:val="000000" w:themeColor="text1"/>
                  <w:rPrChange w:id="21470" w:author="e100345" w:date="2023-11-22T19:15:00Z">
                    <w:rPr>
                      <w:color w:val="FF0000"/>
                    </w:rPr>
                  </w:rPrChange>
                  <w14:textFill>
                    <w14:solidFill>
                      <w14:schemeClr w14:val="tx1"/>
                    </w14:solidFill>
                  </w14:textFill>
                </w:rPr>
                <w:t>2024520</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471" w:author="Danbo Fu (傅丹波)" w:date="2023-11-20T17:47:00Z"/>
                <w:i/>
                <w:iCs/>
                <w:color w:val="000000" w:themeColor="text1"/>
                <w:lang w:eastAsia="en-GB"/>
                <w:rPrChange w:id="21472" w:author="e100345" w:date="2023-11-22T19:15:00Z">
                  <w:rPr>
                    <w:ins w:id="21473"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474" w:author="Danbo Fu (傅丹波)" w:date="2023-11-20T17:47:00Z"/>
                <w:color w:val="000000" w:themeColor="text1"/>
                <w:lang w:eastAsia="en-GB"/>
                <w:rPrChange w:id="21475" w:author="e100345" w:date="2023-11-22T19:15:00Z">
                  <w:rPr>
                    <w:ins w:id="21476"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477"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478" w:author="Danbo Fu (傅丹波)" w:date="2023-11-20T17:47:00Z"/>
                <w:color w:val="000000" w:themeColor="text1"/>
                <w:lang w:eastAsia="en-GB"/>
                <w:rPrChange w:id="21479" w:author="e100345" w:date="2023-11-22T19:15:00Z">
                  <w:rPr>
                    <w:ins w:id="21480" w:author="Danbo Fu (傅丹波)" w:date="2023-11-20T17:47:00Z"/>
                    <w:color w:val="FF0000"/>
                    <w:lang w:eastAsia="en-GB"/>
                  </w:rPr>
                </w:rPrChange>
                <w14:textFill>
                  <w14:solidFill>
                    <w14:schemeClr w14:val="tx1"/>
                  </w14:solidFill>
                </w14:textFill>
              </w:rPr>
            </w:pPr>
            <w:ins w:id="21481" w:author="Danbo Fu (傅丹波)" w:date="2023-11-20T17:47:00Z">
              <w:r>
                <w:rPr>
                  <w:color w:val="000000" w:themeColor="text1"/>
                  <w:lang w:eastAsia="en-GB"/>
                  <w:rPrChange w:id="21482" w:author="e100345" w:date="2023-11-22T19:15:00Z">
                    <w:rPr>
                      <w:color w:val="FF0000"/>
                      <w:lang w:eastAsia="en-GB"/>
                    </w:rPr>
                  </w:rPrChange>
                  <w14:textFill>
                    <w14:solidFill>
                      <w14:schemeClr w14:val="tx1"/>
                    </w14:solidFill>
                  </w14:textFill>
                </w:rPr>
                <w:t>        velocityVX-r17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1483" w:author="Danbo Fu (傅丹波)" w:date="2023-11-20T17:47:00Z"/>
                <w:color w:val="000000" w:themeColor="text1"/>
                <w:rPrChange w:id="21484" w:author="e100345" w:date="2023-11-22T19:15:00Z">
                  <w:rPr>
                    <w:ins w:id="21485" w:author="Danbo Fu (傅丹波)" w:date="2023-11-20T17:47:00Z"/>
                    <w:color w:val="FF0000"/>
                  </w:rPr>
                </w:rPrChange>
                <w14:textFill>
                  <w14:solidFill>
                    <w14:schemeClr w14:val="tx1"/>
                  </w14:solidFill>
                </w14:textFill>
              </w:rPr>
            </w:pPr>
            <w:ins w:id="21486" w:author="Danbo Fu (傅丹波)" w:date="2023-11-20T17:47:00Z">
              <w:r>
                <w:rPr>
                  <w:color w:val="000000" w:themeColor="text1"/>
                  <w:rPrChange w:id="21487" w:author="e100345" w:date="2023-11-22T19:15:00Z">
                    <w:rPr>
                      <w:color w:val="FF0000"/>
                    </w:rPr>
                  </w:rPrChange>
                  <w14:textFill>
                    <w14:solidFill>
                      <w14:schemeClr w14:val="tx1"/>
                    </w14:solidFill>
                  </w14:textFill>
                </w:rPr>
                <w:t>19359</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488" w:author="Danbo Fu (傅丹波)" w:date="2023-11-20T17:47:00Z"/>
                <w:i/>
                <w:iCs/>
                <w:color w:val="000000" w:themeColor="text1"/>
                <w:lang w:eastAsia="en-GB"/>
                <w:rPrChange w:id="21489" w:author="e100345" w:date="2023-11-22T19:15:00Z">
                  <w:rPr>
                    <w:ins w:id="21490"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491" w:author="Danbo Fu (傅丹波)" w:date="2023-11-20T17:47:00Z"/>
                <w:color w:val="000000" w:themeColor="text1"/>
                <w:lang w:eastAsia="en-GB"/>
                <w:rPrChange w:id="21492" w:author="e100345" w:date="2023-11-22T19:15:00Z">
                  <w:rPr>
                    <w:ins w:id="21493"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494"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495" w:author="Danbo Fu (傅丹波)" w:date="2023-11-20T17:47:00Z"/>
                <w:color w:val="000000" w:themeColor="text1"/>
                <w:lang w:eastAsia="en-GB"/>
                <w:rPrChange w:id="21496" w:author="e100345" w:date="2023-11-22T19:15:00Z">
                  <w:rPr>
                    <w:ins w:id="21497" w:author="Danbo Fu (傅丹波)" w:date="2023-11-20T17:47:00Z"/>
                    <w:color w:val="FF0000"/>
                    <w:lang w:eastAsia="en-GB"/>
                  </w:rPr>
                </w:rPrChange>
                <w14:textFill>
                  <w14:solidFill>
                    <w14:schemeClr w14:val="tx1"/>
                  </w14:solidFill>
                </w14:textFill>
              </w:rPr>
            </w:pPr>
            <w:ins w:id="21498" w:author="Danbo Fu (傅丹波)" w:date="2023-11-20T17:47:00Z">
              <w:r>
                <w:rPr>
                  <w:color w:val="000000" w:themeColor="text1"/>
                  <w:lang w:eastAsia="en-GB"/>
                  <w:rPrChange w:id="21499" w:author="e100345" w:date="2023-11-22T19:15:00Z">
                    <w:rPr>
                      <w:color w:val="FF0000"/>
                      <w:lang w:eastAsia="en-GB"/>
                    </w:rPr>
                  </w:rPrChange>
                  <w14:textFill>
                    <w14:solidFill>
                      <w14:schemeClr w14:val="tx1"/>
                    </w14:solidFill>
                  </w14:textFill>
                </w:rPr>
                <w:t>        velocityVY-r17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1500" w:author="Danbo Fu (傅丹波)" w:date="2023-11-20T17:47:00Z"/>
                <w:color w:val="000000" w:themeColor="text1"/>
                <w:rPrChange w:id="21501" w:author="e100345" w:date="2023-11-22T19:15:00Z">
                  <w:rPr>
                    <w:ins w:id="21502" w:author="Danbo Fu (傅丹波)" w:date="2023-11-20T17:47:00Z"/>
                    <w:color w:val="FF0000"/>
                  </w:rPr>
                </w:rPrChange>
                <w14:textFill>
                  <w14:solidFill>
                    <w14:schemeClr w14:val="tx1"/>
                  </w14:solidFill>
                </w14:textFill>
              </w:rPr>
            </w:pPr>
            <w:ins w:id="21503" w:author="Danbo Fu (傅丹波)" w:date="2023-11-20T17:47:00Z">
              <w:r>
                <w:rPr>
                  <w:color w:val="000000" w:themeColor="text1"/>
                  <w:rPrChange w:id="21504" w:author="e100345" w:date="2023-11-22T19:15:00Z">
                    <w:rPr>
                      <w:color w:val="FF0000"/>
                    </w:rPr>
                  </w:rPrChange>
                  <w14:textFill>
                    <w14:solidFill>
                      <w14:schemeClr w14:val="tx1"/>
                    </w14:solidFill>
                  </w14:textFill>
                </w:rPr>
                <w:t>-43278</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505" w:author="Danbo Fu (傅丹波)" w:date="2023-11-20T17:47:00Z"/>
                <w:i/>
                <w:iCs/>
                <w:color w:val="000000" w:themeColor="text1"/>
                <w:lang w:eastAsia="en-GB"/>
                <w:rPrChange w:id="21506" w:author="e100345" w:date="2023-11-22T19:15:00Z">
                  <w:rPr>
                    <w:ins w:id="21507"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508" w:author="Danbo Fu (傅丹波)" w:date="2023-11-20T17:47:00Z"/>
                <w:color w:val="000000" w:themeColor="text1"/>
                <w:lang w:eastAsia="en-GB"/>
                <w:rPrChange w:id="21509" w:author="e100345" w:date="2023-11-22T19:15:00Z">
                  <w:rPr>
                    <w:ins w:id="21510"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511"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512" w:author="Danbo Fu (傅丹波)" w:date="2023-11-20T17:47:00Z"/>
                <w:color w:val="000000" w:themeColor="text1"/>
                <w:lang w:eastAsia="en-GB"/>
                <w:rPrChange w:id="21513" w:author="e100345" w:date="2023-11-22T19:15:00Z">
                  <w:rPr>
                    <w:ins w:id="21514" w:author="Danbo Fu (傅丹波)" w:date="2023-11-20T17:47:00Z"/>
                    <w:color w:val="FF0000"/>
                    <w:lang w:eastAsia="en-GB"/>
                  </w:rPr>
                </w:rPrChange>
                <w14:textFill>
                  <w14:solidFill>
                    <w14:schemeClr w14:val="tx1"/>
                  </w14:solidFill>
                </w14:textFill>
              </w:rPr>
            </w:pPr>
            <w:ins w:id="21515" w:author="Danbo Fu (傅丹波)" w:date="2023-11-20T17:47:00Z">
              <w:r>
                <w:rPr>
                  <w:color w:val="000000" w:themeColor="text1"/>
                  <w:lang w:eastAsia="en-GB"/>
                  <w:rPrChange w:id="21516" w:author="e100345" w:date="2023-11-22T19:15:00Z">
                    <w:rPr>
                      <w:color w:val="FF0000"/>
                      <w:lang w:eastAsia="en-GB"/>
                    </w:rPr>
                  </w:rPrChange>
                  <w14:textFill>
                    <w14:solidFill>
                      <w14:schemeClr w14:val="tx1"/>
                    </w14:solidFill>
                  </w14:textFill>
                </w:rPr>
                <w:t>        velocityVZ-r17</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vAlign w:val="bottom"/>
          </w:tcPr>
          <w:p>
            <w:pPr>
              <w:pStyle w:val="103"/>
              <w:rPr>
                <w:ins w:id="21517" w:author="Danbo Fu (傅丹波)" w:date="2023-11-20T17:47:00Z"/>
                <w:color w:val="000000" w:themeColor="text1"/>
                <w:rPrChange w:id="21518" w:author="e100345" w:date="2023-11-22T19:15:00Z">
                  <w:rPr>
                    <w:ins w:id="21519" w:author="Danbo Fu (傅丹波)" w:date="2023-11-20T17:47:00Z"/>
                    <w:color w:val="FF0000"/>
                  </w:rPr>
                </w:rPrChange>
                <w14:textFill>
                  <w14:solidFill>
                    <w14:schemeClr w14:val="tx1"/>
                  </w14:solidFill>
                </w14:textFill>
              </w:rPr>
            </w:pPr>
            <w:ins w:id="21520" w:author="Danbo Fu (傅丹波)" w:date="2023-11-20T17:47:00Z">
              <w:r>
                <w:rPr>
                  <w:color w:val="000000" w:themeColor="text1"/>
                  <w:rPrChange w:id="21521" w:author="e100345" w:date="2023-11-22T19:15:00Z">
                    <w:rPr>
                      <w:color w:val="FF0000"/>
                    </w:rPr>
                  </w:rPrChange>
                  <w14:textFill>
                    <w14:solidFill>
                      <w14:schemeClr w14:val="tx1"/>
                    </w14:solidFill>
                  </w14:textFill>
                </w:rPr>
                <w:t>116553</w:t>
              </w:r>
            </w:ins>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522" w:author="Danbo Fu (傅丹波)" w:date="2023-11-20T17:47:00Z"/>
                <w:i/>
                <w:iCs/>
                <w:color w:val="000000" w:themeColor="text1"/>
                <w:lang w:eastAsia="en-GB"/>
                <w:rPrChange w:id="21523" w:author="e100345" w:date="2023-11-22T19:15:00Z">
                  <w:rPr>
                    <w:ins w:id="21524"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525" w:author="Danbo Fu (傅丹波)" w:date="2023-11-20T17:47:00Z"/>
                <w:color w:val="000000" w:themeColor="text1"/>
                <w:lang w:eastAsia="en-GB"/>
                <w:rPrChange w:id="21526" w:author="e100345" w:date="2023-11-22T19:15:00Z">
                  <w:rPr>
                    <w:ins w:id="21527"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528" w:author="Danbo Fu (傅丹波)" w:date="2023-11-20T17:47:00Z"/>
        </w:trPr>
        <w:tc>
          <w:tcPr>
            <w:tcW w:w="4536"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ins w:id="21529" w:author="Danbo Fu (傅丹波)" w:date="2023-11-20T17:47:00Z"/>
                <w:color w:val="000000" w:themeColor="text1"/>
                <w:lang w:eastAsia="en-GB"/>
                <w:rPrChange w:id="21530" w:author="e100345" w:date="2023-11-22T19:15:00Z">
                  <w:rPr>
                    <w:ins w:id="21531" w:author="Danbo Fu (傅丹波)" w:date="2023-11-20T17:47:00Z"/>
                    <w:color w:val="FF0000"/>
                    <w:lang w:eastAsia="en-GB"/>
                  </w:rPr>
                </w:rPrChange>
                <w14:textFill>
                  <w14:solidFill>
                    <w14:schemeClr w14:val="tx1"/>
                  </w14:solidFill>
                </w14:textFill>
              </w:rPr>
            </w:pPr>
            <w:ins w:id="21532" w:author="Danbo Fu (傅丹波)" w:date="2023-11-20T17:47:00Z">
              <w:r>
                <w:rPr>
                  <w:color w:val="000000" w:themeColor="text1"/>
                  <w:lang w:eastAsia="en-GB"/>
                  <w:rPrChange w:id="21533" w:author="e100345" w:date="2023-11-22T19:15:00Z">
                    <w:rPr>
                      <w:color w:val="FF0000"/>
                      <w:lang w:eastAsia="en-GB"/>
                    </w:rPr>
                  </w:rPrChange>
                  <w14:textFill>
                    <w14:solidFill>
                      <w14:schemeClr w14:val="tx1"/>
                    </w14:solidFill>
                  </w14:textFill>
                </w:rPr>
                <w:t>      }</w:t>
              </w:r>
            </w:ins>
          </w:p>
        </w:tc>
        <w:tc>
          <w:tcPr>
            <w:tcW w:w="2268"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534" w:author="Danbo Fu (傅丹波)" w:date="2023-11-20T17:47:00Z"/>
                <w:color w:val="000000" w:themeColor="text1"/>
                <w:rPrChange w:id="21535" w:author="e100345" w:date="2023-11-22T19:15:00Z">
                  <w:rPr>
                    <w:ins w:id="21536" w:author="Danbo Fu (傅丹波)" w:date="2023-11-20T17:47:00Z"/>
                    <w:color w:val="FF0000"/>
                  </w:rPr>
                </w:rPrChange>
                <w14:textFill>
                  <w14:solidFill>
                    <w14:schemeClr w14:val="tx1"/>
                  </w14:solidFill>
                </w14:textFill>
              </w:rPr>
            </w:pPr>
          </w:p>
        </w:tc>
        <w:tc>
          <w:tcPr>
            <w:tcW w:w="1701"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537" w:author="Danbo Fu (傅丹波)" w:date="2023-11-20T17:47:00Z"/>
                <w:i/>
                <w:iCs/>
                <w:color w:val="000000" w:themeColor="text1"/>
                <w:lang w:eastAsia="en-GB"/>
                <w:rPrChange w:id="21538" w:author="e100345" w:date="2023-11-22T19:15:00Z">
                  <w:rPr>
                    <w:ins w:id="21539" w:author="Danbo Fu (傅丹波)" w:date="2023-11-20T17:47:00Z"/>
                    <w:i/>
                    <w:iCs/>
                    <w:color w:val="FF0000"/>
                    <w:lang w:eastAsia="en-GB"/>
                  </w:rPr>
                </w:rPrChange>
                <w14:textFill>
                  <w14:solidFill>
                    <w14:schemeClr w14:val="tx1"/>
                  </w14:solidFill>
                </w14:textFill>
              </w:rPr>
            </w:pPr>
          </w:p>
        </w:tc>
        <w:tc>
          <w:tcPr>
            <w:tcW w:w="1245" w:type="dxa"/>
            <w:tcBorders>
              <w:top w:val="nil"/>
              <w:left w:val="nil"/>
              <w:bottom w:val="single" w:color="auto" w:sz="8" w:space="0"/>
              <w:right w:val="single" w:color="auto" w:sz="8" w:space="0"/>
            </w:tcBorders>
            <w:tcMar>
              <w:top w:w="0" w:type="dxa"/>
              <w:left w:w="108" w:type="dxa"/>
              <w:bottom w:w="0" w:type="dxa"/>
              <w:right w:w="108" w:type="dxa"/>
            </w:tcMar>
          </w:tcPr>
          <w:p>
            <w:pPr>
              <w:pStyle w:val="103"/>
              <w:rPr>
                <w:ins w:id="21540" w:author="Danbo Fu (傅丹波)" w:date="2023-11-20T17:47:00Z"/>
                <w:color w:val="000000" w:themeColor="text1"/>
                <w:lang w:eastAsia="en-GB"/>
                <w:rPrChange w:id="21541" w:author="e100345" w:date="2023-11-22T19:15:00Z">
                  <w:rPr>
                    <w:ins w:id="21542" w:author="Danbo Fu (傅丹波)" w:date="2023-11-20T17:47:00Z"/>
                    <w:color w:val="FF0000"/>
                    <w:lang w:eastAsia="en-GB"/>
                  </w:rPr>
                </w:rPrChange>
                <w14:textFill>
                  <w14:solidFill>
                    <w14:schemeClr w14:val="tx1"/>
                  </w14:solidFill>
                </w14:textFill>
              </w:rPr>
            </w:pPr>
          </w:p>
        </w:tc>
      </w:tr>
      <w:tr>
        <w:tblPrEx>
          <w:tblCellMar>
            <w:top w:w="0" w:type="dxa"/>
            <w:left w:w="0" w:type="dxa"/>
            <w:bottom w:w="0" w:type="dxa"/>
            <w:right w:w="0" w:type="dxa"/>
          </w:tblCellMar>
        </w:tblPrEx>
        <w:trPr>
          <w:jc w:val="center"/>
          <w:ins w:id="21543" w:author="Danbo Fu (傅丹波)" w:date="2023-11-20T17:47:00Z"/>
        </w:trPr>
        <w:tc>
          <w:tcPr>
            <w:tcW w:w="97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ins w:id="21544" w:author="Danbo Fu (傅丹波)" w:date="2023-11-20T17:47:00Z"/>
                <w:color w:val="000000" w:themeColor="text1"/>
                <w:lang w:val="en-US"/>
                <w:rPrChange w:id="21545" w:author="e100345" w:date="2023-11-22T19:15:00Z">
                  <w:rPr>
                    <w:ins w:id="21546" w:author="Danbo Fu (傅丹波)" w:date="2023-11-20T17:47:00Z"/>
                    <w:color w:val="FF0000"/>
                    <w:lang w:val="en-US"/>
                  </w:rPr>
                </w:rPrChange>
                <w14:textFill>
                  <w14:solidFill>
                    <w14:schemeClr w14:val="tx1"/>
                  </w14:solidFill>
                </w14:textFill>
              </w:rPr>
            </w:pPr>
            <w:ins w:id="21547" w:author="Danbo Fu (傅丹波)" w:date="2023-11-20T17:47:00Z">
              <w:r>
                <w:rPr>
                  <w:color w:val="000000" w:themeColor="text1"/>
                  <w:rPrChange w:id="21548" w:author="e100345" w:date="2023-11-22T19:15:00Z">
                    <w:rPr>
                      <w:color w:val="FF0000"/>
                    </w:rPr>
                  </w:rPrChange>
                  <w14:textFill>
                    <w14:solidFill>
                      <w14:schemeClr w14:val="tx1"/>
                    </w14:solidFill>
                  </w14:textFill>
                </w:rPr>
                <w:t>NOTE 1: Satellite-UE elevation angle equal to 60.25 degrees, one-way delay equal to 2.30 ms and Doppler equal to 11.29 ppm</w:t>
              </w:r>
            </w:ins>
          </w:p>
        </w:tc>
      </w:tr>
    </w:tbl>
    <w:p>
      <w:pPr>
        <w:pStyle w:val="111"/>
        <w:ind w:left="1440" w:firstLine="0"/>
        <w:rPr>
          <w:ins w:id="21549" w:author="Danbo Fu (傅丹波)" w:date="2023-11-20T17:47:00Z"/>
          <w:del w:id="21550" w:author="e100345" w:date="2023-11-22T19:17:00Z"/>
          <w:rFonts w:cs="宋体"/>
          <w:color w:val="000000" w:themeColor="text1"/>
          <w:lang w:eastAsia="en-GB"/>
          <w:rPrChange w:id="21551" w:author="e100345" w:date="2023-11-22T19:15:00Z">
            <w:rPr>
              <w:ins w:id="21552" w:author="Danbo Fu (傅丹波)" w:date="2023-11-20T17:47:00Z"/>
              <w:del w:id="21553" w:author="e100345" w:date="2023-11-22T19:17:00Z"/>
              <w:rFonts w:cs="宋体"/>
              <w:lang w:eastAsia="en-GB"/>
            </w:rPr>
          </w:rPrChange>
          <w14:textFill>
            <w14:solidFill>
              <w14:schemeClr w14:val="tx1"/>
            </w14:solidFill>
          </w14:textFill>
        </w:rPr>
      </w:pPr>
    </w:p>
    <w:p>
      <w:pPr>
        <w:rPr>
          <w:ins w:id="21554" w:author="Danbo Fu (傅丹波)" w:date="2023-11-20T17:47:00Z"/>
        </w:rPr>
      </w:pPr>
    </w:p>
    <w:p>
      <w:pPr>
        <w:pStyle w:val="9"/>
        <w:rPr>
          <w:ins w:id="21555" w:author="Danbo Fu (傅丹波)" w:date="2023-11-20T17:47:00Z"/>
        </w:rPr>
      </w:pPr>
      <w:ins w:id="21556" w:author="Danbo Fu (傅丹波)" w:date="2023-11-20T17:47:00Z">
        <w:r>
          <w:rPr/>
          <w:t>6.4B.1.5</w:t>
        </w:r>
      </w:ins>
      <w:ins w:id="21557" w:author="Danbo Fu (傅丹波)" w:date="2023-11-20T17:47:00Z">
        <w:r>
          <w:rPr/>
          <w:tab/>
        </w:r>
      </w:ins>
      <w:ins w:id="21558" w:author="Danbo Fu (傅丹波)" w:date="2023-11-20T17:47:00Z">
        <w:r>
          <w:rPr/>
          <w:t>Test requirement</w:t>
        </w:r>
      </w:ins>
    </w:p>
    <w:p>
      <w:pPr>
        <w:rPr>
          <w:ins w:id="21559" w:author="Danbo Fu (傅丹波)" w:date="2023-11-20T17:47:00Z"/>
        </w:rPr>
      </w:pPr>
      <w:ins w:id="21560" w:author="Danbo Fu (傅丹波)" w:date="2023-11-20T17:47:00Z">
        <w:r>
          <w:rPr/>
          <w:t>The 20 frequency error Δf results must fulfil the test requirement:</w:t>
        </w:r>
      </w:ins>
    </w:p>
    <w:p>
      <w:pPr>
        <w:pStyle w:val="95"/>
        <w:jc w:val="center"/>
        <w:rPr>
          <w:ins w:id="21561" w:author="Danbo Fu (傅丹波)" w:date="2023-11-20T17:47:00Z"/>
        </w:rPr>
      </w:pPr>
      <w:ins w:id="21562" w:author="Danbo Fu (傅丹波)" w:date="2023-11-20T17:47:00Z">
        <w:r>
          <w:rPr/>
          <w:t>|Δf| ≤ (0.1 PPM + 15 Hz) (Carrier frequency &gt;1 GHz)</w:t>
        </w:r>
      </w:ins>
    </w:p>
    <w:p>
      <w:pPr>
        <w:pStyle w:val="95"/>
        <w:jc w:val="center"/>
        <w:rPr>
          <w:ins w:id="21563" w:author="Danbo Fu (傅丹波)" w:date="2023-11-20T17:47:00Z"/>
        </w:rPr>
      </w:pPr>
      <w:ins w:id="21564" w:author="Danbo Fu (傅丹波)" w:date="2023-11-20T17:47:00Z">
        <w:r>
          <w:rPr/>
          <w:t>|Δf| ≤ (0.2 PPM + 15 Hz) (Carrier frequency ≤1 GHz)</w:t>
        </w:r>
      </w:ins>
    </w:p>
    <w:p>
      <w:pPr>
        <w:rPr>
          <w:color w:val="000000" w:themeColor="text1"/>
          <w:lang w:eastAsia="zh-CN"/>
          <w14:textFill>
            <w14:solidFill>
              <w14:schemeClr w14:val="tx1"/>
            </w14:solidFill>
          </w14:textFill>
        </w:rPr>
      </w:pPr>
    </w:p>
    <w:bookmarkEnd w:id="684"/>
    <w:p>
      <w:pPr>
        <w:pStyle w:val="5"/>
      </w:pPr>
      <w:bookmarkStart w:id="733" w:name="_Toc26824"/>
      <w:bookmarkStart w:id="734" w:name="_Toc120570051"/>
      <w:bookmarkStart w:id="735" w:name="_Toc4155"/>
      <w:bookmarkStart w:id="736" w:name="_Toc6152"/>
      <w:bookmarkStart w:id="737" w:name="_Toc111062055"/>
      <w:bookmarkStart w:id="738" w:name="_Toc4646"/>
      <w:bookmarkStart w:id="739" w:name="_Toc121162843"/>
      <w:bookmarkStart w:id="740" w:name="_Toc2703"/>
      <w:bookmarkStart w:id="741" w:name="_Toc8837"/>
      <w:bookmarkStart w:id="742" w:name="_Toc24226"/>
      <w:r>
        <w:t>6.4B.2</w:t>
      </w:r>
      <w:r>
        <w:tab/>
      </w:r>
      <w:r>
        <w:t>Transmit modulation quality for Category NB1 and NB2</w:t>
      </w:r>
      <w:bookmarkEnd w:id="733"/>
      <w:bookmarkEnd w:id="734"/>
      <w:bookmarkEnd w:id="735"/>
      <w:bookmarkEnd w:id="736"/>
      <w:bookmarkEnd w:id="737"/>
      <w:bookmarkEnd w:id="738"/>
      <w:bookmarkEnd w:id="739"/>
      <w:bookmarkEnd w:id="740"/>
      <w:bookmarkEnd w:id="741"/>
      <w:bookmarkEnd w:id="742"/>
    </w:p>
    <w:p>
      <w:pPr>
        <w:pStyle w:val="6"/>
        <w:rPr>
          <w:lang w:val="en-US"/>
        </w:rPr>
      </w:pPr>
      <w:bookmarkStart w:id="743" w:name="_Toc30274"/>
      <w:bookmarkStart w:id="744" w:name="_Toc31758"/>
      <w:bookmarkStart w:id="745" w:name="_Toc2387"/>
      <w:bookmarkStart w:id="746" w:name="_Toc14528"/>
      <w:bookmarkStart w:id="747" w:name="_Toc22745"/>
      <w:r>
        <w:t>6.4B.2.1</w:t>
      </w:r>
      <w:r>
        <w:tab/>
      </w:r>
      <w:r>
        <w:t>Error Vector Magnitude (EVM) for Category NB1 and NB2</w:t>
      </w:r>
      <w:bookmarkEnd w:id="743"/>
      <w:bookmarkEnd w:id="744"/>
      <w:bookmarkEnd w:id="745"/>
      <w:bookmarkEnd w:id="746"/>
      <w:bookmarkEnd w:id="747"/>
    </w:p>
    <w:p>
      <w:pPr>
        <w:pStyle w:val="112"/>
        <w:rPr>
          <w:ins w:id="21565" w:author="CMCC-Luyang Zhao" w:date="2023-11-22T09:39:00Z"/>
          <w:lang w:val="en-US"/>
        </w:rPr>
      </w:pPr>
      <w:ins w:id="21566" w:author="CMCC-Luyang Zhao" w:date="2023-11-22T09:39:00Z">
        <w:r>
          <w:rPr/>
          <w:t xml:space="preserve">Editor’s Note: Addition to applicability spec is </w:t>
        </w:r>
      </w:ins>
      <w:ins w:id="21567" w:author="CMCC-Luyang Zhao" w:date="2023-11-22T09:39:00Z">
        <w:del w:id="21568" w:author="e100345" w:date="2023-11-22T19:29:00Z">
          <w:r>
            <w:rPr/>
            <w:delText>pending</w:delText>
          </w:r>
        </w:del>
      </w:ins>
      <w:ins w:id="21569" w:author="e100345" w:date="2023-11-22T19:29:00Z">
        <w:r>
          <w:rPr/>
          <w:t>pending.</w:t>
        </w:r>
      </w:ins>
    </w:p>
    <w:p>
      <w:pPr>
        <w:pStyle w:val="112"/>
        <w:rPr>
          <w:del w:id="21570" w:author="CMCC-Luyang Zhao" w:date="2023-11-22T09:39:00Z"/>
          <w:i/>
        </w:rPr>
      </w:pPr>
      <w:del w:id="21571" w:author="CMCC-Luyang Zhao" w:date="2023-11-22T09:39:00Z">
        <w:r>
          <w:rPr>
            <w:i/>
          </w:rPr>
          <w:delText>Editor’s Note: This clause is incomplete. The following aspects are either missing or not yet determined:</w:delText>
        </w:r>
      </w:del>
    </w:p>
    <w:p>
      <w:pPr>
        <w:pStyle w:val="112"/>
        <w:rPr>
          <w:del w:id="21572" w:author="CMCC-Luyang Zhao" w:date="2023-11-22T09:39:00Z"/>
          <w:i/>
        </w:rPr>
      </w:pPr>
      <w:del w:id="21573" w:author="CMCC-Luyang Zhao" w:date="2023-11-22T09:39:00Z">
        <w:r>
          <w:rPr>
            <w:i/>
          </w:rPr>
          <w:delText>- Addition to applicability spec is pending</w:delText>
        </w:r>
      </w:del>
    </w:p>
    <w:p>
      <w:pPr>
        <w:pStyle w:val="112"/>
        <w:rPr>
          <w:del w:id="21574" w:author="Danbo Fu (傅丹波)" w:date="2023-11-20T14:47:00Z"/>
          <w:i/>
        </w:rPr>
      </w:pPr>
      <w:del w:id="21575" w:author="Danbo Fu (傅丹波)" w:date="2023-11-20T14:47:00Z">
        <w:r>
          <w:rPr>
            <w:i/>
          </w:rPr>
          <w:delText>- Initial condition and call setup procedure to support satellite access are TBD</w:delText>
        </w:r>
      </w:del>
    </w:p>
    <w:p>
      <w:pPr>
        <w:pStyle w:val="112"/>
        <w:rPr>
          <w:del w:id="21576" w:author="CMCC-Luyang Zhao" w:date="2023-11-22T09:39:00Z"/>
          <w:i/>
        </w:rPr>
      </w:pPr>
      <w:del w:id="21577" w:author="CMCC-Luyang Zhao" w:date="2023-11-22T09:39:00Z">
        <w:r>
          <w:rPr>
            <w:i/>
          </w:rPr>
          <w:delText>- Message exceptions specific to satellite access is TBD</w:delText>
        </w:r>
      </w:del>
    </w:p>
    <w:p>
      <w:pPr>
        <w:pStyle w:val="112"/>
        <w:rPr>
          <w:del w:id="21578" w:author="CMCC-Luyang Zhao" w:date="2023-11-22T09:39:00Z"/>
          <w:i/>
        </w:rPr>
      </w:pPr>
      <w:del w:id="21579" w:author="CMCC-Luyang Zhao" w:date="2023-11-22T09:39:00Z">
        <w:r>
          <w:rPr>
            <w:i/>
          </w:rPr>
          <w:delText>- Test Points analysis is TBD</w:delText>
        </w:r>
      </w:del>
    </w:p>
    <w:p>
      <w:pPr>
        <w:pStyle w:val="112"/>
        <w:rPr>
          <w:del w:id="21580" w:author="CMCC-Luyang Zhao" w:date="2023-11-22T09:39:00Z"/>
          <w:i/>
        </w:rPr>
      </w:pPr>
      <w:del w:id="21581" w:author="CMCC-Luyang Zhao" w:date="2023-11-22T09:39:00Z">
        <w:r>
          <w:rPr>
            <w:i/>
          </w:rPr>
          <w:delText>- Test configuration is TBD</w:delText>
        </w:r>
      </w:del>
    </w:p>
    <w:p>
      <w:pPr>
        <w:pStyle w:val="112"/>
        <w:rPr>
          <w:del w:id="21582" w:author="CMCC-Luyang Zhao" w:date="2023-11-22T09:39:00Z"/>
          <w:i/>
          <w:lang w:eastAsia="zh-TW"/>
        </w:rPr>
      </w:pPr>
      <w:del w:id="21583" w:author="CMCC-Luyang Zhao" w:date="2023-11-22T09:39:00Z">
        <w:r>
          <w:rPr>
            <w:i/>
          </w:rPr>
          <w:delText>- Annex F MU/TT is TBD</w:delText>
        </w:r>
      </w:del>
    </w:p>
    <w:p>
      <w:pPr>
        <w:pStyle w:val="9"/>
      </w:pPr>
      <w:r>
        <w:t>6.4B.2.1.1</w:t>
      </w:r>
      <w:r>
        <w:tab/>
      </w:r>
      <w:r>
        <w:t>Test purpose</w:t>
      </w:r>
    </w:p>
    <w:p>
      <w:pPr>
        <w:rPr>
          <w:rFonts w:eastAsia="MS Mincho" w:cs="v5.0.0"/>
        </w:rPr>
      </w:pPr>
      <w:r>
        <w:rPr>
          <w:rFonts w:cs="v5.0.0"/>
        </w:rPr>
        <w:t>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before calculating the EVM.</w:t>
      </w:r>
    </w:p>
    <w:p>
      <w:r>
        <w:t>The measured waveform is further modified by selecting the absolute phase and absolute amplitude of the Tx chain. The EVM result is defined after the front-end IDFT as the square root of the ratio of the mean error vector power to the mean reference power expressed as a %.</w:t>
      </w:r>
    </w:p>
    <w:p>
      <w:pPr>
        <w:pStyle w:val="9"/>
      </w:pPr>
      <w:r>
        <w:t>6.4B.2.1.2</w:t>
      </w:r>
      <w:r>
        <w:tab/>
      </w:r>
      <w:r>
        <w:t>Test applicability</w:t>
      </w:r>
    </w:p>
    <w:p>
      <w:r>
        <w:t>This test case applies to all types of NB-IoT FDD UE release 1</w:t>
      </w:r>
      <w:r>
        <w:rPr>
          <w:rFonts w:eastAsia="PMingLiU"/>
          <w:lang w:eastAsia="zh-TW"/>
        </w:rPr>
        <w:t>7</w:t>
      </w:r>
      <w:r>
        <w:t xml:space="preserve"> and forward of UE category NB1 and NB2 that support satellite access operation.</w:t>
      </w:r>
    </w:p>
    <w:p>
      <w:pPr>
        <w:pStyle w:val="9"/>
      </w:pPr>
      <w:r>
        <w:t>6.4B.2.1.3</w:t>
      </w:r>
      <w:r>
        <w:tab/>
      </w:r>
      <w:r>
        <w:t>Minimum conformance requirements</w:t>
      </w:r>
    </w:p>
    <w:p>
      <w:r>
        <w:t>The RMS average of the basic EVM measurements for 240/</w:t>
      </w:r>
      <w:r>
        <w:rPr>
          <w:i/>
        </w:rPr>
        <w:t>L</w:t>
      </w:r>
      <w:r>
        <w:rPr>
          <w:i/>
          <w:vertAlign w:val="subscript"/>
        </w:rPr>
        <w:t>Ctone</w:t>
      </w:r>
      <w:r>
        <w:t xml:space="preserve"> slots excluding any transient period for the average EVM case, where </w:t>
      </w:r>
      <w:r>
        <w:rPr>
          <w:i/>
        </w:rPr>
        <w:t>L</w:t>
      </w:r>
      <w:r>
        <w:rPr>
          <w:i/>
          <w:vertAlign w:val="subscript"/>
        </w:rPr>
        <w:t>Ctone</w:t>
      </w:r>
      <w:r>
        <w:t xml:space="preserve"> = {1, 3, 6, 12} is the number of subcarriers for the NB-IoT transmission, for the different modulations schemes shall not exceed the values specified in Table 6.5.2.1F.1.3-1 for the parameters defined in Table 6.5.2.1F.1.3-2. For EVM evaluation purposes, both NPRACH formats are considered to have the same EVM requirement as QPSK modulated.</w:t>
      </w:r>
    </w:p>
    <w:p>
      <w:pPr>
        <w:pStyle w:val="113"/>
      </w:pPr>
      <w:r>
        <w:t>Table 6.4B.2.1.3-1: Minimum requirements for Error Vector Magnitude</w:t>
      </w:r>
    </w:p>
    <w:tbl>
      <w:tblPr>
        <w:tblStyle w:val="89"/>
        <w:tblW w:w="92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6"/>
        <w:gridCol w:w="1135"/>
        <w:gridCol w:w="2406"/>
        <w:gridCol w:w="2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6" w:type="dxa"/>
          </w:tcPr>
          <w:p>
            <w:pPr>
              <w:pStyle w:val="104"/>
            </w:pPr>
            <w:r>
              <w:rPr>
                <w:rFonts w:cs="v5.0.0"/>
              </w:rPr>
              <w:br w:type="page"/>
            </w:r>
            <w:r>
              <w:rPr>
                <w:rFonts w:cs="v5.0.0"/>
              </w:rPr>
              <w:t>Parameter</w:t>
            </w:r>
          </w:p>
        </w:tc>
        <w:tc>
          <w:tcPr>
            <w:tcW w:w="1135" w:type="dxa"/>
          </w:tcPr>
          <w:p>
            <w:pPr>
              <w:pStyle w:val="104"/>
            </w:pPr>
            <w:r>
              <w:rPr>
                <w:rFonts w:cs="v5.0.0"/>
              </w:rPr>
              <w:t>Unit</w:t>
            </w:r>
          </w:p>
        </w:tc>
        <w:tc>
          <w:tcPr>
            <w:tcW w:w="2406" w:type="dxa"/>
          </w:tcPr>
          <w:p>
            <w:pPr>
              <w:pStyle w:val="104"/>
            </w:pPr>
            <w:r>
              <w:rPr>
                <w:rFonts w:cs="v5.0.0"/>
              </w:rPr>
              <w:t>Average EVM Level</w:t>
            </w:r>
          </w:p>
        </w:tc>
        <w:tc>
          <w:tcPr>
            <w:tcW w:w="2406" w:type="dxa"/>
          </w:tcPr>
          <w:p>
            <w:pPr>
              <w:pStyle w:val="104"/>
            </w:pPr>
            <w:r>
              <w:rPr>
                <w:rFonts w:cs="v5.0.0"/>
              </w:rPr>
              <w:t>Reference Signal EVM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6" w:type="dxa"/>
          </w:tcPr>
          <w:p>
            <w:pPr>
              <w:pStyle w:val="103"/>
            </w:pPr>
            <w:r>
              <w:t xml:space="preserve">BPSK </w:t>
            </w:r>
            <w:r>
              <w:rPr>
                <w:rFonts w:cs="v5.0.0"/>
              </w:rPr>
              <w:t xml:space="preserve">or QPSK </w:t>
            </w:r>
          </w:p>
        </w:tc>
        <w:tc>
          <w:tcPr>
            <w:tcW w:w="1135" w:type="dxa"/>
          </w:tcPr>
          <w:p>
            <w:pPr>
              <w:pStyle w:val="105"/>
            </w:pPr>
            <w:r>
              <w:rPr>
                <w:rFonts w:cs="v5.0.0"/>
              </w:rPr>
              <w:t>%</w:t>
            </w:r>
          </w:p>
        </w:tc>
        <w:tc>
          <w:tcPr>
            <w:tcW w:w="2406" w:type="dxa"/>
          </w:tcPr>
          <w:p>
            <w:pPr>
              <w:pStyle w:val="105"/>
            </w:pPr>
            <w:r>
              <w:rPr>
                <w:rFonts w:cs="v5.0.0"/>
              </w:rPr>
              <w:t>17.5</w:t>
            </w:r>
          </w:p>
        </w:tc>
        <w:tc>
          <w:tcPr>
            <w:tcW w:w="2406" w:type="dxa"/>
          </w:tcPr>
          <w:p>
            <w:pPr>
              <w:pStyle w:val="105"/>
            </w:pPr>
            <w:r>
              <w:rPr>
                <w:rFonts w:cs="v5.0.0"/>
              </w:rPr>
              <w:t>17.5</w:t>
            </w:r>
          </w:p>
        </w:tc>
      </w:tr>
    </w:tbl>
    <w:p/>
    <w:p>
      <w:pPr>
        <w:pStyle w:val="113"/>
      </w:pPr>
      <w:r>
        <w:t>Table 6.4B.2.1.3-2: Parameters for Error Vector Magnitude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66"/>
        <w:gridCol w:w="1135"/>
        <w:gridCol w:w="26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6" w:type="dxa"/>
          </w:tcPr>
          <w:p>
            <w:pPr>
              <w:pStyle w:val="104"/>
            </w:pPr>
            <w:r>
              <w:br w:type="page"/>
            </w:r>
            <w:r>
              <w:t>Parameter</w:t>
            </w:r>
          </w:p>
        </w:tc>
        <w:tc>
          <w:tcPr>
            <w:tcW w:w="1135" w:type="dxa"/>
          </w:tcPr>
          <w:p>
            <w:pPr>
              <w:pStyle w:val="104"/>
            </w:pPr>
            <w:r>
              <w:t>Unit</w:t>
            </w:r>
          </w:p>
        </w:tc>
        <w:tc>
          <w:tcPr>
            <w:tcW w:w="2630" w:type="dxa"/>
          </w:tcPr>
          <w:p>
            <w:pPr>
              <w:pStyle w:val="104"/>
            </w:pPr>
            <w:r>
              <w:t>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6" w:type="dxa"/>
          </w:tcPr>
          <w:p>
            <w:pPr>
              <w:pStyle w:val="103"/>
            </w:pPr>
            <w:r>
              <w:rPr>
                <w:rFonts w:cs="v5.0.0"/>
              </w:rPr>
              <w:t>UE Output Power</w:t>
            </w:r>
          </w:p>
        </w:tc>
        <w:tc>
          <w:tcPr>
            <w:tcW w:w="1135" w:type="dxa"/>
          </w:tcPr>
          <w:p>
            <w:pPr>
              <w:pStyle w:val="105"/>
            </w:pPr>
            <w:r>
              <w:t>dBm</w:t>
            </w:r>
          </w:p>
        </w:tc>
        <w:tc>
          <w:tcPr>
            <w:tcW w:w="2630" w:type="dxa"/>
          </w:tcPr>
          <w:p>
            <w:pPr>
              <w:pStyle w:val="105"/>
            </w:pPr>
            <w:r>
              <w:rPr/>
              <w:sym w:font="Symbol" w:char="F0B3"/>
            </w:r>
            <w:r>
              <w:t xml:space="preserve"> -40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6" w:type="dxa"/>
          </w:tcPr>
          <w:p>
            <w:pPr>
              <w:pStyle w:val="103"/>
            </w:pPr>
            <w:r>
              <w:rPr>
                <w:rFonts w:cs="v5.0.0"/>
              </w:rPr>
              <w:t>Operating conditions</w:t>
            </w:r>
          </w:p>
        </w:tc>
        <w:tc>
          <w:tcPr>
            <w:tcW w:w="1135" w:type="dxa"/>
          </w:tcPr>
          <w:p>
            <w:pPr>
              <w:pStyle w:val="105"/>
            </w:pPr>
          </w:p>
        </w:tc>
        <w:tc>
          <w:tcPr>
            <w:tcW w:w="2630" w:type="dxa"/>
          </w:tcPr>
          <w:p>
            <w:pPr>
              <w:pStyle w:val="105"/>
            </w:pPr>
            <w:r>
              <w:t>Normal conditions</w:t>
            </w:r>
          </w:p>
        </w:tc>
      </w:tr>
    </w:tbl>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6.4B.2.</w:t>
      </w:r>
    </w:p>
    <w:p>
      <w:pPr>
        <w:pStyle w:val="9"/>
      </w:pPr>
      <w:r>
        <w:t>6.4B.2.1.4</w:t>
      </w:r>
      <w:r>
        <w:tab/>
      </w:r>
      <w:r>
        <w:t>Test description</w:t>
      </w:r>
    </w:p>
    <w:p>
      <w:pPr>
        <w:pStyle w:val="9"/>
      </w:pPr>
      <w:r>
        <w:t>6.4B.2.1.4.1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6.4B.2.1.4.1-1. The details of the uplink reference measurement channels (RMCs) are specified in Annex A.2.4. </w:t>
      </w:r>
      <w:r>
        <w:rPr>
          <w:rFonts w:cs="v5.0.0"/>
        </w:rPr>
        <w:t>Configurations of NPDSCH and NPDCCH before measurement are specified in</w:t>
      </w:r>
      <w:r>
        <w:t xml:space="preserve"> </w:t>
      </w:r>
      <w:r>
        <w:rPr>
          <w:rFonts w:cs="v5.0.0"/>
        </w:rPr>
        <w:t>Annex C.2.</w:t>
      </w:r>
    </w:p>
    <w:p>
      <w:pPr>
        <w:pStyle w:val="113"/>
      </w:pPr>
      <w:r>
        <w:t xml:space="preserve">Table 6.4B.2.1.4.1-1: Test Configuration for NPUSCH for FDD </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2"/>
        <w:gridCol w:w="2410"/>
        <w:gridCol w:w="1275"/>
        <w:gridCol w:w="1843"/>
        <w:gridCol w:w="2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Environment as specified in</w:t>
            </w:r>
          </w:p>
          <w:p>
            <w:pPr>
              <w:pStyle w:val="103"/>
            </w:pPr>
            <w:r>
              <w:rPr>
                <w:rFonts w:eastAsia="微软雅黑" w:cs="Arial"/>
              </w:rPr>
              <w:t>TS 36.508[12] subclause 8.1.1</w:t>
            </w:r>
          </w:p>
        </w:tc>
        <w:tc>
          <w:tcPr>
            <w:tcW w:w="5494" w:type="dxa"/>
            <w:gridSpan w:val="3"/>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Frequencies as specified in</w:t>
            </w:r>
          </w:p>
          <w:p>
            <w:pPr>
              <w:pStyle w:val="103"/>
            </w:pPr>
            <w:r>
              <w:rPr>
                <w:rFonts w:eastAsia="微软雅黑" w:cs="Arial"/>
              </w:rPr>
              <w:t>TS 36.508 [12] subclause 8.1.3.1</w:t>
            </w:r>
          </w:p>
        </w:tc>
        <w:tc>
          <w:tcPr>
            <w:tcW w:w="5494" w:type="dxa"/>
            <w:gridSpan w:val="3"/>
          </w:tcPr>
          <w:p>
            <w:pPr>
              <w:pStyle w:val="103"/>
            </w:pPr>
            <w:r>
              <w:rPr>
                <w:rFonts w:eastAsia="微软雅黑" w:cs="Arial"/>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rPr>
                <w:b/>
              </w:rPr>
            </w:pPr>
            <w:r>
              <w:rPr>
                <w:rFonts w:eastAsia="微软雅黑" w:cs="Arial"/>
                <w:b/>
                <w:bCs/>
              </w:rPr>
              <w:t>Configuration ID</w:t>
            </w:r>
          </w:p>
        </w:tc>
        <w:tc>
          <w:tcPr>
            <w:tcW w:w="2410" w:type="dxa"/>
          </w:tcPr>
          <w:p>
            <w:pPr>
              <w:pStyle w:val="103"/>
              <w:jc w:val="center"/>
              <w:rPr>
                <w:b/>
              </w:rPr>
            </w:pPr>
            <w:r>
              <w:rPr>
                <w:b/>
              </w:rPr>
              <w:t>Downlink Configuration</w:t>
            </w:r>
          </w:p>
        </w:tc>
        <w:tc>
          <w:tcPr>
            <w:tcW w:w="5494" w:type="dxa"/>
            <w:gridSpan w:val="3"/>
          </w:tcPr>
          <w:p>
            <w:pPr>
              <w:pStyle w:val="103"/>
              <w:jc w:val="center"/>
              <w:rPr>
                <w:b/>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p>
        </w:tc>
        <w:tc>
          <w:tcPr>
            <w:tcW w:w="2410" w:type="dxa"/>
            <w:vMerge w:val="restart"/>
          </w:tcPr>
          <w:p>
            <w:pPr>
              <w:pStyle w:val="103"/>
              <w:jc w:val="center"/>
            </w:pPr>
            <w:r>
              <w:t>N/A</w:t>
            </w:r>
          </w:p>
        </w:tc>
        <w:tc>
          <w:tcPr>
            <w:tcW w:w="1275" w:type="dxa"/>
          </w:tcPr>
          <w:p>
            <w:pPr>
              <w:pStyle w:val="103"/>
              <w:jc w:val="center"/>
            </w:pPr>
            <w:r>
              <w:rPr>
                <w:rFonts w:eastAsia="微软雅黑" w:cs="Arial"/>
              </w:rPr>
              <w:t>Modulation</w:t>
            </w:r>
          </w:p>
        </w:tc>
        <w:tc>
          <w:tcPr>
            <w:tcW w:w="1843" w:type="dxa"/>
          </w:tcPr>
          <w:p>
            <w:pPr>
              <w:pStyle w:val="103"/>
              <w:jc w:val="center"/>
            </w:pPr>
            <w:r>
              <w:rPr>
                <w:rFonts w:eastAsia="微软雅黑" w:cs="Arial"/>
              </w:rPr>
              <w:t>N</w:t>
            </w:r>
            <w:r>
              <w:rPr>
                <w:rFonts w:eastAsia="微软雅黑" w:cs="Arial"/>
                <w:vertAlign w:val="subscript"/>
              </w:rPr>
              <w:t>tones</w:t>
            </w:r>
            <w:r>
              <w:rPr>
                <w:rFonts w:eastAsia="微软雅黑" w:cs="Arial"/>
              </w:rPr>
              <w:t>, start position</w:t>
            </w:r>
          </w:p>
        </w:tc>
        <w:tc>
          <w:tcPr>
            <w:tcW w:w="2376" w:type="dxa"/>
          </w:tcPr>
          <w:p>
            <w:pPr>
              <w:pStyle w:val="103"/>
              <w:jc w:val="center"/>
            </w:pPr>
            <w:r>
              <w:rPr>
                <w:rFonts w:eastAsia="微软雅黑" w:cs="Arial"/>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1</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eastAsia="微软雅黑" w:cs="Arial"/>
              </w:rPr>
              <w:t>1@0</w:t>
            </w:r>
          </w:p>
        </w:tc>
        <w:tc>
          <w:tcPr>
            <w:tcW w:w="2376" w:type="dxa"/>
          </w:tcPr>
          <w:p>
            <w:pPr>
              <w:pStyle w:val="103"/>
              <w:jc w:val="cente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2</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ascii="Calibri" w:hAnsi="Calibri" w:cs="Calibri"/>
                <w:sz w:val="22"/>
                <w:szCs w:val="22"/>
              </w:rPr>
              <w:t>1@47</w:t>
            </w:r>
          </w:p>
        </w:tc>
        <w:tc>
          <w:tcPr>
            <w:tcW w:w="2376" w:type="dxa"/>
          </w:tcPr>
          <w:p>
            <w:pPr>
              <w:pStyle w:val="103"/>
              <w:jc w:val="cente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3</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eastAsia="微软雅黑" w:cs="Arial"/>
              </w:rPr>
              <w:t>1@0</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4</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ascii="Calibri" w:hAnsi="Calibri" w:cs="Calibri"/>
                <w:sz w:val="22"/>
                <w:szCs w:val="22"/>
              </w:rPr>
              <w:t>1@11</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 xml:space="preserve">5 </w:t>
            </w:r>
            <w:r>
              <w:rPr>
                <w:rFonts w:cs="Arial"/>
              </w:rPr>
              <w:t>(</w:t>
            </w:r>
            <w:r>
              <w:rPr>
                <w:rFonts w:eastAsia="微软雅黑" w:cs="Arial"/>
              </w:rPr>
              <w:t>Note 1</w:t>
            </w:r>
            <w:r>
              <w:rPr>
                <w:rFonts w:cs="Arial"/>
              </w:rPr>
              <w:t>)</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ascii="Calibri" w:hAnsi="Calibri" w:cs="Calibri"/>
                <w:sz w:val="22"/>
                <w:szCs w:val="22"/>
              </w:rPr>
              <w:t>12@0</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18"/>
            </w:pPr>
            <w:r>
              <w:rPr>
                <w:rFonts w:eastAsia="微软雅黑"/>
              </w:rPr>
              <w:t>Note 1: Applicable to UE supporting UL multi-tone transmissions</w:t>
            </w:r>
          </w:p>
        </w:tc>
      </w:tr>
    </w:tbl>
    <w:p/>
    <w:p>
      <w:pPr>
        <w:pStyle w:val="113"/>
      </w:pPr>
      <w:r>
        <w:t xml:space="preserve">Table 6.4B.2.1.4.1-2: Test Configuration for NPRACH for FDD </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1"/>
        <w:gridCol w:w="3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2"/>
          </w:tcPr>
          <w:p>
            <w:pPr>
              <w:keepNext/>
              <w:keepLines/>
              <w:spacing w:after="0"/>
              <w:jc w:val="center"/>
              <w:rPr>
                <w:rFonts w:ascii="Arial" w:hAnsi="Arial"/>
                <w:b/>
                <w:sz w:val="18"/>
              </w:rPr>
            </w:pPr>
            <w:r>
              <w:rPr>
                <w:rFonts w:ascii="Arial" w:hAnsi="Arial" w:cs="v5.0.0"/>
                <w:b/>
                <w:bCs/>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keepNext/>
              <w:keepLines/>
              <w:spacing w:after="0"/>
              <w:rPr>
                <w:rFonts w:ascii="Arial" w:hAnsi="Arial"/>
                <w:sz w:val="18"/>
              </w:rPr>
            </w:pPr>
            <w:r>
              <w:rPr>
                <w:rFonts w:ascii="Arial" w:hAnsi="Arial"/>
                <w:sz w:val="18"/>
              </w:rPr>
              <w:t>Test Environment</w:t>
            </w:r>
          </w:p>
          <w:p>
            <w:pPr>
              <w:keepNext/>
              <w:keepLines/>
              <w:spacing w:after="0"/>
              <w:rPr>
                <w:rFonts w:ascii="Arial" w:hAnsi="Arial"/>
                <w:bCs/>
                <w:sz w:val="18"/>
              </w:rPr>
            </w:pPr>
            <w:r>
              <w:rPr>
                <w:rFonts w:ascii="Arial" w:hAnsi="Arial"/>
                <w:sz w:val="18"/>
              </w:rPr>
              <w:t>(as specified in TS 36.508 [12] subclause 8.1.1)</w:t>
            </w:r>
          </w:p>
        </w:tc>
        <w:tc>
          <w:tcPr>
            <w:tcW w:w="3495" w:type="dxa"/>
            <w:vAlign w:val="center"/>
          </w:tcPr>
          <w:p>
            <w:pPr>
              <w:keepNext/>
              <w:keepLines/>
              <w:spacing w:after="0"/>
              <w:rPr>
                <w:rFonts w:ascii="Arial" w:hAnsi="Arial"/>
                <w:sz w:val="18"/>
              </w:rPr>
            </w:pPr>
            <w:r>
              <w:rPr>
                <w:rFonts w:ascii="Arial" w:hAnsi="Arial"/>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keepNext/>
              <w:keepLines/>
              <w:spacing w:after="0"/>
              <w:rPr>
                <w:rFonts w:ascii="Arial" w:hAnsi="Arial"/>
                <w:sz w:val="18"/>
              </w:rPr>
            </w:pPr>
            <w:r>
              <w:rPr>
                <w:rFonts w:ascii="Arial" w:hAnsi="Arial"/>
                <w:bCs/>
                <w:sz w:val="18"/>
              </w:rPr>
              <w:t>Test Frequencies</w:t>
            </w:r>
          </w:p>
          <w:p>
            <w:pPr>
              <w:keepNext/>
              <w:keepLines/>
              <w:spacing w:after="0"/>
              <w:rPr>
                <w:rFonts w:ascii="Arial" w:hAnsi="Arial"/>
                <w:sz w:val="18"/>
              </w:rPr>
            </w:pPr>
            <w:r>
              <w:rPr>
                <w:rFonts w:ascii="Arial" w:hAnsi="Arial"/>
                <w:sz w:val="18"/>
              </w:rPr>
              <w:t>(as specified in TS36.508 [12] subclause 8.1.3.1)</w:t>
            </w:r>
          </w:p>
        </w:tc>
        <w:tc>
          <w:tcPr>
            <w:tcW w:w="3495" w:type="dxa"/>
            <w:vAlign w:val="center"/>
          </w:tcPr>
          <w:p>
            <w:pPr>
              <w:keepNext/>
              <w:keepLines/>
              <w:spacing w:after="0"/>
              <w:rPr>
                <w:rFonts w:ascii="Arial" w:hAnsi="Arial"/>
                <w:sz w:val="18"/>
              </w:rPr>
            </w:pPr>
            <w:r>
              <w:rPr>
                <w:rFonts w:ascii="Arial" w:hAnsi="Arial"/>
                <w:sz w:val="18"/>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keepNext/>
              <w:keepLines/>
              <w:spacing w:after="0"/>
              <w:rPr>
                <w:rFonts w:ascii="Arial" w:hAnsi="Arial"/>
                <w:sz w:val="18"/>
              </w:rPr>
            </w:pPr>
            <w:r>
              <w:rPr>
                <w:rFonts w:ascii="Arial" w:hAnsi="Arial"/>
                <w:bCs/>
                <w:sz w:val="18"/>
              </w:rPr>
              <w:t>NPRACH preamble format</w:t>
            </w:r>
          </w:p>
        </w:tc>
        <w:tc>
          <w:tcPr>
            <w:tcW w:w="3495" w:type="dxa"/>
            <w:vAlign w:val="center"/>
          </w:tcPr>
          <w:p>
            <w:pPr>
              <w:keepNext/>
              <w:keepLines/>
              <w:spacing w:after="0"/>
              <w:rPr>
                <w:rFonts w:ascii="Arial" w:hAnsi="Arial"/>
                <w:sz w:val="18"/>
              </w:rPr>
            </w:pPr>
            <w:r>
              <w:rPr>
                <w:rFonts w:ascii="Arial" w:hAnsi="Arial"/>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keepNext/>
              <w:keepLines/>
              <w:spacing w:after="0"/>
              <w:rPr>
                <w:rFonts w:ascii="Arial" w:hAnsi="Arial"/>
                <w:sz w:val="18"/>
              </w:rPr>
            </w:pPr>
            <w:r>
              <w:rPr>
                <w:rFonts w:ascii="Arial" w:hAnsi="Arial"/>
                <w:sz w:val="18"/>
              </w:rPr>
              <w:t>NRS EPRE setting for test point (dBm/15kHz)</w:t>
            </w:r>
          </w:p>
        </w:tc>
        <w:tc>
          <w:tcPr>
            <w:tcW w:w="3495" w:type="dxa"/>
            <w:vAlign w:val="center"/>
          </w:tcPr>
          <w:p>
            <w:pPr>
              <w:keepNext/>
              <w:keepLines/>
              <w:spacing w:after="0"/>
              <w:rPr>
                <w:rFonts w:ascii="Arial" w:hAnsi="Arial"/>
                <w:sz w:val="18"/>
              </w:rPr>
            </w:pPr>
            <w:r>
              <w:rPr>
                <w:rFonts w:ascii="Arial" w:hAnsi="Arial"/>
                <w:sz w:val="18"/>
              </w:rPr>
              <w:t>-110</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 and uplink signals according to Annex H.</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6.4B.2.1.4.1-1.</w:t>
      </w:r>
    </w:p>
    <w:p>
      <w:pPr>
        <w:pStyle w:val="111"/>
        <w:overflowPunct w:val="0"/>
        <w:autoSpaceDE w:val="0"/>
        <w:autoSpaceDN w:val="0"/>
        <w:adjustRightInd w:val="0"/>
        <w:contextualSpacing w:val="0"/>
        <w:textAlignment w:val="baseline"/>
        <w:rPr>
          <w:ins w:id="21584" w:author="Danbo Fu (傅丹波)" w:date="2023-11-20T15:45:00Z"/>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ins w:id="21585" w:author="Danbo Fu (傅丹波)" w:date="2023-11-20T15:45:00Z"/>
          <w:color w:val="000000" w:themeColor="text1"/>
          <w:lang w:eastAsia="en-GB"/>
          <w:rPrChange w:id="21586" w:author="e100345" w:date="2023-11-22T19:19:00Z">
            <w:rPr>
              <w:ins w:id="21587" w:author="Danbo Fu (傅丹波)" w:date="2023-11-20T15:45:00Z"/>
              <w:lang w:eastAsia="en-GB"/>
            </w:rPr>
          </w:rPrChange>
          <w14:textFill>
            <w14:solidFill>
              <w14:schemeClr w14:val="tx1"/>
            </w14:solidFill>
          </w14:textFill>
        </w:rPr>
      </w:pPr>
      <w:ins w:id="21588" w:author="Danbo Fu (傅丹波)" w:date="2023-11-20T15:45:00Z">
        <w:r>
          <w:rPr>
            <w:rFonts w:hint="eastAsia"/>
            <w:lang w:eastAsia="en-GB"/>
          </w:rPr>
          <w:t>6</w:t>
        </w:r>
      </w:ins>
      <w:ins w:id="21589" w:author="Danbo Fu (傅丹波)" w:date="2023-11-20T15:45:00Z">
        <w:r>
          <w:rPr>
            <w:lang w:eastAsia="en-GB"/>
          </w:rPr>
          <w:t>.</w:t>
        </w:r>
      </w:ins>
      <w:ins w:id="21590" w:author="Danbo Fu (傅丹波)" w:date="2023-11-21T13:57:00Z">
        <w:r>
          <w:rPr>
            <w:lang w:eastAsia="en-GB"/>
          </w:rPr>
          <w:tab/>
        </w:r>
      </w:ins>
      <w:ins w:id="21591" w:author="Danbo Fu (傅丹波)" w:date="2023-11-20T15:45:00Z">
        <w:r>
          <w:rPr>
            <w:rFonts w:hint="eastAsia"/>
            <w:lang w:eastAsia="en-GB"/>
          </w:rPr>
          <w:t>UE location accordin</w:t>
        </w:r>
      </w:ins>
      <w:ins w:id="21592" w:author="Danbo Fu (傅丹波)" w:date="2023-11-20T15:45:00Z">
        <w:r>
          <w:rPr>
            <w:rFonts w:hint="eastAsia"/>
            <w:color w:val="000000" w:themeColor="text1"/>
            <w:lang w:eastAsia="en-GB"/>
            <w:rPrChange w:id="21593" w:author="e100345" w:date="2023-11-22T19:19:00Z">
              <w:rPr>
                <w:rFonts w:hint="eastAsia"/>
                <w:lang w:eastAsia="en-GB"/>
              </w:rPr>
            </w:rPrChange>
            <w14:textFill>
              <w14:solidFill>
                <w14:schemeClr w14:val="tx1"/>
              </w14:solidFill>
            </w14:textFill>
          </w:rPr>
          <w:t>g to TS 36.508 [12] clause 8.2.6.1 is provided to the UE through any preconfigured means.</w:t>
        </w:r>
      </w:ins>
    </w:p>
    <w:p>
      <w:pPr>
        <w:pStyle w:val="111"/>
        <w:overflowPunct w:val="0"/>
        <w:autoSpaceDE w:val="0"/>
        <w:autoSpaceDN w:val="0"/>
        <w:adjustRightInd w:val="0"/>
        <w:contextualSpacing w:val="0"/>
        <w:textAlignment w:val="baseline"/>
        <w:rPr>
          <w:ins w:id="21594" w:author="Danbo Fu (傅丹波)" w:date="2023-11-20T15:45:00Z"/>
        </w:rPr>
      </w:pPr>
      <w:ins w:id="21595" w:author="Danbo Fu (傅丹波)" w:date="2023-11-20T15:45:00Z">
        <w:r>
          <w:rPr>
            <w:rFonts w:hint="eastAsia"/>
            <w:color w:val="000000" w:themeColor="text1"/>
            <w:lang w:eastAsia="en-GB"/>
            <w:rPrChange w:id="21596" w:author="e100345" w:date="2023-11-22T19:19:00Z">
              <w:rPr>
                <w:rFonts w:hint="eastAsia"/>
                <w:lang w:eastAsia="en-GB"/>
              </w:rPr>
            </w:rPrChange>
            <w14:textFill>
              <w14:solidFill>
                <w14:schemeClr w14:val="tx1"/>
              </w14:solidFill>
            </w14:textFill>
          </w:rPr>
          <w:t>7</w:t>
        </w:r>
      </w:ins>
      <w:ins w:id="21597" w:author="Danbo Fu (傅丹波)" w:date="2023-11-20T15:45:00Z">
        <w:r>
          <w:rPr>
            <w:color w:val="000000" w:themeColor="text1"/>
            <w:lang w:eastAsia="en-GB"/>
            <w:rPrChange w:id="21598" w:author="e100345" w:date="2023-11-22T19:19:00Z">
              <w:rPr>
                <w:lang w:eastAsia="en-GB"/>
              </w:rPr>
            </w:rPrChange>
            <w14:textFill>
              <w14:solidFill>
                <w14:schemeClr w14:val="tx1"/>
              </w14:solidFill>
            </w14:textFill>
          </w:rPr>
          <w:t>.</w:t>
        </w:r>
      </w:ins>
      <w:ins w:id="21599" w:author="Danbo Fu (傅丹波)" w:date="2023-11-21T13:57:00Z">
        <w:r>
          <w:rPr>
            <w:color w:val="000000" w:themeColor="text1"/>
            <w:lang w:eastAsia="en-GB"/>
            <w:rPrChange w:id="21600" w:author="e100345" w:date="2023-11-22T19:19:00Z">
              <w:rPr>
                <w:lang w:eastAsia="en-GB"/>
              </w:rPr>
            </w:rPrChange>
            <w14:textFill>
              <w14:solidFill>
                <w14:schemeClr w14:val="tx1"/>
              </w14:solidFill>
            </w14:textFill>
          </w:rPr>
          <w:tab/>
        </w:r>
      </w:ins>
      <w:ins w:id="21601" w:author="Danbo Fu (傅丹波)" w:date="2023-11-20T15:45:00Z">
        <w:r>
          <w:rPr>
            <w:color w:val="000000" w:themeColor="text1"/>
            <w:rPrChange w:id="21602" w:author="e100345" w:date="2023-11-22T19:19:00Z">
              <w:rPr/>
            </w:rPrChange>
            <w14:textFill>
              <w14:solidFill>
                <w14:schemeClr w14:val="tx1"/>
              </w14:solidFill>
            </w14:textFill>
          </w:rPr>
          <w:t xml:space="preserve">Test equipment shall emulate </w:t>
        </w:r>
      </w:ins>
      <w:ins w:id="21603" w:author="Danbo Fu (傅丹波)" w:date="2023-11-20T15:45:00Z">
        <w:r>
          <w:rPr>
            <w:rFonts w:hint="eastAsia"/>
            <w:color w:val="000000" w:themeColor="text1"/>
            <w:lang w:eastAsia="en-GB"/>
            <w:rPrChange w:id="21604" w:author="e100345" w:date="2023-11-22T19:19:00Z">
              <w:rPr>
                <w:rFonts w:hint="eastAsia"/>
                <w:color w:val="FF0000"/>
                <w:lang w:eastAsia="en-GB"/>
              </w:rPr>
            </w:rPrChange>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ins>
      <w:ins w:id="21605" w:author="Danbo Fu (傅丹波)" w:date="2023-11-20T15:45:00Z">
        <w:r>
          <w:rPr>
            <w:color w:val="000000" w:themeColor="text1"/>
            <w:rPrChange w:id="21606" w:author="e100345" w:date="2023-11-22T19:19:00Z">
              <w:rPr/>
            </w:rPrChange>
            <w14:textFill>
              <w14:solidFill>
                <w14:schemeClr w14:val="tx1"/>
              </w14:solidFill>
            </w14:textFill>
          </w:rPr>
          <w:t>. Test system shall send same SIB31-NB information du</w:t>
        </w:r>
      </w:ins>
      <w:ins w:id="21607" w:author="Danbo Fu (傅丹波)" w:date="2023-11-20T15:45:00Z">
        <w:r>
          <w:rPr/>
          <w:t>ring the duration of the test as define in TS 36.508[12] clause 8.2.6.3.1</w:t>
        </w:r>
      </w:ins>
    </w:p>
    <w:p>
      <w:pPr>
        <w:pStyle w:val="111"/>
        <w:overflowPunct w:val="0"/>
        <w:autoSpaceDE w:val="0"/>
        <w:autoSpaceDN w:val="0"/>
        <w:adjustRightInd w:val="0"/>
        <w:contextualSpacing w:val="0"/>
        <w:textAlignment w:val="baseline"/>
        <w:rPr>
          <w:lang w:eastAsia="en-GB"/>
        </w:rPr>
      </w:pPr>
      <w:ins w:id="21608" w:author="Danbo Fu (傅丹波)" w:date="2023-11-20T15:45:00Z">
        <w:r>
          <w:rPr>
            <w:rFonts w:hint="eastAsia"/>
          </w:rPr>
          <w:t>8</w:t>
        </w:r>
      </w:ins>
      <w:ins w:id="21609" w:author="Danbo Fu (傅丹波)" w:date="2023-11-20T15:45:00Z">
        <w:r>
          <w:rPr/>
          <w:t>.</w:t>
        </w:r>
      </w:ins>
      <w:ins w:id="21610" w:author="Danbo Fu (傅丹波)" w:date="2023-11-21T13:57:00Z">
        <w:r>
          <w:rPr/>
          <w:tab/>
        </w:r>
      </w:ins>
      <w:ins w:id="21611" w:author="Danbo Fu (傅丹波)" w:date="2023-11-20T15:45:00Z">
        <w:r>
          <w:rPr/>
          <w:t>Deactivate UE prediction of satellite trajectory by any preconfigured means</w:t>
        </w:r>
      </w:ins>
    </w:p>
    <w:p>
      <w:pPr>
        <w:pStyle w:val="111"/>
        <w:overflowPunct w:val="0"/>
        <w:autoSpaceDE w:val="0"/>
        <w:autoSpaceDN w:val="0"/>
        <w:adjustRightInd w:val="0"/>
        <w:contextualSpacing w:val="0"/>
        <w:textAlignment w:val="baseline"/>
        <w:rPr>
          <w:lang w:eastAsia="en-GB"/>
        </w:rPr>
      </w:pPr>
      <w:del w:id="21612" w:author="Danbo Fu (傅丹波)" w:date="2023-11-20T15:45:00Z">
        <w:r>
          <w:rPr>
            <w:rFonts w:hint="eastAsia"/>
            <w:lang w:eastAsia="en-GB"/>
          </w:rPr>
          <w:delText>6</w:delText>
        </w:r>
      </w:del>
      <w:ins w:id="21613" w:author="Danbo Fu (傅丹波)" w:date="2023-11-20T15:45:00Z">
        <w:r>
          <w:rPr>
            <w:lang w:eastAsia="en-GB"/>
          </w:rPr>
          <w:t>9</w:t>
        </w:r>
      </w:ins>
      <w:r>
        <w:rPr>
          <w:rFonts w:hint="eastAsia"/>
          <w:lang w:eastAsia="en-GB"/>
        </w:rPr>
        <w:t>.</w:t>
      </w:r>
      <w:r>
        <w:rPr>
          <w:rFonts w:hint="eastAsia"/>
          <w:lang w:eastAsia="en-GB"/>
        </w:rPr>
        <w:tab/>
      </w:r>
      <w:r>
        <w:rPr>
          <w:rFonts w:hint="eastAsia"/>
          <w:lang w:eastAsia="en-GB"/>
        </w:rPr>
        <w:t>Ensure the UE is State 2A-NB with CP CIoT Optimisation to TS 36.508 [12] clause 8.1.5. Message contents are defined in clause 6.4B.2.1.4.3.</w:t>
      </w:r>
    </w:p>
    <w:p>
      <w:pPr>
        <w:pStyle w:val="9"/>
      </w:pPr>
      <w:r>
        <w:t>6.4B.2.1.4.2</w:t>
      </w:r>
      <w:r>
        <w:tab/>
      </w:r>
      <w:r>
        <w:t>Test procedure</w:t>
      </w:r>
    </w:p>
    <w:p>
      <w:r>
        <w:t>Test procedure for NPUSCH:</w:t>
      </w:r>
    </w:p>
    <w:p>
      <w:pPr>
        <w:pStyle w:val="111"/>
        <w:overflowPunct w:val="0"/>
        <w:autoSpaceDE w:val="0"/>
        <w:autoSpaceDN w:val="0"/>
        <w:adjustRightInd w:val="0"/>
        <w:contextualSpacing w:val="0"/>
        <w:textAlignment w:val="baseline"/>
        <w:rPr>
          <w:lang w:eastAsia="en-GB"/>
        </w:rPr>
      </w:pPr>
      <w:r>
        <w:rPr>
          <w:rFonts w:hint="eastAsia"/>
          <w:lang w:eastAsia="en-GB"/>
        </w:rPr>
        <w:t>1.1. SS sends uplink scheduling information for UL HARQ process via NPDCCH DCI format N0 for C_RNTI to schedule the UL RMC according to Table 6.4B.2.1.4.1-1.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1.2</w:t>
      </w:r>
      <w:r>
        <w:rPr>
          <w:rFonts w:hint="eastAsia"/>
          <w:lang w:eastAsia="en-GB"/>
        </w:rPr>
        <w:tab/>
      </w:r>
      <w:r>
        <w:rPr>
          <w:rFonts w:hint="eastAsia"/>
          <w:lang w:eastAsia="en-GB"/>
        </w:rPr>
        <w:t>Configure the UE to transmit at PUMAX level.</w:t>
      </w:r>
    </w:p>
    <w:p>
      <w:pPr>
        <w:pStyle w:val="11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r>
      <w:r>
        <w:rPr>
          <w:rFonts w:hint="eastAsia"/>
          <w:lang w:eastAsia="en-GB"/>
        </w:rPr>
        <w:t xml:space="preserve">Measure the EVM and </w:t>
      </w:r>
      <w:r>
        <w:rPr>
          <w:rFonts w:hint="eastAsia"/>
          <w:lang w:eastAsia="en-GB"/>
        </w:rPr>
        <w:object>
          <v:shape id="_x0000_i1057" o:spt="75" type="#_x0000_t75" style="height:17.4pt;width:50.4pt;" o:ole="t" filled="f" o:preferrelative="t" stroked="f" coordsize="21600,21600">
            <v:path/>
            <v:fill on="f" focussize="0,0"/>
            <v:stroke on="f" joinstyle="miter"/>
            <v:imagedata r:id="rId36" o:title=""/>
            <o:lock v:ext="edit" aspectratio="t"/>
            <w10:wrap type="none"/>
            <w10:anchorlock/>
          </v:shape>
          <o:OLEObject Type="Embed" ProgID="Equation.3" ShapeID="_x0000_i1057" DrawAspect="Content" ObjectID="_1468075757" r:id="rId71">
            <o:LockedField>false</o:LockedField>
          </o:OLEObject>
        </w:object>
      </w:r>
      <w:r>
        <w:rPr>
          <w:rFonts w:hint="eastAsia"/>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pPr>
        <w:pStyle w:val="111"/>
        <w:overflowPunct w:val="0"/>
        <w:autoSpaceDE w:val="0"/>
        <w:autoSpaceDN w:val="0"/>
        <w:adjustRightInd w:val="0"/>
        <w:textAlignment w:val="baseline"/>
        <w:rPr>
          <w:lang w:eastAsia="en-GB"/>
        </w:rPr>
      </w:pPr>
      <w:r>
        <w:rPr>
          <w:rFonts w:hint="eastAsia"/>
          <w:lang w:eastAsia="en-GB"/>
        </w:rPr>
        <w:t>1.4 Release the connection through State 3A-NB.</w:t>
      </w:r>
    </w:p>
    <w:p>
      <w:pPr>
        <w:pStyle w:val="111"/>
        <w:overflowPunct w:val="0"/>
        <w:autoSpaceDE w:val="0"/>
        <w:autoSpaceDN w:val="0"/>
        <w:adjustRightInd w:val="0"/>
        <w:textAlignment w:val="baseline"/>
        <w:rPr>
          <w:lang w:eastAsia="en-GB"/>
        </w:rPr>
      </w:pPr>
      <w:r>
        <w:rPr>
          <w:rFonts w:hint="eastAsia"/>
          <w:lang w:eastAsia="en-GB"/>
        </w:rPr>
        <w:t>1.5 Modify system information elements according to Table 6.4B.2.1.4.3-1 and Table 6.4B.2.1.4.3-2 and notify the UE via paging message with SystemInformationModification included (test point 2).</w:t>
      </w:r>
    </w:p>
    <w:p>
      <w:pPr>
        <w:pStyle w:val="111"/>
        <w:overflowPunct w:val="0"/>
        <w:autoSpaceDE w:val="0"/>
        <w:autoSpaceDN w:val="0"/>
        <w:adjustRightInd w:val="0"/>
        <w:textAlignment w:val="baseline"/>
        <w:rPr>
          <w:lang w:eastAsia="en-GB"/>
        </w:rPr>
      </w:pPr>
      <w:r>
        <w:rPr>
          <w:rFonts w:hint="eastAsia"/>
          <w:lang w:eastAsia="en-GB"/>
        </w:rPr>
        <w:t>1.6 Ensure the UE is in State 2A-NB with CP CIoT Optimisation according to TS 36.508 [12] clause 8.1.5 using the new UL power control setting.</w:t>
      </w:r>
    </w:p>
    <w:p>
      <w:pPr>
        <w:pStyle w:val="111"/>
        <w:overflowPunct w:val="0"/>
        <w:autoSpaceDE w:val="0"/>
        <w:autoSpaceDN w:val="0"/>
        <w:adjustRightInd w:val="0"/>
        <w:contextualSpacing w:val="0"/>
        <w:textAlignment w:val="baseline"/>
        <w:rPr>
          <w:lang w:eastAsia="en-GB"/>
        </w:rPr>
      </w:pPr>
      <w:r>
        <w:rPr>
          <w:rFonts w:hint="eastAsia"/>
          <w:lang w:eastAsia="en-GB"/>
        </w:rPr>
        <w:t>1.7 SS sends uplink scheduling information for UL HARQ process via NPDCCH DCI format 0 for C_RNTI to schedule the UL RMC according to Table 6.4B.2.1.4.1-1.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1.8</w:t>
      </w:r>
      <w:r>
        <w:rPr>
          <w:rFonts w:hint="eastAsia"/>
          <w:lang w:eastAsia="en-GB"/>
        </w:rPr>
        <w:tab/>
      </w:r>
      <w:r>
        <w:rPr>
          <w:rFonts w:hint="eastAsia"/>
          <w:lang w:eastAsia="en-GB"/>
        </w:rPr>
        <w:t xml:space="preserve">Measure the EVM and </w:t>
      </w:r>
      <w:r>
        <w:rPr>
          <w:rFonts w:hint="eastAsia"/>
          <w:lang w:eastAsia="en-GB"/>
        </w:rPr>
        <w:object>
          <v:shape id="_x0000_i1058" o:spt="75" type="#_x0000_t75" style="height:17.4pt;width:50.4pt;" o:ole="t" filled="f" o:preferrelative="t" stroked="f" coordsize="21600,21600">
            <v:path/>
            <v:fill on="f" focussize="0,0"/>
            <v:stroke on="f" joinstyle="miter"/>
            <v:imagedata r:id="rId36" o:title=""/>
            <o:lock v:ext="edit" aspectratio="t"/>
            <w10:wrap type="none"/>
            <w10:anchorlock/>
          </v:shape>
          <o:OLEObject Type="Embed" ProgID="Equation.3" ShapeID="_x0000_i1058" DrawAspect="Content" ObjectID="_1468075758" r:id="rId72">
            <o:LockedField>false</o:LockedField>
          </o:OLEObject>
        </w:object>
      </w:r>
      <w:r>
        <w:rPr>
          <w:rFonts w:hint="eastAsia"/>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r>
        <w:t>Test procedure for NPRACH:</w:t>
      </w:r>
    </w:p>
    <w:p>
      <w:pPr>
        <w:pStyle w:val="11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r>
      <w:r>
        <w:rPr>
          <w:rFonts w:hint="eastAsia"/>
          <w:lang w:eastAsia="en-GB"/>
        </w:rPr>
        <w:t>The SS shall set RS EPRE according to Table 6.4B.2.1.4.1-2.</w:t>
      </w:r>
    </w:p>
    <w:p>
      <w:pPr>
        <w:pStyle w:val="11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r>
      <w:r>
        <w:rPr>
          <w:rFonts w:hint="eastAsia"/>
          <w:lang w:eastAsia="en-GB"/>
        </w:rPr>
        <w:t>NPRACH is set according to Table 6.4B.2.1.4.1-2.</w:t>
      </w:r>
    </w:p>
    <w:p>
      <w:pPr>
        <w:pStyle w:val="11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r>
      <w:r>
        <w:rPr>
          <w:rFonts w:hint="eastAsia"/>
          <w:lang w:eastAsia="en-GB"/>
        </w:rPr>
        <w:t>The UE shall send a preamble to the SS.</w:t>
      </w:r>
    </w:p>
    <w:p>
      <w:pPr>
        <w:pStyle w:val="111"/>
        <w:overflowPunct w:val="0"/>
        <w:autoSpaceDE w:val="0"/>
        <w:autoSpaceDN w:val="0"/>
        <w:adjustRightInd w:val="0"/>
        <w:contextualSpacing w:val="0"/>
        <w:textAlignment w:val="baseline"/>
        <w:rPr>
          <w:lang w:eastAsia="en-GB"/>
        </w:rPr>
      </w:pPr>
      <w:r>
        <w:rPr>
          <w:rFonts w:hint="eastAsia"/>
          <w:lang w:eastAsia="en-GB"/>
        </w:rPr>
        <w:t>2.4</w:t>
      </w:r>
      <w:r>
        <w:rPr>
          <w:rFonts w:hint="eastAsia"/>
          <w:lang w:eastAsia="en-GB"/>
        </w:rPr>
        <w:tab/>
      </w:r>
      <w:r>
        <w:rPr>
          <w:rFonts w:hint="eastAsia"/>
          <w:lang w:eastAsia="en-GB"/>
        </w:rPr>
        <w:t>In response to the preamble, the SS shall transmit a random access response not corresponding to the transmitted random access preamble, or send no response.</w:t>
      </w:r>
    </w:p>
    <w:p>
      <w:pPr>
        <w:pStyle w:val="111"/>
        <w:overflowPunct w:val="0"/>
        <w:autoSpaceDE w:val="0"/>
        <w:autoSpaceDN w:val="0"/>
        <w:adjustRightInd w:val="0"/>
        <w:contextualSpacing w:val="0"/>
        <w:textAlignment w:val="baseline"/>
        <w:rPr>
          <w:lang w:eastAsia="en-GB"/>
        </w:rPr>
      </w:pPr>
      <w:r>
        <w:rPr>
          <w:rFonts w:hint="eastAsia"/>
          <w:lang w:eastAsia="en-GB"/>
        </w:rPr>
        <w:t>2.5</w:t>
      </w:r>
      <w:r>
        <w:rPr>
          <w:rFonts w:hint="eastAsia"/>
          <w:lang w:eastAsia="en-GB"/>
        </w:rPr>
        <w:tab/>
      </w:r>
      <w:r>
        <w:rPr>
          <w:rFonts w:hint="eastAsia"/>
          <w:lang w:eastAsia="en-GB"/>
        </w:rPr>
        <w:t>The UE shall consider the random access response reception not successful then re-transmit the preamble with the calculated NPRACH transmission power.</w:t>
      </w:r>
    </w:p>
    <w:p>
      <w:pPr>
        <w:pStyle w:val="111"/>
        <w:overflowPunct w:val="0"/>
        <w:autoSpaceDE w:val="0"/>
        <w:autoSpaceDN w:val="0"/>
        <w:adjustRightInd w:val="0"/>
        <w:contextualSpacing w:val="0"/>
        <w:textAlignment w:val="baseline"/>
        <w:rPr>
          <w:lang w:eastAsia="en-GB"/>
        </w:rPr>
      </w:pPr>
      <w:r>
        <w:rPr>
          <w:rFonts w:hint="eastAsia"/>
          <w:lang w:eastAsia="en-GB"/>
        </w:rPr>
        <w:t>2.6</w:t>
      </w:r>
      <w:r>
        <w:rPr>
          <w:rFonts w:hint="eastAsia"/>
          <w:lang w:eastAsia="en-GB"/>
        </w:rPr>
        <w:tab/>
      </w:r>
      <w:r>
        <w:rPr>
          <w:rFonts w:hint="eastAsia"/>
          <w:lang w:eastAsia="en-GB"/>
        </w:rPr>
        <w:t>Repeat step 4 and 5 until the SS collect enough NPRACH preambles (64 preambles). Measure the EVM in NPRACH channel using Global In-Channel Tx-Test (Annex E).</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
      <w:pPr>
        <w:pStyle w:val="9"/>
      </w:pPr>
      <w:r>
        <w:t>6.4B.2.1.4.3</w:t>
      </w:r>
      <w:r>
        <w:tab/>
      </w:r>
      <w:r>
        <w:t>Message contents</w:t>
      </w:r>
    </w:p>
    <w:p>
      <w:r>
        <w:t>Message contents are according to TS 36.508 [12] subclause 8.1.6 with the following exceptions:</w:t>
      </w:r>
    </w:p>
    <w:p>
      <w:pPr>
        <w:pStyle w:val="113"/>
      </w:pPr>
      <w:r>
        <w:t>Table 6.4B.2.1.4.3-1: P0-NominalNPUSCH-r13 configuration for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21614" w:author="e100345" w:date="2023-11-22T19:19: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21615">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1616" w:author="e100345" w:date="2023-11-22T19:1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Borders>
              <w:top w:val="single" w:color="auto" w:sz="4" w:space="0"/>
              <w:left w:val="single" w:color="auto" w:sz="4" w:space="0"/>
              <w:bottom w:val="single" w:color="auto" w:sz="4" w:space="0"/>
              <w:right w:val="single" w:color="auto" w:sz="4" w:space="0"/>
            </w:tcBorders>
            <w:tcPrChange w:id="21617" w:author="e100345" w:date="2023-11-22T19:19:00Z">
              <w:tcPr>
                <w:tcW w:w="9781" w:type="dxa"/>
                <w:gridSpan w:val="4"/>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Derivation Path: TS 36.508 [12]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1618" w:author="e100345" w:date="2023-11-22T19:1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19" w:author="e100345" w:date="2023-11-22T19:19: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jc w:val="center"/>
              <w:rPr>
                <w:rFonts w:ascii="Arial" w:hAnsi="Arial"/>
                <w:b/>
                <w:sz w:val="18"/>
              </w:rPr>
            </w:pPr>
            <w:r>
              <w:rPr>
                <w:rFonts w:ascii="Arial" w:hAnsi="Arial"/>
                <w:b/>
                <w:sz w:val="18"/>
              </w:rP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20" w:author="e100345" w:date="2023-11-22T19:1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jc w:val="center"/>
              <w:rPr>
                <w:rFonts w:ascii="Arial" w:hAnsi="Arial"/>
                <w:b/>
                <w:sz w:val="18"/>
              </w:rPr>
            </w:pPr>
            <w:r>
              <w:rPr>
                <w:rFonts w:ascii="Arial" w:hAnsi="Arial"/>
                <w:b/>
                <w:sz w:val="18"/>
              </w:rP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21" w:author="e100345" w:date="2023-11-22T19:1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jc w:val="center"/>
              <w:rPr>
                <w:rFonts w:ascii="Arial" w:hAnsi="Arial"/>
                <w:b/>
                <w:sz w:val="18"/>
              </w:rPr>
            </w:pPr>
            <w:r>
              <w:rPr>
                <w:rFonts w:ascii="Arial" w:hAnsi="Arial"/>
                <w:b/>
                <w:sz w:val="18"/>
              </w:rP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22" w:author="e100345" w:date="2023-11-22T19:1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1623" w:author="e100345" w:date="2023-11-22T19:1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24" w:author="e100345" w:date="2023-11-22T19:19: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r>
              <w:rPr>
                <w:rFonts w:ascii="Arial" w:hAnsi="Arial"/>
                <w:sz w:val="18"/>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25" w:author="e100345" w:date="2023-11-22T19:1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26" w:author="e100345" w:date="2023-11-22T19:1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27" w:author="e100345" w:date="2023-11-22T19:1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1628" w:author="e100345" w:date="2023-11-22T19:1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29" w:author="e100345" w:date="2023-11-22T19:19: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r>
              <w:rPr>
                <w:rFonts w:ascii="Arial" w:hAnsi="Arial"/>
                <w:sz w:val="18"/>
              </w:rPr>
              <w:t xml:space="preserve">  p0-NominalNPUSCH-r13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30" w:author="e100345" w:date="2023-11-22T19:1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r>
              <w:rPr>
                <w:rFonts w:ascii="Arial" w:hAnsi="Arial"/>
                <w:sz w:val="18"/>
              </w:rPr>
              <w:t>-117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31" w:author="e100345" w:date="2023-11-22T19:1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32" w:author="e100345" w:date="2023-11-22T19:1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1633" w:author="e100345" w:date="2023-11-22T19:1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34" w:author="e100345" w:date="2023-11-22T19:19: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r>
              <w:rPr>
                <w:rFonts w:ascii="Arial" w:hAnsi="Arial"/>
                <w:sz w:val="18"/>
              </w:rPr>
              <w:t xml:space="preserve">  alpha-r13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35" w:author="e100345" w:date="2023-11-22T19:1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r>
              <w:rPr>
                <w:rFonts w:ascii="Arial" w:hAnsi="Arial"/>
                <w:sz w:val="18"/>
              </w:rPr>
              <w:t>al1 (1)</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36" w:author="e100345" w:date="2023-11-22T19:1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37" w:author="e100345" w:date="2023-11-22T19:1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1638" w:author="e100345" w:date="2023-11-22T19:1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39" w:author="e100345" w:date="2023-11-22T19:19: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r>
              <w:rPr>
                <w:rFonts w:ascii="Arial" w:hAnsi="Arial"/>
                <w:sz w:val="18"/>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40" w:author="e100345" w:date="2023-11-22T19:1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r>
              <w:rPr>
                <w:rFonts w:ascii="Arial" w:hAnsi="Arial"/>
                <w:sz w:val="18"/>
              </w:rPr>
              <w:t>4</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41" w:author="e100345" w:date="2023-11-22T19:1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42" w:author="e100345" w:date="2023-11-22T19:1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1643" w:author="e100345" w:date="2023-11-22T19:1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44" w:author="e100345" w:date="2023-11-22T19:19: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45" w:author="e100345" w:date="2023-11-22T19:1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46" w:author="e100345" w:date="2023-11-22T19:1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47" w:author="e100345" w:date="2023-11-22T19:1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r>
    </w:tbl>
    <w:p/>
    <w:p>
      <w:pPr>
        <w:pStyle w:val="113"/>
      </w:pPr>
      <w:r>
        <w:t>Table 6.4B.2.1.4.3-2: NPDSCH-ConfigCommon-NB-DEFAULT configuration for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21648" w:author="e100345" w:date="2023-11-22T19:19: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21649">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1650" w:author="e100345" w:date="2023-11-22T19:1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Borders>
              <w:top w:val="single" w:color="auto" w:sz="4" w:space="0"/>
              <w:left w:val="single" w:color="auto" w:sz="4" w:space="0"/>
              <w:bottom w:val="single" w:color="auto" w:sz="4" w:space="0"/>
              <w:right w:val="single" w:color="auto" w:sz="4" w:space="0"/>
            </w:tcBorders>
            <w:tcPrChange w:id="21651" w:author="e100345" w:date="2023-11-22T19:19:00Z">
              <w:tcPr>
                <w:tcW w:w="9781" w:type="dxa"/>
                <w:gridSpan w:val="4"/>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Derivation Path: TS 36.508 [12] clause 8.1.6.3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1652" w:author="e100345" w:date="2023-11-22T19:1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53" w:author="e100345" w:date="2023-11-22T19:19: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jc w:val="center"/>
              <w:rPr>
                <w:rFonts w:ascii="Arial" w:hAnsi="Arial"/>
                <w:b/>
                <w:sz w:val="18"/>
              </w:rPr>
            </w:pPr>
            <w:r>
              <w:rPr>
                <w:rFonts w:ascii="Arial" w:hAnsi="Arial"/>
                <w:b/>
                <w:sz w:val="18"/>
              </w:rP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54" w:author="e100345" w:date="2023-11-22T19:1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jc w:val="center"/>
              <w:rPr>
                <w:rFonts w:ascii="Arial" w:hAnsi="Arial"/>
                <w:b/>
                <w:sz w:val="18"/>
              </w:rPr>
            </w:pPr>
            <w:r>
              <w:rPr>
                <w:rFonts w:ascii="Arial" w:hAnsi="Arial"/>
                <w:b/>
                <w:sz w:val="18"/>
              </w:rP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55" w:author="e100345" w:date="2023-11-22T19:1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jc w:val="center"/>
              <w:rPr>
                <w:rFonts w:ascii="Arial" w:hAnsi="Arial"/>
                <w:b/>
                <w:sz w:val="18"/>
              </w:rPr>
            </w:pPr>
            <w:r>
              <w:rPr>
                <w:rFonts w:ascii="Arial" w:hAnsi="Arial"/>
                <w:b/>
                <w:sz w:val="18"/>
              </w:rP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56" w:author="e100345" w:date="2023-11-22T19:1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1657" w:author="e100345" w:date="2023-11-22T19:1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58" w:author="e100345" w:date="2023-11-22T19:19: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r>
              <w:rPr>
                <w:rFonts w:ascii="Arial" w:hAnsi="Arial"/>
                <w:sz w:val="18"/>
              </w:rPr>
              <w:t>NPDSCH-ConfigCommon-NB-DEFAULT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59" w:author="e100345" w:date="2023-11-22T19:1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60" w:author="e100345" w:date="2023-11-22T19:1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61" w:author="e100345" w:date="2023-11-22T19:1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1662" w:author="e100345" w:date="2023-11-22T19:1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63" w:author="e100345" w:date="2023-11-22T19:19: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r>
              <w:rPr>
                <w:rFonts w:ascii="Arial" w:hAnsi="Arial"/>
                <w:sz w:val="18"/>
              </w:rPr>
              <w:t xml:space="preserve">  nrs-Power-r13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64" w:author="e100345" w:date="2023-11-22T19:1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r>
              <w:rPr>
                <w:rFonts w:ascii="Arial" w:hAnsi="Arial"/>
                <w:sz w:val="18"/>
              </w:rPr>
              <w:t>21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65" w:author="e100345" w:date="2023-11-22T19:1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66" w:author="e100345" w:date="2023-11-22T19:1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1667" w:author="e100345" w:date="2023-11-22T19:1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68" w:author="e100345" w:date="2023-11-22T19:19: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69" w:author="e100345" w:date="2023-11-22T19:1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70" w:author="e100345" w:date="2023-11-22T19:1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671" w:author="e100345" w:date="2023-11-22T19:1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keepNext/>
              <w:keepLines/>
              <w:spacing w:after="0"/>
              <w:rPr>
                <w:rFonts w:ascii="Arial" w:hAnsi="Arial"/>
                <w:sz w:val="18"/>
              </w:rPr>
            </w:pPr>
          </w:p>
        </w:tc>
      </w:tr>
    </w:tbl>
    <w:p/>
    <w:p>
      <w:pPr>
        <w:pStyle w:val="113"/>
      </w:pPr>
      <w:r>
        <w:t>Table 6.4B.2.1.4.3-3: RACH-ConfigCommon-NB-DEFAULT NPRACH EVM Measurement</w:t>
      </w:r>
    </w:p>
    <w:tbl>
      <w:tblPr>
        <w:tblStyle w:val="89"/>
        <w:tblW w:w="97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21672" w:author="e100345" w:date="2023-11-22T19:19:00Z">
          <w:tblPr>
            <w:tblStyle w:val="89"/>
            <w:tblW w:w="9781" w:type="dxa"/>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21673">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1674" w:author="e100345" w:date="2023-11-22T19:1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21675" w:author="e100345" w:date="2023-11-22T19:19:00Z">
              <w:tcPr>
                <w:tcW w:w="9781" w:type="dxa"/>
                <w:gridSpan w:val="4"/>
              </w:tcPr>
            </w:tcPrChange>
          </w:tcPr>
          <w:p>
            <w:pPr>
              <w:pStyle w:val="103"/>
            </w:pPr>
            <w:r>
              <w:t xml:space="preserve">Derivation Path: TS 36.508 [12] clause </w:t>
            </w:r>
            <w:r>
              <w:rPr>
                <w:rFonts w:eastAsia="PMingLiU"/>
                <w:lang w:eastAsia="zh-TW"/>
              </w:rPr>
              <w:t>8.1.6.3</w:t>
            </w:r>
            <w:r>
              <w:t>, Table 8.1.6.3-8 RACH-ConfigCommon-NB-DEFAULT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676" w:author="e100345" w:date="2023-11-22T19:1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21677" w:author="e100345" w:date="2023-11-22T19:19:00Z">
              <w:tcPr>
                <w:tcW w:w="4537" w:type="dxa"/>
              </w:tcPr>
            </w:tcPrChange>
          </w:tcPr>
          <w:p>
            <w:pPr>
              <w:pStyle w:val="104"/>
            </w:pPr>
            <w:r>
              <w:t>Information Element</w:t>
            </w:r>
          </w:p>
        </w:tc>
        <w:tc>
          <w:tcPr>
            <w:tcW w:w="2268" w:type="dxa"/>
            <w:tcPrChange w:id="21678" w:author="e100345" w:date="2023-11-22T19:19:00Z">
              <w:tcPr>
                <w:tcW w:w="2268" w:type="dxa"/>
              </w:tcPr>
            </w:tcPrChange>
          </w:tcPr>
          <w:p>
            <w:pPr>
              <w:pStyle w:val="104"/>
            </w:pPr>
            <w:r>
              <w:t>Value/remark</w:t>
            </w:r>
          </w:p>
        </w:tc>
        <w:tc>
          <w:tcPr>
            <w:tcW w:w="1701" w:type="dxa"/>
            <w:tcPrChange w:id="21679" w:author="e100345" w:date="2023-11-22T19:19:00Z">
              <w:tcPr>
                <w:tcW w:w="1701" w:type="dxa"/>
              </w:tcPr>
            </w:tcPrChange>
          </w:tcPr>
          <w:p>
            <w:pPr>
              <w:pStyle w:val="104"/>
            </w:pPr>
            <w:r>
              <w:t>Comment</w:t>
            </w:r>
          </w:p>
        </w:tc>
        <w:tc>
          <w:tcPr>
            <w:tcW w:w="1275" w:type="dxa"/>
            <w:tcPrChange w:id="21680" w:author="e100345" w:date="2023-11-22T19:19:00Z">
              <w:tcPr>
                <w:tcW w:w="1275"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681" w:author="e100345" w:date="2023-11-22T19:1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1682" w:author="e100345" w:date="2023-11-22T19:19:00Z">
              <w:tcPr>
                <w:tcW w:w="4537" w:type="dxa"/>
                <w:tcBorders>
                  <w:top w:val="single" w:color="auto" w:sz="4" w:space="0"/>
                  <w:left w:val="single" w:color="auto" w:sz="4" w:space="0"/>
                  <w:bottom w:val="single" w:color="auto" w:sz="4" w:space="0"/>
                  <w:right w:val="single" w:color="auto" w:sz="4" w:space="0"/>
                </w:tcBorders>
              </w:tcPr>
            </w:tcPrChange>
          </w:tcPr>
          <w:p>
            <w:pPr>
              <w:pStyle w:val="103"/>
              <w:rPr>
                <w:rFonts w:eastAsia="PMingLiU"/>
                <w:lang w:eastAsia="zh-TW"/>
              </w:rPr>
            </w:pPr>
            <w:r>
              <w:t>RACH-ConfigCommon-NB-DEFAULT ::= SEQUENCE {</w:t>
            </w:r>
          </w:p>
        </w:tc>
        <w:tc>
          <w:tcPr>
            <w:tcW w:w="2268" w:type="dxa"/>
            <w:tcBorders>
              <w:top w:val="single" w:color="auto" w:sz="4" w:space="0"/>
              <w:left w:val="single" w:color="auto" w:sz="4" w:space="0"/>
              <w:bottom w:val="single" w:color="auto" w:sz="4" w:space="0"/>
              <w:right w:val="single" w:color="auto" w:sz="4" w:space="0"/>
            </w:tcBorders>
            <w:tcPrChange w:id="21683" w:author="e100345" w:date="2023-11-22T19:19: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21684" w:author="e100345" w:date="2023-11-22T19:19: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21685" w:author="e100345" w:date="2023-11-22T19:19: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1686" w:author="e100345" w:date="2023-11-22T19:19: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21687" w:author="e100345" w:date="2023-11-22T19:19:00Z">
              <w:tcPr>
                <w:tcW w:w="4537" w:type="dxa"/>
                <w:shd w:val="clear" w:color="auto" w:fill="auto"/>
              </w:tcPr>
            </w:tcPrChange>
          </w:tcPr>
          <w:p>
            <w:pPr>
              <w:pStyle w:val="103"/>
            </w:pPr>
            <w:r>
              <w:t xml:space="preserve">  powerRampingParameters-r13 SEQUENCE {</w:t>
            </w:r>
          </w:p>
        </w:tc>
        <w:tc>
          <w:tcPr>
            <w:tcW w:w="2268" w:type="dxa"/>
            <w:shd w:val="clear" w:color="auto" w:fill="auto"/>
            <w:tcPrChange w:id="21688" w:author="e100345" w:date="2023-11-22T19:19:00Z">
              <w:tcPr>
                <w:tcW w:w="2268" w:type="dxa"/>
                <w:shd w:val="clear" w:color="auto" w:fill="auto"/>
              </w:tcPr>
            </w:tcPrChange>
          </w:tcPr>
          <w:p>
            <w:pPr>
              <w:pStyle w:val="103"/>
            </w:pPr>
          </w:p>
        </w:tc>
        <w:tc>
          <w:tcPr>
            <w:tcW w:w="1701" w:type="dxa"/>
            <w:shd w:val="clear" w:color="auto" w:fill="auto"/>
            <w:tcPrChange w:id="21689" w:author="e100345" w:date="2023-11-22T19:19:00Z">
              <w:tcPr>
                <w:tcW w:w="1701" w:type="dxa"/>
                <w:shd w:val="clear" w:color="auto" w:fill="auto"/>
              </w:tcPr>
            </w:tcPrChange>
          </w:tcPr>
          <w:p>
            <w:pPr>
              <w:pStyle w:val="103"/>
            </w:pPr>
          </w:p>
        </w:tc>
        <w:tc>
          <w:tcPr>
            <w:tcW w:w="1275" w:type="dxa"/>
            <w:shd w:val="clear" w:color="auto" w:fill="auto"/>
            <w:tcPrChange w:id="21690" w:author="e100345" w:date="2023-11-22T19:19: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1691" w:author="e100345" w:date="2023-11-22T19:19: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21692" w:author="e100345" w:date="2023-11-22T19:19:00Z">
              <w:tcPr>
                <w:tcW w:w="4537" w:type="dxa"/>
                <w:shd w:val="clear" w:color="auto" w:fill="auto"/>
              </w:tcPr>
            </w:tcPrChange>
          </w:tcPr>
          <w:p>
            <w:pPr>
              <w:pStyle w:val="103"/>
            </w:pPr>
            <w:r>
              <w:t xml:space="preserve">    powerRampingStep</w:t>
            </w:r>
          </w:p>
        </w:tc>
        <w:tc>
          <w:tcPr>
            <w:tcW w:w="2268" w:type="dxa"/>
            <w:shd w:val="clear" w:color="auto" w:fill="auto"/>
            <w:tcPrChange w:id="21693" w:author="e100345" w:date="2023-11-22T19:19:00Z">
              <w:tcPr>
                <w:tcW w:w="2268" w:type="dxa"/>
                <w:shd w:val="clear" w:color="auto" w:fill="auto"/>
              </w:tcPr>
            </w:tcPrChange>
          </w:tcPr>
          <w:p>
            <w:pPr>
              <w:pStyle w:val="103"/>
              <w:rPr>
                <w:rFonts w:eastAsia="PMingLiU"/>
                <w:lang w:eastAsia="zh-TW"/>
              </w:rPr>
            </w:pPr>
            <w:r>
              <w:rPr>
                <w:rFonts w:eastAsia="PMingLiU"/>
                <w:lang w:eastAsia="zh-TW"/>
              </w:rPr>
              <w:t>dB0</w:t>
            </w:r>
          </w:p>
        </w:tc>
        <w:tc>
          <w:tcPr>
            <w:tcW w:w="1701" w:type="dxa"/>
            <w:shd w:val="clear" w:color="auto" w:fill="auto"/>
            <w:tcPrChange w:id="21694" w:author="e100345" w:date="2023-11-22T19:19:00Z">
              <w:tcPr>
                <w:tcW w:w="1701" w:type="dxa"/>
                <w:shd w:val="clear" w:color="auto" w:fill="auto"/>
              </w:tcPr>
            </w:tcPrChange>
          </w:tcPr>
          <w:p>
            <w:pPr>
              <w:pStyle w:val="103"/>
            </w:pPr>
            <w:r>
              <w:t>0 dB</w:t>
            </w:r>
          </w:p>
        </w:tc>
        <w:tc>
          <w:tcPr>
            <w:tcW w:w="1275" w:type="dxa"/>
            <w:shd w:val="clear" w:color="auto" w:fill="auto"/>
            <w:tcPrChange w:id="21695" w:author="e100345" w:date="2023-11-22T19:19: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1696" w:author="e100345" w:date="2023-11-22T19:19: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blPrExChange>
        </w:tblPrEx>
        <w:trPr>
          <w:jc w:val="center"/>
        </w:trPr>
        <w:tc>
          <w:tcPr>
            <w:tcW w:w="4537" w:type="dxa"/>
            <w:shd w:val="clear" w:color="auto" w:fill="auto"/>
            <w:tcPrChange w:id="21697" w:author="e100345" w:date="2023-11-22T19:19:00Z">
              <w:tcPr>
                <w:tcW w:w="4537" w:type="dxa"/>
                <w:shd w:val="clear" w:color="auto" w:fill="auto"/>
              </w:tcPr>
            </w:tcPrChange>
          </w:tcPr>
          <w:p>
            <w:pPr>
              <w:pStyle w:val="103"/>
            </w:pPr>
            <w:r>
              <w:t xml:space="preserve">  }</w:t>
            </w:r>
          </w:p>
        </w:tc>
        <w:tc>
          <w:tcPr>
            <w:tcW w:w="2268" w:type="dxa"/>
            <w:shd w:val="clear" w:color="auto" w:fill="auto"/>
            <w:tcPrChange w:id="21698" w:author="e100345" w:date="2023-11-22T19:19:00Z">
              <w:tcPr>
                <w:tcW w:w="2268" w:type="dxa"/>
                <w:shd w:val="clear" w:color="auto" w:fill="auto"/>
              </w:tcPr>
            </w:tcPrChange>
          </w:tcPr>
          <w:p>
            <w:pPr>
              <w:pStyle w:val="103"/>
            </w:pPr>
          </w:p>
        </w:tc>
        <w:tc>
          <w:tcPr>
            <w:tcW w:w="1701" w:type="dxa"/>
            <w:shd w:val="clear" w:color="auto" w:fill="auto"/>
            <w:tcPrChange w:id="21699" w:author="e100345" w:date="2023-11-22T19:19:00Z">
              <w:tcPr>
                <w:tcW w:w="1701" w:type="dxa"/>
                <w:shd w:val="clear" w:color="auto" w:fill="auto"/>
              </w:tcPr>
            </w:tcPrChange>
          </w:tcPr>
          <w:p>
            <w:pPr>
              <w:pStyle w:val="103"/>
            </w:pPr>
          </w:p>
        </w:tc>
        <w:tc>
          <w:tcPr>
            <w:tcW w:w="1275" w:type="dxa"/>
            <w:shd w:val="clear" w:color="auto" w:fill="auto"/>
            <w:tcPrChange w:id="21700" w:author="e100345" w:date="2023-11-22T19:19:00Z">
              <w:tcPr>
                <w:tcW w:w="1275" w:type="dxa"/>
                <w:shd w:val="clear" w:color="auto" w:fill="auto"/>
              </w:tcPr>
            </w:tcPrChange>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1701" w:author="e100345" w:date="2023-11-22T19:19: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7" w:type="dxa"/>
            <w:shd w:val="clear" w:color="auto" w:fill="auto"/>
            <w:tcPrChange w:id="21702" w:author="e100345" w:date="2023-11-22T19:19:00Z">
              <w:tcPr>
                <w:tcW w:w="4537" w:type="dxa"/>
                <w:shd w:val="clear" w:color="auto" w:fill="auto"/>
              </w:tcPr>
            </w:tcPrChange>
          </w:tcPr>
          <w:p>
            <w:pPr>
              <w:pStyle w:val="103"/>
            </w:pPr>
            <w:r>
              <w:t>)</w:t>
            </w:r>
          </w:p>
        </w:tc>
        <w:tc>
          <w:tcPr>
            <w:tcW w:w="2268" w:type="dxa"/>
            <w:shd w:val="clear" w:color="auto" w:fill="auto"/>
            <w:tcPrChange w:id="21703" w:author="e100345" w:date="2023-11-22T19:19:00Z">
              <w:tcPr>
                <w:tcW w:w="2268" w:type="dxa"/>
                <w:shd w:val="clear" w:color="auto" w:fill="auto"/>
              </w:tcPr>
            </w:tcPrChange>
          </w:tcPr>
          <w:p>
            <w:pPr>
              <w:pStyle w:val="103"/>
            </w:pPr>
          </w:p>
        </w:tc>
        <w:tc>
          <w:tcPr>
            <w:tcW w:w="1701" w:type="dxa"/>
            <w:shd w:val="clear" w:color="auto" w:fill="auto"/>
            <w:tcPrChange w:id="21704" w:author="e100345" w:date="2023-11-22T19:19:00Z">
              <w:tcPr>
                <w:tcW w:w="1701" w:type="dxa"/>
                <w:shd w:val="clear" w:color="auto" w:fill="auto"/>
              </w:tcPr>
            </w:tcPrChange>
          </w:tcPr>
          <w:p>
            <w:pPr>
              <w:pStyle w:val="103"/>
            </w:pPr>
          </w:p>
        </w:tc>
        <w:tc>
          <w:tcPr>
            <w:tcW w:w="1275" w:type="dxa"/>
            <w:shd w:val="clear" w:color="auto" w:fill="auto"/>
            <w:tcPrChange w:id="21705" w:author="e100345" w:date="2023-11-22T19:19:00Z">
              <w:tcPr>
                <w:tcW w:w="1275" w:type="dxa"/>
                <w:shd w:val="clear" w:color="auto" w:fill="auto"/>
              </w:tcPr>
            </w:tcPrChange>
          </w:tcPr>
          <w:p>
            <w:pPr>
              <w:pStyle w:val="103"/>
            </w:pPr>
          </w:p>
        </w:tc>
      </w:tr>
    </w:tbl>
    <w:p/>
    <w:p>
      <w:pPr>
        <w:pStyle w:val="113"/>
      </w:pPr>
      <w:r>
        <w:t>Table 6.4B.2.1.4.3-4: NPRACH-ConfigSIB-NB-DEFAULT for NPRACH EVM Measurement</w:t>
      </w:r>
    </w:p>
    <w:tbl>
      <w:tblPr>
        <w:tblStyle w:val="89"/>
        <w:tblW w:w="97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21706" w:author="e100345" w:date="2023-11-22T19:19:00Z">
          <w:tblPr>
            <w:tblStyle w:val="89"/>
            <w:tblW w:w="9780" w:type="dxa"/>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6"/>
        <w:gridCol w:w="2268"/>
        <w:gridCol w:w="1701"/>
        <w:gridCol w:w="1275"/>
        <w:tblGridChange w:id="21707">
          <w:tblGrid>
            <w:gridCol w:w="4536"/>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1708" w:author="e100345" w:date="2023-11-22T19:1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Borders>
              <w:top w:val="single" w:color="auto" w:sz="4" w:space="0"/>
              <w:left w:val="single" w:color="auto" w:sz="4" w:space="0"/>
              <w:bottom w:val="single" w:color="auto" w:sz="4" w:space="0"/>
              <w:right w:val="single" w:color="auto" w:sz="4" w:space="0"/>
            </w:tcBorders>
            <w:tcPrChange w:id="21709" w:author="e100345" w:date="2023-11-22T19:19:00Z">
              <w:tcPr>
                <w:tcW w:w="9781" w:type="dxa"/>
                <w:gridSpan w:val="4"/>
                <w:tcBorders>
                  <w:top w:val="single" w:color="auto" w:sz="4" w:space="0"/>
                  <w:left w:val="single" w:color="auto" w:sz="4" w:space="0"/>
                  <w:bottom w:val="single" w:color="auto" w:sz="4" w:space="0"/>
                  <w:right w:val="single" w:color="auto" w:sz="4" w:space="0"/>
                </w:tcBorders>
              </w:tcPr>
            </w:tcPrChange>
          </w:tcPr>
          <w:p>
            <w:pPr>
              <w:pStyle w:val="103"/>
            </w:pPr>
            <w:r>
              <w:t xml:space="preserve">Derivation Path: TS 36.508 [12] clause </w:t>
            </w:r>
            <w:r>
              <w:rPr>
                <w:rFonts w:eastAsia="PMingLiU"/>
                <w:lang w:eastAsia="zh-TW"/>
              </w:rPr>
              <w:t>8.1.6</w:t>
            </w:r>
            <w:r>
              <w:t>.3, Table 8.1.6.3-5 NPRACH-ConfigSIB-NB-DEFAULT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1710" w:author="e100345" w:date="2023-11-22T19:1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711" w:author="e100345" w:date="2023-11-22T19:19: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712" w:author="e100345" w:date="2023-11-22T19:1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713" w:author="e100345" w:date="2023-11-22T19:1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714" w:author="e100345" w:date="2023-11-22T19:1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1715" w:author="e100345" w:date="2023-11-22T19:1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716" w:author="e100345" w:date="2023-11-22T19:19: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t>NPRACH-ConfigSIB-NB-DEFAULT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717" w:author="e100345" w:date="2023-11-22T19:1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718" w:author="e100345" w:date="2023-11-22T19:1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719" w:author="e100345" w:date="2023-11-22T19:1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1720" w:author="e100345" w:date="2023-11-22T19:1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nil"/>
              <w:right w:val="single" w:color="auto" w:sz="4" w:space="0"/>
            </w:tcBorders>
            <w:tcMar>
              <w:top w:w="0" w:type="dxa"/>
              <w:left w:w="108" w:type="dxa"/>
              <w:bottom w:w="0" w:type="dxa"/>
              <w:right w:w="108" w:type="dxa"/>
            </w:tcMar>
            <w:tcPrChange w:id="21721" w:author="e100345" w:date="2023-11-22T19:19:00Z">
              <w:tcPr>
                <w:tcW w:w="4537" w:type="dxa"/>
                <w:tcBorders>
                  <w:top w:val="single" w:color="auto" w:sz="4" w:space="0"/>
                  <w:left w:val="single" w:color="auto" w:sz="4" w:space="0"/>
                  <w:bottom w:val="nil"/>
                  <w:right w:val="single" w:color="auto" w:sz="4" w:space="0"/>
                </w:tcBorders>
                <w:tcMar>
                  <w:top w:w="0" w:type="dxa"/>
                  <w:left w:w="108" w:type="dxa"/>
                  <w:bottom w:w="0" w:type="dxa"/>
                  <w:right w:w="108" w:type="dxa"/>
                </w:tcMar>
              </w:tcPr>
            </w:tcPrChange>
          </w:tcPr>
          <w:p>
            <w:pPr>
              <w:pStyle w:val="103"/>
            </w:pPr>
            <w:r>
              <w:t xml:space="preserve">  n</w:t>
            </w:r>
            <w:r>
              <w:rPr>
                <w:rFonts w:cs="Courier New"/>
                <w:szCs w:val="16"/>
              </w:rPr>
              <w:t>prach-CP-Length-r13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722" w:author="e100345" w:date="2023-11-22T19:1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t>us266dot7</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723" w:author="e100345" w:date="2023-11-22T19:1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r>
              <w:t>8192*Ts</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724" w:author="e100345" w:date="2023-11-22T19:1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1725" w:author="e100345" w:date="2023-11-22T19:1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726" w:author="e100345" w:date="2023-11-22T19:19: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rFonts w:eastAsia="MS Mincho"/>
              </w:rPr>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727" w:author="e100345" w:date="2023-11-22T19:1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728" w:author="e100345" w:date="2023-11-22T19:1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1729" w:author="e100345" w:date="2023-11-22T19:1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pPr>
          </w:p>
        </w:tc>
      </w:tr>
    </w:tbl>
    <w:p/>
    <w:p>
      <w:pPr>
        <w:pStyle w:val="9"/>
      </w:pPr>
      <w:r>
        <w:t>6.4B.2.1.5</w:t>
      </w:r>
      <w:r>
        <w:tab/>
      </w:r>
      <w:r>
        <w:t>Test requirement</w:t>
      </w:r>
    </w:p>
    <w:p>
      <w:r>
        <w:t>The NPUSCH EVM derived in E.8.1 shall not exceed 17,5% for BPSK</w:t>
      </w:r>
      <w:r>
        <w:rPr>
          <w:rFonts w:cs="v5.0.0"/>
        </w:rPr>
        <w:t xml:space="preserve"> and QPSK</w:t>
      </w:r>
      <w:r>
        <w:t>.</w:t>
      </w:r>
    </w:p>
    <w:p>
      <w:r>
        <w:t>The NPUSCH</w:t>
      </w:r>
      <w:r>
        <w:rPr>
          <w:position w:val="-6"/>
        </w:rPr>
        <w:object>
          <v:shape id="_x0000_i1059" o:spt="75" type="#_x0000_t75" style="height:17.4pt;width:50.4pt;" o:ole="t" filled="f" o:preferrelative="t" stroked="f" coordsize="21600,21600">
            <v:path/>
            <v:fill on="f" focussize="0,0"/>
            <v:stroke on="f" joinstyle="miter"/>
            <v:imagedata r:id="rId36" o:title=""/>
            <o:lock v:ext="edit" aspectratio="t"/>
            <w10:wrap type="none"/>
            <w10:anchorlock/>
          </v:shape>
          <o:OLEObject Type="Embed" ProgID="Equation.3" ShapeID="_x0000_i1059" DrawAspect="Content" ObjectID="_1468075759" r:id="rId73">
            <o:LockedField>false</o:LockedField>
          </o:OLEObject>
        </w:object>
      </w:r>
      <w:r>
        <w:t xml:space="preserve"> derived in E.8.2 shall not exceed 17,5 % when embedded with data symbols of BPSK</w:t>
      </w:r>
      <w:r>
        <w:rPr>
          <w:rFonts w:cs="v5.0.0"/>
        </w:rPr>
        <w:t xml:space="preserve"> and QPSK</w:t>
      </w:r>
      <w:r>
        <w:t>.</w:t>
      </w:r>
    </w:p>
    <w:p>
      <w:r>
        <w:t>The NPRACH EVM derived in E.8.3 shall not exceed 17.5%.</w:t>
      </w:r>
    </w:p>
    <w:p>
      <w:pPr>
        <w:pStyle w:val="6"/>
        <w:rPr>
          <w:lang w:val="en-US"/>
        </w:rPr>
      </w:pPr>
      <w:bookmarkStart w:id="748" w:name="_Toc3324"/>
      <w:bookmarkStart w:id="749" w:name="_Toc1709"/>
      <w:bookmarkStart w:id="750" w:name="_Toc24872"/>
      <w:bookmarkStart w:id="751" w:name="_Toc28054"/>
      <w:bookmarkStart w:id="752" w:name="_Toc3086"/>
      <w:r>
        <w:t>6.4B.2.2</w:t>
      </w:r>
      <w:r>
        <w:tab/>
      </w:r>
      <w:r>
        <w:t>Carrier leakage for Category NB1 and NB2</w:t>
      </w:r>
      <w:bookmarkEnd w:id="748"/>
      <w:bookmarkEnd w:id="749"/>
      <w:bookmarkEnd w:id="750"/>
      <w:bookmarkEnd w:id="751"/>
      <w:bookmarkEnd w:id="752"/>
    </w:p>
    <w:p>
      <w:pPr>
        <w:pStyle w:val="112"/>
        <w:rPr>
          <w:ins w:id="21730" w:author="CMCC-Luyang Zhao" w:date="2023-11-22T09:40:00Z"/>
          <w:lang w:val="en-US"/>
        </w:rPr>
      </w:pPr>
      <w:ins w:id="21731" w:author="CMCC-Luyang Zhao" w:date="2023-11-22T09:40:00Z">
        <w:r>
          <w:rPr/>
          <w:t xml:space="preserve">Editor’s Note: Addition to applicability spec is </w:t>
        </w:r>
      </w:ins>
      <w:ins w:id="21732" w:author="CMCC-Luyang Zhao" w:date="2023-11-22T09:40:00Z">
        <w:del w:id="21733" w:author="e100345" w:date="2023-11-22T19:29:00Z">
          <w:r>
            <w:rPr/>
            <w:delText>pending</w:delText>
          </w:r>
        </w:del>
      </w:ins>
      <w:ins w:id="21734" w:author="e100345" w:date="2023-11-22T19:29:00Z">
        <w:r>
          <w:rPr/>
          <w:t>pending.</w:t>
        </w:r>
      </w:ins>
    </w:p>
    <w:p>
      <w:pPr>
        <w:pStyle w:val="112"/>
        <w:rPr>
          <w:del w:id="21735" w:author="CMCC-Luyang Zhao" w:date="2023-11-22T09:40:00Z"/>
          <w:i/>
        </w:rPr>
      </w:pPr>
      <w:del w:id="21736" w:author="CMCC-Luyang Zhao" w:date="2023-11-22T09:40:00Z">
        <w:r>
          <w:rPr>
            <w:i/>
          </w:rPr>
          <w:delText>Editor’s Note: This clause is incomplete. The following aspects are either missing or not yet determined:</w:delText>
        </w:r>
      </w:del>
    </w:p>
    <w:p>
      <w:pPr>
        <w:pStyle w:val="112"/>
        <w:rPr>
          <w:del w:id="21737" w:author="CMCC-Luyang Zhao" w:date="2023-11-22T09:40:00Z"/>
          <w:i/>
        </w:rPr>
      </w:pPr>
      <w:del w:id="21738" w:author="CMCC-Luyang Zhao" w:date="2023-11-22T09:40:00Z">
        <w:r>
          <w:rPr>
            <w:i/>
          </w:rPr>
          <w:delText>- Addition to applicability spec is pending</w:delText>
        </w:r>
      </w:del>
    </w:p>
    <w:p>
      <w:pPr>
        <w:pStyle w:val="112"/>
        <w:rPr>
          <w:del w:id="21739" w:author="Danbo Fu (傅丹波)" w:date="2023-11-20T14:47:00Z"/>
          <w:i/>
        </w:rPr>
      </w:pPr>
      <w:del w:id="21740" w:author="Danbo Fu (傅丹波)" w:date="2023-11-20T14:47:00Z">
        <w:r>
          <w:rPr>
            <w:i/>
          </w:rPr>
          <w:delText>- Initial condition and call setup procedure to support satellite access are TBD</w:delText>
        </w:r>
      </w:del>
    </w:p>
    <w:p>
      <w:pPr>
        <w:pStyle w:val="112"/>
        <w:rPr>
          <w:del w:id="21741" w:author="CMCC-Luyang Zhao" w:date="2023-11-22T09:40:00Z"/>
          <w:i/>
        </w:rPr>
      </w:pPr>
      <w:del w:id="21742" w:author="CMCC-Luyang Zhao" w:date="2023-11-22T09:40:00Z">
        <w:r>
          <w:rPr>
            <w:i/>
          </w:rPr>
          <w:delText>- Message exceptions specific to satellite access is TBD</w:delText>
        </w:r>
      </w:del>
    </w:p>
    <w:p>
      <w:pPr>
        <w:pStyle w:val="112"/>
        <w:rPr>
          <w:del w:id="21743" w:author="CMCC-Luyang Zhao" w:date="2023-11-22T09:40:00Z"/>
          <w:i/>
        </w:rPr>
      </w:pPr>
      <w:del w:id="21744" w:author="CMCC-Luyang Zhao" w:date="2023-11-22T09:40:00Z">
        <w:r>
          <w:rPr>
            <w:i/>
          </w:rPr>
          <w:delText>- Test Points analysis is TBD</w:delText>
        </w:r>
      </w:del>
    </w:p>
    <w:p>
      <w:pPr>
        <w:pStyle w:val="112"/>
        <w:rPr>
          <w:del w:id="21745" w:author="CMCC-Luyang Zhao" w:date="2023-11-22T09:40:00Z"/>
          <w:i/>
        </w:rPr>
      </w:pPr>
      <w:del w:id="21746" w:author="CMCC-Luyang Zhao" w:date="2023-11-22T09:40:00Z">
        <w:r>
          <w:rPr>
            <w:i/>
          </w:rPr>
          <w:delText>- Test configuration is TBD</w:delText>
        </w:r>
      </w:del>
    </w:p>
    <w:p>
      <w:pPr>
        <w:pStyle w:val="112"/>
        <w:rPr>
          <w:del w:id="21747" w:author="CMCC-Luyang Zhao" w:date="2023-11-22T09:40:00Z"/>
          <w:i/>
          <w:lang w:eastAsia="zh-TW"/>
        </w:rPr>
      </w:pPr>
      <w:del w:id="21748" w:author="CMCC-Luyang Zhao" w:date="2023-11-22T09:40:00Z">
        <w:r>
          <w:rPr>
            <w:i/>
          </w:rPr>
          <w:delText>- Annex F MU/TT is TBD</w:delText>
        </w:r>
      </w:del>
    </w:p>
    <w:p>
      <w:pPr>
        <w:pStyle w:val="9"/>
      </w:pPr>
      <w:r>
        <w:t>6.4B.2.</w:t>
      </w:r>
      <w:r>
        <w:rPr>
          <w:rFonts w:hint="eastAsia"/>
        </w:rPr>
        <w:t>2</w:t>
      </w:r>
      <w:r>
        <w:t>.1</w:t>
      </w:r>
      <w:r>
        <w:tab/>
      </w:r>
      <w:r>
        <w:t>Test purpose</w:t>
      </w:r>
    </w:p>
    <w:p>
      <w:r>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pPr>
        <w:rPr>
          <w:rFonts w:cs="v5.0.0"/>
        </w:rPr>
      </w:pPr>
      <w:r>
        <w:rPr>
          <w:rFonts w:cs="v5.0.0"/>
        </w:rPr>
        <w:t>The purpose of this test is to exercise the UE transmitter to verify its modulation quality in terms of carrier leakage.</w:t>
      </w:r>
    </w:p>
    <w:p>
      <w:pPr>
        <w:pStyle w:val="9"/>
      </w:pPr>
      <w:r>
        <w:t>6.4B.2.</w:t>
      </w:r>
      <w:r>
        <w:rPr>
          <w:rFonts w:hint="eastAsia"/>
        </w:rPr>
        <w:t>2</w:t>
      </w:r>
      <w:r>
        <w:t>.2</w:t>
      </w:r>
      <w:r>
        <w:tab/>
      </w:r>
      <w:r>
        <w:t>Test applicability</w:t>
      </w:r>
    </w:p>
    <w:p>
      <w:r>
        <w:t>This test case applies to all types of NB-IoT FDD UE release 1</w:t>
      </w:r>
      <w:r>
        <w:rPr>
          <w:rFonts w:eastAsia="PMingLiU"/>
          <w:lang w:eastAsia="zh-TW"/>
        </w:rPr>
        <w:t>7</w:t>
      </w:r>
      <w:r>
        <w:t xml:space="preserve"> and forward of UE category NB1 and NB2 that support satellite access operation.</w:t>
      </w:r>
    </w:p>
    <w:p>
      <w:pPr>
        <w:pStyle w:val="9"/>
      </w:pPr>
      <w:r>
        <w:t>6.4B.2.</w:t>
      </w:r>
      <w:r>
        <w:rPr>
          <w:rFonts w:hint="eastAsia"/>
        </w:rPr>
        <w:t>2</w:t>
      </w:r>
      <w:r>
        <w:t>.3</w:t>
      </w:r>
      <w:r>
        <w:tab/>
      </w:r>
      <w:r>
        <w:t>Minimum conformance requirements</w:t>
      </w:r>
    </w:p>
    <w:p>
      <w:pPr>
        <w:rPr>
          <w:rFonts w:cs="v5.0.0"/>
        </w:rPr>
      </w:pPr>
      <w:r>
        <w:t>Carrier leakage is an additive sinusoid waveform that has the same frequency as a modulated waveform carrier frequency. The measurement interval is one slot in the time domain. The relative carrier leakage power is a power ratio of the additive sinusoid waveform and the modulated waveform. The relative carrier leakage power of category NB1 and NB2 UE shall not exceed the values specified in Table 6.4B.2.2.3-1</w:t>
      </w:r>
      <w:r>
        <w:rPr>
          <w:rFonts w:cs="v5.0.0"/>
        </w:rPr>
        <w:t>.</w:t>
      </w:r>
    </w:p>
    <w:p>
      <w:pPr>
        <w:pStyle w:val="113"/>
      </w:pPr>
      <w:r>
        <w:t>Table 6.4B2.2.3-1: Minimum requirements for relative carrier leakage power</w:t>
      </w:r>
    </w:p>
    <w:tbl>
      <w:tblPr>
        <w:tblStyle w:val="89"/>
        <w:tblW w:w="49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8"/>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4"/>
              <w:rPr>
                <w:rFonts w:cs="Arial"/>
              </w:rPr>
            </w:pPr>
            <w:r>
              <w:rPr>
                <w:rFonts w:cs="Arial"/>
              </w:rPr>
              <w:t>Parameters</w:t>
            </w:r>
          </w:p>
        </w:tc>
        <w:tc>
          <w:tcPr>
            <w:tcW w:w="1843" w:type="dxa"/>
            <w:shd w:val="clear" w:color="auto" w:fill="auto"/>
          </w:tcPr>
          <w:p>
            <w:pPr>
              <w:pStyle w:val="104"/>
              <w:rPr>
                <w:rFonts w:cs="Arial"/>
              </w:rPr>
            </w:pPr>
            <w:r>
              <w:rPr>
                <w:rFonts w:cs="Arial"/>
              </w:rPr>
              <w:t>Relative limit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5"/>
              <w:rPr>
                <w:rFonts w:cs="Arial"/>
              </w:rPr>
            </w:pPr>
            <w:r>
              <w:rPr>
                <w:rFonts w:cs="Arial"/>
              </w:rPr>
              <w:t>0 dBm ≤ Output power</w:t>
            </w:r>
          </w:p>
        </w:tc>
        <w:tc>
          <w:tcPr>
            <w:tcW w:w="1843" w:type="dxa"/>
            <w:shd w:val="clear" w:color="auto" w:fill="auto"/>
          </w:tcPr>
          <w:p>
            <w:pPr>
              <w:pStyle w:val="105"/>
              <w:rPr>
                <w:rFonts w:cs="Arial"/>
              </w:rPr>
            </w:pPr>
            <w:r>
              <w:rPr>
                <w:rFonts w:cs="Arial"/>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5"/>
              <w:rPr>
                <w:rFonts w:cs="Arial"/>
              </w:rPr>
            </w:pPr>
            <w:r>
              <w:rPr>
                <w:rFonts w:cs="Arial"/>
              </w:rPr>
              <w:t>-30 dBm ≤ Output power ≤ 0 dBm</w:t>
            </w:r>
          </w:p>
        </w:tc>
        <w:tc>
          <w:tcPr>
            <w:tcW w:w="1843" w:type="dxa"/>
            <w:shd w:val="clear" w:color="auto" w:fill="auto"/>
          </w:tcPr>
          <w:p>
            <w:pPr>
              <w:pStyle w:val="105"/>
              <w:rPr>
                <w:rFonts w:cs="Arial"/>
              </w:rPr>
            </w:pPr>
            <w:r>
              <w:rPr>
                <w:rFonts w:cs="Aria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5"/>
              <w:rPr>
                <w:rFonts w:cs="Arial"/>
              </w:rPr>
            </w:pPr>
            <w:r>
              <w:rPr>
                <w:rFonts w:cs="Arial"/>
              </w:rPr>
              <w:t xml:space="preserve">-40 dBm </w:t>
            </w:r>
            <w:r>
              <w:rPr>
                <w:rFonts w:cs="Arial"/>
              </w:rPr>
              <w:sym w:font="Symbol" w:char="F0A3"/>
            </w:r>
            <w:r>
              <w:rPr>
                <w:rFonts w:cs="Arial"/>
              </w:rPr>
              <w:t xml:space="preserve"> Output power &lt; -30 dBm</w:t>
            </w:r>
          </w:p>
        </w:tc>
        <w:tc>
          <w:tcPr>
            <w:tcW w:w="1843" w:type="dxa"/>
            <w:shd w:val="clear" w:color="auto" w:fill="auto"/>
          </w:tcPr>
          <w:p>
            <w:pPr>
              <w:pStyle w:val="105"/>
              <w:rPr>
                <w:rFonts w:cs="Arial"/>
              </w:rPr>
            </w:pPr>
            <w:r>
              <w:rPr>
                <w:rFonts w:cs="Arial"/>
              </w:rPr>
              <w:t>-10</w:t>
            </w:r>
          </w:p>
        </w:tc>
      </w:tr>
    </w:tbl>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6.4B.2.</w:t>
      </w:r>
    </w:p>
    <w:p>
      <w:pPr>
        <w:pStyle w:val="9"/>
      </w:pPr>
      <w:r>
        <w:t>6.4B.2.</w:t>
      </w:r>
      <w:r>
        <w:rPr>
          <w:rFonts w:hint="eastAsia"/>
        </w:rPr>
        <w:t>2</w:t>
      </w:r>
      <w:r>
        <w:t>.4</w:t>
      </w:r>
      <w:r>
        <w:tab/>
      </w:r>
      <w:r>
        <w:t>Test description</w:t>
      </w:r>
    </w:p>
    <w:p>
      <w:pPr>
        <w:pStyle w:val="9"/>
      </w:pPr>
      <w:r>
        <w:t>6.4B.2.</w:t>
      </w:r>
      <w:r>
        <w:rPr>
          <w:rFonts w:hint="eastAsia"/>
        </w:rPr>
        <w:t>2</w:t>
      </w:r>
      <w:r>
        <w:t>.4.1</w:t>
      </w:r>
      <w:r>
        <w:tab/>
      </w:r>
      <w:r>
        <w:t>Initial conditions</w:t>
      </w:r>
    </w:p>
    <w:p>
      <w:r>
        <w:t>Initial conditions are a set of test configurations the UE needs to be tested in and the steps for the SS to take with the UE to reach the correct measurement state.</w:t>
      </w:r>
    </w:p>
    <w:p>
      <w:pPr>
        <w:rPr>
          <w:rFonts w:cs="v5.0.0"/>
        </w:rPr>
      </w:pPr>
      <w:r>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w:t>
      </w:r>
      <w:r>
        <w:rPr>
          <w:rFonts w:hint="eastAsia"/>
        </w:rPr>
        <w:t>2</w:t>
      </w:r>
      <w:r>
        <w:t xml:space="preserve">.4.1-1. The details of the uplink reference measurement channels (RMCs) are specified in Annex A.2.4. </w:t>
      </w:r>
      <w:r>
        <w:rPr>
          <w:rFonts w:cs="v5.0.0"/>
        </w:rPr>
        <w:t>Configurations of NPDSCH and NPDCCH before measurement are specified in Annex TBD.</w:t>
      </w:r>
    </w:p>
    <w:p/>
    <w:p>
      <w:pPr>
        <w:pStyle w:val="113"/>
      </w:pPr>
      <w:r>
        <w:t xml:space="preserve">Table 6.4B.2.2.4.1-1: Test Configuration Table for FDD </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2"/>
        <w:gridCol w:w="2410"/>
        <w:gridCol w:w="1275"/>
        <w:gridCol w:w="1843"/>
        <w:gridCol w:w="2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Environment as specified in</w:t>
            </w:r>
          </w:p>
          <w:p>
            <w:pPr>
              <w:pStyle w:val="103"/>
            </w:pPr>
            <w:r>
              <w:rPr>
                <w:rFonts w:eastAsia="微软雅黑" w:cs="Arial"/>
              </w:rPr>
              <w:t>TS 36.508[12] subclause 8.1.1</w:t>
            </w:r>
          </w:p>
        </w:tc>
        <w:tc>
          <w:tcPr>
            <w:tcW w:w="5494" w:type="dxa"/>
            <w:gridSpan w:val="3"/>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Frequencies as specified in</w:t>
            </w:r>
          </w:p>
          <w:p>
            <w:pPr>
              <w:pStyle w:val="103"/>
            </w:pPr>
            <w:r>
              <w:rPr>
                <w:rFonts w:eastAsia="微软雅黑" w:cs="Arial"/>
              </w:rPr>
              <w:t>TS 36.508 [12] subclause 8.1.3.1</w:t>
            </w:r>
          </w:p>
        </w:tc>
        <w:tc>
          <w:tcPr>
            <w:tcW w:w="5494" w:type="dxa"/>
            <w:gridSpan w:val="3"/>
          </w:tcPr>
          <w:p>
            <w:pPr>
              <w:pStyle w:val="103"/>
            </w:pPr>
            <w:r>
              <w:rPr>
                <w:rFonts w:eastAsia="微软雅黑" w:cs="Arial"/>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rPr>
                <w:b/>
              </w:rPr>
            </w:pPr>
            <w:r>
              <w:rPr>
                <w:rFonts w:eastAsia="微软雅黑" w:cs="Arial"/>
                <w:b/>
                <w:bCs/>
              </w:rPr>
              <w:t>Configuration ID</w:t>
            </w:r>
          </w:p>
        </w:tc>
        <w:tc>
          <w:tcPr>
            <w:tcW w:w="2410" w:type="dxa"/>
          </w:tcPr>
          <w:p>
            <w:pPr>
              <w:pStyle w:val="103"/>
              <w:jc w:val="center"/>
              <w:rPr>
                <w:b/>
              </w:rPr>
            </w:pPr>
            <w:r>
              <w:rPr>
                <w:b/>
              </w:rPr>
              <w:t>Downlink Configuration</w:t>
            </w:r>
          </w:p>
        </w:tc>
        <w:tc>
          <w:tcPr>
            <w:tcW w:w="5494" w:type="dxa"/>
            <w:gridSpan w:val="3"/>
          </w:tcPr>
          <w:p>
            <w:pPr>
              <w:pStyle w:val="103"/>
              <w:jc w:val="center"/>
              <w:rPr>
                <w:b/>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p>
        </w:tc>
        <w:tc>
          <w:tcPr>
            <w:tcW w:w="2410" w:type="dxa"/>
            <w:vMerge w:val="restart"/>
          </w:tcPr>
          <w:p>
            <w:pPr>
              <w:pStyle w:val="103"/>
              <w:jc w:val="center"/>
            </w:pPr>
            <w:r>
              <w:t>N/A</w:t>
            </w:r>
          </w:p>
        </w:tc>
        <w:tc>
          <w:tcPr>
            <w:tcW w:w="1275" w:type="dxa"/>
          </w:tcPr>
          <w:p>
            <w:pPr>
              <w:pStyle w:val="103"/>
              <w:jc w:val="center"/>
            </w:pPr>
            <w:r>
              <w:rPr>
                <w:rFonts w:eastAsia="微软雅黑" w:cs="Arial"/>
              </w:rPr>
              <w:t>Modulation</w:t>
            </w:r>
          </w:p>
        </w:tc>
        <w:tc>
          <w:tcPr>
            <w:tcW w:w="1843" w:type="dxa"/>
          </w:tcPr>
          <w:p>
            <w:pPr>
              <w:pStyle w:val="103"/>
              <w:jc w:val="center"/>
            </w:pPr>
            <w:r>
              <w:rPr>
                <w:rFonts w:eastAsia="微软雅黑" w:cs="Arial"/>
              </w:rPr>
              <w:t>N</w:t>
            </w:r>
            <w:r>
              <w:rPr>
                <w:rFonts w:eastAsia="微软雅黑" w:cs="Arial"/>
                <w:vertAlign w:val="subscript"/>
              </w:rPr>
              <w:t>tones</w:t>
            </w:r>
            <w:r>
              <w:rPr>
                <w:rFonts w:eastAsia="微软雅黑" w:cs="Arial"/>
              </w:rPr>
              <w:t>, start position</w:t>
            </w:r>
          </w:p>
        </w:tc>
        <w:tc>
          <w:tcPr>
            <w:tcW w:w="2376" w:type="dxa"/>
          </w:tcPr>
          <w:p>
            <w:pPr>
              <w:pStyle w:val="103"/>
              <w:jc w:val="center"/>
            </w:pPr>
            <w:r>
              <w:rPr>
                <w:rFonts w:eastAsia="微软雅黑" w:cs="Arial"/>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1</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eastAsia="微软雅黑" w:cs="Arial"/>
              </w:rPr>
              <w:t>1@0</w:t>
            </w:r>
          </w:p>
        </w:tc>
        <w:tc>
          <w:tcPr>
            <w:tcW w:w="2376" w:type="dxa"/>
          </w:tcPr>
          <w:p>
            <w:pPr>
              <w:pStyle w:val="103"/>
              <w:jc w:val="cente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2</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ascii="Calibri" w:hAnsi="Calibri" w:cs="Calibri"/>
                <w:sz w:val="22"/>
                <w:szCs w:val="22"/>
              </w:rPr>
              <w:t>1@47</w:t>
            </w:r>
          </w:p>
        </w:tc>
        <w:tc>
          <w:tcPr>
            <w:tcW w:w="2376" w:type="dxa"/>
          </w:tcPr>
          <w:p>
            <w:pPr>
              <w:pStyle w:val="103"/>
              <w:jc w:val="cente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3</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eastAsia="微软雅黑" w:cs="Arial"/>
              </w:rPr>
              <w:t>1@0</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4</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ascii="Calibri" w:hAnsi="Calibri" w:cs="Calibri"/>
                <w:sz w:val="22"/>
                <w:szCs w:val="22"/>
              </w:rPr>
              <w:t>1@11</w:t>
            </w:r>
          </w:p>
        </w:tc>
        <w:tc>
          <w:tcPr>
            <w:tcW w:w="2376" w:type="dxa"/>
          </w:tcPr>
          <w:p>
            <w:pPr>
              <w:pStyle w:val="103"/>
              <w:jc w:val="center"/>
            </w:pPr>
            <w:r>
              <w:t>15</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 and uplink signals according to Annex H.</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6.4B.2.2.4.1-1.</w:t>
      </w:r>
    </w:p>
    <w:p>
      <w:pPr>
        <w:pStyle w:val="111"/>
        <w:overflowPunct w:val="0"/>
        <w:autoSpaceDE w:val="0"/>
        <w:autoSpaceDN w:val="0"/>
        <w:adjustRightInd w:val="0"/>
        <w:contextualSpacing w:val="0"/>
        <w:textAlignment w:val="baseline"/>
        <w:rPr>
          <w:ins w:id="21749" w:author="Danbo Fu (傅丹波)" w:date="2023-11-20T15:47:00Z"/>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ins w:id="21750" w:author="Danbo Fu (傅丹波)" w:date="2023-11-20T15:47:00Z"/>
          <w:lang w:eastAsia="en-GB"/>
        </w:rPr>
      </w:pPr>
      <w:ins w:id="21751" w:author="Danbo Fu (傅丹波)" w:date="2023-11-20T15:47:00Z">
        <w:r>
          <w:rPr>
            <w:rFonts w:hint="eastAsia"/>
            <w:lang w:eastAsia="en-GB"/>
          </w:rPr>
          <w:t>6</w:t>
        </w:r>
      </w:ins>
      <w:ins w:id="21752" w:author="Danbo Fu (傅丹波)" w:date="2023-11-20T15:47:00Z">
        <w:r>
          <w:rPr>
            <w:lang w:eastAsia="en-GB"/>
          </w:rPr>
          <w:t>.</w:t>
        </w:r>
      </w:ins>
      <w:ins w:id="21753" w:author="Danbo Fu (傅丹波)" w:date="2023-11-21T13:57:00Z">
        <w:r>
          <w:rPr>
            <w:lang w:eastAsia="en-GB"/>
          </w:rPr>
          <w:tab/>
        </w:r>
      </w:ins>
      <w:ins w:id="21754" w:author="Danbo Fu (傅丹波)" w:date="2023-11-20T15:47:00Z">
        <w:r>
          <w:rPr>
            <w:rFonts w:hint="eastAsia"/>
            <w:lang w:eastAsia="en-GB"/>
          </w:rPr>
          <w:t>UE location according to TS 36.508 [12] clause 8.2.6.1 is provided to the UE through any preconfigured means.</w:t>
        </w:r>
      </w:ins>
    </w:p>
    <w:p>
      <w:pPr>
        <w:pStyle w:val="111"/>
        <w:overflowPunct w:val="0"/>
        <w:autoSpaceDE w:val="0"/>
        <w:autoSpaceDN w:val="0"/>
        <w:adjustRightInd w:val="0"/>
        <w:contextualSpacing w:val="0"/>
        <w:textAlignment w:val="baseline"/>
        <w:rPr>
          <w:ins w:id="21755" w:author="Danbo Fu (傅丹波)" w:date="2023-11-20T15:47:00Z"/>
        </w:rPr>
      </w:pPr>
      <w:ins w:id="21756" w:author="Danbo Fu (傅丹波)" w:date="2023-11-20T15:47:00Z">
        <w:r>
          <w:rPr>
            <w:rFonts w:hint="eastAsia"/>
            <w:lang w:eastAsia="en-GB"/>
          </w:rPr>
          <w:t>7</w:t>
        </w:r>
      </w:ins>
      <w:ins w:id="21757" w:author="Danbo Fu (傅丹波)" w:date="2023-11-20T15:47:00Z">
        <w:r>
          <w:rPr>
            <w:lang w:eastAsia="en-GB"/>
          </w:rPr>
          <w:t>.</w:t>
        </w:r>
      </w:ins>
      <w:ins w:id="21758" w:author="Danbo Fu (傅丹波)" w:date="2023-11-21T13:57:00Z">
        <w:r>
          <w:rPr>
            <w:lang w:eastAsia="en-GB"/>
          </w:rPr>
          <w:tab/>
        </w:r>
      </w:ins>
      <w:ins w:id="21759" w:author="Danbo Fu (傅丹波)" w:date="2023-11-20T15:47:00Z">
        <w:r>
          <w:rPr/>
          <w:t>Test equipment shall em</w:t>
        </w:r>
      </w:ins>
      <w:ins w:id="21760" w:author="Danbo Fu (傅丹波)" w:date="2023-11-20T15:47:00Z">
        <w:r>
          <w:rPr>
            <w:color w:val="000000" w:themeColor="text1"/>
            <w:rPrChange w:id="21761" w:author="e100345" w:date="2023-11-22T19:19:00Z">
              <w:rPr/>
            </w:rPrChange>
            <w14:textFill>
              <w14:solidFill>
                <w14:schemeClr w14:val="tx1"/>
              </w14:solidFill>
            </w14:textFill>
          </w:rPr>
          <w:t xml:space="preserve">ulate </w:t>
        </w:r>
      </w:ins>
      <w:ins w:id="21762" w:author="Danbo Fu (傅丹波)" w:date="2023-11-20T15:47:00Z">
        <w:r>
          <w:rPr>
            <w:rFonts w:hint="eastAsia"/>
            <w:color w:val="000000" w:themeColor="text1"/>
            <w:lang w:eastAsia="en-GB"/>
            <w:rPrChange w:id="21763" w:author="e100345" w:date="2023-11-22T19:19:00Z">
              <w:rPr>
                <w:rFonts w:hint="eastAsia"/>
                <w:color w:val="FF0000"/>
                <w:lang w:eastAsia="en-GB"/>
              </w:rPr>
            </w:rPrChange>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ins>
      <w:ins w:id="21764" w:author="Danbo Fu (傅丹波)" w:date="2023-11-20T15:47:00Z">
        <w:r>
          <w:rPr>
            <w:color w:val="000000" w:themeColor="text1"/>
            <w:rPrChange w:id="21765" w:author="e100345" w:date="2023-11-22T19:19:00Z">
              <w:rPr/>
            </w:rPrChange>
            <w14:textFill>
              <w14:solidFill>
                <w14:schemeClr w14:val="tx1"/>
              </w14:solidFill>
            </w14:textFill>
          </w:rPr>
          <w:t>. Test system shall send same SIB31-NB information dur</w:t>
        </w:r>
      </w:ins>
      <w:ins w:id="21766" w:author="Danbo Fu (傅丹波)" w:date="2023-11-20T15:47:00Z">
        <w:r>
          <w:rPr/>
          <w:t>ing the duration of the test as define in TS 36.508[12] clause 8.2.6.3.1</w:t>
        </w:r>
      </w:ins>
    </w:p>
    <w:p>
      <w:pPr>
        <w:pStyle w:val="111"/>
        <w:overflowPunct w:val="0"/>
        <w:autoSpaceDE w:val="0"/>
        <w:autoSpaceDN w:val="0"/>
        <w:adjustRightInd w:val="0"/>
        <w:contextualSpacing w:val="0"/>
        <w:textAlignment w:val="baseline"/>
        <w:rPr>
          <w:lang w:eastAsia="en-GB"/>
        </w:rPr>
      </w:pPr>
      <w:ins w:id="21767" w:author="Danbo Fu (傅丹波)" w:date="2023-11-20T15:47:00Z">
        <w:r>
          <w:rPr>
            <w:rFonts w:hint="eastAsia"/>
          </w:rPr>
          <w:t>8</w:t>
        </w:r>
      </w:ins>
      <w:ins w:id="21768" w:author="Danbo Fu (傅丹波)" w:date="2023-11-20T15:47:00Z">
        <w:r>
          <w:rPr/>
          <w:t>.</w:t>
        </w:r>
      </w:ins>
      <w:ins w:id="21769" w:author="Danbo Fu (傅丹波)" w:date="2023-11-21T13:57:00Z">
        <w:r>
          <w:rPr/>
          <w:tab/>
        </w:r>
      </w:ins>
      <w:ins w:id="21770" w:author="Danbo Fu (傅丹波)" w:date="2023-11-20T15:48:00Z">
        <w:r>
          <w:rPr/>
          <w:t>Deactivate UE prediction of satellite trajectory by any preconfigured means</w:t>
        </w:r>
      </w:ins>
    </w:p>
    <w:p>
      <w:pPr>
        <w:pStyle w:val="111"/>
        <w:overflowPunct w:val="0"/>
        <w:autoSpaceDE w:val="0"/>
        <w:autoSpaceDN w:val="0"/>
        <w:adjustRightInd w:val="0"/>
        <w:contextualSpacing w:val="0"/>
        <w:textAlignment w:val="baseline"/>
        <w:rPr>
          <w:lang w:eastAsia="en-GB"/>
        </w:rPr>
      </w:pPr>
      <w:del w:id="21771" w:author="Danbo Fu (傅丹波)" w:date="2023-11-20T15:48:00Z">
        <w:r>
          <w:rPr>
            <w:rFonts w:hint="eastAsia"/>
            <w:lang w:eastAsia="en-GB"/>
          </w:rPr>
          <w:delText>6</w:delText>
        </w:r>
      </w:del>
      <w:ins w:id="21772" w:author="Danbo Fu (傅丹波)" w:date="2023-11-20T15:48:00Z">
        <w:r>
          <w:rPr>
            <w:lang w:eastAsia="en-GB"/>
          </w:rPr>
          <w:t>9</w:t>
        </w:r>
      </w:ins>
      <w:r>
        <w:rPr>
          <w:rFonts w:hint="eastAsia"/>
          <w:lang w:eastAsia="en-GB"/>
        </w:rPr>
        <w:t>.</w:t>
      </w:r>
      <w:r>
        <w:rPr>
          <w:rFonts w:hint="eastAsia"/>
          <w:lang w:eastAsia="en-GB"/>
        </w:rPr>
        <w:tab/>
      </w:r>
      <w:r>
        <w:rPr>
          <w:rFonts w:hint="eastAsia"/>
          <w:lang w:eastAsia="en-GB"/>
        </w:rPr>
        <w:t>Ensure the UE is State 2A-NB with CP CIoT Optimisation to TS 36.508 [12] clause 8.1.5. Message contents are defined in clause 6.4B.2.2.4.3.</w:t>
      </w:r>
    </w:p>
    <w:p>
      <w:pPr>
        <w:pStyle w:val="9"/>
      </w:pPr>
      <w:r>
        <w:t>6.4B.2.</w:t>
      </w:r>
      <w:r>
        <w:rPr>
          <w:rFonts w:hint="eastAsia"/>
        </w:rPr>
        <w:t>2</w:t>
      </w:r>
      <w:r>
        <w:t>.4.2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for UL HARQ process via NPDCCH DCI format N0 for C_RNTI to schedule the UL RMC according to Table 6.4B.2.2.4.1-1.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Configure UE to transmit at PUMAX level.</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 xml:space="preserve">Measure carrier leakage using Global In-Channel Tx-Test (Annex E). </w:t>
      </w:r>
    </w:p>
    <w:p>
      <w:pPr>
        <w:pStyle w:val="111"/>
        <w:overflowPunct w:val="0"/>
        <w:autoSpaceDE w:val="0"/>
        <w:autoSpaceDN w:val="0"/>
        <w:adjustRightInd w:val="0"/>
        <w:textAlignment w:val="baseline"/>
        <w:rPr>
          <w:lang w:eastAsia="en-GB"/>
        </w:rPr>
      </w:pPr>
      <w:r>
        <w:rPr>
          <w:rFonts w:hint="eastAsia"/>
          <w:lang w:eastAsia="en-GB"/>
        </w:rPr>
        <w:t>4. Release the connection through State 3A-NB.</w:t>
      </w:r>
    </w:p>
    <w:p>
      <w:pPr>
        <w:pStyle w:val="111"/>
        <w:overflowPunct w:val="0"/>
        <w:autoSpaceDE w:val="0"/>
        <w:autoSpaceDN w:val="0"/>
        <w:adjustRightInd w:val="0"/>
        <w:textAlignment w:val="baseline"/>
        <w:rPr>
          <w:lang w:eastAsia="en-GB"/>
        </w:rPr>
      </w:pPr>
      <w:r>
        <w:rPr>
          <w:rFonts w:hint="eastAsia"/>
          <w:lang w:eastAsia="en-GB"/>
        </w:rPr>
        <w:t>5. Modify system information elements according to Table 6.4B.2.2.4.3-1 and Table 6.4B.2.2.4.3-2 and notify the UE via paging message with SystemInformationModification included (test point 2).</w:t>
      </w:r>
    </w:p>
    <w:p>
      <w:pPr>
        <w:pStyle w:val="111"/>
        <w:overflowPunct w:val="0"/>
        <w:autoSpaceDE w:val="0"/>
        <w:autoSpaceDN w:val="0"/>
        <w:adjustRightInd w:val="0"/>
        <w:textAlignment w:val="baseline"/>
        <w:rPr>
          <w:lang w:eastAsia="en-GB"/>
        </w:rPr>
      </w:pPr>
      <w:r>
        <w:rPr>
          <w:rFonts w:hint="eastAsia"/>
          <w:lang w:eastAsia="en-GB"/>
        </w:rPr>
        <w:t>6. Ensure the UE is in State 2A-NB with CP CIoT Optimisation according to TS 36.508 [12] clause 8.1.5 using the new UL power control setting.</w:t>
      </w:r>
    </w:p>
    <w:p>
      <w:pPr>
        <w:pStyle w:val="111"/>
        <w:overflowPunct w:val="0"/>
        <w:autoSpaceDE w:val="0"/>
        <w:autoSpaceDN w:val="0"/>
        <w:adjustRightInd w:val="0"/>
        <w:contextualSpacing w:val="0"/>
        <w:textAlignment w:val="baseline"/>
        <w:rPr>
          <w:lang w:eastAsia="en-GB"/>
        </w:rPr>
      </w:pPr>
      <w:r>
        <w:rPr>
          <w:rFonts w:hint="eastAsia"/>
          <w:lang w:eastAsia="en-GB"/>
        </w:rPr>
        <w:t>7. SS sends uplink scheduling information for UL HARQ process via NPDCCH DCI format 0 for C_RNTI to schedule the UL RMC according to Table 6.4B.2.2.4.1-1.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r>
      <w:r>
        <w:rPr>
          <w:rFonts w:hint="eastAsia"/>
          <w:lang w:eastAsia="en-GB"/>
        </w:rPr>
        <w:t xml:space="preserve">Measure carrier leakage using Global In-Channel Tx-Test (Annex E). </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
      <w:pPr>
        <w:pStyle w:val="9"/>
      </w:pPr>
      <w:r>
        <w:t>6.4B.2.</w:t>
      </w:r>
      <w:r>
        <w:rPr>
          <w:rFonts w:hint="eastAsia"/>
        </w:rPr>
        <w:t>2</w:t>
      </w:r>
      <w:r>
        <w:t>.4.3</w:t>
      </w:r>
      <w:r>
        <w:tab/>
      </w:r>
      <w:r>
        <w:t>Message contents</w:t>
      </w:r>
    </w:p>
    <w:p>
      <w:r>
        <w:t>Message contents are according to TS 36.508 [12] subclause 8.1.6 with the following exceptions:</w:t>
      </w:r>
    </w:p>
    <w:p>
      <w:pPr>
        <w:pStyle w:val="113"/>
      </w:pPr>
      <w:r>
        <w:t>Table 6.4B.2.2.4.3-1: P0-NominalNPUSCH-r13 configuration for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21773" w:author="e100345" w:date="2023-11-22T19:20: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21774">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1775"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21776" w:author="e100345" w:date="2023-11-22T19:20:00Z">
              <w:tcPr>
                <w:tcW w:w="9781" w:type="dxa"/>
                <w:gridSpan w:val="4"/>
              </w:tcPr>
            </w:tcPrChange>
          </w:tcPr>
          <w:p>
            <w:pPr>
              <w:keepNext/>
              <w:keepLines/>
              <w:spacing w:after="0"/>
              <w:rPr>
                <w:rFonts w:ascii="Arial" w:hAnsi="Arial"/>
                <w:sz w:val="18"/>
              </w:rPr>
            </w:pPr>
            <w:r>
              <w:rPr>
                <w:rFonts w:ascii="Arial" w:hAnsi="Arial"/>
                <w:sz w:val="18"/>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777"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21778" w:author="e100345" w:date="2023-11-22T19:20:00Z">
              <w:tcPr>
                <w:tcW w:w="4537" w:type="dxa"/>
              </w:tcPr>
            </w:tcPrChange>
          </w:tcPr>
          <w:p>
            <w:pPr>
              <w:keepNext/>
              <w:keepLines/>
              <w:spacing w:after="0"/>
              <w:jc w:val="center"/>
              <w:rPr>
                <w:rFonts w:ascii="Arial" w:hAnsi="Arial"/>
                <w:b/>
                <w:sz w:val="18"/>
              </w:rPr>
            </w:pPr>
            <w:r>
              <w:rPr>
                <w:rFonts w:ascii="Arial" w:hAnsi="Arial"/>
                <w:b/>
                <w:sz w:val="18"/>
              </w:rPr>
              <w:t>Information Element</w:t>
            </w:r>
          </w:p>
        </w:tc>
        <w:tc>
          <w:tcPr>
            <w:tcW w:w="2268" w:type="dxa"/>
            <w:tcPrChange w:id="21779" w:author="e100345" w:date="2023-11-22T19:20:00Z">
              <w:tcPr>
                <w:tcW w:w="2268" w:type="dxa"/>
              </w:tcPr>
            </w:tcPrChange>
          </w:tcPr>
          <w:p>
            <w:pPr>
              <w:keepNext/>
              <w:keepLines/>
              <w:spacing w:after="0"/>
              <w:jc w:val="center"/>
              <w:rPr>
                <w:rFonts w:ascii="Arial" w:hAnsi="Arial"/>
                <w:b/>
                <w:sz w:val="18"/>
              </w:rPr>
            </w:pPr>
            <w:r>
              <w:rPr>
                <w:rFonts w:ascii="Arial" w:hAnsi="Arial"/>
                <w:b/>
                <w:sz w:val="18"/>
              </w:rPr>
              <w:t>Value/remark</w:t>
            </w:r>
          </w:p>
        </w:tc>
        <w:tc>
          <w:tcPr>
            <w:tcW w:w="1701" w:type="dxa"/>
            <w:tcPrChange w:id="21780" w:author="e100345" w:date="2023-11-22T19:20:00Z">
              <w:tcPr>
                <w:tcW w:w="1701" w:type="dxa"/>
              </w:tcPr>
            </w:tcPrChange>
          </w:tcPr>
          <w:p>
            <w:pPr>
              <w:keepNext/>
              <w:keepLines/>
              <w:spacing w:after="0"/>
              <w:jc w:val="center"/>
              <w:rPr>
                <w:rFonts w:ascii="Arial" w:hAnsi="Arial"/>
                <w:b/>
                <w:sz w:val="18"/>
              </w:rPr>
            </w:pPr>
            <w:r>
              <w:rPr>
                <w:rFonts w:ascii="Arial" w:hAnsi="Arial"/>
                <w:b/>
                <w:sz w:val="18"/>
              </w:rPr>
              <w:t>Comment</w:t>
            </w:r>
          </w:p>
        </w:tc>
        <w:tc>
          <w:tcPr>
            <w:tcW w:w="1275" w:type="dxa"/>
            <w:tcPrChange w:id="21781" w:author="e100345" w:date="2023-11-22T19:20:00Z">
              <w:tcPr>
                <w:tcW w:w="1275" w:type="dxa"/>
              </w:tcPr>
            </w:tcPrChange>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782"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1783" w:author="e100345" w:date="2023-11-22T19:20:00Z">
              <w:tcPr>
                <w:tcW w:w="4537"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Change w:id="21784" w:author="e100345" w:date="2023-11-22T19:20:00Z">
              <w:tcPr>
                <w:tcW w:w="2268"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Change w:id="21785" w:author="e100345" w:date="2023-11-22T19:20:00Z">
              <w:tcPr>
                <w:tcW w:w="1701"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Change w:id="21786" w:author="e100345" w:date="2023-11-22T19:20:00Z">
              <w:tcPr>
                <w:tcW w:w="1275"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787"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1788" w:author="e100345" w:date="2023-11-22T19:20:00Z">
              <w:tcPr>
                <w:tcW w:w="4537"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 xml:space="preserve">  p0-NominalNPUSCH-r13</w:t>
            </w:r>
          </w:p>
        </w:tc>
        <w:tc>
          <w:tcPr>
            <w:tcW w:w="2268" w:type="dxa"/>
            <w:tcBorders>
              <w:top w:val="single" w:color="auto" w:sz="4" w:space="0"/>
              <w:left w:val="single" w:color="auto" w:sz="4" w:space="0"/>
              <w:bottom w:val="single" w:color="auto" w:sz="4" w:space="0"/>
              <w:right w:val="single" w:color="auto" w:sz="4" w:space="0"/>
            </w:tcBorders>
            <w:tcPrChange w:id="21789" w:author="e100345" w:date="2023-11-22T19:20:00Z">
              <w:tcPr>
                <w:tcW w:w="2268"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-117 (dBm)</w:t>
            </w:r>
          </w:p>
        </w:tc>
        <w:tc>
          <w:tcPr>
            <w:tcW w:w="1701" w:type="dxa"/>
            <w:tcBorders>
              <w:top w:val="single" w:color="auto" w:sz="4" w:space="0"/>
              <w:left w:val="single" w:color="auto" w:sz="4" w:space="0"/>
              <w:bottom w:val="single" w:color="auto" w:sz="4" w:space="0"/>
              <w:right w:val="single" w:color="auto" w:sz="4" w:space="0"/>
            </w:tcBorders>
            <w:tcPrChange w:id="21790" w:author="e100345" w:date="2023-11-22T19:20:00Z">
              <w:tcPr>
                <w:tcW w:w="1701"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Change w:id="21791" w:author="e100345" w:date="2023-11-22T19:20:00Z">
              <w:tcPr>
                <w:tcW w:w="1275"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792"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1793" w:author="e100345" w:date="2023-11-22T19:20:00Z">
              <w:tcPr>
                <w:tcW w:w="4537"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 xml:space="preserve">  alpha-r13</w:t>
            </w:r>
          </w:p>
        </w:tc>
        <w:tc>
          <w:tcPr>
            <w:tcW w:w="2268" w:type="dxa"/>
            <w:tcBorders>
              <w:top w:val="single" w:color="auto" w:sz="4" w:space="0"/>
              <w:left w:val="single" w:color="auto" w:sz="4" w:space="0"/>
              <w:bottom w:val="single" w:color="auto" w:sz="4" w:space="0"/>
              <w:right w:val="single" w:color="auto" w:sz="4" w:space="0"/>
            </w:tcBorders>
            <w:tcPrChange w:id="21794" w:author="e100345" w:date="2023-11-22T19:20:00Z">
              <w:tcPr>
                <w:tcW w:w="2268"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al1 (1)</w:t>
            </w:r>
          </w:p>
        </w:tc>
        <w:tc>
          <w:tcPr>
            <w:tcW w:w="1701" w:type="dxa"/>
            <w:tcBorders>
              <w:top w:val="single" w:color="auto" w:sz="4" w:space="0"/>
              <w:left w:val="single" w:color="auto" w:sz="4" w:space="0"/>
              <w:bottom w:val="single" w:color="auto" w:sz="4" w:space="0"/>
              <w:right w:val="single" w:color="auto" w:sz="4" w:space="0"/>
            </w:tcBorders>
            <w:tcPrChange w:id="21795" w:author="e100345" w:date="2023-11-22T19:20:00Z">
              <w:tcPr>
                <w:tcW w:w="1701"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Change w:id="21796" w:author="e100345" w:date="2023-11-22T19:20:00Z">
              <w:tcPr>
                <w:tcW w:w="1275"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797"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1798" w:author="e100345" w:date="2023-11-22T19:20:00Z">
              <w:tcPr>
                <w:tcW w:w="4537"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PrChange w:id="21799" w:author="e100345" w:date="2023-11-22T19:20:00Z">
              <w:tcPr>
                <w:tcW w:w="2268"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4</w:t>
            </w:r>
          </w:p>
        </w:tc>
        <w:tc>
          <w:tcPr>
            <w:tcW w:w="1701" w:type="dxa"/>
            <w:tcBorders>
              <w:top w:val="single" w:color="auto" w:sz="4" w:space="0"/>
              <w:left w:val="single" w:color="auto" w:sz="4" w:space="0"/>
              <w:bottom w:val="single" w:color="auto" w:sz="4" w:space="0"/>
              <w:right w:val="single" w:color="auto" w:sz="4" w:space="0"/>
            </w:tcBorders>
            <w:tcPrChange w:id="21800" w:author="e100345" w:date="2023-11-22T19:20:00Z">
              <w:tcPr>
                <w:tcW w:w="1701"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Change w:id="21801" w:author="e100345" w:date="2023-11-22T19:20:00Z">
              <w:tcPr>
                <w:tcW w:w="1275"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802"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1803" w:author="e100345" w:date="2023-11-22T19:20:00Z">
              <w:tcPr>
                <w:tcW w:w="4537"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PrChange w:id="21804" w:author="e100345" w:date="2023-11-22T19:20:00Z">
              <w:tcPr>
                <w:tcW w:w="2268"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Change w:id="21805" w:author="e100345" w:date="2023-11-22T19:20:00Z">
              <w:tcPr>
                <w:tcW w:w="1701"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Change w:id="21806" w:author="e100345" w:date="2023-11-22T19:20:00Z">
              <w:tcPr>
                <w:tcW w:w="1275"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r>
    </w:tbl>
    <w:p/>
    <w:p>
      <w:pPr>
        <w:pStyle w:val="113"/>
      </w:pPr>
      <w:r>
        <w:t>Table 6.4B.2.2.4.3-2: NPDSCH-ConfigCommon-NB-DEFAULT configuration for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21807" w:author="e100345" w:date="2023-11-22T19:20: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21808">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1809"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21810" w:author="e100345" w:date="2023-11-22T19:20:00Z">
              <w:tcPr>
                <w:tcW w:w="9781" w:type="dxa"/>
                <w:gridSpan w:val="4"/>
              </w:tcPr>
            </w:tcPrChange>
          </w:tcPr>
          <w:p>
            <w:pPr>
              <w:keepNext/>
              <w:keepLines/>
              <w:spacing w:after="0"/>
              <w:rPr>
                <w:rFonts w:ascii="Arial" w:hAnsi="Arial"/>
                <w:sz w:val="18"/>
              </w:rPr>
            </w:pPr>
            <w:r>
              <w:rPr>
                <w:rFonts w:ascii="Arial" w:hAnsi="Arial"/>
                <w:sz w:val="18"/>
              </w:rPr>
              <w:t>Derivation Path: 36.508 clause 8.1.6.3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811"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21812" w:author="e100345" w:date="2023-11-22T19:20:00Z">
              <w:tcPr>
                <w:tcW w:w="4537" w:type="dxa"/>
              </w:tcPr>
            </w:tcPrChange>
          </w:tcPr>
          <w:p>
            <w:pPr>
              <w:keepNext/>
              <w:keepLines/>
              <w:spacing w:after="0"/>
              <w:jc w:val="center"/>
              <w:rPr>
                <w:rFonts w:ascii="Arial" w:hAnsi="Arial"/>
                <w:b/>
                <w:sz w:val="18"/>
              </w:rPr>
            </w:pPr>
            <w:r>
              <w:rPr>
                <w:rFonts w:ascii="Arial" w:hAnsi="Arial"/>
                <w:b/>
                <w:sz w:val="18"/>
              </w:rPr>
              <w:t>Information Element</w:t>
            </w:r>
          </w:p>
        </w:tc>
        <w:tc>
          <w:tcPr>
            <w:tcW w:w="2268" w:type="dxa"/>
            <w:tcPrChange w:id="21813" w:author="e100345" w:date="2023-11-22T19:20:00Z">
              <w:tcPr>
                <w:tcW w:w="2268" w:type="dxa"/>
              </w:tcPr>
            </w:tcPrChange>
          </w:tcPr>
          <w:p>
            <w:pPr>
              <w:keepNext/>
              <w:keepLines/>
              <w:spacing w:after="0"/>
              <w:jc w:val="center"/>
              <w:rPr>
                <w:rFonts w:ascii="Arial" w:hAnsi="Arial"/>
                <w:b/>
                <w:sz w:val="18"/>
              </w:rPr>
            </w:pPr>
            <w:r>
              <w:rPr>
                <w:rFonts w:ascii="Arial" w:hAnsi="Arial"/>
                <w:b/>
                <w:sz w:val="18"/>
              </w:rPr>
              <w:t>Value/remark</w:t>
            </w:r>
          </w:p>
        </w:tc>
        <w:tc>
          <w:tcPr>
            <w:tcW w:w="1701" w:type="dxa"/>
            <w:tcPrChange w:id="21814" w:author="e100345" w:date="2023-11-22T19:20:00Z">
              <w:tcPr>
                <w:tcW w:w="1701" w:type="dxa"/>
              </w:tcPr>
            </w:tcPrChange>
          </w:tcPr>
          <w:p>
            <w:pPr>
              <w:keepNext/>
              <w:keepLines/>
              <w:spacing w:after="0"/>
              <w:jc w:val="center"/>
              <w:rPr>
                <w:rFonts w:ascii="Arial" w:hAnsi="Arial"/>
                <w:b/>
                <w:sz w:val="18"/>
              </w:rPr>
            </w:pPr>
            <w:r>
              <w:rPr>
                <w:rFonts w:ascii="Arial" w:hAnsi="Arial"/>
                <w:b/>
                <w:sz w:val="18"/>
              </w:rPr>
              <w:t>Comment</w:t>
            </w:r>
          </w:p>
        </w:tc>
        <w:tc>
          <w:tcPr>
            <w:tcW w:w="1275" w:type="dxa"/>
            <w:tcPrChange w:id="21815" w:author="e100345" w:date="2023-11-22T19:20:00Z">
              <w:tcPr>
                <w:tcW w:w="1275" w:type="dxa"/>
              </w:tcPr>
            </w:tcPrChange>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816"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1817" w:author="e100345" w:date="2023-11-22T19:20:00Z">
              <w:tcPr>
                <w:tcW w:w="4537"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NPDSCH-ConfigCommon-NB-DEFAULT ::= SEQUENCE {</w:t>
            </w:r>
          </w:p>
        </w:tc>
        <w:tc>
          <w:tcPr>
            <w:tcW w:w="2268" w:type="dxa"/>
            <w:tcBorders>
              <w:top w:val="single" w:color="auto" w:sz="4" w:space="0"/>
              <w:left w:val="single" w:color="auto" w:sz="4" w:space="0"/>
              <w:bottom w:val="single" w:color="auto" w:sz="4" w:space="0"/>
              <w:right w:val="single" w:color="auto" w:sz="4" w:space="0"/>
            </w:tcBorders>
            <w:tcPrChange w:id="21818" w:author="e100345" w:date="2023-11-22T19:20:00Z">
              <w:tcPr>
                <w:tcW w:w="2268"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Change w:id="21819" w:author="e100345" w:date="2023-11-22T19:20:00Z">
              <w:tcPr>
                <w:tcW w:w="1701"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Change w:id="21820" w:author="e100345" w:date="2023-11-22T19:20:00Z">
              <w:tcPr>
                <w:tcW w:w="1275"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821"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bottom w:val="single" w:color="auto" w:sz="4" w:space="0"/>
            </w:tcBorders>
            <w:tcPrChange w:id="21822" w:author="e100345" w:date="2023-11-22T19:20:00Z">
              <w:tcPr>
                <w:tcW w:w="4537" w:type="dxa"/>
                <w:tcBorders>
                  <w:bottom w:val="single" w:color="auto" w:sz="4" w:space="0"/>
                </w:tcBorders>
              </w:tcPr>
            </w:tcPrChange>
          </w:tcPr>
          <w:p>
            <w:pPr>
              <w:keepNext/>
              <w:keepLines/>
              <w:spacing w:after="0"/>
              <w:rPr>
                <w:rFonts w:ascii="Arial" w:hAnsi="Arial"/>
                <w:sz w:val="18"/>
              </w:rPr>
            </w:pPr>
            <w:r>
              <w:rPr>
                <w:rFonts w:ascii="Arial" w:hAnsi="Arial"/>
                <w:sz w:val="18"/>
              </w:rPr>
              <w:t xml:space="preserve">  nrs-Power-r13</w:t>
            </w:r>
          </w:p>
        </w:tc>
        <w:tc>
          <w:tcPr>
            <w:tcW w:w="2268" w:type="dxa"/>
            <w:tcPrChange w:id="21823" w:author="e100345" w:date="2023-11-22T19:20:00Z">
              <w:tcPr>
                <w:tcW w:w="2268" w:type="dxa"/>
              </w:tcPr>
            </w:tcPrChange>
          </w:tcPr>
          <w:p>
            <w:pPr>
              <w:keepNext/>
              <w:keepLines/>
              <w:spacing w:after="0"/>
              <w:rPr>
                <w:rFonts w:ascii="Arial" w:hAnsi="Arial"/>
                <w:sz w:val="18"/>
              </w:rPr>
            </w:pPr>
            <w:r>
              <w:rPr>
                <w:rFonts w:ascii="Arial" w:hAnsi="Arial"/>
                <w:sz w:val="18"/>
              </w:rPr>
              <w:t>21 (dBm)</w:t>
            </w:r>
          </w:p>
        </w:tc>
        <w:tc>
          <w:tcPr>
            <w:tcW w:w="1701" w:type="dxa"/>
            <w:tcPrChange w:id="21824" w:author="e100345" w:date="2023-11-22T19:20:00Z">
              <w:tcPr>
                <w:tcW w:w="1701" w:type="dxa"/>
              </w:tcPr>
            </w:tcPrChange>
          </w:tcPr>
          <w:p>
            <w:pPr>
              <w:keepNext/>
              <w:keepLines/>
              <w:spacing w:after="0"/>
              <w:rPr>
                <w:rFonts w:ascii="Arial" w:hAnsi="Arial"/>
                <w:sz w:val="18"/>
              </w:rPr>
            </w:pPr>
          </w:p>
        </w:tc>
        <w:tc>
          <w:tcPr>
            <w:tcW w:w="1275" w:type="dxa"/>
            <w:tcPrChange w:id="21825" w:author="e100345" w:date="2023-11-22T19:20:00Z">
              <w:tcPr>
                <w:tcW w:w="1275" w:type="dxa"/>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826"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21827" w:author="e100345" w:date="2023-11-22T19:20:00Z">
              <w:tcPr>
                <w:tcW w:w="4537" w:type="dxa"/>
              </w:tcPr>
            </w:tcPrChange>
          </w:tcPr>
          <w:p>
            <w:pPr>
              <w:keepNext/>
              <w:keepLines/>
              <w:spacing w:after="0"/>
              <w:rPr>
                <w:rFonts w:ascii="Arial" w:hAnsi="Arial"/>
                <w:sz w:val="18"/>
              </w:rPr>
            </w:pPr>
            <w:r>
              <w:rPr>
                <w:rFonts w:ascii="Arial" w:hAnsi="Arial"/>
                <w:sz w:val="18"/>
              </w:rPr>
              <w:t>}</w:t>
            </w:r>
          </w:p>
        </w:tc>
        <w:tc>
          <w:tcPr>
            <w:tcW w:w="2268" w:type="dxa"/>
            <w:tcPrChange w:id="21828" w:author="e100345" w:date="2023-11-22T19:20:00Z">
              <w:tcPr>
                <w:tcW w:w="2268" w:type="dxa"/>
              </w:tcPr>
            </w:tcPrChange>
          </w:tcPr>
          <w:p>
            <w:pPr>
              <w:keepNext/>
              <w:keepLines/>
              <w:spacing w:after="0"/>
              <w:rPr>
                <w:rFonts w:ascii="Arial" w:hAnsi="Arial"/>
                <w:sz w:val="18"/>
              </w:rPr>
            </w:pPr>
          </w:p>
        </w:tc>
        <w:tc>
          <w:tcPr>
            <w:tcW w:w="1701" w:type="dxa"/>
            <w:tcPrChange w:id="21829" w:author="e100345" w:date="2023-11-22T19:20:00Z">
              <w:tcPr>
                <w:tcW w:w="1701" w:type="dxa"/>
              </w:tcPr>
            </w:tcPrChange>
          </w:tcPr>
          <w:p>
            <w:pPr>
              <w:keepNext/>
              <w:keepLines/>
              <w:spacing w:after="0"/>
              <w:rPr>
                <w:rFonts w:ascii="Arial" w:hAnsi="Arial"/>
                <w:sz w:val="18"/>
              </w:rPr>
            </w:pPr>
          </w:p>
        </w:tc>
        <w:tc>
          <w:tcPr>
            <w:tcW w:w="1275" w:type="dxa"/>
            <w:tcPrChange w:id="21830" w:author="e100345" w:date="2023-11-22T19:20:00Z">
              <w:tcPr>
                <w:tcW w:w="1275" w:type="dxa"/>
              </w:tcPr>
            </w:tcPrChange>
          </w:tcPr>
          <w:p>
            <w:pPr>
              <w:keepNext/>
              <w:keepLines/>
              <w:spacing w:after="0"/>
              <w:rPr>
                <w:rFonts w:ascii="Arial" w:hAnsi="Arial"/>
                <w:sz w:val="18"/>
              </w:rPr>
            </w:pPr>
          </w:p>
        </w:tc>
      </w:tr>
    </w:tbl>
    <w:p/>
    <w:p>
      <w:pPr>
        <w:pStyle w:val="9"/>
      </w:pPr>
      <w:r>
        <w:t>6.4B.2.</w:t>
      </w:r>
      <w:r>
        <w:rPr>
          <w:rFonts w:hint="eastAsia"/>
        </w:rPr>
        <w:t>2</w:t>
      </w:r>
      <w:r>
        <w:t>.5</w:t>
      </w:r>
      <w:r>
        <w:tab/>
      </w:r>
      <w:r>
        <w:t>Test requirement</w:t>
      </w:r>
    </w:p>
    <w:p>
      <w:pPr>
        <w:tabs>
          <w:tab w:val="left" w:pos="3450"/>
        </w:tabs>
      </w:pPr>
      <w:r>
        <w:t>Each of the carrier leakage results, derived in Annex E.3.1, shall not exceed the values in table 6.4A.2.2.5-1</w:t>
      </w:r>
    </w:p>
    <w:p>
      <w:pPr>
        <w:pStyle w:val="113"/>
        <w:rPr>
          <w:rFonts w:eastAsia="Osaka"/>
        </w:rPr>
      </w:pPr>
      <w:r>
        <w:rPr>
          <w:rFonts w:eastAsia="Osaka"/>
        </w:rPr>
        <w:t>Table 6.4A.2.2</w:t>
      </w:r>
      <w:r>
        <w:t>.5-1</w:t>
      </w:r>
      <w:r>
        <w:rPr>
          <w:rFonts w:eastAsia="Osaka"/>
        </w:rPr>
        <w:t xml:space="preserve">: </w:t>
      </w:r>
      <w:r>
        <w:rPr>
          <w:rFonts w:cs="Arial"/>
        </w:rPr>
        <w:t xml:space="preserve">Test requirements for </w:t>
      </w:r>
      <w:r>
        <w:rPr>
          <w:rFonts w:eastAsia="Osaka"/>
        </w:rPr>
        <w:t>Relative Carrier Leakage Power</w:t>
      </w:r>
    </w:p>
    <w:tbl>
      <w:tblPr>
        <w:tblStyle w:val="89"/>
        <w:tblW w:w="65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2"/>
        <w:gridCol w:w="3195"/>
        <w:gridCol w:w="2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2" w:type="dxa"/>
            <w:vMerge w:val="restart"/>
            <w:shd w:val="clear" w:color="auto" w:fill="auto"/>
          </w:tcPr>
          <w:p>
            <w:pPr>
              <w:keepNext/>
              <w:keepLines/>
              <w:spacing w:after="0"/>
              <w:jc w:val="center"/>
              <w:rPr>
                <w:rFonts w:ascii="Arial" w:hAnsi="Arial"/>
                <w:b/>
                <w:sz w:val="18"/>
              </w:rPr>
            </w:pPr>
            <w:r>
              <w:rPr>
                <w:rFonts w:ascii="Arial" w:hAnsi="Arial"/>
                <w:b/>
                <w:sz w:val="18"/>
              </w:rPr>
              <w:t>LO Leakage</w:t>
            </w:r>
          </w:p>
        </w:tc>
        <w:tc>
          <w:tcPr>
            <w:tcW w:w="3195" w:type="dxa"/>
          </w:tcPr>
          <w:p>
            <w:pPr>
              <w:keepNext/>
              <w:keepLines/>
              <w:spacing w:after="0"/>
              <w:jc w:val="center"/>
              <w:rPr>
                <w:rFonts w:ascii="Arial" w:hAnsi="Arial"/>
                <w:b/>
                <w:sz w:val="18"/>
              </w:rPr>
            </w:pPr>
            <w:r>
              <w:rPr>
                <w:rFonts w:ascii="Arial" w:hAnsi="Arial"/>
                <w:b/>
                <w:sz w:val="18"/>
              </w:rPr>
              <w:t>Parameters</w:t>
            </w:r>
          </w:p>
        </w:tc>
        <w:tc>
          <w:tcPr>
            <w:tcW w:w="2002" w:type="dxa"/>
            <w:shd w:val="clear" w:color="auto" w:fill="auto"/>
          </w:tcPr>
          <w:p>
            <w:pPr>
              <w:keepNext/>
              <w:keepLines/>
              <w:spacing w:after="0"/>
              <w:jc w:val="center"/>
              <w:rPr>
                <w:rFonts w:ascii="Arial" w:hAnsi="Arial"/>
                <w:b/>
                <w:sz w:val="18"/>
              </w:rPr>
            </w:pPr>
            <w:r>
              <w:rPr>
                <w:rFonts w:ascii="Arial" w:hAnsi="Arial"/>
                <w:b/>
                <w:sz w:val="18"/>
              </w:rPr>
              <w:t>Relative Limit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2" w:type="dxa"/>
            <w:vMerge w:val="continue"/>
            <w:shd w:val="clear" w:color="auto" w:fill="auto"/>
          </w:tcPr>
          <w:p>
            <w:pPr>
              <w:jc w:val="center"/>
              <w:rPr>
                <w:rFonts w:ascii="Arial" w:hAnsi="Arial" w:cs="Arial"/>
                <w:sz w:val="18"/>
                <w:szCs w:val="18"/>
              </w:rPr>
            </w:pPr>
          </w:p>
        </w:tc>
        <w:tc>
          <w:tcPr>
            <w:tcW w:w="3195" w:type="dxa"/>
          </w:tcPr>
          <w:p>
            <w:pPr>
              <w:keepNext/>
              <w:keepLines/>
              <w:spacing w:after="0"/>
              <w:jc w:val="center"/>
              <w:rPr>
                <w:rFonts w:ascii="Arial" w:hAnsi="Arial"/>
                <w:sz w:val="18"/>
              </w:rPr>
            </w:pPr>
            <w:r>
              <w:rPr>
                <w:rFonts w:ascii="Arial" w:hAnsi="Arial"/>
                <w:sz w:val="18"/>
              </w:rPr>
              <w:t>Test point 1</w:t>
            </w:r>
          </w:p>
        </w:tc>
        <w:tc>
          <w:tcPr>
            <w:tcW w:w="2002" w:type="dxa"/>
            <w:shd w:val="clear" w:color="auto" w:fill="auto"/>
          </w:tcPr>
          <w:p>
            <w:pPr>
              <w:keepNext/>
              <w:keepLines/>
              <w:spacing w:after="0"/>
              <w:jc w:val="center"/>
              <w:rPr>
                <w:rFonts w:ascii="Arial" w:hAnsi="Arial"/>
                <w:sz w:val="18"/>
              </w:rPr>
            </w:pPr>
            <w:r>
              <w:rPr>
                <w:rFonts w:ascii="Arial" w:hAnsi="Arial"/>
                <w:sz w:val="18"/>
              </w:rPr>
              <w:t>-24.2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2" w:type="dxa"/>
            <w:vMerge w:val="continue"/>
            <w:shd w:val="clear" w:color="auto" w:fill="auto"/>
          </w:tcPr>
          <w:p>
            <w:pPr>
              <w:jc w:val="center"/>
              <w:rPr>
                <w:rFonts w:ascii="Arial" w:hAnsi="Arial" w:cs="Arial"/>
                <w:sz w:val="18"/>
                <w:szCs w:val="18"/>
              </w:rPr>
            </w:pPr>
          </w:p>
        </w:tc>
        <w:tc>
          <w:tcPr>
            <w:tcW w:w="3195" w:type="dxa"/>
          </w:tcPr>
          <w:p>
            <w:pPr>
              <w:keepNext/>
              <w:keepLines/>
              <w:spacing w:after="0"/>
              <w:jc w:val="center"/>
              <w:rPr>
                <w:rFonts w:ascii="Arial" w:hAnsi="Arial"/>
                <w:sz w:val="18"/>
              </w:rPr>
            </w:pPr>
            <w:r>
              <w:rPr>
                <w:rFonts w:ascii="Arial" w:hAnsi="Arial"/>
                <w:sz w:val="18"/>
              </w:rPr>
              <w:t>Test point 2</w:t>
            </w:r>
          </w:p>
        </w:tc>
        <w:tc>
          <w:tcPr>
            <w:tcW w:w="2002" w:type="dxa"/>
            <w:shd w:val="clear" w:color="auto" w:fill="auto"/>
          </w:tcPr>
          <w:p>
            <w:pPr>
              <w:keepNext/>
              <w:keepLines/>
              <w:spacing w:after="0"/>
              <w:jc w:val="center"/>
              <w:rPr>
                <w:rFonts w:ascii="Arial" w:hAnsi="Arial"/>
                <w:sz w:val="18"/>
              </w:rPr>
            </w:pPr>
            <w:r>
              <w:rPr>
                <w:rFonts w:ascii="Arial" w:hAnsi="Arial"/>
                <w:sz w:val="18"/>
              </w:rPr>
              <w:t>-19.2</w:t>
            </w:r>
          </w:p>
        </w:tc>
      </w:tr>
    </w:tbl>
    <w:p/>
    <w:p>
      <w:pPr>
        <w:pStyle w:val="6"/>
      </w:pPr>
      <w:bookmarkStart w:id="753" w:name="_Toc14378"/>
      <w:bookmarkStart w:id="754" w:name="_Toc6393"/>
      <w:bookmarkStart w:id="755" w:name="_Toc3810"/>
      <w:bookmarkStart w:id="756" w:name="_Toc27569"/>
      <w:bookmarkStart w:id="757" w:name="_Toc24534"/>
      <w:r>
        <w:t>6.4B.2.3</w:t>
      </w:r>
      <w:r>
        <w:tab/>
      </w:r>
      <w:r>
        <w:t>In-band emissions for Category NB1 and NB2</w:t>
      </w:r>
      <w:bookmarkEnd w:id="753"/>
      <w:bookmarkEnd w:id="754"/>
      <w:bookmarkEnd w:id="755"/>
      <w:bookmarkEnd w:id="756"/>
      <w:bookmarkEnd w:id="757"/>
    </w:p>
    <w:p>
      <w:pPr>
        <w:pStyle w:val="112"/>
        <w:rPr>
          <w:ins w:id="21831" w:author="CMCC-Luyang Zhao" w:date="2023-11-22T09:40:00Z"/>
          <w:lang w:val="en-US"/>
        </w:rPr>
      </w:pPr>
      <w:ins w:id="21832" w:author="CMCC-Luyang Zhao" w:date="2023-11-22T09:40:00Z">
        <w:r>
          <w:rPr/>
          <w:t xml:space="preserve">Editor’s Note: Addition to applicability spec is </w:t>
        </w:r>
      </w:ins>
      <w:ins w:id="21833" w:author="CMCC-Luyang Zhao" w:date="2023-11-22T09:40:00Z">
        <w:del w:id="21834" w:author="e100345" w:date="2023-11-22T19:29:00Z">
          <w:r>
            <w:rPr/>
            <w:delText>pending</w:delText>
          </w:r>
        </w:del>
      </w:ins>
      <w:ins w:id="21835" w:author="e100345" w:date="2023-11-22T19:29:00Z">
        <w:r>
          <w:rPr/>
          <w:t>pending.</w:t>
        </w:r>
      </w:ins>
    </w:p>
    <w:p>
      <w:pPr>
        <w:pStyle w:val="112"/>
        <w:rPr>
          <w:del w:id="21836" w:author="CMCC-Luyang Zhao" w:date="2023-11-22T09:40:00Z"/>
          <w:i/>
        </w:rPr>
      </w:pPr>
      <w:del w:id="21837" w:author="CMCC-Luyang Zhao" w:date="2023-11-22T09:40:00Z">
        <w:r>
          <w:rPr>
            <w:i/>
          </w:rPr>
          <w:delText>Editor’s Note: This clause is incomplete. The following aspects are either missing or not yet determined:</w:delText>
        </w:r>
      </w:del>
    </w:p>
    <w:p>
      <w:pPr>
        <w:pStyle w:val="112"/>
        <w:rPr>
          <w:del w:id="21838" w:author="CMCC-Luyang Zhao" w:date="2023-11-22T09:40:00Z"/>
          <w:i/>
        </w:rPr>
      </w:pPr>
      <w:del w:id="21839" w:author="CMCC-Luyang Zhao" w:date="2023-11-22T09:40:00Z">
        <w:r>
          <w:rPr>
            <w:i/>
          </w:rPr>
          <w:delText>- Addition to applicability spec is pending</w:delText>
        </w:r>
      </w:del>
    </w:p>
    <w:p>
      <w:pPr>
        <w:pStyle w:val="112"/>
        <w:rPr>
          <w:del w:id="21840" w:author="Danbo Fu (傅丹波)" w:date="2023-11-20T14:47:00Z"/>
          <w:i/>
        </w:rPr>
      </w:pPr>
      <w:del w:id="21841" w:author="Danbo Fu (傅丹波)" w:date="2023-11-20T14:47:00Z">
        <w:r>
          <w:rPr>
            <w:i/>
          </w:rPr>
          <w:delText>- Initial condition and call setup procedure to support satellite access are TBD</w:delText>
        </w:r>
      </w:del>
    </w:p>
    <w:p>
      <w:pPr>
        <w:pStyle w:val="112"/>
        <w:rPr>
          <w:del w:id="21842" w:author="CMCC-Luyang Zhao" w:date="2023-11-22T09:40:00Z"/>
          <w:i/>
        </w:rPr>
      </w:pPr>
      <w:del w:id="21843" w:author="CMCC-Luyang Zhao" w:date="2023-11-22T09:40:00Z">
        <w:r>
          <w:rPr>
            <w:i/>
          </w:rPr>
          <w:delText>- Message exceptions specific to satellite access is TBD</w:delText>
        </w:r>
      </w:del>
    </w:p>
    <w:p>
      <w:pPr>
        <w:pStyle w:val="112"/>
        <w:rPr>
          <w:del w:id="21844" w:author="CMCC-Luyang Zhao" w:date="2023-11-22T09:40:00Z"/>
          <w:i/>
        </w:rPr>
      </w:pPr>
      <w:del w:id="21845" w:author="CMCC-Luyang Zhao" w:date="2023-11-22T09:40:00Z">
        <w:r>
          <w:rPr>
            <w:i/>
          </w:rPr>
          <w:delText>- Test Points analysis is TBD</w:delText>
        </w:r>
      </w:del>
    </w:p>
    <w:p>
      <w:pPr>
        <w:pStyle w:val="112"/>
        <w:rPr>
          <w:del w:id="21846" w:author="CMCC-Luyang Zhao" w:date="2023-11-22T09:40:00Z"/>
          <w:i/>
        </w:rPr>
      </w:pPr>
      <w:del w:id="21847" w:author="CMCC-Luyang Zhao" w:date="2023-11-22T09:40:00Z">
        <w:r>
          <w:rPr>
            <w:i/>
          </w:rPr>
          <w:delText>- Test configuration is TBD</w:delText>
        </w:r>
      </w:del>
    </w:p>
    <w:p>
      <w:pPr>
        <w:pStyle w:val="112"/>
        <w:rPr>
          <w:del w:id="21848" w:author="CMCC-Luyang Zhao" w:date="2023-11-22T09:40:00Z"/>
          <w:i/>
          <w:lang w:eastAsia="zh-TW"/>
        </w:rPr>
      </w:pPr>
      <w:del w:id="21849" w:author="CMCC-Luyang Zhao" w:date="2023-11-22T09:40:00Z">
        <w:r>
          <w:rPr>
            <w:i/>
          </w:rPr>
          <w:delText>- Annex F MU/TT is TBD</w:delText>
        </w:r>
      </w:del>
    </w:p>
    <w:p>
      <w:pPr>
        <w:pStyle w:val="9"/>
      </w:pPr>
      <w:r>
        <w:t>6.4B.2.3.1</w:t>
      </w:r>
      <w:r>
        <w:tab/>
      </w:r>
      <w:r>
        <w:t>Test purpose</w:t>
      </w:r>
    </w:p>
    <w:p>
      <w:r>
        <w:t>The in-band emissions are a measure of the interference falling into the non-allocated tones.</w:t>
      </w:r>
    </w:p>
    <w:p>
      <w:r>
        <w:t>The in-band emission is defined as a function of the tone offset from the edge of the allocated UL transmission tone(s) within the transmission bandwidth configuration. The in-band emission is measured as the ratio of the UE output power in a non–allocated tone to the UE output power in an allocated tone. The basic in-band emissions measurement interval is defined over one slot in the time domain.</w:t>
      </w:r>
    </w:p>
    <w:p>
      <w:pPr>
        <w:pStyle w:val="9"/>
      </w:pPr>
      <w:r>
        <w:t>6.4B.2.3.2</w:t>
      </w:r>
      <w:r>
        <w:tab/>
      </w:r>
      <w:r>
        <w:t>Test applicability</w:t>
      </w:r>
    </w:p>
    <w:p>
      <w:r>
        <w:t>This test case applies to all types of NB-IoT FDD UE release 1</w:t>
      </w:r>
      <w:r>
        <w:rPr>
          <w:rFonts w:eastAsia="PMingLiU"/>
          <w:lang w:eastAsia="zh-TW"/>
        </w:rPr>
        <w:t>7</w:t>
      </w:r>
      <w:r>
        <w:t xml:space="preserve"> and forward of UE category NB1 and NB2 that support satellite access operation.</w:t>
      </w:r>
    </w:p>
    <w:p>
      <w:pPr>
        <w:pStyle w:val="9"/>
      </w:pPr>
      <w:r>
        <w:t>6.4B.2.3.3</w:t>
      </w:r>
      <w:r>
        <w:tab/>
      </w:r>
      <w:r>
        <w:t>Minimum conformance requirements</w:t>
      </w:r>
    </w:p>
    <w:p>
      <w:pPr>
        <w:rPr>
          <w:rFonts w:cs="v5.0.0"/>
        </w:rPr>
      </w:pPr>
      <w:r>
        <w:t>The category NB1 and NB2 UE relative in-band emission shall not exceed the values specified in Table 6.4B.2.3.3-1</w:t>
      </w:r>
      <w:r>
        <w:rPr>
          <w:rFonts w:cs="v5.0.0"/>
        </w:rPr>
        <w:t>.</w:t>
      </w:r>
    </w:p>
    <w:p>
      <w:pPr>
        <w:pStyle w:val="113"/>
      </w:pPr>
      <w:r>
        <w:t>Table 6.</w:t>
      </w:r>
      <w:r>
        <w:rPr>
          <w:rFonts w:hint="eastAsia"/>
        </w:rPr>
        <w:t>4</w:t>
      </w:r>
      <w:r>
        <w:t>B.2.3.3-1: Minimum requirements for in-band emissions</w:t>
      </w:r>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4"/>
        <w:gridCol w:w="1828"/>
        <w:gridCol w:w="1134"/>
        <w:gridCol w:w="3260"/>
        <w:gridCol w:w="19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4" w:type="dxa"/>
            <w:tcBorders>
              <w:bottom w:val="single" w:color="auto" w:sz="4" w:space="0"/>
              <w:right w:val="single" w:color="auto" w:sz="4" w:space="0"/>
            </w:tcBorders>
            <w:shd w:val="clear" w:color="auto" w:fill="auto"/>
            <w:vAlign w:val="center"/>
          </w:tcPr>
          <w:p>
            <w:pPr>
              <w:pStyle w:val="104"/>
              <w:rPr>
                <w:rFonts w:cs="Arial"/>
                <w:i/>
                <w:iCs/>
              </w:rPr>
            </w:pPr>
            <w:r>
              <w:rPr>
                <w:rFonts w:cs="Arial"/>
              </w:rPr>
              <w:t>Parameter description</w:t>
            </w:r>
          </w:p>
        </w:tc>
        <w:tc>
          <w:tcPr>
            <w:tcW w:w="1828"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Unit</w:t>
            </w:r>
          </w:p>
        </w:tc>
        <w:tc>
          <w:tcPr>
            <w:tcW w:w="4394" w:type="dxa"/>
            <w:gridSpan w:val="2"/>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Limit (NOTE 1)</w:t>
            </w:r>
          </w:p>
        </w:tc>
        <w:tc>
          <w:tcPr>
            <w:tcW w:w="1964"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414" w:type="dxa"/>
            <w:tcBorders>
              <w:top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General</w:t>
            </w:r>
          </w:p>
        </w:tc>
        <w:tc>
          <w:tcPr>
            <w:tcW w:w="1828"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w:t>
            </w:r>
          </w:p>
        </w:tc>
        <w:tc>
          <w:tcPr>
            <w:tcW w:w="4394" w:type="dxa"/>
            <w:gridSpan w:val="2"/>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position w:val="-50"/>
              </w:rPr>
              <w:object>
                <v:shape id="_x0000_i1060" o:spt="75" type="#_x0000_t75" style="height:47.4pt;width:161.4pt;" o:ole="t" filled="f" o:preferrelative="t" stroked="f" coordsize="21600,21600">
                  <v:path/>
                  <v:fill on="f" focussize="0,0"/>
                  <v:stroke on="f" joinstyle="miter"/>
                  <v:imagedata r:id="rId75" o:title=""/>
                  <o:lock v:ext="edit" aspectratio="t"/>
                  <w10:wrap type="none"/>
                  <w10:anchorlock/>
                </v:shape>
                <o:OLEObject Type="Embed" ProgID="Equation.3" ShapeID="_x0000_i1060" DrawAspect="Content" ObjectID="_1468075760" r:id="rId74">
                  <o:LockedField>false</o:LockedField>
                </o:OLEObject>
              </w:object>
            </w:r>
          </w:p>
        </w:tc>
        <w:tc>
          <w:tcPr>
            <w:tcW w:w="196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Any non-allocated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trPr>
        <w:tc>
          <w:tcPr>
            <w:tcW w:w="1414" w:type="dxa"/>
            <w:tcBorders>
              <w:top w:val="single" w:color="auto" w:sz="4" w:space="0"/>
              <w:right w:val="single" w:color="auto" w:sz="4" w:space="0"/>
            </w:tcBorders>
            <w:shd w:val="clear" w:color="auto" w:fill="auto"/>
            <w:vAlign w:val="center"/>
          </w:tcPr>
          <w:p>
            <w:pPr>
              <w:pStyle w:val="104"/>
              <w:rPr>
                <w:rFonts w:cs="Arial"/>
              </w:rPr>
            </w:pPr>
            <w:r>
              <w:rPr>
                <w:rFonts w:cs="Arial"/>
              </w:rPr>
              <w:t>IQ Image</w:t>
            </w:r>
          </w:p>
        </w:tc>
        <w:tc>
          <w:tcPr>
            <w:tcW w:w="1828" w:type="dxa"/>
            <w:tcBorders>
              <w:top w:val="single" w:color="auto" w:sz="4" w:space="0"/>
              <w:left w:val="single" w:color="auto" w:sz="4" w:space="0"/>
              <w:right w:val="single" w:color="auto" w:sz="4" w:space="0"/>
            </w:tcBorders>
            <w:vAlign w:val="center"/>
          </w:tcPr>
          <w:p>
            <w:pPr>
              <w:pStyle w:val="105"/>
              <w:rPr>
                <w:rFonts w:cs="Arial"/>
              </w:rPr>
            </w:pPr>
            <w:r>
              <w:rPr>
                <w:rFonts w:cs="Arial"/>
              </w:rPr>
              <w:t>dB</w:t>
            </w:r>
          </w:p>
        </w:tc>
        <w:tc>
          <w:tcPr>
            <w:tcW w:w="4394" w:type="dxa"/>
            <w:gridSpan w:val="2"/>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1964" w:type="dxa"/>
            <w:tcBorders>
              <w:top w:val="single" w:color="auto" w:sz="4" w:space="0"/>
              <w:left w:val="single" w:color="auto" w:sz="4" w:space="0"/>
              <w:right w:val="single" w:color="auto" w:sz="4" w:space="0"/>
            </w:tcBorders>
            <w:vAlign w:val="center"/>
          </w:tcPr>
          <w:p>
            <w:pPr>
              <w:pStyle w:val="105"/>
              <w:rPr>
                <w:rFonts w:cs="Arial"/>
              </w:rPr>
            </w:pPr>
            <w:r>
              <w:rPr>
                <w:rFonts w:cs="Arial"/>
              </w:rPr>
              <w:t>Image frequencies (NOTES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1414"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Carrier leakage</w:t>
            </w:r>
          </w:p>
        </w:tc>
        <w:tc>
          <w:tcPr>
            <w:tcW w:w="1828"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dBc</w:t>
            </w:r>
          </w:p>
        </w:tc>
        <w:tc>
          <w:tcPr>
            <w:tcW w:w="1134"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3260" w:type="dxa"/>
            <w:tcBorders>
              <w:top w:val="single" w:color="auto" w:sz="4" w:space="0"/>
              <w:left w:val="single" w:color="auto" w:sz="4" w:space="0"/>
              <w:right w:val="single" w:color="auto" w:sz="4" w:space="0"/>
            </w:tcBorders>
            <w:vAlign w:val="center"/>
          </w:tcPr>
          <w:p>
            <w:pPr>
              <w:pStyle w:val="105"/>
              <w:rPr>
                <w:rFonts w:cs="Arial"/>
              </w:rPr>
            </w:pPr>
            <w:r>
              <w:rPr>
                <w:rFonts w:cs="Arial"/>
              </w:rPr>
              <w:t>0 dBm ≤ Output power</w:t>
            </w:r>
          </w:p>
        </w:tc>
        <w:tc>
          <w:tcPr>
            <w:tcW w:w="1964"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Carrier frequency (NOTES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jc w:val="center"/>
        </w:trPr>
        <w:tc>
          <w:tcPr>
            <w:tcW w:w="1414" w:type="dxa"/>
            <w:vMerge w:val="continue"/>
            <w:tcBorders>
              <w:right w:val="single" w:color="auto" w:sz="4" w:space="0"/>
            </w:tcBorders>
            <w:shd w:val="clear" w:color="auto" w:fill="auto"/>
            <w:vAlign w:val="center"/>
          </w:tcPr>
          <w:p>
            <w:pPr>
              <w:pStyle w:val="104"/>
              <w:rPr>
                <w:rFonts w:cs="Arial"/>
              </w:rPr>
            </w:pPr>
          </w:p>
        </w:tc>
        <w:tc>
          <w:tcPr>
            <w:tcW w:w="1828" w:type="dxa"/>
            <w:vMerge w:val="continue"/>
            <w:tcBorders>
              <w:left w:val="single" w:color="auto" w:sz="4" w:space="0"/>
              <w:right w:val="single" w:color="auto" w:sz="4" w:space="0"/>
            </w:tcBorders>
            <w:vAlign w:val="center"/>
          </w:tcPr>
          <w:p>
            <w:pPr>
              <w:pStyle w:val="105"/>
              <w:rPr>
                <w:rFonts w:cs="Arial"/>
              </w:rPr>
            </w:pPr>
          </w:p>
        </w:tc>
        <w:tc>
          <w:tcPr>
            <w:tcW w:w="1134" w:type="dxa"/>
            <w:tcBorders>
              <w:top w:val="single" w:color="auto" w:sz="4" w:space="0"/>
              <w:left w:val="single" w:color="auto" w:sz="4" w:space="0"/>
              <w:right w:val="single" w:color="auto" w:sz="4" w:space="0"/>
            </w:tcBorders>
            <w:vAlign w:val="center"/>
          </w:tcPr>
          <w:p>
            <w:pPr>
              <w:pStyle w:val="105"/>
              <w:rPr>
                <w:rFonts w:cs="Arial"/>
              </w:rPr>
            </w:pPr>
            <w:r>
              <w:rPr>
                <w:rFonts w:cs="Arial"/>
              </w:rPr>
              <w:t>-20</w:t>
            </w:r>
          </w:p>
        </w:tc>
        <w:tc>
          <w:tcPr>
            <w:tcW w:w="3260" w:type="dxa"/>
            <w:tcBorders>
              <w:top w:val="single" w:color="auto" w:sz="4" w:space="0"/>
              <w:left w:val="single" w:color="auto" w:sz="4" w:space="0"/>
              <w:right w:val="single" w:color="auto" w:sz="4" w:space="0"/>
            </w:tcBorders>
            <w:vAlign w:val="center"/>
          </w:tcPr>
          <w:p>
            <w:pPr>
              <w:pStyle w:val="105"/>
              <w:rPr>
                <w:rFonts w:cs="Arial"/>
              </w:rPr>
            </w:pPr>
            <w:r>
              <w:rPr>
                <w:rFonts w:cs="Arial"/>
              </w:rPr>
              <w:t>-30 dBm ≤ Output power ≤ 0 dBm</w:t>
            </w:r>
          </w:p>
        </w:tc>
        <w:tc>
          <w:tcPr>
            <w:tcW w:w="1964"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jc w:val="center"/>
        </w:trPr>
        <w:tc>
          <w:tcPr>
            <w:tcW w:w="1414" w:type="dxa"/>
            <w:vMerge w:val="continue"/>
            <w:tcBorders>
              <w:right w:val="single" w:color="auto" w:sz="4" w:space="0"/>
            </w:tcBorders>
            <w:shd w:val="clear" w:color="auto" w:fill="auto"/>
            <w:vAlign w:val="center"/>
          </w:tcPr>
          <w:p>
            <w:pPr>
              <w:pStyle w:val="104"/>
              <w:rPr>
                <w:rFonts w:cs="Arial"/>
              </w:rPr>
            </w:pPr>
          </w:p>
        </w:tc>
        <w:tc>
          <w:tcPr>
            <w:tcW w:w="1828" w:type="dxa"/>
            <w:vMerge w:val="continue"/>
            <w:tcBorders>
              <w:left w:val="single" w:color="auto" w:sz="4" w:space="0"/>
              <w:right w:val="single" w:color="auto" w:sz="4" w:space="0"/>
            </w:tcBorders>
            <w:vAlign w:val="center"/>
          </w:tcPr>
          <w:p>
            <w:pPr>
              <w:pStyle w:val="105"/>
              <w:rPr>
                <w:rFonts w:cs="Arial"/>
              </w:rPr>
            </w:pPr>
          </w:p>
        </w:tc>
        <w:tc>
          <w:tcPr>
            <w:tcW w:w="1134" w:type="dxa"/>
            <w:tcBorders>
              <w:top w:val="single" w:color="auto" w:sz="4" w:space="0"/>
              <w:left w:val="single" w:color="auto" w:sz="4" w:space="0"/>
              <w:right w:val="single" w:color="auto" w:sz="4" w:space="0"/>
            </w:tcBorders>
            <w:vAlign w:val="center"/>
          </w:tcPr>
          <w:p>
            <w:pPr>
              <w:pStyle w:val="105"/>
              <w:rPr>
                <w:rFonts w:cs="Arial"/>
              </w:rPr>
            </w:pPr>
            <w:r>
              <w:rPr>
                <w:rFonts w:cs="Arial"/>
              </w:rPr>
              <w:t>-10</w:t>
            </w:r>
          </w:p>
        </w:tc>
        <w:tc>
          <w:tcPr>
            <w:tcW w:w="3260" w:type="dxa"/>
            <w:tcBorders>
              <w:top w:val="single" w:color="auto" w:sz="4" w:space="0"/>
              <w:left w:val="single" w:color="auto" w:sz="4" w:space="0"/>
              <w:right w:val="single" w:color="auto" w:sz="4" w:space="0"/>
            </w:tcBorders>
            <w:vAlign w:val="center"/>
          </w:tcPr>
          <w:p>
            <w:pPr>
              <w:pStyle w:val="105"/>
              <w:rPr>
                <w:rFonts w:cs="Arial"/>
              </w:rPr>
            </w:pPr>
            <w:r>
              <w:rPr>
                <w:rFonts w:cs="Arial"/>
              </w:rPr>
              <w:t xml:space="preserve">-40 dBm </w:t>
            </w:r>
            <w:r>
              <w:rPr>
                <w:rFonts w:cs="Arial"/>
              </w:rPr>
              <w:sym w:font="Symbol" w:char="F0A3"/>
            </w:r>
            <w:r>
              <w:rPr>
                <w:rFonts w:cs="Arial"/>
              </w:rPr>
              <w:t xml:space="preserve"> Output power &lt; -30 dBm</w:t>
            </w:r>
          </w:p>
        </w:tc>
        <w:tc>
          <w:tcPr>
            <w:tcW w:w="1964"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9600" w:type="dxa"/>
            <w:gridSpan w:val="5"/>
            <w:tcBorders>
              <w:right w:val="single" w:color="auto" w:sz="4" w:space="0"/>
            </w:tcBorders>
            <w:shd w:val="clear" w:color="auto" w:fill="auto"/>
            <w:vAlign w:val="center"/>
          </w:tcPr>
          <w:p>
            <w:pPr>
              <w:pStyle w:val="118"/>
              <w:rPr>
                <w:rFonts w:cs="Arial"/>
              </w:rPr>
            </w:pPr>
            <w:r>
              <w:rPr>
                <w:rFonts w:cs="Arial"/>
              </w:rPr>
              <w:t>NOTE 1:</w:t>
            </w:r>
            <w:r>
              <w:rPr>
                <w:rFonts w:cs="Arial"/>
              </w:rPr>
              <w:tab/>
            </w:r>
            <w:r>
              <w:rPr>
                <w:rFonts w:cs="Arial"/>
              </w:rPr>
              <w:t xml:space="preserve">An in-band emissions combined limit is evaluated in each non-allocated tone. For each such tone, the minimum requirement is calculated as the higher of </w:t>
            </w:r>
            <w:r>
              <w:rPr>
                <w:rFonts w:cs="Arial"/>
                <w:i/>
              </w:rPr>
              <w:t>P</w:t>
            </w:r>
            <w:r>
              <w:rPr>
                <w:rFonts w:cs="Arial"/>
                <w:i/>
                <w:vertAlign w:val="subscript"/>
              </w:rPr>
              <w:t xml:space="preserve">tone </w:t>
            </w:r>
            <w:r>
              <w:rPr>
                <w:rFonts w:cs="Arial"/>
              </w:rPr>
              <w:t xml:space="preserve">- 30 dB and the power sum of all limit values (General, IQ Image or Carrier leakage) that apply. </w:t>
            </w:r>
            <w:r>
              <w:rPr>
                <w:rFonts w:cs="Arial"/>
                <w:i/>
              </w:rPr>
              <w:t>P</w:t>
            </w:r>
            <w:r>
              <w:rPr>
                <w:rFonts w:cs="Arial"/>
                <w:i/>
                <w:vertAlign w:val="subscript"/>
              </w:rPr>
              <w:t>tone</w:t>
            </w:r>
            <w:r>
              <w:rPr>
                <w:rFonts w:cs="Arial"/>
                <w:i/>
              </w:rPr>
              <w:t xml:space="preserve"> </w:t>
            </w:r>
            <w:r>
              <w:rPr>
                <w:rFonts w:cs="Arial"/>
              </w:rPr>
              <w:t>is defined in NOTE 10.</w:t>
            </w:r>
          </w:p>
          <w:p>
            <w:pPr>
              <w:pStyle w:val="118"/>
              <w:rPr>
                <w:rFonts w:cs="Arial"/>
              </w:rPr>
            </w:pPr>
            <w:r>
              <w:rPr>
                <w:rFonts w:cs="Arial"/>
              </w:rPr>
              <w:t>NOTE 2:</w:t>
            </w:r>
            <w:r>
              <w:rPr>
                <w:rFonts w:cs="Arial"/>
              </w:rPr>
              <w:tab/>
            </w:r>
            <w:r>
              <w:rPr>
                <w:rFonts w:cs="Arial"/>
              </w:rPr>
              <w:t>The measurement bandwidth is 1 tone and the limit is expressed as a ratio of measured power in one non-allocated tone to the measured average power per allocated tone, where the averaging is done across all allocated tones.</w:t>
            </w:r>
          </w:p>
          <w:p>
            <w:pPr>
              <w:pStyle w:val="118"/>
              <w:rPr>
                <w:rFonts w:cs="Arial"/>
              </w:rPr>
            </w:pPr>
            <w:r>
              <w:rPr>
                <w:rFonts w:cs="Arial"/>
              </w:rPr>
              <w:t>NOTE 3:</w:t>
            </w:r>
            <w:r>
              <w:rPr>
                <w:rFonts w:cs="Arial"/>
              </w:rPr>
              <w:tab/>
            </w:r>
            <w:r>
              <w:rPr>
                <w:rFonts w:cs="Arial"/>
              </w:rPr>
              <w:t>The applicable frequencies for this limit are those that are enclosed in the reflection of the allocated bandwidth, based on symmetry with respect to the centre carrier frequency, but excluding any allocated tones.</w:t>
            </w:r>
          </w:p>
          <w:p>
            <w:pPr>
              <w:pStyle w:val="118"/>
              <w:rPr>
                <w:rFonts w:cs="Arial"/>
              </w:rPr>
            </w:pPr>
            <w:r>
              <w:rPr>
                <w:rFonts w:cs="Arial"/>
              </w:rPr>
              <w:t>NOTE 4:</w:t>
            </w:r>
            <w:r>
              <w:rPr>
                <w:rFonts w:cs="Arial"/>
              </w:rPr>
              <w:tab/>
            </w:r>
            <w:r>
              <w:rPr>
                <w:rFonts w:cs="Arial"/>
              </w:rPr>
              <w:t>The measurement bandwidth is 1 tone and the limit is expressed as a ratio of measured power in one non-allocated tone to the measured total power in all allocated tones.</w:t>
            </w:r>
          </w:p>
          <w:p>
            <w:pPr>
              <w:pStyle w:val="118"/>
              <w:rPr>
                <w:rFonts w:cs="Arial"/>
              </w:rPr>
            </w:pPr>
            <w:r>
              <w:rPr>
                <w:rFonts w:cs="Arial"/>
              </w:rPr>
              <w:t>NOTE 5:</w:t>
            </w:r>
            <w:r>
              <w:rPr>
                <w:rFonts w:cs="Arial"/>
              </w:rPr>
              <w:tab/>
            </w:r>
            <w:r>
              <w:rPr>
                <w:rFonts w:cs="Arial"/>
              </w:rPr>
              <w:t xml:space="preserve">The applicable frequencies for this limit are those that are enclosed in the tones containing the DC frequency if </w:t>
            </w:r>
            <w:r>
              <w:rPr>
                <w:rFonts w:cs="Arial"/>
                <w:position w:val="-12"/>
              </w:rPr>
              <w:object>
                <v:shape id="_x0000_i1061" o:spt="75" type="#_x0000_t75" style="height:19.2pt;width:24.6pt;" o:ole="t" filled="f" o:preferrelative="t" stroked="f" coordsize="21600,21600">
                  <v:path/>
                  <v:fill on="f" focussize="0,0"/>
                  <v:stroke on="f" joinstyle="miter"/>
                  <v:imagedata r:id="rId77" o:title=""/>
                  <o:lock v:ext="edit" aspectratio="t"/>
                  <w10:wrap type="none"/>
                  <w10:anchorlock/>
                </v:shape>
                <o:OLEObject Type="Embed" ProgID="Equation.3" ShapeID="_x0000_i1061" DrawAspect="Content" ObjectID="_1468075761" r:id="rId76">
                  <o:LockedField>false</o:LockedField>
                </o:OLEObject>
              </w:object>
            </w:r>
            <w:r>
              <w:rPr>
                <w:rFonts w:cs="Arial"/>
              </w:rPr>
              <w:t xml:space="preserve"> is odd, or in the two tones immediately adjacent to the DC frequency if </w:t>
            </w:r>
            <w:r>
              <w:rPr>
                <w:rFonts w:cs="Arial"/>
                <w:position w:val="-12"/>
              </w:rPr>
              <w:object>
                <v:shape id="_x0000_i1062" o:spt="75" type="#_x0000_t75" style="height:19.2pt;width:24.6pt;" o:ole="t" filled="f" o:preferrelative="t" stroked="f" coordsize="21600,21600">
                  <v:path/>
                  <v:fill on="f" focussize="0,0"/>
                  <v:stroke on="f" joinstyle="miter"/>
                  <v:imagedata r:id="rId79" o:title=""/>
                  <o:lock v:ext="edit" aspectratio="t"/>
                  <w10:wrap type="none"/>
                  <w10:anchorlock/>
                </v:shape>
                <o:OLEObject Type="Embed" ProgID="Equation.3" ShapeID="_x0000_i1062" DrawAspect="Content" ObjectID="_1468075762" r:id="rId78">
                  <o:LockedField>false</o:LockedField>
                </o:OLEObject>
              </w:object>
            </w:r>
            <w:r>
              <w:rPr>
                <w:rFonts w:cs="Arial"/>
              </w:rPr>
              <w:t xml:space="preserve"> is even, but excluding any allocated tone.</w:t>
            </w:r>
          </w:p>
          <w:p>
            <w:pPr>
              <w:pStyle w:val="118"/>
              <w:rPr>
                <w:rFonts w:cs="Arial"/>
              </w:rPr>
            </w:pPr>
            <w:r>
              <w:rPr>
                <w:rFonts w:cs="Arial"/>
              </w:rPr>
              <w:t>NOTE 6:</w:t>
            </w:r>
            <w:r>
              <w:rPr>
                <w:rFonts w:cs="Arial"/>
              </w:rPr>
              <w:tab/>
            </w:r>
            <w:r>
              <w:rPr>
                <w:rFonts w:cs="Arial"/>
                <w:position w:val="-12"/>
              </w:rPr>
              <w:object>
                <v:shape id="_x0000_i1063" o:spt="75" type="#_x0000_t75" style="height:19.2pt;width:27.6pt;" o:ole="t" filled="f" o:preferrelative="t" stroked="f" coordsize="21600,21600">
                  <v:path/>
                  <v:fill on="f" focussize="0,0"/>
                  <v:stroke on="f" joinstyle="miter"/>
                  <v:imagedata r:id="rId81" o:title=""/>
                  <o:lock v:ext="edit" aspectratio="t"/>
                  <w10:wrap type="none"/>
                  <w10:anchorlock/>
                </v:shape>
                <o:OLEObject Type="Embed" ProgID="Equation.3" ShapeID="_x0000_i1063" DrawAspect="Content" ObjectID="_1468075763" r:id="rId80">
                  <o:LockedField>false</o:LockedField>
                </o:OLEObject>
              </w:object>
            </w:r>
            <w:r>
              <w:rPr>
                <w:rFonts w:cs="Arial"/>
              </w:rPr>
              <w:t xml:space="preserve"> is the Transmission Bandwidth (tones).</w:t>
            </w:r>
          </w:p>
          <w:p>
            <w:pPr>
              <w:pStyle w:val="118"/>
              <w:rPr>
                <w:rFonts w:cs="Arial"/>
              </w:rPr>
            </w:pPr>
            <w:r>
              <w:rPr>
                <w:rFonts w:cs="Arial"/>
              </w:rPr>
              <w:t>NOTE 7:</w:t>
            </w:r>
            <w:r>
              <w:rPr>
                <w:rFonts w:cs="Arial"/>
              </w:rPr>
              <w:tab/>
            </w:r>
            <w:r>
              <w:rPr>
                <w:rFonts w:cs="Arial"/>
                <w:position w:val="-12"/>
              </w:rPr>
              <w:object>
                <v:shape id="_x0000_i1064" o:spt="75" type="#_x0000_t75" style="height:19.2pt;width:24.6pt;" o:ole="t" filled="f" o:preferrelative="t" stroked="f" coordsize="21600,21600">
                  <v:path/>
                  <v:fill on="f" focussize="0,0"/>
                  <v:stroke on="f" joinstyle="miter"/>
                  <v:imagedata r:id="rId83" o:title=""/>
                  <o:lock v:ext="edit" aspectratio="t"/>
                  <w10:wrap type="none"/>
                  <w10:anchorlock/>
                </v:shape>
                <o:OLEObject Type="Embed" ProgID="Equation.3" ShapeID="_x0000_i1064" DrawAspect="Content" ObjectID="_1468075764" r:id="rId82">
                  <o:LockedField>false</o:LockedField>
                </o:OLEObject>
              </w:object>
            </w:r>
            <w:r>
              <w:rPr>
                <w:rFonts w:cs="Arial"/>
              </w:rPr>
              <w:t xml:space="preserve"> is the Transmission Bandwidth Configuration (tones).</w:t>
            </w:r>
          </w:p>
          <w:p>
            <w:pPr>
              <w:pStyle w:val="118"/>
              <w:rPr>
                <w:rFonts w:cs="Arial"/>
              </w:rPr>
            </w:pPr>
            <w:r>
              <w:rPr>
                <w:rFonts w:cs="Arial"/>
              </w:rPr>
              <w:t>NOTE 8:</w:t>
            </w:r>
            <w:r>
              <w:rPr>
                <w:rFonts w:cs="Arial"/>
              </w:rPr>
              <w:tab/>
            </w:r>
            <w:r>
              <w:rPr>
                <w:rFonts w:cs="Arial"/>
                <w:position w:val="-12"/>
              </w:rPr>
              <w:object>
                <v:shape id="_x0000_i1065" o:spt="75" type="#_x0000_t75" style="height:19.2pt;width:24.6pt;" o:ole="t" filled="f" o:preferrelative="t" stroked="f" coordsize="21600,21600">
                  <v:path/>
                  <v:fill on="f" focussize="0,0"/>
                  <v:stroke on="f" joinstyle="miter"/>
                  <v:imagedata r:id="rId85" o:title=""/>
                  <o:lock v:ext="edit" aspectratio="t"/>
                  <w10:wrap type="none"/>
                  <w10:anchorlock/>
                </v:shape>
                <o:OLEObject Type="Embed" ProgID="Equation.3" ShapeID="_x0000_i1065" DrawAspect="Content" ObjectID="_1468075765" r:id="rId84">
                  <o:LockedField>false</o:LockedField>
                </o:OLEObject>
              </w:object>
            </w:r>
            <w:r>
              <w:rPr>
                <w:rFonts w:cs="Arial"/>
              </w:rPr>
              <w:t xml:space="preserve"> is the starting frequency offset between the allocated tone and the measured non-allocated tone. (e.g. </w:t>
            </w:r>
            <w:r>
              <w:rPr>
                <w:rFonts w:cs="Arial"/>
                <w:position w:val="-12"/>
              </w:rPr>
              <w:object>
                <v:shape id="_x0000_i1066" o:spt="75" type="#_x0000_t75" style="height:19.2pt;width:40.2pt;" o:ole="t" filled="f" o:preferrelative="t" stroked="f" coordsize="21600,21600">
                  <v:path/>
                  <v:fill on="f" focussize="0,0"/>
                  <v:stroke on="f" joinstyle="miter"/>
                  <v:imagedata r:id="rId87" o:title=""/>
                  <o:lock v:ext="edit" aspectratio="t"/>
                  <w10:wrap type="none"/>
                  <w10:anchorlock/>
                </v:shape>
                <o:OLEObject Type="Embed" ProgID="Equation.3" ShapeID="_x0000_i1066" DrawAspect="Content" ObjectID="_1468075766" r:id="rId86">
                  <o:LockedField>false</o:LockedField>
                </o:OLEObject>
              </w:object>
            </w:r>
            <w:r>
              <w:rPr>
                <w:rFonts w:cs="Arial"/>
              </w:rPr>
              <w:t xml:space="preserve"> or </w:t>
            </w:r>
            <w:r>
              <w:rPr>
                <w:rFonts w:cs="Arial"/>
                <w:position w:val="-12"/>
              </w:rPr>
              <w:object>
                <v:shape id="_x0000_i1067" o:spt="75" type="#_x0000_t75" style="height:19.2pt;width:47.4pt;" o:ole="t" filled="f" o:preferrelative="t" stroked="f" coordsize="21600,21600">
                  <v:path/>
                  <v:fill on="f" focussize="0,0"/>
                  <v:stroke on="f" joinstyle="miter"/>
                  <v:imagedata r:id="rId89" o:title=""/>
                  <o:lock v:ext="edit" aspectratio="t"/>
                  <w10:wrap type="none"/>
                  <w10:anchorlock/>
                </v:shape>
                <o:OLEObject Type="Embed" ProgID="Equation.3" ShapeID="_x0000_i1067" DrawAspect="Content" ObjectID="_1468075767" r:id="rId88">
                  <o:LockedField>false</o:LockedField>
                </o:OLEObject>
              </w:object>
            </w:r>
            <w:r>
              <w:rPr>
                <w:rFonts w:cs="Arial"/>
              </w:rPr>
              <w:t xml:space="preserve"> for the first adjacent tone outside of the allocated bandwidth.</w:t>
            </w:r>
          </w:p>
          <w:p>
            <w:pPr>
              <w:pStyle w:val="118"/>
              <w:rPr>
                <w:rFonts w:cs="Arial"/>
              </w:rPr>
            </w:pPr>
            <w:r>
              <w:rPr>
                <w:rFonts w:cs="Arial"/>
              </w:rPr>
              <w:t>NOTE 9:</w:t>
            </w:r>
            <w:r>
              <w:rPr>
                <w:rFonts w:cs="Arial"/>
              </w:rPr>
              <w:tab/>
            </w:r>
            <w:r>
              <w:rPr>
                <w:rFonts w:cs="Arial"/>
                <w:position w:val="-12"/>
              </w:rPr>
              <w:object>
                <v:shape id="_x0000_i1068" o:spt="75" type="#_x0000_t75" style="height:19.2pt;width:22.2pt;" o:ole="t" filled="f" o:preferrelative="t" stroked="f" coordsize="21600,21600">
                  <v:path/>
                  <v:fill on="f" focussize="0,0"/>
                  <v:stroke on="f" joinstyle="miter"/>
                  <v:imagedata r:id="rId91" o:title=""/>
                  <o:lock v:ext="edit" aspectratio="t"/>
                  <w10:wrap type="none"/>
                  <w10:anchorlock/>
                </v:shape>
                <o:OLEObject Type="Embed" ProgID="Equation.3" ShapeID="_x0000_i1068" DrawAspect="Content" ObjectID="_1468075768" r:id="rId90">
                  <o:LockedField>false</o:LockedField>
                </o:OLEObject>
              </w:object>
            </w:r>
            <w:r>
              <w:rPr>
                <w:rFonts w:cs="Arial"/>
              </w:rPr>
              <w:t xml:space="preserve"> is the transmitted power per 3.75 kHz or 15 kHz in allocated tones, measured in dBm.</w:t>
            </w:r>
          </w:p>
        </w:tc>
      </w:tr>
    </w:tbl>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6.4B.2.</w:t>
      </w:r>
    </w:p>
    <w:p>
      <w:pPr>
        <w:pStyle w:val="9"/>
      </w:pPr>
      <w:r>
        <w:t>6.4B.2.3.4</w:t>
      </w:r>
      <w:r>
        <w:tab/>
      </w:r>
      <w:r>
        <w:t>Test description</w:t>
      </w:r>
    </w:p>
    <w:p>
      <w:pPr>
        <w:pStyle w:val="9"/>
      </w:pPr>
      <w:r>
        <w:t>6.4B.2.3.4.1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6.4B.2.3.4.1-1. The details of the uplink reference measurement channels (RMCs) are specified in Annex A.2.4. Configurations of NPDSCH and NPDCCH before measurement are specified in Annex C.2.</w:t>
      </w:r>
    </w:p>
    <w:p>
      <w:pPr>
        <w:rPr>
          <w:rFonts w:cs="v5.0.0"/>
        </w:rPr>
      </w:pPr>
    </w:p>
    <w:p>
      <w:pPr>
        <w:pStyle w:val="113"/>
      </w:pPr>
      <w:r>
        <w:t xml:space="preserve">Table 6.4B.2.3.4.1-1: Test Configuration Table for FDD </w:t>
      </w:r>
    </w:p>
    <w:tbl>
      <w:tblPr>
        <w:tblStyle w:val="89"/>
        <w:tblW w:w="9340" w:type="dxa"/>
        <w:jc w:val="center"/>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shd w:val="clear" w:color="auto" w:fill="FFFFFF"/>
        </w:tblPrEx>
        <w:trPr>
          <w:cantSplit/>
          <w:jc w:val="center"/>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pStyle w:val="104"/>
              <w:rPr>
                <w:highlight w:val="green"/>
              </w:rPr>
            </w:pPr>
            <w:r>
              <w:t>Initial Conditions</w:t>
            </w:r>
          </w:p>
        </w:tc>
      </w:tr>
      <w:tr>
        <w:tblPrEx>
          <w:shd w:val="clear" w:color="auto" w:fill="FFFFFF"/>
          <w:tblCellMar>
            <w:top w:w="0" w:type="dxa"/>
            <w:left w:w="0" w:type="dxa"/>
            <w:bottom w:w="0" w:type="dxa"/>
            <w:right w:w="0" w:type="dxa"/>
          </w:tblCellMar>
        </w:tblPrEx>
        <w:trPr>
          <w:cantSplit/>
          <w:jc w:val="center"/>
        </w:trPr>
        <w:tc>
          <w:tcPr>
            <w:tcW w:w="4138" w:type="dxa"/>
            <w:gridSpan w:val="2"/>
            <w:tcBorders>
              <w:top w:val="single" w:color="auto" w:sz="4" w:space="0"/>
              <w:left w:val="single" w:color="auto" w:sz="4" w:space="0"/>
              <w:bottom w:val="single" w:color="auto" w:sz="4" w:space="0"/>
              <w:right w:val="single" w:color="auto" w:sz="4" w:space="0"/>
            </w:tcBorders>
            <w:shd w:val="clear" w:color="auto" w:fill="FFFFFF"/>
          </w:tcPr>
          <w:p>
            <w:pPr>
              <w:pStyle w:val="105"/>
            </w:pPr>
            <w:r>
              <w:t>Test Environment as specified in</w:t>
            </w:r>
          </w:p>
          <w:p>
            <w:pPr>
              <w:pStyle w:val="105"/>
            </w:pPr>
            <w:r>
              <w:t>TS 36.508[7] subclause 8.1.1</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jc w:val="left"/>
            </w:pPr>
            <w:r>
              <w:rPr>
                <w:bCs/>
              </w:rPr>
              <w:t>Normal</w:t>
            </w:r>
          </w:p>
        </w:tc>
      </w:tr>
      <w:tr>
        <w:tblPrEx>
          <w:shd w:val="clear" w:color="auto" w:fill="FFFFFF"/>
          <w:tblCellMar>
            <w:top w:w="0" w:type="dxa"/>
            <w:left w:w="0" w:type="dxa"/>
            <w:bottom w:w="0" w:type="dxa"/>
            <w:right w:w="0" w:type="dxa"/>
          </w:tblCellMar>
        </w:tblPrEx>
        <w:trPr>
          <w:cantSplit/>
          <w:jc w:val="center"/>
        </w:trPr>
        <w:tc>
          <w:tcPr>
            <w:tcW w:w="4138" w:type="dxa"/>
            <w:gridSpan w:val="2"/>
            <w:tcBorders>
              <w:top w:val="single" w:color="auto" w:sz="4" w:space="0"/>
              <w:left w:val="single" w:color="auto" w:sz="4" w:space="0"/>
              <w:bottom w:val="single" w:color="auto" w:sz="4" w:space="0"/>
              <w:right w:val="single" w:color="auto" w:sz="4" w:space="0"/>
            </w:tcBorders>
            <w:shd w:val="clear" w:color="auto" w:fill="FFFFFF"/>
          </w:tcPr>
          <w:p>
            <w:pPr>
              <w:pStyle w:val="105"/>
            </w:pPr>
            <w:r>
              <w:t>Test Frequencies as specified in</w:t>
            </w:r>
          </w:p>
          <w:p>
            <w:pPr>
              <w:pStyle w:val="105"/>
            </w:pPr>
            <w:r>
              <w:t>TS 36.508 [7] subclause 8.1.3.1</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jc w:val="left"/>
            </w:pPr>
            <w:r>
              <w:rPr>
                <w:rFonts w:eastAsia="微软雅黑" w:cs="Arial"/>
              </w:rPr>
              <w:t>Frequency ranges defined in Annex K.1.1</w:t>
            </w:r>
            <w:r>
              <w:t xml:space="preserve"> </w:t>
            </w:r>
          </w:p>
        </w:tc>
      </w:tr>
      <w:tr>
        <w:tblPrEx>
          <w:shd w:val="clear" w:color="auto" w:fill="FFFFFF"/>
          <w:tblCellMar>
            <w:top w:w="0" w:type="dxa"/>
            <w:left w:w="0" w:type="dxa"/>
            <w:bottom w:w="0" w:type="dxa"/>
            <w:right w:w="0" w:type="dxa"/>
          </w:tblCellMar>
        </w:tblPrEx>
        <w:trPr>
          <w:cantSplit/>
          <w:jc w:val="center"/>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pStyle w:val="104"/>
            </w:pPr>
            <w:r>
              <w:t>Test Parameters</w:t>
            </w:r>
          </w:p>
        </w:tc>
      </w:tr>
      <w:tr>
        <w:tblPrEx>
          <w:shd w:val="clear" w:color="auto" w:fill="FFFFFF"/>
          <w:tblCellMar>
            <w:top w:w="0" w:type="dxa"/>
            <w:left w:w="0" w:type="dxa"/>
            <w:bottom w:w="0" w:type="dxa"/>
            <w:right w:w="0" w:type="dxa"/>
          </w:tblCellMar>
        </w:tblPrEx>
        <w:trPr>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4"/>
            </w:pPr>
            <w:r>
              <w:t>Configuration ID</w:t>
            </w:r>
          </w:p>
        </w:tc>
        <w:tc>
          <w:tcPr>
            <w:tcW w:w="2616"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4"/>
            </w:pPr>
            <w:r>
              <w:t>Downlink Configuration</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4"/>
            </w:pPr>
            <w:r>
              <w:t>Uplink Configuration</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pPr>
          </w:p>
        </w:tc>
        <w:tc>
          <w:tcPr>
            <w:tcW w:w="2616" w:type="dxa"/>
            <w:vMerge w:val="restart"/>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vAlign w:val="center"/>
          </w:tcPr>
          <w:p>
            <w:pPr>
              <w:pStyle w:val="105"/>
            </w:pPr>
            <w:r>
              <w:t>N/A</w:t>
            </w: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Modulation</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N</w:t>
            </w:r>
            <w:r>
              <w:rPr>
                <w:vertAlign w:val="subscript"/>
              </w:rPr>
              <w:t>tones</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Sub-carrier spacing (kHz)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pPr>
            <w:r>
              <w:rPr>
                <w:rFonts w:cs="Arial"/>
              </w:rPr>
              <w:t>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3.75kHz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pPr>
            <w:r>
              <w:rPr>
                <w:rFonts w:cs="Arial"/>
              </w:rPr>
              <w:t>2</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1@47</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3.75kHz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rPr>
                <w:rFonts w:cs="Arial"/>
              </w:rPr>
            </w:pPr>
            <w:r>
              <w:rPr>
                <w:rFonts w:cs="Arial"/>
              </w:rPr>
              <w:t>3</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rPr>
                <w:rFonts w:cs="Arial"/>
              </w:rPr>
            </w:pPr>
            <w:r>
              <w:rPr>
                <w:rFonts w:cs="Arial"/>
              </w:rPr>
              <w:t>4</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1@11</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15kHz</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to the UE antenna connectors as shown in TS 36.508 [12]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36.508[12] subclause 8.1.4.3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 and uplink signals according to Annex H.1 and H.4.0.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6.4B.2.3.4.1-1.</w:t>
      </w:r>
    </w:p>
    <w:p>
      <w:pPr>
        <w:pStyle w:val="111"/>
        <w:overflowPunct w:val="0"/>
        <w:autoSpaceDE w:val="0"/>
        <w:autoSpaceDN w:val="0"/>
        <w:adjustRightInd w:val="0"/>
        <w:contextualSpacing w:val="0"/>
        <w:textAlignment w:val="baseline"/>
        <w:rPr>
          <w:ins w:id="21850" w:author="Danbo Fu (傅丹波)" w:date="2023-11-20T15:49:00Z"/>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ins w:id="21851" w:author="Danbo Fu (傅丹波)" w:date="2023-11-20T15:49:00Z"/>
          <w:color w:val="000000" w:themeColor="text1"/>
          <w:lang w:eastAsia="en-GB"/>
          <w:rPrChange w:id="21852" w:author="e100345" w:date="2023-11-22T19:20:00Z">
            <w:rPr>
              <w:ins w:id="21853" w:author="Danbo Fu (傅丹波)" w:date="2023-11-20T15:49:00Z"/>
              <w:lang w:eastAsia="en-GB"/>
            </w:rPr>
          </w:rPrChange>
          <w14:textFill>
            <w14:solidFill>
              <w14:schemeClr w14:val="tx1"/>
            </w14:solidFill>
          </w14:textFill>
        </w:rPr>
      </w:pPr>
      <w:ins w:id="21854" w:author="Danbo Fu (傅丹波)" w:date="2023-11-20T15:49:00Z">
        <w:r>
          <w:rPr>
            <w:rFonts w:hint="eastAsia"/>
            <w:lang w:eastAsia="en-GB"/>
          </w:rPr>
          <w:t>6</w:t>
        </w:r>
      </w:ins>
      <w:ins w:id="21855" w:author="Danbo Fu (傅丹波)" w:date="2023-11-20T15:49:00Z">
        <w:r>
          <w:rPr>
            <w:lang w:eastAsia="en-GB"/>
          </w:rPr>
          <w:t>.</w:t>
        </w:r>
      </w:ins>
      <w:ins w:id="21856" w:author="Danbo Fu (傅丹波)" w:date="2023-11-21T13:58:00Z">
        <w:r>
          <w:rPr>
            <w:lang w:eastAsia="en-GB"/>
          </w:rPr>
          <w:tab/>
        </w:r>
      </w:ins>
      <w:ins w:id="21857" w:author="Danbo Fu (傅丹波)" w:date="2023-11-20T15:49:00Z">
        <w:r>
          <w:rPr>
            <w:rFonts w:hint="eastAsia"/>
            <w:lang w:eastAsia="en-GB"/>
          </w:rPr>
          <w:t>UE location accordin</w:t>
        </w:r>
      </w:ins>
      <w:ins w:id="21858" w:author="Danbo Fu (傅丹波)" w:date="2023-11-20T15:49:00Z">
        <w:r>
          <w:rPr>
            <w:rFonts w:hint="eastAsia"/>
            <w:color w:val="000000" w:themeColor="text1"/>
            <w:lang w:eastAsia="en-GB"/>
            <w:rPrChange w:id="21859" w:author="e100345" w:date="2023-11-22T19:20:00Z">
              <w:rPr>
                <w:rFonts w:hint="eastAsia"/>
                <w:lang w:eastAsia="en-GB"/>
              </w:rPr>
            </w:rPrChange>
            <w14:textFill>
              <w14:solidFill>
                <w14:schemeClr w14:val="tx1"/>
              </w14:solidFill>
            </w14:textFill>
          </w:rPr>
          <w:t>g to TS 36.508 [12] clause 8.2.6.1 is provided to the UE through any preconfigured means.</w:t>
        </w:r>
      </w:ins>
    </w:p>
    <w:p>
      <w:pPr>
        <w:pStyle w:val="111"/>
        <w:overflowPunct w:val="0"/>
        <w:autoSpaceDE w:val="0"/>
        <w:autoSpaceDN w:val="0"/>
        <w:adjustRightInd w:val="0"/>
        <w:contextualSpacing w:val="0"/>
        <w:textAlignment w:val="baseline"/>
        <w:rPr>
          <w:ins w:id="21860" w:author="Danbo Fu (傅丹波)" w:date="2023-11-20T15:49:00Z"/>
        </w:rPr>
      </w:pPr>
      <w:ins w:id="21861" w:author="Danbo Fu (傅丹波)" w:date="2023-11-20T15:49:00Z">
        <w:r>
          <w:rPr>
            <w:rFonts w:hint="eastAsia"/>
            <w:color w:val="000000" w:themeColor="text1"/>
            <w:lang w:eastAsia="en-GB"/>
            <w:rPrChange w:id="21862" w:author="e100345" w:date="2023-11-22T19:20:00Z">
              <w:rPr>
                <w:rFonts w:hint="eastAsia"/>
                <w:lang w:eastAsia="en-GB"/>
              </w:rPr>
            </w:rPrChange>
            <w14:textFill>
              <w14:solidFill>
                <w14:schemeClr w14:val="tx1"/>
              </w14:solidFill>
            </w14:textFill>
          </w:rPr>
          <w:t>7</w:t>
        </w:r>
      </w:ins>
      <w:ins w:id="21863" w:author="Danbo Fu (傅丹波)" w:date="2023-11-20T15:49:00Z">
        <w:r>
          <w:rPr>
            <w:color w:val="000000" w:themeColor="text1"/>
            <w:lang w:eastAsia="en-GB"/>
            <w:rPrChange w:id="21864" w:author="e100345" w:date="2023-11-22T19:20:00Z">
              <w:rPr>
                <w:lang w:eastAsia="en-GB"/>
              </w:rPr>
            </w:rPrChange>
            <w14:textFill>
              <w14:solidFill>
                <w14:schemeClr w14:val="tx1"/>
              </w14:solidFill>
            </w14:textFill>
          </w:rPr>
          <w:t>.</w:t>
        </w:r>
      </w:ins>
      <w:ins w:id="21865" w:author="Danbo Fu (傅丹波)" w:date="2023-11-21T13:58:00Z">
        <w:r>
          <w:rPr>
            <w:color w:val="000000" w:themeColor="text1"/>
            <w:lang w:eastAsia="en-GB"/>
            <w:rPrChange w:id="21866" w:author="e100345" w:date="2023-11-22T19:20:00Z">
              <w:rPr>
                <w:lang w:eastAsia="en-GB"/>
              </w:rPr>
            </w:rPrChange>
            <w14:textFill>
              <w14:solidFill>
                <w14:schemeClr w14:val="tx1"/>
              </w14:solidFill>
            </w14:textFill>
          </w:rPr>
          <w:tab/>
        </w:r>
      </w:ins>
      <w:ins w:id="21867" w:author="Danbo Fu (傅丹波)" w:date="2023-11-20T15:49:00Z">
        <w:r>
          <w:rPr>
            <w:color w:val="000000" w:themeColor="text1"/>
            <w:rPrChange w:id="21868" w:author="e100345" w:date="2023-11-22T19:20:00Z">
              <w:rPr/>
            </w:rPrChange>
            <w14:textFill>
              <w14:solidFill>
                <w14:schemeClr w14:val="tx1"/>
              </w14:solidFill>
            </w14:textFill>
          </w:rPr>
          <w:t xml:space="preserve">Test equipment shall emulate </w:t>
        </w:r>
      </w:ins>
      <w:ins w:id="21869" w:author="Danbo Fu (傅丹波)" w:date="2023-11-20T15:49:00Z">
        <w:r>
          <w:rPr>
            <w:rFonts w:hint="eastAsia"/>
            <w:color w:val="000000" w:themeColor="text1"/>
            <w:lang w:eastAsia="en-GB"/>
            <w:rPrChange w:id="21870" w:author="e100345" w:date="2023-11-22T19:20:00Z">
              <w:rPr>
                <w:rFonts w:hint="eastAsia"/>
                <w:color w:val="FF0000"/>
                <w:lang w:eastAsia="en-GB"/>
              </w:rPr>
            </w:rPrChange>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ins>
      <w:ins w:id="21871" w:author="Danbo Fu (傅丹波)" w:date="2023-11-20T15:49:00Z">
        <w:r>
          <w:rPr>
            <w:color w:val="000000" w:themeColor="text1"/>
            <w:rPrChange w:id="21872" w:author="e100345" w:date="2023-11-22T19:20:00Z">
              <w:rPr/>
            </w:rPrChange>
            <w14:textFill>
              <w14:solidFill>
                <w14:schemeClr w14:val="tx1"/>
              </w14:solidFill>
            </w14:textFill>
          </w:rPr>
          <w:t>. Test system shall send same SIB31-NB information d</w:t>
        </w:r>
      </w:ins>
      <w:ins w:id="21873" w:author="Danbo Fu (傅丹波)" w:date="2023-11-20T15:49:00Z">
        <w:r>
          <w:rPr/>
          <w:t>uring the duration of the test as define in TS 36.508[12] clause 8.2.6.3.1</w:t>
        </w:r>
      </w:ins>
    </w:p>
    <w:p>
      <w:pPr>
        <w:pStyle w:val="111"/>
        <w:overflowPunct w:val="0"/>
        <w:autoSpaceDE w:val="0"/>
        <w:autoSpaceDN w:val="0"/>
        <w:adjustRightInd w:val="0"/>
        <w:contextualSpacing w:val="0"/>
        <w:textAlignment w:val="baseline"/>
        <w:rPr>
          <w:lang w:eastAsia="en-GB"/>
        </w:rPr>
      </w:pPr>
      <w:ins w:id="21874" w:author="Danbo Fu (傅丹波)" w:date="2023-11-20T15:49:00Z">
        <w:r>
          <w:rPr>
            <w:rFonts w:hint="eastAsia"/>
          </w:rPr>
          <w:t>8</w:t>
        </w:r>
      </w:ins>
      <w:ins w:id="21875" w:author="Danbo Fu (傅丹波)" w:date="2023-11-20T15:49:00Z">
        <w:r>
          <w:rPr/>
          <w:t>.</w:t>
        </w:r>
      </w:ins>
      <w:ins w:id="21876" w:author="Danbo Fu (傅丹波)" w:date="2023-11-21T13:58:00Z">
        <w:r>
          <w:rPr/>
          <w:tab/>
        </w:r>
      </w:ins>
      <w:ins w:id="21877" w:author="Danbo Fu (傅丹波)" w:date="2023-11-20T15:50:00Z">
        <w:r>
          <w:rPr/>
          <w:t>Deactivate UE prediction of satellite trajectory by any preconfigured means</w:t>
        </w:r>
      </w:ins>
    </w:p>
    <w:p>
      <w:pPr>
        <w:pStyle w:val="111"/>
        <w:overflowPunct w:val="0"/>
        <w:autoSpaceDE w:val="0"/>
        <w:autoSpaceDN w:val="0"/>
        <w:adjustRightInd w:val="0"/>
        <w:contextualSpacing w:val="0"/>
        <w:textAlignment w:val="baseline"/>
        <w:rPr>
          <w:lang w:eastAsia="en-GB"/>
        </w:rPr>
      </w:pPr>
      <w:del w:id="21878" w:author="Danbo Fu (傅丹波)" w:date="2023-11-20T15:50:00Z">
        <w:r>
          <w:rPr>
            <w:rFonts w:hint="eastAsia"/>
            <w:lang w:eastAsia="en-GB"/>
          </w:rPr>
          <w:delText>6</w:delText>
        </w:r>
      </w:del>
      <w:ins w:id="21879" w:author="Danbo Fu (傅丹波)" w:date="2023-11-20T15:50:00Z">
        <w:r>
          <w:rPr>
            <w:lang w:eastAsia="en-GB"/>
          </w:rPr>
          <w:t>9</w:t>
        </w:r>
      </w:ins>
      <w:r>
        <w:rPr>
          <w:rFonts w:hint="eastAsia"/>
          <w:lang w:eastAsia="en-GB"/>
        </w:rPr>
        <w:t>.</w:t>
      </w:r>
      <w:r>
        <w:rPr>
          <w:rFonts w:hint="eastAsia"/>
          <w:lang w:eastAsia="en-GB"/>
        </w:rPr>
        <w:tab/>
      </w:r>
      <w:r>
        <w:rPr>
          <w:rFonts w:hint="eastAsia"/>
          <w:lang w:eastAsia="en-GB"/>
        </w:rPr>
        <w:t>Ensure the UE is State 2A-NB with CP CIoT Optimisation to TS 36.508 [12] clause 8.1.5. Message contents are defined in clause 6.4B.2.2.4.3.</w:t>
      </w:r>
    </w:p>
    <w:p>
      <w:pPr>
        <w:pStyle w:val="9"/>
      </w:pPr>
      <w:r>
        <w:t>6.4B.2.3.4.2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 xml:space="preserve">1. </w:t>
      </w:r>
      <w:r>
        <w:rPr>
          <w:rFonts w:hint="eastAsia"/>
          <w:lang w:eastAsia="en-GB"/>
        </w:rPr>
        <w:tab/>
      </w:r>
      <w:r>
        <w:rPr>
          <w:rFonts w:hint="eastAsia"/>
          <w:lang w:eastAsia="en-GB"/>
        </w:rPr>
        <w:t>SS sends uplink scheduling information via NPDCCH DCI format 0 for C_RNTI to schedule the UL RMC according to Table 6.4B.2.3.4.1-1.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 xml:space="preserve">Measure In-band emission using Global In-Channel Tx-Test (Annex E). </w:t>
      </w:r>
    </w:p>
    <w:p>
      <w:pPr>
        <w:pStyle w:val="111"/>
        <w:shd w:val="clear" w:color="auto" w:fill="FFFFFF"/>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Release the connection through State 3A-NB.</w:t>
      </w:r>
    </w:p>
    <w:p>
      <w:pPr>
        <w:pStyle w:val="111"/>
        <w:shd w:val="clear" w:color="auto" w:fill="FFFFFF"/>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Modify system information elements according to Table 6.4B.2.3.4.3-1 and Table 6.4B.2.3.4.3-2 and notify the UE via paging message with SystemInformationModification included.</w:t>
      </w:r>
    </w:p>
    <w:p>
      <w:pPr>
        <w:pStyle w:val="111"/>
        <w:shd w:val="clear" w:color="auto" w:fill="FFFFFF"/>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Ensure the UE is in State 2A-NB with CP CIoT Optimisation according to TS 36.508 [12] clause 8.1.5 using the new UL power control setting.</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SS sends uplink scheduling information for UL HARQ process via NPDCCH DCI format 0 for C_RNTI to schedule the UL RMC according to Table 6.4B.2.3.4.1-1.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r>
      <w:r>
        <w:rPr>
          <w:rFonts w:hint="eastAsia"/>
          <w:lang w:eastAsia="en-GB"/>
        </w:rPr>
        <w:t xml:space="preserve">Measure In-band emission using Global In-Channel Tx-Test (Annex E). </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
      <w:pPr>
        <w:pStyle w:val="9"/>
      </w:pPr>
      <w:r>
        <w:t>6.4B.2.3.4.3</w:t>
      </w:r>
      <w:r>
        <w:tab/>
      </w:r>
      <w:r>
        <w:t>Message contents</w:t>
      </w:r>
    </w:p>
    <w:p>
      <w:r>
        <w:t>Message contents are according to TS 36.508 [12] subclause 8.1.6 with the following exceptions:</w:t>
      </w:r>
    </w:p>
    <w:p>
      <w:pPr>
        <w:pStyle w:val="113"/>
      </w:pPr>
      <w:r>
        <w:t>Table 6.4B.2.3.4.3-1: P0-NominalNPUSCH-r13 configuration for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21880" w:author="e100345" w:date="2023-11-22T19:20: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21881">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1882"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21883" w:author="e100345" w:date="2023-11-22T19:20:00Z">
              <w:tcPr>
                <w:tcW w:w="9781" w:type="dxa"/>
                <w:gridSpan w:val="4"/>
              </w:tcPr>
            </w:tcPrChange>
          </w:tcPr>
          <w:p>
            <w:pPr>
              <w:keepNext/>
              <w:keepLines/>
              <w:spacing w:after="0"/>
              <w:rPr>
                <w:rFonts w:ascii="Arial" w:hAnsi="Arial"/>
                <w:sz w:val="18"/>
              </w:rPr>
            </w:pPr>
            <w:r>
              <w:rPr>
                <w:rFonts w:ascii="Arial" w:hAnsi="Arial"/>
                <w:sz w:val="18"/>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884"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21885" w:author="e100345" w:date="2023-11-22T19:20:00Z">
              <w:tcPr>
                <w:tcW w:w="4537" w:type="dxa"/>
              </w:tcPr>
            </w:tcPrChange>
          </w:tcPr>
          <w:p>
            <w:pPr>
              <w:keepNext/>
              <w:keepLines/>
              <w:spacing w:after="0"/>
              <w:jc w:val="center"/>
              <w:rPr>
                <w:rFonts w:ascii="Arial" w:hAnsi="Arial"/>
                <w:b/>
                <w:sz w:val="18"/>
              </w:rPr>
            </w:pPr>
            <w:r>
              <w:rPr>
                <w:rFonts w:ascii="Arial" w:hAnsi="Arial"/>
                <w:b/>
                <w:sz w:val="18"/>
              </w:rPr>
              <w:t>Information Element</w:t>
            </w:r>
          </w:p>
        </w:tc>
        <w:tc>
          <w:tcPr>
            <w:tcW w:w="2268" w:type="dxa"/>
            <w:tcPrChange w:id="21886" w:author="e100345" w:date="2023-11-22T19:20:00Z">
              <w:tcPr>
                <w:tcW w:w="2268" w:type="dxa"/>
              </w:tcPr>
            </w:tcPrChange>
          </w:tcPr>
          <w:p>
            <w:pPr>
              <w:keepNext/>
              <w:keepLines/>
              <w:spacing w:after="0"/>
              <w:jc w:val="center"/>
              <w:rPr>
                <w:rFonts w:ascii="Arial" w:hAnsi="Arial"/>
                <w:b/>
                <w:sz w:val="18"/>
              </w:rPr>
            </w:pPr>
            <w:r>
              <w:rPr>
                <w:rFonts w:ascii="Arial" w:hAnsi="Arial"/>
                <w:b/>
                <w:sz w:val="18"/>
              </w:rPr>
              <w:t>Value/remark</w:t>
            </w:r>
          </w:p>
        </w:tc>
        <w:tc>
          <w:tcPr>
            <w:tcW w:w="1701" w:type="dxa"/>
            <w:tcPrChange w:id="21887" w:author="e100345" w:date="2023-11-22T19:20:00Z">
              <w:tcPr>
                <w:tcW w:w="1701" w:type="dxa"/>
              </w:tcPr>
            </w:tcPrChange>
          </w:tcPr>
          <w:p>
            <w:pPr>
              <w:keepNext/>
              <w:keepLines/>
              <w:spacing w:after="0"/>
              <w:jc w:val="center"/>
              <w:rPr>
                <w:rFonts w:ascii="Arial" w:hAnsi="Arial"/>
                <w:b/>
                <w:sz w:val="18"/>
              </w:rPr>
            </w:pPr>
            <w:r>
              <w:rPr>
                <w:rFonts w:ascii="Arial" w:hAnsi="Arial"/>
                <w:b/>
                <w:sz w:val="18"/>
              </w:rPr>
              <w:t>Comment</w:t>
            </w:r>
          </w:p>
        </w:tc>
        <w:tc>
          <w:tcPr>
            <w:tcW w:w="1275" w:type="dxa"/>
            <w:tcPrChange w:id="21888" w:author="e100345" w:date="2023-11-22T19:20:00Z">
              <w:tcPr>
                <w:tcW w:w="1275" w:type="dxa"/>
              </w:tcPr>
            </w:tcPrChange>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889"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1890" w:author="e100345" w:date="2023-11-22T19:20:00Z">
              <w:tcPr>
                <w:tcW w:w="4537"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Change w:id="21891" w:author="e100345" w:date="2023-11-22T19:20:00Z">
              <w:tcPr>
                <w:tcW w:w="2268"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Change w:id="21892" w:author="e100345" w:date="2023-11-22T19:20:00Z">
              <w:tcPr>
                <w:tcW w:w="1701"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Change w:id="21893" w:author="e100345" w:date="2023-11-22T19:20:00Z">
              <w:tcPr>
                <w:tcW w:w="1275"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894"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1895" w:author="e100345" w:date="2023-11-22T19:20:00Z">
              <w:tcPr>
                <w:tcW w:w="4537"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 xml:space="preserve">  p0-NominalNPUSCH-r13</w:t>
            </w:r>
          </w:p>
        </w:tc>
        <w:tc>
          <w:tcPr>
            <w:tcW w:w="2268" w:type="dxa"/>
            <w:tcBorders>
              <w:top w:val="single" w:color="auto" w:sz="4" w:space="0"/>
              <w:left w:val="single" w:color="auto" w:sz="4" w:space="0"/>
              <w:bottom w:val="single" w:color="auto" w:sz="4" w:space="0"/>
              <w:right w:val="single" w:color="auto" w:sz="4" w:space="0"/>
            </w:tcBorders>
            <w:tcPrChange w:id="21896" w:author="e100345" w:date="2023-11-22T19:20:00Z">
              <w:tcPr>
                <w:tcW w:w="2268"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-117 (dBm)</w:t>
            </w:r>
          </w:p>
        </w:tc>
        <w:tc>
          <w:tcPr>
            <w:tcW w:w="1701" w:type="dxa"/>
            <w:tcBorders>
              <w:top w:val="single" w:color="auto" w:sz="4" w:space="0"/>
              <w:left w:val="single" w:color="auto" w:sz="4" w:space="0"/>
              <w:bottom w:val="single" w:color="auto" w:sz="4" w:space="0"/>
              <w:right w:val="single" w:color="auto" w:sz="4" w:space="0"/>
            </w:tcBorders>
            <w:tcPrChange w:id="21897" w:author="e100345" w:date="2023-11-22T19:20:00Z">
              <w:tcPr>
                <w:tcW w:w="1701"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Change w:id="21898" w:author="e100345" w:date="2023-11-22T19:20:00Z">
              <w:tcPr>
                <w:tcW w:w="1275"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899"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1900" w:author="e100345" w:date="2023-11-22T19:20:00Z">
              <w:tcPr>
                <w:tcW w:w="4537"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 xml:space="preserve">  alpha-r13</w:t>
            </w:r>
          </w:p>
        </w:tc>
        <w:tc>
          <w:tcPr>
            <w:tcW w:w="2268" w:type="dxa"/>
            <w:tcBorders>
              <w:top w:val="single" w:color="auto" w:sz="4" w:space="0"/>
              <w:left w:val="single" w:color="auto" w:sz="4" w:space="0"/>
              <w:bottom w:val="single" w:color="auto" w:sz="4" w:space="0"/>
              <w:right w:val="single" w:color="auto" w:sz="4" w:space="0"/>
            </w:tcBorders>
            <w:tcPrChange w:id="21901" w:author="e100345" w:date="2023-11-22T19:20:00Z">
              <w:tcPr>
                <w:tcW w:w="2268"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al1 (1)</w:t>
            </w:r>
          </w:p>
        </w:tc>
        <w:tc>
          <w:tcPr>
            <w:tcW w:w="1701" w:type="dxa"/>
            <w:tcBorders>
              <w:top w:val="single" w:color="auto" w:sz="4" w:space="0"/>
              <w:left w:val="single" w:color="auto" w:sz="4" w:space="0"/>
              <w:bottom w:val="single" w:color="auto" w:sz="4" w:space="0"/>
              <w:right w:val="single" w:color="auto" w:sz="4" w:space="0"/>
            </w:tcBorders>
            <w:tcPrChange w:id="21902" w:author="e100345" w:date="2023-11-22T19:20:00Z">
              <w:tcPr>
                <w:tcW w:w="1701"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Change w:id="21903" w:author="e100345" w:date="2023-11-22T19:20:00Z">
              <w:tcPr>
                <w:tcW w:w="1275"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904"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1905" w:author="e100345" w:date="2023-11-22T19:20:00Z">
              <w:tcPr>
                <w:tcW w:w="4537"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PrChange w:id="21906" w:author="e100345" w:date="2023-11-22T19:20:00Z">
              <w:tcPr>
                <w:tcW w:w="2268"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4</w:t>
            </w:r>
          </w:p>
        </w:tc>
        <w:tc>
          <w:tcPr>
            <w:tcW w:w="1701" w:type="dxa"/>
            <w:tcBorders>
              <w:top w:val="single" w:color="auto" w:sz="4" w:space="0"/>
              <w:left w:val="single" w:color="auto" w:sz="4" w:space="0"/>
              <w:bottom w:val="single" w:color="auto" w:sz="4" w:space="0"/>
              <w:right w:val="single" w:color="auto" w:sz="4" w:space="0"/>
            </w:tcBorders>
            <w:tcPrChange w:id="21907" w:author="e100345" w:date="2023-11-22T19:20:00Z">
              <w:tcPr>
                <w:tcW w:w="1701"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Change w:id="21908" w:author="e100345" w:date="2023-11-22T19:20:00Z">
              <w:tcPr>
                <w:tcW w:w="1275"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909"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1910" w:author="e100345" w:date="2023-11-22T19:20:00Z">
              <w:tcPr>
                <w:tcW w:w="4537"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PrChange w:id="21911" w:author="e100345" w:date="2023-11-22T19:20:00Z">
              <w:tcPr>
                <w:tcW w:w="2268"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Change w:id="21912" w:author="e100345" w:date="2023-11-22T19:20:00Z">
              <w:tcPr>
                <w:tcW w:w="1701"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Change w:id="21913" w:author="e100345" w:date="2023-11-22T19:20:00Z">
              <w:tcPr>
                <w:tcW w:w="1275"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r>
    </w:tbl>
    <w:p/>
    <w:p>
      <w:pPr>
        <w:pStyle w:val="113"/>
      </w:pPr>
      <w:r>
        <w:t>Table 6.4B.2.3.4.3-2: NPDSCH-ConfigCommon-NB-DEFAULT configuration for test point 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21914" w:author="e100345" w:date="2023-11-22T19:20: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21915">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1916"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21917" w:author="e100345" w:date="2023-11-22T19:20:00Z">
              <w:tcPr>
                <w:tcW w:w="9781" w:type="dxa"/>
                <w:gridSpan w:val="4"/>
              </w:tcPr>
            </w:tcPrChange>
          </w:tcPr>
          <w:p>
            <w:pPr>
              <w:keepNext/>
              <w:keepLines/>
              <w:spacing w:after="0"/>
              <w:rPr>
                <w:rFonts w:ascii="Arial" w:hAnsi="Arial"/>
                <w:sz w:val="18"/>
              </w:rPr>
            </w:pPr>
            <w:r>
              <w:rPr>
                <w:rFonts w:ascii="Arial" w:hAnsi="Arial"/>
                <w:sz w:val="18"/>
              </w:rPr>
              <w:t>Derivation Path: 36.508 clause 8.1.6.3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918"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21919" w:author="e100345" w:date="2023-11-22T19:20:00Z">
              <w:tcPr>
                <w:tcW w:w="4537" w:type="dxa"/>
              </w:tcPr>
            </w:tcPrChange>
          </w:tcPr>
          <w:p>
            <w:pPr>
              <w:keepNext/>
              <w:keepLines/>
              <w:spacing w:after="0"/>
              <w:jc w:val="center"/>
              <w:rPr>
                <w:rFonts w:ascii="Arial" w:hAnsi="Arial"/>
                <w:b/>
                <w:sz w:val="18"/>
              </w:rPr>
            </w:pPr>
            <w:r>
              <w:rPr>
                <w:rFonts w:ascii="Arial" w:hAnsi="Arial"/>
                <w:b/>
                <w:sz w:val="18"/>
              </w:rPr>
              <w:t>Information Element</w:t>
            </w:r>
          </w:p>
        </w:tc>
        <w:tc>
          <w:tcPr>
            <w:tcW w:w="2268" w:type="dxa"/>
            <w:tcPrChange w:id="21920" w:author="e100345" w:date="2023-11-22T19:20:00Z">
              <w:tcPr>
                <w:tcW w:w="2268" w:type="dxa"/>
              </w:tcPr>
            </w:tcPrChange>
          </w:tcPr>
          <w:p>
            <w:pPr>
              <w:keepNext/>
              <w:keepLines/>
              <w:spacing w:after="0"/>
              <w:jc w:val="center"/>
              <w:rPr>
                <w:rFonts w:ascii="Arial" w:hAnsi="Arial"/>
                <w:b/>
                <w:sz w:val="18"/>
              </w:rPr>
            </w:pPr>
            <w:r>
              <w:rPr>
                <w:rFonts w:ascii="Arial" w:hAnsi="Arial"/>
                <w:b/>
                <w:sz w:val="18"/>
              </w:rPr>
              <w:t>Value/remark</w:t>
            </w:r>
          </w:p>
        </w:tc>
        <w:tc>
          <w:tcPr>
            <w:tcW w:w="1701" w:type="dxa"/>
            <w:tcPrChange w:id="21921" w:author="e100345" w:date="2023-11-22T19:20:00Z">
              <w:tcPr>
                <w:tcW w:w="1701" w:type="dxa"/>
              </w:tcPr>
            </w:tcPrChange>
          </w:tcPr>
          <w:p>
            <w:pPr>
              <w:keepNext/>
              <w:keepLines/>
              <w:spacing w:after="0"/>
              <w:jc w:val="center"/>
              <w:rPr>
                <w:rFonts w:ascii="Arial" w:hAnsi="Arial"/>
                <w:b/>
                <w:sz w:val="18"/>
              </w:rPr>
            </w:pPr>
            <w:r>
              <w:rPr>
                <w:rFonts w:ascii="Arial" w:hAnsi="Arial"/>
                <w:b/>
                <w:sz w:val="18"/>
              </w:rPr>
              <w:t>Comment</w:t>
            </w:r>
          </w:p>
        </w:tc>
        <w:tc>
          <w:tcPr>
            <w:tcW w:w="1275" w:type="dxa"/>
            <w:tcPrChange w:id="21922" w:author="e100345" w:date="2023-11-22T19:20:00Z">
              <w:tcPr>
                <w:tcW w:w="1275" w:type="dxa"/>
              </w:tcPr>
            </w:tcPrChange>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923"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1924" w:author="e100345" w:date="2023-11-22T19:20:00Z">
              <w:tcPr>
                <w:tcW w:w="4537"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r>
              <w:rPr>
                <w:rFonts w:ascii="Arial" w:hAnsi="Arial"/>
                <w:sz w:val="18"/>
              </w:rPr>
              <w:t>NPDSCH-ConfigCommon-NB-DEFAULT ::= SEQUENCE {</w:t>
            </w:r>
          </w:p>
        </w:tc>
        <w:tc>
          <w:tcPr>
            <w:tcW w:w="2268" w:type="dxa"/>
            <w:tcBorders>
              <w:top w:val="single" w:color="auto" w:sz="4" w:space="0"/>
              <w:left w:val="single" w:color="auto" w:sz="4" w:space="0"/>
              <w:bottom w:val="single" w:color="auto" w:sz="4" w:space="0"/>
              <w:right w:val="single" w:color="auto" w:sz="4" w:space="0"/>
            </w:tcBorders>
            <w:tcPrChange w:id="21925" w:author="e100345" w:date="2023-11-22T19:20:00Z">
              <w:tcPr>
                <w:tcW w:w="2268"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Change w:id="21926" w:author="e100345" w:date="2023-11-22T19:20:00Z">
              <w:tcPr>
                <w:tcW w:w="1701"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Change w:id="21927" w:author="e100345" w:date="2023-11-22T19:20:00Z">
              <w:tcPr>
                <w:tcW w:w="1275" w:type="dxa"/>
                <w:tcBorders>
                  <w:top w:val="single" w:color="auto" w:sz="4" w:space="0"/>
                  <w:left w:val="single" w:color="auto" w:sz="4" w:space="0"/>
                  <w:bottom w:val="single" w:color="auto" w:sz="4" w:space="0"/>
                  <w:right w:val="single" w:color="auto" w:sz="4" w:space="0"/>
                </w:tcBorders>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928"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bottom w:val="single" w:color="auto" w:sz="4" w:space="0"/>
            </w:tcBorders>
            <w:tcPrChange w:id="21929" w:author="e100345" w:date="2023-11-22T19:20:00Z">
              <w:tcPr>
                <w:tcW w:w="4537" w:type="dxa"/>
                <w:tcBorders>
                  <w:bottom w:val="single" w:color="auto" w:sz="4" w:space="0"/>
                </w:tcBorders>
              </w:tcPr>
            </w:tcPrChange>
          </w:tcPr>
          <w:p>
            <w:pPr>
              <w:keepNext/>
              <w:keepLines/>
              <w:spacing w:after="0"/>
              <w:rPr>
                <w:rFonts w:ascii="Arial" w:hAnsi="Arial"/>
                <w:sz w:val="18"/>
              </w:rPr>
            </w:pPr>
            <w:r>
              <w:rPr>
                <w:rFonts w:ascii="Arial" w:hAnsi="Arial"/>
                <w:sz w:val="18"/>
              </w:rPr>
              <w:t xml:space="preserve">  nrs-Power-r13</w:t>
            </w:r>
          </w:p>
        </w:tc>
        <w:tc>
          <w:tcPr>
            <w:tcW w:w="2268" w:type="dxa"/>
            <w:tcPrChange w:id="21930" w:author="e100345" w:date="2023-11-22T19:20:00Z">
              <w:tcPr>
                <w:tcW w:w="2268" w:type="dxa"/>
              </w:tcPr>
            </w:tcPrChange>
          </w:tcPr>
          <w:p>
            <w:pPr>
              <w:keepNext/>
              <w:keepLines/>
              <w:spacing w:after="0"/>
              <w:rPr>
                <w:rFonts w:ascii="Arial" w:hAnsi="Arial"/>
                <w:sz w:val="18"/>
              </w:rPr>
            </w:pPr>
            <w:r>
              <w:rPr>
                <w:rFonts w:ascii="Arial" w:hAnsi="Arial"/>
                <w:sz w:val="18"/>
              </w:rPr>
              <w:t>21 (dBm)</w:t>
            </w:r>
          </w:p>
        </w:tc>
        <w:tc>
          <w:tcPr>
            <w:tcW w:w="1701" w:type="dxa"/>
            <w:tcPrChange w:id="21931" w:author="e100345" w:date="2023-11-22T19:20:00Z">
              <w:tcPr>
                <w:tcW w:w="1701" w:type="dxa"/>
              </w:tcPr>
            </w:tcPrChange>
          </w:tcPr>
          <w:p>
            <w:pPr>
              <w:keepNext/>
              <w:keepLines/>
              <w:spacing w:after="0"/>
              <w:rPr>
                <w:rFonts w:ascii="Arial" w:hAnsi="Arial"/>
                <w:sz w:val="18"/>
              </w:rPr>
            </w:pPr>
          </w:p>
        </w:tc>
        <w:tc>
          <w:tcPr>
            <w:tcW w:w="1275" w:type="dxa"/>
            <w:tcPrChange w:id="21932" w:author="e100345" w:date="2023-11-22T19:20:00Z">
              <w:tcPr>
                <w:tcW w:w="1275" w:type="dxa"/>
              </w:tcPr>
            </w:tcPrChange>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933" w:author="e100345" w:date="2023-11-22T19:2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21934" w:author="e100345" w:date="2023-11-22T19:20:00Z">
              <w:tcPr>
                <w:tcW w:w="4537" w:type="dxa"/>
              </w:tcPr>
            </w:tcPrChange>
          </w:tcPr>
          <w:p>
            <w:pPr>
              <w:keepNext/>
              <w:keepLines/>
              <w:spacing w:after="0"/>
              <w:rPr>
                <w:rFonts w:ascii="Arial" w:hAnsi="Arial"/>
                <w:sz w:val="18"/>
              </w:rPr>
            </w:pPr>
            <w:r>
              <w:rPr>
                <w:rFonts w:ascii="Arial" w:hAnsi="Arial"/>
                <w:sz w:val="18"/>
              </w:rPr>
              <w:t>}</w:t>
            </w:r>
          </w:p>
        </w:tc>
        <w:tc>
          <w:tcPr>
            <w:tcW w:w="2268" w:type="dxa"/>
            <w:tcPrChange w:id="21935" w:author="e100345" w:date="2023-11-22T19:20:00Z">
              <w:tcPr>
                <w:tcW w:w="2268" w:type="dxa"/>
              </w:tcPr>
            </w:tcPrChange>
          </w:tcPr>
          <w:p>
            <w:pPr>
              <w:keepNext/>
              <w:keepLines/>
              <w:spacing w:after="0"/>
              <w:rPr>
                <w:rFonts w:ascii="Arial" w:hAnsi="Arial"/>
                <w:sz w:val="18"/>
              </w:rPr>
            </w:pPr>
          </w:p>
        </w:tc>
        <w:tc>
          <w:tcPr>
            <w:tcW w:w="1701" w:type="dxa"/>
            <w:tcPrChange w:id="21936" w:author="e100345" w:date="2023-11-22T19:20:00Z">
              <w:tcPr>
                <w:tcW w:w="1701" w:type="dxa"/>
              </w:tcPr>
            </w:tcPrChange>
          </w:tcPr>
          <w:p>
            <w:pPr>
              <w:keepNext/>
              <w:keepLines/>
              <w:spacing w:after="0"/>
              <w:rPr>
                <w:rFonts w:ascii="Arial" w:hAnsi="Arial"/>
                <w:sz w:val="18"/>
              </w:rPr>
            </w:pPr>
          </w:p>
        </w:tc>
        <w:tc>
          <w:tcPr>
            <w:tcW w:w="1275" w:type="dxa"/>
            <w:tcPrChange w:id="21937" w:author="e100345" w:date="2023-11-22T19:20:00Z">
              <w:tcPr>
                <w:tcW w:w="1275" w:type="dxa"/>
              </w:tcPr>
            </w:tcPrChange>
          </w:tcPr>
          <w:p>
            <w:pPr>
              <w:keepNext/>
              <w:keepLines/>
              <w:spacing w:after="0"/>
              <w:rPr>
                <w:rFonts w:ascii="Arial" w:hAnsi="Arial"/>
                <w:sz w:val="18"/>
              </w:rPr>
            </w:pPr>
          </w:p>
        </w:tc>
      </w:tr>
    </w:tbl>
    <w:p/>
    <w:p>
      <w:pPr>
        <w:pStyle w:val="9"/>
      </w:pPr>
      <w:r>
        <w:t>6.4B.2.3.5</w:t>
      </w:r>
      <w:r>
        <w:tab/>
      </w:r>
      <w:r>
        <w:t>Test requirement</w:t>
      </w:r>
    </w:p>
    <w:p>
      <w:r>
        <w:t>Each of the 20 In-band emissions results, derived in [Annex E.4.3] shall not exceed the corresponding values in Table 6.4B.2.3.5-1 based on supported UE release version.</w:t>
      </w:r>
    </w:p>
    <w:p>
      <w:pPr>
        <w:pStyle w:val="113"/>
      </w:pPr>
      <w:r>
        <w:rPr>
          <w:rFonts w:eastAsia="Osaka"/>
        </w:rPr>
        <w:t xml:space="preserve">Table 6.4B.2.3.5-1: Test requirements for in-band emissions for UE </w:t>
      </w:r>
      <w:r>
        <w:t>category NB1 and NB2</w:t>
      </w:r>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4"/>
        <w:gridCol w:w="914"/>
        <w:gridCol w:w="914"/>
        <w:gridCol w:w="1134"/>
        <w:gridCol w:w="3260"/>
        <w:gridCol w:w="19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4" w:type="dxa"/>
            <w:tcBorders>
              <w:bottom w:val="single" w:color="auto" w:sz="4" w:space="0"/>
              <w:right w:val="single" w:color="auto" w:sz="4" w:space="0"/>
            </w:tcBorders>
            <w:shd w:val="clear" w:color="auto" w:fill="auto"/>
            <w:vAlign w:val="center"/>
          </w:tcPr>
          <w:p>
            <w:pPr>
              <w:pStyle w:val="104"/>
              <w:rPr>
                <w:rFonts w:cs="Arial"/>
                <w:i/>
                <w:iCs/>
              </w:rPr>
            </w:pPr>
            <w:r>
              <w:rPr>
                <w:rFonts w:cs="Arial"/>
              </w:rPr>
              <w:t>Parameter description</w:t>
            </w:r>
          </w:p>
        </w:tc>
        <w:tc>
          <w:tcPr>
            <w:tcW w:w="914"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Test point</w:t>
            </w:r>
          </w:p>
        </w:tc>
        <w:tc>
          <w:tcPr>
            <w:tcW w:w="914"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Unit</w:t>
            </w:r>
          </w:p>
        </w:tc>
        <w:tc>
          <w:tcPr>
            <w:tcW w:w="4394" w:type="dxa"/>
            <w:gridSpan w:val="2"/>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Limit (NOTE 1)</w:t>
            </w:r>
          </w:p>
        </w:tc>
        <w:tc>
          <w:tcPr>
            <w:tcW w:w="1964"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414" w:type="dxa"/>
            <w:tcBorders>
              <w:top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General</w:t>
            </w:r>
          </w:p>
        </w:tc>
        <w:tc>
          <w:tcPr>
            <w:tcW w:w="914"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1, 2</w:t>
            </w:r>
          </w:p>
        </w:tc>
        <w:tc>
          <w:tcPr>
            <w:tcW w:w="91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w:t>
            </w:r>
          </w:p>
        </w:tc>
        <w:tc>
          <w:tcPr>
            <w:tcW w:w="4394" w:type="dxa"/>
            <w:gridSpan w:val="2"/>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position w:val="-50"/>
              </w:rPr>
              <w:object>
                <v:shape id="_x0000_i1069" o:spt="75" type="#_x0000_t75" style="height:47.4pt;width:161.4pt;" o:ole="t" filled="f" o:preferrelative="t" stroked="f" coordsize="21600,21600">
                  <v:path/>
                  <v:fill on="f" focussize="0,0"/>
                  <v:stroke on="f" joinstyle="miter"/>
                  <v:imagedata r:id="rId75" o:title=""/>
                  <o:lock v:ext="edit" aspectratio="t"/>
                  <w10:wrap type="none"/>
                  <w10:anchorlock/>
                </v:shape>
                <o:OLEObject Type="Embed" ProgID="Equation.3" ShapeID="_x0000_i1069" DrawAspect="Content" ObjectID="_1468075769" r:id="rId92">
                  <o:LockedField>false</o:LockedField>
                </o:OLEObject>
              </w:object>
            </w:r>
            <w:r>
              <w:rPr>
                <w:rFonts w:cs="Arial"/>
              </w:rPr>
              <w:t>+0.8</w:t>
            </w:r>
          </w:p>
        </w:tc>
        <w:tc>
          <w:tcPr>
            <w:tcW w:w="196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Any non-allocated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trPr>
        <w:tc>
          <w:tcPr>
            <w:tcW w:w="1414" w:type="dxa"/>
            <w:tcBorders>
              <w:top w:val="single" w:color="auto" w:sz="4" w:space="0"/>
              <w:right w:val="single" w:color="auto" w:sz="4" w:space="0"/>
            </w:tcBorders>
            <w:shd w:val="clear" w:color="auto" w:fill="auto"/>
            <w:vAlign w:val="center"/>
          </w:tcPr>
          <w:p>
            <w:pPr>
              <w:pStyle w:val="104"/>
              <w:rPr>
                <w:rFonts w:cs="Arial"/>
              </w:rPr>
            </w:pPr>
            <w:r>
              <w:rPr>
                <w:rFonts w:cs="Arial"/>
              </w:rPr>
              <w:t>IQ Image</w:t>
            </w:r>
          </w:p>
        </w:tc>
        <w:tc>
          <w:tcPr>
            <w:tcW w:w="914" w:type="dxa"/>
            <w:vMerge w:val="continue"/>
            <w:tcBorders>
              <w:left w:val="single" w:color="auto" w:sz="4" w:space="0"/>
              <w:right w:val="single" w:color="auto" w:sz="4" w:space="0"/>
            </w:tcBorders>
            <w:vAlign w:val="center"/>
          </w:tcPr>
          <w:p>
            <w:pPr>
              <w:pStyle w:val="105"/>
              <w:rPr>
                <w:rFonts w:cs="Arial"/>
              </w:rPr>
            </w:pPr>
          </w:p>
        </w:tc>
        <w:tc>
          <w:tcPr>
            <w:tcW w:w="914" w:type="dxa"/>
            <w:tcBorders>
              <w:top w:val="single" w:color="auto" w:sz="4" w:space="0"/>
              <w:left w:val="single" w:color="auto" w:sz="4" w:space="0"/>
              <w:right w:val="single" w:color="auto" w:sz="4" w:space="0"/>
            </w:tcBorders>
            <w:vAlign w:val="center"/>
          </w:tcPr>
          <w:p>
            <w:pPr>
              <w:pStyle w:val="105"/>
              <w:rPr>
                <w:rFonts w:cs="Arial"/>
              </w:rPr>
            </w:pPr>
            <w:r>
              <w:rPr>
                <w:rFonts w:cs="Arial"/>
              </w:rPr>
              <w:t>dB</w:t>
            </w:r>
          </w:p>
        </w:tc>
        <w:tc>
          <w:tcPr>
            <w:tcW w:w="4394" w:type="dxa"/>
            <w:gridSpan w:val="2"/>
            <w:tcBorders>
              <w:top w:val="single" w:color="auto" w:sz="4" w:space="0"/>
              <w:left w:val="single" w:color="auto" w:sz="4" w:space="0"/>
              <w:right w:val="single" w:color="auto" w:sz="4" w:space="0"/>
            </w:tcBorders>
            <w:vAlign w:val="center"/>
          </w:tcPr>
          <w:p>
            <w:pPr>
              <w:pStyle w:val="105"/>
              <w:rPr>
                <w:rFonts w:cs="Arial"/>
              </w:rPr>
            </w:pPr>
            <w:r>
              <w:rPr>
                <w:rFonts w:cs="Arial"/>
              </w:rPr>
              <w:t>-24.2</w:t>
            </w:r>
          </w:p>
        </w:tc>
        <w:tc>
          <w:tcPr>
            <w:tcW w:w="1964" w:type="dxa"/>
            <w:tcBorders>
              <w:top w:val="single" w:color="auto" w:sz="4" w:space="0"/>
              <w:left w:val="single" w:color="auto" w:sz="4" w:space="0"/>
              <w:right w:val="single" w:color="auto" w:sz="4" w:space="0"/>
            </w:tcBorders>
            <w:vAlign w:val="center"/>
          </w:tcPr>
          <w:p>
            <w:pPr>
              <w:pStyle w:val="105"/>
              <w:rPr>
                <w:rFonts w:cs="Arial"/>
              </w:rPr>
            </w:pPr>
            <w:r>
              <w:rPr>
                <w:rFonts w:cs="Arial"/>
              </w:rPr>
              <w:t>Image frequencies (NOTES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1414"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Carrier leakage</w:t>
            </w:r>
          </w:p>
        </w:tc>
        <w:tc>
          <w:tcPr>
            <w:tcW w:w="914" w:type="dxa"/>
            <w:tcBorders>
              <w:top w:val="single" w:color="auto" w:sz="4" w:space="0"/>
              <w:left w:val="single" w:color="auto" w:sz="4" w:space="0"/>
              <w:right w:val="single" w:color="auto" w:sz="4" w:space="0"/>
            </w:tcBorders>
            <w:vAlign w:val="center"/>
          </w:tcPr>
          <w:p>
            <w:pPr>
              <w:pStyle w:val="105"/>
              <w:rPr>
                <w:rFonts w:cs="Arial"/>
              </w:rPr>
            </w:pPr>
            <w:r>
              <w:rPr>
                <w:rFonts w:cs="Arial"/>
              </w:rPr>
              <w:t>1</w:t>
            </w:r>
          </w:p>
        </w:tc>
        <w:tc>
          <w:tcPr>
            <w:tcW w:w="914"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dBc</w:t>
            </w:r>
          </w:p>
        </w:tc>
        <w:tc>
          <w:tcPr>
            <w:tcW w:w="1134" w:type="dxa"/>
            <w:tcBorders>
              <w:top w:val="single" w:color="auto" w:sz="4" w:space="0"/>
              <w:left w:val="single" w:color="auto" w:sz="4" w:space="0"/>
              <w:right w:val="single" w:color="auto" w:sz="4" w:space="0"/>
            </w:tcBorders>
            <w:vAlign w:val="center"/>
          </w:tcPr>
          <w:p>
            <w:pPr>
              <w:pStyle w:val="105"/>
              <w:rPr>
                <w:rFonts w:cs="Arial"/>
              </w:rPr>
            </w:pPr>
            <w:r>
              <w:rPr>
                <w:rFonts w:cs="Arial"/>
              </w:rPr>
              <w:t>-24.2</w:t>
            </w:r>
          </w:p>
        </w:tc>
        <w:tc>
          <w:tcPr>
            <w:tcW w:w="3260" w:type="dxa"/>
            <w:tcBorders>
              <w:top w:val="single" w:color="auto" w:sz="4" w:space="0"/>
              <w:left w:val="single" w:color="auto" w:sz="4" w:space="0"/>
              <w:right w:val="single" w:color="auto" w:sz="4" w:space="0"/>
            </w:tcBorders>
            <w:vAlign w:val="center"/>
          </w:tcPr>
          <w:p>
            <w:pPr>
              <w:pStyle w:val="105"/>
              <w:rPr>
                <w:rFonts w:cs="Arial"/>
              </w:rPr>
            </w:pPr>
            <w:r>
              <w:rPr>
                <w:rFonts w:cs="Arial"/>
              </w:rPr>
              <w:t>0 dBm ≤ Output power</w:t>
            </w:r>
          </w:p>
          <w:p>
            <w:pPr>
              <w:pStyle w:val="105"/>
              <w:rPr>
                <w:rFonts w:cs="Arial"/>
              </w:rPr>
            </w:pPr>
            <w:r>
              <w:t xml:space="preserve">f </w:t>
            </w:r>
            <w:r>
              <w:rPr>
                <w:rFonts w:cs="Arial"/>
              </w:rPr>
              <w:t>≤</w:t>
            </w:r>
            <w:r>
              <w:t xml:space="preserve"> 3.0GHz: 3.2dBm ±3.2dB</w:t>
            </w:r>
          </w:p>
        </w:tc>
        <w:tc>
          <w:tcPr>
            <w:tcW w:w="1964"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Carrier frequency (NOTES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jc w:val="center"/>
        </w:trPr>
        <w:tc>
          <w:tcPr>
            <w:tcW w:w="1414" w:type="dxa"/>
            <w:vMerge w:val="continue"/>
            <w:tcBorders>
              <w:right w:val="single" w:color="auto" w:sz="4" w:space="0"/>
            </w:tcBorders>
            <w:shd w:val="clear" w:color="auto" w:fill="auto"/>
            <w:vAlign w:val="center"/>
          </w:tcPr>
          <w:p>
            <w:pPr>
              <w:pStyle w:val="104"/>
              <w:rPr>
                <w:rFonts w:cs="Arial"/>
              </w:rPr>
            </w:pPr>
          </w:p>
        </w:tc>
        <w:tc>
          <w:tcPr>
            <w:tcW w:w="914" w:type="dxa"/>
            <w:tcBorders>
              <w:left w:val="single" w:color="auto" w:sz="4" w:space="0"/>
              <w:right w:val="single" w:color="auto" w:sz="4" w:space="0"/>
            </w:tcBorders>
            <w:vAlign w:val="center"/>
          </w:tcPr>
          <w:p>
            <w:pPr>
              <w:pStyle w:val="105"/>
              <w:rPr>
                <w:rFonts w:cs="Arial"/>
              </w:rPr>
            </w:pPr>
            <w:r>
              <w:rPr>
                <w:rFonts w:cs="Arial"/>
              </w:rPr>
              <w:t>2</w:t>
            </w:r>
          </w:p>
        </w:tc>
        <w:tc>
          <w:tcPr>
            <w:tcW w:w="914" w:type="dxa"/>
            <w:vMerge w:val="continue"/>
            <w:tcBorders>
              <w:left w:val="single" w:color="auto" w:sz="4" w:space="0"/>
              <w:right w:val="single" w:color="auto" w:sz="4" w:space="0"/>
            </w:tcBorders>
            <w:vAlign w:val="center"/>
          </w:tcPr>
          <w:p>
            <w:pPr>
              <w:pStyle w:val="105"/>
              <w:rPr>
                <w:rFonts w:cs="Arial"/>
              </w:rPr>
            </w:pPr>
          </w:p>
        </w:tc>
        <w:tc>
          <w:tcPr>
            <w:tcW w:w="1134" w:type="dxa"/>
            <w:tcBorders>
              <w:top w:val="single" w:color="auto" w:sz="4" w:space="0"/>
              <w:left w:val="single" w:color="auto" w:sz="4" w:space="0"/>
              <w:right w:val="single" w:color="auto" w:sz="4" w:space="0"/>
            </w:tcBorders>
            <w:vAlign w:val="center"/>
          </w:tcPr>
          <w:p>
            <w:pPr>
              <w:pStyle w:val="105"/>
              <w:rPr>
                <w:rFonts w:cs="Arial"/>
              </w:rPr>
            </w:pPr>
            <w:r>
              <w:rPr>
                <w:rFonts w:cs="Arial"/>
              </w:rPr>
              <w:t>-19.2</w:t>
            </w:r>
          </w:p>
        </w:tc>
        <w:tc>
          <w:tcPr>
            <w:tcW w:w="3260" w:type="dxa"/>
            <w:tcBorders>
              <w:top w:val="single" w:color="auto" w:sz="4" w:space="0"/>
              <w:left w:val="single" w:color="auto" w:sz="4" w:space="0"/>
              <w:right w:val="single" w:color="auto" w:sz="4" w:space="0"/>
            </w:tcBorders>
            <w:vAlign w:val="center"/>
          </w:tcPr>
          <w:p>
            <w:pPr>
              <w:pStyle w:val="105"/>
              <w:rPr>
                <w:rFonts w:cs="Arial"/>
              </w:rPr>
            </w:pPr>
            <w:r>
              <w:rPr>
                <w:rFonts w:cs="Arial"/>
              </w:rPr>
              <w:t>-30 dBm ≤ Output power ≤ 0 dBm</w:t>
            </w:r>
          </w:p>
          <w:p>
            <w:pPr>
              <w:pStyle w:val="105"/>
              <w:rPr>
                <w:rFonts w:cs="Arial"/>
              </w:rPr>
            </w:pPr>
            <w:r>
              <w:rPr>
                <w:rFonts w:cs="v4.2.0"/>
              </w:rPr>
              <w:t xml:space="preserve">f </w:t>
            </w:r>
            <w:r>
              <w:rPr>
                <w:rFonts w:cs="Arial"/>
              </w:rPr>
              <w:t>≤</w:t>
            </w:r>
            <w:r>
              <w:rPr>
                <w:rFonts w:cs="v4.2.0"/>
              </w:rPr>
              <w:t xml:space="preserve"> 3.0GHz: </w:t>
            </w:r>
            <w:r>
              <w:t>-26.8 dBm ±3.</w:t>
            </w:r>
            <w:r>
              <w:rPr>
                <w:rFonts w:cs="v4.2.0"/>
              </w:rPr>
              <w:t>2dB</w:t>
            </w:r>
          </w:p>
        </w:tc>
        <w:tc>
          <w:tcPr>
            <w:tcW w:w="1964"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9600" w:type="dxa"/>
            <w:gridSpan w:val="6"/>
            <w:tcBorders>
              <w:right w:val="single" w:color="auto" w:sz="4" w:space="0"/>
            </w:tcBorders>
            <w:shd w:val="clear" w:color="auto" w:fill="auto"/>
            <w:vAlign w:val="center"/>
          </w:tcPr>
          <w:p>
            <w:pPr>
              <w:pStyle w:val="118"/>
              <w:rPr>
                <w:rFonts w:cs="Arial"/>
              </w:rPr>
            </w:pPr>
            <w:r>
              <w:rPr>
                <w:rFonts w:cs="Arial"/>
              </w:rPr>
              <w:t>NOTE 1:</w:t>
            </w:r>
            <w:r>
              <w:rPr>
                <w:rFonts w:cs="Arial"/>
              </w:rPr>
              <w:tab/>
            </w:r>
            <w:r>
              <w:rPr>
                <w:rFonts w:cs="Arial"/>
              </w:rPr>
              <w:t xml:space="preserve">An in-band emissions combined limit is evaluated in each non-allocated tone. For each such tone, the minimum requirement is calculated as the higher of </w:t>
            </w:r>
            <w:r>
              <w:rPr>
                <w:rFonts w:cs="Arial"/>
                <w:i/>
              </w:rPr>
              <w:t>P</w:t>
            </w:r>
            <w:r>
              <w:rPr>
                <w:rFonts w:cs="Arial"/>
                <w:i/>
                <w:vertAlign w:val="subscript"/>
              </w:rPr>
              <w:t xml:space="preserve">tone </w:t>
            </w:r>
            <w:r>
              <w:rPr>
                <w:rFonts w:cs="Arial"/>
              </w:rPr>
              <w:t xml:space="preserve">- 30 dB and the power sum of all limit values (General, IQ Image or Carrier leakage) that apply. </w:t>
            </w:r>
            <w:r>
              <w:rPr>
                <w:rFonts w:cs="Arial"/>
                <w:i/>
              </w:rPr>
              <w:t>P</w:t>
            </w:r>
            <w:r>
              <w:rPr>
                <w:rFonts w:cs="Arial"/>
                <w:i/>
                <w:vertAlign w:val="subscript"/>
              </w:rPr>
              <w:t>tone</w:t>
            </w:r>
            <w:r>
              <w:rPr>
                <w:rFonts w:cs="Arial"/>
                <w:i/>
              </w:rPr>
              <w:t xml:space="preserve"> </w:t>
            </w:r>
            <w:r>
              <w:rPr>
                <w:rFonts w:cs="Arial"/>
              </w:rPr>
              <w:t>is defined in NOTE 10.</w:t>
            </w:r>
          </w:p>
          <w:p>
            <w:pPr>
              <w:pStyle w:val="118"/>
              <w:rPr>
                <w:rFonts w:cs="Arial"/>
              </w:rPr>
            </w:pPr>
            <w:r>
              <w:rPr>
                <w:rFonts w:cs="Arial"/>
              </w:rPr>
              <w:t>NOTE 2:</w:t>
            </w:r>
            <w:r>
              <w:rPr>
                <w:rFonts w:cs="Arial"/>
              </w:rPr>
              <w:tab/>
            </w:r>
            <w:r>
              <w:rPr>
                <w:rFonts w:cs="Arial"/>
              </w:rPr>
              <w:t>The measurement bandwidth is 1 tone and the limit is expressed as a ratio of measured power in one non-allocated tone to the measured average power per allocated tone, where the averaging is done across all allocated tones.</w:t>
            </w:r>
          </w:p>
          <w:p>
            <w:pPr>
              <w:pStyle w:val="118"/>
              <w:rPr>
                <w:rFonts w:cs="Arial"/>
              </w:rPr>
            </w:pPr>
            <w:r>
              <w:rPr>
                <w:rFonts w:cs="Arial"/>
              </w:rPr>
              <w:t>NOTE 3:</w:t>
            </w:r>
            <w:r>
              <w:rPr>
                <w:rFonts w:cs="Arial"/>
              </w:rPr>
              <w:tab/>
            </w:r>
            <w:r>
              <w:rPr>
                <w:rFonts w:cs="Arial"/>
              </w:rPr>
              <w:t>The applicable frequencies for this limit are those that are enclosed in the reflection of the allocated bandwidth, based on symmetry with respect to the centre carrier frequency, but excluding any allocated tones.</w:t>
            </w:r>
          </w:p>
          <w:p>
            <w:pPr>
              <w:pStyle w:val="118"/>
              <w:rPr>
                <w:rFonts w:cs="Arial"/>
              </w:rPr>
            </w:pPr>
            <w:r>
              <w:rPr>
                <w:rFonts w:cs="Arial"/>
              </w:rPr>
              <w:t>NOTE 4:</w:t>
            </w:r>
            <w:r>
              <w:rPr>
                <w:rFonts w:cs="Arial"/>
              </w:rPr>
              <w:tab/>
            </w:r>
            <w:r>
              <w:rPr>
                <w:rFonts w:cs="Arial"/>
              </w:rPr>
              <w:t>The measurement bandwidth is 1 tone and the limit is expressed as a ratio of measured power in one non-allocated tone to the measured total power in all allocated tones.</w:t>
            </w:r>
          </w:p>
          <w:p>
            <w:pPr>
              <w:pStyle w:val="118"/>
              <w:rPr>
                <w:rFonts w:cs="Arial"/>
              </w:rPr>
            </w:pPr>
            <w:r>
              <w:rPr>
                <w:rFonts w:cs="Arial"/>
              </w:rPr>
              <w:t>NOTE 5:</w:t>
            </w:r>
            <w:r>
              <w:rPr>
                <w:rFonts w:cs="Arial"/>
              </w:rPr>
              <w:tab/>
            </w:r>
            <w:r>
              <w:rPr>
                <w:rFonts w:cs="Arial"/>
              </w:rPr>
              <w:t xml:space="preserve">The applicable frequencies for this limit are those that are enclosed in the tones containing the DC frequency if </w:t>
            </w:r>
            <w:r>
              <w:rPr>
                <w:rFonts w:cs="Arial"/>
                <w:position w:val="-12"/>
              </w:rPr>
              <w:object>
                <v:shape id="_x0000_i1070" o:spt="75" type="#_x0000_t75" style="height:19.2pt;width:24.6pt;" o:ole="t" filled="f" o:preferrelative="t" stroked="f" coordsize="21600,21600">
                  <v:path/>
                  <v:fill on="f" focussize="0,0"/>
                  <v:stroke on="f" joinstyle="miter"/>
                  <v:imagedata r:id="rId77" o:title=""/>
                  <o:lock v:ext="edit" aspectratio="t"/>
                  <w10:wrap type="none"/>
                  <w10:anchorlock/>
                </v:shape>
                <o:OLEObject Type="Embed" ProgID="Equation.3" ShapeID="_x0000_i1070" DrawAspect="Content" ObjectID="_1468075770" r:id="rId93">
                  <o:LockedField>false</o:LockedField>
                </o:OLEObject>
              </w:object>
            </w:r>
            <w:r>
              <w:rPr>
                <w:rFonts w:cs="Arial"/>
              </w:rPr>
              <w:t xml:space="preserve"> is odd, or in the two tones immediately adjacent to the DC frequency if </w:t>
            </w:r>
            <w:r>
              <w:rPr>
                <w:rFonts w:cs="Arial"/>
                <w:position w:val="-12"/>
              </w:rPr>
              <w:object>
                <v:shape id="_x0000_i1071" o:spt="75" type="#_x0000_t75" style="height:19.2pt;width:24.6pt;" o:ole="t" filled="f" o:preferrelative="t" stroked="f" coordsize="21600,21600">
                  <v:path/>
                  <v:fill on="f" focussize="0,0"/>
                  <v:stroke on="f" joinstyle="miter"/>
                  <v:imagedata r:id="rId79" o:title=""/>
                  <o:lock v:ext="edit" aspectratio="t"/>
                  <w10:wrap type="none"/>
                  <w10:anchorlock/>
                </v:shape>
                <o:OLEObject Type="Embed" ProgID="Equation.3" ShapeID="_x0000_i1071" DrawAspect="Content" ObjectID="_1468075771" r:id="rId94">
                  <o:LockedField>false</o:LockedField>
                </o:OLEObject>
              </w:object>
            </w:r>
            <w:r>
              <w:rPr>
                <w:rFonts w:cs="Arial"/>
              </w:rPr>
              <w:t xml:space="preserve"> is even, but excluding any allocated tone.</w:t>
            </w:r>
          </w:p>
          <w:p>
            <w:pPr>
              <w:pStyle w:val="118"/>
              <w:rPr>
                <w:rFonts w:cs="Arial"/>
              </w:rPr>
            </w:pPr>
            <w:r>
              <w:rPr>
                <w:rFonts w:cs="Arial"/>
              </w:rPr>
              <w:t>NOTE 6:</w:t>
            </w:r>
            <w:r>
              <w:rPr>
                <w:rFonts w:cs="Arial"/>
              </w:rPr>
              <w:tab/>
            </w:r>
            <w:r>
              <w:rPr>
                <w:rFonts w:cs="Arial"/>
                <w:position w:val="-12"/>
              </w:rPr>
              <w:object>
                <v:shape id="_x0000_i1072" o:spt="75" type="#_x0000_t75" style="height:19.2pt;width:27.6pt;" o:ole="t" filled="f" o:preferrelative="t" stroked="f" coordsize="21600,21600">
                  <v:path/>
                  <v:fill on="f" focussize="0,0"/>
                  <v:stroke on="f" joinstyle="miter"/>
                  <v:imagedata r:id="rId81" o:title=""/>
                  <o:lock v:ext="edit" aspectratio="t"/>
                  <w10:wrap type="none"/>
                  <w10:anchorlock/>
                </v:shape>
                <o:OLEObject Type="Embed" ProgID="Equation.3" ShapeID="_x0000_i1072" DrawAspect="Content" ObjectID="_1468075772" r:id="rId95">
                  <o:LockedField>false</o:LockedField>
                </o:OLEObject>
              </w:object>
            </w:r>
            <w:r>
              <w:rPr>
                <w:rFonts w:cs="Arial"/>
              </w:rPr>
              <w:t xml:space="preserve"> is the Transmission Bandwidth (tones).</w:t>
            </w:r>
          </w:p>
          <w:p>
            <w:pPr>
              <w:pStyle w:val="118"/>
              <w:rPr>
                <w:rFonts w:cs="Arial"/>
              </w:rPr>
            </w:pPr>
            <w:r>
              <w:rPr>
                <w:rFonts w:cs="Arial"/>
              </w:rPr>
              <w:t>NOTE 7:</w:t>
            </w:r>
            <w:r>
              <w:rPr>
                <w:rFonts w:cs="Arial"/>
              </w:rPr>
              <w:tab/>
            </w:r>
            <w:r>
              <w:rPr>
                <w:rFonts w:cs="Arial"/>
                <w:position w:val="-12"/>
              </w:rPr>
              <w:object>
                <v:shape id="_x0000_i1073" o:spt="75" type="#_x0000_t75" style="height:19.2pt;width:24.6pt;" o:ole="t" filled="f" o:preferrelative="t" stroked="f" coordsize="21600,21600">
                  <v:path/>
                  <v:fill on="f" focussize="0,0"/>
                  <v:stroke on="f" joinstyle="miter"/>
                  <v:imagedata r:id="rId83" o:title=""/>
                  <o:lock v:ext="edit" aspectratio="t"/>
                  <w10:wrap type="none"/>
                  <w10:anchorlock/>
                </v:shape>
                <o:OLEObject Type="Embed" ProgID="Equation.3" ShapeID="_x0000_i1073" DrawAspect="Content" ObjectID="_1468075773" r:id="rId96">
                  <o:LockedField>false</o:LockedField>
                </o:OLEObject>
              </w:object>
            </w:r>
            <w:r>
              <w:rPr>
                <w:rFonts w:cs="Arial"/>
              </w:rPr>
              <w:t xml:space="preserve"> is the Transmission Bandwidth Configuration (tones).</w:t>
            </w:r>
          </w:p>
          <w:p>
            <w:pPr>
              <w:pStyle w:val="118"/>
              <w:rPr>
                <w:rFonts w:cs="Arial"/>
              </w:rPr>
            </w:pPr>
            <w:r>
              <w:rPr>
                <w:rFonts w:cs="Arial"/>
              </w:rPr>
              <w:t>NOTE 8:</w:t>
            </w:r>
            <w:r>
              <w:rPr>
                <w:rFonts w:cs="Arial"/>
              </w:rPr>
              <w:tab/>
            </w:r>
            <w:r>
              <w:rPr>
                <w:rFonts w:cs="Arial"/>
                <w:position w:val="-12"/>
              </w:rPr>
              <w:object>
                <v:shape id="_x0000_i1074" o:spt="75" type="#_x0000_t75" style="height:19.2pt;width:24.6pt;" o:ole="t" filled="f" o:preferrelative="t" stroked="f" coordsize="21600,21600">
                  <v:path/>
                  <v:fill on="f" focussize="0,0"/>
                  <v:stroke on="f" joinstyle="miter"/>
                  <v:imagedata r:id="rId85" o:title=""/>
                  <o:lock v:ext="edit" aspectratio="t"/>
                  <w10:wrap type="none"/>
                  <w10:anchorlock/>
                </v:shape>
                <o:OLEObject Type="Embed" ProgID="Equation.3" ShapeID="_x0000_i1074" DrawAspect="Content" ObjectID="_1468075774" r:id="rId97">
                  <o:LockedField>false</o:LockedField>
                </o:OLEObject>
              </w:object>
            </w:r>
            <w:r>
              <w:rPr>
                <w:rFonts w:cs="Arial"/>
              </w:rPr>
              <w:t xml:space="preserve"> is the starting frequency offset between the allocated tone and the measured non-allocated tone. (e.g. </w:t>
            </w:r>
            <w:r>
              <w:rPr>
                <w:rFonts w:cs="Arial"/>
                <w:position w:val="-12"/>
              </w:rPr>
              <w:object>
                <v:shape id="_x0000_i1075" o:spt="75" type="#_x0000_t75" style="height:19.2pt;width:40.2pt;" o:ole="t" filled="f" o:preferrelative="t" stroked="f" coordsize="21600,21600">
                  <v:path/>
                  <v:fill on="f" focussize="0,0"/>
                  <v:stroke on="f" joinstyle="miter"/>
                  <v:imagedata r:id="rId87" o:title=""/>
                  <o:lock v:ext="edit" aspectratio="t"/>
                  <w10:wrap type="none"/>
                  <w10:anchorlock/>
                </v:shape>
                <o:OLEObject Type="Embed" ProgID="Equation.3" ShapeID="_x0000_i1075" DrawAspect="Content" ObjectID="_1468075775" r:id="rId98">
                  <o:LockedField>false</o:LockedField>
                </o:OLEObject>
              </w:object>
            </w:r>
            <w:r>
              <w:rPr>
                <w:rFonts w:cs="Arial"/>
              </w:rPr>
              <w:t xml:space="preserve"> or </w:t>
            </w:r>
            <w:r>
              <w:rPr>
                <w:rFonts w:cs="Arial"/>
                <w:position w:val="-12"/>
              </w:rPr>
              <w:object>
                <v:shape id="_x0000_i1076" o:spt="75" type="#_x0000_t75" style="height:19.2pt;width:47.4pt;" o:ole="t" filled="f" o:preferrelative="t" stroked="f" coordsize="21600,21600">
                  <v:path/>
                  <v:fill on="f" focussize="0,0"/>
                  <v:stroke on="f" joinstyle="miter"/>
                  <v:imagedata r:id="rId89" o:title=""/>
                  <o:lock v:ext="edit" aspectratio="t"/>
                  <w10:wrap type="none"/>
                  <w10:anchorlock/>
                </v:shape>
                <o:OLEObject Type="Embed" ProgID="Equation.3" ShapeID="_x0000_i1076" DrawAspect="Content" ObjectID="_1468075776" r:id="rId99">
                  <o:LockedField>false</o:LockedField>
                </o:OLEObject>
              </w:object>
            </w:r>
            <w:r>
              <w:rPr>
                <w:rFonts w:cs="Arial"/>
              </w:rPr>
              <w:t xml:space="preserve"> for the first adjacent tone outside of the allocated bandwidth.</w:t>
            </w:r>
          </w:p>
          <w:p>
            <w:pPr>
              <w:pStyle w:val="118"/>
              <w:rPr>
                <w:rFonts w:cs="Arial"/>
              </w:rPr>
            </w:pPr>
            <w:r>
              <w:rPr>
                <w:rFonts w:cs="Arial"/>
              </w:rPr>
              <w:t>NOTE 9:</w:t>
            </w:r>
            <w:r>
              <w:rPr>
                <w:rFonts w:cs="Arial"/>
              </w:rPr>
              <w:tab/>
            </w:r>
            <w:r>
              <w:rPr>
                <w:rFonts w:cs="Arial"/>
                <w:position w:val="-12"/>
              </w:rPr>
              <w:object>
                <v:shape id="_x0000_i1077" o:spt="75" type="#_x0000_t75" style="height:19.2pt;width:22.2pt;" o:ole="t" filled="f" o:preferrelative="t" stroked="f" coordsize="21600,21600">
                  <v:path/>
                  <v:fill on="f" focussize="0,0"/>
                  <v:stroke on="f" joinstyle="miter"/>
                  <v:imagedata r:id="rId91" o:title=""/>
                  <o:lock v:ext="edit" aspectratio="t"/>
                  <w10:wrap type="none"/>
                  <w10:anchorlock/>
                </v:shape>
                <o:OLEObject Type="Embed" ProgID="Equation.3" ShapeID="_x0000_i1077" DrawAspect="Content" ObjectID="_1468075777" r:id="rId100">
                  <o:LockedField>false</o:LockedField>
                </o:OLEObject>
              </w:object>
            </w:r>
            <w:r>
              <w:rPr>
                <w:rFonts w:cs="Arial"/>
              </w:rPr>
              <w:t xml:space="preserve"> is the transmitted power per 3.75 kHz or 15 kHz in allocated tones, measured in dBm.</w:t>
            </w:r>
          </w:p>
        </w:tc>
      </w:tr>
    </w:tbl>
    <w:p/>
    <w:p>
      <w:pPr>
        <w:pStyle w:val="4"/>
      </w:pPr>
      <w:bookmarkStart w:id="758" w:name="_Toc15241"/>
      <w:bookmarkStart w:id="759" w:name="_Toc120570052"/>
      <w:bookmarkStart w:id="760" w:name="_Toc121162844"/>
      <w:bookmarkStart w:id="761" w:name="_Toc15558"/>
      <w:bookmarkStart w:id="762" w:name="_Toc20766"/>
      <w:bookmarkStart w:id="763" w:name="_Toc111062056"/>
      <w:bookmarkStart w:id="764" w:name="_Toc27731"/>
      <w:bookmarkStart w:id="765" w:name="_Toc3436"/>
      <w:bookmarkStart w:id="766" w:name="_Toc368026297"/>
      <w:bookmarkStart w:id="767" w:name="_Toc20991"/>
      <w:bookmarkStart w:id="768" w:name="_Toc25461"/>
      <w:r>
        <w:t>6.5</w:t>
      </w:r>
      <w:r>
        <w:tab/>
      </w:r>
      <w:r>
        <w:t>Output RF spectrum emissions</w:t>
      </w:r>
      <w:bookmarkEnd w:id="758"/>
      <w:bookmarkEnd w:id="759"/>
      <w:bookmarkEnd w:id="760"/>
      <w:bookmarkEnd w:id="761"/>
      <w:bookmarkEnd w:id="762"/>
      <w:bookmarkEnd w:id="763"/>
      <w:bookmarkEnd w:id="764"/>
      <w:bookmarkEnd w:id="765"/>
      <w:bookmarkEnd w:id="766"/>
      <w:bookmarkEnd w:id="767"/>
      <w:bookmarkEnd w:id="768"/>
    </w:p>
    <w:p>
      <w:pPr>
        <w:rPr>
          <w:rFonts w:cs="v5.0.0"/>
        </w:rPr>
      </w:pPr>
      <w:bookmarkStart w:id="769" w:name="_Toc120570053"/>
      <w:bookmarkStart w:id="770" w:name="_Toc121162845"/>
      <w:r>
        <w:rPr>
          <w:rFonts w:cs="v5.0.0"/>
        </w:rPr>
        <w:t>The output UE transmitter spectrum consists of the three components; the emission within the occupied bandwidth (channel bandwidth), the Out Of Band (OOB) emissions and the far out spurious emission domain.</w:t>
      </w:r>
    </w:p>
    <w:p>
      <w:pPr>
        <w:pStyle w:val="113"/>
      </w:pPr>
      <w:r>
        <w:drawing>
          <wp:inline distT="0" distB="0" distL="0" distR="0">
            <wp:extent cx="6115050" cy="2352675"/>
            <wp:effectExtent l="0" t="0" r="1143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6115050" cy="2352675"/>
                    </a:xfrm>
                    <a:prstGeom prst="rect">
                      <a:avLst/>
                    </a:prstGeom>
                    <a:noFill/>
                    <a:ln>
                      <a:noFill/>
                    </a:ln>
                  </pic:spPr>
                </pic:pic>
              </a:graphicData>
            </a:graphic>
          </wp:inline>
        </w:drawing>
      </w:r>
    </w:p>
    <w:p>
      <w:pPr>
        <w:pStyle w:val="120"/>
      </w:pPr>
      <w:r>
        <w:t>Figure 6.5-1: Transmitter RF spectrum</w:t>
      </w:r>
    </w:p>
    <w:p>
      <w:pPr>
        <w:pStyle w:val="4"/>
      </w:pPr>
      <w:bookmarkStart w:id="771" w:name="_Toc25256"/>
      <w:bookmarkStart w:id="772" w:name="_Toc18588"/>
      <w:bookmarkStart w:id="773" w:name="_Toc3082"/>
      <w:bookmarkStart w:id="774" w:name="_Toc5575"/>
      <w:bookmarkStart w:id="775" w:name="_Toc15578"/>
      <w:bookmarkStart w:id="776" w:name="_Toc6629"/>
      <w:bookmarkStart w:id="777" w:name="_Toc17952"/>
      <w:r>
        <w:t>6.5A</w:t>
      </w:r>
      <w:r>
        <w:tab/>
      </w:r>
      <w:r>
        <w:t>Output RF spectrum emissions for category M1</w:t>
      </w:r>
      <w:bookmarkEnd w:id="769"/>
      <w:bookmarkEnd w:id="770"/>
      <w:bookmarkEnd w:id="771"/>
      <w:bookmarkEnd w:id="772"/>
      <w:bookmarkEnd w:id="773"/>
      <w:bookmarkEnd w:id="774"/>
      <w:bookmarkEnd w:id="775"/>
      <w:bookmarkEnd w:id="776"/>
      <w:bookmarkEnd w:id="777"/>
    </w:p>
    <w:p>
      <w:pPr>
        <w:pStyle w:val="5"/>
      </w:pPr>
      <w:bookmarkStart w:id="778" w:name="_Toc120570054"/>
      <w:bookmarkStart w:id="779" w:name="_Toc20171"/>
      <w:bookmarkStart w:id="780" w:name="_Toc121162846"/>
      <w:bookmarkStart w:id="781" w:name="_Toc11578"/>
      <w:bookmarkStart w:id="782" w:name="_Toc7704"/>
      <w:bookmarkStart w:id="783" w:name="_Toc2875"/>
      <w:bookmarkStart w:id="784" w:name="_Toc6414"/>
      <w:bookmarkStart w:id="785" w:name="_Toc15279"/>
      <w:bookmarkStart w:id="786" w:name="_Toc22069"/>
      <w:r>
        <w:t>6.5A.1</w:t>
      </w:r>
      <w:r>
        <w:tab/>
      </w:r>
      <w:r>
        <w:t>General</w:t>
      </w:r>
      <w:bookmarkEnd w:id="778"/>
      <w:bookmarkEnd w:id="779"/>
      <w:bookmarkEnd w:id="780"/>
      <w:bookmarkEnd w:id="781"/>
      <w:bookmarkEnd w:id="782"/>
      <w:bookmarkEnd w:id="783"/>
      <w:bookmarkEnd w:id="784"/>
      <w:bookmarkEnd w:id="785"/>
      <w:bookmarkEnd w:id="786"/>
    </w:p>
    <w:p>
      <w:pPr>
        <w:rPr>
          <w:lang w:val="en-US"/>
        </w:rPr>
      </w:pPr>
      <w:r>
        <w:t>The definitions in clause 6.5 shall apply</w:t>
      </w:r>
      <w:r>
        <w:rPr>
          <w:lang w:val="en-US"/>
        </w:rPr>
        <w:t>.</w:t>
      </w:r>
    </w:p>
    <w:p>
      <w:pPr>
        <w:pStyle w:val="5"/>
      </w:pPr>
      <w:bookmarkStart w:id="787" w:name="_Toc120570055"/>
      <w:bookmarkStart w:id="788" w:name="_Toc8125"/>
      <w:bookmarkStart w:id="789" w:name="_Toc26371"/>
      <w:bookmarkStart w:id="790" w:name="_Toc7038"/>
      <w:bookmarkStart w:id="791" w:name="_Toc121162847"/>
      <w:bookmarkStart w:id="792" w:name="_Toc9469"/>
      <w:bookmarkStart w:id="793" w:name="_Toc29738"/>
      <w:bookmarkStart w:id="794" w:name="_Toc27665"/>
      <w:bookmarkStart w:id="795" w:name="_Toc15266"/>
      <w:r>
        <w:t>6.5A.2</w:t>
      </w:r>
      <w:r>
        <w:tab/>
      </w:r>
      <w:r>
        <w:t>Occupied bandwidth for category M1</w:t>
      </w:r>
      <w:bookmarkEnd w:id="787"/>
      <w:bookmarkEnd w:id="788"/>
      <w:bookmarkEnd w:id="789"/>
      <w:bookmarkEnd w:id="790"/>
      <w:bookmarkEnd w:id="791"/>
      <w:bookmarkEnd w:id="792"/>
      <w:bookmarkEnd w:id="793"/>
      <w:bookmarkEnd w:id="794"/>
      <w:bookmarkEnd w:id="795"/>
    </w:p>
    <w:p>
      <w:pPr>
        <w:pStyle w:val="112"/>
        <w:rPr>
          <w:ins w:id="21938" w:author="CMCC-Luyang Zhao" w:date="2023-11-22T09:40:00Z"/>
          <w:lang w:val="en-US"/>
        </w:rPr>
      </w:pPr>
      <w:ins w:id="21939" w:author="CMCC-Luyang Zhao" w:date="2023-11-22T09:40:00Z">
        <w:r>
          <w:rPr/>
          <w:t xml:space="preserve">Editor’s Note: Addition to applicability spec is </w:t>
        </w:r>
      </w:ins>
      <w:ins w:id="21940" w:author="CMCC-Luyang Zhao" w:date="2023-11-22T09:40:00Z">
        <w:del w:id="21941" w:author="e100345" w:date="2023-11-22T19:29:00Z">
          <w:r>
            <w:rPr/>
            <w:delText>pending</w:delText>
          </w:r>
        </w:del>
      </w:ins>
      <w:ins w:id="21942" w:author="e100345" w:date="2023-11-22T19:29:00Z">
        <w:r>
          <w:rPr/>
          <w:t>pending.</w:t>
        </w:r>
      </w:ins>
    </w:p>
    <w:p>
      <w:pPr>
        <w:pStyle w:val="112"/>
        <w:rPr>
          <w:del w:id="21943" w:author="CMCC-Luyang Zhao" w:date="2023-11-22T09:40:00Z"/>
          <w:i/>
        </w:rPr>
      </w:pPr>
      <w:del w:id="21944" w:author="CMCC-Luyang Zhao" w:date="2023-11-22T09:40:00Z">
        <w:r>
          <w:rPr>
            <w:i/>
          </w:rPr>
          <w:delText>Editor’s Note: This clause is incomplete. The following aspects are either missing or not yet determined:</w:delText>
        </w:r>
      </w:del>
    </w:p>
    <w:p>
      <w:pPr>
        <w:pStyle w:val="112"/>
        <w:rPr>
          <w:del w:id="21945" w:author="CMCC-Luyang Zhao" w:date="2023-11-22T09:40:00Z"/>
          <w:i/>
        </w:rPr>
      </w:pPr>
      <w:del w:id="21946" w:author="CMCC-Luyang Zhao" w:date="2023-11-22T09:40:00Z">
        <w:r>
          <w:rPr>
            <w:i/>
          </w:rPr>
          <w:delText>- Addition to applicability spec is pending</w:delText>
        </w:r>
      </w:del>
    </w:p>
    <w:p>
      <w:pPr>
        <w:pStyle w:val="112"/>
        <w:rPr>
          <w:del w:id="21947" w:author="Danbo Fu (傅丹波)" w:date="2023-11-20T14:47:00Z"/>
          <w:i/>
        </w:rPr>
      </w:pPr>
      <w:del w:id="21948" w:author="Danbo Fu (傅丹波)" w:date="2023-11-20T14:47:00Z">
        <w:r>
          <w:rPr>
            <w:i/>
          </w:rPr>
          <w:delText>- Initial condition and call setup procedure to support satellite access are TBD</w:delText>
        </w:r>
      </w:del>
    </w:p>
    <w:p>
      <w:pPr>
        <w:pStyle w:val="112"/>
        <w:rPr>
          <w:del w:id="21949" w:author="CMCC-Luyang Zhao" w:date="2023-11-22T09:40:00Z"/>
          <w:i/>
        </w:rPr>
      </w:pPr>
      <w:del w:id="21950" w:author="CMCC-Luyang Zhao" w:date="2023-11-22T09:40:00Z">
        <w:r>
          <w:rPr>
            <w:i/>
          </w:rPr>
          <w:delText>- Message exceptions specific to satellite access is TBD</w:delText>
        </w:r>
      </w:del>
    </w:p>
    <w:p>
      <w:pPr>
        <w:pStyle w:val="112"/>
        <w:rPr>
          <w:del w:id="21951" w:author="CMCC-Luyang Zhao" w:date="2023-11-22T09:40:00Z"/>
          <w:i/>
        </w:rPr>
      </w:pPr>
      <w:del w:id="21952" w:author="CMCC-Luyang Zhao" w:date="2023-11-22T09:40:00Z">
        <w:r>
          <w:rPr>
            <w:i/>
          </w:rPr>
          <w:delText>- Test Points analysis is TBD</w:delText>
        </w:r>
      </w:del>
    </w:p>
    <w:p>
      <w:pPr>
        <w:pStyle w:val="112"/>
        <w:rPr>
          <w:del w:id="21953" w:author="CMCC-Luyang Zhao" w:date="2023-11-22T09:40:00Z"/>
          <w:i/>
        </w:rPr>
      </w:pPr>
      <w:del w:id="21954" w:author="CMCC-Luyang Zhao" w:date="2023-11-22T09:40:00Z">
        <w:r>
          <w:rPr>
            <w:i/>
          </w:rPr>
          <w:delText>- Test configuration is TBD</w:delText>
        </w:r>
      </w:del>
    </w:p>
    <w:p>
      <w:pPr>
        <w:pStyle w:val="112"/>
        <w:rPr>
          <w:del w:id="21955" w:author="CMCC-Luyang Zhao" w:date="2023-11-22T09:40:00Z"/>
          <w:i/>
          <w:lang w:eastAsia="zh-TW"/>
        </w:rPr>
      </w:pPr>
      <w:del w:id="21956" w:author="CMCC-Luyang Zhao" w:date="2023-11-22T09:40:00Z">
        <w:r>
          <w:rPr>
            <w:i/>
          </w:rPr>
          <w:delText>- Annex F MU/TT is TBD</w:delText>
        </w:r>
      </w:del>
    </w:p>
    <w:p>
      <w:pPr>
        <w:pStyle w:val="9"/>
        <w:rPr>
          <w:rFonts w:eastAsiaTheme="minorEastAsia"/>
        </w:rPr>
      </w:pPr>
      <w:r>
        <w:rPr>
          <w:rFonts w:hint="eastAsia" w:eastAsiaTheme="minorEastAsia"/>
        </w:rPr>
        <w:t>6</w:t>
      </w:r>
      <w:r>
        <w:rPr>
          <w:rFonts w:eastAsiaTheme="minorEastAsia"/>
        </w:rPr>
        <w:t>.5A.2.1</w:t>
      </w:r>
      <w:r>
        <w:rPr>
          <w:rFonts w:eastAsiaTheme="minorEastAsia"/>
        </w:rPr>
        <w:tab/>
      </w:r>
      <w:r>
        <w:rPr>
          <w:rFonts w:eastAsiaTheme="minorEastAsia"/>
        </w:rPr>
        <w:t>Test purpose</w:t>
      </w:r>
    </w:p>
    <w:p>
      <w:pPr>
        <w:rPr>
          <w:rFonts w:eastAsiaTheme="minorEastAsia"/>
        </w:rPr>
      </w:pPr>
      <w:r>
        <w:rPr>
          <w:rFonts w:eastAsiaTheme="minorEastAsia"/>
        </w:rPr>
        <w:t>To verify that the UE occupied bandwidth for all transmission bandwidth configurations supported by the UE are less than their specific limits.</w:t>
      </w:r>
    </w:p>
    <w:p>
      <w:pPr>
        <w:pStyle w:val="9"/>
        <w:rPr>
          <w:rFonts w:eastAsiaTheme="minorEastAsia"/>
        </w:rPr>
      </w:pPr>
      <w:r>
        <w:rPr>
          <w:rFonts w:hint="eastAsia" w:eastAsiaTheme="minorEastAsia"/>
        </w:rPr>
        <w:t>6</w:t>
      </w:r>
      <w:r>
        <w:rPr>
          <w:rFonts w:eastAsiaTheme="minorEastAsia"/>
        </w:rPr>
        <w:t>.5A.2.2</w:t>
      </w:r>
      <w:r>
        <w:rPr>
          <w:rFonts w:eastAsiaTheme="minorEastAsia"/>
        </w:rPr>
        <w:tab/>
      </w:r>
      <w:r>
        <w:rPr>
          <w:rFonts w:eastAsiaTheme="minorEastAsia"/>
        </w:rPr>
        <w:t>Test applicability</w:t>
      </w:r>
    </w:p>
    <w:p>
      <w:r>
        <w:t>This test case applies to all types of NB-IoT FDD UE release 1</w:t>
      </w:r>
      <w:r>
        <w:rPr>
          <w:rFonts w:eastAsia="PMingLiU"/>
          <w:lang w:eastAsia="zh-TW"/>
        </w:rPr>
        <w:t>7</w:t>
      </w:r>
      <w:r>
        <w:t xml:space="preserve"> and forward of UE category M1 that support satellite access operation.</w:t>
      </w:r>
    </w:p>
    <w:p>
      <w:pPr>
        <w:pStyle w:val="9"/>
        <w:rPr>
          <w:rFonts w:eastAsiaTheme="minorEastAsia"/>
        </w:rPr>
      </w:pPr>
      <w:r>
        <w:rPr>
          <w:rFonts w:hint="eastAsia" w:eastAsiaTheme="minorEastAsia"/>
        </w:rPr>
        <w:t>6</w:t>
      </w:r>
      <w:r>
        <w:rPr>
          <w:rFonts w:eastAsiaTheme="minorEastAsia"/>
        </w:rPr>
        <w:t>.5A.2.3</w:t>
      </w:r>
      <w:r>
        <w:rPr>
          <w:rFonts w:eastAsiaTheme="minorEastAsia"/>
        </w:rPr>
        <w:tab/>
      </w:r>
      <w:r>
        <w:rPr>
          <w:rFonts w:eastAsiaTheme="minorEastAsia"/>
        </w:rPr>
        <w:t>Minimum conformance requirements</w:t>
      </w:r>
    </w:p>
    <w:p>
      <w:pPr>
        <w:rPr>
          <w:lang w:eastAsia="en-GB"/>
        </w:rPr>
      </w:pPr>
      <w:r>
        <w:rPr>
          <w:lang w:eastAsia="en-GB"/>
        </w:rPr>
        <w:t>Occupied bandwidth is a measure of the bandwidth containing 99 % of the total integrated mean power of the transmitted spectrum on the assigned channel. The occupied channel bandwidth for all transmission bandwidth configurations (Resources Blocks) should be less than the channel bandwidth specified in Table 6.5A.2.3-1</w:t>
      </w:r>
    </w:p>
    <w:p>
      <w:pPr>
        <w:keepNext/>
        <w:keepLines/>
        <w:spacing w:before="60"/>
        <w:jc w:val="center"/>
        <w:rPr>
          <w:rFonts w:ascii="Arial" w:hAnsi="Arial"/>
          <w:b/>
          <w:lang w:eastAsia="en-GB"/>
        </w:rPr>
      </w:pPr>
      <w:r>
        <w:rPr>
          <w:rFonts w:ascii="Arial" w:hAnsi="Arial"/>
          <w:b/>
          <w:lang w:eastAsia="en-GB"/>
        </w:rPr>
        <w:t>Table 6.5A.2.3-1: Occupied channel bandwidth</w:t>
      </w:r>
    </w:p>
    <w:tbl>
      <w:tblPr>
        <w:tblStyle w:val="89"/>
        <w:tblW w:w="5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9"/>
        <w:gridCol w:w="33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9" w:type="dxa"/>
            <w:vMerge w:val="restart"/>
            <w:vAlign w:val="center"/>
          </w:tcPr>
          <w:p>
            <w:pPr>
              <w:spacing w:after="0"/>
              <w:rPr>
                <w:rFonts w:ascii="Arial" w:hAnsi="Arial"/>
                <w:sz w:val="18"/>
                <w:lang w:eastAsia="en-GB"/>
              </w:rPr>
            </w:pPr>
          </w:p>
        </w:tc>
        <w:tc>
          <w:tcPr>
            <w:tcW w:w="3371" w:type="dxa"/>
          </w:tcPr>
          <w:p>
            <w:pPr>
              <w:keepNext/>
              <w:keepLines/>
              <w:spacing w:after="0"/>
              <w:jc w:val="center"/>
              <w:rPr>
                <w:rFonts w:ascii="Arial" w:hAnsi="Arial"/>
                <w:b/>
                <w:sz w:val="18"/>
              </w:rPr>
            </w:pPr>
            <w:r>
              <w:rPr>
                <w:rFonts w:ascii="Arial" w:hAnsi="Arial"/>
                <w:b/>
                <w:sz w:val="18"/>
              </w:rPr>
              <w:t>Occupied channel bandwidth / 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9" w:type="dxa"/>
            <w:vMerge w:val="continue"/>
            <w:vAlign w:val="center"/>
          </w:tcPr>
          <w:p>
            <w:pPr>
              <w:spacing w:after="0"/>
              <w:rPr>
                <w:rFonts w:ascii="Arial" w:hAnsi="Arial"/>
                <w:sz w:val="18"/>
                <w:lang w:eastAsia="en-GB"/>
              </w:rPr>
            </w:pPr>
          </w:p>
        </w:tc>
        <w:tc>
          <w:tcPr>
            <w:tcW w:w="3371" w:type="dxa"/>
          </w:tcPr>
          <w:p>
            <w:pPr>
              <w:keepNext/>
              <w:keepLines/>
              <w:spacing w:after="0"/>
              <w:jc w:val="center"/>
              <w:rPr>
                <w:rFonts w:ascii="Arial" w:hAnsi="Arial"/>
                <w:b/>
                <w:sz w:val="18"/>
              </w:rPr>
            </w:pPr>
            <w:r>
              <w:rPr>
                <w:rFonts w:ascii="Arial" w:hAnsi="Arial"/>
                <w:b/>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9" w:type="dxa"/>
            <w:vAlign w:val="center"/>
          </w:tcPr>
          <w:p>
            <w:pPr>
              <w:keepNext/>
              <w:keepLines/>
              <w:spacing w:after="0"/>
              <w:jc w:val="center"/>
              <w:rPr>
                <w:rFonts w:ascii="Arial" w:hAnsi="Arial"/>
                <w:b/>
                <w:sz w:val="18"/>
              </w:rPr>
            </w:pPr>
            <w:r>
              <w:rPr>
                <w:rFonts w:ascii="Arial" w:hAnsi="Arial"/>
                <w:b/>
                <w:sz w:val="18"/>
              </w:rPr>
              <w:t>Channel bandwidth [MHz]</w:t>
            </w:r>
          </w:p>
        </w:tc>
        <w:tc>
          <w:tcPr>
            <w:tcW w:w="3371" w:type="dxa"/>
            <w:vAlign w:val="center"/>
          </w:tcPr>
          <w:p>
            <w:pPr>
              <w:keepNext/>
              <w:keepLines/>
              <w:spacing w:after="0"/>
              <w:jc w:val="center"/>
              <w:rPr>
                <w:rFonts w:ascii="Arial" w:hAnsi="Arial"/>
                <w:sz w:val="18"/>
              </w:rPr>
            </w:pPr>
            <w:r>
              <w:rPr>
                <w:rFonts w:ascii="Arial" w:hAnsi="Arial"/>
                <w:sz w:val="18"/>
              </w:rPr>
              <w:t>1.4</w:t>
            </w:r>
          </w:p>
        </w:tc>
      </w:tr>
    </w:tbl>
    <w:p>
      <w:pPr>
        <w:spacing w:after="0"/>
        <w:rPr>
          <w:lang w:eastAsia="en-GB"/>
        </w:rPr>
      </w:pPr>
    </w:p>
    <w:p>
      <w:pPr>
        <w:rPr>
          <w:lang w:eastAsia="en-GB"/>
        </w:rPr>
      </w:pPr>
      <w:r>
        <w:rPr>
          <w:lang w:eastAsia="en-GB"/>
        </w:rPr>
        <w:t>The normative reference for this requirement is TS 36.102 [11] clause 6.5A.2.</w:t>
      </w:r>
    </w:p>
    <w:p>
      <w:pPr>
        <w:pStyle w:val="9"/>
        <w:rPr>
          <w:rFonts w:eastAsiaTheme="minorEastAsia"/>
        </w:rPr>
      </w:pPr>
      <w:r>
        <w:rPr>
          <w:rFonts w:hint="eastAsia" w:eastAsiaTheme="minorEastAsia"/>
        </w:rPr>
        <w:t>6</w:t>
      </w:r>
      <w:r>
        <w:rPr>
          <w:rFonts w:eastAsiaTheme="minorEastAsia"/>
        </w:rPr>
        <w:t>.5A.2.4</w:t>
      </w:r>
      <w:r>
        <w:rPr>
          <w:rFonts w:eastAsiaTheme="minorEastAsia"/>
        </w:rPr>
        <w:tab/>
      </w:r>
      <w:r>
        <w:rPr>
          <w:rFonts w:eastAsiaTheme="minorEastAsia"/>
        </w:rPr>
        <w:t>Test description</w:t>
      </w:r>
    </w:p>
    <w:p>
      <w:pPr>
        <w:pStyle w:val="9"/>
        <w:rPr>
          <w:rFonts w:eastAsiaTheme="minorEastAsia"/>
        </w:rPr>
      </w:pPr>
      <w:r>
        <w:rPr>
          <w:rFonts w:hint="eastAsia" w:eastAsiaTheme="minorEastAsia"/>
        </w:rPr>
        <w:t>6</w:t>
      </w:r>
      <w:r>
        <w:rPr>
          <w:rFonts w:eastAsiaTheme="minorEastAsia"/>
        </w:rPr>
        <w:t>.5A.2.4.1</w:t>
      </w:r>
      <w:r>
        <w:rPr>
          <w:rFonts w:eastAsiaTheme="minorEastAsia"/>
        </w:rPr>
        <w:tab/>
      </w:r>
      <w:r>
        <w:rPr>
          <w:rFonts w:eastAsiaTheme="minorEastAsia"/>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6.5A.2.4.1-1. The details of the uplink reference measurement channels (RMCs) are specified in Annexes A.2. Configurations of PDSCH and MPDCCH before measurement are specified in Annex C.2.</w:t>
      </w:r>
    </w:p>
    <w:p>
      <w:pPr>
        <w:keepNext/>
        <w:keepLines/>
        <w:spacing w:before="60"/>
        <w:jc w:val="center"/>
        <w:rPr>
          <w:rFonts w:ascii="Arial" w:hAnsi="Arial"/>
          <w:b/>
          <w:lang w:eastAsia="en-GB"/>
        </w:rPr>
      </w:pPr>
      <w:r>
        <w:rPr>
          <w:rFonts w:ascii="Arial" w:hAnsi="Arial"/>
          <w:b/>
          <w:lang w:eastAsia="en-GB"/>
        </w:rPr>
        <w:t>Table 6.5A.2.4.1-1: Test Configuration Table</w:t>
      </w:r>
    </w:p>
    <w:tbl>
      <w:tblPr>
        <w:tblStyle w:val="89"/>
        <w:tblW w:w="82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30"/>
        <w:gridCol w:w="1165"/>
        <w:gridCol w:w="1165"/>
        <w:gridCol w:w="23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17" w:type="dxa"/>
            <w:gridSpan w:val="5"/>
          </w:tcPr>
          <w:p>
            <w:pPr>
              <w:keepNext/>
              <w:keepLines/>
              <w:spacing w:after="0"/>
              <w:jc w:val="center"/>
              <w:rPr>
                <w:rFonts w:ascii="Arial" w:hAnsi="Arial" w:cs="v5.0.0"/>
                <w:b/>
                <w:sz w:val="18"/>
              </w:rPr>
            </w:pPr>
            <w:r>
              <w:rPr>
                <w:rFonts w:ascii="Arial" w:hAnsi="Arial" w:cs="v5.0.0"/>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Pr>
          <w:p>
            <w:pPr>
              <w:keepNext/>
              <w:keepLines/>
              <w:spacing w:after="0"/>
              <w:jc w:val="center"/>
              <w:rPr>
                <w:rFonts w:ascii="Arial" w:hAnsi="Arial"/>
                <w:sz w:val="18"/>
              </w:rPr>
            </w:pPr>
            <w:r>
              <w:rPr>
                <w:rFonts w:ascii="Arial" w:hAnsi="Arial" w:cs="v5.0.0"/>
                <w:sz w:val="18"/>
              </w:rPr>
              <w:t>Test Environment as specified in</w:t>
            </w:r>
          </w:p>
          <w:p>
            <w:pPr>
              <w:keepNext/>
              <w:keepLines/>
              <w:spacing w:after="0"/>
              <w:jc w:val="center"/>
              <w:rPr>
                <w:rFonts w:ascii="Arial" w:hAnsi="Arial"/>
                <w:sz w:val="18"/>
              </w:rPr>
            </w:pPr>
            <w:r>
              <w:rPr>
                <w:rFonts w:ascii="Arial" w:hAnsi="Arial"/>
                <w:sz w:val="18"/>
              </w:rPr>
              <w:t>TS 36.508 [12] subclause 4.1</w:t>
            </w:r>
          </w:p>
        </w:tc>
        <w:tc>
          <w:tcPr>
            <w:tcW w:w="4721" w:type="dxa"/>
            <w:gridSpan w:val="3"/>
          </w:tcPr>
          <w:p>
            <w:pPr>
              <w:keepNext/>
              <w:keepLines/>
              <w:spacing w:after="0"/>
              <w:jc w:val="center"/>
              <w:rPr>
                <w:rFonts w:ascii="Arial" w:hAnsi="Arial" w:cs="v5.0.0"/>
                <w:sz w:val="18"/>
              </w:rPr>
            </w:pPr>
            <w:r>
              <w:rPr>
                <w:rFonts w:ascii="Arial" w:hAnsi="Arial" w:cs="v5.0.0"/>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Pr>
          <w:p>
            <w:pPr>
              <w:keepNext/>
              <w:keepLines/>
              <w:spacing w:after="0"/>
              <w:jc w:val="center"/>
              <w:rPr>
                <w:rFonts w:ascii="Arial" w:hAnsi="Arial"/>
                <w:b/>
                <w:sz w:val="18"/>
              </w:rPr>
            </w:pPr>
            <w:r>
              <w:rPr>
                <w:rFonts w:ascii="Arial" w:hAnsi="Arial" w:cs="v5.0.0"/>
                <w:sz w:val="18"/>
              </w:rPr>
              <w:t>Test Frequencies as specified in</w:t>
            </w:r>
          </w:p>
          <w:p>
            <w:pPr>
              <w:keepNext/>
              <w:keepLines/>
              <w:spacing w:after="0"/>
              <w:jc w:val="center"/>
              <w:rPr>
                <w:rFonts w:ascii="Arial" w:hAnsi="Arial"/>
                <w:sz w:val="18"/>
              </w:rPr>
            </w:pPr>
            <w:r>
              <w:rPr>
                <w:rFonts w:ascii="Arial" w:hAnsi="Arial"/>
                <w:sz w:val="18"/>
              </w:rPr>
              <w:t>TS36.508 [12] subclause 4.3.1</w:t>
            </w:r>
          </w:p>
        </w:tc>
        <w:tc>
          <w:tcPr>
            <w:tcW w:w="4721" w:type="dxa"/>
            <w:gridSpan w:val="3"/>
          </w:tcPr>
          <w:p>
            <w:pPr>
              <w:keepNext/>
              <w:keepLines/>
              <w:spacing w:after="0"/>
              <w:jc w:val="center"/>
              <w:rPr>
                <w:rFonts w:ascii="Arial" w:hAnsi="Arial" w:cs="v5.0.0"/>
                <w:sz w:val="18"/>
              </w:rPr>
            </w:pPr>
            <w:r>
              <w:rPr>
                <w:rFonts w:ascii="Arial" w:hAnsi="Arial" w:cs="v5.0.0"/>
                <w:sz w:val="18"/>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Pr>
          <w:p>
            <w:pPr>
              <w:keepNext/>
              <w:keepLines/>
              <w:spacing w:after="0"/>
              <w:jc w:val="center"/>
              <w:rPr>
                <w:rFonts w:ascii="Arial" w:hAnsi="Arial"/>
                <w:b/>
                <w:sz w:val="18"/>
              </w:rPr>
            </w:pPr>
            <w:r>
              <w:rPr>
                <w:rFonts w:ascii="Arial" w:hAnsi="Arial" w:cs="v5.0.0"/>
                <w:sz w:val="18"/>
              </w:rPr>
              <w:t>Test Channel Bandwidths</w:t>
            </w:r>
            <w:r>
              <w:rPr>
                <w:rFonts w:ascii="Arial" w:hAnsi="Arial" w:cs="v5.0.0"/>
                <w:b/>
                <w:sz w:val="18"/>
              </w:rPr>
              <w:t xml:space="preserve"> </w:t>
            </w:r>
            <w:r>
              <w:rPr>
                <w:rFonts w:ascii="Arial" w:hAnsi="Arial" w:cs="v5.0.0"/>
                <w:sz w:val="18"/>
              </w:rPr>
              <w:t>as specified in</w:t>
            </w:r>
          </w:p>
          <w:p>
            <w:pPr>
              <w:keepNext/>
              <w:keepLines/>
              <w:spacing w:after="0"/>
              <w:jc w:val="center"/>
              <w:rPr>
                <w:rFonts w:ascii="Arial" w:hAnsi="Arial"/>
                <w:sz w:val="18"/>
              </w:rPr>
            </w:pPr>
            <w:r>
              <w:rPr>
                <w:rFonts w:ascii="Arial" w:hAnsi="Arial"/>
                <w:sz w:val="18"/>
              </w:rPr>
              <w:t>TS 36.508 [12] subclause 4.3.1</w:t>
            </w:r>
          </w:p>
        </w:tc>
        <w:tc>
          <w:tcPr>
            <w:tcW w:w="4721" w:type="dxa"/>
            <w:gridSpan w:val="3"/>
          </w:tcPr>
          <w:p>
            <w:pPr>
              <w:keepNext/>
              <w:keepLines/>
              <w:spacing w:after="0"/>
              <w:jc w:val="center"/>
              <w:rPr>
                <w:rFonts w:ascii="Arial" w:hAnsi="Arial" w:cs="v5.0.0"/>
                <w:sz w:val="18"/>
              </w:rPr>
            </w:pPr>
            <w:r>
              <w:rPr>
                <w:rFonts w:ascii="Arial" w:hAnsi="Arial" w:cs="v5.0.0"/>
                <w:sz w:val="18"/>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17" w:type="dxa"/>
            <w:gridSpan w:val="5"/>
          </w:tcPr>
          <w:p>
            <w:pPr>
              <w:keepNext/>
              <w:keepLines/>
              <w:spacing w:after="0"/>
              <w:jc w:val="center"/>
              <w:rPr>
                <w:rFonts w:ascii="Arial" w:hAnsi="Arial"/>
                <w:b/>
                <w:sz w:val="18"/>
              </w:rPr>
            </w:pPr>
            <w:r>
              <w:rPr>
                <w:rFonts w:ascii="Arial" w:hAnsi="Arial"/>
                <w:b/>
                <w:sz w:val="18"/>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keepNext/>
              <w:keepLines/>
              <w:spacing w:after="0"/>
              <w:jc w:val="center"/>
              <w:rPr>
                <w:rFonts w:ascii="Arial" w:hAnsi="Arial"/>
                <w:sz w:val="18"/>
              </w:rPr>
            </w:pPr>
          </w:p>
        </w:tc>
        <w:tc>
          <w:tcPr>
            <w:tcW w:w="3495" w:type="dxa"/>
            <w:gridSpan w:val="2"/>
          </w:tcPr>
          <w:p>
            <w:pPr>
              <w:keepNext/>
              <w:keepLines/>
              <w:spacing w:after="0"/>
              <w:jc w:val="center"/>
              <w:rPr>
                <w:rFonts w:ascii="Arial" w:hAnsi="Arial"/>
                <w:b/>
                <w:sz w:val="18"/>
              </w:rPr>
            </w:pPr>
            <w:r>
              <w:rPr>
                <w:rFonts w:ascii="Arial" w:hAnsi="Arial"/>
                <w:b/>
                <w:sz w:val="18"/>
              </w:rPr>
              <w:t>Downlink Configuration</w:t>
            </w:r>
          </w:p>
        </w:tc>
        <w:tc>
          <w:tcPr>
            <w:tcW w:w="3556" w:type="dxa"/>
            <w:gridSpan w:val="2"/>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keepNext/>
              <w:keepLines/>
              <w:spacing w:after="0"/>
              <w:jc w:val="center"/>
              <w:rPr>
                <w:rFonts w:ascii="Arial" w:hAnsi="Arial"/>
                <w:sz w:val="18"/>
              </w:rPr>
            </w:pPr>
            <w:r>
              <w:rPr>
                <w:rFonts w:ascii="Arial" w:hAnsi="Arial" w:cs="v5.0.0"/>
                <w:sz w:val="18"/>
              </w:rPr>
              <w:t>Ch BW</w:t>
            </w:r>
          </w:p>
        </w:tc>
        <w:tc>
          <w:tcPr>
            <w:tcW w:w="3495" w:type="dxa"/>
            <w:gridSpan w:val="2"/>
            <w:vMerge w:val="restart"/>
          </w:tcPr>
          <w:p>
            <w:pPr>
              <w:keepNext/>
              <w:keepLines/>
              <w:spacing w:after="0"/>
              <w:jc w:val="center"/>
              <w:rPr>
                <w:rFonts w:ascii="Arial" w:hAnsi="Arial"/>
                <w:sz w:val="18"/>
              </w:rPr>
            </w:pPr>
            <w:r>
              <w:rPr>
                <w:rFonts w:ascii="Arial" w:hAnsi="Arial" w:cs="Arial"/>
                <w:sz w:val="18"/>
              </w:rPr>
              <w:t xml:space="preserve">N/A for </w:t>
            </w:r>
            <w:r>
              <w:rPr>
                <w:rFonts w:ascii="Arial" w:hAnsi="Arial"/>
                <w:sz w:val="18"/>
              </w:rPr>
              <w:t>Occupied bandwidth</w:t>
            </w:r>
          </w:p>
        </w:tc>
        <w:tc>
          <w:tcPr>
            <w:tcW w:w="1165" w:type="dxa"/>
          </w:tcPr>
          <w:p>
            <w:pPr>
              <w:keepNext/>
              <w:keepLines/>
              <w:spacing w:after="0"/>
              <w:jc w:val="center"/>
              <w:rPr>
                <w:rFonts w:ascii="Arial" w:hAnsi="Arial"/>
                <w:sz w:val="18"/>
              </w:rPr>
            </w:pPr>
            <w:r>
              <w:rPr>
                <w:rFonts w:ascii="Arial" w:hAnsi="Arial" w:cs="v5.0.0"/>
                <w:sz w:val="18"/>
              </w:rPr>
              <w:t>Mod'n</w:t>
            </w:r>
          </w:p>
        </w:tc>
        <w:tc>
          <w:tcPr>
            <w:tcW w:w="2391" w:type="dxa"/>
          </w:tcPr>
          <w:p>
            <w:pPr>
              <w:keepNext/>
              <w:keepLines/>
              <w:spacing w:after="0"/>
              <w:jc w:val="center"/>
              <w:rPr>
                <w:rFonts w:ascii="Arial" w:hAnsi="Arial" w:cs="v5.0.0"/>
                <w:sz w:val="18"/>
              </w:rPr>
            </w:pPr>
            <w:r>
              <w:rPr>
                <w:rFonts w:ascii="Arial" w:hAnsi="Arial" w:cs="v5.0.0"/>
                <w:sz w:val="18"/>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keepNext/>
              <w:keepLines/>
              <w:spacing w:after="0"/>
              <w:jc w:val="center"/>
              <w:rPr>
                <w:rFonts w:ascii="Arial" w:hAnsi="Arial"/>
                <w:sz w:val="18"/>
              </w:rPr>
            </w:pPr>
          </w:p>
        </w:tc>
        <w:tc>
          <w:tcPr>
            <w:tcW w:w="3495" w:type="dxa"/>
            <w:gridSpan w:val="2"/>
            <w:vMerge w:val="continue"/>
          </w:tcPr>
          <w:p>
            <w:pPr>
              <w:rPr>
                <w:lang w:eastAsia="en-GB"/>
              </w:rPr>
            </w:pPr>
          </w:p>
        </w:tc>
        <w:tc>
          <w:tcPr>
            <w:tcW w:w="1165" w:type="dxa"/>
          </w:tcPr>
          <w:p>
            <w:pPr>
              <w:keepNext/>
              <w:keepLines/>
              <w:spacing w:after="0"/>
              <w:jc w:val="center"/>
              <w:rPr>
                <w:rFonts w:ascii="Arial" w:hAnsi="Arial"/>
                <w:sz w:val="18"/>
              </w:rPr>
            </w:pPr>
          </w:p>
        </w:tc>
        <w:tc>
          <w:tcPr>
            <w:tcW w:w="2391" w:type="dxa"/>
          </w:tcPr>
          <w:p>
            <w:pPr>
              <w:keepNext/>
              <w:keepLines/>
              <w:spacing w:after="0"/>
              <w:jc w:val="center"/>
              <w:rPr>
                <w:rFonts w:ascii="Arial" w:hAnsi="Arial"/>
                <w:sz w:val="18"/>
              </w:rPr>
            </w:pPr>
            <w:r>
              <w:rPr>
                <w:rFonts w:ascii="Arial" w:hAnsi="Arial" w:cs="v5.0.0"/>
                <w:sz w:val="18"/>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keepNext/>
              <w:keepLines/>
              <w:spacing w:after="0"/>
              <w:jc w:val="center"/>
              <w:rPr>
                <w:rFonts w:ascii="Arial" w:hAnsi="Arial"/>
                <w:sz w:val="18"/>
              </w:rPr>
            </w:pPr>
            <w:r>
              <w:rPr>
                <w:rFonts w:ascii="Arial" w:hAnsi="Arial"/>
                <w:sz w:val="18"/>
              </w:rPr>
              <w:t>1.4MHz</w:t>
            </w:r>
          </w:p>
        </w:tc>
        <w:tc>
          <w:tcPr>
            <w:tcW w:w="3495" w:type="dxa"/>
            <w:gridSpan w:val="2"/>
            <w:vMerge w:val="continue"/>
          </w:tcPr>
          <w:p>
            <w:pPr>
              <w:rPr>
                <w:rFonts w:cs="v5.0.0"/>
                <w:lang w:eastAsia="en-GB"/>
              </w:rPr>
            </w:pPr>
          </w:p>
        </w:tc>
        <w:tc>
          <w:tcPr>
            <w:tcW w:w="1165" w:type="dxa"/>
          </w:tcPr>
          <w:p>
            <w:pPr>
              <w:keepNext/>
              <w:keepLines/>
              <w:spacing w:after="0"/>
              <w:jc w:val="center"/>
              <w:rPr>
                <w:rFonts w:ascii="Arial" w:hAnsi="Arial"/>
                <w:sz w:val="18"/>
              </w:rPr>
            </w:pPr>
            <w:r>
              <w:rPr>
                <w:rFonts w:ascii="Arial" w:hAnsi="Arial"/>
                <w:sz w:val="18"/>
              </w:rPr>
              <w:t>QPSK</w:t>
            </w:r>
          </w:p>
        </w:tc>
        <w:tc>
          <w:tcPr>
            <w:tcW w:w="2391" w:type="dxa"/>
          </w:tcPr>
          <w:p>
            <w:pPr>
              <w:keepNext/>
              <w:keepLines/>
              <w:spacing w:after="0"/>
              <w:jc w:val="center"/>
              <w:rPr>
                <w:rFonts w:ascii="Arial" w:hAnsi="Arial" w:cs="v5.0.0"/>
                <w:sz w:val="18"/>
              </w:rPr>
            </w:pPr>
            <w:r>
              <w:rPr>
                <w:rFonts w:ascii="Arial" w:hAnsi="Arial" w:cs="v5.0.0"/>
                <w:sz w:val="18"/>
              </w:rPr>
              <w:t>6</w:t>
            </w:r>
          </w:p>
        </w:tc>
      </w:tr>
    </w:tbl>
    <w:p>
      <w:pPr>
        <w:rPr>
          <w:lang w:eastAsia="en-GB"/>
        </w:rPr>
      </w:pPr>
    </w:p>
    <w:p>
      <w:pPr>
        <w:ind w:left="568" w:hanging="284"/>
        <w:rPr>
          <w:lang w:eastAsia="en-GB"/>
        </w:rPr>
      </w:pPr>
      <w:r>
        <w:rPr>
          <w:lang w:eastAsia="en-GB"/>
        </w:rPr>
        <w:t>1.</w:t>
      </w:r>
      <w:r>
        <w:rPr>
          <w:lang w:eastAsia="en-GB"/>
        </w:rPr>
        <w:tab/>
      </w:r>
      <w:r>
        <w:rPr>
          <w:lang w:eastAsia="en-GB"/>
        </w:rPr>
        <w:t>Connect the SS to the UE antenna connectors as shown in TS 36.508 [12] Annex A Figure A.3 using only main UE Tx/Rx antenna.</w:t>
      </w:r>
    </w:p>
    <w:p>
      <w:pPr>
        <w:ind w:left="568" w:hanging="284"/>
        <w:rPr>
          <w:lang w:eastAsia="en-GB"/>
        </w:rPr>
      </w:pPr>
      <w:r>
        <w:rPr>
          <w:lang w:eastAsia="en-GB"/>
        </w:rPr>
        <w:t>2.</w:t>
      </w:r>
      <w:r>
        <w:rPr>
          <w:lang w:eastAsia="en-GB"/>
        </w:rPr>
        <w:tab/>
      </w:r>
      <w:r>
        <w:rPr>
          <w:lang w:eastAsia="en-GB"/>
        </w:rPr>
        <w:t>The parameter settings for the cell are set up according to TS 36.508 [12] subclause 4.4.3.</w:t>
      </w:r>
    </w:p>
    <w:p>
      <w:pPr>
        <w:ind w:left="568" w:hanging="284"/>
        <w:rPr>
          <w:lang w:eastAsia="en-GB"/>
        </w:rPr>
      </w:pPr>
      <w:r>
        <w:rPr>
          <w:lang w:eastAsia="en-GB"/>
        </w:rPr>
        <w:t>3.</w:t>
      </w:r>
      <w:r>
        <w:rPr>
          <w:lang w:eastAsia="en-GB"/>
        </w:rPr>
        <w:tab/>
      </w:r>
      <w:r>
        <w:rPr>
          <w:lang w:eastAsia="en-GB"/>
        </w:rPr>
        <w:t xml:space="preserve">Downlink signals are initially set up according to Annex </w:t>
      </w:r>
      <w:r>
        <w:rPr>
          <w:lang w:eastAsia="ko-KR"/>
        </w:rPr>
        <w:t xml:space="preserve">C0, </w:t>
      </w:r>
      <w:r>
        <w:rPr>
          <w:lang w:eastAsia="en-GB"/>
        </w:rPr>
        <w:t>C.1, and C.3.0, and uplink signals according to Annex H.1 and H.3.0.</w:t>
      </w:r>
    </w:p>
    <w:p>
      <w:pPr>
        <w:ind w:left="568" w:hanging="284"/>
        <w:rPr>
          <w:lang w:eastAsia="en-GB"/>
        </w:rPr>
      </w:pPr>
      <w:r>
        <w:rPr>
          <w:lang w:eastAsia="en-GB"/>
        </w:rPr>
        <w:t>4.</w:t>
      </w:r>
      <w:r>
        <w:rPr>
          <w:lang w:eastAsia="en-GB"/>
        </w:rPr>
        <w:tab/>
      </w:r>
      <w:r>
        <w:rPr>
          <w:lang w:eastAsia="en-GB"/>
        </w:rPr>
        <w:t>The UL Reference Measurement channels are set according to Table 6.5A.2.4.1-1.</w:t>
      </w:r>
    </w:p>
    <w:p>
      <w:pPr>
        <w:ind w:left="568" w:hanging="284"/>
        <w:rPr>
          <w:ins w:id="21957" w:author="Danbo Fu (傅丹波)" w:date="2023-11-20T15:50:00Z"/>
          <w:lang w:eastAsia="en-GB"/>
        </w:rPr>
      </w:pPr>
      <w:r>
        <w:rPr>
          <w:lang w:eastAsia="en-GB"/>
        </w:rPr>
        <w:t>5.</w:t>
      </w:r>
      <w:r>
        <w:rPr>
          <w:lang w:eastAsia="en-GB"/>
        </w:rPr>
        <w:tab/>
      </w:r>
      <w:r>
        <w:rPr>
          <w:lang w:eastAsia="en-GB"/>
        </w:rPr>
        <w:t>Propagation conditions are set according to Annex B.0.</w:t>
      </w:r>
    </w:p>
    <w:p>
      <w:pPr>
        <w:ind w:left="568" w:hanging="284"/>
        <w:rPr>
          <w:ins w:id="21958" w:author="Danbo Fu (傅丹波)" w:date="2023-11-20T15:51:00Z"/>
          <w:lang w:eastAsia="en-GB"/>
        </w:rPr>
      </w:pPr>
      <w:ins w:id="21959" w:author="Danbo Fu (傅丹波)" w:date="2023-11-20T15:50:00Z">
        <w:r>
          <w:rPr>
            <w:lang w:eastAsia="en-GB"/>
          </w:rPr>
          <w:t>6.</w:t>
        </w:r>
      </w:ins>
      <w:ins w:id="21960" w:author="Danbo Fu (傅丹波)" w:date="2023-11-21T13:58:00Z">
        <w:r>
          <w:rPr>
            <w:lang w:eastAsia="en-GB"/>
          </w:rPr>
          <w:tab/>
        </w:r>
      </w:ins>
      <w:ins w:id="21961" w:author="Danbo Fu (傅丹波)" w:date="2023-11-20T15:51:00Z">
        <w:r>
          <w:rPr>
            <w:rFonts w:hint="eastAsia"/>
            <w:lang w:eastAsia="en-GB"/>
          </w:rPr>
          <w:t xml:space="preserve">UE location according to TS 36.508 [12] clause </w:t>
        </w:r>
      </w:ins>
      <w:ins w:id="21962" w:author="Danbo Fu (傅丹波)" w:date="2023-11-20T15:51:00Z">
        <w:r>
          <w:rPr>
            <w:lang w:eastAsia="en-GB"/>
          </w:rPr>
          <w:t>5</w:t>
        </w:r>
      </w:ins>
      <w:ins w:id="21963" w:author="Danbo Fu (傅丹波)" w:date="2023-11-20T15:51:00Z">
        <w:r>
          <w:rPr>
            <w:rFonts w:hint="eastAsia"/>
            <w:lang w:eastAsia="en-GB"/>
          </w:rPr>
          <w:t>.6.1 is provided to the UE through any preconfigured means.</w:t>
        </w:r>
      </w:ins>
    </w:p>
    <w:p>
      <w:pPr>
        <w:ind w:left="568" w:hanging="284"/>
        <w:rPr>
          <w:ins w:id="21964" w:author="Danbo Fu (傅丹波)" w:date="2023-11-20T15:51:00Z"/>
        </w:rPr>
      </w:pPr>
      <w:ins w:id="21965" w:author="Danbo Fu (傅丹波)" w:date="2023-11-20T15:51:00Z">
        <w:r>
          <w:rPr>
            <w:rFonts w:hint="eastAsia"/>
            <w:lang w:eastAsia="en-GB"/>
          </w:rPr>
          <w:t>7</w:t>
        </w:r>
      </w:ins>
      <w:ins w:id="21966" w:author="Danbo Fu (傅丹波)" w:date="2023-11-20T15:51:00Z">
        <w:r>
          <w:rPr>
            <w:lang w:eastAsia="en-GB"/>
          </w:rPr>
          <w:t>.</w:t>
        </w:r>
      </w:ins>
      <w:ins w:id="21967" w:author="Danbo Fu (傅丹波)" w:date="2023-11-21T13:58:00Z">
        <w:r>
          <w:rPr>
            <w:lang w:eastAsia="en-GB"/>
          </w:rPr>
          <w:tab/>
        </w:r>
      </w:ins>
      <w:ins w:id="21968" w:author="Danbo Fu (傅丹波)" w:date="2023-11-20T15:51:00Z">
        <w:r>
          <w:rPr/>
          <w:t>Test equipment shall emu</w:t>
        </w:r>
      </w:ins>
      <w:ins w:id="21969" w:author="Danbo Fu (傅丹波)" w:date="2023-11-20T15:51:00Z">
        <w:r>
          <w:rPr>
            <w:color w:val="000000" w:themeColor="text1"/>
            <w:rPrChange w:id="21970" w:author="e100345" w:date="2023-11-22T19:23:00Z">
              <w:rPr/>
            </w:rPrChange>
            <w14:textFill>
              <w14:solidFill>
                <w14:schemeClr w14:val="tx1"/>
              </w14:solidFill>
            </w14:textFill>
          </w:rPr>
          <w:t xml:space="preserve">late </w:t>
        </w:r>
      </w:ins>
      <w:ins w:id="21971" w:author="Danbo Fu (傅丹波)" w:date="2023-11-20T15:51:00Z">
        <w:r>
          <w:rPr>
            <w:rFonts w:hint="eastAsia"/>
            <w:color w:val="000000" w:themeColor="text1"/>
            <w:lang w:eastAsia="en-GB"/>
            <w:rPrChange w:id="21972" w:author="e100345" w:date="2023-11-22T19:23:00Z">
              <w:rPr>
                <w:rFonts w:hint="eastAsia"/>
                <w:color w:val="FF0000"/>
                <w:lang w:eastAsia="en-GB"/>
              </w:rPr>
            </w:rPrChange>
            <w14:textFill>
              <w14:solidFill>
                <w14:schemeClr w14:val="tx1"/>
              </w14:solidFill>
            </w14:textFill>
          </w:rPr>
          <w:t xml:space="preserve">the signal with doppler and delay according to ephemeris defined in TS 36.508 [12] table </w:t>
        </w:r>
      </w:ins>
      <w:ins w:id="21973" w:author="Danbo Fu (傅丹波)" w:date="2023-11-20T15:51:00Z">
        <w:r>
          <w:rPr>
            <w:color w:val="000000" w:themeColor="text1"/>
            <w:lang w:eastAsia="en-GB"/>
            <w:rPrChange w:id="21974" w:author="e100345" w:date="2023-11-22T19:23:00Z">
              <w:rPr>
                <w:color w:val="FF0000"/>
                <w:lang w:eastAsia="en-GB"/>
              </w:rPr>
            </w:rPrChange>
            <w14:textFill>
              <w14:solidFill>
                <w14:schemeClr w14:val="tx1"/>
              </w14:solidFill>
            </w14:textFill>
          </w:rPr>
          <w:t>5</w:t>
        </w:r>
      </w:ins>
      <w:ins w:id="21975" w:author="Danbo Fu (傅丹波)" w:date="2023-11-20T15:51:00Z">
        <w:r>
          <w:rPr>
            <w:rFonts w:hint="eastAsia"/>
            <w:color w:val="000000" w:themeColor="text1"/>
            <w:lang w:eastAsia="en-GB"/>
            <w:rPrChange w:id="21976" w:author="e100345" w:date="2023-11-22T19:23:00Z">
              <w:rPr>
                <w:rFonts w:hint="eastAsia"/>
                <w:color w:val="FF0000"/>
                <w:lang w:eastAsia="en-GB"/>
              </w:rPr>
            </w:rPrChange>
            <w14:textFill>
              <w14:solidFill>
                <w14:schemeClr w14:val="tx1"/>
              </w14:solidFill>
            </w14:textFill>
          </w:rPr>
          <w:t xml:space="preserve">.6.2.1-1 for GSO if UE supports only GSO or both GSO and NGSO satellites and table </w:t>
        </w:r>
      </w:ins>
      <w:ins w:id="21977" w:author="Danbo Fu (傅丹波)" w:date="2023-11-20T15:51:00Z">
        <w:r>
          <w:rPr>
            <w:color w:val="000000" w:themeColor="text1"/>
            <w:lang w:eastAsia="en-GB"/>
            <w:rPrChange w:id="21978" w:author="e100345" w:date="2023-11-22T19:23:00Z">
              <w:rPr>
                <w:color w:val="FF0000"/>
                <w:lang w:eastAsia="en-GB"/>
              </w:rPr>
            </w:rPrChange>
            <w14:textFill>
              <w14:solidFill>
                <w14:schemeClr w14:val="tx1"/>
              </w14:solidFill>
            </w14:textFill>
          </w:rPr>
          <w:t>5</w:t>
        </w:r>
      </w:ins>
      <w:ins w:id="21979" w:author="Danbo Fu (傅丹波)" w:date="2023-11-20T15:51:00Z">
        <w:r>
          <w:rPr>
            <w:rFonts w:hint="eastAsia"/>
            <w:color w:val="000000" w:themeColor="text1"/>
            <w:lang w:eastAsia="en-GB"/>
            <w:rPrChange w:id="21980" w:author="e100345" w:date="2023-11-22T19:23:00Z">
              <w:rPr>
                <w:rFonts w:hint="eastAsia"/>
                <w:color w:val="FF0000"/>
                <w:lang w:eastAsia="en-GB"/>
              </w:rPr>
            </w:rPrChange>
            <w14:textFill>
              <w14:solidFill>
                <w14:schemeClr w14:val="tx1"/>
              </w14:solidFill>
            </w14:textFill>
          </w:rPr>
          <w:t>.6.2.1-3 for NGSO (LEO-1200) if UE supports only NGSO satellites</w:t>
        </w:r>
      </w:ins>
      <w:ins w:id="21981" w:author="Danbo Fu (傅丹波)" w:date="2023-11-20T15:51:00Z">
        <w:r>
          <w:rPr>
            <w:color w:val="000000" w:themeColor="text1"/>
            <w:rPrChange w:id="21982" w:author="e100345" w:date="2023-11-22T19:23:00Z">
              <w:rPr/>
            </w:rPrChange>
            <w14:textFill>
              <w14:solidFill>
                <w14:schemeClr w14:val="tx1"/>
              </w14:solidFill>
            </w14:textFill>
          </w:rPr>
          <w:t>. Test system shall send same SIB31 information during the durat</w:t>
        </w:r>
      </w:ins>
      <w:ins w:id="21983" w:author="Danbo Fu (傅丹波)" w:date="2023-11-20T15:51:00Z">
        <w:r>
          <w:rPr/>
          <w:t>ion of the test as define in TS 36.508[12] clause 5.6.3.1</w:t>
        </w:r>
      </w:ins>
    </w:p>
    <w:p>
      <w:pPr>
        <w:ind w:left="568" w:hanging="284"/>
        <w:rPr>
          <w:lang w:eastAsia="en-GB"/>
        </w:rPr>
      </w:pPr>
      <w:ins w:id="21984" w:author="Danbo Fu (傅丹波)" w:date="2023-11-20T15:51:00Z">
        <w:r>
          <w:rPr>
            <w:rFonts w:hint="eastAsia"/>
          </w:rPr>
          <w:t>8</w:t>
        </w:r>
      </w:ins>
      <w:ins w:id="21985" w:author="Danbo Fu (傅丹波)" w:date="2023-11-20T15:51:00Z">
        <w:r>
          <w:rPr/>
          <w:t>.</w:t>
        </w:r>
      </w:ins>
      <w:ins w:id="21986" w:author="Danbo Fu (傅丹波)" w:date="2023-11-21T13:58:00Z">
        <w:r>
          <w:rPr/>
          <w:tab/>
        </w:r>
      </w:ins>
      <w:ins w:id="21987" w:author="Danbo Fu (傅丹波)" w:date="2023-11-20T15:51:00Z">
        <w:r>
          <w:rPr/>
          <w:t>Deactivate UE prediction of satellite trajectory by any preconfigured means</w:t>
        </w:r>
      </w:ins>
    </w:p>
    <w:p>
      <w:pPr>
        <w:ind w:left="568" w:hanging="284"/>
        <w:rPr>
          <w:lang w:eastAsia="en-GB"/>
        </w:rPr>
      </w:pPr>
      <w:del w:id="21988" w:author="Danbo Fu (傅丹波)" w:date="2023-11-20T15:51:00Z">
        <w:r>
          <w:rPr>
            <w:lang w:eastAsia="en-GB"/>
          </w:rPr>
          <w:delText>6</w:delText>
        </w:r>
      </w:del>
      <w:ins w:id="21989" w:author="Danbo Fu (傅丹波)" w:date="2023-11-20T15:51:00Z">
        <w:r>
          <w:rPr>
            <w:lang w:eastAsia="en-GB"/>
          </w:rPr>
          <w:t>9</w:t>
        </w:r>
      </w:ins>
      <w:r>
        <w:rPr>
          <w:lang w:eastAsia="en-GB"/>
        </w:rPr>
        <w:t>.</w:t>
      </w:r>
      <w:r>
        <w:rPr>
          <w:lang w:eastAsia="en-GB"/>
        </w:rPr>
        <w:tab/>
      </w:r>
      <w:r>
        <w:rPr>
          <w:lang w:eastAsia="en-GB"/>
        </w:rPr>
        <w:t>Ensure the UE is in State 3A-RF-CE according to TS 36.508 [12] clause 5.2A.2AA. Message contents are defined in clause 6.5A.2.4.3.</w:t>
      </w:r>
    </w:p>
    <w:p>
      <w:pPr>
        <w:pStyle w:val="9"/>
        <w:rPr>
          <w:rFonts w:eastAsiaTheme="minorEastAsia"/>
        </w:rPr>
      </w:pPr>
      <w:r>
        <w:rPr>
          <w:rFonts w:hint="eastAsia" w:eastAsiaTheme="minorEastAsia"/>
        </w:rPr>
        <w:t>6</w:t>
      </w:r>
      <w:r>
        <w:rPr>
          <w:rFonts w:eastAsiaTheme="minorEastAsia"/>
        </w:rPr>
        <w:t>.5A.2.4.2</w:t>
      </w:r>
      <w:r>
        <w:rPr>
          <w:rFonts w:eastAsiaTheme="minorEastAsia"/>
        </w:rPr>
        <w:tab/>
      </w:r>
      <w:r>
        <w:rPr>
          <w:rFonts w:eastAsiaTheme="minorEastAsia"/>
        </w:rPr>
        <w:t>Test procedure</w:t>
      </w:r>
    </w:p>
    <w:p>
      <w:pPr>
        <w:ind w:left="568" w:hanging="284"/>
        <w:rPr>
          <w:lang w:eastAsia="en-GB"/>
        </w:rPr>
      </w:pPr>
      <w:r>
        <w:rPr>
          <w:lang w:eastAsia="en-GB"/>
        </w:rPr>
        <w:t>1.</w:t>
      </w:r>
      <w:r>
        <w:rPr>
          <w:lang w:eastAsia="en-GB"/>
        </w:rPr>
        <w:tab/>
      </w:r>
      <w:r>
        <w:rPr>
          <w:lang w:eastAsia="en-GB"/>
        </w:rPr>
        <w:t xml:space="preserve">The SS sends uplink scheduling information </w:t>
      </w:r>
      <w:r>
        <w:rPr>
          <w:rFonts w:eastAsia="MS Mincho"/>
          <w:lang w:eastAsia="en-GB"/>
        </w:rPr>
        <w:t>for each UL HARQ process</w:t>
      </w:r>
      <w:r>
        <w:rPr>
          <w:lang w:eastAsia="en-GB"/>
        </w:rPr>
        <w:t xml:space="preserve"> via MPDCCH DCI format 6-0A for C_RNTI to schedule the UL RMC according to Table 6.5A.2.4.1-1. Since the UE has no payload and no loopback data to send the UE sends uplink MAC padding bits on the UL RMC</w:t>
      </w:r>
      <w:r>
        <w:rPr>
          <w:rFonts w:eastAsia="MS Mincho"/>
          <w:lang w:eastAsia="en-GB"/>
        </w:rPr>
        <w:t>.</w:t>
      </w:r>
    </w:p>
    <w:p>
      <w:pPr>
        <w:ind w:left="568" w:hanging="284"/>
        <w:rPr>
          <w:lang w:eastAsia="en-GB"/>
        </w:rPr>
      </w:pPr>
      <w:r>
        <w:rPr>
          <w:lang w:eastAsia="en-GB"/>
        </w:rPr>
        <w:t>2.</w:t>
      </w:r>
      <w:r>
        <w:rPr>
          <w:lang w:eastAsia="en-GB"/>
        </w:rPr>
        <w:tab/>
      </w:r>
      <w:r>
        <w:rPr>
          <w:lang w:eastAsia="en-GB"/>
        </w:rPr>
        <w:t xml:space="preserve">Send continuously power control "up" commands to the UE until the UE transmits at </w:t>
      </w:r>
      <w:r>
        <w:rPr>
          <w:shd w:val="clear" w:color="auto" w:fill="FFFFFF"/>
          <w:lang w:eastAsia="en-GB"/>
        </w:rPr>
        <w:t>P</w:t>
      </w:r>
      <w:r>
        <w:rPr>
          <w:shd w:val="clear" w:color="auto" w:fill="FFFFFF"/>
          <w:vertAlign w:val="subscript"/>
          <w:lang w:eastAsia="en-GB"/>
        </w:rPr>
        <w:t>UMAX</w:t>
      </w:r>
      <w:r>
        <w:rPr>
          <w:shd w:val="clear" w:color="auto" w:fill="FFFFFF"/>
          <w:lang w:eastAsia="en-GB"/>
        </w:rPr>
        <w:t xml:space="preserve"> level</w:t>
      </w:r>
      <w:r>
        <w:rPr>
          <w:rFonts w:eastAsia="MS Mincho"/>
          <w:shd w:val="clear" w:color="auto" w:fill="FFFFFF"/>
          <w:lang w:eastAsia="en-GB"/>
        </w:rPr>
        <w:t>.</w:t>
      </w:r>
    </w:p>
    <w:p>
      <w:pPr>
        <w:ind w:left="568" w:hanging="284"/>
        <w:rPr>
          <w:lang w:eastAsia="en-GB"/>
        </w:rPr>
      </w:pPr>
      <w:r>
        <w:rPr>
          <w:lang w:eastAsia="en-GB"/>
        </w:rPr>
        <w:t>3.</w:t>
      </w:r>
      <w:r>
        <w:rPr>
          <w:lang w:eastAsia="en-GB"/>
        </w:rPr>
        <w:tab/>
      </w:r>
      <w:r>
        <w:rPr>
          <w:lang w:eastAsia="en-GB"/>
        </w:rPr>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measuring duration is one active uplink subframe. for HD-FDD slots with transient periods and Half-duplex guard subframe are not under test.</w:t>
      </w:r>
    </w:p>
    <w:p>
      <w:pPr>
        <w:ind w:left="568" w:hanging="284"/>
        <w:rPr>
          <w:lang w:eastAsia="en-GB"/>
        </w:rPr>
      </w:pPr>
      <w:r>
        <w:rPr>
          <w:lang w:eastAsia="en-GB"/>
        </w:rPr>
        <w:t>4.</w:t>
      </w:r>
      <w:r>
        <w:rPr>
          <w:lang w:eastAsia="en-GB"/>
        </w:rPr>
        <w:tab/>
      </w:r>
      <w:r>
        <w:rPr>
          <w:lang w:eastAsia="en-GB"/>
        </w:rPr>
        <w:t>Calculate the total power within the range of all frequencies measured in '3)' and save this value as "Total Power".</w:t>
      </w:r>
    </w:p>
    <w:p>
      <w:pPr>
        <w:ind w:left="568" w:hanging="284"/>
        <w:rPr>
          <w:lang w:eastAsia="en-GB"/>
        </w:rPr>
      </w:pPr>
      <w:r>
        <w:rPr>
          <w:lang w:eastAsia="en-GB"/>
        </w:rPr>
        <w:t>5.</w:t>
      </w:r>
      <w:r>
        <w:rPr>
          <w:lang w:eastAsia="en-GB"/>
        </w:rPr>
        <w:tab/>
      </w:r>
      <w:r>
        <w:rPr>
          <w:lang w:eastAsia="en-GB"/>
        </w:rPr>
        <w:t>Sum up the power upward from the lower boundary of the measured frequency range in '3)' and seek the limit frequency point by which this sum becomes 0,5 % of "Total Power" and save this point as "Lower Frequency".</w:t>
      </w:r>
    </w:p>
    <w:p>
      <w:pPr>
        <w:ind w:left="568" w:hanging="284"/>
        <w:rPr>
          <w:lang w:eastAsia="en-GB"/>
        </w:rPr>
      </w:pPr>
      <w:r>
        <w:rPr>
          <w:lang w:eastAsia="en-GB"/>
        </w:rPr>
        <w:t>6.</w:t>
      </w:r>
      <w:r>
        <w:rPr>
          <w:lang w:eastAsia="en-GB"/>
        </w:rPr>
        <w:tab/>
      </w:r>
      <w:r>
        <w:rPr>
          <w:lang w:eastAsia="en-GB"/>
        </w:rPr>
        <w:t>Sum up the power downward from the upper boundary of the measured frequency range in '3)' and seek the limit frequency point by which this sum becomes 0,5 % of "Total Power" and save this point as "Upper Frequency".</w:t>
      </w:r>
    </w:p>
    <w:p>
      <w:pPr>
        <w:ind w:left="568" w:hanging="284"/>
        <w:rPr>
          <w:lang w:eastAsia="en-GB"/>
        </w:rPr>
      </w:pPr>
      <w:r>
        <w:rPr>
          <w:lang w:eastAsia="en-GB"/>
        </w:rPr>
        <w:t>7.</w:t>
      </w:r>
      <w:r>
        <w:rPr>
          <w:lang w:eastAsia="en-GB"/>
        </w:rPr>
        <w:tab/>
      </w:r>
      <w:r>
        <w:rPr>
          <w:lang w:eastAsia="en-GB"/>
        </w:rPr>
        <w:t xml:space="preserve">Calculate the difference ("Upper Frequency" </w:t>
      </w:r>
      <w:r>
        <w:rPr>
          <w:lang w:eastAsia="en-GB"/>
        </w:rPr>
        <w:fldChar w:fldCharType="begin"/>
      </w:r>
      <w:r>
        <w:rPr>
          <w:lang w:eastAsia="en-GB"/>
        </w:rPr>
        <w:instrText xml:space="preserve">symbol 45 \f "Symbol" \s 10</w:instrText>
      </w:r>
      <w:r>
        <w:rPr>
          <w:lang w:eastAsia="en-GB"/>
        </w:rPr>
        <w:fldChar w:fldCharType="end"/>
      </w:r>
      <w:r>
        <w:rPr>
          <w:lang w:eastAsia="en-GB"/>
        </w:rPr>
        <w:t xml:space="preserve"> "Lower Frequency" = "Occupied Bandwidth") between two limit frequencies obtained in '5)' and '6)'.</w:t>
      </w:r>
    </w:p>
    <w:p>
      <w:pPr>
        <w:rPr>
          <w:rFonts w:eastAsiaTheme="minorEastAsia"/>
        </w:rPr>
      </w:pPr>
    </w:p>
    <w:p>
      <w:pPr>
        <w:pStyle w:val="9"/>
        <w:rPr>
          <w:rFonts w:eastAsiaTheme="minorEastAsia"/>
        </w:rPr>
      </w:pPr>
      <w:r>
        <w:rPr>
          <w:rFonts w:hint="eastAsia" w:eastAsiaTheme="minorEastAsia"/>
        </w:rPr>
        <w:t>6</w:t>
      </w:r>
      <w:r>
        <w:rPr>
          <w:rFonts w:eastAsiaTheme="minorEastAsia"/>
        </w:rPr>
        <w:t>.5A.2.4.3</w:t>
      </w:r>
      <w:r>
        <w:rPr>
          <w:rFonts w:eastAsiaTheme="minorEastAsia"/>
        </w:rPr>
        <w:tab/>
      </w:r>
      <w:r>
        <w:rPr>
          <w:rFonts w:eastAsiaTheme="minorEastAsia"/>
        </w:rPr>
        <w:t>Message contents</w:t>
      </w:r>
    </w:p>
    <w:p>
      <w:pPr>
        <w:rPr>
          <w:lang w:eastAsia="en-GB"/>
        </w:rPr>
      </w:pPr>
      <w:r>
        <w:rPr>
          <w:lang w:eastAsia="en-GB"/>
        </w:rPr>
        <w:t>Message contents are according to TS 36.508 [12] subclause 4.6 with the condition CEModeA.</w:t>
      </w:r>
      <w:r>
        <w:rPr>
          <w:rFonts w:hint="eastAsia" w:eastAsiaTheme="minorEastAsia"/>
        </w:rPr>
        <w:t xml:space="preserve"> </w:t>
      </w:r>
    </w:p>
    <w:p>
      <w:pPr>
        <w:pStyle w:val="9"/>
        <w:rPr>
          <w:rFonts w:eastAsiaTheme="minorEastAsia"/>
        </w:rPr>
      </w:pPr>
      <w:r>
        <w:rPr>
          <w:rFonts w:hint="eastAsia" w:eastAsiaTheme="minorEastAsia"/>
        </w:rPr>
        <w:t>6</w:t>
      </w:r>
      <w:r>
        <w:rPr>
          <w:rFonts w:eastAsiaTheme="minorEastAsia"/>
        </w:rPr>
        <w:t>.5A.2.5</w:t>
      </w:r>
      <w:r>
        <w:rPr>
          <w:rFonts w:eastAsiaTheme="minorEastAsia"/>
        </w:rPr>
        <w:tab/>
      </w:r>
      <w:r>
        <w:rPr>
          <w:rFonts w:eastAsiaTheme="minorEastAsia"/>
        </w:rPr>
        <w:t>Test requirement</w:t>
      </w:r>
    </w:p>
    <w:p>
      <w:pPr>
        <w:rPr>
          <w:lang w:eastAsia="en-GB"/>
        </w:rPr>
      </w:pPr>
      <w:r>
        <w:rPr>
          <w:lang w:eastAsia="en-GB"/>
        </w:rPr>
        <w:t>The measured Occupied Bandwidth shall not exceed values in Table 6.5A.2.5-1.</w:t>
      </w:r>
    </w:p>
    <w:p>
      <w:pPr>
        <w:keepNext/>
        <w:keepLines/>
        <w:spacing w:before="60"/>
        <w:jc w:val="center"/>
        <w:rPr>
          <w:rFonts w:ascii="Arial" w:hAnsi="Arial"/>
          <w:b/>
          <w:lang w:eastAsia="en-GB"/>
        </w:rPr>
      </w:pPr>
      <w:r>
        <w:rPr>
          <w:rFonts w:ascii="Arial" w:hAnsi="Arial"/>
          <w:b/>
          <w:lang w:eastAsia="en-GB"/>
        </w:rPr>
        <w:t>Table 6.5A.2.5-1: Occupied channel bandwidth</w:t>
      </w:r>
    </w:p>
    <w:tbl>
      <w:tblPr>
        <w:tblStyle w:val="89"/>
        <w:tblW w:w="49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9"/>
        <w:gridCol w:w="30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869" w:type="dxa"/>
            <w:vMerge w:val="restart"/>
            <w:vAlign w:val="center"/>
          </w:tcPr>
          <w:p>
            <w:pPr>
              <w:spacing w:after="0"/>
              <w:rPr>
                <w:rFonts w:ascii="Arial" w:hAnsi="Arial"/>
                <w:sz w:val="18"/>
                <w:lang w:eastAsia="en-GB"/>
              </w:rPr>
            </w:pPr>
          </w:p>
        </w:tc>
        <w:tc>
          <w:tcPr>
            <w:tcW w:w="3088" w:type="dxa"/>
          </w:tcPr>
          <w:p>
            <w:pPr>
              <w:keepNext/>
              <w:keepLines/>
              <w:spacing w:after="0"/>
              <w:jc w:val="center"/>
              <w:rPr>
                <w:rFonts w:ascii="Arial" w:hAnsi="Arial"/>
                <w:b/>
                <w:sz w:val="18"/>
              </w:rPr>
            </w:pPr>
            <w:r>
              <w:rPr>
                <w:rFonts w:ascii="Arial" w:hAnsi="Arial"/>
                <w:b/>
                <w:sz w:val="18"/>
              </w:rPr>
              <w:t>Occupied channel bandwidth / 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9" w:type="dxa"/>
            <w:vMerge w:val="continue"/>
            <w:vAlign w:val="center"/>
          </w:tcPr>
          <w:p>
            <w:pPr>
              <w:spacing w:after="0"/>
              <w:rPr>
                <w:rFonts w:ascii="Arial" w:hAnsi="Arial"/>
                <w:sz w:val="18"/>
                <w:lang w:eastAsia="en-GB"/>
              </w:rPr>
            </w:pPr>
          </w:p>
        </w:tc>
        <w:tc>
          <w:tcPr>
            <w:tcW w:w="3088" w:type="dxa"/>
          </w:tcPr>
          <w:p>
            <w:pPr>
              <w:keepNext/>
              <w:keepLines/>
              <w:spacing w:after="0"/>
              <w:jc w:val="center"/>
              <w:rPr>
                <w:rFonts w:ascii="Arial" w:hAnsi="Arial"/>
                <w:b/>
                <w:sz w:val="18"/>
              </w:rPr>
            </w:pPr>
            <w:r>
              <w:rPr>
                <w:rFonts w:ascii="Arial" w:hAnsi="Arial"/>
                <w:b/>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9" w:type="dxa"/>
            <w:vAlign w:val="center"/>
          </w:tcPr>
          <w:p>
            <w:pPr>
              <w:keepNext/>
              <w:keepLines/>
              <w:spacing w:after="0"/>
              <w:jc w:val="center"/>
              <w:rPr>
                <w:rFonts w:ascii="Arial" w:hAnsi="Arial"/>
                <w:b/>
                <w:sz w:val="18"/>
              </w:rPr>
            </w:pPr>
            <w:r>
              <w:rPr>
                <w:rFonts w:ascii="Arial" w:hAnsi="Arial"/>
                <w:b/>
                <w:sz w:val="18"/>
              </w:rPr>
              <w:t>Channel bandwidth [MHz]</w:t>
            </w:r>
          </w:p>
        </w:tc>
        <w:tc>
          <w:tcPr>
            <w:tcW w:w="3088" w:type="dxa"/>
            <w:vAlign w:val="center"/>
          </w:tcPr>
          <w:p>
            <w:pPr>
              <w:keepNext/>
              <w:keepLines/>
              <w:spacing w:after="0"/>
              <w:jc w:val="center"/>
              <w:rPr>
                <w:rFonts w:ascii="Arial" w:hAnsi="Arial"/>
                <w:sz w:val="18"/>
              </w:rPr>
            </w:pPr>
            <w:r>
              <w:rPr>
                <w:rFonts w:ascii="Arial" w:hAnsi="Arial"/>
                <w:sz w:val="18"/>
              </w:rPr>
              <w:t>N/A</w:t>
            </w:r>
          </w:p>
        </w:tc>
      </w:tr>
    </w:tbl>
    <w:p>
      <w:pPr>
        <w:rPr>
          <w:rFonts w:eastAsiaTheme="minorEastAsia"/>
        </w:rPr>
      </w:pPr>
    </w:p>
    <w:p>
      <w:pPr>
        <w:pStyle w:val="5"/>
      </w:pPr>
      <w:bookmarkStart w:id="796" w:name="_Toc19442"/>
      <w:bookmarkStart w:id="797" w:name="_Toc120570056"/>
      <w:bookmarkStart w:id="798" w:name="_Toc32364"/>
      <w:bookmarkStart w:id="799" w:name="_Toc14097"/>
      <w:bookmarkStart w:id="800" w:name="_Toc16868"/>
      <w:bookmarkStart w:id="801" w:name="_Toc121162848"/>
      <w:bookmarkStart w:id="802" w:name="_Toc17561"/>
      <w:bookmarkStart w:id="803" w:name="_Toc21276"/>
      <w:bookmarkStart w:id="804" w:name="_Toc20616"/>
      <w:bookmarkStart w:id="805" w:name="_Toc111062058"/>
      <w:r>
        <w:t>6.5A.3</w:t>
      </w:r>
      <w:r>
        <w:tab/>
      </w:r>
      <w:r>
        <w:t>Out of band emission</w:t>
      </w:r>
      <w:r>
        <w:rPr>
          <w:rFonts w:hint="eastAsia"/>
        </w:rPr>
        <w:t xml:space="preserve"> for </w:t>
      </w:r>
      <w:r>
        <w:t>category M1</w:t>
      </w:r>
      <w:bookmarkEnd w:id="796"/>
      <w:bookmarkEnd w:id="797"/>
      <w:bookmarkEnd w:id="798"/>
      <w:bookmarkEnd w:id="799"/>
      <w:bookmarkEnd w:id="800"/>
      <w:bookmarkEnd w:id="801"/>
      <w:bookmarkEnd w:id="802"/>
      <w:bookmarkEnd w:id="803"/>
      <w:bookmarkEnd w:id="804"/>
    </w:p>
    <w:p>
      <w:pPr>
        <w:pStyle w:val="6"/>
      </w:pPr>
      <w:bookmarkStart w:id="806" w:name="_Toc22519"/>
      <w:bookmarkStart w:id="807" w:name="_Toc121162849"/>
      <w:bookmarkStart w:id="808" w:name="_Toc120570057"/>
      <w:bookmarkStart w:id="809" w:name="_Toc16643"/>
      <w:bookmarkStart w:id="810" w:name="_Toc28227"/>
      <w:bookmarkStart w:id="811" w:name="_Toc537"/>
      <w:bookmarkStart w:id="812" w:name="_Toc22125"/>
      <w:bookmarkStart w:id="813" w:name="_Toc18712"/>
      <w:bookmarkStart w:id="814" w:name="_Toc28608"/>
      <w:r>
        <w:t>6.5A.3.1</w:t>
      </w:r>
      <w:r>
        <w:tab/>
      </w:r>
      <w:r>
        <w:t>General</w:t>
      </w:r>
      <w:bookmarkEnd w:id="806"/>
      <w:bookmarkEnd w:id="807"/>
      <w:bookmarkEnd w:id="808"/>
      <w:bookmarkEnd w:id="809"/>
      <w:bookmarkEnd w:id="810"/>
      <w:bookmarkEnd w:id="811"/>
      <w:bookmarkEnd w:id="812"/>
      <w:bookmarkEnd w:id="813"/>
      <w:bookmarkEnd w:id="814"/>
    </w:p>
    <w:p>
      <w:pPr>
        <w:rPr>
          <w:rFonts w:cs="v5.0.0"/>
          <w:lang w:val="en-US"/>
        </w:rPr>
      </w:pPr>
      <w:r>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lang w:val="en-US"/>
        </w:rPr>
        <w:t>.</w:t>
      </w:r>
    </w:p>
    <w:p>
      <w:pPr>
        <w:pStyle w:val="6"/>
      </w:pPr>
      <w:bookmarkStart w:id="815" w:name="_Toc14764"/>
      <w:bookmarkStart w:id="816" w:name="_Toc120570058"/>
      <w:bookmarkStart w:id="817" w:name="_Toc121162850"/>
      <w:bookmarkStart w:id="818" w:name="_Toc9764"/>
      <w:bookmarkStart w:id="819" w:name="_Toc111062060"/>
      <w:bookmarkStart w:id="820" w:name="_Toc10272"/>
      <w:bookmarkStart w:id="821" w:name="_Toc28206"/>
      <w:bookmarkStart w:id="822" w:name="_Toc21003"/>
      <w:bookmarkStart w:id="823" w:name="_Toc27326"/>
      <w:bookmarkStart w:id="824" w:name="_Toc12299"/>
      <w:r>
        <w:t>6.5A.3.2</w:t>
      </w:r>
      <w:r>
        <w:tab/>
      </w:r>
      <w:r>
        <w:t>Spectrum emission mask</w:t>
      </w:r>
      <w:bookmarkEnd w:id="815"/>
      <w:bookmarkEnd w:id="816"/>
      <w:bookmarkEnd w:id="817"/>
      <w:bookmarkEnd w:id="818"/>
      <w:bookmarkEnd w:id="819"/>
      <w:bookmarkEnd w:id="820"/>
      <w:ins w:id="21990" w:author="CMCC-Luyang Zhao" w:date="2023-11-22T11:18:00Z">
        <w:r>
          <w:rPr>
            <w:rFonts w:hint="eastAsia"/>
          </w:rPr>
          <w:t xml:space="preserve"> for category M1</w:t>
        </w:r>
        <w:bookmarkEnd w:id="821"/>
        <w:bookmarkEnd w:id="822"/>
        <w:bookmarkEnd w:id="823"/>
        <w:bookmarkEnd w:id="824"/>
      </w:ins>
    </w:p>
    <w:p>
      <w:pPr>
        <w:pStyle w:val="112"/>
        <w:rPr>
          <w:ins w:id="21991" w:author="CMCC-Luyang Zhao" w:date="2023-11-22T09:41:00Z"/>
          <w:lang w:val="en-US"/>
        </w:rPr>
      </w:pPr>
      <w:ins w:id="21992" w:author="CMCC-Luyang Zhao" w:date="2023-11-22T09:41:00Z">
        <w:r>
          <w:rPr/>
          <w:t xml:space="preserve">Editor’s Note: Addition to applicability spec is </w:t>
        </w:r>
      </w:ins>
      <w:ins w:id="21993" w:author="CMCC-Luyang Zhao" w:date="2023-11-22T09:41:00Z">
        <w:del w:id="21994" w:author="e100345" w:date="2023-11-22T19:29:00Z">
          <w:r>
            <w:rPr/>
            <w:delText>pending</w:delText>
          </w:r>
        </w:del>
      </w:ins>
      <w:ins w:id="21995" w:author="e100345" w:date="2023-11-22T19:29:00Z">
        <w:r>
          <w:rPr/>
          <w:t>pending.</w:t>
        </w:r>
      </w:ins>
    </w:p>
    <w:p>
      <w:pPr>
        <w:pStyle w:val="112"/>
        <w:rPr>
          <w:del w:id="21996" w:author="CMCC-Luyang Zhao" w:date="2023-11-22T09:41:00Z"/>
          <w:i/>
        </w:rPr>
      </w:pPr>
      <w:del w:id="21997" w:author="CMCC-Luyang Zhao" w:date="2023-11-22T09:41:00Z">
        <w:r>
          <w:rPr>
            <w:i/>
          </w:rPr>
          <w:delText>Editor’s Note: This clause is incomplete. The following aspects are either missing or not yet determined:</w:delText>
        </w:r>
      </w:del>
    </w:p>
    <w:p>
      <w:pPr>
        <w:pStyle w:val="112"/>
        <w:rPr>
          <w:del w:id="21998" w:author="CMCC-Luyang Zhao" w:date="2023-11-22T09:41:00Z"/>
          <w:i/>
        </w:rPr>
      </w:pPr>
      <w:del w:id="21999" w:author="CMCC-Luyang Zhao" w:date="2023-11-22T09:41:00Z">
        <w:r>
          <w:rPr>
            <w:i/>
          </w:rPr>
          <w:delText>- Addition to applicability spec is pending</w:delText>
        </w:r>
      </w:del>
    </w:p>
    <w:p>
      <w:pPr>
        <w:pStyle w:val="112"/>
        <w:rPr>
          <w:del w:id="22000" w:author="Danbo Fu (傅丹波)" w:date="2023-11-20T14:47:00Z"/>
          <w:i/>
        </w:rPr>
      </w:pPr>
      <w:del w:id="22001" w:author="Danbo Fu (傅丹波)" w:date="2023-11-20T14:47:00Z">
        <w:r>
          <w:rPr>
            <w:i/>
          </w:rPr>
          <w:delText>- Initial condition and call setup procedure to support satellite access are TBD</w:delText>
        </w:r>
      </w:del>
    </w:p>
    <w:p>
      <w:pPr>
        <w:pStyle w:val="112"/>
        <w:rPr>
          <w:del w:id="22002" w:author="CMCC-Luyang Zhao" w:date="2023-11-22T09:41:00Z"/>
          <w:i/>
        </w:rPr>
      </w:pPr>
      <w:del w:id="22003" w:author="CMCC-Luyang Zhao" w:date="2023-11-22T09:41:00Z">
        <w:r>
          <w:rPr>
            <w:i/>
          </w:rPr>
          <w:delText>- Message exceptions specific to satellite access is TBD</w:delText>
        </w:r>
      </w:del>
    </w:p>
    <w:p>
      <w:pPr>
        <w:pStyle w:val="112"/>
        <w:rPr>
          <w:del w:id="22004" w:author="CMCC-Luyang Zhao" w:date="2023-11-22T09:41:00Z"/>
          <w:i/>
        </w:rPr>
      </w:pPr>
      <w:del w:id="22005" w:author="CMCC-Luyang Zhao" w:date="2023-11-22T09:41:00Z">
        <w:r>
          <w:rPr>
            <w:i/>
          </w:rPr>
          <w:delText>- Test Points analysis is TBD</w:delText>
        </w:r>
      </w:del>
    </w:p>
    <w:p>
      <w:pPr>
        <w:pStyle w:val="112"/>
        <w:rPr>
          <w:del w:id="22006" w:author="CMCC-Luyang Zhao" w:date="2023-11-22T09:41:00Z"/>
          <w:i/>
        </w:rPr>
      </w:pPr>
      <w:del w:id="22007" w:author="CMCC-Luyang Zhao" w:date="2023-11-22T09:41:00Z">
        <w:r>
          <w:rPr>
            <w:i/>
          </w:rPr>
          <w:delText>- Test configuration is TBD</w:delText>
        </w:r>
      </w:del>
    </w:p>
    <w:p>
      <w:pPr>
        <w:pStyle w:val="112"/>
        <w:rPr>
          <w:del w:id="22008" w:author="CMCC-Luyang Zhao" w:date="2023-11-22T09:41:00Z"/>
          <w:rFonts w:eastAsia="PMingLiU"/>
          <w:i/>
          <w:lang w:eastAsia="zh-TW"/>
        </w:rPr>
      </w:pPr>
      <w:del w:id="22009" w:author="CMCC-Luyang Zhao" w:date="2023-11-22T09:41:00Z">
        <w:r>
          <w:rPr>
            <w:i/>
          </w:rPr>
          <w:delText>- Annex F MU/TT is TBD</w:delText>
        </w:r>
      </w:del>
    </w:p>
    <w:p>
      <w:pPr>
        <w:keepNext/>
        <w:keepLines/>
        <w:spacing w:before="120"/>
        <w:ind w:left="1985" w:hanging="1985"/>
        <w:rPr>
          <w:rFonts w:ascii="Arial" w:hAnsi="Arial" w:eastAsia="等线" w:cs="Arial"/>
        </w:rPr>
      </w:pPr>
      <w:r>
        <w:rPr>
          <w:rFonts w:ascii="Arial" w:hAnsi="Arial" w:eastAsia="等线" w:cs="Arial"/>
        </w:rPr>
        <w:t>6.5A.3.2.1</w:t>
      </w:r>
      <w:r>
        <w:rPr>
          <w:rFonts w:ascii="Arial" w:hAnsi="Arial" w:eastAsia="等线" w:cs="Arial"/>
        </w:rPr>
        <w:tab/>
      </w:r>
      <w:r>
        <w:rPr>
          <w:rFonts w:ascii="Arial" w:hAnsi="Arial" w:eastAsia="等线" w:cs="Arial"/>
        </w:rPr>
        <w:t>Test purpose</w:t>
      </w:r>
    </w:p>
    <w:p>
      <w:pPr>
        <w:rPr>
          <w:lang w:eastAsia="en-GB"/>
        </w:rPr>
      </w:pPr>
      <w:r>
        <w:rPr>
          <w:lang w:eastAsia="en-GB"/>
        </w:rPr>
        <w:t>To verify that the power of any UE emission shall not exceed specified lever for the specified channel bandwidth.</w:t>
      </w:r>
    </w:p>
    <w:p>
      <w:pPr>
        <w:keepNext/>
        <w:keepLines/>
        <w:spacing w:before="120"/>
        <w:ind w:left="1985" w:hanging="1985"/>
        <w:rPr>
          <w:rFonts w:ascii="Arial" w:hAnsi="Arial" w:eastAsia="等线" w:cs="Arial"/>
        </w:rPr>
      </w:pPr>
      <w:r>
        <w:rPr>
          <w:rFonts w:ascii="Arial" w:hAnsi="Arial" w:eastAsia="等线" w:cs="Arial"/>
        </w:rPr>
        <w:t>6.5A.3.2.2</w:t>
      </w:r>
      <w:r>
        <w:rPr>
          <w:rFonts w:ascii="Arial" w:hAnsi="Arial" w:eastAsia="等线" w:cs="Arial"/>
        </w:rPr>
        <w:tab/>
      </w:r>
      <w:r>
        <w:rPr>
          <w:rFonts w:ascii="Arial" w:hAnsi="Arial" w:eastAsia="等线" w:cs="Arial"/>
        </w:rPr>
        <w:t>Test applicability</w:t>
      </w:r>
    </w:p>
    <w:p>
      <w:pPr>
        <w:rPr>
          <w:lang w:eastAsia="en-GB"/>
        </w:rPr>
      </w:pPr>
      <w:r>
        <w:rPr>
          <w:lang w:eastAsia="en-GB"/>
        </w:rPr>
        <w:t>This test case applies to all types of E-UTRA UE release 13 and forward of UE category M1 that support satellite access operation.</w:t>
      </w:r>
    </w:p>
    <w:p>
      <w:pPr>
        <w:keepNext/>
        <w:keepLines/>
        <w:spacing w:before="120"/>
        <w:ind w:left="1985" w:hanging="1985"/>
        <w:rPr>
          <w:rFonts w:ascii="Arial" w:hAnsi="Arial" w:eastAsia="等线" w:cs="Arial"/>
        </w:rPr>
      </w:pPr>
      <w:r>
        <w:rPr>
          <w:rFonts w:ascii="Arial" w:hAnsi="Arial" w:eastAsia="等线" w:cs="Arial"/>
        </w:rPr>
        <w:t>6.5A.3.2.3</w:t>
      </w:r>
      <w:r>
        <w:rPr>
          <w:rFonts w:ascii="Arial" w:hAnsi="Arial" w:eastAsia="等线" w:cs="Arial"/>
        </w:rPr>
        <w:tab/>
      </w:r>
      <w:r>
        <w:rPr>
          <w:rFonts w:ascii="Arial" w:hAnsi="Arial" w:eastAsia="等线" w:cs="Arial"/>
        </w:rPr>
        <w:t>Minimum conformance requirements</w:t>
      </w:r>
    </w:p>
    <w:p>
      <w:pPr>
        <w:rPr>
          <w:rFonts w:cs="v5.0.0"/>
          <w:lang w:eastAsia="en-GB"/>
        </w:rPr>
      </w:pPr>
      <w:r>
        <w:rPr>
          <w:rFonts w:cs="v5.0.0"/>
          <w:lang w:eastAsia="en-GB"/>
        </w:rPr>
        <w:t>The spectrum emission mask of the UE applies to frequencies (</w:t>
      </w:r>
      <w:r>
        <w:rPr>
          <w:rFonts w:ascii="Arial" w:hAnsi="Arial"/>
          <w:sz w:val="18"/>
          <w:lang w:eastAsia="en-GB"/>
        </w:rPr>
        <w:t>Δf</w:t>
      </w:r>
      <w:r>
        <w:rPr>
          <w:rFonts w:ascii="Arial" w:hAnsi="Arial"/>
          <w:sz w:val="18"/>
          <w:vertAlign w:val="subscript"/>
          <w:lang w:eastAsia="en-GB"/>
        </w:rPr>
        <w:t>OOB</w:t>
      </w:r>
      <w:r>
        <w:rPr>
          <w:rFonts w:cs="v5.0.0"/>
          <w:snapToGrid w:val="0"/>
          <w:lang w:eastAsia="en-GB"/>
        </w:rPr>
        <w:t>)</w:t>
      </w:r>
      <w:r>
        <w:rPr>
          <w:rFonts w:ascii="Arial" w:hAnsi="Arial" w:cs="Arial"/>
          <w:sz w:val="18"/>
          <w:szCs w:val="18"/>
          <w:lang w:eastAsia="en-GB"/>
        </w:rPr>
        <w:t xml:space="preserve"> </w:t>
      </w:r>
      <w:r>
        <w:rPr>
          <w:sz w:val="18"/>
          <w:szCs w:val="18"/>
          <w:lang w:eastAsia="en-GB"/>
        </w:rPr>
        <w:t>starting</w:t>
      </w:r>
      <w:r>
        <w:rPr>
          <w:rFonts w:ascii="Arial" w:hAnsi="Arial" w:cs="Arial"/>
          <w:sz w:val="18"/>
          <w:szCs w:val="18"/>
          <w:lang w:eastAsia="en-GB"/>
        </w:rPr>
        <w:t xml:space="preserve"> </w:t>
      </w:r>
      <w:r>
        <w:rPr>
          <w:rFonts w:cs="v5.0.0"/>
          <w:lang w:eastAsia="en-GB"/>
        </w:rPr>
        <w:t xml:space="preserve">from the edge of the assigned E-UTRA channel bandwidth. </w:t>
      </w:r>
      <w:r>
        <w:rPr>
          <w:lang w:eastAsia="en-GB"/>
        </w:rPr>
        <w:t>For frequencies greater than (</w:t>
      </w:r>
      <w:r>
        <w:rPr>
          <w:sz w:val="18"/>
          <w:lang w:eastAsia="en-GB"/>
        </w:rPr>
        <w:t>Δf</w:t>
      </w:r>
      <w:r>
        <w:rPr>
          <w:sz w:val="18"/>
          <w:vertAlign w:val="subscript"/>
          <w:lang w:eastAsia="en-GB"/>
        </w:rPr>
        <w:t>OOB</w:t>
      </w:r>
      <w:r>
        <w:rPr>
          <w:snapToGrid w:val="0"/>
          <w:lang w:eastAsia="en-GB"/>
        </w:rPr>
        <w:t>) as specified in Table 6.5A.3.2.3-1 the spurious requirements in clause 6.5A.4 are applicable.</w:t>
      </w:r>
    </w:p>
    <w:p>
      <w:pPr>
        <w:rPr>
          <w:lang w:eastAsia="en-GB"/>
        </w:rPr>
      </w:pPr>
      <w:r>
        <w:rPr>
          <w:lang w:eastAsia="en-GB"/>
        </w:rPr>
        <w:t xml:space="preserve">The power of any UE emission shall not exceed the levels specified in Table </w:t>
      </w:r>
      <w:r>
        <w:rPr>
          <w:snapToGrid w:val="0"/>
          <w:lang w:eastAsia="en-GB"/>
        </w:rPr>
        <w:t>6.5A.3.2.3-1</w:t>
      </w:r>
      <w:r>
        <w:rPr>
          <w:lang w:eastAsia="en-GB"/>
        </w:rPr>
        <w:t xml:space="preserve"> for the specified channel bandwidth.</w:t>
      </w:r>
    </w:p>
    <w:p>
      <w:pPr>
        <w:pStyle w:val="113"/>
        <w:rPr>
          <w:lang w:eastAsia="en-GB"/>
        </w:rPr>
      </w:pPr>
      <w:r>
        <w:rPr>
          <w:lang w:eastAsia="en-GB"/>
        </w:rPr>
        <w:t>Table 6.5A.3.2.3-1: General E-UTRA spectrum emission mask</w:t>
      </w:r>
    </w:p>
    <w:tbl>
      <w:tblPr>
        <w:tblStyle w:val="89"/>
        <w:tblW w:w="58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11"/>
        <w:gridCol w:w="1133"/>
        <w:gridCol w:w="26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5840" w:type="dxa"/>
            <w:gridSpan w:val="3"/>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rPr>
            </w:pPr>
            <w:r>
              <w:rPr>
                <w:rFonts w:ascii="Arial" w:hAnsi="Arial"/>
                <w:b/>
                <w:sz w:val="18"/>
              </w:rPr>
              <w:t>Spectrum emission limit (dBm)/ 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01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p>
          <w:p>
            <w:pPr>
              <w:keepNext/>
              <w:keepLines/>
              <w:spacing w:after="0"/>
              <w:jc w:val="center"/>
              <w:rPr>
                <w:rFonts w:ascii="Arial" w:hAnsi="Arial"/>
                <w:b/>
                <w:sz w:val="18"/>
              </w:rPr>
            </w:pPr>
            <w:r>
              <w:rPr>
                <w:rFonts w:ascii="Arial" w:hAnsi="Arial"/>
                <w:b/>
                <w:sz w:val="18"/>
              </w:rPr>
              <w:t>(MHz)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rPr>
            </w:pPr>
            <w:r>
              <w:rPr>
                <w:rFonts w:ascii="Arial" w:hAnsi="Arial"/>
                <w:b/>
                <w:sz w:val="18"/>
              </w:rPr>
              <w:t>1.4</w:t>
            </w:r>
          </w:p>
          <w:p>
            <w:pPr>
              <w:keepNext/>
              <w:keepLines/>
              <w:spacing w:after="0"/>
              <w:jc w:val="center"/>
              <w:rPr>
                <w:rFonts w:ascii="Arial" w:hAnsi="Arial"/>
                <w:b/>
                <w:sz w:val="18"/>
              </w:rPr>
            </w:pPr>
            <w:r>
              <w:rPr>
                <w:rFonts w:ascii="Arial" w:hAnsi="Arial"/>
                <w:b/>
                <w:sz w:val="18"/>
              </w:rPr>
              <w:t>MHz</w:t>
            </w:r>
          </w:p>
        </w:tc>
        <w:tc>
          <w:tcPr>
            <w:tcW w:w="269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rPr>
            </w:pPr>
            <w:r>
              <w:rPr>
                <w:rFonts w:ascii="Arial" w:hAnsi="Arial"/>
                <w:b/>
                <w:sz w:val="18"/>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sym w:font="Symbol" w:char="F0B1"/>
            </w:r>
            <w:r>
              <w:rPr>
                <w:rFonts w:ascii="Arial" w:hAnsi="Arial"/>
                <w:sz w:val="18"/>
              </w:rPr>
              <w:t xml:space="preserve"> 0-1</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-10</w:t>
            </w:r>
          </w:p>
        </w:tc>
        <w:tc>
          <w:tcPr>
            <w:tcW w:w="269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sym w:font="Symbol" w:char="F0B1"/>
            </w:r>
            <w:r>
              <w:rPr>
                <w:rFonts w:ascii="Arial" w:hAnsi="Arial"/>
                <w:sz w:val="18"/>
              </w:rPr>
              <w:t xml:space="preserve"> 1-2.5</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-10</w:t>
            </w:r>
          </w:p>
        </w:tc>
        <w:tc>
          <w:tcPr>
            <w:tcW w:w="269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sym w:font="Symbol" w:char="F0B1"/>
            </w:r>
            <w:r>
              <w:rPr>
                <w:rFonts w:ascii="Arial" w:hAnsi="Arial"/>
                <w:sz w:val="18"/>
              </w:rPr>
              <w:t xml:space="preserve"> 2.5-2.8</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-25</w:t>
            </w:r>
          </w:p>
        </w:tc>
        <w:tc>
          <w:tcPr>
            <w:tcW w:w="269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1 MHz</w:t>
            </w:r>
          </w:p>
        </w:tc>
      </w:tr>
    </w:tbl>
    <w:p>
      <w:pPr>
        <w:rPr>
          <w:lang w:eastAsia="en-GB"/>
        </w:rPr>
      </w:pPr>
    </w:p>
    <w:p>
      <w:pPr>
        <w:pStyle w:val="100"/>
        <w:keepLines/>
        <w:ind w:left="1135"/>
        <w:rPr>
          <w:lang w:eastAsia="en-GB"/>
        </w:rPr>
        <w:pPrChange w:id="22010" w:author="e100345" w:date="2023-11-22T19:24:00Z">
          <w:pPr>
            <w:keepLines/>
            <w:ind w:left="1135" w:hanging="851"/>
          </w:pPr>
        </w:pPrChange>
      </w:pPr>
      <w:r>
        <w:rPr>
          <w:lang w:eastAsia="en-GB"/>
        </w:rPr>
        <w:t>NOTE:</w:t>
      </w:r>
      <w:r>
        <w:rPr>
          <w:lang w:eastAsia="en-GB"/>
        </w:rPr>
        <w:tab/>
      </w:r>
      <w:r>
        <w:rPr>
          <w:lang w:eastAsia="en-GB"/>
        </w:rPr>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pPr>
        <w:rPr>
          <w:lang w:eastAsia="en-GB"/>
        </w:rPr>
      </w:pPr>
      <w:r>
        <w:rPr>
          <w:lang w:eastAsia="en-GB"/>
        </w:rPr>
        <w:t>The normative reference for this requirement is TS 36.102 [11] clause 6.5A.3.2.</w:t>
      </w:r>
    </w:p>
    <w:p>
      <w:pPr>
        <w:keepNext/>
        <w:keepLines/>
        <w:spacing w:before="120"/>
        <w:ind w:left="1985" w:hanging="1985"/>
        <w:rPr>
          <w:rFonts w:ascii="Arial" w:hAnsi="Arial" w:eastAsia="等线" w:cs="Arial"/>
        </w:rPr>
      </w:pPr>
      <w:r>
        <w:rPr>
          <w:rFonts w:ascii="Arial" w:hAnsi="Arial" w:eastAsia="等线" w:cs="Arial"/>
        </w:rPr>
        <w:t>6.5A.3.2.4</w:t>
      </w:r>
      <w:r>
        <w:rPr>
          <w:rFonts w:ascii="Arial" w:hAnsi="Arial" w:eastAsia="等线" w:cs="Arial"/>
        </w:rPr>
        <w:tab/>
      </w:r>
      <w:r>
        <w:rPr>
          <w:rFonts w:ascii="Arial" w:hAnsi="Arial" w:eastAsia="等线" w:cs="Arial"/>
        </w:rPr>
        <w:t>Test description</w:t>
      </w:r>
    </w:p>
    <w:p>
      <w:pPr>
        <w:keepNext/>
        <w:keepLines/>
        <w:spacing w:before="120"/>
        <w:ind w:left="1985" w:hanging="1985"/>
        <w:rPr>
          <w:rFonts w:ascii="Arial" w:hAnsi="Arial" w:eastAsia="等线" w:cs="Arial"/>
        </w:rPr>
      </w:pPr>
      <w:r>
        <w:rPr>
          <w:rFonts w:ascii="Arial" w:hAnsi="Arial" w:eastAsia="等线" w:cs="Arial"/>
        </w:rPr>
        <w:t>6.5A.3.2.4.1</w:t>
      </w:r>
      <w:r>
        <w:rPr>
          <w:rFonts w:ascii="Arial" w:hAnsi="Arial" w:eastAsia="等线" w:cs="Arial"/>
        </w:rPr>
        <w:tab/>
      </w:r>
      <w:r>
        <w:rPr>
          <w:rFonts w:ascii="Arial" w:hAnsi="Arial" w:eastAsia="等线" w:cs="Arial"/>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rFonts w:cs="v5.0.0"/>
          <w:lang w:eastAsia="en-GB"/>
        </w:rPr>
      </w:pPr>
      <w:r>
        <w:rPr>
          <w:lang w:eastAsia="en-GB"/>
        </w:rPr>
        <w:t xml:space="preserve">The initial test configurations consist of environmental conditions, test frequencies, and channel bandwidths based on E-UTRA bands specified in sub-clause 5.2A. All of these configurations shall be tested with applicable test parameters for each channel bandwidth and are shown in table 6.5A.3.2.4.1-1. The details of the uplink reference measurement channels (RMCs) are specified in Annexes A.2 respectively. </w:t>
      </w:r>
      <w:r>
        <w:rPr>
          <w:rFonts w:cs="v5.0.0"/>
          <w:lang w:eastAsia="en-GB"/>
        </w:rPr>
        <w:t>Configurations of PDSCH and MPDCCH before measurement are specified in Annex C.2.</w:t>
      </w:r>
    </w:p>
    <w:p>
      <w:pPr>
        <w:pStyle w:val="113"/>
        <w:rPr>
          <w:lang w:eastAsia="en-GB"/>
        </w:rPr>
      </w:pPr>
      <w:r>
        <w:rPr>
          <w:lang w:eastAsia="en-GB"/>
        </w:rPr>
        <w:t>Table 6.5A.3.2.4.1-1: Test Configuration mask</w:t>
      </w:r>
    </w:p>
    <w:tbl>
      <w:tblPr>
        <w:tblStyle w:val="89"/>
        <w:tblW w:w="82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7"/>
        <w:gridCol w:w="2322"/>
        <w:gridCol w:w="597"/>
        <w:gridCol w:w="1725"/>
        <w:gridCol w:w="24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2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Test Environment as specified in</w:t>
            </w:r>
          </w:p>
          <w:p>
            <w:pPr>
              <w:keepNext/>
              <w:keepLines/>
              <w:spacing w:after="0"/>
              <w:jc w:val="center"/>
              <w:rPr>
                <w:rFonts w:ascii="Arial" w:hAnsi="Arial"/>
                <w:sz w:val="18"/>
              </w:rPr>
            </w:pPr>
            <w:r>
              <w:rPr>
                <w:rFonts w:ascii="Arial" w:hAnsi="Arial"/>
                <w:sz w:val="18"/>
              </w:rPr>
              <w:t>TS 36.508[12] subclause 4.1</w:t>
            </w:r>
          </w:p>
        </w:tc>
        <w:tc>
          <w:tcPr>
            <w:tcW w:w="4731"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Cs/>
                <w:sz w:val="18"/>
              </w:rPr>
            </w:pPr>
            <w:r>
              <w:rPr>
                <w:rFonts w:ascii="Arial" w:hAnsi="Arial"/>
                <w:bCs/>
                <w:sz w:val="18"/>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bCs/>
                <w:sz w:val="18"/>
              </w:rPr>
              <w:t>Test Frequencies as specified in</w:t>
            </w:r>
          </w:p>
          <w:p>
            <w:pPr>
              <w:keepNext/>
              <w:keepLines/>
              <w:spacing w:after="0"/>
              <w:jc w:val="center"/>
              <w:rPr>
                <w:rFonts w:ascii="Arial" w:hAnsi="Arial"/>
                <w:sz w:val="18"/>
              </w:rPr>
            </w:pPr>
            <w:r>
              <w:rPr>
                <w:rFonts w:ascii="Arial" w:hAnsi="Arial"/>
                <w:sz w:val="18"/>
              </w:rPr>
              <w:t>TS 36.508 [12] subclause 4.3.1</w:t>
            </w:r>
          </w:p>
        </w:tc>
        <w:tc>
          <w:tcPr>
            <w:tcW w:w="4731"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Cs/>
                <w:sz w:val="18"/>
              </w:rPr>
            </w:pPr>
            <w:r>
              <w:rPr>
                <w:rFonts w:ascii="Arial" w:hAnsi="Arial"/>
                <w:bCs/>
                <w:sz w:val="18"/>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bCs/>
                <w:sz w:val="18"/>
              </w:rPr>
              <w:t>Test Channel Bandwidths</w:t>
            </w:r>
            <w:r>
              <w:rPr>
                <w:rFonts w:ascii="Arial" w:hAnsi="Arial"/>
                <w:sz w:val="18"/>
              </w:rPr>
              <w:t xml:space="preserve"> </w:t>
            </w:r>
            <w:r>
              <w:rPr>
                <w:rFonts w:ascii="Arial" w:hAnsi="Arial"/>
                <w:bCs/>
                <w:sz w:val="18"/>
              </w:rPr>
              <w:t>as specified in</w:t>
            </w:r>
          </w:p>
          <w:p>
            <w:pPr>
              <w:keepNext/>
              <w:keepLines/>
              <w:spacing w:after="0"/>
              <w:jc w:val="center"/>
              <w:rPr>
                <w:rFonts w:ascii="Arial" w:hAnsi="Arial"/>
                <w:sz w:val="18"/>
              </w:rPr>
            </w:pPr>
            <w:r>
              <w:rPr>
                <w:rFonts w:ascii="Arial" w:hAnsi="Arial"/>
                <w:sz w:val="18"/>
              </w:rPr>
              <w:t>TS 36.508 [12] subclause 4.3.1</w:t>
            </w:r>
          </w:p>
        </w:tc>
        <w:tc>
          <w:tcPr>
            <w:tcW w:w="4731"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Cs/>
                <w:sz w:val="18"/>
              </w:rPr>
            </w:pPr>
            <w:r>
              <w:rPr>
                <w:rFonts w:ascii="Arial" w:hAnsi="Arial"/>
                <w:bCs/>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2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right w:val="single" w:color="auto" w:sz="4" w:space="0"/>
            </w:tcBorders>
            <w:vAlign w:val="center"/>
          </w:tcPr>
          <w:p>
            <w:pPr>
              <w:keepNext/>
              <w:keepLines/>
              <w:spacing w:after="0"/>
              <w:jc w:val="center"/>
              <w:rPr>
                <w:rFonts w:ascii="Arial" w:hAnsi="Arial"/>
                <w:sz w:val="18"/>
              </w:rPr>
            </w:pPr>
          </w:p>
        </w:tc>
        <w:tc>
          <w:tcPr>
            <w:tcW w:w="291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4134"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1167"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Ch BW</w:t>
            </w:r>
          </w:p>
        </w:tc>
        <w:tc>
          <w:tcPr>
            <w:tcW w:w="291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N/A for Maximum Power Reduction (MPR) test case</w:t>
            </w:r>
          </w:p>
        </w:tc>
        <w:tc>
          <w:tcPr>
            <w:tcW w:w="1725" w:type="dxa"/>
            <w:tcBorders>
              <w:top w:val="single" w:color="auto" w:sz="4" w:space="0"/>
              <w:left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Mod'n</w:t>
            </w:r>
          </w:p>
        </w:tc>
        <w:tc>
          <w:tcPr>
            <w:tcW w:w="2409" w:type="dxa"/>
            <w:tcBorders>
              <w:top w:val="single" w:color="auto" w:sz="4" w:space="0"/>
              <w:left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16QAM</w:t>
            </w:r>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16QAM</w:t>
            </w:r>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20"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lang w:eastAsia="en-GB"/>
              </w:rPr>
              <w:t>Note 1:</w:t>
            </w:r>
            <w:r>
              <w:rPr>
                <w:rFonts w:ascii="Arial" w:hAnsi="Arial"/>
                <w:sz w:val="18"/>
                <w:lang w:eastAsia="en-GB"/>
              </w:rPr>
              <w:tab/>
            </w:r>
            <w:r>
              <w:rPr>
                <w:rFonts w:ascii="Arial" w:hAnsi="Arial"/>
                <w:sz w:val="18"/>
              </w:rPr>
              <w:t>The RB</w:t>
            </w:r>
            <w:r>
              <w:rPr>
                <w:rFonts w:ascii="Arial" w:hAnsi="Arial"/>
                <w:sz w:val="18"/>
                <w:vertAlign w:val="subscript"/>
              </w:rPr>
              <w:t>start</w:t>
            </w:r>
            <w:r>
              <w:rPr>
                <w:rFonts w:ascii="Arial" w:hAnsi="Arial"/>
                <w:sz w:val="18"/>
              </w:rPr>
              <w:t xml:space="preserve"> of partial RB allocation shall be RB#0 and RB# (6 - RB allocation) of the narrowband.</w:t>
            </w:r>
          </w:p>
        </w:tc>
      </w:tr>
    </w:tbl>
    <w:p>
      <w:pPr>
        <w:jc w:val="center"/>
        <w:rPr>
          <w:lang w:eastAsia="en-GB"/>
        </w:rPr>
      </w:pPr>
    </w:p>
    <w:p>
      <w:pPr>
        <w:numPr>
          <w:ilvl w:val="0"/>
          <w:numId w:val="11"/>
        </w:numPr>
        <w:tabs>
          <w:tab w:val="left" w:pos="643"/>
        </w:tabs>
        <w:ind w:left="568" w:hanging="284"/>
        <w:rPr>
          <w:lang w:eastAsia="en-GB"/>
        </w:rPr>
      </w:pPr>
      <w:r>
        <w:rPr>
          <w:lang w:eastAsia="en-GB"/>
        </w:rPr>
        <w:t>Connect the SS to the UE antenna connectors as shown in Figure TS 36.508 [12] Annex A, Figure A.3 using only main UE Tx/Rx antenna.</w:t>
      </w:r>
    </w:p>
    <w:p>
      <w:pPr>
        <w:numPr>
          <w:ilvl w:val="0"/>
          <w:numId w:val="11"/>
        </w:numPr>
        <w:tabs>
          <w:tab w:val="left" w:pos="643"/>
        </w:tabs>
        <w:ind w:left="568" w:hanging="284"/>
        <w:rPr>
          <w:lang w:eastAsia="en-GB"/>
        </w:rPr>
      </w:pPr>
      <w:r>
        <w:rPr>
          <w:lang w:eastAsia="en-GB"/>
        </w:rPr>
        <w:t>The parameter settings for the cell are set up according to TS 36.508 [12] subclause 4.4.3.</w:t>
      </w:r>
    </w:p>
    <w:p>
      <w:pPr>
        <w:numPr>
          <w:ilvl w:val="0"/>
          <w:numId w:val="11"/>
        </w:numPr>
        <w:tabs>
          <w:tab w:val="left" w:pos="643"/>
        </w:tabs>
        <w:ind w:left="568" w:hanging="284"/>
        <w:rPr>
          <w:lang w:eastAsia="en-GB"/>
        </w:rPr>
      </w:pPr>
      <w:r>
        <w:rPr>
          <w:lang w:eastAsia="en-GB"/>
        </w:rPr>
        <w:t xml:space="preserve">Downlink signals are initially set up according to Annex </w:t>
      </w:r>
      <w:r>
        <w:rPr>
          <w:lang w:eastAsia="ko-KR"/>
        </w:rPr>
        <w:t xml:space="preserve">C0, </w:t>
      </w:r>
      <w:r>
        <w:rPr>
          <w:lang w:eastAsia="en-GB"/>
        </w:rPr>
        <w:t>C.1 and C.3.0, and uplink signals according to Annex H.1 and H.3.0.</w:t>
      </w:r>
    </w:p>
    <w:p>
      <w:pPr>
        <w:numPr>
          <w:ilvl w:val="0"/>
          <w:numId w:val="11"/>
        </w:numPr>
        <w:tabs>
          <w:tab w:val="left" w:pos="643"/>
        </w:tabs>
        <w:ind w:left="568" w:hanging="284"/>
        <w:rPr>
          <w:lang w:eastAsia="en-GB"/>
        </w:rPr>
      </w:pPr>
      <w:r>
        <w:rPr>
          <w:lang w:eastAsia="en-GB"/>
        </w:rPr>
        <w:t>The UL Reference Measurement channels are set according to Table 6.5A.3.2.4.1-1.</w:t>
      </w:r>
    </w:p>
    <w:p>
      <w:pPr>
        <w:numPr>
          <w:ilvl w:val="0"/>
          <w:numId w:val="11"/>
        </w:numPr>
        <w:tabs>
          <w:tab w:val="left" w:pos="643"/>
        </w:tabs>
        <w:ind w:left="568" w:hanging="284"/>
        <w:rPr>
          <w:ins w:id="22011" w:author="Danbo Fu (傅丹波)" w:date="2023-11-20T15:54:00Z"/>
          <w:lang w:eastAsia="en-GB"/>
        </w:rPr>
      </w:pPr>
      <w:r>
        <w:rPr>
          <w:lang w:eastAsia="en-GB"/>
        </w:rPr>
        <w:t>Propagation conditions are set according to Annex B.0.</w:t>
      </w:r>
    </w:p>
    <w:p>
      <w:pPr>
        <w:numPr>
          <w:ilvl w:val="0"/>
          <w:numId w:val="11"/>
        </w:numPr>
        <w:tabs>
          <w:tab w:val="left" w:pos="643"/>
        </w:tabs>
        <w:ind w:left="568" w:hanging="284"/>
        <w:rPr>
          <w:ins w:id="22012" w:author="Danbo Fu (傅丹波)" w:date="2023-11-20T15:55:00Z"/>
          <w:lang w:eastAsia="en-GB"/>
        </w:rPr>
      </w:pPr>
      <w:ins w:id="22013" w:author="Danbo Fu (傅丹波)" w:date="2023-11-20T15:55:00Z">
        <w:r>
          <w:rPr>
            <w:rFonts w:hint="eastAsia"/>
            <w:lang w:eastAsia="en-GB"/>
          </w:rPr>
          <w:t xml:space="preserve">UE location according to TS 36.508 [12] clause </w:t>
        </w:r>
      </w:ins>
      <w:ins w:id="22014" w:author="Danbo Fu (傅丹波)" w:date="2023-11-20T15:55:00Z">
        <w:r>
          <w:rPr>
            <w:lang w:eastAsia="en-GB"/>
          </w:rPr>
          <w:t>5</w:t>
        </w:r>
      </w:ins>
      <w:ins w:id="22015" w:author="Danbo Fu (傅丹波)" w:date="2023-11-20T15:55:00Z">
        <w:r>
          <w:rPr>
            <w:rFonts w:hint="eastAsia"/>
            <w:lang w:eastAsia="en-GB"/>
          </w:rPr>
          <w:t>.6.1 is provided to the UE through any preconfigured means</w:t>
        </w:r>
      </w:ins>
    </w:p>
    <w:p>
      <w:pPr>
        <w:numPr>
          <w:ilvl w:val="0"/>
          <w:numId w:val="11"/>
        </w:numPr>
        <w:tabs>
          <w:tab w:val="left" w:pos="643"/>
        </w:tabs>
        <w:ind w:left="568" w:hanging="284"/>
        <w:rPr>
          <w:ins w:id="22016" w:author="Danbo Fu (傅丹波)" w:date="2023-11-20T15:55:00Z"/>
          <w:lang w:eastAsia="en-GB"/>
        </w:rPr>
      </w:pPr>
      <w:ins w:id="22017" w:author="Danbo Fu (傅丹波)" w:date="2023-11-20T15:55:00Z">
        <w:r>
          <w:rPr/>
          <w:t>Test equipment shall emul</w:t>
        </w:r>
      </w:ins>
      <w:ins w:id="22018" w:author="Danbo Fu (傅丹波)" w:date="2023-11-20T15:55:00Z">
        <w:r>
          <w:rPr>
            <w:color w:val="000000" w:themeColor="text1"/>
            <w:rPrChange w:id="22019" w:author="e100345" w:date="2023-11-22T19:24:00Z">
              <w:rPr/>
            </w:rPrChange>
            <w14:textFill>
              <w14:solidFill>
                <w14:schemeClr w14:val="tx1"/>
              </w14:solidFill>
            </w14:textFill>
          </w:rPr>
          <w:t xml:space="preserve">ate </w:t>
        </w:r>
      </w:ins>
      <w:ins w:id="22020" w:author="Danbo Fu (傅丹波)" w:date="2023-11-20T15:55:00Z">
        <w:r>
          <w:rPr>
            <w:rFonts w:hint="eastAsia"/>
            <w:color w:val="000000" w:themeColor="text1"/>
            <w:lang w:eastAsia="en-GB"/>
            <w:rPrChange w:id="22021" w:author="e100345" w:date="2023-11-22T19:24:00Z">
              <w:rPr>
                <w:rFonts w:hint="eastAsia"/>
                <w:color w:val="FF0000"/>
                <w:lang w:eastAsia="en-GB"/>
              </w:rPr>
            </w:rPrChange>
            <w14:textFill>
              <w14:solidFill>
                <w14:schemeClr w14:val="tx1"/>
              </w14:solidFill>
            </w14:textFill>
          </w:rPr>
          <w:t xml:space="preserve">the signal with doppler and delay according to ephemeris defined in TS 36.508 [12] table </w:t>
        </w:r>
      </w:ins>
      <w:ins w:id="22022" w:author="Danbo Fu (傅丹波)" w:date="2023-11-20T15:55:00Z">
        <w:r>
          <w:rPr>
            <w:color w:val="000000" w:themeColor="text1"/>
            <w:lang w:eastAsia="en-GB"/>
            <w:rPrChange w:id="22023" w:author="e100345" w:date="2023-11-22T19:24:00Z">
              <w:rPr>
                <w:color w:val="FF0000"/>
                <w:lang w:eastAsia="en-GB"/>
              </w:rPr>
            </w:rPrChange>
            <w14:textFill>
              <w14:solidFill>
                <w14:schemeClr w14:val="tx1"/>
              </w14:solidFill>
            </w14:textFill>
          </w:rPr>
          <w:t>5</w:t>
        </w:r>
      </w:ins>
      <w:ins w:id="22024" w:author="Danbo Fu (傅丹波)" w:date="2023-11-20T15:55:00Z">
        <w:r>
          <w:rPr>
            <w:rFonts w:hint="eastAsia"/>
            <w:color w:val="000000" w:themeColor="text1"/>
            <w:lang w:eastAsia="en-GB"/>
            <w:rPrChange w:id="22025" w:author="e100345" w:date="2023-11-22T19:24:00Z">
              <w:rPr>
                <w:rFonts w:hint="eastAsia"/>
                <w:color w:val="FF0000"/>
                <w:lang w:eastAsia="en-GB"/>
              </w:rPr>
            </w:rPrChange>
            <w14:textFill>
              <w14:solidFill>
                <w14:schemeClr w14:val="tx1"/>
              </w14:solidFill>
            </w14:textFill>
          </w:rPr>
          <w:t xml:space="preserve">.6.2.1-1 for GSO if UE supports only GSO or both GSO and NGSO satellites and table </w:t>
        </w:r>
      </w:ins>
      <w:ins w:id="22026" w:author="Danbo Fu (傅丹波)" w:date="2023-11-20T15:55:00Z">
        <w:r>
          <w:rPr>
            <w:color w:val="000000" w:themeColor="text1"/>
            <w:lang w:eastAsia="en-GB"/>
            <w:rPrChange w:id="22027" w:author="e100345" w:date="2023-11-22T19:24:00Z">
              <w:rPr>
                <w:color w:val="FF0000"/>
                <w:lang w:eastAsia="en-GB"/>
              </w:rPr>
            </w:rPrChange>
            <w14:textFill>
              <w14:solidFill>
                <w14:schemeClr w14:val="tx1"/>
              </w14:solidFill>
            </w14:textFill>
          </w:rPr>
          <w:t>5</w:t>
        </w:r>
      </w:ins>
      <w:ins w:id="22028" w:author="Danbo Fu (傅丹波)" w:date="2023-11-20T15:55:00Z">
        <w:r>
          <w:rPr>
            <w:rFonts w:hint="eastAsia"/>
            <w:color w:val="000000" w:themeColor="text1"/>
            <w:lang w:eastAsia="en-GB"/>
            <w:rPrChange w:id="22029" w:author="e100345" w:date="2023-11-22T19:24:00Z">
              <w:rPr>
                <w:rFonts w:hint="eastAsia"/>
                <w:color w:val="FF0000"/>
                <w:lang w:eastAsia="en-GB"/>
              </w:rPr>
            </w:rPrChange>
            <w14:textFill>
              <w14:solidFill>
                <w14:schemeClr w14:val="tx1"/>
              </w14:solidFill>
            </w14:textFill>
          </w:rPr>
          <w:t>.6.2.1-3 for NGSO (LEO-1200) if UE supports only NGSO satellites</w:t>
        </w:r>
      </w:ins>
      <w:ins w:id="22030" w:author="Danbo Fu (傅丹波)" w:date="2023-11-20T15:55:00Z">
        <w:r>
          <w:rPr>
            <w:color w:val="000000" w:themeColor="text1"/>
            <w:rPrChange w:id="22031" w:author="e100345" w:date="2023-11-22T19:24:00Z">
              <w:rPr/>
            </w:rPrChange>
            <w14:textFill>
              <w14:solidFill>
                <w14:schemeClr w14:val="tx1"/>
              </w14:solidFill>
            </w14:textFill>
          </w:rPr>
          <w:t>. Test system shall send same SIB31 information during the durati</w:t>
        </w:r>
      </w:ins>
      <w:ins w:id="22032" w:author="Danbo Fu (傅丹波)" w:date="2023-11-20T15:55:00Z">
        <w:r>
          <w:rPr/>
          <w:t>on of the test as define in TS 36.508[12] clause 5.6.3.1</w:t>
        </w:r>
      </w:ins>
    </w:p>
    <w:p>
      <w:pPr>
        <w:numPr>
          <w:ilvl w:val="0"/>
          <w:numId w:val="11"/>
        </w:numPr>
        <w:tabs>
          <w:tab w:val="left" w:pos="643"/>
        </w:tabs>
        <w:ind w:left="568" w:hanging="284"/>
        <w:rPr>
          <w:lang w:eastAsia="en-GB"/>
        </w:rPr>
      </w:pPr>
      <w:ins w:id="22033" w:author="Danbo Fu (傅丹波)" w:date="2023-11-20T15:55:00Z">
        <w:r>
          <w:rPr/>
          <w:t>Deactivate UE prediction of satellite trajectory by any preconfigured means</w:t>
        </w:r>
      </w:ins>
    </w:p>
    <w:p>
      <w:pPr>
        <w:numPr>
          <w:ilvl w:val="0"/>
          <w:numId w:val="11"/>
        </w:numPr>
        <w:tabs>
          <w:tab w:val="left" w:pos="643"/>
        </w:tabs>
        <w:ind w:left="568" w:hanging="284"/>
        <w:rPr>
          <w:lang w:eastAsia="en-GB"/>
        </w:rPr>
      </w:pPr>
      <w:r>
        <w:rPr>
          <w:lang w:eastAsia="en-GB"/>
        </w:rPr>
        <w:t>Ensure the UE is in State 3A-RF-CE according to TS 36.508[12] clause 5.2A.2AA. Message contents are defined in clause 6.5A.3.2.4.3.</w:t>
      </w:r>
    </w:p>
    <w:p>
      <w:pPr>
        <w:keepNext/>
        <w:keepLines/>
        <w:spacing w:before="120"/>
        <w:ind w:left="1985" w:hanging="1985"/>
        <w:rPr>
          <w:rFonts w:ascii="Arial" w:hAnsi="Arial" w:eastAsia="等线" w:cs="Arial"/>
        </w:rPr>
      </w:pPr>
      <w:r>
        <w:rPr>
          <w:rFonts w:ascii="Arial" w:hAnsi="Arial" w:eastAsia="等线" w:cs="Arial"/>
        </w:rPr>
        <w:t>6.5A.3.2.4.2</w:t>
      </w:r>
      <w:r>
        <w:rPr>
          <w:rFonts w:ascii="Arial" w:hAnsi="Arial" w:eastAsia="等线" w:cs="Arial"/>
        </w:rPr>
        <w:tab/>
      </w:r>
      <w:r>
        <w:rPr>
          <w:rFonts w:ascii="Arial" w:hAnsi="Arial" w:eastAsia="等线" w:cs="Arial"/>
        </w:rPr>
        <w:t>Test procedure</w:t>
      </w:r>
    </w:p>
    <w:p>
      <w:pPr>
        <w:pStyle w:val="111"/>
        <w:overflowPunct w:val="0"/>
        <w:autoSpaceDE w:val="0"/>
        <w:autoSpaceDN w:val="0"/>
        <w:adjustRightInd w:val="0"/>
        <w:ind w:left="568"/>
        <w:contextualSpacing w:val="0"/>
        <w:textAlignment w:val="baseline"/>
        <w:rPr>
          <w:lang w:eastAsia="en-GB"/>
        </w:rPr>
        <w:pPrChange w:id="22034" w:author="e100345" w:date="2023-11-22T19:25:00Z">
          <w:pPr>
            <w:ind w:left="568" w:hanging="284"/>
          </w:pPr>
        </w:pPrChange>
      </w:pPr>
      <w:r>
        <w:rPr>
          <w:lang w:eastAsia="en-GB"/>
        </w:rPr>
        <w:t>1.</w:t>
      </w:r>
      <w:r>
        <w:rPr>
          <w:lang w:eastAsia="en-GB"/>
        </w:rPr>
        <w:tab/>
      </w:r>
      <w:r>
        <w:rPr>
          <w:lang w:eastAsia="en-GB"/>
        </w:rPr>
        <w:t>SS sends uplink scheduling information via PDCCH DCI format 6-0A for C_RNTI to schedule the UL RMC according to Table 6.5A.3.2.4.1-1. Since the UE has no payload data</w:t>
      </w:r>
      <w:r>
        <w:rPr>
          <w:color w:val="FFFF00"/>
          <w:lang w:eastAsia="en-GB"/>
          <w:rPrChange w:id="22035" w:author="e100345" w:date="2023-11-22T19:25:00Z">
            <w:rPr>
              <w:color w:val="FFFF00"/>
              <w:lang w:eastAsia="en-GB"/>
            </w:rPr>
          </w:rPrChange>
        </w:rPr>
        <w:t xml:space="preserve"> </w:t>
      </w:r>
      <w:r>
        <w:rPr>
          <w:lang w:eastAsia="en-GB"/>
        </w:rPr>
        <w:t>to send, the UE transmits uplink MAC padding bits on the UL RMC.</w:t>
      </w:r>
    </w:p>
    <w:p>
      <w:pPr>
        <w:pStyle w:val="111"/>
        <w:overflowPunct w:val="0"/>
        <w:autoSpaceDE w:val="0"/>
        <w:autoSpaceDN w:val="0"/>
        <w:adjustRightInd w:val="0"/>
        <w:ind w:left="568"/>
        <w:contextualSpacing w:val="0"/>
        <w:textAlignment w:val="baseline"/>
        <w:rPr>
          <w:lang w:eastAsia="en-GB"/>
        </w:rPr>
        <w:pPrChange w:id="22036" w:author="e100345" w:date="2023-11-22T19:25:00Z">
          <w:pPr>
            <w:ind w:left="568" w:hanging="284"/>
          </w:pPr>
        </w:pPrChange>
      </w:pPr>
      <w:r>
        <w:rPr>
          <w:lang w:eastAsia="en-GB"/>
        </w:rPr>
        <w:t>2.</w:t>
      </w:r>
      <w:r>
        <w:rPr>
          <w:lang w:eastAsia="en-GB"/>
        </w:rPr>
        <w:tab/>
      </w:r>
      <w:r>
        <w:rPr>
          <w:lang w:eastAsia="en-GB"/>
        </w:rPr>
        <w:t>Send continuously uplink power control "up" commands in the uplink scheduling information to the UE until the UE transmits at P</w:t>
      </w:r>
      <w:r>
        <w:rPr>
          <w:vertAlign w:val="subscript"/>
          <w:lang w:eastAsia="en-GB"/>
          <w:rPrChange w:id="22037" w:author="e100345" w:date="2023-11-22T19:25:00Z">
            <w:rPr>
              <w:vertAlign w:val="subscript"/>
              <w:lang w:eastAsia="en-GB"/>
            </w:rPr>
          </w:rPrChange>
        </w:rPr>
        <w:t xml:space="preserve">UMAX </w:t>
      </w:r>
      <w:r>
        <w:rPr>
          <w:lang w:eastAsia="en-GB"/>
        </w:rPr>
        <w:t>level.</w:t>
      </w:r>
    </w:p>
    <w:p>
      <w:pPr>
        <w:pStyle w:val="111"/>
        <w:overflowPunct w:val="0"/>
        <w:autoSpaceDE w:val="0"/>
        <w:autoSpaceDN w:val="0"/>
        <w:adjustRightInd w:val="0"/>
        <w:ind w:left="568"/>
        <w:contextualSpacing w:val="0"/>
        <w:textAlignment w:val="baseline"/>
        <w:rPr>
          <w:lang w:eastAsia="en-GB"/>
        </w:rPr>
        <w:pPrChange w:id="22038" w:author="e100345" w:date="2023-11-22T19:25:00Z">
          <w:pPr>
            <w:ind w:left="568" w:hanging="284"/>
          </w:pPr>
        </w:pPrChange>
      </w:pPr>
      <w:r>
        <w:rPr>
          <w:lang w:eastAsia="en-GB"/>
        </w:rPr>
        <w:t>3.</w:t>
      </w:r>
      <w:r>
        <w:rPr>
          <w:lang w:eastAsia="en-GB"/>
        </w:rPr>
        <w:tab/>
      </w:r>
      <w:r>
        <w:rPr>
          <w:lang w:eastAsia="en-GB"/>
        </w:rPr>
        <w:t>Measure the mean power of the UE in the channel bandwidth of the radio access mode according to the test configuration, which shall meet the requirements described in Tables 6.2A.2.3-1. The period of the measurement shall be at least the continuous duration of one sub-frame (1ms). For HD-FDD slots with transient periods are not under test. Half-duplex guard sub frame is not under test.</w:t>
      </w:r>
    </w:p>
    <w:p>
      <w:pPr>
        <w:pStyle w:val="111"/>
        <w:overflowPunct w:val="0"/>
        <w:autoSpaceDE w:val="0"/>
        <w:autoSpaceDN w:val="0"/>
        <w:adjustRightInd w:val="0"/>
        <w:ind w:left="568"/>
        <w:contextualSpacing w:val="0"/>
        <w:textAlignment w:val="baseline"/>
        <w:rPr>
          <w:lang w:eastAsia="en-GB"/>
        </w:rPr>
        <w:pPrChange w:id="22039" w:author="e100345" w:date="2023-11-22T19:25:00Z">
          <w:pPr>
            <w:ind w:left="568" w:hanging="284"/>
          </w:pPr>
        </w:pPrChange>
      </w:pPr>
      <w:r>
        <w:rPr>
          <w:lang w:eastAsia="en-GB"/>
        </w:rPr>
        <w:t>4.</w:t>
      </w:r>
      <w:r>
        <w:rPr>
          <w:lang w:eastAsia="en-GB"/>
        </w:rPr>
        <w:tab/>
      </w:r>
      <w:r>
        <w:rPr>
          <w:lang w:eastAsia="en-GB"/>
        </w:rPr>
        <w:t>Measure the power of the transmitted signal with a measurement filter of bandwidths according to table 6.5A.3.2.5-1, as applicable. The centre frequency of the filter shall be stepped in continuous steps according to the same table. The measured power shall be recorded for each step. The measurement period shall capture the active TSs.</w:t>
      </w:r>
    </w:p>
    <w:p>
      <w:pPr>
        <w:keepNext/>
        <w:keepLines/>
        <w:spacing w:before="120"/>
        <w:ind w:left="1985" w:hanging="1985"/>
        <w:rPr>
          <w:rFonts w:ascii="Arial" w:hAnsi="Arial" w:eastAsia="等线" w:cs="Arial"/>
        </w:rPr>
      </w:pPr>
      <w:r>
        <w:rPr>
          <w:rFonts w:ascii="Arial" w:hAnsi="Arial" w:eastAsia="等线" w:cs="Arial"/>
        </w:rPr>
        <w:t>6.5A.3.2.4.3</w:t>
      </w:r>
      <w:r>
        <w:rPr>
          <w:rFonts w:ascii="Arial" w:hAnsi="Arial" w:eastAsia="等线" w:cs="Arial"/>
        </w:rPr>
        <w:tab/>
      </w:r>
      <w:r>
        <w:rPr>
          <w:rFonts w:ascii="Arial" w:hAnsi="Arial" w:eastAsia="等线" w:cs="Arial"/>
        </w:rPr>
        <w:t>Message contents</w:t>
      </w:r>
    </w:p>
    <w:p>
      <w:pPr>
        <w:rPr>
          <w:lang w:eastAsia="en-GB"/>
        </w:rPr>
      </w:pPr>
      <w:r>
        <w:rPr>
          <w:lang w:eastAsia="en-GB"/>
        </w:rPr>
        <w:t>Message contents are according to TS 36.508 [12] subclause 4.6 with the condition CEModeA.</w:t>
      </w:r>
    </w:p>
    <w:p>
      <w:pPr>
        <w:keepNext/>
        <w:keepLines/>
        <w:spacing w:before="120"/>
        <w:ind w:left="1985" w:hanging="1985"/>
        <w:rPr>
          <w:rFonts w:ascii="Arial" w:hAnsi="Arial" w:eastAsia="等线" w:cs="Arial"/>
        </w:rPr>
      </w:pPr>
      <w:r>
        <w:rPr>
          <w:rFonts w:ascii="Arial" w:hAnsi="Arial" w:eastAsia="等线" w:cs="Arial"/>
        </w:rPr>
        <w:t>6.5A.3.2.5</w:t>
      </w:r>
      <w:r>
        <w:rPr>
          <w:rFonts w:ascii="Arial" w:hAnsi="Arial" w:eastAsia="等线" w:cs="Arial"/>
        </w:rPr>
        <w:tab/>
      </w:r>
      <w:r>
        <w:rPr>
          <w:rFonts w:ascii="Arial" w:hAnsi="Arial" w:eastAsia="等线" w:cs="Arial"/>
        </w:rPr>
        <w:t>Test requirements</w:t>
      </w:r>
    </w:p>
    <w:p>
      <w:pPr>
        <w:ind w:right="0"/>
        <w:rPr>
          <w:lang w:eastAsia="en-GB"/>
        </w:rPr>
        <w:pPrChange w:id="22040" w:author="e100345" w:date="2023-11-22T19:24:00Z">
          <w:pPr>
            <w:ind w:right="334"/>
          </w:pPr>
        </w:pPrChange>
      </w:pPr>
      <w:r>
        <w:rPr>
          <w:lang w:eastAsia="en-GB"/>
        </w:rPr>
        <w:t>The measured UE mean power in the channel bandwidth, derived in step 3, shall fulfil requirements in Tables 6.2A.2.4.4-1 to 6.2A.2.4.4-1a as appropriate, and the power of any UE emission shall fulfil requirements in Table.6.5A.3.2.5-1, as applicable.</w:t>
      </w:r>
    </w:p>
    <w:p>
      <w:pPr>
        <w:pStyle w:val="113"/>
        <w:rPr>
          <w:lang w:eastAsia="en-GB"/>
        </w:rPr>
      </w:pPr>
      <w:r>
        <w:rPr>
          <w:lang w:eastAsia="en-GB"/>
        </w:rPr>
        <w:t>Table 6.5A.3.2.5-1: General E-UTRA spectrum emission mask</w:t>
      </w:r>
    </w:p>
    <w:tbl>
      <w:tblPr>
        <w:tblStyle w:val="89"/>
        <w:tblW w:w="68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8"/>
        <w:gridCol w:w="2265"/>
        <w:gridCol w:w="2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7" w:type="dxa"/>
            <w:tcBorders>
              <w:top w:val="single" w:color="auto" w:sz="4" w:space="0"/>
              <w:left w:val="single" w:color="auto" w:sz="4" w:space="0"/>
              <w:bottom w:val="single" w:color="auto" w:sz="4" w:space="0"/>
              <w:right w:val="single" w:color="auto" w:sz="4" w:space="0"/>
            </w:tcBorders>
          </w:tcPr>
          <w:p>
            <w:pPr>
              <w:spacing w:after="0"/>
              <w:rPr>
                <w:rFonts w:ascii="Arial" w:hAnsi="Arial" w:cs="Arial"/>
                <w:b/>
                <w:sz w:val="18"/>
                <w:szCs w:val="18"/>
                <w:lang w:eastAsia="en-GB"/>
              </w:rPr>
            </w:pPr>
          </w:p>
        </w:tc>
        <w:tc>
          <w:tcPr>
            <w:tcW w:w="4678"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Spectrum emission limit (dBm)/ 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p>
          <w:p>
            <w:pPr>
              <w:keepNext/>
              <w:keepLines/>
              <w:spacing w:after="0"/>
              <w:jc w:val="center"/>
              <w:rPr>
                <w:rFonts w:ascii="Arial" w:hAnsi="Arial"/>
                <w:b/>
                <w:sz w:val="18"/>
              </w:rPr>
            </w:pPr>
            <w:r>
              <w:rPr>
                <w:rFonts w:ascii="Arial" w:hAnsi="Arial"/>
                <w:b/>
                <w:sz w:val="18"/>
              </w:rPr>
              <w:t>(MHz)</w:t>
            </w:r>
          </w:p>
        </w:tc>
        <w:tc>
          <w:tcPr>
            <w:tcW w:w="22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1.4</w:t>
            </w:r>
          </w:p>
          <w:p>
            <w:pPr>
              <w:keepNext/>
              <w:keepLines/>
              <w:spacing w:after="0"/>
              <w:jc w:val="center"/>
              <w:rPr>
                <w:rFonts w:ascii="Arial" w:hAnsi="Arial"/>
                <w:b/>
                <w:sz w:val="18"/>
              </w:rPr>
            </w:pPr>
            <w:r>
              <w:rPr>
                <w:rFonts w:ascii="Arial" w:hAnsi="Arial"/>
                <w:b/>
                <w:sz w:val="18"/>
              </w:rPr>
              <w:t>MHz</w:t>
            </w:r>
          </w:p>
        </w:tc>
        <w:tc>
          <w:tcPr>
            <w:tcW w:w="24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 xml:space="preserve">Measurement </w:t>
            </w:r>
          </w:p>
          <w:p>
            <w:pPr>
              <w:keepNext/>
              <w:keepLines/>
              <w:spacing w:after="0"/>
              <w:jc w:val="center"/>
              <w:rPr>
                <w:rFonts w:ascii="Arial" w:hAnsi="Arial"/>
                <w:b/>
                <w:sz w:val="18"/>
              </w:rPr>
            </w:pPr>
            <w:r>
              <w:rPr>
                <w:rFonts w:ascii="Arial" w:hAnsi="Arial"/>
                <w:b/>
                <w:sz w:val="18"/>
              </w:rPr>
              <w:t>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0-1</w:t>
            </w:r>
          </w:p>
        </w:tc>
        <w:tc>
          <w:tcPr>
            <w:tcW w:w="22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-8.5</w:t>
            </w:r>
          </w:p>
        </w:tc>
        <w:tc>
          <w:tcPr>
            <w:tcW w:w="24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1-2.5</w:t>
            </w:r>
          </w:p>
        </w:tc>
        <w:tc>
          <w:tcPr>
            <w:tcW w:w="22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-8.5</w:t>
            </w:r>
          </w:p>
        </w:tc>
        <w:tc>
          <w:tcPr>
            <w:tcW w:w="24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2.5-2.8</w:t>
            </w:r>
          </w:p>
        </w:tc>
        <w:tc>
          <w:tcPr>
            <w:tcW w:w="22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-23.5</w:t>
            </w:r>
          </w:p>
        </w:tc>
        <w:tc>
          <w:tcPr>
            <w:tcW w:w="24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05" w:type="dxa"/>
            <w:gridSpan w:val="3"/>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sz w:val="18"/>
              </w:rPr>
              <w:t>The first and last measurement position with a 30 kHz filter is at Δf</w:t>
            </w:r>
            <w:r>
              <w:rPr>
                <w:rFonts w:ascii="Arial" w:hAnsi="Arial"/>
                <w:sz w:val="18"/>
                <w:vertAlign w:val="subscript"/>
              </w:rPr>
              <w:t>OOB</w:t>
            </w:r>
            <w:r>
              <w:rPr>
                <w:rFonts w:ascii="Arial" w:hAnsi="Arial" w:cs="v5.0.0"/>
                <w:sz w:val="18"/>
              </w:rPr>
              <w:t xml:space="preserve"> equals to 0.015 MHz and 0.985 MHz.</w:t>
            </w:r>
          </w:p>
          <w:p>
            <w:pPr>
              <w:keepNext/>
              <w:keepLines/>
              <w:spacing w:after="0"/>
              <w:ind w:left="851" w:hanging="851"/>
              <w:rPr>
                <w:rFonts w:ascii="Arial" w:hAnsi="Arial"/>
                <w:sz w:val="18"/>
              </w:rPr>
            </w:pPr>
            <w:r>
              <w:rPr>
                <w:rFonts w:ascii="Arial" w:hAnsi="Arial"/>
                <w:sz w:val="18"/>
              </w:rPr>
              <w:t>Note 2:</w:t>
            </w:r>
            <w:r>
              <w:rPr>
                <w:rFonts w:ascii="Arial" w:hAnsi="Arial"/>
                <w:sz w:val="18"/>
              </w:rPr>
              <w:tab/>
            </w:r>
            <w:r>
              <w:rPr>
                <w:rFonts w:ascii="Arial" w:hAnsi="Arial"/>
                <w:sz w:val="18"/>
              </w:rPr>
              <w:t>At the boundary of spectrum emission limit, the first and last measurement position with a 1 MHz filter is the inside of +0.5MHz and -0.5MHz, respectively.</w:t>
            </w:r>
          </w:p>
          <w:p>
            <w:pPr>
              <w:keepNext/>
              <w:keepLines/>
              <w:spacing w:after="0"/>
              <w:ind w:left="851" w:hanging="851"/>
              <w:rPr>
                <w:rFonts w:ascii="Arial" w:hAnsi="Arial"/>
                <w:sz w:val="18"/>
              </w:rPr>
            </w:pPr>
            <w:r>
              <w:rPr>
                <w:rFonts w:ascii="Arial" w:hAnsi="Arial"/>
                <w:sz w:val="18"/>
              </w:rPr>
              <w:t>Note 3:</w:t>
            </w:r>
            <w:r>
              <w:rPr>
                <w:rFonts w:ascii="Arial" w:hAnsi="Arial"/>
                <w:sz w:val="18"/>
              </w:rPr>
              <w:tab/>
            </w:r>
            <w:r>
              <w:rPr>
                <w:rFonts w:ascii="Arial" w:hAnsi="Arial"/>
                <w:sz w:val="18"/>
              </w:rPr>
              <w:t>The measurements are to be performed above the upper edge of the channel and below the lower edge of the channel</w:t>
            </w:r>
          </w:p>
          <w:p>
            <w:pPr>
              <w:keepNext/>
              <w:keepLines/>
              <w:spacing w:after="0"/>
              <w:ind w:left="851" w:hanging="851"/>
              <w:rPr>
                <w:rFonts w:ascii="Arial" w:hAnsi="Arial"/>
                <w:sz w:val="18"/>
              </w:rPr>
            </w:pPr>
            <w:r>
              <w:rPr>
                <w:rFonts w:ascii="Arial" w:hAnsi="Arial"/>
                <w:sz w:val="18"/>
              </w:rPr>
              <w:t>Note 4:</w:t>
            </w:r>
            <w:r>
              <w:rPr>
                <w:rFonts w:ascii="Arial" w:hAnsi="Arial"/>
                <w:sz w:val="18"/>
              </w:rPr>
              <w:tab/>
            </w:r>
            <w:r>
              <w:rPr>
                <w:rFonts w:ascii="Arial" w:hAnsi="Arial"/>
                <w:sz w:val="18"/>
              </w:rPr>
              <w:t>For the 2.5-2.8 MHz offset range with 1.4 MHz channel bandwidth, the measurement position is at Δf</w:t>
            </w:r>
            <w:r>
              <w:rPr>
                <w:rFonts w:ascii="Arial" w:hAnsi="Arial"/>
                <w:sz w:val="18"/>
                <w:vertAlign w:val="subscript"/>
              </w:rPr>
              <w:t>OOB</w:t>
            </w:r>
            <w:r>
              <w:rPr>
                <w:rFonts w:ascii="Arial" w:hAnsi="Arial"/>
                <w:sz w:val="18"/>
              </w:rPr>
              <w:t xml:space="preserve"> equals to 3 MHz.</w:t>
            </w:r>
          </w:p>
        </w:tc>
      </w:tr>
    </w:tbl>
    <w:p>
      <w:pPr>
        <w:rPr>
          <w:lang w:eastAsia="en-GB"/>
        </w:rPr>
      </w:pPr>
    </w:p>
    <w:p>
      <w:pPr>
        <w:pStyle w:val="100"/>
        <w:keepLines/>
        <w:ind w:left="1135"/>
        <w:rPr>
          <w:lang w:eastAsia="en-GB"/>
        </w:rPr>
        <w:pPrChange w:id="22041" w:author="e100345" w:date="2023-11-22T19:24:00Z">
          <w:pPr>
            <w:keepLines/>
            <w:ind w:left="1135" w:hanging="851"/>
          </w:pPr>
        </w:pPrChange>
      </w:pPr>
      <w:r>
        <w:rPr>
          <w:lang w:eastAsia="en-GB"/>
        </w:rPr>
        <w:t>NOTE:</w:t>
      </w:r>
      <w:r>
        <w:rPr>
          <w:lang w:eastAsia="en-GB"/>
        </w:rPr>
        <w:tab/>
      </w:r>
      <w:r>
        <w:rPr>
          <w:lang w:eastAsia="en-GB"/>
        </w:rPr>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pPr>
        <w:pStyle w:val="6"/>
        <w:rPr>
          <w:snapToGrid w:val="0"/>
        </w:rPr>
      </w:pPr>
      <w:bookmarkStart w:id="825" w:name="_Toc111062061"/>
      <w:bookmarkStart w:id="826" w:name="_Toc120570059"/>
      <w:bookmarkStart w:id="827" w:name="_Toc13200"/>
      <w:bookmarkStart w:id="828" w:name="_Toc16562"/>
      <w:bookmarkStart w:id="829" w:name="_Toc121162851"/>
      <w:bookmarkStart w:id="830" w:name="_Toc11127"/>
      <w:bookmarkStart w:id="831" w:name="_Toc5069"/>
      <w:bookmarkStart w:id="832" w:name="_Toc21282"/>
      <w:bookmarkStart w:id="833" w:name="_Toc11308"/>
      <w:bookmarkStart w:id="834" w:name="_Toc11845"/>
      <w:r>
        <w:t>6.5A.3.3</w:t>
      </w:r>
      <w:r>
        <w:tab/>
      </w:r>
      <w:r>
        <w:rPr>
          <w:snapToGrid w:val="0"/>
        </w:rPr>
        <w:t>Additional Spectrum Emission Mask</w:t>
      </w:r>
      <w:bookmarkEnd w:id="825"/>
      <w:r>
        <w:rPr>
          <w:snapToGrid w:val="0"/>
        </w:rPr>
        <w:t xml:space="preserve"> for category M1</w:t>
      </w:r>
      <w:bookmarkEnd w:id="826"/>
      <w:bookmarkEnd w:id="827"/>
      <w:bookmarkEnd w:id="828"/>
      <w:bookmarkEnd w:id="829"/>
      <w:bookmarkEnd w:id="830"/>
      <w:bookmarkEnd w:id="831"/>
      <w:bookmarkEnd w:id="832"/>
      <w:bookmarkEnd w:id="833"/>
      <w:bookmarkEnd w:id="834"/>
    </w:p>
    <w:p>
      <w:r>
        <w:t>The additional spectrum emission mask is not applicable.</w:t>
      </w:r>
    </w:p>
    <w:p>
      <w:pPr>
        <w:pStyle w:val="6"/>
      </w:pPr>
      <w:bookmarkStart w:id="835" w:name="_Toc111062062"/>
      <w:bookmarkStart w:id="836" w:name="_Toc121162852"/>
      <w:bookmarkStart w:id="837" w:name="_Toc9086"/>
      <w:bookmarkStart w:id="838" w:name="_Toc2169"/>
      <w:bookmarkStart w:id="839" w:name="_Toc14270"/>
      <w:bookmarkStart w:id="840" w:name="_Toc120570060"/>
      <w:bookmarkStart w:id="841" w:name="_Toc14413"/>
      <w:bookmarkStart w:id="842" w:name="_Toc12747"/>
      <w:bookmarkStart w:id="843" w:name="_Toc8496"/>
      <w:bookmarkStart w:id="844" w:name="_Toc27508"/>
      <w:r>
        <w:t>6.5A.3.4</w:t>
      </w:r>
      <w:r>
        <w:tab/>
      </w:r>
      <w:r>
        <w:rPr>
          <w:snapToGrid w:val="0"/>
        </w:rPr>
        <w:t>Adjacent Channel Leakage Ratio</w:t>
      </w:r>
      <w:bookmarkEnd w:id="835"/>
      <w:r>
        <w:rPr>
          <w:snapToGrid w:val="0"/>
        </w:rPr>
        <w:t xml:space="preserve"> for category M1</w:t>
      </w:r>
      <w:bookmarkEnd w:id="836"/>
      <w:bookmarkEnd w:id="837"/>
      <w:bookmarkEnd w:id="838"/>
      <w:bookmarkEnd w:id="839"/>
      <w:bookmarkEnd w:id="840"/>
      <w:bookmarkEnd w:id="841"/>
      <w:bookmarkEnd w:id="842"/>
      <w:bookmarkEnd w:id="843"/>
      <w:bookmarkEnd w:id="844"/>
    </w:p>
    <w:p>
      <w:pPr>
        <w:pStyle w:val="112"/>
        <w:rPr>
          <w:ins w:id="22042" w:author="CMCC-Luyang Zhao" w:date="2023-11-22T09:41:00Z"/>
          <w:lang w:val="en-US"/>
        </w:rPr>
      </w:pPr>
      <w:ins w:id="22043" w:author="CMCC-Luyang Zhao" w:date="2023-11-22T09:41:00Z">
        <w:r>
          <w:rPr/>
          <w:t xml:space="preserve">Editor’s Note: Addition to applicability spec is </w:t>
        </w:r>
      </w:ins>
      <w:ins w:id="22044" w:author="CMCC-Luyang Zhao" w:date="2023-11-22T09:41:00Z">
        <w:del w:id="22045" w:author="e100345" w:date="2023-11-22T19:29:00Z">
          <w:r>
            <w:rPr/>
            <w:delText>pending</w:delText>
          </w:r>
        </w:del>
      </w:ins>
      <w:ins w:id="22046" w:author="e100345" w:date="2023-11-22T19:29:00Z">
        <w:r>
          <w:rPr/>
          <w:t>pending.</w:t>
        </w:r>
      </w:ins>
    </w:p>
    <w:p>
      <w:pPr>
        <w:pStyle w:val="112"/>
        <w:rPr>
          <w:del w:id="22047" w:author="CMCC-Luyang Zhao" w:date="2023-11-22T09:41:00Z"/>
          <w:i/>
        </w:rPr>
      </w:pPr>
      <w:del w:id="22048" w:author="CMCC-Luyang Zhao" w:date="2023-11-22T09:41:00Z">
        <w:r>
          <w:rPr>
            <w:i/>
          </w:rPr>
          <w:delText>Editor’s Note: This clause is incomplete. The following aspects are either missing or not yet determined:</w:delText>
        </w:r>
      </w:del>
    </w:p>
    <w:p>
      <w:pPr>
        <w:pStyle w:val="112"/>
        <w:rPr>
          <w:del w:id="22049" w:author="CMCC-Luyang Zhao" w:date="2023-11-22T09:41:00Z"/>
          <w:i/>
        </w:rPr>
      </w:pPr>
      <w:del w:id="22050" w:author="CMCC-Luyang Zhao" w:date="2023-11-22T09:41:00Z">
        <w:r>
          <w:rPr>
            <w:i/>
          </w:rPr>
          <w:delText>- Addition to applicability spec is pending</w:delText>
        </w:r>
      </w:del>
    </w:p>
    <w:p>
      <w:pPr>
        <w:pStyle w:val="112"/>
        <w:rPr>
          <w:del w:id="22051" w:author="CMCC-Luyang Zhao" w:date="2023-11-22T09:41:00Z"/>
          <w:i/>
        </w:rPr>
      </w:pPr>
      <w:del w:id="22052" w:author="CMCC-Luyang Zhao" w:date="2023-11-22T09:41:00Z">
        <w:r>
          <w:rPr>
            <w:i/>
          </w:rPr>
          <w:delText>- Initial condition and call setup procedure to support satellite access are TBD</w:delText>
        </w:r>
      </w:del>
    </w:p>
    <w:p>
      <w:pPr>
        <w:pStyle w:val="112"/>
        <w:rPr>
          <w:del w:id="22053" w:author="CMCC-Luyang Zhao" w:date="2023-11-22T09:41:00Z"/>
          <w:i/>
        </w:rPr>
      </w:pPr>
      <w:del w:id="22054" w:author="CMCC-Luyang Zhao" w:date="2023-11-22T09:41:00Z">
        <w:r>
          <w:rPr>
            <w:i/>
          </w:rPr>
          <w:delText>- Message exceptions specific to satellite access is TBD</w:delText>
        </w:r>
      </w:del>
    </w:p>
    <w:p>
      <w:pPr>
        <w:pStyle w:val="112"/>
        <w:rPr>
          <w:del w:id="22055" w:author="CMCC-Luyang Zhao" w:date="2023-11-22T09:41:00Z"/>
          <w:i/>
        </w:rPr>
      </w:pPr>
      <w:del w:id="22056" w:author="CMCC-Luyang Zhao" w:date="2023-11-22T09:41:00Z">
        <w:r>
          <w:rPr>
            <w:i/>
          </w:rPr>
          <w:delText>- Test Points analysis is TBD</w:delText>
        </w:r>
      </w:del>
    </w:p>
    <w:p>
      <w:pPr>
        <w:pStyle w:val="112"/>
        <w:rPr>
          <w:del w:id="22057" w:author="CMCC-Luyang Zhao" w:date="2023-11-22T09:41:00Z"/>
          <w:i/>
        </w:rPr>
      </w:pPr>
      <w:del w:id="22058" w:author="CMCC-Luyang Zhao" w:date="2023-11-22T09:41:00Z">
        <w:r>
          <w:rPr>
            <w:i/>
          </w:rPr>
          <w:delText>- Test configuration is TBD</w:delText>
        </w:r>
      </w:del>
    </w:p>
    <w:p>
      <w:pPr>
        <w:pStyle w:val="112"/>
        <w:rPr>
          <w:del w:id="22059" w:author="CMCC-Luyang Zhao" w:date="2023-11-22T09:41:00Z"/>
          <w:i/>
          <w:lang w:eastAsia="zh-TW"/>
        </w:rPr>
      </w:pPr>
      <w:del w:id="22060" w:author="CMCC-Luyang Zhao" w:date="2023-11-22T09:41:00Z">
        <w:r>
          <w:rPr>
            <w:i/>
          </w:rPr>
          <w:delText>- Annex F MU/TT is TBD</w:delText>
        </w:r>
      </w:del>
    </w:p>
    <w:p>
      <w:pPr>
        <w:rPr>
          <w:del w:id="22061" w:author="CMCC-Luyang Zhao" w:date="2023-11-22T09:41:00Z"/>
        </w:rPr>
      </w:pPr>
    </w:p>
    <w:p>
      <w:pPr>
        <w:pStyle w:val="9"/>
      </w:pPr>
      <w:r>
        <w:rPr>
          <w:rFonts w:hint="eastAsia"/>
        </w:rPr>
        <w:t>6</w:t>
      </w:r>
      <w:r>
        <w:t>.5A.3.4.1</w:t>
      </w:r>
      <w:r>
        <w:tab/>
      </w:r>
      <w:r>
        <w:t>Test purpose</w:t>
      </w:r>
    </w:p>
    <w:p>
      <w:r>
        <w:t>To verify that UE transmitter does not cause unacceptable interference to adjacent channels in terms of Adjacent Channel Leakage power Ratio (ACLR).</w:t>
      </w:r>
    </w:p>
    <w:p>
      <w:pPr>
        <w:pStyle w:val="9"/>
      </w:pPr>
      <w:r>
        <w:rPr>
          <w:rFonts w:hint="eastAsia"/>
        </w:rPr>
        <w:t>6</w:t>
      </w:r>
      <w:r>
        <w:t>.5A.3.4.2</w:t>
      </w:r>
      <w:r>
        <w:tab/>
      </w:r>
      <w:r>
        <w:t>Test applicability</w:t>
      </w:r>
    </w:p>
    <w:p>
      <w:r>
        <w:t>This test case applies to all types of E-UTRA UE release 13 and forward of UE category M1 that supports satellite access operation.</w:t>
      </w:r>
    </w:p>
    <w:p>
      <w:pPr>
        <w:pStyle w:val="9"/>
      </w:pPr>
      <w:r>
        <w:rPr>
          <w:rFonts w:hint="eastAsia"/>
        </w:rPr>
        <w:t>6</w:t>
      </w:r>
      <w:r>
        <w:t>.5A.3.4.3</w:t>
      </w:r>
      <w:r>
        <w:tab/>
      </w:r>
      <w:r>
        <w:t>Minimum conformance requirements</w:t>
      </w:r>
    </w:p>
    <w:p>
      <w:pPr>
        <w:rPr>
          <w:bCs/>
        </w:rPr>
      </w:pPr>
      <w:r>
        <w:t>ACLR requirements are specified for two scenarios for an adjacent E -UTRA</w:t>
      </w:r>
      <w:r>
        <w:rPr>
          <w:vertAlign w:val="subscript"/>
        </w:rPr>
        <w:t xml:space="preserve">ACLR </w:t>
      </w:r>
      <w:r>
        <w:t>and UTRA</w:t>
      </w:r>
      <w:r>
        <w:rPr>
          <w:vertAlign w:val="subscript"/>
        </w:rPr>
        <w:t xml:space="preserve">ACLR1/2 </w:t>
      </w:r>
      <w:r>
        <w:t xml:space="preserve">as shown in </w:t>
      </w:r>
      <w:r>
        <w:rPr>
          <w:bCs/>
        </w:rPr>
        <w:t>Figure 6.5A.3.4.3-1.</w:t>
      </w:r>
    </w:p>
    <w:p>
      <w:pPr>
        <w:pStyle w:val="113"/>
      </w:pPr>
      <w:r>
        <w:drawing>
          <wp:inline distT="0" distB="0" distL="0" distR="0">
            <wp:extent cx="5486400" cy="20002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5486400" cy="2000250"/>
                    </a:xfrm>
                    <a:prstGeom prst="rect">
                      <a:avLst/>
                    </a:prstGeom>
                    <a:noFill/>
                    <a:ln>
                      <a:noFill/>
                    </a:ln>
                  </pic:spPr>
                </pic:pic>
              </a:graphicData>
            </a:graphic>
          </wp:inline>
        </w:drawing>
      </w:r>
    </w:p>
    <w:p>
      <w:pPr>
        <w:pStyle w:val="120"/>
        <w:rPr>
          <w:del w:id="22062" w:author="e100345" w:date="2023-11-22T19:25:00Z"/>
        </w:rPr>
      </w:pPr>
      <w:r>
        <w:t>Figure 6.5A.3.4.3-1: Adjacent Channel Leakage Power Ratio requirements</w:t>
      </w:r>
    </w:p>
    <w:p>
      <w:pPr>
        <w:pStyle w:val="120"/>
        <w:pPrChange w:id="22063" w:author="e100345" w:date="2023-11-22T19:25:00Z">
          <w:pPr/>
        </w:pPrChange>
      </w:pPr>
    </w:p>
    <w:p>
      <w:pPr>
        <w:pStyle w:val="9"/>
      </w:pPr>
      <w:r>
        <w:rPr>
          <w:rFonts w:hint="eastAsia"/>
        </w:rPr>
        <w:t>6</w:t>
      </w:r>
      <w:r>
        <w:t>.5A.3.4.3.1</w:t>
      </w:r>
      <w:r>
        <w:tab/>
      </w:r>
      <w:r>
        <w:rPr>
          <w:rFonts w:hint="eastAsia"/>
        </w:rPr>
        <w:t>M</w:t>
      </w:r>
      <w:r>
        <w:t>inimum conformance requirements for E-UTRA</w:t>
      </w:r>
    </w:p>
    <w:p>
      <w:r>
        <w:t>E-UTRA category M1 Adjacent Channel Leakage power Ratio (E-UTRA</w:t>
      </w:r>
      <w:r>
        <w:rPr>
          <w:vertAlign w:val="subscript"/>
        </w:rPr>
        <w:t>ACLR</w:t>
      </w:r>
      <w:r>
        <w:t xml:space="preserve">) is the ratio of the filtered mean power centred on the assigned channel frequency to the filtered mean power centred on an adjacent channel frequency at nominal channel spacing. The assigned E-UTRA category M1 channel power and adjacent E-UTRA category M1 channel power are measured with rectangular filters with measurement bandwidth specified in Table 6.5A.3.4.3.1-1. </w:t>
      </w:r>
      <w:r>
        <w:rPr>
          <w:rFonts w:cs="v5.0.0"/>
        </w:rPr>
        <w:t>If the measured adjacent channel power is greater than –50dBm then</w:t>
      </w:r>
      <w:r>
        <w:t xml:space="preserve"> the E-UTRA</w:t>
      </w:r>
      <w:r>
        <w:rPr>
          <w:vertAlign w:val="subscript"/>
        </w:rPr>
        <w:t>ACLR</w:t>
      </w:r>
      <w:r>
        <w:t xml:space="preserve"> shall be higher than the valued specified in Table6.5A.3.4.3.1-1.</w:t>
      </w:r>
    </w:p>
    <w:p>
      <w:pPr>
        <w:pStyle w:val="113"/>
      </w:pPr>
      <w:r>
        <w:t>Table 6.5A.3.4.3.1-1: General requirements for E-UTRA</w:t>
      </w:r>
      <w:r>
        <w:rPr>
          <w:vertAlign w:val="subscript"/>
        </w:rPr>
        <w:t>ACLR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50"/>
        <w:gridCol w:w="3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0" w:type="dxa"/>
            <w:vMerge w:val="restart"/>
          </w:tcPr>
          <w:p>
            <w:pPr>
              <w:pStyle w:val="105"/>
            </w:pPr>
          </w:p>
        </w:tc>
        <w:tc>
          <w:tcPr>
            <w:tcW w:w="3249" w:type="dxa"/>
          </w:tcPr>
          <w:p>
            <w:pPr>
              <w:pStyle w:val="104"/>
            </w:pPr>
            <w:r>
              <w:t>Channel bandwidth / E-UTRA</w:t>
            </w:r>
            <w:r>
              <w:rPr>
                <w:vertAlign w:val="subscript"/>
              </w:rPr>
              <w:t>ACLR1</w:t>
            </w:r>
            <w:r>
              <w:t xml:space="preserve"> / measurement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0" w:type="dxa"/>
            <w:vMerge w:val="continue"/>
          </w:tcPr>
          <w:p>
            <w:pPr>
              <w:rPr>
                <w:rFonts w:ascii="Arial" w:hAnsi="Arial" w:cs="Arial"/>
                <w:b/>
                <w:sz w:val="18"/>
                <w:szCs w:val="18"/>
              </w:rPr>
            </w:pPr>
          </w:p>
        </w:tc>
        <w:tc>
          <w:tcPr>
            <w:tcW w:w="3249" w:type="dxa"/>
          </w:tcPr>
          <w:p>
            <w:pPr>
              <w:pStyle w:val="104"/>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0" w:type="dxa"/>
          </w:tcPr>
          <w:p>
            <w:pPr>
              <w:pStyle w:val="104"/>
            </w:pPr>
            <w:r>
              <w:t>E-UTRA</w:t>
            </w:r>
            <w:r>
              <w:rPr>
                <w:vertAlign w:val="subscript"/>
              </w:rPr>
              <w:t>ACLR1</w:t>
            </w:r>
          </w:p>
        </w:tc>
        <w:tc>
          <w:tcPr>
            <w:tcW w:w="3249" w:type="dxa"/>
          </w:tcPr>
          <w:p>
            <w:pPr>
              <w:pStyle w:val="105"/>
            </w:pPr>
            <w:r>
              <w:t>30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0" w:type="dxa"/>
          </w:tcPr>
          <w:p>
            <w:pPr>
              <w:pStyle w:val="104"/>
            </w:pPr>
            <w:r>
              <w:t>E-UTRA channel Measurement bandwidth</w:t>
            </w:r>
          </w:p>
        </w:tc>
        <w:tc>
          <w:tcPr>
            <w:tcW w:w="3249" w:type="dxa"/>
            <w:vAlign w:val="center"/>
          </w:tcPr>
          <w:p>
            <w:pPr>
              <w:pStyle w:val="105"/>
            </w:pPr>
            <w:r>
              <w:t>1.08 MHz</w:t>
            </w:r>
          </w:p>
        </w:tc>
      </w:tr>
    </w:tbl>
    <w:p/>
    <w:p>
      <w:r>
        <w:t>The normative reference for this requirement is TS 36.102 [11] subclause 6.5A.3.4.</w:t>
      </w:r>
    </w:p>
    <w:p>
      <w:pPr>
        <w:pStyle w:val="9"/>
      </w:pPr>
      <w:r>
        <w:rPr>
          <w:rFonts w:hint="eastAsia"/>
        </w:rPr>
        <w:t>6</w:t>
      </w:r>
      <w:r>
        <w:t>.5A.3.4.4</w:t>
      </w:r>
      <w:r>
        <w:tab/>
      </w:r>
      <w:r>
        <w:t>Test description</w:t>
      </w:r>
    </w:p>
    <w:p>
      <w:pPr>
        <w:pStyle w:val="9"/>
      </w:pPr>
      <w:r>
        <w:t>6.5A.3.4.4.1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6.5A3.4.4.1-1. The details of the uplink reference measurement channels (RMCs) are specified in AnnexeA.2. </w:t>
      </w:r>
      <w:r>
        <w:rPr>
          <w:rFonts w:cs="v5.0.0"/>
        </w:rPr>
        <w:t>Configurations of PDSCH and MPDCCH before measurement are specified in Annex C.2.</w:t>
      </w:r>
    </w:p>
    <w:p>
      <w:pPr>
        <w:pStyle w:val="113"/>
      </w:pPr>
      <w:r>
        <w:t>Table 6.5A3.4.4.1-1: Test Configuration Table</w:t>
      </w:r>
    </w:p>
    <w:tbl>
      <w:tblPr>
        <w:tblStyle w:val="89"/>
        <w:tblW w:w="0" w:type="auto"/>
        <w:jc w:val="center"/>
        <w:tblLayout w:type="fixed"/>
        <w:tblCellMar>
          <w:top w:w="0" w:type="dxa"/>
          <w:left w:w="70" w:type="dxa"/>
          <w:bottom w:w="0" w:type="dxa"/>
          <w:right w:w="70" w:type="dxa"/>
        </w:tblCellMar>
      </w:tblPr>
      <w:tblGrid>
        <w:gridCol w:w="1212"/>
        <w:gridCol w:w="1134"/>
        <w:gridCol w:w="2734"/>
        <w:gridCol w:w="1304"/>
        <w:gridCol w:w="1691"/>
      </w:tblGrid>
      <w:tr>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Test Environment</w:t>
            </w:r>
          </w:p>
          <w:p>
            <w:pPr>
              <w:pStyle w:val="103"/>
            </w:pPr>
            <w:r>
              <w:t>(as specified in TS 36.508 [12] subclause 4.1)</w:t>
            </w:r>
          </w:p>
        </w:tc>
        <w:tc>
          <w:tcPr>
            <w:tcW w:w="29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NC, TL/VL, TL/VH, TH/VL, TH/VH</w:t>
            </w:r>
          </w:p>
        </w:tc>
      </w:tr>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Test Frequencies</w:t>
            </w:r>
          </w:p>
          <w:p>
            <w:pPr>
              <w:pStyle w:val="103"/>
            </w:pPr>
            <w:r>
              <w:t>(as specified in TS36.508 [12] subclause 4.3.1)</w:t>
            </w:r>
          </w:p>
        </w:tc>
        <w:tc>
          <w:tcPr>
            <w:tcW w:w="29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Low range, Mid range, High range</w:t>
            </w:r>
          </w:p>
        </w:tc>
      </w:tr>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Test Channel Bandwidths</w:t>
            </w:r>
          </w:p>
          <w:p>
            <w:pPr>
              <w:pStyle w:val="103"/>
            </w:pPr>
            <w:r>
              <w:t>(as specified in TS 36.508 [12] subclause 4.3.1)</w:t>
            </w:r>
          </w:p>
        </w:tc>
        <w:tc>
          <w:tcPr>
            <w:tcW w:w="29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jc w:val="center"/>
            </w:pPr>
            <w:r>
              <w:t>1.4MHz</w:t>
            </w:r>
          </w:p>
        </w:tc>
      </w:tr>
      <w:tr>
        <w:tblPrEx>
          <w:tblCellMar>
            <w:top w:w="0" w:type="dxa"/>
            <w:left w:w="70" w:type="dxa"/>
            <w:bottom w:w="0" w:type="dxa"/>
            <w:right w:w="70" w:type="dxa"/>
          </w:tblCellMar>
        </w:tblPrEx>
        <w:trPr>
          <w:jc w:val="center"/>
        </w:trPr>
        <w:tc>
          <w:tcPr>
            <w:tcW w:w="807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Test Parameters for Channel Bandwidths</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27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Downlink Configuration</w:t>
            </w:r>
          </w:p>
        </w:tc>
        <w:tc>
          <w:tcPr>
            <w:tcW w:w="29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Uplink Configuration</w:t>
            </w:r>
          </w:p>
        </w:tc>
      </w:tr>
      <w:tr>
        <w:tblPrEx>
          <w:tblCellMar>
            <w:top w:w="0" w:type="dxa"/>
            <w:left w:w="70" w:type="dxa"/>
            <w:bottom w:w="0" w:type="dxa"/>
            <w:right w:w="70" w:type="dxa"/>
          </w:tblCellMar>
        </w:tblPrEx>
        <w:trPr>
          <w:jc w:val="center"/>
        </w:trPr>
        <w:tc>
          <w:tcPr>
            <w:tcW w:w="1212" w:type="dxa"/>
            <w:vMerge w:val="restart"/>
            <w:tcBorders>
              <w:top w:val="single" w:color="auto" w:sz="4" w:space="0"/>
              <w:left w:val="single" w:color="auto" w:sz="4" w:space="0"/>
              <w:right w:val="single" w:color="auto" w:sz="4" w:space="0"/>
            </w:tcBorders>
            <w:shd w:val="clear" w:color="auto" w:fill="auto"/>
            <w:vAlign w:val="center"/>
          </w:tcPr>
          <w:p>
            <w:pPr>
              <w:pStyle w:val="105"/>
            </w:pPr>
            <w:r>
              <w:t>Configuration ID</w:t>
            </w:r>
          </w:p>
        </w:tc>
        <w:tc>
          <w:tcPr>
            <w:tcW w:w="1134" w:type="dxa"/>
            <w:vMerge w:val="restart"/>
            <w:tcBorders>
              <w:top w:val="single" w:color="auto" w:sz="4" w:space="0"/>
              <w:left w:val="single" w:color="auto" w:sz="4" w:space="0"/>
              <w:right w:val="single" w:color="auto" w:sz="4" w:space="0"/>
            </w:tcBorders>
            <w:shd w:val="clear" w:color="auto" w:fill="auto"/>
            <w:vAlign w:val="center"/>
          </w:tcPr>
          <w:p>
            <w:pPr>
              <w:pStyle w:val="105"/>
            </w:pPr>
            <w:r>
              <w:t>Ch BW</w:t>
            </w:r>
          </w:p>
        </w:tc>
        <w:tc>
          <w:tcPr>
            <w:tcW w:w="273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N/A for ACLR test case</w:t>
            </w:r>
          </w:p>
        </w:tc>
        <w:tc>
          <w:tcPr>
            <w:tcW w:w="1304" w:type="dxa"/>
            <w:vMerge w:val="restart"/>
            <w:tcBorders>
              <w:top w:val="single" w:color="auto" w:sz="4" w:space="0"/>
              <w:left w:val="single" w:color="auto" w:sz="4" w:space="0"/>
              <w:right w:val="single" w:color="auto" w:sz="4" w:space="0"/>
            </w:tcBorders>
            <w:shd w:val="clear" w:color="auto" w:fill="auto"/>
            <w:vAlign w:val="center"/>
          </w:tcPr>
          <w:p>
            <w:pPr>
              <w:pStyle w:val="105"/>
            </w:pPr>
            <w:r>
              <w:t>Mod'n</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RB allocation</w:t>
            </w:r>
          </w:p>
        </w:tc>
      </w:tr>
      <w:tr>
        <w:tblPrEx>
          <w:tblCellMar>
            <w:top w:w="0" w:type="dxa"/>
            <w:left w:w="70" w:type="dxa"/>
            <w:bottom w:w="0" w:type="dxa"/>
            <w:right w:w="70" w:type="dxa"/>
          </w:tblCellMar>
        </w:tblPrEx>
        <w:trPr>
          <w:trHeight w:val="470" w:hRule="atLeast"/>
          <w:jc w:val="center"/>
        </w:trPr>
        <w:tc>
          <w:tcPr>
            <w:tcW w:w="1212"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1134"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2734" w:type="dxa"/>
            <w:vMerge w:val="continue"/>
            <w:tcBorders>
              <w:top w:val="single" w:color="auto" w:sz="4" w:space="0"/>
              <w:left w:val="single" w:color="auto" w:sz="4" w:space="0"/>
              <w:bottom w:val="single" w:color="auto" w:sz="4" w:space="0"/>
              <w:right w:val="single" w:color="auto" w:sz="4" w:space="0"/>
            </w:tcBorders>
            <w:vAlign w:val="center"/>
          </w:tcPr>
          <w:p>
            <w:pPr>
              <w:pStyle w:val="105"/>
            </w:pPr>
          </w:p>
        </w:tc>
        <w:tc>
          <w:tcPr>
            <w:tcW w:w="1304"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FDD and HD-FDD</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1.4MHz</w:t>
            </w:r>
          </w:p>
        </w:tc>
        <w:tc>
          <w:tcPr>
            <w:tcW w:w="2734" w:type="dxa"/>
            <w:vMerge w:val="restart"/>
            <w:tcBorders>
              <w:top w:val="single" w:color="auto" w:sz="4" w:space="0"/>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QPSK</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1.4MHz</w:t>
            </w:r>
          </w:p>
        </w:tc>
        <w:tc>
          <w:tcPr>
            <w:tcW w:w="2734" w:type="dxa"/>
            <w:vMerge w:val="continue"/>
            <w:tcBorders>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QPSK</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5</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1.4MHz</w:t>
            </w:r>
          </w:p>
        </w:tc>
        <w:tc>
          <w:tcPr>
            <w:tcW w:w="2734" w:type="dxa"/>
            <w:vMerge w:val="continue"/>
            <w:tcBorders>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QPSK</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6</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4</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1</w:t>
            </w:r>
            <w:r>
              <w:t>.4MHz</w:t>
            </w:r>
          </w:p>
        </w:tc>
        <w:tc>
          <w:tcPr>
            <w:tcW w:w="2734" w:type="dxa"/>
            <w:vMerge w:val="continue"/>
            <w:tcBorders>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1</w:t>
            </w:r>
            <w:r>
              <w:t>6QAM</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2</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5</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1</w:t>
            </w:r>
            <w:r>
              <w:t>.4MHz</w:t>
            </w:r>
          </w:p>
        </w:tc>
        <w:tc>
          <w:tcPr>
            <w:tcW w:w="2734"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1</w:t>
            </w:r>
            <w:r>
              <w:t>6QAM</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5</w:t>
            </w:r>
          </w:p>
        </w:tc>
      </w:tr>
      <w:tr>
        <w:tblPrEx>
          <w:tblCellMar>
            <w:top w:w="0" w:type="dxa"/>
            <w:left w:w="70" w:type="dxa"/>
            <w:bottom w:w="0" w:type="dxa"/>
            <w:right w:w="70" w:type="dxa"/>
          </w:tblCellMar>
        </w:tblPrEx>
        <w:trPr>
          <w:jc w:val="center"/>
        </w:trPr>
        <w:tc>
          <w:tcPr>
            <w:tcW w:w="807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18"/>
              <w:keepNext/>
              <w:keepLines/>
              <w:spacing w:after="0"/>
              <w:ind w:left="851"/>
              <w:pPrChange w:id="22064" w:author="e100345" w:date="2023-11-22T19:25:00Z">
                <w:pPr>
                  <w:keepNext/>
                  <w:keepLines/>
                  <w:spacing w:after="0"/>
                  <w:ind w:left="851" w:hanging="851"/>
                </w:pPr>
              </w:pPrChange>
            </w:pPr>
            <w:r>
              <w:t>Note1:</w:t>
            </w:r>
            <w:r>
              <w:tab/>
            </w:r>
            <w:r>
              <w:t>The RBstart of partial RB allocation shall be RB#0 and RB# (6 - RB allocation) of the narrowband.</w:t>
            </w:r>
          </w:p>
        </w:tc>
      </w:tr>
    </w:tbl>
    <w:p/>
    <w:p>
      <w:pPr>
        <w:pStyle w:val="113"/>
      </w:pPr>
      <w:r>
        <w:t>Table 6.5A3.4.4.1-2: Test Configuration Table, subPRB allocation</w:t>
      </w:r>
    </w:p>
    <w:tbl>
      <w:tblPr>
        <w:tblStyle w:val="89"/>
        <w:tblW w:w="0" w:type="auto"/>
        <w:jc w:val="center"/>
        <w:tblLayout w:type="fixed"/>
        <w:tblCellMar>
          <w:top w:w="0" w:type="dxa"/>
          <w:left w:w="70" w:type="dxa"/>
          <w:bottom w:w="0" w:type="dxa"/>
          <w:right w:w="70" w:type="dxa"/>
        </w:tblCellMar>
        <w:tblPrChange w:id="22065" w:author="e100345" w:date="2023-11-22T19:25:00Z">
          <w:tblPr>
            <w:tblStyle w:val="89"/>
            <w:tblW w:w="0" w:type="auto"/>
            <w:tblInd w:w="-8" w:type="dxa"/>
            <w:tblLayout w:type="fixed"/>
            <w:tblCellMar>
              <w:top w:w="0" w:type="dxa"/>
              <w:left w:w="70" w:type="dxa"/>
              <w:bottom w:w="0" w:type="dxa"/>
              <w:right w:w="70" w:type="dxa"/>
            </w:tblCellMar>
          </w:tblPr>
        </w:tblPrChange>
      </w:tblPr>
      <w:tblGrid>
        <w:gridCol w:w="1212"/>
        <w:gridCol w:w="1134"/>
        <w:gridCol w:w="2734"/>
        <w:gridCol w:w="1304"/>
        <w:gridCol w:w="3170"/>
        <w:tblGridChange w:id="22066">
          <w:tblGrid>
            <w:gridCol w:w="1212"/>
            <w:gridCol w:w="1134"/>
            <w:gridCol w:w="2734"/>
            <w:gridCol w:w="1304"/>
            <w:gridCol w:w="3170"/>
          </w:tblGrid>
        </w:tblGridChange>
      </w:tblGrid>
      <w:tr>
        <w:tblPrEx>
          <w:tblCellMar>
            <w:top w:w="0" w:type="dxa"/>
            <w:left w:w="70" w:type="dxa"/>
            <w:bottom w:w="0" w:type="dxa"/>
            <w:right w:w="70" w:type="dxa"/>
          </w:tblCellMar>
          <w:tblPrExChange w:id="22067" w:author="e100345" w:date="2023-11-22T19:25:00Z">
            <w:tblPrEx>
              <w:tblCellMar>
                <w:top w:w="0" w:type="dxa"/>
                <w:left w:w="70" w:type="dxa"/>
                <w:bottom w:w="0" w:type="dxa"/>
                <w:right w:w="70" w:type="dxa"/>
              </w:tblCellMar>
            </w:tblPrEx>
          </w:tblPrExChange>
        </w:tblPrEx>
        <w:trPr>
          <w:jc w:val="center"/>
        </w:trPr>
        <w:tc>
          <w:tcPr>
            <w:tcW w:w="9554" w:type="dxa"/>
            <w:gridSpan w:val="5"/>
            <w:tcBorders>
              <w:top w:val="single" w:color="auto" w:sz="4" w:space="0"/>
              <w:left w:val="single" w:color="auto" w:sz="4" w:space="0"/>
              <w:bottom w:val="single" w:color="auto" w:sz="4" w:space="0"/>
              <w:right w:val="single" w:color="auto" w:sz="4" w:space="0"/>
            </w:tcBorders>
            <w:shd w:val="clear" w:color="auto" w:fill="auto"/>
            <w:vAlign w:val="center"/>
            <w:tcPrChange w:id="22068" w:author="e100345" w:date="2023-11-22T19:25:00Z">
              <w:tcPr>
                <w:tcW w:w="9554" w:type="dxa"/>
                <w:gridSpan w:val="5"/>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Initial Conditions</w:t>
            </w:r>
          </w:p>
        </w:tc>
      </w:tr>
      <w:tr>
        <w:tblPrEx>
          <w:tblCellMar>
            <w:top w:w="0" w:type="dxa"/>
            <w:left w:w="70" w:type="dxa"/>
            <w:bottom w:w="0" w:type="dxa"/>
            <w:right w:w="70" w:type="dxa"/>
          </w:tblCellMar>
          <w:tblPrExChange w:id="22069" w:author="e100345" w:date="2023-11-22T19:25:00Z">
            <w:tblPrEx>
              <w:tblCellMar>
                <w:top w:w="0" w:type="dxa"/>
                <w:left w:w="70" w:type="dxa"/>
                <w:bottom w:w="0" w:type="dxa"/>
                <w:right w:w="70" w:type="dxa"/>
              </w:tblCellMar>
            </w:tblPrEx>
          </w:tblPrExChange>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Change w:id="22070" w:author="e100345" w:date="2023-11-22T19:25:00Z">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3"/>
            </w:pPr>
            <w:r>
              <w:t>Test Environment as specified in</w:t>
            </w:r>
          </w:p>
          <w:p>
            <w:pPr>
              <w:pStyle w:val="103"/>
            </w:pPr>
            <w:r>
              <w:t>TS 36.508 [12] subclause 4.1</w:t>
            </w:r>
          </w:p>
        </w:tc>
        <w:tc>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22071" w:author="e100345" w:date="2023-11-22T19:25:00Z">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3"/>
            </w:pPr>
            <w:r>
              <w:t>Normal</w:t>
            </w:r>
          </w:p>
        </w:tc>
      </w:tr>
      <w:tr>
        <w:tblPrEx>
          <w:tblCellMar>
            <w:top w:w="0" w:type="dxa"/>
            <w:left w:w="70" w:type="dxa"/>
            <w:bottom w:w="0" w:type="dxa"/>
            <w:right w:w="70" w:type="dxa"/>
          </w:tblCellMar>
          <w:tblPrExChange w:id="22072" w:author="e100345" w:date="2023-11-22T19:25:00Z">
            <w:tblPrEx>
              <w:tblCellMar>
                <w:top w:w="0" w:type="dxa"/>
                <w:left w:w="70" w:type="dxa"/>
                <w:bottom w:w="0" w:type="dxa"/>
                <w:right w:w="70" w:type="dxa"/>
              </w:tblCellMar>
            </w:tblPrEx>
          </w:tblPrExChange>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Change w:id="22073" w:author="e100345" w:date="2023-11-22T19:25:00Z">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3"/>
            </w:pPr>
            <w:r>
              <w:rPr>
                <w:bCs/>
              </w:rPr>
              <w:t>Test Frequencies as specified in</w:t>
            </w:r>
          </w:p>
          <w:p>
            <w:pPr>
              <w:pStyle w:val="103"/>
            </w:pPr>
            <w:r>
              <w:t>TS 36.508 [12] subclause 4.3.1</w:t>
            </w:r>
          </w:p>
        </w:tc>
        <w:tc>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22074" w:author="e100345" w:date="2023-11-22T19:25:00Z">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3"/>
            </w:pPr>
            <w:r>
              <w:t>Low range, Mid range, High range</w:t>
            </w:r>
          </w:p>
        </w:tc>
      </w:tr>
      <w:tr>
        <w:tblPrEx>
          <w:tblCellMar>
            <w:top w:w="0" w:type="dxa"/>
            <w:left w:w="70" w:type="dxa"/>
            <w:bottom w:w="0" w:type="dxa"/>
            <w:right w:w="70" w:type="dxa"/>
          </w:tblCellMar>
          <w:tblPrExChange w:id="22075" w:author="e100345" w:date="2023-11-22T19:25:00Z">
            <w:tblPrEx>
              <w:tblCellMar>
                <w:top w:w="0" w:type="dxa"/>
                <w:left w:w="70" w:type="dxa"/>
                <w:bottom w:w="0" w:type="dxa"/>
                <w:right w:w="70" w:type="dxa"/>
              </w:tblCellMar>
            </w:tblPrEx>
          </w:tblPrExChange>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Change w:id="22076" w:author="e100345" w:date="2023-11-22T19:25:00Z">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3"/>
            </w:pPr>
            <w:r>
              <w:rPr>
                <w:bCs/>
              </w:rPr>
              <w:t>Test Channel Bandwidths as specified in</w:t>
            </w:r>
          </w:p>
          <w:p>
            <w:pPr>
              <w:pStyle w:val="103"/>
            </w:pPr>
            <w:r>
              <w:t>TS 36.508 [12] subclause 4.3.1</w:t>
            </w:r>
          </w:p>
        </w:tc>
        <w:tc>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22077" w:author="e100345" w:date="2023-11-22T19:25:00Z">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3"/>
            </w:pPr>
            <w:r>
              <w:t>1.4MHz</w:t>
            </w:r>
          </w:p>
        </w:tc>
      </w:tr>
      <w:tr>
        <w:tblPrEx>
          <w:tblCellMar>
            <w:top w:w="0" w:type="dxa"/>
            <w:left w:w="70" w:type="dxa"/>
            <w:bottom w:w="0" w:type="dxa"/>
            <w:right w:w="70" w:type="dxa"/>
          </w:tblCellMar>
          <w:tblPrExChange w:id="22078" w:author="e100345" w:date="2023-11-22T19:25:00Z">
            <w:tblPrEx>
              <w:tblCellMar>
                <w:top w:w="0" w:type="dxa"/>
                <w:left w:w="70" w:type="dxa"/>
                <w:bottom w:w="0" w:type="dxa"/>
                <w:right w:w="70" w:type="dxa"/>
              </w:tblCellMar>
            </w:tblPrEx>
          </w:tblPrExChange>
        </w:tblPrEx>
        <w:trPr>
          <w:jc w:val="center"/>
        </w:trPr>
        <w:tc>
          <w:tcPr>
            <w:tcW w:w="9554" w:type="dxa"/>
            <w:gridSpan w:val="5"/>
            <w:tcBorders>
              <w:top w:val="single" w:color="auto" w:sz="4" w:space="0"/>
              <w:left w:val="single" w:color="auto" w:sz="4" w:space="0"/>
              <w:bottom w:val="single" w:color="auto" w:sz="4" w:space="0"/>
              <w:right w:val="single" w:color="auto" w:sz="4" w:space="0"/>
            </w:tcBorders>
            <w:shd w:val="clear" w:color="auto" w:fill="auto"/>
            <w:vAlign w:val="center"/>
            <w:tcPrChange w:id="22079" w:author="e100345" w:date="2023-11-22T19:25:00Z">
              <w:tcPr>
                <w:tcW w:w="9554" w:type="dxa"/>
                <w:gridSpan w:val="5"/>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Test Parameters for Channel Bandwidths</w:t>
            </w:r>
          </w:p>
        </w:tc>
      </w:tr>
      <w:tr>
        <w:tblPrEx>
          <w:tblCellMar>
            <w:top w:w="0" w:type="dxa"/>
            <w:left w:w="70" w:type="dxa"/>
            <w:bottom w:w="0" w:type="dxa"/>
            <w:right w:w="70" w:type="dxa"/>
          </w:tblCellMar>
          <w:tblPrExChange w:id="22080" w:author="e100345" w:date="2023-11-22T19:25:00Z">
            <w:tblPrEx>
              <w:tblCellMar>
                <w:top w:w="0" w:type="dxa"/>
                <w:left w:w="70" w:type="dxa"/>
                <w:bottom w:w="0" w:type="dxa"/>
                <w:right w:w="70" w:type="dxa"/>
              </w:tblCellMar>
            </w:tblPrEx>
          </w:tblPrExChange>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Change w:id="22081" w:author="e100345" w:date="2023-11-22T19:25:00Z">
              <w:tcPr>
                <w:tcW w:w="121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Change w:id="22082" w:author="e100345" w:date="2023-11-22T19:25:00Z">
              <w:tcPr>
                <w:tcW w:w="11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p>
        </w:tc>
        <w:tc>
          <w:tcPr>
            <w:tcW w:w="2734" w:type="dxa"/>
            <w:tcBorders>
              <w:top w:val="single" w:color="auto" w:sz="4" w:space="0"/>
              <w:left w:val="single" w:color="auto" w:sz="4" w:space="0"/>
              <w:bottom w:val="single" w:color="auto" w:sz="4" w:space="0"/>
              <w:right w:val="single" w:color="auto" w:sz="4" w:space="0"/>
            </w:tcBorders>
            <w:shd w:val="clear" w:color="auto" w:fill="auto"/>
            <w:vAlign w:val="center"/>
            <w:tcPrChange w:id="22083" w:author="e100345" w:date="2023-11-22T19:25:00Z">
              <w:tcPr>
                <w:tcW w:w="27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Downlink Configuration</w:t>
            </w:r>
          </w:p>
        </w:tc>
        <w:tc>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Change w:id="22084" w:author="e100345" w:date="2023-11-22T19:25:00Z">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4"/>
            </w:pPr>
            <w:r>
              <w:t>Uplink Configuration</w:t>
            </w:r>
          </w:p>
        </w:tc>
      </w:tr>
      <w:tr>
        <w:tblPrEx>
          <w:tblCellMar>
            <w:top w:w="0" w:type="dxa"/>
            <w:left w:w="70" w:type="dxa"/>
            <w:bottom w:w="0" w:type="dxa"/>
            <w:right w:w="70" w:type="dxa"/>
          </w:tblCellMar>
          <w:tblPrExChange w:id="22085" w:author="e100345" w:date="2023-11-22T19:25:00Z">
            <w:tblPrEx>
              <w:tblCellMar>
                <w:top w:w="0" w:type="dxa"/>
                <w:left w:w="70" w:type="dxa"/>
                <w:bottom w:w="0" w:type="dxa"/>
                <w:right w:w="70" w:type="dxa"/>
              </w:tblCellMar>
            </w:tblPrEx>
          </w:tblPrExChange>
        </w:tblPrEx>
        <w:trPr>
          <w:jc w:val="center"/>
        </w:trPr>
        <w:tc>
          <w:tcPr>
            <w:tcW w:w="1212" w:type="dxa"/>
            <w:vMerge w:val="restart"/>
            <w:tcBorders>
              <w:top w:val="single" w:color="auto" w:sz="4" w:space="0"/>
              <w:left w:val="single" w:color="auto" w:sz="4" w:space="0"/>
              <w:right w:val="single" w:color="auto" w:sz="4" w:space="0"/>
            </w:tcBorders>
            <w:shd w:val="clear" w:color="auto" w:fill="auto"/>
            <w:vAlign w:val="center"/>
            <w:tcPrChange w:id="22086" w:author="e100345" w:date="2023-11-22T19:25:00Z">
              <w:tcPr>
                <w:tcW w:w="1212" w:type="dxa"/>
                <w:vMerge w:val="restart"/>
                <w:tcBorders>
                  <w:top w:val="single" w:color="auto" w:sz="4" w:space="0"/>
                  <w:left w:val="single" w:color="auto" w:sz="4" w:space="0"/>
                  <w:right w:val="single" w:color="auto" w:sz="4" w:space="0"/>
                </w:tcBorders>
                <w:shd w:val="clear" w:color="auto" w:fill="auto"/>
                <w:vAlign w:val="center"/>
              </w:tcPr>
            </w:tcPrChange>
          </w:tcPr>
          <w:p>
            <w:pPr>
              <w:pStyle w:val="105"/>
            </w:pPr>
            <w:r>
              <w:t>Configuration ID</w:t>
            </w:r>
          </w:p>
        </w:tc>
        <w:tc>
          <w:tcPr>
            <w:tcW w:w="1134" w:type="dxa"/>
            <w:vMerge w:val="restart"/>
            <w:tcBorders>
              <w:top w:val="single" w:color="auto" w:sz="4" w:space="0"/>
              <w:left w:val="single" w:color="auto" w:sz="4" w:space="0"/>
              <w:right w:val="single" w:color="auto" w:sz="4" w:space="0"/>
            </w:tcBorders>
            <w:shd w:val="clear" w:color="auto" w:fill="auto"/>
            <w:vAlign w:val="center"/>
            <w:tcPrChange w:id="22087" w:author="e100345" w:date="2023-11-22T19:25:00Z">
              <w:tcPr>
                <w:tcW w:w="1134" w:type="dxa"/>
                <w:vMerge w:val="restart"/>
                <w:tcBorders>
                  <w:top w:val="single" w:color="auto" w:sz="4" w:space="0"/>
                  <w:left w:val="single" w:color="auto" w:sz="4" w:space="0"/>
                  <w:right w:val="single" w:color="auto" w:sz="4" w:space="0"/>
                </w:tcBorders>
                <w:shd w:val="clear" w:color="auto" w:fill="auto"/>
                <w:vAlign w:val="center"/>
              </w:tcPr>
            </w:tcPrChange>
          </w:tcPr>
          <w:p>
            <w:pPr>
              <w:pStyle w:val="105"/>
            </w:pPr>
            <w:r>
              <w:t>Ch BW</w:t>
            </w:r>
          </w:p>
        </w:tc>
        <w:tc>
          <w:tcPr>
            <w:tcW w:w="2734" w:type="dxa"/>
            <w:vMerge w:val="restart"/>
            <w:tcBorders>
              <w:top w:val="single" w:color="auto" w:sz="4" w:space="0"/>
              <w:left w:val="single" w:color="auto" w:sz="4" w:space="0"/>
              <w:bottom w:val="single" w:color="auto" w:sz="4" w:space="0"/>
              <w:right w:val="single" w:color="auto" w:sz="4" w:space="0"/>
            </w:tcBorders>
            <w:shd w:val="clear" w:color="auto" w:fill="auto"/>
            <w:vAlign w:val="center"/>
            <w:tcPrChange w:id="22088" w:author="e100345" w:date="2023-11-22T19:25:00Z">
              <w:tcPr>
                <w:tcW w:w="273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N/A for Maximum Power Reduction (MPR) test case</w:t>
            </w:r>
          </w:p>
        </w:tc>
        <w:tc>
          <w:tcPr>
            <w:tcW w:w="1304" w:type="dxa"/>
            <w:vMerge w:val="restart"/>
            <w:tcBorders>
              <w:top w:val="single" w:color="auto" w:sz="4" w:space="0"/>
              <w:left w:val="single" w:color="auto" w:sz="4" w:space="0"/>
              <w:right w:val="single" w:color="auto" w:sz="4" w:space="0"/>
            </w:tcBorders>
            <w:shd w:val="clear" w:color="auto" w:fill="auto"/>
            <w:vAlign w:val="center"/>
            <w:tcPrChange w:id="22089" w:author="e100345" w:date="2023-11-22T19:25:00Z">
              <w:tcPr>
                <w:tcW w:w="1304" w:type="dxa"/>
                <w:vMerge w:val="restart"/>
                <w:tcBorders>
                  <w:top w:val="single" w:color="auto" w:sz="4" w:space="0"/>
                  <w:left w:val="single" w:color="auto" w:sz="4" w:space="0"/>
                  <w:right w:val="single" w:color="auto" w:sz="4" w:space="0"/>
                </w:tcBorders>
                <w:shd w:val="clear" w:color="auto" w:fill="auto"/>
                <w:vAlign w:val="center"/>
              </w:tcPr>
            </w:tcPrChange>
          </w:tcPr>
          <w:p>
            <w:pPr>
              <w:pStyle w:val="105"/>
            </w:pPr>
            <w:r>
              <w:t>Mod'n</w:t>
            </w:r>
          </w:p>
        </w:tc>
        <w:tc>
          <w:tcPr>
            <w:tcW w:w="3170" w:type="dxa"/>
            <w:tcBorders>
              <w:top w:val="single" w:color="auto" w:sz="4" w:space="0"/>
              <w:left w:val="single" w:color="auto" w:sz="4" w:space="0"/>
              <w:bottom w:val="single" w:color="auto" w:sz="4" w:space="0"/>
              <w:right w:val="single" w:color="auto" w:sz="4" w:space="0"/>
            </w:tcBorders>
            <w:shd w:val="clear" w:color="auto" w:fill="auto"/>
            <w:vAlign w:val="center"/>
            <w:tcPrChange w:id="22090" w:author="e100345" w:date="2023-11-22T19:25:00Z">
              <w:tcPr>
                <w:tcW w:w="317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RB allocation</w:t>
            </w:r>
          </w:p>
        </w:tc>
      </w:tr>
      <w:tr>
        <w:tblPrEx>
          <w:tblCellMar>
            <w:top w:w="0" w:type="dxa"/>
            <w:left w:w="70" w:type="dxa"/>
            <w:bottom w:w="0" w:type="dxa"/>
            <w:right w:w="70" w:type="dxa"/>
          </w:tblCellMar>
          <w:tblPrExChange w:id="22091" w:author="e100345" w:date="2023-11-22T19:25:00Z">
            <w:tblPrEx>
              <w:tblCellMar>
                <w:top w:w="0" w:type="dxa"/>
                <w:left w:w="70" w:type="dxa"/>
                <w:bottom w:w="0" w:type="dxa"/>
                <w:right w:w="70" w:type="dxa"/>
              </w:tblCellMar>
            </w:tblPrEx>
          </w:tblPrExChange>
        </w:tblPrEx>
        <w:trPr>
          <w:trHeight w:val="470" w:hRule="atLeast"/>
          <w:jc w:val="center"/>
          <w:trPrChange w:id="22091" w:author="e100345" w:date="2023-11-22T19:25:00Z">
            <w:trPr>
              <w:trHeight w:val="470" w:hRule="atLeast"/>
            </w:trPr>
          </w:trPrChange>
        </w:trPr>
        <w:tc>
          <w:tcPr>
            <w:tcW w:w="1212" w:type="dxa"/>
            <w:vMerge w:val="continue"/>
            <w:tcBorders>
              <w:left w:val="single" w:color="auto" w:sz="4" w:space="0"/>
              <w:bottom w:val="single" w:color="auto" w:sz="4" w:space="0"/>
              <w:right w:val="single" w:color="auto" w:sz="4" w:space="0"/>
            </w:tcBorders>
            <w:shd w:val="clear" w:color="auto" w:fill="auto"/>
            <w:vAlign w:val="center"/>
            <w:tcPrChange w:id="22092" w:author="e100345" w:date="2023-11-22T19:25:00Z">
              <w:tcPr>
                <w:tcW w:w="1212" w:type="dxa"/>
                <w:vMerge w:val="continue"/>
                <w:tcBorders>
                  <w:left w:val="single" w:color="auto" w:sz="4" w:space="0"/>
                  <w:bottom w:val="single" w:color="auto" w:sz="4" w:space="0"/>
                  <w:right w:val="single" w:color="auto" w:sz="4" w:space="0"/>
                </w:tcBorders>
                <w:shd w:val="clear" w:color="auto" w:fill="auto"/>
                <w:vAlign w:val="center"/>
              </w:tcPr>
            </w:tcPrChange>
          </w:tcPr>
          <w:p>
            <w:pPr>
              <w:pStyle w:val="105"/>
            </w:pPr>
          </w:p>
        </w:tc>
        <w:tc>
          <w:tcPr>
            <w:tcW w:w="1134" w:type="dxa"/>
            <w:vMerge w:val="continue"/>
            <w:tcBorders>
              <w:left w:val="single" w:color="auto" w:sz="4" w:space="0"/>
              <w:bottom w:val="single" w:color="auto" w:sz="4" w:space="0"/>
              <w:right w:val="single" w:color="auto" w:sz="4" w:space="0"/>
            </w:tcBorders>
            <w:shd w:val="clear" w:color="auto" w:fill="auto"/>
            <w:vAlign w:val="center"/>
            <w:tcPrChange w:id="22093" w:author="e100345" w:date="2023-11-22T19:25:00Z">
              <w:tcPr>
                <w:tcW w:w="1134" w:type="dxa"/>
                <w:vMerge w:val="continue"/>
                <w:tcBorders>
                  <w:left w:val="single" w:color="auto" w:sz="4" w:space="0"/>
                  <w:bottom w:val="single" w:color="auto" w:sz="4" w:space="0"/>
                  <w:right w:val="single" w:color="auto" w:sz="4" w:space="0"/>
                </w:tcBorders>
                <w:shd w:val="clear" w:color="auto" w:fill="auto"/>
                <w:vAlign w:val="center"/>
              </w:tcPr>
            </w:tcPrChange>
          </w:tcPr>
          <w:p>
            <w:pPr>
              <w:pStyle w:val="105"/>
            </w:pPr>
          </w:p>
        </w:tc>
        <w:tc>
          <w:tcPr>
            <w:tcW w:w="2734" w:type="dxa"/>
            <w:vMerge w:val="continue"/>
            <w:tcBorders>
              <w:top w:val="single" w:color="auto" w:sz="4" w:space="0"/>
              <w:left w:val="single" w:color="auto" w:sz="4" w:space="0"/>
              <w:bottom w:val="single" w:color="auto" w:sz="4" w:space="0"/>
              <w:right w:val="single" w:color="auto" w:sz="4" w:space="0"/>
            </w:tcBorders>
            <w:vAlign w:val="center"/>
            <w:tcPrChange w:id="22094" w:author="e100345" w:date="2023-11-22T19:25:00Z">
              <w:tcPr>
                <w:tcW w:w="2734" w:type="dxa"/>
                <w:vMerge w:val="continue"/>
                <w:tcBorders>
                  <w:top w:val="single" w:color="auto" w:sz="4" w:space="0"/>
                  <w:left w:val="single" w:color="auto" w:sz="4" w:space="0"/>
                  <w:bottom w:val="single" w:color="auto" w:sz="4" w:space="0"/>
                  <w:right w:val="single" w:color="auto" w:sz="4" w:space="0"/>
                </w:tcBorders>
                <w:vAlign w:val="center"/>
              </w:tcPr>
            </w:tcPrChange>
          </w:tcPr>
          <w:p>
            <w:pPr>
              <w:pStyle w:val="105"/>
            </w:pPr>
          </w:p>
        </w:tc>
        <w:tc>
          <w:tcPr>
            <w:tcW w:w="1304" w:type="dxa"/>
            <w:vMerge w:val="continue"/>
            <w:tcBorders>
              <w:left w:val="single" w:color="auto" w:sz="4" w:space="0"/>
              <w:bottom w:val="single" w:color="auto" w:sz="4" w:space="0"/>
              <w:right w:val="single" w:color="auto" w:sz="4" w:space="0"/>
            </w:tcBorders>
            <w:shd w:val="clear" w:color="auto" w:fill="auto"/>
            <w:vAlign w:val="center"/>
            <w:tcPrChange w:id="22095" w:author="e100345" w:date="2023-11-22T19:25:00Z">
              <w:tcPr>
                <w:tcW w:w="1304" w:type="dxa"/>
                <w:vMerge w:val="continue"/>
                <w:tcBorders>
                  <w:left w:val="single" w:color="auto" w:sz="4" w:space="0"/>
                  <w:bottom w:val="single" w:color="auto" w:sz="4" w:space="0"/>
                  <w:right w:val="single" w:color="auto" w:sz="4" w:space="0"/>
                </w:tcBorders>
                <w:shd w:val="clear" w:color="auto" w:fill="auto"/>
                <w:vAlign w:val="center"/>
              </w:tcPr>
            </w:tcPrChange>
          </w:tcPr>
          <w:p>
            <w:pPr>
              <w:pStyle w:val="105"/>
            </w:pPr>
          </w:p>
        </w:tc>
        <w:tc>
          <w:tcPr>
            <w:tcW w:w="3170" w:type="dxa"/>
            <w:tcBorders>
              <w:top w:val="single" w:color="auto" w:sz="4" w:space="0"/>
              <w:left w:val="single" w:color="auto" w:sz="4" w:space="0"/>
              <w:bottom w:val="single" w:color="auto" w:sz="4" w:space="0"/>
              <w:right w:val="single" w:color="auto" w:sz="4" w:space="0"/>
            </w:tcBorders>
            <w:shd w:val="clear" w:color="auto" w:fill="auto"/>
            <w:vAlign w:val="center"/>
            <w:tcPrChange w:id="22096" w:author="e100345" w:date="2023-11-22T19:25:00Z">
              <w:tcPr>
                <w:tcW w:w="3170"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FDD and HD-FDD</w:t>
            </w:r>
          </w:p>
        </w:tc>
      </w:tr>
      <w:tr>
        <w:tblPrEx>
          <w:tblCellMar>
            <w:top w:w="0" w:type="dxa"/>
            <w:left w:w="70" w:type="dxa"/>
            <w:bottom w:w="0" w:type="dxa"/>
            <w:right w:w="70" w:type="dxa"/>
          </w:tblCellMar>
          <w:tblPrExChange w:id="22097" w:author="e100345" w:date="2023-11-22T19:25:00Z">
            <w:tblPrEx>
              <w:tblCellMar>
                <w:top w:w="0" w:type="dxa"/>
                <w:left w:w="70" w:type="dxa"/>
                <w:bottom w:w="0" w:type="dxa"/>
                <w:right w:w="70" w:type="dxa"/>
              </w:tblCellMar>
            </w:tblPrEx>
          </w:tblPrExChange>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Change w:id="22098" w:author="e100345" w:date="2023-11-22T19:25:00Z">
              <w:tcPr>
                <w:tcW w:w="1212"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r>
              <w:t>1</w:t>
            </w:r>
          </w:p>
        </w:tc>
        <w:tc>
          <w:tcPr>
            <w:tcW w:w="1134" w:type="dxa"/>
            <w:tcBorders>
              <w:top w:val="single" w:color="auto" w:sz="4" w:space="0"/>
              <w:left w:val="single" w:color="auto" w:sz="4" w:space="0"/>
              <w:bottom w:val="single" w:color="auto" w:sz="4" w:space="0"/>
              <w:right w:val="single" w:color="auto" w:sz="4" w:space="0"/>
            </w:tcBorders>
            <w:shd w:val="clear" w:color="auto" w:fill="auto"/>
            <w:tcPrChange w:id="22099" w:author="e100345" w:date="2023-11-22T19:25:00Z">
              <w:tcPr>
                <w:tcW w:w="1134"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1.4MHz</w:t>
            </w:r>
          </w:p>
        </w:tc>
        <w:tc>
          <w:tcPr>
            <w:tcW w:w="2734" w:type="dxa"/>
            <w:tcBorders>
              <w:top w:val="single" w:color="auto" w:sz="4" w:space="0"/>
              <w:left w:val="single" w:color="auto" w:sz="4" w:space="0"/>
              <w:bottom w:val="single" w:color="auto" w:sz="4" w:space="0"/>
              <w:right w:val="single" w:color="auto" w:sz="4" w:space="0"/>
            </w:tcBorders>
            <w:shd w:val="clear" w:color="auto" w:fill="auto"/>
            <w:vAlign w:val="center"/>
            <w:tcPrChange w:id="22100" w:author="e100345" w:date="2023-11-22T19:25:00Z">
              <w:tcPr>
                <w:tcW w:w="2734" w:type="dxa"/>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tcPrChange w:id="22101" w:author="e100345" w:date="2023-11-22T19:25:00Z">
              <w:tcPr>
                <w:tcW w:w="1304"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QPSK</w:t>
            </w:r>
          </w:p>
        </w:tc>
        <w:tc>
          <w:tcPr>
            <w:tcW w:w="3170" w:type="dxa"/>
            <w:tcBorders>
              <w:top w:val="single" w:color="auto" w:sz="4" w:space="0"/>
              <w:left w:val="single" w:color="auto" w:sz="4" w:space="0"/>
              <w:bottom w:val="single" w:color="auto" w:sz="4" w:space="0"/>
              <w:right w:val="single" w:color="auto" w:sz="4" w:space="0"/>
            </w:tcBorders>
            <w:shd w:val="clear" w:color="auto" w:fill="auto"/>
            <w:tcPrChange w:id="22102" w:author="e100345" w:date="2023-11-22T19:25:00Z">
              <w:tcPr>
                <w:tcW w:w="3170"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5"/>
            </w:pPr>
            <w:r>
              <w:t>½ (6 SCs)</w:t>
            </w:r>
          </w:p>
        </w:tc>
      </w:tr>
      <w:tr>
        <w:tblPrEx>
          <w:tblCellMar>
            <w:top w:w="0" w:type="dxa"/>
            <w:left w:w="70" w:type="dxa"/>
            <w:bottom w:w="0" w:type="dxa"/>
            <w:right w:w="70" w:type="dxa"/>
          </w:tblCellMar>
          <w:tblPrExChange w:id="22103" w:author="e100345" w:date="2023-11-22T19:25:00Z">
            <w:tblPrEx>
              <w:tblCellMar>
                <w:top w:w="0" w:type="dxa"/>
                <w:left w:w="70" w:type="dxa"/>
                <w:bottom w:w="0" w:type="dxa"/>
                <w:right w:w="70" w:type="dxa"/>
              </w:tblCellMar>
            </w:tblPrEx>
          </w:tblPrExChange>
        </w:tblPrEx>
        <w:trPr>
          <w:jc w:val="center"/>
        </w:trPr>
        <w:tc>
          <w:tcPr>
            <w:tcW w:w="9554" w:type="dxa"/>
            <w:gridSpan w:val="5"/>
            <w:tcBorders>
              <w:top w:val="single" w:color="auto" w:sz="4" w:space="0"/>
              <w:left w:val="single" w:color="auto" w:sz="4" w:space="0"/>
              <w:bottom w:val="single" w:color="auto" w:sz="4" w:space="0"/>
              <w:right w:val="single" w:color="auto" w:sz="4" w:space="0"/>
            </w:tcBorders>
            <w:shd w:val="clear" w:color="auto" w:fill="auto"/>
            <w:vAlign w:val="center"/>
            <w:tcPrChange w:id="22104" w:author="e100345" w:date="2023-11-22T19:25:00Z">
              <w:tcPr>
                <w:tcW w:w="9554" w:type="dxa"/>
                <w:gridSpan w:val="5"/>
                <w:tcBorders>
                  <w:top w:val="single" w:color="auto" w:sz="4" w:space="0"/>
                  <w:left w:val="single" w:color="auto" w:sz="4" w:space="0"/>
                  <w:bottom w:val="single" w:color="auto" w:sz="4" w:space="0"/>
                  <w:right w:val="single" w:color="auto" w:sz="4" w:space="0"/>
                </w:tcBorders>
                <w:shd w:val="clear" w:color="auto" w:fill="auto"/>
                <w:vAlign w:val="center"/>
              </w:tcPr>
            </w:tcPrChange>
          </w:tcPr>
          <w:p>
            <w:pPr>
              <w:pStyle w:val="118"/>
            </w:pPr>
            <w:r>
              <w:t>Note 1:</w:t>
            </w:r>
            <w:r>
              <w:tab/>
            </w:r>
            <w:r>
              <w:t>Denotes the lowest narrowband index in the channel bandwidth where the wideband shall be placed. The allocation is contiguous, starting from the lowest narrowband index. Narrowband, Narrowband index and Wideband are defined in TS 36.211 [3], 5.2.7.</w:t>
            </w:r>
          </w:p>
          <w:p>
            <w:pPr>
              <w:pStyle w:val="118"/>
            </w:pPr>
            <w:r>
              <w:t>Note 2:</w:t>
            </w:r>
            <w:r>
              <w:tab/>
            </w:r>
            <w:r>
              <w:t>Test Channel Bandwidths are checked separately for each E-UTRA band, the applicable channel bandwidths are specified in Table 5.4.2.1-1.</w:t>
            </w:r>
          </w:p>
          <w:p>
            <w:pPr>
              <w:pStyle w:val="118"/>
              <w:rPr>
                <w:lang w:eastAsia="sv-SE"/>
              </w:rPr>
            </w:pPr>
            <w:r>
              <w:rPr>
                <w:lang w:eastAsia="sv-SE"/>
              </w:rPr>
              <w:t>Note 3:</w:t>
            </w:r>
            <w:r>
              <w:rPr>
                <w:lang w:eastAsia="sv-SE"/>
              </w:rPr>
              <w:tab/>
            </w:r>
            <w:r>
              <w:rPr>
                <w:lang w:eastAsia="sv-SE"/>
              </w:rPr>
              <w:t>The SC</w:t>
            </w:r>
            <w:r>
              <w:rPr>
                <w:vertAlign w:val="subscript"/>
                <w:lang w:eastAsia="sv-SE"/>
              </w:rPr>
              <w:t>start</w:t>
            </w:r>
            <w:r>
              <w:rPr>
                <w:lang w:eastAsia="sv-SE"/>
              </w:rPr>
              <w:t xml:space="preserve"> shall be SC#0 and SC# (72 – RB allocation) of the narrowband, when RB allocation is defined as #SCs</w:t>
            </w:r>
          </w:p>
        </w:tc>
      </w:tr>
    </w:tbl>
    <w:p>
      <w:pPr>
        <w:pStyle w:val="111"/>
        <w:overflowPunct w:val="0"/>
        <w:autoSpaceDE w:val="0"/>
        <w:autoSpaceDN w:val="0"/>
        <w:adjustRightInd w:val="0"/>
        <w:textAlignment w:val="baseline"/>
        <w:rPr>
          <w:lang w:eastAsia="en-GB"/>
        </w:rPr>
      </w:pP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SS to the UE antenna connectors as shown in TS 36.508[12] Annex A Figure A.3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Table 6.5A3.4.4.1-1.</w:t>
      </w:r>
    </w:p>
    <w:p>
      <w:pPr>
        <w:pStyle w:val="111"/>
        <w:overflowPunct w:val="0"/>
        <w:autoSpaceDE w:val="0"/>
        <w:autoSpaceDN w:val="0"/>
        <w:adjustRightInd w:val="0"/>
        <w:contextualSpacing w:val="0"/>
        <w:textAlignment w:val="baseline"/>
        <w:rPr>
          <w:ins w:id="22105" w:author="Danbo Fu (傅丹波)" w:date="2023-11-20T15:57:00Z"/>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ins w:id="22106" w:author="Danbo Fu (傅丹波)" w:date="2023-11-20T15:57:00Z"/>
          <w:lang w:eastAsia="en-GB"/>
        </w:rPr>
      </w:pPr>
      <w:ins w:id="22107" w:author="Danbo Fu (傅丹波)" w:date="2023-11-20T15:57:00Z">
        <w:r>
          <w:rPr>
            <w:rFonts w:hint="eastAsia"/>
            <w:lang w:eastAsia="en-GB"/>
          </w:rPr>
          <w:t>6</w:t>
        </w:r>
      </w:ins>
      <w:ins w:id="22108" w:author="Danbo Fu (傅丹波)" w:date="2023-11-20T15:57:00Z">
        <w:r>
          <w:rPr>
            <w:lang w:eastAsia="en-GB"/>
          </w:rPr>
          <w:t>.</w:t>
        </w:r>
      </w:ins>
      <w:ins w:id="22109" w:author="Danbo Fu (傅丹波)" w:date="2023-11-21T13:59:00Z">
        <w:r>
          <w:rPr>
            <w:lang w:eastAsia="en-GB"/>
          </w:rPr>
          <w:tab/>
        </w:r>
      </w:ins>
      <w:ins w:id="22110" w:author="Danbo Fu (傅丹波)" w:date="2023-11-20T15:57:00Z">
        <w:r>
          <w:rPr>
            <w:rFonts w:hint="eastAsia"/>
            <w:lang w:eastAsia="en-GB"/>
          </w:rPr>
          <w:t xml:space="preserve">UE location according to TS 36.508 [12] clause </w:t>
        </w:r>
      </w:ins>
      <w:ins w:id="22111" w:author="Danbo Fu (傅丹波)" w:date="2023-11-20T15:57:00Z">
        <w:r>
          <w:rPr>
            <w:lang w:eastAsia="en-GB"/>
          </w:rPr>
          <w:t>5</w:t>
        </w:r>
      </w:ins>
      <w:ins w:id="22112" w:author="Danbo Fu (傅丹波)" w:date="2023-11-20T15:57:00Z">
        <w:r>
          <w:rPr>
            <w:rFonts w:hint="eastAsia"/>
            <w:lang w:eastAsia="en-GB"/>
          </w:rPr>
          <w:t>.6.1 is provided to the UE through any preconfigured means.</w:t>
        </w:r>
      </w:ins>
    </w:p>
    <w:p>
      <w:pPr>
        <w:pStyle w:val="111"/>
        <w:overflowPunct w:val="0"/>
        <w:autoSpaceDE w:val="0"/>
        <w:autoSpaceDN w:val="0"/>
        <w:adjustRightInd w:val="0"/>
        <w:contextualSpacing w:val="0"/>
        <w:textAlignment w:val="baseline"/>
        <w:rPr>
          <w:ins w:id="22113" w:author="Danbo Fu (傅丹波)" w:date="2023-11-20T15:59:00Z"/>
        </w:rPr>
      </w:pPr>
      <w:ins w:id="22114" w:author="Danbo Fu (傅丹波)" w:date="2023-11-20T15:57:00Z">
        <w:r>
          <w:rPr>
            <w:rFonts w:hint="eastAsia"/>
            <w:lang w:eastAsia="en-GB"/>
          </w:rPr>
          <w:t>7</w:t>
        </w:r>
      </w:ins>
      <w:ins w:id="22115" w:author="Danbo Fu (傅丹波)" w:date="2023-11-20T15:57:00Z">
        <w:r>
          <w:rPr>
            <w:lang w:eastAsia="en-GB"/>
          </w:rPr>
          <w:t>.</w:t>
        </w:r>
      </w:ins>
      <w:ins w:id="22116" w:author="Danbo Fu (傅丹波)" w:date="2023-11-21T13:59:00Z">
        <w:r>
          <w:rPr>
            <w:lang w:eastAsia="en-GB"/>
          </w:rPr>
          <w:tab/>
        </w:r>
      </w:ins>
      <w:ins w:id="22117" w:author="Danbo Fu (傅丹波)" w:date="2023-11-20T15:58:00Z">
        <w:r>
          <w:rPr/>
          <w:t>Test equipment shall emul</w:t>
        </w:r>
      </w:ins>
      <w:ins w:id="22118" w:author="Danbo Fu (傅丹波)" w:date="2023-11-20T15:58:00Z">
        <w:r>
          <w:rPr>
            <w:color w:val="000000" w:themeColor="text1"/>
            <w:rPrChange w:id="22119" w:author="e100345" w:date="2023-11-22T19:25:00Z">
              <w:rPr/>
            </w:rPrChange>
            <w14:textFill>
              <w14:solidFill>
                <w14:schemeClr w14:val="tx1"/>
              </w14:solidFill>
            </w14:textFill>
          </w:rPr>
          <w:t xml:space="preserve">ate </w:t>
        </w:r>
      </w:ins>
      <w:ins w:id="22120" w:author="Danbo Fu (傅丹波)" w:date="2023-11-20T15:58:00Z">
        <w:r>
          <w:rPr>
            <w:rFonts w:hint="eastAsia"/>
            <w:color w:val="000000" w:themeColor="text1"/>
            <w:lang w:eastAsia="en-GB"/>
            <w:rPrChange w:id="22121" w:author="e100345" w:date="2023-11-22T19:25:00Z">
              <w:rPr>
                <w:rFonts w:hint="eastAsia"/>
                <w:color w:val="FF0000"/>
                <w:lang w:eastAsia="en-GB"/>
              </w:rPr>
            </w:rPrChange>
            <w14:textFill>
              <w14:solidFill>
                <w14:schemeClr w14:val="tx1"/>
              </w14:solidFill>
            </w14:textFill>
          </w:rPr>
          <w:t xml:space="preserve">the signal with doppler and delay according to ephemeris defined in TS 36.508 [12] table </w:t>
        </w:r>
      </w:ins>
      <w:ins w:id="22122" w:author="Danbo Fu (傅丹波)" w:date="2023-11-20T15:58:00Z">
        <w:r>
          <w:rPr>
            <w:color w:val="000000" w:themeColor="text1"/>
            <w:lang w:eastAsia="en-GB"/>
            <w:rPrChange w:id="22123" w:author="e100345" w:date="2023-11-22T19:25:00Z">
              <w:rPr>
                <w:color w:val="FF0000"/>
                <w:lang w:eastAsia="en-GB"/>
              </w:rPr>
            </w:rPrChange>
            <w14:textFill>
              <w14:solidFill>
                <w14:schemeClr w14:val="tx1"/>
              </w14:solidFill>
            </w14:textFill>
          </w:rPr>
          <w:t>5</w:t>
        </w:r>
      </w:ins>
      <w:ins w:id="22124" w:author="Danbo Fu (傅丹波)" w:date="2023-11-20T15:58:00Z">
        <w:r>
          <w:rPr>
            <w:rFonts w:hint="eastAsia"/>
            <w:color w:val="000000" w:themeColor="text1"/>
            <w:lang w:eastAsia="en-GB"/>
            <w:rPrChange w:id="22125" w:author="e100345" w:date="2023-11-22T19:25:00Z">
              <w:rPr>
                <w:rFonts w:hint="eastAsia"/>
                <w:color w:val="FF0000"/>
                <w:lang w:eastAsia="en-GB"/>
              </w:rPr>
            </w:rPrChange>
            <w14:textFill>
              <w14:solidFill>
                <w14:schemeClr w14:val="tx1"/>
              </w14:solidFill>
            </w14:textFill>
          </w:rPr>
          <w:t xml:space="preserve">.6.2.1-1 for GSO if UE supports only GSO or both GSO and NGSO satellites and table </w:t>
        </w:r>
      </w:ins>
      <w:ins w:id="22126" w:author="Danbo Fu (傅丹波)" w:date="2023-11-20T15:58:00Z">
        <w:r>
          <w:rPr>
            <w:color w:val="000000" w:themeColor="text1"/>
            <w:lang w:eastAsia="en-GB"/>
            <w:rPrChange w:id="22127" w:author="e100345" w:date="2023-11-22T19:25:00Z">
              <w:rPr>
                <w:color w:val="FF0000"/>
                <w:lang w:eastAsia="en-GB"/>
              </w:rPr>
            </w:rPrChange>
            <w14:textFill>
              <w14:solidFill>
                <w14:schemeClr w14:val="tx1"/>
              </w14:solidFill>
            </w14:textFill>
          </w:rPr>
          <w:t>5</w:t>
        </w:r>
      </w:ins>
      <w:ins w:id="22128" w:author="Danbo Fu (傅丹波)" w:date="2023-11-20T15:58:00Z">
        <w:r>
          <w:rPr>
            <w:rFonts w:hint="eastAsia"/>
            <w:color w:val="000000" w:themeColor="text1"/>
            <w:lang w:eastAsia="en-GB"/>
            <w:rPrChange w:id="22129" w:author="e100345" w:date="2023-11-22T19:25:00Z">
              <w:rPr>
                <w:rFonts w:hint="eastAsia"/>
                <w:color w:val="FF0000"/>
                <w:lang w:eastAsia="en-GB"/>
              </w:rPr>
            </w:rPrChange>
            <w14:textFill>
              <w14:solidFill>
                <w14:schemeClr w14:val="tx1"/>
              </w14:solidFill>
            </w14:textFill>
          </w:rPr>
          <w:t>.6.2.1-3 for NGSO (LEO-1200) if UE supports only NGSO satellites</w:t>
        </w:r>
      </w:ins>
      <w:ins w:id="22130" w:author="Danbo Fu (傅丹波)" w:date="2023-11-20T15:58:00Z">
        <w:r>
          <w:rPr>
            <w:color w:val="000000" w:themeColor="text1"/>
            <w:rPrChange w:id="22131" w:author="e100345" w:date="2023-11-22T19:25:00Z">
              <w:rPr/>
            </w:rPrChange>
            <w14:textFill>
              <w14:solidFill>
                <w14:schemeClr w14:val="tx1"/>
              </w14:solidFill>
            </w14:textFill>
          </w:rPr>
          <w:t>. Test system shall send same SIB31 information during the durati</w:t>
        </w:r>
      </w:ins>
      <w:ins w:id="22132" w:author="Danbo Fu (傅丹波)" w:date="2023-11-20T15:58:00Z">
        <w:r>
          <w:rPr/>
          <w:t>on of the test as define in TS 36.508[12] clause 5.6.3.1</w:t>
        </w:r>
      </w:ins>
    </w:p>
    <w:p>
      <w:pPr>
        <w:pStyle w:val="111"/>
        <w:overflowPunct w:val="0"/>
        <w:autoSpaceDE w:val="0"/>
        <w:autoSpaceDN w:val="0"/>
        <w:adjustRightInd w:val="0"/>
        <w:contextualSpacing w:val="0"/>
        <w:textAlignment w:val="baseline"/>
        <w:rPr>
          <w:lang w:eastAsia="en-GB"/>
        </w:rPr>
      </w:pPr>
      <w:ins w:id="22133" w:author="Danbo Fu (傅丹波)" w:date="2023-11-20T15:59:00Z">
        <w:r>
          <w:rPr>
            <w:rFonts w:hint="eastAsia"/>
          </w:rPr>
          <w:t>8</w:t>
        </w:r>
      </w:ins>
      <w:ins w:id="22134" w:author="Danbo Fu (傅丹波)" w:date="2023-11-20T15:59:00Z">
        <w:r>
          <w:rPr/>
          <w:t>.</w:t>
        </w:r>
      </w:ins>
      <w:ins w:id="22135" w:author="Danbo Fu (傅丹波)" w:date="2023-11-21T13:59:00Z">
        <w:r>
          <w:rPr/>
          <w:tab/>
        </w:r>
      </w:ins>
      <w:ins w:id="22136" w:author="Danbo Fu (傅丹波)" w:date="2023-11-20T15:59:00Z">
        <w:r>
          <w:rPr/>
          <w:t>Deactiv</w:t>
        </w:r>
      </w:ins>
      <w:ins w:id="22137" w:author="Danbo Fu (傅丹波)" w:date="2023-11-20T16:00:00Z">
        <w:r>
          <w:rPr/>
          <w:t>ate</w:t>
        </w:r>
      </w:ins>
      <w:ins w:id="22138" w:author="Danbo Fu (傅丹波)" w:date="2023-11-20T15:59:00Z">
        <w:r>
          <w:rPr/>
          <w:t xml:space="preserve"> UE prediction</w:t>
        </w:r>
      </w:ins>
      <w:ins w:id="22139" w:author="Danbo Fu (傅丹波)" w:date="2023-11-20T16:00:00Z">
        <w:r>
          <w:rPr/>
          <w:t xml:space="preserve"> of satellite </w:t>
        </w:r>
      </w:ins>
      <w:ins w:id="22140" w:author="Danbo Fu (傅丹波)" w:date="2023-11-20T16:01:00Z">
        <w:r>
          <w:rPr/>
          <w:t>trajectory</w:t>
        </w:r>
      </w:ins>
      <w:ins w:id="22141" w:author="Danbo Fu (傅丹波)" w:date="2023-11-20T16:00:00Z">
        <w:r>
          <w:rPr/>
          <w:t xml:space="preserve"> by any preconfigured means </w:t>
        </w:r>
      </w:ins>
    </w:p>
    <w:p>
      <w:pPr>
        <w:pStyle w:val="111"/>
        <w:overflowPunct w:val="0"/>
        <w:autoSpaceDE w:val="0"/>
        <w:autoSpaceDN w:val="0"/>
        <w:adjustRightInd w:val="0"/>
        <w:contextualSpacing w:val="0"/>
        <w:textAlignment w:val="baseline"/>
        <w:rPr>
          <w:lang w:eastAsia="en-GB"/>
        </w:rPr>
      </w:pPr>
      <w:del w:id="22142" w:author="Danbo Fu (傅丹波)" w:date="2023-11-20T16:01:00Z">
        <w:r>
          <w:rPr>
            <w:rFonts w:hint="eastAsia"/>
            <w:lang w:eastAsia="en-GB"/>
          </w:rPr>
          <w:delText>6</w:delText>
        </w:r>
      </w:del>
      <w:ins w:id="22143" w:author="Danbo Fu (傅丹波)" w:date="2023-11-20T16:01:00Z">
        <w:r>
          <w:rPr>
            <w:lang w:eastAsia="en-GB"/>
          </w:rPr>
          <w:t>9</w:t>
        </w:r>
      </w:ins>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6.5A.3.4.4.3.</w:t>
      </w:r>
    </w:p>
    <w:p>
      <w:pPr>
        <w:pStyle w:val="111"/>
        <w:overflowPunct w:val="0"/>
        <w:autoSpaceDE w:val="0"/>
        <w:autoSpaceDN w:val="0"/>
        <w:adjustRightInd w:val="0"/>
        <w:contextualSpacing w:val="0"/>
        <w:textAlignment w:val="baseline"/>
        <w:rPr>
          <w:lang w:eastAsia="en-GB"/>
        </w:rPr>
      </w:pPr>
      <w:del w:id="22144" w:author="Danbo Fu (傅丹波)" w:date="2023-11-20T16:01:00Z">
        <w:r>
          <w:rPr>
            <w:rFonts w:hint="eastAsia"/>
            <w:lang w:eastAsia="en-GB"/>
          </w:rPr>
          <w:delText>7</w:delText>
        </w:r>
      </w:del>
      <w:ins w:id="22145" w:author="Danbo Fu (傅丹波)" w:date="2023-11-20T16:01:00Z">
        <w:r>
          <w:rPr>
            <w:lang w:eastAsia="en-GB"/>
          </w:rPr>
          <w:t>10</w:t>
        </w:r>
      </w:ins>
      <w:r>
        <w:rPr>
          <w:rFonts w:hint="eastAsia"/>
          <w:lang w:eastAsia="en-GB"/>
        </w:rPr>
        <w:t>.</w:t>
      </w:r>
      <w:r>
        <w:rPr>
          <w:rFonts w:hint="eastAsia"/>
          <w:lang w:eastAsia="en-GB"/>
        </w:rPr>
        <w:tab/>
      </w:r>
      <w:r>
        <w:rPr>
          <w:rFonts w:hint="eastAsia"/>
          <w:lang w:eastAsia="en-GB"/>
        </w:rPr>
        <w:t>For UE supporting subPRB allocation, repeat step 1-6 with UL RMC according to Table 6.5A3.4.4.1-2.</w:t>
      </w:r>
    </w:p>
    <w:p>
      <w:pPr>
        <w:pStyle w:val="9"/>
      </w:pPr>
      <w:r>
        <w:t>6.5A.3.4.4.2</w:t>
      </w:r>
      <w:r>
        <w:tab/>
      </w:r>
      <w: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for each UL HARQ process via MPDCCH DCI format 6-0A for C_RNTI to schedule the UL RMC according to Table 6.5A3.4.4.1-1.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Send continuously uplink power control "up" commands in the uplink scheduling information to the UE until the UE transmits at PUMAX level.</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the mean power of the UE in the channel bandwidth of the radio access mode according to the test configuration, which shall meet the requirements described in Table 6.2A.2.4.4-1 to 6.2A.2.4.4-1a. The period of the measurement shall be at least the continuous duration of one sub-frame (1ms). For HD-FDD slots with transient periods and Half-duplex guard subframe are not under test.</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Measure the rectangular filtered mean power for E-UTRA.</w:t>
      </w:r>
    </w:p>
    <w:p>
      <w:pPr>
        <w:pStyle w:val="11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r>
      <w:r>
        <w:rPr>
          <w:rFonts w:hint="eastAsia"/>
          <w:lang w:eastAsia="en-GB"/>
        </w:rPr>
        <w:t>Measure the rectangular filtered mean power of the first E-UTRA adjacent channel on both lower and upper side of the E-UTRA channel, respectively.</w:t>
      </w:r>
    </w:p>
    <w:p>
      <w:pPr>
        <w:pStyle w:val="11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r>
      <w:r>
        <w:rPr>
          <w:rFonts w:hint="eastAsia"/>
          <w:lang w:eastAsia="en-GB"/>
        </w:rPr>
        <w:t>Measure the RRC filtered mean power of the first and the second UTRA adjacent channel on both lower and upper side of the E-UTRA channel, respectively.</w:t>
      </w:r>
    </w:p>
    <w:p>
      <w:pPr>
        <w:pStyle w:val="11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r>
      <w:r>
        <w:rPr>
          <w:rFonts w:hint="eastAsia"/>
          <w:lang w:eastAsia="en-GB"/>
        </w:rPr>
        <w:t>Calculate the ratios of the power between the values measured in step 4 overstep 5 for lower and upper E-UTRAACLR, respectively.</w:t>
      </w:r>
    </w:p>
    <w:p>
      <w:pPr>
        <w:pStyle w:val="11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r>
      <w:r>
        <w:rPr>
          <w:rFonts w:hint="eastAsia"/>
          <w:lang w:eastAsia="en-GB"/>
        </w:rPr>
        <w:t>Calculated the ratios of the power between the values measured in step 4 overstep 6 for lower and upper UTRAACLR1, UTRAACLR2, respectively.</w:t>
      </w:r>
    </w:p>
    <w:p>
      <w:pPr>
        <w:pStyle w:val="9"/>
      </w:pPr>
      <w:r>
        <w:t>6.5A.3.4.4.3</w:t>
      </w:r>
      <w:r>
        <w:tab/>
      </w:r>
      <w:r>
        <w:t>Message contents</w:t>
      </w:r>
    </w:p>
    <w:p>
      <w:pPr>
        <w:rPr>
          <w:lang w:eastAsia="en-GB"/>
        </w:rPr>
      </w:pPr>
      <w:r>
        <w:rPr>
          <w:lang w:eastAsia="en-GB"/>
        </w:rPr>
        <w:t>Message contents are according to TS 36.508 [12] subclause 4.6.</w:t>
      </w:r>
    </w:p>
    <w:p>
      <w:pPr>
        <w:pStyle w:val="9"/>
      </w:pPr>
      <w:r>
        <w:rPr>
          <w:rFonts w:hint="eastAsia"/>
        </w:rPr>
        <w:t>6</w:t>
      </w:r>
      <w:r>
        <w:t>.5A.3.4.5</w:t>
      </w:r>
      <w:r>
        <w:tab/>
      </w:r>
      <w:r>
        <w:t>Test requirement</w:t>
      </w:r>
    </w:p>
    <w:p>
      <w:pPr>
        <w:pStyle w:val="9"/>
      </w:pPr>
      <w:bookmarkStart w:id="845" w:name="_Hlk141102488"/>
      <w:r>
        <w:t>6.5A.3.4.5.1</w:t>
      </w:r>
      <w:bookmarkEnd w:id="845"/>
      <w:r>
        <w:tab/>
      </w:r>
      <w:r>
        <w:t>Test requirements E-UTRA</w:t>
      </w:r>
    </w:p>
    <w:p>
      <w:pPr>
        <w:ind w:left="568" w:hanging="284"/>
        <w:rPr>
          <w:lang w:eastAsia="en-GB"/>
        </w:rPr>
      </w:pPr>
      <w:r>
        <w:rPr>
          <w:rFonts w:cs="v5.0.0"/>
          <w:lang w:eastAsia="en-GB"/>
        </w:rPr>
        <w:t>-</w:t>
      </w:r>
      <w:r>
        <w:rPr>
          <w:rFonts w:cs="v5.0.0"/>
          <w:lang w:eastAsia="en-GB"/>
        </w:rPr>
        <w:tab/>
      </w:r>
      <w:r>
        <w:rPr>
          <w:lang w:eastAsia="en-GB"/>
        </w:rPr>
        <w:t xml:space="preserve">The measured UE mean power in the channel bandwidth, derived in step 3, shall fulfil requirements in Table </w:t>
      </w:r>
      <w:r>
        <w:t>6.2A.2.4.4-1 to 6.2A.2.4.4-1a</w:t>
      </w:r>
      <w:r>
        <w:rPr>
          <w:lang w:eastAsia="en-GB"/>
        </w:rPr>
        <w:t>, as appropriate,</w:t>
      </w:r>
    </w:p>
    <w:p>
      <w:pPr>
        <w:ind w:left="568" w:hanging="284"/>
        <w:rPr>
          <w:lang w:eastAsia="en-GB"/>
        </w:rPr>
      </w:pPr>
      <w:r>
        <w:rPr>
          <w:lang w:eastAsia="en-GB"/>
        </w:rPr>
        <w:t>and</w:t>
      </w:r>
    </w:p>
    <w:p>
      <w:pPr>
        <w:ind w:left="568" w:hanging="284"/>
        <w:rPr>
          <w:lang w:eastAsia="en-GB"/>
        </w:rPr>
      </w:pPr>
      <w:r>
        <w:rPr>
          <w:rFonts w:cs="v5.0.0"/>
          <w:lang w:eastAsia="en-GB"/>
        </w:rPr>
        <w:t>-</w:t>
      </w:r>
      <w:r>
        <w:rPr>
          <w:rFonts w:cs="v5.0.0"/>
          <w:lang w:eastAsia="en-GB"/>
        </w:rPr>
        <w:tab/>
      </w:r>
      <w:r>
        <w:rPr>
          <w:rFonts w:cs="v5.0.0"/>
          <w:lang w:eastAsia="en-GB"/>
        </w:rPr>
        <w:t>if the measured adjacent channel power is greater than –50 dBm then</w:t>
      </w:r>
      <w:r>
        <w:rPr>
          <w:lang w:eastAsia="en-GB"/>
        </w:rPr>
        <w:t xml:space="preserve"> the measured E-UTRA</w:t>
      </w:r>
      <w:r>
        <w:rPr>
          <w:vertAlign w:val="subscript"/>
          <w:lang w:eastAsia="en-GB"/>
        </w:rPr>
        <w:t>ACLR</w:t>
      </w:r>
      <w:r>
        <w:rPr>
          <w:lang w:eastAsia="en-GB"/>
        </w:rPr>
        <w:t>, derived in step 7, shall be higher than the limits in table 6.5A.3.4.5.1-1.</w:t>
      </w:r>
    </w:p>
    <w:p>
      <w:pPr>
        <w:keepNext/>
        <w:keepLines/>
        <w:spacing w:before="60"/>
        <w:jc w:val="center"/>
        <w:rPr>
          <w:rFonts w:ascii="Arial" w:hAnsi="Arial"/>
          <w:b/>
          <w:lang w:eastAsia="en-GB"/>
        </w:rPr>
      </w:pPr>
      <w:r>
        <w:rPr>
          <w:rFonts w:ascii="Arial" w:hAnsi="Arial"/>
          <w:b/>
          <w:lang w:eastAsia="en-GB"/>
        </w:rPr>
        <w:t>Table 6.5A.3.4.5.1-1: E-UTRA UE ACLR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63"/>
        <w:gridCol w:w="54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3" w:type="dxa"/>
          </w:tcPr>
          <w:p>
            <w:pPr>
              <w:rPr>
                <w:rFonts w:ascii="Arial" w:hAnsi="Arial" w:cs="Arial"/>
                <w:sz w:val="18"/>
                <w:szCs w:val="18"/>
                <w:lang w:eastAsia="en-GB"/>
              </w:rPr>
            </w:pPr>
          </w:p>
        </w:tc>
        <w:tc>
          <w:tcPr>
            <w:tcW w:w="5403" w:type="dxa"/>
            <w:vAlign w:val="center"/>
          </w:tcPr>
          <w:p>
            <w:pPr>
              <w:keepNext/>
              <w:keepLines/>
              <w:spacing w:after="0"/>
              <w:jc w:val="center"/>
              <w:rPr>
                <w:rFonts w:ascii="Arial" w:hAnsi="Arial"/>
                <w:b/>
                <w:sz w:val="18"/>
              </w:rPr>
            </w:pPr>
            <w:r>
              <w:rPr>
                <w:rFonts w:ascii="Arial" w:hAnsi="Arial"/>
                <w:b/>
                <w:sz w:val="18"/>
              </w:rPr>
              <w:t>Channel bandwidth / E-UTRA</w:t>
            </w:r>
            <w:r>
              <w:rPr>
                <w:rFonts w:ascii="Arial" w:hAnsi="Arial"/>
                <w:b/>
                <w:sz w:val="18"/>
                <w:vertAlign w:val="subscript"/>
              </w:rPr>
              <w:t>ACLR1</w:t>
            </w:r>
            <w:r>
              <w:rPr>
                <w:rFonts w:ascii="Arial" w:hAnsi="Arial"/>
                <w:b/>
                <w:sz w:val="18"/>
              </w:rPr>
              <w:t xml:space="preserve">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3" w:type="dxa"/>
          </w:tcPr>
          <w:p>
            <w:pPr>
              <w:rPr>
                <w:rFonts w:ascii="Arial" w:hAnsi="Arial" w:cs="Arial"/>
                <w:b/>
                <w:sz w:val="18"/>
                <w:szCs w:val="18"/>
                <w:lang w:eastAsia="en-GB"/>
              </w:rPr>
            </w:pPr>
          </w:p>
        </w:tc>
        <w:tc>
          <w:tcPr>
            <w:tcW w:w="5403" w:type="dxa"/>
            <w:vAlign w:val="center"/>
          </w:tcPr>
          <w:p>
            <w:pPr>
              <w:keepNext/>
              <w:keepLines/>
              <w:spacing w:after="0"/>
              <w:jc w:val="center"/>
              <w:rPr>
                <w:rFonts w:ascii="Arial" w:hAnsi="Arial"/>
                <w:b/>
                <w:sz w:val="18"/>
              </w:rPr>
            </w:pPr>
            <w:r>
              <w:rPr>
                <w:rFonts w:ascii="Arial" w:hAnsi="Arial"/>
                <w:b/>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3" w:type="dxa"/>
          </w:tcPr>
          <w:p>
            <w:pPr>
              <w:keepNext/>
              <w:keepLines/>
              <w:spacing w:after="0"/>
              <w:jc w:val="center"/>
              <w:rPr>
                <w:rFonts w:ascii="Arial" w:hAnsi="Arial"/>
                <w:b/>
                <w:sz w:val="18"/>
              </w:rPr>
            </w:pPr>
            <w:r>
              <w:rPr>
                <w:rFonts w:ascii="Arial" w:hAnsi="Arial"/>
                <w:b/>
                <w:sz w:val="18"/>
              </w:rPr>
              <w:t>E-UTRA</w:t>
            </w:r>
            <w:r>
              <w:rPr>
                <w:rFonts w:ascii="Arial" w:hAnsi="Arial"/>
                <w:b/>
                <w:sz w:val="18"/>
                <w:vertAlign w:val="subscript"/>
              </w:rPr>
              <w:t>ACLR1</w:t>
            </w:r>
          </w:p>
        </w:tc>
        <w:tc>
          <w:tcPr>
            <w:tcW w:w="5403" w:type="dxa"/>
            <w:vAlign w:val="center"/>
          </w:tcPr>
          <w:p>
            <w:pPr>
              <w:keepNext/>
              <w:keepLines/>
              <w:spacing w:after="0"/>
              <w:jc w:val="center"/>
              <w:rPr>
                <w:rFonts w:ascii="Arial" w:hAnsi="Arial"/>
                <w:sz w:val="18"/>
              </w:rPr>
            </w:pPr>
            <w:r>
              <w:rPr>
                <w:rFonts w:ascii="Arial" w:hAnsi="Arial"/>
                <w:sz w:val="18"/>
              </w:rPr>
              <w:t>29.2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3" w:type="dxa"/>
          </w:tcPr>
          <w:p>
            <w:pPr>
              <w:keepNext/>
              <w:keepLines/>
              <w:spacing w:after="0"/>
              <w:jc w:val="center"/>
              <w:rPr>
                <w:rFonts w:ascii="Arial" w:hAnsi="Arial"/>
                <w:b/>
                <w:sz w:val="18"/>
              </w:rPr>
            </w:pPr>
            <w:r>
              <w:rPr>
                <w:rFonts w:ascii="Arial" w:hAnsi="Arial"/>
                <w:b/>
                <w:sz w:val="18"/>
              </w:rPr>
              <w:t>E-UTRA channel Measurement bandwidth</w:t>
            </w:r>
          </w:p>
        </w:tc>
        <w:tc>
          <w:tcPr>
            <w:tcW w:w="5403" w:type="dxa"/>
            <w:vAlign w:val="center"/>
          </w:tcPr>
          <w:p>
            <w:pPr>
              <w:keepNext/>
              <w:keepLines/>
              <w:spacing w:after="0"/>
              <w:jc w:val="center"/>
              <w:rPr>
                <w:rFonts w:ascii="Arial" w:hAnsi="Arial"/>
                <w:sz w:val="18"/>
              </w:rPr>
            </w:pPr>
            <w:r>
              <w:rPr>
                <w:rFonts w:ascii="Arial" w:hAnsi="Arial"/>
                <w:sz w:val="18"/>
              </w:rP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3" w:type="dxa"/>
          </w:tcPr>
          <w:p>
            <w:pPr>
              <w:keepNext/>
              <w:keepLines/>
              <w:spacing w:after="0"/>
              <w:jc w:val="center"/>
              <w:rPr>
                <w:rFonts w:ascii="Arial" w:hAnsi="Arial"/>
                <w:b/>
                <w:sz w:val="18"/>
              </w:rPr>
            </w:pPr>
            <w:r>
              <w:rPr>
                <w:rFonts w:ascii="Arial" w:hAnsi="Arial"/>
                <w:b/>
                <w:sz w:val="18"/>
              </w:rPr>
              <w:t>UE channel</w:t>
            </w:r>
          </w:p>
        </w:tc>
        <w:tc>
          <w:tcPr>
            <w:tcW w:w="5403" w:type="dxa"/>
            <w:vAlign w:val="center"/>
          </w:tcPr>
          <w:p>
            <w:pPr>
              <w:keepNext/>
              <w:keepLines/>
              <w:spacing w:after="0"/>
              <w:jc w:val="center"/>
              <w:rPr>
                <w:rFonts w:ascii="Arial" w:hAnsi="Arial"/>
                <w:sz w:val="18"/>
              </w:rPr>
            </w:pPr>
            <w:r>
              <w:rPr>
                <w:rFonts w:ascii="Arial" w:hAnsi="Arial"/>
                <w:sz w:val="18"/>
              </w:rPr>
              <w:t>+1.4 MHz or -1.4 MHz</w:t>
            </w:r>
          </w:p>
        </w:tc>
      </w:tr>
    </w:tbl>
    <w:p>
      <w:pPr>
        <w:rPr>
          <w:lang w:eastAsia="zh-TW"/>
        </w:rPr>
      </w:pPr>
    </w:p>
    <w:p>
      <w:pPr>
        <w:pStyle w:val="5"/>
      </w:pPr>
      <w:bookmarkStart w:id="846" w:name="_Toc4171"/>
      <w:bookmarkStart w:id="847" w:name="_Toc15149"/>
      <w:bookmarkStart w:id="848" w:name="_Toc9971"/>
      <w:bookmarkStart w:id="849" w:name="_Toc121162853"/>
      <w:bookmarkStart w:id="850" w:name="_Toc5295"/>
      <w:bookmarkStart w:id="851" w:name="_Toc27722"/>
      <w:bookmarkStart w:id="852" w:name="_Toc120570061"/>
      <w:bookmarkStart w:id="853" w:name="_Toc20711"/>
      <w:bookmarkStart w:id="854" w:name="_Toc27840"/>
      <w:r>
        <w:t>6.5A.4</w:t>
      </w:r>
      <w:r>
        <w:tab/>
      </w:r>
      <w:r>
        <w:rPr>
          <w:rFonts w:hint="eastAsia"/>
        </w:rPr>
        <w:t>S</w:t>
      </w:r>
      <w:r>
        <w:t>purious emission</w:t>
      </w:r>
      <w:r>
        <w:rPr>
          <w:rFonts w:hint="eastAsia"/>
        </w:rPr>
        <w:t xml:space="preserve"> for </w:t>
      </w:r>
      <w:r>
        <w:t>category M1</w:t>
      </w:r>
      <w:bookmarkEnd w:id="846"/>
      <w:bookmarkEnd w:id="847"/>
      <w:bookmarkEnd w:id="848"/>
      <w:bookmarkEnd w:id="849"/>
      <w:bookmarkEnd w:id="850"/>
      <w:bookmarkEnd w:id="851"/>
      <w:bookmarkEnd w:id="852"/>
      <w:bookmarkEnd w:id="853"/>
      <w:bookmarkEnd w:id="854"/>
    </w:p>
    <w:p>
      <w:pPr>
        <w:pStyle w:val="6"/>
      </w:pPr>
      <w:bookmarkStart w:id="855" w:name="_Toc120570062"/>
      <w:bookmarkStart w:id="856" w:name="_Toc1180"/>
      <w:bookmarkStart w:id="857" w:name="_Toc17640"/>
      <w:bookmarkStart w:id="858" w:name="_Toc6668"/>
      <w:bookmarkStart w:id="859" w:name="_Toc121162854"/>
      <w:bookmarkStart w:id="860" w:name="_Toc19974"/>
      <w:bookmarkStart w:id="861" w:name="_Toc5930"/>
      <w:bookmarkStart w:id="862" w:name="_Toc9576"/>
      <w:bookmarkStart w:id="863" w:name="_Toc23812"/>
      <w:r>
        <w:t>6.5A.4.1</w:t>
      </w:r>
      <w:r>
        <w:tab/>
      </w:r>
      <w:r>
        <w:t>General</w:t>
      </w:r>
      <w:bookmarkEnd w:id="855"/>
      <w:bookmarkEnd w:id="856"/>
      <w:bookmarkEnd w:id="857"/>
      <w:bookmarkEnd w:id="858"/>
      <w:bookmarkEnd w:id="859"/>
      <w:bookmarkEnd w:id="860"/>
      <w:bookmarkEnd w:id="861"/>
      <w:bookmarkEnd w:id="862"/>
      <w:bookmarkEnd w:id="863"/>
    </w:p>
    <w:p>
      <w:pPr>
        <w:rPr>
          <w:rFonts w:eastAsiaTheme="minorEastAsia"/>
          <w:lang w:eastAsia="zh-CN"/>
        </w:rPr>
      </w:pPr>
      <w:r>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pPr>
        <w:rPr>
          <w:lang w:val="en-US"/>
        </w:rPr>
      </w:pPr>
      <w:r>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Pr>
          <w:lang w:val="en-US"/>
        </w:rPr>
        <w:t>.</w:t>
      </w:r>
    </w:p>
    <w:p>
      <w:pPr>
        <w:pStyle w:val="6"/>
      </w:pPr>
      <w:bookmarkStart w:id="864" w:name="_Toc8248"/>
      <w:bookmarkStart w:id="865" w:name="_Toc659"/>
      <w:bookmarkStart w:id="866" w:name="_Toc120570063"/>
      <w:bookmarkStart w:id="867" w:name="_Toc16423"/>
      <w:bookmarkStart w:id="868" w:name="_Toc121162855"/>
      <w:bookmarkStart w:id="869" w:name="_Toc20646"/>
      <w:bookmarkStart w:id="870" w:name="_Toc23833"/>
      <w:bookmarkStart w:id="871" w:name="_Toc3363"/>
      <w:bookmarkStart w:id="872" w:name="_Toc5039"/>
      <w:r>
        <w:t>6.5A.4.2</w:t>
      </w:r>
      <w:r>
        <w:tab/>
      </w:r>
      <w:r>
        <w:t>Transmitter Spurious emissions</w:t>
      </w:r>
      <w:bookmarkEnd w:id="864"/>
      <w:bookmarkEnd w:id="865"/>
      <w:bookmarkEnd w:id="866"/>
      <w:bookmarkEnd w:id="867"/>
      <w:bookmarkEnd w:id="868"/>
      <w:ins w:id="22146" w:author="CMCC-Luyang Zhao" w:date="2023-11-22T11:18:00Z">
        <w:r>
          <w:rPr>
            <w:rFonts w:hint="eastAsia"/>
          </w:rPr>
          <w:t xml:space="preserve"> for category M1</w:t>
        </w:r>
        <w:bookmarkEnd w:id="869"/>
        <w:bookmarkEnd w:id="870"/>
        <w:bookmarkEnd w:id="871"/>
        <w:bookmarkEnd w:id="872"/>
      </w:ins>
    </w:p>
    <w:p>
      <w:pPr>
        <w:pStyle w:val="112"/>
        <w:rPr>
          <w:ins w:id="22147" w:author="CMCC-Luyang Zhao" w:date="2023-11-22T09:41:00Z"/>
          <w:lang w:val="en-US"/>
        </w:rPr>
      </w:pPr>
      <w:ins w:id="22148" w:author="CMCC-Luyang Zhao" w:date="2023-11-22T09:41:00Z">
        <w:r>
          <w:rPr/>
          <w:t xml:space="preserve">Editor’s Note: Addition to applicability spec is </w:t>
        </w:r>
      </w:ins>
      <w:ins w:id="22149" w:author="CMCC-Luyang Zhao" w:date="2023-11-22T09:41:00Z">
        <w:del w:id="22150" w:author="e100345" w:date="2023-11-22T19:27:00Z">
          <w:r>
            <w:rPr/>
            <w:delText>pending</w:delText>
          </w:r>
        </w:del>
      </w:ins>
      <w:ins w:id="22151" w:author="e100345" w:date="2023-11-22T19:27:00Z">
        <w:r>
          <w:rPr/>
          <w:t>pending.</w:t>
        </w:r>
      </w:ins>
    </w:p>
    <w:p>
      <w:pPr>
        <w:keepLines/>
        <w:ind w:left="1418" w:hanging="1134"/>
        <w:rPr>
          <w:del w:id="22152" w:author="CMCC-Luyang Zhao" w:date="2023-11-22T09:41:00Z"/>
          <w:i/>
          <w:iCs/>
          <w:color w:val="FF0000"/>
          <w:rPrChange w:id="22153" w:author="CMCC-Luyang Zhao" w:date="2023-11-21T18:26:00Z">
            <w:rPr>
              <w:del w:id="22154" w:author="CMCC-Luyang Zhao" w:date="2023-11-22T09:41:00Z"/>
              <w:color w:val="FF0000"/>
            </w:rPr>
          </w:rPrChange>
        </w:rPr>
      </w:pPr>
      <w:del w:id="22155" w:author="CMCC-Luyang Zhao" w:date="2023-11-22T09:41:00Z">
        <w:r>
          <w:rPr>
            <w:i/>
            <w:iCs/>
            <w:color w:val="FF0000"/>
            <w:rPrChange w:id="22156" w:author="CMCC-Luyang Zhao" w:date="2023-11-21T18:26:00Z">
              <w:rPr>
                <w:color w:val="FF0000"/>
              </w:rPr>
            </w:rPrChange>
          </w:rPr>
          <w:delText>Editor’s Note: This clause is incomplete. The following aspects are either missing or not yet determined:</w:delText>
        </w:r>
      </w:del>
    </w:p>
    <w:p>
      <w:pPr>
        <w:keepLines/>
        <w:ind w:left="1418" w:hanging="1134"/>
        <w:rPr>
          <w:del w:id="22157" w:author="CMCC-Luyang Zhao" w:date="2023-11-22T09:41:00Z"/>
          <w:i/>
          <w:iCs/>
          <w:color w:val="FF0000"/>
          <w:rPrChange w:id="22158" w:author="CMCC-Luyang Zhao" w:date="2023-11-21T18:26:00Z">
            <w:rPr>
              <w:del w:id="22159" w:author="CMCC-Luyang Zhao" w:date="2023-11-22T09:41:00Z"/>
              <w:color w:val="FF0000"/>
            </w:rPr>
          </w:rPrChange>
        </w:rPr>
      </w:pPr>
      <w:del w:id="22160" w:author="CMCC-Luyang Zhao" w:date="2023-11-22T09:41:00Z">
        <w:r>
          <w:rPr>
            <w:i/>
            <w:iCs/>
            <w:color w:val="FF0000"/>
            <w:rPrChange w:id="22161" w:author="CMCC-Luyang Zhao" w:date="2023-11-21T18:26:00Z">
              <w:rPr>
                <w:color w:val="FF0000"/>
              </w:rPr>
            </w:rPrChange>
          </w:rPr>
          <w:delText>- Addition to applicability spec is pending</w:delText>
        </w:r>
      </w:del>
    </w:p>
    <w:p>
      <w:pPr>
        <w:keepLines/>
        <w:ind w:left="1418" w:hanging="1134"/>
        <w:rPr>
          <w:del w:id="22162" w:author="Danbo Fu (傅丹波)" w:date="2023-11-20T14:48:00Z"/>
          <w:i/>
          <w:iCs/>
          <w:color w:val="FF0000"/>
          <w:rPrChange w:id="22163" w:author="CMCC-Luyang Zhao" w:date="2023-11-21T18:26:00Z">
            <w:rPr>
              <w:del w:id="22164" w:author="Danbo Fu (傅丹波)" w:date="2023-11-20T14:48:00Z"/>
              <w:color w:val="FF0000"/>
            </w:rPr>
          </w:rPrChange>
        </w:rPr>
      </w:pPr>
      <w:del w:id="22165" w:author="Danbo Fu (傅丹波)" w:date="2023-11-20T14:48:00Z">
        <w:r>
          <w:rPr>
            <w:i/>
            <w:iCs/>
            <w:color w:val="FF0000"/>
            <w:rPrChange w:id="22166" w:author="CMCC-Luyang Zhao" w:date="2023-11-21T18:26:00Z">
              <w:rPr>
                <w:color w:val="FF0000"/>
              </w:rPr>
            </w:rPrChange>
          </w:rPr>
          <w:delText>- Initial condition and call setup procedure to support satellite access are TBD</w:delText>
        </w:r>
      </w:del>
    </w:p>
    <w:p>
      <w:pPr>
        <w:keepLines/>
        <w:ind w:left="1418" w:hanging="1134"/>
        <w:rPr>
          <w:del w:id="22167" w:author="CMCC-Luyang Zhao" w:date="2023-11-22T09:41:00Z"/>
          <w:i/>
          <w:iCs/>
          <w:color w:val="FF0000"/>
          <w:rPrChange w:id="22168" w:author="CMCC-Luyang Zhao" w:date="2023-11-21T18:26:00Z">
            <w:rPr>
              <w:del w:id="22169" w:author="CMCC-Luyang Zhao" w:date="2023-11-22T09:41:00Z"/>
              <w:color w:val="FF0000"/>
            </w:rPr>
          </w:rPrChange>
        </w:rPr>
      </w:pPr>
      <w:del w:id="22170" w:author="CMCC-Luyang Zhao" w:date="2023-11-22T09:41:00Z">
        <w:r>
          <w:rPr>
            <w:i/>
            <w:iCs/>
            <w:color w:val="FF0000"/>
            <w:rPrChange w:id="22171" w:author="CMCC-Luyang Zhao" w:date="2023-11-21T18:26:00Z">
              <w:rPr>
                <w:color w:val="FF0000"/>
              </w:rPr>
            </w:rPrChange>
          </w:rPr>
          <w:delText>- Message exceptions specific to satellite access is TBD</w:delText>
        </w:r>
      </w:del>
    </w:p>
    <w:p>
      <w:pPr>
        <w:keepLines/>
        <w:ind w:left="1418" w:hanging="1134"/>
        <w:rPr>
          <w:del w:id="22172" w:author="CMCC-Luyang Zhao" w:date="2023-11-22T09:41:00Z"/>
          <w:i/>
          <w:iCs/>
          <w:color w:val="FF0000"/>
          <w:rPrChange w:id="22173" w:author="CMCC-Luyang Zhao" w:date="2023-11-21T18:26:00Z">
            <w:rPr>
              <w:del w:id="22174" w:author="CMCC-Luyang Zhao" w:date="2023-11-22T09:41:00Z"/>
              <w:color w:val="FF0000"/>
            </w:rPr>
          </w:rPrChange>
        </w:rPr>
      </w:pPr>
      <w:del w:id="22175" w:author="CMCC-Luyang Zhao" w:date="2023-11-22T09:41:00Z">
        <w:r>
          <w:rPr>
            <w:i/>
            <w:iCs/>
            <w:color w:val="FF0000"/>
            <w:rPrChange w:id="22176" w:author="CMCC-Luyang Zhao" w:date="2023-11-21T18:26:00Z">
              <w:rPr>
                <w:color w:val="FF0000"/>
              </w:rPr>
            </w:rPrChange>
          </w:rPr>
          <w:delText>- Test Points analysis is TBD</w:delText>
        </w:r>
      </w:del>
    </w:p>
    <w:p>
      <w:pPr>
        <w:keepLines/>
        <w:ind w:left="1418" w:hanging="1134"/>
        <w:rPr>
          <w:del w:id="22177" w:author="CMCC-Luyang Zhao" w:date="2023-11-22T09:41:00Z"/>
          <w:i/>
          <w:iCs/>
          <w:color w:val="FF0000"/>
          <w:rPrChange w:id="22178" w:author="CMCC-Luyang Zhao" w:date="2023-11-21T18:26:00Z">
            <w:rPr>
              <w:del w:id="22179" w:author="CMCC-Luyang Zhao" w:date="2023-11-22T09:41:00Z"/>
              <w:color w:val="FF0000"/>
            </w:rPr>
          </w:rPrChange>
        </w:rPr>
      </w:pPr>
      <w:del w:id="22180" w:author="CMCC-Luyang Zhao" w:date="2023-11-22T09:41:00Z">
        <w:r>
          <w:rPr>
            <w:i/>
            <w:iCs/>
            <w:color w:val="FF0000"/>
            <w:rPrChange w:id="22181" w:author="CMCC-Luyang Zhao" w:date="2023-11-21T18:26:00Z">
              <w:rPr>
                <w:color w:val="FF0000"/>
              </w:rPr>
            </w:rPrChange>
          </w:rPr>
          <w:delText>- Test configuration is TBD</w:delText>
        </w:r>
      </w:del>
    </w:p>
    <w:p>
      <w:pPr>
        <w:keepLines/>
        <w:ind w:left="1418" w:hanging="1134"/>
        <w:rPr>
          <w:del w:id="22182" w:author="CMCC-Luyang Zhao" w:date="2023-11-22T09:41:00Z"/>
          <w:i/>
          <w:iCs/>
          <w:color w:val="FF0000"/>
          <w:rPrChange w:id="22183" w:author="CMCC-Luyang Zhao" w:date="2023-11-21T18:26:00Z">
            <w:rPr>
              <w:del w:id="22184" w:author="CMCC-Luyang Zhao" w:date="2023-11-22T09:41:00Z"/>
              <w:color w:val="FF0000"/>
            </w:rPr>
          </w:rPrChange>
        </w:rPr>
      </w:pPr>
      <w:del w:id="22185" w:author="CMCC-Luyang Zhao" w:date="2023-11-22T09:41:00Z">
        <w:r>
          <w:rPr>
            <w:i/>
            <w:iCs/>
            <w:color w:val="FF0000"/>
            <w:rPrChange w:id="22186" w:author="CMCC-Luyang Zhao" w:date="2023-11-21T18:26:00Z">
              <w:rPr>
                <w:color w:val="FF0000"/>
              </w:rPr>
            </w:rPrChange>
          </w:rPr>
          <w:delText>- Annex F MU/TT is TBD</w:delText>
        </w:r>
      </w:del>
    </w:p>
    <w:p>
      <w:pPr>
        <w:pStyle w:val="9"/>
        <w:rPr>
          <w:sz w:val="22"/>
          <w:lang w:eastAsia="en-GB"/>
        </w:rPr>
      </w:pPr>
      <w:r>
        <w:rPr>
          <w:sz w:val="22"/>
          <w:lang w:eastAsia="en-GB"/>
        </w:rPr>
        <w:t>6.5A.4.2.1</w:t>
      </w:r>
      <w:r>
        <w:rPr>
          <w:sz w:val="22"/>
          <w:lang w:eastAsia="en-GB"/>
        </w:rPr>
        <w:tab/>
      </w:r>
      <w:r>
        <w:rPr>
          <w:sz w:val="22"/>
          <w:lang w:eastAsia="en-GB"/>
        </w:rPr>
        <w:t>Test purpose</w:t>
      </w:r>
    </w:p>
    <w:p>
      <w:pPr>
        <w:rPr>
          <w:lang w:eastAsia="en-GB"/>
        </w:rPr>
      </w:pPr>
      <w:r>
        <w:rPr>
          <w:lang w:eastAsia="en-GB"/>
        </w:rPr>
        <w:t>To verify that UE transmitter does not cause unacceptable interference to other channels or other systems in terms of transmitter spurious emissions.</w:t>
      </w:r>
    </w:p>
    <w:p>
      <w:pPr>
        <w:pStyle w:val="9"/>
        <w:rPr>
          <w:sz w:val="22"/>
          <w:lang w:eastAsia="en-GB"/>
        </w:rPr>
      </w:pPr>
      <w:r>
        <w:rPr>
          <w:sz w:val="22"/>
          <w:lang w:eastAsia="en-GB"/>
        </w:rPr>
        <w:t>6.5A.4.2.2</w:t>
      </w:r>
      <w:r>
        <w:rPr>
          <w:sz w:val="22"/>
          <w:lang w:eastAsia="en-GB"/>
        </w:rPr>
        <w:tab/>
      </w:r>
      <w:r>
        <w:rPr>
          <w:sz w:val="22"/>
          <w:lang w:eastAsia="en-GB"/>
        </w:rPr>
        <w:t>Test applicability</w:t>
      </w:r>
    </w:p>
    <w:p>
      <w:pPr>
        <w:rPr>
          <w:lang w:eastAsia="en-GB"/>
        </w:rPr>
      </w:pPr>
      <w:r>
        <w:rPr>
          <w:lang w:eastAsia="en-GB"/>
        </w:rPr>
        <w:t>This test case applies to all types of E-UTRA UE release 13 and forward of UE category M1 that support satellite access operation.</w:t>
      </w:r>
    </w:p>
    <w:p>
      <w:pPr>
        <w:pStyle w:val="9"/>
        <w:rPr>
          <w:sz w:val="22"/>
          <w:lang w:eastAsia="en-GB"/>
        </w:rPr>
      </w:pPr>
      <w:r>
        <w:rPr>
          <w:sz w:val="22"/>
          <w:lang w:eastAsia="en-GB"/>
        </w:rPr>
        <w:t>6.5A.4.2.3</w:t>
      </w:r>
      <w:r>
        <w:rPr>
          <w:sz w:val="22"/>
          <w:lang w:eastAsia="en-GB"/>
        </w:rPr>
        <w:tab/>
      </w:r>
      <w:r>
        <w:rPr>
          <w:sz w:val="22"/>
          <w:lang w:eastAsia="en-GB"/>
        </w:rPr>
        <w:t>Minimum conformance requirements</w:t>
      </w:r>
    </w:p>
    <w:p>
      <w:pPr>
        <w:rPr>
          <w:rFonts w:eastAsia="MS Mincho"/>
          <w:lang w:eastAsia="en-GB"/>
        </w:rPr>
      </w:pPr>
      <w:r>
        <w:rPr>
          <w:lang w:eastAsia="en-GB"/>
        </w:rPr>
        <w:t xml:space="preserve">This clause specifies the requirements for the specified E-UTRA band for Transmitter Spurious emissions requirement with </w:t>
      </w:r>
      <w:r>
        <w:rPr>
          <w:rFonts w:eastAsia="MS Mincho"/>
          <w:lang w:eastAsia="en-GB"/>
        </w:rPr>
        <w:t>f</w:t>
      </w:r>
      <w:r>
        <w:rPr>
          <w:lang w:eastAsia="en-GB"/>
        </w:rPr>
        <w:t xml:space="preserve">requency </w:t>
      </w:r>
      <w:r>
        <w:rPr>
          <w:rFonts w:eastAsia="MS Mincho"/>
          <w:lang w:eastAsia="en-GB"/>
        </w:rPr>
        <w:t>r</w:t>
      </w:r>
      <w:r>
        <w:rPr>
          <w:lang w:eastAsia="en-GB"/>
        </w:rPr>
        <w:t xml:space="preserve">ange as indicated </w:t>
      </w:r>
      <w:r>
        <w:rPr>
          <w:rFonts w:eastAsia="MS Mincho"/>
          <w:lang w:eastAsia="en-GB"/>
        </w:rPr>
        <w:t xml:space="preserve">in </w:t>
      </w:r>
      <w:r>
        <w:rPr>
          <w:lang w:eastAsia="en-GB"/>
        </w:rPr>
        <w:t>table 6.5A.4.2.3-2</w:t>
      </w:r>
      <w:r>
        <w:rPr>
          <w:rFonts w:eastAsia="MS Mincho"/>
          <w:lang w:eastAsia="en-GB"/>
        </w:rPr>
        <w:t>.</w:t>
      </w:r>
    </w:p>
    <w:p>
      <w:pPr>
        <w:rPr>
          <w:rFonts w:eastAsia="MS Mincho"/>
          <w:lang w:eastAsia="en-GB"/>
        </w:rPr>
      </w:pPr>
      <w:r>
        <w:rPr>
          <w:rFonts w:cs="v5.0.0"/>
          <w:snapToGrid w:val="0"/>
          <w:lang w:eastAsia="en-GB"/>
        </w:rPr>
        <w:t xml:space="preserve">The spurious emission limits apply for the frequency ranges that are more than </w:t>
      </w:r>
      <w:r>
        <w:rPr>
          <w:lang w:eastAsia="en-GB"/>
        </w:rPr>
        <w:t>Δf</w:t>
      </w:r>
      <w:r>
        <w:rPr>
          <w:vertAlign w:val="subscript"/>
          <w:lang w:eastAsia="en-GB"/>
        </w:rPr>
        <w:t>OOB</w:t>
      </w:r>
      <w:r>
        <w:rPr>
          <w:lang w:eastAsia="en-GB"/>
        </w:rPr>
        <w:t xml:space="preserve"> (MHz) from the edge of the channel bandwidth.</w:t>
      </w:r>
    </w:p>
    <w:p>
      <w:pPr>
        <w:pStyle w:val="100"/>
        <w:ind w:left="900" w:hangingChars="450"/>
        <w:rPr>
          <w:lang w:eastAsia="en-GB"/>
        </w:rPr>
        <w:pPrChange w:id="22187" w:author="e100345" w:date="2023-11-22T19:27:00Z">
          <w:pPr>
            <w:ind w:left="900" w:hanging="900" w:hangingChars="450"/>
          </w:pPr>
        </w:pPrChange>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pStyle w:val="113"/>
        <w:rPr>
          <w:lang w:eastAsia="en-GB"/>
        </w:rPr>
      </w:pPr>
      <w:r>
        <w:rPr>
          <w:lang w:eastAsia="en-GB"/>
        </w:rPr>
        <w:t>Table 6.5A.4.2.3-1: Δf</w:t>
      </w:r>
      <w:r>
        <w:rPr>
          <w:vertAlign w:val="subscript"/>
          <w:lang w:eastAsia="en-GB"/>
        </w:rPr>
        <w:t>OOB</w:t>
      </w:r>
      <w:r>
        <w:rPr>
          <w:lang w:eastAsia="en-GB"/>
        </w:rPr>
        <w:t xml:space="preserve"> boundary between E-UTRA channel and spurious emission domain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59"/>
        <w:gridCol w:w="19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59" w:type="dxa"/>
          </w:tcPr>
          <w:p>
            <w:pPr>
              <w:keepNext/>
              <w:keepLines/>
              <w:spacing w:after="0"/>
              <w:jc w:val="center"/>
              <w:rPr>
                <w:rFonts w:ascii="Arial" w:hAnsi="Arial"/>
                <w:b/>
                <w:sz w:val="18"/>
              </w:rPr>
            </w:pPr>
            <w:r>
              <w:rPr>
                <w:rFonts w:ascii="Arial" w:hAnsi="Arial"/>
                <w:b/>
                <w:sz w:val="18"/>
              </w:rPr>
              <w:t xml:space="preserve">Channel bandwidth </w:t>
            </w:r>
          </w:p>
        </w:tc>
        <w:tc>
          <w:tcPr>
            <w:tcW w:w="1911" w:type="dxa"/>
          </w:tcPr>
          <w:p>
            <w:pPr>
              <w:keepNext/>
              <w:keepLines/>
              <w:spacing w:after="0"/>
              <w:jc w:val="center"/>
              <w:rPr>
                <w:rFonts w:ascii="Arial" w:hAnsi="Arial"/>
                <w:b/>
                <w:sz w:val="18"/>
              </w:rPr>
            </w:pPr>
            <w:r>
              <w:rPr>
                <w:rFonts w:ascii="Arial" w:hAnsi="Arial"/>
                <w:b/>
                <w:sz w:val="18"/>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59" w:type="dxa"/>
          </w:tcPr>
          <w:p>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c>
          <w:tcPr>
            <w:tcW w:w="1911" w:type="dxa"/>
          </w:tcPr>
          <w:p>
            <w:pPr>
              <w:keepNext/>
              <w:keepLines/>
              <w:spacing w:after="0"/>
              <w:jc w:val="center"/>
              <w:rPr>
                <w:rFonts w:ascii="Arial" w:hAnsi="Arial"/>
                <w:sz w:val="18"/>
              </w:rPr>
            </w:pPr>
            <w:r>
              <w:rPr>
                <w:rFonts w:ascii="Arial" w:hAnsi="Arial"/>
                <w:sz w:val="18"/>
              </w:rPr>
              <w:t>2.8</w:t>
            </w:r>
          </w:p>
        </w:tc>
      </w:tr>
    </w:tbl>
    <w:p>
      <w:pPr>
        <w:rPr>
          <w:lang w:eastAsia="en-GB"/>
        </w:rPr>
      </w:pPr>
    </w:p>
    <w:p>
      <w:pPr>
        <w:rPr>
          <w:rFonts w:eastAsia="MS Mincho"/>
          <w:lang w:eastAsia="en-GB"/>
        </w:rPr>
      </w:pPr>
      <w:r>
        <w:rPr>
          <w:rFonts w:cs="v5.0.0"/>
          <w:snapToGrid w:val="0"/>
          <w:lang w:eastAsia="en-GB"/>
        </w:rPr>
        <w:t>The spurious emission limits in</w:t>
      </w:r>
      <w:r>
        <w:rPr>
          <w:rFonts w:cs="v5.0.0"/>
          <w:lang w:eastAsia="en-GB"/>
        </w:rPr>
        <w:t xml:space="preserve"> Table 6.5A.4.2.3-2</w:t>
      </w:r>
      <w:r>
        <w:rPr>
          <w:rFonts w:cs="v5.0.0"/>
          <w:snapToGrid w:val="0"/>
          <w:lang w:eastAsia="en-GB"/>
        </w:rPr>
        <w:t xml:space="preserve"> </w:t>
      </w:r>
      <w:r>
        <w:rPr>
          <w:lang w:eastAsia="en-GB"/>
        </w:rPr>
        <w:t>apply for all transmitter band configurations (RB) and channel bandwidths.</w:t>
      </w:r>
    </w:p>
    <w:p>
      <w:pPr>
        <w:pStyle w:val="113"/>
        <w:rPr>
          <w:lang w:eastAsia="en-GB"/>
        </w:rPr>
      </w:pPr>
      <w:r>
        <w:rPr>
          <w:lang w:eastAsia="en-GB"/>
        </w:rPr>
        <w:t>Table 6.5A.4.2.3-2: Spurious emissions limits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2"/>
        <w:gridCol w:w="1522"/>
        <w:gridCol w:w="22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v5.0.0"/>
                <w:b/>
                <w:sz w:val="18"/>
              </w:rPr>
            </w:pPr>
            <w:r>
              <w:rPr>
                <w:rFonts w:ascii="Arial" w:hAnsi="Arial" w:cs="Arial"/>
                <w:b/>
                <w:sz w:val="18"/>
              </w:rPr>
              <w:t>Frequency Range</w:t>
            </w:r>
          </w:p>
        </w:tc>
        <w:tc>
          <w:tcPr>
            <w:tcW w:w="1522" w:type="dxa"/>
          </w:tcPr>
          <w:p>
            <w:pPr>
              <w:keepNext/>
              <w:keepLines/>
              <w:spacing w:after="0"/>
              <w:jc w:val="center"/>
              <w:rPr>
                <w:rFonts w:ascii="Arial" w:hAnsi="Arial" w:cs="v5.0.0"/>
                <w:b/>
                <w:sz w:val="18"/>
              </w:rPr>
            </w:pPr>
            <w:r>
              <w:rPr>
                <w:rFonts w:ascii="Arial" w:hAnsi="Arial" w:cs="Arial"/>
                <w:b/>
                <w:sz w:val="18"/>
              </w:rPr>
              <w:t>Maximum Level</w:t>
            </w:r>
          </w:p>
        </w:tc>
        <w:tc>
          <w:tcPr>
            <w:tcW w:w="2262" w:type="dxa"/>
          </w:tcPr>
          <w:p>
            <w:pPr>
              <w:keepNext/>
              <w:keepLines/>
              <w:spacing w:after="0"/>
              <w:jc w:val="center"/>
              <w:rPr>
                <w:rFonts w:ascii="Arial" w:hAnsi="Arial" w:cs="v5.0.0"/>
                <w:b/>
                <w:sz w:val="18"/>
              </w:rPr>
            </w:pPr>
            <w:r>
              <w:rPr>
                <w:rFonts w:ascii="Arial" w:hAnsi="Arial" w:cs="Arial"/>
                <w:b/>
                <w:sz w:val="18"/>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9 kHz </w:t>
            </w:r>
            <w:r>
              <w:rPr>
                <w:rFonts w:ascii="Arial" w:hAnsi="Arial" w:cs="Arial"/>
                <w:sz w:val="18"/>
              </w:rPr>
              <w:sym w:font="Symbol" w:char="F0A3"/>
            </w:r>
            <w:r>
              <w:rPr>
                <w:rFonts w:ascii="Arial" w:hAnsi="Arial" w:cs="Arial"/>
                <w:sz w:val="18"/>
              </w:rPr>
              <w:t xml:space="preserve"> f &lt; 150 kHz</w:t>
            </w:r>
          </w:p>
        </w:tc>
        <w:tc>
          <w:tcPr>
            <w:tcW w:w="1522" w:type="dxa"/>
          </w:tcPr>
          <w:p>
            <w:pPr>
              <w:keepNext/>
              <w:keepLines/>
              <w:spacing w:after="0"/>
              <w:jc w:val="center"/>
              <w:rPr>
                <w:rFonts w:ascii="Arial" w:hAnsi="Arial" w:cs="Arial"/>
                <w:sz w:val="18"/>
              </w:rPr>
            </w:pPr>
            <w:r>
              <w:rPr>
                <w:rFonts w:ascii="Arial" w:hAnsi="Arial" w:cs="Arial"/>
                <w:sz w:val="18"/>
              </w:rPr>
              <w:t>-36 dBm</w:t>
            </w:r>
          </w:p>
        </w:tc>
        <w:tc>
          <w:tcPr>
            <w:tcW w:w="2262" w:type="dxa"/>
          </w:tcPr>
          <w:p>
            <w:pPr>
              <w:keepNext/>
              <w:keepLines/>
              <w:spacing w:after="0"/>
              <w:jc w:val="center"/>
              <w:rPr>
                <w:rFonts w:ascii="Arial" w:hAnsi="Arial" w:cs="Arial"/>
                <w:sz w:val="18"/>
              </w:rPr>
            </w:pPr>
            <w:r>
              <w:rPr>
                <w:rFonts w:ascii="Arial" w:hAnsi="Arial" w:cs="Arial"/>
                <w:sz w:val="18"/>
              </w:rPr>
              <w:t xml:space="preserve">1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150 kHz </w:t>
            </w:r>
            <w:r>
              <w:rPr>
                <w:rFonts w:ascii="Arial" w:hAnsi="Arial" w:cs="Arial"/>
                <w:sz w:val="18"/>
              </w:rPr>
              <w:sym w:font="Symbol" w:char="F0A3"/>
            </w:r>
            <w:r>
              <w:rPr>
                <w:rFonts w:ascii="Arial" w:hAnsi="Arial" w:cs="Arial"/>
                <w:sz w:val="18"/>
              </w:rPr>
              <w:t xml:space="preserve"> f &lt; 30 MHz</w:t>
            </w:r>
          </w:p>
        </w:tc>
        <w:tc>
          <w:tcPr>
            <w:tcW w:w="1522" w:type="dxa"/>
          </w:tcPr>
          <w:p>
            <w:pPr>
              <w:keepNext/>
              <w:keepLines/>
              <w:spacing w:after="0"/>
              <w:jc w:val="center"/>
              <w:rPr>
                <w:rFonts w:ascii="Arial" w:hAnsi="Arial" w:cs="Arial"/>
                <w:sz w:val="18"/>
              </w:rPr>
            </w:pPr>
            <w:r>
              <w:rPr>
                <w:rFonts w:ascii="Arial" w:hAnsi="Arial" w:cs="Arial"/>
                <w:sz w:val="18"/>
              </w:rPr>
              <w:t>-36 dBm</w:t>
            </w:r>
          </w:p>
        </w:tc>
        <w:tc>
          <w:tcPr>
            <w:tcW w:w="2262" w:type="dxa"/>
          </w:tcPr>
          <w:p>
            <w:pPr>
              <w:keepNext/>
              <w:keepLines/>
              <w:spacing w:after="0"/>
              <w:jc w:val="center"/>
              <w:rPr>
                <w:rFonts w:ascii="Arial" w:hAnsi="Arial" w:cs="Arial"/>
                <w:sz w:val="18"/>
              </w:rPr>
            </w:pPr>
            <w:r>
              <w:rPr>
                <w:rFonts w:ascii="Arial" w:hAnsi="Arial" w:cs="Arial"/>
                <w:sz w:val="18"/>
              </w:rPr>
              <w:t xml:space="preserve">10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30 MHz </w:t>
            </w:r>
            <w:r>
              <w:rPr>
                <w:rFonts w:ascii="Arial" w:hAnsi="Arial" w:cs="Arial"/>
                <w:sz w:val="18"/>
              </w:rPr>
              <w:sym w:font="Symbol" w:char="F0A3"/>
            </w:r>
            <w:r>
              <w:rPr>
                <w:rFonts w:ascii="Arial" w:hAnsi="Arial" w:cs="Arial"/>
                <w:sz w:val="18"/>
              </w:rPr>
              <w:t xml:space="preserve"> f &lt; 1000 MHz</w:t>
            </w:r>
          </w:p>
        </w:tc>
        <w:tc>
          <w:tcPr>
            <w:tcW w:w="1522" w:type="dxa"/>
          </w:tcPr>
          <w:p>
            <w:pPr>
              <w:keepNext/>
              <w:keepLines/>
              <w:spacing w:after="0"/>
              <w:jc w:val="center"/>
              <w:rPr>
                <w:rFonts w:ascii="Arial" w:hAnsi="Arial" w:cs="Arial"/>
                <w:sz w:val="18"/>
              </w:rPr>
            </w:pPr>
            <w:r>
              <w:rPr>
                <w:rFonts w:ascii="Arial" w:hAnsi="Arial" w:cs="Arial"/>
                <w:sz w:val="18"/>
              </w:rPr>
              <w:t>-36 dBm</w:t>
            </w:r>
          </w:p>
        </w:tc>
        <w:tc>
          <w:tcPr>
            <w:tcW w:w="2262" w:type="dxa"/>
          </w:tcPr>
          <w:p>
            <w:pPr>
              <w:keepNext/>
              <w:keepLines/>
              <w:spacing w:after="0"/>
              <w:jc w:val="center"/>
              <w:rPr>
                <w:rFonts w:ascii="Arial" w:hAnsi="Arial" w:cs="Arial"/>
                <w:sz w:val="18"/>
              </w:rPr>
            </w:pPr>
            <w:r>
              <w:rPr>
                <w:rFonts w:ascii="Arial" w:hAnsi="Arial" w:cs="Arial"/>
                <w:sz w:val="18"/>
              </w:rPr>
              <w:t>100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1 GHz </w:t>
            </w:r>
            <w:r>
              <w:rPr>
                <w:rFonts w:ascii="Arial" w:hAnsi="Arial" w:cs="Arial"/>
                <w:sz w:val="18"/>
              </w:rPr>
              <w:sym w:font="Symbol" w:char="F0A3"/>
            </w:r>
            <w:r>
              <w:rPr>
                <w:rFonts w:ascii="Arial" w:hAnsi="Arial" w:cs="Arial"/>
                <w:sz w:val="18"/>
              </w:rPr>
              <w:t xml:space="preserve"> f &lt; 12.75 GHz</w:t>
            </w:r>
          </w:p>
        </w:tc>
        <w:tc>
          <w:tcPr>
            <w:tcW w:w="1522" w:type="dxa"/>
          </w:tcPr>
          <w:p>
            <w:pPr>
              <w:keepNext/>
              <w:keepLines/>
              <w:spacing w:after="0"/>
              <w:jc w:val="center"/>
              <w:rPr>
                <w:rFonts w:ascii="Arial" w:hAnsi="Arial" w:cs="Arial"/>
                <w:sz w:val="18"/>
              </w:rPr>
            </w:pPr>
            <w:r>
              <w:rPr>
                <w:rFonts w:ascii="Arial" w:hAnsi="Arial" w:cs="Arial"/>
                <w:sz w:val="18"/>
              </w:rPr>
              <w:t>-30 dBm</w:t>
            </w:r>
          </w:p>
        </w:tc>
        <w:tc>
          <w:tcPr>
            <w:tcW w:w="2262" w:type="dxa"/>
          </w:tcPr>
          <w:p>
            <w:pPr>
              <w:keepNext/>
              <w:keepLines/>
              <w:spacing w:after="0"/>
              <w:jc w:val="center"/>
              <w:rPr>
                <w:rFonts w:ascii="Arial" w:hAnsi="Arial" w:cs="Arial"/>
                <w:sz w:val="18"/>
              </w:rPr>
            </w:pPr>
            <w:r>
              <w:rPr>
                <w:rFonts w:ascii="Arial" w:hAnsi="Arial" w:cs="Arial"/>
                <w:sz w:val="18"/>
              </w:rPr>
              <w:t>1 MHz</w:t>
            </w:r>
          </w:p>
        </w:tc>
      </w:tr>
    </w:tbl>
    <w:p>
      <w:pPr>
        <w:rPr>
          <w:lang w:eastAsia="en-GB"/>
        </w:rPr>
      </w:pPr>
    </w:p>
    <w:p>
      <w:pPr>
        <w:rPr>
          <w:lang w:eastAsia="en-GB"/>
        </w:rPr>
      </w:pPr>
      <w:r>
        <w:rPr>
          <w:lang w:eastAsia="en-GB"/>
        </w:rPr>
        <w:t>The normative reference for this requirement is TS 36.102 [11] subclause 6.5A.4.2.</w:t>
      </w:r>
    </w:p>
    <w:p>
      <w:pPr>
        <w:pStyle w:val="9"/>
        <w:rPr>
          <w:sz w:val="22"/>
          <w:lang w:eastAsia="en-GB"/>
        </w:rPr>
      </w:pPr>
      <w:r>
        <w:rPr>
          <w:sz w:val="22"/>
          <w:lang w:eastAsia="en-GB"/>
        </w:rPr>
        <w:t>6.5A.4.2.4</w:t>
      </w:r>
      <w:r>
        <w:rPr>
          <w:sz w:val="22"/>
          <w:lang w:eastAsia="en-GB"/>
        </w:rPr>
        <w:tab/>
      </w:r>
      <w:r>
        <w:rPr>
          <w:sz w:val="22"/>
          <w:lang w:eastAsia="en-GB"/>
        </w:rPr>
        <w:t>Test description</w:t>
      </w:r>
    </w:p>
    <w:p>
      <w:pPr>
        <w:keepNext/>
        <w:keepLines/>
        <w:spacing w:before="120"/>
        <w:ind w:left="1985" w:hanging="1985"/>
        <w:rPr>
          <w:rFonts w:ascii="Arial" w:hAnsi="Arial"/>
          <w:lang w:eastAsia="en-GB"/>
        </w:rPr>
      </w:pPr>
      <w:r>
        <w:rPr>
          <w:rFonts w:ascii="Arial" w:hAnsi="Arial"/>
          <w:lang w:eastAsia="en-GB"/>
        </w:rPr>
        <w:t>6.5A.4.2.4.1</w:t>
      </w:r>
      <w:r>
        <w:rPr>
          <w:rFonts w:ascii="Arial" w:hAnsi="Arial"/>
          <w:lang w:eastAsia="en-GB"/>
        </w:rPr>
        <w:tab/>
      </w:r>
      <w:r>
        <w:rPr>
          <w:rFonts w:ascii="Arial" w:hAnsi="Arial"/>
          <w:snapToGrid w:val="0"/>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6.5A.4.2.4.1-1. The details of the uplink reference measurement channels (RMCs) are specified in Annexe A.2. </w:t>
      </w:r>
      <w:r>
        <w:rPr>
          <w:rFonts w:cs="v5.0.0"/>
          <w:lang w:eastAsia="en-GB"/>
        </w:rPr>
        <w:t>Configurations of PDSCH and MPDCCH before measurement are specified in Annex C.2.</w:t>
      </w:r>
    </w:p>
    <w:p>
      <w:pPr>
        <w:keepNext/>
        <w:keepLines/>
        <w:spacing w:before="60"/>
        <w:jc w:val="center"/>
        <w:rPr>
          <w:rFonts w:ascii="Arial" w:hAnsi="Arial"/>
          <w:b/>
          <w:lang w:eastAsia="en-GB"/>
        </w:rPr>
      </w:pPr>
      <w:r>
        <w:rPr>
          <w:rFonts w:ascii="Arial" w:hAnsi="Arial"/>
          <w:b/>
          <w:lang w:eastAsia="en-GB"/>
        </w:rPr>
        <w:t>Table 6.5A.4.2.4.1-1: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21"/>
        <w:gridCol w:w="597"/>
        <w:gridCol w:w="1724"/>
        <w:gridCol w:w="35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7"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5839"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bCs/>
                <w:sz w:val="18"/>
              </w:rPr>
            </w:pPr>
            <w:r>
              <w:rPr>
                <w:rFonts w:ascii="Arial" w:hAnsi="Arial"/>
                <w:bCs/>
                <w:sz w:val="18"/>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7"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rPr>
                <w:rFonts w:ascii="Arial" w:hAnsi="Arial"/>
                <w:sz w:val="18"/>
              </w:rPr>
            </w:pPr>
            <w:r>
              <w:rPr>
                <w:rFonts w:ascii="Arial" w:hAnsi="Arial"/>
                <w:sz w:val="18"/>
              </w:rPr>
              <w:t>TS 36.508 [12] subclause 4.3.1</w:t>
            </w:r>
          </w:p>
        </w:tc>
        <w:tc>
          <w:tcPr>
            <w:tcW w:w="5839"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bCs/>
                <w:sz w:val="18"/>
              </w:rPr>
            </w:pPr>
            <w:r>
              <w:rPr>
                <w:rFonts w:ascii="Arial" w:hAnsi="Arial"/>
                <w:bCs/>
                <w:sz w:val="18"/>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7"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Channel Bandwidths</w:t>
            </w:r>
            <w:r>
              <w:rPr>
                <w:rFonts w:ascii="Arial" w:hAnsi="Arial"/>
                <w:sz w:val="18"/>
              </w:rPr>
              <w:t xml:space="preserve"> </w:t>
            </w:r>
            <w:r>
              <w:rPr>
                <w:rFonts w:ascii="Arial" w:hAnsi="Arial"/>
                <w:bCs/>
                <w:sz w:val="18"/>
              </w:rPr>
              <w:t>as specified in</w:t>
            </w:r>
          </w:p>
          <w:p>
            <w:pPr>
              <w:keepNext/>
              <w:keepLines/>
              <w:spacing w:after="0"/>
              <w:rPr>
                <w:rFonts w:ascii="Arial" w:hAnsi="Arial"/>
                <w:sz w:val="18"/>
              </w:rPr>
            </w:pPr>
            <w:r>
              <w:rPr>
                <w:rFonts w:ascii="Arial" w:hAnsi="Arial"/>
                <w:sz w:val="18"/>
              </w:rPr>
              <w:t>TS 36.508 [12] subclause 4.3.1</w:t>
            </w:r>
          </w:p>
        </w:tc>
        <w:tc>
          <w:tcPr>
            <w:tcW w:w="5839"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bCs/>
                <w:sz w:val="18"/>
              </w:rPr>
            </w:pPr>
            <w:r>
              <w:rPr>
                <w:rFonts w:ascii="Arial" w:hAnsi="Arial"/>
                <w:bCs/>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2918"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5242"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Ch BW</w:t>
            </w:r>
          </w:p>
        </w:tc>
        <w:tc>
          <w:tcPr>
            <w:tcW w:w="2918" w:type="dxa"/>
            <w:gridSpan w:val="2"/>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N/A</w:t>
            </w:r>
          </w:p>
        </w:tc>
        <w:tc>
          <w:tcPr>
            <w:tcW w:w="1724" w:type="dxa"/>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Mod'n</w:t>
            </w:r>
          </w:p>
        </w:tc>
        <w:tc>
          <w:tcPr>
            <w:tcW w:w="35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918"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724"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35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6"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lang w:eastAsia="en-GB"/>
              </w:rPr>
              <w:t>1.4MHz</w:t>
            </w:r>
          </w:p>
        </w:tc>
        <w:tc>
          <w:tcPr>
            <w:tcW w:w="2918" w:type="dxa"/>
            <w:gridSpan w:val="2"/>
            <w:tcBorders>
              <w:left w:val="single" w:color="auto" w:sz="4" w:space="0"/>
              <w:right w:val="single" w:color="auto" w:sz="4" w:space="0"/>
            </w:tcBorders>
            <w:vAlign w:val="center"/>
          </w:tcPr>
          <w:p>
            <w:pPr>
              <w:keepNext/>
              <w:keepLines/>
              <w:spacing w:after="0"/>
              <w:jc w:val="center"/>
              <w:rPr>
                <w:rFonts w:ascii="Arial" w:hAnsi="Arial"/>
                <w:sz w:val="18"/>
              </w:rPr>
            </w:pPr>
          </w:p>
        </w:tc>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lang w:eastAsia="en-GB"/>
              </w:rPr>
              <w:t>π/2-BPSK</w:t>
            </w:r>
          </w:p>
        </w:tc>
        <w:tc>
          <w:tcPr>
            <w:tcW w:w="3518" w:type="dxa"/>
            <w:tcBorders>
              <w:top w:val="single" w:color="auto" w:sz="4" w:space="0"/>
              <w:left w:val="single" w:color="auto" w:sz="4" w:space="0"/>
              <w:bottom w:val="single" w:color="auto" w:sz="4" w:space="0"/>
            </w:tcBorders>
          </w:tcPr>
          <w:p>
            <w:pPr>
              <w:keepNext/>
              <w:keepLines/>
              <w:spacing w:after="0"/>
              <w:jc w:val="center"/>
              <w:rPr>
                <w:rFonts w:ascii="Arial" w:hAnsi="Arial"/>
                <w:sz w:val="18"/>
              </w:rPr>
            </w:pPr>
            <w:r>
              <w:rPr>
                <w:rFonts w:ascii="Arial" w:hAnsi="Arial"/>
                <w:sz w:val="18"/>
                <w:lang w:eastAsia="en-GB"/>
              </w:rPr>
              <w:t>¼ (Note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8" w:type="dxa"/>
            <w:gridSpan w:val="2"/>
            <w:vMerge w:val="restart"/>
            <w:tcBorders>
              <w:left w:val="single" w:color="auto" w:sz="4" w:space="0"/>
              <w:right w:val="single" w:color="auto" w:sz="4" w:space="0"/>
            </w:tcBorders>
            <w:vAlign w:val="center"/>
          </w:tcPr>
          <w:p>
            <w:pPr>
              <w:keepNext/>
              <w:keepLines/>
              <w:spacing w:after="0"/>
              <w:jc w:val="center"/>
              <w:rPr>
                <w:rFonts w:ascii="Arial" w:hAnsi="Arial"/>
                <w:sz w:val="18"/>
                <w:lang w:eastAsia="en-GB"/>
              </w:rPr>
            </w:pPr>
            <w:r>
              <w:rPr>
                <w:rFonts w:ascii="Arial" w:hAnsi="Arial"/>
                <w:sz w:val="18"/>
              </w:rPr>
              <w:t>N/A</w:t>
            </w:r>
          </w:p>
        </w:tc>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35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8" w:type="dxa"/>
            <w:gridSpan w:val="2"/>
            <w:vMerge w:val="continue"/>
            <w:tcBorders>
              <w:left w:val="single" w:color="auto" w:sz="4" w:space="0"/>
              <w:right w:val="single" w:color="auto" w:sz="4" w:space="0"/>
            </w:tcBorders>
            <w:vAlign w:val="center"/>
          </w:tcPr>
          <w:p>
            <w:pPr>
              <w:spacing w:after="0"/>
              <w:rPr>
                <w:rFonts w:ascii="Arial" w:hAnsi="Arial"/>
                <w:sz w:val="18"/>
                <w:lang w:eastAsia="en-GB"/>
              </w:rPr>
            </w:pPr>
          </w:p>
        </w:tc>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35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lang w:eastAsia="en-GB"/>
              </w:rPr>
              <w:t>Note 1:</w:t>
            </w:r>
            <w:r>
              <w:rPr>
                <w:rFonts w:ascii="Arial" w:hAnsi="Arial"/>
                <w:sz w:val="18"/>
                <w:lang w:eastAsia="en-GB"/>
              </w:rPr>
              <w:tab/>
            </w:r>
            <w:r>
              <w:rPr>
                <w:rFonts w:ascii="Arial" w:hAnsi="Arial"/>
                <w:sz w:val="18"/>
                <w:lang w:eastAsia="en-GB"/>
              </w:rPr>
              <w:t>Test Channel Bandwidths are checked separately for each E-UTRA band, the applicable channel bandwidths are specified in Table 5.4.2.1-1.</w:t>
            </w:r>
          </w:p>
          <w:p>
            <w:pPr>
              <w:keepNext/>
              <w:keepLines/>
              <w:spacing w:after="0"/>
              <w:ind w:left="851" w:hanging="851"/>
              <w:rPr>
                <w:rFonts w:ascii="Arial" w:hAnsi="Arial"/>
                <w:sz w:val="18"/>
              </w:rPr>
            </w:pPr>
            <w:r>
              <w:rPr>
                <w:rFonts w:ascii="Arial" w:hAnsi="Arial"/>
                <w:sz w:val="18"/>
              </w:rPr>
              <w:t>Note 2:</w:t>
            </w:r>
            <w:r>
              <w:rPr>
                <w:rFonts w:ascii="Arial" w:hAnsi="Arial"/>
                <w:sz w:val="18"/>
              </w:rPr>
              <w:tab/>
            </w:r>
            <w:r>
              <w:rPr>
                <w:rFonts w:ascii="Arial" w:hAnsi="Arial"/>
                <w:sz w:val="18"/>
              </w:rPr>
              <w:t>The RB</w:t>
            </w:r>
            <w:r>
              <w:rPr>
                <w:rFonts w:ascii="Arial" w:hAnsi="Arial"/>
                <w:sz w:val="18"/>
                <w:vertAlign w:val="subscript"/>
              </w:rPr>
              <w:t>start</w:t>
            </w:r>
            <w:r>
              <w:rPr>
                <w:rFonts w:ascii="Arial" w:hAnsi="Arial"/>
                <w:sz w:val="18"/>
              </w:rPr>
              <w:t xml:space="preserve"> of partial RB allocation shall be RB#0 and RB# (6 - RB allocation) of the narrowband.</w:t>
            </w:r>
          </w:p>
          <w:p>
            <w:pPr>
              <w:keepNext/>
              <w:keepLines/>
              <w:spacing w:after="0"/>
              <w:ind w:left="851" w:hanging="851"/>
              <w:rPr>
                <w:rFonts w:ascii="Arial" w:hAnsi="Arial"/>
                <w:sz w:val="18"/>
              </w:rPr>
            </w:pPr>
            <w:r>
              <w:rPr>
                <w:rFonts w:ascii="Arial" w:hAnsi="Arial"/>
                <w:sz w:val="18"/>
              </w:rPr>
              <w:t>Note 3:</w:t>
            </w:r>
            <w:r>
              <w:rPr>
                <w:rFonts w:ascii="Arial" w:hAnsi="Arial"/>
                <w:sz w:val="18"/>
              </w:rPr>
              <w:tab/>
            </w:r>
            <w:r>
              <w:rPr>
                <w:rFonts w:ascii="Arial" w:hAnsi="Arial"/>
                <w:sz w:val="18"/>
              </w:rPr>
              <w:t>Only applicable for UE supporting subPRB allocation.</w:t>
            </w:r>
          </w:p>
        </w:tc>
      </w:tr>
    </w:tbl>
    <w:p>
      <w:pPr>
        <w:rPr>
          <w:lang w:eastAsia="en-GB"/>
        </w:rPr>
      </w:pPr>
    </w:p>
    <w:p>
      <w:pPr>
        <w:ind w:left="568" w:hanging="284"/>
        <w:rPr>
          <w:lang w:eastAsia="en-GB"/>
        </w:rPr>
      </w:pPr>
      <w:r>
        <w:rPr>
          <w:lang w:eastAsia="en-GB"/>
        </w:rPr>
        <w:t>1.</w:t>
      </w:r>
      <w:r>
        <w:rPr>
          <w:lang w:eastAsia="en-GB"/>
        </w:rPr>
        <w:tab/>
      </w:r>
      <w:r>
        <w:rPr>
          <w:lang w:eastAsia="en-GB"/>
        </w:rPr>
        <w:t>Connect SS to the UE antenna connectors as shown in TS 36.508[12] Annex A Figure A.7 using only main UE Tx/Rx antenna.</w:t>
      </w:r>
    </w:p>
    <w:p>
      <w:pPr>
        <w:ind w:left="568" w:hanging="284"/>
        <w:rPr>
          <w:lang w:eastAsia="en-GB"/>
        </w:rPr>
      </w:pPr>
      <w:r>
        <w:rPr>
          <w:lang w:eastAsia="en-GB"/>
        </w:rPr>
        <w:t>2.</w:t>
      </w:r>
      <w:r>
        <w:rPr>
          <w:lang w:eastAsia="en-GB"/>
        </w:rPr>
        <w:tab/>
      </w:r>
      <w:r>
        <w:rPr>
          <w:lang w:eastAsia="en-GB"/>
        </w:rPr>
        <w:t>The parameter settings for the cell are set up according to TS 36.508 [12] subclause 4.4.3.</w:t>
      </w:r>
    </w:p>
    <w:p>
      <w:pPr>
        <w:ind w:left="568" w:hanging="284"/>
        <w:rPr>
          <w:lang w:eastAsia="en-GB"/>
        </w:rPr>
      </w:pPr>
      <w:r>
        <w:rPr>
          <w:lang w:eastAsia="en-GB"/>
        </w:rPr>
        <w:t>3.</w:t>
      </w:r>
      <w:r>
        <w:rPr>
          <w:lang w:eastAsia="en-GB"/>
        </w:rPr>
        <w:tab/>
      </w:r>
      <w:r>
        <w:rPr>
          <w:lang w:eastAsia="en-GB"/>
        </w:rPr>
        <w:t xml:space="preserve">Downlink signals are initially set up according to Annex </w:t>
      </w:r>
      <w:r>
        <w:rPr>
          <w:lang w:eastAsia="ko-KR"/>
        </w:rPr>
        <w:t xml:space="preserve">C0, </w:t>
      </w:r>
      <w:r>
        <w:rPr>
          <w:lang w:eastAsia="en-GB"/>
        </w:rPr>
        <w:t>C.1 and C.3.0, and uplink signals according to Annex H.1 and H.3.0.</w:t>
      </w:r>
    </w:p>
    <w:p>
      <w:pPr>
        <w:ind w:left="568" w:hanging="284"/>
        <w:rPr>
          <w:lang w:eastAsia="en-GB"/>
        </w:rPr>
      </w:pPr>
      <w:r>
        <w:rPr>
          <w:lang w:eastAsia="en-GB"/>
        </w:rPr>
        <w:t>4.</w:t>
      </w:r>
      <w:r>
        <w:rPr>
          <w:lang w:eastAsia="en-GB"/>
        </w:rPr>
        <w:tab/>
      </w:r>
      <w:r>
        <w:rPr>
          <w:lang w:eastAsia="en-GB"/>
        </w:rPr>
        <w:t>The UL Reference Measurement channels are set according to Table 6.5A.4.2.4.1-1.</w:t>
      </w:r>
    </w:p>
    <w:p>
      <w:pPr>
        <w:ind w:left="568" w:hanging="284"/>
        <w:rPr>
          <w:ins w:id="22188" w:author="Danbo Fu (傅丹波)" w:date="2023-11-20T16:02:00Z"/>
          <w:lang w:eastAsia="en-GB"/>
        </w:rPr>
      </w:pPr>
      <w:r>
        <w:rPr>
          <w:lang w:eastAsia="en-GB"/>
        </w:rPr>
        <w:t>5.</w:t>
      </w:r>
      <w:r>
        <w:rPr>
          <w:lang w:eastAsia="en-GB"/>
        </w:rPr>
        <w:tab/>
      </w:r>
      <w:r>
        <w:rPr>
          <w:lang w:eastAsia="en-GB"/>
        </w:rPr>
        <w:t>Propagation conditions are set according to Annex B.0.</w:t>
      </w:r>
    </w:p>
    <w:p>
      <w:pPr>
        <w:ind w:left="568" w:hanging="284"/>
        <w:rPr>
          <w:ins w:id="22189" w:author="Danbo Fu (傅丹波)" w:date="2023-11-20T16:02:00Z"/>
          <w:lang w:eastAsia="en-GB"/>
        </w:rPr>
      </w:pPr>
      <w:ins w:id="22190" w:author="Danbo Fu (傅丹波)" w:date="2023-11-20T16:02:00Z">
        <w:r>
          <w:rPr>
            <w:rFonts w:hint="eastAsia"/>
            <w:lang w:eastAsia="en-GB"/>
          </w:rPr>
          <w:t>6</w:t>
        </w:r>
      </w:ins>
      <w:ins w:id="22191" w:author="Danbo Fu (傅丹波)" w:date="2023-11-20T16:02:00Z">
        <w:r>
          <w:rPr>
            <w:lang w:eastAsia="en-GB"/>
          </w:rPr>
          <w:t>.</w:t>
        </w:r>
      </w:ins>
      <w:ins w:id="22192" w:author="Danbo Fu (傅丹波)" w:date="2023-11-21T13:59:00Z">
        <w:r>
          <w:rPr>
            <w:lang w:eastAsia="en-GB"/>
          </w:rPr>
          <w:tab/>
        </w:r>
      </w:ins>
      <w:ins w:id="22193" w:author="Danbo Fu (傅丹波)" w:date="2023-11-20T16:02:00Z">
        <w:r>
          <w:rPr>
            <w:rFonts w:hint="eastAsia"/>
            <w:lang w:eastAsia="en-GB"/>
          </w:rPr>
          <w:t xml:space="preserve">UE location according to TS 36.508 [12] clause </w:t>
        </w:r>
      </w:ins>
      <w:ins w:id="22194" w:author="Danbo Fu (傅丹波)" w:date="2023-11-20T16:02:00Z">
        <w:r>
          <w:rPr>
            <w:lang w:eastAsia="en-GB"/>
          </w:rPr>
          <w:t>5</w:t>
        </w:r>
      </w:ins>
      <w:ins w:id="22195" w:author="Danbo Fu (傅丹波)" w:date="2023-11-20T16:02:00Z">
        <w:r>
          <w:rPr>
            <w:rFonts w:hint="eastAsia"/>
            <w:lang w:eastAsia="en-GB"/>
          </w:rPr>
          <w:t>.6.1 is provided to the UE through any preconfigured means</w:t>
        </w:r>
      </w:ins>
    </w:p>
    <w:p>
      <w:pPr>
        <w:ind w:left="568" w:hanging="284"/>
        <w:rPr>
          <w:ins w:id="22196" w:author="Danbo Fu (傅丹波)" w:date="2023-11-20T16:03:00Z"/>
        </w:rPr>
      </w:pPr>
      <w:ins w:id="22197" w:author="Danbo Fu (傅丹波)" w:date="2023-11-20T16:02:00Z">
        <w:r>
          <w:rPr>
            <w:rFonts w:hint="eastAsia"/>
            <w:lang w:eastAsia="en-GB"/>
          </w:rPr>
          <w:t>7</w:t>
        </w:r>
      </w:ins>
      <w:ins w:id="22198" w:author="Danbo Fu (傅丹波)" w:date="2023-11-20T16:02:00Z">
        <w:r>
          <w:rPr>
            <w:lang w:eastAsia="en-GB"/>
          </w:rPr>
          <w:t>.</w:t>
        </w:r>
      </w:ins>
      <w:ins w:id="22199" w:author="Danbo Fu (傅丹波)" w:date="2023-11-21T13:59:00Z">
        <w:r>
          <w:rPr>
            <w:lang w:eastAsia="en-GB"/>
          </w:rPr>
          <w:tab/>
        </w:r>
      </w:ins>
      <w:ins w:id="22200" w:author="Danbo Fu (傅丹波)" w:date="2023-11-20T16:03:00Z">
        <w:r>
          <w:rPr/>
          <w:t>Test equipment shall em</w:t>
        </w:r>
      </w:ins>
      <w:ins w:id="22201" w:author="Danbo Fu (傅丹波)" w:date="2023-11-20T16:03:00Z">
        <w:r>
          <w:rPr>
            <w:color w:val="000000" w:themeColor="text1"/>
            <w:rPrChange w:id="22202" w:author="e100345" w:date="2023-11-22T19:30:00Z">
              <w:rPr/>
            </w:rPrChange>
            <w14:textFill>
              <w14:solidFill>
                <w14:schemeClr w14:val="tx1"/>
              </w14:solidFill>
            </w14:textFill>
          </w:rPr>
          <w:t xml:space="preserve">ulate </w:t>
        </w:r>
      </w:ins>
      <w:ins w:id="22203" w:author="Danbo Fu (傅丹波)" w:date="2023-11-20T16:03:00Z">
        <w:r>
          <w:rPr>
            <w:rFonts w:hint="eastAsia"/>
            <w:color w:val="000000" w:themeColor="text1"/>
            <w:lang w:eastAsia="en-GB"/>
            <w:rPrChange w:id="22204" w:author="e100345" w:date="2023-11-22T19:30:00Z">
              <w:rPr>
                <w:rFonts w:hint="eastAsia"/>
                <w:color w:val="FF0000"/>
                <w:lang w:eastAsia="en-GB"/>
              </w:rPr>
            </w:rPrChange>
            <w14:textFill>
              <w14:solidFill>
                <w14:schemeClr w14:val="tx1"/>
              </w14:solidFill>
            </w14:textFill>
          </w:rPr>
          <w:t xml:space="preserve">the signal with doppler and delay according to ephemeris defined in TS 36.508 [12] table </w:t>
        </w:r>
      </w:ins>
      <w:ins w:id="22205" w:author="Danbo Fu (傅丹波)" w:date="2023-11-20T16:03:00Z">
        <w:r>
          <w:rPr>
            <w:color w:val="000000" w:themeColor="text1"/>
            <w:lang w:eastAsia="en-GB"/>
            <w:rPrChange w:id="22206" w:author="e100345" w:date="2023-11-22T19:30:00Z">
              <w:rPr>
                <w:color w:val="FF0000"/>
                <w:lang w:eastAsia="en-GB"/>
              </w:rPr>
            </w:rPrChange>
            <w14:textFill>
              <w14:solidFill>
                <w14:schemeClr w14:val="tx1"/>
              </w14:solidFill>
            </w14:textFill>
          </w:rPr>
          <w:t>5</w:t>
        </w:r>
      </w:ins>
      <w:ins w:id="22207" w:author="Danbo Fu (傅丹波)" w:date="2023-11-20T16:03:00Z">
        <w:r>
          <w:rPr>
            <w:rFonts w:hint="eastAsia"/>
            <w:color w:val="000000" w:themeColor="text1"/>
            <w:lang w:eastAsia="en-GB"/>
            <w:rPrChange w:id="22208" w:author="e100345" w:date="2023-11-22T19:30:00Z">
              <w:rPr>
                <w:rFonts w:hint="eastAsia"/>
                <w:color w:val="FF0000"/>
                <w:lang w:eastAsia="en-GB"/>
              </w:rPr>
            </w:rPrChange>
            <w14:textFill>
              <w14:solidFill>
                <w14:schemeClr w14:val="tx1"/>
              </w14:solidFill>
            </w14:textFill>
          </w:rPr>
          <w:t xml:space="preserve">.6.2.1-1 for GSO if UE supports only GSO or both GSO and NGSO satellites and table </w:t>
        </w:r>
      </w:ins>
      <w:ins w:id="22209" w:author="Danbo Fu (傅丹波)" w:date="2023-11-20T16:03:00Z">
        <w:r>
          <w:rPr>
            <w:color w:val="000000" w:themeColor="text1"/>
            <w:lang w:eastAsia="en-GB"/>
            <w:rPrChange w:id="22210" w:author="e100345" w:date="2023-11-22T19:30:00Z">
              <w:rPr>
                <w:color w:val="FF0000"/>
                <w:lang w:eastAsia="en-GB"/>
              </w:rPr>
            </w:rPrChange>
            <w14:textFill>
              <w14:solidFill>
                <w14:schemeClr w14:val="tx1"/>
              </w14:solidFill>
            </w14:textFill>
          </w:rPr>
          <w:t>5</w:t>
        </w:r>
      </w:ins>
      <w:ins w:id="22211" w:author="Danbo Fu (傅丹波)" w:date="2023-11-20T16:03:00Z">
        <w:r>
          <w:rPr>
            <w:rFonts w:hint="eastAsia"/>
            <w:color w:val="000000" w:themeColor="text1"/>
            <w:lang w:eastAsia="en-GB"/>
            <w:rPrChange w:id="22212" w:author="e100345" w:date="2023-11-22T19:30:00Z">
              <w:rPr>
                <w:rFonts w:hint="eastAsia"/>
                <w:color w:val="FF0000"/>
                <w:lang w:eastAsia="en-GB"/>
              </w:rPr>
            </w:rPrChange>
            <w14:textFill>
              <w14:solidFill>
                <w14:schemeClr w14:val="tx1"/>
              </w14:solidFill>
            </w14:textFill>
          </w:rPr>
          <w:t>.6.2.1-3 for NGSO (LEO-1200) if UE supports only NGSO satellites</w:t>
        </w:r>
      </w:ins>
      <w:ins w:id="22213" w:author="Danbo Fu (傅丹波)" w:date="2023-11-20T16:03:00Z">
        <w:r>
          <w:rPr>
            <w:color w:val="000000" w:themeColor="text1"/>
            <w:rPrChange w:id="22214" w:author="e100345" w:date="2023-11-22T19:30:00Z">
              <w:rPr/>
            </w:rPrChange>
            <w14:textFill>
              <w14:solidFill>
                <w14:schemeClr w14:val="tx1"/>
              </w14:solidFill>
            </w14:textFill>
          </w:rPr>
          <w:t>. Test system shall send same SIB31 information during the duration of the test as define in TS 36.508[12] clause 5.6.3.1</w:t>
        </w:r>
      </w:ins>
    </w:p>
    <w:p>
      <w:pPr>
        <w:ind w:left="568" w:hanging="284"/>
        <w:rPr>
          <w:lang w:eastAsia="en-GB"/>
        </w:rPr>
      </w:pPr>
      <w:ins w:id="22215" w:author="Danbo Fu (傅丹波)" w:date="2023-11-20T16:03:00Z">
        <w:r>
          <w:rPr>
            <w:rFonts w:hint="eastAsia"/>
          </w:rPr>
          <w:t>8</w:t>
        </w:r>
      </w:ins>
      <w:ins w:id="22216" w:author="Danbo Fu (傅丹波)" w:date="2023-11-20T16:03:00Z">
        <w:r>
          <w:rPr/>
          <w:t>.</w:t>
        </w:r>
      </w:ins>
      <w:ins w:id="22217" w:author="Danbo Fu (傅丹波)" w:date="2023-11-21T13:59:00Z">
        <w:r>
          <w:rPr/>
          <w:tab/>
        </w:r>
      </w:ins>
      <w:ins w:id="22218" w:author="Danbo Fu (傅丹波)" w:date="2023-11-20T16:03:00Z">
        <w:r>
          <w:rPr/>
          <w:t>Deactivate UE prediction of satellite trajectory by any preconfigured means</w:t>
        </w:r>
      </w:ins>
    </w:p>
    <w:p>
      <w:pPr>
        <w:ind w:left="568" w:hanging="284"/>
        <w:rPr>
          <w:lang w:eastAsia="en-GB"/>
        </w:rPr>
      </w:pPr>
      <w:del w:id="22219" w:author="Danbo Fu (傅丹波)" w:date="2023-11-20T16:03:00Z">
        <w:r>
          <w:rPr>
            <w:lang w:eastAsia="en-GB"/>
          </w:rPr>
          <w:delText>6</w:delText>
        </w:r>
      </w:del>
      <w:ins w:id="22220" w:author="Danbo Fu (傅丹波)" w:date="2023-11-20T16:03:00Z">
        <w:r>
          <w:rPr>
            <w:lang w:eastAsia="en-GB"/>
          </w:rPr>
          <w:t>9</w:t>
        </w:r>
      </w:ins>
      <w:r>
        <w:rPr>
          <w:lang w:eastAsia="en-GB"/>
        </w:rPr>
        <w:t>.</w:t>
      </w:r>
      <w:r>
        <w:rPr>
          <w:lang w:eastAsia="en-GB"/>
        </w:rPr>
        <w:tab/>
      </w:r>
      <w:r>
        <w:rPr>
          <w:lang w:eastAsia="en-GB"/>
        </w:rPr>
        <w:t xml:space="preserve">Ensure the UE is in State 3A-RF-CE according to TS 36.508 [12] clause </w:t>
      </w:r>
      <w:r>
        <w:rPr>
          <w:rFonts w:eastAsia="MS Mincho"/>
          <w:lang w:eastAsia="en-GB"/>
        </w:rPr>
        <w:t>5.2A.2AA</w:t>
      </w:r>
      <w:r>
        <w:rPr>
          <w:lang w:eastAsia="en-GB"/>
        </w:rPr>
        <w:t>. Message contents are defined in clause 6.5A.4.2.4.3.</w:t>
      </w:r>
    </w:p>
    <w:p>
      <w:pPr>
        <w:keepNext/>
        <w:keepLines/>
        <w:spacing w:before="120"/>
        <w:ind w:left="1985" w:hanging="1985"/>
        <w:rPr>
          <w:rFonts w:ascii="Arial" w:hAnsi="Arial"/>
          <w:snapToGrid w:val="0"/>
          <w:lang w:eastAsia="en-GB"/>
        </w:rPr>
      </w:pPr>
      <w:r>
        <w:rPr>
          <w:rFonts w:ascii="Arial" w:hAnsi="Arial"/>
          <w:lang w:eastAsia="en-GB"/>
        </w:rPr>
        <w:t>6.5A.4.2.4.2</w:t>
      </w:r>
      <w:r>
        <w:rPr>
          <w:rFonts w:ascii="Arial" w:hAnsi="Arial"/>
          <w:lang w:eastAsia="en-GB"/>
        </w:rPr>
        <w:tab/>
      </w:r>
      <w:r>
        <w:rPr>
          <w:rFonts w:ascii="Arial" w:hAnsi="Arial"/>
          <w:snapToGrid w:val="0"/>
          <w:lang w:eastAsia="en-GB"/>
        </w:rPr>
        <w:t>Test procedure</w:t>
      </w:r>
    </w:p>
    <w:p>
      <w:pPr>
        <w:ind w:left="568" w:hanging="284"/>
        <w:rPr>
          <w:lang w:eastAsia="en-GB"/>
        </w:rPr>
      </w:pPr>
      <w:r>
        <w:rPr>
          <w:lang w:eastAsia="en-GB"/>
        </w:rPr>
        <w:t>1.</w:t>
      </w:r>
      <w:r>
        <w:rPr>
          <w:lang w:eastAsia="en-GB"/>
        </w:rPr>
        <w:tab/>
      </w:r>
      <w:r>
        <w:rPr>
          <w:lang w:eastAsia="en-GB"/>
        </w:rPr>
        <w:t>SS sends uplink scheduling information for each UL HARQ process via MPDCCH DCI format 6-0A for C_RNTI to schedule the UL RMC according to Table 6.5A.4.2.4.1-1. Since the UE has no payload data</w:t>
      </w:r>
      <w:r>
        <w:rPr>
          <w:color w:val="FFFF00"/>
          <w:lang w:eastAsia="en-GB"/>
        </w:rPr>
        <w:t xml:space="preserve"> </w:t>
      </w:r>
      <w:r>
        <w:rPr>
          <w:lang w:eastAsia="en-GB"/>
        </w:rPr>
        <w:t>to send, the UE transmits uplink MAC padding bits on the UL RMC.</w:t>
      </w:r>
    </w:p>
    <w:p>
      <w:pPr>
        <w:ind w:left="568" w:hanging="284"/>
        <w:rPr>
          <w:lang w:eastAsia="en-GB"/>
        </w:rPr>
      </w:pPr>
      <w:r>
        <w:rPr>
          <w:lang w:eastAsia="en-GB"/>
        </w:rPr>
        <w:t>2.</w:t>
      </w:r>
      <w:r>
        <w:rPr>
          <w:lang w:eastAsia="en-GB"/>
        </w:rPr>
        <w:tab/>
      </w:r>
      <w:r>
        <w:rPr>
          <w:lang w:eastAsia="en-GB"/>
        </w:rPr>
        <w:t xml:space="preserve">Send continuously uplink power control "up" commands </w:t>
      </w:r>
      <w:r>
        <w:rPr>
          <w:rFonts w:eastAsia="MS Mincho"/>
          <w:lang w:eastAsia="en-GB"/>
        </w:rPr>
        <w:t xml:space="preserve">in the uplink scheduling information </w:t>
      </w:r>
      <w:r>
        <w:rPr>
          <w:lang w:eastAsia="en-GB"/>
        </w:rPr>
        <w:t>to the UE until the UE transmits at P</w:t>
      </w:r>
      <w:r>
        <w:rPr>
          <w:vertAlign w:val="subscript"/>
          <w:lang w:eastAsia="en-GB"/>
        </w:rPr>
        <w:t>UMAX</w:t>
      </w:r>
      <w:r>
        <w:rPr>
          <w:lang w:eastAsia="en-GB"/>
        </w:rPr>
        <w:t xml:space="preserve"> level.</w:t>
      </w:r>
    </w:p>
    <w:p>
      <w:pPr>
        <w:ind w:left="568" w:hanging="284"/>
        <w:rPr>
          <w:lang w:eastAsia="en-GB"/>
        </w:rPr>
      </w:pPr>
      <w:r>
        <w:rPr>
          <w:lang w:eastAsia="en-GB"/>
        </w:rPr>
        <w:t>3.</w:t>
      </w:r>
      <w:r>
        <w:rPr>
          <w:lang w:eastAsia="en-GB"/>
        </w:rPr>
        <w:tab/>
      </w:r>
      <w:r>
        <w:rPr>
          <w:lang w:eastAsia="en-GB"/>
        </w:rPr>
        <w:t xml:space="preserve">Measure the power of the transmitted signal with a measurement filter of bandwidths according to table 6.5A.4.2.5-1. The centre frequency of the filter shall be stepped in contiguous steps according to table 6.5A.4.2.5-1. The measured power shall be verified for each step. The measurement period shall capture the active </w:t>
      </w:r>
      <w:r>
        <w:rPr>
          <w:rFonts w:eastAsia="MS Mincho"/>
          <w:lang w:eastAsia="en-GB"/>
        </w:rPr>
        <w:t>time slot</w:t>
      </w:r>
      <w:r>
        <w:rPr>
          <w:lang w:eastAsia="en-GB"/>
        </w:rPr>
        <w:t>s. During measurement the spectrum analyser shall be set to 'Detector' = RMS.</w:t>
      </w:r>
    </w:p>
    <w:p>
      <w:pPr>
        <w:keepNext/>
        <w:keepLines/>
        <w:spacing w:before="120"/>
        <w:ind w:left="1985" w:hanging="1985"/>
        <w:rPr>
          <w:rFonts w:ascii="Arial" w:hAnsi="Arial"/>
          <w:snapToGrid w:val="0"/>
          <w:lang w:eastAsia="en-GB"/>
        </w:rPr>
      </w:pPr>
      <w:r>
        <w:rPr>
          <w:rFonts w:ascii="Arial" w:hAnsi="Arial"/>
          <w:lang w:eastAsia="en-GB"/>
        </w:rPr>
        <w:t>6.5A.4.2.4.3</w:t>
      </w:r>
      <w:r>
        <w:rPr>
          <w:rFonts w:ascii="Arial" w:hAnsi="Arial"/>
          <w:lang w:eastAsia="en-GB"/>
        </w:rPr>
        <w:tab/>
      </w:r>
      <w:r>
        <w:rPr>
          <w:rFonts w:ascii="Arial" w:hAnsi="Arial"/>
          <w:snapToGrid w:val="0"/>
          <w:lang w:eastAsia="en-GB"/>
        </w:rPr>
        <w:t>Message contents</w:t>
      </w:r>
    </w:p>
    <w:p>
      <w:pPr>
        <w:rPr>
          <w:lang w:eastAsia="en-GB"/>
        </w:rPr>
      </w:pPr>
      <w:r>
        <w:rPr>
          <w:lang w:eastAsia="en-GB"/>
        </w:rPr>
        <w:t>Message contents are according to TS 36.508 [12] subclause 4.6 with the condition CEmodeA.</w:t>
      </w:r>
    </w:p>
    <w:p>
      <w:pPr>
        <w:pStyle w:val="9"/>
        <w:rPr>
          <w:sz w:val="22"/>
          <w:lang w:eastAsia="en-GB"/>
        </w:rPr>
      </w:pPr>
      <w:r>
        <w:rPr>
          <w:snapToGrid w:val="0"/>
          <w:sz w:val="22"/>
          <w:lang w:eastAsia="en-GB"/>
        </w:rPr>
        <w:t>6.5A.4.2.5</w:t>
      </w:r>
      <w:r>
        <w:rPr>
          <w:snapToGrid w:val="0"/>
          <w:sz w:val="22"/>
          <w:lang w:eastAsia="en-GB"/>
        </w:rPr>
        <w:tab/>
      </w:r>
      <w:r>
        <w:rPr>
          <w:sz w:val="22"/>
          <w:lang w:eastAsia="en-GB"/>
        </w:rPr>
        <w:t>Test requirement</w:t>
      </w:r>
    </w:p>
    <w:p>
      <w:pPr>
        <w:rPr>
          <w:rFonts w:eastAsia="MS Mincho"/>
          <w:lang w:eastAsia="en-GB"/>
        </w:rPr>
      </w:pPr>
      <w:r>
        <w:rPr>
          <w:lang w:eastAsia="en-GB"/>
        </w:rPr>
        <w:t xml:space="preserve">This clause specifies the requirements for the specified E-UTRA band for Transmitter Spurious emissions requirement with </w:t>
      </w:r>
      <w:r>
        <w:rPr>
          <w:rFonts w:eastAsia="MS Mincho"/>
          <w:lang w:eastAsia="en-GB"/>
        </w:rPr>
        <w:t>f</w:t>
      </w:r>
      <w:r>
        <w:rPr>
          <w:lang w:eastAsia="en-GB"/>
        </w:rPr>
        <w:t xml:space="preserve">requency </w:t>
      </w:r>
      <w:r>
        <w:rPr>
          <w:rFonts w:eastAsia="MS Mincho"/>
          <w:lang w:eastAsia="en-GB"/>
        </w:rPr>
        <w:t>r</w:t>
      </w:r>
      <w:r>
        <w:rPr>
          <w:lang w:eastAsia="en-GB"/>
        </w:rPr>
        <w:t xml:space="preserve">ange as indicated </w:t>
      </w:r>
      <w:r>
        <w:rPr>
          <w:rFonts w:eastAsia="MS Mincho"/>
          <w:lang w:eastAsia="en-GB"/>
        </w:rPr>
        <w:t>in table</w:t>
      </w:r>
      <w:r>
        <w:rPr>
          <w:lang w:eastAsia="en-GB"/>
        </w:rPr>
        <w:t xml:space="preserve"> 6.5A.4.2.5-1</w:t>
      </w:r>
      <w:r>
        <w:rPr>
          <w:rFonts w:eastAsia="MS Mincho"/>
          <w:lang w:eastAsia="en-GB"/>
        </w:rPr>
        <w:t>.</w:t>
      </w:r>
    </w:p>
    <w:p>
      <w:pPr>
        <w:rPr>
          <w:lang w:eastAsia="en-GB"/>
        </w:rPr>
      </w:pPr>
      <w:r>
        <w:rPr>
          <w:lang w:eastAsia="en-GB"/>
        </w:rPr>
        <w:t xml:space="preserve">The measured average power of spurious emission, derived in step </w:t>
      </w:r>
      <w:r>
        <w:rPr>
          <w:rFonts w:eastAsia="MS Mincho"/>
          <w:lang w:eastAsia="en-GB"/>
        </w:rPr>
        <w:t>3</w:t>
      </w:r>
      <w:r>
        <w:rPr>
          <w:lang w:eastAsia="en-GB"/>
        </w:rPr>
        <w:t>, shall not exceed the described value in Table 6.5A.4.2.5-1.</w:t>
      </w:r>
    </w:p>
    <w:p>
      <w:pPr>
        <w:rPr>
          <w:rFonts w:eastAsia="MS Mincho"/>
          <w:lang w:eastAsia="en-GB"/>
        </w:rPr>
      </w:pPr>
      <w:r>
        <w:rPr>
          <w:rFonts w:cs="v5.0.0"/>
          <w:snapToGrid w:val="0"/>
          <w:lang w:eastAsia="en-GB"/>
        </w:rPr>
        <w:t xml:space="preserve">The spurious emission limits apply for the frequency ranges that are more than </w:t>
      </w:r>
      <w:r>
        <w:rPr>
          <w:lang w:eastAsia="en-GB"/>
        </w:rPr>
        <w:t>Δf</w:t>
      </w:r>
      <w:r>
        <w:rPr>
          <w:vertAlign w:val="subscript"/>
          <w:lang w:eastAsia="en-GB"/>
        </w:rPr>
        <w:t>OOB</w:t>
      </w:r>
      <w:r>
        <w:rPr>
          <w:lang w:eastAsia="en-GB"/>
        </w:rPr>
        <w:t xml:space="preserve"> (MHz) from the edge of the channel bandwidth shown in Table 6.5A.4.2.3-1.</w:t>
      </w:r>
    </w:p>
    <w:p>
      <w:pPr>
        <w:pStyle w:val="100"/>
        <w:keepLines/>
        <w:ind w:left="1135"/>
        <w:rPr>
          <w:lang w:eastAsia="en-GB"/>
        </w:rPr>
        <w:pPrChange w:id="22221" w:author="e100345" w:date="2023-11-22T19:30:00Z">
          <w:pPr>
            <w:keepLines/>
            <w:ind w:left="1135" w:hanging="851"/>
          </w:pPr>
        </w:pPrChange>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pStyle w:val="113"/>
        <w:rPr>
          <w:lang w:eastAsia="en-GB"/>
        </w:rPr>
      </w:pPr>
      <w:r>
        <w:rPr>
          <w:lang w:eastAsia="en-GB"/>
        </w:rPr>
        <w:t>Table 6.5A.4.2.5-1: General spurious emissions test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22222" w:author="e100345" w:date="2023-11-22T19:30:00Z">
          <w:tblPr>
            <w:tblStyle w:val="89"/>
            <w:tblW w:w="0" w:type="auto"/>
            <w:tblInd w:w="13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2155"/>
        <w:gridCol w:w="2009"/>
        <w:gridCol w:w="2318"/>
        <w:gridCol w:w="1314"/>
        <w:tblGridChange w:id="22223">
          <w:tblGrid>
            <w:gridCol w:w="2155"/>
            <w:gridCol w:w="2009"/>
            <w:gridCol w:w="2318"/>
            <w:gridCol w:w="1314"/>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2224" w:author="e100345" w:date="2023-11-22T19:3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55" w:type="dxa"/>
            <w:tcPrChange w:id="22225" w:author="e100345" w:date="2023-11-22T19:30:00Z">
              <w:tcPr>
                <w:tcW w:w="2155" w:type="dxa"/>
              </w:tcPr>
            </w:tcPrChange>
          </w:tcPr>
          <w:p>
            <w:pPr>
              <w:keepNext/>
              <w:keepLines/>
              <w:spacing w:after="0"/>
              <w:jc w:val="center"/>
              <w:rPr>
                <w:rFonts w:ascii="Arial" w:hAnsi="Arial"/>
                <w:b/>
                <w:sz w:val="18"/>
              </w:rPr>
            </w:pPr>
            <w:r>
              <w:rPr>
                <w:rFonts w:ascii="Arial" w:hAnsi="Arial"/>
                <w:b/>
                <w:sz w:val="18"/>
              </w:rPr>
              <w:t>Frequency Range</w:t>
            </w:r>
          </w:p>
        </w:tc>
        <w:tc>
          <w:tcPr>
            <w:tcW w:w="2009" w:type="dxa"/>
            <w:tcPrChange w:id="22226" w:author="e100345" w:date="2023-11-22T19:30:00Z">
              <w:tcPr>
                <w:tcW w:w="2009" w:type="dxa"/>
              </w:tcPr>
            </w:tcPrChange>
          </w:tcPr>
          <w:p>
            <w:pPr>
              <w:keepNext/>
              <w:keepLines/>
              <w:spacing w:after="0"/>
              <w:jc w:val="center"/>
              <w:rPr>
                <w:rFonts w:ascii="Arial" w:hAnsi="Arial"/>
                <w:b/>
                <w:sz w:val="18"/>
              </w:rPr>
            </w:pPr>
            <w:r>
              <w:rPr>
                <w:rFonts w:ascii="Arial" w:hAnsi="Arial"/>
                <w:b/>
                <w:sz w:val="18"/>
              </w:rPr>
              <w:t>Maximum</w:t>
            </w:r>
            <w:r>
              <w:rPr>
                <w:rFonts w:ascii="Arial" w:hAnsi="Arial"/>
                <w:b/>
                <w:sz w:val="18"/>
              </w:rPr>
              <w:br w:type="textWrapping"/>
            </w:r>
            <w:r>
              <w:rPr>
                <w:rFonts w:ascii="Arial" w:hAnsi="Arial"/>
                <w:b/>
                <w:sz w:val="18"/>
              </w:rPr>
              <w:t>Level</w:t>
            </w:r>
          </w:p>
        </w:tc>
        <w:tc>
          <w:tcPr>
            <w:tcW w:w="2318" w:type="dxa"/>
            <w:tcPrChange w:id="22227" w:author="e100345" w:date="2023-11-22T19:30:00Z">
              <w:tcPr>
                <w:tcW w:w="2318" w:type="dxa"/>
              </w:tcPr>
            </w:tcPrChange>
          </w:tcPr>
          <w:p>
            <w:pPr>
              <w:keepNext/>
              <w:keepLines/>
              <w:spacing w:after="0"/>
              <w:jc w:val="center"/>
              <w:rPr>
                <w:rFonts w:ascii="Arial" w:hAnsi="Arial"/>
                <w:b/>
                <w:sz w:val="18"/>
              </w:rPr>
            </w:pPr>
            <w:r>
              <w:rPr>
                <w:rFonts w:ascii="Arial" w:hAnsi="Arial"/>
                <w:b/>
                <w:sz w:val="18"/>
              </w:rPr>
              <w:t>Measurement</w:t>
            </w:r>
            <w:r>
              <w:rPr>
                <w:rFonts w:ascii="Arial" w:hAnsi="Arial"/>
                <w:b/>
                <w:sz w:val="18"/>
              </w:rPr>
              <w:br w:type="textWrapping"/>
            </w:r>
            <w:r>
              <w:rPr>
                <w:rFonts w:ascii="Arial" w:hAnsi="Arial"/>
                <w:b/>
                <w:sz w:val="18"/>
              </w:rPr>
              <w:t>Bandwidth</w:t>
            </w:r>
          </w:p>
        </w:tc>
        <w:tc>
          <w:tcPr>
            <w:tcW w:w="1314" w:type="dxa"/>
            <w:tcPrChange w:id="22228" w:author="e100345" w:date="2023-11-22T19:30:00Z">
              <w:tcPr>
                <w:tcW w:w="1314" w:type="dxa"/>
              </w:tcPr>
            </w:tcPrChange>
          </w:tcPr>
          <w:p>
            <w:pPr>
              <w:keepNext/>
              <w:keepLines/>
              <w:spacing w:after="0"/>
              <w:jc w:val="center"/>
              <w:rPr>
                <w:rFonts w:ascii="Arial" w:hAnsi="Arial"/>
                <w:b/>
                <w:sz w:val="18"/>
              </w:rPr>
            </w:pPr>
            <w:r>
              <w:rPr>
                <w:rFonts w:ascii="Arial" w:hAnsi="Arial"/>
                <w:b/>
                <w:sz w:val="18"/>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2229" w:author="e100345" w:date="2023-11-22T19:3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55" w:type="dxa"/>
            <w:tcPrChange w:id="22230" w:author="e100345" w:date="2023-11-22T19:30:00Z">
              <w:tcPr>
                <w:tcW w:w="2155" w:type="dxa"/>
              </w:tcPr>
            </w:tcPrChange>
          </w:tcPr>
          <w:p>
            <w:pPr>
              <w:keepNext/>
              <w:keepLines/>
              <w:spacing w:after="0"/>
              <w:jc w:val="center"/>
              <w:rPr>
                <w:rFonts w:ascii="Arial" w:hAnsi="Arial"/>
                <w:sz w:val="18"/>
              </w:rPr>
            </w:pPr>
            <w:r>
              <w:rPr>
                <w:rFonts w:ascii="Arial" w:hAnsi="Arial"/>
                <w:sz w:val="18"/>
              </w:rPr>
              <w:t xml:space="preserve">9 kHz </w:t>
            </w:r>
            <w:r>
              <w:rPr>
                <w:rFonts w:ascii="Arial" w:hAnsi="Arial"/>
                <w:sz w:val="18"/>
              </w:rPr>
              <w:sym w:font="Symbol" w:char="F0A3"/>
            </w:r>
            <w:r>
              <w:rPr>
                <w:rFonts w:ascii="Arial" w:hAnsi="Arial"/>
                <w:sz w:val="18"/>
              </w:rPr>
              <w:t xml:space="preserve"> f &lt; 150 kHz</w:t>
            </w:r>
          </w:p>
        </w:tc>
        <w:tc>
          <w:tcPr>
            <w:tcW w:w="2009" w:type="dxa"/>
            <w:tcPrChange w:id="22231" w:author="e100345" w:date="2023-11-22T19:30:00Z">
              <w:tcPr>
                <w:tcW w:w="2009" w:type="dxa"/>
              </w:tcPr>
            </w:tcPrChange>
          </w:tcPr>
          <w:p>
            <w:pPr>
              <w:keepNext/>
              <w:keepLines/>
              <w:spacing w:after="0"/>
              <w:jc w:val="center"/>
              <w:rPr>
                <w:rFonts w:ascii="Arial" w:hAnsi="Arial"/>
                <w:sz w:val="18"/>
              </w:rPr>
            </w:pPr>
            <w:r>
              <w:rPr>
                <w:rFonts w:ascii="Arial" w:hAnsi="Arial"/>
                <w:sz w:val="18"/>
              </w:rPr>
              <w:t>-36 dBm</w:t>
            </w:r>
          </w:p>
        </w:tc>
        <w:tc>
          <w:tcPr>
            <w:tcW w:w="2318" w:type="dxa"/>
            <w:tcPrChange w:id="22232" w:author="e100345" w:date="2023-11-22T19:30:00Z">
              <w:tcPr>
                <w:tcW w:w="2318" w:type="dxa"/>
              </w:tcPr>
            </w:tcPrChange>
          </w:tcPr>
          <w:p>
            <w:pPr>
              <w:keepNext/>
              <w:keepLines/>
              <w:spacing w:after="0"/>
              <w:jc w:val="center"/>
              <w:rPr>
                <w:rFonts w:ascii="Arial" w:hAnsi="Arial"/>
                <w:sz w:val="18"/>
              </w:rPr>
            </w:pPr>
            <w:r>
              <w:rPr>
                <w:rFonts w:ascii="Arial" w:hAnsi="Arial"/>
                <w:sz w:val="18"/>
              </w:rPr>
              <w:t xml:space="preserve">1 kHz </w:t>
            </w:r>
          </w:p>
        </w:tc>
        <w:tc>
          <w:tcPr>
            <w:tcW w:w="1314" w:type="dxa"/>
            <w:tcPrChange w:id="22233" w:author="e100345" w:date="2023-11-22T19:30:00Z">
              <w:tcPr>
                <w:tcW w:w="1314" w:type="dxa"/>
              </w:tcPr>
            </w:tcPrChange>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2234" w:author="e100345" w:date="2023-11-22T19:3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55" w:type="dxa"/>
            <w:tcPrChange w:id="22235" w:author="e100345" w:date="2023-11-22T19:30:00Z">
              <w:tcPr>
                <w:tcW w:w="2155" w:type="dxa"/>
              </w:tcPr>
            </w:tcPrChange>
          </w:tcPr>
          <w:p>
            <w:pPr>
              <w:keepNext/>
              <w:keepLines/>
              <w:spacing w:after="0"/>
              <w:jc w:val="center"/>
              <w:rPr>
                <w:rFonts w:ascii="Arial" w:hAnsi="Arial"/>
                <w:sz w:val="18"/>
              </w:rPr>
            </w:pPr>
            <w:r>
              <w:rPr>
                <w:rFonts w:ascii="Arial" w:hAnsi="Arial"/>
                <w:sz w:val="18"/>
              </w:rPr>
              <w:t xml:space="preserve">150 kHz </w:t>
            </w:r>
            <w:r>
              <w:rPr>
                <w:rFonts w:ascii="Arial" w:hAnsi="Arial"/>
                <w:sz w:val="18"/>
              </w:rPr>
              <w:sym w:font="Symbol" w:char="F0A3"/>
            </w:r>
            <w:r>
              <w:rPr>
                <w:rFonts w:ascii="Arial" w:hAnsi="Arial"/>
                <w:sz w:val="18"/>
              </w:rPr>
              <w:t xml:space="preserve"> f &lt; 30 MHz</w:t>
            </w:r>
          </w:p>
        </w:tc>
        <w:tc>
          <w:tcPr>
            <w:tcW w:w="2009" w:type="dxa"/>
            <w:tcPrChange w:id="22236" w:author="e100345" w:date="2023-11-22T19:30:00Z">
              <w:tcPr>
                <w:tcW w:w="2009" w:type="dxa"/>
              </w:tcPr>
            </w:tcPrChange>
          </w:tcPr>
          <w:p>
            <w:pPr>
              <w:keepNext/>
              <w:keepLines/>
              <w:spacing w:after="0"/>
              <w:jc w:val="center"/>
              <w:rPr>
                <w:rFonts w:ascii="Arial" w:hAnsi="Arial"/>
                <w:sz w:val="18"/>
              </w:rPr>
            </w:pPr>
            <w:r>
              <w:rPr>
                <w:rFonts w:ascii="Arial" w:hAnsi="Arial"/>
                <w:sz w:val="18"/>
              </w:rPr>
              <w:t>-36 dBm</w:t>
            </w:r>
          </w:p>
        </w:tc>
        <w:tc>
          <w:tcPr>
            <w:tcW w:w="2318" w:type="dxa"/>
            <w:tcPrChange w:id="22237" w:author="e100345" w:date="2023-11-22T19:30:00Z">
              <w:tcPr>
                <w:tcW w:w="2318" w:type="dxa"/>
              </w:tcPr>
            </w:tcPrChange>
          </w:tcPr>
          <w:p>
            <w:pPr>
              <w:keepNext/>
              <w:keepLines/>
              <w:spacing w:after="0"/>
              <w:jc w:val="center"/>
              <w:rPr>
                <w:rFonts w:ascii="Arial" w:hAnsi="Arial"/>
                <w:sz w:val="18"/>
              </w:rPr>
            </w:pPr>
            <w:r>
              <w:rPr>
                <w:rFonts w:ascii="Arial" w:hAnsi="Arial"/>
                <w:sz w:val="18"/>
              </w:rPr>
              <w:t xml:space="preserve">10 kHz </w:t>
            </w:r>
          </w:p>
        </w:tc>
        <w:tc>
          <w:tcPr>
            <w:tcW w:w="1314" w:type="dxa"/>
            <w:tcPrChange w:id="22238" w:author="e100345" w:date="2023-11-22T19:30:00Z">
              <w:tcPr>
                <w:tcW w:w="1314" w:type="dxa"/>
              </w:tcPr>
            </w:tcPrChange>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2239" w:author="e100345" w:date="2023-11-22T19:3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55" w:type="dxa"/>
            <w:tcPrChange w:id="22240" w:author="e100345" w:date="2023-11-22T19:30:00Z">
              <w:tcPr>
                <w:tcW w:w="2155" w:type="dxa"/>
              </w:tcPr>
            </w:tcPrChange>
          </w:tcPr>
          <w:p>
            <w:pPr>
              <w:keepNext/>
              <w:keepLines/>
              <w:spacing w:after="0"/>
              <w:jc w:val="center"/>
              <w:rPr>
                <w:rFonts w:ascii="Arial" w:hAnsi="Arial"/>
                <w:sz w:val="18"/>
              </w:rPr>
            </w:pPr>
            <w:r>
              <w:rPr>
                <w:rFonts w:ascii="Arial" w:hAnsi="Arial"/>
                <w:sz w:val="18"/>
              </w:rPr>
              <w:t xml:space="preserve">30 MHz </w:t>
            </w:r>
            <w:r>
              <w:rPr>
                <w:rFonts w:ascii="Arial" w:hAnsi="Arial"/>
                <w:sz w:val="18"/>
              </w:rPr>
              <w:sym w:font="Symbol" w:char="F0A3"/>
            </w:r>
            <w:r>
              <w:rPr>
                <w:rFonts w:ascii="Arial" w:hAnsi="Arial"/>
                <w:sz w:val="18"/>
              </w:rPr>
              <w:t xml:space="preserve"> f &lt; 1000 MHz</w:t>
            </w:r>
          </w:p>
        </w:tc>
        <w:tc>
          <w:tcPr>
            <w:tcW w:w="2009" w:type="dxa"/>
            <w:tcPrChange w:id="22241" w:author="e100345" w:date="2023-11-22T19:30:00Z">
              <w:tcPr>
                <w:tcW w:w="2009" w:type="dxa"/>
              </w:tcPr>
            </w:tcPrChange>
          </w:tcPr>
          <w:p>
            <w:pPr>
              <w:keepNext/>
              <w:keepLines/>
              <w:spacing w:after="0"/>
              <w:jc w:val="center"/>
              <w:rPr>
                <w:rFonts w:ascii="Arial" w:hAnsi="Arial"/>
                <w:sz w:val="18"/>
              </w:rPr>
            </w:pPr>
            <w:r>
              <w:rPr>
                <w:rFonts w:ascii="Arial" w:hAnsi="Arial"/>
                <w:sz w:val="18"/>
              </w:rPr>
              <w:t>-36 dBm</w:t>
            </w:r>
          </w:p>
        </w:tc>
        <w:tc>
          <w:tcPr>
            <w:tcW w:w="2318" w:type="dxa"/>
            <w:tcPrChange w:id="22242" w:author="e100345" w:date="2023-11-22T19:30:00Z">
              <w:tcPr>
                <w:tcW w:w="2318" w:type="dxa"/>
              </w:tcPr>
            </w:tcPrChange>
          </w:tcPr>
          <w:p>
            <w:pPr>
              <w:keepNext/>
              <w:keepLines/>
              <w:spacing w:after="0"/>
              <w:jc w:val="center"/>
              <w:rPr>
                <w:rFonts w:ascii="Arial" w:hAnsi="Arial"/>
                <w:sz w:val="18"/>
              </w:rPr>
            </w:pPr>
            <w:r>
              <w:rPr>
                <w:rFonts w:ascii="Arial" w:hAnsi="Arial"/>
                <w:sz w:val="18"/>
              </w:rPr>
              <w:t>100 kHz</w:t>
            </w:r>
          </w:p>
        </w:tc>
        <w:tc>
          <w:tcPr>
            <w:tcW w:w="1314" w:type="dxa"/>
            <w:tcPrChange w:id="22243" w:author="e100345" w:date="2023-11-22T19:30:00Z">
              <w:tcPr>
                <w:tcW w:w="1314" w:type="dxa"/>
              </w:tcPr>
            </w:tcPrChange>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2244" w:author="e100345" w:date="2023-11-22T19:3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55" w:type="dxa"/>
            <w:tcPrChange w:id="22245" w:author="e100345" w:date="2023-11-22T19:30:00Z">
              <w:tcPr>
                <w:tcW w:w="2155" w:type="dxa"/>
              </w:tcPr>
            </w:tcPrChange>
          </w:tcPr>
          <w:p>
            <w:pPr>
              <w:keepNext/>
              <w:keepLines/>
              <w:spacing w:after="0"/>
              <w:jc w:val="center"/>
              <w:rPr>
                <w:rFonts w:ascii="Arial" w:hAnsi="Arial"/>
                <w:sz w:val="18"/>
              </w:rPr>
            </w:pPr>
            <w:r>
              <w:rPr>
                <w:rFonts w:ascii="Arial" w:hAnsi="Arial"/>
                <w:sz w:val="18"/>
              </w:rPr>
              <w:t xml:space="preserve">1 GHz </w:t>
            </w:r>
            <w:r>
              <w:rPr>
                <w:rFonts w:ascii="Arial" w:hAnsi="Arial"/>
                <w:sz w:val="18"/>
              </w:rPr>
              <w:sym w:font="Symbol" w:char="F0A3"/>
            </w:r>
            <w:r>
              <w:rPr>
                <w:rFonts w:ascii="Arial" w:hAnsi="Arial"/>
                <w:sz w:val="18"/>
              </w:rPr>
              <w:t xml:space="preserve"> f &lt; 12.75 GHz</w:t>
            </w:r>
          </w:p>
        </w:tc>
        <w:tc>
          <w:tcPr>
            <w:tcW w:w="2009" w:type="dxa"/>
            <w:tcPrChange w:id="22246" w:author="e100345" w:date="2023-11-22T19:30:00Z">
              <w:tcPr>
                <w:tcW w:w="2009" w:type="dxa"/>
              </w:tcPr>
            </w:tcPrChange>
          </w:tcPr>
          <w:p>
            <w:pPr>
              <w:keepNext/>
              <w:keepLines/>
              <w:spacing w:after="0"/>
              <w:jc w:val="center"/>
              <w:rPr>
                <w:rFonts w:ascii="Arial" w:hAnsi="Arial"/>
                <w:sz w:val="18"/>
              </w:rPr>
            </w:pPr>
            <w:r>
              <w:rPr>
                <w:rFonts w:ascii="Arial" w:hAnsi="Arial"/>
                <w:sz w:val="18"/>
              </w:rPr>
              <w:t>-30 dBm</w:t>
            </w:r>
          </w:p>
        </w:tc>
        <w:tc>
          <w:tcPr>
            <w:tcW w:w="2318" w:type="dxa"/>
            <w:tcPrChange w:id="22247" w:author="e100345" w:date="2023-11-22T19:30:00Z">
              <w:tcPr>
                <w:tcW w:w="2318" w:type="dxa"/>
              </w:tcPr>
            </w:tcPrChange>
          </w:tcPr>
          <w:p>
            <w:pPr>
              <w:keepNext/>
              <w:keepLines/>
              <w:spacing w:after="0"/>
              <w:jc w:val="center"/>
              <w:rPr>
                <w:rFonts w:ascii="Arial" w:hAnsi="Arial"/>
                <w:sz w:val="18"/>
              </w:rPr>
            </w:pPr>
            <w:r>
              <w:rPr>
                <w:rFonts w:ascii="Arial" w:hAnsi="Arial"/>
                <w:sz w:val="18"/>
              </w:rPr>
              <w:t>1 MHz</w:t>
            </w:r>
          </w:p>
        </w:tc>
        <w:tc>
          <w:tcPr>
            <w:tcW w:w="1314" w:type="dxa"/>
            <w:tcPrChange w:id="22248" w:author="e100345" w:date="2023-11-22T19:30:00Z">
              <w:tcPr>
                <w:tcW w:w="1314" w:type="dxa"/>
              </w:tcPr>
            </w:tcPrChange>
          </w:tcPr>
          <w:p>
            <w:pPr>
              <w:keepNext/>
              <w:keepLines/>
              <w:spacing w:after="0"/>
              <w:jc w:val="center"/>
              <w:rPr>
                <w:rFonts w:ascii="Arial" w:hAnsi="Arial"/>
                <w:sz w:val="18"/>
              </w:rPr>
            </w:pPr>
          </w:p>
        </w:tc>
      </w:tr>
    </w:tbl>
    <w:p>
      <w:pPr>
        <w:rPr>
          <w:rFonts w:eastAsia="宋体"/>
        </w:rPr>
      </w:pPr>
    </w:p>
    <w:p>
      <w:pPr>
        <w:pStyle w:val="6"/>
      </w:pPr>
      <w:bookmarkStart w:id="873" w:name="_Toc121162856"/>
      <w:bookmarkStart w:id="874" w:name="_Toc28471"/>
      <w:bookmarkStart w:id="875" w:name="_Toc12921"/>
      <w:bookmarkStart w:id="876" w:name="_Toc120570064"/>
      <w:bookmarkStart w:id="877" w:name="_Toc9260"/>
      <w:bookmarkStart w:id="878" w:name="_Toc25448"/>
      <w:bookmarkStart w:id="879" w:name="_Toc10298"/>
      <w:bookmarkStart w:id="880" w:name="_Toc13738"/>
      <w:bookmarkStart w:id="881" w:name="_Toc28023"/>
      <w:r>
        <w:t>6.5A.4.3</w:t>
      </w:r>
      <w:r>
        <w:tab/>
      </w:r>
      <w:r>
        <w:t>Spurious emission band UE co-existence</w:t>
      </w:r>
      <w:bookmarkEnd w:id="873"/>
      <w:bookmarkEnd w:id="874"/>
      <w:bookmarkEnd w:id="875"/>
      <w:bookmarkEnd w:id="876"/>
      <w:bookmarkEnd w:id="877"/>
      <w:ins w:id="22249" w:author="CMCC-Luyang Zhao" w:date="2023-11-22T11:18:00Z">
        <w:r>
          <w:rPr>
            <w:rFonts w:hint="eastAsia"/>
          </w:rPr>
          <w:t xml:space="preserve"> for category M1</w:t>
        </w:r>
        <w:bookmarkEnd w:id="878"/>
        <w:bookmarkEnd w:id="879"/>
        <w:bookmarkEnd w:id="880"/>
        <w:bookmarkEnd w:id="881"/>
      </w:ins>
    </w:p>
    <w:p>
      <w:pPr>
        <w:pStyle w:val="112"/>
        <w:rPr>
          <w:ins w:id="22250" w:author="CMCC-Luyang Zhao" w:date="2023-11-22T09:42:00Z"/>
          <w:lang w:val="en-US"/>
        </w:rPr>
      </w:pPr>
      <w:ins w:id="22251" w:author="CMCC-Luyang Zhao" w:date="2023-11-22T09:42:00Z">
        <w:r>
          <w:rPr/>
          <w:t xml:space="preserve">Editor’s Note: Addition to applicability spec is </w:t>
        </w:r>
      </w:ins>
      <w:ins w:id="22252" w:author="CMCC-Luyang Zhao" w:date="2023-11-22T09:42:00Z">
        <w:del w:id="22253" w:author="e100345" w:date="2023-11-22T19:29:00Z">
          <w:r>
            <w:rPr/>
            <w:delText>pending</w:delText>
          </w:r>
        </w:del>
      </w:ins>
      <w:ins w:id="22254" w:author="e100345" w:date="2023-11-22T19:29:00Z">
        <w:r>
          <w:rPr/>
          <w:t>pending.</w:t>
        </w:r>
      </w:ins>
    </w:p>
    <w:p>
      <w:pPr>
        <w:pStyle w:val="112"/>
        <w:rPr>
          <w:del w:id="22255" w:author="CMCC-Luyang Zhao" w:date="2023-11-22T09:42:00Z"/>
          <w:i/>
        </w:rPr>
      </w:pPr>
      <w:del w:id="22256" w:author="CMCC-Luyang Zhao" w:date="2023-11-22T09:42:00Z">
        <w:r>
          <w:rPr>
            <w:i/>
          </w:rPr>
          <w:delText>Editor’s Note: This clause is incomplete. The following aspects are either missing or not yet determined:</w:delText>
        </w:r>
      </w:del>
    </w:p>
    <w:p>
      <w:pPr>
        <w:pStyle w:val="112"/>
        <w:rPr>
          <w:del w:id="22257" w:author="CMCC-Luyang Zhao" w:date="2023-11-22T09:42:00Z"/>
          <w:i/>
        </w:rPr>
      </w:pPr>
      <w:del w:id="22258" w:author="CMCC-Luyang Zhao" w:date="2023-11-22T09:42:00Z">
        <w:r>
          <w:rPr>
            <w:i/>
          </w:rPr>
          <w:delText>- Addition to applicability spec is pending</w:delText>
        </w:r>
      </w:del>
    </w:p>
    <w:p>
      <w:pPr>
        <w:pStyle w:val="112"/>
        <w:rPr>
          <w:del w:id="22259" w:author="CMCC-Luyang Zhao" w:date="2023-11-22T09:42:00Z"/>
          <w:i/>
        </w:rPr>
      </w:pPr>
      <w:del w:id="22260" w:author="CMCC-Luyang Zhao" w:date="2023-11-22T09:42:00Z">
        <w:r>
          <w:rPr>
            <w:i/>
          </w:rPr>
          <w:delText>- Initial condition and call setup procedure to support satellite access are TBD</w:delText>
        </w:r>
      </w:del>
    </w:p>
    <w:p>
      <w:pPr>
        <w:pStyle w:val="112"/>
        <w:rPr>
          <w:del w:id="22261" w:author="CMCC-Luyang Zhao" w:date="2023-11-22T09:42:00Z"/>
          <w:i/>
        </w:rPr>
      </w:pPr>
      <w:del w:id="22262" w:author="CMCC-Luyang Zhao" w:date="2023-11-22T09:42:00Z">
        <w:r>
          <w:rPr>
            <w:i/>
          </w:rPr>
          <w:delText>- Message exceptions specific to satellite access is TBD</w:delText>
        </w:r>
      </w:del>
    </w:p>
    <w:p>
      <w:pPr>
        <w:pStyle w:val="112"/>
        <w:rPr>
          <w:del w:id="22263" w:author="CMCC-Luyang Zhao" w:date="2023-11-22T09:42:00Z"/>
          <w:i/>
        </w:rPr>
      </w:pPr>
      <w:del w:id="22264" w:author="CMCC-Luyang Zhao" w:date="2023-11-22T09:42:00Z">
        <w:r>
          <w:rPr>
            <w:i/>
          </w:rPr>
          <w:delText>- Test Points analysis is TBD</w:delText>
        </w:r>
      </w:del>
    </w:p>
    <w:p>
      <w:pPr>
        <w:pStyle w:val="112"/>
        <w:rPr>
          <w:del w:id="22265" w:author="CMCC-Luyang Zhao" w:date="2023-11-22T09:42:00Z"/>
          <w:i/>
        </w:rPr>
      </w:pPr>
      <w:del w:id="22266" w:author="CMCC-Luyang Zhao" w:date="2023-11-22T09:42:00Z">
        <w:r>
          <w:rPr>
            <w:i/>
          </w:rPr>
          <w:delText>- Test configuration is TBD</w:delText>
        </w:r>
      </w:del>
    </w:p>
    <w:p>
      <w:pPr>
        <w:pStyle w:val="112"/>
        <w:rPr>
          <w:del w:id="22267" w:author="CMCC-Luyang Zhao" w:date="2023-11-22T09:42:00Z"/>
          <w:i/>
          <w:lang w:eastAsia="zh-TW"/>
        </w:rPr>
      </w:pPr>
      <w:del w:id="22268" w:author="CMCC-Luyang Zhao" w:date="2023-11-22T09:42:00Z">
        <w:r>
          <w:rPr>
            <w:i/>
          </w:rPr>
          <w:delText>- Annex F MU/TT is TBD</w:delText>
        </w:r>
      </w:del>
    </w:p>
    <w:p>
      <w:pPr>
        <w:rPr>
          <w:del w:id="22269" w:author="CMCC-Luyang Zhao" w:date="2023-11-22T09:42:00Z"/>
        </w:rPr>
      </w:pPr>
    </w:p>
    <w:p>
      <w:pPr>
        <w:pStyle w:val="9"/>
      </w:pPr>
      <w:r>
        <w:t>6.5A.4.3.1</w:t>
      </w:r>
      <w:r>
        <w:tab/>
      </w:r>
      <w:r>
        <w:t>Test purpose</w:t>
      </w:r>
    </w:p>
    <w:p>
      <w:r>
        <w:t>To verify that UE transmitter does not cause unacceptable interference to co-existing systems for the specified bands which has specific requirements in terms of transmitter spurious emissions.</w:t>
      </w:r>
    </w:p>
    <w:p>
      <w:pPr>
        <w:pStyle w:val="9"/>
      </w:pPr>
      <w:r>
        <w:t>6.5A.4.3.2</w:t>
      </w:r>
      <w:r>
        <w:tab/>
      </w:r>
      <w:r>
        <w:t>Test applicability</w:t>
      </w:r>
    </w:p>
    <w:p>
      <w:r>
        <w:t>This test case applies to all types of E-UTRA UE release 17 and forward of UE category M1 that support satellite access operation.</w:t>
      </w:r>
    </w:p>
    <w:p>
      <w:pPr>
        <w:pStyle w:val="9"/>
      </w:pPr>
      <w:r>
        <w:t>6.5A.4.3.3</w:t>
      </w:r>
      <w:r>
        <w:tab/>
      </w:r>
      <w:r>
        <w:t>Minimum conformance requirements</w:t>
      </w:r>
    </w:p>
    <w:p>
      <w:r>
        <w:t xml:space="preserve">This clause specifies the requirements for </w:t>
      </w:r>
      <w:r>
        <w:rPr>
          <w:lang w:val="en-US"/>
        </w:rPr>
        <w:t>E-UTRA</w:t>
      </w:r>
      <w:r>
        <w:t xml:space="preserve"> satellite bands for UE coexistence with protected bands.</w:t>
      </w:r>
    </w:p>
    <w:p>
      <w:pPr>
        <w:pStyle w:val="113"/>
      </w:pPr>
      <w:r>
        <w:t>Table 6.</w:t>
      </w:r>
      <w:r>
        <w:rPr>
          <w:lang w:val="en-US"/>
        </w:rPr>
        <w:t>5A</w:t>
      </w:r>
      <w:r>
        <w:t>.</w:t>
      </w:r>
      <w:r>
        <w:rPr>
          <w:lang w:val="en-US"/>
        </w:rPr>
        <w:t>4</w:t>
      </w:r>
      <w:r>
        <w:t>.3.3-1: Requirements for spurious emissions for UE co-existence</w:t>
      </w:r>
    </w:p>
    <w:tbl>
      <w:tblPr>
        <w:tblStyle w:val="89"/>
        <w:tblW w:w="8940"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959"/>
        <w:gridCol w:w="3164"/>
        <w:gridCol w:w="772"/>
        <w:gridCol w:w="362"/>
        <w:gridCol w:w="772"/>
        <w:gridCol w:w="1133"/>
        <w:gridCol w:w="850"/>
        <w:gridCol w:w="928"/>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70" w:hRule="atLeast"/>
          <w:jc w:val="center"/>
        </w:trPr>
        <w:tc>
          <w:tcPr>
            <w:tcW w:w="960" w:type="dxa"/>
            <w:vMerge w:val="restart"/>
            <w:tcBorders>
              <w:top w:val="single" w:color="auto" w:sz="4" w:space="0"/>
              <w:left w:val="single" w:color="auto" w:sz="4" w:space="0"/>
              <w:bottom w:val="single" w:color="auto" w:sz="6" w:space="0"/>
              <w:right w:val="single" w:color="auto" w:sz="6" w:space="0"/>
            </w:tcBorders>
            <w:vAlign w:val="center"/>
          </w:tcPr>
          <w:p>
            <w:pPr>
              <w:pStyle w:val="104"/>
              <w:rPr>
                <w:rFonts w:cs="Arial"/>
              </w:rPr>
            </w:pPr>
            <w:r>
              <w:rPr>
                <w:rFonts w:cs="Arial"/>
              </w:rPr>
              <w:t>E-UTRA Band</w:t>
            </w:r>
          </w:p>
        </w:tc>
        <w:tc>
          <w:tcPr>
            <w:tcW w:w="7986" w:type="dxa"/>
            <w:gridSpan w:val="7"/>
            <w:tcBorders>
              <w:top w:val="single" w:color="auto" w:sz="4" w:space="0"/>
              <w:left w:val="single" w:color="auto" w:sz="6" w:space="0"/>
              <w:bottom w:val="single" w:color="auto" w:sz="6" w:space="0"/>
              <w:right w:val="single" w:color="auto" w:sz="4" w:space="0"/>
            </w:tcBorders>
          </w:tcPr>
          <w:p>
            <w:pPr>
              <w:pStyle w:val="104"/>
              <w:rPr>
                <w:rFonts w:cs="Arial"/>
              </w:rPr>
            </w:pPr>
            <w:r>
              <w:rPr>
                <w:rFonts w:cs="Arial"/>
              </w:rPr>
              <w:t xml:space="preserve">Spurious emission </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8946" w:type="dxa"/>
            <w:vMerge w:val="continue"/>
            <w:tcBorders>
              <w:top w:val="single" w:color="auto" w:sz="4" w:space="0"/>
              <w:left w:val="single" w:color="auto" w:sz="4" w:space="0"/>
              <w:bottom w:val="single" w:color="auto" w:sz="6" w:space="0"/>
              <w:right w:val="single" w:color="auto" w:sz="6" w:space="0"/>
            </w:tcBorders>
            <w:vAlign w:val="center"/>
          </w:tcPr>
          <w:p>
            <w:pPr>
              <w:spacing w:after="0"/>
              <w:rPr>
                <w:rFonts w:ascii="Arial" w:hAnsi="Arial" w:cs="Arial"/>
                <w:b/>
                <w:sz w:val="18"/>
              </w:rPr>
            </w:pPr>
          </w:p>
        </w:tc>
        <w:tc>
          <w:tcPr>
            <w:tcW w:w="3166" w:type="dxa"/>
            <w:tcBorders>
              <w:top w:val="single" w:color="auto" w:sz="6" w:space="0"/>
              <w:left w:val="single" w:color="auto" w:sz="6" w:space="0"/>
              <w:bottom w:val="single" w:color="auto" w:sz="6" w:space="0"/>
              <w:right w:val="single" w:color="auto" w:sz="6" w:space="0"/>
            </w:tcBorders>
          </w:tcPr>
          <w:p>
            <w:pPr>
              <w:pStyle w:val="104"/>
              <w:rPr>
                <w:rFonts w:cs="Arial"/>
              </w:rPr>
            </w:pPr>
            <w:r>
              <w:rPr>
                <w:rFonts w:cs="Arial"/>
              </w:rPr>
              <w:t>Protected band</w:t>
            </w:r>
          </w:p>
        </w:tc>
        <w:tc>
          <w:tcPr>
            <w:tcW w:w="1906" w:type="dxa"/>
            <w:gridSpan w:val="3"/>
            <w:tcBorders>
              <w:top w:val="single" w:color="auto" w:sz="6" w:space="0"/>
              <w:left w:val="single" w:color="auto" w:sz="6" w:space="0"/>
              <w:bottom w:val="single" w:color="auto" w:sz="6" w:space="0"/>
              <w:right w:val="single" w:color="auto" w:sz="6" w:space="0"/>
            </w:tcBorders>
          </w:tcPr>
          <w:p>
            <w:pPr>
              <w:pStyle w:val="104"/>
              <w:rPr>
                <w:rFonts w:cs="Arial"/>
              </w:rPr>
            </w:pPr>
            <w:r>
              <w:rPr>
                <w:rFonts w:cs="Arial"/>
              </w:rPr>
              <w:t>Frequency range (MHz)</w:t>
            </w:r>
          </w:p>
        </w:tc>
        <w:tc>
          <w:tcPr>
            <w:tcW w:w="1134" w:type="dxa"/>
            <w:tcBorders>
              <w:top w:val="single" w:color="auto" w:sz="6" w:space="0"/>
              <w:left w:val="single" w:color="auto" w:sz="6" w:space="0"/>
              <w:bottom w:val="single" w:color="auto" w:sz="6" w:space="0"/>
              <w:right w:val="single" w:color="auto" w:sz="6" w:space="0"/>
            </w:tcBorders>
          </w:tcPr>
          <w:p>
            <w:pPr>
              <w:pStyle w:val="104"/>
              <w:rPr>
                <w:rFonts w:cs="Arial"/>
              </w:rPr>
            </w:pPr>
            <w:r>
              <w:rPr>
                <w:rFonts w:cs="Arial"/>
              </w:rPr>
              <w:t>Maximum Level (dBm)</w:t>
            </w:r>
          </w:p>
        </w:tc>
        <w:tc>
          <w:tcPr>
            <w:tcW w:w="851" w:type="dxa"/>
            <w:tcBorders>
              <w:top w:val="single" w:color="auto" w:sz="6" w:space="0"/>
              <w:left w:val="single" w:color="auto" w:sz="6" w:space="0"/>
              <w:bottom w:val="single" w:color="auto" w:sz="6" w:space="0"/>
              <w:right w:val="single" w:color="auto" w:sz="6" w:space="0"/>
            </w:tcBorders>
          </w:tcPr>
          <w:p>
            <w:pPr>
              <w:pStyle w:val="104"/>
              <w:rPr>
                <w:rFonts w:cs="Arial"/>
              </w:rPr>
            </w:pPr>
            <w:r>
              <w:rPr>
                <w:rFonts w:cs="Arial"/>
              </w:rPr>
              <w:t>MBW (MHz)</w:t>
            </w:r>
          </w:p>
        </w:tc>
        <w:tc>
          <w:tcPr>
            <w:tcW w:w="929" w:type="dxa"/>
            <w:tcBorders>
              <w:top w:val="single" w:color="auto" w:sz="6" w:space="0"/>
              <w:left w:val="single" w:color="auto" w:sz="6" w:space="0"/>
              <w:bottom w:val="single" w:color="auto" w:sz="6" w:space="0"/>
              <w:right w:val="single" w:color="auto" w:sz="4" w:space="0"/>
            </w:tcBorders>
            <w:noWrap/>
          </w:tcPr>
          <w:p>
            <w:pPr>
              <w:pStyle w:val="104"/>
              <w:rPr>
                <w:rFonts w:cs="Arial"/>
              </w:rPr>
            </w:pPr>
            <w:r>
              <w:rPr>
                <w:rFonts w:cs="Arial"/>
              </w:rPr>
              <w:t>NOTE</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960" w:type="dxa"/>
            <w:vMerge w:val="restart"/>
            <w:tcBorders>
              <w:top w:val="single" w:color="auto" w:sz="6" w:space="0"/>
              <w:left w:val="single" w:color="auto" w:sz="4" w:space="0"/>
              <w:bottom w:val="single" w:color="auto" w:sz="6" w:space="0"/>
              <w:right w:val="single" w:color="auto" w:sz="6" w:space="0"/>
            </w:tcBorders>
          </w:tcPr>
          <w:p>
            <w:pPr>
              <w:pStyle w:val="105"/>
              <w:rPr>
                <w:rFonts w:cs="Arial"/>
                <w:sz w:val="16"/>
                <w:szCs w:val="16"/>
                <w:lang w:val="en-US"/>
              </w:rPr>
            </w:pPr>
            <w:r>
              <w:rPr>
                <w:rFonts w:cs="Arial"/>
                <w:sz w:val="16"/>
                <w:szCs w:val="16"/>
                <w:lang w:val="en-US"/>
              </w:rPr>
              <w:t>255</w:t>
            </w:r>
          </w:p>
        </w:tc>
        <w:tc>
          <w:tcPr>
            <w:tcW w:w="3166"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lang w:eastAsia="ja-JP"/>
              </w:rPr>
            </w:pPr>
            <w:r>
              <w:rPr>
                <w:rFonts w:cs="Arial"/>
                <w:sz w:val="16"/>
                <w:szCs w:val="16"/>
              </w:rPr>
              <w:t xml:space="preserve">E-UTRA Band 2, 4, 5, 12, 13, 14, 17, 24, 25, 26, 29, 30, 41, </w:t>
            </w:r>
            <w:r>
              <w:rPr>
                <w:rFonts w:cs="Arial"/>
                <w:sz w:val="16"/>
                <w:szCs w:val="16"/>
                <w:lang w:eastAsia="ja-JP"/>
              </w:rPr>
              <w:t xml:space="preserve">48, </w:t>
            </w:r>
            <w:r>
              <w:rPr>
                <w:rFonts w:cs="Arial"/>
                <w:sz w:val="16"/>
                <w:szCs w:val="16"/>
              </w:rPr>
              <w:t>66, 70, 71, 85</w:t>
            </w:r>
            <w:r>
              <w:rPr>
                <w:rFonts w:cs="Arial"/>
                <w:sz w:val="16"/>
                <w:szCs w:val="16"/>
                <w:lang w:eastAsia="ja-JP"/>
              </w:rPr>
              <w:t>, 103</w:t>
            </w:r>
          </w:p>
          <w:p>
            <w:pPr>
              <w:pStyle w:val="103"/>
              <w:rPr>
                <w:rFonts w:cs="Arial"/>
                <w:sz w:val="16"/>
                <w:szCs w:val="16"/>
              </w:rPr>
            </w:pPr>
            <w:r>
              <w:rPr>
                <w:rFonts w:cs="Arial"/>
                <w:sz w:val="16"/>
                <w:szCs w:val="16"/>
                <w:lang w:val="sv-FI"/>
              </w:rPr>
              <w:t>NR Band n1, n3, n7, n8, n18, n20, n28, n34, n38, n39, n40, n50, n51, n53, n65, n67, n74, n75, n76, n90, n91, n92, n93, n94</w:t>
            </w:r>
          </w:p>
        </w:tc>
        <w:tc>
          <w:tcPr>
            <w:tcW w:w="772" w:type="dxa"/>
            <w:tcBorders>
              <w:top w:val="single" w:color="auto" w:sz="6" w:space="0"/>
              <w:left w:val="single" w:color="auto" w:sz="6" w:space="0"/>
              <w:bottom w:val="single" w:color="auto" w:sz="6" w:space="0"/>
              <w:right w:val="single" w:color="auto" w:sz="6" w:space="0"/>
            </w:tcBorders>
            <w:vAlign w:val="center"/>
          </w:tcPr>
          <w:p>
            <w:pPr>
              <w:pStyle w:val="102"/>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w:t>
            </w:r>
          </w:p>
        </w:tc>
        <w:tc>
          <w:tcPr>
            <w:tcW w:w="772"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rPr>
            </w:pPr>
            <w:r>
              <w:rPr>
                <w:rFonts w:cs="Arial"/>
                <w:sz w:val="16"/>
                <w:szCs w:val="16"/>
              </w:rPr>
              <w:t>F</w:t>
            </w:r>
            <w:r>
              <w:rPr>
                <w:rFonts w:cs="Arial"/>
                <w:sz w:val="16"/>
                <w:szCs w:val="16"/>
                <w:vertAlign w:val="subscript"/>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rFonts w:cs="Arial"/>
                <w:sz w:val="16"/>
                <w:szCs w:val="16"/>
              </w:rPr>
            </w:pPr>
            <w:r>
              <w:rPr>
                <w:rFonts w:cs="Arial"/>
                <w:sz w:val="16"/>
                <w:szCs w:val="16"/>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rFonts w:cs="Arial"/>
                <w:sz w:val="16"/>
                <w:szCs w:val="16"/>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rPr>
            </w:pPr>
            <w:r>
              <w:rPr>
                <w:rFonts w:cs="Arial"/>
                <w:sz w:val="16"/>
                <w:szCs w:val="16"/>
                <w:lang w:val="sv-FI"/>
              </w:rPr>
              <w:t>NR Band n77, n78, n79</w:t>
            </w:r>
          </w:p>
        </w:tc>
        <w:tc>
          <w:tcPr>
            <w:tcW w:w="772" w:type="dxa"/>
            <w:tcBorders>
              <w:top w:val="single" w:color="auto" w:sz="6" w:space="0"/>
              <w:left w:val="single" w:color="auto" w:sz="6" w:space="0"/>
              <w:bottom w:val="single" w:color="auto" w:sz="6" w:space="0"/>
              <w:right w:val="single" w:color="auto" w:sz="6" w:space="0"/>
            </w:tcBorders>
            <w:vAlign w:val="center"/>
          </w:tcPr>
          <w:p>
            <w:pPr>
              <w:pStyle w:val="102"/>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w:t>
            </w:r>
          </w:p>
        </w:tc>
        <w:tc>
          <w:tcPr>
            <w:tcW w:w="772"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rPr>
            </w:pPr>
            <w:r>
              <w:rPr>
                <w:rFonts w:cs="Arial"/>
                <w:sz w:val="16"/>
                <w:szCs w:val="16"/>
              </w:rPr>
              <w:t>F</w:t>
            </w:r>
            <w:r>
              <w:rPr>
                <w:rFonts w:cs="Arial"/>
                <w:sz w:val="16"/>
                <w:szCs w:val="16"/>
                <w:vertAlign w:val="subscript"/>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rFonts w:cs="Arial"/>
                <w:sz w:val="16"/>
                <w:szCs w:val="16"/>
              </w:rPr>
            </w:pPr>
            <w:r>
              <w:rPr>
                <w:rFonts w:cs="Arial"/>
                <w:sz w:val="16"/>
                <w:szCs w:val="16"/>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rFonts w:cs="Arial"/>
                <w:sz w:val="16"/>
                <w:szCs w:val="16"/>
              </w:rPr>
            </w:pPr>
            <w:r>
              <w:rPr>
                <w:rFonts w:cs="Arial"/>
                <w:sz w:val="16"/>
                <w:szCs w:val="16"/>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960" w:type="dxa"/>
            <w:vMerge w:val="restart"/>
            <w:tcBorders>
              <w:top w:val="single" w:color="auto" w:sz="6" w:space="0"/>
              <w:left w:val="single" w:color="auto" w:sz="4" w:space="0"/>
              <w:bottom w:val="single" w:color="auto" w:sz="6" w:space="0"/>
              <w:right w:val="single" w:color="auto" w:sz="6" w:space="0"/>
            </w:tcBorders>
          </w:tcPr>
          <w:p>
            <w:pPr>
              <w:pStyle w:val="105"/>
              <w:rPr>
                <w:rFonts w:cs="Arial"/>
                <w:sz w:val="16"/>
                <w:szCs w:val="16"/>
                <w:lang w:val="en-US"/>
              </w:rPr>
            </w:pPr>
            <w:r>
              <w:rPr>
                <w:rFonts w:cs="Arial"/>
                <w:sz w:val="16"/>
                <w:szCs w:val="16"/>
                <w:lang w:val="en-US"/>
              </w:rPr>
              <w:t>256</w:t>
            </w:r>
          </w:p>
        </w:tc>
        <w:tc>
          <w:tcPr>
            <w:tcW w:w="3166"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lang w:val="sv-FI"/>
              </w:rPr>
            </w:pPr>
            <w:r>
              <w:rPr>
                <w:rFonts w:cs="Arial"/>
                <w:sz w:val="16"/>
                <w:szCs w:val="16"/>
                <w:lang w:val="sv-FI"/>
              </w:rPr>
              <w:t xml:space="preserve">E-UTRA Band 1, 3, </w:t>
            </w:r>
            <w:r>
              <w:rPr>
                <w:rFonts w:cs="Arial"/>
                <w:sz w:val="16"/>
                <w:szCs w:val="16"/>
                <w:lang w:val="en-US"/>
              </w:rPr>
              <w:t>5,</w:t>
            </w:r>
            <w:r>
              <w:rPr>
                <w:rFonts w:cs="Arial"/>
                <w:sz w:val="16"/>
                <w:szCs w:val="16"/>
                <w:lang w:val="sv-FI"/>
              </w:rPr>
              <w:t>7, 8,</w:t>
            </w:r>
            <w:r>
              <w:rPr>
                <w:rFonts w:cs="Arial"/>
                <w:sz w:val="16"/>
                <w:szCs w:val="16"/>
                <w:lang w:val="en-US"/>
              </w:rPr>
              <w:t xml:space="preserve"> 11, 18, 19,</w:t>
            </w:r>
            <w:r>
              <w:rPr>
                <w:rFonts w:cs="Arial"/>
                <w:sz w:val="16"/>
                <w:szCs w:val="16"/>
                <w:lang w:val="sv-FI"/>
              </w:rPr>
              <w:t xml:space="preserve"> 20, </w:t>
            </w:r>
            <w:r>
              <w:rPr>
                <w:rFonts w:cs="Arial"/>
                <w:sz w:val="16"/>
                <w:szCs w:val="16"/>
                <w:lang w:val="en-US"/>
              </w:rPr>
              <w:t xml:space="preserve">21, </w:t>
            </w:r>
            <w:r>
              <w:rPr>
                <w:rFonts w:cs="Arial"/>
                <w:sz w:val="16"/>
                <w:szCs w:val="16"/>
                <w:lang w:val="sv-FI"/>
              </w:rPr>
              <w:t xml:space="preserve">22, </w:t>
            </w:r>
            <w:r>
              <w:rPr>
                <w:rFonts w:cs="Arial"/>
                <w:sz w:val="16"/>
                <w:szCs w:val="16"/>
                <w:lang w:val="en-US"/>
              </w:rPr>
              <w:t xml:space="preserve">26, 27, </w:t>
            </w:r>
            <w:r>
              <w:rPr>
                <w:rFonts w:cs="Arial"/>
                <w:sz w:val="16"/>
                <w:szCs w:val="16"/>
                <w:lang w:val="sv-FI"/>
              </w:rPr>
              <w:t xml:space="preserve">28, 31, </w:t>
            </w:r>
            <w:r>
              <w:rPr>
                <w:rFonts w:cs="Arial"/>
                <w:sz w:val="16"/>
                <w:szCs w:val="16"/>
                <w:lang w:val="en-US"/>
              </w:rPr>
              <w:t xml:space="preserve">33, </w:t>
            </w:r>
            <w:r>
              <w:rPr>
                <w:rFonts w:cs="Arial"/>
                <w:sz w:val="16"/>
                <w:szCs w:val="16"/>
                <w:lang w:val="sv-FI"/>
              </w:rPr>
              <w:t xml:space="preserve">32, </w:t>
            </w:r>
            <w:r>
              <w:rPr>
                <w:rFonts w:cs="Arial"/>
                <w:sz w:val="16"/>
                <w:szCs w:val="16"/>
                <w:lang w:val="en-US"/>
              </w:rPr>
              <w:t xml:space="preserve">35, </w:t>
            </w:r>
            <w:r>
              <w:rPr>
                <w:rFonts w:cs="Arial"/>
                <w:sz w:val="16"/>
                <w:szCs w:val="16"/>
                <w:lang w:val="sv-FI"/>
              </w:rPr>
              <w:t>38, 40,</w:t>
            </w:r>
            <w:r>
              <w:rPr>
                <w:rFonts w:cs="Arial"/>
                <w:sz w:val="16"/>
                <w:szCs w:val="16"/>
                <w:lang w:val="en-US"/>
              </w:rPr>
              <w:t xml:space="preserve"> 41,</w:t>
            </w:r>
            <w:r>
              <w:rPr>
                <w:rFonts w:cs="Arial"/>
                <w:sz w:val="16"/>
                <w:szCs w:val="16"/>
                <w:lang w:val="sv-FI"/>
              </w:rPr>
              <w:t xml:space="preserve"> 42, 43, 50, 51</w:t>
            </w:r>
            <w:r>
              <w:rPr>
                <w:rFonts w:cs="Arial"/>
                <w:sz w:val="16"/>
                <w:szCs w:val="16"/>
                <w:lang w:val="en-US"/>
              </w:rPr>
              <w:t xml:space="preserve">, 54, </w:t>
            </w:r>
            <w:r>
              <w:rPr>
                <w:rFonts w:cs="Arial"/>
                <w:sz w:val="16"/>
                <w:szCs w:val="16"/>
                <w:lang w:val="sv-FI"/>
              </w:rPr>
              <w:t>65, 68, 69, 72</w:t>
            </w:r>
            <w:r>
              <w:rPr>
                <w:rFonts w:cs="Arial"/>
                <w:sz w:val="16"/>
                <w:szCs w:val="16"/>
                <w:lang w:val="sv-FI" w:eastAsia="ja-JP"/>
              </w:rPr>
              <w:t>, 74</w:t>
            </w:r>
            <w:r>
              <w:rPr>
                <w:rFonts w:cs="Arial"/>
                <w:sz w:val="16"/>
                <w:szCs w:val="16"/>
                <w:lang w:val="sv-FI"/>
              </w:rPr>
              <w:t>, 75, 76</w:t>
            </w:r>
            <w:r>
              <w:rPr>
                <w:rFonts w:cs="Arial"/>
                <w:sz w:val="16"/>
                <w:szCs w:val="16"/>
                <w:lang w:val="de-DE"/>
              </w:rPr>
              <w:t>, 87, 88</w:t>
            </w:r>
          </w:p>
          <w:p>
            <w:pPr>
              <w:pStyle w:val="103"/>
              <w:rPr>
                <w:rFonts w:cs="Arial"/>
                <w:sz w:val="16"/>
                <w:szCs w:val="16"/>
                <w:lang w:val="sv-FI"/>
              </w:rPr>
            </w:pPr>
            <w:r>
              <w:rPr>
                <w:rFonts w:cs="Arial"/>
                <w:sz w:val="16"/>
                <w:szCs w:val="16"/>
                <w:lang w:val="sv-FI"/>
              </w:rPr>
              <w:t>NR Band n12, n13, n14, n24, n29, n30,  n39,</w:t>
            </w:r>
            <w:r>
              <w:rPr>
                <w:rFonts w:cs="Arial"/>
                <w:sz w:val="16"/>
                <w:szCs w:val="16"/>
                <w:lang w:val="en-US"/>
              </w:rPr>
              <w:t xml:space="preserve"> </w:t>
            </w:r>
            <w:r>
              <w:rPr>
                <w:rFonts w:cs="Arial"/>
                <w:sz w:val="16"/>
                <w:szCs w:val="16"/>
                <w:lang w:val="sv-FI"/>
              </w:rPr>
              <w:t>n48, n53</w:t>
            </w:r>
            <w:r>
              <w:rPr>
                <w:rFonts w:cs="Arial"/>
                <w:sz w:val="16"/>
                <w:szCs w:val="16"/>
                <w:lang w:val="en-US"/>
              </w:rPr>
              <w:t>,</w:t>
            </w:r>
            <w:r>
              <w:rPr>
                <w:rFonts w:cs="Arial"/>
                <w:sz w:val="16"/>
                <w:szCs w:val="16"/>
                <w:lang w:val="sv-FI"/>
              </w:rPr>
              <w:t xml:space="preserve"> n66, n67, n71, n78, n79, n85, n90, n91, n92, n93, n94, n101</w:t>
            </w:r>
          </w:p>
        </w:tc>
        <w:tc>
          <w:tcPr>
            <w:tcW w:w="772" w:type="dxa"/>
            <w:tcBorders>
              <w:top w:val="single" w:color="auto" w:sz="6" w:space="0"/>
              <w:left w:val="single" w:color="auto" w:sz="6" w:space="0"/>
              <w:bottom w:val="single" w:color="auto" w:sz="6" w:space="0"/>
              <w:right w:val="single" w:color="auto" w:sz="6" w:space="0"/>
            </w:tcBorders>
            <w:vAlign w:val="center"/>
          </w:tcPr>
          <w:p>
            <w:pPr>
              <w:pStyle w:val="102"/>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w:t>
            </w:r>
          </w:p>
        </w:tc>
        <w:tc>
          <w:tcPr>
            <w:tcW w:w="772"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rPr>
            </w:pPr>
            <w:r>
              <w:rPr>
                <w:rFonts w:cs="Arial"/>
                <w:sz w:val="16"/>
                <w:szCs w:val="16"/>
              </w:rPr>
              <w:t>F</w:t>
            </w:r>
            <w:r>
              <w:rPr>
                <w:rFonts w:cs="Arial"/>
                <w:sz w:val="16"/>
                <w:szCs w:val="16"/>
                <w:vertAlign w:val="subscript"/>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rFonts w:cs="Arial"/>
                <w:sz w:val="16"/>
                <w:szCs w:val="16"/>
              </w:rPr>
            </w:pPr>
            <w:r>
              <w:rPr>
                <w:rFonts w:cs="Arial"/>
                <w:sz w:val="16"/>
                <w:szCs w:val="16"/>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rFonts w:cs="Arial"/>
                <w:sz w:val="16"/>
                <w:szCs w:val="16"/>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rPr>
            </w:pPr>
            <w:r>
              <w:rPr>
                <w:rFonts w:cs="Arial"/>
                <w:sz w:val="16"/>
                <w:szCs w:val="16"/>
                <w:lang w:val="sv-FI"/>
              </w:rPr>
              <w:t>NR Band n77</w:t>
            </w:r>
          </w:p>
        </w:tc>
        <w:tc>
          <w:tcPr>
            <w:tcW w:w="772" w:type="dxa"/>
            <w:tcBorders>
              <w:top w:val="single" w:color="auto" w:sz="6" w:space="0"/>
              <w:left w:val="single" w:color="auto" w:sz="6" w:space="0"/>
              <w:bottom w:val="single" w:color="auto" w:sz="6" w:space="0"/>
              <w:right w:val="single" w:color="auto" w:sz="6" w:space="0"/>
            </w:tcBorders>
            <w:vAlign w:val="bottom"/>
          </w:tcPr>
          <w:p>
            <w:pPr>
              <w:pStyle w:val="102"/>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362" w:type="dxa"/>
            <w:tcBorders>
              <w:top w:val="single" w:color="auto" w:sz="6" w:space="0"/>
              <w:left w:val="single" w:color="auto" w:sz="6" w:space="0"/>
              <w:bottom w:val="single" w:color="auto" w:sz="6" w:space="0"/>
              <w:right w:val="single" w:color="auto" w:sz="6" w:space="0"/>
            </w:tcBorders>
            <w:vAlign w:val="bottom"/>
          </w:tcPr>
          <w:p>
            <w:pPr>
              <w:pStyle w:val="105"/>
              <w:rPr>
                <w:rFonts w:cs="Arial"/>
                <w:sz w:val="16"/>
                <w:szCs w:val="16"/>
              </w:rPr>
            </w:pPr>
            <w:r>
              <w:rPr>
                <w:rFonts w:cs="Arial"/>
                <w:sz w:val="16"/>
                <w:szCs w:val="16"/>
              </w:rPr>
              <w:t xml:space="preserve">- </w:t>
            </w:r>
          </w:p>
        </w:tc>
        <w:tc>
          <w:tcPr>
            <w:tcW w:w="772" w:type="dxa"/>
            <w:tcBorders>
              <w:top w:val="single" w:color="auto" w:sz="6" w:space="0"/>
              <w:left w:val="single" w:color="auto" w:sz="6" w:space="0"/>
              <w:bottom w:val="single" w:color="auto" w:sz="6" w:space="0"/>
              <w:right w:val="single" w:color="auto" w:sz="6" w:space="0"/>
            </w:tcBorders>
            <w:vAlign w:val="bottom"/>
          </w:tcPr>
          <w:p>
            <w:pPr>
              <w:pStyle w:val="103"/>
              <w:rPr>
                <w:rFonts w:cs="Arial"/>
                <w:sz w:val="16"/>
                <w:szCs w:val="16"/>
              </w:rPr>
            </w:pPr>
            <w:r>
              <w:rPr>
                <w:rFonts w:cs="Arial"/>
                <w:sz w:val="16"/>
                <w:szCs w:val="16"/>
              </w:rPr>
              <w:t>F</w:t>
            </w:r>
            <w:r>
              <w:rPr>
                <w:rFonts w:cs="Arial"/>
                <w:sz w:val="16"/>
                <w:szCs w:val="16"/>
                <w:vertAlign w:val="subscript"/>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rFonts w:cs="Arial"/>
                <w:sz w:val="16"/>
                <w:szCs w:val="16"/>
              </w:rPr>
            </w:pPr>
            <w:r>
              <w:rPr>
                <w:rFonts w:cs="Arial"/>
                <w:sz w:val="16"/>
                <w:szCs w:val="16"/>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rFonts w:cs="Arial"/>
                <w:sz w:val="16"/>
                <w:szCs w:val="16"/>
              </w:rPr>
            </w:pPr>
            <w:r>
              <w:rPr>
                <w:rFonts w:cs="Arial"/>
                <w:sz w:val="16"/>
                <w:szCs w:val="16"/>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bottom"/>
          </w:tcPr>
          <w:p>
            <w:pPr>
              <w:pStyle w:val="103"/>
              <w:rPr>
                <w:rFonts w:cs="Arial"/>
                <w:sz w:val="16"/>
                <w:szCs w:val="16"/>
                <w:lang w:eastAsia="ja-JP"/>
              </w:rPr>
            </w:pPr>
            <w:r>
              <w:rPr>
                <w:rFonts w:cs="Arial"/>
                <w:sz w:val="16"/>
                <w:szCs w:val="16"/>
                <w:lang w:val="sv-FI"/>
              </w:rPr>
              <w:t>NR Band n2, n25, n70</w:t>
            </w:r>
          </w:p>
        </w:tc>
        <w:tc>
          <w:tcPr>
            <w:tcW w:w="772" w:type="dxa"/>
            <w:tcBorders>
              <w:top w:val="single" w:color="auto" w:sz="6" w:space="0"/>
              <w:left w:val="single" w:color="auto" w:sz="6" w:space="0"/>
              <w:bottom w:val="single" w:color="auto" w:sz="6" w:space="0"/>
              <w:right w:val="single" w:color="auto" w:sz="6" w:space="0"/>
            </w:tcBorders>
            <w:vAlign w:val="bottom"/>
          </w:tcPr>
          <w:p>
            <w:pPr>
              <w:pStyle w:val="102"/>
              <w:rPr>
                <w:rFonts w:cs="Arial"/>
                <w:sz w:val="16"/>
                <w:szCs w:val="16"/>
              </w:rPr>
            </w:pPr>
            <w:r>
              <w:rPr>
                <w:sz w:val="16"/>
                <w:szCs w:val="16"/>
              </w:rPr>
              <w:t>F</w:t>
            </w:r>
            <w:r>
              <w:rPr>
                <w:sz w:val="16"/>
                <w:szCs w:val="16"/>
                <w:vertAlign w:val="subscript"/>
              </w:rPr>
              <w:t>DL_low</w:t>
            </w:r>
          </w:p>
        </w:tc>
        <w:tc>
          <w:tcPr>
            <w:tcW w:w="362" w:type="dxa"/>
            <w:tcBorders>
              <w:top w:val="single" w:color="auto" w:sz="6" w:space="0"/>
              <w:left w:val="single" w:color="auto" w:sz="6" w:space="0"/>
              <w:bottom w:val="single" w:color="auto" w:sz="6" w:space="0"/>
              <w:right w:val="single" w:color="auto" w:sz="6" w:space="0"/>
            </w:tcBorders>
            <w:vAlign w:val="bottom"/>
          </w:tcPr>
          <w:p>
            <w:pPr>
              <w:pStyle w:val="105"/>
              <w:rPr>
                <w:rFonts w:cs="Arial"/>
                <w:sz w:val="16"/>
                <w:szCs w:val="16"/>
              </w:rPr>
            </w:pPr>
            <w:r>
              <w:rPr>
                <w:rFonts w:cs="Arial"/>
                <w:sz w:val="16"/>
                <w:szCs w:val="16"/>
              </w:rPr>
              <w:t xml:space="preserve">- </w:t>
            </w:r>
          </w:p>
        </w:tc>
        <w:tc>
          <w:tcPr>
            <w:tcW w:w="772" w:type="dxa"/>
            <w:tcBorders>
              <w:top w:val="single" w:color="auto" w:sz="6" w:space="0"/>
              <w:left w:val="single" w:color="auto" w:sz="6" w:space="0"/>
              <w:bottom w:val="single" w:color="auto" w:sz="6" w:space="0"/>
              <w:right w:val="single" w:color="auto" w:sz="6" w:space="0"/>
            </w:tcBorders>
            <w:vAlign w:val="bottom"/>
          </w:tcPr>
          <w:p>
            <w:pPr>
              <w:pStyle w:val="103"/>
              <w:rPr>
                <w:rFonts w:cs="Arial"/>
                <w:sz w:val="16"/>
                <w:szCs w:val="16"/>
              </w:rPr>
            </w:pPr>
            <w:r>
              <w:rPr>
                <w:sz w:val="16"/>
                <w:szCs w:val="16"/>
              </w:rPr>
              <w:t>F</w:t>
            </w:r>
            <w:r>
              <w:rPr>
                <w:sz w:val="16"/>
                <w:szCs w:val="16"/>
                <w:vertAlign w:val="subscript"/>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sz w:val="16"/>
                <w:szCs w:val="16"/>
              </w:rPr>
              <w:t>NA</w:t>
            </w:r>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rFonts w:cs="Arial"/>
                <w:sz w:val="16"/>
                <w:szCs w:val="16"/>
              </w:rPr>
            </w:pPr>
            <w:r>
              <w:rPr>
                <w:sz w:val="16"/>
                <w:szCs w:val="16"/>
              </w:rPr>
              <w:t>NA</w:t>
            </w:r>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rFonts w:cs="Arial"/>
                <w:sz w:val="16"/>
                <w:szCs w:val="16"/>
                <w:lang w:eastAsia="ja-JP"/>
              </w:rPr>
            </w:pPr>
            <w:r>
              <w:rPr>
                <w:sz w:val="16"/>
                <w:szCs w:val="16"/>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112" w:hRule="atLeast"/>
          <w:jc w:val="center"/>
        </w:trPr>
        <w:tc>
          <w:tcPr>
            <w:tcW w:w="8946" w:type="dxa"/>
            <w:gridSpan w:val="8"/>
            <w:tcBorders>
              <w:top w:val="single" w:color="auto" w:sz="6" w:space="0"/>
              <w:left w:val="single" w:color="auto" w:sz="4" w:space="0"/>
              <w:bottom w:val="single" w:color="auto" w:sz="4" w:space="0"/>
              <w:right w:val="single" w:color="auto" w:sz="4" w:space="0"/>
            </w:tcBorders>
            <w:vAlign w:val="bottom"/>
          </w:tcPr>
          <w:p>
            <w:pPr>
              <w:pStyle w:val="118"/>
            </w:pPr>
            <w:r>
              <w:t>NOTE 1:</w:t>
            </w:r>
            <w:r>
              <w:tab/>
            </w:r>
            <w:r>
              <w:t>F</w:t>
            </w:r>
            <w:r>
              <w:rPr>
                <w:vertAlign w:val="subscript"/>
              </w:rPr>
              <w:t>DL_low</w:t>
            </w:r>
            <w:r>
              <w:t xml:space="preserve"> and F</w:t>
            </w:r>
            <w:r>
              <w:rPr>
                <w:vertAlign w:val="subscript"/>
              </w:rPr>
              <w:t>DL_high</w:t>
            </w:r>
            <w:r>
              <w:t xml:space="preserve"> refer to each E-UTRA frequency band specified in Table 5.4A.2-1</w:t>
            </w:r>
          </w:p>
          <w:p>
            <w:pPr>
              <w:pStyle w:val="118"/>
            </w:pPr>
            <w:r>
              <w:t>NOTE 2:</w:t>
            </w:r>
            <w:r>
              <w:tab/>
            </w:r>
            <w:r>
              <w:t>As exceptions, measurements with a level up to the applicable requirements defined in Table 6.5A.4.2-2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p>
            <w:pPr>
              <w:pStyle w:val="118"/>
            </w:pPr>
            <w:r>
              <w:t>NOTE 3:</w:t>
            </w:r>
            <w:r>
              <w:tab/>
            </w:r>
            <w:r>
              <w:t>The co-existence between 256 and band 2, 25 and 70 is subject to regional/national regulation.</w:t>
            </w:r>
          </w:p>
        </w:tc>
      </w:tr>
    </w:tbl>
    <w:p/>
    <w:p>
      <w:r>
        <w:t>The normative reference for this requirement is TS 36.102 [11] subclause 6.5A.4.3.</w:t>
      </w:r>
    </w:p>
    <w:p>
      <w:pPr>
        <w:pStyle w:val="9"/>
      </w:pPr>
      <w:r>
        <w:t>6.5A.4.3.4</w:t>
      </w:r>
      <w:r>
        <w:tab/>
      </w:r>
      <w:r>
        <w:t>Test description</w:t>
      </w:r>
    </w:p>
    <w:p>
      <w:pPr>
        <w:pStyle w:val="9"/>
      </w:pPr>
      <w:r>
        <w:t>6.5A.4.3.4.1</w:t>
      </w:r>
      <w:r>
        <w:tab/>
      </w:r>
      <w:r>
        <w:rPr>
          <w:snapToGrid w:val="0"/>
        </w:rP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6.5A.4.3.4.1-1. The details of the uplink reference measurement channels (RMCs) are specified in Annexe A.2. </w:t>
      </w:r>
      <w:r>
        <w:rPr>
          <w:rFonts w:cs="v5.0.0"/>
        </w:rPr>
        <w:t>Configurations of PDSCH and MPDCCH before measurement are specified in Annex C.2.</w:t>
      </w:r>
    </w:p>
    <w:p>
      <w:pPr>
        <w:pStyle w:val="113"/>
      </w:pPr>
      <w:r>
        <w:t>Table 6.5A.4.3.4.1-1: Test Configuration Table</w:t>
      </w:r>
    </w:p>
    <w:tbl>
      <w:tblPr>
        <w:tblStyle w:val="89"/>
        <w:tblW w:w="93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1165"/>
        <w:gridCol w:w="2330"/>
        <w:gridCol w:w="1165"/>
        <w:gridCol w:w="35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56" w:type="dxa"/>
            <w:gridSpan w:val="5"/>
            <w:tcBorders>
              <w:top w:val="single" w:color="auto" w:sz="4" w:space="0"/>
              <w:left w:val="single" w:color="auto" w:sz="4" w:space="0"/>
              <w:bottom w:val="single" w:color="auto" w:sz="4" w:space="0"/>
              <w:right w:val="single" w:color="auto" w:sz="4" w:space="0"/>
            </w:tcBorders>
          </w:tcPr>
          <w:p>
            <w:pPr>
              <w:pStyle w:val="118"/>
              <w:jc w:val="center"/>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4660" w:type="dxa"/>
            <w:gridSpan w:val="3"/>
          </w:tcPr>
          <w:p>
            <w:pPr>
              <w:pStyle w:val="103"/>
            </w:pPr>
            <w:r>
              <w:t>Test Environment</w:t>
            </w:r>
          </w:p>
          <w:p>
            <w:pPr>
              <w:pStyle w:val="103"/>
              <w:rPr>
                <w:bCs/>
              </w:rPr>
            </w:pPr>
            <w:r>
              <w:t>(as specified in TS 36.508 [12] subclause 4.1)</w:t>
            </w:r>
          </w:p>
        </w:tc>
        <w:tc>
          <w:tcPr>
            <w:tcW w:w="4696" w:type="dxa"/>
            <w:gridSpan w:val="2"/>
            <w:vAlign w:val="center"/>
          </w:tcPr>
          <w:p>
            <w:pPr>
              <w:pStyle w:val="103"/>
              <w:jc w:val="both"/>
            </w:pPr>
            <w:r>
              <w:rPr>
                <w:bCs/>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3"/>
          </w:tcPr>
          <w:p>
            <w:pPr>
              <w:pStyle w:val="103"/>
            </w:pPr>
            <w:r>
              <w:rPr>
                <w:bCs/>
              </w:rPr>
              <w:t>Test Frequencies</w:t>
            </w:r>
          </w:p>
          <w:p>
            <w:pPr>
              <w:pStyle w:val="103"/>
            </w:pPr>
            <w:r>
              <w:t>(as specified in TS36.508 [12] subclause 4.3.1)</w:t>
            </w:r>
            <w:r>
              <w:br w:type="textWrapping"/>
            </w:r>
            <w:r>
              <w:t>(Note 6, Note 7)</w:t>
            </w:r>
          </w:p>
        </w:tc>
        <w:tc>
          <w:tcPr>
            <w:tcW w:w="4696" w:type="dxa"/>
            <w:gridSpan w:val="2"/>
            <w:vAlign w:val="center"/>
          </w:tcPr>
          <w:p>
            <w:pPr>
              <w:pStyle w:val="103"/>
              <w:jc w:val="both"/>
            </w:pPr>
            <w:r>
              <w:rPr>
                <w:bCs/>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3"/>
          </w:tcPr>
          <w:p>
            <w:pPr>
              <w:pStyle w:val="103"/>
            </w:pPr>
            <w:r>
              <w:rPr>
                <w:bCs/>
              </w:rPr>
              <w:t>Test Channel Bandwidths</w:t>
            </w:r>
          </w:p>
          <w:p>
            <w:pPr>
              <w:pStyle w:val="103"/>
            </w:pPr>
            <w:r>
              <w:t>(as specified in TS 36.508 [12] subclause 4.3.1)</w:t>
            </w:r>
          </w:p>
        </w:tc>
        <w:tc>
          <w:tcPr>
            <w:tcW w:w="4696" w:type="dxa"/>
            <w:gridSpan w:val="2"/>
            <w:vAlign w:val="center"/>
          </w:tcPr>
          <w:p>
            <w:pPr>
              <w:pStyle w:val="103"/>
              <w:jc w:val="both"/>
            </w:pPr>
            <w:r>
              <w:rPr>
                <w:bCs/>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56" w:type="dxa"/>
            <w:gridSpan w:val="5"/>
          </w:tcPr>
          <w:p>
            <w:pPr>
              <w:pStyle w:val="104"/>
            </w:pPr>
            <w: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3495" w:type="dxa"/>
            <w:gridSpan w:val="2"/>
          </w:tcPr>
          <w:p>
            <w:pPr>
              <w:pStyle w:val="104"/>
            </w:pPr>
            <w:r>
              <w:t>Downlink Configuration</w:t>
            </w:r>
          </w:p>
        </w:tc>
        <w:tc>
          <w:tcPr>
            <w:tcW w:w="4696" w:type="dxa"/>
            <w:gridSpan w:val="2"/>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Pr>
          <w:p>
            <w:pPr>
              <w:pStyle w:val="105"/>
            </w:pPr>
            <w:r>
              <w:t>Ch BW</w:t>
            </w:r>
          </w:p>
        </w:tc>
        <w:tc>
          <w:tcPr>
            <w:tcW w:w="1165" w:type="dxa"/>
          </w:tcPr>
          <w:p>
            <w:pPr>
              <w:pStyle w:val="105"/>
            </w:pPr>
            <w:r>
              <w:t>Mod'n</w:t>
            </w:r>
          </w:p>
        </w:tc>
        <w:tc>
          <w:tcPr>
            <w:tcW w:w="2330" w:type="dxa"/>
          </w:tcPr>
          <w:p>
            <w:pPr>
              <w:pStyle w:val="105"/>
            </w:pPr>
            <w:r>
              <w:t>RB allocation</w:t>
            </w:r>
          </w:p>
        </w:tc>
        <w:tc>
          <w:tcPr>
            <w:tcW w:w="1165" w:type="dxa"/>
          </w:tcPr>
          <w:p>
            <w:pPr>
              <w:pStyle w:val="105"/>
            </w:pPr>
            <w:r>
              <w:t>Mod'n</w:t>
            </w:r>
          </w:p>
        </w:tc>
        <w:tc>
          <w:tcPr>
            <w:tcW w:w="3531" w:type="dxa"/>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1165" w:type="dxa"/>
            <w:tcBorders>
              <w:bottom w:val="single" w:color="auto" w:sz="4" w:space="0"/>
            </w:tcBorders>
          </w:tcPr>
          <w:p>
            <w:pPr>
              <w:pStyle w:val="105"/>
            </w:pPr>
          </w:p>
        </w:tc>
        <w:tc>
          <w:tcPr>
            <w:tcW w:w="2330" w:type="dxa"/>
            <w:tcBorders>
              <w:bottom w:val="single" w:color="auto" w:sz="4" w:space="0"/>
            </w:tcBorders>
          </w:tcPr>
          <w:p>
            <w:pPr>
              <w:pStyle w:val="105"/>
            </w:pPr>
            <w:r>
              <w:t>FDD</w:t>
            </w:r>
          </w:p>
        </w:tc>
        <w:tc>
          <w:tcPr>
            <w:tcW w:w="1165" w:type="dxa"/>
          </w:tcPr>
          <w:p>
            <w:pPr>
              <w:pStyle w:val="105"/>
            </w:pPr>
          </w:p>
        </w:tc>
        <w:tc>
          <w:tcPr>
            <w:tcW w:w="3531" w:type="dxa"/>
          </w:tcPr>
          <w:p>
            <w:pPr>
              <w:pStyle w:val="105"/>
            </w:pPr>
            <w: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right w:val="single" w:color="auto" w:sz="4" w:space="0"/>
            </w:tcBorders>
          </w:tcPr>
          <w:p>
            <w:pPr>
              <w:pStyle w:val="105"/>
            </w:pPr>
            <w:r>
              <w:t>1.4MHz</w:t>
            </w:r>
          </w:p>
        </w:tc>
        <w:tc>
          <w:tcPr>
            <w:tcW w:w="3495" w:type="dxa"/>
            <w:gridSpan w:val="2"/>
            <w:vMerge w:val="restart"/>
            <w:tcBorders>
              <w:top w:val="single" w:color="auto" w:sz="4" w:space="0"/>
              <w:left w:val="single" w:color="auto" w:sz="4" w:space="0"/>
              <w:right w:val="single" w:color="auto" w:sz="4" w:space="0"/>
            </w:tcBorders>
          </w:tcPr>
          <w:p>
            <w:pPr>
              <w:pStyle w:val="105"/>
            </w:pPr>
            <w:r>
              <w:t>N/A for Spurious Emissions testing</w:t>
            </w:r>
          </w:p>
        </w:tc>
        <w:tc>
          <w:tcPr>
            <w:tcW w:w="1165" w:type="dxa"/>
            <w:tcBorders>
              <w:left w:val="single" w:color="auto" w:sz="4" w:space="0"/>
            </w:tcBorders>
          </w:tcPr>
          <w:p>
            <w:pPr>
              <w:pStyle w:val="105"/>
            </w:pPr>
            <w:r>
              <w:t>QPSK</w:t>
            </w:r>
          </w:p>
        </w:tc>
        <w:tc>
          <w:tcPr>
            <w:tcW w:w="3531" w:type="dxa"/>
          </w:tcPr>
          <w:p>
            <w:pPr>
              <w:pStyle w:val="105"/>
            </w:pPr>
            <w: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left w:val="single" w:color="auto" w:sz="4" w:space="0"/>
              <w:right w:val="single" w:color="auto" w:sz="4" w:space="0"/>
            </w:tcBorders>
          </w:tcPr>
          <w:p>
            <w:pPr>
              <w:pStyle w:val="105"/>
            </w:pPr>
            <w:r>
              <w:t>1.4MHz</w:t>
            </w:r>
          </w:p>
        </w:tc>
        <w:tc>
          <w:tcPr>
            <w:tcW w:w="3495" w:type="dxa"/>
            <w:gridSpan w:val="2"/>
            <w:vMerge w:val="continue"/>
            <w:tcBorders>
              <w:left w:val="single" w:color="auto" w:sz="4" w:space="0"/>
              <w:right w:val="single" w:color="auto" w:sz="4" w:space="0"/>
            </w:tcBorders>
          </w:tcPr>
          <w:p>
            <w:pPr>
              <w:pStyle w:val="105"/>
              <w:rPr>
                <w:rFonts w:cs="v5.0.0"/>
              </w:rPr>
            </w:pPr>
          </w:p>
        </w:tc>
        <w:tc>
          <w:tcPr>
            <w:tcW w:w="1165" w:type="dxa"/>
            <w:tcBorders>
              <w:left w:val="single" w:color="auto" w:sz="4" w:space="0"/>
            </w:tcBorders>
          </w:tcPr>
          <w:p>
            <w:pPr>
              <w:pStyle w:val="105"/>
            </w:pPr>
            <w:r>
              <w:t>QPSK</w:t>
            </w:r>
          </w:p>
        </w:tc>
        <w:tc>
          <w:tcPr>
            <w:tcW w:w="3531" w:type="dxa"/>
          </w:tcPr>
          <w:p>
            <w:pPr>
              <w:pStyle w:val="105"/>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left w:val="single" w:color="auto" w:sz="4" w:space="0"/>
              <w:right w:val="single" w:color="auto" w:sz="4" w:space="0"/>
            </w:tcBorders>
          </w:tcPr>
          <w:p>
            <w:pPr>
              <w:pStyle w:val="105"/>
            </w:pPr>
            <w:r>
              <w:t>1.4MHz</w:t>
            </w:r>
          </w:p>
        </w:tc>
        <w:tc>
          <w:tcPr>
            <w:tcW w:w="3495" w:type="dxa"/>
            <w:gridSpan w:val="2"/>
            <w:vMerge w:val="continue"/>
            <w:tcBorders>
              <w:left w:val="single" w:color="auto" w:sz="4" w:space="0"/>
              <w:bottom w:val="nil"/>
              <w:right w:val="single" w:color="auto" w:sz="4" w:space="0"/>
            </w:tcBorders>
          </w:tcPr>
          <w:p>
            <w:pPr>
              <w:pStyle w:val="105"/>
              <w:rPr>
                <w:rFonts w:cs="v5.0.0"/>
              </w:rPr>
            </w:pPr>
          </w:p>
        </w:tc>
        <w:tc>
          <w:tcPr>
            <w:tcW w:w="1165" w:type="dxa"/>
            <w:tcBorders>
              <w:left w:val="single" w:color="auto" w:sz="4" w:space="0"/>
            </w:tcBorders>
          </w:tcPr>
          <w:p>
            <w:pPr>
              <w:pStyle w:val="105"/>
            </w:pPr>
            <w:r>
              <w:t>QPSK</w:t>
            </w:r>
          </w:p>
        </w:tc>
        <w:tc>
          <w:tcPr>
            <w:tcW w:w="3531" w:type="dxa"/>
          </w:tcPr>
          <w:p>
            <w:pPr>
              <w:pStyle w:val="105"/>
            </w:pPr>
            <w:r>
              <w:t>1@5</w:t>
            </w:r>
          </w:p>
        </w:tc>
      </w:tr>
    </w:tbl>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Connect the SS to the UE antenna connectors as shown in TS 36.508[12] Annex A Figure A.7 using only main UE Tx/Rx antenna.</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r>
      <w:r>
        <w:rPr>
          <w:rFonts w:hint="eastAsia"/>
          <w:lang w:eastAsia="en-GB"/>
        </w:rPr>
        <w:t>The UL Reference Measurement channels are set according to Table 6.5A.4.3.4.1-1.</w:t>
      </w:r>
    </w:p>
    <w:p>
      <w:pPr>
        <w:pStyle w:val="111"/>
        <w:overflowPunct w:val="0"/>
        <w:autoSpaceDE w:val="0"/>
        <w:autoSpaceDN w:val="0"/>
        <w:adjustRightInd w:val="0"/>
        <w:contextualSpacing w:val="0"/>
        <w:textAlignment w:val="baseline"/>
        <w:rPr>
          <w:ins w:id="22270" w:author="Danbo Fu (傅丹波)" w:date="2023-11-20T16:03:00Z"/>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ins w:id="22271" w:author="Danbo Fu (傅丹波)" w:date="2023-11-20T16:04:00Z"/>
          <w:lang w:eastAsia="en-GB"/>
        </w:rPr>
      </w:pPr>
      <w:ins w:id="22272" w:author="Danbo Fu (傅丹波)" w:date="2023-11-20T16:03:00Z">
        <w:r>
          <w:rPr>
            <w:rFonts w:hint="eastAsia"/>
            <w:lang w:eastAsia="en-GB"/>
          </w:rPr>
          <w:t>6</w:t>
        </w:r>
      </w:ins>
      <w:ins w:id="22273" w:author="Danbo Fu (傅丹波)" w:date="2023-11-20T16:03:00Z">
        <w:r>
          <w:rPr>
            <w:lang w:eastAsia="en-GB"/>
          </w:rPr>
          <w:t>.</w:t>
        </w:r>
      </w:ins>
      <w:ins w:id="22274" w:author="Danbo Fu (傅丹波)" w:date="2023-11-21T14:00:00Z">
        <w:r>
          <w:rPr>
            <w:lang w:eastAsia="en-GB"/>
          </w:rPr>
          <w:tab/>
        </w:r>
      </w:ins>
      <w:ins w:id="22275" w:author="Danbo Fu (傅丹波)" w:date="2023-11-20T16:03:00Z">
        <w:r>
          <w:rPr>
            <w:rFonts w:hint="eastAsia"/>
            <w:lang w:eastAsia="en-GB"/>
          </w:rPr>
          <w:t xml:space="preserve">UE location according to TS 36.508 [12] clause </w:t>
        </w:r>
      </w:ins>
      <w:ins w:id="22276" w:author="Danbo Fu (傅丹波)" w:date="2023-11-20T16:03:00Z">
        <w:r>
          <w:rPr>
            <w:lang w:eastAsia="en-GB"/>
          </w:rPr>
          <w:t>5</w:t>
        </w:r>
      </w:ins>
      <w:ins w:id="22277" w:author="Danbo Fu (傅丹波)" w:date="2023-11-20T16:03:00Z">
        <w:r>
          <w:rPr>
            <w:rFonts w:hint="eastAsia"/>
            <w:lang w:eastAsia="en-GB"/>
          </w:rPr>
          <w:t>.6.1 is provided to the UE through any preconfigured means.</w:t>
        </w:r>
      </w:ins>
    </w:p>
    <w:p>
      <w:pPr>
        <w:pStyle w:val="111"/>
        <w:overflowPunct w:val="0"/>
        <w:autoSpaceDE w:val="0"/>
        <w:autoSpaceDN w:val="0"/>
        <w:adjustRightInd w:val="0"/>
        <w:contextualSpacing w:val="0"/>
        <w:textAlignment w:val="baseline"/>
        <w:rPr>
          <w:ins w:id="22278" w:author="Danbo Fu (傅丹波)" w:date="2023-11-20T16:04:00Z"/>
          <w:color w:val="000000" w:themeColor="text1"/>
          <w:rPrChange w:id="22279" w:author="e100345" w:date="2023-11-22T19:31:00Z">
            <w:rPr>
              <w:ins w:id="22280" w:author="Danbo Fu (傅丹波)" w:date="2023-11-20T16:04:00Z"/>
            </w:rPr>
          </w:rPrChange>
          <w14:textFill>
            <w14:solidFill>
              <w14:schemeClr w14:val="tx1"/>
            </w14:solidFill>
          </w14:textFill>
        </w:rPr>
      </w:pPr>
      <w:ins w:id="22281" w:author="Danbo Fu (傅丹波)" w:date="2023-11-20T16:04:00Z">
        <w:r>
          <w:rPr>
            <w:rFonts w:hint="eastAsia"/>
            <w:lang w:eastAsia="en-GB"/>
          </w:rPr>
          <w:t>7</w:t>
        </w:r>
      </w:ins>
      <w:ins w:id="22282" w:author="Danbo Fu (傅丹波)" w:date="2023-11-20T16:04:00Z">
        <w:r>
          <w:rPr>
            <w:lang w:eastAsia="en-GB"/>
          </w:rPr>
          <w:t>.</w:t>
        </w:r>
      </w:ins>
      <w:ins w:id="22283" w:author="Danbo Fu (傅丹波)" w:date="2023-11-21T14:00:00Z">
        <w:r>
          <w:rPr>
            <w:lang w:eastAsia="en-GB"/>
          </w:rPr>
          <w:tab/>
        </w:r>
      </w:ins>
      <w:ins w:id="22284" w:author="Danbo Fu (傅丹波)" w:date="2023-11-20T16:04:00Z">
        <w:r>
          <w:rPr/>
          <w:t>Test equipment shall emu</w:t>
        </w:r>
      </w:ins>
      <w:ins w:id="22285" w:author="Danbo Fu (傅丹波)" w:date="2023-11-20T16:04:00Z">
        <w:r>
          <w:rPr>
            <w:color w:val="000000" w:themeColor="text1"/>
            <w:rPrChange w:id="22286" w:author="e100345" w:date="2023-11-22T19:31:00Z">
              <w:rPr/>
            </w:rPrChange>
            <w14:textFill>
              <w14:solidFill>
                <w14:schemeClr w14:val="tx1"/>
              </w14:solidFill>
            </w14:textFill>
          </w:rPr>
          <w:t xml:space="preserve">late </w:t>
        </w:r>
      </w:ins>
      <w:ins w:id="22287" w:author="Danbo Fu (傅丹波)" w:date="2023-11-20T16:04:00Z">
        <w:r>
          <w:rPr>
            <w:rFonts w:hint="eastAsia"/>
            <w:color w:val="000000" w:themeColor="text1"/>
            <w:lang w:eastAsia="en-GB"/>
            <w:rPrChange w:id="22288" w:author="e100345" w:date="2023-11-22T19:31:00Z">
              <w:rPr>
                <w:rFonts w:hint="eastAsia"/>
                <w:color w:val="FF0000"/>
                <w:lang w:eastAsia="en-GB"/>
              </w:rPr>
            </w:rPrChange>
            <w14:textFill>
              <w14:solidFill>
                <w14:schemeClr w14:val="tx1"/>
              </w14:solidFill>
            </w14:textFill>
          </w:rPr>
          <w:t xml:space="preserve">the signal with doppler and delay according to ephemeris defined in TS 36.508 [12] table </w:t>
        </w:r>
      </w:ins>
      <w:ins w:id="22289" w:author="Danbo Fu (傅丹波)" w:date="2023-11-20T16:04:00Z">
        <w:r>
          <w:rPr>
            <w:color w:val="000000" w:themeColor="text1"/>
            <w:lang w:eastAsia="en-GB"/>
            <w:rPrChange w:id="22290" w:author="e100345" w:date="2023-11-22T19:31:00Z">
              <w:rPr>
                <w:color w:val="FF0000"/>
                <w:lang w:eastAsia="en-GB"/>
              </w:rPr>
            </w:rPrChange>
            <w14:textFill>
              <w14:solidFill>
                <w14:schemeClr w14:val="tx1"/>
              </w14:solidFill>
            </w14:textFill>
          </w:rPr>
          <w:t>5</w:t>
        </w:r>
      </w:ins>
      <w:ins w:id="22291" w:author="Danbo Fu (傅丹波)" w:date="2023-11-20T16:04:00Z">
        <w:r>
          <w:rPr>
            <w:rFonts w:hint="eastAsia"/>
            <w:color w:val="000000" w:themeColor="text1"/>
            <w:lang w:eastAsia="en-GB"/>
            <w:rPrChange w:id="22292" w:author="e100345" w:date="2023-11-22T19:31:00Z">
              <w:rPr>
                <w:rFonts w:hint="eastAsia"/>
                <w:color w:val="FF0000"/>
                <w:lang w:eastAsia="en-GB"/>
              </w:rPr>
            </w:rPrChange>
            <w14:textFill>
              <w14:solidFill>
                <w14:schemeClr w14:val="tx1"/>
              </w14:solidFill>
            </w14:textFill>
          </w:rPr>
          <w:t xml:space="preserve">.6.2.1-1 for GSO if UE supports only GSO or both GSO and NGSO satellites and table </w:t>
        </w:r>
      </w:ins>
      <w:ins w:id="22293" w:author="Danbo Fu (傅丹波)" w:date="2023-11-20T16:04:00Z">
        <w:r>
          <w:rPr>
            <w:color w:val="000000" w:themeColor="text1"/>
            <w:lang w:eastAsia="en-GB"/>
            <w:rPrChange w:id="22294" w:author="e100345" w:date="2023-11-22T19:31:00Z">
              <w:rPr>
                <w:color w:val="FF0000"/>
                <w:lang w:eastAsia="en-GB"/>
              </w:rPr>
            </w:rPrChange>
            <w14:textFill>
              <w14:solidFill>
                <w14:schemeClr w14:val="tx1"/>
              </w14:solidFill>
            </w14:textFill>
          </w:rPr>
          <w:t>5</w:t>
        </w:r>
      </w:ins>
      <w:ins w:id="22295" w:author="Danbo Fu (傅丹波)" w:date="2023-11-20T16:04:00Z">
        <w:r>
          <w:rPr>
            <w:rFonts w:hint="eastAsia"/>
            <w:color w:val="000000" w:themeColor="text1"/>
            <w:lang w:eastAsia="en-GB"/>
            <w:rPrChange w:id="22296" w:author="e100345" w:date="2023-11-22T19:31:00Z">
              <w:rPr>
                <w:rFonts w:hint="eastAsia"/>
                <w:color w:val="FF0000"/>
                <w:lang w:eastAsia="en-GB"/>
              </w:rPr>
            </w:rPrChange>
            <w14:textFill>
              <w14:solidFill>
                <w14:schemeClr w14:val="tx1"/>
              </w14:solidFill>
            </w14:textFill>
          </w:rPr>
          <w:t>.6.2.1-3 for NGSO (LEO-1200) if UE supports only NGSO satellites</w:t>
        </w:r>
      </w:ins>
      <w:ins w:id="22297" w:author="Danbo Fu (傅丹波)" w:date="2023-11-20T16:04:00Z">
        <w:r>
          <w:rPr>
            <w:color w:val="000000" w:themeColor="text1"/>
            <w:rPrChange w:id="22298" w:author="e100345" w:date="2023-11-22T19:31:00Z">
              <w:rPr/>
            </w:rPrChange>
            <w14:textFill>
              <w14:solidFill>
                <w14:schemeClr w14:val="tx1"/>
              </w14:solidFill>
            </w14:textFill>
          </w:rPr>
          <w:t>. Test system shall send same SIB31 information during the duration of the test as define in TS 36.508[12] clause 5.6.3.1</w:t>
        </w:r>
      </w:ins>
    </w:p>
    <w:p>
      <w:pPr>
        <w:pStyle w:val="111"/>
        <w:overflowPunct w:val="0"/>
        <w:autoSpaceDE w:val="0"/>
        <w:autoSpaceDN w:val="0"/>
        <w:adjustRightInd w:val="0"/>
        <w:contextualSpacing w:val="0"/>
        <w:textAlignment w:val="baseline"/>
        <w:rPr>
          <w:lang w:eastAsia="en-GB"/>
        </w:rPr>
      </w:pPr>
      <w:ins w:id="22299" w:author="Danbo Fu (傅丹波)" w:date="2023-11-20T16:04:00Z">
        <w:r>
          <w:rPr>
            <w:rFonts w:hint="eastAsia"/>
          </w:rPr>
          <w:t>8</w:t>
        </w:r>
      </w:ins>
      <w:ins w:id="22300" w:author="Danbo Fu (傅丹波)" w:date="2023-11-20T16:04:00Z">
        <w:r>
          <w:rPr/>
          <w:t>.</w:t>
        </w:r>
      </w:ins>
      <w:ins w:id="22301" w:author="Danbo Fu (傅丹波)" w:date="2023-11-21T14:00:00Z">
        <w:r>
          <w:rPr/>
          <w:tab/>
        </w:r>
      </w:ins>
      <w:ins w:id="22302" w:author="Danbo Fu (傅丹波)" w:date="2023-11-20T16:04:00Z">
        <w:r>
          <w:rPr/>
          <w:t>Deactivate UE prediction of satellite trajectory by any preconfigured means</w:t>
        </w:r>
      </w:ins>
    </w:p>
    <w:p>
      <w:pPr>
        <w:pStyle w:val="111"/>
        <w:overflowPunct w:val="0"/>
        <w:autoSpaceDE w:val="0"/>
        <w:autoSpaceDN w:val="0"/>
        <w:adjustRightInd w:val="0"/>
        <w:contextualSpacing w:val="0"/>
        <w:textAlignment w:val="baseline"/>
        <w:rPr>
          <w:lang w:eastAsia="en-GB"/>
        </w:rPr>
      </w:pPr>
      <w:del w:id="22303" w:author="Danbo Fu (傅丹波)" w:date="2023-11-20T16:04:00Z">
        <w:r>
          <w:rPr>
            <w:rFonts w:hint="eastAsia"/>
            <w:lang w:eastAsia="en-GB"/>
          </w:rPr>
          <w:delText>6</w:delText>
        </w:r>
      </w:del>
      <w:ins w:id="22304" w:author="Danbo Fu (傅丹波)" w:date="2023-11-20T16:04:00Z">
        <w:r>
          <w:rPr>
            <w:lang w:eastAsia="en-GB"/>
          </w:rPr>
          <w:t>9</w:t>
        </w:r>
      </w:ins>
      <w:r>
        <w:rPr>
          <w:rFonts w:hint="eastAsia"/>
          <w:lang w:eastAsia="en-GB"/>
        </w:rPr>
        <w:t>.</w:t>
      </w:r>
      <w:r>
        <w:rPr>
          <w:rFonts w:hint="eastAsia"/>
          <w:lang w:eastAsia="en-GB"/>
        </w:rPr>
        <w:tab/>
      </w:r>
      <w:r>
        <w:rPr>
          <w:rFonts w:hint="eastAsia"/>
          <w:lang w:eastAsia="en-GB"/>
        </w:rPr>
        <w:t>Ensure the UE is in State 3A-RF-CE according to TS 36.508 [12] clause 5.2A.2AA. Message contents are defined in clause 6.5A.4.3.4.3.</w:t>
      </w:r>
    </w:p>
    <w:p>
      <w:pPr>
        <w:pStyle w:val="9"/>
        <w:rPr>
          <w:snapToGrid w:val="0"/>
        </w:rPr>
      </w:pPr>
      <w:r>
        <w:t>6.5A.4.3.4.2</w:t>
      </w:r>
      <w:r>
        <w:tab/>
      </w:r>
      <w:r>
        <w:rPr>
          <w:snapToGrid w:val="0"/>
        </w:rPr>
        <w:t>Test procedure</w:t>
      </w:r>
    </w:p>
    <w:p>
      <w:pPr>
        <w:pStyle w:val="11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r>
      <w:r>
        <w:rPr>
          <w:rFonts w:hint="eastAsia"/>
          <w:lang w:eastAsia="en-GB"/>
        </w:rPr>
        <w:t>SS sends uplink scheduling information for each UL HARQ process via MPDCCH DCI format 6-0A for C_RNTI to schedule the UL RMC according to Table 6.5A.4.3.4.1-1. Since the UE has no payload data to send, the UE transmits uplink MAC padding bits on the UL RMC.</w:t>
      </w:r>
    </w:p>
    <w:p>
      <w:pPr>
        <w:pStyle w:val="11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rFonts w:hint="eastAsia"/>
          <w:lang w:eastAsia="en-GB"/>
        </w:rPr>
        <w:t>Send continuously uplink power control "up" commands in the uplink scheduling information to the UE until the UE transmits at PUMAX level.</w:t>
      </w:r>
    </w:p>
    <w:p>
      <w:pPr>
        <w:pStyle w:val="11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rFonts w:hint="eastAsia"/>
          <w:lang w:eastAsia="en-GB"/>
        </w:rPr>
        <w:t>Measure the power of the transmitted signal with a measurement filter of bandwidths according to table 6.</w:t>
      </w:r>
      <w:r>
        <w:rPr>
          <w:rFonts w:hint="eastAsia"/>
          <w:lang w:val="en-US" w:eastAsia="en-GB"/>
        </w:rPr>
        <w:t>5A</w:t>
      </w:r>
      <w:r>
        <w:rPr>
          <w:rFonts w:hint="eastAsia"/>
          <w:lang w:eastAsia="en-GB"/>
        </w:rPr>
        <w:t>.</w:t>
      </w:r>
      <w:r>
        <w:rPr>
          <w:rFonts w:hint="eastAsia"/>
          <w:lang w:val="en-US" w:eastAsia="en-GB"/>
        </w:rPr>
        <w:t>4</w:t>
      </w:r>
      <w:r>
        <w:rPr>
          <w:rFonts w:hint="eastAsia"/>
          <w:lang w:eastAsia="en-GB"/>
        </w:rPr>
        <w:t>.3.3-1. The centre frequency of the filter shall be stepped in contiguous steps according to table 6.5A.4.3.3-1. The measured power shall be verified for each step. The measurement period shall capture the active time slots. During measurement the spectrum analyser shall be set to 'Detector' = RMS.</w:t>
      </w:r>
    </w:p>
    <w:p>
      <w:pPr>
        <w:pStyle w:val="9"/>
        <w:rPr>
          <w:snapToGrid w:val="0"/>
        </w:rPr>
      </w:pPr>
      <w:r>
        <w:t>6.5A.4.3.4.3</w:t>
      </w:r>
      <w:r>
        <w:tab/>
      </w:r>
      <w:r>
        <w:rPr>
          <w:snapToGrid w:val="0"/>
        </w:rPr>
        <w:t>Message contents</w:t>
      </w:r>
    </w:p>
    <w:p>
      <w:pPr>
        <w:rPr>
          <w:del w:id="22305" w:author="e100345" w:date="2023-11-22T19:31:00Z"/>
        </w:rPr>
      </w:pPr>
      <w:r>
        <w:t>Message contents are according to TS 36.508 [12] subclause 4.6 with the condition CEModeA.</w:t>
      </w:r>
    </w:p>
    <w:p/>
    <w:p>
      <w:pPr>
        <w:pStyle w:val="9"/>
      </w:pPr>
      <w:r>
        <w:rPr>
          <w:snapToGrid w:val="0"/>
        </w:rPr>
        <w:t>6.5A.4.3.5</w:t>
      </w:r>
      <w:r>
        <w:rPr>
          <w:snapToGrid w:val="0"/>
        </w:rPr>
        <w:tab/>
      </w:r>
      <w:r>
        <w:t xml:space="preserve">Test requirement </w:t>
      </w:r>
    </w:p>
    <w:p>
      <w:r>
        <w:t>Test requirements for Spurious Emissions UE Co-existence are the same as the minimum requirements and are not repeated in this section.</w:t>
      </w:r>
    </w:p>
    <w:p>
      <w:pPr>
        <w:rPr>
          <w:del w:id="22306" w:author="e100345" w:date="2023-11-22T19:31:00Z"/>
        </w:rPr>
      </w:pPr>
      <w:r>
        <w:t xml:space="preserve">The measured average power of spurious emission, derived in step </w:t>
      </w:r>
      <w:r>
        <w:rPr>
          <w:rFonts w:eastAsia="MS Mincho"/>
        </w:rPr>
        <w:t>3</w:t>
      </w:r>
      <w:r>
        <w:t>, shall not exceed the described value in table 6.5A.4.3.3-1</w:t>
      </w:r>
    </w:p>
    <w:p/>
    <w:p>
      <w:pPr>
        <w:pStyle w:val="6"/>
      </w:pPr>
      <w:bookmarkStart w:id="882" w:name="_Toc18015"/>
      <w:bookmarkStart w:id="883" w:name="_Toc121162857"/>
      <w:bookmarkStart w:id="884" w:name="_Toc120570065"/>
      <w:bookmarkStart w:id="885" w:name="_Toc24911"/>
      <w:bookmarkStart w:id="886" w:name="_Toc30291"/>
      <w:bookmarkStart w:id="887" w:name="_Toc22217"/>
      <w:bookmarkStart w:id="888" w:name="_Toc15957"/>
      <w:bookmarkStart w:id="889" w:name="_Toc11932"/>
      <w:bookmarkStart w:id="890" w:name="_Toc27185"/>
      <w:r>
        <w:t>6.5A.4.4</w:t>
      </w:r>
      <w:r>
        <w:tab/>
      </w:r>
      <w:r>
        <w:t>Additional spurious emissions</w:t>
      </w:r>
      <w:bookmarkEnd w:id="882"/>
      <w:bookmarkEnd w:id="883"/>
      <w:bookmarkEnd w:id="884"/>
      <w:bookmarkEnd w:id="885"/>
      <w:bookmarkEnd w:id="886"/>
      <w:ins w:id="22307" w:author="CMCC-Luyang Zhao" w:date="2023-11-22T11:18:00Z">
        <w:r>
          <w:rPr>
            <w:rFonts w:hint="eastAsia"/>
          </w:rPr>
          <w:t xml:space="preserve"> for category M1</w:t>
        </w:r>
        <w:bookmarkEnd w:id="887"/>
        <w:bookmarkEnd w:id="888"/>
        <w:bookmarkEnd w:id="889"/>
        <w:bookmarkEnd w:id="890"/>
      </w:ins>
    </w:p>
    <w:p>
      <w:pPr>
        <w:pStyle w:val="112"/>
        <w:rPr>
          <w:ins w:id="22308" w:author="CMCC-Luyang Zhao" w:date="2023-11-22T09:42:00Z"/>
          <w:lang w:val="en-US"/>
        </w:rPr>
      </w:pPr>
      <w:ins w:id="22309" w:author="CMCC-Luyang Zhao" w:date="2023-11-22T09:42:00Z">
        <w:bookmarkStart w:id="891" w:name="_Toc120570066"/>
        <w:bookmarkStart w:id="892" w:name="_Toc11774"/>
        <w:bookmarkStart w:id="893" w:name="_Toc104206694"/>
        <w:bookmarkStart w:id="894" w:name="_Toc104503654"/>
        <w:bookmarkStart w:id="895" w:name="_Toc106127585"/>
        <w:bookmarkStart w:id="896" w:name="_Toc104205487"/>
        <w:bookmarkStart w:id="897" w:name="_Toc121162858"/>
        <w:bookmarkStart w:id="898" w:name="_Toc104122536"/>
        <w:bookmarkStart w:id="899" w:name="_Toc4013"/>
        <w:r>
          <w:rPr/>
          <w:t xml:space="preserve">Editor’s Note: Addition to applicability spec is </w:t>
        </w:r>
      </w:ins>
      <w:ins w:id="22310" w:author="CMCC-Luyang Zhao" w:date="2023-11-22T09:42:00Z">
        <w:del w:id="22311" w:author="e100345" w:date="2023-11-22T19:29:00Z">
          <w:r>
            <w:rPr/>
            <w:delText>pending</w:delText>
          </w:r>
        </w:del>
      </w:ins>
      <w:ins w:id="22312" w:author="e100345" w:date="2023-11-22T19:29:00Z">
        <w:r>
          <w:rPr/>
          <w:t>pending.</w:t>
        </w:r>
      </w:ins>
    </w:p>
    <w:p>
      <w:pPr>
        <w:pStyle w:val="112"/>
        <w:rPr>
          <w:del w:id="22313" w:author="CMCC-Luyang Zhao" w:date="2023-11-22T09:42:00Z"/>
          <w:i/>
          <w:iCs/>
          <w:rPrChange w:id="22314" w:author="CMCC-Luyang Zhao" w:date="2023-11-21T18:26:00Z">
            <w:rPr>
              <w:del w:id="22315" w:author="CMCC-Luyang Zhao" w:date="2023-11-22T09:42:00Z"/>
            </w:rPr>
          </w:rPrChange>
        </w:rPr>
      </w:pPr>
      <w:del w:id="22316" w:author="CMCC-Luyang Zhao" w:date="2023-11-22T09:42:00Z">
        <w:r>
          <w:rPr>
            <w:i/>
            <w:iCs/>
            <w:rPrChange w:id="22317" w:author="CMCC-Luyang Zhao" w:date="2023-11-21T18:26:00Z">
              <w:rPr/>
            </w:rPrChange>
          </w:rPr>
          <w:delText>Editor’s Note: This clause is incomplete. The following aspects are either missing or not yet determined:</w:delText>
        </w:r>
      </w:del>
    </w:p>
    <w:p>
      <w:pPr>
        <w:pStyle w:val="112"/>
        <w:rPr>
          <w:del w:id="22318" w:author="CMCC-Luyang Zhao" w:date="2023-11-22T09:42:00Z"/>
          <w:i/>
          <w:iCs/>
          <w:rPrChange w:id="22319" w:author="CMCC-Luyang Zhao" w:date="2023-11-21T18:26:00Z">
            <w:rPr>
              <w:del w:id="22320" w:author="CMCC-Luyang Zhao" w:date="2023-11-22T09:42:00Z"/>
            </w:rPr>
          </w:rPrChange>
        </w:rPr>
      </w:pPr>
      <w:del w:id="22321" w:author="CMCC-Luyang Zhao" w:date="2023-11-22T09:42:00Z">
        <w:r>
          <w:rPr>
            <w:i/>
            <w:iCs/>
            <w:rPrChange w:id="22322" w:author="CMCC-Luyang Zhao" w:date="2023-11-21T18:26:00Z">
              <w:rPr/>
            </w:rPrChange>
          </w:rPr>
          <w:delText>- Addition to applicability spec is pending</w:delText>
        </w:r>
      </w:del>
    </w:p>
    <w:p>
      <w:pPr>
        <w:pStyle w:val="112"/>
        <w:rPr>
          <w:del w:id="22323" w:author="Danbo Fu (傅丹波)" w:date="2023-11-20T14:48:00Z"/>
          <w:i/>
          <w:iCs/>
          <w:rPrChange w:id="22324" w:author="CMCC-Luyang Zhao" w:date="2023-11-21T18:26:00Z">
            <w:rPr>
              <w:del w:id="22325" w:author="Danbo Fu (傅丹波)" w:date="2023-11-20T14:48:00Z"/>
            </w:rPr>
          </w:rPrChange>
        </w:rPr>
      </w:pPr>
      <w:del w:id="22326" w:author="Danbo Fu (傅丹波)" w:date="2023-11-20T14:48:00Z">
        <w:r>
          <w:rPr>
            <w:i/>
            <w:iCs/>
            <w:rPrChange w:id="22327" w:author="CMCC-Luyang Zhao" w:date="2023-11-21T18:26:00Z">
              <w:rPr/>
            </w:rPrChange>
          </w:rPr>
          <w:delText>- Initial condition and call setup procedure to support satellite access are TBD</w:delText>
        </w:r>
      </w:del>
    </w:p>
    <w:p>
      <w:pPr>
        <w:pStyle w:val="9"/>
        <w:rPr>
          <w:del w:id="22329" w:author="CMCC-Luyang Zhao" w:date="2023-11-22T09:42:00Z"/>
          <w:i/>
          <w:iCs/>
          <w:rPrChange w:id="22330" w:author="CMCC-Luyang Zhao" w:date="2023-11-21T18:26:00Z">
            <w:rPr>
              <w:del w:id="22331" w:author="CMCC-Luyang Zhao" w:date="2023-11-22T09:42:00Z"/>
            </w:rPr>
          </w:rPrChange>
        </w:rPr>
        <w:pPrChange w:id="22328" w:author="Danni SONG(CMCC)" w:date="2023-11-22T22:43:12Z">
          <w:pPr>
            <w:pStyle w:val="112"/>
          </w:pPr>
        </w:pPrChange>
      </w:pPr>
      <w:del w:id="22332" w:author="Danni SONG(CMCC)" w:date="2023-11-22T22:43:26Z">
        <w:r>
          <w:rPr>
            <w:i/>
            <w:iCs/>
            <w:rPrChange w:id="22333" w:author="CMCC-Luyang Zhao" w:date="2023-11-21T18:26:00Z">
              <w:rPr/>
            </w:rPrChange>
          </w:rPr>
          <w:delText>-</w:delText>
        </w:r>
      </w:del>
      <w:del w:id="22334" w:author="CMCC-Luyang Zhao" w:date="2023-11-22T09:42:00Z">
        <w:r>
          <w:rPr>
            <w:i/>
            <w:iCs/>
            <w:rPrChange w:id="22335" w:author="CMCC-Luyang Zhao" w:date="2023-11-21T18:26:00Z">
              <w:rPr/>
            </w:rPrChange>
          </w:rPr>
          <w:delText xml:space="preserve"> Message exceptions specific to satellite access is TBD</w:delText>
        </w:r>
      </w:del>
    </w:p>
    <w:p>
      <w:pPr>
        <w:pStyle w:val="112"/>
        <w:rPr>
          <w:del w:id="22336" w:author="CMCC-Luyang Zhao" w:date="2023-11-22T09:42:00Z"/>
          <w:i/>
          <w:iCs/>
          <w:rPrChange w:id="22337" w:author="CMCC-Luyang Zhao" w:date="2023-11-21T18:26:00Z">
            <w:rPr>
              <w:del w:id="22338" w:author="CMCC-Luyang Zhao" w:date="2023-11-22T09:42:00Z"/>
            </w:rPr>
          </w:rPrChange>
        </w:rPr>
      </w:pPr>
      <w:del w:id="22339" w:author="CMCC-Luyang Zhao" w:date="2023-11-22T09:42:00Z">
        <w:r>
          <w:rPr>
            <w:i/>
            <w:iCs/>
            <w:rPrChange w:id="22340" w:author="CMCC-Luyang Zhao" w:date="2023-11-21T18:26:00Z">
              <w:rPr/>
            </w:rPrChange>
          </w:rPr>
          <w:delText>- Test Points analysis is TBD</w:delText>
        </w:r>
      </w:del>
    </w:p>
    <w:p>
      <w:pPr>
        <w:pStyle w:val="112"/>
        <w:rPr>
          <w:del w:id="22341" w:author="CMCC-Luyang Zhao" w:date="2023-11-22T09:42:00Z"/>
          <w:i/>
          <w:iCs/>
          <w:rPrChange w:id="22342" w:author="CMCC-Luyang Zhao" w:date="2023-11-21T18:26:00Z">
            <w:rPr>
              <w:del w:id="22343" w:author="CMCC-Luyang Zhao" w:date="2023-11-22T09:42:00Z"/>
            </w:rPr>
          </w:rPrChange>
        </w:rPr>
      </w:pPr>
      <w:del w:id="22344" w:author="CMCC-Luyang Zhao" w:date="2023-11-22T09:42:00Z">
        <w:r>
          <w:rPr>
            <w:i/>
            <w:iCs/>
            <w:rPrChange w:id="22345" w:author="CMCC-Luyang Zhao" w:date="2023-11-21T18:26:00Z">
              <w:rPr/>
            </w:rPrChange>
          </w:rPr>
          <w:delText>- Test configuration is TBD</w:delText>
        </w:r>
      </w:del>
    </w:p>
    <w:p>
      <w:pPr>
        <w:pStyle w:val="112"/>
        <w:rPr>
          <w:del w:id="22346" w:author="CMCC-Luyang Zhao" w:date="2023-11-22T09:42:00Z"/>
          <w:i/>
          <w:iCs/>
          <w:rPrChange w:id="22347" w:author="CMCC-Luyang Zhao" w:date="2023-11-21T18:26:00Z">
            <w:rPr>
              <w:del w:id="22348" w:author="CMCC-Luyang Zhao" w:date="2023-11-22T09:42:00Z"/>
            </w:rPr>
          </w:rPrChange>
        </w:rPr>
      </w:pPr>
      <w:del w:id="22349" w:author="CMCC-Luyang Zhao" w:date="2023-11-22T09:42:00Z">
        <w:r>
          <w:rPr>
            <w:i/>
            <w:iCs/>
            <w:rPrChange w:id="22350" w:author="CMCC-Luyang Zhao" w:date="2023-11-21T18:26:00Z">
              <w:rPr/>
            </w:rPrChange>
          </w:rPr>
          <w:delText>- Annex F MU/TT is TBD</w:delText>
        </w:r>
      </w:del>
    </w:p>
    <w:p>
      <w:pPr>
        <w:rPr>
          <w:del w:id="22351" w:author="CMCC-Luyang Zhao" w:date="2023-11-22T09:42:00Z"/>
        </w:rPr>
      </w:pPr>
    </w:p>
    <w:p>
      <w:pPr>
        <w:pStyle w:val="9"/>
        <w:rPr>
          <w:sz w:val="20"/>
          <w:rPrChange w:id="22353" w:author="Danni SONG(CMCC)" w:date="2023-11-22T22:43:39Z">
            <w:rPr/>
          </w:rPrChange>
        </w:rPr>
        <w:pPrChange w:id="22352" w:author="Danni SONG(CMCC)" w:date="2023-11-22T22:44:12Z">
          <w:pPr>
            <w:pStyle w:val="7"/>
          </w:pPr>
        </w:pPrChange>
      </w:pPr>
      <w:bookmarkStart w:id="900" w:name="_Toc19366"/>
      <w:bookmarkStart w:id="901" w:name="_Toc18117"/>
      <w:bookmarkStart w:id="902" w:name="_Toc30129"/>
      <w:r>
        <w:rPr>
          <w:sz w:val="20"/>
          <w:rPrChange w:id="22354" w:author="Danni SONG(CMCC)" w:date="2023-11-22T22:43:43Z">
            <w:rPr/>
          </w:rPrChange>
        </w:rPr>
        <w:t>6</w:t>
      </w:r>
      <w:r>
        <w:rPr>
          <w:sz w:val="20"/>
          <w:rPrChange w:id="22355" w:author="Danni SONG(CMCC)" w:date="2023-11-22T22:43:39Z">
            <w:rPr/>
          </w:rPrChange>
        </w:rPr>
        <w:t>.5A.4.4.</w:t>
      </w:r>
      <w:r>
        <w:rPr>
          <w:sz w:val="20"/>
          <w:lang w:val="en-GB"/>
          <w:rPrChange w:id="22356" w:author="Danni SONG(CMCC)" w:date="2023-11-22T22:43:39Z">
            <w:rPr>
              <w:lang w:val="en-US"/>
            </w:rPr>
          </w:rPrChange>
        </w:rPr>
        <w:t>0</w:t>
      </w:r>
      <w:r>
        <w:rPr>
          <w:sz w:val="20"/>
          <w:rPrChange w:id="22357" w:author="Danni SONG(CMCC)" w:date="2023-11-22T22:43:39Z">
            <w:rPr/>
          </w:rPrChange>
        </w:rPr>
        <w:tab/>
      </w:r>
      <w:r>
        <w:rPr>
          <w:sz w:val="20"/>
          <w:rPrChange w:id="22358" w:author="Danni SONG(CMCC)" w:date="2023-11-22T22:43:39Z">
            <w:rPr/>
          </w:rPrChange>
        </w:rPr>
        <w:t>General</w:t>
      </w:r>
      <w:bookmarkEnd w:id="891"/>
      <w:bookmarkEnd w:id="892"/>
      <w:bookmarkEnd w:id="893"/>
      <w:bookmarkEnd w:id="894"/>
      <w:bookmarkEnd w:id="895"/>
      <w:bookmarkEnd w:id="896"/>
      <w:bookmarkEnd w:id="897"/>
      <w:bookmarkEnd w:id="898"/>
      <w:bookmarkEnd w:id="899"/>
      <w:bookmarkEnd w:id="900"/>
      <w:bookmarkEnd w:id="901"/>
      <w:bookmarkEnd w:id="902"/>
    </w:p>
    <w:p>
      <w:pPr>
        <w:widowControl w:val="0"/>
        <w:spacing w:after="180"/>
        <w:rPr>
          <w:del w:id="22360" w:author="e100345" w:date="2023-11-22T19:31:00Z"/>
          <w:rFonts w:eastAsia="Times New Roman"/>
          <w:lang w:val="en-GB" w:eastAsia="en-US"/>
          <w:rPrChange w:id="22361" w:author="e100345" w:date="2023-11-22T19:31:00Z">
            <w:rPr>
              <w:del w:id="22362" w:author="e100345" w:date="2023-11-22T19:31:00Z"/>
              <w:rFonts w:eastAsia="MS Mincho"/>
              <w:lang w:val="en-US" w:eastAsia="zh-TW"/>
            </w:rPr>
          </w:rPrChange>
        </w:rPr>
        <w:pPrChange w:id="22359" w:author="e100345" w:date="2023-11-22T19:31:00Z">
          <w:pPr>
            <w:widowControl w:val="0"/>
            <w:spacing w:after="0"/>
          </w:pPr>
        </w:pPrChange>
      </w:pPr>
      <w:r>
        <w:rPr>
          <w:rFonts w:eastAsia="Times New Roman"/>
          <w:lang w:val="en-GB" w:eastAsia="en-US"/>
          <w:rPrChange w:id="22363" w:author="e100345" w:date="2023-11-22T19:31:00Z">
            <w:rPr>
              <w:rFonts w:eastAsia="MS Mincho"/>
              <w:lang w:val="en-US" w:eastAsia="zh-TW"/>
            </w:rPr>
          </w:rPrChange>
        </w:rPr>
        <w:t>These requirements are specified in terms of an additional spectrum emission requirement. Additional spurious</w:t>
      </w:r>
      <w:ins w:id="22364" w:author="e100345" w:date="2023-11-22T19:31:00Z">
        <w:r>
          <w:rPr/>
          <w:t xml:space="preserve"> </w:t>
        </w:r>
      </w:ins>
    </w:p>
    <w:p>
      <w:pPr>
        <w:widowControl w:val="0"/>
        <w:spacing w:after="180"/>
        <w:rPr>
          <w:del w:id="22366" w:author="e100345" w:date="2023-11-22T19:31:00Z"/>
          <w:rFonts w:eastAsia="Times New Roman"/>
          <w:lang w:val="en-GB" w:eastAsia="en-US"/>
          <w:rPrChange w:id="22367" w:author="e100345" w:date="2023-11-22T19:31:00Z">
            <w:rPr>
              <w:del w:id="22368" w:author="e100345" w:date="2023-11-22T19:31:00Z"/>
              <w:rFonts w:eastAsia="MS Mincho"/>
              <w:lang w:val="en-US" w:eastAsia="zh-TW"/>
            </w:rPr>
          </w:rPrChange>
        </w:rPr>
        <w:pPrChange w:id="22365" w:author="e100345" w:date="2023-11-22T19:31:00Z">
          <w:pPr>
            <w:widowControl w:val="0"/>
            <w:spacing w:after="0"/>
          </w:pPr>
        </w:pPrChange>
      </w:pPr>
      <w:r>
        <w:rPr>
          <w:rFonts w:eastAsia="Times New Roman"/>
          <w:lang w:val="en-GB" w:eastAsia="en-US"/>
          <w:rPrChange w:id="22369" w:author="e100345" w:date="2023-11-22T19:31:00Z">
            <w:rPr>
              <w:rFonts w:eastAsia="MS Mincho"/>
              <w:lang w:val="en-US" w:eastAsia="zh-TW"/>
            </w:rPr>
          </w:rPrChange>
        </w:rPr>
        <w:t>emission requirements are signalled by the network to indicate that the UE shall meet an additional requirement for a</w:t>
      </w:r>
      <w:ins w:id="22370" w:author="e100345" w:date="2023-11-22T19:31:00Z">
        <w:r>
          <w:rPr/>
          <w:t xml:space="preserve"> </w:t>
        </w:r>
      </w:ins>
    </w:p>
    <w:p>
      <w:pPr>
        <w:rPr>
          <w:rFonts w:eastAsia="Times New Roman"/>
          <w:lang w:val="en-GB" w:eastAsia="en-US"/>
          <w:rPrChange w:id="22371" w:author="e100345" w:date="2023-11-22T19:31:00Z">
            <w:rPr>
              <w:rFonts w:eastAsia="MS Mincho"/>
              <w:lang w:val="en-US" w:eastAsia="zh-TW"/>
            </w:rPr>
          </w:rPrChange>
        </w:rPr>
      </w:pPr>
      <w:r>
        <w:rPr>
          <w:rFonts w:eastAsia="Times New Roman"/>
          <w:lang w:val="en-GB" w:eastAsia="en-US"/>
          <w:rPrChange w:id="22372" w:author="e100345" w:date="2023-11-22T19:31:00Z">
            <w:rPr>
              <w:rFonts w:eastAsia="MS Mincho"/>
              <w:lang w:val="en-US" w:eastAsia="zh-TW"/>
            </w:rPr>
          </w:rPrChange>
        </w:rPr>
        <w:t>specific deployment scenario as part of the cell handover/broadcast message.</w:t>
      </w:r>
    </w:p>
    <w:p>
      <w:pPr>
        <w:pStyle w:val="100"/>
        <w:rPr>
          <w:lang w:val="en-US" w:eastAsia="zh-CN"/>
        </w:rPr>
      </w:pPr>
      <w:r>
        <w:t>NOTE: In addition to the requirements below, additional UE region-specific emissions requirements for European are expected to be added once more information becomes available</w:t>
      </w:r>
      <w:r>
        <w:rPr>
          <w:lang w:val="en-US"/>
        </w:rPr>
        <w:t>.</w:t>
      </w:r>
    </w:p>
    <w:p>
      <w:pPr>
        <w:pStyle w:val="9"/>
      </w:pPr>
      <w:bookmarkStart w:id="903" w:name="_Toc69084329"/>
      <w:bookmarkStart w:id="904" w:name="_Toc29802904"/>
      <w:bookmarkStart w:id="905" w:name="_Toc68230916"/>
      <w:bookmarkStart w:id="906" w:name="_Toc61367585"/>
      <w:bookmarkStart w:id="907" w:name="_Toc26632"/>
      <w:bookmarkStart w:id="908" w:name="_Toc76509361"/>
      <w:bookmarkStart w:id="909" w:name="_Toc104122537"/>
      <w:bookmarkStart w:id="910" w:name="_Toc104205488"/>
      <w:bookmarkStart w:id="911" w:name="_Toc29801855"/>
      <w:bookmarkStart w:id="912" w:name="_Toc106127586"/>
      <w:bookmarkStart w:id="913" w:name="_Toc121162859"/>
      <w:bookmarkStart w:id="914" w:name="_Toc104206695"/>
      <w:bookmarkStart w:id="915" w:name="_Toc61372968"/>
      <w:bookmarkStart w:id="916" w:name="_Toc120570067"/>
      <w:bookmarkStart w:id="917" w:name="_Toc45888891"/>
      <w:bookmarkStart w:id="918" w:name="_Toc83580690"/>
      <w:bookmarkStart w:id="919" w:name="_Toc84405199"/>
      <w:bookmarkStart w:id="920" w:name="_Toc21344369"/>
      <w:bookmarkStart w:id="921" w:name="_Toc37251412"/>
      <w:bookmarkStart w:id="922" w:name="_Toc75467339"/>
      <w:bookmarkStart w:id="923" w:name="_Toc29802279"/>
      <w:bookmarkStart w:id="924" w:name="_Toc45888292"/>
      <w:bookmarkStart w:id="925" w:name="_Toc5179"/>
      <w:bookmarkStart w:id="926" w:name="_Toc76718351"/>
      <w:bookmarkStart w:id="927" w:name="_Toc97562303"/>
      <w:bookmarkStart w:id="928" w:name="_Toc104503655"/>
      <w:bookmarkStart w:id="929" w:name="_Toc84413808"/>
      <w:r>
        <w:t>6.5A.4.4.</w:t>
      </w:r>
      <w:r>
        <w:rPr>
          <w:lang w:val="en-US"/>
        </w:rPr>
        <w:t>1</w:t>
      </w:r>
      <w:r>
        <w:tab/>
      </w:r>
      <w:r>
        <w:t>Test purpose</w:t>
      </w:r>
    </w:p>
    <w:p>
      <w:pPr>
        <w:rPr>
          <w:lang w:eastAsia="en-GB"/>
        </w:rPr>
      </w:pPr>
      <w:r>
        <w:rPr>
          <w:lang w:eastAsia="en-GB"/>
        </w:rPr>
        <w:t>To verify that UE transmitter does not cause unacceptable interference to other channels or other systems in terms of transmitter spurious emissions under the deployment scenarios where additional requirements are specified.</w:t>
      </w:r>
    </w:p>
    <w:p>
      <w:pPr>
        <w:pStyle w:val="9"/>
        <w:rPr>
          <w:lang w:val="en-US"/>
        </w:rPr>
      </w:pPr>
      <w:r>
        <w:t>6.5A.4.4.</w:t>
      </w:r>
      <w:r>
        <w:rPr>
          <w:rFonts w:hint="eastAsia"/>
          <w:lang w:val="en-US"/>
        </w:rPr>
        <w:t>2</w:t>
      </w:r>
      <w:r>
        <w:rPr>
          <w:lang w:val="en-US"/>
        </w:rPr>
        <w:tab/>
      </w:r>
      <w:r>
        <w:rPr>
          <w:lang w:val="en-US"/>
        </w:rPr>
        <w:t>Test applicability</w:t>
      </w:r>
    </w:p>
    <w:p>
      <w:pPr>
        <w:rPr>
          <w:lang w:eastAsia="en-GB"/>
        </w:rPr>
      </w:pPr>
      <w:r>
        <w:rPr>
          <w:lang w:eastAsia="en-GB"/>
        </w:rPr>
        <w:t>This test case applies to all types of E-UTRA UE release 13 and forward of UE category M1 that support satellite access operation.</w:t>
      </w:r>
    </w:p>
    <w:p>
      <w:pPr>
        <w:pStyle w:val="9"/>
        <w:rPr>
          <w:lang w:val="en-US"/>
        </w:rPr>
      </w:pPr>
      <w:r>
        <w:t>6.5A.4.4.</w:t>
      </w:r>
      <w:r>
        <w:rPr>
          <w:rFonts w:hint="eastAsia"/>
          <w:lang w:val="en-US"/>
        </w:rPr>
        <w:t>3</w:t>
      </w:r>
      <w:r>
        <w:rPr>
          <w:lang w:val="en-US"/>
        </w:rPr>
        <w:tab/>
      </w:r>
      <w:r>
        <w:rPr>
          <w:lang w:val="en-US"/>
        </w:rPr>
        <w:t>Minimum conformance requirements</w:t>
      </w:r>
    </w:p>
    <w:p>
      <w:pPr>
        <w:rPr>
          <w:rFonts w:eastAsia="MS Mincho"/>
          <w:lang w:eastAsia="en-GB"/>
        </w:rPr>
      </w:pPr>
      <w:r>
        <w:rPr>
          <w:lang w:eastAsia="en-GB"/>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pPr>
        <w:pStyle w:val="100"/>
        <w:keepLines/>
        <w:ind w:left="1135"/>
        <w:rPr>
          <w:lang w:eastAsia="en-GB"/>
        </w:rPr>
        <w:pPrChange w:id="22373" w:author="e100345" w:date="2023-11-22T19:32:00Z">
          <w:pPr>
            <w:keepLines/>
            <w:ind w:left="1135" w:hanging="851"/>
          </w:pPr>
        </w:pPrChange>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pStyle w:val="9"/>
      </w:pPr>
      <w:bookmarkStart w:id="930" w:name="_Hlk141196889"/>
      <w:r>
        <w:rPr>
          <w:rFonts w:hint="eastAsia"/>
        </w:rPr>
        <w:t>6.5A</w:t>
      </w:r>
      <w:r>
        <w:t>.4.4.3.1</w:t>
      </w:r>
      <w:r>
        <w:tab/>
      </w:r>
      <w:r>
        <w:t>Minimum requirement (network signalled value "NS_02N"</w:t>
      </w:r>
      <w:bookmarkEnd w:id="930"/>
      <w:r>
        <w:t>)</w:t>
      </w:r>
    </w:p>
    <w:p>
      <w:pPr>
        <w:rPr>
          <w:lang w:eastAsia="zh-TW"/>
        </w:rPr>
      </w:pPr>
      <w:r>
        <w:rPr>
          <w:lang w:eastAsia="en-GB"/>
        </w:rPr>
        <w:t>When "NS</w:t>
      </w:r>
      <w:r>
        <w:rPr>
          <w:rFonts w:hint="eastAsia"/>
          <w:lang w:val="en-US"/>
        </w:rPr>
        <w:t>_02</w:t>
      </w:r>
      <w:r>
        <w:rPr>
          <w:lang w:eastAsia="en-GB"/>
        </w:rPr>
        <w:t>N" is indicated in the cell, the power of any UE emission shall not exceed the levels specified in Table 6.5A.</w:t>
      </w:r>
      <w:r>
        <w:rPr>
          <w:lang w:val="en-US"/>
        </w:rPr>
        <w:t>4</w:t>
      </w:r>
      <w:r>
        <w:rPr>
          <w:lang w:eastAsia="en-GB"/>
        </w:rPr>
        <w:t>.4.3.1-1. This requirement also applies for the frequency ranges that are less than F</w:t>
      </w:r>
      <w:r>
        <w:rPr>
          <w:vertAlign w:val="subscript"/>
          <w:lang w:eastAsia="en-GB"/>
        </w:rPr>
        <w:t>OOB</w:t>
      </w:r>
      <w:r>
        <w:rPr>
          <w:lang w:eastAsia="en-GB"/>
        </w:rPr>
        <w:t xml:space="preserve"> (MHz) in Table 6.5A.4.1.5-1 from the edge of the channel bandwidth. Network signalling remark NS_02N applies integer-value 2. </w:t>
      </w:r>
    </w:p>
    <w:p>
      <w:pPr>
        <w:keepNext/>
        <w:keepLines/>
        <w:spacing w:before="60"/>
        <w:jc w:val="center"/>
        <w:rPr>
          <w:rFonts w:ascii="Arial" w:hAnsi="Arial"/>
          <w:b/>
          <w:lang w:eastAsia="en-GB"/>
        </w:rPr>
      </w:pPr>
      <w:r>
        <w:rPr>
          <w:rFonts w:ascii="Arial" w:hAnsi="Arial"/>
          <w:b/>
          <w:lang w:eastAsia="en-GB"/>
        </w:rPr>
        <w:t>Table 6.5A.</w:t>
      </w:r>
      <w:r>
        <w:rPr>
          <w:rFonts w:ascii="Arial" w:hAnsi="Arial"/>
          <w:b/>
          <w:lang w:val="en-US"/>
        </w:rPr>
        <w:t>4</w:t>
      </w:r>
      <w:r>
        <w:rPr>
          <w:rFonts w:ascii="Arial" w:hAnsi="Arial"/>
          <w:b/>
          <w:lang w:eastAsia="en-GB"/>
        </w:rPr>
        <w:t xml:space="preserve">.4.3.1-1: Additional requirements for </w:t>
      </w:r>
      <w:r>
        <w:rPr>
          <w:rFonts w:ascii="Arial" w:hAnsi="Arial" w:eastAsia="Yu Mincho"/>
          <w:b/>
          <w:lang w:eastAsia="en-GB"/>
        </w:rPr>
        <w:t>"</w:t>
      </w:r>
      <w:r>
        <w:rPr>
          <w:rFonts w:ascii="Arial" w:hAnsi="Arial"/>
          <w:b/>
          <w:lang w:eastAsia="en-GB"/>
        </w:rPr>
        <w:t>NS_</w:t>
      </w:r>
      <w:r>
        <w:rPr>
          <w:rFonts w:hint="eastAsia" w:ascii="Arial" w:hAnsi="Arial"/>
          <w:b/>
          <w:lang w:val="en-US"/>
        </w:rPr>
        <w:t>02</w:t>
      </w:r>
      <w:r>
        <w:rPr>
          <w:rFonts w:ascii="Arial" w:hAnsi="Arial"/>
          <w:b/>
          <w:lang w:val="en-US" w:eastAsia="en-GB"/>
        </w:rPr>
        <w:t>N</w:t>
      </w:r>
      <w:r>
        <w:rPr>
          <w:rFonts w:ascii="Arial" w:hAnsi="Arial" w:eastAsia="Yu Mincho"/>
          <w:b/>
          <w:lang w:eastAsia="en-GB"/>
        </w:rPr>
        <w:t>"</w:t>
      </w:r>
    </w:p>
    <w:tbl>
      <w:tblPr>
        <w:tblStyle w:val="89"/>
        <w:tblW w:w="82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8"/>
        <w:gridCol w:w="2065"/>
        <w:gridCol w:w="1377"/>
        <w:gridCol w:w="30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5" w:hRule="atLeast"/>
          <w:jc w:val="center"/>
        </w:trPr>
        <w:tc>
          <w:tcPr>
            <w:tcW w:w="1848"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Frequency band</w:t>
            </w:r>
          </w:p>
          <w:p>
            <w:pPr>
              <w:keepNext/>
              <w:keepLines/>
              <w:spacing w:after="0"/>
              <w:jc w:val="center"/>
              <w:rPr>
                <w:rFonts w:ascii="Arial" w:hAnsi="Arial" w:cs="Arial"/>
                <w:b/>
                <w:bCs/>
                <w:sz w:val="18"/>
                <w:lang w:eastAsia="en-GB"/>
              </w:rPr>
            </w:pPr>
            <w:r>
              <w:rPr>
                <w:rFonts w:ascii="Arial" w:hAnsi="Arial" w:cs="Arial"/>
                <w:b/>
                <w:bCs/>
                <w:sz w:val="18"/>
                <w:lang w:eastAsia="en-GB"/>
              </w:rPr>
              <w:t>(MHz)</w:t>
            </w:r>
          </w:p>
        </w:tc>
        <w:tc>
          <w:tcPr>
            <w:tcW w:w="2065" w:type="dxa"/>
          </w:tcPr>
          <w:p>
            <w:pPr>
              <w:keepNext/>
              <w:keepLines/>
              <w:spacing w:after="0"/>
              <w:jc w:val="center"/>
              <w:rPr>
                <w:rFonts w:ascii="Arial" w:hAnsi="Arial" w:cs="Arial"/>
                <w:b/>
                <w:bCs/>
                <w:sz w:val="18"/>
                <w:lang w:eastAsia="en-GB"/>
              </w:rPr>
            </w:pPr>
            <w:r>
              <w:rPr>
                <w:rFonts w:ascii="Arial" w:hAnsi="Arial" w:cs="Arial"/>
                <w:b/>
                <w:bCs/>
                <w:sz w:val="18"/>
                <w:lang w:eastAsia="en-GB"/>
              </w:rPr>
              <w:t>Channel bandwidth / Spectrum emission limit</w:t>
            </w:r>
            <w:r>
              <w:rPr>
                <w:rFonts w:ascii="Arial" w:hAnsi="Arial" w:cs="Arial"/>
                <w:b/>
                <w:bCs/>
                <w:sz w:val="18"/>
                <w:vertAlign w:val="superscript"/>
                <w:lang w:eastAsia="en-GB"/>
              </w:rPr>
              <w:t>1</w:t>
            </w:r>
            <w:r>
              <w:rPr>
                <w:rFonts w:ascii="Arial" w:hAnsi="Arial" w:cs="Arial"/>
                <w:b/>
                <w:bCs/>
                <w:sz w:val="18"/>
                <w:lang w:eastAsia="en-GB"/>
              </w:rPr>
              <w:t xml:space="preserve"> (dB</w:t>
            </w:r>
            <w:r>
              <w:rPr>
                <w:rFonts w:hint="eastAsia" w:ascii="Arial" w:hAnsi="Arial" w:cs="Arial"/>
                <w:b/>
                <w:bCs/>
                <w:sz w:val="18"/>
                <w:lang w:val="en-US"/>
              </w:rPr>
              <w:t>m</w:t>
            </w:r>
            <w:r>
              <w:rPr>
                <w:rFonts w:ascii="Arial" w:hAnsi="Arial" w:cs="Arial"/>
                <w:b/>
                <w:bCs/>
                <w:sz w:val="18"/>
                <w:lang w:eastAsia="en-GB"/>
              </w:rPr>
              <w:t>)</w:t>
            </w:r>
          </w:p>
        </w:tc>
        <w:tc>
          <w:tcPr>
            <w:tcW w:w="1377"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 xml:space="preserve">Measurement bandwidth </w:t>
            </w:r>
          </w:p>
        </w:tc>
        <w:tc>
          <w:tcPr>
            <w:tcW w:w="3003"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1" w:hRule="atLeast"/>
          <w:jc w:val="center"/>
        </w:trPr>
        <w:tc>
          <w:tcPr>
            <w:tcW w:w="1848" w:type="dxa"/>
            <w:vMerge w:val="continue"/>
          </w:tcPr>
          <w:p>
            <w:pPr>
              <w:keepNext/>
              <w:keepLines/>
              <w:spacing w:after="0"/>
              <w:jc w:val="center"/>
              <w:rPr>
                <w:rFonts w:ascii="Arial" w:hAnsi="Arial" w:cs="Arial"/>
                <w:sz w:val="18"/>
                <w:lang w:eastAsia="en-GB"/>
              </w:rPr>
            </w:pPr>
          </w:p>
        </w:tc>
        <w:tc>
          <w:tcPr>
            <w:tcW w:w="2065" w:type="dxa"/>
          </w:tcPr>
          <w:p>
            <w:pPr>
              <w:keepNext/>
              <w:keepLines/>
              <w:spacing w:after="0"/>
              <w:jc w:val="center"/>
              <w:rPr>
                <w:rFonts w:ascii="Arial" w:hAnsi="Arial" w:cs="Arial"/>
                <w:sz w:val="18"/>
                <w:lang w:val="en-US"/>
              </w:rPr>
            </w:pPr>
            <w:r>
              <w:rPr>
                <w:rFonts w:ascii="Arial" w:hAnsi="Arial" w:cs="Arial"/>
                <w:sz w:val="18"/>
                <w:lang w:val="en-US"/>
              </w:rPr>
              <w:t>1.4MHz</w:t>
            </w:r>
          </w:p>
        </w:tc>
        <w:tc>
          <w:tcPr>
            <w:tcW w:w="1377" w:type="dxa"/>
            <w:vMerge w:val="continue"/>
          </w:tcPr>
          <w:p>
            <w:pPr>
              <w:keepNext/>
              <w:keepLines/>
              <w:ind w:left="800"/>
              <w:jc w:val="center"/>
              <w:rPr>
                <w:rFonts w:ascii="Arial" w:hAnsi="Arial" w:cs="Arial"/>
                <w:snapToGrid w:val="0"/>
                <w:kern w:val="2"/>
                <w:sz w:val="18"/>
                <w:szCs w:val="18"/>
                <w:lang w:eastAsia="en-GB"/>
              </w:rPr>
            </w:pPr>
          </w:p>
        </w:tc>
        <w:tc>
          <w:tcPr>
            <w:tcW w:w="3003" w:type="dxa"/>
            <w:vMerge w:val="continue"/>
            <w:tcBorders>
              <w:bottom w:val="single" w:color="auto" w:sz="4" w:space="0"/>
            </w:tcBorders>
          </w:tcPr>
          <w:p>
            <w:pPr>
              <w:keepNext/>
              <w:keepLines/>
              <w:ind w:left="800"/>
              <w:jc w:val="center"/>
              <w:rPr>
                <w:rFonts w:ascii="Arial" w:hAnsi="Arial" w:cs="Arial"/>
                <w:snapToGrid w:val="0"/>
                <w:kern w:val="2"/>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15</w:t>
            </w:r>
            <w:r>
              <w:rPr>
                <w:rFonts w:ascii="Arial" w:hAnsi="Arial" w:cs="Arial"/>
                <w:sz w:val="18"/>
                <w:szCs w:val="18"/>
                <w:lang w:val="en-US" w:eastAsia="en-GB"/>
              </w:rPr>
              <w:t>59</w:t>
            </w:r>
            <w:r>
              <w:rPr>
                <w:rFonts w:ascii="Arial" w:hAnsi="Arial" w:cs="Arial"/>
                <w:sz w:val="18"/>
                <w:szCs w:val="18"/>
                <w:lang w:eastAsia="en-GB"/>
              </w:rPr>
              <w:t>≤ f ≤ 16</w:t>
            </w:r>
            <w:r>
              <w:rPr>
                <w:rFonts w:ascii="Arial" w:hAnsi="Arial" w:cs="Arial"/>
                <w:sz w:val="18"/>
                <w:szCs w:val="18"/>
                <w:lang w:val="en-US" w:eastAsia="en-GB"/>
              </w:rPr>
              <w:t>05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p>
        </w:tc>
        <w:tc>
          <w:tcPr>
            <w:tcW w:w="1377"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700 Hz</w:t>
            </w:r>
          </w:p>
        </w:tc>
        <w:tc>
          <w:tcPr>
            <w:tcW w:w="3003"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605</w:t>
            </w:r>
            <w:r>
              <w:rPr>
                <w:rFonts w:ascii="Arial" w:hAnsi="Arial" w:cs="Arial"/>
                <w:sz w:val="18"/>
                <w:szCs w:val="18"/>
                <w:lang w:eastAsia="en-GB"/>
              </w:rPr>
              <w:t>≤ f ≤ 1610</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r>
              <w:rPr>
                <w:rFonts w:ascii="Arial" w:hAnsi="Arial" w:cs="Arial"/>
                <w:sz w:val="18"/>
                <w:szCs w:val="18"/>
                <w:lang w:eastAsia="en-GB"/>
              </w:rPr>
              <w:t xml:space="preserve"> </w:t>
            </w:r>
            <w:r>
              <w:rPr>
                <w:rFonts w:ascii="Arial" w:hAnsi="Arial" w:cs="Arial"/>
                <w:sz w:val="18"/>
                <w:szCs w:val="18"/>
                <w:lang w:val="en-US" w:eastAsia="en-GB"/>
              </w:rPr>
              <w:t>+ 24/5 (f-1605)</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700Hz</w:t>
            </w:r>
          </w:p>
        </w:tc>
        <w:tc>
          <w:tcPr>
            <w:tcW w:w="3003" w:type="dxa"/>
            <w:tcBorders>
              <w:top w:val="nil"/>
              <w:bottom w:val="nil"/>
            </w:tcBorders>
            <w:shd w:val="clear" w:color="auto" w:fill="auto"/>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559</w:t>
            </w:r>
            <w:r>
              <w:rPr>
                <w:rFonts w:ascii="Arial" w:hAnsi="Arial" w:cs="Arial"/>
                <w:sz w:val="18"/>
                <w:szCs w:val="18"/>
                <w:lang w:eastAsia="en-GB"/>
              </w:rPr>
              <w:t xml:space="preserve"> ≤ f ≤ 160</w:t>
            </w:r>
            <w:r>
              <w:rPr>
                <w:rFonts w:ascii="Arial" w:hAnsi="Arial" w:cs="Arial"/>
                <w:sz w:val="18"/>
                <w:szCs w:val="18"/>
                <w:lang w:val="en-US" w:eastAsia="en-GB"/>
              </w:rPr>
              <w:t>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-40</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1MHz</w:t>
            </w:r>
          </w:p>
        </w:tc>
        <w:tc>
          <w:tcPr>
            <w:tcW w:w="3003"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lang w:eastAsia="en-GB"/>
              </w:rPr>
            </w:pPr>
            <w:r>
              <w:rPr>
                <w:rFonts w:ascii="Arial" w:hAnsi="Arial" w:cs="Arial"/>
                <w:sz w:val="18"/>
                <w:lang w:eastAsia="en-GB"/>
              </w:rPr>
              <w:t>160</w:t>
            </w:r>
            <w:r>
              <w:rPr>
                <w:rFonts w:ascii="Arial" w:hAnsi="Arial" w:cs="Arial"/>
                <w:sz w:val="18"/>
                <w:lang w:val="en-US" w:eastAsia="en-GB"/>
              </w:rPr>
              <w:t>5</w:t>
            </w:r>
            <w:r>
              <w:rPr>
                <w:rFonts w:ascii="Arial" w:hAnsi="Arial" w:cs="Arial"/>
                <w:sz w:val="18"/>
                <w:lang w:eastAsia="en-GB"/>
              </w:rPr>
              <w:t>≤ f ≤ 1610</w:t>
            </w:r>
          </w:p>
        </w:tc>
        <w:tc>
          <w:tcPr>
            <w:tcW w:w="2065" w:type="dxa"/>
          </w:tcPr>
          <w:p>
            <w:pPr>
              <w:keepNext/>
              <w:keepLines/>
              <w:spacing w:after="0"/>
              <w:jc w:val="center"/>
              <w:rPr>
                <w:rFonts w:ascii="Arial" w:hAnsi="Arial" w:cs="Arial"/>
                <w:sz w:val="18"/>
                <w:lang w:val="en-US" w:eastAsia="en-GB"/>
              </w:rPr>
            </w:pPr>
            <w:r>
              <w:rPr>
                <w:rFonts w:ascii="Arial" w:hAnsi="Arial" w:cs="Arial"/>
                <w:sz w:val="18"/>
                <w:szCs w:val="18"/>
                <w:lang w:eastAsia="en-GB"/>
              </w:rPr>
              <w:t>-40</w:t>
            </w:r>
            <w:r>
              <w:rPr>
                <w:rFonts w:ascii="Arial" w:hAnsi="Arial" w:cs="Arial"/>
                <w:sz w:val="18"/>
                <w:lang w:eastAsia="en-GB"/>
              </w:rPr>
              <w:t xml:space="preserve"> </w:t>
            </w:r>
            <w:r>
              <w:rPr>
                <w:rFonts w:ascii="Arial" w:hAnsi="Arial" w:cs="Arial"/>
                <w:sz w:val="18"/>
                <w:lang w:val="en-US" w:eastAsia="en-GB"/>
              </w:rPr>
              <w:t>+ 24/5 (f-1605)</w:t>
            </w:r>
          </w:p>
        </w:tc>
        <w:tc>
          <w:tcPr>
            <w:tcW w:w="1377" w:type="dxa"/>
          </w:tcPr>
          <w:p>
            <w:pPr>
              <w:keepNext/>
              <w:keepLines/>
              <w:spacing w:after="0"/>
              <w:jc w:val="center"/>
              <w:rPr>
                <w:rFonts w:ascii="Arial" w:hAnsi="Arial" w:cs="Arial"/>
                <w:sz w:val="18"/>
                <w:lang w:eastAsia="en-GB"/>
              </w:rPr>
            </w:pPr>
            <w:r>
              <w:rPr>
                <w:rFonts w:ascii="Arial" w:hAnsi="Arial" w:cs="Arial"/>
                <w:sz w:val="18"/>
                <w:lang w:eastAsia="en-GB"/>
              </w:rPr>
              <w:t>1MHz</w:t>
            </w:r>
          </w:p>
        </w:tc>
        <w:tc>
          <w:tcPr>
            <w:tcW w:w="3003" w:type="dxa"/>
            <w:tcBorders>
              <w:top w:val="nil"/>
              <w:bottom w:val="nil"/>
            </w:tcBorders>
            <w:shd w:val="clear" w:color="auto" w:fill="auto"/>
          </w:tcPr>
          <w:p>
            <w:pPr>
              <w:keepNext/>
              <w:keepLines/>
              <w:spacing w:after="0"/>
              <w:jc w:val="center"/>
              <w:rPr>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93" w:type="dxa"/>
            <w:gridSpan w:val="4"/>
          </w:tcPr>
          <w:p>
            <w:pPr>
              <w:keepNext/>
              <w:keepLines/>
              <w:spacing w:after="0"/>
              <w:ind w:left="851" w:hanging="851"/>
              <w:rPr>
                <w:sz w:val="18"/>
                <w:lang w:eastAsia="en-GB"/>
              </w:rPr>
            </w:pPr>
            <w:r>
              <w:rPr>
                <w:rFonts w:ascii="Arial" w:hAnsi="Arial" w:cs="Arial"/>
                <w:sz w:val="18"/>
                <w:lang w:eastAsia="en-GB"/>
              </w:rPr>
              <w:t>NOTE:</w:t>
            </w:r>
            <w:r>
              <w:rPr>
                <w:rFonts w:ascii="Arial" w:hAnsi="Arial"/>
                <w:sz w:val="18"/>
                <w:lang w:eastAsia="en-GB"/>
              </w:rPr>
              <w:tab/>
            </w:r>
            <w:r>
              <w:rPr>
                <w:rFonts w:ascii="Arial" w:hAnsi="Arial"/>
                <w:sz w:val="18"/>
                <w:lang w:eastAsia="en-GB"/>
              </w:rPr>
              <w:t>The EIRP requirement in regulation is converted to conducted requirement using a 0 dBi antenna.</w:t>
            </w:r>
          </w:p>
        </w:tc>
      </w:tr>
    </w:tbl>
    <w:p>
      <w:pPr>
        <w:rPr>
          <w:lang w:eastAsia="en-GB"/>
        </w:rPr>
      </w:pPr>
    </w:p>
    <w:p>
      <w:pPr>
        <w:rPr>
          <w:lang w:eastAsia="en-GB"/>
        </w:rPr>
      </w:pPr>
      <w:r>
        <w:rPr>
          <w:lang w:eastAsia="en-GB"/>
        </w:rPr>
        <w:t>The normative reference for this requirement is TS 36.102[11] subclause 6.5A.4.4.2.</w:t>
      </w:r>
    </w:p>
    <w:p>
      <w:pPr>
        <w:pStyle w:val="9"/>
      </w:pPr>
      <w:r>
        <w:rPr>
          <w:rFonts w:hint="eastAsia"/>
        </w:rPr>
        <w:t>6.5A</w:t>
      </w:r>
      <w:r>
        <w:t>.4.4.3.2</w:t>
      </w:r>
      <w:r>
        <w:tab/>
      </w:r>
      <w:r>
        <w:t>Minimum requirement (network signalled value "NS_24")</w:t>
      </w:r>
    </w:p>
    <w:p>
      <w:pPr>
        <w:rPr>
          <w:lang w:eastAsia="en-GB"/>
        </w:rPr>
      </w:pPr>
      <w:r>
        <w:rPr>
          <w:lang w:eastAsia="en-GB"/>
        </w:rPr>
        <w:t>When "NS_24" is indicated in the cell, the power of any UE emission shall not exceed the levels specified in Table 6.5A.</w:t>
      </w:r>
      <w:r>
        <w:rPr>
          <w:lang w:val="en-US"/>
        </w:rPr>
        <w:t>4</w:t>
      </w:r>
      <w:r>
        <w:rPr>
          <w:lang w:eastAsia="en-GB"/>
        </w:rPr>
        <w:t>.</w:t>
      </w:r>
      <w:r>
        <w:rPr>
          <w:lang w:val="en-US"/>
        </w:rPr>
        <w:t>4.3.2</w:t>
      </w:r>
      <w:r>
        <w:rPr>
          <w:lang w:eastAsia="en-GB"/>
        </w:rPr>
        <w:t xml:space="preserve">-1. </w:t>
      </w:r>
    </w:p>
    <w:p>
      <w:pPr>
        <w:keepNext/>
        <w:keepLines/>
        <w:spacing w:before="60"/>
        <w:jc w:val="center"/>
        <w:rPr>
          <w:rFonts w:ascii="Arial" w:hAnsi="Arial"/>
          <w:b/>
          <w:lang w:eastAsia="en-GB"/>
        </w:rPr>
      </w:pPr>
      <w:r>
        <w:rPr>
          <w:rFonts w:ascii="Arial" w:hAnsi="Arial"/>
          <w:b/>
          <w:lang w:eastAsia="en-GB"/>
        </w:rPr>
        <w:t>Table 6.5A.</w:t>
      </w:r>
      <w:r>
        <w:rPr>
          <w:rFonts w:ascii="Arial" w:hAnsi="Arial"/>
          <w:b/>
          <w:lang w:val="en-US"/>
        </w:rPr>
        <w:t>4</w:t>
      </w:r>
      <w:r>
        <w:rPr>
          <w:rFonts w:ascii="Arial" w:hAnsi="Arial"/>
          <w:b/>
          <w:lang w:eastAsia="en-GB"/>
        </w:rPr>
        <w:t>.</w:t>
      </w:r>
      <w:r>
        <w:rPr>
          <w:rFonts w:ascii="Arial" w:hAnsi="Arial"/>
          <w:b/>
          <w:lang w:val="en-US"/>
        </w:rPr>
        <w:t>4</w:t>
      </w:r>
      <w:r>
        <w:rPr>
          <w:rFonts w:hint="eastAsia" w:ascii="Arial" w:hAnsi="Arial"/>
          <w:b/>
          <w:lang w:val="en-US"/>
        </w:rPr>
        <w:t>.3</w:t>
      </w:r>
      <w:r>
        <w:rPr>
          <w:rFonts w:ascii="Arial" w:hAnsi="Arial"/>
          <w:b/>
          <w:lang w:val="en-US"/>
        </w:rPr>
        <w:t>.2</w:t>
      </w:r>
      <w:r>
        <w:rPr>
          <w:rFonts w:ascii="Arial" w:hAnsi="Arial"/>
          <w:b/>
          <w:lang w:eastAsia="en-GB"/>
        </w:rPr>
        <w:t>-1: Additional requirements</w:t>
      </w:r>
      <w:r>
        <w:rPr>
          <w:rFonts w:ascii="Arial" w:hAnsi="Arial"/>
          <w:b/>
          <w:color w:val="000000"/>
          <w:lang w:eastAsia="zh-TW"/>
        </w:rPr>
        <w:t xml:space="preserve"> for </w:t>
      </w:r>
      <w:r>
        <w:rPr>
          <w:rFonts w:ascii="Arial" w:hAnsi="Arial" w:eastAsia="Yu Mincho"/>
          <w:b/>
          <w:lang w:eastAsia="en-GB"/>
        </w:rPr>
        <w:t>"</w:t>
      </w:r>
      <w:r>
        <w:rPr>
          <w:rFonts w:ascii="Arial" w:hAnsi="Arial"/>
          <w:b/>
          <w:lang w:eastAsia="en-GB"/>
        </w:rPr>
        <w:t>NS_</w:t>
      </w:r>
      <w:r>
        <w:rPr>
          <w:rFonts w:ascii="Arial" w:hAnsi="Arial"/>
          <w:b/>
          <w:lang w:val="en-US"/>
        </w:rPr>
        <w:t>24</w:t>
      </w:r>
      <w:r>
        <w:rPr>
          <w:rFonts w:ascii="Arial" w:hAnsi="Arial" w:eastAsia="Yu Mincho"/>
          <w:b/>
          <w:lang w:eastAsia="en-GB"/>
        </w:rPr>
        <w:t>"</w:t>
      </w:r>
    </w:p>
    <w:tbl>
      <w:tblPr>
        <w:tblStyle w:val="89"/>
        <w:tblW w:w="75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0"/>
        <w:gridCol w:w="3686"/>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20" w:type="dxa"/>
            <w:vMerge w:val="restart"/>
          </w:tcPr>
          <w:p>
            <w:pPr>
              <w:keepNext/>
              <w:keepLines/>
              <w:spacing w:after="0"/>
              <w:jc w:val="center"/>
              <w:rPr>
                <w:rFonts w:ascii="Arial" w:hAnsi="Arial" w:cs="Arial"/>
                <w:b/>
                <w:sz w:val="18"/>
                <w:lang w:eastAsia="en-GB"/>
              </w:rPr>
            </w:pPr>
            <w:r>
              <w:rPr>
                <w:rFonts w:ascii="Arial" w:hAnsi="Arial" w:cs="Arial"/>
                <w:b/>
                <w:sz w:val="18"/>
                <w:lang w:eastAsia="en-GB"/>
              </w:rPr>
              <w:t>Frequency band</w:t>
            </w:r>
          </w:p>
          <w:p>
            <w:pPr>
              <w:keepNext/>
              <w:keepLines/>
              <w:spacing w:after="0"/>
              <w:jc w:val="center"/>
              <w:rPr>
                <w:rFonts w:ascii="Arial" w:hAnsi="Arial" w:cs="Arial"/>
                <w:b/>
                <w:sz w:val="18"/>
                <w:lang w:eastAsia="en-GB"/>
              </w:rPr>
            </w:pPr>
            <w:r>
              <w:rPr>
                <w:rFonts w:ascii="Arial" w:hAnsi="Arial" w:cs="Arial"/>
                <w:b/>
                <w:sz w:val="18"/>
                <w:lang w:eastAsia="en-GB"/>
              </w:rPr>
              <w:t>(MHz)</w:t>
            </w:r>
          </w:p>
        </w:tc>
        <w:tc>
          <w:tcPr>
            <w:tcW w:w="3686" w:type="dxa"/>
          </w:tcPr>
          <w:p>
            <w:pPr>
              <w:keepNext/>
              <w:keepLines/>
              <w:spacing w:after="0"/>
              <w:jc w:val="center"/>
              <w:rPr>
                <w:rFonts w:ascii="Arial" w:hAnsi="Arial" w:cs="Arial"/>
                <w:b/>
                <w:sz w:val="18"/>
                <w:lang w:eastAsia="en-GB"/>
              </w:rPr>
            </w:pPr>
            <w:r>
              <w:rPr>
                <w:rFonts w:ascii="Arial" w:hAnsi="Arial" w:cs="Arial"/>
                <w:b/>
                <w:sz w:val="18"/>
                <w:lang w:eastAsia="en-GB"/>
              </w:rPr>
              <w:t>Channel bandwidth /</w:t>
            </w:r>
          </w:p>
          <w:p>
            <w:pPr>
              <w:keepNext/>
              <w:keepLines/>
              <w:spacing w:after="0"/>
              <w:jc w:val="center"/>
              <w:rPr>
                <w:rFonts w:ascii="Arial" w:hAnsi="Arial" w:cs="Arial"/>
                <w:b/>
                <w:sz w:val="18"/>
                <w:lang w:eastAsia="en-GB"/>
              </w:rPr>
            </w:pPr>
            <w:r>
              <w:rPr>
                <w:rFonts w:ascii="Arial" w:hAnsi="Arial" w:cs="Arial"/>
                <w:b/>
                <w:sz w:val="18"/>
                <w:lang w:eastAsia="en-GB"/>
              </w:rPr>
              <w:t>Spectrum emission limit</w:t>
            </w:r>
          </w:p>
          <w:p>
            <w:pPr>
              <w:keepNext/>
              <w:keepLines/>
              <w:spacing w:after="0"/>
              <w:jc w:val="center"/>
              <w:rPr>
                <w:rFonts w:ascii="Arial" w:hAnsi="Arial" w:cs="Arial"/>
                <w:b/>
                <w:sz w:val="18"/>
                <w:lang w:eastAsia="en-GB"/>
              </w:rPr>
            </w:pPr>
            <w:r>
              <w:rPr>
                <w:rFonts w:ascii="Arial" w:hAnsi="Arial" w:cs="Arial"/>
                <w:b/>
                <w:sz w:val="18"/>
                <w:lang w:eastAsia="en-GB"/>
              </w:rPr>
              <w:t>(dBm)</w:t>
            </w:r>
          </w:p>
        </w:tc>
        <w:tc>
          <w:tcPr>
            <w:tcW w:w="1701" w:type="dxa"/>
            <w:vMerge w:val="restart"/>
          </w:tcPr>
          <w:p>
            <w:pPr>
              <w:keepNext/>
              <w:keepLines/>
              <w:spacing w:after="0"/>
              <w:jc w:val="center"/>
              <w:rPr>
                <w:rFonts w:ascii="Arial" w:hAnsi="Arial" w:cs="Arial"/>
                <w:b/>
                <w:sz w:val="18"/>
                <w:lang w:eastAsia="en-GB"/>
              </w:rPr>
            </w:pPr>
            <w:r>
              <w:rPr>
                <w:rFonts w:ascii="Arial" w:hAnsi="Arial" w:cs="Arial"/>
                <w:b/>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vMerge w:val="continue"/>
          </w:tcPr>
          <w:p>
            <w:pPr>
              <w:keepNext/>
              <w:keepLines/>
              <w:spacing w:after="0"/>
              <w:jc w:val="center"/>
              <w:rPr>
                <w:rFonts w:ascii="Arial" w:hAnsi="Arial" w:cs="Arial"/>
                <w:b/>
                <w:sz w:val="18"/>
                <w:lang w:eastAsia="en-GB"/>
              </w:rPr>
            </w:pPr>
          </w:p>
        </w:tc>
        <w:tc>
          <w:tcPr>
            <w:tcW w:w="3686" w:type="dxa"/>
          </w:tcPr>
          <w:p>
            <w:pPr>
              <w:keepNext/>
              <w:keepLines/>
              <w:spacing w:after="0"/>
              <w:jc w:val="center"/>
              <w:rPr>
                <w:rFonts w:ascii="Arial" w:hAnsi="Arial" w:cs="Arial"/>
                <w:b/>
                <w:sz w:val="18"/>
                <w:lang w:val="en-US"/>
              </w:rPr>
            </w:pPr>
            <w:r>
              <w:rPr>
                <w:rFonts w:ascii="Arial" w:hAnsi="Arial" w:cs="Arial"/>
                <w:b/>
                <w:sz w:val="18"/>
                <w:lang w:val="en-US"/>
              </w:rPr>
              <w:t>1.4MHz</w:t>
            </w:r>
          </w:p>
        </w:tc>
        <w:tc>
          <w:tcPr>
            <w:tcW w:w="1701" w:type="dxa"/>
            <w:vMerge w:val="continue"/>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tcPr>
          <w:p>
            <w:pPr>
              <w:keepNext/>
              <w:keepLines/>
              <w:spacing w:after="0"/>
              <w:jc w:val="center"/>
              <w:rPr>
                <w:rFonts w:ascii="Arial" w:hAnsi="Arial" w:cs="Arial"/>
                <w:sz w:val="18"/>
                <w:lang w:eastAsia="en-GB"/>
              </w:rPr>
            </w:pPr>
            <w:r>
              <w:rPr>
                <w:rFonts w:ascii="Arial" w:hAnsi="Arial" w:cs="Arial"/>
                <w:sz w:val="18"/>
                <w:lang w:eastAsia="en-GB"/>
              </w:rPr>
              <w:t>Band 34</w:t>
            </w:r>
          </w:p>
        </w:tc>
        <w:tc>
          <w:tcPr>
            <w:tcW w:w="3686" w:type="dxa"/>
          </w:tcPr>
          <w:p>
            <w:pPr>
              <w:keepNext/>
              <w:keepLines/>
              <w:spacing w:after="0"/>
              <w:jc w:val="center"/>
              <w:rPr>
                <w:rFonts w:ascii="Arial" w:hAnsi="Arial" w:cs="Arial"/>
                <w:sz w:val="18"/>
                <w:lang w:eastAsia="en-GB"/>
              </w:rPr>
            </w:pPr>
            <w:r>
              <w:rPr>
                <w:rFonts w:ascii="Arial" w:hAnsi="Arial" w:cs="Arial"/>
                <w:sz w:val="18"/>
                <w:lang w:eastAsia="en-GB"/>
              </w:rPr>
              <w:t>-50</w:t>
            </w:r>
          </w:p>
        </w:tc>
        <w:tc>
          <w:tcPr>
            <w:tcW w:w="1701" w:type="dxa"/>
          </w:tcPr>
          <w:p>
            <w:pPr>
              <w:keepNext/>
              <w:keepLines/>
              <w:spacing w:after="0"/>
              <w:jc w:val="center"/>
              <w:rPr>
                <w:rFonts w:ascii="Arial" w:hAnsi="Arial" w:cs="Arial"/>
                <w:sz w:val="18"/>
                <w:lang w:eastAsia="en-GB"/>
              </w:rPr>
            </w:pPr>
            <w:r>
              <w:rPr>
                <w:rFonts w:ascii="Arial" w:hAnsi="Arial" w:cs="Arial"/>
                <w:sz w:val="18"/>
                <w:lang w:eastAsia="en-GB"/>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7" w:type="dxa"/>
            <w:gridSpan w:val="3"/>
          </w:tcPr>
          <w:p>
            <w:pPr>
              <w:keepNext/>
              <w:keepLines/>
              <w:spacing w:after="0"/>
              <w:ind w:left="851" w:hanging="851"/>
              <w:rPr>
                <w:rFonts w:ascii="Arial" w:hAnsi="Arial" w:cs="Arial"/>
                <w:sz w:val="18"/>
                <w:lang w:eastAsia="ja-JP"/>
              </w:rPr>
            </w:pPr>
            <w:r>
              <w:rPr>
                <w:rFonts w:ascii="Arial" w:hAnsi="Arial" w:cs="Arial"/>
                <w:sz w:val="18"/>
                <w:lang w:eastAsia="en-GB"/>
              </w:rPr>
              <w:t>NOTE 1:</w:t>
            </w:r>
            <w:r>
              <w:rPr>
                <w:rFonts w:ascii="Arial" w:hAnsi="Arial"/>
                <w:sz w:val="18"/>
                <w:lang w:eastAsia="en-GB"/>
              </w:rPr>
              <w:tab/>
            </w:r>
            <w:r>
              <w:rPr>
                <w:rFonts w:ascii="Arial" w:hAnsi="Arial" w:cs="Arial"/>
                <w:sz w:val="18"/>
                <w:lang w:eastAsia="ja-JP"/>
              </w:rPr>
              <w:t>This requirement</w:t>
            </w:r>
            <w:r>
              <w:rPr>
                <w:rFonts w:hint="eastAsia" w:ascii="Arial" w:hAnsi="Arial" w:cs="Arial"/>
                <w:sz w:val="18"/>
                <w:lang w:eastAsia="ja-JP"/>
              </w:rPr>
              <w:t xml:space="preserve"> appl</w:t>
            </w:r>
            <w:r>
              <w:rPr>
                <w:rFonts w:ascii="Arial" w:hAnsi="Arial" w:cs="Arial"/>
                <w:sz w:val="18"/>
                <w:lang w:eastAsia="ja-JP"/>
              </w:rPr>
              <w:t>ies</w:t>
            </w:r>
            <w:r>
              <w:rPr>
                <w:rFonts w:hint="eastAsia" w:ascii="Arial" w:hAnsi="Arial" w:cs="Arial"/>
                <w:sz w:val="18"/>
                <w:lang w:eastAsia="ja-JP"/>
              </w:rPr>
              <w:t xml:space="preserve"> </w:t>
            </w:r>
            <w:r>
              <w:rPr>
                <w:rFonts w:ascii="Arial" w:hAnsi="Arial" w:cs="Arial"/>
                <w:sz w:val="18"/>
                <w:lang w:eastAsia="ja-JP"/>
              </w:rPr>
              <w:t xml:space="preserve">at a </w:t>
            </w:r>
            <w:r>
              <w:rPr>
                <w:rFonts w:hint="eastAsia" w:ascii="Arial" w:hAnsi="Arial" w:cs="Arial"/>
                <w:sz w:val="18"/>
                <w:lang w:eastAsia="ja-JP"/>
              </w:rPr>
              <w:t xml:space="preserve">frequency </w:t>
            </w:r>
            <w:r>
              <w:rPr>
                <w:rFonts w:ascii="Arial" w:hAnsi="Arial" w:cs="Arial"/>
                <w:sz w:val="18"/>
                <w:lang w:eastAsia="ja-JP"/>
              </w:rPr>
              <w:t xml:space="preserve">offset equal or larger than 5 MHz from the upper </w:t>
            </w:r>
            <w:r>
              <w:rPr>
                <w:rFonts w:hint="eastAsia" w:ascii="Arial" w:hAnsi="Arial" w:cs="Arial"/>
                <w:sz w:val="18"/>
                <w:lang w:eastAsia="ja-JP"/>
              </w:rPr>
              <w:t>edge of the channel bandwidth</w:t>
            </w:r>
            <w:r>
              <w:rPr>
                <w:rFonts w:ascii="Arial" w:hAnsi="Arial" w:cs="Arial"/>
                <w:sz w:val="18"/>
                <w:lang w:eastAsia="ja-JP"/>
              </w:rPr>
              <w:t>, whenever these frequencies overlap with the specified frequency band.</w:t>
            </w:r>
          </w:p>
        </w:tc>
      </w:tr>
    </w:tbl>
    <w:p/>
    <w:p>
      <w:pPr>
        <w:rPr>
          <w:lang w:eastAsia="en-GB"/>
        </w:rPr>
      </w:pPr>
      <w:r>
        <w:rPr>
          <w:lang w:eastAsia="en-GB"/>
        </w:rPr>
        <w:t>The normative reference for this requirement is TS 36.102[11] subclause 6.5A.4.4.3.</w:t>
      </w:r>
    </w:p>
    <w:p>
      <w:pPr>
        <w:pStyle w:val="9"/>
        <w:rPr>
          <w:lang w:val="en-US"/>
        </w:rPr>
      </w:pPr>
      <w:r>
        <w:t>6.5A.4.4.</w:t>
      </w:r>
      <w:r>
        <w:rPr>
          <w:lang w:val="en-US"/>
        </w:rPr>
        <w:t>4</w:t>
      </w:r>
      <w:r>
        <w:rPr>
          <w:lang w:val="en-US"/>
        </w:rPr>
        <w:tab/>
      </w:r>
      <w:r>
        <w:rPr>
          <w:lang w:val="en-US"/>
        </w:rPr>
        <w:t>Test description</w:t>
      </w:r>
    </w:p>
    <w:p>
      <w:pPr>
        <w:pStyle w:val="9"/>
      </w:pPr>
      <w:r>
        <w:rPr>
          <w:rFonts w:hint="eastAsia"/>
        </w:rPr>
        <w:t>6.5A</w:t>
      </w:r>
      <w:r>
        <w:t>.4.4.4.1</w:t>
      </w:r>
      <w:r>
        <w:tab/>
      </w:r>
      <w: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6.5A.4.4.4.1-1 to Table 6.5A.4.4.4.1-2a. The details of the uplink reference measurement channels (RMCs) are specified in Annexe A.2. </w:t>
      </w:r>
      <w:r>
        <w:rPr>
          <w:rFonts w:cs="v5.0.0"/>
          <w:lang w:eastAsia="en-GB"/>
        </w:rPr>
        <w:t>Configurations of PDSCH and MPDCCH before measurement are specified in Annex C.2.</w:t>
      </w:r>
    </w:p>
    <w:p>
      <w:pPr>
        <w:pStyle w:val="113"/>
        <w:rPr>
          <w:lang w:eastAsia="en-GB"/>
        </w:rPr>
      </w:pPr>
      <w:r>
        <w:rPr>
          <w:lang w:eastAsia="en-GB"/>
        </w:rPr>
        <w:t>Table 6.5A.4.4.4.1-1: Test Configuration Table (network signalled value "NS_02N")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Change w:id="22374" w:author="e100345" w:date="2023-11-22T19:32:00Z">
          <w:tblPr>
            <w:tblStyle w:val="89"/>
            <w:tblW w:w="0" w:type="auto"/>
            <w:tblInd w:w="-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PrChange>
      </w:tblPr>
      <w:tblGrid>
        <w:gridCol w:w="1354"/>
        <w:gridCol w:w="992"/>
        <w:gridCol w:w="2734"/>
        <w:gridCol w:w="1304"/>
        <w:gridCol w:w="3170"/>
        <w:tblGridChange w:id="22375">
          <w:tblGrid>
            <w:gridCol w:w="1354"/>
            <w:gridCol w:w="992"/>
            <w:gridCol w:w="2734"/>
            <w:gridCol w:w="1304"/>
            <w:gridCol w:w="3170"/>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376" w:author="e100345" w:date="2023-11-22T19:3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554" w:type="dxa"/>
            <w:gridSpan w:val="5"/>
            <w:shd w:val="clear" w:color="auto" w:fill="auto"/>
            <w:vAlign w:val="center"/>
            <w:tcPrChange w:id="22377" w:author="e100345" w:date="2023-11-22T19:32:00Z">
              <w:tcPr>
                <w:tcW w:w="9554" w:type="dxa"/>
                <w:gridSpan w:val="5"/>
                <w:shd w:val="clear" w:color="auto" w:fill="auto"/>
                <w:vAlign w:val="center"/>
              </w:tcPr>
            </w:tcPrChange>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378" w:author="e100345" w:date="2023-11-22T19:3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080" w:type="dxa"/>
            <w:gridSpan w:val="3"/>
            <w:shd w:val="clear" w:color="auto" w:fill="auto"/>
            <w:vAlign w:val="center"/>
            <w:tcPrChange w:id="22379" w:author="e100345" w:date="2023-11-22T19:32:00Z">
              <w:tcPr>
                <w:tcW w:w="5080" w:type="dxa"/>
                <w:gridSpan w:val="3"/>
                <w:shd w:val="clear" w:color="auto" w:fill="auto"/>
                <w:vAlign w:val="center"/>
              </w:tcPr>
            </w:tcPrChange>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4474" w:type="dxa"/>
            <w:gridSpan w:val="2"/>
            <w:shd w:val="clear" w:color="auto" w:fill="auto"/>
            <w:vAlign w:val="center"/>
            <w:tcPrChange w:id="22380" w:author="e100345" w:date="2023-11-22T19:32:00Z">
              <w:tcPr>
                <w:tcW w:w="4474" w:type="dxa"/>
                <w:gridSpan w:val="2"/>
                <w:shd w:val="clear" w:color="auto" w:fill="auto"/>
                <w:vAlign w:val="center"/>
              </w:tcPr>
            </w:tcPrChange>
          </w:tcPr>
          <w:p>
            <w:pPr>
              <w:keepNext/>
              <w:keepLines/>
              <w:spacing w:after="0"/>
              <w:rPr>
                <w:rFonts w:ascii="Arial" w:hAnsi="Arial"/>
                <w:sz w:val="18"/>
              </w:rPr>
            </w:pPr>
            <w:r>
              <w:rPr>
                <w:rFonts w:ascii="Arial" w:hAnsi="Arial"/>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381" w:author="e100345" w:date="2023-11-22T19:3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080" w:type="dxa"/>
            <w:gridSpan w:val="3"/>
            <w:shd w:val="clear" w:color="auto" w:fill="auto"/>
            <w:vAlign w:val="center"/>
            <w:tcPrChange w:id="22382" w:author="e100345" w:date="2023-11-22T19:32:00Z">
              <w:tcPr>
                <w:tcW w:w="5080" w:type="dxa"/>
                <w:gridSpan w:val="3"/>
                <w:shd w:val="clear" w:color="auto" w:fill="auto"/>
                <w:vAlign w:val="center"/>
              </w:tcPr>
            </w:tcPrChange>
          </w:tcPr>
          <w:p>
            <w:pPr>
              <w:keepNext/>
              <w:keepLines/>
              <w:spacing w:after="0"/>
              <w:rPr>
                <w:rFonts w:ascii="Arial" w:hAnsi="Arial"/>
                <w:sz w:val="18"/>
              </w:rPr>
            </w:pPr>
            <w:r>
              <w:rPr>
                <w:rFonts w:ascii="Arial" w:hAnsi="Arial"/>
                <w:bCs/>
                <w:sz w:val="18"/>
              </w:rPr>
              <w:t>Test Frequencies as specified in</w:t>
            </w:r>
          </w:p>
          <w:p>
            <w:pPr>
              <w:keepNext/>
              <w:keepLines/>
              <w:spacing w:after="0"/>
              <w:rPr>
                <w:rFonts w:ascii="Arial" w:hAnsi="Arial"/>
                <w:sz w:val="18"/>
              </w:rPr>
            </w:pPr>
            <w:r>
              <w:rPr>
                <w:rFonts w:ascii="Arial" w:hAnsi="Arial"/>
                <w:sz w:val="18"/>
              </w:rPr>
              <w:t>TS 36.508 [12] subclause 4.3.1</w:t>
            </w:r>
          </w:p>
        </w:tc>
        <w:tc>
          <w:tcPr>
            <w:tcW w:w="4474" w:type="dxa"/>
            <w:gridSpan w:val="2"/>
            <w:shd w:val="clear" w:color="auto" w:fill="auto"/>
            <w:vAlign w:val="center"/>
            <w:tcPrChange w:id="22383" w:author="e100345" w:date="2023-11-22T19:32:00Z">
              <w:tcPr>
                <w:tcW w:w="4474" w:type="dxa"/>
                <w:gridSpan w:val="2"/>
                <w:shd w:val="clear" w:color="auto" w:fill="auto"/>
                <w:vAlign w:val="center"/>
              </w:tcPr>
            </w:tcPrChange>
          </w:tcPr>
          <w:p>
            <w:pPr>
              <w:keepNext/>
              <w:keepLines/>
              <w:spacing w:after="0"/>
              <w:rPr>
                <w:rFonts w:ascii="Arial" w:hAnsi="Arial"/>
                <w:sz w:val="18"/>
              </w:rPr>
            </w:pPr>
            <w:r>
              <w:rPr>
                <w:rFonts w:ascii="Arial" w:hAnsi="Arial"/>
                <w:sz w:val="18"/>
                <w:lang w:eastAsia="en-GB"/>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384" w:author="e100345" w:date="2023-11-22T19:3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080" w:type="dxa"/>
            <w:gridSpan w:val="3"/>
            <w:shd w:val="clear" w:color="auto" w:fill="auto"/>
            <w:vAlign w:val="center"/>
            <w:tcPrChange w:id="22385" w:author="e100345" w:date="2023-11-22T19:32:00Z">
              <w:tcPr>
                <w:tcW w:w="5080" w:type="dxa"/>
                <w:gridSpan w:val="3"/>
                <w:shd w:val="clear" w:color="auto" w:fill="auto"/>
                <w:vAlign w:val="center"/>
              </w:tcPr>
            </w:tcPrChange>
          </w:tcPr>
          <w:p>
            <w:pPr>
              <w:keepNext/>
              <w:keepLines/>
              <w:spacing w:after="0"/>
              <w:rPr>
                <w:rFonts w:ascii="Arial" w:hAnsi="Arial"/>
                <w:sz w:val="18"/>
              </w:rPr>
            </w:pPr>
            <w:r>
              <w:rPr>
                <w:rFonts w:ascii="Arial" w:hAnsi="Arial"/>
                <w:bCs/>
                <w:sz w:val="18"/>
              </w:rPr>
              <w:t>Test Channel Bandwidths as specified in</w:t>
            </w:r>
          </w:p>
          <w:p>
            <w:pPr>
              <w:keepNext/>
              <w:keepLines/>
              <w:spacing w:after="0"/>
              <w:rPr>
                <w:rFonts w:ascii="Arial" w:hAnsi="Arial"/>
                <w:sz w:val="18"/>
              </w:rPr>
            </w:pPr>
            <w:r>
              <w:rPr>
                <w:rFonts w:ascii="Arial" w:hAnsi="Arial"/>
                <w:sz w:val="18"/>
              </w:rPr>
              <w:t>TS 36.508 [12] subclause 4.3.1</w:t>
            </w:r>
          </w:p>
        </w:tc>
        <w:tc>
          <w:tcPr>
            <w:tcW w:w="4474" w:type="dxa"/>
            <w:gridSpan w:val="2"/>
            <w:shd w:val="clear" w:color="auto" w:fill="auto"/>
            <w:vAlign w:val="center"/>
            <w:tcPrChange w:id="22386" w:author="e100345" w:date="2023-11-22T19:32:00Z">
              <w:tcPr>
                <w:tcW w:w="4474" w:type="dxa"/>
                <w:gridSpan w:val="2"/>
                <w:shd w:val="clear" w:color="auto" w:fill="auto"/>
                <w:vAlign w:val="center"/>
              </w:tcPr>
            </w:tcPrChange>
          </w:tcPr>
          <w:p>
            <w:pPr>
              <w:keepNext/>
              <w:keepLines/>
              <w:spacing w:after="0"/>
              <w:rPr>
                <w:rFonts w:ascii="Arial" w:hAnsi="Arial"/>
                <w:sz w:val="18"/>
              </w:rPr>
            </w:pPr>
            <w:r>
              <w:rPr>
                <w:rFonts w:ascii="Arial" w:hAnsi="Arial"/>
                <w:sz w:val="18"/>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387" w:author="e100345" w:date="2023-11-22T19:3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554" w:type="dxa"/>
            <w:gridSpan w:val="5"/>
            <w:shd w:val="clear" w:color="auto" w:fill="auto"/>
            <w:vAlign w:val="center"/>
            <w:tcPrChange w:id="22388" w:author="e100345" w:date="2023-11-22T19:32:00Z">
              <w:tcPr>
                <w:tcW w:w="9554" w:type="dxa"/>
                <w:gridSpan w:val="5"/>
                <w:shd w:val="clear" w:color="auto" w:fill="auto"/>
                <w:vAlign w:val="center"/>
              </w:tcPr>
            </w:tcPrChange>
          </w:tcPr>
          <w:p>
            <w:pPr>
              <w:keepNext/>
              <w:keepLines/>
              <w:spacing w:after="0"/>
              <w:jc w:val="center"/>
              <w:rPr>
                <w:rFonts w:ascii="Arial" w:hAnsi="Arial"/>
                <w:b/>
                <w:sz w:val="18"/>
              </w:rPr>
            </w:pPr>
            <w:r>
              <w:rPr>
                <w:rFonts w:ascii="Arial" w:hAnsi="Arial"/>
                <w:b/>
                <w:sz w:val="18"/>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389" w:author="e100345" w:date="2023-11-22T19:3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354" w:type="dxa"/>
            <w:shd w:val="clear" w:color="auto" w:fill="auto"/>
            <w:vAlign w:val="center"/>
            <w:tcPrChange w:id="22390" w:author="e100345" w:date="2023-11-22T19:32:00Z">
              <w:tcPr>
                <w:tcW w:w="1354" w:type="dxa"/>
                <w:shd w:val="clear" w:color="auto" w:fill="auto"/>
                <w:vAlign w:val="center"/>
              </w:tcPr>
            </w:tcPrChange>
          </w:tcPr>
          <w:p>
            <w:pPr>
              <w:keepNext/>
              <w:keepLines/>
              <w:spacing w:after="0"/>
              <w:jc w:val="center"/>
              <w:rPr>
                <w:rFonts w:ascii="Arial" w:hAnsi="Arial"/>
                <w:b/>
                <w:sz w:val="18"/>
              </w:rPr>
            </w:pPr>
          </w:p>
        </w:tc>
        <w:tc>
          <w:tcPr>
            <w:tcW w:w="992" w:type="dxa"/>
            <w:shd w:val="clear" w:color="auto" w:fill="auto"/>
            <w:vAlign w:val="center"/>
            <w:tcPrChange w:id="22391" w:author="e100345" w:date="2023-11-22T19:32:00Z">
              <w:tcPr>
                <w:tcW w:w="992" w:type="dxa"/>
                <w:shd w:val="clear" w:color="auto" w:fill="auto"/>
                <w:vAlign w:val="center"/>
              </w:tcPr>
            </w:tcPrChange>
          </w:tcPr>
          <w:p>
            <w:pPr>
              <w:keepNext/>
              <w:keepLines/>
              <w:spacing w:after="0"/>
              <w:jc w:val="center"/>
              <w:rPr>
                <w:rFonts w:ascii="Arial" w:hAnsi="Arial"/>
                <w:b/>
                <w:sz w:val="18"/>
              </w:rPr>
            </w:pPr>
          </w:p>
        </w:tc>
        <w:tc>
          <w:tcPr>
            <w:tcW w:w="2734" w:type="dxa"/>
            <w:shd w:val="clear" w:color="auto" w:fill="auto"/>
            <w:vAlign w:val="center"/>
            <w:tcPrChange w:id="22392" w:author="e100345" w:date="2023-11-22T19:32:00Z">
              <w:tcPr>
                <w:tcW w:w="2734" w:type="dxa"/>
                <w:shd w:val="clear" w:color="auto" w:fill="auto"/>
                <w:vAlign w:val="center"/>
              </w:tcPr>
            </w:tcPrChange>
          </w:tcPr>
          <w:p>
            <w:pPr>
              <w:keepNext/>
              <w:keepLines/>
              <w:spacing w:after="0"/>
              <w:jc w:val="center"/>
              <w:rPr>
                <w:rFonts w:ascii="Arial" w:hAnsi="Arial"/>
                <w:b/>
                <w:sz w:val="18"/>
              </w:rPr>
            </w:pPr>
            <w:r>
              <w:rPr>
                <w:rFonts w:ascii="Arial" w:hAnsi="Arial"/>
                <w:b/>
                <w:sz w:val="18"/>
              </w:rPr>
              <w:t>Downlink Configuration</w:t>
            </w:r>
          </w:p>
        </w:tc>
        <w:tc>
          <w:tcPr>
            <w:tcW w:w="4474" w:type="dxa"/>
            <w:gridSpan w:val="2"/>
            <w:shd w:val="clear" w:color="auto" w:fill="auto"/>
            <w:vAlign w:val="center"/>
            <w:tcPrChange w:id="22393" w:author="e100345" w:date="2023-11-22T19:32:00Z">
              <w:tcPr>
                <w:tcW w:w="4474" w:type="dxa"/>
                <w:gridSpan w:val="2"/>
                <w:shd w:val="clear" w:color="auto" w:fill="auto"/>
                <w:vAlign w:val="center"/>
              </w:tcPr>
            </w:tcPrChange>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394" w:author="e100345" w:date="2023-11-22T19:3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354" w:type="dxa"/>
            <w:vMerge w:val="restart"/>
            <w:shd w:val="clear" w:color="auto" w:fill="auto"/>
            <w:vAlign w:val="center"/>
            <w:tcPrChange w:id="22395" w:author="e100345" w:date="2023-11-22T19:32:00Z">
              <w:tcPr>
                <w:tcW w:w="1354" w:type="dxa"/>
                <w:vMerge w:val="restart"/>
                <w:shd w:val="clear" w:color="auto" w:fill="auto"/>
                <w:vAlign w:val="center"/>
              </w:tcPr>
            </w:tcPrChange>
          </w:tcPr>
          <w:p>
            <w:pPr>
              <w:keepNext/>
              <w:keepLines/>
              <w:spacing w:after="0"/>
              <w:jc w:val="center"/>
              <w:rPr>
                <w:rFonts w:ascii="Arial" w:hAnsi="Arial"/>
                <w:b/>
                <w:bCs/>
                <w:sz w:val="18"/>
              </w:rPr>
            </w:pPr>
            <w:r>
              <w:rPr>
                <w:rFonts w:ascii="Arial" w:hAnsi="Arial"/>
                <w:b/>
                <w:bCs/>
                <w:sz w:val="18"/>
              </w:rPr>
              <w:t>Configuration ID</w:t>
            </w:r>
          </w:p>
        </w:tc>
        <w:tc>
          <w:tcPr>
            <w:tcW w:w="992" w:type="dxa"/>
            <w:vMerge w:val="restart"/>
            <w:shd w:val="clear" w:color="auto" w:fill="auto"/>
            <w:vAlign w:val="center"/>
            <w:tcPrChange w:id="22396" w:author="e100345" w:date="2023-11-22T19:32:00Z">
              <w:tcPr>
                <w:tcW w:w="992" w:type="dxa"/>
                <w:vMerge w:val="restart"/>
                <w:shd w:val="clear" w:color="auto" w:fill="auto"/>
                <w:vAlign w:val="center"/>
              </w:tcPr>
            </w:tcPrChange>
          </w:tcPr>
          <w:p>
            <w:pPr>
              <w:keepNext/>
              <w:keepLines/>
              <w:spacing w:after="0"/>
              <w:jc w:val="center"/>
              <w:rPr>
                <w:rFonts w:ascii="Arial" w:hAnsi="Arial"/>
                <w:b/>
                <w:bCs/>
                <w:sz w:val="18"/>
              </w:rPr>
            </w:pPr>
            <w:r>
              <w:rPr>
                <w:rFonts w:ascii="Arial" w:hAnsi="Arial"/>
                <w:b/>
                <w:bCs/>
                <w:sz w:val="18"/>
              </w:rPr>
              <w:t>Ch BW</w:t>
            </w:r>
          </w:p>
        </w:tc>
        <w:tc>
          <w:tcPr>
            <w:tcW w:w="2734" w:type="dxa"/>
            <w:vMerge w:val="restart"/>
            <w:shd w:val="clear" w:color="auto" w:fill="auto"/>
            <w:vAlign w:val="center"/>
            <w:tcPrChange w:id="22397" w:author="e100345" w:date="2023-11-22T19:32:00Z">
              <w:tcPr>
                <w:tcW w:w="2734" w:type="dxa"/>
                <w:vMerge w:val="restart"/>
                <w:shd w:val="clear" w:color="auto" w:fill="auto"/>
                <w:vAlign w:val="center"/>
              </w:tcPr>
            </w:tcPrChange>
          </w:tcPr>
          <w:p>
            <w:pPr>
              <w:keepNext/>
              <w:keepLines/>
              <w:spacing w:after="0"/>
              <w:jc w:val="center"/>
              <w:rPr>
                <w:rFonts w:ascii="Arial" w:hAnsi="Arial"/>
                <w:sz w:val="18"/>
              </w:rPr>
            </w:pPr>
            <w:r>
              <w:rPr>
                <w:rFonts w:ascii="Arial" w:hAnsi="Arial"/>
                <w:sz w:val="18"/>
              </w:rPr>
              <w:t>N/A</w:t>
            </w:r>
          </w:p>
        </w:tc>
        <w:tc>
          <w:tcPr>
            <w:tcW w:w="1304" w:type="dxa"/>
            <w:vMerge w:val="restart"/>
            <w:shd w:val="clear" w:color="auto" w:fill="auto"/>
            <w:vAlign w:val="center"/>
            <w:tcPrChange w:id="22398" w:author="e100345" w:date="2023-11-22T19:32:00Z">
              <w:tcPr>
                <w:tcW w:w="1304" w:type="dxa"/>
                <w:vMerge w:val="restart"/>
                <w:shd w:val="clear" w:color="auto" w:fill="auto"/>
                <w:vAlign w:val="center"/>
              </w:tcPr>
            </w:tcPrChange>
          </w:tcPr>
          <w:p>
            <w:pPr>
              <w:keepNext/>
              <w:keepLines/>
              <w:spacing w:after="0"/>
              <w:jc w:val="center"/>
              <w:rPr>
                <w:rFonts w:ascii="Arial" w:hAnsi="Arial"/>
                <w:b/>
                <w:bCs/>
                <w:sz w:val="18"/>
              </w:rPr>
            </w:pPr>
            <w:r>
              <w:rPr>
                <w:rFonts w:ascii="Arial" w:hAnsi="Arial"/>
                <w:b/>
                <w:bCs/>
                <w:sz w:val="18"/>
              </w:rPr>
              <w:t>Mod'n</w:t>
            </w:r>
          </w:p>
        </w:tc>
        <w:tc>
          <w:tcPr>
            <w:tcW w:w="3170" w:type="dxa"/>
            <w:shd w:val="clear" w:color="auto" w:fill="auto"/>
            <w:vAlign w:val="center"/>
            <w:tcPrChange w:id="22399" w:author="e100345" w:date="2023-11-22T19:32:00Z">
              <w:tcPr>
                <w:tcW w:w="3170" w:type="dxa"/>
                <w:shd w:val="clear" w:color="auto" w:fill="auto"/>
                <w:vAlign w:val="center"/>
              </w:tcPr>
            </w:tcPrChange>
          </w:tcPr>
          <w:p>
            <w:pPr>
              <w:keepNext/>
              <w:keepLines/>
              <w:spacing w:after="0"/>
              <w:jc w:val="center"/>
              <w:rPr>
                <w:rFonts w:ascii="Arial" w:hAnsi="Arial"/>
                <w:b/>
                <w:bCs/>
                <w:sz w:val="18"/>
              </w:rPr>
            </w:pPr>
            <w:r>
              <w:rPr>
                <w:rFonts w:ascii="Arial" w:hAnsi="Arial"/>
                <w:b/>
                <w:bCs/>
                <w:sz w:val="18"/>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00" w:author="e100345" w:date="2023-11-22T19:3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trHeight w:val="470" w:hRule="atLeast"/>
          <w:jc w:val="center"/>
          <w:trPrChange w:id="22400" w:author="e100345" w:date="2023-11-22T19:32:00Z">
            <w:trPr>
              <w:trHeight w:val="470" w:hRule="atLeast"/>
            </w:trPr>
          </w:trPrChange>
        </w:trPr>
        <w:tc>
          <w:tcPr>
            <w:tcW w:w="1354" w:type="dxa"/>
            <w:vMerge w:val="continue"/>
            <w:tcBorders>
              <w:bottom w:val="single" w:color="auto" w:sz="4" w:space="0"/>
            </w:tcBorders>
            <w:shd w:val="clear" w:color="auto" w:fill="auto"/>
            <w:vAlign w:val="center"/>
            <w:tcPrChange w:id="22401" w:author="e100345" w:date="2023-11-22T19:32:00Z">
              <w:tcPr>
                <w:tcW w:w="1354" w:type="dxa"/>
                <w:vMerge w:val="continue"/>
                <w:tcBorders>
                  <w:bottom w:val="single" w:color="auto" w:sz="4" w:space="0"/>
                </w:tcBorders>
                <w:shd w:val="clear" w:color="auto" w:fill="auto"/>
                <w:vAlign w:val="center"/>
              </w:tcPr>
            </w:tcPrChange>
          </w:tcPr>
          <w:p>
            <w:pPr>
              <w:keepNext/>
              <w:keepLines/>
              <w:spacing w:after="0"/>
              <w:jc w:val="center"/>
              <w:rPr>
                <w:rFonts w:ascii="Arial" w:hAnsi="Arial"/>
                <w:sz w:val="18"/>
              </w:rPr>
            </w:pPr>
          </w:p>
        </w:tc>
        <w:tc>
          <w:tcPr>
            <w:tcW w:w="992" w:type="dxa"/>
            <w:vMerge w:val="continue"/>
            <w:tcBorders>
              <w:bottom w:val="single" w:color="auto" w:sz="4" w:space="0"/>
            </w:tcBorders>
            <w:shd w:val="clear" w:color="auto" w:fill="auto"/>
            <w:vAlign w:val="center"/>
            <w:tcPrChange w:id="22402" w:author="e100345" w:date="2023-11-22T19:32:00Z">
              <w:tcPr>
                <w:tcW w:w="992" w:type="dxa"/>
                <w:vMerge w:val="continue"/>
                <w:tcBorders>
                  <w:bottom w:val="single" w:color="auto" w:sz="4" w:space="0"/>
                </w:tcBorders>
                <w:shd w:val="clear" w:color="auto" w:fill="auto"/>
                <w:vAlign w:val="center"/>
              </w:tcPr>
            </w:tcPrChange>
          </w:tcPr>
          <w:p>
            <w:pPr>
              <w:keepNext/>
              <w:keepLines/>
              <w:spacing w:after="0"/>
              <w:jc w:val="center"/>
              <w:rPr>
                <w:rFonts w:ascii="Arial" w:hAnsi="Arial"/>
                <w:sz w:val="18"/>
              </w:rPr>
            </w:pPr>
          </w:p>
        </w:tc>
        <w:tc>
          <w:tcPr>
            <w:tcW w:w="2734" w:type="dxa"/>
            <w:vMerge w:val="continue"/>
            <w:tcBorders>
              <w:bottom w:val="single" w:color="auto" w:sz="4" w:space="0"/>
            </w:tcBorders>
            <w:vAlign w:val="center"/>
            <w:tcPrChange w:id="22403" w:author="e100345" w:date="2023-11-22T19:32:00Z">
              <w:tcPr>
                <w:tcW w:w="2734" w:type="dxa"/>
                <w:vMerge w:val="continue"/>
                <w:tcBorders>
                  <w:bottom w:val="single" w:color="auto" w:sz="4" w:space="0"/>
                </w:tcBorders>
                <w:vAlign w:val="center"/>
              </w:tcPr>
            </w:tcPrChange>
          </w:tcPr>
          <w:p>
            <w:pPr>
              <w:keepNext/>
              <w:keepLines/>
              <w:spacing w:after="0"/>
              <w:jc w:val="center"/>
              <w:rPr>
                <w:rFonts w:ascii="Arial" w:hAnsi="Arial"/>
                <w:sz w:val="18"/>
              </w:rPr>
            </w:pPr>
          </w:p>
        </w:tc>
        <w:tc>
          <w:tcPr>
            <w:tcW w:w="1304" w:type="dxa"/>
            <w:vMerge w:val="continue"/>
            <w:tcBorders>
              <w:bottom w:val="single" w:color="auto" w:sz="4" w:space="0"/>
            </w:tcBorders>
            <w:shd w:val="clear" w:color="auto" w:fill="auto"/>
            <w:vAlign w:val="center"/>
            <w:tcPrChange w:id="22404" w:author="e100345" w:date="2023-11-22T19:32:00Z">
              <w:tcPr>
                <w:tcW w:w="1304" w:type="dxa"/>
                <w:vMerge w:val="continue"/>
                <w:tcBorders>
                  <w:bottom w:val="single" w:color="auto" w:sz="4" w:space="0"/>
                </w:tcBorders>
                <w:shd w:val="clear" w:color="auto" w:fill="auto"/>
                <w:vAlign w:val="center"/>
              </w:tcPr>
            </w:tcPrChange>
          </w:tcPr>
          <w:p>
            <w:pPr>
              <w:keepNext/>
              <w:keepLines/>
              <w:spacing w:after="0"/>
              <w:jc w:val="center"/>
              <w:rPr>
                <w:rFonts w:ascii="Arial" w:hAnsi="Arial"/>
                <w:b/>
                <w:bCs/>
                <w:sz w:val="18"/>
              </w:rPr>
            </w:pPr>
          </w:p>
        </w:tc>
        <w:tc>
          <w:tcPr>
            <w:tcW w:w="3170" w:type="dxa"/>
            <w:tcBorders>
              <w:bottom w:val="single" w:color="auto" w:sz="4" w:space="0"/>
            </w:tcBorders>
            <w:shd w:val="clear" w:color="auto" w:fill="auto"/>
            <w:vAlign w:val="center"/>
            <w:tcPrChange w:id="22405" w:author="e100345" w:date="2023-11-22T19:32:00Z">
              <w:tcPr>
                <w:tcW w:w="3170" w:type="dxa"/>
                <w:tcBorders>
                  <w:bottom w:val="single" w:color="auto" w:sz="4" w:space="0"/>
                </w:tcBorders>
                <w:shd w:val="clear" w:color="auto" w:fill="auto"/>
                <w:vAlign w:val="center"/>
              </w:tcPr>
            </w:tcPrChange>
          </w:tcPr>
          <w:p>
            <w:pPr>
              <w:keepNext/>
              <w:keepLines/>
              <w:spacing w:after="0"/>
              <w:jc w:val="center"/>
              <w:rPr>
                <w:rFonts w:ascii="Arial" w:hAnsi="Arial"/>
                <w:b/>
                <w:bCs/>
                <w:sz w:val="18"/>
              </w:rPr>
            </w:pPr>
            <w:r>
              <w:rPr>
                <w:rFonts w:ascii="Arial" w:hAnsi="Arial"/>
                <w:b/>
                <w:bCs/>
                <w:sz w:val="18"/>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06" w:author="e100345" w:date="2023-11-22T19:3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354" w:type="dxa"/>
            <w:shd w:val="clear" w:color="auto" w:fill="auto"/>
            <w:vAlign w:val="center"/>
            <w:tcPrChange w:id="22407" w:author="e100345" w:date="2023-11-22T19:32:00Z">
              <w:tcPr>
                <w:tcW w:w="1354" w:type="dxa"/>
                <w:shd w:val="clear" w:color="auto" w:fill="auto"/>
                <w:vAlign w:val="center"/>
              </w:tcPr>
            </w:tcPrChange>
          </w:tcPr>
          <w:p>
            <w:pPr>
              <w:keepNext/>
              <w:keepLines/>
              <w:spacing w:after="0"/>
              <w:jc w:val="center"/>
              <w:rPr>
                <w:rFonts w:ascii="Arial" w:hAnsi="Arial"/>
                <w:sz w:val="18"/>
              </w:rPr>
            </w:pPr>
            <w:r>
              <w:rPr>
                <w:rFonts w:ascii="Arial" w:hAnsi="Arial"/>
                <w:sz w:val="18"/>
              </w:rPr>
              <w:t>1</w:t>
            </w:r>
          </w:p>
        </w:tc>
        <w:tc>
          <w:tcPr>
            <w:tcW w:w="992" w:type="dxa"/>
            <w:shd w:val="clear" w:color="auto" w:fill="auto"/>
            <w:vAlign w:val="center"/>
            <w:tcPrChange w:id="22408" w:author="e100345" w:date="2023-11-22T19:32:00Z">
              <w:tcPr>
                <w:tcW w:w="992" w:type="dxa"/>
                <w:shd w:val="clear" w:color="auto" w:fill="auto"/>
                <w:vAlign w:val="center"/>
              </w:tcPr>
            </w:tcPrChange>
          </w:tcPr>
          <w:p>
            <w:pPr>
              <w:keepNext/>
              <w:keepLines/>
              <w:spacing w:after="0"/>
              <w:jc w:val="center"/>
              <w:rPr>
                <w:rFonts w:ascii="Arial" w:hAnsi="Arial"/>
                <w:sz w:val="18"/>
              </w:rPr>
            </w:pPr>
            <w:r>
              <w:rPr>
                <w:rFonts w:ascii="Arial" w:hAnsi="Arial"/>
                <w:sz w:val="18"/>
              </w:rPr>
              <w:t>1.4 MHz</w:t>
            </w:r>
          </w:p>
        </w:tc>
        <w:tc>
          <w:tcPr>
            <w:tcW w:w="2734" w:type="dxa"/>
            <w:vMerge w:val="continue"/>
            <w:shd w:val="clear" w:color="auto" w:fill="auto"/>
            <w:vAlign w:val="center"/>
            <w:tcPrChange w:id="22409" w:author="e100345" w:date="2023-11-22T19:32:00Z">
              <w:tcPr>
                <w:tcW w:w="2734" w:type="dxa"/>
                <w:vMerge w:val="continue"/>
                <w:shd w:val="clear" w:color="auto" w:fill="auto"/>
                <w:vAlign w:val="center"/>
              </w:tcPr>
            </w:tcPrChange>
          </w:tcPr>
          <w:p>
            <w:pPr>
              <w:keepNext/>
              <w:keepLines/>
              <w:spacing w:after="0"/>
              <w:jc w:val="center"/>
              <w:rPr>
                <w:rFonts w:ascii="Arial" w:hAnsi="Arial"/>
                <w:sz w:val="18"/>
              </w:rPr>
            </w:pPr>
          </w:p>
        </w:tc>
        <w:tc>
          <w:tcPr>
            <w:tcW w:w="1304" w:type="dxa"/>
            <w:shd w:val="clear" w:color="auto" w:fill="auto"/>
            <w:vAlign w:val="center"/>
            <w:tcPrChange w:id="22410" w:author="e100345" w:date="2023-11-22T19:32:00Z">
              <w:tcPr>
                <w:tcW w:w="1304" w:type="dxa"/>
                <w:shd w:val="clear" w:color="auto" w:fill="auto"/>
                <w:vAlign w:val="center"/>
              </w:tcPr>
            </w:tcPrChange>
          </w:tcPr>
          <w:p>
            <w:pPr>
              <w:keepNext/>
              <w:keepLines/>
              <w:spacing w:after="0"/>
              <w:jc w:val="center"/>
              <w:rPr>
                <w:rFonts w:ascii="Arial" w:hAnsi="Arial"/>
                <w:sz w:val="18"/>
              </w:rPr>
            </w:pPr>
            <w:r>
              <w:rPr>
                <w:rFonts w:ascii="Arial" w:hAnsi="Arial"/>
                <w:sz w:val="18"/>
              </w:rPr>
              <w:t>QPSK</w:t>
            </w:r>
          </w:p>
        </w:tc>
        <w:tc>
          <w:tcPr>
            <w:tcW w:w="3170" w:type="dxa"/>
            <w:shd w:val="clear" w:color="auto" w:fill="auto"/>
            <w:vAlign w:val="center"/>
            <w:tcPrChange w:id="22411" w:author="e100345" w:date="2023-11-22T19:32:00Z">
              <w:tcPr>
                <w:tcW w:w="3170" w:type="dxa"/>
                <w:shd w:val="clear" w:color="auto" w:fill="auto"/>
                <w:vAlign w:val="center"/>
              </w:tcPr>
            </w:tcPrChange>
          </w:tcPr>
          <w:p>
            <w:pPr>
              <w:keepNext/>
              <w:keepLines/>
              <w:spacing w:after="0"/>
              <w:jc w:val="center"/>
              <w:rPr>
                <w:rFonts w:ascii="Arial" w:hAnsi="Arial"/>
                <w:sz w:val="18"/>
              </w:rPr>
            </w:pPr>
            <w:r>
              <w:rPr>
                <w:rFonts w:ascii="Arial" w:hAnsi="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12" w:author="e100345" w:date="2023-11-22T19:3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354" w:type="dxa"/>
            <w:shd w:val="clear" w:color="auto" w:fill="auto"/>
            <w:vAlign w:val="center"/>
            <w:tcPrChange w:id="22413" w:author="e100345" w:date="2023-11-22T19:32:00Z">
              <w:tcPr>
                <w:tcW w:w="1354" w:type="dxa"/>
                <w:shd w:val="clear" w:color="auto" w:fill="auto"/>
                <w:vAlign w:val="center"/>
              </w:tcPr>
            </w:tcPrChange>
          </w:tcPr>
          <w:p>
            <w:pPr>
              <w:keepNext/>
              <w:keepLines/>
              <w:spacing w:after="0"/>
              <w:jc w:val="center"/>
              <w:rPr>
                <w:rFonts w:ascii="Arial" w:hAnsi="Arial" w:eastAsiaTheme="minorEastAsia"/>
                <w:sz w:val="18"/>
              </w:rPr>
            </w:pPr>
            <w:r>
              <w:rPr>
                <w:rFonts w:hint="eastAsia" w:ascii="Arial" w:hAnsi="Arial" w:eastAsiaTheme="minorEastAsia"/>
                <w:sz w:val="18"/>
              </w:rPr>
              <w:t>2</w:t>
            </w:r>
          </w:p>
        </w:tc>
        <w:tc>
          <w:tcPr>
            <w:tcW w:w="992" w:type="dxa"/>
            <w:shd w:val="clear" w:color="auto" w:fill="auto"/>
            <w:vAlign w:val="center"/>
            <w:tcPrChange w:id="22414" w:author="e100345" w:date="2023-11-22T19:32:00Z">
              <w:tcPr>
                <w:tcW w:w="992" w:type="dxa"/>
                <w:shd w:val="clear" w:color="auto" w:fill="auto"/>
                <w:vAlign w:val="center"/>
              </w:tcPr>
            </w:tcPrChange>
          </w:tcPr>
          <w:p>
            <w:pPr>
              <w:keepNext/>
              <w:keepLines/>
              <w:spacing w:after="0"/>
              <w:jc w:val="center"/>
              <w:rPr>
                <w:rFonts w:ascii="Arial" w:hAnsi="Arial" w:eastAsiaTheme="minorEastAsia"/>
                <w:sz w:val="18"/>
              </w:rPr>
            </w:pPr>
            <w:r>
              <w:rPr>
                <w:rFonts w:hint="eastAsia" w:ascii="Arial" w:hAnsi="Arial" w:eastAsiaTheme="minorEastAsia"/>
                <w:sz w:val="18"/>
              </w:rPr>
              <w:t>1</w:t>
            </w:r>
            <w:r>
              <w:rPr>
                <w:rFonts w:ascii="Arial" w:hAnsi="Arial" w:eastAsiaTheme="minorEastAsia"/>
                <w:sz w:val="18"/>
              </w:rPr>
              <w:t>.4 MHz</w:t>
            </w:r>
          </w:p>
        </w:tc>
        <w:tc>
          <w:tcPr>
            <w:tcW w:w="2734" w:type="dxa"/>
            <w:vMerge w:val="continue"/>
            <w:shd w:val="clear" w:color="auto" w:fill="auto"/>
            <w:vAlign w:val="center"/>
            <w:tcPrChange w:id="22415" w:author="e100345" w:date="2023-11-22T19:32:00Z">
              <w:tcPr>
                <w:tcW w:w="2734" w:type="dxa"/>
                <w:vMerge w:val="continue"/>
                <w:shd w:val="clear" w:color="auto" w:fill="auto"/>
                <w:vAlign w:val="center"/>
              </w:tcPr>
            </w:tcPrChange>
          </w:tcPr>
          <w:p>
            <w:pPr>
              <w:keepNext/>
              <w:keepLines/>
              <w:spacing w:after="0"/>
              <w:jc w:val="center"/>
              <w:rPr>
                <w:rFonts w:ascii="Arial" w:hAnsi="Arial"/>
                <w:sz w:val="18"/>
              </w:rPr>
            </w:pPr>
          </w:p>
        </w:tc>
        <w:tc>
          <w:tcPr>
            <w:tcW w:w="1304" w:type="dxa"/>
            <w:shd w:val="clear" w:color="auto" w:fill="auto"/>
            <w:vAlign w:val="center"/>
            <w:tcPrChange w:id="22416" w:author="e100345" w:date="2023-11-22T19:32:00Z">
              <w:tcPr>
                <w:tcW w:w="1304" w:type="dxa"/>
                <w:shd w:val="clear" w:color="auto" w:fill="auto"/>
                <w:vAlign w:val="center"/>
              </w:tcPr>
            </w:tcPrChange>
          </w:tcPr>
          <w:p>
            <w:pPr>
              <w:keepNext/>
              <w:keepLines/>
              <w:spacing w:after="0"/>
              <w:jc w:val="center"/>
              <w:rPr>
                <w:rFonts w:ascii="Arial" w:hAnsi="Arial" w:eastAsiaTheme="minorEastAsia"/>
                <w:sz w:val="18"/>
              </w:rPr>
            </w:pPr>
            <w:r>
              <w:rPr>
                <w:rFonts w:hint="eastAsia" w:ascii="Arial" w:hAnsi="Arial" w:eastAsiaTheme="minorEastAsia"/>
                <w:sz w:val="18"/>
              </w:rPr>
              <w:t>Q</w:t>
            </w:r>
            <w:r>
              <w:rPr>
                <w:rFonts w:ascii="Arial" w:hAnsi="Arial" w:eastAsiaTheme="minorEastAsia"/>
                <w:sz w:val="18"/>
              </w:rPr>
              <w:t>PSK</w:t>
            </w:r>
          </w:p>
        </w:tc>
        <w:tc>
          <w:tcPr>
            <w:tcW w:w="3170" w:type="dxa"/>
            <w:shd w:val="clear" w:color="auto" w:fill="auto"/>
            <w:vAlign w:val="center"/>
            <w:tcPrChange w:id="22417" w:author="e100345" w:date="2023-11-22T19:32:00Z">
              <w:tcPr>
                <w:tcW w:w="3170" w:type="dxa"/>
                <w:shd w:val="clear" w:color="auto" w:fill="auto"/>
                <w:vAlign w:val="center"/>
              </w:tcPr>
            </w:tcPrChange>
          </w:tcPr>
          <w:p>
            <w:pPr>
              <w:keepNext/>
              <w:keepLines/>
              <w:spacing w:after="0"/>
              <w:jc w:val="center"/>
              <w:rPr>
                <w:rFonts w:ascii="Arial" w:hAnsi="Arial" w:eastAsiaTheme="minorEastAsia"/>
                <w:sz w:val="18"/>
              </w:rPr>
            </w:pPr>
            <w:r>
              <w:rPr>
                <w:rFonts w:hint="eastAsia" w:ascii="Arial" w:hAnsi="Arial" w:eastAsiaTheme="minorEastAsia"/>
                <w:sz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18" w:author="e100345" w:date="2023-11-22T19:3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354" w:type="dxa"/>
            <w:shd w:val="clear" w:color="auto" w:fill="auto"/>
            <w:vAlign w:val="center"/>
            <w:tcPrChange w:id="22419" w:author="e100345" w:date="2023-11-22T19:32:00Z">
              <w:tcPr>
                <w:tcW w:w="1354" w:type="dxa"/>
                <w:shd w:val="clear" w:color="auto" w:fill="auto"/>
                <w:vAlign w:val="center"/>
              </w:tcPr>
            </w:tcPrChange>
          </w:tcPr>
          <w:p>
            <w:pPr>
              <w:keepNext/>
              <w:keepLines/>
              <w:spacing w:after="0"/>
              <w:jc w:val="center"/>
              <w:rPr>
                <w:rFonts w:ascii="Arial" w:hAnsi="Arial"/>
                <w:sz w:val="18"/>
              </w:rPr>
            </w:pPr>
            <w:r>
              <w:rPr>
                <w:rFonts w:ascii="Arial" w:hAnsi="Arial"/>
                <w:sz w:val="18"/>
              </w:rPr>
              <w:t>3</w:t>
            </w:r>
          </w:p>
        </w:tc>
        <w:tc>
          <w:tcPr>
            <w:tcW w:w="992" w:type="dxa"/>
            <w:shd w:val="clear" w:color="auto" w:fill="auto"/>
            <w:vAlign w:val="center"/>
            <w:tcPrChange w:id="22420" w:author="e100345" w:date="2023-11-22T19:32:00Z">
              <w:tcPr>
                <w:tcW w:w="992" w:type="dxa"/>
                <w:shd w:val="clear" w:color="auto" w:fill="auto"/>
                <w:vAlign w:val="center"/>
              </w:tcPr>
            </w:tcPrChange>
          </w:tcPr>
          <w:p>
            <w:pPr>
              <w:keepNext/>
              <w:keepLines/>
              <w:spacing w:after="0"/>
              <w:jc w:val="center"/>
              <w:rPr>
                <w:rFonts w:ascii="Arial" w:hAnsi="Arial"/>
                <w:sz w:val="18"/>
              </w:rPr>
            </w:pPr>
            <w:r>
              <w:rPr>
                <w:rFonts w:ascii="Arial" w:hAnsi="Arial"/>
                <w:sz w:val="18"/>
              </w:rPr>
              <w:t>1.4 MHz</w:t>
            </w:r>
          </w:p>
        </w:tc>
        <w:tc>
          <w:tcPr>
            <w:tcW w:w="2734" w:type="dxa"/>
            <w:vMerge w:val="continue"/>
            <w:shd w:val="clear" w:color="auto" w:fill="auto"/>
            <w:vAlign w:val="center"/>
            <w:tcPrChange w:id="22421" w:author="e100345" w:date="2023-11-22T19:32:00Z">
              <w:tcPr>
                <w:tcW w:w="2734" w:type="dxa"/>
                <w:vMerge w:val="continue"/>
                <w:shd w:val="clear" w:color="auto" w:fill="auto"/>
                <w:vAlign w:val="center"/>
              </w:tcPr>
            </w:tcPrChange>
          </w:tcPr>
          <w:p>
            <w:pPr>
              <w:keepNext/>
              <w:keepLines/>
              <w:spacing w:after="0"/>
              <w:jc w:val="center"/>
              <w:rPr>
                <w:rFonts w:ascii="Arial" w:hAnsi="Arial"/>
                <w:sz w:val="18"/>
              </w:rPr>
            </w:pPr>
          </w:p>
        </w:tc>
        <w:tc>
          <w:tcPr>
            <w:tcW w:w="1304" w:type="dxa"/>
            <w:shd w:val="clear" w:color="auto" w:fill="auto"/>
            <w:vAlign w:val="center"/>
            <w:tcPrChange w:id="22422" w:author="e100345" w:date="2023-11-22T19:32:00Z">
              <w:tcPr>
                <w:tcW w:w="1304" w:type="dxa"/>
                <w:shd w:val="clear" w:color="auto" w:fill="auto"/>
                <w:vAlign w:val="center"/>
              </w:tcPr>
            </w:tcPrChange>
          </w:tcPr>
          <w:p>
            <w:pPr>
              <w:keepNext/>
              <w:keepLines/>
              <w:spacing w:after="0"/>
              <w:jc w:val="center"/>
              <w:rPr>
                <w:rFonts w:ascii="Arial" w:hAnsi="Arial"/>
                <w:sz w:val="18"/>
              </w:rPr>
            </w:pPr>
            <w:r>
              <w:rPr>
                <w:rFonts w:ascii="Arial" w:hAnsi="Arial"/>
                <w:sz w:val="18"/>
              </w:rPr>
              <w:t>QPSK</w:t>
            </w:r>
          </w:p>
        </w:tc>
        <w:tc>
          <w:tcPr>
            <w:tcW w:w="3170" w:type="dxa"/>
            <w:shd w:val="clear" w:color="auto" w:fill="auto"/>
            <w:vAlign w:val="center"/>
            <w:tcPrChange w:id="22423" w:author="e100345" w:date="2023-11-22T19:32:00Z">
              <w:tcPr>
                <w:tcW w:w="3170" w:type="dxa"/>
                <w:shd w:val="clear" w:color="auto" w:fill="auto"/>
                <w:vAlign w:val="center"/>
              </w:tcPr>
            </w:tcPrChange>
          </w:tcPr>
          <w:p>
            <w:pPr>
              <w:keepNext/>
              <w:keepLines/>
              <w:spacing w:after="0"/>
              <w:jc w:val="center"/>
              <w:rPr>
                <w:rFonts w:ascii="Arial" w:hAnsi="Arial"/>
                <w:sz w:val="18"/>
              </w:rPr>
            </w:pPr>
            <w:r>
              <w:rPr>
                <w:rFonts w:ascii="Arial" w:hAnsi="Arial"/>
                <w:sz w:val="18"/>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24" w:author="e100345" w:date="2023-11-22T19:3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554" w:type="dxa"/>
            <w:gridSpan w:val="5"/>
            <w:shd w:val="clear" w:color="auto" w:fill="auto"/>
            <w:vAlign w:val="center"/>
            <w:tcPrChange w:id="22425" w:author="e100345" w:date="2023-11-22T19:32:00Z">
              <w:tcPr>
                <w:tcW w:w="9554" w:type="dxa"/>
                <w:gridSpan w:val="5"/>
                <w:shd w:val="clear" w:color="auto" w:fill="auto"/>
                <w:vAlign w:val="center"/>
              </w:tcPr>
            </w:tcPrChange>
          </w:tcPr>
          <w:p>
            <w:pPr>
              <w:keepNext/>
              <w:keepLines/>
              <w:spacing w:after="0"/>
              <w:ind w:left="578" w:hanging="578"/>
              <w:rPr>
                <w:rFonts w:ascii="Arial" w:hAnsi="Arial"/>
                <w:sz w:val="18"/>
                <w:lang w:eastAsia="sv-SE"/>
              </w:rPr>
            </w:pPr>
            <w:r>
              <w:rPr>
                <w:rFonts w:ascii="Arial" w:hAnsi="Arial"/>
                <w:sz w:val="18"/>
              </w:rPr>
              <w:t xml:space="preserve">Note 1: </w:t>
            </w:r>
            <w:r>
              <w:rPr>
                <w:rFonts w:ascii="Arial" w:hAnsi="Arial"/>
                <w:sz w:val="18"/>
                <w:lang w:eastAsia="sv-SE"/>
              </w:rPr>
              <w:t>The RB</w:t>
            </w:r>
            <w:r>
              <w:rPr>
                <w:rFonts w:ascii="Arial" w:hAnsi="Arial"/>
                <w:sz w:val="18"/>
                <w:vertAlign w:val="subscript"/>
                <w:lang w:eastAsia="sv-SE"/>
              </w:rPr>
              <w:t>start</w:t>
            </w:r>
            <w:r>
              <w:rPr>
                <w:rFonts w:ascii="Arial" w:hAnsi="Arial"/>
                <w:sz w:val="18"/>
                <w:lang w:eastAsia="sv-SE"/>
              </w:rPr>
              <w:t xml:space="preserve"> of partial RB allocation shall be RB#0.</w:t>
            </w:r>
          </w:p>
        </w:tc>
      </w:tr>
    </w:tbl>
    <w:p>
      <w:pPr>
        <w:rPr>
          <w:lang w:eastAsia="en-GB"/>
        </w:rPr>
      </w:pPr>
    </w:p>
    <w:p>
      <w:pPr>
        <w:pStyle w:val="113"/>
      </w:pPr>
      <w:r>
        <w:rPr>
          <w:bCs/>
          <w:lang w:eastAsia="en-GB"/>
        </w:rPr>
        <w:t xml:space="preserve">Table 6.5A.4.4.4.1-1a: </w:t>
      </w:r>
      <w:r>
        <w:t>Test Configuration Table, subPRB allocation (network signalled value “NS_02N”)</w:t>
      </w:r>
    </w:p>
    <w:tbl>
      <w:tblPr>
        <w:tblStyle w:val="89"/>
        <w:tblpPr w:leftFromText="180" w:rightFromText="180" w:vertAnchor="text" w:tblpY="1"/>
        <w:tblOverlap w:val="never"/>
        <w:tblW w:w="95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Change w:id="22426" w:author="CMCC-Luyang Zhao" w:date="2023-11-22T20:24:37Z">
          <w:tblPr>
            <w:tblStyle w:val="89"/>
            <w:tblpPr w:leftFromText="180" w:rightFromText="180" w:vertAnchor="text" w:tblpY="1"/>
            <w:tblOverlap w:val="never"/>
            <w:tblW w:w="95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PrChange>
      </w:tblPr>
      <w:tblGrid>
        <w:gridCol w:w="1320"/>
        <w:gridCol w:w="1124"/>
        <w:gridCol w:w="2695"/>
        <w:gridCol w:w="1286"/>
        <w:gridCol w:w="3129"/>
        <w:tblGridChange w:id="22427">
          <w:tblGrid>
            <w:gridCol w:w="1320"/>
            <w:gridCol w:w="1124"/>
            <w:gridCol w:w="2695"/>
            <w:gridCol w:w="1286"/>
            <w:gridCol w:w="3129"/>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28" w:author="CMCC-Luyang Zhao" w:date="2023-11-22T20:24:37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Change w:id="22429" w:author="CMCC-Luyang Zhao" w:date="2023-11-22T20:24:37Z">
              <w:tcPr>
                <w:tcW w:w="9554" w:type="dxa"/>
                <w:gridSpan w:val="5"/>
                <w:tcBorders>
                  <w:top w:val="single" w:color="auto" w:sz="4" w:space="0"/>
                  <w:left w:val="single" w:color="auto" w:sz="4" w:space="0"/>
                  <w:bottom w:val="single" w:color="auto" w:sz="4" w:space="0"/>
                  <w:right w:val="single" w:color="auto" w:sz="4" w:space="0"/>
                </w:tcBorders>
                <w:vAlign w:val="center"/>
              </w:tcPr>
            </w:tcPrChange>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30" w:author="CMCC-Luyang Zhao" w:date="2023-11-22T20:24:37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Change w:id="22431" w:author="CMCC-Luyang Zhao" w:date="2023-11-22T20:24:37Z">
              <w:tcPr>
                <w:tcW w:w="5139" w:type="dxa"/>
                <w:gridSpan w:val="3"/>
                <w:tcBorders>
                  <w:top w:val="single" w:color="auto" w:sz="4" w:space="0"/>
                  <w:left w:val="single" w:color="auto" w:sz="4" w:space="0"/>
                  <w:bottom w:val="single" w:color="auto" w:sz="4" w:space="0"/>
                  <w:right w:val="single" w:color="auto" w:sz="4" w:space="0"/>
                </w:tcBorders>
                <w:vAlign w:val="center"/>
              </w:tcPr>
            </w:tcPrChange>
          </w:tcPr>
          <w:p>
            <w:pPr>
              <w:pStyle w:val="103"/>
            </w:pPr>
            <w:r>
              <w:t>Test Environment as specified in</w:t>
            </w:r>
          </w:p>
          <w:p>
            <w:pPr>
              <w:pStyle w:val="103"/>
            </w:pPr>
            <w:r>
              <w:t>TS 36.508 [12] subclause 4.1</w:t>
            </w:r>
          </w:p>
        </w:tc>
        <w:tc>
          <w:tcPr>
            <w:tcW w:w="4415" w:type="dxa"/>
            <w:gridSpan w:val="2"/>
            <w:tcBorders>
              <w:top w:val="single" w:color="auto" w:sz="4" w:space="0"/>
              <w:left w:val="single" w:color="auto" w:sz="4" w:space="0"/>
              <w:bottom w:val="single" w:color="auto" w:sz="4" w:space="0"/>
              <w:right w:val="single" w:color="auto" w:sz="4" w:space="0"/>
            </w:tcBorders>
            <w:vAlign w:val="center"/>
            <w:tcPrChange w:id="22432" w:author="CMCC-Luyang Zhao" w:date="2023-11-22T20:24:37Z">
              <w:tcPr>
                <w:tcW w:w="4415" w:type="dxa"/>
                <w:gridSpan w:val="2"/>
                <w:tcBorders>
                  <w:top w:val="single" w:color="auto" w:sz="4" w:space="0"/>
                  <w:left w:val="single" w:color="auto" w:sz="4" w:space="0"/>
                  <w:bottom w:val="single" w:color="auto" w:sz="4" w:space="0"/>
                  <w:right w:val="single" w:color="auto" w:sz="4" w:space="0"/>
                </w:tcBorders>
                <w:vAlign w:val="center"/>
              </w:tcPr>
            </w:tcPrChange>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33" w:author="CMCC-Luyang Zhao" w:date="2023-11-22T20:24:37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Change w:id="22434" w:author="CMCC-Luyang Zhao" w:date="2023-11-22T20:24:37Z">
              <w:tcPr>
                <w:tcW w:w="5139" w:type="dxa"/>
                <w:gridSpan w:val="3"/>
                <w:tcBorders>
                  <w:top w:val="single" w:color="auto" w:sz="4" w:space="0"/>
                  <w:left w:val="single" w:color="auto" w:sz="4" w:space="0"/>
                  <w:bottom w:val="single" w:color="auto" w:sz="4" w:space="0"/>
                  <w:right w:val="single" w:color="auto" w:sz="4" w:space="0"/>
                </w:tcBorders>
                <w:vAlign w:val="center"/>
              </w:tcPr>
            </w:tcPrChange>
          </w:tcPr>
          <w:p>
            <w:pPr>
              <w:pStyle w:val="103"/>
            </w:pPr>
            <w:r>
              <w:rPr>
                <w:bCs/>
              </w:rPr>
              <w:t>Test Frequencies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Change w:id="22435" w:author="CMCC-Luyang Zhao" w:date="2023-11-22T20:24:37Z">
              <w:tcPr>
                <w:tcW w:w="4415" w:type="dxa"/>
                <w:gridSpan w:val="2"/>
                <w:tcBorders>
                  <w:top w:val="single" w:color="auto" w:sz="4" w:space="0"/>
                  <w:left w:val="single" w:color="auto" w:sz="4" w:space="0"/>
                  <w:bottom w:val="single" w:color="auto" w:sz="4" w:space="0"/>
                  <w:right w:val="single" w:color="auto" w:sz="4" w:space="0"/>
                </w:tcBorders>
                <w:vAlign w:val="center"/>
              </w:tcPr>
            </w:tcPrChange>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36" w:author="CMCC-Luyang Zhao" w:date="2023-11-22T20:24:37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Change w:id="22437" w:author="CMCC-Luyang Zhao" w:date="2023-11-22T20:24:37Z">
              <w:tcPr>
                <w:tcW w:w="5139" w:type="dxa"/>
                <w:gridSpan w:val="3"/>
                <w:tcBorders>
                  <w:top w:val="single" w:color="auto" w:sz="4" w:space="0"/>
                  <w:left w:val="single" w:color="auto" w:sz="4" w:space="0"/>
                  <w:bottom w:val="single" w:color="auto" w:sz="4" w:space="0"/>
                  <w:right w:val="single" w:color="auto" w:sz="4" w:space="0"/>
                </w:tcBorders>
                <w:vAlign w:val="center"/>
              </w:tcPr>
            </w:tcPrChange>
          </w:tcPr>
          <w:p>
            <w:pPr>
              <w:pStyle w:val="103"/>
            </w:pPr>
            <w:r>
              <w:rPr>
                <w:bCs/>
              </w:rPr>
              <w:t>Test Channel Bandwidths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Change w:id="22438" w:author="CMCC-Luyang Zhao" w:date="2023-11-22T20:24:37Z">
              <w:tcPr>
                <w:tcW w:w="4415" w:type="dxa"/>
                <w:gridSpan w:val="2"/>
                <w:tcBorders>
                  <w:top w:val="single" w:color="auto" w:sz="4" w:space="0"/>
                  <w:left w:val="single" w:color="auto" w:sz="4" w:space="0"/>
                  <w:bottom w:val="single" w:color="auto" w:sz="4" w:space="0"/>
                  <w:right w:val="single" w:color="auto" w:sz="4" w:space="0"/>
                </w:tcBorders>
                <w:vAlign w:val="center"/>
              </w:tcPr>
            </w:tcPrChange>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39" w:author="CMCC-Luyang Zhao" w:date="2023-11-22T20:24:37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Change w:id="22440" w:author="CMCC-Luyang Zhao" w:date="2023-11-22T20:24:37Z">
              <w:tcPr>
                <w:tcW w:w="9554" w:type="dxa"/>
                <w:gridSpan w:val="5"/>
                <w:tcBorders>
                  <w:top w:val="single" w:color="auto" w:sz="4" w:space="0"/>
                  <w:left w:val="single" w:color="auto" w:sz="4" w:space="0"/>
                  <w:bottom w:val="single" w:color="auto" w:sz="4" w:space="0"/>
                  <w:right w:val="single" w:color="auto" w:sz="4" w:space="0"/>
                </w:tcBorders>
                <w:vAlign w:val="center"/>
              </w:tcPr>
            </w:tcPrChange>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41" w:author="CMCC-Luyang Zhao" w:date="2023-11-22T20:24:37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Change w:id="22442" w:author="CMCC-Luyang Zhao" w:date="2023-11-22T20:24:37Z">
              <w:tcPr>
                <w:tcW w:w="1320" w:type="dxa"/>
                <w:tcBorders>
                  <w:top w:val="single" w:color="auto" w:sz="4" w:space="0"/>
                  <w:left w:val="single" w:color="auto" w:sz="4" w:space="0"/>
                  <w:bottom w:val="single" w:color="auto" w:sz="4" w:space="0"/>
                  <w:right w:val="single" w:color="auto" w:sz="4" w:space="0"/>
                </w:tcBorders>
                <w:vAlign w:val="center"/>
              </w:tcPr>
            </w:tcPrChange>
          </w:tcPr>
          <w:p>
            <w:pPr>
              <w:pStyle w:val="104"/>
            </w:pPr>
          </w:p>
        </w:tc>
        <w:tc>
          <w:tcPr>
            <w:tcW w:w="1124" w:type="dxa"/>
            <w:tcBorders>
              <w:top w:val="single" w:color="auto" w:sz="4" w:space="0"/>
              <w:left w:val="single" w:color="auto" w:sz="4" w:space="0"/>
              <w:bottom w:val="single" w:color="auto" w:sz="4" w:space="0"/>
              <w:right w:val="single" w:color="auto" w:sz="4" w:space="0"/>
            </w:tcBorders>
            <w:vAlign w:val="center"/>
            <w:tcPrChange w:id="22443" w:author="CMCC-Luyang Zhao" w:date="2023-11-22T20:24:37Z">
              <w:tcPr>
                <w:tcW w:w="1124" w:type="dxa"/>
                <w:tcBorders>
                  <w:top w:val="single" w:color="auto" w:sz="4" w:space="0"/>
                  <w:left w:val="single" w:color="auto" w:sz="4" w:space="0"/>
                  <w:bottom w:val="single" w:color="auto" w:sz="4" w:space="0"/>
                  <w:right w:val="single" w:color="auto" w:sz="4" w:space="0"/>
                </w:tcBorders>
                <w:vAlign w:val="center"/>
              </w:tcPr>
            </w:tcPrChange>
          </w:tcPr>
          <w:p>
            <w:pPr>
              <w:pStyle w:val="104"/>
              <w:rPr>
                <w:rFonts w:ascii="CG Times (WN)" w:hAnsi="CG Times (WN)"/>
                <w:lang w:eastAsia="en-GB"/>
              </w:rPr>
            </w:pPr>
          </w:p>
        </w:tc>
        <w:tc>
          <w:tcPr>
            <w:tcW w:w="2695" w:type="dxa"/>
            <w:tcBorders>
              <w:top w:val="single" w:color="auto" w:sz="4" w:space="0"/>
              <w:left w:val="single" w:color="auto" w:sz="4" w:space="0"/>
              <w:bottom w:val="single" w:color="auto" w:sz="4" w:space="0"/>
              <w:right w:val="single" w:color="auto" w:sz="4" w:space="0"/>
            </w:tcBorders>
            <w:vAlign w:val="center"/>
            <w:tcPrChange w:id="22444" w:author="CMCC-Luyang Zhao" w:date="2023-11-22T20:24:37Z">
              <w:tcPr>
                <w:tcW w:w="2695" w:type="dxa"/>
                <w:tcBorders>
                  <w:top w:val="single" w:color="auto" w:sz="4" w:space="0"/>
                  <w:left w:val="single" w:color="auto" w:sz="4" w:space="0"/>
                  <w:bottom w:val="single" w:color="auto" w:sz="4" w:space="0"/>
                  <w:right w:val="single" w:color="auto" w:sz="4" w:space="0"/>
                </w:tcBorders>
                <w:vAlign w:val="center"/>
              </w:tcPr>
            </w:tcPrChange>
          </w:tcPr>
          <w:p>
            <w:pPr>
              <w:pStyle w:val="104"/>
            </w:pPr>
            <w:r>
              <w:t>Downlink Configuration</w:t>
            </w:r>
          </w:p>
        </w:tc>
        <w:tc>
          <w:tcPr>
            <w:tcW w:w="4415" w:type="dxa"/>
            <w:gridSpan w:val="2"/>
            <w:tcBorders>
              <w:top w:val="single" w:color="auto" w:sz="4" w:space="0"/>
              <w:left w:val="single" w:color="auto" w:sz="4" w:space="0"/>
              <w:bottom w:val="single" w:color="auto" w:sz="4" w:space="0"/>
              <w:right w:val="single" w:color="auto" w:sz="4" w:space="0"/>
            </w:tcBorders>
            <w:vAlign w:val="center"/>
            <w:tcPrChange w:id="22445" w:author="CMCC-Luyang Zhao" w:date="2023-11-22T20:24:37Z">
              <w:tcPr>
                <w:tcW w:w="4415" w:type="dxa"/>
                <w:gridSpan w:val="2"/>
                <w:tcBorders>
                  <w:top w:val="single" w:color="auto" w:sz="4" w:space="0"/>
                  <w:left w:val="single" w:color="auto" w:sz="4" w:space="0"/>
                  <w:bottom w:val="single" w:color="auto" w:sz="4" w:space="0"/>
                  <w:right w:val="single" w:color="auto" w:sz="4" w:space="0"/>
                </w:tcBorders>
                <w:vAlign w:val="center"/>
              </w:tcPr>
            </w:tcPrChange>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46" w:author="CMCC-Luyang Zhao" w:date="2023-11-22T20:24:37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Change w:id="22447" w:author="CMCC-Luyang Zhao" w:date="2023-11-22T20:24:37Z">
              <w:tcPr>
                <w:tcW w:w="1320" w:type="dxa"/>
                <w:tcBorders>
                  <w:top w:val="single" w:color="auto" w:sz="4" w:space="0"/>
                  <w:left w:val="single" w:color="auto" w:sz="4" w:space="0"/>
                  <w:bottom w:val="single" w:color="auto" w:sz="4" w:space="0"/>
                  <w:right w:val="single" w:color="auto" w:sz="4" w:space="0"/>
                </w:tcBorders>
                <w:vAlign w:val="center"/>
              </w:tcPr>
            </w:tcPrChange>
          </w:tcPr>
          <w:p>
            <w:pPr>
              <w:pStyle w:val="104"/>
            </w:pPr>
            <w:r>
              <w:t>Configuration ID</w:t>
            </w:r>
          </w:p>
        </w:tc>
        <w:tc>
          <w:tcPr>
            <w:tcW w:w="1124" w:type="dxa"/>
            <w:tcBorders>
              <w:top w:val="single" w:color="auto" w:sz="4" w:space="0"/>
              <w:left w:val="single" w:color="auto" w:sz="4" w:space="0"/>
              <w:bottom w:val="single" w:color="auto" w:sz="4" w:space="0"/>
              <w:right w:val="single" w:color="auto" w:sz="4" w:space="0"/>
            </w:tcBorders>
            <w:vAlign w:val="center"/>
            <w:tcPrChange w:id="22448" w:author="CMCC-Luyang Zhao" w:date="2023-11-22T20:24:37Z">
              <w:tcPr>
                <w:tcW w:w="1124" w:type="dxa"/>
                <w:tcBorders>
                  <w:top w:val="single" w:color="auto" w:sz="4" w:space="0"/>
                  <w:left w:val="single" w:color="auto" w:sz="4" w:space="0"/>
                  <w:bottom w:val="single" w:color="auto" w:sz="4" w:space="0"/>
                  <w:right w:val="single" w:color="auto" w:sz="4" w:space="0"/>
                </w:tcBorders>
                <w:vAlign w:val="center"/>
              </w:tcPr>
            </w:tcPrChange>
          </w:tcPr>
          <w:p>
            <w:pPr>
              <w:pStyle w:val="104"/>
            </w:pPr>
            <w:r>
              <w:t>Ch BW</w:t>
            </w:r>
          </w:p>
        </w:tc>
        <w:tc>
          <w:tcPr>
            <w:tcW w:w="2695" w:type="dxa"/>
            <w:vMerge w:val="restart"/>
            <w:tcBorders>
              <w:top w:val="single" w:color="auto" w:sz="4" w:space="0"/>
              <w:left w:val="single" w:color="auto" w:sz="4" w:space="0"/>
              <w:bottom w:val="single" w:color="auto" w:sz="4" w:space="0"/>
              <w:right w:val="single" w:color="auto" w:sz="4" w:space="0"/>
            </w:tcBorders>
            <w:vAlign w:val="center"/>
            <w:tcPrChange w:id="22449" w:author="CMCC-Luyang Zhao" w:date="2023-11-22T20:24:37Z">
              <w:tcPr>
                <w:tcW w:w="2695"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5"/>
            </w:pPr>
            <w:r>
              <w:t>N/A</w:t>
            </w:r>
          </w:p>
        </w:tc>
        <w:tc>
          <w:tcPr>
            <w:tcW w:w="1286" w:type="dxa"/>
            <w:tcBorders>
              <w:top w:val="single" w:color="auto" w:sz="4" w:space="0"/>
              <w:left w:val="single" w:color="auto" w:sz="4" w:space="0"/>
              <w:bottom w:val="single" w:color="auto" w:sz="4" w:space="0"/>
              <w:right w:val="single" w:color="auto" w:sz="4" w:space="0"/>
            </w:tcBorders>
            <w:vAlign w:val="center"/>
            <w:tcPrChange w:id="22450" w:author="CMCC-Luyang Zhao" w:date="2023-11-22T20:24:37Z">
              <w:tcPr>
                <w:tcW w:w="1286" w:type="dxa"/>
                <w:tcBorders>
                  <w:top w:val="single" w:color="auto" w:sz="4" w:space="0"/>
                  <w:left w:val="single" w:color="auto" w:sz="4" w:space="0"/>
                  <w:bottom w:val="single" w:color="auto" w:sz="4" w:space="0"/>
                  <w:right w:val="single" w:color="auto" w:sz="4" w:space="0"/>
                </w:tcBorders>
                <w:vAlign w:val="center"/>
              </w:tcPr>
            </w:tcPrChange>
          </w:tcPr>
          <w:p>
            <w:pPr>
              <w:pStyle w:val="104"/>
            </w:pPr>
            <w:r>
              <w:t>Mod'n</w:t>
            </w:r>
          </w:p>
        </w:tc>
        <w:tc>
          <w:tcPr>
            <w:tcW w:w="3129" w:type="dxa"/>
            <w:tcBorders>
              <w:top w:val="single" w:color="auto" w:sz="4" w:space="0"/>
              <w:left w:val="single" w:color="auto" w:sz="4" w:space="0"/>
              <w:bottom w:val="single" w:color="auto" w:sz="4" w:space="0"/>
              <w:right w:val="single" w:color="auto" w:sz="4" w:space="0"/>
            </w:tcBorders>
            <w:vAlign w:val="center"/>
            <w:tcPrChange w:id="22451" w:author="CMCC-Luyang Zhao" w:date="2023-11-22T20:24:37Z">
              <w:tcPr>
                <w:tcW w:w="3129" w:type="dxa"/>
                <w:tcBorders>
                  <w:top w:val="single" w:color="auto" w:sz="4" w:space="0"/>
                  <w:left w:val="single" w:color="auto" w:sz="4" w:space="0"/>
                  <w:bottom w:val="single" w:color="auto" w:sz="4" w:space="0"/>
                  <w:right w:val="single" w:color="auto" w:sz="4" w:space="0"/>
                </w:tcBorders>
                <w:vAlign w:val="center"/>
              </w:tcPr>
            </w:tcPrChange>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52" w:author="CMCC-Luyang Zhao" w:date="2023-11-22T20:24:37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trHeight w:val="230" w:hRule="atLeast"/>
          <w:jc w:val="center"/>
          <w:trPrChange w:id="22452" w:author="CMCC-Luyang Zhao" w:date="2023-11-22T20:24:37Z">
            <w:trPr>
              <w:trHeight w:val="230" w:hRule="atLeast"/>
            </w:trPr>
          </w:trPrChange>
        </w:trPr>
        <w:tc>
          <w:tcPr>
            <w:tcW w:w="1320" w:type="dxa"/>
            <w:vMerge w:val="restart"/>
            <w:tcBorders>
              <w:top w:val="single" w:color="auto" w:sz="4" w:space="0"/>
              <w:left w:val="single" w:color="auto" w:sz="4" w:space="0"/>
              <w:bottom w:val="single" w:color="auto" w:sz="4" w:space="0"/>
              <w:right w:val="single" w:color="auto" w:sz="4" w:space="0"/>
            </w:tcBorders>
            <w:vAlign w:val="center"/>
            <w:tcPrChange w:id="22453" w:author="CMCC-Luyang Zhao" w:date="2023-11-22T20:24:37Z">
              <w:tcPr>
                <w:tcW w:w="1320"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4"/>
            </w:pPr>
          </w:p>
        </w:tc>
        <w:tc>
          <w:tcPr>
            <w:tcW w:w="1124" w:type="dxa"/>
            <w:vMerge w:val="restart"/>
            <w:tcBorders>
              <w:top w:val="single" w:color="auto" w:sz="4" w:space="0"/>
              <w:left w:val="single" w:color="auto" w:sz="4" w:space="0"/>
              <w:bottom w:val="single" w:color="auto" w:sz="4" w:space="0"/>
              <w:right w:val="single" w:color="auto" w:sz="4" w:space="0"/>
            </w:tcBorders>
            <w:vAlign w:val="center"/>
            <w:tcPrChange w:id="22454" w:author="CMCC-Luyang Zhao" w:date="2023-11-22T20:24:37Z">
              <w:tcPr>
                <w:tcW w:w="1124"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Change w:id="22455" w:author="CMCC-Luyang Zhao" w:date="2023-11-22T20:24:37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pPr>
          </w:p>
        </w:tc>
        <w:tc>
          <w:tcPr>
            <w:tcW w:w="1286" w:type="dxa"/>
            <w:vMerge w:val="restart"/>
            <w:tcBorders>
              <w:top w:val="single" w:color="auto" w:sz="4" w:space="0"/>
              <w:left w:val="single" w:color="auto" w:sz="4" w:space="0"/>
              <w:bottom w:val="single" w:color="auto" w:sz="4" w:space="0"/>
              <w:right w:val="single" w:color="auto" w:sz="4" w:space="0"/>
            </w:tcBorders>
            <w:vAlign w:val="center"/>
            <w:tcPrChange w:id="22456" w:author="CMCC-Luyang Zhao" w:date="2023-11-22T20:24:37Z">
              <w:tcPr>
                <w:tcW w:w="1286"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4"/>
              <w:rPr>
                <w:rFonts w:ascii="CG Times (WN)" w:hAnsi="CG Times (WN)"/>
                <w:lang w:eastAsia="en-GB"/>
              </w:rPr>
            </w:pPr>
          </w:p>
        </w:tc>
        <w:tc>
          <w:tcPr>
            <w:tcW w:w="3129" w:type="dxa"/>
            <w:vMerge w:val="restart"/>
            <w:tcBorders>
              <w:top w:val="single" w:color="auto" w:sz="4" w:space="0"/>
              <w:left w:val="single" w:color="auto" w:sz="4" w:space="0"/>
              <w:bottom w:val="single" w:color="auto" w:sz="4" w:space="0"/>
              <w:right w:val="single" w:color="auto" w:sz="4" w:space="0"/>
            </w:tcBorders>
            <w:vAlign w:val="center"/>
            <w:tcPrChange w:id="22457" w:author="CMCC-Luyang Zhao" w:date="2023-11-22T20:24:37Z">
              <w:tcPr>
                <w:tcW w:w="3129"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4"/>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58" w:author="CMCC-Luyang Zhao" w:date="2023-11-22T20:24:37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trHeight w:val="230" w:hRule="atLeast"/>
          <w:jc w:val="center"/>
          <w:trPrChange w:id="22458" w:author="CMCC-Luyang Zhao" w:date="2023-11-22T20:24:37Z">
            <w:trPr>
              <w:trHeight w:val="230" w:hRule="atLeast"/>
            </w:trPr>
          </w:trPrChange>
        </w:trPr>
        <w:tc>
          <w:tcPr>
            <w:tcW w:w="1320" w:type="dxa"/>
            <w:vMerge w:val="continue"/>
            <w:tcBorders>
              <w:top w:val="single" w:color="auto" w:sz="4" w:space="0"/>
              <w:left w:val="single" w:color="auto" w:sz="4" w:space="0"/>
              <w:bottom w:val="single" w:color="auto" w:sz="4" w:space="0"/>
              <w:right w:val="single" w:color="auto" w:sz="4" w:space="0"/>
            </w:tcBorders>
            <w:vAlign w:val="center"/>
            <w:tcPrChange w:id="22459" w:author="CMCC-Luyang Zhao" w:date="2023-11-22T20:24:37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pPr>
          </w:p>
        </w:tc>
        <w:tc>
          <w:tcPr>
            <w:tcW w:w="1124" w:type="dxa"/>
            <w:vMerge w:val="continue"/>
            <w:tcBorders>
              <w:top w:val="single" w:color="auto" w:sz="4" w:space="0"/>
              <w:left w:val="single" w:color="auto" w:sz="4" w:space="0"/>
              <w:bottom w:val="single" w:color="auto" w:sz="4" w:space="0"/>
              <w:right w:val="single" w:color="auto" w:sz="4" w:space="0"/>
            </w:tcBorders>
            <w:vAlign w:val="center"/>
            <w:tcPrChange w:id="22460" w:author="CMCC-Luyang Zhao" w:date="2023-11-22T20:24:37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Change w:id="22461" w:author="CMCC-Luyang Zhao" w:date="2023-11-22T20:24:37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pPr>
          </w:p>
        </w:tc>
        <w:tc>
          <w:tcPr>
            <w:tcW w:w="1286" w:type="dxa"/>
            <w:vMerge w:val="continue"/>
            <w:tcBorders>
              <w:top w:val="single" w:color="auto" w:sz="4" w:space="0"/>
              <w:left w:val="single" w:color="auto" w:sz="4" w:space="0"/>
              <w:bottom w:val="single" w:color="auto" w:sz="4" w:space="0"/>
              <w:right w:val="single" w:color="auto" w:sz="4" w:space="0"/>
            </w:tcBorders>
            <w:vAlign w:val="center"/>
            <w:tcPrChange w:id="22462" w:author="CMCC-Luyang Zhao" w:date="2023-11-22T20:24:37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rPr>
                <w:rFonts w:ascii="CG Times (WN)" w:hAnsi="CG Times (WN)"/>
                <w:lang w:eastAsia="en-GB"/>
              </w:rPr>
            </w:pPr>
          </w:p>
        </w:tc>
        <w:tc>
          <w:tcPr>
            <w:tcW w:w="3129" w:type="dxa"/>
            <w:vMerge w:val="continue"/>
            <w:tcBorders>
              <w:top w:val="single" w:color="auto" w:sz="4" w:space="0"/>
              <w:left w:val="single" w:color="auto" w:sz="4" w:space="0"/>
              <w:bottom w:val="single" w:color="auto" w:sz="4" w:space="0"/>
              <w:right w:val="single" w:color="auto" w:sz="4" w:space="0"/>
            </w:tcBorders>
            <w:vAlign w:val="center"/>
            <w:tcPrChange w:id="22463" w:author="CMCC-Luyang Zhao" w:date="2023-11-22T20:24:37Z">
              <w:tcPr>
                <w:tcW w:w="3129" w:type="dxa"/>
                <w:vMerge w:val="continue"/>
                <w:tcBorders>
                  <w:top w:val="single" w:color="auto" w:sz="4" w:space="0"/>
                  <w:left w:val="single" w:color="auto" w:sz="4" w:space="0"/>
                  <w:bottom w:val="single" w:color="auto" w:sz="4" w:space="0"/>
                  <w:right w:val="single" w:color="auto" w:sz="4" w:space="0"/>
                </w:tcBorders>
                <w:vAlign w:val="center"/>
              </w:tcPr>
            </w:tcPrChange>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64" w:author="CMCC-Luyang Zhao" w:date="2023-11-22T20:24:37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Change w:id="22465" w:author="CMCC-Luyang Zhao" w:date="2023-11-22T20:24:37Z">
              <w:tcPr>
                <w:tcW w:w="1320" w:type="dxa"/>
                <w:tcBorders>
                  <w:top w:val="single" w:color="auto" w:sz="4" w:space="0"/>
                  <w:left w:val="single" w:color="auto" w:sz="4" w:space="0"/>
                  <w:bottom w:val="single" w:color="auto" w:sz="4" w:space="0"/>
                  <w:right w:val="single" w:color="auto" w:sz="4" w:space="0"/>
                </w:tcBorders>
                <w:vAlign w:val="center"/>
              </w:tcPr>
            </w:tcPrChange>
          </w:tcPr>
          <w:p>
            <w:pPr>
              <w:pStyle w:val="105"/>
            </w:pPr>
            <w:r>
              <w:t>1</w:t>
            </w:r>
          </w:p>
        </w:tc>
        <w:tc>
          <w:tcPr>
            <w:tcW w:w="1124" w:type="dxa"/>
            <w:tcBorders>
              <w:top w:val="single" w:color="auto" w:sz="4" w:space="0"/>
              <w:left w:val="single" w:color="auto" w:sz="4" w:space="0"/>
              <w:bottom w:val="single" w:color="auto" w:sz="4" w:space="0"/>
              <w:right w:val="single" w:color="auto" w:sz="4" w:space="0"/>
            </w:tcBorders>
            <w:tcPrChange w:id="22466" w:author="CMCC-Luyang Zhao" w:date="2023-11-22T20:24:37Z">
              <w:tcPr>
                <w:tcW w:w="1124" w:type="dxa"/>
                <w:tcBorders>
                  <w:top w:val="single" w:color="auto" w:sz="4" w:space="0"/>
                  <w:left w:val="single" w:color="auto" w:sz="4" w:space="0"/>
                  <w:bottom w:val="single" w:color="auto" w:sz="4" w:space="0"/>
                  <w:right w:val="single" w:color="auto" w:sz="4" w:space="0"/>
                </w:tcBorders>
              </w:tcPr>
            </w:tcPrChange>
          </w:tcPr>
          <w:p>
            <w:pPr>
              <w:pStyle w:val="105"/>
            </w:pPr>
            <w:r>
              <w:t>1.4 MHz</w:t>
            </w:r>
          </w:p>
        </w:tc>
        <w:tc>
          <w:tcPr>
            <w:tcW w:w="2695" w:type="dxa"/>
            <w:tcBorders>
              <w:top w:val="single" w:color="auto" w:sz="4" w:space="0"/>
              <w:left w:val="single" w:color="auto" w:sz="4" w:space="0"/>
              <w:bottom w:val="single" w:color="auto" w:sz="4" w:space="0"/>
              <w:right w:val="single" w:color="auto" w:sz="4" w:space="0"/>
            </w:tcBorders>
            <w:vAlign w:val="center"/>
            <w:tcPrChange w:id="22467" w:author="CMCC-Luyang Zhao" w:date="2023-11-22T20:24:37Z">
              <w:tcPr>
                <w:tcW w:w="2695" w:type="dxa"/>
                <w:tcBorders>
                  <w:top w:val="single" w:color="auto" w:sz="4" w:space="0"/>
                  <w:left w:val="single" w:color="auto" w:sz="4" w:space="0"/>
                  <w:bottom w:val="single" w:color="auto" w:sz="4" w:space="0"/>
                  <w:right w:val="single" w:color="auto" w:sz="4" w:space="0"/>
                </w:tcBorders>
                <w:vAlign w:val="center"/>
              </w:tcPr>
            </w:tcPrChange>
          </w:tcPr>
          <w:p>
            <w:pPr>
              <w:pStyle w:val="105"/>
            </w:pPr>
          </w:p>
        </w:tc>
        <w:tc>
          <w:tcPr>
            <w:tcW w:w="1286" w:type="dxa"/>
            <w:tcBorders>
              <w:top w:val="single" w:color="auto" w:sz="4" w:space="0"/>
              <w:left w:val="single" w:color="auto" w:sz="4" w:space="0"/>
              <w:bottom w:val="single" w:color="auto" w:sz="4" w:space="0"/>
              <w:right w:val="single" w:color="auto" w:sz="4" w:space="0"/>
            </w:tcBorders>
            <w:vAlign w:val="center"/>
            <w:tcPrChange w:id="22468" w:author="CMCC-Luyang Zhao" w:date="2023-11-22T20:24:37Z">
              <w:tcPr>
                <w:tcW w:w="1286" w:type="dxa"/>
                <w:tcBorders>
                  <w:top w:val="single" w:color="auto" w:sz="4" w:space="0"/>
                  <w:left w:val="single" w:color="auto" w:sz="4" w:space="0"/>
                  <w:bottom w:val="single" w:color="auto" w:sz="4" w:space="0"/>
                  <w:right w:val="single" w:color="auto" w:sz="4" w:space="0"/>
                </w:tcBorders>
                <w:vAlign w:val="center"/>
              </w:tcPr>
            </w:tcPrChange>
          </w:tcPr>
          <w:p>
            <w:pPr>
              <w:pStyle w:val="105"/>
            </w:pPr>
            <w:r>
              <w:t>QPSK</w:t>
            </w:r>
          </w:p>
        </w:tc>
        <w:tc>
          <w:tcPr>
            <w:tcW w:w="3129" w:type="dxa"/>
            <w:tcBorders>
              <w:top w:val="single" w:color="auto" w:sz="4" w:space="0"/>
              <w:left w:val="single" w:color="auto" w:sz="4" w:space="0"/>
              <w:bottom w:val="single" w:color="auto" w:sz="4" w:space="0"/>
              <w:right w:val="single" w:color="auto" w:sz="4" w:space="0"/>
            </w:tcBorders>
            <w:vAlign w:val="center"/>
            <w:tcPrChange w:id="22469" w:author="CMCC-Luyang Zhao" w:date="2023-11-22T20:24:37Z">
              <w:tcPr>
                <w:tcW w:w="3129" w:type="dxa"/>
                <w:tcBorders>
                  <w:top w:val="single" w:color="auto" w:sz="4" w:space="0"/>
                  <w:left w:val="single" w:color="auto" w:sz="4" w:space="0"/>
                  <w:bottom w:val="single" w:color="auto" w:sz="4" w:space="0"/>
                  <w:right w:val="single" w:color="auto" w:sz="4" w:space="0"/>
                </w:tcBorders>
                <w:vAlign w:val="center"/>
              </w:tcPr>
            </w:tcPrChange>
          </w:tcPr>
          <w:p>
            <w:pPr>
              <w:pStyle w:val="105"/>
            </w:pPr>
            <w:r>
              <w:t>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70" w:author="CMCC-Luyang Zhao" w:date="2023-11-22T20:24:37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Change w:id="22471" w:author="CMCC-Luyang Zhao" w:date="2023-11-22T20:24:37Z">
              <w:tcPr>
                <w:tcW w:w="9554" w:type="dxa"/>
                <w:gridSpan w:val="5"/>
                <w:tcBorders>
                  <w:top w:val="single" w:color="auto" w:sz="4" w:space="0"/>
                  <w:left w:val="single" w:color="auto" w:sz="4" w:space="0"/>
                  <w:bottom w:val="single" w:color="auto" w:sz="4" w:space="0"/>
                  <w:right w:val="single" w:color="auto" w:sz="4" w:space="0"/>
                </w:tcBorders>
                <w:vAlign w:val="center"/>
              </w:tcPr>
            </w:tcPrChange>
          </w:tcPr>
          <w:p>
            <w:pPr>
              <w:pStyle w:val="118"/>
              <w:rPr>
                <w:lang w:eastAsia="sv-SE"/>
              </w:rPr>
            </w:pPr>
            <w:r>
              <w:rPr>
                <w:lang w:eastAsia="sv-SE"/>
              </w:rPr>
              <w:t>Note 1:</w:t>
            </w:r>
            <w:r>
              <w:rPr>
                <w:lang w:eastAsia="sv-SE"/>
              </w:rPr>
              <w:tab/>
            </w:r>
            <w:r>
              <w:rPr>
                <w:lang w:eastAsia="sv-SE"/>
              </w:rPr>
              <w:t>the SC</w:t>
            </w:r>
            <w:r>
              <w:rPr>
                <w:vertAlign w:val="subscript"/>
                <w:lang w:eastAsia="sv-SE"/>
              </w:rPr>
              <w:t>start</w:t>
            </w:r>
            <w:r>
              <w:rPr>
                <w:lang w:eastAsia="sv-SE"/>
              </w:rPr>
              <w:t xml:space="preserve"> shall be 0. </w:t>
            </w:r>
          </w:p>
        </w:tc>
      </w:tr>
    </w:tbl>
    <w:p>
      <w:pPr>
        <w:rPr>
          <w:lang w:eastAsia="en-GB"/>
        </w:rPr>
      </w:pPr>
    </w:p>
    <w:p>
      <w:pPr>
        <w:pStyle w:val="113"/>
        <w:rPr>
          <w:lang w:eastAsia="en-GB"/>
        </w:rPr>
      </w:pPr>
      <w:r>
        <w:rPr>
          <w:lang w:eastAsia="en-GB"/>
        </w:rPr>
        <w:t>Table 6.5A.4.4.4.1-2: Test Configuration Table (network signalled value "NS_24")</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Change w:id="22472" w:author="e100345" w:date="2023-11-22T19:33:00Z">
          <w:tblPr>
            <w:tblStyle w:val="89"/>
            <w:tblW w:w="0" w:type="auto"/>
            <w:tblInd w:w="-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PrChange>
      </w:tblPr>
      <w:tblGrid>
        <w:gridCol w:w="1212"/>
        <w:gridCol w:w="1134"/>
        <w:gridCol w:w="2734"/>
        <w:gridCol w:w="2153"/>
        <w:gridCol w:w="2321"/>
        <w:tblGridChange w:id="22473">
          <w:tblGrid>
            <w:gridCol w:w="1212"/>
            <w:gridCol w:w="1134"/>
            <w:gridCol w:w="2734"/>
            <w:gridCol w:w="2153"/>
            <w:gridCol w:w="2321"/>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74" w:author="e100345" w:date="2023-11-22T19:3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554" w:type="dxa"/>
            <w:gridSpan w:val="5"/>
            <w:shd w:val="clear" w:color="auto" w:fill="auto"/>
            <w:vAlign w:val="center"/>
            <w:tcPrChange w:id="22475" w:author="e100345" w:date="2023-11-22T19:33:00Z">
              <w:tcPr>
                <w:tcW w:w="9554" w:type="dxa"/>
                <w:gridSpan w:val="5"/>
                <w:shd w:val="clear" w:color="auto" w:fill="auto"/>
                <w:vAlign w:val="center"/>
              </w:tcPr>
            </w:tcPrChange>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76" w:author="e100345" w:date="2023-11-22T19:3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080" w:type="dxa"/>
            <w:gridSpan w:val="3"/>
            <w:shd w:val="clear" w:color="auto" w:fill="auto"/>
            <w:vAlign w:val="center"/>
            <w:tcPrChange w:id="22477" w:author="e100345" w:date="2023-11-22T19:33:00Z">
              <w:tcPr>
                <w:tcW w:w="5080" w:type="dxa"/>
                <w:gridSpan w:val="3"/>
                <w:shd w:val="clear" w:color="auto" w:fill="auto"/>
                <w:vAlign w:val="center"/>
              </w:tcPr>
            </w:tcPrChange>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4474" w:type="dxa"/>
            <w:gridSpan w:val="2"/>
            <w:shd w:val="clear" w:color="auto" w:fill="auto"/>
            <w:vAlign w:val="center"/>
            <w:tcPrChange w:id="22478" w:author="e100345" w:date="2023-11-22T19:33:00Z">
              <w:tcPr>
                <w:tcW w:w="4474" w:type="dxa"/>
                <w:gridSpan w:val="2"/>
                <w:shd w:val="clear" w:color="auto" w:fill="auto"/>
                <w:vAlign w:val="center"/>
              </w:tcPr>
            </w:tcPrChange>
          </w:tcPr>
          <w:p>
            <w:pPr>
              <w:keepNext/>
              <w:keepLines/>
              <w:spacing w:after="0"/>
              <w:rPr>
                <w:rFonts w:ascii="Arial" w:hAnsi="Arial"/>
                <w:sz w:val="18"/>
              </w:rPr>
            </w:pPr>
            <w:r>
              <w:rPr>
                <w:rFonts w:ascii="Arial" w:hAnsi="Arial"/>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79" w:author="e100345" w:date="2023-11-22T19:3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080" w:type="dxa"/>
            <w:gridSpan w:val="3"/>
            <w:shd w:val="clear" w:color="auto" w:fill="auto"/>
            <w:vAlign w:val="center"/>
            <w:tcPrChange w:id="22480" w:author="e100345" w:date="2023-11-22T19:33:00Z">
              <w:tcPr>
                <w:tcW w:w="5080" w:type="dxa"/>
                <w:gridSpan w:val="3"/>
                <w:shd w:val="clear" w:color="auto" w:fill="auto"/>
                <w:vAlign w:val="center"/>
              </w:tcPr>
            </w:tcPrChange>
          </w:tcPr>
          <w:p>
            <w:pPr>
              <w:keepNext/>
              <w:keepLines/>
              <w:spacing w:after="0"/>
              <w:rPr>
                <w:rFonts w:ascii="Arial" w:hAnsi="Arial"/>
                <w:sz w:val="18"/>
              </w:rPr>
            </w:pPr>
            <w:r>
              <w:rPr>
                <w:rFonts w:ascii="Arial" w:hAnsi="Arial"/>
                <w:bCs/>
                <w:sz w:val="18"/>
              </w:rPr>
              <w:t>Test Frequencies as specified in</w:t>
            </w:r>
          </w:p>
          <w:p>
            <w:pPr>
              <w:keepNext/>
              <w:keepLines/>
              <w:spacing w:after="0"/>
              <w:rPr>
                <w:rFonts w:ascii="Arial" w:hAnsi="Arial"/>
                <w:sz w:val="18"/>
              </w:rPr>
            </w:pPr>
            <w:r>
              <w:rPr>
                <w:rFonts w:ascii="Arial" w:hAnsi="Arial"/>
                <w:sz w:val="18"/>
              </w:rPr>
              <w:t>TS 36.508 [12] subclause 4.3.1</w:t>
            </w:r>
          </w:p>
        </w:tc>
        <w:tc>
          <w:tcPr>
            <w:tcW w:w="4474" w:type="dxa"/>
            <w:gridSpan w:val="2"/>
            <w:shd w:val="clear" w:color="auto" w:fill="auto"/>
            <w:vAlign w:val="center"/>
            <w:tcPrChange w:id="22481" w:author="e100345" w:date="2023-11-22T19:33:00Z">
              <w:tcPr>
                <w:tcW w:w="4474" w:type="dxa"/>
                <w:gridSpan w:val="2"/>
                <w:shd w:val="clear" w:color="auto" w:fill="auto"/>
                <w:vAlign w:val="center"/>
              </w:tcPr>
            </w:tcPrChange>
          </w:tcPr>
          <w:p>
            <w:pPr>
              <w:keepNext/>
              <w:keepLines/>
              <w:spacing w:after="0"/>
              <w:rPr>
                <w:rFonts w:ascii="Arial" w:hAnsi="Arial"/>
                <w:sz w:val="18"/>
              </w:rPr>
            </w:pPr>
            <w:r>
              <w:rPr>
                <w:rFonts w:ascii="Arial" w:hAnsi="Arial"/>
                <w:sz w:val="18"/>
                <w:lang w:eastAsia="en-GB"/>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82" w:author="e100345" w:date="2023-11-22T19:3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080" w:type="dxa"/>
            <w:gridSpan w:val="3"/>
            <w:shd w:val="clear" w:color="auto" w:fill="auto"/>
            <w:vAlign w:val="center"/>
            <w:tcPrChange w:id="22483" w:author="e100345" w:date="2023-11-22T19:33:00Z">
              <w:tcPr>
                <w:tcW w:w="5080" w:type="dxa"/>
                <w:gridSpan w:val="3"/>
                <w:shd w:val="clear" w:color="auto" w:fill="auto"/>
                <w:vAlign w:val="center"/>
              </w:tcPr>
            </w:tcPrChange>
          </w:tcPr>
          <w:p>
            <w:pPr>
              <w:keepNext/>
              <w:keepLines/>
              <w:spacing w:after="0"/>
              <w:rPr>
                <w:rFonts w:ascii="Arial" w:hAnsi="Arial"/>
                <w:sz w:val="18"/>
              </w:rPr>
            </w:pPr>
            <w:r>
              <w:rPr>
                <w:rFonts w:ascii="Arial" w:hAnsi="Arial"/>
                <w:bCs/>
                <w:sz w:val="18"/>
              </w:rPr>
              <w:t>Test Channel Bandwidths as specified in</w:t>
            </w:r>
          </w:p>
          <w:p>
            <w:pPr>
              <w:keepNext/>
              <w:keepLines/>
              <w:spacing w:after="0"/>
              <w:rPr>
                <w:rFonts w:ascii="Arial" w:hAnsi="Arial"/>
                <w:sz w:val="18"/>
              </w:rPr>
            </w:pPr>
            <w:r>
              <w:rPr>
                <w:rFonts w:ascii="Arial" w:hAnsi="Arial"/>
                <w:sz w:val="18"/>
              </w:rPr>
              <w:t>TS 36.508 [12] subclause 4.3.1</w:t>
            </w:r>
          </w:p>
        </w:tc>
        <w:tc>
          <w:tcPr>
            <w:tcW w:w="4474" w:type="dxa"/>
            <w:gridSpan w:val="2"/>
            <w:shd w:val="clear" w:color="auto" w:fill="auto"/>
            <w:vAlign w:val="center"/>
            <w:tcPrChange w:id="22484" w:author="e100345" w:date="2023-11-22T19:33:00Z">
              <w:tcPr>
                <w:tcW w:w="4474" w:type="dxa"/>
                <w:gridSpan w:val="2"/>
                <w:shd w:val="clear" w:color="auto" w:fill="auto"/>
                <w:vAlign w:val="center"/>
              </w:tcPr>
            </w:tcPrChange>
          </w:tcPr>
          <w:p>
            <w:pPr>
              <w:keepNext/>
              <w:keepLines/>
              <w:spacing w:after="0"/>
              <w:rPr>
                <w:rFonts w:ascii="Arial" w:hAnsi="Arial"/>
                <w:sz w:val="18"/>
              </w:rPr>
            </w:pPr>
            <w:r>
              <w:rPr>
                <w:rFonts w:ascii="Arial" w:hAnsi="Arial"/>
                <w:sz w:val="18"/>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85" w:author="e100345" w:date="2023-11-22T19:3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554" w:type="dxa"/>
            <w:gridSpan w:val="5"/>
            <w:shd w:val="clear" w:color="auto" w:fill="auto"/>
            <w:vAlign w:val="center"/>
            <w:tcPrChange w:id="22486" w:author="e100345" w:date="2023-11-22T19:33:00Z">
              <w:tcPr>
                <w:tcW w:w="9554" w:type="dxa"/>
                <w:gridSpan w:val="5"/>
                <w:shd w:val="clear" w:color="auto" w:fill="auto"/>
                <w:vAlign w:val="center"/>
              </w:tcPr>
            </w:tcPrChange>
          </w:tcPr>
          <w:p>
            <w:pPr>
              <w:keepNext/>
              <w:keepLines/>
              <w:spacing w:after="0"/>
              <w:jc w:val="center"/>
              <w:rPr>
                <w:rFonts w:ascii="Arial" w:hAnsi="Arial"/>
                <w:b/>
                <w:sz w:val="18"/>
              </w:rPr>
            </w:pPr>
            <w:r>
              <w:rPr>
                <w:rFonts w:ascii="Arial" w:hAnsi="Arial"/>
                <w:b/>
                <w:sz w:val="18"/>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87" w:author="e100345" w:date="2023-11-22T19:3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212" w:type="dxa"/>
            <w:shd w:val="clear" w:color="auto" w:fill="auto"/>
            <w:vAlign w:val="center"/>
            <w:tcPrChange w:id="22488" w:author="e100345" w:date="2023-11-22T19:33:00Z">
              <w:tcPr>
                <w:tcW w:w="1212" w:type="dxa"/>
                <w:shd w:val="clear" w:color="auto" w:fill="auto"/>
                <w:vAlign w:val="center"/>
              </w:tcPr>
            </w:tcPrChange>
          </w:tcPr>
          <w:p>
            <w:pPr>
              <w:keepNext/>
              <w:keepLines/>
              <w:spacing w:after="0"/>
              <w:jc w:val="center"/>
              <w:rPr>
                <w:rFonts w:ascii="Arial" w:hAnsi="Arial"/>
                <w:b/>
                <w:sz w:val="18"/>
              </w:rPr>
            </w:pPr>
          </w:p>
        </w:tc>
        <w:tc>
          <w:tcPr>
            <w:tcW w:w="1134" w:type="dxa"/>
            <w:shd w:val="clear" w:color="auto" w:fill="auto"/>
            <w:vAlign w:val="center"/>
            <w:tcPrChange w:id="22489" w:author="e100345" w:date="2023-11-22T19:33:00Z">
              <w:tcPr>
                <w:tcW w:w="1134" w:type="dxa"/>
                <w:shd w:val="clear" w:color="auto" w:fill="auto"/>
                <w:vAlign w:val="center"/>
              </w:tcPr>
            </w:tcPrChange>
          </w:tcPr>
          <w:p>
            <w:pPr>
              <w:keepNext/>
              <w:keepLines/>
              <w:spacing w:after="0"/>
              <w:jc w:val="center"/>
              <w:rPr>
                <w:rFonts w:ascii="Arial" w:hAnsi="Arial"/>
                <w:b/>
                <w:sz w:val="18"/>
              </w:rPr>
            </w:pPr>
          </w:p>
        </w:tc>
        <w:tc>
          <w:tcPr>
            <w:tcW w:w="2734" w:type="dxa"/>
            <w:shd w:val="clear" w:color="auto" w:fill="auto"/>
            <w:vAlign w:val="center"/>
            <w:tcPrChange w:id="22490" w:author="e100345" w:date="2023-11-22T19:33:00Z">
              <w:tcPr>
                <w:tcW w:w="2734" w:type="dxa"/>
                <w:shd w:val="clear" w:color="auto" w:fill="auto"/>
                <w:vAlign w:val="center"/>
              </w:tcPr>
            </w:tcPrChange>
          </w:tcPr>
          <w:p>
            <w:pPr>
              <w:keepNext/>
              <w:keepLines/>
              <w:spacing w:after="0"/>
              <w:jc w:val="center"/>
              <w:rPr>
                <w:rFonts w:ascii="Arial" w:hAnsi="Arial"/>
                <w:b/>
                <w:sz w:val="18"/>
              </w:rPr>
            </w:pPr>
            <w:r>
              <w:rPr>
                <w:rFonts w:ascii="Arial" w:hAnsi="Arial"/>
                <w:b/>
                <w:sz w:val="18"/>
              </w:rPr>
              <w:t>Downlink Configuration</w:t>
            </w:r>
          </w:p>
        </w:tc>
        <w:tc>
          <w:tcPr>
            <w:tcW w:w="4474" w:type="dxa"/>
            <w:gridSpan w:val="2"/>
            <w:shd w:val="clear" w:color="auto" w:fill="auto"/>
            <w:vAlign w:val="center"/>
            <w:tcPrChange w:id="22491" w:author="e100345" w:date="2023-11-22T19:33:00Z">
              <w:tcPr>
                <w:tcW w:w="4474" w:type="dxa"/>
                <w:gridSpan w:val="2"/>
                <w:shd w:val="clear" w:color="auto" w:fill="auto"/>
                <w:vAlign w:val="center"/>
              </w:tcPr>
            </w:tcPrChange>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92" w:author="e100345" w:date="2023-11-22T19:3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212" w:type="dxa"/>
            <w:vMerge w:val="restart"/>
            <w:shd w:val="clear" w:color="auto" w:fill="auto"/>
            <w:vAlign w:val="center"/>
            <w:tcPrChange w:id="22493" w:author="e100345" w:date="2023-11-22T19:33:00Z">
              <w:tcPr>
                <w:tcW w:w="1212" w:type="dxa"/>
                <w:vMerge w:val="restart"/>
                <w:shd w:val="clear" w:color="auto" w:fill="auto"/>
                <w:vAlign w:val="center"/>
              </w:tcPr>
            </w:tcPrChange>
          </w:tcPr>
          <w:p>
            <w:pPr>
              <w:keepNext/>
              <w:keepLines/>
              <w:spacing w:after="0"/>
              <w:jc w:val="center"/>
              <w:rPr>
                <w:rFonts w:ascii="Arial" w:hAnsi="Arial"/>
                <w:b/>
                <w:bCs/>
                <w:sz w:val="18"/>
              </w:rPr>
            </w:pPr>
            <w:r>
              <w:rPr>
                <w:rFonts w:ascii="Arial" w:hAnsi="Arial"/>
                <w:b/>
                <w:bCs/>
                <w:sz w:val="18"/>
              </w:rPr>
              <w:t>Configuration ID</w:t>
            </w:r>
          </w:p>
        </w:tc>
        <w:tc>
          <w:tcPr>
            <w:tcW w:w="1134" w:type="dxa"/>
            <w:vMerge w:val="restart"/>
            <w:shd w:val="clear" w:color="auto" w:fill="auto"/>
            <w:vAlign w:val="center"/>
            <w:tcPrChange w:id="22494" w:author="e100345" w:date="2023-11-22T19:33:00Z">
              <w:tcPr>
                <w:tcW w:w="1134" w:type="dxa"/>
                <w:vMerge w:val="restart"/>
                <w:shd w:val="clear" w:color="auto" w:fill="auto"/>
                <w:vAlign w:val="center"/>
              </w:tcPr>
            </w:tcPrChange>
          </w:tcPr>
          <w:p>
            <w:pPr>
              <w:keepNext/>
              <w:keepLines/>
              <w:spacing w:after="0"/>
              <w:jc w:val="center"/>
              <w:rPr>
                <w:rFonts w:ascii="Arial" w:hAnsi="Arial"/>
                <w:b/>
                <w:bCs/>
                <w:sz w:val="18"/>
              </w:rPr>
            </w:pPr>
            <w:r>
              <w:rPr>
                <w:rFonts w:ascii="Arial" w:hAnsi="Arial"/>
                <w:b/>
                <w:bCs/>
                <w:sz w:val="18"/>
              </w:rPr>
              <w:t>Ch BW</w:t>
            </w:r>
          </w:p>
        </w:tc>
        <w:tc>
          <w:tcPr>
            <w:tcW w:w="2734" w:type="dxa"/>
            <w:vMerge w:val="restart"/>
            <w:shd w:val="clear" w:color="auto" w:fill="auto"/>
            <w:vAlign w:val="center"/>
            <w:tcPrChange w:id="22495" w:author="e100345" w:date="2023-11-22T19:33:00Z">
              <w:tcPr>
                <w:tcW w:w="2734" w:type="dxa"/>
                <w:vMerge w:val="restart"/>
                <w:shd w:val="clear" w:color="auto" w:fill="auto"/>
                <w:vAlign w:val="center"/>
              </w:tcPr>
            </w:tcPrChange>
          </w:tcPr>
          <w:p>
            <w:pPr>
              <w:keepNext/>
              <w:keepLines/>
              <w:spacing w:after="0"/>
              <w:jc w:val="center"/>
              <w:rPr>
                <w:rFonts w:ascii="Arial" w:hAnsi="Arial"/>
                <w:sz w:val="18"/>
              </w:rPr>
            </w:pPr>
            <w:r>
              <w:rPr>
                <w:rFonts w:ascii="Arial" w:hAnsi="Arial"/>
                <w:sz w:val="18"/>
              </w:rPr>
              <w:t>N/A</w:t>
            </w:r>
          </w:p>
        </w:tc>
        <w:tc>
          <w:tcPr>
            <w:tcW w:w="2153" w:type="dxa"/>
            <w:vMerge w:val="restart"/>
            <w:shd w:val="clear" w:color="auto" w:fill="auto"/>
            <w:vAlign w:val="center"/>
            <w:tcPrChange w:id="22496" w:author="e100345" w:date="2023-11-22T19:33:00Z">
              <w:tcPr>
                <w:tcW w:w="2153" w:type="dxa"/>
                <w:vMerge w:val="restart"/>
                <w:shd w:val="clear" w:color="auto" w:fill="auto"/>
                <w:vAlign w:val="center"/>
              </w:tcPr>
            </w:tcPrChange>
          </w:tcPr>
          <w:p>
            <w:pPr>
              <w:keepNext/>
              <w:keepLines/>
              <w:spacing w:after="0"/>
              <w:jc w:val="center"/>
              <w:rPr>
                <w:rFonts w:ascii="Arial" w:hAnsi="Arial"/>
                <w:b/>
                <w:bCs/>
                <w:sz w:val="18"/>
              </w:rPr>
            </w:pPr>
            <w:r>
              <w:rPr>
                <w:rFonts w:ascii="Arial" w:hAnsi="Arial"/>
                <w:b/>
                <w:bCs/>
                <w:sz w:val="18"/>
              </w:rPr>
              <w:t>Mod'n</w:t>
            </w:r>
          </w:p>
        </w:tc>
        <w:tc>
          <w:tcPr>
            <w:tcW w:w="2321" w:type="dxa"/>
            <w:shd w:val="clear" w:color="auto" w:fill="auto"/>
            <w:vAlign w:val="center"/>
            <w:tcPrChange w:id="22497" w:author="e100345" w:date="2023-11-22T19:33:00Z">
              <w:tcPr>
                <w:tcW w:w="2321" w:type="dxa"/>
                <w:shd w:val="clear" w:color="auto" w:fill="auto"/>
                <w:vAlign w:val="center"/>
              </w:tcPr>
            </w:tcPrChange>
          </w:tcPr>
          <w:p>
            <w:pPr>
              <w:keepNext/>
              <w:keepLines/>
              <w:spacing w:after="0"/>
              <w:jc w:val="center"/>
              <w:rPr>
                <w:rFonts w:ascii="Arial" w:hAnsi="Arial"/>
                <w:b/>
                <w:bCs/>
                <w:sz w:val="18"/>
              </w:rPr>
            </w:pPr>
            <w:r>
              <w:rPr>
                <w:rFonts w:ascii="Arial" w:hAnsi="Arial"/>
                <w:b/>
                <w:bCs/>
                <w:sz w:val="18"/>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498" w:author="e100345" w:date="2023-11-22T19:3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trHeight w:val="470" w:hRule="atLeast"/>
          <w:jc w:val="center"/>
          <w:trPrChange w:id="22498" w:author="e100345" w:date="2023-11-22T19:33:00Z">
            <w:trPr>
              <w:trHeight w:val="470" w:hRule="atLeast"/>
            </w:trPr>
          </w:trPrChange>
        </w:trPr>
        <w:tc>
          <w:tcPr>
            <w:tcW w:w="1212" w:type="dxa"/>
            <w:vMerge w:val="continue"/>
            <w:tcBorders>
              <w:bottom w:val="single" w:color="auto" w:sz="4" w:space="0"/>
            </w:tcBorders>
            <w:shd w:val="clear" w:color="auto" w:fill="auto"/>
            <w:vAlign w:val="center"/>
            <w:tcPrChange w:id="22499" w:author="e100345" w:date="2023-11-22T19:33:00Z">
              <w:tcPr>
                <w:tcW w:w="1212" w:type="dxa"/>
                <w:vMerge w:val="continue"/>
                <w:tcBorders>
                  <w:bottom w:val="single" w:color="auto" w:sz="4" w:space="0"/>
                </w:tcBorders>
                <w:shd w:val="clear" w:color="auto" w:fill="auto"/>
                <w:vAlign w:val="center"/>
              </w:tcPr>
            </w:tcPrChange>
          </w:tcPr>
          <w:p>
            <w:pPr>
              <w:keepNext/>
              <w:keepLines/>
              <w:spacing w:after="0"/>
              <w:jc w:val="center"/>
              <w:rPr>
                <w:rFonts w:ascii="Arial" w:hAnsi="Arial"/>
                <w:sz w:val="18"/>
              </w:rPr>
            </w:pPr>
          </w:p>
        </w:tc>
        <w:tc>
          <w:tcPr>
            <w:tcW w:w="1134" w:type="dxa"/>
            <w:vMerge w:val="continue"/>
            <w:tcBorders>
              <w:bottom w:val="single" w:color="auto" w:sz="4" w:space="0"/>
            </w:tcBorders>
            <w:shd w:val="clear" w:color="auto" w:fill="auto"/>
            <w:vAlign w:val="center"/>
            <w:tcPrChange w:id="22500" w:author="e100345" w:date="2023-11-22T19:33:00Z">
              <w:tcPr>
                <w:tcW w:w="1134" w:type="dxa"/>
                <w:vMerge w:val="continue"/>
                <w:tcBorders>
                  <w:bottom w:val="single" w:color="auto" w:sz="4" w:space="0"/>
                </w:tcBorders>
                <w:shd w:val="clear" w:color="auto" w:fill="auto"/>
                <w:vAlign w:val="center"/>
              </w:tcPr>
            </w:tcPrChange>
          </w:tcPr>
          <w:p>
            <w:pPr>
              <w:keepNext/>
              <w:keepLines/>
              <w:spacing w:after="0"/>
              <w:jc w:val="center"/>
              <w:rPr>
                <w:rFonts w:ascii="Arial" w:hAnsi="Arial"/>
                <w:sz w:val="18"/>
              </w:rPr>
            </w:pPr>
          </w:p>
        </w:tc>
        <w:tc>
          <w:tcPr>
            <w:tcW w:w="2734" w:type="dxa"/>
            <w:vMerge w:val="continue"/>
            <w:tcBorders>
              <w:bottom w:val="single" w:color="auto" w:sz="4" w:space="0"/>
            </w:tcBorders>
            <w:vAlign w:val="center"/>
            <w:tcPrChange w:id="22501" w:author="e100345" w:date="2023-11-22T19:33:00Z">
              <w:tcPr>
                <w:tcW w:w="2734" w:type="dxa"/>
                <w:vMerge w:val="continue"/>
                <w:tcBorders>
                  <w:bottom w:val="single" w:color="auto" w:sz="4" w:space="0"/>
                </w:tcBorders>
                <w:vAlign w:val="center"/>
              </w:tcPr>
            </w:tcPrChange>
          </w:tcPr>
          <w:p>
            <w:pPr>
              <w:keepNext/>
              <w:keepLines/>
              <w:spacing w:after="0"/>
              <w:jc w:val="center"/>
              <w:rPr>
                <w:rFonts w:ascii="Arial" w:hAnsi="Arial"/>
                <w:sz w:val="18"/>
              </w:rPr>
            </w:pPr>
          </w:p>
        </w:tc>
        <w:tc>
          <w:tcPr>
            <w:tcW w:w="2153" w:type="dxa"/>
            <w:vMerge w:val="continue"/>
            <w:tcBorders>
              <w:bottom w:val="single" w:color="auto" w:sz="4" w:space="0"/>
            </w:tcBorders>
            <w:shd w:val="clear" w:color="auto" w:fill="auto"/>
            <w:vAlign w:val="center"/>
            <w:tcPrChange w:id="22502" w:author="e100345" w:date="2023-11-22T19:33:00Z">
              <w:tcPr>
                <w:tcW w:w="2153" w:type="dxa"/>
                <w:vMerge w:val="continue"/>
                <w:tcBorders>
                  <w:bottom w:val="single" w:color="auto" w:sz="4" w:space="0"/>
                </w:tcBorders>
                <w:shd w:val="clear" w:color="auto" w:fill="auto"/>
                <w:vAlign w:val="center"/>
              </w:tcPr>
            </w:tcPrChange>
          </w:tcPr>
          <w:p>
            <w:pPr>
              <w:keepNext/>
              <w:keepLines/>
              <w:spacing w:after="0"/>
              <w:jc w:val="center"/>
              <w:rPr>
                <w:rFonts w:ascii="Arial" w:hAnsi="Arial"/>
                <w:b/>
                <w:bCs/>
                <w:sz w:val="18"/>
              </w:rPr>
            </w:pPr>
          </w:p>
        </w:tc>
        <w:tc>
          <w:tcPr>
            <w:tcW w:w="2321" w:type="dxa"/>
            <w:tcBorders>
              <w:bottom w:val="single" w:color="auto" w:sz="4" w:space="0"/>
            </w:tcBorders>
            <w:shd w:val="clear" w:color="auto" w:fill="auto"/>
            <w:vAlign w:val="center"/>
            <w:tcPrChange w:id="22503" w:author="e100345" w:date="2023-11-22T19:33:00Z">
              <w:tcPr>
                <w:tcW w:w="2321" w:type="dxa"/>
                <w:tcBorders>
                  <w:bottom w:val="single" w:color="auto" w:sz="4" w:space="0"/>
                </w:tcBorders>
                <w:shd w:val="clear" w:color="auto" w:fill="auto"/>
                <w:vAlign w:val="center"/>
              </w:tcPr>
            </w:tcPrChange>
          </w:tcPr>
          <w:p>
            <w:pPr>
              <w:keepNext/>
              <w:keepLines/>
              <w:spacing w:after="0"/>
              <w:jc w:val="center"/>
              <w:rPr>
                <w:rFonts w:ascii="Arial" w:hAnsi="Arial"/>
                <w:b/>
                <w:bCs/>
                <w:sz w:val="18"/>
              </w:rPr>
            </w:pPr>
            <w:r>
              <w:rPr>
                <w:rFonts w:ascii="Arial" w:hAnsi="Arial"/>
                <w:b/>
                <w:bCs/>
                <w:sz w:val="18"/>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504" w:author="e100345" w:date="2023-11-22T19:3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212" w:type="dxa"/>
            <w:shd w:val="clear" w:color="auto" w:fill="auto"/>
            <w:vAlign w:val="center"/>
            <w:tcPrChange w:id="22505" w:author="e100345" w:date="2023-11-22T19:33:00Z">
              <w:tcPr>
                <w:tcW w:w="1212" w:type="dxa"/>
                <w:shd w:val="clear" w:color="auto" w:fill="auto"/>
                <w:vAlign w:val="center"/>
              </w:tcPr>
            </w:tcPrChange>
          </w:tcPr>
          <w:p>
            <w:pPr>
              <w:keepNext/>
              <w:keepLines/>
              <w:spacing w:after="0"/>
              <w:jc w:val="center"/>
              <w:rPr>
                <w:rFonts w:ascii="Arial" w:hAnsi="Arial"/>
                <w:sz w:val="18"/>
              </w:rPr>
            </w:pPr>
            <w:r>
              <w:rPr>
                <w:rFonts w:ascii="Arial" w:hAnsi="Arial"/>
                <w:sz w:val="18"/>
              </w:rPr>
              <w:t>1</w:t>
            </w:r>
          </w:p>
        </w:tc>
        <w:tc>
          <w:tcPr>
            <w:tcW w:w="1134" w:type="dxa"/>
            <w:shd w:val="clear" w:color="auto" w:fill="auto"/>
            <w:vAlign w:val="center"/>
            <w:tcPrChange w:id="22506" w:author="e100345" w:date="2023-11-22T19:33:00Z">
              <w:tcPr>
                <w:tcW w:w="1134" w:type="dxa"/>
                <w:shd w:val="clear" w:color="auto" w:fill="auto"/>
                <w:vAlign w:val="center"/>
              </w:tcPr>
            </w:tcPrChange>
          </w:tcPr>
          <w:p>
            <w:pPr>
              <w:keepNext/>
              <w:keepLines/>
              <w:spacing w:after="0"/>
              <w:jc w:val="center"/>
              <w:rPr>
                <w:rFonts w:ascii="Arial" w:hAnsi="Arial"/>
                <w:sz w:val="18"/>
              </w:rPr>
            </w:pPr>
            <w:r>
              <w:rPr>
                <w:rFonts w:ascii="Arial" w:hAnsi="Arial"/>
                <w:sz w:val="18"/>
              </w:rPr>
              <w:t>1.4 MHz</w:t>
            </w:r>
          </w:p>
        </w:tc>
        <w:tc>
          <w:tcPr>
            <w:tcW w:w="2734" w:type="dxa"/>
            <w:vMerge w:val="continue"/>
            <w:shd w:val="clear" w:color="auto" w:fill="auto"/>
            <w:vAlign w:val="center"/>
            <w:tcPrChange w:id="22507" w:author="e100345" w:date="2023-11-22T19:33:00Z">
              <w:tcPr>
                <w:tcW w:w="2734" w:type="dxa"/>
                <w:vMerge w:val="continue"/>
                <w:shd w:val="clear" w:color="auto" w:fill="auto"/>
                <w:vAlign w:val="center"/>
              </w:tcPr>
            </w:tcPrChange>
          </w:tcPr>
          <w:p>
            <w:pPr>
              <w:keepNext/>
              <w:keepLines/>
              <w:spacing w:after="0"/>
              <w:jc w:val="center"/>
              <w:rPr>
                <w:rFonts w:ascii="Arial" w:hAnsi="Arial"/>
                <w:sz w:val="18"/>
              </w:rPr>
            </w:pPr>
          </w:p>
        </w:tc>
        <w:tc>
          <w:tcPr>
            <w:tcW w:w="2153" w:type="dxa"/>
            <w:shd w:val="clear" w:color="auto" w:fill="auto"/>
            <w:vAlign w:val="center"/>
            <w:tcPrChange w:id="22508" w:author="e100345" w:date="2023-11-22T19:33:00Z">
              <w:tcPr>
                <w:tcW w:w="2153" w:type="dxa"/>
                <w:shd w:val="clear" w:color="auto" w:fill="auto"/>
                <w:vAlign w:val="center"/>
              </w:tcPr>
            </w:tcPrChange>
          </w:tcPr>
          <w:p>
            <w:pPr>
              <w:keepNext/>
              <w:keepLines/>
              <w:spacing w:after="0"/>
              <w:jc w:val="center"/>
              <w:rPr>
                <w:rFonts w:ascii="Arial" w:hAnsi="Arial"/>
                <w:sz w:val="18"/>
              </w:rPr>
            </w:pPr>
            <w:r>
              <w:rPr>
                <w:rFonts w:ascii="Arial" w:hAnsi="Arial"/>
                <w:sz w:val="18"/>
              </w:rPr>
              <w:t>QPSK</w:t>
            </w:r>
          </w:p>
        </w:tc>
        <w:tc>
          <w:tcPr>
            <w:tcW w:w="2321" w:type="dxa"/>
            <w:shd w:val="clear" w:color="auto" w:fill="auto"/>
            <w:vAlign w:val="center"/>
            <w:tcPrChange w:id="22509" w:author="e100345" w:date="2023-11-22T19:33:00Z">
              <w:tcPr>
                <w:tcW w:w="2321" w:type="dxa"/>
                <w:shd w:val="clear" w:color="auto" w:fill="auto"/>
                <w:vAlign w:val="center"/>
              </w:tcPr>
            </w:tcPrChange>
          </w:tcPr>
          <w:p>
            <w:pPr>
              <w:keepNext/>
              <w:keepLines/>
              <w:spacing w:after="0"/>
              <w:jc w:val="center"/>
              <w:rPr>
                <w:rFonts w:ascii="Arial" w:hAnsi="Arial"/>
                <w:sz w:val="18"/>
              </w:rPr>
            </w:pPr>
            <w:r>
              <w:rPr>
                <w:rFonts w:ascii="Arial" w:hAnsi="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510" w:author="e100345" w:date="2023-11-22T19:3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212" w:type="dxa"/>
            <w:shd w:val="clear" w:color="auto" w:fill="auto"/>
            <w:vAlign w:val="center"/>
            <w:tcPrChange w:id="22511" w:author="e100345" w:date="2023-11-22T19:33:00Z">
              <w:tcPr>
                <w:tcW w:w="1212" w:type="dxa"/>
                <w:shd w:val="clear" w:color="auto" w:fill="auto"/>
                <w:vAlign w:val="center"/>
              </w:tcPr>
            </w:tcPrChange>
          </w:tcPr>
          <w:p>
            <w:pPr>
              <w:keepNext/>
              <w:keepLines/>
              <w:spacing w:after="0"/>
              <w:jc w:val="center"/>
              <w:rPr>
                <w:rFonts w:ascii="Arial" w:hAnsi="Arial"/>
                <w:sz w:val="18"/>
              </w:rPr>
            </w:pPr>
            <w:r>
              <w:rPr>
                <w:rFonts w:hint="eastAsia" w:ascii="Arial" w:hAnsi="Arial"/>
                <w:sz w:val="18"/>
              </w:rPr>
              <w:t>2</w:t>
            </w:r>
          </w:p>
        </w:tc>
        <w:tc>
          <w:tcPr>
            <w:tcW w:w="1134" w:type="dxa"/>
            <w:shd w:val="clear" w:color="auto" w:fill="auto"/>
            <w:vAlign w:val="center"/>
            <w:tcPrChange w:id="22512" w:author="e100345" w:date="2023-11-22T19:33:00Z">
              <w:tcPr>
                <w:tcW w:w="1134" w:type="dxa"/>
                <w:shd w:val="clear" w:color="auto" w:fill="auto"/>
                <w:vAlign w:val="center"/>
              </w:tcPr>
            </w:tcPrChange>
          </w:tcPr>
          <w:p>
            <w:pPr>
              <w:keepNext/>
              <w:keepLines/>
              <w:spacing w:after="0"/>
              <w:jc w:val="center"/>
              <w:rPr>
                <w:rFonts w:ascii="Arial" w:hAnsi="Arial" w:eastAsiaTheme="minorEastAsia"/>
                <w:sz w:val="18"/>
              </w:rPr>
            </w:pPr>
            <w:r>
              <w:rPr>
                <w:rFonts w:hint="eastAsia" w:ascii="Arial" w:hAnsi="Arial"/>
                <w:sz w:val="18"/>
              </w:rPr>
              <w:t>1</w:t>
            </w:r>
            <w:r>
              <w:rPr>
                <w:rFonts w:ascii="Arial" w:hAnsi="Arial"/>
                <w:sz w:val="18"/>
              </w:rPr>
              <w:t>.4 MHz</w:t>
            </w:r>
          </w:p>
        </w:tc>
        <w:tc>
          <w:tcPr>
            <w:tcW w:w="2734" w:type="dxa"/>
            <w:vMerge w:val="continue"/>
            <w:shd w:val="clear" w:color="auto" w:fill="auto"/>
            <w:vAlign w:val="center"/>
            <w:tcPrChange w:id="22513" w:author="e100345" w:date="2023-11-22T19:33:00Z">
              <w:tcPr>
                <w:tcW w:w="2734" w:type="dxa"/>
                <w:vMerge w:val="continue"/>
                <w:shd w:val="clear" w:color="auto" w:fill="auto"/>
                <w:vAlign w:val="center"/>
              </w:tcPr>
            </w:tcPrChange>
          </w:tcPr>
          <w:p>
            <w:pPr>
              <w:keepNext/>
              <w:keepLines/>
              <w:spacing w:after="0"/>
              <w:jc w:val="center"/>
              <w:rPr>
                <w:rFonts w:ascii="Arial" w:hAnsi="Arial"/>
                <w:sz w:val="18"/>
              </w:rPr>
            </w:pPr>
          </w:p>
        </w:tc>
        <w:tc>
          <w:tcPr>
            <w:tcW w:w="2153" w:type="dxa"/>
            <w:shd w:val="clear" w:color="auto" w:fill="auto"/>
            <w:vAlign w:val="center"/>
            <w:tcPrChange w:id="22514" w:author="e100345" w:date="2023-11-22T19:33:00Z">
              <w:tcPr>
                <w:tcW w:w="2153" w:type="dxa"/>
                <w:shd w:val="clear" w:color="auto" w:fill="auto"/>
                <w:vAlign w:val="center"/>
              </w:tcPr>
            </w:tcPrChange>
          </w:tcPr>
          <w:p>
            <w:pPr>
              <w:keepNext/>
              <w:keepLines/>
              <w:spacing w:after="0"/>
              <w:jc w:val="center"/>
              <w:rPr>
                <w:rFonts w:ascii="Arial" w:hAnsi="Arial" w:eastAsiaTheme="minorEastAsia"/>
                <w:sz w:val="18"/>
              </w:rPr>
            </w:pPr>
            <w:r>
              <w:rPr>
                <w:rFonts w:hint="eastAsia" w:ascii="Arial" w:hAnsi="Arial" w:eastAsiaTheme="minorEastAsia"/>
                <w:sz w:val="18"/>
              </w:rPr>
              <w:t>Q</w:t>
            </w:r>
            <w:r>
              <w:rPr>
                <w:rFonts w:ascii="Arial" w:hAnsi="Arial" w:eastAsiaTheme="minorEastAsia"/>
                <w:sz w:val="18"/>
              </w:rPr>
              <w:t>PSK</w:t>
            </w:r>
          </w:p>
        </w:tc>
        <w:tc>
          <w:tcPr>
            <w:tcW w:w="2321" w:type="dxa"/>
            <w:shd w:val="clear" w:color="auto" w:fill="auto"/>
            <w:vAlign w:val="center"/>
            <w:tcPrChange w:id="22515" w:author="e100345" w:date="2023-11-22T19:33:00Z">
              <w:tcPr>
                <w:tcW w:w="2321" w:type="dxa"/>
                <w:shd w:val="clear" w:color="auto" w:fill="auto"/>
                <w:vAlign w:val="center"/>
              </w:tcPr>
            </w:tcPrChange>
          </w:tcPr>
          <w:p>
            <w:pPr>
              <w:keepNext/>
              <w:keepLines/>
              <w:spacing w:after="0"/>
              <w:jc w:val="center"/>
              <w:rPr>
                <w:rFonts w:ascii="Arial" w:hAnsi="Arial" w:eastAsiaTheme="minorEastAsia"/>
                <w:sz w:val="18"/>
              </w:rPr>
            </w:pPr>
            <w:r>
              <w:rPr>
                <w:rFonts w:hint="eastAsia" w:ascii="Arial" w:hAnsi="Arial" w:eastAsiaTheme="minorEastAsia"/>
                <w:sz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516" w:author="e100345" w:date="2023-11-22T19:3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212" w:type="dxa"/>
            <w:shd w:val="clear" w:color="auto" w:fill="auto"/>
            <w:vAlign w:val="center"/>
            <w:tcPrChange w:id="22517" w:author="e100345" w:date="2023-11-22T19:33:00Z">
              <w:tcPr>
                <w:tcW w:w="1212" w:type="dxa"/>
                <w:shd w:val="clear" w:color="auto" w:fill="auto"/>
                <w:vAlign w:val="center"/>
              </w:tcPr>
            </w:tcPrChange>
          </w:tcPr>
          <w:p>
            <w:pPr>
              <w:keepNext/>
              <w:keepLines/>
              <w:spacing w:after="0"/>
              <w:jc w:val="center"/>
              <w:rPr>
                <w:rFonts w:ascii="Arial" w:hAnsi="Arial"/>
                <w:sz w:val="18"/>
              </w:rPr>
            </w:pPr>
            <w:r>
              <w:rPr>
                <w:rFonts w:ascii="Arial" w:hAnsi="Arial"/>
                <w:sz w:val="18"/>
              </w:rPr>
              <w:t>3</w:t>
            </w:r>
          </w:p>
        </w:tc>
        <w:tc>
          <w:tcPr>
            <w:tcW w:w="1134" w:type="dxa"/>
            <w:shd w:val="clear" w:color="auto" w:fill="auto"/>
            <w:vAlign w:val="center"/>
            <w:tcPrChange w:id="22518" w:author="e100345" w:date="2023-11-22T19:33:00Z">
              <w:tcPr>
                <w:tcW w:w="1134" w:type="dxa"/>
                <w:shd w:val="clear" w:color="auto" w:fill="auto"/>
                <w:vAlign w:val="center"/>
              </w:tcPr>
            </w:tcPrChange>
          </w:tcPr>
          <w:p>
            <w:pPr>
              <w:keepNext/>
              <w:keepLines/>
              <w:spacing w:after="0"/>
              <w:jc w:val="center"/>
              <w:rPr>
                <w:rFonts w:ascii="Arial" w:hAnsi="Arial"/>
                <w:sz w:val="18"/>
              </w:rPr>
            </w:pPr>
            <w:r>
              <w:rPr>
                <w:rFonts w:ascii="Arial" w:hAnsi="Arial"/>
                <w:sz w:val="18"/>
              </w:rPr>
              <w:t>1.4 MHz</w:t>
            </w:r>
          </w:p>
        </w:tc>
        <w:tc>
          <w:tcPr>
            <w:tcW w:w="2734" w:type="dxa"/>
            <w:vMerge w:val="continue"/>
            <w:shd w:val="clear" w:color="auto" w:fill="auto"/>
            <w:vAlign w:val="center"/>
            <w:tcPrChange w:id="22519" w:author="e100345" w:date="2023-11-22T19:33:00Z">
              <w:tcPr>
                <w:tcW w:w="2734" w:type="dxa"/>
                <w:vMerge w:val="continue"/>
                <w:shd w:val="clear" w:color="auto" w:fill="auto"/>
                <w:vAlign w:val="center"/>
              </w:tcPr>
            </w:tcPrChange>
          </w:tcPr>
          <w:p>
            <w:pPr>
              <w:keepNext/>
              <w:keepLines/>
              <w:spacing w:after="0"/>
              <w:jc w:val="center"/>
              <w:rPr>
                <w:rFonts w:ascii="Arial" w:hAnsi="Arial"/>
                <w:sz w:val="18"/>
              </w:rPr>
            </w:pPr>
          </w:p>
        </w:tc>
        <w:tc>
          <w:tcPr>
            <w:tcW w:w="2153" w:type="dxa"/>
            <w:shd w:val="clear" w:color="auto" w:fill="auto"/>
            <w:vAlign w:val="center"/>
            <w:tcPrChange w:id="22520" w:author="e100345" w:date="2023-11-22T19:33:00Z">
              <w:tcPr>
                <w:tcW w:w="2153" w:type="dxa"/>
                <w:shd w:val="clear" w:color="auto" w:fill="auto"/>
                <w:vAlign w:val="center"/>
              </w:tcPr>
            </w:tcPrChange>
          </w:tcPr>
          <w:p>
            <w:pPr>
              <w:keepNext/>
              <w:keepLines/>
              <w:spacing w:after="0"/>
              <w:jc w:val="center"/>
              <w:rPr>
                <w:rFonts w:ascii="Arial" w:hAnsi="Arial"/>
                <w:sz w:val="18"/>
              </w:rPr>
            </w:pPr>
            <w:r>
              <w:rPr>
                <w:rFonts w:ascii="Arial" w:hAnsi="Arial"/>
                <w:sz w:val="18"/>
              </w:rPr>
              <w:t>QPSK</w:t>
            </w:r>
          </w:p>
        </w:tc>
        <w:tc>
          <w:tcPr>
            <w:tcW w:w="2321" w:type="dxa"/>
            <w:shd w:val="clear" w:color="auto" w:fill="auto"/>
            <w:vAlign w:val="center"/>
            <w:tcPrChange w:id="22521" w:author="e100345" w:date="2023-11-22T19:33:00Z">
              <w:tcPr>
                <w:tcW w:w="2321" w:type="dxa"/>
                <w:shd w:val="clear" w:color="auto" w:fill="auto"/>
                <w:vAlign w:val="center"/>
              </w:tcPr>
            </w:tcPrChange>
          </w:tcPr>
          <w:p>
            <w:pPr>
              <w:keepNext/>
              <w:keepLines/>
              <w:spacing w:after="0"/>
              <w:jc w:val="center"/>
              <w:rPr>
                <w:rFonts w:ascii="Arial" w:hAnsi="Arial"/>
                <w:sz w:val="18"/>
              </w:rPr>
            </w:pPr>
            <w:r>
              <w:rPr>
                <w:rFonts w:ascii="Arial" w:hAnsi="Arial"/>
                <w:sz w:val="18"/>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522" w:author="e100345" w:date="2023-11-22T19:3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554" w:type="dxa"/>
            <w:gridSpan w:val="5"/>
            <w:shd w:val="clear" w:color="auto" w:fill="auto"/>
            <w:vAlign w:val="center"/>
            <w:tcPrChange w:id="22523" w:author="e100345" w:date="2023-11-22T19:33:00Z">
              <w:tcPr>
                <w:tcW w:w="9554" w:type="dxa"/>
                <w:gridSpan w:val="5"/>
                <w:shd w:val="clear" w:color="auto" w:fill="auto"/>
                <w:vAlign w:val="center"/>
              </w:tcPr>
            </w:tcPrChange>
          </w:tcPr>
          <w:p>
            <w:pPr>
              <w:keepNext/>
              <w:keepLines/>
              <w:spacing w:after="0"/>
              <w:ind w:left="578" w:hanging="578"/>
              <w:rPr>
                <w:rFonts w:ascii="Arial" w:hAnsi="Arial"/>
                <w:sz w:val="18"/>
                <w:lang w:eastAsia="sv-SE"/>
              </w:rPr>
            </w:pPr>
            <w:r>
              <w:rPr>
                <w:rFonts w:ascii="Arial" w:hAnsi="Arial"/>
                <w:sz w:val="18"/>
              </w:rPr>
              <w:t xml:space="preserve">Note 1: </w:t>
            </w:r>
            <w:r>
              <w:rPr>
                <w:lang w:eastAsia="sv-SE"/>
              </w:rPr>
              <w:t>The RB</w:t>
            </w:r>
            <w:r>
              <w:rPr>
                <w:vertAlign w:val="subscript"/>
                <w:lang w:eastAsia="sv-SE"/>
              </w:rPr>
              <w:t>start</w:t>
            </w:r>
            <w:r>
              <w:rPr>
                <w:lang w:eastAsia="sv-SE"/>
              </w:rPr>
              <w:t xml:space="preserve"> of partial RB allocation shall be RB#0</w:t>
            </w:r>
            <w:r>
              <w:rPr>
                <w:rFonts w:ascii="Arial" w:hAnsi="Arial"/>
                <w:sz w:val="18"/>
                <w:lang w:eastAsia="sv-SE"/>
              </w:rPr>
              <w:t>.</w:t>
            </w:r>
          </w:p>
        </w:tc>
      </w:tr>
    </w:tbl>
    <w:p>
      <w:pPr>
        <w:rPr>
          <w:lang w:eastAsia="en-GB"/>
        </w:rPr>
      </w:pPr>
    </w:p>
    <w:p>
      <w:pPr>
        <w:pStyle w:val="113"/>
      </w:pPr>
      <w:r>
        <w:t>Table 6.5A.4.4.4.1-2a: Test Configuration Table, subPRB allocation (network signalled value "NS_24")</w:t>
      </w:r>
    </w:p>
    <w:tbl>
      <w:tblPr>
        <w:tblStyle w:val="89"/>
        <w:tblpPr w:leftFromText="180" w:rightFromText="180" w:vertAnchor="text" w:tblpY="1"/>
        <w:tblOverlap w:val="never"/>
        <w:tblW w:w="95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Change w:id="22524" w:author="CMCC-Luyang Zhao" w:date="2023-11-22T20:24:13Z">
          <w:tblPr>
            <w:tblStyle w:val="89"/>
            <w:tblpPr w:leftFromText="180" w:rightFromText="180" w:vertAnchor="text" w:tblpY="1"/>
            <w:tblOverlap w:val="never"/>
            <w:tblW w:w="95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PrChange>
      </w:tblPr>
      <w:tblGrid>
        <w:gridCol w:w="1320"/>
        <w:gridCol w:w="1124"/>
        <w:gridCol w:w="2695"/>
        <w:gridCol w:w="1286"/>
        <w:gridCol w:w="3129"/>
        <w:tblGridChange w:id="22525">
          <w:tblGrid>
            <w:gridCol w:w="1320"/>
            <w:gridCol w:w="1124"/>
            <w:gridCol w:w="2695"/>
            <w:gridCol w:w="1286"/>
            <w:gridCol w:w="3129"/>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526" w:author="CMCC-Luyang Zhao" w:date="2023-11-22T20:24:1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Change w:id="22527" w:author="CMCC-Luyang Zhao" w:date="2023-11-22T20:24:13Z">
              <w:tcPr>
                <w:tcW w:w="9554" w:type="dxa"/>
                <w:gridSpan w:val="5"/>
                <w:tcBorders>
                  <w:top w:val="single" w:color="auto" w:sz="4" w:space="0"/>
                  <w:left w:val="single" w:color="auto" w:sz="4" w:space="0"/>
                  <w:bottom w:val="single" w:color="auto" w:sz="4" w:space="0"/>
                  <w:right w:val="single" w:color="auto" w:sz="4" w:space="0"/>
                </w:tcBorders>
                <w:vAlign w:val="center"/>
              </w:tcPr>
            </w:tcPrChange>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528" w:author="CMCC-Luyang Zhao" w:date="2023-11-22T20:24:1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Change w:id="22529" w:author="CMCC-Luyang Zhao" w:date="2023-11-22T20:24:13Z">
              <w:tcPr>
                <w:tcW w:w="5139" w:type="dxa"/>
                <w:gridSpan w:val="3"/>
                <w:tcBorders>
                  <w:top w:val="single" w:color="auto" w:sz="4" w:space="0"/>
                  <w:left w:val="single" w:color="auto" w:sz="4" w:space="0"/>
                  <w:bottom w:val="single" w:color="auto" w:sz="4" w:space="0"/>
                  <w:right w:val="single" w:color="auto" w:sz="4" w:space="0"/>
                </w:tcBorders>
                <w:vAlign w:val="center"/>
              </w:tcPr>
            </w:tcPrChange>
          </w:tcPr>
          <w:p>
            <w:pPr>
              <w:pStyle w:val="103"/>
            </w:pPr>
            <w:r>
              <w:t>Test Environment as specified in</w:t>
            </w:r>
          </w:p>
          <w:p>
            <w:pPr>
              <w:pStyle w:val="103"/>
            </w:pPr>
            <w:r>
              <w:t>TS 36.508 [12] subclause 4.1</w:t>
            </w:r>
          </w:p>
        </w:tc>
        <w:tc>
          <w:tcPr>
            <w:tcW w:w="4415" w:type="dxa"/>
            <w:gridSpan w:val="2"/>
            <w:tcBorders>
              <w:top w:val="single" w:color="auto" w:sz="4" w:space="0"/>
              <w:left w:val="single" w:color="auto" w:sz="4" w:space="0"/>
              <w:bottom w:val="single" w:color="auto" w:sz="4" w:space="0"/>
              <w:right w:val="single" w:color="auto" w:sz="4" w:space="0"/>
            </w:tcBorders>
            <w:vAlign w:val="center"/>
            <w:tcPrChange w:id="22530" w:author="CMCC-Luyang Zhao" w:date="2023-11-22T20:24:13Z">
              <w:tcPr>
                <w:tcW w:w="4415" w:type="dxa"/>
                <w:gridSpan w:val="2"/>
                <w:tcBorders>
                  <w:top w:val="single" w:color="auto" w:sz="4" w:space="0"/>
                  <w:left w:val="single" w:color="auto" w:sz="4" w:space="0"/>
                  <w:bottom w:val="single" w:color="auto" w:sz="4" w:space="0"/>
                  <w:right w:val="single" w:color="auto" w:sz="4" w:space="0"/>
                </w:tcBorders>
                <w:vAlign w:val="center"/>
              </w:tcPr>
            </w:tcPrChange>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531" w:author="CMCC-Luyang Zhao" w:date="2023-11-22T20:24:1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Change w:id="22532" w:author="CMCC-Luyang Zhao" w:date="2023-11-22T20:24:13Z">
              <w:tcPr>
                <w:tcW w:w="5139" w:type="dxa"/>
                <w:gridSpan w:val="3"/>
                <w:tcBorders>
                  <w:top w:val="single" w:color="auto" w:sz="4" w:space="0"/>
                  <w:left w:val="single" w:color="auto" w:sz="4" w:space="0"/>
                  <w:bottom w:val="single" w:color="auto" w:sz="4" w:space="0"/>
                  <w:right w:val="single" w:color="auto" w:sz="4" w:space="0"/>
                </w:tcBorders>
                <w:vAlign w:val="center"/>
              </w:tcPr>
            </w:tcPrChange>
          </w:tcPr>
          <w:p>
            <w:pPr>
              <w:pStyle w:val="103"/>
            </w:pPr>
            <w:r>
              <w:rPr>
                <w:bCs/>
              </w:rPr>
              <w:t>Test Frequencies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Change w:id="22533" w:author="CMCC-Luyang Zhao" w:date="2023-11-22T20:24:13Z">
              <w:tcPr>
                <w:tcW w:w="4415" w:type="dxa"/>
                <w:gridSpan w:val="2"/>
                <w:tcBorders>
                  <w:top w:val="single" w:color="auto" w:sz="4" w:space="0"/>
                  <w:left w:val="single" w:color="auto" w:sz="4" w:space="0"/>
                  <w:bottom w:val="single" w:color="auto" w:sz="4" w:space="0"/>
                  <w:right w:val="single" w:color="auto" w:sz="4" w:space="0"/>
                </w:tcBorders>
                <w:vAlign w:val="center"/>
              </w:tcPr>
            </w:tcPrChange>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534" w:author="CMCC-Luyang Zhao" w:date="2023-11-22T20:24:1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5139" w:type="dxa"/>
            <w:gridSpan w:val="3"/>
            <w:tcBorders>
              <w:top w:val="single" w:color="auto" w:sz="4" w:space="0"/>
              <w:left w:val="single" w:color="auto" w:sz="4" w:space="0"/>
              <w:bottom w:val="single" w:color="auto" w:sz="4" w:space="0"/>
              <w:right w:val="single" w:color="auto" w:sz="4" w:space="0"/>
            </w:tcBorders>
            <w:vAlign w:val="center"/>
            <w:tcPrChange w:id="22535" w:author="CMCC-Luyang Zhao" w:date="2023-11-22T20:24:13Z">
              <w:tcPr>
                <w:tcW w:w="5139" w:type="dxa"/>
                <w:gridSpan w:val="3"/>
                <w:tcBorders>
                  <w:top w:val="single" w:color="auto" w:sz="4" w:space="0"/>
                  <w:left w:val="single" w:color="auto" w:sz="4" w:space="0"/>
                  <w:bottom w:val="single" w:color="auto" w:sz="4" w:space="0"/>
                  <w:right w:val="single" w:color="auto" w:sz="4" w:space="0"/>
                </w:tcBorders>
                <w:vAlign w:val="center"/>
              </w:tcPr>
            </w:tcPrChange>
          </w:tcPr>
          <w:p>
            <w:pPr>
              <w:pStyle w:val="103"/>
            </w:pPr>
            <w:r>
              <w:rPr>
                <w:bCs/>
              </w:rPr>
              <w:t>Test Channel Bandwidths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Change w:id="22536" w:author="CMCC-Luyang Zhao" w:date="2023-11-22T20:24:13Z">
              <w:tcPr>
                <w:tcW w:w="4415" w:type="dxa"/>
                <w:gridSpan w:val="2"/>
                <w:tcBorders>
                  <w:top w:val="single" w:color="auto" w:sz="4" w:space="0"/>
                  <w:left w:val="single" w:color="auto" w:sz="4" w:space="0"/>
                  <w:bottom w:val="single" w:color="auto" w:sz="4" w:space="0"/>
                  <w:right w:val="single" w:color="auto" w:sz="4" w:space="0"/>
                </w:tcBorders>
                <w:vAlign w:val="center"/>
              </w:tcPr>
            </w:tcPrChange>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537" w:author="CMCC-Luyang Zhao" w:date="2023-11-22T20:24:1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Change w:id="22538" w:author="CMCC-Luyang Zhao" w:date="2023-11-22T20:24:13Z">
              <w:tcPr>
                <w:tcW w:w="9554" w:type="dxa"/>
                <w:gridSpan w:val="5"/>
                <w:tcBorders>
                  <w:top w:val="single" w:color="auto" w:sz="4" w:space="0"/>
                  <w:left w:val="single" w:color="auto" w:sz="4" w:space="0"/>
                  <w:bottom w:val="single" w:color="auto" w:sz="4" w:space="0"/>
                  <w:right w:val="single" w:color="auto" w:sz="4" w:space="0"/>
                </w:tcBorders>
                <w:vAlign w:val="center"/>
              </w:tcPr>
            </w:tcPrChange>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539" w:author="CMCC-Luyang Zhao" w:date="2023-11-22T20:24:1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Change w:id="22540" w:author="CMCC-Luyang Zhao" w:date="2023-11-22T20:24:13Z">
              <w:tcPr>
                <w:tcW w:w="1320" w:type="dxa"/>
                <w:tcBorders>
                  <w:top w:val="single" w:color="auto" w:sz="4" w:space="0"/>
                  <w:left w:val="single" w:color="auto" w:sz="4" w:space="0"/>
                  <w:bottom w:val="single" w:color="auto" w:sz="4" w:space="0"/>
                  <w:right w:val="single" w:color="auto" w:sz="4" w:space="0"/>
                </w:tcBorders>
                <w:vAlign w:val="center"/>
              </w:tcPr>
            </w:tcPrChange>
          </w:tcPr>
          <w:p>
            <w:pPr>
              <w:pStyle w:val="104"/>
            </w:pPr>
          </w:p>
        </w:tc>
        <w:tc>
          <w:tcPr>
            <w:tcW w:w="1124" w:type="dxa"/>
            <w:tcBorders>
              <w:top w:val="single" w:color="auto" w:sz="4" w:space="0"/>
              <w:left w:val="single" w:color="auto" w:sz="4" w:space="0"/>
              <w:bottom w:val="single" w:color="auto" w:sz="4" w:space="0"/>
              <w:right w:val="single" w:color="auto" w:sz="4" w:space="0"/>
            </w:tcBorders>
            <w:vAlign w:val="center"/>
            <w:tcPrChange w:id="22541" w:author="CMCC-Luyang Zhao" w:date="2023-11-22T20:24:13Z">
              <w:tcPr>
                <w:tcW w:w="1124" w:type="dxa"/>
                <w:tcBorders>
                  <w:top w:val="single" w:color="auto" w:sz="4" w:space="0"/>
                  <w:left w:val="single" w:color="auto" w:sz="4" w:space="0"/>
                  <w:bottom w:val="single" w:color="auto" w:sz="4" w:space="0"/>
                  <w:right w:val="single" w:color="auto" w:sz="4" w:space="0"/>
                </w:tcBorders>
                <w:vAlign w:val="center"/>
              </w:tcPr>
            </w:tcPrChange>
          </w:tcPr>
          <w:p>
            <w:pPr>
              <w:pStyle w:val="104"/>
              <w:rPr>
                <w:rFonts w:ascii="CG Times (WN)" w:hAnsi="CG Times (WN)"/>
                <w:lang w:eastAsia="en-GB"/>
              </w:rPr>
            </w:pPr>
          </w:p>
        </w:tc>
        <w:tc>
          <w:tcPr>
            <w:tcW w:w="2695" w:type="dxa"/>
            <w:tcBorders>
              <w:top w:val="single" w:color="auto" w:sz="4" w:space="0"/>
              <w:left w:val="single" w:color="auto" w:sz="4" w:space="0"/>
              <w:bottom w:val="single" w:color="auto" w:sz="4" w:space="0"/>
              <w:right w:val="single" w:color="auto" w:sz="4" w:space="0"/>
            </w:tcBorders>
            <w:vAlign w:val="center"/>
            <w:tcPrChange w:id="22542" w:author="CMCC-Luyang Zhao" w:date="2023-11-22T20:24:13Z">
              <w:tcPr>
                <w:tcW w:w="2695" w:type="dxa"/>
                <w:tcBorders>
                  <w:top w:val="single" w:color="auto" w:sz="4" w:space="0"/>
                  <w:left w:val="single" w:color="auto" w:sz="4" w:space="0"/>
                  <w:bottom w:val="single" w:color="auto" w:sz="4" w:space="0"/>
                  <w:right w:val="single" w:color="auto" w:sz="4" w:space="0"/>
                </w:tcBorders>
                <w:vAlign w:val="center"/>
              </w:tcPr>
            </w:tcPrChange>
          </w:tcPr>
          <w:p>
            <w:pPr>
              <w:pStyle w:val="104"/>
            </w:pPr>
            <w:r>
              <w:t>Downlink Configuration</w:t>
            </w:r>
          </w:p>
        </w:tc>
        <w:tc>
          <w:tcPr>
            <w:tcW w:w="4415" w:type="dxa"/>
            <w:gridSpan w:val="2"/>
            <w:tcBorders>
              <w:top w:val="single" w:color="auto" w:sz="4" w:space="0"/>
              <w:left w:val="single" w:color="auto" w:sz="4" w:space="0"/>
              <w:bottom w:val="single" w:color="auto" w:sz="4" w:space="0"/>
              <w:right w:val="single" w:color="auto" w:sz="4" w:space="0"/>
            </w:tcBorders>
            <w:vAlign w:val="center"/>
            <w:tcPrChange w:id="22543" w:author="CMCC-Luyang Zhao" w:date="2023-11-22T20:24:13Z">
              <w:tcPr>
                <w:tcW w:w="4415" w:type="dxa"/>
                <w:gridSpan w:val="2"/>
                <w:tcBorders>
                  <w:top w:val="single" w:color="auto" w:sz="4" w:space="0"/>
                  <w:left w:val="single" w:color="auto" w:sz="4" w:space="0"/>
                  <w:bottom w:val="single" w:color="auto" w:sz="4" w:space="0"/>
                  <w:right w:val="single" w:color="auto" w:sz="4" w:space="0"/>
                </w:tcBorders>
                <w:vAlign w:val="center"/>
              </w:tcPr>
            </w:tcPrChange>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544" w:author="CMCC-Luyang Zhao" w:date="2023-11-22T20:24:1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Change w:id="22545" w:author="CMCC-Luyang Zhao" w:date="2023-11-22T20:24:13Z">
              <w:tcPr>
                <w:tcW w:w="1320" w:type="dxa"/>
                <w:tcBorders>
                  <w:top w:val="single" w:color="auto" w:sz="4" w:space="0"/>
                  <w:left w:val="single" w:color="auto" w:sz="4" w:space="0"/>
                  <w:bottom w:val="single" w:color="auto" w:sz="4" w:space="0"/>
                  <w:right w:val="single" w:color="auto" w:sz="4" w:space="0"/>
                </w:tcBorders>
                <w:vAlign w:val="center"/>
              </w:tcPr>
            </w:tcPrChange>
          </w:tcPr>
          <w:p>
            <w:pPr>
              <w:pStyle w:val="104"/>
            </w:pPr>
            <w:r>
              <w:t>Configuration ID</w:t>
            </w:r>
          </w:p>
        </w:tc>
        <w:tc>
          <w:tcPr>
            <w:tcW w:w="1124" w:type="dxa"/>
            <w:tcBorders>
              <w:top w:val="single" w:color="auto" w:sz="4" w:space="0"/>
              <w:left w:val="single" w:color="auto" w:sz="4" w:space="0"/>
              <w:bottom w:val="single" w:color="auto" w:sz="4" w:space="0"/>
              <w:right w:val="single" w:color="auto" w:sz="4" w:space="0"/>
            </w:tcBorders>
            <w:vAlign w:val="center"/>
            <w:tcPrChange w:id="22546" w:author="CMCC-Luyang Zhao" w:date="2023-11-22T20:24:13Z">
              <w:tcPr>
                <w:tcW w:w="1124" w:type="dxa"/>
                <w:tcBorders>
                  <w:top w:val="single" w:color="auto" w:sz="4" w:space="0"/>
                  <w:left w:val="single" w:color="auto" w:sz="4" w:space="0"/>
                  <w:bottom w:val="single" w:color="auto" w:sz="4" w:space="0"/>
                  <w:right w:val="single" w:color="auto" w:sz="4" w:space="0"/>
                </w:tcBorders>
                <w:vAlign w:val="center"/>
              </w:tcPr>
            </w:tcPrChange>
          </w:tcPr>
          <w:p>
            <w:pPr>
              <w:pStyle w:val="104"/>
            </w:pPr>
            <w:r>
              <w:t>Ch BW</w:t>
            </w:r>
          </w:p>
        </w:tc>
        <w:tc>
          <w:tcPr>
            <w:tcW w:w="2695" w:type="dxa"/>
            <w:vMerge w:val="restart"/>
            <w:tcBorders>
              <w:top w:val="single" w:color="auto" w:sz="4" w:space="0"/>
              <w:left w:val="single" w:color="auto" w:sz="4" w:space="0"/>
              <w:bottom w:val="single" w:color="auto" w:sz="4" w:space="0"/>
              <w:right w:val="single" w:color="auto" w:sz="4" w:space="0"/>
            </w:tcBorders>
            <w:vAlign w:val="center"/>
            <w:tcPrChange w:id="22547" w:author="CMCC-Luyang Zhao" w:date="2023-11-22T20:24:13Z">
              <w:tcPr>
                <w:tcW w:w="2695"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5"/>
            </w:pPr>
            <w:r>
              <w:t>N/A</w:t>
            </w:r>
          </w:p>
        </w:tc>
        <w:tc>
          <w:tcPr>
            <w:tcW w:w="1286" w:type="dxa"/>
            <w:tcBorders>
              <w:top w:val="single" w:color="auto" w:sz="4" w:space="0"/>
              <w:left w:val="single" w:color="auto" w:sz="4" w:space="0"/>
              <w:bottom w:val="single" w:color="auto" w:sz="4" w:space="0"/>
              <w:right w:val="single" w:color="auto" w:sz="4" w:space="0"/>
            </w:tcBorders>
            <w:vAlign w:val="center"/>
            <w:tcPrChange w:id="22548" w:author="CMCC-Luyang Zhao" w:date="2023-11-22T20:24:13Z">
              <w:tcPr>
                <w:tcW w:w="1286" w:type="dxa"/>
                <w:tcBorders>
                  <w:top w:val="single" w:color="auto" w:sz="4" w:space="0"/>
                  <w:left w:val="single" w:color="auto" w:sz="4" w:space="0"/>
                  <w:bottom w:val="single" w:color="auto" w:sz="4" w:space="0"/>
                  <w:right w:val="single" w:color="auto" w:sz="4" w:space="0"/>
                </w:tcBorders>
                <w:vAlign w:val="center"/>
              </w:tcPr>
            </w:tcPrChange>
          </w:tcPr>
          <w:p>
            <w:pPr>
              <w:pStyle w:val="104"/>
            </w:pPr>
            <w:r>
              <w:t>Mod'n</w:t>
            </w:r>
          </w:p>
        </w:tc>
        <w:tc>
          <w:tcPr>
            <w:tcW w:w="3129" w:type="dxa"/>
            <w:tcBorders>
              <w:top w:val="single" w:color="auto" w:sz="4" w:space="0"/>
              <w:left w:val="single" w:color="auto" w:sz="4" w:space="0"/>
              <w:bottom w:val="single" w:color="auto" w:sz="4" w:space="0"/>
              <w:right w:val="single" w:color="auto" w:sz="4" w:space="0"/>
            </w:tcBorders>
            <w:vAlign w:val="center"/>
            <w:tcPrChange w:id="22549" w:author="CMCC-Luyang Zhao" w:date="2023-11-22T20:24:13Z">
              <w:tcPr>
                <w:tcW w:w="3129" w:type="dxa"/>
                <w:tcBorders>
                  <w:top w:val="single" w:color="auto" w:sz="4" w:space="0"/>
                  <w:left w:val="single" w:color="auto" w:sz="4" w:space="0"/>
                  <w:bottom w:val="single" w:color="auto" w:sz="4" w:space="0"/>
                  <w:right w:val="single" w:color="auto" w:sz="4" w:space="0"/>
                </w:tcBorders>
                <w:vAlign w:val="center"/>
              </w:tcPr>
            </w:tcPrChange>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550" w:author="CMCC-Luyang Zhao" w:date="2023-11-22T20:24:1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trHeight w:val="230" w:hRule="atLeast"/>
          <w:jc w:val="center"/>
          <w:trPrChange w:id="22550" w:author="CMCC-Luyang Zhao" w:date="2023-11-22T20:24:13Z">
            <w:trPr>
              <w:trHeight w:val="230" w:hRule="atLeast"/>
            </w:trPr>
          </w:trPrChange>
        </w:trPr>
        <w:tc>
          <w:tcPr>
            <w:tcW w:w="1320" w:type="dxa"/>
            <w:vMerge w:val="restart"/>
            <w:tcBorders>
              <w:top w:val="single" w:color="auto" w:sz="4" w:space="0"/>
              <w:left w:val="single" w:color="auto" w:sz="4" w:space="0"/>
              <w:bottom w:val="single" w:color="auto" w:sz="4" w:space="0"/>
              <w:right w:val="single" w:color="auto" w:sz="4" w:space="0"/>
            </w:tcBorders>
            <w:vAlign w:val="center"/>
            <w:tcPrChange w:id="22551" w:author="CMCC-Luyang Zhao" w:date="2023-11-22T20:24:13Z">
              <w:tcPr>
                <w:tcW w:w="1320"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4"/>
            </w:pPr>
          </w:p>
        </w:tc>
        <w:tc>
          <w:tcPr>
            <w:tcW w:w="1124" w:type="dxa"/>
            <w:vMerge w:val="restart"/>
            <w:tcBorders>
              <w:top w:val="single" w:color="auto" w:sz="4" w:space="0"/>
              <w:left w:val="single" w:color="auto" w:sz="4" w:space="0"/>
              <w:bottom w:val="single" w:color="auto" w:sz="4" w:space="0"/>
              <w:right w:val="single" w:color="auto" w:sz="4" w:space="0"/>
            </w:tcBorders>
            <w:vAlign w:val="center"/>
            <w:tcPrChange w:id="22552" w:author="CMCC-Luyang Zhao" w:date="2023-11-22T20:24:13Z">
              <w:tcPr>
                <w:tcW w:w="1124"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Change w:id="22553" w:author="CMCC-Luyang Zhao" w:date="2023-11-22T20:24:13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pPr>
          </w:p>
        </w:tc>
        <w:tc>
          <w:tcPr>
            <w:tcW w:w="1286" w:type="dxa"/>
            <w:vMerge w:val="restart"/>
            <w:tcBorders>
              <w:top w:val="single" w:color="auto" w:sz="4" w:space="0"/>
              <w:left w:val="single" w:color="auto" w:sz="4" w:space="0"/>
              <w:bottom w:val="single" w:color="auto" w:sz="4" w:space="0"/>
              <w:right w:val="single" w:color="auto" w:sz="4" w:space="0"/>
            </w:tcBorders>
            <w:vAlign w:val="center"/>
            <w:tcPrChange w:id="22554" w:author="CMCC-Luyang Zhao" w:date="2023-11-22T20:24:13Z">
              <w:tcPr>
                <w:tcW w:w="1286"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4"/>
              <w:rPr>
                <w:rFonts w:ascii="CG Times (WN)" w:hAnsi="CG Times (WN)"/>
                <w:lang w:eastAsia="en-GB"/>
              </w:rPr>
            </w:pPr>
          </w:p>
        </w:tc>
        <w:tc>
          <w:tcPr>
            <w:tcW w:w="3129" w:type="dxa"/>
            <w:vMerge w:val="restart"/>
            <w:tcBorders>
              <w:top w:val="single" w:color="auto" w:sz="4" w:space="0"/>
              <w:left w:val="single" w:color="auto" w:sz="4" w:space="0"/>
              <w:bottom w:val="single" w:color="auto" w:sz="4" w:space="0"/>
              <w:right w:val="single" w:color="auto" w:sz="4" w:space="0"/>
            </w:tcBorders>
            <w:vAlign w:val="center"/>
            <w:tcPrChange w:id="22555" w:author="CMCC-Luyang Zhao" w:date="2023-11-22T20:24:13Z">
              <w:tcPr>
                <w:tcW w:w="3129" w:type="dxa"/>
                <w:vMerge w:val="restart"/>
                <w:tcBorders>
                  <w:top w:val="single" w:color="auto" w:sz="4" w:space="0"/>
                  <w:left w:val="single" w:color="auto" w:sz="4" w:space="0"/>
                  <w:bottom w:val="single" w:color="auto" w:sz="4" w:space="0"/>
                  <w:right w:val="single" w:color="auto" w:sz="4" w:space="0"/>
                </w:tcBorders>
                <w:vAlign w:val="center"/>
              </w:tcPr>
            </w:tcPrChange>
          </w:tcPr>
          <w:p>
            <w:pPr>
              <w:pStyle w:val="104"/>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556" w:author="CMCC-Luyang Zhao" w:date="2023-11-22T20:24:1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trHeight w:val="230" w:hRule="atLeast"/>
          <w:jc w:val="center"/>
          <w:trPrChange w:id="22556" w:author="CMCC-Luyang Zhao" w:date="2023-11-22T20:24:13Z">
            <w:trPr>
              <w:trHeight w:val="230" w:hRule="atLeast"/>
            </w:trPr>
          </w:trPrChange>
        </w:trPr>
        <w:tc>
          <w:tcPr>
            <w:tcW w:w="1320" w:type="dxa"/>
            <w:vMerge w:val="continue"/>
            <w:tcBorders>
              <w:top w:val="single" w:color="auto" w:sz="4" w:space="0"/>
              <w:left w:val="single" w:color="auto" w:sz="4" w:space="0"/>
              <w:bottom w:val="single" w:color="auto" w:sz="4" w:space="0"/>
              <w:right w:val="single" w:color="auto" w:sz="4" w:space="0"/>
            </w:tcBorders>
            <w:vAlign w:val="center"/>
            <w:tcPrChange w:id="22557" w:author="CMCC-Luyang Zhao" w:date="2023-11-22T20:24:13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pPr>
          </w:p>
        </w:tc>
        <w:tc>
          <w:tcPr>
            <w:tcW w:w="1124" w:type="dxa"/>
            <w:vMerge w:val="continue"/>
            <w:tcBorders>
              <w:top w:val="single" w:color="auto" w:sz="4" w:space="0"/>
              <w:left w:val="single" w:color="auto" w:sz="4" w:space="0"/>
              <w:bottom w:val="single" w:color="auto" w:sz="4" w:space="0"/>
              <w:right w:val="single" w:color="auto" w:sz="4" w:space="0"/>
            </w:tcBorders>
            <w:vAlign w:val="center"/>
            <w:tcPrChange w:id="22558" w:author="CMCC-Luyang Zhao" w:date="2023-11-22T20:24:13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rPr>
                <w:rFonts w:ascii="CG Times (WN)" w:hAnsi="CG Times (WN)"/>
                <w:lang w:eastAsia="en-GB"/>
              </w:rPr>
            </w:pPr>
          </w:p>
        </w:tc>
        <w:tc>
          <w:tcPr>
            <w:tcW w:w="2695" w:type="dxa"/>
            <w:vMerge w:val="continue"/>
            <w:tcBorders>
              <w:top w:val="single" w:color="auto" w:sz="4" w:space="0"/>
              <w:left w:val="single" w:color="auto" w:sz="4" w:space="0"/>
              <w:bottom w:val="single" w:color="auto" w:sz="4" w:space="0"/>
              <w:right w:val="single" w:color="auto" w:sz="4" w:space="0"/>
            </w:tcBorders>
            <w:vAlign w:val="center"/>
            <w:tcPrChange w:id="22559" w:author="CMCC-Luyang Zhao" w:date="2023-11-22T20:24:13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pPr>
          </w:p>
        </w:tc>
        <w:tc>
          <w:tcPr>
            <w:tcW w:w="1286" w:type="dxa"/>
            <w:vMerge w:val="continue"/>
            <w:tcBorders>
              <w:top w:val="single" w:color="auto" w:sz="4" w:space="0"/>
              <w:left w:val="single" w:color="auto" w:sz="4" w:space="0"/>
              <w:bottom w:val="single" w:color="auto" w:sz="4" w:space="0"/>
              <w:right w:val="single" w:color="auto" w:sz="4" w:space="0"/>
            </w:tcBorders>
            <w:vAlign w:val="center"/>
            <w:tcPrChange w:id="22560" w:author="CMCC-Luyang Zhao" w:date="2023-11-22T20:24:13Z">
              <w:tcPr>
                <w:tcW w:w="0" w:type="auto"/>
                <w:vMerge w:val="continue"/>
                <w:tcBorders>
                  <w:top w:val="single" w:color="auto" w:sz="4" w:space="0"/>
                  <w:left w:val="single" w:color="auto" w:sz="4" w:space="0"/>
                  <w:bottom w:val="single" w:color="auto" w:sz="4" w:space="0"/>
                  <w:right w:val="single" w:color="auto" w:sz="4" w:space="0"/>
                </w:tcBorders>
                <w:vAlign w:val="center"/>
              </w:tcPr>
            </w:tcPrChange>
          </w:tcPr>
          <w:p>
            <w:pPr>
              <w:pStyle w:val="104"/>
              <w:rPr>
                <w:rFonts w:ascii="CG Times (WN)" w:hAnsi="CG Times (WN)"/>
                <w:lang w:eastAsia="en-GB"/>
              </w:rPr>
            </w:pPr>
          </w:p>
        </w:tc>
        <w:tc>
          <w:tcPr>
            <w:tcW w:w="3129" w:type="dxa"/>
            <w:vMerge w:val="continue"/>
            <w:tcBorders>
              <w:top w:val="single" w:color="auto" w:sz="4" w:space="0"/>
              <w:left w:val="single" w:color="auto" w:sz="4" w:space="0"/>
              <w:bottom w:val="single" w:color="auto" w:sz="4" w:space="0"/>
              <w:right w:val="single" w:color="auto" w:sz="4" w:space="0"/>
            </w:tcBorders>
            <w:vAlign w:val="center"/>
            <w:tcPrChange w:id="22561" w:author="CMCC-Luyang Zhao" w:date="2023-11-22T20:24:13Z">
              <w:tcPr>
                <w:tcW w:w="3129" w:type="dxa"/>
                <w:vMerge w:val="continue"/>
                <w:tcBorders>
                  <w:top w:val="single" w:color="auto" w:sz="4" w:space="0"/>
                  <w:left w:val="single" w:color="auto" w:sz="4" w:space="0"/>
                  <w:bottom w:val="single" w:color="auto" w:sz="4" w:space="0"/>
                  <w:right w:val="single" w:color="auto" w:sz="4" w:space="0"/>
                </w:tcBorders>
                <w:vAlign w:val="center"/>
              </w:tcPr>
            </w:tcPrChange>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562" w:author="CMCC-Luyang Zhao" w:date="2023-11-22T20:24:1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1320" w:type="dxa"/>
            <w:tcBorders>
              <w:top w:val="single" w:color="auto" w:sz="4" w:space="0"/>
              <w:left w:val="single" w:color="auto" w:sz="4" w:space="0"/>
              <w:bottom w:val="single" w:color="auto" w:sz="4" w:space="0"/>
              <w:right w:val="single" w:color="auto" w:sz="4" w:space="0"/>
            </w:tcBorders>
            <w:vAlign w:val="center"/>
            <w:tcPrChange w:id="22563" w:author="CMCC-Luyang Zhao" w:date="2023-11-22T20:24:13Z">
              <w:tcPr>
                <w:tcW w:w="1320" w:type="dxa"/>
                <w:tcBorders>
                  <w:top w:val="single" w:color="auto" w:sz="4" w:space="0"/>
                  <w:left w:val="single" w:color="auto" w:sz="4" w:space="0"/>
                  <w:bottom w:val="single" w:color="auto" w:sz="4" w:space="0"/>
                  <w:right w:val="single" w:color="auto" w:sz="4" w:space="0"/>
                </w:tcBorders>
                <w:vAlign w:val="center"/>
              </w:tcPr>
            </w:tcPrChange>
          </w:tcPr>
          <w:p>
            <w:pPr>
              <w:pStyle w:val="105"/>
            </w:pPr>
            <w:r>
              <w:t>1</w:t>
            </w:r>
          </w:p>
        </w:tc>
        <w:tc>
          <w:tcPr>
            <w:tcW w:w="1124" w:type="dxa"/>
            <w:tcBorders>
              <w:top w:val="single" w:color="auto" w:sz="4" w:space="0"/>
              <w:left w:val="single" w:color="auto" w:sz="4" w:space="0"/>
              <w:bottom w:val="single" w:color="auto" w:sz="4" w:space="0"/>
              <w:right w:val="single" w:color="auto" w:sz="4" w:space="0"/>
            </w:tcBorders>
            <w:tcPrChange w:id="22564" w:author="CMCC-Luyang Zhao" w:date="2023-11-22T20:24:13Z">
              <w:tcPr>
                <w:tcW w:w="1124" w:type="dxa"/>
                <w:tcBorders>
                  <w:top w:val="single" w:color="auto" w:sz="4" w:space="0"/>
                  <w:left w:val="single" w:color="auto" w:sz="4" w:space="0"/>
                  <w:bottom w:val="single" w:color="auto" w:sz="4" w:space="0"/>
                  <w:right w:val="single" w:color="auto" w:sz="4" w:space="0"/>
                </w:tcBorders>
              </w:tcPr>
            </w:tcPrChange>
          </w:tcPr>
          <w:p>
            <w:pPr>
              <w:pStyle w:val="105"/>
            </w:pPr>
            <w:r>
              <w:t>1.4MHz</w:t>
            </w:r>
          </w:p>
        </w:tc>
        <w:tc>
          <w:tcPr>
            <w:tcW w:w="2695" w:type="dxa"/>
            <w:tcBorders>
              <w:top w:val="single" w:color="auto" w:sz="4" w:space="0"/>
              <w:left w:val="single" w:color="auto" w:sz="4" w:space="0"/>
              <w:bottom w:val="single" w:color="auto" w:sz="4" w:space="0"/>
              <w:right w:val="single" w:color="auto" w:sz="4" w:space="0"/>
            </w:tcBorders>
            <w:vAlign w:val="center"/>
            <w:tcPrChange w:id="22565" w:author="CMCC-Luyang Zhao" w:date="2023-11-22T20:24:13Z">
              <w:tcPr>
                <w:tcW w:w="2695" w:type="dxa"/>
                <w:tcBorders>
                  <w:top w:val="single" w:color="auto" w:sz="4" w:space="0"/>
                  <w:left w:val="single" w:color="auto" w:sz="4" w:space="0"/>
                  <w:bottom w:val="single" w:color="auto" w:sz="4" w:space="0"/>
                  <w:right w:val="single" w:color="auto" w:sz="4" w:space="0"/>
                </w:tcBorders>
                <w:vAlign w:val="center"/>
              </w:tcPr>
            </w:tcPrChange>
          </w:tcPr>
          <w:p>
            <w:pPr>
              <w:pStyle w:val="105"/>
            </w:pPr>
          </w:p>
        </w:tc>
        <w:tc>
          <w:tcPr>
            <w:tcW w:w="1286" w:type="dxa"/>
            <w:tcBorders>
              <w:top w:val="single" w:color="auto" w:sz="4" w:space="0"/>
              <w:left w:val="single" w:color="auto" w:sz="4" w:space="0"/>
              <w:bottom w:val="single" w:color="auto" w:sz="4" w:space="0"/>
              <w:right w:val="single" w:color="auto" w:sz="4" w:space="0"/>
            </w:tcBorders>
            <w:vAlign w:val="center"/>
            <w:tcPrChange w:id="22566" w:author="CMCC-Luyang Zhao" w:date="2023-11-22T20:24:13Z">
              <w:tcPr>
                <w:tcW w:w="1286" w:type="dxa"/>
                <w:tcBorders>
                  <w:top w:val="single" w:color="auto" w:sz="4" w:space="0"/>
                  <w:left w:val="single" w:color="auto" w:sz="4" w:space="0"/>
                  <w:bottom w:val="single" w:color="auto" w:sz="4" w:space="0"/>
                  <w:right w:val="single" w:color="auto" w:sz="4" w:space="0"/>
                </w:tcBorders>
                <w:vAlign w:val="center"/>
              </w:tcPr>
            </w:tcPrChange>
          </w:tcPr>
          <w:p>
            <w:pPr>
              <w:pStyle w:val="105"/>
            </w:pPr>
            <w:r>
              <w:t>QPSK</w:t>
            </w:r>
          </w:p>
        </w:tc>
        <w:tc>
          <w:tcPr>
            <w:tcW w:w="3129" w:type="dxa"/>
            <w:tcBorders>
              <w:top w:val="single" w:color="auto" w:sz="4" w:space="0"/>
              <w:left w:val="single" w:color="auto" w:sz="4" w:space="0"/>
              <w:bottom w:val="single" w:color="auto" w:sz="4" w:space="0"/>
              <w:right w:val="single" w:color="auto" w:sz="4" w:space="0"/>
            </w:tcBorders>
            <w:vAlign w:val="center"/>
            <w:tcPrChange w:id="22567" w:author="CMCC-Luyang Zhao" w:date="2023-11-22T20:24:13Z">
              <w:tcPr>
                <w:tcW w:w="3129" w:type="dxa"/>
                <w:tcBorders>
                  <w:top w:val="single" w:color="auto" w:sz="4" w:space="0"/>
                  <w:left w:val="single" w:color="auto" w:sz="4" w:space="0"/>
                  <w:bottom w:val="single" w:color="auto" w:sz="4" w:space="0"/>
                  <w:right w:val="single" w:color="auto" w:sz="4" w:space="0"/>
                </w:tcBorders>
                <w:vAlign w:val="center"/>
              </w:tcPr>
            </w:tcPrChange>
          </w:tcPr>
          <w:p>
            <w:pPr>
              <w:pStyle w:val="105"/>
            </w:pPr>
            <w:r>
              <w:t>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22568" w:author="CMCC-Luyang Zhao" w:date="2023-11-22T20:24:1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jc w:val="center"/>
        </w:trPr>
        <w:tc>
          <w:tcPr>
            <w:tcW w:w="9554" w:type="dxa"/>
            <w:gridSpan w:val="5"/>
            <w:tcBorders>
              <w:top w:val="single" w:color="auto" w:sz="4" w:space="0"/>
              <w:left w:val="single" w:color="auto" w:sz="4" w:space="0"/>
              <w:bottom w:val="single" w:color="auto" w:sz="4" w:space="0"/>
              <w:right w:val="single" w:color="auto" w:sz="4" w:space="0"/>
            </w:tcBorders>
            <w:vAlign w:val="center"/>
            <w:tcPrChange w:id="22569" w:author="CMCC-Luyang Zhao" w:date="2023-11-22T20:24:13Z">
              <w:tcPr>
                <w:tcW w:w="9554" w:type="dxa"/>
                <w:gridSpan w:val="5"/>
                <w:tcBorders>
                  <w:top w:val="single" w:color="auto" w:sz="4" w:space="0"/>
                  <w:left w:val="single" w:color="auto" w:sz="4" w:space="0"/>
                  <w:bottom w:val="single" w:color="auto" w:sz="4" w:space="0"/>
                  <w:right w:val="single" w:color="auto" w:sz="4" w:space="0"/>
                </w:tcBorders>
                <w:vAlign w:val="center"/>
              </w:tcPr>
            </w:tcPrChange>
          </w:tcPr>
          <w:p>
            <w:pPr>
              <w:pStyle w:val="118"/>
              <w:rPr>
                <w:lang w:eastAsia="sv-SE"/>
              </w:rPr>
            </w:pPr>
            <w:r>
              <w:rPr>
                <w:lang w:eastAsia="sv-SE"/>
              </w:rPr>
              <w:t>Note 1:</w:t>
            </w:r>
            <w:r>
              <w:rPr>
                <w:lang w:eastAsia="sv-SE"/>
              </w:rPr>
              <w:tab/>
            </w:r>
            <w:r>
              <w:rPr>
                <w:lang w:eastAsia="sv-SE"/>
              </w:rPr>
              <w:t>the SC</w:t>
            </w:r>
            <w:r>
              <w:rPr>
                <w:vertAlign w:val="subscript"/>
                <w:lang w:eastAsia="sv-SE"/>
              </w:rPr>
              <w:t>start</w:t>
            </w:r>
            <w:r>
              <w:rPr>
                <w:lang w:eastAsia="sv-SE"/>
              </w:rPr>
              <w:t xml:space="preserve"> shall be 0. </w:t>
            </w:r>
          </w:p>
        </w:tc>
      </w:tr>
    </w:tbl>
    <w:p>
      <w:pPr>
        <w:rPr>
          <w:lang w:eastAsia="en-GB"/>
        </w:rPr>
      </w:pPr>
    </w:p>
    <w:p>
      <w:pPr>
        <w:pStyle w:val="111"/>
        <w:overflowPunct w:val="0"/>
        <w:autoSpaceDE w:val="0"/>
        <w:autoSpaceDN w:val="0"/>
        <w:adjustRightInd w:val="0"/>
        <w:contextualSpacing w:val="0"/>
        <w:textAlignment w:val="baseline"/>
        <w:rPr>
          <w:del w:id="22571" w:author="CMCC-Luyang Zhao" w:date="2023-11-21T18:18:00Z"/>
          <w:lang w:eastAsia="en-GB"/>
        </w:rPr>
        <w:pPrChange w:id="22570" w:author="e100345" w:date="2023-11-22T19:34:00Z">
          <w:pPr/>
        </w:pPrChange>
      </w:pPr>
    </w:p>
    <w:p>
      <w:pPr>
        <w:pStyle w:val="111"/>
        <w:overflowPunct w:val="0"/>
        <w:autoSpaceDE w:val="0"/>
        <w:autoSpaceDN w:val="0"/>
        <w:adjustRightInd w:val="0"/>
        <w:contextualSpacing w:val="0"/>
        <w:textAlignment w:val="baseline"/>
        <w:rPr>
          <w:del w:id="22573" w:author="CMCC-Luyang Zhao" w:date="2023-11-21T18:18:00Z"/>
          <w:lang w:eastAsia="en-GB"/>
        </w:rPr>
        <w:pPrChange w:id="22572" w:author="e100345" w:date="2023-11-22T19:34:00Z">
          <w:pPr/>
        </w:pPrChange>
      </w:pPr>
    </w:p>
    <w:p>
      <w:pPr>
        <w:pStyle w:val="111"/>
        <w:overflowPunct w:val="0"/>
        <w:autoSpaceDE w:val="0"/>
        <w:autoSpaceDN w:val="0"/>
        <w:adjustRightInd w:val="0"/>
        <w:contextualSpacing w:val="0"/>
        <w:textAlignment w:val="baseline"/>
        <w:rPr>
          <w:del w:id="22575" w:author="CMCC-Luyang Zhao" w:date="2023-11-21T18:18:00Z"/>
          <w:lang w:eastAsia="en-GB"/>
        </w:rPr>
        <w:pPrChange w:id="22574" w:author="e100345" w:date="2023-11-22T19:34:00Z">
          <w:pPr/>
        </w:pPrChange>
      </w:pPr>
    </w:p>
    <w:p>
      <w:pPr>
        <w:pStyle w:val="111"/>
        <w:overflowPunct w:val="0"/>
        <w:autoSpaceDE w:val="0"/>
        <w:autoSpaceDN w:val="0"/>
        <w:adjustRightInd w:val="0"/>
        <w:contextualSpacing w:val="0"/>
        <w:textAlignment w:val="baseline"/>
        <w:rPr>
          <w:del w:id="22577" w:author="CMCC-Luyang Zhao" w:date="2023-11-21T18:18:00Z"/>
          <w:lang w:eastAsia="en-GB"/>
        </w:rPr>
        <w:pPrChange w:id="22576" w:author="e100345" w:date="2023-11-22T19:34:00Z">
          <w:pPr/>
        </w:pPrChange>
      </w:pPr>
    </w:p>
    <w:p>
      <w:pPr>
        <w:pStyle w:val="111"/>
        <w:overflowPunct w:val="0"/>
        <w:autoSpaceDE w:val="0"/>
        <w:autoSpaceDN w:val="0"/>
        <w:adjustRightInd w:val="0"/>
        <w:contextualSpacing w:val="0"/>
        <w:textAlignment w:val="baseline"/>
        <w:rPr>
          <w:del w:id="22579" w:author="CMCC-Luyang Zhao" w:date="2023-11-21T18:18:00Z"/>
          <w:lang w:eastAsia="en-GB"/>
        </w:rPr>
        <w:pPrChange w:id="22578" w:author="e100345" w:date="2023-11-22T19:34:00Z">
          <w:pPr/>
        </w:pPrChange>
      </w:pPr>
    </w:p>
    <w:p>
      <w:pPr>
        <w:pStyle w:val="111"/>
        <w:overflowPunct w:val="0"/>
        <w:autoSpaceDE w:val="0"/>
        <w:autoSpaceDN w:val="0"/>
        <w:adjustRightInd w:val="0"/>
        <w:contextualSpacing w:val="0"/>
        <w:textAlignment w:val="baseline"/>
        <w:rPr>
          <w:del w:id="22581" w:author="CMCC-Luyang Zhao" w:date="2023-11-21T18:18:00Z"/>
          <w:lang w:eastAsia="en-GB"/>
        </w:rPr>
        <w:pPrChange w:id="22580" w:author="e100345" w:date="2023-11-22T19:34:00Z">
          <w:pPr/>
        </w:pPrChange>
      </w:pPr>
    </w:p>
    <w:p>
      <w:pPr>
        <w:pStyle w:val="111"/>
        <w:overflowPunct w:val="0"/>
        <w:autoSpaceDE w:val="0"/>
        <w:autoSpaceDN w:val="0"/>
        <w:adjustRightInd w:val="0"/>
        <w:contextualSpacing w:val="0"/>
        <w:textAlignment w:val="baseline"/>
        <w:rPr>
          <w:del w:id="22583" w:author="CMCC-Luyang Zhao" w:date="2023-11-21T18:18:00Z"/>
          <w:lang w:eastAsia="en-GB"/>
        </w:rPr>
        <w:pPrChange w:id="22582" w:author="e100345" w:date="2023-11-22T19:34:00Z">
          <w:pPr/>
        </w:pPrChange>
      </w:pPr>
    </w:p>
    <w:p>
      <w:pPr>
        <w:pStyle w:val="111"/>
        <w:overflowPunct w:val="0"/>
        <w:autoSpaceDE w:val="0"/>
        <w:autoSpaceDN w:val="0"/>
        <w:adjustRightInd w:val="0"/>
        <w:contextualSpacing w:val="0"/>
        <w:textAlignment w:val="baseline"/>
        <w:rPr>
          <w:del w:id="22585" w:author="CMCC-Luyang Zhao" w:date="2023-11-21T18:18:00Z"/>
          <w:lang w:eastAsia="en-GB"/>
        </w:rPr>
        <w:pPrChange w:id="22584" w:author="e100345" w:date="2023-11-22T19:34:00Z">
          <w:pPr/>
        </w:pPrChange>
      </w:pPr>
    </w:p>
    <w:p>
      <w:pPr>
        <w:pStyle w:val="111"/>
        <w:overflowPunct w:val="0"/>
        <w:autoSpaceDE w:val="0"/>
        <w:autoSpaceDN w:val="0"/>
        <w:adjustRightInd w:val="0"/>
        <w:ind w:left="568"/>
        <w:contextualSpacing w:val="0"/>
        <w:textAlignment w:val="baseline"/>
        <w:rPr>
          <w:lang w:eastAsia="en-GB"/>
        </w:rPr>
        <w:pPrChange w:id="22586" w:author="e100345" w:date="2023-11-22T19:34:00Z">
          <w:pPr>
            <w:ind w:left="568" w:hanging="284"/>
          </w:pPr>
        </w:pPrChange>
      </w:pPr>
      <w:r>
        <w:rPr>
          <w:lang w:eastAsia="en-GB"/>
        </w:rPr>
        <w:t>1.</w:t>
      </w:r>
      <w:r>
        <w:rPr>
          <w:lang w:eastAsia="en-GB"/>
        </w:rPr>
        <w:tab/>
      </w:r>
      <w:r>
        <w:rPr>
          <w:lang w:eastAsia="en-GB"/>
        </w:rPr>
        <w:t>Connect SS to the UE antenna connectors as shown in TS 36.508[12] Annex A Figure A.7 using only main UE Tx/Rx antenna.</w:t>
      </w:r>
    </w:p>
    <w:p>
      <w:pPr>
        <w:pStyle w:val="111"/>
        <w:overflowPunct w:val="0"/>
        <w:autoSpaceDE w:val="0"/>
        <w:autoSpaceDN w:val="0"/>
        <w:adjustRightInd w:val="0"/>
        <w:ind w:left="568"/>
        <w:contextualSpacing w:val="0"/>
        <w:textAlignment w:val="baseline"/>
        <w:rPr>
          <w:lang w:eastAsia="en-GB"/>
        </w:rPr>
        <w:pPrChange w:id="22587" w:author="e100345" w:date="2023-11-22T19:34:00Z">
          <w:pPr>
            <w:ind w:left="568" w:hanging="284"/>
          </w:pPr>
        </w:pPrChange>
      </w:pPr>
      <w:r>
        <w:rPr>
          <w:lang w:eastAsia="en-GB"/>
        </w:rPr>
        <w:t>2.</w:t>
      </w:r>
      <w:r>
        <w:rPr>
          <w:lang w:eastAsia="en-GB"/>
        </w:rPr>
        <w:tab/>
      </w:r>
      <w:r>
        <w:rPr>
          <w:lang w:eastAsia="en-GB"/>
        </w:rPr>
        <w:t>The parameter settings for the cell are set up according to TS 36.508 [12] subclause 4.4.3.</w:t>
      </w:r>
    </w:p>
    <w:p>
      <w:pPr>
        <w:pStyle w:val="111"/>
        <w:overflowPunct w:val="0"/>
        <w:autoSpaceDE w:val="0"/>
        <w:autoSpaceDN w:val="0"/>
        <w:adjustRightInd w:val="0"/>
        <w:ind w:left="568"/>
        <w:contextualSpacing w:val="0"/>
        <w:textAlignment w:val="baseline"/>
        <w:rPr>
          <w:lang w:eastAsia="en-GB"/>
        </w:rPr>
        <w:pPrChange w:id="22588" w:author="e100345" w:date="2023-11-22T19:34:00Z">
          <w:pPr>
            <w:ind w:left="568" w:hanging="284"/>
          </w:pPr>
        </w:pPrChange>
      </w:pPr>
      <w:r>
        <w:rPr>
          <w:lang w:eastAsia="en-GB"/>
        </w:rPr>
        <w:t>3.</w:t>
      </w:r>
      <w:r>
        <w:rPr>
          <w:lang w:eastAsia="en-GB"/>
        </w:rPr>
        <w:tab/>
      </w:r>
      <w:r>
        <w:rPr>
          <w:lang w:eastAsia="en-GB"/>
        </w:rPr>
        <w:t>Downlink signals are initially set up according to Annex C0, C.1 and C.3.0, and uplink signals according to Annex H.1 and H.3.0.</w:t>
      </w:r>
    </w:p>
    <w:p>
      <w:pPr>
        <w:pStyle w:val="111"/>
        <w:overflowPunct w:val="0"/>
        <w:autoSpaceDE w:val="0"/>
        <w:autoSpaceDN w:val="0"/>
        <w:adjustRightInd w:val="0"/>
        <w:ind w:left="568"/>
        <w:contextualSpacing w:val="0"/>
        <w:textAlignment w:val="baseline"/>
        <w:rPr>
          <w:lang w:eastAsia="en-GB"/>
        </w:rPr>
        <w:pPrChange w:id="22589" w:author="e100345" w:date="2023-11-22T19:34:00Z">
          <w:pPr>
            <w:ind w:left="568" w:hanging="284"/>
          </w:pPr>
        </w:pPrChange>
      </w:pPr>
      <w:r>
        <w:rPr>
          <w:lang w:eastAsia="en-GB"/>
        </w:rPr>
        <w:t>4.</w:t>
      </w:r>
      <w:r>
        <w:rPr>
          <w:lang w:eastAsia="en-GB"/>
        </w:rPr>
        <w:tab/>
      </w:r>
      <w:r>
        <w:rPr>
          <w:lang w:eastAsia="en-GB"/>
        </w:rPr>
        <w:t>The UL Reference Measurement channels are set according to Table 6.5A.4.4.4.1-1 to Table 6.5A.4.4.4.1-2a.</w:t>
      </w:r>
    </w:p>
    <w:p>
      <w:pPr>
        <w:pStyle w:val="111"/>
        <w:overflowPunct w:val="0"/>
        <w:autoSpaceDE w:val="0"/>
        <w:autoSpaceDN w:val="0"/>
        <w:adjustRightInd w:val="0"/>
        <w:ind w:left="568"/>
        <w:contextualSpacing w:val="0"/>
        <w:textAlignment w:val="baseline"/>
        <w:rPr>
          <w:ins w:id="22591" w:author="Danbo Fu (傅丹波)" w:date="2023-11-20T16:05:00Z"/>
          <w:lang w:eastAsia="en-GB"/>
        </w:rPr>
        <w:pPrChange w:id="22590" w:author="e100345" w:date="2023-11-22T19:34:00Z">
          <w:pPr>
            <w:ind w:left="568" w:hanging="284"/>
          </w:pPr>
        </w:pPrChange>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ind w:left="568"/>
        <w:contextualSpacing w:val="0"/>
        <w:textAlignment w:val="baseline"/>
        <w:rPr>
          <w:ins w:id="22593" w:author="Danbo Fu (傅丹波)" w:date="2023-11-20T16:05:00Z"/>
          <w:lang w:eastAsia="en-GB"/>
        </w:rPr>
        <w:pPrChange w:id="22592" w:author="e100345" w:date="2023-11-22T19:34:00Z">
          <w:pPr>
            <w:ind w:left="568" w:hanging="284"/>
          </w:pPr>
        </w:pPrChange>
      </w:pPr>
      <w:ins w:id="22594" w:author="Danbo Fu (傅丹波)" w:date="2023-11-20T16:05:00Z">
        <w:r>
          <w:rPr>
            <w:rFonts w:hint="eastAsia"/>
            <w:lang w:eastAsia="en-GB"/>
          </w:rPr>
          <w:t>6</w:t>
        </w:r>
      </w:ins>
      <w:ins w:id="22595" w:author="Danbo Fu (傅丹波)" w:date="2023-11-20T16:05:00Z">
        <w:r>
          <w:rPr>
            <w:lang w:eastAsia="en-GB"/>
          </w:rPr>
          <w:t>.</w:t>
        </w:r>
      </w:ins>
      <w:ins w:id="22596" w:author="Danbo Fu (傅丹波)" w:date="2023-11-21T14:00:00Z">
        <w:r>
          <w:rPr>
            <w:lang w:eastAsia="en-GB"/>
          </w:rPr>
          <w:tab/>
        </w:r>
      </w:ins>
      <w:ins w:id="22597" w:author="Danbo Fu (傅丹波)" w:date="2023-11-20T16:05:00Z">
        <w:r>
          <w:rPr>
            <w:rFonts w:hint="eastAsia"/>
            <w:lang w:eastAsia="en-GB"/>
          </w:rPr>
          <w:t xml:space="preserve">UE location according to TS 36.508 [12] clause </w:t>
        </w:r>
      </w:ins>
      <w:ins w:id="22598" w:author="Danbo Fu (傅丹波)" w:date="2023-11-20T16:05:00Z">
        <w:r>
          <w:rPr>
            <w:lang w:eastAsia="en-GB"/>
          </w:rPr>
          <w:t>5</w:t>
        </w:r>
      </w:ins>
      <w:ins w:id="22599" w:author="Danbo Fu (傅丹波)" w:date="2023-11-20T16:05:00Z">
        <w:r>
          <w:rPr>
            <w:rFonts w:hint="eastAsia"/>
            <w:lang w:eastAsia="en-GB"/>
          </w:rPr>
          <w:t>.6.1 is provided to the UE through any preconfigured means.</w:t>
        </w:r>
      </w:ins>
    </w:p>
    <w:p>
      <w:pPr>
        <w:pStyle w:val="111"/>
        <w:overflowPunct w:val="0"/>
        <w:autoSpaceDE w:val="0"/>
        <w:autoSpaceDN w:val="0"/>
        <w:adjustRightInd w:val="0"/>
        <w:ind w:left="568"/>
        <w:contextualSpacing w:val="0"/>
        <w:textAlignment w:val="baseline"/>
        <w:rPr>
          <w:ins w:id="22601" w:author="Danbo Fu (傅丹波)" w:date="2023-11-20T16:06:00Z"/>
          <w:lang w:eastAsia="en-GB"/>
          <w:rPrChange w:id="22602" w:author="e100345" w:date="2023-11-22T19:34:00Z">
            <w:rPr>
              <w:ins w:id="22603" w:author="Danbo Fu (傅丹波)" w:date="2023-11-20T16:06:00Z"/>
            </w:rPr>
          </w:rPrChange>
        </w:rPr>
        <w:pPrChange w:id="22600" w:author="e100345" w:date="2023-11-22T19:34:00Z">
          <w:pPr>
            <w:ind w:left="568" w:hanging="284"/>
          </w:pPr>
        </w:pPrChange>
      </w:pPr>
      <w:ins w:id="22604" w:author="Danbo Fu (傅丹波)" w:date="2023-11-20T16:05:00Z">
        <w:r>
          <w:rPr>
            <w:rFonts w:hint="eastAsia"/>
            <w:lang w:eastAsia="en-GB"/>
          </w:rPr>
          <w:t>7</w:t>
        </w:r>
      </w:ins>
      <w:ins w:id="22605" w:author="Danbo Fu (傅丹波)" w:date="2023-11-20T16:05:00Z">
        <w:r>
          <w:rPr>
            <w:lang w:eastAsia="en-GB"/>
          </w:rPr>
          <w:t>.</w:t>
        </w:r>
      </w:ins>
      <w:ins w:id="22606" w:author="Danbo Fu (傅丹波)" w:date="2023-11-21T14:00:00Z">
        <w:r>
          <w:rPr>
            <w:lang w:eastAsia="en-GB"/>
          </w:rPr>
          <w:tab/>
        </w:r>
      </w:ins>
      <w:ins w:id="22607" w:author="Danbo Fu (傅丹波)" w:date="2023-11-20T16:05:00Z">
        <w:r>
          <w:rPr>
            <w:lang w:eastAsia="en-GB"/>
            <w:rPrChange w:id="22608" w:author="e100345" w:date="2023-11-22T19:34:00Z">
              <w:rPr/>
            </w:rPrChange>
          </w:rPr>
          <w:t xml:space="preserve">Test equipment shall emulate </w:t>
        </w:r>
      </w:ins>
      <w:ins w:id="22609" w:author="Danbo Fu (傅丹波)" w:date="2023-11-20T16:05:00Z">
        <w:r>
          <w:rPr>
            <w:rFonts w:hint="eastAsia"/>
            <w:color w:val="FF0000"/>
            <w:lang w:eastAsia="en-GB"/>
            <w:rPrChange w:id="22610" w:author="e100345" w:date="2023-11-22T19:34:00Z">
              <w:rPr>
                <w:rFonts w:hint="eastAsia"/>
                <w:color w:val="FF0000"/>
                <w:lang w:eastAsia="en-GB"/>
              </w:rPr>
            </w:rPrChange>
          </w:rPr>
          <w:t xml:space="preserve">the signal with doppler and delay according to ephemeris defined in TS 36.508 [12] table </w:t>
        </w:r>
      </w:ins>
      <w:ins w:id="22611" w:author="Danbo Fu (傅丹波)" w:date="2023-11-20T16:05:00Z">
        <w:r>
          <w:rPr>
            <w:color w:val="FF0000"/>
            <w:lang w:eastAsia="en-GB"/>
            <w:rPrChange w:id="22612" w:author="e100345" w:date="2023-11-22T19:34:00Z">
              <w:rPr>
                <w:color w:val="FF0000"/>
                <w:lang w:eastAsia="en-GB"/>
              </w:rPr>
            </w:rPrChange>
          </w:rPr>
          <w:t>5</w:t>
        </w:r>
      </w:ins>
      <w:ins w:id="22613" w:author="Danbo Fu (傅丹波)" w:date="2023-11-20T16:05:00Z">
        <w:r>
          <w:rPr>
            <w:rFonts w:hint="eastAsia"/>
            <w:color w:val="FF0000"/>
            <w:lang w:eastAsia="en-GB"/>
            <w:rPrChange w:id="22614" w:author="e100345" w:date="2023-11-22T19:34:00Z">
              <w:rPr>
                <w:rFonts w:hint="eastAsia"/>
                <w:color w:val="FF0000"/>
                <w:lang w:eastAsia="en-GB"/>
              </w:rPr>
            </w:rPrChange>
          </w:rPr>
          <w:t xml:space="preserve">.6.2.1-1 for GSO if UE supports only GSO or both GSO and NGSO satellites and table </w:t>
        </w:r>
      </w:ins>
      <w:ins w:id="22615" w:author="Danbo Fu (傅丹波)" w:date="2023-11-20T16:05:00Z">
        <w:r>
          <w:rPr>
            <w:color w:val="FF0000"/>
            <w:lang w:eastAsia="en-GB"/>
            <w:rPrChange w:id="22616" w:author="e100345" w:date="2023-11-22T19:34:00Z">
              <w:rPr>
                <w:color w:val="FF0000"/>
                <w:lang w:eastAsia="en-GB"/>
              </w:rPr>
            </w:rPrChange>
          </w:rPr>
          <w:t>5</w:t>
        </w:r>
      </w:ins>
      <w:ins w:id="22617" w:author="Danbo Fu (傅丹波)" w:date="2023-11-20T16:05:00Z">
        <w:r>
          <w:rPr>
            <w:rFonts w:hint="eastAsia"/>
            <w:color w:val="FF0000"/>
            <w:lang w:eastAsia="en-GB"/>
            <w:rPrChange w:id="22618" w:author="e100345" w:date="2023-11-22T19:34:00Z">
              <w:rPr>
                <w:rFonts w:hint="eastAsia"/>
                <w:color w:val="FF0000"/>
                <w:lang w:eastAsia="en-GB"/>
              </w:rPr>
            </w:rPrChange>
          </w:rPr>
          <w:t>.6.2.1-3 for NGSO (LEO-1200) if UE supports only NGSO satellites</w:t>
        </w:r>
      </w:ins>
      <w:ins w:id="22619" w:author="Danbo Fu (傅丹波)" w:date="2023-11-20T16:05:00Z">
        <w:r>
          <w:rPr>
            <w:lang w:eastAsia="en-GB"/>
            <w:rPrChange w:id="22620" w:author="e100345" w:date="2023-11-22T19:34:00Z">
              <w:rPr/>
            </w:rPrChange>
          </w:rPr>
          <w:t>. Test system shall send same SIB31 information during the duration of the test as define in TS 36.508[12] clause 5.6.3.1</w:t>
        </w:r>
      </w:ins>
    </w:p>
    <w:p>
      <w:pPr>
        <w:pStyle w:val="111"/>
        <w:overflowPunct w:val="0"/>
        <w:autoSpaceDE w:val="0"/>
        <w:autoSpaceDN w:val="0"/>
        <w:adjustRightInd w:val="0"/>
        <w:ind w:left="568"/>
        <w:contextualSpacing w:val="0"/>
        <w:textAlignment w:val="baseline"/>
        <w:rPr>
          <w:lang w:eastAsia="en-GB"/>
        </w:rPr>
        <w:pPrChange w:id="22621" w:author="e100345" w:date="2023-11-22T19:34:00Z">
          <w:pPr>
            <w:ind w:left="568" w:hanging="284"/>
          </w:pPr>
        </w:pPrChange>
      </w:pPr>
      <w:ins w:id="22622" w:author="Danbo Fu (傅丹波)" w:date="2023-11-20T16:06:00Z">
        <w:r>
          <w:rPr>
            <w:rFonts w:hint="eastAsia"/>
            <w:lang w:eastAsia="en-GB"/>
          </w:rPr>
          <w:t>8</w:t>
        </w:r>
      </w:ins>
      <w:ins w:id="22623" w:author="Danbo Fu (傅丹波)" w:date="2023-11-20T16:06:00Z">
        <w:r>
          <w:rPr>
            <w:lang w:eastAsia="en-GB"/>
          </w:rPr>
          <w:t>.</w:t>
        </w:r>
      </w:ins>
      <w:ins w:id="22624" w:author="Danbo Fu (傅丹波)" w:date="2023-11-21T14:00:00Z">
        <w:r>
          <w:rPr>
            <w:lang w:eastAsia="en-GB"/>
          </w:rPr>
          <w:tab/>
        </w:r>
      </w:ins>
      <w:ins w:id="22625" w:author="Danbo Fu (傅丹波)" w:date="2023-11-20T16:06:00Z">
        <w:r>
          <w:rPr>
            <w:lang w:eastAsia="en-GB"/>
          </w:rPr>
          <w:t>Deactivate UE prediction of satellite trajectory by any preconfigured means</w:t>
        </w:r>
      </w:ins>
    </w:p>
    <w:p>
      <w:pPr>
        <w:pStyle w:val="111"/>
        <w:overflowPunct w:val="0"/>
        <w:autoSpaceDE w:val="0"/>
        <w:autoSpaceDN w:val="0"/>
        <w:adjustRightInd w:val="0"/>
        <w:ind w:left="568"/>
        <w:contextualSpacing w:val="0"/>
        <w:textAlignment w:val="baseline"/>
        <w:rPr>
          <w:lang w:eastAsia="en-GB"/>
        </w:rPr>
        <w:pPrChange w:id="22626" w:author="e100345" w:date="2023-11-22T19:34:00Z">
          <w:pPr>
            <w:ind w:left="568" w:hanging="284"/>
          </w:pPr>
        </w:pPrChange>
      </w:pPr>
      <w:del w:id="22627" w:author="Danbo Fu (傅丹波)" w:date="2023-11-20T16:06:00Z">
        <w:r>
          <w:rPr>
            <w:lang w:eastAsia="en-GB"/>
          </w:rPr>
          <w:delText>6</w:delText>
        </w:r>
      </w:del>
      <w:ins w:id="22628" w:author="Danbo Fu (傅丹波)" w:date="2023-11-20T16:06:00Z">
        <w:r>
          <w:rPr>
            <w:lang w:eastAsia="en-GB"/>
          </w:rPr>
          <w:t>9</w:t>
        </w:r>
      </w:ins>
      <w:r>
        <w:rPr>
          <w:lang w:eastAsia="en-GB"/>
        </w:rPr>
        <w:t>.</w:t>
      </w:r>
      <w:r>
        <w:rPr>
          <w:lang w:eastAsia="en-GB"/>
        </w:rPr>
        <w:tab/>
      </w:r>
      <w:r>
        <w:rPr>
          <w:lang w:eastAsia="en-GB"/>
        </w:rPr>
        <w:t xml:space="preserve">Ensure the UE is in State 3A-RF-CE according to TS 36.508 [12] clause </w:t>
      </w:r>
      <w:r>
        <w:rPr>
          <w:rFonts w:eastAsia="MS Mincho"/>
          <w:lang w:eastAsia="en-GB"/>
          <w:rPrChange w:id="22629" w:author="e100345" w:date="2023-11-22T19:34:00Z">
            <w:rPr>
              <w:rFonts w:eastAsia="MS Mincho"/>
              <w:lang w:eastAsia="en-GB"/>
            </w:rPr>
          </w:rPrChange>
        </w:rPr>
        <w:t>5.2A.2AA</w:t>
      </w:r>
      <w:r>
        <w:rPr>
          <w:lang w:eastAsia="en-GB"/>
        </w:rPr>
        <w:t>. Message contents are defined in clause 6.5A.4.4.4.3.</w:t>
      </w:r>
    </w:p>
    <w:p>
      <w:pPr>
        <w:pStyle w:val="9"/>
      </w:pPr>
      <w:r>
        <w:rPr>
          <w:rFonts w:hint="eastAsia"/>
        </w:rPr>
        <w:t>6.5A</w:t>
      </w:r>
      <w:r>
        <w:t>.4.4.4.2</w:t>
      </w:r>
      <w:r>
        <w:tab/>
      </w:r>
      <w:r>
        <w:t>Test procedure</w:t>
      </w:r>
    </w:p>
    <w:p>
      <w:pPr>
        <w:pStyle w:val="111"/>
        <w:overflowPunct w:val="0"/>
        <w:autoSpaceDE w:val="0"/>
        <w:autoSpaceDN w:val="0"/>
        <w:adjustRightInd w:val="0"/>
        <w:ind w:left="584" w:leftChars="150"/>
        <w:contextualSpacing w:val="0"/>
        <w:textAlignment w:val="baseline"/>
        <w:rPr>
          <w:lang w:eastAsia="en-GB"/>
        </w:rPr>
        <w:pPrChange w:id="22630" w:author="e100345" w:date="2023-11-22T19:34:00Z">
          <w:pPr>
            <w:ind w:left="583" w:leftChars="150" w:hanging="283"/>
          </w:pPr>
        </w:pPrChange>
      </w:pPr>
      <w:r>
        <w:rPr>
          <w:lang w:eastAsia="en-GB"/>
        </w:rPr>
        <w:t>1.</w:t>
      </w:r>
      <w:r>
        <w:rPr>
          <w:lang w:eastAsia="en-GB"/>
        </w:rPr>
        <w:tab/>
      </w:r>
      <w:r>
        <w:rPr>
          <w:lang w:eastAsia="en-GB"/>
        </w:rPr>
        <w:t>SS sends uplink scheduling information for each UL HARQ process via MPDCCH DCI format 6-0A for C_RNTI to schedule the UL RMC according to Table 6.5A.4.4.4.1-1 to Table 6.5A.4.4.4.1-2a depending on NS-value. Since the UE has no payload and no loopback data to send the UE sends uplink MAC padding bits on the UL RMC</w:t>
      </w:r>
    </w:p>
    <w:p>
      <w:pPr>
        <w:pStyle w:val="111"/>
        <w:overflowPunct w:val="0"/>
        <w:autoSpaceDE w:val="0"/>
        <w:autoSpaceDN w:val="0"/>
        <w:adjustRightInd w:val="0"/>
        <w:ind w:left="584" w:leftChars="150"/>
        <w:contextualSpacing w:val="0"/>
        <w:textAlignment w:val="baseline"/>
        <w:rPr>
          <w:lang w:eastAsia="en-GB"/>
        </w:rPr>
        <w:pPrChange w:id="22631" w:author="e100345" w:date="2023-11-22T19:34:00Z">
          <w:pPr>
            <w:ind w:left="583" w:leftChars="150" w:hanging="283"/>
          </w:pPr>
        </w:pPrChange>
      </w:pPr>
      <w:r>
        <w:rPr>
          <w:lang w:eastAsia="en-GB"/>
        </w:rPr>
        <w:t>2.</w:t>
      </w:r>
      <w:r>
        <w:rPr>
          <w:lang w:eastAsia="en-GB"/>
        </w:rPr>
        <w:tab/>
      </w:r>
      <w:r>
        <w:rPr>
          <w:lang w:eastAsia="en-GB"/>
        </w:rPr>
        <w:t>Send continuously uplink power control "up" commands in the uplink scheduling information to the UE to ensure that the UE transmits at PUMAX level.</w:t>
      </w:r>
    </w:p>
    <w:p>
      <w:pPr>
        <w:pStyle w:val="111"/>
        <w:overflowPunct w:val="0"/>
        <w:autoSpaceDE w:val="0"/>
        <w:autoSpaceDN w:val="0"/>
        <w:adjustRightInd w:val="0"/>
        <w:ind w:left="584" w:leftChars="150"/>
        <w:contextualSpacing w:val="0"/>
        <w:textAlignment w:val="baseline"/>
        <w:rPr>
          <w:lang w:eastAsia="en-GB"/>
        </w:rPr>
        <w:pPrChange w:id="22632" w:author="e100345" w:date="2023-11-22T19:34:00Z">
          <w:pPr>
            <w:ind w:left="583" w:leftChars="150" w:hanging="283"/>
          </w:pPr>
        </w:pPrChange>
      </w:pPr>
      <w:r>
        <w:rPr>
          <w:lang w:eastAsia="en-GB"/>
        </w:rPr>
        <w:t>3.</w:t>
      </w:r>
      <w:r>
        <w:rPr>
          <w:lang w:eastAsia="en-GB"/>
        </w:rPr>
        <w:tab/>
      </w:r>
      <w:r>
        <w:rPr>
          <w:lang w:eastAsia="en-GB"/>
        </w:rPr>
        <w:t>Measure the mean power of the UE in the channel bandwidth of the radio access mode according to the test configuration, which shall meet the requirements described in Tables 6.2A.3.5-1 to 6.2A.3.5-2a as appropriate. The period of measurement shall be at least the continuous duration one sub-frame (1ms). For HD-FDD slots with transient periods and Half-duplex guard subframe are not under test.</w:t>
      </w:r>
    </w:p>
    <w:p>
      <w:pPr>
        <w:pStyle w:val="111"/>
        <w:overflowPunct w:val="0"/>
        <w:autoSpaceDE w:val="0"/>
        <w:autoSpaceDN w:val="0"/>
        <w:adjustRightInd w:val="0"/>
        <w:contextualSpacing w:val="0"/>
        <w:textAlignment w:val="baseline"/>
        <w:rPr>
          <w:rFonts w:eastAsia="Times New Roman"/>
          <w:lang w:val="en-GB" w:eastAsia="en-GB"/>
          <w:rPrChange w:id="22634" w:author="e100345" w:date="2023-11-22T19:34:00Z">
            <w:rPr>
              <w:rFonts w:eastAsia="宋体"/>
              <w:lang w:val="en-US" w:eastAsia="zh-CN"/>
            </w:rPr>
          </w:rPrChange>
        </w:rPr>
        <w:pPrChange w:id="22633" w:author="e100345" w:date="2023-11-22T19:34:00Z">
          <w:pPr>
            <w:pStyle w:val="111"/>
          </w:pPr>
        </w:pPrChange>
      </w:pPr>
      <w:r>
        <w:rPr>
          <w:lang w:eastAsia="en-GB"/>
        </w:rPr>
        <w:t>4.</w:t>
      </w:r>
      <w:r>
        <w:rPr>
          <w:lang w:eastAsia="en-GB"/>
        </w:rPr>
        <w:tab/>
      </w:r>
      <w:r>
        <w:rPr>
          <w:lang w:eastAsia="en-GB"/>
        </w:rPr>
        <w:t>Measure the power of the transmitted signal with a measurement filter of bandwidths according to Table 6.5A.4.4.3.1-1 to 6.5A.4.4.3.2-1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p>
    <w:p>
      <w:pPr>
        <w:pStyle w:val="9"/>
      </w:pPr>
      <w:r>
        <w:rPr>
          <w:rFonts w:hint="eastAsia"/>
        </w:rPr>
        <w:t>6.5A</w:t>
      </w:r>
      <w:r>
        <w:t>.4.4.4.3</w:t>
      </w:r>
      <w:r>
        <w:tab/>
      </w:r>
      <w:r>
        <w:t>Message contents</w:t>
      </w:r>
    </w:p>
    <w:p>
      <w:r>
        <w:t>Message contents are same as in clause 6.2A.3.4.3.</w:t>
      </w:r>
    </w:p>
    <w:p>
      <w:pPr>
        <w:pStyle w:val="9"/>
        <w:rPr>
          <w:lang w:val="en-US"/>
        </w:rPr>
      </w:pPr>
      <w:r>
        <w:t>6.5A.4.4.</w:t>
      </w:r>
      <w:r>
        <w:rPr>
          <w:lang w:val="en-US"/>
        </w:rPr>
        <w:t>5</w:t>
      </w:r>
      <w:r>
        <w:rPr>
          <w:lang w:val="en-US"/>
        </w:rPr>
        <w:tab/>
      </w:r>
      <w:r>
        <w:rPr>
          <w:lang w:val="en-US"/>
        </w:rPr>
        <w:t>Test requirement</w:t>
      </w:r>
    </w:p>
    <w:p>
      <w:pPr>
        <w:rPr>
          <w:lang w:val="en-US"/>
        </w:rPr>
      </w:pPr>
      <w:r>
        <w:rPr>
          <w:lang w:val="en-US"/>
        </w:rPr>
        <w:t>The measured UE mean power in the channel bandwidth, derived in step 3, shall fulfil requirements in Tables 6.2A.3.5-1 to 6.2A.3.5-2a as appropriate,</w:t>
      </w:r>
    </w:p>
    <w:p>
      <w:pPr>
        <w:rPr>
          <w:lang w:val="en-US"/>
        </w:rPr>
      </w:pPr>
      <w:r>
        <w:rPr>
          <w:lang w:val="en-US"/>
        </w:rPr>
        <w:t>Test requirements for Additional Spurious Emissions are the same as the minimum requirements and are not repeated in this section.</w:t>
      </w:r>
    </w:p>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Pr>
        <w:pStyle w:val="4"/>
      </w:pPr>
      <w:bookmarkStart w:id="931" w:name="_Toc120570069"/>
      <w:bookmarkStart w:id="932" w:name="_Toc12805"/>
      <w:bookmarkStart w:id="933" w:name="_Toc121162861"/>
      <w:bookmarkStart w:id="934" w:name="_Toc7662"/>
      <w:bookmarkStart w:id="935" w:name="_Toc3003"/>
      <w:bookmarkStart w:id="936" w:name="_Toc6983"/>
      <w:bookmarkStart w:id="937" w:name="_Toc6717"/>
      <w:bookmarkStart w:id="938" w:name="_Toc30499"/>
      <w:bookmarkStart w:id="939" w:name="_Toc2944"/>
      <w:r>
        <w:t>6.5B</w:t>
      </w:r>
      <w:r>
        <w:tab/>
      </w:r>
      <w:r>
        <w:t>Output RF spectrum emissions for category NB1 and NB2</w:t>
      </w:r>
      <w:bookmarkEnd w:id="931"/>
      <w:bookmarkEnd w:id="932"/>
      <w:bookmarkEnd w:id="933"/>
      <w:bookmarkEnd w:id="934"/>
      <w:bookmarkEnd w:id="935"/>
      <w:bookmarkEnd w:id="936"/>
      <w:bookmarkEnd w:id="937"/>
      <w:bookmarkEnd w:id="938"/>
      <w:bookmarkEnd w:id="939"/>
    </w:p>
    <w:p>
      <w:pPr>
        <w:pStyle w:val="5"/>
      </w:pPr>
      <w:bookmarkStart w:id="940" w:name="_Toc10084"/>
      <w:bookmarkStart w:id="941" w:name="_Toc22870"/>
      <w:bookmarkStart w:id="942" w:name="_Toc10112"/>
      <w:bookmarkStart w:id="943" w:name="_Toc7942"/>
      <w:bookmarkStart w:id="944" w:name="_Toc121162862"/>
      <w:bookmarkStart w:id="945" w:name="_Toc120570070"/>
      <w:bookmarkStart w:id="946" w:name="_Toc6239"/>
      <w:bookmarkStart w:id="947" w:name="_Toc8868"/>
      <w:bookmarkStart w:id="948" w:name="_Toc18"/>
      <w:r>
        <w:t>6.5B.1</w:t>
      </w:r>
      <w:r>
        <w:tab/>
      </w:r>
      <w:r>
        <w:t>General</w:t>
      </w:r>
      <w:bookmarkEnd w:id="940"/>
      <w:bookmarkEnd w:id="941"/>
      <w:bookmarkEnd w:id="942"/>
      <w:bookmarkEnd w:id="943"/>
      <w:bookmarkEnd w:id="944"/>
      <w:bookmarkEnd w:id="945"/>
      <w:bookmarkEnd w:id="946"/>
      <w:bookmarkEnd w:id="947"/>
      <w:bookmarkEnd w:id="948"/>
    </w:p>
    <w:p>
      <w:pPr>
        <w:rPr>
          <w:lang w:val="en-US"/>
        </w:rPr>
      </w:pPr>
      <w:r>
        <w:t>The definitions in clause 6.5 shall apply</w:t>
      </w:r>
      <w:r>
        <w:rPr>
          <w:lang w:val="en-US"/>
        </w:rPr>
        <w:t>.</w:t>
      </w:r>
    </w:p>
    <w:p>
      <w:pPr>
        <w:pStyle w:val="5"/>
      </w:pPr>
      <w:bookmarkStart w:id="949" w:name="_Toc6613"/>
      <w:bookmarkStart w:id="950" w:name="_Toc120570071"/>
      <w:bookmarkStart w:id="951" w:name="_Toc25821"/>
      <w:bookmarkStart w:id="952" w:name="_Toc4766"/>
      <w:bookmarkStart w:id="953" w:name="_Toc121162863"/>
      <w:bookmarkStart w:id="954" w:name="_Toc19444"/>
      <w:bookmarkStart w:id="955" w:name="_Toc31308"/>
      <w:bookmarkStart w:id="956" w:name="_Toc29521"/>
      <w:bookmarkStart w:id="957" w:name="_Toc31759"/>
      <w:r>
        <w:t>6.5B.</w:t>
      </w:r>
      <w:r>
        <w:rPr>
          <w:rFonts w:hint="eastAsia"/>
          <w:lang w:eastAsia="zh-TW"/>
        </w:rPr>
        <w:t>2</w:t>
      </w:r>
      <w:r>
        <w:tab/>
      </w:r>
      <w:r>
        <w:t>Occupied bandwidth for category NB1 and NB2</w:t>
      </w:r>
      <w:bookmarkEnd w:id="805"/>
      <w:bookmarkEnd w:id="949"/>
      <w:bookmarkEnd w:id="950"/>
      <w:bookmarkEnd w:id="951"/>
      <w:bookmarkEnd w:id="952"/>
      <w:bookmarkEnd w:id="953"/>
      <w:bookmarkEnd w:id="954"/>
      <w:bookmarkEnd w:id="955"/>
      <w:bookmarkEnd w:id="956"/>
      <w:bookmarkEnd w:id="957"/>
    </w:p>
    <w:p>
      <w:pPr>
        <w:pStyle w:val="112"/>
        <w:rPr>
          <w:ins w:id="22635" w:author="CMCC-Luyang Zhao" w:date="2023-11-22T09:42:00Z"/>
          <w:lang w:val="en-US"/>
        </w:rPr>
      </w:pPr>
      <w:ins w:id="22636" w:author="CMCC-Luyang Zhao" w:date="2023-11-22T09:42:00Z">
        <w:r>
          <w:rPr/>
          <w:t xml:space="preserve">Editor’s Note: Addition to applicability spec is </w:t>
        </w:r>
      </w:ins>
      <w:ins w:id="22637" w:author="CMCC-Luyang Zhao" w:date="2023-11-22T09:42:00Z">
        <w:del w:id="22638" w:author="e100345" w:date="2023-11-22T19:29:00Z">
          <w:r>
            <w:rPr/>
            <w:delText>pending</w:delText>
          </w:r>
        </w:del>
      </w:ins>
      <w:ins w:id="22639" w:author="e100345" w:date="2023-11-22T19:29:00Z">
        <w:r>
          <w:rPr/>
          <w:t>pending.</w:t>
        </w:r>
      </w:ins>
    </w:p>
    <w:p>
      <w:pPr>
        <w:keepLines/>
        <w:ind w:left="1135" w:hanging="851"/>
        <w:rPr>
          <w:del w:id="22640" w:author="CMCC-Luyang Zhao" w:date="2023-11-22T09:42:00Z"/>
          <w:i/>
          <w:color w:val="FF0000"/>
        </w:rPr>
      </w:pPr>
      <w:del w:id="22641" w:author="CMCC-Luyang Zhao" w:date="2023-11-22T09:42:00Z">
        <w:r>
          <w:rPr>
            <w:i/>
            <w:color w:val="FF0000"/>
          </w:rPr>
          <w:delText>Editor’s Note: This clause is incomplete. The following aspects are either missing or not yet determined:</w:delText>
        </w:r>
      </w:del>
    </w:p>
    <w:p>
      <w:pPr>
        <w:keepLines/>
        <w:ind w:left="1135" w:hanging="851"/>
        <w:rPr>
          <w:del w:id="22642" w:author="CMCC-Luyang Zhao" w:date="2023-11-22T09:42:00Z"/>
          <w:i/>
          <w:color w:val="FF0000"/>
        </w:rPr>
      </w:pPr>
      <w:del w:id="22643" w:author="CMCC-Luyang Zhao" w:date="2023-11-22T09:42:00Z">
        <w:r>
          <w:rPr>
            <w:i/>
            <w:color w:val="FF0000"/>
          </w:rPr>
          <w:delText>- Addition to applicability spec is pending</w:delText>
        </w:r>
      </w:del>
    </w:p>
    <w:p>
      <w:pPr>
        <w:keepLines/>
        <w:ind w:left="1135" w:hanging="851"/>
        <w:rPr>
          <w:del w:id="22644" w:author="Danbo Fu (傅丹波)" w:date="2023-11-20T14:48:00Z"/>
          <w:i/>
          <w:color w:val="FF0000"/>
        </w:rPr>
      </w:pPr>
      <w:del w:id="22645" w:author="Danbo Fu (傅丹波)" w:date="2023-11-20T14:48:00Z">
        <w:r>
          <w:rPr>
            <w:i/>
            <w:color w:val="FF0000"/>
          </w:rPr>
          <w:delText>- Initial condition and call setup procedure to support satellite access are TBD</w:delText>
        </w:r>
      </w:del>
    </w:p>
    <w:p>
      <w:pPr>
        <w:keepLines/>
        <w:ind w:left="1135" w:hanging="851"/>
        <w:rPr>
          <w:del w:id="22646" w:author="CMCC-Luyang Zhao" w:date="2023-11-22T09:42:00Z"/>
          <w:i/>
          <w:color w:val="FF0000"/>
        </w:rPr>
      </w:pPr>
      <w:del w:id="22647" w:author="CMCC-Luyang Zhao" w:date="2023-11-22T09:42:00Z">
        <w:r>
          <w:rPr>
            <w:i/>
            <w:color w:val="FF0000"/>
          </w:rPr>
          <w:delText>- Message exceptions specific to satellite access is TBD</w:delText>
        </w:r>
      </w:del>
    </w:p>
    <w:p>
      <w:pPr>
        <w:keepLines/>
        <w:ind w:left="1135" w:hanging="851"/>
        <w:rPr>
          <w:del w:id="22648" w:author="CMCC-Luyang Zhao" w:date="2023-11-22T09:42:00Z"/>
          <w:i/>
          <w:color w:val="FF0000"/>
        </w:rPr>
      </w:pPr>
      <w:del w:id="22649" w:author="CMCC-Luyang Zhao" w:date="2023-11-22T09:42:00Z">
        <w:r>
          <w:rPr>
            <w:i/>
            <w:color w:val="FF0000"/>
          </w:rPr>
          <w:delText>- Test Points analysis is TBD</w:delText>
        </w:r>
      </w:del>
    </w:p>
    <w:p>
      <w:pPr>
        <w:keepLines/>
        <w:ind w:left="1135" w:hanging="851"/>
        <w:rPr>
          <w:del w:id="22650" w:author="CMCC-Luyang Zhao" w:date="2023-11-22T09:42:00Z"/>
          <w:i/>
          <w:color w:val="FF0000"/>
        </w:rPr>
      </w:pPr>
      <w:del w:id="22651" w:author="CMCC-Luyang Zhao" w:date="2023-11-22T09:42:00Z">
        <w:r>
          <w:rPr>
            <w:i/>
            <w:color w:val="FF0000"/>
          </w:rPr>
          <w:delText>- Test configuration is TBD</w:delText>
        </w:r>
      </w:del>
    </w:p>
    <w:p>
      <w:pPr>
        <w:keepLines/>
        <w:ind w:left="1135" w:hanging="851"/>
        <w:rPr>
          <w:del w:id="22652" w:author="CMCC-Luyang Zhao" w:date="2023-11-22T09:42:00Z"/>
          <w:rFonts w:eastAsia="PMingLiU"/>
          <w:i/>
          <w:color w:val="FF0000"/>
          <w:lang w:eastAsia="zh-TW"/>
        </w:rPr>
      </w:pPr>
      <w:del w:id="22653" w:author="CMCC-Luyang Zhao" w:date="2023-11-22T09:42:00Z">
        <w:r>
          <w:rPr>
            <w:i/>
            <w:color w:val="FF0000"/>
          </w:rPr>
          <w:delText>- Annex F MU/TT is TBD</w:delText>
        </w:r>
      </w:del>
    </w:p>
    <w:p>
      <w:pPr>
        <w:pStyle w:val="9"/>
        <w:rPr>
          <w:lang w:eastAsia="en-GB"/>
        </w:rPr>
      </w:pPr>
      <w:bookmarkStart w:id="958" w:name="_Hlk140755284"/>
      <w:r>
        <w:rPr>
          <w:lang w:eastAsia="en-GB"/>
        </w:rPr>
        <w:t>6.</w:t>
      </w:r>
      <w:bookmarkStart w:id="959" w:name="_Hlk140754848"/>
      <w:r>
        <w:rPr>
          <w:lang w:eastAsia="en-GB"/>
        </w:rPr>
        <w:t>5B.2</w:t>
      </w:r>
      <w:bookmarkEnd w:id="959"/>
      <w:r>
        <w:rPr>
          <w:lang w:eastAsia="en-GB"/>
        </w:rPr>
        <w:t>.1</w:t>
      </w:r>
      <w:r>
        <w:rPr>
          <w:lang w:eastAsia="en-GB"/>
        </w:rPr>
        <w:tab/>
      </w:r>
      <w:r>
        <w:rPr>
          <w:lang w:eastAsia="en-GB"/>
        </w:rPr>
        <w:t>Test purpose</w:t>
      </w:r>
    </w:p>
    <w:p>
      <w:pPr>
        <w:rPr>
          <w:lang w:eastAsia="en-GB"/>
        </w:rPr>
      </w:pPr>
      <w:r>
        <w:rPr>
          <w:lang w:eastAsia="en-GB"/>
        </w:rPr>
        <w:t>To verify that the UE occupied bandwidth for all transmission bandwidth configurations supported by the UE are less than their specific limits.</w:t>
      </w:r>
    </w:p>
    <w:bookmarkEnd w:id="958"/>
    <w:p>
      <w:pPr>
        <w:pStyle w:val="9"/>
        <w:rPr>
          <w:lang w:eastAsia="en-GB"/>
        </w:rPr>
      </w:pPr>
      <w:r>
        <w:rPr>
          <w:lang w:eastAsia="en-GB"/>
        </w:rPr>
        <w:t>6.5B.2.2</w:t>
      </w:r>
      <w:r>
        <w:rPr>
          <w:lang w:eastAsia="en-GB"/>
        </w:rPr>
        <w:tab/>
      </w:r>
      <w:r>
        <w:rPr>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rPr>
          <w:lang w:eastAsia="en-GB"/>
        </w:rPr>
      </w:pPr>
      <w:r>
        <w:rPr>
          <w:lang w:eastAsia="en-GB"/>
        </w:rPr>
        <w:t>6.5B.2.3</w:t>
      </w:r>
      <w:r>
        <w:rPr>
          <w:lang w:eastAsia="en-GB"/>
        </w:rPr>
        <w:tab/>
      </w:r>
      <w:r>
        <w:rPr>
          <w:lang w:eastAsia="en-GB"/>
        </w:rPr>
        <w:t>Minimum conformance requirements</w:t>
      </w:r>
    </w:p>
    <w:p>
      <w:pPr>
        <w:rPr>
          <w:kern w:val="24"/>
          <w:lang w:eastAsia="en-GB"/>
        </w:rPr>
      </w:pPr>
      <w:r>
        <w:rPr>
          <w:lang w:eastAsia="en-GB"/>
        </w:rPr>
        <w:t xml:space="preserve">The occupied bandwidth is defined as the bandwidth containing 99 % of the total integrated mean power of the transmitted spectrum on the assigned channel at the transmit antenna connector. </w:t>
      </w:r>
      <w:r>
        <w:rPr>
          <w:rFonts w:eastAsia="ヒラギノ角ゴ Pro W3"/>
          <w:kern w:val="24"/>
          <w:lang w:eastAsia="en-GB"/>
        </w:rPr>
        <w:t>Occupied bandwidth shall be less than the channel bandwidth of category NB1</w:t>
      </w:r>
      <w:r>
        <w:rPr>
          <w:kern w:val="24"/>
          <w:lang w:eastAsia="en-GB"/>
        </w:rPr>
        <w:t xml:space="preserve"> and NB2 that is 200 kHz. </w:t>
      </w:r>
    </w:p>
    <w:p>
      <w:pPr>
        <w:rPr>
          <w:lang w:eastAsia="en-GB"/>
        </w:rPr>
      </w:pPr>
      <w:r>
        <w:rPr>
          <w:lang w:eastAsia="en-GB"/>
        </w:rPr>
        <w:t>The normative reference for this requirement is TS 36.102[11] clause 6.5B.2.</w:t>
      </w:r>
    </w:p>
    <w:p>
      <w:pPr>
        <w:pStyle w:val="9"/>
        <w:rPr>
          <w:lang w:eastAsia="en-GB"/>
        </w:rPr>
      </w:pPr>
      <w:r>
        <w:rPr>
          <w:lang w:eastAsia="en-GB"/>
        </w:rPr>
        <w:t>6.5B.2.4</w:t>
      </w:r>
      <w:r>
        <w:rPr>
          <w:lang w:eastAsia="en-GB"/>
        </w:rPr>
        <w:tab/>
      </w:r>
      <w:r>
        <w:rPr>
          <w:lang w:eastAsia="en-GB"/>
        </w:rPr>
        <w:t>Test description</w:t>
      </w:r>
    </w:p>
    <w:p>
      <w:pPr>
        <w:pStyle w:val="9"/>
        <w:rPr>
          <w:lang w:eastAsia="en-GB"/>
        </w:rPr>
      </w:pPr>
      <w:r>
        <w:rPr>
          <w:lang w:eastAsia="en-GB"/>
        </w:rPr>
        <w:t>6.5B.2.4.1</w:t>
      </w:r>
      <w:r>
        <w:rPr>
          <w:lang w:eastAsia="en-GB"/>
        </w:rPr>
        <w:tab/>
      </w:r>
      <w:r>
        <w:rPr>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NB-IOT NTN operating bands specified in sub-clause 5.2B. All of these configurations shall be tested with applicable test parameters shown in table 6.5B.2.4.1-1. The details of the uplink reference measurement channels (RMCs) are specified in Annex A.2.4. Configurations of NPDSCH and NPDCCH before measurement are specified in Annex C.2.</w:t>
      </w:r>
    </w:p>
    <w:p>
      <w:pPr>
        <w:keepNext/>
        <w:keepLines/>
        <w:spacing w:before="60"/>
        <w:jc w:val="center"/>
        <w:rPr>
          <w:rFonts w:ascii="Arial" w:hAnsi="Arial"/>
          <w:b/>
          <w:lang w:eastAsia="en-GB"/>
        </w:rPr>
      </w:pPr>
      <w:r>
        <w:rPr>
          <w:rFonts w:ascii="Arial" w:hAnsi="Arial"/>
          <w:b/>
          <w:lang w:eastAsia="en-GB"/>
        </w:rPr>
        <w:t>Table 6.5B.2.4.1-1: Test Configuration Table</w:t>
      </w:r>
      <w:r>
        <w:rPr>
          <w:rFonts w:ascii="Arial" w:hAnsi="Arial"/>
          <w:b/>
        </w:rPr>
        <w:t xml:space="preserve"> for FDD </w:t>
      </w:r>
    </w:p>
    <w:tbl>
      <w:tblPr>
        <w:tblStyle w:val="89"/>
        <w:tblW w:w="9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9340" w:type="dxa"/>
            <w:gridSpan w:val="5"/>
            <w:shd w:val="clear" w:color="auto" w:fill="FFFFFF"/>
          </w:tcPr>
          <w:p>
            <w:pPr>
              <w:keepNext/>
              <w:keepLines/>
              <w:spacing w:after="0"/>
              <w:jc w:val="center"/>
              <w:rPr>
                <w:rFonts w:ascii="Arial" w:hAnsi="Arial"/>
                <w:b/>
                <w:sz w:val="18"/>
                <w:lang w:eastAsia="en-GB"/>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4138" w:type="dxa"/>
            <w:gridSpan w:val="2"/>
            <w:shd w:val="clear" w:color="auto" w:fill="FFFFFF"/>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w:t>
            </w:r>
            <w:r>
              <w:t xml:space="preserve">[12] </w:t>
            </w:r>
            <w:r>
              <w:rPr>
                <w:rFonts w:ascii="Arial" w:hAnsi="Arial"/>
                <w:sz w:val="18"/>
              </w:rPr>
              <w:t>subclause 8.1.1</w:t>
            </w:r>
          </w:p>
        </w:tc>
        <w:tc>
          <w:tcPr>
            <w:tcW w:w="5202" w:type="dxa"/>
            <w:gridSpan w:val="3"/>
            <w:shd w:val="clear" w:color="auto" w:fill="FFFFFF"/>
            <w:tcMar>
              <w:top w:w="0" w:type="dxa"/>
              <w:left w:w="108" w:type="dxa"/>
              <w:bottom w:w="0" w:type="dxa"/>
              <w:right w:w="108" w:type="dxa"/>
            </w:tcMar>
          </w:tcPr>
          <w:p>
            <w:pPr>
              <w:keepNext/>
              <w:keepLines/>
              <w:spacing w:after="0"/>
              <w:rPr>
                <w:rFonts w:ascii="Arial" w:hAnsi="Arial"/>
                <w:sz w:val="18"/>
              </w:rPr>
            </w:pPr>
            <w:r>
              <w:rPr>
                <w:rFonts w:ascii="Arial" w:hAnsi="Arial" w:cs="v5.0.0"/>
                <w:bCs/>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4138" w:type="dxa"/>
            <w:gridSpan w:val="2"/>
            <w:shd w:val="clear" w:color="auto" w:fill="FFFFFF"/>
          </w:tcPr>
          <w:p>
            <w:pPr>
              <w:keepNext/>
              <w:keepLines/>
              <w:spacing w:after="0"/>
              <w:rPr>
                <w:rFonts w:ascii="Arial" w:hAnsi="Arial"/>
                <w:sz w:val="18"/>
              </w:rPr>
            </w:pPr>
            <w:r>
              <w:rPr>
                <w:rFonts w:ascii="Arial" w:hAnsi="Arial"/>
                <w:sz w:val="18"/>
              </w:rPr>
              <w:t>Test Frequencies as specified in</w:t>
            </w:r>
          </w:p>
          <w:p>
            <w:pPr>
              <w:keepNext/>
              <w:keepLines/>
              <w:spacing w:after="0"/>
              <w:rPr>
                <w:rFonts w:ascii="Arial" w:hAnsi="Arial"/>
                <w:sz w:val="18"/>
              </w:rPr>
            </w:pPr>
            <w:r>
              <w:rPr>
                <w:rFonts w:ascii="Arial" w:hAnsi="Arial"/>
                <w:sz w:val="18"/>
              </w:rPr>
              <w:t>TS 36.508</w:t>
            </w:r>
            <w:r>
              <w:t>[12]</w:t>
            </w:r>
            <w:r>
              <w:rPr>
                <w:rFonts w:ascii="Arial" w:hAnsi="Arial"/>
                <w:sz w:val="18"/>
              </w:rPr>
              <w:t xml:space="preserve"> subclause 8.1.3.1</w:t>
            </w:r>
          </w:p>
        </w:tc>
        <w:tc>
          <w:tcPr>
            <w:tcW w:w="5202" w:type="dxa"/>
            <w:gridSpan w:val="3"/>
            <w:shd w:val="clear" w:color="auto" w:fill="FFFFFF"/>
            <w:tcMar>
              <w:top w:w="0" w:type="dxa"/>
              <w:left w:w="108" w:type="dxa"/>
              <w:bottom w:w="0" w:type="dxa"/>
              <w:right w:w="108" w:type="dxa"/>
            </w:tcMar>
          </w:tcPr>
          <w:p>
            <w:pPr>
              <w:keepNext/>
              <w:keepLines/>
              <w:spacing w:after="0"/>
              <w:rPr>
                <w:rFonts w:ascii="Arial" w:hAnsi="Arial"/>
                <w:sz w:val="18"/>
              </w:rPr>
            </w:pPr>
            <w:r>
              <w:rPr>
                <w:rFonts w:ascii="Arial" w:hAnsi="Arial" w:eastAsia="微软雅黑" w:cs="Arial"/>
                <w:sz w:val="18"/>
                <w:lang w:eastAsia="en-GB"/>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522" w:type="dxa"/>
            <w:shd w:val="clear" w:color="auto" w:fill="FFFFFF"/>
          </w:tcPr>
          <w:p>
            <w:pPr>
              <w:keepNext/>
              <w:keepLines/>
              <w:spacing w:after="0"/>
              <w:jc w:val="center"/>
              <w:rPr>
                <w:rFonts w:ascii="Arial" w:hAnsi="Arial"/>
                <w:b/>
                <w:sz w:val="18"/>
              </w:rPr>
            </w:pPr>
            <w:r>
              <w:rPr>
                <w:rFonts w:ascii="Arial" w:hAnsi="Arial"/>
                <w:b/>
                <w:sz w:val="18"/>
              </w:rPr>
              <w:t>Configuration ID</w:t>
            </w:r>
          </w:p>
        </w:tc>
        <w:tc>
          <w:tcPr>
            <w:tcW w:w="2616" w:type="dxa"/>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N/A</w:t>
            </w: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Modulation</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r>
              <w:rPr>
                <w:rFonts w:ascii="Arial" w:hAnsi="Arial" w:cs="Arial"/>
                <w:sz w:val="18"/>
                <w:lang w:eastAsia="en-GB"/>
              </w:rPr>
              <w:t>1</w:t>
            </w:r>
          </w:p>
        </w:tc>
        <w:tc>
          <w:tcPr>
            <w:tcW w:w="0" w:type="auto"/>
            <w:vMerge w:val="continue"/>
            <w:shd w:val="clear" w:color="auto" w:fill="FFFFFF"/>
            <w:vAlign w:val="center"/>
          </w:tcPr>
          <w:p>
            <w:pPr>
              <w:rPr>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lang w:eastAsia="en-GB"/>
              </w:rPr>
              <w:t>3.75kHz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r>
              <w:rPr>
                <w:rFonts w:ascii="Arial" w:hAnsi="Arial" w:cs="Arial"/>
                <w:sz w:val="18"/>
                <w:lang w:eastAsia="en-GB"/>
              </w:rPr>
              <w:t>2</w:t>
            </w:r>
          </w:p>
        </w:tc>
        <w:tc>
          <w:tcPr>
            <w:tcW w:w="0" w:type="auto"/>
            <w:vMerge w:val="continue"/>
            <w:shd w:val="clear" w:color="auto" w:fill="FFFFFF"/>
            <w:vAlign w:val="center"/>
          </w:tcPr>
          <w:p>
            <w:pPr>
              <w:rPr>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vertAlign w:val="superscript"/>
                <w:lang w:eastAsia="en-GB"/>
              </w:rPr>
            </w:pPr>
            <w:r>
              <w:rPr>
                <w:rFonts w:ascii="Arial" w:hAnsi="Arial" w:cs="Arial"/>
                <w:sz w:val="18"/>
                <w:lang w:eastAsia="en-GB"/>
              </w:rPr>
              <w:t>3 (Note 1)</w:t>
            </w:r>
          </w:p>
        </w:tc>
        <w:tc>
          <w:tcPr>
            <w:tcW w:w="0" w:type="auto"/>
            <w:vMerge w:val="continue"/>
            <w:shd w:val="clear" w:color="auto" w:fill="FFFFFF"/>
            <w:vAlign w:val="center"/>
          </w:tcPr>
          <w:p>
            <w:pPr>
              <w:rPr>
                <w:rFonts w:ascii="Arial" w:hAnsi="Arial"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rPr>
              <w:t>12@0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9340" w:type="dxa"/>
            <w:gridSpan w:val="5"/>
            <w:shd w:val="clear" w:color="auto" w:fill="FFFFFF"/>
          </w:tcPr>
          <w:p>
            <w:pPr>
              <w:keepNext/>
              <w:keepLines/>
              <w:spacing w:after="0"/>
              <w:ind w:left="851" w:hanging="851"/>
              <w:rPr>
                <w:rFonts w:ascii="Arial" w:hAnsi="Arial"/>
                <w:sz w:val="18"/>
              </w:rPr>
            </w:pPr>
            <w:r>
              <w:rPr>
                <w:rFonts w:ascii="Arial" w:hAnsi="Arial"/>
                <w:sz w:val="18"/>
              </w:rPr>
              <w:t>Note 1: Applicable to UE supporting UL multi-tone transmissions</w:t>
            </w:r>
          </w:p>
        </w:tc>
      </w:tr>
    </w:tbl>
    <w:p>
      <w:pPr>
        <w:rPr>
          <w:lang w:eastAsia="en-GB"/>
        </w:rPr>
      </w:pPr>
    </w:p>
    <w:p>
      <w:pPr>
        <w:pStyle w:val="111"/>
        <w:overflowPunct w:val="0"/>
        <w:autoSpaceDE w:val="0"/>
        <w:autoSpaceDN w:val="0"/>
        <w:adjustRightInd w:val="0"/>
        <w:ind w:left="568"/>
        <w:contextualSpacing w:val="0"/>
        <w:textAlignment w:val="baseline"/>
        <w:rPr>
          <w:lang w:eastAsia="en-GB"/>
        </w:rPr>
        <w:pPrChange w:id="22654" w:author="e100345" w:date="2023-11-22T19:36:00Z">
          <w:pPr>
            <w:ind w:left="568" w:hanging="284"/>
          </w:pPr>
        </w:pPrChange>
      </w:pPr>
      <w:r>
        <w:rPr>
          <w:lang w:eastAsia="en-GB"/>
        </w:rPr>
        <w:t>1.</w:t>
      </w:r>
      <w:r>
        <w:rPr>
          <w:lang w:eastAsia="en-GB"/>
        </w:rPr>
        <w:tab/>
      </w:r>
      <w:r>
        <w:rPr>
          <w:lang w:eastAsia="en-GB"/>
        </w:rPr>
        <w:t>Connect the SS to the UE antenna connectors as shown in TS </w:t>
      </w:r>
      <w:bookmarkStart w:id="960" w:name="_Hlk140762136"/>
      <w:r>
        <w:rPr>
          <w:lang w:eastAsia="en-GB"/>
        </w:rPr>
        <w:t>36.508 [12]</w:t>
      </w:r>
      <w:bookmarkEnd w:id="960"/>
      <w:r>
        <w:rPr>
          <w:lang w:eastAsia="en-GB"/>
        </w:rPr>
        <w:t>Annex A, Figure A.3 using only main Tx/Rx antenna.</w:t>
      </w:r>
    </w:p>
    <w:p>
      <w:pPr>
        <w:pStyle w:val="111"/>
        <w:overflowPunct w:val="0"/>
        <w:autoSpaceDE w:val="0"/>
        <w:autoSpaceDN w:val="0"/>
        <w:adjustRightInd w:val="0"/>
        <w:ind w:left="568"/>
        <w:contextualSpacing w:val="0"/>
        <w:textAlignment w:val="baseline"/>
        <w:rPr>
          <w:lang w:eastAsia="en-GB"/>
        </w:rPr>
        <w:pPrChange w:id="22655" w:author="e100345" w:date="2023-11-22T19:36:00Z">
          <w:pPr>
            <w:ind w:left="568" w:hanging="284"/>
          </w:pPr>
        </w:pPrChange>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ind w:left="568"/>
        <w:contextualSpacing w:val="0"/>
        <w:textAlignment w:val="baseline"/>
        <w:rPr>
          <w:lang w:eastAsia="en-GB"/>
        </w:rPr>
        <w:pPrChange w:id="22656" w:author="e100345" w:date="2023-11-22T19:36:00Z">
          <w:pPr>
            <w:ind w:left="568" w:hanging="284"/>
          </w:pPr>
        </w:pPrChange>
      </w:pPr>
      <w:r>
        <w:rPr>
          <w:lang w:eastAsia="en-GB"/>
        </w:rPr>
        <w:t>3.</w:t>
      </w:r>
      <w:r>
        <w:rPr>
          <w:lang w:eastAsia="en-GB"/>
        </w:rPr>
        <w:tab/>
      </w:r>
      <w:r>
        <w:rPr>
          <w:lang w:eastAsia="en-GB"/>
        </w:rPr>
        <w:t xml:space="preserve">Downlink signals are initially set up according to Annex C0, C.1 and C.3.0, and uplink signals according to Annex H.1 and H.4.0 </w:t>
      </w:r>
    </w:p>
    <w:p>
      <w:pPr>
        <w:pStyle w:val="111"/>
        <w:overflowPunct w:val="0"/>
        <w:autoSpaceDE w:val="0"/>
        <w:autoSpaceDN w:val="0"/>
        <w:adjustRightInd w:val="0"/>
        <w:ind w:left="568"/>
        <w:contextualSpacing w:val="0"/>
        <w:textAlignment w:val="baseline"/>
        <w:rPr>
          <w:lang w:eastAsia="en-GB"/>
        </w:rPr>
        <w:pPrChange w:id="22657" w:author="e100345" w:date="2023-11-22T19:36:00Z">
          <w:pPr>
            <w:ind w:left="568" w:hanging="284"/>
          </w:pPr>
        </w:pPrChange>
      </w:pPr>
      <w:r>
        <w:rPr>
          <w:lang w:eastAsia="en-GB"/>
        </w:rPr>
        <w:t>4.</w:t>
      </w:r>
      <w:r>
        <w:rPr>
          <w:lang w:eastAsia="en-GB"/>
        </w:rPr>
        <w:tab/>
      </w:r>
      <w:r>
        <w:rPr>
          <w:lang w:eastAsia="en-GB"/>
        </w:rPr>
        <w:t>The UL Reference Measurement channels are set according to Table 6.5B.2.4.1-1.</w:t>
      </w:r>
    </w:p>
    <w:p>
      <w:pPr>
        <w:pStyle w:val="111"/>
        <w:overflowPunct w:val="0"/>
        <w:autoSpaceDE w:val="0"/>
        <w:autoSpaceDN w:val="0"/>
        <w:adjustRightInd w:val="0"/>
        <w:ind w:left="568"/>
        <w:contextualSpacing w:val="0"/>
        <w:textAlignment w:val="baseline"/>
        <w:rPr>
          <w:ins w:id="22659" w:author="Danbo Fu (傅丹波)" w:date="2023-11-20T16:06:00Z"/>
          <w:lang w:eastAsia="en-GB"/>
        </w:rPr>
        <w:pPrChange w:id="22658" w:author="e100345" w:date="2023-11-22T19:36:00Z">
          <w:pPr>
            <w:ind w:left="568" w:hanging="284"/>
          </w:pPr>
        </w:pPrChange>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ind w:left="568"/>
        <w:contextualSpacing w:val="0"/>
        <w:textAlignment w:val="baseline"/>
        <w:rPr>
          <w:ins w:id="22661" w:author="Danbo Fu (傅丹波)" w:date="2023-11-20T16:09:00Z"/>
          <w:lang w:eastAsia="en-GB"/>
        </w:rPr>
        <w:pPrChange w:id="22660" w:author="e100345" w:date="2023-11-22T19:36:00Z">
          <w:pPr>
            <w:ind w:left="568" w:hanging="284"/>
          </w:pPr>
        </w:pPrChange>
      </w:pPr>
      <w:ins w:id="22662" w:author="Danbo Fu (傅丹波)" w:date="2023-11-20T16:07:00Z">
        <w:r>
          <w:rPr>
            <w:rFonts w:hint="eastAsia"/>
            <w:lang w:eastAsia="en-GB"/>
          </w:rPr>
          <w:t>6</w:t>
        </w:r>
      </w:ins>
      <w:ins w:id="22663" w:author="Danbo Fu (傅丹波)" w:date="2023-11-20T16:07:00Z">
        <w:r>
          <w:rPr>
            <w:lang w:eastAsia="en-GB"/>
          </w:rPr>
          <w:t>.</w:t>
        </w:r>
      </w:ins>
      <w:ins w:id="22664" w:author="Danbo Fu (傅丹波)" w:date="2023-11-21T14:01:00Z">
        <w:r>
          <w:rPr>
            <w:lang w:eastAsia="en-GB"/>
          </w:rPr>
          <w:tab/>
        </w:r>
      </w:ins>
      <w:ins w:id="22665" w:author="Danbo Fu (傅丹波)" w:date="2023-11-20T16:08:00Z">
        <w:r>
          <w:rPr>
            <w:lang w:eastAsia="en-GB"/>
          </w:rPr>
          <w:t>UE location according to TS 36.508</w:t>
        </w:r>
      </w:ins>
      <w:ins w:id="22666" w:author="Danbo Fu (傅丹波)" w:date="2023-11-20T16:09:00Z">
        <w:r>
          <w:rPr>
            <w:lang w:eastAsia="en-GB"/>
          </w:rPr>
          <w:t xml:space="preserve"> </w:t>
        </w:r>
      </w:ins>
      <w:ins w:id="22667" w:author="Danbo Fu (傅丹波)" w:date="2023-11-20T16:08:00Z">
        <w:r>
          <w:rPr>
            <w:lang w:eastAsia="en-GB"/>
          </w:rPr>
          <w:t>[12] clause 8.2.6.1 is provid</w:t>
        </w:r>
      </w:ins>
      <w:ins w:id="22668" w:author="Danbo Fu (傅丹波)" w:date="2023-11-20T16:09:00Z">
        <w:r>
          <w:rPr>
            <w:lang w:eastAsia="en-GB"/>
          </w:rPr>
          <w:t>ed  to the UE through any preconfigured means</w:t>
        </w:r>
      </w:ins>
    </w:p>
    <w:p>
      <w:pPr>
        <w:pStyle w:val="111"/>
        <w:overflowPunct w:val="0"/>
        <w:autoSpaceDE w:val="0"/>
        <w:autoSpaceDN w:val="0"/>
        <w:adjustRightInd w:val="0"/>
        <w:ind w:left="568"/>
        <w:contextualSpacing w:val="0"/>
        <w:textAlignment w:val="baseline"/>
        <w:rPr>
          <w:ins w:id="22670" w:author="Danbo Fu (傅丹波)" w:date="2023-11-20T16:10:00Z"/>
          <w:lang w:eastAsia="en-GB"/>
          <w:rPrChange w:id="22671" w:author="e100345" w:date="2023-11-22T19:36:00Z">
            <w:rPr>
              <w:ins w:id="22672" w:author="Danbo Fu (傅丹波)" w:date="2023-11-20T16:10:00Z"/>
            </w:rPr>
          </w:rPrChange>
        </w:rPr>
        <w:pPrChange w:id="22669" w:author="e100345" w:date="2023-11-22T19:36:00Z">
          <w:pPr>
            <w:ind w:left="568" w:hanging="284"/>
          </w:pPr>
        </w:pPrChange>
      </w:pPr>
      <w:ins w:id="22673" w:author="Danbo Fu (傅丹波)" w:date="2023-11-20T16:09:00Z">
        <w:r>
          <w:rPr>
            <w:rFonts w:hint="eastAsia"/>
            <w:lang w:eastAsia="en-GB"/>
          </w:rPr>
          <w:t>7</w:t>
        </w:r>
      </w:ins>
      <w:ins w:id="22674" w:author="Danbo Fu (傅丹波)" w:date="2023-11-20T16:09:00Z">
        <w:r>
          <w:rPr>
            <w:lang w:eastAsia="en-GB"/>
          </w:rPr>
          <w:t>.</w:t>
        </w:r>
      </w:ins>
      <w:ins w:id="22675" w:author="Danbo Fu (傅丹波)" w:date="2023-11-21T14:01:00Z">
        <w:r>
          <w:rPr>
            <w:lang w:eastAsia="en-GB"/>
          </w:rPr>
          <w:tab/>
        </w:r>
      </w:ins>
      <w:ins w:id="22676" w:author="Danbo Fu (傅丹波)" w:date="2023-11-20T16:10:00Z">
        <w:r>
          <w:rPr>
            <w:lang w:eastAsia="en-GB"/>
            <w:rPrChange w:id="22677" w:author="e100345" w:date="2023-11-22T19:36:00Z">
              <w:rPr/>
            </w:rPrChange>
          </w:rPr>
          <w:t xml:space="preserve">Test equipment shall emulate </w:t>
        </w:r>
      </w:ins>
      <w:ins w:id="22678" w:author="Danbo Fu (傅丹波)" w:date="2023-11-20T16:10:00Z">
        <w:r>
          <w:rPr>
            <w:rFonts w:hint="eastAsia"/>
            <w:color w:val="FF0000"/>
            <w:lang w:eastAsia="en-GB"/>
            <w:rPrChange w:id="22679" w:author="e100345" w:date="2023-11-22T19:36:00Z">
              <w:rPr>
                <w:rFonts w:hint="eastAsia"/>
                <w:color w:val="FF0000"/>
                <w:lang w:eastAsia="en-GB"/>
              </w:rPr>
            </w:rPrChange>
          </w:rPr>
          <w:t>the signal with doppler and delay according to ephemeris defined in TS 36.508 [12] table 8.2.6.2.1-1 for GSO if UE supports only GSO or both GSO and NGSO satellites and table 8.2.6.2.1-3 for NGSO (LEO-1200) if UE supports only NGSO satellites</w:t>
        </w:r>
      </w:ins>
      <w:ins w:id="22680" w:author="Danbo Fu (傅丹波)" w:date="2023-11-20T16:10:00Z">
        <w:r>
          <w:rPr>
            <w:lang w:eastAsia="en-GB"/>
            <w:rPrChange w:id="22681" w:author="e100345" w:date="2023-11-22T19:36:00Z">
              <w:rPr/>
            </w:rPrChange>
          </w:rPr>
          <w:t>. Test system shall send same SIB31-NB information during the duration of the test as define in TS 36.508[12] clause 8.2.6.3.1</w:t>
        </w:r>
      </w:ins>
    </w:p>
    <w:p>
      <w:pPr>
        <w:pStyle w:val="111"/>
        <w:overflowPunct w:val="0"/>
        <w:autoSpaceDE w:val="0"/>
        <w:autoSpaceDN w:val="0"/>
        <w:adjustRightInd w:val="0"/>
        <w:ind w:left="568"/>
        <w:contextualSpacing w:val="0"/>
        <w:textAlignment w:val="baseline"/>
        <w:rPr>
          <w:lang w:eastAsia="en-GB"/>
        </w:rPr>
        <w:pPrChange w:id="22682" w:author="e100345" w:date="2023-11-22T19:36:00Z">
          <w:pPr>
            <w:ind w:left="568" w:hanging="284"/>
          </w:pPr>
        </w:pPrChange>
      </w:pPr>
      <w:ins w:id="22683" w:author="Danbo Fu (傅丹波)" w:date="2023-11-20T16:10:00Z">
        <w:r>
          <w:rPr>
            <w:rFonts w:hint="eastAsia"/>
            <w:lang w:eastAsia="en-GB"/>
          </w:rPr>
          <w:t>8</w:t>
        </w:r>
      </w:ins>
      <w:ins w:id="22684" w:author="Danbo Fu (傅丹波)" w:date="2023-11-20T16:10:00Z">
        <w:r>
          <w:rPr>
            <w:lang w:eastAsia="en-GB"/>
          </w:rPr>
          <w:t>.</w:t>
        </w:r>
      </w:ins>
      <w:ins w:id="22685" w:author="Danbo Fu (傅丹波)" w:date="2023-11-21T14:01:00Z">
        <w:r>
          <w:rPr>
            <w:lang w:eastAsia="en-GB"/>
          </w:rPr>
          <w:tab/>
        </w:r>
      </w:ins>
      <w:ins w:id="22686" w:author="Danbo Fu (傅丹波)" w:date="2023-11-20T16:10:00Z">
        <w:r>
          <w:rPr>
            <w:lang w:eastAsia="en-GB"/>
          </w:rPr>
          <w:t>Deactivate UE prediction of satellite trajectory by any preconfigured means</w:t>
        </w:r>
      </w:ins>
    </w:p>
    <w:p>
      <w:pPr>
        <w:pStyle w:val="111"/>
        <w:overflowPunct w:val="0"/>
        <w:autoSpaceDE w:val="0"/>
        <w:autoSpaceDN w:val="0"/>
        <w:adjustRightInd w:val="0"/>
        <w:ind w:left="568"/>
        <w:contextualSpacing w:val="0"/>
        <w:textAlignment w:val="baseline"/>
        <w:rPr>
          <w:lang w:eastAsia="en-GB"/>
        </w:rPr>
        <w:pPrChange w:id="22687" w:author="e100345" w:date="2023-11-22T19:36:00Z">
          <w:pPr>
            <w:ind w:left="568" w:hanging="284"/>
          </w:pPr>
        </w:pPrChange>
      </w:pPr>
      <w:del w:id="22688" w:author="Danbo Fu (傅丹波)" w:date="2023-11-20T16:10:00Z">
        <w:r>
          <w:rPr>
            <w:lang w:eastAsia="en-GB"/>
          </w:rPr>
          <w:delText>6</w:delText>
        </w:r>
      </w:del>
      <w:ins w:id="22689" w:author="Danbo Fu (傅丹波)" w:date="2023-11-20T16:10:00Z">
        <w:r>
          <w:rPr>
            <w:lang w:eastAsia="en-GB"/>
          </w:rPr>
          <w:t>9</w:t>
        </w:r>
      </w:ins>
      <w:r>
        <w:rPr>
          <w:lang w:eastAsia="en-GB"/>
        </w:rPr>
        <w:t>.</w:t>
      </w:r>
      <w:r>
        <w:rPr>
          <w:lang w:eastAsia="en-GB"/>
        </w:rPr>
        <w:tab/>
      </w:r>
      <w:r>
        <w:rPr>
          <w:lang w:eastAsia="en-GB"/>
        </w:rPr>
        <w:t xml:space="preserve">Ensure the UE is in State 2A-NB with CP CIoT Optimisation according to </w:t>
      </w:r>
      <w:bookmarkStart w:id="961" w:name="_Hlk140762463"/>
      <w:r>
        <w:rPr>
          <w:lang w:eastAsia="en-GB"/>
        </w:rPr>
        <w:t>TS 36.508 [12]</w:t>
      </w:r>
      <w:bookmarkEnd w:id="961"/>
      <w:r>
        <w:rPr>
          <w:lang w:eastAsia="en-GB"/>
        </w:rPr>
        <w:t xml:space="preserve"> clause 8.1.5. Message contents are defined in clause 6.5B.2.4.3.</w:t>
      </w:r>
    </w:p>
    <w:p>
      <w:pPr>
        <w:pStyle w:val="9"/>
        <w:rPr>
          <w:lang w:eastAsia="en-GB"/>
        </w:rPr>
      </w:pPr>
      <w:r>
        <w:rPr>
          <w:lang w:eastAsia="en-GB"/>
        </w:rPr>
        <w:t>6.5B.2.4.2</w:t>
      </w:r>
      <w:r>
        <w:rPr>
          <w:lang w:eastAsia="en-GB"/>
        </w:rPr>
        <w:tab/>
      </w:r>
      <w:r>
        <w:rPr>
          <w:lang w:eastAsia="en-GB"/>
        </w:rPr>
        <w:t>Test procedure</w:t>
      </w:r>
    </w:p>
    <w:p>
      <w:pPr>
        <w:pStyle w:val="111"/>
        <w:overflowPunct w:val="0"/>
        <w:autoSpaceDE w:val="0"/>
        <w:autoSpaceDN w:val="0"/>
        <w:adjustRightInd w:val="0"/>
        <w:ind w:left="568"/>
        <w:contextualSpacing w:val="0"/>
        <w:textAlignment w:val="baseline"/>
        <w:rPr>
          <w:lang w:eastAsia="en-GB"/>
        </w:rPr>
        <w:pPrChange w:id="22690" w:author="e100345" w:date="2023-11-22T19:36:00Z">
          <w:pPr>
            <w:ind w:left="568" w:hanging="284"/>
          </w:pPr>
        </w:pPrChange>
      </w:pPr>
      <w:r>
        <w:rPr>
          <w:lang w:eastAsia="en-GB"/>
        </w:rPr>
        <w:t>1.</w:t>
      </w:r>
      <w:r>
        <w:rPr>
          <w:lang w:eastAsia="en-GB"/>
        </w:rPr>
        <w:tab/>
      </w:r>
      <w:r>
        <w:rPr>
          <w:lang w:eastAsia="en-GB"/>
        </w:rPr>
        <w:t>SS sends uplink scheduling information via NPDCCH DCI format N0 for C_RNTI to schedule the UL RMC according to Table 6.5B.2.4.1-1.Since the UE has no payload and no loopback data to send, the UE sends uplink MAC padding bits on the UL RMC</w:t>
      </w:r>
      <w:r>
        <w:rPr>
          <w:rFonts w:eastAsia="MS Mincho"/>
          <w:lang w:eastAsia="en-GB"/>
          <w:rPrChange w:id="22691" w:author="e100345" w:date="2023-11-22T19:36:00Z">
            <w:rPr>
              <w:rFonts w:eastAsia="MS Mincho"/>
              <w:lang w:eastAsia="en-GB"/>
            </w:rPr>
          </w:rPrChange>
        </w:rPr>
        <w:t>.</w:t>
      </w:r>
      <w:r>
        <w:rPr>
          <w:lang w:eastAsia="en-GB"/>
        </w:rPr>
        <w:t xml:space="preserve"> (UE should be already transmitting P</w:t>
      </w:r>
      <w:r>
        <w:rPr>
          <w:vertAlign w:val="subscript"/>
          <w:lang w:eastAsia="en-GB"/>
          <w:rPrChange w:id="22692" w:author="e100345" w:date="2023-11-22T19:36:00Z">
            <w:rPr>
              <w:vertAlign w:val="subscript"/>
              <w:lang w:eastAsia="en-GB"/>
            </w:rPr>
          </w:rPrChange>
        </w:rPr>
        <w:t>UMAX</w:t>
      </w:r>
      <w:r>
        <w:rPr>
          <w:lang w:eastAsia="en-GB"/>
        </w:rPr>
        <w:t xml:space="preserve"> after Initial Conditions setting).</w:t>
      </w:r>
    </w:p>
    <w:p>
      <w:pPr>
        <w:pStyle w:val="111"/>
        <w:overflowPunct w:val="0"/>
        <w:autoSpaceDE w:val="0"/>
        <w:autoSpaceDN w:val="0"/>
        <w:adjustRightInd w:val="0"/>
        <w:ind w:left="568"/>
        <w:contextualSpacing w:val="0"/>
        <w:textAlignment w:val="baseline"/>
        <w:rPr>
          <w:lang w:eastAsia="en-GB"/>
        </w:rPr>
        <w:pPrChange w:id="22693" w:author="e100345" w:date="2023-11-22T19:36:00Z">
          <w:pPr>
            <w:ind w:left="568" w:hanging="284"/>
          </w:pPr>
        </w:pPrChange>
      </w:pPr>
      <w:r>
        <w:rPr>
          <w:lang w:eastAsia="en-GB"/>
        </w:rPr>
        <w:t>2.</w:t>
      </w:r>
      <w:r>
        <w:rPr>
          <w:lang w:eastAsia="en-GB"/>
        </w:rPr>
        <w:tab/>
      </w:r>
      <w:r>
        <w:rPr>
          <w:lang w:eastAsia="en-GB"/>
        </w:rPr>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measurement duration is at least</w:t>
      </w:r>
      <w:r>
        <w:rPr>
          <w:b/>
          <w:lang w:eastAsia="en-GB"/>
          <w:rPrChange w:id="22694" w:author="e100345" w:date="2023-11-22T19:36:00Z">
            <w:rPr>
              <w:b/>
              <w:lang w:eastAsia="en-GB"/>
            </w:rPr>
          </w:rPrChange>
        </w:rPr>
        <w:t xml:space="preserve"> </w:t>
      </w:r>
      <w:r>
        <w:rPr>
          <w:lang w:eastAsia="en-GB"/>
        </w:rPr>
        <w:t>one sub-frame</w:t>
      </w:r>
      <w:r>
        <w:rPr>
          <w:b/>
          <w:lang w:eastAsia="en-GB"/>
          <w:rPrChange w:id="22695" w:author="e100345" w:date="2023-11-22T19:36:00Z">
            <w:rPr>
              <w:b/>
              <w:lang w:eastAsia="en-GB"/>
            </w:rPr>
          </w:rPrChange>
        </w:rPr>
        <w:t xml:space="preserve"> (</w:t>
      </w:r>
      <w:r>
        <w:rPr>
          <w:lang w:eastAsia="en-GB"/>
        </w:rPr>
        <w:t xml:space="preserve">1ms) for 15 KHz channel spacing, and at least a 2ms slot (excluding the 2304Ts gap when UE is not transmitting) respectively for the 3.75 KHz channel spacing. </w:t>
      </w:r>
    </w:p>
    <w:p>
      <w:pPr>
        <w:pStyle w:val="111"/>
        <w:overflowPunct w:val="0"/>
        <w:autoSpaceDE w:val="0"/>
        <w:autoSpaceDN w:val="0"/>
        <w:adjustRightInd w:val="0"/>
        <w:ind w:left="568"/>
        <w:contextualSpacing w:val="0"/>
        <w:textAlignment w:val="baseline"/>
        <w:rPr>
          <w:lang w:eastAsia="en-GB"/>
        </w:rPr>
        <w:pPrChange w:id="22696" w:author="e100345" w:date="2023-11-22T19:36:00Z">
          <w:pPr>
            <w:ind w:left="568" w:hanging="284"/>
          </w:pPr>
        </w:pPrChange>
      </w:pPr>
      <w:r>
        <w:rPr>
          <w:lang w:eastAsia="en-GB"/>
        </w:rPr>
        <w:t>3.</w:t>
      </w:r>
      <w:r>
        <w:rPr>
          <w:lang w:eastAsia="en-GB"/>
        </w:rPr>
        <w:tab/>
      </w:r>
      <w:r>
        <w:rPr>
          <w:lang w:eastAsia="en-GB"/>
        </w:rPr>
        <w:t>Calculate the total power within the range of all frequencies measured in '2)' and save this value as "Total Power".</w:t>
      </w:r>
    </w:p>
    <w:p>
      <w:pPr>
        <w:pStyle w:val="111"/>
        <w:overflowPunct w:val="0"/>
        <w:autoSpaceDE w:val="0"/>
        <w:autoSpaceDN w:val="0"/>
        <w:adjustRightInd w:val="0"/>
        <w:ind w:left="568"/>
        <w:contextualSpacing w:val="0"/>
        <w:textAlignment w:val="baseline"/>
        <w:rPr>
          <w:lang w:eastAsia="en-GB"/>
        </w:rPr>
        <w:pPrChange w:id="22697" w:author="e100345" w:date="2023-11-22T19:36:00Z">
          <w:pPr>
            <w:ind w:left="568" w:hanging="284"/>
          </w:pPr>
        </w:pPrChange>
      </w:pPr>
      <w:r>
        <w:rPr>
          <w:lang w:eastAsia="en-GB"/>
        </w:rPr>
        <w:t>4.</w:t>
      </w:r>
      <w:r>
        <w:rPr>
          <w:lang w:eastAsia="en-GB"/>
        </w:rPr>
        <w:tab/>
      </w:r>
      <w:r>
        <w:rPr>
          <w:lang w:eastAsia="en-GB"/>
        </w:rPr>
        <w:t>Sum up the power upward from the lower boundary of the measured frequency range in '2)' and seek the limit frequency point by which this sum becomes 0,5 % of "Total Power" and save this point as "Lower Frequency".</w:t>
      </w:r>
    </w:p>
    <w:p>
      <w:pPr>
        <w:pStyle w:val="111"/>
        <w:overflowPunct w:val="0"/>
        <w:autoSpaceDE w:val="0"/>
        <w:autoSpaceDN w:val="0"/>
        <w:adjustRightInd w:val="0"/>
        <w:ind w:left="568"/>
        <w:contextualSpacing w:val="0"/>
        <w:textAlignment w:val="baseline"/>
        <w:rPr>
          <w:lang w:eastAsia="en-GB"/>
        </w:rPr>
        <w:pPrChange w:id="22698" w:author="e100345" w:date="2023-11-22T19:36:00Z">
          <w:pPr>
            <w:ind w:left="568" w:hanging="284"/>
          </w:pPr>
        </w:pPrChange>
      </w:pPr>
      <w:r>
        <w:rPr>
          <w:lang w:eastAsia="en-GB"/>
        </w:rPr>
        <w:t>5.</w:t>
      </w:r>
      <w:r>
        <w:rPr>
          <w:lang w:eastAsia="en-GB"/>
        </w:rPr>
        <w:tab/>
      </w:r>
      <w:r>
        <w:rPr>
          <w:lang w:eastAsia="en-GB"/>
        </w:rPr>
        <w:t>Sum up the power downward from the upper boundary of the measured frequency range in '2)' and seek the limit frequency point by which this sum becomes 0,5 % of "Total Power" and save this point as "Upper Frequency".</w:t>
      </w:r>
    </w:p>
    <w:p>
      <w:pPr>
        <w:pStyle w:val="111"/>
        <w:overflowPunct w:val="0"/>
        <w:autoSpaceDE w:val="0"/>
        <w:autoSpaceDN w:val="0"/>
        <w:adjustRightInd w:val="0"/>
        <w:ind w:left="568"/>
        <w:contextualSpacing w:val="0"/>
        <w:textAlignment w:val="baseline"/>
        <w:rPr>
          <w:lang w:eastAsia="en-GB"/>
        </w:rPr>
        <w:pPrChange w:id="22699" w:author="e100345" w:date="2023-11-22T19:36:00Z">
          <w:pPr>
            <w:ind w:left="568" w:hanging="284"/>
          </w:pPr>
        </w:pPrChange>
      </w:pPr>
      <w:r>
        <w:rPr>
          <w:lang w:eastAsia="en-GB"/>
        </w:rPr>
        <w:t>6.</w:t>
      </w:r>
      <w:r>
        <w:rPr>
          <w:lang w:eastAsia="en-GB"/>
        </w:rPr>
        <w:tab/>
      </w:r>
      <w:r>
        <w:rPr>
          <w:lang w:eastAsia="en-GB"/>
        </w:rPr>
        <w:t xml:space="preserve">Calculate the difference ("Upper Frequency " </w:t>
      </w:r>
      <w:r>
        <w:rPr>
          <w:lang w:eastAsia="en-GB"/>
        </w:rPr>
        <w:fldChar w:fldCharType="begin"/>
      </w:r>
      <w:r>
        <w:rPr>
          <w:lang w:eastAsia="en-GB"/>
        </w:rPr>
        <w:instrText xml:space="preserve">symbol 45 \f "Symbol" \s 10</w:instrText>
      </w:r>
      <w:r>
        <w:rPr>
          <w:lang w:eastAsia="en-GB"/>
        </w:rPr>
        <w:fldChar w:fldCharType="end"/>
      </w:r>
      <w:r>
        <w:rPr>
          <w:lang w:eastAsia="en-GB"/>
        </w:rPr>
        <w:t xml:space="preserve"> "Lower Frequency" = "Occupied Bandwidth") using the limit frequencies obtained in '4)' or '5)'.</w:t>
      </w:r>
    </w:p>
    <w:p>
      <w:pPr>
        <w:pStyle w:val="111"/>
        <w:keepLines/>
        <w:overflowPunct w:val="0"/>
        <w:autoSpaceDE w:val="0"/>
        <w:autoSpaceDN w:val="0"/>
        <w:adjustRightInd w:val="0"/>
        <w:ind w:left="1135"/>
        <w:contextualSpacing w:val="0"/>
        <w:textAlignment w:val="baseline"/>
        <w:rPr>
          <w:lang w:eastAsia="en-GB"/>
        </w:rPr>
        <w:pPrChange w:id="22700" w:author="e100345" w:date="2023-11-22T19:36:00Z">
          <w:pPr>
            <w:keepLines/>
            <w:ind w:left="1135" w:hanging="851"/>
          </w:pPr>
        </w:pPrChange>
      </w:pPr>
      <w:r>
        <w:rPr>
          <w:lang w:eastAsia="en-GB"/>
        </w:rPr>
        <w:t>NOTE 1:</w:t>
      </w:r>
      <w:r>
        <w:rPr>
          <w:lang w:eastAsia="en-GB"/>
        </w:rPr>
        <w:tab/>
      </w:r>
      <w:r>
        <w:rPr>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rPr>
          <w:lang w:eastAsia="en-GB"/>
        </w:rPr>
      </w:pPr>
      <w:r>
        <w:rPr>
          <w:lang w:eastAsia="en-GB"/>
        </w:rPr>
        <w:t>6.5B.2.4.3</w:t>
      </w:r>
      <w:r>
        <w:rPr>
          <w:lang w:eastAsia="en-GB"/>
        </w:rPr>
        <w:tab/>
      </w:r>
      <w:r>
        <w:rPr>
          <w:lang w:eastAsia="en-GB"/>
        </w:rPr>
        <w:t>Message contents</w:t>
      </w:r>
    </w:p>
    <w:p>
      <w:pPr>
        <w:rPr>
          <w:lang w:eastAsia="en-GB"/>
        </w:rPr>
      </w:pPr>
      <w:r>
        <w:rPr>
          <w:lang w:eastAsia="en-GB"/>
        </w:rPr>
        <w:t>Message contents are according to TS 36.508 [12] subclause 8.1.6.</w:t>
      </w:r>
    </w:p>
    <w:p>
      <w:pPr>
        <w:pStyle w:val="9"/>
        <w:rPr>
          <w:lang w:eastAsia="en-GB"/>
        </w:rPr>
      </w:pPr>
      <w:r>
        <w:rPr>
          <w:lang w:eastAsia="en-GB"/>
        </w:rPr>
        <w:t>6.5B.2.5</w:t>
      </w:r>
      <w:r>
        <w:rPr>
          <w:lang w:eastAsia="en-GB"/>
        </w:rPr>
        <w:tab/>
      </w:r>
      <w:r>
        <w:rPr>
          <w:lang w:eastAsia="en-GB"/>
        </w:rPr>
        <w:t>Test requirement</w:t>
      </w:r>
    </w:p>
    <w:p>
      <w:pPr>
        <w:rPr>
          <w:lang w:eastAsia="en-GB"/>
        </w:rPr>
      </w:pPr>
      <w:r>
        <w:rPr>
          <w:lang w:eastAsia="en-GB"/>
        </w:rPr>
        <w:t>The measured Occupied Bandwidth shall not exceed 200kHz.</w:t>
      </w:r>
    </w:p>
    <w:p>
      <w:pPr>
        <w:pStyle w:val="5"/>
      </w:pPr>
      <w:bookmarkStart w:id="962" w:name="_Toc18726"/>
      <w:bookmarkStart w:id="963" w:name="_Toc19156"/>
      <w:bookmarkStart w:id="964" w:name="_Toc120570072"/>
      <w:bookmarkStart w:id="965" w:name="_Toc9270"/>
      <w:bookmarkStart w:id="966" w:name="_Toc28992"/>
      <w:bookmarkStart w:id="967" w:name="_Toc121162864"/>
      <w:bookmarkStart w:id="968" w:name="_Toc111062063"/>
      <w:bookmarkStart w:id="969" w:name="_Toc5945"/>
      <w:bookmarkStart w:id="970" w:name="_Toc8301"/>
      <w:bookmarkStart w:id="971" w:name="_Toc4462"/>
      <w:r>
        <w:t>6.5B.3</w:t>
      </w:r>
      <w:r>
        <w:tab/>
      </w:r>
      <w:r>
        <w:t>Out of band emission</w:t>
      </w:r>
      <w:r>
        <w:rPr>
          <w:rFonts w:hint="eastAsia"/>
        </w:rPr>
        <w:t xml:space="preserve"> for </w:t>
      </w:r>
      <w:r>
        <w:t>category NB1 and NB2</w:t>
      </w:r>
      <w:bookmarkEnd w:id="962"/>
      <w:bookmarkEnd w:id="963"/>
      <w:bookmarkEnd w:id="964"/>
      <w:bookmarkEnd w:id="965"/>
      <w:bookmarkEnd w:id="966"/>
      <w:bookmarkEnd w:id="967"/>
      <w:bookmarkEnd w:id="968"/>
      <w:bookmarkEnd w:id="969"/>
      <w:bookmarkEnd w:id="970"/>
      <w:bookmarkEnd w:id="971"/>
    </w:p>
    <w:p>
      <w:pPr>
        <w:pStyle w:val="6"/>
      </w:pPr>
      <w:bookmarkStart w:id="972" w:name="_Toc31227"/>
      <w:bookmarkStart w:id="973" w:name="_Toc121162865"/>
      <w:bookmarkStart w:id="974" w:name="_Toc10530"/>
      <w:bookmarkStart w:id="975" w:name="_Toc2974"/>
      <w:bookmarkStart w:id="976" w:name="_Toc120570073"/>
      <w:bookmarkStart w:id="977" w:name="_Toc10663"/>
      <w:bookmarkStart w:id="978" w:name="_Toc17786"/>
      <w:bookmarkStart w:id="979" w:name="_Toc12700"/>
      <w:bookmarkStart w:id="980" w:name="_Toc12796"/>
      <w:r>
        <w:t>6.5B.3.1</w:t>
      </w:r>
      <w:r>
        <w:tab/>
      </w:r>
      <w:r>
        <w:t>General</w:t>
      </w:r>
      <w:bookmarkEnd w:id="972"/>
      <w:bookmarkEnd w:id="973"/>
      <w:bookmarkEnd w:id="974"/>
      <w:bookmarkEnd w:id="975"/>
      <w:bookmarkEnd w:id="976"/>
      <w:bookmarkEnd w:id="977"/>
      <w:bookmarkEnd w:id="978"/>
      <w:bookmarkEnd w:id="979"/>
      <w:bookmarkEnd w:id="980"/>
    </w:p>
    <w:p>
      <w:pPr>
        <w:rPr>
          <w:lang w:val="en-US"/>
        </w:rPr>
      </w:pPr>
      <w:r>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lang w:val="en-US"/>
        </w:rPr>
        <w:t>.</w:t>
      </w:r>
    </w:p>
    <w:p>
      <w:pPr>
        <w:pStyle w:val="6"/>
        <w:rPr>
          <w:ins w:id="22701" w:author="CMCC-Luyang Zhao" w:date="2023-11-22T11:18:00Z"/>
        </w:rPr>
      </w:pPr>
      <w:bookmarkStart w:id="981" w:name="_Toc111062064"/>
      <w:bookmarkStart w:id="982" w:name="_Toc121162866"/>
      <w:bookmarkStart w:id="983" w:name="_Toc2510"/>
      <w:bookmarkStart w:id="984" w:name="_Toc21715"/>
      <w:bookmarkStart w:id="985" w:name="_Toc5743"/>
      <w:bookmarkStart w:id="986" w:name="_Toc120570074"/>
      <w:bookmarkStart w:id="987" w:name="_Toc18657"/>
      <w:bookmarkStart w:id="988" w:name="_Toc26955"/>
      <w:bookmarkStart w:id="989" w:name="_Toc4795"/>
      <w:bookmarkStart w:id="990" w:name="_Toc30787"/>
      <w:r>
        <w:t>6.5B.3.2</w:t>
      </w:r>
      <w:r>
        <w:tab/>
      </w:r>
      <w:r>
        <w:t>Spectrum emission mask</w:t>
      </w:r>
      <w:bookmarkEnd w:id="981"/>
      <w:bookmarkEnd w:id="982"/>
      <w:bookmarkEnd w:id="983"/>
      <w:bookmarkEnd w:id="984"/>
      <w:bookmarkEnd w:id="985"/>
      <w:bookmarkEnd w:id="986"/>
      <w:ins w:id="22702" w:author="CMCC-Luyang Zhao" w:date="2023-11-22T11:18:00Z">
        <w:r>
          <w:rPr>
            <w:rFonts w:hint="eastAsia"/>
          </w:rPr>
          <w:t xml:space="preserve"> for category NB1 and NB2</w:t>
        </w:r>
        <w:bookmarkEnd w:id="987"/>
        <w:bookmarkEnd w:id="988"/>
        <w:bookmarkEnd w:id="989"/>
        <w:bookmarkEnd w:id="990"/>
      </w:ins>
    </w:p>
    <w:p>
      <w:pPr>
        <w:pStyle w:val="6"/>
        <w:rPr>
          <w:del w:id="22703" w:author="CMCC-Luyang Zhao" w:date="2023-11-22T11:19:00Z"/>
        </w:rPr>
      </w:pPr>
    </w:p>
    <w:p>
      <w:pPr>
        <w:pStyle w:val="112"/>
        <w:rPr>
          <w:ins w:id="22704" w:author="CMCC-Luyang Zhao" w:date="2023-11-22T09:50:00Z"/>
          <w:lang w:val="en-US"/>
        </w:rPr>
      </w:pPr>
      <w:ins w:id="22705" w:author="CMCC-Luyang Zhao" w:date="2023-11-22T09:50:00Z">
        <w:r>
          <w:rPr/>
          <w:t xml:space="preserve">Editor’s Note: Addition to applicability spec is </w:t>
        </w:r>
      </w:ins>
      <w:ins w:id="22706" w:author="CMCC-Luyang Zhao" w:date="2023-11-22T09:50:00Z">
        <w:del w:id="22707" w:author="e100345" w:date="2023-11-22T19:29:00Z">
          <w:r>
            <w:rPr/>
            <w:delText>pending</w:delText>
          </w:r>
        </w:del>
      </w:ins>
      <w:ins w:id="22708" w:author="e100345" w:date="2023-11-22T19:29:00Z">
        <w:r>
          <w:rPr/>
          <w:t>pending.</w:t>
        </w:r>
      </w:ins>
    </w:p>
    <w:p>
      <w:pPr>
        <w:keepLines/>
        <w:ind w:left="1135" w:hanging="851"/>
        <w:rPr>
          <w:del w:id="22709" w:author="CMCC-Luyang Zhao" w:date="2023-11-22T09:50:00Z"/>
          <w:i/>
          <w:color w:val="FF0000"/>
        </w:rPr>
      </w:pPr>
      <w:del w:id="22710" w:author="CMCC-Luyang Zhao" w:date="2023-11-22T09:50:00Z">
        <w:r>
          <w:rPr>
            <w:i/>
            <w:color w:val="FF0000"/>
          </w:rPr>
          <w:delText>Editor’s Note: This clause is incomplete. The following aspects are either missing or not yet determined:</w:delText>
        </w:r>
      </w:del>
    </w:p>
    <w:p>
      <w:pPr>
        <w:keepLines/>
        <w:ind w:left="1135" w:hanging="851"/>
        <w:rPr>
          <w:del w:id="22711" w:author="CMCC-Luyang Zhao" w:date="2023-11-22T09:50:00Z"/>
          <w:i/>
          <w:color w:val="FF0000"/>
        </w:rPr>
      </w:pPr>
      <w:del w:id="22712" w:author="CMCC-Luyang Zhao" w:date="2023-11-22T09:50:00Z">
        <w:r>
          <w:rPr>
            <w:i/>
            <w:color w:val="FF0000"/>
          </w:rPr>
          <w:delText>- Addition to applicability spec is pending</w:delText>
        </w:r>
      </w:del>
    </w:p>
    <w:p>
      <w:pPr>
        <w:keepLines/>
        <w:ind w:left="1135" w:hanging="851"/>
        <w:rPr>
          <w:del w:id="22713" w:author="Danbo Fu (傅丹波)" w:date="2023-11-20T14:48:00Z"/>
          <w:i/>
          <w:color w:val="FF0000"/>
        </w:rPr>
      </w:pPr>
      <w:del w:id="22714" w:author="Danbo Fu (傅丹波)" w:date="2023-11-20T14:48:00Z">
        <w:r>
          <w:rPr>
            <w:i/>
            <w:color w:val="FF0000"/>
          </w:rPr>
          <w:delText>- Initial condition and call setup procedure to support satellite access are TBD</w:delText>
        </w:r>
      </w:del>
    </w:p>
    <w:p>
      <w:pPr>
        <w:keepLines/>
        <w:ind w:left="1135" w:hanging="851"/>
        <w:rPr>
          <w:del w:id="22715" w:author="CMCC-Luyang Zhao" w:date="2023-11-22T09:49:00Z"/>
          <w:i/>
          <w:color w:val="FF0000"/>
        </w:rPr>
      </w:pPr>
      <w:del w:id="22716" w:author="CMCC-Luyang Zhao" w:date="2023-11-22T09:49:00Z">
        <w:r>
          <w:rPr>
            <w:i/>
            <w:color w:val="FF0000"/>
          </w:rPr>
          <w:delText>- Message exceptions specific to satellite access is TBD</w:delText>
        </w:r>
      </w:del>
    </w:p>
    <w:p>
      <w:pPr>
        <w:keepLines/>
        <w:ind w:left="1135" w:hanging="851"/>
        <w:rPr>
          <w:del w:id="22717" w:author="CMCC-Luyang Zhao" w:date="2023-11-22T09:49:00Z"/>
          <w:i/>
          <w:color w:val="FF0000"/>
        </w:rPr>
      </w:pPr>
      <w:del w:id="22718" w:author="CMCC-Luyang Zhao" w:date="2023-11-22T09:49:00Z">
        <w:r>
          <w:rPr>
            <w:i/>
            <w:color w:val="FF0000"/>
          </w:rPr>
          <w:delText>- Test Points analysis is TBD</w:delText>
        </w:r>
      </w:del>
    </w:p>
    <w:p>
      <w:pPr>
        <w:keepLines/>
        <w:ind w:left="1135" w:hanging="851"/>
        <w:rPr>
          <w:del w:id="22719" w:author="CMCC-Luyang Zhao" w:date="2023-11-22T09:49:00Z"/>
          <w:i/>
          <w:color w:val="FF0000"/>
        </w:rPr>
      </w:pPr>
      <w:del w:id="22720" w:author="CMCC-Luyang Zhao" w:date="2023-11-22T09:49:00Z">
        <w:r>
          <w:rPr>
            <w:i/>
            <w:color w:val="FF0000"/>
          </w:rPr>
          <w:delText>- Test configuration is TBD</w:delText>
        </w:r>
      </w:del>
    </w:p>
    <w:p>
      <w:pPr>
        <w:keepLines/>
        <w:ind w:left="1135" w:hanging="851"/>
        <w:rPr>
          <w:del w:id="22721" w:author="CMCC-Luyang Zhao" w:date="2023-11-22T09:49:00Z"/>
          <w:rFonts w:eastAsia="PMingLiU"/>
          <w:i/>
          <w:color w:val="FF0000"/>
          <w:lang w:eastAsia="zh-TW"/>
        </w:rPr>
      </w:pPr>
      <w:del w:id="22722" w:author="CMCC-Luyang Zhao" w:date="2023-11-22T09:49:00Z">
        <w:r>
          <w:rPr>
            <w:i/>
            <w:color w:val="FF0000"/>
          </w:rPr>
          <w:delText>- Annex F MU/TT is TBD</w:delText>
        </w:r>
      </w:del>
    </w:p>
    <w:p>
      <w:pPr>
        <w:keepNext/>
        <w:keepLines/>
        <w:spacing w:before="120"/>
        <w:ind w:left="1985" w:hanging="1985"/>
        <w:rPr>
          <w:rFonts w:ascii="Arial" w:hAnsi="Arial"/>
          <w:lang w:eastAsia="en-GB"/>
        </w:rPr>
      </w:pPr>
      <w:r>
        <w:rPr>
          <w:rFonts w:ascii="Arial" w:hAnsi="Arial"/>
          <w:lang w:eastAsia="en-GB"/>
        </w:rPr>
        <w:t>6.</w:t>
      </w:r>
      <w:bookmarkStart w:id="991" w:name="_Hlk140766567"/>
      <w:r>
        <w:rPr>
          <w:rFonts w:ascii="Arial" w:hAnsi="Arial"/>
          <w:lang w:eastAsia="en-GB"/>
        </w:rPr>
        <w:t>5B.3.2</w:t>
      </w:r>
      <w:bookmarkEnd w:id="991"/>
      <w:r>
        <w:rPr>
          <w:rFonts w:ascii="Arial" w:hAnsi="Arial"/>
          <w:lang w:eastAsia="en-GB"/>
        </w:rPr>
        <w:t>.1</w:t>
      </w:r>
      <w:r>
        <w:rPr>
          <w:rFonts w:ascii="Arial" w:hAnsi="Arial"/>
          <w:lang w:eastAsia="en-GB"/>
        </w:rPr>
        <w:tab/>
      </w:r>
      <w:r>
        <w:rPr>
          <w:rFonts w:ascii="Arial" w:hAnsi="Arial"/>
          <w:lang w:eastAsia="en-GB"/>
        </w:rPr>
        <w:t>Test purpose</w:t>
      </w:r>
    </w:p>
    <w:p>
      <w:pPr>
        <w:rPr>
          <w:lang w:eastAsia="en-GB"/>
        </w:rPr>
      </w:pPr>
      <w:r>
        <w:rPr>
          <w:lang w:eastAsia="en-GB"/>
        </w:rPr>
        <w:t>To verify that the power of the category NB1 and NB2 UE emission shall not exceed specified level for the specified channel bandwidth.</w:t>
      </w:r>
    </w:p>
    <w:p>
      <w:pPr>
        <w:keepNext/>
        <w:keepLines/>
        <w:spacing w:before="120"/>
        <w:ind w:left="1985" w:hanging="1985"/>
        <w:rPr>
          <w:rFonts w:ascii="Arial" w:hAnsi="Arial"/>
          <w:lang w:eastAsia="en-GB"/>
        </w:rPr>
      </w:pPr>
      <w:r>
        <w:rPr>
          <w:rFonts w:ascii="Arial" w:hAnsi="Arial"/>
          <w:lang w:eastAsia="en-GB"/>
        </w:rPr>
        <w:t>6.5B.3.2.2</w:t>
      </w:r>
      <w:r>
        <w:rPr>
          <w:rFonts w:ascii="Arial" w:hAnsi="Arial"/>
          <w:lang w:eastAsia="en-GB"/>
        </w:rPr>
        <w:tab/>
      </w:r>
      <w:r>
        <w:rPr>
          <w:rFonts w:ascii="Arial" w:hAnsi="Arial"/>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keepNext/>
        <w:keepLines/>
        <w:spacing w:before="120"/>
        <w:ind w:left="1985" w:hanging="1985"/>
        <w:rPr>
          <w:rFonts w:ascii="Arial" w:hAnsi="Arial"/>
          <w:lang w:eastAsia="en-GB"/>
        </w:rPr>
      </w:pPr>
      <w:r>
        <w:rPr>
          <w:rFonts w:ascii="Arial" w:hAnsi="Arial"/>
          <w:lang w:eastAsia="en-GB"/>
        </w:rPr>
        <w:t>6.</w:t>
      </w:r>
      <w:bookmarkStart w:id="992" w:name="_Hlk140766713"/>
      <w:r>
        <w:rPr>
          <w:rFonts w:ascii="Arial" w:hAnsi="Arial"/>
          <w:lang w:eastAsia="en-GB"/>
        </w:rPr>
        <w:t>5B.3.2</w:t>
      </w:r>
      <w:bookmarkEnd w:id="992"/>
      <w:r>
        <w:rPr>
          <w:rFonts w:ascii="Arial" w:hAnsi="Arial"/>
          <w:lang w:eastAsia="en-GB"/>
        </w:rPr>
        <w:t>.3</w:t>
      </w:r>
      <w:r>
        <w:rPr>
          <w:rFonts w:ascii="Arial" w:hAnsi="Arial"/>
          <w:lang w:eastAsia="en-GB"/>
        </w:rPr>
        <w:tab/>
      </w:r>
      <w:r>
        <w:rPr>
          <w:rFonts w:ascii="Arial" w:hAnsi="Arial"/>
          <w:lang w:eastAsia="en-GB"/>
        </w:rPr>
        <w:t>Minimum conformance requirements</w:t>
      </w:r>
    </w:p>
    <w:p>
      <w:pPr>
        <w:rPr>
          <w:snapToGrid w:val="0"/>
          <w:lang w:eastAsia="en-GB"/>
        </w:rPr>
      </w:pPr>
      <w:r>
        <w:rPr>
          <w:lang w:eastAsia="en-GB"/>
        </w:rPr>
        <w:t>The spectrum emission mask of the category NB1 and NB2 UE applies to frequencies (Δf</w:t>
      </w:r>
      <w:r>
        <w:rPr>
          <w:vertAlign w:val="subscript"/>
          <w:lang w:eastAsia="en-GB"/>
        </w:rPr>
        <w:t>OOB</w:t>
      </w:r>
      <w:r>
        <w:rPr>
          <w:snapToGrid w:val="0"/>
          <w:lang w:eastAsia="en-GB"/>
        </w:rPr>
        <w:t>)</w:t>
      </w:r>
      <w:r>
        <w:rPr>
          <w:lang w:eastAsia="en-GB"/>
        </w:rPr>
        <w:t xml:space="preserve"> starting from the </w:t>
      </w:r>
      <w:r>
        <w:rPr>
          <w:lang w:eastAsia="en-GB"/>
        </w:rPr>
        <w:sym w:font="Symbol" w:char="F0B1"/>
      </w:r>
      <w:r>
        <w:rPr>
          <w:lang w:eastAsia="en-GB"/>
        </w:rPr>
        <w:t xml:space="preserve"> edge of the assigned category NB1 or NB2 channel bandwidth. For frequencies greater than (Δf</w:t>
      </w:r>
      <w:r>
        <w:rPr>
          <w:vertAlign w:val="subscript"/>
          <w:lang w:eastAsia="en-GB"/>
        </w:rPr>
        <w:t>OOB</w:t>
      </w:r>
      <w:r>
        <w:rPr>
          <w:snapToGrid w:val="0"/>
          <w:lang w:eastAsia="en-GB"/>
        </w:rPr>
        <w:t xml:space="preserve">) as specified in Table </w:t>
      </w:r>
      <w:r>
        <w:rPr>
          <w:lang w:eastAsia="en-GB"/>
        </w:rPr>
        <w:t>6.</w:t>
      </w:r>
      <w:r>
        <w:t xml:space="preserve"> </w:t>
      </w:r>
      <w:r>
        <w:rPr>
          <w:lang w:eastAsia="en-GB"/>
        </w:rPr>
        <w:t>5B.3.2.3</w:t>
      </w:r>
      <w:r>
        <w:rPr>
          <w:snapToGrid w:val="0"/>
          <w:lang w:eastAsia="en-GB"/>
        </w:rPr>
        <w:t xml:space="preserve">-1 the spurious requirements in </w:t>
      </w:r>
      <w:bookmarkStart w:id="993" w:name="_Hlk140767242"/>
      <w:r>
        <w:rPr>
          <w:snapToGrid w:val="0"/>
          <w:lang w:eastAsia="en-GB"/>
        </w:rPr>
        <w:t>TS 36.521-1[14] sub-clause 6.6.3</w:t>
      </w:r>
      <w:bookmarkEnd w:id="993"/>
      <w:r>
        <w:rPr>
          <w:snapToGrid w:val="0"/>
          <w:lang w:eastAsia="en-GB"/>
        </w:rPr>
        <w:t xml:space="preserve"> are applicable.</w:t>
      </w:r>
    </w:p>
    <w:p>
      <w:pPr>
        <w:rPr>
          <w:rFonts w:cs="v5.0.0"/>
          <w:lang w:eastAsia="en-GB"/>
        </w:rPr>
      </w:pPr>
      <w:r>
        <w:rPr>
          <w:rFonts w:cs="v5.0.0"/>
          <w:lang w:eastAsia="en-GB"/>
        </w:rPr>
        <w:t xml:space="preserve">The power of any </w:t>
      </w:r>
      <w:r>
        <w:rPr>
          <w:lang w:eastAsia="en-GB"/>
        </w:rPr>
        <w:t xml:space="preserve">category NB1 or NB2 </w:t>
      </w:r>
      <w:r>
        <w:rPr>
          <w:rFonts w:cs="v5.0.0"/>
          <w:lang w:eastAsia="en-GB"/>
        </w:rPr>
        <w:t xml:space="preserve">UE emission shall not exceed the levels specified in Table </w:t>
      </w:r>
      <w:r>
        <w:rPr>
          <w:lang w:eastAsia="en-GB"/>
        </w:rPr>
        <w:t>6.5B.3.2.3</w:t>
      </w:r>
      <w:r>
        <w:rPr>
          <w:rFonts w:cs="v5.0.0"/>
          <w:lang w:eastAsia="en-GB"/>
        </w:rPr>
        <w:t>-1.</w:t>
      </w:r>
    </w:p>
    <w:p>
      <w:pPr>
        <w:keepNext/>
        <w:keepLines/>
        <w:spacing w:before="60"/>
        <w:jc w:val="center"/>
        <w:rPr>
          <w:rFonts w:ascii="Arial" w:hAnsi="Arial"/>
          <w:b/>
          <w:lang w:eastAsia="en-GB"/>
        </w:rPr>
      </w:pPr>
      <w:r>
        <w:rPr>
          <w:rFonts w:ascii="Arial" w:hAnsi="Arial"/>
          <w:b/>
          <w:lang w:eastAsia="en-GB"/>
        </w:rPr>
        <w:t>Table 6.5B.3.2.3-1: category NB1 and NB2 UE spectrum emission mask</w:t>
      </w:r>
    </w:p>
    <w:tbl>
      <w:tblPr>
        <w:tblStyle w:val="89"/>
        <w:tblW w:w="41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2"/>
        <w:gridCol w:w="1182"/>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12" w:type="dxa"/>
          </w:tcPr>
          <w:p>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lang w:eastAsia="en-GB"/>
              </w:rPr>
              <w:t xml:space="preserve"> </w:t>
            </w:r>
            <w:r>
              <w:rPr>
                <w:rFonts w:ascii="Arial" w:hAnsi="Arial"/>
                <w:b/>
                <w:sz w:val="18"/>
              </w:rPr>
              <w:t>(</w:t>
            </w:r>
            <w:r>
              <w:rPr>
                <w:rFonts w:ascii="Arial" w:hAnsi="Arial"/>
                <w:b/>
                <w:sz w:val="18"/>
                <w:lang w:eastAsia="en-GB"/>
              </w:rPr>
              <w:t>k</w:t>
            </w:r>
            <w:r>
              <w:rPr>
                <w:rFonts w:ascii="Arial" w:hAnsi="Arial"/>
                <w:b/>
                <w:sz w:val="18"/>
              </w:rPr>
              <w:t>Hz)</w:t>
            </w:r>
          </w:p>
        </w:tc>
        <w:tc>
          <w:tcPr>
            <w:tcW w:w="1182" w:type="dxa"/>
          </w:tcPr>
          <w:p>
            <w:pPr>
              <w:keepNext/>
              <w:keepLines/>
              <w:spacing w:after="0"/>
              <w:jc w:val="center"/>
              <w:rPr>
                <w:rFonts w:ascii="Arial" w:hAnsi="Arial"/>
                <w:b/>
                <w:sz w:val="18"/>
                <w:lang w:eastAsia="en-GB"/>
              </w:rPr>
            </w:pPr>
            <w:r>
              <w:rPr>
                <w:rFonts w:ascii="Arial" w:hAnsi="Arial"/>
                <w:b/>
                <w:sz w:val="18"/>
                <w:lang w:eastAsia="en-GB"/>
              </w:rPr>
              <w:t>Emission limit (dBm)</w:t>
            </w:r>
          </w:p>
        </w:tc>
        <w:tc>
          <w:tcPr>
            <w:tcW w:w="1417" w:type="dxa"/>
          </w:tcPr>
          <w:p>
            <w:pPr>
              <w:keepNext/>
              <w:keepLines/>
              <w:spacing w:after="0"/>
              <w:jc w:val="center"/>
              <w:rPr>
                <w:rFonts w:ascii="Arial" w:hAnsi="Arial"/>
                <w:b/>
                <w:sz w:val="18"/>
              </w:rPr>
            </w:pPr>
            <w:r>
              <w:rPr>
                <w:rFonts w:ascii="Arial" w:hAnsi="Arial"/>
                <w:b/>
                <w:sz w:val="18"/>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b/>
                <w:sz w:val="18"/>
                <w:lang w:eastAsia="en-GB"/>
              </w:rPr>
            </w:pPr>
            <w:r>
              <w:rPr>
                <w:rFonts w:ascii="Arial" w:hAnsi="Arial"/>
                <w:sz w:val="18"/>
              </w:rPr>
              <w:sym w:font="Symbol" w:char="F0B1"/>
            </w:r>
            <w:r>
              <w:rPr>
                <w:rFonts w:ascii="Arial" w:hAnsi="Arial"/>
                <w:sz w:val="18"/>
              </w:rPr>
              <w:t xml:space="preserve"> 0</w:t>
            </w:r>
          </w:p>
        </w:tc>
        <w:tc>
          <w:tcPr>
            <w:tcW w:w="1182" w:type="dxa"/>
          </w:tcPr>
          <w:p>
            <w:pPr>
              <w:keepNext/>
              <w:keepLines/>
              <w:spacing w:after="0"/>
              <w:jc w:val="center"/>
              <w:rPr>
                <w:rFonts w:ascii="Arial" w:hAnsi="Arial"/>
                <w:sz w:val="18"/>
                <w:lang w:eastAsia="en-GB"/>
              </w:rPr>
            </w:pPr>
            <w:r>
              <w:rPr>
                <w:rFonts w:ascii="Arial" w:hAnsi="Arial"/>
                <w:sz w:val="18"/>
                <w:lang w:eastAsia="en-GB"/>
              </w:rPr>
              <w:t>26</w:t>
            </w:r>
          </w:p>
        </w:tc>
        <w:tc>
          <w:tcPr>
            <w:tcW w:w="1417" w:type="dxa"/>
          </w:tcPr>
          <w:p>
            <w:pPr>
              <w:keepNext/>
              <w:keepLines/>
              <w:spacing w:after="0"/>
              <w:jc w:val="center"/>
              <w:rPr>
                <w:rFonts w:ascii="Arial" w:hAnsi="Arial"/>
                <w:b/>
                <w:sz w:val="18"/>
              </w:rPr>
            </w:pPr>
            <w:r>
              <w:rPr>
                <w:rFonts w:ascii="Arial" w:hAnsi="Arial"/>
                <w:sz w:val="18"/>
              </w:rPr>
              <w:t xml:space="preserve">30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rPr>
              <w:sym w:font="Symbol" w:char="F0B1"/>
            </w:r>
            <w:r>
              <w:rPr>
                <w:rFonts w:ascii="Arial" w:hAnsi="Arial"/>
                <w:sz w:val="18"/>
              </w:rPr>
              <w:t xml:space="preserve"> 1</w:t>
            </w:r>
            <w:r>
              <w:rPr>
                <w:rFonts w:ascii="Arial" w:hAnsi="Arial"/>
                <w:sz w:val="18"/>
                <w:lang w:eastAsia="en-GB"/>
              </w:rPr>
              <w:t>00</w:t>
            </w:r>
          </w:p>
        </w:tc>
        <w:tc>
          <w:tcPr>
            <w:tcW w:w="1182" w:type="dxa"/>
          </w:tcPr>
          <w:p>
            <w:pPr>
              <w:keepNext/>
              <w:keepLines/>
              <w:spacing w:after="0"/>
              <w:jc w:val="center"/>
              <w:rPr>
                <w:rFonts w:ascii="Arial" w:hAnsi="Arial"/>
                <w:sz w:val="18"/>
                <w:lang w:eastAsia="en-GB"/>
              </w:rPr>
            </w:pPr>
            <w:r>
              <w:rPr>
                <w:rFonts w:ascii="Arial" w:hAnsi="Arial"/>
                <w:sz w:val="18"/>
                <w:lang w:eastAsia="en-GB"/>
              </w:rPr>
              <w:t>-5</w:t>
            </w:r>
          </w:p>
        </w:tc>
        <w:tc>
          <w:tcPr>
            <w:tcW w:w="1417"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rPr>
              <w:sym w:font="Symbol" w:char="F0B1"/>
            </w:r>
            <w:r>
              <w:rPr>
                <w:rFonts w:ascii="Arial" w:hAnsi="Arial"/>
                <w:sz w:val="18"/>
              </w:rPr>
              <w:t xml:space="preserve"> 1</w:t>
            </w:r>
            <w:r>
              <w:rPr>
                <w:rFonts w:ascii="Arial" w:hAnsi="Arial"/>
                <w:sz w:val="18"/>
                <w:lang w:eastAsia="en-GB"/>
              </w:rPr>
              <w:t>50</w:t>
            </w:r>
          </w:p>
        </w:tc>
        <w:tc>
          <w:tcPr>
            <w:tcW w:w="1182" w:type="dxa"/>
          </w:tcPr>
          <w:p>
            <w:pPr>
              <w:keepNext/>
              <w:keepLines/>
              <w:spacing w:after="0"/>
              <w:jc w:val="center"/>
              <w:rPr>
                <w:rFonts w:ascii="Arial" w:hAnsi="Arial"/>
                <w:sz w:val="18"/>
                <w:lang w:eastAsia="en-GB"/>
              </w:rPr>
            </w:pPr>
            <w:r>
              <w:rPr>
                <w:rFonts w:ascii="Arial" w:hAnsi="Arial"/>
                <w:sz w:val="18"/>
                <w:lang w:eastAsia="en-GB"/>
              </w:rPr>
              <w:t>-8</w:t>
            </w:r>
          </w:p>
        </w:tc>
        <w:tc>
          <w:tcPr>
            <w:tcW w:w="1417"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rPr>
              <w:sym w:font="Symbol" w:char="F0B1"/>
            </w:r>
            <w:r>
              <w:rPr>
                <w:rFonts w:ascii="Arial" w:hAnsi="Arial"/>
                <w:sz w:val="18"/>
              </w:rPr>
              <w:t xml:space="preserve"> </w:t>
            </w:r>
            <w:r>
              <w:rPr>
                <w:rFonts w:ascii="Arial" w:hAnsi="Arial"/>
                <w:sz w:val="18"/>
                <w:lang w:eastAsia="en-GB"/>
              </w:rPr>
              <w:t>300</w:t>
            </w:r>
          </w:p>
        </w:tc>
        <w:tc>
          <w:tcPr>
            <w:tcW w:w="1182" w:type="dxa"/>
          </w:tcPr>
          <w:p>
            <w:pPr>
              <w:keepNext/>
              <w:keepLines/>
              <w:spacing w:after="0"/>
              <w:jc w:val="center"/>
              <w:rPr>
                <w:rFonts w:ascii="Arial" w:hAnsi="Arial"/>
                <w:sz w:val="18"/>
                <w:lang w:eastAsia="en-GB"/>
              </w:rPr>
            </w:pPr>
            <w:r>
              <w:rPr>
                <w:rFonts w:ascii="Arial" w:hAnsi="Arial"/>
                <w:sz w:val="18"/>
                <w:lang w:eastAsia="en-GB"/>
              </w:rPr>
              <w:t>-29</w:t>
            </w:r>
          </w:p>
        </w:tc>
        <w:tc>
          <w:tcPr>
            <w:tcW w:w="1417"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rPr>
              <w:sym w:font="Symbol" w:char="F0B1"/>
            </w:r>
            <w:r>
              <w:rPr>
                <w:rFonts w:ascii="Arial" w:hAnsi="Arial"/>
                <w:sz w:val="18"/>
              </w:rPr>
              <w:t xml:space="preserve"> </w:t>
            </w:r>
            <w:r>
              <w:rPr>
                <w:rFonts w:ascii="Arial" w:hAnsi="Arial"/>
                <w:sz w:val="18"/>
                <w:lang w:eastAsia="en-GB"/>
              </w:rPr>
              <w:t>500-1700</w:t>
            </w:r>
          </w:p>
        </w:tc>
        <w:tc>
          <w:tcPr>
            <w:tcW w:w="1182" w:type="dxa"/>
          </w:tcPr>
          <w:p>
            <w:pPr>
              <w:keepNext/>
              <w:keepLines/>
              <w:spacing w:after="0"/>
              <w:jc w:val="center"/>
              <w:rPr>
                <w:rFonts w:ascii="Arial" w:hAnsi="Arial"/>
                <w:sz w:val="18"/>
                <w:lang w:eastAsia="en-GB"/>
              </w:rPr>
            </w:pPr>
            <w:r>
              <w:rPr>
                <w:rFonts w:ascii="Arial" w:hAnsi="Arial"/>
                <w:sz w:val="18"/>
                <w:lang w:eastAsia="en-GB"/>
              </w:rPr>
              <w:t>-35</w:t>
            </w:r>
          </w:p>
        </w:tc>
        <w:tc>
          <w:tcPr>
            <w:tcW w:w="1417" w:type="dxa"/>
          </w:tcPr>
          <w:p>
            <w:pPr>
              <w:keepNext/>
              <w:keepLines/>
              <w:spacing w:after="0"/>
              <w:jc w:val="center"/>
              <w:rPr>
                <w:rFonts w:ascii="Arial" w:hAnsi="Arial"/>
                <w:sz w:val="18"/>
              </w:rPr>
            </w:pPr>
            <w:r>
              <w:rPr>
                <w:rFonts w:ascii="Arial" w:hAnsi="Arial"/>
                <w:sz w:val="18"/>
              </w:rPr>
              <w:t>30 kHz</w:t>
            </w:r>
          </w:p>
        </w:tc>
      </w:tr>
    </w:tbl>
    <w:p>
      <w:pPr>
        <w:rPr>
          <w:snapToGrid w:val="0"/>
          <w:lang w:eastAsia="en-GB"/>
        </w:rPr>
      </w:pPr>
    </w:p>
    <w:p>
      <w:pPr>
        <w:rPr>
          <w:snapToGrid w:val="0"/>
          <w:lang w:eastAsia="en-GB"/>
        </w:rPr>
      </w:pPr>
      <w:r>
        <w:rPr>
          <w:snapToGrid w:val="0"/>
          <w:lang w:eastAsia="en-GB"/>
        </w:rPr>
        <w:t>In addition to the spectrum emission mask requirement in</w:t>
      </w:r>
      <w:r>
        <w:rPr>
          <w:lang w:eastAsia="en-GB"/>
        </w:rPr>
        <w:t xml:space="preserve"> Table 6.5B.3.2.3-1</w:t>
      </w:r>
      <w:r>
        <w:rPr>
          <w:snapToGrid w:val="0"/>
          <w:lang w:eastAsia="en-GB"/>
        </w:rPr>
        <w:t xml:space="preserve"> a category NB1 or NB2 UE shall also meet the applicable E-UTRA spectrum emission mask requirement in TS 36.521-1[14] sub-clause 6.6.2. E-UTRA spectrum emission requirement applies for frequencies that are Foffset away from edge of NB1 or NB2 channel edge as defined in </w:t>
      </w:r>
      <w:r>
        <w:rPr>
          <w:lang w:eastAsia="en-GB"/>
        </w:rPr>
        <w:t xml:space="preserve">Table </w:t>
      </w:r>
      <w:bookmarkStart w:id="994" w:name="_Hlk140767369"/>
      <w:r>
        <w:rPr>
          <w:lang w:eastAsia="en-GB"/>
        </w:rPr>
        <w:t>6.5B.3.2.3-2</w:t>
      </w:r>
      <w:bookmarkEnd w:id="994"/>
      <w:r>
        <w:rPr>
          <w:snapToGrid w:val="0"/>
          <w:lang w:eastAsia="en-GB"/>
        </w:rPr>
        <w:t>.</w:t>
      </w:r>
    </w:p>
    <w:p>
      <w:pPr>
        <w:keepNext/>
        <w:keepLines/>
        <w:spacing w:before="60"/>
        <w:jc w:val="center"/>
        <w:rPr>
          <w:rFonts w:ascii="Arial" w:hAnsi="Arial"/>
          <w:b/>
          <w:lang w:eastAsia="en-GB"/>
        </w:rPr>
      </w:pPr>
      <w:r>
        <w:rPr>
          <w:rFonts w:ascii="Arial" w:hAnsi="Arial"/>
          <w:b/>
          <w:lang w:eastAsia="en-GB"/>
        </w:rPr>
        <w:t>Table 6.5B.3.2.3-2: Foffset for category NB1 and NB2 UE spectrum emission mask</w:t>
      </w:r>
    </w:p>
    <w:tbl>
      <w:tblPr>
        <w:tblStyle w:val="89"/>
        <w:tblW w:w="39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2"/>
        <w:gridCol w:w="24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12" w:type="dxa"/>
          </w:tcPr>
          <w:p>
            <w:pPr>
              <w:keepNext/>
              <w:keepLines/>
              <w:spacing w:after="0"/>
              <w:jc w:val="center"/>
              <w:rPr>
                <w:rFonts w:ascii="Arial" w:hAnsi="Arial"/>
                <w:b/>
                <w:sz w:val="18"/>
              </w:rPr>
            </w:pPr>
            <w:r>
              <w:rPr>
                <w:rFonts w:ascii="Arial" w:hAnsi="Arial"/>
                <w:b/>
                <w:sz w:val="18"/>
              </w:rPr>
              <w:t>Channel BW</w:t>
            </w:r>
            <w:r>
              <w:rPr>
                <w:rFonts w:ascii="Arial" w:hAnsi="Arial"/>
                <w:b/>
                <w:sz w:val="18"/>
                <w:lang w:eastAsia="en-GB"/>
              </w:rPr>
              <w:t xml:space="preserve"> </w:t>
            </w:r>
            <w:r>
              <w:rPr>
                <w:rFonts w:ascii="Arial" w:hAnsi="Arial"/>
                <w:b/>
                <w:sz w:val="18"/>
              </w:rPr>
              <w:t>(MHz)</w:t>
            </w:r>
          </w:p>
        </w:tc>
        <w:tc>
          <w:tcPr>
            <w:tcW w:w="2463" w:type="dxa"/>
          </w:tcPr>
          <w:p>
            <w:pPr>
              <w:keepNext/>
              <w:keepLines/>
              <w:spacing w:after="0"/>
              <w:jc w:val="center"/>
              <w:rPr>
                <w:rFonts w:ascii="Arial" w:hAnsi="Arial"/>
                <w:b/>
                <w:sz w:val="18"/>
                <w:lang w:eastAsia="en-GB"/>
              </w:rPr>
            </w:pPr>
            <w:r>
              <w:rPr>
                <w:rFonts w:ascii="Arial" w:hAnsi="Arial"/>
                <w:b/>
                <w:sz w:val="18"/>
                <w:lang w:eastAsia="en-GB"/>
              </w:rPr>
              <w:t>Foffset</w:t>
            </w:r>
          </w:p>
          <w:p>
            <w:pPr>
              <w:keepNext/>
              <w:keepLines/>
              <w:spacing w:after="0"/>
              <w:jc w:val="center"/>
              <w:rPr>
                <w:rFonts w:ascii="Arial" w:hAnsi="Arial"/>
                <w:b/>
                <w:sz w:val="18"/>
                <w:lang w:eastAsia="en-GB"/>
              </w:rPr>
            </w:pPr>
            <w:r>
              <w:rPr>
                <w:rFonts w:ascii="Arial" w:hAnsi="Arial"/>
                <w:b/>
                <w:sz w:val="18"/>
                <w:lang w:eastAsia="en-GB"/>
              </w:rPr>
              <w:t>[kHz]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1.4</w:t>
            </w:r>
          </w:p>
        </w:tc>
        <w:tc>
          <w:tcPr>
            <w:tcW w:w="2463" w:type="dxa"/>
          </w:tcPr>
          <w:p>
            <w:pPr>
              <w:keepNext/>
              <w:keepLines/>
              <w:spacing w:after="0"/>
              <w:jc w:val="center"/>
              <w:rPr>
                <w:rFonts w:ascii="Arial" w:hAnsi="Arial"/>
                <w:sz w:val="18"/>
                <w:lang w:eastAsia="en-GB"/>
              </w:rPr>
            </w:pPr>
            <w:r>
              <w:rPr>
                <w:rFonts w:ascii="Arial" w:hAnsi="Arial"/>
                <w:sz w:val="18"/>
              </w:rPr>
              <w:t>165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3</w:t>
            </w:r>
          </w:p>
        </w:tc>
        <w:tc>
          <w:tcPr>
            <w:tcW w:w="2463" w:type="dxa"/>
          </w:tcPr>
          <w:p>
            <w:pPr>
              <w:keepNext/>
              <w:keepLines/>
              <w:spacing w:after="0"/>
              <w:jc w:val="center"/>
              <w:rPr>
                <w:rFonts w:ascii="Arial" w:hAnsi="Arial"/>
                <w:sz w:val="18"/>
                <w:lang w:eastAsia="en-GB"/>
              </w:rPr>
            </w:pPr>
            <w:r>
              <w:rPr>
                <w:rFonts w:ascii="Arial" w:hAnsi="Arial"/>
                <w:sz w:val="18"/>
              </w:rPr>
              <w:t>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5</w:t>
            </w:r>
          </w:p>
        </w:tc>
        <w:tc>
          <w:tcPr>
            <w:tcW w:w="2463" w:type="dxa"/>
          </w:tcPr>
          <w:p>
            <w:pPr>
              <w:keepNext/>
              <w:keepLines/>
              <w:spacing w:after="0"/>
              <w:jc w:val="center"/>
              <w:rPr>
                <w:rFonts w:ascii="Arial" w:hAnsi="Arial"/>
                <w:sz w:val="18"/>
                <w:lang w:eastAsia="en-GB"/>
              </w:rPr>
            </w:pPr>
            <w:r>
              <w:rPr>
                <w:rFonts w:ascii="Arial" w:hAnsi="Arial"/>
                <w:sz w:val="18"/>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10</w:t>
            </w:r>
          </w:p>
        </w:tc>
        <w:tc>
          <w:tcPr>
            <w:tcW w:w="2463" w:type="dxa"/>
          </w:tcPr>
          <w:p>
            <w:pPr>
              <w:keepNext/>
              <w:keepLines/>
              <w:spacing w:after="0"/>
              <w:jc w:val="center"/>
              <w:rPr>
                <w:rFonts w:ascii="Arial" w:hAnsi="Arial"/>
                <w:sz w:val="18"/>
                <w:lang w:eastAsia="en-GB"/>
              </w:rPr>
            </w:pPr>
            <w:r>
              <w:rPr>
                <w:rFonts w:ascii="Arial" w:hAnsi="Arial"/>
                <w:sz w:val="18"/>
              </w:rPr>
              <w:t>225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15</w:t>
            </w:r>
          </w:p>
        </w:tc>
        <w:tc>
          <w:tcPr>
            <w:tcW w:w="2463" w:type="dxa"/>
          </w:tcPr>
          <w:p>
            <w:pPr>
              <w:keepNext/>
              <w:keepLines/>
              <w:spacing w:after="0"/>
              <w:jc w:val="center"/>
              <w:rPr>
                <w:rFonts w:ascii="Arial" w:hAnsi="Arial"/>
                <w:sz w:val="18"/>
                <w:lang w:eastAsia="en-GB"/>
              </w:rPr>
            </w:pPr>
            <w:r>
              <w:rPr>
                <w:rFonts w:ascii="Arial" w:hAnsi="Arial"/>
                <w:sz w:val="18"/>
              </w:rPr>
              <w:t>240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20</w:t>
            </w:r>
          </w:p>
        </w:tc>
        <w:tc>
          <w:tcPr>
            <w:tcW w:w="2463" w:type="dxa"/>
          </w:tcPr>
          <w:p>
            <w:pPr>
              <w:keepNext/>
              <w:keepLines/>
              <w:spacing w:after="0"/>
              <w:jc w:val="center"/>
              <w:rPr>
                <w:rFonts w:ascii="Arial" w:hAnsi="Arial"/>
                <w:sz w:val="18"/>
                <w:lang w:eastAsia="en-GB"/>
              </w:rPr>
            </w:pPr>
            <w:r>
              <w:rPr>
                <w:rFonts w:ascii="Arial" w:hAnsi="Arial"/>
                <w:sz w:val="18"/>
              </w:rPr>
              <w:t>245</w:t>
            </w:r>
          </w:p>
        </w:tc>
      </w:tr>
    </w:tbl>
    <w:p>
      <w:pPr>
        <w:rPr>
          <w:snapToGrid w:val="0"/>
          <w:lang w:eastAsia="en-GB"/>
        </w:rPr>
      </w:pPr>
    </w:p>
    <w:p>
      <w:pPr>
        <w:pStyle w:val="100"/>
        <w:keepLines/>
        <w:ind w:left="1135"/>
        <w:rPr>
          <w:snapToGrid w:val="0"/>
          <w:lang w:eastAsia="en-GB"/>
        </w:rPr>
        <w:pPrChange w:id="22723" w:author="e100345" w:date="2023-11-22T19:37:00Z">
          <w:pPr>
            <w:keepLines/>
            <w:ind w:left="1135" w:hanging="851"/>
          </w:pPr>
        </w:pPrChange>
      </w:pPr>
      <w:r>
        <w:rPr>
          <w:snapToGrid w:val="0"/>
          <w:lang w:eastAsia="en-GB"/>
        </w:rPr>
        <w:t xml:space="preserve">NOTE: Foffset in Table </w:t>
      </w:r>
      <w:bookmarkStart w:id="995" w:name="_Hlk140767619"/>
      <w:r>
        <w:rPr>
          <w:lang w:eastAsia="en-GB"/>
        </w:rPr>
        <w:t>6.5B.3.2</w:t>
      </w:r>
      <w:bookmarkEnd w:id="995"/>
      <w:r>
        <w:rPr>
          <w:lang w:eastAsia="en-GB"/>
        </w:rPr>
        <w:t>.3-2</w:t>
      </w:r>
      <w:r>
        <w:rPr>
          <w:snapToGrid w:val="0"/>
          <w:lang w:eastAsia="en-GB"/>
        </w:rPr>
        <w:t xml:space="preserve"> is used to guarantee co-existence for guard-band operation.</w:t>
      </w:r>
    </w:p>
    <w:p>
      <w:pPr>
        <w:rPr>
          <w:lang w:eastAsia="en-GB"/>
        </w:rPr>
      </w:pPr>
      <w:r>
        <w:rPr>
          <w:lang w:eastAsia="en-GB"/>
        </w:rPr>
        <w:t>The normative reference for this requirement is TS 36.102[11] clause 6.5B.3.2.</w:t>
      </w:r>
    </w:p>
    <w:p>
      <w:pPr>
        <w:pStyle w:val="9"/>
        <w:rPr>
          <w:lang w:eastAsia="en-GB"/>
        </w:rPr>
      </w:pPr>
      <w:r>
        <w:rPr>
          <w:lang w:eastAsia="en-GB"/>
        </w:rPr>
        <w:t>6.</w:t>
      </w:r>
      <w:bookmarkStart w:id="996" w:name="_Hlk140767700"/>
      <w:r>
        <w:rPr>
          <w:lang w:eastAsia="en-GB"/>
        </w:rPr>
        <w:t>5B.3.2</w:t>
      </w:r>
      <w:bookmarkEnd w:id="996"/>
      <w:r>
        <w:rPr>
          <w:lang w:eastAsia="en-GB"/>
        </w:rPr>
        <w:t>.4</w:t>
      </w:r>
      <w:r>
        <w:rPr>
          <w:lang w:eastAsia="en-GB"/>
        </w:rPr>
        <w:tab/>
      </w:r>
      <w:r>
        <w:rPr>
          <w:lang w:eastAsia="en-GB"/>
        </w:rPr>
        <w:t>Test description</w:t>
      </w:r>
    </w:p>
    <w:p>
      <w:pPr>
        <w:keepNext/>
        <w:keepLines/>
        <w:spacing w:before="120"/>
        <w:ind w:left="1985" w:hanging="1985"/>
        <w:rPr>
          <w:rFonts w:ascii="Arial" w:hAnsi="Arial"/>
          <w:lang w:eastAsia="en-GB"/>
        </w:rPr>
      </w:pPr>
      <w:r>
        <w:rPr>
          <w:rFonts w:ascii="Arial" w:hAnsi="Arial"/>
          <w:lang w:eastAsia="en-GB"/>
        </w:rPr>
        <w:t>6.5B.3.2.4.1</w:t>
      </w:r>
      <w:r>
        <w:rPr>
          <w:rFonts w:ascii="Arial" w:hAnsi="Arial"/>
          <w:lang w:eastAsia="en-GB"/>
        </w:rPr>
        <w:tab/>
      </w:r>
      <w:r>
        <w:rPr>
          <w:rFonts w:ascii="Arial" w:hAnsi="Arial"/>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NB-IOT NTN operating bands specified in sub-clause 5.2B.All of these configurations shall be tested with applicable test parameters shown in table 6.5B.3.2.4.1-1. The details of the uplink reference measurement channels (RMCs) are specified in</w:t>
      </w:r>
      <w:r>
        <w:t xml:space="preserve"> </w:t>
      </w:r>
      <w:r>
        <w:rPr>
          <w:lang w:eastAsia="en-GB"/>
        </w:rPr>
        <w:t xml:space="preserve">Annexes A.2. </w:t>
      </w:r>
      <w:r>
        <w:rPr>
          <w:rFonts w:cs="v5.0.0"/>
          <w:lang w:eastAsia="en-GB"/>
        </w:rPr>
        <w:t>Configurations of NPDSCH and NPDCCH before measurement are specified in Annex C.2.</w:t>
      </w:r>
    </w:p>
    <w:p>
      <w:pPr>
        <w:keepNext/>
        <w:keepLines/>
        <w:spacing w:before="60"/>
        <w:jc w:val="center"/>
        <w:rPr>
          <w:rFonts w:ascii="Arial" w:hAnsi="Arial"/>
          <w:b/>
          <w:lang w:eastAsia="en-GB"/>
        </w:rPr>
      </w:pPr>
      <w:r>
        <w:rPr>
          <w:rFonts w:ascii="Arial" w:hAnsi="Arial"/>
          <w:b/>
          <w:lang w:eastAsia="en-GB"/>
        </w:rPr>
        <w:t>Table 6.5B.3.2.4.1-1: Test Configuration Table</w:t>
      </w:r>
      <w:r>
        <w:rPr>
          <w:rFonts w:ascii="Arial" w:hAnsi="Arial"/>
          <w:b/>
        </w:rPr>
        <w:t xml:space="preserve"> for FDD </w:t>
      </w:r>
    </w:p>
    <w:tbl>
      <w:tblPr>
        <w:tblStyle w:val="89"/>
        <w:tblW w:w="9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PrEx>
        <w:trPr>
          <w:cantSplit/>
          <w:jc w:val="center"/>
        </w:trPr>
        <w:tc>
          <w:tcPr>
            <w:tcW w:w="9340" w:type="dxa"/>
            <w:gridSpan w:val="5"/>
            <w:shd w:val="clear" w:color="auto" w:fill="FFFFFF"/>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4138" w:type="dxa"/>
            <w:gridSpan w:val="2"/>
            <w:shd w:val="clear" w:color="auto" w:fill="FFFFFF"/>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8.1.1</w:t>
            </w:r>
          </w:p>
        </w:tc>
        <w:tc>
          <w:tcPr>
            <w:tcW w:w="5202" w:type="dxa"/>
            <w:gridSpan w:val="3"/>
            <w:shd w:val="clear" w:color="auto" w:fill="FFFFFF"/>
            <w:tcMar>
              <w:top w:w="0" w:type="dxa"/>
              <w:left w:w="108" w:type="dxa"/>
              <w:bottom w:w="0" w:type="dxa"/>
              <w:right w:w="108" w:type="dxa"/>
            </w:tcMar>
          </w:tcPr>
          <w:p>
            <w:pPr>
              <w:keepNext/>
              <w:keepLines/>
              <w:spacing w:after="0"/>
              <w:rPr>
                <w:rFonts w:ascii="Arial" w:hAnsi="Arial"/>
                <w:sz w:val="18"/>
              </w:rPr>
            </w:pPr>
            <w:r>
              <w:rPr>
                <w:rFonts w:ascii="Arial" w:hAnsi="Arial" w:cs="v5.0.0"/>
                <w:bCs/>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4138" w:type="dxa"/>
            <w:gridSpan w:val="2"/>
            <w:shd w:val="clear" w:color="auto" w:fill="FFFFFF"/>
          </w:tcPr>
          <w:p>
            <w:pPr>
              <w:keepNext/>
              <w:keepLines/>
              <w:spacing w:after="0"/>
              <w:rPr>
                <w:rFonts w:ascii="Arial" w:hAnsi="Arial"/>
                <w:sz w:val="18"/>
              </w:rPr>
            </w:pPr>
            <w:r>
              <w:rPr>
                <w:rFonts w:ascii="Arial" w:hAnsi="Arial"/>
                <w:sz w:val="18"/>
              </w:rPr>
              <w:t>Test Frequencies as specified in</w:t>
            </w:r>
          </w:p>
          <w:p>
            <w:pPr>
              <w:keepNext/>
              <w:keepLines/>
              <w:spacing w:after="0"/>
              <w:rPr>
                <w:rFonts w:ascii="Arial" w:hAnsi="Arial"/>
                <w:sz w:val="18"/>
              </w:rPr>
            </w:pPr>
            <w:r>
              <w:rPr>
                <w:rFonts w:ascii="Arial" w:hAnsi="Arial"/>
                <w:sz w:val="18"/>
              </w:rPr>
              <w:t>TS 36.508[12] subclause 8.1.3.1</w:t>
            </w:r>
          </w:p>
        </w:tc>
        <w:tc>
          <w:tcPr>
            <w:tcW w:w="5202" w:type="dxa"/>
            <w:gridSpan w:val="3"/>
            <w:shd w:val="clear" w:color="auto" w:fill="FFFFFF"/>
            <w:tcMar>
              <w:top w:w="0" w:type="dxa"/>
              <w:left w:w="108" w:type="dxa"/>
              <w:bottom w:w="0" w:type="dxa"/>
              <w:right w:w="108" w:type="dxa"/>
            </w:tcMar>
          </w:tcPr>
          <w:p>
            <w:pPr>
              <w:keepNext/>
              <w:keepLines/>
              <w:spacing w:after="0"/>
              <w:rPr>
                <w:rFonts w:ascii="Arial" w:hAnsi="Arial"/>
                <w:sz w:val="18"/>
              </w:rPr>
            </w:pPr>
            <w:r>
              <w:rPr>
                <w:rFonts w:ascii="Arial" w:hAnsi="Arial" w:eastAsia="微软雅黑" w:cs="Arial"/>
                <w:sz w:val="18"/>
                <w:lang w:eastAsia="en-GB"/>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jc w:val="center"/>
        </w:trPr>
        <w:tc>
          <w:tcPr>
            <w:tcW w:w="1522" w:type="dxa"/>
            <w:shd w:val="clear" w:color="auto" w:fill="FFFFFF"/>
          </w:tcPr>
          <w:p>
            <w:pPr>
              <w:keepNext/>
              <w:keepLines/>
              <w:spacing w:after="0"/>
              <w:jc w:val="center"/>
              <w:rPr>
                <w:rFonts w:ascii="Arial" w:hAnsi="Arial"/>
                <w:b/>
                <w:sz w:val="18"/>
              </w:rPr>
            </w:pPr>
            <w:r>
              <w:rPr>
                <w:rFonts w:ascii="Arial" w:hAnsi="Arial"/>
                <w:b/>
                <w:sz w:val="18"/>
              </w:rPr>
              <w:t>Configuration ID</w:t>
            </w:r>
          </w:p>
        </w:tc>
        <w:tc>
          <w:tcPr>
            <w:tcW w:w="2616" w:type="dxa"/>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vAlign w:val="center"/>
          </w:tcPr>
          <w:p>
            <w:pPr>
              <w:keepNext/>
              <w:keepLines/>
              <w:spacing w:after="0"/>
              <w:jc w:val="center"/>
              <w:rPr>
                <w:rFonts w:ascii="Arial" w:hAnsi="Arial"/>
                <w:sz w:val="18"/>
              </w:rPr>
            </w:pPr>
            <w:r>
              <w:rPr>
                <w:rFonts w:ascii="Arial" w:hAnsi="Arial"/>
                <w:sz w:val="18"/>
              </w:rPr>
              <w:t>N/A</w:t>
            </w: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Modulation</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r>
              <w:rPr>
                <w:rFonts w:ascii="Arial" w:hAnsi="Arial" w:cs="Arial"/>
                <w:sz w:val="18"/>
                <w:lang w:eastAsia="en-GB"/>
              </w:rPr>
              <w:t>1</w:t>
            </w:r>
          </w:p>
        </w:tc>
        <w:tc>
          <w:tcPr>
            <w:tcW w:w="0" w:type="auto"/>
            <w:vMerge w:val="continue"/>
            <w:shd w:val="clear" w:color="auto" w:fill="FFFFFF"/>
            <w:vAlign w:val="center"/>
          </w:tcPr>
          <w:p>
            <w:pPr>
              <w:rPr>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lang w:eastAsia="en-GB"/>
              </w:rPr>
              <w:t>3.75kHz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r>
              <w:rPr>
                <w:rFonts w:ascii="Arial" w:hAnsi="Arial" w:cs="Arial"/>
                <w:sz w:val="18"/>
                <w:lang w:eastAsia="en-GB"/>
              </w:rPr>
              <w:t>2</w:t>
            </w:r>
          </w:p>
        </w:tc>
        <w:tc>
          <w:tcPr>
            <w:tcW w:w="0" w:type="auto"/>
            <w:vMerge w:val="continue"/>
            <w:shd w:val="clear" w:color="auto" w:fill="FFFFFF"/>
            <w:vAlign w:val="center"/>
          </w:tcPr>
          <w:p>
            <w:pPr>
              <w:rPr>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1@47</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lang w:eastAsia="en-GB"/>
              </w:rPr>
              <w:t>3.75kHz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3</w:t>
            </w:r>
          </w:p>
        </w:tc>
        <w:tc>
          <w:tcPr>
            <w:tcW w:w="0" w:type="auto"/>
            <w:vMerge w:val="continue"/>
            <w:shd w:val="clear" w:color="auto" w:fill="FFFFFF"/>
            <w:vAlign w:val="center"/>
          </w:tcPr>
          <w:p>
            <w:pPr>
              <w:rPr>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4</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1@11</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5</w:t>
            </w:r>
            <w:r>
              <w:rPr>
                <w:rFonts w:ascii="Arial" w:hAnsi="Arial"/>
                <w:sz w:val="18"/>
                <w:lang w:eastAsia="en-GB"/>
              </w:rPr>
              <w:t xml:space="preserve"> (Note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6</w:t>
            </w:r>
            <w:r>
              <w:rPr>
                <w:rFonts w:ascii="Arial" w:hAnsi="Arial"/>
                <w:sz w:val="18"/>
                <w:lang w:eastAsia="en-GB"/>
              </w:rPr>
              <w:t xml:space="preserve"> (Note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3@3</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 xml:space="preserve">7 </w:t>
            </w:r>
            <w:r>
              <w:rPr>
                <w:rFonts w:ascii="Arial" w:hAnsi="Arial"/>
                <w:sz w:val="18"/>
                <w:lang w:eastAsia="en-GB"/>
              </w:rPr>
              <w:t>(Note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3@9</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 xml:space="preserve">8 </w:t>
            </w:r>
            <w:r>
              <w:rPr>
                <w:rFonts w:ascii="Arial" w:hAnsi="Arial"/>
                <w:sz w:val="18"/>
                <w:lang w:eastAsia="en-GB"/>
              </w:rPr>
              <w:t>(Note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6@0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9</w:t>
            </w:r>
            <w:r>
              <w:rPr>
                <w:rFonts w:ascii="Arial" w:hAnsi="Arial"/>
                <w:sz w:val="18"/>
                <w:lang w:eastAsia="en-GB"/>
              </w:rPr>
              <w:t xml:space="preserve"> (Note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6@6</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10</w:t>
            </w:r>
            <w:r>
              <w:rPr>
                <w:rFonts w:ascii="Arial" w:hAnsi="Arial"/>
                <w:sz w:val="18"/>
                <w:lang w:eastAsia="en-GB"/>
              </w:rPr>
              <w:t xml:space="preserve"> (Note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12@0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keepNext/>
              <w:keepLines/>
              <w:spacing w:after="0"/>
              <w:ind w:left="851" w:hanging="851"/>
              <w:rPr>
                <w:rFonts w:ascii="Arial" w:hAnsi="Arial"/>
                <w:sz w:val="18"/>
              </w:rPr>
            </w:pPr>
            <w:r>
              <w:rPr>
                <w:rFonts w:ascii="Arial" w:hAnsi="Arial"/>
                <w:sz w:val="18"/>
              </w:rPr>
              <w:t xml:space="preserve">Note </w:t>
            </w:r>
            <w:r>
              <w:rPr>
                <w:rFonts w:ascii="Arial" w:hAnsi="Arial"/>
                <w:sz w:val="18"/>
                <w:lang w:eastAsia="en-GB"/>
              </w:rPr>
              <w:t>1</w:t>
            </w:r>
            <w:r>
              <w:rPr>
                <w:rFonts w:ascii="Arial" w:hAnsi="Arial"/>
                <w:sz w:val="18"/>
              </w:rPr>
              <w:t>:</w:t>
            </w:r>
            <w:r>
              <w:rPr>
                <w:rFonts w:ascii="Arial" w:hAnsi="Arial"/>
                <w:sz w:val="18"/>
              </w:rPr>
              <w:tab/>
            </w:r>
            <w:r>
              <w:rPr>
                <w:rFonts w:ascii="Arial" w:hAnsi="Arial"/>
                <w:sz w:val="18"/>
              </w:rPr>
              <w:t xml:space="preserve">The allowed MPR for maximum output power UE might apply is described in clause </w:t>
            </w:r>
            <w:r>
              <w:rPr>
                <w:rFonts w:ascii="Arial" w:hAnsi="Arial"/>
                <w:sz w:val="18"/>
                <w:lang w:eastAsia="en-GB"/>
              </w:rPr>
              <w:t>[</w:t>
            </w:r>
            <w:r>
              <w:rPr>
                <w:rFonts w:ascii="Arial" w:hAnsi="Arial"/>
                <w:sz w:val="18"/>
              </w:rPr>
              <w:t>6.2B.2.3</w:t>
            </w:r>
            <w:r>
              <w:rPr>
                <w:rFonts w:ascii="Arial" w:hAnsi="Arial"/>
                <w:sz w:val="18"/>
                <w:lang w:eastAsia="en-GB"/>
              </w:rPr>
              <w:t>]</w:t>
            </w:r>
            <w:r>
              <w:rPr>
                <w:rFonts w:ascii="Arial" w:hAnsi="Arial"/>
                <w:sz w:val="18"/>
              </w:rPr>
              <w:t>.</w:t>
            </w:r>
          </w:p>
        </w:tc>
      </w:tr>
    </w:tbl>
    <w:p>
      <w:pPr>
        <w:rPr>
          <w:lang w:eastAsia="en-GB"/>
        </w:rPr>
      </w:pPr>
    </w:p>
    <w:p>
      <w:pPr>
        <w:pStyle w:val="111"/>
        <w:overflowPunct w:val="0"/>
        <w:autoSpaceDE w:val="0"/>
        <w:autoSpaceDN w:val="0"/>
        <w:adjustRightInd w:val="0"/>
        <w:ind w:left="568"/>
        <w:contextualSpacing w:val="0"/>
        <w:textAlignment w:val="baseline"/>
        <w:rPr>
          <w:lang w:eastAsia="en-GB"/>
        </w:rPr>
        <w:pPrChange w:id="22724" w:author="e100345" w:date="2023-11-22T19:37:00Z">
          <w:pPr>
            <w:ind w:left="568" w:hanging="284"/>
          </w:pPr>
        </w:pPrChange>
      </w:pPr>
      <w:r>
        <w:rPr>
          <w:lang w:eastAsia="en-GB"/>
        </w:rPr>
        <w:t>1.</w:t>
      </w:r>
      <w:r>
        <w:rPr>
          <w:lang w:eastAsia="en-GB"/>
        </w:rPr>
        <w:tab/>
      </w:r>
      <w:r>
        <w:rPr>
          <w:lang w:eastAsia="en-GB"/>
        </w:rPr>
        <w:t>Connect the SS to the UE antenna connectors as shown in Figure TS 36.508 [12] Annex A, Figure A.3 using only main Tx/Rx antenna.</w:t>
      </w:r>
    </w:p>
    <w:p>
      <w:pPr>
        <w:pStyle w:val="111"/>
        <w:overflowPunct w:val="0"/>
        <w:autoSpaceDE w:val="0"/>
        <w:autoSpaceDN w:val="0"/>
        <w:adjustRightInd w:val="0"/>
        <w:ind w:left="568"/>
        <w:contextualSpacing w:val="0"/>
        <w:textAlignment w:val="baseline"/>
        <w:rPr>
          <w:lang w:eastAsia="en-GB"/>
        </w:rPr>
        <w:pPrChange w:id="22725" w:author="e100345" w:date="2023-11-22T19:37:00Z">
          <w:pPr>
            <w:ind w:left="568" w:hanging="284"/>
          </w:pPr>
        </w:pPrChange>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ind w:left="568"/>
        <w:contextualSpacing w:val="0"/>
        <w:textAlignment w:val="baseline"/>
        <w:rPr>
          <w:lang w:eastAsia="en-GB"/>
        </w:rPr>
        <w:pPrChange w:id="22726" w:author="e100345" w:date="2023-11-22T19:37:00Z">
          <w:pPr>
            <w:ind w:left="568" w:hanging="284"/>
          </w:pPr>
        </w:pPrChange>
      </w:pPr>
      <w:r>
        <w:rPr>
          <w:lang w:eastAsia="en-GB"/>
        </w:rPr>
        <w:t>3.</w:t>
      </w:r>
      <w:r>
        <w:rPr>
          <w:lang w:eastAsia="en-GB"/>
        </w:rPr>
        <w:tab/>
      </w:r>
      <w:r>
        <w:rPr>
          <w:lang w:eastAsia="en-GB"/>
        </w:rPr>
        <w:t>Downlink signals are initially set up according to Annex C0, C.1 and C.3.0, and uplink signals according to Annex H.1.1 and H.4.0.</w:t>
      </w:r>
    </w:p>
    <w:p>
      <w:pPr>
        <w:pStyle w:val="111"/>
        <w:overflowPunct w:val="0"/>
        <w:autoSpaceDE w:val="0"/>
        <w:autoSpaceDN w:val="0"/>
        <w:adjustRightInd w:val="0"/>
        <w:ind w:left="568"/>
        <w:contextualSpacing w:val="0"/>
        <w:textAlignment w:val="baseline"/>
        <w:rPr>
          <w:lang w:eastAsia="en-GB"/>
        </w:rPr>
        <w:pPrChange w:id="22727" w:author="e100345" w:date="2023-11-22T19:37:00Z">
          <w:pPr>
            <w:ind w:left="568" w:hanging="284"/>
          </w:pPr>
        </w:pPrChange>
      </w:pPr>
      <w:r>
        <w:rPr>
          <w:lang w:eastAsia="en-GB"/>
        </w:rPr>
        <w:t>4.</w:t>
      </w:r>
      <w:r>
        <w:rPr>
          <w:lang w:eastAsia="en-GB"/>
        </w:rPr>
        <w:tab/>
      </w:r>
      <w:r>
        <w:rPr>
          <w:lang w:eastAsia="en-GB"/>
        </w:rPr>
        <w:t>The UL Reference Measurement channels are set according to Table 6.5B.3.2.4.1-1.</w:t>
      </w:r>
    </w:p>
    <w:p>
      <w:pPr>
        <w:pStyle w:val="111"/>
        <w:overflowPunct w:val="0"/>
        <w:autoSpaceDE w:val="0"/>
        <w:autoSpaceDN w:val="0"/>
        <w:adjustRightInd w:val="0"/>
        <w:ind w:left="568"/>
        <w:contextualSpacing w:val="0"/>
        <w:textAlignment w:val="baseline"/>
        <w:rPr>
          <w:ins w:id="22729" w:author="Danbo Fu (傅丹波)" w:date="2023-11-20T16:10:00Z"/>
          <w:lang w:eastAsia="en-GB"/>
        </w:rPr>
        <w:pPrChange w:id="22728" w:author="e100345" w:date="2023-11-22T19:37:00Z">
          <w:pPr>
            <w:ind w:left="568" w:hanging="284"/>
          </w:pPr>
        </w:pPrChange>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contextualSpacing w:val="0"/>
        <w:textAlignment w:val="baseline"/>
        <w:rPr>
          <w:ins w:id="22731" w:author="Danbo Fu (傅丹波)" w:date="2023-11-20T16:10:00Z"/>
          <w:lang w:eastAsia="en-GB"/>
        </w:rPr>
        <w:pPrChange w:id="22730" w:author="e100345" w:date="2023-11-22T19:37:00Z">
          <w:pPr>
            <w:pStyle w:val="111"/>
          </w:pPr>
        </w:pPrChange>
      </w:pPr>
      <w:ins w:id="22732" w:author="Danbo Fu (傅丹波)" w:date="2023-11-20T16:10:00Z">
        <w:r>
          <w:rPr>
            <w:rFonts w:hint="eastAsia"/>
            <w:lang w:eastAsia="en-GB"/>
          </w:rPr>
          <w:t>6</w:t>
        </w:r>
      </w:ins>
      <w:ins w:id="22733" w:author="Danbo Fu (傅丹波)" w:date="2023-11-20T16:10:00Z">
        <w:r>
          <w:rPr>
            <w:lang w:eastAsia="en-GB"/>
          </w:rPr>
          <w:t>.</w:t>
        </w:r>
      </w:ins>
      <w:ins w:id="22734" w:author="Danbo Fu (傅丹波)" w:date="2023-11-21T14:01:00Z">
        <w:r>
          <w:rPr>
            <w:lang w:eastAsia="en-GB"/>
          </w:rPr>
          <w:tab/>
        </w:r>
      </w:ins>
      <w:ins w:id="22735" w:author="Danbo Fu (傅丹波)" w:date="2023-11-20T16:10:00Z">
        <w:r>
          <w:rPr>
            <w:rFonts w:hint="eastAsia"/>
            <w:lang w:eastAsia="en-GB"/>
          </w:rPr>
          <w:t>UE location according to TS 36.508 [12] clause 8.2.6.1 is provided to the UE through any preconfigured means.</w:t>
        </w:r>
      </w:ins>
    </w:p>
    <w:p>
      <w:pPr>
        <w:pStyle w:val="111"/>
        <w:overflowPunct w:val="0"/>
        <w:autoSpaceDE w:val="0"/>
        <w:autoSpaceDN w:val="0"/>
        <w:adjustRightInd w:val="0"/>
        <w:ind w:left="568"/>
        <w:contextualSpacing w:val="0"/>
        <w:textAlignment w:val="baseline"/>
        <w:rPr>
          <w:ins w:id="22737" w:author="Danbo Fu (傅丹波)" w:date="2023-11-20T16:11:00Z"/>
          <w:lang w:eastAsia="en-GB"/>
          <w:rPrChange w:id="22738" w:author="e100345" w:date="2023-11-22T19:37:00Z">
            <w:rPr>
              <w:ins w:id="22739" w:author="Danbo Fu (傅丹波)" w:date="2023-11-20T16:11:00Z"/>
            </w:rPr>
          </w:rPrChange>
        </w:rPr>
        <w:pPrChange w:id="22736" w:author="e100345" w:date="2023-11-22T19:37:00Z">
          <w:pPr>
            <w:ind w:left="568" w:hanging="284"/>
          </w:pPr>
        </w:pPrChange>
      </w:pPr>
      <w:ins w:id="22740" w:author="Danbo Fu (傅丹波)" w:date="2023-11-20T16:11:00Z">
        <w:r>
          <w:rPr>
            <w:rFonts w:hint="eastAsia"/>
            <w:lang w:eastAsia="en-GB"/>
          </w:rPr>
          <w:t>7</w:t>
        </w:r>
      </w:ins>
      <w:ins w:id="22741" w:author="Danbo Fu (傅丹波)" w:date="2023-11-20T16:11:00Z">
        <w:r>
          <w:rPr>
            <w:lang w:eastAsia="en-GB"/>
          </w:rPr>
          <w:t>.</w:t>
        </w:r>
      </w:ins>
      <w:ins w:id="22742" w:author="Danbo Fu (傅丹波)" w:date="2023-11-21T14:01:00Z">
        <w:r>
          <w:rPr>
            <w:lang w:eastAsia="en-GB"/>
          </w:rPr>
          <w:tab/>
        </w:r>
      </w:ins>
      <w:ins w:id="22743" w:author="Danbo Fu (傅丹波)" w:date="2023-11-20T16:11:00Z">
        <w:r>
          <w:rPr>
            <w:lang w:eastAsia="en-GB"/>
            <w:rPrChange w:id="22744" w:author="e100345" w:date="2023-11-22T19:37:00Z">
              <w:rPr/>
            </w:rPrChange>
          </w:rPr>
          <w:t xml:space="preserve">Test equipment shall emulate </w:t>
        </w:r>
      </w:ins>
      <w:ins w:id="22745" w:author="Danbo Fu (傅丹波)" w:date="2023-11-20T16:11:00Z">
        <w:r>
          <w:rPr>
            <w:rFonts w:hint="eastAsia"/>
            <w:color w:val="FF0000"/>
            <w:lang w:eastAsia="en-GB"/>
            <w:rPrChange w:id="22746" w:author="e100345" w:date="2023-11-22T19:37:00Z">
              <w:rPr>
                <w:rFonts w:hint="eastAsia"/>
                <w:color w:val="FF0000"/>
                <w:lang w:eastAsia="en-GB"/>
              </w:rPr>
            </w:rPrChange>
          </w:rPr>
          <w:t>the signal with doppler and delay according to ephemeris defined in TS 36.508 [12] table 8.2.6.2.1-1 for GSO if UE supports only GSO or both GSO and NGSO satellites and table 8.2.6.2.1-3 for NGSO (LEO-1200) if UE supports only NGSO satellites</w:t>
        </w:r>
      </w:ins>
      <w:ins w:id="22747" w:author="Danbo Fu (傅丹波)" w:date="2023-11-20T16:11:00Z">
        <w:r>
          <w:rPr>
            <w:lang w:eastAsia="en-GB"/>
            <w:rPrChange w:id="22748" w:author="e100345" w:date="2023-11-22T19:37:00Z">
              <w:rPr/>
            </w:rPrChange>
          </w:rPr>
          <w:t>. Test system shall send same SIB31-NB information during the duration of the test as define in TS 36.508[12] clause 8.2.6.3.1</w:t>
        </w:r>
      </w:ins>
    </w:p>
    <w:p>
      <w:pPr>
        <w:pStyle w:val="111"/>
        <w:overflowPunct w:val="0"/>
        <w:autoSpaceDE w:val="0"/>
        <w:autoSpaceDN w:val="0"/>
        <w:adjustRightInd w:val="0"/>
        <w:ind w:left="568"/>
        <w:contextualSpacing w:val="0"/>
        <w:textAlignment w:val="baseline"/>
        <w:rPr>
          <w:lang w:eastAsia="en-GB"/>
        </w:rPr>
        <w:pPrChange w:id="22749" w:author="e100345" w:date="2023-11-22T19:37:00Z">
          <w:pPr>
            <w:ind w:left="568" w:hanging="284"/>
          </w:pPr>
        </w:pPrChange>
      </w:pPr>
      <w:ins w:id="22750" w:author="Danbo Fu (傅丹波)" w:date="2023-11-20T16:11:00Z">
        <w:r>
          <w:rPr>
            <w:rFonts w:hint="eastAsia"/>
            <w:lang w:eastAsia="en-GB"/>
          </w:rPr>
          <w:t>8</w:t>
        </w:r>
      </w:ins>
      <w:ins w:id="22751" w:author="Danbo Fu (傅丹波)" w:date="2023-11-20T16:11:00Z">
        <w:r>
          <w:rPr>
            <w:lang w:eastAsia="en-GB"/>
          </w:rPr>
          <w:t>.</w:t>
        </w:r>
      </w:ins>
      <w:ins w:id="22752" w:author="Danbo Fu (傅丹波)" w:date="2023-11-21T14:01:00Z">
        <w:r>
          <w:rPr>
            <w:lang w:eastAsia="en-GB"/>
          </w:rPr>
          <w:tab/>
        </w:r>
      </w:ins>
      <w:ins w:id="22753" w:author="Danbo Fu (傅丹波)" w:date="2023-11-20T16:11:00Z">
        <w:r>
          <w:rPr>
            <w:lang w:eastAsia="en-GB"/>
          </w:rPr>
          <w:t>Deactivate UE prediction of satellite trajectory by any preconfigured means</w:t>
        </w:r>
      </w:ins>
    </w:p>
    <w:p>
      <w:pPr>
        <w:pStyle w:val="111"/>
        <w:overflowPunct w:val="0"/>
        <w:autoSpaceDE w:val="0"/>
        <w:autoSpaceDN w:val="0"/>
        <w:adjustRightInd w:val="0"/>
        <w:ind w:left="568"/>
        <w:contextualSpacing w:val="0"/>
        <w:textAlignment w:val="baseline"/>
        <w:rPr>
          <w:lang w:eastAsia="en-GB"/>
        </w:rPr>
        <w:pPrChange w:id="22754" w:author="e100345" w:date="2023-11-22T19:37:00Z">
          <w:pPr>
            <w:ind w:left="568" w:hanging="284"/>
          </w:pPr>
        </w:pPrChange>
      </w:pPr>
      <w:del w:id="22755" w:author="Danbo Fu (傅丹波)" w:date="2023-11-20T16:11:00Z">
        <w:r>
          <w:rPr>
            <w:lang w:eastAsia="en-GB"/>
          </w:rPr>
          <w:delText>6</w:delText>
        </w:r>
      </w:del>
      <w:ins w:id="22756" w:author="Danbo Fu (傅丹波)" w:date="2023-11-20T16:11:00Z">
        <w:r>
          <w:rPr>
            <w:lang w:eastAsia="en-GB"/>
          </w:rPr>
          <w:t>9</w:t>
        </w:r>
      </w:ins>
      <w:r>
        <w:rPr>
          <w:lang w:eastAsia="en-GB"/>
        </w:rPr>
        <w:t>.</w:t>
      </w:r>
      <w:r>
        <w:rPr>
          <w:lang w:eastAsia="en-GB"/>
        </w:rPr>
        <w:tab/>
      </w:r>
      <w:r>
        <w:rPr>
          <w:lang w:eastAsia="en-GB"/>
        </w:rPr>
        <w:t>Ensure the UE is in State 2A-NB with CP CIoT Optimisation according to TS 36.508 [12] clause 8.1.5. Message contents are defined in clause 6.5B.3.2.4.3.</w:t>
      </w:r>
    </w:p>
    <w:p>
      <w:pPr>
        <w:keepNext/>
        <w:keepLines/>
        <w:spacing w:before="120"/>
        <w:ind w:left="1985" w:hanging="1985"/>
        <w:rPr>
          <w:rFonts w:ascii="Arial" w:hAnsi="Arial"/>
          <w:lang w:eastAsia="en-GB"/>
        </w:rPr>
      </w:pPr>
      <w:r>
        <w:rPr>
          <w:rFonts w:ascii="Arial" w:hAnsi="Arial"/>
          <w:lang w:eastAsia="en-GB"/>
        </w:rPr>
        <w:t>6.5B.3.2.4.2</w:t>
      </w:r>
      <w:r>
        <w:rPr>
          <w:rFonts w:ascii="Arial" w:hAnsi="Arial"/>
          <w:lang w:eastAsia="en-GB"/>
        </w:rPr>
        <w:tab/>
      </w:r>
      <w:r>
        <w:rPr>
          <w:rFonts w:ascii="Arial" w:hAnsi="Arial"/>
          <w:lang w:eastAsia="en-GB"/>
        </w:rPr>
        <w:t>Test procedure</w:t>
      </w:r>
    </w:p>
    <w:p>
      <w:pPr>
        <w:pStyle w:val="111"/>
        <w:overflowPunct w:val="0"/>
        <w:autoSpaceDE w:val="0"/>
        <w:autoSpaceDN w:val="0"/>
        <w:adjustRightInd w:val="0"/>
        <w:ind w:left="568"/>
        <w:contextualSpacing w:val="0"/>
        <w:textAlignment w:val="baseline"/>
        <w:rPr>
          <w:lang w:eastAsia="en-GB"/>
        </w:rPr>
        <w:pPrChange w:id="22757" w:author="e100345" w:date="2023-11-22T19:37:00Z">
          <w:pPr>
            <w:ind w:left="568" w:hanging="284"/>
          </w:pPr>
        </w:pPrChange>
      </w:pPr>
      <w:r>
        <w:rPr>
          <w:lang w:eastAsia="en-GB"/>
        </w:rPr>
        <w:t>1.</w:t>
      </w:r>
      <w:r>
        <w:rPr>
          <w:lang w:eastAsia="en-GB"/>
        </w:rPr>
        <w:tab/>
      </w:r>
      <w:r>
        <w:rPr>
          <w:lang w:eastAsia="en-GB"/>
        </w:rPr>
        <w:t>SS sends uplink scheduling information via NPDCCH DCI format N0 for C_RNTI to schedule the UL RMC according to Table 6.5B.3.2.4.1-1. Since the UE has no payload data to send, the UE transmits uplink MAC padding bits on the UL RMC. (UE should be already transmitting P</w:t>
      </w:r>
      <w:r>
        <w:rPr>
          <w:vertAlign w:val="subscript"/>
          <w:lang w:eastAsia="en-GB"/>
          <w:rPrChange w:id="22758" w:author="e100345" w:date="2023-11-22T19:37:00Z">
            <w:rPr>
              <w:vertAlign w:val="subscript"/>
              <w:lang w:eastAsia="en-GB"/>
            </w:rPr>
          </w:rPrChange>
        </w:rPr>
        <w:t>UMAX</w:t>
      </w:r>
      <w:r>
        <w:rPr>
          <w:lang w:eastAsia="en-GB"/>
        </w:rPr>
        <w:t xml:space="preserve"> after Initial Conditions setting).</w:t>
      </w:r>
    </w:p>
    <w:p>
      <w:pPr>
        <w:pStyle w:val="111"/>
        <w:overflowPunct w:val="0"/>
        <w:autoSpaceDE w:val="0"/>
        <w:autoSpaceDN w:val="0"/>
        <w:adjustRightInd w:val="0"/>
        <w:ind w:left="568"/>
        <w:contextualSpacing w:val="0"/>
        <w:textAlignment w:val="baseline"/>
        <w:rPr>
          <w:lang w:eastAsia="en-GB"/>
        </w:rPr>
        <w:pPrChange w:id="22759" w:author="e100345" w:date="2023-11-22T19:37:00Z">
          <w:pPr>
            <w:ind w:left="568" w:hanging="284"/>
          </w:pPr>
        </w:pPrChange>
      </w:pPr>
      <w:r>
        <w:rPr>
          <w:lang w:eastAsia="en-GB"/>
        </w:rPr>
        <w:t>2.</w:t>
      </w:r>
      <w:r>
        <w:rPr>
          <w:lang w:eastAsia="en-GB"/>
        </w:rPr>
        <w:tab/>
      </w:r>
      <w:r>
        <w:rPr>
          <w:lang w:eastAsia="en-GB"/>
        </w:rPr>
        <w:t xml:space="preserve">Measure the mean power of the UE in the channel bandwidth of the radio access mode according to the test configuration, which shall meet the requirements described in Table </w:t>
      </w:r>
      <w:bookmarkStart w:id="997" w:name="_Hlk140825833"/>
      <w:r>
        <w:rPr>
          <w:lang w:eastAsia="en-GB"/>
        </w:rPr>
        <w:t>6.2B.2.4-1</w:t>
      </w:r>
      <w:bookmarkEnd w:id="997"/>
      <w:r>
        <w:rPr>
          <w:lang w:eastAsia="en-GB"/>
        </w:rPr>
        <w:t>. The measurement duration is at least</w:t>
      </w:r>
      <w:r>
        <w:rPr>
          <w:b/>
          <w:lang w:eastAsia="en-GB"/>
          <w:rPrChange w:id="22760" w:author="e100345" w:date="2023-11-22T19:37:00Z">
            <w:rPr>
              <w:b/>
              <w:lang w:eastAsia="en-GB"/>
            </w:rPr>
          </w:rPrChange>
        </w:rPr>
        <w:t xml:space="preserve"> </w:t>
      </w:r>
      <w:r>
        <w:rPr>
          <w:lang w:eastAsia="en-GB"/>
        </w:rPr>
        <w:t>one sub-frame</w:t>
      </w:r>
      <w:r>
        <w:rPr>
          <w:b/>
          <w:lang w:eastAsia="en-GB"/>
          <w:rPrChange w:id="22761" w:author="e100345" w:date="2023-11-22T19:37:00Z">
            <w:rPr>
              <w:b/>
              <w:lang w:eastAsia="en-GB"/>
            </w:rPr>
          </w:rPrChange>
        </w:rPr>
        <w:t xml:space="preserve"> (</w:t>
      </w:r>
      <w:r>
        <w:rPr>
          <w:lang w:eastAsia="en-GB"/>
        </w:rPr>
        <w:t>1ms) for 15 KHz channel spacing, and at least a 2ms slot (excluding the 2304Ts gap when UE is not transmitting) respectively for the 3.75 KHz channel spacing.</w:t>
      </w:r>
    </w:p>
    <w:p>
      <w:pPr>
        <w:pStyle w:val="111"/>
        <w:overflowPunct w:val="0"/>
        <w:autoSpaceDE w:val="0"/>
        <w:autoSpaceDN w:val="0"/>
        <w:adjustRightInd w:val="0"/>
        <w:ind w:left="568"/>
        <w:contextualSpacing w:val="0"/>
        <w:textAlignment w:val="baseline"/>
        <w:rPr>
          <w:lang w:eastAsia="en-GB"/>
        </w:rPr>
        <w:pPrChange w:id="22762" w:author="e100345" w:date="2023-11-22T19:37:00Z">
          <w:pPr>
            <w:ind w:left="568" w:hanging="284"/>
          </w:pPr>
        </w:pPrChange>
      </w:pPr>
      <w:r>
        <w:rPr>
          <w:lang w:eastAsia="en-GB"/>
        </w:rPr>
        <w:t>3.</w:t>
      </w:r>
      <w:r>
        <w:rPr>
          <w:lang w:eastAsia="en-GB"/>
        </w:rPr>
        <w:tab/>
      </w:r>
      <w:r>
        <w:rPr>
          <w:lang w:eastAsia="en-GB"/>
        </w:rPr>
        <w:t xml:space="preserve">Measure the power of the transmitted signal with a measurement filter of bandwidths according to table </w:t>
      </w:r>
      <w:bookmarkStart w:id="998" w:name="_Hlk140825522"/>
      <w:r>
        <w:rPr>
          <w:lang w:eastAsia="en-GB"/>
        </w:rPr>
        <w:t>6.5B.3.2.5-1</w:t>
      </w:r>
      <w:bookmarkEnd w:id="998"/>
      <w:r>
        <w:rPr>
          <w:lang w:eastAsia="en-GB"/>
        </w:rPr>
        <w:t xml:space="preserve"> as applicable. The centre frequency of the filter shall be stepped in continuous steps according to the same table. The measured power shall be recorded for each step. The measurement period shall capture the active TSs. </w:t>
      </w:r>
    </w:p>
    <w:p>
      <w:pPr>
        <w:pStyle w:val="100"/>
        <w:keepLines/>
        <w:ind w:left="1135"/>
        <w:rPr>
          <w:lang w:eastAsia="en-GB"/>
        </w:rPr>
        <w:pPrChange w:id="22763" w:author="e100345" w:date="2023-11-22T19:38:00Z">
          <w:pPr>
            <w:keepLines/>
            <w:ind w:left="1135" w:hanging="851"/>
          </w:pPr>
        </w:pPrChange>
      </w:pPr>
      <w:r>
        <w:rPr>
          <w:lang w:eastAsia="en-GB"/>
        </w:rPr>
        <w:t>NOTE 1:</w:t>
      </w:r>
      <w:r>
        <w:rPr>
          <w:lang w:eastAsia="en-GB"/>
        </w:rPr>
        <w:tab/>
      </w:r>
      <w:r>
        <w:rPr>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keepNext/>
        <w:keepLines/>
        <w:spacing w:before="120"/>
        <w:ind w:left="1985" w:hanging="1985"/>
        <w:rPr>
          <w:rFonts w:ascii="Arial" w:hAnsi="Arial"/>
          <w:lang w:eastAsia="en-GB"/>
        </w:rPr>
      </w:pPr>
      <w:r>
        <w:rPr>
          <w:rFonts w:ascii="Arial" w:hAnsi="Arial"/>
          <w:lang w:eastAsia="en-GB"/>
        </w:rPr>
        <w:t>6.5B.3.2.4.3</w:t>
      </w:r>
      <w:r>
        <w:rPr>
          <w:rFonts w:ascii="Arial" w:hAnsi="Arial"/>
          <w:lang w:eastAsia="en-GB"/>
        </w:rPr>
        <w:tab/>
      </w:r>
      <w:r>
        <w:rPr>
          <w:rFonts w:ascii="Arial" w:hAnsi="Arial"/>
          <w:lang w:eastAsia="en-GB"/>
        </w:rPr>
        <w:t>Message contents</w:t>
      </w:r>
    </w:p>
    <w:p>
      <w:pPr>
        <w:rPr>
          <w:lang w:eastAsia="en-GB"/>
        </w:rPr>
      </w:pPr>
      <w:r>
        <w:rPr>
          <w:lang w:eastAsia="en-GB"/>
        </w:rPr>
        <w:t>Message contents are according to TS 36.508 [12] subclause 8.1.6.</w:t>
      </w:r>
    </w:p>
    <w:p>
      <w:pPr>
        <w:pStyle w:val="9"/>
        <w:rPr>
          <w:lang w:eastAsia="en-GB"/>
        </w:rPr>
      </w:pPr>
      <w:r>
        <w:rPr>
          <w:lang w:eastAsia="en-GB"/>
        </w:rPr>
        <w:t>6.5B.3.2.5</w:t>
      </w:r>
      <w:r>
        <w:rPr>
          <w:lang w:eastAsia="en-GB"/>
        </w:rPr>
        <w:tab/>
      </w:r>
      <w:r>
        <w:rPr>
          <w:lang w:eastAsia="en-GB"/>
        </w:rPr>
        <w:t>Test requirements</w:t>
      </w:r>
    </w:p>
    <w:p>
      <w:pPr>
        <w:ind w:right="334"/>
        <w:rPr>
          <w:lang w:eastAsia="en-GB"/>
        </w:rPr>
      </w:pPr>
      <w:r>
        <w:rPr>
          <w:lang w:eastAsia="en-GB"/>
        </w:rPr>
        <w:t xml:space="preserve">The measured UE mean power in the channel bandwidth, derived in step 3, shall fulfil requirements in Table 6.2B.2.4-1 as appropriate, and the power of any UE emission shall fulfil requirements in 6.5B.3.2.5-1 as applicable. </w:t>
      </w:r>
    </w:p>
    <w:p>
      <w:pPr>
        <w:keepNext/>
        <w:keepLines/>
        <w:spacing w:before="60"/>
        <w:jc w:val="center"/>
        <w:rPr>
          <w:rFonts w:ascii="Arial" w:hAnsi="Arial"/>
          <w:b/>
          <w:lang w:eastAsia="en-GB"/>
        </w:rPr>
      </w:pPr>
      <w:r>
        <w:rPr>
          <w:rFonts w:ascii="Arial" w:hAnsi="Arial"/>
          <w:b/>
          <w:lang w:eastAsia="en-GB"/>
        </w:rPr>
        <w:t xml:space="preserve">Table </w:t>
      </w:r>
      <w:bookmarkStart w:id="999" w:name="_Hlk140825864"/>
      <w:r>
        <w:rPr>
          <w:rFonts w:ascii="Arial" w:hAnsi="Arial"/>
          <w:b/>
          <w:lang w:eastAsia="en-GB"/>
        </w:rPr>
        <w:t>6.5B.3.2.5-1</w:t>
      </w:r>
      <w:bookmarkEnd w:id="999"/>
      <w:r>
        <w:rPr>
          <w:rFonts w:ascii="Arial" w:hAnsi="Arial"/>
          <w:b/>
          <w:lang w:eastAsia="en-GB"/>
        </w:rPr>
        <w:t xml:space="preserve">: category NB1 and NB2 UE spectrum emission mask, category NB1/NB2 bands </w:t>
      </w:r>
      <w:r>
        <w:rPr>
          <w:rFonts w:ascii="Arial" w:hAnsi="Arial" w:cs="Arial"/>
          <w:b/>
          <w:lang w:eastAsia="en-GB"/>
        </w:rPr>
        <w:t>≤</w:t>
      </w:r>
      <w:r>
        <w:rPr>
          <w:rFonts w:ascii="Arial" w:hAnsi="Arial"/>
          <w:b/>
          <w:lang w:eastAsia="en-GB"/>
        </w:rPr>
        <w:t xml:space="preserve"> 3GHz</w:t>
      </w:r>
    </w:p>
    <w:tbl>
      <w:tblPr>
        <w:tblStyle w:val="89"/>
        <w:tblW w:w="87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63"/>
        <w:gridCol w:w="3739"/>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63" w:type="dxa"/>
          </w:tcPr>
          <w:p>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lang w:eastAsia="en-GB"/>
              </w:rPr>
              <w:t xml:space="preserve"> </w:t>
            </w:r>
            <w:r>
              <w:rPr>
                <w:rFonts w:ascii="Arial" w:hAnsi="Arial"/>
                <w:b/>
                <w:sz w:val="18"/>
              </w:rPr>
              <w:t>(</w:t>
            </w:r>
            <w:r>
              <w:rPr>
                <w:rFonts w:ascii="Arial" w:hAnsi="Arial"/>
                <w:b/>
                <w:sz w:val="18"/>
                <w:lang w:eastAsia="en-GB"/>
              </w:rPr>
              <w:t>k</w:t>
            </w:r>
            <w:r>
              <w:rPr>
                <w:rFonts w:ascii="Arial" w:hAnsi="Arial"/>
                <w:b/>
                <w:sz w:val="18"/>
              </w:rPr>
              <w:t>Hz)</w:t>
            </w:r>
          </w:p>
        </w:tc>
        <w:tc>
          <w:tcPr>
            <w:tcW w:w="3739" w:type="dxa"/>
          </w:tcPr>
          <w:p>
            <w:pPr>
              <w:keepNext/>
              <w:keepLines/>
              <w:spacing w:after="0"/>
              <w:jc w:val="center"/>
              <w:rPr>
                <w:rFonts w:ascii="Arial" w:hAnsi="Arial"/>
                <w:b/>
                <w:sz w:val="18"/>
                <w:lang w:eastAsia="en-GB"/>
              </w:rPr>
            </w:pPr>
            <w:r>
              <w:rPr>
                <w:rFonts w:ascii="Arial" w:hAnsi="Arial"/>
                <w:b/>
                <w:sz w:val="18"/>
              </w:rPr>
              <w:t>Spectrum emission limit (dBm)</w:t>
            </w:r>
          </w:p>
        </w:tc>
        <w:tc>
          <w:tcPr>
            <w:tcW w:w="1982" w:type="dxa"/>
          </w:tcPr>
          <w:p>
            <w:pPr>
              <w:keepNext/>
              <w:keepLines/>
              <w:spacing w:after="0"/>
              <w:jc w:val="center"/>
              <w:rPr>
                <w:rFonts w:ascii="Arial" w:hAnsi="Arial"/>
                <w:b/>
                <w:sz w:val="18"/>
              </w:rPr>
            </w:pPr>
            <w:r>
              <w:rPr>
                <w:rFonts w:ascii="Arial" w:hAnsi="Arial"/>
                <w:b/>
                <w:sz w:val="18"/>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63" w:type="dxa"/>
          </w:tcPr>
          <w:p>
            <w:pPr>
              <w:keepNext/>
              <w:keepLines/>
              <w:spacing w:after="0"/>
              <w:jc w:val="center"/>
              <w:rPr>
                <w:rFonts w:ascii="Arial" w:hAnsi="Arial"/>
                <w:b/>
                <w:sz w:val="18"/>
                <w:lang w:eastAsia="en-GB"/>
              </w:rPr>
            </w:pPr>
            <w:r>
              <w:rPr>
                <w:rFonts w:ascii="Arial" w:hAnsi="Arial"/>
                <w:sz w:val="18"/>
              </w:rPr>
              <w:t>0 -100</w:t>
            </w:r>
          </w:p>
        </w:tc>
        <w:tc>
          <w:tcPr>
            <w:tcW w:w="3739" w:type="dxa"/>
          </w:tcPr>
          <w:p>
            <w:pPr>
              <w:keepNext/>
              <w:keepLines/>
              <w:spacing w:after="0"/>
              <w:jc w:val="center"/>
              <w:rPr>
                <w:rFonts w:ascii="Arial" w:hAnsi="Arial"/>
                <w:sz w:val="18"/>
                <w:lang w:eastAsia="en-GB"/>
              </w:rPr>
            </w:pPr>
            <m:oMathPara>
              <m:oMath>
                <m:r>
                  <m:rPr/>
                  <w:rPr>
                    <w:rFonts w:ascii="Cambria Math" w:hAnsi="Cambria Math" w:cs="Arial"/>
                    <w:sz w:val="18"/>
                  </w:rPr>
                  <m:t>(27.5+(F−0)×</m:t>
                </m:r>
                <m:f>
                  <m:fPr>
                    <m:ctrlPr>
                      <w:rPr>
                        <w:rFonts w:ascii="Cambria Math" w:hAnsi="Cambria Math" w:cs="Arial"/>
                        <w:i/>
                        <w:sz w:val="18"/>
                      </w:rPr>
                    </m:ctrlPr>
                  </m:fPr>
                  <m:num>
                    <m:r>
                      <m:rPr/>
                      <w:rPr>
                        <w:rFonts w:ascii="Cambria Math" w:hAnsi="Cambria Math" w:cs="Arial"/>
                        <w:sz w:val="18"/>
                      </w:rPr>
                      <m:t>−3.5−27.5</m:t>
                    </m:r>
                    <m:ctrlPr>
                      <w:rPr>
                        <w:rFonts w:ascii="Cambria Math" w:hAnsi="Cambria Math" w:cs="Arial"/>
                        <w:i/>
                        <w:sz w:val="18"/>
                      </w:rPr>
                    </m:ctrlPr>
                  </m:num>
                  <m:den>
                    <m:r>
                      <m:rPr/>
                      <w:rPr>
                        <w:rFonts w:ascii="Cambria Math" w:hAnsi="Cambria Math" w:cs="Arial"/>
                        <w:sz w:val="18"/>
                      </w:rPr>
                      <m:t>100−0</m:t>
                    </m:r>
                    <m:ctrlPr>
                      <w:rPr>
                        <w:rFonts w:ascii="Cambria Math" w:hAnsi="Cambria Math" w:cs="Arial"/>
                        <w:i/>
                        <w:sz w:val="18"/>
                      </w:rPr>
                    </m:ctrlPr>
                  </m:den>
                </m:f>
                <m:r>
                  <m:rPr/>
                  <w:rPr>
                    <w:rFonts w:ascii="Cambria Math" w:hAnsi="Cambria Math" w:cs="Arial"/>
                    <w:sz w:val="18"/>
                  </w:rPr>
                  <m:t>)</m:t>
                </m:r>
              </m:oMath>
            </m:oMathPara>
          </w:p>
        </w:tc>
        <w:tc>
          <w:tcPr>
            <w:tcW w:w="1982" w:type="dxa"/>
          </w:tcPr>
          <w:p>
            <w:pPr>
              <w:keepNext/>
              <w:keepLines/>
              <w:spacing w:after="0"/>
              <w:jc w:val="center"/>
              <w:rPr>
                <w:rFonts w:ascii="Arial" w:hAnsi="Arial"/>
                <w:b/>
                <w:sz w:val="18"/>
              </w:rPr>
            </w:pPr>
            <w:r>
              <w:rPr>
                <w:rFonts w:ascii="Arial" w:hAnsi="Arial"/>
                <w:sz w:val="18"/>
              </w:rPr>
              <w:t xml:space="preserve">30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3063" w:type="dxa"/>
          </w:tcPr>
          <w:p>
            <w:pPr>
              <w:keepNext/>
              <w:keepLines/>
              <w:spacing w:after="0"/>
              <w:jc w:val="center"/>
              <w:rPr>
                <w:rFonts w:ascii="Arial" w:hAnsi="Arial"/>
                <w:sz w:val="18"/>
                <w:lang w:eastAsia="en-GB"/>
              </w:rPr>
            </w:pPr>
            <w:r>
              <w:rPr>
                <w:rFonts w:ascii="Arial" w:hAnsi="Arial"/>
                <w:sz w:val="18"/>
              </w:rPr>
              <w:t>1</w:t>
            </w:r>
            <w:r>
              <w:rPr>
                <w:rFonts w:ascii="Arial" w:hAnsi="Arial"/>
                <w:sz w:val="18"/>
                <w:lang w:eastAsia="en-GB"/>
              </w:rPr>
              <w:t>00 - 150</w:t>
            </w:r>
          </w:p>
        </w:tc>
        <w:tc>
          <w:tcPr>
            <w:tcW w:w="3739" w:type="dxa"/>
          </w:tcPr>
          <w:p>
            <w:pPr>
              <w:keepNext/>
              <w:keepLines/>
              <w:spacing w:after="0"/>
              <w:jc w:val="center"/>
              <w:rPr>
                <w:rFonts w:ascii="Arial" w:hAnsi="Arial"/>
                <w:sz w:val="18"/>
                <w:lang w:eastAsia="en-GB"/>
              </w:rPr>
            </w:pPr>
            <m:oMathPara>
              <m:oMath>
                <m:r>
                  <m:rPr/>
                  <w:rPr>
                    <w:rFonts w:ascii="Cambria Math" w:hAnsi="Cambria Math" w:cs="Arial"/>
                    <w:sz w:val="18"/>
                  </w:rPr>
                  <m:t>(−3.5+(F−100)×</m:t>
                </m:r>
                <m:f>
                  <m:fPr>
                    <m:ctrlPr>
                      <w:rPr>
                        <w:rFonts w:ascii="Cambria Math" w:hAnsi="Cambria Math" w:cs="Arial"/>
                        <w:i/>
                        <w:sz w:val="18"/>
                      </w:rPr>
                    </m:ctrlPr>
                  </m:fPr>
                  <m:num>
                    <m:r>
                      <m:rPr/>
                      <w:rPr>
                        <w:rFonts w:ascii="Cambria Math" w:hAnsi="Cambria Math" w:cs="Arial"/>
                        <w:sz w:val="18"/>
                      </w:rPr>
                      <m:t>−6.5−(−3.5)</m:t>
                    </m:r>
                    <m:ctrlPr>
                      <w:rPr>
                        <w:rFonts w:ascii="Cambria Math" w:hAnsi="Cambria Math" w:cs="Arial"/>
                        <w:i/>
                        <w:sz w:val="18"/>
                      </w:rPr>
                    </m:ctrlPr>
                  </m:num>
                  <m:den>
                    <m:r>
                      <m:rPr/>
                      <w:rPr>
                        <w:rFonts w:ascii="Cambria Math" w:hAnsi="Cambria Math" w:cs="Arial"/>
                        <w:sz w:val="18"/>
                      </w:rPr>
                      <m:t>150−100</m:t>
                    </m:r>
                    <m:ctrlPr>
                      <w:rPr>
                        <w:rFonts w:ascii="Cambria Math" w:hAnsi="Cambria Math" w:cs="Arial"/>
                        <w:i/>
                        <w:sz w:val="18"/>
                      </w:rPr>
                    </m:ctrlPr>
                  </m:den>
                </m:f>
                <m:r>
                  <m:rPr/>
                  <w:rPr>
                    <w:rFonts w:ascii="Cambria Math" w:hAnsi="Cambria Math" w:cs="Arial"/>
                    <w:sz w:val="18"/>
                  </w:rPr>
                  <m:t>)</m:t>
                </m:r>
              </m:oMath>
            </m:oMathPara>
          </w:p>
        </w:tc>
        <w:tc>
          <w:tcPr>
            <w:tcW w:w="1982"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3063" w:type="dxa"/>
          </w:tcPr>
          <w:p>
            <w:pPr>
              <w:keepNext/>
              <w:keepLines/>
              <w:spacing w:after="0"/>
              <w:jc w:val="center"/>
              <w:rPr>
                <w:rFonts w:ascii="Arial" w:hAnsi="Arial"/>
                <w:sz w:val="18"/>
                <w:lang w:eastAsia="en-GB"/>
              </w:rPr>
            </w:pPr>
            <w:r>
              <w:rPr>
                <w:rFonts w:ascii="Arial" w:hAnsi="Arial"/>
                <w:sz w:val="18"/>
              </w:rPr>
              <w:t>1</w:t>
            </w:r>
            <w:r>
              <w:rPr>
                <w:rFonts w:ascii="Arial" w:hAnsi="Arial"/>
                <w:sz w:val="18"/>
                <w:lang w:eastAsia="en-GB"/>
              </w:rPr>
              <w:t>50 - 300</w:t>
            </w:r>
          </w:p>
        </w:tc>
        <w:tc>
          <w:tcPr>
            <w:tcW w:w="3739" w:type="dxa"/>
          </w:tcPr>
          <w:p>
            <w:pPr>
              <w:keepNext/>
              <w:keepLines/>
              <w:spacing w:after="0"/>
              <w:jc w:val="center"/>
              <w:rPr>
                <w:rFonts w:ascii="Arial" w:hAnsi="Arial"/>
                <w:sz w:val="18"/>
                <w:lang w:eastAsia="en-GB"/>
              </w:rPr>
            </w:pPr>
            <m:oMathPara>
              <m:oMath>
                <m:r>
                  <m:rPr/>
                  <w:rPr>
                    <w:rFonts w:ascii="Cambria Math" w:hAnsi="Cambria Math" w:cs="Arial"/>
                    <w:sz w:val="18"/>
                  </w:rPr>
                  <m:t>(−6.5+(F−150)×</m:t>
                </m:r>
                <m:f>
                  <m:fPr>
                    <m:ctrlPr>
                      <w:rPr>
                        <w:rFonts w:ascii="Cambria Math" w:hAnsi="Cambria Math" w:cs="Arial"/>
                        <w:i/>
                        <w:sz w:val="18"/>
                      </w:rPr>
                    </m:ctrlPr>
                  </m:fPr>
                  <m:num>
                    <m:r>
                      <m:rPr/>
                      <w:rPr>
                        <w:rFonts w:ascii="Cambria Math" w:hAnsi="Cambria Math" w:cs="Arial"/>
                        <w:sz w:val="18"/>
                      </w:rPr>
                      <m:t>−27.5−(−6.5)</m:t>
                    </m:r>
                    <m:ctrlPr>
                      <w:rPr>
                        <w:rFonts w:ascii="Cambria Math" w:hAnsi="Cambria Math" w:cs="Arial"/>
                        <w:i/>
                        <w:sz w:val="18"/>
                      </w:rPr>
                    </m:ctrlPr>
                  </m:num>
                  <m:den>
                    <m:r>
                      <m:rPr/>
                      <w:rPr>
                        <w:rFonts w:ascii="Cambria Math" w:hAnsi="Cambria Math" w:cs="Arial"/>
                        <w:sz w:val="18"/>
                      </w:rPr>
                      <m:t>300−150</m:t>
                    </m:r>
                    <m:ctrlPr>
                      <w:rPr>
                        <w:rFonts w:ascii="Cambria Math" w:hAnsi="Cambria Math" w:cs="Arial"/>
                        <w:i/>
                        <w:sz w:val="18"/>
                      </w:rPr>
                    </m:ctrlPr>
                  </m:den>
                </m:f>
                <m:r>
                  <m:rPr/>
                  <w:rPr>
                    <w:rFonts w:ascii="Cambria Math" w:hAnsi="Cambria Math" w:cs="Arial"/>
                    <w:sz w:val="18"/>
                  </w:rPr>
                  <m:t>)</m:t>
                </m:r>
              </m:oMath>
            </m:oMathPara>
          </w:p>
        </w:tc>
        <w:tc>
          <w:tcPr>
            <w:tcW w:w="1982"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3063" w:type="dxa"/>
          </w:tcPr>
          <w:p>
            <w:pPr>
              <w:keepNext/>
              <w:keepLines/>
              <w:spacing w:after="0"/>
              <w:jc w:val="center"/>
              <w:rPr>
                <w:rFonts w:ascii="Arial" w:hAnsi="Arial"/>
                <w:sz w:val="18"/>
                <w:lang w:eastAsia="en-GB"/>
              </w:rPr>
            </w:pPr>
            <w:r>
              <w:rPr>
                <w:rFonts w:ascii="Arial" w:hAnsi="Arial"/>
                <w:sz w:val="18"/>
                <w:lang w:eastAsia="en-GB"/>
              </w:rPr>
              <w:t>300 - 500</w:t>
            </w:r>
          </w:p>
        </w:tc>
        <w:tc>
          <w:tcPr>
            <w:tcW w:w="3739" w:type="dxa"/>
          </w:tcPr>
          <w:p>
            <w:pPr>
              <w:keepNext/>
              <w:keepLines/>
              <w:spacing w:after="0"/>
              <w:jc w:val="center"/>
              <w:rPr>
                <w:rFonts w:ascii="Arial" w:hAnsi="Arial"/>
                <w:sz w:val="18"/>
                <w:lang w:eastAsia="en-GB"/>
              </w:rPr>
            </w:pPr>
            <m:oMathPara>
              <m:oMath>
                <m:r>
                  <m:rPr/>
                  <w:rPr>
                    <w:rFonts w:ascii="Cambria Math" w:hAnsi="Cambria Math" w:cs="Arial"/>
                    <w:sz w:val="18"/>
                  </w:rPr>
                  <m:t>(−27.5+(F−300)×</m:t>
                </m:r>
                <m:f>
                  <m:fPr>
                    <m:ctrlPr>
                      <w:rPr>
                        <w:rFonts w:ascii="Cambria Math" w:hAnsi="Cambria Math" w:cs="Arial"/>
                        <w:i/>
                        <w:sz w:val="18"/>
                      </w:rPr>
                    </m:ctrlPr>
                  </m:fPr>
                  <m:num>
                    <m:r>
                      <m:rPr/>
                      <w:rPr>
                        <w:rFonts w:ascii="Cambria Math" w:hAnsi="Cambria Math" w:cs="Arial"/>
                        <w:sz w:val="18"/>
                      </w:rPr>
                      <m:t>−33.5−(−27.5)</m:t>
                    </m:r>
                    <m:ctrlPr>
                      <w:rPr>
                        <w:rFonts w:ascii="Cambria Math" w:hAnsi="Cambria Math" w:cs="Arial"/>
                        <w:i/>
                        <w:sz w:val="18"/>
                      </w:rPr>
                    </m:ctrlPr>
                  </m:num>
                  <m:den>
                    <m:r>
                      <m:rPr/>
                      <w:rPr>
                        <w:rFonts w:ascii="Cambria Math" w:hAnsi="Cambria Math" w:cs="Arial"/>
                        <w:sz w:val="18"/>
                      </w:rPr>
                      <m:t>500−300</m:t>
                    </m:r>
                    <m:ctrlPr>
                      <w:rPr>
                        <w:rFonts w:ascii="Cambria Math" w:hAnsi="Cambria Math" w:cs="Arial"/>
                        <w:i/>
                        <w:sz w:val="18"/>
                      </w:rPr>
                    </m:ctrlPr>
                  </m:den>
                </m:f>
                <m:r>
                  <m:rPr/>
                  <w:rPr>
                    <w:rFonts w:ascii="Cambria Math" w:hAnsi="Cambria Math" w:cs="Arial"/>
                    <w:sz w:val="18"/>
                  </w:rPr>
                  <m:t>)</m:t>
                </m:r>
              </m:oMath>
            </m:oMathPara>
          </w:p>
        </w:tc>
        <w:tc>
          <w:tcPr>
            <w:tcW w:w="1982"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63" w:type="dxa"/>
          </w:tcPr>
          <w:p>
            <w:pPr>
              <w:keepNext/>
              <w:keepLines/>
              <w:spacing w:after="0"/>
              <w:jc w:val="center"/>
              <w:rPr>
                <w:rFonts w:ascii="Arial" w:hAnsi="Arial"/>
                <w:sz w:val="18"/>
                <w:lang w:eastAsia="en-GB"/>
              </w:rPr>
            </w:pPr>
            <w:r>
              <w:rPr>
                <w:rFonts w:ascii="Arial" w:hAnsi="Arial"/>
                <w:sz w:val="18"/>
                <w:lang w:eastAsia="en-GB"/>
              </w:rPr>
              <w:t>500 - 1700</w:t>
            </w:r>
          </w:p>
        </w:tc>
        <w:tc>
          <w:tcPr>
            <w:tcW w:w="3739" w:type="dxa"/>
          </w:tcPr>
          <w:p>
            <w:pPr>
              <w:keepNext/>
              <w:keepLines/>
              <w:spacing w:after="0"/>
              <w:jc w:val="center"/>
              <w:rPr>
                <w:rFonts w:ascii="Arial" w:hAnsi="Arial"/>
                <w:sz w:val="18"/>
                <w:lang w:eastAsia="en-GB"/>
              </w:rPr>
            </w:pPr>
            <w:r>
              <w:rPr>
                <w:rFonts w:ascii="Arial" w:hAnsi="Arial"/>
                <w:sz w:val="18"/>
                <w:lang w:eastAsia="en-GB"/>
              </w:rPr>
              <w:t>-33.5</w:t>
            </w:r>
          </w:p>
        </w:tc>
        <w:tc>
          <w:tcPr>
            <w:tcW w:w="1982"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84" w:type="dxa"/>
            <w:gridSpan w:val="3"/>
          </w:tcPr>
          <w:p>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sz w:val="18"/>
              </w:rPr>
              <w:t>The limit shall be calculated for the measurement frequency F given in kHz, cantered in the measurement bandwidth.</w:t>
            </w:r>
          </w:p>
          <w:p>
            <w:pPr>
              <w:keepNext/>
              <w:keepLines/>
              <w:spacing w:after="0"/>
              <w:ind w:left="851" w:hanging="851"/>
              <w:rPr>
                <w:rFonts w:ascii="Arial" w:hAnsi="Arial"/>
                <w:sz w:val="18"/>
                <w:lang w:eastAsia="en-GB"/>
              </w:rPr>
            </w:pPr>
            <w:r>
              <w:rPr>
                <w:rFonts w:ascii="Arial" w:hAnsi="Arial"/>
                <w:sz w:val="18"/>
              </w:rPr>
              <w:t>Note 2:</w:t>
            </w:r>
            <w:r>
              <w:rPr>
                <w:rFonts w:ascii="Arial" w:hAnsi="Arial"/>
                <w:sz w:val="18"/>
              </w:rPr>
              <w:tab/>
            </w:r>
            <w:r>
              <w:rPr>
                <w:rFonts w:ascii="Arial" w:hAnsi="Arial"/>
                <w:sz w:val="18"/>
              </w:rPr>
              <w:t>At the boundary of spectrum emission limit, the first and last measurement position with a 30 kHz filter is the inside of +</w:t>
            </w:r>
            <w:r>
              <w:rPr>
                <w:rFonts w:ascii="Arial" w:hAnsi="Arial"/>
                <w:sz w:val="18"/>
                <w:lang w:eastAsia="en-GB"/>
              </w:rPr>
              <w:t>15 kHz</w:t>
            </w:r>
            <w:r>
              <w:rPr>
                <w:rFonts w:ascii="Arial" w:hAnsi="Arial"/>
                <w:sz w:val="18"/>
              </w:rPr>
              <w:t xml:space="preserve"> and -</w:t>
            </w:r>
            <w:r>
              <w:rPr>
                <w:rFonts w:ascii="Arial" w:hAnsi="Arial"/>
                <w:sz w:val="18"/>
                <w:lang w:eastAsia="en-GB"/>
              </w:rPr>
              <w:t>15 k</w:t>
            </w:r>
            <w:r>
              <w:rPr>
                <w:rFonts w:ascii="Arial" w:hAnsi="Arial"/>
                <w:sz w:val="18"/>
              </w:rPr>
              <w:t>Hz, respectively. The filter shall be stepped to cover the whole range.</w:t>
            </w:r>
          </w:p>
        </w:tc>
      </w:tr>
    </w:tbl>
    <w:p>
      <w:pPr>
        <w:rPr>
          <w:lang w:eastAsia="en-GB"/>
        </w:rPr>
      </w:pPr>
    </w:p>
    <w:p>
      <w:pPr>
        <w:pStyle w:val="100"/>
        <w:keepLines/>
        <w:ind w:left="1135"/>
        <w:rPr>
          <w:lang w:eastAsia="en-GB"/>
        </w:rPr>
        <w:pPrChange w:id="22764" w:author="e100345" w:date="2023-11-22T19:38:00Z">
          <w:pPr>
            <w:keepLines/>
            <w:ind w:left="1135" w:hanging="851"/>
          </w:pPr>
        </w:pPrChange>
      </w:pPr>
      <w:r>
        <w:rPr>
          <w:lang w:eastAsia="en-GB"/>
        </w:rPr>
        <w:t>NOTE 1:</w:t>
      </w:r>
      <w:r>
        <w:rPr>
          <w:lang w:eastAsia="en-GB"/>
        </w:rPr>
        <w:tab/>
      </w:r>
      <w:r>
        <w:rPr>
          <w:lang w:eastAsia="en-GB"/>
        </w:rPr>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pPr>
        <w:pStyle w:val="100"/>
        <w:keepLines/>
        <w:ind w:left="1135"/>
        <w:rPr>
          <w:lang w:eastAsia="en-GB"/>
        </w:rPr>
        <w:pPrChange w:id="22765" w:author="e100345" w:date="2023-11-22T19:38:00Z">
          <w:pPr>
            <w:keepLines/>
            <w:ind w:left="1135" w:hanging="851"/>
          </w:pPr>
        </w:pPrChange>
      </w:pPr>
      <w:r>
        <w:rPr>
          <w:lang w:eastAsia="en-GB"/>
        </w:rPr>
        <w:t>NOTE 2:</w:t>
      </w:r>
      <w:r>
        <w:rPr>
          <w:lang w:eastAsia="en-GB"/>
        </w:rPr>
        <w:tab/>
      </w:r>
      <w:r>
        <w:rPr>
          <w:lang w:eastAsia="en-GB"/>
        </w:rPr>
        <w:t>The minimum requirements in clause 6.5B.3.2.3 have been combined into table 6.5B.3.2.5-1 to reduce testing complexity and test time.</w:t>
      </w:r>
    </w:p>
    <w:p>
      <w:pPr>
        <w:pStyle w:val="6"/>
        <w:rPr>
          <w:snapToGrid w:val="0"/>
        </w:rPr>
      </w:pPr>
      <w:bookmarkStart w:id="1000" w:name="_Toc120570075"/>
      <w:bookmarkStart w:id="1001" w:name="_Toc121162867"/>
      <w:bookmarkStart w:id="1002" w:name="_Toc10053"/>
      <w:bookmarkStart w:id="1003" w:name="_Toc1229"/>
      <w:bookmarkStart w:id="1004" w:name="_Toc18551"/>
      <w:bookmarkStart w:id="1005" w:name="_Toc18624"/>
      <w:bookmarkStart w:id="1006" w:name="_Toc111062065"/>
      <w:bookmarkStart w:id="1007" w:name="_Toc10519"/>
      <w:bookmarkStart w:id="1008" w:name="_Toc22222"/>
      <w:bookmarkStart w:id="1009" w:name="_Toc4040"/>
      <w:r>
        <w:t>6.5B.3.3</w:t>
      </w:r>
      <w:r>
        <w:tab/>
      </w:r>
      <w:r>
        <w:rPr>
          <w:snapToGrid w:val="0"/>
        </w:rPr>
        <w:t>Additional Spectrum Emission Mask for category NB1 and NB2</w:t>
      </w:r>
      <w:bookmarkEnd w:id="1000"/>
      <w:bookmarkEnd w:id="1001"/>
      <w:bookmarkEnd w:id="1002"/>
      <w:bookmarkEnd w:id="1003"/>
      <w:bookmarkEnd w:id="1004"/>
      <w:bookmarkEnd w:id="1005"/>
      <w:bookmarkEnd w:id="1006"/>
      <w:bookmarkEnd w:id="1007"/>
      <w:bookmarkEnd w:id="1008"/>
      <w:bookmarkEnd w:id="1009"/>
    </w:p>
    <w:p>
      <w:r>
        <w:t>The additional spectrum emission mask for category NB1 and NB2 is not applicable.</w:t>
      </w:r>
    </w:p>
    <w:p>
      <w:pPr>
        <w:pStyle w:val="6"/>
      </w:pPr>
      <w:bookmarkStart w:id="1010" w:name="_Toc28739"/>
      <w:bookmarkStart w:id="1011" w:name="_Toc111062066"/>
      <w:bookmarkStart w:id="1012" w:name="_Toc30913"/>
      <w:bookmarkStart w:id="1013" w:name="_Toc121162868"/>
      <w:bookmarkStart w:id="1014" w:name="_Toc120570076"/>
      <w:bookmarkStart w:id="1015" w:name="_Toc4418"/>
      <w:bookmarkStart w:id="1016" w:name="_Toc25813"/>
      <w:bookmarkStart w:id="1017" w:name="_Toc15743"/>
      <w:bookmarkStart w:id="1018" w:name="_Toc9203"/>
      <w:bookmarkStart w:id="1019" w:name="_Toc9121"/>
      <w:r>
        <w:t>6.5B.3.4</w:t>
      </w:r>
      <w:r>
        <w:tab/>
      </w:r>
      <w:r>
        <w:rPr>
          <w:snapToGrid w:val="0"/>
        </w:rPr>
        <w:t>Adjacent Channel Leakage Ratio for category NB1 and NB2</w:t>
      </w:r>
      <w:bookmarkEnd w:id="1010"/>
      <w:bookmarkEnd w:id="1011"/>
      <w:bookmarkEnd w:id="1012"/>
      <w:bookmarkEnd w:id="1013"/>
      <w:bookmarkEnd w:id="1014"/>
      <w:bookmarkEnd w:id="1015"/>
      <w:bookmarkEnd w:id="1016"/>
      <w:bookmarkEnd w:id="1017"/>
      <w:bookmarkEnd w:id="1018"/>
      <w:bookmarkEnd w:id="1019"/>
    </w:p>
    <w:p>
      <w:pPr>
        <w:pStyle w:val="112"/>
        <w:rPr>
          <w:ins w:id="22766" w:author="CMCC-Luyang Zhao" w:date="2023-11-22T09:50:00Z"/>
          <w:lang w:val="en-US"/>
        </w:rPr>
      </w:pPr>
      <w:ins w:id="22767" w:author="CMCC-Luyang Zhao" w:date="2023-11-22T09:50:00Z">
        <w:r>
          <w:rPr/>
          <w:t xml:space="preserve">Editor’s Note: Addition to applicability spec is </w:t>
        </w:r>
      </w:ins>
      <w:ins w:id="22768" w:author="CMCC-Luyang Zhao" w:date="2023-11-22T09:50:00Z">
        <w:del w:id="22769" w:author="e100345" w:date="2023-11-22T19:29:00Z">
          <w:r>
            <w:rPr/>
            <w:delText>pending</w:delText>
          </w:r>
        </w:del>
      </w:ins>
      <w:ins w:id="22770" w:author="e100345" w:date="2023-11-22T19:29:00Z">
        <w:r>
          <w:rPr/>
          <w:t>pending.</w:t>
        </w:r>
      </w:ins>
    </w:p>
    <w:p>
      <w:pPr>
        <w:keepLines/>
        <w:ind w:left="1135" w:hanging="851"/>
        <w:rPr>
          <w:del w:id="22771" w:author="CMCC-Luyang Zhao" w:date="2023-11-22T09:50:00Z"/>
          <w:i/>
          <w:color w:val="FF0000"/>
        </w:rPr>
      </w:pPr>
      <w:del w:id="22772" w:author="CMCC-Luyang Zhao" w:date="2023-11-22T09:50:00Z">
        <w:r>
          <w:rPr>
            <w:i/>
            <w:color w:val="FF0000"/>
          </w:rPr>
          <w:delText>Editor’s Note: This clause is incomplete. The following aspects are either missing or not yet determined:</w:delText>
        </w:r>
      </w:del>
    </w:p>
    <w:p>
      <w:pPr>
        <w:keepLines/>
        <w:ind w:left="1135" w:hanging="851"/>
        <w:rPr>
          <w:del w:id="22773" w:author="CMCC-Luyang Zhao" w:date="2023-11-22T09:50:00Z"/>
          <w:i/>
          <w:color w:val="FF0000"/>
        </w:rPr>
      </w:pPr>
      <w:del w:id="22774" w:author="CMCC-Luyang Zhao" w:date="2023-11-22T09:50:00Z">
        <w:r>
          <w:rPr>
            <w:i/>
            <w:color w:val="FF0000"/>
          </w:rPr>
          <w:delText>- Addition to applicability spec is pending</w:delText>
        </w:r>
      </w:del>
    </w:p>
    <w:p>
      <w:pPr>
        <w:keepLines/>
        <w:ind w:left="1135" w:hanging="851"/>
        <w:rPr>
          <w:del w:id="22775" w:author="Danbo Fu (傅丹波)" w:date="2023-11-20T14:48:00Z"/>
          <w:i/>
          <w:color w:val="FF0000"/>
        </w:rPr>
      </w:pPr>
      <w:del w:id="22776" w:author="Danbo Fu (傅丹波)" w:date="2023-11-20T14:48:00Z">
        <w:r>
          <w:rPr>
            <w:i/>
            <w:color w:val="FF0000"/>
          </w:rPr>
          <w:delText>- Initial condition and call setup procedure to support satellite access are TBD</w:delText>
        </w:r>
      </w:del>
    </w:p>
    <w:p>
      <w:pPr>
        <w:keepLines/>
        <w:ind w:left="1135" w:hanging="851"/>
        <w:rPr>
          <w:del w:id="22777" w:author="CMCC-Luyang Zhao" w:date="2023-11-22T09:50:00Z"/>
          <w:i/>
          <w:color w:val="FF0000"/>
        </w:rPr>
      </w:pPr>
      <w:del w:id="22778" w:author="CMCC-Luyang Zhao" w:date="2023-11-22T09:50:00Z">
        <w:r>
          <w:rPr>
            <w:i/>
            <w:color w:val="FF0000"/>
          </w:rPr>
          <w:delText>- Message exceptions specific to satellite access is TBD</w:delText>
        </w:r>
      </w:del>
    </w:p>
    <w:p>
      <w:pPr>
        <w:keepLines/>
        <w:ind w:left="1135" w:hanging="851"/>
        <w:rPr>
          <w:del w:id="22779" w:author="CMCC-Luyang Zhao" w:date="2023-11-22T09:50:00Z"/>
          <w:i/>
          <w:color w:val="FF0000"/>
        </w:rPr>
      </w:pPr>
      <w:del w:id="22780" w:author="CMCC-Luyang Zhao" w:date="2023-11-22T09:50:00Z">
        <w:r>
          <w:rPr>
            <w:i/>
            <w:color w:val="FF0000"/>
          </w:rPr>
          <w:delText>- Test Points analysis is TBD</w:delText>
        </w:r>
      </w:del>
    </w:p>
    <w:p>
      <w:pPr>
        <w:keepLines/>
        <w:ind w:left="1135" w:hanging="851"/>
        <w:rPr>
          <w:del w:id="22781" w:author="CMCC-Luyang Zhao" w:date="2023-11-22T09:50:00Z"/>
          <w:i/>
          <w:color w:val="FF0000"/>
        </w:rPr>
      </w:pPr>
      <w:del w:id="22782" w:author="CMCC-Luyang Zhao" w:date="2023-11-22T09:50:00Z">
        <w:r>
          <w:rPr>
            <w:i/>
            <w:color w:val="FF0000"/>
          </w:rPr>
          <w:delText>- Test configuration is TBD</w:delText>
        </w:r>
      </w:del>
    </w:p>
    <w:p>
      <w:pPr>
        <w:keepLines/>
        <w:ind w:left="1135" w:hanging="851"/>
        <w:rPr>
          <w:del w:id="22783" w:author="CMCC-Luyang Zhao" w:date="2023-11-22T09:50:00Z"/>
          <w:rFonts w:eastAsia="PMingLiU"/>
          <w:i/>
          <w:color w:val="FF0000"/>
          <w:lang w:eastAsia="zh-TW"/>
        </w:rPr>
      </w:pPr>
      <w:del w:id="22784" w:author="CMCC-Luyang Zhao" w:date="2023-11-22T09:50:00Z">
        <w:r>
          <w:rPr>
            <w:i/>
            <w:color w:val="FF0000"/>
          </w:rPr>
          <w:delText>- Annex F MU/TT is TBD</w:delText>
        </w:r>
      </w:del>
    </w:p>
    <w:p>
      <w:pPr>
        <w:keepNext/>
        <w:keepLines/>
        <w:spacing w:before="120"/>
        <w:ind w:left="1985" w:hanging="1985"/>
        <w:rPr>
          <w:rFonts w:ascii="Arial" w:hAnsi="Arial"/>
          <w:lang w:eastAsia="en-GB"/>
        </w:rPr>
      </w:pPr>
      <w:r>
        <w:rPr>
          <w:rFonts w:ascii="Arial" w:hAnsi="Arial"/>
          <w:lang w:eastAsia="en-GB"/>
        </w:rPr>
        <w:t>6.</w:t>
      </w:r>
      <w:bookmarkStart w:id="1020" w:name="_Hlk140828933"/>
      <w:r>
        <w:rPr>
          <w:rFonts w:ascii="Arial" w:hAnsi="Arial"/>
          <w:lang w:eastAsia="en-GB"/>
        </w:rPr>
        <w:t>5B.3.4</w:t>
      </w:r>
      <w:bookmarkEnd w:id="1020"/>
      <w:r>
        <w:rPr>
          <w:rFonts w:ascii="Arial" w:hAnsi="Arial"/>
          <w:lang w:eastAsia="en-GB"/>
        </w:rPr>
        <w:t>.1</w:t>
      </w:r>
      <w:r>
        <w:rPr>
          <w:rFonts w:ascii="Arial" w:hAnsi="Arial"/>
          <w:lang w:eastAsia="en-GB"/>
        </w:rPr>
        <w:tab/>
      </w:r>
      <w:r>
        <w:rPr>
          <w:rFonts w:ascii="Arial" w:hAnsi="Arial"/>
          <w:lang w:eastAsia="en-GB"/>
        </w:rPr>
        <w:t>Test purpose</w:t>
      </w:r>
    </w:p>
    <w:p>
      <w:pPr>
        <w:rPr>
          <w:lang w:eastAsia="en-GB"/>
        </w:rPr>
      </w:pPr>
      <w:r>
        <w:rPr>
          <w:lang w:eastAsia="en-GB"/>
        </w:rPr>
        <w:t>To verify that UE transmitter does not cause unacceptable interference to adjacent channels in terms of Adjacent Channel Leakage power Ratio (ACLR).</w:t>
      </w:r>
    </w:p>
    <w:p>
      <w:pPr>
        <w:keepNext/>
        <w:keepLines/>
        <w:spacing w:before="120"/>
        <w:ind w:left="1985" w:hanging="1985"/>
        <w:rPr>
          <w:rFonts w:ascii="Arial" w:hAnsi="Arial"/>
          <w:lang w:eastAsia="en-GB"/>
        </w:rPr>
      </w:pPr>
      <w:r>
        <w:rPr>
          <w:rFonts w:ascii="Arial" w:hAnsi="Arial"/>
          <w:lang w:eastAsia="en-GB"/>
        </w:rPr>
        <w:t>6.5B.3.4.2</w:t>
      </w:r>
      <w:r>
        <w:rPr>
          <w:rFonts w:ascii="Arial" w:hAnsi="Arial"/>
          <w:lang w:eastAsia="en-GB"/>
        </w:rPr>
        <w:tab/>
      </w:r>
      <w:r>
        <w:rPr>
          <w:rFonts w:ascii="Arial" w:hAnsi="Arial"/>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keepNext/>
        <w:keepLines/>
        <w:spacing w:before="120"/>
        <w:ind w:left="1985" w:hanging="1985"/>
        <w:rPr>
          <w:rFonts w:ascii="Arial" w:hAnsi="Arial"/>
          <w:lang w:eastAsia="en-GB"/>
        </w:rPr>
      </w:pPr>
      <w:r>
        <w:rPr>
          <w:rFonts w:ascii="Arial" w:hAnsi="Arial"/>
          <w:lang w:eastAsia="en-GB"/>
        </w:rPr>
        <w:t>6.5B.3.4.3</w:t>
      </w:r>
      <w:r>
        <w:rPr>
          <w:rFonts w:ascii="Arial" w:hAnsi="Arial"/>
          <w:lang w:eastAsia="en-GB"/>
        </w:rPr>
        <w:tab/>
      </w:r>
      <w:r>
        <w:rPr>
          <w:rFonts w:ascii="Arial" w:hAnsi="Arial"/>
          <w:lang w:eastAsia="en-GB"/>
        </w:rPr>
        <w:t>Minimum conformance requirements</w:t>
      </w:r>
    </w:p>
    <w:p>
      <w:pPr>
        <w:rPr>
          <w:rFonts w:cs="v5.0.0"/>
          <w:lang w:eastAsia="en-GB"/>
        </w:rPr>
      </w:pPr>
      <w:r>
        <w:rPr>
          <w:lang w:eastAsia="en-GB"/>
        </w:rPr>
        <w:t xml:space="preserve">Adjacent Channel Leakage power Ratio is the ratio of the filtered mean power centred on the assigned channel frequency to the filtered mean power centred on an adjacent channel frequency. The assigned category NB1 or NB2 channel power and adjacent channel power are measured with filters and measurement bandwidths specified in </w:t>
      </w:r>
      <w:r>
        <w:rPr>
          <w:rFonts w:cs="v5.0.0"/>
          <w:lang w:eastAsia="en-GB"/>
        </w:rPr>
        <w:t xml:space="preserve">Table 6.5B.3.4-1. If the measured adjacent channel power is greater than –50dBm then the category NB1 or NB2 UE </w:t>
      </w:r>
      <w:r>
        <w:rPr>
          <w:lang w:eastAsia="en-GB"/>
        </w:rPr>
        <w:t xml:space="preserve">ACLR </w:t>
      </w:r>
      <w:r>
        <w:rPr>
          <w:rFonts w:cs="v5.0.0"/>
          <w:lang w:eastAsia="en-GB"/>
        </w:rPr>
        <w:t>shall be higher than the value specified in Table 6.5B.3.4-1.</w:t>
      </w:r>
      <w:r>
        <w:rPr>
          <w:lang w:eastAsia="en-GB"/>
        </w:rPr>
        <w:t xml:space="preserve"> GSM</w:t>
      </w:r>
      <w:r>
        <w:rPr>
          <w:vertAlign w:val="subscript"/>
          <w:lang w:eastAsia="en-GB"/>
        </w:rPr>
        <w:t xml:space="preserve">ACLR </w:t>
      </w:r>
      <w:r>
        <w:rPr>
          <w:lang w:eastAsia="en-GB"/>
        </w:rPr>
        <w:t>requirement is intended for protection of GSM system. UTRA</w:t>
      </w:r>
      <w:r>
        <w:rPr>
          <w:vertAlign w:val="subscript"/>
          <w:lang w:eastAsia="en-GB"/>
        </w:rPr>
        <w:t xml:space="preserve">ACLR </w:t>
      </w:r>
      <w:r>
        <w:rPr>
          <w:lang w:eastAsia="en-GB"/>
        </w:rPr>
        <w:t>requirement is intended for protection of UTRA and E-UTRA systems.</w:t>
      </w:r>
    </w:p>
    <w:p>
      <w:pPr>
        <w:keepNext/>
        <w:keepLines/>
        <w:spacing w:before="60"/>
        <w:jc w:val="center"/>
        <w:rPr>
          <w:rFonts w:ascii="Arial" w:hAnsi="Arial"/>
          <w:b/>
          <w:lang w:eastAsia="en-GB"/>
        </w:rPr>
      </w:pPr>
      <w:r>
        <w:rPr>
          <w:rFonts w:ascii="Arial" w:hAnsi="Arial"/>
          <w:b/>
          <w:lang w:eastAsia="en-GB"/>
        </w:rPr>
        <w:t>Table 6.5B.3.4-1: category NB1 and NB2 UE ACLR requirements</w:t>
      </w:r>
    </w:p>
    <w:tbl>
      <w:tblPr>
        <w:tblStyle w:val="89"/>
        <w:tblW w:w="5038" w:type="dxa"/>
        <w:jc w:val="center"/>
        <w:tblLayout w:type="autofit"/>
        <w:tblCellMar>
          <w:top w:w="0" w:type="dxa"/>
          <w:left w:w="108" w:type="dxa"/>
          <w:bottom w:w="0" w:type="dxa"/>
          <w:right w:w="108" w:type="dxa"/>
        </w:tblCellMar>
      </w:tblPr>
      <w:tblGrid>
        <w:gridCol w:w="2420"/>
        <w:gridCol w:w="1309"/>
        <w:gridCol w:w="1309"/>
      </w:tblGrid>
      <w:tr>
        <w:tblPrEx>
          <w:tblCellMar>
            <w:top w:w="0" w:type="dxa"/>
            <w:left w:w="108" w:type="dxa"/>
            <w:bottom w:w="0" w:type="dxa"/>
            <w:right w:w="108" w:type="dxa"/>
          </w:tblCellMar>
        </w:tblPrEx>
        <w:trPr>
          <w:trHeight w:val="288"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GSM</w:t>
            </w:r>
            <w:r>
              <w:rPr>
                <w:rFonts w:ascii="Arial" w:hAnsi="Arial"/>
                <w:b/>
                <w:sz w:val="18"/>
                <w:vertAlign w:val="subscript"/>
              </w:rPr>
              <w:t>ACLR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UTRA</w:t>
            </w:r>
            <w:r>
              <w:rPr>
                <w:rFonts w:ascii="Arial" w:hAnsi="Arial"/>
                <w:b/>
                <w:sz w:val="18"/>
                <w:vertAlign w:val="subscript"/>
              </w:rPr>
              <w:t>ACLR</w:t>
            </w:r>
          </w:p>
        </w:tc>
      </w:tr>
      <w:tr>
        <w:tblPrEx>
          <w:tblCellMar>
            <w:top w:w="0" w:type="dxa"/>
            <w:left w:w="108" w:type="dxa"/>
            <w:bottom w:w="0" w:type="dxa"/>
            <w:right w:w="108" w:type="dxa"/>
          </w:tblCellMar>
        </w:tblPrEx>
        <w:trPr>
          <w:trHeight w:val="288" w:hRule="atLeast"/>
          <w:jc w:val="center"/>
        </w:trPr>
        <w:tc>
          <w:tcPr>
            <w:tcW w:w="2420" w:type="dxa"/>
            <w:tcBorders>
              <w:top w:val="nil"/>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ACLR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20 dB</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37 dB</w:t>
            </w:r>
          </w:p>
        </w:tc>
      </w:tr>
      <w:tr>
        <w:tblPrEx>
          <w:tblCellMar>
            <w:top w:w="0" w:type="dxa"/>
            <w:left w:w="108" w:type="dxa"/>
            <w:bottom w:w="0" w:type="dxa"/>
            <w:right w:w="108" w:type="dxa"/>
          </w:tblCellMar>
        </w:tblPrEx>
        <w:trPr>
          <w:trHeight w:val="288" w:hRule="atLeast"/>
          <w:jc w:val="center"/>
        </w:trPr>
        <w:tc>
          <w:tcPr>
            <w:tcW w:w="2420" w:type="dxa"/>
            <w:tcBorders>
              <w:top w:val="nil"/>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Adjacent channel</w:t>
            </w:r>
            <w:r>
              <w:rPr>
                <w:rFonts w:ascii="Arial" w:hAnsi="Arial"/>
                <w:b/>
                <w:sz w:val="18"/>
              </w:rPr>
              <w:br w:type="textWrapping"/>
            </w:r>
            <w:r>
              <w:rPr>
                <w:rFonts w:ascii="Arial" w:hAnsi="Arial"/>
                <w:b/>
                <w:sz w:val="18"/>
              </w:rPr>
              <w:t>centre frequency offset</w:t>
            </w:r>
            <w:r>
              <w:rPr>
                <w:rFonts w:ascii="Arial" w:hAnsi="Arial"/>
                <w:b/>
                <w:sz w:val="18"/>
              </w:rPr>
              <w:br w:type="textWrapping"/>
            </w:r>
            <w:r>
              <w:rPr>
                <w:rFonts w:ascii="Arial" w:hAnsi="Arial"/>
                <w:b/>
                <w:sz w:val="18"/>
              </w:rPr>
              <w:t>from category NB1 or NB2 Channel edge</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±200 kHz</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±2.5 MHz</w:t>
            </w:r>
          </w:p>
        </w:tc>
      </w:tr>
      <w:tr>
        <w:tblPrEx>
          <w:tblCellMar>
            <w:top w:w="0" w:type="dxa"/>
            <w:left w:w="108" w:type="dxa"/>
            <w:bottom w:w="0" w:type="dxa"/>
            <w:right w:w="108" w:type="dxa"/>
          </w:tblCellMar>
        </w:tblPrEx>
        <w:trPr>
          <w:trHeight w:val="576" w:hRule="atLeast"/>
          <w:jc w:val="center"/>
        </w:trPr>
        <w:tc>
          <w:tcPr>
            <w:tcW w:w="2420" w:type="dxa"/>
            <w:tcBorders>
              <w:top w:val="nil"/>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Adjacent channel</w:t>
            </w:r>
            <w:r>
              <w:rPr>
                <w:rFonts w:ascii="Arial" w:hAnsi="Arial"/>
                <w:b/>
                <w:sz w:val="18"/>
              </w:rPr>
              <w:br w:type="textWrapping"/>
            </w:r>
            <w:r>
              <w:rPr>
                <w:rFonts w:ascii="Arial" w:hAnsi="Arial"/>
                <w:b/>
                <w:sz w:val="18"/>
              </w:rPr>
              <w:t>measurement bandwidth</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3.84 MHz</w:t>
            </w:r>
          </w:p>
        </w:tc>
      </w:tr>
      <w:tr>
        <w:tblPrEx>
          <w:tblCellMar>
            <w:top w:w="0" w:type="dxa"/>
            <w:left w:w="108" w:type="dxa"/>
            <w:bottom w:w="0" w:type="dxa"/>
            <w:right w:w="108" w:type="dxa"/>
          </w:tblCellMar>
        </w:tblPrEx>
        <w:trPr>
          <w:trHeight w:val="876" w:hRule="atLeast"/>
          <w:jc w:val="center"/>
        </w:trPr>
        <w:tc>
          <w:tcPr>
            <w:tcW w:w="2420" w:type="dxa"/>
            <w:tcBorders>
              <w:top w:val="nil"/>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Measurement filter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RRC-filter α=0.22</w:t>
            </w:r>
          </w:p>
        </w:tc>
      </w:tr>
      <w:tr>
        <w:tblPrEx>
          <w:tblCellMar>
            <w:top w:w="0" w:type="dxa"/>
            <w:left w:w="108" w:type="dxa"/>
            <w:bottom w:w="0" w:type="dxa"/>
            <w:right w:w="108" w:type="dxa"/>
          </w:tblCellMar>
        </w:tblPrEx>
        <w:trPr>
          <w:trHeight w:val="876"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Category NB1 and NB2 channel measurement bandwidth</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r>
      <w:tr>
        <w:tblPrEx>
          <w:tblCellMar>
            <w:top w:w="0" w:type="dxa"/>
            <w:left w:w="108" w:type="dxa"/>
            <w:bottom w:w="0" w:type="dxa"/>
            <w:right w:w="108" w:type="dxa"/>
          </w:tblCellMar>
        </w:tblPrEx>
        <w:trPr>
          <w:trHeight w:val="876"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Category NB1 and NB2 channel Measurement filter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r>
    </w:tbl>
    <w:p>
      <w:pPr>
        <w:rPr>
          <w:lang w:eastAsia="en-GB"/>
        </w:rPr>
      </w:pPr>
    </w:p>
    <w:p>
      <w:pPr>
        <w:rPr>
          <w:lang w:eastAsia="en-GB"/>
        </w:rPr>
      </w:pPr>
      <w:r>
        <w:rPr>
          <w:lang w:eastAsia="en-GB"/>
        </w:rPr>
        <w:t>The normative reference for this requirement is TS 36.102[11] subclause 6.5B.3.4.</w:t>
      </w:r>
    </w:p>
    <w:p>
      <w:pPr>
        <w:pStyle w:val="9"/>
        <w:rPr>
          <w:lang w:eastAsia="en-GB"/>
        </w:rPr>
      </w:pPr>
      <w:r>
        <w:rPr>
          <w:lang w:eastAsia="en-GB"/>
        </w:rPr>
        <w:t>6.5B.3.4.4</w:t>
      </w:r>
      <w:r>
        <w:rPr>
          <w:lang w:eastAsia="en-GB"/>
        </w:rPr>
        <w:tab/>
      </w:r>
      <w:r>
        <w:rPr>
          <w:lang w:eastAsia="en-GB"/>
        </w:rPr>
        <w:t>Test description</w:t>
      </w:r>
    </w:p>
    <w:p>
      <w:pPr>
        <w:keepNext/>
        <w:keepLines/>
        <w:spacing w:before="120"/>
        <w:ind w:left="1985" w:hanging="1985"/>
        <w:rPr>
          <w:rFonts w:ascii="Arial" w:hAnsi="Arial"/>
          <w:snapToGrid w:val="0"/>
          <w:lang w:eastAsia="en-GB"/>
        </w:rPr>
      </w:pPr>
      <w:r>
        <w:rPr>
          <w:rFonts w:ascii="Arial" w:hAnsi="Arial"/>
          <w:lang w:eastAsia="en-GB"/>
        </w:rPr>
        <w:t>6.5B.3.4.4.1</w:t>
      </w:r>
      <w:r>
        <w:rPr>
          <w:rFonts w:ascii="Arial" w:hAnsi="Arial"/>
          <w:lang w:eastAsia="en-GB"/>
        </w:rPr>
        <w:tab/>
      </w:r>
      <w:r>
        <w:rPr>
          <w:rFonts w:ascii="Arial" w:hAnsi="Arial"/>
          <w:snapToGrid w:val="0"/>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 xml:space="preserve">The initial test configurations consist of environmental conditions, test frequencies, and channel bandwidths based on NB-IOT NTN operating bands specified in sub-clause 5.2B.  All of these configurations shall be tested with applicable test parameters shown in table 6.5B.3.4.4.1-1. The details of the uplink reference measurement channels (RMCs) are specified in Annex A.2.4. </w:t>
      </w:r>
      <w:r>
        <w:rPr>
          <w:rFonts w:cs="v5.0.0"/>
          <w:lang w:eastAsia="en-GB"/>
        </w:rPr>
        <w:t>Configurations of NPDSCH and NPDCCH before measurement are specified in Annex C.2.</w:t>
      </w:r>
    </w:p>
    <w:p>
      <w:pPr>
        <w:keepNext/>
        <w:keepLines/>
        <w:spacing w:before="60"/>
        <w:jc w:val="center"/>
        <w:rPr>
          <w:rFonts w:ascii="Arial" w:hAnsi="Arial"/>
          <w:b/>
          <w:lang w:eastAsia="en-GB"/>
        </w:rPr>
      </w:pPr>
      <w:r>
        <w:rPr>
          <w:rFonts w:ascii="Arial" w:hAnsi="Arial"/>
          <w:b/>
          <w:lang w:eastAsia="en-GB"/>
        </w:rPr>
        <w:t>Table 6.5B.3.4.4.1-1: Test Configuration Table</w:t>
      </w:r>
      <w:r>
        <w:rPr>
          <w:rFonts w:ascii="Arial" w:hAnsi="Arial"/>
          <w:b/>
        </w:rPr>
        <w:t xml:space="preserve"> for FDD </w:t>
      </w:r>
    </w:p>
    <w:tbl>
      <w:tblPr>
        <w:tblStyle w:val="89"/>
        <w:tblW w:w="9340" w:type="dxa"/>
        <w:jc w:val="center"/>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shd w:val="clear" w:color="auto" w:fill="FFFFFF"/>
          <w:tblCellMar>
            <w:top w:w="0" w:type="dxa"/>
            <w:left w:w="0" w:type="dxa"/>
            <w:bottom w:w="0" w:type="dxa"/>
            <w:right w:w="0" w:type="dxa"/>
          </w:tblCellMar>
        </w:tblPrEx>
        <w:trPr>
          <w:cantSplit/>
          <w:jc w:val="center"/>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b/>
                <w:sz w:val="18"/>
                <w:highlight w:val="green"/>
              </w:rPr>
            </w:pPr>
            <w:r>
              <w:rPr>
                <w:rFonts w:ascii="Arial" w:hAnsi="Arial"/>
                <w:b/>
                <w:sz w:val="18"/>
              </w:rPr>
              <w:t>Initial Conditions</w:t>
            </w:r>
          </w:p>
        </w:tc>
      </w:tr>
      <w:tr>
        <w:tblPrEx>
          <w:shd w:val="clear" w:color="auto" w:fill="FFFFFF"/>
          <w:tblCellMar>
            <w:top w:w="0" w:type="dxa"/>
            <w:left w:w="0" w:type="dxa"/>
            <w:bottom w:w="0" w:type="dxa"/>
            <w:right w:w="0" w:type="dxa"/>
          </w:tblCellMar>
        </w:tblPrEx>
        <w:trPr>
          <w:cantSplit/>
          <w:jc w:val="center"/>
        </w:trPr>
        <w:tc>
          <w:tcPr>
            <w:tcW w:w="4138" w:type="dxa"/>
            <w:gridSpan w:val="2"/>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sz w:val="18"/>
              </w:rPr>
            </w:pPr>
            <w:r>
              <w:rPr>
                <w:rFonts w:ascii="Arial" w:hAnsi="Arial"/>
                <w:sz w:val="18"/>
              </w:rPr>
              <w:t>Test Environment as specified in</w:t>
            </w:r>
          </w:p>
          <w:p>
            <w:pPr>
              <w:keepNext/>
              <w:keepLines/>
              <w:spacing w:after="0"/>
              <w:jc w:val="center"/>
              <w:rPr>
                <w:rFonts w:ascii="Arial" w:hAnsi="Arial"/>
                <w:sz w:val="18"/>
              </w:rPr>
            </w:pPr>
            <w:r>
              <w:rPr>
                <w:rFonts w:ascii="Arial" w:hAnsi="Arial"/>
                <w:sz w:val="18"/>
              </w:rPr>
              <w:t>TS 36.508[12] subclause 8.1.1</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bCs/>
                <w:sz w:val="18"/>
              </w:rPr>
              <w:t xml:space="preserve">NC, </w:t>
            </w:r>
            <w:r>
              <w:rPr>
                <w:rFonts w:ascii="Arial" w:hAnsi="Arial"/>
                <w:sz w:val="18"/>
              </w:rPr>
              <w:t>TL/VL, TL/VH, TH/VL, TH/VH</w:t>
            </w:r>
          </w:p>
        </w:tc>
      </w:tr>
      <w:tr>
        <w:tblPrEx>
          <w:shd w:val="clear" w:color="auto" w:fill="FFFFFF"/>
          <w:tblCellMar>
            <w:top w:w="0" w:type="dxa"/>
            <w:left w:w="0" w:type="dxa"/>
            <w:bottom w:w="0" w:type="dxa"/>
            <w:right w:w="0" w:type="dxa"/>
          </w:tblCellMar>
        </w:tblPrEx>
        <w:trPr>
          <w:cantSplit/>
          <w:jc w:val="center"/>
        </w:trPr>
        <w:tc>
          <w:tcPr>
            <w:tcW w:w="4138" w:type="dxa"/>
            <w:gridSpan w:val="2"/>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sz w:val="18"/>
              </w:rPr>
            </w:pPr>
            <w:r>
              <w:rPr>
                <w:rFonts w:ascii="Arial" w:hAnsi="Arial"/>
                <w:sz w:val="18"/>
              </w:rPr>
              <w:t>Test Frequencies as specified in</w:t>
            </w:r>
          </w:p>
          <w:p>
            <w:pPr>
              <w:keepNext/>
              <w:keepLines/>
              <w:spacing w:after="0"/>
              <w:jc w:val="center"/>
              <w:rPr>
                <w:rFonts w:ascii="Arial" w:hAnsi="Arial"/>
                <w:sz w:val="18"/>
              </w:rPr>
            </w:pPr>
            <w:r>
              <w:rPr>
                <w:rFonts w:ascii="Arial" w:hAnsi="Arial"/>
                <w:sz w:val="18"/>
              </w:rPr>
              <w:t>TS 36.508[12] subclause 8.1.3.1</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eastAsia="微软雅黑" w:cs="Arial"/>
                <w:sz w:val="18"/>
                <w:lang w:eastAsia="en-GB"/>
              </w:rPr>
              <w:t>Frequency ranges defined in Annex K.1.2</w:t>
            </w:r>
          </w:p>
        </w:tc>
      </w:tr>
      <w:tr>
        <w:tblPrEx>
          <w:tblCellMar>
            <w:top w:w="0" w:type="dxa"/>
            <w:left w:w="0" w:type="dxa"/>
            <w:bottom w:w="0" w:type="dxa"/>
            <w:right w:w="0" w:type="dxa"/>
          </w:tblCellMar>
        </w:tblPrEx>
        <w:trPr>
          <w:cantSplit/>
          <w:jc w:val="center"/>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b/>
                <w:sz w:val="18"/>
              </w:rPr>
            </w:pPr>
            <w:r>
              <w:rPr>
                <w:rFonts w:ascii="Arial" w:hAnsi="Arial"/>
                <w:b/>
                <w:sz w:val="18"/>
              </w:rPr>
              <w:t>Test Parameters</w:t>
            </w:r>
          </w:p>
        </w:tc>
      </w:tr>
      <w:tr>
        <w:tblPrEx>
          <w:tblCellMar>
            <w:top w:w="0" w:type="dxa"/>
            <w:left w:w="0" w:type="dxa"/>
            <w:bottom w:w="0" w:type="dxa"/>
            <w:right w:w="0" w:type="dxa"/>
          </w:tblCellMar>
        </w:tblPrEx>
        <w:trPr>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b/>
                <w:sz w:val="18"/>
              </w:rPr>
            </w:pPr>
            <w:r>
              <w:rPr>
                <w:rFonts w:ascii="Arial" w:hAnsi="Arial"/>
                <w:b/>
                <w:sz w:val="18"/>
              </w:rPr>
              <w:t>Configuration ID</w:t>
            </w:r>
          </w:p>
        </w:tc>
        <w:tc>
          <w:tcPr>
            <w:tcW w:w="2616"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Downlink Configuration</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Uplink Configuration</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sz w:val="18"/>
              </w:rPr>
            </w:pPr>
          </w:p>
        </w:tc>
        <w:tc>
          <w:tcPr>
            <w:tcW w:w="2616" w:type="dxa"/>
            <w:vMerge w:val="restart"/>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vAlign w:val="center"/>
          </w:tcPr>
          <w:p>
            <w:pPr>
              <w:keepNext/>
              <w:keepLines/>
              <w:spacing w:after="0"/>
              <w:jc w:val="center"/>
              <w:rPr>
                <w:rFonts w:ascii="Arial" w:hAnsi="Arial"/>
                <w:sz w:val="18"/>
              </w:rPr>
            </w:pPr>
            <w:r>
              <w:rPr>
                <w:rFonts w:ascii="Arial" w:hAnsi="Arial"/>
                <w:sz w:val="18"/>
              </w:rPr>
              <w:t>N/A</w:t>
            </w: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Modulation</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Sub-carrier spacing (kHz)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sz w:val="18"/>
              </w:rPr>
            </w:pPr>
            <w:r>
              <w:rPr>
                <w:rFonts w:ascii="Arial" w:hAnsi="Arial" w:cs="Arial"/>
                <w:sz w:val="18"/>
                <w:lang w:eastAsia="en-GB"/>
              </w:rPr>
              <w:t>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3.75kHz</w:t>
            </w:r>
          </w:p>
        </w:tc>
      </w:tr>
      <w:tr>
        <w:tblPrEx>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sz w:val="18"/>
              </w:rPr>
            </w:pPr>
            <w:r>
              <w:rPr>
                <w:rFonts w:ascii="Arial" w:hAnsi="Arial" w:cs="Arial"/>
                <w:sz w:val="18"/>
                <w:lang w:eastAsia="en-GB"/>
              </w:rPr>
              <w:t>2</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w:t>
            </w:r>
            <w:r>
              <w:rPr>
                <w:rFonts w:ascii="Arial" w:hAnsi="Arial"/>
                <w:sz w:val="18"/>
                <w:lang w:eastAsia="en-GB"/>
              </w:rPr>
              <w:t>47</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3.75kHz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3</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4</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w:t>
            </w:r>
            <w:r>
              <w:rPr>
                <w:rFonts w:ascii="Arial" w:hAnsi="Arial"/>
                <w:sz w:val="18"/>
                <w:lang w:eastAsia="en-GB"/>
              </w:rPr>
              <w:t>11</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5</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6</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3@3</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7</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3@9</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8</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6@0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9</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6@6</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10</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12@0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ind w:left="851" w:hanging="851"/>
              <w:rPr>
                <w:rFonts w:ascii="Arial" w:hAnsi="Arial"/>
                <w:sz w:val="18"/>
                <w:highlight w:val="green"/>
              </w:rPr>
            </w:pPr>
            <w:r>
              <w:rPr>
                <w:rFonts w:ascii="Arial" w:hAnsi="Arial"/>
                <w:sz w:val="18"/>
              </w:rPr>
              <w:t>Note 1:</w:t>
            </w:r>
            <w:r>
              <w:rPr>
                <w:rFonts w:ascii="Arial" w:hAnsi="Arial"/>
                <w:sz w:val="18"/>
              </w:rPr>
              <w:tab/>
            </w:r>
            <w:r>
              <w:rPr>
                <w:rFonts w:ascii="Arial" w:hAnsi="Arial"/>
                <w:sz w:val="18"/>
              </w:rPr>
              <w:t>Applicable to UE supporting UL multi-tone transmissions</w:t>
            </w:r>
          </w:p>
        </w:tc>
      </w:tr>
    </w:tbl>
    <w:p>
      <w:pPr>
        <w:rPr>
          <w:lang w:eastAsia="en-GB"/>
        </w:rPr>
      </w:pPr>
    </w:p>
    <w:p>
      <w:pPr>
        <w:pStyle w:val="111"/>
        <w:overflowPunct w:val="0"/>
        <w:autoSpaceDE w:val="0"/>
        <w:autoSpaceDN w:val="0"/>
        <w:adjustRightInd w:val="0"/>
        <w:ind w:left="568"/>
        <w:contextualSpacing w:val="0"/>
        <w:textAlignment w:val="baseline"/>
        <w:rPr>
          <w:lang w:eastAsia="en-GB"/>
        </w:rPr>
        <w:pPrChange w:id="22785" w:author="e100345" w:date="2023-11-22T19:39:00Z">
          <w:pPr>
            <w:ind w:left="568" w:hanging="284"/>
          </w:pPr>
        </w:pPrChange>
      </w:pPr>
      <w:r>
        <w:rPr>
          <w:lang w:eastAsia="en-GB"/>
        </w:rPr>
        <w:t>1.</w:t>
      </w:r>
      <w:r>
        <w:rPr>
          <w:lang w:eastAsia="en-GB"/>
        </w:rPr>
        <w:tab/>
      </w:r>
      <w:r>
        <w:rPr>
          <w:lang w:eastAsia="en-GB"/>
        </w:rPr>
        <w:t>Connect the SS to the UE antenna connectors as shown in Figure TS 36.508 [12] Annex A, Figure A.3 using only main Tx/Rx antenna.</w:t>
      </w:r>
    </w:p>
    <w:p>
      <w:pPr>
        <w:pStyle w:val="111"/>
        <w:overflowPunct w:val="0"/>
        <w:autoSpaceDE w:val="0"/>
        <w:autoSpaceDN w:val="0"/>
        <w:adjustRightInd w:val="0"/>
        <w:ind w:left="568"/>
        <w:contextualSpacing w:val="0"/>
        <w:textAlignment w:val="baseline"/>
        <w:rPr>
          <w:lang w:eastAsia="en-GB"/>
        </w:rPr>
        <w:pPrChange w:id="22786" w:author="e100345" w:date="2023-11-22T19:39:00Z">
          <w:pPr>
            <w:ind w:left="568" w:hanging="284"/>
          </w:pPr>
        </w:pPrChange>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ind w:left="568"/>
        <w:contextualSpacing w:val="0"/>
        <w:textAlignment w:val="baseline"/>
        <w:rPr>
          <w:lang w:eastAsia="en-GB"/>
        </w:rPr>
        <w:pPrChange w:id="22787" w:author="e100345" w:date="2023-11-22T19:39:00Z">
          <w:pPr>
            <w:ind w:left="568" w:hanging="284"/>
          </w:pPr>
        </w:pPrChange>
      </w:pPr>
      <w:r>
        <w:rPr>
          <w:lang w:eastAsia="en-GB"/>
        </w:rPr>
        <w:t>3.</w:t>
      </w:r>
      <w:r>
        <w:rPr>
          <w:lang w:eastAsia="en-GB"/>
        </w:rPr>
        <w:tab/>
      </w:r>
      <w:r>
        <w:rPr>
          <w:lang w:eastAsia="en-GB"/>
        </w:rPr>
        <w:t>Downlink signals are initially set up according to Annex C0, C.1 and C.3.0, and uplink signals according to Annex H.1.1 and H.4.0.</w:t>
      </w:r>
    </w:p>
    <w:p>
      <w:pPr>
        <w:pStyle w:val="111"/>
        <w:overflowPunct w:val="0"/>
        <w:autoSpaceDE w:val="0"/>
        <w:autoSpaceDN w:val="0"/>
        <w:adjustRightInd w:val="0"/>
        <w:ind w:left="568"/>
        <w:contextualSpacing w:val="0"/>
        <w:textAlignment w:val="baseline"/>
        <w:rPr>
          <w:lang w:eastAsia="en-GB"/>
        </w:rPr>
        <w:pPrChange w:id="22788" w:author="e100345" w:date="2023-11-22T19:39:00Z">
          <w:pPr>
            <w:ind w:left="568" w:hanging="284"/>
          </w:pPr>
        </w:pPrChange>
      </w:pPr>
      <w:r>
        <w:rPr>
          <w:lang w:eastAsia="en-GB"/>
        </w:rPr>
        <w:t>4.</w:t>
      </w:r>
      <w:r>
        <w:rPr>
          <w:lang w:eastAsia="en-GB"/>
        </w:rPr>
        <w:tab/>
      </w:r>
      <w:r>
        <w:rPr>
          <w:lang w:eastAsia="en-GB"/>
        </w:rPr>
        <w:t>The UL Reference Measurement channels are set according to Table 6.5B.3.4.4.1-1.</w:t>
      </w:r>
    </w:p>
    <w:p>
      <w:pPr>
        <w:pStyle w:val="111"/>
        <w:overflowPunct w:val="0"/>
        <w:autoSpaceDE w:val="0"/>
        <w:autoSpaceDN w:val="0"/>
        <w:adjustRightInd w:val="0"/>
        <w:ind w:left="568"/>
        <w:contextualSpacing w:val="0"/>
        <w:textAlignment w:val="baseline"/>
        <w:rPr>
          <w:ins w:id="22790" w:author="Danbo Fu (傅丹波)" w:date="2023-11-20T16:12:00Z"/>
          <w:lang w:eastAsia="en-GB"/>
        </w:rPr>
        <w:pPrChange w:id="22789" w:author="e100345" w:date="2023-11-22T19:39:00Z">
          <w:pPr>
            <w:ind w:left="568" w:hanging="284"/>
          </w:pPr>
        </w:pPrChange>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ind w:left="568"/>
        <w:contextualSpacing w:val="0"/>
        <w:textAlignment w:val="baseline"/>
        <w:rPr>
          <w:ins w:id="22792" w:author="Danbo Fu (傅丹波)" w:date="2023-11-20T16:12:00Z"/>
          <w:lang w:eastAsia="en-GB"/>
        </w:rPr>
        <w:pPrChange w:id="22791" w:author="e100345" w:date="2023-11-22T19:39:00Z">
          <w:pPr>
            <w:ind w:left="568" w:hanging="284"/>
          </w:pPr>
        </w:pPrChange>
      </w:pPr>
      <w:ins w:id="22793" w:author="Danbo Fu (傅丹波)" w:date="2023-11-20T16:12:00Z">
        <w:r>
          <w:rPr>
            <w:rFonts w:hint="eastAsia"/>
            <w:lang w:eastAsia="en-GB"/>
          </w:rPr>
          <w:t>6</w:t>
        </w:r>
      </w:ins>
      <w:ins w:id="22794" w:author="Danbo Fu (傅丹波)" w:date="2023-11-20T16:12:00Z">
        <w:r>
          <w:rPr>
            <w:lang w:eastAsia="en-GB"/>
          </w:rPr>
          <w:t>.</w:t>
        </w:r>
      </w:ins>
      <w:ins w:id="22795" w:author="Danbo Fu (傅丹波)" w:date="2023-11-21T14:02:00Z">
        <w:r>
          <w:rPr>
            <w:lang w:eastAsia="en-GB"/>
          </w:rPr>
          <w:tab/>
        </w:r>
      </w:ins>
      <w:ins w:id="22796" w:author="Danbo Fu (傅丹波)" w:date="2023-11-20T16:12:00Z">
        <w:r>
          <w:rPr>
            <w:rFonts w:hint="eastAsia"/>
            <w:lang w:eastAsia="en-GB"/>
          </w:rPr>
          <w:t>UE location according to TS 36.508 [12] clause 8.2.6.1 is provided to the UE through any preconfigured means.</w:t>
        </w:r>
      </w:ins>
    </w:p>
    <w:p>
      <w:pPr>
        <w:pStyle w:val="111"/>
        <w:overflowPunct w:val="0"/>
        <w:autoSpaceDE w:val="0"/>
        <w:autoSpaceDN w:val="0"/>
        <w:adjustRightInd w:val="0"/>
        <w:ind w:left="568"/>
        <w:contextualSpacing w:val="0"/>
        <w:textAlignment w:val="baseline"/>
        <w:rPr>
          <w:ins w:id="22798" w:author="Danbo Fu (傅丹波)" w:date="2023-11-20T16:12:00Z"/>
          <w:lang w:eastAsia="en-GB"/>
        </w:rPr>
        <w:pPrChange w:id="22797" w:author="e100345" w:date="2023-11-22T19:39:00Z">
          <w:pPr>
            <w:ind w:left="568" w:hanging="284"/>
          </w:pPr>
        </w:pPrChange>
      </w:pPr>
      <w:ins w:id="22799" w:author="Danbo Fu (傅丹波)" w:date="2023-11-20T16:12:00Z">
        <w:r>
          <w:rPr>
            <w:rFonts w:hint="eastAsia"/>
            <w:lang w:eastAsia="en-GB"/>
          </w:rPr>
          <w:t>7</w:t>
        </w:r>
      </w:ins>
      <w:ins w:id="22800" w:author="Danbo Fu (傅丹波)" w:date="2023-11-20T16:12:00Z">
        <w:r>
          <w:rPr>
            <w:lang w:eastAsia="en-GB"/>
          </w:rPr>
          <w:t>.</w:t>
        </w:r>
      </w:ins>
      <w:ins w:id="22801" w:author="Danbo Fu (傅丹波)" w:date="2023-11-21T14:02:00Z">
        <w:r>
          <w:rPr>
            <w:lang w:eastAsia="en-GB"/>
          </w:rPr>
          <w:tab/>
        </w:r>
      </w:ins>
      <w:ins w:id="22802" w:author="Danbo Fu (傅丹波)" w:date="2023-11-20T16:12:00Z">
        <w:r>
          <w:rPr>
            <w:lang w:eastAsia="en-GB"/>
          </w:rPr>
          <w:t xml:space="preserve">Test equipment shall emulate </w:t>
        </w:r>
      </w:ins>
      <w:ins w:id="22803" w:author="Danbo Fu (傅丹波)" w:date="2023-11-20T16:12:00Z">
        <w:r>
          <w:rPr>
            <w:rFonts w:hint="eastAsia"/>
            <w:color w:val="FF0000"/>
            <w:lang w:eastAsia="en-GB"/>
            <w:rPrChange w:id="22804" w:author="e100345" w:date="2023-11-22T19:39:00Z">
              <w:rPr>
                <w:rFonts w:hint="eastAsia"/>
                <w:color w:val="FF0000"/>
                <w:lang w:eastAsia="en-GB"/>
              </w:rPr>
            </w:rPrChange>
          </w:rPr>
          <w:t>the signal with doppler and delay according to ephemeris defined in TS 36.508 [12] table 8.2.6.2.1-1 for GSO if UE supports only GSO or both GSO and NGSO satellites and table 8.2.6.2.1-3 for NGSO (LEO-1200) if UE supports only NGSO satellites</w:t>
        </w:r>
      </w:ins>
      <w:ins w:id="22805" w:author="Danbo Fu (傅丹波)" w:date="2023-11-20T16:12:00Z">
        <w:r>
          <w:rPr>
            <w:lang w:eastAsia="en-GB"/>
          </w:rPr>
          <w:t>. Test system shall send same SIB31-NB information during the duration of the test as define in TS 36.508[12] clause 8.2.6.3.1</w:t>
        </w:r>
      </w:ins>
    </w:p>
    <w:p>
      <w:pPr>
        <w:pStyle w:val="111"/>
        <w:overflowPunct w:val="0"/>
        <w:autoSpaceDE w:val="0"/>
        <w:autoSpaceDN w:val="0"/>
        <w:adjustRightInd w:val="0"/>
        <w:ind w:left="568"/>
        <w:contextualSpacing w:val="0"/>
        <w:textAlignment w:val="baseline"/>
        <w:rPr>
          <w:lang w:eastAsia="en-GB"/>
        </w:rPr>
        <w:pPrChange w:id="22806" w:author="e100345" w:date="2023-11-22T19:39:00Z">
          <w:pPr>
            <w:ind w:left="568" w:hanging="284"/>
          </w:pPr>
        </w:pPrChange>
      </w:pPr>
      <w:ins w:id="22807" w:author="Danbo Fu (傅丹波)" w:date="2023-11-20T16:12:00Z">
        <w:r>
          <w:rPr>
            <w:rFonts w:hint="eastAsia"/>
            <w:lang w:eastAsia="en-GB"/>
          </w:rPr>
          <w:t>8</w:t>
        </w:r>
      </w:ins>
      <w:ins w:id="22808" w:author="Danbo Fu (傅丹波)" w:date="2023-11-20T16:12:00Z">
        <w:r>
          <w:rPr>
            <w:lang w:eastAsia="en-GB"/>
          </w:rPr>
          <w:t>.</w:t>
        </w:r>
      </w:ins>
      <w:ins w:id="22809" w:author="Danbo Fu (傅丹波)" w:date="2023-11-21T14:02:00Z">
        <w:r>
          <w:rPr>
            <w:lang w:eastAsia="en-GB"/>
          </w:rPr>
          <w:tab/>
        </w:r>
      </w:ins>
      <w:ins w:id="22810" w:author="Danbo Fu (傅丹波)" w:date="2023-11-20T16:12:00Z">
        <w:r>
          <w:rPr>
            <w:lang w:eastAsia="en-GB"/>
          </w:rPr>
          <w:t>Deactivate UE prediction of satellite trajectory by any preconfigured means</w:t>
        </w:r>
      </w:ins>
    </w:p>
    <w:p>
      <w:pPr>
        <w:pStyle w:val="111"/>
        <w:overflowPunct w:val="0"/>
        <w:autoSpaceDE w:val="0"/>
        <w:autoSpaceDN w:val="0"/>
        <w:adjustRightInd w:val="0"/>
        <w:ind w:left="568"/>
        <w:contextualSpacing w:val="0"/>
        <w:textAlignment w:val="baseline"/>
        <w:rPr>
          <w:lang w:eastAsia="en-GB"/>
        </w:rPr>
        <w:pPrChange w:id="22811" w:author="e100345" w:date="2023-11-22T19:39:00Z">
          <w:pPr>
            <w:ind w:left="568" w:hanging="284"/>
          </w:pPr>
        </w:pPrChange>
      </w:pPr>
      <w:del w:id="22812" w:author="Danbo Fu (傅丹波)" w:date="2023-11-20T16:12:00Z">
        <w:r>
          <w:rPr>
            <w:lang w:eastAsia="en-GB"/>
          </w:rPr>
          <w:delText>6</w:delText>
        </w:r>
      </w:del>
      <w:ins w:id="22813" w:author="Danbo Fu (傅丹波)" w:date="2023-11-20T16:12:00Z">
        <w:r>
          <w:rPr>
            <w:lang w:eastAsia="en-GB"/>
          </w:rPr>
          <w:t>9</w:t>
        </w:r>
      </w:ins>
      <w:r>
        <w:rPr>
          <w:lang w:eastAsia="en-GB"/>
        </w:rPr>
        <w:t>.</w:t>
      </w:r>
      <w:r>
        <w:rPr>
          <w:lang w:eastAsia="en-GB"/>
        </w:rPr>
        <w:tab/>
      </w:r>
      <w:r>
        <w:rPr>
          <w:lang w:eastAsia="en-GB"/>
        </w:rPr>
        <w:t>Ensure the UE is in State 2A-NB with CP CIoT Optimisation according to TS 36.508 [12] clause 8.1.5. Message contents are defined in clause 6.5B.3.4.4.3.</w:t>
      </w:r>
    </w:p>
    <w:p>
      <w:pPr>
        <w:keepNext/>
        <w:keepLines/>
        <w:spacing w:before="120"/>
        <w:ind w:left="1985" w:hanging="1985"/>
        <w:rPr>
          <w:rFonts w:ascii="Arial" w:hAnsi="Arial"/>
          <w:snapToGrid w:val="0"/>
          <w:lang w:eastAsia="en-GB"/>
        </w:rPr>
      </w:pPr>
      <w:r>
        <w:rPr>
          <w:rFonts w:ascii="Arial" w:hAnsi="Arial"/>
          <w:snapToGrid w:val="0"/>
          <w:lang w:eastAsia="en-GB"/>
        </w:rPr>
        <w:t>6.5B.3.4.4.2</w:t>
      </w:r>
      <w:r>
        <w:rPr>
          <w:rFonts w:ascii="Arial" w:hAnsi="Arial"/>
          <w:snapToGrid w:val="0"/>
          <w:lang w:eastAsia="en-GB"/>
        </w:rPr>
        <w:tab/>
      </w:r>
      <w:r>
        <w:rPr>
          <w:rFonts w:ascii="Arial" w:hAnsi="Arial"/>
          <w:snapToGrid w:val="0"/>
          <w:lang w:eastAsia="en-GB"/>
        </w:rPr>
        <w:t>Test procedure</w:t>
      </w:r>
    </w:p>
    <w:p>
      <w:pPr>
        <w:pStyle w:val="111"/>
        <w:overflowPunct w:val="0"/>
        <w:autoSpaceDE w:val="0"/>
        <w:autoSpaceDN w:val="0"/>
        <w:adjustRightInd w:val="0"/>
        <w:ind w:left="568"/>
        <w:contextualSpacing w:val="0"/>
        <w:textAlignment w:val="baseline"/>
        <w:rPr>
          <w:lang w:eastAsia="en-GB"/>
        </w:rPr>
        <w:pPrChange w:id="22814" w:author="e100345" w:date="2023-11-22T19:39:00Z">
          <w:pPr>
            <w:ind w:left="568" w:hanging="284"/>
          </w:pPr>
        </w:pPrChange>
      </w:pPr>
      <w:r>
        <w:rPr>
          <w:lang w:eastAsia="en-GB"/>
        </w:rPr>
        <w:t>1.</w:t>
      </w:r>
      <w:r>
        <w:rPr>
          <w:lang w:eastAsia="en-GB"/>
        </w:rPr>
        <w:tab/>
      </w:r>
      <w:r>
        <w:rPr>
          <w:lang w:eastAsia="en-GB"/>
        </w:rPr>
        <w:t>SS sends uplink scheduling information for the UL HARQ process via NPDCCH DCI format N0 for C_RNTI to schedule the UL RMC according to Table 6.5B.3.4.4.1-1. Since the UE has no payload data</w:t>
      </w:r>
      <w:r>
        <w:rPr>
          <w:color w:val="FFFF00"/>
          <w:lang w:eastAsia="en-GB"/>
          <w:rPrChange w:id="22815" w:author="e100345" w:date="2023-11-22T19:39:00Z">
            <w:rPr>
              <w:color w:val="FFFF00"/>
              <w:lang w:eastAsia="en-GB"/>
            </w:rPr>
          </w:rPrChange>
        </w:rPr>
        <w:t xml:space="preserve"> </w:t>
      </w:r>
      <w:r>
        <w:rPr>
          <w:lang w:eastAsia="en-GB"/>
        </w:rPr>
        <w:t>to send, the UE transmits uplink MAC padding bits on the UL RMC. (UE should be already transmitting P</w:t>
      </w:r>
      <w:r>
        <w:rPr>
          <w:vertAlign w:val="subscript"/>
          <w:lang w:eastAsia="en-GB"/>
          <w:rPrChange w:id="22816" w:author="e100345" w:date="2023-11-22T19:39:00Z">
            <w:rPr>
              <w:vertAlign w:val="subscript"/>
              <w:lang w:eastAsia="en-GB"/>
            </w:rPr>
          </w:rPrChange>
        </w:rPr>
        <w:t>UMAX</w:t>
      </w:r>
      <w:r>
        <w:rPr>
          <w:lang w:eastAsia="en-GB"/>
        </w:rPr>
        <w:t xml:space="preserve"> after Initial Conditions setting).</w:t>
      </w:r>
    </w:p>
    <w:p>
      <w:pPr>
        <w:pStyle w:val="111"/>
        <w:overflowPunct w:val="0"/>
        <w:autoSpaceDE w:val="0"/>
        <w:autoSpaceDN w:val="0"/>
        <w:adjustRightInd w:val="0"/>
        <w:ind w:left="568"/>
        <w:contextualSpacing w:val="0"/>
        <w:textAlignment w:val="baseline"/>
        <w:rPr>
          <w:lang w:eastAsia="en-GB"/>
        </w:rPr>
        <w:pPrChange w:id="22817" w:author="e100345" w:date="2023-11-22T19:39:00Z">
          <w:pPr>
            <w:ind w:left="568" w:hanging="284"/>
          </w:pPr>
        </w:pPrChange>
      </w:pPr>
      <w:r>
        <w:rPr>
          <w:lang w:eastAsia="en-GB"/>
        </w:rPr>
        <w:t>2.</w:t>
      </w:r>
      <w:r>
        <w:rPr>
          <w:lang w:eastAsia="en-GB"/>
        </w:rPr>
        <w:tab/>
      </w:r>
      <w:r>
        <w:rPr>
          <w:lang w:eastAsia="en-GB"/>
        </w:rPr>
        <w:t>Measure the mean power of the UE in the channel bandwidth of the radio access mode according to the test configuration, which shall meet the requirements described in Table 6.2B.2.4-1. The measurement period is at least</w:t>
      </w:r>
      <w:r>
        <w:rPr>
          <w:b/>
          <w:lang w:eastAsia="en-GB"/>
          <w:rPrChange w:id="22818" w:author="e100345" w:date="2023-11-22T19:39:00Z">
            <w:rPr>
              <w:b/>
              <w:lang w:eastAsia="en-GB"/>
            </w:rPr>
          </w:rPrChange>
        </w:rPr>
        <w:t xml:space="preserve"> </w:t>
      </w:r>
      <w:r>
        <w:rPr>
          <w:lang w:eastAsia="en-GB"/>
        </w:rPr>
        <w:t>one sub-frame</w:t>
      </w:r>
      <w:r>
        <w:rPr>
          <w:b/>
          <w:lang w:eastAsia="en-GB"/>
          <w:rPrChange w:id="22819" w:author="e100345" w:date="2023-11-22T19:39:00Z">
            <w:rPr>
              <w:b/>
              <w:lang w:eastAsia="en-GB"/>
            </w:rPr>
          </w:rPrChange>
        </w:rPr>
        <w:t xml:space="preserve"> (</w:t>
      </w:r>
      <w:r>
        <w:rPr>
          <w:lang w:eastAsia="en-GB"/>
        </w:rPr>
        <w:t xml:space="preserve">1ms) for 15 KHz channel spacing, and at least a 2ms slot (excluding the 2304Ts gap when UE is not transmitting) respectively for the 3.75 KHz channel spacing. </w:t>
      </w:r>
    </w:p>
    <w:p>
      <w:pPr>
        <w:pStyle w:val="111"/>
        <w:overflowPunct w:val="0"/>
        <w:autoSpaceDE w:val="0"/>
        <w:autoSpaceDN w:val="0"/>
        <w:adjustRightInd w:val="0"/>
        <w:ind w:left="568"/>
        <w:contextualSpacing w:val="0"/>
        <w:textAlignment w:val="baseline"/>
        <w:rPr>
          <w:lang w:eastAsia="en-GB"/>
        </w:rPr>
        <w:pPrChange w:id="22820" w:author="e100345" w:date="2023-11-22T19:39:00Z">
          <w:pPr>
            <w:ind w:left="568" w:hanging="284"/>
          </w:pPr>
        </w:pPrChange>
      </w:pPr>
      <w:r>
        <w:rPr>
          <w:lang w:eastAsia="en-GB"/>
        </w:rPr>
        <w:t>3.</w:t>
      </w:r>
      <w:r>
        <w:rPr>
          <w:lang w:eastAsia="en-GB"/>
        </w:rPr>
        <w:tab/>
      </w:r>
      <w:r>
        <w:rPr>
          <w:lang w:eastAsia="en-GB"/>
        </w:rPr>
        <w:t>Measure the rectangular filtered mean power for category NB1 or NB2 UE channel.</w:t>
      </w:r>
    </w:p>
    <w:p>
      <w:pPr>
        <w:pStyle w:val="111"/>
        <w:overflowPunct w:val="0"/>
        <w:autoSpaceDE w:val="0"/>
        <w:autoSpaceDN w:val="0"/>
        <w:adjustRightInd w:val="0"/>
        <w:ind w:left="568"/>
        <w:contextualSpacing w:val="0"/>
        <w:textAlignment w:val="baseline"/>
        <w:rPr>
          <w:lang w:eastAsia="en-GB"/>
        </w:rPr>
        <w:pPrChange w:id="22821" w:author="e100345" w:date="2023-11-22T19:39:00Z">
          <w:pPr>
            <w:ind w:left="568" w:hanging="284"/>
          </w:pPr>
        </w:pPrChange>
      </w:pPr>
      <w:r>
        <w:rPr>
          <w:lang w:eastAsia="en-GB"/>
        </w:rPr>
        <w:t>4.</w:t>
      </w:r>
      <w:r>
        <w:rPr>
          <w:lang w:eastAsia="en-GB"/>
        </w:rPr>
        <w:tab/>
      </w:r>
      <w:r>
        <w:rPr>
          <w:lang w:eastAsia="en-GB"/>
        </w:rPr>
        <w:t>Measure the rectangular filtered mean power of the GSM adjacent channel on both lower and upper side of the category NB1 or NB2 UE channel, respectively.</w:t>
      </w:r>
    </w:p>
    <w:p>
      <w:pPr>
        <w:pStyle w:val="111"/>
        <w:overflowPunct w:val="0"/>
        <w:autoSpaceDE w:val="0"/>
        <w:autoSpaceDN w:val="0"/>
        <w:adjustRightInd w:val="0"/>
        <w:ind w:left="568"/>
        <w:contextualSpacing w:val="0"/>
        <w:textAlignment w:val="baseline"/>
        <w:rPr>
          <w:lang w:eastAsia="en-GB"/>
        </w:rPr>
        <w:pPrChange w:id="22822" w:author="e100345" w:date="2023-11-22T19:39:00Z">
          <w:pPr>
            <w:ind w:left="568" w:hanging="284"/>
          </w:pPr>
        </w:pPrChange>
      </w:pPr>
      <w:r>
        <w:rPr>
          <w:lang w:eastAsia="en-GB"/>
        </w:rPr>
        <w:t>5.</w:t>
      </w:r>
      <w:r>
        <w:rPr>
          <w:lang w:eastAsia="en-GB"/>
        </w:rPr>
        <w:tab/>
      </w:r>
      <w:r>
        <w:rPr>
          <w:lang w:eastAsia="en-GB"/>
        </w:rPr>
        <w:t>Measure the RRC filtered mean power of UTRA adjacent channel on both lower and upper side of the category NB1 or NB2 UE channel, respectively.</w:t>
      </w:r>
    </w:p>
    <w:p>
      <w:pPr>
        <w:pStyle w:val="111"/>
        <w:overflowPunct w:val="0"/>
        <w:autoSpaceDE w:val="0"/>
        <w:autoSpaceDN w:val="0"/>
        <w:adjustRightInd w:val="0"/>
        <w:ind w:left="568"/>
        <w:contextualSpacing w:val="0"/>
        <w:textAlignment w:val="baseline"/>
        <w:rPr>
          <w:lang w:eastAsia="en-GB"/>
        </w:rPr>
        <w:pPrChange w:id="22823" w:author="e100345" w:date="2023-11-22T19:39:00Z">
          <w:pPr>
            <w:ind w:left="568" w:hanging="284"/>
          </w:pPr>
        </w:pPrChange>
      </w:pPr>
      <w:r>
        <w:rPr>
          <w:lang w:eastAsia="en-GB"/>
        </w:rPr>
        <w:t>6.</w:t>
      </w:r>
      <w:r>
        <w:rPr>
          <w:lang w:eastAsia="en-GB"/>
        </w:rPr>
        <w:tab/>
      </w:r>
      <w:r>
        <w:rPr>
          <w:lang w:eastAsia="en-GB"/>
        </w:rPr>
        <w:t xml:space="preserve">Calculate the ratios of the power between the value measured in step </w:t>
      </w:r>
      <w:r>
        <w:rPr>
          <w:rFonts w:eastAsia="MS Mincho"/>
          <w:lang w:eastAsia="en-GB"/>
          <w:rPrChange w:id="22824" w:author="e100345" w:date="2023-11-22T19:39:00Z">
            <w:rPr>
              <w:rFonts w:eastAsia="MS Mincho"/>
              <w:lang w:eastAsia="en-GB"/>
            </w:rPr>
          </w:rPrChange>
        </w:rPr>
        <w:t>3</w:t>
      </w:r>
      <w:r>
        <w:rPr>
          <w:lang w:eastAsia="en-GB"/>
        </w:rPr>
        <w:t xml:space="preserve"> over step </w:t>
      </w:r>
      <w:r>
        <w:rPr>
          <w:rFonts w:eastAsia="MS Mincho"/>
          <w:lang w:eastAsia="en-GB"/>
          <w:rPrChange w:id="22825" w:author="e100345" w:date="2023-11-22T19:39:00Z">
            <w:rPr>
              <w:rFonts w:eastAsia="MS Mincho"/>
              <w:lang w:eastAsia="en-GB"/>
            </w:rPr>
          </w:rPrChange>
        </w:rPr>
        <w:t>4</w:t>
      </w:r>
      <w:r>
        <w:rPr>
          <w:lang w:eastAsia="en-GB"/>
        </w:rPr>
        <w:t xml:space="preserve"> for lower and upper GSM</w:t>
      </w:r>
      <w:r>
        <w:rPr>
          <w:vertAlign w:val="subscript"/>
          <w:lang w:eastAsia="en-GB"/>
          <w:rPrChange w:id="22826" w:author="e100345" w:date="2023-11-22T19:39:00Z">
            <w:rPr>
              <w:vertAlign w:val="subscript"/>
              <w:lang w:eastAsia="en-GB"/>
            </w:rPr>
          </w:rPrChange>
        </w:rPr>
        <w:t>ACLR</w:t>
      </w:r>
      <w:r>
        <w:rPr>
          <w:lang w:eastAsia="en-GB"/>
        </w:rPr>
        <w:t>.</w:t>
      </w:r>
    </w:p>
    <w:p>
      <w:pPr>
        <w:pStyle w:val="111"/>
        <w:overflowPunct w:val="0"/>
        <w:autoSpaceDE w:val="0"/>
        <w:autoSpaceDN w:val="0"/>
        <w:adjustRightInd w:val="0"/>
        <w:ind w:left="568"/>
        <w:contextualSpacing w:val="0"/>
        <w:textAlignment w:val="baseline"/>
        <w:rPr>
          <w:lang w:eastAsia="en-GB"/>
        </w:rPr>
        <w:pPrChange w:id="22827" w:author="e100345" w:date="2023-11-22T19:39:00Z">
          <w:pPr>
            <w:ind w:left="568" w:hanging="284"/>
          </w:pPr>
        </w:pPrChange>
      </w:pPr>
      <w:r>
        <w:rPr>
          <w:lang w:eastAsia="en-GB"/>
        </w:rPr>
        <w:t>7.</w:t>
      </w:r>
      <w:r>
        <w:rPr>
          <w:lang w:eastAsia="en-GB"/>
        </w:rPr>
        <w:tab/>
      </w:r>
      <w:r>
        <w:rPr>
          <w:lang w:eastAsia="en-GB"/>
        </w:rPr>
        <w:t xml:space="preserve">Calculated the ratio of the power between the value measured in step </w:t>
      </w:r>
      <w:r>
        <w:rPr>
          <w:rFonts w:eastAsia="MS Mincho"/>
          <w:lang w:eastAsia="en-GB"/>
          <w:rPrChange w:id="22828" w:author="e100345" w:date="2023-11-22T19:39:00Z">
            <w:rPr>
              <w:rFonts w:eastAsia="MS Mincho"/>
              <w:lang w:eastAsia="en-GB"/>
            </w:rPr>
          </w:rPrChange>
        </w:rPr>
        <w:t>3</w:t>
      </w:r>
      <w:r>
        <w:rPr>
          <w:lang w:eastAsia="en-GB"/>
        </w:rPr>
        <w:t xml:space="preserve"> over step </w:t>
      </w:r>
      <w:r>
        <w:rPr>
          <w:rFonts w:eastAsia="MS Mincho"/>
          <w:lang w:eastAsia="en-GB"/>
          <w:rPrChange w:id="22829" w:author="e100345" w:date="2023-11-22T19:39:00Z">
            <w:rPr>
              <w:rFonts w:eastAsia="MS Mincho"/>
              <w:lang w:eastAsia="en-GB"/>
            </w:rPr>
          </w:rPrChange>
        </w:rPr>
        <w:t xml:space="preserve">5 </w:t>
      </w:r>
      <w:r>
        <w:rPr>
          <w:lang w:eastAsia="en-GB"/>
        </w:rPr>
        <w:t>for lower and upper UTRA</w:t>
      </w:r>
      <w:r>
        <w:rPr>
          <w:vertAlign w:val="subscript"/>
          <w:lang w:eastAsia="en-GB"/>
          <w:rPrChange w:id="22830" w:author="e100345" w:date="2023-11-22T19:39:00Z">
            <w:rPr>
              <w:vertAlign w:val="subscript"/>
              <w:lang w:eastAsia="en-GB"/>
            </w:rPr>
          </w:rPrChange>
        </w:rPr>
        <w:t>ACLR</w:t>
      </w:r>
      <w:r>
        <w:rPr>
          <w:lang w:eastAsia="en-GB"/>
        </w:rPr>
        <w:t>.</w:t>
      </w:r>
    </w:p>
    <w:p>
      <w:pPr>
        <w:pStyle w:val="100"/>
        <w:keepLines/>
        <w:ind w:left="1135"/>
        <w:rPr>
          <w:lang w:eastAsia="en-GB"/>
        </w:rPr>
        <w:pPrChange w:id="22831" w:author="e100345" w:date="2023-11-22T19:39:00Z">
          <w:pPr>
            <w:keepLines/>
            <w:ind w:left="1135" w:hanging="851"/>
          </w:pPr>
        </w:pPrChange>
      </w:pPr>
      <w:r>
        <w:rPr>
          <w:lang w:eastAsia="en-GB"/>
        </w:rPr>
        <w:t>NOTE 1:</w:t>
      </w:r>
      <w:r>
        <w:rPr>
          <w:lang w:eastAsia="en-GB"/>
        </w:rPr>
        <w:tab/>
      </w:r>
      <w:r>
        <w:rPr>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keepNext/>
        <w:keepLines/>
        <w:spacing w:before="120"/>
        <w:ind w:left="1985" w:hanging="1985"/>
        <w:rPr>
          <w:rFonts w:ascii="Arial" w:hAnsi="Arial"/>
          <w:snapToGrid w:val="0"/>
          <w:lang w:eastAsia="en-GB"/>
        </w:rPr>
      </w:pPr>
      <w:r>
        <w:rPr>
          <w:rFonts w:ascii="Arial" w:hAnsi="Arial"/>
          <w:snapToGrid w:val="0"/>
          <w:lang w:eastAsia="en-GB"/>
        </w:rPr>
        <w:t>6.5B.3.4.4.3</w:t>
      </w:r>
      <w:r>
        <w:rPr>
          <w:rFonts w:ascii="Arial" w:hAnsi="Arial"/>
          <w:snapToGrid w:val="0"/>
          <w:lang w:eastAsia="en-GB"/>
        </w:rPr>
        <w:tab/>
      </w:r>
      <w:r>
        <w:rPr>
          <w:rFonts w:ascii="Arial" w:hAnsi="Arial"/>
          <w:snapToGrid w:val="0"/>
          <w:lang w:eastAsia="en-GB"/>
        </w:rPr>
        <w:t>Message contents</w:t>
      </w:r>
    </w:p>
    <w:p>
      <w:pPr>
        <w:rPr>
          <w:lang w:eastAsia="en-GB"/>
        </w:rPr>
      </w:pPr>
      <w:r>
        <w:rPr>
          <w:lang w:eastAsia="en-GB"/>
        </w:rPr>
        <w:t>Message contents are according to TS 36.508 [12] subclause 8.1.6.</w:t>
      </w:r>
    </w:p>
    <w:p>
      <w:pPr>
        <w:pStyle w:val="9"/>
        <w:rPr>
          <w:lang w:eastAsia="en-GB"/>
        </w:rPr>
      </w:pPr>
      <w:r>
        <w:rPr>
          <w:lang w:eastAsia="en-GB"/>
        </w:rPr>
        <w:t>6.5B.3.4.5</w:t>
      </w:r>
      <w:r>
        <w:rPr>
          <w:lang w:eastAsia="en-GB"/>
        </w:rPr>
        <w:tab/>
      </w:r>
      <w:r>
        <w:rPr>
          <w:lang w:eastAsia="en-GB"/>
        </w:rPr>
        <w:t>Test requirement</w:t>
      </w:r>
    </w:p>
    <w:p>
      <w:pPr>
        <w:ind w:left="568" w:hanging="284"/>
        <w:rPr>
          <w:lang w:eastAsia="en-GB"/>
        </w:rPr>
      </w:pPr>
      <w:r>
        <w:rPr>
          <w:lang w:eastAsia="en-GB"/>
        </w:rPr>
        <w:t>-</w:t>
      </w:r>
      <w:r>
        <w:rPr>
          <w:lang w:eastAsia="en-GB"/>
        </w:rPr>
        <w:tab/>
      </w:r>
      <w:r>
        <w:rPr>
          <w:lang w:eastAsia="en-GB"/>
        </w:rPr>
        <w:t>The measured UE mean power in the channel bandwidth, derived in step 3, shall fulfil requirements in Table 6.2B.2.4-1 as appropriate,</w:t>
      </w:r>
    </w:p>
    <w:p>
      <w:pPr>
        <w:ind w:left="568" w:hanging="284"/>
        <w:rPr>
          <w:lang w:eastAsia="en-GB"/>
        </w:rPr>
      </w:pPr>
      <w:r>
        <w:rPr>
          <w:lang w:eastAsia="en-GB"/>
        </w:rPr>
        <w:t>and</w:t>
      </w:r>
    </w:p>
    <w:p>
      <w:pPr>
        <w:ind w:left="568" w:hanging="284"/>
        <w:rPr>
          <w:lang w:eastAsia="en-GB"/>
        </w:rPr>
      </w:pPr>
      <w:r>
        <w:rPr>
          <w:rFonts w:cs="v5.0.0"/>
          <w:lang w:eastAsia="en-GB"/>
        </w:rPr>
        <w:t>-</w:t>
      </w:r>
      <w:r>
        <w:rPr>
          <w:rFonts w:cs="v5.0.0"/>
          <w:lang w:eastAsia="en-GB"/>
        </w:rPr>
        <w:tab/>
      </w:r>
      <w:r>
        <w:rPr>
          <w:rFonts w:cs="v5.0.0"/>
          <w:lang w:eastAsia="en-GB"/>
        </w:rPr>
        <w:t>if the measured adjacent channel power is greater than –50 dBm then</w:t>
      </w:r>
      <w:r>
        <w:rPr>
          <w:lang w:eastAsia="en-GB"/>
        </w:rPr>
        <w:t xml:space="preserve"> the measured GSM</w:t>
      </w:r>
      <w:r>
        <w:rPr>
          <w:vertAlign w:val="subscript"/>
          <w:lang w:eastAsia="en-GB"/>
        </w:rPr>
        <w:t>ACLR</w:t>
      </w:r>
      <w:r>
        <w:rPr>
          <w:lang w:eastAsia="en-GB"/>
        </w:rPr>
        <w:t xml:space="preserve"> derived in step </w:t>
      </w:r>
      <w:r>
        <w:rPr>
          <w:rFonts w:eastAsia="MS Mincho"/>
          <w:lang w:eastAsia="en-GB"/>
        </w:rPr>
        <w:t>7</w:t>
      </w:r>
      <w:r>
        <w:rPr>
          <w:lang w:eastAsia="en-GB"/>
        </w:rPr>
        <w:t xml:space="preserve"> and UTRA</w:t>
      </w:r>
      <w:r>
        <w:rPr>
          <w:vertAlign w:val="subscript"/>
          <w:lang w:eastAsia="en-GB"/>
        </w:rPr>
        <w:t>ACLR</w:t>
      </w:r>
      <w:r>
        <w:rPr>
          <w:lang w:eastAsia="en-GB"/>
        </w:rPr>
        <w:t xml:space="preserve"> derived in step </w:t>
      </w:r>
      <w:r>
        <w:rPr>
          <w:rFonts w:eastAsia="MS Mincho"/>
          <w:lang w:eastAsia="en-GB"/>
        </w:rPr>
        <w:t>8</w:t>
      </w:r>
      <w:r>
        <w:rPr>
          <w:lang w:eastAsia="en-GB"/>
        </w:rPr>
        <w:t xml:space="preserve"> shall be higher than the limits in table 6.5B.3.4.5-1.</w:t>
      </w:r>
    </w:p>
    <w:p>
      <w:pPr>
        <w:keepNext/>
        <w:keepLines/>
        <w:spacing w:before="60"/>
        <w:jc w:val="center"/>
        <w:rPr>
          <w:rFonts w:ascii="Arial" w:hAnsi="Arial"/>
          <w:b/>
          <w:lang w:eastAsia="en-GB"/>
        </w:rPr>
      </w:pPr>
      <w:r>
        <w:rPr>
          <w:rFonts w:ascii="Arial" w:hAnsi="Arial"/>
          <w:b/>
          <w:lang w:eastAsia="en-GB"/>
        </w:rPr>
        <w:t>Table 6.5B.3.4.5-1: Category NB1 and UE ACLR Test requirements</w:t>
      </w:r>
    </w:p>
    <w:tbl>
      <w:tblPr>
        <w:tblStyle w:val="89"/>
        <w:tblW w:w="5038" w:type="dxa"/>
        <w:jc w:val="center"/>
        <w:tblLayout w:type="autofit"/>
        <w:tblCellMar>
          <w:top w:w="0" w:type="dxa"/>
          <w:left w:w="108" w:type="dxa"/>
          <w:bottom w:w="0" w:type="dxa"/>
          <w:right w:w="108" w:type="dxa"/>
        </w:tblCellMar>
      </w:tblPr>
      <w:tblGrid>
        <w:gridCol w:w="2420"/>
        <w:gridCol w:w="1309"/>
        <w:gridCol w:w="1309"/>
      </w:tblGrid>
      <w:tr>
        <w:tblPrEx>
          <w:tblCellMar>
            <w:top w:w="0" w:type="dxa"/>
            <w:left w:w="108" w:type="dxa"/>
            <w:bottom w:w="0" w:type="dxa"/>
            <w:right w:w="108" w:type="dxa"/>
          </w:tblCellMar>
        </w:tblPrEx>
        <w:trPr>
          <w:trHeight w:val="288"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GSM</w:t>
            </w:r>
            <w:r>
              <w:rPr>
                <w:rFonts w:ascii="Arial" w:hAnsi="Arial"/>
                <w:b/>
                <w:sz w:val="18"/>
                <w:vertAlign w:val="subscript"/>
              </w:rPr>
              <w:t>ACLR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UTRA</w:t>
            </w:r>
            <w:r>
              <w:rPr>
                <w:rFonts w:ascii="Arial" w:hAnsi="Arial"/>
                <w:b/>
                <w:sz w:val="18"/>
                <w:vertAlign w:val="subscript"/>
              </w:rPr>
              <w:t>ACLR</w:t>
            </w:r>
          </w:p>
        </w:tc>
      </w:tr>
      <w:tr>
        <w:tblPrEx>
          <w:tblCellMar>
            <w:top w:w="0" w:type="dxa"/>
            <w:left w:w="108" w:type="dxa"/>
            <w:bottom w:w="0" w:type="dxa"/>
            <w:right w:w="108" w:type="dxa"/>
          </w:tblCellMar>
        </w:tblPrEx>
        <w:trPr>
          <w:trHeight w:val="288" w:hRule="atLeast"/>
          <w:jc w:val="center"/>
        </w:trPr>
        <w:tc>
          <w:tcPr>
            <w:tcW w:w="2420" w:type="dxa"/>
            <w:tcBorders>
              <w:top w:val="nil"/>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ACLR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lang w:eastAsia="en-GB"/>
              </w:rPr>
              <w:t>19.2</w:t>
            </w:r>
            <w:r>
              <w:rPr>
                <w:rFonts w:ascii="Arial" w:hAnsi="Arial"/>
                <w:sz w:val="18"/>
              </w:rPr>
              <w:t xml:space="preserve"> dB</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lang w:eastAsia="en-GB"/>
              </w:rPr>
              <w:t>36.2</w:t>
            </w:r>
            <w:r>
              <w:rPr>
                <w:rFonts w:ascii="Arial" w:hAnsi="Arial"/>
                <w:sz w:val="18"/>
              </w:rPr>
              <w:t xml:space="preserve"> dB</w:t>
            </w:r>
          </w:p>
        </w:tc>
      </w:tr>
      <w:tr>
        <w:tblPrEx>
          <w:tblCellMar>
            <w:top w:w="0" w:type="dxa"/>
            <w:left w:w="108" w:type="dxa"/>
            <w:bottom w:w="0" w:type="dxa"/>
            <w:right w:w="108" w:type="dxa"/>
          </w:tblCellMar>
        </w:tblPrEx>
        <w:trPr>
          <w:trHeight w:val="288" w:hRule="atLeast"/>
          <w:jc w:val="center"/>
        </w:trPr>
        <w:tc>
          <w:tcPr>
            <w:tcW w:w="2420" w:type="dxa"/>
            <w:tcBorders>
              <w:top w:val="nil"/>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Adjacent channel</w:t>
            </w:r>
            <w:r>
              <w:rPr>
                <w:rFonts w:ascii="Arial" w:hAnsi="Arial"/>
                <w:b/>
                <w:sz w:val="18"/>
              </w:rPr>
              <w:br w:type="textWrapping"/>
            </w:r>
            <w:r>
              <w:rPr>
                <w:rFonts w:ascii="Arial" w:hAnsi="Arial"/>
                <w:b/>
                <w:sz w:val="18"/>
              </w:rPr>
              <w:t>centre frequency offset</w:t>
            </w:r>
            <w:r>
              <w:rPr>
                <w:rFonts w:ascii="Arial" w:hAnsi="Arial"/>
                <w:b/>
                <w:sz w:val="18"/>
              </w:rPr>
              <w:br w:type="textWrapping"/>
            </w:r>
            <w:r>
              <w:rPr>
                <w:rFonts w:ascii="Arial" w:hAnsi="Arial"/>
                <w:b/>
                <w:sz w:val="18"/>
              </w:rPr>
              <w:t>from category NB1 or NB2 Channel edge</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±200 kHz</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±2.5 MHz</w:t>
            </w:r>
          </w:p>
        </w:tc>
      </w:tr>
      <w:tr>
        <w:tblPrEx>
          <w:tblCellMar>
            <w:top w:w="0" w:type="dxa"/>
            <w:left w:w="108" w:type="dxa"/>
            <w:bottom w:w="0" w:type="dxa"/>
            <w:right w:w="108" w:type="dxa"/>
          </w:tblCellMar>
        </w:tblPrEx>
        <w:trPr>
          <w:trHeight w:val="576" w:hRule="atLeast"/>
          <w:jc w:val="center"/>
        </w:trPr>
        <w:tc>
          <w:tcPr>
            <w:tcW w:w="2420" w:type="dxa"/>
            <w:tcBorders>
              <w:top w:val="nil"/>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Adjacent channel</w:t>
            </w:r>
            <w:r>
              <w:rPr>
                <w:rFonts w:ascii="Arial" w:hAnsi="Arial"/>
                <w:b/>
                <w:sz w:val="18"/>
              </w:rPr>
              <w:br w:type="textWrapping"/>
            </w:r>
            <w:r>
              <w:rPr>
                <w:rFonts w:ascii="Arial" w:hAnsi="Arial"/>
                <w:b/>
                <w:sz w:val="18"/>
              </w:rPr>
              <w:t>measurement bandwidth</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3.84 MHz</w:t>
            </w:r>
          </w:p>
        </w:tc>
      </w:tr>
      <w:tr>
        <w:tblPrEx>
          <w:tblCellMar>
            <w:top w:w="0" w:type="dxa"/>
            <w:left w:w="108" w:type="dxa"/>
            <w:bottom w:w="0" w:type="dxa"/>
            <w:right w:w="108" w:type="dxa"/>
          </w:tblCellMar>
        </w:tblPrEx>
        <w:trPr>
          <w:trHeight w:val="876" w:hRule="atLeast"/>
          <w:jc w:val="center"/>
        </w:trPr>
        <w:tc>
          <w:tcPr>
            <w:tcW w:w="2420" w:type="dxa"/>
            <w:tcBorders>
              <w:top w:val="nil"/>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Measurement filter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RRC-filter α=0.22</w:t>
            </w:r>
          </w:p>
        </w:tc>
      </w:tr>
      <w:tr>
        <w:tblPrEx>
          <w:tblCellMar>
            <w:top w:w="0" w:type="dxa"/>
            <w:left w:w="108" w:type="dxa"/>
            <w:bottom w:w="0" w:type="dxa"/>
            <w:right w:w="108" w:type="dxa"/>
          </w:tblCellMar>
        </w:tblPrEx>
        <w:trPr>
          <w:trHeight w:val="876"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Category NB1 and NB2 channel measurement bandwidth</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r>
      <w:tr>
        <w:tblPrEx>
          <w:tblCellMar>
            <w:top w:w="0" w:type="dxa"/>
            <w:left w:w="108" w:type="dxa"/>
            <w:bottom w:w="0" w:type="dxa"/>
            <w:right w:w="108" w:type="dxa"/>
          </w:tblCellMar>
        </w:tblPrEx>
        <w:trPr>
          <w:trHeight w:val="876"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Category NB1 and NB2 channel Measurement filter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r>
    </w:tbl>
    <w:p/>
    <w:p>
      <w:pPr>
        <w:pStyle w:val="5"/>
      </w:pPr>
      <w:bookmarkStart w:id="1021" w:name="_Toc120570077"/>
      <w:bookmarkStart w:id="1022" w:name="_Toc111062071"/>
      <w:bookmarkStart w:id="1023" w:name="_Toc4911"/>
      <w:bookmarkStart w:id="1024" w:name="_Toc3980"/>
      <w:bookmarkStart w:id="1025" w:name="_Toc121162869"/>
      <w:bookmarkStart w:id="1026" w:name="_Toc28427"/>
      <w:bookmarkStart w:id="1027" w:name="_Toc2087"/>
      <w:bookmarkStart w:id="1028" w:name="_Toc13494"/>
      <w:bookmarkStart w:id="1029" w:name="_Toc16726"/>
      <w:bookmarkStart w:id="1030" w:name="_Toc19594"/>
      <w:r>
        <w:t>6.5B.4</w:t>
      </w:r>
      <w:r>
        <w:tab/>
      </w:r>
      <w:r>
        <w:rPr>
          <w:rFonts w:hint="eastAsia"/>
        </w:rPr>
        <w:t>S</w:t>
      </w:r>
      <w:r>
        <w:t>purious emission</w:t>
      </w:r>
      <w:r>
        <w:rPr>
          <w:rFonts w:hint="eastAsia"/>
        </w:rPr>
        <w:t xml:space="preserve"> for </w:t>
      </w:r>
      <w:r>
        <w:t>category NB1 and NB2</w:t>
      </w:r>
      <w:bookmarkEnd w:id="1021"/>
      <w:bookmarkEnd w:id="1022"/>
      <w:bookmarkEnd w:id="1023"/>
      <w:bookmarkEnd w:id="1024"/>
      <w:bookmarkEnd w:id="1025"/>
      <w:bookmarkEnd w:id="1026"/>
      <w:bookmarkEnd w:id="1027"/>
      <w:bookmarkEnd w:id="1028"/>
      <w:bookmarkEnd w:id="1029"/>
      <w:bookmarkEnd w:id="1030"/>
    </w:p>
    <w:p>
      <w:pPr>
        <w:pStyle w:val="6"/>
      </w:pPr>
      <w:bookmarkStart w:id="1031" w:name="_Toc466"/>
      <w:bookmarkStart w:id="1032" w:name="_Toc24289"/>
      <w:bookmarkStart w:id="1033" w:name="_Toc20619"/>
      <w:bookmarkStart w:id="1034" w:name="_Toc121162870"/>
      <w:bookmarkStart w:id="1035" w:name="_Toc6120"/>
      <w:bookmarkStart w:id="1036" w:name="_Toc31076"/>
      <w:bookmarkStart w:id="1037" w:name="_Toc120570078"/>
      <w:bookmarkStart w:id="1038" w:name="_Toc10218"/>
      <w:bookmarkStart w:id="1039" w:name="_Toc2402"/>
      <w:r>
        <w:t>6.5B.4.1</w:t>
      </w:r>
      <w:r>
        <w:tab/>
      </w:r>
      <w:r>
        <w:t>General</w:t>
      </w:r>
      <w:bookmarkEnd w:id="1031"/>
      <w:bookmarkEnd w:id="1032"/>
      <w:bookmarkEnd w:id="1033"/>
      <w:bookmarkEnd w:id="1034"/>
      <w:bookmarkEnd w:id="1035"/>
      <w:bookmarkEnd w:id="1036"/>
      <w:bookmarkEnd w:id="1037"/>
      <w:bookmarkEnd w:id="1038"/>
      <w:bookmarkEnd w:id="1039"/>
    </w:p>
    <w:p>
      <w:pPr>
        <w:rPr>
          <w:rFonts w:eastAsiaTheme="minorEastAsia"/>
          <w:lang w:eastAsia="zh-CN"/>
        </w:rPr>
      </w:pPr>
      <w:r>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pPr>
        <w:rPr>
          <w:lang w:val="en-US"/>
        </w:rPr>
      </w:pPr>
      <w:r>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Pr>
          <w:lang w:val="en-US"/>
        </w:rPr>
        <w:t>.</w:t>
      </w:r>
    </w:p>
    <w:p>
      <w:pPr>
        <w:pStyle w:val="6"/>
      </w:pPr>
      <w:bookmarkStart w:id="1040" w:name="_Toc14308"/>
      <w:bookmarkStart w:id="1041" w:name="_Toc121162871"/>
      <w:bookmarkStart w:id="1042" w:name="_Toc120570079"/>
      <w:bookmarkStart w:id="1043" w:name="_Toc404"/>
      <w:bookmarkStart w:id="1044" w:name="_Toc11652"/>
      <w:bookmarkStart w:id="1045" w:name="_Toc11056"/>
      <w:bookmarkStart w:id="1046" w:name="_Toc17971"/>
      <w:bookmarkStart w:id="1047" w:name="_Toc4203"/>
      <w:bookmarkStart w:id="1048" w:name="_Toc15698"/>
      <w:r>
        <w:t>6.5B.</w:t>
      </w:r>
      <w:r>
        <w:rPr>
          <w:rFonts w:eastAsia="宋体"/>
          <w:lang w:val="en-US" w:eastAsia="zh-CN"/>
        </w:rPr>
        <w:t>4</w:t>
      </w:r>
      <w:r>
        <w:t>.</w:t>
      </w:r>
      <w:r>
        <w:rPr>
          <w:rFonts w:eastAsia="宋体"/>
          <w:lang w:val="en-US" w:eastAsia="zh-CN"/>
        </w:rPr>
        <w:t>2</w:t>
      </w:r>
      <w:r>
        <w:tab/>
      </w:r>
      <w:r>
        <w:t>Transmitter Spurious emissions</w:t>
      </w:r>
      <w:bookmarkEnd w:id="1040"/>
      <w:bookmarkEnd w:id="1041"/>
      <w:bookmarkEnd w:id="1042"/>
      <w:bookmarkEnd w:id="1043"/>
      <w:bookmarkEnd w:id="1044"/>
      <w:ins w:id="22832" w:author="CMCC-Luyang Zhao" w:date="2023-11-22T11:20:00Z">
        <w:r>
          <w:rPr>
            <w:rFonts w:hint="eastAsia"/>
          </w:rPr>
          <w:t xml:space="preserve"> for category NB1 and NB2</w:t>
        </w:r>
        <w:bookmarkEnd w:id="1045"/>
        <w:bookmarkEnd w:id="1046"/>
        <w:bookmarkEnd w:id="1047"/>
        <w:bookmarkEnd w:id="1048"/>
      </w:ins>
    </w:p>
    <w:p>
      <w:pPr>
        <w:pStyle w:val="112"/>
        <w:rPr>
          <w:ins w:id="22833" w:author="CMCC-Luyang Zhao" w:date="2023-11-22T09:50:00Z"/>
          <w:lang w:val="en-US"/>
        </w:rPr>
      </w:pPr>
      <w:ins w:id="22834" w:author="CMCC-Luyang Zhao" w:date="2023-11-22T09:50:00Z">
        <w:r>
          <w:rPr/>
          <w:t xml:space="preserve">Editor’s Note: Addition to applicability spec is </w:t>
        </w:r>
      </w:ins>
      <w:ins w:id="22835" w:author="CMCC-Luyang Zhao" w:date="2023-11-22T09:50:00Z">
        <w:del w:id="22836" w:author="e100345" w:date="2023-11-22T19:29:00Z">
          <w:r>
            <w:rPr/>
            <w:delText>pending</w:delText>
          </w:r>
        </w:del>
      </w:ins>
      <w:ins w:id="22837" w:author="e100345" w:date="2023-11-22T19:29:00Z">
        <w:r>
          <w:rPr/>
          <w:t>pending.</w:t>
        </w:r>
      </w:ins>
    </w:p>
    <w:p>
      <w:pPr>
        <w:keepLines/>
        <w:ind w:left="1135" w:hanging="851"/>
        <w:rPr>
          <w:del w:id="22838" w:author="CMCC-Luyang Zhao" w:date="2023-11-22T09:50:00Z"/>
          <w:i/>
          <w:color w:val="FF0000"/>
        </w:rPr>
      </w:pPr>
      <w:del w:id="22839" w:author="CMCC-Luyang Zhao" w:date="2023-11-22T09:50:00Z">
        <w:r>
          <w:rPr>
            <w:i/>
            <w:color w:val="FF0000"/>
          </w:rPr>
          <w:delText>Editor’s Note: This clause is incomplete. The following aspects are either missing or not yet determined:</w:delText>
        </w:r>
      </w:del>
    </w:p>
    <w:p>
      <w:pPr>
        <w:keepLines/>
        <w:ind w:left="1135" w:hanging="851"/>
        <w:rPr>
          <w:del w:id="22840" w:author="CMCC-Luyang Zhao" w:date="2023-11-22T09:50:00Z"/>
          <w:i/>
          <w:color w:val="FF0000"/>
        </w:rPr>
      </w:pPr>
      <w:del w:id="22841" w:author="CMCC-Luyang Zhao" w:date="2023-11-22T09:50:00Z">
        <w:r>
          <w:rPr>
            <w:i/>
            <w:color w:val="FF0000"/>
          </w:rPr>
          <w:delText>- Addition to applicability spec is pending</w:delText>
        </w:r>
      </w:del>
    </w:p>
    <w:p>
      <w:pPr>
        <w:keepLines/>
        <w:ind w:left="1135" w:hanging="851"/>
        <w:rPr>
          <w:del w:id="22842" w:author="Danbo Fu (傅丹波)" w:date="2023-11-20T14:48:00Z"/>
          <w:i/>
          <w:color w:val="FF0000"/>
        </w:rPr>
      </w:pPr>
      <w:del w:id="22843" w:author="Danbo Fu (傅丹波)" w:date="2023-11-20T14:48:00Z">
        <w:r>
          <w:rPr>
            <w:i/>
            <w:color w:val="FF0000"/>
          </w:rPr>
          <w:delText>- Initial condition and call setup procedure to support satellite access are TBD</w:delText>
        </w:r>
      </w:del>
    </w:p>
    <w:p>
      <w:pPr>
        <w:keepLines/>
        <w:ind w:left="1135" w:hanging="851"/>
        <w:rPr>
          <w:del w:id="22844" w:author="CMCC-Luyang Zhao" w:date="2023-11-22T09:50:00Z"/>
          <w:i/>
          <w:color w:val="FF0000"/>
        </w:rPr>
      </w:pPr>
      <w:del w:id="22845" w:author="CMCC-Luyang Zhao" w:date="2023-11-22T09:50:00Z">
        <w:r>
          <w:rPr>
            <w:i/>
            <w:color w:val="FF0000"/>
          </w:rPr>
          <w:delText>- Message exceptions specific to satellite access is TBD</w:delText>
        </w:r>
      </w:del>
    </w:p>
    <w:p>
      <w:pPr>
        <w:keepLines/>
        <w:ind w:left="1135" w:hanging="851"/>
        <w:rPr>
          <w:del w:id="22846" w:author="CMCC-Luyang Zhao" w:date="2023-11-22T09:50:00Z"/>
          <w:i/>
          <w:color w:val="FF0000"/>
        </w:rPr>
      </w:pPr>
      <w:del w:id="22847" w:author="CMCC-Luyang Zhao" w:date="2023-11-22T09:50:00Z">
        <w:r>
          <w:rPr>
            <w:i/>
            <w:color w:val="FF0000"/>
          </w:rPr>
          <w:delText>- Test Points analysis is TBD</w:delText>
        </w:r>
      </w:del>
    </w:p>
    <w:p>
      <w:pPr>
        <w:keepLines/>
        <w:ind w:left="1135" w:hanging="851"/>
        <w:rPr>
          <w:del w:id="22848" w:author="CMCC-Luyang Zhao" w:date="2023-11-22T09:50:00Z"/>
          <w:i/>
          <w:color w:val="FF0000"/>
        </w:rPr>
      </w:pPr>
      <w:del w:id="22849" w:author="CMCC-Luyang Zhao" w:date="2023-11-22T09:50:00Z">
        <w:r>
          <w:rPr>
            <w:i/>
            <w:color w:val="FF0000"/>
          </w:rPr>
          <w:delText>- Test configuration is TBD</w:delText>
        </w:r>
      </w:del>
    </w:p>
    <w:p>
      <w:pPr>
        <w:keepLines/>
        <w:ind w:left="1135" w:hanging="851"/>
        <w:rPr>
          <w:del w:id="22850" w:author="CMCC-Luyang Zhao" w:date="2023-11-22T09:50:00Z"/>
          <w:rFonts w:eastAsia="PMingLiU"/>
          <w:i/>
          <w:color w:val="FF0000"/>
          <w:lang w:eastAsia="zh-TW"/>
        </w:rPr>
      </w:pPr>
      <w:del w:id="22851" w:author="CMCC-Luyang Zhao" w:date="2023-11-22T09:50:00Z">
        <w:r>
          <w:rPr>
            <w:i/>
            <w:color w:val="FF0000"/>
          </w:rPr>
          <w:delText>- Annex F MU/TT is TBD</w:delText>
        </w:r>
      </w:del>
    </w:p>
    <w:p>
      <w:pPr>
        <w:keepNext/>
        <w:keepLines/>
        <w:spacing w:before="120"/>
        <w:ind w:left="1985" w:hanging="1985"/>
        <w:rPr>
          <w:rFonts w:ascii="Arial" w:hAnsi="Arial"/>
          <w:lang w:eastAsia="en-GB"/>
        </w:rPr>
      </w:pPr>
      <w:r>
        <w:rPr>
          <w:rFonts w:ascii="Arial" w:hAnsi="Arial"/>
          <w:lang w:eastAsia="en-GB"/>
        </w:rPr>
        <w:t>6.5B.4.2.1</w:t>
      </w:r>
      <w:r>
        <w:rPr>
          <w:rFonts w:ascii="Arial" w:hAnsi="Arial"/>
          <w:lang w:eastAsia="en-GB"/>
        </w:rPr>
        <w:tab/>
      </w:r>
      <w:r>
        <w:rPr>
          <w:rFonts w:ascii="Arial" w:hAnsi="Arial"/>
          <w:lang w:eastAsia="en-GB"/>
        </w:rPr>
        <w:t>Test purpose</w:t>
      </w:r>
    </w:p>
    <w:p>
      <w:pPr>
        <w:rPr>
          <w:lang w:eastAsia="en-GB"/>
        </w:rPr>
      </w:pPr>
      <w:r>
        <w:rPr>
          <w:lang w:eastAsia="en-GB"/>
        </w:rPr>
        <w:t>To verify that UE transmitter does not cause unacceptable interference to other channels or other systems in terms of transmitter spurious emissions.</w:t>
      </w:r>
    </w:p>
    <w:p>
      <w:pPr>
        <w:keepNext/>
        <w:keepLines/>
        <w:spacing w:before="120"/>
        <w:ind w:left="1985" w:hanging="1985"/>
        <w:rPr>
          <w:rFonts w:ascii="Arial" w:hAnsi="Arial"/>
          <w:lang w:eastAsia="en-GB"/>
        </w:rPr>
      </w:pPr>
      <w:r>
        <w:rPr>
          <w:rFonts w:ascii="Arial" w:hAnsi="Arial"/>
          <w:lang w:eastAsia="en-GB"/>
        </w:rPr>
        <w:t>6.5B.4.2.2</w:t>
      </w:r>
      <w:r>
        <w:rPr>
          <w:rFonts w:ascii="Arial" w:hAnsi="Arial"/>
          <w:lang w:eastAsia="en-GB"/>
        </w:rPr>
        <w:tab/>
      </w:r>
      <w:r>
        <w:rPr>
          <w:rFonts w:ascii="Arial" w:hAnsi="Arial"/>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keepNext/>
        <w:keepLines/>
        <w:spacing w:before="120"/>
        <w:ind w:left="1985" w:hanging="1985"/>
        <w:rPr>
          <w:rFonts w:ascii="Arial" w:hAnsi="Arial"/>
          <w:lang w:eastAsia="en-GB"/>
        </w:rPr>
      </w:pPr>
      <w:r>
        <w:rPr>
          <w:rFonts w:ascii="Arial" w:hAnsi="Arial"/>
          <w:lang w:eastAsia="en-GB"/>
        </w:rPr>
        <w:t>6.5B.4.2.3</w:t>
      </w:r>
      <w:r>
        <w:rPr>
          <w:rFonts w:ascii="Arial" w:hAnsi="Arial"/>
          <w:lang w:eastAsia="en-GB"/>
        </w:rPr>
        <w:tab/>
      </w:r>
      <w:r>
        <w:rPr>
          <w:rFonts w:ascii="Arial" w:hAnsi="Arial"/>
          <w:lang w:eastAsia="en-GB"/>
        </w:rPr>
        <w:t>Minimum conformance requirements</w:t>
      </w:r>
    </w:p>
    <w:p>
      <w:pPr>
        <w:rPr>
          <w:lang w:eastAsia="en-GB"/>
        </w:rPr>
      </w:pPr>
      <w:r>
        <w:rPr>
          <w:lang w:eastAsia="en-GB"/>
        </w:rPr>
        <w:t xml:space="preserve">Unless otherwise stated, the spurious emission limits apply for the frequency ranges that are more than FOOB (MHz) from the edge of the channel bandwidth. The spurious emission limits in Table 6.5B.4.2.3-1 apply for all transmitter band configurations (NRB) and channel bandwidths. </w:t>
      </w:r>
    </w:p>
    <w:p>
      <w:pPr>
        <w:pStyle w:val="100"/>
        <w:keepLines/>
        <w:ind w:left="1135"/>
        <w:rPr>
          <w:lang w:eastAsia="en-GB"/>
        </w:rPr>
        <w:pPrChange w:id="22852" w:author="e100345" w:date="2023-11-22T19:39:00Z">
          <w:pPr>
            <w:keepLines/>
            <w:ind w:left="1135" w:hanging="851"/>
          </w:pPr>
        </w:pPrChange>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keepNext/>
        <w:keepLines/>
        <w:spacing w:before="60"/>
        <w:jc w:val="center"/>
        <w:rPr>
          <w:rFonts w:ascii="Arial" w:hAnsi="Arial" w:cs="v5.0.0"/>
          <w:b/>
          <w:lang w:eastAsia="en-GB"/>
        </w:rPr>
      </w:pPr>
      <w:r>
        <w:rPr>
          <w:rFonts w:ascii="Arial" w:hAnsi="Arial" w:cs="v5.0.0"/>
          <w:b/>
          <w:lang w:eastAsia="en-GB"/>
        </w:rPr>
        <w:t xml:space="preserve">Table </w:t>
      </w:r>
      <w:bookmarkStart w:id="1049" w:name="_Hlk141109469"/>
      <w:r>
        <w:rPr>
          <w:rFonts w:ascii="Arial" w:hAnsi="Arial" w:cs="v5.0.0"/>
          <w:b/>
          <w:lang w:eastAsia="en-GB"/>
        </w:rPr>
        <w:t>6.5B.4.2</w:t>
      </w:r>
      <w:bookmarkEnd w:id="1049"/>
      <w:r>
        <w:rPr>
          <w:rFonts w:ascii="Arial" w:hAnsi="Arial" w:cs="v5.0.0"/>
          <w:b/>
          <w:lang w:eastAsia="en-GB"/>
        </w:rPr>
        <w:t>.3-1: Spurious emissions limits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22853" w:author="e100345" w:date="2023-11-22T19:39:00Z">
          <w:tblPr>
            <w:tblStyle w:val="89"/>
            <w:tblW w:w="0" w:type="auto"/>
            <w:tblInd w:w="166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2152"/>
        <w:gridCol w:w="1522"/>
        <w:gridCol w:w="2262"/>
        <w:gridCol w:w="868"/>
        <w:tblGridChange w:id="22854">
          <w:tblGrid>
            <w:gridCol w:w="2152"/>
            <w:gridCol w:w="1522"/>
            <w:gridCol w:w="2262"/>
            <w:gridCol w:w="868"/>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2855" w:author="e100345" w:date="2023-11-22T19:3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52" w:type="dxa"/>
            <w:tcPrChange w:id="22856" w:author="e100345" w:date="2023-11-22T19:39:00Z">
              <w:tcPr>
                <w:tcW w:w="2152" w:type="dxa"/>
              </w:tcPr>
            </w:tcPrChange>
          </w:tcPr>
          <w:p>
            <w:pPr>
              <w:keepNext/>
              <w:keepLines/>
              <w:spacing w:after="0"/>
              <w:jc w:val="center"/>
              <w:rPr>
                <w:rFonts w:ascii="Arial" w:hAnsi="Arial" w:cs="v5.0.0"/>
                <w:b/>
                <w:sz w:val="18"/>
              </w:rPr>
            </w:pPr>
            <w:r>
              <w:rPr>
                <w:rFonts w:ascii="Arial" w:hAnsi="Arial" w:cs="Arial"/>
                <w:b/>
                <w:sz w:val="18"/>
              </w:rPr>
              <w:t>Frequency Range</w:t>
            </w:r>
          </w:p>
        </w:tc>
        <w:tc>
          <w:tcPr>
            <w:tcW w:w="1522" w:type="dxa"/>
            <w:tcPrChange w:id="22857" w:author="e100345" w:date="2023-11-22T19:39:00Z">
              <w:tcPr>
                <w:tcW w:w="1522" w:type="dxa"/>
              </w:tcPr>
            </w:tcPrChange>
          </w:tcPr>
          <w:p>
            <w:pPr>
              <w:keepNext/>
              <w:keepLines/>
              <w:spacing w:after="0"/>
              <w:jc w:val="center"/>
              <w:rPr>
                <w:rFonts w:ascii="Arial" w:hAnsi="Arial" w:cs="v5.0.0"/>
                <w:b/>
                <w:sz w:val="18"/>
              </w:rPr>
            </w:pPr>
            <w:r>
              <w:rPr>
                <w:rFonts w:ascii="Arial" w:hAnsi="Arial" w:cs="Arial"/>
                <w:b/>
                <w:sz w:val="18"/>
              </w:rPr>
              <w:t>Maximum Level</w:t>
            </w:r>
          </w:p>
        </w:tc>
        <w:tc>
          <w:tcPr>
            <w:tcW w:w="2262" w:type="dxa"/>
            <w:tcPrChange w:id="22858" w:author="e100345" w:date="2023-11-22T19:39:00Z">
              <w:tcPr>
                <w:tcW w:w="2262" w:type="dxa"/>
              </w:tcPr>
            </w:tcPrChange>
          </w:tcPr>
          <w:p>
            <w:pPr>
              <w:keepNext/>
              <w:keepLines/>
              <w:spacing w:after="0"/>
              <w:jc w:val="center"/>
              <w:rPr>
                <w:rFonts w:ascii="Arial" w:hAnsi="Arial" w:cs="v5.0.0"/>
                <w:b/>
                <w:sz w:val="18"/>
              </w:rPr>
            </w:pPr>
            <w:r>
              <w:rPr>
                <w:rFonts w:ascii="Arial" w:hAnsi="Arial" w:cs="Arial"/>
                <w:b/>
                <w:sz w:val="18"/>
              </w:rPr>
              <w:t>Measurement bandwidth</w:t>
            </w:r>
          </w:p>
        </w:tc>
        <w:tc>
          <w:tcPr>
            <w:tcW w:w="868" w:type="dxa"/>
            <w:tcPrChange w:id="22859" w:author="e100345" w:date="2023-11-22T19:39:00Z">
              <w:tcPr>
                <w:tcW w:w="868" w:type="dxa"/>
              </w:tcPr>
            </w:tcPrChange>
          </w:tcPr>
          <w:p>
            <w:pPr>
              <w:keepNext/>
              <w:keepLines/>
              <w:spacing w:after="0"/>
              <w:jc w:val="center"/>
              <w:rPr>
                <w:rFonts w:ascii="Arial" w:hAnsi="Arial" w:cs="Arial"/>
                <w:b/>
                <w:sz w:val="18"/>
              </w:rPr>
            </w:pPr>
            <w:r>
              <w:rPr>
                <w:rFonts w:ascii="Arial" w:hAnsi="Arial" w:cs="Arial"/>
                <w:b/>
                <w:sz w:val="18"/>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2860" w:author="e100345" w:date="2023-11-22T19:3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52" w:type="dxa"/>
            <w:tcPrChange w:id="22861" w:author="e100345" w:date="2023-11-22T19:39:00Z">
              <w:tcPr>
                <w:tcW w:w="2152" w:type="dxa"/>
              </w:tcPr>
            </w:tcPrChange>
          </w:tcPr>
          <w:p>
            <w:pPr>
              <w:keepNext/>
              <w:keepLines/>
              <w:spacing w:after="0"/>
              <w:jc w:val="center"/>
              <w:rPr>
                <w:rFonts w:ascii="Arial" w:hAnsi="Arial" w:cs="Arial"/>
                <w:sz w:val="18"/>
              </w:rPr>
            </w:pPr>
            <w:r>
              <w:rPr>
                <w:rFonts w:ascii="Arial" w:hAnsi="Arial" w:cs="Arial"/>
                <w:sz w:val="18"/>
              </w:rPr>
              <w:t xml:space="preserve">9 kHz </w:t>
            </w:r>
            <w:r>
              <w:rPr>
                <w:rFonts w:ascii="Arial" w:hAnsi="Arial" w:cs="Arial"/>
                <w:sz w:val="18"/>
              </w:rPr>
              <w:sym w:font="Symbol" w:char="F0A3"/>
            </w:r>
            <w:r>
              <w:rPr>
                <w:rFonts w:ascii="Arial" w:hAnsi="Arial" w:cs="Arial"/>
                <w:sz w:val="18"/>
              </w:rPr>
              <w:t xml:space="preserve"> f &lt; 150 kHz</w:t>
            </w:r>
          </w:p>
        </w:tc>
        <w:tc>
          <w:tcPr>
            <w:tcW w:w="1522" w:type="dxa"/>
            <w:tcPrChange w:id="22862" w:author="e100345" w:date="2023-11-22T19:39:00Z">
              <w:tcPr>
                <w:tcW w:w="1522" w:type="dxa"/>
              </w:tcPr>
            </w:tcPrChange>
          </w:tcPr>
          <w:p>
            <w:pPr>
              <w:keepNext/>
              <w:keepLines/>
              <w:spacing w:after="0"/>
              <w:jc w:val="center"/>
              <w:rPr>
                <w:rFonts w:ascii="Arial" w:hAnsi="Arial" w:cs="Arial"/>
                <w:sz w:val="18"/>
              </w:rPr>
            </w:pPr>
            <w:r>
              <w:rPr>
                <w:rFonts w:ascii="Arial" w:hAnsi="Arial" w:cs="Arial"/>
                <w:sz w:val="18"/>
              </w:rPr>
              <w:t>-36 dBm</w:t>
            </w:r>
          </w:p>
        </w:tc>
        <w:tc>
          <w:tcPr>
            <w:tcW w:w="2262" w:type="dxa"/>
            <w:tcPrChange w:id="22863" w:author="e100345" w:date="2023-11-22T19:39:00Z">
              <w:tcPr>
                <w:tcW w:w="2262" w:type="dxa"/>
              </w:tcPr>
            </w:tcPrChange>
          </w:tcPr>
          <w:p>
            <w:pPr>
              <w:keepNext/>
              <w:keepLines/>
              <w:spacing w:after="0"/>
              <w:jc w:val="center"/>
              <w:rPr>
                <w:rFonts w:ascii="Arial" w:hAnsi="Arial" w:cs="Arial"/>
                <w:sz w:val="18"/>
              </w:rPr>
            </w:pPr>
            <w:r>
              <w:rPr>
                <w:rFonts w:ascii="Arial" w:hAnsi="Arial" w:cs="Arial"/>
                <w:sz w:val="18"/>
              </w:rPr>
              <w:t xml:space="preserve">1 kHz </w:t>
            </w:r>
          </w:p>
        </w:tc>
        <w:tc>
          <w:tcPr>
            <w:tcW w:w="868" w:type="dxa"/>
            <w:tcPrChange w:id="22864" w:author="e100345" w:date="2023-11-22T19:39:00Z">
              <w:tcPr>
                <w:tcW w:w="868" w:type="dxa"/>
              </w:tcPr>
            </w:tcPrChange>
          </w:tcPr>
          <w:p>
            <w:pPr>
              <w:keepNext/>
              <w:keepLines/>
              <w:spacing w:after="0"/>
              <w:jc w:val="center"/>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2865" w:author="e100345" w:date="2023-11-22T19:3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52" w:type="dxa"/>
            <w:tcPrChange w:id="22866" w:author="e100345" w:date="2023-11-22T19:39:00Z">
              <w:tcPr>
                <w:tcW w:w="2152" w:type="dxa"/>
              </w:tcPr>
            </w:tcPrChange>
          </w:tcPr>
          <w:p>
            <w:pPr>
              <w:keepNext/>
              <w:keepLines/>
              <w:spacing w:after="0"/>
              <w:jc w:val="center"/>
              <w:rPr>
                <w:rFonts w:ascii="Arial" w:hAnsi="Arial" w:cs="Arial"/>
                <w:sz w:val="18"/>
              </w:rPr>
            </w:pPr>
            <w:r>
              <w:rPr>
                <w:rFonts w:ascii="Arial" w:hAnsi="Arial" w:cs="Arial"/>
                <w:sz w:val="18"/>
              </w:rPr>
              <w:t xml:space="preserve">150 kHz </w:t>
            </w:r>
            <w:r>
              <w:rPr>
                <w:rFonts w:ascii="Arial" w:hAnsi="Arial" w:cs="Arial"/>
                <w:sz w:val="18"/>
              </w:rPr>
              <w:sym w:font="Symbol" w:char="F0A3"/>
            </w:r>
            <w:r>
              <w:rPr>
                <w:rFonts w:ascii="Arial" w:hAnsi="Arial" w:cs="Arial"/>
                <w:sz w:val="18"/>
              </w:rPr>
              <w:t xml:space="preserve"> f &lt; 30 MHz</w:t>
            </w:r>
          </w:p>
        </w:tc>
        <w:tc>
          <w:tcPr>
            <w:tcW w:w="1522" w:type="dxa"/>
            <w:tcPrChange w:id="22867" w:author="e100345" w:date="2023-11-22T19:39:00Z">
              <w:tcPr>
                <w:tcW w:w="1522" w:type="dxa"/>
              </w:tcPr>
            </w:tcPrChange>
          </w:tcPr>
          <w:p>
            <w:pPr>
              <w:keepNext/>
              <w:keepLines/>
              <w:spacing w:after="0"/>
              <w:jc w:val="center"/>
              <w:rPr>
                <w:rFonts w:ascii="Arial" w:hAnsi="Arial" w:cs="Arial"/>
                <w:sz w:val="18"/>
              </w:rPr>
            </w:pPr>
            <w:r>
              <w:rPr>
                <w:rFonts w:ascii="Arial" w:hAnsi="Arial" w:cs="Arial"/>
                <w:sz w:val="18"/>
              </w:rPr>
              <w:t>-36 dBm</w:t>
            </w:r>
          </w:p>
        </w:tc>
        <w:tc>
          <w:tcPr>
            <w:tcW w:w="2262" w:type="dxa"/>
            <w:tcPrChange w:id="22868" w:author="e100345" w:date="2023-11-22T19:39:00Z">
              <w:tcPr>
                <w:tcW w:w="2262" w:type="dxa"/>
              </w:tcPr>
            </w:tcPrChange>
          </w:tcPr>
          <w:p>
            <w:pPr>
              <w:keepNext/>
              <w:keepLines/>
              <w:spacing w:after="0"/>
              <w:jc w:val="center"/>
              <w:rPr>
                <w:rFonts w:ascii="Arial" w:hAnsi="Arial" w:cs="Arial"/>
                <w:sz w:val="18"/>
              </w:rPr>
            </w:pPr>
            <w:r>
              <w:rPr>
                <w:rFonts w:ascii="Arial" w:hAnsi="Arial" w:cs="Arial"/>
                <w:sz w:val="18"/>
              </w:rPr>
              <w:t xml:space="preserve">10 kHz </w:t>
            </w:r>
          </w:p>
        </w:tc>
        <w:tc>
          <w:tcPr>
            <w:tcW w:w="868" w:type="dxa"/>
            <w:tcPrChange w:id="22869" w:author="e100345" w:date="2023-11-22T19:39:00Z">
              <w:tcPr>
                <w:tcW w:w="868" w:type="dxa"/>
              </w:tcPr>
            </w:tcPrChange>
          </w:tcPr>
          <w:p>
            <w:pPr>
              <w:keepNext/>
              <w:keepLines/>
              <w:spacing w:after="0"/>
              <w:jc w:val="center"/>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2870" w:author="e100345" w:date="2023-11-22T19:3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52" w:type="dxa"/>
            <w:tcPrChange w:id="22871" w:author="e100345" w:date="2023-11-22T19:39:00Z">
              <w:tcPr>
                <w:tcW w:w="2152" w:type="dxa"/>
              </w:tcPr>
            </w:tcPrChange>
          </w:tcPr>
          <w:p>
            <w:pPr>
              <w:keepNext/>
              <w:keepLines/>
              <w:spacing w:after="0"/>
              <w:jc w:val="center"/>
              <w:rPr>
                <w:rFonts w:ascii="Arial" w:hAnsi="Arial" w:cs="Arial"/>
                <w:sz w:val="18"/>
              </w:rPr>
            </w:pPr>
            <w:r>
              <w:rPr>
                <w:rFonts w:ascii="Arial" w:hAnsi="Arial" w:cs="Arial"/>
                <w:sz w:val="18"/>
              </w:rPr>
              <w:t xml:space="preserve">30 MHz </w:t>
            </w:r>
            <w:r>
              <w:rPr>
                <w:rFonts w:ascii="Arial" w:hAnsi="Arial" w:cs="Arial"/>
                <w:sz w:val="18"/>
              </w:rPr>
              <w:sym w:font="Symbol" w:char="F0A3"/>
            </w:r>
            <w:r>
              <w:rPr>
                <w:rFonts w:ascii="Arial" w:hAnsi="Arial" w:cs="Arial"/>
                <w:sz w:val="18"/>
              </w:rPr>
              <w:t xml:space="preserve"> f &lt; 1000 MHz</w:t>
            </w:r>
          </w:p>
        </w:tc>
        <w:tc>
          <w:tcPr>
            <w:tcW w:w="1522" w:type="dxa"/>
            <w:tcPrChange w:id="22872" w:author="e100345" w:date="2023-11-22T19:39:00Z">
              <w:tcPr>
                <w:tcW w:w="1522" w:type="dxa"/>
              </w:tcPr>
            </w:tcPrChange>
          </w:tcPr>
          <w:p>
            <w:pPr>
              <w:keepNext/>
              <w:keepLines/>
              <w:spacing w:after="0"/>
              <w:jc w:val="center"/>
              <w:rPr>
                <w:rFonts w:ascii="Arial" w:hAnsi="Arial" w:cs="Arial"/>
                <w:sz w:val="18"/>
              </w:rPr>
            </w:pPr>
            <w:r>
              <w:rPr>
                <w:rFonts w:ascii="Arial" w:hAnsi="Arial" w:cs="Arial"/>
                <w:sz w:val="18"/>
              </w:rPr>
              <w:t>-36 dBm</w:t>
            </w:r>
          </w:p>
        </w:tc>
        <w:tc>
          <w:tcPr>
            <w:tcW w:w="2262" w:type="dxa"/>
            <w:tcPrChange w:id="22873" w:author="e100345" w:date="2023-11-22T19:39:00Z">
              <w:tcPr>
                <w:tcW w:w="2262" w:type="dxa"/>
              </w:tcPr>
            </w:tcPrChange>
          </w:tcPr>
          <w:p>
            <w:pPr>
              <w:keepNext/>
              <w:keepLines/>
              <w:spacing w:after="0"/>
              <w:jc w:val="center"/>
              <w:rPr>
                <w:rFonts w:ascii="Arial" w:hAnsi="Arial" w:cs="Arial"/>
                <w:sz w:val="18"/>
              </w:rPr>
            </w:pPr>
            <w:r>
              <w:rPr>
                <w:rFonts w:ascii="Arial" w:hAnsi="Arial" w:cs="Arial"/>
                <w:sz w:val="18"/>
              </w:rPr>
              <w:t>100 kHz</w:t>
            </w:r>
          </w:p>
        </w:tc>
        <w:tc>
          <w:tcPr>
            <w:tcW w:w="868" w:type="dxa"/>
            <w:tcPrChange w:id="22874" w:author="e100345" w:date="2023-11-22T19:39:00Z">
              <w:tcPr>
                <w:tcW w:w="868" w:type="dxa"/>
              </w:tcPr>
            </w:tcPrChange>
          </w:tcPr>
          <w:p>
            <w:pPr>
              <w:keepNext/>
              <w:keepLines/>
              <w:spacing w:after="0"/>
              <w:jc w:val="center"/>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2875" w:author="e100345" w:date="2023-11-22T19:3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52" w:type="dxa"/>
            <w:tcPrChange w:id="22876" w:author="e100345" w:date="2023-11-22T19:39:00Z">
              <w:tcPr>
                <w:tcW w:w="2152" w:type="dxa"/>
              </w:tcPr>
            </w:tcPrChange>
          </w:tcPr>
          <w:p>
            <w:pPr>
              <w:keepNext/>
              <w:keepLines/>
              <w:spacing w:after="0"/>
              <w:jc w:val="center"/>
              <w:rPr>
                <w:rFonts w:ascii="Arial" w:hAnsi="Arial" w:cs="Arial"/>
                <w:sz w:val="18"/>
              </w:rPr>
            </w:pPr>
            <w:r>
              <w:rPr>
                <w:rFonts w:ascii="Arial" w:hAnsi="Arial" w:cs="Arial"/>
                <w:sz w:val="18"/>
              </w:rPr>
              <w:t xml:space="preserve">1 GHz </w:t>
            </w:r>
            <w:r>
              <w:rPr>
                <w:rFonts w:ascii="Arial" w:hAnsi="Arial" w:cs="Arial"/>
                <w:sz w:val="18"/>
              </w:rPr>
              <w:sym w:font="Symbol" w:char="F0A3"/>
            </w:r>
            <w:r>
              <w:rPr>
                <w:rFonts w:ascii="Arial" w:hAnsi="Arial" w:cs="Arial"/>
                <w:sz w:val="18"/>
              </w:rPr>
              <w:t xml:space="preserve"> f &lt; 12.75 GHz</w:t>
            </w:r>
          </w:p>
        </w:tc>
        <w:tc>
          <w:tcPr>
            <w:tcW w:w="1522" w:type="dxa"/>
            <w:tcPrChange w:id="22877" w:author="e100345" w:date="2023-11-22T19:39:00Z">
              <w:tcPr>
                <w:tcW w:w="1522" w:type="dxa"/>
              </w:tcPr>
            </w:tcPrChange>
          </w:tcPr>
          <w:p>
            <w:pPr>
              <w:keepNext/>
              <w:keepLines/>
              <w:spacing w:after="0"/>
              <w:jc w:val="center"/>
              <w:rPr>
                <w:rFonts w:ascii="Arial" w:hAnsi="Arial" w:cs="Arial"/>
                <w:sz w:val="18"/>
              </w:rPr>
            </w:pPr>
            <w:r>
              <w:rPr>
                <w:rFonts w:ascii="Arial" w:hAnsi="Arial" w:cs="Arial"/>
                <w:sz w:val="18"/>
              </w:rPr>
              <w:t>-30 dBm</w:t>
            </w:r>
          </w:p>
        </w:tc>
        <w:tc>
          <w:tcPr>
            <w:tcW w:w="2262" w:type="dxa"/>
            <w:tcPrChange w:id="22878" w:author="e100345" w:date="2023-11-22T19:39:00Z">
              <w:tcPr>
                <w:tcW w:w="2262" w:type="dxa"/>
              </w:tcPr>
            </w:tcPrChange>
          </w:tcPr>
          <w:p>
            <w:pPr>
              <w:keepNext/>
              <w:keepLines/>
              <w:spacing w:after="0"/>
              <w:jc w:val="center"/>
              <w:rPr>
                <w:rFonts w:ascii="Arial" w:hAnsi="Arial" w:cs="Arial"/>
                <w:sz w:val="18"/>
              </w:rPr>
            </w:pPr>
            <w:r>
              <w:rPr>
                <w:rFonts w:ascii="Arial" w:hAnsi="Arial" w:cs="Arial"/>
                <w:sz w:val="18"/>
              </w:rPr>
              <w:t>1 MHz</w:t>
            </w:r>
          </w:p>
        </w:tc>
        <w:tc>
          <w:tcPr>
            <w:tcW w:w="868" w:type="dxa"/>
            <w:tcPrChange w:id="22879" w:author="e100345" w:date="2023-11-22T19:39:00Z">
              <w:tcPr>
                <w:tcW w:w="868" w:type="dxa"/>
              </w:tcPr>
            </w:tcPrChange>
          </w:tcPr>
          <w:p>
            <w:pPr>
              <w:keepNext/>
              <w:keepLines/>
              <w:spacing w:after="0"/>
              <w:jc w:val="center"/>
              <w:rPr>
                <w:rFonts w:ascii="Arial" w:hAnsi="Arial" w:cs="Arial"/>
                <w:sz w:val="18"/>
              </w:rPr>
            </w:pPr>
          </w:p>
        </w:tc>
      </w:tr>
    </w:tbl>
    <w:p>
      <w:pPr>
        <w:rPr>
          <w:rFonts w:eastAsia="Malgun Gothic"/>
          <w:lang w:eastAsia="en-GB"/>
        </w:rPr>
      </w:pPr>
    </w:p>
    <w:p>
      <w:pPr>
        <w:rPr>
          <w:lang w:eastAsia="en-GB"/>
        </w:rPr>
      </w:pPr>
      <w:r>
        <w:rPr>
          <w:rFonts w:eastAsia="Times New Roman"/>
          <w:lang w:eastAsia="en-GB"/>
          <w:rPrChange w:id="22880" w:author="e100345" w:date="2023-11-22T19:40:00Z">
            <w:rPr>
              <w:rFonts w:eastAsia="Malgun Gothic"/>
              <w:lang w:eastAsia="en-GB"/>
            </w:rPr>
          </w:rPrChange>
        </w:rPr>
        <w:t xml:space="preserve">When UE is configured for category NB1 </w:t>
      </w:r>
      <w:del w:id="22881" w:author="e100345" w:date="2023-11-22T19:40:00Z">
        <w:r>
          <w:rPr>
            <w:lang w:eastAsia="en-GB"/>
          </w:rPr>
          <w:delText xml:space="preserve"> </w:delText>
        </w:r>
      </w:del>
      <w:r>
        <w:rPr>
          <w:lang w:eastAsia="en-GB"/>
        </w:rPr>
        <w:t xml:space="preserve">or NB2 </w:t>
      </w:r>
      <w:r>
        <w:rPr>
          <w:rFonts w:eastAsia="Times New Roman"/>
          <w:lang w:eastAsia="en-GB"/>
          <w:rPrChange w:id="22882" w:author="e100345" w:date="2023-11-22T19:40:00Z">
            <w:rPr>
              <w:rFonts w:eastAsia="Malgun Gothic"/>
              <w:lang w:eastAsia="en-GB"/>
            </w:rPr>
          </w:rPrChange>
        </w:rPr>
        <w:t xml:space="preserve">uplink transmissions </w:t>
      </w:r>
      <w:r>
        <w:rPr>
          <w:lang w:eastAsia="en-GB"/>
        </w:rPr>
        <w:t>the boundary between category NB1 or NB2 out of band and spurious emission domain shall be F</w:t>
      </w:r>
      <w:r>
        <w:rPr>
          <w:rFonts w:cs="Times New Roman"/>
          <w:vertAlign w:val="baseline"/>
          <w:lang w:eastAsia="en-GB"/>
          <w:rPrChange w:id="22883" w:author="e100345" w:date="2023-11-22T19:40:00Z">
            <w:rPr>
              <w:rFonts w:cs="v5.0.0"/>
              <w:vertAlign w:val="subscript"/>
              <w:lang w:eastAsia="en-GB"/>
            </w:rPr>
          </w:rPrChange>
        </w:rPr>
        <w:t>OOB</w:t>
      </w:r>
      <w:r>
        <w:rPr>
          <w:lang w:eastAsia="en-GB"/>
        </w:rPr>
        <w:t xml:space="preserve"> = 1.7 MHz.</w:t>
      </w:r>
    </w:p>
    <w:p>
      <w:pPr>
        <w:rPr>
          <w:lang w:eastAsia="en-GB"/>
        </w:rPr>
      </w:pPr>
      <w:r>
        <w:rPr>
          <w:lang w:eastAsia="en-GB"/>
        </w:rPr>
        <w:t>The normative reference for this requirement is TS 36.102 [11] subclauses 6.5B.4.</w:t>
      </w:r>
    </w:p>
    <w:p>
      <w:pPr>
        <w:pStyle w:val="9"/>
        <w:rPr>
          <w:lang w:eastAsia="en-GB"/>
        </w:rPr>
      </w:pPr>
      <w:bookmarkStart w:id="1050" w:name="_Hlk141109615"/>
      <w:r>
        <w:rPr>
          <w:lang w:eastAsia="en-GB"/>
        </w:rPr>
        <w:t>6.5B.4</w:t>
      </w:r>
      <w:bookmarkEnd w:id="1050"/>
      <w:r>
        <w:rPr>
          <w:lang w:eastAsia="en-GB"/>
        </w:rPr>
        <w:t>.2.4</w:t>
      </w:r>
      <w:r>
        <w:rPr>
          <w:lang w:eastAsia="en-GB"/>
        </w:rPr>
        <w:tab/>
      </w:r>
      <w:r>
        <w:rPr>
          <w:lang w:eastAsia="en-GB"/>
        </w:rPr>
        <w:t>Test description</w:t>
      </w:r>
    </w:p>
    <w:p>
      <w:pPr>
        <w:keepNext/>
        <w:keepLines/>
        <w:spacing w:before="120"/>
        <w:ind w:left="1985" w:hanging="1985"/>
        <w:rPr>
          <w:rFonts w:ascii="Arial" w:hAnsi="Arial"/>
          <w:lang w:eastAsia="en-GB"/>
        </w:rPr>
      </w:pPr>
      <w:r>
        <w:rPr>
          <w:rFonts w:ascii="Arial" w:hAnsi="Arial"/>
          <w:lang w:eastAsia="en-GB"/>
        </w:rPr>
        <w:t>6.5B.4.2.4.1</w:t>
      </w:r>
      <w:r>
        <w:rPr>
          <w:rFonts w:ascii="Arial" w:hAnsi="Arial"/>
          <w:lang w:eastAsia="en-GB"/>
        </w:rPr>
        <w:tab/>
      </w:r>
      <w:r>
        <w:rPr>
          <w:rFonts w:ascii="Arial" w:hAnsi="Arial"/>
          <w:snapToGrid w:val="0"/>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6.5B.4.2.4.1-1. The details of the uplink reference measurement channels (RMCs) are specified in</w:t>
      </w:r>
      <w:r>
        <w:t xml:space="preserve"> </w:t>
      </w:r>
      <w:r>
        <w:rPr>
          <w:lang w:eastAsia="en-GB"/>
        </w:rPr>
        <w:t xml:space="preserve">Annexes A.2. </w:t>
      </w:r>
      <w:r>
        <w:rPr>
          <w:rFonts w:cs="v5.0.0"/>
          <w:lang w:eastAsia="en-GB"/>
        </w:rPr>
        <w:t>Configurations of NPDSCH and NPDCCH before measurement are specified in Annex C.2.</w:t>
      </w:r>
    </w:p>
    <w:p>
      <w:pPr>
        <w:keepNext/>
        <w:keepLines/>
        <w:spacing w:before="60"/>
        <w:jc w:val="center"/>
        <w:rPr>
          <w:rFonts w:ascii="Arial" w:hAnsi="Arial"/>
          <w:b/>
          <w:lang w:eastAsia="en-GB"/>
        </w:rPr>
      </w:pPr>
      <w:r>
        <w:rPr>
          <w:rFonts w:ascii="Arial" w:hAnsi="Arial"/>
          <w:b/>
          <w:lang w:eastAsia="en-GB"/>
        </w:rPr>
        <w:t>Table 6.5B.4.2.4.1-1: Test Configuration Table</w:t>
      </w:r>
      <w:r>
        <w:rPr>
          <w:rFonts w:ascii="Arial" w:hAnsi="Arial"/>
          <w:b/>
        </w:rPr>
        <w:t xml:space="preserve"> for FDD </w:t>
      </w:r>
    </w:p>
    <w:tbl>
      <w:tblPr>
        <w:tblStyle w:val="89"/>
        <w:tblW w:w="72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2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b/>
                <w:sz w:val="18"/>
              </w:rPr>
            </w:pPr>
            <w:r>
              <w:rPr>
                <w:rFonts w:ascii="Arial" w:hAnsi="Arial"/>
                <w:sz w:val="18"/>
              </w:rPr>
              <w:t>TS 36.508[12] subclause 8.1.1</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sz w:val="18"/>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rPr>
                <w:rFonts w:ascii="Arial" w:hAnsi="Arial"/>
                <w:b/>
                <w:sz w:val="18"/>
              </w:rPr>
            </w:pPr>
            <w:r>
              <w:rPr>
                <w:rFonts w:ascii="Arial" w:hAnsi="Arial"/>
                <w:sz w:val="18"/>
              </w:rPr>
              <w:t>TS 36.508[12] subclause 8.1.3.1</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b/>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p>
        </w:tc>
        <w:tc>
          <w:tcPr>
            <w:tcW w:w="2365" w:type="dxa"/>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b/>
                <w:sz w:val="18"/>
              </w:rPr>
              <w:t>N/A for Maximum Power Reduction (MPR) test case</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Modulation</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N</w:t>
            </w:r>
            <w:r>
              <w:rPr>
                <w:rFonts w:ascii="Arial" w:hAnsi="Arial"/>
                <w:b/>
                <w:sz w:val="18"/>
                <w:vertAlign w:val="subscript"/>
              </w:rPr>
              <w:t>tones</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p>
        </w:tc>
        <w:tc>
          <w:tcPr>
            <w:tcW w:w="2365" w:type="dxa"/>
            <w:vMerge w:val="restart"/>
            <w:tcBorders>
              <w:left w:val="single" w:color="auto" w:sz="4" w:space="0"/>
              <w:right w:val="single" w:color="auto" w:sz="4" w:space="0"/>
            </w:tcBorders>
            <w:vAlign w:val="center"/>
          </w:tcPr>
          <w:p>
            <w:pPr>
              <w:keepNext/>
              <w:keepLines/>
              <w:spacing w:after="0"/>
              <w:jc w:val="center"/>
              <w:rPr>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1@0</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p>
        </w:tc>
        <w:tc>
          <w:tcPr>
            <w:tcW w:w="2365" w:type="dxa"/>
            <w:vMerge w:val="continue"/>
            <w:tcBorders>
              <w:left w:val="single" w:color="auto" w:sz="4" w:space="0"/>
              <w:right w:val="single" w:color="auto" w:sz="4" w:space="0"/>
            </w:tcBorders>
            <w:vAlign w:val="center"/>
          </w:tcPr>
          <w:p>
            <w:pPr>
              <w:keepNext/>
              <w:keepLines/>
              <w:spacing w:after="0"/>
              <w:jc w:val="center"/>
              <w:rPr>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1@47</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w:t>
            </w:r>
          </w:p>
        </w:tc>
        <w:tc>
          <w:tcPr>
            <w:tcW w:w="2365" w:type="dxa"/>
            <w:vMerge w:val="continue"/>
            <w:tcBorders>
              <w:left w:val="single" w:color="auto" w:sz="4" w:space="0"/>
              <w:right w:val="single" w:color="auto" w:sz="4" w:space="0"/>
            </w:tcBorders>
            <w:vAlign w:val="center"/>
          </w:tcPr>
          <w:p>
            <w:pPr>
              <w:keepNext/>
              <w:keepLines/>
              <w:spacing w:after="0"/>
              <w:jc w:val="center"/>
              <w:rPr>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BPSK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1@0</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4</w:t>
            </w:r>
          </w:p>
        </w:tc>
        <w:tc>
          <w:tcPr>
            <w:tcW w:w="2365" w:type="dxa"/>
            <w:vMerge w:val="continue"/>
            <w:tcBorders>
              <w:left w:val="single" w:color="auto" w:sz="4" w:space="0"/>
              <w:right w:val="single" w:color="auto" w:sz="4" w:space="0"/>
            </w:tcBorders>
            <w:vAlign w:val="center"/>
          </w:tcPr>
          <w:p>
            <w:pPr>
              <w:keepNext/>
              <w:keepLines/>
              <w:spacing w:after="0"/>
              <w:jc w:val="center"/>
              <w:rPr>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BPSK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1@11</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keepNext/>
              <w:keepLines/>
              <w:spacing w:after="0"/>
              <w:jc w:val="center"/>
              <w:rPr>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12@0</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sz w:val="18"/>
              </w:rPr>
              <w:t>Applicable to UE supporting UL multi-tone transmissions</w:t>
            </w:r>
          </w:p>
        </w:tc>
      </w:tr>
    </w:tbl>
    <w:p>
      <w:pPr>
        <w:rPr>
          <w:lang w:eastAsia="en-GB"/>
        </w:rPr>
      </w:pPr>
    </w:p>
    <w:p>
      <w:pPr>
        <w:pStyle w:val="111"/>
        <w:overflowPunct w:val="0"/>
        <w:autoSpaceDE w:val="0"/>
        <w:autoSpaceDN w:val="0"/>
        <w:adjustRightInd w:val="0"/>
        <w:ind w:left="568"/>
        <w:contextualSpacing w:val="0"/>
        <w:textAlignment w:val="baseline"/>
        <w:rPr>
          <w:lang w:eastAsia="en-GB"/>
        </w:rPr>
        <w:pPrChange w:id="22884" w:author="e100345" w:date="2023-11-22T19:40:00Z">
          <w:pPr>
            <w:ind w:left="568" w:hanging="284"/>
          </w:pPr>
        </w:pPrChange>
      </w:pPr>
      <w:r>
        <w:rPr>
          <w:lang w:eastAsia="en-GB"/>
        </w:rPr>
        <w:t>1.</w:t>
      </w:r>
      <w:r>
        <w:rPr>
          <w:lang w:eastAsia="en-GB"/>
        </w:rPr>
        <w:tab/>
      </w:r>
      <w:r>
        <w:rPr>
          <w:lang w:eastAsia="en-GB"/>
        </w:rPr>
        <w:t>Connect the SS to the UE antenna connectors as shown in TS 36.508[12] Annex A Figure A.7 using only main UE Tx/Rx antenna.</w:t>
      </w:r>
    </w:p>
    <w:p>
      <w:pPr>
        <w:pStyle w:val="111"/>
        <w:overflowPunct w:val="0"/>
        <w:autoSpaceDE w:val="0"/>
        <w:autoSpaceDN w:val="0"/>
        <w:adjustRightInd w:val="0"/>
        <w:ind w:left="568"/>
        <w:contextualSpacing w:val="0"/>
        <w:textAlignment w:val="baseline"/>
        <w:rPr>
          <w:lang w:eastAsia="en-GB"/>
        </w:rPr>
        <w:pPrChange w:id="22885" w:author="e100345" w:date="2023-11-22T19:40:00Z">
          <w:pPr>
            <w:ind w:left="568" w:hanging="284"/>
          </w:pPr>
        </w:pPrChange>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ind w:left="568"/>
        <w:contextualSpacing w:val="0"/>
        <w:textAlignment w:val="baseline"/>
        <w:rPr>
          <w:lang w:eastAsia="en-GB"/>
        </w:rPr>
        <w:pPrChange w:id="22886" w:author="e100345" w:date="2023-11-22T19:40:00Z">
          <w:pPr>
            <w:ind w:left="568" w:hanging="284"/>
          </w:pPr>
        </w:pPrChange>
      </w:pPr>
      <w:r>
        <w:rPr>
          <w:lang w:eastAsia="en-GB"/>
        </w:rPr>
        <w:t>3.</w:t>
      </w:r>
      <w:r>
        <w:rPr>
          <w:lang w:eastAsia="en-GB"/>
        </w:rPr>
        <w:tab/>
      </w:r>
      <w:r>
        <w:rPr>
          <w:lang w:eastAsia="en-GB"/>
        </w:rPr>
        <w:t>Downlink signals are initially set up according to Annex C.0, C.1, and C.3.0, and uplink signals according to Annex H.1.1 and H.4.0.</w:t>
      </w:r>
    </w:p>
    <w:p>
      <w:pPr>
        <w:pStyle w:val="111"/>
        <w:overflowPunct w:val="0"/>
        <w:autoSpaceDE w:val="0"/>
        <w:autoSpaceDN w:val="0"/>
        <w:adjustRightInd w:val="0"/>
        <w:ind w:left="568"/>
        <w:contextualSpacing w:val="0"/>
        <w:textAlignment w:val="baseline"/>
        <w:rPr>
          <w:ins w:id="22888" w:author="Danbo Fu (傅丹波)" w:date="2023-11-20T16:13:00Z"/>
          <w:lang w:eastAsia="en-GB"/>
        </w:rPr>
        <w:pPrChange w:id="22887" w:author="e100345" w:date="2023-11-22T19:40:00Z">
          <w:pPr>
            <w:ind w:left="568" w:hanging="284"/>
          </w:pPr>
        </w:pPrChange>
      </w:pPr>
      <w:r>
        <w:rPr>
          <w:lang w:eastAsia="en-GB"/>
        </w:rPr>
        <w:t>4.</w:t>
      </w:r>
      <w:r>
        <w:rPr>
          <w:lang w:eastAsia="en-GB"/>
        </w:rPr>
        <w:tab/>
      </w:r>
      <w:r>
        <w:rPr>
          <w:lang w:eastAsia="en-GB"/>
        </w:rPr>
        <w:t>The UL Reference Measurement channels are set according to Table 6.5B.4.2.4.1-1.</w:t>
      </w:r>
    </w:p>
    <w:p>
      <w:pPr>
        <w:pStyle w:val="111"/>
        <w:overflowPunct w:val="0"/>
        <w:autoSpaceDE w:val="0"/>
        <w:autoSpaceDN w:val="0"/>
        <w:adjustRightInd w:val="0"/>
        <w:ind w:left="568"/>
        <w:contextualSpacing w:val="0"/>
        <w:textAlignment w:val="baseline"/>
        <w:rPr>
          <w:ins w:id="22890" w:author="Danbo Fu (傅丹波)" w:date="2023-11-20T16:13:00Z"/>
          <w:lang w:eastAsia="en-GB"/>
        </w:rPr>
        <w:pPrChange w:id="22889" w:author="e100345" w:date="2023-11-22T19:40:00Z">
          <w:pPr>
            <w:ind w:left="568" w:hanging="284"/>
          </w:pPr>
        </w:pPrChange>
      </w:pPr>
      <w:ins w:id="22891" w:author="Danbo Fu (傅丹波)" w:date="2023-11-20T16:13:00Z">
        <w:r>
          <w:rPr>
            <w:rFonts w:hint="eastAsia"/>
            <w:lang w:eastAsia="en-GB"/>
          </w:rPr>
          <w:t>5</w:t>
        </w:r>
      </w:ins>
      <w:ins w:id="22892" w:author="Danbo Fu (傅丹波)" w:date="2023-11-20T16:13:00Z">
        <w:r>
          <w:rPr>
            <w:lang w:eastAsia="en-GB"/>
          </w:rPr>
          <w:t>.</w:t>
        </w:r>
      </w:ins>
      <w:ins w:id="22893" w:author="Danbo Fu (傅丹波)" w:date="2023-11-21T14:02:00Z">
        <w:r>
          <w:rPr>
            <w:lang w:eastAsia="en-GB"/>
          </w:rPr>
          <w:tab/>
        </w:r>
      </w:ins>
      <w:ins w:id="22894" w:author="Danbo Fu (傅丹波)" w:date="2023-11-20T16:13:00Z">
        <w:r>
          <w:rPr>
            <w:rFonts w:hint="eastAsia"/>
            <w:lang w:eastAsia="en-GB"/>
          </w:rPr>
          <w:t>UE location according to TS 36.508 [12] clause 8.2.6.1 is provided to the UE through any preconfigured means.</w:t>
        </w:r>
      </w:ins>
    </w:p>
    <w:p>
      <w:pPr>
        <w:pStyle w:val="111"/>
        <w:overflowPunct w:val="0"/>
        <w:autoSpaceDE w:val="0"/>
        <w:autoSpaceDN w:val="0"/>
        <w:adjustRightInd w:val="0"/>
        <w:ind w:left="568"/>
        <w:contextualSpacing w:val="0"/>
        <w:textAlignment w:val="baseline"/>
        <w:rPr>
          <w:ins w:id="22896" w:author="Danbo Fu (傅丹波)" w:date="2023-11-20T16:14:00Z"/>
          <w:lang w:eastAsia="en-GB"/>
        </w:rPr>
        <w:pPrChange w:id="22895" w:author="e100345" w:date="2023-11-22T19:40:00Z">
          <w:pPr>
            <w:ind w:left="568" w:hanging="284"/>
          </w:pPr>
        </w:pPrChange>
      </w:pPr>
      <w:ins w:id="22897" w:author="Danbo Fu (傅丹波)" w:date="2023-11-20T16:13:00Z">
        <w:r>
          <w:rPr>
            <w:rFonts w:hint="eastAsia"/>
            <w:lang w:eastAsia="en-GB"/>
          </w:rPr>
          <w:t>6</w:t>
        </w:r>
      </w:ins>
      <w:ins w:id="22898" w:author="Danbo Fu (傅丹波)" w:date="2023-11-20T16:13:00Z">
        <w:r>
          <w:rPr>
            <w:lang w:eastAsia="en-GB"/>
          </w:rPr>
          <w:t>.</w:t>
        </w:r>
      </w:ins>
      <w:ins w:id="22899" w:author="Danbo Fu (傅丹波)" w:date="2023-11-21T14:02:00Z">
        <w:r>
          <w:rPr>
            <w:lang w:eastAsia="en-GB"/>
          </w:rPr>
          <w:tab/>
        </w:r>
      </w:ins>
      <w:ins w:id="22900" w:author="Danbo Fu (傅丹波)" w:date="2023-11-20T16:14:00Z">
        <w:r>
          <w:rPr>
            <w:lang w:eastAsia="en-GB"/>
          </w:rPr>
          <w:t xml:space="preserve">Test equipment shall emulate </w:t>
        </w:r>
      </w:ins>
      <w:ins w:id="22901" w:author="Danbo Fu (傅丹波)" w:date="2023-11-20T16:14:00Z">
        <w:r>
          <w:rPr>
            <w:rFonts w:hint="eastAsia"/>
            <w:color w:val="FF0000"/>
            <w:lang w:eastAsia="en-GB"/>
            <w:rPrChange w:id="22902" w:author="e100345" w:date="2023-11-22T19:40:00Z">
              <w:rPr>
                <w:rFonts w:hint="eastAsia"/>
                <w:color w:val="FF0000"/>
                <w:lang w:eastAsia="en-GB"/>
              </w:rPr>
            </w:rPrChange>
          </w:rPr>
          <w:t>the signal with doppler and delay according to ephemeris defined in TS 36.508 [12] table 8.2.6.2.1-1 for GSO if UE supports only GSO or both GSO and NGSO satellites and table 8.2.6.2.1-3 for NGSO (LEO-1200) if UE supports only NGSO satellites</w:t>
        </w:r>
      </w:ins>
      <w:ins w:id="22903" w:author="Danbo Fu (傅丹波)" w:date="2023-11-20T16:14:00Z">
        <w:r>
          <w:rPr>
            <w:lang w:eastAsia="en-GB"/>
          </w:rPr>
          <w:t>. Test system shall send same SIB31-NB information during the duration of the test as define in TS 36.508[12] clause 8.2.6.3.1</w:t>
        </w:r>
      </w:ins>
    </w:p>
    <w:p>
      <w:pPr>
        <w:pStyle w:val="111"/>
        <w:overflowPunct w:val="0"/>
        <w:autoSpaceDE w:val="0"/>
        <w:autoSpaceDN w:val="0"/>
        <w:adjustRightInd w:val="0"/>
        <w:ind w:left="568"/>
        <w:contextualSpacing w:val="0"/>
        <w:textAlignment w:val="baseline"/>
        <w:rPr>
          <w:lang w:eastAsia="en-GB"/>
        </w:rPr>
        <w:pPrChange w:id="22904" w:author="e100345" w:date="2023-11-22T19:40:00Z">
          <w:pPr>
            <w:ind w:left="568" w:hanging="284"/>
          </w:pPr>
        </w:pPrChange>
      </w:pPr>
      <w:ins w:id="22905" w:author="Danbo Fu (傅丹波)" w:date="2023-11-20T16:14:00Z">
        <w:r>
          <w:rPr>
            <w:rFonts w:hint="eastAsia"/>
            <w:lang w:eastAsia="en-GB"/>
          </w:rPr>
          <w:t>7</w:t>
        </w:r>
      </w:ins>
      <w:ins w:id="22906" w:author="Danbo Fu (傅丹波)" w:date="2023-11-20T16:14:00Z">
        <w:r>
          <w:rPr>
            <w:lang w:eastAsia="en-GB"/>
          </w:rPr>
          <w:t>.</w:t>
        </w:r>
      </w:ins>
      <w:ins w:id="22907" w:author="Danbo Fu (傅丹波)" w:date="2023-11-21T14:02:00Z">
        <w:r>
          <w:rPr>
            <w:lang w:eastAsia="en-GB"/>
          </w:rPr>
          <w:tab/>
        </w:r>
      </w:ins>
      <w:ins w:id="22908" w:author="Danbo Fu (傅丹波)" w:date="2023-11-20T16:14:00Z">
        <w:r>
          <w:rPr>
            <w:lang w:eastAsia="en-GB"/>
          </w:rPr>
          <w:t>Deacti</w:t>
        </w:r>
      </w:ins>
      <w:ins w:id="22909" w:author="Danbo Fu (傅丹波)" w:date="2023-11-20T16:15:00Z">
        <w:r>
          <w:rPr>
            <w:lang w:eastAsia="en-GB"/>
          </w:rPr>
          <w:t>vate</w:t>
        </w:r>
      </w:ins>
      <w:ins w:id="22910" w:author="Danbo Fu (傅丹波)" w:date="2023-11-20T16:14:00Z">
        <w:r>
          <w:rPr>
            <w:lang w:eastAsia="en-GB"/>
          </w:rPr>
          <w:t xml:space="preserve"> UE pred</w:t>
        </w:r>
      </w:ins>
      <w:ins w:id="22911" w:author="Danbo Fu (傅丹波)" w:date="2023-11-20T16:15:00Z">
        <w:r>
          <w:rPr>
            <w:lang w:eastAsia="en-GB"/>
          </w:rPr>
          <w:t>iction of satellite trajectory by any preconfigured means</w:t>
        </w:r>
      </w:ins>
    </w:p>
    <w:p>
      <w:pPr>
        <w:pStyle w:val="111"/>
        <w:overflowPunct w:val="0"/>
        <w:autoSpaceDE w:val="0"/>
        <w:autoSpaceDN w:val="0"/>
        <w:adjustRightInd w:val="0"/>
        <w:ind w:left="568"/>
        <w:contextualSpacing w:val="0"/>
        <w:textAlignment w:val="baseline"/>
        <w:rPr>
          <w:lang w:eastAsia="en-GB"/>
        </w:rPr>
        <w:pPrChange w:id="22912" w:author="e100345" w:date="2023-11-22T19:40:00Z">
          <w:pPr>
            <w:ind w:left="568" w:hanging="284"/>
          </w:pPr>
        </w:pPrChange>
      </w:pPr>
      <w:del w:id="22913" w:author="Danbo Fu (傅丹波)" w:date="2023-11-20T16:16:00Z">
        <w:r>
          <w:rPr>
            <w:lang w:eastAsia="en-GB"/>
          </w:rPr>
          <w:delText>5</w:delText>
        </w:r>
      </w:del>
      <w:ins w:id="22914" w:author="Danbo Fu (傅丹波)" w:date="2023-11-20T16:16:00Z">
        <w:r>
          <w:rPr>
            <w:lang w:eastAsia="en-GB"/>
          </w:rPr>
          <w:t>8</w:t>
        </w:r>
      </w:ins>
      <w:r>
        <w:rPr>
          <w:lang w:eastAsia="en-GB"/>
        </w:rPr>
        <w:t>.</w:t>
      </w:r>
      <w:r>
        <w:rPr>
          <w:lang w:eastAsia="en-GB"/>
        </w:rPr>
        <w:tab/>
      </w:r>
      <w:r>
        <w:rPr>
          <w:lang w:eastAsia="en-GB"/>
        </w:rPr>
        <w:t>Ensure the UE is in State 2A-NB with CP CIoT Optimisation according to TS 36.508 [12] clause 8.1.5. Message contents are defined in clause 6.5B.4.2.4.3.</w:t>
      </w:r>
    </w:p>
    <w:p>
      <w:pPr>
        <w:keepNext/>
        <w:keepLines/>
        <w:spacing w:before="120"/>
        <w:ind w:left="1985" w:hanging="1985"/>
        <w:rPr>
          <w:rFonts w:ascii="Arial" w:hAnsi="Arial"/>
          <w:snapToGrid w:val="0"/>
          <w:lang w:eastAsia="en-GB"/>
        </w:rPr>
      </w:pPr>
      <w:bookmarkStart w:id="1051" w:name="_Hlk141110242"/>
      <w:bookmarkStart w:id="1052" w:name="_Hlk124435417"/>
      <w:r>
        <w:rPr>
          <w:rFonts w:ascii="Arial" w:hAnsi="Arial"/>
          <w:lang w:eastAsia="en-GB"/>
        </w:rPr>
        <w:t>6.5B.4.2</w:t>
      </w:r>
      <w:bookmarkEnd w:id="1051"/>
      <w:r>
        <w:rPr>
          <w:rFonts w:ascii="Arial" w:hAnsi="Arial"/>
          <w:lang w:eastAsia="en-GB"/>
        </w:rPr>
        <w:t>.4.2</w:t>
      </w:r>
      <w:bookmarkEnd w:id="1052"/>
      <w:r>
        <w:rPr>
          <w:rFonts w:ascii="Arial" w:hAnsi="Arial"/>
          <w:lang w:eastAsia="en-GB"/>
        </w:rPr>
        <w:tab/>
      </w:r>
      <w:r>
        <w:rPr>
          <w:rFonts w:ascii="Arial" w:hAnsi="Arial"/>
          <w:snapToGrid w:val="0"/>
          <w:lang w:eastAsia="en-GB"/>
        </w:rPr>
        <w:t>Test procedure</w:t>
      </w:r>
    </w:p>
    <w:p>
      <w:pPr>
        <w:pStyle w:val="111"/>
        <w:overflowPunct w:val="0"/>
        <w:autoSpaceDE w:val="0"/>
        <w:autoSpaceDN w:val="0"/>
        <w:adjustRightInd w:val="0"/>
        <w:ind w:left="568"/>
        <w:contextualSpacing w:val="0"/>
        <w:textAlignment w:val="baseline"/>
        <w:rPr>
          <w:lang w:eastAsia="en-GB"/>
        </w:rPr>
        <w:pPrChange w:id="22915" w:author="e100345" w:date="2023-11-22T19:40:00Z">
          <w:pPr>
            <w:ind w:left="568" w:hanging="284"/>
          </w:pPr>
        </w:pPrChange>
      </w:pPr>
      <w:r>
        <w:rPr>
          <w:lang w:eastAsia="en-GB"/>
        </w:rPr>
        <w:t>1.</w:t>
      </w:r>
      <w:r>
        <w:rPr>
          <w:lang w:eastAsia="en-GB"/>
        </w:rPr>
        <w:tab/>
      </w:r>
      <w:r>
        <w:rPr>
          <w:lang w:eastAsia="en-GB"/>
        </w:rPr>
        <w:t>SS sends uplink scheduling information via NPDCCH DCI format N0 for C_RNTI to schedule the UL RMC according to Table 6.5B.4.2.4.1-1 and with the scheduling pattern according to Annex A.2. Since the UE has no payload and no loopback data to send the UE sends uplink MAC padding bits on the UL RMC</w:t>
      </w:r>
    </w:p>
    <w:p>
      <w:pPr>
        <w:pStyle w:val="111"/>
        <w:overflowPunct w:val="0"/>
        <w:autoSpaceDE w:val="0"/>
        <w:autoSpaceDN w:val="0"/>
        <w:adjustRightInd w:val="0"/>
        <w:ind w:left="568"/>
        <w:contextualSpacing w:val="0"/>
        <w:textAlignment w:val="baseline"/>
        <w:rPr>
          <w:lang w:eastAsia="en-GB"/>
        </w:rPr>
        <w:pPrChange w:id="22916" w:author="e100345" w:date="2023-11-22T19:40:00Z">
          <w:pPr>
            <w:tabs>
              <w:tab w:val="left" w:pos="2127"/>
            </w:tabs>
            <w:ind w:left="568" w:hanging="284"/>
          </w:pPr>
        </w:pPrChange>
      </w:pPr>
      <w:r>
        <w:rPr>
          <w:lang w:eastAsia="en-GB"/>
        </w:rPr>
        <w:t>2.</w:t>
      </w:r>
      <w:r>
        <w:rPr>
          <w:lang w:eastAsia="en-GB"/>
        </w:rPr>
        <w:tab/>
      </w:r>
      <w:r>
        <w:rPr>
          <w:lang w:eastAsia="en-GB"/>
        </w:rPr>
        <w:t xml:space="preserve">Measure the power of the transmitted signal with a measurement filter of bandwidths according to table 6.5B.4.2.5-1. The centre frequency of the filter shall be stepped in contiguous steps according to table 6.5B.4.2.5-1. The measured power shall be verified for each step. For steps with a measurement bandwidth of 1 MHz,  the resolution bandwidth  can be reduced to 1% of the measurement bandwidth, and the result should be integrated to achieve the measurement bandwidth. The sweep time shall be set larger than (symbol length)*(number of points in sweep) to improve the measurement accuracy. The measurement period shall capture the active </w:t>
      </w:r>
      <w:r>
        <w:rPr>
          <w:rFonts w:eastAsia="MS Mincho"/>
          <w:lang w:eastAsia="en-GB"/>
          <w:rPrChange w:id="22917" w:author="e100345" w:date="2023-11-22T19:40:00Z">
            <w:rPr>
              <w:rFonts w:eastAsia="MS Mincho"/>
              <w:lang w:eastAsia="en-GB"/>
            </w:rPr>
          </w:rPrChange>
        </w:rPr>
        <w:t>time slot</w:t>
      </w:r>
      <w:r>
        <w:rPr>
          <w:lang w:eastAsia="en-GB"/>
        </w:rPr>
        <w:t xml:space="preserve">s. During measurement the spectrum analyser shall be set to 'Detector' = RMS. </w:t>
      </w:r>
    </w:p>
    <w:p>
      <w:pPr>
        <w:pStyle w:val="100"/>
        <w:keepLines/>
        <w:ind w:left="1135"/>
        <w:rPr>
          <w:lang w:eastAsia="en-GB"/>
        </w:rPr>
        <w:pPrChange w:id="22918" w:author="e100345" w:date="2023-11-22T19:41:00Z">
          <w:pPr>
            <w:keepLines/>
            <w:ind w:left="1135" w:hanging="851"/>
          </w:pPr>
        </w:pPrChange>
      </w:pPr>
      <w:r>
        <w:rPr>
          <w:lang w:eastAsia="en-GB"/>
        </w:rPr>
        <w:t>NOTE 1:</w:t>
      </w:r>
      <w:r>
        <w:rPr>
          <w:lang w:eastAsia="en-GB"/>
        </w:rPr>
        <w:tab/>
      </w:r>
      <w:r>
        <w:rPr>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keepNext/>
        <w:keepLines/>
        <w:spacing w:before="120"/>
        <w:ind w:left="1985" w:hanging="1985"/>
        <w:rPr>
          <w:rFonts w:ascii="Arial" w:hAnsi="Arial"/>
          <w:snapToGrid w:val="0"/>
          <w:lang w:eastAsia="en-GB"/>
        </w:rPr>
      </w:pPr>
      <w:r>
        <w:rPr>
          <w:rFonts w:ascii="Arial" w:hAnsi="Arial"/>
          <w:lang w:eastAsia="en-GB"/>
        </w:rPr>
        <w:t>6.5B.4.2.4.3</w:t>
      </w:r>
      <w:r>
        <w:rPr>
          <w:rFonts w:ascii="Arial" w:hAnsi="Arial"/>
          <w:lang w:eastAsia="en-GB"/>
        </w:rPr>
        <w:tab/>
      </w:r>
      <w:r>
        <w:rPr>
          <w:rFonts w:ascii="Arial" w:hAnsi="Arial"/>
          <w:snapToGrid w:val="0"/>
          <w:lang w:eastAsia="en-GB"/>
        </w:rPr>
        <w:t>Message contents</w:t>
      </w:r>
    </w:p>
    <w:p>
      <w:pPr>
        <w:rPr>
          <w:lang w:eastAsia="en-GB"/>
        </w:rPr>
      </w:pPr>
      <w:r>
        <w:rPr>
          <w:lang w:eastAsia="en-GB"/>
        </w:rPr>
        <w:t>Message contents are according to TS 36.508 [12] subclause 8.1.6.</w:t>
      </w:r>
    </w:p>
    <w:p>
      <w:pPr>
        <w:pStyle w:val="9"/>
        <w:rPr>
          <w:lang w:eastAsia="en-GB"/>
        </w:rPr>
      </w:pPr>
      <w:r>
        <w:rPr>
          <w:snapToGrid w:val="0"/>
          <w:lang w:eastAsia="en-GB"/>
        </w:rPr>
        <w:t>6.5B.4.2.5</w:t>
      </w:r>
      <w:r>
        <w:rPr>
          <w:snapToGrid w:val="0"/>
          <w:lang w:eastAsia="en-GB"/>
        </w:rPr>
        <w:tab/>
      </w:r>
      <w:r>
        <w:rPr>
          <w:lang w:eastAsia="en-GB"/>
        </w:rPr>
        <w:t>Test requirement</w:t>
      </w:r>
    </w:p>
    <w:p>
      <w:pPr>
        <w:rPr>
          <w:rFonts w:eastAsia="MS Mincho"/>
          <w:lang w:eastAsia="en-GB"/>
        </w:rPr>
      </w:pPr>
      <w:r>
        <w:rPr>
          <w:lang w:eastAsia="en-GB"/>
        </w:rPr>
        <w:t xml:space="preserve">This clause specifies the requirements for the specified E-UTRA band for Transmitter Spurious emissions requirement with </w:t>
      </w:r>
      <w:r>
        <w:rPr>
          <w:rFonts w:eastAsia="MS Mincho"/>
          <w:lang w:eastAsia="en-GB"/>
        </w:rPr>
        <w:t>f</w:t>
      </w:r>
      <w:r>
        <w:rPr>
          <w:lang w:eastAsia="en-GB"/>
        </w:rPr>
        <w:t xml:space="preserve">requency </w:t>
      </w:r>
      <w:r>
        <w:rPr>
          <w:rFonts w:eastAsia="MS Mincho"/>
          <w:lang w:eastAsia="en-GB"/>
        </w:rPr>
        <w:t>r</w:t>
      </w:r>
      <w:r>
        <w:rPr>
          <w:lang w:eastAsia="en-GB"/>
        </w:rPr>
        <w:t xml:space="preserve">ange as indicated </w:t>
      </w:r>
      <w:r>
        <w:rPr>
          <w:rFonts w:eastAsia="MS Mincho"/>
          <w:lang w:eastAsia="en-GB"/>
        </w:rPr>
        <w:t>in table</w:t>
      </w:r>
      <w:r>
        <w:rPr>
          <w:lang w:eastAsia="en-GB"/>
        </w:rPr>
        <w:t xml:space="preserve"> 6.5B.4.2.5-1</w:t>
      </w:r>
      <w:r>
        <w:rPr>
          <w:rFonts w:eastAsia="MS Mincho"/>
          <w:lang w:eastAsia="en-GB"/>
        </w:rPr>
        <w:t>.</w:t>
      </w:r>
    </w:p>
    <w:p>
      <w:pPr>
        <w:rPr>
          <w:lang w:eastAsia="en-GB"/>
        </w:rPr>
      </w:pPr>
      <w:r>
        <w:rPr>
          <w:lang w:eastAsia="en-GB"/>
        </w:rPr>
        <w:t xml:space="preserve">The measured average power of spurious emission, derived in step </w:t>
      </w:r>
      <w:r>
        <w:rPr>
          <w:rFonts w:eastAsia="MS Mincho"/>
          <w:lang w:eastAsia="en-GB"/>
        </w:rPr>
        <w:t>3</w:t>
      </w:r>
      <w:r>
        <w:rPr>
          <w:lang w:eastAsia="en-GB"/>
        </w:rPr>
        <w:t>, shall not exceed the described value in Table 6.5B.4.2.5-1.</w:t>
      </w:r>
    </w:p>
    <w:p>
      <w:pPr>
        <w:rPr>
          <w:rFonts w:eastAsia="MS Mincho"/>
          <w:lang w:eastAsia="en-GB"/>
        </w:rPr>
      </w:pPr>
      <w:r>
        <w:rPr>
          <w:rFonts w:cs="v5.0.0"/>
          <w:snapToGrid w:val="0"/>
          <w:lang w:eastAsia="en-GB"/>
        </w:rPr>
        <w:t xml:space="preserve">The spurious emission limits apply for the frequency ranges that are more than </w:t>
      </w:r>
      <w:r>
        <w:rPr>
          <w:lang w:eastAsia="en-GB"/>
        </w:rPr>
        <w:t>Δf</w:t>
      </w:r>
      <w:r>
        <w:rPr>
          <w:vertAlign w:val="subscript"/>
          <w:lang w:eastAsia="en-GB"/>
        </w:rPr>
        <w:t>OOB</w:t>
      </w:r>
      <w:r>
        <w:rPr>
          <w:lang w:eastAsia="en-GB"/>
        </w:rPr>
        <w:t xml:space="preserve"> (MHz) from the edge of the channel bandwidth.</w:t>
      </w:r>
    </w:p>
    <w:p>
      <w:pPr>
        <w:pStyle w:val="100"/>
        <w:keepLines/>
        <w:ind w:left="1135"/>
        <w:rPr>
          <w:lang w:eastAsia="en-GB"/>
        </w:rPr>
        <w:pPrChange w:id="22919" w:author="e100345" w:date="2023-11-22T19:41:00Z">
          <w:pPr>
            <w:keepLines/>
            <w:ind w:left="1135" w:hanging="851"/>
          </w:pPr>
        </w:pPrChange>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keepNext/>
        <w:keepLines/>
        <w:spacing w:before="60"/>
        <w:jc w:val="center"/>
        <w:rPr>
          <w:rFonts w:ascii="Arial" w:hAnsi="Arial"/>
          <w:b/>
          <w:lang w:eastAsia="en-GB"/>
        </w:rPr>
      </w:pPr>
      <w:r>
        <w:rPr>
          <w:rFonts w:ascii="Arial" w:hAnsi="Arial"/>
          <w:b/>
          <w:lang w:eastAsia="en-GB"/>
        </w:rPr>
        <w:t>Table 6.5B.4.2.5-1: General spurious emissions test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22920" w:author="e100345" w:date="2023-11-22T19:41:00Z">
          <w:tblPr>
            <w:tblStyle w:val="89"/>
            <w:tblW w:w="0" w:type="auto"/>
            <w:tblInd w:w="13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2155"/>
        <w:gridCol w:w="2009"/>
        <w:gridCol w:w="2318"/>
        <w:gridCol w:w="1314"/>
        <w:tblGridChange w:id="22921">
          <w:tblGrid>
            <w:gridCol w:w="2155"/>
            <w:gridCol w:w="2009"/>
            <w:gridCol w:w="2318"/>
            <w:gridCol w:w="1314"/>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2922" w:author="e100345" w:date="2023-11-22T19:4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55" w:type="dxa"/>
            <w:tcPrChange w:id="22923" w:author="e100345" w:date="2023-11-22T19:41:00Z">
              <w:tcPr>
                <w:tcW w:w="2155" w:type="dxa"/>
              </w:tcPr>
            </w:tcPrChange>
          </w:tcPr>
          <w:p>
            <w:pPr>
              <w:keepNext/>
              <w:keepLines/>
              <w:spacing w:after="0"/>
              <w:jc w:val="center"/>
              <w:rPr>
                <w:rFonts w:ascii="Arial" w:hAnsi="Arial"/>
                <w:b/>
                <w:sz w:val="18"/>
              </w:rPr>
            </w:pPr>
            <w:r>
              <w:rPr>
                <w:rFonts w:ascii="Arial" w:hAnsi="Arial"/>
                <w:b/>
                <w:sz w:val="18"/>
              </w:rPr>
              <w:t>Frequency Range</w:t>
            </w:r>
          </w:p>
        </w:tc>
        <w:tc>
          <w:tcPr>
            <w:tcW w:w="2009" w:type="dxa"/>
            <w:tcPrChange w:id="22924" w:author="e100345" w:date="2023-11-22T19:41:00Z">
              <w:tcPr>
                <w:tcW w:w="2009" w:type="dxa"/>
              </w:tcPr>
            </w:tcPrChange>
          </w:tcPr>
          <w:p>
            <w:pPr>
              <w:keepNext/>
              <w:keepLines/>
              <w:spacing w:after="0"/>
              <w:jc w:val="center"/>
              <w:rPr>
                <w:rFonts w:ascii="Arial" w:hAnsi="Arial"/>
                <w:b/>
                <w:sz w:val="18"/>
              </w:rPr>
            </w:pPr>
            <w:r>
              <w:rPr>
                <w:rFonts w:ascii="Arial" w:hAnsi="Arial"/>
                <w:b/>
                <w:sz w:val="18"/>
              </w:rPr>
              <w:t>Maximum</w:t>
            </w:r>
            <w:r>
              <w:rPr>
                <w:rFonts w:ascii="Arial" w:hAnsi="Arial"/>
                <w:b/>
                <w:sz w:val="18"/>
              </w:rPr>
              <w:br w:type="textWrapping"/>
            </w:r>
            <w:r>
              <w:rPr>
                <w:rFonts w:ascii="Arial" w:hAnsi="Arial"/>
                <w:b/>
                <w:sz w:val="18"/>
              </w:rPr>
              <w:t>Level</w:t>
            </w:r>
          </w:p>
        </w:tc>
        <w:tc>
          <w:tcPr>
            <w:tcW w:w="2318" w:type="dxa"/>
            <w:tcPrChange w:id="22925" w:author="e100345" w:date="2023-11-22T19:41:00Z">
              <w:tcPr>
                <w:tcW w:w="2318" w:type="dxa"/>
              </w:tcPr>
            </w:tcPrChange>
          </w:tcPr>
          <w:p>
            <w:pPr>
              <w:keepNext/>
              <w:keepLines/>
              <w:spacing w:after="0"/>
              <w:jc w:val="center"/>
              <w:rPr>
                <w:rFonts w:ascii="Arial" w:hAnsi="Arial"/>
                <w:b/>
                <w:sz w:val="18"/>
              </w:rPr>
            </w:pPr>
            <w:r>
              <w:rPr>
                <w:rFonts w:ascii="Arial" w:hAnsi="Arial"/>
                <w:b/>
                <w:sz w:val="18"/>
              </w:rPr>
              <w:t>Measurement</w:t>
            </w:r>
            <w:r>
              <w:rPr>
                <w:rFonts w:ascii="Arial" w:hAnsi="Arial"/>
                <w:b/>
                <w:sz w:val="18"/>
              </w:rPr>
              <w:br w:type="textWrapping"/>
            </w:r>
            <w:r>
              <w:rPr>
                <w:rFonts w:ascii="Arial" w:hAnsi="Arial"/>
                <w:b/>
                <w:sz w:val="18"/>
              </w:rPr>
              <w:t>Bandwidth</w:t>
            </w:r>
          </w:p>
        </w:tc>
        <w:tc>
          <w:tcPr>
            <w:tcW w:w="1314" w:type="dxa"/>
            <w:tcPrChange w:id="22926" w:author="e100345" w:date="2023-11-22T19:41:00Z">
              <w:tcPr>
                <w:tcW w:w="1314" w:type="dxa"/>
              </w:tcPr>
            </w:tcPrChange>
          </w:tcPr>
          <w:p>
            <w:pPr>
              <w:keepNext/>
              <w:keepLines/>
              <w:spacing w:after="0"/>
              <w:jc w:val="center"/>
              <w:rPr>
                <w:rFonts w:ascii="Arial" w:hAnsi="Arial"/>
                <w:b/>
                <w:sz w:val="18"/>
              </w:rPr>
            </w:pPr>
            <w:r>
              <w:rPr>
                <w:rFonts w:ascii="Arial" w:hAnsi="Arial"/>
                <w:b/>
                <w:sz w:val="18"/>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2927" w:author="e100345" w:date="2023-11-22T19:4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55" w:type="dxa"/>
            <w:tcPrChange w:id="22928" w:author="e100345" w:date="2023-11-22T19:41:00Z">
              <w:tcPr>
                <w:tcW w:w="2155" w:type="dxa"/>
              </w:tcPr>
            </w:tcPrChange>
          </w:tcPr>
          <w:p>
            <w:pPr>
              <w:keepNext/>
              <w:keepLines/>
              <w:spacing w:after="0"/>
              <w:jc w:val="center"/>
              <w:rPr>
                <w:rFonts w:ascii="Arial" w:hAnsi="Arial"/>
                <w:sz w:val="18"/>
              </w:rPr>
            </w:pPr>
            <w:r>
              <w:rPr>
                <w:rFonts w:ascii="Arial" w:hAnsi="Arial"/>
                <w:sz w:val="18"/>
              </w:rPr>
              <w:t xml:space="preserve">9 kHz </w:t>
            </w:r>
            <w:r>
              <w:rPr>
                <w:rFonts w:ascii="Arial" w:hAnsi="Arial"/>
                <w:sz w:val="18"/>
              </w:rPr>
              <w:sym w:font="Symbol" w:char="F0A3"/>
            </w:r>
            <w:r>
              <w:rPr>
                <w:rFonts w:ascii="Arial" w:hAnsi="Arial"/>
                <w:sz w:val="18"/>
              </w:rPr>
              <w:t xml:space="preserve"> f &lt; 150 kHz</w:t>
            </w:r>
          </w:p>
        </w:tc>
        <w:tc>
          <w:tcPr>
            <w:tcW w:w="2009" w:type="dxa"/>
            <w:tcPrChange w:id="22929" w:author="e100345" w:date="2023-11-22T19:41:00Z">
              <w:tcPr>
                <w:tcW w:w="2009" w:type="dxa"/>
              </w:tcPr>
            </w:tcPrChange>
          </w:tcPr>
          <w:p>
            <w:pPr>
              <w:keepNext/>
              <w:keepLines/>
              <w:spacing w:after="0"/>
              <w:jc w:val="center"/>
              <w:rPr>
                <w:rFonts w:ascii="Arial" w:hAnsi="Arial"/>
                <w:sz w:val="18"/>
              </w:rPr>
            </w:pPr>
            <w:r>
              <w:rPr>
                <w:rFonts w:ascii="Arial" w:hAnsi="Arial"/>
                <w:sz w:val="18"/>
              </w:rPr>
              <w:t>-36 dBm</w:t>
            </w:r>
          </w:p>
        </w:tc>
        <w:tc>
          <w:tcPr>
            <w:tcW w:w="2318" w:type="dxa"/>
            <w:tcPrChange w:id="22930" w:author="e100345" w:date="2023-11-22T19:41:00Z">
              <w:tcPr>
                <w:tcW w:w="2318" w:type="dxa"/>
              </w:tcPr>
            </w:tcPrChange>
          </w:tcPr>
          <w:p>
            <w:pPr>
              <w:keepNext/>
              <w:keepLines/>
              <w:spacing w:after="0"/>
              <w:jc w:val="center"/>
              <w:rPr>
                <w:rFonts w:ascii="Arial" w:hAnsi="Arial"/>
                <w:sz w:val="18"/>
              </w:rPr>
            </w:pPr>
            <w:r>
              <w:rPr>
                <w:rFonts w:ascii="Arial" w:hAnsi="Arial"/>
                <w:sz w:val="18"/>
              </w:rPr>
              <w:t xml:space="preserve">1 kHz </w:t>
            </w:r>
          </w:p>
        </w:tc>
        <w:tc>
          <w:tcPr>
            <w:tcW w:w="1314" w:type="dxa"/>
            <w:tcPrChange w:id="22931" w:author="e100345" w:date="2023-11-22T19:41:00Z">
              <w:tcPr>
                <w:tcW w:w="1314" w:type="dxa"/>
              </w:tcPr>
            </w:tcPrChange>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2932" w:author="e100345" w:date="2023-11-22T19:4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55" w:type="dxa"/>
            <w:tcPrChange w:id="22933" w:author="e100345" w:date="2023-11-22T19:41:00Z">
              <w:tcPr>
                <w:tcW w:w="2155" w:type="dxa"/>
              </w:tcPr>
            </w:tcPrChange>
          </w:tcPr>
          <w:p>
            <w:pPr>
              <w:keepNext/>
              <w:keepLines/>
              <w:spacing w:after="0"/>
              <w:jc w:val="center"/>
              <w:rPr>
                <w:rFonts w:ascii="Arial" w:hAnsi="Arial"/>
                <w:sz w:val="18"/>
              </w:rPr>
            </w:pPr>
            <w:r>
              <w:rPr>
                <w:rFonts w:ascii="Arial" w:hAnsi="Arial"/>
                <w:sz w:val="18"/>
              </w:rPr>
              <w:t xml:space="preserve">150 kHz </w:t>
            </w:r>
            <w:r>
              <w:rPr>
                <w:rFonts w:ascii="Arial" w:hAnsi="Arial"/>
                <w:sz w:val="18"/>
              </w:rPr>
              <w:sym w:font="Symbol" w:char="F0A3"/>
            </w:r>
            <w:r>
              <w:rPr>
                <w:rFonts w:ascii="Arial" w:hAnsi="Arial"/>
                <w:sz w:val="18"/>
              </w:rPr>
              <w:t xml:space="preserve"> f &lt; 30 MHz</w:t>
            </w:r>
          </w:p>
        </w:tc>
        <w:tc>
          <w:tcPr>
            <w:tcW w:w="2009" w:type="dxa"/>
            <w:tcPrChange w:id="22934" w:author="e100345" w:date="2023-11-22T19:41:00Z">
              <w:tcPr>
                <w:tcW w:w="2009" w:type="dxa"/>
              </w:tcPr>
            </w:tcPrChange>
          </w:tcPr>
          <w:p>
            <w:pPr>
              <w:keepNext/>
              <w:keepLines/>
              <w:spacing w:after="0"/>
              <w:jc w:val="center"/>
              <w:rPr>
                <w:rFonts w:ascii="Arial" w:hAnsi="Arial"/>
                <w:sz w:val="18"/>
              </w:rPr>
            </w:pPr>
            <w:r>
              <w:rPr>
                <w:rFonts w:ascii="Arial" w:hAnsi="Arial"/>
                <w:sz w:val="18"/>
              </w:rPr>
              <w:t>-36 dBm</w:t>
            </w:r>
          </w:p>
        </w:tc>
        <w:tc>
          <w:tcPr>
            <w:tcW w:w="2318" w:type="dxa"/>
            <w:tcPrChange w:id="22935" w:author="e100345" w:date="2023-11-22T19:41:00Z">
              <w:tcPr>
                <w:tcW w:w="2318" w:type="dxa"/>
              </w:tcPr>
            </w:tcPrChange>
          </w:tcPr>
          <w:p>
            <w:pPr>
              <w:keepNext/>
              <w:keepLines/>
              <w:spacing w:after="0"/>
              <w:jc w:val="center"/>
              <w:rPr>
                <w:rFonts w:ascii="Arial" w:hAnsi="Arial"/>
                <w:sz w:val="18"/>
              </w:rPr>
            </w:pPr>
            <w:r>
              <w:rPr>
                <w:rFonts w:ascii="Arial" w:hAnsi="Arial"/>
                <w:sz w:val="18"/>
              </w:rPr>
              <w:t xml:space="preserve">10 kHz </w:t>
            </w:r>
          </w:p>
        </w:tc>
        <w:tc>
          <w:tcPr>
            <w:tcW w:w="1314" w:type="dxa"/>
            <w:tcPrChange w:id="22936" w:author="e100345" w:date="2023-11-22T19:41:00Z">
              <w:tcPr>
                <w:tcW w:w="1314" w:type="dxa"/>
              </w:tcPr>
            </w:tcPrChange>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2937" w:author="e100345" w:date="2023-11-22T19:4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55" w:type="dxa"/>
            <w:tcPrChange w:id="22938" w:author="e100345" w:date="2023-11-22T19:41:00Z">
              <w:tcPr>
                <w:tcW w:w="2155" w:type="dxa"/>
              </w:tcPr>
            </w:tcPrChange>
          </w:tcPr>
          <w:p>
            <w:pPr>
              <w:keepNext/>
              <w:keepLines/>
              <w:spacing w:after="0"/>
              <w:jc w:val="center"/>
              <w:rPr>
                <w:rFonts w:ascii="Arial" w:hAnsi="Arial"/>
                <w:sz w:val="18"/>
              </w:rPr>
            </w:pPr>
            <w:r>
              <w:rPr>
                <w:rFonts w:ascii="Arial" w:hAnsi="Arial"/>
                <w:sz w:val="18"/>
              </w:rPr>
              <w:t xml:space="preserve">30 MHz </w:t>
            </w:r>
            <w:r>
              <w:rPr>
                <w:rFonts w:ascii="Arial" w:hAnsi="Arial"/>
                <w:sz w:val="18"/>
              </w:rPr>
              <w:sym w:font="Symbol" w:char="F0A3"/>
            </w:r>
            <w:r>
              <w:rPr>
                <w:rFonts w:ascii="Arial" w:hAnsi="Arial"/>
                <w:sz w:val="18"/>
              </w:rPr>
              <w:t xml:space="preserve"> f &lt; 1000 MHz</w:t>
            </w:r>
          </w:p>
        </w:tc>
        <w:tc>
          <w:tcPr>
            <w:tcW w:w="2009" w:type="dxa"/>
            <w:tcPrChange w:id="22939" w:author="e100345" w:date="2023-11-22T19:41:00Z">
              <w:tcPr>
                <w:tcW w:w="2009" w:type="dxa"/>
              </w:tcPr>
            </w:tcPrChange>
          </w:tcPr>
          <w:p>
            <w:pPr>
              <w:keepNext/>
              <w:keepLines/>
              <w:spacing w:after="0"/>
              <w:jc w:val="center"/>
              <w:rPr>
                <w:rFonts w:ascii="Arial" w:hAnsi="Arial"/>
                <w:sz w:val="18"/>
              </w:rPr>
            </w:pPr>
            <w:r>
              <w:rPr>
                <w:rFonts w:ascii="Arial" w:hAnsi="Arial"/>
                <w:sz w:val="18"/>
              </w:rPr>
              <w:t>-36 dBm</w:t>
            </w:r>
          </w:p>
        </w:tc>
        <w:tc>
          <w:tcPr>
            <w:tcW w:w="2318" w:type="dxa"/>
            <w:tcPrChange w:id="22940" w:author="e100345" w:date="2023-11-22T19:41:00Z">
              <w:tcPr>
                <w:tcW w:w="2318" w:type="dxa"/>
              </w:tcPr>
            </w:tcPrChange>
          </w:tcPr>
          <w:p>
            <w:pPr>
              <w:keepNext/>
              <w:keepLines/>
              <w:spacing w:after="0"/>
              <w:jc w:val="center"/>
              <w:rPr>
                <w:rFonts w:ascii="Arial" w:hAnsi="Arial"/>
                <w:sz w:val="18"/>
              </w:rPr>
            </w:pPr>
            <w:r>
              <w:rPr>
                <w:rFonts w:ascii="Arial" w:hAnsi="Arial"/>
                <w:sz w:val="18"/>
              </w:rPr>
              <w:t>100 kHz</w:t>
            </w:r>
          </w:p>
        </w:tc>
        <w:tc>
          <w:tcPr>
            <w:tcW w:w="1314" w:type="dxa"/>
            <w:tcPrChange w:id="22941" w:author="e100345" w:date="2023-11-22T19:41:00Z">
              <w:tcPr>
                <w:tcW w:w="1314" w:type="dxa"/>
              </w:tcPr>
            </w:tcPrChange>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2942" w:author="e100345" w:date="2023-11-22T19:4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155" w:type="dxa"/>
            <w:tcPrChange w:id="22943" w:author="e100345" w:date="2023-11-22T19:41:00Z">
              <w:tcPr>
                <w:tcW w:w="2155" w:type="dxa"/>
              </w:tcPr>
            </w:tcPrChange>
          </w:tcPr>
          <w:p>
            <w:pPr>
              <w:keepNext/>
              <w:keepLines/>
              <w:spacing w:after="0"/>
              <w:jc w:val="center"/>
              <w:rPr>
                <w:rFonts w:ascii="Arial" w:hAnsi="Arial"/>
                <w:sz w:val="18"/>
              </w:rPr>
            </w:pPr>
            <w:r>
              <w:rPr>
                <w:rFonts w:ascii="Arial" w:hAnsi="Arial"/>
                <w:sz w:val="18"/>
              </w:rPr>
              <w:t xml:space="preserve">1 GHz </w:t>
            </w:r>
            <w:r>
              <w:rPr>
                <w:rFonts w:ascii="Arial" w:hAnsi="Arial"/>
                <w:sz w:val="18"/>
              </w:rPr>
              <w:sym w:font="Symbol" w:char="F0A3"/>
            </w:r>
            <w:r>
              <w:rPr>
                <w:rFonts w:ascii="Arial" w:hAnsi="Arial"/>
                <w:sz w:val="18"/>
              </w:rPr>
              <w:t xml:space="preserve"> f &lt; 12.75 GHz</w:t>
            </w:r>
          </w:p>
        </w:tc>
        <w:tc>
          <w:tcPr>
            <w:tcW w:w="2009" w:type="dxa"/>
            <w:tcPrChange w:id="22944" w:author="e100345" w:date="2023-11-22T19:41:00Z">
              <w:tcPr>
                <w:tcW w:w="2009" w:type="dxa"/>
              </w:tcPr>
            </w:tcPrChange>
          </w:tcPr>
          <w:p>
            <w:pPr>
              <w:keepNext/>
              <w:keepLines/>
              <w:spacing w:after="0"/>
              <w:jc w:val="center"/>
              <w:rPr>
                <w:rFonts w:ascii="Arial" w:hAnsi="Arial"/>
                <w:sz w:val="18"/>
              </w:rPr>
            </w:pPr>
            <w:r>
              <w:rPr>
                <w:rFonts w:ascii="Arial" w:hAnsi="Arial"/>
                <w:sz w:val="18"/>
              </w:rPr>
              <w:t>-30 dBm</w:t>
            </w:r>
          </w:p>
        </w:tc>
        <w:tc>
          <w:tcPr>
            <w:tcW w:w="2318" w:type="dxa"/>
            <w:tcPrChange w:id="22945" w:author="e100345" w:date="2023-11-22T19:41:00Z">
              <w:tcPr>
                <w:tcW w:w="2318" w:type="dxa"/>
              </w:tcPr>
            </w:tcPrChange>
          </w:tcPr>
          <w:p>
            <w:pPr>
              <w:keepNext/>
              <w:keepLines/>
              <w:spacing w:after="0"/>
              <w:jc w:val="center"/>
              <w:rPr>
                <w:rFonts w:ascii="Arial" w:hAnsi="Arial"/>
                <w:sz w:val="18"/>
              </w:rPr>
            </w:pPr>
            <w:r>
              <w:rPr>
                <w:rFonts w:ascii="Arial" w:hAnsi="Arial"/>
                <w:sz w:val="18"/>
              </w:rPr>
              <w:t>1 MHz</w:t>
            </w:r>
          </w:p>
        </w:tc>
        <w:tc>
          <w:tcPr>
            <w:tcW w:w="1314" w:type="dxa"/>
            <w:tcPrChange w:id="22946" w:author="e100345" w:date="2023-11-22T19:41:00Z">
              <w:tcPr>
                <w:tcW w:w="1314" w:type="dxa"/>
              </w:tcPr>
            </w:tcPrChange>
          </w:tcPr>
          <w:p>
            <w:pPr>
              <w:keepNext/>
              <w:keepLines/>
              <w:spacing w:after="0"/>
              <w:jc w:val="center"/>
              <w:rPr>
                <w:rFonts w:ascii="Arial" w:hAnsi="Arial"/>
                <w:sz w:val="18"/>
              </w:rPr>
            </w:pPr>
          </w:p>
        </w:tc>
      </w:tr>
    </w:tbl>
    <w:p>
      <w:pPr>
        <w:rPr>
          <w:rFonts w:cs="v5.0.0"/>
        </w:rPr>
      </w:pPr>
    </w:p>
    <w:p>
      <w:pPr>
        <w:pStyle w:val="6"/>
      </w:pPr>
      <w:bookmarkStart w:id="1053" w:name="_Toc121162872"/>
      <w:bookmarkStart w:id="1054" w:name="_Toc21900"/>
      <w:bookmarkStart w:id="1055" w:name="_Toc9935"/>
      <w:bookmarkStart w:id="1056" w:name="_Toc4471"/>
      <w:bookmarkStart w:id="1057" w:name="_Toc120570080"/>
      <w:bookmarkStart w:id="1058" w:name="_Toc5060"/>
      <w:bookmarkStart w:id="1059" w:name="_Toc5689"/>
      <w:bookmarkStart w:id="1060" w:name="_Toc14558"/>
      <w:bookmarkStart w:id="1061" w:name="_Toc3710"/>
      <w:r>
        <w:t>6.5B.</w:t>
      </w:r>
      <w:r>
        <w:rPr>
          <w:rFonts w:eastAsia="宋体"/>
          <w:lang w:val="en-US" w:eastAsia="zh-CN"/>
        </w:rPr>
        <w:t>4</w:t>
      </w:r>
      <w:r>
        <w:t>.</w:t>
      </w:r>
      <w:r>
        <w:rPr>
          <w:rFonts w:eastAsia="宋体"/>
          <w:lang w:val="en-US" w:eastAsia="zh-CN"/>
        </w:rPr>
        <w:t>3</w:t>
      </w:r>
      <w:r>
        <w:tab/>
      </w:r>
      <w:r>
        <w:t>Spurious emission band UE co-existence</w:t>
      </w:r>
      <w:bookmarkEnd w:id="1053"/>
      <w:bookmarkEnd w:id="1054"/>
      <w:bookmarkEnd w:id="1055"/>
      <w:bookmarkEnd w:id="1056"/>
      <w:bookmarkEnd w:id="1057"/>
      <w:ins w:id="22947" w:author="CMCC-Luyang Zhao" w:date="2023-11-22T11:23:00Z">
        <w:r>
          <w:rPr>
            <w:rFonts w:hint="eastAsia"/>
          </w:rPr>
          <w:t xml:space="preserve"> for category NB1 and NB2</w:t>
        </w:r>
        <w:bookmarkEnd w:id="1058"/>
        <w:bookmarkEnd w:id="1059"/>
        <w:bookmarkEnd w:id="1060"/>
        <w:bookmarkEnd w:id="1061"/>
      </w:ins>
    </w:p>
    <w:p>
      <w:pPr>
        <w:pStyle w:val="112"/>
        <w:rPr>
          <w:ins w:id="22948" w:author="CMCC-Luyang Zhao" w:date="2023-11-22T09:51:00Z"/>
          <w:lang w:val="en-US"/>
        </w:rPr>
      </w:pPr>
      <w:ins w:id="22949" w:author="CMCC-Luyang Zhao" w:date="2023-11-22T09:51:00Z">
        <w:r>
          <w:rPr/>
          <w:t xml:space="preserve">Editor’s Note: Addition to applicability spec is </w:t>
        </w:r>
      </w:ins>
      <w:ins w:id="22950" w:author="CMCC-Luyang Zhao" w:date="2023-11-22T09:51:00Z">
        <w:del w:id="22951" w:author="e100345" w:date="2023-11-22T19:29:00Z">
          <w:r>
            <w:rPr/>
            <w:delText>pending</w:delText>
          </w:r>
        </w:del>
      </w:ins>
      <w:ins w:id="22952" w:author="e100345" w:date="2023-11-22T19:29:00Z">
        <w:r>
          <w:rPr/>
          <w:t>pending.</w:t>
        </w:r>
      </w:ins>
    </w:p>
    <w:p>
      <w:pPr>
        <w:keepLines/>
        <w:ind w:left="1135" w:hanging="851"/>
        <w:rPr>
          <w:del w:id="22953" w:author="CMCC-Luyang Zhao" w:date="2023-11-22T09:51:00Z"/>
          <w:i/>
          <w:color w:val="FF0000"/>
        </w:rPr>
      </w:pPr>
      <w:del w:id="22954" w:author="CMCC-Luyang Zhao" w:date="2023-11-22T09:51:00Z">
        <w:r>
          <w:rPr>
            <w:i/>
            <w:color w:val="FF0000"/>
          </w:rPr>
          <w:delText>Editor’s Note: This clause is incomplete. The following aspects are either missing or not yet determined:</w:delText>
        </w:r>
      </w:del>
    </w:p>
    <w:p>
      <w:pPr>
        <w:keepLines/>
        <w:ind w:left="1135" w:hanging="851"/>
        <w:rPr>
          <w:del w:id="22955" w:author="CMCC-Luyang Zhao" w:date="2023-11-22T09:51:00Z"/>
          <w:i/>
          <w:color w:val="FF0000"/>
        </w:rPr>
      </w:pPr>
      <w:del w:id="22956" w:author="CMCC-Luyang Zhao" w:date="2023-11-22T09:51:00Z">
        <w:r>
          <w:rPr>
            <w:i/>
            <w:color w:val="FF0000"/>
          </w:rPr>
          <w:delText>- Addition to applicability spec is pending</w:delText>
        </w:r>
      </w:del>
    </w:p>
    <w:p>
      <w:pPr>
        <w:keepLines/>
        <w:ind w:left="1135" w:hanging="851"/>
        <w:rPr>
          <w:del w:id="22957" w:author="Danbo Fu (傅丹波)" w:date="2023-11-20T14:49:00Z"/>
          <w:i/>
          <w:color w:val="FF0000"/>
        </w:rPr>
      </w:pPr>
      <w:del w:id="22958" w:author="Danbo Fu (傅丹波)" w:date="2023-11-20T14:49:00Z">
        <w:r>
          <w:rPr>
            <w:i/>
            <w:color w:val="FF0000"/>
          </w:rPr>
          <w:delText>- Initial condition and call setup procedure to support satellite access are TBD</w:delText>
        </w:r>
      </w:del>
    </w:p>
    <w:p>
      <w:pPr>
        <w:keepLines/>
        <w:ind w:left="1135" w:hanging="851"/>
        <w:rPr>
          <w:del w:id="22959" w:author="CMCC-Luyang Zhao" w:date="2023-11-22T09:51:00Z"/>
          <w:i/>
          <w:color w:val="FF0000"/>
        </w:rPr>
      </w:pPr>
      <w:del w:id="22960" w:author="CMCC-Luyang Zhao" w:date="2023-11-22T09:51:00Z">
        <w:r>
          <w:rPr>
            <w:i/>
            <w:color w:val="FF0000"/>
          </w:rPr>
          <w:delText>- Message exceptions specific to satellite access is TBD</w:delText>
        </w:r>
      </w:del>
    </w:p>
    <w:p>
      <w:pPr>
        <w:keepLines/>
        <w:ind w:left="1135" w:hanging="851"/>
        <w:rPr>
          <w:del w:id="22961" w:author="CMCC-Luyang Zhao" w:date="2023-11-22T09:51:00Z"/>
          <w:i/>
          <w:color w:val="FF0000"/>
        </w:rPr>
      </w:pPr>
      <w:del w:id="22962" w:author="CMCC-Luyang Zhao" w:date="2023-11-22T09:51:00Z">
        <w:r>
          <w:rPr>
            <w:i/>
            <w:color w:val="FF0000"/>
          </w:rPr>
          <w:delText>- Test Points analysis is TBD</w:delText>
        </w:r>
      </w:del>
    </w:p>
    <w:p>
      <w:pPr>
        <w:keepLines/>
        <w:ind w:left="1135" w:hanging="851"/>
        <w:rPr>
          <w:del w:id="22963" w:author="CMCC-Luyang Zhao" w:date="2023-11-22T09:51:00Z"/>
          <w:i/>
          <w:color w:val="FF0000"/>
        </w:rPr>
      </w:pPr>
      <w:del w:id="22964" w:author="CMCC-Luyang Zhao" w:date="2023-11-22T09:51:00Z">
        <w:r>
          <w:rPr>
            <w:i/>
            <w:color w:val="FF0000"/>
          </w:rPr>
          <w:delText>- Test configuration is TBD</w:delText>
        </w:r>
      </w:del>
    </w:p>
    <w:p>
      <w:pPr>
        <w:keepLines/>
        <w:ind w:left="1135" w:hanging="851"/>
        <w:rPr>
          <w:del w:id="22965" w:author="CMCC-Luyang Zhao" w:date="2023-11-22T09:51:00Z"/>
          <w:rFonts w:eastAsia="PMingLiU"/>
          <w:i/>
          <w:color w:val="FF0000"/>
          <w:lang w:eastAsia="zh-TW"/>
        </w:rPr>
      </w:pPr>
      <w:del w:id="22966" w:author="CMCC-Luyang Zhao" w:date="2023-11-22T09:51:00Z">
        <w:r>
          <w:rPr>
            <w:i/>
            <w:color w:val="FF0000"/>
          </w:rPr>
          <w:delText>- Annex F MU/TT is TBD</w:delText>
        </w:r>
      </w:del>
    </w:p>
    <w:p>
      <w:pPr>
        <w:keepNext/>
        <w:keepLines/>
        <w:spacing w:before="120"/>
        <w:ind w:left="1985" w:hanging="1985"/>
        <w:rPr>
          <w:rFonts w:ascii="Arial" w:hAnsi="Arial" w:eastAsia="MS Mincho"/>
          <w:lang w:eastAsia="en-GB"/>
        </w:rPr>
      </w:pPr>
      <w:r>
        <w:rPr>
          <w:rFonts w:ascii="Arial" w:hAnsi="Arial" w:eastAsia="MS Mincho"/>
          <w:lang w:eastAsia="en-GB"/>
        </w:rPr>
        <w:t>6.5B.4.3.1</w:t>
      </w:r>
      <w:r>
        <w:rPr>
          <w:rFonts w:ascii="Arial" w:hAnsi="Arial" w:eastAsia="MS Mincho"/>
          <w:lang w:eastAsia="en-GB"/>
        </w:rPr>
        <w:tab/>
      </w:r>
      <w:r>
        <w:rPr>
          <w:rFonts w:ascii="Arial" w:hAnsi="Arial" w:eastAsia="MS Mincho"/>
          <w:lang w:eastAsia="en-GB"/>
        </w:rPr>
        <w:t>Test purpose</w:t>
      </w:r>
    </w:p>
    <w:p>
      <w:pPr>
        <w:rPr>
          <w:rFonts w:eastAsia="MS Mincho"/>
          <w:lang w:eastAsia="en-GB"/>
        </w:rPr>
      </w:pPr>
      <w:r>
        <w:rPr>
          <w:lang w:eastAsia="en-GB"/>
        </w:rPr>
        <w:t>To verify that UE transmitter does not cause unacceptable interference to co-existing systems for the specified bands which has specific requirements in terms of transmitter spurious emissions.</w:t>
      </w:r>
    </w:p>
    <w:p>
      <w:pPr>
        <w:keepNext/>
        <w:keepLines/>
        <w:spacing w:before="120"/>
        <w:ind w:left="1985" w:hanging="1985"/>
        <w:rPr>
          <w:rFonts w:ascii="Arial" w:hAnsi="Arial" w:eastAsia="MS Mincho"/>
          <w:lang w:eastAsia="en-GB"/>
        </w:rPr>
      </w:pPr>
      <w:r>
        <w:rPr>
          <w:rFonts w:ascii="Arial" w:hAnsi="Arial" w:eastAsia="MS Mincho"/>
          <w:lang w:eastAsia="en-GB"/>
        </w:rPr>
        <w:t>6.5B.4.3.2</w:t>
      </w:r>
      <w:r>
        <w:rPr>
          <w:rFonts w:ascii="Arial" w:hAnsi="Arial" w:eastAsia="MS Mincho"/>
          <w:lang w:eastAsia="en-GB"/>
        </w:rPr>
        <w:tab/>
      </w:r>
      <w:r>
        <w:rPr>
          <w:rFonts w:ascii="Arial" w:hAnsi="Arial" w:eastAsia="MS Mincho"/>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keepNext/>
        <w:keepLines/>
        <w:spacing w:before="120"/>
        <w:ind w:left="1985" w:hanging="1985"/>
        <w:rPr>
          <w:rFonts w:ascii="Arial" w:hAnsi="Arial" w:eastAsia="MS Mincho"/>
          <w:lang w:eastAsia="en-GB"/>
        </w:rPr>
      </w:pPr>
      <w:r>
        <w:rPr>
          <w:rFonts w:ascii="Arial" w:hAnsi="Arial" w:eastAsia="MS Mincho"/>
          <w:lang w:eastAsia="en-GB"/>
        </w:rPr>
        <w:t>6.5B.4.3.3</w:t>
      </w:r>
      <w:r>
        <w:rPr>
          <w:rFonts w:ascii="Arial" w:hAnsi="Arial" w:eastAsia="MS Mincho"/>
          <w:lang w:eastAsia="en-GB"/>
        </w:rPr>
        <w:tab/>
      </w:r>
      <w:r>
        <w:rPr>
          <w:rFonts w:ascii="Arial" w:hAnsi="Arial" w:eastAsia="MS Mincho"/>
          <w:lang w:eastAsia="en-GB"/>
        </w:rPr>
        <w:t>Minimum conformance requirements</w:t>
      </w:r>
    </w:p>
    <w:p>
      <w:pPr>
        <w:rPr>
          <w:lang w:eastAsia="en-GB"/>
        </w:rPr>
      </w:pPr>
      <w:r>
        <w:rPr>
          <w:lang w:eastAsia="en-GB"/>
        </w:rPr>
        <w:t xml:space="preserve">This clause specifies the requirements for </w:t>
      </w:r>
      <w:r>
        <w:rPr>
          <w:lang w:val="en-US"/>
        </w:rPr>
        <w:t>E-UTRA</w:t>
      </w:r>
      <w:r>
        <w:rPr>
          <w:lang w:eastAsia="en-GB"/>
        </w:rPr>
        <w:t xml:space="preserve"> satellite bands for UE coexistence with protected bands.</w:t>
      </w:r>
    </w:p>
    <w:p>
      <w:pPr>
        <w:pStyle w:val="100"/>
        <w:keepLines/>
        <w:ind w:left="1135"/>
        <w:rPr>
          <w:lang w:eastAsia="en-GB"/>
        </w:rPr>
        <w:pPrChange w:id="22967" w:author="e100345" w:date="2023-11-22T19:41:00Z">
          <w:pPr>
            <w:keepLines/>
            <w:ind w:left="1135" w:hanging="851"/>
          </w:pPr>
        </w:pPrChange>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keepNext/>
        <w:keepLines/>
        <w:spacing w:before="60"/>
        <w:jc w:val="center"/>
        <w:rPr>
          <w:rFonts w:ascii="Arial" w:hAnsi="Arial"/>
          <w:b/>
          <w:lang w:eastAsia="en-GB"/>
        </w:rPr>
      </w:pPr>
      <w:r>
        <w:rPr>
          <w:rFonts w:ascii="Arial" w:hAnsi="Arial"/>
          <w:b/>
          <w:lang w:eastAsia="en-GB"/>
        </w:rPr>
        <w:t>Table 6.5B.4.3.3-1: Spurious emission band UE co-existence limits</w:t>
      </w:r>
    </w:p>
    <w:tbl>
      <w:tblPr>
        <w:tblStyle w:val="89"/>
        <w:tblW w:w="8940"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959"/>
        <w:gridCol w:w="3164"/>
        <w:gridCol w:w="772"/>
        <w:gridCol w:w="362"/>
        <w:gridCol w:w="772"/>
        <w:gridCol w:w="1133"/>
        <w:gridCol w:w="850"/>
        <w:gridCol w:w="928"/>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70" w:hRule="atLeast"/>
          <w:jc w:val="center"/>
        </w:trPr>
        <w:tc>
          <w:tcPr>
            <w:tcW w:w="960" w:type="dxa"/>
            <w:vMerge w:val="restart"/>
            <w:tcBorders>
              <w:top w:val="single" w:color="auto" w:sz="4" w:space="0"/>
              <w:left w:val="single" w:color="auto" w:sz="4" w:space="0"/>
              <w:bottom w:val="single" w:color="auto" w:sz="6" w:space="0"/>
              <w:right w:val="single" w:color="auto" w:sz="6" w:space="0"/>
            </w:tcBorders>
            <w:vAlign w:val="center"/>
          </w:tcPr>
          <w:p>
            <w:pPr>
              <w:keepNext/>
              <w:keepLines/>
              <w:spacing w:after="0"/>
              <w:jc w:val="center"/>
              <w:rPr>
                <w:rFonts w:ascii="Arial" w:hAnsi="Arial" w:cs="Arial"/>
                <w:b/>
                <w:sz w:val="18"/>
                <w:lang w:eastAsia="en-GB"/>
              </w:rPr>
            </w:pPr>
            <w:r>
              <w:rPr>
                <w:rFonts w:ascii="Arial" w:hAnsi="Arial" w:cs="Arial"/>
                <w:b/>
                <w:sz w:val="18"/>
                <w:lang w:eastAsia="en-GB"/>
              </w:rPr>
              <w:t>E-UTRA Band</w:t>
            </w:r>
          </w:p>
        </w:tc>
        <w:tc>
          <w:tcPr>
            <w:tcW w:w="7986" w:type="dxa"/>
            <w:gridSpan w:val="7"/>
            <w:tcBorders>
              <w:top w:val="single" w:color="auto" w:sz="4" w:space="0"/>
              <w:left w:val="single" w:color="auto" w:sz="6" w:space="0"/>
              <w:bottom w:val="single" w:color="auto" w:sz="6" w:space="0"/>
              <w:right w:val="single" w:color="auto" w:sz="4" w:space="0"/>
            </w:tcBorders>
          </w:tcPr>
          <w:p>
            <w:pPr>
              <w:keepNext/>
              <w:keepLines/>
              <w:spacing w:after="0"/>
              <w:jc w:val="center"/>
              <w:rPr>
                <w:rFonts w:ascii="Arial" w:hAnsi="Arial" w:cs="Arial"/>
                <w:b/>
                <w:sz w:val="18"/>
                <w:lang w:eastAsia="en-GB"/>
              </w:rPr>
            </w:pPr>
            <w:r>
              <w:rPr>
                <w:rFonts w:ascii="Arial" w:hAnsi="Arial" w:cs="Arial"/>
                <w:b/>
                <w:sz w:val="18"/>
                <w:lang w:eastAsia="en-GB"/>
              </w:rPr>
              <w:t xml:space="preserve">Spurious emission </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8946" w:type="dxa"/>
            <w:vMerge w:val="continue"/>
            <w:tcBorders>
              <w:top w:val="single" w:color="auto" w:sz="4" w:space="0"/>
              <w:left w:val="single" w:color="auto" w:sz="4" w:space="0"/>
              <w:bottom w:val="single" w:color="auto" w:sz="6" w:space="0"/>
              <w:right w:val="single" w:color="auto" w:sz="6" w:space="0"/>
            </w:tcBorders>
            <w:vAlign w:val="center"/>
          </w:tcPr>
          <w:p>
            <w:pPr>
              <w:spacing w:after="0"/>
              <w:rPr>
                <w:rFonts w:ascii="Arial" w:hAnsi="Arial" w:cs="Arial"/>
                <w:b/>
                <w:sz w:val="18"/>
                <w:lang w:eastAsia="en-GB"/>
              </w:rPr>
            </w:pPr>
          </w:p>
        </w:tc>
        <w:tc>
          <w:tcPr>
            <w:tcW w:w="316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lang w:eastAsia="en-GB"/>
              </w:rPr>
            </w:pPr>
            <w:r>
              <w:rPr>
                <w:rFonts w:ascii="Arial" w:hAnsi="Arial" w:cs="Arial"/>
                <w:b/>
                <w:sz w:val="18"/>
                <w:lang w:eastAsia="en-GB"/>
              </w:rPr>
              <w:t>Protected band</w:t>
            </w:r>
          </w:p>
        </w:tc>
        <w:tc>
          <w:tcPr>
            <w:tcW w:w="1906" w:type="dxa"/>
            <w:gridSpan w:val="3"/>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lang w:eastAsia="en-GB"/>
              </w:rPr>
            </w:pPr>
            <w:r>
              <w:rPr>
                <w:rFonts w:ascii="Arial" w:hAnsi="Arial" w:cs="Arial"/>
                <w:b/>
                <w:sz w:val="18"/>
                <w:lang w:eastAsia="en-GB"/>
              </w:rPr>
              <w:t>Frequency range (MHz)</w:t>
            </w:r>
          </w:p>
        </w:tc>
        <w:tc>
          <w:tcPr>
            <w:tcW w:w="113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lang w:eastAsia="en-GB"/>
              </w:rPr>
            </w:pPr>
            <w:r>
              <w:rPr>
                <w:rFonts w:ascii="Arial" w:hAnsi="Arial" w:cs="Arial"/>
                <w:b/>
                <w:sz w:val="18"/>
                <w:lang w:eastAsia="en-GB"/>
              </w:rPr>
              <w:t>Maximum Level (dBm)</w:t>
            </w:r>
          </w:p>
        </w:tc>
        <w:tc>
          <w:tcPr>
            <w:tcW w:w="851"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lang w:eastAsia="en-GB"/>
              </w:rPr>
            </w:pPr>
            <w:r>
              <w:rPr>
                <w:rFonts w:ascii="Arial" w:hAnsi="Arial" w:cs="Arial"/>
                <w:b/>
                <w:sz w:val="18"/>
                <w:lang w:eastAsia="en-GB"/>
              </w:rPr>
              <w:t>MBW (MHz)</w:t>
            </w:r>
          </w:p>
        </w:tc>
        <w:tc>
          <w:tcPr>
            <w:tcW w:w="929" w:type="dxa"/>
            <w:tcBorders>
              <w:top w:val="single" w:color="auto" w:sz="6" w:space="0"/>
              <w:left w:val="single" w:color="auto" w:sz="6" w:space="0"/>
              <w:bottom w:val="single" w:color="auto" w:sz="6" w:space="0"/>
              <w:right w:val="single" w:color="auto" w:sz="4" w:space="0"/>
            </w:tcBorders>
            <w:noWrap/>
          </w:tcPr>
          <w:p>
            <w:pPr>
              <w:keepNext/>
              <w:keepLines/>
              <w:spacing w:after="0"/>
              <w:jc w:val="center"/>
              <w:rPr>
                <w:rFonts w:ascii="Arial" w:hAnsi="Arial" w:cs="Arial"/>
                <w:b/>
                <w:sz w:val="18"/>
                <w:lang w:eastAsia="en-GB"/>
              </w:rPr>
            </w:pPr>
            <w:r>
              <w:rPr>
                <w:rFonts w:ascii="Arial" w:hAnsi="Arial" w:cs="Arial"/>
                <w:b/>
                <w:sz w:val="18"/>
                <w:lang w:eastAsia="en-GB"/>
              </w:rPr>
              <w:t>NOTE</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960" w:type="dxa"/>
            <w:vMerge w:val="restart"/>
            <w:tcBorders>
              <w:top w:val="single" w:color="auto" w:sz="6" w:space="0"/>
              <w:left w:val="single" w:color="auto" w:sz="4" w:space="0"/>
              <w:bottom w:val="single" w:color="auto" w:sz="6" w:space="0"/>
              <w:right w:val="single" w:color="auto" w:sz="6" w:space="0"/>
            </w:tcBorders>
          </w:tcPr>
          <w:p>
            <w:pPr>
              <w:keepNext/>
              <w:keepLines/>
              <w:spacing w:after="0"/>
              <w:jc w:val="center"/>
              <w:rPr>
                <w:rFonts w:ascii="Arial" w:hAnsi="Arial" w:cs="Arial"/>
                <w:sz w:val="16"/>
                <w:szCs w:val="16"/>
                <w:lang w:val="en-US"/>
              </w:rPr>
            </w:pPr>
            <w:r>
              <w:rPr>
                <w:rFonts w:ascii="Arial" w:hAnsi="Arial" w:cs="Arial"/>
                <w:sz w:val="16"/>
                <w:szCs w:val="16"/>
                <w:lang w:val="en-US"/>
              </w:rPr>
              <w:t>255</w:t>
            </w:r>
          </w:p>
        </w:tc>
        <w:tc>
          <w:tcPr>
            <w:tcW w:w="3166"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ja-JP"/>
              </w:rPr>
            </w:pPr>
            <w:r>
              <w:rPr>
                <w:rFonts w:ascii="Arial" w:hAnsi="Arial" w:cs="Arial"/>
                <w:sz w:val="16"/>
                <w:szCs w:val="16"/>
                <w:lang w:eastAsia="en-GB"/>
              </w:rPr>
              <w:t xml:space="preserve">E-UTRA Band 2, 4, 5, 12, 13, 14, 17, 24, 25, 26, 29, 30, 41, </w:t>
            </w:r>
            <w:r>
              <w:rPr>
                <w:rFonts w:ascii="Arial" w:hAnsi="Arial" w:cs="Arial"/>
                <w:sz w:val="16"/>
                <w:szCs w:val="16"/>
                <w:lang w:eastAsia="ja-JP"/>
              </w:rPr>
              <w:t xml:space="preserve">48, </w:t>
            </w:r>
            <w:r>
              <w:rPr>
                <w:rFonts w:ascii="Arial" w:hAnsi="Arial" w:cs="Arial"/>
                <w:sz w:val="16"/>
                <w:szCs w:val="16"/>
                <w:lang w:eastAsia="en-GB"/>
              </w:rPr>
              <w:t>66, 70</w:t>
            </w:r>
            <w:r>
              <w:rPr>
                <w:rFonts w:ascii="Arial" w:hAnsi="Arial" w:cs="Arial"/>
                <w:sz w:val="16"/>
                <w:szCs w:val="16"/>
              </w:rPr>
              <w:t>, 71, 85</w:t>
            </w:r>
            <w:r>
              <w:rPr>
                <w:rFonts w:ascii="Arial" w:hAnsi="Arial" w:cs="Arial"/>
                <w:sz w:val="16"/>
                <w:szCs w:val="16"/>
                <w:lang w:eastAsia="ja-JP"/>
              </w:rPr>
              <w:t>, 103</w:t>
            </w:r>
          </w:p>
          <w:p>
            <w:pPr>
              <w:keepNext/>
              <w:keepLines/>
              <w:spacing w:after="0"/>
              <w:rPr>
                <w:rFonts w:ascii="Arial" w:hAnsi="Arial" w:cs="Arial"/>
                <w:sz w:val="16"/>
                <w:szCs w:val="16"/>
                <w:lang w:eastAsia="en-GB"/>
              </w:rPr>
            </w:pPr>
            <w:r>
              <w:rPr>
                <w:rFonts w:ascii="Arial" w:hAnsi="Arial" w:cs="Arial"/>
                <w:sz w:val="16"/>
                <w:szCs w:val="16"/>
                <w:lang w:val="sv-FI" w:eastAsia="en-GB"/>
              </w:rPr>
              <w:t>NR Band n1, n3, n7, n8, n18, n20, n28, n34, n38, n39, n40, n50, n51, n53, n65, n67, n74, n75, n76, n90, n91, n92, n93, n94</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jc w:val="right"/>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DL_low</w:t>
            </w:r>
            <w:r>
              <w:rPr>
                <w:rFonts w:ascii="Arial" w:hAnsi="Arial" w:cs="Arial"/>
                <w:sz w:val="16"/>
                <w:szCs w:val="16"/>
                <w:lang w:eastAsia="en-GB"/>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rFonts w:ascii="Arial" w:hAnsi="Arial" w:cs="Arial"/>
                <w:sz w:val="16"/>
                <w:szCs w:val="16"/>
                <w:lang w:eastAsia="en-GB"/>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en-GB"/>
              </w:rPr>
            </w:pPr>
            <w:r>
              <w:rPr>
                <w:rFonts w:ascii="Arial" w:hAnsi="Arial" w:cs="Arial"/>
                <w:sz w:val="16"/>
                <w:szCs w:val="16"/>
                <w:lang w:val="sv-FI" w:eastAsia="en-GB"/>
              </w:rPr>
              <w:t>NR Band n77, n78, n79</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jc w:val="right"/>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DL_low</w:t>
            </w:r>
            <w:r>
              <w:rPr>
                <w:rFonts w:ascii="Arial" w:hAnsi="Arial" w:cs="Arial"/>
                <w:sz w:val="16"/>
                <w:szCs w:val="16"/>
                <w:lang w:eastAsia="en-GB"/>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960" w:type="dxa"/>
            <w:vMerge w:val="restart"/>
            <w:tcBorders>
              <w:top w:val="single" w:color="auto" w:sz="6" w:space="0"/>
              <w:left w:val="single" w:color="auto" w:sz="4" w:space="0"/>
              <w:bottom w:val="single" w:color="auto" w:sz="6" w:space="0"/>
              <w:right w:val="single" w:color="auto" w:sz="6" w:space="0"/>
            </w:tcBorders>
          </w:tcPr>
          <w:p>
            <w:pPr>
              <w:keepNext/>
              <w:keepLines/>
              <w:spacing w:after="0"/>
              <w:jc w:val="center"/>
              <w:rPr>
                <w:rFonts w:ascii="Arial" w:hAnsi="Arial" w:cs="Arial"/>
                <w:sz w:val="16"/>
                <w:szCs w:val="16"/>
                <w:lang w:val="en-US"/>
              </w:rPr>
            </w:pPr>
            <w:r>
              <w:rPr>
                <w:rFonts w:ascii="Arial" w:hAnsi="Arial" w:cs="Arial"/>
                <w:sz w:val="16"/>
                <w:szCs w:val="16"/>
                <w:lang w:val="en-US"/>
              </w:rPr>
              <w:t>256</w:t>
            </w:r>
          </w:p>
        </w:tc>
        <w:tc>
          <w:tcPr>
            <w:tcW w:w="3166"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val="sv-FI"/>
              </w:rPr>
            </w:pPr>
            <w:r>
              <w:rPr>
                <w:rFonts w:ascii="Arial" w:hAnsi="Arial" w:cs="Arial"/>
                <w:sz w:val="16"/>
                <w:szCs w:val="16"/>
                <w:lang w:val="sv-FI" w:eastAsia="en-GB"/>
              </w:rPr>
              <w:t xml:space="preserve">E-UTRA Band 1, 3, </w:t>
            </w:r>
            <w:r>
              <w:rPr>
                <w:rFonts w:ascii="Arial" w:hAnsi="Arial" w:cs="Arial"/>
                <w:sz w:val="16"/>
                <w:szCs w:val="16"/>
                <w:lang w:val="en-US"/>
              </w:rPr>
              <w:t>5,</w:t>
            </w:r>
            <w:r>
              <w:rPr>
                <w:rFonts w:ascii="Arial" w:hAnsi="Arial" w:cs="Arial"/>
                <w:sz w:val="16"/>
                <w:szCs w:val="16"/>
                <w:lang w:val="sv-FI" w:eastAsia="en-GB"/>
              </w:rPr>
              <w:t>7, 8,</w:t>
            </w:r>
            <w:r>
              <w:rPr>
                <w:rFonts w:ascii="Arial" w:hAnsi="Arial" w:cs="Arial"/>
                <w:sz w:val="16"/>
                <w:szCs w:val="16"/>
                <w:lang w:val="en-US"/>
              </w:rPr>
              <w:t xml:space="preserve"> 11, 18, 19,</w:t>
            </w:r>
            <w:r>
              <w:rPr>
                <w:rFonts w:ascii="Arial" w:hAnsi="Arial" w:cs="Arial"/>
                <w:sz w:val="16"/>
                <w:szCs w:val="16"/>
                <w:lang w:val="sv-FI" w:eastAsia="en-GB"/>
              </w:rPr>
              <w:t xml:space="preserve"> 20, </w:t>
            </w:r>
            <w:r>
              <w:rPr>
                <w:rFonts w:ascii="Arial" w:hAnsi="Arial" w:cs="Arial"/>
                <w:sz w:val="16"/>
                <w:szCs w:val="16"/>
                <w:lang w:val="en-US"/>
              </w:rPr>
              <w:t xml:space="preserve">21, </w:t>
            </w:r>
            <w:r>
              <w:rPr>
                <w:rFonts w:ascii="Arial" w:hAnsi="Arial" w:cs="Arial"/>
                <w:sz w:val="16"/>
                <w:szCs w:val="16"/>
                <w:lang w:val="sv-FI" w:eastAsia="en-GB"/>
              </w:rPr>
              <w:t xml:space="preserve">22, </w:t>
            </w:r>
            <w:r>
              <w:rPr>
                <w:rFonts w:ascii="Arial" w:hAnsi="Arial" w:cs="Arial"/>
                <w:sz w:val="16"/>
                <w:szCs w:val="16"/>
                <w:lang w:val="en-US"/>
              </w:rPr>
              <w:t xml:space="preserve">26, 27, </w:t>
            </w:r>
            <w:r>
              <w:rPr>
                <w:rFonts w:ascii="Arial" w:hAnsi="Arial" w:cs="Arial"/>
                <w:sz w:val="16"/>
                <w:szCs w:val="16"/>
                <w:lang w:val="sv-FI" w:eastAsia="en-GB"/>
              </w:rPr>
              <w:t xml:space="preserve">28, 31, </w:t>
            </w:r>
            <w:r>
              <w:rPr>
                <w:rFonts w:ascii="Arial" w:hAnsi="Arial" w:cs="Arial"/>
                <w:sz w:val="16"/>
                <w:szCs w:val="16"/>
                <w:lang w:val="en-US"/>
              </w:rPr>
              <w:t xml:space="preserve">33, </w:t>
            </w:r>
            <w:r>
              <w:rPr>
                <w:rFonts w:ascii="Arial" w:hAnsi="Arial" w:cs="Arial"/>
                <w:sz w:val="16"/>
                <w:szCs w:val="16"/>
                <w:lang w:val="sv-FI" w:eastAsia="en-GB"/>
              </w:rPr>
              <w:t xml:space="preserve">32, </w:t>
            </w:r>
            <w:r>
              <w:rPr>
                <w:rFonts w:ascii="Arial" w:hAnsi="Arial" w:cs="Arial"/>
                <w:sz w:val="16"/>
                <w:szCs w:val="16"/>
                <w:lang w:val="en-US"/>
              </w:rPr>
              <w:t xml:space="preserve">35, </w:t>
            </w:r>
            <w:r>
              <w:rPr>
                <w:rFonts w:ascii="Arial" w:hAnsi="Arial" w:cs="Arial"/>
                <w:sz w:val="16"/>
                <w:szCs w:val="16"/>
                <w:lang w:val="sv-FI" w:eastAsia="en-GB"/>
              </w:rPr>
              <w:t>38, 40,</w:t>
            </w:r>
            <w:r>
              <w:rPr>
                <w:rFonts w:ascii="Arial" w:hAnsi="Arial" w:cs="Arial"/>
                <w:sz w:val="16"/>
                <w:szCs w:val="16"/>
                <w:lang w:val="en-US"/>
              </w:rPr>
              <w:t xml:space="preserve"> 41,</w:t>
            </w:r>
            <w:r>
              <w:rPr>
                <w:rFonts w:ascii="Arial" w:hAnsi="Arial" w:cs="Arial"/>
                <w:sz w:val="16"/>
                <w:szCs w:val="16"/>
                <w:lang w:val="sv-FI" w:eastAsia="en-GB"/>
              </w:rPr>
              <w:t xml:space="preserve"> 42, 43, 50, 51</w:t>
            </w:r>
            <w:r>
              <w:rPr>
                <w:rFonts w:ascii="Arial" w:hAnsi="Arial" w:cs="Arial"/>
                <w:sz w:val="16"/>
                <w:szCs w:val="16"/>
                <w:lang w:val="en-US"/>
              </w:rPr>
              <w:t xml:space="preserve">, 54, </w:t>
            </w:r>
            <w:r>
              <w:rPr>
                <w:rFonts w:ascii="Arial" w:hAnsi="Arial" w:cs="Arial"/>
                <w:sz w:val="16"/>
                <w:szCs w:val="16"/>
                <w:lang w:val="sv-FI" w:eastAsia="en-GB"/>
              </w:rPr>
              <w:t>65, 68, 69, 72</w:t>
            </w:r>
            <w:r>
              <w:rPr>
                <w:rFonts w:ascii="Arial" w:hAnsi="Arial" w:cs="Arial"/>
                <w:sz w:val="16"/>
                <w:szCs w:val="16"/>
                <w:lang w:val="sv-FI" w:eastAsia="ja-JP"/>
              </w:rPr>
              <w:t>, 74</w:t>
            </w:r>
            <w:r>
              <w:rPr>
                <w:rFonts w:ascii="Arial" w:hAnsi="Arial" w:cs="Arial"/>
                <w:sz w:val="16"/>
                <w:szCs w:val="16"/>
                <w:lang w:val="sv-FI" w:eastAsia="en-GB"/>
              </w:rPr>
              <w:t>, 75, 76</w:t>
            </w:r>
            <w:r>
              <w:rPr>
                <w:rFonts w:ascii="Arial" w:hAnsi="Arial" w:cs="Arial"/>
                <w:sz w:val="16"/>
                <w:szCs w:val="16"/>
                <w:lang w:val="de-DE"/>
              </w:rPr>
              <w:t>, 87, 88</w:t>
            </w:r>
          </w:p>
          <w:p>
            <w:pPr>
              <w:keepNext/>
              <w:keepLines/>
              <w:spacing w:after="0"/>
              <w:rPr>
                <w:rFonts w:ascii="Arial" w:hAnsi="Arial" w:cs="Arial"/>
                <w:sz w:val="16"/>
                <w:szCs w:val="16"/>
                <w:lang w:val="sv-FI" w:eastAsia="en-GB"/>
              </w:rPr>
            </w:pPr>
            <w:r>
              <w:rPr>
                <w:rFonts w:ascii="Arial" w:hAnsi="Arial" w:cs="Arial"/>
                <w:sz w:val="16"/>
                <w:szCs w:val="16"/>
                <w:lang w:val="sv-FI" w:eastAsia="en-GB"/>
              </w:rPr>
              <w:t>NR Band n12, n13, n14, n24, n29, n30,  n39,</w:t>
            </w:r>
            <w:r>
              <w:rPr>
                <w:rFonts w:ascii="Arial" w:hAnsi="Arial" w:cs="Arial"/>
                <w:sz w:val="16"/>
                <w:szCs w:val="16"/>
                <w:lang w:val="en-US"/>
              </w:rPr>
              <w:t xml:space="preserve"> </w:t>
            </w:r>
            <w:r>
              <w:rPr>
                <w:rFonts w:ascii="Arial" w:hAnsi="Arial" w:cs="Arial"/>
                <w:sz w:val="16"/>
                <w:szCs w:val="16"/>
                <w:lang w:val="sv-FI" w:eastAsia="en-GB"/>
              </w:rPr>
              <w:t>n48, n53</w:t>
            </w:r>
            <w:r>
              <w:rPr>
                <w:rFonts w:ascii="Arial" w:hAnsi="Arial" w:cs="Arial"/>
                <w:sz w:val="16"/>
                <w:szCs w:val="16"/>
                <w:lang w:val="en-US"/>
              </w:rPr>
              <w:t>,</w:t>
            </w:r>
            <w:r>
              <w:rPr>
                <w:rFonts w:ascii="Arial" w:hAnsi="Arial" w:cs="Arial"/>
                <w:sz w:val="16"/>
                <w:szCs w:val="16"/>
                <w:lang w:val="sv-FI" w:eastAsia="en-GB"/>
              </w:rPr>
              <w:t xml:space="preserve"> n66, n67, n71, n78, n79, n85, n90, n91, n92, n93, n94, n101</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jc w:val="right"/>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DL_low</w:t>
            </w:r>
            <w:r>
              <w:rPr>
                <w:rFonts w:ascii="Arial" w:hAnsi="Arial" w:cs="Arial"/>
                <w:sz w:val="16"/>
                <w:szCs w:val="16"/>
                <w:lang w:eastAsia="en-GB"/>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rFonts w:ascii="Arial" w:hAnsi="Arial" w:cs="Arial"/>
                <w:sz w:val="16"/>
                <w:szCs w:val="16"/>
                <w:lang w:eastAsia="en-GB"/>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en-GB"/>
              </w:rPr>
            </w:pPr>
            <w:r>
              <w:rPr>
                <w:rFonts w:ascii="Arial" w:hAnsi="Arial" w:cs="Arial"/>
                <w:sz w:val="16"/>
                <w:szCs w:val="16"/>
                <w:lang w:val="sv-FI"/>
              </w:rPr>
              <w:t>NR Band n77</w:t>
            </w:r>
          </w:p>
        </w:tc>
        <w:tc>
          <w:tcPr>
            <w:tcW w:w="772" w:type="dxa"/>
            <w:tcBorders>
              <w:top w:val="single" w:color="auto" w:sz="6" w:space="0"/>
              <w:left w:val="single" w:color="auto" w:sz="6" w:space="0"/>
              <w:bottom w:val="single" w:color="auto" w:sz="6" w:space="0"/>
              <w:right w:val="single" w:color="auto" w:sz="6" w:space="0"/>
            </w:tcBorders>
            <w:vAlign w:val="bottom"/>
          </w:tcPr>
          <w:p>
            <w:pPr>
              <w:keepNext/>
              <w:keepLines/>
              <w:spacing w:after="0"/>
              <w:jc w:val="right"/>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DL_low</w:t>
            </w:r>
            <w:r>
              <w:rPr>
                <w:rFonts w:ascii="Arial" w:hAnsi="Arial" w:cs="Arial"/>
                <w:sz w:val="16"/>
                <w:szCs w:val="16"/>
                <w:lang w:eastAsia="en-GB"/>
              </w:rPr>
              <w:t xml:space="preserve"> </w:t>
            </w:r>
          </w:p>
        </w:tc>
        <w:tc>
          <w:tcPr>
            <w:tcW w:w="362" w:type="dxa"/>
            <w:tcBorders>
              <w:top w:val="single" w:color="auto" w:sz="6" w:space="0"/>
              <w:left w:val="single" w:color="auto" w:sz="6" w:space="0"/>
              <w:bottom w:val="single" w:color="auto" w:sz="6" w:space="0"/>
              <w:right w:val="single" w:color="auto" w:sz="6" w:space="0"/>
            </w:tcBorders>
            <w:vAlign w:val="bottom"/>
          </w:tcPr>
          <w:p>
            <w:pPr>
              <w:keepNext/>
              <w:keepLines/>
              <w:spacing w:after="0"/>
              <w:jc w:val="center"/>
              <w:rPr>
                <w:rFonts w:ascii="Arial" w:hAnsi="Arial" w:cs="Arial"/>
                <w:sz w:val="16"/>
                <w:szCs w:val="16"/>
                <w:lang w:eastAsia="en-GB"/>
              </w:rPr>
            </w:pPr>
            <w:r>
              <w:rPr>
                <w:rFonts w:ascii="Arial" w:hAnsi="Arial" w:cs="Arial"/>
                <w:sz w:val="16"/>
                <w:szCs w:val="16"/>
                <w:lang w:eastAsia="en-GB"/>
              </w:rPr>
              <w:t xml:space="preserve">- </w:t>
            </w:r>
          </w:p>
        </w:tc>
        <w:tc>
          <w:tcPr>
            <w:tcW w:w="772" w:type="dxa"/>
            <w:tcBorders>
              <w:top w:val="single" w:color="auto" w:sz="6" w:space="0"/>
              <w:left w:val="single" w:color="auto" w:sz="6" w:space="0"/>
              <w:bottom w:val="single" w:color="auto" w:sz="6" w:space="0"/>
              <w:right w:val="single" w:color="auto" w:sz="6" w:space="0"/>
            </w:tcBorders>
            <w:vAlign w:val="bottom"/>
          </w:tcPr>
          <w:p>
            <w:pPr>
              <w:keepNext/>
              <w:keepLines/>
              <w:spacing w:after="0"/>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bottom"/>
          </w:tcPr>
          <w:p>
            <w:pPr>
              <w:keepNext/>
              <w:keepLines/>
              <w:spacing w:after="0"/>
              <w:rPr>
                <w:rFonts w:ascii="Arial" w:hAnsi="Arial" w:cs="Arial"/>
                <w:sz w:val="16"/>
                <w:szCs w:val="16"/>
                <w:lang w:eastAsia="ja-JP"/>
              </w:rPr>
            </w:pPr>
            <w:r>
              <w:rPr>
                <w:rFonts w:ascii="Arial" w:hAnsi="Arial" w:cs="Arial"/>
                <w:sz w:val="16"/>
                <w:szCs w:val="16"/>
                <w:lang w:val="sv-FI" w:eastAsia="en-GB"/>
              </w:rPr>
              <w:t>NR Band n2, n25, n70</w:t>
            </w:r>
          </w:p>
        </w:tc>
        <w:tc>
          <w:tcPr>
            <w:tcW w:w="772" w:type="dxa"/>
            <w:tcBorders>
              <w:top w:val="single" w:color="auto" w:sz="6" w:space="0"/>
              <w:left w:val="single" w:color="auto" w:sz="6" w:space="0"/>
              <w:bottom w:val="single" w:color="auto" w:sz="6" w:space="0"/>
              <w:right w:val="single" w:color="auto" w:sz="6" w:space="0"/>
            </w:tcBorders>
            <w:vAlign w:val="bottom"/>
          </w:tcPr>
          <w:p>
            <w:pPr>
              <w:keepNext/>
              <w:keepLines/>
              <w:spacing w:after="0"/>
              <w:jc w:val="right"/>
              <w:rPr>
                <w:rFonts w:ascii="Arial" w:hAnsi="Arial" w:cs="Arial"/>
                <w:sz w:val="16"/>
                <w:szCs w:val="16"/>
                <w:lang w:eastAsia="en-GB"/>
              </w:rPr>
            </w:pPr>
            <w:r>
              <w:rPr>
                <w:rFonts w:ascii="Arial" w:hAnsi="Arial"/>
                <w:sz w:val="16"/>
                <w:szCs w:val="16"/>
                <w:lang w:eastAsia="en-GB"/>
              </w:rPr>
              <w:t>F</w:t>
            </w:r>
            <w:r>
              <w:rPr>
                <w:rFonts w:ascii="Arial" w:hAnsi="Arial"/>
                <w:sz w:val="16"/>
                <w:szCs w:val="16"/>
                <w:vertAlign w:val="subscript"/>
                <w:lang w:eastAsia="en-GB"/>
              </w:rPr>
              <w:t>DL_low</w:t>
            </w:r>
          </w:p>
        </w:tc>
        <w:tc>
          <w:tcPr>
            <w:tcW w:w="362" w:type="dxa"/>
            <w:tcBorders>
              <w:top w:val="single" w:color="auto" w:sz="6" w:space="0"/>
              <w:left w:val="single" w:color="auto" w:sz="6" w:space="0"/>
              <w:bottom w:val="single" w:color="auto" w:sz="6" w:space="0"/>
              <w:right w:val="single" w:color="auto" w:sz="6" w:space="0"/>
            </w:tcBorders>
            <w:vAlign w:val="bottom"/>
          </w:tcPr>
          <w:p>
            <w:pPr>
              <w:keepNext/>
              <w:keepLines/>
              <w:spacing w:after="0"/>
              <w:jc w:val="center"/>
              <w:rPr>
                <w:rFonts w:ascii="Arial" w:hAnsi="Arial" w:cs="Arial"/>
                <w:sz w:val="16"/>
                <w:szCs w:val="16"/>
                <w:lang w:eastAsia="en-GB"/>
              </w:rPr>
            </w:pPr>
            <w:r>
              <w:rPr>
                <w:rFonts w:ascii="Arial" w:hAnsi="Arial" w:cs="Arial"/>
                <w:sz w:val="16"/>
                <w:szCs w:val="16"/>
                <w:lang w:eastAsia="en-GB"/>
              </w:rPr>
              <w:t xml:space="preserve">- </w:t>
            </w:r>
          </w:p>
        </w:tc>
        <w:tc>
          <w:tcPr>
            <w:tcW w:w="772" w:type="dxa"/>
            <w:tcBorders>
              <w:top w:val="single" w:color="auto" w:sz="6" w:space="0"/>
              <w:left w:val="single" w:color="auto" w:sz="6" w:space="0"/>
              <w:bottom w:val="single" w:color="auto" w:sz="6" w:space="0"/>
              <w:right w:val="single" w:color="auto" w:sz="6" w:space="0"/>
            </w:tcBorders>
            <w:vAlign w:val="bottom"/>
          </w:tcPr>
          <w:p>
            <w:pPr>
              <w:keepNext/>
              <w:keepLines/>
              <w:spacing w:after="0"/>
              <w:rPr>
                <w:rFonts w:ascii="Arial" w:hAnsi="Arial" w:cs="Arial"/>
                <w:sz w:val="16"/>
                <w:szCs w:val="16"/>
                <w:lang w:eastAsia="en-GB"/>
              </w:rPr>
            </w:pPr>
            <w:r>
              <w:rPr>
                <w:rFonts w:ascii="Arial" w:hAnsi="Arial"/>
                <w:sz w:val="16"/>
                <w:szCs w:val="16"/>
                <w:lang w:eastAsia="en-GB"/>
              </w:rPr>
              <w:t>F</w:t>
            </w:r>
            <w:r>
              <w:rPr>
                <w:rFonts w:ascii="Arial" w:hAnsi="Arial"/>
                <w:sz w:val="16"/>
                <w:szCs w:val="16"/>
                <w:vertAlign w:val="subscript"/>
                <w:lang w:eastAsia="en-GB"/>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sz w:val="16"/>
                <w:szCs w:val="16"/>
                <w:lang w:eastAsia="en-GB"/>
              </w:rPr>
              <w:t>NA</w:t>
            </w:r>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rFonts w:ascii="Arial" w:hAnsi="Arial" w:cs="Arial"/>
                <w:sz w:val="16"/>
                <w:szCs w:val="16"/>
                <w:lang w:eastAsia="en-GB"/>
              </w:rPr>
            </w:pPr>
            <w:r>
              <w:rPr>
                <w:rFonts w:ascii="Arial" w:hAnsi="Arial"/>
                <w:sz w:val="16"/>
                <w:szCs w:val="16"/>
                <w:lang w:eastAsia="en-GB"/>
              </w:rPr>
              <w:t>NA</w:t>
            </w:r>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rFonts w:ascii="Arial" w:hAnsi="Arial" w:cs="Arial"/>
                <w:sz w:val="16"/>
                <w:szCs w:val="16"/>
                <w:lang w:eastAsia="ja-JP"/>
              </w:rPr>
            </w:pPr>
            <w:r>
              <w:rPr>
                <w:rFonts w:ascii="Arial" w:hAnsi="Arial"/>
                <w:sz w:val="16"/>
                <w:szCs w:val="16"/>
                <w:lang w:eastAsia="en-GB"/>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112" w:hRule="atLeast"/>
          <w:jc w:val="center"/>
        </w:trPr>
        <w:tc>
          <w:tcPr>
            <w:tcW w:w="8946" w:type="dxa"/>
            <w:gridSpan w:val="8"/>
            <w:tcBorders>
              <w:top w:val="single" w:color="auto" w:sz="6" w:space="0"/>
              <w:left w:val="single" w:color="auto" w:sz="4" w:space="0"/>
              <w:bottom w:val="single" w:color="auto" w:sz="4" w:space="0"/>
              <w:right w:val="single" w:color="auto" w:sz="4" w:space="0"/>
            </w:tcBorders>
            <w:vAlign w:val="bottom"/>
          </w:tcPr>
          <w:p>
            <w:pPr>
              <w:pStyle w:val="118"/>
              <w:keepNext/>
              <w:keepLines/>
              <w:spacing w:after="0"/>
              <w:ind w:left="851"/>
              <w:rPr>
                <w:lang w:eastAsia="en-GB"/>
              </w:rPr>
              <w:pPrChange w:id="22968" w:author="e100345" w:date="2023-11-22T19:42:00Z">
                <w:pPr>
                  <w:keepNext/>
                  <w:keepLines/>
                  <w:spacing w:after="0"/>
                  <w:ind w:left="851" w:hanging="851"/>
                </w:pPr>
              </w:pPrChange>
            </w:pPr>
            <w:r>
              <w:rPr>
                <w:lang w:eastAsia="en-GB"/>
              </w:rPr>
              <w:t>NOTE 1:</w:t>
            </w:r>
            <w:r>
              <w:rPr>
                <w:lang w:eastAsia="en-GB"/>
              </w:rPr>
              <w:tab/>
            </w:r>
            <w:r>
              <w:rPr>
                <w:lang w:eastAsia="en-GB"/>
              </w:rPr>
              <w:t>F</w:t>
            </w:r>
            <w:r>
              <w:rPr>
                <w:vertAlign w:val="subscript"/>
                <w:lang w:eastAsia="en-GB"/>
              </w:rPr>
              <w:t>DL_low</w:t>
            </w:r>
            <w:r>
              <w:rPr>
                <w:lang w:eastAsia="en-GB"/>
              </w:rPr>
              <w:t xml:space="preserve"> and F</w:t>
            </w:r>
            <w:r>
              <w:rPr>
                <w:vertAlign w:val="subscript"/>
                <w:lang w:eastAsia="en-GB"/>
              </w:rPr>
              <w:t>DL_high</w:t>
            </w:r>
            <w:r>
              <w:rPr>
                <w:lang w:eastAsia="en-GB"/>
              </w:rPr>
              <w:t xml:space="preserve"> refer to each E-UTRA frequency band specified in Table 5.4A.2-1</w:t>
            </w:r>
          </w:p>
          <w:p>
            <w:pPr>
              <w:pStyle w:val="118"/>
              <w:keepNext/>
              <w:keepLines/>
              <w:spacing w:after="0"/>
              <w:ind w:left="851"/>
              <w:rPr>
                <w:lang w:eastAsia="en-GB"/>
              </w:rPr>
              <w:pPrChange w:id="22969" w:author="e100345" w:date="2023-11-22T19:42:00Z">
                <w:pPr>
                  <w:keepNext/>
                  <w:keepLines/>
                  <w:spacing w:after="0"/>
                  <w:ind w:left="851" w:hanging="851"/>
                </w:pPr>
              </w:pPrChange>
            </w:pPr>
            <w:r>
              <w:rPr>
                <w:lang w:eastAsia="en-GB"/>
              </w:rPr>
              <w:t>NOTE 2:</w:t>
            </w:r>
            <w:r>
              <w:rPr>
                <w:lang w:eastAsia="en-GB"/>
              </w:rPr>
              <w:tab/>
            </w:r>
            <w:r>
              <w:rPr>
                <w:lang w:eastAsia="en-GB"/>
              </w:rPr>
              <w:t>As exceptions, measurements with a level up to the applicable requirements defined in Table 6.5A.4.2-2 are permitted for each assigned E-UTRA carrier used in the measurement due to 2</w:t>
            </w:r>
            <w:r>
              <w:rPr>
                <w:vertAlign w:val="superscript"/>
                <w:lang w:eastAsia="en-GB"/>
              </w:rPr>
              <w:t>nd</w:t>
            </w:r>
            <w:r>
              <w:rPr>
                <w:lang w:eastAsia="en-GB"/>
              </w:rPr>
              <w:t>, 3</w:t>
            </w:r>
            <w:r>
              <w:rPr>
                <w:vertAlign w:val="superscript"/>
                <w:lang w:eastAsia="en-GB"/>
              </w:rPr>
              <w:t>rd</w:t>
            </w:r>
            <w:r>
              <w:rPr>
                <w:lang w:eastAsia="en-GB"/>
              </w:rPr>
              <w:t>, 4</w:t>
            </w:r>
            <w:r>
              <w:rPr>
                <w:vertAlign w:val="superscript"/>
                <w:lang w:eastAsia="en-GB"/>
              </w:rPr>
              <w:t>th</w:t>
            </w:r>
            <w:r>
              <w:rPr>
                <w:lang w:eastAsia="en-GB"/>
              </w:rPr>
              <w:t xml:space="preserve"> [or 5</w:t>
            </w:r>
            <w:r>
              <w:rPr>
                <w:vertAlign w:val="superscript"/>
                <w:lang w:eastAsia="en-GB"/>
              </w:rPr>
              <w:t>th</w:t>
            </w:r>
            <w:r>
              <w:rPr>
                <w:lang w:eastAsia="en-GB"/>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lang w:eastAsia="en-GB"/>
              </w:rPr>
              <w:t>CRB</w:t>
            </w:r>
            <w:r>
              <w:rPr>
                <w:lang w:eastAsia="en-GB"/>
              </w:rPr>
              <w:t xml:space="preserve"> x 180kHz), where N is 2, 3, 4, [5] for the 2</w:t>
            </w:r>
            <w:r>
              <w:rPr>
                <w:vertAlign w:val="superscript"/>
                <w:lang w:eastAsia="en-GB"/>
              </w:rPr>
              <w:t>nd</w:t>
            </w:r>
            <w:r>
              <w:rPr>
                <w:lang w:eastAsia="en-GB"/>
              </w:rPr>
              <w:t>, 3</w:t>
            </w:r>
            <w:r>
              <w:rPr>
                <w:vertAlign w:val="superscript"/>
                <w:lang w:eastAsia="en-GB"/>
              </w:rPr>
              <w:t>rd</w:t>
            </w:r>
            <w:r>
              <w:rPr>
                <w:lang w:eastAsia="en-GB"/>
              </w:rPr>
              <w:t>, 4</w:t>
            </w:r>
            <w:r>
              <w:rPr>
                <w:vertAlign w:val="superscript"/>
                <w:lang w:eastAsia="en-GB"/>
              </w:rPr>
              <w:t>th</w:t>
            </w:r>
            <w:r>
              <w:rPr>
                <w:lang w:eastAsia="en-GB"/>
              </w:rPr>
              <w:t xml:space="preserve"> [or 5</w:t>
            </w:r>
            <w:r>
              <w:rPr>
                <w:vertAlign w:val="superscript"/>
                <w:lang w:eastAsia="en-GB"/>
              </w:rPr>
              <w:t>th</w:t>
            </w:r>
            <w:r>
              <w:rPr>
                <w:lang w:eastAsia="en-GB"/>
              </w:rPr>
              <w:t>] harmonic respectively. The exception is allowed if the measurement bandwidth (MBW) totally or partially overlaps the overall exception interval.</w:t>
            </w:r>
          </w:p>
          <w:p>
            <w:pPr>
              <w:pStyle w:val="118"/>
              <w:keepNext/>
              <w:keepLines/>
              <w:spacing w:after="0"/>
              <w:ind w:left="851"/>
              <w:rPr>
                <w:lang w:eastAsia="en-GB"/>
              </w:rPr>
              <w:pPrChange w:id="22970" w:author="e100345" w:date="2023-11-22T19:42:00Z">
                <w:pPr>
                  <w:keepNext/>
                  <w:keepLines/>
                  <w:spacing w:after="0"/>
                  <w:ind w:left="851" w:hanging="851"/>
                </w:pPr>
              </w:pPrChange>
            </w:pPr>
            <w:r>
              <w:rPr>
                <w:lang w:eastAsia="en-GB"/>
              </w:rPr>
              <w:t>NOTE 3:</w:t>
            </w:r>
            <w:r>
              <w:rPr>
                <w:lang w:eastAsia="en-GB"/>
              </w:rPr>
              <w:tab/>
            </w:r>
            <w:r>
              <w:rPr>
                <w:lang w:eastAsia="en-GB"/>
              </w:rPr>
              <w:t>The co-existence between 256 and band 2, 25 and 70 is subject to regional/national regulation.</w:t>
            </w:r>
          </w:p>
        </w:tc>
      </w:tr>
    </w:tbl>
    <w:p>
      <w:pPr>
        <w:rPr>
          <w:lang w:eastAsia="en-GB"/>
        </w:rPr>
      </w:pPr>
    </w:p>
    <w:p>
      <w:pPr>
        <w:pStyle w:val="100"/>
        <w:keepLines/>
        <w:ind w:left="1135"/>
        <w:rPr>
          <w:lang w:eastAsia="en-GB"/>
        </w:rPr>
        <w:pPrChange w:id="22971" w:author="e100345" w:date="2023-11-22T19:42:00Z">
          <w:pPr>
            <w:keepLines/>
            <w:ind w:left="1135" w:hanging="851"/>
          </w:pPr>
        </w:pPrChange>
      </w:pPr>
      <w:r>
        <w:rPr>
          <w:lang w:eastAsia="en-GB"/>
        </w:rPr>
        <w:t>NOTE:</w:t>
      </w:r>
      <w:r>
        <w:rPr>
          <w:lang w:eastAsia="en-GB"/>
        </w:rPr>
        <w:tab/>
      </w:r>
      <w:r>
        <w:rPr>
          <w:lang w:eastAsia="en-GB"/>
        </w:rPr>
        <w:t>To simplify Table 6.5B.4.3.3-1, E-UTRA band numbers are listed for bands which are specified only for E-UTRA operation or both E-UTRA and NR operation. NR band numbers are listed for bands which are specified only for NR operation.</w:t>
      </w:r>
    </w:p>
    <w:p>
      <w:pPr>
        <w:rPr>
          <w:lang w:eastAsia="en-GB"/>
        </w:rPr>
      </w:pPr>
      <w:r>
        <w:rPr>
          <w:lang w:eastAsia="en-GB"/>
        </w:rPr>
        <w:t>The normative reference for this requirement is TS 36.102 [11] subclause 6.5B.4.3.</w:t>
      </w:r>
    </w:p>
    <w:p>
      <w:pPr>
        <w:pStyle w:val="9"/>
        <w:rPr>
          <w:rFonts w:eastAsia="MS Mincho"/>
          <w:lang w:eastAsia="en-GB"/>
        </w:rPr>
      </w:pPr>
      <w:r>
        <w:rPr>
          <w:rFonts w:eastAsia="MS Mincho"/>
          <w:lang w:eastAsia="en-GB"/>
        </w:rPr>
        <w:t>6.5B.4.3.4</w:t>
      </w:r>
      <w:r>
        <w:rPr>
          <w:rFonts w:eastAsia="MS Mincho"/>
          <w:lang w:eastAsia="en-GB"/>
        </w:rPr>
        <w:tab/>
      </w:r>
      <w:r>
        <w:rPr>
          <w:rFonts w:eastAsia="MS Mincho"/>
          <w:lang w:eastAsia="en-GB"/>
        </w:rPr>
        <w:t>Test description</w:t>
      </w:r>
    </w:p>
    <w:p>
      <w:pPr>
        <w:keepNext/>
        <w:keepLines/>
        <w:spacing w:before="120"/>
        <w:ind w:left="1985" w:hanging="1985"/>
        <w:rPr>
          <w:rFonts w:ascii="Arial" w:hAnsi="Arial" w:eastAsia="MS Mincho"/>
          <w:lang w:eastAsia="en-GB"/>
        </w:rPr>
      </w:pPr>
      <w:r>
        <w:rPr>
          <w:rFonts w:ascii="Arial" w:hAnsi="Arial"/>
          <w:lang w:eastAsia="en-GB"/>
        </w:rPr>
        <w:t>6.5B.4.3.4.1</w:t>
      </w:r>
      <w:r>
        <w:rPr>
          <w:rFonts w:ascii="Arial" w:hAnsi="Arial"/>
          <w:lang w:eastAsia="en-GB"/>
        </w:rPr>
        <w:tab/>
      </w:r>
      <w:r>
        <w:rPr>
          <w:rFonts w:ascii="Arial" w:hAnsi="Arial"/>
          <w:snapToGrid w:val="0"/>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6.5B.4.3.4.1-1. The details of the uplink reference measurement channels (RMCs) are specified in Annex A.2. Configurations of NPDSCH and NPDCCH before measurement are specified in Annex C.2.</w:t>
      </w:r>
    </w:p>
    <w:p>
      <w:pPr>
        <w:keepNext/>
        <w:keepLines/>
        <w:spacing w:before="60"/>
        <w:jc w:val="center"/>
        <w:rPr>
          <w:rFonts w:ascii="Arial" w:hAnsi="Arial"/>
          <w:b/>
          <w:lang w:eastAsia="en-GB"/>
        </w:rPr>
      </w:pPr>
      <w:r>
        <w:rPr>
          <w:rFonts w:ascii="Arial" w:hAnsi="Arial"/>
          <w:b/>
          <w:lang w:eastAsia="en-GB"/>
        </w:rPr>
        <w:t>Table 6.5B.4.3.4.1-1: Test Configuration Table</w:t>
      </w:r>
      <w:r>
        <w:rPr>
          <w:rFonts w:ascii="Arial" w:hAnsi="Arial"/>
          <w:b/>
        </w:rPr>
        <w:t xml:space="preserve"> for FDD </w:t>
      </w:r>
    </w:p>
    <w:tbl>
      <w:tblPr>
        <w:tblStyle w:val="89"/>
        <w:tblW w:w="72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017"/>
        <w:gridCol w:w="15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MS Mincho"/>
                <w:sz w:val="18"/>
              </w:rPr>
            </w:pPr>
            <w:r>
              <w:rPr>
                <w:rFonts w:ascii="Arial" w:hAnsi="Arial"/>
                <w:sz w:val="18"/>
              </w:rPr>
              <w:t>Test Environment as specified in</w:t>
            </w:r>
          </w:p>
          <w:p>
            <w:pPr>
              <w:keepNext/>
              <w:keepLines/>
              <w:spacing w:after="0"/>
              <w:rPr>
                <w:rFonts w:ascii="Arial" w:hAnsi="Arial"/>
                <w:b/>
                <w:sz w:val="18"/>
                <w:lang w:eastAsia="en-GB"/>
              </w:rPr>
            </w:pPr>
            <w:r>
              <w:rPr>
                <w:rFonts w:ascii="Arial" w:hAnsi="Arial"/>
                <w:sz w:val="18"/>
              </w:rPr>
              <w:t xml:space="preserve">TS 36.508[12] subclause </w:t>
            </w:r>
            <w:r>
              <w:rPr>
                <w:rFonts w:ascii="Arial" w:hAnsi="Arial"/>
                <w:sz w:val="18"/>
                <w:lang w:eastAsia="en-GB"/>
              </w:rPr>
              <w:t>8.1.1</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both"/>
              <w:rPr>
                <w:rFonts w:ascii="Arial" w:hAnsi="Arial"/>
                <w:b/>
                <w:sz w:val="18"/>
              </w:rPr>
            </w:pPr>
            <w:r>
              <w:rPr>
                <w:rFonts w:ascii="Arial" w:hAnsi="Arial"/>
                <w:sz w:val="18"/>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MS Mincho"/>
                <w:sz w:val="18"/>
              </w:rPr>
            </w:pPr>
            <w:r>
              <w:rPr>
                <w:rFonts w:ascii="Arial" w:hAnsi="Arial"/>
                <w:bCs/>
                <w:sz w:val="18"/>
              </w:rPr>
              <w:t>Test Frequencies as specified in</w:t>
            </w:r>
          </w:p>
          <w:p>
            <w:pPr>
              <w:keepNext/>
              <w:keepLines/>
              <w:spacing w:after="0"/>
              <w:rPr>
                <w:rFonts w:ascii="Arial" w:hAnsi="Arial"/>
                <w:b/>
                <w:sz w:val="18"/>
                <w:lang w:eastAsia="en-GB"/>
              </w:rPr>
            </w:pPr>
            <w:r>
              <w:rPr>
                <w:rFonts w:ascii="Arial" w:hAnsi="Arial"/>
                <w:sz w:val="18"/>
              </w:rPr>
              <w:t xml:space="preserve">TS 36.508[12] subclause </w:t>
            </w:r>
            <w:r>
              <w:rPr>
                <w:rFonts w:ascii="Arial" w:hAnsi="Arial"/>
                <w:sz w:val="18"/>
                <w:lang w:eastAsia="en-GB"/>
              </w:rPr>
              <w:t>8.1.3.1</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both"/>
              <w:rPr>
                <w:rFonts w:ascii="Arial" w:hAnsi="Arial" w:eastAsia="MS Mincho"/>
                <w:sz w:val="18"/>
                <w:lang w:eastAsia="en-GB"/>
              </w:rPr>
            </w:pPr>
            <w:r>
              <w:rPr>
                <w:rFonts w:ascii="Arial" w:hAnsi="Arial"/>
                <w:sz w:val="18"/>
                <w:lang w:eastAsia="en-GB"/>
              </w:rPr>
              <w:t>Frequency ranges defined in Annex K.1.3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rPr>
              <w:t>Downlink Configuration</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365" w:type="dxa"/>
            <w:vMerge w:val="restar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rPr>
              <w:t>N/A for Spurious Emissions testing</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Modulation</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N</w:t>
            </w:r>
            <w:r>
              <w:rPr>
                <w:rFonts w:ascii="Arial" w:hAnsi="Arial"/>
                <w:b/>
                <w:sz w:val="18"/>
                <w:vertAlign w:val="subscript"/>
              </w:rPr>
              <w:t>tones</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w:t>
            </w:r>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QPSK</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1@0</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1@47</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w:t>
            </w:r>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BPSK</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1@0</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4</w:t>
            </w:r>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BPSK</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1@11</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r>
              <w:rPr>
                <w:rFonts w:ascii="Arial" w:hAnsi="Arial"/>
                <w:sz w:val="18"/>
                <w:vertAlign w:val="superscript"/>
              </w:rPr>
              <w:t xml:space="preserve"> </w:t>
            </w:r>
            <w:r>
              <w:rPr>
                <w:rFonts w:ascii="Arial" w:hAnsi="Arial"/>
                <w:sz w:val="18"/>
              </w:rPr>
              <w:t>(Note 1)</w:t>
            </w:r>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12@0</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eastAsia="MS Mincho"/>
                <w:sz w:val="18"/>
                <w:lang w:eastAsia="en-GB"/>
              </w:rPr>
            </w:pPr>
            <w:r>
              <w:rPr>
                <w:rFonts w:ascii="Arial" w:hAnsi="Arial"/>
                <w:sz w:val="18"/>
              </w:rPr>
              <w:t>Note 1:</w:t>
            </w:r>
            <w:r>
              <w:rPr>
                <w:rFonts w:ascii="Arial" w:hAnsi="Arial"/>
                <w:sz w:val="18"/>
              </w:rPr>
              <w:tab/>
            </w:r>
            <w:r>
              <w:rPr>
                <w:rFonts w:ascii="Arial" w:hAnsi="Arial"/>
                <w:sz w:val="18"/>
              </w:rPr>
              <w:t>Applicable to UE supporting UL multi-tone transmissions</w:t>
            </w:r>
          </w:p>
        </w:tc>
      </w:tr>
    </w:tbl>
    <w:p>
      <w:pPr>
        <w:rPr>
          <w:lang w:eastAsia="en-GB"/>
        </w:rPr>
      </w:pPr>
    </w:p>
    <w:p>
      <w:pPr>
        <w:pStyle w:val="111"/>
        <w:overflowPunct w:val="0"/>
        <w:autoSpaceDE w:val="0"/>
        <w:autoSpaceDN w:val="0"/>
        <w:adjustRightInd w:val="0"/>
        <w:ind w:left="568"/>
        <w:contextualSpacing w:val="0"/>
        <w:textAlignment w:val="baseline"/>
        <w:rPr>
          <w:lang w:eastAsia="en-GB"/>
        </w:rPr>
        <w:pPrChange w:id="22972" w:author="e100345" w:date="2023-11-22T19:42:00Z">
          <w:pPr>
            <w:ind w:left="568" w:hanging="284"/>
          </w:pPr>
        </w:pPrChange>
      </w:pPr>
      <w:r>
        <w:rPr>
          <w:lang w:eastAsia="en-GB"/>
        </w:rPr>
        <w:t>1.</w:t>
      </w:r>
      <w:r>
        <w:rPr>
          <w:lang w:eastAsia="en-GB"/>
        </w:rPr>
        <w:tab/>
      </w:r>
      <w:r>
        <w:rPr>
          <w:lang w:eastAsia="en-GB"/>
        </w:rPr>
        <w:t>Connect the SS to the UE to the UE antenna connectors as shown in Figure TS 36.508 [12] Annex A, Figure A.7 using only main Tx/Rx antenna.</w:t>
      </w:r>
    </w:p>
    <w:p>
      <w:pPr>
        <w:pStyle w:val="111"/>
        <w:overflowPunct w:val="0"/>
        <w:autoSpaceDE w:val="0"/>
        <w:autoSpaceDN w:val="0"/>
        <w:adjustRightInd w:val="0"/>
        <w:ind w:left="568"/>
        <w:contextualSpacing w:val="0"/>
        <w:textAlignment w:val="baseline"/>
        <w:rPr>
          <w:lang w:eastAsia="en-GB"/>
        </w:rPr>
        <w:pPrChange w:id="22973" w:author="e100345" w:date="2023-11-22T19:42:00Z">
          <w:pPr>
            <w:ind w:left="568" w:hanging="284"/>
          </w:pPr>
        </w:pPrChange>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ind w:left="568"/>
        <w:contextualSpacing w:val="0"/>
        <w:textAlignment w:val="baseline"/>
        <w:rPr>
          <w:lang w:eastAsia="en-GB"/>
        </w:rPr>
        <w:pPrChange w:id="22974" w:author="e100345" w:date="2023-11-22T19:42:00Z">
          <w:pPr>
            <w:ind w:left="568" w:hanging="284"/>
          </w:pPr>
        </w:pPrChange>
      </w:pPr>
      <w:r>
        <w:rPr>
          <w:lang w:eastAsia="en-GB"/>
        </w:rPr>
        <w:t>3.</w:t>
      </w:r>
      <w:r>
        <w:rPr>
          <w:lang w:eastAsia="en-GB"/>
        </w:rPr>
        <w:tab/>
      </w:r>
      <w:r>
        <w:rPr>
          <w:lang w:eastAsia="en-GB"/>
        </w:rPr>
        <w:t>Downlink signals are initially set up according to Annex C0, C.1 and C.3.0, and uplink signals according to Annex H.1.1 and H.4.0.</w:t>
      </w:r>
    </w:p>
    <w:p>
      <w:pPr>
        <w:pStyle w:val="111"/>
        <w:overflowPunct w:val="0"/>
        <w:autoSpaceDE w:val="0"/>
        <w:autoSpaceDN w:val="0"/>
        <w:adjustRightInd w:val="0"/>
        <w:ind w:left="568"/>
        <w:contextualSpacing w:val="0"/>
        <w:textAlignment w:val="baseline"/>
        <w:rPr>
          <w:lang w:eastAsia="en-GB"/>
        </w:rPr>
        <w:pPrChange w:id="22975" w:author="e100345" w:date="2023-11-22T19:42:00Z">
          <w:pPr>
            <w:ind w:left="568" w:hanging="284"/>
          </w:pPr>
        </w:pPrChange>
      </w:pPr>
      <w:r>
        <w:rPr>
          <w:lang w:eastAsia="en-GB"/>
        </w:rPr>
        <w:t>4.</w:t>
      </w:r>
      <w:r>
        <w:rPr>
          <w:lang w:eastAsia="en-GB"/>
        </w:rPr>
        <w:tab/>
      </w:r>
      <w:r>
        <w:rPr>
          <w:lang w:eastAsia="en-GB"/>
        </w:rPr>
        <w:t>The UL Reference Measurement channels are set according to Table 6.5B.4.3.4.1-1.</w:t>
      </w:r>
    </w:p>
    <w:p>
      <w:pPr>
        <w:pStyle w:val="111"/>
        <w:overflowPunct w:val="0"/>
        <w:autoSpaceDE w:val="0"/>
        <w:autoSpaceDN w:val="0"/>
        <w:adjustRightInd w:val="0"/>
        <w:ind w:left="568"/>
        <w:contextualSpacing w:val="0"/>
        <w:textAlignment w:val="baseline"/>
        <w:rPr>
          <w:ins w:id="22977" w:author="Danbo Fu (傅丹波)" w:date="2023-11-20T16:16:00Z"/>
          <w:lang w:eastAsia="en-GB"/>
        </w:rPr>
        <w:pPrChange w:id="22976" w:author="e100345" w:date="2023-11-22T19:42:00Z">
          <w:pPr>
            <w:ind w:left="568" w:hanging="284"/>
          </w:pPr>
        </w:pPrChange>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ind w:left="568"/>
        <w:contextualSpacing w:val="0"/>
        <w:textAlignment w:val="baseline"/>
        <w:rPr>
          <w:ins w:id="22979" w:author="Danbo Fu (傅丹波)" w:date="2023-11-20T16:16:00Z"/>
          <w:lang w:eastAsia="en-GB"/>
        </w:rPr>
        <w:pPrChange w:id="22978" w:author="e100345" w:date="2023-11-22T19:42:00Z">
          <w:pPr>
            <w:ind w:left="568" w:hanging="284"/>
          </w:pPr>
        </w:pPrChange>
      </w:pPr>
      <w:ins w:id="22980" w:author="Danbo Fu (傅丹波)" w:date="2023-11-20T16:16:00Z">
        <w:r>
          <w:rPr>
            <w:rFonts w:hint="eastAsia"/>
            <w:lang w:eastAsia="en-GB"/>
          </w:rPr>
          <w:t>6</w:t>
        </w:r>
      </w:ins>
      <w:ins w:id="22981" w:author="Danbo Fu (傅丹波)" w:date="2023-11-20T16:16:00Z">
        <w:r>
          <w:rPr>
            <w:lang w:eastAsia="en-GB"/>
          </w:rPr>
          <w:t>.</w:t>
        </w:r>
      </w:ins>
      <w:ins w:id="22982" w:author="Danbo Fu (傅丹波)" w:date="2023-11-21T14:02:00Z">
        <w:r>
          <w:rPr>
            <w:lang w:eastAsia="en-GB"/>
          </w:rPr>
          <w:tab/>
        </w:r>
      </w:ins>
      <w:ins w:id="22983" w:author="Danbo Fu (傅丹波)" w:date="2023-11-20T16:16:00Z">
        <w:r>
          <w:rPr>
            <w:rFonts w:hint="eastAsia"/>
            <w:lang w:eastAsia="en-GB"/>
          </w:rPr>
          <w:t>UE location according to TS 36.508 [12] clause 8.2.6.1 is provided to the UE through any preconfigured means.</w:t>
        </w:r>
      </w:ins>
    </w:p>
    <w:p>
      <w:pPr>
        <w:pStyle w:val="111"/>
        <w:overflowPunct w:val="0"/>
        <w:autoSpaceDE w:val="0"/>
        <w:autoSpaceDN w:val="0"/>
        <w:adjustRightInd w:val="0"/>
        <w:ind w:left="568"/>
        <w:contextualSpacing w:val="0"/>
        <w:textAlignment w:val="baseline"/>
        <w:rPr>
          <w:ins w:id="22985" w:author="Danbo Fu (傅丹波)" w:date="2023-11-20T16:17:00Z"/>
          <w:lang w:eastAsia="en-GB"/>
        </w:rPr>
        <w:pPrChange w:id="22984" w:author="e100345" w:date="2023-11-22T19:42:00Z">
          <w:pPr>
            <w:ind w:left="568" w:hanging="284"/>
          </w:pPr>
        </w:pPrChange>
      </w:pPr>
      <w:ins w:id="22986" w:author="Danbo Fu (傅丹波)" w:date="2023-11-20T16:16:00Z">
        <w:r>
          <w:rPr>
            <w:rFonts w:hint="eastAsia"/>
            <w:lang w:eastAsia="en-GB"/>
          </w:rPr>
          <w:t>7</w:t>
        </w:r>
      </w:ins>
      <w:ins w:id="22987" w:author="Danbo Fu (傅丹波)" w:date="2023-11-20T16:16:00Z">
        <w:r>
          <w:rPr>
            <w:lang w:eastAsia="en-GB"/>
          </w:rPr>
          <w:t>.</w:t>
        </w:r>
      </w:ins>
      <w:ins w:id="22988" w:author="Danbo Fu (傅丹波)" w:date="2023-11-21T14:02:00Z">
        <w:r>
          <w:rPr>
            <w:lang w:eastAsia="en-GB"/>
          </w:rPr>
          <w:tab/>
        </w:r>
      </w:ins>
      <w:ins w:id="22989" w:author="Danbo Fu (傅丹波)" w:date="2023-11-20T16:17:00Z">
        <w:r>
          <w:rPr>
            <w:lang w:eastAsia="en-GB"/>
          </w:rPr>
          <w:t xml:space="preserve">Test equipment shall emulate </w:t>
        </w:r>
      </w:ins>
      <w:ins w:id="22990" w:author="Danbo Fu (傅丹波)" w:date="2023-11-20T16:17:00Z">
        <w:r>
          <w:rPr>
            <w:rFonts w:hint="eastAsia"/>
            <w:color w:val="FF0000"/>
            <w:lang w:eastAsia="en-GB"/>
            <w:rPrChange w:id="22991" w:author="e100345" w:date="2023-11-22T19:42:00Z">
              <w:rPr>
                <w:rFonts w:hint="eastAsia"/>
                <w:color w:val="FF0000"/>
                <w:lang w:eastAsia="en-GB"/>
              </w:rPr>
            </w:rPrChange>
          </w:rPr>
          <w:t>the signal with doppler and delay according to ephemeris defined in TS 36.508 [12] table 8.2.6.2.1-1 for GSO if UE supports only GSO or both GSO and NGSO satellites and table 8.2.6.2.1-3 for NGSO (LEO-1200) if UE supports only NGSO satellites</w:t>
        </w:r>
      </w:ins>
      <w:ins w:id="22992" w:author="Danbo Fu (傅丹波)" w:date="2023-11-20T16:17:00Z">
        <w:r>
          <w:rPr>
            <w:lang w:eastAsia="en-GB"/>
          </w:rPr>
          <w:t>. Test system shall send same SIB31-NB information during the duration of the test as define in TS 36.508[12] clause 8.2.6.3.1</w:t>
        </w:r>
      </w:ins>
    </w:p>
    <w:p>
      <w:pPr>
        <w:pStyle w:val="111"/>
        <w:overflowPunct w:val="0"/>
        <w:autoSpaceDE w:val="0"/>
        <w:autoSpaceDN w:val="0"/>
        <w:adjustRightInd w:val="0"/>
        <w:ind w:left="568"/>
        <w:contextualSpacing w:val="0"/>
        <w:textAlignment w:val="baseline"/>
        <w:rPr>
          <w:lang w:eastAsia="en-GB"/>
        </w:rPr>
        <w:pPrChange w:id="22993" w:author="e100345" w:date="2023-11-22T19:42:00Z">
          <w:pPr>
            <w:ind w:left="568" w:hanging="284"/>
          </w:pPr>
        </w:pPrChange>
      </w:pPr>
      <w:ins w:id="22994" w:author="Danbo Fu (傅丹波)" w:date="2023-11-20T16:17:00Z">
        <w:r>
          <w:rPr>
            <w:rFonts w:hint="eastAsia"/>
            <w:lang w:eastAsia="en-GB"/>
          </w:rPr>
          <w:t>8</w:t>
        </w:r>
      </w:ins>
      <w:ins w:id="22995" w:author="Danbo Fu (傅丹波)" w:date="2023-11-20T16:17:00Z">
        <w:r>
          <w:rPr>
            <w:lang w:eastAsia="en-GB"/>
          </w:rPr>
          <w:t>.</w:t>
        </w:r>
      </w:ins>
      <w:ins w:id="22996" w:author="Danbo Fu (傅丹波)" w:date="2023-11-21T14:03:00Z">
        <w:r>
          <w:rPr>
            <w:lang w:eastAsia="en-GB"/>
          </w:rPr>
          <w:tab/>
        </w:r>
      </w:ins>
      <w:ins w:id="22997" w:author="Danbo Fu (傅丹波)" w:date="2023-11-20T16:17:00Z">
        <w:r>
          <w:rPr>
            <w:lang w:eastAsia="en-GB"/>
          </w:rPr>
          <w:t>Deactivate UE prediction of satellite trajectory by any preconfigured means</w:t>
        </w:r>
      </w:ins>
    </w:p>
    <w:p>
      <w:pPr>
        <w:pStyle w:val="111"/>
        <w:overflowPunct w:val="0"/>
        <w:autoSpaceDE w:val="0"/>
        <w:autoSpaceDN w:val="0"/>
        <w:adjustRightInd w:val="0"/>
        <w:ind w:left="568"/>
        <w:contextualSpacing w:val="0"/>
        <w:textAlignment w:val="baseline"/>
        <w:rPr>
          <w:lang w:eastAsia="en-GB"/>
        </w:rPr>
        <w:pPrChange w:id="22998" w:author="e100345" w:date="2023-11-22T19:42:00Z">
          <w:pPr>
            <w:ind w:left="568" w:hanging="284"/>
          </w:pPr>
        </w:pPrChange>
      </w:pPr>
      <w:del w:id="22999" w:author="Danbo Fu (傅丹波)" w:date="2023-11-20T16:17:00Z">
        <w:r>
          <w:rPr>
            <w:lang w:eastAsia="en-GB"/>
          </w:rPr>
          <w:delText>6</w:delText>
        </w:r>
      </w:del>
      <w:ins w:id="23000" w:author="Danbo Fu (傅丹波)" w:date="2023-11-20T16:17:00Z">
        <w:r>
          <w:rPr>
            <w:lang w:eastAsia="en-GB"/>
          </w:rPr>
          <w:t>9</w:t>
        </w:r>
      </w:ins>
      <w:r>
        <w:rPr>
          <w:lang w:eastAsia="en-GB"/>
        </w:rPr>
        <w:t>.</w:t>
      </w:r>
      <w:r>
        <w:rPr>
          <w:lang w:eastAsia="en-GB"/>
        </w:rPr>
        <w:tab/>
      </w:r>
      <w:r>
        <w:rPr>
          <w:lang w:eastAsia="en-GB"/>
        </w:rPr>
        <w:t>Ensure the UE is in State 2A-NB with CP CIoT Optimisation according to TS 36.508 [12] clause 8.1.5. Message contents are defined in clause 6.5B.4.3.4.3.</w:t>
      </w:r>
    </w:p>
    <w:p>
      <w:pPr>
        <w:keepNext/>
        <w:keepLines/>
        <w:spacing w:before="120"/>
        <w:ind w:left="1985" w:hanging="1985"/>
        <w:rPr>
          <w:rFonts w:ascii="Arial" w:hAnsi="Arial"/>
          <w:snapToGrid w:val="0"/>
          <w:lang w:eastAsia="en-GB"/>
        </w:rPr>
      </w:pPr>
      <w:r>
        <w:rPr>
          <w:rFonts w:ascii="Arial" w:hAnsi="Arial"/>
          <w:lang w:eastAsia="en-GB"/>
        </w:rPr>
        <w:t>6.5B.4.3.4.2</w:t>
      </w:r>
      <w:r>
        <w:rPr>
          <w:rFonts w:ascii="Arial" w:hAnsi="Arial"/>
          <w:lang w:eastAsia="en-GB"/>
        </w:rPr>
        <w:tab/>
      </w:r>
      <w:r>
        <w:rPr>
          <w:rFonts w:ascii="Arial" w:hAnsi="Arial"/>
          <w:snapToGrid w:val="0"/>
          <w:lang w:eastAsia="en-GB"/>
        </w:rPr>
        <w:t>Test procedure</w:t>
      </w:r>
    </w:p>
    <w:p>
      <w:pPr>
        <w:pStyle w:val="111"/>
        <w:overflowPunct w:val="0"/>
        <w:autoSpaceDE w:val="0"/>
        <w:autoSpaceDN w:val="0"/>
        <w:adjustRightInd w:val="0"/>
        <w:ind w:left="568"/>
        <w:contextualSpacing w:val="0"/>
        <w:textAlignment w:val="baseline"/>
        <w:rPr>
          <w:lang w:eastAsia="en-GB"/>
        </w:rPr>
        <w:pPrChange w:id="23001" w:author="e100345" w:date="2023-11-22T19:42:00Z">
          <w:pPr>
            <w:ind w:left="568" w:hanging="284"/>
          </w:pPr>
        </w:pPrChange>
      </w:pPr>
      <w:r>
        <w:rPr>
          <w:lang w:eastAsia="en-GB"/>
        </w:rPr>
        <w:t>1.</w:t>
      </w:r>
      <w:r>
        <w:rPr>
          <w:lang w:eastAsia="en-GB"/>
        </w:rPr>
        <w:tab/>
      </w:r>
      <w:r>
        <w:rPr>
          <w:lang w:eastAsia="en-GB"/>
        </w:rPr>
        <w:t>SS sends uplink scheduling information via NPDCCH DCI format N0 for C_RNTI to schedule the UL RMC according to Table 6.5B.4.3.4.1-1. Since the UE has no payload and no loopback data to send the UE sends uplink MAC padding bits on the UL RMC (UE should be already transmitting P</w:t>
      </w:r>
      <w:r>
        <w:rPr>
          <w:vertAlign w:val="subscript"/>
          <w:lang w:eastAsia="en-GB"/>
          <w:rPrChange w:id="23002" w:author="e100345" w:date="2023-11-22T19:42:00Z">
            <w:rPr>
              <w:vertAlign w:val="subscript"/>
              <w:lang w:eastAsia="en-GB"/>
            </w:rPr>
          </w:rPrChange>
        </w:rPr>
        <w:t>UMAX</w:t>
      </w:r>
      <w:r>
        <w:rPr>
          <w:lang w:eastAsia="en-GB"/>
        </w:rPr>
        <w:t xml:space="preserve"> after Initial Conditions setting).</w:t>
      </w:r>
    </w:p>
    <w:p>
      <w:pPr>
        <w:pStyle w:val="111"/>
        <w:overflowPunct w:val="0"/>
        <w:autoSpaceDE w:val="0"/>
        <w:autoSpaceDN w:val="0"/>
        <w:adjustRightInd w:val="0"/>
        <w:ind w:left="568"/>
        <w:contextualSpacing w:val="0"/>
        <w:textAlignment w:val="baseline"/>
        <w:rPr>
          <w:lang w:eastAsia="en-GB"/>
        </w:rPr>
        <w:pPrChange w:id="23003" w:author="e100345" w:date="2023-11-22T19:42:00Z">
          <w:pPr>
            <w:ind w:left="568" w:hanging="284"/>
          </w:pPr>
        </w:pPrChange>
      </w:pPr>
      <w:r>
        <w:rPr>
          <w:lang w:eastAsia="en-GB"/>
        </w:rPr>
        <w:t>2.</w:t>
      </w:r>
      <w:r>
        <w:rPr>
          <w:lang w:eastAsia="en-GB"/>
        </w:rPr>
        <w:tab/>
      </w:r>
      <w:r>
        <w:rPr>
          <w:lang w:eastAsia="en-GB"/>
        </w:rPr>
        <w:t xml:space="preserve">Measure the power of the transmitted signal with a measurement filter of bandwidths according to tables </w:t>
      </w:r>
      <w:bookmarkStart w:id="1062" w:name="_Hlk140843364"/>
      <w:r>
        <w:rPr>
          <w:lang w:eastAsia="en-GB"/>
        </w:rPr>
        <w:t>6.5B.4.3</w:t>
      </w:r>
      <w:bookmarkEnd w:id="1062"/>
      <w:r>
        <w:rPr>
          <w:lang w:eastAsia="en-GB"/>
        </w:rPr>
        <w:t>.3-1. The centre frequency of the filter shall be stepped in contiguous steps according to table 6.5B.4.3.3-1. The measured power shall be verified for each step. The measurement period shall capture the active time slots. During measurement the spectrum analyser shall be set to 'Detector' = RMS.</w:t>
      </w:r>
    </w:p>
    <w:p>
      <w:pPr>
        <w:pStyle w:val="100"/>
        <w:ind w:left="1134"/>
        <w:rPr>
          <w:rFonts w:eastAsia="??"/>
          <w:lang w:eastAsia="en-GB"/>
          <w:rPrChange w:id="23005" w:author="e100345" w:date="2023-11-22T19:42:00Z">
            <w:rPr>
              <w:rFonts w:eastAsia="??"/>
              <w:lang w:eastAsia="en-GB"/>
            </w:rPr>
          </w:rPrChange>
        </w:rPr>
        <w:pPrChange w:id="23004" w:author="e100345" w:date="2023-11-22T19:42:00Z">
          <w:pPr>
            <w:ind w:left="1134" w:hanging="850"/>
          </w:pPr>
        </w:pPrChange>
      </w:pPr>
      <w:r>
        <w:rPr>
          <w:rFonts w:eastAsia="??"/>
          <w:lang w:eastAsia="en-GB"/>
          <w:rPrChange w:id="23006" w:author="e100345" w:date="2023-11-22T19:42:00Z">
            <w:rPr>
              <w:rFonts w:eastAsia="??"/>
              <w:lang w:eastAsia="en-GB"/>
            </w:rPr>
          </w:rPrChange>
        </w:rPr>
        <w:t>NOTE 1:</w:t>
      </w:r>
      <w:r>
        <w:rPr>
          <w:rFonts w:eastAsia="??"/>
          <w:lang w:eastAsia="en-GB"/>
          <w:rPrChange w:id="23007" w:author="e100345" w:date="2023-11-22T19:42:00Z">
            <w:rPr>
              <w:rFonts w:eastAsia="??"/>
              <w:lang w:eastAsia="en-GB"/>
            </w:rPr>
          </w:rPrChange>
        </w:rPr>
        <w:tab/>
      </w:r>
      <w:r>
        <w:rPr>
          <w:rFonts w:eastAsia="??"/>
          <w:lang w:eastAsia="en-GB"/>
          <w:rPrChange w:id="23008" w:author="e100345" w:date="2023-11-22T19:42:00Z">
            <w:rPr>
              <w:rFonts w:eastAsia="??"/>
              <w:lang w:eastAsia="en-GB"/>
            </w:rPr>
          </w:rPrChange>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keepNext/>
        <w:keepLines/>
        <w:spacing w:before="120"/>
        <w:ind w:left="1985" w:hanging="1985"/>
        <w:rPr>
          <w:rFonts w:ascii="Arial" w:hAnsi="Arial" w:eastAsia="MS Mincho"/>
          <w:snapToGrid w:val="0"/>
          <w:lang w:eastAsia="en-GB"/>
        </w:rPr>
      </w:pPr>
      <w:r>
        <w:rPr>
          <w:rFonts w:ascii="Arial" w:hAnsi="Arial"/>
          <w:lang w:eastAsia="en-GB"/>
        </w:rPr>
        <w:t>6.5B.4.3.4.3</w:t>
      </w:r>
      <w:r>
        <w:rPr>
          <w:rFonts w:ascii="Arial" w:hAnsi="Arial"/>
          <w:lang w:eastAsia="en-GB"/>
        </w:rPr>
        <w:tab/>
      </w:r>
      <w:r>
        <w:rPr>
          <w:rFonts w:ascii="Arial" w:hAnsi="Arial"/>
          <w:snapToGrid w:val="0"/>
          <w:lang w:eastAsia="en-GB"/>
        </w:rPr>
        <w:t>Message contents</w:t>
      </w:r>
    </w:p>
    <w:p>
      <w:pPr>
        <w:rPr>
          <w:lang w:eastAsia="en-GB"/>
        </w:rPr>
      </w:pPr>
      <w:r>
        <w:rPr>
          <w:lang w:eastAsia="en-GB"/>
        </w:rPr>
        <w:t>Message contents are according to TS 36.508 [12] subclause 8.1.6.</w:t>
      </w:r>
    </w:p>
    <w:p>
      <w:pPr>
        <w:pStyle w:val="9"/>
        <w:rPr>
          <w:rFonts w:eastAsia="MS Mincho"/>
          <w:lang w:eastAsia="en-GB"/>
        </w:rPr>
      </w:pPr>
      <w:r>
        <w:rPr>
          <w:rFonts w:eastAsia="MS Mincho"/>
          <w:snapToGrid w:val="0"/>
          <w:lang w:eastAsia="en-GB"/>
        </w:rPr>
        <w:t>6.5B.4.3.5</w:t>
      </w:r>
      <w:r>
        <w:rPr>
          <w:rFonts w:eastAsia="MS Mincho"/>
          <w:snapToGrid w:val="0"/>
          <w:lang w:eastAsia="en-GB"/>
        </w:rPr>
        <w:tab/>
      </w:r>
      <w:r>
        <w:rPr>
          <w:rFonts w:eastAsia="MS Mincho"/>
          <w:lang w:eastAsia="en-GB"/>
        </w:rPr>
        <w:t>Test requirement</w:t>
      </w:r>
    </w:p>
    <w:p>
      <w:pPr>
        <w:rPr>
          <w:rFonts w:eastAsia="MS Mincho"/>
          <w:lang w:eastAsia="en-GB"/>
        </w:rPr>
      </w:pPr>
      <w:r>
        <w:rPr>
          <w:lang w:eastAsia="en-GB"/>
        </w:rPr>
        <w:t>Test requirements for Spurious Emissions UE Co-existence are the same as the minimum requirements and are not repeated in this section.</w:t>
      </w:r>
    </w:p>
    <w:p>
      <w:pPr>
        <w:rPr>
          <w:lang w:eastAsia="en-GB"/>
        </w:rPr>
      </w:pPr>
      <w:r>
        <w:rPr>
          <w:lang w:eastAsia="en-GB"/>
        </w:rPr>
        <w:t>The measured average power of spurious emission, derived in step 2, shall not exceed the described value in tables 6.5B.4.3.3-1.</w:t>
      </w:r>
    </w:p>
    <w:p>
      <w:pPr>
        <w:rPr>
          <w:rFonts w:eastAsia="宋体" w:cs="v5.0.0"/>
          <w:lang w:val="en-US" w:eastAsia="zh-CN"/>
        </w:rPr>
      </w:pPr>
    </w:p>
    <w:p>
      <w:pPr>
        <w:pStyle w:val="6"/>
      </w:pPr>
      <w:bookmarkStart w:id="1063" w:name="_Toc4333"/>
      <w:bookmarkStart w:id="1064" w:name="_Toc26190"/>
      <w:bookmarkStart w:id="1065" w:name="_Toc8793"/>
      <w:bookmarkStart w:id="1066" w:name="_Toc120570081"/>
      <w:bookmarkStart w:id="1067" w:name="_Toc121162873"/>
      <w:bookmarkStart w:id="1068" w:name="_Toc10156"/>
      <w:bookmarkStart w:id="1069" w:name="_Toc29028"/>
      <w:bookmarkStart w:id="1070" w:name="_Toc13715"/>
      <w:bookmarkStart w:id="1071" w:name="_Toc957"/>
      <w:r>
        <w:t>6.5B.</w:t>
      </w:r>
      <w:r>
        <w:rPr>
          <w:rFonts w:eastAsia="宋体"/>
          <w:lang w:val="en-US" w:eastAsia="zh-CN"/>
        </w:rPr>
        <w:t>4</w:t>
      </w:r>
      <w:r>
        <w:t>.</w:t>
      </w:r>
      <w:r>
        <w:rPr>
          <w:rFonts w:eastAsia="宋体"/>
          <w:lang w:val="en-US" w:eastAsia="zh-CN"/>
        </w:rPr>
        <w:t>4</w:t>
      </w:r>
      <w:r>
        <w:tab/>
      </w:r>
      <w:r>
        <w:t>Additional spurious emissions</w:t>
      </w:r>
      <w:bookmarkEnd w:id="1063"/>
      <w:bookmarkEnd w:id="1064"/>
      <w:bookmarkEnd w:id="1065"/>
      <w:bookmarkEnd w:id="1066"/>
      <w:bookmarkEnd w:id="1067"/>
      <w:ins w:id="23009" w:author="CMCC-Luyang Zhao" w:date="2023-11-22T11:23:00Z">
        <w:r>
          <w:rPr>
            <w:rFonts w:hint="eastAsia"/>
          </w:rPr>
          <w:t xml:space="preserve"> for category NB1 and NB2</w:t>
        </w:r>
        <w:bookmarkEnd w:id="1068"/>
        <w:bookmarkEnd w:id="1069"/>
        <w:bookmarkEnd w:id="1070"/>
        <w:bookmarkEnd w:id="1071"/>
      </w:ins>
    </w:p>
    <w:p>
      <w:pPr>
        <w:pStyle w:val="112"/>
        <w:rPr>
          <w:ins w:id="23010" w:author="CMCC-Luyang Zhao" w:date="2023-11-22T09:51:00Z"/>
          <w:i w:val="0"/>
          <w:iCs w:val="0"/>
          <w:lang w:val="en-GB"/>
          <w:rPrChange w:id="23011" w:author="e100345" w:date="2023-11-22T19:42:00Z">
            <w:rPr>
              <w:ins w:id="23012" w:author="CMCC-Luyang Zhao" w:date="2023-11-22T09:51:00Z"/>
              <w:i/>
              <w:iCs/>
              <w:lang w:val="en-US"/>
            </w:rPr>
          </w:rPrChange>
        </w:rPr>
      </w:pPr>
      <w:ins w:id="23013" w:author="CMCC-Luyang Zhao" w:date="2023-11-22T09:51:00Z">
        <w:bookmarkStart w:id="1072" w:name="_Toc5695"/>
        <w:bookmarkStart w:id="1073" w:name="_Toc23870"/>
        <w:bookmarkStart w:id="1074" w:name="_Toc121162874"/>
        <w:bookmarkStart w:id="1075" w:name="_Toc120570082"/>
        <w:r>
          <w:rPr/>
          <w:t>Editor’s Note: Addition to applicability spec is pending</w:t>
        </w:r>
      </w:ins>
      <w:ins w:id="23014" w:author="e100345" w:date="2023-11-22T19:42:00Z">
        <w:r>
          <w:rPr/>
          <w:t>.</w:t>
        </w:r>
      </w:ins>
    </w:p>
    <w:p>
      <w:pPr>
        <w:keepLines/>
        <w:ind w:left="1135" w:hanging="851"/>
        <w:rPr>
          <w:del w:id="23015" w:author="CMCC-Luyang Zhao" w:date="2023-11-22T09:51:00Z"/>
          <w:i/>
          <w:color w:val="FF0000"/>
        </w:rPr>
      </w:pPr>
      <w:del w:id="23016" w:author="CMCC-Luyang Zhao" w:date="2023-11-22T09:51:00Z">
        <w:r>
          <w:rPr>
            <w:i/>
            <w:color w:val="FF0000"/>
          </w:rPr>
          <w:delText>Editor’s Note: This clause is incomplete. The following aspects are either missing or not yet determined:</w:delText>
        </w:r>
      </w:del>
    </w:p>
    <w:p>
      <w:pPr>
        <w:keepLines/>
        <w:ind w:left="1135" w:hanging="851"/>
        <w:rPr>
          <w:del w:id="23017" w:author="CMCC-Luyang Zhao" w:date="2023-11-22T09:51:00Z"/>
          <w:i/>
          <w:color w:val="FF0000"/>
        </w:rPr>
      </w:pPr>
      <w:del w:id="23018" w:author="CMCC-Luyang Zhao" w:date="2023-11-22T09:51:00Z">
        <w:r>
          <w:rPr>
            <w:i/>
            <w:color w:val="FF0000"/>
          </w:rPr>
          <w:delText>- Addition to applicability spec is pending</w:delText>
        </w:r>
      </w:del>
    </w:p>
    <w:p>
      <w:pPr>
        <w:keepLines/>
        <w:ind w:left="1135" w:hanging="851"/>
        <w:rPr>
          <w:del w:id="23019" w:author="Danbo Fu (傅丹波)" w:date="2023-11-20T14:49:00Z"/>
          <w:i/>
          <w:color w:val="FF0000"/>
        </w:rPr>
      </w:pPr>
      <w:del w:id="23020" w:author="Danbo Fu (傅丹波)" w:date="2023-11-20T14:49:00Z">
        <w:r>
          <w:rPr>
            <w:i/>
            <w:color w:val="FF0000"/>
          </w:rPr>
          <w:delText>- Initial condition and call setup procedure to support satellite access are TBD</w:delText>
        </w:r>
      </w:del>
    </w:p>
    <w:p>
      <w:pPr>
        <w:keepLines/>
        <w:ind w:left="1135" w:hanging="851"/>
        <w:rPr>
          <w:del w:id="23021" w:author="CMCC-Luyang Zhao" w:date="2023-11-22T09:51:00Z"/>
          <w:i/>
          <w:color w:val="FF0000"/>
        </w:rPr>
      </w:pPr>
      <w:del w:id="23022" w:author="CMCC-Luyang Zhao" w:date="2023-11-22T09:51:00Z">
        <w:r>
          <w:rPr>
            <w:i/>
            <w:color w:val="FF0000"/>
          </w:rPr>
          <w:delText>- Message exceptions specific to satellite access is TBD</w:delText>
        </w:r>
      </w:del>
    </w:p>
    <w:p>
      <w:pPr>
        <w:keepLines/>
        <w:ind w:left="1135" w:hanging="851"/>
        <w:rPr>
          <w:del w:id="23023" w:author="CMCC-Luyang Zhao" w:date="2023-11-22T09:51:00Z"/>
          <w:i/>
          <w:color w:val="FF0000"/>
        </w:rPr>
      </w:pPr>
      <w:del w:id="23024" w:author="CMCC-Luyang Zhao" w:date="2023-11-22T09:51:00Z">
        <w:r>
          <w:rPr>
            <w:i/>
            <w:color w:val="FF0000"/>
          </w:rPr>
          <w:delText>- Test Points analysis is TBD</w:delText>
        </w:r>
      </w:del>
    </w:p>
    <w:p>
      <w:pPr>
        <w:keepLines/>
        <w:ind w:left="1135" w:hanging="851"/>
        <w:rPr>
          <w:del w:id="23025" w:author="CMCC-Luyang Zhao" w:date="2023-11-22T09:51:00Z"/>
          <w:i/>
          <w:color w:val="FF0000"/>
        </w:rPr>
      </w:pPr>
      <w:del w:id="23026" w:author="CMCC-Luyang Zhao" w:date="2023-11-22T09:51:00Z">
        <w:r>
          <w:rPr>
            <w:i/>
            <w:color w:val="FF0000"/>
          </w:rPr>
          <w:delText>- Test configuration is TBD</w:delText>
        </w:r>
      </w:del>
    </w:p>
    <w:p>
      <w:pPr>
        <w:keepLines/>
        <w:ind w:left="1135" w:hanging="851"/>
        <w:rPr>
          <w:del w:id="23027" w:author="CMCC-Luyang Zhao" w:date="2023-11-22T09:51:00Z"/>
          <w:i/>
          <w:color w:val="FF0000"/>
        </w:rPr>
      </w:pPr>
      <w:del w:id="23028" w:author="CMCC-Luyang Zhao" w:date="2023-11-22T09:51:00Z">
        <w:r>
          <w:rPr>
            <w:i/>
            <w:color w:val="FF0000"/>
          </w:rPr>
          <w:delText>- Annex F MU/TT is TBD</w:delText>
        </w:r>
      </w:del>
    </w:p>
    <w:p>
      <w:pPr>
        <w:pStyle w:val="9"/>
        <w:pPrChange w:id="23029" w:author="Danni SONG(CMCC)" w:date="2023-11-22T22:44:45Z">
          <w:pPr>
            <w:pStyle w:val="7"/>
          </w:pPr>
        </w:pPrChange>
      </w:pPr>
      <w:bookmarkStart w:id="1076" w:name="_Toc15083"/>
      <w:bookmarkStart w:id="1077" w:name="_Toc7545"/>
      <w:bookmarkStart w:id="1078" w:name="_Toc10844"/>
      <w:r>
        <w:t>6.5B.</w:t>
      </w:r>
      <w:r>
        <w:rPr>
          <w:rFonts w:eastAsia="Times New Roman"/>
          <w:lang w:val="en-US" w:eastAsia="zh-CN"/>
          <w:rPrChange w:id="23030" w:author="Danni SONG(CMCC)" w:date="2023-11-22T22:44:45Z">
            <w:rPr>
              <w:rFonts w:eastAsia="宋体"/>
              <w:lang w:val="en-US" w:eastAsia="zh-CN"/>
            </w:rPr>
          </w:rPrChange>
        </w:rPr>
        <w:t>4</w:t>
      </w:r>
      <w:r>
        <w:t>.4.</w:t>
      </w:r>
      <w:r>
        <w:rPr>
          <w:lang w:val="en-US"/>
          <w:rPrChange w:id="23031" w:author="Danni SONG(CMCC)" w:date="2023-11-22T22:44:45Z">
            <w:rPr>
              <w:lang w:val="en-US"/>
            </w:rPr>
          </w:rPrChange>
        </w:rPr>
        <w:t>0</w:t>
      </w:r>
      <w:r>
        <w:tab/>
      </w:r>
      <w:r>
        <w:t>General</w:t>
      </w:r>
      <w:bookmarkEnd w:id="1072"/>
      <w:bookmarkEnd w:id="1073"/>
      <w:bookmarkEnd w:id="1074"/>
      <w:bookmarkEnd w:id="1075"/>
      <w:bookmarkEnd w:id="1076"/>
      <w:bookmarkEnd w:id="1077"/>
      <w:bookmarkEnd w:id="1078"/>
    </w:p>
    <w:p>
      <w: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pPr>
        <w:pStyle w:val="100"/>
        <w:rPr>
          <w:lang w:val="en-US" w:eastAsia="zh-CN"/>
        </w:rPr>
      </w:pPr>
      <w:r>
        <w:t>NOTE: In addition to the requirements below, additional UE region-specific emissions requirements for European are expected to be added once more information becomes available</w:t>
      </w:r>
      <w:r>
        <w:rPr>
          <w:lang w:val="en-US"/>
        </w:rPr>
        <w:t>.</w:t>
      </w:r>
    </w:p>
    <w:p>
      <w:pPr>
        <w:pStyle w:val="9"/>
      </w:pPr>
      <w:bookmarkStart w:id="1079" w:name="_Toc336589716"/>
      <w:bookmarkStart w:id="1080" w:name="_Toc121162875"/>
      <w:bookmarkStart w:id="1081" w:name="_Toc120570083"/>
      <w:bookmarkStart w:id="1082" w:name="_Toc13148"/>
      <w:bookmarkStart w:id="1083" w:name="_Toc7496"/>
      <w:r>
        <w:t>6.5B.4.4.1</w:t>
      </w:r>
      <w:r>
        <w:tab/>
      </w:r>
      <w:r>
        <w:t>Test purpose</w:t>
      </w:r>
      <w:bookmarkEnd w:id="1079"/>
    </w:p>
    <w:p>
      <w:pPr>
        <w:rPr>
          <w:lang w:eastAsia="en-GB"/>
        </w:rPr>
      </w:pPr>
      <w:r>
        <w:rPr>
          <w:lang w:eastAsia="en-GB"/>
        </w:rPr>
        <w:t>To verify that UE transmitter does not cause unacceptable interference to other channels or other systems in terms of transmitter spurious emissions under the deployment scenarios where additional requirements are specified.</w:t>
      </w:r>
    </w:p>
    <w:p>
      <w:pPr>
        <w:pStyle w:val="9"/>
        <w:rPr>
          <w:lang w:eastAsia="en-GB"/>
        </w:rPr>
      </w:pPr>
      <w:bookmarkStart w:id="1084" w:name="_Toc336589717"/>
      <w:r>
        <w:rPr>
          <w:lang w:eastAsia="en-GB"/>
        </w:rPr>
        <w:t>6.5B.4.4.2</w:t>
      </w:r>
      <w:r>
        <w:rPr>
          <w:lang w:eastAsia="en-GB"/>
        </w:rPr>
        <w:tab/>
      </w:r>
      <w:r>
        <w:rPr>
          <w:lang w:eastAsia="en-GB"/>
        </w:rPr>
        <w:t>Test applicability</w:t>
      </w:r>
      <w:bookmarkEnd w:id="1084"/>
    </w:p>
    <w:p>
      <w:bookmarkStart w:id="1085" w:name="_Hlk141120594"/>
      <w:bookmarkStart w:id="1086" w:name="_Toc336589718"/>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rPr>
          <w:rFonts w:eastAsia="MS Mincho"/>
          <w:lang w:eastAsia="en-GB"/>
        </w:rPr>
      </w:pPr>
      <w:r>
        <w:rPr>
          <w:lang w:eastAsia="en-GB"/>
        </w:rPr>
        <w:t>6.5B.4.4.</w:t>
      </w:r>
      <w:bookmarkEnd w:id="1085"/>
      <w:r>
        <w:rPr>
          <w:lang w:eastAsia="en-GB"/>
        </w:rPr>
        <w:t>3</w:t>
      </w:r>
      <w:r>
        <w:rPr>
          <w:lang w:eastAsia="en-GB"/>
        </w:rPr>
        <w:tab/>
      </w:r>
      <w:r>
        <w:rPr>
          <w:lang w:eastAsia="en-GB"/>
        </w:rPr>
        <w:t>Minimum conformance requirements</w:t>
      </w:r>
      <w:bookmarkEnd w:id="1086"/>
    </w:p>
    <w:p>
      <w:pPr>
        <w:rPr>
          <w:rFonts w:eastAsia="MS Mincho"/>
        </w:rPr>
      </w:pPr>
      <w:bookmarkStart w:id="1087" w:name="_Hlk141106053"/>
      <w: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pPr>
        <w:pStyle w:val="100"/>
      </w:pPr>
      <w:r>
        <w:t>NOTE:</w:t>
      </w:r>
      <w:r>
        <w:tab/>
      </w:r>
      <w: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keepNext/>
        <w:keepLines/>
        <w:spacing w:before="120"/>
        <w:ind w:left="1985" w:hanging="1985"/>
        <w:rPr>
          <w:rFonts w:ascii="Arial" w:hAnsi="Arial"/>
          <w:lang w:eastAsia="en-GB"/>
        </w:rPr>
      </w:pPr>
      <w:r>
        <w:rPr>
          <w:rFonts w:ascii="Arial" w:hAnsi="Arial"/>
          <w:lang w:eastAsia="en-GB"/>
        </w:rPr>
        <w:t>6.5B.4.4.3.1</w:t>
      </w:r>
      <w:r>
        <w:rPr>
          <w:rFonts w:ascii="Arial" w:hAnsi="Arial"/>
          <w:lang w:eastAsia="en-GB"/>
        </w:rPr>
        <w:tab/>
      </w:r>
      <w:r>
        <w:rPr>
          <w:rFonts w:ascii="Arial" w:hAnsi="Arial"/>
          <w:lang w:eastAsia="en-GB"/>
        </w:rPr>
        <w:t>Minimum requirement (network signalled value "NS_02N")</w:t>
      </w:r>
    </w:p>
    <w:p>
      <w:pPr>
        <w:rPr>
          <w:rFonts w:eastAsia="Times New Roman"/>
          <w:lang w:eastAsia="en-US"/>
          <w:rPrChange w:id="23032" w:author="e100345" w:date="2023-11-22T19:43:00Z">
            <w:rPr>
              <w:rFonts w:eastAsia="PMingLiU"/>
              <w:lang w:eastAsia="zh-TW"/>
            </w:rPr>
          </w:rPrChange>
        </w:rPr>
      </w:pPr>
      <w:r>
        <w:rPr>
          <w:color w:val="auto"/>
          <w:lang w:val="en-GB" w:eastAsia="en-US"/>
          <w:rPrChange w:id="23033" w:author="e100345" w:date="2023-11-22T19:43:00Z">
            <w:rPr>
              <w:color w:val="000000"/>
              <w:lang w:val="en-US" w:eastAsia="en-GB"/>
            </w:rPr>
          </w:rPrChange>
        </w:rPr>
        <w:t>When "NS_</w:t>
      </w:r>
      <w:r>
        <w:rPr>
          <w:rFonts w:hint="eastAsia"/>
          <w:color w:val="auto"/>
          <w:lang w:val="en-GB"/>
          <w:rPrChange w:id="23034" w:author="e100345" w:date="2023-11-22T19:43:00Z">
            <w:rPr>
              <w:rFonts w:hint="eastAsia"/>
              <w:color w:val="000000"/>
              <w:lang w:val="en-US"/>
            </w:rPr>
          </w:rPrChange>
        </w:rPr>
        <w:t>02N</w:t>
      </w:r>
      <w:r>
        <w:rPr>
          <w:color w:val="auto"/>
          <w:lang w:val="en-GB" w:eastAsia="en-US"/>
          <w:rPrChange w:id="23035" w:author="e100345" w:date="2023-11-22T19:43:00Z">
            <w:rPr>
              <w:color w:val="000000"/>
              <w:lang w:val="en-US" w:eastAsia="en-GB"/>
            </w:rPr>
          </w:rPrChange>
        </w:rPr>
        <w:t xml:space="preserve">" is indicated in the cell, the power of any UE </w:t>
      </w:r>
      <w:r>
        <w:rPr>
          <w:rFonts w:hint="eastAsia"/>
          <w:color w:val="auto"/>
          <w:lang w:val="en-GB"/>
          <w:rPrChange w:id="23036" w:author="e100345" w:date="2023-11-22T19:43:00Z">
            <w:rPr>
              <w:rFonts w:hint="eastAsia"/>
              <w:color w:val="000000"/>
              <w:lang w:val="en-US"/>
            </w:rPr>
          </w:rPrChange>
        </w:rPr>
        <w:t xml:space="preserve">spurious </w:t>
      </w:r>
      <w:r>
        <w:rPr>
          <w:color w:val="auto"/>
          <w:lang w:val="en-GB" w:eastAsia="en-US"/>
          <w:rPrChange w:id="23037" w:author="e100345" w:date="2023-11-22T19:43:00Z">
            <w:rPr>
              <w:color w:val="000000"/>
              <w:lang w:val="en-US" w:eastAsia="en-GB"/>
            </w:rPr>
          </w:rPrChange>
        </w:rPr>
        <w:t>emission shall not exceed the levels specified in Table 6.5B.4.4.3.1-1</w:t>
      </w:r>
      <w:r>
        <w:rPr>
          <w:rFonts w:hint="eastAsia"/>
          <w:color w:val="auto"/>
          <w:lang w:val="en-GB"/>
          <w:rPrChange w:id="23038" w:author="e100345" w:date="2023-11-22T19:43:00Z">
            <w:rPr>
              <w:rFonts w:hint="eastAsia"/>
              <w:color w:val="000000"/>
              <w:lang w:val="en-US"/>
            </w:rPr>
          </w:rPrChange>
        </w:rPr>
        <w:t xml:space="preserve"> an</w:t>
      </w:r>
      <w:r>
        <w:rPr>
          <w:color w:val="auto"/>
          <w:lang w:val="en-GB"/>
          <w:rPrChange w:id="23039" w:author="e100345" w:date="2023-11-22T19:43:00Z">
            <w:rPr>
              <w:color w:val="000000"/>
              <w:lang w:val="en-US"/>
            </w:rPr>
          </w:rPrChange>
        </w:rPr>
        <w:t xml:space="preserve">d </w:t>
      </w:r>
      <w:r>
        <w:rPr>
          <w:color w:val="auto"/>
          <w:lang w:val="en-GB" w:eastAsia="en-US"/>
          <w:rPrChange w:id="23040" w:author="e100345" w:date="2023-11-22T19:43:00Z">
            <w:rPr>
              <w:color w:val="000000"/>
              <w:lang w:val="en-US" w:eastAsia="en-GB"/>
            </w:rPr>
          </w:rPrChange>
        </w:rPr>
        <w:t>6.5B.4.4.3.1-2.</w:t>
      </w:r>
      <w:r>
        <w:rPr>
          <w:color w:val="auto"/>
          <w:lang w:val="en-GB"/>
          <w:rPrChange w:id="23041" w:author="e100345" w:date="2023-11-22T19:43:00Z">
            <w:rPr>
              <w:color w:val="000000"/>
              <w:lang w:val="en-US"/>
            </w:rPr>
          </w:rPrChange>
        </w:rPr>
        <w:t xml:space="preserve"> </w:t>
      </w:r>
      <w:r>
        <w:rPr>
          <w:color w:val="auto"/>
          <w:lang w:eastAsia="en-US"/>
          <w:rPrChange w:id="23042" w:author="e100345" w:date="2023-11-22T19:43:00Z">
            <w:rPr>
              <w:color w:val="000000"/>
              <w:lang w:eastAsia="en-GB"/>
            </w:rPr>
          </w:rPrChange>
        </w:rPr>
        <w:t xml:space="preserve">This requirement also applies for the frequency ranges that are less than </w:t>
      </w:r>
      <w:ins w:id="23043" w:author="e100345" w:date="2023-11-22T19:45:00Z">
        <w:r>
          <w:rPr>
            <w:color w:val="000000"/>
            <w:lang w:eastAsia="en-GB"/>
          </w:rPr>
          <w:t>F</w:t>
        </w:r>
      </w:ins>
      <w:ins w:id="23044" w:author="e100345" w:date="2023-11-22T19:45:00Z">
        <w:r>
          <w:rPr>
            <w:color w:val="000000"/>
            <w:vertAlign w:val="subscript"/>
            <w:lang w:eastAsia="en-GB"/>
          </w:rPr>
          <w:t>OOB</w:t>
        </w:r>
      </w:ins>
      <w:ins w:id="23045" w:author="e100345" w:date="2023-11-22T19:45:00Z">
        <w:r>
          <w:rPr>
            <w:color w:val="000000"/>
            <w:lang w:eastAsia="en-GB"/>
          </w:rPr>
          <w:t xml:space="preserve"> (</w:t>
        </w:r>
      </w:ins>
      <w:ins w:id="23046" w:author="e100345" w:date="2023-11-22T19:45:00Z">
        <w:r>
          <w:rPr>
            <w:color w:val="000000"/>
            <w:lang w:val="en-US" w:eastAsia="en-GB"/>
          </w:rPr>
          <w:t xml:space="preserve">MHz) </w:t>
        </w:r>
      </w:ins>
      <w:del w:id="23047" w:author="e100345" w:date="2023-11-22T19:45:00Z">
        <w:r>
          <w:rPr>
            <w:color w:val="auto"/>
            <w:lang w:eastAsia="en-US"/>
            <w:rPrChange w:id="23048" w:author="e100345" w:date="2023-11-22T19:43:00Z">
              <w:rPr>
                <w:color w:val="000000"/>
                <w:lang w:eastAsia="en-GB"/>
              </w:rPr>
            </w:rPrChange>
          </w:rPr>
          <w:delText>F</w:delText>
        </w:r>
      </w:del>
      <w:del w:id="23049" w:author="e100345" w:date="2023-11-22T19:45:00Z">
        <w:r>
          <w:rPr>
            <w:color w:val="auto"/>
            <w:vertAlign w:val="baseline"/>
            <w:lang w:eastAsia="en-US"/>
            <w:rPrChange w:id="23050" w:author="e100345" w:date="2023-11-22T19:43:00Z">
              <w:rPr>
                <w:color w:val="000000"/>
                <w:vertAlign w:val="subscript"/>
                <w:lang w:eastAsia="en-GB"/>
              </w:rPr>
            </w:rPrChange>
          </w:rPr>
          <w:delText>OOB</w:delText>
        </w:r>
      </w:del>
      <w:del w:id="23051" w:author="e100345" w:date="2023-11-22T19:45:00Z">
        <w:r>
          <w:rPr>
            <w:color w:val="auto"/>
            <w:lang w:eastAsia="en-US"/>
            <w:rPrChange w:id="23052" w:author="e100345" w:date="2023-11-22T19:43:00Z">
              <w:rPr>
                <w:color w:val="000000"/>
                <w:lang w:eastAsia="en-GB"/>
              </w:rPr>
            </w:rPrChange>
          </w:rPr>
          <w:delText xml:space="preserve"> (</w:delText>
        </w:r>
      </w:del>
      <w:del w:id="23053" w:author="e100345" w:date="2023-11-22T19:45:00Z">
        <w:r>
          <w:rPr>
            <w:color w:val="auto"/>
            <w:lang w:val="en-GB" w:eastAsia="en-US"/>
            <w:rPrChange w:id="23054" w:author="e100345" w:date="2023-11-22T19:43:00Z">
              <w:rPr>
                <w:color w:val="000000"/>
                <w:lang w:val="en-US" w:eastAsia="en-GB"/>
              </w:rPr>
            </w:rPrChange>
          </w:rPr>
          <w:delText xml:space="preserve">MHz) </w:delText>
        </w:r>
      </w:del>
      <w:r>
        <w:rPr>
          <w:color w:val="auto"/>
          <w:lang w:val="en-GB"/>
          <w:rPrChange w:id="23055" w:author="e100345" w:date="2023-11-22T19:43:00Z">
            <w:rPr>
              <w:color w:val="000000"/>
              <w:lang w:val="en-US"/>
            </w:rPr>
          </w:rPrChange>
        </w:rPr>
        <w:t xml:space="preserve">specified in </w:t>
      </w:r>
      <w:r>
        <w:rPr>
          <w:color w:val="auto"/>
          <w:lang w:val="en-GB" w:eastAsia="en-US"/>
          <w:rPrChange w:id="23056" w:author="e100345" w:date="2023-11-22T19:43:00Z">
            <w:rPr>
              <w:color w:val="000000"/>
              <w:lang w:val="en-US" w:eastAsia="en-GB"/>
            </w:rPr>
          </w:rPrChange>
        </w:rPr>
        <w:t>6.5B.</w:t>
      </w:r>
      <w:r>
        <w:rPr>
          <w:color w:val="auto"/>
          <w:lang w:val="en-GB"/>
          <w:rPrChange w:id="23057" w:author="e100345" w:date="2023-11-22T19:43:00Z">
            <w:rPr>
              <w:color w:val="000000"/>
              <w:lang w:val="en-US"/>
            </w:rPr>
          </w:rPrChange>
        </w:rPr>
        <w:t>4</w:t>
      </w:r>
      <w:r>
        <w:rPr>
          <w:color w:val="auto"/>
          <w:lang w:val="en-GB" w:eastAsia="en-US"/>
          <w:rPrChange w:id="23058" w:author="e100345" w:date="2023-11-22T19:43:00Z">
            <w:rPr>
              <w:color w:val="000000"/>
              <w:lang w:val="en-US" w:eastAsia="en-GB"/>
            </w:rPr>
          </w:rPrChange>
        </w:rPr>
        <w:t>.</w:t>
      </w:r>
      <w:r>
        <w:rPr>
          <w:color w:val="auto"/>
          <w:lang w:val="en-GB"/>
          <w:rPrChange w:id="23059" w:author="e100345" w:date="2023-11-22T19:43:00Z">
            <w:rPr>
              <w:color w:val="000000"/>
              <w:lang w:val="en-US"/>
            </w:rPr>
          </w:rPrChange>
        </w:rPr>
        <w:t>2</w:t>
      </w:r>
      <w:r>
        <w:rPr>
          <w:color w:val="auto"/>
          <w:lang w:val="en-GB" w:eastAsia="en-US"/>
          <w:rPrChange w:id="23060" w:author="e100345" w:date="2023-11-22T19:43:00Z">
            <w:rPr>
              <w:color w:val="000000"/>
              <w:lang w:val="en-US" w:eastAsia="en-GB"/>
            </w:rPr>
          </w:rPrChange>
        </w:rPr>
        <w:t xml:space="preserve"> from the edge of the channel bandwidth. </w:t>
      </w:r>
      <w:r>
        <w:t>Network signalling remark NS_02N applies integer-value 2.</w:t>
      </w:r>
    </w:p>
    <w:p>
      <w:pPr>
        <w:keepNext/>
        <w:keepLines/>
        <w:spacing w:before="60"/>
        <w:jc w:val="center"/>
        <w:rPr>
          <w:rFonts w:ascii="Arial" w:hAnsi="Arial"/>
          <w:b/>
          <w:lang w:eastAsia="en-GB"/>
        </w:rPr>
      </w:pPr>
      <w:r>
        <w:rPr>
          <w:rFonts w:ascii="Arial" w:hAnsi="Arial"/>
          <w:b/>
          <w:lang w:eastAsia="en-GB"/>
        </w:rPr>
        <w:t xml:space="preserve">Table </w:t>
      </w:r>
      <w:bookmarkStart w:id="1088" w:name="_Hlk141120423"/>
      <w:r>
        <w:rPr>
          <w:rFonts w:ascii="Arial" w:hAnsi="Arial"/>
          <w:b/>
          <w:lang w:eastAsia="en-GB"/>
        </w:rPr>
        <w:t>6.5B.4.4.3.1-1</w:t>
      </w:r>
      <w:bookmarkEnd w:id="1088"/>
      <w:r>
        <w:rPr>
          <w:rFonts w:ascii="Arial" w:hAnsi="Arial"/>
          <w:b/>
          <w:lang w:eastAsia="en-GB"/>
        </w:rPr>
        <w:t xml:space="preserve">: Additional requirements for </w:t>
      </w:r>
      <w:r>
        <w:rPr>
          <w:rFonts w:ascii="Arial" w:hAnsi="Arial" w:eastAsia="Yu Mincho"/>
          <w:b/>
          <w:lang w:eastAsia="en-GB"/>
        </w:rPr>
        <w:t>"</w:t>
      </w:r>
      <w:r>
        <w:rPr>
          <w:rFonts w:ascii="Arial" w:hAnsi="Arial"/>
          <w:b/>
          <w:lang w:eastAsia="en-GB"/>
        </w:rPr>
        <w:t>NS_</w:t>
      </w:r>
      <w:r>
        <w:rPr>
          <w:rFonts w:hint="eastAsia" w:ascii="Arial" w:hAnsi="Arial"/>
          <w:b/>
          <w:lang w:val="en-US"/>
        </w:rPr>
        <w:t>02</w:t>
      </w:r>
      <w:r>
        <w:rPr>
          <w:rFonts w:ascii="Arial" w:hAnsi="Arial"/>
          <w:b/>
          <w:lang w:val="en-US" w:eastAsia="en-GB"/>
        </w:rPr>
        <w:t>N</w:t>
      </w:r>
      <w:r>
        <w:rPr>
          <w:rFonts w:ascii="Arial" w:hAnsi="Arial" w:eastAsia="Yu Mincho"/>
          <w:b/>
          <w:lang w:eastAsia="en-GB"/>
        </w:rPr>
        <w:t>"</w:t>
      </w:r>
    </w:p>
    <w:tbl>
      <w:tblPr>
        <w:tblStyle w:val="89"/>
        <w:tblW w:w="75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8"/>
        <w:gridCol w:w="2065"/>
        <w:gridCol w:w="1377"/>
        <w:gridCol w:w="22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5" w:hRule="atLeast"/>
          <w:jc w:val="center"/>
        </w:trPr>
        <w:tc>
          <w:tcPr>
            <w:tcW w:w="1848"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Frequency band</w:t>
            </w:r>
          </w:p>
          <w:p>
            <w:pPr>
              <w:keepNext/>
              <w:keepLines/>
              <w:spacing w:after="0"/>
              <w:jc w:val="center"/>
              <w:rPr>
                <w:rFonts w:ascii="Arial" w:hAnsi="Arial" w:cs="Arial"/>
                <w:b/>
                <w:bCs/>
                <w:sz w:val="18"/>
                <w:lang w:eastAsia="en-GB"/>
              </w:rPr>
            </w:pPr>
            <w:r>
              <w:rPr>
                <w:rFonts w:ascii="Arial" w:hAnsi="Arial" w:cs="Arial"/>
                <w:b/>
                <w:bCs/>
                <w:sz w:val="18"/>
                <w:lang w:eastAsia="en-GB"/>
              </w:rPr>
              <w:t>(MHz)</w:t>
            </w:r>
          </w:p>
        </w:tc>
        <w:tc>
          <w:tcPr>
            <w:tcW w:w="2065" w:type="dxa"/>
          </w:tcPr>
          <w:p>
            <w:pPr>
              <w:keepNext/>
              <w:keepLines/>
              <w:spacing w:after="0"/>
              <w:jc w:val="center"/>
              <w:rPr>
                <w:rFonts w:ascii="Arial" w:hAnsi="Arial" w:cs="Arial"/>
                <w:b/>
                <w:bCs/>
                <w:sz w:val="18"/>
                <w:lang w:eastAsia="en-GB"/>
              </w:rPr>
            </w:pPr>
            <w:r>
              <w:rPr>
                <w:rFonts w:ascii="Arial" w:hAnsi="Arial" w:cs="Arial"/>
                <w:b/>
                <w:bCs/>
                <w:sz w:val="18"/>
                <w:lang w:eastAsia="en-GB"/>
              </w:rPr>
              <w:t>Channel bandwidth / Spectrum emission limit</w:t>
            </w:r>
            <w:r>
              <w:rPr>
                <w:rFonts w:ascii="Arial" w:hAnsi="Arial" w:cs="Arial"/>
                <w:b/>
                <w:bCs/>
                <w:sz w:val="18"/>
                <w:vertAlign w:val="superscript"/>
                <w:lang w:eastAsia="en-GB"/>
              </w:rPr>
              <w:t>1</w:t>
            </w:r>
            <w:r>
              <w:rPr>
                <w:rFonts w:ascii="Arial" w:hAnsi="Arial" w:cs="Arial"/>
                <w:b/>
                <w:bCs/>
                <w:sz w:val="18"/>
                <w:lang w:eastAsia="en-GB"/>
              </w:rPr>
              <w:t xml:space="preserve"> (dB</w:t>
            </w:r>
            <w:r>
              <w:rPr>
                <w:rFonts w:hint="eastAsia" w:ascii="Arial" w:hAnsi="Arial" w:cs="Arial"/>
                <w:b/>
                <w:bCs/>
                <w:sz w:val="18"/>
                <w:lang w:val="en-US"/>
              </w:rPr>
              <w:t>m</w:t>
            </w:r>
            <w:r>
              <w:rPr>
                <w:rFonts w:ascii="Arial" w:hAnsi="Arial" w:cs="Arial"/>
                <w:b/>
                <w:bCs/>
                <w:sz w:val="18"/>
                <w:lang w:eastAsia="en-GB"/>
              </w:rPr>
              <w:t>)</w:t>
            </w:r>
          </w:p>
        </w:tc>
        <w:tc>
          <w:tcPr>
            <w:tcW w:w="1377"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 xml:space="preserve">Measurement bandwidth </w:t>
            </w:r>
          </w:p>
        </w:tc>
        <w:tc>
          <w:tcPr>
            <w:tcW w:w="2222"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1" w:hRule="atLeast"/>
          <w:jc w:val="center"/>
        </w:trPr>
        <w:tc>
          <w:tcPr>
            <w:tcW w:w="1848" w:type="dxa"/>
            <w:vMerge w:val="continue"/>
          </w:tcPr>
          <w:p>
            <w:pPr>
              <w:keepNext/>
              <w:keepLines/>
              <w:spacing w:after="0"/>
              <w:jc w:val="center"/>
              <w:rPr>
                <w:rFonts w:ascii="Arial" w:hAnsi="Arial" w:cs="Arial"/>
                <w:sz w:val="18"/>
                <w:lang w:eastAsia="en-GB"/>
              </w:rPr>
            </w:pPr>
          </w:p>
        </w:tc>
        <w:tc>
          <w:tcPr>
            <w:tcW w:w="2065" w:type="dxa"/>
          </w:tcPr>
          <w:p>
            <w:pPr>
              <w:keepNext/>
              <w:keepLines/>
              <w:spacing w:after="0"/>
              <w:jc w:val="center"/>
              <w:rPr>
                <w:rFonts w:ascii="Arial" w:hAnsi="Arial" w:cs="Arial"/>
                <w:sz w:val="18"/>
                <w:lang w:val="en-US"/>
              </w:rPr>
            </w:pPr>
            <w:r>
              <w:rPr>
                <w:rFonts w:hint="eastAsia" w:ascii="Arial" w:hAnsi="Arial" w:cs="Arial"/>
                <w:sz w:val="18"/>
                <w:lang w:val="en-US"/>
              </w:rPr>
              <w:t>200kHz</w:t>
            </w:r>
          </w:p>
        </w:tc>
        <w:tc>
          <w:tcPr>
            <w:tcW w:w="1377" w:type="dxa"/>
            <w:vMerge w:val="continue"/>
          </w:tcPr>
          <w:p>
            <w:pPr>
              <w:keepNext/>
              <w:keepLines/>
              <w:ind w:left="800"/>
              <w:jc w:val="center"/>
              <w:rPr>
                <w:rFonts w:ascii="Arial" w:hAnsi="Arial" w:cs="Arial"/>
                <w:snapToGrid w:val="0"/>
                <w:kern w:val="2"/>
                <w:sz w:val="18"/>
                <w:szCs w:val="18"/>
                <w:lang w:eastAsia="en-GB"/>
              </w:rPr>
            </w:pPr>
          </w:p>
        </w:tc>
        <w:tc>
          <w:tcPr>
            <w:tcW w:w="2222" w:type="dxa"/>
            <w:vMerge w:val="continue"/>
            <w:tcBorders>
              <w:bottom w:val="single" w:color="auto" w:sz="4" w:space="0"/>
            </w:tcBorders>
          </w:tcPr>
          <w:p>
            <w:pPr>
              <w:keepNext/>
              <w:keepLines/>
              <w:ind w:left="800"/>
              <w:jc w:val="center"/>
              <w:rPr>
                <w:rFonts w:ascii="Arial" w:hAnsi="Arial" w:cs="Arial"/>
                <w:snapToGrid w:val="0"/>
                <w:kern w:val="2"/>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15</w:t>
            </w:r>
            <w:r>
              <w:rPr>
                <w:rFonts w:ascii="Arial" w:hAnsi="Arial" w:cs="Arial"/>
                <w:sz w:val="18"/>
                <w:szCs w:val="18"/>
                <w:lang w:val="en-US" w:eastAsia="en-GB"/>
              </w:rPr>
              <w:t>59</w:t>
            </w:r>
            <w:r>
              <w:rPr>
                <w:rFonts w:ascii="Arial" w:hAnsi="Arial" w:cs="Arial"/>
                <w:sz w:val="18"/>
                <w:szCs w:val="18"/>
                <w:lang w:eastAsia="en-GB"/>
              </w:rPr>
              <w:t>≤ f ≤ 16</w:t>
            </w:r>
            <w:r>
              <w:rPr>
                <w:rFonts w:ascii="Arial" w:hAnsi="Arial" w:cs="Arial"/>
                <w:sz w:val="18"/>
                <w:szCs w:val="18"/>
                <w:lang w:val="en-US" w:eastAsia="en-GB"/>
              </w:rPr>
              <w:t>05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p>
        </w:tc>
        <w:tc>
          <w:tcPr>
            <w:tcW w:w="1377"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700 Hz</w:t>
            </w:r>
          </w:p>
        </w:tc>
        <w:tc>
          <w:tcPr>
            <w:tcW w:w="2222"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605</w:t>
            </w:r>
            <w:r>
              <w:rPr>
                <w:rFonts w:ascii="Arial" w:hAnsi="Arial" w:cs="Arial"/>
                <w:sz w:val="18"/>
                <w:szCs w:val="18"/>
                <w:lang w:eastAsia="en-GB"/>
              </w:rPr>
              <w:t>≤ f ≤ 1610</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r>
              <w:rPr>
                <w:rFonts w:ascii="Arial" w:hAnsi="Arial" w:cs="Arial"/>
                <w:sz w:val="18"/>
                <w:szCs w:val="18"/>
                <w:lang w:eastAsia="en-GB"/>
              </w:rPr>
              <w:t xml:space="preserve"> </w:t>
            </w:r>
            <w:r>
              <w:rPr>
                <w:rFonts w:ascii="Arial" w:hAnsi="Arial" w:cs="Arial"/>
                <w:sz w:val="18"/>
                <w:szCs w:val="18"/>
                <w:lang w:val="en-US" w:eastAsia="en-GB"/>
              </w:rPr>
              <w:t>+ 24/5 (f-1605)</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700Hz</w:t>
            </w:r>
          </w:p>
        </w:tc>
        <w:tc>
          <w:tcPr>
            <w:tcW w:w="2222" w:type="dxa"/>
            <w:tcBorders>
              <w:top w:val="nil"/>
              <w:bottom w:val="nil"/>
            </w:tcBorders>
            <w:shd w:val="clear" w:color="auto" w:fill="auto"/>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559</w:t>
            </w:r>
            <w:r>
              <w:rPr>
                <w:rFonts w:ascii="Arial" w:hAnsi="Arial" w:cs="Arial"/>
                <w:sz w:val="18"/>
                <w:szCs w:val="18"/>
                <w:lang w:eastAsia="en-GB"/>
              </w:rPr>
              <w:t xml:space="preserve"> ≤ f ≤ 160</w:t>
            </w:r>
            <w:r>
              <w:rPr>
                <w:rFonts w:ascii="Arial" w:hAnsi="Arial" w:cs="Arial"/>
                <w:sz w:val="18"/>
                <w:szCs w:val="18"/>
                <w:lang w:val="en-US" w:eastAsia="en-GB"/>
              </w:rPr>
              <w:t>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-40</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1MHz</w:t>
            </w:r>
          </w:p>
        </w:tc>
        <w:tc>
          <w:tcPr>
            <w:tcW w:w="2222"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lang w:eastAsia="en-GB"/>
              </w:rPr>
            </w:pPr>
            <w:r>
              <w:rPr>
                <w:rFonts w:ascii="Arial" w:hAnsi="Arial" w:cs="Arial"/>
                <w:sz w:val="18"/>
                <w:lang w:eastAsia="en-GB"/>
              </w:rPr>
              <w:t>160</w:t>
            </w:r>
            <w:r>
              <w:rPr>
                <w:rFonts w:ascii="Arial" w:hAnsi="Arial" w:cs="Arial"/>
                <w:sz w:val="18"/>
                <w:lang w:val="en-US" w:eastAsia="en-GB"/>
              </w:rPr>
              <w:t>5</w:t>
            </w:r>
            <w:r>
              <w:rPr>
                <w:rFonts w:ascii="Arial" w:hAnsi="Arial" w:cs="Arial"/>
                <w:sz w:val="18"/>
                <w:lang w:eastAsia="en-GB"/>
              </w:rPr>
              <w:t>≤ f ≤ 1610</w:t>
            </w:r>
          </w:p>
        </w:tc>
        <w:tc>
          <w:tcPr>
            <w:tcW w:w="2065" w:type="dxa"/>
          </w:tcPr>
          <w:p>
            <w:pPr>
              <w:keepNext/>
              <w:keepLines/>
              <w:spacing w:after="0"/>
              <w:jc w:val="center"/>
              <w:rPr>
                <w:rFonts w:ascii="Arial" w:hAnsi="Arial" w:cs="Arial"/>
                <w:sz w:val="18"/>
                <w:lang w:val="en-US" w:eastAsia="en-GB"/>
              </w:rPr>
            </w:pPr>
            <w:r>
              <w:rPr>
                <w:rFonts w:ascii="Arial" w:hAnsi="Arial" w:cs="Arial"/>
                <w:sz w:val="18"/>
                <w:szCs w:val="18"/>
                <w:lang w:eastAsia="en-GB"/>
              </w:rPr>
              <w:t>-40</w:t>
            </w:r>
            <w:r>
              <w:rPr>
                <w:rFonts w:ascii="Arial" w:hAnsi="Arial" w:cs="Arial"/>
                <w:sz w:val="18"/>
                <w:lang w:eastAsia="en-GB"/>
              </w:rPr>
              <w:t xml:space="preserve"> </w:t>
            </w:r>
            <w:r>
              <w:rPr>
                <w:rFonts w:ascii="Arial" w:hAnsi="Arial" w:cs="Arial"/>
                <w:sz w:val="18"/>
                <w:lang w:val="en-US" w:eastAsia="en-GB"/>
              </w:rPr>
              <w:t>+ 24/5 (f-1605)</w:t>
            </w:r>
          </w:p>
        </w:tc>
        <w:tc>
          <w:tcPr>
            <w:tcW w:w="1377" w:type="dxa"/>
          </w:tcPr>
          <w:p>
            <w:pPr>
              <w:keepNext/>
              <w:keepLines/>
              <w:spacing w:after="0"/>
              <w:jc w:val="center"/>
              <w:rPr>
                <w:rFonts w:ascii="Arial" w:hAnsi="Arial" w:cs="Arial"/>
                <w:sz w:val="18"/>
                <w:lang w:eastAsia="en-GB"/>
              </w:rPr>
            </w:pPr>
            <w:r>
              <w:rPr>
                <w:rFonts w:ascii="Arial" w:hAnsi="Arial" w:cs="Arial"/>
                <w:sz w:val="18"/>
                <w:lang w:eastAsia="en-GB"/>
              </w:rPr>
              <w:t>1MHz</w:t>
            </w:r>
          </w:p>
        </w:tc>
        <w:tc>
          <w:tcPr>
            <w:tcW w:w="2222" w:type="dxa"/>
            <w:tcBorders>
              <w:top w:val="nil"/>
              <w:bottom w:val="nil"/>
            </w:tcBorders>
            <w:shd w:val="clear" w:color="auto" w:fill="auto"/>
          </w:tcPr>
          <w:p>
            <w:pPr>
              <w:keepNext/>
              <w:keepLines/>
              <w:spacing w:after="0"/>
              <w:jc w:val="center"/>
              <w:rPr>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2" w:type="dxa"/>
            <w:gridSpan w:val="4"/>
          </w:tcPr>
          <w:p>
            <w:pPr>
              <w:keepNext/>
              <w:keepLines/>
              <w:spacing w:after="0"/>
              <w:ind w:left="851" w:hanging="851"/>
              <w:rPr>
                <w:sz w:val="18"/>
                <w:lang w:eastAsia="en-GB"/>
              </w:rPr>
            </w:pPr>
            <w:r>
              <w:rPr>
                <w:rFonts w:ascii="Arial" w:hAnsi="Arial" w:cs="Arial"/>
                <w:sz w:val="18"/>
                <w:lang w:eastAsia="en-GB"/>
              </w:rPr>
              <w:t>NOTE:</w:t>
            </w:r>
            <w:r>
              <w:rPr>
                <w:rFonts w:ascii="Arial" w:hAnsi="Arial"/>
                <w:sz w:val="18"/>
                <w:lang w:eastAsia="en-GB"/>
              </w:rPr>
              <w:tab/>
            </w:r>
            <w:r>
              <w:rPr>
                <w:rFonts w:ascii="Arial" w:hAnsi="Arial"/>
                <w:sz w:val="18"/>
                <w:lang w:eastAsia="en-GB"/>
              </w:rPr>
              <w:t>The EIRP requirement in regulation is converted to conducted requirement using a 0 dBi antenna.</w:t>
            </w:r>
          </w:p>
        </w:tc>
      </w:tr>
    </w:tbl>
    <w:p>
      <w:pPr>
        <w:rPr>
          <w:lang w:val="en-US"/>
        </w:rPr>
      </w:pPr>
    </w:p>
    <w:p>
      <w:pPr>
        <w:keepNext/>
        <w:keepLines/>
        <w:spacing w:before="60"/>
        <w:jc w:val="center"/>
        <w:rPr>
          <w:rFonts w:ascii="Arial" w:hAnsi="Arial"/>
          <w:b/>
          <w:color w:val="000000"/>
          <w:lang w:eastAsia="en-GB"/>
        </w:rPr>
      </w:pPr>
      <w:r>
        <w:rPr>
          <w:rFonts w:ascii="Arial" w:hAnsi="Arial"/>
          <w:b/>
          <w:lang w:eastAsia="en-GB"/>
        </w:rPr>
        <w:t>Table 6.5B.4.4.3.1</w:t>
      </w:r>
      <w:r>
        <w:rPr>
          <w:rFonts w:ascii="Arial" w:hAnsi="Arial"/>
          <w:b/>
          <w:color w:val="000000"/>
          <w:lang w:val="en-US"/>
        </w:rPr>
        <w:t>-</w:t>
      </w:r>
      <w:r>
        <w:rPr>
          <w:rFonts w:hint="eastAsia" w:ascii="Arial" w:hAnsi="Arial"/>
          <w:b/>
          <w:color w:val="000000"/>
          <w:lang w:val="en-US"/>
        </w:rPr>
        <w:t>2</w:t>
      </w:r>
      <w:r>
        <w:rPr>
          <w:rFonts w:ascii="Arial" w:hAnsi="Arial"/>
          <w:b/>
          <w:color w:val="000000"/>
          <w:lang w:eastAsia="en-GB"/>
        </w:rPr>
        <w:t>: Additional requirements</w:t>
      </w:r>
      <w:r>
        <w:rPr>
          <w:rFonts w:ascii="Arial" w:hAnsi="Arial"/>
          <w:b/>
          <w:lang w:eastAsia="en-GB"/>
        </w:rPr>
        <w:t xml:space="preserve"> for </w:t>
      </w:r>
      <w:r>
        <w:rPr>
          <w:rFonts w:ascii="Arial" w:hAnsi="Arial" w:eastAsia="Yu Mincho"/>
          <w:b/>
          <w:lang w:eastAsia="en-GB"/>
        </w:rPr>
        <w:t>"</w:t>
      </w:r>
      <w:r>
        <w:rPr>
          <w:rFonts w:ascii="Arial" w:hAnsi="Arial"/>
          <w:b/>
          <w:lang w:eastAsia="en-GB"/>
        </w:rPr>
        <w:t>NS_</w:t>
      </w:r>
      <w:r>
        <w:rPr>
          <w:rFonts w:ascii="Arial" w:hAnsi="Arial"/>
          <w:b/>
          <w:lang w:val="en-US"/>
        </w:rPr>
        <w:t>02</w:t>
      </w:r>
      <w:r>
        <w:rPr>
          <w:rFonts w:ascii="Arial" w:hAnsi="Arial"/>
          <w:b/>
          <w:lang w:val="en-US" w:eastAsia="en-GB"/>
        </w:rPr>
        <w:t>N</w:t>
      </w:r>
      <w:r>
        <w:rPr>
          <w:rFonts w:ascii="Arial" w:hAnsi="Arial" w:eastAsia="Yu Mincho"/>
          <w:b/>
          <w:lang w:eastAsia="en-GB"/>
        </w:rPr>
        <w:t>"</w:t>
      </w:r>
    </w:p>
    <w:tbl>
      <w:tblPr>
        <w:tblStyle w:val="89"/>
        <w:tblW w:w="5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84"/>
        <w:gridCol w:w="2589"/>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084"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Δf</w:t>
            </w:r>
            <w:r>
              <w:rPr>
                <w:rFonts w:ascii="Arial" w:hAnsi="Arial"/>
                <w:b/>
                <w:sz w:val="18"/>
                <w:vertAlign w:val="subscript"/>
                <w:lang w:eastAsia="en-GB"/>
              </w:rPr>
              <w:t>OOB</w:t>
            </w:r>
          </w:p>
          <w:p>
            <w:pPr>
              <w:keepNext/>
              <w:keepLines/>
              <w:spacing w:after="0"/>
              <w:jc w:val="center"/>
              <w:rPr>
                <w:rFonts w:ascii="Arial" w:hAnsi="Arial"/>
                <w:b/>
                <w:sz w:val="18"/>
                <w:lang w:eastAsia="en-GB"/>
              </w:rPr>
            </w:pPr>
            <w:r>
              <w:rPr>
                <w:rFonts w:ascii="Arial" w:hAnsi="Arial"/>
                <w:b/>
                <w:sz w:val="18"/>
                <w:lang w:eastAsia="en-GB"/>
              </w:rPr>
              <w:t>(MHz)</w:t>
            </w:r>
          </w:p>
        </w:tc>
        <w:tc>
          <w:tcPr>
            <w:tcW w:w="2589"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Spectrum Emission Limit (dBm)</w:t>
            </w:r>
          </w:p>
        </w:tc>
        <w:tc>
          <w:tcPr>
            <w:tcW w:w="1982"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[0.09 – 0.28]</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-2 for PC3</w:t>
            </w:r>
          </w:p>
          <w:p>
            <w:pPr>
              <w:keepNext/>
              <w:keepLines/>
              <w:spacing w:after="0"/>
              <w:jc w:val="center"/>
              <w:rPr>
                <w:rFonts w:ascii="Arial" w:hAnsi="Arial"/>
                <w:sz w:val="18"/>
                <w:lang w:eastAsia="en-GB"/>
              </w:rPr>
            </w:pPr>
            <w:r>
              <w:rPr>
                <w:rFonts w:ascii="Arial" w:hAnsi="Arial"/>
                <w:sz w:val="18"/>
                <w:lang w:eastAsia="en-GB"/>
              </w:rPr>
              <w:t>-5 for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[0.28 – 0.85]</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-12 for PC3</w:t>
            </w:r>
          </w:p>
          <w:p>
            <w:pPr>
              <w:keepNext/>
              <w:keepLines/>
              <w:spacing w:after="0"/>
              <w:jc w:val="center"/>
              <w:rPr>
                <w:rFonts w:ascii="Arial" w:hAnsi="Arial"/>
                <w:sz w:val="18"/>
                <w:lang w:eastAsia="en-GB"/>
              </w:rPr>
            </w:pPr>
            <w:r>
              <w:rPr>
                <w:rFonts w:ascii="Arial" w:hAnsi="Arial"/>
                <w:sz w:val="18"/>
                <w:lang w:eastAsia="en-GB"/>
              </w:rPr>
              <w:t>-15 for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[&gt;0.85]</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-13 for PC3 and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bl>
    <w:p>
      <w:pPr>
        <w:rPr>
          <w:lang w:eastAsia="en-GB"/>
        </w:rPr>
      </w:pPr>
    </w:p>
    <w:p>
      <w:pPr>
        <w:pStyle w:val="100"/>
        <w:keepLines/>
        <w:ind w:left="1135"/>
        <w:rPr>
          <w:lang w:val="en-US" w:eastAsia="en-GB"/>
        </w:rPr>
        <w:pPrChange w:id="23061" w:author="e100345" w:date="2023-11-22T19:43:00Z">
          <w:pPr>
            <w:keepLines/>
            <w:ind w:left="1135" w:hanging="851"/>
          </w:pPr>
        </w:pPrChange>
      </w:pPr>
      <w:r>
        <w:rPr>
          <w:lang w:eastAsia="en-GB"/>
        </w:rPr>
        <w:t>NOTE:</w:t>
      </w:r>
      <w:r>
        <w:rPr>
          <w:lang w:eastAsia="en-GB"/>
        </w:rPr>
        <w:tab/>
      </w:r>
      <w:r>
        <w:rPr>
          <w:lang w:eastAsia="en-GB"/>
        </w:rPr>
        <w:t>Δf</w:t>
      </w:r>
      <w:r>
        <w:rPr>
          <w:vertAlign w:val="subscript"/>
          <w:lang w:eastAsia="en-GB"/>
        </w:rPr>
        <w:t xml:space="preserve">OOB </w:t>
      </w:r>
      <w:r>
        <w:rPr>
          <w:lang w:eastAsia="en-GB"/>
        </w:rPr>
        <w:t>= 0.09 MHz</w:t>
      </w:r>
      <w:r>
        <w:rPr>
          <w:lang w:val="en-US" w:eastAsia="en-GB"/>
        </w:rPr>
        <w:t xml:space="preserve"> </w:t>
      </w:r>
      <w:r>
        <w:rPr>
          <w:lang w:val="en-US"/>
        </w:rPr>
        <w:t>co</w:t>
      </w:r>
      <w:r>
        <w:rPr>
          <w:lang w:val="en-US" w:eastAsia="en-GB"/>
        </w:rPr>
        <w:t>rresponds to an authorized bandwidth, as defined in C63.26-2015</w:t>
      </w:r>
      <w:r>
        <w:rPr>
          <w:rFonts w:hint="eastAsia"/>
          <w:lang w:val="en-US"/>
        </w:rPr>
        <w:t xml:space="preserve"> </w:t>
      </w:r>
      <w:r>
        <w:rPr>
          <w:lang w:val="en-US"/>
        </w:rPr>
        <w:t>[10]</w:t>
      </w:r>
      <w:r>
        <w:rPr>
          <w:lang w:val="en-US" w:eastAsia="en-GB"/>
        </w:rPr>
        <w:t xml:space="preserve">, of </w:t>
      </w:r>
      <w:r>
        <w:rPr>
          <w:rFonts w:hint="eastAsia"/>
          <w:lang w:val="en-US"/>
        </w:rPr>
        <w:t>0</w:t>
      </w:r>
      <w:r>
        <w:rPr>
          <w:lang w:val="en-US" w:eastAsia="en-GB"/>
        </w:rPr>
        <w:t>.38 MHz.</w:t>
      </w:r>
    </w:p>
    <w:p>
      <w:pPr>
        <w:rPr>
          <w:rFonts w:eastAsiaTheme="minorEastAsia"/>
        </w:rPr>
      </w:pPr>
      <w:r>
        <w:rPr>
          <w:lang w:eastAsia="en-GB"/>
        </w:rPr>
        <w:t>The normative reference for this requirement is TS 36.102 [11] subclauses 6.5B.4.</w:t>
      </w:r>
      <w:r>
        <w:rPr>
          <w:rFonts w:hint="eastAsia" w:eastAsiaTheme="minorEastAsia"/>
        </w:rPr>
        <w:t>4</w:t>
      </w:r>
      <w:r>
        <w:rPr>
          <w:rFonts w:eastAsiaTheme="minorEastAsia"/>
        </w:rPr>
        <w:t>.2.</w:t>
      </w:r>
    </w:p>
    <w:p>
      <w:pPr>
        <w:keepNext/>
        <w:keepLines/>
        <w:spacing w:before="120"/>
        <w:ind w:left="1985" w:hanging="1985"/>
        <w:rPr>
          <w:rFonts w:ascii="Arial" w:hAnsi="Arial"/>
          <w:lang w:eastAsia="en-GB"/>
        </w:rPr>
      </w:pPr>
      <w:r>
        <w:rPr>
          <w:rFonts w:ascii="Arial" w:hAnsi="Arial"/>
          <w:lang w:eastAsia="en-GB"/>
        </w:rPr>
        <w:t>6.5B.4.4.3.2</w:t>
      </w:r>
      <w:r>
        <w:rPr>
          <w:rFonts w:ascii="Arial" w:hAnsi="Arial"/>
          <w:lang w:eastAsia="en-GB"/>
        </w:rPr>
        <w:tab/>
      </w:r>
      <w:r>
        <w:rPr>
          <w:rFonts w:ascii="Arial" w:hAnsi="Arial"/>
          <w:lang w:eastAsia="en-GB"/>
        </w:rPr>
        <w:t>Minimum requirement (network signalled value "NS_24")</w:t>
      </w:r>
    </w:p>
    <w:p>
      <w:pPr>
        <w:rPr>
          <w:lang w:eastAsia="en-GB"/>
        </w:rPr>
      </w:pPr>
      <w:r>
        <w:rPr>
          <w:lang w:eastAsia="en-GB"/>
        </w:rPr>
        <w:t xml:space="preserve">When "NS_24" is indicated in the cell, the power of any UE emission shall not exceed the levels specified in Table 6.5B.4.4.3.2-1. </w:t>
      </w:r>
    </w:p>
    <w:p>
      <w:pPr>
        <w:keepNext/>
        <w:keepLines/>
        <w:spacing w:before="60"/>
        <w:jc w:val="center"/>
        <w:rPr>
          <w:rFonts w:ascii="Arial" w:hAnsi="Arial"/>
          <w:b/>
          <w:lang w:eastAsia="en-GB"/>
        </w:rPr>
      </w:pPr>
      <w:r>
        <w:rPr>
          <w:rFonts w:ascii="Arial" w:hAnsi="Arial"/>
          <w:b/>
          <w:lang w:eastAsia="en-GB"/>
        </w:rPr>
        <w:t xml:space="preserve">Table 6.5B.4.4.3.2-1: Additional requirements for </w:t>
      </w:r>
      <w:r>
        <w:rPr>
          <w:rFonts w:ascii="Arial" w:hAnsi="Arial" w:eastAsia="Yu Mincho"/>
          <w:b/>
          <w:lang w:eastAsia="en-GB"/>
        </w:rPr>
        <w:t>"</w:t>
      </w:r>
      <w:r>
        <w:rPr>
          <w:rFonts w:ascii="Arial" w:hAnsi="Arial"/>
          <w:b/>
          <w:lang w:eastAsia="en-GB"/>
        </w:rPr>
        <w:t>NS_</w:t>
      </w:r>
      <w:r>
        <w:rPr>
          <w:rFonts w:ascii="Arial" w:hAnsi="Arial"/>
          <w:b/>
          <w:lang w:val="en-US"/>
        </w:rPr>
        <w:t>24</w:t>
      </w:r>
      <w:r>
        <w:rPr>
          <w:rFonts w:ascii="Arial" w:hAnsi="Arial" w:eastAsia="Yu Mincho"/>
          <w:b/>
          <w:lang w:eastAsia="en-GB"/>
        </w:rPr>
        <w:t>"</w:t>
      </w:r>
    </w:p>
    <w:tbl>
      <w:tblPr>
        <w:tblStyle w:val="89"/>
        <w:tblW w:w="75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0"/>
        <w:gridCol w:w="3686"/>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vMerge w:val="restart"/>
          </w:tcPr>
          <w:p>
            <w:pPr>
              <w:keepNext/>
              <w:keepLines/>
              <w:spacing w:after="0"/>
              <w:jc w:val="center"/>
              <w:rPr>
                <w:rFonts w:ascii="Arial" w:hAnsi="Arial" w:cs="Arial"/>
                <w:b/>
                <w:sz w:val="18"/>
                <w:lang w:eastAsia="en-GB"/>
              </w:rPr>
            </w:pPr>
            <w:r>
              <w:rPr>
                <w:rFonts w:ascii="Arial" w:hAnsi="Arial" w:cs="Arial"/>
                <w:b/>
                <w:sz w:val="18"/>
                <w:lang w:eastAsia="en-GB"/>
              </w:rPr>
              <w:t>Frequency band</w:t>
            </w:r>
          </w:p>
          <w:p>
            <w:pPr>
              <w:keepNext/>
              <w:keepLines/>
              <w:spacing w:after="0"/>
              <w:jc w:val="center"/>
              <w:rPr>
                <w:rFonts w:ascii="Arial" w:hAnsi="Arial" w:cs="Arial"/>
                <w:b/>
                <w:sz w:val="18"/>
                <w:lang w:eastAsia="en-GB"/>
              </w:rPr>
            </w:pPr>
            <w:r>
              <w:rPr>
                <w:rFonts w:ascii="Arial" w:hAnsi="Arial" w:cs="Arial"/>
                <w:b/>
                <w:sz w:val="18"/>
                <w:lang w:eastAsia="en-GB"/>
              </w:rPr>
              <w:t>(MHz)</w:t>
            </w:r>
          </w:p>
        </w:tc>
        <w:tc>
          <w:tcPr>
            <w:tcW w:w="3686" w:type="dxa"/>
          </w:tcPr>
          <w:p>
            <w:pPr>
              <w:keepNext/>
              <w:keepLines/>
              <w:spacing w:after="0"/>
              <w:jc w:val="center"/>
              <w:rPr>
                <w:rFonts w:ascii="Arial" w:hAnsi="Arial" w:cs="Arial"/>
                <w:b/>
                <w:sz w:val="18"/>
                <w:lang w:eastAsia="en-GB"/>
              </w:rPr>
            </w:pPr>
            <w:r>
              <w:rPr>
                <w:rFonts w:ascii="Arial" w:hAnsi="Arial" w:cs="Arial"/>
                <w:b/>
                <w:sz w:val="18"/>
                <w:lang w:eastAsia="en-GB"/>
              </w:rPr>
              <w:t>Channel bandwidth /</w:t>
            </w:r>
          </w:p>
          <w:p>
            <w:pPr>
              <w:keepNext/>
              <w:keepLines/>
              <w:spacing w:after="0"/>
              <w:jc w:val="center"/>
              <w:rPr>
                <w:rFonts w:ascii="Arial" w:hAnsi="Arial" w:cs="Arial"/>
                <w:b/>
                <w:sz w:val="18"/>
                <w:lang w:eastAsia="en-GB"/>
              </w:rPr>
            </w:pPr>
            <w:r>
              <w:rPr>
                <w:rFonts w:ascii="Arial" w:hAnsi="Arial" w:cs="Arial"/>
                <w:b/>
                <w:sz w:val="18"/>
                <w:lang w:eastAsia="en-GB"/>
              </w:rPr>
              <w:t>Spectrum emission limit</w:t>
            </w:r>
          </w:p>
          <w:p>
            <w:pPr>
              <w:keepNext/>
              <w:keepLines/>
              <w:spacing w:after="0"/>
              <w:jc w:val="center"/>
              <w:rPr>
                <w:rFonts w:ascii="Arial" w:hAnsi="Arial" w:cs="Arial"/>
                <w:b/>
                <w:sz w:val="18"/>
                <w:lang w:eastAsia="en-GB"/>
              </w:rPr>
            </w:pPr>
            <w:r>
              <w:rPr>
                <w:rFonts w:ascii="Arial" w:hAnsi="Arial" w:cs="Arial"/>
                <w:b/>
                <w:sz w:val="18"/>
                <w:lang w:eastAsia="en-GB"/>
              </w:rPr>
              <w:t>(dBm)</w:t>
            </w:r>
          </w:p>
        </w:tc>
        <w:tc>
          <w:tcPr>
            <w:tcW w:w="1701" w:type="dxa"/>
            <w:vMerge w:val="restart"/>
          </w:tcPr>
          <w:p>
            <w:pPr>
              <w:keepNext/>
              <w:keepLines/>
              <w:spacing w:after="0"/>
              <w:jc w:val="center"/>
              <w:rPr>
                <w:rFonts w:ascii="Arial" w:hAnsi="Arial" w:cs="Arial"/>
                <w:b/>
                <w:sz w:val="18"/>
                <w:lang w:eastAsia="en-GB"/>
              </w:rPr>
            </w:pPr>
            <w:r>
              <w:rPr>
                <w:rFonts w:ascii="Arial" w:hAnsi="Arial" w:cs="Arial"/>
                <w:b/>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vMerge w:val="continue"/>
          </w:tcPr>
          <w:p>
            <w:pPr>
              <w:keepNext/>
              <w:keepLines/>
              <w:spacing w:after="0"/>
              <w:jc w:val="center"/>
              <w:rPr>
                <w:rFonts w:ascii="Arial" w:hAnsi="Arial" w:cs="Arial"/>
                <w:b/>
                <w:sz w:val="18"/>
                <w:lang w:eastAsia="en-GB"/>
              </w:rPr>
            </w:pPr>
          </w:p>
        </w:tc>
        <w:tc>
          <w:tcPr>
            <w:tcW w:w="3686" w:type="dxa"/>
          </w:tcPr>
          <w:p>
            <w:pPr>
              <w:keepNext/>
              <w:keepLines/>
              <w:spacing w:after="0"/>
              <w:jc w:val="center"/>
              <w:rPr>
                <w:rFonts w:ascii="Arial" w:hAnsi="Arial" w:cs="Arial"/>
                <w:b/>
                <w:sz w:val="18"/>
                <w:lang w:val="en-US"/>
              </w:rPr>
            </w:pPr>
            <w:r>
              <w:rPr>
                <w:rFonts w:hint="eastAsia" w:ascii="Arial" w:hAnsi="Arial" w:cs="Arial"/>
                <w:b/>
                <w:sz w:val="18"/>
                <w:lang w:val="en-US"/>
              </w:rPr>
              <w:t>200kHz</w:t>
            </w:r>
          </w:p>
        </w:tc>
        <w:tc>
          <w:tcPr>
            <w:tcW w:w="1701" w:type="dxa"/>
            <w:vMerge w:val="continue"/>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tcPr>
          <w:p>
            <w:pPr>
              <w:keepNext/>
              <w:keepLines/>
              <w:spacing w:after="0"/>
              <w:jc w:val="center"/>
              <w:rPr>
                <w:rFonts w:ascii="Arial" w:hAnsi="Arial" w:cs="Arial"/>
                <w:sz w:val="18"/>
                <w:lang w:eastAsia="en-GB"/>
              </w:rPr>
            </w:pPr>
            <w:r>
              <w:rPr>
                <w:rFonts w:ascii="Arial" w:hAnsi="Arial" w:cs="Arial"/>
                <w:sz w:val="18"/>
                <w:lang w:eastAsia="en-GB"/>
              </w:rPr>
              <w:t>Band 34</w:t>
            </w:r>
          </w:p>
        </w:tc>
        <w:tc>
          <w:tcPr>
            <w:tcW w:w="3686" w:type="dxa"/>
          </w:tcPr>
          <w:p>
            <w:pPr>
              <w:keepNext/>
              <w:keepLines/>
              <w:spacing w:after="0"/>
              <w:jc w:val="center"/>
              <w:rPr>
                <w:rFonts w:ascii="Arial" w:hAnsi="Arial" w:cs="Arial"/>
                <w:sz w:val="18"/>
                <w:lang w:eastAsia="en-GB"/>
              </w:rPr>
            </w:pPr>
            <w:r>
              <w:rPr>
                <w:rFonts w:ascii="Arial" w:hAnsi="Arial" w:cs="Arial"/>
                <w:sz w:val="18"/>
                <w:lang w:eastAsia="en-GB"/>
              </w:rPr>
              <w:t>-50</w:t>
            </w:r>
          </w:p>
        </w:tc>
        <w:tc>
          <w:tcPr>
            <w:tcW w:w="1701" w:type="dxa"/>
          </w:tcPr>
          <w:p>
            <w:pPr>
              <w:keepNext/>
              <w:keepLines/>
              <w:spacing w:after="0"/>
              <w:jc w:val="center"/>
              <w:rPr>
                <w:rFonts w:ascii="Arial" w:hAnsi="Arial" w:cs="Arial"/>
                <w:sz w:val="18"/>
                <w:lang w:eastAsia="en-GB"/>
              </w:rPr>
            </w:pPr>
            <w:r>
              <w:rPr>
                <w:rFonts w:ascii="Arial" w:hAnsi="Arial" w:cs="Arial"/>
                <w:sz w:val="18"/>
                <w:lang w:eastAsia="en-GB"/>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7" w:type="dxa"/>
            <w:gridSpan w:val="3"/>
          </w:tcPr>
          <w:p>
            <w:pPr>
              <w:keepNext/>
              <w:keepLines/>
              <w:spacing w:after="0"/>
              <w:ind w:left="851" w:hanging="851"/>
              <w:rPr>
                <w:rFonts w:ascii="Arial" w:hAnsi="Arial"/>
                <w:sz w:val="18"/>
                <w:lang w:eastAsia="ja-JP"/>
              </w:rPr>
            </w:pPr>
            <w:r>
              <w:rPr>
                <w:rFonts w:ascii="Arial" w:hAnsi="Arial"/>
                <w:sz w:val="18"/>
                <w:lang w:eastAsia="en-GB"/>
              </w:rPr>
              <w:t>NOTE 1:</w:t>
            </w:r>
            <w:r>
              <w:rPr>
                <w:rFonts w:ascii="Arial" w:hAnsi="Arial"/>
                <w:sz w:val="18"/>
                <w:vertAlign w:val="superscript"/>
                <w:lang w:eastAsia="en-GB"/>
              </w:rPr>
              <w:tab/>
            </w:r>
            <w:r>
              <w:rPr>
                <w:rFonts w:ascii="Arial" w:hAnsi="Arial"/>
                <w:sz w:val="18"/>
                <w:lang w:eastAsia="ja-JP"/>
              </w:rPr>
              <w:t>This requirement</w:t>
            </w:r>
            <w:r>
              <w:rPr>
                <w:rFonts w:hint="eastAsia" w:ascii="Arial" w:hAnsi="Arial"/>
                <w:sz w:val="18"/>
                <w:lang w:eastAsia="ja-JP"/>
              </w:rPr>
              <w:t xml:space="preserve"> appl</w:t>
            </w:r>
            <w:r>
              <w:rPr>
                <w:rFonts w:ascii="Arial" w:hAnsi="Arial"/>
                <w:sz w:val="18"/>
                <w:lang w:eastAsia="ja-JP"/>
              </w:rPr>
              <w:t>ies</w:t>
            </w:r>
            <w:r>
              <w:rPr>
                <w:rFonts w:hint="eastAsia" w:ascii="Arial" w:hAnsi="Arial"/>
                <w:sz w:val="18"/>
                <w:lang w:eastAsia="ja-JP"/>
              </w:rPr>
              <w:t xml:space="preserve"> </w:t>
            </w:r>
            <w:r>
              <w:rPr>
                <w:rFonts w:ascii="Arial" w:hAnsi="Arial"/>
                <w:sz w:val="18"/>
                <w:lang w:eastAsia="ja-JP"/>
              </w:rPr>
              <w:t xml:space="preserve">at a </w:t>
            </w:r>
            <w:r>
              <w:rPr>
                <w:rFonts w:hint="eastAsia" w:ascii="Arial" w:hAnsi="Arial"/>
                <w:sz w:val="18"/>
                <w:lang w:eastAsia="ja-JP"/>
              </w:rPr>
              <w:t xml:space="preserve">frequency </w:t>
            </w:r>
            <w:r>
              <w:rPr>
                <w:rFonts w:ascii="Arial" w:hAnsi="Arial"/>
                <w:sz w:val="18"/>
                <w:lang w:eastAsia="ja-JP"/>
              </w:rPr>
              <w:t xml:space="preserve">offset equal or larger than 5 MHz from the upper </w:t>
            </w:r>
            <w:r>
              <w:rPr>
                <w:rFonts w:hint="eastAsia" w:ascii="Arial" w:hAnsi="Arial"/>
                <w:sz w:val="18"/>
                <w:lang w:eastAsia="ja-JP"/>
              </w:rPr>
              <w:t>edge of the channel bandwidth</w:t>
            </w:r>
            <w:r>
              <w:rPr>
                <w:rFonts w:ascii="Arial" w:hAnsi="Arial"/>
                <w:sz w:val="18"/>
                <w:lang w:eastAsia="ja-JP"/>
              </w:rPr>
              <w:t>, whenever these frequencies overlap with the specified frequency band.</w:t>
            </w:r>
          </w:p>
        </w:tc>
      </w:tr>
    </w:tbl>
    <w:p/>
    <w:p>
      <w:pPr>
        <w:rPr>
          <w:rFonts w:eastAsiaTheme="minorEastAsia"/>
        </w:rPr>
      </w:pPr>
      <w:bookmarkStart w:id="1089" w:name="_Hlk141260715"/>
      <w:r>
        <w:rPr>
          <w:lang w:eastAsia="en-GB"/>
        </w:rPr>
        <w:t>The normative reference for this requirement is TS 36.102 [11] subclauses 6.5B.4.</w:t>
      </w:r>
      <w:r>
        <w:rPr>
          <w:rFonts w:hint="eastAsia" w:eastAsiaTheme="minorEastAsia"/>
        </w:rPr>
        <w:t>4</w:t>
      </w:r>
      <w:r>
        <w:rPr>
          <w:rFonts w:eastAsiaTheme="minorEastAsia"/>
        </w:rPr>
        <w:t>.3.</w:t>
      </w:r>
    </w:p>
    <w:bookmarkEnd w:id="1087"/>
    <w:bookmarkEnd w:id="1089"/>
    <w:p>
      <w:pPr>
        <w:pStyle w:val="9"/>
        <w:rPr>
          <w:lang w:eastAsia="en-GB"/>
        </w:rPr>
      </w:pPr>
      <w:r>
        <w:rPr>
          <w:lang w:eastAsia="en-GB"/>
        </w:rPr>
        <w:t>6.5B.4.4.4</w:t>
      </w:r>
      <w:r>
        <w:rPr>
          <w:lang w:eastAsia="en-GB"/>
        </w:rPr>
        <w:tab/>
      </w:r>
      <w:r>
        <w:rPr>
          <w:lang w:eastAsia="en-GB"/>
        </w:rPr>
        <w:t>Test description</w:t>
      </w:r>
    </w:p>
    <w:p>
      <w:pPr>
        <w:keepNext/>
        <w:keepLines/>
        <w:spacing w:before="120"/>
        <w:ind w:left="1985" w:hanging="1985"/>
        <w:rPr>
          <w:rFonts w:ascii="Arial" w:hAnsi="Arial" w:eastAsia="MS Mincho"/>
          <w:snapToGrid w:val="0"/>
          <w:lang w:eastAsia="en-GB"/>
        </w:rPr>
      </w:pPr>
      <w:r>
        <w:rPr>
          <w:rFonts w:ascii="Arial" w:hAnsi="Arial"/>
          <w:lang w:eastAsia="en-GB"/>
        </w:rPr>
        <w:t>6.5B.4.4.4.1</w:t>
      </w:r>
      <w:r>
        <w:rPr>
          <w:rFonts w:ascii="Arial" w:hAnsi="Arial"/>
          <w:lang w:eastAsia="en-GB"/>
        </w:rPr>
        <w:tab/>
      </w:r>
      <w:r>
        <w:rPr>
          <w:rFonts w:ascii="Arial" w:hAnsi="Arial"/>
          <w:snapToGrid w:val="0"/>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NB-IOT NTN operating bands specified in sub-clause 5.2B. All of these configurations shall be tested with applicable test parameters for each channel bandwidth, and are shown in Table 6.5B.4.4.4.1-1 to Table 6.5B.4.4.4.1-2. The details of the uplink reference measurement channels (RMCs) are specified in</w:t>
      </w:r>
      <w:r>
        <w:t xml:space="preserve"> </w:t>
      </w:r>
      <w:r>
        <w:rPr>
          <w:lang w:eastAsia="en-GB"/>
        </w:rPr>
        <w:t xml:space="preserve">Annexes A.2. </w:t>
      </w:r>
      <w:r>
        <w:rPr>
          <w:rFonts w:cs="v5.0.0"/>
          <w:lang w:eastAsia="en-GB"/>
        </w:rPr>
        <w:t>Configurations of NPDSCH and NPDCCH before measurement are specified in Annex C.2.</w:t>
      </w:r>
    </w:p>
    <w:p>
      <w:pPr>
        <w:keepNext/>
        <w:keepLines/>
        <w:spacing w:before="60"/>
        <w:jc w:val="center"/>
        <w:rPr>
          <w:rFonts w:ascii="Arial" w:hAnsi="Arial"/>
          <w:b/>
          <w:lang w:eastAsia="en-GB"/>
        </w:rPr>
      </w:pPr>
      <w:bookmarkStart w:id="1090" w:name="_Hlk141261628"/>
      <w:r>
        <w:rPr>
          <w:rFonts w:ascii="Arial" w:hAnsi="Arial"/>
          <w:b/>
          <w:lang w:eastAsia="en-GB"/>
        </w:rPr>
        <w:t>Table 6.5B.4.4.4.1-1</w:t>
      </w:r>
      <w:bookmarkEnd w:id="1090"/>
      <w:r>
        <w:rPr>
          <w:rFonts w:ascii="Arial" w:hAnsi="Arial"/>
          <w:b/>
          <w:lang w:eastAsia="en-GB"/>
        </w:rPr>
        <w:t>: Test Configuration Table (network signalled value "</w:t>
      </w:r>
      <w:r>
        <w:t xml:space="preserve"> </w:t>
      </w:r>
      <w:r>
        <w:rPr>
          <w:rFonts w:ascii="Arial" w:hAnsi="Arial"/>
          <w:b/>
          <w:lang w:eastAsia="en-GB"/>
        </w:rPr>
        <w:t>NS_02N ")</w:t>
      </w:r>
    </w:p>
    <w:tbl>
      <w:tblPr>
        <w:tblStyle w:val="89"/>
        <w:tblW w:w="7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5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365" w:type="dxa"/>
            <w:tcBorders>
              <w:top w:val="single" w:color="auto" w:sz="4" w:space="0"/>
              <w:left w:val="single" w:color="auto" w:sz="4" w:space="0"/>
              <w:right w:val="single" w:color="auto" w:sz="4" w:space="0"/>
            </w:tcBorders>
          </w:tcPr>
          <w:p>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Modulation</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r>
              <w:rPr>
                <w:rFonts w:ascii="Arial" w:hAnsi="Arial"/>
                <w:sz w:val="18"/>
                <w:vertAlign w:val="superscript"/>
              </w:rPr>
              <w:t xml:space="preserve"> </w:t>
            </w:r>
            <w:r>
              <w:rPr>
                <w:rFonts w:ascii="Arial" w:hAnsi="Arial"/>
                <w:sz w:val="18"/>
              </w:rPr>
              <w:t>(Note 1)</w:t>
            </w:r>
          </w:p>
        </w:tc>
        <w:tc>
          <w:tcPr>
            <w:tcW w:w="2365" w:type="dxa"/>
            <w:vMerge w:val="restart"/>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3@3</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3@9</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4</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6@0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6@6</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12@0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sz w:val="18"/>
              </w:rPr>
              <w:t>Applicable to UE supporting UL multi-tone transmissions</w:t>
            </w:r>
          </w:p>
        </w:tc>
      </w:tr>
    </w:tbl>
    <w:p>
      <w:pPr>
        <w:rPr>
          <w:lang w:eastAsia="en-GB"/>
        </w:rPr>
      </w:pPr>
    </w:p>
    <w:p>
      <w:pPr>
        <w:keepNext/>
        <w:keepLines/>
        <w:spacing w:before="60"/>
        <w:jc w:val="center"/>
        <w:rPr>
          <w:rFonts w:ascii="Arial" w:hAnsi="Arial"/>
          <w:b/>
          <w:lang w:eastAsia="en-GB"/>
        </w:rPr>
      </w:pPr>
      <w:r>
        <w:rPr>
          <w:rFonts w:ascii="Arial" w:hAnsi="Arial"/>
          <w:b/>
          <w:lang w:eastAsia="en-GB"/>
        </w:rPr>
        <w:t>Table 6.5B.4.4.4.1-2 Test Configuration Table (network signalled value "NS_24")</w:t>
      </w:r>
    </w:p>
    <w:tbl>
      <w:tblPr>
        <w:tblStyle w:val="89"/>
        <w:tblW w:w="7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5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365" w:type="dxa"/>
            <w:tcBorders>
              <w:top w:val="single" w:color="auto" w:sz="4" w:space="0"/>
              <w:left w:val="single" w:color="auto" w:sz="4" w:space="0"/>
              <w:right w:val="single" w:color="auto" w:sz="4" w:space="0"/>
            </w:tcBorders>
          </w:tcPr>
          <w:p>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Modulation</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r>
              <w:rPr>
                <w:rFonts w:ascii="Arial" w:hAnsi="Arial"/>
                <w:sz w:val="18"/>
                <w:vertAlign w:val="superscript"/>
              </w:rPr>
              <w:t xml:space="preserve"> </w:t>
            </w:r>
            <w:r>
              <w:rPr>
                <w:rFonts w:ascii="Arial" w:hAnsi="Arial"/>
                <w:sz w:val="18"/>
              </w:rPr>
              <w:t>(Note 1)</w:t>
            </w:r>
          </w:p>
        </w:tc>
        <w:tc>
          <w:tcPr>
            <w:tcW w:w="2365" w:type="dxa"/>
            <w:vMerge w:val="restart"/>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3@3</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3@9</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4</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6@0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6@6</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12@0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sz w:val="18"/>
              </w:rPr>
              <w:t>Applicable to UE supporting UL multi-tone transmissions</w:t>
            </w:r>
          </w:p>
        </w:tc>
      </w:tr>
    </w:tbl>
    <w:p>
      <w:pPr>
        <w:rPr>
          <w:color w:val="0070C0"/>
          <w:lang w:eastAsia="en-GB"/>
        </w:rPr>
      </w:pPr>
    </w:p>
    <w:p>
      <w:pPr>
        <w:pStyle w:val="111"/>
        <w:overflowPunct w:val="0"/>
        <w:autoSpaceDE w:val="0"/>
        <w:autoSpaceDN w:val="0"/>
        <w:adjustRightInd w:val="0"/>
        <w:ind w:left="568"/>
        <w:contextualSpacing w:val="0"/>
        <w:textAlignment w:val="baseline"/>
        <w:rPr>
          <w:lang w:eastAsia="en-GB"/>
        </w:rPr>
        <w:pPrChange w:id="23062" w:author="e100345" w:date="2023-11-22T19:44:00Z">
          <w:pPr>
            <w:ind w:left="568" w:hanging="284"/>
          </w:pPr>
        </w:pPrChange>
      </w:pPr>
      <w:r>
        <w:rPr>
          <w:lang w:eastAsia="en-GB"/>
        </w:rPr>
        <w:t>1.</w:t>
      </w:r>
      <w:r>
        <w:rPr>
          <w:lang w:eastAsia="en-GB"/>
        </w:rPr>
        <w:tab/>
      </w:r>
      <w:r>
        <w:rPr>
          <w:lang w:eastAsia="en-GB"/>
        </w:rPr>
        <w:t>Connect the SS to the UE antenna connectors as shown in TS 36.508[12] Annex A Figure A.7 using only main UE Tx/Rx antenna.</w:t>
      </w:r>
    </w:p>
    <w:p>
      <w:pPr>
        <w:pStyle w:val="111"/>
        <w:overflowPunct w:val="0"/>
        <w:autoSpaceDE w:val="0"/>
        <w:autoSpaceDN w:val="0"/>
        <w:adjustRightInd w:val="0"/>
        <w:ind w:left="568"/>
        <w:contextualSpacing w:val="0"/>
        <w:textAlignment w:val="baseline"/>
        <w:rPr>
          <w:lang w:eastAsia="en-GB"/>
        </w:rPr>
        <w:pPrChange w:id="23063" w:author="e100345" w:date="2023-11-22T19:44:00Z">
          <w:pPr>
            <w:ind w:left="568" w:hanging="284"/>
          </w:pPr>
        </w:pPrChange>
      </w:pPr>
      <w:r>
        <w:rPr>
          <w:lang w:eastAsia="en-GB"/>
        </w:rPr>
        <w:t>2.</w:t>
      </w:r>
      <w:r>
        <w:rPr>
          <w:lang w:eastAsia="en-GB"/>
        </w:rPr>
        <w:tab/>
      </w:r>
      <w:r>
        <w:rPr>
          <w:lang w:eastAsia="en-GB"/>
        </w:rPr>
        <w:t>The parameter settings for the cell are set up according to TS 36.508 [12] subclause 4.4.3.</w:t>
      </w:r>
    </w:p>
    <w:p>
      <w:pPr>
        <w:pStyle w:val="111"/>
        <w:overflowPunct w:val="0"/>
        <w:autoSpaceDE w:val="0"/>
        <w:autoSpaceDN w:val="0"/>
        <w:adjustRightInd w:val="0"/>
        <w:ind w:left="568"/>
        <w:contextualSpacing w:val="0"/>
        <w:textAlignment w:val="baseline"/>
        <w:rPr>
          <w:lang w:eastAsia="en-GB"/>
        </w:rPr>
        <w:pPrChange w:id="23064" w:author="e100345" w:date="2023-11-22T19:44:00Z">
          <w:pPr>
            <w:ind w:left="568" w:hanging="284"/>
          </w:pPr>
        </w:pPrChange>
      </w:pPr>
      <w:r>
        <w:rPr>
          <w:lang w:eastAsia="en-GB"/>
        </w:rPr>
        <w:t>3.</w:t>
      </w:r>
      <w:r>
        <w:rPr>
          <w:lang w:eastAsia="en-GB"/>
        </w:rPr>
        <w:tab/>
      </w:r>
      <w:r>
        <w:rPr>
          <w:lang w:eastAsia="en-GB"/>
        </w:rPr>
        <w:t>Downlink signals are initially set up according to Annex C0, C.1 and C.3.0, and uplink signals according to Annex H.1 and H.3.0.</w:t>
      </w:r>
    </w:p>
    <w:p>
      <w:pPr>
        <w:pStyle w:val="111"/>
        <w:overflowPunct w:val="0"/>
        <w:autoSpaceDE w:val="0"/>
        <w:autoSpaceDN w:val="0"/>
        <w:adjustRightInd w:val="0"/>
        <w:ind w:left="568"/>
        <w:contextualSpacing w:val="0"/>
        <w:textAlignment w:val="baseline"/>
        <w:rPr>
          <w:lang w:eastAsia="en-GB"/>
        </w:rPr>
        <w:pPrChange w:id="23065" w:author="e100345" w:date="2023-11-22T19:44:00Z">
          <w:pPr>
            <w:ind w:left="568" w:hanging="284"/>
          </w:pPr>
        </w:pPrChange>
      </w:pPr>
      <w:r>
        <w:rPr>
          <w:lang w:eastAsia="en-GB"/>
        </w:rPr>
        <w:t>4.</w:t>
      </w:r>
      <w:r>
        <w:rPr>
          <w:lang w:eastAsia="en-GB"/>
        </w:rPr>
        <w:tab/>
      </w:r>
      <w:r>
        <w:rPr>
          <w:lang w:eastAsia="en-GB"/>
        </w:rPr>
        <w:t xml:space="preserve">The UL Reference Measurement channels are set according to </w:t>
      </w:r>
      <w:bookmarkStart w:id="1091" w:name="_Hlk141262737"/>
      <w:r>
        <w:rPr>
          <w:lang w:eastAsia="en-GB"/>
        </w:rPr>
        <w:t xml:space="preserve">Table 6.5B.4.4.4.1-1 to Table 6.5B.4.4.4.1-2 </w:t>
      </w:r>
      <w:bookmarkEnd w:id="1091"/>
      <w:r>
        <w:rPr>
          <w:rFonts w:eastAsia="MS Mincho"/>
          <w:lang w:eastAsia="en-GB"/>
          <w:rPrChange w:id="23066" w:author="e100345" w:date="2023-11-22T19:44:00Z">
            <w:rPr>
              <w:rFonts w:eastAsia="MS Mincho"/>
              <w:lang w:eastAsia="en-GB"/>
            </w:rPr>
          </w:rPrChange>
        </w:rPr>
        <w:t>depending on network signal value</w:t>
      </w:r>
      <w:r>
        <w:rPr>
          <w:lang w:eastAsia="en-GB"/>
        </w:rPr>
        <w:t>.</w:t>
      </w:r>
    </w:p>
    <w:p>
      <w:pPr>
        <w:pStyle w:val="111"/>
        <w:overflowPunct w:val="0"/>
        <w:autoSpaceDE w:val="0"/>
        <w:autoSpaceDN w:val="0"/>
        <w:adjustRightInd w:val="0"/>
        <w:ind w:left="568"/>
        <w:contextualSpacing w:val="0"/>
        <w:textAlignment w:val="baseline"/>
        <w:rPr>
          <w:ins w:id="23068" w:author="Danbo Fu (傅丹波)" w:date="2023-11-20T16:17:00Z"/>
          <w:lang w:eastAsia="en-GB"/>
        </w:rPr>
        <w:pPrChange w:id="23067" w:author="e100345" w:date="2023-11-22T19:44:00Z">
          <w:pPr>
            <w:ind w:left="568" w:hanging="284"/>
          </w:pPr>
        </w:pPrChange>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contextualSpacing w:val="0"/>
        <w:textAlignment w:val="baseline"/>
        <w:rPr>
          <w:ins w:id="23070" w:author="Danbo Fu (傅丹波)" w:date="2023-11-20T16:18:00Z"/>
          <w:lang w:eastAsia="en-GB"/>
        </w:rPr>
        <w:pPrChange w:id="23069" w:author="e100345" w:date="2023-11-22T19:44:00Z">
          <w:pPr>
            <w:pStyle w:val="111"/>
          </w:pPr>
        </w:pPrChange>
      </w:pPr>
      <w:ins w:id="23071" w:author="Danbo Fu (傅丹波)" w:date="2023-11-20T16:17:00Z">
        <w:r>
          <w:rPr>
            <w:rFonts w:hint="eastAsia"/>
            <w:lang w:eastAsia="en-GB"/>
          </w:rPr>
          <w:t>6</w:t>
        </w:r>
      </w:ins>
      <w:ins w:id="23072" w:author="Danbo Fu (傅丹波)" w:date="2023-11-20T16:17:00Z">
        <w:r>
          <w:rPr>
            <w:lang w:eastAsia="en-GB"/>
          </w:rPr>
          <w:t>.</w:t>
        </w:r>
      </w:ins>
      <w:ins w:id="23073" w:author="Danbo Fu (傅丹波)" w:date="2023-11-21T14:03:00Z">
        <w:r>
          <w:rPr>
            <w:lang w:eastAsia="en-GB"/>
          </w:rPr>
          <w:tab/>
        </w:r>
      </w:ins>
      <w:ins w:id="23074" w:author="Danbo Fu (傅丹波)" w:date="2023-11-20T16:18:00Z">
        <w:r>
          <w:rPr>
            <w:rFonts w:hint="eastAsia"/>
            <w:lang w:eastAsia="en-GB"/>
          </w:rPr>
          <w:t>UE location according to TS 36.508 [12] clause 8.2.6.1 is provided to the UE through any</w:t>
        </w:r>
      </w:ins>
      <w:ins w:id="23075" w:author="Danbo Fu (傅丹波)" w:date="2023-11-20T16:18:00Z">
        <w:r>
          <w:rPr>
            <w:lang w:eastAsia="en-GB"/>
          </w:rPr>
          <w:t xml:space="preserve"> </w:t>
        </w:r>
      </w:ins>
      <w:ins w:id="23076" w:author="Danbo Fu (傅丹波)" w:date="2023-11-20T16:18:00Z">
        <w:r>
          <w:rPr>
            <w:rFonts w:hint="eastAsia"/>
            <w:lang w:eastAsia="en-GB"/>
          </w:rPr>
          <w:t>preconfigured means.</w:t>
        </w:r>
      </w:ins>
    </w:p>
    <w:p>
      <w:pPr>
        <w:pStyle w:val="111"/>
        <w:overflowPunct w:val="0"/>
        <w:autoSpaceDE w:val="0"/>
        <w:autoSpaceDN w:val="0"/>
        <w:adjustRightInd w:val="0"/>
        <w:ind w:left="568"/>
        <w:contextualSpacing w:val="0"/>
        <w:textAlignment w:val="baseline"/>
        <w:rPr>
          <w:ins w:id="23078" w:author="Danbo Fu (傅丹波)" w:date="2023-11-20T16:18:00Z"/>
          <w:lang w:eastAsia="en-GB"/>
        </w:rPr>
        <w:pPrChange w:id="23077" w:author="e100345" w:date="2023-11-22T19:44:00Z">
          <w:pPr>
            <w:ind w:left="568" w:hanging="284"/>
          </w:pPr>
        </w:pPrChange>
      </w:pPr>
      <w:ins w:id="23079" w:author="Danbo Fu (傅丹波)" w:date="2023-11-20T16:18:00Z">
        <w:r>
          <w:rPr>
            <w:rFonts w:hint="eastAsia"/>
            <w:lang w:eastAsia="en-GB"/>
          </w:rPr>
          <w:t>7</w:t>
        </w:r>
      </w:ins>
      <w:ins w:id="23080" w:author="Danbo Fu (傅丹波)" w:date="2023-11-20T16:18:00Z">
        <w:r>
          <w:rPr>
            <w:lang w:eastAsia="en-GB"/>
          </w:rPr>
          <w:t>.</w:t>
        </w:r>
      </w:ins>
      <w:ins w:id="23081" w:author="Danbo Fu (傅丹波)" w:date="2023-11-21T14:03:00Z">
        <w:r>
          <w:rPr>
            <w:lang w:eastAsia="en-GB"/>
          </w:rPr>
          <w:tab/>
        </w:r>
      </w:ins>
      <w:ins w:id="23082" w:author="Danbo Fu (傅丹波)" w:date="2023-11-20T16:18:00Z">
        <w:r>
          <w:rPr>
            <w:lang w:eastAsia="en-GB"/>
          </w:rPr>
          <w:t xml:space="preserve">Test equipment shall emulate </w:t>
        </w:r>
      </w:ins>
      <w:ins w:id="23083" w:author="Danbo Fu (傅丹波)" w:date="2023-11-20T16:18:00Z">
        <w:r>
          <w:rPr>
            <w:rFonts w:hint="eastAsia"/>
            <w:color w:val="FF0000"/>
            <w:lang w:eastAsia="en-GB"/>
            <w:rPrChange w:id="23084" w:author="e100345" w:date="2023-11-22T19:44:00Z">
              <w:rPr>
                <w:rFonts w:hint="eastAsia"/>
                <w:color w:val="FF0000"/>
                <w:lang w:eastAsia="en-GB"/>
              </w:rPr>
            </w:rPrChange>
          </w:rPr>
          <w:t>the signal with doppler and delay according to ephemeris defined in TS 36.508 [12] table 8.2.6.2.1-1 for GSO if UE supports only GSO or both GSO and NGSO satellites and table 8.2.6.2.1-3 for NGSO (LEO-1200) if UE supports only NGSO satellites</w:t>
        </w:r>
      </w:ins>
      <w:ins w:id="23085" w:author="Danbo Fu (傅丹波)" w:date="2023-11-20T16:18:00Z">
        <w:r>
          <w:rPr>
            <w:lang w:eastAsia="en-GB"/>
          </w:rPr>
          <w:t>. Test system shall send same SIB31-NB information during the duration of the test as define in TS 36.508[12] clause 8.2.6.3.1</w:t>
        </w:r>
      </w:ins>
    </w:p>
    <w:p>
      <w:pPr>
        <w:pStyle w:val="111"/>
        <w:overflowPunct w:val="0"/>
        <w:autoSpaceDE w:val="0"/>
        <w:autoSpaceDN w:val="0"/>
        <w:adjustRightInd w:val="0"/>
        <w:ind w:left="568"/>
        <w:contextualSpacing w:val="0"/>
        <w:textAlignment w:val="baseline"/>
        <w:rPr>
          <w:lang w:eastAsia="en-GB"/>
        </w:rPr>
        <w:pPrChange w:id="23086" w:author="e100345" w:date="2023-11-22T19:44:00Z">
          <w:pPr>
            <w:ind w:left="568" w:hanging="284"/>
          </w:pPr>
        </w:pPrChange>
      </w:pPr>
      <w:ins w:id="23087" w:author="Danbo Fu (傅丹波)" w:date="2023-11-20T16:18:00Z">
        <w:r>
          <w:rPr>
            <w:rFonts w:hint="eastAsia"/>
            <w:lang w:eastAsia="en-GB"/>
          </w:rPr>
          <w:t>8</w:t>
        </w:r>
      </w:ins>
      <w:ins w:id="23088" w:author="Danbo Fu (傅丹波)" w:date="2023-11-20T16:18:00Z">
        <w:r>
          <w:rPr>
            <w:lang w:eastAsia="en-GB"/>
          </w:rPr>
          <w:t>.</w:t>
        </w:r>
      </w:ins>
      <w:ins w:id="23089" w:author="Danbo Fu (傅丹波)" w:date="2023-11-21T14:03:00Z">
        <w:r>
          <w:rPr>
            <w:lang w:eastAsia="en-GB"/>
          </w:rPr>
          <w:tab/>
        </w:r>
      </w:ins>
      <w:ins w:id="23090" w:author="Danbo Fu (傅丹波)" w:date="2023-11-20T16:18:00Z">
        <w:r>
          <w:rPr>
            <w:lang w:eastAsia="en-GB"/>
          </w:rPr>
          <w:t>Deactivate UE prediction of satellite trajectory by any preconfigured means</w:t>
        </w:r>
      </w:ins>
    </w:p>
    <w:p>
      <w:pPr>
        <w:pStyle w:val="111"/>
        <w:overflowPunct w:val="0"/>
        <w:autoSpaceDE w:val="0"/>
        <w:autoSpaceDN w:val="0"/>
        <w:adjustRightInd w:val="0"/>
        <w:ind w:left="568"/>
        <w:contextualSpacing w:val="0"/>
        <w:textAlignment w:val="baseline"/>
        <w:rPr>
          <w:lang w:eastAsia="en-GB"/>
        </w:rPr>
        <w:pPrChange w:id="23091" w:author="e100345" w:date="2023-11-22T19:44:00Z">
          <w:pPr>
            <w:ind w:left="568" w:hanging="284"/>
          </w:pPr>
        </w:pPrChange>
      </w:pPr>
      <w:del w:id="23092" w:author="Danbo Fu (傅丹波)" w:date="2023-11-20T16:18:00Z">
        <w:r>
          <w:rPr>
            <w:lang w:eastAsia="en-GB"/>
          </w:rPr>
          <w:delText>6</w:delText>
        </w:r>
      </w:del>
      <w:ins w:id="23093" w:author="Danbo Fu (傅丹波)" w:date="2023-11-20T16:18:00Z">
        <w:r>
          <w:rPr>
            <w:lang w:eastAsia="en-GB"/>
          </w:rPr>
          <w:t>9</w:t>
        </w:r>
      </w:ins>
      <w:r>
        <w:rPr>
          <w:lang w:eastAsia="en-GB"/>
        </w:rPr>
        <w:t>.</w:t>
      </w:r>
      <w:r>
        <w:rPr>
          <w:lang w:eastAsia="en-GB"/>
        </w:rPr>
        <w:tab/>
      </w:r>
      <w:r>
        <w:rPr>
          <w:lang w:eastAsia="en-GB"/>
        </w:rPr>
        <w:t>Ensure the UE is in State 3A-RF-CE according to TS 36.508 [12] clause 5.2A.2AA. Message contents are defined in clause 6.5B.4.4.4.3.</w:t>
      </w:r>
    </w:p>
    <w:p>
      <w:pPr>
        <w:keepNext/>
        <w:keepLines/>
        <w:spacing w:before="120"/>
        <w:ind w:left="1985" w:hanging="1985"/>
        <w:rPr>
          <w:rFonts w:ascii="Arial" w:hAnsi="Arial"/>
          <w:snapToGrid w:val="0"/>
          <w:lang w:eastAsia="en-GB"/>
        </w:rPr>
      </w:pPr>
      <w:bookmarkStart w:id="1092" w:name="_Hlk141273203"/>
      <w:r>
        <w:rPr>
          <w:rFonts w:ascii="Arial" w:hAnsi="Arial"/>
          <w:lang w:eastAsia="en-GB"/>
        </w:rPr>
        <w:t>6.5B.4.4</w:t>
      </w:r>
      <w:bookmarkEnd w:id="1092"/>
      <w:r>
        <w:rPr>
          <w:rFonts w:ascii="Arial" w:hAnsi="Arial"/>
          <w:lang w:eastAsia="en-GB"/>
        </w:rPr>
        <w:t>.4.2</w:t>
      </w:r>
      <w:r>
        <w:rPr>
          <w:rFonts w:ascii="Arial" w:hAnsi="Arial"/>
          <w:lang w:eastAsia="en-GB"/>
        </w:rPr>
        <w:tab/>
      </w:r>
      <w:r>
        <w:rPr>
          <w:rFonts w:ascii="Arial" w:hAnsi="Arial"/>
          <w:snapToGrid w:val="0"/>
          <w:lang w:eastAsia="en-GB"/>
        </w:rPr>
        <w:t>Test procedure</w:t>
      </w:r>
    </w:p>
    <w:p>
      <w:pPr>
        <w:pStyle w:val="111"/>
        <w:overflowPunct w:val="0"/>
        <w:autoSpaceDE w:val="0"/>
        <w:autoSpaceDN w:val="0"/>
        <w:adjustRightInd w:val="0"/>
        <w:ind w:left="568"/>
        <w:contextualSpacing w:val="0"/>
        <w:textAlignment w:val="baseline"/>
        <w:rPr>
          <w:lang w:eastAsia="en-GB"/>
        </w:rPr>
        <w:pPrChange w:id="23094" w:author="e100345" w:date="2023-11-22T19:44:00Z">
          <w:pPr>
            <w:ind w:left="568" w:hanging="284"/>
          </w:pPr>
        </w:pPrChange>
      </w:pPr>
      <w:r>
        <w:rPr>
          <w:lang w:eastAsia="en-GB"/>
        </w:rPr>
        <w:t>1.</w:t>
      </w:r>
      <w:r>
        <w:rPr>
          <w:lang w:eastAsia="en-GB"/>
        </w:rPr>
        <w:tab/>
      </w:r>
      <w:r>
        <w:rPr>
          <w:lang w:eastAsia="en-GB"/>
        </w:rPr>
        <w:t xml:space="preserve">SS sends uplink scheduling information </w:t>
      </w:r>
      <w:r>
        <w:rPr>
          <w:rFonts w:eastAsia="MS Mincho"/>
          <w:lang w:eastAsia="en-GB"/>
          <w:rPrChange w:id="23095" w:author="e100345" w:date="2023-11-22T19:44:00Z">
            <w:rPr>
              <w:rFonts w:eastAsia="MS Mincho"/>
              <w:lang w:eastAsia="en-GB"/>
            </w:rPr>
          </w:rPrChange>
        </w:rPr>
        <w:t>for each UL HARQ process</w:t>
      </w:r>
      <w:r>
        <w:rPr>
          <w:lang w:eastAsia="en-GB"/>
        </w:rPr>
        <w:t xml:space="preserve"> via NPDCCH DCI format N0 for C_RNTI to schedule the UL RMC according to Table 6.5B.4.4.4.1-1 to Table 6.5B.4.4.4.1-2 depending on network signal value. Since the UE has no payload and no loopback data to send the UE sends uplink MAC padding bits on the UL RMC</w:t>
      </w:r>
      <w:r>
        <w:rPr>
          <w:rFonts w:eastAsia="MS Mincho"/>
          <w:lang w:eastAsia="en-GB"/>
          <w:rPrChange w:id="23096" w:author="e100345" w:date="2023-11-22T19:44:00Z">
            <w:rPr>
              <w:rFonts w:eastAsia="MS Mincho"/>
              <w:lang w:eastAsia="en-GB"/>
            </w:rPr>
          </w:rPrChange>
        </w:rPr>
        <w:t>.</w:t>
      </w:r>
    </w:p>
    <w:p>
      <w:pPr>
        <w:pStyle w:val="111"/>
        <w:overflowPunct w:val="0"/>
        <w:autoSpaceDE w:val="0"/>
        <w:autoSpaceDN w:val="0"/>
        <w:adjustRightInd w:val="0"/>
        <w:ind w:left="568"/>
        <w:contextualSpacing w:val="0"/>
        <w:textAlignment w:val="baseline"/>
        <w:rPr>
          <w:lang w:eastAsia="en-GB"/>
        </w:rPr>
        <w:pPrChange w:id="23097" w:author="e100345" w:date="2023-11-22T19:44:00Z">
          <w:pPr>
            <w:ind w:left="568" w:hanging="284"/>
          </w:pPr>
        </w:pPrChange>
      </w:pPr>
      <w:r>
        <w:rPr>
          <w:lang w:eastAsia="en-GB"/>
        </w:rPr>
        <w:t>2.</w:t>
      </w:r>
      <w:r>
        <w:rPr>
          <w:lang w:eastAsia="en-GB"/>
        </w:rPr>
        <w:tab/>
      </w:r>
      <w:r>
        <w:rPr>
          <w:lang w:eastAsia="en-GB"/>
        </w:rPr>
        <w:t xml:space="preserve">Send continuously uplink power control "up" commands </w:t>
      </w:r>
      <w:r>
        <w:rPr>
          <w:rFonts w:eastAsia="MS Mincho"/>
          <w:lang w:eastAsia="en-GB"/>
          <w:rPrChange w:id="23098" w:author="e100345" w:date="2023-11-22T19:44:00Z">
            <w:rPr>
              <w:rFonts w:eastAsia="MS Mincho"/>
              <w:lang w:eastAsia="en-GB"/>
            </w:rPr>
          </w:rPrChange>
        </w:rPr>
        <w:t>in the uplink scheduling information</w:t>
      </w:r>
      <w:r>
        <w:rPr>
          <w:lang w:eastAsia="en-GB"/>
        </w:rPr>
        <w:t xml:space="preserve"> to the UE until the UE transmits at P</w:t>
      </w:r>
      <w:r>
        <w:rPr>
          <w:vertAlign w:val="subscript"/>
          <w:lang w:eastAsia="en-GB"/>
          <w:rPrChange w:id="23099" w:author="e100345" w:date="2023-11-22T19:44:00Z">
            <w:rPr>
              <w:vertAlign w:val="subscript"/>
              <w:lang w:eastAsia="en-GB"/>
            </w:rPr>
          </w:rPrChange>
        </w:rPr>
        <w:t>UMAX</w:t>
      </w:r>
      <w:r>
        <w:rPr>
          <w:lang w:eastAsia="en-GB"/>
        </w:rPr>
        <w:t xml:space="preserve"> level</w:t>
      </w:r>
      <w:r>
        <w:rPr>
          <w:rFonts w:eastAsia="MS Mincho"/>
          <w:lang w:eastAsia="en-GB"/>
          <w:rPrChange w:id="23100" w:author="e100345" w:date="2023-11-22T19:44:00Z">
            <w:rPr>
              <w:rFonts w:eastAsia="MS Mincho"/>
              <w:lang w:eastAsia="en-GB"/>
            </w:rPr>
          </w:rPrChange>
        </w:rPr>
        <w:t>.</w:t>
      </w:r>
    </w:p>
    <w:p>
      <w:pPr>
        <w:pStyle w:val="111"/>
        <w:overflowPunct w:val="0"/>
        <w:autoSpaceDE w:val="0"/>
        <w:autoSpaceDN w:val="0"/>
        <w:adjustRightInd w:val="0"/>
        <w:ind w:left="568"/>
        <w:contextualSpacing w:val="0"/>
        <w:textAlignment w:val="baseline"/>
        <w:rPr>
          <w:lang w:eastAsia="en-GB"/>
        </w:rPr>
        <w:pPrChange w:id="23101" w:author="e100345" w:date="2023-11-22T19:44:00Z">
          <w:pPr>
            <w:ind w:left="568" w:hanging="284"/>
          </w:pPr>
        </w:pPrChange>
      </w:pPr>
      <w:r>
        <w:rPr>
          <w:lang w:eastAsia="en-GB"/>
        </w:rPr>
        <w:t>3.</w:t>
      </w:r>
      <w:r>
        <w:rPr>
          <w:lang w:eastAsia="en-GB"/>
        </w:rPr>
        <w:tab/>
      </w:r>
      <w:r>
        <w:rPr>
          <w:lang w:eastAsia="en-GB"/>
        </w:rPr>
        <w:t>Measure the mean power of the UE in the channel bandwidth of the radio access mode according to the test configuration, which shall meet the requirements described in Tables 6.2B.3.5-1 to 6.2B.3.5</w:t>
      </w:r>
      <w:r>
        <w:rPr>
          <w:lang w:eastAsia="en-GB"/>
        </w:rPr>
        <w:noBreakHyphen/>
      </w:r>
      <w:r>
        <w:rPr>
          <w:lang w:eastAsia="en-GB"/>
        </w:rPr>
        <w:t>2 for Power Class 3 UEs as appropriate. The period of the measurement shall be at least one sub-frame (1ms).</w:t>
      </w:r>
    </w:p>
    <w:p>
      <w:pPr>
        <w:pStyle w:val="111"/>
        <w:overflowPunct w:val="0"/>
        <w:autoSpaceDE w:val="0"/>
        <w:autoSpaceDN w:val="0"/>
        <w:adjustRightInd w:val="0"/>
        <w:ind w:left="568"/>
        <w:contextualSpacing w:val="0"/>
        <w:textAlignment w:val="baseline"/>
        <w:rPr>
          <w:lang w:eastAsia="en-GB"/>
        </w:rPr>
        <w:pPrChange w:id="23102" w:author="e100345" w:date="2023-11-22T19:44:00Z">
          <w:pPr>
            <w:ind w:left="568" w:hanging="284"/>
          </w:pPr>
        </w:pPrChange>
      </w:pPr>
      <w:r>
        <w:rPr>
          <w:lang w:eastAsia="en-GB"/>
        </w:rPr>
        <w:t>4.</w:t>
      </w:r>
      <w:r>
        <w:rPr>
          <w:lang w:eastAsia="en-GB"/>
        </w:rPr>
        <w:tab/>
      </w:r>
      <w:r>
        <w:rPr>
          <w:lang w:eastAsia="en-GB"/>
        </w:rPr>
        <w:t xml:space="preserve">Measure the power of the transmitted signal with a measurement filter of bandwidths according to Table 6.5B.4.4.5.1-1 to </w:t>
      </w:r>
      <w:r>
        <w:rPr>
          <w:rFonts w:eastAsia="MS Mincho"/>
          <w:lang w:eastAsia="en-GB"/>
          <w:rPrChange w:id="23103" w:author="e100345" w:date="2023-11-22T19:44:00Z">
            <w:rPr>
              <w:rFonts w:eastAsia="MS Mincho"/>
              <w:lang w:eastAsia="en-GB"/>
            </w:rPr>
          </w:rPrChange>
        </w:rPr>
        <w:t>6.5B.4.4.5.</w:t>
      </w:r>
      <w:r>
        <w:rPr>
          <w:lang w:eastAsia="en-GB"/>
        </w:rPr>
        <w:t>2</w:t>
      </w:r>
      <w:r>
        <w:rPr>
          <w:rFonts w:eastAsia="MS Mincho"/>
          <w:lang w:eastAsia="en-GB"/>
          <w:rPrChange w:id="23104" w:author="e100345" w:date="2023-11-22T19:44:00Z">
            <w:rPr>
              <w:rFonts w:eastAsia="MS Mincho"/>
              <w:lang w:eastAsia="en-GB"/>
            </w:rPr>
          </w:rPrChange>
        </w:rPr>
        <w:t>-1</w:t>
      </w:r>
      <w:r>
        <w:rPr>
          <w:lang w:eastAsia="en-GB"/>
        </w:rPr>
        <w:t xml:space="preserve"> as appropriate. The centre frequency of the filter shall be stepped in contiguous steps according to the same table. The measured power shall be verified for each step. The measurement period shall capture the active </w:t>
      </w:r>
      <w:r>
        <w:rPr>
          <w:rFonts w:eastAsia="MS Mincho"/>
          <w:lang w:eastAsia="en-GB"/>
          <w:rPrChange w:id="23105" w:author="e100345" w:date="2023-11-22T19:44:00Z">
            <w:rPr>
              <w:rFonts w:eastAsia="MS Mincho"/>
              <w:lang w:eastAsia="en-GB"/>
            </w:rPr>
          </w:rPrChange>
        </w:rPr>
        <w:t>time slot</w:t>
      </w:r>
      <w:r>
        <w:rPr>
          <w:lang w:eastAsia="en-GB"/>
        </w:rPr>
        <w:t>s. During measurement the spectrum analyser shall be set to 'Detector' = RMS.</w:t>
      </w:r>
    </w:p>
    <w:p>
      <w:pPr>
        <w:keepNext/>
        <w:keepLines/>
        <w:spacing w:before="120"/>
        <w:ind w:left="1985" w:hanging="1985"/>
        <w:rPr>
          <w:rFonts w:ascii="Arial" w:hAnsi="Arial"/>
          <w:snapToGrid w:val="0"/>
          <w:lang w:eastAsia="en-GB"/>
        </w:rPr>
      </w:pPr>
      <w:r>
        <w:rPr>
          <w:rFonts w:ascii="Arial" w:hAnsi="Arial"/>
          <w:lang w:eastAsia="en-GB"/>
        </w:rPr>
        <w:t>6.5B.4.4.4.3</w:t>
      </w:r>
      <w:r>
        <w:rPr>
          <w:rFonts w:ascii="Arial" w:hAnsi="Arial"/>
          <w:lang w:eastAsia="en-GB"/>
        </w:rPr>
        <w:tab/>
      </w:r>
      <w:r>
        <w:rPr>
          <w:rFonts w:ascii="Arial" w:hAnsi="Arial"/>
          <w:snapToGrid w:val="0"/>
          <w:lang w:eastAsia="en-GB"/>
        </w:rPr>
        <w:t>Message contents</w:t>
      </w:r>
    </w:p>
    <w:p>
      <w:pPr>
        <w:rPr>
          <w:lang w:eastAsia="en-GB"/>
        </w:rPr>
      </w:pPr>
      <w:r>
        <w:rPr>
          <w:lang w:eastAsia="en-GB"/>
        </w:rPr>
        <w:t>Message contents are same as in clause 6.2B.3.4.3.</w:t>
      </w:r>
    </w:p>
    <w:p>
      <w:pPr>
        <w:pStyle w:val="9"/>
        <w:rPr>
          <w:rFonts w:eastAsia="MS Mincho"/>
          <w:lang w:eastAsia="en-GB"/>
        </w:rPr>
      </w:pPr>
      <w:bookmarkStart w:id="1093" w:name="_Hlk141274009"/>
      <w:r>
        <w:rPr>
          <w:snapToGrid w:val="0"/>
          <w:lang w:eastAsia="en-GB"/>
        </w:rPr>
        <w:t>6.5B.4.4.5</w:t>
      </w:r>
      <w:bookmarkEnd w:id="1093"/>
      <w:r>
        <w:rPr>
          <w:snapToGrid w:val="0"/>
          <w:lang w:eastAsia="en-GB"/>
        </w:rPr>
        <w:tab/>
      </w:r>
      <w:r>
        <w:rPr>
          <w:lang w:eastAsia="en-GB"/>
        </w:rPr>
        <w:t>Test requirement</w:t>
      </w:r>
    </w:p>
    <w:p>
      <w:pPr>
        <w:rPr>
          <w:lang w:eastAsia="en-GB"/>
        </w:rPr>
      </w:pPr>
      <w:r>
        <w:rPr>
          <w:lang w:eastAsia="en-GB"/>
        </w:rPr>
        <w:t>The measured UE mean power in the channel bandwidth, derived in step 3, shall fulfil requirements in Tables 6.2B.3.5-1 to 6.2B.3.5</w:t>
      </w:r>
      <w:r>
        <w:rPr>
          <w:lang w:eastAsia="en-GB"/>
        </w:rPr>
        <w:noBreakHyphen/>
      </w:r>
      <w:r>
        <w:rPr>
          <w:lang w:eastAsia="en-GB"/>
        </w:rPr>
        <w:t>2 as appropriate.</w:t>
      </w:r>
    </w:p>
    <w:p>
      <w:pPr>
        <w:keepNext/>
        <w:keepLines/>
        <w:spacing w:before="120"/>
        <w:ind w:left="1985" w:hanging="1985"/>
        <w:rPr>
          <w:rFonts w:ascii="Arial" w:hAnsi="Arial"/>
          <w:lang w:eastAsia="en-GB"/>
        </w:rPr>
      </w:pPr>
      <w:r>
        <w:rPr>
          <w:rFonts w:ascii="Arial" w:hAnsi="Arial"/>
          <w:lang w:eastAsia="en-GB"/>
        </w:rPr>
        <w:t>6.5B.4.4.5.1</w:t>
      </w:r>
      <w:r>
        <w:rPr>
          <w:rFonts w:ascii="Arial" w:hAnsi="Arial"/>
          <w:lang w:eastAsia="en-GB"/>
        </w:rPr>
        <w:tab/>
      </w:r>
      <w:r>
        <w:rPr>
          <w:rFonts w:ascii="Arial" w:hAnsi="Arial"/>
          <w:lang w:eastAsia="en-GB"/>
        </w:rPr>
        <w:t>Test requirement (network signalled value "NS_02N ")</w:t>
      </w:r>
    </w:p>
    <w:p>
      <w:pPr>
        <w:rPr>
          <w:rFonts w:eastAsia="PMingLiU"/>
          <w:lang w:eastAsia="zh-TW"/>
        </w:rPr>
      </w:pPr>
      <w:r>
        <w:rPr>
          <w:color w:val="000000"/>
          <w:lang w:val="en-US" w:eastAsia="en-GB"/>
        </w:rPr>
        <w:t>When "NS_</w:t>
      </w:r>
      <w:r>
        <w:rPr>
          <w:rFonts w:hint="eastAsia"/>
          <w:color w:val="000000"/>
          <w:lang w:val="en-US"/>
        </w:rPr>
        <w:t>02N</w:t>
      </w:r>
      <w:r>
        <w:rPr>
          <w:color w:val="000000"/>
          <w:lang w:val="en-US" w:eastAsia="en-GB"/>
        </w:rPr>
        <w:t xml:space="preserve">" is indicated in the cell, the power of any UE </w:t>
      </w:r>
      <w:r>
        <w:rPr>
          <w:rFonts w:hint="eastAsia"/>
          <w:color w:val="000000"/>
          <w:lang w:val="en-US"/>
        </w:rPr>
        <w:t xml:space="preserve">spurious </w:t>
      </w:r>
      <w:r>
        <w:rPr>
          <w:color w:val="000000"/>
          <w:lang w:val="en-US" w:eastAsia="en-GB"/>
        </w:rPr>
        <w:t>emission shall not exceed the levels specified in Table 6.5B.4.4.5.1-1 and 6.5B.4.4.5.1-2.</w:t>
      </w:r>
      <w:r>
        <w:rPr>
          <w:color w:val="000000"/>
          <w:lang w:val="en-US"/>
        </w:rPr>
        <w:t xml:space="preserve"> </w:t>
      </w:r>
      <w:r>
        <w:rPr>
          <w:color w:val="000000"/>
          <w:lang w:eastAsia="en-GB"/>
        </w:rPr>
        <w:t>This requirement also applies for the frequency ranges that are less than F</w:t>
      </w:r>
      <w:r>
        <w:rPr>
          <w:color w:val="000000"/>
          <w:vertAlign w:val="subscript"/>
          <w:lang w:eastAsia="en-GB"/>
        </w:rPr>
        <w:t>OOB</w:t>
      </w:r>
      <w:r>
        <w:rPr>
          <w:color w:val="000000"/>
          <w:lang w:eastAsia="en-GB"/>
        </w:rPr>
        <w:t xml:space="preserve"> (</w:t>
      </w:r>
      <w:r>
        <w:rPr>
          <w:color w:val="000000"/>
          <w:lang w:val="en-US" w:eastAsia="en-GB"/>
        </w:rPr>
        <w:t xml:space="preserve">MHz) </w:t>
      </w:r>
      <w:r>
        <w:rPr>
          <w:color w:val="000000"/>
          <w:lang w:val="en-US"/>
        </w:rPr>
        <w:t xml:space="preserve">specified in </w:t>
      </w:r>
      <w:r>
        <w:rPr>
          <w:color w:val="000000"/>
          <w:lang w:val="en-US" w:eastAsia="en-GB"/>
        </w:rPr>
        <w:t>6.5B.</w:t>
      </w:r>
      <w:r>
        <w:rPr>
          <w:color w:val="000000"/>
          <w:lang w:val="en-US"/>
        </w:rPr>
        <w:t>4</w:t>
      </w:r>
      <w:r>
        <w:rPr>
          <w:color w:val="000000"/>
          <w:lang w:val="en-US" w:eastAsia="en-GB"/>
        </w:rPr>
        <w:t>.</w:t>
      </w:r>
      <w:r>
        <w:rPr>
          <w:color w:val="000000"/>
          <w:lang w:val="en-US"/>
        </w:rPr>
        <w:t>2</w:t>
      </w:r>
      <w:r>
        <w:rPr>
          <w:color w:val="000000"/>
          <w:lang w:val="en-US" w:eastAsia="en-GB"/>
        </w:rPr>
        <w:t xml:space="preserve"> from the edge of the channel bandwidth. </w:t>
      </w:r>
      <w:r>
        <w:rPr>
          <w:lang w:eastAsia="en-GB"/>
        </w:rPr>
        <w:t xml:space="preserve">Network signalling remark NS_02N applies integer-value 2. </w:t>
      </w:r>
    </w:p>
    <w:p>
      <w:pPr>
        <w:keepNext/>
        <w:keepLines/>
        <w:spacing w:before="60"/>
        <w:jc w:val="center"/>
        <w:rPr>
          <w:rFonts w:ascii="Arial" w:hAnsi="Arial"/>
          <w:b/>
          <w:lang w:eastAsia="en-GB"/>
        </w:rPr>
      </w:pPr>
      <w:r>
        <w:rPr>
          <w:rFonts w:ascii="Arial" w:hAnsi="Arial"/>
          <w:b/>
          <w:lang w:eastAsia="en-GB"/>
        </w:rPr>
        <w:t>Table 6.5B.</w:t>
      </w:r>
      <w:r>
        <w:rPr>
          <w:rFonts w:ascii="Arial" w:hAnsi="Arial"/>
          <w:b/>
          <w:lang w:val="en-US"/>
        </w:rPr>
        <w:t>4</w:t>
      </w:r>
      <w:r>
        <w:rPr>
          <w:rFonts w:ascii="Arial" w:hAnsi="Arial"/>
          <w:b/>
          <w:lang w:eastAsia="en-GB"/>
        </w:rPr>
        <w:t>.</w:t>
      </w:r>
      <w:r>
        <w:rPr>
          <w:rFonts w:ascii="Arial" w:hAnsi="Arial"/>
          <w:b/>
          <w:lang w:val="en-US"/>
        </w:rPr>
        <w:t>4</w:t>
      </w:r>
      <w:r>
        <w:rPr>
          <w:rFonts w:hint="eastAsia" w:ascii="Arial" w:hAnsi="Arial"/>
          <w:b/>
          <w:lang w:val="en-US"/>
        </w:rPr>
        <w:t>.</w:t>
      </w:r>
      <w:r>
        <w:rPr>
          <w:rFonts w:ascii="Arial" w:hAnsi="Arial"/>
          <w:b/>
          <w:lang w:val="en-US"/>
        </w:rPr>
        <w:t>5.1</w:t>
      </w:r>
      <w:r>
        <w:rPr>
          <w:rFonts w:ascii="Arial" w:hAnsi="Arial"/>
          <w:b/>
          <w:lang w:eastAsia="en-GB"/>
        </w:rPr>
        <w:t xml:space="preserve">-1: Additional requirements for </w:t>
      </w:r>
      <w:r>
        <w:rPr>
          <w:rFonts w:ascii="Arial" w:hAnsi="Arial" w:eastAsia="Yu Mincho"/>
          <w:b/>
          <w:lang w:eastAsia="en-GB"/>
        </w:rPr>
        <w:t>"</w:t>
      </w:r>
      <w:r>
        <w:rPr>
          <w:rFonts w:ascii="Arial" w:hAnsi="Arial"/>
          <w:b/>
          <w:lang w:eastAsia="en-GB"/>
        </w:rPr>
        <w:t>NS_</w:t>
      </w:r>
      <w:r>
        <w:rPr>
          <w:rFonts w:hint="eastAsia" w:ascii="Arial" w:hAnsi="Arial"/>
          <w:b/>
          <w:lang w:val="en-US"/>
        </w:rPr>
        <w:t>02</w:t>
      </w:r>
      <w:r>
        <w:rPr>
          <w:rFonts w:ascii="Arial" w:hAnsi="Arial"/>
          <w:b/>
          <w:lang w:val="en-US" w:eastAsia="en-GB"/>
        </w:rPr>
        <w:t>N</w:t>
      </w:r>
      <w:r>
        <w:rPr>
          <w:rFonts w:ascii="Arial" w:hAnsi="Arial" w:eastAsia="Yu Mincho"/>
          <w:b/>
          <w:lang w:eastAsia="en-GB"/>
        </w:rPr>
        <w:t>"</w:t>
      </w:r>
    </w:p>
    <w:tbl>
      <w:tblPr>
        <w:tblStyle w:val="89"/>
        <w:tblW w:w="75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8"/>
        <w:gridCol w:w="2065"/>
        <w:gridCol w:w="1377"/>
        <w:gridCol w:w="22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5" w:hRule="atLeast"/>
          <w:jc w:val="center"/>
        </w:trPr>
        <w:tc>
          <w:tcPr>
            <w:tcW w:w="1848"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Frequency band</w:t>
            </w:r>
          </w:p>
          <w:p>
            <w:pPr>
              <w:keepNext/>
              <w:keepLines/>
              <w:spacing w:after="0"/>
              <w:jc w:val="center"/>
              <w:rPr>
                <w:rFonts w:ascii="Arial" w:hAnsi="Arial" w:cs="Arial"/>
                <w:b/>
                <w:bCs/>
                <w:sz w:val="18"/>
                <w:lang w:eastAsia="en-GB"/>
              </w:rPr>
            </w:pPr>
            <w:r>
              <w:rPr>
                <w:rFonts w:ascii="Arial" w:hAnsi="Arial" w:cs="Arial"/>
                <w:b/>
                <w:bCs/>
                <w:sz w:val="18"/>
                <w:lang w:eastAsia="en-GB"/>
              </w:rPr>
              <w:t>(MHz)</w:t>
            </w:r>
          </w:p>
        </w:tc>
        <w:tc>
          <w:tcPr>
            <w:tcW w:w="2065" w:type="dxa"/>
          </w:tcPr>
          <w:p>
            <w:pPr>
              <w:keepNext/>
              <w:keepLines/>
              <w:spacing w:after="0"/>
              <w:jc w:val="center"/>
              <w:rPr>
                <w:rFonts w:ascii="Arial" w:hAnsi="Arial" w:cs="Arial"/>
                <w:b/>
                <w:bCs/>
                <w:sz w:val="18"/>
                <w:lang w:eastAsia="en-GB"/>
              </w:rPr>
            </w:pPr>
            <w:r>
              <w:rPr>
                <w:rFonts w:ascii="Arial" w:hAnsi="Arial" w:cs="Arial"/>
                <w:b/>
                <w:bCs/>
                <w:sz w:val="18"/>
                <w:lang w:eastAsia="en-GB"/>
              </w:rPr>
              <w:t>Channel bandwidth / Spectrum emission limit</w:t>
            </w:r>
            <w:r>
              <w:rPr>
                <w:rFonts w:ascii="Arial" w:hAnsi="Arial" w:cs="Arial"/>
                <w:b/>
                <w:bCs/>
                <w:sz w:val="18"/>
                <w:vertAlign w:val="superscript"/>
                <w:lang w:eastAsia="en-GB"/>
              </w:rPr>
              <w:t>1</w:t>
            </w:r>
            <w:r>
              <w:rPr>
                <w:rFonts w:ascii="Arial" w:hAnsi="Arial" w:cs="Arial"/>
                <w:b/>
                <w:bCs/>
                <w:sz w:val="18"/>
                <w:lang w:eastAsia="en-GB"/>
              </w:rPr>
              <w:t xml:space="preserve"> (dB</w:t>
            </w:r>
            <w:r>
              <w:rPr>
                <w:rFonts w:hint="eastAsia" w:ascii="Arial" w:hAnsi="Arial" w:cs="Arial"/>
                <w:b/>
                <w:bCs/>
                <w:sz w:val="18"/>
                <w:lang w:val="en-US"/>
              </w:rPr>
              <w:t>m</w:t>
            </w:r>
            <w:r>
              <w:rPr>
                <w:rFonts w:ascii="Arial" w:hAnsi="Arial" w:cs="Arial"/>
                <w:b/>
                <w:bCs/>
                <w:sz w:val="18"/>
                <w:lang w:eastAsia="en-GB"/>
              </w:rPr>
              <w:t>)</w:t>
            </w:r>
          </w:p>
        </w:tc>
        <w:tc>
          <w:tcPr>
            <w:tcW w:w="1377"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 xml:space="preserve">Measurement bandwidth </w:t>
            </w:r>
          </w:p>
        </w:tc>
        <w:tc>
          <w:tcPr>
            <w:tcW w:w="2222"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1" w:hRule="atLeast"/>
          <w:jc w:val="center"/>
        </w:trPr>
        <w:tc>
          <w:tcPr>
            <w:tcW w:w="1848" w:type="dxa"/>
            <w:vMerge w:val="continue"/>
          </w:tcPr>
          <w:p>
            <w:pPr>
              <w:keepNext/>
              <w:keepLines/>
              <w:spacing w:after="0"/>
              <w:jc w:val="center"/>
              <w:rPr>
                <w:rFonts w:ascii="Arial" w:hAnsi="Arial" w:cs="Arial"/>
                <w:sz w:val="18"/>
                <w:lang w:eastAsia="en-GB"/>
              </w:rPr>
            </w:pPr>
          </w:p>
        </w:tc>
        <w:tc>
          <w:tcPr>
            <w:tcW w:w="2065" w:type="dxa"/>
          </w:tcPr>
          <w:p>
            <w:pPr>
              <w:keepNext/>
              <w:keepLines/>
              <w:spacing w:after="0"/>
              <w:jc w:val="center"/>
              <w:rPr>
                <w:rFonts w:ascii="Arial" w:hAnsi="Arial" w:cs="Arial"/>
                <w:sz w:val="18"/>
                <w:lang w:val="en-US"/>
              </w:rPr>
            </w:pPr>
            <w:r>
              <w:rPr>
                <w:rFonts w:hint="eastAsia" w:ascii="Arial" w:hAnsi="Arial" w:cs="Arial"/>
                <w:sz w:val="18"/>
                <w:lang w:val="en-US"/>
              </w:rPr>
              <w:t>200kHz</w:t>
            </w:r>
          </w:p>
        </w:tc>
        <w:tc>
          <w:tcPr>
            <w:tcW w:w="1377" w:type="dxa"/>
            <w:vMerge w:val="continue"/>
          </w:tcPr>
          <w:p>
            <w:pPr>
              <w:keepNext/>
              <w:keepLines/>
              <w:ind w:left="800"/>
              <w:jc w:val="center"/>
              <w:rPr>
                <w:rFonts w:ascii="Arial" w:hAnsi="Arial" w:cs="Arial"/>
                <w:snapToGrid w:val="0"/>
                <w:kern w:val="2"/>
                <w:sz w:val="18"/>
                <w:szCs w:val="18"/>
                <w:lang w:eastAsia="en-GB"/>
              </w:rPr>
            </w:pPr>
          </w:p>
        </w:tc>
        <w:tc>
          <w:tcPr>
            <w:tcW w:w="2222" w:type="dxa"/>
            <w:vMerge w:val="continue"/>
            <w:tcBorders>
              <w:bottom w:val="single" w:color="auto" w:sz="4" w:space="0"/>
            </w:tcBorders>
          </w:tcPr>
          <w:p>
            <w:pPr>
              <w:keepNext/>
              <w:keepLines/>
              <w:ind w:left="800"/>
              <w:jc w:val="center"/>
              <w:rPr>
                <w:rFonts w:ascii="Arial" w:hAnsi="Arial" w:cs="Arial"/>
                <w:snapToGrid w:val="0"/>
                <w:kern w:val="2"/>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15</w:t>
            </w:r>
            <w:r>
              <w:rPr>
                <w:rFonts w:ascii="Arial" w:hAnsi="Arial" w:cs="Arial"/>
                <w:sz w:val="18"/>
                <w:szCs w:val="18"/>
                <w:lang w:val="en-US" w:eastAsia="en-GB"/>
              </w:rPr>
              <w:t>59</w:t>
            </w:r>
            <w:r>
              <w:rPr>
                <w:rFonts w:ascii="Arial" w:hAnsi="Arial" w:cs="Arial"/>
                <w:sz w:val="18"/>
                <w:szCs w:val="18"/>
                <w:lang w:eastAsia="en-GB"/>
              </w:rPr>
              <w:t>≤ f ≤ 16</w:t>
            </w:r>
            <w:r>
              <w:rPr>
                <w:rFonts w:ascii="Arial" w:hAnsi="Arial" w:cs="Arial"/>
                <w:sz w:val="18"/>
                <w:szCs w:val="18"/>
                <w:lang w:val="en-US" w:eastAsia="en-GB"/>
              </w:rPr>
              <w:t>05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p>
        </w:tc>
        <w:tc>
          <w:tcPr>
            <w:tcW w:w="1377"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700 Hz</w:t>
            </w:r>
          </w:p>
        </w:tc>
        <w:tc>
          <w:tcPr>
            <w:tcW w:w="2222"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605</w:t>
            </w:r>
            <w:r>
              <w:rPr>
                <w:rFonts w:ascii="Arial" w:hAnsi="Arial" w:cs="Arial"/>
                <w:sz w:val="18"/>
                <w:szCs w:val="18"/>
                <w:lang w:eastAsia="en-GB"/>
              </w:rPr>
              <w:t>≤ f ≤ 1610</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r>
              <w:rPr>
                <w:rFonts w:ascii="Arial" w:hAnsi="Arial" w:cs="Arial"/>
                <w:sz w:val="18"/>
                <w:szCs w:val="18"/>
                <w:lang w:eastAsia="en-GB"/>
              </w:rPr>
              <w:t xml:space="preserve"> </w:t>
            </w:r>
            <w:r>
              <w:rPr>
                <w:rFonts w:ascii="Arial" w:hAnsi="Arial" w:cs="Arial"/>
                <w:sz w:val="18"/>
                <w:szCs w:val="18"/>
                <w:lang w:val="en-US" w:eastAsia="en-GB"/>
              </w:rPr>
              <w:t>+ 24/5 (f-1605)</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700Hz</w:t>
            </w:r>
          </w:p>
        </w:tc>
        <w:tc>
          <w:tcPr>
            <w:tcW w:w="2222" w:type="dxa"/>
            <w:tcBorders>
              <w:top w:val="nil"/>
              <w:bottom w:val="nil"/>
            </w:tcBorders>
            <w:shd w:val="clear" w:color="auto" w:fill="auto"/>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559</w:t>
            </w:r>
            <w:r>
              <w:rPr>
                <w:rFonts w:ascii="Arial" w:hAnsi="Arial" w:cs="Arial"/>
                <w:sz w:val="18"/>
                <w:szCs w:val="18"/>
                <w:lang w:eastAsia="en-GB"/>
              </w:rPr>
              <w:t xml:space="preserve"> ≤ f ≤ 160</w:t>
            </w:r>
            <w:r>
              <w:rPr>
                <w:rFonts w:ascii="Arial" w:hAnsi="Arial" w:cs="Arial"/>
                <w:sz w:val="18"/>
                <w:szCs w:val="18"/>
                <w:lang w:val="en-US" w:eastAsia="en-GB"/>
              </w:rPr>
              <w:t>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-40</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1MHz</w:t>
            </w:r>
          </w:p>
        </w:tc>
        <w:tc>
          <w:tcPr>
            <w:tcW w:w="2222"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lang w:eastAsia="en-GB"/>
              </w:rPr>
            </w:pPr>
            <w:r>
              <w:rPr>
                <w:rFonts w:ascii="Arial" w:hAnsi="Arial" w:cs="Arial"/>
                <w:sz w:val="18"/>
                <w:lang w:eastAsia="en-GB"/>
              </w:rPr>
              <w:t>160</w:t>
            </w:r>
            <w:r>
              <w:rPr>
                <w:rFonts w:ascii="Arial" w:hAnsi="Arial" w:cs="Arial"/>
                <w:sz w:val="18"/>
                <w:lang w:val="en-US" w:eastAsia="en-GB"/>
              </w:rPr>
              <w:t>5</w:t>
            </w:r>
            <w:r>
              <w:rPr>
                <w:rFonts w:ascii="Arial" w:hAnsi="Arial" w:cs="Arial"/>
                <w:sz w:val="18"/>
                <w:lang w:eastAsia="en-GB"/>
              </w:rPr>
              <w:t>≤ f ≤ 1610</w:t>
            </w:r>
          </w:p>
        </w:tc>
        <w:tc>
          <w:tcPr>
            <w:tcW w:w="2065" w:type="dxa"/>
          </w:tcPr>
          <w:p>
            <w:pPr>
              <w:keepNext/>
              <w:keepLines/>
              <w:spacing w:after="0"/>
              <w:jc w:val="center"/>
              <w:rPr>
                <w:rFonts w:ascii="Arial" w:hAnsi="Arial" w:cs="Arial"/>
                <w:sz w:val="18"/>
                <w:lang w:val="en-US" w:eastAsia="en-GB"/>
              </w:rPr>
            </w:pPr>
            <w:r>
              <w:rPr>
                <w:rFonts w:ascii="Arial" w:hAnsi="Arial" w:cs="Arial"/>
                <w:sz w:val="18"/>
                <w:szCs w:val="18"/>
                <w:lang w:eastAsia="en-GB"/>
              </w:rPr>
              <w:t>-40</w:t>
            </w:r>
            <w:r>
              <w:rPr>
                <w:rFonts w:ascii="Arial" w:hAnsi="Arial" w:cs="Arial"/>
                <w:sz w:val="18"/>
                <w:lang w:eastAsia="en-GB"/>
              </w:rPr>
              <w:t xml:space="preserve"> </w:t>
            </w:r>
            <w:r>
              <w:rPr>
                <w:rFonts w:ascii="Arial" w:hAnsi="Arial" w:cs="Arial"/>
                <w:sz w:val="18"/>
                <w:lang w:val="en-US" w:eastAsia="en-GB"/>
              </w:rPr>
              <w:t>+ 24/5 (f-1605)</w:t>
            </w:r>
          </w:p>
        </w:tc>
        <w:tc>
          <w:tcPr>
            <w:tcW w:w="1377" w:type="dxa"/>
          </w:tcPr>
          <w:p>
            <w:pPr>
              <w:keepNext/>
              <w:keepLines/>
              <w:spacing w:after="0"/>
              <w:jc w:val="center"/>
              <w:rPr>
                <w:rFonts w:ascii="Arial" w:hAnsi="Arial" w:cs="Arial"/>
                <w:sz w:val="18"/>
                <w:lang w:eastAsia="en-GB"/>
              </w:rPr>
            </w:pPr>
            <w:r>
              <w:rPr>
                <w:rFonts w:ascii="Arial" w:hAnsi="Arial" w:cs="Arial"/>
                <w:sz w:val="18"/>
                <w:lang w:eastAsia="en-GB"/>
              </w:rPr>
              <w:t>1MHz</w:t>
            </w:r>
          </w:p>
        </w:tc>
        <w:tc>
          <w:tcPr>
            <w:tcW w:w="2222" w:type="dxa"/>
            <w:tcBorders>
              <w:top w:val="nil"/>
              <w:bottom w:val="nil"/>
            </w:tcBorders>
            <w:shd w:val="clear" w:color="auto" w:fill="auto"/>
          </w:tcPr>
          <w:p>
            <w:pPr>
              <w:keepNext/>
              <w:keepLines/>
              <w:spacing w:after="0"/>
              <w:jc w:val="center"/>
              <w:rPr>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2" w:type="dxa"/>
            <w:gridSpan w:val="4"/>
          </w:tcPr>
          <w:p>
            <w:pPr>
              <w:keepNext/>
              <w:keepLines/>
              <w:spacing w:after="0"/>
              <w:ind w:left="851" w:hanging="851"/>
              <w:rPr>
                <w:sz w:val="18"/>
                <w:lang w:eastAsia="en-GB"/>
              </w:rPr>
            </w:pPr>
            <w:r>
              <w:rPr>
                <w:rFonts w:ascii="Arial" w:hAnsi="Arial" w:cs="Arial"/>
                <w:sz w:val="18"/>
                <w:lang w:eastAsia="en-GB"/>
              </w:rPr>
              <w:t>NOTE:</w:t>
            </w:r>
            <w:r>
              <w:rPr>
                <w:rFonts w:ascii="Arial" w:hAnsi="Arial"/>
                <w:sz w:val="18"/>
                <w:lang w:eastAsia="en-GB"/>
              </w:rPr>
              <w:tab/>
            </w:r>
            <w:r>
              <w:rPr>
                <w:rFonts w:ascii="Arial" w:hAnsi="Arial"/>
                <w:sz w:val="18"/>
                <w:lang w:eastAsia="en-GB"/>
              </w:rPr>
              <w:t>The EIRP requirement in regulation is converted to conducted requirement using a 0 dBi antenna.</w:t>
            </w:r>
          </w:p>
        </w:tc>
      </w:tr>
    </w:tbl>
    <w:p>
      <w:pPr>
        <w:rPr>
          <w:lang w:val="en-US"/>
        </w:rPr>
      </w:pPr>
    </w:p>
    <w:p>
      <w:pPr>
        <w:keepNext/>
        <w:keepLines/>
        <w:spacing w:before="60"/>
        <w:jc w:val="center"/>
        <w:rPr>
          <w:rFonts w:ascii="Arial" w:hAnsi="Arial"/>
          <w:b/>
          <w:color w:val="000000"/>
          <w:lang w:eastAsia="en-GB"/>
        </w:rPr>
      </w:pPr>
      <w:r>
        <w:rPr>
          <w:rFonts w:ascii="Arial" w:hAnsi="Arial"/>
          <w:b/>
          <w:color w:val="000000"/>
          <w:lang w:eastAsia="en-GB"/>
        </w:rPr>
        <w:t>Table 6.5B.4.</w:t>
      </w:r>
      <w:r>
        <w:rPr>
          <w:rFonts w:ascii="Arial" w:hAnsi="Arial"/>
          <w:b/>
          <w:color w:val="000000"/>
          <w:lang w:val="en-US"/>
        </w:rPr>
        <w:t>4</w:t>
      </w:r>
      <w:r>
        <w:rPr>
          <w:rFonts w:hint="eastAsia" w:ascii="Arial" w:hAnsi="Arial"/>
          <w:b/>
          <w:color w:val="000000"/>
          <w:lang w:val="en-US"/>
        </w:rPr>
        <w:t>.</w:t>
      </w:r>
      <w:r>
        <w:rPr>
          <w:rFonts w:ascii="Arial" w:hAnsi="Arial"/>
          <w:b/>
          <w:color w:val="000000"/>
          <w:lang w:val="en-US"/>
        </w:rPr>
        <w:t>5.1-</w:t>
      </w:r>
      <w:r>
        <w:rPr>
          <w:rFonts w:hint="eastAsia" w:ascii="Arial" w:hAnsi="Arial"/>
          <w:b/>
          <w:color w:val="000000"/>
          <w:lang w:val="en-US"/>
        </w:rPr>
        <w:t>2</w:t>
      </w:r>
      <w:r>
        <w:rPr>
          <w:rFonts w:ascii="Arial" w:hAnsi="Arial"/>
          <w:b/>
          <w:color w:val="000000"/>
          <w:lang w:eastAsia="en-GB"/>
        </w:rPr>
        <w:t>: Additional requirements</w:t>
      </w:r>
      <w:r>
        <w:rPr>
          <w:rFonts w:ascii="Arial" w:hAnsi="Arial"/>
          <w:b/>
          <w:lang w:eastAsia="en-GB"/>
        </w:rPr>
        <w:t xml:space="preserve"> for </w:t>
      </w:r>
      <w:r>
        <w:rPr>
          <w:rFonts w:ascii="Arial" w:hAnsi="Arial" w:eastAsia="Yu Mincho"/>
          <w:b/>
          <w:lang w:eastAsia="en-GB"/>
        </w:rPr>
        <w:t>"</w:t>
      </w:r>
      <w:r>
        <w:rPr>
          <w:rFonts w:ascii="Arial" w:hAnsi="Arial"/>
          <w:b/>
          <w:lang w:eastAsia="en-GB"/>
        </w:rPr>
        <w:t>NS_</w:t>
      </w:r>
      <w:r>
        <w:rPr>
          <w:rFonts w:ascii="Arial" w:hAnsi="Arial"/>
          <w:b/>
          <w:lang w:val="en-US"/>
        </w:rPr>
        <w:t>02</w:t>
      </w:r>
      <w:r>
        <w:rPr>
          <w:rFonts w:ascii="Arial" w:hAnsi="Arial"/>
          <w:b/>
          <w:lang w:val="en-US" w:eastAsia="en-GB"/>
        </w:rPr>
        <w:t>N</w:t>
      </w:r>
      <w:r>
        <w:rPr>
          <w:rFonts w:ascii="Arial" w:hAnsi="Arial" w:eastAsia="Yu Mincho"/>
          <w:b/>
          <w:lang w:eastAsia="en-GB"/>
        </w:rPr>
        <w:t>"</w:t>
      </w:r>
    </w:p>
    <w:tbl>
      <w:tblPr>
        <w:tblStyle w:val="89"/>
        <w:tblW w:w="5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84"/>
        <w:gridCol w:w="2589"/>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084"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Δf</w:t>
            </w:r>
            <w:r>
              <w:rPr>
                <w:rFonts w:ascii="Arial" w:hAnsi="Arial"/>
                <w:b/>
                <w:sz w:val="18"/>
                <w:vertAlign w:val="subscript"/>
                <w:lang w:eastAsia="en-GB"/>
              </w:rPr>
              <w:t>OOB</w:t>
            </w:r>
          </w:p>
          <w:p>
            <w:pPr>
              <w:keepNext/>
              <w:keepLines/>
              <w:spacing w:after="0"/>
              <w:jc w:val="center"/>
              <w:rPr>
                <w:rFonts w:ascii="Arial" w:hAnsi="Arial"/>
                <w:b/>
                <w:sz w:val="18"/>
                <w:lang w:eastAsia="en-GB"/>
              </w:rPr>
            </w:pPr>
            <w:r>
              <w:rPr>
                <w:rFonts w:ascii="Arial" w:hAnsi="Arial"/>
                <w:b/>
                <w:sz w:val="18"/>
                <w:lang w:eastAsia="en-GB"/>
              </w:rPr>
              <w:t>(MHz)</w:t>
            </w:r>
          </w:p>
        </w:tc>
        <w:tc>
          <w:tcPr>
            <w:tcW w:w="2589"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Spectrum Emission Limit (dBm)</w:t>
            </w:r>
          </w:p>
        </w:tc>
        <w:tc>
          <w:tcPr>
            <w:tcW w:w="1982"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[0.09 – 0.28]</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-2 for PC3</w:t>
            </w:r>
          </w:p>
          <w:p>
            <w:pPr>
              <w:keepNext/>
              <w:keepLines/>
              <w:spacing w:after="0"/>
              <w:jc w:val="center"/>
              <w:rPr>
                <w:rFonts w:ascii="Arial" w:hAnsi="Arial"/>
                <w:sz w:val="18"/>
                <w:lang w:eastAsia="en-GB"/>
              </w:rPr>
            </w:pPr>
            <w:r>
              <w:rPr>
                <w:rFonts w:ascii="Arial" w:hAnsi="Arial"/>
                <w:sz w:val="18"/>
                <w:lang w:eastAsia="en-GB"/>
              </w:rPr>
              <w:t>-5 for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[0.28 – 0.85]</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-12 for PC3</w:t>
            </w:r>
          </w:p>
          <w:p>
            <w:pPr>
              <w:keepNext/>
              <w:keepLines/>
              <w:spacing w:after="0"/>
              <w:jc w:val="center"/>
              <w:rPr>
                <w:rFonts w:ascii="Arial" w:hAnsi="Arial"/>
                <w:sz w:val="18"/>
                <w:lang w:eastAsia="en-GB"/>
              </w:rPr>
            </w:pPr>
            <w:r>
              <w:rPr>
                <w:rFonts w:ascii="Arial" w:hAnsi="Arial"/>
                <w:sz w:val="18"/>
                <w:lang w:eastAsia="en-GB"/>
              </w:rPr>
              <w:t>-15 for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[&gt;0.85]</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-13 for PC3 and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bl>
    <w:p>
      <w:pPr>
        <w:rPr>
          <w:lang w:eastAsia="en-GB"/>
        </w:rPr>
      </w:pPr>
    </w:p>
    <w:p>
      <w:pPr>
        <w:keepLines/>
        <w:ind w:left="1135" w:hanging="851"/>
        <w:rPr>
          <w:lang w:eastAsia="en-GB"/>
        </w:rPr>
      </w:pPr>
      <w:r>
        <w:rPr>
          <w:lang w:eastAsia="en-GB"/>
        </w:rPr>
        <w:t>NOTE:</w:t>
      </w:r>
      <w:r>
        <w:rPr>
          <w:lang w:eastAsia="en-GB"/>
        </w:rPr>
        <w:tab/>
      </w:r>
      <w:r>
        <w:rPr>
          <w:lang w:eastAsia="en-GB"/>
        </w:rPr>
        <w:t>Δf</w:t>
      </w:r>
      <w:r>
        <w:rPr>
          <w:vertAlign w:val="subscript"/>
          <w:lang w:eastAsia="en-GB"/>
        </w:rPr>
        <w:t xml:space="preserve">OOB </w:t>
      </w:r>
      <w:r>
        <w:rPr>
          <w:lang w:eastAsia="en-GB"/>
        </w:rPr>
        <w:t>= 0.09 MHz</w:t>
      </w:r>
      <w:r>
        <w:rPr>
          <w:lang w:val="en-US" w:eastAsia="en-GB"/>
        </w:rPr>
        <w:t xml:space="preserve"> </w:t>
      </w:r>
      <w:r>
        <w:rPr>
          <w:lang w:val="en-US"/>
        </w:rPr>
        <w:t>co</w:t>
      </w:r>
      <w:r>
        <w:rPr>
          <w:lang w:val="en-US" w:eastAsia="en-GB"/>
        </w:rPr>
        <w:t>rresponds to an authorized bandwidth, as defined in C63.26-2015</w:t>
      </w:r>
      <w:r>
        <w:rPr>
          <w:rFonts w:hint="eastAsia"/>
          <w:lang w:val="en-US"/>
        </w:rPr>
        <w:t xml:space="preserve"> </w:t>
      </w:r>
      <w:r>
        <w:rPr>
          <w:lang w:val="en-US"/>
        </w:rPr>
        <w:t>[10]</w:t>
      </w:r>
      <w:r>
        <w:rPr>
          <w:lang w:val="en-US" w:eastAsia="en-GB"/>
        </w:rPr>
        <w:t xml:space="preserve">, of </w:t>
      </w:r>
      <w:r>
        <w:rPr>
          <w:rFonts w:hint="eastAsia"/>
          <w:lang w:val="en-US"/>
        </w:rPr>
        <w:t>0</w:t>
      </w:r>
      <w:r>
        <w:rPr>
          <w:lang w:val="en-US" w:eastAsia="en-GB"/>
        </w:rPr>
        <w:t>.38 MHz.</w:t>
      </w:r>
    </w:p>
    <w:p>
      <w:pPr>
        <w:keepNext/>
        <w:keepLines/>
        <w:spacing w:before="120"/>
        <w:ind w:left="1985" w:hanging="1985"/>
        <w:rPr>
          <w:rFonts w:ascii="Arial" w:hAnsi="Arial"/>
          <w:lang w:eastAsia="en-GB"/>
        </w:rPr>
      </w:pPr>
      <w:r>
        <w:rPr>
          <w:rFonts w:ascii="Arial" w:hAnsi="Arial"/>
          <w:lang w:eastAsia="en-GB"/>
        </w:rPr>
        <w:t>6.5B.4.4.5.2</w:t>
      </w:r>
      <w:r>
        <w:rPr>
          <w:rFonts w:ascii="Arial" w:hAnsi="Arial"/>
          <w:lang w:eastAsia="en-GB"/>
        </w:rPr>
        <w:tab/>
      </w:r>
      <w:r>
        <w:rPr>
          <w:rFonts w:ascii="Arial" w:hAnsi="Arial"/>
          <w:lang w:eastAsia="en-GB"/>
        </w:rPr>
        <w:t>Test requirement (network signalled value "NS_24")</w:t>
      </w:r>
    </w:p>
    <w:p>
      <w:pPr>
        <w:rPr>
          <w:lang w:eastAsia="en-GB"/>
        </w:rPr>
      </w:pPr>
      <w:r>
        <w:rPr>
          <w:lang w:eastAsia="en-GB"/>
        </w:rPr>
        <w:t>When "NS_24" is indicated in the cell, the power of any UE emission shall not exceed the levels specified in Table 6.5B.</w:t>
      </w:r>
      <w:r>
        <w:rPr>
          <w:lang w:val="en-US"/>
        </w:rPr>
        <w:t>4</w:t>
      </w:r>
      <w:r>
        <w:rPr>
          <w:lang w:eastAsia="en-GB"/>
        </w:rPr>
        <w:t>.</w:t>
      </w:r>
      <w:r>
        <w:rPr>
          <w:lang w:val="en-US"/>
        </w:rPr>
        <w:t>4.5.2</w:t>
      </w:r>
      <w:r>
        <w:rPr>
          <w:lang w:eastAsia="en-GB"/>
        </w:rPr>
        <w:t xml:space="preserve">-1. </w:t>
      </w:r>
    </w:p>
    <w:p>
      <w:pPr>
        <w:keepNext/>
        <w:keepLines/>
        <w:spacing w:before="60"/>
        <w:jc w:val="center"/>
        <w:rPr>
          <w:rFonts w:ascii="Arial" w:hAnsi="Arial"/>
          <w:b/>
          <w:lang w:eastAsia="en-GB"/>
        </w:rPr>
      </w:pPr>
      <w:r>
        <w:rPr>
          <w:rFonts w:ascii="Arial" w:hAnsi="Arial"/>
          <w:b/>
          <w:lang w:eastAsia="en-GB"/>
        </w:rPr>
        <w:t>Table 6.5B.</w:t>
      </w:r>
      <w:r>
        <w:rPr>
          <w:rFonts w:ascii="Arial" w:hAnsi="Arial"/>
          <w:b/>
          <w:lang w:val="en-US"/>
        </w:rPr>
        <w:t>4</w:t>
      </w:r>
      <w:r>
        <w:rPr>
          <w:rFonts w:ascii="Arial" w:hAnsi="Arial"/>
          <w:b/>
          <w:lang w:eastAsia="en-GB"/>
        </w:rPr>
        <w:t>.</w:t>
      </w:r>
      <w:r>
        <w:rPr>
          <w:rFonts w:ascii="Arial" w:hAnsi="Arial"/>
          <w:b/>
          <w:lang w:val="en-US"/>
        </w:rPr>
        <w:t>4</w:t>
      </w:r>
      <w:r>
        <w:rPr>
          <w:rFonts w:hint="eastAsia" w:ascii="Arial" w:hAnsi="Arial"/>
          <w:b/>
          <w:lang w:val="en-US"/>
        </w:rPr>
        <w:t>.</w:t>
      </w:r>
      <w:r>
        <w:rPr>
          <w:rFonts w:ascii="Arial" w:hAnsi="Arial"/>
          <w:b/>
          <w:lang w:val="en-US"/>
        </w:rPr>
        <w:t>5.2</w:t>
      </w:r>
      <w:r>
        <w:rPr>
          <w:rFonts w:ascii="Arial" w:hAnsi="Arial"/>
          <w:b/>
          <w:lang w:eastAsia="en-GB"/>
        </w:rPr>
        <w:t xml:space="preserve">-1: Additional requirements for </w:t>
      </w:r>
      <w:r>
        <w:rPr>
          <w:rFonts w:ascii="Arial" w:hAnsi="Arial" w:eastAsia="Yu Mincho"/>
          <w:b/>
          <w:lang w:eastAsia="en-GB"/>
        </w:rPr>
        <w:t>"</w:t>
      </w:r>
      <w:r>
        <w:rPr>
          <w:rFonts w:ascii="Arial" w:hAnsi="Arial"/>
          <w:b/>
          <w:lang w:eastAsia="en-GB"/>
        </w:rPr>
        <w:t>NS_</w:t>
      </w:r>
      <w:r>
        <w:rPr>
          <w:rFonts w:ascii="Arial" w:hAnsi="Arial"/>
          <w:b/>
          <w:lang w:val="en-US"/>
        </w:rPr>
        <w:t>24</w:t>
      </w:r>
      <w:r>
        <w:rPr>
          <w:rFonts w:ascii="Arial" w:hAnsi="Arial" w:eastAsia="Yu Mincho"/>
          <w:b/>
          <w:lang w:eastAsia="en-GB"/>
        </w:rPr>
        <w:t>"</w:t>
      </w:r>
    </w:p>
    <w:tbl>
      <w:tblPr>
        <w:tblStyle w:val="89"/>
        <w:tblW w:w="75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0"/>
        <w:gridCol w:w="3686"/>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vMerge w:val="restart"/>
          </w:tcPr>
          <w:p>
            <w:pPr>
              <w:keepNext/>
              <w:keepLines/>
              <w:spacing w:after="0"/>
              <w:jc w:val="center"/>
              <w:rPr>
                <w:rFonts w:ascii="Arial" w:hAnsi="Arial" w:cs="Arial"/>
                <w:b/>
                <w:sz w:val="18"/>
                <w:lang w:eastAsia="en-GB"/>
              </w:rPr>
            </w:pPr>
            <w:r>
              <w:rPr>
                <w:rFonts w:ascii="Arial" w:hAnsi="Arial" w:cs="Arial"/>
                <w:b/>
                <w:sz w:val="18"/>
                <w:lang w:eastAsia="en-GB"/>
              </w:rPr>
              <w:t>Frequency band</w:t>
            </w:r>
          </w:p>
          <w:p>
            <w:pPr>
              <w:keepNext/>
              <w:keepLines/>
              <w:spacing w:after="0"/>
              <w:jc w:val="center"/>
              <w:rPr>
                <w:rFonts w:ascii="Arial" w:hAnsi="Arial" w:cs="Arial"/>
                <w:b/>
                <w:sz w:val="18"/>
                <w:lang w:eastAsia="en-GB"/>
              </w:rPr>
            </w:pPr>
            <w:r>
              <w:rPr>
                <w:rFonts w:ascii="Arial" w:hAnsi="Arial" w:cs="Arial"/>
                <w:b/>
                <w:sz w:val="18"/>
                <w:lang w:eastAsia="en-GB"/>
              </w:rPr>
              <w:t>(MHz)</w:t>
            </w:r>
          </w:p>
        </w:tc>
        <w:tc>
          <w:tcPr>
            <w:tcW w:w="3686" w:type="dxa"/>
          </w:tcPr>
          <w:p>
            <w:pPr>
              <w:keepNext/>
              <w:keepLines/>
              <w:spacing w:after="0"/>
              <w:jc w:val="center"/>
              <w:rPr>
                <w:rFonts w:ascii="Arial" w:hAnsi="Arial" w:cs="Arial"/>
                <w:b/>
                <w:sz w:val="18"/>
                <w:lang w:eastAsia="en-GB"/>
              </w:rPr>
            </w:pPr>
            <w:r>
              <w:rPr>
                <w:rFonts w:ascii="Arial" w:hAnsi="Arial" w:cs="Arial"/>
                <w:b/>
                <w:sz w:val="18"/>
                <w:lang w:eastAsia="en-GB"/>
              </w:rPr>
              <w:t>Channel bandwidth /</w:t>
            </w:r>
          </w:p>
          <w:p>
            <w:pPr>
              <w:keepNext/>
              <w:keepLines/>
              <w:spacing w:after="0"/>
              <w:jc w:val="center"/>
              <w:rPr>
                <w:rFonts w:ascii="Arial" w:hAnsi="Arial" w:cs="Arial"/>
                <w:b/>
                <w:sz w:val="18"/>
                <w:lang w:eastAsia="en-GB"/>
              </w:rPr>
            </w:pPr>
            <w:r>
              <w:rPr>
                <w:rFonts w:ascii="Arial" w:hAnsi="Arial" w:cs="Arial"/>
                <w:b/>
                <w:sz w:val="18"/>
                <w:lang w:eastAsia="en-GB"/>
              </w:rPr>
              <w:t>Spectrum emission limit</w:t>
            </w:r>
          </w:p>
          <w:p>
            <w:pPr>
              <w:keepNext/>
              <w:keepLines/>
              <w:spacing w:after="0"/>
              <w:jc w:val="center"/>
              <w:rPr>
                <w:rFonts w:ascii="Arial" w:hAnsi="Arial" w:cs="Arial"/>
                <w:b/>
                <w:sz w:val="18"/>
                <w:lang w:eastAsia="en-GB"/>
              </w:rPr>
            </w:pPr>
            <w:r>
              <w:rPr>
                <w:rFonts w:ascii="Arial" w:hAnsi="Arial" w:cs="Arial"/>
                <w:b/>
                <w:sz w:val="18"/>
                <w:lang w:eastAsia="en-GB"/>
              </w:rPr>
              <w:t>(dBm)</w:t>
            </w:r>
          </w:p>
        </w:tc>
        <w:tc>
          <w:tcPr>
            <w:tcW w:w="1701" w:type="dxa"/>
            <w:vMerge w:val="restart"/>
          </w:tcPr>
          <w:p>
            <w:pPr>
              <w:keepNext/>
              <w:keepLines/>
              <w:spacing w:after="0"/>
              <w:jc w:val="center"/>
              <w:rPr>
                <w:rFonts w:ascii="Arial" w:hAnsi="Arial" w:cs="Arial"/>
                <w:b/>
                <w:sz w:val="18"/>
                <w:lang w:eastAsia="en-GB"/>
              </w:rPr>
            </w:pPr>
            <w:r>
              <w:rPr>
                <w:rFonts w:ascii="Arial" w:hAnsi="Arial" w:cs="Arial"/>
                <w:b/>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vMerge w:val="continue"/>
          </w:tcPr>
          <w:p>
            <w:pPr>
              <w:keepNext/>
              <w:keepLines/>
              <w:spacing w:after="0"/>
              <w:jc w:val="center"/>
              <w:rPr>
                <w:rFonts w:ascii="Arial" w:hAnsi="Arial" w:cs="Arial"/>
                <w:b/>
                <w:sz w:val="18"/>
                <w:lang w:eastAsia="en-GB"/>
              </w:rPr>
            </w:pPr>
          </w:p>
        </w:tc>
        <w:tc>
          <w:tcPr>
            <w:tcW w:w="3686" w:type="dxa"/>
          </w:tcPr>
          <w:p>
            <w:pPr>
              <w:keepNext/>
              <w:keepLines/>
              <w:spacing w:after="0"/>
              <w:jc w:val="center"/>
              <w:rPr>
                <w:rFonts w:ascii="Arial" w:hAnsi="Arial" w:cs="Arial"/>
                <w:b/>
                <w:sz w:val="18"/>
                <w:lang w:val="en-US"/>
              </w:rPr>
            </w:pPr>
            <w:r>
              <w:rPr>
                <w:rFonts w:hint="eastAsia" w:ascii="Arial" w:hAnsi="Arial" w:cs="Arial"/>
                <w:b/>
                <w:sz w:val="18"/>
                <w:lang w:val="en-US"/>
              </w:rPr>
              <w:t>200kHz</w:t>
            </w:r>
          </w:p>
        </w:tc>
        <w:tc>
          <w:tcPr>
            <w:tcW w:w="1701" w:type="dxa"/>
            <w:vMerge w:val="continue"/>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tcPr>
          <w:p>
            <w:pPr>
              <w:keepNext/>
              <w:keepLines/>
              <w:spacing w:after="0"/>
              <w:jc w:val="center"/>
              <w:rPr>
                <w:rFonts w:ascii="Arial" w:hAnsi="Arial" w:cs="Arial"/>
                <w:sz w:val="18"/>
                <w:lang w:eastAsia="en-GB"/>
              </w:rPr>
            </w:pPr>
            <w:r>
              <w:rPr>
                <w:rFonts w:ascii="Arial" w:hAnsi="Arial" w:cs="Arial"/>
                <w:sz w:val="18"/>
                <w:lang w:eastAsia="en-GB"/>
              </w:rPr>
              <w:t>Band 34</w:t>
            </w:r>
          </w:p>
        </w:tc>
        <w:tc>
          <w:tcPr>
            <w:tcW w:w="3686" w:type="dxa"/>
          </w:tcPr>
          <w:p>
            <w:pPr>
              <w:keepNext/>
              <w:keepLines/>
              <w:spacing w:after="0"/>
              <w:jc w:val="center"/>
              <w:rPr>
                <w:rFonts w:ascii="Arial" w:hAnsi="Arial" w:cs="Arial"/>
                <w:sz w:val="18"/>
                <w:lang w:eastAsia="en-GB"/>
              </w:rPr>
            </w:pPr>
            <w:r>
              <w:rPr>
                <w:rFonts w:ascii="Arial" w:hAnsi="Arial" w:cs="Arial"/>
                <w:sz w:val="18"/>
                <w:lang w:eastAsia="en-GB"/>
              </w:rPr>
              <w:t>-50</w:t>
            </w:r>
          </w:p>
        </w:tc>
        <w:tc>
          <w:tcPr>
            <w:tcW w:w="1701" w:type="dxa"/>
          </w:tcPr>
          <w:p>
            <w:pPr>
              <w:keepNext/>
              <w:keepLines/>
              <w:spacing w:after="0"/>
              <w:jc w:val="center"/>
              <w:rPr>
                <w:rFonts w:ascii="Arial" w:hAnsi="Arial" w:cs="Arial"/>
                <w:sz w:val="18"/>
                <w:lang w:eastAsia="en-GB"/>
              </w:rPr>
            </w:pPr>
            <w:r>
              <w:rPr>
                <w:rFonts w:ascii="Arial" w:hAnsi="Arial" w:cs="Arial"/>
                <w:sz w:val="18"/>
                <w:lang w:eastAsia="en-GB"/>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7" w:type="dxa"/>
            <w:gridSpan w:val="3"/>
          </w:tcPr>
          <w:p>
            <w:pPr>
              <w:pStyle w:val="118"/>
              <w:keepNext/>
              <w:keepLines/>
              <w:spacing w:after="0"/>
              <w:ind w:left="851"/>
              <w:rPr>
                <w:lang w:eastAsia="ja-JP"/>
              </w:rPr>
              <w:pPrChange w:id="23106" w:author="e100345" w:date="2023-11-22T19:45:00Z">
                <w:pPr>
                  <w:keepNext/>
                  <w:keepLines/>
                  <w:spacing w:after="0"/>
                  <w:ind w:left="851" w:hanging="851"/>
                </w:pPr>
              </w:pPrChange>
            </w:pPr>
            <w:r>
              <w:rPr>
                <w:lang w:eastAsia="en-GB"/>
              </w:rPr>
              <w:t>NOTE 1:</w:t>
            </w:r>
            <w:r>
              <w:rPr>
                <w:vertAlign w:val="superscript"/>
                <w:lang w:eastAsia="en-GB"/>
              </w:rPr>
              <w:tab/>
            </w:r>
            <w:r>
              <w:rPr>
                <w:lang w:eastAsia="ja-JP"/>
              </w:rPr>
              <w:t>This requirement</w:t>
            </w:r>
            <w:r>
              <w:rPr>
                <w:rFonts w:hint="eastAsia"/>
                <w:lang w:eastAsia="ja-JP"/>
              </w:rPr>
              <w:t xml:space="preserve"> appl</w:t>
            </w:r>
            <w:r>
              <w:rPr>
                <w:lang w:eastAsia="ja-JP"/>
              </w:rPr>
              <w:t>ies</w:t>
            </w:r>
            <w:r>
              <w:rPr>
                <w:rFonts w:hint="eastAsia"/>
                <w:lang w:eastAsia="ja-JP"/>
              </w:rPr>
              <w:t xml:space="preserve"> </w:t>
            </w:r>
            <w:r>
              <w:rPr>
                <w:lang w:eastAsia="ja-JP"/>
              </w:rPr>
              <w:t xml:space="preserve">at a </w:t>
            </w:r>
            <w:r>
              <w:rPr>
                <w:rFonts w:hint="eastAsia"/>
                <w:lang w:eastAsia="ja-JP"/>
              </w:rPr>
              <w:t xml:space="preserve">frequency </w:t>
            </w:r>
            <w:r>
              <w:rPr>
                <w:lang w:eastAsia="ja-JP"/>
              </w:rPr>
              <w:t xml:space="preserve">offset equal or larger than 5 MHz from the upper </w:t>
            </w:r>
            <w:r>
              <w:rPr>
                <w:rFonts w:hint="eastAsia"/>
                <w:lang w:eastAsia="ja-JP"/>
              </w:rPr>
              <w:t>edge of the channel bandwidth</w:t>
            </w:r>
            <w:r>
              <w:rPr>
                <w:lang w:eastAsia="ja-JP"/>
              </w:rPr>
              <w:t>, whenever these frequencies overlap with the specified frequency band.</w:t>
            </w:r>
          </w:p>
        </w:tc>
      </w:tr>
      <w:bookmarkEnd w:id="1080"/>
      <w:bookmarkEnd w:id="1081"/>
      <w:bookmarkEnd w:id="1082"/>
      <w:bookmarkEnd w:id="1083"/>
    </w:tbl>
    <w:p/>
    <w:p>
      <w:pPr>
        <w:pStyle w:val="4"/>
      </w:pPr>
      <w:bookmarkStart w:id="1094" w:name="_Toc368026349"/>
      <w:bookmarkStart w:id="1095" w:name="_Toc31379"/>
      <w:bookmarkStart w:id="1096" w:name="_Toc121162877"/>
      <w:bookmarkStart w:id="1097" w:name="_Toc14168"/>
      <w:bookmarkStart w:id="1098" w:name="_Toc120570085"/>
      <w:bookmarkStart w:id="1099" w:name="_Toc23419"/>
      <w:bookmarkStart w:id="1100" w:name="_Toc1051"/>
      <w:bookmarkStart w:id="1101" w:name="_Toc6197"/>
      <w:bookmarkStart w:id="1102" w:name="_Toc111062072"/>
      <w:bookmarkStart w:id="1103" w:name="_Toc18811"/>
      <w:bookmarkStart w:id="1104" w:name="_Toc5334"/>
      <w:r>
        <w:t>6.6</w:t>
      </w:r>
      <w:r>
        <w:tab/>
      </w:r>
      <w:r>
        <w:t>Transmit intermodulation</w:t>
      </w:r>
      <w:bookmarkEnd w:id="1094"/>
      <w:bookmarkEnd w:id="1095"/>
      <w:bookmarkEnd w:id="1096"/>
      <w:bookmarkEnd w:id="1097"/>
      <w:bookmarkEnd w:id="1098"/>
      <w:bookmarkEnd w:id="1099"/>
      <w:bookmarkEnd w:id="1100"/>
      <w:bookmarkEnd w:id="1101"/>
      <w:bookmarkEnd w:id="1102"/>
      <w:bookmarkEnd w:id="1103"/>
      <w:bookmarkEnd w:id="1104"/>
    </w:p>
    <w:p>
      <w:pPr>
        <w:rPr>
          <w:rFonts w:eastAsia="宋体"/>
          <w:color w:val="000000" w:themeColor="text1"/>
          <w14:textFill>
            <w14:solidFill>
              <w14:schemeClr w14:val="tx1"/>
            </w14:solidFill>
          </w14:textFill>
        </w:rPr>
      </w:pPr>
      <w:r>
        <w:rPr>
          <w:rFonts w:eastAsia="宋体"/>
          <w:color w:val="000000" w:themeColor="text1"/>
          <w14:textFill>
            <w14:solidFill>
              <w14:schemeClr w14:val="tx1"/>
            </w14:solidFill>
          </w14:textFill>
        </w:rPr>
        <w:t xml:space="preserve">This clause is </w:t>
      </w:r>
      <w:r>
        <w:rPr>
          <w:rFonts w:eastAsia="Times New Roman"/>
          <w:color w:val="auto"/>
          <w:lang w:eastAsia="en-GB"/>
          <w:rPrChange w:id="23107" w:author="e100345" w:date="2023-11-22T19:45:00Z">
            <w:rPr>
              <w:rFonts w:eastAsia="宋体"/>
              <w:color w:val="000000" w:themeColor="text1"/>
              <w14:textFill>
                <w14:solidFill>
                  <w14:schemeClr w14:val="tx1"/>
                </w14:solidFill>
              </w14:textFill>
            </w:rPr>
          </w:rPrChange>
        </w:rPr>
        <w:t>reserved</w:t>
      </w:r>
      <w:r>
        <w:rPr>
          <w:rFonts w:eastAsia="宋体"/>
          <w:color w:val="000000" w:themeColor="text1"/>
          <w14:textFill>
            <w14:solidFill>
              <w14:schemeClr w14:val="tx1"/>
            </w14:solidFill>
          </w14:textFill>
        </w:rPr>
        <w:t>.</w:t>
      </w:r>
    </w:p>
    <w:p>
      <w:pPr>
        <w:pStyle w:val="4"/>
      </w:pPr>
      <w:bookmarkStart w:id="1105" w:name="_Toc16823"/>
      <w:bookmarkStart w:id="1106" w:name="_Toc392"/>
      <w:bookmarkStart w:id="1107" w:name="_Toc120570086"/>
      <w:bookmarkStart w:id="1108" w:name="_Toc24207"/>
      <w:bookmarkStart w:id="1109" w:name="_Toc121162878"/>
      <w:bookmarkStart w:id="1110" w:name="_Toc102"/>
      <w:bookmarkStart w:id="1111" w:name="_Toc19811"/>
      <w:bookmarkStart w:id="1112" w:name="_Toc27418"/>
      <w:bookmarkStart w:id="1113" w:name="_Toc32379"/>
      <w:r>
        <w:t>6.6A</w:t>
      </w:r>
      <w:r>
        <w:tab/>
      </w:r>
      <w:r>
        <w:t xml:space="preserve">Transmit intermodulation </w:t>
      </w:r>
      <w:r>
        <w:rPr>
          <w:rFonts w:hint="eastAsia"/>
        </w:rPr>
        <w:t xml:space="preserve">for category </w:t>
      </w:r>
      <w:r>
        <w:t>M1</w:t>
      </w:r>
      <w:bookmarkEnd w:id="1105"/>
      <w:bookmarkEnd w:id="1106"/>
      <w:bookmarkEnd w:id="1107"/>
      <w:bookmarkEnd w:id="1108"/>
      <w:bookmarkEnd w:id="1109"/>
      <w:bookmarkEnd w:id="1110"/>
      <w:bookmarkEnd w:id="1111"/>
      <w:bookmarkEnd w:id="1112"/>
      <w:bookmarkEnd w:id="1113"/>
    </w:p>
    <w:p>
      <w:r>
        <w:t>For category M1 UE, Tx intermodulation requirements are not applicable.</w:t>
      </w:r>
    </w:p>
    <w:p>
      <w:pPr>
        <w:pStyle w:val="4"/>
      </w:pPr>
      <w:bookmarkStart w:id="1114" w:name="_Toc121162879"/>
      <w:bookmarkStart w:id="1115" w:name="_Toc13095"/>
      <w:bookmarkStart w:id="1116" w:name="_Toc14634"/>
      <w:bookmarkStart w:id="1117" w:name="_Toc120570087"/>
      <w:bookmarkStart w:id="1118" w:name="_Toc8447"/>
      <w:bookmarkStart w:id="1119" w:name="_Toc15646"/>
      <w:bookmarkStart w:id="1120" w:name="_Toc12072"/>
      <w:bookmarkStart w:id="1121" w:name="_Toc15334"/>
      <w:bookmarkStart w:id="1122" w:name="_Toc23659"/>
      <w:r>
        <w:t>6.6B</w:t>
      </w:r>
      <w:r>
        <w:tab/>
      </w:r>
      <w:r>
        <w:t xml:space="preserve">Transmit intermodulation </w:t>
      </w:r>
      <w:r>
        <w:rPr>
          <w:rFonts w:hint="eastAsia"/>
        </w:rPr>
        <w:t>for category NB1 and NB2</w:t>
      </w:r>
      <w:bookmarkEnd w:id="1114"/>
      <w:bookmarkEnd w:id="1115"/>
      <w:bookmarkEnd w:id="1116"/>
      <w:bookmarkEnd w:id="1117"/>
      <w:bookmarkEnd w:id="1118"/>
      <w:bookmarkEnd w:id="1119"/>
      <w:bookmarkEnd w:id="1120"/>
      <w:bookmarkEnd w:id="1121"/>
      <w:bookmarkEnd w:id="1122"/>
    </w:p>
    <w:p>
      <w:pPr>
        <w:pStyle w:val="112"/>
        <w:rPr>
          <w:ins w:id="23108" w:author="CMCC-Luyang Zhao" w:date="2023-11-22T09:52:00Z"/>
          <w:i w:val="0"/>
          <w:iCs w:val="0"/>
          <w:lang w:val="en-GB"/>
          <w:rPrChange w:id="23109" w:author="e100345" w:date="2023-11-22T19:45:00Z">
            <w:rPr>
              <w:ins w:id="23110" w:author="CMCC-Luyang Zhao" w:date="2023-11-22T09:52:00Z"/>
              <w:i/>
              <w:iCs/>
              <w:lang w:val="en-US"/>
            </w:rPr>
          </w:rPrChange>
        </w:rPr>
      </w:pPr>
      <w:ins w:id="23111" w:author="CMCC-Luyang Zhao" w:date="2023-11-22T09:52:00Z">
        <w:r>
          <w:rPr/>
          <w:t>Editor’s Note: Addition to applicability spec is pending</w:t>
        </w:r>
      </w:ins>
      <w:ins w:id="23112" w:author="e100345" w:date="2023-11-22T19:45:00Z">
        <w:r>
          <w:rPr/>
          <w:t>.</w:t>
        </w:r>
      </w:ins>
    </w:p>
    <w:p>
      <w:pPr>
        <w:keepLines/>
        <w:ind w:left="1135" w:hanging="851"/>
        <w:rPr>
          <w:del w:id="23113" w:author="CMCC-Luyang Zhao" w:date="2023-11-22T09:52:00Z"/>
          <w:i/>
          <w:color w:val="FF0000"/>
        </w:rPr>
      </w:pPr>
      <w:del w:id="23114" w:author="CMCC-Luyang Zhao" w:date="2023-11-22T09:52:00Z">
        <w:r>
          <w:rPr>
            <w:i/>
            <w:color w:val="FF0000"/>
          </w:rPr>
          <w:delText>Editor’s Note: This clause is incomplete. The following aspects are either missing or not yet determined:</w:delText>
        </w:r>
      </w:del>
    </w:p>
    <w:p>
      <w:pPr>
        <w:keepLines/>
        <w:ind w:left="1135" w:hanging="851"/>
        <w:rPr>
          <w:del w:id="23115" w:author="CMCC-Luyang Zhao" w:date="2023-11-22T09:52:00Z"/>
          <w:i/>
          <w:color w:val="FF0000"/>
        </w:rPr>
      </w:pPr>
      <w:del w:id="23116" w:author="CMCC-Luyang Zhao" w:date="2023-11-22T09:52:00Z">
        <w:r>
          <w:rPr>
            <w:i/>
            <w:color w:val="FF0000"/>
          </w:rPr>
          <w:delText>- Addition to applicability spec is pending</w:delText>
        </w:r>
      </w:del>
    </w:p>
    <w:p>
      <w:pPr>
        <w:keepLines/>
        <w:ind w:left="1135" w:hanging="851"/>
        <w:rPr>
          <w:del w:id="23117" w:author="Danbo Fu (傅丹波)" w:date="2023-11-20T14:49:00Z"/>
          <w:i/>
          <w:color w:val="FF0000"/>
        </w:rPr>
      </w:pPr>
      <w:del w:id="23118" w:author="Danbo Fu (傅丹波)" w:date="2023-11-20T14:49:00Z">
        <w:r>
          <w:rPr>
            <w:i/>
            <w:color w:val="FF0000"/>
          </w:rPr>
          <w:delText>- Initial condition and call setup procedure to support satellite access are TBD</w:delText>
        </w:r>
      </w:del>
    </w:p>
    <w:p>
      <w:pPr>
        <w:keepLines/>
        <w:ind w:left="1135" w:hanging="851"/>
        <w:rPr>
          <w:del w:id="23119" w:author="CMCC-Luyang Zhao" w:date="2023-11-22T09:52:00Z"/>
          <w:i/>
          <w:color w:val="FF0000"/>
        </w:rPr>
      </w:pPr>
      <w:del w:id="23120" w:author="CMCC-Luyang Zhao" w:date="2023-11-22T09:52:00Z">
        <w:r>
          <w:rPr>
            <w:i/>
            <w:color w:val="FF0000"/>
          </w:rPr>
          <w:delText>- Message exceptions specific to satellite access is TBD</w:delText>
        </w:r>
      </w:del>
    </w:p>
    <w:p>
      <w:pPr>
        <w:keepLines/>
        <w:ind w:left="1135" w:hanging="851"/>
        <w:rPr>
          <w:del w:id="23121" w:author="CMCC-Luyang Zhao" w:date="2023-11-22T09:52:00Z"/>
          <w:i/>
          <w:color w:val="FF0000"/>
        </w:rPr>
      </w:pPr>
      <w:del w:id="23122" w:author="CMCC-Luyang Zhao" w:date="2023-11-22T09:52:00Z">
        <w:r>
          <w:rPr>
            <w:i/>
            <w:color w:val="FF0000"/>
          </w:rPr>
          <w:delText>- Test Points analysis is TBD</w:delText>
        </w:r>
      </w:del>
    </w:p>
    <w:p>
      <w:pPr>
        <w:keepLines/>
        <w:ind w:left="1135" w:hanging="851"/>
        <w:rPr>
          <w:del w:id="23123" w:author="CMCC-Luyang Zhao" w:date="2023-11-22T09:52:00Z"/>
          <w:i/>
          <w:color w:val="FF0000"/>
        </w:rPr>
      </w:pPr>
      <w:del w:id="23124" w:author="CMCC-Luyang Zhao" w:date="2023-11-22T09:52:00Z">
        <w:r>
          <w:rPr>
            <w:i/>
            <w:color w:val="FF0000"/>
          </w:rPr>
          <w:delText>- Test configuration is TBD</w:delText>
        </w:r>
      </w:del>
    </w:p>
    <w:p>
      <w:pPr>
        <w:keepLines/>
        <w:ind w:left="1135" w:hanging="851"/>
        <w:rPr>
          <w:del w:id="23125" w:author="CMCC-Luyang Zhao" w:date="2023-11-22T09:52:00Z"/>
          <w:rFonts w:eastAsia="PMingLiU"/>
          <w:i/>
          <w:color w:val="FF0000"/>
          <w:lang w:eastAsia="zh-TW"/>
        </w:rPr>
      </w:pPr>
      <w:del w:id="23126" w:author="CMCC-Luyang Zhao" w:date="2023-11-22T09:52:00Z">
        <w:r>
          <w:rPr>
            <w:i/>
            <w:color w:val="FF0000"/>
          </w:rPr>
          <w:delText>- Annex F MU/TT is TBD</w:delText>
        </w:r>
      </w:del>
    </w:p>
    <w:p>
      <w:pPr>
        <w:keepNext/>
        <w:keepLines/>
        <w:spacing w:before="120"/>
        <w:ind w:left="1985" w:hanging="1985"/>
        <w:rPr>
          <w:rFonts w:ascii="Arial" w:hAnsi="Arial"/>
          <w:lang w:eastAsia="en-GB"/>
        </w:rPr>
      </w:pPr>
      <w:r>
        <w:rPr>
          <w:rFonts w:ascii="Arial" w:hAnsi="Arial"/>
          <w:lang w:eastAsia="en-GB"/>
        </w:rPr>
        <w:t>6.6B.1</w:t>
      </w:r>
      <w:r>
        <w:rPr>
          <w:rFonts w:ascii="Arial" w:hAnsi="Arial"/>
          <w:lang w:eastAsia="en-GB"/>
        </w:rPr>
        <w:tab/>
      </w:r>
      <w:r>
        <w:rPr>
          <w:rFonts w:ascii="Arial" w:hAnsi="Arial"/>
          <w:lang w:eastAsia="en-GB"/>
        </w:rPr>
        <w:t>Test purpose</w:t>
      </w:r>
    </w:p>
    <w:p>
      <w:pPr>
        <w:rPr>
          <w:rFonts w:cs="v5.0.0"/>
          <w:lang w:eastAsia="en-GB"/>
        </w:rPr>
      </w:pPr>
      <w:r>
        <w:rPr>
          <w:rFonts w:cs="v5.0.0"/>
          <w:lang w:eastAsia="en-GB"/>
        </w:rPr>
        <w:t>To verify that the UE transmit intermodulation does not exceed the described value in the test requirement.</w:t>
      </w:r>
    </w:p>
    <w:p>
      <w:pPr>
        <w:keepNext/>
        <w:keepLines/>
        <w:spacing w:before="120"/>
        <w:ind w:left="1985" w:hanging="1985"/>
        <w:rPr>
          <w:rFonts w:ascii="Arial" w:hAnsi="Arial"/>
          <w:lang w:eastAsia="en-GB"/>
        </w:rPr>
      </w:pPr>
      <w:r>
        <w:rPr>
          <w:rFonts w:ascii="Arial" w:hAnsi="Arial"/>
          <w:lang w:eastAsia="en-GB"/>
        </w:rPr>
        <w:t>6.6B.2</w:t>
      </w:r>
      <w:r>
        <w:rPr>
          <w:rFonts w:ascii="Arial" w:hAnsi="Arial"/>
          <w:lang w:eastAsia="en-GB"/>
        </w:rPr>
        <w:tab/>
      </w:r>
      <w:r>
        <w:rPr>
          <w:rFonts w:ascii="Arial" w:hAnsi="Arial"/>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keepNext/>
        <w:keepLines/>
        <w:spacing w:before="120"/>
        <w:ind w:left="1985" w:hanging="1985"/>
        <w:rPr>
          <w:rFonts w:ascii="Arial" w:hAnsi="Arial"/>
          <w:lang w:eastAsia="en-GB"/>
        </w:rPr>
      </w:pPr>
      <w:r>
        <w:rPr>
          <w:rFonts w:ascii="Arial" w:hAnsi="Arial" w:cs="v5.0.0"/>
          <w:lang w:eastAsia="en-GB"/>
        </w:rPr>
        <w:t>6.6B.3</w:t>
      </w:r>
      <w:r>
        <w:rPr>
          <w:rFonts w:ascii="Arial" w:hAnsi="Arial" w:cs="v5.0.0"/>
          <w:lang w:eastAsia="en-GB"/>
        </w:rPr>
        <w:tab/>
      </w:r>
      <w:r>
        <w:rPr>
          <w:rFonts w:ascii="Arial" w:hAnsi="Arial"/>
          <w:lang w:eastAsia="en-GB"/>
        </w:rPr>
        <w:t>Minimum conformance requirements</w:t>
      </w:r>
    </w:p>
    <w:p>
      <w:pPr>
        <w:rPr>
          <w:rFonts w:cs="v5.0.0"/>
          <w:lang w:eastAsia="en-GB"/>
        </w:rPr>
      </w:pPr>
      <w:r>
        <w:rPr>
          <w:rFonts w:cs="v5.0.0"/>
          <w:lang w:eastAsia="en-GB"/>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pPr>
        <w:rPr>
          <w:rFonts w:cs="v5.0.0"/>
          <w:lang w:eastAsia="en-GB"/>
        </w:rPr>
      </w:pPr>
      <w:r>
        <w:rPr>
          <w:rFonts w:cs="v5.0.0"/>
          <w:lang w:eastAsia="en-GB"/>
        </w:rPr>
        <w:t xml:space="preserve">The UE category NB1 and NB2 transmitter intermodulation attenuation is defined by the ratio of the </w:t>
      </w:r>
      <w:r>
        <w:rPr>
          <w:lang w:eastAsia="en-GB"/>
        </w:rPr>
        <w:t>mean</w:t>
      </w:r>
      <w:r>
        <w:rPr>
          <w:rFonts w:cs="v5.0.0"/>
          <w:lang w:eastAsia="en-GB"/>
        </w:rPr>
        <w:t xml:space="preserve"> power of the wanted signal to the </w:t>
      </w:r>
      <w:r>
        <w:rPr>
          <w:lang w:eastAsia="en-GB"/>
        </w:rPr>
        <w:t>mean</w:t>
      </w:r>
      <w:r>
        <w:rPr>
          <w:rFonts w:cs="v5.0.0"/>
          <w:lang w:eastAsia="en-GB"/>
        </w:rPr>
        <w:t xml:space="preserve"> power of the intermodulation product as defined in Table 6.6B.3-1 when an interfering CW signal is added at a level below the wanted signal at the transmitter antenna port. Both the wanted signal power and the intermodulation product power are measured through rectangular filter with measurement bandwidth shown in Table 6.6B.3-1.</w:t>
      </w:r>
    </w:p>
    <w:p>
      <w:pPr>
        <w:keepNext/>
        <w:keepLines/>
        <w:spacing w:before="60"/>
        <w:jc w:val="center"/>
        <w:rPr>
          <w:rFonts w:ascii="Arial" w:hAnsi="Arial"/>
          <w:b/>
          <w:lang w:eastAsia="en-GB"/>
        </w:rPr>
      </w:pPr>
      <w:r>
        <w:rPr>
          <w:rFonts w:ascii="Arial" w:hAnsi="Arial"/>
          <w:b/>
          <w:lang w:eastAsia="en-GB"/>
        </w:rPr>
        <w:t xml:space="preserve">Table </w:t>
      </w:r>
      <w:r>
        <w:rPr>
          <w:rFonts w:ascii="Arial" w:hAnsi="Arial" w:cs="v5.0.0"/>
          <w:b/>
          <w:lang w:eastAsia="en-GB"/>
        </w:rPr>
        <w:t>6.6B.3-1</w:t>
      </w:r>
      <w:r>
        <w:rPr>
          <w:rFonts w:ascii="Arial" w:hAnsi="Arial"/>
          <w:b/>
          <w:lang w:eastAsia="en-GB"/>
        </w:rPr>
        <w:t>: UE category NB1 and NB2 transmitter IM requirement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58"/>
        <w:gridCol w:w="1534"/>
        <w:gridCol w:w="15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gridSpan w:val="3"/>
            <w:shd w:val="clear" w:color="auto" w:fill="auto"/>
            <w:vAlign w:val="center"/>
          </w:tcPr>
          <w:p>
            <w:pPr>
              <w:keepNext/>
              <w:keepLines/>
              <w:spacing w:after="0"/>
              <w:jc w:val="center"/>
              <w:rPr>
                <w:rFonts w:ascii="Arial" w:hAnsi="Arial" w:cs="Arial"/>
                <w:b/>
                <w:sz w:val="18"/>
              </w:rPr>
            </w:pPr>
            <w:r>
              <w:rPr>
                <w:rFonts w:ascii="Arial" w:hAnsi="Arial"/>
                <w:b/>
                <w:sz w:val="18"/>
              </w:rPr>
              <w:t>Parameters for transmitter intermodulation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shd w:val="clear" w:color="auto" w:fill="auto"/>
            <w:vAlign w:val="center"/>
          </w:tcPr>
          <w:p>
            <w:pPr>
              <w:keepNext/>
              <w:keepLines/>
              <w:spacing w:after="0"/>
              <w:jc w:val="center"/>
              <w:rPr>
                <w:rFonts w:ascii="Arial" w:hAnsi="Arial"/>
                <w:sz w:val="18"/>
              </w:rPr>
            </w:pPr>
            <w:r>
              <w:rPr>
                <w:rFonts w:ascii="Arial" w:hAnsi="Arial"/>
                <w:sz w:val="18"/>
              </w:rPr>
              <w:t>BW Channel (UL)</w:t>
            </w:r>
          </w:p>
        </w:tc>
        <w:tc>
          <w:tcPr>
            <w:tcW w:w="0" w:type="auto"/>
            <w:gridSpan w:val="2"/>
            <w:shd w:val="clear" w:color="auto" w:fill="auto"/>
            <w:vAlign w:val="center"/>
          </w:tcPr>
          <w:p>
            <w:pPr>
              <w:keepNext/>
              <w:keepLines/>
              <w:spacing w:after="0"/>
              <w:jc w:val="center"/>
              <w:rPr>
                <w:rFonts w:ascii="Arial" w:hAnsi="Arial"/>
                <w:sz w:val="18"/>
              </w:rPr>
            </w:pPr>
            <w:r>
              <w:rPr>
                <w:rFonts w:ascii="Arial" w:hAnsi="Arial"/>
                <w:sz w:val="18"/>
              </w:rPr>
              <w:t>15 kHz (1 tone</w:t>
            </w:r>
            <w:r>
              <w:rPr>
                <w:rFonts w:ascii="Arial" w:hAnsi="Arial" w:cs="Arial"/>
                <w:sz w:val="18"/>
                <w:lang w:eastAsia="en-GB"/>
              </w:rPr>
              <w:t xml:space="preserve"> at sub-carrier 5 or 6</w:t>
            </w:r>
            <w:r>
              <w:rPr>
                <w:rFonts w:ascii="Arial" w:hAnsi="Arial"/>
                <w:sz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keepNext/>
              <w:keepLines/>
              <w:spacing w:after="0"/>
              <w:jc w:val="center"/>
              <w:rPr>
                <w:rFonts w:ascii="Arial" w:hAnsi="Arial"/>
                <w:sz w:val="18"/>
              </w:rPr>
            </w:pPr>
            <w:r>
              <w:rPr>
                <w:rFonts w:ascii="Arial" w:hAnsi="Arial"/>
                <w:sz w:val="18"/>
              </w:rPr>
              <w:t>Interference Signal Frequency Offset</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180 kHz</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360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keepNext/>
              <w:keepLines/>
              <w:spacing w:after="0"/>
              <w:jc w:val="center"/>
              <w:rPr>
                <w:rFonts w:ascii="Arial" w:hAnsi="Arial"/>
                <w:sz w:val="18"/>
              </w:rPr>
            </w:pPr>
            <w:r>
              <w:rPr>
                <w:rFonts w:ascii="Arial" w:hAnsi="Arial"/>
                <w:sz w:val="18"/>
              </w:rPr>
              <w:t>Interference CW Signal Level</w:t>
            </w:r>
          </w:p>
        </w:tc>
        <w:tc>
          <w:tcPr>
            <w:tcW w:w="0" w:type="auto"/>
            <w:gridSpan w:val="2"/>
            <w:shd w:val="clear" w:color="auto" w:fill="auto"/>
            <w:vAlign w:val="center"/>
          </w:tcPr>
          <w:p>
            <w:pPr>
              <w:keepNext/>
              <w:keepLines/>
              <w:spacing w:after="0"/>
              <w:jc w:val="center"/>
              <w:rPr>
                <w:rFonts w:ascii="Arial" w:hAnsi="Arial"/>
                <w:sz w:val="18"/>
              </w:rPr>
            </w:pPr>
            <w:r>
              <w:rPr>
                <w:rFonts w:ascii="Arial" w:hAnsi="Arial"/>
                <w:sz w:val="18"/>
              </w:rPr>
              <w:t>-40dBc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keepNext/>
              <w:keepLines/>
              <w:spacing w:after="0"/>
              <w:jc w:val="center"/>
              <w:rPr>
                <w:rFonts w:ascii="Arial" w:hAnsi="Arial"/>
                <w:sz w:val="18"/>
              </w:rPr>
            </w:pPr>
            <w:r>
              <w:rPr>
                <w:rFonts w:ascii="Arial" w:hAnsi="Arial"/>
                <w:sz w:val="18"/>
              </w:rPr>
              <w:t xml:space="preserve">Intermodulation Product </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-20 dBc</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-39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keepNext/>
              <w:keepLines/>
              <w:spacing w:after="0"/>
              <w:jc w:val="center"/>
              <w:rPr>
                <w:rFonts w:ascii="Arial" w:hAnsi="Arial"/>
                <w:sz w:val="18"/>
              </w:rPr>
            </w:pPr>
            <w:r>
              <w:rPr>
                <w:rFonts w:ascii="Arial" w:hAnsi="Arial"/>
                <w:sz w:val="18"/>
              </w:rPr>
              <w:t>Measurement bandwidth</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30 kHz</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30 kHz</w:t>
            </w:r>
          </w:p>
        </w:tc>
      </w:tr>
    </w:tbl>
    <w:p>
      <w:pPr>
        <w:rPr>
          <w:rFonts w:cs="v5.0.0"/>
          <w:lang w:eastAsia="en-GB"/>
        </w:rPr>
      </w:pPr>
    </w:p>
    <w:p>
      <w:pPr>
        <w:rPr>
          <w:lang w:eastAsia="en-GB"/>
        </w:rPr>
      </w:pPr>
      <w:r>
        <w:rPr>
          <w:lang w:eastAsia="en-GB"/>
        </w:rPr>
        <w:t>The normative reference for this requirement is TS 36.102 [11] clause 6.6B.</w:t>
      </w:r>
    </w:p>
    <w:p>
      <w:pPr>
        <w:keepNext/>
        <w:keepLines/>
        <w:spacing w:before="120"/>
        <w:ind w:left="1985" w:hanging="1985"/>
        <w:rPr>
          <w:rFonts w:ascii="Arial" w:hAnsi="Arial"/>
          <w:lang w:eastAsia="en-GB"/>
        </w:rPr>
      </w:pPr>
      <w:r>
        <w:rPr>
          <w:rFonts w:ascii="Arial" w:hAnsi="Arial"/>
          <w:lang w:eastAsia="en-GB"/>
        </w:rPr>
        <w:t>6.6B.4</w:t>
      </w:r>
      <w:r>
        <w:rPr>
          <w:rFonts w:ascii="Arial" w:hAnsi="Arial"/>
          <w:lang w:eastAsia="en-GB"/>
        </w:rPr>
        <w:tab/>
      </w:r>
      <w:r>
        <w:rPr>
          <w:rFonts w:ascii="Arial" w:hAnsi="Arial"/>
          <w:lang w:eastAsia="en-GB"/>
        </w:rPr>
        <w:t>Test description</w:t>
      </w:r>
    </w:p>
    <w:p>
      <w:pPr>
        <w:keepNext/>
        <w:keepLines/>
        <w:spacing w:before="120"/>
        <w:ind w:left="1985" w:hanging="1985"/>
        <w:rPr>
          <w:rFonts w:ascii="Arial" w:hAnsi="Arial"/>
          <w:lang w:eastAsia="en-GB"/>
        </w:rPr>
      </w:pPr>
      <w:r>
        <w:rPr>
          <w:rFonts w:ascii="Arial" w:hAnsi="Arial"/>
          <w:lang w:eastAsia="en-GB"/>
        </w:rPr>
        <w:t>6.6B.4.1</w:t>
      </w:r>
      <w:r>
        <w:rPr>
          <w:rFonts w:ascii="Arial" w:hAnsi="Arial"/>
          <w:lang w:eastAsia="en-GB"/>
        </w:rPr>
        <w:tab/>
      </w:r>
      <w:r>
        <w:rPr>
          <w:rFonts w:ascii="Arial" w:hAnsi="Arial"/>
          <w:lang w:eastAsia="en-GB"/>
        </w:rP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NB-IoT in clause 5.2B. All of these configurations shall be tested with applicable test parameters shown in table 6.6B4.1-1. The details of the uplink reference measurement channels (RMCs) are specified in Annexes A.2.4.</w:t>
      </w:r>
      <w:r>
        <w:rPr>
          <w:lang w:eastAsia="ko-KR"/>
        </w:rPr>
        <w:t xml:space="preserve"> </w:t>
      </w:r>
      <w:r>
        <w:t>Configurations of NPDSCH and NPDCCH before measurement are specified in Annex C.2.</w:t>
      </w:r>
    </w:p>
    <w:p>
      <w:pPr>
        <w:pStyle w:val="113"/>
      </w:pPr>
      <w:r>
        <w:t xml:space="preserve">Table 6.6B.4.1-1: Test Configuration Table for FDD </w:t>
      </w:r>
    </w:p>
    <w:tbl>
      <w:tblPr>
        <w:tblStyle w:val="89"/>
        <w:tblW w:w="9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4138" w:type="dxa"/>
            <w:gridSpan w:val="2"/>
            <w:shd w:val="clear" w:color="auto" w:fill="FFFFFF"/>
          </w:tcPr>
          <w:p>
            <w:pPr>
              <w:pStyle w:val="105"/>
              <w:jc w:val="left"/>
            </w:pPr>
            <w:r>
              <w:t>Test Environment as specified in</w:t>
            </w:r>
          </w:p>
          <w:p>
            <w:pPr>
              <w:pStyle w:val="105"/>
              <w:jc w:val="left"/>
            </w:pPr>
            <w:r>
              <w:t>TS 36.508[12] subclause 8.1.1</w:t>
            </w:r>
          </w:p>
        </w:tc>
        <w:tc>
          <w:tcPr>
            <w:tcW w:w="5202" w:type="dxa"/>
            <w:gridSpan w:val="3"/>
            <w:shd w:val="clear" w:color="auto" w:fill="FFFFFF"/>
            <w:tcMar>
              <w:top w:w="0" w:type="dxa"/>
              <w:left w:w="108" w:type="dxa"/>
              <w:bottom w:w="0" w:type="dxa"/>
              <w:right w:w="108" w:type="dxa"/>
            </w:tcMar>
          </w:tcPr>
          <w:p>
            <w:pPr>
              <w:pStyle w:val="105"/>
              <w:jc w:val="left"/>
            </w:pPr>
            <w:r>
              <w:rPr>
                <w:rFonts w:cs="v5.0.0"/>
                <w:bCs/>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4138" w:type="dxa"/>
            <w:gridSpan w:val="2"/>
            <w:shd w:val="clear" w:color="auto" w:fill="FFFFFF"/>
          </w:tcPr>
          <w:p>
            <w:pPr>
              <w:pStyle w:val="105"/>
              <w:jc w:val="left"/>
            </w:pPr>
            <w:r>
              <w:t>Test Frequencies as specified in</w:t>
            </w:r>
          </w:p>
          <w:p>
            <w:pPr>
              <w:pStyle w:val="105"/>
              <w:jc w:val="left"/>
            </w:pPr>
            <w:r>
              <w:t>TS 36.508 [12] subclause 8.1.3.1</w:t>
            </w:r>
          </w:p>
        </w:tc>
        <w:tc>
          <w:tcPr>
            <w:tcW w:w="5202" w:type="dxa"/>
            <w:gridSpan w:val="3"/>
            <w:shd w:val="clear" w:color="auto" w:fill="FFFFFF"/>
            <w:tcMar>
              <w:top w:w="0" w:type="dxa"/>
              <w:left w:w="108" w:type="dxa"/>
              <w:bottom w:w="0" w:type="dxa"/>
              <w:right w:w="108" w:type="dxa"/>
            </w:tcMar>
          </w:tcPr>
          <w:p>
            <w:pPr>
              <w:pStyle w:val="105"/>
              <w:jc w:val="left"/>
            </w:pPr>
            <w:r>
              <w:rPr>
                <w:rFonts w:eastAsia="微软雅黑" w:cs="Arial"/>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pStyle w:val="104"/>
              <w:spacing w:line="252" w:lineRule="auto"/>
            </w:pPr>
            <w: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jc w:val="center"/>
        </w:trPr>
        <w:tc>
          <w:tcPr>
            <w:tcW w:w="1522" w:type="dxa"/>
            <w:shd w:val="clear" w:color="auto" w:fill="FFFFFF"/>
          </w:tcPr>
          <w:p>
            <w:pPr>
              <w:pStyle w:val="104"/>
              <w:spacing w:line="252" w:lineRule="auto"/>
            </w:pPr>
            <w:r>
              <w:t>Configuration ID</w:t>
            </w:r>
          </w:p>
        </w:tc>
        <w:tc>
          <w:tcPr>
            <w:tcW w:w="2616" w:type="dxa"/>
            <w:shd w:val="clear" w:color="auto" w:fill="FFFFFF"/>
            <w:tcMar>
              <w:top w:w="0" w:type="dxa"/>
              <w:left w:w="108" w:type="dxa"/>
              <w:bottom w:w="0" w:type="dxa"/>
              <w:right w:w="108" w:type="dxa"/>
            </w:tcMar>
          </w:tcPr>
          <w:p>
            <w:pPr>
              <w:pStyle w:val="104"/>
              <w:spacing w:line="252" w:lineRule="auto"/>
            </w:pPr>
            <w:r>
              <w:t>Downlink Configuration</w:t>
            </w:r>
          </w:p>
        </w:tc>
        <w:tc>
          <w:tcPr>
            <w:tcW w:w="5202" w:type="dxa"/>
            <w:gridSpan w:val="3"/>
            <w:shd w:val="clear" w:color="auto" w:fill="FFFFFF"/>
            <w:tcMar>
              <w:top w:w="0" w:type="dxa"/>
              <w:left w:w="108" w:type="dxa"/>
              <w:bottom w:w="0" w:type="dxa"/>
              <w:right w:w="108" w:type="dxa"/>
            </w:tcMar>
          </w:tcPr>
          <w:p>
            <w:pPr>
              <w:pStyle w:val="104"/>
              <w:spacing w:line="252" w:lineRule="auto"/>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pStyle w:val="105"/>
            </w:pPr>
          </w:p>
        </w:tc>
        <w:tc>
          <w:tcPr>
            <w:tcW w:w="2616" w:type="dxa"/>
            <w:vMerge w:val="restart"/>
            <w:shd w:val="clear" w:color="auto" w:fill="FFFFFF"/>
            <w:tcMar>
              <w:top w:w="0" w:type="dxa"/>
              <w:left w:w="108" w:type="dxa"/>
              <w:bottom w:w="0" w:type="dxa"/>
              <w:right w:w="108" w:type="dxa"/>
            </w:tcMar>
          </w:tcPr>
          <w:p>
            <w:pPr>
              <w:pStyle w:val="105"/>
            </w:pPr>
            <w:r>
              <w:t>N/A</w:t>
            </w:r>
          </w:p>
        </w:tc>
        <w:tc>
          <w:tcPr>
            <w:tcW w:w="1792" w:type="dxa"/>
            <w:shd w:val="clear" w:color="auto" w:fill="FFFFFF"/>
            <w:tcMar>
              <w:top w:w="0" w:type="dxa"/>
              <w:left w:w="108" w:type="dxa"/>
              <w:bottom w:w="0" w:type="dxa"/>
              <w:right w:w="108" w:type="dxa"/>
            </w:tcMar>
          </w:tcPr>
          <w:p>
            <w:pPr>
              <w:pStyle w:val="105"/>
            </w:pPr>
            <w:r>
              <w:t>Modulation</w:t>
            </w:r>
          </w:p>
        </w:tc>
        <w:tc>
          <w:tcPr>
            <w:tcW w:w="2058" w:type="dxa"/>
            <w:shd w:val="clear" w:color="auto" w:fill="FFFFFF"/>
            <w:tcMar>
              <w:top w:w="0" w:type="dxa"/>
              <w:left w:w="108" w:type="dxa"/>
              <w:bottom w:w="0" w:type="dxa"/>
              <w:right w:w="108" w:type="dxa"/>
            </w:tcMar>
          </w:tcPr>
          <w:p>
            <w:pPr>
              <w:pStyle w:val="105"/>
            </w:pPr>
            <w:r>
              <w:t>N</w:t>
            </w:r>
            <w:r>
              <w:rPr>
                <w:vertAlign w:val="subscript"/>
              </w:rPr>
              <w:t>tones</w:t>
            </w:r>
          </w:p>
        </w:tc>
        <w:tc>
          <w:tcPr>
            <w:tcW w:w="1352" w:type="dxa"/>
            <w:shd w:val="clear" w:color="auto" w:fill="FFFFFF"/>
            <w:tcMar>
              <w:top w:w="0" w:type="dxa"/>
              <w:left w:w="108" w:type="dxa"/>
              <w:bottom w:w="0" w:type="dxa"/>
              <w:right w:w="108" w:type="dxa"/>
            </w:tcMar>
          </w:tcPr>
          <w:p>
            <w:pPr>
              <w:pStyle w:val="105"/>
            </w:pPr>
            <w: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pStyle w:val="105"/>
            </w:pPr>
            <w:r>
              <w:rPr>
                <w:rFonts w:cs="Arial"/>
              </w:rPr>
              <w:t>1</w:t>
            </w:r>
          </w:p>
        </w:tc>
        <w:tc>
          <w:tcPr>
            <w:tcW w:w="0" w:type="auto"/>
            <w:vMerge w:val="continue"/>
            <w:shd w:val="clear" w:color="auto" w:fill="FFFFFF"/>
            <w:vAlign w:val="center"/>
          </w:tcPr>
          <w:p>
            <w:pPr>
              <w:pStyle w:val="48"/>
              <w:numPr>
                <w:ilvl w:val="0"/>
                <w:numId w:val="12"/>
              </w:numPr>
              <w:tabs>
                <w:tab w:val="clear" w:pos="643"/>
              </w:tabs>
              <w:overflowPunct w:val="0"/>
              <w:autoSpaceDE w:val="0"/>
              <w:autoSpaceDN w:val="0"/>
              <w:adjustRightInd w:val="0"/>
              <w:ind w:left="851" w:hanging="284"/>
              <w:contextualSpacing w:val="0"/>
              <w:textAlignment w:val="baseline"/>
              <w:rPr>
                <w:rFonts w:cs="Arial"/>
              </w:rPr>
            </w:pPr>
          </w:p>
        </w:tc>
        <w:tc>
          <w:tcPr>
            <w:tcW w:w="1792" w:type="dxa"/>
            <w:shd w:val="clear" w:color="auto" w:fill="FFFFFF"/>
            <w:tcMar>
              <w:top w:w="0" w:type="dxa"/>
              <w:left w:w="108" w:type="dxa"/>
              <w:bottom w:w="0" w:type="dxa"/>
              <w:right w:w="108" w:type="dxa"/>
            </w:tcMar>
          </w:tcPr>
          <w:p>
            <w:pPr>
              <w:pStyle w:val="105"/>
            </w:pPr>
            <w:r>
              <w:t>QPSK</w:t>
            </w:r>
          </w:p>
        </w:tc>
        <w:tc>
          <w:tcPr>
            <w:tcW w:w="2058" w:type="dxa"/>
            <w:shd w:val="clear" w:color="auto" w:fill="FFFFFF"/>
            <w:tcMar>
              <w:top w:w="0" w:type="dxa"/>
              <w:left w:w="108" w:type="dxa"/>
              <w:bottom w:w="0" w:type="dxa"/>
              <w:right w:w="108" w:type="dxa"/>
            </w:tcMar>
          </w:tcPr>
          <w:p>
            <w:pPr>
              <w:pStyle w:val="105"/>
            </w:pPr>
            <w:r>
              <w:t>1@5</w:t>
            </w:r>
          </w:p>
        </w:tc>
        <w:tc>
          <w:tcPr>
            <w:tcW w:w="1352" w:type="dxa"/>
            <w:shd w:val="clear" w:color="auto" w:fill="FFFFFF"/>
            <w:tcMar>
              <w:top w:w="0" w:type="dxa"/>
              <w:left w:w="108" w:type="dxa"/>
              <w:bottom w:w="0" w:type="dxa"/>
              <w:right w:w="108" w:type="dxa"/>
            </w:tcMar>
          </w:tcPr>
          <w:p>
            <w:pPr>
              <w:pStyle w:val="105"/>
            </w:pPr>
            <w:r>
              <w:t>15kHz</w:t>
            </w:r>
          </w:p>
        </w:tc>
      </w:tr>
    </w:tbl>
    <w:p>
      <w:pPr>
        <w:ind w:left="568" w:hanging="284"/>
        <w:rPr>
          <w:lang w:eastAsia="en-GB"/>
        </w:rPr>
      </w:pPr>
    </w:p>
    <w:p>
      <w:pPr>
        <w:pStyle w:val="111"/>
        <w:overflowPunct w:val="0"/>
        <w:autoSpaceDE w:val="0"/>
        <w:autoSpaceDN w:val="0"/>
        <w:adjustRightInd w:val="0"/>
        <w:ind w:left="568"/>
        <w:contextualSpacing w:val="0"/>
        <w:textAlignment w:val="baseline"/>
        <w:rPr>
          <w:lang w:eastAsia="en-GB"/>
        </w:rPr>
        <w:pPrChange w:id="23127" w:author="e100345" w:date="2023-11-22T19:45:00Z">
          <w:pPr>
            <w:ind w:left="568" w:hanging="284"/>
          </w:pPr>
        </w:pPrChange>
      </w:pPr>
      <w:r>
        <w:rPr>
          <w:lang w:eastAsia="en-GB"/>
        </w:rPr>
        <w:t>1.</w:t>
      </w:r>
      <w:r>
        <w:rPr>
          <w:lang w:eastAsia="en-GB"/>
        </w:rPr>
        <w:tab/>
      </w:r>
      <w:r>
        <w:rPr>
          <w:lang w:eastAsia="en-GB"/>
        </w:rPr>
        <w:t>Connect the SS to the UE antenna connectors as shown in TS 36.508 [12] Annex A, Figure A.2 using only main Tx/Rx antenna.</w:t>
      </w:r>
    </w:p>
    <w:p>
      <w:pPr>
        <w:pStyle w:val="111"/>
        <w:overflowPunct w:val="0"/>
        <w:autoSpaceDE w:val="0"/>
        <w:autoSpaceDN w:val="0"/>
        <w:adjustRightInd w:val="0"/>
        <w:ind w:left="568"/>
        <w:contextualSpacing w:val="0"/>
        <w:textAlignment w:val="baseline"/>
        <w:rPr>
          <w:lang w:eastAsia="en-GB"/>
        </w:rPr>
        <w:pPrChange w:id="23128" w:author="e100345" w:date="2023-11-22T19:45:00Z">
          <w:pPr>
            <w:ind w:left="568" w:hanging="284"/>
          </w:pPr>
        </w:pPrChange>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ind w:left="568"/>
        <w:contextualSpacing w:val="0"/>
        <w:textAlignment w:val="baseline"/>
        <w:rPr>
          <w:lang w:eastAsia="en-GB"/>
        </w:rPr>
        <w:pPrChange w:id="23129" w:author="e100345" w:date="2023-11-22T19:45:00Z">
          <w:pPr>
            <w:ind w:left="568" w:hanging="284"/>
          </w:pPr>
        </w:pPrChange>
      </w:pPr>
      <w:r>
        <w:rPr>
          <w:lang w:eastAsia="en-GB"/>
        </w:rPr>
        <w:t>3.</w:t>
      </w:r>
      <w:r>
        <w:rPr>
          <w:lang w:eastAsia="en-GB"/>
        </w:rPr>
        <w:tab/>
      </w:r>
      <w:r>
        <w:rPr>
          <w:lang w:eastAsia="en-GB"/>
        </w:rPr>
        <w:t>Downlink signals are initially set up according to Annex C.0, C.1, and C.3.0, and uplink signals according to Annex H.1.1 and H.4.0.</w:t>
      </w:r>
    </w:p>
    <w:p>
      <w:pPr>
        <w:pStyle w:val="111"/>
        <w:overflowPunct w:val="0"/>
        <w:autoSpaceDE w:val="0"/>
        <w:autoSpaceDN w:val="0"/>
        <w:adjustRightInd w:val="0"/>
        <w:ind w:left="568"/>
        <w:contextualSpacing w:val="0"/>
        <w:textAlignment w:val="baseline"/>
        <w:rPr>
          <w:lang w:eastAsia="en-GB"/>
        </w:rPr>
        <w:pPrChange w:id="23130" w:author="e100345" w:date="2023-11-22T19:45:00Z">
          <w:pPr>
            <w:ind w:left="568" w:hanging="284"/>
          </w:pPr>
        </w:pPrChange>
      </w:pPr>
      <w:r>
        <w:rPr>
          <w:lang w:eastAsia="en-GB"/>
        </w:rPr>
        <w:t>4.</w:t>
      </w:r>
      <w:r>
        <w:rPr>
          <w:lang w:eastAsia="en-GB"/>
        </w:rPr>
        <w:tab/>
      </w:r>
      <w:r>
        <w:rPr>
          <w:lang w:eastAsia="en-GB"/>
        </w:rPr>
        <w:t>The UL Reference Measurement channels are set according to Table 6.6B.4.1-1.</w:t>
      </w:r>
    </w:p>
    <w:p>
      <w:pPr>
        <w:pStyle w:val="111"/>
        <w:overflowPunct w:val="0"/>
        <w:autoSpaceDE w:val="0"/>
        <w:autoSpaceDN w:val="0"/>
        <w:adjustRightInd w:val="0"/>
        <w:ind w:left="568"/>
        <w:contextualSpacing w:val="0"/>
        <w:textAlignment w:val="baseline"/>
        <w:rPr>
          <w:ins w:id="23132" w:author="Danbo Fu (傅丹波)" w:date="2023-11-20T16:19:00Z"/>
          <w:lang w:eastAsia="en-GB"/>
        </w:rPr>
        <w:pPrChange w:id="23131" w:author="e100345" w:date="2023-11-22T19:45:00Z">
          <w:pPr>
            <w:ind w:left="568" w:hanging="284"/>
          </w:pPr>
        </w:pPrChange>
      </w:pPr>
      <w:r>
        <w:rPr>
          <w:lang w:eastAsia="en-GB"/>
        </w:rPr>
        <w:t>5.</w:t>
      </w:r>
      <w:r>
        <w:rPr>
          <w:lang w:eastAsia="en-GB"/>
        </w:rPr>
        <w:tab/>
      </w:r>
      <w:r>
        <w:rPr>
          <w:lang w:eastAsia="en-GB"/>
        </w:rPr>
        <w:t>Propagation conditions are set according to Annex B.0.</w:t>
      </w:r>
    </w:p>
    <w:p>
      <w:pPr>
        <w:pStyle w:val="111"/>
        <w:overflowPunct w:val="0"/>
        <w:autoSpaceDE w:val="0"/>
        <w:autoSpaceDN w:val="0"/>
        <w:adjustRightInd w:val="0"/>
        <w:ind w:left="568"/>
        <w:contextualSpacing w:val="0"/>
        <w:textAlignment w:val="baseline"/>
        <w:rPr>
          <w:ins w:id="23134" w:author="Danbo Fu (傅丹波)" w:date="2023-11-20T16:19:00Z"/>
          <w:lang w:eastAsia="en-GB"/>
        </w:rPr>
        <w:pPrChange w:id="23133" w:author="e100345" w:date="2023-11-22T19:45:00Z">
          <w:pPr>
            <w:ind w:left="568" w:hanging="284"/>
          </w:pPr>
        </w:pPrChange>
      </w:pPr>
      <w:ins w:id="23135" w:author="Danbo Fu (傅丹波)" w:date="2023-11-20T16:19:00Z">
        <w:r>
          <w:rPr>
            <w:rFonts w:hint="eastAsia"/>
            <w:lang w:eastAsia="en-GB"/>
          </w:rPr>
          <w:t>6</w:t>
        </w:r>
      </w:ins>
      <w:ins w:id="23136" w:author="Danbo Fu (傅丹波)" w:date="2023-11-20T16:19:00Z">
        <w:r>
          <w:rPr>
            <w:lang w:eastAsia="en-GB"/>
          </w:rPr>
          <w:t>.</w:t>
        </w:r>
      </w:ins>
      <w:ins w:id="23137" w:author="Danbo Fu (傅丹波)" w:date="2023-11-21T14:03:00Z">
        <w:r>
          <w:rPr>
            <w:lang w:eastAsia="en-GB"/>
          </w:rPr>
          <w:tab/>
        </w:r>
      </w:ins>
      <w:ins w:id="23138" w:author="Danbo Fu (傅丹波)" w:date="2023-11-20T16:19:00Z">
        <w:r>
          <w:rPr>
            <w:rFonts w:hint="eastAsia"/>
            <w:lang w:eastAsia="en-GB"/>
          </w:rPr>
          <w:t>UE location according to TS 36.508 [12] clause 8.2.6.1 is provided to the UE through any preconfigured means.</w:t>
        </w:r>
      </w:ins>
    </w:p>
    <w:p>
      <w:pPr>
        <w:pStyle w:val="111"/>
        <w:overflowPunct w:val="0"/>
        <w:autoSpaceDE w:val="0"/>
        <w:autoSpaceDN w:val="0"/>
        <w:adjustRightInd w:val="0"/>
        <w:ind w:left="568"/>
        <w:contextualSpacing w:val="0"/>
        <w:textAlignment w:val="baseline"/>
        <w:rPr>
          <w:ins w:id="23140" w:author="Danbo Fu (傅丹波)" w:date="2023-11-20T16:19:00Z"/>
          <w:lang w:eastAsia="en-GB"/>
        </w:rPr>
        <w:pPrChange w:id="23139" w:author="e100345" w:date="2023-11-22T19:45:00Z">
          <w:pPr>
            <w:ind w:left="568" w:hanging="284"/>
          </w:pPr>
        </w:pPrChange>
      </w:pPr>
      <w:ins w:id="23141" w:author="Danbo Fu (傅丹波)" w:date="2023-11-20T16:19:00Z">
        <w:r>
          <w:rPr>
            <w:rFonts w:hint="eastAsia"/>
            <w:lang w:eastAsia="en-GB"/>
          </w:rPr>
          <w:t>7</w:t>
        </w:r>
      </w:ins>
      <w:ins w:id="23142" w:author="Danbo Fu (傅丹波)" w:date="2023-11-20T16:19:00Z">
        <w:r>
          <w:rPr>
            <w:lang w:eastAsia="en-GB"/>
          </w:rPr>
          <w:t>.</w:t>
        </w:r>
      </w:ins>
      <w:ins w:id="23143" w:author="Danbo Fu (傅丹波)" w:date="2023-11-21T14:03:00Z">
        <w:r>
          <w:rPr>
            <w:lang w:eastAsia="en-GB"/>
          </w:rPr>
          <w:tab/>
        </w:r>
      </w:ins>
      <w:ins w:id="23144" w:author="Danbo Fu (傅丹波)" w:date="2023-11-20T16:19:00Z">
        <w:r>
          <w:rPr>
            <w:lang w:eastAsia="en-GB"/>
          </w:rPr>
          <w:t xml:space="preserve">Test equipment shall emulate </w:t>
        </w:r>
      </w:ins>
      <w:ins w:id="23145" w:author="Danbo Fu (傅丹波)" w:date="2023-11-20T16:19:00Z">
        <w:r>
          <w:rPr>
            <w:rFonts w:hint="eastAsia"/>
            <w:color w:val="FF0000"/>
            <w:lang w:eastAsia="en-GB"/>
            <w:rPrChange w:id="23146" w:author="e100345" w:date="2023-11-22T19:45:00Z">
              <w:rPr>
                <w:rFonts w:hint="eastAsia"/>
                <w:color w:val="FF0000"/>
                <w:lang w:eastAsia="en-GB"/>
              </w:rPr>
            </w:rPrChange>
          </w:rPr>
          <w:t>the signal with doppler and delay according to ephemeris defined in TS 36.508 [12] table 8.2.6.2.1-1 for GSO if UE supports only GSO or both GSO and NGSO satellites and table 8.2.6.2.1-3 for NGSO (LEO-1200) if UE supports only NGSO satellites</w:t>
        </w:r>
      </w:ins>
      <w:ins w:id="23147" w:author="Danbo Fu (傅丹波)" w:date="2023-11-20T16:19:00Z">
        <w:r>
          <w:rPr>
            <w:lang w:eastAsia="en-GB"/>
          </w:rPr>
          <w:t>. Test system shall send same SIB31-NB information during the duration of the test as define in TS 36.508[12] clause 8.2.6.3.1</w:t>
        </w:r>
      </w:ins>
    </w:p>
    <w:p>
      <w:pPr>
        <w:pStyle w:val="111"/>
        <w:overflowPunct w:val="0"/>
        <w:autoSpaceDE w:val="0"/>
        <w:autoSpaceDN w:val="0"/>
        <w:adjustRightInd w:val="0"/>
        <w:ind w:left="568"/>
        <w:contextualSpacing w:val="0"/>
        <w:textAlignment w:val="baseline"/>
        <w:rPr>
          <w:lang w:eastAsia="en-GB"/>
        </w:rPr>
        <w:pPrChange w:id="23148" w:author="e100345" w:date="2023-11-22T19:45:00Z">
          <w:pPr>
            <w:ind w:left="568" w:hanging="284"/>
          </w:pPr>
        </w:pPrChange>
      </w:pPr>
      <w:ins w:id="23149" w:author="Danbo Fu (傅丹波)" w:date="2023-11-20T16:19:00Z">
        <w:r>
          <w:rPr>
            <w:rFonts w:hint="eastAsia"/>
            <w:lang w:eastAsia="en-GB"/>
          </w:rPr>
          <w:t>8</w:t>
        </w:r>
      </w:ins>
      <w:ins w:id="23150" w:author="Danbo Fu (傅丹波)" w:date="2023-11-20T16:19:00Z">
        <w:r>
          <w:rPr>
            <w:lang w:eastAsia="en-GB"/>
          </w:rPr>
          <w:t>.</w:t>
        </w:r>
      </w:ins>
      <w:ins w:id="23151" w:author="Danbo Fu (傅丹波)" w:date="2023-11-21T14:04:00Z">
        <w:r>
          <w:rPr>
            <w:lang w:eastAsia="en-GB"/>
          </w:rPr>
          <w:tab/>
        </w:r>
      </w:ins>
      <w:ins w:id="23152" w:author="Danbo Fu (傅丹波)" w:date="2023-11-20T16:19:00Z">
        <w:r>
          <w:rPr>
            <w:lang w:eastAsia="en-GB"/>
          </w:rPr>
          <w:t>Deactivate UE prediction of satellite trajectory by any preconfigured means</w:t>
        </w:r>
      </w:ins>
    </w:p>
    <w:p>
      <w:pPr>
        <w:pStyle w:val="111"/>
        <w:overflowPunct w:val="0"/>
        <w:autoSpaceDE w:val="0"/>
        <w:autoSpaceDN w:val="0"/>
        <w:adjustRightInd w:val="0"/>
        <w:ind w:left="568"/>
        <w:contextualSpacing w:val="0"/>
        <w:textAlignment w:val="baseline"/>
        <w:rPr>
          <w:lang w:eastAsia="en-GB"/>
        </w:rPr>
        <w:pPrChange w:id="23153" w:author="e100345" w:date="2023-11-22T19:45:00Z">
          <w:pPr>
            <w:ind w:left="568" w:hanging="284"/>
          </w:pPr>
        </w:pPrChange>
      </w:pPr>
      <w:del w:id="23154" w:author="Danbo Fu (傅丹波)" w:date="2023-11-20T16:19:00Z">
        <w:r>
          <w:rPr>
            <w:lang w:eastAsia="en-GB"/>
          </w:rPr>
          <w:delText>6</w:delText>
        </w:r>
      </w:del>
      <w:ins w:id="23155" w:author="Danbo Fu (傅丹波)" w:date="2023-11-20T16:19:00Z">
        <w:r>
          <w:rPr>
            <w:lang w:eastAsia="en-GB"/>
          </w:rPr>
          <w:t>9</w:t>
        </w:r>
      </w:ins>
      <w:r>
        <w:rPr>
          <w:lang w:eastAsia="en-GB"/>
        </w:rPr>
        <w:t>.</w:t>
      </w:r>
      <w:r>
        <w:rPr>
          <w:lang w:eastAsia="en-GB"/>
        </w:rPr>
        <w:tab/>
      </w:r>
      <w:r>
        <w:rPr>
          <w:lang w:eastAsia="en-GB"/>
        </w:rPr>
        <w:t>Ensure the UE is in State 2A-NB with CP CIoT Optimisation according to TS 36.508 [12] clause 8.1.5. Message contents are defined in clause 6.6B.4.3.</w:t>
      </w:r>
    </w:p>
    <w:p>
      <w:pPr>
        <w:keepNext/>
        <w:keepLines/>
        <w:spacing w:before="120"/>
        <w:ind w:left="1985" w:hanging="1985"/>
        <w:rPr>
          <w:rFonts w:ascii="Arial" w:hAnsi="Arial"/>
          <w:lang w:eastAsia="en-GB"/>
        </w:rPr>
      </w:pPr>
      <w:r>
        <w:rPr>
          <w:rFonts w:ascii="Arial" w:hAnsi="Arial"/>
          <w:lang w:eastAsia="en-GB"/>
        </w:rPr>
        <w:t>6.6B.4.2</w:t>
      </w:r>
      <w:r>
        <w:rPr>
          <w:rFonts w:ascii="Arial" w:hAnsi="Arial"/>
          <w:lang w:eastAsia="en-GB"/>
        </w:rPr>
        <w:tab/>
      </w:r>
      <w:r>
        <w:rPr>
          <w:rFonts w:ascii="Arial" w:hAnsi="Arial"/>
          <w:lang w:eastAsia="en-GB"/>
        </w:rPr>
        <w:t>Test procedure</w:t>
      </w:r>
    </w:p>
    <w:p>
      <w:pPr>
        <w:pStyle w:val="111"/>
        <w:overflowPunct w:val="0"/>
        <w:autoSpaceDE w:val="0"/>
        <w:autoSpaceDN w:val="0"/>
        <w:adjustRightInd w:val="0"/>
        <w:ind w:left="568"/>
        <w:contextualSpacing w:val="0"/>
        <w:textAlignment w:val="baseline"/>
        <w:rPr>
          <w:lang w:eastAsia="en-GB"/>
        </w:rPr>
        <w:pPrChange w:id="23156" w:author="e100345" w:date="2023-11-22T19:46:00Z">
          <w:pPr>
            <w:ind w:left="568" w:hanging="284"/>
          </w:pPr>
        </w:pPrChange>
      </w:pPr>
      <w:r>
        <w:rPr>
          <w:lang w:eastAsia="en-GB"/>
        </w:rPr>
        <w:t>1.</w:t>
      </w:r>
      <w:r>
        <w:rPr>
          <w:lang w:eastAsia="en-GB"/>
        </w:rPr>
        <w:tab/>
      </w:r>
      <w:r>
        <w:rPr>
          <w:lang w:eastAsia="en-GB"/>
        </w:rPr>
        <w:t>SS sends uplink scheduling information for the UL HARQ process via NPDCCH DCI format N0 for C_RNTI to schedule the UL RMC according to Table 6.6B.4.1-1. Since the UE has no payload and no loopback data to send the UE sends uplink MAC padding bits on the UL RMC. (UE should be already transmitting PUMAX after Initial Conditions setting).</w:t>
      </w:r>
    </w:p>
    <w:p>
      <w:pPr>
        <w:pStyle w:val="111"/>
        <w:overflowPunct w:val="0"/>
        <w:autoSpaceDE w:val="0"/>
        <w:autoSpaceDN w:val="0"/>
        <w:adjustRightInd w:val="0"/>
        <w:ind w:left="568"/>
        <w:contextualSpacing w:val="0"/>
        <w:textAlignment w:val="baseline"/>
        <w:rPr>
          <w:lang w:eastAsia="en-GB"/>
        </w:rPr>
        <w:pPrChange w:id="23157" w:author="e100345" w:date="2023-11-22T19:46:00Z">
          <w:pPr>
            <w:ind w:left="568" w:hanging="284"/>
          </w:pPr>
        </w:pPrChange>
      </w:pPr>
      <w:r>
        <w:rPr>
          <w:lang w:eastAsia="en-GB"/>
        </w:rPr>
        <w:t>2.</w:t>
      </w:r>
      <w:r>
        <w:rPr>
          <w:lang w:eastAsia="en-GB"/>
        </w:rPr>
        <w:tab/>
      </w:r>
      <w:r>
        <w:rPr>
          <w:lang w:eastAsia="en-GB"/>
        </w:rPr>
        <w:t>Measure the mean power of the UE in the channel bandwidth of the radio access mode according to the test configuration, which shall meet the requirements described in Table 6.2B.2.4-1. The measurement period is at least one sub-frame (1ms) for 15 KHz channel spacing.</w:t>
      </w:r>
    </w:p>
    <w:p>
      <w:pPr>
        <w:pStyle w:val="111"/>
        <w:overflowPunct w:val="0"/>
        <w:autoSpaceDE w:val="0"/>
        <w:autoSpaceDN w:val="0"/>
        <w:adjustRightInd w:val="0"/>
        <w:ind w:left="568"/>
        <w:contextualSpacing w:val="0"/>
        <w:textAlignment w:val="baseline"/>
        <w:rPr>
          <w:lang w:eastAsia="en-GB"/>
        </w:rPr>
        <w:pPrChange w:id="23158" w:author="e100345" w:date="2023-11-22T19:46:00Z">
          <w:pPr>
            <w:ind w:left="568" w:hanging="284"/>
          </w:pPr>
        </w:pPrChange>
      </w:pPr>
      <w:r>
        <w:rPr>
          <w:lang w:eastAsia="en-GB"/>
        </w:rPr>
        <w:t>3.</w:t>
      </w:r>
      <w:r>
        <w:rPr>
          <w:lang w:eastAsia="en-GB"/>
        </w:rPr>
        <w:tab/>
      </w:r>
      <w:r>
        <w:rPr>
          <w:lang w:eastAsia="en-GB"/>
        </w:rPr>
        <w:t>Set the interference signal frequency below the UL carrier frequency using the first offset in table 6.6B.5-1.</w:t>
      </w:r>
    </w:p>
    <w:p>
      <w:pPr>
        <w:pStyle w:val="111"/>
        <w:overflowPunct w:val="0"/>
        <w:autoSpaceDE w:val="0"/>
        <w:autoSpaceDN w:val="0"/>
        <w:adjustRightInd w:val="0"/>
        <w:ind w:left="568"/>
        <w:contextualSpacing w:val="0"/>
        <w:textAlignment w:val="baseline"/>
        <w:rPr>
          <w:lang w:eastAsia="en-GB"/>
        </w:rPr>
        <w:pPrChange w:id="23159" w:author="e100345" w:date="2023-11-22T19:46:00Z">
          <w:pPr>
            <w:ind w:left="568" w:hanging="284"/>
          </w:pPr>
        </w:pPrChange>
      </w:pPr>
      <w:r>
        <w:rPr>
          <w:lang w:eastAsia="en-GB"/>
        </w:rPr>
        <w:t>4.</w:t>
      </w:r>
      <w:r>
        <w:rPr>
          <w:lang w:eastAsia="en-GB"/>
        </w:rPr>
        <w:tab/>
      </w:r>
      <w:r>
        <w:rPr>
          <w:lang w:eastAsia="en-GB"/>
        </w:rPr>
        <w:t>Set the interference CW signal level according to table 6.6B.5-1.</w:t>
      </w:r>
    </w:p>
    <w:p>
      <w:pPr>
        <w:pStyle w:val="111"/>
        <w:overflowPunct w:val="0"/>
        <w:autoSpaceDE w:val="0"/>
        <w:autoSpaceDN w:val="0"/>
        <w:adjustRightInd w:val="0"/>
        <w:ind w:left="568"/>
        <w:contextualSpacing w:val="0"/>
        <w:textAlignment w:val="baseline"/>
        <w:rPr>
          <w:lang w:eastAsia="en-GB"/>
        </w:rPr>
        <w:pPrChange w:id="23160" w:author="e100345" w:date="2023-11-22T19:46:00Z">
          <w:pPr>
            <w:ind w:left="568" w:hanging="284"/>
          </w:pPr>
        </w:pPrChange>
      </w:pPr>
      <w:r>
        <w:rPr>
          <w:lang w:eastAsia="en-GB"/>
        </w:rPr>
        <w:t>5.</w:t>
      </w:r>
      <w:r>
        <w:rPr>
          <w:lang w:eastAsia="en-GB"/>
        </w:rPr>
        <w:tab/>
      </w:r>
      <w:r>
        <w:rPr>
          <w:lang w:eastAsia="en-GB"/>
        </w:rPr>
        <w:t xml:space="preserve">Measure the rectangular filtered mean power of transmitting intermodulation product signals below and above the UL carrier frequency and calculate the ratios with the power measured in step 2. The centre frequency of the measurement filter shall be (Interference signal frequency - Interference Signal Frequency Offset + 7.5kHz) and (UL carrier frequency - 15 kHz + Interference Signal Frequency Offset), respectively. </w:t>
      </w:r>
    </w:p>
    <w:p>
      <w:pPr>
        <w:pStyle w:val="111"/>
        <w:overflowPunct w:val="0"/>
        <w:autoSpaceDE w:val="0"/>
        <w:autoSpaceDN w:val="0"/>
        <w:adjustRightInd w:val="0"/>
        <w:ind w:left="568"/>
        <w:contextualSpacing w:val="0"/>
        <w:textAlignment w:val="baseline"/>
        <w:rPr>
          <w:lang w:eastAsia="en-GB"/>
        </w:rPr>
        <w:pPrChange w:id="23161" w:author="e100345" w:date="2023-11-22T19:46:00Z">
          <w:pPr>
            <w:ind w:left="568" w:hanging="284"/>
          </w:pPr>
        </w:pPrChange>
      </w:pPr>
      <w:r>
        <w:rPr>
          <w:lang w:eastAsia="en-GB"/>
        </w:rPr>
        <w:t>6.</w:t>
      </w:r>
      <w:r>
        <w:rPr>
          <w:lang w:eastAsia="en-GB"/>
        </w:rPr>
        <w:tab/>
      </w:r>
      <w:r>
        <w:rPr>
          <w:lang w:eastAsia="en-GB"/>
        </w:rPr>
        <w:t>Set the interference signal frequency above the UL carrier frequency using the first offset in table 6.6B.5-1.</w:t>
      </w:r>
    </w:p>
    <w:p>
      <w:pPr>
        <w:pStyle w:val="111"/>
        <w:overflowPunct w:val="0"/>
        <w:autoSpaceDE w:val="0"/>
        <w:autoSpaceDN w:val="0"/>
        <w:adjustRightInd w:val="0"/>
        <w:ind w:left="568"/>
        <w:contextualSpacing w:val="0"/>
        <w:textAlignment w:val="baseline"/>
        <w:rPr>
          <w:lang w:eastAsia="en-GB"/>
        </w:rPr>
        <w:pPrChange w:id="23162" w:author="e100345" w:date="2023-11-22T19:46:00Z">
          <w:pPr>
            <w:ind w:left="568" w:hanging="284"/>
          </w:pPr>
        </w:pPrChange>
      </w:pPr>
      <w:r>
        <w:rPr>
          <w:lang w:eastAsia="en-GB"/>
        </w:rPr>
        <w:t>7.</w:t>
      </w:r>
      <w:r>
        <w:rPr>
          <w:lang w:eastAsia="en-GB"/>
        </w:rPr>
        <w:tab/>
      </w:r>
      <w:r>
        <w:rPr>
          <w:lang w:eastAsia="en-GB"/>
        </w:rPr>
        <w:t xml:space="preserve">Measure the rectangular filtered mean power of transmitting intermodulation product signals below and above the UL carrier frequency and calculate the ratios with the power measured in step 2. The centre frequency of the measurement filter shall be (UL carrier frequency - 15 kHz - Interference Signal Frequency Offset) and (Interference signal frequency + Interference Signal Frequency Offset + 7.5kHz) respectively. </w:t>
      </w:r>
    </w:p>
    <w:p>
      <w:pPr>
        <w:pStyle w:val="111"/>
        <w:overflowPunct w:val="0"/>
        <w:autoSpaceDE w:val="0"/>
        <w:autoSpaceDN w:val="0"/>
        <w:adjustRightInd w:val="0"/>
        <w:ind w:left="568"/>
        <w:contextualSpacing w:val="0"/>
        <w:textAlignment w:val="baseline"/>
        <w:rPr>
          <w:lang w:eastAsia="en-GB"/>
        </w:rPr>
        <w:pPrChange w:id="23163" w:author="e100345" w:date="2023-11-22T19:46:00Z">
          <w:pPr>
            <w:ind w:left="568" w:hanging="284"/>
          </w:pPr>
        </w:pPrChange>
      </w:pPr>
      <w:r>
        <w:rPr>
          <w:lang w:eastAsia="en-GB"/>
        </w:rPr>
        <w:t>Repeat the measurement using the second offset in table 6.6B.5-1.</w:t>
      </w:r>
    </w:p>
    <w:p>
      <w:pPr>
        <w:keepNext/>
        <w:keepLines/>
        <w:spacing w:before="120"/>
        <w:ind w:left="1985" w:hanging="1985"/>
        <w:rPr>
          <w:rFonts w:ascii="Arial" w:hAnsi="Arial"/>
          <w:lang w:eastAsia="en-GB"/>
        </w:rPr>
      </w:pPr>
      <w:r>
        <w:rPr>
          <w:rFonts w:ascii="Arial" w:hAnsi="Arial"/>
          <w:lang w:eastAsia="en-GB"/>
        </w:rPr>
        <w:t>6.6B.4.3</w:t>
      </w:r>
      <w:r>
        <w:rPr>
          <w:rFonts w:ascii="Arial" w:hAnsi="Arial"/>
          <w:lang w:eastAsia="en-GB"/>
        </w:rPr>
        <w:tab/>
      </w:r>
      <w:r>
        <w:rPr>
          <w:rFonts w:ascii="Arial" w:hAnsi="Arial"/>
          <w:lang w:eastAsia="en-GB"/>
        </w:rPr>
        <w:t>Message contents</w:t>
      </w:r>
    </w:p>
    <w:p>
      <w:r>
        <w:t>Message contents are according to TS 36.508 [12] subclause 8.1.6.</w:t>
      </w:r>
    </w:p>
    <w:p>
      <w:pPr>
        <w:keepNext/>
        <w:keepLines/>
        <w:spacing w:before="120"/>
        <w:ind w:left="1985" w:hanging="1985"/>
        <w:rPr>
          <w:rFonts w:ascii="Arial" w:hAnsi="Arial"/>
          <w:lang w:eastAsia="en-GB"/>
        </w:rPr>
      </w:pPr>
      <w:r>
        <w:rPr>
          <w:rFonts w:ascii="Arial" w:hAnsi="Arial"/>
          <w:lang w:eastAsia="en-GB"/>
        </w:rPr>
        <w:t>6.6B.5</w:t>
      </w:r>
      <w:r>
        <w:rPr>
          <w:rFonts w:ascii="Arial" w:hAnsi="Arial"/>
          <w:lang w:eastAsia="en-GB"/>
        </w:rPr>
        <w:tab/>
      </w:r>
      <w:r>
        <w:rPr>
          <w:rFonts w:ascii="Arial" w:hAnsi="Arial"/>
          <w:lang w:eastAsia="en-GB"/>
        </w:rPr>
        <w:t>Test requirement</w:t>
      </w:r>
    </w:p>
    <w:p>
      <w:r>
        <w:t>The ratio derived in step 5 and 7, shall not exceed the described value in table 6.6B.5-1</w:t>
      </w:r>
    </w:p>
    <w:p>
      <w:pPr>
        <w:pStyle w:val="113"/>
      </w:pPr>
      <w:r>
        <w:t>Table 6.6B.5-1: Transmit Intermodulation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58"/>
        <w:gridCol w:w="877"/>
        <w:gridCol w:w="8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shd w:val="clear" w:color="auto" w:fill="auto"/>
            <w:vAlign w:val="center"/>
          </w:tcPr>
          <w:p>
            <w:pPr>
              <w:pStyle w:val="105"/>
            </w:pPr>
            <w:r>
              <w:t>BW Channel (UL)</w:t>
            </w:r>
          </w:p>
        </w:tc>
        <w:tc>
          <w:tcPr>
            <w:tcW w:w="0" w:type="auto"/>
            <w:gridSpan w:val="2"/>
            <w:shd w:val="clear" w:color="auto" w:fill="auto"/>
            <w:vAlign w:val="center"/>
          </w:tcPr>
          <w:p>
            <w:pPr>
              <w:pStyle w:val="105"/>
            </w:pPr>
            <w:r>
              <w:t>15 kHz (1 tone)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pStyle w:val="105"/>
            </w:pPr>
            <w:r>
              <w:t>Interference Signal Frequency Offset</w:t>
            </w:r>
          </w:p>
        </w:tc>
        <w:tc>
          <w:tcPr>
            <w:tcW w:w="0" w:type="auto"/>
            <w:shd w:val="clear" w:color="auto" w:fill="auto"/>
            <w:vAlign w:val="center"/>
          </w:tcPr>
          <w:p>
            <w:pPr>
              <w:pStyle w:val="105"/>
            </w:pPr>
            <w:r>
              <w:t>180 kHz</w:t>
            </w:r>
          </w:p>
        </w:tc>
        <w:tc>
          <w:tcPr>
            <w:tcW w:w="0" w:type="auto"/>
            <w:shd w:val="clear" w:color="auto" w:fill="auto"/>
            <w:vAlign w:val="center"/>
          </w:tcPr>
          <w:p>
            <w:pPr>
              <w:pStyle w:val="105"/>
            </w:pPr>
            <w:r>
              <w:t>360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pStyle w:val="105"/>
            </w:pPr>
            <w:r>
              <w:t>Interference CW Signal Level</w:t>
            </w:r>
          </w:p>
        </w:tc>
        <w:tc>
          <w:tcPr>
            <w:tcW w:w="0" w:type="auto"/>
            <w:gridSpan w:val="2"/>
            <w:shd w:val="clear" w:color="auto" w:fill="auto"/>
            <w:vAlign w:val="center"/>
          </w:tcPr>
          <w:p>
            <w:pPr>
              <w:pStyle w:val="105"/>
            </w:pPr>
            <w:r>
              <w:t>-40dBc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pStyle w:val="105"/>
            </w:pPr>
            <w:r>
              <w:t>Intermodulation Product</w:t>
            </w:r>
          </w:p>
        </w:tc>
        <w:tc>
          <w:tcPr>
            <w:tcW w:w="0" w:type="auto"/>
            <w:shd w:val="clear" w:color="auto" w:fill="auto"/>
            <w:vAlign w:val="center"/>
          </w:tcPr>
          <w:p>
            <w:pPr>
              <w:pStyle w:val="105"/>
            </w:pPr>
            <w:r>
              <w:t>-20 dBc</w:t>
            </w:r>
          </w:p>
        </w:tc>
        <w:tc>
          <w:tcPr>
            <w:tcW w:w="0" w:type="auto"/>
            <w:shd w:val="clear" w:color="auto" w:fill="auto"/>
            <w:vAlign w:val="center"/>
          </w:tcPr>
          <w:p>
            <w:pPr>
              <w:pStyle w:val="105"/>
            </w:pPr>
            <w:r>
              <w:t>-39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pStyle w:val="105"/>
            </w:pPr>
            <w:r>
              <w:t>Measurement bandwidth</w:t>
            </w:r>
          </w:p>
        </w:tc>
        <w:tc>
          <w:tcPr>
            <w:tcW w:w="0" w:type="auto"/>
            <w:shd w:val="clear" w:color="auto" w:fill="auto"/>
            <w:vAlign w:val="center"/>
          </w:tcPr>
          <w:p>
            <w:pPr>
              <w:pStyle w:val="105"/>
            </w:pPr>
            <w:r>
              <w:t>30 kHz</w:t>
            </w:r>
          </w:p>
        </w:tc>
        <w:tc>
          <w:tcPr>
            <w:tcW w:w="0" w:type="auto"/>
            <w:shd w:val="clear" w:color="auto" w:fill="auto"/>
            <w:vAlign w:val="center"/>
          </w:tcPr>
          <w:p>
            <w:pPr>
              <w:pStyle w:val="105"/>
            </w:pPr>
            <w:r>
              <w:t>30 kHz</w:t>
            </w:r>
          </w:p>
        </w:tc>
      </w:tr>
    </w:tbl>
    <w:p/>
    <w:p>
      <w:pPr>
        <w:pStyle w:val="3"/>
      </w:pPr>
      <w:bookmarkStart w:id="1123" w:name="_Toc368026358"/>
      <w:bookmarkStart w:id="1124" w:name="_Toc754"/>
      <w:bookmarkStart w:id="1125" w:name="_Toc121162880"/>
      <w:bookmarkStart w:id="1126" w:name="_Toc20369"/>
      <w:bookmarkStart w:id="1127" w:name="_Toc11747"/>
      <w:bookmarkStart w:id="1128" w:name="_Toc18159"/>
      <w:bookmarkStart w:id="1129" w:name="_Toc111062075"/>
      <w:bookmarkStart w:id="1130" w:name="_Toc1688"/>
      <w:bookmarkStart w:id="1131" w:name="_Toc120570088"/>
      <w:bookmarkStart w:id="1132" w:name="_Toc32631"/>
      <w:bookmarkStart w:id="1133" w:name="_Toc23794"/>
      <w:r>
        <w:t>7</w:t>
      </w:r>
      <w:r>
        <w:tab/>
      </w:r>
      <w:r>
        <w:t>Receiver characteristics</w:t>
      </w:r>
      <w:bookmarkEnd w:id="1123"/>
      <w:bookmarkEnd w:id="1124"/>
      <w:bookmarkEnd w:id="1125"/>
      <w:bookmarkEnd w:id="1126"/>
      <w:bookmarkEnd w:id="1127"/>
      <w:bookmarkEnd w:id="1128"/>
      <w:bookmarkEnd w:id="1129"/>
      <w:bookmarkEnd w:id="1130"/>
      <w:bookmarkEnd w:id="1131"/>
      <w:bookmarkEnd w:id="1132"/>
      <w:bookmarkEnd w:id="1133"/>
    </w:p>
    <w:p>
      <w:pPr>
        <w:pStyle w:val="4"/>
      </w:pPr>
      <w:bookmarkStart w:id="1134" w:name="_Toc121162881"/>
      <w:bookmarkStart w:id="1135" w:name="_Toc25736"/>
      <w:bookmarkStart w:id="1136" w:name="_Toc17751"/>
      <w:bookmarkStart w:id="1137" w:name="_Toc21839"/>
      <w:bookmarkStart w:id="1138" w:name="_Toc111062076"/>
      <w:bookmarkStart w:id="1139" w:name="_Toc120570089"/>
      <w:bookmarkStart w:id="1140" w:name="_Toc32063"/>
      <w:bookmarkStart w:id="1141" w:name="_Toc11768"/>
      <w:bookmarkStart w:id="1142" w:name="_Toc368026359"/>
      <w:bookmarkStart w:id="1143" w:name="_Toc19989"/>
      <w:bookmarkStart w:id="1144" w:name="_Toc2954"/>
      <w:r>
        <w:t>7.1</w:t>
      </w:r>
      <w:r>
        <w:tab/>
      </w:r>
      <w:r>
        <w:t>General</w:t>
      </w:r>
      <w:bookmarkEnd w:id="1134"/>
      <w:bookmarkEnd w:id="1135"/>
      <w:bookmarkEnd w:id="1136"/>
      <w:bookmarkEnd w:id="1137"/>
      <w:bookmarkEnd w:id="1138"/>
      <w:bookmarkEnd w:id="1139"/>
      <w:bookmarkEnd w:id="1140"/>
      <w:bookmarkEnd w:id="1141"/>
      <w:bookmarkEnd w:id="1142"/>
      <w:bookmarkEnd w:id="1143"/>
      <w:bookmarkEnd w:id="1144"/>
    </w:p>
    <w:p>
      <w:r>
        <w:t>The requirements in clause 7.1 of TS 36.101 [7] shall apply.</w:t>
      </w:r>
    </w:p>
    <w:p>
      <w:pPr>
        <w:rPr>
          <w:rFonts w:eastAsia="Times New Roman" w:cs="Times New Roman"/>
          <w:rPrChange w:id="23164" w:author="e100345" w:date="2023-11-22T19:46:00Z">
            <w:rPr>
              <w:rFonts w:cs="v5.0.0" w:eastAsiaTheme="minorEastAsia"/>
            </w:rPr>
          </w:rPrChange>
        </w:rPr>
      </w:pPr>
      <w:r>
        <w:rPr>
          <w:rFonts w:eastAsia="Times New Roman" w:cs="Times New Roman"/>
          <w:rPrChange w:id="23165" w:author="e100345" w:date="2023-11-22T19:46:00Z">
            <w:rPr>
              <w:rFonts w:cs="v5.0.0" w:eastAsiaTheme="minorEastAsia"/>
            </w:rPr>
          </w:rPrChange>
        </w:rPr>
        <w:t>All requirements in this section are applicable to devices supporting GSO and/or NGSO satellites.</w:t>
      </w:r>
    </w:p>
    <w:p>
      <w:pPr>
        <w:rPr>
          <w:del w:id="23166" w:author="CMCC-Luyang Zhao" w:date="2023-11-22T11:38:00Z"/>
          <w:snapToGrid w:val="0"/>
        </w:rPr>
      </w:pPr>
      <w:del w:id="23167" w:author="CMCC-Luyang Zhao" w:date="2023-11-22T11:38:00Z">
        <w:r>
          <w:rPr/>
          <w:delText xml:space="preserve">All </w:delText>
        </w:r>
      </w:del>
      <w:del w:id="23168" w:author="CMCC-Luyang Zhao" w:date="2023-11-22T11:38:00Z">
        <w:r>
          <w:rPr>
            <w:rFonts w:hint="eastAsia" w:eastAsia="宋体"/>
            <w:lang w:eastAsia="zh-CN"/>
          </w:rPr>
          <w:delText>requirements</w:delText>
        </w:r>
      </w:del>
      <w:del w:id="23169" w:author="CMCC-Luyang Zhao" w:date="2023-11-22T11:38:00Z">
        <w:r>
          <w:rPr/>
          <w:delText xml:space="preserve"> in this section </w:delText>
        </w:r>
      </w:del>
      <w:del w:id="23170" w:author="CMCC-Luyang Zhao" w:date="2023-11-22T11:38:00Z">
        <w:r>
          <w:rPr>
            <w:snapToGrid w:val="0"/>
          </w:rPr>
          <w:delText xml:space="preserve">shall be verified </w:delText>
        </w:r>
      </w:del>
      <w:del w:id="23171" w:author="CMCC-Luyang Zhao" w:date="2023-11-22T11:38:00Z">
        <w:r>
          <w:rPr/>
          <w:delText>when Doppler conditions are set to zero and delay conditions are set to constant for all types of satellites.</w:delText>
        </w:r>
      </w:del>
    </w:p>
    <w:p>
      <w:pPr>
        <w:pStyle w:val="4"/>
      </w:pPr>
      <w:bookmarkStart w:id="1145" w:name="_Toc29131"/>
      <w:bookmarkStart w:id="1146" w:name="_Toc16853"/>
      <w:bookmarkStart w:id="1147" w:name="_Toc111062077"/>
      <w:bookmarkStart w:id="1148" w:name="_Toc120570090"/>
      <w:bookmarkStart w:id="1149" w:name="_Toc121162882"/>
      <w:bookmarkStart w:id="1150" w:name="_Toc19074"/>
      <w:bookmarkStart w:id="1151" w:name="_Toc5555"/>
      <w:bookmarkStart w:id="1152" w:name="_Toc25696"/>
      <w:bookmarkStart w:id="1153" w:name="_Toc368026360"/>
      <w:bookmarkStart w:id="1154" w:name="_Toc9401"/>
      <w:bookmarkStart w:id="1155" w:name="_Toc12711"/>
      <w:r>
        <w:t>7.2</w:t>
      </w:r>
      <w:r>
        <w:tab/>
      </w:r>
      <w:r>
        <w:t>Diversity characteristics</w:t>
      </w:r>
      <w:bookmarkEnd w:id="1145"/>
      <w:bookmarkEnd w:id="1146"/>
      <w:bookmarkEnd w:id="1147"/>
      <w:bookmarkEnd w:id="1148"/>
      <w:bookmarkEnd w:id="1149"/>
      <w:bookmarkEnd w:id="1150"/>
      <w:bookmarkEnd w:id="1151"/>
      <w:bookmarkEnd w:id="1152"/>
      <w:bookmarkEnd w:id="1153"/>
      <w:bookmarkEnd w:id="1154"/>
      <w:bookmarkEnd w:id="1155"/>
    </w:p>
    <w:p>
      <w:ins w:id="23172" w:author="CMCC-Luyang Zhao" w:date="2023-11-22T11:38:00Z">
        <w:r>
          <w:rPr>
            <w:rFonts w:hint="eastAsia"/>
          </w:rPr>
          <w:t>The requirements in clause 7 assume that the receiver is equipped with single Rx port.</w:t>
        </w:r>
      </w:ins>
    </w:p>
    <w:p>
      <w:pPr>
        <w:pStyle w:val="4"/>
      </w:pPr>
      <w:bookmarkStart w:id="1156" w:name="_Toc120570091"/>
      <w:bookmarkStart w:id="1157" w:name="_Toc680"/>
      <w:bookmarkStart w:id="1158" w:name="_Toc10108"/>
      <w:bookmarkStart w:id="1159" w:name="_Toc19045"/>
      <w:bookmarkStart w:id="1160" w:name="_Toc21439"/>
      <w:bookmarkStart w:id="1161" w:name="_Toc111062078"/>
      <w:bookmarkStart w:id="1162" w:name="_Toc29847"/>
      <w:bookmarkStart w:id="1163" w:name="_Toc368026361"/>
      <w:bookmarkStart w:id="1164" w:name="_Toc121162883"/>
      <w:bookmarkStart w:id="1165" w:name="_Toc28165"/>
      <w:bookmarkStart w:id="1166" w:name="_Toc8782"/>
      <w:r>
        <w:t>7.3</w:t>
      </w:r>
      <w:r>
        <w:tab/>
      </w:r>
      <w:r>
        <w:t>Reference sensitivity power level</w:t>
      </w:r>
      <w:bookmarkEnd w:id="1156"/>
      <w:bookmarkEnd w:id="1157"/>
      <w:bookmarkEnd w:id="1158"/>
      <w:bookmarkEnd w:id="1159"/>
      <w:bookmarkEnd w:id="1160"/>
      <w:bookmarkEnd w:id="1161"/>
      <w:bookmarkEnd w:id="1162"/>
      <w:bookmarkEnd w:id="1163"/>
      <w:bookmarkEnd w:id="1164"/>
      <w:bookmarkEnd w:id="1165"/>
      <w:bookmarkEnd w:id="1166"/>
    </w:p>
    <w:p>
      <w:pPr>
        <w:rPr>
          <w:rFonts w:eastAsiaTheme="minorEastAsia"/>
          <w:color w:val="000000" w:themeColor="text1"/>
          <w:lang w:eastAsia="zh-TW"/>
          <w14:textFill>
            <w14:solidFill>
              <w14:schemeClr w14:val="tx1"/>
            </w14:solidFill>
          </w14:textFill>
        </w:rPr>
      </w:pPr>
      <w:r>
        <w:rPr>
          <w:rFonts w:eastAsia="宋体"/>
          <w:color w:val="000000" w:themeColor="text1"/>
          <w14:textFill>
            <w14:solidFill>
              <w14:schemeClr w14:val="tx1"/>
            </w14:solidFill>
          </w14:textFill>
        </w:rPr>
        <w:t>This clause is reserved</w:t>
      </w:r>
      <w:r>
        <w:rPr>
          <w:rFonts w:hint="eastAsia" w:eastAsiaTheme="minorEastAsia"/>
          <w:color w:val="000000" w:themeColor="text1"/>
          <w:lang w:eastAsia="zh-TW"/>
          <w14:textFill>
            <w14:solidFill>
              <w14:schemeClr w14:val="tx1"/>
            </w14:solidFill>
          </w14:textFill>
        </w:rPr>
        <w:t>.</w:t>
      </w:r>
      <w:bookmarkStart w:id="1167" w:name="_Toc15635"/>
      <w:bookmarkStart w:id="1168" w:name="_Toc121162884"/>
      <w:bookmarkStart w:id="1169" w:name="_Toc120570092"/>
    </w:p>
    <w:p>
      <w:pPr>
        <w:pStyle w:val="4"/>
      </w:pPr>
      <w:bookmarkStart w:id="1170" w:name="_Toc18186"/>
      <w:bookmarkStart w:id="1171" w:name="_Toc5125"/>
      <w:bookmarkStart w:id="1172" w:name="_Toc26670"/>
      <w:bookmarkStart w:id="1173" w:name="_Toc17741"/>
      <w:bookmarkStart w:id="1174" w:name="_Toc11371"/>
      <w:bookmarkStart w:id="1175" w:name="_Toc32084"/>
      <w:r>
        <w:t>7.3A</w:t>
      </w:r>
      <w:r>
        <w:tab/>
      </w:r>
      <w:r>
        <w:t>Reference sensitivity power level for UE category M1</w:t>
      </w:r>
      <w:bookmarkEnd w:id="1167"/>
      <w:bookmarkEnd w:id="1168"/>
      <w:bookmarkEnd w:id="1169"/>
      <w:bookmarkEnd w:id="1170"/>
      <w:bookmarkEnd w:id="1171"/>
      <w:bookmarkEnd w:id="1172"/>
      <w:bookmarkEnd w:id="1173"/>
      <w:bookmarkEnd w:id="1174"/>
      <w:bookmarkEnd w:id="1175"/>
    </w:p>
    <w:p>
      <w:pPr>
        <w:pStyle w:val="112"/>
        <w:rPr>
          <w:ins w:id="23173" w:author="CMCC-Luyang Zhao" w:date="2023-11-22T10:34:00Z"/>
          <w:i w:val="0"/>
          <w:iCs w:val="0"/>
          <w:lang w:val="en-GB"/>
          <w:rPrChange w:id="23174" w:author="e100345" w:date="2023-11-22T19:46:00Z">
            <w:rPr>
              <w:ins w:id="23175" w:author="CMCC-Luyang Zhao" w:date="2023-11-22T10:34:00Z"/>
              <w:i/>
              <w:iCs/>
              <w:lang w:val="en-US"/>
            </w:rPr>
          </w:rPrChange>
        </w:rPr>
      </w:pPr>
      <w:ins w:id="23176" w:author="CMCC-Luyang Zhao" w:date="2023-11-22T10:34:00Z">
        <w:r>
          <w:rPr/>
          <w:t>Editor’s Note: Addition to applicability spec is pending</w:t>
        </w:r>
      </w:ins>
      <w:ins w:id="23177" w:author="e100345" w:date="2023-11-22T19:46:00Z">
        <w:r>
          <w:rPr/>
          <w:t>.</w:t>
        </w:r>
      </w:ins>
    </w:p>
    <w:p>
      <w:pPr>
        <w:pStyle w:val="112"/>
        <w:rPr>
          <w:ins w:id="23178" w:author="Danbo Fu (傅丹波)" w:date="2023-11-20T17:44:00Z"/>
          <w:del w:id="23179" w:author="CMCC-Luyang Zhao" w:date="2023-11-22T10:34:00Z"/>
          <w:i/>
        </w:rPr>
      </w:pPr>
      <w:ins w:id="23180" w:author="Danbo Fu (傅丹波)" w:date="2023-11-20T17:44:00Z">
        <w:del w:id="23181" w:author="CMCC-Luyang Zhao" w:date="2023-11-22T10:34:00Z">
          <w:r>
            <w:rPr>
              <w:i/>
            </w:rPr>
            <w:delText>Editor’s Note: This clause is incomplete. The following aspects are either missing or not yet determined:</w:delText>
          </w:r>
        </w:del>
      </w:ins>
    </w:p>
    <w:p>
      <w:pPr>
        <w:pStyle w:val="112"/>
        <w:rPr>
          <w:ins w:id="23182" w:author="Danbo Fu (傅丹波)" w:date="2023-11-20T17:44:00Z"/>
          <w:del w:id="23183" w:author="CMCC-Luyang Zhao" w:date="2023-11-22T10:34:00Z"/>
          <w:i/>
        </w:rPr>
      </w:pPr>
      <w:ins w:id="23184" w:author="Danbo Fu (傅丹波)" w:date="2023-11-20T17:44:00Z">
        <w:del w:id="23185" w:author="CMCC-Luyang Zhao" w:date="2023-11-22T10:34:00Z">
          <w:r>
            <w:rPr>
              <w:i/>
            </w:rPr>
            <w:delText>- Addition to applicability spec is pending</w:delText>
          </w:r>
        </w:del>
      </w:ins>
    </w:p>
    <w:p>
      <w:pPr>
        <w:pStyle w:val="9"/>
        <w:rPr>
          <w:ins w:id="23186" w:author="Danbo Fu (傅丹波)" w:date="2023-11-20T17:44:00Z"/>
        </w:rPr>
      </w:pPr>
      <w:ins w:id="23187" w:author="Danbo Fu (傅丹波)" w:date="2023-11-20T17:44:00Z">
        <w:r>
          <w:rPr/>
          <w:t>7.3A.1</w:t>
        </w:r>
      </w:ins>
      <w:ins w:id="23188" w:author="Danbo Fu (傅丹波)" w:date="2023-11-20T17:44:00Z">
        <w:r>
          <w:rPr/>
          <w:tab/>
        </w:r>
      </w:ins>
      <w:ins w:id="23189" w:author="Danbo Fu (傅丹波)" w:date="2023-11-20T17:44:00Z">
        <w:r>
          <w:rPr/>
          <w:t>Test purpose</w:t>
        </w:r>
      </w:ins>
    </w:p>
    <w:p>
      <w:pPr>
        <w:rPr>
          <w:ins w:id="23190" w:author="Danbo Fu (傅丹波)" w:date="2023-11-20T17:44:00Z"/>
        </w:rPr>
      </w:pPr>
      <w:ins w:id="23191" w:author="Danbo Fu (傅丹波)" w:date="2023-11-20T17:44:00Z">
        <w:r>
          <w:rPr/>
          <w:t>To verify the category M1 UE's ability to receive data with a given average throughput for a specified reference measurement channel, under conditions of low signal level, ideal propagation and no added noise.</w:t>
        </w:r>
      </w:ins>
    </w:p>
    <w:p>
      <w:pPr>
        <w:rPr>
          <w:ins w:id="23192" w:author="Danbo Fu (傅丹波)" w:date="2023-11-20T17:44:00Z"/>
        </w:rPr>
      </w:pPr>
      <w:ins w:id="23193" w:author="Danbo Fu (傅丹波)" w:date="2023-11-20T17:44:00Z">
        <w:r>
          <w:rPr/>
          <w:t>A UE unable to meet the throughput requirement under these conditions will decrease the effective coverage area of an e-NodeB.</w:t>
        </w:r>
      </w:ins>
    </w:p>
    <w:p>
      <w:pPr>
        <w:pStyle w:val="9"/>
        <w:rPr>
          <w:ins w:id="23194" w:author="Danbo Fu (傅丹波)" w:date="2023-11-20T17:44:00Z"/>
        </w:rPr>
      </w:pPr>
      <w:ins w:id="23195" w:author="Danbo Fu (傅丹波)" w:date="2023-11-20T17:44:00Z">
        <w:r>
          <w:rPr/>
          <w:t>7.3A.2</w:t>
        </w:r>
      </w:ins>
      <w:ins w:id="23196" w:author="Danbo Fu (傅丹波)" w:date="2023-11-20T17:44:00Z">
        <w:r>
          <w:rPr/>
          <w:tab/>
        </w:r>
      </w:ins>
      <w:ins w:id="23197" w:author="Danbo Fu (傅丹波)" w:date="2023-11-20T17:44:00Z">
        <w:r>
          <w:rPr/>
          <w:t>Test applicability</w:t>
        </w:r>
      </w:ins>
    </w:p>
    <w:p>
      <w:pPr>
        <w:rPr>
          <w:ins w:id="23198" w:author="Danbo Fu (傅丹波)" w:date="2023-11-20T17:44:00Z"/>
        </w:rPr>
      </w:pPr>
      <w:ins w:id="23199" w:author="Danbo Fu (傅丹波)" w:date="2023-11-20T17:44:00Z">
        <w:r>
          <w:rPr/>
          <w:t>This test case applies to all types of NB-IoT FDD UE release 1</w:t>
        </w:r>
      </w:ins>
      <w:ins w:id="23200" w:author="Danbo Fu (傅丹波)" w:date="2023-11-20T17:44:00Z">
        <w:r>
          <w:rPr>
            <w:rFonts w:eastAsia="PMingLiU"/>
            <w:lang w:eastAsia="zh-TW"/>
          </w:rPr>
          <w:t>7</w:t>
        </w:r>
      </w:ins>
      <w:ins w:id="23201" w:author="Danbo Fu (傅丹波)" w:date="2023-11-20T17:44:00Z">
        <w:r>
          <w:rPr/>
          <w:t xml:space="preserve"> and forward of UE category M1 that support satellite access operation.</w:t>
        </w:r>
      </w:ins>
    </w:p>
    <w:p>
      <w:pPr>
        <w:pStyle w:val="9"/>
        <w:rPr>
          <w:ins w:id="23202" w:author="Danbo Fu (傅丹波)" w:date="2023-11-20T17:44:00Z"/>
        </w:rPr>
      </w:pPr>
      <w:ins w:id="23203" w:author="Danbo Fu (傅丹波)" w:date="2023-11-20T17:44:00Z">
        <w:r>
          <w:rPr/>
          <w:t>7.3A.3</w:t>
        </w:r>
      </w:ins>
      <w:ins w:id="23204" w:author="Danbo Fu (傅丹波)" w:date="2023-11-20T17:44:00Z">
        <w:r>
          <w:rPr/>
          <w:tab/>
        </w:r>
      </w:ins>
      <w:ins w:id="23205" w:author="Danbo Fu (傅丹波)" w:date="2023-11-20T17:44:00Z">
        <w:r>
          <w:rPr/>
          <w:t>Minimum conformance requirements</w:t>
        </w:r>
      </w:ins>
    </w:p>
    <w:p>
      <w:pPr>
        <w:rPr>
          <w:ins w:id="23206" w:author="Danbo Fu (傅丹波)" w:date="2023-11-20T17:44:00Z"/>
          <w:color w:val="000000" w:themeColor="text1"/>
          <w14:textFill>
            <w14:solidFill>
              <w14:schemeClr w14:val="tx1"/>
            </w14:solidFill>
          </w14:textFill>
        </w:rPr>
      </w:pPr>
      <w:ins w:id="23207" w:author="Danbo Fu (傅丹波)" w:date="2023-11-20T17:44:00Z">
        <w:r>
          <w:rPr>
            <w:color w:val="000000" w:themeColor="text1"/>
            <w14:textFill>
              <w14:solidFill>
                <w14:schemeClr w14:val="tx1"/>
              </w14:solidFill>
            </w14:textFill>
          </w:rPr>
          <w:t>The reference sensitivity power level REFSENS is the minimum mean power applied to the single antenna port for UE category M1, at which the throughput shall meet or exceed the requirements for the specified reference measurement channel.</w:t>
        </w:r>
      </w:ins>
    </w:p>
    <w:p>
      <w:pPr>
        <w:rPr>
          <w:ins w:id="23208" w:author="Danbo Fu (傅丹波)" w:date="2023-11-20T17:44:00Z"/>
          <w:color w:val="000000" w:themeColor="text1"/>
          <w14:textFill>
            <w14:solidFill>
              <w14:schemeClr w14:val="tx1"/>
            </w14:solidFill>
          </w14:textFill>
        </w:rPr>
      </w:pPr>
      <w:ins w:id="23209" w:author="Danbo Fu (傅丹波)" w:date="2023-11-20T17:44:00Z">
        <w:r>
          <w:rPr>
            <w:color w:val="000000" w:themeColor="text1"/>
            <w14:textFill>
              <w14:solidFill>
                <w14:schemeClr w14:val="tx1"/>
              </w14:solidFill>
            </w14:textFill>
          </w:rPr>
          <w:t>The throughput for the REFSENS test is measured based on the Transmission Mode 1 unless specified otherwise.</w:t>
        </w:r>
      </w:ins>
    </w:p>
    <w:p>
      <w:pPr>
        <w:rPr>
          <w:ins w:id="23210" w:author="Danbo Fu (傅丹波)" w:date="2023-11-20T17:44:00Z"/>
        </w:rPr>
      </w:pPr>
      <w:ins w:id="23211" w:author="Danbo Fu (傅丹波)" w:date="2023-11-20T17:44:00Z">
        <w:r>
          <w:rPr/>
          <w:t>The throughput shall be ≥ 95% of the maximum throughput of the reference measurement channels as specified in Annexes [A.2.2 and A.3.2] (with one sided dynamic OCNG Pattern OP.1 FDD/TDD for the DL-signal as described in Annex [A.5.1.1]) with parameters specified in Table 7.3A-1 and Table 7.3A-2 for category M1.</w:t>
        </w:r>
      </w:ins>
    </w:p>
    <w:p>
      <w:pPr>
        <w:pStyle w:val="113"/>
        <w:rPr>
          <w:ins w:id="23212" w:author="Danbo Fu (傅丹波)" w:date="2023-11-20T17:44:00Z"/>
        </w:rPr>
      </w:pPr>
      <w:ins w:id="23213" w:author="Danbo Fu (傅丹波)" w:date="2023-11-20T17:44:00Z">
        <w:r>
          <w:rPr/>
          <w:t>Table 7.3A.3-1: Reference sensitivity for FDD UE category M1 QPSK P</w:t>
        </w:r>
      </w:ins>
      <w:ins w:id="23214" w:author="Danbo Fu (傅丹波)" w:date="2023-11-20T17:44:00Z">
        <w:r>
          <w:rPr>
            <w:vertAlign w:val="subscript"/>
          </w:rPr>
          <w:t>REFSENS</w:t>
        </w:r>
      </w:ins>
    </w:p>
    <w:tbl>
      <w:tblPr>
        <w:tblStyle w:val="89"/>
        <w:tblW w:w="83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23215" w:author="e100345" w:date="2023-11-22T19:46:00Z">
          <w:tblPr>
            <w:tblStyle w:val="89"/>
            <w:tblW w:w="8363" w:type="dxa"/>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701"/>
        <w:gridCol w:w="3827"/>
        <w:gridCol w:w="2835"/>
        <w:tblGridChange w:id="23216">
          <w:tblGrid>
            <w:gridCol w:w="1701"/>
            <w:gridCol w:w="3827"/>
            <w:gridCol w:w="283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218" w:author="e100345" w:date="2023-11-22T19:4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420" w:hRule="atLeast"/>
          <w:jc w:val="center"/>
          <w:ins w:id="23217" w:author="Danbo Fu (傅丹波)" w:date="2023-11-20T17:44:00Z"/>
          <w:trPrChange w:id="23218" w:author="e100345" w:date="2023-11-22T19:46:00Z">
            <w:trPr>
              <w:trHeight w:val="420" w:hRule="atLeast"/>
            </w:trPr>
          </w:trPrChange>
        </w:trPr>
        <w:tc>
          <w:tcPr>
            <w:tcW w:w="1701" w:type="dxa"/>
            <w:shd w:val="clear" w:color="auto" w:fill="auto"/>
            <w:vAlign w:val="center"/>
            <w:tcPrChange w:id="23219" w:author="e100345" w:date="2023-11-22T19:46:00Z">
              <w:tcPr>
                <w:tcW w:w="1701" w:type="dxa"/>
                <w:shd w:val="clear" w:color="auto" w:fill="auto"/>
                <w:vAlign w:val="center"/>
              </w:tcPr>
            </w:tcPrChange>
          </w:tcPr>
          <w:p>
            <w:pPr>
              <w:pStyle w:val="104"/>
              <w:rPr>
                <w:ins w:id="23220" w:author="Danbo Fu (傅丹波)" w:date="2023-11-20T17:44:00Z"/>
                <w:rFonts w:eastAsia="MS Mincho"/>
              </w:rPr>
            </w:pPr>
            <w:ins w:id="23221" w:author="Danbo Fu (傅丹波)" w:date="2023-11-20T17:44:00Z">
              <w:r>
                <w:rPr/>
                <w:t>NTN Band</w:t>
              </w:r>
            </w:ins>
          </w:p>
        </w:tc>
        <w:tc>
          <w:tcPr>
            <w:tcW w:w="3827" w:type="dxa"/>
            <w:shd w:val="clear" w:color="auto" w:fill="auto"/>
            <w:vAlign w:val="center"/>
            <w:tcPrChange w:id="23222" w:author="e100345" w:date="2023-11-22T19:46:00Z">
              <w:tcPr>
                <w:tcW w:w="3827" w:type="dxa"/>
                <w:shd w:val="clear" w:color="auto" w:fill="auto"/>
                <w:vAlign w:val="center"/>
              </w:tcPr>
            </w:tcPrChange>
          </w:tcPr>
          <w:p>
            <w:pPr>
              <w:pStyle w:val="104"/>
              <w:rPr>
                <w:ins w:id="23223" w:author="Danbo Fu (傅丹波)" w:date="2023-11-20T17:44:00Z"/>
                <w:rFonts w:eastAsia="MS Mincho"/>
              </w:rPr>
            </w:pPr>
            <w:ins w:id="23224" w:author="Danbo Fu (傅丹波)" w:date="2023-11-20T17:44:00Z">
              <w:r>
                <w:rPr/>
                <w:t>REFSENS (dBm)</w:t>
              </w:r>
            </w:ins>
          </w:p>
        </w:tc>
        <w:tc>
          <w:tcPr>
            <w:tcW w:w="2835" w:type="dxa"/>
            <w:shd w:val="clear" w:color="auto" w:fill="auto"/>
            <w:vAlign w:val="center"/>
            <w:tcPrChange w:id="23225" w:author="e100345" w:date="2023-11-22T19:46:00Z">
              <w:tcPr>
                <w:tcW w:w="2835" w:type="dxa"/>
                <w:shd w:val="clear" w:color="auto" w:fill="auto"/>
                <w:vAlign w:val="center"/>
              </w:tcPr>
            </w:tcPrChange>
          </w:tcPr>
          <w:p>
            <w:pPr>
              <w:pStyle w:val="104"/>
              <w:rPr>
                <w:ins w:id="23226" w:author="Danbo Fu (傅丹波)" w:date="2023-11-20T17:44:00Z"/>
                <w:rFonts w:eastAsia="MS Mincho"/>
              </w:rPr>
            </w:pPr>
            <w:ins w:id="23227" w:author="Danbo Fu (傅丹波)" w:date="2023-11-20T17:44:00Z">
              <w:r>
                <w:rPr/>
                <w:t>Duplex 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229" w:author="e100345" w:date="2023-11-22T19:4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55" w:hRule="atLeast"/>
          <w:jc w:val="center"/>
          <w:ins w:id="23228" w:author="Danbo Fu (傅丹波)" w:date="2023-11-20T17:44:00Z"/>
          <w:trPrChange w:id="23229" w:author="e100345" w:date="2023-11-22T19:46:00Z">
            <w:trPr>
              <w:trHeight w:val="255" w:hRule="atLeast"/>
            </w:trPr>
          </w:trPrChange>
        </w:trPr>
        <w:tc>
          <w:tcPr>
            <w:tcW w:w="1701" w:type="dxa"/>
            <w:shd w:val="clear" w:color="auto" w:fill="auto"/>
            <w:vAlign w:val="center"/>
            <w:tcPrChange w:id="23230" w:author="e100345" w:date="2023-11-22T19:46:00Z">
              <w:tcPr>
                <w:tcW w:w="1701" w:type="dxa"/>
                <w:shd w:val="clear" w:color="auto" w:fill="auto"/>
                <w:vAlign w:val="center"/>
              </w:tcPr>
            </w:tcPrChange>
          </w:tcPr>
          <w:p>
            <w:pPr>
              <w:pStyle w:val="105"/>
              <w:rPr>
                <w:ins w:id="23231" w:author="Danbo Fu (傅丹波)" w:date="2023-11-20T17:44:00Z"/>
                <w:rFonts w:eastAsia="MS Mincho"/>
              </w:rPr>
            </w:pPr>
            <w:ins w:id="23232" w:author="Danbo Fu (傅丹波)" w:date="2023-11-20T17:44:00Z">
              <w:r>
                <w:rPr>
                  <w:rFonts w:eastAsia="MS Mincho"/>
                </w:rPr>
                <w:t>255</w:t>
              </w:r>
            </w:ins>
          </w:p>
        </w:tc>
        <w:tc>
          <w:tcPr>
            <w:tcW w:w="3827" w:type="dxa"/>
            <w:shd w:val="clear" w:color="auto" w:fill="auto"/>
            <w:vAlign w:val="center"/>
            <w:tcPrChange w:id="23233" w:author="e100345" w:date="2023-11-22T19:46:00Z">
              <w:tcPr>
                <w:tcW w:w="3827" w:type="dxa"/>
                <w:shd w:val="clear" w:color="auto" w:fill="auto"/>
                <w:vAlign w:val="center"/>
              </w:tcPr>
            </w:tcPrChange>
          </w:tcPr>
          <w:p>
            <w:pPr>
              <w:pStyle w:val="105"/>
              <w:rPr>
                <w:ins w:id="23234" w:author="Danbo Fu (傅丹波)" w:date="2023-11-20T17:44:00Z"/>
                <w:rFonts w:eastAsia="MS Mincho"/>
              </w:rPr>
            </w:pPr>
            <w:ins w:id="23235" w:author="Danbo Fu (傅丹波)" w:date="2023-11-20T17:44:00Z">
              <w:r>
                <w:rPr>
                  <w:rFonts w:eastAsia="MS Mincho"/>
                </w:rPr>
                <w:t>-102.7</w:t>
              </w:r>
            </w:ins>
          </w:p>
        </w:tc>
        <w:tc>
          <w:tcPr>
            <w:tcW w:w="2835" w:type="dxa"/>
            <w:shd w:val="clear" w:color="auto" w:fill="auto"/>
            <w:vAlign w:val="center"/>
            <w:tcPrChange w:id="23236" w:author="e100345" w:date="2023-11-22T19:46:00Z">
              <w:tcPr>
                <w:tcW w:w="2835" w:type="dxa"/>
                <w:shd w:val="clear" w:color="auto" w:fill="auto"/>
                <w:vAlign w:val="center"/>
              </w:tcPr>
            </w:tcPrChange>
          </w:tcPr>
          <w:p>
            <w:pPr>
              <w:pStyle w:val="105"/>
              <w:rPr>
                <w:ins w:id="23237" w:author="Danbo Fu (傅丹波)" w:date="2023-11-20T17:44:00Z"/>
                <w:rFonts w:eastAsia="MS Mincho"/>
              </w:rPr>
            </w:pPr>
            <w:ins w:id="23238" w:author="Danbo Fu (傅丹波)" w:date="2023-11-20T17:44:00Z">
              <w:r>
                <w:rPr>
                  <w:rFonts w:eastAsia="MS Mincho"/>
                </w:rPr>
                <w:t>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240" w:author="e100345" w:date="2023-11-22T19:4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55" w:hRule="atLeast"/>
          <w:jc w:val="center"/>
          <w:ins w:id="23239" w:author="Danbo Fu (傅丹波)" w:date="2023-11-20T17:44:00Z"/>
          <w:trPrChange w:id="23240" w:author="e100345" w:date="2023-11-22T19:46:00Z">
            <w:trPr>
              <w:trHeight w:val="255" w:hRule="atLeast"/>
            </w:trPr>
          </w:trPrChange>
        </w:trPr>
        <w:tc>
          <w:tcPr>
            <w:tcW w:w="1701" w:type="dxa"/>
            <w:shd w:val="clear" w:color="auto" w:fill="auto"/>
            <w:vAlign w:val="center"/>
            <w:tcPrChange w:id="23241" w:author="e100345" w:date="2023-11-22T19:46:00Z">
              <w:tcPr>
                <w:tcW w:w="1701" w:type="dxa"/>
                <w:shd w:val="clear" w:color="auto" w:fill="auto"/>
                <w:vAlign w:val="center"/>
              </w:tcPr>
            </w:tcPrChange>
          </w:tcPr>
          <w:p>
            <w:pPr>
              <w:pStyle w:val="105"/>
              <w:rPr>
                <w:ins w:id="23242" w:author="Danbo Fu (傅丹波)" w:date="2023-11-20T17:44:00Z"/>
                <w:rFonts w:eastAsia="MS Mincho"/>
              </w:rPr>
            </w:pPr>
            <w:ins w:id="23243" w:author="Danbo Fu (傅丹波)" w:date="2023-11-20T17:44:00Z">
              <w:r>
                <w:rPr>
                  <w:rFonts w:eastAsia="MS Mincho"/>
                </w:rPr>
                <w:t>256</w:t>
              </w:r>
            </w:ins>
          </w:p>
        </w:tc>
        <w:tc>
          <w:tcPr>
            <w:tcW w:w="3827" w:type="dxa"/>
            <w:shd w:val="clear" w:color="auto" w:fill="auto"/>
            <w:vAlign w:val="center"/>
            <w:tcPrChange w:id="23244" w:author="e100345" w:date="2023-11-22T19:46:00Z">
              <w:tcPr>
                <w:tcW w:w="3827" w:type="dxa"/>
                <w:shd w:val="clear" w:color="auto" w:fill="auto"/>
                <w:vAlign w:val="center"/>
              </w:tcPr>
            </w:tcPrChange>
          </w:tcPr>
          <w:p>
            <w:pPr>
              <w:pStyle w:val="105"/>
              <w:rPr>
                <w:ins w:id="23245" w:author="Danbo Fu (傅丹波)" w:date="2023-11-20T17:44:00Z"/>
                <w:rFonts w:eastAsia="MS Mincho"/>
              </w:rPr>
            </w:pPr>
            <w:ins w:id="23246" w:author="Danbo Fu (傅丹波)" w:date="2023-11-20T17:44:00Z">
              <w:r>
                <w:rPr>
                  <w:rFonts w:eastAsia="MS Mincho"/>
                </w:rPr>
                <w:t>-102.2</w:t>
              </w:r>
            </w:ins>
          </w:p>
        </w:tc>
        <w:tc>
          <w:tcPr>
            <w:tcW w:w="2835" w:type="dxa"/>
            <w:shd w:val="clear" w:color="auto" w:fill="auto"/>
            <w:vAlign w:val="center"/>
            <w:tcPrChange w:id="23247" w:author="e100345" w:date="2023-11-22T19:46:00Z">
              <w:tcPr>
                <w:tcW w:w="2835" w:type="dxa"/>
                <w:shd w:val="clear" w:color="auto" w:fill="auto"/>
                <w:vAlign w:val="center"/>
              </w:tcPr>
            </w:tcPrChange>
          </w:tcPr>
          <w:p>
            <w:pPr>
              <w:pStyle w:val="105"/>
              <w:rPr>
                <w:ins w:id="23248" w:author="Danbo Fu (傅丹波)" w:date="2023-11-20T17:44:00Z"/>
                <w:rFonts w:eastAsia="MS Mincho"/>
              </w:rPr>
            </w:pPr>
            <w:ins w:id="23249" w:author="Danbo Fu (傅丹波)" w:date="2023-11-20T17:44:00Z">
              <w:r>
                <w:rPr>
                  <w:rFonts w:eastAsia="MS Mincho"/>
                </w:rPr>
                <w:t>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251" w:author="e100345" w:date="2023-11-22T19:4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55" w:hRule="atLeast"/>
          <w:jc w:val="center"/>
          <w:ins w:id="23250" w:author="Danbo Fu (傅丹波)" w:date="2023-11-20T17:44:00Z"/>
          <w:trPrChange w:id="23251" w:author="e100345" w:date="2023-11-22T19:46:00Z">
            <w:trPr>
              <w:trHeight w:val="255" w:hRule="atLeast"/>
            </w:trPr>
          </w:trPrChange>
        </w:trPr>
        <w:tc>
          <w:tcPr>
            <w:tcW w:w="8363" w:type="dxa"/>
            <w:gridSpan w:val="3"/>
            <w:shd w:val="clear" w:color="auto" w:fill="auto"/>
            <w:vAlign w:val="center"/>
            <w:tcPrChange w:id="23252" w:author="e100345" w:date="2023-11-22T19:46:00Z">
              <w:tcPr>
                <w:tcW w:w="8363" w:type="dxa"/>
                <w:gridSpan w:val="3"/>
                <w:shd w:val="clear" w:color="auto" w:fill="auto"/>
                <w:vAlign w:val="center"/>
              </w:tcPr>
            </w:tcPrChange>
          </w:tcPr>
          <w:p>
            <w:pPr>
              <w:pStyle w:val="118"/>
              <w:rPr>
                <w:ins w:id="23253" w:author="Danbo Fu (傅丹波)" w:date="2023-11-20T17:44:00Z"/>
                <w:rFonts w:eastAsia="MS Mincho"/>
              </w:rPr>
            </w:pPr>
            <w:ins w:id="23254" w:author="Danbo Fu (傅丹波)" w:date="2023-11-20T17:44:00Z">
              <w:r>
                <w:rPr>
                  <w:lang w:val="en-US"/>
                </w:rPr>
                <w:t>NOTE 1:</w:t>
              </w:r>
            </w:ins>
            <w:ins w:id="23255" w:author="Danbo Fu (傅丹波)" w:date="2023-11-20T17:44:00Z">
              <w:r>
                <w:rPr>
                  <w:lang w:val="en-US"/>
                </w:rPr>
                <w:tab/>
              </w:r>
            </w:ins>
            <w:ins w:id="23256" w:author="Danbo Fu (傅丹波)" w:date="2023-11-20T17:44:00Z">
              <w:r>
                <w:rPr>
                  <w:lang w:val="en-US"/>
                </w:rPr>
                <w:t>The transmitter shall be set to P</w:t>
              </w:r>
            </w:ins>
            <w:ins w:id="23257" w:author="Danbo Fu (傅丹波)" w:date="2023-11-20T17:44:00Z">
              <w:r>
                <w:rPr>
                  <w:vertAlign w:val="subscript"/>
                  <w:lang w:val="en-US"/>
                </w:rPr>
                <w:t>UMAX</w:t>
              </w:r>
            </w:ins>
            <w:ins w:id="23258" w:author="Danbo Fu (傅丹波)" w:date="2023-11-20T17:44:00Z">
              <w:r>
                <w:rPr>
                  <w:lang w:val="en-US"/>
                </w:rPr>
                <w:t xml:space="preserve"> as defined in subclause 6.2.5</w:t>
              </w:r>
            </w:ins>
            <w:ins w:id="23259" w:author="Danbo Fu (傅丹波)" w:date="2023-11-20T17:44:00Z">
              <w:r>
                <w:rPr/>
                <w:t>- in TS 36.101 [7].</w:t>
              </w:r>
            </w:ins>
          </w:p>
        </w:tc>
      </w:tr>
    </w:tbl>
    <w:p>
      <w:pPr>
        <w:rPr>
          <w:ins w:id="23260" w:author="Danbo Fu (傅丹波)" w:date="2023-11-20T17:44:00Z"/>
        </w:rPr>
      </w:pPr>
    </w:p>
    <w:p>
      <w:pPr>
        <w:pStyle w:val="113"/>
        <w:rPr>
          <w:ins w:id="23261" w:author="Danbo Fu (傅丹波)" w:date="2023-11-20T17:44:00Z"/>
        </w:rPr>
      </w:pPr>
      <w:ins w:id="23262" w:author="Danbo Fu (傅丹波)" w:date="2023-11-20T17:44:00Z">
        <w:r>
          <w:rPr/>
          <w:t xml:space="preserve">Table 7.3A.3-2: Reference sensitivity for </w:t>
        </w:r>
      </w:ins>
      <w:ins w:id="23263" w:author="Danbo Fu (傅丹波)" w:date="2023-11-20T17:44:00Z">
        <w:r>
          <w:rPr>
            <w:rFonts w:hint="eastAsia"/>
          </w:rPr>
          <w:t xml:space="preserve">HD-FDD </w:t>
        </w:r>
      </w:ins>
      <w:ins w:id="23264" w:author="Danbo Fu (傅丹波)" w:date="2023-11-20T17:44:00Z">
        <w:r>
          <w:rPr/>
          <w:t>UE category M1 QPSK P</w:t>
        </w:r>
      </w:ins>
      <w:ins w:id="23265" w:author="Danbo Fu (傅丹波)" w:date="2023-11-20T17:44:00Z">
        <w:r>
          <w:rPr>
            <w:vertAlign w:val="subscript"/>
          </w:rPr>
          <w:t>REFSENS</w:t>
        </w:r>
      </w:ins>
    </w:p>
    <w:tbl>
      <w:tblPr>
        <w:tblStyle w:val="89"/>
        <w:tblW w:w="83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23266" w:author="e100345" w:date="2023-11-22T19:46:00Z">
          <w:tblPr>
            <w:tblStyle w:val="89"/>
            <w:tblW w:w="8363" w:type="dxa"/>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701"/>
        <w:gridCol w:w="3827"/>
        <w:gridCol w:w="2835"/>
        <w:tblGridChange w:id="23267">
          <w:tblGrid>
            <w:gridCol w:w="1701"/>
            <w:gridCol w:w="3827"/>
            <w:gridCol w:w="283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269" w:author="e100345" w:date="2023-11-22T19:4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420" w:hRule="atLeast"/>
          <w:jc w:val="center"/>
          <w:ins w:id="23268" w:author="Danbo Fu (傅丹波)" w:date="2023-11-20T17:44:00Z"/>
          <w:trPrChange w:id="23269" w:author="e100345" w:date="2023-11-22T19:46:00Z">
            <w:trPr>
              <w:trHeight w:val="420" w:hRule="atLeast"/>
            </w:trPr>
          </w:trPrChange>
        </w:trPr>
        <w:tc>
          <w:tcPr>
            <w:tcW w:w="1701" w:type="dxa"/>
            <w:shd w:val="clear" w:color="auto" w:fill="auto"/>
            <w:vAlign w:val="center"/>
            <w:tcPrChange w:id="23270" w:author="e100345" w:date="2023-11-22T19:46:00Z">
              <w:tcPr>
                <w:tcW w:w="1701" w:type="dxa"/>
                <w:shd w:val="clear" w:color="auto" w:fill="auto"/>
                <w:vAlign w:val="center"/>
              </w:tcPr>
            </w:tcPrChange>
          </w:tcPr>
          <w:p>
            <w:pPr>
              <w:pStyle w:val="104"/>
              <w:rPr>
                <w:ins w:id="23271" w:author="Danbo Fu (傅丹波)" w:date="2023-11-20T17:44:00Z"/>
                <w:rFonts w:eastAsia="MS Mincho"/>
              </w:rPr>
            </w:pPr>
            <w:ins w:id="23272" w:author="Danbo Fu (傅丹波)" w:date="2023-11-20T17:44:00Z">
              <w:r>
                <w:rPr/>
                <w:t>NTN Band</w:t>
              </w:r>
            </w:ins>
          </w:p>
        </w:tc>
        <w:tc>
          <w:tcPr>
            <w:tcW w:w="3827" w:type="dxa"/>
            <w:shd w:val="clear" w:color="auto" w:fill="auto"/>
            <w:vAlign w:val="center"/>
            <w:tcPrChange w:id="23273" w:author="e100345" w:date="2023-11-22T19:46:00Z">
              <w:tcPr>
                <w:tcW w:w="3827" w:type="dxa"/>
                <w:shd w:val="clear" w:color="auto" w:fill="auto"/>
                <w:vAlign w:val="center"/>
              </w:tcPr>
            </w:tcPrChange>
          </w:tcPr>
          <w:p>
            <w:pPr>
              <w:pStyle w:val="104"/>
              <w:rPr>
                <w:ins w:id="23274" w:author="Danbo Fu (傅丹波)" w:date="2023-11-20T17:44:00Z"/>
                <w:rFonts w:eastAsia="MS Mincho"/>
              </w:rPr>
            </w:pPr>
            <w:ins w:id="23275" w:author="Danbo Fu (傅丹波)" w:date="2023-11-20T17:44:00Z">
              <w:r>
                <w:rPr/>
                <w:t>REFSENS (dBm)</w:t>
              </w:r>
            </w:ins>
          </w:p>
        </w:tc>
        <w:tc>
          <w:tcPr>
            <w:tcW w:w="2835" w:type="dxa"/>
            <w:shd w:val="clear" w:color="auto" w:fill="auto"/>
            <w:vAlign w:val="center"/>
            <w:tcPrChange w:id="23276" w:author="e100345" w:date="2023-11-22T19:46:00Z">
              <w:tcPr>
                <w:tcW w:w="2835" w:type="dxa"/>
                <w:shd w:val="clear" w:color="auto" w:fill="auto"/>
                <w:vAlign w:val="center"/>
              </w:tcPr>
            </w:tcPrChange>
          </w:tcPr>
          <w:p>
            <w:pPr>
              <w:pStyle w:val="104"/>
              <w:rPr>
                <w:ins w:id="23277" w:author="Danbo Fu (傅丹波)" w:date="2023-11-20T17:44:00Z"/>
                <w:rFonts w:eastAsia="MS Mincho"/>
              </w:rPr>
            </w:pPr>
            <w:ins w:id="23278" w:author="Danbo Fu (傅丹波)" w:date="2023-11-20T17:44:00Z">
              <w:r>
                <w:rPr/>
                <w:t>Duplex 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280" w:author="e100345" w:date="2023-11-22T19:4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55" w:hRule="atLeast"/>
          <w:jc w:val="center"/>
          <w:ins w:id="23279" w:author="Danbo Fu (傅丹波)" w:date="2023-11-20T17:44:00Z"/>
          <w:trPrChange w:id="23280" w:author="e100345" w:date="2023-11-22T19:46:00Z">
            <w:trPr>
              <w:trHeight w:val="255" w:hRule="atLeast"/>
            </w:trPr>
          </w:trPrChange>
        </w:trPr>
        <w:tc>
          <w:tcPr>
            <w:tcW w:w="1701" w:type="dxa"/>
            <w:shd w:val="clear" w:color="auto" w:fill="auto"/>
            <w:vAlign w:val="center"/>
            <w:tcPrChange w:id="23281" w:author="e100345" w:date="2023-11-22T19:46:00Z">
              <w:tcPr>
                <w:tcW w:w="1701" w:type="dxa"/>
                <w:shd w:val="clear" w:color="auto" w:fill="auto"/>
                <w:vAlign w:val="center"/>
              </w:tcPr>
            </w:tcPrChange>
          </w:tcPr>
          <w:p>
            <w:pPr>
              <w:pStyle w:val="105"/>
              <w:rPr>
                <w:ins w:id="23282" w:author="Danbo Fu (傅丹波)" w:date="2023-11-20T17:44:00Z"/>
                <w:rFonts w:eastAsia="MS Mincho"/>
              </w:rPr>
            </w:pPr>
            <w:ins w:id="23283" w:author="Danbo Fu (傅丹波)" w:date="2023-11-20T17:44:00Z">
              <w:r>
                <w:rPr>
                  <w:rFonts w:eastAsia="MS Mincho"/>
                </w:rPr>
                <w:t>255</w:t>
              </w:r>
            </w:ins>
          </w:p>
        </w:tc>
        <w:tc>
          <w:tcPr>
            <w:tcW w:w="3827" w:type="dxa"/>
            <w:shd w:val="clear" w:color="auto" w:fill="auto"/>
            <w:vAlign w:val="center"/>
            <w:tcPrChange w:id="23284" w:author="e100345" w:date="2023-11-22T19:46:00Z">
              <w:tcPr>
                <w:tcW w:w="3827" w:type="dxa"/>
                <w:shd w:val="clear" w:color="auto" w:fill="auto"/>
                <w:vAlign w:val="center"/>
              </w:tcPr>
            </w:tcPrChange>
          </w:tcPr>
          <w:p>
            <w:pPr>
              <w:pStyle w:val="105"/>
              <w:rPr>
                <w:ins w:id="23285" w:author="Danbo Fu (傅丹波)" w:date="2023-11-20T17:44:00Z"/>
                <w:rFonts w:eastAsia="MS Mincho"/>
              </w:rPr>
            </w:pPr>
            <w:ins w:id="23286" w:author="Danbo Fu (傅丹波)" w:date="2023-11-20T17:44:00Z">
              <w:r>
                <w:rPr>
                  <w:rFonts w:eastAsia="MS Mincho"/>
                </w:rPr>
                <w:t>-103.5</w:t>
              </w:r>
            </w:ins>
          </w:p>
        </w:tc>
        <w:tc>
          <w:tcPr>
            <w:tcW w:w="2835" w:type="dxa"/>
            <w:shd w:val="clear" w:color="auto" w:fill="auto"/>
            <w:vAlign w:val="center"/>
            <w:tcPrChange w:id="23287" w:author="e100345" w:date="2023-11-22T19:46:00Z">
              <w:tcPr>
                <w:tcW w:w="2835" w:type="dxa"/>
                <w:shd w:val="clear" w:color="auto" w:fill="auto"/>
                <w:vAlign w:val="center"/>
              </w:tcPr>
            </w:tcPrChange>
          </w:tcPr>
          <w:p>
            <w:pPr>
              <w:pStyle w:val="105"/>
              <w:rPr>
                <w:ins w:id="23288" w:author="Danbo Fu (傅丹波)" w:date="2023-11-20T17:44:00Z"/>
                <w:rFonts w:eastAsia="MS Mincho"/>
              </w:rPr>
            </w:pPr>
            <w:ins w:id="23289" w:author="Danbo Fu (傅丹波)" w:date="2023-11-20T17:44:00Z">
              <w:r>
                <w:rPr>
                  <w:rFonts w:eastAsia="MS Mincho"/>
                </w:rPr>
                <w:t>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291" w:author="e100345" w:date="2023-11-22T19:4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55" w:hRule="atLeast"/>
          <w:jc w:val="center"/>
          <w:ins w:id="23290" w:author="Danbo Fu (傅丹波)" w:date="2023-11-20T17:44:00Z"/>
          <w:trPrChange w:id="23291" w:author="e100345" w:date="2023-11-22T19:46:00Z">
            <w:trPr>
              <w:trHeight w:val="255" w:hRule="atLeast"/>
            </w:trPr>
          </w:trPrChange>
        </w:trPr>
        <w:tc>
          <w:tcPr>
            <w:tcW w:w="1701" w:type="dxa"/>
            <w:shd w:val="clear" w:color="auto" w:fill="auto"/>
            <w:vAlign w:val="center"/>
            <w:tcPrChange w:id="23292" w:author="e100345" w:date="2023-11-22T19:46:00Z">
              <w:tcPr>
                <w:tcW w:w="1701" w:type="dxa"/>
                <w:shd w:val="clear" w:color="auto" w:fill="auto"/>
                <w:vAlign w:val="center"/>
              </w:tcPr>
            </w:tcPrChange>
          </w:tcPr>
          <w:p>
            <w:pPr>
              <w:pStyle w:val="105"/>
              <w:rPr>
                <w:ins w:id="23293" w:author="Danbo Fu (傅丹波)" w:date="2023-11-20T17:44:00Z"/>
                <w:rFonts w:eastAsia="MS Mincho"/>
              </w:rPr>
            </w:pPr>
            <w:ins w:id="23294" w:author="Danbo Fu (傅丹波)" w:date="2023-11-20T17:44:00Z">
              <w:r>
                <w:rPr>
                  <w:rFonts w:eastAsia="MS Mincho"/>
                </w:rPr>
                <w:t>256</w:t>
              </w:r>
            </w:ins>
          </w:p>
        </w:tc>
        <w:tc>
          <w:tcPr>
            <w:tcW w:w="3827" w:type="dxa"/>
            <w:shd w:val="clear" w:color="auto" w:fill="auto"/>
            <w:vAlign w:val="center"/>
            <w:tcPrChange w:id="23295" w:author="e100345" w:date="2023-11-22T19:46:00Z">
              <w:tcPr>
                <w:tcW w:w="3827" w:type="dxa"/>
                <w:shd w:val="clear" w:color="auto" w:fill="auto"/>
                <w:vAlign w:val="center"/>
              </w:tcPr>
            </w:tcPrChange>
          </w:tcPr>
          <w:p>
            <w:pPr>
              <w:pStyle w:val="105"/>
              <w:rPr>
                <w:ins w:id="23296" w:author="Danbo Fu (傅丹波)" w:date="2023-11-20T17:44:00Z"/>
                <w:rFonts w:eastAsia="MS Mincho"/>
              </w:rPr>
            </w:pPr>
            <w:ins w:id="23297" w:author="Danbo Fu (傅丹波)" w:date="2023-11-20T17:44:00Z">
              <w:r>
                <w:rPr>
                  <w:rFonts w:eastAsia="MS Mincho"/>
                </w:rPr>
                <w:t>-103</w:t>
              </w:r>
            </w:ins>
          </w:p>
        </w:tc>
        <w:tc>
          <w:tcPr>
            <w:tcW w:w="2835" w:type="dxa"/>
            <w:shd w:val="clear" w:color="auto" w:fill="auto"/>
            <w:vAlign w:val="center"/>
            <w:tcPrChange w:id="23298" w:author="e100345" w:date="2023-11-22T19:46:00Z">
              <w:tcPr>
                <w:tcW w:w="2835" w:type="dxa"/>
                <w:shd w:val="clear" w:color="auto" w:fill="auto"/>
                <w:vAlign w:val="center"/>
              </w:tcPr>
            </w:tcPrChange>
          </w:tcPr>
          <w:p>
            <w:pPr>
              <w:pStyle w:val="105"/>
              <w:rPr>
                <w:ins w:id="23299" w:author="Danbo Fu (傅丹波)" w:date="2023-11-20T17:44:00Z"/>
                <w:rFonts w:eastAsia="MS Mincho"/>
              </w:rPr>
            </w:pPr>
            <w:ins w:id="23300" w:author="Danbo Fu (傅丹波)" w:date="2023-11-20T17:44:00Z">
              <w:r>
                <w:rPr>
                  <w:rFonts w:eastAsia="MS Mincho"/>
                </w:rPr>
                <w:t>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302" w:author="e100345" w:date="2023-11-22T19:4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55" w:hRule="atLeast"/>
          <w:jc w:val="center"/>
          <w:ins w:id="23301" w:author="Danbo Fu (傅丹波)" w:date="2023-11-20T17:44:00Z"/>
          <w:trPrChange w:id="23302" w:author="e100345" w:date="2023-11-22T19:46:00Z">
            <w:trPr>
              <w:trHeight w:val="255" w:hRule="atLeast"/>
            </w:trPr>
          </w:trPrChange>
        </w:trPr>
        <w:tc>
          <w:tcPr>
            <w:tcW w:w="8363" w:type="dxa"/>
            <w:gridSpan w:val="3"/>
            <w:shd w:val="clear" w:color="auto" w:fill="auto"/>
            <w:vAlign w:val="center"/>
            <w:tcPrChange w:id="23303" w:author="e100345" w:date="2023-11-22T19:46:00Z">
              <w:tcPr>
                <w:tcW w:w="8363" w:type="dxa"/>
                <w:gridSpan w:val="3"/>
                <w:shd w:val="clear" w:color="auto" w:fill="auto"/>
                <w:vAlign w:val="center"/>
              </w:tcPr>
            </w:tcPrChange>
          </w:tcPr>
          <w:p>
            <w:pPr>
              <w:pStyle w:val="118"/>
              <w:rPr>
                <w:ins w:id="23304" w:author="Danbo Fu (傅丹波)" w:date="2023-11-20T17:44:00Z"/>
                <w:rFonts w:eastAsia="MS Mincho"/>
              </w:rPr>
            </w:pPr>
            <w:ins w:id="23305" w:author="Danbo Fu (傅丹波)" w:date="2023-11-20T17:44:00Z">
              <w:r>
                <w:rPr>
                  <w:lang w:val="en-US"/>
                </w:rPr>
                <w:t>NOTE 1:</w:t>
              </w:r>
            </w:ins>
            <w:ins w:id="23306" w:author="Danbo Fu (傅丹波)" w:date="2023-11-20T17:44:00Z">
              <w:r>
                <w:rPr>
                  <w:lang w:val="en-US"/>
                </w:rPr>
                <w:tab/>
              </w:r>
            </w:ins>
            <w:ins w:id="23307" w:author="Danbo Fu (傅丹波)" w:date="2023-11-20T17:44:00Z">
              <w:r>
                <w:rPr>
                  <w:lang w:val="en-US"/>
                </w:rPr>
                <w:t>The transmitter shall be set to P</w:t>
              </w:r>
            </w:ins>
            <w:ins w:id="23308" w:author="Danbo Fu (傅丹波)" w:date="2023-11-20T17:44:00Z">
              <w:r>
                <w:rPr>
                  <w:vertAlign w:val="subscript"/>
                  <w:lang w:val="en-US"/>
                </w:rPr>
                <w:t>UMAX</w:t>
              </w:r>
            </w:ins>
            <w:ins w:id="23309" w:author="Danbo Fu (傅丹波)" w:date="2023-11-20T17:44:00Z">
              <w:r>
                <w:rPr>
                  <w:lang w:val="en-US"/>
                </w:rPr>
                <w:t xml:space="preserve"> as defined in subclause 6.2.5</w:t>
              </w:r>
            </w:ins>
            <w:ins w:id="23310" w:author="Danbo Fu (傅丹波)" w:date="2023-11-20T17:44:00Z">
              <w:r>
                <w:rPr/>
                <w:t xml:space="preserve"> in TS 36.101 [7].</w:t>
              </w:r>
            </w:ins>
          </w:p>
        </w:tc>
      </w:tr>
    </w:tbl>
    <w:p>
      <w:pPr>
        <w:rPr>
          <w:ins w:id="23311" w:author="Danbo Fu (傅丹波)" w:date="2023-11-20T17:44:00Z"/>
          <w:lang w:val="en-CA"/>
        </w:rPr>
      </w:pPr>
    </w:p>
    <w:p>
      <w:pPr>
        <w:rPr>
          <w:ins w:id="23312" w:author="Danbo Fu (傅丹波)" w:date="2023-11-20T17:44:00Z"/>
        </w:rPr>
      </w:pPr>
      <w:ins w:id="23313" w:author="Danbo Fu (傅丹波)" w:date="2023-11-20T17:44:00Z">
        <w:r>
          <w:rPr/>
          <w:t>The reference receive sensitivity (REFSENS) requirement specified in Table 7.3A.3-1/Table 7.3A.3-2 shall be met for an uplink transmission bandwidth less than or equal to that specified in Table 7.3A.3-3.</w:t>
        </w:r>
      </w:ins>
    </w:p>
    <w:p>
      <w:pPr>
        <w:pStyle w:val="100"/>
        <w:rPr>
          <w:ins w:id="23314" w:author="Danbo Fu (傅丹波)" w:date="2023-11-20T17:44:00Z"/>
        </w:rPr>
      </w:pPr>
      <w:ins w:id="23315" w:author="Danbo Fu (傅丹波)" w:date="2023-11-20T17:44:00Z">
        <w:r>
          <w:rPr/>
          <w:t>NOTE:</w:t>
        </w:r>
      </w:ins>
      <w:ins w:id="23316" w:author="Danbo Fu (傅丹波)" w:date="2023-11-20T17:44:00Z">
        <w:r>
          <w:rPr/>
          <w:tab/>
        </w:r>
      </w:ins>
      <w:ins w:id="23317" w:author="Danbo Fu (傅丹波)" w:date="2023-11-20T17:44:00Z">
        <w:r>
          <w:rPr/>
          <w:t>Table 7.3A.3-3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w:t>
        </w:r>
      </w:ins>
      <w:ins w:id="23318" w:author="Danbo Fu (傅丹波)" w:date="2023-11-20T17:44:00Z">
        <w:r>
          <w:rPr>
            <w:rFonts w:hint="eastAsia"/>
          </w:rPr>
          <w:t>G</w:t>
        </w:r>
      </w:ins>
      <w:ins w:id="23319" w:author="Danbo Fu (傅丹波)" w:date="2023-11-20T17:44:00Z">
        <w:r>
          <w:rPr/>
          <w:t>] (informative).</w:t>
        </w:r>
      </w:ins>
    </w:p>
    <w:p>
      <w:pPr>
        <w:pStyle w:val="113"/>
        <w:rPr>
          <w:ins w:id="23320" w:author="Danbo Fu (傅丹波)" w:date="2023-11-20T17:44:00Z"/>
        </w:rPr>
      </w:pPr>
      <w:ins w:id="23321" w:author="Danbo Fu (傅丹波)" w:date="2023-11-20T17:44:00Z">
        <w:r>
          <w:rPr/>
          <w:t xml:space="preserve">Table 7.3A.3-3: </w:t>
        </w:r>
      </w:ins>
      <w:ins w:id="23322" w:author="Danbo Fu (傅丹波)" w:date="2023-11-20T17:44:00Z">
        <w:r>
          <w:rPr>
            <w:rFonts w:hint="eastAsia"/>
          </w:rPr>
          <w:t xml:space="preserve">FDD </w:t>
        </w:r>
      </w:ins>
      <w:ins w:id="23323" w:author="Danbo Fu (傅丹波)" w:date="2023-11-20T17:44:00Z">
        <w:r>
          <w:rPr>
            <w:snapToGrid w:val="0"/>
          </w:rPr>
          <w:t xml:space="preserve">UE category </w:t>
        </w:r>
      </w:ins>
      <w:ins w:id="23324" w:author="Danbo Fu (傅丹波)" w:date="2023-11-20T17:44:00Z">
        <w:r>
          <w:rPr>
            <w:rFonts w:hint="eastAsia"/>
            <w:snapToGrid w:val="0"/>
          </w:rPr>
          <w:t xml:space="preserve">M1 </w:t>
        </w:r>
      </w:ins>
      <w:ins w:id="23325" w:author="Danbo Fu (傅丹波)" w:date="2023-11-20T17:44:00Z">
        <w:r>
          <w:rPr/>
          <w:t>Uplink configuration for reference sensitivity</w:t>
        </w:r>
      </w:ins>
    </w:p>
    <w:tbl>
      <w:tblPr>
        <w:tblStyle w:val="89"/>
        <w:tblW w:w="58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1"/>
        <w:gridCol w:w="1842"/>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ins w:id="23326" w:author="Danbo Fu (傅丹波)" w:date="2023-11-20T17:44:00Z"/>
        </w:trPr>
        <w:tc>
          <w:tcPr>
            <w:tcW w:w="1701" w:type="dxa"/>
            <w:shd w:val="clear" w:color="auto" w:fill="auto"/>
            <w:vAlign w:val="center"/>
          </w:tcPr>
          <w:p>
            <w:pPr>
              <w:pStyle w:val="104"/>
              <w:rPr>
                <w:ins w:id="23327" w:author="Danbo Fu (傅丹波)" w:date="2023-11-20T17:44:00Z"/>
                <w:rFonts w:eastAsia="MS Mincho"/>
                <w:lang w:eastAsia="ja-JP"/>
              </w:rPr>
            </w:pPr>
            <w:ins w:id="23328" w:author="Danbo Fu (傅丹波)" w:date="2023-11-20T17:44:00Z">
              <w:r>
                <w:rPr>
                  <w:lang w:eastAsia="ja-JP"/>
                </w:rPr>
                <w:t>E-UTRA Band</w:t>
              </w:r>
            </w:ins>
          </w:p>
        </w:tc>
        <w:tc>
          <w:tcPr>
            <w:tcW w:w="1842" w:type="dxa"/>
            <w:shd w:val="clear" w:color="auto" w:fill="auto"/>
            <w:vAlign w:val="center"/>
          </w:tcPr>
          <w:p>
            <w:pPr>
              <w:pStyle w:val="104"/>
              <w:rPr>
                <w:ins w:id="23329" w:author="Danbo Fu (傅丹波)" w:date="2023-11-20T17:44:00Z"/>
                <w:rFonts w:eastAsia="MS Mincho"/>
              </w:rPr>
            </w:pPr>
            <w:ins w:id="23330" w:author="Danbo Fu (傅丹波)" w:date="2023-11-20T17:44:00Z">
              <w:r>
                <w:rPr>
                  <w:lang w:eastAsia="ja-JP"/>
                </w:rPr>
                <w:t>N</w:t>
              </w:r>
            </w:ins>
            <w:ins w:id="23331" w:author="Danbo Fu (傅丹波)" w:date="2023-11-20T17:44:00Z">
              <w:r>
                <w:rPr>
                  <w:vertAlign w:val="subscript"/>
                  <w:lang w:eastAsia="ja-JP"/>
                </w:rPr>
                <w:t>RB</w:t>
              </w:r>
            </w:ins>
          </w:p>
        </w:tc>
        <w:tc>
          <w:tcPr>
            <w:tcW w:w="2268" w:type="dxa"/>
            <w:shd w:val="clear" w:color="auto" w:fill="auto"/>
            <w:vAlign w:val="center"/>
          </w:tcPr>
          <w:p>
            <w:pPr>
              <w:pStyle w:val="104"/>
              <w:rPr>
                <w:ins w:id="23332" w:author="Danbo Fu (傅丹波)" w:date="2023-11-20T17:44:00Z"/>
                <w:rFonts w:eastAsia="MS Mincho"/>
                <w:lang w:eastAsia="ja-JP"/>
              </w:rPr>
            </w:pPr>
            <w:ins w:id="23333" w:author="Danbo Fu (傅丹波)" w:date="2023-11-20T17:44:00Z">
              <w:r>
                <w:rPr>
                  <w:lang w:eastAsia="ja-JP"/>
                </w:rPr>
                <w:t>Duplex 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3334" w:author="Danbo Fu (傅丹波)" w:date="2023-11-20T17:44:00Z"/>
        </w:trPr>
        <w:tc>
          <w:tcPr>
            <w:tcW w:w="1701" w:type="dxa"/>
            <w:shd w:val="clear" w:color="auto" w:fill="auto"/>
            <w:vAlign w:val="center"/>
          </w:tcPr>
          <w:p>
            <w:pPr>
              <w:pStyle w:val="105"/>
              <w:rPr>
                <w:ins w:id="23335" w:author="Danbo Fu (傅丹波)" w:date="2023-11-20T17:44:00Z"/>
                <w:rFonts w:eastAsia="MS Mincho"/>
                <w:lang w:eastAsia="ja-JP"/>
              </w:rPr>
            </w:pPr>
            <w:ins w:id="23336" w:author="Danbo Fu (傅丹波)" w:date="2023-11-20T17:44:00Z">
              <w:r>
                <w:rPr>
                  <w:rFonts w:eastAsia="MS Mincho"/>
                  <w:lang w:eastAsia="ja-JP"/>
                </w:rPr>
                <w:t>255</w:t>
              </w:r>
            </w:ins>
          </w:p>
        </w:tc>
        <w:tc>
          <w:tcPr>
            <w:tcW w:w="1842" w:type="dxa"/>
            <w:shd w:val="clear" w:color="auto" w:fill="auto"/>
            <w:vAlign w:val="center"/>
          </w:tcPr>
          <w:p>
            <w:pPr>
              <w:pStyle w:val="105"/>
              <w:rPr>
                <w:ins w:id="23337" w:author="Danbo Fu (傅丹波)" w:date="2023-11-20T17:44:00Z"/>
              </w:rPr>
            </w:pPr>
            <w:ins w:id="23338" w:author="Danbo Fu (傅丹波)" w:date="2023-11-20T17:44:00Z">
              <w:r>
                <w:rPr>
                  <w:rFonts w:hint="eastAsia"/>
                </w:rPr>
                <w:t>6</w:t>
              </w:r>
            </w:ins>
            <w:ins w:id="23339" w:author="Danbo Fu (傅丹波)" w:date="2023-11-20T17:44:00Z">
              <w:r>
                <w:rPr>
                  <w:rFonts w:hint="eastAsia"/>
                  <w:vertAlign w:val="superscript"/>
                </w:rPr>
                <w:t>1</w:t>
              </w:r>
            </w:ins>
          </w:p>
        </w:tc>
        <w:tc>
          <w:tcPr>
            <w:tcW w:w="2268" w:type="dxa"/>
            <w:shd w:val="clear" w:color="auto" w:fill="auto"/>
            <w:vAlign w:val="center"/>
          </w:tcPr>
          <w:p>
            <w:pPr>
              <w:pStyle w:val="105"/>
              <w:rPr>
                <w:ins w:id="23340" w:author="Danbo Fu (傅丹波)" w:date="2023-11-20T17:44:00Z"/>
                <w:rFonts w:eastAsia="MS Mincho"/>
                <w:lang w:eastAsia="ja-JP"/>
              </w:rPr>
            </w:pPr>
            <w:ins w:id="23341" w:author="Danbo Fu (傅丹波)" w:date="2023-11-20T17:44:00Z">
              <w:r>
                <w:rPr>
                  <w:rFonts w:eastAsia="MS Mincho"/>
                  <w:lang w:eastAsia="ja-JP"/>
                </w:rPr>
                <w:t>FDD</w:t>
              </w:r>
            </w:ins>
            <w:ins w:id="23342" w:author="Danbo Fu (傅丹波)" w:date="2023-11-20T17:44:00Z">
              <w:r>
                <w:rPr>
                  <w:rFonts w:hint="eastAsia"/>
                  <w:lang w:eastAsia="ja-JP"/>
                </w:rPr>
                <w:t xml:space="preserve"> and </w:t>
              </w:r>
            </w:ins>
            <w:ins w:id="23343" w:author="Danbo Fu (傅丹波)" w:date="2023-11-20T17:44:00Z">
              <w:r>
                <w:rPr>
                  <w:lang w:eastAsia="ja-JP"/>
                </w:rPr>
                <w:t>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3344" w:author="Danbo Fu (傅丹波)" w:date="2023-11-20T17:44:00Z"/>
        </w:trPr>
        <w:tc>
          <w:tcPr>
            <w:tcW w:w="1701" w:type="dxa"/>
            <w:shd w:val="clear" w:color="auto" w:fill="auto"/>
            <w:vAlign w:val="center"/>
          </w:tcPr>
          <w:p>
            <w:pPr>
              <w:pStyle w:val="105"/>
              <w:rPr>
                <w:ins w:id="23345" w:author="Danbo Fu (傅丹波)" w:date="2023-11-20T17:44:00Z"/>
                <w:rFonts w:eastAsia="MS Mincho"/>
                <w:lang w:eastAsia="ja-JP"/>
              </w:rPr>
            </w:pPr>
            <w:ins w:id="23346" w:author="Danbo Fu (傅丹波)" w:date="2023-11-20T17:44:00Z">
              <w:r>
                <w:rPr>
                  <w:rFonts w:eastAsia="MS Mincho"/>
                  <w:lang w:eastAsia="ja-JP"/>
                </w:rPr>
                <w:t>256</w:t>
              </w:r>
            </w:ins>
          </w:p>
        </w:tc>
        <w:tc>
          <w:tcPr>
            <w:tcW w:w="1842" w:type="dxa"/>
            <w:shd w:val="clear" w:color="auto" w:fill="auto"/>
            <w:vAlign w:val="center"/>
          </w:tcPr>
          <w:p>
            <w:pPr>
              <w:pStyle w:val="105"/>
              <w:rPr>
                <w:ins w:id="23347" w:author="Danbo Fu (傅丹波)" w:date="2023-11-20T17:44:00Z"/>
              </w:rPr>
            </w:pPr>
            <w:ins w:id="23348" w:author="Danbo Fu (傅丹波)" w:date="2023-11-20T17:44:00Z">
              <w:r>
                <w:rPr>
                  <w:rFonts w:hint="eastAsia"/>
                </w:rPr>
                <w:t>6</w:t>
              </w:r>
            </w:ins>
            <w:ins w:id="23349" w:author="Danbo Fu (傅丹波)" w:date="2023-11-20T17:44:00Z">
              <w:r>
                <w:rPr>
                  <w:rFonts w:hint="eastAsia"/>
                  <w:vertAlign w:val="superscript"/>
                </w:rPr>
                <w:t>1</w:t>
              </w:r>
            </w:ins>
          </w:p>
        </w:tc>
        <w:tc>
          <w:tcPr>
            <w:tcW w:w="2268" w:type="dxa"/>
            <w:shd w:val="clear" w:color="auto" w:fill="auto"/>
            <w:vAlign w:val="center"/>
          </w:tcPr>
          <w:p>
            <w:pPr>
              <w:pStyle w:val="105"/>
              <w:rPr>
                <w:ins w:id="23350" w:author="Danbo Fu (傅丹波)" w:date="2023-11-20T17:44:00Z"/>
                <w:rFonts w:eastAsia="MS Mincho"/>
                <w:lang w:eastAsia="ja-JP"/>
              </w:rPr>
            </w:pPr>
            <w:ins w:id="23351" w:author="Danbo Fu (傅丹波)" w:date="2023-11-20T17:44:00Z">
              <w:r>
                <w:rPr>
                  <w:rFonts w:eastAsia="MS Mincho"/>
                  <w:lang w:eastAsia="ja-JP"/>
                </w:rPr>
                <w:t>FDD</w:t>
              </w:r>
            </w:ins>
            <w:ins w:id="23352" w:author="Danbo Fu (傅丹波)" w:date="2023-11-20T17:44:00Z">
              <w:r>
                <w:rPr>
                  <w:rFonts w:hint="eastAsia"/>
                  <w:lang w:eastAsia="ja-JP"/>
                </w:rPr>
                <w:t xml:space="preserve"> and </w:t>
              </w:r>
            </w:ins>
            <w:ins w:id="23353" w:author="Danbo Fu (傅丹波)" w:date="2023-11-20T17:44:00Z">
              <w:r>
                <w:rPr>
                  <w:lang w:eastAsia="ja-JP"/>
                </w:rPr>
                <w:t>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3354" w:author="Danbo Fu (傅丹波)" w:date="2023-11-20T17:44:00Z"/>
        </w:trPr>
        <w:tc>
          <w:tcPr>
            <w:tcW w:w="5811" w:type="dxa"/>
            <w:gridSpan w:val="3"/>
            <w:shd w:val="clear" w:color="auto" w:fill="auto"/>
            <w:vAlign w:val="center"/>
          </w:tcPr>
          <w:p>
            <w:pPr>
              <w:pStyle w:val="118"/>
              <w:rPr>
                <w:ins w:id="23355" w:author="Danbo Fu (傅丹波)" w:date="2023-11-20T17:44:00Z"/>
              </w:rPr>
            </w:pPr>
            <w:ins w:id="23356" w:author="Danbo Fu (傅丹波)" w:date="2023-11-20T17:44:00Z">
              <w:r>
                <w:rPr>
                  <w:lang w:eastAsia="ja-JP"/>
                </w:rPr>
                <w:t>NOTE 1:</w:t>
              </w:r>
            </w:ins>
            <w:ins w:id="23357" w:author="Danbo Fu (傅丹波)" w:date="2023-11-20T17:44:00Z">
              <w:r>
                <w:rPr>
                  <w:lang w:eastAsia="ja-JP"/>
                </w:rPr>
                <w:tab/>
              </w:r>
            </w:ins>
            <w:ins w:id="23358" w:author="Danbo Fu (傅丹波)" w:date="2023-11-20T17:44:00Z">
              <w:r>
                <w:rPr>
                  <w:vertAlign w:val="superscript"/>
                  <w:lang w:eastAsia="ja-JP"/>
                </w:rPr>
                <w:t>1</w:t>
              </w:r>
            </w:ins>
            <w:ins w:id="23359" w:author="Danbo Fu (傅丹波)" w:date="2023-11-20T17:44:00Z">
              <w:r>
                <w:rPr>
                  <w:lang w:eastAsia="ja-JP"/>
                </w:rPr>
                <w:t xml:space="preserve"> refers to the UL resource blocks shall be located as close as possible to the downlink operating band but confined within the transmission bandwidth configuration for the channel bandwidth (Table 5.3A-1). </w:t>
              </w:r>
            </w:ins>
          </w:p>
        </w:tc>
      </w:tr>
    </w:tbl>
    <w:p>
      <w:pPr>
        <w:rPr>
          <w:ins w:id="23360" w:author="e100345" w:date="2023-11-22T19:47:00Z"/>
          <w:rFonts w:eastAsiaTheme="minorEastAsia"/>
        </w:rPr>
      </w:pPr>
    </w:p>
    <w:p>
      <w:pPr>
        <w:rPr>
          <w:ins w:id="23361" w:author="Danbo Fu (傅丹波)" w:date="2023-11-20T17:44:00Z"/>
          <w:rFonts w:eastAsiaTheme="minorEastAsia"/>
        </w:rPr>
      </w:pPr>
      <w:ins w:id="23362" w:author="Danbo Fu (傅丹波)" w:date="2023-11-20T17:44:00Z">
        <w:r>
          <w:rPr>
            <w:rFonts w:eastAsiaTheme="minorEastAsia"/>
          </w:rPr>
          <w:t>The normative reference for this requirement is TS</w:t>
        </w:r>
      </w:ins>
      <w:ins w:id="23363" w:author="Danbo Fu (傅丹波)" w:date="2023-11-20T17:44:00Z">
        <w:r>
          <w:rPr>
            <w:rFonts w:eastAsia="等线"/>
          </w:rPr>
          <w:t xml:space="preserve"> </w:t>
        </w:r>
      </w:ins>
      <w:ins w:id="23364" w:author="Danbo Fu (傅丹波)" w:date="2023-11-20T17:44:00Z">
        <w:r>
          <w:rPr>
            <w:rFonts w:eastAsiaTheme="minorEastAsia"/>
          </w:rPr>
          <w:t>36.102 [11] clause 7.3A.1.</w:t>
        </w:r>
      </w:ins>
    </w:p>
    <w:p>
      <w:pPr>
        <w:pStyle w:val="9"/>
        <w:rPr>
          <w:ins w:id="23365" w:author="Danbo Fu (傅丹波)" w:date="2023-11-20T17:44:00Z"/>
        </w:rPr>
      </w:pPr>
      <w:ins w:id="23366" w:author="Danbo Fu (傅丹波)" w:date="2023-11-20T17:44:00Z">
        <w:r>
          <w:rPr/>
          <w:t>7.3A.4</w:t>
        </w:r>
      </w:ins>
      <w:ins w:id="23367" w:author="Danbo Fu (傅丹波)" w:date="2023-11-20T17:44:00Z">
        <w:r>
          <w:rPr/>
          <w:tab/>
        </w:r>
      </w:ins>
      <w:ins w:id="23368" w:author="Danbo Fu (傅丹波)" w:date="2023-11-20T17:44:00Z">
        <w:r>
          <w:rPr/>
          <w:t>Test description</w:t>
        </w:r>
      </w:ins>
    </w:p>
    <w:p>
      <w:pPr>
        <w:pStyle w:val="9"/>
        <w:rPr>
          <w:ins w:id="23369" w:author="Danbo Fu (傅丹波)" w:date="2023-11-20T17:44:00Z"/>
        </w:rPr>
      </w:pPr>
      <w:ins w:id="23370" w:author="Danbo Fu (傅丹波)" w:date="2023-11-20T17:44:00Z">
        <w:r>
          <w:rPr/>
          <w:t>7.3A.4.1</w:t>
        </w:r>
      </w:ins>
      <w:ins w:id="23371" w:author="Danbo Fu (傅丹波)" w:date="2023-11-20T17:44:00Z">
        <w:r>
          <w:rPr/>
          <w:tab/>
        </w:r>
      </w:ins>
      <w:ins w:id="23372" w:author="Danbo Fu (傅丹波)" w:date="2023-11-20T17:44:00Z">
        <w:r>
          <w:rPr/>
          <w:t xml:space="preserve">Initial conditions  </w:t>
        </w:r>
      </w:ins>
    </w:p>
    <w:p>
      <w:pPr>
        <w:rPr>
          <w:ins w:id="23373" w:author="Danbo Fu (傅丹波)" w:date="2023-11-20T17:44:00Z"/>
        </w:rPr>
      </w:pPr>
      <w:ins w:id="23374" w:author="Danbo Fu (傅丹波)" w:date="2023-11-20T17:44:00Z">
        <w:r>
          <w:rPr/>
          <w:t>Initial conditions are a set of test configurations the UE needs to be tested in and the steps for the SS to take with the UE to reach the correct measurement state.</w:t>
        </w:r>
      </w:ins>
    </w:p>
    <w:p>
      <w:pPr>
        <w:rPr>
          <w:ins w:id="23375" w:author="Danbo Fu (傅丹波)" w:date="2023-11-20T17:44:00Z"/>
          <w:rFonts w:cs="v5.0.0"/>
        </w:rPr>
      </w:pPr>
      <w:ins w:id="23376" w:author="Danbo Fu (傅丹波)" w:date="2023-11-20T17:44:00Z">
        <w:r>
          <w:rPr/>
          <w:t xml:space="preserve">The initial test configurations consist of environmental conditions and test frequencies based on the subset of E-UTRA operating bands defined for CAT M1 in clause 5.2A. All of these configurations shall be tested with applicable test parameters for each channel bandwidth, and are shown in table 7.3A.4.1-1. The details of the downlink and uplink reference measurement channels (RMCs) are specified in Annexes A.2 and A.3. The details of the OCNG patterns used are specified in Annex A.5. </w:t>
        </w:r>
      </w:ins>
      <w:ins w:id="23377" w:author="Danbo Fu (傅丹波)" w:date="2023-11-20T17:44:00Z">
        <w:r>
          <w:rPr>
            <w:rFonts w:cs="v5.0.0"/>
          </w:rPr>
          <w:t>Configurations of PDSCH and MPDCCH before measurement are specified in Annex C.2.</w:t>
        </w:r>
      </w:ins>
    </w:p>
    <w:p>
      <w:pPr>
        <w:pStyle w:val="113"/>
        <w:rPr>
          <w:ins w:id="23378" w:author="Danbo Fu (傅丹波)" w:date="2023-11-20T17:44:00Z"/>
        </w:rPr>
      </w:pPr>
      <w:ins w:id="23379" w:author="Danbo Fu (傅丹波)" w:date="2023-11-20T17:44:00Z">
        <w:r>
          <w:rPr/>
          <w:t>Table 7.3A.4.1-1: Test Configuration Table</w:t>
        </w:r>
      </w:ins>
    </w:p>
    <w:tbl>
      <w:tblPr>
        <w:tblStyle w:val="89"/>
        <w:tblW w:w="81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6"/>
        <w:gridCol w:w="1166"/>
        <w:gridCol w:w="23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ins w:id="23380" w:author="Danbo Fu (傅丹波)" w:date="2023-11-20T17:44:00Z"/>
        </w:trPr>
        <w:tc>
          <w:tcPr>
            <w:tcW w:w="8160" w:type="dxa"/>
            <w:gridSpan w:val="6"/>
            <w:tcBorders>
              <w:top w:val="single" w:color="auto" w:sz="4" w:space="0"/>
              <w:left w:val="single" w:color="auto" w:sz="4" w:space="0"/>
              <w:bottom w:val="single" w:color="auto" w:sz="4" w:space="0"/>
              <w:right w:val="single" w:color="auto" w:sz="4" w:space="0"/>
            </w:tcBorders>
          </w:tcPr>
          <w:p>
            <w:pPr>
              <w:pStyle w:val="104"/>
              <w:rPr>
                <w:ins w:id="23381" w:author="Danbo Fu (傅丹波)" w:date="2023-11-20T17:44:00Z"/>
              </w:rPr>
            </w:pPr>
            <w:ins w:id="23382" w:author="Danbo Fu (傅丹波)" w:date="2023-11-20T17:44:00Z">
              <w:r>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383" w:author="Danbo Fu (傅丹波)" w:date="2023-11-20T17:44:00Z"/>
        </w:trPr>
        <w:tc>
          <w:tcPr>
            <w:tcW w:w="3496" w:type="dxa"/>
            <w:gridSpan w:val="3"/>
            <w:tcBorders>
              <w:top w:val="single" w:color="auto" w:sz="4" w:space="0"/>
              <w:left w:val="single" w:color="auto" w:sz="4" w:space="0"/>
              <w:bottom w:val="single" w:color="auto" w:sz="4" w:space="0"/>
              <w:right w:val="single" w:color="auto" w:sz="4" w:space="0"/>
            </w:tcBorders>
          </w:tcPr>
          <w:p>
            <w:pPr>
              <w:pStyle w:val="103"/>
              <w:rPr>
                <w:ins w:id="23384" w:author="Danbo Fu (傅丹波)" w:date="2023-11-20T17:44:00Z"/>
              </w:rPr>
            </w:pPr>
            <w:ins w:id="23385" w:author="Danbo Fu (傅丹波)" w:date="2023-11-20T17:44:00Z">
              <w:r>
                <w:rPr/>
                <w:t>Test Environment as specified in</w:t>
              </w:r>
            </w:ins>
          </w:p>
          <w:p>
            <w:pPr>
              <w:pStyle w:val="103"/>
              <w:rPr>
                <w:ins w:id="23386" w:author="Danbo Fu (傅丹波)" w:date="2023-11-20T17:44:00Z"/>
              </w:rPr>
            </w:pPr>
            <w:ins w:id="23387" w:author="Danbo Fu (傅丹波)" w:date="2023-11-20T17:44:00Z">
              <w:r>
                <w:rPr/>
                <w:t>TS 36.508[12] subclause 4.1</w:t>
              </w:r>
            </w:ins>
          </w:p>
        </w:tc>
        <w:tc>
          <w:tcPr>
            <w:tcW w:w="4664" w:type="dxa"/>
            <w:gridSpan w:val="3"/>
            <w:tcBorders>
              <w:top w:val="single" w:color="auto" w:sz="4" w:space="0"/>
              <w:left w:val="single" w:color="auto" w:sz="4" w:space="0"/>
              <w:bottom w:val="single" w:color="auto" w:sz="4" w:space="0"/>
              <w:right w:val="single" w:color="auto" w:sz="4" w:space="0"/>
            </w:tcBorders>
          </w:tcPr>
          <w:p>
            <w:pPr>
              <w:pStyle w:val="103"/>
              <w:rPr>
                <w:ins w:id="23388" w:author="Danbo Fu (傅丹波)" w:date="2023-11-20T17:44:00Z"/>
              </w:rPr>
            </w:pPr>
            <w:ins w:id="23389" w:author="Danbo Fu (傅丹波)" w:date="2023-11-20T17:44:00Z">
              <w:r>
                <w:rPr/>
                <w:t>NC, TL/VL, TL/VH, TH/VL, TH/VH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390" w:author="Danbo Fu (傅丹波)" w:date="2023-11-20T17:44:00Z"/>
        </w:trPr>
        <w:tc>
          <w:tcPr>
            <w:tcW w:w="3496" w:type="dxa"/>
            <w:gridSpan w:val="3"/>
            <w:tcBorders>
              <w:top w:val="single" w:color="auto" w:sz="4" w:space="0"/>
              <w:left w:val="single" w:color="auto" w:sz="4" w:space="0"/>
              <w:bottom w:val="single" w:color="auto" w:sz="4" w:space="0"/>
              <w:right w:val="single" w:color="auto" w:sz="4" w:space="0"/>
            </w:tcBorders>
          </w:tcPr>
          <w:p>
            <w:pPr>
              <w:pStyle w:val="103"/>
              <w:rPr>
                <w:ins w:id="23391" w:author="Danbo Fu (傅丹波)" w:date="2023-11-20T17:44:00Z"/>
              </w:rPr>
            </w:pPr>
            <w:ins w:id="23392" w:author="Danbo Fu (傅丹波)" w:date="2023-11-20T17:44:00Z">
              <w:r>
                <w:rPr/>
                <w:t>Test Frequencies as specified in</w:t>
              </w:r>
            </w:ins>
          </w:p>
          <w:p>
            <w:pPr>
              <w:pStyle w:val="103"/>
              <w:rPr>
                <w:ins w:id="23393" w:author="Danbo Fu (傅丹波)" w:date="2023-11-20T17:44:00Z"/>
              </w:rPr>
            </w:pPr>
            <w:ins w:id="23394" w:author="Danbo Fu (傅丹波)" w:date="2023-11-20T17:44:00Z">
              <w:r>
                <w:rPr/>
                <w:t>TS36.508 [12] subclause 4.3.1</w:t>
              </w:r>
            </w:ins>
          </w:p>
        </w:tc>
        <w:tc>
          <w:tcPr>
            <w:tcW w:w="4664" w:type="dxa"/>
            <w:gridSpan w:val="3"/>
            <w:tcBorders>
              <w:top w:val="single" w:color="auto" w:sz="4" w:space="0"/>
              <w:left w:val="single" w:color="auto" w:sz="4" w:space="0"/>
              <w:bottom w:val="single" w:color="auto" w:sz="4" w:space="0"/>
              <w:right w:val="single" w:color="auto" w:sz="4" w:space="0"/>
            </w:tcBorders>
          </w:tcPr>
          <w:p>
            <w:pPr>
              <w:pStyle w:val="103"/>
              <w:rPr>
                <w:ins w:id="23395" w:author="Danbo Fu (傅丹波)" w:date="2023-11-20T17:44:00Z"/>
              </w:rPr>
            </w:pPr>
            <w:ins w:id="23396" w:author="Danbo Fu (傅丹波)" w:date="2023-11-20T17:44:00Z">
              <w:r>
                <w:rPr/>
                <w:t>Low range, Mid range, High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397" w:author="Danbo Fu (傅丹波)" w:date="2023-11-20T17:44:00Z"/>
        </w:trPr>
        <w:tc>
          <w:tcPr>
            <w:tcW w:w="3496" w:type="dxa"/>
            <w:gridSpan w:val="3"/>
            <w:tcBorders>
              <w:top w:val="single" w:color="auto" w:sz="4" w:space="0"/>
              <w:left w:val="single" w:color="auto" w:sz="4" w:space="0"/>
              <w:bottom w:val="single" w:color="auto" w:sz="4" w:space="0"/>
              <w:right w:val="single" w:color="auto" w:sz="4" w:space="0"/>
            </w:tcBorders>
          </w:tcPr>
          <w:p>
            <w:pPr>
              <w:pStyle w:val="103"/>
              <w:rPr>
                <w:ins w:id="23398" w:author="Danbo Fu (傅丹波)" w:date="2023-11-20T17:44:00Z"/>
              </w:rPr>
            </w:pPr>
            <w:ins w:id="23399" w:author="Danbo Fu (傅丹波)" w:date="2023-11-20T17:44:00Z">
              <w:r>
                <w:rPr/>
                <w:t>Test Channel Bandwidths as specified in TS 36.508 [12] subclause 4.3.1</w:t>
              </w:r>
            </w:ins>
          </w:p>
        </w:tc>
        <w:tc>
          <w:tcPr>
            <w:tcW w:w="4664" w:type="dxa"/>
            <w:gridSpan w:val="3"/>
            <w:tcBorders>
              <w:top w:val="single" w:color="auto" w:sz="4" w:space="0"/>
              <w:left w:val="single" w:color="auto" w:sz="4" w:space="0"/>
              <w:bottom w:val="single" w:color="auto" w:sz="4" w:space="0"/>
              <w:right w:val="single" w:color="auto" w:sz="4" w:space="0"/>
            </w:tcBorders>
          </w:tcPr>
          <w:p>
            <w:pPr>
              <w:pStyle w:val="103"/>
              <w:rPr>
                <w:ins w:id="23400" w:author="Danbo Fu (傅丹波)" w:date="2023-11-20T17:44:00Z"/>
              </w:rPr>
            </w:pPr>
            <w:ins w:id="23401" w:author="Danbo Fu (傅丹波)" w:date="2023-11-20T17:44:00Z">
              <w:r>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402" w:author="Danbo Fu (傅丹波)" w:date="2023-11-20T17:44:00Z"/>
        </w:trPr>
        <w:tc>
          <w:tcPr>
            <w:tcW w:w="8160" w:type="dxa"/>
            <w:gridSpan w:val="6"/>
            <w:tcBorders>
              <w:top w:val="single" w:color="auto" w:sz="4" w:space="0"/>
              <w:left w:val="single" w:color="auto" w:sz="4" w:space="0"/>
              <w:bottom w:val="single" w:color="auto" w:sz="4" w:space="0"/>
              <w:right w:val="single" w:color="auto" w:sz="4" w:space="0"/>
            </w:tcBorders>
          </w:tcPr>
          <w:p>
            <w:pPr>
              <w:pStyle w:val="104"/>
              <w:rPr>
                <w:ins w:id="23403" w:author="Danbo Fu (傅丹波)" w:date="2023-11-20T17:44:00Z"/>
              </w:rPr>
            </w:pPr>
            <w:ins w:id="23404" w:author="Danbo Fu (傅丹波)" w:date="2023-11-20T17:44:00Z">
              <w:r>
                <w:rPr/>
                <w:t>Test Parameters for Channel Bandwidths and Narrowband positions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3405" w:author="Danbo Fu (傅丹波)" w:date="2023-11-20T17:44:00Z"/>
        </w:trPr>
        <w:tc>
          <w:tcPr>
            <w:tcW w:w="1166" w:type="dxa"/>
            <w:tcBorders>
              <w:top w:val="single" w:color="auto" w:sz="4" w:space="0"/>
              <w:left w:val="single" w:color="auto" w:sz="4" w:space="0"/>
              <w:bottom w:val="single" w:color="auto" w:sz="4" w:space="0"/>
              <w:right w:val="single" w:color="auto" w:sz="4" w:space="0"/>
            </w:tcBorders>
          </w:tcPr>
          <w:p>
            <w:pPr>
              <w:pStyle w:val="104"/>
              <w:rPr>
                <w:ins w:id="23406" w:author="Danbo Fu (傅丹波)" w:date="2023-11-20T17:44:00Z"/>
              </w:rPr>
            </w:pPr>
          </w:p>
        </w:tc>
        <w:tc>
          <w:tcPr>
            <w:tcW w:w="3496" w:type="dxa"/>
            <w:gridSpan w:val="3"/>
            <w:tcBorders>
              <w:top w:val="single" w:color="auto" w:sz="4" w:space="0"/>
              <w:left w:val="single" w:color="auto" w:sz="4" w:space="0"/>
              <w:bottom w:val="single" w:color="auto" w:sz="4" w:space="0"/>
              <w:right w:val="single" w:color="auto" w:sz="4" w:space="0"/>
            </w:tcBorders>
          </w:tcPr>
          <w:p>
            <w:pPr>
              <w:pStyle w:val="104"/>
              <w:rPr>
                <w:ins w:id="23407" w:author="Danbo Fu (傅丹波)" w:date="2023-11-20T17:44:00Z"/>
              </w:rPr>
            </w:pPr>
            <w:ins w:id="23408" w:author="Danbo Fu (傅丹波)" w:date="2023-11-20T17:44:00Z">
              <w:r>
                <w:rPr/>
                <w:t>Downlink Configuration</w:t>
              </w:r>
            </w:ins>
          </w:p>
        </w:tc>
        <w:tc>
          <w:tcPr>
            <w:tcW w:w="3498" w:type="dxa"/>
            <w:gridSpan w:val="2"/>
            <w:tcBorders>
              <w:top w:val="single" w:color="auto" w:sz="4" w:space="0"/>
              <w:left w:val="single" w:color="auto" w:sz="4" w:space="0"/>
              <w:bottom w:val="single" w:color="auto" w:sz="4" w:space="0"/>
              <w:right w:val="single" w:color="auto" w:sz="4" w:space="0"/>
            </w:tcBorders>
          </w:tcPr>
          <w:p>
            <w:pPr>
              <w:pStyle w:val="104"/>
              <w:rPr>
                <w:ins w:id="23409" w:author="Danbo Fu (傅丹波)" w:date="2023-11-20T17:44:00Z"/>
              </w:rPr>
            </w:pPr>
            <w:ins w:id="23410" w:author="Danbo Fu (傅丹波)" w:date="2023-11-20T17:44: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411" w:author="Danbo Fu (傅丹波)" w:date="2023-11-20T17:44:00Z"/>
        </w:trPr>
        <w:tc>
          <w:tcPr>
            <w:tcW w:w="1166" w:type="dxa"/>
            <w:tcBorders>
              <w:top w:val="single" w:color="auto" w:sz="4" w:space="0"/>
              <w:left w:val="single" w:color="auto" w:sz="4" w:space="0"/>
              <w:bottom w:val="single" w:color="auto" w:sz="4" w:space="0"/>
              <w:right w:val="single" w:color="auto" w:sz="4" w:space="0"/>
            </w:tcBorders>
          </w:tcPr>
          <w:p>
            <w:pPr>
              <w:pStyle w:val="104"/>
              <w:rPr>
                <w:ins w:id="23412" w:author="Danbo Fu (傅丹波)" w:date="2023-11-20T17:44:00Z"/>
              </w:rPr>
            </w:pPr>
            <w:ins w:id="23413" w:author="Danbo Fu (傅丹波)" w:date="2023-11-20T17:44:00Z">
              <w:r>
                <w:rPr/>
                <w:t>Ch BW</w:t>
              </w:r>
            </w:ins>
          </w:p>
        </w:tc>
        <w:tc>
          <w:tcPr>
            <w:tcW w:w="1165" w:type="dxa"/>
            <w:tcBorders>
              <w:top w:val="single" w:color="auto" w:sz="4" w:space="0"/>
              <w:left w:val="single" w:color="auto" w:sz="4" w:space="0"/>
              <w:bottom w:val="single" w:color="auto" w:sz="4" w:space="0"/>
              <w:right w:val="single" w:color="auto" w:sz="4" w:space="0"/>
            </w:tcBorders>
          </w:tcPr>
          <w:p>
            <w:pPr>
              <w:pStyle w:val="104"/>
              <w:rPr>
                <w:ins w:id="23414" w:author="Danbo Fu (傅丹波)" w:date="2023-11-20T17:44:00Z"/>
              </w:rPr>
            </w:pPr>
            <w:ins w:id="23415" w:author="Danbo Fu (傅丹波)" w:date="2023-11-20T17:44:00Z">
              <w:r>
                <w:rPr/>
                <w:t>Mod'n</w:t>
              </w:r>
            </w:ins>
          </w:p>
        </w:tc>
        <w:tc>
          <w:tcPr>
            <w:tcW w:w="2331" w:type="dxa"/>
            <w:gridSpan w:val="2"/>
            <w:tcBorders>
              <w:top w:val="single" w:color="auto" w:sz="4" w:space="0"/>
              <w:left w:val="single" w:color="auto" w:sz="4" w:space="0"/>
              <w:bottom w:val="single" w:color="auto" w:sz="4" w:space="0"/>
              <w:right w:val="single" w:color="auto" w:sz="4" w:space="0"/>
            </w:tcBorders>
          </w:tcPr>
          <w:p>
            <w:pPr>
              <w:pStyle w:val="104"/>
              <w:rPr>
                <w:ins w:id="23416" w:author="Danbo Fu (傅丹波)" w:date="2023-11-20T17:44:00Z"/>
              </w:rPr>
            </w:pPr>
            <w:ins w:id="23417" w:author="Danbo Fu (傅丹波)" w:date="2023-11-20T17:44:00Z">
              <w:r>
                <w:rPr/>
                <w:t>RB allocation</w:t>
              </w:r>
            </w:ins>
          </w:p>
        </w:tc>
        <w:tc>
          <w:tcPr>
            <w:tcW w:w="1166" w:type="dxa"/>
            <w:tcBorders>
              <w:top w:val="single" w:color="auto" w:sz="4" w:space="0"/>
              <w:left w:val="single" w:color="auto" w:sz="4" w:space="0"/>
              <w:bottom w:val="single" w:color="auto" w:sz="4" w:space="0"/>
              <w:right w:val="single" w:color="auto" w:sz="4" w:space="0"/>
            </w:tcBorders>
          </w:tcPr>
          <w:p>
            <w:pPr>
              <w:pStyle w:val="104"/>
              <w:rPr>
                <w:ins w:id="23418" w:author="Danbo Fu (傅丹波)" w:date="2023-11-20T17:44:00Z"/>
              </w:rPr>
            </w:pPr>
            <w:ins w:id="23419" w:author="Danbo Fu (傅丹波)" w:date="2023-11-20T17:44:00Z">
              <w:r>
                <w:rPr/>
                <w:t>Mod'n</w:t>
              </w:r>
            </w:ins>
          </w:p>
        </w:tc>
        <w:tc>
          <w:tcPr>
            <w:tcW w:w="2332" w:type="dxa"/>
            <w:tcBorders>
              <w:top w:val="single" w:color="auto" w:sz="4" w:space="0"/>
              <w:left w:val="single" w:color="auto" w:sz="4" w:space="0"/>
              <w:bottom w:val="single" w:color="auto" w:sz="4" w:space="0"/>
              <w:right w:val="single" w:color="auto" w:sz="4" w:space="0"/>
            </w:tcBorders>
          </w:tcPr>
          <w:p>
            <w:pPr>
              <w:pStyle w:val="104"/>
              <w:rPr>
                <w:ins w:id="23420" w:author="Danbo Fu (傅丹波)" w:date="2023-11-20T17:44:00Z"/>
              </w:rPr>
            </w:pPr>
            <w:ins w:id="23421" w:author="Danbo Fu (傅丹波)" w:date="2023-11-20T17:44:00Z">
              <w:r>
                <w:rPr/>
                <w:t>RB allocation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3422" w:author="Danbo Fu (傅丹波)" w:date="2023-11-20T17:44:00Z"/>
        </w:trPr>
        <w:tc>
          <w:tcPr>
            <w:tcW w:w="1166" w:type="dxa"/>
            <w:tcBorders>
              <w:top w:val="single" w:color="auto" w:sz="4" w:space="0"/>
              <w:left w:val="single" w:color="auto" w:sz="4" w:space="0"/>
              <w:bottom w:val="single" w:color="auto" w:sz="4" w:space="0"/>
              <w:right w:val="single" w:color="auto" w:sz="4" w:space="0"/>
            </w:tcBorders>
          </w:tcPr>
          <w:p>
            <w:pPr>
              <w:pStyle w:val="105"/>
              <w:rPr>
                <w:ins w:id="23423" w:author="Danbo Fu (傅丹波)" w:date="2023-11-20T17:44:00Z"/>
              </w:rPr>
            </w:pPr>
          </w:p>
        </w:tc>
        <w:tc>
          <w:tcPr>
            <w:tcW w:w="1165" w:type="dxa"/>
            <w:tcBorders>
              <w:top w:val="single" w:color="auto" w:sz="4" w:space="0"/>
              <w:left w:val="single" w:color="auto" w:sz="4" w:space="0"/>
              <w:bottom w:val="single" w:color="auto" w:sz="4" w:space="0"/>
              <w:right w:val="single" w:color="auto" w:sz="4" w:space="0"/>
            </w:tcBorders>
          </w:tcPr>
          <w:p>
            <w:pPr>
              <w:pStyle w:val="105"/>
              <w:rPr>
                <w:ins w:id="23424" w:author="Danbo Fu (傅丹波)" w:date="2023-11-20T17:44:00Z"/>
              </w:rPr>
            </w:pPr>
          </w:p>
        </w:tc>
        <w:tc>
          <w:tcPr>
            <w:tcW w:w="2331" w:type="dxa"/>
            <w:gridSpan w:val="2"/>
            <w:tcBorders>
              <w:top w:val="single" w:color="auto" w:sz="4" w:space="0"/>
              <w:left w:val="single" w:color="auto" w:sz="4" w:space="0"/>
              <w:bottom w:val="single" w:color="auto" w:sz="4" w:space="0"/>
              <w:right w:val="single" w:color="auto" w:sz="4" w:space="0"/>
            </w:tcBorders>
          </w:tcPr>
          <w:p>
            <w:pPr>
              <w:pStyle w:val="105"/>
              <w:rPr>
                <w:ins w:id="23425" w:author="Danbo Fu (傅丹波)" w:date="2023-11-20T17:44:00Z"/>
              </w:rPr>
            </w:pPr>
            <w:ins w:id="23426" w:author="Danbo Fu (傅丹波)" w:date="2023-11-20T17:44:00Z">
              <w:r>
                <w:rPr/>
                <w:t>FDD</w:t>
              </w:r>
            </w:ins>
          </w:p>
        </w:tc>
        <w:tc>
          <w:tcPr>
            <w:tcW w:w="1166" w:type="dxa"/>
            <w:tcBorders>
              <w:top w:val="single" w:color="auto" w:sz="4" w:space="0"/>
              <w:left w:val="single" w:color="auto" w:sz="4" w:space="0"/>
              <w:bottom w:val="single" w:color="auto" w:sz="4" w:space="0"/>
              <w:right w:val="single" w:color="auto" w:sz="4" w:space="0"/>
            </w:tcBorders>
          </w:tcPr>
          <w:p>
            <w:pPr>
              <w:pStyle w:val="105"/>
              <w:rPr>
                <w:ins w:id="23427" w:author="Danbo Fu (傅丹波)" w:date="2023-11-20T17:44:00Z"/>
              </w:rPr>
            </w:pPr>
          </w:p>
        </w:tc>
        <w:tc>
          <w:tcPr>
            <w:tcW w:w="2332" w:type="dxa"/>
            <w:tcBorders>
              <w:top w:val="single" w:color="auto" w:sz="4" w:space="0"/>
              <w:left w:val="single" w:color="auto" w:sz="4" w:space="0"/>
              <w:bottom w:val="single" w:color="auto" w:sz="4" w:space="0"/>
              <w:right w:val="single" w:color="auto" w:sz="4" w:space="0"/>
            </w:tcBorders>
          </w:tcPr>
          <w:p>
            <w:pPr>
              <w:pStyle w:val="105"/>
              <w:rPr>
                <w:ins w:id="23428" w:author="Danbo Fu (傅丹波)" w:date="2023-11-20T17:44:00Z"/>
              </w:rPr>
            </w:pPr>
            <w:ins w:id="23429" w:author="Danbo Fu (傅丹波)" w:date="2023-11-20T17:44:00Z">
              <w:r>
                <w:rPr/>
                <w:t>FDD and 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3430" w:author="Danbo Fu (傅丹波)" w:date="2023-11-20T17:44:00Z"/>
        </w:trPr>
        <w:tc>
          <w:tcPr>
            <w:tcW w:w="1166" w:type="dxa"/>
            <w:tcBorders>
              <w:top w:val="single" w:color="auto" w:sz="4" w:space="0"/>
              <w:left w:val="single" w:color="auto" w:sz="4" w:space="0"/>
              <w:bottom w:val="single" w:color="auto" w:sz="4" w:space="0"/>
              <w:right w:val="single" w:color="auto" w:sz="4" w:space="0"/>
            </w:tcBorders>
          </w:tcPr>
          <w:p>
            <w:pPr>
              <w:pStyle w:val="105"/>
              <w:rPr>
                <w:ins w:id="23431" w:author="Danbo Fu (傅丹波)" w:date="2023-11-20T17:44:00Z"/>
              </w:rPr>
            </w:pPr>
            <w:ins w:id="23432" w:author="Danbo Fu (傅丹波)" w:date="2023-11-20T17:44:00Z">
              <w:r>
                <w:rPr/>
                <w:t>1.4MHz</w:t>
              </w:r>
            </w:ins>
          </w:p>
        </w:tc>
        <w:tc>
          <w:tcPr>
            <w:tcW w:w="1165" w:type="dxa"/>
            <w:tcBorders>
              <w:top w:val="single" w:color="auto" w:sz="4" w:space="0"/>
              <w:left w:val="single" w:color="auto" w:sz="4" w:space="0"/>
              <w:bottom w:val="single" w:color="auto" w:sz="4" w:space="0"/>
              <w:right w:val="single" w:color="auto" w:sz="4" w:space="0"/>
            </w:tcBorders>
          </w:tcPr>
          <w:p>
            <w:pPr>
              <w:pStyle w:val="105"/>
              <w:rPr>
                <w:ins w:id="23433" w:author="Danbo Fu (傅丹波)" w:date="2023-11-20T17:44:00Z"/>
              </w:rPr>
            </w:pPr>
            <w:ins w:id="23434" w:author="Danbo Fu (傅丹波)" w:date="2023-11-20T17:44:00Z">
              <w:r>
                <w:rPr/>
                <w:t>QPSK</w:t>
              </w:r>
            </w:ins>
          </w:p>
        </w:tc>
        <w:tc>
          <w:tcPr>
            <w:tcW w:w="2331" w:type="dxa"/>
            <w:gridSpan w:val="2"/>
            <w:tcBorders>
              <w:top w:val="single" w:color="auto" w:sz="4" w:space="0"/>
              <w:left w:val="single" w:color="auto" w:sz="4" w:space="0"/>
              <w:bottom w:val="single" w:color="auto" w:sz="4" w:space="0"/>
              <w:right w:val="single" w:color="auto" w:sz="4" w:space="0"/>
            </w:tcBorders>
          </w:tcPr>
          <w:p>
            <w:pPr>
              <w:pStyle w:val="105"/>
              <w:rPr>
                <w:ins w:id="23435" w:author="Danbo Fu (傅丹波)" w:date="2023-11-20T17:44:00Z"/>
              </w:rPr>
            </w:pPr>
            <w:ins w:id="23436" w:author="Danbo Fu (傅丹波)" w:date="2023-11-20T17:44:00Z">
              <w:r>
                <w:rPr/>
                <w:t>4</w:t>
              </w:r>
            </w:ins>
          </w:p>
        </w:tc>
        <w:tc>
          <w:tcPr>
            <w:tcW w:w="1166" w:type="dxa"/>
            <w:tcBorders>
              <w:top w:val="single" w:color="auto" w:sz="4" w:space="0"/>
              <w:left w:val="single" w:color="auto" w:sz="4" w:space="0"/>
              <w:bottom w:val="single" w:color="auto" w:sz="4" w:space="0"/>
              <w:right w:val="single" w:color="auto" w:sz="4" w:space="0"/>
            </w:tcBorders>
          </w:tcPr>
          <w:p>
            <w:pPr>
              <w:pStyle w:val="105"/>
              <w:rPr>
                <w:ins w:id="23437" w:author="Danbo Fu (傅丹波)" w:date="2023-11-20T17:44:00Z"/>
              </w:rPr>
            </w:pPr>
            <w:ins w:id="23438" w:author="Danbo Fu (傅丹波)" w:date="2023-11-20T17:44:00Z">
              <w:r>
                <w:rPr/>
                <w:t>QPSK</w:t>
              </w:r>
            </w:ins>
          </w:p>
        </w:tc>
        <w:tc>
          <w:tcPr>
            <w:tcW w:w="2332" w:type="dxa"/>
            <w:tcBorders>
              <w:top w:val="single" w:color="auto" w:sz="4" w:space="0"/>
              <w:left w:val="single" w:color="auto" w:sz="4" w:space="0"/>
              <w:bottom w:val="single" w:color="auto" w:sz="4" w:space="0"/>
              <w:right w:val="single" w:color="auto" w:sz="4" w:space="0"/>
            </w:tcBorders>
          </w:tcPr>
          <w:p>
            <w:pPr>
              <w:pStyle w:val="105"/>
              <w:rPr>
                <w:ins w:id="23439" w:author="Danbo Fu (傅丹波)" w:date="2023-11-20T17:44:00Z"/>
              </w:rPr>
            </w:pPr>
            <w:ins w:id="23440" w:author="Danbo Fu (傅丹波)" w:date="2023-11-20T17:44:00Z">
              <w:r>
                <w:rPr/>
                <w:t>6</w:t>
              </w:r>
            </w:ins>
          </w:p>
        </w:tc>
      </w:tr>
    </w:tbl>
    <w:p>
      <w:pPr>
        <w:rPr>
          <w:ins w:id="23441" w:author="Danbo Fu (傅丹波)" w:date="2023-11-20T17:44:00Z"/>
        </w:rPr>
      </w:pPr>
    </w:p>
    <w:p>
      <w:pPr>
        <w:pStyle w:val="111"/>
        <w:overflowPunct w:val="0"/>
        <w:autoSpaceDE w:val="0"/>
        <w:autoSpaceDN w:val="0"/>
        <w:adjustRightInd w:val="0"/>
        <w:contextualSpacing w:val="0"/>
        <w:textAlignment w:val="baseline"/>
        <w:rPr>
          <w:ins w:id="23443" w:author="Danbo Fu (傅丹波)" w:date="2023-11-20T17:44:00Z"/>
          <w:lang w:eastAsia="en-GB"/>
        </w:rPr>
        <w:pPrChange w:id="23442" w:author="e100345" w:date="2023-11-22T19:47:00Z">
          <w:pPr>
            <w:pStyle w:val="111"/>
          </w:pPr>
        </w:pPrChange>
      </w:pPr>
      <w:ins w:id="23444" w:author="Danbo Fu (傅丹波)" w:date="2023-11-20T17:44:00Z">
        <w:r>
          <w:rPr>
            <w:lang w:eastAsia="en-GB"/>
          </w:rPr>
          <w:t>1.</w:t>
        </w:r>
      </w:ins>
      <w:ins w:id="23445" w:author="Danbo Fu (傅丹波)" w:date="2023-11-20T17:44:00Z">
        <w:r>
          <w:rPr>
            <w:lang w:eastAsia="en-GB"/>
          </w:rPr>
          <w:tab/>
        </w:r>
      </w:ins>
      <w:ins w:id="23446" w:author="Danbo Fu (傅丹波)" w:date="2023-11-20T17:44:00Z">
        <w:r>
          <w:rPr>
            <w:lang w:eastAsia="en-GB"/>
          </w:rPr>
          <w:t>Connect the SS to the UE antenna connectors as shown in TS 36.508[12] Annex A Figure A.3 using only main UE Tx/Rx antenna.</w:t>
        </w:r>
      </w:ins>
    </w:p>
    <w:p>
      <w:pPr>
        <w:pStyle w:val="111"/>
        <w:overflowPunct w:val="0"/>
        <w:autoSpaceDE w:val="0"/>
        <w:autoSpaceDN w:val="0"/>
        <w:adjustRightInd w:val="0"/>
        <w:contextualSpacing w:val="0"/>
        <w:textAlignment w:val="baseline"/>
        <w:rPr>
          <w:ins w:id="23448" w:author="Danbo Fu (傅丹波)" w:date="2023-11-20T17:44:00Z"/>
          <w:lang w:eastAsia="en-GB"/>
        </w:rPr>
        <w:pPrChange w:id="23447" w:author="e100345" w:date="2023-11-22T19:47:00Z">
          <w:pPr>
            <w:pStyle w:val="111"/>
          </w:pPr>
        </w:pPrChange>
      </w:pPr>
      <w:ins w:id="23449" w:author="Danbo Fu (傅丹波)" w:date="2023-11-20T17:44:00Z">
        <w:r>
          <w:rPr>
            <w:lang w:eastAsia="en-GB"/>
          </w:rPr>
          <w:t>2.</w:t>
        </w:r>
      </w:ins>
      <w:ins w:id="23450" w:author="Danbo Fu (傅丹波)" w:date="2023-11-20T17:44:00Z">
        <w:r>
          <w:rPr>
            <w:lang w:eastAsia="en-GB"/>
          </w:rPr>
          <w:tab/>
        </w:r>
      </w:ins>
      <w:ins w:id="23451" w:author="Danbo Fu (傅丹波)" w:date="2023-11-20T17:44:00Z">
        <w:r>
          <w:rPr>
            <w:lang w:eastAsia="en-GB"/>
          </w:rPr>
          <w:t>The parameter settings for the cell are set up according to TS 36.508 [12] subclause 4.4.3.</w:t>
        </w:r>
      </w:ins>
    </w:p>
    <w:p>
      <w:pPr>
        <w:pStyle w:val="111"/>
        <w:overflowPunct w:val="0"/>
        <w:autoSpaceDE w:val="0"/>
        <w:autoSpaceDN w:val="0"/>
        <w:adjustRightInd w:val="0"/>
        <w:contextualSpacing w:val="0"/>
        <w:textAlignment w:val="baseline"/>
        <w:rPr>
          <w:ins w:id="23453" w:author="Danbo Fu (傅丹波)" w:date="2023-11-20T17:44:00Z"/>
          <w:lang w:eastAsia="en-GB"/>
        </w:rPr>
        <w:pPrChange w:id="23452" w:author="e100345" w:date="2023-11-22T19:47:00Z">
          <w:pPr>
            <w:pStyle w:val="111"/>
          </w:pPr>
        </w:pPrChange>
      </w:pPr>
      <w:ins w:id="23454" w:author="Danbo Fu (傅丹波)" w:date="2023-11-20T17:44:00Z">
        <w:r>
          <w:rPr>
            <w:lang w:eastAsia="en-GB"/>
          </w:rPr>
          <w:t>3.</w:t>
        </w:r>
      </w:ins>
      <w:ins w:id="23455" w:author="Danbo Fu (傅丹波)" w:date="2023-11-20T17:44:00Z">
        <w:r>
          <w:rPr>
            <w:lang w:eastAsia="en-GB"/>
          </w:rPr>
          <w:tab/>
        </w:r>
      </w:ins>
      <w:ins w:id="23456" w:author="Danbo Fu (傅丹波)" w:date="2023-11-20T17:44:00Z">
        <w:r>
          <w:rPr>
            <w:lang w:eastAsia="en-GB"/>
          </w:rPr>
          <w:t>Downlink signals are initially set up according to Annex C0, C.1 and C.3.1, and uplink signals according to Annex H.1 and H.3.1.</w:t>
        </w:r>
      </w:ins>
    </w:p>
    <w:p>
      <w:pPr>
        <w:pStyle w:val="111"/>
        <w:overflowPunct w:val="0"/>
        <w:autoSpaceDE w:val="0"/>
        <w:autoSpaceDN w:val="0"/>
        <w:adjustRightInd w:val="0"/>
        <w:contextualSpacing w:val="0"/>
        <w:textAlignment w:val="baseline"/>
        <w:rPr>
          <w:ins w:id="23458" w:author="Danbo Fu (傅丹波)" w:date="2023-11-20T17:44:00Z"/>
          <w:lang w:eastAsia="en-GB"/>
        </w:rPr>
        <w:pPrChange w:id="23457" w:author="e100345" w:date="2023-11-22T19:47:00Z">
          <w:pPr>
            <w:pStyle w:val="111"/>
          </w:pPr>
        </w:pPrChange>
      </w:pPr>
      <w:ins w:id="23459" w:author="Danbo Fu (傅丹波)" w:date="2023-11-20T17:44:00Z">
        <w:r>
          <w:rPr>
            <w:lang w:eastAsia="en-GB"/>
          </w:rPr>
          <w:t>4.</w:t>
        </w:r>
      </w:ins>
      <w:ins w:id="23460" w:author="Danbo Fu (傅丹波)" w:date="2023-11-20T17:44:00Z">
        <w:r>
          <w:rPr>
            <w:lang w:eastAsia="en-GB"/>
          </w:rPr>
          <w:tab/>
        </w:r>
      </w:ins>
      <w:ins w:id="23461" w:author="Danbo Fu (傅丹波)" w:date="2023-11-20T17:44:00Z">
        <w:r>
          <w:rPr>
            <w:lang w:eastAsia="en-GB"/>
          </w:rPr>
          <w:t>The UL and DL Reference Measurement channels are set according to Table 7.3A.4.1-1.</w:t>
        </w:r>
      </w:ins>
    </w:p>
    <w:p>
      <w:pPr>
        <w:pStyle w:val="111"/>
        <w:overflowPunct w:val="0"/>
        <w:autoSpaceDE w:val="0"/>
        <w:autoSpaceDN w:val="0"/>
        <w:adjustRightInd w:val="0"/>
        <w:contextualSpacing w:val="0"/>
        <w:textAlignment w:val="baseline"/>
        <w:rPr>
          <w:ins w:id="23463" w:author="Danbo Fu (傅丹波)" w:date="2023-11-20T17:44:00Z"/>
          <w:lang w:eastAsia="en-GB"/>
        </w:rPr>
        <w:pPrChange w:id="23462" w:author="e100345" w:date="2023-11-22T19:47:00Z">
          <w:pPr>
            <w:pStyle w:val="111"/>
          </w:pPr>
        </w:pPrChange>
      </w:pPr>
      <w:ins w:id="23464" w:author="Danbo Fu (傅丹波)" w:date="2023-11-20T17:44:00Z">
        <w:r>
          <w:rPr>
            <w:lang w:eastAsia="en-GB"/>
          </w:rPr>
          <w:t>5.</w:t>
        </w:r>
      </w:ins>
      <w:ins w:id="23465" w:author="Danbo Fu (傅丹波)" w:date="2023-11-20T17:44:00Z">
        <w:r>
          <w:rPr>
            <w:lang w:eastAsia="en-GB"/>
          </w:rPr>
          <w:tab/>
        </w:r>
      </w:ins>
      <w:ins w:id="23466" w:author="Danbo Fu (傅丹波)" w:date="2023-11-20T17:44:00Z">
        <w:r>
          <w:rPr>
            <w:lang w:eastAsia="en-GB"/>
          </w:rPr>
          <w:t>Propagation conditions are set according to Annex B.0.</w:t>
        </w:r>
      </w:ins>
    </w:p>
    <w:p>
      <w:pPr>
        <w:pStyle w:val="111"/>
        <w:overflowPunct w:val="0"/>
        <w:autoSpaceDE w:val="0"/>
        <w:autoSpaceDN w:val="0"/>
        <w:adjustRightInd w:val="0"/>
        <w:contextualSpacing w:val="0"/>
        <w:textAlignment w:val="baseline"/>
        <w:rPr>
          <w:ins w:id="23468" w:author="Danbo Fu (傅丹波)" w:date="2023-11-20T17:44:00Z"/>
          <w:rFonts w:eastAsia="Times New Roman"/>
          <w:lang w:eastAsia="en-GB"/>
          <w:rPrChange w:id="23469" w:author="e100345" w:date="2023-11-22T19:47:00Z">
            <w:rPr>
              <w:ins w:id="23470" w:author="Danbo Fu (傅丹波)" w:date="2023-11-20T17:44:00Z"/>
              <w:rFonts w:eastAsia="Malgun Gothic"/>
              <w:lang w:eastAsia="en-GB"/>
            </w:rPr>
          </w:rPrChange>
        </w:rPr>
        <w:pPrChange w:id="23467" w:author="e100345" w:date="2023-11-22T19:47:00Z">
          <w:pPr>
            <w:pStyle w:val="111"/>
          </w:pPr>
        </w:pPrChange>
      </w:pPr>
      <w:ins w:id="23471" w:author="Danbo Fu (傅丹波)" w:date="2023-11-20T17:44:00Z">
        <w:r>
          <w:rPr>
            <w:rFonts w:hint="eastAsia" w:eastAsia="Times New Roman"/>
            <w:lang w:eastAsia="en-GB"/>
            <w:rPrChange w:id="23472" w:author="e100345" w:date="2023-11-22T19:47:00Z">
              <w:rPr>
                <w:rFonts w:hint="eastAsia" w:eastAsia="Malgun Gothic"/>
                <w:lang w:eastAsia="en-GB"/>
              </w:rPr>
            </w:rPrChange>
          </w:rPr>
          <w:t>6.</w:t>
        </w:r>
      </w:ins>
      <w:ins w:id="23473" w:author="Danbo Fu (傅丹波)" w:date="2023-11-20T17:44:00Z">
        <w:r>
          <w:rPr>
            <w:rFonts w:hint="eastAsia" w:eastAsia="Times New Roman"/>
            <w:lang w:eastAsia="en-GB"/>
            <w:rPrChange w:id="23474" w:author="e100345" w:date="2023-11-22T19:47:00Z">
              <w:rPr>
                <w:rFonts w:hint="eastAsia" w:eastAsia="Malgun Gothic"/>
                <w:lang w:eastAsia="en-GB"/>
              </w:rPr>
            </w:rPrChange>
          </w:rPr>
          <w:tab/>
        </w:r>
      </w:ins>
      <w:ins w:id="23475" w:author="Danbo Fu (傅丹波)" w:date="2023-11-20T17:44:00Z">
        <w:r>
          <w:rPr>
            <w:rFonts w:hint="eastAsia" w:eastAsia="Times New Roman"/>
            <w:lang w:eastAsia="en-GB"/>
            <w:rPrChange w:id="23476" w:author="e100345" w:date="2023-11-22T19:47:00Z">
              <w:rPr>
                <w:rFonts w:hint="eastAsia" w:eastAsia="Malgun Gothic"/>
                <w:lang w:eastAsia="en-GB"/>
              </w:rPr>
            </w:rPrChange>
          </w:rPr>
          <w:t xml:space="preserve">UE location according to TS 36.508 [12] clause </w:t>
        </w:r>
      </w:ins>
      <w:ins w:id="23477" w:author="Danbo Fu (傅丹波)" w:date="2023-11-20T17:44:00Z">
        <w:r>
          <w:rPr>
            <w:rFonts w:eastAsia="Times New Roman"/>
            <w:lang w:eastAsia="en-GB"/>
            <w:rPrChange w:id="23478" w:author="e100345" w:date="2023-11-22T19:47:00Z">
              <w:rPr>
                <w:rFonts w:eastAsia="Malgun Gothic"/>
                <w:lang w:eastAsia="en-GB"/>
              </w:rPr>
            </w:rPrChange>
          </w:rPr>
          <w:t>5</w:t>
        </w:r>
      </w:ins>
      <w:ins w:id="23479" w:author="Danbo Fu (傅丹波)" w:date="2023-11-20T17:44:00Z">
        <w:r>
          <w:rPr>
            <w:rFonts w:hint="eastAsia" w:eastAsia="Times New Roman"/>
            <w:lang w:eastAsia="en-GB"/>
            <w:rPrChange w:id="23480" w:author="e100345" w:date="2023-11-22T19:47:00Z">
              <w:rPr>
                <w:rFonts w:hint="eastAsia" w:eastAsia="Malgun Gothic"/>
                <w:lang w:eastAsia="en-GB"/>
              </w:rPr>
            </w:rPrChange>
          </w:rPr>
          <w:t>.</w:t>
        </w:r>
      </w:ins>
      <w:ins w:id="23481" w:author="Danbo Fu (傅丹波)" w:date="2023-11-20T17:44:00Z">
        <w:r>
          <w:rPr>
            <w:rFonts w:eastAsia="Times New Roman"/>
            <w:lang w:eastAsia="en-GB"/>
            <w:rPrChange w:id="23482" w:author="e100345" w:date="2023-11-22T19:47:00Z">
              <w:rPr>
                <w:rFonts w:eastAsia="Malgun Gothic"/>
                <w:lang w:eastAsia="en-GB"/>
              </w:rPr>
            </w:rPrChange>
          </w:rPr>
          <w:t>6.1</w:t>
        </w:r>
      </w:ins>
      <w:ins w:id="23483" w:author="Danbo Fu (傅丹波)" w:date="2023-11-20T17:44:00Z">
        <w:r>
          <w:rPr>
            <w:rFonts w:hint="eastAsia" w:eastAsia="Times New Roman"/>
            <w:lang w:eastAsia="en-GB"/>
            <w:rPrChange w:id="23484" w:author="e100345" w:date="2023-11-22T19:47:00Z">
              <w:rPr>
                <w:rFonts w:hint="eastAsia" w:eastAsia="Malgun Gothic"/>
                <w:lang w:eastAsia="en-GB"/>
              </w:rPr>
            </w:rPrChange>
          </w:rPr>
          <w:t xml:space="preserve"> is provided to the UE through any preconfigured means.</w:t>
        </w:r>
      </w:ins>
    </w:p>
    <w:p>
      <w:pPr>
        <w:pStyle w:val="111"/>
        <w:overflowPunct w:val="0"/>
        <w:autoSpaceDE w:val="0"/>
        <w:autoSpaceDN w:val="0"/>
        <w:adjustRightInd w:val="0"/>
        <w:contextualSpacing w:val="0"/>
        <w:textAlignment w:val="baseline"/>
        <w:rPr>
          <w:ins w:id="23486" w:author="Danbo Fu (傅丹波)" w:date="2023-11-20T17:44:00Z"/>
          <w:lang w:eastAsia="en-GB"/>
        </w:rPr>
        <w:pPrChange w:id="23485" w:author="e100345" w:date="2023-11-22T19:47:00Z">
          <w:pPr>
            <w:pStyle w:val="111"/>
          </w:pPr>
        </w:pPrChange>
      </w:pPr>
      <w:ins w:id="23487" w:author="Danbo Fu (傅丹波)" w:date="2023-11-20T17:44:00Z">
        <w:r>
          <w:rPr>
            <w:rFonts w:hint="eastAsia" w:eastAsia="Times New Roman"/>
            <w:lang w:eastAsia="en-GB"/>
            <w:rPrChange w:id="23488" w:author="e100345" w:date="2023-11-22T19:47:00Z">
              <w:rPr>
                <w:rFonts w:hint="eastAsia" w:eastAsia="Malgun Gothic"/>
                <w:lang w:eastAsia="en-GB"/>
              </w:rPr>
            </w:rPrChange>
          </w:rPr>
          <w:t>7.</w:t>
        </w:r>
      </w:ins>
      <w:ins w:id="23489" w:author="Danbo Fu (傅丹波)" w:date="2023-11-20T17:44:00Z">
        <w:r>
          <w:rPr>
            <w:rFonts w:hint="eastAsia" w:eastAsia="Times New Roman"/>
            <w:lang w:eastAsia="en-GB"/>
            <w:rPrChange w:id="23490" w:author="e100345" w:date="2023-11-22T19:47:00Z">
              <w:rPr>
                <w:rFonts w:hint="eastAsia" w:eastAsia="Malgun Gothic"/>
                <w:lang w:eastAsia="en-GB"/>
              </w:rPr>
            </w:rPrChange>
          </w:rPr>
          <w:tab/>
        </w:r>
      </w:ins>
      <w:ins w:id="23491" w:author="Danbo Fu (傅丹波)" w:date="2023-11-20T17:44:00Z">
        <w:r>
          <w:rPr>
            <w:lang w:eastAsia="en-GB"/>
          </w:rPr>
          <w:t xml:space="preserve">Test equipment shall emulate </w:t>
        </w:r>
      </w:ins>
      <w:ins w:id="23492" w:author="Danbo Fu (傅丹波)" w:date="2023-11-20T17:44:00Z">
        <w:r>
          <w:rPr>
            <w:rFonts w:hint="eastAsia"/>
            <w:color w:val="auto"/>
            <w:lang w:eastAsia="en-GB"/>
            <w:rPrChange w:id="23493" w:author="e100345" w:date="2023-11-22T19:47:00Z">
              <w:rPr>
                <w:rFonts w:hint="eastAsia"/>
                <w:color w:val="FF0000"/>
                <w:lang w:eastAsia="en-GB"/>
              </w:rPr>
            </w:rPrChange>
          </w:rPr>
          <w:t xml:space="preserve">the signal with doppler and delay according to ephemeris defined in TS 36.508 [12] table </w:t>
        </w:r>
      </w:ins>
      <w:ins w:id="23494" w:author="Danbo Fu (傅丹波)" w:date="2023-11-20T17:44:00Z">
        <w:r>
          <w:rPr>
            <w:color w:val="auto"/>
            <w:lang w:eastAsia="en-GB"/>
            <w:rPrChange w:id="23495" w:author="e100345" w:date="2023-11-22T19:47:00Z">
              <w:rPr>
                <w:color w:val="FF0000"/>
                <w:lang w:eastAsia="en-GB"/>
              </w:rPr>
            </w:rPrChange>
          </w:rPr>
          <w:t>5</w:t>
        </w:r>
      </w:ins>
      <w:ins w:id="23496" w:author="Danbo Fu (傅丹波)" w:date="2023-11-20T17:44:00Z">
        <w:r>
          <w:rPr>
            <w:rFonts w:hint="eastAsia"/>
            <w:color w:val="auto"/>
            <w:lang w:eastAsia="en-GB"/>
            <w:rPrChange w:id="23497" w:author="e100345" w:date="2023-11-22T19:47:00Z">
              <w:rPr>
                <w:rFonts w:hint="eastAsia"/>
                <w:color w:val="FF0000"/>
                <w:lang w:eastAsia="en-GB"/>
              </w:rPr>
            </w:rPrChange>
          </w:rPr>
          <w:t xml:space="preserve">.6.2.1-1 for GSO if UE supports only GSO or both GSO and NGSO satellites and table </w:t>
        </w:r>
      </w:ins>
      <w:ins w:id="23498" w:author="Danbo Fu (傅丹波)" w:date="2023-11-20T17:44:00Z">
        <w:r>
          <w:rPr>
            <w:color w:val="auto"/>
            <w:lang w:eastAsia="en-GB"/>
            <w:rPrChange w:id="23499" w:author="e100345" w:date="2023-11-22T19:47:00Z">
              <w:rPr>
                <w:color w:val="FF0000"/>
                <w:lang w:eastAsia="en-GB"/>
              </w:rPr>
            </w:rPrChange>
          </w:rPr>
          <w:t>5</w:t>
        </w:r>
      </w:ins>
      <w:ins w:id="23500" w:author="Danbo Fu (傅丹波)" w:date="2023-11-20T17:44:00Z">
        <w:r>
          <w:rPr>
            <w:rFonts w:hint="eastAsia"/>
            <w:color w:val="auto"/>
            <w:lang w:eastAsia="en-GB"/>
            <w:rPrChange w:id="23501" w:author="e100345" w:date="2023-11-22T19:47:00Z">
              <w:rPr>
                <w:rFonts w:hint="eastAsia"/>
                <w:color w:val="FF0000"/>
                <w:lang w:eastAsia="en-GB"/>
              </w:rPr>
            </w:rPrChange>
          </w:rPr>
          <w:t>.6.2.1-3 for NGSO (LEO-1200) if UE supports only NGSO satellites</w:t>
        </w:r>
      </w:ins>
      <w:ins w:id="23502" w:author="Danbo Fu (傅丹波)" w:date="2023-11-20T17:44:00Z">
        <w:r>
          <w:rPr>
            <w:lang w:eastAsia="en-GB"/>
          </w:rPr>
          <w:t>. Test system shall send same SIB31 information during the duration of the test as define in TS 36.508[12] clause 5</w:t>
        </w:r>
      </w:ins>
      <w:ins w:id="23503" w:author="Danbo Fu (傅丹波)" w:date="2023-11-20T17:44:00Z">
        <w:r>
          <w:rPr>
            <w:rFonts w:hint="eastAsia"/>
            <w:lang w:eastAsia="en-GB"/>
          </w:rPr>
          <w:t>.6.</w:t>
        </w:r>
      </w:ins>
      <w:ins w:id="23504" w:author="Danbo Fu (傅丹波)" w:date="2023-11-20T17:44:00Z">
        <w:r>
          <w:rPr>
            <w:lang w:eastAsia="en-GB"/>
          </w:rPr>
          <w:t>3</w:t>
        </w:r>
      </w:ins>
      <w:ins w:id="23505" w:author="Danbo Fu (傅丹波)" w:date="2023-11-20T17:44:00Z">
        <w:r>
          <w:rPr>
            <w:rFonts w:hint="eastAsia"/>
            <w:lang w:eastAsia="en-GB"/>
          </w:rPr>
          <w:t>.1</w:t>
        </w:r>
      </w:ins>
    </w:p>
    <w:p>
      <w:pPr>
        <w:pStyle w:val="111"/>
        <w:overflowPunct w:val="0"/>
        <w:autoSpaceDE w:val="0"/>
        <w:autoSpaceDN w:val="0"/>
        <w:adjustRightInd w:val="0"/>
        <w:contextualSpacing w:val="0"/>
        <w:textAlignment w:val="baseline"/>
        <w:rPr>
          <w:ins w:id="23507" w:author="Danbo Fu (傅丹波)" w:date="2023-11-20T17:44:00Z"/>
          <w:lang w:eastAsia="en-GB"/>
        </w:rPr>
        <w:pPrChange w:id="23506" w:author="e100345" w:date="2023-11-22T19:47:00Z">
          <w:pPr>
            <w:pStyle w:val="111"/>
          </w:pPr>
        </w:pPrChange>
      </w:pPr>
      <w:ins w:id="23508" w:author="Danbo Fu (傅丹波)" w:date="2023-11-20T17:44:00Z">
        <w:r>
          <w:rPr>
            <w:lang w:eastAsia="en-GB"/>
          </w:rPr>
          <w:t>8</w:t>
        </w:r>
      </w:ins>
      <w:ins w:id="23509" w:author="Danbo Fu (傅丹波)" w:date="2023-11-20T17:44:00Z">
        <w:r>
          <w:rPr>
            <w:rFonts w:hint="eastAsia"/>
            <w:lang w:eastAsia="en-GB"/>
          </w:rPr>
          <w:t>.</w:t>
        </w:r>
      </w:ins>
      <w:ins w:id="23510" w:author="Danbo Fu (傅丹波)" w:date="2023-11-20T17:44:00Z">
        <w:r>
          <w:rPr>
            <w:rFonts w:hint="eastAsia"/>
            <w:lang w:eastAsia="en-GB"/>
          </w:rPr>
          <w:tab/>
        </w:r>
      </w:ins>
      <w:ins w:id="23511" w:author="Danbo Fu (傅丹波)" w:date="2023-11-20T17:44:00Z">
        <w:r>
          <w:rPr>
            <w:lang w:eastAsia="en-GB"/>
          </w:rPr>
          <w:t xml:space="preserve">Deactivate UE prediction of satellite trajectory by any preconfigured means  </w:t>
        </w:r>
      </w:ins>
    </w:p>
    <w:p>
      <w:pPr>
        <w:pStyle w:val="111"/>
        <w:overflowPunct w:val="0"/>
        <w:autoSpaceDE w:val="0"/>
        <w:autoSpaceDN w:val="0"/>
        <w:adjustRightInd w:val="0"/>
        <w:contextualSpacing w:val="0"/>
        <w:textAlignment w:val="baseline"/>
        <w:rPr>
          <w:ins w:id="23513" w:author="Danbo Fu (傅丹波)" w:date="2023-11-20T17:44:00Z"/>
          <w:lang w:eastAsia="en-GB"/>
        </w:rPr>
        <w:pPrChange w:id="23512" w:author="e100345" w:date="2023-11-22T19:47:00Z">
          <w:pPr>
            <w:pStyle w:val="111"/>
          </w:pPr>
        </w:pPrChange>
      </w:pPr>
      <w:ins w:id="23514" w:author="Danbo Fu (傅丹波)" w:date="2023-11-20T17:44:00Z">
        <w:r>
          <w:rPr>
            <w:lang w:eastAsia="en-GB"/>
          </w:rPr>
          <w:t>9.</w:t>
        </w:r>
      </w:ins>
      <w:ins w:id="23515" w:author="Danbo Fu (傅丹波)" w:date="2023-11-20T17:44:00Z">
        <w:r>
          <w:rPr>
            <w:lang w:eastAsia="en-GB"/>
          </w:rPr>
          <w:tab/>
        </w:r>
      </w:ins>
      <w:ins w:id="23516" w:author="Danbo Fu (傅丹波)" w:date="2023-11-20T17:44:00Z">
        <w:r>
          <w:rPr>
            <w:lang w:eastAsia="en-GB"/>
          </w:rPr>
          <w:t>Ensure the UE is in State 3A-RF-CE according to TS 36.508 [12] clause 5.2A.2AA. Message contents are defined in clause 7.3A.4.3.</w:t>
        </w:r>
      </w:ins>
    </w:p>
    <w:p>
      <w:pPr>
        <w:pStyle w:val="9"/>
        <w:rPr>
          <w:ins w:id="23517" w:author="Danbo Fu (傅丹波)" w:date="2023-11-20T17:44:00Z"/>
        </w:rPr>
      </w:pPr>
      <w:ins w:id="23518" w:author="Danbo Fu (傅丹波)" w:date="2023-11-20T17:44:00Z">
        <w:r>
          <w:rPr/>
          <w:t>7.3A.4.2</w:t>
        </w:r>
      </w:ins>
      <w:ins w:id="23519" w:author="Danbo Fu (傅丹波)" w:date="2023-11-20T17:44:00Z">
        <w:r>
          <w:rPr/>
          <w:tab/>
        </w:r>
      </w:ins>
      <w:ins w:id="23520" w:author="Danbo Fu (傅丹波)" w:date="2023-11-20T17:44:00Z">
        <w:r>
          <w:rPr/>
          <w:t>Test procedure</w:t>
        </w:r>
      </w:ins>
    </w:p>
    <w:p>
      <w:pPr>
        <w:pStyle w:val="111"/>
        <w:overflowPunct w:val="0"/>
        <w:autoSpaceDE w:val="0"/>
        <w:autoSpaceDN w:val="0"/>
        <w:adjustRightInd w:val="0"/>
        <w:contextualSpacing w:val="0"/>
        <w:textAlignment w:val="baseline"/>
        <w:rPr>
          <w:ins w:id="23522" w:author="Danbo Fu (傅丹波)" w:date="2023-11-20T17:44:00Z"/>
          <w:lang w:eastAsia="en-GB"/>
        </w:rPr>
        <w:pPrChange w:id="23521" w:author="e100345" w:date="2023-11-22T19:47:00Z">
          <w:pPr>
            <w:pStyle w:val="111"/>
          </w:pPr>
        </w:pPrChange>
      </w:pPr>
      <w:ins w:id="23523" w:author="Danbo Fu (傅丹波)" w:date="2023-11-20T17:44:00Z">
        <w:r>
          <w:rPr>
            <w:lang w:eastAsia="en-GB"/>
          </w:rPr>
          <w:t>1.</w:t>
        </w:r>
      </w:ins>
      <w:ins w:id="23524" w:author="Danbo Fu (傅丹波)" w:date="2023-11-20T17:44:00Z">
        <w:r>
          <w:rPr>
            <w:lang w:eastAsia="en-GB"/>
          </w:rPr>
          <w:tab/>
        </w:r>
      </w:ins>
      <w:ins w:id="23525" w:author="Danbo Fu (傅丹波)" w:date="2023-11-20T17:44:00Z">
        <w:r>
          <w:rPr>
            <w:lang w:eastAsia="en-GB"/>
          </w:rPr>
          <w:t>SS transmits PDSCH via M-PDCCH DCI format 6-1A for C_RNTI to transmit the DL RMC according to Table</w:t>
        </w:r>
      </w:ins>
      <w:ins w:id="23526" w:author="Danbo Fu (傅丹波)" w:date="2023-11-20T17:44:00Z">
        <w:r>
          <w:rPr>
            <w:rFonts w:eastAsia="Times New Roman"/>
            <w:lang w:eastAsia="en-GB"/>
            <w:rPrChange w:id="23527" w:author="e100345" w:date="2023-11-22T19:47:00Z">
              <w:rPr>
                <w:rFonts w:eastAsia="MS Mincho"/>
              </w:rPr>
            </w:rPrChange>
          </w:rPr>
          <w:t xml:space="preserve"> </w:t>
        </w:r>
      </w:ins>
      <w:ins w:id="23528" w:author="Danbo Fu (傅丹波)" w:date="2023-11-20T17:44:00Z">
        <w:r>
          <w:rPr>
            <w:lang w:eastAsia="en-GB"/>
          </w:rPr>
          <w:t xml:space="preserve">7.3A.4.1-1. The SS sends downlink MAC padding bits on the DL RMC. The SS sends one sided dynamic OCNG Pattern OP.1 FDD for the DL-signal as described in Annex A.5.1.1/A.5.2.1. </w:t>
        </w:r>
      </w:ins>
    </w:p>
    <w:p>
      <w:pPr>
        <w:pStyle w:val="111"/>
        <w:overflowPunct w:val="0"/>
        <w:autoSpaceDE w:val="0"/>
        <w:autoSpaceDN w:val="0"/>
        <w:adjustRightInd w:val="0"/>
        <w:contextualSpacing w:val="0"/>
        <w:textAlignment w:val="baseline"/>
        <w:rPr>
          <w:ins w:id="23530" w:author="Danbo Fu (傅丹波)" w:date="2023-11-20T17:44:00Z"/>
          <w:lang w:eastAsia="en-GB"/>
        </w:rPr>
        <w:pPrChange w:id="23529" w:author="e100345" w:date="2023-11-22T19:47:00Z">
          <w:pPr>
            <w:pStyle w:val="111"/>
          </w:pPr>
        </w:pPrChange>
      </w:pPr>
      <w:ins w:id="23531" w:author="Danbo Fu (傅丹波)" w:date="2023-11-20T17:44:00Z">
        <w:r>
          <w:rPr>
            <w:lang w:eastAsia="en-GB"/>
          </w:rPr>
          <w:t>2.</w:t>
        </w:r>
      </w:ins>
      <w:ins w:id="23532" w:author="Danbo Fu (傅丹波)" w:date="2023-11-20T17:44:00Z">
        <w:r>
          <w:rPr>
            <w:lang w:eastAsia="en-GB"/>
          </w:rPr>
          <w:tab/>
        </w:r>
      </w:ins>
      <w:ins w:id="23533" w:author="Danbo Fu (傅丹波)" w:date="2023-11-20T17:44:00Z">
        <w:r>
          <w:rPr>
            <w:lang w:eastAsia="en-GB"/>
          </w:rPr>
          <w:t>SS sends uplink scheduling information for each UL HARQ process via MPDCCH DCI format 6-0A for C_RNTI to schedule the UL RMC according to Table</w:t>
        </w:r>
      </w:ins>
      <w:ins w:id="23534" w:author="Danbo Fu (傅丹波)" w:date="2023-11-20T17:44:00Z">
        <w:r>
          <w:rPr>
            <w:rFonts w:eastAsia="Times New Roman"/>
            <w:lang w:eastAsia="en-GB"/>
            <w:rPrChange w:id="23535" w:author="e100345" w:date="2023-11-22T19:47:00Z">
              <w:rPr>
                <w:rFonts w:eastAsia="MS Mincho"/>
              </w:rPr>
            </w:rPrChange>
          </w:rPr>
          <w:t xml:space="preserve"> 7.3A.4.1-1</w:t>
        </w:r>
      </w:ins>
      <w:ins w:id="23536" w:author="Danbo Fu (傅丹波)" w:date="2023-11-20T17:44:00Z">
        <w:r>
          <w:rPr>
            <w:lang w:eastAsia="en-GB"/>
          </w:rPr>
          <w:t>. Since the UE has no payload data to send, the UE transmits uplink MAC padding bits on the UL RMC.</w:t>
        </w:r>
      </w:ins>
    </w:p>
    <w:p>
      <w:pPr>
        <w:pStyle w:val="111"/>
        <w:overflowPunct w:val="0"/>
        <w:autoSpaceDE w:val="0"/>
        <w:autoSpaceDN w:val="0"/>
        <w:adjustRightInd w:val="0"/>
        <w:contextualSpacing w:val="0"/>
        <w:textAlignment w:val="baseline"/>
        <w:rPr>
          <w:ins w:id="23538" w:author="Danbo Fu (傅丹波)" w:date="2023-11-20T17:44:00Z"/>
          <w:lang w:eastAsia="en-GB"/>
        </w:rPr>
        <w:pPrChange w:id="23537" w:author="e100345" w:date="2023-11-22T19:47:00Z">
          <w:pPr>
            <w:pStyle w:val="111"/>
          </w:pPr>
        </w:pPrChange>
      </w:pPr>
      <w:ins w:id="23539" w:author="Danbo Fu (傅丹波)" w:date="2023-11-20T17:44:00Z">
        <w:r>
          <w:rPr>
            <w:lang w:eastAsia="en-GB"/>
          </w:rPr>
          <w:t>3.</w:t>
        </w:r>
      </w:ins>
      <w:ins w:id="23540" w:author="Danbo Fu (傅丹波)" w:date="2023-11-20T17:44:00Z">
        <w:r>
          <w:rPr>
            <w:lang w:eastAsia="en-GB"/>
          </w:rPr>
          <w:tab/>
        </w:r>
      </w:ins>
      <w:ins w:id="23541" w:author="Danbo Fu (傅丹波)" w:date="2023-11-20T17:44:00Z">
        <w:r>
          <w:rPr>
            <w:lang w:eastAsia="en-GB"/>
          </w:rPr>
          <w:t>Set the Downlink signal level to the appropriate REFSENS value defined in Table 7.3A.5-1 for FDD and in Table 7.3A.5-2 for HD-FDD. Send continuously uplink power control "up" commands in the uplink scheduling information to the UE to ensure the UE transmits P</w:t>
        </w:r>
      </w:ins>
      <w:ins w:id="23542" w:author="Danbo Fu (傅丹波)" w:date="2023-11-20T17:44:00Z">
        <w:r>
          <w:rPr>
            <w:vertAlign w:val="baseline"/>
            <w:lang w:eastAsia="en-GB"/>
            <w:rPrChange w:id="23543" w:author="e100345" w:date="2023-11-22T19:47:00Z">
              <w:rPr>
                <w:vertAlign w:val="subscript"/>
              </w:rPr>
            </w:rPrChange>
          </w:rPr>
          <w:t>UMAX</w:t>
        </w:r>
      </w:ins>
      <w:ins w:id="23544" w:author="Danbo Fu (傅丹波)" w:date="2023-11-20T17:44:00Z">
        <w:r>
          <w:rPr>
            <w:lang w:eastAsia="en-GB"/>
          </w:rPr>
          <w:t xml:space="preserve"> level for at least the duration of the Throughput measurement</w:t>
        </w:r>
      </w:ins>
      <w:ins w:id="23545" w:author="Danbo Fu (傅丹波)" w:date="2023-11-20T17:44:00Z">
        <w:r>
          <w:rPr>
            <w:rFonts w:eastAsia="Times New Roman"/>
            <w:lang w:eastAsia="en-GB"/>
            <w:rPrChange w:id="23546" w:author="e100345" w:date="2023-11-22T19:47:00Z">
              <w:rPr>
                <w:rFonts w:eastAsia="MS Mincho"/>
              </w:rPr>
            </w:rPrChange>
          </w:rPr>
          <w:t>.</w:t>
        </w:r>
      </w:ins>
    </w:p>
    <w:p>
      <w:pPr>
        <w:pStyle w:val="111"/>
        <w:overflowPunct w:val="0"/>
        <w:autoSpaceDE w:val="0"/>
        <w:autoSpaceDN w:val="0"/>
        <w:adjustRightInd w:val="0"/>
        <w:contextualSpacing w:val="0"/>
        <w:textAlignment w:val="baseline"/>
        <w:rPr>
          <w:ins w:id="23548" w:author="Danbo Fu (傅丹波)" w:date="2023-11-20T17:44:00Z"/>
          <w:lang w:eastAsia="en-GB"/>
        </w:rPr>
        <w:pPrChange w:id="23547" w:author="e100345" w:date="2023-11-22T19:47:00Z">
          <w:pPr>
            <w:pStyle w:val="111"/>
          </w:pPr>
        </w:pPrChange>
      </w:pPr>
      <w:ins w:id="23549" w:author="Danbo Fu (傅丹波)" w:date="2023-11-20T17:44:00Z">
        <w:r>
          <w:rPr>
            <w:lang w:eastAsia="en-GB"/>
          </w:rPr>
          <w:t>4.</w:t>
        </w:r>
      </w:ins>
      <w:ins w:id="23550" w:author="Danbo Fu (傅丹波)" w:date="2023-11-20T17:44:00Z">
        <w:r>
          <w:rPr>
            <w:lang w:eastAsia="en-GB"/>
          </w:rPr>
          <w:tab/>
        </w:r>
      </w:ins>
      <w:ins w:id="23551" w:author="Danbo Fu (傅丹波)" w:date="2023-11-20T17:44:00Z">
        <w:r>
          <w:rPr>
            <w:lang w:eastAsia="en-GB"/>
          </w:rPr>
          <w:t>Measure the average throughput for duration sufficient to achieve statistical significance according to Annex G.2.</w:t>
        </w:r>
      </w:ins>
    </w:p>
    <w:p>
      <w:pPr>
        <w:pStyle w:val="9"/>
        <w:rPr>
          <w:ins w:id="23552" w:author="Danbo Fu (傅丹波)" w:date="2023-11-20T17:44:00Z"/>
        </w:rPr>
      </w:pPr>
      <w:ins w:id="23553" w:author="Danbo Fu (傅丹波)" w:date="2023-11-20T17:44:00Z">
        <w:r>
          <w:rPr/>
          <w:t>7.3A.4.3</w:t>
        </w:r>
      </w:ins>
      <w:ins w:id="23554" w:author="Danbo Fu (傅丹波)" w:date="2023-11-20T17:44:00Z">
        <w:r>
          <w:rPr/>
          <w:tab/>
        </w:r>
      </w:ins>
      <w:ins w:id="23555" w:author="Danbo Fu (傅丹波)" w:date="2023-11-20T17:44:00Z">
        <w:r>
          <w:rPr/>
          <w:t>Message contents</w:t>
        </w:r>
      </w:ins>
    </w:p>
    <w:p>
      <w:pPr>
        <w:rPr>
          <w:ins w:id="23556" w:author="Danbo Fu (傅丹波)" w:date="2023-11-20T17:44:00Z"/>
        </w:rPr>
      </w:pPr>
      <w:ins w:id="23557" w:author="Danbo Fu (傅丹波)" w:date="2023-11-20T17:44:00Z">
        <w:r>
          <w:rPr/>
          <w:t>Message contents are according to TS 36.508 [12] subclause 4.6 with the following exceptions.</w:t>
        </w:r>
      </w:ins>
    </w:p>
    <w:p>
      <w:pPr>
        <w:pStyle w:val="113"/>
        <w:rPr>
          <w:ins w:id="23558" w:author="Danbo Fu (傅丹波)" w:date="2023-11-20T17:44:00Z"/>
        </w:rPr>
      </w:pPr>
      <w:ins w:id="23559" w:author="Danbo Fu (傅丹波)" w:date="2023-11-20T17:44:00Z">
        <w:r>
          <w:rPr/>
          <w:t xml:space="preserve">Table </w:t>
        </w:r>
      </w:ins>
      <w:ins w:id="23560" w:author="Danbo Fu (傅丹波)" w:date="2023-11-20T17:44:00Z">
        <w:r>
          <w:rPr>
            <w:snapToGrid w:val="0"/>
          </w:rPr>
          <w:t>7.3A.4.3-1</w:t>
        </w:r>
      </w:ins>
      <w:ins w:id="23561" w:author="Danbo Fu (傅丹波)" w:date="2023-11-20T17:44:00Z">
        <w:r>
          <w:rPr/>
          <w:t>: EPDCCH-Config-r11-DEFAULT</w:t>
        </w:r>
      </w:ins>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Change w:id="23562" w:author="e100345" w:date="2023-11-22T19:47:00Z">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PrChange>
      </w:tblPr>
      <w:tblGrid>
        <w:gridCol w:w="4535"/>
        <w:gridCol w:w="2267"/>
        <w:gridCol w:w="1700"/>
        <w:gridCol w:w="1133"/>
        <w:tblGridChange w:id="23563">
          <w:tblGrid>
            <w:gridCol w:w="4535"/>
            <w:gridCol w:w="2267"/>
            <w:gridCol w:w="1700"/>
            <w:gridCol w:w="1133"/>
          </w:tblGrid>
        </w:tblGridChange>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3565" w:author="e100345" w:date="2023-11-22T19:47: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3564" w:author="Danbo Fu (傅丹波)" w:date="2023-11-20T17:44:00Z"/>
        </w:trPr>
        <w:tc>
          <w:tcPr>
            <w:tcW w:w="9635" w:type="dxa"/>
            <w:gridSpan w:val="4"/>
            <w:tcPrChange w:id="23566" w:author="e100345" w:date="2023-11-22T19:47:00Z">
              <w:tcPr>
                <w:tcW w:w="9635" w:type="dxa"/>
                <w:gridSpan w:val="4"/>
              </w:tcPr>
            </w:tcPrChange>
          </w:tcPr>
          <w:p>
            <w:pPr>
              <w:pStyle w:val="103"/>
              <w:rPr>
                <w:ins w:id="23567" w:author="Danbo Fu (傅丹波)" w:date="2023-11-20T17:44:00Z"/>
              </w:rPr>
            </w:pPr>
            <w:ins w:id="23568" w:author="Danbo Fu (傅丹波)" w:date="2023-11-20T17:44:00Z">
              <w:r>
                <w:rPr/>
                <w:t>Derivation Path: 36.508 Table 4.6.3-2B</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3570" w:author="e100345" w:date="2023-11-22T19:47: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3569" w:author="Danbo Fu (傅丹波)" w:date="2023-11-20T17:44:00Z"/>
        </w:trPr>
        <w:tc>
          <w:tcPr>
            <w:tcW w:w="4535" w:type="dxa"/>
            <w:tcPrChange w:id="23571" w:author="e100345" w:date="2023-11-22T19:47:00Z">
              <w:tcPr>
                <w:tcW w:w="4535" w:type="dxa"/>
              </w:tcPr>
            </w:tcPrChange>
          </w:tcPr>
          <w:p>
            <w:pPr>
              <w:pStyle w:val="104"/>
              <w:rPr>
                <w:ins w:id="23572" w:author="Danbo Fu (傅丹波)" w:date="2023-11-20T17:44:00Z"/>
              </w:rPr>
            </w:pPr>
            <w:ins w:id="23573" w:author="Danbo Fu (傅丹波)" w:date="2023-11-20T17:44:00Z">
              <w:r>
                <w:rPr/>
                <w:t>Information Element</w:t>
              </w:r>
            </w:ins>
          </w:p>
        </w:tc>
        <w:tc>
          <w:tcPr>
            <w:tcW w:w="2267" w:type="dxa"/>
            <w:tcPrChange w:id="23574" w:author="e100345" w:date="2023-11-22T19:47:00Z">
              <w:tcPr>
                <w:tcW w:w="2267" w:type="dxa"/>
              </w:tcPr>
            </w:tcPrChange>
          </w:tcPr>
          <w:p>
            <w:pPr>
              <w:pStyle w:val="104"/>
              <w:rPr>
                <w:ins w:id="23575" w:author="Danbo Fu (傅丹波)" w:date="2023-11-20T17:44:00Z"/>
              </w:rPr>
            </w:pPr>
            <w:ins w:id="23576" w:author="Danbo Fu (傅丹波)" w:date="2023-11-20T17:44:00Z">
              <w:r>
                <w:rPr/>
                <w:t>Value/remark</w:t>
              </w:r>
            </w:ins>
          </w:p>
        </w:tc>
        <w:tc>
          <w:tcPr>
            <w:tcW w:w="1700" w:type="dxa"/>
            <w:tcPrChange w:id="23577" w:author="e100345" w:date="2023-11-22T19:47:00Z">
              <w:tcPr>
                <w:tcW w:w="1700" w:type="dxa"/>
              </w:tcPr>
            </w:tcPrChange>
          </w:tcPr>
          <w:p>
            <w:pPr>
              <w:pStyle w:val="104"/>
              <w:rPr>
                <w:ins w:id="23578" w:author="Danbo Fu (傅丹波)" w:date="2023-11-20T17:44:00Z"/>
              </w:rPr>
            </w:pPr>
            <w:ins w:id="23579" w:author="Danbo Fu (傅丹波)" w:date="2023-11-20T17:44:00Z">
              <w:r>
                <w:rPr/>
                <w:t>Comment</w:t>
              </w:r>
            </w:ins>
          </w:p>
        </w:tc>
        <w:tc>
          <w:tcPr>
            <w:tcW w:w="1133" w:type="dxa"/>
            <w:tcPrChange w:id="23580" w:author="e100345" w:date="2023-11-22T19:47:00Z">
              <w:tcPr>
                <w:tcW w:w="1133" w:type="dxa"/>
              </w:tcPr>
            </w:tcPrChange>
          </w:tcPr>
          <w:p>
            <w:pPr>
              <w:pStyle w:val="104"/>
              <w:rPr>
                <w:ins w:id="23581" w:author="Danbo Fu (傅丹波)" w:date="2023-11-20T17:44:00Z"/>
              </w:rPr>
            </w:pPr>
            <w:ins w:id="23582" w:author="Danbo Fu (傅丹波)" w:date="2023-11-20T17:44:00Z">
              <w:r>
                <w:rPr/>
                <w:t>Condition</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3584" w:author="e100345" w:date="2023-11-22T19:47: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3583" w:author="Danbo Fu (傅丹波)" w:date="2023-11-20T17:44:00Z"/>
        </w:trPr>
        <w:tc>
          <w:tcPr>
            <w:tcW w:w="4535" w:type="dxa"/>
            <w:tcPrChange w:id="23585" w:author="e100345" w:date="2023-11-22T19:47:00Z">
              <w:tcPr>
                <w:tcW w:w="4535" w:type="dxa"/>
              </w:tcPr>
            </w:tcPrChange>
          </w:tcPr>
          <w:p>
            <w:pPr>
              <w:pStyle w:val="103"/>
              <w:rPr>
                <w:ins w:id="23586" w:author="Danbo Fu (傅丹波)" w:date="2023-11-20T17:44:00Z"/>
              </w:rPr>
            </w:pPr>
            <w:ins w:id="23587" w:author="Danbo Fu (傅丹波)" w:date="2023-11-20T17:44:00Z">
              <w:r>
                <w:rPr/>
                <w:t xml:space="preserve">          mpdcch-NumRepetition-r13</w:t>
              </w:r>
            </w:ins>
          </w:p>
        </w:tc>
        <w:tc>
          <w:tcPr>
            <w:tcW w:w="2267" w:type="dxa"/>
            <w:tcPrChange w:id="23588" w:author="e100345" w:date="2023-11-22T19:47:00Z">
              <w:tcPr>
                <w:tcW w:w="2267" w:type="dxa"/>
              </w:tcPr>
            </w:tcPrChange>
          </w:tcPr>
          <w:p>
            <w:pPr>
              <w:pStyle w:val="103"/>
              <w:rPr>
                <w:ins w:id="23589" w:author="Danbo Fu (傅丹波)" w:date="2023-11-20T17:44:00Z"/>
              </w:rPr>
            </w:pPr>
            <w:ins w:id="23590" w:author="Danbo Fu (傅丹波)" w:date="2023-11-20T17:44:00Z">
              <w:r>
                <w:rPr/>
                <w:t>r1</w:t>
              </w:r>
            </w:ins>
          </w:p>
        </w:tc>
        <w:tc>
          <w:tcPr>
            <w:tcW w:w="1700" w:type="dxa"/>
            <w:tcPrChange w:id="23591" w:author="e100345" w:date="2023-11-22T19:47:00Z">
              <w:tcPr>
                <w:tcW w:w="1700" w:type="dxa"/>
              </w:tcPr>
            </w:tcPrChange>
          </w:tcPr>
          <w:p>
            <w:pPr>
              <w:pStyle w:val="103"/>
              <w:rPr>
                <w:ins w:id="23592" w:author="Danbo Fu (傅丹波)" w:date="2023-11-20T17:44:00Z"/>
              </w:rPr>
            </w:pPr>
          </w:p>
        </w:tc>
        <w:tc>
          <w:tcPr>
            <w:tcW w:w="1133" w:type="dxa"/>
            <w:tcPrChange w:id="23593" w:author="e100345" w:date="2023-11-22T19:47:00Z">
              <w:tcPr>
                <w:tcW w:w="1133" w:type="dxa"/>
              </w:tcPr>
            </w:tcPrChange>
          </w:tcPr>
          <w:p>
            <w:pPr>
              <w:pStyle w:val="103"/>
              <w:rPr>
                <w:ins w:id="23594" w:author="Danbo Fu (傅丹波)" w:date="2023-11-20T17:44:00Z"/>
              </w:rPr>
            </w:pPr>
          </w:p>
        </w:tc>
      </w:tr>
    </w:tbl>
    <w:p>
      <w:pPr>
        <w:rPr>
          <w:ins w:id="23595" w:author="Danbo Fu (傅丹波)" w:date="2023-11-20T17:44:00Z"/>
        </w:rPr>
      </w:pPr>
    </w:p>
    <w:p>
      <w:pPr>
        <w:pStyle w:val="9"/>
        <w:rPr>
          <w:ins w:id="23597" w:author="Danbo Fu (傅丹波)" w:date="2023-11-20T17:44:00Z"/>
        </w:rPr>
        <w:pPrChange w:id="23596" w:author="CMCC-Luyang Zhao" w:date="2023-11-22T10:39:00Z">
          <w:pPr>
            <w:pStyle w:val="7"/>
          </w:pPr>
        </w:pPrChange>
      </w:pPr>
      <w:ins w:id="23598" w:author="Danbo Fu (傅丹波)" w:date="2023-11-20T17:44:00Z">
        <w:r>
          <w:rPr>
            <w:snapToGrid w:val="0"/>
          </w:rPr>
          <w:t>7.3A.4.3.1</w:t>
        </w:r>
      </w:ins>
      <w:ins w:id="23599" w:author="Danbo Fu (傅丹波)" w:date="2023-11-20T17:44:00Z">
        <w:r>
          <w:rPr>
            <w:snapToGrid w:val="0"/>
          </w:rPr>
          <w:tab/>
        </w:r>
      </w:ins>
      <w:ins w:id="23600" w:author="Danbo Fu (傅丹波)" w:date="2023-11-20T17:44:00Z">
        <w:r>
          <w:rPr>
            <w:snapToGrid w:val="0"/>
          </w:rPr>
          <w:t xml:space="preserve">Message contents exceptions </w:t>
        </w:r>
      </w:ins>
      <w:ins w:id="23601" w:author="Danbo Fu (傅丹波)" w:date="2023-11-20T17:44:00Z">
        <w:r>
          <w:rPr/>
          <w:t>(network signalled value "NS_01")</w:t>
        </w:r>
      </w:ins>
    </w:p>
    <w:p>
      <w:pPr>
        <w:rPr>
          <w:ins w:id="23602" w:author="Danbo Fu (傅丹波)" w:date="2023-11-20T17:44:00Z"/>
          <w:snapToGrid w:val="0"/>
        </w:rPr>
      </w:pPr>
      <w:ins w:id="23603" w:author="Danbo Fu (傅丹波)" w:date="2023-11-20T17:44:00Z">
        <w:r>
          <w:rPr/>
          <w:t>Message contents according to TS 36.508 [12] subclause 4.6 can be used without exceptions.</w:t>
        </w:r>
      </w:ins>
    </w:p>
    <w:p>
      <w:pPr>
        <w:pStyle w:val="9"/>
        <w:rPr>
          <w:ins w:id="23605" w:author="Danbo Fu (傅丹波)" w:date="2023-11-20T17:44:00Z"/>
        </w:rPr>
        <w:pPrChange w:id="23604" w:author="CMCC-Luyang Zhao" w:date="2023-11-22T10:39:00Z">
          <w:pPr>
            <w:pStyle w:val="7"/>
          </w:pPr>
        </w:pPrChange>
      </w:pPr>
      <w:ins w:id="23606" w:author="Danbo Fu (傅丹波)" w:date="2023-11-20T17:44:00Z">
        <w:r>
          <w:rPr>
            <w:snapToGrid w:val="0"/>
          </w:rPr>
          <w:t>7.3A.4.3.2</w:t>
        </w:r>
      </w:ins>
      <w:ins w:id="23607" w:author="Danbo Fu (傅丹波)" w:date="2023-11-20T17:44:00Z">
        <w:r>
          <w:rPr>
            <w:snapToGrid w:val="0"/>
          </w:rPr>
          <w:tab/>
        </w:r>
      </w:ins>
      <w:ins w:id="23608" w:author="Danbo Fu (傅丹波)" w:date="2023-11-20T17:44:00Z">
        <w:r>
          <w:rPr>
            <w:snapToGrid w:val="0"/>
          </w:rPr>
          <w:t xml:space="preserve">Message contents exceptions </w:t>
        </w:r>
      </w:ins>
      <w:ins w:id="23609" w:author="Danbo Fu (傅丹波)" w:date="2023-11-20T17:44:00Z">
        <w:r>
          <w:rPr/>
          <w:t>(network signalled value "NS_02N")</w:t>
        </w:r>
      </w:ins>
    </w:p>
    <w:p>
      <w:pPr>
        <w:rPr>
          <w:ins w:id="23611" w:author="Danbo Fu (傅丹波)" w:date="2023-11-20T17:44:00Z"/>
        </w:rPr>
        <w:pPrChange w:id="23610" w:author="e100345" w:date="2023-11-22T19:48:00Z">
          <w:pPr>
            <w:pStyle w:val="111"/>
          </w:pPr>
        </w:pPrChange>
      </w:pPr>
      <w:ins w:id="23612" w:author="Danbo Fu (傅丹波)" w:date="2023-11-20T17:44:00Z">
        <w:del w:id="23613" w:author="e100345" w:date="2023-11-22T19:48:00Z">
          <w:r>
            <w:rPr/>
            <w:delText xml:space="preserve">1. </w:delText>
          </w:r>
        </w:del>
      </w:ins>
      <w:ins w:id="23614" w:author="Danbo Fu (傅丹波)" w:date="2023-11-20T17:44:00Z">
        <w:r>
          <w:rPr/>
          <w:t xml:space="preserve">Information element additionalSpectrumEmission is set to NS_02N. This can be set in the </w:t>
        </w:r>
      </w:ins>
      <w:ins w:id="23615" w:author="Danbo Fu (傅丹波)" w:date="2023-11-20T17:44:00Z">
        <w:r>
          <w:rPr>
            <w:i w:val="0"/>
            <w:rPrChange w:id="23616" w:author="e100345" w:date="2023-11-22T19:48:00Z">
              <w:rPr>
                <w:i/>
              </w:rPr>
            </w:rPrChange>
          </w:rPr>
          <w:t>SystemInformationblockType2</w:t>
        </w:r>
      </w:ins>
      <w:ins w:id="23617" w:author="Danbo Fu (傅丹波)" w:date="2023-11-20T17:44:00Z">
        <w:r>
          <w:rPr/>
          <w:t xml:space="preserve"> as part of the cell broadcast message. This exception indicates that the UE shall meet the additional spurious emission requirement for a specific deployment scenario.</w:t>
        </w:r>
      </w:ins>
    </w:p>
    <w:p>
      <w:pPr>
        <w:pStyle w:val="113"/>
        <w:rPr>
          <w:ins w:id="23618" w:author="Danbo Fu (傅丹波)" w:date="2023-11-20T17:44:00Z"/>
        </w:rPr>
      </w:pPr>
      <w:ins w:id="23619" w:author="Danbo Fu (傅丹波)" w:date="2023-11-20T17:44:00Z">
        <w:r>
          <w:rPr/>
          <w:t xml:space="preserve">Table </w:t>
        </w:r>
      </w:ins>
      <w:ins w:id="23620" w:author="Danbo Fu (傅丹波)" w:date="2023-11-20T17:44:00Z">
        <w:r>
          <w:rPr>
            <w:snapToGrid w:val="0"/>
          </w:rPr>
          <w:t>7.3A.4.3.2-1</w:t>
        </w:r>
      </w:ins>
      <w:ins w:id="23621" w:author="Danbo Fu (傅丹波)" w:date="2023-11-20T17:44:00Z">
        <w:r>
          <w:rPr/>
          <w:t xml:space="preserve">: </w:t>
        </w:r>
      </w:ins>
      <w:ins w:id="23622" w:author="Danbo Fu (傅丹波)" w:date="2023-11-20T17:44:00Z">
        <w:r>
          <w:rPr>
            <w:i/>
          </w:rPr>
          <w:t>SystemInformationBlockType2</w:t>
        </w:r>
      </w:ins>
      <w:ins w:id="23623" w:author="Danbo Fu (傅丹波)" w:date="2023-11-20T17:44:00Z">
        <w:r>
          <w:rPr/>
          <w:t>: Additional spurious emissions test requirement for "NS_02N"</w:t>
        </w:r>
      </w:ins>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23624" w:author="e100345" w:date="2023-11-22T19:47:00Z">
          <w:tblPr>
            <w:tblStyle w:val="89"/>
            <w:tblW w:w="952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4427"/>
        <w:gridCol w:w="2267"/>
        <w:gridCol w:w="1700"/>
        <w:gridCol w:w="1133"/>
        <w:tblGridChange w:id="23625">
          <w:tblGrid>
            <w:gridCol w:w="4427"/>
            <w:gridCol w:w="2267"/>
            <w:gridCol w:w="1700"/>
            <w:gridCol w:w="113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627" w:author="e100345" w:date="2023-11-22T19: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3626" w:author="Danbo Fu (傅丹波)" w:date="2023-11-20T17:44:00Z"/>
        </w:trPr>
        <w:tc>
          <w:tcPr>
            <w:tcW w:w="9527" w:type="dxa"/>
            <w:gridSpan w:val="4"/>
            <w:tcPrChange w:id="23628" w:author="e100345" w:date="2023-11-22T19:47:00Z">
              <w:tcPr>
                <w:tcW w:w="9527" w:type="dxa"/>
                <w:gridSpan w:val="4"/>
              </w:tcPr>
            </w:tcPrChange>
          </w:tcPr>
          <w:p>
            <w:pPr>
              <w:pStyle w:val="103"/>
              <w:rPr>
                <w:ins w:id="23629" w:author="Danbo Fu (傅丹波)" w:date="2023-11-20T17:44:00Z"/>
              </w:rPr>
            </w:pPr>
            <w:ins w:id="23630" w:author="Danbo Fu (傅丹波)" w:date="2023-11-20T17:44:00Z">
              <w:r>
                <w:rPr/>
                <w:t>Derivation Path: TS 36.508 [12] clause 4.4.3.3, Table 4.4.3.3-1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632" w:author="e100345" w:date="2023-11-22T19: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3631" w:author="Danbo Fu (傅丹波)" w:date="2023-11-20T17:44:00Z"/>
        </w:trPr>
        <w:tc>
          <w:tcPr>
            <w:tcW w:w="4427" w:type="dxa"/>
            <w:tcPrChange w:id="23633" w:author="e100345" w:date="2023-11-22T19:47:00Z">
              <w:tcPr>
                <w:tcW w:w="4427" w:type="dxa"/>
              </w:tcPr>
            </w:tcPrChange>
          </w:tcPr>
          <w:p>
            <w:pPr>
              <w:pStyle w:val="104"/>
              <w:rPr>
                <w:ins w:id="23634" w:author="Danbo Fu (傅丹波)" w:date="2023-11-20T17:44:00Z"/>
              </w:rPr>
            </w:pPr>
            <w:ins w:id="23635" w:author="Danbo Fu (傅丹波)" w:date="2023-11-20T17:44:00Z">
              <w:r>
                <w:rPr/>
                <w:t>Information Element</w:t>
              </w:r>
            </w:ins>
          </w:p>
        </w:tc>
        <w:tc>
          <w:tcPr>
            <w:tcW w:w="2267" w:type="dxa"/>
            <w:tcPrChange w:id="23636" w:author="e100345" w:date="2023-11-22T19:47:00Z">
              <w:tcPr>
                <w:tcW w:w="2267" w:type="dxa"/>
              </w:tcPr>
            </w:tcPrChange>
          </w:tcPr>
          <w:p>
            <w:pPr>
              <w:pStyle w:val="104"/>
              <w:rPr>
                <w:ins w:id="23637" w:author="Danbo Fu (傅丹波)" w:date="2023-11-20T17:44:00Z"/>
              </w:rPr>
            </w:pPr>
            <w:ins w:id="23638" w:author="Danbo Fu (傅丹波)" w:date="2023-11-20T17:44:00Z">
              <w:r>
                <w:rPr/>
                <w:t>Value/remark</w:t>
              </w:r>
            </w:ins>
          </w:p>
        </w:tc>
        <w:tc>
          <w:tcPr>
            <w:tcW w:w="1700" w:type="dxa"/>
            <w:tcPrChange w:id="23639" w:author="e100345" w:date="2023-11-22T19:47:00Z">
              <w:tcPr>
                <w:tcW w:w="1700" w:type="dxa"/>
              </w:tcPr>
            </w:tcPrChange>
          </w:tcPr>
          <w:p>
            <w:pPr>
              <w:pStyle w:val="104"/>
              <w:rPr>
                <w:ins w:id="23640" w:author="Danbo Fu (傅丹波)" w:date="2023-11-20T17:44:00Z"/>
              </w:rPr>
            </w:pPr>
            <w:ins w:id="23641" w:author="Danbo Fu (傅丹波)" w:date="2023-11-20T17:44:00Z">
              <w:r>
                <w:rPr/>
                <w:t>Comment</w:t>
              </w:r>
            </w:ins>
          </w:p>
        </w:tc>
        <w:tc>
          <w:tcPr>
            <w:tcW w:w="1133" w:type="dxa"/>
            <w:tcPrChange w:id="23642" w:author="e100345" w:date="2023-11-22T19:47:00Z">
              <w:tcPr>
                <w:tcW w:w="1133" w:type="dxa"/>
              </w:tcPr>
            </w:tcPrChange>
          </w:tcPr>
          <w:p>
            <w:pPr>
              <w:pStyle w:val="104"/>
              <w:rPr>
                <w:ins w:id="23643" w:author="Danbo Fu (傅丹波)" w:date="2023-11-20T17:44:00Z"/>
              </w:rPr>
            </w:pPr>
            <w:ins w:id="23644" w:author="Danbo Fu (傅丹波)" w:date="2023-11-20T17:44:00Z">
              <w:r>
                <w:rPr/>
                <w:t>Condition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646" w:author="e100345" w:date="2023-11-22T19: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3645" w:author="Danbo Fu (傅丹波)" w:date="2023-11-20T17:44:00Z"/>
        </w:trPr>
        <w:tc>
          <w:tcPr>
            <w:tcW w:w="4427" w:type="dxa"/>
            <w:tcPrChange w:id="23647" w:author="e100345" w:date="2023-11-22T19:47:00Z">
              <w:tcPr>
                <w:tcW w:w="4427" w:type="dxa"/>
              </w:tcPr>
            </w:tcPrChange>
          </w:tcPr>
          <w:p>
            <w:pPr>
              <w:pStyle w:val="103"/>
              <w:rPr>
                <w:ins w:id="23648" w:author="Danbo Fu (傅丹波)" w:date="2023-11-20T17:44:00Z"/>
              </w:rPr>
            </w:pPr>
            <w:ins w:id="23649" w:author="Danbo Fu (傅丹波)" w:date="2023-11-20T17:44:00Z">
              <w:r>
                <w:rPr/>
                <w:t xml:space="preserve">    additionalSpectrumEmission</w:t>
              </w:r>
            </w:ins>
          </w:p>
        </w:tc>
        <w:tc>
          <w:tcPr>
            <w:tcW w:w="2267" w:type="dxa"/>
            <w:tcPrChange w:id="23650" w:author="e100345" w:date="2023-11-22T19:47:00Z">
              <w:tcPr>
                <w:tcW w:w="2267" w:type="dxa"/>
              </w:tcPr>
            </w:tcPrChange>
          </w:tcPr>
          <w:p>
            <w:pPr>
              <w:pStyle w:val="103"/>
              <w:rPr>
                <w:ins w:id="23651" w:author="Danbo Fu (傅丹波)" w:date="2023-11-20T17:44:00Z"/>
              </w:rPr>
            </w:pPr>
            <w:ins w:id="23652" w:author="Danbo Fu (傅丹波)" w:date="2023-11-20T17:44:00Z">
              <w:r>
                <w:rPr/>
                <w:t>2 (NS_02N)</w:t>
              </w:r>
            </w:ins>
          </w:p>
        </w:tc>
        <w:tc>
          <w:tcPr>
            <w:tcW w:w="1700" w:type="dxa"/>
            <w:tcPrChange w:id="23653" w:author="e100345" w:date="2023-11-22T19:47:00Z">
              <w:tcPr>
                <w:tcW w:w="1700" w:type="dxa"/>
              </w:tcPr>
            </w:tcPrChange>
          </w:tcPr>
          <w:p>
            <w:pPr>
              <w:pStyle w:val="103"/>
              <w:rPr>
                <w:ins w:id="23654" w:author="Danbo Fu (傅丹波)" w:date="2023-11-20T17:44:00Z"/>
              </w:rPr>
            </w:pPr>
          </w:p>
        </w:tc>
        <w:tc>
          <w:tcPr>
            <w:tcW w:w="1133" w:type="dxa"/>
            <w:tcPrChange w:id="23655" w:author="e100345" w:date="2023-11-22T19:47:00Z">
              <w:tcPr>
                <w:tcW w:w="1133" w:type="dxa"/>
              </w:tcPr>
            </w:tcPrChange>
          </w:tcPr>
          <w:p>
            <w:pPr>
              <w:pStyle w:val="103"/>
              <w:rPr>
                <w:ins w:id="23656" w:author="Danbo Fu (傅丹波)" w:date="2023-11-20T17:44:00Z"/>
              </w:rPr>
            </w:pPr>
          </w:p>
        </w:tc>
      </w:tr>
    </w:tbl>
    <w:p>
      <w:pPr>
        <w:rPr>
          <w:ins w:id="23657" w:author="Danbo Fu (傅丹波)" w:date="2023-11-20T17:44:00Z"/>
          <w:snapToGrid w:val="0"/>
        </w:rPr>
      </w:pPr>
    </w:p>
    <w:p>
      <w:pPr>
        <w:pStyle w:val="9"/>
        <w:rPr>
          <w:ins w:id="23659" w:author="Danbo Fu (傅丹波)" w:date="2023-11-20T17:44:00Z"/>
        </w:rPr>
        <w:pPrChange w:id="23658" w:author="CMCC-Luyang Zhao" w:date="2023-11-22T10:39:00Z">
          <w:pPr>
            <w:pStyle w:val="7"/>
          </w:pPr>
        </w:pPrChange>
      </w:pPr>
      <w:ins w:id="23660" w:author="Danbo Fu (傅丹波)" w:date="2023-11-20T17:44:00Z">
        <w:r>
          <w:rPr>
            <w:snapToGrid w:val="0"/>
          </w:rPr>
          <w:t>7.3</w:t>
        </w:r>
      </w:ins>
      <w:ins w:id="23661" w:author="Danbo Fu (傅丹波)" w:date="2023-11-20T17:44:00Z">
        <w:del w:id="23662" w:author="CMCC-Luyang Zhao" w:date="2023-11-22T10:39:00Z">
          <w:r>
            <w:rPr>
              <w:snapToGrid w:val="0"/>
            </w:rPr>
            <w:delText>E</w:delText>
          </w:r>
        </w:del>
      </w:ins>
      <w:ins w:id="23663" w:author="Danbo Fu (傅丹波)" w:date="2023-11-20T17:44:00Z">
        <w:r>
          <w:rPr>
            <w:snapToGrid w:val="0"/>
          </w:rPr>
          <w:t>A.4.3.3</w:t>
        </w:r>
      </w:ins>
      <w:ins w:id="23664" w:author="Danbo Fu (傅丹波)" w:date="2023-11-20T17:44:00Z">
        <w:r>
          <w:rPr>
            <w:snapToGrid w:val="0"/>
          </w:rPr>
          <w:tab/>
        </w:r>
      </w:ins>
      <w:ins w:id="23665" w:author="Danbo Fu (傅丹波)" w:date="2023-11-20T17:44:00Z">
        <w:r>
          <w:rPr>
            <w:snapToGrid w:val="0"/>
          </w:rPr>
          <w:t xml:space="preserve">Message contents exceptions </w:t>
        </w:r>
      </w:ins>
      <w:ins w:id="23666" w:author="Danbo Fu (傅丹波)" w:date="2023-11-20T17:44:00Z">
        <w:r>
          <w:rPr/>
          <w:t>(network signalled value "NS_24")</w:t>
        </w:r>
      </w:ins>
    </w:p>
    <w:p>
      <w:pPr>
        <w:rPr>
          <w:ins w:id="23668" w:author="Danbo Fu (傅丹波)" w:date="2023-11-20T17:44:00Z"/>
        </w:rPr>
        <w:pPrChange w:id="23667" w:author="e100345" w:date="2023-11-22T19:48:00Z">
          <w:pPr>
            <w:pStyle w:val="111"/>
          </w:pPr>
        </w:pPrChange>
      </w:pPr>
      <w:ins w:id="23669" w:author="Danbo Fu (傅丹波)" w:date="2023-11-20T17:44:00Z">
        <w:del w:id="23670" w:author="e100345" w:date="2023-11-22T19:48:00Z">
          <w:r>
            <w:rPr/>
            <w:delText xml:space="preserve">1. </w:delText>
          </w:r>
        </w:del>
      </w:ins>
      <w:ins w:id="23671" w:author="Danbo Fu (傅丹波)" w:date="2023-11-20T17:44:00Z">
        <w:r>
          <w:rPr/>
          <w:t xml:space="preserve">Information element additionalSpectrumEmission is set to NS_24. This can be set in the </w:t>
        </w:r>
      </w:ins>
      <w:ins w:id="23672" w:author="Danbo Fu (傅丹波)" w:date="2023-11-20T17:44:00Z">
        <w:r>
          <w:rPr>
            <w:i w:val="0"/>
            <w:rPrChange w:id="23673" w:author="e100345" w:date="2023-11-22T19:48:00Z">
              <w:rPr>
                <w:i/>
              </w:rPr>
            </w:rPrChange>
          </w:rPr>
          <w:t>SystemInformationblockType2</w:t>
        </w:r>
      </w:ins>
      <w:ins w:id="23674" w:author="Danbo Fu (傅丹波)" w:date="2023-11-20T17:44:00Z">
        <w:r>
          <w:rPr/>
          <w:t xml:space="preserve"> as part of the cell broadcast message. This exception indicates that the UE shall meet the additional spurious emission requirement for a specific deployment scenario.</w:t>
        </w:r>
      </w:ins>
    </w:p>
    <w:p>
      <w:pPr>
        <w:pStyle w:val="113"/>
        <w:rPr>
          <w:ins w:id="23675" w:author="Danbo Fu (傅丹波)" w:date="2023-11-20T17:44:00Z"/>
        </w:rPr>
      </w:pPr>
      <w:ins w:id="23676" w:author="Danbo Fu (傅丹波)" w:date="2023-11-20T17:44:00Z">
        <w:r>
          <w:rPr/>
          <w:t xml:space="preserve">Table </w:t>
        </w:r>
      </w:ins>
      <w:ins w:id="23677" w:author="Danbo Fu (傅丹波)" w:date="2023-11-20T17:44:00Z">
        <w:r>
          <w:rPr>
            <w:snapToGrid w:val="0"/>
          </w:rPr>
          <w:t>7.3EA.4.3.3-1</w:t>
        </w:r>
      </w:ins>
      <w:ins w:id="23678" w:author="Danbo Fu (傅丹波)" w:date="2023-11-20T17:44:00Z">
        <w:r>
          <w:rPr/>
          <w:t xml:space="preserve">: </w:t>
        </w:r>
      </w:ins>
      <w:ins w:id="23679" w:author="Danbo Fu (傅丹波)" w:date="2023-11-20T17:44:00Z">
        <w:r>
          <w:rPr>
            <w:i/>
          </w:rPr>
          <w:t>SystemInformationBlockType2</w:t>
        </w:r>
      </w:ins>
      <w:ins w:id="23680" w:author="Danbo Fu (傅丹波)" w:date="2023-11-20T17:44:00Z">
        <w:r>
          <w:rPr/>
          <w:t>: Additional spurious emissions test requirement for "NS_24"</w:t>
        </w:r>
      </w:ins>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23681" w:author="e100345" w:date="2023-11-22T19:47:00Z">
          <w:tblPr>
            <w:tblStyle w:val="89"/>
            <w:tblW w:w="952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4427"/>
        <w:gridCol w:w="2267"/>
        <w:gridCol w:w="1700"/>
        <w:gridCol w:w="1133"/>
        <w:tblGridChange w:id="23682">
          <w:tblGrid>
            <w:gridCol w:w="4427"/>
            <w:gridCol w:w="2267"/>
            <w:gridCol w:w="1700"/>
            <w:gridCol w:w="113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684" w:author="e100345" w:date="2023-11-22T19: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3683" w:author="Danbo Fu (傅丹波)" w:date="2023-11-20T17:44:00Z"/>
        </w:trPr>
        <w:tc>
          <w:tcPr>
            <w:tcW w:w="9527" w:type="dxa"/>
            <w:gridSpan w:val="4"/>
            <w:tcPrChange w:id="23685" w:author="e100345" w:date="2023-11-22T19:47:00Z">
              <w:tcPr>
                <w:tcW w:w="9527" w:type="dxa"/>
                <w:gridSpan w:val="4"/>
              </w:tcPr>
            </w:tcPrChange>
          </w:tcPr>
          <w:p>
            <w:pPr>
              <w:pStyle w:val="103"/>
              <w:rPr>
                <w:ins w:id="23686" w:author="Danbo Fu (傅丹波)" w:date="2023-11-20T17:44:00Z"/>
              </w:rPr>
            </w:pPr>
            <w:ins w:id="23687" w:author="Danbo Fu (傅丹波)" w:date="2023-11-20T17:44:00Z">
              <w:r>
                <w:rPr/>
                <w:t>Derivation Path: TS 36.508 [12] clause 4.4.3.3, Table 4.4.3.3-1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689" w:author="e100345" w:date="2023-11-22T19: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3688" w:author="Danbo Fu (傅丹波)" w:date="2023-11-20T17:44:00Z"/>
        </w:trPr>
        <w:tc>
          <w:tcPr>
            <w:tcW w:w="4427" w:type="dxa"/>
            <w:tcPrChange w:id="23690" w:author="e100345" w:date="2023-11-22T19:47:00Z">
              <w:tcPr>
                <w:tcW w:w="4427" w:type="dxa"/>
              </w:tcPr>
            </w:tcPrChange>
          </w:tcPr>
          <w:p>
            <w:pPr>
              <w:pStyle w:val="104"/>
              <w:rPr>
                <w:ins w:id="23691" w:author="Danbo Fu (傅丹波)" w:date="2023-11-20T17:44:00Z"/>
              </w:rPr>
            </w:pPr>
            <w:ins w:id="23692" w:author="Danbo Fu (傅丹波)" w:date="2023-11-20T17:44:00Z">
              <w:r>
                <w:rPr/>
                <w:t>Information Element</w:t>
              </w:r>
            </w:ins>
          </w:p>
        </w:tc>
        <w:tc>
          <w:tcPr>
            <w:tcW w:w="2267" w:type="dxa"/>
            <w:tcPrChange w:id="23693" w:author="e100345" w:date="2023-11-22T19:47:00Z">
              <w:tcPr>
                <w:tcW w:w="2267" w:type="dxa"/>
              </w:tcPr>
            </w:tcPrChange>
          </w:tcPr>
          <w:p>
            <w:pPr>
              <w:pStyle w:val="104"/>
              <w:rPr>
                <w:ins w:id="23694" w:author="Danbo Fu (傅丹波)" w:date="2023-11-20T17:44:00Z"/>
              </w:rPr>
            </w:pPr>
            <w:ins w:id="23695" w:author="Danbo Fu (傅丹波)" w:date="2023-11-20T17:44:00Z">
              <w:r>
                <w:rPr/>
                <w:t>Value/remark</w:t>
              </w:r>
            </w:ins>
          </w:p>
        </w:tc>
        <w:tc>
          <w:tcPr>
            <w:tcW w:w="1700" w:type="dxa"/>
            <w:tcPrChange w:id="23696" w:author="e100345" w:date="2023-11-22T19:47:00Z">
              <w:tcPr>
                <w:tcW w:w="1700" w:type="dxa"/>
              </w:tcPr>
            </w:tcPrChange>
          </w:tcPr>
          <w:p>
            <w:pPr>
              <w:pStyle w:val="104"/>
              <w:rPr>
                <w:ins w:id="23697" w:author="Danbo Fu (傅丹波)" w:date="2023-11-20T17:44:00Z"/>
              </w:rPr>
            </w:pPr>
            <w:ins w:id="23698" w:author="Danbo Fu (傅丹波)" w:date="2023-11-20T17:44:00Z">
              <w:r>
                <w:rPr/>
                <w:t>Comment</w:t>
              </w:r>
            </w:ins>
          </w:p>
        </w:tc>
        <w:tc>
          <w:tcPr>
            <w:tcW w:w="1133" w:type="dxa"/>
            <w:tcPrChange w:id="23699" w:author="e100345" w:date="2023-11-22T19:47:00Z">
              <w:tcPr>
                <w:tcW w:w="1133" w:type="dxa"/>
              </w:tcPr>
            </w:tcPrChange>
          </w:tcPr>
          <w:p>
            <w:pPr>
              <w:pStyle w:val="104"/>
              <w:rPr>
                <w:ins w:id="23700" w:author="Danbo Fu (傅丹波)" w:date="2023-11-20T17:44:00Z"/>
              </w:rPr>
            </w:pPr>
            <w:ins w:id="23701" w:author="Danbo Fu (傅丹波)" w:date="2023-11-20T17:44:00Z">
              <w:r>
                <w:rPr/>
                <w:t>Condition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703" w:author="e100345" w:date="2023-11-22T19:4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3702" w:author="Danbo Fu (傅丹波)" w:date="2023-11-20T17:44:00Z"/>
        </w:trPr>
        <w:tc>
          <w:tcPr>
            <w:tcW w:w="4427" w:type="dxa"/>
            <w:tcPrChange w:id="23704" w:author="e100345" w:date="2023-11-22T19:47:00Z">
              <w:tcPr>
                <w:tcW w:w="4427" w:type="dxa"/>
              </w:tcPr>
            </w:tcPrChange>
          </w:tcPr>
          <w:p>
            <w:pPr>
              <w:pStyle w:val="103"/>
              <w:rPr>
                <w:ins w:id="23705" w:author="Danbo Fu (傅丹波)" w:date="2023-11-20T17:44:00Z"/>
              </w:rPr>
            </w:pPr>
            <w:ins w:id="23706" w:author="Danbo Fu (傅丹波)" w:date="2023-11-20T17:44:00Z">
              <w:r>
                <w:rPr/>
                <w:t xml:space="preserve">    additionalSpectrumEmission</w:t>
              </w:r>
            </w:ins>
          </w:p>
        </w:tc>
        <w:tc>
          <w:tcPr>
            <w:tcW w:w="2267" w:type="dxa"/>
            <w:tcPrChange w:id="23707" w:author="e100345" w:date="2023-11-22T19:47:00Z">
              <w:tcPr>
                <w:tcW w:w="2267" w:type="dxa"/>
              </w:tcPr>
            </w:tcPrChange>
          </w:tcPr>
          <w:p>
            <w:pPr>
              <w:pStyle w:val="103"/>
              <w:rPr>
                <w:ins w:id="23708" w:author="Danbo Fu (傅丹波)" w:date="2023-11-20T17:44:00Z"/>
              </w:rPr>
            </w:pPr>
            <w:ins w:id="23709" w:author="Danbo Fu (傅丹波)" w:date="2023-11-20T17:44:00Z">
              <w:r>
                <w:rPr/>
                <w:t>24 (NS_24)</w:t>
              </w:r>
            </w:ins>
          </w:p>
        </w:tc>
        <w:tc>
          <w:tcPr>
            <w:tcW w:w="1700" w:type="dxa"/>
            <w:tcPrChange w:id="23710" w:author="e100345" w:date="2023-11-22T19:47:00Z">
              <w:tcPr>
                <w:tcW w:w="1700" w:type="dxa"/>
              </w:tcPr>
            </w:tcPrChange>
          </w:tcPr>
          <w:p>
            <w:pPr>
              <w:pStyle w:val="103"/>
              <w:rPr>
                <w:ins w:id="23711" w:author="Danbo Fu (傅丹波)" w:date="2023-11-20T17:44:00Z"/>
              </w:rPr>
            </w:pPr>
          </w:p>
        </w:tc>
        <w:tc>
          <w:tcPr>
            <w:tcW w:w="1133" w:type="dxa"/>
            <w:tcPrChange w:id="23712" w:author="e100345" w:date="2023-11-22T19:47:00Z">
              <w:tcPr>
                <w:tcW w:w="1133" w:type="dxa"/>
              </w:tcPr>
            </w:tcPrChange>
          </w:tcPr>
          <w:p>
            <w:pPr>
              <w:pStyle w:val="103"/>
              <w:rPr>
                <w:ins w:id="23713" w:author="Danbo Fu (傅丹波)" w:date="2023-11-20T17:44:00Z"/>
              </w:rPr>
            </w:pPr>
          </w:p>
        </w:tc>
      </w:tr>
    </w:tbl>
    <w:p>
      <w:pPr>
        <w:rPr>
          <w:ins w:id="23714" w:author="Danbo Fu (傅丹波)" w:date="2023-11-20T17:44:00Z"/>
        </w:rPr>
      </w:pPr>
    </w:p>
    <w:p>
      <w:pPr>
        <w:pStyle w:val="9"/>
        <w:rPr>
          <w:ins w:id="23715" w:author="Danbo Fu (傅丹波)" w:date="2023-11-20T17:44:00Z"/>
        </w:rPr>
      </w:pPr>
      <w:ins w:id="23716" w:author="Danbo Fu (傅丹波)" w:date="2023-11-20T17:44:00Z">
        <w:r>
          <w:rPr/>
          <w:t>7.3A.5</w:t>
        </w:r>
      </w:ins>
      <w:ins w:id="23717" w:author="Danbo Fu (傅丹波)" w:date="2023-11-20T17:44:00Z">
        <w:r>
          <w:rPr/>
          <w:tab/>
        </w:r>
      </w:ins>
      <w:ins w:id="23718" w:author="Danbo Fu (傅丹波)" w:date="2023-11-20T17:44:00Z">
        <w:r>
          <w:rPr/>
          <w:t>Test requirement</w:t>
        </w:r>
      </w:ins>
    </w:p>
    <w:p>
      <w:pPr>
        <w:rPr>
          <w:ins w:id="23719" w:author="Danbo Fu (傅丹波)" w:date="2023-11-20T17:44:00Z"/>
        </w:rPr>
      </w:pPr>
      <w:ins w:id="23720" w:author="Danbo Fu (傅丹波)" w:date="2023-11-20T17:44:00Z">
        <w:r>
          <w:rPr/>
          <w:t>The throughput shall be ≥ 95% of the maximum throughput of the reference measurement channels as specified in Annexes A.2.2, A.2.3 and A.3.2 with parameters specified in Table 7.3A.5-1 and Table 7.3A.5-2.</w:t>
        </w:r>
      </w:ins>
    </w:p>
    <w:p>
      <w:pPr>
        <w:pStyle w:val="113"/>
        <w:rPr>
          <w:ins w:id="23721" w:author="Danbo Fu (傅丹波)" w:date="2023-11-20T17:44:00Z"/>
        </w:rPr>
      </w:pPr>
      <w:ins w:id="23722" w:author="Danbo Fu (傅丹波)" w:date="2023-11-20T17:44:00Z">
        <w:r>
          <w:rPr/>
          <w:t>Table 7.3A.5-1: Reference sensitivity for FDD UE category M1 QPSK P</w:t>
        </w:r>
      </w:ins>
      <w:ins w:id="23723" w:author="Danbo Fu (傅丹波)" w:date="2023-11-20T17:44:00Z">
        <w:r>
          <w:rPr>
            <w:vertAlign w:val="subscript"/>
          </w:rPr>
          <w:t>REFSENS</w:t>
        </w:r>
      </w:ins>
    </w:p>
    <w:tbl>
      <w:tblPr>
        <w:tblStyle w:val="89"/>
        <w:tblW w:w="83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23724" w:author="e100345" w:date="2023-11-22T19:48:00Z">
          <w:tblPr>
            <w:tblStyle w:val="89"/>
            <w:tblW w:w="8363" w:type="dxa"/>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701"/>
        <w:gridCol w:w="3827"/>
        <w:gridCol w:w="2835"/>
        <w:tblGridChange w:id="23725">
          <w:tblGrid>
            <w:gridCol w:w="1701"/>
            <w:gridCol w:w="3827"/>
            <w:gridCol w:w="283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727" w:author="e100345" w:date="2023-11-22T19:4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420" w:hRule="atLeast"/>
          <w:jc w:val="center"/>
          <w:ins w:id="23726" w:author="Danbo Fu (傅丹波)" w:date="2023-11-20T17:44:00Z"/>
          <w:trPrChange w:id="23727" w:author="e100345" w:date="2023-11-22T19:48:00Z">
            <w:trPr>
              <w:trHeight w:val="420" w:hRule="atLeast"/>
            </w:trPr>
          </w:trPrChange>
        </w:trPr>
        <w:tc>
          <w:tcPr>
            <w:tcW w:w="1701" w:type="dxa"/>
            <w:shd w:val="clear" w:color="auto" w:fill="auto"/>
            <w:vAlign w:val="center"/>
            <w:tcPrChange w:id="23728" w:author="e100345" w:date="2023-11-22T19:48:00Z">
              <w:tcPr>
                <w:tcW w:w="1701" w:type="dxa"/>
                <w:shd w:val="clear" w:color="auto" w:fill="auto"/>
                <w:vAlign w:val="center"/>
              </w:tcPr>
            </w:tcPrChange>
          </w:tcPr>
          <w:p>
            <w:pPr>
              <w:pStyle w:val="104"/>
              <w:rPr>
                <w:ins w:id="23729" w:author="Danbo Fu (傅丹波)" w:date="2023-11-20T17:44:00Z"/>
                <w:rFonts w:eastAsia="MS Mincho"/>
              </w:rPr>
            </w:pPr>
            <w:ins w:id="23730" w:author="Danbo Fu (傅丹波)" w:date="2023-11-20T17:44:00Z">
              <w:r>
                <w:rPr/>
                <w:t>NTN Band</w:t>
              </w:r>
            </w:ins>
          </w:p>
        </w:tc>
        <w:tc>
          <w:tcPr>
            <w:tcW w:w="3827" w:type="dxa"/>
            <w:shd w:val="clear" w:color="auto" w:fill="auto"/>
            <w:vAlign w:val="center"/>
            <w:tcPrChange w:id="23731" w:author="e100345" w:date="2023-11-22T19:48:00Z">
              <w:tcPr>
                <w:tcW w:w="3827" w:type="dxa"/>
                <w:shd w:val="clear" w:color="auto" w:fill="auto"/>
                <w:vAlign w:val="center"/>
              </w:tcPr>
            </w:tcPrChange>
          </w:tcPr>
          <w:p>
            <w:pPr>
              <w:pStyle w:val="104"/>
              <w:rPr>
                <w:ins w:id="23732" w:author="Danbo Fu (傅丹波)" w:date="2023-11-20T17:44:00Z"/>
                <w:rFonts w:eastAsia="MS Mincho"/>
              </w:rPr>
            </w:pPr>
            <w:ins w:id="23733" w:author="Danbo Fu (傅丹波)" w:date="2023-11-20T17:44:00Z">
              <w:r>
                <w:rPr/>
                <w:t>REFSENS (dBm)</w:t>
              </w:r>
            </w:ins>
          </w:p>
        </w:tc>
        <w:tc>
          <w:tcPr>
            <w:tcW w:w="2835" w:type="dxa"/>
            <w:shd w:val="clear" w:color="auto" w:fill="auto"/>
            <w:vAlign w:val="center"/>
            <w:tcPrChange w:id="23734" w:author="e100345" w:date="2023-11-22T19:48:00Z">
              <w:tcPr>
                <w:tcW w:w="2835" w:type="dxa"/>
                <w:shd w:val="clear" w:color="auto" w:fill="auto"/>
                <w:vAlign w:val="center"/>
              </w:tcPr>
            </w:tcPrChange>
          </w:tcPr>
          <w:p>
            <w:pPr>
              <w:pStyle w:val="104"/>
              <w:rPr>
                <w:ins w:id="23735" w:author="Danbo Fu (傅丹波)" w:date="2023-11-20T17:44:00Z"/>
                <w:rFonts w:eastAsia="MS Mincho"/>
              </w:rPr>
            </w:pPr>
            <w:ins w:id="23736" w:author="Danbo Fu (傅丹波)" w:date="2023-11-20T17:44:00Z">
              <w:r>
                <w:rPr/>
                <w:t>Duplex 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738" w:author="e100345" w:date="2023-11-22T19:4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55" w:hRule="atLeast"/>
          <w:jc w:val="center"/>
          <w:ins w:id="23737" w:author="Danbo Fu (傅丹波)" w:date="2023-11-20T17:44:00Z"/>
          <w:trPrChange w:id="23738" w:author="e100345" w:date="2023-11-22T19:48:00Z">
            <w:trPr>
              <w:trHeight w:val="255" w:hRule="atLeast"/>
            </w:trPr>
          </w:trPrChange>
        </w:trPr>
        <w:tc>
          <w:tcPr>
            <w:tcW w:w="1701" w:type="dxa"/>
            <w:shd w:val="clear" w:color="auto" w:fill="auto"/>
            <w:vAlign w:val="center"/>
            <w:tcPrChange w:id="23739" w:author="e100345" w:date="2023-11-22T19:48:00Z">
              <w:tcPr>
                <w:tcW w:w="1701" w:type="dxa"/>
                <w:shd w:val="clear" w:color="auto" w:fill="auto"/>
                <w:vAlign w:val="center"/>
              </w:tcPr>
            </w:tcPrChange>
          </w:tcPr>
          <w:p>
            <w:pPr>
              <w:pStyle w:val="105"/>
              <w:rPr>
                <w:ins w:id="23740" w:author="Danbo Fu (傅丹波)" w:date="2023-11-20T17:44:00Z"/>
                <w:rFonts w:eastAsia="MS Mincho"/>
              </w:rPr>
            </w:pPr>
            <w:ins w:id="23741" w:author="Danbo Fu (傅丹波)" w:date="2023-11-20T17:44:00Z">
              <w:r>
                <w:rPr>
                  <w:rFonts w:eastAsia="MS Mincho"/>
                </w:rPr>
                <w:t>255</w:t>
              </w:r>
            </w:ins>
          </w:p>
        </w:tc>
        <w:tc>
          <w:tcPr>
            <w:tcW w:w="3827" w:type="dxa"/>
            <w:shd w:val="clear" w:color="auto" w:fill="auto"/>
            <w:vAlign w:val="center"/>
            <w:tcPrChange w:id="23742" w:author="e100345" w:date="2023-11-22T19:48:00Z">
              <w:tcPr>
                <w:tcW w:w="3827" w:type="dxa"/>
                <w:shd w:val="clear" w:color="auto" w:fill="auto"/>
                <w:vAlign w:val="center"/>
              </w:tcPr>
            </w:tcPrChange>
          </w:tcPr>
          <w:p>
            <w:pPr>
              <w:pStyle w:val="105"/>
              <w:rPr>
                <w:ins w:id="23743" w:author="Danbo Fu (傅丹波)" w:date="2023-11-20T17:44:00Z"/>
                <w:rFonts w:eastAsia="MS Mincho"/>
              </w:rPr>
            </w:pPr>
            <w:ins w:id="23744" w:author="Danbo Fu (傅丹波)" w:date="2023-11-20T17:44:00Z">
              <w:r>
                <w:rPr>
                  <w:rFonts w:eastAsia="MS Mincho"/>
                </w:rPr>
                <w:t>-102.7</w:t>
              </w:r>
            </w:ins>
          </w:p>
        </w:tc>
        <w:tc>
          <w:tcPr>
            <w:tcW w:w="2835" w:type="dxa"/>
            <w:shd w:val="clear" w:color="auto" w:fill="auto"/>
            <w:vAlign w:val="center"/>
            <w:tcPrChange w:id="23745" w:author="e100345" w:date="2023-11-22T19:48:00Z">
              <w:tcPr>
                <w:tcW w:w="2835" w:type="dxa"/>
                <w:shd w:val="clear" w:color="auto" w:fill="auto"/>
                <w:vAlign w:val="center"/>
              </w:tcPr>
            </w:tcPrChange>
          </w:tcPr>
          <w:p>
            <w:pPr>
              <w:pStyle w:val="105"/>
              <w:rPr>
                <w:ins w:id="23746" w:author="Danbo Fu (傅丹波)" w:date="2023-11-20T17:44:00Z"/>
                <w:rFonts w:eastAsia="MS Mincho"/>
              </w:rPr>
            </w:pPr>
            <w:ins w:id="23747" w:author="Danbo Fu (傅丹波)" w:date="2023-11-20T17:44:00Z">
              <w:r>
                <w:rPr>
                  <w:rFonts w:eastAsia="MS Mincho"/>
                </w:rPr>
                <w:t>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749" w:author="e100345" w:date="2023-11-22T19:4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55" w:hRule="atLeast"/>
          <w:jc w:val="center"/>
          <w:ins w:id="23748" w:author="Danbo Fu (傅丹波)" w:date="2023-11-20T17:44:00Z"/>
          <w:trPrChange w:id="23749" w:author="e100345" w:date="2023-11-22T19:48:00Z">
            <w:trPr>
              <w:trHeight w:val="255" w:hRule="atLeast"/>
            </w:trPr>
          </w:trPrChange>
        </w:trPr>
        <w:tc>
          <w:tcPr>
            <w:tcW w:w="1701" w:type="dxa"/>
            <w:shd w:val="clear" w:color="auto" w:fill="auto"/>
            <w:vAlign w:val="center"/>
            <w:tcPrChange w:id="23750" w:author="e100345" w:date="2023-11-22T19:48:00Z">
              <w:tcPr>
                <w:tcW w:w="1701" w:type="dxa"/>
                <w:shd w:val="clear" w:color="auto" w:fill="auto"/>
                <w:vAlign w:val="center"/>
              </w:tcPr>
            </w:tcPrChange>
          </w:tcPr>
          <w:p>
            <w:pPr>
              <w:pStyle w:val="105"/>
              <w:rPr>
                <w:ins w:id="23751" w:author="Danbo Fu (傅丹波)" w:date="2023-11-20T17:44:00Z"/>
                <w:rFonts w:eastAsia="MS Mincho"/>
              </w:rPr>
            </w:pPr>
            <w:ins w:id="23752" w:author="Danbo Fu (傅丹波)" w:date="2023-11-20T17:44:00Z">
              <w:r>
                <w:rPr>
                  <w:rFonts w:eastAsia="MS Mincho"/>
                </w:rPr>
                <w:t>256</w:t>
              </w:r>
            </w:ins>
          </w:p>
        </w:tc>
        <w:tc>
          <w:tcPr>
            <w:tcW w:w="3827" w:type="dxa"/>
            <w:shd w:val="clear" w:color="auto" w:fill="auto"/>
            <w:vAlign w:val="center"/>
            <w:tcPrChange w:id="23753" w:author="e100345" w:date="2023-11-22T19:48:00Z">
              <w:tcPr>
                <w:tcW w:w="3827" w:type="dxa"/>
                <w:shd w:val="clear" w:color="auto" w:fill="auto"/>
                <w:vAlign w:val="center"/>
              </w:tcPr>
            </w:tcPrChange>
          </w:tcPr>
          <w:p>
            <w:pPr>
              <w:pStyle w:val="105"/>
              <w:rPr>
                <w:ins w:id="23754" w:author="Danbo Fu (傅丹波)" w:date="2023-11-20T17:44:00Z"/>
                <w:rFonts w:eastAsia="MS Mincho"/>
              </w:rPr>
            </w:pPr>
            <w:ins w:id="23755" w:author="Danbo Fu (傅丹波)" w:date="2023-11-20T17:44:00Z">
              <w:r>
                <w:rPr>
                  <w:rFonts w:eastAsia="MS Mincho"/>
                </w:rPr>
                <w:t>-102.2</w:t>
              </w:r>
            </w:ins>
          </w:p>
        </w:tc>
        <w:tc>
          <w:tcPr>
            <w:tcW w:w="2835" w:type="dxa"/>
            <w:shd w:val="clear" w:color="auto" w:fill="auto"/>
            <w:vAlign w:val="center"/>
            <w:tcPrChange w:id="23756" w:author="e100345" w:date="2023-11-22T19:48:00Z">
              <w:tcPr>
                <w:tcW w:w="2835" w:type="dxa"/>
                <w:shd w:val="clear" w:color="auto" w:fill="auto"/>
                <w:vAlign w:val="center"/>
              </w:tcPr>
            </w:tcPrChange>
          </w:tcPr>
          <w:p>
            <w:pPr>
              <w:pStyle w:val="105"/>
              <w:rPr>
                <w:ins w:id="23757" w:author="Danbo Fu (傅丹波)" w:date="2023-11-20T17:44:00Z"/>
                <w:rFonts w:eastAsia="MS Mincho"/>
              </w:rPr>
            </w:pPr>
            <w:ins w:id="23758" w:author="Danbo Fu (傅丹波)" w:date="2023-11-20T17:44:00Z">
              <w:r>
                <w:rPr>
                  <w:rFonts w:eastAsia="MS Mincho"/>
                </w:rPr>
                <w:t>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760" w:author="e100345" w:date="2023-11-22T19:4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55" w:hRule="atLeast"/>
          <w:jc w:val="center"/>
          <w:ins w:id="23759" w:author="Danbo Fu (傅丹波)" w:date="2023-11-20T17:44:00Z"/>
          <w:trPrChange w:id="23760" w:author="e100345" w:date="2023-11-22T19:48:00Z">
            <w:trPr>
              <w:trHeight w:val="255" w:hRule="atLeast"/>
            </w:trPr>
          </w:trPrChange>
        </w:trPr>
        <w:tc>
          <w:tcPr>
            <w:tcW w:w="8363" w:type="dxa"/>
            <w:gridSpan w:val="3"/>
            <w:shd w:val="clear" w:color="auto" w:fill="auto"/>
            <w:vAlign w:val="center"/>
            <w:tcPrChange w:id="23761" w:author="e100345" w:date="2023-11-22T19:48:00Z">
              <w:tcPr>
                <w:tcW w:w="8363" w:type="dxa"/>
                <w:gridSpan w:val="3"/>
                <w:shd w:val="clear" w:color="auto" w:fill="auto"/>
                <w:vAlign w:val="center"/>
              </w:tcPr>
            </w:tcPrChange>
          </w:tcPr>
          <w:p>
            <w:pPr>
              <w:pStyle w:val="118"/>
              <w:rPr>
                <w:ins w:id="23762" w:author="Danbo Fu (傅丹波)" w:date="2023-11-20T17:44:00Z"/>
                <w:rFonts w:eastAsia="MS Mincho"/>
              </w:rPr>
            </w:pPr>
            <w:ins w:id="23763" w:author="Danbo Fu (傅丹波)" w:date="2023-11-20T17:44:00Z">
              <w:r>
                <w:rPr>
                  <w:lang w:val="en-US"/>
                </w:rPr>
                <w:t>NOTE 1:</w:t>
              </w:r>
            </w:ins>
            <w:ins w:id="23764" w:author="Danbo Fu (傅丹波)" w:date="2023-11-20T17:44:00Z">
              <w:r>
                <w:rPr>
                  <w:lang w:val="en-US"/>
                </w:rPr>
                <w:tab/>
              </w:r>
            </w:ins>
            <w:ins w:id="23765" w:author="Danbo Fu (傅丹波)" w:date="2023-11-20T17:44:00Z">
              <w:r>
                <w:rPr>
                  <w:lang w:val="en-US"/>
                </w:rPr>
                <w:t>The transmitter shall be set to P</w:t>
              </w:r>
            </w:ins>
            <w:ins w:id="23766" w:author="Danbo Fu (傅丹波)" w:date="2023-11-20T17:44:00Z">
              <w:r>
                <w:rPr>
                  <w:vertAlign w:val="subscript"/>
                  <w:lang w:val="en-US"/>
                </w:rPr>
                <w:t>UMAX</w:t>
              </w:r>
            </w:ins>
            <w:ins w:id="23767" w:author="Danbo Fu (傅丹波)" w:date="2023-11-20T17:44:00Z">
              <w:r>
                <w:rPr>
                  <w:lang w:val="en-US"/>
                </w:rPr>
                <w:t xml:space="preserve"> as defined in subclause 6.2.5</w:t>
              </w:r>
            </w:ins>
            <w:ins w:id="23768" w:author="Danbo Fu (傅丹波)" w:date="2023-11-20T17:44:00Z">
              <w:r>
                <w:rPr/>
                <w:t>- in TS 36.101 [7].</w:t>
              </w:r>
            </w:ins>
          </w:p>
        </w:tc>
      </w:tr>
    </w:tbl>
    <w:p>
      <w:pPr>
        <w:rPr>
          <w:ins w:id="23769" w:author="Danbo Fu (傅丹波)" w:date="2023-11-20T17:44:00Z"/>
        </w:rPr>
      </w:pPr>
    </w:p>
    <w:p>
      <w:pPr>
        <w:pStyle w:val="113"/>
        <w:rPr>
          <w:ins w:id="23770" w:author="Danbo Fu (傅丹波)" w:date="2023-11-20T17:44:00Z"/>
        </w:rPr>
      </w:pPr>
      <w:ins w:id="23771" w:author="Danbo Fu (傅丹波)" w:date="2023-11-20T17:44:00Z">
        <w:r>
          <w:rPr/>
          <w:t xml:space="preserve">Table 7.3A.5-2: Reference sensitivity for </w:t>
        </w:r>
      </w:ins>
      <w:ins w:id="23772" w:author="Danbo Fu (傅丹波)" w:date="2023-11-20T17:44:00Z">
        <w:r>
          <w:rPr>
            <w:rFonts w:hint="eastAsia"/>
          </w:rPr>
          <w:t xml:space="preserve">HD-FDD </w:t>
        </w:r>
      </w:ins>
      <w:ins w:id="23773" w:author="Danbo Fu (傅丹波)" w:date="2023-11-20T17:44:00Z">
        <w:r>
          <w:rPr/>
          <w:t>UE category M1 QPSK P</w:t>
        </w:r>
      </w:ins>
      <w:ins w:id="23774" w:author="Danbo Fu (傅丹波)" w:date="2023-11-20T17:44:00Z">
        <w:r>
          <w:rPr>
            <w:vertAlign w:val="subscript"/>
          </w:rPr>
          <w:t>REFSENS</w:t>
        </w:r>
      </w:ins>
    </w:p>
    <w:tbl>
      <w:tblPr>
        <w:tblStyle w:val="89"/>
        <w:tblW w:w="83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23775" w:author="e100345" w:date="2023-11-22T19:48:00Z">
          <w:tblPr>
            <w:tblStyle w:val="89"/>
            <w:tblW w:w="8363" w:type="dxa"/>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701"/>
        <w:gridCol w:w="3827"/>
        <w:gridCol w:w="2835"/>
        <w:tblGridChange w:id="23776">
          <w:tblGrid>
            <w:gridCol w:w="1701"/>
            <w:gridCol w:w="3827"/>
            <w:gridCol w:w="283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778" w:author="e100345" w:date="2023-11-22T19:4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420" w:hRule="atLeast"/>
          <w:jc w:val="center"/>
          <w:ins w:id="23777" w:author="Danbo Fu (傅丹波)" w:date="2023-11-20T17:44:00Z"/>
          <w:trPrChange w:id="23778" w:author="e100345" w:date="2023-11-22T19:48:00Z">
            <w:trPr>
              <w:trHeight w:val="420" w:hRule="atLeast"/>
            </w:trPr>
          </w:trPrChange>
        </w:trPr>
        <w:tc>
          <w:tcPr>
            <w:tcW w:w="1701" w:type="dxa"/>
            <w:shd w:val="clear" w:color="auto" w:fill="auto"/>
            <w:vAlign w:val="center"/>
            <w:tcPrChange w:id="23779" w:author="e100345" w:date="2023-11-22T19:48:00Z">
              <w:tcPr>
                <w:tcW w:w="1701" w:type="dxa"/>
                <w:shd w:val="clear" w:color="auto" w:fill="auto"/>
                <w:vAlign w:val="center"/>
              </w:tcPr>
            </w:tcPrChange>
          </w:tcPr>
          <w:p>
            <w:pPr>
              <w:pStyle w:val="104"/>
              <w:rPr>
                <w:ins w:id="23780" w:author="Danbo Fu (傅丹波)" w:date="2023-11-20T17:44:00Z"/>
                <w:rFonts w:eastAsia="MS Mincho"/>
              </w:rPr>
            </w:pPr>
            <w:ins w:id="23781" w:author="Danbo Fu (傅丹波)" w:date="2023-11-20T17:44:00Z">
              <w:r>
                <w:rPr/>
                <w:t>NTN Band</w:t>
              </w:r>
            </w:ins>
          </w:p>
        </w:tc>
        <w:tc>
          <w:tcPr>
            <w:tcW w:w="3827" w:type="dxa"/>
            <w:shd w:val="clear" w:color="auto" w:fill="auto"/>
            <w:vAlign w:val="center"/>
            <w:tcPrChange w:id="23782" w:author="e100345" w:date="2023-11-22T19:48:00Z">
              <w:tcPr>
                <w:tcW w:w="3827" w:type="dxa"/>
                <w:shd w:val="clear" w:color="auto" w:fill="auto"/>
                <w:vAlign w:val="center"/>
              </w:tcPr>
            </w:tcPrChange>
          </w:tcPr>
          <w:p>
            <w:pPr>
              <w:pStyle w:val="104"/>
              <w:rPr>
                <w:ins w:id="23783" w:author="Danbo Fu (傅丹波)" w:date="2023-11-20T17:44:00Z"/>
                <w:rFonts w:eastAsia="MS Mincho"/>
              </w:rPr>
            </w:pPr>
            <w:ins w:id="23784" w:author="Danbo Fu (傅丹波)" w:date="2023-11-20T17:44:00Z">
              <w:r>
                <w:rPr/>
                <w:t>REFSENS (dBm)</w:t>
              </w:r>
            </w:ins>
          </w:p>
        </w:tc>
        <w:tc>
          <w:tcPr>
            <w:tcW w:w="2835" w:type="dxa"/>
            <w:shd w:val="clear" w:color="auto" w:fill="auto"/>
            <w:vAlign w:val="center"/>
            <w:tcPrChange w:id="23785" w:author="e100345" w:date="2023-11-22T19:48:00Z">
              <w:tcPr>
                <w:tcW w:w="2835" w:type="dxa"/>
                <w:shd w:val="clear" w:color="auto" w:fill="auto"/>
                <w:vAlign w:val="center"/>
              </w:tcPr>
            </w:tcPrChange>
          </w:tcPr>
          <w:p>
            <w:pPr>
              <w:pStyle w:val="104"/>
              <w:rPr>
                <w:ins w:id="23786" w:author="Danbo Fu (傅丹波)" w:date="2023-11-20T17:44:00Z"/>
                <w:rFonts w:eastAsia="MS Mincho"/>
              </w:rPr>
            </w:pPr>
            <w:ins w:id="23787" w:author="Danbo Fu (傅丹波)" w:date="2023-11-20T17:44:00Z">
              <w:r>
                <w:rPr/>
                <w:t>Duplex 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789" w:author="e100345" w:date="2023-11-22T19:4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55" w:hRule="atLeast"/>
          <w:jc w:val="center"/>
          <w:ins w:id="23788" w:author="Danbo Fu (傅丹波)" w:date="2023-11-20T17:44:00Z"/>
          <w:trPrChange w:id="23789" w:author="e100345" w:date="2023-11-22T19:48:00Z">
            <w:trPr>
              <w:trHeight w:val="255" w:hRule="atLeast"/>
            </w:trPr>
          </w:trPrChange>
        </w:trPr>
        <w:tc>
          <w:tcPr>
            <w:tcW w:w="1701" w:type="dxa"/>
            <w:shd w:val="clear" w:color="auto" w:fill="auto"/>
            <w:vAlign w:val="center"/>
            <w:tcPrChange w:id="23790" w:author="e100345" w:date="2023-11-22T19:48:00Z">
              <w:tcPr>
                <w:tcW w:w="1701" w:type="dxa"/>
                <w:shd w:val="clear" w:color="auto" w:fill="auto"/>
                <w:vAlign w:val="center"/>
              </w:tcPr>
            </w:tcPrChange>
          </w:tcPr>
          <w:p>
            <w:pPr>
              <w:pStyle w:val="105"/>
              <w:rPr>
                <w:ins w:id="23791" w:author="Danbo Fu (傅丹波)" w:date="2023-11-20T17:44:00Z"/>
                <w:rFonts w:eastAsia="MS Mincho"/>
              </w:rPr>
            </w:pPr>
            <w:ins w:id="23792" w:author="Danbo Fu (傅丹波)" w:date="2023-11-20T17:44:00Z">
              <w:r>
                <w:rPr>
                  <w:rFonts w:eastAsia="MS Mincho"/>
                </w:rPr>
                <w:t>255</w:t>
              </w:r>
            </w:ins>
          </w:p>
        </w:tc>
        <w:tc>
          <w:tcPr>
            <w:tcW w:w="3827" w:type="dxa"/>
            <w:shd w:val="clear" w:color="auto" w:fill="auto"/>
            <w:vAlign w:val="center"/>
            <w:tcPrChange w:id="23793" w:author="e100345" w:date="2023-11-22T19:48:00Z">
              <w:tcPr>
                <w:tcW w:w="3827" w:type="dxa"/>
                <w:shd w:val="clear" w:color="auto" w:fill="auto"/>
                <w:vAlign w:val="center"/>
              </w:tcPr>
            </w:tcPrChange>
          </w:tcPr>
          <w:p>
            <w:pPr>
              <w:pStyle w:val="105"/>
              <w:rPr>
                <w:ins w:id="23794" w:author="Danbo Fu (傅丹波)" w:date="2023-11-20T17:44:00Z"/>
                <w:rFonts w:eastAsia="MS Mincho"/>
              </w:rPr>
            </w:pPr>
            <w:ins w:id="23795" w:author="Danbo Fu (傅丹波)" w:date="2023-11-20T17:44:00Z">
              <w:r>
                <w:rPr>
                  <w:rFonts w:eastAsia="MS Mincho"/>
                </w:rPr>
                <w:t>-103.5</w:t>
              </w:r>
            </w:ins>
          </w:p>
        </w:tc>
        <w:tc>
          <w:tcPr>
            <w:tcW w:w="2835" w:type="dxa"/>
            <w:shd w:val="clear" w:color="auto" w:fill="auto"/>
            <w:vAlign w:val="center"/>
            <w:tcPrChange w:id="23796" w:author="e100345" w:date="2023-11-22T19:48:00Z">
              <w:tcPr>
                <w:tcW w:w="2835" w:type="dxa"/>
                <w:shd w:val="clear" w:color="auto" w:fill="auto"/>
                <w:vAlign w:val="center"/>
              </w:tcPr>
            </w:tcPrChange>
          </w:tcPr>
          <w:p>
            <w:pPr>
              <w:pStyle w:val="105"/>
              <w:rPr>
                <w:ins w:id="23797" w:author="Danbo Fu (傅丹波)" w:date="2023-11-20T17:44:00Z"/>
                <w:rFonts w:eastAsia="MS Mincho"/>
              </w:rPr>
            </w:pPr>
            <w:ins w:id="23798" w:author="Danbo Fu (傅丹波)" w:date="2023-11-20T17:44:00Z">
              <w:r>
                <w:rPr>
                  <w:rFonts w:eastAsia="MS Mincho"/>
                </w:rPr>
                <w:t>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800" w:author="e100345" w:date="2023-11-22T19:4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55" w:hRule="atLeast"/>
          <w:jc w:val="center"/>
          <w:ins w:id="23799" w:author="Danbo Fu (傅丹波)" w:date="2023-11-20T17:44:00Z"/>
          <w:trPrChange w:id="23800" w:author="e100345" w:date="2023-11-22T19:48:00Z">
            <w:trPr>
              <w:trHeight w:val="255" w:hRule="atLeast"/>
            </w:trPr>
          </w:trPrChange>
        </w:trPr>
        <w:tc>
          <w:tcPr>
            <w:tcW w:w="1701" w:type="dxa"/>
            <w:shd w:val="clear" w:color="auto" w:fill="auto"/>
            <w:vAlign w:val="center"/>
            <w:tcPrChange w:id="23801" w:author="e100345" w:date="2023-11-22T19:48:00Z">
              <w:tcPr>
                <w:tcW w:w="1701" w:type="dxa"/>
                <w:shd w:val="clear" w:color="auto" w:fill="auto"/>
                <w:vAlign w:val="center"/>
              </w:tcPr>
            </w:tcPrChange>
          </w:tcPr>
          <w:p>
            <w:pPr>
              <w:pStyle w:val="105"/>
              <w:rPr>
                <w:ins w:id="23802" w:author="Danbo Fu (傅丹波)" w:date="2023-11-20T17:44:00Z"/>
                <w:rFonts w:eastAsia="MS Mincho"/>
              </w:rPr>
            </w:pPr>
            <w:ins w:id="23803" w:author="Danbo Fu (傅丹波)" w:date="2023-11-20T17:44:00Z">
              <w:r>
                <w:rPr>
                  <w:rFonts w:eastAsia="MS Mincho"/>
                </w:rPr>
                <w:t>256</w:t>
              </w:r>
            </w:ins>
          </w:p>
        </w:tc>
        <w:tc>
          <w:tcPr>
            <w:tcW w:w="3827" w:type="dxa"/>
            <w:shd w:val="clear" w:color="auto" w:fill="auto"/>
            <w:vAlign w:val="center"/>
            <w:tcPrChange w:id="23804" w:author="e100345" w:date="2023-11-22T19:48:00Z">
              <w:tcPr>
                <w:tcW w:w="3827" w:type="dxa"/>
                <w:shd w:val="clear" w:color="auto" w:fill="auto"/>
                <w:vAlign w:val="center"/>
              </w:tcPr>
            </w:tcPrChange>
          </w:tcPr>
          <w:p>
            <w:pPr>
              <w:pStyle w:val="105"/>
              <w:rPr>
                <w:ins w:id="23805" w:author="Danbo Fu (傅丹波)" w:date="2023-11-20T17:44:00Z"/>
                <w:rFonts w:eastAsia="MS Mincho"/>
              </w:rPr>
            </w:pPr>
            <w:ins w:id="23806" w:author="Danbo Fu (傅丹波)" w:date="2023-11-20T17:44:00Z">
              <w:r>
                <w:rPr>
                  <w:rFonts w:eastAsia="MS Mincho"/>
                </w:rPr>
                <w:t>-103</w:t>
              </w:r>
            </w:ins>
          </w:p>
        </w:tc>
        <w:tc>
          <w:tcPr>
            <w:tcW w:w="2835" w:type="dxa"/>
            <w:shd w:val="clear" w:color="auto" w:fill="auto"/>
            <w:vAlign w:val="center"/>
            <w:tcPrChange w:id="23807" w:author="e100345" w:date="2023-11-22T19:48:00Z">
              <w:tcPr>
                <w:tcW w:w="2835" w:type="dxa"/>
                <w:shd w:val="clear" w:color="auto" w:fill="auto"/>
                <w:vAlign w:val="center"/>
              </w:tcPr>
            </w:tcPrChange>
          </w:tcPr>
          <w:p>
            <w:pPr>
              <w:pStyle w:val="105"/>
              <w:rPr>
                <w:ins w:id="23808" w:author="Danbo Fu (傅丹波)" w:date="2023-11-20T17:44:00Z"/>
                <w:rFonts w:eastAsia="MS Mincho"/>
              </w:rPr>
            </w:pPr>
            <w:ins w:id="23809" w:author="Danbo Fu (傅丹波)" w:date="2023-11-20T17:44:00Z">
              <w:r>
                <w:rPr>
                  <w:rFonts w:eastAsia="MS Mincho"/>
                </w:rPr>
                <w:t>HD-FDD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811" w:author="e100345" w:date="2023-11-22T19:4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55" w:hRule="atLeast"/>
          <w:jc w:val="center"/>
          <w:ins w:id="23810" w:author="Danbo Fu (傅丹波)" w:date="2023-11-20T17:44:00Z"/>
          <w:trPrChange w:id="23811" w:author="e100345" w:date="2023-11-22T19:48:00Z">
            <w:trPr>
              <w:trHeight w:val="255" w:hRule="atLeast"/>
            </w:trPr>
          </w:trPrChange>
        </w:trPr>
        <w:tc>
          <w:tcPr>
            <w:tcW w:w="8363" w:type="dxa"/>
            <w:gridSpan w:val="3"/>
            <w:shd w:val="clear" w:color="auto" w:fill="auto"/>
            <w:vAlign w:val="center"/>
            <w:tcPrChange w:id="23812" w:author="e100345" w:date="2023-11-22T19:48:00Z">
              <w:tcPr>
                <w:tcW w:w="8363" w:type="dxa"/>
                <w:gridSpan w:val="3"/>
                <w:shd w:val="clear" w:color="auto" w:fill="auto"/>
                <w:vAlign w:val="center"/>
              </w:tcPr>
            </w:tcPrChange>
          </w:tcPr>
          <w:p>
            <w:pPr>
              <w:pStyle w:val="118"/>
              <w:rPr>
                <w:ins w:id="23813" w:author="Danbo Fu (傅丹波)" w:date="2023-11-20T17:44:00Z"/>
                <w:rFonts w:eastAsia="MS Mincho"/>
              </w:rPr>
            </w:pPr>
            <w:ins w:id="23814" w:author="Danbo Fu (傅丹波)" w:date="2023-11-20T17:44:00Z">
              <w:r>
                <w:rPr>
                  <w:lang w:val="en-US"/>
                </w:rPr>
                <w:t>NOTE 1:</w:t>
              </w:r>
            </w:ins>
            <w:ins w:id="23815" w:author="Danbo Fu (傅丹波)" w:date="2023-11-20T17:44:00Z">
              <w:r>
                <w:rPr>
                  <w:lang w:val="en-US"/>
                </w:rPr>
                <w:tab/>
              </w:r>
            </w:ins>
            <w:ins w:id="23816" w:author="Danbo Fu (傅丹波)" w:date="2023-11-20T17:44:00Z">
              <w:r>
                <w:rPr>
                  <w:lang w:val="en-US"/>
                </w:rPr>
                <w:t>The transmitter shall be set to P</w:t>
              </w:r>
            </w:ins>
            <w:ins w:id="23817" w:author="Danbo Fu (傅丹波)" w:date="2023-11-20T17:44:00Z">
              <w:r>
                <w:rPr>
                  <w:vertAlign w:val="subscript"/>
                  <w:lang w:val="en-US"/>
                </w:rPr>
                <w:t>UMAX</w:t>
              </w:r>
            </w:ins>
            <w:ins w:id="23818" w:author="Danbo Fu (傅丹波)" w:date="2023-11-20T17:44:00Z">
              <w:r>
                <w:rPr>
                  <w:lang w:val="en-US"/>
                </w:rPr>
                <w:t xml:space="preserve"> as defined in subclause 6.2.5</w:t>
              </w:r>
            </w:ins>
            <w:ins w:id="23819" w:author="Danbo Fu (傅丹波)" w:date="2023-11-20T17:44:00Z">
              <w:r>
                <w:rPr/>
                <w:t xml:space="preserve"> in TS 36.101 [7].</w:t>
              </w:r>
            </w:ins>
          </w:p>
        </w:tc>
      </w:tr>
    </w:tbl>
    <w:p>
      <w:pPr>
        <w:rPr>
          <w:lang w:eastAsia="zh-TW"/>
        </w:rPr>
      </w:pPr>
    </w:p>
    <w:p>
      <w:pPr>
        <w:pStyle w:val="4"/>
      </w:pPr>
      <w:bookmarkStart w:id="1176" w:name="_Toc121162885"/>
      <w:bookmarkStart w:id="1177" w:name="_Toc21047"/>
      <w:bookmarkStart w:id="1178" w:name="_Toc7376"/>
      <w:bookmarkStart w:id="1179" w:name="_Toc120570093"/>
      <w:bookmarkStart w:id="1180" w:name="_Toc2898"/>
      <w:bookmarkStart w:id="1181" w:name="_Toc23852"/>
      <w:bookmarkStart w:id="1182" w:name="_Toc23644"/>
      <w:bookmarkStart w:id="1183" w:name="_Toc23694"/>
      <w:bookmarkStart w:id="1184" w:name="_Toc9092"/>
      <w:r>
        <w:t>7.3B</w:t>
      </w:r>
      <w:r>
        <w:tab/>
      </w:r>
      <w:r>
        <w:t>Reference sensitivity power level for UE category NB1 and NB2</w:t>
      </w:r>
      <w:bookmarkEnd w:id="1176"/>
      <w:bookmarkEnd w:id="1177"/>
      <w:bookmarkEnd w:id="1178"/>
      <w:bookmarkEnd w:id="1179"/>
      <w:bookmarkEnd w:id="1180"/>
      <w:bookmarkEnd w:id="1181"/>
      <w:bookmarkEnd w:id="1182"/>
      <w:bookmarkEnd w:id="1183"/>
      <w:bookmarkEnd w:id="1184"/>
    </w:p>
    <w:p>
      <w:pPr>
        <w:pStyle w:val="112"/>
        <w:rPr>
          <w:ins w:id="23820" w:author="CMCC-Luyang Zhao" w:date="2023-11-22T09:52:00Z"/>
          <w:i w:val="0"/>
          <w:iCs w:val="0"/>
          <w:lang w:val="en-GB"/>
          <w:rPrChange w:id="23821" w:author="e100345" w:date="2023-11-22T19:48:00Z">
            <w:rPr>
              <w:ins w:id="23822" w:author="CMCC-Luyang Zhao" w:date="2023-11-22T09:52:00Z"/>
              <w:i/>
              <w:iCs/>
              <w:lang w:val="en-US"/>
            </w:rPr>
          </w:rPrChange>
        </w:rPr>
      </w:pPr>
      <w:ins w:id="23823" w:author="CMCC-Luyang Zhao" w:date="2023-11-22T09:52:00Z">
        <w:r>
          <w:rPr/>
          <w:t>Editor’s Note: Addition to applicability spec is pending</w:t>
        </w:r>
      </w:ins>
      <w:ins w:id="23824" w:author="e100345" w:date="2023-11-22T19:48:00Z">
        <w:r>
          <w:rPr/>
          <w:t>.</w:t>
        </w:r>
      </w:ins>
    </w:p>
    <w:p>
      <w:pPr>
        <w:pStyle w:val="112"/>
        <w:rPr>
          <w:del w:id="23825" w:author="CMCC-Luyang Zhao" w:date="2023-11-22T09:52:00Z"/>
          <w:i/>
        </w:rPr>
      </w:pPr>
      <w:del w:id="23826" w:author="CMCC-Luyang Zhao" w:date="2023-11-22T09:52:00Z">
        <w:r>
          <w:rPr>
            <w:i/>
          </w:rPr>
          <w:delText>Editor’s Note: This clause is incomplete. The following aspects are either missing or not yet determined:</w:delText>
        </w:r>
      </w:del>
    </w:p>
    <w:p>
      <w:pPr>
        <w:pStyle w:val="112"/>
        <w:rPr>
          <w:del w:id="23827" w:author="CMCC-Luyang Zhao" w:date="2023-11-22T09:52:00Z"/>
          <w:i/>
        </w:rPr>
      </w:pPr>
      <w:del w:id="23828" w:author="CMCC-Luyang Zhao" w:date="2023-11-22T09:52:00Z">
        <w:r>
          <w:rPr>
            <w:i/>
          </w:rPr>
          <w:delText>- Addition to applicability spec is pending</w:delText>
        </w:r>
      </w:del>
    </w:p>
    <w:p>
      <w:pPr>
        <w:pStyle w:val="112"/>
        <w:rPr>
          <w:del w:id="23829" w:author="CMCC-Luyang Zhao" w:date="2023-11-22T09:52:00Z"/>
          <w:i/>
          <w:lang w:eastAsia="zh-TW"/>
        </w:rPr>
      </w:pPr>
      <w:del w:id="23830" w:author="CMCC-Luyang Zhao" w:date="2023-11-22T09:52:00Z">
        <w:r>
          <w:rPr>
            <w:i/>
          </w:rPr>
          <w:delText>- Annex F MU/TT is TBD</w:delText>
        </w:r>
      </w:del>
    </w:p>
    <w:p>
      <w:pPr>
        <w:pStyle w:val="9"/>
      </w:pPr>
      <w:r>
        <w:t>7.3B.1</w:t>
      </w:r>
      <w:r>
        <w:tab/>
      </w:r>
      <w:r>
        <w:t>Test purpose</w:t>
      </w:r>
    </w:p>
    <w:p>
      <w:r>
        <w:t>To verify the UE's ability to receive data with a given average throughput for a specified reference measurement channel, under conditions of low signal level, ideal propagation and no added noise.</w:t>
      </w:r>
    </w:p>
    <w:p>
      <w:r>
        <w:t>A UE unable to meet the throughput requirement under these conditions will decrease the effective coverage area.</w:t>
      </w:r>
    </w:p>
    <w:p>
      <w:pPr>
        <w:pStyle w:val="9"/>
      </w:pPr>
      <w:r>
        <w:t>7.3B.2</w:t>
      </w:r>
      <w:r>
        <w:tab/>
      </w:r>
      <w:r>
        <w:t>Test applicability</w:t>
      </w:r>
    </w:p>
    <w:p>
      <w:r>
        <w:t>This test case applies to all types of NB-IoT</w:t>
      </w:r>
      <w:r>
        <w:rPr>
          <w:lang w:eastAsia="zh-TW"/>
        </w:rPr>
        <w:t xml:space="preserve"> </w:t>
      </w:r>
      <w:r>
        <w:t xml:space="preserve">UE release 17 and forward of category NB1 and NB2 </w:t>
      </w:r>
      <w:r>
        <w:rPr>
          <w:lang w:eastAsia="zh-TW"/>
        </w:rPr>
        <w:t>that support satellite access operation</w:t>
      </w:r>
      <w:r>
        <w:t>.</w:t>
      </w:r>
    </w:p>
    <w:p>
      <w:pPr>
        <w:pStyle w:val="9"/>
      </w:pPr>
      <w:r>
        <w:t>7.3B.3</w:t>
      </w:r>
      <w:r>
        <w:tab/>
      </w:r>
      <w:r>
        <w:t>Minimum conformance requirements</w:t>
      </w:r>
    </w:p>
    <w:p>
      <w:pPr>
        <w:rPr>
          <w:color w:val="auto"/>
          <w:rPrChange w:id="23831" w:author="e100345" w:date="2023-11-22T19:48:00Z">
            <w:rPr>
              <w:color w:val="000000" w:themeColor="text1"/>
              <w14:textFill>
                <w14:solidFill>
                  <w14:schemeClr w14:val="tx1"/>
                </w14:solidFill>
              </w14:textFill>
            </w:rPr>
          </w:rPrChange>
        </w:rPr>
      </w:pPr>
      <w:r>
        <w:rPr>
          <w:color w:val="auto"/>
          <w:rPrChange w:id="23832" w:author="e100345" w:date="2023-11-22T19:48:00Z">
            <w:rPr>
              <w:color w:val="000000" w:themeColor="text1"/>
              <w14:textFill>
                <w14:solidFill>
                  <w14:schemeClr w14:val="tx1"/>
                </w14:solidFill>
              </w14:textFill>
            </w:rPr>
          </w:rPrChange>
        </w:rPr>
        <w:t>The reference sensitivity power level REFSENS is the minimum mean power applied to the single antenna port for UE category NB1 and category NB2, at which the throughput shall meet or exceed the requirements for the specified reference measurement channel.</w:t>
      </w:r>
    </w:p>
    <w:p>
      <w:pPr>
        <w:rPr>
          <w:color w:val="auto"/>
          <w:rPrChange w:id="23833" w:author="e100345" w:date="2023-11-22T19:48:00Z">
            <w:rPr>
              <w:color w:val="000000" w:themeColor="text1"/>
              <w14:textFill>
                <w14:solidFill>
                  <w14:schemeClr w14:val="tx1"/>
                </w14:solidFill>
              </w14:textFill>
            </w:rPr>
          </w:rPrChange>
        </w:rPr>
      </w:pPr>
      <w:r>
        <w:rPr>
          <w:color w:val="auto"/>
          <w:rPrChange w:id="23834" w:author="e100345" w:date="2023-11-22T19:48:00Z">
            <w:rPr>
              <w:color w:val="000000" w:themeColor="text1"/>
              <w14:textFill>
                <w14:solidFill>
                  <w14:schemeClr w14:val="tx1"/>
                </w14:solidFill>
              </w14:textFill>
            </w:rPr>
          </w:rPrChange>
        </w:rPr>
        <w:t>The throughput for the REFSENS test is measured based on the Transmission Mode 1 unless specified otherwise.</w:t>
      </w:r>
    </w:p>
    <w:p>
      <w:pPr>
        <w:rPr>
          <w:sz w:val="18"/>
          <w:szCs w:val="18"/>
        </w:rPr>
      </w:pPr>
      <w:r>
        <w:t>The category NB1 and NB2 UE throughput shall be ≥ 95% of the maximum throughput of the reference measurement channels as specified in Annex A.3.2 of TS 36.101 [7] with received signal level as specified in Table 7.3B.3-1. Requirement in Table 7.3B.3-1 applies for any uplink configuration.</w:t>
      </w:r>
    </w:p>
    <w:p>
      <w:pPr>
        <w:pStyle w:val="113"/>
      </w:pPr>
      <w:r>
        <w:t>Table 7.3B.3-1: Reference sensitivity for category NB1 and NB2</w:t>
      </w:r>
    </w:p>
    <w:tbl>
      <w:tblPr>
        <w:tblStyle w:val="89"/>
        <w:tblW w:w="4100" w:type="dxa"/>
        <w:jc w:val="center"/>
        <w:tblLayout w:type="autofit"/>
        <w:tblCellMar>
          <w:top w:w="0" w:type="dxa"/>
          <w:left w:w="108" w:type="dxa"/>
          <w:bottom w:w="0" w:type="dxa"/>
          <w:right w:w="108" w:type="dxa"/>
        </w:tblCellMar>
      </w:tblPr>
      <w:tblGrid>
        <w:gridCol w:w="2520"/>
        <w:gridCol w:w="1580"/>
      </w:tblGrid>
      <w:tr>
        <w:tblPrEx>
          <w:tblCellMar>
            <w:top w:w="0" w:type="dxa"/>
            <w:left w:w="108" w:type="dxa"/>
            <w:bottom w:w="0" w:type="dxa"/>
            <w:right w:w="108" w:type="dxa"/>
          </w:tblCellMar>
        </w:tblPrEx>
        <w:trPr>
          <w:trHeight w:val="288" w:hRule="atLeast"/>
          <w:jc w:val="center"/>
        </w:trPr>
        <w:tc>
          <w:tcPr>
            <w:tcW w:w="2520" w:type="dxa"/>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4"/>
            </w:pPr>
            <w:r>
              <w:t>Operating band</w:t>
            </w:r>
          </w:p>
        </w:tc>
        <w:tc>
          <w:tcPr>
            <w:tcW w:w="1580" w:type="dxa"/>
            <w:tcBorders>
              <w:top w:val="single" w:color="auto" w:sz="4" w:space="0"/>
              <w:left w:val="nil"/>
              <w:bottom w:val="single" w:color="auto" w:sz="4" w:space="0"/>
              <w:right w:val="single" w:color="auto" w:sz="4" w:space="0"/>
            </w:tcBorders>
            <w:shd w:val="clear" w:color="auto" w:fill="auto"/>
            <w:noWrap/>
            <w:vAlign w:val="center"/>
          </w:tcPr>
          <w:p>
            <w:pPr>
              <w:pStyle w:val="104"/>
            </w:pPr>
            <w:r>
              <w:t>REFSENS [dBm]</w:t>
            </w:r>
          </w:p>
        </w:tc>
      </w:tr>
      <w:tr>
        <w:tblPrEx>
          <w:tblCellMar>
            <w:top w:w="0" w:type="dxa"/>
            <w:left w:w="108" w:type="dxa"/>
            <w:bottom w:w="0" w:type="dxa"/>
            <w:right w:w="108" w:type="dxa"/>
          </w:tblCellMar>
        </w:tblPrEx>
        <w:trPr>
          <w:trHeight w:val="600" w:hRule="atLeast"/>
          <w:jc w:val="center"/>
        </w:trPr>
        <w:tc>
          <w:tcPr>
            <w:tcW w:w="2520" w:type="dxa"/>
            <w:tcBorders>
              <w:top w:val="nil"/>
              <w:left w:val="single" w:color="auto" w:sz="4" w:space="0"/>
              <w:bottom w:val="single" w:color="auto" w:sz="4" w:space="0"/>
              <w:right w:val="single" w:color="auto" w:sz="4" w:space="0"/>
            </w:tcBorders>
            <w:shd w:val="clear" w:color="auto" w:fill="auto"/>
            <w:vAlign w:val="center"/>
          </w:tcPr>
          <w:p>
            <w:pPr>
              <w:pStyle w:val="105"/>
            </w:pPr>
            <w:r>
              <w:rPr>
                <w:rFonts w:eastAsia="Courier New"/>
              </w:rPr>
              <w:t>According to subclause 5.2B</w:t>
            </w:r>
          </w:p>
        </w:tc>
        <w:tc>
          <w:tcPr>
            <w:tcW w:w="1580" w:type="dxa"/>
            <w:tcBorders>
              <w:top w:val="nil"/>
              <w:left w:val="nil"/>
              <w:bottom w:val="single" w:color="auto" w:sz="4" w:space="0"/>
              <w:right w:val="single" w:color="auto" w:sz="4" w:space="0"/>
            </w:tcBorders>
            <w:shd w:val="clear" w:color="auto" w:fill="auto"/>
            <w:noWrap/>
            <w:vAlign w:val="center"/>
          </w:tcPr>
          <w:p>
            <w:pPr>
              <w:pStyle w:val="105"/>
            </w:pPr>
            <w:r>
              <w:t xml:space="preserve">- 108.2 </w:t>
            </w:r>
          </w:p>
        </w:tc>
      </w:tr>
    </w:tbl>
    <w:p/>
    <w:p>
      <w:r>
        <w:t>The normative reference for this requirement is TS 36.102 [11] clause 7.3B.</w:t>
      </w:r>
    </w:p>
    <w:p>
      <w:pPr>
        <w:pStyle w:val="9"/>
      </w:pPr>
      <w:r>
        <w:t>7.3B.4</w:t>
      </w:r>
      <w:r>
        <w:tab/>
      </w:r>
      <w:r>
        <w:t>Test description</w:t>
      </w:r>
    </w:p>
    <w:p>
      <w:pPr>
        <w:pStyle w:val="9"/>
      </w:pPr>
      <w:r>
        <w:t>7.3B.4.1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and test frequencies based on the set of E-UTRA operating bands defined for NB-IoT in clause 5.2.B. All of these configurations shall be tested with applicable test parameters, shown in table 7.3B.4.1-1. The details of the uplink and downlink reference measurement channels (RMCs) are specified in </w:t>
      </w:r>
      <w:del w:id="23835" w:author="CMCC-Luyang Zhao" w:date="2023-11-22T10:41:00Z">
        <w:r>
          <w:rPr/>
          <w:delText xml:space="preserve">TS36.521-1[14] </w:delText>
        </w:r>
      </w:del>
      <w:r>
        <w:t xml:space="preserve">Annexes A.2 and A.3 respectively. Configurations of NPDSCH and NPDCCH before measurement are specified in </w:t>
      </w:r>
      <w:del w:id="23836" w:author="CMCC-Luyang Zhao" w:date="2023-11-22T10:42:00Z">
        <w:r>
          <w:rPr/>
          <w:delText xml:space="preserve">TS 36.521-1[14] </w:delText>
        </w:r>
      </w:del>
      <w:r>
        <w:t>Annex C.2.</w:t>
      </w:r>
    </w:p>
    <w:p>
      <w:pPr>
        <w:pStyle w:val="113"/>
      </w:pPr>
      <w:r>
        <w:t>Table 7.3B.4.1-1: Test Configuration 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164"/>
        <w:gridCol w:w="1354"/>
        <w:gridCol w:w="2139"/>
        <w:gridCol w:w="1164"/>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Environment as specified in TS 36.508 [12] clause 8.1.1</w:t>
            </w:r>
          </w:p>
        </w:tc>
        <w:tc>
          <w:tcPr>
            <w:tcW w:w="4497" w:type="dxa"/>
            <w:gridSpan w:val="3"/>
          </w:tcPr>
          <w:p>
            <w:pPr>
              <w:pStyle w:val="103"/>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Frequencies as specified in TS36.508 [12] clause 8.1.3.1</w:t>
            </w:r>
          </w:p>
        </w:tc>
        <w:tc>
          <w:tcPr>
            <w:tcW w:w="4497" w:type="dxa"/>
            <w:gridSpan w:val="3"/>
          </w:tcPr>
          <w:p>
            <w:pPr>
              <w:pStyle w:val="103"/>
            </w:pPr>
            <w: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4"/>
            </w:pPr>
            <w:r>
              <w:t>Configuration ID</w:t>
            </w:r>
          </w:p>
        </w:tc>
        <w:tc>
          <w:tcPr>
            <w:tcW w:w="2518" w:type="dxa"/>
            <w:gridSpan w:val="2"/>
          </w:tcPr>
          <w:p>
            <w:pPr>
              <w:pStyle w:val="104"/>
            </w:pPr>
            <w:r>
              <w:t>Downlink Configuration</w:t>
            </w:r>
          </w:p>
        </w:tc>
        <w:tc>
          <w:tcPr>
            <w:tcW w:w="4497"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p>
        </w:tc>
        <w:tc>
          <w:tcPr>
            <w:tcW w:w="1164" w:type="dxa"/>
          </w:tcPr>
          <w:p>
            <w:pPr>
              <w:pStyle w:val="105"/>
            </w:pPr>
            <w:r>
              <w:t>Modulation</w:t>
            </w:r>
          </w:p>
        </w:tc>
        <w:tc>
          <w:tcPr>
            <w:tcW w:w="1354" w:type="dxa"/>
          </w:tcPr>
          <w:p>
            <w:pPr>
              <w:pStyle w:val="105"/>
            </w:pPr>
            <w:r>
              <w:t>Subcarriers</w:t>
            </w:r>
          </w:p>
        </w:tc>
        <w:tc>
          <w:tcPr>
            <w:tcW w:w="2139" w:type="dxa"/>
          </w:tcPr>
          <w:p>
            <w:pPr>
              <w:pStyle w:val="105"/>
            </w:pPr>
            <w:r>
              <w:t>Modulation</w:t>
            </w:r>
          </w:p>
        </w:tc>
        <w:tc>
          <w:tcPr>
            <w:tcW w:w="1164" w:type="dxa"/>
          </w:tcPr>
          <w:p>
            <w:pPr>
              <w:pStyle w:val="105"/>
            </w:pPr>
            <w:r>
              <w:t>N</w:t>
            </w:r>
            <w:r>
              <w:rPr>
                <w:vertAlign w:val="subscript"/>
              </w:rPr>
              <w:t>tones</w:t>
            </w:r>
          </w:p>
        </w:tc>
        <w:tc>
          <w:tcPr>
            <w:tcW w:w="1194" w:type="dxa"/>
          </w:tcPr>
          <w:p>
            <w:pPr>
              <w:pStyle w:val="105"/>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r>
              <w:t>1</w:t>
            </w:r>
          </w:p>
        </w:tc>
        <w:tc>
          <w:tcPr>
            <w:tcW w:w="1164" w:type="dxa"/>
          </w:tcPr>
          <w:p>
            <w:pPr>
              <w:pStyle w:val="105"/>
            </w:pPr>
            <w:r>
              <w:t>QPSK</w:t>
            </w:r>
          </w:p>
        </w:tc>
        <w:tc>
          <w:tcPr>
            <w:tcW w:w="1354" w:type="dxa"/>
          </w:tcPr>
          <w:p>
            <w:pPr>
              <w:pStyle w:val="105"/>
            </w:pPr>
            <w:r>
              <w:t>12</w:t>
            </w:r>
          </w:p>
        </w:tc>
        <w:tc>
          <w:tcPr>
            <w:tcW w:w="2139" w:type="dxa"/>
          </w:tcPr>
          <w:p>
            <w:pPr>
              <w:pStyle w:val="105"/>
            </w:pPr>
            <w:r>
              <w:t>BPSK</w:t>
            </w:r>
          </w:p>
        </w:tc>
        <w:tc>
          <w:tcPr>
            <w:tcW w:w="1164" w:type="dxa"/>
          </w:tcPr>
          <w:p>
            <w:pPr>
              <w:pStyle w:val="105"/>
            </w:pPr>
            <w:r>
              <w:t>1@0</w:t>
            </w:r>
          </w:p>
        </w:tc>
        <w:tc>
          <w:tcPr>
            <w:tcW w:w="1194" w:type="dxa"/>
          </w:tcPr>
          <w:p>
            <w:pPr>
              <w:pStyle w:val="105"/>
            </w:pPr>
            <w:r>
              <w:t>15kHz</w:t>
            </w:r>
          </w:p>
        </w:tc>
      </w:tr>
    </w:tbl>
    <w:p>
      <w:pPr>
        <w:jc w:val="center"/>
      </w:pPr>
    </w:p>
    <w:p>
      <w:pPr>
        <w:pStyle w:val="111"/>
        <w:overflowPunct w:val="0"/>
        <w:autoSpaceDE w:val="0"/>
        <w:autoSpaceDN w:val="0"/>
        <w:adjustRightInd w:val="0"/>
        <w:ind w:left="568"/>
        <w:contextualSpacing w:val="0"/>
        <w:textAlignment w:val="baseline"/>
        <w:rPr>
          <w:lang w:eastAsia="en-GB"/>
        </w:rPr>
        <w:pPrChange w:id="23837" w:author="e100345" w:date="2023-11-22T19:48:00Z">
          <w:pPr>
            <w:ind w:left="568" w:hanging="284"/>
          </w:pPr>
        </w:pPrChange>
      </w:pPr>
      <w:r>
        <w:rPr>
          <w:lang w:eastAsia="en-GB"/>
        </w:rPr>
        <w:t>1.</w:t>
      </w:r>
      <w:r>
        <w:rPr>
          <w:lang w:eastAsia="en-GB"/>
        </w:rPr>
        <w:tab/>
      </w:r>
      <w:r>
        <w:rPr>
          <w:lang w:eastAsia="en-GB"/>
        </w:rPr>
        <w:t>Connect the SS to the UE antenna connectors as shown in TS 36.508[12] Annex A Figure A.3 using only the main UE Tx/Rx antenna.</w:t>
      </w:r>
    </w:p>
    <w:p>
      <w:pPr>
        <w:pStyle w:val="111"/>
        <w:overflowPunct w:val="0"/>
        <w:autoSpaceDE w:val="0"/>
        <w:autoSpaceDN w:val="0"/>
        <w:adjustRightInd w:val="0"/>
        <w:ind w:left="568"/>
        <w:contextualSpacing w:val="0"/>
        <w:textAlignment w:val="baseline"/>
        <w:rPr>
          <w:lang w:eastAsia="en-GB"/>
        </w:rPr>
        <w:pPrChange w:id="23838" w:author="e100345" w:date="2023-11-22T19:48:00Z">
          <w:pPr>
            <w:ind w:left="568" w:hanging="284"/>
          </w:pPr>
        </w:pPrChange>
      </w:pPr>
      <w:r>
        <w:rPr>
          <w:lang w:eastAsia="en-GB"/>
        </w:rPr>
        <w:t>2.</w:t>
      </w:r>
      <w:r>
        <w:rPr>
          <w:lang w:eastAsia="en-GB"/>
        </w:rPr>
        <w:tab/>
      </w:r>
      <w:r>
        <w:rPr>
          <w:lang w:eastAsia="en-GB"/>
        </w:rPr>
        <w:t>The parameter settings for the cell are set up according to TS 36.508 [12] subclause 8.1.4.3.</w:t>
      </w:r>
    </w:p>
    <w:p>
      <w:pPr>
        <w:pStyle w:val="111"/>
        <w:overflowPunct w:val="0"/>
        <w:autoSpaceDE w:val="0"/>
        <w:autoSpaceDN w:val="0"/>
        <w:adjustRightInd w:val="0"/>
        <w:ind w:left="568"/>
        <w:contextualSpacing w:val="0"/>
        <w:textAlignment w:val="baseline"/>
        <w:rPr>
          <w:lang w:eastAsia="en-GB"/>
        </w:rPr>
        <w:pPrChange w:id="23839" w:author="e100345" w:date="2023-11-22T19:48:00Z">
          <w:pPr>
            <w:ind w:left="568" w:hanging="284"/>
          </w:pPr>
        </w:pPrChange>
      </w:pPr>
      <w:r>
        <w:rPr>
          <w:lang w:eastAsia="en-GB"/>
        </w:rPr>
        <w:t>3.</w:t>
      </w:r>
      <w:r>
        <w:rPr>
          <w:lang w:eastAsia="en-GB"/>
        </w:rPr>
        <w:tab/>
      </w:r>
      <w:r>
        <w:rPr>
          <w:lang w:eastAsia="en-GB"/>
        </w:rPr>
        <w:t xml:space="preserve">Downlink signals are initially set up according to </w:t>
      </w:r>
      <w:del w:id="23840" w:author="CMCC-Luyang Zhao" w:date="2023-11-22T10:42:00Z">
        <w:r>
          <w:rPr>
            <w:lang w:eastAsia="en-GB"/>
          </w:rPr>
          <w:delText xml:space="preserve">TS36.521-1[14] </w:delText>
        </w:r>
      </w:del>
      <w:r>
        <w:rPr>
          <w:lang w:eastAsia="en-GB"/>
        </w:rPr>
        <w:t>Annex C0, C1 and C.3.0, and NPUSCH Format 2 is used to carry ACK/NACK on the uplink.</w:t>
      </w:r>
    </w:p>
    <w:p>
      <w:pPr>
        <w:pStyle w:val="111"/>
        <w:overflowPunct w:val="0"/>
        <w:autoSpaceDE w:val="0"/>
        <w:autoSpaceDN w:val="0"/>
        <w:adjustRightInd w:val="0"/>
        <w:ind w:left="568"/>
        <w:contextualSpacing w:val="0"/>
        <w:textAlignment w:val="baseline"/>
        <w:rPr>
          <w:lang w:eastAsia="en-GB"/>
        </w:rPr>
        <w:pPrChange w:id="23841" w:author="e100345" w:date="2023-11-22T19:48:00Z">
          <w:pPr>
            <w:ind w:left="568" w:hanging="284"/>
          </w:pPr>
        </w:pPrChange>
      </w:pPr>
      <w:r>
        <w:rPr>
          <w:lang w:eastAsia="en-GB"/>
        </w:rPr>
        <w:t>4.</w:t>
      </w:r>
      <w:r>
        <w:rPr>
          <w:lang w:eastAsia="en-GB"/>
        </w:rPr>
        <w:tab/>
      </w:r>
      <w:r>
        <w:rPr>
          <w:lang w:eastAsia="en-GB"/>
        </w:rPr>
        <w:t>The DL Reference Measurement channels are set according to Table 7.3B.4.1-1.</w:t>
      </w:r>
    </w:p>
    <w:p>
      <w:pPr>
        <w:pStyle w:val="111"/>
        <w:overflowPunct w:val="0"/>
        <w:autoSpaceDE w:val="0"/>
        <w:autoSpaceDN w:val="0"/>
        <w:adjustRightInd w:val="0"/>
        <w:ind w:left="568"/>
        <w:contextualSpacing w:val="0"/>
        <w:textAlignment w:val="baseline"/>
        <w:rPr>
          <w:ins w:id="23843" w:author="Danbo Fu (傅丹波)" w:date="2023-11-20T17:11:00Z"/>
          <w:lang w:eastAsia="en-GB"/>
        </w:rPr>
        <w:pPrChange w:id="23842" w:author="e100345" w:date="2023-11-22T19:48:00Z">
          <w:pPr>
            <w:ind w:left="568" w:hanging="284"/>
          </w:pPr>
        </w:pPrChange>
      </w:pPr>
      <w:r>
        <w:rPr>
          <w:lang w:eastAsia="en-GB"/>
        </w:rPr>
        <w:t>5.</w:t>
      </w:r>
      <w:r>
        <w:rPr>
          <w:lang w:eastAsia="en-GB"/>
        </w:rPr>
        <w:tab/>
      </w:r>
      <w:r>
        <w:rPr>
          <w:lang w:eastAsia="en-GB"/>
        </w:rPr>
        <w:t xml:space="preserve">Propagation conditions are set according to </w:t>
      </w:r>
      <w:del w:id="23844" w:author="CMCC-Luyang Zhao" w:date="2023-11-22T10:42:00Z">
        <w:r>
          <w:rPr>
            <w:lang w:eastAsia="en-GB"/>
          </w:rPr>
          <w:delText xml:space="preserve">TS 36.521-1[14] </w:delText>
        </w:r>
      </w:del>
      <w:r>
        <w:rPr>
          <w:lang w:eastAsia="en-GB"/>
        </w:rPr>
        <w:t>Annex B.0.</w:t>
      </w:r>
    </w:p>
    <w:p>
      <w:pPr>
        <w:pStyle w:val="111"/>
        <w:overflowPunct w:val="0"/>
        <w:autoSpaceDE w:val="0"/>
        <w:autoSpaceDN w:val="0"/>
        <w:adjustRightInd w:val="0"/>
        <w:ind w:left="568"/>
        <w:contextualSpacing w:val="0"/>
        <w:textAlignment w:val="baseline"/>
        <w:rPr>
          <w:ins w:id="23846" w:author="Danbo Fu (傅丹波)" w:date="2023-11-20T17:12:00Z"/>
          <w:lang w:eastAsia="en-GB"/>
        </w:rPr>
        <w:pPrChange w:id="23845" w:author="e100345" w:date="2023-11-22T19:48:00Z">
          <w:pPr>
            <w:ind w:left="568" w:hanging="284"/>
          </w:pPr>
        </w:pPrChange>
      </w:pPr>
      <w:ins w:id="23847" w:author="Danbo Fu (傅丹波)" w:date="2023-11-20T17:11:00Z">
        <w:r>
          <w:rPr>
            <w:rFonts w:hint="eastAsia"/>
            <w:lang w:eastAsia="en-GB"/>
          </w:rPr>
          <w:t>6</w:t>
        </w:r>
      </w:ins>
      <w:ins w:id="23848" w:author="Danbo Fu (傅丹波)" w:date="2023-11-20T17:11:00Z">
        <w:r>
          <w:rPr>
            <w:lang w:eastAsia="en-GB"/>
          </w:rPr>
          <w:t>.</w:t>
        </w:r>
      </w:ins>
      <w:ins w:id="23849" w:author="Danbo Fu (傅丹波)" w:date="2023-11-21T14:04:00Z">
        <w:bookmarkStart w:id="1185" w:name="_Hlk148972312"/>
        <w:r>
          <w:rPr>
            <w:lang w:eastAsia="en-GB"/>
          </w:rPr>
          <w:tab/>
        </w:r>
      </w:ins>
      <w:ins w:id="23850" w:author="Danbo Fu (傅丹波)" w:date="2023-11-20T17:11:00Z">
        <w:r>
          <w:rPr>
            <w:rFonts w:hint="eastAsia"/>
            <w:lang w:eastAsia="en-GB"/>
          </w:rPr>
          <w:t>UE location according to TS 36.508 [12] clause 8.2.6.1 is provided to the UE through any preconfigured means.</w:t>
        </w:r>
        <w:bookmarkEnd w:id="1185"/>
      </w:ins>
    </w:p>
    <w:p>
      <w:pPr>
        <w:pStyle w:val="111"/>
        <w:overflowPunct w:val="0"/>
        <w:autoSpaceDE w:val="0"/>
        <w:autoSpaceDN w:val="0"/>
        <w:adjustRightInd w:val="0"/>
        <w:ind w:left="568"/>
        <w:contextualSpacing w:val="0"/>
        <w:textAlignment w:val="baseline"/>
        <w:rPr>
          <w:ins w:id="23852" w:author="Danbo Fu (傅丹波)" w:date="2023-11-20T17:12:00Z"/>
          <w:color w:val="FF0000"/>
          <w:lang w:eastAsia="en-GB"/>
          <w:rPrChange w:id="23853" w:author="e100345" w:date="2023-11-22T19:48:00Z">
            <w:rPr>
              <w:ins w:id="23854" w:author="Danbo Fu (傅丹波)" w:date="2023-11-20T17:12:00Z"/>
              <w:color w:val="FF0000"/>
            </w:rPr>
          </w:rPrChange>
        </w:rPr>
        <w:pPrChange w:id="23851" w:author="e100345" w:date="2023-11-22T19:48:00Z">
          <w:pPr>
            <w:ind w:left="568" w:hanging="284"/>
          </w:pPr>
        </w:pPrChange>
      </w:pPr>
      <w:ins w:id="23855" w:author="Danbo Fu (傅丹波)" w:date="2023-11-20T17:12:00Z">
        <w:r>
          <w:rPr>
            <w:rFonts w:hint="eastAsia"/>
            <w:lang w:eastAsia="en-GB"/>
          </w:rPr>
          <w:t>7</w:t>
        </w:r>
      </w:ins>
      <w:ins w:id="23856" w:author="Danbo Fu (傅丹波)" w:date="2023-11-20T17:12:00Z">
        <w:r>
          <w:rPr>
            <w:lang w:eastAsia="en-GB"/>
          </w:rPr>
          <w:t>.</w:t>
        </w:r>
      </w:ins>
      <w:ins w:id="23857" w:author="Danbo Fu (傅丹波)" w:date="2023-11-21T14:04:00Z">
        <w:r>
          <w:rPr>
            <w:lang w:eastAsia="en-GB"/>
          </w:rPr>
          <w:tab/>
        </w:r>
      </w:ins>
      <w:ins w:id="23858" w:author="Danbo Fu (傅丹波)" w:date="2023-11-20T17:12:00Z">
        <w:r>
          <w:rPr>
            <w:rFonts w:ascii="微软雅黑" w:hAnsi="微软雅黑" w:eastAsia="微软雅黑" w:cs="Calibri"/>
            <w:sz w:val="22"/>
            <w:szCs w:val="22"/>
            <w:lang w:eastAsia="en-GB"/>
            <w:rPrChange w:id="23859" w:author="e100345" w:date="2023-11-22T19:48:00Z">
              <w:rPr>
                <w:rFonts w:ascii="微软雅黑" w:hAnsi="微软雅黑" w:eastAsia="微软雅黑" w:cs="Calibri"/>
                <w:sz w:val="22"/>
                <w:szCs w:val="22"/>
              </w:rPr>
            </w:rPrChange>
          </w:rPr>
          <w:t>Test equipment shall emulate</w:t>
        </w:r>
      </w:ins>
      <w:ins w:id="23860" w:author="Danbo Fu (傅丹波)" w:date="2023-11-20T17:12:00Z">
        <w:r>
          <w:rPr>
            <w:lang w:eastAsia="en-GB"/>
          </w:rPr>
          <w:t xml:space="preserve"> </w:t>
        </w:r>
      </w:ins>
      <w:ins w:id="23861" w:author="Danbo Fu (傅丹波)" w:date="2023-11-20T17:12:00Z">
        <w:r>
          <w:rPr>
            <w:rFonts w:hint="eastAsia"/>
            <w:color w:val="FF0000"/>
            <w:lang w:eastAsia="en-GB"/>
            <w:rPrChange w:id="23862" w:author="e100345" w:date="2023-11-22T19:48:00Z">
              <w:rPr>
                <w:rFonts w:hint="eastAsia"/>
                <w:color w:val="FF0000"/>
                <w:lang w:eastAsia="en-GB"/>
              </w:rPr>
            </w:rPrChange>
          </w:rPr>
          <w:t>the signal with doppler and delay according to ephemeris defined in TS 36.508 [12] table 8.2.6.2.1-1 for GSO if UE supports only GSO or both GSO and NGSO satellites and table 8.2.6.2.1-3 for NGSO (LEO-1200) if UE supports only NGSO satellites</w:t>
        </w:r>
      </w:ins>
      <w:ins w:id="23863" w:author="Danbo Fu (傅丹波)" w:date="2023-11-20T17:12:00Z">
        <w:r>
          <w:rPr>
            <w:rFonts w:ascii="微软雅黑" w:hAnsi="微软雅黑" w:eastAsia="微软雅黑" w:cs="Calibri"/>
            <w:sz w:val="22"/>
            <w:szCs w:val="22"/>
            <w:lang w:eastAsia="en-GB"/>
            <w:rPrChange w:id="23864" w:author="e100345" w:date="2023-11-22T19:48:00Z">
              <w:rPr>
                <w:rFonts w:ascii="微软雅黑" w:hAnsi="微软雅黑" w:eastAsia="微软雅黑" w:cs="Calibri"/>
                <w:sz w:val="22"/>
                <w:szCs w:val="22"/>
              </w:rPr>
            </w:rPrChange>
          </w:rPr>
          <w:t xml:space="preserve">. Test system shall send same SIB31-NB </w:t>
        </w:r>
      </w:ins>
      <w:ins w:id="23865" w:author="Danbo Fu (傅丹波)" w:date="2023-11-20T17:12:00Z">
        <w:r>
          <w:rPr>
            <w:lang w:eastAsia="en-GB"/>
          </w:rPr>
          <w:t xml:space="preserve">information during the </w:t>
        </w:r>
      </w:ins>
      <w:ins w:id="23866" w:author="Danbo Fu (傅丹波)" w:date="2023-11-20T17:12:00Z">
        <w:r>
          <w:rPr>
            <w:rFonts w:hint="eastAsia"/>
            <w:color w:val="FF0000"/>
            <w:lang w:eastAsia="en-GB"/>
            <w:rPrChange w:id="23867" w:author="e100345" w:date="2023-11-22T19:48:00Z">
              <w:rPr>
                <w:rFonts w:hint="eastAsia"/>
                <w:color w:val="FF0000"/>
              </w:rPr>
            </w:rPrChange>
          </w:rPr>
          <w:t xml:space="preserve">duration of the </w:t>
        </w:r>
      </w:ins>
      <w:ins w:id="23868" w:author="Danbo Fu (傅丹波)" w:date="2023-11-20T17:12:00Z">
        <w:r>
          <w:rPr>
            <w:rFonts w:hint="eastAsia"/>
            <w:lang w:eastAsia="en-GB"/>
          </w:rPr>
          <w:t>test</w:t>
        </w:r>
      </w:ins>
      <w:ins w:id="23869" w:author="Danbo Fu (傅丹波)" w:date="2023-11-20T17:12:00Z">
        <w:r>
          <w:rPr>
            <w:rFonts w:hint="eastAsia"/>
            <w:color w:val="FF0000"/>
            <w:lang w:eastAsia="en-GB"/>
            <w:rPrChange w:id="23870" w:author="e100345" w:date="2023-11-22T19:48:00Z">
              <w:rPr>
                <w:rFonts w:hint="eastAsia"/>
                <w:color w:val="FF0000"/>
              </w:rPr>
            </w:rPrChange>
          </w:rPr>
          <w:t xml:space="preserve"> as defined in TS 36.508 [12] clause 8.2.6.</w:t>
        </w:r>
      </w:ins>
      <w:ins w:id="23871" w:author="Danbo Fu (傅丹波)" w:date="2023-11-20T17:12:00Z">
        <w:r>
          <w:rPr>
            <w:color w:val="FF0000"/>
            <w:lang w:eastAsia="en-GB"/>
            <w:rPrChange w:id="23872" w:author="e100345" w:date="2023-11-22T19:48:00Z">
              <w:rPr>
                <w:color w:val="FF0000"/>
              </w:rPr>
            </w:rPrChange>
          </w:rPr>
          <w:t>3</w:t>
        </w:r>
      </w:ins>
      <w:ins w:id="23873" w:author="Danbo Fu (傅丹波)" w:date="2023-11-20T17:12:00Z">
        <w:r>
          <w:rPr>
            <w:rFonts w:hint="eastAsia"/>
            <w:color w:val="FF0000"/>
            <w:lang w:eastAsia="en-GB"/>
            <w:rPrChange w:id="23874" w:author="e100345" w:date="2023-11-22T19:48:00Z">
              <w:rPr>
                <w:rFonts w:hint="eastAsia"/>
                <w:color w:val="FF0000"/>
              </w:rPr>
            </w:rPrChange>
          </w:rPr>
          <w:t>.1.</w:t>
        </w:r>
      </w:ins>
    </w:p>
    <w:p>
      <w:pPr>
        <w:pStyle w:val="111"/>
        <w:overflowPunct w:val="0"/>
        <w:autoSpaceDE w:val="0"/>
        <w:autoSpaceDN w:val="0"/>
        <w:adjustRightInd w:val="0"/>
        <w:ind w:left="568"/>
        <w:contextualSpacing w:val="0"/>
        <w:textAlignment w:val="baseline"/>
        <w:rPr>
          <w:lang w:eastAsia="en-GB"/>
        </w:rPr>
        <w:pPrChange w:id="23875" w:author="e100345" w:date="2023-11-22T19:48:00Z">
          <w:pPr>
            <w:ind w:left="568" w:hanging="284"/>
          </w:pPr>
        </w:pPrChange>
      </w:pPr>
      <w:ins w:id="23876" w:author="Danbo Fu (傅丹波)" w:date="2023-11-20T17:12:00Z">
        <w:r>
          <w:rPr>
            <w:rFonts w:hint="eastAsia"/>
            <w:color w:val="FF0000"/>
            <w:lang w:eastAsia="en-GB"/>
            <w:rPrChange w:id="23877" w:author="e100345" w:date="2023-11-22T19:48:00Z">
              <w:rPr>
                <w:rFonts w:hint="eastAsia"/>
                <w:color w:val="FF0000"/>
              </w:rPr>
            </w:rPrChange>
          </w:rPr>
          <w:t>8</w:t>
        </w:r>
      </w:ins>
      <w:ins w:id="23878" w:author="Danbo Fu (傅丹波)" w:date="2023-11-20T17:12:00Z">
        <w:r>
          <w:rPr>
            <w:color w:val="FF0000"/>
            <w:lang w:eastAsia="en-GB"/>
            <w:rPrChange w:id="23879" w:author="e100345" w:date="2023-11-22T19:48:00Z">
              <w:rPr>
                <w:color w:val="FF0000"/>
              </w:rPr>
            </w:rPrChange>
          </w:rPr>
          <w:t>.</w:t>
        </w:r>
      </w:ins>
      <w:ins w:id="23880" w:author="Danbo Fu (傅丹波)" w:date="2023-11-21T14:04:00Z">
        <w:r>
          <w:rPr>
            <w:color w:val="FF0000"/>
            <w:lang w:eastAsia="en-GB"/>
            <w:rPrChange w:id="23881" w:author="e100345" w:date="2023-11-22T19:48:00Z">
              <w:rPr>
                <w:color w:val="FF0000"/>
              </w:rPr>
            </w:rPrChange>
          </w:rPr>
          <w:tab/>
        </w:r>
      </w:ins>
      <w:ins w:id="23882" w:author="Danbo Fu (傅丹波)" w:date="2023-11-20T17:12:00Z">
        <w:r>
          <w:rPr>
            <w:lang w:eastAsia="en-GB"/>
          </w:rPr>
          <w:t>Deactivate UE prediction of satellite trajectory by any preconfigured means.</w:t>
        </w:r>
      </w:ins>
    </w:p>
    <w:p>
      <w:pPr>
        <w:pStyle w:val="111"/>
        <w:overflowPunct w:val="0"/>
        <w:autoSpaceDE w:val="0"/>
        <w:autoSpaceDN w:val="0"/>
        <w:adjustRightInd w:val="0"/>
        <w:ind w:left="568"/>
        <w:contextualSpacing w:val="0"/>
        <w:textAlignment w:val="baseline"/>
        <w:rPr>
          <w:lang w:eastAsia="en-GB"/>
        </w:rPr>
        <w:pPrChange w:id="23883" w:author="e100345" w:date="2023-11-22T19:48:00Z">
          <w:pPr>
            <w:ind w:left="568" w:hanging="284"/>
          </w:pPr>
        </w:pPrChange>
      </w:pPr>
      <w:del w:id="23884" w:author="Danbo Fu (傅丹波)" w:date="2023-11-20T17:12:00Z">
        <w:r>
          <w:rPr>
            <w:lang w:eastAsia="en-GB"/>
          </w:rPr>
          <w:delText>6</w:delText>
        </w:r>
      </w:del>
      <w:ins w:id="23885" w:author="Danbo Fu (傅丹波)" w:date="2023-11-20T17:12:00Z">
        <w:r>
          <w:rPr>
            <w:lang w:eastAsia="en-GB"/>
          </w:rPr>
          <w:t>9</w:t>
        </w:r>
      </w:ins>
      <w:r>
        <w:rPr>
          <w:lang w:eastAsia="en-GB"/>
        </w:rPr>
        <w:t>.</w:t>
      </w:r>
      <w:r>
        <w:rPr>
          <w:lang w:eastAsia="en-GB"/>
        </w:rPr>
        <w:tab/>
      </w:r>
      <w:r>
        <w:rPr>
          <w:lang w:eastAsia="en-GB"/>
        </w:rPr>
        <w:t>Ensure the UE is in State 2A-NB with CP CIoT Optimisation according to TS 36.508 [12] clause 8.1.5. Message contents are defined in clause 7.3B.4.3.</w:t>
      </w:r>
    </w:p>
    <w:p>
      <w:pPr>
        <w:pStyle w:val="9"/>
        <w:ind w:left="0" w:firstLine="0"/>
      </w:pPr>
      <w:r>
        <w:t>7.3B.4.2</w:t>
      </w:r>
      <w:r>
        <w:tab/>
      </w:r>
      <w:r>
        <w:t>Test procedure</w:t>
      </w:r>
    </w:p>
    <w:p>
      <w:pPr>
        <w:pStyle w:val="111"/>
        <w:overflowPunct w:val="0"/>
        <w:autoSpaceDE w:val="0"/>
        <w:autoSpaceDN w:val="0"/>
        <w:adjustRightInd w:val="0"/>
        <w:ind w:left="568"/>
        <w:contextualSpacing w:val="0"/>
        <w:textAlignment w:val="baseline"/>
        <w:rPr>
          <w:lang w:eastAsia="en-GB"/>
        </w:rPr>
        <w:pPrChange w:id="23886" w:author="e100345" w:date="2023-11-22T19:49:00Z">
          <w:pPr>
            <w:ind w:left="568" w:hanging="284"/>
          </w:pPr>
        </w:pPrChange>
      </w:pPr>
      <w:r>
        <w:rPr>
          <w:lang w:eastAsia="en-GB"/>
        </w:rPr>
        <w:t>1.</w:t>
      </w:r>
      <w:r>
        <w:rPr>
          <w:lang w:eastAsia="en-GB"/>
        </w:rPr>
        <w:tab/>
      </w:r>
      <w:r>
        <w:rPr>
          <w:lang w:eastAsia="en-GB"/>
        </w:rPr>
        <w:t>SS transmits NPDSCH via NPDCCH DCI format N1 for C_RNTI to transmit the DL RMC according to Table 7.3B.4.1-1. The SS sends downlink MAC padding bits on the DL RMC. The UE will send the HARQ feedback based on information contain in DCI format N1.</w:t>
      </w:r>
    </w:p>
    <w:p>
      <w:pPr>
        <w:pStyle w:val="111"/>
        <w:overflowPunct w:val="0"/>
        <w:autoSpaceDE w:val="0"/>
        <w:autoSpaceDN w:val="0"/>
        <w:adjustRightInd w:val="0"/>
        <w:ind w:left="568"/>
        <w:contextualSpacing w:val="0"/>
        <w:textAlignment w:val="baseline"/>
        <w:rPr>
          <w:lang w:eastAsia="en-GB"/>
        </w:rPr>
        <w:pPrChange w:id="23887" w:author="e100345" w:date="2023-11-22T19:49:00Z">
          <w:pPr>
            <w:ind w:left="568" w:hanging="284"/>
          </w:pPr>
        </w:pPrChange>
      </w:pPr>
      <w:r>
        <w:rPr>
          <w:lang w:val="en-US" w:eastAsia="en-GB"/>
          <w:rPrChange w:id="23888" w:author="e100345" w:date="2023-11-22T19:49:00Z">
            <w:rPr>
              <w:lang w:val="en-US" w:eastAsia="en-GB"/>
            </w:rPr>
          </w:rPrChange>
        </w:rPr>
        <w:t>2</w:t>
      </w:r>
      <w:r>
        <w:rPr>
          <w:lang w:eastAsia="en-GB"/>
        </w:rPr>
        <w:t>.</w:t>
      </w:r>
      <w:r>
        <w:rPr>
          <w:lang w:eastAsia="en-GB"/>
        </w:rPr>
        <w:tab/>
      </w:r>
      <w:r>
        <w:rPr>
          <w:lang w:eastAsia="en-GB"/>
        </w:rPr>
        <w:t>Set the Downlink signal level to the value defined in Table 7.3B.5-1.</w:t>
      </w:r>
    </w:p>
    <w:p>
      <w:pPr>
        <w:pStyle w:val="111"/>
        <w:overflowPunct w:val="0"/>
        <w:autoSpaceDE w:val="0"/>
        <w:autoSpaceDN w:val="0"/>
        <w:adjustRightInd w:val="0"/>
        <w:ind w:left="568"/>
        <w:contextualSpacing w:val="0"/>
        <w:textAlignment w:val="baseline"/>
        <w:rPr>
          <w:lang w:eastAsia="en-GB"/>
        </w:rPr>
        <w:pPrChange w:id="23889" w:author="e100345" w:date="2023-11-22T19:49:00Z">
          <w:pPr>
            <w:ind w:left="568" w:hanging="284"/>
          </w:pPr>
        </w:pPrChange>
      </w:pPr>
      <w:r>
        <w:rPr>
          <w:lang w:val="en-US" w:eastAsia="en-GB"/>
          <w:rPrChange w:id="23890" w:author="e100345" w:date="2023-11-22T19:49:00Z">
            <w:rPr>
              <w:lang w:val="en-US" w:eastAsia="en-GB"/>
            </w:rPr>
          </w:rPrChange>
        </w:rPr>
        <w:t>3</w:t>
      </w:r>
      <w:r>
        <w:rPr>
          <w:lang w:eastAsia="en-GB"/>
        </w:rPr>
        <w:t>.</w:t>
      </w:r>
      <w:r>
        <w:rPr>
          <w:lang w:eastAsia="en-GB"/>
        </w:rPr>
        <w:tab/>
      </w:r>
      <w:r>
        <w:rPr>
          <w:lang w:eastAsia="en-GB"/>
        </w:rPr>
        <w:t xml:space="preserve">Measure the average throughput for a duration sufficient to achieve statistical significance according to </w:t>
      </w:r>
      <w:del w:id="23891" w:author="CMCC-Luyang Zhao" w:date="2023-11-22T10:42:00Z">
        <w:r>
          <w:rPr>
            <w:lang w:eastAsia="en-GB"/>
          </w:rPr>
          <w:delText xml:space="preserve">TS36.521-1 [14] </w:delText>
        </w:r>
      </w:del>
      <w:r>
        <w:rPr>
          <w:lang w:eastAsia="en-GB"/>
        </w:rPr>
        <w:t>Annex G.2.</w:t>
      </w:r>
    </w:p>
    <w:p>
      <w:pPr>
        <w:pStyle w:val="9"/>
        <w:ind w:left="0" w:firstLine="0"/>
      </w:pPr>
      <w:r>
        <w:t>7.3B.4.3</w:t>
      </w:r>
      <w:r>
        <w:tab/>
      </w:r>
      <w:r>
        <w:t>Message contents</w:t>
      </w:r>
    </w:p>
    <w:p>
      <w:r>
        <w:t>Message contents are according to TS 36.508 [12] clause 8.1.6.</w:t>
      </w:r>
    </w:p>
    <w:p>
      <w:pPr>
        <w:pStyle w:val="9"/>
      </w:pPr>
      <w:r>
        <w:t>7.3B.5</w:t>
      </w:r>
      <w:r>
        <w:tab/>
      </w:r>
      <w:r>
        <w:t>Test requirement</w:t>
      </w:r>
    </w:p>
    <w:p>
      <w:r>
        <w:t xml:space="preserve">The throughput shall be ≥ 95% of the maximum throughput of the reference measurement channels as specified in </w:t>
      </w:r>
      <w:del w:id="23892" w:author="CMCC-Luyang Zhao" w:date="2023-11-22T10:43:00Z">
        <w:r>
          <w:rPr/>
          <w:delText xml:space="preserve">TS36.521-1 [14] </w:delText>
        </w:r>
      </w:del>
      <w:r>
        <w:t xml:space="preserve">Annex A.3.2 with parameters specified in Table </w:t>
      </w:r>
      <w:r>
        <w:rPr>
          <w:rFonts w:eastAsia="MS Mincho"/>
        </w:rPr>
        <w:t>7.3B.5-1</w:t>
      </w:r>
      <w:r>
        <w:t>.</w:t>
      </w:r>
    </w:p>
    <w:p>
      <w:pPr>
        <w:pStyle w:val="113"/>
      </w:pPr>
      <w:r>
        <w:t xml:space="preserve">Table </w:t>
      </w:r>
      <w:r>
        <w:rPr>
          <w:rFonts w:eastAsia="MS Mincho"/>
        </w:rPr>
        <w:t>7.3B.5-1</w:t>
      </w:r>
      <w:r>
        <w:t>: Maximum input level for category NB1 and NB2</w:t>
      </w:r>
    </w:p>
    <w:tbl>
      <w:tblPr>
        <w:tblStyle w:val="89"/>
        <w:tblW w:w="4100" w:type="dxa"/>
        <w:jc w:val="center"/>
        <w:tblLayout w:type="autofit"/>
        <w:tblCellMar>
          <w:top w:w="0" w:type="dxa"/>
          <w:left w:w="108" w:type="dxa"/>
          <w:bottom w:w="0" w:type="dxa"/>
          <w:right w:w="108" w:type="dxa"/>
        </w:tblCellMar>
      </w:tblPr>
      <w:tblGrid>
        <w:gridCol w:w="2520"/>
        <w:gridCol w:w="1580"/>
      </w:tblGrid>
      <w:tr>
        <w:tblPrEx>
          <w:tblCellMar>
            <w:top w:w="0" w:type="dxa"/>
            <w:left w:w="108" w:type="dxa"/>
            <w:bottom w:w="0" w:type="dxa"/>
            <w:right w:w="108" w:type="dxa"/>
          </w:tblCellMar>
        </w:tblPrEx>
        <w:trPr>
          <w:trHeight w:val="288" w:hRule="atLeast"/>
          <w:jc w:val="center"/>
        </w:trPr>
        <w:tc>
          <w:tcPr>
            <w:tcW w:w="2520" w:type="dxa"/>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4"/>
            </w:pPr>
            <w:r>
              <w:t>Operating band</w:t>
            </w:r>
          </w:p>
        </w:tc>
        <w:tc>
          <w:tcPr>
            <w:tcW w:w="1580" w:type="dxa"/>
            <w:tcBorders>
              <w:top w:val="single" w:color="auto" w:sz="4" w:space="0"/>
              <w:left w:val="nil"/>
              <w:bottom w:val="single" w:color="auto" w:sz="4" w:space="0"/>
              <w:right w:val="single" w:color="auto" w:sz="4" w:space="0"/>
            </w:tcBorders>
            <w:shd w:val="clear" w:color="auto" w:fill="auto"/>
            <w:noWrap/>
            <w:vAlign w:val="center"/>
          </w:tcPr>
          <w:p>
            <w:pPr>
              <w:pStyle w:val="104"/>
            </w:pPr>
            <w:r>
              <w:t>REFSENS [dBm]</w:t>
            </w:r>
          </w:p>
        </w:tc>
      </w:tr>
      <w:tr>
        <w:tblPrEx>
          <w:tblCellMar>
            <w:top w:w="0" w:type="dxa"/>
            <w:left w:w="108" w:type="dxa"/>
            <w:bottom w:w="0" w:type="dxa"/>
            <w:right w:w="108" w:type="dxa"/>
          </w:tblCellMar>
        </w:tblPrEx>
        <w:trPr>
          <w:trHeight w:val="600" w:hRule="atLeast"/>
          <w:jc w:val="center"/>
        </w:trPr>
        <w:tc>
          <w:tcPr>
            <w:tcW w:w="2520" w:type="dxa"/>
            <w:tcBorders>
              <w:top w:val="nil"/>
              <w:left w:val="single" w:color="auto" w:sz="4" w:space="0"/>
              <w:bottom w:val="single" w:color="auto" w:sz="4" w:space="0"/>
              <w:right w:val="single" w:color="auto" w:sz="4" w:space="0"/>
            </w:tcBorders>
            <w:shd w:val="clear" w:color="auto" w:fill="auto"/>
            <w:vAlign w:val="center"/>
          </w:tcPr>
          <w:p>
            <w:pPr>
              <w:pStyle w:val="105"/>
              <w:rPr>
                <w:rFonts w:eastAsia="Courier New"/>
              </w:rPr>
            </w:pPr>
            <w:r>
              <w:rPr>
                <w:rFonts w:eastAsia="Courier New"/>
              </w:rPr>
              <w:t>According to subclause 5.2B</w:t>
            </w:r>
          </w:p>
        </w:tc>
        <w:tc>
          <w:tcPr>
            <w:tcW w:w="1580" w:type="dxa"/>
            <w:tcBorders>
              <w:top w:val="nil"/>
              <w:left w:val="nil"/>
              <w:bottom w:val="single" w:color="auto" w:sz="4" w:space="0"/>
              <w:right w:val="single" w:color="auto" w:sz="4" w:space="0"/>
            </w:tcBorders>
            <w:shd w:val="clear" w:color="auto" w:fill="auto"/>
            <w:noWrap/>
            <w:vAlign w:val="center"/>
          </w:tcPr>
          <w:p>
            <w:pPr>
              <w:pStyle w:val="105"/>
            </w:pPr>
            <w:r>
              <w:t>- 108.2 + TT</w:t>
            </w:r>
          </w:p>
        </w:tc>
      </w:tr>
    </w:tbl>
    <w:p/>
    <w:p>
      <w:pPr>
        <w:pStyle w:val="4"/>
      </w:pPr>
      <w:bookmarkStart w:id="1186" w:name="_Toc368026366"/>
      <w:bookmarkStart w:id="1187" w:name="_Toc111062082"/>
      <w:bookmarkStart w:id="1188" w:name="_Toc26376"/>
      <w:bookmarkStart w:id="1189" w:name="_Toc7205"/>
      <w:bookmarkStart w:id="1190" w:name="_Toc121162886"/>
      <w:bookmarkStart w:id="1191" w:name="_Toc19536"/>
      <w:bookmarkStart w:id="1192" w:name="_Toc16033"/>
      <w:bookmarkStart w:id="1193" w:name="_Toc120570094"/>
      <w:bookmarkStart w:id="1194" w:name="_Toc23408"/>
      <w:bookmarkStart w:id="1195" w:name="_Toc7060"/>
      <w:bookmarkStart w:id="1196" w:name="_Toc4253"/>
      <w:r>
        <w:t>7.4</w:t>
      </w:r>
      <w:r>
        <w:tab/>
      </w:r>
      <w:r>
        <w:t>Maximum input level</w:t>
      </w:r>
      <w:bookmarkEnd w:id="1186"/>
      <w:bookmarkEnd w:id="1187"/>
      <w:bookmarkEnd w:id="1188"/>
      <w:bookmarkEnd w:id="1189"/>
      <w:bookmarkEnd w:id="1190"/>
      <w:bookmarkEnd w:id="1191"/>
      <w:bookmarkEnd w:id="1192"/>
      <w:bookmarkEnd w:id="1193"/>
      <w:bookmarkEnd w:id="1194"/>
      <w:bookmarkEnd w:id="1195"/>
      <w:bookmarkEnd w:id="1196"/>
    </w:p>
    <w:p>
      <w:pPr>
        <w:pStyle w:val="4"/>
      </w:pPr>
      <w:bookmarkStart w:id="1197" w:name="_Toc17005"/>
      <w:bookmarkStart w:id="1198" w:name="_Toc120570095"/>
      <w:bookmarkStart w:id="1199" w:name="_Toc6246"/>
      <w:bookmarkStart w:id="1200" w:name="_Toc121162887"/>
      <w:bookmarkStart w:id="1201" w:name="_Toc26683"/>
      <w:bookmarkStart w:id="1202" w:name="_Toc18108"/>
      <w:bookmarkStart w:id="1203" w:name="_Toc12168"/>
      <w:bookmarkStart w:id="1204" w:name="_Toc31715"/>
      <w:bookmarkStart w:id="1205" w:name="_Toc23048"/>
      <w:r>
        <w:t>7.4A</w:t>
      </w:r>
      <w:r>
        <w:tab/>
      </w:r>
      <w:r>
        <w:t>Maximum input level for category M1</w:t>
      </w:r>
      <w:bookmarkEnd w:id="1197"/>
      <w:bookmarkEnd w:id="1198"/>
      <w:bookmarkEnd w:id="1199"/>
      <w:bookmarkEnd w:id="1200"/>
      <w:bookmarkEnd w:id="1201"/>
      <w:bookmarkEnd w:id="1202"/>
      <w:bookmarkEnd w:id="1203"/>
      <w:bookmarkEnd w:id="1204"/>
      <w:bookmarkEnd w:id="1205"/>
    </w:p>
    <w:p>
      <w:pPr>
        <w:pStyle w:val="112"/>
        <w:rPr>
          <w:ins w:id="23893" w:author="CMCC-Luyang Zhao" w:date="2023-11-22T09:28:00Z"/>
          <w:i w:val="0"/>
          <w:iCs w:val="0"/>
          <w:lang w:val="en-GB"/>
          <w:rPrChange w:id="23894" w:author="e100345" w:date="2023-11-22T19:49:00Z">
            <w:rPr>
              <w:ins w:id="23895" w:author="CMCC-Luyang Zhao" w:date="2023-11-22T09:28:00Z"/>
              <w:i/>
              <w:iCs/>
              <w:lang w:val="en-US"/>
            </w:rPr>
          </w:rPrChange>
        </w:rPr>
      </w:pPr>
      <w:ins w:id="23896" w:author="CMCC-Luyang Zhao" w:date="2023-11-22T09:28:00Z">
        <w:bookmarkStart w:id="1206" w:name="_Hlk126672194"/>
        <w:bookmarkStart w:id="1207" w:name="_Toc121162888"/>
        <w:bookmarkStart w:id="1208" w:name="_Toc120570096"/>
        <w:r>
          <w:rPr/>
          <w:t>Editor’s Note: Addition to applicability spec is pending</w:t>
        </w:r>
      </w:ins>
      <w:ins w:id="23897" w:author="e100345" w:date="2023-11-22T19:49:00Z">
        <w:r>
          <w:rPr/>
          <w:t>.</w:t>
        </w:r>
      </w:ins>
    </w:p>
    <w:p>
      <w:pPr>
        <w:pStyle w:val="112"/>
        <w:rPr>
          <w:del w:id="23898" w:author="CMCC-Luyang Zhao" w:date="2023-11-22T09:28:00Z"/>
          <w:i/>
        </w:rPr>
      </w:pPr>
      <w:del w:id="23899" w:author="CMCC-Luyang Zhao" w:date="2023-11-22T09:28:00Z">
        <w:r>
          <w:rPr>
            <w:i/>
          </w:rPr>
          <w:delText>Editor’s Note: This clause is incomplete. The following aspects are either missing or not yet determined:</w:delText>
        </w:r>
      </w:del>
    </w:p>
    <w:p>
      <w:pPr>
        <w:pStyle w:val="112"/>
        <w:rPr>
          <w:del w:id="23900" w:author="CMCC-Luyang Zhao" w:date="2023-11-22T09:28:00Z"/>
          <w:i/>
        </w:rPr>
      </w:pPr>
      <w:del w:id="23901" w:author="CMCC-Luyang Zhao" w:date="2023-11-22T09:28:00Z">
        <w:r>
          <w:rPr>
            <w:i/>
          </w:rPr>
          <w:delText>- Addition to applicability spec is pending</w:delText>
        </w:r>
      </w:del>
    </w:p>
    <w:p>
      <w:pPr>
        <w:pStyle w:val="112"/>
        <w:rPr>
          <w:del w:id="23902" w:author="Danbo Fu (傅丹波)" w:date="2023-11-20T17:07:00Z"/>
          <w:i/>
        </w:rPr>
      </w:pPr>
      <w:del w:id="23903" w:author="Danbo Fu (傅丹波)" w:date="2023-11-20T17:07:00Z">
        <w:r>
          <w:rPr>
            <w:i/>
          </w:rPr>
          <w:delText>- Initial condition and call setup procedure to support satellite access are TBD</w:delText>
        </w:r>
      </w:del>
    </w:p>
    <w:p>
      <w:pPr>
        <w:pStyle w:val="112"/>
        <w:rPr>
          <w:del w:id="23904" w:author="CMCC-Luyang Zhao" w:date="2023-11-22T09:28:00Z"/>
          <w:i/>
        </w:rPr>
      </w:pPr>
      <w:del w:id="23905" w:author="CMCC-Luyang Zhao" w:date="2023-11-22T09:28:00Z">
        <w:r>
          <w:rPr>
            <w:i/>
          </w:rPr>
          <w:delText>- Test Points analysis is TBD</w:delText>
        </w:r>
      </w:del>
    </w:p>
    <w:p>
      <w:pPr>
        <w:pStyle w:val="112"/>
        <w:rPr>
          <w:del w:id="23906" w:author="CMCC-Luyang Zhao" w:date="2023-11-22T09:28:00Z"/>
          <w:i/>
        </w:rPr>
      </w:pPr>
      <w:del w:id="23907" w:author="CMCC-Luyang Zhao" w:date="2023-11-22T09:28:00Z">
        <w:r>
          <w:rPr>
            <w:i/>
          </w:rPr>
          <w:delText>- Test configuration is TBD</w:delText>
        </w:r>
      </w:del>
    </w:p>
    <w:bookmarkEnd w:id="1206"/>
    <w:p>
      <w:pPr>
        <w:pStyle w:val="9"/>
      </w:pPr>
      <w:bookmarkStart w:id="1209" w:name="_Toc44323721"/>
      <w:bookmarkStart w:id="1210" w:name="_Toc60824999"/>
      <w:bookmarkStart w:id="1211" w:name="_Toc60823077"/>
      <w:bookmarkStart w:id="1212" w:name="_Toc36226466"/>
      <w:bookmarkStart w:id="1213" w:name="_Toc52989886"/>
      <w:bookmarkStart w:id="1214" w:name="_Toc69305896"/>
      <w:bookmarkStart w:id="1215" w:name="_Toc27477787"/>
      <w:bookmarkStart w:id="1216" w:name="_Hlk126672288"/>
      <w:r>
        <w:t>7.4A.1</w:t>
      </w:r>
      <w:r>
        <w:tab/>
      </w:r>
      <w:r>
        <w:t>Test purpose</w:t>
      </w:r>
      <w:bookmarkEnd w:id="1209"/>
      <w:bookmarkEnd w:id="1210"/>
      <w:bookmarkEnd w:id="1211"/>
      <w:bookmarkEnd w:id="1212"/>
      <w:bookmarkEnd w:id="1213"/>
      <w:bookmarkEnd w:id="1214"/>
      <w:bookmarkEnd w:id="1215"/>
    </w:p>
    <w:bookmarkEnd w:id="1216"/>
    <w:p>
      <w:r>
        <w:t>Maximum input level tests the ability of category M1 UE to receive data with a given average throughput for a specified reference measurement channel, under conditions of high signal level, ideal propagation and no added noise.</w:t>
      </w:r>
    </w:p>
    <w:p>
      <w:r>
        <w:t>A UE unable to meet the throughput requirement under these conditions will decrease the coverage area near to an e-NodeB.</w:t>
      </w:r>
    </w:p>
    <w:p>
      <w:pPr>
        <w:pStyle w:val="9"/>
      </w:pPr>
      <w:bookmarkStart w:id="1217" w:name="_Toc44323722"/>
      <w:bookmarkStart w:id="1218" w:name="_Toc52989887"/>
      <w:bookmarkStart w:id="1219" w:name="_Toc27477788"/>
      <w:bookmarkStart w:id="1220" w:name="_Toc60823078"/>
      <w:bookmarkStart w:id="1221" w:name="_Toc60825000"/>
      <w:bookmarkStart w:id="1222" w:name="_Toc69305897"/>
      <w:bookmarkStart w:id="1223" w:name="_Toc36226467"/>
      <w:bookmarkStart w:id="1224" w:name="_Hlk126672337"/>
      <w:r>
        <w:t>7.4A.2</w:t>
      </w:r>
      <w:r>
        <w:tab/>
      </w:r>
      <w:r>
        <w:t>Test applicability</w:t>
      </w:r>
      <w:bookmarkEnd w:id="1217"/>
      <w:bookmarkEnd w:id="1218"/>
      <w:bookmarkEnd w:id="1219"/>
      <w:bookmarkEnd w:id="1220"/>
      <w:bookmarkEnd w:id="1221"/>
      <w:bookmarkEnd w:id="1222"/>
      <w:bookmarkEnd w:id="1223"/>
    </w:p>
    <w:bookmarkEnd w:id="1224"/>
    <w:p>
      <w:r>
        <w:t xml:space="preserve">This test applies to all types of E-UTRA UE release 17 and forward of category </w:t>
      </w:r>
      <w:r>
        <w:rPr>
          <w:lang w:eastAsia="zh-TW"/>
        </w:rPr>
        <w:t xml:space="preserve">M1 </w:t>
      </w:r>
      <w:bookmarkStart w:id="1225" w:name="_Hlk126672396"/>
      <w:r>
        <w:rPr>
          <w:lang w:eastAsia="zh-TW"/>
        </w:rPr>
        <w:t>that support satellite access operation</w:t>
      </w:r>
      <w:r>
        <w:t>.</w:t>
      </w:r>
      <w:bookmarkEnd w:id="1225"/>
    </w:p>
    <w:p>
      <w:pPr>
        <w:pStyle w:val="9"/>
      </w:pPr>
      <w:bookmarkStart w:id="1226" w:name="_Hlk126672442"/>
      <w:r>
        <w:t>7.4A.3</w:t>
      </w:r>
      <w:r>
        <w:tab/>
      </w:r>
      <w:r>
        <w:t>Minimum conformance requirements</w:t>
      </w:r>
    </w:p>
    <w:bookmarkEnd w:id="1226"/>
    <w:p>
      <w:pPr>
        <w:rPr>
          <w:rFonts w:cs="v5.0.0"/>
        </w:rPr>
      </w:pPr>
      <w:r>
        <w:rPr>
          <w:rFonts w:cs="v5.0.0"/>
        </w:rPr>
        <w:t xml:space="preserve">This is defined as the maximum mean power received at the UE antenna port, at which the specified relative throughput shall </w:t>
      </w:r>
      <w:r>
        <w:t>meet or exceed the minimum requirements for the specified reference measurement channel</w:t>
      </w:r>
      <w:r>
        <w:rPr>
          <w:rFonts w:cs="v5.0.0"/>
        </w:rPr>
        <w:t>.</w:t>
      </w:r>
    </w:p>
    <w:p>
      <w:r>
        <w:t>The throughput shall be ≥ 95% of the maximum throughput of the reference measurement channels as specified in Annexes A.2.2, A.2.3 and A.3.2 (with one sided dynamic OCNG Pattern OP.1 FDD/TDD as described in Annex A.5.1.1) with parameters specified in Table 7.4</w:t>
      </w:r>
      <w:r>
        <w:rPr>
          <w:lang w:eastAsia="zh-TW"/>
        </w:rPr>
        <w:t>A</w:t>
      </w:r>
      <w:r>
        <w:t>.3-1.</w:t>
      </w:r>
    </w:p>
    <w:p>
      <w:pPr>
        <w:pStyle w:val="113"/>
        <w:rPr>
          <w:rFonts w:eastAsia="Osaka"/>
        </w:rPr>
      </w:pPr>
      <w:r>
        <w:rPr>
          <w:rFonts w:eastAsia="Osaka"/>
        </w:rPr>
        <w:t>Table 7.4A.3-1: Maximum input level</w:t>
      </w:r>
    </w:p>
    <w:tbl>
      <w:tblPr>
        <w:tblStyle w:val="89"/>
        <w:tblW w:w="73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23908" w:author="e100345" w:date="2023-11-22T19:49:00Z">
          <w:tblPr>
            <w:tblStyle w:val="89"/>
            <w:tblW w:w="7399" w:type="dxa"/>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2551"/>
        <w:gridCol w:w="851"/>
        <w:gridCol w:w="3997"/>
        <w:tblGridChange w:id="23909">
          <w:tblGrid>
            <w:gridCol w:w="2551"/>
            <w:gridCol w:w="851"/>
            <w:gridCol w:w="3997"/>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910" w:author="e100345" w:date="2023-11-22T19: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551" w:type="dxa"/>
            <w:vMerge w:val="restart"/>
            <w:tcPrChange w:id="23911" w:author="e100345" w:date="2023-11-22T19:49:00Z">
              <w:tcPr>
                <w:tcW w:w="2551" w:type="dxa"/>
                <w:vMerge w:val="restart"/>
              </w:tcPr>
            </w:tcPrChange>
          </w:tcPr>
          <w:p>
            <w:pPr>
              <w:pStyle w:val="104"/>
              <w:rPr>
                <w:rFonts w:cs="Arial"/>
              </w:rPr>
            </w:pPr>
            <w:r>
              <w:rPr>
                <w:rFonts w:cs="Arial"/>
              </w:rPr>
              <w:t>Rx Parameter</w:t>
            </w:r>
          </w:p>
        </w:tc>
        <w:tc>
          <w:tcPr>
            <w:tcW w:w="851" w:type="dxa"/>
            <w:vMerge w:val="restart"/>
            <w:tcPrChange w:id="23912" w:author="e100345" w:date="2023-11-22T19:49:00Z">
              <w:tcPr>
                <w:tcW w:w="851" w:type="dxa"/>
                <w:vMerge w:val="restart"/>
              </w:tcPr>
            </w:tcPrChange>
          </w:tcPr>
          <w:p>
            <w:pPr>
              <w:pStyle w:val="104"/>
              <w:rPr>
                <w:rFonts w:cs="Arial"/>
              </w:rPr>
            </w:pPr>
            <w:r>
              <w:rPr>
                <w:rFonts w:cs="Arial"/>
              </w:rPr>
              <w:t xml:space="preserve">Units </w:t>
            </w:r>
          </w:p>
        </w:tc>
        <w:tc>
          <w:tcPr>
            <w:tcW w:w="3997" w:type="dxa"/>
            <w:tcPrChange w:id="23913" w:author="e100345" w:date="2023-11-22T19:49:00Z">
              <w:tcPr>
                <w:tcW w:w="3997" w:type="dxa"/>
              </w:tcPr>
            </w:tcPrChange>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914" w:author="e100345" w:date="2023-11-22T19: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443" w:hRule="atLeast"/>
          <w:jc w:val="center"/>
          <w:trPrChange w:id="23914" w:author="e100345" w:date="2023-11-22T19:49:00Z">
            <w:trPr>
              <w:trHeight w:val="443" w:hRule="atLeast"/>
            </w:trPr>
          </w:trPrChange>
        </w:trPr>
        <w:tc>
          <w:tcPr>
            <w:tcW w:w="2551" w:type="dxa"/>
            <w:vMerge w:val="continue"/>
            <w:tcPrChange w:id="23915" w:author="e100345" w:date="2023-11-22T19:49:00Z">
              <w:tcPr>
                <w:tcW w:w="2551" w:type="dxa"/>
                <w:vMerge w:val="continue"/>
              </w:tcPr>
            </w:tcPrChange>
          </w:tcPr>
          <w:p>
            <w:pPr>
              <w:pStyle w:val="104"/>
              <w:rPr>
                <w:rFonts w:cs="Arial"/>
              </w:rPr>
            </w:pPr>
          </w:p>
        </w:tc>
        <w:tc>
          <w:tcPr>
            <w:tcW w:w="851" w:type="dxa"/>
            <w:vMerge w:val="continue"/>
            <w:tcPrChange w:id="23916" w:author="e100345" w:date="2023-11-22T19:49:00Z">
              <w:tcPr>
                <w:tcW w:w="851" w:type="dxa"/>
                <w:vMerge w:val="continue"/>
              </w:tcPr>
            </w:tcPrChange>
          </w:tcPr>
          <w:p>
            <w:pPr>
              <w:pStyle w:val="104"/>
              <w:rPr>
                <w:rFonts w:cs="Arial"/>
              </w:rPr>
            </w:pPr>
          </w:p>
        </w:tc>
        <w:tc>
          <w:tcPr>
            <w:tcW w:w="3997" w:type="dxa"/>
            <w:tcPrChange w:id="23917" w:author="e100345" w:date="2023-11-22T19:49:00Z">
              <w:tcPr>
                <w:tcW w:w="3997" w:type="dxa"/>
              </w:tcPr>
            </w:tcPrChange>
          </w:tcPr>
          <w:p>
            <w:pPr>
              <w:pStyle w:val="104"/>
              <w:rPr>
                <w:rFonts w:cs="Arial"/>
              </w:rPr>
            </w:pPr>
            <w:r>
              <w:rPr>
                <w:rFonts w:cs="Arial"/>
              </w:rPr>
              <w:t>1.4</w:t>
            </w:r>
            <w:r>
              <w:rPr>
                <w:rFonts w:cs="Arial"/>
              </w:rPr>
              <w:br w:type="textWrapping"/>
            </w:r>
            <w:r>
              <w:rPr>
                <w:rFonts w:cs="Arial"/>
              </w:rPr>
              <w:t xml:space="preserve">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918" w:author="e100345" w:date="2023-11-22T19: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551" w:type="dxa"/>
            <w:tcPrChange w:id="23919" w:author="e100345" w:date="2023-11-22T19:49:00Z">
              <w:tcPr>
                <w:tcW w:w="2551" w:type="dxa"/>
              </w:tcPr>
            </w:tcPrChange>
          </w:tcPr>
          <w:p>
            <w:pPr>
              <w:pStyle w:val="103"/>
              <w:rPr>
                <w:rFonts w:cs="Arial"/>
              </w:rPr>
            </w:pPr>
            <w:r>
              <w:rPr>
                <w:rFonts w:cs="Arial"/>
              </w:rPr>
              <w:t>Power in Transmission Bandwidth Configuration</w:t>
            </w:r>
          </w:p>
        </w:tc>
        <w:tc>
          <w:tcPr>
            <w:tcW w:w="851" w:type="dxa"/>
            <w:vAlign w:val="center"/>
            <w:tcPrChange w:id="23920" w:author="e100345" w:date="2023-11-22T19:49:00Z">
              <w:tcPr>
                <w:tcW w:w="851" w:type="dxa"/>
                <w:vAlign w:val="center"/>
              </w:tcPr>
            </w:tcPrChange>
          </w:tcPr>
          <w:p>
            <w:pPr>
              <w:pStyle w:val="105"/>
              <w:rPr>
                <w:rFonts w:cs="Arial"/>
              </w:rPr>
            </w:pPr>
            <w:r>
              <w:rPr>
                <w:rFonts w:cs="Arial"/>
              </w:rPr>
              <w:t>dBm</w:t>
            </w:r>
          </w:p>
        </w:tc>
        <w:tc>
          <w:tcPr>
            <w:tcW w:w="3997" w:type="dxa"/>
            <w:vAlign w:val="center"/>
            <w:tcPrChange w:id="23921" w:author="e100345" w:date="2023-11-22T19:49:00Z">
              <w:tcPr>
                <w:tcW w:w="3997" w:type="dxa"/>
                <w:vAlign w:val="center"/>
              </w:tcPr>
            </w:tcPrChange>
          </w:tcPr>
          <w:p>
            <w:pPr>
              <w:pStyle w:val="105"/>
              <w:rPr>
                <w:rFonts w:cs="Arial"/>
              </w:rPr>
            </w:pPr>
            <w:r>
              <w:rPr>
                <w:rFonts w:cs="Arial"/>
                <w:lang w:eastAsia="zh-TW"/>
              </w:rPr>
              <w:t>-40</w:t>
            </w:r>
            <w:r>
              <w:rPr>
                <w:rFonts w:hint="eastAsia" w:cs="Arial"/>
                <w:vertAlign w:val="superscript"/>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922" w:author="e100345" w:date="2023-11-22T19: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398" w:hRule="atLeast"/>
          <w:jc w:val="center"/>
          <w:trPrChange w:id="23922" w:author="e100345" w:date="2023-11-22T19:49:00Z">
            <w:trPr>
              <w:trHeight w:val="398" w:hRule="atLeast"/>
            </w:trPr>
          </w:trPrChange>
        </w:trPr>
        <w:tc>
          <w:tcPr>
            <w:tcW w:w="7399" w:type="dxa"/>
            <w:gridSpan w:val="3"/>
            <w:tcPrChange w:id="23923" w:author="e100345" w:date="2023-11-22T19:49:00Z">
              <w:tcPr>
                <w:tcW w:w="7399" w:type="dxa"/>
                <w:gridSpan w:val="3"/>
              </w:tcPr>
            </w:tcPrChange>
          </w:tcPr>
          <w:p>
            <w:pPr>
              <w:pStyle w:val="118"/>
              <w:rPr>
                <w:rFonts w:eastAsia="MS Mincho" w:cs="Arial"/>
              </w:rPr>
            </w:pPr>
            <w:r>
              <w:rPr>
                <w:rFonts w:eastAsia="MS Mincho" w:cs="Arial"/>
              </w:rPr>
              <w:t>NOTE 1:</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w:t>
            </w:r>
            <w:r>
              <w:t>7.3</w:t>
            </w:r>
            <w:r>
              <w:rPr>
                <w:lang w:eastAsia="zh-TW"/>
              </w:rPr>
              <w:t>A</w:t>
            </w:r>
            <w:r>
              <w:t>-</w:t>
            </w:r>
            <w:r>
              <w:rPr>
                <w:lang w:eastAsia="zh-CN"/>
              </w:rPr>
              <w:t>3</w:t>
            </w:r>
            <w:r>
              <w:rPr>
                <w:rFonts w:eastAsia="MS Mincho" w:cs="Arial"/>
              </w:rPr>
              <w:t xml:space="preserve">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Reference measurement channel is TS 36.101 [7] Annex A.3.2: 64QAM, R=3/4 variant with </w:t>
            </w:r>
            <w:r>
              <w:rPr>
                <w:rFonts w:cs="Arial"/>
              </w:rPr>
              <w:t>one sided dynamic OCNG Pattern OP.1 FDD as described in Annex A.5.1.1 of TS 36.101 [7]</w:t>
            </w:r>
            <w:r>
              <w:rPr>
                <w:rFonts w:eastAsia="MS Mincho" w:cs="Arial"/>
              </w:rPr>
              <w:t>.</w:t>
            </w:r>
          </w:p>
        </w:tc>
      </w:tr>
    </w:tbl>
    <w:p>
      <w:pPr>
        <w:rPr>
          <w:lang w:eastAsia="zh-TW"/>
        </w:rPr>
      </w:pPr>
    </w:p>
    <w:p>
      <w:bookmarkStart w:id="1227" w:name="_Hlk126672508"/>
      <w:r>
        <w:t>The normative reference for this requirement is TS 36.102 [11] clause 7.4A.</w:t>
      </w:r>
    </w:p>
    <w:bookmarkEnd w:id="1227"/>
    <w:p>
      <w:pPr>
        <w:pStyle w:val="9"/>
      </w:pPr>
      <w:bookmarkStart w:id="1228" w:name="_Toc69305899"/>
      <w:bookmarkStart w:id="1229" w:name="_Toc60823080"/>
      <w:bookmarkStart w:id="1230" w:name="_Toc60825002"/>
      <w:bookmarkStart w:id="1231" w:name="_Toc52989889"/>
      <w:bookmarkStart w:id="1232" w:name="_Toc36226469"/>
      <w:bookmarkStart w:id="1233" w:name="_Toc27477790"/>
      <w:bookmarkStart w:id="1234" w:name="_Toc44323724"/>
      <w:bookmarkStart w:id="1235" w:name="_Hlk126681191"/>
      <w:r>
        <w:t>7.4A.4</w:t>
      </w:r>
      <w:r>
        <w:tab/>
      </w:r>
      <w:r>
        <w:t>Test description</w:t>
      </w:r>
      <w:bookmarkEnd w:id="1228"/>
      <w:bookmarkEnd w:id="1229"/>
      <w:bookmarkEnd w:id="1230"/>
      <w:bookmarkEnd w:id="1231"/>
      <w:bookmarkEnd w:id="1232"/>
      <w:bookmarkEnd w:id="1233"/>
      <w:bookmarkEnd w:id="1234"/>
    </w:p>
    <w:p>
      <w:pPr>
        <w:pStyle w:val="9"/>
      </w:pPr>
      <w:bookmarkStart w:id="1236" w:name="_Toc69305900"/>
      <w:bookmarkStart w:id="1237" w:name="_Toc36226470"/>
      <w:bookmarkStart w:id="1238" w:name="_Toc60823081"/>
      <w:bookmarkStart w:id="1239" w:name="_Toc27477791"/>
      <w:bookmarkStart w:id="1240" w:name="_Toc44323725"/>
      <w:bookmarkStart w:id="1241" w:name="_Toc52989890"/>
      <w:bookmarkStart w:id="1242" w:name="_Toc60825003"/>
      <w:r>
        <w:t>7.4A.4.1</w:t>
      </w:r>
      <w:r>
        <w:tab/>
      </w:r>
      <w:r>
        <w:t>Initial conditions</w:t>
      </w:r>
      <w:bookmarkEnd w:id="1236"/>
      <w:bookmarkEnd w:id="1237"/>
      <w:bookmarkEnd w:id="1238"/>
      <w:bookmarkEnd w:id="1239"/>
      <w:bookmarkEnd w:id="1240"/>
      <w:bookmarkEnd w:id="1241"/>
      <w:bookmarkEnd w:id="1242"/>
    </w:p>
    <w:p>
      <w:r>
        <w:t>Initial conditions are a set of test configurations the UE needs to be tested in and the steps for the SS to take with the UE to reach the correct measurement state.</w:t>
      </w:r>
    </w:p>
    <w:bookmarkEnd w:id="1235"/>
    <w:p>
      <w:r>
        <w:t>The initial test configurations consist of environmental conditions, test frequencies, and channel bandwidths based on E-UTRA</w:t>
      </w:r>
      <w:r>
        <w:rPr>
          <w:lang w:eastAsia="zh-TW"/>
        </w:rPr>
        <w:t xml:space="preserve"> operating</w:t>
      </w:r>
      <w:r>
        <w:t xml:space="preserve"> bands </w:t>
      </w:r>
      <w:r>
        <w:rPr>
          <w:lang w:eastAsia="zh-TW"/>
        </w:rPr>
        <w:t>defined for CAT M1 in clause</w:t>
      </w:r>
      <w:r>
        <w:t xml:space="preserve"> 5.2</w:t>
      </w:r>
      <w:r>
        <w:rPr>
          <w:lang w:eastAsia="zh-TW"/>
        </w:rPr>
        <w:t>E</w:t>
      </w:r>
      <w:r>
        <w:t>. All of these configurations shall be tested with applicable test parameters for each channel bandwidth and are shown in table 7.4</w:t>
      </w:r>
      <w:r>
        <w:rPr>
          <w:lang w:eastAsia="zh-TW"/>
        </w:rPr>
        <w:t>A</w:t>
      </w:r>
      <w:r>
        <w:t xml:space="preserve">.4.1-1. The details of the uplink and downlink reference measurement channels (RMCs) are specified in </w:t>
      </w:r>
      <w:del w:id="23924" w:author="CMCC-Luyang Zhao" w:date="2023-11-22T10:43:00Z">
        <w:r>
          <w:rPr/>
          <w:delText xml:space="preserve">TS36.521-1 [14] </w:delText>
        </w:r>
      </w:del>
      <w:r>
        <w:t xml:space="preserve">Annexes A.2 and A.3 respectively. The details of the OCNG patterns used are specified in Annex A.5. </w:t>
      </w:r>
      <w:r>
        <w:rPr>
          <w:rFonts w:cs="v5.0.0"/>
        </w:rPr>
        <w:t xml:space="preserve">Configurations of PDSCH and </w:t>
      </w:r>
      <w:r>
        <w:rPr>
          <w:rFonts w:cs="v5.0.0"/>
          <w:lang w:eastAsia="zh-TW"/>
        </w:rPr>
        <w:t>M</w:t>
      </w:r>
      <w:r>
        <w:rPr>
          <w:rFonts w:cs="v5.0.0"/>
        </w:rPr>
        <w:t>PDCCH before measurement are specified in Annex C.2.</w:t>
      </w:r>
    </w:p>
    <w:p>
      <w:pPr>
        <w:pStyle w:val="113"/>
        <w:rPr>
          <w:lang w:eastAsia="zh-TW"/>
        </w:rPr>
      </w:pPr>
      <w:bookmarkStart w:id="1243" w:name="_Hlk126681279"/>
      <w:r>
        <w:t>Table 7.4</w:t>
      </w:r>
      <w:r>
        <w:rPr>
          <w:lang w:eastAsia="zh-TW"/>
        </w:rPr>
        <w:t>A</w:t>
      </w:r>
      <w:r>
        <w:t>.4.1-1: Test Configuration Table</w:t>
      </w:r>
      <w:r>
        <w:rPr>
          <w:lang w:eastAsia="zh-TW"/>
        </w:rPr>
        <w:t xml:space="preserve"> RX test cases UE Cat-M1</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23925" w:author="CMCC-Luyang Zhao" w:date="2023-11-22T09:29:00Z">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020"/>
        <w:gridCol w:w="1019"/>
        <w:gridCol w:w="1019"/>
        <w:gridCol w:w="438"/>
        <w:gridCol w:w="581"/>
        <w:gridCol w:w="1019"/>
        <w:gridCol w:w="1019"/>
        <w:gridCol w:w="1019"/>
        <w:gridCol w:w="1022"/>
        <w:tblGridChange w:id="23926">
          <w:tblGrid>
            <w:gridCol w:w="1020"/>
            <w:gridCol w:w="1019"/>
            <w:gridCol w:w="1019"/>
            <w:gridCol w:w="438"/>
            <w:gridCol w:w="581"/>
            <w:gridCol w:w="1019"/>
            <w:gridCol w:w="1019"/>
            <w:gridCol w:w="1019"/>
            <w:gridCol w:w="1022"/>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928" w:author="CMCC-Luyang Zhao" w:date="2023-11-22T09:2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trHeight w:val="90" w:hRule="atLeast"/>
          <w:jc w:val="center"/>
          <w:ins w:id="23927" w:author="CMCC-Luyang Zhao" w:date="2023-11-22T09:29:00Z"/>
          <w:trPrChange w:id="23928" w:author="CMCC-Luyang Zhao" w:date="2023-11-22T09:29:00Z">
            <w:trPr>
              <w:cantSplit/>
              <w:jc w:val="center"/>
            </w:trPr>
          </w:trPrChange>
        </w:trPr>
        <w:tc>
          <w:tcPr>
            <w:tcW w:w="8156" w:type="dxa"/>
            <w:gridSpan w:val="9"/>
            <w:tcPrChange w:id="23929" w:author="CMCC-Luyang Zhao" w:date="2023-11-22T09:29:00Z">
              <w:tcPr>
                <w:tcW w:w="8156" w:type="dxa"/>
                <w:gridSpan w:val="9"/>
              </w:tcPr>
            </w:tcPrChange>
          </w:tcPr>
          <w:p>
            <w:pPr>
              <w:pStyle w:val="104"/>
              <w:rPr>
                <w:ins w:id="23930" w:author="CMCC-Luyang Zhao" w:date="2023-11-22T09:29:00Z"/>
              </w:rPr>
            </w:pPr>
            <w:ins w:id="23931" w:author="CMCC-Luyang Zhao" w:date="2023-11-22T09:29:00Z">
              <w:r>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932" w:author="CMCC-Luyang Zhao" w:date="2023-11-22T09:29:00Z"/>
        </w:trPr>
        <w:tc>
          <w:tcPr>
            <w:tcW w:w="3496" w:type="dxa"/>
            <w:gridSpan w:val="4"/>
          </w:tcPr>
          <w:p>
            <w:pPr>
              <w:pStyle w:val="103"/>
              <w:rPr>
                <w:ins w:id="23933" w:author="CMCC-Luyang Zhao" w:date="2023-11-22T09:29:00Z"/>
              </w:rPr>
            </w:pPr>
            <w:ins w:id="23934" w:author="CMCC-Luyang Zhao" w:date="2023-11-22T09:29:00Z">
              <w:r>
                <w:rPr/>
                <w:t>Test Environment as specified in</w:t>
              </w:r>
            </w:ins>
          </w:p>
          <w:p>
            <w:pPr>
              <w:pStyle w:val="103"/>
              <w:rPr>
                <w:ins w:id="23935" w:author="CMCC-Luyang Zhao" w:date="2023-11-22T09:29:00Z"/>
              </w:rPr>
            </w:pPr>
            <w:ins w:id="23936" w:author="CMCC-Luyang Zhao" w:date="2023-11-22T09:29:00Z">
              <w:r>
                <w:rPr/>
                <w:t>TS 36.508[12] clause 4.1</w:t>
              </w:r>
            </w:ins>
          </w:p>
        </w:tc>
        <w:tc>
          <w:tcPr>
            <w:tcW w:w="4660" w:type="dxa"/>
            <w:gridSpan w:val="5"/>
          </w:tcPr>
          <w:p>
            <w:pPr>
              <w:pStyle w:val="103"/>
              <w:rPr>
                <w:ins w:id="23937" w:author="CMCC-Luyang Zhao" w:date="2023-11-22T09:29:00Z"/>
              </w:rPr>
            </w:pPr>
            <w:ins w:id="23938" w:author="CMCC-Luyang Zhao" w:date="2023-11-22T09:29:00Z">
              <w:r>
                <w:rPr/>
                <w:t>NC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939" w:author="CMCC-Luyang Zhao" w:date="2023-11-22T09:29:00Z"/>
        </w:trPr>
        <w:tc>
          <w:tcPr>
            <w:tcW w:w="3496" w:type="dxa"/>
            <w:gridSpan w:val="4"/>
          </w:tcPr>
          <w:p>
            <w:pPr>
              <w:pStyle w:val="103"/>
              <w:rPr>
                <w:ins w:id="23940" w:author="CMCC-Luyang Zhao" w:date="2023-11-22T09:29:00Z"/>
              </w:rPr>
            </w:pPr>
            <w:ins w:id="23941" w:author="CMCC-Luyang Zhao" w:date="2023-11-22T09:29:00Z">
              <w:r>
                <w:rPr/>
                <w:t>Test Frequencies as specified in</w:t>
              </w:r>
            </w:ins>
          </w:p>
          <w:p>
            <w:pPr>
              <w:pStyle w:val="103"/>
              <w:rPr>
                <w:ins w:id="23942" w:author="CMCC-Luyang Zhao" w:date="2023-11-22T09:29:00Z"/>
              </w:rPr>
            </w:pPr>
            <w:ins w:id="23943" w:author="CMCC-Luyang Zhao" w:date="2023-11-22T09:29:00Z">
              <w:r>
                <w:rPr/>
                <w:t>TS36.508 [12] clause 4.3.1</w:t>
              </w:r>
            </w:ins>
          </w:p>
        </w:tc>
        <w:tc>
          <w:tcPr>
            <w:tcW w:w="4660" w:type="dxa"/>
            <w:gridSpan w:val="5"/>
          </w:tcPr>
          <w:p>
            <w:pPr>
              <w:pStyle w:val="103"/>
              <w:rPr>
                <w:ins w:id="23944" w:author="CMCC-Luyang Zhao" w:date="2023-11-22T09:29:00Z"/>
              </w:rPr>
            </w:pPr>
            <w:ins w:id="23945" w:author="CMCC-Luyang Zhao" w:date="2023-11-22T09:29:00Z">
              <w:r>
                <w:rPr/>
                <w:t>Mid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946" w:author="CMCC-Luyang Zhao" w:date="2023-11-22T09:29:00Z"/>
        </w:trPr>
        <w:tc>
          <w:tcPr>
            <w:tcW w:w="3496" w:type="dxa"/>
            <w:gridSpan w:val="4"/>
          </w:tcPr>
          <w:p>
            <w:pPr>
              <w:pStyle w:val="103"/>
              <w:rPr>
                <w:ins w:id="23947" w:author="CMCC-Luyang Zhao" w:date="2023-11-22T09:29:00Z"/>
              </w:rPr>
            </w:pPr>
            <w:ins w:id="23948" w:author="CMCC-Luyang Zhao" w:date="2023-11-22T09:29:00Z">
              <w:r>
                <w:rPr/>
                <w:t>Test Channel Bandwidths as specified in</w:t>
              </w:r>
            </w:ins>
          </w:p>
          <w:p>
            <w:pPr>
              <w:pStyle w:val="103"/>
              <w:rPr>
                <w:ins w:id="23949" w:author="CMCC-Luyang Zhao" w:date="2023-11-22T09:29:00Z"/>
              </w:rPr>
            </w:pPr>
            <w:ins w:id="23950" w:author="CMCC-Luyang Zhao" w:date="2023-11-22T09:29:00Z">
              <w:r>
                <w:rPr/>
                <w:t>TS 36.508 [12] clause 4.3.1</w:t>
              </w:r>
            </w:ins>
          </w:p>
        </w:tc>
        <w:tc>
          <w:tcPr>
            <w:tcW w:w="4660" w:type="dxa"/>
            <w:gridSpan w:val="5"/>
          </w:tcPr>
          <w:p>
            <w:pPr>
              <w:pStyle w:val="103"/>
              <w:rPr>
                <w:ins w:id="23951" w:author="CMCC-Luyang Zhao" w:date="2023-11-22T09:29:00Z"/>
              </w:rPr>
            </w:pPr>
            <w:ins w:id="23952" w:author="CMCC-Luyang Zhao" w:date="2023-11-22T09:29:00Z">
              <w:r>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953" w:author="CMCC-Luyang Zhao" w:date="2023-11-22T09:29:00Z"/>
        </w:trPr>
        <w:tc>
          <w:tcPr>
            <w:tcW w:w="8156" w:type="dxa"/>
            <w:gridSpan w:val="9"/>
          </w:tcPr>
          <w:p>
            <w:pPr>
              <w:pStyle w:val="104"/>
              <w:rPr>
                <w:ins w:id="23954" w:author="CMCC-Luyang Zhao" w:date="2023-11-22T09:29:00Z"/>
              </w:rPr>
            </w:pPr>
            <w:ins w:id="23955" w:author="CMCC-Luyang Zhao" w:date="2023-11-22T09:29:00Z">
              <w:r>
                <w:rPr/>
                <w:t>Test Parameters for Channel Bandwidths and Narrowband positions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3956" w:author="CMCC-Luyang Zhao" w:date="2023-11-22T09:29:00Z"/>
        </w:trPr>
        <w:tc>
          <w:tcPr>
            <w:tcW w:w="1020" w:type="dxa"/>
          </w:tcPr>
          <w:p>
            <w:pPr>
              <w:pStyle w:val="105"/>
              <w:rPr>
                <w:ins w:id="23957" w:author="CMCC-Luyang Zhao" w:date="2023-11-22T09:29:00Z"/>
              </w:rPr>
            </w:pPr>
          </w:p>
        </w:tc>
        <w:tc>
          <w:tcPr>
            <w:tcW w:w="3057" w:type="dxa"/>
            <w:gridSpan w:val="4"/>
          </w:tcPr>
          <w:p>
            <w:pPr>
              <w:pStyle w:val="104"/>
              <w:rPr>
                <w:ins w:id="23958" w:author="CMCC-Luyang Zhao" w:date="2023-11-22T09:29:00Z"/>
              </w:rPr>
            </w:pPr>
            <w:ins w:id="23959" w:author="CMCC-Luyang Zhao" w:date="2023-11-22T09:29:00Z">
              <w:r>
                <w:rPr/>
                <w:t>Downlink Configuration</w:t>
              </w:r>
            </w:ins>
          </w:p>
        </w:tc>
        <w:tc>
          <w:tcPr>
            <w:tcW w:w="3057" w:type="dxa"/>
            <w:gridSpan w:val="3"/>
          </w:tcPr>
          <w:p>
            <w:pPr>
              <w:pStyle w:val="104"/>
              <w:rPr>
                <w:ins w:id="23960" w:author="CMCC-Luyang Zhao" w:date="2023-11-22T09:29:00Z"/>
              </w:rPr>
            </w:pPr>
            <w:ins w:id="23961" w:author="CMCC-Luyang Zhao" w:date="2023-11-22T09:29:00Z">
              <w:r>
                <w:rPr/>
                <w:t>Uplink Configuration</w:t>
              </w:r>
            </w:ins>
          </w:p>
        </w:tc>
        <w:tc>
          <w:tcPr>
            <w:tcW w:w="1022" w:type="dxa"/>
          </w:tcPr>
          <w:p>
            <w:pPr>
              <w:pStyle w:val="104"/>
              <w:rPr>
                <w:ins w:id="23962" w:author="CMCC-Luyang Zhao" w:date="2023-11-22T09:2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3963" w:author="CMCC-Luyang Zhao" w:date="2023-11-22T09:29:00Z"/>
        </w:trPr>
        <w:tc>
          <w:tcPr>
            <w:tcW w:w="1020" w:type="dxa"/>
          </w:tcPr>
          <w:p>
            <w:pPr>
              <w:pStyle w:val="104"/>
              <w:rPr>
                <w:ins w:id="23964" w:author="CMCC-Luyang Zhao" w:date="2023-11-22T09:29:00Z"/>
              </w:rPr>
            </w:pPr>
            <w:ins w:id="23965" w:author="CMCC-Luyang Zhao" w:date="2023-11-22T09:29:00Z">
              <w:r>
                <w:rPr/>
                <w:t>Ch BW</w:t>
              </w:r>
            </w:ins>
          </w:p>
        </w:tc>
        <w:tc>
          <w:tcPr>
            <w:tcW w:w="1019" w:type="dxa"/>
          </w:tcPr>
          <w:p>
            <w:pPr>
              <w:pStyle w:val="104"/>
              <w:rPr>
                <w:ins w:id="23966" w:author="CMCC-Luyang Zhao" w:date="2023-11-22T09:29:00Z"/>
              </w:rPr>
            </w:pPr>
            <w:ins w:id="23967" w:author="CMCC-Luyang Zhao" w:date="2023-11-22T09:29:00Z">
              <w:r>
                <w:rPr/>
                <w:t>Mod'n</w:t>
              </w:r>
            </w:ins>
          </w:p>
        </w:tc>
        <w:tc>
          <w:tcPr>
            <w:tcW w:w="2038" w:type="dxa"/>
            <w:gridSpan w:val="3"/>
          </w:tcPr>
          <w:p>
            <w:pPr>
              <w:pStyle w:val="104"/>
              <w:rPr>
                <w:ins w:id="23968" w:author="CMCC-Luyang Zhao" w:date="2023-11-22T09:29:00Z"/>
              </w:rPr>
            </w:pPr>
            <w:ins w:id="23969" w:author="CMCC-Luyang Zhao" w:date="2023-11-22T09:29:00Z">
              <w:r>
                <w:rPr/>
                <w:t>RB allocation</w:t>
              </w:r>
            </w:ins>
          </w:p>
        </w:tc>
        <w:tc>
          <w:tcPr>
            <w:tcW w:w="1019" w:type="dxa"/>
          </w:tcPr>
          <w:p>
            <w:pPr>
              <w:pStyle w:val="104"/>
              <w:rPr>
                <w:ins w:id="23970" w:author="CMCC-Luyang Zhao" w:date="2023-11-22T09:29:00Z"/>
              </w:rPr>
            </w:pPr>
            <w:ins w:id="23971" w:author="CMCC-Luyang Zhao" w:date="2023-11-22T09:29:00Z">
              <w:r>
                <w:rPr/>
                <w:t>Mod'n</w:t>
              </w:r>
            </w:ins>
          </w:p>
        </w:tc>
        <w:tc>
          <w:tcPr>
            <w:tcW w:w="2038" w:type="dxa"/>
            <w:gridSpan w:val="2"/>
          </w:tcPr>
          <w:p>
            <w:pPr>
              <w:pStyle w:val="104"/>
              <w:rPr>
                <w:ins w:id="23972" w:author="CMCC-Luyang Zhao" w:date="2023-11-22T09:29:00Z"/>
              </w:rPr>
            </w:pPr>
            <w:ins w:id="23973" w:author="CMCC-Luyang Zhao" w:date="2023-11-22T09:29:00Z">
              <w:r>
                <w:rPr/>
                <w:t>RB allocation</w:t>
              </w:r>
            </w:ins>
          </w:p>
        </w:tc>
        <w:tc>
          <w:tcPr>
            <w:tcW w:w="1022" w:type="dxa"/>
            <w:vMerge w:val="restart"/>
          </w:tcPr>
          <w:p>
            <w:pPr>
              <w:pStyle w:val="104"/>
              <w:rPr>
                <w:ins w:id="23974" w:author="CMCC-Luyang Zhao" w:date="2023-11-22T09:29:00Z"/>
              </w:rPr>
            </w:pPr>
            <w:ins w:id="23975" w:author="CMCC-Luyang Zhao" w:date="2023-11-22T09:29:00Z">
              <w:r>
                <w:rPr/>
                <w:t>UE Category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3976" w:author="CMCC-Luyang Zhao" w:date="2023-11-22T09:29:00Z"/>
        </w:trPr>
        <w:tc>
          <w:tcPr>
            <w:tcW w:w="1020" w:type="dxa"/>
          </w:tcPr>
          <w:p>
            <w:pPr>
              <w:pStyle w:val="104"/>
              <w:rPr>
                <w:ins w:id="23977" w:author="CMCC-Luyang Zhao" w:date="2023-11-22T09:29:00Z"/>
              </w:rPr>
            </w:pPr>
          </w:p>
        </w:tc>
        <w:tc>
          <w:tcPr>
            <w:tcW w:w="1019" w:type="dxa"/>
          </w:tcPr>
          <w:p>
            <w:pPr>
              <w:pStyle w:val="104"/>
              <w:rPr>
                <w:ins w:id="23978" w:author="CMCC-Luyang Zhao" w:date="2023-11-22T09:29:00Z"/>
              </w:rPr>
            </w:pPr>
          </w:p>
        </w:tc>
        <w:tc>
          <w:tcPr>
            <w:tcW w:w="1019" w:type="dxa"/>
          </w:tcPr>
          <w:p>
            <w:pPr>
              <w:pStyle w:val="104"/>
              <w:rPr>
                <w:ins w:id="23979" w:author="CMCC-Luyang Zhao" w:date="2023-11-22T09:29:00Z"/>
              </w:rPr>
            </w:pPr>
            <w:ins w:id="23980" w:author="CMCC-Luyang Zhao" w:date="2023-11-22T09:29:00Z">
              <w:r>
                <w:rPr/>
                <w:t>FDD and HD-FDD</w:t>
              </w:r>
            </w:ins>
          </w:p>
        </w:tc>
        <w:tc>
          <w:tcPr>
            <w:tcW w:w="1019" w:type="dxa"/>
            <w:gridSpan w:val="2"/>
          </w:tcPr>
          <w:p>
            <w:pPr>
              <w:pStyle w:val="104"/>
              <w:rPr>
                <w:ins w:id="23981" w:author="CMCC-Luyang Zhao" w:date="2023-11-22T09:29:00Z"/>
              </w:rPr>
            </w:pPr>
            <w:ins w:id="23982" w:author="CMCC-Luyang Zhao" w:date="2023-11-22T09:29:00Z">
              <w:r>
                <w:rPr/>
                <w:t>TDD</w:t>
              </w:r>
            </w:ins>
          </w:p>
        </w:tc>
        <w:tc>
          <w:tcPr>
            <w:tcW w:w="1019" w:type="dxa"/>
          </w:tcPr>
          <w:p>
            <w:pPr>
              <w:pStyle w:val="104"/>
              <w:rPr>
                <w:ins w:id="23983" w:author="CMCC-Luyang Zhao" w:date="2023-11-22T09:29:00Z"/>
              </w:rPr>
            </w:pPr>
          </w:p>
        </w:tc>
        <w:tc>
          <w:tcPr>
            <w:tcW w:w="1019" w:type="dxa"/>
          </w:tcPr>
          <w:p>
            <w:pPr>
              <w:pStyle w:val="104"/>
              <w:rPr>
                <w:ins w:id="23984" w:author="CMCC-Luyang Zhao" w:date="2023-11-22T09:29:00Z"/>
              </w:rPr>
            </w:pPr>
            <w:ins w:id="23985" w:author="CMCC-Luyang Zhao" w:date="2023-11-22T09:29:00Z">
              <w:r>
                <w:rPr/>
                <w:t>FDD and HD-FDD</w:t>
              </w:r>
            </w:ins>
          </w:p>
        </w:tc>
        <w:tc>
          <w:tcPr>
            <w:tcW w:w="1019" w:type="dxa"/>
          </w:tcPr>
          <w:p>
            <w:pPr>
              <w:pStyle w:val="104"/>
              <w:rPr>
                <w:ins w:id="23986" w:author="CMCC-Luyang Zhao" w:date="2023-11-22T09:29:00Z"/>
              </w:rPr>
            </w:pPr>
            <w:ins w:id="23987" w:author="CMCC-Luyang Zhao" w:date="2023-11-22T09:29:00Z">
              <w:r>
                <w:rPr/>
                <w:t>TDD</w:t>
              </w:r>
            </w:ins>
          </w:p>
        </w:tc>
        <w:tc>
          <w:tcPr>
            <w:tcW w:w="1022" w:type="dxa"/>
            <w:vMerge w:val="continue"/>
          </w:tcPr>
          <w:p>
            <w:pPr>
              <w:pStyle w:val="104"/>
              <w:rPr>
                <w:ins w:id="23988" w:author="CMCC-Luyang Zhao" w:date="2023-11-22T09:29: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3989" w:author="CMCC-Luyang Zhao" w:date="2023-11-22T09:29:00Z"/>
        </w:trPr>
        <w:tc>
          <w:tcPr>
            <w:tcW w:w="1020" w:type="dxa"/>
          </w:tcPr>
          <w:p>
            <w:pPr>
              <w:pStyle w:val="105"/>
              <w:rPr>
                <w:ins w:id="23990" w:author="CMCC-Luyang Zhao" w:date="2023-11-22T09:29:00Z"/>
              </w:rPr>
            </w:pPr>
            <w:ins w:id="23991" w:author="CMCC-Luyang Zhao" w:date="2023-11-22T09:29:00Z">
              <w:r>
                <w:rPr/>
                <w:t>1.4MHz</w:t>
              </w:r>
            </w:ins>
          </w:p>
        </w:tc>
        <w:tc>
          <w:tcPr>
            <w:tcW w:w="1019" w:type="dxa"/>
          </w:tcPr>
          <w:p>
            <w:pPr>
              <w:pStyle w:val="105"/>
              <w:rPr>
                <w:ins w:id="23992" w:author="CMCC-Luyang Zhao" w:date="2023-11-22T09:29:00Z"/>
              </w:rPr>
            </w:pPr>
            <w:ins w:id="23993" w:author="CMCC-Luyang Zhao" w:date="2023-11-22T09:29:00Z">
              <w:r>
                <w:rPr/>
                <w:t>16QAM</w:t>
              </w:r>
            </w:ins>
          </w:p>
        </w:tc>
        <w:tc>
          <w:tcPr>
            <w:tcW w:w="1019" w:type="dxa"/>
          </w:tcPr>
          <w:p>
            <w:pPr>
              <w:pStyle w:val="105"/>
              <w:rPr>
                <w:ins w:id="23994" w:author="CMCC-Luyang Zhao" w:date="2023-11-22T09:29:00Z"/>
              </w:rPr>
            </w:pPr>
            <w:ins w:id="23995" w:author="CMCC-Luyang Zhao" w:date="2023-11-22T09:29:00Z">
              <w:r>
                <w:rPr/>
                <w:t>2</w:t>
              </w:r>
            </w:ins>
          </w:p>
        </w:tc>
        <w:tc>
          <w:tcPr>
            <w:tcW w:w="1019" w:type="dxa"/>
            <w:gridSpan w:val="2"/>
          </w:tcPr>
          <w:p>
            <w:pPr>
              <w:pStyle w:val="105"/>
              <w:rPr>
                <w:ins w:id="23996" w:author="CMCC-Luyang Zhao" w:date="2023-11-22T09:29:00Z"/>
              </w:rPr>
            </w:pPr>
            <w:ins w:id="23997" w:author="CMCC-Luyang Zhao" w:date="2023-11-22T09:29:00Z">
              <w:r>
                <w:rPr/>
                <w:t>2</w:t>
              </w:r>
            </w:ins>
          </w:p>
        </w:tc>
        <w:tc>
          <w:tcPr>
            <w:tcW w:w="1019" w:type="dxa"/>
          </w:tcPr>
          <w:p>
            <w:pPr>
              <w:pStyle w:val="105"/>
              <w:rPr>
                <w:ins w:id="23998" w:author="CMCC-Luyang Zhao" w:date="2023-11-22T09:29:00Z"/>
              </w:rPr>
            </w:pPr>
            <w:ins w:id="23999" w:author="CMCC-Luyang Zhao" w:date="2023-11-22T09:29:00Z">
              <w:r>
                <w:rPr/>
                <w:t>QPSK</w:t>
              </w:r>
            </w:ins>
          </w:p>
        </w:tc>
        <w:tc>
          <w:tcPr>
            <w:tcW w:w="1019" w:type="dxa"/>
          </w:tcPr>
          <w:p>
            <w:pPr>
              <w:pStyle w:val="105"/>
              <w:rPr>
                <w:ins w:id="24000" w:author="CMCC-Luyang Zhao" w:date="2023-11-22T09:29:00Z"/>
              </w:rPr>
            </w:pPr>
            <w:ins w:id="24001" w:author="CMCC-Luyang Zhao" w:date="2023-11-22T09:29:00Z">
              <w:r>
                <w:rPr/>
                <w:t>6</w:t>
              </w:r>
            </w:ins>
          </w:p>
        </w:tc>
        <w:tc>
          <w:tcPr>
            <w:tcW w:w="1019" w:type="dxa"/>
          </w:tcPr>
          <w:p>
            <w:pPr>
              <w:pStyle w:val="105"/>
              <w:rPr>
                <w:ins w:id="24002" w:author="CMCC-Luyang Zhao" w:date="2023-11-22T09:29:00Z"/>
              </w:rPr>
            </w:pPr>
            <w:ins w:id="24003" w:author="CMCC-Luyang Zhao" w:date="2023-11-22T09:29:00Z">
              <w:r>
                <w:rPr/>
                <w:t>6</w:t>
              </w:r>
            </w:ins>
          </w:p>
        </w:tc>
        <w:tc>
          <w:tcPr>
            <w:tcW w:w="1022" w:type="dxa"/>
          </w:tcPr>
          <w:p>
            <w:pPr>
              <w:pStyle w:val="105"/>
              <w:rPr>
                <w:ins w:id="24004" w:author="CMCC-Luyang Zhao" w:date="2023-11-22T09:29:00Z"/>
              </w:rPr>
            </w:pPr>
            <w:ins w:id="24005" w:author="CMCC-Luyang Zhao" w:date="2023-11-22T09:29:00Z">
              <w:r>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006" w:author="CMCC-Luyang Zhao" w:date="2023-11-22T09:29:00Z"/>
        </w:trPr>
        <w:tc>
          <w:tcPr>
            <w:tcW w:w="8156" w:type="dxa"/>
            <w:gridSpan w:val="9"/>
          </w:tcPr>
          <w:p>
            <w:pPr>
              <w:pStyle w:val="118"/>
              <w:rPr>
                <w:ins w:id="24007" w:author="CMCC-Luyang Zhao" w:date="2023-11-22T09:29:00Z"/>
              </w:rPr>
            </w:pPr>
            <w:ins w:id="24008" w:author="CMCC-Luyang Zhao" w:date="2023-11-22T09:29:00Z">
              <w:r>
                <w:rPr/>
                <w:t>Note 1:</w:t>
              </w:r>
            </w:ins>
            <w:ins w:id="24009" w:author="CMCC-Luyang Zhao" w:date="2023-11-22T09:29:00Z">
              <w:r>
                <w:rPr/>
                <w:tab/>
              </w:r>
            </w:ins>
            <w:ins w:id="24010" w:author="CMCC-Luyang Zhao" w:date="2023-11-22T09:29:00Z">
              <w:r>
                <w:rPr/>
                <w:t>Downlink RB position shall be RB</w:t>
              </w:r>
            </w:ins>
            <w:ins w:id="24011" w:author="CMCC-Luyang Zhao" w:date="2023-11-22T09:29:00Z">
              <w:r>
                <w:rPr>
                  <w:vertAlign w:val="subscript"/>
                </w:rPr>
                <w:t>start</w:t>
              </w:r>
            </w:ins>
            <w:ins w:id="24012" w:author="CMCC-Luyang Zhao" w:date="2023-11-22T09:29:00Z">
              <w:r>
                <w:rPr/>
                <w:t xml:space="preserve"> = 0 within the narrowband</w:t>
              </w:r>
            </w:ins>
          </w:p>
          <w:p>
            <w:pPr>
              <w:pStyle w:val="118"/>
              <w:rPr>
                <w:ins w:id="24013" w:author="CMCC-Luyang Zhao" w:date="2023-11-22T09:29:00Z"/>
              </w:rPr>
            </w:pPr>
            <w:ins w:id="24014" w:author="CMCC-Luyang Zhao" w:date="2023-11-22T09:29:00Z">
              <w:r>
                <w:rPr/>
                <w:t>Note 2:</w:t>
              </w:r>
            </w:ins>
            <w:ins w:id="24015" w:author="CMCC-Luyang Zhao" w:date="2023-11-22T09:29:00Z">
              <w:r>
                <w:rPr/>
                <w:tab/>
              </w:r>
            </w:ins>
            <w:ins w:id="24016" w:author="CMCC-Luyang Zhao" w:date="2023-11-22T09:29:00Z">
              <w:r>
                <w:rPr/>
                <w:t>The Narrowband index (TS36.211, 5.2.4) shall be set to 0 for all testpoints.</w:t>
              </w:r>
            </w:ins>
          </w:p>
        </w:tc>
      </w:tr>
    </w:tbl>
    <w:p>
      <w:pPr>
        <w:jc w:val="center"/>
        <w:rPr>
          <w:del w:id="24017" w:author="CMCC-Luyang Zhao" w:date="2023-11-22T09:29:00Z"/>
          <w:rFonts w:cs="v5.0.0"/>
        </w:rPr>
      </w:pPr>
      <w:del w:id="24018" w:author="CMCC-Luyang Zhao" w:date="2023-11-22T09:29:00Z">
        <w:r>
          <w:rPr>
            <w:rFonts w:cs="v5.0.0"/>
          </w:rPr>
          <w:delText>FFS</w:delText>
        </w:r>
      </w:del>
    </w:p>
    <w:p/>
    <w:bookmarkEnd w:id="1243"/>
    <w:p>
      <w:pPr>
        <w:pStyle w:val="111"/>
        <w:overflowPunct w:val="0"/>
        <w:autoSpaceDE w:val="0"/>
        <w:autoSpaceDN w:val="0"/>
        <w:adjustRightInd w:val="0"/>
        <w:contextualSpacing w:val="0"/>
        <w:textAlignment w:val="baseline"/>
        <w:rPr>
          <w:rFonts w:eastAsia="Times New Roman"/>
          <w:lang w:eastAsia="en-GB"/>
          <w:rPrChange w:id="24019" w:author="e100345" w:date="2023-11-22T19:49:00Z">
            <w:rPr>
              <w:rFonts w:eastAsia="Malgun Gothic"/>
              <w:lang w:eastAsia="en-GB"/>
            </w:rPr>
          </w:rPrChange>
        </w:rPr>
      </w:pPr>
      <w:r>
        <w:rPr>
          <w:rFonts w:eastAsia="Times New Roman"/>
          <w:lang w:eastAsia="en-GB"/>
          <w:rPrChange w:id="24020" w:author="e100345" w:date="2023-11-22T19:49:00Z">
            <w:rPr>
              <w:rFonts w:eastAsia="Malgun Gothic"/>
            </w:rPr>
          </w:rPrChange>
        </w:rPr>
        <w:t>1.</w:t>
      </w:r>
      <w:r>
        <w:rPr>
          <w:rFonts w:eastAsia="Times New Roman"/>
          <w:lang w:eastAsia="en-GB"/>
          <w:rPrChange w:id="24021" w:author="e100345" w:date="2023-11-22T19:49:00Z">
            <w:rPr>
              <w:rFonts w:eastAsia="Malgun Gothic"/>
            </w:rPr>
          </w:rPrChange>
        </w:rPr>
        <w:tab/>
      </w:r>
      <w:r>
        <w:rPr>
          <w:rFonts w:eastAsia="Times New Roman"/>
          <w:lang w:eastAsia="en-GB"/>
          <w:rPrChange w:id="24022" w:author="e100345" w:date="2023-11-22T19:49:00Z">
            <w:rPr>
              <w:rFonts w:eastAsia="Malgun Gothic"/>
              <w:lang w:eastAsia="en-GB"/>
            </w:rPr>
          </w:rPrChange>
        </w:rPr>
        <w:t>Connect the SS to the UE antenna connectors as shown in TS 36.508[12] Annex A Figure A.3 using only main UE Tx/Rx antenna.</w:t>
      </w:r>
    </w:p>
    <w:p>
      <w:pPr>
        <w:pStyle w:val="111"/>
        <w:overflowPunct w:val="0"/>
        <w:autoSpaceDE w:val="0"/>
        <w:autoSpaceDN w:val="0"/>
        <w:adjustRightInd w:val="0"/>
        <w:contextualSpacing w:val="0"/>
        <w:textAlignment w:val="baseline"/>
        <w:rPr>
          <w:rFonts w:eastAsia="Times New Roman"/>
          <w:lang w:eastAsia="en-GB"/>
          <w:rPrChange w:id="24023" w:author="e100345" w:date="2023-11-22T19:49:00Z">
            <w:rPr>
              <w:rFonts w:eastAsia="Malgun Gothic"/>
              <w:lang w:eastAsia="zh-TW"/>
            </w:rPr>
          </w:rPrChange>
        </w:rPr>
      </w:pPr>
      <w:r>
        <w:rPr>
          <w:rFonts w:eastAsia="Times New Roman"/>
          <w:lang w:eastAsia="en-GB"/>
          <w:rPrChange w:id="24024" w:author="e100345" w:date="2023-11-22T19:49:00Z">
            <w:rPr>
              <w:rFonts w:eastAsia="Malgun Gothic"/>
            </w:rPr>
          </w:rPrChange>
        </w:rPr>
        <w:t>2.</w:t>
      </w:r>
      <w:r>
        <w:rPr>
          <w:rFonts w:eastAsia="Times New Roman"/>
          <w:lang w:eastAsia="en-GB"/>
          <w:rPrChange w:id="24025" w:author="e100345" w:date="2023-11-22T19:49:00Z">
            <w:rPr>
              <w:rFonts w:eastAsia="Malgun Gothic"/>
            </w:rPr>
          </w:rPrChange>
        </w:rPr>
        <w:tab/>
      </w:r>
      <w:r>
        <w:rPr>
          <w:rFonts w:eastAsia="Times New Roman"/>
          <w:lang w:eastAsia="en-GB"/>
          <w:rPrChange w:id="24026" w:author="e100345" w:date="2023-11-22T19:49:00Z">
            <w:rPr>
              <w:rFonts w:eastAsia="Malgun Gothic"/>
              <w:lang w:eastAsia="en-GB"/>
            </w:rPr>
          </w:rPrChange>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Times New Roman"/>
          <w:lang w:eastAsia="en-GB"/>
          <w:rPrChange w:id="24027" w:author="e100345" w:date="2023-11-22T19:49:00Z">
            <w:rPr>
              <w:rFonts w:eastAsia="Malgun Gothic"/>
              <w:lang w:eastAsia="en-GB"/>
            </w:rPr>
          </w:rPrChange>
        </w:rPr>
      </w:pPr>
      <w:r>
        <w:rPr>
          <w:rFonts w:eastAsia="Times New Roman"/>
          <w:lang w:eastAsia="en-GB"/>
          <w:rPrChange w:id="24028" w:author="e100345" w:date="2023-11-22T19:49:00Z">
            <w:rPr>
              <w:rFonts w:eastAsia="Malgun Gothic"/>
            </w:rPr>
          </w:rPrChange>
        </w:rPr>
        <w:t>3.</w:t>
      </w:r>
      <w:r>
        <w:rPr>
          <w:rFonts w:eastAsia="Times New Roman"/>
          <w:lang w:eastAsia="en-GB"/>
          <w:rPrChange w:id="24029" w:author="e100345" w:date="2023-11-22T19:49:00Z">
            <w:rPr>
              <w:rFonts w:eastAsia="Malgun Gothic"/>
            </w:rPr>
          </w:rPrChange>
        </w:rPr>
        <w:tab/>
      </w:r>
      <w:r>
        <w:rPr>
          <w:rFonts w:eastAsia="Times New Roman"/>
          <w:lang w:eastAsia="en-GB"/>
          <w:rPrChange w:id="24030" w:author="e100345" w:date="2023-11-22T19:49:00Z">
            <w:rPr>
              <w:rFonts w:eastAsia="Malgun Gothic"/>
              <w:lang w:eastAsia="en-GB"/>
            </w:rPr>
          </w:rPrChange>
        </w:rPr>
        <w:t xml:space="preserve">Downlink signals are initially set up according to </w:t>
      </w:r>
      <w:del w:id="24031" w:author="CMCC-Luyang Zhao" w:date="2023-11-22T10:43:00Z">
        <w:bookmarkStart w:id="1244" w:name="_Hlk126681526"/>
        <w:r>
          <w:rPr>
            <w:rFonts w:eastAsia="Times New Roman"/>
            <w:lang w:eastAsia="en-GB"/>
            <w:rPrChange w:id="24032" w:author="e100345" w:date="2023-11-22T19:49:00Z">
              <w:rPr>
                <w:rFonts w:eastAsia="Malgun Gothic"/>
                <w:lang w:eastAsia="en-GB"/>
              </w:rPr>
            </w:rPrChange>
          </w:rPr>
          <w:delText>TS36.521-1 [14]</w:delText>
        </w:r>
        <w:bookmarkEnd w:id="1244"/>
      </w:del>
      <w:del w:id="24033" w:author="CMCC-Luyang Zhao" w:date="2023-11-22T10:43:00Z">
        <w:r>
          <w:rPr>
            <w:rFonts w:eastAsia="Times New Roman"/>
            <w:lang w:eastAsia="en-GB"/>
            <w:rPrChange w:id="24034" w:author="e100345" w:date="2023-11-22T19:49:00Z">
              <w:rPr>
                <w:rFonts w:eastAsia="Malgun Gothic"/>
                <w:lang w:eastAsia="en-GB"/>
              </w:rPr>
            </w:rPrChange>
          </w:rPr>
          <w:delText xml:space="preserve"> </w:delText>
        </w:r>
      </w:del>
      <w:r>
        <w:rPr>
          <w:rFonts w:eastAsia="Times New Roman"/>
          <w:lang w:eastAsia="en-GB"/>
          <w:rPrChange w:id="24035" w:author="e100345" w:date="2023-11-22T19:49:00Z">
            <w:rPr>
              <w:rFonts w:eastAsia="Malgun Gothic"/>
              <w:lang w:eastAsia="en-GB"/>
            </w:rPr>
          </w:rPrChange>
        </w:rPr>
        <w:t>Annex C0, C.1 and C.3.1, and uplink signals according to Annex H.1 and H.3.1.</w:t>
      </w:r>
    </w:p>
    <w:p>
      <w:pPr>
        <w:pStyle w:val="111"/>
        <w:overflowPunct w:val="0"/>
        <w:autoSpaceDE w:val="0"/>
        <w:autoSpaceDN w:val="0"/>
        <w:adjustRightInd w:val="0"/>
        <w:contextualSpacing w:val="0"/>
        <w:textAlignment w:val="baseline"/>
        <w:rPr>
          <w:rFonts w:eastAsia="Times New Roman"/>
          <w:lang w:eastAsia="en-GB"/>
          <w:rPrChange w:id="24036" w:author="e100345" w:date="2023-11-22T19:49:00Z">
            <w:rPr>
              <w:rFonts w:eastAsia="Malgun Gothic"/>
              <w:lang w:eastAsia="en-GB"/>
            </w:rPr>
          </w:rPrChange>
        </w:rPr>
      </w:pPr>
      <w:r>
        <w:rPr>
          <w:rFonts w:eastAsia="Times New Roman"/>
          <w:lang w:eastAsia="en-GB"/>
          <w:rPrChange w:id="24037" w:author="e100345" w:date="2023-11-22T19:49:00Z">
            <w:rPr>
              <w:rFonts w:eastAsia="Malgun Gothic"/>
            </w:rPr>
          </w:rPrChange>
        </w:rPr>
        <w:t>4.</w:t>
      </w:r>
      <w:r>
        <w:rPr>
          <w:rFonts w:eastAsia="Times New Roman"/>
          <w:lang w:eastAsia="en-GB"/>
          <w:rPrChange w:id="24038" w:author="e100345" w:date="2023-11-22T19:49:00Z">
            <w:rPr>
              <w:rFonts w:eastAsia="Malgun Gothic"/>
            </w:rPr>
          </w:rPrChange>
        </w:rPr>
        <w:tab/>
      </w:r>
      <w:r>
        <w:rPr>
          <w:rFonts w:eastAsia="Times New Roman"/>
          <w:lang w:eastAsia="en-GB"/>
          <w:rPrChange w:id="24039" w:author="e100345" w:date="2023-11-22T19:49:00Z">
            <w:rPr>
              <w:rFonts w:eastAsia="Malgun Gothic"/>
              <w:lang w:eastAsia="en-GB"/>
            </w:rPr>
          </w:rPrChange>
        </w:rPr>
        <w:t>The UL and DL Reference Measurement channels are set according to Table 7.4</w:t>
      </w:r>
      <w:r>
        <w:rPr>
          <w:rFonts w:eastAsia="Times New Roman"/>
          <w:lang w:eastAsia="en-GB"/>
          <w:rPrChange w:id="24040" w:author="e100345" w:date="2023-11-22T19:49:00Z">
            <w:rPr>
              <w:rFonts w:eastAsia="Malgun Gothic"/>
              <w:lang w:eastAsia="zh-TW"/>
            </w:rPr>
          </w:rPrChange>
        </w:rPr>
        <w:t>A</w:t>
      </w:r>
      <w:r>
        <w:rPr>
          <w:rFonts w:eastAsia="Times New Roman"/>
          <w:lang w:eastAsia="en-GB"/>
          <w:rPrChange w:id="24041" w:author="e100345" w:date="2023-11-22T19:49:00Z">
            <w:rPr>
              <w:rFonts w:eastAsia="Malgun Gothic"/>
              <w:lang w:eastAsia="en-GB"/>
            </w:rPr>
          </w:rPrChange>
        </w:rPr>
        <w:t>.4.1-1.</w:t>
      </w:r>
    </w:p>
    <w:p>
      <w:pPr>
        <w:pStyle w:val="111"/>
        <w:overflowPunct w:val="0"/>
        <w:autoSpaceDE w:val="0"/>
        <w:autoSpaceDN w:val="0"/>
        <w:adjustRightInd w:val="0"/>
        <w:contextualSpacing w:val="0"/>
        <w:textAlignment w:val="baseline"/>
        <w:rPr>
          <w:rFonts w:eastAsia="Times New Roman"/>
          <w:lang w:eastAsia="en-GB"/>
          <w:rPrChange w:id="24042" w:author="e100345" w:date="2023-11-22T19:49:00Z">
            <w:rPr>
              <w:rFonts w:eastAsia="Malgun Gothic"/>
              <w:lang w:eastAsia="en-GB"/>
            </w:rPr>
          </w:rPrChange>
        </w:rPr>
      </w:pPr>
      <w:r>
        <w:rPr>
          <w:rFonts w:eastAsia="Times New Roman"/>
          <w:lang w:eastAsia="en-GB"/>
          <w:rPrChange w:id="24043" w:author="e100345" w:date="2023-11-22T19:49:00Z">
            <w:rPr>
              <w:rFonts w:eastAsia="Malgun Gothic"/>
            </w:rPr>
          </w:rPrChange>
        </w:rPr>
        <w:t>5.</w:t>
      </w:r>
      <w:r>
        <w:rPr>
          <w:rFonts w:eastAsia="Times New Roman"/>
          <w:lang w:eastAsia="en-GB"/>
          <w:rPrChange w:id="24044" w:author="e100345" w:date="2023-11-22T19:49:00Z">
            <w:rPr>
              <w:rFonts w:eastAsia="Malgun Gothic"/>
            </w:rPr>
          </w:rPrChange>
        </w:rPr>
        <w:tab/>
      </w:r>
      <w:r>
        <w:rPr>
          <w:rFonts w:eastAsia="Times New Roman"/>
          <w:lang w:eastAsia="en-GB"/>
          <w:rPrChange w:id="24045" w:author="e100345" w:date="2023-11-22T19:49:00Z">
            <w:rPr>
              <w:rFonts w:eastAsia="Malgun Gothic"/>
              <w:lang w:eastAsia="en-GB"/>
            </w:rPr>
          </w:rPrChange>
        </w:rPr>
        <w:t>Propagation conditions are set according to Annex B.0.</w:t>
      </w:r>
    </w:p>
    <w:p>
      <w:pPr>
        <w:pStyle w:val="111"/>
        <w:overflowPunct w:val="0"/>
        <w:autoSpaceDE w:val="0"/>
        <w:autoSpaceDN w:val="0"/>
        <w:adjustRightInd w:val="0"/>
        <w:contextualSpacing w:val="0"/>
        <w:textAlignment w:val="baseline"/>
        <w:rPr>
          <w:rFonts w:eastAsia="Times New Roman"/>
          <w:lang w:eastAsia="en-GB"/>
          <w:rPrChange w:id="24046" w:author="e100345" w:date="2023-11-22T19:49:00Z">
            <w:rPr>
              <w:rFonts w:eastAsia="Malgun Gothic"/>
              <w:lang w:eastAsia="en-GB"/>
            </w:rPr>
          </w:rPrChange>
        </w:rPr>
      </w:pPr>
      <w:r>
        <w:rPr>
          <w:rFonts w:hint="eastAsia" w:eastAsia="Times New Roman"/>
          <w:lang w:eastAsia="en-GB"/>
          <w:rPrChange w:id="24047" w:author="e100345" w:date="2023-11-22T19:49:00Z">
            <w:rPr>
              <w:rFonts w:hint="eastAsia" w:eastAsia="Malgun Gothic"/>
              <w:lang w:eastAsia="en-GB"/>
            </w:rPr>
          </w:rPrChange>
        </w:rPr>
        <w:t>6.</w:t>
      </w:r>
      <w:r>
        <w:rPr>
          <w:rFonts w:hint="eastAsia" w:eastAsia="Times New Roman"/>
          <w:lang w:eastAsia="en-GB"/>
          <w:rPrChange w:id="24048" w:author="e100345" w:date="2023-11-22T19:49:00Z">
            <w:rPr>
              <w:rFonts w:hint="eastAsia" w:eastAsia="Malgun Gothic"/>
              <w:lang w:eastAsia="en-GB"/>
            </w:rPr>
          </w:rPrChange>
        </w:rPr>
        <w:tab/>
      </w:r>
      <w:r>
        <w:rPr>
          <w:rFonts w:hint="eastAsia" w:eastAsia="Times New Roman"/>
          <w:lang w:eastAsia="en-GB"/>
          <w:rPrChange w:id="24049" w:author="e100345" w:date="2023-11-22T19:49:00Z">
            <w:rPr>
              <w:rFonts w:hint="eastAsia" w:eastAsia="Malgun Gothic"/>
              <w:lang w:eastAsia="en-GB"/>
            </w:rPr>
          </w:rPrChange>
        </w:rPr>
        <w:t xml:space="preserve">UE location according to TS 36.508 [12] clause </w:t>
      </w:r>
      <w:del w:id="24050" w:author="Danbo Fu (傅丹波)" w:date="2023-11-20T17:13:00Z">
        <w:r>
          <w:rPr>
            <w:rFonts w:hint="eastAsia" w:eastAsia="Times New Roman"/>
            <w:lang w:eastAsia="en-GB"/>
            <w:rPrChange w:id="24051" w:author="e100345" w:date="2023-11-22T19:49:00Z">
              <w:rPr>
                <w:rFonts w:hint="eastAsia" w:eastAsia="Malgun Gothic"/>
                <w:lang w:eastAsia="en-GB"/>
              </w:rPr>
            </w:rPrChange>
          </w:rPr>
          <w:delText>4</w:delText>
        </w:r>
      </w:del>
      <w:ins w:id="24052" w:author="Danbo Fu (傅丹波)" w:date="2023-11-20T17:13:00Z">
        <w:r>
          <w:rPr>
            <w:rFonts w:eastAsia="Times New Roman"/>
            <w:lang w:eastAsia="en-GB"/>
            <w:rPrChange w:id="24053" w:author="e100345" w:date="2023-11-22T19:49:00Z">
              <w:rPr>
                <w:rFonts w:eastAsia="Malgun Gothic"/>
                <w:lang w:eastAsia="en-GB"/>
              </w:rPr>
            </w:rPrChange>
          </w:rPr>
          <w:t>5.6.1</w:t>
        </w:r>
      </w:ins>
      <w:del w:id="24054" w:author="Danbo Fu (傅丹波)" w:date="2023-11-20T17:13:00Z">
        <w:r>
          <w:rPr>
            <w:rFonts w:hint="eastAsia" w:eastAsia="Times New Roman"/>
            <w:lang w:eastAsia="en-GB"/>
            <w:rPrChange w:id="24055" w:author="e100345" w:date="2023-11-22T19:49:00Z">
              <w:rPr>
                <w:rFonts w:hint="eastAsia" w:eastAsia="Malgun Gothic"/>
                <w:lang w:eastAsia="en-GB"/>
              </w:rPr>
            </w:rPrChange>
          </w:rPr>
          <w:delText>.13</w:delText>
        </w:r>
      </w:del>
      <w:r>
        <w:rPr>
          <w:rFonts w:hint="eastAsia" w:eastAsia="Times New Roman"/>
          <w:lang w:eastAsia="en-GB"/>
          <w:rPrChange w:id="24056" w:author="e100345" w:date="2023-11-22T19:49:00Z">
            <w:rPr>
              <w:rFonts w:hint="eastAsia" w:eastAsia="Malgun Gothic"/>
              <w:lang w:eastAsia="en-GB"/>
            </w:rPr>
          </w:rPrChange>
        </w:rPr>
        <w:t xml:space="preserve"> is provided to the UE through </w:t>
      </w:r>
      <w:del w:id="24057" w:author="Danbo Fu (傅丹波)" w:date="2023-11-20T17:13:00Z">
        <w:r>
          <w:rPr>
            <w:rFonts w:hint="eastAsia" w:eastAsia="Times New Roman"/>
            <w:lang w:eastAsia="en-GB"/>
            <w:rPrChange w:id="24058" w:author="e100345" w:date="2023-11-22T19:49:00Z">
              <w:rPr>
                <w:rFonts w:hint="eastAsia" w:eastAsia="Malgun Gothic"/>
                <w:lang w:eastAsia="en-GB"/>
              </w:rPr>
            </w:rPrChange>
          </w:rPr>
          <w:delText xml:space="preserve">AT commands or </w:delText>
        </w:r>
      </w:del>
      <w:r>
        <w:rPr>
          <w:rFonts w:hint="eastAsia" w:eastAsia="Times New Roman"/>
          <w:lang w:eastAsia="en-GB"/>
          <w:rPrChange w:id="24059" w:author="e100345" w:date="2023-11-22T19:49:00Z">
            <w:rPr>
              <w:rFonts w:hint="eastAsia" w:eastAsia="Malgun Gothic"/>
              <w:lang w:eastAsia="en-GB"/>
            </w:rPr>
          </w:rPrChange>
        </w:rPr>
        <w:t xml:space="preserve">any </w:t>
      </w:r>
      <w:del w:id="24060" w:author="Danbo Fu (傅丹波)" w:date="2023-11-20T17:13:00Z">
        <w:r>
          <w:rPr>
            <w:rFonts w:hint="eastAsia" w:eastAsia="Times New Roman"/>
            <w:lang w:eastAsia="en-GB"/>
            <w:rPrChange w:id="24061" w:author="e100345" w:date="2023-11-22T19:49:00Z">
              <w:rPr>
                <w:rFonts w:hint="eastAsia" w:eastAsia="Malgun Gothic"/>
                <w:lang w:eastAsia="en-GB"/>
              </w:rPr>
            </w:rPrChange>
          </w:rPr>
          <w:delText xml:space="preserve">other </w:delText>
        </w:r>
      </w:del>
      <w:r>
        <w:rPr>
          <w:rFonts w:hint="eastAsia" w:eastAsia="Times New Roman"/>
          <w:lang w:eastAsia="en-GB"/>
          <w:rPrChange w:id="24062" w:author="e100345" w:date="2023-11-22T19:49:00Z">
            <w:rPr>
              <w:rFonts w:hint="eastAsia" w:eastAsia="Malgun Gothic"/>
              <w:lang w:eastAsia="en-GB"/>
            </w:rPr>
          </w:rPrChange>
        </w:rPr>
        <w:t>preconfigured means.</w:t>
      </w:r>
    </w:p>
    <w:p>
      <w:pPr>
        <w:pStyle w:val="111"/>
        <w:overflowPunct w:val="0"/>
        <w:autoSpaceDE w:val="0"/>
        <w:autoSpaceDN w:val="0"/>
        <w:adjustRightInd w:val="0"/>
        <w:contextualSpacing w:val="0"/>
        <w:textAlignment w:val="baseline"/>
        <w:rPr>
          <w:ins w:id="24063" w:author="Danbo Fu (傅丹波)" w:date="2023-11-20T17:14:00Z"/>
          <w:lang w:eastAsia="en-GB"/>
        </w:rPr>
      </w:pPr>
      <w:r>
        <w:rPr>
          <w:rFonts w:hint="eastAsia" w:eastAsia="Times New Roman"/>
          <w:lang w:eastAsia="en-GB"/>
          <w:rPrChange w:id="24064" w:author="e100345" w:date="2023-11-22T19:49:00Z">
            <w:rPr>
              <w:rFonts w:hint="eastAsia" w:eastAsia="Malgun Gothic"/>
              <w:lang w:eastAsia="en-GB"/>
            </w:rPr>
          </w:rPrChange>
        </w:rPr>
        <w:t>7.</w:t>
      </w:r>
      <w:r>
        <w:rPr>
          <w:rFonts w:hint="eastAsia" w:eastAsia="Times New Roman"/>
          <w:lang w:eastAsia="en-GB"/>
          <w:rPrChange w:id="24065" w:author="e100345" w:date="2023-11-22T19:49:00Z">
            <w:rPr>
              <w:rFonts w:hint="eastAsia" w:eastAsia="Malgun Gothic"/>
              <w:lang w:eastAsia="en-GB"/>
            </w:rPr>
          </w:rPrChange>
        </w:rPr>
        <w:tab/>
      </w:r>
      <w:ins w:id="24066" w:author="Danbo Fu (傅丹波)" w:date="2023-11-20T17:14:00Z">
        <w:r>
          <w:rPr>
            <w:lang w:eastAsia="en-GB"/>
          </w:rPr>
          <w:t xml:space="preserve">Test equipment shall emulate </w:t>
        </w:r>
      </w:ins>
      <w:ins w:id="24067" w:author="Danbo Fu (傅丹波)" w:date="2023-11-20T17:14:00Z">
        <w:r>
          <w:rPr>
            <w:rFonts w:hint="eastAsia"/>
            <w:color w:val="auto"/>
            <w:lang w:eastAsia="en-GB"/>
            <w:rPrChange w:id="24068" w:author="e100345" w:date="2023-11-22T19:49:00Z">
              <w:rPr>
                <w:rFonts w:hint="eastAsia"/>
                <w:color w:val="FF0000"/>
                <w:lang w:eastAsia="en-GB"/>
              </w:rPr>
            </w:rPrChange>
          </w:rPr>
          <w:t xml:space="preserve">the signal with doppler and delay according to ephemeris defined in TS 36.508 [12] table </w:t>
        </w:r>
      </w:ins>
      <w:ins w:id="24069" w:author="Danbo Fu (傅丹波)" w:date="2023-11-20T17:14:00Z">
        <w:r>
          <w:rPr>
            <w:color w:val="auto"/>
            <w:lang w:eastAsia="en-GB"/>
            <w:rPrChange w:id="24070" w:author="e100345" w:date="2023-11-22T19:49:00Z">
              <w:rPr>
                <w:color w:val="FF0000"/>
                <w:lang w:eastAsia="en-GB"/>
              </w:rPr>
            </w:rPrChange>
          </w:rPr>
          <w:t>5</w:t>
        </w:r>
      </w:ins>
      <w:ins w:id="24071" w:author="Danbo Fu (傅丹波)" w:date="2023-11-20T17:14:00Z">
        <w:r>
          <w:rPr>
            <w:rFonts w:hint="eastAsia"/>
            <w:color w:val="auto"/>
            <w:lang w:eastAsia="en-GB"/>
            <w:rPrChange w:id="24072" w:author="e100345" w:date="2023-11-22T19:49:00Z">
              <w:rPr>
                <w:rFonts w:hint="eastAsia"/>
                <w:color w:val="FF0000"/>
                <w:lang w:eastAsia="en-GB"/>
              </w:rPr>
            </w:rPrChange>
          </w:rPr>
          <w:t xml:space="preserve">.6.2.1-1 for GSO if UE supports only GSO or both GSO and NGSO satellites and table </w:t>
        </w:r>
      </w:ins>
      <w:ins w:id="24073" w:author="Danbo Fu (傅丹波)" w:date="2023-11-20T17:14:00Z">
        <w:r>
          <w:rPr>
            <w:color w:val="auto"/>
            <w:lang w:eastAsia="en-GB"/>
            <w:rPrChange w:id="24074" w:author="e100345" w:date="2023-11-22T19:49:00Z">
              <w:rPr>
                <w:color w:val="FF0000"/>
                <w:lang w:eastAsia="en-GB"/>
              </w:rPr>
            </w:rPrChange>
          </w:rPr>
          <w:t>5</w:t>
        </w:r>
      </w:ins>
      <w:ins w:id="24075" w:author="Danbo Fu (傅丹波)" w:date="2023-11-20T17:14:00Z">
        <w:r>
          <w:rPr>
            <w:rFonts w:hint="eastAsia"/>
            <w:color w:val="auto"/>
            <w:lang w:eastAsia="en-GB"/>
            <w:rPrChange w:id="24076" w:author="e100345" w:date="2023-11-22T19:49:00Z">
              <w:rPr>
                <w:rFonts w:hint="eastAsia"/>
                <w:color w:val="FF0000"/>
                <w:lang w:eastAsia="en-GB"/>
              </w:rPr>
            </w:rPrChange>
          </w:rPr>
          <w:t>.6.2.1-3 for NGSO (LEO-1200) if UE supports only NGSO satellites</w:t>
        </w:r>
      </w:ins>
      <w:ins w:id="24077" w:author="Danbo Fu (傅丹波)" w:date="2023-11-20T17:14:00Z">
        <w:r>
          <w:rPr>
            <w:lang w:eastAsia="en-GB"/>
          </w:rPr>
          <w:t>. Test system shall send same SIB31 information during the duration of the test as define in TS 36.508[12] clause 5.6.3.1</w:t>
        </w:r>
      </w:ins>
      <w:del w:id="24078" w:author="Danbo Fu (傅丹波)" w:date="2023-11-20T17:13:00Z">
        <w:r>
          <w:rPr>
            <w:rFonts w:hint="eastAsia" w:eastAsia="Times New Roman"/>
            <w:lang w:eastAsia="en-GB"/>
            <w:rPrChange w:id="24079" w:author="e100345" w:date="2023-11-22T19:49:00Z">
              <w:rPr>
                <w:rFonts w:hint="eastAsia" w:eastAsia="Malgun Gothic"/>
                <w:lang w:eastAsia="en-GB"/>
              </w:rPr>
            </w:rPrChange>
          </w:rPr>
          <w:delText>Test equipment shall emulate Zero Doppler conditions in service link and Common TA delay according to SIB31 configuration in TS 36.508 [12].</w:delText>
        </w:r>
      </w:del>
    </w:p>
    <w:p>
      <w:pPr>
        <w:pStyle w:val="111"/>
        <w:overflowPunct w:val="0"/>
        <w:autoSpaceDE w:val="0"/>
        <w:autoSpaceDN w:val="0"/>
        <w:adjustRightInd w:val="0"/>
        <w:contextualSpacing w:val="0"/>
        <w:textAlignment w:val="baseline"/>
        <w:rPr>
          <w:rFonts w:eastAsia="Times New Roman"/>
          <w:lang w:eastAsia="en-GB"/>
          <w:rPrChange w:id="24080" w:author="e100345" w:date="2023-11-22T19:49:00Z">
            <w:rPr>
              <w:rFonts w:eastAsia="Malgun Gothic"/>
              <w:lang w:eastAsia="en-GB"/>
            </w:rPr>
          </w:rPrChange>
        </w:rPr>
      </w:pPr>
      <w:ins w:id="24081" w:author="Danbo Fu (傅丹波)" w:date="2023-11-20T17:14:00Z">
        <w:r>
          <w:rPr>
            <w:rFonts w:eastAsia="Times New Roman"/>
            <w:lang w:eastAsia="en-GB"/>
            <w:rPrChange w:id="24082" w:author="e100345" w:date="2023-11-22T19:49:00Z">
              <w:rPr>
                <w:rFonts w:eastAsia="Malgun Gothic"/>
                <w:lang w:eastAsia="en-GB"/>
              </w:rPr>
            </w:rPrChange>
          </w:rPr>
          <w:t>8.</w:t>
        </w:r>
      </w:ins>
      <w:ins w:id="24083" w:author="Danbo Fu (傅丹波)" w:date="2023-11-21T14:04:00Z">
        <w:r>
          <w:rPr>
            <w:rFonts w:eastAsia="Times New Roman"/>
            <w:lang w:eastAsia="en-GB"/>
            <w:rPrChange w:id="24084" w:author="e100345" w:date="2023-11-22T19:49:00Z">
              <w:rPr>
                <w:rFonts w:eastAsia="Malgun Gothic"/>
                <w:lang w:eastAsia="en-GB"/>
              </w:rPr>
            </w:rPrChange>
          </w:rPr>
          <w:tab/>
        </w:r>
      </w:ins>
      <w:ins w:id="24085" w:author="Danbo Fu (傅丹波)" w:date="2023-11-20T17:14:00Z">
        <w:r>
          <w:rPr>
            <w:lang w:eastAsia="en-GB"/>
          </w:rPr>
          <w:t>Deactivate UE prediction of satellite trajectory by any preconfigured means.</w:t>
        </w:r>
      </w:ins>
    </w:p>
    <w:p>
      <w:pPr>
        <w:pStyle w:val="111"/>
        <w:overflowPunct w:val="0"/>
        <w:autoSpaceDE w:val="0"/>
        <w:autoSpaceDN w:val="0"/>
        <w:adjustRightInd w:val="0"/>
        <w:contextualSpacing w:val="0"/>
        <w:textAlignment w:val="baseline"/>
        <w:rPr>
          <w:rFonts w:eastAsia="Times New Roman"/>
          <w:lang w:eastAsia="en-GB"/>
          <w:rPrChange w:id="24086" w:author="e100345" w:date="2023-11-22T19:49:00Z">
            <w:rPr>
              <w:rFonts w:eastAsia="Malgun Gothic"/>
              <w:lang w:eastAsia="en-GB"/>
            </w:rPr>
          </w:rPrChange>
        </w:rPr>
      </w:pPr>
      <w:del w:id="24087" w:author="Danbo Fu (傅丹波)" w:date="2023-11-20T17:14:00Z">
        <w:r>
          <w:rPr>
            <w:rFonts w:hint="eastAsia" w:eastAsia="Times New Roman"/>
            <w:lang w:eastAsia="en-GB"/>
            <w:rPrChange w:id="24088" w:author="e100345" w:date="2023-11-22T19:49:00Z">
              <w:rPr>
                <w:rFonts w:hint="eastAsia" w:eastAsia="Malgun Gothic"/>
                <w:lang w:eastAsia="en-GB"/>
              </w:rPr>
            </w:rPrChange>
          </w:rPr>
          <w:delText>8</w:delText>
        </w:r>
      </w:del>
      <w:ins w:id="24089" w:author="Danbo Fu (傅丹波)" w:date="2023-11-20T17:14:00Z">
        <w:r>
          <w:rPr>
            <w:rFonts w:eastAsia="Times New Roman"/>
            <w:lang w:eastAsia="en-GB"/>
            <w:rPrChange w:id="24090" w:author="e100345" w:date="2023-11-22T19:49:00Z">
              <w:rPr>
                <w:rFonts w:eastAsia="Malgun Gothic"/>
                <w:lang w:eastAsia="en-GB"/>
              </w:rPr>
            </w:rPrChange>
          </w:rPr>
          <w:t>9</w:t>
        </w:r>
      </w:ins>
      <w:r>
        <w:rPr>
          <w:rFonts w:hint="eastAsia" w:eastAsia="Times New Roman"/>
          <w:lang w:eastAsia="en-GB"/>
          <w:rPrChange w:id="24091" w:author="e100345" w:date="2023-11-22T19:49:00Z">
            <w:rPr>
              <w:rFonts w:hint="eastAsia" w:eastAsia="Malgun Gothic"/>
              <w:lang w:eastAsia="en-GB"/>
            </w:rPr>
          </w:rPrChange>
        </w:rPr>
        <w:t>.</w:t>
      </w:r>
      <w:r>
        <w:rPr>
          <w:rFonts w:hint="eastAsia" w:eastAsia="Times New Roman"/>
          <w:lang w:eastAsia="en-GB"/>
          <w:rPrChange w:id="24092" w:author="e100345" w:date="2023-11-22T19:49:00Z">
            <w:rPr>
              <w:rFonts w:hint="eastAsia" w:eastAsia="Malgun Gothic"/>
              <w:lang w:eastAsia="en-GB"/>
            </w:rPr>
          </w:rPrChange>
        </w:rPr>
        <w:tab/>
      </w:r>
      <w:r>
        <w:rPr>
          <w:rFonts w:hint="eastAsia" w:eastAsia="Times New Roman"/>
          <w:lang w:eastAsia="en-GB"/>
          <w:rPrChange w:id="24093" w:author="e100345" w:date="2023-11-22T19:49:00Z">
            <w:rPr>
              <w:rFonts w:hint="eastAsia" w:eastAsia="Malgun Gothic"/>
              <w:lang w:eastAsia="en-GB"/>
            </w:rPr>
          </w:rPrChange>
        </w:rPr>
        <w:t>Ensure the UE is in State 3A-RF-CE according to TS 36.508 [12] clause 5.2A.2AA. Message contents are defined in clause 7.4A.4.3.</w:t>
      </w:r>
    </w:p>
    <w:p>
      <w:pPr>
        <w:pStyle w:val="9"/>
      </w:pPr>
      <w:bookmarkStart w:id="1245" w:name="_Toc60823082"/>
      <w:bookmarkStart w:id="1246" w:name="_Toc52989891"/>
      <w:bookmarkStart w:id="1247" w:name="_Toc44323726"/>
      <w:bookmarkStart w:id="1248" w:name="_Toc27477792"/>
      <w:bookmarkStart w:id="1249" w:name="_Toc60825004"/>
      <w:bookmarkStart w:id="1250" w:name="_Toc69305901"/>
      <w:bookmarkStart w:id="1251" w:name="_Toc36226471"/>
      <w:bookmarkStart w:id="1252" w:name="_Hlk126681595"/>
      <w:r>
        <w:t>7.4A.4.2</w:t>
      </w:r>
      <w:r>
        <w:tab/>
      </w:r>
      <w:r>
        <w:t>Test procedure</w:t>
      </w:r>
      <w:bookmarkEnd w:id="1245"/>
      <w:bookmarkEnd w:id="1246"/>
      <w:bookmarkEnd w:id="1247"/>
      <w:bookmarkEnd w:id="1248"/>
      <w:bookmarkEnd w:id="1249"/>
      <w:bookmarkEnd w:id="1250"/>
      <w:bookmarkEnd w:id="1251"/>
    </w:p>
    <w:bookmarkEnd w:id="1252"/>
    <w:p>
      <w:pPr>
        <w:pStyle w:val="111"/>
        <w:overflowPunct w:val="0"/>
        <w:autoSpaceDE w:val="0"/>
        <w:autoSpaceDN w:val="0"/>
        <w:adjustRightInd w:val="0"/>
        <w:contextualSpacing w:val="0"/>
        <w:textAlignment w:val="baseline"/>
        <w:rPr>
          <w:rFonts w:eastAsia="Times New Roman"/>
          <w:lang w:eastAsia="en-GB"/>
          <w:rPrChange w:id="24094" w:author="e100345" w:date="2023-11-22T19:49:00Z">
            <w:rPr>
              <w:rFonts w:eastAsia="Malgun Gothic"/>
              <w:lang w:eastAsia="en-GB"/>
            </w:rPr>
          </w:rPrChange>
        </w:rPr>
      </w:pPr>
      <w:r>
        <w:rPr>
          <w:rFonts w:eastAsia="Times New Roman"/>
          <w:lang w:eastAsia="en-GB"/>
          <w:rPrChange w:id="24095" w:author="e100345" w:date="2023-11-22T19:49:00Z">
            <w:rPr>
              <w:rFonts w:eastAsia="Malgun Gothic"/>
              <w:lang w:eastAsia="zh-TW"/>
            </w:rPr>
          </w:rPrChange>
        </w:rPr>
        <w:t>1.</w:t>
      </w:r>
      <w:r>
        <w:rPr>
          <w:rFonts w:eastAsia="Times New Roman"/>
          <w:lang w:eastAsia="en-GB"/>
          <w:rPrChange w:id="24096" w:author="e100345" w:date="2023-11-22T19:49:00Z">
            <w:rPr>
              <w:rFonts w:eastAsia="Malgun Gothic"/>
              <w:lang w:eastAsia="zh-TW"/>
            </w:rPr>
          </w:rPrChange>
        </w:rPr>
        <w:tab/>
      </w:r>
      <w:r>
        <w:rPr>
          <w:rFonts w:eastAsia="Times New Roman"/>
          <w:lang w:eastAsia="en-GB"/>
          <w:rPrChange w:id="24097" w:author="e100345" w:date="2023-11-22T19:49:00Z">
            <w:rPr>
              <w:rFonts w:eastAsia="Malgun Gothic"/>
              <w:lang w:eastAsia="en-GB"/>
            </w:rPr>
          </w:rPrChange>
        </w:rPr>
        <w:t xml:space="preserve">SS transmits PDSCH via </w:t>
      </w:r>
      <w:r>
        <w:rPr>
          <w:rFonts w:eastAsia="Times New Roman"/>
          <w:lang w:eastAsia="en-GB"/>
          <w:rPrChange w:id="24098" w:author="e100345" w:date="2023-11-22T19:49:00Z">
            <w:rPr>
              <w:rFonts w:eastAsia="Malgun Gothic"/>
              <w:lang w:eastAsia="zh-TW"/>
            </w:rPr>
          </w:rPrChange>
        </w:rPr>
        <w:t>M-</w:t>
      </w:r>
      <w:r>
        <w:rPr>
          <w:rFonts w:eastAsia="Times New Roman"/>
          <w:lang w:eastAsia="en-GB"/>
          <w:rPrChange w:id="24099" w:author="e100345" w:date="2023-11-22T19:49:00Z">
            <w:rPr>
              <w:rFonts w:eastAsia="Malgun Gothic"/>
              <w:lang w:eastAsia="en-GB"/>
            </w:rPr>
          </w:rPrChange>
        </w:rPr>
        <w:t xml:space="preserve">PDCCH DCI format </w:t>
      </w:r>
      <w:r>
        <w:rPr>
          <w:rFonts w:eastAsia="Times New Roman"/>
          <w:lang w:eastAsia="en-GB"/>
          <w:rPrChange w:id="24100" w:author="e100345" w:date="2023-11-22T19:49:00Z">
            <w:rPr>
              <w:rFonts w:eastAsia="Malgun Gothic"/>
              <w:lang w:eastAsia="zh-TW"/>
            </w:rPr>
          </w:rPrChange>
        </w:rPr>
        <w:t>6-</w:t>
      </w:r>
      <w:r>
        <w:rPr>
          <w:rFonts w:eastAsia="Times New Roman"/>
          <w:lang w:eastAsia="en-GB"/>
          <w:rPrChange w:id="24101" w:author="e100345" w:date="2023-11-22T19:49:00Z">
            <w:rPr>
              <w:rFonts w:eastAsia="Malgun Gothic"/>
              <w:lang w:eastAsia="en-GB"/>
            </w:rPr>
          </w:rPrChange>
        </w:rPr>
        <w:t>1A for C_RNTI to transmit the DL RMC according to Table 7.4</w:t>
      </w:r>
      <w:r>
        <w:rPr>
          <w:rFonts w:eastAsia="Times New Roman"/>
          <w:lang w:eastAsia="en-GB"/>
          <w:rPrChange w:id="24102" w:author="e100345" w:date="2023-11-22T19:49:00Z">
            <w:rPr>
              <w:rFonts w:eastAsia="Malgun Gothic"/>
              <w:lang w:eastAsia="zh-TW"/>
            </w:rPr>
          </w:rPrChange>
        </w:rPr>
        <w:t>A</w:t>
      </w:r>
      <w:r>
        <w:rPr>
          <w:rFonts w:eastAsia="Times New Roman"/>
          <w:lang w:eastAsia="en-GB"/>
          <w:rPrChange w:id="24103" w:author="e100345" w:date="2023-11-22T19:49:00Z">
            <w:rPr>
              <w:rFonts w:eastAsia="Malgun Gothic"/>
              <w:lang w:eastAsia="en-GB"/>
            </w:rPr>
          </w:rPrChange>
        </w:rPr>
        <w:t>.4.1-1. The SS sends downlink MAC padding bits on the DL RMC.</w:t>
      </w:r>
    </w:p>
    <w:p>
      <w:pPr>
        <w:pStyle w:val="111"/>
        <w:overflowPunct w:val="0"/>
        <w:autoSpaceDE w:val="0"/>
        <w:autoSpaceDN w:val="0"/>
        <w:adjustRightInd w:val="0"/>
        <w:contextualSpacing w:val="0"/>
        <w:textAlignment w:val="baseline"/>
        <w:rPr>
          <w:rFonts w:eastAsia="Times New Roman"/>
          <w:lang w:eastAsia="en-GB"/>
          <w:rPrChange w:id="24104" w:author="e100345" w:date="2023-11-22T19:49:00Z">
            <w:rPr>
              <w:rFonts w:eastAsia="Malgun Gothic"/>
              <w:lang w:eastAsia="en-GB"/>
            </w:rPr>
          </w:rPrChange>
        </w:rPr>
      </w:pPr>
      <w:r>
        <w:rPr>
          <w:rFonts w:eastAsia="Times New Roman"/>
          <w:lang w:eastAsia="en-GB"/>
          <w:rPrChange w:id="24105" w:author="e100345" w:date="2023-11-22T19:49:00Z">
            <w:rPr>
              <w:rFonts w:eastAsia="Malgun Gothic"/>
              <w:lang w:eastAsia="zh-TW"/>
            </w:rPr>
          </w:rPrChange>
        </w:rPr>
        <w:t>2.</w:t>
      </w:r>
      <w:r>
        <w:rPr>
          <w:rFonts w:eastAsia="Times New Roman"/>
          <w:lang w:eastAsia="en-GB"/>
          <w:rPrChange w:id="24106" w:author="e100345" w:date="2023-11-22T19:49:00Z">
            <w:rPr>
              <w:rFonts w:eastAsia="Malgun Gothic"/>
              <w:lang w:eastAsia="zh-TW"/>
            </w:rPr>
          </w:rPrChange>
        </w:rPr>
        <w:tab/>
      </w:r>
      <w:r>
        <w:rPr>
          <w:rFonts w:eastAsia="Times New Roman"/>
          <w:lang w:eastAsia="en-GB"/>
          <w:rPrChange w:id="24107" w:author="e100345" w:date="2023-11-22T19:49:00Z">
            <w:rPr>
              <w:rFonts w:eastAsia="Malgun Gothic"/>
              <w:lang w:eastAsia="en-GB"/>
            </w:rPr>
          </w:rPrChange>
        </w:rPr>
        <w:t xml:space="preserve">SS sends uplink scheduling information for each UL HARQ process via </w:t>
      </w:r>
      <w:r>
        <w:rPr>
          <w:rFonts w:eastAsia="Times New Roman"/>
          <w:lang w:eastAsia="en-GB"/>
          <w:rPrChange w:id="24108" w:author="e100345" w:date="2023-11-22T19:49:00Z">
            <w:rPr>
              <w:rFonts w:eastAsia="Malgun Gothic"/>
              <w:lang w:eastAsia="zh-TW"/>
            </w:rPr>
          </w:rPrChange>
        </w:rPr>
        <w:t>M-</w:t>
      </w:r>
      <w:r>
        <w:rPr>
          <w:rFonts w:eastAsia="Times New Roman"/>
          <w:lang w:eastAsia="en-GB"/>
          <w:rPrChange w:id="24109" w:author="e100345" w:date="2023-11-22T19:49:00Z">
            <w:rPr>
              <w:rFonts w:eastAsia="Malgun Gothic"/>
              <w:lang w:eastAsia="en-GB"/>
            </w:rPr>
          </w:rPrChange>
        </w:rPr>
        <w:t>PDCCH DCI format 0 for C_RNTI to schedule the UL RMC according to Table 7.4</w:t>
      </w:r>
      <w:r>
        <w:rPr>
          <w:rFonts w:eastAsia="Times New Roman"/>
          <w:lang w:eastAsia="en-GB"/>
          <w:rPrChange w:id="24110" w:author="e100345" w:date="2023-11-22T19:49:00Z">
            <w:rPr>
              <w:rFonts w:eastAsia="Malgun Gothic"/>
              <w:lang w:eastAsia="zh-TW"/>
            </w:rPr>
          </w:rPrChange>
        </w:rPr>
        <w:t>A</w:t>
      </w:r>
      <w:r>
        <w:rPr>
          <w:rFonts w:eastAsia="Times New Roman"/>
          <w:lang w:eastAsia="en-GB"/>
          <w:rPrChange w:id="24111" w:author="e100345" w:date="2023-11-22T19:49:00Z">
            <w:rPr>
              <w:rFonts w:eastAsia="Malgun Gothic"/>
              <w:lang w:eastAsia="en-GB"/>
            </w:rPr>
          </w:rPrChange>
        </w:rPr>
        <w:t>.4.1-1.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Times New Roman"/>
          <w:lang w:eastAsia="en-GB"/>
          <w:rPrChange w:id="24112" w:author="e100345" w:date="2023-11-22T19:49:00Z">
            <w:rPr>
              <w:rFonts w:eastAsia="Malgun Gothic"/>
              <w:lang w:eastAsia="en-GB"/>
            </w:rPr>
          </w:rPrChange>
        </w:rPr>
      </w:pPr>
      <w:r>
        <w:rPr>
          <w:rFonts w:eastAsia="Times New Roman"/>
          <w:lang w:eastAsia="en-GB"/>
          <w:rPrChange w:id="24113" w:author="e100345" w:date="2023-11-22T19:49:00Z">
            <w:rPr>
              <w:rFonts w:eastAsia="Malgun Gothic"/>
              <w:lang w:eastAsia="zh-TW"/>
            </w:rPr>
          </w:rPrChange>
        </w:rPr>
        <w:t>3.</w:t>
      </w:r>
      <w:r>
        <w:rPr>
          <w:rFonts w:eastAsia="Times New Roman"/>
          <w:lang w:eastAsia="en-GB"/>
          <w:rPrChange w:id="24114" w:author="e100345" w:date="2023-11-22T19:49:00Z">
            <w:rPr>
              <w:rFonts w:eastAsia="Malgun Gothic"/>
              <w:lang w:eastAsia="zh-TW"/>
            </w:rPr>
          </w:rPrChange>
        </w:rPr>
        <w:tab/>
      </w:r>
      <w:r>
        <w:rPr>
          <w:rFonts w:eastAsia="Times New Roman"/>
          <w:lang w:eastAsia="en-GB"/>
          <w:rPrChange w:id="24115" w:author="e100345" w:date="2023-11-22T19:49:00Z">
            <w:rPr>
              <w:rFonts w:eastAsia="Malgun Gothic"/>
              <w:lang w:eastAsia="en-GB"/>
            </w:rPr>
          </w:rPrChange>
        </w:rPr>
        <w:t>Set the Downlink signal level to the value defined in Table 7.4</w:t>
      </w:r>
      <w:r>
        <w:rPr>
          <w:rFonts w:eastAsia="Times New Roman"/>
          <w:lang w:eastAsia="en-GB"/>
          <w:rPrChange w:id="24116" w:author="e100345" w:date="2023-11-22T19:49:00Z">
            <w:rPr>
              <w:rFonts w:eastAsia="Malgun Gothic"/>
              <w:lang w:eastAsia="zh-TW"/>
            </w:rPr>
          </w:rPrChange>
        </w:rPr>
        <w:t>A</w:t>
      </w:r>
      <w:r>
        <w:rPr>
          <w:rFonts w:eastAsia="Times New Roman"/>
          <w:lang w:eastAsia="en-GB"/>
          <w:rPrChange w:id="24117" w:author="e100345" w:date="2023-11-22T19:49:00Z">
            <w:rPr>
              <w:rFonts w:eastAsia="Malgun Gothic"/>
              <w:lang w:eastAsia="en-GB"/>
            </w:rPr>
          </w:rPrChange>
        </w:rPr>
        <w:t>.5-1. Send Uplink power control commands to the UE (less or equal to 1dB step size should be used), to ensure that the UE output power is within +0, - 3.4 dB of the target level in Table 7.4</w:t>
      </w:r>
      <w:r>
        <w:rPr>
          <w:rFonts w:eastAsia="Times New Roman"/>
          <w:lang w:eastAsia="en-GB"/>
          <w:rPrChange w:id="24118" w:author="e100345" w:date="2023-11-22T19:49:00Z">
            <w:rPr>
              <w:rFonts w:eastAsia="Malgun Gothic"/>
              <w:lang w:eastAsia="zh-TW"/>
            </w:rPr>
          </w:rPrChange>
        </w:rPr>
        <w:t>A</w:t>
      </w:r>
      <w:r>
        <w:rPr>
          <w:rFonts w:eastAsia="Times New Roman"/>
          <w:lang w:eastAsia="en-GB"/>
          <w:rPrChange w:id="24119" w:author="e100345" w:date="2023-11-22T19:49:00Z">
            <w:rPr>
              <w:rFonts w:eastAsia="Malgun Gothic"/>
              <w:lang w:eastAsia="en-GB"/>
            </w:rPr>
          </w:rPrChange>
        </w:rPr>
        <w:t>.5-1 for carrier frequency f ≤ 3.0GHz or within +0, -4.0 dB of the target level for carrier frequency 3.0GHz &lt; f ≤ 4.2GHz, for at least the duration of the Throughput measurement.</w:t>
      </w:r>
    </w:p>
    <w:p>
      <w:pPr>
        <w:pStyle w:val="111"/>
        <w:overflowPunct w:val="0"/>
        <w:autoSpaceDE w:val="0"/>
        <w:autoSpaceDN w:val="0"/>
        <w:adjustRightInd w:val="0"/>
        <w:contextualSpacing w:val="0"/>
        <w:textAlignment w:val="baseline"/>
        <w:rPr>
          <w:rFonts w:eastAsia="Times New Roman"/>
          <w:lang w:eastAsia="en-GB"/>
          <w:rPrChange w:id="24120" w:author="e100345" w:date="2023-11-22T19:49:00Z">
            <w:rPr>
              <w:rFonts w:eastAsia="Malgun Gothic"/>
              <w:lang w:eastAsia="en-GB"/>
            </w:rPr>
          </w:rPrChange>
        </w:rPr>
      </w:pPr>
      <w:r>
        <w:rPr>
          <w:rFonts w:eastAsia="Times New Roman"/>
          <w:lang w:eastAsia="en-GB"/>
          <w:rPrChange w:id="24121" w:author="e100345" w:date="2023-11-22T19:49:00Z">
            <w:rPr>
              <w:rFonts w:eastAsia="Malgun Gothic"/>
              <w:lang w:eastAsia="zh-TW"/>
            </w:rPr>
          </w:rPrChange>
        </w:rPr>
        <w:t>4.</w:t>
      </w:r>
      <w:r>
        <w:rPr>
          <w:rFonts w:eastAsia="Times New Roman"/>
          <w:lang w:eastAsia="en-GB"/>
          <w:rPrChange w:id="24122" w:author="e100345" w:date="2023-11-22T19:49:00Z">
            <w:rPr>
              <w:rFonts w:eastAsia="Malgun Gothic"/>
              <w:lang w:eastAsia="zh-TW"/>
            </w:rPr>
          </w:rPrChange>
        </w:rPr>
        <w:tab/>
      </w:r>
      <w:r>
        <w:rPr>
          <w:rFonts w:eastAsia="Times New Roman"/>
          <w:lang w:eastAsia="en-GB"/>
          <w:rPrChange w:id="24123" w:author="e100345" w:date="2023-11-22T19:49:00Z">
            <w:rPr>
              <w:rFonts w:eastAsia="Malgun Gothic"/>
              <w:lang w:eastAsia="en-GB"/>
            </w:rPr>
          </w:rPrChange>
        </w:rPr>
        <w:t>Measure the average throughput for a duration sufficient to achieve statistical significance according to Annex G.2.</w:t>
      </w:r>
    </w:p>
    <w:p>
      <w:pPr>
        <w:pStyle w:val="9"/>
      </w:pPr>
      <w:bookmarkStart w:id="1253" w:name="_Hlk126681895"/>
      <w:r>
        <w:t>7.4A.4.3</w:t>
      </w:r>
      <w:r>
        <w:tab/>
      </w:r>
      <w:r>
        <w:t>Message contents</w:t>
      </w:r>
    </w:p>
    <w:p>
      <w:pPr>
        <w:overflowPunct w:val="0"/>
        <w:autoSpaceDE w:val="0"/>
        <w:autoSpaceDN w:val="0"/>
        <w:adjustRightInd w:val="0"/>
        <w:textAlignment w:val="baseline"/>
        <w:rPr>
          <w:rFonts w:eastAsia="Malgun Gothic"/>
          <w:lang w:eastAsia="en-GB"/>
        </w:rPr>
      </w:pPr>
      <w:r>
        <w:rPr>
          <w:rFonts w:eastAsia="Malgun Gothic"/>
          <w:lang w:eastAsia="en-GB"/>
        </w:rPr>
        <w:t>Message contents are according to TS 36.508 [12] subclause 4.6 with the following exception.</w:t>
      </w:r>
    </w:p>
    <w:bookmarkEnd w:id="1253"/>
    <w:p>
      <w:pPr>
        <w:pStyle w:val="113"/>
      </w:pPr>
      <w:r>
        <w:t xml:space="preserve">Table </w:t>
      </w:r>
      <w:r>
        <w:rPr>
          <w:rFonts w:eastAsia="宋体"/>
        </w:rPr>
        <w:t>7.4A.4.</w:t>
      </w:r>
      <w:r>
        <w:t>3</w:t>
      </w:r>
      <w:r>
        <w:rPr>
          <w:rFonts w:eastAsia="宋体"/>
        </w:rPr>
        <w:t>-</w:t>
      </w:r>
      <w:r>
        <w:t>1: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24124" w:author="e100345" w:date="2023-11-22T19:49: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24125">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4126" w:author="e100345" w:date="2023-11-22T19: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24127" w:author="e100345" w:date="2023-11-22T19:49:00Z">
              <w:tcPr>
                <w:tcW w:w="9781" w:type="dxa"/>
                <w:gridSpan w:val="4"/>
              </w:tcPr>
            </w:tcPrChange>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128" w:author="e100345" w:date="2023-11-22T19: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24129" w:author="e100345" w:date="2023-11-22T19:49:00Z">
              <w:tcPr>
                <w:tcW w:w="4537" w:type="dxa"/>
              </w:tcPr>
            </w:tcPrChange>
          </w:tcPr>
          <w:p>
            <w:pPr>
              <w:pStyle w:val="104"/>
            </w:pPr>
            <w:r>
              <w:t>Information Element</w:t>
            </w:r>
          </w:p>
        </w:tc>
        <w:tc>
          <w:tcPr>
            <w:tcW w:w="2268" w:type="dxa"/>
            <w:tcPrChange w:id="24130" w:author="e100345" w:date="2023-11-22T19:49:00Z">
              <w:tcPr>
                <w:tcW w:w="2268" w:type="dxa"/>
              </w:tcPr>
            </w:tcPrChange>
          </w:tcPr>
          <w:p>
            <w:pPr>
              <w:pStyle w:val="104"/>
            </w:pPr>
            <w:r>
              <w:t>Value/remark</w:t>
            </w:r>
          </w:p>
        </w:tc>
        <w:tc>
          <w:tcPr>
            <w:tcW w:w="1701" w:type="dxa"/>
            <w:tcPrChange w:id="24131" w:author="e100345" w:date="2023-11-22T19:49:00Z">
              <w:tcPr>
                <w:tcW w:w="1701" w:type="dxa"/>
              </w:tcPr>
            </w:tcPrChange>
          </w:tcPr>
          <w:p>
            <w:pPr>
              <w:pStyle w:val="104"/>
            </w:pPr>
            <w:r>
              <w:t>Comment</w:t>
            </w:r>
          </w:p>
        </w:tc>
        <w:tc>
          <w:tcPr>
            <w:tcW w:w="1275" w:type="dxa"/>
            <w:tcPrChange w:id="24132" w:author="e100345" w:date="2023-11-22T19:49:00Z">
              <w:tcPr>
                <w:tcW w:w="1275"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133" w:author="e100345" w:date="2023-11-22T19: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4134" w:author="e100345" w:date="2023-11-22T19:49:00Z">
              <w:tcPr>
                <w:tcW w:w="4537" w:type="dxa"/>
                <w:tcBorders>
                  <w:top w:val="single" w:color="auto" w:sz="4" w:space="0"/>
                  <w:left w:val="single" w:color="auto" w:sz="4" w:space="0"/>
                  <w:bottom w:val="single" w:color="auto" w:sz="4" w:space="0"/>
                  <w:right w:val="single" w:color="auto" w:sz="4" w:space="0"/>
                </w:tcBorders>
              </w:tcPr>
            </w:tcPrChange>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Change w:id="24135" w:author="e100345" w:date="2023-11-22T19:49: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24136" w:author="e100345" w:date="2023-11-22T19:49: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24137" w:author="e100345" w:date="2023-11-22T19:49: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138" w:author="e100345" w:date="2023-11-22T19: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4139" w:author="e100345" w:date="2023-11-22T19:49: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p0-UePUSCH</w:t>
            </w:r>
          </w:p>
        </w:tc>
        <w:tc>
          <w:tcPr>
            <w:tcW w:w="2268" w:type="dxa"/>
            <w:tcBorders>
              <w:top w:val="single" w:color="auto" w:sz="4" w:space="0"/>
              <w:left w:val="single" w:color="auto" w:sz="4" w:space="0"/>
              <w:bottom w:val="single" w:color="auto" w:sz="4" w:space="0"/>
              <w:right w:val="single" w:color="auto" w:sz="4" w:space="0"/>
            </w:tcBorders>
            <w:tcPrChange w:id="24140" w:author="e100345" w:date="2023-11-22T19:49:00Z">
              <w:tcPr>
                <w:tcW w:w="2268" w:type="dxa"/>
                <w:tcBorders>
                  <w:top w:val="single" w:color="auto" w:sz="4" w:space="0"/>
                  <w:left w:val="single" w:color="auto" w:sz="4" w:space="0"/>
                  <w:bottom w:val="single" w:color="auto" w:sz="4" w:space="0"/>
                  <w:right w:val="single" w:color="auto" w:sz="4" w:space="0"/>
                </w:tcBorders>
              </w:tcPr>
            </w:tcPrChange>
          </w:tcPr>
          <w:p>
            <w:pPr>
              <w:pStyle w:val="103"/>
            </w:pPr>
            <w:r>
              <w:t>0</w:t>
            </w:r>
          </w:p>
        </w:tc>
        <w:tc>
          <w:tcPr>
            <w:tcW w:w="1701" w:type="dxa"/>
            <w:tcBorders>
              <w:top w:val="single" w:color="auto" w:sz="4" w:space="0"/>
              <w:left w:val="single" w:color="auto" w:sz="4" w:space="0"/>
              <w:bottom w:val="single" w:color="auto" w:sz="4" w:space="0"/>
              <w:right w:val="single" w:color="auto" w:sz="4" w:space="0"/>
            </w:tcBorders>
            <w:tcPrChange w:id="24141" w:author="e100345" w:date="2023-11-22T19:49: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24142" w:author="e100345" w:date="2023-11-22T19:49: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143" w:author="e100345" w:date="2023-11-22T19: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4144" w:author="e100345" w:date="2023-11-22T19:49: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PrChange w:id="24145" w:author="e100345" w:date="2023-11-22T19:49:00Z">
              <w:tcPr>
                <w:tcW w:w="2268" w:type="dxa"/>
                <w:tcBorders>
                  <w:top w:val="single" w:color="auto" w:sz="4" w:space="0"/>
                  <w:left w:val="single" w:color="auto" w:sz="4" w:space="0"/>
                  <w:bottom w:val="single" w:color="auto" w:sz="4" w:space="0"/>
                  <w:right w:val="single" w:color="auto" w:sz="4" w:space="0"/>
                </w:tcBorders>
              </w:tcPr>
            </w:tcPrChange>
          </w:tcPr>
          <w:p>
            <w:pPr>
              <w:pStyle w:val="103"/>
            </w:pPr>
            <w:r>
              <w:t>en0</w:t>
            </w:r>
          </w:p>
        </w:tc>
        <w:tc>
          <w:tcPr>
            <w:tcW w:w="1701" w:type="dxa"/>
            <w:tcBorders>
              <w:top w:val="single" w:color="auto" w:sz="4" w:space="0"/>
              <w:left w:val="single" w:color="auto" w:sz="4" w:space="0"/>
              <w:bottom w:val="single" w:color="auto" w:sz="4" w:space="0"/>
              <w:right w:val="single" w:color="auto" w:sz="4" w:space="0"/>
            </w:tcBorders>
            <w:tcPrChange w:id="24146" w:author="e100345" w:date="2023-11-22T19:49: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24147" w:author="e100345" w:date="2023-11-22T19:49: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148" w:author="e100345" w:date="2023-11-22T19: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4149" w:author="e100345" w:date="2023-11-22T19:49: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PrChange w:id="24150" w:author="e100345" w:date="2023-11-22T19:49:00Z">
              <w:tcPr>
                <w:tcW w:w="2268" w:type="dxa"/>
                <w:tcBorders>
                  <w:top w:val="single" w:color="auto" w:sz="4" w:space="0"/>
                  <w:left w:val="single" w:color="auto" w:sz="4" w:space="0"/>
                  <w:bottom w:val="single" w:color="auto" w:sz="4" w:space="0"/>
                  <w:right w:val="single" w:color="auto" w:sz="4" w:space="0"/>
                </w:tcBorders>
              </w:tcPr>
            </w:tcPrChange>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PrChange w:id="24151" w:author="e100345" w:date="2023-11-22T19:49: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24152" w:author="e100345" w:date="2023-11-22T19:49: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153" w:author="e100345" w:date="2023-11-22T19: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4154" w:author="e100345" w:date="2023-11-22T19:49: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p0-uePUCCH</w:t>
            </w:r>
          </w:p>
        </w:tc>
        <w:tc>
          <w:tcPr>
            <w:tcW w:w="2268" w:type="dxa"/>
            <w:tcBorders>
              <w:top w:val="single" w:color="auto" w:sz="4" w:space="0"/>
              <w:left w:val="single" w:color="auto" w:sz="4" w:space="0"/>
              <w:bottom w:val="single" w:color="auto" w:sz="4" w:space="0"/>
              <w:right w:val="single" w:color="auto" w:sz="4" w:space="0"/>
            </w:tcBorders>
            <w:tcPrChange w:id="24155" w:author="e100345" w:date="2023-11-22T19:49:00Z">
              <w:tcPr>
                <w:tcW w:w="2268" w:type="dxa"/>
                <w:tcBorders>
                  <w:top w:val="single" w:color="auto" w:sz="4" w:space="0"/>
                  <w:left w:val="single" w:color="auto" w:sz="4" w:space="0"/>
                  <w:bottom w:val="single" w:color="auto" w:sz="4" w:space="0"/>
                  <w:right w:val="single" w:color="auto" w:sz="4" w:space="0"/>
                </w:tcBorders>
              </w:tcPr>
            </w:tcPrChange>
          </w:tcPr>
          <w:p>
            <w:pPr>
              <w:pStyle w:val="103"/>
            </w:pPr>
            <w:r>
              <w:t>0</w:t>
            </w:r>
          </w:p>
        </w:tc>
        <w:tc>
          <w:tcPr>
            <w:tcW w:w="1701" w:type="dxa"/>
            <w:tcBorders>
              <w:top w:val="single" w:color="auto" w:sz="4" w:space="0"/>
              <w:left w:val="single" w:color="auto" w:sz="4" w:space="0"/>
              <w:bottom w:val="single" w:color="auto" w:sz="4" w:space="0"/>
              <w:right w:val="single" w:color="auto" w:sz="4" w:space="0"/>
            </w:tcBorders>
            <w:tcPrChange w:id="24156" w:author="e100345" w:date="2023-11-22T19:49: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24157" w:author="e100345" w:date="2023-11-22T19:49: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158" w:author="e100345" w:date="2023-11-22T19: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4159" w:author="e100345" w:date="2023-11-22T19:49: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PrChange w:id="24160" w:author="e100345" w:date="2023-11-22T19:49:00Z">
              <w:tcPr>
                <w:tcW w:w="2268" w:type="dxa"/>
                <w:tcBorders>
                  <w:top w:val="single" w:color="auto" w:sz="4" w:space="0"/>
                  <w:left w:val="single" w:color="auto" w:sz="4" w:space="0"/>
                  <w:bottom w:val="single" w:color="auto" w:sz="4" w:space="0"/>
                  <w:right w:val="single" w:color="auto" w:sz="4" w:space="0"/>
                </w:tcBorders>
              </w:tcPr>
            </w:tcPrChange>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PrChange w:id="24161" w:author="e100345" w:date="2023-11-22T19:49: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24162" w:author="e100345" w:date="2023-11-22T19:49: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163" w:author="e100345" w:date="2023-11-22T19: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4164" w:author="e100345" w:date="2023-11-22T19:49: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PrChange w:id="24165" w:author="e100345" w:date="2023-11-22T19:49:00Z">
              <w:tcPr>
                <w:tcW w:w="2268" w:type="dxa"/>
                <w:tcBorders>
                  <w:top w:val="single" w:color="auto" w:sz="4" w:space="0"/>
                  <w:left w:val="single" w:color="auto" w:sz="4" w:space="0"/>
                  <w:bottom w:val="single" w:color="auto" w:sz="4" w:space="0"/>
                  <w:right w:val="single" w:color="auto" w:sz="4" w:space="0"/>
                </w:tcBorders>
              </w:tcPr>
            </w:tcPrChange>
          </w:tcPr>
          <w:p>
            <w:pPr>
              <w:pStyle w:val="103"/>
            </w:pPr>
            <w:r>
              <w:rPr>
                <w:rFonts w:eastAsia="宋体"/>
              </w:rPr>
              <w:t>f</w:t>
            </w:r>
            <w:r>
              <w:t>c</w:t>
            </w:r>
            <w:r>
              <w:rPr>
                <w:rFonts w:eastAsia="宋体"/>
              </w:rPr>
              <w:t>8</w:t>
            </w:r>
          </w:p>
        </w:tc>
        <w:tc>
          <w:tcPr>
            <w:tcW w:w="1701" w:type="dxa"/>
            <w:tcBorders>
              <w:top w:val="single" w:color="auto" w:sz="4" w:space="0"/>
              <w:left w:val="single" w:color="auto" w:sz="4" w:space="0"/>
              <w:bottom w:val="single" w:color="auto" w:sz="4" w:space="0"/>
              <w:right w:val="single" w:color="auto" w:sz="4" w:space="0"/>
            </w:tcBorders>
            <w:tcPrChange w:id="24166" w:author="e100345" w:date="2023-11-22T19:49:00Z">
              <w:tcPr>
                <w:tcW w:w="1701" w:type="dxa"/>
                <w:tcBorders>
                  <w:top w:val="single" w:color="auto" w:sz="4" w:space="0"/>
                  <w:left w:val="single" w:color="auto" w:sz="4" w:space="0"/>
                  <w:bottom w:val="single" w:color="auto" w:sz="4" w:space="0"/>
                  <w:right w:val="single" w:color="auto" w:sz="4" w:space="0"/>
                </w:tcBorders>
              </w:tcPr>
            </w:tcPrChange>
          </w:tcPr>
          <w:p>
            <w:pPr>
              <w:pStyle w:val="103"/>
            </w:pPr>
            <w:r>
              <w:rPr>
                <w:rFonts w:eastAsia="宋体"/>
              </w:rPr>
              <w:t>larger</w:t>
            </w:r>
            <w:r>
              <w:t xml:space="preserve"> filter length </w:t>
            </w:r>
            <w:r>
              <w:rPr>
                <w:rFonts w:eastAsia="宋体"/>
              </w:rPr>
              <w:t xml:space="preserve">is used </w:t>
            </w:r>
            <w:r>
              <w:t xml:space="preserve">to </w:t>
            </w:r>
            <w:r>
              <w:rPr>
                <w:rFonts w:eastAsia="宋体"/>
              </w:rPr>
              <w:t>reduce</w:t>
            </w:r>
            <w:r>
              <w:t xml:space="preserve"> the RSRP measurement variation</w:t>
            </w:r>
          </w:p>
        </w:tc>
        <w:tc>
          <w:tcPr>
            <w:tcW w:w="1275" w:type="dxa"/>
            <w:tcBorders>
              <w:top w:val="single" w:color="auto" w:sz="4" w:space="0"/>
              <w:left w:val="single" w:color="auto" w:sz="4" w:space="0"/>
              <w:bottom w:val="single" w:color="auto" w:sz="4" w:space="0"/>
              <w:right w:val="single" w:color="auto" w:sz="4" w:space="0"/>
            </w:tcBorders>
            <w:tcPrChange w:id="24167" w:author="e100345" w:date="2023-11-22T19:49: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168" w:author="e100345" w:date="2023-11-22T19: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4169" w:author="e100345" w:date="2023-11-22T19:49:00Z">
              <w:tcPr>
                <w:tcW w:w="4537" w:type="dxa"/>
                <w:tcBorders>
                  <w:top w:val="single" w:color="auto" w:sz="4" w:space="0"/>
                  <w:left w:val="single" w:color="auto" w:sz="4" w:space="0"/>
                  <w:bottom w:val="single" w:color="auto" w:sz="4" w:space="0"/>
                  <w:right w:val="single" w:color="auto" w:sz="4" w:space="0"/>
                </w:tcBorders>
              </w:tcPr>
            </w:tcPrChange>
          </w:tcPr>
          <w:p>
            <w:pPr>
              <w:pStyle w:val="103"/>
            </w:pPr>
            <w:r>
              <w:t>}</w:t>
            </w:r>
          </w:p>
        </w:tc>
        <w:tc>
          <w:tcPr>
            <w:tcW w:w="2268" w:type="dxa"/>
            <w:tcBorders>
              <w:top w:val="single" w:color="auto" w:sz="4" w:space="0"/>
              <w:left w:val="single" w:color="auto" w:sz="4" w:space="0"/>
              <w:bottom w:val="single" w:color="auto" w:sz="4" w:space="0"/>
              <w:right w:val="single" w:color="auto" w:sz="4" w:space="0"/>
            </w:tcBorders>
            <w:tcPrChange w:id="24170" w:author="e100345" w:date="2023-11-22T19:49: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24171" w:author="e100345" w:date="2023-11-22T19:49: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24172" w:author="e100345" w:date="2023-11-22T19:49: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bl>
    <w:p/>
    <w:p>
      <w:pPr>
        <w:pStyle w:val="113"/>
      </w:pPr>
      <w:r>
        <w:t xml:space="preserve">Table </w:t>
      </w:r>
      <w:r>
        <w:rPr>
          <w:snapToGrid w:val="0"/>
        </w:rPr>
        <w:t>7.4A.4.3-2</w:t>
      </w:r>
      <w:r>
        <w:t>: EPDCCH-Config-r11-DEFAULT</w:t>
      </w:r>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Change w:id="24173" w:author="e100345" w:date="2023-11-22T19:49:00Z">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PrChange>
      </w:tblPr>
      <w:tblGrid>
        <w:gridCol w:w="4535"/>
        <w:gridCol w:w="2267"/>
        <w:gridCol w:w="1700"/>
        <w:gridCol w:w="1133"/>
        <w:tblGridChange w:id="24174">
          <w:tblGrid>
            <w:gridCol w:w="4535"/>
            <w:gridCol w:w="2267"/>
            <w:gridCol w:w="1700"/>
            <w:gridCol w:w="1133"/>
          </w:tblGrid>
        </w:tblGridChange>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4175" w:author="e100345" w:date="2023-11-22T19:49: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9635" w:type="dxa"/>
            <w:gridSpan w:val="4"/>
            <w:tcPrChange w:id="24176" w:author="e100345" w:date="2023-11-22T19:49:00Z">
              <w:tcPr>
                <w:tcW w:w="9635" w:type="dxa"/>
                <w:gridSpan w:val="4"/>
              </w:tcPr>
            </w:tcPrChange>
          </w:tcPr>
          <w:p>
            <w:pPr>
              <w:pStyle w:val="103"/>
            </w:pPr>
            <w:r>
              <w:t>Derivation Path: 36.331 clause 6.3.2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4177" w:author="e100345" w:date="2023-11-22T19:49: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5" w:type="dxa"/>
            <w:tcPrChange w:id="24178" w:author="e100345" w:date="2023-11-22T19:49:00Z">
              <w:tcPr>
                <w:tcW w:w="4535" w:type="dxa"/>
              </w:tcPr>
            </w:tcPrChange>
          </w:tcPr>
          <w:p>
            <w:pPr>
              <w:pStyle w:val="104"/>
            </w:pPr>
            <w:r>
              <w:t>Information Element</w:t>
            </w:r>
          </w:p>
        </w:tc>
        <w:tc>
          <w:tcPr>
            <w:tcW w:w="2267" w:type="dxa"/>
            <w:tcPrChange w:id="24179" w:author="e100345" w:date="2023-11-22T19:49:00Z">
              <w:tcPr>
                <w:tcW w:w="2267" w:type="dxa"/>
              </w:tcPr>
            </w:tcPrChange>
          </w:tcPr>
          <w:p>
            <w:pPr>
              <w:pStyle w:val="104"/>
            </w:pPr>
            <w:r>
              <w:t>Value/remark</w:t>
            </w:r>
          </w:p>
        </w:tc>
        <w:tc>
          <w:tcPr>
            <w:tcW w:w="1700" w:type="dxa"/>
            <w:tcPrChange w:id="24180" w:author="e100345" w:date="2023-11-22T19:49:00Z">
              <w:tcPr>
                <w:tcW w:w="1700" w:type="dxa"/>
              </w:tcPr>
            </w:tcPrChange>
          </w:tcPr>
          <w:p>
            <w:pPr>
              <w:pStyle w:val="104"/>
            </w:pPr>
            <w:r>
              <w:t>Comment</w:t>
            </w:r>
          </w:p>
        </w:tc>
        <w:tc>
          <w:tcPr>
            <w:tcW w:w="1133" w:type="dxa"/>
            <w:tcPrChange w:id="24181" w:author="e100345" w:date="2023-11-22T19:49:00Z">
              <w:tcPr>
                <w:tcW w:w="1133" w:type="dxa"/>
              </w:tcPr>
            </w:tcPrChange>
          </w:tcPr>
          <w:p>
            <w:pPr>
              <w:pStyle w:val="104"/>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4182" w:author="e100345" w:date="2023-11-22T19:49: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5" w:type="dxa"/>
            <w:tcPrChange w:id="24183" w:author="e100345" w:date="2023-11-22T19:49:00Z">
              <w:tcPr>
                <w:tcW w:w="4535" w:type="dxa"/>
              </w:tcPr>
            </w:tcPrChange>
          </w:tcPr>
          <w:p>
            <w:pPr>
              <w:pStyle w:val="103"/>
            </w:pPr>
            <w:r>
              <w:t xml:space="preserve">          mpdcch-NumRepetition-r13</w:t>
            </w:r>
          </w:p>
        </w:tc>
        <w:tc>
          <w:tcPr>
            <w:tcW w:w="2267" w:type="dxa"/>
            <w:tcPrChange w:id="24184" w:author="e100345" w:date="2023-11-22T19:49:00Z">
              <w:tcPr>
                <w:tcW w:w="2267" w:type="dxa"/>
              </w:tcPr>
            </w:tcPrChange>
          </w:tcPr>
          <w:p>
            <w:pPr>
              <w:pStyle w:val="103"/>
            </w:pPr>
            <w:r>
              <w:t>r1</w:t>
            </w:r>
          </w:p>
        </w:tc>
        <w:tc>
          <w:tcPr>
            <w:tcW w:w="1700" w:type="dxa"/>
            <w:tcPrChange w:id="24185" w:author="e100345" w:date="2023-11-22T19:49:00Z">
              <w:tcPr>
                <w:tcW w:w="1700" w:type="dxa"/>
              </w:tcPr>
            </w:tcPrChange>
          </w:tcPr>
          <w:p>
            <w:pPr>
              <w:pStyle w:val="103"/>
            </w:pPr>
          </w:p>
        </w:tc>
        <w:tc>
          <w:tcPr>
            <w:tcW w:w="1133" w:type="dxa"/>
            <w:tcPrChange w:id="24186" w:author="e100345" w:date="2023-11-22T19:49:00Z">
              <w:tcPr>
                <w:tcW w:w="1133" w:type="dxa"/>
              </w:tcPr>
            </w:tcPrChange>
          </w:tcPr>
          <w:p>
            <w:pPr>
              <w:pStyle w:val="103"/>
            </w:pPr>
          </w:p>
        </w:tc>
      </w:tr>
    </w:tbl>
    <w:p/>
    <w:p>
      <w:pPr>
        <w:pStyle w:val="9"/>
      </w:pPr>
      <w:r>
        <w:t>7.4A.5</w:t>
      </w:r>
      <w:r>
        <w:tab/>
      </w:r>
      <w:r>
        <w:t>Test requirement</w:t>
      </w:r>
    </w:p>
    <w:p>
      <w:r>
        <w:rPr>
          <w:lang w:eastAsia="zh-TW"/>
        </w:rPr>
        <w:t xml:space="preserve">The throughput shall be ≥ 95% of the maximum throughput of the reference measurement channels as specified in </w:t>
      </w:r>
      <w:del w:id="24187" w:author="CMCC-Luyang Zhao" w:date="2023-11-22T10:43:00Z">
        <w:r>
          <w:rPr/>
          <w:delText xml:space="preserve">TS36.521-1 [14] </w:delText>
        </w:r>
      </w:del>
      <w:r>
        <w:rPr>
          <w:lang w:eastAsia="zh-TW"/>
        </w:rPr>
        <w:t>Annex A.2.2, A.2.3 and A.3.2 with parameters spec</w:t>
      </w:r>
      <w:r>
        <w:t>ified in Table 7.4</w:t>
      </w:r>
      <w:r>
        <w:rPr>
          <w:lang w:eastAsia="zh-TW"/>
        </w:rPr>
        <w:t>A</w:t>
      </w:r>
      <w:r>
        <w:t>.5-1.</w:t>
      </w:r>
    </w:p>
    <w:p>
      <w:pPr>
        <w:pStyle w:val="113"/>
      </w:pPr>
      <w:r>
        <w:t>Table 7.4A.5-1: Maximum input level</w:t>
      </w:r>
    </w:p>
    <w:tbl>
      <w:tblPr>
        <w:tblStyle w:val="89"/>
        <w:tblW w:w="73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24188" w:author="e100345" w:date="2023-11-22T19:49:00Z">
          <w:tblPr>
            <w:tblStyle w:val="89"/>
            <w:tblW w:w="7399" w:type="dxa"/>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2551"/>
        <w:gridCol w:w="851"/>
        <w:gridCol w:w="3997"/>
        <w:tblGridChange w:id="24189">
          <w:tblGrid>
            <w:gridCol w:w="2551"/>
            <w:gridCol w:w="851"/>
            <w:gridCol w:w="3997"/>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190" w:author="e100345" w:date="2023-11-22T19: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551" w:type="dxa"/>
            <w:vMerge w:val="restart"/>
            <w:tcPrChange w:id="24191" w:author="e100345" w:date="2023-11-22T19:49:00Z">
              <w:tcPr>
                <w:tcW w:w="2551" w:type="dxa"/>
                <w:vMerge w:val="restart"/>
              </w:tcPr>
            </w:tcPrChange>
          </w:tcPr>
          <w:p>
            <w:pPr>
              <w:pStyle w:val="104"/>
              <w:rPr>
                <w:rFonts w:cs="Arial"/>
              </w:rPr>
            </w:pPr>
            <w:r>
              <w:rPr>
                <w:rFonts w:cs="Arial"/>
              </w:rPr>
              <w:t>Rx Parameter</w:t>
            </w:r>
          </w:p>
        </w:tc>
        <w:tc>
          <w:tcPr>
            <w:tcW w:w="851" w:type="dxa"/>
            <w:vMerge w:val="restart"/>
            <w:tcPrChange w:id="24192" w:author="e100345" w:date="2023-11-22T19:49:00Z">
              <w:tcPr>
                <w:tcW w:w="851" w:type="dxa"/>
                <w:vMerge w:val="restart"/>
              </w:tcPr>
            </w:tcPrChange>
          </w:tcPr>
          <w:p>
            <w:pPr>
              <w:pStyle w:val="104"/>
              <w:rPr>
                <w:rFonts w:cs="Arial"/>
              </w:rPr>
            </w:pPr>
            <w:r>
              <w:rPr>
                <w:rFonts w:cs="Arial"/>
              </w:rPr>
              <w:t xml:space="preserve">Units </w:t>
            </w:r>
          </w:p>
        </w:tc>
        <w:tc>
          <w:tcPr>
            <w:tcW w:w="3997" w:type="dxa"/>
            <w:tcPrChange w:id="24193" w:author="e100345" w:date="2023-11-22T19:49:00Z">
              <w:tcPr>
                <w:tcW w:w="3997" w:type="dxa"/>
              </w:tcPr>
            </w:tcPrChange>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194" w:author="e100345" w:date="2023-11-22T19: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443" w:hRule="atLeast"/>
          <w:jc w:val="center"/>
          <w:trPrChange w:id="24194" w:author="e100345" w:date="2023-11-22T19:49:00Z">
            <w:trPr>
              <w:trHeight w:val="443" w:hRule="atLeast"/>
            </w:trPr>
          </w:trPrChange>
        </w:trPr>
        <w:tc>
          <w:tcPr>
            <w:tcW w:w="2551" w:type="dxa"/>
            <w:vMerge w:val="continue"/>
            <w:tcPrChange w:id="24195" w:author="e100345" w:date="2023-11-22T19:49:00Z">
              <w:tcPr>
                <w:tcW w:w="2551" w:type="dxa"/>
                <w:vMerge w:val="continue"/>
              </w:tcPr>
            </w:tcPrChange>
          </w:tcPr>
          <w:p>
            <w:pPr>
              <w:pStyle w:val="104"/>
              <w:rPr>
                <w:rFonts w:cs="Arial"/>
              </w:rPr>
            </w:pPr>
          </w:p>
        </w:tc>
        <w:tc>
          <w:tcPr>
            <w:tcW w:w="851" w:type="dxa"/>
            <w:vMerge w:val="continue"/>
            <w:tcPrChange w:id="24196" w:author="e100345" w:date="2023-11-22T19:49:00Z">
              <w:tcPr>
                <w:tcW w:w="851" w:type="dxa"/>
                <w:vMerge w:val="continue"/>
              </w:tcPr>
            </w:tcPrChange>
          </w:tcPr>
          <w:p>
            <w:pPr>
              <w:pStyle w:val="104"/>
              <w:rPr>
                <w:rFonts w:cs="Arial"/>
              </w:rPr>
            </w:pPr>
          </w:p>
        </w:tc>
        <w:tc>
          <w:tcPr>
            <w:tcW w:w="3997" w:type="dxa"/>
            <w:tcPrChange w:id="24197" w:author="e100345" w:date="2023-11-22T19:49:00Z">
              <w:tcPr>
                <w:tcW w:w="3997" w:type="dxa"/>
              </w:tcPr>
            </w:tcPrChange>
          </w:tcPr>
          <w:p>
            <w:pPr>
              <w:pStyle w:val="104"/>
              <w:rPr>
                <w:rFonts w:cs="Arial"/>
              </w:rPr>
            </w:pPr>
            <w:r>
              <w:rPr>
                <w:rFonts w:cs="Arial"/>
              </w:rPr>
              <w:t>1.4</w:t>
            </w:r>
            <w:r>
              <w:rPr>
                <w:rFonts w:cs="Arial"/>
              </w:rPr>
              <w:br w:type="textWrapping"/>
            </w:r>
            <w:r>
              <w:rPr>
                <w:rFonts w:cs="Arial"/>
              </w:rPr>
              <w:t xml:space="preserve">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198" w:author="e100345" w:date="2023-11-22T19: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551" w:type="dxa"/>
            <w:tcPrChange w:id="24199" w:author="e100345" w:date="2023-11-22T19:49:00Z">
              <w:tcPr>
                <w:tcW w:w="2551" w:type="dxa"/>
              </w:tcPr>
            </w:tcPrChange>
          </w:tcPr>
          <w:p>
            <w:pPr>
              <w:pStyle w:val="103"/>
              <w:rPr>
                <w:rFonts w:cs="Arial"/>
              </w:rPr>
            </w:pPr>
            <w:r>
              <w:rPr>
                <w:rFonts w:cs="Arial"/>
              </w:rPr>
              <w:t>Power in Transmission Bandwidth Configuration</w:t>
            </w:r>
          </w:p>
        </w:tc>
        <w:tc>
          <w:tcPr>
            <w:tcW w:w="851" w:type="dxa"/>
            <w:vAlign w:val="center"/>
            <w:tcPrChange w:id="24200" w:author="e100345" w:date="2023-11-22T19:49:00Z">
              <w:tcPr>
                <w:tcW w:w="851" w:type="dxa"/>
                <w:vAlign w:val="center"/>
              </w:tcPr>
            </w:tcPrChange>
          </w:tcPr>
          <w:p>
            <w:pPr>
              <w:pStyle w:val="105"/>
              <w:rPr>
                <w:rFonts w:cs="Arial"/>
              </w:rPr>
            </w:pPr>
            <w:r>
              <w:rPr>
                <w:rFonts w:cs="Arial"/>
              </w:rPr>
              <w:t>dBm</w:t>
            </w:r>
          </w:p>
        </w:tc>
        <w:tc>
          <w:tcPr>
            <w:tcW w:w="3997" w:type="dxa"/>
            <w:vAlign w:val="center"/>
            <w:tcPrChange w:id="24201" w:author="e100345" w:date="2023-11-22T19:49:00Z">
              <w:tcPr>
                <w:tcW w:w="3997" w:type="dxa"/>
                <w:vAlign w:val="center"/>
              </w:tcPr>
            </w:tcPrChange>
          </w:tcPr>
          <w:p>
            <w:pPr>
              <w:pStyle w:val="105"/>
              <w:rPr>
                <w:rFonts w:cs="Arial"/>
              </w:rPr>
            </w:pPr>
            <w:r>
              <w:rPr>
                <w:rFonts w:cs="Arial"/>
                <w:lang w:eastAsia="zh-TW"/>
              </w:rPr>
              <w:t>-40</w:t>
            </w:r>
            <w:r>
              <w:rPr>
                <w:rFonts w:hint="eastAsia" w:cs="Arial"/>
                <w:vertAlign w:val="superscript"/>
                <w:lang w:eastAsia="zh-CN"/>
              </w:rPr>
              <w:t>2</w:t>
            </w:r>
            <w:r>
              <w:rPr>
                <w:rFonts w:cs="Arial"/>
                <w:lang w:eastAsia="zh-TW"/>
              </w:rPr>
              <w:t xml:space="preserve">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202" w:author="e100345" w:date="2023-11-22T19:4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398" w:hRule="atLeast"/>
          <w:jc w:val="center"/>
          <w:trPrChange w:id="24202" w:author="e100345" w:date="2023-11-22T19:49:00Z">
            <w:trPr>
              <w:trHeight w:val="398" w:hRule="atLeast"/>
            </w:trPr>
          </w:trPrChange>
        </w:trPr>
        <w:tc>
          <w:tcPr>
            <w:tcW w:w="7399" w:type="dxa"/>
            <w:gridSpan w:val="3"/>
            <w:tcPrChange w:id="24203" w:author="e100345" w:date="2023-11-22T19:49:00Z">
              <w:tcPr>
                <w:tcW w:w="7399" w:type="dxa"/>
                <w:gridSpan w:val="3"/>
              </w:tcPr>
            </w:tcPrChange>
          </w:tcPr>
          <w:p>
            <w:pPr>
              <w:pStyle w:val="118"/>
            </w:pPr>
            <w:r>
              <w:t>NOTE 1:</w:t>
            </w:r>
            <w:r>
              <w:tab/>
            </w:r>
            <w:r>
              <w:t>The transmitter shall be set to 4dB below P</w:t>
            </w:r>
            <w:r>
              <w:rPr>
                <w:vertAlign w:val="subscript"/>
              </w:rPr>
              <w:t xml:space="preserve">CMAX_L </w:t>
            </w:r>
            <w:r>
              <w:t>with P</w:t>
            </w:r>
            <w:r>
              <w:rPr>
                <w:vertAlign w:val="subscript"/>
              </w:rPr>
              <w:t xml:space="preserve">CMAX_L </w:t>
            </w:r>
            <w:r>
              <w:t>as defined in clause 6.2A.4.</w:t>
            </w:r>
          </w:p>
          <w:p>
            <w:pPr>
              <w:pStyle w:val="118"/>
              <w:rPr>
                <w:rFonts w:eastAsia="MS Mincho" w:cs="Arial"/>
              </w:rPr>
            </w:pPr>
            <w:r>
              <w:t>NOTE 2:</w:t>
            </w:r>
            <w:r>
              <w:tab/>
            </w:r>
            <w:r>
              <w:t xml:space="preserve">Reference measurement channel is </w:t>
            </w:r>
            <w:del w:id="24204" w:author="CMCC-Luyang Zhao" w:date="2023-11-22T10:44:00Z">
              <w:r>
                <w:rPr/>
                <w:delText xml:space="preserve">TS36.521-1 [14] </w:delText>
              </w:r>
            </w:del>
            <w:r>
              <w:t xml:space="preserve">Annex A.3.2 64QAM R=3/4variant with one sided dynamic OCNG Pattern OP.1 FDD/TDD as described in </w:t>
            </w:r>
            <w:del w:id="24205" w:author="CMCC-Luyang Zhao" w:date="2023-11-22T10:44:00Z">
              <w:r>
                <w:rPr/>
                <w:delText xml:space="preserve">TS36.521-1 [14] </w:delText>
              </w:r>
            </w:del>
            <w:r>
              <w:t>Annex A.5.1.1.</w:t>
            </w:r>
          </w:p>
        </w:tc>
      </w:tr>
    </w:tbl>
    <w:p>
      <w:pPr>
        <w:rPr>
          <w:lang w:eastAsia="zh-TW"/>
        </w:rPr>
      </w:pPr>
    </w:p>
    <w:p>
      <w:pPr>
        <w:pStyle w:val="4"/>
      </w:pPr>
      <w:bookmarkStart w:id="1254" w:name="_Toc25645"/>
      <w:bookmarkStart w:id="1255" w:name="_Toc21177"/>
      <w:bookmarkStart w:id="1256" w:name="_Toc24320"/>
      <w:bookmarkStart w:id="1257" w:name="_Toc12814"/>
      <w:bookmarkStart w:id="1258" w:name="_Toc10646"/>
      <w:bookmarkStart w:id="1259" w:name="_Toc8128"/>
      <w:bookmarkStart w:id="1260" w:name="_Toc31888"/>
      <w:r>
        <w:t>7.4B</w:t>
      </w:r>
      <w:r>
        <w:tab/>
      </w:r>
      <w:r>
        <w:t>Maximum input level for category NB1 and NB2</w:t>
      </w:r>
      <w:bookmarkEnd w:id="1207"/>
      <w:bookmarkEnd w:id="1208"/>
      <w:bookmarkEnd w:id="1254"/>
      <w:bookmarkEnd w:id="1255"/>
      <w:bookmarkEnd w:id="1256"/>
      <w:bookmarkEnd w:id="1257"/>
      <w:bookmarkEnd w:id="1258"/>
      <w:bookmarkEnd w:id="1259"/>
      <w:bookmarkEnd w:id="1260"/>
    </w:p>
    <w:p>
      <w:pPr>
        <w:pStyle w:val="112"/>
        <w:rPr>
          <w:ins w:id="24206" w:author="CMCC-Luyang Zhao" w:date="2023-11-22T09:30:00Z"/>
          <w:i w:val="0"/>
          <w:iCs w:val="0"/>
          <w:lang w:val="en-GB"/>
          <w:rPrChange w:id="24207" w:author="e100345" w:date="2023-11-22T19:49:00Z">
            <w:rPr>
              <w:ins w:id="24208" w:author="CMCC-Luyang Zhao" w:date="2023-11-22T09:30:00Z"/>
              <w:i/>
              <w:iCs/>
              <w:lang w:val="en-US"/>
            </w:rPr>
          </w:rPrChange>
        </w:rPr>
      </w:pPr>
      <w:ins w:id="24209" w:author="CMCC-Luyang Zhao" w:date="2023-11-22T09:30:00Z">
        <w:bookmarkStart w:id="1261" w:name="_Toc368026372"/>
        <w:bookmarkStart w:id="1262" w:name="_Toc111062085"/>
        <w:bookmarkStart w:id="1263" w:name="_Toc120570097"/>
        <w:bookmarkStart w:id="1264" w:name="_Toc121162889"/>
        <w:r>
          <w:rPr/>
          <w:t>Editor’s Note: Addition to applicability spec is pending</w:t>
        </w:r>
      </w:ins>
      <w:ins w:id="24210" w:author="e100345" w:date="2023-11-22T19:49:00Z">
        <w:r>
          <w:rPr/>
          <w:t>.</w:t>
        </w:r>
      </w:ins>
    </w:p>
    <w:p>
      <w:pPr>
        <w:pStyle w:val="112"/>
        <w:rPr>
          <w:del w:id="24211" w:author="CMCC-Luyang Zhao" w:date="2023-11-22T09:30:00Z"/>
          <w:i/>
        </w:rPr>
      </w:pPr>
      <w:del w:id="24212" w:author="CMCC-Luyang Zhao" w:date="2023-11-22T09:30:00Z">
        <w:r>
          <w:rPr>
            <w:i/>
          </w:rPr>
          <w:delText>Editor’s Note: This clause is incomplete. The following aspects are either missing or not yet determined:</w:delText>
        </w:r>
      </w:del>
    </w:p>
    <w:p>
      <w:pPr>
        <w:pStyle w:val="112"/>
        <w:rPr>
          <w:del w:id="24213" w:author="CMCC-Luyang Zhao" w:date="2023-11-22T09:30:00Z"/>
          <w:i/>
        </w:rPr>
      </w:pPr>
      <w:del w:id="24214" w:author="CMCC-Luyang Zhao" w:date="2023-11-22T09:30:00Z">
        <w:r>
          <w:rPr>
            <w:i/>
          </w:rPr>
          <w:delText>- Addition to applicability spec is pending</w:delText>
        </w:r>
      </w:del>
    </w:p>
    <w:p>
      <w:pPr>
        <w:pStyle w:val="112"/>
        <w:rPr>
          <w:del w:id="24215" w:author="Danbo Fu (傅丹波)" w:date="2023-11-20T17:08:00Z"/>
          <w:i/>
        </w:rPr>
      </w:pPr>
      <w:del w:id="24216" w:author="Danbo Fu (傅丹波)" w:date="2023-11-20T17:08:00Z">
        <w:r>
          <w:rPr>
            <w:i/>
          </w:rPr>
          <w:delText>- Initial condition and call setup procedure to support satellite access are TBD</w:delText>
        </w:r>
      </w:del>
    </w:p>
    <w:p>
      <w:pPr>
        <w:pStyle w:val="112"/>
        <w:rPr>
          <w:del w:id="24217" w:author="CMCC-Luyang Zhao" w:date="2023-11-22T09:30:00Z"/>
          <w:i/>
        </w:rPr>
      </w:pPr>
      <w:del w:id="24218" w:author="CMCC-Luyang Zhao" w:date="2023-11-22T09:30:00Z">
        <w:r>
          <w:rPr>
            <w:i/>
          </w:rPr>
          <w:delText>- Test Points analysis is TBD</w:delText>
        </w:r>
      </w:del>
    </w:p>
    <w:p>
      <w:pPr>
        <w:pStyle w:val="112"/>
        <w:rPr>
          <w:del w:id="24219" w:author="CMCC-Luyang Zhao" w:date="2023-11-22T09:30:00Z"/>
          <w:i/>
        </w:rPr>
      </w:pPr>
      <w:del w:id="24220" w:author="CMCC-Luyang Zhao" w:date="2023-11-22T09:30:00Z">
        <w:r>
          <w:rPr>
            <w:i/>
          </w:rPr>
          <w:delText>- Test configuration is TBD</w:delText>
        </w:r>
      </w:del>
    </w:p>
    <w:p>
      <w:pPr>
        <w:pStyle w:val="9"/>
      </w:pPr>
      <w:r>
        <w:t>7.4B.1</w:t>
      </w:r>
      <w:r>
        <w:tab/>
      </w:r>
      <w:r>
        <w:t>Test purpose</w:t>
      </w:r>
    </w:p>
    <w:p>
      <w:r>
        <w:t>Maximum input level tests the UE's ability to receive data with a given average throughput for a specified reference measurement channel, under conditions of high signal level, ideal propagation and no added noise.</w:t>
      </w:r>
    </w:p>
    <w:p>
      <w:r>
        <w:t>A UE unable to meet the throughput requirement under these conditions will decrease the coverage area near to an e-NodeB.</w:t>
      </w:r>
    </w:p>
    <w:p>
      <w:pPr>
        <w:pStyle w:val="9"/>
      </w:pPr>
      <w:r>
        <w:t>7.4B.2</w:t>
      </w:r>
      <w:r>
        <w:tab/>
      </w:r>
      <w:r>
        <w:t>Test applicability</w:t>
      </w:r>
    </w:p>
    <w:p>
      <w:r>
        <w:t>This test case applies to all types of NB-IoT</w:t>
      </w:r>
      <w:r>
        <w:rPr>
          <w:lang w:eastAsia="zh-TW"/>
        </w:rPr>
        <w:t xml:space="preserve"> HD-FDD </w:t>
      </w:r>
      <w:r>
        <w:t xml:space="preserve">UE release 17 and forward of category NB1 and NB2 </w:t>
      </w:r>
      <w:r>
        <w:rPr>
          <w:lang w:eastAsia="zh-TW"/>
        </w:rPr>
        <w:t>that support satellite access operation</w:t>
      </w:r>
      <w:r>
        <w:t>.</w:t>
      </w:r>
    </w:p>
    <w:p>
      <w:pPr>
        <w:pStyle w:val="9"/>
      </w:pPr>
      <w:r>
        <w:t>7.4B.3</w:t>
      </w:r>
      <w:r>
        <w:tab/>
      </w:r>
      <w:r>
        <w:t>Minimum conformance requirements</w:t>
      </w:r>
    </w:p>
    <w:p>
      <w:pPr>
        <w:rPr>
          <w:rFonts w:cs="v5.0.0"/>
        </w:rPr>
      </w:pPr>
      <w:r>
        <w:rPr>
          <w:rFonts w:cs="v5.0.0"/>
        </w:rPr>
        <w:t xml:space="preserve">This is defined as the maximum mean power received at the UE antenna port, at which the specified relative throughput shall </w:t>
      </w:r>
      <w:r>
        <w:t>meet or exceed the minimum requirements for the specified reference measurement channel</w:t>
      </w:r>
      <w:r>
        <w:rPr>
          <w:rFonts w:cs="v5.0.0"/>
        </w:rPr>
        <w:t>.</w:t>
      </w:r>
    </w:p>
    <w:p>
      <w:r>
        <w:t>Category NB1 and NB2 UE maximum input level requirement is -40 dBm. For this input level the throughput shall be ≥ 95% of the maximum throughput of the reference measurement channel as specified in Annex A.3.2 of TS 36.101 [7].</w:t>
      </w:r>
    </w:p>
    <w:p>
      <w:r>
        <w:t>The normative reference for this requirement is TS 36.102 [11] clause 7.4B.</w:t>
      </w:r>
    </w:p>
    <w:p>
      <w:pPr>
        <w:pStyle w:val="9"/>
      </w:pPr>
      <w:r>
        <w:t>7.4B.4</w:t>
      </w:r>
      <w:r>
        <w:tab/>
      </w:r>
      <w:r>
        <w:t>Test description</w:t>
      </w:r>
    </w:p>
    <w:p>
      <w:pPr>
        <w:pStyle w:val="9"/>
      </w:pPr>
      <w:r>
        <w:t>7.4B.4.1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and test frequencies based on the set of E-UTRA operating bands defined for NB-IoT in clause 5.2.F. All of these configurations shall be tested with applicable test parameters, and are shown in table 7.4F.4.1-1. The details of the uplink and downlink reference measurement channels (RMCs) are specified in </w:t>
      </w:r>
      <w:del w:id="24221" w:author="CMCC-Luyang Zhao" w:date="2023-11-22T10:44:00Z">
        <w:bookmarkStart w:id="1265" w:name="_Hlk126673846"/>
        <w:r>
          <w:rPr/>
          <w:delText>TS36.521-1 [14]</w:delText>
        </w:r>
        <w:bookmarkEnd w:id="1265"/>
        <w:r>
          <w:rPr/>
          <w:delText xml:space="preserve"> </w:delText>
        </w:r>
      </w:del>
      <w:r>
        <w:t>Annexes A.2 and A.3 respectively. Configurations of NPDSCH and NPDCCH before measurement are specified in Annex C.2.</w:t>
      </w:r>
    </w:p>
    <w:p>
      <w:pPr>
        <w:pStyle w:val="113"/>
      </w:pPr>
      <w:r>
        <w:t>Table 7.4B.4.1-1: Test Configuration 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164"/>
        <w:gridCol w:w="1354"/>
        <w:gridCol w:w="2139"/>
        <w:gridCol w:w="1164"/>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4222" w:author="CMCC-Luyang Zhao" w:date="2023-11-22T09:30:00Z"/>
        </w:trPr>
        <w:tc>
          <w:tcPr>
            <w:tcW w:w="8485" w:type="dxa"/>
            <w:gridSpan w:val="6"/>
          </w:tcPr>
          <w:p>
            <w:pPr>
              <w:pStyle w:val="104"/>
              <w:rPr>
                <w:ins w:id="24223" w:author="CMCC-Luyang Zhao" w:date="2023-11-22T09:30:00Z"/>
              </w:rPr>
            </w:pPr>
            <w:ins w:id="24224" w:author="CMCC-Luyang Zhao" w:date="2023-11-22T09:30:00Z">
              <w:r>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4225" w:author="CMCC-Luyang Zhao" w:date="2023-11-22T09:30:00Z"/>
        </w:trPr>
        <w:tc>
          <w:tcPr>
            <w:tcW w:w="3988" w:type="dxa"/>
            <w:gridSpan w:val="3"/>
          </w:tcPr>
          <w:p>
            <w:pPr>
              <w:pStyle w:val="103"/>
              <w:rPr>
                <w:ins w:id="24226" w:author="CMCC-Luyang Zhao" w:date="2023-11-22T09:30:00Z"/>
              </w:rPr>
            </w:pPr>
            <w:ins w:id="24227" w:author="CMCC-Luyang Zhao" w:date="2023-11-22T09:30:00Z">
              <w:r>
                <w:rPr/>
                <w:t>Test Environment as specified in TS 36.508 [12] clause 8.1.1</w:t>
              </w:r>
            </w:ins>
          </w:p>
        </w:tc>
        <w:tc>
          <w:tcPr>
            <w:tcW w:w="4497" w:type="dxa"/>
            <w:gridSpan w:val="3"/>
          </w:tcPr>
          <w:p>
            <w:pPr>
              <w:pStyle w:val="103"/>
              <w:rPr>
                <w:ins w:id="24228" w:author="CMCC-Luyang Zhao" w:date="2023-11-22T09:30:00Z"/>
              </w:rPr>
            </w:pPr>
            <w:ins w:id="24229" w:author="CMCC-Luyang Zhao" w:date="2023-11-22T09:30:00Z">
              <w:r>
                <w:rPr/>
                <w:t>NC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4230" w:author="CMCC-Luyang Zhao" w:date="2023-11-22T09:30:00Z"/>
        </w:trPr>
        <w:tc>
          <w:tcPr>
            <w:tcW w:w="3988" w:type="dxa"/>
            <w:gridSpan w:val="3"/>
          </w:tcPr>
          <w:p>
            <w:pPr>
              <w:pStyle w:val="103"/>
              <w:rPr>
                <w:ins w:id="24231" w:author="CMCC-Luyang Zhao" w:date="2023-11-22T09:30:00Z"/>
              </w:rPr>
            </w:pPr>
            <w:ins w:id="24232" w:author="CMCC-Luyang Zhao" w:date="2023-11-22T09:30:00Z">
              <w:r>
                <w:rPr/>
                <w:t>Test Frequencies as specified in TS36.508 [12] clause 8.1.3.1</w:t>
              </w:r>
            </w:ins>
          </w:p>
        </w:tc>
        <w:tc>
          <w:tcPr>
            <w:tcW w:w="4497" w:type="dxa"/>
            <w:gridSpan w:val="3"/>
          </w:tcPr>
          <w:p>
            <w:pPr>
              <w:pStyle w:val="103"/>
              <w:rPr>
                <w:ins w:id="24233" w:author="CMCC-Luyang Zhao" w:date="2023-11-22T09:30:00Z"/>
              </w:rPr>
            </w:pPr>
            <w:ins w:id="24234" w:author="CMCC-Luyang Zhao" w:date="2023-11-22T09:30:00Z">
              <w:r>
                <w:rPr/>
                <w:t>Frequency ranges defined in Annex K.1.2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235" w:author="CMCC-Luyang Zhao" w:date="2023-11-22T09:30:00Z"/>
        </w:trPr>
        <w:tc>
          <w:tcPr>
            <w:tcW w:w="1470" w:type="dxa"/>
          </w:tcPr>
          <w:p>
            <w:pPr>
              <w:pStyle w:val="104"/>
              <w:rPr>
                <w:ins w:id="24236" w:author="CMCC-Luyang Zhao" w:date="2023-11-22T09:30:00Z"/>
              </w:rPr>
            </w:pPr>
            <w:ins w:id="24237" w:author="CMCC-Luyang Zhao" w:date="2023-11-22T09:30:00Z">
              <w:r>
                <w:rPr/>
                <w:t>Configuration ID</w:t>
              </w:r>
            </w:ins>
          </w:p>
        </w:tc>
        <w:tc>
          <w:tcPr>
            <w:tcW w:w="2518" w:type="dxa"/>
            <w:gridSpan w:val="2"/>
          </w:tcPr>
          <w:p>
            <w:pPr>
              <w:pStyle w:val="104"/>
              <w:rPr>
                <w:ins w:id="24238" w:author="CMCC-Luyang Zhao" w:date="2023-11-22T09:30:00Z"/>
              </w:rPr>
            </w:pPr>
            <w:ins w:id="24239" w:author="CMCC-Luyang Zhao" w:date="2023-11-22T09:30:00Z">
              <w:r>
                <w:rPr/>
                <w:t>Downlink Configuration</w:t>
              </w:r>
            </w:ins>
          </w:p>
        </w:tc>
        <w:tc>
          <w:tcPr>
            <w:tcW w:w="4497" w:type="dxa"/>
            <w:gridSpan w:val="3"/>
          </w:tcPr>
          <w:p>
            <w:pPr>
              <w:pStyle w:val="104"/>
              <w:rPr>
                <w:ins w:id="24240" w:author="CMCC-Luyang Zhao" w:date="2023-11-22T09:30:00Z"/>
              </w:rPr>
            </w:pPr>
            <w:ins w:id="24241" w:author="CMCC-Luyang Zhao" w:date="2023-11-22T09:30: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242" w:author="CMCC-Luyang Zhao" w:date="2023-11-22T09:30:00Z"/>
        </w:trPr>
        <w:tc>
          <w:tcPr>
            <w:tcW w:w="1470" w:type="dxa"/>
          </w:tcPr>
          <w:p>
            <w:pPr>
              <w:pStyle w:val="105"/>
              <w:rPr>
                <w:ins w:id="24243" w:author="CMCC-Luyang Zhao" w:date="2023-11-22T09:30:00Z"/>
              </w:rPr>
            </w:pPr>
          </w:p>
        </w:tc>
        <w:tc>
          <w:tcPr>
            <w:tcW w:w="1164" w:type="dxa"/>
          </w:tcPr>
          <w:p>
            <w:pPr>
              <w:pStyle w:val="105"/>
              <w:rPr>
                <w:ins w:id="24244" w:author="CMCC-Luyang Zhao" w:date="2023-11-22T09:30:00Z"/>
              </w:rPr>
            </w:pPr>
            <w:ins w:id="24245" w:author="CMCC-Luyang Zhao" w:date="2023-11-22T09:30:00Z">
              <w:r>
                <w:rPr/>
                <w:t>Modulation</w:t>
              </w:r>
            </w:ins>
          </w:p>
        </w:tc>
        <w:tc>
          <w:tcPr>
            <w:tcW w:w="1354" w:type="dxa"/>
          </w:tcPr>
          <w:p>
            <w:pPr>
              <w:pStyle w:val="105"/>
              <w:rPr>
                <w:ins w:id="24246" w:author="CMCC-Luyang Zhao" w:date="2023-11-22T09:30:00Z"/>
              </w:rPr>
            </w:pPr>
            <w:ins w:id="24247" w:author="CMCC-Luyang Zhao" w:date="2023-11-22T09:30:00Z">
              <w:r>
                <w:rPr/>
                <w:t>Subcarriers</w:t>
              </w:r>
            </w:ins>
          </w:p>
        </w:tc>
        <w:tc>
          <w:tcPr>
            <w:tcW w:w="2139" w:type="dxa"/>
          </w:tcPr>
          <w:p>
            <w:pPr>
              <w:pStyle w:val="105"/>
              <w:rPr>
                <w:ins w:id="24248" w:author="CMCC-Luyang Zhao" w:date="2023-11-22T09:30:00Z"/>
              </w:rPr>
            </w:pPr>
            <w:ins w:id="24249" w:author="CMCC-Luyang Zhao" w:date="2023-11-22T09:30:00Z">
              <w:r>
                <w:rPr/>
                <w:t>Modulation</w:t>
              </w:r>
            </w:ins>
          </w:p>
        </w:tc>
        <w:tc>
          <w:tcPr>
            <w:tcW w:w="1164" w:type="dxa"/>
          </w:tcPr>
          <w:p>
            <w:pPr>
              <w:pStyle w:val="105"/>
              <w:rPr>
                <w:ins w:id="24250" w:author="CMCC-Luyang Zhao" w:date="2023-11-22T09:30:00Z"/>
              </w:rPr>
            </w:pPr>
            <w:ins w:id="24251" w:author="CMCC-Luyang Zhao" w:date="2023-11-22T09:30:00Z">
              <w:r>
                <w:rPr/>
                <w:t>N</w:t>
              </w:r>
            </w:ins>
            <w:ins w:id="24252" w:author="CMCC-Luyang Zhao" w:date="2023-11-22T09:30:00Z">
              <w:r>
                <w:rPr>
                  <w:vertAlign w:val="subscript"/>
                </w:rPr>
                <w:t>tones</w:t>
              </w:r>
            </w:ins>
          </w:p>
        </w:tc>
        <w:tc>
          <w:tcPr>
            <w:tcW w:w="1194" w:type="dxa"/>
          </w:tcPr>
          <w:p>
            <w:pPr>
              <w:pStyle w:val="105"/>
              <w:rPr>
                <w:ins w:id="24253" w:author="CMCC-Luyang Zhao" w:date="2023-11-22T09:30:00Z"/>
              </w:rPr>
            </w:pPr>
            <w:ins w:id="24254" w:author="CMCC-Luyang Zhao" w:date="2023-11-22T09:30:00Z">
              <w:r>
                <w:rPr/>
                <w:t>Subcarrier spacing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255" w:author="CMCC-Luyang Zhao" w:date="2023-11-22T09:30:00Z"/>
        </w:trPr>
        <w:tc>
          <w:tcPr>
            <w:tcW w:w="1470" w:type="dxa"/>
          </w:tcPr>
          <w:p>
            <w:pPr>
              <w:pStyle w:val="105"/>
              <w:rPr>
                <w:ins w:id="24256" w:author="CMCC-Luyang Zhao" w:date="2023-11-22T09:30:00Z"/>
              </w:rPr>
            </w:pPr>
            <w:ins w:id="24257" w:author="CMCC-Luyang Zhao" w:date="2023-11-22T09:30:00Z">
              <w:r>
                <w:rPr/>
                <w:t>1</w:t>
              </w:r>
            </w:ins>
          </w:p>
        </w:tc>
        <w:tc>
          <w:tcPr>
            <w:tcW w:w="1164" w:type="dxa"/>
          </w:tcPr>
          <w:p>
            <w:pPr>
              <w:pStyle w:val="105"/>
              <w:rPr>
                <w:ins w:id="24258" w:author="CMCC-Luyang Zhao" w:date="2023-11-22T09:30:00Z"/>
              </w:rPr>
            </w:pPr>
            <w:ins w:id="24259" w:author="CMCC-Luyang Zhao" w:date="2023-11-22T09:30:00Z">
              <w:r>
                <w:rPr/>
                <w:t>QPSK</w:t>
              </w:r>
            </w:ins>
          </w:p>
        </w:tc>
        <w:tc>
          <w:tcPr>
            <w:tcW w:w="1354" w:type="dxa"/>
          </w:tcPr>
          <w:p>
            <w:pPr>
              <w:pStyle w:val="105"/>
              <w:rPr>
                <w:ins w:id="24260" w:author="CMCC-Luyang Zhao" w:date="2023-11-22T09:30:00Z"/>
              </w:rPr>
            </w:pPr>
            <w:ins w:id="24261" w:author="CMCC-Luyang Zhao" w:date="2023-11-22T09:30:00Z">
              <w:r>
                <w:rPr/>
                <w:t>12</w:t>
              </w:r>
            </w:ins>
          </w:p>
        </w:tc>
        <w:tc>
          <w:tcPr>
            <w:tcW w:w="2139" w:type="dxa"/>
          </w:tcPr>
          <w:p>
            <w:pPr>
              <w:pStyle w:val="105"/>
              <w:rPr>
                <w:ins w:id="24262" w:author="CMCC-Luyang Zhao" w:date="2023-11-22T09:30:00Z"/>
              </w:rPr>
            </w:pPr>
            <w:ins w:id="24263" w:author="CMCC-Luyang Zhao" w:date="2023-11-22T09:30:00Z">
              <w:r>
                <w:rPr/>
                <w:t>BPSK</w:t>
              </w:r>
            </w:ins>
          </w:p>
        </w:tc>
        <w:tc>
          <w:tcPr>
            <w:tcW w:w="1164" w:type="dxa"/>
          </w:tcPr>
          <w:p>
            <w:pPr>
              <w:pStyle w:val="105"/>
              <w:rPr>
                <w:ins w:id="24264" w:author="CMCC-Luyang Zhao" w:date="2023-11-22T09:30:00Z"/>
              </w:rPr>
            </w:pPr>
            <w:ins w:id="24265" w:author="CMCC-Luyang Zhao" w:date="2023-11-22T09:30:00Z">
              <w:r>
                <w:rPr/>
                <w:t>1@0</w:t>
              </w:r>
            </w:ins>
          </w:p>
        </w:tc>
        <w:tc>
          <w:tcPr>
            <w:tcW w:w="1194" w:type="dxa"/>
          </w:tcPr>
          <w:p>
            <w:pPr>
              <w:pStyle w:val="105"/>
              <w:rPr>
                <w:ins w:id="24266" w:author="CMCC-Luyang Zhao" w:date="2023-11-22T09:30:00Z"/>
              </w:rPr>
            </w:pPr>
            <w:ins w:id="24267" w:author="CMCC-Luyang Zhao" w:date="2023-11-22T09:30:00Z">
              <w:r>
                <w:rPr/>
                <w:t>15kHz</w:t>
              </w:r>
            </w:ins>
          </w:p>
        </w:tc>
      </w:tr>
    </w:tbl>
    <w:p>
      <w:pPr>
        <w:jc w:val="center"/>
        <w:rPr>
          <w:del w:id="24268" w:author="CMCC-Luyang Zhao" w:date="2023-11-22T09:30:00Z"/>
        </w:rPr>
      </w:pPr>
      <w:del w:id="24269" w:author="CMCC-Luyang Zhao" w:date="2023-11-22T09:30:00Z">
        <w:r>
          <w:rPr/>
          <w:delText>FFS</w:delText>
        </w:r>
      </w:del>
    </w:p>
    <w:p/>
    <w:p>
      <w:pPr>
        <w:pStyle w:val="111"/>
        <w:overflowPunct w:val="0"/>
        <w:autoSpaceDE w:val="0"/>
        <w:autoSpaceDN w:val="0"/>
        <w:adjustRightInd w:val="0"/>
        <w:contextualSpacing w:val="0"/>
        <w:textAlignment w:val="baseline"/>
        <w:rPr>
          <w:rFonts w:eastAsia="Times New Roman"/>
          <w:lang w:eastAsia="en-GB"/>
          <w:rPrChange w:id="24270" w:author="e100345" w:date="2023-11-22T19:50:00Z">
            <w:rPr>
              <w:rFonts w:eastAsia="Malgun Gothic"/>
            </w:rPr>
          </w:rPrChange>
        </w:rPr>
      </w:pPr>
      <w:r>
        <w:rPr>
          <w:rFonts w:eastAsia="Times New Roman"/>
          <w:lang w:eastAsia="en-GB"/>
          <w:rPrChange w:id="24271" w:author="e100345" w:date="2023-11-22T19:50:00Z">
            <w:rPr>
              <w:rFonts w:eastAsia="Malgun Gothic"/>
            </w:rPr>
          </w:rPrChange>
        </w:rPr>
        <w:t>1.</w:t>
      </w:r>
      <w:r>
        <w:rPr>
          <w:rFonts w:eastAsia="Times New Roman"/>
          <w:lang w:eastAsia="en-GB"/>
          <w:rPrChange w:id="24272" w:author="e100345" w:date="2023-11-22T19:50:00Z">
            <w:rPr>
              <w:rFonts w:eastAsia="Malgun Gothic"/>
            </w:rPr>
          </w:rPrChange>
        </w:rPr>
        <w:tab/>
      </w:r>
      <w:r>
        <w:rPr>
          <w:rFonts w:eastAsia="Times New Roman"/>
          <w:lang w:eastAsia="en-GB"/>
          <w:rPrChange w:id="24273" w:author="e100345" w:date="2023-11-22T19:50:00Z">
            <w:rPr>
              <w:rFonts w:eastAsia="Malgun Gothic"/>
            </w:rPr>
          </w:rPrChange>
        </w:rPr>
        <w:t>Connect the SS to the UE antenna connectors as shown in TS 36.508[12] Annex A Figure A.3 using only the main UE Tx/Rx antenna.</w:t>
      </w:r>
    </w:p>
    <w:p>
      <w:pPr>
        <w:pStyle w:val="111"/>
        <w:overflowPunct w:val="0"/>
        <w:autoSpaceDE w:val="0"/>
        <w:autoSpaceDN w:val="0"/>
        <w:adjustRightInd w:val="0"/>
        <w:contextualSpacing w:val="0"/>
        <w:textAlignment w:val="baseline"/>
        <w:rPr>
          <w:rFonts w:eastAsia="Times New Roman"/>
          <w:lang w:eastAsia="en-GB"/>
          <w:rPrChange w:id="24274" w:author="e100345" w:date="2023-11-22T19:50:00Z">
            <w:rPr>
              <w:rFonts w:eastAsia="Malgun Gothic"/>
            </w:rPr>
          </w:rPrChange>
        </w:rPr>
      </w:pPr>
      <w:r>
        <w:rPr>
          <w:rFonts w:eastAsia="Times New Roman"/>
          <w:lang w:eastAsia="en-GB"/>
          <w:rPrChange w:id="24275" w:author="e100345" w:date="2023-11-22T19:50:00Z">
            <w:rPr>
              <w:rFonts w:eastAsia="Malgun Gothic"/>
            </w:rPr>
          </w:rPrChange>
        </w:rPr>
        <w:t>2.</w:t>
      </w:r>
      <w:r>
        <w:rPr>
          <w:rFonts w:eastAsia="Times New Roman"/>
          <w:lang w:eastAsia="en-GB"/>
          <w:rPrChange w:id="24276" w:author="e100345" w:date="2023-11-22T19:50:00Z">
            <w:rPr>
              <w:rFonts w:eastAsia="Malgun Gothic"/>
            </w:rPr>
          </w:rPrChange>
        </w:rPr>
        <w:tab/>
      </w:r>
      <w:r>
        <w:rPr>
          <w:rFonts w:eastAsia="Times New Roman"/>
          <w:lang w:eastAsia="en-GB"/>
          <w:rPrChange w:id="24277" w:author="e100345" w:date="2023-11-22T19:50:00Z">
            <w:rPr>
              <w:rFonts w:eastAsia="Malgun Gothic"/>
            </w:rPr>
          </w:rPrChange>
        </w:rPr>
        <w:t>The parameter settings for the cell are set up according to TS 36.508 [12] subclause 8.1.4.3.</w:t>
      </w:r>
    </w:p>
    <w:p>
      <w:pPr>
        <w:pStyle w:val="111"/>
        <w:overflowPunct w:val="0"/>
        <w:autoSpaceDE w:val="0"/>
        <w:autoSpaceDN w:val="0"/>
        <w:adjustRightInd w:val="0"/>
        <w:contextualSpacing w:val="0"/>
        <w:textAlignment w:val="baseline"/>
        <w:rPr>
          <w:rFonts w:eastAsia="Times New Roman"/>
          <w:lang w:eastAsia="en-GB"/>
          <w:rPrChange w:id="24278" w:author="e100345" w:date="2023-11-22T19:50:00Z">
            <w:rPr>
              <w:rFonts w:eastAsia="Malgun Gothic"/>
            </w:rPr>
          </w:rPrChange>
        </w:rPr>
      </w:pPr>
      <w:r>
        <w:rPr>
          <w:rFonts w:eastAsia="Times New Roman"/>
          <w:lang w:eastAsia="en-GB"/>
          <w:rPrChange w:id="24279" w:author="e100345" w:date="2023-11-22T19:50:00Z">
            <w:rPr>
              <w:rFonts w:eastAsia="Malgun Gothic"/>
            </w:rPr>
          </w:rPrChange>
        </w:rPr>
        <w:t>3.</w:t>
      </w:r>
      <w:r>
        <w:rPr>
          <w:rFonts w:eastAsia="Times New Roman"/>
          <w:lang w:eastAsia="en-GB"/>
          <w:rPrChange w:id="24280" w:author="e100345" w:date="2023-11-22T19:50:00Z">
            <w:rPr>
              <w:rFonts w:eastAsia="Malgun Gothic"/>
            </w:rPr>
          </w:rPrChange>
        </w:rPr>
        <w:tab/>
      </w:r>
      <w:r>
        <w:rPr>
          <w:rFonts w:eastAsia="Times New Roman"/>
          <w:lang w:eastAsia="en-GB"/>
          <w:rPrChange w:id="24281" w:author="e100345" w:date="2023-11-22T19:50:00Z">
            <w:rPr>
              <w:rFonts w:eastAsia="Malgun Gothic"/>
            </w:rPr>
          </w:rPrChange>
        </w:rPr>
        <w:t xml:space="preserve">Downlink signals are initially set up according to </w:t>
      </w:r>
      <w:del w:id="24282" w:author="CMCC-Luyang Zhao" w:date="2023-11-22T10:44:00Z">
        <w:r>
          <w:rPr>
            <w:rFonts w:eastAsia="Times New Roman"/>
            <w:lang w:eastAsia="en-GB"/>
            <w:rPrChange w:id="24283" w:author="e100345" w:date="2023-11-22T19:50:00Z">
              <w:rPr>
                <w:rFonts w:eastAsia="Malgun Gothic"/>
              </w:rPr>
            </w:rPrChange>
          </w:rPr>
          <w:delText xml:space="preserve">TS36.521-1 [14] </w:delText>
        </w:r>
      </w:del>
      <w:r>
        <w:rPr>
          <w:rFonts w:eastAsia="Times New Roman"/>
          <w:lang w:eastAsia="en-GB"/>
          <w:rPrChange w:id="24284" w:author="e100345" w:date="2023-11-22T19:50:00Z">
            <w:rPr>
              <w:rFonts w:eastAsia="Malgun Gothic"/>
            </w:rPr>
          </w:rPrChange>
        </w:rPr>
        <w:t>Annex C0, C1 and C.3.0, and NPUSCH Format 2 is used to carry ACK/NACK on the uplink.</w:t>
      </w:r>
    </w:p>
    <w:p>
      <w:pPr>
        <w:pStyle w:val="111"/>
        <w:overflowPunct w:val="0"/>
        <w:autoSpaceDE w:val="0"/>
        <w:autoSpaceDN w:val="0"/>
        <w:adjustRightInd w:val="0"/>
        <w:contextualSpacing w:val="0"/>
        <w:textAlignment w:val="baseline"/>
        <w:rPr>
          <w:rFonts w:eastAsia="Times New Roman"/>
          <w:lang w:eastAsia="en-GB"/>
          <w:rPrChange w:id="24285" w:author="e100345" w:date="2023-11-22T19:50:00Z">
            <w:rPr>
              <w:rFonts w:eastAsia="Malgun Gothic"/>
            </w:rPr>
          </w:rPrChange>
        </w:rPr>
      </w:pPr>
      <w:r>
        <w:rPr>
          <w:rFonts w:eastAsia="Times New Roman"/>
          <w:lang w:eastAsia="en-GB"/>
          <w:rPrChange w:id="24286" w:author="e100345" w:date="2023-11-22T19:50:00Z">
            <w:rPr>
              <w:rFonts w:eastAsia="Malgun Gothic"/>
            </w:rPr>
          </w:rPrChange>
        </w:rPr>
        <w:t>4.</w:t>
      </w:r>
      <w:r>
        <w:rPr>
          <w:rFonts w:eastAsia="Times New Roman"/>
          <w:lang w:eastAsia="en-GB"/>
          <w:rPrChange w:id="24287" w:author="e100345" w:date="2023-11-22T19:50:00Z">
            <w:rPr>
              <w:rFonts w:eastAsia="Malgun Gothic"/>
            </w:rPr>
          </w:rPrChange>
        </w:rPr>
        <w:tab/>
      </w:r>
      <w:r>
        <w:rPr>
          <w:rFonts w:eastAsia="Times New Roman"/>
          <w:lang w:eastAsia="en-GB"/>
          <w:rPrChange w:id="24288" w:author="e100345" w:date="2023-11-22T19:50:00Z">
            <w:rPr>
              <w:rFonts w:eastAsia="Malgun Gothic"/>
            </w:rPr>
          </w:rPrChange>
        </w:rPr>
        <w:t>The DL Reference Measurement channels are set according to Table 7.4B.4.1-1.</w:t>
      </w:r>
    </w:p>
    <w:p>
      <w:pPr>
        <w:pStyle w:val="111"/>
        <w:overflowPunct w:val="0"/>
        <w:autoSpaceDE w:val="0"/>
        <w:autoSpaceDN w:val="0"/>
        <w:adjustRightInd w:val="0"/>
        <w:contextualSpacing w:val="0"/>
        <w:textAlignment w:val="baseline"/>
        <w:rPr>
          <w:rFonts w:eastAsia="Times New Roman"/>
          <w:lang w:eastAsia="en-GB"/>
          <w:rPrChange w:id="24289" w:author="e100345" w:date="2023-11-22T19:50:00Z">
            <w:rPr>
              <w:rFonts w:eastAsia="Malgun Gothic"/>
            </w:rPr>
          </w:rPrChange>
        </w:rPr>
      </w:pPr>
      <w:r>
        <w:rPr>
          <w:rFonts w:eastAsia="Times New Roman"/>
          <w:lang w:eastAsia="en-GB"/>
          <w:rPrChange w:id="24290" w:author="e100345" w:date="2023-11-22T19:50:00Z">
            <w:rPr>
              <w:rFonts w:eastAsia="Malgun Gothic"/>
            </w:rPr>
          </w:rPrChange>
        </w:rPr>
        <w:t>5.</w:t>
      </w:r>
      <w:r>
        <w:rPr>
          <w:rFonts w:eastAsia="Times New Roman"/>
          <w:lang w:eastAsia="en-GB"/>
          <w:rPrChange w:id="24291" w:author="e100345" w:date="2023-11-22T19:50:00Z">
            <w:rPr>
              <w:rFonts w:eastAsia="Malgun Gothic"/>
            </w:rPr>
          </w:rPrChange>
        </w:rPr>
        <w:tab/>
      </w:r>
      <w:r>
        <w:rPr>
          <w:rFonts w:eastAsia="Times New Roman"/>
          <w:lang w:eastAsia="en-GB"/>
          <w:rPrChange w:id="24292" w:author="e100345" w:date="2023-11-22T19:50:00Z">
            <w:rPr>
              <w:rFonts w:eastAsia="Malgun Gothic"/>
            </w:rPr>
          </w:rPrChange>
        </w:rPr>
        <w:t>Propagation conditions are set according to Annex B.0.</w:t>
      </w:r>
    </w:p>
    <w:p>
      <w:pPr>
        <w:pStyle w:val="111"/>
        <w:overflowPunct w:val="0"/>
        <w:autoSpaceDE w:val="0"/>
        <w:autoSpaceDN w:val="0"/>
        <w:adjustRightInd w:val="0"/>
        <w:contextualSpacing w:val="0"/>
        <w:textAlignment w:val="baseline"/>
        <w:rPr>
          <w:rFonts w:eastAsia="Times New Roman"/>
          <w:lang w:eastAsia="en-GB"/>
          <w:rPrChange w:id="24293" w:author="e100345" w:date="2023-11-22T19:50:00Z">
            <w:rPr>
              <w:rFonts w:eastAsia="Malgun Gothic"/>
            </w:rPr>
          </w:rPrChange>
        </w:rPr>
      </w:pPr>
      <w:r>
        <w:rPr>
          <w:rFonts w:hint="eastAsia" w:eastAsia="Times New Roman"/>
          <w:lang w:eastAsia="en-GB"/>
          <w:rPrChange w:id="24294" w:author="e100345" w:date="2023-11-22T19:50:00Z">
            <w:rPr>
              <w:rFonts w:hint="eastAsia" w:eastAsia="Malgun Gothic"/>
            </w:rPr>
          </w:rPrChange>
        </w:rPr>
        <w:t>6.</w:t>
      </w:r>
      <w:r>
        <w:rPr>
          <w:rFonts w:hint="eastAsia" w:eastAsia="Times New Roman"/>
          <w:lang w:eastAsia="en-GB"/>
          <w:rPrChange w:id="24295" w:author="e100345" w:date="2023-11-22T19:50:00Z">
            <w:rPr>
              <w:rFonts w:hint="eastAsia" w:eastAsia="Malgun Gothic"/>
            </w:rPr>
          </w:rPrChange>
        </w:rPr>
        <w:tab/>
      </w:r>
      <w:r>
        <w:rPr>
          <w:rFonts w:hint="eastAsia" w:eastAsia="Times New Roman"/>
          <w:lang w:eastAsia="en-GB"/>
          <w:rPrChange w:id="24296" w:author="e100345" w:date="2023-11-22T19:50:00Z">
            <w:rPr>
              <w:rFonts w:hint="eastAsia" w:eastAsia="Malgun Gothic"/>
            </w:rPr>
          </w:rPrChange>
        </w:rPr>
        <w:t xml:space="preserve">UE location according to TS 36.508 [12] clause </w:t>
      </w:r>
      <w:del w:id="24297" w:author="Danbo Fu (傅丹波)" w:date="2023-11-20T17:14:00Z">
        <w:r>
          <w:rPr>
            <w:rFonts w:hint="eastAsia" w:eastAsia="Times New Roman"/>
            <w:lang w:eastAsia="en-GB"/>
            <w:rPrChange w:id="24298" w:author="e100345" w:date="2023-11-22T19:50:00Z">
              <w:rPr>
                <w:rFonts w:hint="eastAsia" w:eastAsia="Malgun Gothic"/>
              </w:rPr>
            </w:rPrChange>
          </w:rPr>
          <w:delText>4</w:delText>
        </w:r>
      </w:del>
      <w:ins w:id="24299" w:author="Danbo Fu (傅丹波)" w:date="2023-11-20T17:14:00Z">
        <w:r>
          <w:rPr>
            <w:rFonts w:eastAsia="Times New Roman"/>
            <w:lang w:eastAsia="en-GB"/>
            <w:rPrChange w:id="24300" w:author="e100345" w:date="2023-11-22T19:50:00Z">
              <w:rPr>
                <w:rFonts w:eastAsia="Malgun Gothic"/>
              </w:rPr>
            </w:rPrChange>
          </w:rPr>
          <w:t>8.</w:t>
        </w:r>
      </w:ins>
      <w:ins w:id="24301" w:author="Danbo Fu (傅丹波)" w:date="2023-11-20T17:15:00Z">
        <w:r>
          <w:rPr>
            <w:rFonts w:eastAsia="Times New Roman"/>
            <w:lang w:eastAsia="en-GB"/>
            <w:rPrChange w:id="24302" w:author="e100345" w:date="2023-11-22T19:50:00Z">
              <w:rPr>
                <w:rFonts w:eastAsia="Malgun Gothic"/>
              </w:rPr>
            </w:rPrChange>
          </w:rPr>
          <w:t>2.6.1</w:t>
        </w:r>
      </w:ins>
      <w:del w:id="24303" w:author="Danbo Fu (傅丹波)" w:date="2023-11-20T17:15:00Z">
        <w:r>
          <w:rPr>
            <w:rFonts w:hint="eastAsia" w:eastAsia="Times New Roman"/>
            <w:lang w:eastAsia="en-GB"/>
            <w:rPrChange w:id="24304" w:author="e100345" w:date="2023-11-22T19:50:00Z">
              <w:rPr>
                <w:rFonts w:hint="eastAsia" w:eastAsia="Malgun Gothic"/>
              </w:rPr>
            </w:rPrChange>
          </w:rPr>
          <w:delText>.13</w:delText>
        </w:r>
      </w:del>
      <w:r>
        <w:rPr>
          <w:rFonts w:hint="eastAsia" w:eastAsia="Times New Roman"/>
          <w:lang w:eastAsia="en-GB"/>
          <w:rPrChange w:id="24305" w:author="e100345" w:date="2023-11-22T19:50:00Z">
            <w:rPr>
              <w:rFonts w:hint="eastAsia" w:eastAsia="Malgun Gothic"/>
            </w:rPr>
          </w:rPrChange>
        </w:rPr>
        <w:t xml:space="preserve"> is provided to the UE through </w:t>
      </w:r>
      <w:del w:id="24306" w:author="Danbo Fu (傅丹波)" w:date="2023-11-20T17:15:00Z">
        <w:r>
          <w:rPr>
            <w:rFonts w:hint="eastAsia" w:eastAsia="Times New Roman"/>
            <w:lang w:eastAsia="en-GB"/>
            <w:rPrChange w:id="24307" w:author="e100345" w:date="2023-11-22T19:50:00Z">
              <w:rPr>
                <w:rFonts w:hint="eastAsia" w:eastAsia="Malgun Gothic"/>
              </w:rPr>
            </w:rPrChange>
          </w:rPr>
          <w:delText xml:space="preserve">AT commands or </w:delText>
        </w:r>
      </w:del>
      <w:r>
        <w:rPr>
          <w:rFonts w:hint="eastAsia" w:eastAsia="Times New Roman"/>
          <w:lang w:eastAsia="en-GB"/>
          <w:rPrChange w:id="24308" w:author="e100345" w:date="2023-11-22T19:50:00Z">
            <w:rPr>
              <w:rFonts w:hint="eastAsia" w:eastAsia="Malgun Gothic"/>
            </w:rPr>
          </w:rPrChange>
        </w:rPr>
        <w:t xml:space="preserve">any </w:t>
      </w:r>
      <w:del w:id="24309" w:author="Danbo Fu (傅丹波)" w:date="2023-11-20T17:15:00Z">
        <w:r>
          <w:rPr>
            <w:rFonts w:hint="eastAsia" w:eastAsia="Times New Roman"/>
            <w:lang w:eastAsia="en-GB"/>
            <w:rPrChange w:id="24310" w:author="e100345" w:date="2023-11-22T19:50:00Z">
              <w:rPr>
                <w:rFonts w:hint="eastAsia" w:eastAsia="Malgun Gothic"/>
              </w:rPr>
            </w:rPrChange>
          </w:rPr>
          <w:delText xml:space="preserve">other </w:delText>
        </w:r>
      </w:del>
      <w:r>
        <w:rPr>
          <w:rFonts w:hint="eastAsia" w:eastAsia="Times New Roman"/>
          <w:lang w:eastAsia="en-GB"/>
          <w:rPrChange w:id="24311" w:author="e100345" w:date="2023-11-22T19:50:00Z">
            <w:rPr>
              <w:rFonts w:hint="eastAsia" w:eastAsia="Malgun Gothic"/>
            </w:rPr>
          </w:rPrChange>
        </w:rPr>
        <w:t>preconfigured means.</w:t>
      </w:r>
    </w:p>
    <w:p>
      <w:pPr>
        <w:pStyle w:val="111"/>
        <w:overflowPunct w:val="0"/>
        <w:autoSpaceDE w:val="0"/>
        <w:autoSpaceDN w:val="0"/>
        <w:adjustRightInd w:val="0"/>
        <w:contextualSpacing w:val="0"/>
        <w:textAlignment w:val="baseline"/>
        <w:rPr>
          <w:ins w:id="24312" w:author="Danbo Fu (傅丹波)" w:date="2023-11-20T17:15:00Z"/>
          <w:lang w:eastAsia="en-GB"/>
        </w:rPr>
      </w:pPr>
      <w:r>
        <w:rPr>
          <w:rFonts w:hint="eastAsia" w:eastAsia="Times New Roman"/>
          <w:lang w:eastAsia="en-GB"/>
          <w:rPrChange w:id="24313" w:author="e100345" w:date="2023-11-22T19:50:00Z">
            <w:rPr>
              <w:rFonts w:hint="eastAsia" w:eastAsia="Malgun Gothic"/>
            </w:rPr>
          </w:rPrChange>
        </w:rPr>
        <w:t>7.</w:t>
      </w:r>
      <w:r>
        <w:rPr>
          <w:rFonts w:hint="eastAsia" w:eastAsia="Times New Roman"/>
          <w:lang w:eastAsia="en-GB"/>
          <w:rPrChange w:id="24314" w:author="e100345" w:date="2023-11-22T19:50:00Z">
            <w:rPr>
              <w:rFonts w:hint="eastAsia" w:eastAsia="Malgun Gothic"/>
            </w:rPr>
          </w:rPrChange>
        </w:rPr>
        <w:tab/>
      </w:r>
      <w:ins w:id="24315" w:author="Danbo Fu (傅丹波)" w:date="2023-11-20T17:15:00Z">
        <w:r>
          <w:rPr>
            <w:lang w:eastAsia="en-GB"/>
          </w:rPr>
          <w:t xml:space="preserve">Test equipment shall emulate </w:t>
        </w:r>
      </w:ins>
      <w:ins w:id="24316" w:author="Danbo Fu (傅丹波)" w:date="2023-11-20T17:15:00Z">
        <w:r>
          <w:rPr>
            <w:rFonts w:hint="eastAsia"/>
            <w:color w:val="auto"/>
            <w:lang w:eastAsia="en-GB"/>
            <w:rPrChange w:id="24317" w:author="e100345" w:date="2023-11-22T19:50:00Z">
              <w:rPr>
                <w:rFonts w:hint="eastAsia"/>
                <w:color w:val="FF0000"/>
                <w:lang w:eastAsia="en-GB"/>
              </w:rPr>
            </w:rPrChange>
          </w:rPr>
          <w:t>the signal with doppler and delay according to ephemeris defined in TS 36.508 [12] table 8.2.6.2.1-1 for GSO if UE supports only GSO or both GSO and NGSO satellites and table 8.2.6.2.1-3 for NGSO (LEO-1200) if UE supports only NGSO satellites</w:t>
        </w:r>
      </w:ins>
      <w:ins w:id="24318" w:author="Danbo Fu (傅丹波)" w:date="2023-11-20T17:15:00Z">
        <w:r>
          <w:rPr>
            <w:lang w:eastAsia="en-GB"/>
          </w:rPr>
          <w:t>. Test system shall send same SIB31-NB information during the duration of the test as define in TS 36.508[12] clause 8.2.6.3.1</w:t>
        </w:r>
      </w:ins>
      <w:del w:id="24319" w:author="Danbo Fu (傅丹波)" w:date="2023-11-20T17:15:00Z">
        <w:r>
          <w:rPr>
            <w:rFonts w:hint="eastAsia" w:eastAsia="Times New Roman"/>
            <w:lang w:eastAsia="en-GB"/>
            <w:rPrChange w:id="24320" w:author="e100345" w:date="2023-11-22T19:50:00Z">
              <w:rPr>
                <w:rFonts w:hint="eastAsia" w:eastAsia="Malgun Gothic"/>
              </w:rPr>
            </w:rPrChange>
          </w:rPr>
          <w:delText>Test equipment shall emulate Zero Doppler conditions in service link and Common TA delay according to SIB31 configuration in TS 36.508 [12].</w:delText>
        </w:r>
      </w:del>
    </w:p>
    <w:p>
      <w:pPr>
        <w:pStyle w:val="111"/>
        <w:overflowPunct w:val="0"/>
        <w:autoSpaceDE w:val="0"/>
        <w:autoSpaceDN w:val="0"/>
        <w:adjustRightInd w:val="0"/>
        <w:contextualSpacing w:val="0"/>
        <w:textAlignment w:val="baseline"/>
        <w:rPr>
          <w:rFonts w:eastAsia="Times New Roman"/>
          <w:lang w:eastAsia="en-GB"/>
          <w:rPrChange w:id="24321" w:author="e100345" w:date="2023-11-22T19:50:00Z">
            <w:rPr>
              <w:rFonts w:eastAsia="Malgun Gothic"/>
            </w:rPr>
          </w:rPrChange>
        </w:rPr>
      </w:pPr>
      <w:ins w:id="24322" w:author="Danbo Fu (傅丹波)" w:date="2023-11-20T17:15:00Z">
        <w:r>
          <w:rPr>
            <w:rFonts w:eastAsia="Times New Roman"/>
            <w:lang w:eastAsia="en-GB"/>
            <w:rPrChange w:id="24323" w:author="e100345" w:date="2023-11-22T19:50:00Z">
              <w:rPr>
                <w:rFonts w:eastAsia="Malgun Gothic"/>
              </w:rPr>
            </w:rPrChange>
          </w:rPr>
          <w:t>8.</w:t>
        </w:r>
      </w:ins>
      <w:ins w:id="24324" w:author="Danbo Fu (傅丹波)" w:date="2023-11-21T14:05:00Z">
        <w:r>
          <w:rPr>
            <w:rFonts w:eastAsia="Times New Roman"/>
            <w:lang w:eastAsia="en-GB"/>
            <w:rPrChange w:id="24325" w:author="e100345" w:date="2023-11-22T19:50:00Z">
              <w:rPr>
                <w:rFonts w:eastAsia="Malgun Gothic"/>
              </w:rPr>
            </w:rPrChange>
          </w:rPr>
          <w:tab/>
        </w:r>
      </w:ins>
      <w:ins w:id="24326" w:author="Danbo Fu (傅丹波)" w:date="2023-11-20T17:15:00Z">
        <w:r>
          <w:rPr>
            <w:lang w:eastAsia="en-GB"/>
          </w:rPr>
          <w:t>Deactivate UE prediction of satellite trajectory by any preconfigured means.</w:t>
        </w:r>
      </w:ins>
    </w:p>
    <w:p>
      <w:pPr>
        <w:pStyle w:val="111"/>
        <w:overflowPunct w:val="0"/>
        <w:autoSpaceDE w:val="0"/>
        <w:autoSpaceDN w:val="0"/>
        <w:adjustRightInd w:val="0"/>
        <w:contextualSpacing w:val="0"/>
        <w:textAlignment w:val="baseline"/>
        <w:rPr>
          <w:rFonts w:eastAsia="Times New Roman"/>
          <w:lang w:eastAsia="en-GB"/>
          <w:rPrChange w:id="24327" w:author="e100345" w:date="2023-11-22T19:50:00Z">
            <w:rPr>
              <w:rFonts w:eastAsia="Malgun Gothic"/>
            </w:rPr>
          </w:rPrChange>
        </w:rPr>
      </w:pPr>
      <w:del w:id="24328" w:author="Danbo Fu (傅丹波)" w:date="2023-11-20T17:16:00Z">
        <w:r>
          <w:rPr>
            <w:rFonts w:hint="eastAsia" w:eastAsia="Times New Roman"/>
            <w:lang w:eastAsia="en-GB"/>
            <w:rPrChange w:id="24329" w:author="e100345" w:date="2023-11-22T19:50:00Z">
              <w:rPr>
                <w:rFonts w:hint="eastAsia" w:eastAsia="Malgun Gothic"/>
              </w:rPr>
            </w:rPrChange>
          </w:rPr>
          <w:delText>8</w:delText>
        </w:r>
      </w:del>
      <w:ins w:id="24330" w:author="Danbo Fu (傅丹波)" w:date="2023-11-20T17:16:00Z">
        <w:r>
          <w:rPr>
            <w:rFonts w:eastAsia="Times New Roman"/>
            <w:lang w:eastAsia="en-GB"/>
            <w:rPrChange w:id="24331" w:author="e100345" w:date="2023-11-22T19:50:00Z">
              <w:rPr>
                <w:rFonts w:eastAsia="Malgun Gothic"/>
              </w:rPr>
            </w:rPrChange>
          </w:rPr>
          <w:t>9</w:t>
        </w:r>
      </w:ins>
      <w:r>
        <w:rPr>
          <w:rFonts w:hint="eastAsia" w:eastAsia="Times New Roman"/>
          <w:lang w:eastAsia="en-GB"/>
          <w:rPrChange w:id="24332" w:author="e100345" w:date="2023-11-22T19:50:00Z">
            <w:rPr>
              <w:rFonts w:hint="eastAsia" w:eastAsia="Malgun Gothic"/>
            </w:rPr>
          </w:rPrChange>
        </w:rPr>
        <w:t>.</w:t>
      </w:r>
      <w:r>
        <w:rPr>
          <w:rFonts w:hint="eastAsia" w:eastAsia="Times New Roman"/>
          <w:lang w:eastAsia="en-GB"/>
          <w:rPrChange w:id="24333" w:author="e100345" w:date="2023-11-22T19:50:00Z">
            <w:rPr>
              <w:rFonts w:hint="eastAsia" w:eastAsia="Malgun Gothic"/>
            </w:rPr>
          </w:rPrChange>
        </w:rPr>
        <w:tab/>
      </w:r>
      <w:r>
        <w:rPr>
          <w:rFonts w:hint="eastAsia" w:eastAsia="Times New Roman"/>
          <w:lang w:eastAsia="en-GB"/>
          <w:rPrChange w:id="24334" w:author="e100345" w:date="2023-11-22T19:50:00Z">
            <w:rPr>
              <w:rFonts w:hint="eastAsia" w:eastAsia="Malgun Gothic"/>
            </w:rPr>
          </w:rPrChange>
        </w:rPr>
        <w:t>Ensure the UE is in State 2A-NB with CP CIoT Optimisation according to TS 36.508 [12] clause 8.1.5. Message contents are defined in clause 7.4B.4.3.</w:t>
      </w:r>
    </w:p>
    <w:p>
      <w:pPr>
        <w:pStyle w:val="9"/>
        <w:ind w:left="0" w:firstLine="0"/>
        <w:rPr>
          <w:rFonts w:ascii="Times New Roman" w:hAnsi="Times New Roman" w:eastAsiaTheme="minorEastAsia"/>
          <w:vanish/>
        </w:rPr>
      </w:pPr>
      <w:r>
        <w:t>7.4B.4.2</w:t>
      </w:r>
      <w:r>
        <w:tab/>
      </w:r>
      <w:r>
        <w:t>Test procedure</w:t>
      </w:r>
    </w:p>
    <w:p>
      <w:pPr>
        <w:pStyle w:val="111"/>
        <w:overflowPunct w:val="0"/>
        <w:autoSpaceDE w:val="0"/>
        <w:autoSpaceDN w:val="0"/>
        <w:adjustRightInd w:val="0"/>
        <w:contextualSpacing w:val="0"/>
        <w:textAlignment w:val="baseline"/>
        <w:rPr>
          <w:lang w:eastAsia="en-GB"/>
        </w:rPr>
      </w:pPr>
      <w:r>
        <w:rPr>
          <w:rFonts w:eastAsia="Times New Roman"/>
          <w:lang w:eastAsia="en-GB"/>
          <w:rPrChange w:id="24335" w:author="e100345" w:date="2023-11-22T19:50:00Z">
            <w:rPr>
              <w:rFonts w:eastAsia="Malgun Gothic"/>
            </w:rPr>
          </w:rPrChange>
        </w:rPr>
        <w:t>1.</w:t>
      </w:r>
      <w:r>
        <w:rPr>
          <w:rFonts w:eastAsia="Times New Roman"/>
          <w:lang w:eastAsia="en-GB"/>
          <w:rPrChange w:id="24336" w:author="e100345" w:date="2023-11-22T19:50:00Z">
            <w:rPr>
              <w:rFonts w:eastAsia="Malgun Gothic"/>
            </w:rPr>
          </w:rPrChange>
        </w:rPr>
        <w:tab/>
      </w:r>
      <w:r>
        <w:rPr>
          <w:lang w:eastAsia="en-GB"/>
        </w:rPr>
        <w:t>SS transmits NPDSCH via NPDCCH DCI format N1 for C_RNTI to transmit the DL RMC according to Table 7.</w:t>
      </w:r>
      <w:r>
        <w:rPr>
          <w:rFonts w:eastAsia="Times New Roman"/>
          <w:lang w:eastAsia="en-GB"/>
          <w:rPrChange w:id="24337" w:author="e100345" w:date="2023-11-22T19:50:00Z">
            <w:rPr>
              <w:rFonts w:eastAsiaTheme="minorEastAsia"/>
              <w:lang w:eastAsia="zh-TW"/>
            </w:rPr>
          </w:rPrChange>
        </w:rPr>
        <w:t>4</w:t>
      </w:r>
      <w:r>
        <w:rPr>
          <w:lang w:eastAsia="en-GB"/>
        </w:rPr>
        <w:t>B.</w:t>
      </w:r>
      <w:r>
        <w:rPr>
          <w:rFonts w:eastAsia="Times New Roman"/>
          <w:lang w:eastAsia="en-GB"/>
          <w:rPrChange w:id="24338" w:author="e100345" w:date="2023-11-22T19:50:00Z">
            <w:rPr>
              <w:rFonts w:eastAsiaTheme="minorEastAsia"/>
              <w:lang w:eastAsia="zh-TW"/>
            </w:rPr>
          </w:rPrChange>
        </w:rPr>
        <w:t>4</w:t>
      </w:r>
      <w:r>
        <w:rPr>
          <w:lang w:eastAsia="en-GB"/>
        </w:rPr>
        <w:t>.</w:t>
      </w:r>
      <w:r>
        <w:rPr>
          <w:rFonts w:eastAsia="Times New Roman"/>
          <w:lang w:eastAsia="en-GB"/>
          <w:rPrChange w:id="24339" w:author="e100345" w:date="2023-11-22T19:50:00Z">
            <w:rPr>
              <w:rFonts w:eastAsiaTheme="minorEastAsia"/>
              <w:lang w:eastAsia="zh-TW"/>
            </w:rPr>
          </w:rPrChange>
        </w:rPr>
        <w:t>1</w:t>
      </w:r>
      <w:r>
        <w:rPr>
          <w:lang w:eastAsia="en-GB"/>
        </w:rPr>
        <w:t>-1. The SS sends downlink MAC padding bits on the DL RMC. The UE will send the HARQ feedback based on information contain in DCI format N1.</w:t>
      </w:r>
    </w:p>
    <w:p>
      <w:pPr>
        <w:pStyle w:val="111"/>
        <w:overflowPunct w:val="0"/>
        <w:autoSpaceDE w:val="0"/>
        <w:autoSpaceDN w:val="0"/>
        <w:adjustRightInd w:val="0"/>
        <w:contextualSpacing w:val="0"/>
        <w:textAlignment w:val="baseline"/>
        <w:rPr>
          <w:lang w:eastAsia="en-GB"/>
        </w:rPr>
      </w:pPr>
      <w:r>
        <w:rPr>
          <w:rFonts w:eastAsia="Times New Roman"/>
          <w:lang w:val="en-GB" w:eastAsia="en-GB"/>
          <w:rPrChange w:id="24340" w:author="e100345" w:date="2023-11-22T19:50:00Z">
            <w:rPr>
              <w:rFonts w:eastAsia="Malgun Gothic"/>
              <w:lang w:val="en-US"/>
            </w:rPr>
          </w:rPrChange>
        </w:rPr>
        <w:t>2</w:t>
      </w:r>
      <w:r>
        <w:rPr>
          <w:rFonts w:eastAsia="Times New Roman"/>
          <w:lang w:eastAsia="en-GB"/>
          <w:rPrChange w:id="24341" w:author="e100345" w:date="2023-11-22T19:50:00Z">
            <w:rPr>
              <w:rFonts w:eastAsia="Malgun Gothic"/>
            </w:rPr>
          </w:rPrChange>
        </w:rPr>
        <w:t>.</w:t>
      </w:r>
      <w:r>
        <w:rPr>
          <w:rFonts w:eastAsia="Times New Roman"/>
          <w:lang w:eastAsia="en-GB"/>
          <w:rPrChange w:id="24342" w:author="e100345" w:date="2023-11-22T19:50:00Z">
            <w:rPr>
              <w:rFonts w:eastAsia="Malgun Gothic"/>
            </w:rPr>
          </w:rPrChange>
        </w:rPr>
        <w:tab/>
      </w:r>
      <w:r>
        <w:rPr>
          <w:rFonts w:hint="eastAsia"/>
          <w:lang w:eastAsia="en-GB"/>
        </w:rPr>
        <w:t>S</w:t>
      </w:r>
      <w:r>
        <w:rPr>
          <w:lang w:eastAsia="en-GB"/>
        </w:rPr>
        <w:t>et the Downlink signal level to the value defined in Table 7.4B.5-1.</w:t>
      </w:r>
    </w:p>
    <w:p>
      <w:pPr>
        <w:pStyle w:val="111"/>
        <w:overflowPunct w:val="0"/>
        <w:autoSpaceDE w:val="0"/>
        <w:autoSpaceDN w:val="0"/>
        <w:adjustRightInd w:val="0"/>
        <w:contextualSpacing w:val="0"/>
        <w:textAlignment w:val="baseline"/>
        <w:rPr>
          <w:lang w:eastAsia="en-GB"/>
        </w:rPr>
      </w:pPr>
      <w:r>
        <w:rPr>
          <w:rFonts w:eastAsia="Times New Roman"/>
          <w:lang w:val="en-GB" w:eastAsia="en-GB"/>
          <w:rPrChange w:id="24343" w:author="e100345" w:date="2023-11-22T19:50:00Z">
            <w:rPr>
              <w:rFonts w:eastAsia="Malgun Gothic"/>
              <w:lang w:val="en-US"/>
            </w:rPr>
          </w:rPrChange>
        </w:rPr>
        <w:t>3</w:t>
      </w:r>
      <w:r>
        <w:rPr>
          <w:rFonts w:eastAsia="Times New Roman"/>
          <w:lang w:eastAsia="en-GB"/>
          <w:rPrChange w:id="24344" w:author="e100345" w:date="2023-11-22T19:50:00Z">
            <w:rPr>
              <w:rFonts w:eastAsia="Malgun Gothic"/>
            </w:rPr>
          </w:rPrChange>
        </w:rPr>
        <w:t>.</w:t>
      </w:r>
      <w:r>
        <w:rPr>
          <w:rFonts w:eastAsia="Times New Roman"/>
          <w:lang w:eastAsia="en-GB"/>
          <w:rPrChange w:id="24345" w:author="e100345" w:date="2023-11-22T19:50:00Z">
            <w:rPr>
              <w:rFonts w:eastAsia="Malgun Gothic"/>
            </w:rPr>
          </w:rPrChange>
        </w:rPr>
        <w:tab/>
      </w:r>
      <w:r>
        <w:rPr>
          <w:rFonts w:hint="eastAsia"/>
          <w:lang w:eastAsia="en-GB"/>
        </w:rPr>
        <w:t>M</w:t>
      </w:r>
      <w:r>
        <w:rPr>
          <w:lang w:eastAsia="en-GB"/>
        </w:rPr>
        <w:t xml:space="preserve">easure the average throughput for a duration sufficient to achieve statistical significance according to </w:t>
      </w:r>
      <w:del w:id="24346" w:author="CMCC-Luyang Zhao" w:date="2023-11-22T10:45:00Z">
        <w:r>
          <w:rPr>
            <w:lang w:eastAsia="en-GB"/>
          </w:rPr>
          <w:delText xml:space="preserve">TS36.521-1 [14] </w:delText>
        </w:r>
      </w:del>
      <w:r>
        <w:rPr>
          <w:lang w:eastAsia="en-GB"/>
        </w:rPr>
        <w:t>Annex G.2.</w:t>
      </w:r>
    </w:p>
    <w:p>
      <w:pPr>
        <w:pStyle w:val="9"/>
        <w:ind w:left="0" w:firstLine="0"/>
      </w:pPr>
      <w:r>
        <w:t>7.4B.4.3</w:t>
      </w:r>
      <w:r>
        <w:tab/>
      </w:r>
      <w:r>
        <w:t>Message contents</w:t>
      </w:r>
    </w:p>
    <w:p>
      <w:r>
        <w:t>Message contents are according to TS 36.508 [12] clause 8.1.6.</w:t>
      </w:r>
    </w:p>
    <w:p>
      <w:pPr>
        <w:pStyle w:val="9"/>
      </w:pPr>
      <w:r>
        <w:t>7.4B.5</w:t>
      </w:r>
      <w:r>
        <w:tab/>
      </w:r>
      <w:r>
        <w:t>Test requirement</w:t>
      </w:r>
    </w:p>
    <w:p>
      <w:r>
        <w:t xml:space="preserve">The throughput shall be ≥ 95% of the maximum throughput of the reference measurement channels as specified in </w:t>
      </w:r>
      <w:del w:id="24347" w:author="CMCC-Luyang Zhao" w:date="2023-11-22T10:45:00Z">
        <w:r>
          <w:rPr/>
          <w:delText xml:space="preserve">TS36.521-1 [14] </w:delText>
        </w:r>
      </w:del>
      <w:r>
        <w:t xml:space="preserve">Annex A.3.2 with parameters specified in Table </w:t>
      </w:r>
      <w:r>
        <w:rPr>
          <w:rFonts w:eastAsia="MS Mincho"/>
        </w:rPr>
        <w:t>7.4B.5-1</w:t>
      </w:r>
      <w:r>
        <w:t>.</w:t>
      </w:r>
    </w:p>
    <w:p>
      <w:pPr>
        <w:pStyle w:val="113"/>
      </w:pPr>
      <w:r>
        <w:t xml:space="preserve">Table </w:t>
      </w:r>
      <w:r>
        <w:rPr>
          <w:rFonts w:eastAsia="MS Mincho"/>
        </w:rPr>
        <w:t>7.4B.5-1</w:t>
      </w:r>
      <w:r>
        <w:t>: Maximum input level for category NB1 and NB2</w:t>
      </w:r>
    </w:p>
    <w:tbl>
      <w:tblPr>
        <w:tblStyle w:val="89"/>
        <w:tblW w:w="79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24348" w:author="e100345" w:date="2023-11-22T19:50:00Z">
          <w:tblPr>
            <w:tblStyle w:val="89"/>
            <w:tblW w:w="7917" w:type="dxa"/>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2551"/>
        <w:gridCol w:w="851"/>
        <w:gridCol w:w="4515"/>
        <w:tblGridChange w:id="24349">
          <w:tblGrid>
            <w:gridCol w:w="2551"/>
            <w:gridCol w:w="851"/>
            <w:gridCol w:w="451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350" w:author="e100345" w:date="2023-11-22T19:5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424" w:hRule="atLeast"/>
          <w:jc w:val="center"/>
          <w:trPrChange w:id="24350" w:author="e100345" w:date="2023-11-22T19:50:00Z">
            <w:trPr>
              <w:trHeight w:val="424" w:hRule="atLeast"/>
            </w:trPr>
          </w:trPrChange>
        </w:trPr>
        <w:tc>
          <w:tcPr>
            <w:tcW w:w="2551" w:type="dxa"/>
            <w:tcPrChange w:id="24351" w:author="e100345" w:date="2023-11-22T19:50:00Z">
              <w:tcPr>
                <w:tcW w:w="2551" w:type="dxa"/>
              </w:tcPr>
            </w:tcPrChange>
          </w:tcPr>
          <w:p>
            <w:pPr>
              <w:pStyle w:val="104"/>
            </w:pPr>
            <w:r>
              <w:t>Rx Parameter</w:t>
            </w:r>
          </w:p>
        </w:tc>
        <w:tc>
          <w:tcPr>
            <w:tcW w:w="851" w:type="dxa"/>
            <w:tcPrChange w:id="24352" w:author="e100345" w:date="2023-11-22T19:50:00Z">
              <w:tcPr>
                <w:tcW w:w="851" w:type="dxa"/>
              </w:tcPr>
            </w:tcPrChange>
          </w:tcPr>
          <w:p>
            <w:pPr>
              <w:pStyle w:val="104"/>
            </w:pPr>
            <w:r>
              <w:t>Units</w:t>
            </w:r>
          </w:p>
        </w:tc>
        <w:tc>
          <w:tcPr>
            <w:tcW w:w="4515" w:type="dxa"/>
            <w:tcPrChange w:id="24353" w:author="e100345" w:date="2023-11-22T19:50:00Z">
              <w:tcPr>
                <w:tcW w:w="4515" w:type="dxa"/>
              </w:tcPr>
            </w:tcPrChange>
          </w:tcPr>
          <w:p>
            <w:pPr>
              <w:pStyle w:val="104"/>
            </w:pPr>
            <w:r>
              <w:t>Maximum input level test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354" w:author="e100345" w:date="2023-11-22T19:5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2551" w:type="dxa"/>
            <w:tcPrChange w:id="24355" w:author="e100345" w:date="2023-11-22T19:50:00Z">
              <w:tcPr>
                <w:tcW w:w="2551" w:type="dxa"/>
              </w:tcPr>
            </w:tcPrChange>
          </w:tcPr>
          <w:p>
            <w:pPr>
              <w:pStyle w:val="103"/>
              <w:rPr>
                <w:rFonts w:cs="Arial"/>
              </w:rPr>
            </w:pPr>
            <w:r>
              <w:rPr>
                <w:rFonts w:cs="Arial"/>
              </w:rPr>
              <w:t>Power in Transmission Bandwidth Configuration</w:t>
            </w:r>
          </w:p>
        </w:tc>
        <w:tc>
          <w:tcPr>
            <w:tcW w:w="851" w:type="dxa"/>
            <w:vAlign w:val="center"/>
            <w:tcPrChange w:id="24356" w:author="e100345" w:date="2023-11-22T19:50:00Z">
              <w:tcPr>
                <w:tcW w:w="851" w:type="dxa"/>
                <w:vAlign w:val="center"/>
              </w:tcPr>
            </w:tcPrChange>
          </w:tcPr>
          <w:p>
            <w:pPr>
              <w:pStyle w:val="105"/>
              <w:rPr>
                <w:rFonts w:cs="Arial"/>
              </w:rPr>
            </w:pPr>
            <w:r>
              <w:rPr>
                <w:rFonts w:cs="Arial"/>
              </w:rPr>
              <w:t>dBm</w:t>
            </w:r>
          </w:p>
        </w:tc>
        <w:tc>
          <w:tcPr>
            <w:tcW w:w="4515" w:type="dxa"/>
            <w:vAlign w:val="center"/>
            <w:tcPrChange w:id="24357" w:author="e100345" w:date="2023-11-22T19:50:00Z">
              <w:tcPr>
                <w:tcW w:w="4515" w:type="dxa"/>
                <w:vAlign w:val="center"/>
              </w:tcPr>
            </w:tcPrChange>
          </w:tcPr>
          <w:p>
            <w:pPr>
              <w:pStyle w:val="103"/>
              <w:jc w:val="center"/>
              <w:rPr>
                <w:rFonts w:cs="Arial"/>
              </w:rPr>
            </w:pPr>
            <w:r>
              <w:rPr>
                <w:rFonts w:cs="Arial"/>
              </w:rPr>
              <w:t>For carrier frequency f ≤ 3.0GHz: -40 +TT</w:t>
            </w:r>
          </w:p>
        </w:tc>
      </w:tr>
    </w:tbl>
    <w:p>
      <w:pPr>
        <w:rPr>
          <w:lang w:eastAsia="zh-TW"/>
        </w:rPr>
      </w:pPr>
    </w:p>
    <w:p>
      <w:pPr>
        <w:pStyle w:val="4"/>
      </w:pPr>
      <w:bookmarkStart w:id="1266" w:name="_Toc1965"/>
      <w:bookmarkStart w:id="1267" w:name="_Toc28663"/>
      <w:bookmarkStart w:id="1268" w:name="_Toc13852"/>
      <w:bookmarkStart w:id="1269" w:name="_Toc20739"/>
      <w:bookmarkStart w:id="1270" w:name="_Toc21510"/>
      <w:bookmarkStart w:id="1271" w:name="_Toc20224"/>
      <w:bookmarkStart w:id="1272" w:name="_Toc17868"/>
      <w:r>
        <w:t>7.5</w:t>
      </w:r>
      <w:r>
        <w:tab/>
      </w:r>
      <w:r>
        <w:t>Adjacent Channel Selectivity (ACS)</w:t>
      </w:r>
      <w:bookmarkEnd w:id="1261"/>
      <w:bookmarkEnd w:id="1262"/>
      <w:bookmarkEnd w:id="1263"/>
      <w:bookmarkEnd w:id="1264"/>
      <w:bookmarkEnd w:id="1266"/>
      <w:bookmarkEnd w:id="1267"/>
      <w:bookmarkEnd w:id="1268"/>
      <w:bookmarkEnd w:id="1269"/>
      <w:bookmarkEnd w:id="1270"/>
      <w:bookmarkEnd w:id="1271"/>
      <w:bookmarkEnd w:id="1272"/>
    </w:p>
    <w:p>
      <w:pPr>
        <w:pStyle w:val="4"/>
      </w:pPr>
      <w:bookmarkStart w:id="1273" w:name="_Toc120570098"/>
      <w:bookmarkStart w:id="1274" w:name="_Toc9490"/>
      <w:bookmarkStart w:id="1275" w:name="_Toc28721"/>
      <w:bookmarkStart w:id="1276" w:name="_Toc14620"/>
      <w:bookmarkStart w:id="1277" w:name="_Toc10614"/>
      <w:bookmarkStart w:id="1278" w:name="_Toc10522"/>
      <w:bookmarkStart w:id="1279" w:name="_Toc121162890"/>
      <w:bookmarkStart w:id="1280" w:name="_Toc29996"/>
      <w:bookmarkStart w:id="1281" w:name="_Toc4112"/>
      <w:r>
        <w:t>7.5A</w:t>
      </w:r>
      <w:r>
        <w:tab/>
      </w:r>
      <w:r>
        <w:t>Adjacent Channel Selectivity for category M1</w:t>
      </w:r>
      <w:bookmarkEnd w:id="1273"/>
      <w:bookmarkEnd w:id="1274"/>
      <w:bookmarkEnd w:id="1275"/>
      <w:bookmarkEnd w:id="1276"/>
      <w:bookmarkEnd w:id="1277"/>
      <w:bookmarkEnd w:id="1278"/>
      <w:bookmarkEnd w:id="1279"/>
      <w:bookmarkEnd w:id="1280"/>
      <w:bookmarkEnd w:id="1281"/>
    </w:p>
    <w:p>
      <w:pPr>
        <w:pStyle w:val="112"/>
        <w:rPr>
          <w:ins w:id="24358" w:author="CMCC-Luyang Zhao" w:date="2023-11-22T09:31:00Z"/>
          <w:i w:val="0"/>
          <w:iCs w:val="0"/>
          <w:lang w:val="en-GB"/>
          <w:rPrChange w:id="24359" w:author="e100345" w:date="2023-11-22T19:50:00Z">
            <w:rPr>
              <w:ins w:id="24360" w:author="CMCC-Luyang Zhao" w:date="2023-11-22T09:31:00Z"/>
              <w:i/>
              <w:iCs/>
              <w:lang w:val="en-US"/>
            </w:rPr>
          </w:rPrChange>
        </w:rPr>
      </w:pPr>
      <w:ins w:id="24361" w:author="CMCC-Luyang Zhao" w:date="2023-11-22T09:31:00Z">
        <w:bookmarkStart w:id="1282" w:name="_Toc121162891"/>
        <w:bookmarkStart w:id="1283" w:name="_Toc120570099"/>
        <w:r>
          <w:rPr/>
          <w:t>Editor’s Note: Addition to applicability spec is pending</w:t>
        </w:r>
      </w:ins>
      <w:ins w:id="24362" w:author="e100345" w:date="2023-11-22T19:50:00Z">
        <w:r>
          <w:rPr/>
          <w:t>.</w:t>
        </w:r>
      </w:ins>
    </w:p>
    <w:p>
      <w:pPr>
        <w:pStyle w:val="112"/>
        <w:rPr>
          <w:del w:id="24363" w:author="CMCC-Luyang Zhao" w:date="2023-11-22T09:31:00Z"/>
          <w:i/>
        </w:rPr>
      </w:pPr>
      <w:del w:id="24364" w:author="CMCC-Luyang Zhao" w:date="2023-11-22T09:31:00Z">
        <w:r>
          <w:rPr>
            <w:i/>
          </w:rPr>
          <w:delText>Editor’s Note: This clause is incomplete. The following aspects are either missing or not yet determined:</w:delText>
        </w:r>
      </w:del>
    </w:p>
    <w:p>
      <w:pPr>
        <w:pStyle w:val="112"/>
        <w:rPr>
          <w:del w:id="24365" w:author="CMCC-Luyang Zhao" w:date="2023-11-22T09:31:00Z"/>
          <w:i/>
        </w:rPr>
      </w:pPr>
      <w:del w:id="24366" w:author="CMCC-Luyang Zhao" w:date="2023-11-22T09:31:00Z">
        <w:r>
          <w:rPr>
            <w:i/>
          </w:rPr>
          <w:delText>- Addition to applicability spec is pending</w:delText>
        </w:r>
      </w:del>
    </w:p>
    <w:p>
      <w:pPr>
        <w:pStyle w:val="112"/>
        <w:rPr>
          <w:del w:id="24367" w:author="Danbo Fu (傅丹波)" w:date="2023-11-20T17:08:00Z"/>
          <w:i/>
        </w:rPr>
      </w:pPr>
      <w:del w:id="24368" w:author="Danbo Fu (傅丹波)" w:date="2023-11-20T17:08:00Z">
        <w:r>
          <w:rPr>
            <w:i/>
          </w:rPr>
          <w:delText>- Initial condition and call setup procedure to support satellite access are TBD</w:delText>
        </w:r>
      </w:del>
    </w:p>
    <w:p>
      <w:pPr>
        <w:pStyle w:val="112"/>
        <w:rPr>
          <w:del w:id="24369" w:author="CMCC-Luyang Zhao" w:date="2023-11-22T09:30:00Z"/>
          <w:i/>
        </w:rPr>
      </w:pPr>
      <w:del w:id="24370" w:author="CMCC-Luyang Zhao" w:date="2023-11-22T09:30:00Z">
        <w:r>
          <w:rPr>
            <w:i/>
          </w:rPr>
          <w:delText>- Test Points analysis is TBD</w:delText>
        </w:r>
      </w:del>
    </w:p>
    <w:p>
      <w:pPr>
        <w:pStyle w:val="112"/>
        <w:rPr>
          <w:del w:id="24371" w:author="CMCC-Luyang Zhao" w:date="2023-11-22T09:30:00Z"/>
          <w:i/>
        </w:rPr>
      </w:pPr>
      <w:del w:id="24372" w:author="CMCC-Luyang Zhao" w:date="2023-11-22T09:30:00Z">
        <w:r>
          <w:rPr>
            <w:i/>
          </w:rPr>
          <w:delText>- Test configuration is TBD</w:delText>
        </w:r>
      </w:del>
    </w:p>
    <w:p>
      <w:pPr>
        <w:pStyle w:val="9"/>
      </w:pPr>
      <w:r>
        <w:t>7.5A.1</w:t>
      </w:r>
      <w:r>
        <w:tab/>
      </w:r>
      <w:r>
        <w:t>Test purpose</w:t>
      </w:r>
    </w:p>
    <w:p>
      <w:r>
        <w:t>Adjacent channel selectivity tests the ability</w:t>
      </w:r>
      <w:r>
        <w:rPr>
          <w:lang w:eastAsia="zh-TW"/>
        </w:rPr>
        <w:t xml:space="preserve"> of category M1 UE</w:t>
      </w:r>
      <w:r>
        <w:t xml:space="preserve">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r>
        <w:t>A UE unable to meet the throughput requirement under these conditions will decrease the coverage area when other e-NodeB transmitters exist in the adjacent channel.</w:t>
      </w:r>
    </w:p>
    <w:p>
      <w:pPr>
        <w:pStyle w:val="9"/>
      </w:pPr>
      <w:r>
        <w:t>7.5A.2</w:t>
      </w:r>
      <w:r>
        <w:tab/>
      </w:r>
      <w:r>
        <w:t>Test applicability</w:t>
      </w:r>
    </w:p>
    <w:p>
      <w:r>
        <w:t xml:space="preserve">This test applies to all types of E-UTRA UE release 17 and forward of category </w:t>
      </w:r>
      <w:r>
        <w:rPr>
          <w:lang w:eastAsia="zh-TW"/>
        </w:rPr>
        <w:t>M1 that support satellite access operation</w:t>
      </w:r>
      <w:r>
        <w:t>.</w:t>
      </w:r>
    </w:p>
    <w:p>
      <w:pPr>
        <w:pStyle w:val="9"/>
      </w:pPr>
      <w:r>
        <w:t>7.5A.3</w:t>
      </w:r>
      <w:r>
        <w:tab/>
      </w:r>
      <w:r>
        <w:t>Minimum conformance requirements</w:t>
      </w:r>
    </w:p>
    <w:p>
      <w:r>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Pr>
          <w:rFonts w:hint="eastAsia"/>
          <w:i/>
          <w:color w:val="0000FF"/>
          <w:lang w:eastAsia="zh-TW"/>
        </w:rPr>
        <w:t xml:space="preserve"> </w:t>
      </w:r>
    </w:p>
    <w:p>
      <w:pPr>
        <w:rPr>
          <w:rFonts w:eastAsia="Osaka" w:cs="v5.0.0"/>
        </w:rPr>
      </w:pPr>
      <w:r>
        <w:t xml:space="preserve">The UE shall fulfil the minimum requirement specified in Table 7.5A.3-1 for all values of an adjacent channel interferer up to </w:t>
      </w:r>
      <w:r>
        <w:rPr>
          <w:rFonts w:eastAsia="MS Mincho"/>
        </w:rPr>
        <w:t>–</w:t>
      </w:r>
      <w:r>
        <w:t xml:space="preserve">40 dBm. However it is not possible to directly measure the ACS, instead the lower and upper range of test parameters are chosen in Table 7.5A.3-2 and Table 7.5A.3-3 where the </w:t>
      </w:r>
      <w:r>
        <w:rPr>
          <w:rFonts w:eastAsia="Osaka" w:cs="v5.0.0"/>
        </w:rPr>
        <w:t xml:space="preserve">throughput </w:t>
      </w:r>
      <w:r>
        <w:t xml:space="preserve">shall be ≥ 95% of the maximum throughput of the reference measurement channels as specified in </w:t>
      </w:r>
      <w:r>
        <w:rPr>
          <w:color w:val="000000" w:themeColor="text1"/>
          <w14:textFill>
            <w14:solidFill>
              <w14:schemeClr w14:val="tx1"/>
            </w14:solidFill>
          </w14:textFill>
        </w:rPr>
        <w:t xml:space="preserve">TS 36.101 [7] </w:t>
      </w:r>
      <w:r>
        <w:t xml:space="preserve">Annexes A.2.2, A.2.3 and A.3.2 (with one sided dynamic OCNG Pattern OP.1 FDD for the DL-signal as described in </w:t>
      </w:r>
      <w:r>
        <w:rPr>
          <w:color w:val="000000" w:themeColor="text1"/>
          <w14:textFill>
            <w14:solidFill>
              <w14:schemeClr w14:val="tx1"/>
            </w14:solidFill>
          </w14:textFill>
        </w:rPr>
        <w:t xml:space="preserve">TS 36.101 [7] </w:t>
      </w:r>
      <w:r>
        <w:t>Annex A.5.1.1)</w:t>
      </w:r>
      <w:r>
        <w:rPr>
          <w:rFonts w:eastAsia="Osaka" w:cs="v5.0.0"/>
        </w:rPr>
        <w:t xml:space="preserve">. </w:t>
      </w:r>
      <w:r>
        <w:t>For operating bands with an unpaired DL part (as noted in Table 5.5-1), the requirements only apply for carriers assigned in the paired part.</w:t>
      </w:r>
    </w:p>
    <w:p>
      <w:pPr>
        <w:pStyle w:val="113"/>
        <w:rPr>
          <w:rFonts w:cstheme="minorBidi"/>
        </w:rPr>
      </w:pPr>
      <w:r>
        <w:t xml:space="preserve">Table </w:t>
      </w:r>
      <w:r>
        <w:rPr>
          <w:rFonts w:eastAsia="MS Mincho"/>
        </w:rPr>
        <w:t>7.5A.3-1</w:t>
      </w:r>
      <w:r>
        <w:t>: Adjacent channel selectivity</w:t>
      </w:r>
    </w:p>
    <w:tbl>
      <w:tblPr>
        <w:tblStyle w:val="89"/>
        <w:tblW w:w="72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24373" w:author="e100345" w:date="2023-11-22T19:50:00Z">
          <w:tblPr>
            <w:tblStyle w:val="89"/>
            <w:tblW w:w="7290" w:type="dxa"/>
            <w:tblInd w:w="13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559"/>
        <w:gridCol w:w="910"/>
        <w:gridCol w:w="4821"/>
        <w:tblGridChange w:id="24374">
          <w:tblGrid>
            <w:gridCol w:w="1559"/>
            <w:gridCol w:w="910"/>
            <w:gridCol w:w="4821"/>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375" w:author="e100345" w:date="2023-11-22T19:5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559" w:type="dxa"/>
            <w:tcBorders>
              <w:top w:val="single" w:color="auto" w:sz="4" w:space="0"/>
              <w:left w:val="single" w:color="auto" w:sz="4" w:space="0"/>
              <w:bottom w:val="single" w:color="auto" w:sz="4" w:space="0"/>
              <w:right w:val="single" w:color="auto" w:sz="4" w:space="0"/>
            </w:tcBorders>
            <w:tcPrChange w:id="24376" w:author="e100345" w:date="2023-11-22T19:50:00Z">
              <w:tcPr>
                <w:tcW w:w="1559" w:type="dxa"/>
                <w:tcBorders>
                  <w:top w:val="single" w:color="auto" w:sz="4" w:space="0"/>
                  <w:left w:val="single" w:color="auto" w:sz="4" w:space="0"/>
                  <w:bottom w:val="single" w:color="auto" w:sz="4" w:space="0"/>
                  <w:right w:val="single" w:color="auto" w:sz="4" w:space="0"/>
                </w:tcBorders>
              </w:tcPr>
            </w:tcPrChange>
          </w:tcPr>
          <w:p>
            <w:pPr>
              <w:pStyle w:val="104"/>
              <w:rPr>
                <w:rFonts w:cs="Arial"/>
              </w:rPr>
            </w:pPr>
          </w:p>
        </w:tc>
        <w:tc>
          <w:tcPr>
            <w:tcW w:w="910" w:type="dxa"/>
            <w:tcBorders>
              <w:top w:val="single" w:color="auto" w:sz="4" w:space="0"/>
              <w:left w:val="single" w:color="auto" w:sz="4" w:space="0"/>
              <w:bottom w:val="single" w:color="auto" w:sz="4" w:space="0"/>
              <w:right w:val="single" w:color="auto" w:sz="4" w:space="0"/>
            </w:tcBorders>
            <w:tcPrChange w:id="24377" w:author="e100345" w:date="2023-11-22T19:50:00Z">
              <w:tcPr>
                <w:tcW w:w="910" w:type="dxa"/>
                <w:tcBorders>
                  <w:top w:val="single" w:color="auto" w:sz="4" w:space="0"/>
                  <w:left w:val="single" w:color="auto" w:sz="4" w:space="0"/>
                  <w:bottom w:val="single" w:color="auto" w:sz="4" w:space="0"/>
                  <w:right w:val="single" w:color="auto" w:sz="4" w:space="0"/>
                </w:tcBorders>
              </w:tcPr>
            </w:tcPrChange>
          </w:tcPr>
          <w:p>
            <w:pPr>
              <w:pStyle w:val="104"/>
              <w:rPr>
                <w:rFonts w:cs="Arial"/>
              </w:rPr>
            </w:pPr>
          </w:p>
        </w:tc>
        <w:tc>
          <w:tcPr>
            <w:tcW w:w="4821" w:type="dxa"/>
            <w:tcBorders>
              <w:top w:val="single" w:color="auto" w:sz="4" w:space="0"/>
              <w:left w:val="single" w:color="auto" w:sz="4" w:space="0"/>
              <w:bottom w:val="single" w:color="auto" w:sz="4" w:space="0"/>
              <w:right w:val="single" w:color="auto" w:sz="4" w:space="0"/>
            </w:tcBorders>
            <w:tcPrChange w:id="24378" w:author="e100345" w:date="2023-11-22T19:50:00Z">
              <w:tcPr>
                <w:tcW w:w="4821" w:type="dxa"/>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379" w:author="e100345" w:date="2023-11-22T19:5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559" w:type="dxa"/>
            <w:tcBorders>
              <w:top w:val="single" w:color="auto" w:sz="4" w:space="0"/>
              <w:left w:val="single" w:color="auto" w:sz="4" w:space="0"/>
              <w:bottom w:val="single" w:color="auto" w:sz="4" w:space="0"/>
              <w:right w:val="single" w:color="auto" w:sz="4" w:space="0"/>
            </w:tcBorders>
            <w:tcPrChange w:id="24380" w:author="e100345" w:date="2023-11-22T19:50:00Z">
              <w:tcPr>
                <w:tcW w:w="1559" w:type="dxa"/>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Rx Parameter</w:t>
            </w:r>
          </w:p>
        </w:tc>
        <w:tc>
          <w:tcPr>
            <w:tcW w:w="910" w:type="dxa"/>
            <w:tcBorders>
              <w:top w:val="single" w:color="auto" w:sz="4" w:space="0"/>
              <w:left w:val="single" w:color="auto" w:sz="4" w:space="0"/>
              <w:bottom w:val="single" w:color="auto" w:sz="4" w:space="0"/>
              <w:right w:val="single" w:color="auto" w:sz="4" w:space="0"/>
            </w:tcBorders>
            <w:tcPrChange w:id="24381" w:author="e100345" w:date="2023-11-22T19:50:00Z">
              <w:tcPr>
                <w:tcW w:w="910" w:type="dxa"/>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Units</w:t>
            </w:r>
          </w:p>
        </w:tc>
        <w:tc>
          <w:tcPr>
            <w:tcW w:w="4821" w:type="dxa"/>
            <w:tcBorders>
              <w:top w:val="single" w:color="auto" w:sz="4" w:space="0"/>
              <w:left w:val="single" w:color="auto" w:sz="4" w:space="0"/>
              <w:bottom w:val="single" w:color="auto" w:sz="4" w:space="0"/>
              <w:right w:val="single" w:color="auto" w:sz="4" w:space="0"/>
            </w:tcBorders>
            <w:tcPrChange w:id="24382" w:author="e100345" w:date="2023-11-22T19:50:00Z">
              <w:tcPr>
                <w:tcW w:w="4821" w:type="dxa"/>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1.4</w:t>
            </w:r>
            <w:r>
              <w:rPr>
                <w:rFonts w:cs="Arial"/>
              </w:rPr>
              <w:br w:type="textWrapping"/>
            </w:r>
            <w:r>
              <w:rPr>
                <w:rFonts w:cs="Arial"/>
              </w:rPr>
              <w:t xml:space="preserve">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383" w:author="e100345" w:date="2023-11-22T19:5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559" w:type="dxa"/>
            <w:tcBorders>
              <w:top w:val="single" w:color="auto" w:sz="4" w:space="0"/>
              <w:left w:val="single" w:color="auto" w:sz="4" w:space="0"/>
              <w:bottom w:val="single" w:color="auto" w:sz="4" w:space="0"/>
              <w:right w:val="single" w:color="auto" w:sz="4" w:space="0"/>
            </w:tcBorders>
            <w:vAlign w:val="center"/>
            <w:tcPrChange w:id="24384" w:author="e100345" w:date="2023-11-22T19:50:00Z">
              <w:tcPr>
                <w:tcW w:w="1559"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eastAsia="MS Mincho" w:cs="Arial"/>
              </w:rPr>
              <w:t>ACS</w:t>
            </w:r>
          </w:p>
        </w:tc>
        <w:tc>
          <w:tcPr>
            <w:tcW w:w="910" w:type="dxa"/>
            <w:tcBorders>
              <w:top w:val="single" w:color="auto" w:sz="4" w:space="0"/>
              <w:left w:val="single" w:color="auto" w:sz="4" w:space="0"/>
              <w:bottom w:val="single" w:color="auto" w:sz="4" w:space="0"/>
              <w:right w:val="single" w:color="auto" w:sz="4" w:space="0"/>
            </w:tcBorders>
            <w:vAlign w:val="center"/>
            <w:tcPrChange w:id="24385" w:author="e100345" w:date="2023-11-22T19:50:00Z">
              <w:tcPr>
                <w:tcW w:w="910"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dB</w:t>
            </w:r>
          </w:p>
        </w:tc>
        <w:tc>
          <w:tcPr>
            <w:tcW w:w="4821" w:type="dxa"/>
            <w:tcBorders>
              <w:top w:val="single" w:color="auto" w:sz="4" w:space="0"/>
              <w:left w:val="single" w:color="auto" w:sz="4" w:space="0"/>
              <w:bottom w:val="single" w:color="auto" w:sz="4" w:space="0"/>
              <w:right w:val="single" w:color="auto" w:sz="4" w:space="0"/>
            </w:tcBorders>
            <w:vAlign w:val="center"/>
            <w:tcPrChange w:id="24386" w:author="e100345" w:date="2023-11-22T19:50:00Z">
              <w:tcPr>
                <w:tcW w:w="4821"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eastAsia="MS Mincho" w:cs="Arial"/>
              </w:rPr>
              <w:t>33.0</w:t>
            </w:r>
          </w:p>
        </w:tc>
      </w:tr>
    </w:tbl>
    <w:p>
      <w:pPr>
        <w:rPr>
          <w:rFonts w:eastAsia="MS Mincho"/>
        </w:rPr>
      </w:pPr>
    </w:p>
    <w:p>
      <w:pPr>
        <w:pStyle w:val="113"/>
      </w:pPr>
      <w:r>
        <w:t xml:space="preserve">Table </w:t>
      </w:r>
      <w:r>
        <w:rPr>
          <w:rFonts w:eastAsia="MS Mincho"/>
        </w:rPr>
        <w:t>7.5A.3-2</w:t>
      </w:r>
      <w:r>
        <w:t>: Test parameters for Adjacent channel selectivity, Case 1</w:t>
      </w:r>
    </w:p>
    <w:tbl>
      <w:tblPr>
        <w:tblStyle w:val="89"/>
        <w:tblW w:w="285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24387" w:author="CMCC-Luyang Zhao" w:date="2023-11-22T20:29:20Z">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1707"/>
        <w:gridCol w:w="629"/>
        <w:gridCol w:w="3286"/>
        <w:tblGridChange w:id="24388">
          <w:tblGrid>
            <w:gridCol w:w="3398"/>
            <w:gridCol w:w="851"/>
            <w:gridCol w:w="5370"/>
            <w:gridCol w:w="12"/>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389" w:author="CMCC-Luyang Zhao" w:date="2023-11-22T20:29:2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jc w:val="center"/>
          <w:trPrChange w:id="24389" w:author="CMCC-Luyang Zhao" w:date="2023-11-22T20:29:20Z">
            <w:trPr>
              <w:jc w:val="center"/>
            </w:trPr>
          </w:trPrChange>
        </w:trPr>
        <w:tc>
          <w:tcPr>
            <w:tcW w:w="1519" w:type="pct"/>
            <w:vMerge w:val="restart"/>
            <w:tcBorders>
              <w:top w:val="single" w:color="auto" w:sz="4" w:space="0"/>
              <w:left w:val="single" w:color="auto" w:sz="4" w:space="0"/>
              <w:bottom w:val="single" w:color="auto" w:sz="4" w:space="0"/>
              <w:right w:val="single" w:color="auto" w:sz="4" w:space="0"/>
            </w:tcBorders>
            <w:tcPrChange w:id="24390" w:author="CMCC-Luyang Zhao" w:date="2023-11-22T20:29:20Z">
              <w:tcPr>
                <w:tcW w:w="1764" w:type="pct"/>
                <w:vMerge w:val="restart"/>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Rx Parameter</w:t>
            </w:r>
          </w:p>
        </w:tc>
        <w:tc>
          <w:tcPr>
            <w:tcW w:w="559" w:type="pct"/>
            <w:vMerge w:val="restart"/>
            <w:tcBorders>
              <w:top w:val="single" w:color="auto" w:sz="4" w:space="0"/>
              <w:left w:val="single" w:color="auto" w:sz="4" w:space="0"/>
              <w:bottom w:val="single" w:color="auto" w:sz="4" w:space="0"/>
              <w:right w:val="single" w:color="auto" w:sz="4" w:space="0"/>
            </w:tcBorders>
            <w:tcPrChange w:id="24391" w:author="CMCC-Luyang Zhao" w:date="2023-11-22T20:29:20Z">
              <w:tcPr>
                <w:tcW w:w="442" w:type="pct"/>
                <w:vMerge w:val="restart"/>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Units</w:t>
            </w:r>
          </w:p>
        </w:tc>
        <w:tc>
          <w:tcPr>
            <w:tcW w:w="2920" w:type="pct"/>
            <w:tcBorders>
              <w:top w:val="single" w:color="auto" w:sz="4" w:space="0"/>
              <w:left w:val="single" w:color="auto" w:sz="4" w:space="0"/>
              <w:bottom w:val="single" w:color="auto" w:sz="4" w:space="0"/>
              <w:right w:val="single" w:color="auto" w:sz="4" w:space="0"/>
            </w:tcBorders>
            <w:tcPrChange w:id="24392" w:author="CMCC-Luyang Zhao" w:date="2023-11-22T20:29:20Z">
              <w:tcPr>
                <w:tcW w:w="2794" w:type="pct"/>
                <w:gridSpan w:val="2"/>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393" w:author="CMCC-Luyang Zhao" w:date="2023-11-22T20:29:2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Change w:id="24393" w:author="CMCC-Luyang Zhao" w:date="2023-11-22T20:29:20Z">
            <w:trPr>
              <w:jc w:val="center"/>
            </w:trPr>
          </w:trPrChange>
        </w:trPr>
        <w:tc>
          <w:tcPr>
            <w:tcW w:w="1519" w:type="pct"/>
            <w:vMerge w:val="continue"/>
            <w:tcBorders>
              <w:top w:val="single" w:color="auto" w:sz="4" w:space="0"/>
              <w:left w:val="single" w:color="auto" w:sz="4" w:space="0"/>
              <w:bottom w:val="single" w:color="auto" w:sz="4" w:space="0"/>
              <w:right w:val="single" w:color="auto" w:sz="4" w:space="0"/>
            </w:tcBorders>
            <w:vAlign w:val="center"/>
            <w:tcPrChange w:id="24394" w:author="CMCC-Luyang Zhao" w:date="2023-11-22T20:29:20Z">
              <w:tcPr>
                <w:tcW w:w="1764" w:type="pct"/>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cs="Arial"/>
                <w:b/>
                <w:sz w:val="18"/>
                <w:szCs w:val="22"/>
              </w:rPr>
            </w:pPr>
          </w:p>
        </w:tc>
        <w:tc>
          <w:tcPr>
            <w:tcW w:w="559" w:type="pct"/>
            <w:vMerge w:val="continue"/>
            <w:tcBorders>
              <w:top w:val="single" w:color="auto" w:sz="4" w:space="0"/>
              <w:left w:val="single" w:color="auto" w:sz="4" w:space="0"/>
              <w:bottom w:val="single" w:color="auto" w:sz="4" w:space="0"/>
              <w:right w:val="single" w:color="auto" w:sz="4" w:space="0"/>
            </w:tcBorders>
            <w:vAlign w:val="center"/>
            <w:tcPrChange w:id="24395" w:author="CMCC-Luyang Zhao" w:date="2023-11-22T20:29:20Z">
              <w:tcPr>
                <w:tcW w:w="442" w:type="pct"/>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cs="Arial"/>
                <w:b/>
                <w:sz w:val="18"/>
                <w:szCs w:val="22"/>
              </w:rPr>
            </w:pPr>
          </w:p>
        </w:tc>
        <w:tc>
          <w:tcPr>
            <w:tcW w:w="2920" w:type="pct"/>
            <w:tcBorders>
              <w:top w:val="single" w:color="auto" w:sz="4" w:space="0"/>
              <w:left w:val="single" w:color="auto" w:sz="4" w:space="0"/>
              <w:bottom w:val="single" w:color="auto" w:sz="4" w:space="0"/>
              <w:right w:val="single" w:color="auto" w:sz="4" w:space="0"/>
            </w:tcBorders>
            <w:tcPrChange w:id="24396" w:author="CMCC-Luyang Zhao" w:date="2023-11-22T20:29:20Z">
              <w:tcPr>
                <w:tcW w:w="2794" w:type="pct"/>
                <w:gridSpan w:val="2"/>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397" w:author="CMCC-Luyang Zhao" w:date="2023-11-22T20:29:2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Change w:id="24397" w:author="CMCC-Luyang Zhao" w:date="2023-11-22T20:29:20Z">
            <w:trPr>
              <w:jc w:val="center"/>
            </w:trPr>
          </w:trPrChange>
        </w:trPr>
        <w:tc>
          <w:tcPr>
            <w:tcW w:w="1519" w:type="pct"/>
            <w:tcBorders>
              <w:top w:val="single" w:color="auto" w:sz="4" w:space="0"/>
              <w:left w:val="single" w:color="auto" w:sz="4" w:space="0"/>
              <w:bottom w:val="single" w:color="auto" w:sz="4" w:space="0"/>
              <w:right w:val="single" w:color="auto" w:sz="4" w:space="0"/>
            </w:tcBorders>
            <w:tcPrChange w:id="24398" w:author="CMCC-Luyang Zhao" w:date="2023-11-22T20:29:20Z">
              <w:tcPr>
                <w:tcW w:w="1764" w:type="pct"/>
                <w:tcBorders>
                  <w:top w:val="single" w:color="auto" w:sz="4" w:space="0"/>
                  <w:left w:val="single" w:color="auto" w:sz="4" w:space="0"/>
                  <w:bottom w:val="single" w:color="auto" w:sz="4" w:space="0"/>
                  <w:right w:val="single" w:color="auto" w:sz="4" w:space="0"/>
                </w:tcBorders>
              </w:tcPr>
            </w:tcPrChange>
          </w:tcPr>
          <w:p>
            <w:pPr>
              <w:pStyle w:val="103"/>
              <w:rPr>
                <w:rFonts w:cs="Arial"/>
              </w:rPr>
            </w:pPr>
            <w:r>
              <w:rPr>
                <w:rFonts w:cs="Arial"/>
              </w:rPr>
              <w:t>Power in Transmission Bandwidth Configuration</w:t>
            </w:r>
          </w:p>
        </w:tc>
        <w:tc>
          <w:tcPr>
            <w:tcW w:w="559" w:type="pct"/>
            <w:tcBorders>
              <w:top w:val="single" w:color="auto" w:sz="4" w:space="0"/>
              <w:left w:val="single" w:color="auto" w:sz="4" w:space="0"/>
              <w:bottom w:val="single" w:color="auto" w:sz="4" w:space="0"/>
              <w:right w:val="single" w:color="auto" w:sz="4" w:space="0"/>
            </w:tcBorders>
            <w:tcPrChange w:id="24399" w:author="CMCC-Luyang Zhao" w:date="2023-11-22T20:29:20Z">
              <w:tcPr>
                <w:tcW w:w="442" w:type="pct"/>
                <w:tcBorders>
                  <w:top w:val="single" w:color="auto" w:sz="4" w:space="0"/>
                  <w:left w:val="single" w:color="auto" w:sz="4" w:space="0"/>
                  <w:bottom w:val="single" w:color="auto" w:sz="4" w:space="0"/>
                  <w:right w:val="single" w:color="auto" w:sz="4" w:space="0"/>
                </w:tcBorders>
              </w:tcPr>
            </w:tcPrChange>
          </w:tcPr>
          <w:p>
            <w:pPr>
              <w:pStyle w:val="105"/>
              <w:rPr>
                <w:rFonts w:cs="Arial"/>
              </w:rPr>
            </w:pPr>
            <w:r>
              <w:rPr>
                <w:rFonts w:cs="Arial"/>
              </w:rPr>
              <w:t>dBm</w:t>
            </w:r>
          </w:p>
        </w:tc>
        <w:tc>
          <w:tcPr>
            <w:tcW w:w="2920" w:type="pct"/>
            <w:tcBorders>
              <w:top w:val="single" w:color="auto" w:sz="4" w:space="0"/>
              <w:left w:val="single" w:color="auto" w:sz="4" w:space="0"/>
              <w:bottom w:val="single" w:color="auto" w:sz="4" w:space="0"/>
              <w:right w:val="single" w:color="auto" w:sz="4" w:space="0"/>
            </w:tcBorders>
            <w:vAlign w:val="center"/>
            <w:tcPrChange w:id="24400" w:author="CMCC-Luyang Zhao" w:date="2023-11-22T20:29:20Z">
              <w:tcPr>
                <w:tcW w:w="2794" w:type="pct"/>
                <w:gridSpan w:val="2"/>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REFSENS + 14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401" w:author="CMCC-Luyang Zhao" w:date="2023-11-22T20:29:2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Change w:id="24401" w:author="CMCC-Luyang Zhao" w:date="2023-11-22T20:29:20Z">
            <w:trPr>
              <w:jc w:val="center"/>
            </w:trPr>
          </w:trPrChange>
        </w:trPr>
        <w:tc>
          <w:tcPr>
            <w:tcW w:w="1519" w:type="pct"/>
            <w:tcBorders>
              <w:top w:val="single" w:color="auto" w:sz="4" w:space="0"/>
              <w:left w:val="single" w:color="auto" w:sz="4" w:space="0"/>
              <w:bottom w:val="single" w:color="auto" w:sz="4" w:space="0"/>
              <w:right w:val="single" w:color="auto" w:sz="4" w:space="0"/>
            </w:tcBorders>
            <w:vAlign w:val="bottom"/>
            <w:tcPrChange w:id="24402" w:author="CMCC-Luyang Zhao" w:date="2023-11-22T20:29:20Z">
              <w:tcPr>
                <w:tcW w:w="1764" w:type="pct"/>
                <w:tcBorders>
                  <w:top w:val="single" w:color="auto" w:sz="4" w:space="0"/>
                  <w:left w:val="single" w:color="auto" w:sz="4" w:space="0"/>
                  <w:bottom w:val="single" w:color="auto" w:sz="4" w:space="0"/>
                  <w:right w:val="single" w:color="auto" w:sz="4" w:space="0"/>
                </w:tcBorders>
                <w:vAlign w:val="bottom"/>
              </w:tcPr>
            </w:tcPrChange>
          </w:tcPr>
          <w:p>
            <w:pPr>
              <w:pStyle w:val="103"/>
              <w:rPr>
                <w:rFonts w:cs="Arial"/>
              </w:rPr>
            </w:pPr>
            <w:r>
              <w:rPr>
                <w:rFonts w:eastAsia="MS Mincho" w:cs="Arial"/>
                <w:bCs/>
              </w:rPr>
              <w:t>P</w:t>
            </w:r>
            <w:r>
              <w:rPr>
                <w:rFonts w:eastAsia="MS Mincho" w:cs="Arial"/>
                <w:bCs/>
                <w:vertAlign w:val="subscript"/>
              </w:rPr>
              <w:t>Interferer</w:t>
            </w:r>
          </w:p>
        </w:tc>
        <w:tc>
          <w:tcPr>
            <w:tcW w:w="559" w:type="pct"/>
            <w:tcBorders>
              <w:top w:val="single" w:color="auto" w:sz="4" w:space="0"/>
              <w:left w:val="single" w:color="auto" w:sz="4" w:space="0"/>
              <w:bottom w:val="single" w:color="auto" w:sz="4" w:space="0"/>
              <w:right w:val="single" w:color="auto" w:sz="4" w:space="0"/>
            </w:tcBorders>
            <w:tcPrChange w:id="24403" w:author="CMCC-Luyang Zhao" w:date="2023-11-22T20:29:20Z">
              <w:tcPr>
                <w:tcW w:w="442" w:type="pct"/>
                <w:tcBorders>
                  <w:top w:val="single" w:color="auto" w:sz="4" w:space="0"/>
                  <w:left w:val="single" w:color="auto" w:sz="4" w:space="0"/>
                  <w:bottom w:val="single" w:color="auto" w:sz="4" w:space="0"/>
                  <w:right w:val="single" w:color="auto" w:sz="4" w:space="0"/>
                </w:tcBorders>
              </w:tcPr>
            </w:tcPrChange>
          </w:tcPr>
          <w:p>
            <w:pPr>
              <w:pStyle w:val="105"/>
              <w:rPr>
                <w:rFonts w:cs="Arial"/>
              </w:rPr>
            </w:pPr>
            <w:r>
              <w:rPr>
                <w:rFonts w:cs="Arial"/>
              </w:rPr>
              <w:t>dBm</w:t>
            </w:r>
          </w:p>
        </w:tc>
        <w:tc>
          <w:tcPr>
            <w:tcW w:w="2920" w:type="pct"/>
            <w:tcBorders>
              <w:top w:val="single" w:color="auto" w:sz="4" w:space="0"/>
              <w:left w:val="single" w:color="auto" w:sz="4" w:space="0"/>
              <w:bottom w:val="single" w:color="auto" w:sz="4" w:space="0"/>
              <w:right w:val="single" w:color="auto" w:sz="4" w:space="0"/>
            </w:tcBorders>
            <w:tcPrChange w:id="24404" w:author="CMCC-Luyang Zhao" w:date="2023-11-22T20:29:20Z">
              <w:tcPr>
                <w:tcW w:w="2794" w:type="pct"/>
                <w:gridSpan w:val="2"/>
                <w:tcBorders>
                  <w:top w:val="single" w:color="auto" w:sz="4" w:space="0"/>
                  <w:left w:val="single" w:color="auto" w:sz="4" w:space="0"/>
                  <w:bottom w:val="single" w:color="auto" w:sz="4" w:space="0"/>
                  <w:right w:val="single" w:color="auto" w:sz="4" w:space="0"/>
                </w:tcBorders>
              </w:tcPr>
            </w:tcPrChange>
          </w:tcPr>
          <w:p>
            <w:pPr>
              <w:pStyle w:val="105"/>
              <w:rPr>
                <w:rFonts w:cs="Arial"/>
              </w:rPr>
            </w:pPr>
            <w:r>
              <w:rPr>
                <w:rFonts w:eastAsia="MS Mincho" w:cs="Arial"/>
              </w:rPr>
              <w:t>REFSENS +45.5dB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405" w:author="CMCC-Luyang Zhao" w:date="2023-11-22T20:29:2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Change w:id="24405" w:author="CMCC-Luyang Zhao" w:date="2023-11-22T20:29:20Z">
            <w:trPr>
              <w:jc w:val="center"/>
            </w:trPr>
          </w:trPrChange>
        </w:trPr>
        <w:tc>
          <w:tcPr>
            <w:tcW w:w="1519" w:type="pct"/>
            <w:tcBorders>
              <w:top w:val="single" w:color="auto" w:sz="4" w:space="0"/>
              <w:left w:val="single" w:color="auto" w:sz="4" w:space="0"/>
              <w:bottom w:val="single" w:color="auto" w:sz="4" w:space="0"/>
              <w:right w:val="single" w:color="auto" w:sz="4" w:space="0"/>
            </w:tcBorders>
            <w:tcPrChange w:id="24406" w:author="CMCC-Luyang Zhao" w:date="2023-11-22T20:29:20Z">
              <w:tcPr>
                <w:tcW w:w="1764" w:type="pct"/>
                <w:tcBorders>
                  <w:top w:val="single" w:color="auto" w:sz="4" w:space="0"/>
                  <w:left w:val="single" w:color="auto" w:sz="4" w:space="0"/>
                  <w:bottom w:val="single" w:color="auto" w:sz="4" w:space="0"/>
                  <w:right w:val="single" w:color="auto" w:sz="4" w:space="0"/>
                </w:tcBorders>
              </w:tcPr>
            </w:tcPrChange>
          </w:tcPr>
          <w:p>
            <w:pPr>
              <w:pStyle w:val="103"/>
              <w:rPr>
                <w:rFonts w:cs="Arial"/>
                <w:i/>
              </w:rPr>
            </w:pPr>
            <w:r>
              <w:rPr>
                <w:rFonts w:eastAsia="MS Mincho" w:cs="Arial"/>
                <w:bCs/>
              </w:rPr>
              <w:t>BW</w:t>
            </w:r>
            <w:r>
              <w:rPr>
                <w:rFonts w:eastAsia="MS Mincho" w:cs="Arial"/>
                <w:bCs/>
                <w:vertAlign w:val="subscript"/>
              </w:rPr>
              <w:t xml:space="preserve">Interferer </w:t>
            </w:r>
          </w:p>
        </w:tc>
        <w:tc>
          <w:tcPr>
            <w:tcW w:w="559" w:type="pct"/>
            <w:tcBorders>
              <w:top w:val="single" w:color="auto" w:sz="4" w:space="0"/>
              <w:left w:val="single" w:color="auto" w:sz="4" w:space="0"/>
              <w:bottom w:val="single" w:color="auto" w:sz="4" w:space="0"/>
              <w:right w:val="single" w:color="auto" w:sz="4" w:space="0"/>
            </w:tcBorders>
            <w:tcPrChange w:id="24407" w:author="CMCC-Luyang Zhao" w:date="2023-11-22T20:29:20Z">
              <w:tcPr>
                <w:tcW w:w="442" w:type="pct"/>
                <w:tcBorders>
                  <w:top w:val="single" w:color="auto" w:sz="4" w:space="0"/>
                  <w:left w:val="single" w:color="auto" w:sz="4" w:space="0"/>
                  <w:bottom w:val="single" w:color="auto" w:sz="4" w:space="0"/>
                  <w:right w:val="single" w:color="auto" w:sz="4" w:space="0"/>
                </w:tcBorders>
              </w:tcPr>
            </w:tcPrChange>
          </w:tcPr>
          <w:p>
            <w:pPr>
              <w:pStyle w:val="105"/>
              <w:rPr>
                <w:rFonts w:cs="Arial"/>
              </w:rPr>
            </w:pPr>
            <w:r>
              <w:rPr>
                <w:rFonts w:cs="Arial"/>
              </w:rPr>
              <w:t>MHz</w:t>
            </w:r>
          </w:p>
        </w:tc>
        <w:tc>
          <w:tcPr>
            <w:tcW w:w="2920" w:type="pct"/>
            <w:tcBorders>
              <w:top w:val="single" w:color="auto" w:sz="4" w:space="0"/>
              <w:left w:val="single" w:color="auto" w:sz="4" w:space="0"/>
              <w:bottom w:val="single" w:color="auto" w:sz="4" w:space="0"/>
              <w:right w:val="single" w:color="auto" w:sz="4" w:space="0"/>
            </w:tcBorders>
            <w:tcPrChange w:id="24408" w:author="CMCC-Luyang Zhao" w:date="2023-11-22T20:29:20Z">
              <w:tcPr>
                <w:tcW w:w="2794" w:type="pct"/>
                <w:gridSpan w:val="2"/>
                <w:tcBorders>
                  <w:top w:val="single" w:color="auto" w:sz="4" w:space="0"/>
                  <w:left w:val="single" w:color="auto" w:sz="4" w:space="0"/>
                  <w:bottom w:val="single" w:color="auto" w:sz="4" w:space="0"/>
                  <w:right w:val="single" w:color="auto" w:sz="4" w:space="0"/>
                </w:tcBorders>
              </w:tcPr>
            </w:tcPrChange>
          </w:tcPr>
          <w:p>
            <w:pPr>
              <w:pStyle w:val="105"/>
              <w:rPr>
                <w:rFonts w:cs="Arial"/>
              </w:rPr>
            </w:pPr>
            <w:r>
              <w:rPr>
                <w:rFonts w:eastAsia="MS Mincho"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409" w:author="CMCC-Luyang Zhao" w:date="2023-11-22T20:29:2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Change w:id="24409" w:author="CMCC-Luyang Zhao" w:date="2023-11-22T20:29:20Z">
            <w:trPr>
              <w:jc w:val="center"/>
            </w:trPr>
          </w:trPrChange>
        </w:trPr>
        <w:tc>
          <w:tcPr>
            <w:tcW w:w="1519" w:type="pct"/>
            <w:tcBorders>
              <w:top w:val="single" w:color="auto" w:sz="4" w:space="0"/>
              <w:left w:val="single" w:color="auto" w:sz="4" w:space="0"/>
              <w:bottom w:val="single" w:color="auto" w:sz="4" w:space="0"/>
              <w:right w:val="single" w:color="auto" w:sz="4" w:space="0"/>
            </w:tcBorders>
            <w:tcPrChange w:id="24410" w:author="CMCC-Luyang Zhao" w:date="2023-11-22T20:29:20Z">
              <w:tcPr>
                <w:tcW w:w="1764" w:type="pct"/>
                <w:tcBorders>
                  <w:top w:val="single" w:color="auto" w:sz="4" w:space="0"/>
                  <w:left w:val="single" w:color="auto" w:sz="4" w:space="0"/>
                  <w:bottom w:val="single" w:color="auto" w:sz="4" w:space="0"/>
                  <w:right w:val="single" w:color="auto" w:sz="4" w:space="0"/>
                </w:tcBorders>
              </w:tcPr>
            </w:tcPrChange>
          </w:tcPr>
          <w:p>
            <w:pPr>
              <w:pStyle w:val="103"/>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559" w:type="pct"/>
            <w:tcBorders>
              <w:top w:val="single" w:color="auto" w:sz="4" w:space="0"/>
              <w:left w:val="single" w:color="auto" w:sz="4" w:space="0"/>
              <w:bottom w:val="single" w:color="auto" w:sz="4" w:space="0"/>
              <w:right w:val="single" w:color="auto" w:sz="4" w:space="0"/>
            </w:tcBorders>
            <w:tcPrChange w:id="24411" w:author="CMCC-Luyang Zhao" w:date="2023-11-22T20:29:20Z">
              <w:tcPr>
                <w:tcW w:w="442" w:type="pct"/>
                <w:tcBorders>
                  <w:top w:val="single" w:color="auto" w:sz="4" w:space="0"/>
                  <w:left w:val="single" w:color="auto" w:sz="4" w:space="0"/>
                  <w:bottom w:val="single" w:color="auto" w:sz="4" w:space="0"/>
                  <w:right w:val="single" w:color="auto" w:sz="4" w:space="0"/>
                </w:tcBorders>
              </w:tcPr>
            </w:tcPrChange>
          </w:tcPr>
          <w:p>
            <w:pPr>
              <w:pStyle w:val="105"/>
              <w:rPr>
                <w:rFonts w:cs="Arial"/>
              </w:rPr>
            </w:pPr>
            <w:r>
              <w:rPr>
                <w:rFonts w:cs="Arial"/>
              </w:rPr>
              <w:t>MHz</w:t>
            </w:r>
          </w:p>
        </w:tc>
        <w:tc>
          <w:tcPr>
            <w:tcW w:w="2920" w:type="pct"/>
            <w:tcBorders>
              <w:top w:val="single" w:color="auto" w:sz="4" w:space="0"/>
              <w:left w:val="single" w:color="auto" w:sz="4" w:space="0"/>
              <w:bottom w:val="single" w:color="auto" w:sz="4" w:space="0"/>
              <w:right w:val="single" w:color="auto" w:sz="4" w:space="0"/>
            </w:tcBorders>
            <w:tcPrChange w:id="24412" w:author="CMCC-Luyang Zhao" w:date="2023-11-22T20:29:20Z">
              <w:tcPr>
                <w:tcW w:w="2794" w:type="pct"/>
                <w:gridSpan w:val="2"/>
                <w:tcBorders>
                  <w:top w:val="single" w:color="auto" w:sz="4" w:space="0"/>
                  <w:left w:val="single" w:color="auto" w:sz="4" w:space="0"/>
                  <w:bottom w:val="single" w:color="auto" w:sz="4" w:space="0"/>
                  <w:right w:val="single" w:color="auto" w:sz="4" w:space="0"/>
                </w:tcBorders>
              </w:tcPr>
            </w:tcPrChange>
          </w:tcPr>
          <w:p>
            <w:pPr>
              <w:pStyle w:val="105"/>
              <w:rPr>
                <w:rFonts w:cs="Arial"/>
              </w:rPr>
            </w:pPr>
            <w:r>
              <w:rPr>
                <w:rFonts w:cs="Arial"/>
              </w:rPr>
              <w:t>1.4+0.0025</w:t>
            </w:r>
          </w:p>
          <w:p>
            <w:pPr>
              <w:pStyle w:val="105"/>
              <w:rPr>
                <w:rFonts w:cs="Arial"/>
              </w:rPr>
            </w:pPr>
            <w:r>
              <w:rPr>
                <w:rFonts w:cs="Arial"/>
              </w:rPr>
              <w:t>/</w:t>
            </w:r>
          </w:p>
          <w:p>
            <w:pPr>
              <w:pStyle w:val="105"/>
              <w:rPr>
                <w:rFonts w:cs="Arial"/>
              </w:rPr>
            </w:pPr>
            <w:r>
              <w:rPr>
                <w:rFonts w:cs="Arial"/>
              </w:rPr>
              <w:t>-1.4-0.0025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413" w:author="CMCC-Luyang Zhao" w:date="2023-11-22T20:29:2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After w:w="0" w:type="auto"/>
          <w:trHeight w:val="398" w:hRule="atLeast"/>
          <w:jc w:val="center"/>
          <w:trPrChange w:id="24413" w:author="CMCC-Luyang Zhao" w:date="2023-11-22T20:29:20Z">
            <w:trPr>
              <w:gridAfter w:val="1"/>
              <w:wAfter w:w="6" w:type="pct"/>
              <w:trHeight w:val="398" w:hRule="atLeast"/>
              <w:jc w:val="center"/>
            </w:trPr>
          </w:trPrChange>
        </w:trPr>
        <w:tc>
          <w:tcPr>
            <w:tcW w:w="5000" w:type="pct"/>
            <w:gridSpan w:val="3"/>
            <w:tcBorders>
              <w:top w:val="single" w:color="auto" w:sz="4" w:space="0"/>
              <w:left w:val="single" w:color="auto" w:sz="4" w:space="0"/>
              <w:bottom w:val="single" w:color="auto" w:sz="4" w:space="0"/>
              <w:right w:val="single" w:color="auto" w:sz="4" w:space="0"/>
            </w:tcBorders>
            <w:tcPrChange w:id="24414" w:author="CMCC-Luyang Zhao" w:date="2023-11-22T20:29:20Z">
              <w:tcPr>
                <w:tcW w:w="4994" w:type="pct"/>
                <w:gridSpan w:val="3"/>
                <w:tcBorders>
                  <w:top w:val="single" w:color="auto" w:sz="4" w:space="0"/>
                  <w:left w:val="single" w:color="auto" w:sz="4" w:space="0"/>
                  <w:bottom w:val="single" w:color="auto" w:sz="4" w:space="0"/>
                  <w:right w:val="single" w:color="auto" w:sz="4" w:space="0"/>
                </w:tcBorders>
              </w:tcPr>
            </w:tcPrChange>
          </w:tcPr>
          <w:p>
            <w:pPr>
              <w:pStyle w:val="118"/>
              <w:rPr>
                <w:rFonts w:eastAsia="MS Mincho" w:cs="Arial"/>
              </w:rPr>
            </w:pPr>
            <w:r>
              <w:rPr>
                <w:rFonts w:eastAsia="MS Mincho" w:cs="Arial"/>
              </w:rPr>
              <w:t xml:space="preserve">NOTE 1: </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The interferer consists of the Reference measurement channel specified in TS 36.101 [7] Annex A.3.2 with </w:t>
            </w:r>
            <w:r>
              <w:rPr>
                <w:rFonts w:cs="Arial"/>
              </w:rPr>
              <w:t xml:space="preserve">one sided dynamic OCNG Pattern OP.1 FDD as described in Annex A.5.1.1 and </w:t>
            </w:r>
            <w:r>
              <w:rPr>
                <w:rFonts w:eastAsia="MS Mincho" w:cs="Arial"/>
              </w:rPr>
              <w:t>set-up according to Annex C.3.1.</w:t>
            </w:r>
          </w:p>
          <w:p>
            <w:pPr>
              <w:pStyle w:val="118"/>
              <w:rPr>
                <w:rFonts w:eastAsia="MS Mincho" w:cs="Arial"/>
              </w:rPr>
            </w:pPr>
            <w:r>
              <w:rPr>
                <w:rFonts w:eastAsia="MS Mincho" w:cs="Arial"/>
              </w:rPr>
              <w:t>NOTE 3:</w:t>
            </w:r>
            <w:r>
              <w:rPr>
                <w:rFonts w:eastAsia="MS Mincho" w:cs="Arial"/>
              </w:rPr>
              <w:tab/>
            </w:r>
            <w:r>
              <w:rPr>
                <w:rFonts w:eastAsia="MS Mincho" w:cs="Arial"/>
              </w:rPr>
              <w:t>For DL category M1 UE, the reference sensitivity for category M1 in table 7.3A-1 should be used as REFSENS for the power in Transmission Bandwidth Configuration.</w:t>
            </w:r>
          </w:p>
          <w:p>
            <w:pPr>
              <w:pStyle w:val="118"/>
              <w:rPr>
                <w:rFonts w:eastAsia="MS Mincho" w:cs="Arial"/>
                <w:strike/>
              </w:rPr>
            </w:pPr>
            <w:r>
              <w:rPr>
                <w:rFonts w:eastAsia="MS Mincho" w:cs="Arial"/>
              </w:rPr>
              <w:t>NOTE 4:</w:t>
            </w:r>
            <w:r>
              <w:rPr>
                <w:rFonts w:eastAsia="MS Mincho" w:cs="Arial"/>
              </w:rPr>
              <w:tab/>
            </w:r>
            <w:r>
              <w:rPr>
                <w:rFonts w:cs="Arial"/>
              </w:rPr>
              <w:t>For DL category M1 UE, the parameters for the applicable channel bandwidth apply.</w:t>
            </w:r>
          </w:p>
        </w:tc>
      </w:tr>
    </w:tbl>
    <w:p>
      <w:pPr>
        <w:rPr>
          <w:lang w:val="en-US" w:eastAsia="zh-CN"/>
        </w:rPr>
      </w:pPr>
    </w:p>
    <w:p>
      <w:pPr>
        <w:pStyle w:val="113"/>
      </w:pPr>
      <w:r>
        <w:t xml:space="preserve">Table </w:t>
      </w:r>
      <w:r>
        <w:rPr>
          <w:rFonts w:eastAsia="MS Mincho"/>
        </w:rPr>
        <w:t>7.5A.3-3</w:t>
      </w:r>
      <w:r>
        <w:t>: Test parameters for Adjacent channel selectivity, Case 2</w:t>
      </w:r>
    </w:p>
    <w:tbl>
      <w:tblPr>
        <w:tblStyle w:val="89"/>
        <w:tblW w:w="8238" w:type="dxa"/>
        <w:jc w:val="center"/>
        <w:tblLayout w:type="fixed"/>
        <w:tblCellMar>
          <w:top w:w="0" w:type="dxa"/>
          <w:left w:w="108" w:type="dxa"/>
          <w:bottom w:w="0" w:type="dxa"/>
          <w:right w:w="108" w:type="dxa"/>
        </w:tblCellMar>
        <w:tblPrChange w:id="24415" w:author="CMCC-Luyang Zhao" w:date="2023-11-22T20:29:23Z">
          <w:tblPr>
            <w:tblStyle w:val="89"/>
            <w:tblW w:w="5000" w:type="pct"/>
            <w:tblInd w:w="0" w:type="dxa"/>
            <w:tblLayout w:type="fixed"/>
            <w:tblCellMar>
              <w:top w:w="0" w:type="dxa"/>
              <w:left w:w="108" w:type="dxa"/>
              <w:bottom w:w="0" w:type="dxa"/>
              <w:right w:w="108" w:type="dxa"/>
            </w:tblCellMar>
          </w:tblPr>
        </w:tblPrChange>
      </w:tblPr>
      <w:tblGrid>
        <w:gridCol w:w="2514"/>
        <w:gridCol w:w="924"/>
        <w:gridCol w:w="4800"/>
        <w:tblGridChange w:id="24416">
          <w:tblGrid>
            <w:gridCol w:w="3398"/>
            <w:gridCol w:w="851"/>
            <w:gridCol w:w="5382"/>
          </w:tblGrid>
        </w:tblGridChange>
      </w:tblGrid>
      <w:tr>
        <w:tblPrEx>
          <w:tblCellMar>
            <w:top w:w="0" w:type="dxa"/>
            <w:left w:w="108" w:type="dxa"/>
            <w:bottom w:w="0" w:type="dxa"/>
            <w:right w:w="108" w:type="dxa"/>
          </w:tblCellMar>
          <w:tblPrExChange w:id="24417" w:author="CMCC-Luyang Zhao" w:date="2023-11-22T20:29:23Z">
            <w:tblPrEx>
              <w:tblCellMar>
                <w:top w:w="0" w:type="dxa"/>
                <w:left w:w="108" w:type="dxa"/>
                <w:bottom w:w="0" w:type="dxa"/>
                <w:right w:w="108" w:type="dxa"/>
              </w:tblCellMar>
            </w:tblPrEx>
          </w:tblPrExChange>
        </w:tblPrEx>
        <w:trPr>
          <w:jc w:val="center"/>
        </w:trPr>
        <w:tc>
          <w:tcPr>
            <w:tcW w:w="2514" w:type="dxa"/>
            <w:vMerge w:val="restart"/>
            <w:tcBorders>
              <w:top w:val="single" w:color="auto" w:sz="4" w:space="0"/>
              <w:left w:val="single" w:color="auto" w:sz="4" w:space="0"/>
              <w:bottom w:val="single" w:color="auto" w:sz="4" w:space="0"/>
              <w:right w:val="single" w:color="auto" w:sz="4" w:space="0"/>
            </w:tcBorders>
            <w:tcPrChange w:id="24418" w:author="CMCC-Luyang Zhao" w:date="2023-11-22T20:29:23Z">
              <w:tcPr>
                <w:tcW w:w="1764" w:type="pct"/>
                <w:vMerge w:val="restart"/>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Rx Parameter</w:t>
            </w:r>
          </w:p>
        </w:tc>
        <w:tc>
          <w:tcPr>
            <w:tcW w:w="924" w:type="dxa"/>
            <w:vMerge w:val="restart"/>
            <w:tcBorders>
              <w:top w:val="single" w:color="auto" w:sz="4" w:space="0"/>
              <w:left w:val="single" w:color="auto" w:sz="4" w:space="0"/>
              <w:bottom w:val="single" w:color="auto" w:sz="4" w:space="0"/>
              <w:right w:val="single" w:color="auto" w:sz="4" w:space="0"/>
            </w:tcBorders>
            <w:tcPrChange w:id="24419" w:author="CMCC-Luyang Zhao" w:date="2023-11-22T20:29:23Z">
              <w:tcPr>
                <w:tcW w:w="442" w:type="pct"/>
                <w:vMerge w:val="restart"/>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Units</w:t>
            </w:r>
          </w:p>
        </w:tc>
        <w:tc>
          <w:tcPr>
            <w:tcW w:w="4800" w:type="dxa"/>
            <w:tcBorders>
              <w:top w:val="single" w:color="auto" w:sz="4" w:space="0"/>
              <w:left w:val="single" w:color="auto" w:sz="4" w:space="0"/>
              <w:bottom w:val="single" w:color="auto" w:sz="4" w:space="0"/>
              <w:right w:val="single" w:color="auto" w:sz="4" w:space="0"/>
            </w:tcBorders>
            <w:tcPrChange w:id="24420" w:author="CMCC-Luyang Zhao" w:date="2023-11-22T20:29:23Z">
              <w:tcPr>
                <w:tcW w:w="2795" w:type="pct"/>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Channel bandwidth</w:t>
            </w:r>
          </w:p>
        </w:tc>
      </w:tr>
      <w:tr>
        <w:tblPrEx>
          <w:tblCellMar>
            <w:top w:w="0" w:type="dxa"/>
            <w:left w:w="108" w:type="dxa"/>
            <w:bottom w:w="0" w:type="dxa"/>
            <w:right w:w="108" w:type="dxa"/>
          </w:tblCellMar>
          <w:tblPrExChange w:id="24421" w:author="CMCC-Luyang Zhao" w:date="2023-11-22T20:29:23Z">
            <w:tblPrEx>
              <w:tblCellMar>
                <w:top w:w="0" w:type="dxa"/>
                <w:left w:w="108" w:type="dxa"/>
                <w:bottom w:w="0" w:type="dxa"/>
                <w:right w:w="108" w:type="dxa"/>
              </w:tblCellMar>
            </w:tblPrEx>
          </w:tblPrExChange>
        </w:tblPrEx>
        <w:trPr>
          <w:jc w:val="center"/>
        </w:trPr>
        <w:tc>
          <w:tcPr>
            <w:tcW w:w="2514" w:type="dxa"/>
            <w:vMerge w:val="continue"/>
            <w:tcBorders>
              <w:top w:val="single" w:color="auto" w:sz="4" w:space="0"/>
              <w:left w:val="single" w:color="auto" w:sz="4" w:space="0"/>
              <w:bottom w:val="single" w:color="auto" w:sz="4" w:space="0"/>
              <w:right w:val="single" w:color="auto" w:sz="4" w:space="0"/>
            </w:tcBorders>
            <w:vAlign w:val="center"/>
            <w:tcPrChange w:id="24422" w:author="CMCC-Luyang Zhao" w:date="2023-11-22T20:29:23Z">
              <w:tcPr>
                <w:tcW w:w="1764" w:type="pct"/>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cs="Arial"/>
                <w:b/>
                <w:sz w:val="18"/>
                <w:szCs w:val="22"/>
              </w:rPr>
            </w:pPr>
          </w:p>
        </w:tc>
        <w:tc>
          <w:tcPr>
            <w:tcW w:w="924" w:type="dxa"/>
            <w:vMerge w:val="continue"/>
            <w:tcBorders>
              <w:top w:val="single" w:color="auto" w:sz="4" w:space="0"/>
              <w:left w:val="single" w:color="auto" w:sz="4" w:space="0"/>
              <w:bottom w:val="single" w:color="auto" w:sz="4" w:space="0"/>
              <w:right w:val="single" w:color="auto" w:sz="4" w:space="0"/>
            </w:tcBorders>
            <w:vAlign w:val="center"/>
            <w:tcPrChange w:id="24423" w:author="CMCC-Luyang Zhao" w:date="2023-11-22T20:29:23Z">
              <w:tcPr>
                <w:tcW w:w="442" w:type="pct"/>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cs="Arial"/>
                <w:b/>
                <w:sz w:val="18"/>
                <w:szCs w:val="22"/>
              </w:rPr>
            </w:pPr>
          </w:p>
        </w:tc>
        <w:tc>
          <w:tcPr>
            <w:tcW w:w="4800" w:type="dxa"/>
            <w:tcBorders>
              <w:top w:val="single" w:color="auto" w:sz="4" w:space="0"/>
              <w:left w:val="single" w:color="auto" w:sz="4" w:space="0"/>
              <w:bottom w:val="single" w:color="auto" w:sz="4" w:space="0"/>
              <w:right w:val="single" w:color="auto" w:sz="4" w:space="0"/>
            </w:tcBorders>
            <w:tcPrChange w:id="24424" w:author="CMCC-Luyang Zhao" w:date="2023-11-22T20:29:23Z">
              <w:tcPr>
                <w:tcW w:w="2795" w:type="pct"/>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 xml:space="preserve">1.4 MHz </w:t>
            </w:r>
          </w:p>
        </w:tc>
      </w:tr>
      <w:tr>
        <w:tblPrEx>
          <w:tblCellMar>
            <w:top w:w="0" w:type="dxa"/>
            <w:left w:w="108" w:type="dxa"/>
            <w:bottom w:w="0" w:type="dxa"/>
            <w:right w:w="108" w:type="dxa"/>
          </w:tblCellMar>
          <w:tblPrExChange w:id="24425" w:author="CMCC-Luyang Zhao" w:date="2023-11-22T20:29:23Z">
            <w:tblPrEx>
              <w:tblCellMar>
                <w:top w:w="0" w:type="dxa"/>
                <w:left w:w="108" w:type="dxa"/>
                <w:bottom w:w="0" w:type="dxa"/>
                <w:right w:w="108" w:type="dxa"/>
              </w:tblCellMar>
            </w:tblPrEx>
          </w:tblPrExChange>
        </w:tblPrEx>
        <w:trPr>
          <w:jc w:val="center"/>
        </w:trPr>
        <w:tc>
          <w:tcPr>
            <w:tcW w:w="2514" w:type="dxa"/>
            <w:tcBorders>
              <w:top w:val="single" w:color="auto" w:sz="4" w:space="0"/>
              <w:left w:val="single" w:color="auto" w:sz="4" w:space="0"/>
              <w:bottom w:val="single" w:color="auto" w:sz="4" w:space="0"/>
              <w:right w:val="single" w:color="auto" w:sz="4" w:space="0"/>
            </w:tcBorders>
            <w:vAlign w:val="center"/>
            <w:tcPrChange w:id="24426" w:author="CMCC-Luyang Zhao" w:date="2023-11-22T20:29:23Z">
              <w:tcPr>
                <w:tcW w:w="1764" w:type="pct"/>
                <w:tcBorders>
                  <w:top w:val="single" w:color="auto" w:sz="4" w:space="0"/>
                  <w:left w:val="single" w:color="auto" w:sz="4" w:space="0"/>
                  <w:bottom w:val="single" w:color="auto" w:sz="4" w:space="0"/>
                  <w:right w:val="single" w:color="auto" w:sz="4" w:space="0"/>
                </w:tcBorders>
                <w:vAlign w:val="center"/>
              </w:tcPr>
            </w:tcPrChange>
          </w:tcPr>
          <w:p>
            <w:pPr>
              <w:pStyle w:val="103"/>
              <w:rPr>
                <w:rFonts w:cs="Arial"/>
                <w:i/>
              </w:rPr>
            </w:pPr>
            <w:r>
              <w:rPr>
                <w:rFonts w:cs="Arial"/>
              </w:rPr>
              <w:t>Power in Transmission Bandwidth Configuration</w:t>
            </w:r>
          </w:p>
        </w:tc>
        <w:tc>
          <w:tcPr>
            <w:tcW w:w="924" w:type="dxa"/>
            <w:tcBorders>
              <w:top w:val="single" w:color="auto" w:sz="4" w:space="0"/>
              <w:left w:val="single" w:color="auto" w:sz="4" w:space="0"/>
              <w:bottom w:val="single" w:color="auto" w:sz="4" w:space="0"/>
              <w:right w:val="single" w:color="auto" w:sz="4" w:space="0"/>
            </w:tcBorders>
            <w:vAlign w:val="center"/>
            <w:tcPrChange w:id="24427" w:author="CMCC-Luyang Zhao" w:date="2023-11-22T20:29:23Z">
              <w:tcPr>
                <w:tcW w:w="442" w:type="pct"/>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dBm</w:t>
            </w:r>
          </w:p>
        </w:tc>
        <w:tc>
          <w:tcPr>
            <w:tcW w:w="4800" w:type="dxa"/>
            <w:tcBorders>
              <w:top w:val="single" w:color="auto" w:sz="4" w:space="0"/>
              <w:left w:val="single" w:color="auto" w:sz="4" w:space="0"/>
              <w:bottom w:val="single" w:color="auto" w:sz="4" w:space="0"/>
              <w:right w:val="single" w:color="auto" w:sz="4" w:space="0"/>
            </w:tcBorders>
            <w:vAlign w:val="center"/>
            <w:tcPrChange w:id="24428" w:author="CMCC-Luyang Zhao" w:date="2023-11-22T20:29:23Z">
              <w:tcPr>
                <w:tcW w:w="2795" w:type="pct"/>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w:t>
            </w:r>
            <w:r>
              <w:rPr>
                <w:rFonts w:eastAsia="Microsoft JhengHei"/>
                <w:lang w:eastAsia="zh-TW"/>
              </w:rPr>
              <w:t>71.5</w:t>
            </w:r>
          </w:p>
        </w:tc>
      </w:tr>
      <w:tr>
        <w:tblPrEx>
          <w:tblCellMar>
            <w:top w:w="0" w:type="dxa"/>
            <w:left w:w="108" w:type="dxa"/>
            <w:bottom w:w="0" w:type="dxa"/>
            <w:right w:w="108" w:type="dxa"/>
          </w:tblCellMar>
          <w:tblPrExChange w:id="24429" w:author="CMCC-Luyang Zhao" w:date="2023-11-22T20:29:23Z">
            <w:tblPrEx>
              <w:tblCellMar>
                <w:top w:w="0" w:type="dxa"/>
                <w:left w:w="108" w:type="dxa"/>
                <w:bottom w:w="0" w:type="dxa"/>
                <w:right w:w="108" w:type="dxa"/>
              </w:tblCellMar>
            </w:tblPrEx>
          </w:tblPrExChange>
        </w:tblPrEx>
        <w:trPr>
          <w:jc w:val="center"/>
        </w:trPr>
        <w:tc>
          <w:tcPr>
            <w:tcW w:w="2514" w:type="dxa"/>
            <w:tcBorders>
              <w:top w:val="single" w:color="auto" w:sz="4" w:space="0"/>
              <w:left w:val="single" w:color="auto" w:sz="4" w:space="0"/>
              <w:bottom w:val="single" w:color="auto" w:sz="4" w:space="0"/>
              <w:right w:val="single" w:color="auto" w:sz="4" w:space="0"/>
            </w:tcBorders>
            <w:vAlign w:val="bottom"/>
            <w:tcPrChange w:id="24430" w:author="CMCC-Luyang Zhao" w:date="2023-11-22T20:29:23Z">
              <w:tcPr>
                <w:tcW w:w="1764" w:type="pct"/>
                <w:tcBorders>
                  <w:top w:val="single" w:color="auto" w:sz="4" w:space="0"/>
                  <w:left w:val="single" w:color="auto" w:sz="4" w:space="0"/>
                  <w:bottom w:val="single" w:color="auto" w:sz="4" w:space="0"/>
                  <w:right w:val="single" w:color="auto" w:sz="4" w:space="0"/>
                </w:tcBorders>
                <w:vAlign w:val="bottom"/>
              </w:tcPr>
            </w:tcPrChange>
          </w:tcPr>
          <w:p>
            <w:pPr>
              <w:pStyle w:val="103"/>
              <w:rPr>
                <w:rFonts w:eastAsia="MS Mincho" w:cs="Arial"/>
                <w:bCs/>
              </w:rPr>
            </w:pPr>
            <w:r>
              <w:rPr>
                <w:rFonts w:eastAsia="MS Mincho" w:cs="Arial"/>
                <w:bCs/>
              </w:rPr>
              <w:t>P</w:t>
            </w:r>
            <w:r>
              <w:rPr>
                <w:rFonts w:eastAsia="MS Mincho" w:cs="Arial"/>
                <w:bCs/>
                <w:vertAlign w:val="subscript"/>
              </w:rPr>
              <w:t>Interferer</w:t>
            </w:r>
          </w:p>
        </w:tc>
        <w:tc>
          <w:tcPr>
            <w:tcW w:w="924" w:type="dxa"/>
            <w:tcBorders>
              <w:top w:val="single" w:color="auto" w:sz="4" w:space="0"/>
              <w:left w:val="single" w:color="auto" w:sz="4" w:space="0"/>
              <w:bottom w:val="single" w:color="auto" w:sz="4" w:space="0"/>
              <w:right w:val="single" w:color="auto" w:sz="4" w:space="0"/>
            </w:tcBorders>
            <w:tcPrChange w:id="24431" w:author="CMCC-Luyang Zhao" w:date="2023-11-22T20:29:23Z">
              <w:tcPr>
                <w:tcW w:w="442" w:type="pct"/>
                <w:tcBorders>
                  <w:top w:val="single" w:color="auto" w:sz="4" w:space="0"/>
                  <w:left w:val="single" w:color="auto" w:sz="4" w:space="0"/>
                  <w:bottom w:val="single" w:color="auto" w:sz="4" w:space="0"/>
                  <w:right w:val="single" w:color="auto" w:sz="4" w:space="0"/>
                </w:tcBorders>
              </w:tcPr>
            </w:tcPrChange>
          </w:tcPr>
          <w:p>
            <w:pPr>
              <w:pStyle w:val="105"/>
              <w:rPr>
                <w:rFonts w:cs="Arial"/>
              </w:rPr>
            </w:pPr>
            <w:r>
              <w:rPr>
                <w:rFonts w:cs="Arial"/>
              </w:rPr>
              <w:t>dBm</w:t>
            </w:r>
          </w:p>
        </w:tc>
        <w:tc>
          <w:tcPr>
            <w:tcW w:w="4800" w:type="dxa"/>
            <w:tcBorders>
              <w:top w:val="single" w:color="auto" w:sz="4" w:space="0"/>
              <w:left w:val="single" w:color="auto" w:sz="4" w:space="0"/>
              <w:bottom w:val="single" w:color="auto" w:sz="4" w:space="0"/>
              <w:right w:val="single" w:color="auto" w:sz="4" w:space="0"/>
            </w:tcBorders>
            <w:vAlign w:val="center"/>
            <w:tcPrChange w:id="24432" w:author="CMCC-Luyang Zhao" w:date="2023-11-22T20:29:23Z">
              <w:tcPr>
                <w:tcW w:w="2795" w:type="pct"/>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eastAsia="MS Mincho" w:cs="Arial"/>
              </w:rPr>
              <w:t>-40</w:t>
            </w:r>
          </w:p>
        </w:tc>
      </w:tr>
      <w:tr>
        <w:tblPrEx>
          <w:tblCellMar>
            <w:top w:w="0" w:type="dxa"/>
            <w:left w:w="108" w:type="dxa"/>
            <w:bottom w:w="0" w:type="dxa"/>
            <w:right w:w="108" w:type="dxa"/>
          </w:tblCellMar>
          <w:tblPrExChange w:id="24433" w:author="CMCC-Luyang Zhao" w:date="2023-11-22T20:29:23Z">
            <w:tblPrEx>
              <w:tblCellMar>
                <w:top w:w="0" w:type="dxa"/>
                <w:left w:w="108" w:type="dxa"/>
                <w:bottom w:w="0" w:type="dxa"/>
                <w:right w:w="108" w:type="dxa"/>
              </w:tblCellMar>
            </w:tblPrEx>
          </w:tblPrExChange>
        </w:tblPrEx>
        <w:trPr>
          <w:jc w:val="center"/>
        </w:trPr>
        <w:tc>
          <w:tcPr>
            <w:tcW w:w="2514" w:type="dxa"/>
            <w:tcBorders>
              <w:top w:val="single" w:color="auto" w:sz="4" w:space="0"/>
              <w:left w:val="single" w:color="auto" w:sz="4" w:space="0"/>
              <w:bottom w:val="single" w:color="auto" w:sz="4" w:space="0"/>
              <w:right w:val="single" w:color="auto" w:sz="4" w:space="0"/>
            </w:tcBorders>
            <w:tcPrChange w:id="24434" w:author="CMCC-Luyang Zhao" w:date="2023-11-22T20:29:23Z">
              <w:tcPr>
                <w:tcW w:w="1764" w:type="pct"/>
                <w:tcBorders>
                  <w:top w:val="single" w:color="auto" w:sz="4" w:space="0"/>
                  <w:left w:val="single" w:color="auto" w:sz="4" w:space="0"/>
                  <w:bottom w:val="single" w:color="auto" w:sz="4" w:space="0"/>
                  <w:right w:val="single" w:color="auto" w:sz="4" w:space="0"/>
                </w:tcBorders>
              </w:tcPr>
            </w:tcPrChange>
          </w:tcPr>
          <w:p>
            <w:pPr>
              <w:pStyle w:val="103"/>
              <w:rPr>
                <w:rFonts w:eastAsia="MS Mincho" w:cs="Arial"/>
                <w:bCs/>
              </w:rPr>
            </w:pPr>
            <w:r>
              <w:rPr>
                <w:rFonts w:eastAsia="MS Mincho" w:cs="Arial"/>
                <w:bCs/>
              </w:rPr>
              <w:t>BW</w:t>
            </w:r>
            <w:r>
              <w:rPr>
                <w:rFonts w:eastAsia="MS Mincho" w:cs="Arial"/>
                <w:bCs/>
                <w:vertAlign w:val="subscript"/>
              </w:rPr>
              <w:t xml:space="preserve">Interferer </w:t>
            </w:r>
          </w:p>
        </w:tc>
        <w:tc>
          <w:tcPr>
            <w:tcW w:w="924" w:type="dxa"/>
            <w:tcBorders>
              <w:top w:val="single" w:color="auto" w:sz="4" w:space="0"/>
              <w:left w:val="single" w:color="auto" w:sz="4" w:space="0"/>
              <w:bottom w:val="single" w:color="auto" w:sz="4" w:space="0"/>
              <w:right w:val="single" w:color="auto" w:sz="4" w:space="0"/>
            </w:tcBorders>
            <w:tcPrChange w:id="24435" w:author="CMCC-Luyang Zhao" w:date="2023-11-22T20:29:23Z">
              <w:tcPr>
                <w:tcW w:w="442" w:type="pct"/>
                <w:tcBorders>
                  <w:top w:val="single" w:color="auto" w:sz="4" w:space="0"/>
                  <w:left w:val="single" w:color="auto" w:sz="4" w:space="0"/>
                  <w:bottom w:val="single" w:color="auto" w:sz="4" w:space="0"/>
                  <w:right w:val="single" w:color="auto" w:sz="4" w:space="0"/>
                </w:tcBorders>
              </w:tcPr>
            </w:tcPrChange>
          </w:tcPr>
          <w:p>
            <w:pPr>
              <w:pStyle w:val="105"/>
              <w:rPr>
                <w:rFonts w:cs="Arial"/>
              </w:rPr>
            </w:pPr>
            <w:r>
              <w:rPr>
                <w:rFonts w:cs="Arial"/>
              </w:rPr>
              <w:t>MHz</w:t>
            </w:r>
          </w:p>
        </w:tc>
        <w:tc>
          <w:tcPr>
            <w:tcW w:w="4800" w:type="dxa"/>
            <w:tcBorders>
              <w:top w:val="single" w:color="auto" w:sz="4" w:space="0"/>
              <w:left w:val="single" w:color="auto" w:sz="4" w:space="0"/>
              <w:bottom w:val="single" w:color="auto" w:sz="4" w:space="0"/>
              <w:right w:val="single" w:color="auto" w:sz="4" w:space="0"/>
            </w:tcBorders>
            <w:vAlign w:val="center"/>
            <w:tcPrChange w:id="24436" w:author="CMCC-Luyang Zhao" w:date="2023-11-22T20:29:23Z">
              <w:tcPr>
                <w:tcW w:w="2795" w:type="pct"/>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1.4</w:t>
            </w:r>
          </w:p>
        </w:tc>
      </w:tr>
      <w:tr>
        <w:tblPrEx>
          <w:tblCellMar>
            <w:top w:w="0" w:type="dxa"/>
            <w:left w:w="108" w:type="dxa"/>
            <w:bottom w:w="0" w:type="dxa"/>
            <w:right w:w="108" w:type="dxa"/>
          </w:tblCellMar>
          <w:tblPrExChange w:id="24437" w:author="CMCC-Luyang Zhao" w:date="2023-11-22T20:29:23Z">
            <w:tblPrEx>
              <w:tblCellMar>
                <w:top w:w="0" w:type="dxa"/>
                <w:left w:w="108" w:type="dxa"/>
                <w:bottom w:w="0" w:type="dxa"/>
                <w:right w:w="108" w:type="dxa"/>
              </w:tblCellMar>
            </w:tblPrEx>
          </w:tblPrExChange>
        </w:tblPrEx>
        <w:trPr>
          <w:jc w:val="center"/>
        </w:trPr>
        <w:tc>
          <w:tcPr>
            <w:tcW w:w="2514" w:type="dxa"/>
            <w:tcBorders>
              <w:top w:val="single" w:color="auto" w:sz="4" w:space="0"/>
              <w:left w:val="single" w:color="auto" w:sz="4" w:space="0"/>
              <w:bottom w:val="single" w:color="auto" w:sz="4" w:space="0"/>
              <w:right w:val="single" w:color="auto" w:sz="4" w:space="0"/>
            </w:tcBorders>
            <w:tcPrChange w:id="24438" w:author="CMCC-Luyang Zhao" w:date="2023-11-22T20:29:23Z">
              <w:tcPr>
                <w:tcW w:w="1764" w:type="pct"/>
                <w:tcBorders>
                  <w:top w:val="single" w:color="auto" w:sz="4" w:space="0"/>
                  <w:left w:val="single" w:color="auto" w:sz="4" w:space="0"/>
                  <w:bottom w:val="single" w:color="auto" w:sz="4" w:space="0"/>
                  <w:right w:val="single" w:color="auto" w:sz="4" w:space="0"/>
                </w:tcBorders>
              </w:tcPr>
            </w:tcPrChange>
          </w:tcPr>
          <w:p>
            <w:pPr>
              <w:pStyle w:val="103"/>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924" w:type="dxa"/>
            <w:tcBorders>
              <w:top w:val="single" w:color="auto" w:sz="4" w:space="0"/>
              <w:left w:val="single" w:color="auto" w:sz="4" w:space="0"/>
              <w:bottom w:val="single" w:color="auto" w:sz="4" w:space="0"/>
              <w:right w:val="single" w:color="auto" w:sz="4" w:space="0"/>
            </w:tcBorders>
            <w:tcPrChange w:id="24439" w:author="CMCC-Luyang Zhao" w:date="2023-11-22T20:29:23Z">
              <w:tcPr>
                <w:tcW w:w="442" w:type="pct"/>
                <w:tcBorders>
                  <w:top w:val="single" w:color="auto" w:sz="4" w:space="0"/>
                  <w:left w:val="single" w:color="auto" w:sz="4" w:space="0"/>
                  <w:bottom w:val="single" w:color="auto" w:sz="4" w:space="0"/>
                  <w:right w:val="single" w:color="auto" w:sz="4" w:space="0"/>
                </w:tcBorders>
              </w:tcPr>
            </w:tcPrChange>
          </w:tcPr>
          <w:p>
            <w:pPr>
              <w:pStyle w:val="105"/>
              <w:rPr>
                <w:rFonts w:cs="Arial"/>
              </w:rPr>
            </w:pPr>
            <w:r>
              <w:rPr>
                <w:rFonts w:cs="Arial"/>
              </w:rPr>
              <w:t>MHz</w:t>
            </w:r>
          </w:p>
        </w:tc>
        <w:tc>
          <w:tcPr>
            <w:tcW w:w="4800" w:type="dxa"/>
            <w:tcBorders>
              <w:top w:val="single" w:color="auto" w:sz="4" w:space="0"/>
              <w:left w:val="single" w:color="auto" w:sz="4" w:space="0"/>
              <w:bottom w:val="single" w:color="auto" w:sz="4" w:space="0"/>
              <w:right w:val="single" w:color="auto" w:sz="4" w:space="0"/>
            </w:tcBorders>
            <w:tcPrChange w:id="24440" w:author="CMCC-Luyang Zhao" w:date="2023-11-22T20:29:23Z">
              <w:tcPr>
                <w:tcW w:w="2795" w:type="pct"/>
                <w:tcBorders>
                  <w:top w:val="single" w:color="auto" w:sz="4" w:space="0"/>
                  <w:left w:val="single" w:color="auto" w:sz="4" w:space="0"/>
                  <w:bottom w:val="single" w:color="auto" w:sz="4" w:space="0"/>
                  <w:right w:val="single" w:color="auto" w:sz="4" w:space="0"/>
                </w:tcBorders>
              </w:tcPr>
            </w:tcPrChange>
          </w:tcPr>
          <w:p>
            <w:pPr>
              <w:pStyle w:val="105"/>
              <w:rPr>
                <w:rFonts w:cs="Arial"/>
              </w:rPr>
            </w:pPr>
            <w:r>
              <w:rPr>
                <w:rFonts w:cs="Arial"/>
              </w:rPr>
              <w:t>1.4+0.0025</w:t>
            </w:r>
          </w:p>
          <w:p>
            <w:pPr>
              <w:pStyle w:val="105"/>
              <w:rPr>
                <w:rFonts w:cs="Arial"/>
              </w:rPr>
            </w:pPr>
            <w:r>
              <w:rPr>
                <w:rFonts w:cs="Arial"/>
              </w:rPr>
              <w:t>/</w:t>
            </w:r>
          </w:p>
          <w:p>
            <w:pPr>
              <w:pStyle w:val="105"/>
              <w:rPr>
                <w:rFonts w:cs="Arial"/>
              </w:rPr>
            </w:pPr>
            <w:r>
              <w:rPr>
                <w:rFonts w:cs="Arial"/>
              </w:rPr>
              <w:t>-1.4-0.0025</w:t>
            </w:r>
          </w:p>
        </w:tc>
      </w:tr>
      <w:tr>
        <w:tblPrEx>
          <w:tblCellMar>
            <w:top w:w="0" w:type="dxa"/>
            <w:left w:w="108" w:type="dxa"/>
            <w:bottom w:w="0" w:type="dxa"/>
            <w:right w:w="108" w:type="dxa"/>
          </w:tblCellMar>
          <w:tblPrExChange w:id="24441" w:author="CMCC-Luyang Zhao" w:date="2023-11-22T20:29:23Z">
            <w:tblPrEx>
              <w:tblCellMar>
                <w:top w:w="0" w:type="dxa"/>
                <w:left w:w="108" w:type="dxa"/>
                <w:bottom w:w="0" w:type="dxa"/>
                <w:right w:w="108" w:type="dxa"/>
              </w:tblCellMar>
            </w:tblPrEx>
          </w:tblPrExChange>
        </w:tblPrEx>
        <w:trPr>
          <w:trHeight w:val="398" w:hRule="atLeast"/>
          <w:jc w:val="center"/>
          <w:trPrChange w:id="24441" w:author="CMCC-Luyang Zhao" w:date="2023-11-22T20:29:23Z">
            <w:trPr>
              <w:trHeight w:val="398" w:hRule="atLeast"/>
            </w:trPr>
          </w:trPrChange>
        </w:trPr>
        <w:tc>
          <w:tcPr>
            <w:tcW w:w="8238" w:type="dxa"/>
            <w:gridSpan w:val="3"/>
            <w:tcBorders>
              <w:top w:val="single" w:color="auto" w:sz="4" w:space="0"/>
              <w:left w:val="single" w:color="auto" w:sz="4" w:space="0"/>
              <w:bottom w:val="single" w:color="auto" w:sz="4" w:space="0"/>
              <w:right w:val="single" w:color="auto" w:sz="4" w:space="0"/>
            </w:tcBorders>
            <w:tcPrChange w:id="24442" w:author="CMCC-Luyang Zhao" w:date="2023-11-22T20:29:23Z">
              <w:tcPr>
                <w:tcW w:w="5000" w:type="pct"/>
                <w:gridSpan w:val="3"/>
                <w:tcBorders>
                  <w:top w:val="single" w:color="auto" w:sz="4" w:space="0"/>
                  <w:left w:val="single" w:color="auto" w:sz="4" w:space="0"/>
                  <w:bottom w:val="single" w:color="auto" w:sz="4" w:space="0"/>
                  <w:right w:val="single" w:color="auto" w:sz="4" w:space="0"/>
                </w:tcBorders>
              </w:tcPr>
            </w:tcPrChange>
          </w:tcPr>
          <w:p>
            <w:pPr>
              <w:pStyle w:val="118"/>
              <w:rPr>
                <w:rFonts w:eastAsia="MS Mincho" w:cs="Arial"/>
              </w:rPr>
            </w:pPr>
            <w:r>
              <w:rPr>
                <w:rFonts w:eastAsia="MS Mincho" w:cs="Arial"/>
              </w:rPr>
              <w:t>NOTE 1:</w:t>
            </w:r>
            <w:r>
              <w:rPr>
                <w:rFonts w:eastAsia="MS Mincho" w:cs="Arial"/>
              </w:rPr>
              <w:tab/>
            </w:r>
            <w:r>
              <w:rPr>
                <w:rFonts w:eastAsia="MS Mincho" w:cs="Arial"/>
              </w:rPr>
              <w:t xml:space="preserve">The transmitter shall be set to 24dB below </w:t>
            </w:r>
            <w:r>
              <w:rPr>
                <w:rFonts w:cs="Arial"/>
              </w:rPr>
              <w:t>P</w:t>
            </w:r>
            <w:r>
              <w:rPr>
                <w:rFonts w:cs="Arial"/>
                <w:sz w:val="12"/>
                <w:szCs w:val="12"/>
              </w:rPr>
              <w:t>CMAX_L</w:t>
            </w:r>
            <w:r>
              <w:rPr>
                <w:rFonts w:eastAsia="MS Mincho" w:cs="Arial"/>
              </w:rPr>
              <w:t xml:space="preserve"> at the minimum uplink configuration specified in Table 7.3A-3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The interferer consists of the Reference measurement channel specified in TS 36.101 [7] Annex A.3.2 with </w:t>
            </w:r>
            <w:r>
              <w:rPr>
                <w:rFonts w:cs="Arial"/>
              </w:rPr>
              <w:t xml:space="preserve">one sided dynamic OCNG Pattern OP.1 FDD as described in Annex A.5.1.1 and </w:t>
            </w:r>
            <w:r>
              <w:rPr>
                <w:rFonts w:eastAsia="MS Mincho" w:cs="Arial"/>
              </w:rPr>
              <w:t>set-up according to Annex C.3.1.</w:t>
            </w:r>
          </w:p>
        </w:tc>
      </w:tr>
    </w:tbl>
    <w:p>
      <w:pPr>
        <w:rPr>
          <w:lang w:eastAsia="zh-TW"/>
        </w:rPr>
      </w:pPr>
    </w:p>
    <w:p>
      <w:r>
        <w:t>The normative reference for this requirement is TS 36.102 [11] clause 7.5A.</w:t>
      </w:r>
    </w:p>
    <w:p>
      <w:pPr>
        <w:pStyle w:val="9"/>
      </w:pPr>
      <w:r>
        <w:t>7.5A.4</w:t>
      </w:r>
      <w:r>
        <w:tab/>
      </w:r>
      <w:r>
        <w:t>Test description</w:t>
      </w:r>
    </w:p>
    <w:p>
      <w:pPr>
        <w:pStyle w:val="9"/>
      </w:pPr>
      <w:r>
        <w:t>7.5A.4.1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w:t>
      </w:r>
      <w:r>
        <w:rPr>
          <w:lang w:eastAsia="zh-TW"/>
        </w:rPr>
        <w:t xml:space="preserve"> operating</w:t>
      </w:r>
      <w:r>
        <w:t xml:space="preserve"> bands </w:t>
      </w:r>
      <w:r>
        <w:rPr>
          <w:lang w:eastAsia="zh-TW"/>
        </w:rPr>
        <w:t>defined for CAT M1 in clause</w:t>
      </w:r>
      <w:r>
        <w:t xml:space="preserve"> 5.2</w:t>
      </w:r>
      <w:r>
        <w:rPr>
          <w:lang w:eastAsia="zh-TW"/>
        </w:rPr>
        <w:t>E</w:t>
      </w:r>
      <w:r>
        <w:t>. All of these configurations shall be tested with applicable test parameters for each channel bandwidth, and are shown in table 7.</w:t>
      </w:r>
      <w:r>
        <w:rPr>
          <w:lang w:eastAsia="zh-TW"/>
        </w:rPr>
        <w:t>5A</w:t>
      </w:r>
      <w:r>
        <w:t xml:space="preserve">.4.1-1. The details of the uplink and downlink reference measurement channels (RMCs) are specified in </w:t>
      </w:r>
      <w:del w:id="24443" w:author="CMCC-Luyang Zhao" w:date="2023-11-22T10:45:00Z">
        <w:r>
          <w:rPr/>
          <w:delText xml:space="preserve">TS36.521-1 [14] </w:delText>
        </w:r>
      </w:del>
      <w:r>
        <w:t xml:space="preserve">Annexes A.2 and A.3 respectively. The details of the OCNG patterns used are specified in </w:t>
      </w:r>
      <w:del w:id="24444" w:author="CMCC-Luyang Zhao" w:date="2023-11-22T10:45:00Z">
        <w:r>
          <w:rPr/>
          <w:delText xml:space="preserve">TS36.521-1 [14] </w:delText>
        </w:r>
      </w:del>
      <w:r>
        <w:t xml:space="preserve">Annex A.5. </w:t>
      </w:r>
      <w:r>
        <w:rPr>
          <w:rFonts w:cs="v5.0.0"/>
        </w:rPr>
        <w:t xml:space="preserve">Configurations of PDSCH and </w:t>
      </w:r>
      <w:r>
        <w:rPr>
          <w:rFonts w:cs="v5.0.0"/>
          <w:lang w:eastAsia="zh-TW"/>
        </w:rPr>
        <w:t>M</w:t>
      </w:r>
      <w:r>
        <w:rPr>
          <w:rFonts w:cs="v5.0.0"/>
        </w:rPr>
        <w:t xml:space="preserve">PDCCH before measurement are specified in </w:t>
      </w:r>
      <w:del w:id="24445" w:author="CMCC-Luyang Zhao" w:date="2023-11-22T10:45:00Z">
        <w:r>
          <w:rPr>
            <w:rFonts w:cs="v5.0.0"/>
          </w:rPr>
          <w:delText xml:space="preserve">TS36.521-1 [14] </w:delText>
        </w:r>
      </w:del>
      <w:r>
        <w:rPr>
          <w:rFonts w:cs="v5.0.0"/>
        </w:rPr>
        <w:t>Annex C.2.</w:t>
      </w:r>
    </w:p>
    <w:p>
      <w:pPr>
        <w:pStyle w:val="113"/>
        <w:rPr>
          <w:lang w:eastAsia="zh-TW"/>
        </w:rPr>
      </w:pPr>
      <w:r>
        <w:t>Table 7.5</w:t>
      </w:r>
      <w:r>
        <w:rPr>
          <w:lang w:eastAsia="zh-TW"/>
        </w:rPr>
        <w:t>A</w:t>
      </w:r>
      <w:r>
        <w:t>.4.1-1: Test Configuration Table</w:t>
      </w:r>
      <w:r>
        <w:rPr>
          <w:lang w:eastAsia="zh-TW"/>
        </w:rPr>
        <w:t xml:space="preserve"> RX test cases UE Cat-M1</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5"/>
        <w:gridCol w:w="1165"/>
        <w:gridCol w:w="1165"/>
        <w:gridCol w:w="11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4446" w:author="CMCC-Luyang Zhao" w:date="2023-11-22T09:31:00Z"/>
        </w:trPr>
        <w:tc>
          <w:tcPr>
            <w:tcW w:w="8156" w:type="dxa"/>
            <w:gridSpan w:val="7"/>
          </w:tcPr>
          <w:p>
            <w:pPr>
              <w:pStyle w:val="104"/>
              <w:rPr>
                <w:ins w:id="24447" w:author="CMCC-Luyang Zhao" w:date="2023-11-22T09:31:00Z"/>
              </w:rPr>
            </w:pPr>
            <w:ins w:id="24448" w:author="CMCC-Luyang Zhao" w:date="2023-11-22T09:31:00Z">
              <w:r>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4449" w:author="CMCC-Luyang Zhao" w:date="2023-11-22T09:31:00Z"/>
        </w:trPr>
        <w:tc>
          <w:tcPr>
            <w:tcW w:w="3496" w:type="dxa"/>
            <w:gridSpan w:val="3"/>
          </w:tcPr>
          <w:p>
            <w:pPr>
              <w:pStyle w:val="103"/>
              <w:rPr>
                <w:ins w:id="24450" w:author="CMCC-Luyang Zhao" w:date="2023-11-22T09:31:00Z"/>
              </w:rPr>
            </w:pPr>
            <w:ins w:id="24451" w:author="CMCC-Luyang Zhao" w:date="2023-11-22T09:31:00Z">
              <w:r>
                <w:rPr/>
                <w:t>Test Environment as specified in</w:t>
              </w:r>
            </w:ins>
          </w:p>
          <w:p>
            <w:pPr>
              <w:pStyle w:val="103"/>
              <w:rPr>
                <w:ins w:id="24452" w:author="CMCC-Luyang Zhao" w:date="2023-11-22T09:31:00Z"/>
              </w:rPr>
            </w:pPr>
            <w:ins w:id="24453" w:author="CMCC-Luyang Zhao" w:date="2023-11-22T09:31:00Z">
              <w:r>
                <w:rPr/>
                <w:t>TS 36.508[12] clause 4.1</w:t>
              </w:r>
            </w:ins>
          </w:p>
        </w:tc>
        <w:tc>
          <w:tcPr>
            <w:tcW w:w="4660" w:type="dxa"/>
            <w:gridSpan w:val="4"/>
          </w:tcPr>
          <w:p>
            <w:pPr>
              <w:pStyle w:val="103"/>
              <w:rPr>
                <w:ins w:id="24454" w:author="CMCC-Luyang Zhao" w:date="2023-11-22T09:31:00Z"/>
              </w:rPr>
            </w:pPr>
            <w:ins w:id="24455" w:author="CMCC-Luyang Zhao" w:date="2023-11-22T09:31:00Z">
              <w:r>
                <w:rPr/>
                <w:t>NC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4456" w:author="CMCC-Luyang Zhao" w:date="2023-11-22T09:31:00Z"/>
        </w:trPr>
        <w:tc>
          <w:tcPr>
            <w:tcW w:w="3496" w:type="dxa"/>
            <w:gridSpan w:val="3"/>
          </w:tcPr>
          <w:p>
            <w:pPr>
              <w:pStyle w:val="103"/>
              <w:rPr>
                <w:ins w:id="24457" w:author="CMCC-Luyang Zhao" w:date="2023-11-22T09:31:00Z"/>
              </w:rPr>
            </w:pPr>
            <w:ins w:id="24458" w:author="CMCC-Luyang Zhao" w:date="2023-11-22T09:31:00Z">
              <w:r>
                <w:rPr/>
                <w:t>Test Frequencies as specified in</w:t>
              </w:r>
            </w:ins>
          </w:p>
          <w:p>
            <w:pPr>
              <w:pStyle w:val="103"/>
              <w:rPr>
                <w:ins w:id="24459" w:author="CMCC-Luyang Zhao" w:date="2023-11-22T09:31:00Z"/>
              </w:rPr>
            </w:pPr>
            <w:ins w:id="24460" w:author="CMCC-Luyang Zhao" w:date="2023-11-22T09:31:00Z">
              <w:r>
                <w:rPr/>
                <w:t>TS36.508 [12] clause 4.3.1</w:t>
              </w:r>
            </w:ins>
          </w:p>
        </w:tc>
        <w:tc>
          <w:tcPr>
            <w:tcW w:w="4660" w:type="dxa"/>
            <w:gridSpan w:val="4"/>
          </w:tcPr>
          <w:p>
            <w:pPr>
              <w:pStyle w:val="103"/>
              <w:rPr>
                <w:ins w:id="24461" w:author="CMCC-Luyang Zhao" w:date="2023-11-22T09:31:00Z"/>
              </w:rPr>
            </w:pPr>
            <w:ins w:id="24462" w:author="CMCC-Luyang Zhao" w:date="2023-11-22T09:31:00Z">
              <w:r>
                <w:rPr/>
                <w:t>Mid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4463" w:author="CMCC-Luyang Zhao" w:date="2023-11-22T09:31:00Z"/>
        </w:trPr>
        <w:tc>
          <w:tcPr>
            <w:tcW w:w="3496" w:type="dxa"/>
            <w:gridSpan w:val="3"/>
          </w:tcPr>
          <w:p>
            <w:pPr>
              <w:pStyle w:val="103"/>
              <w:rPr>
                <w:ins w:id="24464" w:author="CMCC-Luyang Zhao" w:date="2023-11-22T09:31:00Z"/>
              </w:rPr>
            </w:pPr>
            <w:ins w:id="24465" w:author="CMCC-Luyang Zhao" w:date="2023-11-22T09:31:00Z">
              <w:r>
                <w:rPr/>
                <w:t>Test Channel Bandwidths as specified in TS 36.508 [12] clause 4.3.</w:t>
              </w:r>
            </w:ins>
          </w:p>
        </w:tc>
        <w:tc>
          <w:tcPr>
            <w:tcW w:w="4660" w:type="dxa"/>
            <w:gridSpan w:val="4"/>
          </w:tcPr>
          <w:p>
            <w:pPr>
              <w:pStyle w:val="103"/>
              <w:rPr>
                <w:ins w:id="24466" w:author="CMCC-Luyang Zhao" w:date="2023-11-22T09:31:00Z"/>
              </w:rPr>
            </w:pPr>
            <w:ins w:id="24467" w:author="CMCC-Luyang Zhao" w:date="2023-11-22T09:31:00Z">
              <w:r>
                <w:rPr/>
                <w:t>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4468" w:author="CMCC-Luyang Zhao" w:date="2023-11-22T09:31:00Z"/>
        </w:trPr>
        <w:tc>
          <w:tcPr>
            <w:tcW w:w="8156" w:type="dxa"/>
            <w:gridSpan w:val="7"/>
          </w:tcPr>
          <w:p>
            <w:pPr>
              <w:pStyle w:val="104"/>
              <w:rPr>
                <w:ins w:id="24469" w:author="CMCC-Luyang Zhao" w:date="2023-11-22T09:31:00Z"/>
              </w:rPr>
            </w:pPr>
            <w:ins w:id="24470" w:author="CMCC-Luyang Zhao" w:date="2023-11-22T09:31:00Z">
              <w:r>
                <w:rPr/>
                <w:t>Test Parameters for Channel Bandwidths and Narrowband positions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471" w:author="CMCC-Luyang Zhao" w:date="2023-11-22T09:31:00Z"/>
        </w:trPr>
        <w:tc>
          <w:tcPr>
            <w:tcW w:w="1166" w:type="dxa"/>
          </w:tcPr>
          <w:p>
            <w:pPr>
              <w:pStyle w:val="104"/>
              <w:rPr>
                <w:ins w:id="24472" w:author="CMCC-Luyang Zhao" w:date="2023-11-22T09:31:00Z"/>
              </w:rPr>
            </w:pPr>
          </w:p>
        </w:tc>
        <w:tc>
          <w:tcPr>
            <w:tcW w:w="3495" w:type="dxa"/>
            <w:gridSpan w:val="3"/>
          </w:tcPr>
          <w:p>
            <w:pPr>
              <w:pStyle w:val="104"/>
              <w:rPr>
                <w:ins w:id="24473" w:author="CMCC-Luyang Zhao" w:date="2023-11-22T09:31:00Z"/>
              </w:rPr>
            </w:pPr>
            <w:ins w:id="24474" w:author="CMCC-Luyang Zhao" w:date="2023-11-22T09:31:00Z">
              <w:r>
                <w:rPr/>
                <w:t>Downlink Configuration</w:t>
              </w:r>
            </w:ins>
          </w:p>
        </w:tc>
        <w:tc>
          <w:tcPr>
            <w:tcW w:w="3495" w:type="dxa"/>
            <w:gridSpan w:val="3"/>
          </w:tcPr>
          <w:p>
            <w:pPr>
              <w:pStyle w:val="104"/>
              <w:rPr>
                <w:ins w:id="24475" w:author="CMCC-Luyang Zhao" w:date="2023-11-22T09:31:00Z"/>
              </w:rPr>
            </w:pPr>
            <w:ins w:id="24476" w:author="CMCC-Luyang Zhao" w:date="2023-11-22T09:31: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4477" w:author="CMCC-Luyang Zhao" w:date="2023-11-22T09:31:00Z"/>
        </w:trPr>
        <w:tc>
          <w:tcPr>
            <w:tcW w:w="1166" w:type="dxa"/>
          </w:tcPr>
          <w:p>
            <w:pPr>
              <w:pStyle w:val="105"/>
              <w:rPr>
                <w:ins w:id="24478" w:author="CMCC-Luyang Zhao" w:date="2023-11-22T09:31:00Z"/>
              </w:rPr>
            </w:pPr>
            <w:ins w:id="24479" w:author="CMCC-Luyang Zhao" w:date="2023-11-22T09:31:00Z">
              <w:r>
                <w:rPr/>
                <w:t>Ch BW</w:t>
              </w:r>
            </w:ins>
          </w:p>
        </w:tc>
        <w:tc>
          <w:tcPr>
            <w:tcW w:w="1165" w:type="dxa"/>
          </w:tcPr>
          <w:p>
            <w:pPr>
              <w:pStyle w:val="105"/>
              <w:rPr>
                <w:ins w:id="24480" w:author="CMCC-Luyang Zhao" w:date="2023-11-22T09:31:00Z"/>
              </w:rPr>
            </w:pPr>
            <w:ins w:id="24481" w:author="CMCC-Luyang Zhao" w:date="2023-11-22T09:31:00Z">
              <w:r>
                <w:rPr/>
                <w:t>Mod'n</w:t>
              </w:r>
            </w:ins>
          </w:p>
        </w:tc>
        <w:tc>
          <w:tcPr>
            <w:tcW w:w="2330" w:type="dxa"/>
            <w:gridSpan w:val="2"/>
          </w:tcPr>
          <w:p>
            <w:pPr>
              <w:pStyle w:val="105"/>
              <w:rPr>
                <w:ins w:id="24482" w:author="CMCC-Luyang Zhao" w:date="2023-11-22T09:31:00Z"/>
              </w:rPr>
            </w:pPr>
            <w:ins w:id="24483" w:author="CMCC-Luyang Zhao" w:date="2023-11-22T09:31:00Z">
              <w:r>
                <w:rPr/>
                <w:t>RB allocation</w:t>
              </w:r>
            </w:ins>
          </w:p>
        </w:tc>
        <w:tc>
          <w:tcPr>
            <w:tcW w:w="1165" w:type="dxa"/>
          </w:tcPr>
          <w:p>
            <w:pPr>
              <w:pStyle w:val="105"/>
              <w:rPr>
                <w:ins w:id="24484" w:author="CMCC-Luyang Zhao" w:date="2023-11-22T09:31:00Z"/>
              </w:rPr>
            </w:pPr>
            <w:ins w:id="24485" w:author="CMCC-Luyang Zhao" w:date="2023-11-22T09:31:00Z">
              <w:r>
                <w:rPr/>
                <w:t>Mod'n</w:t>
              </w:r>
            </w:ins>
          </w:p>
        </w:tc>
        <w:tc>
          <w:tcPr>
            <w:tcW w:w="2330" w:type="dxa"/>
            <w:gridSpan w:val="2"/>
          </w:tcPr>
          <w:p>
            <w:pPr>
              <w:pStyle w:val="105"/>
              <w:rPr>
                <w:ins w:id="24486" w:author="CMCC-Luyang Zhao" w:date="2023-11-22T09:31:00Z"/>
              </w:rPr>
            </w:pPr>
            <w:ins w:id="24487" w:author="CMCC-Luyang Zhao" w:date="2023-11-22T09:31:00Z">
              <w:r>
                <w:rPr/>
                <w:t>RB allocation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488" w:author="CMCC-Luyang Zhao" w:date="2023-11-22T09:31:00Z"/>
        </w:trPr>
        <w:tc>
          <w:tcPr>
            <w:tcW w:w="1166" w:type="dxa"/>
          </w:tcPr>
          <w:p>
            <w:pPr>
              <w:pStyle w:val="105"/>
              <w:rPr>
                <w:ins w:id="24489" w:author="CMCC-Luyang Zhao" w:date="2023-11-22T09:31:00Z"/>
              </w:rPr>
            </w:pPr>
          </w:p>
        </w:tc>
        <w:tc>
          <w:tcPr>
            <w:tcW w:w="1165" w:type="dxa"/>
          </w:tcPr>
          <w:p>
            <w:pPr>
              <w:pStyle w:val="105"/>
              <w:rPr>
                <w:ins w:id="24490" w:author="CMCC-Luyang Zhao" w:date="2023-11-22T09:31:00Z"/>
              </w:rPr>
            </w:pPr>
          </w:p>
        </w:tc>
        <w:tc>
          <w:tcPr>
            <w:tcW w:w="1165" w:type="dxa"/>
          </w:tcPr>
          <w:p>
            <w:pPr>
              <w:pStyle w:val="105"/>
              <w:rPr>
                <w:ins w:id="24491" w:author="CMCC-Luyang Zhao" w:date="2023-11-22T09:31:00Z"/>
              </w:rPr>
            </w:pPr>
            <w:ins w:id="24492" w:author="CMCC-Luyang Zhao" w:date="2023-11-22T09:31:00Z">
              <w:r>
                <w:rPr/>
                <w:t>FDD and HD-FDD</w:t>
              </w:r>
            </w:ins>
          </w:p>
        </w:tc>
        <w:tc>
          <w:tcPr>
            <w:tcW w:w="1165" w:type="dxa"/>
          </w:tcPr>
          <w:p>
            <w:pPr>
              <w:pStyle w:val="105"/>
              <w:rPr>
                <w:ins w:id="24493" w:author="CMCC-Luyang Zhao" w:date="2023-11-22T09:31:00Z"/>
              </w:rPr>
            </w:pPr>
            <w:ins w:id="24494" w:author="CMCC-Luyang Zhao" w:date="2023-11-22T09:31:00Z">
              <w:r>
                <w:rPr/>
                <w:t>TDD</w:t>
              </w:r>
            </w:ins>
          </w:p>
        </w:tc>
        <w:tc>
          <w:tcPr>
            <w:tcW w:w="1165" w:type="dxa"/>
          </w:tcPr>
          <w:p>
            <w:pPr>
              <w:pStyle w:val="105"/>
              <w:rPr>
                <w:ins w:id="24495" w:author="CMCC-Luyang Zhao" w:date="2023-11-22T09:31:00Z"/>
              </w:rPr>
            </w:pPr>
          </w:p>
        </w:tc>
        <w:tc>
          <w:tcPr>
            <w:tcW w:w="1165" w:type="dxa"/>
          </w:tcPr>
          <w:p>
            <w:pPr>
              <w:pStyle w:val="105"/>
              <w:rPr>
                <w:ins w:id="24496" w:author="CMCC-Luyang Zhao" w:date="2023-11-22T09:31:00Z"/>
              </w:rPr>
            </w:pPr>
            <w:ins w:id="24497" w:author="CMCC-Luyang Zhao" w:date="2023-11-22T09:31:00Z">
              <w:r>
                <w:rPr/>
                <w:t>FDD and HD-FDD</w:t>
              </w:r>
            </w:ins>
          </w:p>
        </w:tc>
        <w:tc>
          <w:tcPr>
            <w:tcW w:w="1165" w:type="dxa"/>
          </w:tcPr>
          <w:p>
            <w:pPr>
              <w:pStyle w:val="105"/>
              <w:rPr>
                <w:ins w:id="24498" w:author="CMCC-Luyang Zhao" w:date="2023-11-22T09:31:00Z"/>
              </w:rPr>
            </w:pPr>
            <w:ins w:id="24499" w:author="CMCC-Luyang Zhao" w:date="2023-11-22T09:31:00Z">
              <w:r>
                <w:rPr/>
                <w:t>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500" w:author="CMCC-Luyang Zhao" w:date="2023-11-22T09:31:00Z"/>
        </w:trPr>
        <w:tc>
          <w:tcPr>
            <w:tcW w:w="1166" w:type="dxa"/>
          </w:tcPr>
          <w:p>
            <w:pPr>
              <w:pStyle w:val="105"/>
              <w:rPr>
                <w:ins w:id="24501" w:author="CMCC-Luyang Zhao" w:date="2023-11-22T09:31:00Z"/>
              </w:rPr>
            </w:pPr>
            <w:ins w:id="24502" w:author="CMCC-Luyang Zhao" w:date="2023-11-22T09:31:00Z">
              <w:r>
                <w:rPr/>
                <w:t>1.4MHz</w:t>
              </w:r>
            </w:ins>
          </w:p>
        </w:tc>
        <w:tc>
          <w:tcPr>
            <w:tcW w:w="1165" w:type="dxa"/>
          </w:tcPr>
          <w:p>
            <w:pPr>
              <w:pStyle w:val="105"/>
              <w:rPr>
                <w:ins w:id="24503" w:author="CMCC-Luyang Zhao" w:date="2023-11-22T09:31:00Z"/>
              </w:rPr>
            </w:pPr>
            <w:ins w:id="24504" w:author="CMCC-Luyang Zhao" w:date="2023-11-22T09:31:00Z">
              <w:r>
                <w:rPr/>
                <w:t>QPSK</w:t>
              </w:r>
            </w:ins>
          </w:p>
        </w:tc>
        <w:tc>
          <w:tcPr>
            <w:tcW w:w="1165" w:type="dxa"/>
          </w:tcPr>
          <w:p>
            <w:pPr>
              <w:pStyle w:val="105"/>
              <w:rPr>
                <w:ins w:id="24505" w:author="CMCC-Luyang Zhao" w:date="2023-11-22T09:31:00Z"/>
              </w:rPr>
            </w:pPr>
            <w:ins w:id="24506" w:author="CMCC-Luyang Zhao" w:date="2023-11-22T09:31:00Z">
              <w:r>
                <w:rPr/>
                <w:t>4</w:t>
              </w:r>
            </w:ins>
          </w:p>
        </w:tc>
        <w:tc>
          <w:tcPr>
            <w:tcW w:w="1165" w:type="dxa"/>
          </w:tcPr>
          <w:p>
            <w:pPr>
              <w:pStyle w:val="105"/>
              <w:rPr>
                <w:ins w:id="24507" w:author="CMCC-Luyang Zhao" w:date="2023-11-22T09:31:00Z"/>
              </w:rPr>
            </w:pPr>
            <w:ins w:id="24508" w:author="CMCC-Luyang Zhao" w:date="2023-11-22T09:31:00Z">
              <w:r>
                <w:rPr/>
                <w:t>4</w:t>
              </w:r>
            </w:ins>
          </w:p>
        </w:tc>
        <w:tc>
          <w:tcPr>
            <w:tcW w:w="1165" w:type="dxa"/>
          </w:tcPr>
          <w:p>
            <w:pPr>
              <w:pStyle w:val="105"/>
              <w:rPr>
                <w:ins w:id="24509" w:author="CMCC-Luyang Zhao" w:date="2023-11-22T09:31:00Z"/>
              </w:rPr>
            </w:pPr>
            <w:ins w:id="24510" w:author="CMCC-Luyang Zhao" w:date="2023-11-22T09:31:00Z">
              <w:r>
                <w:rPr/>
                <w:t>QPSK</w:t>
              </w:r>
            </w:ins>
          </w:p>
        </w:tc>
        <w:tc>
          <w:tcPr>
            <w:tcW w:w="1165" w:type="dxa"/>
          </w:tcPr>
          <w:p>
            <w:pPr>
              <w:pStyle w:val="105"/>
              <w:rPr>
                <w:ins w:id="24511" w:author="CMCC-Luyang Zhao" w:date="2023-11-22T09:31:00Z"/>
              </w:rPr>
            </w:pPr>
            <w:ins w:id="24512" w:author="CMCC-Luyang Zhao" w:date="2023-11-22T09:31:00Z">
              <w:r>
                <w:rPr/>
                <w:t>6</w:t>
              </w:r>
            </w:ins>
          </w:p>
        </w:tc>
        <w:tc>
          <w:tcPr>
            <w:tcW w:w="1165" w:type="dxa"/>
          </w:tcPr>
          <w:p>
            <w:pPr>
              <w:pStyle w:val="105"/>
              <w:rPr>
                <w:ins w:id="24513" w:author="CMCC-Luyang Zhao" w:date="2023-11-22T09:31:00Z"/>
              </w:rPr>
            </w:pPr>
            <w:ins w:id="24514" w:author="CMCC-Luyang Zhao" w:date="2023-11-22T09:31:00Z">
              <w:r>
                <w:rPr/>
                <w:t>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515" w:author="CMCC-Luyang Zhao" w:date="2023-11-22T09:31:00Z"/>
        </w:trPr>
        <w:tc>
          <w:tcPr>
            <w:tcW w:w="8156" w:type="dxa"/>
            <w:gridSpan w:val="7"/>
          </w:tcPr>
          <w:p>
            <w:pPr>
              <w:keepNext/>
              <w:keepLines/>
              <w:spacing w:after="0"/>
              <w:ind w:left="851" w:hanging="851"/>
              <w:rPr>
                <w:ins w:id="24516" w:author="CMCC-Luyang Zhao" w:date="2023-11-22T09:31:00Z"/>
                <w:rFonts w:ascii="Arial" w:hAnsi="Arial"/>
                <w:sz w:val="18"/>
              </w:rPr>
            </w:pPr>
            <w:ins w:id="24517" w:author="CMCC-Luyang Zhao" w:date="2023-11-22T09:31:00Z">
              <w:r>
                <w:rPr>
                  <w:rFonts w:ascii="Arial" w:hAnsi="Arial"/>
                  <w:sz w:val="18"/>
                </w:rPr>
                <w:t>Note 1:</w:t>
              </w:r>
            </w:ins>
            <w:ins w:id="24518" w:author="CMCC-Luyang Zhao" w:date="2023-11-22T09:31:00Z">
              <w:r>
                <w:rPr>
                  <w:rFonts w:ascii="Arial" w:hAnsi="Arial"/>
                  <w:sz w:val="18"/>
                </w:rPr>
                <w:tab/>
              </w:r>
            </w:ins>
            <w:ins w:id="24519" w:author="CMCC-Luyang Zhao" w:date="2023-11-22T09:31:00Z">
              <w:r>
                <w:rPr>
                  <w:rFonts w:ascii="Arial" w:hAnsi="Arial"/>
                  <w:sz w:val="18"/>
                </w:rPr>
                <w:t>Downlink RB position shall be RB</w:t>
              </w:r>
            </w:ins>
            <w:ins w:id="24520" w:author="CMCC-Luyang Zhao" w:date="2023-11-22T09:31:00Z">
              <w:r>
                <w:rPr>
                  <w:rFonts w:ascii="Arial" w:hAnsi="Arial"/>
                  <w:sz w:val="18"/>
                  <w:vertAlign w:val="subscript"/>
                </w:rPr>
                <w:t>start</w:t>
              </w:r>
            </w:ins>
            <w:ins w:id="24521" w:author="CMCC-Luyang Zhao" w:date="2023-11-22T09:31:00Z">
              <w:r>
                <w:rPr>
                  <w:rFonts w:ascii="Arial" w:hAnsi="Arial"/>
                  <w:sz w:val="18"/>
                </w:rPr>
                <w:t xml:space="preserve"> = 0 within the narrowband.</w:t>
              </w:r>
            </w:ins>
          </w:p>
          <w:p>
            <w:pPr>
              <w:pStyle w:val="118"/>
              <w:rPr>
                <w:ins w:id="24522" w:author="CMCC-Luyang Zhao" w:date="2023-11-22T09:31:00Z"/>
              </w:rPr>
            </w:pPr>
            <w:ins w:id="24523" w:author="CMCC-Luyang Zhao" w:date="2023-11-22T09:31:00Z">
              <w:r>
                <w:rPr/>
                <w:t>Note 2:</w:t>
              </w:r>
            </w:ins>
            <w:ins w:id="24524" w:author="CMCC-Luyang Zhao" w:date="2023-11-22T09:31:00Z">
              <w:r>
                <w:rPr/>
                <w:tab/>
              </w:r>
            </w:ins>
            <w:ins w:id="24525" w:author="CMCC-Luyang Zhao" w:date="2023-11-22T09:31:00Z">
              <w:r>
                <w:rPr/>
                <w:t>Use narrowband index (TS36.211, 5.2.4) 0 when interferer is below carrier, and max narrowband index when interferer is above carrier.</w:t>
              </w:r>
            </w:ins>
          </w:p>
        </w:tc>
      </w:tr>
    </w:tbl>
    <w:p>
      <w:pPr>
        <w:jc w:val="center"/>
        <w:rPr>
          <w:del w:id="24526" w:author="CMCC-Luyang Zhao" w:date="2023-11-22T09:31:00Z"/>
        </w:rPr>
      </w:pPr>
      <w:del w:id="24527" w:author="CMCC-Luyang Zhao" w:date="2023-11-22T09:31:00Z">
        <w:r>
          <w:rPr/>
          <w:delText>FFS</w:delText>
        </w:r>
      </w:del>
    </w:p>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connectors as shown in TS 36.508[7] Annex A Figure A.4 using only main UE Tx/Rx antenna.</w:t>
      </w:r>
    </w:p>
    <w:p>
      <w:pPr>
        <w:pStyle w:val="111"/>
        <w:overflowPunct w:val="0"/>
        <w:autoSpaceDE w:val="0"/>
        <w:autoSpaceDN w:val="0"/>
        <w:adjustRightInd w:val="0"/>
        <w:contextualSpacing w:val="0"/>
        <w:textAlignment w:val="baseline"/>
        <w:rPr>
          <w:rFonts w:eastAsia="Malgun Gothic"/>
          <w:lang w:eastAsia="zh-TW"/>
        </w:rPr>
      </w:pPr>
      <w:r>
        <w:rPr>
          <w:rFonts w:eastAsia="Malgun Gothic"/>
          <w:lang w:val="en-US"/>
        </w:rPr>
        <w:t>2</w:t>
      </w:r>
      <w:r>
        <w:rPr>
          <w:rFonts w:eastAsia="Malgun Gothic"/>
        </w:rPr>
        <w:t>.</w:t>
      </w:r>
      <w:r>
        <w:rPr>
          <w:rFonts w:eastAsia="Malgun Gothic"/>
        </w:rPr>
        <w:tab/>
      </w:r>
      <w:r>
        <w:rPr>
          <w:rFonts w:eastAsia="Malgun Gothic"/>
        </w:rPr>
        <w:t>The parameter settings for the cell are set up according to TS 36.508 [7] subclause 4.4.3.</w:t>
      </w:r>
    </w:p>
    <w:p>
      <w:pPr>
        <w:pStyle w:val="111"/>
        <w:overflowPunct w:val="0"/>
        <w:autoSpaceDE w:val="0"/>
        <w:autoSpaceDN w:val="0"/>
        <w:adjustRightInd w:val="0"/>
        <w:contextualSpacing w:val="0"/>
        <w:textAlignment w:val="baseline"/>
        <w:rPr>
          <w:rFonts w:eastAsia="Malgun Gothic"/>
          <w:lang w:eastAsia="zh-TW"/>
        </w:rPr>
      </w:pPr>
      <w:r>
        <w:rPr>
          <w:rFonts w:eastAsia="Malgun Gothic"/>
          <w:lang w:val="en-US"/>
        </w:rPr>
        <w:t>3</w:t>
      </w:r>
      <w:r>
        <w:rPr>
          <w:rFonts w:eastAsia="Malgun Gothic"/>
        </w:rPr>
        <w:t>.</w:t>
      </w:r>
      <w:r>
        <w:rPr>
          <w:rFonts w:eastAsia="Malgun Gothic"/>
        </w:rPr>
        <w:tab/>
      </w:r>
      <w:r>
        <w:rPr>
          <w:rFonts w:eastAsia="Malgun Gothic"/>
        </w:rPr>
        <w:t xml:space="preserve">Downlink signals are initially set up according to </w:t>
      </w:r>
      <w:del w:id="24528" w:author="CMCC-Luyang Zhao" w:date="2023-11-22T10:46:00Z">
        <w:r>
          <w:rPr>
            <w:rFonts w:eastAsia="Malgun Gothic"/>
          </w:rPr>
          <w:delText xml:space="preserve">TS36.521-1 [14] </w:delText>
        </w:r>
      </w:del>
      <w:r>
        <w:rPr>
          <w:rFonts w:eastAsia="Malgun Gothic"/>
        </w:rPr>
        <w:t>Annex C0, C.1 and C.3.1, and uplink signals according to Annex H.1 and H.3.1.</w:t>
      </w:r>
    </w:p>
    <w:p>
      <w:pPr>
        <w:pStyle w:val="111"/>
        <w:overflowPunct w:val="0"/>
        <w:autoSpaceDE w:val="0"/>
        <w:autoSpaceDN w:val="0"/>
        <w:adjustRightInd w:val="0"/>
        <w:contextualSpacing w:val="0"/>
        <w:textAlignment w:val="baseline"/>
        <w:rPr>
          <w:rFonts w:eastAsia="Malgun Gothic"/>
          <w:lang w:eastAsia="zh-TW"/>
        </w:rPr>
      </w:pPr>
      <w:r>
        <w:rPr>
          <w:rFonts w:eastAsia="Malgun Gothic"/>
          <w:lang w:val="en-US"/>
        </w:rPr>
        <w:t>4</w:t>
      </w:r>
      <w:r>
        <w:rPr>
          <w:rFonts w:eastAsia="Malgun Gothic"/>
        </w:rPr>
        <w:t>.</w:t>
      </w:r>
      <w:r>
        <w:rPr>
          <w:rFonts w:eastAsia="Malgun Gothic"/>
        </w:rPr>
        <w:tab/>
      </w:r>
      <w:r>
        <w:rPr>
          <w:rFonts w:eastAsia="Malgun Gothic"/>
        </w:rPr>
        <w:t>The UL and DL Reference Measurement channels are set according to Table 7.</w:t>
      </w:r>
      <w:r>
        <w:rPr>
          <w:rFonts w:eastAsia="Malgun Gothic"/>
          <w:lang w:eastAsia="zh-TW"/>
        </w:rPr>
        <w:t>5A</w:t>
      </w:r>
      <w:r>
        <w:rPr>
          <w:rFonts w:eastAsia="Malgun Gothic"/>
        </w:rPr>
        <w:t>.4.1-1.</w:t>
      </w:r>
    </w:p>
    <w:p>
      <w:pPr>
        <w:pStyle w:val="111"/>
        <w:overflowPunct w:val="0"/>
        <w:autoSpaceDE w:val="0"/>
        <w:autoSpaceDN w:val="0"/>
        <w:adjustRightInd w:val="0"/>
        <w:contextualSpacing w:val="0"/>
        <w:textAlignment w:val="baseline"/>
        <w:rPr>
          <w:rFonts w:eastAsia="Malgun Gothic"/>
        </w:rPr>
      </w:pPr>
      <w:r>
        <w:rPr>
          <w:rFonts w:eastAsia="Malgun Gothic"/>
          <w:lang w:val="en-US"/>
        </w:rPr>
        <w:t>5</w:t>
      </w:r>
      <w:r>
        <w:rPr>
          <w:rFonts w:eastAsia="Malgun Gothic"/>
        </w:rPr>
        <w:t>.</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rFonts w:eastAsia="Malgun Gothic"/>
        </w:rPr>
      </w:pPr>
      <w:r>
        <w:rPr>
          <w:rFonts w:hint="eastAsia" w:eastAsia="Malgun Gothic"/>
        </w:rPr>
        <w:t>6.</w:t>
      </w:r>
      <w:r>
        <w:rPr>
          <w:rFonts w:hint="eastAsia" w:eastAsia="Malgun Gothic"/>
        </w:rPr>
        <w:tab/>
      </w:r>
      <w:r>
        <w:rPr>
          <w:rFonts w:hint="eastAsia" w:eastAsia="Malgun Gothic"/>
        </w:rPr>
        <w:t xml:space="preserve">UE location according to TS 36.508 [12] clause </w:t>
      </w:r>
      <w:del w:id="24529" w:author="Danbo Fu (傅丹波)" w:date="2023-11-20T17:16:00Z">
        <w:r>
          <w:rPr>
            <w:rFonts w:hint="eastAsia" w:eastAsia="Malgun Gothic"/>
          </w:rPr>
          <w:delText>4</w:delText>
        </w:r>
      </w:del>
      <w:ins w:id="24530" w:author="Danbo Fu (傅丹波)" w:date="2023-11-20T17:16:00Z">
        <w:r>
          <w:rPr>
            <w:rFonts w:eastAsia="Malgun Gothic"/>
          </w:rPr>
          <w:t>5.6.1</w:t>
        </w:r>
      </w:ins>
      <w:del w:id="24531" w:author="Danbo Fu (傅丹波)" w:date="2023-11-20T17:16:00Z">
        <w:r>
          <w:rPr>
            <w:rFonts w:hint="eastAsia" w:eastAsia="Malgun Gothic"/>
          </w:rPr>
          <w:delText>.13</w:delText>
        </w:r>
      </w:del>
      <w:r>
        <w:rPr>
          <w:rFonts w:hint="eastAsia" w:eastAsia="Malgun Gothic"/>
        </w:rPr>
        <w:t xml:space="preserve"> is provided to the UE through </w:t>
      </w:r>
      <w:del w:id="24532" w:author="Danbo Fu (傅丹波)" w:date="2023-11-20T17:16:00Z">
        <w:r>
          <w:rPr>
            <w:rFonts w:hint="eastAsia" w:eastAsia="Malgun Gothic"/>
          </w:rPr>
          <w:delText xml:space="preserve">AT commands or </w:delText>
        </w:r>
      </w:del>
      <w:r>
        <w:rPr>
          <w:rFonts w:hint="eastAsia" w:eastAsia="Malgun Gothic"/>
        </w:rPr>
        <w:t xml:space="preserve">any </w:t>
      </w:r>
      <w:del w:id="24533" w:author="Danbo Fu (傅丹波)" w:date="2023-11-20T17:16:00Z">
        <w:r>
          <w:rPr>
            <w:rFonts w:hint="eastAsia" w:eastAsia="Malgun Gothic"/>
          </w:rPr>
          <w:delText xml:space="preserve">other </w:delText>
        </w:r>
      </w:del>
      <w:r>
        <w:rPr>
          <w:rFonts w:hint="eastAsia" w:eastAsia="Malgun Gothic"/>
        </w:rPr>
        <w:t>preconfigured means.</w:t>
      </w:r>
    </w:p>
    <w:p>
      <w:pPr>
        <w:pStyle w:val="111"/>
        <w:overflowPunct w:val="0"/>
        <w:autoSpaceDE w:val="0"/>
        <w:autoSpaceDN w:val="0"/>
        <w:adjustRightInd w:val="0"/>
        <w:contextualSpacing w:val="0"/>
        <w:textAlignment w:val="baseline"/>
        <w:rPr>
          <w:ins w:id="24534" w:author="Danbo Fu (傅丹波)" w:date="2023-11-20T17:17:00Z"/>
        </w:rPr>
      </w:pPr>
      <w:r>
        <w:rPr>
          <w:rFonts w:hint="eastAsia" w:eastAsia="Malgun Gothic"/>
        </w:rPr>
        <w:t>7.</w:t>
      </w:r>
      <w:r>
        <w:rPr>
          <w:rFonts w:hint="eastAsia" w:eastAsia="Malgun Gothic"/>
        </w:rPr>
        <w:tab/>
      </w:r>
      <w:del w:id="24535" w:author="CMCC-Luyang Zhao" w:date="2023-11-21T18:21:00Z">
        <w:r>
          <w:rPr>
            <w:rFonts w:hint="eastAsia" w:eastAsia="Malgun Gothic"/>
          </w:rPr>
          <w:delText>Test equipment shall emulate Zero Doppler conditions in service link and Common TA delay according to SIB31 configuration in TS 36.508 [12].</w:delText>
        </w:r>
      </w:del>
      <w:ins w:id="24536" w:author="Danbo Fu (傅丹波)" w:date="2023-11-20T17:17:00Z">
        <w:del w:id="24537" w:author="CMCC-Luyang Zhao" w:date="2023-11-21T18:21:00Z">
          <w:r>
            <w:rPr/>
            <w:delText xml:space="preserve"> </w:delText>
          </w:r>
        </w:del>
      </w:ins>
      <w:ins w:id="24538" w:author="Danbo Fu (傅丹波)" w:date="2023-11-20T17:17:00Z">
        <w:r>
          <w:rPr/>
          <w:t>Test equipment shall em</w:t>
        </w:r>
      </w:ins>
      <w:ins w:id="24539" w:author="Danbo Fu (傅丹波)" w:date="2023-11-20T17:17:00Z">
        <w:r>
          <w:rPr>
            <w:color w:val="000000" w:themeColor="text1"/>
            <w:rPrChange w:id="24540" w:author="e100345" w:date="2023-11-22T19:51:00Z">
              <w:rPr/>
            </w:rPrChange>
            <w14:textFill>
              <w14:solidFill>
                <w14:schemeClr w14:val="tx1"/>
              </w14:solidFill>
            </w14:textFill>
          </w:rPr>
          <w:t xml:space="preserve">ulate </w:t>
        </w:r>
      </w:ins>
      <w:ins w:id="24541" w:author="Danbo Fu (傅丹波)" w:date="2023-11-20T17:17:00Z">
        <w:r>
          <w:rPr>
            <w:rFonts w:hint="eastAsia"/>
            <w:color w:val="000000" w:themeColor="text1"/>
            <w:lang w:eastAsia="en-GB"/>
            <w:rPrChange w:id="24542" w:author="e100345" w:date="2023-11-22T19:51:00Z">
              <w:rPr>
                <w:rFonts w:hint="eastAsia"/>
                <w:color w:val="FF0000"/>
                <w:lang w:eastAsia="en-GB"/>
              </w:rPr>
            </w:rPrChange>
            <w14:textFill>
              <w14:solidFill>
                <w14:schemeClr w14:val="tx1"/>
              </w14:solidFill>
            </w14:textFill>
          </w:rPr>
          <w:t xml:space="preserve">the signal with doppler and delay according to ephemeris defined in TS 36.508 [12] table </w:t>
        </w:r>
      </w:ins>
      <w:ins w:id="24543" w:author="Danbo Fu (傅丹波)" w:date="2023-11-20T17:17:00Z">
        <w:r>
          <w:rPr>
            <w:color w:val="000000" w:themeColor="text1"/>
            <w:lang w:eastAsia="en-GB"/>
            <w:rPrChange w:id="24544" w:author="e100345" w:date="2023-11-22T19:51:00Z">
              <w:rPr>
                <w:color w:val="FF0000"/>
                <w:lang w:eastAsia="en-GB"/>
              </w:rPr>
            </w:rPrChange>
            <w14:textFill>
              <w14:solidFill>
                <w14:schemeClr w14:val="tx1"/>
              </w14:solidFill>
            </w14:textFill>
          </w:rPr>
          <w:t>5</w:t>
        </w:r>
      </w:ins>
      <w:ins w:id="24545" w:author="Danbo Fu (傅丹波)" w:date="2023-11-20T17:17:00Z">
        <w:r>
          <w:rPr>
            <w:rFonts w:hint="eastAsia"/>
            <w:color w:val="000000" w:themeColor="text1"/>
            <w:lang w:eastAsia="en-GB"/>
            <w:rPrChange w:id="24546" w:author="e100345" w:date="2023-11-22T19:51:00Z">
              <w:rPr>
                <w:rFonts w:hint="eastAsia"/>
                <w:color w:val="FF0000"/>
                <w:lang w:eastAsia="en-GB"/>
              </w:rPr>
            </w:rPrChange>
            <w14:textFill>
              <w14:solidFill>
                <w14:schemeClr w14:val="tx1"/>
              </w14:solidFill>
            </w14:textFill>
          </w:rPr>
          <w:t xml:space="preserve">.6.2.1-1 for GSO if UE supports only GSO or both GSO and NGSO satellites and table </w:t>
        </w:r>
      </w:ins>
      <w:ins w:id="24547" w:author="Danbo Fu (傅丹波)" w:date="2023-11-20T17:17:00Z">
        <w:r>
          <w:rPr>
            <w:color w:val="000000" w:themeColor="text1"/>
            <w:lang w:eastAsia="en-GB"/>
            <w:rPrChange w:id="24548" w:author="e100345" w:date="2023-11-22T19:51:00Z">
              <w:rPr>
                <w:color w:val="FF0000"/>
                <w:lang w:eastAsia="en-GB"/>
              </w:rPr>
            </w:rPrChange>
            <w14:textFill>
              <w14:solidFill>
                <w14:schemeClr w14:val="tx1"/>
              </w14:solidFill>
            </w14:textFill>
          </w:rPr>
          <w:t>5</w:t>
        </w:r>
      </w:ins>
      <w:ins w:id="24549" w:author="Danbo Fu (傅丹波)" w:date="2023-11-20T17:17:00Z">
        <w:r>
          <w:rPr>
            <w:rFonts w:hint="eastAsia"/>
            <w:color w:val="000000" w:themeColor="text1"/>
            <w:lang w:eastAsia="en-GB"/>
            <w:rPrChange w:id="24550" w:author="e100345" w:date="2023-11-22T19:51:00Z">
              <w:rPr>
                <w:rFonts w:hint="eastAsia"/>
                <w:color w:val="FF0000"/>
                <w:lang w:eastAsia="en-GB"/>
              </w:rPr>
            </w:rPrChange>
            <w14:textFill>
              <w14:solidFill>
                <w14:schemeClr w14:val="tx1"/>
              </w14:solidFill>
            </w14:textFill>
          </w:rPr>
          <w:t>.6.2.1-3 for NGSO (LEO-1200) if UE supports only NGSO satellites</w:t>
        </w:r>
      </w:ins>
      <w:ins w:id="24551" w:author="Danbo Fu (傅丹波)" w:date="2023-11-20T17:17:00Z">
        <w:r>
          <w:rPr>
            <w:color w:val="000000" w:themeColor="text1"/>
            <w:rPrChange w:id="24552" w:author="e100345" w:date="2023-11-22T19:51:00Z">
              <w:rPr/>
            </w:rPrChange>
            <w14:textFill>
              <w14:solidFill>
                <w14:schemeClr w14:val="tx1"/>
              </w14:solidFill>
            </w14:textFill>
          </w:rPr>
          <w:t>. Test system shall send same SIB31 information during the duration of the test as define in TS 36.508[12] clause 5.6.3.1</w:t>
        </w:r>
      </w:ins>
    </w:p>
    <w:p>
      <w:pPr>
        <w:pStyle w:val="111"/>
        <w:overflowPunct w:val="0"/>
        <w:autoSpaceDE w:val="0"/>
        <w:autoSpaceDN w:val="0"/>
        <w:adjustRightInd w:val="0"/>
        <w:contextualSpacing w:val="0"/>
        <w:textAlignment w:val="baseline"/>
        <w:rPr>
          <w:rFonts w:eastAsia="Malgun Gothic"/>
        </w:rPr>
      </w:pPr>
      <w:ins w:id="24553" w:author="Danbo Fu (傅丹波)" w:date="2023-11-20T17:17:00Z">
        <w:r>
          <w:rPr>
            <w:rFonts w:eastAsia="Malgun Gothic"/>
          </w:rPr>
          <w:t>8.</w:t>
        </w:r>
      </w:ins>
      <w:ins w:id="24554" w:author="Danbo Fu (傅丹波)" w:date="2023-11-21T14:05:00Z">
        <w:r>
          <w:rPr>
            <w:rFonts w:eastAsia="Malgun Gothic"/>
          </w:rPr>
          <w:tab/>
        </w:r>
      </w:ins>
      <w:ins w:id="24555" w:author="Danbo Fu (傅丹波)" w:date="2023-11-20T17:17:00Z">
        <w:r>
          <w:rPr/>
          <w:t>Deactivate UE prediction of satellite trajectory by any preconfigured means.</w:t>
        </w:r>
      </w:ins>
    </w:p>
    <w:p>
      <w:pPr>
        <w:pStyle w:val="111"/>
        <w:overflowPunct w:val="0"/>
        <w:autoSpaceDE w:val="0"/>
        <w:autoSpaceDN w:val="0"/>
        <w:adjustRightInd w:val="0"/>
        <w:contextualSpacing w:val="0"/>
        <w:textAlignment w:val="baseline"/>
        <w:rPr>
          <w:rFonts w:eastAsia="Malgun Gothic"/>
          <w:lang w:eastAsia="zh-TW"/>
        </w:rPr>
      </w:pPr>
      <w:del w:id="24556" w:author="Danbo Fu (傅丹波)" w:date="2023-11-20T17:17:00Z">
        <w:r>
          <w:rPr>
            <w:rFonts w:hint="eastAsia" w:eastAsia="Malgun Gothic"/>
          </w:rPr>
          <w:delText>8</w:delText>
        </w:r>
      </w:del>
      <w:ins w:id="24557" w:author="Danbo Fu (傅丹波)" w:date="2023-11-20T17:17:00Z">
        <w:r>
          <w:rPr>
            <w:rFonts w:eastAsia="Malgun Gothic"/>
          </w:rPr>
          <w:t>9</w:t>
        </w:r>
      </w:ins>
      <w:r>
        <w:rPr>
          <w:rFonts w:hint="eastAsia" w:eastAsia="Malgun Gothic"/>
        </w:rPr>
        <w:t>.</w:t>
      </w:r>
      <w:r>
        <w:rPr>
          <w:rFonts w:hint="eastAsia" w:eastAsia="Malgun Gothic"/>
        </w:rPr>
        <w:tab/>
      </w:r>
      <w:r>
        <w:rPr>
          <w:rFonts w:hint="eastAsia" w:eastAsia="Malgun Gothic"/>
        </w:rPr>
        <w:t>Ensure the UE is in State 3A-RF-CE according to TS 36.508 [7] clause 5.2A.2AA. Message contents are defined in clause 7.5A.4.3.</w:t>
      </w:r>
    </w:p>
    <w:p>
      <w:pPr>
        <w:pStyle w:val="9"/>
        <w:ind w:left="0" w:firstLine="0"/>
      </w:pPr>
      <w:r>
        <w:t>7.5A.4.2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 xml:space="preserve">SS transmits PDSCH via </w:t>
      </w:r>
      <w:r>
        <w:rPr>
          <w:rFonts w:eastAsia="Malgun Gothic"/>
          <w:lang w:eastAsia="zh-TW"/>
        </w:rPr>
        <w:t>M-</w:t>
      </w:r>
      <w:r>
        <w:rPr>
          <w:rFonts w:eastAsia="Malgun Gothic"/>
        </w:rPr>
        <w:t xml:space="preserve">PDCCH DCI format </w:t>
      </w:r>
      <w:r>
        <w:rPr>
          <w:rFonts w:eastAsia="Malgun Gothic"/>
          <w:lang w:eastAsia="zh-TW"/>
        </w:rPr>
        <w:t>6-</w:t>
      </w:r>
      <w:r>
        <w:rPr>
          <w:rFonts w:eastAsia="Malgun Gothic"/>
        </w:rPr>
        <w:t>1A for C_RNTI to transmit the DL RMC according to Table 7.5</w:t>
      </w:r>
      <w:r>
        <w:rPr>
          <w:rFonts w:eastAsia="Malgun Gothic"/>
          <w:lang w:eastAsia="zh-TW"/>
        </w:rPr>
        <w:t>A</w:t>
      </w:r>
      <w:r>
        <w:rPr>
          <w:rFonts w:eastAsia="Malgun Gothic"/>
        </w:rPr>
        <w:t>.4.1-1. The SS sends downlink MAC padding bits on the DL RMC.</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 xml:space="preserve">SS sends uplink scheduling information for each UL HARQ process via </w:t>
      </w:r>
      <w:r>
        <w:rPr>
          <w:rFonts w:eastAsia="Malgun Gothic"/>
          <w:lang w:eastAsia="zh-TW"/>
        </w:rPr>
        <w:t>M-</w:t>
      </w:r>
      <w:r>
        <w:rPr>
          <w:rFonts w:eastAsia="Malgun Gothic"/>
        </w:rPr>
        <w:t xml:space="preserve">PDCCH DCI format </w:t>
      </w:r>
      <w:r>
        <w:rPr>
          <w:rFonts w:eastAsia="Malgun Gothic"/>
          <w:lang w:eastAsia="zh-TW"/>
        </w:rPr>
        <w:t>6-</w:t>
      </w:r>
      <w:r>
        <w:rPr>
          <w:rFonts w:eastAsia="Malgun Gothic"/>
        </w:rPr>
        <w:t>0</w:t>
      </w:r>
      <w:r>
        <w:rPr>
          <w:rFonts w:eastAsia="Malgun Gothic"/>
          <w:lang w:eastAsia="zh-TW"/>
        </w:rPr>
        <w:t>A</w:t>
      </w:r>
      <w:r>
        <w:rPr>
          <w:rFonts w:eastAsia="Malgun Gothic"/>
        </w:rPr>
        <w:t xml:space="preserve"> for C_RNTI to schedule the UL RMC according to Table 7.5</w:t>
      </w:r>
      <w:r>
        <w:rPr>
          <w:rFonts w:eastAsia="Malgun Gothic"/>
          <w:lang w:eastAsia="zh-TW"/>
        </w:rPr>
        <w:t>A</w:t>
      </w:r>
      <w:r>
        <w:rPr>
          <w:rFonts w:eastAsia="Malgun Gothic"/>
        </w:rPr>
        <w:t>.4.1-1.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3</w:t>
      </w:r>
      <w:r>
        <w:rPr>
          <w:rFonts w:eastAsia="Malgun Gothic"/>
          <w:lang w:eastAsia="zh-TW"/>
        </w:rPr>
        <w:t>.</w:t>
      </w:r>
      <w:r>
        <w:rPr>
          <w:rFonts w:eastAsia="Malgun Gothic"/>
          <w:lang w:eastAsia="zh-TW"/>
        </w:rPr>
        <w:tab/>
      </w:r>
      <w:r>
        <w:rPr>
          <w:rFonts w:eastAsia="Malgun Gothic"/>
        </w:rPr>
        <w:t>Set the Downlink signal level to the value as defined in Table 7.5</w:t>
      </w:r>
      <w:r>
        <w:rPr>
          <w:rFonts w:eastAsia="Malgun Gothic"/>
          <w:lang w:eastAsia="zh-TW"/>
        </w:rPr>
        <w:t>A</w:t>
      </w:r>
      <w:r>
        <w:rPr>
          <w:rFonts w:eastAsia="Malgun Gothic"/>
        </w:rPr>
        <w:t>.5-2 (Case 1). Send Uplink power control commands to the UE (less or equal to 1dB step size should be used), to ensure that the UE output power is within +0, - 3.4 dB of the target level in Table 7.5</w:t>
      </w:r>
      <w:r>
        <w:rPr>
          <w:rFonts w:eastAsia="Malgun Gothic"/>
          <w:lang w:eastAsia="zh-TW"/>
        </w:rPr>
        <w:t>A</w:t>
      </w:r>
      <w:r>
        <w:rPr>
          <w:rFonts w:eastAsia="Malgun Gothic"/>
        </w:rPr>
        <w:t>.5-2 (Case 1) for carrier frequency f ≤ 3.0GHz or within +0, -4.0 dB of the target level for carrier frequency 3.0GHz &lt; f ≤ 4.2GHz, for at least the duration of the Throughput measurement.</w:t>
      </w:r>
    </w:p>
    <w:p>
      <w:pPr>
        <w:pStyle w:val="111"/>
        <w:overflowPunct w:val="0"/>
        <w:autoSpaceDE w:val="0"/>
        <w:autoSpaceDN w:val="0"/>
        <w:adjustRightInd w:val="0"/>
        <w:contextualSpacing w:val="0"/>
        <w:textAlignment w:val="baseline"/>
        <w:rPr>
          <w:rFonts w:eastAsia="Malgun Gothic"/>
          <w:lang w:eastAsia="zh-TW"/>
        </w:rPr>
      </w:pPr>
      <w:r>
        <w:rPr>
          <w:rFonts w:eastAsia="Malgun Gothic"/>
          <w:lang w:eastAsia="zh-TW"/>
        </w:rPr>
        <w:t>4.</w:t>
      </w:r>
      <w:r>
        <w:rPr>
          <w:rFonts w:eastAsia="Malgun Gothic"/>
          <w:lang w:eastAsia="zh-TW"/>
        </w:rPr>
        <w:tab/>
      </w:r>
      <w:r>
        <w:rPr>
          <w:rFonts w:eastAsia="Malgun Gothic"/>
        </w:rPr>
        <w:t>Set the Interferer signal level to the value as defined in Table 7.5</w:t>
      </w:r>
      <w:r>
        <w:rPr>
          <w:rFonts w:eastAsia="Malgun Gothic"/>
          <w:lang w:eastAsia="zh-TW"/>
        </w:rPr>
        <w:t>A</w:t>
      </w:r>
      <w:r>
        <w:rPr>
          <w:rFonts w:eastAsia="Malgun Gothic"/>
        </w:rPr>
        <w:t>.5-2 (Case 1) and frequency below the wanted signal, using a modulated interferer bandwidth as defined in Annex D of the present document.</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6</w:t>
      </w:r>
      <w:r>
        <w:rPr>
          <w:rFonts w:eastAsia="Malgun Gothic"/>
          <w:lang w:eastAsia="zh-TW"/>
        </w:rPr>
        <w:t>.</w:t>
      </w:r>
      <w:r>
        <w:rPr>
          <w:rFonts w:eastAsia="Malgun Gothic"/>
          <w:lang w:eastAsia="zh-TW"/>
        </w:rPr>
        <w:tab/>
      </w:r>
      <w:r>
        <w:rPr>
          <w:rFonts w:eastAsia="Malgun Gothic"/>
        </w:rPr>
        <w:t>Repeat steps from 3 to 5, using an interfering signal above the wanted signal in Case 1 at step 4.</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7</w:t>
      </w:r>
      <w:r>
        <w:rPr>
          <w:rFonts w:eastAsia="Malgun Gothic"/>
          <w:lang w:eastAsia="zh-TW"/>
        </w:rPr>
        <w:t>.</w:t>
      </w:r>
      <w:r>
        <w:rPr>
          <w:rFonts w:eastAsia="Malgun Gothic"/>
          <w:lang w:eastAsia="zh-TW"/>
        </w:rPr>
        <w:tab/>
      </w:r>
      <w:r>
        <w:rPr>
          <w:rFonts w:eastAsia="Malgun Gothic"/>
        </w:rPr>
        <w:t>Set the Downlink signal level to the value as defined in Table 7.5</w:t>
      </w:r>
      <w:r>
        <w:rPr>
          <w:rFonts w:eastAsia="Malgun Gothic"/>
          <w:lang w:eastAsia="zh-TW"/>
        </w:rPr>
        <w:t>A</w:t>
      </w:r>
      <w:r>
        <w:rPr>
          <w:rFonts w:eastAsia="Malgun Gothic"/>
        </w:rPr>
        <w:t>.5-3 (Case 2). Send Uplink power control commands to the UE (less or equal to 1dB step size should be used), to ensure that the UE output power is within +0, - 3.4 dB of the target level in Table 7.5</w:t>
      </w:r>
      <w:r>
        <w:rPr>
          <w:rFonts w:eastAsia="Malgun Gothic"/>
          <w:lang w:eastAsia="zh-TW"/>
        </w:rPr>
        <w:t>A</w:t>
      </w:r>
      <w:r>
        <w:rPr>
          <w:rFonts w:eastAsia="Malgun Gothic"/>
        </w:rPr>
        <w:t>.5-3 (Case 2) for carrier frequency f ≤ 3.0GHz or within +0, -4.0 dB of the target level for carrier frequency 3.0GHz &lt; f ≤ 4.2GHz, for at least the duration of the Throughput measurement.</w:t>
      </w:r>
    </w:p>
    <w:p>
      <w:pPr>
        <w:pStyle w:val="111"/>
        <w:overflowPunct w:val="0"/>
        <w:autoSpaceDE w:val="0"/>
        <w:autoSpaceDN w:val="0"/>
        <w:adjustRightInd w:val="0"/>
        <w:contextualSpacing w:val="0"/>
        <w:textAlignment w:val="baseline"/>
        <w:rPr>
          <w:rFonts w:eastAsia="Malgun Gothic"/>
        </w:rPr>
      </w:pPr>
      <w:r>
        <w:rPr>
          <w:rFonts w:eastAsia="Malgun Gothic"/>
          <w:lang w:eastAsia="zh-TW"/>
        </w:rPr>
        <w:t>8.</w:t>
      </w:r>
      <w:r>
        <w:rPr>
          <w:rFonts w:eastAsia="Malgun Gothic"/>
          <w:lang w:eastAsia="zh-TW"/>
        </w:rPr>
        <w:tab/>
      </w:r>
      <w:r>
        <w:rPr>
          <w:rFonts w:eastAsia="Malgun Gothic"/>
        </w:rPr>
        <w:t>Set the Interferer signal level to the value as defined in Table 7.5</w:t>
      </w:r>
      <w:r>
        <w:rPr>
          <w:rFonts w:eastAsia="Malgun Gothic"/>
          <w:lang w:eastAsia="zh-TW"/>
        </w:rPr>
        <w:t>A</w:t>
      </w:r>
      <w:r>
        <w:rPr>
          <w:rFonts w:eastAsia="Malgun Gothic"/>
        </w:rPr>
        <w:t>.5-3 (Case 2) and frequency below the wanted signal, using a modulated interferer bandwidth as defined in Annex D of the present document.</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9</w:t>
      </w:r>
      <w:r>
        <w:rPr>
          <w:rFonts w:eastAsia="Malgun Gothic"/>
          <w:lang w:eastAsia="zh-TW"/>
        </w:rPr>
        <w:t>.</w:t>
      </w:r>
      <w:r>
        <w:rPr>
          <w:rFonts w:eastAsia="Malgun Gothic"/>
          <w:lang w:eastAsia="zh-TW"/>
        </w:rPr>
        <w:tab/>
      </w:r>
      <w:r>
        <w:rPr>
          <w:rFonts w:eastAsia="Malgun Gothic"/>
        </w:rP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1</w:t>
      </w:r>
      <w:r>
        <w:rPr>
          <w:rFonts w:eastAsia="Malgun Gothic"/>
          <w:lang w:eastAsia="zh-TW"/>
        </w:rPr>
        <w:t>0.</w:t>
      </w:r>
      <w:r>
        <w:rPr>
          <w:rFonts w:eastAsia="Malgun Gothic"/>
          <w:lang w:eastAsia="zh-TW"/>
        </w:rPr>
        <w:tab/>
      </w:r>
      <w:r>
        <w:rPr>
          <w:rFonts w:eastAsia="Malgun Gothic"/>
        </w:rPr>
        <w:t>Repeat steps from 7 to 9, using an interfering signal above the wanted signal in Case 2 at step 8.</w:t>
      </w:r>
    </w:p>
    <w:p>
      <w:pPr>
        <w:pStyle w:val="111"/>
        <w:overflowPunct w:val="0"/>
        <w:autoSpaceDE w:val="0"/>
        <w:autoSpaceDN w:val="0"/>
        <w:adjustRightInd w:val="0"/>
        <w:contextualSpacing w:val="0"/>
        <w:textAlignment w:val="baseline"/>
        <w:rPr>
          <w:rFonts w:eastAsia="Malgun Gothic"/>
          <w:lang w:eastAsia="zh-TW"/>
        </w:rPr>
      </w:pPr>
      <w:r>
        <w:rPr>
          <w:rFonts w:hint="eastAsia" w:eastAsia="Malgun Gothic"/>
          <w:lang w:eastAsia="zh-TW"/>
        </w:rPr>
        <w:t>1</w:t>
      </w:r>
      <w:r>
        <w:rPr>
          <w:rFonts w:eastAsia="Malgun Gothic"/>
          <w:lang w:eastAsia="zh-TW"/>
        </w:rPr>
        <w:t>1.</w:t>
      </w:r>
      <w:r>
        <w:rPr>
          <w:rFonts w:eastAsia="Malgun Gothic"/>
          <w:lang w:eastAsia="zh-TW"/>
        </w:rPr>
        <w:tab/>
      </w:r>
      <w:r>
        <w:rPr>
          <w:rFonts w:eastAsia="Malgun Gothic"/>
        </w:rPr>
        <w:t>Repeat for applicable channel bandwidths and operating band combinations in both Case 1 and Case 2.</w:t>
      </w:r>
    </w:p>
    <w:p>
      <w:pPr>
        <w:pStyle w:val="9"/>
      </w:pPr>
      <w:r>
        <w:t>7.5A.4.3</w:t>
      </w:r>
      <w:r>
        <w:tab/>
      </w:r>
      <w:r>
        <w:t>Message contents</w:t>
      </w:r>
    </w:p>
    <w:p>
      <w:r>
        <w:t>Message contents are according to TS 36.508 [12] subclause 4.6</w:t>
      </w:r>
      <w:r>
        <w:rPr>
          <w:rFonts w:eastAsia="宋体"/>
        </w:rPr>
        <w:t xml:space="preserve"> w</w:t>
      </w:r>
      <w:r>
        <w:t xml:space="preserve">ith the </w:t>
      </w:r>
      <w:r>
        <w:rPr>
          <w:rFonts w:eastAsia="宋体"/>
        </w:rPr>
        <w:t xml:space="preserve">following </w:t>
      </w:r>
      <w:r>
        <w:t>exception.</w:t>
      </w:r>
    </w:p>
    <w:p>
      <w:pPr>
        <w:pStyle w:val="113"/>
      </w:pPr>
      <w:r>
        <w:t xml:space="preserve">Table </w:t>
      </w:r>
      <w:r>
        <w:rPr>
          <w:rFonts w:eastAsia="宋体"/>
        </w:rPr>
        <w:t>7.5</w:t>
      </w:r>
      <w:r>
        <w:rPr>
          <w:lang w:eastAsia="zh-TW"/>
        </w:rPr>
        <w:t>A</w:t>
      </w:r>
      <w:r>
        <w:rPr>
          <w:rFonts w:eastAsia="宋体"/>
        </w:rPr>
        <w:t>.4.</w:t>
      </w:r>
      <w:r>
        <w:t>3</w:t>
      </w:r>
      <w:r>
        <w:rPr>
          <w:rFonts w:eastAsia="宋体"/>
        </w:rPr>
        <w:t>-</w:t>
      </w:r>
      <w:r>
        <w:t>1: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24558" w:author="e100345" w:date="2023-11-22T19:51: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24559">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4560" w:author="e100345" w:date="2023-11-22T19: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24561" w:author="e100345" w:date="2023-11-22T19:51:00Z">
              <w:tcPr>
                <w:tcW w:w="9781" w:type="dxa"/>
                <w:gridSpan w:val="4"/>
              </w:tcPr>
            </w:tcPrChange>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562" w:author="e100345" w:date="2023-11-22T19: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24563" w:author="e100345" w:date="2023-11-22T19:51:00Z">
              <w:tcPr>
                <w:tcW w:w="4537" w:type="dxa"/>
              </w:tcPr>
            </w:tcPrChange>
          </w:tcPr>
          <w:p>
            <w:pPr>
              <w:pStyle w:val="104"/>
            </w:pPr>
            <w:r>
              <w:t>Information Element</w:t>
            </w:r>
          </w:p>
        </w:tc>
        <w:tc>
          <w:tcPr>
            <w:tcW w:w="2268" w:type="dxa"/>
            <w:tcPrChange w:id="24564" w:author="e100345" w:date="2023-11-22T19:51:00Z">
              <w:tcPr>
                <w:tcW w:w="2268" w:type="dxa"/>
              </w:tcPr>
            </w:tcPrChange>
          </w:tcPr>
          <w:p>
            <w:pPr>
              <w:pStyle w:val="104"/>
            </w:pPr>
            <w:r>
              <w:t>Value/remark</w:t>
            </w:r>
          </w:p>
        </w:tc>
        <w:tc>
          <w:tcPr>
            <w:tcW w:w="1701" w:type="dxa"/>
            <w:tcPrChange w:id="24565" w:author="e100345" w:date="2023-11-22T19:51:00Z">
              <w:tcPr>
                <w:tcW w:w="1701" w:type="dxa"/>
              </w:tcPr>
            </w:tcPrChange>
          </w:tcPr>
          <w:p>
            <w:pPr>
              <w:pStyle w:val="104"/>
            </w:pPr>
            <w:r>
              <w:t>Comment</w:t>
            </w:r>
          </w:p>
        </w:tc>
        <w:tc>
          <w:tcPr>
            <w:tcW w:w="1275" w:type="dxa"/>
            <w:tcPrChange w:id="24566" w:author="e100345" w:date="2023-11-22T19:51:00Z">
              <w:tcPr>
                <w:tcW w:w="1275"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567" w:author="e100345" w:date="2023-11-22T19: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4568" w:author="e100345" w:date="2023-11-22T19:51:00Z">
              <w:tcPr>
                <w:tcW w:w="4537" w:type="dxa"/>
                <w:tcBorders>
                  <w:top w:val="single" w:color="auto" w:sz="4" w:space="0"/>
                  <w:left w:val="single" w:color="auto" w:sz="4" w:space="0"/>
                  <w:bottom w:val="single" w:color="auto" w:sz="4" w:space="0"/>
                  <w:right w:val="single" w:color="auto" w:sz="4" w:space="0"/>
                </w:tcBorders>
              </w:tcPr>
            </w:tcPrChange>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Change w:id="24569" w:author="e100345" w:date="2023-11-22T19:51: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24570" w:author="e100345" w:date="2023-11-22T19:51: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24571" w:author="e100345" w:date="2023-11-22T19:51: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572" w:author="e100345" w:date="2023-11-22T19: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4573" w:author="e100345" w:date="2023-11-22T19:51: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p0-UePUSCH </w:t>
            </w:r>
          </w:p>
        </w:tc>
        <w:tc>
          <w:tcPr>
            <w:tcW w:w="2268" w:type="dxa"/>
            <w:tcBorders>
              <w:top w:val="single" w:color="auto" w:sz="4" w:space="0"/>
              <w:left w:val="single" w:color="auto" w:sz="4" w:space="0"/>
              <w:bottom w:val="single" w:color="auto" w:sz="4" w:space="0"/>
              <w:right w:val="single" w:color="auto" w:sz="4" w:space="0"/>
            </w:tcBorders>
            <w:tcPrChange w:id="24574" w:author="e100345" w:date="2023-11-22T19:51:00Z">
              <w:tcPr>
                <w:tcW w:w="2268" w:type="dxa"/>
                <w:tcBorders>
                  <w:top w:val="single" w:color="auto" w:sz="4" w:space="0"/>
                  <w:left w:val="single" w:color="auto" w:sz="4" w:space="0"/>
                  <w:bottom w:val="single" w:color="auto" w:sz="4" w:space="0"/>
                  <w:right w:val="single" w:color="auto" w:sz="4" w:space="0"/>
                </w:tcBorders>
              </w:tcPr>
            </w:tcPrChange>
          </w:tcPr>
          <w:p>
            <w:pPr>
              <w:pStyle w:val="103"/>
            </w:pPr>
            <w:r>
              <w:t>0</w:t>
            </w:r>
          </w:p>
        </w:tc>
        <w:tc>
          <w:tcPr>
            <w:tcW w:w="1701" w:type="dxa"/>
            <w:tcBorders>
              <w:top w:val="single" w:color="auto" w:sz="4" w:space="0"/>
              <w:left w:val="single" w:color="auto" w:sz="4" w:space="0"/>
              <w:bottom w:val="single" w:color="auto" w:sz="4" w:space="0"/>
              <w:right w:val="single" w:color="auto" w:sz="4" w:space="0"/>
            </w:tcBorders>
            <w:tcPrChange w:id="24575" w:author="e100345" w:date="2023-11-22T19:51: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24576" w:author="e100345" w:date="2023-11-22T19:51: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577" w:author="e100345" w:date="2023-11-22T19: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4578" w:author="e100345" w:date="2023-11-22T19:51: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PrChange w:id="24579" w:author="e100345" w:date="2023-11-22T19:51:00Z">
              <w:tcPr>
                <w:tcW w:w="2268" w:type="dxa"/>
                <w:tcBorders>
                  <w:top w:val="single" w:color="auto" w:sz="4" w:space="0"/>
                  <w:left w:val="single" w:color="auto" w:sz="4" w:space="0"/>
                  <w:bottom w:val="single" w:color="auto" w:sz="4" w:space="0"/>
                  <w:right w:val="single" w:color="auto" w:sz="4" w:space="0"/>
                </w:tcBorders>
              </w:tcPr>
            </w:tcPrChange>
          </w:tcPr>
          <w:p>
            <w:pPr>
              <w:pStyle w:val="103"/>
            </w:pPr>
            <w:r>
              <w:t>en0</w:t>
            </w:r>
          </w:p>
        </w:tc>
        <w:tc>
          <w:tcPr>
            <w:tcW w:w="1701" w:type="dxa"/>
            <w:tcBorders>
              <w:top w:val="single" w:color="auto" w:sz="4" w:space="0"/>
              <w:left w:val="single" w:color="auto" w:sz="4" w:space="0"/>
              <w:bottom w:val="single" w:color="auto" w:sz="4" w:space="0"/>
              <w:right w:val="single" w:color="auto" w:sz="4" w:space="0"/>
            </w:tcBorders>
            <w:tcPrChange w:id="24580" w:author="e100345" w:date="2023-11-22T19:51: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24581" w:author="e100345" w:date="2023-11-22T19:51: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582" w:author="e100345" w:date="2023-11-22T19: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4583" w:author="e100345" w:date="2023-11-22T19:51: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PrChange w:id="24584" w:author="e100345" w:date="2023-11-22T19:51:00Z">
              <w:tcPr>
                <w:tcW w:w="2268" w:type="dxa"/>
                <w:tcBorders>
                  <w:top w:val="single" w:color="auto" w:sz="4" w:space="0"/>
                  <w:left w:val="single" w:color="auto" w:sz="4" w:space="0"/>
                  <w:bottom w:val="single" w:color="auto" w:sz="4" w:space="0"/>
                  <w:right w:val="single" w:color="auto" w:sz="4" w:space="0"/>
                </w:tcBorders>
              </w:tcPr>
            </w:tcPrChange>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PrChange w:id="24585" w:author="e100345" w:date="2023-11-22T19:51: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24586" w:author="e100345" w:date="2023-11-22T19:51: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587" w:author="e100345" w:date="2023-11-22T19: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4588" w:author="e100345" w:date="2023-11-22T19:51: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p0-uePUCCH</w:t>
            </w:r>
          </w:p>
        </w:tc>
        <w:tc>
          <w:tcPr>
            <w:tcW w:w="2268" w:type="dxa"/>
            <w:tcBorders>
              <w:top w:val="single" w:color="auto" w:sz="4" w:space="0"/>
              <w:left w:val="single" w:color="auto" w:sz="4" w:space="0"/>
              <w:bottom w:val="single" w:color="auto" w:sz="4" w:space="0"/>
              <w:right w:val="single" w:color="auto" w:sz="4" w:space="0"/>
            </w:tcBorders>
            <w:tcPrChange w:id="24589" w:author="e100345" w:date="2023-11-22T19:51:00Z">
              <w:tcPr>
                <w:tcW w:w="2268" w:type="dxa"/>
                <w:tcBorders>
                  <w:top w:val="single" w:color="auto" w:sz="4" w:space="0"/>
                  <w:left w:val="single" w:color="auto" w:sz="4" w:space="0"/>
                  <w:bottom w:val="single" w:color="auto" w:sz="4" w:space="0"/>
                  <w:right w:val="single" w:color="auto" w:sz="4" w:space="0"/>
                </w:tcBorders>
              </w:tcPr>
            </w:tcPrChange>
          </w:tcPr>
          <w:p>
            <w:pPr>
              <w:pStyle w:val="103"/>
            </w:pPr>
            <w:r>
              <w:t>0</w:t>
            </w:r>
          </w:p>
        </w:tc>
        <w:tc>
          <w:tcPr>
            <w:tcW w:w="1701" w:type="dxa"/>
            <w:tcBorders>
              <w:top w:val="single" w:color="auto" w:sz="4" w:space="0"/>
              <w:left w:val="single" w:color="auto" w:sz="4" w:space="0"/>
              <w:bottom w:val="single" w:color="auto" w:sz="4" w:space="0"/>
              <w:right w:val="single" w:color="auto" w:sz="4" w:space="0"/>
            </w:tcBorders>
            <w:tcPrChange w:id="24590" w:author="e100345" w:date="2023-11-22T19:51: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24591" w:author="e100345" w:date="2023-11-22T19:51: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592" w:author="e100345" w:date="2023-11-22T19: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4593" w:author="e100345" w:date="2023-11-22T19:51: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PrChange w:id="24594" w:author="e100345" w:date="2023-11-22T19:51:00Z">
              <w:tcPr>
                <w:tcW w:w="2268" w:type="dxa"/>
                <w:tcBorders>
                  <w:top w:val="single" w:color="auto" w:sz="4" w:space="0"/>
                  <w:left w:val="single" w:color="auto" w:sz="4" w:space="0"/>
                  <w:bottom w:val="single" w:color="auto" w:sz="4" w:space="0"/>
                  <w:right w:val="single" w:color="auto" w:sz="4" w:space="0"/>
                </w:tcBorders>
              </w:tcPr>
            </w:tcPrChange>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PrChange w:id="24595" w:author="e100345" w:date="2023-11-22T19:51: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24596" w:author="e100345" w:date="2023-11-22T19:51: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597" w:author="e100345" w:date="2023-11-22T19: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4598" w:author="e100345" w:date="2023-11-22T19:51: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PrChange w:id="24599" w:author="e100345" w:date="2023-11-22T19:51:00Z">
              <w:tcPr>
                <w:tcW w:w="2268" w:type="dxa"/>
                <w:tcBorders>
                  <w:top w:val="single" w:color="auto" w:sz="4" w:space="0"/>
                  <w:left w:val="single" w:color="auto" w:sz="4" w:space="0"/>
                  <w:bottom w:val="single" w:color="auto" w:sz="4" w:space="0"/>
                  <w:right w:val="single" w:color="auto" w:sz="4" w:space="0"/>
                </w:tcBorders>
              </w:tcPr>
            </w:tcPrChange>
          </w:tcPr>
          <w:p>
            <w:pPr>
              <w:pStyle w:val="103"/>
            </w:pPr>
            <w:r>
              <w:rPr>
                <w:rFonts w:eastAsia="宋体"/>
              </w:rPr>
              <w:t>f</w:t>
            </w:r>
            <w:r>
              <w:t>c</w:t>
            </w:r>
            <w:r>
              <w:rPr>
                <w:rFonts w:eastAsia="宋体"/>
              </w:rPr>
              <w:t>8</w:t>
            </w:r>
          </w:p>
        </w:tc>
        <w:tc>
          <w:tcPr>
            <w:tcW w:w="1701" w:type="dxa"/>
            <w:tcBorders>
              <w:top w:val="single" w:color="auto" w:sz="4" w:space="0"/>
              <w:left w:val="single" w:color="auto" w:sz="4" w:space="0"/>
              <w:bottom w:val="single" w:color="auto" w:sz="4" w:space="0"/>
              <w:right w:val="single" w:color="auto" w:sz="4" w:space="0"/>
            </w:tcBorders>
            <w:tcPrChange w:id="24600" w:author="e100345" w:date="2023-11-22T19:51:00Z">
              <w:tcPr>
                <w:tcW w:w="1701" w:type="dxa"/>
                <w:tcBorders>
                  <w:top w:val="single" w:color="auto" w:sz="4" w:space="0"/>
                  <w:left w:val="single" w:color="auto" w:sz="4" w:space="0"/>
                  <w:bottom w:val="single" w:color="auto" w:sz="4" w:space="0"/>
                  <w:right w:val="single" w:color="auto" w:sz="4" w:space="0"/>
                </w:tcBorders>
              </w:tcPr>
            </w:tcPrChange>
          </w:tcPr>
          <w:p>
            <w:pPr>
              <w:pStyle w:val="103"/>
            </w:pPr>
            <w:r>
              <w:rPr>
                <w:rFonts w:eastAsia="宋体"/>
              </w:rPr>
              <w:t>larger</w:t>
            </w:r>
            <w:r>
              <w:t xml:space="preserve"> filter length </w:t>
            </w:r>
            <w:r>
              <w:rPr>
                <w:rFonts w:eastAsia="宋体"/>
              </w:rPr>
              <w:t xml:space="preserve">is used </w:t>
            </w:r>
            <w:r>
              <w:t xml:space="preserve">to </w:t>
            </w:r>
            <w:r>
              <w:rPr>
                <w:rFonts w:eastAsia="宋体"/>
              </w:rPr>
              <w:t>reduce</w:t>
            </w:r>
            <w:r>
              <w:t xml:space="preserve"> the RSRP measurement variation</w:t>
            </w:r>
          </w:p>
        </w:tc>
        <w:tc>
          <w:tcPr>
            <w:tcW w:w="1275" w:type="dxa"/>
            <w:tcBorders>
              <w:top w:val="single" w:color="auto" w:sz="4" w:space="0"/>
              <w:left w:val="single" w:color="auto" w:sz="4" w:space="0"/>
              <w:bottom w:val="single" w:color="auto" w:sz="4" w:space="0"/>
              <w:right w:val="single" w:color="auto" w:sz="4" w:space="0"/>
            </w:tcBorders>
            <w:tcPrChange w:id="24601" w:author="e100345" w:date="2023-11-22T19:51: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602" w:author="e100345" w:date="2023-11-22T19: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4603" w:author="e100345" w:date="2023-11-22T19:51:00Z">
              <w:tcPr>
                <w:tcW w:w="4537" w:type="dxa"/>
                <w:tcBorders>
                  <w:top w:val="single" w:color="auto" w:sz="4" w:space="0"/>
                  <w:left w:val="single" w:color="auto" w:sz="4" w:space="0"/>
                  <w:bottom w:val="single" w:color="auto" w:sz="4" w:space="0"/>
                  <w:right w:val="single" w:color="auto" w:sz="4" w:space="0"/>
                </w:tcBorders>
              </w:tcPr>
            </w:tcPrChange>
          </w:tcPr>
          <w:p>
            <w:pPr>
              <w:pStyle w:val="103"/>
            </w:pPr>
            <w:r>
              <w:t>}</w:t>
            </w:r>
          </w:p>
        </w:tc>
        <w:tc>
          <w:tcPr>
            <w:tcW w:w="2268" w:type="dxa"/>
            <w:tcBorders>
              <w:top w:val="single" w:color="auto" w:sz="4" w:space="0"/>
              <w:left w:val="single" w:color="auto" w:sz="4" w:space="0"/>
              <w:bottom w:val="single" w:color="auto" w:sz="4" w:space="0"/>
              <w:right w:val="single" w:color="auto" w:sz="4" w:space="0"/>
            </w:tcBorders>
            <w:tcPrChange w:id="24604" w:author="e100345" w:date="2023-11-22T19:51: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24605" w:author="e100345" w:date="2023-11-22T19:51: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24606" w:author="e100345" w:date="2023-11-22T19:51: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bl>
    <w:p/>
    <w:p>
      <w:pPr>
        <w:pStyle w:val="9"/>
      </w:pPr>
      <w:r>
        <w:t>7.5A.5</w:t>
      </w:r>
      <w:r>
        <w:tab/>
      </w:r>
      <w:r>
        <w:t>Test requirement</w:t>
      </w:r>
    </w:p>
    <w:p>
      <w:r>
        <w:t xml:space="preserve">The </w:t>
      </w:r>
      <w:r>
        <w:rPr>
          <w:rFonts w:eastAsia="Osaka"/>
        </w:rPr>
        <w:t xml:space="preserve">throughput </w:t>
      </w:r>
      <w:r>
        <w:rPr>
          <w:i/>
          <w:iCs/>
        </w:rPr>
        <w:t>R</w:t>
      </w:r>
      <w:r>
        <w:rPr>
          <w:i/>
          <w:iCs/>
          <w:vertAlign w:val="subscript"/>
        </w:rPr>
        <w:t xml:space="preserve">av </w:t>
      </w:r>
      <w:r>
        <w:t xml:space="preserve">shall be ≥ 95% of the maximum throughput of the reference measurement channels as specified in </w:t>
      </w:r>
      <w:del w:id="24607" w:author="CMCC-Luyang Zhao" w:date="2023-11-22T10:46:00Z">
        <w:r>
          <w:rPr/>
          <w:delText xml:space="preserve">TS36.521-1 [14] </w:delText>
        </w:r>
      </w:del>
      <w:r>
        <w:t xml:space="preserve">Annex </w:t>
      </w:r>
      <w:r>
        <w:rPr>
          <w:lang w:eastAsia="zh-TW"/>
        </w:rPr>
        <w:t xml:space="preserve">A.2.2, A.2.3 and </w:t>
      </w:r>
      <w:r>
        <w:t xml:space="preserve">A.3.2 </w:t>
      </w:r>
      <w:r>
        <w:rPr>
          <w:lang w:eastAsia="zh-TW"/>
        </w:rPr>
        <w:t>with</w:t>
      </w:r>
      <w:r>
        <w:t xml:space="preserve"> </w:t>
      </w:r>
      <w:r>
        <w:rPr>
          <w:lang w:eastAsia="zh-TW"/>
        </w:rPr>
        <w:t>parameters</w:t>
      </w:r>
      <w:r>
        <w:t xml:space="preserve"> specified in table 7.5</w:t>
      </w:r>
      <w:r>
        <w:rPr>
          <w:lang w:eastAsia="zh-TW"/>
        </w:rPr>
        <w:t>A</w:t>
      </w:r>
      <w:r>
        <w:t>.5-2, and also under the conditions specified in table 7.5</w:t>
      </w:r>
      <w:r>
        <w:rPr>
          <w:lang w:eastAsia="zh-TW"/>
        </w:rPr>
        <w:t>A</w:t>
      </w:r>
      <w:r>
        <w:t>.5-3.</w:t>
      </w:r>
    </w:p>
    <w:p>
      <w:pPr>
        <w:pStyle w:val="113"/>
        <w:rPr>
          <w:rFonts w:cstheme="minorBidi"/>
        </w:rPr>
      </w:pPr>
      <w:r>
        <w:t xml:space="preserve">Table </w:t>
      </w:r>
      <w:r>
        <w:rPr>
          <w:rFonts w:eastAsia="MS Mincho"/>
        </w:rPr>
        <w:t>7.5A.5-1</w:t>
      </w:r>
      <w:r>
        <w:t>: Adjacent channel selectivity</w:t>
      </w:r>
    </w:p>
    <w:tbl>
      <w:tblPr>
        <w:tblStyle w:val="89"/>
        <w:tblW w:w="72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24608" w:author="e100345" w:date="2023-11-22T19:51:00Z">
          <w:tblPr>
            <w:tblStyle w:val="89"/>
            <w:tblW w:w="7290" w:type="dxa"/>
            <w:tblInd w:w="13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559"/>
        <w:gridCol w:w="910"/>
        <w:gridCol w:w="4821"/>
        <w:tblGridChange w:id="24609">
          <w:tblGrid>
            <w:gridCol w:w="1559"/>
            <w:gridCol w:w="910"/>
            <w:gridCol w:w="4821"/>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610" w:author="e100345" w:date="2023-11-22T19: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559" w:type="dxa"/>
            <w:tcBorders>
              <w:top w:val="single" w:color="auto" w:sz="4" w:space="0"/>
              <w:left w:val="single" w:color="auto" w:sz="4" w:space="0"/>
              <w:bottom w:val="single" w:color="auto" w:sz="4" w:space="0"/>
              <w:right w:val="single" w:color="auto" w:sz="4" w:space="0"/>
            </w:tcBorders>
            <w:tcPrChange w:id="24611" w:author="e100345" w:date="2023-11-22T19:51:00Z">
              <w:tcPr>
                <w:tcW w:w="1559" w:type="dxa"/>
                <w:tcBorders>
                  <w:top w:val="single" w:color="auto" w:sz="4" w:space="0"/>
                  <w:left w:val="single" w:color="auto" w:sz="4" w:space="0"/>
                  <w:bottom w:val="single" w:color="auto" w:sz="4" w:space="0"/>
                  <w:right w:val="single" w:color="auto" w:sz="4" w:space="0"/>
                </w:tcBorders>
              </w:tcPr>
            </w:tcPrChange>
          </w:tcPr>
          <w:p>
            <w:pPr>
              <w:pStyle w:val="104"/>
              <w:rPr>
                <w:rFonts w:cs="Arial"/>
              </w:rPr>
            </w:pPr>
          </w:p>
        </w:tc>
        <w:tc>
          <w:tcPr>
            <w:tcW w:w="910" w:type="dxa"/>
            <w:tcBorders>
              <w:top w:val="single" w:color="auto" w:sz="4" w:space="0"/>
              <w:left w:val="single" w:color="auto" w:sz="4" w:space="0"/>
              <w:bottom w:val="single" w:color="auto" w:sz="4" w:space="0"/>
              <w:right w:val="single" w:color="auto" w:sz="4" w:space="0"/>
            </w:tcBorders>
            <w:tcPrChange w:id="24612" w:author="e100345" w:date="2023-11-22T19:51:00Z">
              <w:tcPr>
                <w:tcW w:w="910" w:type="dxa"/>
                <w:tcBorders>
                  <w:top w:val="single" w:color="auto" w:sz="4" w:space="0"/>
                  <w:left w:val="single" w:color="auto" w:sz="4" w:space="0"/>
                  <w:bottom w:val="single" w:color="auto" w:sz="4" w:space="0"/>
                  <w:right w:val="single" w:color="auto" w:sz="4" w:space="0"/>
                </w:tcBorders>
              </w:tcPr>
            </w:tcPrChange>
          </w:tcPr>
          <w:p>
            <w:pPr>
              <w:pStyle w:val="104"/>
              <w:rPr>
                <w:rFonts w:cs="Arial"/>
              </w:rPr>
            </w:pPr>
          </w:p>
        </w:tc>
        <w:tc>
          <w:tcPr>
            <w:tcW w:w="4821" w:type="dxa"/>
            <w:tcBorders>
              <w:top w:val="single" w:color="auto" w:sz="4" w:space="0"/>
              <w:left w:val="single" w:color="auto" w:sz="4" w:space="0"/>
              <w:bottom w:val="single" w:color="auto" w:sz="4" w:space="0"/>
              <w:right w:val="single" w:color="auto" w:sz="4" w:space="0"/>
            </w:tcBorders>
            <w:tcPrChange w:id="24613" w:author="e100345" w:date="2023-11-22T19:51:00Z">
              <w:tcPr>
                <w:tcW w:w="4821" w:type="dxa"/>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614" w:author="e100345" w:date="2023-11-22T19: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559" w:type="dxa"/>
            <w:tcBorders>
              <w:top w:val="single" w:color="auto" w:sz="4" w:space="0"/>
              <w:left w:val="single" w:color="auto" w:sz="4" w:space="0"/>
              <w:bottom w:val="single" w:color="auto" w:sz="4" w:space="0"/>
              <w:right w:val="single" w:color="auto" w:sz="4" w:space="0"/>
            </w:tcBorders>
            <w:tcPrChange w:id="24615" w:author="e100345" w:date="2023-11-22T19:51:00Z">
              <w:tcPr>
                <w:tcW w:w="1559" w:type="dxa"/>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Rx Parameter</w:t>
            </w:r>
          </w:p>
        </w:tc>
        <w:tc>
          <w:tcPr>
            <w:tcW w:w="910" w:type="dxa"/>
            <w:tcBorders>
              <w:top w:val="single" w:color="auto" w:sz="4" w:space="0"/>
              <w:left w:val="single" w:color="auto" w:sz="4" w:space="0"/>
              <w:bottom w:val="single" w:color="auto" w:sz="4" w:space="0"/>
              <w:right w:val="single" w:color="auto" w:sz="4" w:space="0"/>
            </w:tcBorders>
            <w:tcPrChange w:id="24616" w:author="e100345" w:date="2023-11-22T19:51:00Z">
              <w:tcPr>
                <w:tcW w:w="910" w:type="dxa"/>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Units</w:t>
            </w:r>
          </w:p>
        </w:tc>
        <w:tc>
          <w:tcPr>
            <w:tcW w:w="4821" w:type="dxa"/>
            <w:tcBorders>
              <w:top w:val="single" w:color="auto" w:sz="4" w:space="0"/>
              <w:left w:val="single" w:color="auto" w:sz="4" w:space="0"/>
              <w:bottom w:val="single" w:color="auto" w:sz="4" w:space="0"/>
              <w:right w:val="single" w:color="auto" w:sz="4" w:space="0"/>
            </w:tcBorders>
            <w:tcPrChange w:id="24617" w:author="e100345" w:date="2023-11-22T19:51:00Z">
              <w:tcPr>
                <w:tcW w:w="4821" w:type="dxa"/>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1.4</w:t>
            </w:r>
            <w:r>
              <w:rPr>
                <w:rFonts w:cs="Arial"/>
              </w:rPr>
              <w:br w:type="textWrapping"/>
            </w:r>
            <w:r>
              <w:rPr>
                <w:rFonts w:cs="Arial"/>
              </w:rPr>
              <w:t xml:space="preserve">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618" w:author="e100345" w:date="2023-11-22T19: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559" w:type="dxa"/>
            <w:tcBorders>
              <w:top w:val="single" w:color="auto" w:sz="4" w:space="0"/>
              <w:left w:val="single" w:color="auto" w:sz="4" w:space="0"/>
              <w:bottom w:val="single" w:color="auto" w:sz="4" w:space="0"/>
              <w:right w:val="single" w:color="auto" w:sz="4" w:space="0"/>
            </w:tcBorders>
            <w:vAlign w:val="center"/>
            <w:tcPrChange w:id="24619" w:author="e100345" w:date="2023-11-22T19:51:00Z">
              <w:tcPr>
                <w:tcW w:w="1559"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eastAsia="MS Mincho" w:cs="Arial"/>
              </w:rPr>
              <w:t>ACS</w:t>
            </w:r>
          </w:p>
        </w:tc>
        <w:tc>
          <w:tcPr>
            <w:tcW w:w="910" w:type="dxa"/>
            <w:tcBorders>
              <w:top w:val="single" w:color="auto" w:sz="4" w:space="0"/>
              <w:left w:val="single" w:color="auto" w:sz="4" w:space="0"/>
              <w:bottom w:val="single" w:color="auto" w:sz="4" w:space="0"/>
              <w:right w:val="single" w:color="auto" w:sz="4" w:space="0"/>
            </w:tcBorders>
            <w:vAlign w:val="center"/>
            <w:tcPrChange w:id="24620" w:author="e100345" w:date="2023-11-22T19:51:00Z">
              <w:tcPr>
                <w:tcW w:w="910"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dB</w:t>
            </w:r>
          </w:p>
        </w:tc>
        <w:tc>
          <w:tcPr>
            <w:tcW w:w="4821" w:type="dxa"/>
            <w:tcBorders>
              <w:top w:val="single" w:color="auto" w:sz="4" w:space="0"/>
              <w:left w:val="single" w:color="auto" w:sz="4" w:space="0"/>
              <w:bottom w:val="single" w:color="auto" w:sz="4" w:space="0"/>
              <w:right w:val="single" w:color="auto" w:sz="4" w:space="0"/>
            </w:tcBorders>
            <w:vAlign w:val="center"/>
            <w:tcPrChange w:id="24621" w:author="e100345" w:date="2023-11-22T19:51:00Z">
              <w:tcPr>
                <w:tcW w:w="4821" w:type="dxa"/>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eastAsia="MS Mincho" w:cs="Arial"/>
              </w:rPr>
              <w:t>33.0</w:t>
            </w:r>
          </w:p>
        </w:tc>
      </w:tr>
    </w:tbl>
    <w:p>
      <w:pPr>
        <w:rPr>
          <w:rFonts w:eastAsia="MS Mincho"/>
        </w:rPr>
      </w:pPr>
    </w:p>
    <w:p>
      <w:pPr>
        <w:pStyle w:val="113"/>
      </w:pPr>
      <w:r>
        <w:t xml:space="preserve">Table </w:t>
      </w:r>
      <w:r>
        <w:rPr>
          <w:rFonts w:eastAsia="MS Mincho"/>
        </w:rPr>
        <w:t>7.5A.5-2</w:t>
      </w:r>
      <w:r>
        <w:t>: Test parameters for Adjacent channel selectivity, Case 1</w:t>
      </w:r>
    </w:p>
    <w:tbl>
      <w:tblPr>
        <w:tblStyle w:val="89"/>
        <w:tblW w:w="3148" w:type="pct"/>
        <w:tblInd w:w="254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24622" w:author="CMCC-Luyang Zhao" w:date="2023-11-22T20:31:32Z">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1671"/>
        <w:gridCol w:w="666"/>
        <w:gridCol w:w="3869"/>
        <w:tblGridChange w:id="24623">
          <w:tblGrid>
            <w:gridCol w:w="3398"/>
            <w:gridCol w:w="851"/>
            <w:gridCol w:w="5370"/>
            <w:gridCol w:w="12"/>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624" w:author="CMCC-Luyang Zhao" w:date="2023-11-22T20:31:32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PrChange w:id="24624" w:author="CMCC-Luyang Zhao" w:date="2023-11-22T20:31:32Z">
            <w:trPr>
              <w:jc w:val="center"/>
            </w:trPr>
          </w:trPrChange>
        </w:trPr>
        <w:tc>
          <w:tcPr>
            <w:tcW w:w="1359" w:type="pct"/>
            <w:vMerge w:val="restart"/>
            <w:tcBorders>
              <w:top w:val="single" w:color="auto" w:sz="4" w:space="0"/>
              <w:left w:val="single" w:color="auto" w:sz="4" w:space="0"/>
              <w:bottom w:val="single" w:color="auto" w:sz="4" w:space="0"/>
              <w:right w:val="single" w:color="auto" w:sz="4" w:space="0"/>
            </w:tcBorders>
            <w:tcPrChange w:id="24625" w:author="CMCC-Luyang Zhao" w:date="2023-11-22T20:31:32Z">
              <w:tcPr>
                <w:tcW w:w="1764" w:type="pct"/>
                <w:vMerge w:val="restart"/>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Rx Parameter</w:t>
            </w:r>
          </w:p>
        </w:tc>
        <w:tc>
          <w:tcPr>
            <w:tcW w:w="512" w:type="pct"/>
            <w:vMerge w:val="restart"/>
            <w:tcBorders>
              <w:top w:val="single" w:color="auto" w:sz="4" w:space="0"/>
              <w:left w:val="single" w:color="auto" w:sz="4" w:space="0"/>
              <w:bottom w:val="single" w:color="auto" w:sz="4" w:space="0"/>
              <w:right w:val="single" w:color="auto" w:sz="4" w:space="0"/>
            </w:tcBorders>
            <w:tcPrChange w:id="24626" w:author="CMCC-Luyang Zhao" w:date="2023-11-22T20:31:32Z">
              <w:tcPr>
                <w:tcW w:w="442" w:type="pct"/>
                <w:vMerge w:val="restart"/>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Units</w:t>
            </w:r>
          </w:p>
        </w:tc>
        <w:tc>
          <w:tcPr>
            <w:tcW w:w="3128" w:type="pct"/>
            <w:tcBorders>
              <w:top w:val="single" w:color="auto" w:sz="4" w:space="0"/>
              <w:left w:val="single" w:color="auto" w:sz="4" w:space="0"/>
              <w:bottom w:val="single" w:color="auto" w:sz="4" w:space="0"/>
              <w:right w:val="single" w:color="auto" w:sz="4" w:space="0"/>
            </w:tcBorders>
            <w:tcPrChange w:id="24627" w:author="CMCC-Luyang Zhao" w:date="2023-11-22T20:31:32Z">
              <w:tcPr>
                <w:tcW w:w="2795" w:type="pct"/>
                <w:gridSpan w:val="2"/>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628" w:author="CMCC-Luyang Zhao" w:date="2023-11-22T20:31:32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PrChange w:id="24628" w:author="CMCC-Luyang Zhao" w:date="2023-11-22T20:31:32Z">
            <w:trPr>
              <w:jc w:val="center"/>
            </w:trPr>
          </w:trPrChange>
        </w:trPr>
        <w:tc>
          <w:tcPr>
            <w:tcW w:w="1359" w:type="pct"/>
            <w:vMerge w:val="continue"/>
            <w:tcBorders>
              <w:top w:val="single" w:color="auto" w:sz="4" w:space="0"/>
              <w:left w:val="single" w:color="auto" w:sz="4" w:space="0"/>
              <w:bottom w:val="single" w:color="auto" w:sz="4" w:space="0"/>
              <w:right w:val="single" w:color="auto" w:sz="4" w:space="0"/>
            </w:tcBorders>
            <w:vAlign w:val="center"/>
            <w:tcPrChange w:id="24629" w:author="CMCC-Luyang Zhao" w:date="2023-11-22T20:31:32Z">
              <w:tcPr>
                <w:tcW w:w="1764" w:type="pct"/>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cs="Arial"/>
                <w:b/>
                <w:sz w:val="18"/>
                <w:szCs w:val="22"/>
              </w:rPr>
            </w:pPr>
          </w:p>
        </w:tc>
        <w:tc>
          <w:tcPr>
            <w:tcW w:w="512" w:type="pct"/>
            <w:vMerge w:val="continue"/>
            <w:tcBorders>
              <w:top w:val="single" w:color="auto" w:sz="4" w:space="0"/>
              <w:left w:val="single" w:color="auto" w:sz="4" w:space="0"/>
              <w:bottom w:val="single" w:color="auto" w:sz="4" w:space="0"/>
              <w:right w:val="single" w:color="auto" w:sz="4" w:space="0"/>
            </w:tcBorders>
            <w:vAlign w:val="center"/>
            <w:tcPrChange w:id="24630" w:author="CMCC-Luyang Zhao" w:date="2023-11-22T20:31:32Z">
              <w:tcPr>
                <w:tcW w:w="442" w:type="pct"/>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cs="Arial"/>
                <w:b/>
                <w:sz w:val="18"/>
                <w:szCs w:val="22"/>
              </w:rPr>
            </w:pPr>
          </w:p>
        </w:tc>
        <w:tc>
          <w:tcPr>
            <w:tcW w:w="3128" w:type="pct"/>
            <w:tcBorders>
              <w:top w:val="single" w:color="auto" w:sz="4" w:space="0"/>
              <w:left w:val="single" w:color="auto" w:sz="4" w:space="0"/>
              <w:bottom w:val="single" w:color="auto" w:sz="4" w:space="0"/>
              <w:right w:val="single" w:color="auto" w:sz="4" w:space="0"/>
            </w:tcBorders>
            <w:tcPrChange w:id="24631" w:author="CMCC-Luyang Zhao" w:date="2023-11-22T20:31:32Z">
              <w:tcPr>
                <w:tcW w:w="2795" w:type="pct"/>
                <w:gridSpan w:val="2"/>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632" w:author="CMCC-Luyang Zhao" w:date="2023-11-22T20:31:32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PrChange w:id="24632" w:author="CMCC-Luyang Zhao" w:date="2023-11-22T20:31:32Z">
            <w:trPr>
              <w:jc w:val="center"/>
            </w:trPr>
          </w:trPrChange>
        </w:trPr>
        <w:tc>
          <w:tcPr>
            <w:tcW w:w="1359" w:type="pct"/>
            <w:tcBorders>
              <w:top w:val="single" w:color="auto" w:sz="4" w:space="0"/>
              <w:left w:val="single" w:color="auto" w:sz="4" w:space="0"/>
              <w:bottom w:val="single" w:color="auto" w:sz="4" w:space="0"/>
              <w:right w:val="single" w:color="auto" w:sz="4" w:space="0"/>
            </w:tcBorders>
            <w:tcPrChange w:id="24633" w:author="CMCC-Luyang Zhao" w:date="2023-11-22T20:31:32Z">
              <w:tcPr>
                <w:tcW w:w="1764" w:type="pct"/>
                <w:tcBorders>
                  <w:top w:val="single" w:color="auto" w:sz="4" w:space="0"/>
                  <w:left w:val="single" w:color="auto" w:sz="4" w:space="0"/>
                  <w:bottom w:val="single" w:color="auto" w:sz="4" w:space="0"/>
                  <w:right w:val="single" w:color="auto" w:sz="4" w:space="0"/>
                </w:tcBorders>
              </w:tcPr>
            </w:tcPrChange>
          </w:tcPr>
          <w:p>
            <w:pPr>
              <w:pStyle w:val="103"/>
              <w:rPr>
                <w:rFonts w:cs="Arial"/>
              </w:rPr>
            </w:pPr>
            <w:r>
              <w:rPr>
                <w:rFonts w:cs="Arial"/>
              </w:rPr>
              <w:t>Power in Transmission Bandwidth Configuration</w:t>
            </w:r>
          </w:p>
        </w:tc>
        <w:tc>
          <w:tcPr>
            <w:tcW w:w="512" w:type="pct"/>
            <w:tcBorders>
              <w:top w:val="single" w:color="auto" w:sz="4" w:space="0"/>
              <w:left w:val="single" w:color="auto" w:sz="4" w:space="0"/>
              <w:bottom w:val="single" w:color="auto" w:sz="4" w:space="0"/>
              <w:right w:val="single" w:color="auto" w:sz="4" w:space="0"/>
            </w:tcBorders>
            <w:tcPrChange w:id="24634" w:author="CMCC-Luyang Zhao" w:date="2023-11-22T20:31:32Z">
              <w:tcPr>
                <w:tcW w:w="442" w:type="pct"/>
                <w:tcBorders>
                  <w:top w:val="single" w:color="auto" w:sz="4" w:space="0"/>
                  <w:left w:val="single" w:color="auto" w:sz="4" w:space="0"/>
                  <w:bottom w:val="single" w:color="auto" w:sz="4" w:space="0"/>
                  <w:right w:val="single" w:color="auto" w:sz="4" w:space="0"/>
                </w:tcBorders>
              </w:tcPr>
            </w:tcPrChange>
          </w:tcPr>
          <w:p>
            <w:pPr>
              <w:pStyle w:val="105"/>
              <w:rPr>
                <w:rFonts w:cs="Arial"/>
              </w:rPr>
            </w:pPr>
            <w:r>
              <w:rPr>
                <w:rFonts w:cs="Arial"/>
              </w:rPr>
              <w:t>dBm</w:t>
            </w:r>
          </w:p>
        </w:tc>
        <w:tc>
          <w:tcPr>
            <w:tcW w:w="3128" w:type="pct"/>
            <w:tcBorders>
              <w:top w:val="single" w:color="auto" w:sz="4" w:space="0"/>
              <w:left w:val="single" w:color="auto" w:sz="4" w:space="0"/>
              <w:bottom w:val="single" w:color="auto" w:sz="4" w:space="0"/>
              <w:right w:val="single" w:color="auto" w:sz="4" w:space="0"/>
            </w:tcBorders>
            <w:vAlign w:val="center"/>
            <w:tcPrChange w:id="24635" w:author="CMCC-Luyang Zhao" w:date="2023-11-22T20:31:32Z">
              <w:tcPr>
                <w:tcW w:w="2795" w:type="pct"/>
                <w:gridSpan w:val="2"/>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REFSENS + 14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636" w:author="CMCC-Luyang Zhao" w:date="2023-11-22T20:31:32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PrChange w:id="24636" w:author="CMCC-Luyang Zhao" w:date="2023-11-22T20:31:32Z">
            <w:trPr>
              <w:jc w:val="center"/>
            </w:trPr>
          </w:trPrChange>
        </w:trPr>
        <w:tc>
          <w:tcPr>
            <w:tcW w:w="1359" w:type="pct"/>
            <w:tcBorders>
              <w:top w:val="single" w:color="auto" w:sz="4" w:space="0"/>
              <w:left w:val="single" w:color="auto" w:sz="4" w:space="0"/>
              <w:bottom w:val="single" w:color="auto" w:sz="4" w:space="0"/>
              <w:right w:val="single" w:color="auto" w:sz="4" w:space="0"/>
            </w:tcBorders>
            <w:vAlign w:val="bottom"/>
            <w:tcPrChange w:id="24637" w:author="CMCC-Luyang Zhao" w:date="2023-11-22T20:31:32Z">
              <w:tcPr>
                <w:tcW w:w="1764" w:type="pct"/>
                <w:tcBorders>
                  <w:top w:val="single" w:color="auto" w:sz="4" w:space="0"/>
                  <w:left w:val="single" w:color="auto" w:sz="4" w:space="0"/>
                  <w:bottom w:val="single" w:color="auto" w:sz="4" w:space="0"/>
                  <w:right w:val="single" w:color="auto" w:sz="4" w:space="0"/>
                </w:tcBorders>
                <w:vAlign w:val="bottom"/>
              </w:tcPr>
            </w:tcPrChange>
          </w:tcPr>
          <w:p>
            <w:pPr>
              <w:pStyle w:val="103"/>
              <w:rPr>
                <w:rFonts w:cs="Arial"/>
              </w:rPr>
            </w:pPr>
            <w:r>
              <w:rPr>
                <w:rFonts w:eastAsia="MS Mincho" w:cs="Arial"/>
                <w:bCs/>
              </w:rPr>
              <w:t>P</w:t>
            </w:r>
            <w:r>
              <w:rPr>
                <w:rFonts w:eastAsia="MS Mincho" w:cs="Arial"/>
                <w:bCs/>
                <w:vertAlign w:val="subscript"/>
              </w:rPr>
              <w:t>Interferer</w:t>
            </w:r>
          </w:p>
        </w:tc>
        <w:tc>
          <w:tcPr>
            <w:tcW w:w="512" w:type="pct"/>
            <w:tcBorders>
              <w:top w:val="single" w:color="auto" w:sz="4" w:space="0"/>
              <w:left w:val="single" w:color="auto" w:sz="4" w:space="0"/>
              <w:bottom w:val="single" w:color="auto" w:sz="4" w:space="0"/>
              <w:right w:val="single" w:color="auto" w:sz="4" w:space="0"/>
            </w:tcBorders>
            <w:tcPrChange w:id="24638" w:author="CMCC-Luyang Zhao" w:date="2023-11-22T20:31:32Z">
              <w:tcPr>
                <w:tcW w:w="442" w:type="pct"/>
                <w:tcBorders>
                  <w:top w:val="single" w:color="auto" w:sz="4" w:space="0"/>
                  <w:left w:val="single" w:color="auto" w:sz="4" w:space="0"/>
                  <w:bottom w:val="single" w:color="auto" w:sz="4" w:space="0"/>
                  <w:right w:val="single" w:color="auto" w:sz="4" w:space="0"/>
                </w:tcBorders>
              </w:tcPr>
            </w:tcPrChange>
          </w:tcPr>
          <w:p>
            <w:pPr>
              <w:pStyle w:val="105"/>
              <w:rPr>
                <w:rFonts w:cs="Arial"/>
              </w:rPr>
            </w:pPr>
            <w:r>
              <w:rPr>
                <w:rFonts w:cs="Arial"/>
              </w:rPr>
              <w:t>dBm</w:t>
            </w:r>
          </w:p>
        </w:tc>
        <w:tc>
          <w:tcPr>
            <w:tcW w:w="3128" w:type="pct"/>
            <w:tcBorders>
              <w:top w:val="single" w:color="auto" w:sz="4" w:space="0"/>
              <w:left w:val="single" w:color="auto" w:sz="4" w:space="0"/>
              <w:bottom w:val="single" w:color="auto" w:sz="4" w:space="0"/>
              <w:right w:val="single" w:color="auto" w:sz="4" w:space="0"/>
            </w:tcBorders>
            <w:tcPrChange w:id="24639" w:author="CMCC-Luyang Zhao" w:date="2023-11-22T20:31:32Z">
              <w:tcPr>
                <w:tcW w:w="2795" w:type="pct"/>
                <w:gridSpan w:val="2"/>
                <w:tcBorders>
                  <w:top w:val="single" w:color="auto" w:sz="4" w:space="0"/>
                  <w:left w:val="single" w:color="auto" w:sz="4" w:space="0"/>
                  <w:bottom w:val="single" w:color="auto" w:sz="4" w:space="0"/>
                  <w:right w:val="single" w:color="auto" w:sz="4" w:space="0"/>
                </w:tcBorders>
              </w:tcPr>
            </w:tcPrChange>
          </w:tcPr>
          <w:p>
            <w:pPr>
              <w:pStyle w:val="105"/>
              <w:rPr>
                <w:rFonts w:cs="Arial"/>
              </w:rPr>
            </w:pPr>
            <w:r>
              <w:rPr>
                <w:rFonts w:eastAsia="MS Mincho" w:cs="Arial"/>
              </w:rPr>
              <w:t>REFSENS +45.5dB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640" w:author="CMCC-Luyang Zhao" w:date="2023-11-22T20:31:32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PrChange w:id="24640" w:author="CMCC-Luyang Zhao" w:date="2023-11-22T20:31:32Z">
            <w:trPr>
              <w:jc w:val="center"/>
            </w:trPr>
          </w:trPrChange>
        </w:trPr>
        <w:tc>
          <w:tcPr>
            <w:tcW w:w="1359" w:type="pct"/>
            <w:tcBorders>
              <w:top w:val="single" w:color="auto" w:sz="4" w:space="0"/>
              <w:left w:val="single" w:color="auto" w:sz="4" w:space="0"/>
              <w:bottom w:val="single" w:color="auto" w:sz="4" w:space="0"/>
              <w:right w:val="single" w:color="auto" w:sz="4" w:space="0"/>
            </w:tcBorders>
            <w:tcPrChange w:id="24641" w:author="CMCC-Luyang Zhao" w:date="2023-11-22T20:31:32Z">
              <w:tcPr>
                <w:tcW w:w="1764" w:type="pct"/>
                <w:tcBorders>
                  <w:top w:val="single" w:color="auto" w:sz="4" w:space="0"/>
                  <w:left w:val="single" w:color="auto" w:sz="4" w:space="0"/>
                  <w:bottom w:val="single" w:color="auto" w:sz="4" w:space="0"/>
                  <w:right w:val="single" w:color="auto" w:sz="4" w:space="0"/>
                </w:tcBorders>
              </w:tcPr>
            </w:tcPrChange>
          </w:tcPr>
          <w:p>
            <w:pPr>
              <w:pStyle w:val="103"/>
              <w:rPr>
                <w:rFonts w:cs="Arial"/>
                <w:i/>
              </w:rPr>
            </w:pPr>
            <w:r>
              <w:rPr>
                <w:rFonts w:eastAsia="MS Mincho" w:cs="Arial"/>
                <w:bCs/>
              </w:rPr>
              <w:t>BW</w:t>
            </w:r>
            <w:r>
              <w:rPr>
                <w:rFonts w:eastAsia="MS Mincho" w:cs="Arial"/>
                <w:bCs/>
                <w:vertAlign w:val="subscript"/>
              </w:rPr>
              <w:t xml:space="preserve">Interferer </w:t>
            </w:r>
          </w:p>
        </w:tc>
        <w:tc>
          <w:tcPr>
            <w:tcW w:w="512" w:type="pct"/>
            <w:tcBorders>
              <w:top w:val="single" w:color="auto" w:sz="4" w:space="0"/>
              <w:left w:val="single" w:color="auto" w:sz="4" w:space="0"/>
              <w:bottom w:val="single" w:color="auto" w:sz="4" w:space="0"/>
              <w:right w:val="single" w:color="auto" w:sz="4" w:space="0"/>
            </w:tcBorders>
            <w:tcPrChange w:id="24642" w:author="CMCC-Luyang Zhao" w:date="2023-11-22T20:31:32Z">
              <w:tcPr>
                <w:tcW w:w="442" w:type="pct"/>
                <w:tcBorders>
                  <w:top w:val="single" w:color="auto" w:sz="4" w:space="0"/>
                  <w:left w:val="single" w:color="auto" w:sz="4" w:space="0"/>
                  <w:bottom w:val="single" w:color="auto" w:sz="4" w:space="0"/>
                  <w:right w:val="single" w:color="auto" w:sz="4" w:space="0"/>
                </w:tcBorders>
              </w:tcPr>
            </w:tcPrChange>
          </w:tcPr>
          <w:p>
            <w:pPr>
              <w:pStyle w:val="105"/>
              <w:rPr>
                <w:rFonts w:cs="Arial"/>
              </w:rPr>
            </w:pPr>
            <w:r>
              <w:rPr>
                <w:rFonts w:cs="Arial"/>
              </w:rPr>
              <w:t>MHz</w:t>
            </w:r>
          </w:p>
        </w:tc>
        <w:tc>
          <w:tcPr>
            <w:tcW w:w="3128" w:type="pct"/>
            <w:tcBorders>
              <w:top w:val="single" w:color="auto" w:sz="4" w:space="0"/>
              <w:left w:val="single" w:color="auto" w:sz="4" w:space="0"/>
              <w:bottom w:val="single" w:color="auto" w:sz="4" w:space="0"/>
              <w:right w:val="single" w:color="auto" w:sz="4" w:space="0"/>
            </w:tcBorders>
            <w:tcPrChange w:id="24643" w:author="CMCC-Luyang Zhao" w:date="2023-11-22T20:31:32Z">
              <w:tcPr>
                <w:tcW w:w="2795" w:type="pct"/>
                <w:gridSpan w:val="2"/>
                <w:tcBorders>
                  <w:top w:val="single" w:color="auto" w:sz="4" w:space="0"/>
                  <w:left w:val="single" w:color="auto" w:sz="4" w:space="0"/>
                  <w:bottom w:val="single" w:color="auto" w:sz="4" w:space="0"/>
                  <w:right w:val="single" w:color="auto" w:sz="4" w:space="0"/>
                </w:tcBorders>
              </w:tcPr>
            </w:tcPrChange>
          </w:tcPr>
          <w:p>
            <w:pPr>
              <w:pStyle w:val="105"/>
              <w:rPr>
                <w:rFonts w:cs="Arial"/>
              </w:rPr>
            </w:pPr>
            <w:r>
              <w:rPr>
                <w:rFonts w:eastAsia="MS Mincho"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644" w:author="CMCC-Luyang Zhao" w:date="2023-11-22T20:31:32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PrChange w:id="24644" w:author="CMCC-Luyang Zhao" w:date="2023-11-22T20:31:32Z">
            <w:trPr>
              <w:jc w:val="center"/>
            </w:trPr>
          </w:trPrChange>
        </w:trPr>
        <w:tc>
          <w:tcPr>
            <w:tcW w:w="1359" w:type="pct"/>
            <w:tcBorders>
              <w:top w:val="single" w:color="auto" w:sz="4" w:space="0"/>
              <w:left w:val="single" w:color="auto" w:sz="4" w:space="0"/>
              <w:bottom w:val="single" w:color="auto" w:sz="4" w:space="0"/>
              <w:right w:val="single" w:color="auto" w:sz="4" w:space="0"/>
            </w:tcBorders>
            <w:tcPrChange w:id="24645" w:author="CMCC-Luyang Zhao" w:date="2023-11-22T20:31:32Z">
              <w:tcPr>
                <w:tcW w:w="1764" w:type="pct"/>
                <w:tcBorders>
                  <w:top w:val="single" w:color="auto" w:sz="4" w:space="0"/>
                  <w:left w:val="single" w:color="auto" w:sz="4" w:space="0"/>
                  <w:bottom w:val="single" w:color="auto" w:sz="4" w:space="0"/>
                  <w:right w:val="single" w:color="auto" w:sz="4" w:space="0"/>
                </w:tcBorders>
              </w:tcPr>
            </w:tcPrChange>
          </w:tcPr>
          <w:p>
            <w:pPr>
              <w:pStyle w:val="103"/>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512" w:type="pct"/>
            <w:tcBorders>
              <w:top w:val="single" w:color="auto" w:sz="4" w:space="0"/>
              <w:left w:val="single" w:color="auto" w:sz="4" w:space="0"/>
              <w:bottom w:val="single" w:color="auto" w:sz="4" w:space="0"/>
              <w:right w:val="single" w:color="auto" w:sz="4" w:space="0"/>
            </w:tcBorders>
            <w:tcPrChange w:id="24646" w:author="CMCC-Luyang Zhao" w:date="2023-11-22T20:31:32Z">
              <w:tcPr>
                <w:tcW w:w="442" w:type="pct"/>
                <w:tcBorders>
                  <w:top w:val="single" w:color="auto" w:sz="4" w:space="0"/>
                  <w:left w:val="single" w:color="auto" w:sz="4" w:space="0"/>
                  <w:bottom w:val="single" w:color="auto" w:sz="4" w:space="0"/>
                  <w:right w:val="single" w:color="auto" w:sz="4" w:space="0"/>
                </w:tcBorders>
              </w:tcPr>
            </w:tcPrChange>
          </w:tcPr>
          <w:p>
            <w:pPr>
              <w:pStyle w:val="105"/>
              <w:rPr>
                <w:rFonts w:cs="Arial"/>
              </w:rPr>
            </w:pPr>
            <w:r>
              <w:rPr>
                <w:rFonts w:cs="Arial"/>
              </w:rPr>
              <w:t>MHz</w:t>
            </w:r>
          </w:p>
        </w:tc>
        <w:tc>
          <w:tcPr>
            <w:tcW w:w="3128" w:type="pct"/>
            <w:tcBorders>
              <w:top w:val="single" w:color="auto" w:sz="4" w:space="0"/>
              <w:left w:val="single" w:color="auto" w:sz="4" w:space="0"/>
              <w:bottom w:val="single" w:color="auto" w:sz="4" w:space="0"/>
              <w:right w:val="single" w:color="auto" w:sz="4" w:space="0"/>
            </w:tcBorders>
            <w:tcPrChange w:id="24647" w:author="CMCC-Luyang Zhao" w:date="2023-11-22T20:31:32Z">
              <w:tcPr>
                <w:tcW w:w="2795" w:type="pct"/>
                <w:gridSpan w:val="2"/>
                <w:tcBorders>
                  <w:top w:val="single" w:color="auto" w:sz="4" w:space="0"/>
                  <w:left w:val="single" w:color="auto" w:sz="4" w:space="0"/>
                  <w:bottom w:val="single" w:color="auto" w:sz="4" w:space="0"/>
                  <w:right w:val="single" w:color="auto" w:sz="4" w:space="0"/>
                </w:tcBorders>
              </w:tcPr>
            </w:tcPrChange>
          </w:tcPr>
          <w:p>
            <w:pPr>
              <w:pStyle w:val="105"/>
              <w:rPr>
                <w:rFonts w:cs="Arial"/>
              </w:rPr>
            </w:pPr>
            <w:r>
              <w:rPr>
                <w:rFonts w:cs="Arial"/>
              </w:rPr>
              <w:t>1.4+0.0025</w:t>
            </w:r>
          </w:p>
          <w:p>
            <w:pPr>
              <w:pStyle w:val="105"/>
              <w:rPr>
                <w:rFonts w:cs="Arial"/>
              </w:rPr>
            </w:pPr>
            <w:r>
              <w:rPr>
                <w:rFonts w:cs="Arial"/>
              </w:rPr>
              <w:t>/</w:t>
            </w:r>
          </w:p>
          <w:p>
            <w:pPr>
              <w:pStyle w:val="105"/>
              <w:rPr>
                <w:rFonts w:cs="Arial"/>
              </w:rPr>
            </w:pPr>
            <w:r>
              <w:rPr>
                <w:rFonts w:cs="Arial"/>
              </w:rPr>
              <w:t>-1.4-0.0025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648" w:author="CMCC-Luyang Zhao" w:date="2023-11-22T20:31:32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After w:w="0" w:type="auto"/>
          <w:trHeight w:val="398" w:hRule="atLeast"/>
          <w:trPrChange w:id="24648" w:author="CMCC-Luyang Zhao" w:date="2023-11-22T20:31:32Z">
            <w:trPr>
              <w:gridAfter w:val="1"/>
              <w:wAfter w:w="6" w:type="pct"/>
              <w:trHeight w:val="398" w:hRule="atLeast"/>
              <w:jc w:val="center"/>
            </w:trPr>
          </w:trPrChange>
        </w:trPr>
        <w:tc>
          <w:tcPr>
            <w:tcW w:w="5000" w:type="pct"/>
            <w:gridSpan w:val="3"/>
            <w:tcBorders>
              <w:top w:val="single" w:color="auto" w:sz="4" w:space="0"/>
              <w:left w:val="single" w:color="auto" w:sz="4" w:space="0"/>
              <w:bottom w:val="single" w:color="auto" w:sz="4" w:space="0"/>
              <w:right w:val="single" w:color="auto" w:sz="4" w:space="0"/>
            </w:tcBorders>
            <w:tcPrChange w:id="24649" w:author="CMCC-Luyang Zhao" w:date="2023-11-22T20:31:32Z">
              <w:tcPr>
                <w:tcW w:w="4994" w:type="pct"/>
                <w:gridSpan w:val="3"/>
                <w:tcBorders>
                  <w:top w:val="single" w:color="auto" w:sz="4" w:space="0"/>
                  <w:left w:val="single" w:color="auto" w:sz="4" w:space="0"/>
                  <w:bottom w:val="single" w:color="auto" w:sz="4" w:space="0"/>
                  <w:right w:val="single" w:color="auto" w:sz="4" w:space="0"/>
                </w:tcBorders>
              </w:tcPr>
            </w:tcPrChange>
          </w:tcPr>
          <w:p>
            <w:pPr>
              <w:pStyle w:val="118"/>
            </w:pPr>
            <w:r>
              <w:t>NOTE 1:</w:t>
            </w:r>
            <w:r>
              <w:tab/>
            </w:r>
            <w:r>
              <w:t>The transmitter shall be set to 4dB below P</w:t>
            </w:r>
            <w:r>
              <w:rPr>
                <w:vertAlign w:val="subscript"/>
              </w:rPr>
              <w:t>CMAX_L</w:t>
            </w:r>
            <w:r>
              <w:rPr>
                <w:rFonts w:cs="Arial"/>
              </w:rPr>
              <w:t xml:space="preserve"> at the minimum uplink configuration specified in Table </w:t>
            </w:r>
            <w:r>
              <w:t>7.3A-3</w:t>
            </w:r>
            <w:r>
              <w:rPr>
                <w:vertAlign w:val="subscript"/>
              </w:rPr>
              <w:t xml:space="preserve"> </w:t>
            </w:r>
            <w:r>
              <w:t>with P</w:t>
            </w:r>
            <w:r>
              <w:rPr>
                <w:vertAlign w:val="subscript"/>
              </w:rPr>
              <w:t xml:space="preserve">CMAX_L </w:t>
            </w:r>
            <w:r>
              <w:t>as defined in clause 6.2.5A.</w:t>
            </w:r>
          </w:p>
          <w:p>
            <w:pPr>
              <w:pStyle w:val="118"/>
            </w:pPr>
            <w:r>
              <w:t>NOTE 2:</w:t>
            </w:r>
            <w:r>
              <w:tab/>
            </w:r>
            <w:r>
              <w:t xml:space="preserve">The interferer consists of the Reference measurement channel specified in </w:t>
            </w:r>
            <w:del w:id="24650" w:author="CMCC-Luyang Zhao" w:date="2023-11-22T10:46:00Z">
              <w:r>
                <w:rPr/>
                <w:delText xml:space="preserve">TS36.521-1 [14] </w:delText>
              </w:r>
            </w:del>
            <w:r>
              <w:t xml:space="preserve">Annex A.3.2 with </w:t>
            </w:r>
            <w:r>
              <w:rPr>
                <w:rFonts w:cs="Arial"/>
              </w:rPr>
              <w:t xml:space="preserve">one sided dynamic OCNG Pattern OP.1 FDD/TDD as described in </w:t>
            </w:r>
            <w:del w:id="24651" w:author="CMCC-Luyang Zhao" w:date="2023-11-22T10:46:00Z">
              <w:r>
                <w:rPr/>
                <w:delText>TS36.521-1 [14]</w:delText>
              </w:r>
            </w:del>
            <w:del w:id="24652" w:author="CMCC-Luyang Zhao" w:date="2023-11-22T10:46:00Z">
              <w:r>
                <w:rPr>
                  <w:rFonts w:cs="Arial"/>
                </w:rPr>
                <w:delText xml:space="preserve"> </w:delText>
              </w:r>
            </w:del>
            <w:r>
              <w:rPr>
                <w:rFonts w:cs="Arial"/>
              </w:rPr>
              <w:t xml:space="preserve">Annex A.5.1.1/A.5.2.1 and </w:t>
            </w:r>
            <w:r>
              <w:t>set-up according to Annex C.3.1.</w:t>
            </w:r>
          </w:p>
          <w:p>
            <w:pPr>
              <w:pStyle w:val="118"/>
              <w:rPr>
                <w:rFonts w:cs="Arial"/>
              </w:rPr>
            </w:pPr>
            <w:r>
              <w:t>NOTE 3:</w:t>
            </w:r>
            <w:r>
              <w:tab/>
            </w:r>
            <w:r>
              <w:rPr>
                <w:rFonts w:cs="Arial"/>
              </w:rPr>
              <w:t>For DL category M1 UE, the reference sensitivity for category M1 in table 7.3A-1 and 7.3A-2 should be used as REFSENS for the power in Transmission Bandwidth Configuration and P</w:t>
            </w:r>
            <w:r>
              <w:rPr>
                <w:rFonts w:cs="Arial"/>
                <w:vertAlign w:val="subscript"/>
              </w:rPr>
              <w:t>Interferer</w:t>
            </w:r>
            <w:r>
              <w:rPr>
                <w:rFonts w:cs="Arial"/>
              </w:rPr>
              <w:t>.</w:t>
            </w:r>
          </w:p>
          <w:p>
            <w:pPr>
              <w:pStyle w:val="118"/>
              <w:rPr>
                <w:rFonts w:eastAsia="MS Mincho" w:cs="Arial"/>
                <w:strike/>
              </w:rPr>
            </w:pPr>
            <w:r>
              <w:t>NOTE 4:</w:t>
            </w:r>
            <w:r>
              <w:tab/>
            </w:r>
            <w:r>
              <w:rPr>
                <w:rFonts w:cs="Arial"/>
              </w:rPr>
              <w:t>For DL category M1 UE, the parameters for the applicable channel bandwidth apply.</w:t>
            </w:r>
          </w:p>
        </w:tc>
      </w:tr>
    </w:tbl>
    <w:p>
      <w:pPr>
        <w:rPr>
          <w:lang w:val="en-US" w:eastAsia="zh-CN"/>
        </w:rPr>
      </w:pPr>
    </w:p>
    <w:p>
      <w:pPr>
        <w:pStyle w:val="113"/>
      </w:pPr>
      <w:r>
        <w:t xml:space="preserve">Table </w:t>
      </w:r>
      <w:r>
        <w:rPr>
          <w:rFonts w:eastAsia="MS Mincho"/>
        </w:rPr>
        <w:t>7.5A.5-3</w:t>
      </w:r>
      <w:r>
        <w:t>: Test parameters for Adjacent channel selectivity, Case 2</w:t>
      </w:r>
    </w:p>
    <w:tbl>
      <w:tblPr>
        <w:tblStyle w:val="89"/>
        <w:tblW w:w="3122" w:type="pct"/>
        <w:jc w:val="center"/>
        <w:tblLayout w:type="autofit"/>
        <w:tblCellMar>
          <w:top w:w="0" w:type="dxa"/>
          <w:left w:w="108" w:type="dxa"/>
          <w:bottom w:w="0" w:type="dxa"/>
          <w:right w:w="108" w:type="dxa"/>
        </w:tblCellMar>
        <w:tblPrChange w:id="24653" w:author="CMCC-Luyang Zhao" w:date="2023-11-22T20:31:19Z">
          <w:tblPr>
            <w:tblStyle w:val="89"/>
            <w:tblW w:w="5000" w:type="pct"/>
            <w:tblInd w:w="0" w:type="dxa"/>
            <w:tblLayout w:type="autofit"/>
            <w:tblCellMar>
              <w:top w:w="0" w:type="dxa"/>
              <w:left w:w="108" w:type="dxa"/>
              <w:bottom w:w="0" w:type="dxa"/>
              <w:right w:w="108" w:type="dxa"/>
            </w:tblCellMar>
          </w:tblPr>
        </w:tblPrChange>
      </w:tblPr>
      <w:tblGrid>
        <w:gridCol w:w="1633"/>
        <w:gridCol w:w="666"/>
        <w:gridCol w:w="3856"/>
        <w:tblGridChange w:id="24654">
          <w:tblGrid>
            <w:gridCol w:w="3398"/>
            <w:gridCol w:w="851"/>
            <w:gridCol w:w="5382"/>
          </w:tblGrid>
        </w:tblGridChange>
      </w:tblGrid>
      <w:tr>
        <w:tblPrEx>
          <w:tblCellMar>
            <w:top w:w="0" w:type="dxa"/>
            <w:left w:w="108" w:type="dxa"/>
            <w:bottom w:w="0" w:type="dxa"/>
            <w:right w:w="108" w:type="dxa"/>
          </w:tblCellMar>
          <w:tblPrExChange w:id="24655" w:author="CMCC-Luyang Zhao" w:date="2023-11-22T20:31:19Z">
            <w:tblPrEx>
              <w:tblCellMar>
                <w:top w:w="0" w:type="dxa"/>
                <w:left w:w="108" w:type="dxa"/>
                <w:bottom w:w="0" w:type="dxa"/>
                <w:right w:w="108" w:type="dxa"/>
              </w:tblCellMar>
            </w:tblPrEx>
          </w:tblPrExChange>
        </w:tblPrEx>
        <w:trPr>
          <w:jc w:val="center"/>
        </w:trPr>
        <w:tc>
          <w:tcPr>
            <w:tcW w:w="1339" w:type="pct"/>
            <w:vMerge w:val="restart"/>
            <w:tcBorders>
              <w:top w:val="single" w:color="auto" w:sz="4" w:space="0"/>
              <w:left w:val="single" w:color="auto" w:sz="4" w:space="0"/>
              <w:bottom w:val="single" w:color="auto" w:sz="4" w:space="0"/>
              <w:right w:val="single" w:color="auto" w:sz="4" w:space="0"/>
            </w:tcBorders>
            <w:tcPrChange w:id="24656" w:author="CMCC-Luyang Zhao" w:date="2023-11-22T20:31:19Z">
              <w:tcPr>
                <w:tcW w:w="1764" w:type="pct"/>
                <w:vMerge w:val="restart"/>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Rx Parameter</w:t>
            </w:r>
          </w:p>
        </w:tc>
        <w:tc>
          <w:tcPr>
            <w:tcW w:w="517" w:type="pct"/>
            <w:vMerge w:val="restart"/>
            <w:tcBorders>
              <w:top w:val="single" w:color="auto" w:sz="4" w:space="0"/>
              <w:left w:val="single" w:color="auto" w:sz="4" w:space="0"/>
              <w:bottom w:val="single" w:color="auto" w:sz="4" w:space="0"/>
              <w:right w:val="single" w:color="auto" w:sz="4" w:space="0"/>
            </w:tcBorders>
            <w:tcPrChange w:id="24657" w:author="CMCC-Luyang Zhao" w:date="2023-11-22T20:31:19Z">
              <w:tcPr>
                <w:tcW w:w="442" w:type="pct"/>
                <w:vMerge w:val="restart"/>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Units</w:t>
            </w:r>
          </w:p>
        </w:tc>
        <w:tc>
          <w:tcPr>
            <w:tcW w:w="3143" w:type="pct"/>
            <w:tcBorders>
              <w:top w:val="single" w:color="auto" w:sz="4" w:space="0"/>
              <w:left w:val="single" w:color="auto" w:sz="4" w:space="0"/>
              <w:bottom w:val="single" w:color="auto" w:sz="4" w:space="0"/>
              <w:right w:val="single" w:color="auto" w:sz="4" w:space="0"/>
            </w:tcBorders>
            <w:tcPrChange w:id="24658" w:author="CMCC-Luyang Zhao" w:date="2023-11-22T20:31:19Z">
              <w:tcPr>
                <w:tcW w:w="2795" w:type="pct"/>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Channel bandwidth</w:t>
            </w:r>
          </w:p>
        </w:tc>
      </w:tr>
      <w:tr>
        <w:tblPrEx>
          <w:tblCellMar>
            <w:top w:w="0" w:type="dxa"/>
            <w:left w:w="108" w:type="dxa"/>
            <w:bottom w:w="0" w:type="dxa"/>
            <w:right w:w="108" w:type="dxa"/>
          </w:tblCellMar>
          <w:tblPrExChange w:id="24659" w:author="CMCC-Luyang Zhao" w:date="2023-11-22T20:31:19Z">
            <w:tblPrEx>
              <w:tblCellMar>
                <w:top w:w="0" w:type="dxa"/>
                <w:left w:w="108" w:type="dxa"/>
                <w:bottom w:w="0" w:type="dxa"/>
                <w:right w:w="108" w:type="dxa"/>
              </w:tblCellMar>
            </w:tblPrEx>
          </w:tblPrExChange>
        </w:tblPrEx>
        <w:trPr>
          <w:jc w:val="center"/>
        </w:trPr>
        <w:tc>
          <w:tcPr>
            <w:tcW w:w="1339" w:type="pct"/>
            <w:vMerge w:val="continue"/>
            <w:tcBorders>
              <w:top w:val="single" w:color="auto" w:sz="4" w:space="0"/>
              <w:left w:val="single" w:color="auto" w:sz="4" w:space="0"/>
              <w:bottom w:val="single" w:color="auto" w:sz="4" w:space="0"/>
              <w:right w:val="single" w:color="auto" w:sz="4" w:space="0"/>
            </w:tcBorders>
            <w:vAlign w:val="center"/>
            <w:tcPrChange w:id="24660" w:author="CMCC-Luyang Zhao" w:date="2023-11-22T20:31:19Z">
              <w:tcPr>
                <w:tcW w:w="1764" w:type="pct"/>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cs="Arial"/>
                <w:b/>
                <w:sz w:val="18"/>
                <w:szCs w:val="22"/>
              </w:rPr>
            </w:pPr>
          </w:p>
        </w:tc>
        <w:tc>
          <w:tcPr>
            <w:tcW w:w="517" w:type="pct"/>
            <w:vMerge w:val="continue"/>
            <w:tcBorders>
              <w:top w:val="single" w:color="auto" w:sz="4" w:space="0"/>
              <w:left w:val="single" w:color="auto" w:sz="4" w:space="0"/>
              <w:bottom w:val="single" w:color="auto" w:sz="4" w:space="0"/>
              <w:right w:val="single" w:color="auto" w:sz="4" w:space="0"/>
            </w:tcBorders>
            <w:vAlign w:val="center"/>
            <w:tcPrChange w:id="24661" w:author="CMCC-Luyang Zhao" w:date="2023-11-22T20:31:19Z">
              <w:tcPr>
                <w:tcW w:w="442" w:type="pct"/>
                <w:vMerge w:val="continue"/>
                <w:tcBorders>
                  <w:top w:val="single" w:color="auto" w:sz="4" w:space="0"/>
                  <w:left w:val="single" w:color="auto" w:sz="4" w:space="0"/>
                  <w:bottom w:val="single" w:color="auto" w:sz="4" w:space="0"/>
                  <w:right w:val="single" w:color="auto" w:sz="4" w:space="0"/>
                </w:tcBorders>
                <w:vAlign w:val="center"/>
              </w:tcPr>
            </w:tcPrChange>
          </w:tcPr>
          <w:p>
            <w:pPr>
              <w:spacing w:after="0"/>
              <w:rPr>
                <w:rFonts w:ascii="Arial" w:hAnsi="Arial" w:cs="Arial"/>
                <w:b/>
                <w:sz w:val="18"/>
                <w:szCs w:val="22"/>
              </w:rPr>
            </w:pPr>
          </w:p>
        </w:tc>
        <w:tc>
          <w:tcPr>
            <w:tcW w:w="3143" w:type="pct"/>
            <w:tcBorders>
              <w:top w:val="single" w:color="auto" w:sz="4" w:space="0"/>
              <w:left w:val="single" w:color="auto" w:sz="4" w:space="0"/>
              <w:bottom w:val="single" w:color="auto" w:sz="4" w:space="0"/>
              <w:right w:val="single" w:color="auto" w:sz="4" w:space="0"/>
            </w:tcBorders>
            <w:tcPrChange w:id="24662" w:author="CMCC-Luyang Zhao" w:date="2023-11-22T20:31:19Z">
              <w:tcPr>
                <w:tcW w:w="2795" w:type="pct"/>
                <w:tcBorders>
                  <w:top w:val="single" w:color="auto" w:sz="4" w:space="0"/>
                  <w:left w:val="single" w:color="auto" w:sz="4" w:space="0"/>
                  <w:bottom w:val="single" w:color="auto" w:sz="4" w:space="0"/>
                  <w:right w:val="single" w:color="auto" w:sz="4" w:space="0"/>
                </w:tcBorders>
              </w:tcPr>
            </w:tcPrChange>
          </w:tcPr>
          <w:p>
            <w:pPr>
              <w:pStyle w:val="104"/>
              <w:rPr>
                <w:rFonts w:cs="Arial"/>
              </w:rPr>
            </w:pPr>
            <w:r>
              <w:rPr>
                <w:rFonts w:cs="Arial"/>
              </w:rPr>
              <w:t xml:space="preserve">1.4 MHz </w:t>
            </w:r>
          </w:p>
        </w:tc>
      </w:tr>
      <w:tr>
        <w:tblPrEx>
          <w:tblCellMar>
            <w:top w:w="0" w:type="dxa"/>
            <w:left w:w="108" w:type="dxa"/>
            <w:bottom w:w="0" w:type="dxa"/>
            <w:right w:w="108" w:type="dxa"/>
          </w:tblCellMar>
          <w:tblPrExChange w:id="24663" w:author="CMCC-Luyang Zhao" w:date="2023-11-22T20:31:19Z">
            <w:tblPrEx>
              <w:tblCellMar>
                <w:top w:w="0" w:type="dxa"/>
                <w:left w:w="108" w:type="dxa"/>
                <w:bottom w:w="0" w:type="dxa"/>
                <w:right w:w="108" w:type="dxa"/>
              </w:tblCellMar>
            </w:tblPrEx>
          </w:tblPrExChange>
        </w:tblPrEx>
        <w:trPr>
          <w:jc w:val="center"/>
        </w:trPr>
        <w:tc>
          <w:tcPr>
            <w:tcW w:w="1339" w:type="pct"/>
            <w:tcBorders>
              <w:top w:val="single" w:color="auto" w:sz="4" w:space="0"/>
              <w:left w:val="single" w:color="auto" w:sz="4" w:space="0"/>
              <w:bottom w:val="single" w:color="auto" w:sz="4" w:space="0"/>
              <w:right w:val="single" w:color="auto" w:sz="4" w:space="0"/>
            </w:tcBorders>
            <w:vAlign w:val="center"/>
            <w:tcPrChange w:id="24664" w:author="CMCC-Luyang Zhao" w:date="2023-11-22T20:31:19Z">
              <w:tcPr>
                <w:tcW w:w="1764" w:type="pct"/>
                <w:tcBorders>
                  <w:top w:val="single" w:color="auto" w:sz="4" w:space="0"/>
                  <w:left w:val="single" w:color="auto" w:sz="4" w:space="0"/>
                  <w:bottom w:val="single" w:color="auto" w:sz="4" w:space="0"/>
                  <w:right w:val="single" w:color="auto" w:sz="4" w:space="0"/>
                </w:tcBorders>
                <w:vAlign w:val="center"/>
              </w:tcPr>
            </w:tcPrChange>
          </w:tcPr>
          <w:p>
            <w:pPr>
              <w:pStyle w:val="103"/>
              <w:rPr>
                <w:rFonts w:cs="Arial"/>
                <w:i/>
              </w:rPr>
            </w:pPr>
            <w:r>
              <w:rPr>
                <w:rFonts w:cs="Arial"/>
              </w:rPr>
              <w:t>Power in Transmission Bandwidth Configuration</w:t>
            </w:r>
          </w:p>
        </w:tc>
        <w:tc>
          <w:tcPr>
            <w:tcW w:w="517" w:type="pct"/>
            <w:tcBorders>
              <w:top w:val="single" w:color="auto" w:sz="4" w:space="0"/>
              <w:left w:val="single" w:color="auto" w:sz="4" w:space="0"/>
              <w:bottom w:val="single" w:color="auto" w:sz="4" w:space="0"/>
              <w:right w:val="single" w:color="auto" w:sz="4" w:space="0"/>
            </w:tcBorders>
            <w:vAlign w:val="center"/>
            <w:tcPrChange w:id="24665" w:author="CMCC-Luyang Zhao" w:date="2023-11-22T20:31:19Z">
              <w:tcPr>
                <w:tcW w:w="442" w:type="pct"/>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dBm</w:t>
            </w:r>
          </w:p>
        </w:tc>
        <w:tc>
          <w:tcPr>
            <w:tcW w:w="3143" w:type="pct"/>
            <w:tcBorders>
              <w:top w:val="single" w:color="auto" w:sz="4" w:space="0"/>
              <w:left w:val="single" w:color="auto" w:sz="4" w:space="0"/>
              <w:bottom w:val="single" w:color="auto" w:sz="4" w:space="0"/>
              <w:right w:val="single" w:color="auto" w:sz="4" w:space="0"/>
            </w:tcBorders>
            <w:vAlign w:val="center"/>
            <w:tcPrChange w:id="24666" w:author="CMCC-Luyang Zhao" w:date="2023-11-22T20:31:19Z">
              <w:tcPr>
                <w:tcW w:w="2795" w:type="pct"/>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t>-</w:t>
            </w:r>
            <w:r>
              <w:rPr>
                <w:rFonts w:eastAsia="Microsoft JhengHei"/>
                <w:lang w:eastAsia="zh-TW"/>
              </w:rPr>
              <w:t>71.5</w:t>
            </w:r>
          </w:p>
        </w:tc>
      </w:tr>
      <w:tr>
        <w:tblPrEx>
          <w:tblCellMar>
            <w:top w:w="0" w:type="dxa"/>
            <w:left w:w="108" w:type="dxa"/>
            <w:bottom w:w="0" w:type="dxa"/>
            <w:right w:w="108" w:type="dxa"/>
          </w:tblCellMar>
          <w:tblPrExChange w:id="24667" w:author="CMCC-Luyang Zhao" w:date="2023-11-22T20:31:19Z">
            <w:tblPrEx>
              <w:tblCellMar>
                <w:top w:w="0" w:type="dxa"/>
                <w:left w:w="108" w:type="dxa"/>
                <w:bottom w:w="0" w:type="dxa"/>
                <w:right w:w="108" w:type="dxa"/>
              </w:tblCellMar>
            </w:tblPrEx>
          </w:tblPrExChange>
        </w:tblPrEx>
        <w:trPr>
          <w:jc w:val="center"/>
        </w:trPr>
        <w:tc>
          <w:tcPr>
            <w:tcW w:w="1339" w:type="pct"/>
            <w:tcBorders>
              <w:top w:val="single" w:color="auto" w:sz="4" w:space="0"/>
              <w:left w:val="single" w:color="auto" w:sz="4" w:space="0"/>
              <w:bottom w:val="single" w:color="auto" w:sz="4" w:space="0"/>
              <w:right w:val="single" w:color="auto" w:sz="4" w:space="0"/>
            </w:tcBorders>
            <w:vAlign w:val="bottom"/>
            <w:tcPrChange w:id="24668" w:author="CMCC-Luyang Zhao" w:date="2023-11-22T20:31:19Z">
              <w:tcPr>
                <w:tcW w:w="1764" w:type="pct"/>
                <w:tcBorders>
                  <w:top w:val="single" w:color="auto" w:sz="4" w:space="0"/>
                  <w:left w:val="single" w:color="auto" w:sz="4" w:space="0"/>
                  <w:bottom w:val="single" w:color="auto" w:sz="4" w:space="0"/>
                  <w:right w:val="single" w:color="auto" w:sz="4" w:space="0"/>
                </w:tcBorders>
                <w:vAlign w:val="bottom"/>
              </w:tcPr>
            </w:tcPrChange>
          </w:tcPr>
          <w:p>
            <w:pPr>
              <w:pStyle w:val="103"/>
              <w:rPr>
                <w:rFonts w:eastAsia="MS Mincho" w:cs="Arial"/>
                <w:bCs/>
              </w:rPr>
            </w:pPr>
            <w:r>
              <w:rPr>
                <w:rFonts w:eastAsia="MS Mincho" w:cs="Arial"/>
                <w:bCs/>
              </w:rPr>
              <w:t>P</w:t>
            </w:r>
            <w:r>
              <w:rPr>
                <w:rFonts w:eastAsia="MS Mincho" w:cs="Arial"/>
                <w:bCs/>
                <w:vertAlign w:val="subscript"/>
              </w:rPr>
              <w:t>Interferer</w:t>
            </w:r>
          </w:p>
        </w:tc>
        <w:tc>
          <w:tcPr>
            <w:tcW w:w="517" w:type="pct"/>
            <w:tcBorders>
              <w:top w:val="single" w:color="auto" w:sz="4" w:space="0"/>
              <w:left w:val="single" w:color="auto" w:sz="4" w:space="0"/>
              <w:bottom w:val="single" w:color="auto" w:sz="4" w:space="0"/>
              <w:right w:val="single" w:color="auto" w:sz="4" w:space="0"/>
            </w:tcBorders>
            <w:tcPrChange w:id="24669" w:author="CMCC-Luyang Zhao" w:date="2023-11-22T20:31:19Z">
              <w:tcPr>
                <w:tcW w:w="442" w:type="pct"/>
                <w:tcBorders>
                  <w:top w:val="single" w:color="auto" w:sz="4" w:space="0"/>
                  <w:left w:val="single" w:color="auto" w:sz="4" w:space="0"/>
                  <w:bottom w:val="single" w:color="auto" w:sz="4" w:space="0"/>
                  <w:right w:val="single" w:color="auto" w:sz="4" w:space="0"/>
                </w:tcBorders>
              </w:tcPr>
            </w:tcPrChange>
          </w:tcPr>
          <w:p>
            <w:pPr>
              <w:pStyle w:val="105"/>
              <w:rPr>
                <w:rFonts w:cs="Arial"/>
              </w:rPr>
            </w:pPr>
            <w:r>
              <w:rPr>
                <w:rFonts w:cs="Arial"/>
              </w:rPr>
              <w:t>dBm</w:t>
            </w:r>
          </w:p>
        </w:tc>
        <w:tc>
          <w:tcPr>
            <w:tcW w:w="3143" w:type="pct"/>
            <w:tcBorders>
              <w:top w:val="single" w:color="auto" w:sz="4" w:space="0"/>
              <w:left w:val="single" w:color="auto" w:sz="4" w:space="0"/>
              <w:bottom w:val="single" w:color="auto" w:sz="4" w:space="0"/>
              <w:right w:val="single" w:color="auto" w:sz="4" w:space="0"/>
            </w:tcBorders>
            <w:vAlign w:val="center"/>
            <w:tcPrChange w:id="24670" w:author="CMCC-Luyang Zhao" w:date="2023-11-22T20:31:19Z">
              <w:tcPr>
                <w:tcW w:w="2795" w:type="pct"/>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eastAsia="MS Mincho" w:cs="Arial"/>
              </w:rPr>
              <w:t>-40</w:t>
            </w:r>
          </w:p>
        </w:tc>
      </w:tr>
      <w:tr>
        <w:tblPrEx>
          <w:tblCellMar>
            <w:top w:w="0" w:type="dxa"/>
            <w:left w:w="108" w:type="dxa"/>
            <w:bottom w:w="0" w:type="dxa"/>
            <w:right w:w="108" w:type="dxa"/>
          </w:tblCellMar>
          <w:tblPrExChange w:id="24671" w:author="CMCC-Luyang Zhao" w:date="2023-11-22T20:31:19Z">
            <w:tblPrEx>
              <w:tblCellMar>
                <w:top w:w="0" w:type="dxa"/>
                <w:left w:w="108" w:type="dxa"/>
                <w:bottom w:w="0" w:type="dxa"/>
                <w:right w:w="108" w:type="dxa"/>
              </w:tblCellMar>
            </w:tblPrEx>
          </w:tblPrExChange>
        </w:tblPrEx>
        <w:trPr>
          <w:jc w:val="center"/>
        </w:trPr>
        <w:tc>
          <w:tcPr>
            <w:tcW w:w="1339" w:type="pct"/>
            <w:tcBorders>
              <w:top w:val="single" w:color="auto" w:sz="4" w:space="0"/>
              <w:left w:val="single" w:color="auto" w:sz="4" w:space="0"/>
              <w:bottom w:val="single" w:color="auto" w:sz="4" w:space="0"/>
              <w:right w:val="single" w:color="auto" w:sz="4" w:space="0"/>
            </w:tcBorders>
            <w:tcPrChange w:id="24672" w:author="CMCC-Luyang Zhao" w:date="2023-11-22T20:31:19Z">
              <w:tcPr>
                <w:tcW w:w="1764" w:type="pct"/>
                <w:tcBorders>
                  <w:top w:val="single" w:color="auto" w:sz="4" w:space="0"/>
                  <w:left w:val="single" w:color="auto" w:sz="4" w:space="0"/>
                  <w:bottom w:val="single" w:color="auto" w:sz="4" w:space="0"/>
                  <w:right w:val="single" w:color="auto" w:sz="4" w:space="0"/>
                </w:tcBorders>
              </w:tcPr>
            </w:tcPrChange>
          </w:tcPr>
          <w:p>
            <w:pPr>
              <w:pStyle w:val="103"/>
              <w:rPr>
                <w:rFonts w:eastAsia="MS Mincho" w:cs="Arial"/>
                <w:bCs/>
              </w:rPr>
            </w:pPr>
            <w:r>
              <w:rPr>
                <w:rFonts w:eastAsia="MS Mincho" w:cs="Arial"/>
                <w:bCs/>
              </w:rPr>
              <w:t>BW</w:t>
            </w:r>
            <w:r>
              <w:rPr>
                <w:rFonts w:eastAsia="MS Mincho" w:cs="Arial"/>
                <w:bCs/>
                <w:vertAlign w:val="subscript"/>
              </w:rPr>
              <w:t xml:space="preserve">Interferer </w:t>
            </w:r>
          </w:p>
        </w:tc>
        <w:tc>
          <w:tcPr>
            <w:tcW w:w="517" w:type="pct"/>
            <w:tcBorders>
              <w:top w:val="single" w:color="auto" w:sz="4" w:space="0"/>
              <w:left w:val="single" w:color="auto" w:sz="4" w:space="0"/>
              <w:bottom w:val="single" w:color="auto" w:sz="4" w:space="0"/>
              <w:right w:val="single" w:color="auto" w:sz="4" w:space="0"/>
            </w:tcBorders>
            <w:tcPrChange w:id="24673" w:author="CMCC-Luyang Zhao" w:date="2023-11-22T20:31:19Z">
              <w:tcPr>
                <w:tcW w:w="442" w:type="pct"/>
                <w:tcBorders>
                  <w:top w:val="single" w:color="auto" w:sz="4" w:space="0"/>
                  <w:left w:val="single" w:color="auto" w:sz="4" w:space="0"/>
                  <w:bottom w:val="single" w:color="auto" w:sz="4" w:space="0"/>
                  <w:right w:val="single" w:color="auto" w:sz="4" w:space="0"/>
                </w:tcBorders>
              </w:tcPr>
            </w:tcPrChange>
          </w:tcPr>
          <w:p>
            <w:pPr>
              <w:pStyle w:val="105"/>
              <w:rPr>
                <w:rFonts w:cs="Arial"/>
              </w:rPr>
            </w:pPr>
            <w:r>
              <w:rPr>
                <w:rFonts w:cs="Arial"/>
              </w:rPr>
              <w:t>MHz</w:t>
            </w:r>
          </w:p>
        </w:tc>
        <w:tc>
          <w:tcPr>
            <w:tcW w:w="3143" w:type="pct"/>
            <w:tcBorders>
              <w:top w:val="single" w:color="auto" w:sz="4" w:space="0"/>
              <w:left w:val="single" w:color="auto" w:sz="4" w:space="0"/>
              <w:bottom w:val="single" w:color="auto" w:sz="4" w:space="0"/>
              <w:right w:val="single" w:color="auto" w:sz="4" w:space="0"/>
            </w:tcBorders>
            <w:vAlign w:val="center"/>
            <w:tcPrChange w:id="24674" w:author="CMCC-Luyang Zhao" w:date="2023-11-22T20:31:19Z">
              <w:tcPr>
                <w:tcW w:w="2795" w:type="pct"/>
                <w:tcBorders>
                  <w:top w:val="single" w:color="auto" w:sz="4" w:space="0"/>
                  <w:left w:val="single" w:color="auto" w:sz="4" w:space="0"/>
                  <w:bottom w:val="single" w:color="auto" w:sz="4" w:space="0"/>
                  <w:right w:val="single" w:color="auto" w:sz="4" w:space="0"/>
                </w:tcBorders>
                <w:vAlign w:val="center"/>
              </w:tcPr>
            </w:tcPrChange>
          </w:tcPr>
          <w:p>
            <w:pPr>
              <w:pStyle w:val="105"/>
              <w:rPr>
                <w:rFonts w:cs="Arial"/>
              </w:rPr>
            </w:pPr>
            <w:r>
              <w:rPr>
                <w:rFonts w:cs="Arial"/>
              </w:rPr>
              <w:t>1.4</w:t>
            </w:r>
          </w:p>
        </w:tc>
      </w:tr>
      <w:tr>
        <w:tblPrEx>
          <w:tblCellMar>
            <w:top w:w="0" w:type="dxa"/>
            <w:left w:w="108" w:type="dxa"/>
            <w:bottom w:w="0" w:type="dxa"/>
            <w:right w:w="108" w:type="dxa"/>
          </w:tblCellMar>
          <w:tblPrExChange w:id="24675" w:author="CMCC-Luyang Zhao" w:date="2023-11-22T20:31:19Z">
            <w:tblPrEx>
              <w:tblCellMar>
                <w:top w:w="0" w:type="dxa"/>
                <w:left w:w="108" w:type="dxa"/>
                <w:bottom w:w="0" w:type="dxa"/>
                <w:right w:w="108" w:type="dxa"/>
              </w:tblCellMar>
            </w:tblPrEx>
          </w:tblPrExChange>
        </w:tblPrEx>
        <w:trPr>
          <w:jc w:val="center"/>
        </w:trPr>
        <w:tc>
          <w:tcPr>
            <w:tcW w:w="1339" w:type="pct"/>
            <w:tcBorders>
              <w:top w:val="single" w:color="auto" w:sz="4" w:space="0"/>
              <w:left w:val="single" w:color="auto" w:sz="4" w:space="0"/>
              <w:bottom w:val="single" w:color="auto" w:sz="4" w:space="0"/>
              <w:right w:val="single" w:color="auto" w:sz="4" w:space="0"/>
            </w:tcBorders>
            <w:tcPrChange w:id="24676" w:author="CMCC-Luyang Zhao" w:date="2023-11-22T20:31:19Z">
              <w:tcPr>
                <w:tcW w:w="1764" w:type="pct"/>
                <w:tcBorders>
                  <w:top w:val="single" w:color="auto" w:sz="4" w:space="0"/>
                  <w:left w:val="single" w:color="auto" w:sz="4" w:space="0"/>
                  <w:bottom w:val="single" w:color="auto" w:sz="4" w:space="0"/>
                  <w:right w:val="single" w:color="auto" w:sz="4" w:space="0"/>
                </w:tcBorders>
              </w:tcPr>
            </w:tcPrChange>
          </w:tcPr>
          <w:p>
            <w:pPr>
              <w:pStyle w:val="103"/>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517" w:type="pct"/>
            <w:tcBorders>
              <w:top w:val="single" w:color="auto" w:sz="4" w:space="0"/>
              <w:left w:val="single" w:color="auto" w:sz="4" w:space="0"/>
              <w:bottom w:val="single" w:color="auto" w:sz="4" w:space="0"/>
              <w:right w:val="single" w:color="auto" w:sz="4" w:space="0"/>
            </w:tcBorders>
            <w:tcPrChange w:id="24677" w:author="CMCC-Luyang Zhao" w:date="2023-11-22T20:31:19Z">
              <w:tcPr>
                <w:tcW w:w="442" w:type="pct"/>
                <w:tcBorders>
                  <w:top w:val="single" w:color="auto" w:sz="4" w:space="0"/>
                  <w:left w:val="single" w:color="auto" w:sz="4" w:space="0"/>
                  <w:bottom w:val="single" w:color="auto" w:sz="4" w:space="0"/>
                  <w:right w:val="single" w:color="auto" w:sz="4" w:space="0"/>
                </w:tcBorders>
              </w:tcPr>
            </w:tcPrChange>
          </w:tcPr>
          <w:p>
            <w:pPr>
              <w:pStyle w:val="105"/>
              <w:rPr>
                <w:rFonts w:cs="Arial"/>
              </w:rPr>
            </w:pPr>
            <w:r>
              <w:rPr>
                <w:rFonts w:cs="Arial"/>
              </w:rPr>
              <w:t>MHz</w:t>
            </w:r>
          </w:p>
        </w:tc>
        <w:tc>
          <w:tcPr>
            <w:tcW w:w="3143" w:type="pct"/>
            <w:tcBorders>
              <w:top w:val="single" w:color="auto" w:sz="4" w:space="0"/>
              <w:left w:val="single" w:color="auto" w:sz="4" w:space="0"/>
              <w:bottom w:val="single" w:color="auto" w:sz="4" w:space="0"/>
              <w:right w:val="single" w:color="auto" w:sz="4" w:space="0"/>
            </w:tcBorders>
            <w:tcPrChange w:id="24678" w:author="CMCC-Luyang Zhao" w:date="2023-11-22T20:31:19Z">
              <w:tcPr>
                <w:tcW w:w="2795" w:type="pct"/>
                <w:tcBorders>
                  <w:top w:val="single" w:color="auto" w:sz="4" w:space="0"/>
                  <w:left w:val="single" w:color="auto" w:sz="4" w:space="0"/>
                  <w:bottom w:val="single" w:color="auto" w:sz="4" w:space="0"/>
                  <w:right w:val="single" w:color="auto" w:sz="4" w:space="0"/>
                </w:tcBorders>
              </w:tcPr>
            </w:tcPrChange>
          </w:tcPr>
          <w:p>
            <w:pPr>
              <w:pStyle w:val="105"/>
              <w:rPr>
                <w:rFonts w:cs="Arial"/>
              </w:rPr>
            </w:pPr>
            <w:r>
              <w:rPr>
                <w:rFonts w:cs="Arial"/>
              </w:rPr>
              <w:t>1.4+0.0025</w:t>
            </w:r>
          </w:p>
          <w:p>
            <w:pPr>
              <w:pStyle w:val="105"/>
              <w:rPr>
                <w:rFonts w:cs="Arial"/>
              </w:rPr>
            </w:pPr>
            <w:r>
              <w:rPr>
                <w:rFonts w:cs="Arial"/>
              </w:rPr>
              <w:t>/</w:t>
            </w:r>
          </w:p>
          <w:p>
            <w:pPr>
              <w:pStyle w:val="105"/>
              <w:rPr>
                <w:rFonts w:cs="Arial"/>
              </w:rPr>
            </w:pPr>
            <w:r>
              <w:rPr>
                <w:rFonts w:cs="Arial"/>
              </w:rPr>
              <w:t>-1.4-0.0025</w:t>
            </w:r>
          </w:p>
        </w:tc>
      </w:tr>
      <w:tr>
        <w:tblPrEx>
          <w:tblCellMar>
            <w:top w:w="0" w:type="dxa"/>
            <w:left w:w="108" w:type="dxa"/>
            <w:bottom w:w="0" w:type="dxa"/>
            <w:right w:w="108" w:type="dxa"/>
          </w:tblCellMar>
          <w:tblPrExChange w:id="24679" w:author="CMCC-Luyang Zhao" w:date="2023-11-22T20:31:11Z">
            <w:tblPrEx>
              <w:tblCellMar>
                <w:top w:w="0" w:type="dxa"/>
                <w:left w:w="108" w:type="dxa"/>
                <w:bottom w:w="0" w:type="dxa"/>
                <w:right w:w="108" w:type="dxa"/>
              </w:tblCellMar>
            </w:tblPrEx>
          </w:tblPrExChange>
        </w:tblPrEx>
        <w:trPr>
          <w:trHeight w:val="398" w:hRule="atLeast"/>
          <w:jc w:val="center"/>
          <w:trPrChange w:id="24679" w:author="CMCC-Luyang Zhao" w:date="2023-11-22T20:31:11Z">
            <w:trPr>
              <w:trHeight w:val="398" w:hRule="atLeast"/>
            </w:trPr>
          </w:trPrChange>
        </w:trPr>
        <w:tc>
          <w:tcPr>
            <w:tcW w:w="5000" w:type="pct"/>
            <w:gridSpan w:val="3"/>
            <w:tcBorders>
              <w:top w:val="single" w:color="auto" w:sz="4" w:space="0"/>
              <w:left w:val="single" w:color="auto" w:sz="4" w:space="0"/>
              <w:bottom w:val="single" w:color="auto" w:sz="4" w:space="0"/>
              <w:right w:val="single" w:color="auto" w:sz="4" w:space="0"/>
            </w:tcBorders>
            <w:tcPrChange w:id="24680" w:author="CMCC-Luyang Zhao" w:date="2023-11-22T20:31:11Z">
              <w:tcPr>
                <w:tcW w:w="5000" w:type="pct"/>
                <w:gridSpan w:val="3"/>
                <w:tcBorders>
                  <w:top w:val="single" w:color="auto" w:sz="4" w:space="0"/>
                  <w:left w:val="single" w:color="auto" w:sz="4" w:space="0"/>
                  <w:bottom w:val="single" w:color="auto" w:sz="4" w:space="0"/>
                  <w:right w:val="single" w:color="auto" w:sz="4" w:space="0"/>
                </w:tcBorders>
              </w:tcPr>
            </w:tcPrChange>
          </w:tcPr>
          <w:p>
            <w:pPr>
              <w:pStyle w:val="118"/>
            </w:pPr>
            <w:r>
              <w:t>NOTE 1:</w:t>
            </w:r>
            <w:r>
              <w:tab/>
            </w:r>
            <w:r>
              <w:t>The transmitter shall be set to 24dB below P</w:t>
            </w:r>
            <w:r>
              <w:rPr>
                <w:vertAlign w:val="subscript"/>
              </w:rPr>
              <w:t xml:space="preserve">CMAX_L </w:t>
            </w:r>
            <w:r>
              <w:t>with P</w:t>
            </w:r>
            <w:r>
              <w:rPr>
                <w:vertAlign w:val="subscript"/>
              </w:rPr>
              <w:t xml:space="preserve">CMAX_L </w:t>
            </w:r>
            <w:r>
              <w:t>as defined in clause 6.2.5A.</w:t>
            </w:r>
          </w:p>
          <w:p>
            <w:pPr>
              <w:pStyle w:val="118"/>
              <w:rPr>
                <w:rFonts w:eastAsia="MS Mincho" w:cs="Arial"/>
              </w:rPr>
            </w:pPr>
            <w:r>
              <w:t>NOTE 2:</w:t>
            </w:r>
            <w:r>
              <w:tab/>
            </w:r>
            <w:r>
              <w:t xml:space="preserve">The interferer consists of the Reference measurement channel specified in </w:t>
            </w:r>
            <w:del w:id="24681" w:author="CMCC-Luyang Zhao" w:date="2023-11-22T10:51:00Z">
              <w:r>
                <w:rPr/>
                <w:delText xml:space="preserve">TS36.521-1 [14] </w:delText>
              </w:r>
            </w:del>
            <w:r>
              <w:t xml:space="preserve">Annex A.3.2 with </w:t>
            </w:r>
            <w:r>
              <w:rPr>
                <w:rFonts w:cs="Arial"/>
              </w:rPr>
              <w:t xml:space="preserve">one sided dynamic OCNG Pattern OP.1 FDD/TDD as described in </w:t>
            </w:r>
            <w:del w:id="24682" w:author="CMCC-Luyang Zhao" w:date="2023-11-22T10:51:00Z">
              <w:r>
                <w:rPr/>
                <w:delText>TS36.521-1 [14]</w:delText>
              </w:r>
            </w:del>
            <w:del w:id="24683" w:author="CMCC-Luyang Zhao" w:date="2023-11-22T10:51:00Z">
              <w:r>
                <w:rPr>
                  <w:rFonts w:cs="Arial"/>
                </w:rPr>
                <w:delText xml:space="preserve"> </w:delText>
              </w:r>
            </w:del>
            <w:r>
              <w:rPr>
                <w:rFonts w:cs="Arial"/>
              </w:rPr>
              <w:t xml:space="preserve">Annex A.5.1.1/A.5.2.1 and </w:t>
            </w:r>
            <w:r>
              <w:t>set-up according to Annex C.3.1.</w:t>
            </w:r>
          </w:p>
        </w:tc>
      </w:tr>
    </w:tbl>
    <w:p>
      <w:pPr>
        <w:rPr>
          <w:lang w:eastAsia="zh-TW"/>
        </w:rPr>
      </w:pPr>
    </w:p>
    <w:p>
      <w:pPr>
        <w:pStyle w:val="4"/>
      </w:pPr>
      <w:bookmarkStart w:id="1284" w:name="_Toc18480"/>
      <w:bookmarkStart w:id="1285" w:name="_Toc24723"/>
      <w:bookmarkStart w:id="1286" w:name="_Toc26718"/>
      <w:bookmarkStart w:id="1287" w:name="_Toc13539"/>
      <w:bookmarkStart w:id="1288" w:name="_Toc23620"/>
      <w:bookmarkStart w:id="1289" w:name="_Toc6546"/>
      <w:bookmarkStart w:id="1290" w:name="_Toc22034"/>
      <w:r>
        <w:t>7.5B</w:t>
      </w:r>
      <w:r>
        <w:tab/>
      </w:r>
      <w:r>
        <w:t>Adjacent Channel Selectivity for category NB1 and NB2</w:t>
      </w:r>
      <w:bookmarkEnd w:id="1282"/>
      <w:bookmarkEnd w:id="1283"/>
      <w:bookmarkEnd w:id="1284"/>
      <w:bookmarkEnd w:id="1285"/>
      <w:bookmarkEnd w:id="1286"/>
      <w:bookmarkEnd w:id="1287"/>
      <w:bookmarkEnd w:id="1288"/>
      <w:bookmarkEnd w:id="1289"/>
      <w:bookmarkEnd w:id="1290"/>
    </w:p>
    <w:p>
      <w:pPr>
        <w:pStyle w:val="112"/>
        <w:rPr>
          <w:ins w:id="24684" w:author="CMCC-Luyang Zhao" w:date="2023-11-22T09:31:00Z"/>
          <w:i w:val="0"/>
          <w:iCs w:val="0"/>
          <w:lang w:val="en-GB"/>
          <w:rPrChange w:id="24685" w:author="e100345" w:date="2023-11-22T19:51:00Z">
            <w:rPr>
              <w:ins w:id="24686" w:author="CMCC-Luyang Zhao" w:date="2023-11-22T09:31:00Z"/>
              <w:i/>
              <w:iCs/>
              <w:lang w:val="en-US"/>
            </w:rPr>
          </w:rPrChange>
        </w:rPr>
      </w:pPr>
      <w:ins w:id="24687" w:author="CMCC-Luyang Zhao" w:date="2023-11-22T09:31:00Z">
        <w:bookmarkStart w:id="1291" w:name="_Toc121162892"/>
        <w:bookmarkStart w:id="1292" w:name="_Toc368026376"/>
        <w:bookmarkStart w:id="1293" w:name="_Toc111062088"/>
        <w:bookmarkStart w:id="1294" w:name="_Toc120570100"/>
        <w:r>
          <w:rPr/>
          <w:t>Editor’s Note: Addition to applicability spec is pending</w:t>
        </w:r>
      </w:ins>
      <w:ins w:id="24688" w:author="e100345" w:date="2023-11-22T19:51:00Z">
        <w:r>
          <w:rPr/>
          <w:t>.</w:t>
        </w:r>
      </w:ins>
    </w:p>
    <w:p>
      <w:pPr>
        <w:pStyle w:val="112"/>
        <w:rPr>
          <w:del w:id="24689" w:author="CMCC-Luyang Zhao" w:date="2023-11-22T09:31:00Z"/>
          <w:i/>
        </w:rPr>
      </w:pPr>
      <w:del w:id="24690" w:author="CMCC-Luyang Zhao" w:date="2023-11-22T09:31:00Z">
        <w:r>
          <w:rPr>
            <w:i/>
          </w:rPr>
          <w:delText>Editor’s Note: This clause is incomplete. The following aspects are either missing or not yet determined:</w:delText>
        </w:r>
      </w:del>
    </w:p>
    <w:p>
      <w:pPr>
        <w:pStyle w:val="112"/>
        <w:rPr>
          <w:del w:id="24691" w:author="CMCC-Luyang Zhao" w:date="2023-11-22T09:31:00Z"/>
          <w:i/>
        </w:rPr>
      </w:pPr>
      <w:del w:id="24692" w:author="CMCC-Luyang Zhao" w:date="2023-11-22T09:31:00Z">
        <w:r>
          <w:rPr>
            <w:i/>
          </w:rPr>
          <w:delText>- Addition to applicability spec is pending</w:delText>
        </w:r>
      </w:del>
    </w:p>
    <w:p>
      <w:pPr>
        <w:pStyle w:val="112"/>
        <w:rPr>
          <w:del w:id="24693" w:author="Danbo Fu (傅丹波)" w:date="2023-11-20T17:08:00Z"/>
          <w:i/>
        </w:rPr>
      </w:pPr>
      <w:del w:id="24694" w:author="Danbo Fu (傅丹波)" w:date="2023-11-20T17:08:00Z">
        <w:r>
          <w:rPr>
            <w:i/>
          </w:rPr>
          <w:delText>- Initial condition and call setup procedure to support satellite access are TBD</w:delText>
        </w:r>
      </w:del>
    </w:p>
    <w:p>
      <w:pPr>
        <w:pStyle w:val="112"/>
        <w:rPr>
          <w:del w:id="24695" w:author="CMCC-Luyang Zhao" w:date="2023-11-22T09:31:00Z"/>
          <w:i/>
        </w:rPr>
      </w:pPr>
      <w:del w:id="24696" w:author="CMCC-Luyang Zhao" w:date="2023-11-22T09:31:00Z">
        <w:r>
          <w:rPr>
            <w:i/>
          </w:rPr>
          <w:delText>- Test Points analysis is TBD</w:delText>
        </w:r>
      </w:del>
    </w:p>
    <w:p>
      <w:pPr>
        <w:pStyle w:val="112"/>
        <w:rPr>
          <w:del w:id="24697" w:author="CMCC-Luyang Zhao" w:date="2023-11-22T09:31:00Z"/>
          <w:i/>
        </w:rPr>
      </w:pPr>
      <w:del w:id="24698" w:author="CMCC-Luyang Zhao" w:date="2023-11-22T09:31:00Z">
        <w:r>
          <w:rPr>
            <w:i/>
          </w:rPr>
          <w:delText>- Test configuration is TBD</w:delText>
        </w:r>
      </w:del>
    </w:p>
    <w:p>
      <w:pPr>
        <w:pStyle w:val="9"/>
      </w:pPr>
      <w:r>
        <w:t>7.5B.1</w:t>
      </w:r>
      <w:r>
        <w:tab/>
      </w:r>
      <w:r>
        <w:t>Test purpose</w:t>
      </w:r>
    </w:p>
    <w:p>
      <w:r>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r>
        <w:t>A UE unable to meet the throughput requirement under these conditions will decrease the coverage area when other e-NodeB transmitters exist in the adjacent channel.</w:t>
      </w:r>
    </w:p>
    <w:p>
      <w:pPr>
        <w:pStyle w:val="9"/>
      </w:pPr>
      <w:r>
        <w:t>7.5B.2</w:t>
      </w:r>
      <w:r>
        <w:tab/>
      </w:r>
      <w:r>
        <w:t>Test applicability</w:t>
      </w:r>
    </w:p>
    <w:p>
      <w:r>
        <w:t xml:space="preserve">This test case applies to all types of </w:t>
      </w:r>
      <w:r>
        <w:rPr>
          <w:lang w:eastAsia="zh-TW"/>
        </w:rPr>
        <w:t xml:space="preserve">E-UTRA HD-FDD </w:t>
      </w:r>
      <w:r>
        <w:t>UE release 17 and forward of category NB1 and NB2 that support satellite access.</w:t>
      </w:r>
    </w:p>
    <w:p>
      <w:pPr>
        <w:pStyle w:val="9"/>
      </w:pPr>
      <w:r>
        <w:t>7.5B.3</w:t>
      </w:r>
      <w:r>
        <w:tab/>
      </w:r>
      <w:r>
        <w:t>Minimum conformance requirements</w:t>
      </w:r>
    </w:p>
    <w:p>
      <w:r>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pPr>
        <w:rPr>
          <w:lang w:val="en-US" w:eastAsia="zh-CN"/>
        </w:rPr>
      </w:pPr>
      <w:r>
        <w:t xml:space="preserve">Category NB1 and NB2 UE shall fulfil the minimum requirement specified in Table 7.5B.3-1 for all values of an adjacent channel interferer up to </w:t>
      </w:r>
      <w:r>
        <w:rPr>
          <w:rFonts w:eastAsia="MS Mincho"/>
        </w:rPr>
        <w:t>-40</w:t>
      </w:r>
      <w:r>
        <w:t xml:space="preserve"> dBm. However it is not possible to directly measure the ACS, instead the lower and upper range of test parameters are chosen in Table 7.5B.3-1 where the </w:t>
      </w:r>
      <w:r>
        <w:rPr>
          <w:rFonts w:eastAsia="Osaka" w:cs="v5.0.0"/>
        </w:rPr>
        <w:t xml:space="preserve">throughput </w:t>
      </w:r>
      <w:r>
        <w:t xml:space="preserve">shall be ≥ 95% of the maximum throughput of the reference measurement channel as specified in </w:t>
      </w:r>
      <w:r>
        <w:rPr>
          <w:color w:val="000000" w:themeColor="text1"/>
          <w14:textFill>
            <w14:solidFill>
              <w14:schemeClr w14:val="tx1"/>
            </w14:solidFill>
          </w14:textFill>
        </w:rPr>
        <w:t>TS 36.101</w:t>
      </w:r>
      <w:r>
        <w:rPr>
          <w:rFonts w:hint="eastAsia"/>
          <w:color w:val="000000" w:themeColor="text1"/>
          <w:lang w:eastAsia="zh-TW"/>
          <w14:textFill>
            <w14:solidFill>
              <w14:schemeClr w14:val="tx1"/>
            </w14:solidFill>
          </w14:textFill>
        </w:rPr>
        <w:t xml:space="preserve"> </w:t>
      </w:r>
      <w:r>
        <w:rPr>
          <w:color w:val="000000" w:themeColor="text1"/>
          <w14:textFill>
            <w14:solidFill>
              <w14:schemeClr w14:val="tx1"/>
            </w14:solidFill>
          </w14:textFill>
        </w:rPr>
        <w:t xml:space="preserve">[7] </w:t>
      </w:r>
      <w:r>
        <w:t>Annex A.3.2.</w:t>
      </w:r>
    </w:p>
    <w:p>
      <w:pPr>
        <w:pStyle w:val="113"/>
      </w:pPr>
      <w:r>
        <w:t>Table 7.5B.3-1: Adjacent channel selectivity parameters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29"/>
        <w:gridCol w:w="1742"/>
        <w:gridCol w:w="17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3"/>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eastAsia="ja-JP"/>
              </w:rPr>
            </w:pPr>
            <w:r>
              <w:rPr>
                <w:rFonts w:eastAsia="MS Mincho" w:cs="Arial"/>
                <w:lang w:eastAsia="ja-JP"/>
              </w:rPr>
              <w:t>ACS</w:t>
            </w:r>
            <w:r>
              <w:rPr>
                <w:rFonts w:eastAsia="MS Mincho" w:cs="Arial"/>
                <w:lang w:val="fi-FI" w:eastAsia="ja-JP"/>
              </w:rPr>
              <w:t>1</w:t>
            </w:r>
            <w:r>
              <w:rPr>
                <w:rFonts w:eastAsia="MS Mincho" w:cs="Arial"/>
                <w:lang w:eastAsia="ja-JP"/>
              </w:rPr>
              <w:t xml:space="preserve">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Interferer</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GSM (GMSK)</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 xml:space="preserve">Category NB1 </w:t>
            </w:r>
            <w:r>
              <w:rPr>
                <w:rFonts w:cs="Arial"/>
              </w:rPr>
              <w:t>or</w:t>
            </w:r>
            <w:r>
              <w:rPr>
                <w:rFonts w:eastAsia="MS Mincho" w:cs="Arial"/>
                <w:lang w:eastAsia="ja-JP"/>
              </w:rPr>
              <w:t xml:space="preserve"> NB2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wanted  </w:t>
            </w:r>
            <w:r>
              <w:rPr>
                <w:rFonts w:eastAsia="MS Mincho" w:cs="Arial"/>
                <w:lang w:eastAsia="ja-JP"/>
              </w:rPr>
              <w:t>) / dBm</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+ 14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eastAsia="ja-JP"/>
              </w:rPr>
            </w:pPr>
            <w:r>
              <w:rPr>
                <w:rFonts w:eastAsia="MS Mincho" w:cs="Arial"/>
                <w:bCs/>
                <w:lang w:eastAsia="ja-JP"/>
              </w:rPr>
              <w:t>Interferer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Interferer </w:t>
            </w:r>
            <w:r>
              <w:rPr>
                <w:rFonts w:eastAsia="MS Mincho" w:cs="Arial"/>
                <w:lang w:eastAsia="ja-JP"/>
              </w:rPr>
              <w:t xml:space="preserve">) / dBm </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+ 42 dB</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+ 4</w:t>
            </w:r>
            <w:r>
              <w:rPr>
                <w:rFonts w:eastAsia="MS Mincho" w:cs="Arial"/>
                <w:lang w:val="fi-FI" w:eastAsia="ja-JP"/>
              </w:rPr>
              <w:t>7</w:t>
            </w:r>
            <w:r>
              <w:rPr>
                <w:rFonts w:eastAsia="MS Mincho" w:cs="Arial"/>
                <w:lang w:eastAsia="ja-JP"/>
              </w:rPr>
              <w:t xml:space="preserv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val="fi-FI" w:eastAsia="ja-JP"/>
              </w:rPr>
            </w:pPr>
            <w:r>
              <w:rPr>
                <w:rFonts w:eastAsia="MS Mincho" w:cs="Arial"/>
                <w:bCs/>
                <w:lang w:val="fi-FI" w:eastAsia="ja-JP"/>
              </w:rPr>
              <w:t>Interferer bandwidth</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i/>
                <w:lang w:eastAsia="ja-JP"/>
              </w:rPr>
            </w:pPr>
            <w:r>
              <w:rPr>
                <w:rFonts w:eastAsia="MS Mincho" w:cs="Arial"/>
                <w:bCs/>
                <w:lang w:eastAsia="ja-JP"/>
              </w:rPr>
              <w:t xml:space="preserve">Interferer offset from category NB1 </w:t>
            </w:r>
            <w:r>
              <w:rPr>
                <w:rFonts w:cs="Arial"/>
                <w:bCs/>
              </w:rPr>
              <w:t>or</w:t>
            </w:r>
            <w:r>
              <w:rPr>
                <w:rFonts w:eastAsia="MS Mincho" w:cs="Arial"/>
                <w:bCs/>
                <w:lang w:eastAsia="ja-JP"/>
              </w:rPr>
              <w:t xml:space="preserve"> NB2 channel edge</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3"/>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eastAsia="ja-JP"/>
              </w:rPr>
            </w:pPr>
            <w:r>
              <w:rPr>
                <w:rFonts w:eastAsia="MS Mincho" w:cs="Arial"/>
                <w:lang w:eastAsia="ja-JP"/>
              </w:rPr>
              <w:t>ACS2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Interferer</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GSM (GMSK)</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 xml:space="preserve">Category NB1 </w:t>
            </w:r>
            <w:r>
              <w:rPr>
                <w:rFonts w:cs="Arial"/>
              </w:rPr>
              <w:t>or</w:t>
            </w:r>
            <w:r>
              <w:rPr>
                <w:rFonts w:eastAsia="MS Mincho" w:cs="Arial"/>
                <w:lang w:eastAsia="ja-JP"/>
              </w:rPr>
              <w:t xml:space="preserve"> NB2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wanted  </w:t>
            </w:r>
            <w:r>
              <w:rPr>
                <w:rFonts w:eastAsia="MS Mincho" w:cs="Arial"/>
                <w:lang w:eastAsia="ja-JP"/>
              </w:rPr>
              <w:t>) / dBm</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-68 dBm</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val="fi-FI" w:eastAsia="ja-JP"/>
              </w:rPr>
              <w:t>-73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eastAsia="ja-JP"/>
              </w:rPr>
            </w:pPr>
            <w:r>
              <w:rPr>
                <w:rFonts w:eastAsia="MS Mincho" w:cs="Arial"/>
                <w:bCs/>
                <w:lang w:eastAsia="ja-JP"/>
              </w:rPr>
              <w:t>Interferer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Interferer </w:t>
            </w:r>
            <w:r>
              <w:rPr>
                <w:rFonts w:eastAsia="MS Mincho" w:cs="Arial"/>
                <w:lang w:eastAsia="ja-JP"/>
              </w:rPr>
              <w:t xml:space="preserve">) / dBm </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-40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val="fi-FI" w:eastAsia="ja-JP"/>
              </w:rPr>
            </w:pPr>
            <w:r>
              <w:rPr>
                <w:rFonts w:eastAsia="MS Mincho" w:cs="Arial"/>
                <w:bCs/>
                <w:lang w:val="fi-FI" w:eastAsia="ja-JP"/>
              </w:rPr>
              <w:t>Interferer bandwidth</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i/>
                <w:lang w:eastAsia="ja-JP"/>
              </w:rPr>
            </w:pPr>
            <w:r>
              <w:rPr>
                <w:rFonts w:eastAsia="MS Mincho" w:cs="Arial"/>
                <w:bCs/>
                <w:lang w:eastAsia="ja-JP"/>
              </w:rPr>
              <w:t xml:space="preserve">Interferer offset from category NB1 </w:t>
            </w:r>
            <w:r>
              <w:rPr>
                <w:rFonts w:cs="Arial"/>
                <w:bCs/>
              </w:rPr>
              <w:t>or</w:t>
            </w:r>
            <w:r>
              <w:rPr>
                <w:rFonts w:eastAsia="MS Mincho" w:cs="Arial"/>
                <w:bCs/>
                <w:lang w:eastAsia="ja-JP"/>
              </w:rPr>
              <w:t xml:space="preserve"> NB2 channel edge</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±2.5 MHz</w:t>
            </w:r>
          </w:p>
        </w:tc>
      </w:tr>
    </w:tbl>
    <w:p/>
    <w:p>
      <w:r>
        <w:t>The normative reference for this requirement is TS 36.102 [11] clause 7.5B.</w:t>
      </w:r>
    </w:p>
    <w:p>
      <w:pPr>
        <w:pStyle w:val="9"/>
      </w:pPr>
      <w:r>
        <w:t>7.5B.4</w:t>
      </w:r>
      <w:r>
        <w:tab/>
      </w:r>
      <w:r>
        <w:t>Test description</w:t>
      </w:r>
    </w:p>
    <w:p>
      <w:pPr>
        <w:pStyle w:val="9"/>
      </w:pPr>
      <w:r>
        <w:t>7.5B.4.1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w:t>
      </w:r>
      <w:r>
        <w:rPr>
          <w:lang w:eastAsia="zh-TW"/>
        </w:rPr>
        <w:t xml:space="preserve"> operating</w:t>
      </w:r>
      <w:r>
        <w:t xml:space="preserve"> bands </w:t>
      </w:r>
      <w:r>
        <w:rPr>
          <w:lang w:eastAsia="zh-TW"/>
        </w:rPr>
        <w:t>defined for CAT NB1 and NB2 in clause</w:t>
      </w:r>
      <w:r>
        <w:t xml:space="preserve"> 5.2</w:t>
      </w:r>
      <w:r>
        <w:rPr>
          <w:lang w:eastAsia="zh-TW"/>
        </w:rPr>
        <w:t>E</w:t>
      </w:r>
      <w:r>
        <w:t>. All of these configurations shall be tested with applicable test parameters for each channel bandwidth, and are shown in table 7.</w:t>
      </w:r>
      <w:r>
        <w:rPr>
          <w:lang w:eastAsia="zh-TW"/>
        </w:rPr>
        <w:t>5B</w:t>
      </w:r>
      <w:r>
        <w:t xml:space="preserve">.4.1-1. The details of the uplink and downlink reference measurement channels (RMCs) are specified in </w:t>
      </w:r>
      <w:del w:id="24699" w:author="CMCC-Luyang Zhao" w:date="2023-11-22T10:51:00Z">
        <w:r>
          <w:rPr/>
          <w:delText xml:space="preserve">TS36.521-1 [14] </w:delText>
        </w:r>
      </w:del>
      <w:r>
        <w:t xml:space="preserve">Annexes A.2 and A.3 respectively. The details of the OCNG patterns used are specified in </w:t>
      </w:r>
      <w:del w:id="24700" w:author="CMCC-Luyang Zhao" w:date="2023-11-22T10:51:00Z">
        <w:r>
          <w:rPr/>
          <w:delText xml:space="preserve">TS36.521-1 [14] </w:delText>
        </w:r>
      </w:del>
      <w:r>
        <w:t xml:space="preserve">Annex A.5. </w:t>
      </w:r>
      <w:r>
        <w:rPr>
          <w:rFonts w:cs="v5.0.0"/>
        </w:rPr>
        <w:t xml:space="preserve">Configurations of PDSCH and </w:t>
      </w:r>
      <w:r>
        <w:rPr>
          <w:rFonts w:cs="v5.0.0"/>
          <w:lang w:eastAsia="zh-TW"/>
        </w:rPr>
        <w:t>M</w:t>
      </w:r>
      <w:r>
        <w:rPr>
          <w:rFonts w:cs="v5.0.0"/>
        </w:rPr>
        <w:t xml:space="preserve">PDCCH before measurement are specified in </w:t>
      </w:r>
      <w:del w:id="24701" w:author="CMCC-Luyang Zhao" w:date="2023-11-22T10:51:00Z">
        <w:r>
          <w:rPr>
            <w:rFonts w:cs="v5.0.0"/>
          </w:rPr>
          <w:delText xml:space="preserve">TS36.521-1 [14] </w:delText>
        </w:r>
      </w:del>
      <w:r>
        <w:rPr>
          <w:rFonts w:cs="v5.0.0"/>
        </w:rPr>
        <w:t>Annex C.2.</w:t>
      </w:r>
    </w:p>
    <w:p>
      <w:pPr>
        <w:pStyle w:val="113"/>
        <w:rPr>
          <w:lang w:eastAsia="zh-TW"/>
        </w:rPr>
      </w:pPr>
      <w:r>
        <w:t>Table 7.5B.4.1-1: Test Configuration Table</w:t>
      </w:r>
    </w:p>
    <w:tbl>
      <w:tblPr>
        <w:tblStyle w:val="89"/>
        <w:tblW w:w="84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470"/>
        <w:gridCol w:w="1165"/>
        <w:gridCol w:w="1355"/>
        <w:gridCol w:w="2140"/>
        <w:gridCol w:w="1165"/>
        <w:gridCol w:w="1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ins w:id="24702" w:author="CMCC-Luyang Zhao" w:date="2023-11-22T09:32:00Z"/>
        </w:trPr>
        <w:tc>
          <w:tcPr>
            <w:tcW w:w="8490" w:type="dxa"/>
            <w:gridSpan w:val="6"/>
            <w:tcMar>
              <w:top w:w="0" w:type="dxa"/>
              <w:left w:w="108" w:type="dxa"/>
              <w:bottom w:w="0" w:type="dxa"/>
              <w:right w:w="108" w:type="dxa"/>
            </w:tcMar>
          </w:tcPr>
          <w:p>
            <w:pPr>
              <w:pStyle w:val="104"/>
              <w:rPr>
                <w:ins w:id="24703" w:author="CMCC-Luyang Zhao" w:date="2023-11-22T09:32:00Z"/>
              </w:rPr>
            </w:pPr>
            <w:ins w:id="24704" w:author="CMCC-Luyang Zhao" w:date="2023-11-22T09:32:00Z">
              <w:r>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ins w:id="24705" w:author="CMCC-Luyang Zhao" w:date="2023-11-22T09:32:00Z"/>
        </w:trPr>
        <w:tc>
          <w:tcPr>
            <w:tcW w:w="3990" w:type="dxa"/>
            <w:gridSpan w:val="3"/>
            <w:tcMar>
              <w:top w:w="0" w:type="dxa"/>
              <w:left w:w="108" w:type="dxa"/>
              <w:bottom w:w="0" w:type="dxa"/>
              <w:right w:w="108" w:type="dxa"/>
            </w:tcMar>
          </w:tcPr>
          <w:p>
            <w:pPr>
              <w:pStyle w:val="103"/>
              <w:rPr>
                <w:ins w:id="24706" w:author="CMCC-Luyang Zhao" w:date="2023-11-22T09:32:00Z"/>
              </w:rPr>
            </w:pPr>
            <w:ins w:id="24707" w:author="CMCC-Luyang Zhao" w:date="2023-11-22T09:32:00Z">
              <w:r>
                <w:rPr/>
                <w:t>Test Environment as specified in TS 36.508 [12] clause </w:t>
              </w:r>
            </w:ins>
            <w:ins w:id="24708" w:author="CMCC-Luyang Zhao" w:date="2023-11-22T09:32:00Z">
              <w:r>
                <w:rPr>
                  <w:rFonts w:eastAsia="MS Mincho"/>
                </w:rPr>
                <w:t>8.1</w:t>
              </w:r>
            </w:ins>
            <w:ins w:id="24709" w:author="CMCC-Luyang Zhao" w:date="2023-11-22T09:32:00Z">
              <w:r>
                <w:rPr/>
                <w:t>.1</w:t>
              </w:r>
            </w:ins>
          </w:p>
        </w:tc>
        <w:tc>
          <w:tcPr>
            <w:tcW w:w="4500" w:type="dxa"/>
            <w:gridSpan w:val="3"/>
            <w:tcMar>
              <w:top w:w="0" w:type="dxa"/>
              <w:left w:w="108" w:type="dxa"/>
              <w:bottom w:w="0" w:type="dxa"/>
              <w:right w:w="108" w:type="dxa"/>
            </w:tcMar>
          </w:tcPr>
          <w:p>
            <w:pPr>
              <w:pStyle w:val="103"/>
              <w:rPr>
                <w:ins w:id="24710" w:author="CMCC-Luyang Zhao" w:date="2023-11-22T09:32:00Z"/>
              </w:rPr>
            </w:pPr>
            <w:ins w:id="24711" w:author="CMCC-Luyang Zhao" w:date="2023-11-22T09:32:00Z">
              <w:r>
                <w:rPr/>
                <w:t>NC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ins w:id="24712" w:author="CMCC-Luyang Zhao" w:date="2023-11-22T09:32:00Z"/>
        </w:trPr>
        <w:tc>
          <w:tcPr>
            <w:tcW w:w="3990" w:type="dxa"/>
            <w:gridSpan w:val="3"/>
            <w:tcMar>
              <w:top w:w="0" w:type="dxa"/>
              <w:left w:w="108" w:type="dxa"/>
              <w:bottom w:w="0" w:type="dxa"/>
              <w:right w:w="108" w:type="dxa"/>
            </w:tcMar>
          </w:tcPr>
          <w:p>
            <w:pPr>
              <w:pStyle w:val="103"/>
              <w:rPr>
                <w:ins w:id="24713" w:author="CMCC-Luyang Zhao" w:date="2023-11-22T09:32:00Z"/>
              </w:rPr>
            </w:pPr>
            <w:ins w:id="24714" w:author="CMCC-Luyang Zhao" w:date="2023-11-22T09:32:00Z">
              <w:r>
                <w:rPr/>
                <w:t>Test Frequencies as specified in TS36.508 [12] clause </w:t>
              </w:r>
            </w:ins>
            <w:ins w:id="24715" w:author="CMCC-Luyang Zhao" w:date="2023-11-22T09:32:00Z">
              <w:r>
                <w:rPr>
                  <w:rFonts w:eastAsia="MS Mincho"/>
                </w:rPr>
                <w:t>8.1</w:t>
              </w:r>
            </w:ins>
            <w:ins w:id="24716" w:author="CMCC-Luyang Zhao" w:date="2023-11-22T09:32:00Z">
              <w:r>
                <w:rPr/>
                <w:t>.3.1</w:t>
              </w:r>
            </w:ins>
          </w:p>
        </w:tc>
        <w:tc>
          <w:tcPr>
            <w:tcW w:w="4500" w:type="dxa"/>
            <w:gridSpan w:val="3"/>
            <w:tcMar>
              <w:top w:w="0" w:type="dxa"/>
              <w:left w:w="108" w:type="dxa"/>
              <w:bottom w:w="0" w:type="dxa"/>
              <w:right w:w="108" w:type="dxa"/>
            </w:tcMar>
          </w:tcPr>
          <w:p>
            <w:pPr>
              <w:pStyle w:val="103"/>
              <w:rPr>
                <w:ins w:id="24717" w:author="CMCC-Luyang Zhao" w:date="2023-11-22T09:32:00Z"/>
              </w:rPr>
            </w:pPr>
            <w:ins w:id="24718" w:author="CMCC-Luyang Zhao" w:date="2023-11-22T09:32:00Z">
              <w:r>
                <w:rPr/>
                <w:t>Frequency ranges defined in Annex K.1.2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ins w:id="24719" w:author="CMCC-Luyang Zhao" w:date="2023-11-22T09:32:00Z"/>
        </w:trPr>
        <w:tc>
          <w:tcPr>
            <w:tcW w:w="1470" w:type="dxa"/>
            <w:tcMar>
              <w:top w:w="0" w:type="dxa"/>
              <w:left w:w="108" w:type="dxa"/>
              <w:bottom w:w="0" w:type="dxa"/>
              <w:right w:w="108" w:type="dxa"/>
            </w:tcMar>
          </w:tcPr>
          <w:p>
            <w:pPr>
              <w:pStyle w:val="104"/>
              <w:rPr>
                <w:ins w:id="24720" w:author="CMCC-Luyang Zhao" w:date="2023-11-22T09:32:00Z"/>
              </w:rPr>
            </w:pPr>
            <w:ins w:id="24721" w:author="CMCC-Luyang Zhao" w:date="2023-11-22T09:32:00Z">
              <w:r>
                <w:rPr/>
                <w:t>Configuration ID</w:t>
              </w:r>
            </w:ins>
          </w:p>
        </w:tc>
        <w:tc>
          <w:tcPr>
            <w:tcW w:w="2520" w:type="dxa"/>
            <w:gridSpan w:val="2"/>
            <w:tcMar>
              <w:top w:w="0" w:type="dxa"/>
              <w:left w:w="108" w:type="dxa"/>
              <w:bottom w:w="0" w:type="dxa"/>
              <w:right w:w="108" w:type="dxa"/>
            </w:tcMar>
          </w:tcPr>
          <w:p>
            <w:pPr>
              <w:pStyle w:val="104"/>
              <w:rPr>
                <w:ins w:id="24722" w:author="CMCC-Luyang Zhao" w:date="2023-11-22T09:32:00Z"/>
              </w:rPr>
            </w:pPr>
            <w:ins w:id="24723" w:author="CMCC-Luyang Zhao" w:date="2023-11-22T09:32:00Z">
              <w:r>
                <w:rPr/>
                <w:t>Downlink Configuration</w:t>
              </w:r>
            </w:ins>
          </w:p>
        </w:tc>
        <w:tc>
          <w:tcPr>
            <w:tcW w:w="4500" w:type="dxa"/>
            <w:gridSpan w:val="3"/>
            <w:tcMar>
              <w:top w:w="0" w:type="dxa"/>
              <w:left w:w="108" w:type="dxa"/>
              <w:bottom w:w="0" w:type="dxa"/>
              <w:right w:w="108" w:type="dxa"/>
            </w:tcMar>
          </w:tcPr>
          <w:p>
            <w:pPr>
              <w:pStyle w:val="104"/>
              <w:rPr>
                <w:ins w:id="24724" w:author="CMCC-Luyang Zhao" w:date="2023-11-22T09:32:00Z"/>
              </w:rPr>
            </w:pPr>
            <w:ins w:id="24725" w:author="CMCC-Luyang Zhao" w:date="2023-11-22T09:32: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ins w:id="24726" w:author="CMCC-Luyang Zhao" w:date="2023-11-22T09:32:00Z"/>
        </w:trPr>
        <w:tc>
          <w:tcPr>
            <w:tcW w:w="1470" w:type="dxa"/>
            <w:tcMar>
              <w:top w:w="0" w:type="dxa"/>
              <w:left w:w="108" w:type="dxa"/>
              <w:bottom w:w="0" w:type="dxa"/>
              <w:right w:w="108" w:type="dxa"/>
            </w:tcMar>
          </w:tcPr>
          <w:p>
            <w:pPr>
              <w:pStyle w:val="105"/>
              <w:rPr>
                <w:ins w:id="24727" w:author="CMCC-Luyang Zhao" w:date="2023-11-22T09:32:00Z"/>
              </w:rPr>
            </w:pPr>
          </w:p>
        </w:tc>
        <w:tc>
          <w:tcPr>
            <w:tcW w:w="1165" w:type="dxa"/>
            <w:tcMar>
              <w:top w:w="0" w:type="dxa"/>
              <w:left w:w="108" w:type="dxa"/>
              <w:bottom w:w="0" w:type="dxa"/>
              <w:right w:w="108" w:type="dxa"/>
            </w:tcMar>
          </w:tcPr>
          <w:p>
            <w:pPr>
              <w:pStyle w:val="105"/>
              <w:rPr>
                <w:ins w:id="24728" w:author="CMCC-Luyang Zhao" w:date="2023-11-22T09:32:00Z"/>
              </w:rPr>
            </w:pPr>
            <w:ins w:id="24729" w:author="CMCC-Luyang Zhao" w:date="2023-11-22T09:32:00Z">
              <w:r>
                <w:rPr/>
                <w:t>Modulation</w:t>
              </w:r>
            </w:ins>
          </w:p>
        </w:tc>
        <w:tc>
          <w:tcPr>
            <w:tcW w:w="1355" w:type="dxa"/>
            <w:tcMar>
              <w:top w:w="0" w:type="dxa"/>
              <w:left w:w="108" w:type="dxa"/>
              <w:bottom w:w="0" w:type="dxa"/>
              <w:right w:w="108" w:type="dxa"/>
            </w:tcMar>
          </w:tcPr>
          <w:p>
            <w:pPr>
              <w:pStyle w:val="105"/>
              <w:rPr>
                <w:ins w:id="24730" w:author="CMCC-Luyang Zhao" w:date="2023-11-22T09:32:00Z"/>
              </w:rPr>
            </w:pPr>
            <w:ins w:id="24731" w:author="CMCC-Luyang Zhao" w:date="2023-11-22T09:32:00Z">
              <w:r>
                <w:rPr/>
                <w:t>Subcarriers</w:t>
              </w:r>
            </w:ins>
          </w:p>
        </w:tc>
        <w:tc>
          <w:tcPr>
            <w:tcW w:w="2140" w:type="dxa"/>
            <w:tcMar>
              <w:top w:w="0" w:type="dxa"/>
              <w:left w:w="108" w:type="dxa"/>
              <w:bottom w:w="0" w:type="dxa"/>
              <w:right w:w="108" w:type="dxa"/>
            </w:tcMar>
          </w:tcPr>
          <w:p>
            <w:pPr>
              <w:pStyle w:val="105"/>
              <w:rPr>
                <w:ins w:id="24732" w:author="CMCC-Luyang Zhao" w:date="2023-11-22T09:32:00Z"/>
              </w:rPr>
            </w:pPr>
            <w:ins w:id="24733" w:author="CMCC-Luyang Zhao" w:date="2023-11-22T09:32:00Z">
              <w:r>
                <w:rPr/>
                <w:t>Modulation</w:t>
              </w:r>
            </w:ins>
          </w:p>
        </w:tc>
        <w:tc>
          <w:tcPr>
            <w:tcW w:w="1165" w:type="dxa"/>
            <w:tcMar>
              <w:top w:w="0" w:type="dxa"/>
              <w:left w:w="108" w:type="dxa"/>
              <w:bottom w:w="0" w:type="dxa"/>
              <w:right w:w="108" w:type="dxa"/>
            </w:tcMar>
          </w:tcPr>
          <w:p>
            <w:pPr>
              <w:pStyle w:val="105"/>
              <w:rPr>
                <w:ins w:id="24734" w:author="CMCC-Luyang Zhao" w:date="2023-11-22T09:32:00Z"/>
              </w:rPr>
            </w:pPr>
            <w:ins w:id="24735" w:author="CMCC-Luyang Zhao" w:date="2023-11-22T09:32:00Z">
              <w:r>
                <w:rPr/>
                <w:t>N</w:t>
              </w:r>
            </w:ins>
            <w:ins w:id="24736" w:author="CMCC-Luyang Zhao" w:date="2023-11-22T09:32:00Z">
              <w:r>
                <w:rPr>
                  <w:vertAlign w:val="subscript"/>
                </w:rPr>
                <w:t>tones</w:t>
              </w:r>
            </w:ins>
          </w:p>
        </w:tc>
        <w:tc>
          <w:tcPr>
            <w:tcW w:w="1195" w:type="dxa"/>
            <w:tcMar>
              <w:top w:w="0" w:type="dxa"/>
              <w:left w:w="108" w:type="dxa"/>
              <w:bottom w:w="0" w:type="dxa"/>
              <w:right w:w="108" w:type="dxa"/>
            </w:tcMar>
          </w:tcPr>
          <w:p>
            <w:pPr>
              <w:pStyle w:val="105"/>
              <w:rPr>
                <w:ins w:id="24737" w:author="CMCC-Luyang Zhao" w:date="2023-11-22T09:32:00Z"/>
              </w:rPr>
            </w:pPr>
            <w:ins w:id="24738" w:author="CMCC-Luyang Zhao" w:date="2023-11-22T09:32:00Z">
              <w:r>
                <w:rPr/>
                <w:t>Subcarrier spacing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ins w:id="24739" w:author="CMCC-Luyang Zhao" w:date="2023-11-22T09:32:00Z"/>
        </w:trPr>
        <w:tc>
          <w:tcPr>
            <w:tcW w:w="1470" w:type="dxa"/>
            <w:tcMar>
              <w:top w:w="0" w:type="dxa"/>
              <w:left w:w="108" w:type="dxa"/>
              <w:bottom w:w="0" w:type="dxa"/>
              <w:right w:w="108" w:type="dxa"/>
            </w:tcMar>
          </w:tcPr>
          <w:p>
            <w:pPr>
              <w:pStyle w:val="105"/>
              <w:rPr>
                <w:ins w:id="24740" w:author="CMCC-Luyang Zhao" w:date="2023-11-22T09:32:00Z"/>
              </w:rPr>
            </w:pPr>
            <w:ins w:id="24741" w:author="CMCC-Luyang Zhao" w:date="2023-11-22T09:32:00Z">
              <w:r>
                <w:rPr/>
                <w:t>1</w:t>
              </w:r>
            </w:ins>
          </w:p>
        </w:tc>
        <w:tc>
          <w:tcPr>
            <w:tcW w:w="1165" w:type="dxa"/>
            <w:tcMar>
              <w:top w:w="0" w:type="dxa"/>
              <w:left w:w="108" w:type="dxa"/>
              <w:bottom w:w="0" w:type="dxa"/>
              <w:right w:w="108" w:type="dxa"/>
            </w:tcMar>
          </w:tcPr>
          <w:p>
            <w:pPr>
              <w:pStyle w:val="105"/>
              <w:rPr>
                <w:ins w:id="24742" w:author="CMCC-Luyang Zhao" w:date="2023-11-22T09:32:00Z"/>
              </w:rPr>
            </w:pPr>
            <w:ins w:id="24743" w:author="CMCC-Luyang Zhao" w:date="2023-11-22T09:32:00Z">
              <w:r>
                <w:rPr/>
                <w:t>QPSK</w:t>
              </w:r>
            </w:ins>
          </w:p>
        </w:tc>
        <w:tc>
          <w:tcPr>
            <w:tcW w:w="1355" w:type="dxa"/>
            <w:tcMar>
              <w:top w:w="0" w:type="dxa"/>
              <w:left w:w="108" w:type="dxa"/>
              <w:bottom w:w="0" w:type="dxa"/>
              <w:right w:w="108" w:type="dxa"/>
            </w:tcMar>
          </w:tcPr>
          <w:p>
            <w:pPr>
              <w:pStyle w:val="105"/>
              <w:rPr>
                <w:ins w:id="24744" w:author="CMCC-Luyang Zhao" w:date="2023-11-22T09:32:00Z"/>
              </w:rPr>
            </w:pPr>
            <w:ins w:id="24745" w:author="CMCC-Luyang Zhao" w:date="2023-11-22T09:32:00Z">
              <w:r>
                <w:rPr/>
                <w:t>12</w:t>
              </w:r>
            </w:ins>
          </w:p>
        </w:tc>
        <w:tc>
          <w:tcPr>
            <w:tcW w:w="2140" w:type="dxa"/>
            <w:tcMar>
              <w:top w:w="0" w:type="dxa"/>
              <w:left w:w="108" w:type="dxa"/>
              <w:bottom w:w="0" w:type="dxa"/>
              <w:right w:w="108" w:type="dxa"/>
            </w:tcMar>
          </w:tcPr>
          <w:p>
            <w:pPr>
              <w:pStyle w:val="105"/>
              <w:rPr>
                <w:ins w:id="24746" w:author="CMCC-Luyang Zhao" w:date="2023-11-22T09:32:00Z"/>
              </w:rPr>
            </w:pPr>
            <w:ins w:id="24747" w:author="CMCC-Luyang Zhao" w:date="2023-11-22T09:32:00Z">
              <w:r>
                <w:rPr/>
                <w:t>BPSK</w:t>
              </w:r>
            </w:ins>
          </w:p>
        </w:tc>
        <w:tc>
          <w:tcPr>
            <w:tcW w:w="1165" w:type="dxa"/>
            <w:tcMar>
              <w:top w:w="0" w:type="dxa"/>
              <w:left w:w="108" w:type="dxa"/>
              <w:bottom w:w="0" w:type="dxa"/>
              <w:right w:w="108" w:type="dxa"/>
            </w:tcMar>
          </w:tcPr>
          <w:p>
            <w:pPr>
              <w:pStyle w:val="105"/>
              <w:rPr>
                <w:ins w:id="24748" w:author="CMCC-Luyang Zhao" w:date="2023-11-22T09:32:00Z"/>
              </w:rPr>
            </w:pPr>
            <w:ins w:id="24749" w:author="CMCC-Luyang Zhao" w:date="2023-11-22T09:32:00Z">
              <w:r>
                <w:rPr/>
                <w:t>1@0</w:t>
              </w:r>
            </w:ins>
          </w:p>
        </w:tc>
        <w:tc>
          <w:tcPr>
            <w:tcW w:w="1195" w:type="dxa"/>
            <w:tcMar>
              <w:top w:w="0" w:type="dxa"/>
              <w:left w:w="108" w:type="dxa"/>
              <w:bottom w:w="0" w:type="dxa"/>
              <w:right w:w="108" w:type="dxa"/>
            </w:tcMar>
          </w:tcPr>
          <w:p>
            <w:pPr>
              <w:pStyle w:val="105"/>
              <w:rPr>
                <w:ins w:id="24750" w:author="CMCC-Luyang Zhao" w:date="2023-11-22T09:32:00Z"/>
              </w:rPr>
            </w:pPr>
            <w:ins w:id="24751" w:author="CMCC-Luyang Zhao" w:date="2023-11-22T09:32:00Z">
              <w:r>
                <w:rPr/>
                <w:t>15kHz</w:t>
              </w:r>
            </w:ins>
          </w:p>
        </w:tc>
      </w:tr>
    </w:tbl>
    <w:p>
      <w:pPr>
        <w:jc w:val="center"/>
        <w:rPr>
          <w:del w:id="24752" w:author="CMCC-Luyang Zhao" w:date="2023-11-22T09:32:00Z"/>
          <w:rFonts w:cs="v5.0.0"/>
        </w:rPr>
      </w:pPr>
      <w:del w:id="24753" w:author="CMCC-Luyang Zhao" w:date="2023-11-22T09:32:00Z">
        <w:r>
          <w:rPr>
            <w:rFonts w:cs="v5.0.0"/>
          </w:rPr>
          <w:delText>FFS</w:delText>
        </w:r>
      </w:del>
    </w:p>
    <w:p/>
    <w:p>
      <w:pPr>
        <w:pStyle w:val="111"/>
        <w:overflowPunct w:val="0"/>
        <w:autoSpaceDE w:val="0"/>
        <w:autoSpaceDN w:val="0"/>
        <w:adjustRightInd w:val="0"/>
        <w:contextualSpacing w:val="0"/>
        <w:textAlignment w:val="baseline"/>
      </w:pPr>
      <w:r>
        <w:rPr>
          <w:rFonts w:eastAsia="Malgun Gothic"/>
        </w:rPr>
        <w:t>1.</w:t>
      </w:r>
      <w:r>
        <w:rPr>
          <w:rFonts w:eastAsia="Malgun Gothic"/>
        </w:rPr>
        <w:tab/>
      </w:r>
      <w:r>
        <w:t>Connect the SS to the UE antenna connectors as shown in TS 36.508[7] Annex A Figure A.4 using only main UE Tx/Rx antenna.</w:t>
      </w:r>
    </w:p>
    <w:p>
      <w:pPr>
        <w:pStyle w:val="111"/>
        <w:overflowPunct w:val="0"/>
        <w:autoSpaceDE w:val="0"/>
        <w:autoSpaceDN w:val="0"/>
        <w:adjustRightInd w:val="0"/>
        <w:contextualSpacing w:val="0"/>
        <w:textAlignment w:val="baseline"/>
        <w:rPr>
          <w:lang w:eastAsia="zh-TW"/>
        </w:rPr>
      </w:pPr>
      <w:r>
        <w:rPr>
          <w:rFonts w:eastAsia="Malgun Gothic"/>
          <w:lang w:val="en-US"/>
        </w:rPr>
        <w:t>2</w:t>
      </w:r>
      <w:r>
        <w:rPr>
          <w:rFonts w:eastAsia="Malgun Gothic"/>
        </w:rPr>
        <w:t>.</w:t>
      </w:r>
      <w:r>
        <w:rPr>
          <w:rFonts w:eastAsia="Malgun Gothic"/>
        </w:rPr>
        <w:tab/>
      </w:r>
      <w:r>
        <w:t>The parameter settings for the cell are set up according to TS 36.508 [7] subclause 4.4.3.</w:t>
      </w:r>
    </w:p>
    <w:p>
      <w:pPr>
        <w:pStyle w:val="111"/>
        <w:overflowPunct w:val="0"/>
        <w:autoSpaceDE w:val="0"/>
        <w:autoSpaceDN w:val="0"/>
        <w:adjustRightInd w:val="0"/>
        <w:contextualSpacing w:val="0"/>
        <w:textAlignment w:val="baseline"/>
        <w:rPr>
          <w:lang w:eastAsia="zh-TW"/>
        </w:rPr>
      </w:pPr>
      <w:r>
        <w:rPr>
          <w:rFonts w:eastAsia="Malgun Gothic"/>
          <w:lang w:val="en-US"/>
        </w:rPr>
        <w:t>3</w:t>
      </w:r>
      <w:r>
        <w:rPr>
          <w:rFonts w:eastAsia="Malgun Gothic"/>
        </w:rPr>
        <w:t>.</w:t>
      </w:r>
      <w:r>
        <w:rPr>
          <w:rFonts w:eastAsia="Malgun Gothic"/>
        </w:rPr>
        <w:tab/>
      </w:r>
      <w:r>
        <w:t xml:space="preserve">Downlink signals are initially set up according to </w:t>
      </w:r>
      <w:del w:id="24754" w:author="CMCC-Luyang Zhao" w:date="2023-11-22T10:51:00Z">
        <w:r>
          <w:rPr/>
          <w:delText xml:space="preserve">TS36.521-1 [14] </w:delText>
        </w:r>
      </w:del>
      <w:r>
        <w:t>Annex C0, C.1 and C.3.1, and uplink signals according to Annex H.1 and H.3.1.</w:t>
      </w:r>
    </w:p>
    <w:p>
      <w:pPr>
        <w:pStyle w:val="111"/>
        <w:overflowPunct w:val="0"/>
        <w:autoSpaceDE w:val="0"/>
        <w:autoSpaceDN w:val="0"/>
        <w:adjustRightInd w:val="0"/>
        <w:contextualSpacing w:val="0"/>
        <w:textAlignment w:val="baseline"/>
        <w:rPr>
          <w:lang w:eastAsia="zh-TW"/>
        </w:rPr>
      </w:pPr>
      <w:r>
        <w:rPr>
          <w:rFonts w:eastAsia="Malgun Gothic"/>
          <w:lang w:val="en-US"/>
        </w:rPr>
        <w:t>4</w:t>
      </w:r>
      <w:r>
        <w:rPr>
          <w:rFonts w:eastAsia="Malgun Gothic"/>
        </w:rPr>
        <w:t>.</w:t>
      </w:r>
      <w:r>
        <w:rPr>
          <w:rFonts w:eastAsia="Malgun Gothic"/>
        </w:rPr>
        <w:tab/>
      </w:r>
      <w:r>
        <w:t>The UL and DL Reference Measurement channels are set according to Table 7.</w:t>
      </w:r>
      <w:r>
        <w:rPr>
          <w:lang w:eastAsia="zh-TW"/>
        </w:rPr>
        <w:t>5B</w:t>
      </w:r>
      <w:r>
        <w:t>.4.1-1.</w:t>
      </w:r>
    </w:p>
    <w:p>
      <w:pPr>
        <w:pStyle w:val="111"/>
        <w:overflowPunct w:val="0"/>
        <w:autoSpaceDE w:val="0"/>
        <w:autoSpaceDN w:val="0"/>
        <w:adjustRightInd w:val="0"/>
        <w:contextualSpacing w:val="0"/>
        <w:textAlignment w:val="baseline"/>
      </w:pPr>
      <w:r>
        <w:rPr>
          <w:rFonts w:eastAsia="Malgun Gothic"/>
          <w:lang w:val="en-US"/>
        </w:rPr>
        <w:t>5</w:t>
      </w:r>
      <w:r>
        <w:rPr>
          <w:rFonts w:eastAsia="Malgun Gothic"/>
        </w:rPr>
        <w:tab/>
      </w:r>
      <w:r>
        <w:t>Propagation conditions are set according to Annex B.0.</w:t>
      </w:r>
    </w:p>
    <w:p>
      <w:pPr>
        <w:pStyle w:val="111"/>
        <w:overflowPunct w:val="0"/>
        <w:autoSpaceDE w:val="0"/>
        <w:autoSpaceDN w:val="0"/>
        <w:adjustRightInd w:val="0"/>
        <w:contextualSpacing w:val="0"/>
        <w:textAlignment w:val="baseline"/>
      </w:pPr>
      <w:r>
        <w:rPr>
          <w:rFonts w:hint="eastAsia"/>
        </w:rPr>
        <w:t>6.</w:t>
      </w:r>
      <w:r>
        <w:rPr>
          <w:rFonts w:hint="eastAsia"/>
        </w:rPr>
        <w:tab/>
      </w:r>
      <w:r>
        <w:rPr>
          <w:rFonts w:hint="eastAsia"/>
        </w:rPr>
        <w:t xml:space="preserve">UE location according to TS 36.508 [12] clause </w:t>
      </w:r>
      <w:del w:id="24755" w:author="Danbo Fu (傅丹波)" w:date="2023-11-20T17:18:00Z">
        <w:r>
          <w:rPr>
            <w:rFonts w:hint="eastAsia"/>
          </w:rPr>
          <w:delText>4</w:delText>
        </w:r>
      </w:del>
      <w:ins w:id="24756" w:author="Danbo Fu (傅丹波)" w:date="2023-11-20T17:18:00Z">
        <w:r>
          <w:rPr/>
          <w:t>8.2.6.1</w:t>
        </w:r>
      </w:ins>
      <w:del w:id="24757" w:author="Danbo Fu (傅丹波)" w:date="2023-11-20T17:18:00Z">
        <w:r>
          <w:rPr>
            <w:rFonts w:hint="eastAsia"/>
          </w:rPr>
          <w:delText>.13</w:delText>
        </w:r>
      </w:del>
      <w:r>
        <w:rPr>
          <w:rFonts w:hint="eastAsia"/>
        </w:rPr>
        <w:t xml:space="preserve"> is provided to the UE through</w:t>
      </w:r>
      <w:del w:id="24758" w:author="Danbo Fu (傅丹波)" w:date="2023-11-20T17:18:00Z">
        <w:r>
          <w:rPr>
            <w:rFonts w:hint="eastAsia"/>
          </w:rPr>
          <w:delText xml:space="preserve"> AT commands or</w:delText>
        </w:r>
      </w:del>
      <w:r>
        <w:rPr>
          <w:rFonts w:hint="eastAsia"/>
        </w:rPr>
        <w:t xml:space="preserve"> any </w:t>
      </w:r>
      <w:del w:id="24759" w:author="Danbo Fu (傅丹波)" w:date="2023-11-20T17:18:00Z">
        <w:r>
          <w:rPr>
            <w:rFonts w:hint="eastAsia"/>
          </w:rPr>
          <w:delText xml:space="preserve">other </w:delText>
        </w:r>
      </w:del>
      <w:r>
        <w:rPr>
          <w:rFonts w:hint="eastAsia"/>
        </w:rPr>
        <w:t>preconfigured means.</w:t>
      </w:r>
    </w:p>
    <w:p>
      <w:pPr>
        <w:pStyle w:val="111"/>
        <w:overflowPunct w:val="0"/>
        <w:autoSpaceDE w:val="0"/>
        <w:autoSpaceDN w:val="0"/>
        <w:adjustRightInd w:val="0"/>
        <w:contextualSpacing w:val="0"/>
        <w:textAlignment w:val="baseline"/>
        <w:rPr>
          <w:ins w:id="24760" w:author="Danbo Fu (傅丹波)" w:date="2023-11-20T17:18:00Z"/>
        </w:rPr>
      </w:pPr>
      <w:r>
        <w:rPr>
          <w:rFonts w:hint="eastAsia"/>
        </w:rPr>
        <w:t>7.</w:t>
      </w:r>
      <w:r>
        <w:rPr>
          <w:rFonts w:hint="eastAsia"/>
        </w:rPr>
        <w:tab/>
      </w:r>
      <w:ins w:id="24761" w:author="Danbo Fu (傅丹波)" w:date="2023-11-20T17:18:00Z">
        <w:r>
          <w:rPr/>
          <w:t>Test equipment shall emula</w:t>
        </w:r>
      </w:ins>
      <w:ins w:id="24762" w:author="Danbo Fu (傅丹波)" w:date="2023-11-20T17:18:00Z">
        <w:r>
          <w:rPr>
            <w:color w:val="000000" w:themeColor="text1"/>
            <w:rPrChange w:id="24763" w:author="e100345" w:date="2023-11-22T19:51:00Z">
              <w:rPr/>
            </w:rPrChange>
            <w14:textFill>
              <w14:solidFill>
                <w14:schemeClr w14:val="tx1"/>
              </w14:solidFill>
            </w14:textFill>
          </w:rPr>
          <w:t xml:space="preserve">te </w:t>
        </w:r>
      </w:ins>
      <w:ins w:id="24764" w:author="Danbo Fu (傅丹波)" w:date="2023-11-20T17:18:00Z">
        <w:r>
          <w:rPr>
            <w:rFonts w:hint="eastAsia"/>
            <w:color w:val="000000" w:themeColor="text1"/>
            <w:lang w:eastAsia="en-GB"/>
            <w:rPrChange w:id="24765" w:author="e100345" w:date="2023-11-22T19:51:00Z">
              <w:rPr>
                <w:rFonts w:hint="eastAsia"/>
                <w:color w:val="FF0000"/>
                <w:lang w:eastAsia="en-GB"/>
              </w:rPr>
            </w:rPrChange>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ins>
      <w:ins w:id="24766" w:author="Danbo Fu (傅丹波)" w:date="2023-11-20T17:18:00Z">
        <w:r>
          <w:rPr>
            <w:color w:val="000000" w:themeColor="text1"/>
            <w:rPrChange w:id="24767" w:author="e100345" w:date="2023-11-22T19:51:00Z">
              <w:rPr/>
            </w:rPrChange>
            <w14:textFill>
              <w14:solidFill>
                <w14:schemeClr w14:val="tx1"/>
              </w14:solidFill>
            </w14:textFill>
          </w:rPr>
          <w:t>. Test system shall send same SIB31-NB information during the duration of the test as define in TS 36.508[12] clause 8.2.6.3.1</w:t>
        </w:r>
      </w:ins>
      <w:del w:id="24768" w:author="Danbo Fu (傅丹波)" w:date="2023-11-20T17:18:00Z">
        <w:r>
          <w:rPr>
            <w:rFonts w:hint="eastAsia"/>
          </w:rPr>
          <w:delText>Test equipment shall emulate Zero Doppler conditions in service link and Common TA delay according to SIB31 configuration in TS 36.508 [12].</w:delText>
        </w:r>
      </w:del>
    </w:p>
    <w:p>
      <w:pPr>
        <w:pStyle w:val="111"/>
        <w:overflowPunct w:val="0"/>
        <w:autoSpaceDE w:val="0"/>
        <w:autoSpaceDN w:val="0"/>
        <w:adjustRightInd w:val="0"/>
        <w:contextualSpacing w:val="0"/>
        <w:textAlignment w:val="baseline"/>
      </w:pPr>
      <w:ins w:id="24769" w:author="Danbo Fu (傅丹波)" w:date="2023-11-20T17:18:00Z">
        <w:r>
          <w:rPr/>
          <w:t>8.</w:t>
        </w:r>
      </w:ins>
      <w:ins w:id="24770" w:author="Danbo Fu (傅丹波)" w:date="2023-11-21T14:05:00Z">
        <w:r>
          <w:rPr/>
          <w:tab/>
        </w:r>
      </w:ins>
      <w:ins w:id="24771" w:author="Danbo Fu (傅丹波)" w:date="2023-11-20T17:19:00Z">
        <w:r>
          <w:rPr/>
          <w:t>Deactivate UE prediction of satellite trajectory by any preconfigured means.</w:t>
        </w:r>
      </w:ins>
    </w:p>
    <w:p>
      <w:pPr>
        <w:pStyle w:val="111"/>
        <w:overflowPunct w:val="0"/>
        <w:autoSpaceDE w:val="0"/>
        <w:autoSpaceDN w:val="0"/>
        <w:adjustRightInd w:val="0"/>
        <w:contextualSpacing w:val="0"/>
        <w:textAlignment w:val="baseline"/>
        <w:rPr>
          <w:lang w:eastAsia="zh-TW"/>
        </w:rPr>
      </w:pPr>
      <w:del w:id="24772" w:author="Danbo Fu (傅丹波)" w:date="2023-11-20T17:19:00Z">
        <w:r>
          <w:rPr>
            <w:rFonts w:hint="eastAsia"/>
          </w:rPr>
          <w:delText>8</w:delText>
        </w:r>
      </w:del>
      <w:ins w:id="24773" w:author="Danbo Fu (傅丹波)" w:date="2023-11-20T17:19:00Z">
        <w:r>
          <w:rPr/>
          <w:t>9</w:t>
        </w:r>
      </w:ins>
      <w:r>
        <w:rPr>
          <w:rFonts w:hint="eastAsia"/>
        </w:rPr>
        <w:t>.</w:t>
      </w:r>
      <w:r>
        <w:rPr>
          <w:rFonts w:hint="eastAsia"/>
        </w:rPr>
        <w:tab/>
      </w:r>
      <w:r>
        <w:rPr>
          <w:rFonts w:hint="eastAsia"/>
        </w:rPr>
        <w:t>Ensure the UE is in State 2A-NB with CP CIoT Optimisation according to TS 36.508 [7] clause 8.1.5. Message contents are defined in clause 7.5B.4.3.</w:t>
      </w:r>
    </w:p>
    <w:p>
      <w:pPr>
        <w:pStyle w:val="9"/>
        <w:ind w:left="0" w:firstLine="0"/>
      </w:pPr>
      <w:r>
        <w:t>7.5B.4.2</w:t>
      </w:r>
      <w:r>
        <w:tab/>
      </w:r>
      <w:r>
        <w:t>Test procedure</w:t>
      </w:r>
    </w:p>
    <w:p>
      <w:pPr>
        <w:pStyle w:val="111"/>
        <w:overflowPunct w:val="0"/>
        <w:autoSpaceDE w:val="0"/>
        <w:autoSpaceDN w:val="0"/>
        <w:adjustRightInd w:val="0"/>
        <w:contextualSpacing w:val="0"/>
        <w:textAlignment w:val="baseline"/>
      </w:pPr>
      <w:r>
        <w:t>1.</w:t>
      </w:r>
      <w:r>
        <w:tab/>
      </w:r>
      <w:r>
        <w:t>SS transmits NPDSCH via NPDCCH DCI format N1 for C_RNTI to transmit the DL RMC according to Table 7.5B.4.1-1. The SS sends downlink MAC padding bits on the DL RMC. The UE will send HARQ feedback based on information contained in DCI format N1.</w:t>
      </w:r>
    </w:p>
    <w:p>
      <w:pPr>
        <w:pStyle w:val="111"/>
        <w:overflowPunct w:val="0"/>
        <w:autoSpaceDE w:val="0"/>
        <w:autoSpaceDN w:val="0"/>
        <w:adjustRightInd w:val="0"/>
        <w:contextualSpacing w:val="0"/>
        <w:textAlignment w:val="baseline"/>
      </w:pPr>
      <w:r>
        <w:t>2.</w:t>
      </w:r>
      <w:r>
        <w:tab/>
      </w:r>
      <w:r>
        <w:t>Set the Downlink signal level to the value defined for ACS1, GSM in Table 7.5B.5-1. For steps 2 to 5 and 6 to 9, use the default message contents.</w:t>
      </w:r>
    </w:p>
    <w:p>
      <w:pPr>
        <w:pStyle w:val="111"/>
        <w:overflowPunct w:val="0"/>
        <w:autoSpaceDE w:val="0"/>
        <w:autoSpaceDN w:val="0"/>
        <w:adjustRightInd w:val="0"/>
        <w:contextualSpacing w:val="0"/>
        <w:textAlignment w:val="baseline"/>
      </w:pPr>
      <w:r>
        <w:t>3.</w:t>
      </w:r>
      <w:r>
        <w:tab/>
      </w:r>
      <w:r>
        <w:t>Set the Interferer signal level to the value defined for ACS1, GSM in Table 7.5B.5-1, with frequency below the wanted signal according to table 7.5B.5-1, using a modulated interferer bandwidth as defined in Annex D.2 of the present document.</w:t>
      </w:r>
    </w:p>
    <w:p>
      <w:pPr>
        <w:pStyle w:val="111"/>
        <w:overflowPunct w:val="0"/>
        <w:autoSpaceDE w:val="0"/>
        <w:autoSpaceDN w:val="0"/>
        <w:adjustRightInd w:val="0"/>
        <w:contextualSpacing w:val="0"/>
        <w:textAlignment w:val="baseline"/>
      </w:pPr>
      <w:r>
        <w:t>4.</w:t>
      </w:r>
      <w:r>
        <w:tab/>
      </w:r>
      <w:r>
        <w:t xml:space="preserve">Measure the average throughput for a duration sufficient to achieve statistical significance according to Annex G.2. </w:t>
      </w:r>
    </w:p>
    <w:p>
      <w:pPr>
        <w:pStyle w:val="111"/>
        <w:overflowPunct w:val="0"/>
        <w:autoSpaceDE w:val="0"/>
        <w:autoSpaceDN w:val="0"/>
        <w:adjustRightInd w:val="0"/>
        <w:contextualSpacing w:val="0"/>
        <w:textAlignment w:val="baseline"/>
      </w:pPr>
      <w:r>
        <w:t>5.</w:t>
      </w:r>
      <w:r>
        <w:tab/>
      </w:r>
      <w:r>
        <w:t xml:space="preserve">Repeat steps 2 to 4, using an interfering signal above the wanted signal at step 3. </w:t>
      </w:r>
    </w:p>
    <w:p>
      <w:pPr>
        <w:pStyle w:val="111"/>
        <w:overflowPunct w:val="0"/>
        <w:autoSpaceDE w:val="0"/>
        <w:autoSpaceDN w:val="0"/>
        <w:adjustRightInd w:val="0"/>
        <w:contextualSpacing w:val="0"/>
        <w:textAlignment w:val="baseline"/>
      </w:pPr>
      <w:r>
        <w:t>6.</w:t>
      </w:r>
      <w:r>
        <w:tab/>
      </w:r>
      <w:r>
        <w:t>Set the Downlink signal level to the value defined for ACS1, E-UTRA in Table 7.5B.5-1.</w:t>
      </w:r>
    </w:p>
    <w:p>
      <w:pPr>
        <w:pStyle w:val="111"/>
        <w:overflowPunct w:val="0"/>
        <w:autoSpaceDE w:val="0"/>
        <w:autoSpaceDN w:val="0"/>
        <w:adjustRightInd w:val="0"/>
        <w:contextualSpacing w:val="0"/>
        <w:textAlignment w:val="baseline"/>
      </w:pPr>
      <w:r>
        <w:t>7.</w:t>
      </w:r>
      <w:r>
        <w:tab/>
      </w:r>
      <w:r>
        <w:t>Set the Interferer signal level to the value defined for ACS1, E-UTRA in Table 7.5B.5-1, with frequency below the wanted signal according to table 7.5B.5-1, using a modulated interferer bandwidth as defined in Annex D.2 of the present document.</w:t>
      </w:r>
    </w:p>
    <w:p>
      <w:pPr>
        <w:pStyle w:val="111"/>
        <w:overflowPunct w:val="0"/>
        <w:autoSpaceDE w:val="0"/>
        <w:autoSpaceDN w:val="0"/>
        <w:adjustRightInd w:val="0"/>
        <w:contextualSpacing w:val="0"/>
        <w:textAlignment w:val="baseline"/>
      </w:pPr>
      <w:r>
        <w:t>8.</w:t>
      </w:r>
      <w:r>
        <w:tab/>
      </w:r>
      <w:r>
        <w:t xml:space="preserve">Measure the average throughput for a duration sufficient to achieve statistical significance according to Annex G.2. </w:t>
      </w:r>
    </w:p>
    <w:p>
      <w:pPr>
        <w:pStyle w:val="111"/>
        <w:overflowPunct w:val="0"/>
        <w:autoSpaceDE w:val="0"/>
        <w:autoSpaceDN w:val="0"/>
        <w:adjustRightInd w:val="0"/>
        <w:contextualSpacing w:val="0"/>
        <w:textAlignment w:val="baseline"/>
      </w:pPr>
      <w:r>
        <w:t>9.</w:t>
      </w:r>
      <w:r>
        <w:tab/>
      </w:r>
      <w:r>
        <w:t>Repeat steps 6 to 8, using an interfering signal above the wanted signal at step 7.</w:t>
      </w:r>
    </w:p>
    <w:p>
      <w:pPr>
        <w:pStyle w:val="111"/>
        <w:overflowPunct w:val="0"/>
        <w:autoSpaceDE w:val="0"/>
        <w:autoSpaceDN w:val="0"/>
        <w:adjustRightInd w:val="0"/>
        <w:contextualSpacing w:val="0"/>
        <w:textAlignment w:val="baseline"/>
      </w:pPr>
      <w:r>
        <w:t>10.</w:t>
      </w:r>
      <w:r>
        <w:tab/>
      </w:r>
      <w:r>
        <w:t>Release the connection through State 3A-NB.</w:t>
      </w:r>
    </w:p>
    <w:p>
      <w:pPr>
        <w:pStyle w:val="111"/>
        <w:overflowPunct w:val="0"/>
        <w:autoSpaceDE w:val="0"/>
        <w:autoSpaceDN w:val="0"/>
        <w:adjustRightInd w:val="0"/>
        <w:contextualSpacing w:val="0"/>
        <w:textAlignment w:val="baseline"/>
      </w:pPr>
      <w:r>
        <w:t>11.</w:t>
      </w:r>
      <w:r>
        <w:tab/>
      </w:r>
      <w:r>
        <w:t xml:space="preserve">Modify system information elements according to Table 7.5B.4.3-1 and notify the UE via paging message with </w:t>
      </w:r>
      <w:r>
        <w:rPr>
          <w:i/>
        </w:rPr>
        <w:t>SystemInformationModification</w:t>
      </w:r>
      <w:r>
        <w:t xml:space="preserve"> included.</w:t>
      </w:r>
    </w:p>
    <w:p>
      <w:pPr>
        <w:pStyle w:val="111"/>
        <w:overflowPunct w:val="0"/>
        <w:autoSpaceDE w:val="0"/>
        <w:autoSpaceDN w:val="0"/>
        <w:adjustRightInd w:val="0"/>
        <w:contextualSpacing w:val="0"/>
        <w:textAlignment w:val="baseline"/>
      </w:pPr>
      <w:r>
        <w:t>12.</w:t>
      </w:r>
      <w:r>
        <w:tab/>
      </w:r>
      <w:r>
        <w:t>Ensure the UE is in State 2A-NB with CP CIoT Optimisation according to TS 36.508 [7] clause 8.1.5 using the new UL power control setting.</w:t>
      </w:r>
    </w:p>
    <w:p>
      <w:pPr>
        <w:pStyle w:val="111"/>
        <w:overflowPunct w:val="0"/>
        <w:autoSpaceDE w:val="0"/>
        <w:autoSpaceDN w:val="0"/>
        <w:adjustRightInd w:val="0"/>
        <w:contextualSpacing w:val="0"/>
        <w:textAlignment w:val="baseline"/>
      </w:pPr>
      <w:r>
        <w:t>13.</w:t>
      </w:r>
      <w:r>
        <w:tab/>
      </w:r>
      <w:r>
        <w:t>SS transmits NPDSCH via NPDCCH DCI format N1 for C_RNTI to transmit the DL RMC according to Table 7.5B.4.1-1. The SS sends downlink MAC padding bits on the DL RMC. The UE will send HARQ feedback based on information contained in DCI format N1.</w:t>
      </w:r>
    </w:p>
    <w:p>
      <w:pPr>
        <w:pStyle w:val="111"/>
        <w:overflowPunct w:val="0"/>
        <w:autoSpaceDE w:val="0"/>
        <w:autoSpaceDN w:val="0"/>
        <w:adjustRightInd w:val="0"/>
        <w:contextualSpacing w:val="0"/>
        <w:textAlignment w:val="baseline"/>
      </w:pPr>
      <w:r>
        <w:t>14.</w:t>
      </w:r>
      <w:r>
        <w:tab/>
      </w:r>
      <w:r>
        <w:t>Set the Downlink signal level to the value defined for ACS2, GSM in Table 7.5B.5-1. For steps 14 to 17 and 18 to 21, use message contents with the exceptions defined in Table 7.5B.4.3-1.</w:t>
      </w:r>
    </w:p>
    <w:p>
      <w:pPr>
        <w:pStyle w:val="111"/>
        <w:overflowPunct w:val="0"/>
        <w:autoSpaceDE w:val="0"/>
        <w:autoSpaceDN w:val="0"/>
        <w:adjustRightInd w:val="0"/>
        <w:contextualSpacing w:val="0"/>
        <w:textAlignment w:val="baseline"/>
      </w:pPr>
      <w:r>
        <w:t>15.</w:t>
      </w:r>
      <w:r>
        <w:tab/>
      </w:r>
      <w:r>
        <w:t>Set the Interferer signal level to the value defined for ACS2, GSM in Table 7.5B.5-1, with frequency below the wanted signal according to table 7.5B.5-1, using a modulated interferer of 5MHz bandwidth defined in Annex D.2 of the present document.</w:t>
      </w:r>
    </w:p>
    <w:p>
      <w:pPr>
        <w:pStyle w:val="111"/>
        <w:overflowPunct w:val="0"/>
        <w:autoSpaceDE w:val="0"/>
        <w:autoSpaceDN w:val="0"/>
        <w:adjustRightInd w:val="0"/>
        <w:contextualSpacing w:val="0"/>
        <w:textAlignment w:val="baseline"/>
      </w:pPr>
      <w:r>
        <w:t>16.</w:t>
      </w:r>
      <w:r>
        <w:tab/>
      </w:r>
      <w: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pPr>
      <w:r>
        <w:t>17.</w:t>
      </w:r>
      <w:r>
        <w:tab/>
      </w:r>
      <w:r>
        <w:t xml:space="preserve">Repeat steps 14 to 16, using an interfering signal above the wanted signal at step 15. </w:t>
      </w:r>
    </w:p>
    <w:p>
      <w:pPr>
        <w:pStyle w:val="111"/>
        <w:overflowPunct w:val="0"/>
        <w:autoSpaceDE w:val="0"/>
        <w:autoSpaceDN w:val="0"/>
        <w:adjustRightInd w:val="0"/>
        <w:contextualSpacing w:val="0"/>
        <w:textAlignment w:val="baseline"/>
      </w:pPr>
      <w:r>
        <w:t>18.</w:t>
      </w:r>
      <w:r>
        <w:tab/>
      </w:r>
      <w:r>
        <w:t>Set the Downlink signal level to the value defined for ACS2, E-UTRA in Table 7.5B.5-1.</w:t>
      </w:r>
    </w:p>
    <w:p>
      <w:pPr>
        <w:pStyle w:val="111"/>
        <w:overflowPunct w:val="0"/>
        <w:autoSpaceDE w:val="0"/>
        <w:autoSpaceDN w:val="0"/>
        <w:adjustRightInd w:val="0"/>
        <w:contextualSpacing w:val="0"/>
        <w:textAlignment w:val="baseline"/>
      </w:pPr>
      <w:r>
        <w:t>19.</w:t>
      </w:r>
      <w:r>
        <w:tab/>
      </w:r>
      <w:r>
        <w:t>Set the Interferer signal level to the value defined for ACS2, E-UTRA in Table 7.5B.5-1, with frequency below the wanted signal according to table 7.5B.5-1, using a modulated interferer of 5MHz bandwidth defined in Annex D.2 of the present document.</w:t>
      </w:r>
    </w:p>
    <w:p>
      <w:pPr>
        <w:pStyle w:val="111"/>
        <w:overflowPunct w:val="0"/>
        <w:autoSpaceDE w:val="0"/>
        <w:autoSpaceDN w:val="0"/>
        <w:adjustRightInd w:val="0"/>
        <w:contextualSpacing w:val="0"/>
        <w:textAlignment w:val="baseline"/>
      </w:pPr>
      <w:r>
        <w:t>20.</w:t>
      </w:r>
      <w:r>
        <w:tab/>
      </w:r>
      <w: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pPr>
      <w:r>
        <w:t>21.</w:t>
      </w:r>
      <w:r>
        <w:tab/>
      </w:r>
      <w:r>
        <w:t>Repeat steps 18 to 20, using an interfering signal above the wanted signal at step 19.</w:t>
      </w:r>
    </w:p>
    <w:p>
      <w:pPr>
        <w:pStyle w:val="9"/>
      </w:pPr>
      <w:r>
        <w:t>7.5B.4.3</w:t>
      </w:r>
      <w:r>
        <w:tab/>
      </w:r>
      <w:r>
        <w:rPr>
          <w:snapToGrid w:val="0"/>
        </w:rPr>
        <w:t>Message contents</w:t>
      </w:r>
    </w:p>
    <w:p>
      <w:r>
        <w:t xml:space="preserve">Message contents are according to TS 36.508 [7] clause 8.1.6 </w:t>
      </w:r>
      <w:r>
        <w:rPr>
          <w:rFonts w:eastAsia="宋体"/>
        </w:rPr>
        <w:t>w</w:t>
      </w:r>
      <w:r>
        <w:t xml:space="preserve">ith the </w:t>
      </w:r>
      <w:r>
        <w:rPr>
          <w:rFonts w:eastAsia="宋体"/>
        </w:rPr>
        <w:t xml:space="preserve">following </w:t>
      </w:r>
      <w:r>
        <w:t>exceptions:</w:t>
      </w:r>
    </w:p>
    <w:p>
      <w:pPr>
        <w:pStyle w:val="113"/>
      </w:pPr>
      <w:r>
        <w:t xml:space="preserve">Table </w:t>
      </w:r>
      <w:r>
        <w:rPr>
          <w:rFonts w:eastAsia="宋体"/>
        </w:rPr>
        <w:t>7.5B.4.</w:t>
      </w:r>
      <w:r>
        <w:t>3</w:t>
      </w:r>
      <w:r>
        <w:rPr>
          <w:rFonts w:eastAsia="宋体"/>
        </w:rPr>
        <w:t>-</w:t>
      </w:r>
      <w:r>
        <w:t>1: UplinkPowerControlCommon-NB-DEFAULT: ACS2</w:t>
      </w:r>
    </w:p>
    <w:tbl>
      <w:tblPr>
        <w:tblStyle w:val="89"/>
        <w:tblW w:w="9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24774" w:author="e100345" w:date="2023-11-22T19:51:00Z">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4535"/>
        <w:gridCol w:w="2267"/>
        <w:gridCol w:w="1700"/>
        <w:gridCol w:w="1133"/>
        <w:tblGridChange w:id="24775">
          <w:tblGrid>
            <w:gridCol w:w="4535"/>
            <w:gridCol w:w="2267"/>
            <w:gridCol w:w="1700"/>
            <w:gridCol w:w="1133"/>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776" w:author="e100345" w:date="2023-11-22T19: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635" w:type="dxa"/>
            <w:gridSpan w:val="4"/>
            <w:tcPrChange w:id="24777" w:author="e100345" w:date="2023-11-22T19:51:00Z">
              <w:tcPr>
                <w:tcW w:w="9635" w:type="dxa"/>
                <w:gridSpan w:val="4"/>
              </w:tcPr>
            </w:tcPrChange>
          </w:tcPr>
          <w:p>
            <w:pPr>
              <w:pStyle w:val="103"/>
            </w:pPr>
            <w:r>
              <w:t>Derivation Path: TS 36.508 [7]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778" w:author="e100345" w:date="2023-11-22T19: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24779" w:author="e100345" w:date="2023-11-22T19:51:00Z">
              <w:tcPr>
                <w:tcW w:w="4535" w:type="dxa"/>
              </w:tcPr>
            </w:tcPrChange>
          </w:tcPr>
          <w:p>
            <w:pPr>
              <w:pStyle w:val="104"/>
            </w:pPr>
            <w:r>
              <w:t>Information Element</w:t>
            </w:r>
          </w:p>
        </w:tc>
        <w:tc>
          <w:tcPr>
            <w:tcW w:w="2267" w:type="dxa"/>
            <w:tcPrChange w:id="24780" w:author="e100345" w:date="2023-11-22T19:51:00Z">
              <w:tcPr>
                <w:tcW w:w="2267" w:type="dxa"/>
              </w:tcPr>
            </w:tcPrChange>
          </w:tcPr>
          <w:p>
            <w:pPr>
              <w:pStyle w:val="104"/>
            </w:pPr>
            <w:r>
              <w:t>Value/remark</w:t>
            </w:r>
          </w:p>
        </w:tc>
        <w:tc>
          <w:tcPr>
            <w:tcW w:w="1700" w:type="dxa"/>
            <w:tcPrChange w:id="24781" w:author="e100345" w:date="2023-11-22T19:51:00Z">
              <w:tcPr>
                <w:tcW w:w="1700" w:type="dxa"/>
              </w:tcPr>
            </w:tcPrChange>
          </w:tcPr>
          <w:p>
            <w:pPr>
              <w:pStyle w:val="104"/>
            </w:pPr>
            <w:r>
              <w:t>Comment</w:t>
            </w:r>
          </w:p>
        </w:tc>
        <w:tc>
          <w:tcPr>
            <w:tcW w:w="1133" w:type="dxa"/>
            <w:tcPrChange w:id="24782" w:author="e100345" w:date="2023-11-22T19:51:00Z">
              <w:tcPr>
                <w:tcW w:w="1133"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783" w:author="e100345" w:date="2023-11-22T19:5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5" w:type="dxa"/>
            <w:tcPrChange w:id="24784" w:author="e100345" w:date="2023-11-22T19:51:00Z">
              <w:tcPr>
                <w:tcW w:w="4535" w:type="dxa"/>
              </w:tcPr>
            </w:tcPrChange>
          </w:tcPr>
          <w:p>
            <w:pPr>
              <w:pStyle w:val="103"/>
            </w:pPr>
            <w:r>
              <w:t>UplinkPowerControlCommon-NB-DEFAULT ::= SEQUENCE {</w:t>
            </w:r>
          </w:p>
          <w:p>
            <w:pPr>
              <w:pStyle w:val="103"/>
            </w:pPr>
            <w:r>
              <w:t>p0-NominalNPUSCH-r13</w:t>
            </w:r>
          </w:p>
        </w:tc>
        <w:tc>
          <w:tcPr>
            <w:tcW w:w="2267" w:type="dxa"/>
            <w:tcPrChange w:id="24785" w:author="e100345" w:date="2023-11-22T19:51:00Z">
              <w:tcPr>
                <w:tcW w:w="2267" w:type="dxa"/>
              </w:tcPr>
            </w:tcPrChange>
          </w:tcPr>
          <w:p>
            <w:pPr>
              <w:pStyle w:val="103"/>
            </w:pPr>
            <w:r>
              <w:t>-70</w:t>
            </w:r>
          </w:p>
        </w:tc>
        <w:tc>
          <w:tcPr>
            <w:tcW w:w="1700" w:type="dxa"/>
            <w:tcPrChange w:id="24786" w:author="e100345" w:date="2023-11-22T19:51:00Z">
              <w:tcPr>
                <w:tcW w:w="1700" w:type="dxa"/>
              </w:tcPr>
            </w:tcPrChange>
          </w:tcPr>
          <w:p>
            <w:pPr>
              <w:pStyle w:val="103"/>
            </w:pPr>
          </w:p>
        </w:tc>
        <w:tc>
          <w:tcPr>
            <w:tcW w:w="1133" w:type="dxa"/>
            <w:tcPrChange w:id="24787" w:author="e100345" w:date="2023-11-22T19:51:00Z">
              <w:tcPr>
                <w:tcW w:w="1133" w:type="dxa"/>
              </w:tcPr>
            </w:tcPrChange>
          </w:tcPr>
          <w:p>
            <w:pPr>
              <w:pStyle w:val="103"/>
            </w:pPr>
          </w:p>
        </w:tc>
      </w:tr>
    </w:tbl>
    <w:p/>
    <w:p>
      <w:pPr>
        <w:pStyle w:val="9"/>
      </w:pPr>
      <w:r>
        <w:t>7.5B.5</w:t>
      </w:r>
      <w:r>
        <w:tab/>
      </w:r>
      <w:r>
        <w:t>Test requirement</w:t>
      </w:r>
    </w:p>
    <w:p>
      <w:pPr>
        <w:ind w:right="0"/>
        <w:pPrChange w:id="24788" w:author="e100345" w:date="2023-11-22T19:52:00Z">
          <w:pPr>
            <w:ind w:right="-140"/>
          </w:pPr>
        </w:pPrChange>
      </w:pPr>
      <w:r>
        <w:t xml:space="preserve">The throughput shall be ≥ 95% of the maximum throughput of the reference measurement channels as specified in </w:t>
      </w:r>
      <w:del w:id="24789" w:author="CMCC-Luyang Zhao" w:date="2023-11-22T10:52:00Z">
        <w:r>
          <w:rPr/>
          <w:delText xml:space="preserve">TS36.521-1 [14] </w:delText>
        </w:r>
      </w:del>
      <w:r>
        <w:t xml:space="preserve">Annex A.3.2 with parameters specified in Table </w:t>
      </w:r>
      <w:r>
        <w:rPr>
          <w:rFonts w:eastAsia="Times New Roman"/>
          <w:rPrChange w:id="24790" w:author="e100345" w:date="2023-11-22T19:52:00Z">
            <w:rPr>
              <w:rFonts w:eastAsia="MS Mincho"/>
            </w:rPr>
          </w:rPrChange>
        </w:rPr>
        <w:t>7.5B.5-1</w:t>
      </w:r>
      <w:r>
        <w:t xml:space="preserve">. </w:t>
      </w:r>
    </w:p>
    <w:p>
      <w:pPr>
        <w:pStyle w:val="113"/>
      </w:pPr>
      <w:r>
        <w:t>Table 7.5B.5-1: Test parameters for Adjacent channel selectivity,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29"/>
        <w:gridCol w:w="1742"/>
        <w:gridCol w:w="17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3"/>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eastAsia="ja-JP"/>
              </w:rPr>
            </w:pPr>
            <w:r>
              <w:rPr>
                <w:rFonts w:eastAsia="MS Mincho" w:cs="Arial"/>
                <w:lang w:eastAsia="ja-JP"/>
              </w:rPr>
              <w:t>ACS</w:t>
            </w:r>
            <w:r>
              <w:rPr>
                <w:rFonts w:eastAsia="MS Mincho" w:cs="Arial"/>
                <w:lang w:val="fi-FI" w:eastAsia="ja-JP"/>
              </w:rPr>
              <w:t>1</w:t>
            </w:r>
            <w:r>
              <w:rPr>
                <w:rFonts w:eastAsia="MS Mincho" w:cs="Arial"/>
                <w:lang w:eastAsia="ja-JP"/>
              </w:rPr>
              <w:t xml:space="preserve">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Interferer</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GSM (GMSK)</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 xml:space="preserve">Category NB1 </w:t>
            </w:r>
            <w:r>
              <w:rPr>
                <w:rFonts w:cs="Arial"/>
              </w:rPr>
              <w:t>or</w:t>
            </w:r>
            <w:r>
              <w:rPr>
                <w:rFonts w:eastAsia="MS Mincho" w:cs="Arial"/>
                <w:lang w:eastAsia="ja-JP"/>
              </w:rPr>
              <w:t xml:space="preserve"> NB2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wanted  </w:t>
            </w:r>
            <w:r>
              <w:rPr>
                <w:rFonts w:eastAsia="MS Mincho" w:cs="Arial"/>
                <w:lang w:eastAsia="ja-JP"/>
              </w:rPr>
              <w:t>) / dBm</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+ 14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eastAsia="ja-JP"/>
              </w:rPr>
            </w:pPr>
            <w:r>
              <w:rPr>
                <w:rFonts w:eastAsia="MS Mincho" w:cs="Arial"/>
                <w:bCs/>
                <w:lang w:eastAsia="ja-JP"/>
              </w:rPr>
              <w:t>Interferer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Interferer </w:t>
            </w:r>
            <w:r>
              <w:rPr>
                <w:rFonts w:eastAsia="MS Mincho" w:cs="Arial"/>
                <w:lang w:eastAsia="ja-JP"/>
              </w:rPr>
              <w:t xml:space="preserve">) / dBm </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+ 42 dB</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+ 4</w:t>
            </w:r>
            <w:r>
              <w:rPr>
                <w:rFonts w:eastAsia="MS Mincho" w:cs="Arial"/>
                <w:lang w:val="fi-FI" w:eastAsia="ja-JP"/>
              </w:rPr>
              <w:t>7</w:t>
            </w:r>
            <w:r>
              <w:rPr>
                <w:rFonts w:eastAsia="MS Mincho" w:cs="Arial"/>
                <w:lang w:eastAsia="ja-JP"/>
              </w:rPr>
              <w:t xml:space="preserv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val="fi-FI" w:eastAsia="ja-JP"/>
              </w:rPr>
            </w:pPr>
            <w:r>
              <w:rPr>
                <w:rFonts w:eastAsia="MS Mincho" w:cs="Arial"/>
                <w:bCs/>
                <w:lang w:val="fi-FI" w:eastAsia="ja-JP"/>
              </w:rPr>
              <w:t>Interferer bandwidth</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i/>
                <w:lang w:eastAsia="ja-JP"/>
              </w:rPr>
            </w:pPr>
            <w:r>
              <w:rPr>
                <w:rFonts w:eastAsia="MS Mincho" w:cs="Arial"/>
                <w:bCs/>
                <w:lang w:eastAsia="ja-JP"/>
              </w:rPr>
              <w:t xml:space="preserve">Interferer offset from category NB1 </w:t>
            </w:r>
            <w:r>
              <w:rPr>
                <w:rFonts w:cs="Arial"/>
                <w:bCs/>
              </w:rPr>
              <w:t>or</w:t>
            </w:r>
            <w:r>
              <w:rPr>
                <w:rFonts w:eastAsia="MS Mincho" w:cs="Arial"/>
                <w:bCs/>
                <w:lang w:eastAsia="ja-JP"/>
              </w:rPr>
              <w:t xml:space="preserve"> NB2 channel edge</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3"/>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eastAsia="ja-JP"/>
              </w:rPr>
            </w:pPr>
            <w:r>
              <w:rPr>
                <w:rFonts w:eastAsia="MS Mincho" w:cs="Arial"/>
                <w:lang w:eastAsia="ja-JP"/>
              </w:rPr>
              <w:t>ACS2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Interferer</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GSM (GMSK)</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 xml:space="preserve">Category NB1 </w:t>
            </w:r>
            <w:r>
              <w:rPr>
                <w:rFonts w:cs="Arial"/>
              </w:rPr>
              <w:t>or</w:t>
            </w:r>
            <w:r>
              <w:rPr>
                <w:rFonts w:eastAsia="MS Mincho" w:cs="Arial"/>
                <w:lang w:eastAsia="ja-JP"/>
              </w:rPr>
              <w:t xml:space="preserve"> NB2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wanted  </w:t>
            </w:r>
            <w:r>
              <w:rPr>
                <w:rFonts w:eastAsia="MS Mincho" w:cs="Arial"/>
                <w:lang w:eastAsia="ja-JP"/>
              </w:rPr>
              <w:t>) / dBm</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-68 dBm</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val="fi-FI" w:eastAsia="ja-JP"/>
              </w:rPr>
              <w:t>-73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eastAsia="ja-JP"/>
              </w:rPr>
            </w:pPr>
            <w:r>
              <w:rPr>
                <w:rFonts w:eastAsia="MS Mincho" w:cs="Arial"/>
                <w:bCs/>
                <w:lang w:eastAsia="ja-JP"/>
              </w:rPr>
              <w:t>Interferer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Interferer </w:t>
            </w:r>
            <w:r>
              <w:rPr>
                <w:rFonts w:eastAsia="MS Mincho" w:cs="Arial"/>
                <w:lang w:eastAsia="ja-JP"/>
              </w:rPr>
              <w:t xml:space="preserve">) / dBm </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-40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val="fi-FI" w:eastAsia="ja-JP"/>
              </w:rPr>
            </w:pPr>
            <w:r>
              <w:rPr>
                <w:rFonts w:eastAsia="MS Mincho" w:cs="Arial"/>
                <w:bCs/>
                <w:lang w:val="fi-FI" w:eastAsia="ja-JP"/>
              </w:rPr>
              <w:t>Interferer bandwidth</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i/>
                <w:lang w:eastAsia="ja-JP"/>
              </w:rPr>
            </w:pPr>
            <w:r>
              <w:rPr>
                <w:rFonts w:eastAsia="MS Mincho" w:cs="Arial"/>
                <w:bCs/>
                <w:lang w:eastAsia="ja-JP"/>
              </w:rPr>
              <w:t xml:space="preserve">Interferer offset from category NB1 </w:t>
            </w:r>
            <w:r>
              <w:rPr>
                <w:rFonts w:cs="Arial"/>
                <w:bCs/>
              </w:rPr>
              <w:t>or</w:t>
            </w:r>
            <w:r>
              <w:rPr>
                <w:rFonts w:eastAsia="MS Mincho" w:cs="Arial"/>
                <w:bCs/>
                <w:lang w:eastAsia="ja-JP"/>
              </w:rPr>
              <w:t xml:space="preserve"> NB2 channel edge</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±2.5 MHz</w:t>
            </w:r>
          </w:p>
        </w:tc>
      </w:tr>
    </w:tbl>
    <w:p>
      <w:pPr>
        <w:rPr>
          <w:lang w:eastAsia="zh-TW"/>
        </w:rPr>
      </w:pPr>
    </w:p>
    <w:p>
      <w:pPr>
        <w:pStyle w:val="4"/>
      </w:pPr>
      <w:bookmarkStart w:id="1295" w:name="_Toc2889"/>
      <w:bookmarkStart w:id="1296" w:name="_Toc2591"/>
      <w:bookmarkStart w:id="1297" w:name="_Toc23789"/>
      <w:bookmarkStart w:id="1298" w:name="_Toc6126"/>
      <w:bookmarkStart w:id="1299" w:name="_Toc19530"/>
      <w:bookmarkStart w:id="1300" w:name="_Toc3988"/>
      <w:bookmarkStart w:id="1301" w:name="_Toc4497"/>
      <w:r>
        <w:t>7.6</w:t>
      </w:r>
      <w:r>
        <w:tab/>
      </w:r>
      <w:r>
        <w:t>Blocking characteristics</w:t>
      </w:r>
      <w:bookmarkEnd w:id="1291"/>
      <w:bookmarkEnd w:id="1292"/>
      <w:bookmarkEnd w:id="1293"/>
      <w:bookmarkEnd w:id="1294"/>
      <w:bookmarkEnd w:id="1295"/>
      <w:bookmarkEnd w:id="1296"/>
      <w:bookmarkEnd w:id="1297"/>
      <w:bookmarkEnd w:id="1298"/>
      <w:bookmarkEnd w:id="1299"/>
      <w:bookmarkEnd w:id="1300"/>
      <w:bookmarkEnd w:id="1301"/>
    </w:p>
    <w:p>
      <w:pPr>
        <w:rPr>
          <w:rFonts w:eastAsiaTheme="minorEastAsia"/>
          <w:color w:val="000000" w:themeColor="text1"/>
          <w:lang w:eastAsia="zh-TW"/>
          <w14:textFill>
            <w14:solidFill>
              <w14:schemeClr w14:val="tx1"/>
            </w14:solidFill>
          </w14:textFill>
        </w:rPr>
      </w:pPr>
      <w:r>
        <w:rPr>
          <w:rFonts w:eastAsia="宋体"/>
          <w:color w:val="000000" w:themeColor="text1"/>
          <w14:textFill>
            <w14:solidFill>
              <w14:schemeClr w14:val="tx1"/>
            </w14:solidFill>
          </w14:textFill>
        </w:rPr>
        <w:t>This clause is reserved</w:t>
      </w:r>
      <w:r>
        <w:rPr>
          <w:rFonts w:hint="eastAsia" w:eastAsiaTheme="minorEastAsia"/>
          <w:color w:val="000000" w:themeColor="text1"/>
          <w:lang w:eastAsia="zh-TW"/>
          <w14:textFill>
            <w14:solidFill>
              <w14:schemeClr w14:val="tx1"/>
            </w14:solidFill>
          </w14:textFill>
        </w:rPr>
        <w:t>.</w:t>
      </w:r>
    </w:p>
    <w:p>
      <w:pPr>
        <w:pStyle w:val="4"/>
      </w:pPr>
      <w:bookmarkStart w:id="1302" w:name="_Toc23890"/>
      <w:bookmarkStart w:id="1303" w:name="_Toc120570101"/>
      <w:bookmarkStart w:id="1304" w:name="_Toc121162893"/>
      <w:bookmarkStart w:id="1305" w:name="_Toc23986"/>
      <w:bookmarkStart w:id="1306" w:name="_Toc10021"/>
      <w:bookmarkStart w:id="1307" w:name="_Toc9545"/>
      <w:bookmarkStart w:id="1308" w:name="_Toc22096"/>
      <w:bookmarkStart w:id="1309" w:name="_Toc19487"/>
      <w:bookmarkStart w:id="1310" w:name="_Toc692"/>
      <w:r>
        <w:t>7.6A</w:t>
      </w:r>
      <w:r>
        <w:tab/>
      </w:r>
      <w:r>
        <w:t>Blocking characteristics for category M1</w:t>
      </w:r>
      <w:bookmarkEnd w:id="1302"/>
      <w:bookmarkEnd w:id="1303"/>
      <w:bookmarkEnd w:id="1304"/>
      <w:bookmarkEnd w:id="1305"/>
      <w:bookmarkEnd w:id="1306"/>
      <w:bookmarkEnd w:id="1307"/>
      <w:bookmarkEnd w:id="1308"/>
      <w:bookmarkEnd w:id="1309"/>
      <w:bookmarkEnd w:id="1310"/>
    </w:p>
    <w:p>
      <w:pPr>
        <w:pStyle w:val="5"/>
      </w:pPr>
      <w:bookmarkStart w:id="1311" w:name="_Toc15541"/>
      <w:bookmarkStart w:id="1312" w:name="_Toc121162894"/>
      <w:bookmarkStart w:id="1313" w:name="_Toc8696"/>
      <w:bookmarkStart w:id="1314" w:name="_Toc14724"/>
      <w:bookmarkStart w:id="1315" w:name="_Toc3398"/>
      <w:bookmarkStart w:id="1316" w:name="_Toc120570102"/>
      <w:bookmarkStart w:id="1317" w:name="_Toc4047"/>
      <w:bookmarkStart w:id="1318" w:name="_Toc8759"/>
      <w:bookmarkStart w:id="1319" w:name="_Toc8153"/>
      <w:r>
        <w:t>7.6A.1</w:t>
      </w:r>
      <w:r>
        <w:tab/>
      </w:r>
      <w:r>
        <w:t>General</w:t>
      </w:r>
      <w:bookmarkEnd w:id="1311"/>
      <w:bookmarkEnd w:id="1312"/>
      <w:bookmarkEnd w:id="1313"/>
      <w:bookmarkEnd w:id="1314"/>
      <w:bookmarkEnd w:id="1315"/>
      <w:bookmarkEnd w:id="1316"/>
      <w:bookmarkEnd w:id="1317"/>
      <w:bookmarkEnd w:id="1318"/>
      <w:bookmarkEnd w:id="1319"/>
    </w:p>
    <w:p>
      <w:ins w:id="24791" w:author="CMCC-Luyang Zhao" w:date="2023-11-22T11:39:00Z">
        <w:r>
          <w:rPr>
            <w:rFonts w:hint="eastAsia"/>
          </w:rP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ins>
      <w:del w:id="24792" w:author="CMCC-Luyang Zhao" w:date="2023-11-22T11:39:00Z">
        <w:r>
          <w:rPr/>
          <w:delText xml:space="preserve"> </w:delText>
        </w:r>
      </w:del>
    </w:p>
    <w:p>
      <w:pPr>
        <w:pStyle w:val="5"/>
      </w:pPr>
      <w:bookmarkStart w:id="1320" w:name="_Toc23630"/>
      <w:bookmarkStart w:id="1321" w:name="_Toc120570103"/>
      <w:bookmarkStart w:id="1322" w:name="_Toc20472"/>
      <w:bookmarkStart w:id="1323" w:name="_Toc121162895"/>
      <w:bookmarkStart w:id="1324" w:name="_Toc20269"/>
      <w:bookmarkStart w:id="1325" w:name="_Toc8431"/>
      <w:bookmarkStart w:id="1326" w:name="_Toc28297"/>
      <w:bookmarkStart w:id="1327" w:name="_Toc1659"/>
      <w:bookmarkStart w:id="1328" w:name="_Toc9324"/>
      <w:r>
        <w:t>7.6A.2</w:t>
      </w:r>
      <w:r>
        <w:tab/>
      </w:r>
      <w:r>
        <w:t>In-band blocking for category M1</w:t>
      </w:r>
      <w:bookmarkEnd w:id="1320"/>
      <w:bookmarkEnd w:id="1321"/>
      <w:bookmarkEnd w:id="1322"/>
      <w:bookmarkEnd w:id="1323"/>
      <w:bookmarkEnd w:id="1324"/>
      <w:bookmarkEnd w:id="1325"/>
      <w:bookmarkEnd w:id="1326"/>
      <w:bookmarkEnd w:id="1327"/>
      <w:bookmarkEnd w:id="1328"/>
    </w:p>
    <w:p>
      <w:pPr>
        <w:pStyle w:val="112"/>
        <w:rPr>
          <w:ins w:id="24793" w:author="CMCC-Luyang Zhao" w:date="2023-11-22T10:40:00Z"/>
          <w:i w:val="0"/>
          <w:iCs w:val="0"/>
          <w:lang w:val="en-GB"/>
          <w:rPrChange w:id="24794" w:author="e100345" w:date="2023-11-22T19:52:00Z">
            <w:rPr>
              <w:ins w:id="24795" w:author="CMCC-Luyang Zhao" w:date="2023-11-22T10:40:00Z"/>
              <w:i/>
              <w:iCs/>
              <w:lang w:val="en-US"/>
            </w:rPr>
          </w:rPrChange>
        </w:rPr>
      </w:pPr>
      <w:ins w:id="24796" w:author="CMCC-Luyang Zhao" w:date="2023-11-22T10:40:00Z">
        <w:r>
          <w:rPr/>
          <w:t>Editor’s Note: Addition to applicability spec is pending</w:t>
        </w:r>
      </w:ins>
      <w:ins w:id="24797" w:author="e100345" w:date="2023-11-22T19:52:00Z">
        <w:r>
          <w:rPr/>
          <w:t>.</w:t>
        </w:r>
      </w:ins>
    </w:p>
    <w:p>
      <w:pPr>
        <w:pStyle w:val="112"/>
        <w:rPr>
          <w:del w:id="24798" w:author="CMCC-Luyang Zhao" w:date="2023-11-22T10:40:00Z"/>
          <w:i/>
          <w:iCs/>
          <w:lang w:val="en-US"/>
          <w:rPrChange w:id="24799" w:author="CMCC-Luyang Zhao" w:date="2023-11-21T18:30:00Z">
            <w:rPr>
              <w:del w:id="24800" w:author="CMCC-Luyang Zhao" w:date="2023-11-22T10:40:00Z"/>
              <w:lang w:val="en-US"/>
            </w:rPr>
          </w:rPrChange>
        </w:rPr>
      </w:pPr>
      <w:del w:id="24801" w:author="CMCC-Luyang Zhao" w:date="2023-11-22T10:40:00Z">
        <w:r>
          <w:rPr>
            <w:i/>
            <w:iCs/>
            <w:rPrChange w:id="24802" w:author="CMCC-Luyang Zhao" w:date="2023-11-21T18:30:00Z">
              <w:rPr/>
            </w:rPrChange>
          </w:rPr>
          <w:delText>Editor’s Note: This clause is incomplete. The following aspects are either missing or not yet determined:</w:delText>
        </w:r>
      </w:del>
    </w:p>
    <w:p>
      <w:pPr>
        <w:pStyle w:val="112"/>
        <w:rPr>
          <w:del w:id="24803" w:author="CMCC-Luyang Zhao" w:date="2023-11-22T10:40:00Z"/>
          <w:i/>
          <w:iCs/>
          <w:rPrChange w:id="24804" w:author="CMCC-Luyang Zhao" w:date="2023-11-21T18:30:00Z">
            <w:rPr>
              <w:del w:id="24805" w:author="CMCC-Luyang Zhao" w:date="2023-11-22T10:40:00Z"/>
            </w:rPr>
          </w:rPrChange>
        </w:rPr>
      </w:pPr>
      <w:del w:id="24806" w:author="CMCC-Luyang Zhao" w:date="2023-11-22T10:40:00Z">
        <w:r>
          <w:rPr>
            <w:i/>
            <w:iCs/>
            <w:rPrChange w:id="24807" w:author="CMCC-Luyang Zhao" w:date="2023-11-21T18:30:00Z">
              <w:rPr/>
            </w:rPrChange>
          </w:rPr>
          <w:delText>- Addition to applicability spec is pending</w:delText>
        </w:r>
      </w:del>
    </w:p>
    <w:p>
      <w:pPr>
        <w:pStyle w:val="112"/>
        <w:rPr>
          <w:del w:id="24808" w:author="Danbo Fu (傅丹波)" w:date="2023-11-20T17:08:00Z"/>
        </w:rPr>
      </w:pPr>
      <w:del w:id="24809" w:author="Danbo Fu (傅丹波)" w:date="2023-11-20T17:08:00Z">
        <w:r>
          <w:rPr/>
          <w:delText>- Initial condition and call setup procedure to support satellite access are TBD</w:delText>
        </w:r>
      </w:del>
    </w:p>
    <w:p>
      <w:pPr>
        <w:pStyle w:val="112"/>
        <w:rPr>
          <w:del w:id="24810" w:author="CMCC-Luyang Zhao" w:date="2023-11-21T18:30:00Z"/>
        </w:rPr>
      </w:pPr>
      <w:del w:id="24811" w:author="CMCC-Luyang Zhao" w:date="2023-11-21T18:30:00Z">
        <w:r>
          <w:rPr/>
          <w:delText>- Test Points analysis is TBD</w:delText>
        </w:r>
      </w:del>
    </w:p>
    <w:p>
      <w:pPr>
        <w:pStyle w:val="112"/>
        <w:rPr>
          <w:del w:id="24812" w:author="CMCC-Luyang Zhao" w:date="2023-11-21T18:30:00Z"/>
        </w:rPr>
      </w:pPr>
      <w:del w:id="24813" w:author="CMCC-Luyang Zhao" w:date="2023-11-21T18:30:00Z">
        <w:r>
          <w:rPr/>
          <w:delText>- Test configuration is TBD</w:delText>
        </w:r>
      </w:del>
    </w:p>
    <w:p>
      <w:pPr>
        <w:pStyle w:val="9"/>
      </w:pPr>
      <w:r>
        <w:t>7.6A.2.1</w:t>
      </w:r>
      <w:r>
        <w:tab/>
      </w:r>
      <w:r>
        <w:t>Test Purpose</w:t>
      </w:r>
    </w:p>
    <w:p>
      <w:pPr>
        <w:rPr>
          <w:rFonts w:eastAsia="Osaka"/>
        </w:rPr>
      </w:pPr>
      <w:r>
        <w:rPr>
          <w:rFonts w:eastAsia="Osaka"/>
        </w:rPr>
        <w:t>In-band blocking is defined for an</w:t>
      </w:r>
      <w:r>
        <w:t xml:space="preserve"> unwanted interfering signal falling into the UE receive band or into the first 15 MHz below or above the UE receive band </w:t>
      </w:r>
      <w:r>
        <w:rPr>
          <w:rFonts w:cs="v5.0.0"/>
        </w:rPr>
        <w:t xml:space="preserve">at which the relative throughput shall </w:t>
      </w:r>
      <w:r>
        <w:t>meet or exceed the minimum requirement for the specified measurement channels</w:t>
      </w:r>
      <w:r>
        <w:rPr>
          <w:rFonts w:cs="v5.0.0"/>
        </w:rPr>
        <w:t>.</w:t>
      </w:r>
    </w:p>
    <w:p>
      <w:r>
        <w:t>The lack of in-band blocking ability will decrease the coverage area when other e-NodeB transmitters exist (except in the adjacent channels and spurious response).</w:t>
      </w:r>
    </w:p>
    <w:p>
      <w:pPr>
        <w:pStyle w:val="9"/>
      </w:pPr>
      <w:r>
        <w:t>7.6A.2.2</w:t>
      </w:r>
      <w:r>
        <w:tab/>
      </w:r>
      <w:r>
        <w:t>Test Applicability</w:t>
      </w:r>
    </w:p>
    <w:p>
      <w:r>
        <w:t>This test case applies to all types of E-UTRA UE release 17 and forward of category M1</w:t>
      </w:r>
      <w:r>
        <w:rPr>
          <w:rFonts w:ascii="宋体" w:hAnsi="宋体" w:cs="宋体"/>
          <w:lang w:eastAsia="zh-TW"/>
        </w:rPr>
        <w:t xml:space="preserve"> </w:t>
      </w:r>
      <w:r>
        <w:t>that support satellite access operation.</w:t>
      </w:r>
    </w:p>
    <w:p>
      <w:pPr>
        <w:pStyle w:val="9"/>
      </w:pPr>
      <w:r>
        <w:t>7.6A.2.3</w:t>
      </w:r>
      <w:r>
        <w:tab/>
      </w:r>
      <w:r>
        <w:t>Minimum Conformance Requirements</w:t>
      </w:r>
    </w:p>
    <w:p>
      <w:pPr>
        <w:rPr>
          <w:color w:val="000000" w:themeColor="text1"/>
          <w14:textFill>
            <w14:solidFill>
              <w14:schemeClr w14:val="tx1"/>
            </w14:solidFill>
          </w14:textFill>
        </w:rPr>
      </w:pPr>
      <w:r>
        <w:rPr>
          <w:color w:val="000000" w:themeColor="text1"/>
          <w14:textFill>
            <w14:solidFill>
              <w14:schemeClr w14:val="tx1"/>
            </w14:solidFill>
          </w14:textFill>
        </w:rPr>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7.6A.2.3-1 and 7.6A.2.3-2. For operating bands with an unpaired DL part (as noted in Table 5.2A-1), the requirements only apply for carriers assigned in the paired part.</w:t>
      </w:r>
    </w:p>
    <w:p>
      <w:pPr>
        <w:pStyle w:val="113"/>
        <w:rPr>
          <w:color w:val="000000" w:themeColor="text1"/>
          <w14:textFill>
            <w14:solidFill>
              <w14:schemeClr w14:val="tx1"/>
            </w14:solidFill>
          </w14:textFill>
        </w:rPr>
      </w:pPr>
      <w:r>
        <w:rPr>
          <w:color w:val="000000" w:themeColor="text1"/>
          <w14:textFill>
            <w14:solidFill>
              <w14:schemeClr w14:val="tx1"/>
            </w14:solidFill>
          </w14:textFill>
        </w:rPr>
        <w:t>Table 7.6A.2.3-1: In band blocking parameters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1"/>
        <w:gridCol w:w="707"/>
        <w:gridCol w:w="6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restart"/>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Rx parameter</w:t>
            </w:r>
          </w:p>
        </w:tc>
        <w:tc>
          <w:tcPr>
            <w:tcW w:w="707" w:type="dxa"/>
            <w:vMerge w:val="restart"/>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Units </w:t>
            </w:r>
          </w:p>
        </w:tc>
        <w:tc>
          <w:tcPr>
            <w:tcW w:w="6384" w:type="dxa"/>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color w:val="000000" w:themeColor="text1"/>
                <w:sz w:val="18"/>
                <w14:textFill>
                  <w14:solidFill>
                    <w14:schemeClr w14:val="tx1"/>
                  </w14:solidFill>
                </w14:textFill>
              </w:rPr>
            </w:pPr>
          </w:p>
        </w:tc>
        <w:tc>
          <w:tcPr>
            <w:tcW w:w="70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color w:val="000000" w:themeColor="text1"/>
                <w:sz w:val="18"/>
                <w14:textFill>
                  <w14:solidFill>
                    <w14:schemeClr w14:val="tx1"/>
                  </w14:solidFill>
                </w14:textFill>
              </w:rPr>
            </w:pPr>
          </w:p>
        </w:tc>
        <w:tc>
          <w:tcPr>
            <w:tcW w:w="6384" w:type="dxa"/>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restart"/>
            <w:tcBorders>
              <w:top w:val="single" w:color="auto" w:sz="4" w:space="0"/>
              <w:left w:val="single" w:color="auto" w:sz="4" w:space="0"/>
              <w:bottom w:val="single" w:color="auto" w:sz="4" w:space="0"/>
              <w:right w:val="single" w:color="auto" w:sz="4" w:space="0"/>
            </w:tcBorders>
            <w:vAlign w:val="center"/>
          </w:tcPr>
          <w:p>
            <w:pPr>
              <w:pStyle w:val="103"/>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Power in Transmission Bandwidth Configuration</w:t>
            </w:r>
          </w:p>
        </w:tc>
        <w:tc>
          <w:tcPr>
            <w:tcW w:w="707" w:type="dxa"/>
            <w:vMerge w:val="restart"/>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dBm</w:t>
            </w: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REFSENS + channel bandwidth specific value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color w:val="000000" w:themeColor="text1"/>
                <w:sz w:val="18"/>
                <w14:textFill>
                  <w14:solidFill>
                    <w14:schemeClr w14:val="tx1"/>
                  </w14:solidFill>
                </w14:textFill>
              </w:rPr>
            </w:pPr>
          </w:p>
        </w:tc>
        <w:tc>
          <w:tcPr>
            <w:tcW w:w="70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color w:val="000000" w:themeColor="text1"/>
                <w:sz w:val="18"/>
                <w14:textFill>
                  <w14:solidFill>
                    <w14:schemeClr w14:val="tx1"/>
                  </w14:solidFill>
                </w14:textFill>
              </w:rPr>
            </w:pP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bCs/>
                <w:color w:val="000000" w:themeColor="text1"/>
                <w14:textFill>
                  <w14:solidFill>
                    <w14:schemeClr w14:val="tx1"/>
                  </w14:solidFill>
                </w14:textFill>
              </w:rPr>
            </w:pPr>
            <w:r>
              <w:rPr>
                <w:rFonts w:cs="Arial"/>
                <w:bCs/>
                <w:color w:val="000000" w:themeColor="text1"/>
                <w14:textFill>
                  <w14:solidFill>
                    <w14:schemeClr w14:val="tx1"/>
                  </w14:solidFill>
                </w14:textFill>
              </w:rPr>
              <w:t>BW</w:t>
            </w:r>
            <w:r>
              <w:rPr>
                <w:rFonts w:cs="Arial"/>
                <w:bCs/>
                <w:color w:val="000000" w:themeColor="text1"/>
                <w:vertAlign w:val="subscript"/>
                <w14:textFill>
                  <w14:solidFill>
                    <w14:schemeClr w14:val="tx1"/>
                  </w14:solidFill>
                </w14:textFill>
              </w:rPr>
              <w:t xml:space="preserve">Interferer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i/>
                <w:color w:val="000000" w:themeColor="text1"/>
                <w14:textFill>
                  <w14:solidFill>
                    <w14:schemeClr w14:val="tx1"/>
                  </w14:solidFill>
                </w14:textFill>
              </w:rPr>
            </w:pPr>
            <w:r>
              <w:rPr>
                <w:rFonts w:cs="Arial"/>
                <w:bCs/>
                <w:color w:val="000000" w:themeColor="text1"/>
                <w14:textFill>
                  <w14:solidFill>
                    <w14:schemeClr w14:val="tx1"/>
                  </w14:solidFill>
                </w14:textFill>
              </w:rPr>
              <w:t>F</w:t>
            </w:r>
            <w:r>
              <w:rPr>
                <w:rFonts w:cs="Arial"/>
                <w:bCs/>
                <w:color w:val="000000" w:themeColor="text1"/>
                <w:vertAlign w:val="subscript"/>
                <w14:textFill>
                  <w14:solidFill>
                    <w14:schemeClr w14:val="tx1"/>
                  </w14:solidFill>
                </w14:textFill>
              </w:rPr>
              <w:t xml:space="preserve">Ioffset, case 1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2.1+0.0125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bCs/>
                <w:color w:val="000000" w:themeColor="text1"/>
                <w14:textFill>
                  <w14:solidFill>
                    <w14:schemeClr w14:val="tx1"/>
                  </w14:solidFill>
                </w14:textFill>
              </w:rPr>
            </w:pPr>
            <w:r>
              <w:rPr>
                <w:rFonts w:cs="Arial"/>
                <w:bCs/>
                <w:color w:val="000000" w:themeColor="text1"/>
                <w14:textFill>
                  <w14:solidFill>
                    <w14:schemeClr w14:val="tx1"/>
                  </w14:solidFill>
                </w14:textFill>
              </w:rPr>
              <w:t>F</w:t>
            </w:r>
            <w:r>
              <w:rPr>
                <w:rFonts w:cs="Arial"/>
                <w:bCs/>
                <w:color w:val="000000" w:themeColor="text1"/>
                <w:vertAlign w:val="subscript"/>
                <w14:textFill>
                  <w14:solidFill>
                    <w14:schemeClr w14:val="tx1"/>
                  </w14:solidFill>
                </w14:textFill>
              </w:rPr>
              <w:t xml:space="preserve">Ioffset, case 2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3.5+0.0075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642" w:type="dxa"/>
            <w:gridSpan w:val="3"/>
            <w:tcBorders>
              <w:top w:val="single" w:color="auto" w:sz="4" w:space="0"/>
              <w:left w:val="single" w:color="auto" w:sz="4" w:space="0"/>
              <w:bottom w:val="single" w:color="auto" w:sz="4" w:space="0"/>
              <w:right w:val="single" w:color="auto" w:sz="4" w:space="0"/>
            </w:tcBorders>
          </w:tcPr>
          <w:p>
            <w:pPr>
              <w:pStyle w:val="118"/>
              <w:rPr>
                <w:rFonts w:eastAsia="MS Mincho" w:cs="Arial"/>
              </w:rPr>
            </w:pPr>
            <w:r>
              <w:rPr>
                <w:rFonts w:eastAsia="MS Mincho" w:cs="Arial"/>
              </w:rPr>
              <w:t xml:space="preserve">NOTE 1: </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The interferer consists of the Reference measurement channel specified in TS 36.101 [7] Annex A.3.2 with </w:t>
            </w:r>
            <w:r>
              <w:rPr>
                <w:rFonts w:cs="Arial"/>
              </w:rPr>
              <w:t xml:space="preserve">one sided dynamic OCNG Pattern OP.1 FDD as described in Annex A.5.1.1 and </w:t>
            </w:r>
            <w:r>
              <w:rPr>
                <w:rFonts w:eastAsia="MS Mincho" w:cs="Arial"/>
              </w:rPr>
              <w:t>set-up according to Annex C.3.1.</w:t>
            </w:r>
          </w:p>
          <w:p>
            <w:pPr>
              <w:pStyle w:val="118"/>
              <w:rPr>
                <w:rFonts w:eastAsia="MS Mincho" w:cs="Arial"/>
              </w:rPr>
            </w:pPr>
            <w:r>
              <w:rPr>
                <w:rFonts w:eastAsia="MS Mincho" w:cs="Arial"/>
              </w:rPr>
              <w:t>NOTE 3:</w:t>
            </w:r>
            <w:r>
              <w:rPr>
                <w:rFonts w:eastAsia="MS Mincho" w:cs="Arial"/>
              </w:rPr>
              <w:tab/>
            </w:r>
            <w:r>
              <w:rPr>
                <w:rFonts w:eastAsia="MS Mincho" w:cs="Arial"/>
              </w:rPr>
              <w:t>For DL category M1 UE, the reference sensitivity for category M1 in table 7.3A-1 should be used as REFSENS for the power in Transmission Bandwidth Configuration.</w:t>
            </w:r>
          </w:p>
          <w:p>
            <w:pPr>
              <w:pStyle w:val="118"/>
              <w:rPr>
                <w:rFonts w:eastAsia="MS Mincho" w:cs="Arial"/>
                <w:color w:val="000000" w:themeColor="text1"/>
                <w14:textFill>
                  <w14:solidFill>
                    <w14:schemeClr w14:val="tx1"/>
                  </w14:solidFill>
                </w14:textFill>
              </w:rPr>
            </w:pPr>
            <w:r>
              <w:rPr>
                <w:rFonts w:eastAsia="MS Mincho" w:cs="Arial"/>
              </w:rPr>
              <w:t>NOTE 4:</w:t>
            </w:r>
            <w:r>
              <w:rPr>
                <w:rFonts w:eastAsia="MS Mincho" w:cs="Arial"/>
              </w:rPr>
              <w:tab/>
            </w:r>
            <w:r>
              <w:rPr>
                <w:rFonts w:cs="Arial"/>
              </w:rPr>
              <w:t>For DL category M1 UE, the parameters for the applicable channel bandwidth apply.</w:t>
            </w:r>
          </w:p>
        </w:tc>
      </w:tr>
    </w:tbl>
    <w:p>
      <w:pPr>
        <w:rPr>
          <w:rFonts w:eastAsiaTheme="minorEastAsia"/>
          <w:lang w:eastAsia="zh-TW"/>
        </w:rPr>
      </w:pPr>
    </w:p>
    <w:p>
      <w:pPr>
        <w:pStyle w:val="113"/>
        <w:rPr>
          <w:color w:val="000000" w:themeColor="text1"/>
          <w14:textFill>
            <w14:solidFill>
              <w14:schemeClr w14:val="tx1"/>
            </w14:solidFill>
          </w14:textFill>
        </w:rPr>
      </w:pPr>
      <w:r>
        <w:rPr>
          <w:color w:val="000000" w:themeColor="text1"/>
          <w14:textFill>
            <w14:solidFill>
              <w14:schemeClr w14:val="tx1"/>
            </w14:solidFill>
          </w14:textFill>
        </w:rPr>
        <w:t>Table 7.6A.2.3-2: In-band blocking</w:t>
      </w:r>
    </w:p>
    <w:tbl>
      <w:tblPr>
        <w:tblStyle w:val="89"/>
        <w:tblW w:w="9206"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200"/>
        <w:gridCol w:w="1134"/>
        <w:gridCol w:w="724"/>
        <w:gridCol w:w="3074"/>
        <w:gridCol w:w="30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jc w:val="center"/>
        </w:trPr>
        <w:tc>
          <w:tcPr>
            <w:tcW w:w="1200" w:type="dxa"/>
            <w:vMerge w:val="restart"/>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E-UTRA band</w:t>
            </w:r>
          </w:p>
        </w:tc>
        <w:tc>
          <w:tcPr>
            <w:tcW w:w="113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Parameter</w:t>
            </w:r>
          </w:p>
        </w:tc>
        <w:tc>
          <w:tcPr>
            <w:tcW w:w="72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Unit</w:t>
            </w:r>
          </w:p>
        </w:tc>
        <w:tc>
          <w:tcPr>
            <w:tcW w:w="307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Case 1</w:t>
            </w:r>
          </w:p>
        </w:tc>
        <w:tc>
          <w:tcPr>
            <w:tcW w:w="307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Case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continue"/>
            <w:tcBorders>
              <w:top w:val="single" w:color="000000" w:sz="6" w:space="0"/>
              <w:left w:val="single" w:color="000000" w:sz="6" w:space="0"/>
              <w:bottom w:val="single" w:color="000000" w:sz="6" w:space="0"/>
              <w:right w:val="single" w:color="000000" w:sz="6" w:space="0"/>
            </w:tcBorders>
            <w:vAlign w:val="center"/>
          </w:tcPr>
          <w:p>
            <w:pPr>
              <w:spacing w:after="0"/>
              <w:rPr>
                <w:rFonts w:ascii="Arial" w:hAnsi="Arial" w:cs="Arial"/>
                <w:b/>
                <w:color w:val="000000" w:themeColor="text1"/>
                <w:sz w:val="18"/>
                <w14:textFill>
                  <w14:solidFill>
                    <w14:schemeClr w14:val="tx1"/>
                  </w14:solidFill>
                </w14:textFill>
              </w:rPr>
            </w:pP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w:t>
            </w:r>
            <w:r>
              <w:rPr>
                <w:rFonts w:cs="Arial"/>
                <w:color w:val="000000" w:themeColor="text1"/>
                <w:vertAlign w:val="subscript"/>
                <w14:textFill>
                  <w14:solidFill>
                    <w14:schemeClr w14:val="tx1"/>
                  </w14:solidFill>
                </w14:textFill>
              </w:rPr>
              <w:t>Interferer</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dBm</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-56</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-44</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continue"/>
            <w:tcBorders>
              <w:top w:val="single" w:color="000000" w:sz="6" w:space="0"/>
              <w:left w:val="single" w:color="000000" w:sz="6" w:space="0"/>
              <w:bottom w:val="single" w:color="000000" w:sz="6" w:space="0"/>
              <w:right w:val="single" w:color="000000" w:sz="6" w:space="0"/>
            </w:tcBorders>
            <w:vAlign w:val="center"/>
          </w:tcPr>
          <w:p>
            <w:pPr>
              <w:spacing w:after="0"/>
              <w:rPr>
                <w:rFonts w:ascii="Arial" w:hAnsi="Arial" w:cs="Arial"/>
                <w:b/>
                <w:color w:val="000000" w:themeColor="text1"/>
                <w:sz w:val="18"/>
                <w14:textFill>
                  <w14:solidFill>
                    <w14:schemeClr w14:val="tx1"/>
                  </w14:solidFill>
                </w14:textFill>
              </w:rPr>
            </w:pP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Interferer</w:t>
            </w:r>
            <w:r>
              <w:rPr>
                <w:rFonts w:cs="Arial"/>
                <w:color w:val="000000" w:themeColor="text1"/>
                <w14:textFill>
                  <w14:solidFill>
                    <w14:schemeClr w14:val="tx1"/>
                  </w14:solidFill>
                </w14:textFill>
              </w:rPr>
              <w:t xml:space="preserve"> (offset)</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ind w:left="-130"/>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1</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&amp;</w:t>
            </w:r>
          </w:p>
          <w:p>
            <w:pPr>
              <w:pStyle w:val="105"/>
              <w:ind w:left="-130"/>
              <w:rPr>
                <w:rFonts w:cs="Arial"/>
                <w:color w:val="000000" w:themeColor="text1"/>
                <w:vertAlign w:val="subscript"/>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1</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2</w:t>
            </w:r>
          </w:p>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&amp;</w:t>
            </w:r>
          </w:p>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256, 255</w:t>
            </w: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Interferer</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(NOTE 2)</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 xml:space="preserve">DL_low </w:t>
            </w:r>
            <w:r>
              <w:rPr>
                <w:rFonts w:cs="Arial"/>
                <w:color w:val="000000" w:themeColor="text1"/>
                <w14:textFill>
                  <w14:solidFill>
                    <w14:schemeClr w14:val="tx1"/>
                  </w14:solidFill>
                </w14:textFill>
              </w:rPr>
              <w:t>– 15</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to</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 xml:space="preserve">DL_high </w:t>
            </w:r>
            <w:r>
              <w:rPr>
                <w:rFonts w:cs="Arial"/>
                <w:color w:val="000000" w:themeColor="text1"/>
                <w14:textFill>
                  <w14:solidFill>
                    <w14:schemeClr w14:val="tx1"/>
                  </w14:solidFill>
                </w14:textFill>
              </w:rPr>
              <w:t>+ 15</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9206" w:type="dxa"/>
            <w:gridSpan w:val="5"/>
            <w:tcBorders>
              <w:top w:val="single" w:color="000000" w:sz="6" w:space="0"/>
              <w:left w:val="single" w:color="000000" w:sz="6" w:space="0"/>
              <w:bottom w:val="single" w:color="000000" w:sz="6" w:space="0"/>
              <w:right w:val="single" w:color="000000" w:sz="6" w:space="0"/>
            </w:tcBorders>
            <w:vAlign w:val="center"/>
          </w:tcPr>
          <w:p>
            <w:pPr>
              <w:pStyle w:val="118"/>
              <w:rPr>
                <w:rFonts w:eastAsia="MS Mincho" w:cs="Arial"/>
              </w:rPr>
            </w:pPr>
            <w:r>
              <w:rPr>
                <w:rFonts w:cs="Arial"/>
              </w:rPr>
              <w:t>NOTE 1:</w:t>
            </w:r>
            <w:r>
              <w:rPr>
                <w:rFonts w:cs="Arial"/>
              </w:rPr>
              <w:tab/>
            </w:r>
            <w:r>
              <w:rPr>
                <w:rFonts w:eastAsia="MS Mincho" w:cs="Arial"/>
              </w:rPr>
              <w:t>For certain bands, the unwanted modulated interfering signal may not fall inside the UE receive band, but within the first 15 MHz below or above the UE receive band</w:t>
            </w:r>
          </w:p>
          <w:p>
            <w:pPr>
              <w:pStyle w:val="118"/>
              <w:rPr>
                <w:rFonts w:eastAsia="MS Mincho" w:cs="Arial"/>
              </w:rPr>
            </w:pPr>
            <w:r>
              <w:rPr>
                <w:rFonts w:cs="Arial"/>
              </w:rPr>
              <w:t>NOTE 2:</w:t>
            </w:r>
            <w:r>
              <w:rPr>
                <w:rFonts w:cs="Arial"/>
              </w:rPr>
              <w:tab/>
            </w:r>
            <w:r>
              <w:rPr>
                <w:rFonts w:eastAsia="MS Mincho" w:cs="Arial"/>
              </w:rPr>
              <w:t>For each carrier frequency the requirement is valid for two frequencies:</w:t>
            </w:r>
          </w:p>
          <w:p>
            <w:pPr>
              <w:pStyle w:val="118"/>
              <w:ind w:left="1987"/>
              <w:rPr>
                <w:rFonts w:eastAsia="MS Mincho" w:cs="Arial"/>
              </w:rPr>
            </w:pPr>
            <w:r>
              <w:rPr>
                <w:rFonts w:eastAsia="MS Mincho" w:cs="Arial"/>
              </w:rPr>
              <w:t>a. the carrier frequency -BW/2 - F</w:t>
            </w:r>
            <w:r>
              <w:rPr>
                <w:rFonts w:eastAsia="MS Mincho" w:cs="Arial"/>
                <w:vertAlign w:val="subscript"/>
              </w:rPr>
              <w:t xml:space="preserve">Ioffset, case 1 </w:t>
            </w:r>
            <w:r>
              <w:rPr>
                <w:rFonts w:eastAsia="MS Mincho" w:cs="Arial"/>
              </w:rPr>
              <w:t>and</w:t>
            </w:r>
          </w:p>
          <w:p>
            <w:pPr>
              <w:pStyle w:val="118"/>
              <w:ind w:left="1987"/>
              <w:rPr>
                <w:rFonts w:eastAsia="MS Mincho" w:cs="Arial"/>
              </w:rPr>
            </w:pPr>
            <w:r>
              <w:rPr>
                <w:rFonts w:eastAsia="MS Mincho" w:cs="Arial"/>
              </w:rPr>
              <w:t>b. the carrier frequency +BW/2 + F</w:t>
            </w:r>
            <w:r>
              <w:rPr>
                <w:rFonts w:eastAsia="MS Mincho" w:cs="Arial"/>
                <w:vertAlign w:val="subscript"/>
              </w:rPr>
              <w:t>Ioffset, case 1</w:t>
            </w:r>
          </w:p>
          <w:p>
            <w:pPr>
              <w:pStyle w:val="105"/>
              <w:jc w:val="left"/>
              <w:rPr>
                <w:rFonts w:cs="Arial" w:eastAsiaTheme="minorEastAsia"/>
                <w:color w:val="000000" w:themeColor="text1"/>
                <w14:textFill>
                  <w14:solidFill>
                    <w14:schemeClr w14:val="tx1"/>
                  </w14:solidFill>
                </w14:textFill>
              </w:rPr>
            </w:pPr>
            <w:r>
              <w:rPr>
                <w:rFonts w:cs="Arial"/>
              </w:rPr>
              <w:t>NOTE 3:</w:t>
            </w:r>
            <w:r>
              <w:rPr>
                <w:rFonts w:cs="Arial"/>
              </w:rPr>
              <w:tab/>
            </w:r>
            <w:r>
              <w:rPr>
                <w:rFonts w:cs="Arial"/>
              </w:rPr>
              <w:t>F</w:t>
            </w:r>
            <w:r>
              <w:rPr>
                <w:rFonts w:cs="Arial"/>
                <w:vertAlign w:val="subscript"/>
              </w:rPr>
              <w:t>Interferer</w:t>
            </w:r>
            <w:r>
              <w:rPr>
                <w:rFonts w:cs="Arial"/>
              </w:rPr>
              <w:t xml:space="preserve"> range values for unwanted modulated interfering signal are interferer center frequencies </w:t>
            </w:r>
          </w:p>
        </w:tc>
      </w:tr>
    </w:tbl>
    <w:p/>
    <w:p>
      <w:pPr>
        <w:rPr>
          <w:rFonts w:eastAsia="Osaka"/>
        </w:rPr>
      </w:pPr>
      <w:r>
        <w:t>The normative reference for this requirement is TS 36.102 [11] clause 7.6A.2.</w:t>
      </w:r>
    </w:p>
    <w:p>
      <w:pPr>
        <w:pStyle w:val="9"/>
      </w:pPr>
      <w:r>
        <w:t>7.6A.2.4</w:t>
      </w:r>
      <w:r>
        <w:tab/>
      </w:r>
      <w:r>
        <w:t>Test Description</w:t>
      </w:r>
    </w:p>
    <w:p>
      <w:pPr>
        <w:pStyle w:val="9"/>
      </w:pPr>
      <w:r>
        <w:t>7.6A.2.4.1</w:t>
      </w:r>
      <w:r>
        <w:tab/>
      </w:r>
      <w:r>
        <w:t>Initial Conditions</w:t>
      </w:r>
    </w:p>
    <w:p>
      <w:r>
        <w:t>Initial conditions are a set of test configurations the UE needs to be tested in and the steps for the SS to take with the UE to reach the correct measurement state.</w:t>
      </w:r>
    </w:p>
    <w:p>
      <w:pPr>
        <w:rPr>
          <w:rFonts w:cs="v5.0.0"/>
        </w:rPr>
      </w:pPr>
      <w:r>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7.6A.2.4.1-1. The details of the downlink and uplink reference measurement channels (RMCs) are specified in </w:t>
      </w:r>
      <w:del w:id="24814" w:author="CMCC-Luyang Zhao" w:date="2023-11-22T10:52:00Z">
        <w:r>
          <w:rPr/>
          <w:delText xml:space="preserve">TS 36.521-1 [14] </w:delText>
        </w:r>
      </w:del>
      <w:r>
        <w:t xml:space="preserve">Annexes A.2 and A.3. The details of the OCNG patterns used are specified in </w:t>
      </w:r>
      <w:del w:id="24815" w:author="CMCC-Luyang Zhao" w:date="2023-11-22T10:52:00Z">
        <w:r>
          <w:rPr/>
          <w:delText xml:space="preserve">TS 36.521-1 [14] </w:delText>
        </w:r>
      </w:del>
      <w:r>
        <w:t xml:space="preserve">Annex A.5. </w:t>
      </w:r>
      <w:r>
        <w:rPr>
          <w:rFonts w:cs="v5.0.0"/>
        </w:rPr>
        <w:t xml:space="preserve">Configurations of PDSCH and MPDCCH before measurement are specified in </w:t>
      </w:r>
      <w:del w:id="24816" w:author="CMCC-Luyang Zhao" w:date="2023-11-22T10:52:00Z">
        <w:r>
          <w:rPr>
            <w:rFonts w:cs="v5.0.0"/>
          </w:rPr>
          <w:delText xml:space="preserve">TS 36.521-1 [14] </w:delText>
        </w:r>
      </w:del>
      <w:r>
        <w:rPr>
          <w:rFonts w:cs="v5.0.0"/>
        </w:rPr>
        <w:t>Annex C.2.</w:t>
      </w:r>
    </w:p>
    <w:p>
      <w:pPr>
        <w:pStyle w:val="113"/>
        <w:rPr>
          <w:lang w:eastAsia="ko-KR"/>
        </w:rPr>
      </w:pPr>
      <w:r>
        <w:t>Table 7.6A.2.4.1-1: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6"/>
        <w:gridCol w:w="1166"/>
        <w:gridCol w:w="1749"/>
        <w:gridCol w:w="1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trPr>
        <w:tc>
          <w:tcPr>
            <w:tcW w:w="9326"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w:t>
            </w:r>
            <w:r>
              <w:rPr>
                <w:rFonts w:hint="eastAsia" w:ascii="Arial" w:hAnsi="Arial"/>
                <w:sz w:val="18"/>
              </w:rPr>
              <w:t>ormal</w:t>
            </w:r>
            <w:r>
              <w:rPr>
                <w:rFonts w:ascii="Arial" w:hAnsi="Arial"/>
                <w:sz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Frequencies as specified in</w:t>
            </w:r>
          </w:p>
          <w:p>
            <w:pPr>
              <w:keepNext/>
              <w:keepLines/>
              <w:spacing w:after="0"/>
              <w:rPr>
                <w:rFonts w:ascii="Arial" w:hAnsi="Arial"/>
                <w:sz w:val="18"/>
              </w:rPr>
            </w:pPr>
            <w:r>
              <w:rPr>
                <w:rFonts w:ascii="Arial" w:hAnsi="Arial"/>
                <w:sz w:val="18"/>
              </w:rPr>
              <w:t>TS36.508 [12] subclause 4.3.1</w:t>
            </w:r>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Channel Bandwidths as specified in TS 36.508 [12] subclause 4.3.1</w:t>
            </w:r>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 for</w:t>
            </w:r>
            <w:r>
              <w:t xml:space="preserve"> </w:t>
            </w:r>
            <w:r>
              <w:rPr>
                <w:rFonts w:ascii="Arial" w:hAnsi="Arial"/>
                <w:b/>
                <w:sz w:val="18"/>
              </w:rPr>
              <w:t>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ins w:id="24817" w:author="CMCC-Luyang Zhao" w:date="2023-11-21T18:36:00Z">
              <w:r>
                <w:rPr>
                  <w:rFonts w:ascii="Arial" w:hAnsi="Arial"/>
                  <w:b/>
                  <w:sz w:val="18"/>
                </w:rPr>
                <w:t>Configuration ID</w:t>
              </w:r>
            </w:ins>
          </w:p>
        </w:tc>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4664"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del w:id="24818" w:author="CMCC-Luyang Zhao" w:date="2023-11-21T18:37:00Z">
              <w:r>
                <w:rPr>
                  <w:rFonts w:ascii="Arial" w:hAnsi="Arial"/>
                  <w:sz w:val="18"/>
                </w:rPr>
                <w:delText>ID</w:delText>
              </w:r>
            </w:del>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ins w:id="24819" w:author="CMCC-Luyang Zhao" w:date="2023-11-21T18:36:00Z">
              <w:r>
                <w:rPr/>
                <w:t>Modulation</w:t>
              </w:r>
            </w:ins>
            <w:del w:id="24820" w:author="CMCC-Luyang Zhao" w:date="2023-11-21T18:36:00Z">
              <w:r>
                <w:rPr>
                  <w:rFonts w:ascii="Arial" w:hAnsi="Arial"/>
                  <w:sz w:val="18"/>
                </w:rPr>
                <w:delText>Mod'n</w:delText>
              </w:r>
            </w:del>
          </w:p>
        </w:tc>
        <w:tc>
          <w:tcPr>
            <w:tcW w:w="2331"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ins w:id="24821" w:author="CMCC-Luyang Zhao" w:date="2023-11-21T18:36:00Z">
              <w:r>
                <w:rPr/>
                <w:t>Modulation</w:t>
              </w:r>
            </w:ins>
            <w:del w:id="24822" w:author="CMCC-Luyang Zhao" w:date="2023-11-21T18:36:00Z">
              <w:r>
                <w:rPr>
                  <w:rFonts w:ascii="Arial" w:hAnsi="Arial"/>
                  <w:sz w:val="18"/>
                </w:rPr>
                <w:delText>Mod'n</w:delText>
              </w:r>
            </w:del>
          </w:p>
        </w:tc>
        <w:tc>
          <w:tcPr>
            <w:tcW w:w="174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c>
          <w:tcPr>
            <w:tcW w:w="174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ins w:id="24823" w:author="CMCC-Luyang Zhao" w:date="2023-11-21T18:38:00Z">
              <w:r>
                <w:rPr>
                  <w:rFonts w:ascii="Arial" w:hAnsi="Arial" w:cs="Arial"/>
                  <w:sz w:val="18"/>
                  <w:szCs w:val="18"/>
                  <w:lang w:eastAsia="sv-SE"/>
                </w:rPr>
                <w:t>Narrowband index (Note 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1</w:t>
            </w: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ins w:id="24824" w:author="CMCC-Luyang Zhao" w:date="2023-11-21T18:38:00Z">
              <w:r>
                <w:rPr>
                  <w:rFonts w:ascii="Arial" w:hAnsi="Arial"/>
                  <w:sz w:val="18"/>
                </w:rPr>
                <w:t>QPSK</w:t>
              </w:r>
            </w:ins>
            <w:del w:id="24825" w:author="CMCC-Luyang Zhao" w:date="2023-11-21T18:38:00Z">
              <w:r>
                <w:rPr>
                  <w:rFonts w:ascii="Arial" w:hAnsi="Arial"/>
                  <w:sz w:val="18"/>
                </w:rPr>
                <w:delText>TDB</w:delText>
              </w:r>
            </w:del>
          </w:p>
        </w:tc>
        <w:tc>
          <w:tcPr>
            <w:tcW w:w="2331"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lang w:eastAsia="zh-CN"/>
              </w:rPr>
            </w:pPr>
            <w:del w:id="24826" w:author="CMCC-Luyang Zhao" w:date="2023-11-21T18:38:00Z">
              <w:r>
                <w:rPr>
                  <w:rFonts w:ascii="Arial" w:hAnsi="Arial"/>
                  <w:sz w:val="18"/>
                  <w:lang w:val="en-US"/>
                </w:rPr>
                <w:delText>TDB</w:delText>
              </w:r>
            </w:del>
            <w:ins w:id="24827" w:author="CMCC-Luyang Zhao" w:date="2023-11-21T18:38:00Z">
              <w:r>
                <w:rPr>
                  <w:rFonts w:hint="eastAsia" w:ascii="Arial" w:hAnsi="Arial" w:eastAsia="宋体"/>
                  <w:sz w:val="18"/>
                  <w:lang w:val="en-US" w:eastAsia="zh-CN"/>
                </w:rPr>
                <w:t>4</w:t>
              </w:r>
            </w:ins>
          </w:p>
        </w:tc>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ins w:id="24828" w:author="CMCC-Luyang Zhao" w:date="2023-11-21T18:38:00Z">
              <w:r>
                <w:rPr>
                  <w:rFonts w:ascii="Arial" w:hAnsi="Arial"/>
                  <w:sz w:val="18"/>
                </w:rPr>
                <w:t>QPSK</w:t>
              </w:r>
            </w:ins>
            <w:del w:id="24829" w:author="CMCC-Luyang Zhao" w:date="2023-11-21T18:38:00Z">
              <w:r>
                <w:rPr>
                  <w:rFonts w:ascii="Arial" w:hAnsi="Arial"/>
                  <w:sz w:val="18"/>
                </w:rPr>
                <w:delText>TDB</w:delText>
              </w:r>
            </w:del>
          </w:p>
        </w:tc>
        <w:tc>
          <w:tcPr>
            <w:tcW w:w="174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lang w:eastAsia="zh-CN"/>
              </w:rPr>
            </w:pPr>
            <w:del w:id="24830" w:author="CMCC-Luyang Zhao" w:date="2023-11-21T18:38:00Z">
              <w:r>
                <w:rPr>
                  <w:rFonts w:ascii="Arial" w:hAnsi="Arial"/>
                  <w:sz w:val="18"/>
                  <w:lang w:val="en-US"/>
                </w:rPr>
                <w:delText>TDB</w:delText>
              </w:r>
            </w:del>
            <w:ins w:id="24831" w:author="CMCC-Luyang Zhao" w:date="2023-11-21T18:38:00Z">
              <w:r>
                <w:rPr>
                  <w:rFonts w:hint="eastAsia" w:ascii="Arial" w:hAnsi="Arial" w:eastAsia="宋体"/>
                  <w:sz w:val="18"/>
                  <w:lang w:val="en-US" w:eastAsia="zh-CN"/>
                </w:rPr>
                <w:t>6</w:t>
              </w:r>
            </w:ins>
          </w:p>
        </w:tc>
        <w:tc>
          <w:tcPr>
            <w:tcW w:w="174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lang w:val="en-US" w:eastAsia="zh-CN"/>
              </w:rPr>
            </w:pPr>
            <w:ins w:id="24832" w:author="CMCC-Luyang Zhao" w:date="2023-11-21T18:38:00Z">
              <w:r>
                <w:rPr>
                  <w:rFonts w:hint="eastAsia" w:ascii="Arial" w:hAnsi="Arial" w:eastAsia="宋体"/>
                  <w:sz w:val="18"/>
                  <w:lang w:val="en-US" w:eastAsia="zh-CN"/>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4833" w:author="CMCC-Luyang Zhao" w:date="2023-11-21T18:38:00Z"/>
        </w:trPr>
        <w:tc>
          <w:tcPr>
            <w:tcW w:w="9326" w:type="dxa"/>
            <w:gridSpan w:val="7"/>
            <w:tcBorders>
              <w:top w:val="single" w:color="auto" w:sz="4" w:space="0"/>
              <w:left w:val="single" w:color="auto" w:sz="4" w:space="0"/>
              <w:bottom w:val="single" w:color="auto" w:sz="4" w:space="0"/>
              <w:right w:val="single" w:color="auto" w:sz="4" w:space="0"/>
            </w:tcBorders>
          </w:tcPr>
          <w:p>
            <w:pPr>
              <w:pStyle w:val="118"/>
              <w:rPr>
                <w:ins w:id="24834" w:author="CMCC-Luyang Zhao" w:date="2023-11-21T18:39:00Z"/>
                <w:lang w:eastAsia="en-GB"/>
              </w:rPr>
            </w:pPr>
            <w:ins w:id="24835" w:author="CMCC-Luyang Zhao" w:date="2023-11-21T18:39:00Z">
              <w:r>
                <w:rPr>
                  <w:lang w:eastAsia="en-GB"/>
                </w:rPr>
                <w:t>Note 1:</w:t>
              </w:r>
            </w:ins>
            <w:ins w:id="24836" w:author="CMCC-Luyang Zhao" w:date="2023-11-21T18:39:00Z">
              <w:r>
                <w:rPr>
                  <w:lang w:eastAsia="en-GB"/>
                </w:rPr>
                <w:tab/>
              </w:r>
            </w:ins>
            <w:ins w:id="24837" w:author="CMCC-Luyang Zhao" w:date="2023-11-21T18:39:00Z">
              <w:r>
                <w:rPr>
                  <w:lang w:eastAsia="en-GB"/>
                </w:rPr>
                <w:t>Denotes where in the channel Bandwidth the narrowband shall be placed. Narrowband and Narrowband index are defined in TS36.211</w:t>
              </w:r>
            </w:ins>
            <w:ins w:id="24838" w:author="CMCC-Luyang Zhao" w:date="2023-11-21T18:39:00Z">
              <w:r>
                <w:rPr/>
                <w:t>[3]</w:t>
              </w:r>
            </w:ins>
            <w:ins w:id="24839" w:author="CMCC-Luyang Zhao" w:date="2023-11-21T18:39:00Z">
              <w:r>
                <w:rPr>
                  <w:lang w:eastAsia="en-GB"/>
                </w:rPr>
                <w:t>, 5.2.4.</w:t>
              </w:r>
            </w:ins>
          </w:p>
          <w:p>
            <w:pPr>
              <w:pStyle w:val="118"/>
              <w:keepNext/>
              <w:keepLines/>
              <w:spacing w:after="0"/>
              <w:jc w:val="center"/>
              <w:rPr>
                <w:ins w:id="24841" w:author="CMCC-Luyang Zhao" w:date="2023-11-21T18:38:00Z"/>
                <w:rFonts w:eastAsia="宋体"/>
                <w:lang w:val="en-US" w:eastAsia="zh-CN"/>
              </w:rPr>
              <w:pPrChange w:id="24840" w:author="CMCC-Luyang Zhao" w:date="2023-11-21T18:39:00Z">
                <w:pPr>
                  <w:keepNext/>
                  <w:keepLines/>
                  <w:spacing w:after="0"/>
                  <w:jc w:val="center"/>
                </w:pPr>
              </w:pPrChange>
            </w:pPr>
            <w:ins w:id="24842" w:author="CMCC-Luyang Zhao" w:date="2023-11-21T18:39:00Z">
              <w:r>
                <w:rPr/>
                <w:t>Note 2:</w:t>
              </w:r>
            </w:ins>
            <w:ins w:id="24843" w:author="CMCC-Luyang Zhao" w:date="2023-11-21T18:39:00Z">
              <w:r>
                <w:rPr/>
                <w:tab/>
              </w:r>
            </w:ins>
            <w:ins w:id="24844" w:author="CMCC-Luyang Zhao" w:date="2023-11-21T18:39:00Z">
              <w:r>
                <w:rPr/>
                <w:t>Downlink RB position shall be RB</w:t>
              </w:r>
            </w:ins>
            <w:ins w:id="24845" w:author="CMCC-Luyang Zhao" w:date="2023-11-21T18:39:00Z">
              <w:r>
                <w:rPr>
                  <w:vertAlign w:val="subscript"/>
                </w:rPr>
                <w:t>start</w:t>
              </w:r>
            </w:ins>
            <w:ins w:id="24846" w:author="CMCC-Luyang Zhao" w:date="2023-11-21T18:39:00Z">
              <w:r>
                <w:rPr/>
                <w:t xml:space="preserve"> = 0 within the narrowband.</w:t>
              </w:r>
            </w:ins>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connectors as shown in TS 36.508[12] Annex A Figure A.</w:t>
      </w:r>
      <w:r>
        <w:rPr>
          <w:rFonts w:eastAsia="Malgun Gothic"/>
          <w:lang w:eastAsia="ko-KR"/>
        </w:rPr>
        <w:t>4</w:t>
      </w:r>
      <w:r>
        <w:rPr>
          <w:rFonts w:eastAsia="Malgun Gothic"/>
        </w:rPr>
        <w:t xml:space="preserve"> </w:t>
      </w:r>
      <w:bookmarkStart w:id="1329" w:name="_Hlk134608608"/>
      <w:r>
        <w:rPr>
          <w:rFonts w:eastAsia="Malgun Gothic"/>
        </w:rPr>
        <w:t>using only main UE Tx/Rx antenna</w:t>
      </w:r>
      <w:bookmarkEnd w:id="1329"/>
      <w:r>
        <w:rPr>
          <w:rFonts w:eastAsia="Malgun Gothic"/>
        </w:rPr>
        <w:t>.</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 xml:space="preserve">Downlink signals are initially set up according to </w:t>
      </w:r>
      <w:del w:id="24847" w:author="CMCC-Luyang Zhao" w:date="2023-11-22T10:52:00Z">
        <w:r>
          <w:rPr>
            <w:rFonts w:eastAsia="Malgun Gothic"/>
          </w:rPr>
          <w:delText xml:space="preserve">TS 36.521-1 [14] </w:delText>
        </w:r>
      </w:del>
      <w:r>
        <w:rPr>
          <w:rFonts w:eastAsia="Malgun Gothic"/>
        </w:rPr>
        <w:t xml:space="preserve">Annex C0, C.1 and C.3.1, and uplink signals according to </w:t>
      </w:r>
      <w:del w:id="24848" w:author="CMCC-Luyang Zhao" w:date="2023-11-22T10:52:00Z">
        <w:r>
          <w:rPr>
            <w:rFonts w:eastAsia="Malgun Gothic"/>
          </w:rPr>
          <w:delText xml:space="preserve">TS 36.521-1 [14] </w:delText>
        </w:r>
      </w:del>
      <w:r>
        <w:rPr>
          <w:rFonts w:eastAsia="Malgun Gothic"/>
        </w:rPr>
        <w:t>Annex H.1 and H.3.1.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UL and DL Reference Measurement channels are set according to Table 7.6A.2.4.1-1.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 xml:space="preserve">Propagation conditions are set according to </w:t>
      </w:r>
      <w:del w:id="24849" w:author="CMCC-Luyang Zhao" w:date="2023-11-22T10:52:00Z">
        <w:r>
          <w:rPr>
            <w:rFonts w:eastAsia="Malgun Gothic"/>
          </w:rPr>
          <w:delText xml:space="preserve">TS 36.521-1 [14] </w:delText>
        </w:r>
      </w:del>
      <w:r>
        <w:rPr>
          <w:rFonts w:eastAsia="Malgun Gothic"/>
        </w:rPr>
        <w:t>Annex B.0.</w:t>
      </w:r>
    </w:p>
    <w:p>
      <w:pPr>
        <w:pStyle w:val="111"/>
        <w:overflowPunct w:val="0"/>
        <w:autoSpaceDE w:val="0"/>
        <w:autoSpaceDN w:val="0"/>
        <w:adjustRightInd w:val="0"/>
        <w:contextualSpacing w:val="0"/>
        <w:textAlignment w:val="baseline"/>
        <w:rPr>
          <w:rFonts w:eastAsia="Malgun Gothic"/>
          <w:color w:val="000000" w:themeColor="text1"/>
          <w:rPrChange w:id="24850" w:author="e100345" w:date="2023-11-22T19:52:00Z">
            <w:rPr>
              <w:rFonts w:eastAsia="Malgun Gothic"/>
            </w:rPr>
          </w:rPrChange>
          <w14:textFill>
            <w14:solidFill>
              <w14:schemeClr w14:val="tx1"/>
            </w14:solidFill>
          </w14:textFill>
        </w:rPr>
      </w:pPr>
      <w:r>
        <w:rPr>
          <w:rFonts w:eastAsia="Malgun Gothic"/>
        </w:rPr>
        <w:t>6.</w:t>
      </w:r>
      <w:r>
        <w:rPr>
          <w:rFonts w:eastAsia="Malgun Gothic"/>
        </w:rPr>
        <w:tab/>
      </w:r>
      <w:r>
        <w:rPr>
          <w:rFonts w:eastAsia="Malgun Gothic"/>
          <w:lang w:eastAsia="en-GB"/>
        </w:rPr>
        <w:t>UE location according to T</w:t>
      </w:r>
      <w:r>
        <w:rPr>
          <w:rFonts w:eastAsia="Malgun Gothic"/>
          <w:color w:val="000000" w:themeColor="text1"/>
          <w:lang w:eastAsia="en-GB"/>
          <w:rPrChange w:id="24851" w:author="e100345" w:date="2023-11-22T19:52:00Z">
            <w:rPr>
              <w:rFonts w:eastAsia="Malgun Gothic"/>
              <w:lang w:eastAsia="en-GB"/>
            </w:rPr>
          </w:rPrChange>
          <w14:textFill>
            <w14:solidFill>
              <w14:schemeClr w14:val="tx1"/>
            </w14:solidFill>
          </w14:textFill>
        </w:rPr>
        <w:t xml:space="preserve">S 36.508 [12] clause </w:t>
      </w:r>
      <w:del w:id="24852" w:author="Danbo Fu (傅丹波)" w:date="2023-11-20T17:20:00Z">
        <w:r>
          <w:rPr>
            <w:rFonts w:eastAsia="Malgun Gothic"/>
            <w:color w:val="000000" w:themeColor="text1"/>
            <w:lang w:eastAsia="en-GB"/>
            <w:rPrChange w:id="24853" w:author="e100345" w:date="2023-11-22T19:52:00Z">
              <w:rPr>
                <w:rFonts w:eastAsia="Malgun Gothic"/>
                <w:lang w:eastAsia="en-GB"/>
              </w:rPr>
            </w:rPrChange>
            <w14:textFill>
              <w14:solidFill>
                <w14:schemeClr w14:val="tx1"/>
              </w14:solidFill>
            </w14:textFill>
          </w:rPr>
          <w:delText>4</w:delText>
        </w:r>
      </w:del>
      <w:ins w:id="24854" w:author="Danbo Fu (傅丹波)" w:date="2023-11-20T17:20:00Z">
        <w:r>
          <w:rPr>
            <w:rFonts w:eastAsia="Malgun Gothic"/>
            <w:color w:val="000000" w:themeColor="text1"/>
            <w:lang w:eastAsia="en-GB"/>
            <w:rPrChange w:id="24855" w:author="e100345" w:date="2023-11-22T19:52:00Z">
              <w:rPr>
                <w:rFonts w:eastAsia="Malgun Gothic"/>
                <w:lang w:eastAsia="en-GB"/>
              </w:rPr>
            </w:rPrChange>
            <w14:textFill>
              <w14:solidFill>
                <w14:schemeClr w14:val="tx1"/>
              </w14:solidFill>
            </w14:textFill>
          </w:rPr>
          <w:t>5.6.1</w:t>
        </w:r>
      </w:ins>
      <w:del w:id="24856" w:author="Danbo Fu (傅丹波)" w:date="2023-11-20T17:20:00Z">
        <w:r>
          <w:rPr>
            <w:rFonts w:eastAsia="Malgun Gothic"/>
            <w:color w:val="000000" w:themeColor="text1"/>
            <w:lang w:eastAsia="en-GB"/>
            <w:rPrChange w:id="24857" w:author="e100345" w:date="2023-11-22T19:52:00Z">
              <w:rPr>
                <w:rFonts w:eastAsia="Malgun Gothic"/>
                <w:lang w:eastAsia="en-GB"/>
              </w:rPr>
            </w:rPrChange>
            <w14:textFill>
              <w14:solidFill>
                <w14:schemeClr w14:val="tx1"/>
              </w14:solidFill>
            </w14:textFill>
          </w:rPr>
          <w:delText>.13</w:delText>
        </w:r>
      </w:del>
      <w:r>
        <w:rPr>
          <w:rFonts w:eastAsia="Malgun Gothic"/>
          <w:color w:val="000000" w:themeColor="text1"/>
          <w:lang w:eastAsia="en-GB"/>
          <w:rPrChange w:id="24858" w:author="e100345" w:date="2023-11-22T19:52:00Z">
            <w:rPr>
              <w:rFonts w:eastAsia="Malgun Gothic"/>
              <w:lang w:eastAsia="en-GB"/>
            </w:rPr>
          </w:rPrChange>
          <w14:textFill>
            <w14:solidFill>
              <w14:schemeClr w14:val="tx1"/>
            </w14:solidFill>
          </w14:textFill>
        </w:rPr>
        <w:t xml:space="preserve"> is provided to the UE through </w:t>
      </w:r>
      <w:del w:id="24859" w:author="Danbo Fu (傅丹波)" w:date="2023-11-20T17:20:00Z">
        <w:r>
          <w:rPr>
            <w:rFonts w:eastAsia="Malgun Gothic"/>
            <w:color w:val="000000" w:themeColor="text1"/>
            <w:lang w:eastAsia="en-GB"/>
            <w:rPrChange w:id="24860" w:author="e100345" w:date="2023-11-22T19:52:00Z">
              <w:rPr>
                <w:rFonts w:eastAsia="Malgun Gothic"/>
                <w:lang w:eastAsia="en-GB"/>
              </w:rPr>
            </w:rPrChange>
            <w14:textFill>
              <w14:solidFill>
                <w14:schemeClr w14:val="tx1"/>
              </w14:solidFill>
            </w14:textFill>
          </w:rPr>
          <w:delText xml:space="preserve">AT commands or </w:delText>
        </w:r>
      </w:del>
      <w:r>
        <w:rPr>
          <w:rFonts w:eastAsia="Malgun Gothic"/>
          <w:color w:val="000000" w:themeColor="text1"/>
          <w:lang w:eastAsia="en-GB"/>
          <w:rPrChange w:id="24861" w:author="e100345" w:date="2023-11-22T19:52:00Z">
            <w:rPr>
              <w:rFonts w:eastAsia="Malgun Gothic"/>
              <w:lang w:eastAsia="en-GB"/>
            </w:rPr>
          </w:rPrChange>
          <w14:textFill>
            <w14:solidFill>
              <w14:schemeClr w14:val="tx1"/>
            </w14:solidFill>
          </w14:textFill>
        </w:rPr>
        <w:t xml:space="preserve">any </w:t>
      </w:r>
      <w:del w:id="24862" w:author="Danbo Fu (傅丹波)" w:date="2023-11-20T17:20:00Z">
        <w:r>
          <w:rPr>
            <w:rFonts w:eastAsia="Malgun Gothic"/>
            <w:color w:val="000000" w:themeColor="text1"/>
            <w:lang w:eastAsia="en-GB"/>
            <w:rPrChange w:id="24863" w:author="e100345" w:date="2023-11-22T19:52:00Z">
              <w:rPr>
                <w:rFonts w:eastAsia="Malgun Gothic"/>
                <w:lang w:eastAsia="en-GB"/>
              </w:rPr>
            </w:rPrChange>
            <w14:textFill>
              <w14:solidFill>
                <w14:schemeClr w14:val="tx1"/>
              </w14:solidFill>
            </w14:textFill>
          </w:rPr>
          <w:delText xml:space="preserve">other </w:delText>
        </w:r>
      </w:del>
      <w:r>
        <w:rPr>
          <w:rFonts w:eastAsia="Malgun Gothic"/>
          <w:color w:val="000000" w:themeColor="text1"/>
          <w:lang w:eastAsia="en-GB"/>
          <w:rPrChange w:id="24864" w:author="e100345" w:date="2023-11-22T19:52:00Z">
            <w:rPr>
              <w:rFonts w:eastAsia="Malgun Gothic"/>
              <w:lang w:eastAsia="en-GB"/>
            </w:rPr>
          </w:rPrChange>
          <w14:textFill>
            <w14:solidFill>
              <w14:schemeClr w14:val="tx1"/>
            </w14:solidFill>
          </w14:textFill>
        </w:rPr>
        <w:t>preconfigured means</w:t>
      </w:r>
      <w:r>
        <w:rPr>
          <w:rFonts w:eastAsia="Malgun Gothic"/>
          <w:color w:val="000000" w:themeColor="text1"/>
          <w:rPrChange w:id="24865" w:author="e100345" w:date="2023-11-22T19:52:00Z">
            <w:rPr>
              <w:rFonts w:eastAsia="Malgun Gothic"/>
            </w:rPr>
          </w:rPrChange>
          <w14:textFill>
            <w14:solidFill>
              <w14:schemeClr w14:val="tx1"/>
            </w14:solidFill>
          </w14:textFill>
        </w:rPr>
        <w:t>.</w:t>
      </w:r>
    </w:p>
    <w:p>
      <w:pPr>
        <w:pStyle w:val="111"/>
        <w:overflowPunct w:val="0"/>
        <w:autoSpaceDE w:val="0"/>
        <w:autoSpaceDN w:val="0"/>
        <w:adjustRightInd w:val="0"/>
        <w:contextualSpacing w:val="0"/>
        <w:textAlignment w:val="baseline"/>
        <w:rPr>
          <w:ins w:id="24866" w:author="Danbo Fu (傅丹波)" w:date="2023-11-20T17:20:00Z"/>
          <w:color w:val="000000" w:themeColor="text1"/>
          <w:rPrChange w:id="24867" w:author="e100345" w:date="2023-11-22T19:52:00Z">
            <w:rPr>
              <w:ins w:id="24868" w:author="Danbo Fu (傅丹波)" w:date="2023-11-20T17:20:00Z"/>
            </w:rPr>
          </w:rPrChange>
          <w14:textFill>
            <w14:solidFill>
              <w14:schemeClr w14:val="tx1"/>
            </w14:solidFill>
          </w14:textFill>
        </w:rPr>
      </w:pPr>
      <w:r>
        <w:rPr>
          <w:rFonts w:hint="eastAsia" w:eastAsia="Malgun Gothic"/>
          <w:color w:val="000000" w:themeColor="text1"/>
          <w:rPrChange w:id="24869" w:author="e100345" w:date="2023-11-22T19:52:00Z">
            <w:rPr>
              <w:rFonts w:hint="eastAsia" w:eastAsia="Malgun Gothic"/>
            </w:rPr>
          </w:rPrChange>
          <w14:textFill>
            <w14:solidFill>
              <w14:schemeClr w14:val="tx1"/>
            </w14:solidFill>
          </w14:textFill>
        </w:rPr>
        <w:t>7.</w:t>
      </w:r>
      <w:r>
        <w:rPr>
          <w:rFonts w:hint="eastAsia" w:eastAsia="Malgun Gothic"/>
          <w:color w:val="000000" w:themeColor="text1"/>
          <w:rPrChange w:id="24870" w:author="e100345" w:date="2023-11-22T19:52:00Z">
            <w:rPr>
              <w:rFonts w:hint="eastAsia" w:eastAsia="Malgun Gothic"/>
            </w:rPr>
          </w:rPrChange>
          <w14:textFill>
            <w14:solidFill>
              <w14:schemeClr w14:val="tx1"/>
            </w14:solidFill>
          </w14:textFill>
        </w:rPr>
        <w:tab/>
      </w:r>
      <w:ins w:id="24871" w:author="Danbo Fu (傅丹波)" w:date="2023-11-20T17:20:00Z">
        <w:r>
          <w:rPr>
            <w:color w:val="000000" w:themeColor="text1"/>
            <w:rPrChange w:id="24872" w:author="e100345" w:date="2023-11-22T19:52:00Z">
              <w:rPr/>
            </w:rPrChange>
            <w14:textFill>
              <w14:solidFill>
                <w14:schemeClr w14:val="tx1"/>
              </w14:solidFill>
            </w14:textFill>
          </w:rPr>
          <w:t xml:space="preserve">Test equipment shall emulate </w:t>
        </w:r>
      </w:ins>
      <w:ins w:id="24873" w:author="Danbo Fu (傅丹波)" w:date="2023-11-20T17:20:00Z">
        <w:r>
          <w:rPr>
            <w:rFonts w:hint="eastAsia"/>
            <w:color w:val="000000" w:themeColor="text1"/>
            <w:lang w:eastAsia="en-GB"/>
            <w:rPrChange w:id="24874" w:author="e100345" w:date="2023-11-22T19:52:00Z">
              <w:rPr>
                <w:rFonts w:hint="eastAsia"/>
                <w:color w:val="FF0000"/>
                <w:lang w:eastAsia="en-GB"/>
              </w:rPr>
            </w:rPrChange>
            <w14:textFill>
              <w14:solidFill>
                <w14:schemeClr w14:val="tx1"/>
              </w14:solidFill>
            </w14:textFill>
          </w:rPr>
          <w:t xml:space="preserve">the signal with doppler and delay according to ephemeris defined in TS 36.508 [12] table </w:t>
        </w:r>
      </w:ins>
      <w:ins w:id="24875" w:author="Danbo Fu (傅丹波)" w:date="2023-11-20T17:20:00Z">
        <w:r>
          <w:rPr>
            <w:color w:val="000000" w:themeColor="text1"/>
            <w:lang w:eastAsia="en-GB"/>
            <w:rPrChange w:id="24876" w:author="e100345" w:date="2023-11-22T19:52:00Z">
              <w:rPr>
                <w:color w:val="FF0000"/>
                <w:lang w:eastAsia="en-GB"/>
              </w:rPr>
            </w:rPrChange>
            <w14:textFill>
              <w14:solidFill>
                <w14:schemeClr w14:val="tx1"/>
              </w14:solidFill>
            </w14:textFill>
          </w:rPr>
          <w:t>5</w:t>
        </w:r>
      </w:ins>
      <w:ins w:id="24877" w:author="Danbo Fu (傅丹波)" w:date="2023-11-20T17:20:00Z">
        <w:r>
          <w:rPr>
            <w:rFonts w:hint="eastAsia"/>
            <w:color w:val="000000" w:themeColor="text1"/>
            <w:lang w:eastAsia="en-GB"/>
            <w:rPrChange w:id="24878" w:author="e100345" w:date="2023-11-22T19:52:00Z">
              <w:rPr>
                <w:rFonts w:hint="eastAsia"/>
                <w:color w:val="FF0000"/>
                <w:lang w:eastAsia="en-GB"/>
              </w:rPr>
            </w:rPrChange>
            <w14:textFill>
              <w14:solidFill>
                <w14:schemeClr w14:val="tx1"/>
              </w14:solidFill>
            </w14:textFill>
          </w:rPr>
          <w:t xml:space="preserve">.6.2.1-1 for GSO if UE supports only GSO or both GSO and NGSO satellites and table </w:t>
        </w:r>
      </w:ins>
      <w:ins w:id="24879" w:author="Danbo Fu (傅丹波)" w:date="2023-11-20T17:20:00Z">
        <w:r>
          <w:rPr>
            <w:color w:val="000000" w:themeColor="text1"/>
            <w:lang w:eastAsia="en-GB"/>
            <w:rPrChange w:id="24880" w:author="e100345" w:date="2023-11-22T19:52:00Z">
              <w:rPr>
                <w:color w:val="FF0000"/>
                <w:lang w:eastAsia="en-GB"/>
              </w:rPr>
            </w:rPrChange>
            <w14:textFill>
              <w14:solidFill>
                <w14:schemeClr w14:val="tx1"/>
              </w14:solidFill>
            </w14:textFill>
          </w:rPr>
          <w:t>5</w:t>
        </w:r>
      </w:ins>
      <w:ins w:id="24881" w:author="Danbo Fu (傅丹波)" w:date="2023-11-20T17:20:00Z">
        <w:r>
          <w:rPr>
            <w:rFonts w:hint="eastAsia"/>
            <w:color w:val="000000" w:themeColor="text1"/>
            <w:lang w:eastAsia="en-GB"/>
            <w:rPrChange w:id="24882" w:author="e100345" w:date="2023-11-22T19:52:00Z">
              <w:rPr>
                <w:rFonts w:hint="eastAsia"/>
                <w:color w:val="FF0000"/>
                <w:lang w:eastAsia="en-GB"/>
              </w:rPr>
            </w:rPrChange>
            <w14:textFill>
              <w14:solidFill>
                <w14:schemeClr w14:val="tx1"/>
              </w14:solidFill>
            </w14:textFill>
          </w:rPr>
          <w:t>.6.2.1-3 for NGSO (LEO-1200) if UE supports only NGSO satellites</w:t>
        </w:r>
      </w:ins>
      <w:ins w:id="24883" w:author="Danbo Fu (傅丹波)" w:date="2023-11-20T17:20:00Z">
        <w:r>
          <w:rPr>
            <w:color w:val="000000" w:themeColor="text1"/>
            <w:rPrChange w:id="24884" w:author="e100345" w:date="2023-11-22T19:52:00Z">
              <w:rPr/>
            </w:rPrChange>
            <w14:textFill>
              <w14:solidFill>
                <w14:schemeClr w14:val="tx1"/>
              </w14:solidFill>
            </w14:textFill>
          </w:rPr>
          <w:t>. Test system shall send same SIB31 information during the duration of the test as define in TS 36.508[12] clause 5.6.3.1</w:t>
        </w:r>
      </w:ins>
      <w:del w:id="24885" w:author="Danbo Fu (傅丹波)" w:date="2023-11-20T17:20:00Z">
        <w:r>
          <w:rPr>
            <w:rFonts w:hint="eastAsia" w:eastAsia="Malgun Gothic"/>
            <w:color w:val="000000" w:themeColor="text1"/>
            <w:rPrChange w:id="24886" w:author="e100345" w:date="2023-11-22T19:52:00Z">
              <w:rPr>
                <w:rFonts w:hint="eastAsia" w:eastAsia="Malgun Gothic"/>
              </w:rPr>
            </w:rPrChange>
            <w14:textFill>
              <w14:solidFill>
                <w14:schemeClr w14:val="tx1"/>
              </w14:solidFill>
            </w14:textFill>
          </w:rPr>
          <w:delText>Test equipment shall emulate Zero Doppler conditions in service link and Common TA delay according to SIB31 configuration in TS 36.508 [12].</w:delText>
        </w:r>
      </w:del>
    </w:p>
    <w:p>
      <w:pPr>
        <w:pStyle w:val="111"/>
        <w:overflowPunct w:val="0"/>
        <w:autoSpaceDE w:val="0"/>
        <w:autoSpaceDN w:val="0"/>
        <w:adjustRightInd w:val="0"/>
        <w:contextualSpacing w:val="0"/>
        <w:textAlignment w:val="baseline"/>
        <w:rPr>
          <w:rFonts w:eastAsia="Malgun Gothic"/>
        </w:rPr>
      </w:pPr>
      <w:ins w:id="24887" w:author="Danbo Fu (傅丹波)" w:date="2023-11-20T17:20:00Z">
        <w:r>
          <w:rPr>
            <w:rFonts w:eastAsia="Malgun Gothic"/>
          </w:rPr>
          <w:t>8.</w:t>
        </w:r>
      </w:ins>
      <w:ins w:id="24888" w:author="Danbo Fu (傅丹波)" w:date="2023-11-21T14:06:00Z">
        <w:r>
          <w:rPr>
            <w:rFonts w:eastAsia="Malgun Gothic"/>
          </w:rPr>
          <w:tab/>
        </w:r>
      </w:ins>
      <w:ins w:id="24889" w:author="Danbo Fu (傅丹波)" w:date="2023-11-20T17:21:00Z">
        <w:r>
          <w:rPr/>
          <w:t>Deactivate UE prediction of satellite trajectory by any preconfigured means.</w:t>
        </w:r>
      </w:ins>
    </w:p>
    <w:p>
      <w:pPr>
        <w:pStyle w:val="111"/>
        <w:overflowPunct w:val="0"/>
        <w:autoSpaceDE w:val="0"/>
        <w:autoSpaceDN w:val="0"/>
        <w:adjustRightInd w:val="0"/>
        <w:contextualSpacing w:val="0"/>
        <w:textAlignment w:val="baseline"/>
        <w:rPr>
          <w:rFonts w:eastAsia="Malgun Gothic"/>
        </w:rPr>
      </w:pPr>
      <w:del w:id="24890" w:author="Danbo Fu (傅丹波)" w:date="2023-11-20T17:21:00Z">
        <w:r>
          <w:rPr>
            <w:rFonts w:hint="eastAsia" w:eastAsia="Malgun Gothic"/>
          </w:rPr>
          <w:delText>8</w:delText>
        </w:r>
      </w:del>
      <w:ins w:id="24891" w:author="Danbo Fu (傅丹波)" w:date="2023-11-20T17:21:00Z">
        <w:r>
          <w:rPr>
            <w:rFonts w:eastAsia="Malgun Gothic"/>
          </w:rPr>
          <w:t>9</w:t>
        </w:r>
      </w:ins>
      <w:r>
        <w:rPr>
          <w:rFonts w:hint="eastAsia" w:eastAsia="Malgun Gothic"/>
        </w:rPr>
        <w:t>.</w:t>
      </w:r>
      <w:r>
        <w:rPr>
          <w:rFonts w:hint="eastAsia" w:eastAsia="Malgun Gothic"/>
        </w:rPr>
        <w:tab/>
      </w:r>
      <w:r>
        <w:rPr>
          <w:rFonts w:hint="eastAsia" w:eastAsia="Malgun Gothic"/>
        </w:rPr>
        <w:t>Ensure the UE is in State 3A-RF-CE according to TS 36.508 [12] clause 5.2A.2AA. Message contents are defined in clause 7.6A.2.4.3.</w:t>
      </w:r>
    </w:p>
    <w:p>
      <w:pPr>
        <w:pStyle w:val="9"/>
      </w:pPr>
      <w:r>
        <w:t>7.6A.2.4.2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PDSCH via MPDCCH DCI format 6-1A for C_RNTI to transmit the DL RMC according to Table 7.6A.2.4.1-1. The SS sends downlink MAC padding bits on the DL RMC. The SS sends one sided dynamic OCNG Pattern OP.1 FDD</w:t>
      </w:r>
      <w:del w:id="24892" w:author="CMCC-Luyang Zhao" w:date="2023-11-21T18:40:00Z">
        <w:r>
          <w:rPr>
            <w:rFonts w:eastAsia="Malgun Gothic"/>
          </w:rPr>
          <w:delText>/TDD</w:delText>
        </w:r>
      </w:del>
      <w:r>
        <w:rPr>
          <w:rFonts w:eastAsia="Malgun Gothic"/>
        </w:rPr>
        <w:t xml:space="preserve"> for the DL-signal as described in </w:t>
      </w:r>
      <w:del w:id="24893" w:author="CMCC-Luyang Zhao" w:date="2023-11-22T10:53:00Z">
        <w:r>
          <w:rPr>
            <w:rFonts w:eastAsia="Malgun Gothic"/>
          </w:rPr>
          <w:delText xml:space="preserve">TS 36.521-1 [14] </w:delText>
        </w:r>
      </w:del>
      <w:r>
        <w:rPr>
          <w:rFonts w:eastAsia="Malgun Gothic"/>
        </w:rPr>
        <w:t>Annex A.5.1.1</w:t>
      </w:r>
      <w:del w:id="24894" w:author="CMCC-Luyang Zhao" w:date="2023-11-21T18:40:00Z">
        <w:r>
          <w:rPr>
            <w:rFonts w:eastAsia="Malgun Gothic"/>
          </w:rPr>
          <w:delText>/A.5.2.1</w:delText>
        </w:r>
      </w:del>
      <w:r>
        <w:rPr>
          <w:rFonts w:eastAsia="Malgun Gothic"/>
        </w:rPr>
        <w:t xml:space="preserve">. </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SS sends uplink scheduling information for each UL HARQ process via MPDCCH DCI format 6-0A for C_RNTI to schedule the UL RMC according to Table 7.6A.2.4.1-1.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Set the parameters of the signal generator for an interfering signal below the wanted signal in Case 1 according to Tables 7.6A.2.5-1 and 7.6A.2.5-2.</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Set the Downlink signal level to the value as defined in Table 7.6A.2.5-1. Send uplink power control commands to the UE using 1dB power step size to ensure that the UE output power measured by the test system is within the Uplink power control window, defined as -MU to -(MU + Uplink power control window size) dB of the target power level in Table 7.6A.2.5-1 for at least the duration of the </w:t>
      </w:r>
      <w:del w:id="24895" w:author="CMCC-Luyang Zhao" w:date="2023-11-21T18:41:00Z">
        <w:r>
          <w:rPr>
            <w:rFonts w:eastAsia="Malgun Gothic"/>
            <w:lang w:val="en-US"/>
          </w:rPr>
          <w:delText>T</w:delText>
        </w:r>
      </w:del>
      <w:ins w:id="24896" w:author="CMCC-Luyang Zhao" w:date="2023-11-21T18:41:00Z">
        <w:r>
          <w:rPr>
            <w:rFonts w:hint="eastAsia" w:eastAsia="宋体"/>
            <w:lang w:val="en-US" w:eastAsia="zh-CN"/>
          </w:rPr>
          <w:t>t</w:t>
        </w:r>
      </w:ins>
      <w:r>
        <w:rPr>
          <w:rFonts w:eastAsia="Malgun Gothic"/>
        </w:rPr>
        <w:t>hroughput measurement, where:</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 xml:space="preserve">MU is the test system uplink power measurement uncertainty and is specified in </w:t>
      </w:r>
      <w:del w:id="24897" w:author="CMCC-Luyang Zhao" w:date="2023-11-21T18:41:00Z">
        <w:r>
          <w:rPr>
            <w:rFonts w:eastAsia="Malgun Gothic"/>
          </w:rPr>
          <w:delText>[</w:delText>
        </w:r>
      </w:del>
      <w:r>
        <w:rPr>
          <w:rFonts w:eastAsia="Malgun Gothic"/>
        </w:rPr>
        <w:t>Table F.1.3-1</w:t>
      </w:r>
      <w:del w:id="24898" w:author="CMCC-Luyang Zhao" w:date="2023-11-21T18:41:00Z">
        <w:r>
          <w:rPr>
            <w:rFonts w:eastAsia="Malgun Gothic"/>
          </w:rPr>
          <w:delText>]</w:delText>
        </w:r>
      </w:del>
      <w:r>
        <w:rPr>
          <w:rFonts w:eastAsia="Malgun Gothic"/>
        </w:rPr>
        <w:t xml:space="preserve"> for the carrier frequency f and the channel bandwidth BW</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 xml:space="preserve">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w:t>
      </w:r>
      <w:del w:id="24899" w:author="CMCC-Luyang Zhao" w:date="2023-11-21T18:41:00Z">
        <w:r>
          <w:rPr>
            <w:rFonts w:eastAsia="Malgun Gothic"/>
          </w:rPr>
          <w:delText>[</w:delText>
        </w:r>
      </w:del>
      <w:r>
        <w:rPr>
          <w:rFonts w:eastAsia="Malgun Gothic"/>
        </w:rPr>
        <w:t>Table F.1.</w:t>
      </w:r>
      <w:del w:id="24900" w:author="CMCC-Luyang Zhao" w:date="2023-11-21T18:41:00Z">
        <w:r>
          <w:rPr>
            <w:rFonts w:eastAsia="Malgun Gothic"/>
            <w:lang w:val="en-US"/>
          </w:rPr>
          <w:delText>3</w:delText>
        </w:r>
      </w:del>
      <w:ins w:id="24901" w:author="CMCC-Luyang Zhao" w:date="2023-11-21T18:41:00Z">
        <w:r>
          <w:rPr>
            <w:rFonts w:hint="eastAsia" w:eastAsia="宋体"/>
            <w:lang w:val="en-US" w:eastAsia="zh-CN"/>
          </w:rPr>
          <w:t>2</w:t>
        </w:r>
      </w:ins>
      <w:r>
        <w:rPr>
          <w:rFonts w:eastAsia="Malgun Gothic"/>
        </w:rPr>
        <w:t>-1</w:t>
      </w:r>
      <w:del w:id="24902" w:author="CMCC-Luyang Zhao" w:date="2023-11-21T18:41:00Z">
        <w:r>
          <w:rPr>
            <w:rFonts w:eastAsia="Malgun Gothic"/>
          </w:rPr>
          <w:delText>]</w:delText>
        </w:r>
      </w:del>
      <w:r>
        <w:rPr>
          <w:rFonts w:eastAsia="Malgun Gothic"/>
        </w:rPr>
        <w:t>.</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 xml:space="preserve">Measure the average throughput for duration sufficient to achieve statistical significance according to </w:t>
      </w:r>
      <w:del w:id="24903" w:author="CMCC-Luyang Zhao" w:date="2023-11-22T10:53:00Z">
        <w:r>
          <w:rPr>
            <w:rFonts w:eastAsia="Malgun Gothic"/>
          </w:rPr>
          <w:delText xml:space="preserve">TS 36.521-1 [14] </w:delText>
        </w:r>
      </w:del>
      <w:r>
        <w:rPr>
          <w:rFonts w:eastAsia="Malgun Gothic"/>
        </w:rPr>
        <w:t>Annex G.2.</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rPr>
        <w:t>Repeat steps from 3 to 5, using an interfering signal above the wanted signal in Case 1 at step 3.</w:t>
      </w:r>
    </w:p>
    <w:p>
      <w:pPr>
        <w:pStyle w:val="111"/>
        <w:overflowPunct w:val="0"/>
        <w:autoSpaceDE w:val="0"/>
        <w:autoSpaceDN w:val="0"/>
        <w:adjustRightInd w:val="0"/>
        <w:contextualSpacing w:val="0"/>
        <w:textAlignment w:val="baseline"/>
        <w:rPr>
          <w:rFonts w:eastAsia="Malgun Gothic"/>
        </w:rPr>
      </w:pPr>
      <w:r>
        <w:rPr>
          <w:rFonts w:eastAsia="Malgun Gothic"/>
        </w:rPr>
        <w:t>7.</w:t>
      </w:r>
      <w:r>
        <w:rPr>
          <w:rFonts w:eastAsia="Malgun Gothic"/>
        </w:rPr>
        <w:tab/>
      </w:r>
      <w:r>
        <w:rPr>
          <w:rFonts w:eastAsia="Malgun Gothic"/>
        </w:rPr>
        <w:t>Repeat steps from 3 to 6, using interfering signals in Case 2 at step 3</w:t>
      </w:r>
      <w:r>
        <w:rPr>
          <w:rFonts w:eastAsia="Malgun Gothic"/>
          <w:lang w:eastAsia="ko-KR"/>
        </w:rPr>
        <w:t xml:space="preserve"> </w:t>
      </w:r>
      <w:r>
        <w:rPr>
          <w:rFonts w:eastAsia="Malgun Gothic"/>
        </w:rPr>
        <w:t>and 6. The ranges of case 2 are covered in steps equal to the interferer bandwidth. The test frequencies are chosen in analogy to Table 7.6A.2.4.2-1.</w:t>
      </w:r>
    </w:p>
    <w:p>
      <w:pPr>
        <w:pStyle w:val="113"/>
      </w:pPr>
      <w:r>
        <w:t>Table 7.6A.2.4.2-1: Example for interferer frequencies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24904" w:author="e100345" w:date="2023-11-22T19:52:00Z">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3070"/>
        <w:gridCol w:w="3071"/>
        <w:gridCol w:w="3071"/>
        <w:tblGridChange w:id="24905">
          <w:tblGrid>
            <w:gridCol w:w="3070"/>
            <w:gridCol w:w="3071"/>
            <w:gridCol w:w="3071"/>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906" w:author="e100345" w:date="2023-11-22T19: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3070" w:type="dxa"/>
            <w:tcPrChange w:id="24907" w:author="e100345" w:date="2023-11-22T19:52:00Z">
              <w:tcPr>
                <w:tcW w:w="3070" w:type="dxa"/>
              </w:tcPr>
            </w:tcPrChange>
          </w:tcPr>
          <w:p>
            <w:pPr>
              <w:pStyle w:val="103"/>
            </w:pPr>
          </w:p>
        </w:tc>
        <w:tc>
          <w:tcPr>
            <w:tcW w:w="3071" w:type="dxa"/>
            <w:tcPrChange w:id="24908" w:author="e100345" w:date="2023-11-22T19:52:00Z">
              <w:tcPr>
                <w:tcW w:w="3071" w:type="dxa"/>
              </w:tcPr>
            </w:tcPrChange>
          </w:tcPr>
          <w:p>
            <w:pPr>
              <w:pStyle w:val="104"/>
            </w:pPr>
            <w:r>
              <w:t>Lower frequency</w:t>
            </w:r>
          </w:p>
        </w:tc>
        <w:tc>
          <w:tcPr>
            <w:tcW w:w="3071" w:type="dxa"/>
            <w:tcPrChange w:id="24909" w:author="e100345" w:date="2023-11-22T19:52:00Z">
              <w:tcPr>
                <w:tcW w:w="3071" w:type="dxa"/>
              </w:tcPr>
            </w:tcPrChange>
          </w:tcPr>
          <w:p>
            <w:pPr>
              <w:pStyle w:val="104"/>
            </w:pPr>
            <w:r>
              <w:t>Upper frequency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910" w:author="e100345" w:date="2023-11-22T19: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3070" w:type="dxa"/>
            <w:tcPrChange w:id="24911" w:author="e100345" w:date="2023-11-22T19:52:00Z">
              <w:tcPr>
                <w:tcW w:w="3070" w:type="dxa"/>
              </w:tcPr>
            </w:tcPrChange>
          </w:tcPr>
          <w:p>
            <w:pPr>
              <w:pStyle w:val="103"/>
            </w:pPr>
            <w:r>
              <w:rPr>
                <w:rFonts w:eastAsia="??"/>
              </w:rPr>
              <w:t>Band 256 DL</w:t>
            </w:r>
          </w:p>
        </w:tc>
        <w:tc>
          <w:tcPr>
            <w:tcW w:w="3071" w:type="dxa"/>
            <w:tcPrChange w:id="24912" w:author="e100345" w:date="2023-11-22T19:52:00Z">
              <w:tcPr>
                <w:tcW w:w="3071" w:type="dxa"/>
              </w:tcPr>
            </w:tcPrChange>
          </w:tcPr>
          <w:p>
            <w:pPr>
              <w:pStyle w:val="105"/>
            </w:pPr>
            <w:r>
              <w:t>2170 MHz</w:t>
            </w:r>
          </w:p>
        </w:tc>
        <w:tc>
          <w:tcPr>
            <w:tcW w:w="3071" w:type="dxa"/>
            <w:tcPrChange w:id="24913" w:author="e100345" w:date="2023-11-22T19:52:00Z">
              <w:tcPr>
                <w:tcW w:w="3071" w:type="dxa"/>
              </w:tcPr>
            </w:tcPrChange>
          </w:tcPr>
          <w:p>
            <w:pPr>
              <w:pStyle w:val="105"/>
            </w:pPr>
            <w:r>
              <w:t>2200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914" w:author="e100345" w:date="2023-11-22T19: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3070" w:type="dxa"/>
            <w:tcPrChange w:id="24915" w:author="e100345" w:date="2023-11-22T19:52:00Z">
              <w:tcPr>
                <w:tcW w:w="3070" w:type="dxa"/>
              </w:tcPr>
            </w:tcPrChange>
          </w:tcPr>
          <w:p>
            <w:pPr>
              <w:pStyle w:val="103"/>
            </w:pPr>
            <w:r>
              <w:rPr>
                <w:rFonts w:eastAsia="??"/>
              </w:rPr>
              <w:t xml:space="preserve">Band </w:t>
            </w:r>
            <w:del w:id="24916" w:author="CMCC-Luyang Zhao" w:date="2023-11-21T18:43:00Z">
              <w:r>
                <w:rPr>
                  <w:rFonts w:eastAsia="??"/>
                  <w:lang w:val="en-US"/>
                </w:rPr>
                <w:delText>1</w:delText>
              </w:r>
            </w:del>
            <w:ins w:id="24917" w:author="CMCC-Luyang Zhao" w:date="2023-11-21T18:43:00Z">
              <w:r>
                <w:rPr>
                  <w:rFonts w:hint="eastAsia" w:eastAsia="宋体"/>
                  <w:lang w:val="en-US" w:eastAsia="zh-CN"/>
                </w:rPr>
                <w:t>256</w:t>
              </w:r>
            </w:ins>
            <w:r>
              <w:rPr>
                <w:rFonts w:eastAsia="??"/>
              </w:rPr>
              <w:t xml:space="preserve"> Midrange</w:t>
            </w:r>
          </w:p>
        </w:tc>
        <w:tc>
          <w:tcPr>
            <w:tcW w:w="6142" w:type="dxa"/>
            <w:gridSpan w:val="2"/>
            <w:tcPrChange w:id="24918" w:author="e100345" w:date="2023-11-22T19:52:00Z">
              <w:tcPr>
                <w:tcW w:w="6142" w:type="dxa"/>
                <w:gridSpan w:val="2"/>
              </w:tcPr>
            </w:tcPrChange>
          </w:tcPr>
          <w:p>
            <w:pPr>
              <w:pStyle w:val="105"/>
            </w:pPr>
            <w:r>
              <w:t>2185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919" w:author="e100345" w:date="2023-11-22T19: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3070" w:type="dxa"/>
            <w:tcPrChange w:id="24920" w:author="e100345" w:date="2023-11-22T19:52:00Z">
              <w:tcPr>
                <w:tcW w:w="3070" w:type="dxa"/>
              </w:tcPr>
            </w:tcPrChange>
          </w:tcPr>
          <w:p>
            <w:pPr>
              <w:pStyle w:val="103"/>
            </w:pPr>
            <w:r>
              <w:rPr>
                <w:rFonts w:eastAsia="??"/>
              </w:rPr>
              <w:t>Receive band wanted signal</w:t>
            </w:r>
          </w:p>
          <w:p>
            <w:pPr>
              <w:pStyle w:val="103"/>
            </w:pPr>
            <w:r>
              <w:t>(BW 1.4MHz)</w:t>
            </w:r>
          </w:p>
        </w:tc>
        <w:tc>
          <w:tcPr>
            <w:tcW w:w="3071" w:type="dxa"/>
            <w:tcPrChange w:id="24921" w:author="e100345" w:date="2023-11-22T19:52:00Z">
              <w:tcPr>
                <w:tcW w:w="3071" w:type="dxa"/>
              </w:tcPr>
            </w:tcPrChange>
          </w:tcPr>
          <w:p>
            <w:pPr>
              <w:pStyle w:val="105"/>
            </w:pPr>
            <w:r>
              <w:t>2184.3 MHz</w:t>
            </w:r>
          </w:p>
        </w:tc>
        <w:tc>
          <w:tcPr>
            <w:tcW w:w="3071" w:type="dxa"/>
            <w:tcPrChange w:id="24922" w:author="e100345" w:date="2023-11-22T19:52:00Z">
              <w:tcPr>
                <w:tcW w:w="3071" w:type="dxa"/>
              </w:tcPr>
            </w:tcPrChange>
          </w:tcPr>
          <w:p>
            <w:pPr>
              <w:pStyle w:val="105"/>
            </w:pPr>
            <w:r>
              <w:t>21</w:t>
            </w:r>
            <w:del w:id="24923" w:author="CMCC-Luyang Zhao" w:date="2023-11-21T18:43:00Z">
              <w:r>
                <w:rPr>
                  <w:lang w:val="en-US"/>
                </w:rPr>
                <w:delText>4</w:delText>
              </w:r>
            </w:del>
            <w:ins w:id="24924" w:author="CMCC-Luyang Zhao" w:date="2023-11-21T18:43:00Z">
              <w:r>
                <w:rPr>
                  <w:rFonts w:hint="eastAsia" w:eastAsia="宋体"/>
                  <w:lang w:val="en-US" w:eastAsia="zh-CN"/>
                </w:rPr>
                <w:t>8</w:t>
              </w:r>
            </w:ins>
            <w:r>
              <w:t>5.7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925" w:author="e100345" w:date="2023-11-22T19: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3070" w:type="dxa"/>
            <w:tcPrChange w:id="24926" w:author="e100345" w:date="2023-11-22T19:52:00Z">
              <w:tcPr>
                <w:tcW w:w="3070" w:type="dxa"/>
              </w:tcPr>
            </w:tcPrChange>
          </w:tcPr>
          <w:p>
            <w:pPr>
              <w:pStyle w:val="103"/>
            </w:pPr>
            <w:r>
              <w:rPr>
                <w:rFonts w:eastAsia="??"/>
              </w:rPr>
              <w:t>Interferer case 1</w:t>
            </w:r>
          </w:p>
        </w:tc>
        <w:tc>
          <w:tcPr>
            <w:tcW w:w="3071" w:type="dxa"/>
            <w:tcPrChange w:id="24927" w:author="e100345" w:date="2023-11-22T19:52:00Z">
              <w:tcPr>
                <w:tcW w:w="3071" w:type="dxa"/>
              </w:tcPr>
            </w:tcPrChange>
          </w:tcPr>
          <w:p>
            <w:pPr>
              <w:pStyle w:val="105"/>
            </w:pPr>
            <w:r>
              <w:t>2182.1875 MHz</w:t>
            </w:r>
          </w:p>
        </w:tc>
        <w:tc>
          <w:tcPr>
            <w:tcW w:w="3071" w:type="dxa"/>
            <w:tcPrChange w:id="24928" w:author="e100345" w:date="2023-11-22T19:52:00Z">
              <w:tcPr>
                <w:tcW w:w="3071" w:type="dxa"/>
              </w:tcPr>
            </w:tcPrChange>
          </w:tcPr>
          <w:p>
            <w:pPr>
              <w:pStyle w:val="105"/>
            </w:pPr>
            <w:r>
              <w:t>21</w:t>
            </w:r>
            <w:del w:id="24929" w:author="CMCC-Luyang Zhao" w:date="2023-11-21T18:43:00Z">
              <w:r>
                <w:rPr>
                  <w:lang w:val="en-US"/>
                </w:rPr>
                <w:delText>4</w:delText>
              </w:r>
            </w:del>
            <w:ins w:id="24930" w:author="CMCC-Luyang Zhao" w:date="2023-11-21T18:43:00Z">
              <w:r>
                <w:rPr>
                  <w:rFonts w:hint="eastAsia" w:eastAsia="宋体"/>
                  <w:lang w:val="en-US" w:eastAsia="zh-CN"/>
                </w:rPr>
                <w:t>8</w:t>
              </w:r>
            </w:ins>
            <w:r>
              <w:t>7.8125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931" w:author="e100345" w:date="2023-11-22T19: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3070" w:type="dxa"/>
            <w:tcPrChange w:id="24932" w:author="e100345" w:date="2023-11-22T19:52:00Z">
              <w:tcPr>
                <w:tcW w:w="3070" w:type="dxa"/>
              </w:tcPr>
            </w:tcPrChange>
          </w:tcPr>
          <w:p>
            <w:pPr>
              <w:pStyle w:val="103"/>
            </w:pPr>
            <w:r>
              <w:rPr>
                <w:rFonts w:eastAsia="??"/>
              </w:rPr>
              <w:t>Interferer case 2 (inner frequency)</w:t>
            </w:r>
          </w:p>
        </w:tc>
        <w:tc>
          <w:tcPr>
            <w:tcW w:w="3071" w:type="dxa"/>
            <w:tcPrChange w:id="24933" w:author="e100345" w:date="2023-11-22T19:52:00Z">
              <w:tcPr>
                <w:tcW w:w="3071" w:type="dxa"/>
              </w:tcPr>
            </w:tcPrChange>
          </w:tcPr>
          <w:p>
            <w:pPr>
              <w:pStyle w:val="105"/>
            </w:pPr>
            <w:r>
              <w:t>2180.7925 MHz</w:t>
            </w:r>
          </w:p>
        </w:tc>
        <w:tc>
          <w:tcPr>
            <w:tcW w:w="3071" w:type="dxa"/>
            <w:tcPrChange w:id="24934" w:author="e100345" w:date="2023-11-22T19:52:00Z">
              <w:tcPr>
                <w:tcW w:w="3071" w:type="dxa"/>
              </w:tcPr>
            </w:tcPrChange>
          </w:tcPr>
          <w:p>
            <w:pPr>
              <w:pStyle w:val="105"/>
            </w:pPr>
            <w:r>
              <w:t>21</w:t>
            </w:r>
            <w:del w:id="24935" w:author="CMCC-Luyang Zhao" w:date="2023-11-21T18:43:00Z">
              <w:r>
                <w:rPr>
                  <w:lang w:val="en-US"/>
                </w:rPr>
                <w:delText>4</w:delText>
              </w:r>
            </w:del>
            <w:ins w:id="24936" w:author="CMCC-Luyang Zhao" w:date="2023-11-21T18:43:00Z">
              <w:r>
                <w:rPr>
                  <w:rFonts w:hint="eastAsia" w:eastAsia="宋体"/>
                  <w:lang w:val="en-US" w:eastAsia="zh-CN"/>
                </w:rPr>
                <w:t>8</w:t>
              </w:r>
            </w:ins>
            <w:r>
              <w:t>9.2075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937" w:author="e100345" w:date="2023-11-22T19: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3070" w:type="dxa"/>
            <w:tcPrChange w:id="24938" w:author="e100345" w:date="2023-11-22T19:52:00Z">
              <w:tcPr>
                <w:tcW w:w="3070" w:type="dxa"/>
              </w:tcPr>
            </w:tcPrChange>
          </w:tcPr>
          <w:p>
            <w:pPr>
              <w:pStyle w:val="103"/>
            </w:pPr>
            <w:r>
              <w:rPr>
                <w:rFonts w:eastAsia="??"/>
              </w:rPr>
              <w:t>Interferer case 2 (outer frequency)</w:t>
            </w:r>
          </w:p>
        </w:tc>
        <w:tc>
          <w:tcPr>
            <w:tcW w:w="3071" w:type="dxa"/>
            <w:tcPrChange w:id="24939" w:author="e100345" w:date="2023-11-22T19:52:00Z">
              <w:tcPr>
                <w:tcW w:w="3071" w:type="dxa"/>
              </w:tcPr>
            </w:tcPrChange>
          </w:tcPr>
          <w:p>
            <w:pPr>
              <w:pStyle w:val="105"/>
            </w:pPr>
            <w:r>
              <w:t>21</w:t>
            </w:r>
            <w:del w:id="24940" w:author="CMCC-Luyang Zhao" w:date="2023-11-21T18:43:00Z">
              <w:r>
                <w:rPr>
                  <w:lang w:val="en-US"/>
                </w:rPr>
                <w:delText>67</w:delText>
              </w:r>
            </w:del>
            <w:ins w:id="24941" w:author="CMCC-Luyang Zhao" w:date="2023-11-21T18:43:00Z">
              <w:r>
                <w:rPr>
                  <w:rFonts w:hint="eastAsia" w:eastAsia="宋体"/>
                  <w:lang w:val="en-US" w:eastAsia="zh-CN"/>
                </w:rPr>
                <w:t>55</w:t>
              </w:r>
            </w:ins>
            <w:r>
              <w:t>.</w:t>
            </w:r>
            <w:del w:id="24942" w:author="CMCC-Luyang Zhao" w:date="2023-11-21T18:43:00Z">
              <w:r>
                <w:rPr>
                  <w:lang w:val="en-US"/>
                </w:rPr>
                <w:delText>1</w:delText>
              </w:r>
            </w:del>
            <w:ins w:id="24943" w:author="CMCC-Luyang Zhao" w:date="2023-11-21T18:43:00Z">
              <w:r>
                <w:rPr>
                  <w:rFonts w:hint="eastAsia" w:eastAsia="宋体"/>
                  <w:lang w:val="en-US" w:eastAsia="zh-CN"/>
                </w:rPr>
                <w:t>5</w:t>
              </w:r>
            </w:ins>
            <w:r>
              <w:t>925 MHz</w:t>
            </w:r>
          </w:p>
        </w:tc>
        <w:tc>
          <w:tcPr>
            <w:tcW w:w="3071" w:type="dxa"/>
            <w:tcPrChange w:id="24944" w:author="e100345" w:date="2023-11-22T19:52:00Z">
              <w:tcPr>
                <w:tcW w:w="3071" w:type="dxa"/>
              </w:tcPr>
            </w:tcPrChange>
          </w:tcPr>
          <w:p>
            <w:pPr>
              <w:pStyle w:val="105"/>
            </w:pPr>
            <w:r>
              <w:t>22</w:t>
            </w:r>
            <w:del w:id="24945" w:author="CMCC-Luyang Zhao" w:date="2023-11-21T18:43:00Z">
              <w:r>
                <w:rPr>
                  <w:lang w:val="en-US"/>
                </w:rPr>
                <w:delText>02</w:delText>
              </w:r>
            </w:del>
            <w:ins w:id="24946" w:author="CMCC-Luyang Zhao" w:date="2023-11-21T18:43:00Z">
              <w:r>
                <w:rPr>
                  <w:rFonts w:hint="eastAsia" w:eastAsia="宋体"/>
                  <w:lang w:val="en-US" w:eastAsia="zh-CN"/>
                </w:rPr>
                <w:t>14</w:t>
              </w:r>
            </w:ins>
            <w:r>
              <w:t>.</w:t>
            </w:r>
            <w:del w:id="24947" w:author="CMCC-Luyang Zhao" w:date="2023-11-21T18:43:00Z">
              <w:r>
                <w:rPr>
                  <w:lang w:val="en-US"/>
                </w:rPr>
                <w:delText>8</w:delText>
              </w:r>
            </w:del>
            <w:ins w:id="24948" w:author="CMCC-Luyang Zhao" w:date="2023-11-21T18:43:00Z">
              <w:r>
                <w:rPr>
                  <w:rFonts w:hint="eastAsia" w:eastAsia="宋体"/>
                  <w:lang w:val="en-US" w:eastAsia="zh-CN"/>
                </w:rPr>
                <w:t>4</w:t>
              </w:r>
            </w:ins>
            <w:r>
              <w:t>075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949" w:author="e100345" w:date="2023-11-22T19: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3070" w:type="dxa"/>
            <w:tcPrChange w:id="24950" w:author="e100345" w:date="2023-11-22T19:52:00Z">
              <w:tcPr>
                <w:tcW w:w="3070" w:type="dxa"/>
              </w:tcPr>
            </w:tcPrChange>
          </w:tcPr>
          <w:p>
            <w:pPr>
              <w:pStyle w:val="103"/>
            </w:pPr>
            <w:r>
              <w:rPr>
                <w:rFonts w:eastAsia="??"/>
              </w:rPr>
              <w:t>Outer limit for in band blocking</w:t>
            </w:r>
          </w:p>
        </w:tc>
        <w:tc>
          <w:tcPr>
            <w:tcW w:w="3071" w:type="dxa"/>
            <w:tcPrChange w:id="24951" w:author="e100345" w:date="2023-11-22T19:52:00Z">
              <w:tcPr>
                <w:tcW w:w="3071" w:type="dxa"/>
              </w:tcPr>
            </w:tcPrChange>
          </w:tcPr>
          <w:p>
            <w:pPr>
              <w:pStyle w:val="105"/>
            </w:pPr>
            <w:r>
              <w:t>2155MHz</w:t>
            </w:r>
          </w:p>
        </w:tc>
        <w:tc>
          <w:tcPr>
            <w:tcW w:w="3071" w:type="dxa"/>
            <w:tcPrChange w:id="24952" w:author="e100345" w:date="2023-11-22T19:52:00Z">
              <w:tcPr>
                <w:tcW w:w="3071" w:type="dxa"/>
              </w:tcPr>
            </w:tcPrChange>
          </w:tcPr>
          <w:p>
            <w:pPr>
              <w:pStyle w:val="105"/>
            </w:pPr>
            <w:r>
              <w:t>2215MHz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953" w:author="e100345" w:date="2023-11-22T19: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3070" w:type="dxa"/>
            <w:tcPrChange w:id="24954" w:author="e100345" w:date="2023-11-22T19:52:00Z">
              <w:tcPr>
                <w:tcW w:w="3070" w:type="dxa"/>
              </w:tcPr>
            </w:tcPrChange>
          </w:tcPr>
          <w:p>
            <w:pPr>
              <w:pStyle w:val="103"/>
            </w:pPr>
            <w:r>
              <w:rPr>
                <w:rFonts w:eastAsia="??"/>
              </w:rPr>
              <w:t>Number of test frequencies case 2</w:t>
            </w:r>
          </w:p>
        </w:tc>
        <w:tc>
          <w:tcPr>
            <w:tcW w:w="3071" w:type="dxa"/>
            <w:tcPrChange w:id="24955" w:author="e100345" w:date="2023-11-22T19:52:00Z">
              <w:tcPr>
                <w:tcW w:w="3071" w:type="dxa"/>
              </w:tcPr>
            </w:tcPrChange>
          </w:tcPr>
          <w:p>
            <w:pPr>
              <w:pStyle w:val="105"/>
              <w:rPr>
                <w:rFonts w:eastAsia="宋体"/>
                <w:lang w:eastAsia="zh-CN"/>
              </w:rPr>
            </w:pPr>
            <w:del w:id="24956" w:author="CMCC-Luyang Zhao" w:date="2023-11-21T18:43:00Z">
              <w:r>
                <w:rPr/>
                <w:delText>[</w:delText>
              </w:r>
            </w:del>
            <w:r>
              <w:t>1</w:t>
            </w:r>
            <w:del w:id="24957" w:author="CMCC-Luyang Zhao" w:date="2023-11-21T18:43:00Z">
              <w:r>
                <w:rPr>
                  <w:lang w:val="en-US"/>
                </w:rPr>
                <w:delText>0]</w:delText>
              </w:r>
            </w:del>
            <w:ins w:id="24958" w:author="CMCC-Luyang Zhao" w:date="2023-11-21T18:43:00Z">
              <w:r>
                <w:rPr>
                  <w:rFonts w:hint="eastAsia" w:eastAsia="宋体"/>
                  <w:lang w:val="en-US" w:eastAsia="zh-CN"/>
                </w:rPr>
                <w:t>9</w:t>
              </w:r>
            </w:ins>
          </w:p>
        </w:tc>
        <w:tc>
          <w:tcPr>
            <w:tcW w:w="3071" w:type="dxa"/>
            <w:tcPrChange w:id="24959" w:author="e100345" w:date="2023-11-22T19:52:00Z">
              <w:tcPr>
                <w:tcW w:w="3071" w:type="dxa"/>
              </w:tcPr>
            </w:tcPrChange>
          </w:tcPr>
          <w:p>
            <w:pPr>
              <w:pStyle w:val="105"/>
              <w:rPr>
                <w:rFonts w:eastAsia="宋体"/>
                <w:lang w:eastAsia="zh-CN"/>
              </w:rPr>
            </w:pPr>
            <w:del w:id="24960" w:author="CMCC-Luyang Zhao" w:date="2023-11-21T18:43:00Z">
              <w:r>
                <w:rPr/>
                <w:delText>[</w:delText>
              </w:r>
            </w:del>
            <w:r>
              <w:t>1</w:t>
            </w:r>
            <w:del w:id="24961" w:author="CMCC-Luyang Zhao" w:date="2023-11-21T18:43:00Z">
              <w:r>
                <w:rPr>
                  <w:lang w:val="en-US"/>
                </w:rPr>
                <w:delText>0]</w:delText>
              </w:r>
            </w:del>
            <w:ins w:id="24962" w:author="CMCC-Luyang Zhao" w:date="2023-11-21T18:43:00Z">
              <w:r>
                <w:rPr>
                  <w:rFonts w:hint="eastAsia" w:eastAsia="宋体"/>
                  <w:lang w:val="en-US" w:eastAsia="zh-CN"/>
                </w:rPr>
                <w:t>9</w:t>
              </w:r>
            </w:ins>
          </w:p>
        </w:tc>
      </w:tr>
    </w:tbl>
    <w:p/>
    <w:p>
      <w:pPr>
        <w:pStyle w:val="9"/>
      </w:pPr>
      <w:r>
        <w:t>7.6A.2.4.3</w:t>
      </w:r>
      <w:r>
        <w:tab/>
      </w:r>
      <w:r>
        <w:t>Message Contents</w:t>
      </w:r>
    </w:p>
    <w:p>
      <w:r>
        <w:t xml:space="preserve">Message contents are according to TS 36.508 [12] subclause 4.6 with the condition CEModeA </w:t>
      </w:r>
      <w:r>
        <w:rPr>
          <w:rFonts w:eastAsia="Batang"/>
        </w:rPr>
        <w:t xml:space="preserve">and the </w:t>
      </w:r>
      <w:r>
        <w:t>following exception.</w:t>
      </w:r>
    </w:p>
    <w:p>
      <w:pPr>
        <w:pStyle w:val="113"/>
      </w:pPr>
      <w:r>
        <w:t>Table 7.6A.2.4.3-1: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24963" w:author="e100345" w:date="2023-11-22T19:52: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24964">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4965" w:author="e100345" w:date="2023-11-22T19: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trPr>
        <w:tc>
          <w:tcPr>
            <w:tcW w:w="9781" w:type="dxa"/>
            <w:gridSpan w:val="4"/>
            <w:tcPrChange w:id="24966" w:author="e100345" w:date="2023-11-22T19:52:00Z">
              <w:tcPr>
                <w:tcW w:w="9781" w:type="dxa"/>
                <w:gridSpan w:val="4"/>
              </w:tcPr>
            </w:tcPrChange>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967" w:author="e100345" w:date="2023-11-22T19: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PrChange w:id="24968" w:author="e100345" w:date="2023-11-22T19:52:00Z">
              <w:tcPr>
                <w:tcW w:w="4537" w:type="dxa"/>
              </w:tcPr>
            </w:tcPrChange>
          </w:tcPr>
          <w:p>
            <w:pPr>
              <w:pStyle w:val="104"/>
            </w:pPr>
            <w:r>
              <w:t>Information Element</w:t>
            </w:r>
          </w:p>
        </w:tc>
        <w:tc>
          <w:tcPr>
            <w:tcW w:w="2268" w:type="dxa"/>
            <w:tcPrChange w:id="24969" w:author="e100345" w:date="2023-11-22T19:52:00Z">
              <w:tcPr>
                <w:tcW w:w="2268" w:type="dxa"/>
              </w:tcPr>
            </w:tcPrChange>
          </w:tcPr>
          <w:p>
            <w:pPr>
              <w:pStyle w:val="104"/>
            </w:pPr>
            <w:r>
              <w:t>Value/remark</w:t>
            </w:r>
          </w:p>
        </w:tc>
        <w:tc>
          <w:tcPr>
            <w:tcW w:w="1701" w:type="dxa"/>
            <w:tcPrChange w:id="24970" w:author="e100345" w:date="2023-11-22T19:52:00Z">
              <w:tcPr>
                <w:tcW w:w="1701" w:type="dxa"/>
              </w:tcPr>
            </w:tcPrChange>
          </w:tcPr>
          <w:p>
            <w:pPr>
              <w:pStyle w:val="104"/>
            </w:pPr>
            <w:r>
              <w:t>Comment</w:t>
            </w:r>
          </w:p>
        </w:tc>
        <w:tc>
          <w:tcPr>
            <w:tcW w:w="1275" w:type="dxa"/>
            <w:tcPrChange w:id="24971" w:author="e100345" w:date="2023-11-22T19:52:00Z">
              <w:tcPr>
                <w:tcW w:w="1275" w:type="dxa"/>
              </w:tcPr>
            </w:tcPrChange>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972" w:author="e100345" w:date="2023-11-22T19: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4973" w:author="e100345" w:date="2023-11-22T19:52:00Z">
              <w:tcPr>
                <w:tcW w:w="4537" w:type="dxa"/>
                <w:tcBorders>
                  <w:top w:val="single" w:color="auto" w:sz="4" w:space="0"/>
                  <w:left w:val="single" w:color="auto" w:sz="4" w:space="0"/>
                  <w:bottom w:val="single" w:color="auto" w:sz="4" w:space="0"/>
                  <w:right w:val="single" w:color="auto" w:sz="4" w:space="0"/>
                </w:tcBorders>
              </w:tcPr>
            </w:tcPrChange>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Change w:id="24974" w:author="e100345" w:date="2023-11-22T19:52: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24975" w:author="e100345" w:date="2023-11-22T19:52: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24976" w:author="e100345" w:date="2023-11-22T19:52: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977" w:author="e100345" w:date="2023-11-22T19: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4978" w:author="e100345" w:date="2023-11-22T19:52: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p0-U</w:t>
            </w:r>
            <w:r>
              <w:rPr>
                <w:lang w:eastAsia="ko-KR"/>
              </w:rPr>
              <w:t>E-</w:t>
            </w:r>
            <w:r>
              <w:t xml:space="preserve">PUSCH </w:t>
            </w:r>
          </w:p>
        </w:tc>
        <w:tc>
          <w:tcPr>
            <w:tcW w:w="2268" w:type="dxa"/>
            <w:tcBorders>
              <w:top w:val="single" w:color="auto" w:sz="4" w:space="0"/>
              <w:left w:val="single" w:color="auto" w:sz="4" w:space="0"/>
              <w:bottom w:val="single" w:color="auto" w:sz="4" w:space="0"/>
              <w:right w:val="single" w:color="auto" w:sz="4" w:space="0"/>
            </w:tcBorders>
            <w:tcPrChange w:id="24979" w:author="e100345" w:date="2023-11-22T19:52:00Z">
              <w:tcPr>
                <w:tcW w:w="2268" w:type="dxa"/>
                <w:tcBorders>
                  <w:top w:val="single" w:color="auto" w:sz="4" w:space="0"/>
                  <w:left w:val="single" w:color="auto" w:sz="4" w:space="0"/>
                  <w:bottom w:val="single" w:color="auto" w:sz="4" w:space="0"/>
                  <w:right w:val="single" w:color="auto" w:sz="4" w:space="0"/>
                </w:tcBorders>
              </w:tcPr>
            </w:tcPrChange>
          </w:tcPr>
          <w:p>
            <w:pPr>
              <w:pStyle w:val="103"/>
            </w:pPr>
            <w:r>
              <w:t>0</w:t>
            </w:r>
          </w:p>
        </w:tc>
        <w:tc>
          <w:tcPr>
            <w:tcW w:w="1701" w:type="dxa"/>
            <w:tcBorders>
              <w:top w:val="single" w:color="auto" w:sz="4" w:space="0"/>
              <w:left w:val="single" w:color="auto" w:sz="4" w:space="0"/>
              <w:bottom w:val="single" w:color="auto" w:sz="4" w:space="0"/>
              <w:right w:val="single" w:color="auto" w:sz="4" w:space="0"/>
            </w:tcBorders>
            <w:tcPrChange w:id="24980" w:author="e100345" w:date="2023-11-22T19:52: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24981" w:author="e100345" w:date="2023-11-22T19:52: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982" w:author="e100345" w:date="2023-11-22T19: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4983" w:author="e100345" w:date="2023-11-22T19:52: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PrChange w:id="24984" w:author="e100345" w:date="2023-11-22T19:52:00Z">
              <w:tcPr>
                <w:tcW w:w="2268" w:type="dxa"/>
                <w:tcBorders>
                  <w:top w:val="single" w:color="auto" w:sz="4" w:space="0"/>
                  <w:left w:val="single" w:color="auto" w:sz="4" w:space="0"/>
                  <w:bottom w:val="single" w:color="auto" w:sz="4" w:space="0"/>
                  <w:right w:val="single" w:color="auto" w:sz="4" w:space="0"/>
                </w:tcBorders>
              </w:tcPr>
            </w:tcPrChange>
          </w:tcPr>
          <w:p>
            <w:pPr>
              <w:pStyle w:val="103"/>
            </w:pPr>
            <w:r>
              <w:t>en0</w:t>
            </w:r>
          </w:p>
        </w:tc>
        <w:tc>
          <w:tcPr>
            <w:tcW w:w="1701" w:type="dxa"/>
            <w:tcBorders>
              <w:top w:val="single" w:color="auto" w:sz="4" w:space="0"/>
              <w:left w:val="single" w:color="auto" w:sz="4" w:space="0"/>
              <w:bottom w:val="single" w:color="auto" w:sz="4" w:space="0"/>
              <w:right w:val="single" w:color="auto" w:sz="4" w:space="0"/>
            </w:tcBorders>
            <w:tcPrChange w:id="24985" w:author="e100345" w:date="2023-11-22T19:52: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24986" w:author="e100345" w:date="2023-11-22T19:52: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987" w:author="e100345" w:date="2023-11-22T19: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4988" w:author="e100345" w:date="2023-11-22T19:52: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PrChange w:id="24989" w:author="e100345" w:date="2023-11-22T19:52:00Z">
              <w:tcPr>
                <w:tcW w:w="2268" w:type="dxa"/>
                <w:tcBorders>
                  <w:top w:val="single" w:color="auto" w:sz="4" w:space="0"/>
                  <w:left w:val="single" w:color="auto" w:sz="4" w:space="0"/>
                  <w:bottom w:val="single" w:color="auto" w:sz="4" w:space="0"/>
                  <w:right w:val="single" w:color="auto" w:sz="4" w:space="0"/>
                </w:tcBorders>
              </w:tcPr>
            </w:tcPrChange>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PrChange w:id="24990" w:author="e100345" w:date="2023-11-22T19:52: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24991" w:author="e100345" w:date="2023-11-22T19:52: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992" w:author="e100345" w:date="2023-11-22T19: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4993" w:author="e100345" w:date="2023-11-22T19:52: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p0-</w:t>
            </w:r>
            <w:r>
              <w:rPr>
                <w:lang w:eastAsia="ko-KR"/>
              </w:rPr>
              <w:t>UE-</w:t>
            </w:r>
            <w:r>
              <w:t>PUCCH</w:t>
            </w:r>
          </w:p>
        </w:tc>
        <w:tc>
          <w:tcPr>
            <w:tcW w:w="2268" w:type="dxa"/>
            <w:tcBorders>
              <w:top w:val="single" w:color="auto" w:sz="4" w:space="0"/>
              <w:left w:val="single" w:color="auto" w:sz="4" w:space="0"/>
              <w:bottom w:val="single" w:color="auto" w:sz="4" w:space="0"/>
              <w:right w:val="single" w:color="auto" w:sz="4" w:space="0"/>
            </w:tcBorders>
            <w:tcPrChange w:id="24994" w:author="e100345" w:date="2023-11-22T19:52:00Z">
              <w:tcPr>
                <w:tcW w:w="2268" w:type="dxa"/>
                <w:tcBorders>
                  <w:top w:val="single" w:color="auto" w:sz="4" w:space="0"/>
                  <w:left w:val="single" w:color="auto" w:sz="4" w:space="0"/>
                  <w:bottom w:val="single" w:color="auto" w:sz="4" w:space="0"/>
                  <w:right w:val="single" w:color="auto" w:sz="4" w:space="0"/>
                </w:tcBorders>
              </w:tcPr>
            </w:tcPrChange>
          </w:tcPr>
          <w:p>
            <w:pPr>
              <w:pStyle w:val="103"/>
            </w:pPr>
            <w:r>
              <w:t>0</w:t>
            </w:r>
          </w:p>
        </w:tc>
        <w:tc>
          <w:tcPr>
            <w:tcW w:w="1701" w:type="dxa"/>
            <w:tcBorders>
              <w:top w:val="single" w:color="auto" w:sz="4" w:space="0"/>
              <w:left w:val="single" w:color="auto" w:sz="4" w:space="0"/>
              <w:bottom w:val="single" w:color="auto" w:sz="4" w:space="0"/>
              <w:right w:val="single" w:color="auto" w:sz="4" w:space="0"/>
            </w:tcBorders>
            <w:tcPrChange w:id="24995" w:author="e100345" w:date="2023-11-22T19:52: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24996" w:author="e100345" w:date="2023-11-22T19:52: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997" w:author="e100345" w:date="2023-11-22T19: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4998" w:author="e100345" w:date="2023-11-22T19:52: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PrChange w:id="24999" w:author="e100345" w:date="2023-11-22T19:52:00Z">
              <w:tcPr>
                <w:tcW w:w="2268" w:type="dxa"/>
                <w:tcBorders>
                  <w:top w:val="single" w:color="auto" w:sz="4" w:space="0"/>
                  <w:left w:val="single" w:color="auto" w:sz="4" w:space="0"/>
                  <w:bottom w:val="single" w:color="auto" w:sz="4" w:space="0"/>
                  <w:right w:val="single" w:color="auto" w:sz="4" w:space="0"/>
                </w:tcBorders>
              </w:tcPr>
            </w:tcPrChange>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PrChange w:id="25000" w:author="e100345" w:date="2023-11-22T19:52: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25001" w:author="e100345" w:date="2023-11-22T19:52: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5002" w:author="e100345" w:date="2023-11-22T19: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5003" w:author="e100345" w:date="2023-11-22T19:52:00Z">
              <w:tcPr>
                <w:tcW w:w="4537" w:type="dxa"/>
                <w:tcBorders>
                  <w:top w:val="single" w:color="auto" w:sz="4" w:space="0"/>
                  <w:left w:val="single" w:color="auto" w:sz="4" w:space="0"/>
                  <w:bottom w:val="single" w:color="auto" w:sz="4" w:space="0"/>
                  <w:right w:val="single" w:color="auto" w:sz="4" w:space="0"/>
                </w:tcBorders>
              </w:tcPr>
            </w:tcPrChange>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PrChange w:id="25004" w:author="e100345" w:date="2023-11-22T19:52:00Z">
              <w:tcPr>
                <w:tcW w:w="2268" w:type="dxa"/>
                <w:tcBorders>
                  <w:top w:val="single" w:color="auto" w:sz="4" w:space="0"/>
                  <w:left w:val="single" w:color="auto" w:sz="4" w:space="0"/>
                  <w:bottom w:val="single" w:color="auto" w:sz="4" w:space="0"/>
                  <w:right w:val="single" w:color="auto" w:sz="4" w:space="0"/>
                </w:tcBorders>
              </w:tcPr>
            </w:tcPrChange>
          </w:tcPr>
          <w:p>
            <w:pPr>
              <w:pStyle w:val="103"/>
            </w:pPr>
            <w:r>
              <w:t>fc8</w:t>
            </w:r>
          </w:p>
        </w:tc>
        <w:tc>
          <w:tcPr>
            <w:tcW w:w="1701" w:type="dxa"/>
            <w:tcBorders>
              <w:top w:val="single" w:color="auto" w:sz="4" w:space="0"/>
              <w:left w:val="single" w:color="auto" w:sz="4" w:space="0"/>
              <w:bottom w:val="single" w:color="auto" w:sz="4" w:space="0"/>
              <w:right w:val="single" w:color="auto" w:sz="4" w:space="0"/>
            </w:tcBorders>
            <w:tcPrChange w:id="25005" w:author="e100345" w:date="2023-11-22T19:52:00Z">
              <w:tcPr>
                <w:tcW w:w="1701" w:type="dxa"/>
                <w:tcBorders>
                  <w:top w:val="single" w:color="auto" w:sz="4" w:space="0"/>
                  <w:left w:val="single" w:color="auto" w:sz="4" w:space="0"/>
                  <w:bottom w:val="single" w:color="auto" w:sz="4" w:space="0"/>
                  <w:right w:val="single" w:color="auto" w:sz="4" w:space="0"/>
                </w:tcBorders>
              </w:tcPr>
            </w:tcPrChange>
          </w:tcPr>
          <w:p>
            <w:pPr>
              <w:pStyle w:val="103"/>
            </w:pPr>
            <w:r>
              <w:t>larger filter length is used to reduce the RSRP measurement variation</w:t>
            </w:r>
          </w:p>
        </w:tc>
        <w:tc>
          <w:tcPr>
            <w:tcW w:w="1275" w:type="dxa"/>
            <w:tcBorders>
              <w:top w:val="single" w:color="auto" w:sz="4" w:space="0"/>
              <w:left w:val="single" w:color="auto" w:sz="4" w:space="0"/>
              <w:bottom w:val="single" w:color="auto" w:sz="4" w:space="0"/>
              <w:right w:val="single" w:color="auto" w:sz="4" w:space="0"/>
            </w:tcBorders>
            <w:tcPrChange w:id="25006" w:author="e100345" w:date="2023-11-22T19:52: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5007" w:author="e100345" w:date="2023-11-22T19:52: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4537" w:type="dxa"/>
            <w:tcBorders>
              <w:top w:val="single" w:color="auto" w:sz="4" w:space="0"/>
              <w:left w:val="single" w:color="auto" w:sz="4" w:space="0"/>
              <w:bottom w:val="single" w:color="auto" w:sz="4" w:space="0"/>
              <w:right w:val="single" w:color="auto" w:sz="4" w:space="0"/>
            </w:tcBorders>
            <w:tcPrChange w:id="25008" w:author="e100345" w:date="2023-11-22T19:52:00Z">
              <w:tcPr>
                <w:tcW w:w="4537" w:type="dxa"/>
                <w:tcBorders>
                  <w:top w:val="single" w:color="auto" w:sz="4" w:space="0"/>
                  <w:left w:val="single" w:color="auto" w:sz="4" w:space="0"/>
                  <w:bottom w:val="single" w:color="auto" w:sz="4" w:space="0"/>
                  <w:right w:val="single" w:color="auto" w:sz="4" w:space="0"/>
                </w:tcBorders>
              </w:tcPr>
            </w:tcPrChange>
          </w:tcPr>
          <w:p>
            <w:pPr>
              <w:pStyle w:val="103"/>
            </w:pPr>
            <w:r>
              <w:t>}</w:t>
            </w:r>
          </w:p>
        </w:tc>
        <w:tc>
          <w:tcPr>
            <w:tcW w:w="2268" w:type="dxa"/>
            <w:tcBorders>
              <w:top w:val="single" w:color="auto" w:sz="4" w:space="0"/>
              <w:left w:val="single" w:color="auto" w:sz="4" w:space="0"/>
              <w:bottom w:val="single" w:color="auto" w:sz="4" w:space="0"/>
              <w:right w:val="single" w:color="auto" w:sz="4" w:space="0"/>
            </w:tcBorders>
            <w:tcPrChange w:id="25009" w:author="e100345" w:date="2023-11-22T19:52:00Z">
              <w:tcPr>
                <w:tcW w:w="2268" w:type="dxa"/>
                <w:tcBorders>
                  <w:top w:val="single" w:color="auto" w:sz="4" w:space="0"/>
                  <w:left w:val="single" w:color="auto" w:sz="4" w:space="0"/>
                  <w:bottom w:val="single" w:color="auto" w:sz="4" w:space="0"/>
                  <w:right w:val="single" w:color="auto" w:sz="4" w:space="0"/>
                </w:tcBorders>
              </w:tcPr>
            </w:tcPrChange>
          </w:tcPr>
          <w:p>
            <w:pPr>
              <w:pStyle w:val="103"/>
            </w:pPr>
          </w:p>
        </w:tc>
        <w:tc>
          <w:tcPr>
            <w:tcW w:w="1701" w:type="dxa"/>
            <w:tcBorders>
              <w:top w:val="single" w:color="auto" w:sz="4" w:space="0"/>
              <w:left w:val="single" w:color="auto" w:sz="4" w:space="0"/>
              <w:bottom w:val="single" w:color="auto" w:sz="4" w:space="0"/>
              <w:right w:val="single" w:color="auto" w:sz="4" w:space="0"/>
            </w:tcBorders>
            <w:tcPrChange w:id="25010" w:author="e100345" w:date="2023-11-22T19:52:00Z">
              <w:tcPr>
                <w:tcW w:w="1701" w:type="dxa"/>
                <w:tcBorders>
                  <w:top w:val="single" w:color="auto" w:sz="4" w:space="0"/>
                  <w:left w:val="single" w:color="auto" w:sz="4" w:space="0"/>
                  <w:bottom w:val="single" w:color="auto" w:sz="4" w:space="0"/>
                  <w:right w:val="single" w:color="auto" w:sz="4" w:space="0"/>
                </w:tcBorders>
              </w:tcPr>
            </w:tcPrChange>
          </w:tcPr>
          <w:p>
            <w:pPr>
              <w:pStyle w:val="103"/>
            </w:pPr>
          </w:p>
        </w:tc>
        <w:tc>
          <w:tcPr>
            <w:tcW w:w="1275" w:type="dxa"/>
            <w:tcBorders>
              <w:top w:val="single" w:color="auto" w:sz="4" w:space="0"/>
              <w:left w:val="single" w:color="auto" w:sz="4" w:space="0"/>
              <w:bottom w:val="single" w:color="auto" w:sz="4" w:space="0"/>
              <w:right w:val="single" w:color="auto" w:sz="4" w:space="0"/>
            </w:tcBorders>
            <w:tcPrChange w:id="25011" w:author="e100345" w:date="2023-11-22T19:52:00Z">
              <w:tcPr>
                <w:tcW w:w="1275" w:type="dxa"/>
                <w:tcBorders>
                  <w:top w:val="single" w:color="auto" w:sz="4" w:space="0"/>
                  <w:left w:val="single" w:color="auto" w:sz="4" w:space="0"/>
                  <w:bottom w:val="single" w:color="auto" w:sz="4" w:space="0"/>
                  <w:right w:val="single" w:color="auto" w:sz="4" w:space="0"/>
                </w:tcBorders>
              </w:tcPr>
            </w:tcPrChange>
          </w:tcPr>
          <w:p>
            <w:pPr>
              <w:pStyle w:val="103"/>
            </w:pPr>
          </w:p>
        </w:tc>
      </w:tr>
    </w:tbl>
    <w:p/>
    <w:p>
      <w:pPr>
        <w:pStyle w:val="9"/>
      </w:pPr>
      <w:r>
        <w:t>7.6A.2.5</w:t>
      </w:r>
      <w:r>
        <w:tab/>
      </w:r>
      <w:r>
        <w:t>Test Requirement</w:t>
      </w:r>
    </w:p>
    <w:p>
      <w:r>
        <w:t xml:space="preserve">The throughput measurement derived in test procedure shall be ≥ 95% of the maximum throughput of the reference measurement channels as specified in </w:t>
      </w:r>
      <w:del w:id="25012" w:author="CMCC-Luyang Zhao" w:date="2023-11-22T10:53:00Z">
        <w:r>
          <w:rPr/>
          <w:delText xml:space="preserve">TS 36.521-1 [14] </w:delText>
        </w:r>
      </w:del>
      <w:r>
        <w:t>Annex A.3.2 with parameters specified in Tables 7.6A.2.5-1 and 7.6A.2.5-2.</w:t>
      </w:r>
    </w:p>
    <w:p>
      <w:pPr>
        <w:pStyle w:val="113"/>
        <w:rPr>
          <w:lang w:eastAsia="ko-KR"/>
        </w:rPr>
      </w:pPr>
      <w:r>
        <w:t xml:space="preserve">Table </w:t>
      </w:r>
      <w:r>
        <w:rPr>
          <w:rFonts w:eastAsia="MS Mincho"/>
        </w:rPr>
        <w:t>7.6A.2.5-1</w:t>
      </w:r>
      <w:r>
        <w:t>: In band blocking parameters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1"/>
        <w:gridCol w:w="707"/>
        <w:gridCol w:w="6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551" w:type="dxa"/>
            <w:vMerge w:val="restart"/>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Rx parameter</w:t>
            </w:r>
          </w:p>
        </w:tc>
        <w:tc>
          <w:tcPr>
            <w:tcW w:w="707" w:type="dxa"/>
            <w:vMerge w:val="restart"/>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Units </w:t>
            </w:r>
          </w:p>
        </w:tc>
        <w:tc>
          <w:tcPr>
            <w:tcW w:w="6384" w:type="dxa"/>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color w:val="000000" w:themeColor="text1"/>
                <w:sz w:val="18"/>
                <w14:textFill>
                  <w14:solidFill>
                    <w14:schemeClr w14:val="tx1"/>
                  </w14:solidFill>
                </w14:textFill>
              </w:rPr>
            </w:pPr>
          </w:p>
        </w:tc>
        <w:tc>
          <w:tcPr>
            <w:tcW w:w="70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color w:val="000000" w:themeColor="text1"/>
                <w:sz w:val="18"/>
                <w14:textFill>
                  <w14:solidFill>
                    <w14:schemeClr w14:val="tx1"/>
                  </w14:solidFill>
                </w14:textFill>
              </w:rPr>
            </w:pPr>
          </w:p>
        </w:tc>
        <w:tc>
          <w:tcPr>
            <w:tcW w:w="6384" w:type="dxa"/>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restart"/>
            <w:tcBorders>
              <w:top w:val="single" w:color="auto" w:sz="4" w:space="0"/>
              <w:left w:val="single" w:color="auto" w:sz="4" w:space="0"/>
              <w:bottom w:val="single" w:color="auto" w:sz="4" w:space="0"/>
              <w:right w:val="single" w:color="auto" w:sz="4" w:space="0"/>
            </w:tcBorders>
            <w:vAlign w:val="center"/>
          </w:tcPr>
          <w:p>
            <w:pPr>
              <w:pStyle w:val="103"/>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Power in Transmission Bandwidth Configuration</w:t>
            </w:r>
          </w:p>
        </w:tc>
        <w:tc>
          <w:tcPr>
            <w:tcW w:w="707" w:type="dxa"/>
            <w:vMerge w:val="restart"/>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dBm</w:t>
            </w: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REFSENS + channel bandwidth specific value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color w:val="000000" w:themeColor="text1"/>
                <w:sz w:val="18"/>
                <w14:textFill>
                  <w14:solidFill>
                    <w14:schemeClr w14:val="tx1"/>
                  </w14:solidFill>
                </w14:textFill>
              </w:rPr>
            </w:pPr>
          </w:p>
        </w:tc>
        <w:tc>
          <w:tcPr>
            <w:tcW w:w="70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color w:val="000000" w:themeColor="text1"/>
                <w:sz w:val="18"/>
                <w14:textFill>
                  <w14:solidFill>
                    <w14:schemeClr w14:val="tx1"/>
                  </w14:solidFill>
                </w14:textFill>
              </w:rPr>
            </w:pP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bCs/>
                <w:color w:val="000000" w:themeColor="text1"/>
                <w14:textFill>
                  <w14:solidFill>
                    <w14:schemeClr w14:val="tx1"/>
                  </w14:solidFill>
                </w14:textFill>
              </w:rPr>
            </w:pPr>
            <w:r>
              <w:rPr>
                <w:rFonts w:cs="Arial"/>
                <w:bCs/>
                <w:color w:val="000000" w:themeColor="text1"/>
                <w14:textFill>
                  <w14:solidFill>
                    <w14:schemeClr w14:val="tx1"/>
                  </w14:solidFill>
                </w14:textFill>
              </w:rPr>
              <w:t>BW</w:t>
            </w:r>
            <w:r>
              <w:rPr>
                <w:rFonts w:cs="Arial"/>
                <w:bCs/>
                <w:color w:val="000000" w:themeColor="text1"/>
                <w:vertAlign w:val="subscript"/>
                <w14:textFill>
                  <w14:solidFill>
                    <w14:schemeClr w14:val="tx1"/>
                  </w14:solidFill>
                </w14:textFill>
              </w:rPr>
              <w:t xml:space="preserve">Interferer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i/>
                <w:color w:val="000000" w:themeColor="text1"/>
                <w14:textFill>
                  <w14:solidFill>
                    <w14:schemeClr w14:val="tx1"/>
                  </w14:solidFill>
                </w14:textFill>
              </w:rPr>
            </w:pPr>
            <w:r>
              <w:rPr>
                <w:rFonts w:cs="Arial"/>
                <w:bCs/>
                <w:color w:val="000000" w:themeColor="text1"/>
                <w14:textFill>
                  <w14:solidFill>
                    <w14:schemeClr w14:val="tx1"/>
                  </w14:solidFill>
                </w14:textFill>
              </w:rPr>
              <w:t>F</w:t>
            </w:r>
            <w:r>
              <w:rPr>
                <w:rFonts w:cs="Arial"/>
                <w:bCs/>
                <w:color w:val="000000" w:themeColor="text1"/>
                <w:vertAlign w:val="subscript"/>
                <w14:textFill>
                  <w14:solidFill>
                    <w14:schemeClr w14:val="tx1"/>
                  </w14:solidFill>
                </w14:textFill>
              </w:rPr>
              <w:t xml:space="preserve">Ioffset, case 1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2.1+0.0125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bCs/>
                <w:color w:val="000000" w:themeColor="text1"/>
                <w14:textFill>
                  <w14:solidFill>
                    <w14:schemeClr w14:val="tx1"/>
                  </w14:solidFill>
                </w14:textFill>
              </w:rPr>
            </w:pPr>
            <w:r>
              <w:rPr>
                <w:rFonts w:cs="Arial"/>
                <w:bCs/>
                <w:color w:val="000000" w:themeColor="text1"/>
                <w14:textFill>
                  <w14:solidFill>
                    <w14:schemeClr w14:val="tx1"/>
                  </w14:solidFill>
                </w14:textFill>
              </w:rPr>
              <w:t>F</w:t>
            </w:r>
            <w:r>
              <w:rPr>
                <w:rFonts w:cs="Arial"/>
                <w:bCs/>
                <w:color w:val="000000" w:themeColor="text1"/>
                <w:vertAlign w:val="subscript"/>
                <w14:textFill>
                  <w14:solidFill>
                    <w14:schemeClr w14:val="tx1"/>
                  </w14:solidFill>
                </w14:textFill>
              </w:rPr>
              <w:t xml:space="preserve">Ioffset, case 2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3.5+0.0075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642" w:type="dxa"/>
            <w:gridSpan w:val="3"/>
            <w:tcBorders>
              <w:top w:val="single" w:color="auto" w:sz="4" w:space="0"/>
              <w:left w:val="single" w:color="auto" w:sz="4" w:space="0"/>
              <w:bottom w:val="single" w:color="auto" w:sz="4" w:space="0"/>
              <w:right w:val="single" w:color="auto" w:sz="4" w:space="0"/>
            </w:tcBorders>
          </w:tcPr>
          <w:p>
            <w:pPr>
              <w:pStyle w:val="118"/>
              <w:rPr>
                <w:rFonts w:eastAsia="MS Mincho" w:cs="Arial"/>
              </w:rPr>
            </w:pPr>
            <w:r>
              <w:rPr>
                <w:rFonts w:eastAsia="MS Mincho" w:cs="Arial"/>
              </w:rPr>
              <w:t xml:space="preserve">NOTE 1: </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The interferer consists of the Reference measurement channel specified in TS 36.101 [7] Annex A.3.2 with </w:t>
            </w:r>
            <w:r>
              <w:rPr>
                <w:rFonts w:cs="Arial"/>
              </w:rPr>
              <w:t xml:space="preserve">one sided dynamic OCNG Pattern OP.1 FDD as described in Annex A.5.1.1 and </w:t>
            </w:r>
            <w:r>
              <w:rPr>
                <w:rFonts w:eastAsia="MS Mincho" w:cs="Arial"/>
              </w:rPr>
              <w:t>set-up according to Annex C.3.1.</w:t>
            </w:r>
          </w:p>
          <w:p>
            <w:pPr>
              <w:pStyle w:val="118"/>
              <w:rPr>
                <w:rFonts w:eastAsia="MS Mincho" w:cs="Arial"/>
              </w:rPr>
            </w:pPr>
            <w:r>
              <w:rPr>
                <w:rFonts w:eastAsia="MS Mincho" w:cs="Arial"/>
              </w:rPr>
              <w:t>NOTE 3:</w:t>
            </w:r>
            <w:r>
              <w:rPr>
                <w:rFonts w:eastAsia="MS Mincho" w:cs="Arial"/>
              </w:rPr>
              <w:tab/>
            </w:r>
            <w:r>
              <w:rPr>
                <w:rFonts w:eastAsia="MS Mincho" w:cs="Arial"/>
              </w:rPr>
              <w:t>For DL category M1 UE, the reference sensitivity for category M1 in table 7.3A-1 should be used as REFSENS for the power in Transmission Bandwidth Configuration.</w:t>
            </w:r>
          </w:p>
          <w:p>
            <w:pPr>
              <w:pStyle w:val="118"/>
              <w:rPr>
                <w:rFonts w:eastAsia="MS Mincho" w:cs="Arial"/>
                <w:color w:val="000000" w:themeColor="text1"/>
                <w14:textFill>
                  <w14:solidFill>
                    <w14:schemeClr w14:val="tx1"/>
                  </w14:solidFill>
                </w14:textFill>
              </w:rPr>
            </w:pPr>
            <w:r>
              <w:rPr>
                <w:rFonts w:eastAsia="MS Mincho" w:cs="Arial"/>
              </w:rPr>
              <w:t>NOTE 4:</w:t>
            </w:r>
            <w:r>
              <w:rPr>
                <w:rFonts w:eastAsia="MS Mincho" w:cs="Arial"/>
              </w:rPr>
              <w:tab/>
            </w:r>
            <w:r>
              <w:rPr>
                <w:rFonts w:cs="Arial"/>
              </w:rPr>
              <w:t>For DL category M1 UE, the parameters for the applicable channel bandwidth apply.</w:t>
            </w:r>
          </w:p>
        </w:tc>
      </w:tr>
    </w:tbl>
    <w:p>
      <w:pPr>
        <w:rPr>
          <w:rFonts w:eastAsiaTheme="minorEastAsia"/>
          <w:lang w:eastAsia="zh-TW"/>
        </w:rPr>
      </w:pPr>
    </w:p>
    <w:p>
      <w:pPr>
        <w:pStyle w:val="113"/>
      </w:pPr>
      <w:r>
        <w:t>Table 7.6A.2.5-2: In-band blocking</w:t>
      </w:r>
    </w:p>
    <w:tbl>
      <w:tblPr>
        <w:tblStyle w:val="89"/>
        <w:tblW w:w="9206"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200"/>
        <w:gridCol w:w="1134"/>
        <w:gridCol w:w="724"/>
        <w:gridCol w:w="3074"/>
        <w:gridCol w:w="30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restart"/>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E-UTRA band</w:t>
            </w:r>
          </w:p>
        </w:tc>
        <w:tc>
          <w:tcPr>
            <w:tcW w:w="113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Parameter</w:t>
            </w:r>
          </w:p>
        </w:tc>
        <w:tc>
          <w:tcPr>
            <w:tcW w:w="72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Unit</w:t>
            </w:r>
          </w:p>
        </w:tc>
        <w:tc>
          <w:tcPr>
            <w:tcW w:w="307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Case 1</w:t>
            </w:r>
          </w:p>
        </w:tc>
        <w:tc>
          <w:tcPr>
            <w:tcW w:w="307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Case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continue"/>
            <w:tcBorders>
              <w:top w:val="single" w:color="000000" w:sz="6" w:space="0"/>
              <w:left w:val="single" w:color="000000" w:sz="6" w:space="0"/>
              <w:bottom w:val="single" w:color="000000" w:sz="6" w:space="0"/>
              <w:right w:val="single" w:color="000000" w:sz="6" w:space="0"/>
            </w:tcBorders>
            <w:vAlign w:val="center"/>
          </w:tcPr>
          <w:p>
            <w:pPr>
              <w:spacing w:after="0"/>
              <w:rPr>
                <w:rFonts w:ascii="Arial" w:hAnsi="Arial" w:cs="Arial"/>
                <w:b/>
                <w:color w:val="000000" w:themeColor="text1"/>
                <w:sz w:val="18"/>
                <w14:textFill>
                  <w14:solidFill>
                    <w14:schemeClr w14:val="tx1"/>
                  </w14:solidFill>
                </w14:textFill>
              </w:rPr>
            </w:pP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w:t>
            </w:r>
            <w:r>
              <w:rPr>
                <w:rFonts w:cs="Arial"/>
                <w:color w:val="000000" w:themeColor="text1"/>
                <w:vertAlign w:val="subscript"/>
                <w14:textFill>
                  <w14:solidFill>
                    <w14:schemeClr w14:val="tx1"/>
                  </w14:solidFill>
                </w14:textFill>
              </w:rPr>
              <w:t>Interferer</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dBm</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-56</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-44</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continue"/>
            <w:tcBorders>
              <w:top w:val="single" w:color="000000" w:sz="6" w:space="0"/>
              <w:left w:val="single" w:color="000000" w:sz="6" w:space="0"/>
              <w:bottom w:val="single" w:color="000000" w:sz="6" w:space="0"/>
              <w:right w:val="single" w:color="000000" w:sz="6" w:space="0"/>
            </w:tcBorders>
            <w:vAlign w:val="center"/>
          </w:tcPr>
          <w:p>
            <w:pPr>
              <w:spacing w:after="0"/>
              <w:rPr>
                <w:rFonts w:ascii="Arial" w:hAnsi="Arial" w:cs="Arial"/>
                <w:b/>
                <w:color w:val="000000" w:themeColor="text1"/>
                <w:sz w:val="18"/>
                <w14:textFill>
                  <w14:solidFill>
                    <w14:schemeClr w14:val="tx1"/>
                  </w14:solidFill>
                </w14:textFill>
              </w:rPr>
            </w:pP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Interferer</w:t>
            </w:r>
            <w:r>
              <w:rPr>
                <w:rFonts w:cs="Arial"/>
                <w:color w:val="000000" w:themeColor="text1"/>
                <w14:textFill>
                  <w14:solidFill>
                    <w14:schemeClr w14:val="tx1"/>
                  </w14:solidFill>
                </w14:textFill>
              </w:rPr>
              <w:t xml:space="preserve"> (offset)</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ind w:left="-130"/>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1</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&amp;</w:t>
            </w:r>
          </w:p>
          <w:p>
            <w:pPr>
              <w:pStyle w:val="105"/>
              <w:ind w:left="-130"/>
              <w:rPr>
                <w:rFonts w:cs="Arial"/>
                <w:color w:val="000000" w:themeColor="text1"/>
                <w:vertAlign w:val="subscript"/>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1</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2</w:t>
            </w:r>
          </w:p>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&amp;</w:t>
            </w:r>
          </w:p>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256, 255</w:t>
            </w: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Interferer</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(NOTE 2)</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 xml:space="preserve">DL_low </w:t>
            </w:r>
            <w:r>
              <w:rPr>
                <w:rFonts w:cs="Arial"/>
                <w:color w:val="000000" w:themeColor="text1"/>
                <w14:textFill>
                  <w14:solidFill>
                    <w14:schemeClr w14:val="tx1"/>
                  </w14:solidFill>
                </w14:textFill>
              </w:rPr>
              <w:t>– 15</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to</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 xml:space="preserve">DL_high </w:t>
            </w:r>
            <w:r>
              <w:rPr>
                <w:rFonts w:cs="Arial"/>
                <w:color w:val="000000" w:themeColor="text1"/>
                <w14:textFill>
                  <w14:solidFill>
                    <w14:schemeClr w14:val="tx1"/>
                  </w14:solidFill>
                </w14:textFill>
              </w:rPr>
              <w:t>+ 15</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9206" w:type="dxa"/>
            <w:gridSpan w:val="5"/>
            <w:tcBorders>
              <w:top w:val="single" w:color="000000" w:sz="6" w:space="0"/>
              <w:left w:val="single" w:color="000000" w:sz="6" w:space="0"/>
              <w:bottom w:val="single" w:color="000000" w:sz="6" w:space="0"/>
              <w:right w:val="single" w:color="000000" w:sz="6" w:space="0"/>
            </w:tcBorders>
            <w:vAlign w:val="center"/>
          </w:tcPr>
          <w:p>
            <w:pPr>
              <w:pStyle w:val="118"/>
              <w:rPr>
                <w:rFonts w:eastAsia="MS Mincho" w:cs="Arial"/>
              </w:rPr>
            </w:pPr>
            <w:r>
              <w:rPr>
                <w:rFonts w:cs="Arial"/>
              </w:rPr>
              <w:t>NOTE 1:</w:t>
            </w:r>
            <w:r>
              <w:rPr>
                <w:rFonts w:cs="Arial"/>
              </w:rPr>
              <w:tab/>
            </w:r>
            <w:r>
              <w:rPr>
                <w:rFonts w:eastAsia="MS Mincho" w:cs="Arial"/>
              </w:rPr>
              <w:t>For certain bands, the unwanted modulated interfering signal may not fall inside the UE receive band, but within the first 15 MHz below or above the UE receive band</w:t>
            </w:r>
          </w:p>
          <w:p>
            <w:pPr>
              <w:pStyle w:val="118"/>
              <w:rPr>
                <w:rFonts w:eastAsia="MS Mincho" w:cs="Arial"/>
              </w:rPr>
            </w:pPr>
            <w:r>
              <w:rPr>
                <w:rFonts w:cs="Arial"/>
              </w:rPr>
              <w:t>NOTE 2:</w:t>
            </w:r>
            <w:r>
              <w:rPr>
                <w:rFonts w:cs="Arial"/>
              </w:rPr>
              <w:tab/>
            </w:r>
            <w:r>
              <w:rPr>
                <w:rFonts w:eastAsia="MS Mincho" w:cs="Arial"/>
              </w:rPr>
              <w:t>For each carrier frequency the requirement is valid for two frequencies:</w:t>
            </w:r>
          </w:p>
          <w:p>
            <w:pPr>
              <w:pStyle w:val="118"/>
              <w:ind w:left="1987"/>
              <w:rPr>
                <w:rFonts w:eastAsia="MS Mincho" w:cs="Arial"/>
              </w:rPr>
            </w:pPr>
            <w:r>
              <w:rPr>
                <w:rFonts w:eastAsia="MS Mincho" w:cs="Arial"/>
              </w:rPr>
              <w:t>a. the carrier frequency -BW/2 - F</w:t>
            </w:r>
            <w:r>
              <w:rPr>
                <w:rFonts w:eastAsia="MS Mincho" w:cs="Arial"/>
                <w:vertAlign w:val="subscript"/>
              </w:rPr>
              <w:t xml:space="preserve">Ioffset, case 1 </w:t>
            </w:r>
            <w:r>
              <w:rPr>
                <w:rFonts w:eastAsia="MS Mincho" w:cs="Arial"/>
              </w:rPr>
              <w:t>and</w:t>
            </w:r>
          </w:p>
          <w:p>
            <w:pPr>
              <w:pStyle w:val="118"/>
              <w:ind w:left="1987"/>
              <w:rPr>
                <w:rFonts w:eastAsia="MS Mincho" w:cs="Arial"/>
              </w:rPr>
            </w:pPr>
            <w:r>
              <w:rPr>
                <w:rFonts w:eastAsia="MS Mincho" w:cs="Arial"/>
              </w:rPr>
              <w:t>b. the carrier frequency +BW/2 + F</w:t>
            </w:r>
            <w:r>
              <w:rPr>
                <w:rFonts w:eastAsia="MS Mincho" w:cs="Arial"/>
                <w:vertAlign w:val="subscript"/>
              </w:rPr>
              <w:t>Ioffset, case 1</w:t>
            </w:r>
          </w:p>
          <w:p>
            <w:pPr>
              <w:pStyle w:val="105"/>
              <w:jc w:val="left"/>
              <w:rPr>
                <w:rFonts w:cs="Arial" w:eastAsiaTheme="minorEastAsia"/>
                <w:color w:val="000000" w:themeColor="text1"/>
                <w14:textFill>
                  <w14:solidFill>
                    <w14:schemeClr w14:val="tx1"/>
                  </w14:solidFill>
                </w14:textFill>
              </w:rPr>
            </w:pPr>
            <w:r>
              <w:rPr>
                <w:rFonts w:cs="Arial"/>
              </w:rPr>
              <w:t>NOTE 3:</w:t>
            </w:r>
            <w:r>
              <w:rPr>
                <w:rFonts w:cs="Arial"/>
              </w:rPr>
              <w:tab/>
            </w:r>
            <w:r>
              <w:rPr>
                <w:rFonts w:cs="Arial"/>
              </w:rPr>
              <w:t>F</w:t>
            </w:r>
            <w:r>
              <w:rPr>
                <w:rFonts w:cs="Arial"/>
                <w:vertAlign w:val="subscript"/>
              </w:rPr>
              <w:t>Interferer</w:t>
            </w:r>
            <w:r>
              <w:rPr>
                <w:rFonts w:cs="Arial"/>
              </w:rPr>
              <w:t xml:space="preserve"> range values for unwanted modulated interfering signal are interferer center frequencies </w:t>
            </w:r>
          </w:p>
        </w:tc>
      </w:tr>
    </w:tbl>
    <w:p>
      <w:pPr>
        <w:rPr>
          <w:lang w:eastAsia="zh-TW"/>
        </w:rPr>
      </w:pPr>
    </w:p>
    <w:p>
      <w:pPr>
        <w:pStyle w:val="5"/>
      </w:pPr>
      <w:bookmarkStart w:id="1330" w:name="_Toc10609"/>
      <w:bookmarkStart w:id="1331" w:name="_Toc20931"/>
      <w:bookmarkStart w:id="1332" w:name="_Toc120570104"/>
      <w:bookmarkStart w:id="1333" w:name="_Toc121162896"/>
      <w:bookmarkStart w:id="1334" w:name="_Toc21242"/>
      <w:bookmarkStart w:id="1335" w:name="_Toc10706"/>
      <w:bookmarkStart w:id="1336" w:name="_Toc2049"/>
      <w:bookmarkStart w:id="1337" w:name="_Toc18682"/>
      <w:bookmarkStart w:id="1338" w:name="_Toc14752"/>
      <w:r>
        <w:t>7.6A.3</w:t>
      </w:r>
      <w:r>
        <w:tab/>
      </w:r>
      <w:r>
        <w:t>Out-of-band blocking for category M1</w:t>
      </w:r>
      <w:bookmarkEnd w:id="1330"/>
      <w:bookmarkEnd w:id="1331"/>
      <w:bookmarkEnd w:id="1332"/>
      <w:bookmarkEnd w:id="1333"/>
      <w:bookmarkEnd w:id="1334"/>
      <w:bookmarkEnd w:id="1335"/>
      <w:bookmarkEnd w:id="1336"/>
      <w:bookmarkEnd w:id="1337"/>
      <w:bookmarkEnd w:id="1338"/>
    </w:p>
    <w:p>
      <w:pPr>
        <w:pStyle w:val="112"/>
        <w:rPr>
          <w:ins w:id="25013" w:author="CMCC-Luyang Zhao" w:date="2023-11-21T18:51:00Z"/>
          <w:i w:val="0"/>
          <w:iCs w:val="0"/>
          <w:lang w:val="en-GB"/>
          <w:rPrChange w:id="25014" w:author="e100345" w:date="2023-11-22T19:52:00Z">
            <w:rPr>
              <w:ins w:id="25015" w:author="CMCC-Luyang Zhao" w:date="2023-11-21T18:51:00Z"/>
              <w:i/>
              <w:iCs/>
              <w:lang w:val="en-US"/>
            </w:rPr>
          </w:rPrChange>
        </w:rPr>
      </w:pPr>
      <w:ins w:id="25016" w:author="CMCC-Luyang Zhao" w:date="2023-11-21T18:51:00Z">
        <w:r>
          <w:rPr/>
          <w:t>Editor’s Note: Addition to applicability spec is pending</w:t>
        </w:r>
      </w:ins>
      <w:ins w:id="25017" w:author="e100345" w:date="2023-11-22T19:52:00Z">
        <w:r>
          <w:rPr/>
          <w:t>.</w:t>
        </w:r>
      </w:ins>
    </w:p>
    <w:p>
      <w:pPr>
        <w:pStyle w:val="9"/>
        <w:rPr>
          <w:ins w:id="25018" w:author="CMCC-Luyang Zhao" w:date="2023-11-21T18:46:00Z"/>
        </w:rPr>
      </w:pPr>
      <w:ins w:id="25019" w:author="CMCC-Luyang Zhao" w:date="2023-11-21T18:46:00Z">
        <w:r>
          <w:rPr/>
          <w:t>7.6A.3.1</w:t>
        </w:r>
      </w:ins>
      <w:ins w:id="25020" w:author="CMCC-Luyang Zhao" w:date="2023-11-21T18:46:00Z">
        <w:r>
          <w:rPr/>
          <w:tab/>
        </w:r>
      </w:ins>
      <w:ins w:id="25021" w:author="CMCC-Luyang Zhao" w:date="2023-11-21T18:46:00Z">
        <w:r>
          <w:rPr/>
          <w:t>Test Purpose</w:t>
        </w:r>
      </w:ins>
    </w:p>
    <w:p>
      <w:pPr>
        <w:rPr>
          <w:ins w:id="25022" w:author="CMCC-Luyang Zhao" w:date="2023-11-21T18:46:00Z"/>
        </w:rPr>
      </w:pPr>
      <w:ins w:id="25023" w:author="CMCC-Luyang Zhao" w:date="2023-11-21T18:46:00Z">
        <w:r>
          <w:rPr/>
          <w:t>Out-of-band band blocking is defined for an unwanted CW interfering signal falling more than 15 MHz below or above the</w:t>
        </w:r>
      </w:ins>
      <w:ins w:id="25024" w:author="CMCC-Luyang Zhao" w:date="2023-11-21T18:46:00Z">
        <w:r>
          <w:rPr>
            <w:rFonts w:eastAsia="??"/>
          </w:rPr>
          <w:t xml:space="preserve"> </w:t>
        </w:r>
      </w:ins>
      <w:ins w:id="25025" w:author="CMCC-Luyang Zhao" w:date="2023-11-21T18:46:00Z">
        <w:r>
          <w:rPr>
            <w:lang w:eastAsia="ko-KR"/>
          </w:rPr>
          <w:t xml:space="preserve">category M1 </w:t>
        </w:r>
      </w:ins>
      <w:ins w:id="25026" w:author="CMCC-Luyang Zhao" w:date="2023-11-21T18:46:00Z">
        <w:r>
          <w:rPr>
            <w:rFonts w:eastAsia="??"/>
          </w:rPr>
          <w:t>UE</w:t>
        </w:r>
      </w:ins>
      <w:ins w:id="25027" w:author="CMCC-Luyang Zhao" w:date="2023-11-21T18:46:00Z">
        <w:r>
          <w:rPr/>
          <w:t xml:space="preserve"> receive band, at which a given average throughput shall meet or exceed the requirement for the specified measurement channels.</w:t>
        </w:r>
      </w:ins>
    </w:p>
    <w:p>
      <w:pPr>
        <w:rPr>
          <w:ins w:id="25028" w:author="CMCC-Luyang Zhao" w:date="2023-11-21T18:46:00Z"/>
        </w:rPr>
      </w:pPr>
      <w:ins w:id="25029" w:author="CMCC-Luyang Zhao" w:date="2023-11-21T18:46:00Z">
        <w:r>
          <w:rPr/>
          <w:t xml:space="preserve">For the first 15 MHz below or above the </w:t>
        </w:r>
      </w:ins>
      <w:ins w:id="25030" w:author="CMCC-Luyang Zhao" w:date="2023-11-21T18:46:00Z">
        <w:r>
          <w:rPr>
            <w:rFonts w:eastAsia="??"/>
          </w:rPr>
          <w:t xml:space="preserve">UE </w:t>
        </w:r>
      </w:ins>
      <w:ins w:id="25031" w:author="CMCC-Luyang Zhao" w:date="2023-11-21T18:46:00Z">
        <w:r>
          <w:rPr/>
          <w:t>receive band the appropriate in-band blocking or adjacent channel selectivity in sub-clause 7.5A and sub-clause 7.6A.2 shall be applied.</w:t>
        </w:r>
      </w:ins>
    </w:p>
    <w:p>
      <w:pPr>
        <w:rPr>
          <w:ins w:id="25032" w:author="CMCC-Luyang Zhao" w:date="2023-11-21T18:46:00Z"/>
        </w:rPr>
      </w:pPr>
      <w:ins w:id="25033" w:author="CMCC-Luyang Zhao" w:date="2023-11-21T18:46:00Z">
        <w:r>
          <w:rPr/>
          <w:t>The lack of out-of-band blocking ability will decrease the coverage area when other e-NodeB transmitters exist (except in the adjacent channels and spurious response).</w:t>
        </w:r>
      </w:ins>
    </w:p>
    <w:p>
      <w:pPr>
        <w:pStyle w:val="9"/>
        <w:rPr>
          <w:ins w:id="25034" w:author="CMCC-Luyang Zhao" w:date="2023-11-21T18:46:00Z"/>
        </w:rPr>
      </w:pPr>
      <w:ins w:id="25035" w:author="CMCC-Luyang Zhao" w:date="2023-11-21T18:46:00Z">
        <w:r>
          <w:rPr/>
          <w:t>7.6A.3.2</w:t>
        </w:r>
      </w:ins>
      <w:ins w:id="25036" w:author="CMCC-Luyang Zhao" w:date="2023-11-21T18:46:00Z">
        <w:r>
          <w:rPr/>
          <w:tab/>
        </w:r>
      </w:ins>
      <w:ins w:id="25037" w:author="CMCC-Luyang Zhao" w:date="2023-11-21T18:46:00Z">
        <w:r>
          <w:rPr/>
          <w:t>Test Applicability</w:t>
        </w:r>
      </w:ins>
    </w:p>
    <w:p>
      <w:pPr>
        <w:rPr>
          <w:ins w:id="25038" w:author="CMCC-Luyang Zhao" w:date="2023-11-21T18:46:00Z"/>
        </w:rPr>
      </w:pPr>
      <w:ins w:id="25039" w:author="CMCC-Luyang Zhao" w:date="2023-11-21T18:46:00Z">
        <w:r>
          <w:rPr/>
          <w:t>This test case applies to all types of E-UTRA UE release 17 and forward of category M1</w:t>
        </w:r>
      </w:ins>
      <w:ins w:id="25040" w:author="CMCC-Luyang Zhao" w:date="2023-11-21T18:46:00Z">
        <w:r>
          <w:rPr>
            <w:rFonts w:ascii="宋体" w:hAnsi="宋体" w:cs="宋体"/>
            <w:lang w:eastAsia="zh-TW"/>
          </w:rPr>
          <w:t xml:space="preserve"> </w:t>
        </w:r>
      </w:ins>
      <w:ins w:id="25041" w:author="CMCC-Luyang Zhao" w:date="2023-11-21T18:46:00Z">
        <w:r>
          <w:rPr/>
          <w:t>that support satellite access operation.</w:t>
        </w:r>
      </w:ins>
    </w:p>
    <w:p>
      <w:pPr>
        <w:pStyle w:val="9"/>
        <w:rPr>
          <w:ins w:id="25042" w:author="CMCC-Luyang Zhao" w:date="2023-11-21T18:46:00Z"/>
        </w:rPr>
      </w:pPr>
      <w:ins w:id="25043" w:author="CMCC-Luyang Zhao" w:date="2023-11-21T18:46:00Z">
        <w:r>
          <w:rPr/>
          <w:t>7.6A.3.3</w:t>
        </w:r>
      </w:ins>
      <w:ins w:id="25044" w:author="CMCC-Luyang Zhao" w:date="2023-11-21T18:46:00Z">
        <w:r>
          <w:rPr/>
          <w:tab/>
        </w:r>
      </w:ins>
      <w:ins w:id="25045" w:author="CMCC-Luyang Zhao" w:date="2023-11-21T18:46:00Z">
        <w:r>
          <w:rPr/>
          <w:t>Minimum Conformance Requirements</w:t>
        </w:r>
      </w:ins>
    </w:p>
    <w:p>
      <w:pPr>
        <w:rPr>
          <w:ins w:id="25046" w:author="CMCC-Luyang Zhao" w:date="2023-11-21T18:46:00Z"/>
        </w:rPr>
      </w:pPr>
      <w:ins w:id="25047" w:author="CMCC-Luyang Zhao" w:date="2023-11-21T18:46:00Z">
        <w:r>
          <w:rPr>
            <w:rFonts w:eastAsia="Times New Roman"/>
            <w:rPrChange w:id="25048" w:author="e100345" w:date="2023-11-22T19:52:00Z">
              <w:rPr>
                <w:rFonts w:eastAsia="Osaka"/>
              </w:rPr>
            </w:rPrChange>
          </w:rPr>
          <w:t>Out-of-band band blocking is defined for an</w:t>
        </w:r>
      </w:ins>
      <w:ins w:id="25049" w:author="CMCC-Luyang Zhao" w:date="2023-11-21T18:46:00Z">
        <w:r>
          <w:rPr/>
          <w:t xml:space="preserve"> unwanted CW interfering signal falling more than 15 MHz below or above the UE receive band. For the first 15 MHz below or above the UE receive band the appropriate in-band blocking or adjacent channel selectivity in subclause 7.5A and subclause 7.6A.2 shall be applied.</w:t>
        </w:r>
      </w:ins>
    </w:p>
    <w:p>
      <w:pPr>
        <w:rPr>
          <w:ins w:id="25050" w:author="CMCC-Luyang Zhao" w:date="2023-11-21T18:46:00Z"/>
        </w:rPr>
      </w:pPr>
      <w:ins w:id="25051" w:author="CMCC-Luyang Zhao" w:date="2023-11-21T18:46:00Z">
        <w:r>
          <w:rPr/>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7.6A.3-1 and 7.6A.3-2.</w:t>
        </w:r>
      </w:ins>
    </w:p>
    <w:p>
      <w:pPr>
        <w:pStyle w:val="113"/>
        <w:rPr>
          <w:ins w:id="25052" w:author="CMCC-Luyang Zhao" w:date="2023-11-21T18:46:00Z"/>
        </w:rPr>
      </w:pPr>
      <w:ins w:id="25053" w:author="CMCC-Luyang Zhao" w:date="2023-11-21T18:46:00Z">
        <w:r>
          <w:rPr/>
          <w:t>Table 7.6A.3-1: Out-of-band blocking parameters for category M1 UE</w:t>
        </w:r>
      </w:ins>
    </w:p>
    <w:tbl>
      <w:tblPr>
        <w:tblStyle w:val="89"/>
        <w:tblW w:w="45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7"/>
        <w:gridCol w:w="908"/>
        <w:gridCol w:w="21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25054" w:author="CMCC-Luyang Zhao" w:date="2023-11-21T18:46:00Z"/>
        </w:trPr>
        <w:tc>
          <w:tcPr>
            <w:tcW w:w="1487" w:type="dxa"/>
            <w:tcBorders>
              <w:top w:val="single" w:color="auto" w:sz="4" w:space="0"/>
              <w:left w:val="single" w:color="auto" w:sz="4" w:space="0"/>
              <w:bottom w:val="nil"/>
              <w:right w:val="single" w:color="auto" w:sz="4" w:space="0"/>
            </w:tcBorders>
            <w:vAlign w:val="center"/>
          </w:tcPr>
          <w:p>
            <w:pPr>
              <w:pStyle w:val="104"/>
              <w:rPr>
                <w:ins w:id="25055" w:author="CMCC-Luyang Zhao" w:date="2023-11-21T18:46:00Z"/>
              </w:rPr>
            </w:pPr>
            <w:ins w:id="25056" w:author="CMCC-Luyang Zhao" w:date="2023-11-21T18:46:00Z">
              <w:r>
                <w:rPr/>
                <w:t>RX parameter</w:t>
              </w:r>
            </w:ins>
          </w:p>
        </w:tc>
        <w:tc>
          <w:tcPr>
            <w:tcW w:w="908" w:type="dxa"/>
            <w:tcBorders>
              <w:top w:val="single" w:color="auto" w:sz="4" w:space="0"/>
              <w:left w:val="single" w:color="auto" w:sz="4" w:space="0"/>
              <w:bottom w:val="nil"/>
              <w:right w:val="single" w:color="auto" w:sz="4" w:space="0"/>
            </w:tcBorders>
            <w:vAlign w:val="center"/>
          </w:tcPr>
          <w:p>
            <w:pPr>
              <w:pStyle w:val="104"/>
              <w:rPr>
                <w:ins w:id="25057" w:author="CMCC-Luyang Zhao" w:date="2023-11-21T18:46:00Z"/>
              </w:rPr>
            </w:pPr>
            <w:ins w:id="25058" w:author="CMCC-Luyang Zhao" w:date="2023-11-21T18:46:00Z">
              <w:r>
                <w:rPr/>
                <w:t>Units</w:t>
              </w:r>
            </w:ins>
          </w:p>
        </w:tc>
        <w:tc>
          <w:tcPr>
            <w:tcW w:w="2171" w:type="dxa"/>
            <w:tcBorders>
              <w:top w:val="single" w:color="auto" w:sz="4" w:space="0"/>
              <w:left w:val="single" w:color="auto" w:sz="4" w:space="0"/>
              <w:bottom w:val="single" w:color="auto" w:sz="4" w:space="0"/>
              <w:right w:val="single" w:color="auto" w:sz="4" w:space="0"/>
            </w:tcBorders>
            <w:vAlign w:val="center"/>
          </w:tcPr>
          <w:p>
            <w:pPr>
              <w:pStyle w:val="104"/>
              <w:rPr>
                <w:ins w:id="25059" w:author="CMCC-Luyang Zhao" w:date="2023-11-21T18:46:00Z"/>
              </w:rPr>
            </w:pPr>
            <w:ins w:id="25060" w:author="CMCC-Luyang Zhao" w:date="2023-11-21T18:46:00Z">
              <w:r>
                <w:rPr/>
                <w:t>Channel bandwidth (MHz)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061" w:author="CMCC-Luyang Zhao" w:date="2023-11-21T18:46:00Z"/>
        </w:trPr>
        <w:tc>
          <w:tcPr>
            <w:tcW w:w="1487" w:type="dxa"/>
            <w:tcBorders>
              <w:top w:val="nil"/>
              <w:left w:val="single" w:color="auto" w:sz="4" w:space="0"/>
              <w:bottom w:val="single" w:color="auto" w:sz="4" w:space="0"/>
              <w:right w:val="single" w:color="auto" w:sz="4" w:space="0"/>
            </w:tcBorders>
            <w:vAlign w:val="center"/>
          </w:tcPr>
          <w:p>
            <w:pPr>
              <w:pStyle w:val="104"/>
              <w:rPr>
                <w:ins w:id="25062" w:author="CMCC-Luyang Zhao" w:date="2023-11-21T18:46:00Z"/>
              </w:rPr>
            </w:pPr>
          </w:p>
        </w:tc>
        <w:tc>
          <w:tcPr>
            <w:tcW w:w="908" w:type="dxa"/>
            <w:tcBorders>
              <w:top w:val="nil"/>
              <w:left w:val="single" w:color="auto" w:sz="4" w:space="0"/>
              <w:bottom w:val="single" w:color="auto" w:sz="4" w:space="0"/>
              <w:right w:val="single" w:color="auto" w:sz="4" w:space="0"/>
            </w:tcBorders>
            <w:vAlign w:val="center"/>
          </w:tcPr>
          <w:p>
            <w:pPr>
              <w:pStyle w:val="104"/>
              <w:rPr>
                <w:ins w:id="25063" w:author="CMCC-Luyang Zhao" w:date="2023-11-21T18:46:00Z"/>
              </w:rPr>
            </w:pPr>
          </w:p>
        </w:tc>
        <w:tc>
          <w:tcPr>
            <w:tcW w:w="2171" w:type="dxa"/>
            <w:tcBorders>
              <w:top w:val="single" w:color="auto" w:sz="4" w:space="0"/>
              <w:left w:val="single" w:color="auto" w:sz="4" w:space="0"/>
              <w:bottom w:val="single" w:color="auto" w:sz="4" w:space="0"/>
              <w:right w:val="single" w:color="auto" w:sz="4" w:space="0"/>
            </w:tcBorders>
            <w:vAlign w:val="center"/>
          </w:tcPr>
          <w:p>
            <w:pPr>
              <w:pStyle w:val="104"/>
              <w:rPr>
                <w:ins w:id="25064" w:author="CMCC-Luyang Zhao" w:date="2023-11-21T18:46:00Z"/>
              </w:rPr>
            </w:pPr>
            <w:ins w:id="25065" w:author="CMCC-Luyang Zhao" w:date="2023-11-21T18:46:00Z">
              <w:r>
                <w:rPr/>
                <w:t>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066" w:author="CMCC-Luyang Zhao" w:date="2023-11-21T18:46:00Z"/>
        </w:trPr>
        <w:tc>
          <w:tcPr>
            <w:tcW w:w="1487" w:type="dxa"/>
            <w:tcBorders>
              <w:top w:val="single" w:color="auto" w:sz="4" w:space="0"/>
              <w:left w:val="single" w:color="auto" w:sz="4" w:space="0"/>
              <w:bottom w:val="single" w:color="auto" w:sz="4" w:space="0"/>
              <w:right w:val="single" w:color="auto" w:sz="4" w:space="0"/>
            </w:tcBorders>
            <w:vAlign w:val="center"/>
          </w:tcPr>
          <w:p>
            <w:pPr>
              <w:pStyle w:val="105"/>
              <w:rPr>
                <w:ins w:id="25067" w:author="CMCC-Luyang Zhao" w:date="2023-11-21T18:46:00Z"/>
              </w:rPr>
            </w:pPr>
            <w:ins w:id="25068" w:author="CMCC-Luyang Zhao" w:date="2023-11-21T18:46:00Z">
              <w:r>
                <w:rPr/>
                <w:t>Power in transmission bandwidth configuration</w:t>
              </w:r>
            </w:ins>
          </w:p>
        </w:tc>
        <w:tc>
          <w:tcPr>
            <w:tcW w:w="908" w:type="dxa"/>
            <w:tcBorders>
              <w:top w:val="single" w:color="auto" w:sz="4" w:space="0"/>
              <w:left w:val="single" w:color="auto" w:sz="4" w:space="0"/>
              <w:bottom w:val="single" w:color="auto" w:sz="4" w:space="0"/>
              <w:right w:val="single" w:color="auto" w:sz="4" w:space="0"/>
            </w:tcBorders>
            <w:vAlign w:val="center"/>
          </w:tcPr>
          <w:p>
            <w:pPr>
              <w:pStyle w:val="105"/>
              <w:rPr>
                <w:ins w:id="25069" w:author="CMCC-Luyang Zhao" w:date="2023-11-21T18:46:00Z"/>
              </w:rPr>
            </w:pPr>
            <w:ins w:id="25070" w:author="CMCC-Luyang Zhao" w:date="2023-11-21T18:46:00Z">
              <w:r>
                <w:rPr/>
                <w:t>dBm</w:t>
              </w:r>
            </w:ins>
          </w:p>
        </w:tc>
        <w:tc>
          <w:tcPr>
            <w:tcW w:w="2171" w:type="dxa"/>
            <w:tcBorders>
              <w:top w:val="single" w:color="auto" w:sz="4" w:space="0"/>
              <w:left w:val="single" w:color="auto" w:sz="4" w:space="0"/>
              <w:bottom w:val="single" w:color="auto" w:sz="4" w:space="0"/>
              <w:right w:val="single" w:color="auto" w:sz="4" w:space="0"/>
            </w:tcBorders>
            <w:vAlign w:val="center"/>
          </w:tcPr>
          <w:p>
            <w:pPr>
              <w:pStyle w:val="105"/>
              <w:rPr>
                <w:ins w:id="25071" w:author="CMCC-Luyang Zhao" w:date="2023-11-21T18:46:00Z"/>
              </w:rPr>
            </w:pPr>
            <w:ins w:id="25072" w:author="CMCC-Luyang Zhao" w:date="2023-11-21T18:46:00Z">
              <w:r>
                <w:rPr/>
                <w:t>REFSENS + 6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073" w:author="CMCC-Luyang Zhao" w:date="2023-11-21T18:46:00Z"/>
        </w:trPr>
        <w:tc>
          <w:tcPr>
            <w:tcW w:w="4566" w:type="dxa"/>
            <w:gridSpan w:val="3"/>
            <w:tcBorders>
              <w:top w:val="single" w:color="auto" w:sz="4" w:space="0"/>
              <w:left w:val="single" w:color="auto" w:sz="4" w:space="0"/>
              <w:bottom w:val="single" w:color="auto" w:sz="4" w:space="0"/>
              <w:right w:val="single" w:color="auto" w:sz="4" w:space="0"/>
            </w:tcBorders>
            <w:vAlign w:val="center"/>
          </w:tcPr>
          <w:p>
            <w:pPr>
              <w:pStyle w:val="118"/>
              <w:rPr>
                <w:ins w:id="25074" w:author="CMCC-Luyang Zhao" w:date="2023-11-21T18:46:00Z"/>
                <w:rFonts w:eastAsia="MS Mincho"/>
              </w:rPr>
            </w:pPr>
            <w:ins w:id="25075" w:author="CMCC-Luyang Zhao" w:date="2023-11-21T18:46:00Z">
              <w:r>
                <w:rPr>
                  <w:rFonts w:eastAsia="MS Mincho"/>
                </w:rPr>
                <w:t>NOTE 1:</w:t>
              </w:r>
            </w:ins>
            <w:ins w:id="25076" w:author="CMCC-Luyang Zhao" w:date="2023-11-21T18:46:00Z">
              <w:r>
                <w:rPr>
                  <w:rFonts w:eastAsia="MS Mincho"/>
                </w:rPr>
                <w:tab/>
              </w:r>
            </w:ins>
            <w:ins w:id="25077" w:author="CMCC-Luyang Zhao" w:date="2023-11-21T18:46:00Z">
              <w:r>
                <w:rPr>
                  <w:rFonts w:eastAsia="MS Mincho"/>
                </w:rPr>
                <w:t xml:space="preserve">The transmitter shall be set to 4dB below </w:t>
              </w:r>
            </w:ins>
            <w:ins w:id="25078" w:author="CMCC-Luyang Zhao" w:date="2023-11-21T18:46:00Z">
              <w:r>
                <w:rPr/>
                <w:t>P</w:t>
              </w:r>
            </w:ins>
            <w:ins w:id="25079" w:author="CMCC-Luyang Zhao" w:date="2023-11-21T18:46:00Z">
              <w:r>
                <w:rPr>
                  <w:sz w:val="12"/>
                  <w:szCs w:val="12"/>
                </w:rPr>
                <w:t>CMAX_L</w:t>
              </w:r>
            </w:ins>
            <w:ins w:id="25080" w:author="CMCC-Luyang Zhao" w:date="2023-11-21T18:46:00Z">
              <w:r>
                <w:rPr>
                  <w:rFonts w:eastAsia="MS Mincho"/>
                </w:rPr>
                <w:t xml:space="preserve"> at the minimum uplink configuration specified in Table 7.3.1-2 in TS 36.101 [7] with </w:t>
              </w:r>
            </w:ins>
            <w:ins w:id="25081" w:author="CMCC-Luyang Zhao" w:date="2023-11-21T18:46:00Z">
              <w:r>
                <w:rPr/>
                <w:t>P</w:t>
              </w:r>
            </w:ins>
            <w:ins w:id="25082" w:author="CMCC-Luyang Zhao" w:date="2023-11-21T18:46:00Z">
              <w:r>
                <w:rPr>
                  <w:sz w:val="12"/>
                  <w:szCs w:val="12"/>
                </w:rPr>
                <w:t>CMAX_L</w:t>
              </w:r>
            </w:ins>
            <w:ins w:id="25083" w:author="CMCC-Luyang Zhao" w:date="2023-11-21T18:46:00Z">
              <w:r>
                <w:rPr>
                  <w:rFonts w:eastAsia="MS Mincho"/>
                </w:rPr>
                <w:t xml:space="preserve"> as defined in subclause 6.2.5.</w:t>
              </w:r>
            </w:ins>
          </w:p>
        </w:tc>
      </w:tr>
    </w:tbl>
    <w:p>
      <w:pPr>
        <w:rPr>
          <w:ins w:id="25084" w:author="CMCC-Luyang Zhao" w:date="2023-11-21T18:46:00Z"/>
        </w:rPr>
      </w:pPr>
    </w:p>
    <w:p>
      <w:pPr>
        <w:pStyle w:val="113"/>
        <w:rPr>
          <w:ins w:id="25085" w:author="CMCC-Luyang Zhao" w:date="2023-11-21T18:46:00Z"/>
        </w:rPr>
      </w:pPr>
      <w:ins w:id="25086" w:author="CMCC-Luyang Zhao" w:date="2023-11-21T18:46:00Z">
        <w:r>
          <w:rPr/>
          <w:t>Table 7.6A.3-2: Out of-band blocking for category M1 UE</w:t>
        </w:r>
      </w:ins>
    </w:p>
    <w:tbl>
      <w:tblPr>
        <w:tblStyle w:val="89"/>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6"/>
        <w:gridCol w:w="1488"/>
        <w:gridCol w:w="799"/>
        <w:gridCol w:w="1939"/>
        <w:gridCol w:w="1939"/>
        <w:gridCol w:w="1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5087" w:author="CMCC-Luyang Zhao" w:date="2023-11-21T18:46:00Z"/>
        </w:trPr>
        <w:tc>
          <w:tcPr>
            <w:tcW w:w="1106" w:type="dxa"/>
            <w:tcBorders>
              <w:top w:val="single" w:color="auto" w:sz="4" w:space="0"/>
              <w:left w:val="single" w:color="auto" w:sz="4" w:space="0"/>
              <w:bottom w:val="single" w:color="auto" w:sz="4" w:space="0"/>
              <w:right w:val="single" w:color="auto" w:sz="4" w:space="0"/>
            </w:tcBorders>
          </w:tcPr>
          <w:p>
            <w:pPr>
              <w:pStyle w:val="104"/>
              <w:rPr>
                <w:ins w:id="25088" w:author="CMCC-Luyang Zhao" w:date="2023-11-21T18:46:00Z"/>
              </w:rPr>
            </w:pPr>
            <w:ins w:id="25089" w:author="CMCC-Luyang Zhao" w:date="2023-11-21T18:46:00Z">
              <w:r>
                <w:rPr>
                  <w:lang w:val="en-US"/>
                </w:rPr>
                <w:t>Operating Band</w:t>
              </w:r>
            </w:ins>
          </w:p>
        </w:tc>
        <w:tc>
          <w:tcPr>
            <w:tcW w:w="1488" w:type="dxa"/>
            <w:tcBorders>
              <w:top w:val="single" w:color="auto" w:sz="4" w:space="0"/>
              <w:left w:val="single" w:color="auto" w:sz="4" w:space="0"/>
              <w:bottom w:val="single" w:color="auto" w:sz="4" w:space="0"/>
              <w:right w:val="single" w:color="auto" w:sz="4" w:space="0"/>
            </w:tcBorders>
          </w:tcPr>
          <w:p>
            <w:pPr>
              <w:pStyle w:val="104"/>
              <w:rPr>
                <w:ins w:id="25090" w:author="CMCC-Luyang Zhao" w:date="2023-11-21T18:46:00Z"/>
              </w:rPr>
            </w:pPr>
            <w:ins w:id="25091" w:author="CMCC-Luyang Zhao" w:date="2023-11-21T18:46:00Z">
              <w:r>
                <w:rPr/>
                <w:t>Parameter</w:t>
              </w:r>
            </w:ins>
          </w:p>
        </w:tc>
        <w:tc>
          <w:tcPr>
            <w:tcW w:w="799" w:type="dxa"/>
            <w:tcBorders>
              <w:top w:val="single" w:color="auto" w:sz="4" w:space="0"/>
              <w:left w:val="single" w:color="auto" w:sz="4" w:space="0"/>
              <w:bottom w:val="single" w:color="auto" w:sz="4" w:space="0"/>
              <w:right w:val="single" w:color="auto" w:sz="4" w:space="0"/>
            </w:tcBorders>
          </w:tcPr>
          <w:p>
            <w:pPr>
              <w:pStyle w:val="104"/>
              <w:rPr>
                <w:ins w:id="25092" w:author="CMCC-Luyang Zhao" w:date="2023-11-21T18:46:00Z"/>
              </w:rPr>
            </w:pPr>
            <w:ins w:id="25093" w:author="CMCC-Luyang Zhao" w:date="2023-11-21T18:46:00Z">
              <w:r>
                <w:rPr/>
                <w:t>Unit</w:t>
              </w:r>
            </w:ins>
          </w:p>
        </w:tc>
        <w:tc>
          <w:tcPr>
            <w:tcW w:w="1939" w:type="dxa"/>
            <w:tcBorders>
              <w:top w:val="single" w:color="auto" w:sz="4" w:space="0"/>
              <w:left w:val="single" w:color="auto" w:sz="4" w:space="0"/>
              <w:bottom w:val="single" w:color="auto" w:sz="4" w:space="0"/>
              <w:right w:val="single" w:color="auto" w:sz="4" w:space="0"/>
            </w:tcBorders>
          </w:tcPr>
          <w:p>
            <w:pPr>
              <w:pStyle w:val="104"/>
              <w:rPr>
                <w:ins w:id="25094" w:author="CMCC-Luyang Zhao" w:date="2023-11-21T18:46:00Z"/>
              </w:rPr>
            </w:pPr>
            <w:ins w:id="25095" w:author="CMCC-Luyang Zhao" w:date="2023-11-21T18:46:00Z">
              <w:r>
                <w:rPr/>
                <w:t>Range 1</w:t>
              </w:r>
            </w:ins>
          </w:p>
        </w:tc>
        <w:tc>
          <w:tcPr>
            <w:tcW w:w="1939" w:type="dxa"/>
            <w:tcBorders>
              <w:top w:val="single" w:color="auto" w:sz="4" w:space="0"/>
              <w:left w:val="single" w:color="auto" w:sz="4" w:space="0"/>
              <w:bottom w:val="single" w:color="auto" w:sz="4" w:space="0"/>
              <w:right w:val="single" w:color="auto" w:sz="4" w:space="0"/>
            </w:tcBorders>
          </w:tcPr>
          <w:p>
            <w:pPr>
              <w:pStyle w:val="104"/>
              <w:rPr>
                <w:ins w:id="25096" w:author="CMCC-Luyang Zhao" w:date="2023-11-21T18:46:00Z"/>
              </w:rPr>
            </w:pPr>
            <w:ins w:id="25097" w:author="CMCC-Luyang Zhao" w:date="2023-11-21T18:46:00Z">
              <w:r>
                <w:rPr/>
                <w:t>Range 2</w:t>
              </w:r>
            </w:ins>
          </w:p>
        </w:tc>
        <w:tc>
          <w:tcPr>
            <w:tcW w:w="1939" w:type="dxa"/>
            <w:tcBorders>
              <w:top w:val="single" w:color="auto" w:sz="4" w:space="0"/>
              <w:left w:val="single" w:color="auto" w:sz="4" w:space="0"/>
              <w:bottom w:val="single" w:color="auto" w:sz="4" w:space="0"/>
              <w:right w:val="single" w:color="auto" w:sz="4" w:space="0"/>
            </w:tcBorders>
          </w:tcPr>
          <w:p>
            <w:pPr>
              <w:pStyle w:val="104"/>
              <w:rPr>
                <w:ins w:id="25098" w:author="CMCC-Luyang Zhao" w:date="2023-11-21T18:46:00Z"/>
              </w:rPr>
            </w:pPr>
            <w:ins w:id="25099" w:author="CMCC-Luyang Zhao" w:date="2023-11-21T18:46:00Z">
              <w:r>
                <w:rPr/>
                <w:t>Range 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5100" w:author="CMCC-Luyang Zhao" w:date="2023-11-21T18:46:00Z"/>
        </w:trPr>
        <w:tc>
          <w:tcPr>
            <w:tcW w:w="1106" w:type="dxa"/>
            <w:tcBorders>
              <w:top w:val="single" w:color="auto" w:sz="4" w:space="0"/>
              <w:left w:val="single" w:color="auto" w:sz="4" w:space="0"/>
              <w:bottom w:val="single" w:color="auto" w:sz="4" w:space="0"/>
              <w:right w:val="single" w:color="auto" w:sz="4" w:space="0"/>
            </w:tcBorders>
          </w:tcPr>
          <w:p>
            <w:pPr>
              <w:pStyle w:val="105"/>
              <w:rPr>
                <w:ins w:id="25101" w:author="CMCC-Luyang Zhao" w:date="2023-11-21T18:46:00Z"/>
              </w:rPr>
            </w:pPr>
          </w:p>
        </w:tc>
        <w:tc>
          <w:tcPr>
            <w:tcW w:w="1488" w:type="dxa"/>
            <w:tcBorders>
              <w:top w:val="single" w:color="auto" w:sz="4" w:space="0"/>
              <w:left w:val="single" w:color="auto" w:sz="4" w:space="0"/>
              <w:bottom w:val="single" w:color="auto" w:sz="4" w:space="0"/>
              <w:right w:val="single" w:color="auto" w:sz="4" w:space="0"/>
            </w:tcBorders>
          </w:tcPr>
          <w:p>
            <w:pPr>
              <w:pStyle w:val="105"/>
              <w:rPr>
                <w:ins w:id="25102" w:author="CMCC-Luyang Zhao" w:date="2023-11-21T18:46:00Z"/>
                <w:lang w:val="sv-SE"/>
              </w:rPr>
            </w:pPr>
            <w:ins w:id="25103" w:author="CMCC-Luyang Zhao" w:date="2023-11-21T18:46:00Z">
              <w:r>
                <w:rPr>
                  <w:lang w:val="sv-SE"/>
                </w:rPr>
                <w:t>P</w:t>
              </w:r>
            </w:ins>
            <w:ins w:id="25104" w:author="CMCC-Luyang Zhao" w:date="2023-11-21T18:46:00Z">
              <w:r>
                <w:rPr>
                  <w:vertAlign w:val="subscript"/>
                  <w:lang w:val="sv-SE"/>
                </w:rPr>
                <w:t>interferer</w:t>
              </w:r>
            </w:ins>
          </w:p>
        </w:tc>
        <w:tc>
          <w:tcPr>
            <w:tcW w:w="799" w:type="dxa"/>
            <w:tcBorders>
              <w:top w:val="single" w:color="auto" w:sz="4" w:space="0"/>
              <w:left w:val="single" w:color="auto" w:sz="4" w:space="0"/>
              <w:bottom w:val="single" w:color="auto" w:sz="4" w:space="0"/>
              <w:right w:val="single" w:color="auto" w:sz="4" w:space="0"/>
            </w:tcBorders>
          </w:tcPr>
          <w:p>
            <w:pPr>
              <w:pStyle w:val="105"/>
              <w:rPr>
                <w:ins w:id="25105" w:author="CMCC-Luyang Zhao" w:date="2023-11-21T18:46:00Z"/>
                <w:lang w:val="sv-SE"/>
              </w:rPr>
            </w:pPr>
            <w:ins w:id="25106" w:author="CMCC-Luyang Zhao" w:date="2023-11-21T18:46:00Z">
              <w:r>
                <w:rPr>
                  <w:lang w:val="sv-SE"/>
                </w:rPr>
                <w:t>dBm</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5107" w:author="CMCC-Luyang Zhao" w:date="2023-11-21T18:46:00Z"/>
              </w:rPr>
            </w:pPr>
            <w:ins w:id="25108" w:author="CMCC-Luyang Zhao" w:date="2023-11-21T18:46:00Z">
              <w:r>
                <w:rPr/>
                <w:t>-44</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5109" w:author="CMCC-Luyang Zhao" w:date="2023-11-21T18:46:00Z"/>
              </w:rPr>
            </w:pPr>
            <w:ins w:id="25110" w:author="CMCC-Luyang Zhao" w:date="2023-11-21T18:46:00Z">
              <w:r>
                <w:rPr/>
                <w:t>-30</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5111" w:author="CMCC-Luyang Zhao" w:date="2023-11-21T18:46:00Z"/>
              </w:rPr>
            </w:pPr>
            <w:ins w:id="25112" w:author="CMCC-Luyang Zhao" w:date="2023-11-21T18:46:00Z">
              <w:r>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5113" w:author="CMCC-Luyang Zhao" w:date="2023-11-21T18:46:00Z"/>
        </w:trPr>
        <w:tc>
          <w:tcPr>
            <w:tcW w:w="1106" w:type="dxa"/>
            <w:tcBorders>
              <w:top w:val="single" w:color="auto" w:sz="4" w:space="0"/>
              <w:left w:val="single" w:color="auto" w:sz="4" w:space="0"/>
              <w:bottom w:val="single" w:color="auto" w:sz="4" w:space="0"/>
              <w:right w:val="single" w:color="auto" w:sz="4" w:space="0"/>
            </w:tcBorders>
          </w:tcPr>
          <w:p>
            <w:pPr>
              <w:pStyle w:val="105"/>
              <w:rPr>
                <w:ins w:id="25114" w:author="CMCC-Luyang Zhao" w:date="2023-11-21T18:46:00Z"/>
              </w:rPr>
            </w:pPr>
            <w:ins w:id="25115" w:author="CMCC-Luyang Zhao" w:date="2023-11-21T18:46:00Z">
              <w:r>
                <w:rPr/>
                <w:t>255</w:t>
              </w:r>
            </w:ins>
          </w:p>
        </w:tc>
        <w:tc>
          <w:tcPr>
            <w:tcW w:w="1488" w:type="dxa"/>
            <w:tcBorders>
              <w:top w:val="single" w:color="auto" w:sz="4" w:space="0"/>
              <w:left w:val="single" w:color="auto" w:sz="4" w:space="0"/>
              <w:bottom w:val="single" w:color="auto" w:sz="4" w:space="0"/>
              <w:right w:val="single" w:color="auto" w:sz="4" w:space="0"/>
            </w:tcBorders>
          </w:tcPr>
          <w:p>
            <w:pPr>
              <w:pStyle w:val="105"/>
              <w:rPr>
                <w:ins w:id="25116" w:author="CMCC-Luyang Zhao" w:date="2023-11-21T18:46:00Z"/>
                <w:lang w:val="sv-SE"/>
              </w:rPr>
            </w:pPr>
            <w:ins w:id="25117" w:author="CMCC-Luyang Zhao" w:date="2023-11-21T18:46:00Z">
              <w:r>
                <w:rPr>
                  <w:lang w:val="sv-SE"/>
                </w:rPr>
                <w:t>F</w:t>
              </w:r>
            </w:ins>
            <w:ins w:id="25118" w:author="CMCC-Luyang Zhao" w:date="2023-11-21T18:46:00Z">
              <w:r>
                <w:rPr>
                  <w:vertAlign w:val="subscript"/>
                  <w:lang w:val="sv-SE"/>
                </w:rPr>
                <w:t>interferer</w:t>
              </w:r>
            </w:ins>
            <w:ins w:id="25119" w:author="CMCC-Luyang Zhao" w:date="2023-11-21T18:46:00Z">
              <w:r>
                <w:rPr>
                  <w:lang w:val="sv-SE"/>
                </w:rPr>
                <w:t xml:space="preserve"> (C`W)</w:t>
              </w:r>
            </w:ins>
          </w:p>
        </w:tc>
        <w:tc>
          <w:tcPr>
            <w:tcW w:w="799" w:type="dxa"/>
            <w:tcBorders>
              <w:top w:val="single" w:color="auto" w:sz="4" w:space="0"/>
              <w:left w:val="single" w:color="auto" w:sz="4" w:space="0"/>
              <w:bottom w:val="single" w:color="auto" w:sz="4" w:space="0"/>
              <w:right w:val="single" w:color="auto" w:sz="4" w:space="0"/>
            </w:tcBorders>
          </w:tcPr>
          <w:p>
            <w:pPr>
              <w:pStyle w:val="105"/>
              <w:rPr>
                <w:ins w:id="25120" w:author="CMCC-Luyang Zhao" w:date="2023-11-21T18:46:00Z"/>
                <w:lang w:val="sv-SE"/>
              </w:rPr>
            </w:pPr>
            <w:ins w:id="25121" w:author="CMCC-Luyang Zhao" w:date="2023-11-21T18:46:00Z">
              <w:r>
                <w:rPr>
                  <w:lang w:val="sv-SE"/>
                </w:rPr>
                <w:t>MHz</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5122" w:author="CMCC-Luyang Zhao" w:date="2023-11-21T18:46:00Z"/>
                <w:rFonts w:cs="Arial"/>
              </w:rPr>
            </w:pPr>
            <w:ins w:id="25123" w:author="CMCC-Luyang Zhao" w:date="2023-11-21T18:46:00Z">
              <w:r>
                <w:rPr>
                  <w:rFonts w:cs="Arial"/>
                </w:rPr>
                <w:t>-60 &lt; f – F</w:t>
              </w:r>
            </w:ins>
            <w:ins w:id="25124" w:author="CMCC-Luyang Zhao" w:date="2023-11-21T18:46:00Z">
              <w:r>
                <w:rPr>
                  <w:rFonts w:cs="Arial"/>
                  <w:vertAlign w:val="subscript"/>
                </w:rPr>
                <w:t>DL_low</w:t>
              </w:r>
            </w:ins>
            <w:ins w:id="25125" w:author="CMCC-Luyang Zhao" w:date="2023-11-21T18:46:00Z">
              <w:r>
                <w:rPr>
                  <w:rFonts w:cs="Arial"/>
                </w:rPr>
                <w:t xml:space="preserve"> &lt; -15</w:t>
              </w:r>
            </w:ins>
          </w:p>
          <w:p>
            <w:pPr>
              <w:pStyle w:val="105"/>
              <w:rPr>
                <w:ins w:id="25126" w:author="CMCC-Luyang Zhao" w:date="2023-11-21T18:46:00Z"/>
                <w:rFonts w:cs="Arial"/>
              </w:rPr>
            </w:pPr>
            <w:ins w:id="25127" w:author="CMCC-Luyang Zhao" w:date="2023-11-21T18:46:00Z">
              <w:r>
                <w:rPr>
                  <w:rFonts w:cs="Arial"/>
                </w:rPr>
                <w:t>or</w:t>
              </w:r>
            </w:ins>
          </w:p>
          <w:p>
            <w:pPr>
              <w:pStyle w:val="105"/>
              <w:rPr>
                <w:ins w:id="25128" w:author="CMCC-Luyang Zhao" w:date="2023-11-21T18:46:00Z"/>
                <w:rFonts w:cs="Arial"/>
              </w:rPr>
            </w:pPr>
            <w:ins w:id="25129" w:author="CMCC-Luyang Zhao" w:date="2023-11-21T18:46:00Z">
              <w:r>
                <w:rPr>
                  <w:rFonts w:cs="Arial"/>
                </w:rPr>
                <w:t>15 &lt; f – F</w:t>
              </w:r>
            </w:ins>
            <w:ins w:id="25130" w:author="CMCC-Luyang Zhao" w:date="2023-11-21T18:46:00Z">
              <w:r>
                <w:rPr>
                  <w:rFonts w:cs="Arial"/>
                  <w:vertAlign w:val="subscript"/>
                </w:rPr>
                <w:t>DL_high</w:t>
              </w:r>
            </w:ins>
            <w:ins w:id="25131" w:author="CMCC-Luyang Zhao" w:date="2023-11-21T18:46:00Z">
              <w:r>
                <w:rPr>
                  <w:rFonts w:cs="Arial"/>
                </w:rPr>
                <w:t xml:space="preserve"> &lt; 60</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5132" w:author="CMCC-Luyang Zhao" w:date="2023-11-21T18:46:00Z"/>
                <w:rFonts w:cs="Arial"/>
              </w:rPr>
            </w:pPr>
            <w:ins w:id="25133" w:author="CMCC-Luyang Zhao" w:date="2023-11-21T18:46:00Z">
              <w:r>
                <w:rPr>
                  <w:rFonts w:cs="Arial"/>
                </w:rPr>
                <w:t>-85 &lt; f – F</w:t>
              </w:r>
            </w:ins>
            <w:ins w:id="25134" w:author="CMCC-Luyang Zhao" w:date="2023-11-21T18:46:00Z">
              <w:r>
                <w:rPr>
                  <w:rFonts w:cs="Arial"/>
                  <w:vertAlign w:val="subscript"/>
                </w:rPr>
                <w:t>DL_low</w:t>
              </w:r>
            </w:ins>
            <w:ins w:id="25135" w:author="CMCC-Luyang Zhao" w:date="2023-11-21T18:46:00Z">
              <w:r>
                <w:rPr>
                  <w:rFonts w:cs="Arial"/>
                </w:rPr>
                <w:t xml:space="preserve"> ≤ -60</w:t>
              </w:r>
            </w:ins>
          </w:p>
          <w:p>
            <w:pPr>
              <w:pStyle w:val="105"/>
              <w:rPr>
                <w:ins w:id="25136" w:author="CMCC-Luyang Zhao" w:date="2023-11-21T18:46:00Z"/>
                <w:rFonts w:cs="Arial"/>
              </w:rPr>
            </w:pPr>
            <w:ins w:id="25137" w:author="CMCC-Luyang Zhao" w:date="2023-11-21T18:46:00Z">
              <w:r>
                <w:rPr>
                  <w:rFonts w:cs="Arial"/>
                </w:rPr>
                <w:t>or</w:t>
              </w:r>
            </w:ins>
          </w:p>
          <w:p>
            <w:pPr>
              <w:pStyle w:val="105"/>
              <w:rPr>
                <w:ins w:id="25138" w:author="CMCC-Luyang Zhao" w:date="2023-11-21T18:46:00Z"/>
                <w:rFonts w:cs="Arial"/>
              </w:rPr>
            </w:pPr>
            <w:ins w:id="25139" w:author="CMCC-Luyang Zhao" w:date="2023-11-21T18:46:00Z">
              <w:r>
                <w:rPr>
                  <w:rFonts w:cs="Arial"/>
                </w:rPr>
                <w:t>60 ≤ f – F</w:t>
              </w:r>
            </w:ins>
            <w:ins w:id="25140" w:author="CMCC-Luyang Zhao" w:date="2023-11-21T18:46:00Z">
              <w:r>
                <w:rPr>
                  <w:rFonts w:cs="Arial"/>
                  <w:vertAlign w:val="subscript"/>
                </w:rPr>
                <w:t>DL_high</w:t>
              </w:r>
            </w:ins>
            <w:ins w:id="25141" w:author="CMCC-Luyang Zhao" w:date="2023-11-21T18:46:00Z">
              <w:r>
                <w:rPr>
                  <w:rFonts w:cs="Arial"/>
                </w:rPr>
                <w:t xml:space="preserve"> &lt; 85</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5142" w:author="CMCC-Luyang Zhao" w:date="2023-11-21T18:46:00Z"/>
                <w:rFonts w:cs="Arial"/>
              </w:rPr>
            </w:pPr>
            <w:ins w:id="25143" w:author="CMCC-Luyang Zhao" w:date="2023-11-21T18:46:00Z">
              <w:r>
                <w:rPr>
                  <w:rFonts w:cs="Arial"/>
                </w:rPr>
                <w:t>1 ≤ f ≤ F</w:t>
              </w:r>
            </w:ins>
            <w:ins w:id="25144" w:author="CMCC-Luyang Zhao" w:date="2023-11-21T18:46:00Z">
              <w:r>
                <w:rPr>
                  <w:rFonts w:cs="Arial"/>
                  <w:vertAlign w:val="subscript"/>
                </w:rPr>
                <w:t>DL_low</w:t>
              </w:r>
            </w:ins>
            <w:ins w:id="25145" w:author="CMCC-Luyang Zhao" w:date="2023-11-21T18:46:00Z">
              <w:r>
                <w:rPr>
                  <w:rFonts w:cs="Arial"/>
                </w:rPr>
                <w:t xml:space="preserve"> – 85</w:t>
              </w:r>
            </w:ins>
          </w:p>
          <w:p>
            <w:pPr>
              <w:pStyle w:val="105"/>
              <w:rPr>
                <w:ins w:id="25146" w:author="CMCC-Luyang Zhao" w:date="2023-11-21T18:46:00Z"/>
                <w:rFonts w:cs="Arial"/>
              </w:rPr>
            </w:pPr>
            <w:ins w:id="25147" w:author="CMCC-Luyang Zhao" w:date="2023-11-21T18:46:00Z">
              <w:r>
                <w:rPr>
                  <w:rFonts w:cs="Arial"/>
                </w:rPr>
                <w:t>or</w:t>
              </w:r>
            </w:ins>
          </w:p>
          <w:p>
            <w:pPr>
              <w:pStyle w:val="105"/>
              <w:rPr>
                <w:ins w:id="25148" w:author="CMCC-Luyang Zhao" w:date="2023-11-21T18:46:00Z"/>
                <w:rFonts w:cs="Arial"/>
              </w:rPr>
            </w:pPr>
            <w:ins w:id="25149" w:author="CMCC-Luyang Zhao" w:date="2023-11-21T18:46:00Z">
              <w:r>
                <w:rPr>
                  <w:rFonts w:cs="Arial"/>
                </w:rPr>
                <w:t>F</w:t>
              </w:r>
            </w:ins>
            <w:ins w:id="25150" w:author="CMCC-Luyang Zhao" w:date="2023-11-21T18:46:00Z">
              <w:r>
                <w:rPr>
                  <w:rFonts w:cs="Arial"/>
                  <w:vertAlign w:val="subscript"/>
                </w:rPr>
                <w:t>DL_high</w:t>
              </w:r>
            </w:ins>
            <w:ins w:id="25151" w:author="CMCC-Luyang Zhao" w:date="2023-11-21T18:46:00Z">
              <w:r>
                <w:rPr>
                  <w:rFonts w:cs="Arial"/>
                </w:rPr>
                <w:t xml:space="preserve"> + 85 ≤ f</w:t>
              </w:r>
            </w:ins>
          </w:p>
          <w:p>
            <w:pPr>
              <w:pStyle w:val="105"/>
              <w:rPr>
                <w:ins w:id="25152" w:author="CMCC-Luyang Zhao" w:date="2023-11-21T18:46:00Z"/>
                <w:rFonts w:cs="Arial"/>
              </w:rPr>
            </w:pPr>
            <w:ins w:id="25153" w:author="CMCC-Luyang Zhao" w:date="2023-11-21T18:46:00Z">
              <w:r>
                <w:rPr>
                  <w:rFonts w:cs="Arial"/>
                </w:rPr>
                <w:t>≤ 12750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5154" w:author="CMCC-Luyang Zhao" w:date="2023-11-21T18:46:00Z"/>
        </w:trPr>
        <w:tc>
          <w:tcPr>
            <w:tcW w:w="1106" w:type="dxa"/>
            <w:tcBorders>
              <w:top w:val="single" w:color="auto" w:sz="4" w:space="0"/>
              <w:left w:val="single" w:color="auto" w:sz="4" w:space="0"/>
              <w:bottom w:val="single" w:color="auto" w:sz="4" w:space="0"/>
              <w:right w:val="single" w:color="auto" w:sz="4" w:space="0"/>
            </w:tcBorders>
          </w:tcPr>
          <w:p>
            <w:pPr>
              <w:pStyle w:val="105"/>
              <w:rPr>
                <w:ins w:id="25155" w:author="CMCC-Luyang Zhao" w:date="2023-11-21T18:46:00Z"/>
              </w:rPr>
            </w:pPr>
            <w:ins w:id="25156" w:author="CMCC-Luyang Zhao" w:date="2023-11-21T18:46:00Z">
              <w:r>
                <w:rPr/>
                <w:t>256</w:t>
              </w:r>
            </w:ins>
            <w:ins w:id="25157" w:author="CMCC-Luyang Zhao" w:date="2023-11-21T18:46:00Z">
              <w:r>
                <w:rPr>
                  <w:vertAlign w:val="superscript"/>
                </w:rPr>
                <w:t>1</w:t>
              </w:r>
            </w:ins>
          </w:p>
        </w:tc>
        <w:tc>
          <w:tcPr>
            <w:tcW w:w="1488" w:type="dxa"/>
            <w:tcBorders>
              <w:top w:val="single" w:color="auto" w:sz="4" w:space="0"/>
              <w:left w:val="single" w:color="auto" w:sz="4" w:space="0"/>
              <w:bottom w:val="single" w:color="auto" w:sz="4" w:space="0"/>
              <w:right w:val="single" w:color="auto" w:sz="4" w:space="0"/>
            </w:tcBorders>
          </w:tcPr>
          <w:p>
            <w:pPr>
              <w:pStyle w:val="105"/>
              <w:rPr>
                <w:ins w:id="25158" w:author="CMCC-Luyang Zhao" w:date="2023-11-21T18:46:00Z"/>
                <w:lang w:val="sv-SE"/>
              </w:rPr>
            </w:pPr>
            <w:ins w:id="25159" w:author="CMCC-Luyang Zhao" w:date="2023-11-21T18:46:00Z">
              <w:r>
                <w:rPr>
                  <w:lang w:val="sv-SE"/>
                </w:rPr>
                <w:t>F</w:t>
              </w:r>
            </w:ins>
            <w:ins w:id="25160" w:author="CMCC-Luyang Zhao" w:date="2023-11-21T18:46:00Z">
              <w:r>
                <w:rPr>
                  <w:vertAlign w:val="subscript"/>
                  <w:lang w:val="sv-SE"/>
                </w:rPr>
                <w:t>interferer</w:t>
              </w:r>
            </w:ins>
            <w:ins w:id="25161" w:author="CMCC-Luyang Zhao" w:date="2023-11-21T18:46:00Z">
              <w:r>
                <w:rPr>
                  <w:lang w:val="sv-SE"/>
                </w:rPr>
                <w:t xml:space="preserve"> (CW)</w:t>
              </w:r>
            </w:ins>
          </w:p>
        </w:tc>
        <w:tc>
          <w:tcPr>
            <w:tcW w:w="799" w:type="dxa"/>
            <w:tcBorders>
              <w:top w:val="single" w:color="auto" w:sz="4" w:space="0"/>
              <w:left w:val="single" w:color="auto" w:sz="4" w:space="0"/>
              <w:bottom w:val="single" w:color="auto" w:sz="4" w:space="0"/>
              <w:right w:val="single" w:color="auto" w:sz="4" w:space="0"/>
            </w:tcBorders>
          </w:tcPr>
          <w:p>
            <w:pPr>
              <w:pStyle w:val="105"/>
              <w:rPr>
                <w:ins w:id="25162" w:author="CMCC-Luyang Zhao" w:date="2023-11-21T18:46:00Z"/>
                <w:lang w:val="sv-SE"/>
              </w:rPr>
            </w:pPr>
            <w:ins w:id="25163" w:author="CMCC-Luyang Zhao" w:date="2023-11-21T18:46:00Z">
              <w:r>
                <w:rPr>
                  <w:lang w:val="sv-SE"/>
                </w:rPr>
                <w:t>MHz</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5164" w:author="CMCC-Luyang Zhao" w:date="2023-11-21T18:46:00Z"/>
                <w:rFonts w:cs="Arial"/>
              </w:rPr>
            </w:pPr>
            <w:ins w:id="25165" w:author="CMCC-Luyang Zhao" w:date="2023-11-21T18:46:00Z">
              <w:r>
                <w:rPr>
                  <w:rFonts w:cs="Arial"/>
                </w:rPr>
                <w:t>-100 &lt; f – F</w:t>
              </w:r>
            </w:ins>
            <w:ins w:id="25166" w:author="CMCC-Luyang Zhao" w:date="2023-11-21T18:46:00Z">
              <w:r>
                <w:rPr>
                  <w:rFonts w:cs="Arial"/>
                  <w:vertAlign w:val="subscript"/>
                </w:rPr>
                <w:t>DL_low</w:t>
              </w:r>
            </w:ins>
            <w:ins w:id="25167" w:author="CMCC-Luyang Zhao" w:date="2023-11-21T18:46:00Z">
              <w:r>
                <w:rPr>
                  <w:rFonts w:cs="Arial"/>
                </w:rPr>
                <w:t xml:space="preserve"> &lt; -15</w:t>
              </w:r>
            </w:ins>
          </w:p>
          <w:p>
            <w:pPr>
              <w:pStyle w:val="105"/>
              <w:rPr>
                <w:ins w:id="25168" w:author="CMCC-Luyang Zhao" w:date="2023-11-21T18:46:00Z"/>
                <w:rFonts w:cs="Arial"/>
              </w:rPr>
            </w:pPr>
            <w:ins w:id="25169" w:author="CMCC-Luyang Zhao" w:date="2023-11-21T18:46:00Z">
              <w:r>
                <w:rPr>
                  <w:rFonts w:cs="Arial"/>
                </w:rPr>
                <w:t>or</w:t>
              </w:r>
            </w:ins>
          </w:p>
          <w:p>
            <w:pPr>
              <w:pStyle w:val="105"/>
              <w:rPr>
                <w:ins w:id="25170" w:author="CMCC-Luyang Zhao" w:date="2023-11-21T18:46:00Z"/>
                <w:rFonts w:cs="Arial"/>
              </w:rPr>
            </w:pPr>
            <w:ins w:id="25171" w:author="CMCC-Luyang Zhao" w:date="2023-11-21T18:46:00Z">
              <w:r>
                <w:rPr>
                  <w:rFonts w:cs="Arial"/>
                </w:rPr>
                <w:t>15 &lt; f – F</w:t>
              </w:r>
            </w:ins>
            <w:ins w:id="25172" w:author="CMCC-Luyang Zhao" w:date="2023-11-21T18:46:00Z">
              <w:r>
                <w:rPr>
                  <w:rFonts w:cs="Arial"/>
                  <w:vertAlign w:val="subscript"/>
                </w:rPr>
                <w:t>DL_high</w:t>
              </w:r>
            </w:ins>
            <w:ins w:id="25173" w:author="CMCC-Luyang Zhao" w:date="2023-11-21T18:46:00Z">
              <w:r>
                <w:rPr>
                  <w:rFonts w:cs="Arial"/>
                </w:rPr>
                <w:t xml:space="preserve"> &lt; 60</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5174" w:author="CMCC-Luyang Zhao" w:date="2023-11-21T18:46:00Z"/>
                <w:rFonts w:cs="Arial"/>
              </w:rPr>
            </w:pPr>
            <w:ins w:id="25175" w:author="CMCC-Luyang Zhao" w:date="2023-11-21T18:46:00Z">
              <w:r>
                <w:rPr>
                  <w:rFonts w:cs="Arial"/>
                </w:rPr>
                <w:t>-145 &lt; f – F</w:t>
              </w:r>
            </w:ins>
            <w:ins w:id="25176" w:author="CMCC-Luyang Zhao" w:date="2023-11-21T18:46:00Z">
              <w:r>
                <w:rPr>
                  <w:rFonts w:cs="Arial"/>
                  <w:vertAlign w:val="subscript"/>
                </w:rPr>
                <w:t>DL_low</w:t>
              </w:r>
            </w:ins>
            <w:ins w:id="25177" w:author="CMCC-Luyang Zhao" w:date="2023-11-21T18:46:00Z">
              <w:r>
                <w:rPr>
                  <w:rFonts w:cs="Arial"/>
                </w:rPr>
                <w:t xml:space="preserve"> ≤ -100</w:t>
              </w:r>
            </w:ins>
          </w:p>
          <w:p>
            <w:pPr>
              <w:pStyle w:val="105"/>
              <w:rPr>
                <w:ins w:id="25178" w:author="CMCC-Luyang Zhao" w:date="2023-11-21T18:46:00Z"/>
                <w:rFonts w:cs="Arial"/>
              </w:rPr>
            </w:pPr>
            <w:ins w:id="25179" w:author="CMCC-Luyang Zhao" w:date="2023-11-21T18:46:00Z">
              <w:r>
                <w:rPr>
                  <w:rFonts w:cs="Arial"/>
                </w:rPr>
                <w:t>or</w:t>
              </w:r>
            </w:ins>
          </w:p>
          <w:p>
            <w:pPr>
              <w:pStyle w:val="105"/>
              <w:rPr>
                <w:ins w:id="25180" w:author="CMCC-Luyang Zhao" w:date="2023-11-21T18:46:00Z"/>
                <w:rFonts w:cs="Arial"/>
              </w:rPr>
            </w:pPr>
            <w:ins w:id="25181" w:author="CMCC-Luyang Zhao" w:date="2023-11-21T18:46:00Z">
              <w:r>
                <w:rPr>
                  <w:rFonts w:cs="Arial"/>
                </w:rPr>
                <w:t>60 ≤ f – F</w:t>
              </w:r>
            </w:ins>
            <w:ins w:id="25182" w:author="CMCC-Luyang Zhao" w:date="2023-11-21T18:46:00Z">
              <w:r>
                <w:rPr>
                  <w:rFonts w:cs="Arial"/>
                  <w:vertAlign w:val="subscript"/>
                </w:rPr>
                <w:t>DL_high</w:t>
              </w:r>
            </w:ins>
            <w:ins w:id="25183" w:author="CMCC-Luyang Zhao" w:date="2023-11-21T18:46:00Z">
              <w:r>
                <w:rPr>
                  <w:rFonts w:cs="Arial"/>
                </w:rPr>
                <w:t xml:space="preserve"> &lt; 85</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5184" w:author="CMCC-Luyang Zhao" w:date="2023-11-21T18:46:00Z"/>
                <w:rFonts w:cs="Arial"/>
              </w:rPr>
            </w:pPr>
            <w:ins w:id="25185" w:author="CMCC-Luyang Zhao" w:date="2023-11-21T18:46:00Z">
              <w:r>
                <w:rPr>
                  <w:rFonts w:cs="Arial"/>
                </w:rPr>
                <w:t>1 ≤ f ≤ F</w:t>
              </w:r>
            </w:ins>
            <w:ins w:id="25186" w:author="CMCC-Luyang Zhao" w:date="2023-11-21T18:46:00Z">
              <w:r>
                <w:rPr>
                  <w:rFonts w:cs="Arial"/>
                  <w:vertAlign w:val="subscript"/>
                </w:rPr>
                <w:t>DL_low</w:t>
              </w:r>
            </w:ins>
            <w:ins w:id="25187" w:author="CMCC-Luyang Zhao" w:date="2023-11-21T18:46:00Z">
              <w:r>
                <w:rPr>
                  <w:rFonts w:cs="Arial"/>
                </w:rPr>
                <w:t xml:space="preserve"> – 145</w:t>
              </w:r>
            </w:ins>
          </w:p>
          <w:p>
            <w:pPr>
              <w:pStyle w:val="105"/>
              <w:rPr>
                <w:ins w:id="25188" w:author="CMCC-Luyang Zhao" w:date="2023-11-21T18:46:00Z"/>
                <w:rFonts w:cs="Arial"/>
              </w:rPr>
            </w:pPr>
            <w:ins w:id="25189" w:author="CMCC-Luyang Zhao" w:date="2023-11-21T18:46:00Z">
              <w:r>
                <w:rPr>
                  <w:rFonts w:cs="Arial"/>
                </w:rPr>
                <w:t>or</w:t>
              </w:r>
            </w:ins>
          </w:p>
          <w:p>
            <w:pPr>
              <w:pStyle w:val="105"/>
              <w:rPr>
                <w:ins w:id="25190" w:author="CMCC-Luyang Zhao" w:date="2023-11-21T18:46:00Z"/>
                <w:rFonts w:cs="Arial"/>
              </w:rPr>
            </w:pPr>
            <w:ins w:id="25191" w:author="CMCC-Luyang Zhao" w:date="2023-11-21T18:46:00Z">
              <w:r>
                <w:rPr>
                  <w:rFonts w:cs="Arial"/>
                </w:rPr>
                <w:t>F</w:t>
              </w:r>
            </w:ins>
            <w:ins w:id="25192" w:author="CMCC-Luyang Zhao" w:date="2023-11-21T18:46:00Z">
              <w:r>
                <w:rPr>
                  <w:rFonts w:cs="Arial"/>
                  <w:vertAlign w:val="subscript"/>
                </w:rPr>
                <w:t>DL_high</w:t>
              </w:r>
            </w:ins>
            <w:ins w:id="25193" w:author="CMCC-Luyang Zhao" w:date="2023-11-21T18:46:00Z">
              <w:r>
                <w:rPr>
                  <w:rFonts w:cs="Arial"/>
                </w:rPr>
                <w:t xml:space="preserve"> + 85 ≤ f</w:t>
              </w:r>
            </w:ins>
          </w:p>
          <w:p>
            <w:pPr>
              <w:pStyle w:val="105"/>
              <w:rPr>
                <w:ins w:id="25194" w:author="CMCC-Luyang Zhao" w:date="2023-11-21T18:46:00Z"/>
                <w:rFonts w:cs="Arial"/>
              </w:rPr>
            </w:pPr>
            <w:ins w:id="25195" w:author="CMCC-Luyang Zhao" w:date="2023-11-21T18:46:00Z">
              <w:r>
                <w:rPr>
                  <w:rFonts w:cs="Arial"/>
                </w:rPr>
                <w:t>≤ 12750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196" w:author="CMCC-Luyang Zhao" w:date="2023-11-21T18:46:00Z"/>
        </w:trPr>
        <w:tc>
          <w:tcPr>
            <w:tcW w:w="9210" w:type="dxa"/>
            <w:gridSpan w:val="6"/>
            <w:tcBorders>
              <w:top w:val="single" w:color="auto" w:sz="4" w:space="0"/>
              <w:left w:val="single" w:color="auto" w:sz="4" w:space="0"/>
              <w:bottom w:val="single" w:color="auto" w:sz="4" w:space="0"/>
              <w:right w:val="single" w:color="auto" w:sz="4" w:space="0"/>
            </w:tcBorders>
          </w:tcPr>
          <w:p>
            <w:pPr>
              <w:pStyle w:val="118"/>
              <w:rPr>
                <w:ins w:id="25197" w:author="CMCC-Luyang Zhao" w:date="2023-11-21T18:46:00Z"/>
                <w:lang w:val="en-US"/>
              </w:rPr>
            </w:pPr>
            <w:ins w:id="25198" w:author="CMCC-Luyang Zhao" w:date="2023-11-21T18:46:00Z">
              <w:r>
                <w:rPr/>
                <w:t xml:space="preserve">NOTE </w:t>
              </w:r>
            </w:ins>
            <w:ins w:id="25199" w:author="CMCC-Luyang Zhao" w:date="2023-11-21T18:46:00Z">
              <w:r>
                <w:rPr>
                  <w:lang w:val="en-US"/>
                </w:rPr>
                <w:t>1</w:t>
              </w:r>
            </w:ins>
            <w:ins w:id="25200" w:author="CMCC-Luyang Zhao" w:date="2023-11-21T18:46:00Z">
              <w:r>
                <w:rPr/>
                <w:t>:</w:t>
              </w:r>
            </w:ins>
            <w:ins w:id="25201" w:author="CMCC-Luyang Zhao" w:date="2023-11-21T18:46:00Z">
              <w:r>
                <w:rPr/>
                <w:tab/>
              </w:r>
            </w:ins>
            <w:ins w:id="25202" w:author="CMCC-Luyang Zhao" w:date="2023-11-21T18:46:00Z">
              <w:r>
                <w:rPr>
                  <w:rFonts w:eastAsia="MS Mincho"/>
                  <w:lang w:val="en-US"/>
                </w:rPr>
                <w:t>Band 256 lower frequency ranges are modified to enable specific implementations.</w:t>
              </w:r>
            </w:ins>
          </w:p>
        </w:tc>
      </w:tr>
    </w:tbl>
    <w:p>
      <w:pPr>
        <w:rPr>
          <w:ins w:id="25203" w:author="CMCC-Luyang Zhao" w:date="2023-11-21T18:46:00Z"/>
          <w:rFonts w:eastAsia="等线"/>
        </w:rPr>
      </w:pPr>
    </w:p>
    <w:p>
      <w:pPr>
        <w:rPr>
          <w:ins w:id="25204" w:author="CMCC-Luyang Zhao" w:date="2023-11-21T18:46:00Z"/>
          <w:del w:id="25205" w:author="e100345" w:date="2023-11-22T19:53:00Z"/>
        </w:rPr>
      </w:pPr>
      <w:ins w:id="25206" w:author="CMCC-Luyang Zhao" w:date="2023-11-21T18:46:00Z">
        <w:r>
          <w:rPr>
            <w:rFonts w:eastAsia="Osaka"/>
          </w:rPr>
          <w:t xml:space="preserve">For Table 7.6A.3-2 in frequency range 1, 2 and 3, up to </w:t>
        </w:r>
      </w:ins>
      <w:ins w:id="25207" w:author="CMCC-Luyang Zhao" w:date="2023-11-21T18:46:00Z"/>
      <w:ins w:id="25208" w:author="CMCC-Luyang Zhao" w:date="2023-11-21T18:46:00Z"/>
      <w:ins w:id="25209" w:author="CMCC-Luyang Zhao" w:date="2023-11-21T18:46:00Z"/>
      <w:ins w:id="25210" w:author="CMCC-Luyang Zhao" w:date="2023-11-21T18:46:00Z">
        <w:r>
          <w:rPr>
            <w:rFonts w:eastAsia="Osaka"/>
            <w:position w:val="-16"/>
          </w:rPr>
          <w:object>
            <v:shape id="_x0000_i1078" o:spt="75" type="#_x0000_t75" style="height:20.4pt;width:107.4pt;" o:ole="t" filled="f" o:preferrelative="t" stroked="f" coordsize="21600,21600">
              <v:path/>
              <v:fill on="f" focussize="0,0"/>
              <v:stroke on="f" joinstyle="miter"/>
              <v:imagedata r:id="rId104" o:title=""/>
              <o:lock v:ext="edit" aspectratio="t"/>
              <w10:wrap type="none"/>
              <w10:anchorlock/>
            </v:shape>
            <o:OLEObject Type="Embed" ProgID="Equation.3" ShapeID="_x0000_i1078" DrawAspect="Content" ObjectID="_1468075778" r:id="rId103">
              <o:LockedField>false</o:LockedField>
            </o:OLEObject>
          </w:object>
        </w:r>
      </w:ins>
      <w:ins w:id="25212" w:author="CMCC-Luyang Zhao" w:date="2023-11-21T18:46:00Z"/>
      <w:ins w:id="25213" w:author="CMCC-Luyang Zhao" w:date="2023-11-21T18:46:00Z">
        <w:r>
          <w:rPr>
            <w:rFonts w:eastAsia="Osaka"/>
          </w:rPr>
          <w:t xml:space="preserve">exceptions are allowed for spurious response frequencies in each assigned frequency channel when measured using a 1MHz step size, where </w:t>
        </w:r>
      </w:ins>
      <w:ins w:id="25214" w:author="CMCC-Luyang Zhao" w:date="2023-11-21T18:46:00Z"/>
      <w:ins w:id="25215" w:author="CMCC-Luyang Zhao" w:date="2023-11-21T18:46:00Z"/>
      <w:ins w:id="25216" w:author="CMCC-Luyang Zhao" w:date="2023-11-21T18:46:00Z"/>
      <w:ins w:id="25217" w:author="CMCC-Luyang Zhao" w:date="2023-11-21T18:46:00Z">
        <w:r>
          <w:rPr>
            <w:rFonts w:eastAsia="Osaka"/>
            <w:position w:val="-10"/>
          </w:rPr>
          <w:object>
            <v:shape id="_x0000_i1079" o:spt="75" type="#_x0000_t75" style="height:13.8pt;width:20.4pt;" o:ole="t" filled="f" o:preferrelative="t" stroked="f" coordsize="21600,21600">
              <v:path/>
              <v:fill on="f" focussize="0,0"/>
              <v:stroke on="f" joinstyle="miter"/>
              <v:imagedata r:id="rId106" o:title=""/>
              <o:lock v:ext="edit" aspectratio="t"/>
              <w10:wrap type="none"/>
              <w10:anchorlock/>
            </v:shape>
            <o:OLEObject Type="Embed" ProgID="Equation.3" ShapeID="_x0000_i1079" DrawAspect="Content" ObjectID="_1468075779" r:id="rId105">
              <o:LockedField>false</o:LockedField>
            </o:OLEObject>
          </w:object>
        </w:r>
      </w:ins>
      <w:ins w:id="25219" w:author="CMCC-Luyang Zhao" w:date="2023-11-21T18:46:00Z"/>
      <w:ins w:id="25220" w:author="CMCC-Luyang Zhao" w:date="2023-11-21T18:46:00Z">
        <w:r>
          <w:rPr>
            <w:rFonts w:eastAsia="Osaka"/>
          </w:rPr>
          <w:t xml:space="preserve"> is the number of resource blocks in the downlink transmission bandwidth configuration. </w:t>
        </w:r>
      </w:ins>
      <w:ins w:id="25221" w:author="CMCC-Luyang Zhao" w:date="2023-11-21T18:46:00Z">
        <w:r>
          <w:rPr/>
          <w:t>For these exceptions the requirements of subclause 7.7A spurious response are applicable.</w:t>
        </w:r>
      </w:ins>
    </w:p>
    <w:p>
      <w:pPr>
        <w:rPr>
          <w:ins w:id="25222" w:author="CMCC-Luyang Zhao" w:date="2023-11-21T18:46:00Z"/>
        </w:rPr>
      </w:pPr>
    </w:p>
    <w:p>
      <w:pPr>
        <w:rPr>
          <w:ins w:id="25223" w:author="CMCC-Luyang Zhao" w:date="2023-11-21T18:46:00Z"/>
        </w:rPr>
      </w:pPr>
      <w:ins w:id="25224" w:author="CMCC-Luyang Zhao" w:date="2023-11-21T18:46:00Z">
        <w:r>
          <w:rPr/>
          <w:t>The normative reference for this requirement is TS 36.102 [11] clause 7.6A.3.</w:t>
        </w:r>
      </w:ins>
    </w:p>
    <w:p>
      <w:pPr>
        <w:pStyle w:val="9"/>
        <w:rPr>
          <w:ins w:id="25225" w:author="CMCC-Luyang Zhao" w:date="2023-11-21T18:46:00Z"/>
        </w:rPr>
      </w:pPr>
      <w:ins w:id="25226" w:author="CMCC-Luyang Zhao" w:date="2023-11-21T18:46:00Z">
        <w:r>
          <w:rPr/>
          <w:t>7.6A.3.4</w:t>
        </w:r>
      </w:ins>
      <w:ins w:id="25227" w:author="CMCC-Luyang Zhao" w:date="2023-11-21T18:46:00Z">
        <w:r>
          <w:rPr/>
          <w:tab/>
        </w:r>
      </w:ins>
      <w:ins w:id="25228" w:author="CMCC-Luyang Zhao" w:date="2023-11-21T18:46:00Z">
        <w:r>
          <w:rPr/>
          <w:t>Test Description</w:t>
        </w:r>
      </w:ins>
    </w:p>
    <w:p>
      <w:pPr>
        <w:pStyle w:val="9"/>
        <w:rPr>
          <w:ins w:id="25229" w:author="CMCC-Luyang Zhao" w:date="2023-11-21T18:46:00Z"/>
        </w:rPr>
      </w:pPr>
      <w:ins w:id="25230" w:author="CMCC-Luyang Zhao" w:date="2023-11-21T18:46:00Z">
        <w:r>
          <w:rPr/>
          <w:t>7.6A.3.4.1</w:t>
        </w:r>
      </w:ins>
      <w:ins w:id="25231" w:author="CMCC-Luyang Zhao" w:date="2023-11-21T18:46:00Z">
        <w:r>
          <w:rPr/>
          <w:tab/>
        </w:r>
      </w:ins>
      <w:ins w:id="25232" w:author="CMCC-Luyang Zhao" w:date="2023-11-21T18:46:00Z">
        <w:r>
          <w:rPr/>
          <w:t>Initial Conditions</w:t>
        </w:r>
      </w:ins>
    </w:p>
    <w:p>
      <w:pPr>
        <w:rPr>
          <w:ins w:id="25233" w:author="CMCC-Luyang Zhao" w:date="2023-11-21T18:46:00Z"/>
        </w:rPr>
      </w:pPr>
      <w:ins w:id="25234" w:author="CMCC-Luyang Zhao" w:date="2023-11-21T18:46:00Z">
        <w:r>
          <w:rPr/>
          <w:t>Initial conditions are a set of test configurations the UE needs to be tested in and the steps for the SS to take with the UE to reach the correct measurement state.</w:t>
        </w:r>
      </w:ins>
    </w:p>
    <w:p>
      <w:pPr>
        <w:rPr>
          <w:ins w:id="25235" w:author="CMCC-Luyang Zhao" w:date="2023-11-21T18:46:00Z"/>
          <w:rFonts w:cs="v5.0.0"/>
        </w:rPr>
      </w:pPr>
      <w:ins w:id="25236" w:author="CMCC-Luyang Zhao" w:date="2023-11-21T18:46:00Z">
        <w:r>
          <w:rPr/>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7.6A.3.4.1-1. The details of the downlink and uplink reference measurement channels (RMCs) are specified in Annexes A.2 and A.3. The details of the OCNG patterns used are specified in Annex A.5. </w:t>
        </w:r>
      </w:ins>
      <w:ins w:id="25237" w:author="CMCC-Luyang Zhao" w:date="2023-11-21T18:46:00Z">
        <w:r>
          <w:rPr>
            <w:rFonts w:cs="v5.0.0"/>
          </w:rPr>
          <w:t>Configurations of PDSCH and MPDCCH before measurement are specified in Annex C.2.</w:t>
        </w:r>
      </w:ins>
    </w:p>
    <w:p>
      <w:pPr>
        <w:pStyle w:val="113"/>
        <w:rPr>
          <w:ins w:id="25238" w:author="CMCC-Luyang Zhao" w:date="2023-11-21T18:46:00Z"/>
        </w:rPr>
      </w:pPr>
      <w:ins w:id="25239" w:author="CMCC-Luyang Zhao" w:date="2023-11-21T18:46:00Z">
        <w:r>
          <w:rPr/>
          <w:t>Table 7.6A.3.4.1-1: Test Configuration Table</w:t>
        </w:r>
      </w:ins>
    </w:p>
    <w:tbl>
      <w:tblPr>
        <w:tblStyle w:val="89"/>
        <w:tblW w:w="93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745"/>
        <w:gridCol w:w="1275"/>
        <w:gridCol w:w="1985"/>
        <w:gridCol w:w="18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ins w:id="25240" w:author="CMCC-Luyang Zhao" w:date="2023-11-21T18:46:00Z"/>
        </w:trPr>
        <w:tc>
          <w:tcPr>
            <w:tcW w:w="9330"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ins w:id="25241" w:author="CMCC-Luyang Zhao" w:date="2023-11-21T18:46:00Z"/>
                <w:rFonts w:ascii="Arial" w:hAnsi="Arial"/>
                <w:b/>
                <w:sz w:val="18"/>
              </w:rPr>
            </w:pPr>
            <w:ins w:id="25242" w:author="CMCC-Luyang Zhao" w:date="2023-11-21T18:46:00Z">
              <w:r>
                <w:rPr>
                  <w:rFonts w:ascii="Arial" w:hAnsi="Arial"/>
                  <w:b/>
                  <w:sz w:val="18"/>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5243" w:author="CMCC-Luyang Zhao" w:date="2023-11-21T18:46:00Z"/>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ins w:id="25244" w:author="CMCC-Luyang Zhao" w:date="2023-11-21T18:46:00Z"/>
                <w:rFonts w:ascii="Arial" w:hAnsi="Arial"/>
                <w:sz w:val="18"/>
              </w:rPr>
            </w:pPr>
            <w:ins w:id="25245" w:author="CMCC-Luyang Zhao" w:date="2023-11-21T18:46:00Z">
              <w:r>
                <w:rPr>
                  <w:rFonts w:ascii="Arial" w:hAnsi="Arial"/>
                  <w:sz w:val="18"/>
                </w:rPr>
                <w:t>Test Environment as specified in</w:t>
              </w:r>
            </w:ins>
          </w:p>
          <w:p>
            <w:pPr>
              <w:keepNext/>
              <w:keepLines/>
              <w:spacing w:after="0"/>
              <w:rPr>
                <w:ins w:id="25246" w:author="CMCC-Luyang Zhao" w:date="2023-11-21T18:46:00Z"/>
                <w:rFonts w:ascii="Arial" w:hAnsi="Arial"/>
                <w:sz w:val="18"/>
              </w:rPr>
            </w:pPr>
            <w:ins w:id="25247" w:author="CMCC-Luyang Zhao" w:date="2023-11-21T18:46:00Z">
              <w:r>
                <w:rPr>
                  <w:rFonts w:ascii="Arial" w:hAnsi="Arial"/>
                  <w:sz w:val="18"/>
                </w:rPr>
                <w:t>TS 36.508[12] subclause 4.1</w:t>
              </w:r>
            </w:ins>
          </w:p>
        </w:tc>
        <w:tc>
          <w:tcPr>
            <w:tcW w:w="5834" w:type="dxa"/>
            <w:gridSpan w:val="4"/>
            <w:tcBorders>
              <w:top w:val="single" w:color="auto" w:sz="4" w:space="0"/>
              <w:left w:val="single" w:color="auto" w:sz="4" w:space="0"/>
              <w:bottom w:val="single" w:color="auto" w:sz="4" w:space="0"/>
              <w:right w:val="single" w:color="auto" w:sz="4" w:space="0"/>
            </w:tcBorders>
          </w:tcPr>
          <w:p>
            <w:pPr>
              <w:keepNext/>
              <w:keepLines/>
              <w:spacing w:after="0"/>
              <w:rPr>
                <w:ins w:id="25248" w:author="CMCC-Luyang Zhao" w:date="2023-11-21T18:46:00Z"/>
                <w:rFonts w:ascii="Arial" w:hAnsi="Arial"/>
                <w:sz w:val="18"/>
              </w:rPr>
            </w:pPr>
            <w:ins w:id="25249" w:author="CMCC-Luyang Zhao" w:date="2023-11-21T18:46:00Z">
              <w:r>
                <w:rPr/>
                <w:t>N</w:t>
              </w:r>
            </w:ins>
            <w:ins w:id="25250" w:author="CMCC-Luyang Zhao" w:date="2023-11-21T18:46:00Z">
              <w:r>
                <w:rPr>
                  <w:rFonts w:hint="eastAsia"/>
                </w:rPr>
                <w:t>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5251" w:author="CMCC-Luyang Zhao" w:date="2023-11-21T18:46:00Z"/>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ins w:id="25252" w:author="CMCC-Luyang Zhao" w:date="2023-11-21T18:46:00Z"/>
                <w:rFonts w:ascii="Arial" w:hAnsi="Arial"/>
                <w:sz w:val="18"/>
              </w:rPr>
            </w:pPr>
            <w:ins w:id="25253" w:author="CMCC-Luyang Zhao" w:date="2023-11-21T18:46:00Z">
              <w:r>
                <w:rPr>
                  <w:rFonts w:ascii="Arial" w:hAnsi="Arial"/>
                  <w:sz w:val="18"/>
                </w:rPr>
                <w:t>Test Frequencies as specified in</w:t>
              </w:r>
            </w:ins>
          </w:p>
          <w:p>
            <w:pPr>
              <w:keepNext/>
              <w:keepLines/>
              <w:spacing w:after="0"/>
              <w:rPr>
                <w:ins w:id="25254" w:author="CMCC-Luyang Zhao" w:date="2023-11-21T18:46:00Z"/>
                <w:rFonts w:ascii="Arial" w:hAnsi="Arial"/>
                <w:sz w:val="18"/>
              </w:rPr>
            </w:pPr>
            <w:ins w:id="25255" w:author="CMCC-Luyang Zhao" w:date="2023-11-21T18:46:00Z">
              <w:r>
                <w:rPr>
                  <w:rFonts w:ascii="Arial" w:hAnsi="Arial"/>
                  <w:sz w:val="18"/>
                </w:rPr>
                <w:t>TS36.508 [12] subclause 4.3.1</w:t>
              </w:r>
            </w:ins>
          </w:p>
        </w:tc>
        <w:tc>
          <w:tcPr>
            <w:tcW w:w="5834" w:type="dxa"/>
            <w:gridSpan w:val="4"/>
            <w:tcBorders>
              <w:top w:val="single" w:color="auto" w:sz="4" w:space="0"/>
              <w:left w:val="single" w:color="auto" w:sz="4" w:space="0"/>
              <w:bottom w:val="single" w:color="auto" w:sz="4" w:space="0"/>
              <w:right w:val="single" w:color="auto" w:sz="4" w:space="0"/>
            </w:tcBorders>
          </w:tcPr>
          <w:p>
            <w:pPr>
              <w:keepNext/>
              <w:keepLines/>
              <w:spacing w:after="0"/>
              <w:rPr>
                <w:ins w:id="25256" w:author="CMCC-Luyang Zhao" w:date="2023-11-21T18:46:00Z"/>
                <w:rFonts w:ascii="Arial" w:hAnsi="Arial"/>
                <w:sz w:val="18"/>
              </w:rPr>
            </w:pPr>
            <w:ins w:id="25257" w:author="CMCC-Luyang Zhao" w:date="2023-11-21T18:46:00Z">
              <w:r>
                <w:rPr>
                  <w:rFonts w:ascii="Arial" w:hAnsi="Arial"/>
                  <w:sz w:val="18"/>
                </w:rPr>
                <w:t>One frequency chosen arbitrarily from low or high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5258" w:author="CMCC-Luyang Zhao" w:date="2023-11-21T18:46:00Z"/>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ins w:id="25259" w:author="CMCC-Luyang Zhao" w:date="2023-11-21T18:46:00Z"/>
                <w:rFonts w:ascii="Arial" w:hAnsi="Arial"/>
                <w:sz w:val="18"/>
              </w:rPr>
            </w:pPr>
            <w:ins w:id="25260" w:author="CMCC-Luyang Zhao" w:date="2023-11-21T18:46:00Z">
              <w:r>
                <w:rPr>
                  <w:rFonts w:ascii="Arial" w:hAnsi="Arial"/>
                  <w:sz w:val="18"/>
                </w:rPr>
                <w:t>Test Channel Bandwidths as specified in TS 36.508 [12] subclause 4.3.1</w:t>
              </w:r>
            </w:ins>
          </w:p>
        </w:tc>
        <w:tc>
          <w:tcPr>
            <w:tcW w:w="5834" w:type="dxa"/>
            <w:gridSpan w:val="4"/>
            <w:tcBorders>
              <w:top w:val="single" w:color="auto" w:sz="4" w:space="0"/>
              <w:left w:val="single" w:color="auto" w:sz="4" w:space="0"/>
              <w:bottom w:val="single" w:color="auto" w:sz="4" w:space="0"/>
              <w:right w:val="single" w:color="auto" w:sz="4" w:space="0"/>
            </w:tcBorders>
          </w:tcPr>
          <w:p>
            <w:pPr>
              <w:keepNext/>
              <w:keepLines/>
              <w:spacing w:after="0"/>
              <w:rPr>
                <w:ins w:id="25261" w:author="CMCC-Luyang Zhao" w:date="2023-11-21T18:46:00Z"/>
                <w:rFonts w:ascii="Arial" w:hAnsi="Arial"/>
                <w:sz w:val="18"/>
              </w:rPr>
            </w:pPr>
            <w:ins w:id="25262" w:author="CMCC-Luyang Zhao" w:date="2023-11-21T18:46:00Z">
              <w:r>
                <w:rPr>
                  <w:rFonts w:ascii="Arial" w:hAnsi="Arial"/>
                  <w:sz w:val="18"/>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5263" w:author="CMCC-Luyang Zhao" w:date="2023-11-21T18:46:00Z"/>
        </w:trPr>
        <w:tc>
          <w:tcPr>
            <w:tcW w:w="9330"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ins w:id="25264" w:author="CMCC-Luyang Zhao" w:date="2023-11-21T18:46:00Z"/>
                <w:rFonts w:ascii="Arial" w:hAnsi="Arial"/>
                <w:b/>
                <w:sz w:val="18"/>
              </w:rPr>
            </w:pPr>
            <w:ins w:id="25265" w:author="CMCC-Luyang Zhao" w:date="2023-11-21T18:46:00Z">
              <w:r>
                <w:rPr>
                  <w:rFonts w:ascii="Arial" w:hAnsi="Arial"/>
                  <w:b/>
                  <w:sz w:val="18"/>
                </w:rPr>
                <w:t>Test Parameters for</w:t>
              </w:r>
            </w:ins>
            <w:ins w:id="25266" w:author="CMCC-Luyang Zhao" w:date="2023-11-21T18:46:00Z">
              <w:r>
                <w:rPr/>
                <w:t xml:space="preserve"> </w:t>
              </w:r>
            </w:ins>
            <w:ins w:id="25267" w:author="CMCC-Luyang Zhao" w:date="2023-11-21T18:46:00Z">
              <w:r>
                <w:rPr>
                  <w:rFonts w:ascii="Arial" w:hAnsi="Arial"/>
                  <w:b/>
                  <w:sz w:val="18"/>
                </w:rPr>
                <w:t>Channel Bandwidths and Narrowband positions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268" w:author="CMCC-Luyang Zhao" w:date="2023-11-21T18:46:00Z"/>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269" w:author="CMCC-Luyang Zhao" w:date="2023-11-21T18:46:00Z"/>
                <w:rFonts w:ascii="Arial" w:hAnsi="Arial"/>
                <w:b/>
                <w:sz w:val="18"/>
              </w:rPr>
            </w:pPr>
            <w:ins w:id="25270" w:author="CMCC-Luyang Zhao" w:date="2023-11-21T18:46:00Z">
              <w:r>
                <w:rPr>
                  <w:rFonts w:ascii="Arial" w:hAnsi="Arial"/>
                  <w:b/>
                  <w:sz w:val="18"/>
                </w:rPr>
                <w:t>Configuration ID</w:t>
              </w:r>
            </w:ins>
          </w:p>
        </w:tc>
        <w:tc>
          <w:tcPr>
            <w:tcW w:w="3075"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25271" w:author="CMCC-Luyang Zhao" w:date="2023-11-21T18:46:00Z"/>
                <w:rFonts w:ascii="Arial" w:hAnsi="Arial"/>
                <w:b/>
                <w:sz w:val="18"/>
              </w:rPr>
            </w:pPr>
            <w:ins w:id="25272" w:author="CMCC-Luyang Zhao" w:date="2023-11-21T18:46:00Z">
              <w:r>
                <w:rPr>
                  <w:rFonts w:ascii="Arial" w:hAnsi="Arial"/>
                  <w:b/>
                  <w:sz w:val="18"/>
                </w:rPr>
                <w:t>Downlink Configuration</w:t>
              </w:r>
            </w:ins>
          </w:p>
        </w:tc>
        <w:tc>
          <w:tcPr>
            <w:tcW w:w="5089"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25273" w:author="CMCC-Luyang Zhao" w:date="2023-11-21T18:46:00Z"/>
                <w:rFonts w:ascii="Arial" w:hAnsi="Arial"/>
                <w:b/>
                <w:sz w:val="18"/>
              </w:rPr>
            </w:pPr>
            <w:ins w:id="25274" w:author="CMCC-Luyang Zhao" w:date="2023-11-21T18:46:00Z">
              <w:r>
                <w:rPr>
                  <w:rFonts w:ascii="Arial" w:hAnsi="Arial"/>
                  <w:b/>
                  <w:sz w:val="18"/>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5275" w:author="CMCC-Luyang Zhao" w:date="2023-11-21T18:46:00Z"/>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276" w:author="CMCC-Luyang Zhao" w:date="2023-11-21T18:46:00Z"/>
                <w:rFonts w:ascii="Arial" w:hAnsi="Arial"/>
                <w:sz w:val="18"/>
              </w:rPr>
            </w:pP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277" w:author="CMCC-Luyang Zhao" w:date="2023-11-21T18:46:00Z"/>
                <w:rFonts w:ascii="Arial" w:hAnsi="Arial"/>
                <w:sz w:val="18"/>
              </w:rPr>
            </w:pPr>
            <w:ins w:id="25278" w:author="CMCC-Luyang Zhao" w:date="2023-11-21T18:46:00Z">
              <w:r>
                <w:rPr/>
                <w:t>Modulation</w:t>
              </w:r>
            </w:ins>
          </w:p>
        </w:tc>
        <w:tc>
          <w:tcPr>
            <w:tcW w:w="1910"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ins w:id="25279" w:author="CMCC-Luyang Zhao" w:date="2023-11-21T18:46:00Z"/>
                <w:rFonts w:ascii="Arial" w:hAnsi="Arial"/>
                <w:sz w:val="18"/>
              </w:rPr>
            </w:pPr>
            <w:ins w:id="25280" w:author="CMCC-Luyang Zhao" w:date="2023-11-21T18:46:00Z">
              <w:r>
                <w:rPr>
                  <w:rFonts w:ascii="Arial" w:hAnsi="Arial"/>
                  <w:sz w:val="18"/>
                </w:rPr>
                <w:t>RB allocation</w:t>
              </w:r>
            </w:ins>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281" w:author="CMCC-Luyang Zhao" w:date="2023-11-21T18:46:00Z"/>
                <w:rFonts w:ascii="Arial" w:hAnsi="Arial"/>
                <w:sz w:val="18"/>
              </w:rPr>
            </w:pPr>
            <w:ins w:id="25282" w:author="CMCC-Luyang Zhao" w:date="2023-11-21T18:46:00Z">
              <w:r>
                <w:rPr/>
                <w:t>Modulation</w:t>
              </w:r>
            </w:ins>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283" w:author="CMCC-Luyang Zhao" w:date="2023-11-21T18:46:00Z"/>
                <w:rFonts w:ascii="Arial" w:hAnsi="Arial"/>
                <w:sz w:val="18"/>
              </w:rPr>
            </w:pPr>
            <w:ins w:id="25284" w:author="CMCC-Luyang Zhao" w:date="2023-11-21T18:46:00Z">
              <w:r>
                <w:rPr>
                  <w:rFonts w:ascii="Arial" w:hAnsi="Arial"/>
                  <w:sz w:val="18"/>
                </w:rPr>
                <w:t>RB allocation</w:t>
              </w:r>
            </w:ins>
          </w:p>
        </w:tc>
        <w:tc>
          <w:tcPr>
            <w:tcW w:w="1829"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285" w:author="CMCC-Luyang Zhao" w:date="2023-11-21T18:46:00Z"/>
                <w:rFonts w:ascii="Arial" w:hAnsi="Arial"/>
                <w:sz w:val="18"/>
              </w:rPr>
            </w:pPr>
            <w:ins w:id="25286" w:author="CMCC-Luyang Zhao" w:date="2023-11-21T18:46:00Z">
              <w:r>
                <w:rPr>
                  <w:rFonts w:ascii="Arial" w:hAnsi="Arial" w:cs="Arial"/>
                  <w:sz w:val="18"/>
                  <w:szCs w:val="18"/>
                  <w:lang w:eastAsia="sv-SE"/>
                </w:rPr>
                <w:t>Narrowband index (Note 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287" w:author="CMCC-Luyang Zhao" w:date="2023-11-21T18:46:00Z"/>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288" w:author="CMCC-Luyang Zhao" w:date="2023-11-21T18:46:00Z"/>
                <w:rFonts w:ascii="Arial" w:hAnsi="Arial"/>
                <w:sz w:val="18"/>
              </w:rPr>
            </w:pPr>
            <w:ins w:id="25289" w:author="CMCC-Luyang Zhao" w:date="2023-11-21T18:46:00Z">
              <w:r>
                <w:rPr>
                  <w:rFonts w:ascii="Arial" w:hAnsi="Arial"/>
                  <w:sz w:val="18"/>
                </w:rPr>
                <w:t>1</w:t>
              </w:r>
            </w:ins>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290" w:author="CMCC-Luyang Zhao" w:date="2023-11-21T18:46:00Z"/>
                <w:rFonts w:ascii="Arial" w:hAnsi="Arial"/>
                <w:sz w:val="18"/>
              </w:rPr>
            </w:pPr>
            <w:ins w:id="25291" w:author="CMCC-Luyang Zhao" w:date="2023-11-21T18:46:00Z">
              <w:r>
                <w:rPr>
                  <w:rFonts w:ascii="Arial" w:hAnsi="Arial"/>
                  <w:sz w:val="18"/>
                </w:rPr>
                <w:t>QPSK</w:t>
              </w:r>
            </w:ins>
          </w:p>
        </w:tc>
        <w:tc>
          <w:tcPr>
            <w:tcW w:w="1910"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ins w:id="25292" w:author="CMCC-Luyang Zhao" w:date="2023-11-21T18:46:00Z"/>
                <w:rFonts w:ascii="Arial" w:hAnsi="Arial"/>
                <w:sz w:val="18"/>
              </w:rPr>
            </w:pPr>
            <w:ins w:id="25293" w:author="CMCC-Luyang Zhao" w:date="2023-11-21T18:46:00Z">
              <w:r>
                <w:rPr>
                  <w:rFonts w:ascii="Arial" w:hAnsi="Arial"/>
                  <w:sz w:val="18"/>
                </w:rPr>
                <w:t>4</w:t>
              </w:r>
            </w:ins>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294" w:author="CMCC-Luyang Zhao" w:date="2023-11-21T18:46:00Z"/>
                <w:rFonts w:ascii="Arial" w:hAnsi="Arial"/>
                <w:sz w:val="18"/>
              </w:rPr>
            </w:pPr>
            <w:ins w:id="25295" w:author="CMCC-Luyang Zhao" w:date="2023-11-21T18:46:00Z">
              <w:r>
                <w:rPr>
                  <w:rFonts w:ascii="Arial" w:hAnsi="Arial"/>
                  <w:sz w:val="18"/>
                </w:rPr>
                <w:t>QPSK</w:t>
              </w:r>
            </w:ins>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296" w:author="CMCC-Luyang Zhao" w:date="2023-11-21T18:46:00Z"/>
                <w:rFonts w:ascii="Arial" w:hAnsi="Arial"/>
                <w:sz w:val="18"/>
              </w:rPr>
            </w:pPr>
            <w:ins w:id="25297" w:author="CMCC-Luyang Zhao" w:date="2023-11-21T18:46:00Z">
              <w:r>
                <w:rPr>
                  <w:rFonts w:ascii="Arial" w:hAnsi="Arial"/>
                  <w:sz w:val="18"/>
                </w:rPr>
                <w:t>6</w:t>
              </w:r>
            </w:ins>
          </w:p>
        </w:tc>
        <w:tc>
          <w:tcPr>
            <w:tcW w:w="1829"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298" w:author="CMCC-Luyang Zhao" w:date="2023-11-21T18:46:00Z"/>
                <w:rFonts w:ascii="Arial" w:hAnsi="Arial"/>
                <w:sz w:val="18"/>
                <w:lang w:eastAsia="ko-KR"/>
              </w:rPr>
            </w:pPr>
            <w:ins w:id="25299" w:author="CMCC-Luyang Zhao" w:date="2023-11-21T18:46:00Z">
              <w:r>
                <w:rPr>
                  <w:rFonts w:ascii="Arial" w:hAnsi="Arial"/>
                  <w:sz w:val="18"/>
                  <w:lang w:eastAsia="ko-KR"/>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5300" w:author="CMCC-Luyang Zhao" w:date="2023-11-21T18:46:00Z"/>
        </w:trPr>
        <w:tc>
          <w:tcPr>
            <w:tcW w:w="9330" w:type="dxa"/>
            <w:gridSpan w:val="7"/>
            <w:tcBorders>
              <w:top w:val="single" w:color="auto" w:sz="4" w:space="0"/>
              <w:left w:val="single" w:color="auto" w:sz="4" w:space="0"/>
              <w:bottom w:val="single" w:color="auto" w:sz="4" w:space="0"/>
              <w:right w:val="single" w:color="auto" w:sz="4" w:space="0"/>
            </w:tcBorders>
          </w:tcPr>
          <w:p>
            <w:pPr>
              <w:pStyle w:val="118"/>
              <w:rPr>
                <w:ins w:id="25301" w:author="CMCC-Luyang Zhao" w:date="2023-11-21T18:46:00Z"/>
              </w:rPr>
            </w:pPr>
            <w:ins w:id="25302" w:author="CMCC-Luyang Zhao" w:date="2023-11-21T18:46:00Z">
              <w:r>
                <w:rPr/>
                <w:t>Note 1:</w:t>
              </w:r>
            </w:ins>
            <w:ins w:id="25303" w:author="CMCC-Luyang Zhao" w:date="2023-11-21T18:46:00Z">
              <w:r>
                <w:rPr/>
                <w:tab/>
              </w:r>
            </w:ins>
            <w:ins w:id="25304" w:author="CMCC-Luyang Zhao" w:date="2023-11-21T18:46:00Z">
              <w:r>
                <w:rPr/>
                <w:t>Denotes where in the channel Bandwidth the narrowband shall be placed. Narrowband and Narrowband index are defined in TS36.211[3], 5.2.4</w:t>
              </w:r>
            </w:ins>
            <w:ins w:id="25305" w:author="CMCC-Luyang Zhao" w:date="2023-11-21T18:46:00Z">
              <w:r>
                <w:rPr>
                  <w:lang w:eastAsia="ko-KR"/>
                </w:rPr>
                <w:t>.</w:t>
              </w:r>
            </w:ins>
          </w:p>
        </w:tc>
      </w:tr>
    </w:tbl>
    <w:p>
      <w:pPr>
        <w:rPr>
          <w:ins w:id="25306" w:author="CMCC-Luyang Zhao" w:date="2023-11-21T18:46:00Z"/>
        </w:rPr>
      </w:pPr>
    </w:p>
    <w:p>
      <w:pPr>
        <w:pStyle w:val="111"/>
        <w:overflowPunct w:val="0"/>
        <w:autoSpaceDE w:val="0"/>
        <w:autoSpaceDN w:val="0"/>
        <w:adjustRightInd w:val="0"/>
        <w:contextualSpacing w:val="0"/>
        <w:textAlignment w:val="baseline"/>
        <w:rPr>
          <w:ins w:id="25308" w:author="CMCC-Luyang Zhao" w:date="2023-11-21T18:46:00Z"/>
          <w:rFonts w:eastAsia="Malgun Gothic"/>
          <w:rPrChange w:id="25309" w:author="e100345" w:date="2023-11-22T19:53:00Z">
            <w:rPr>
              <w:ins w:id="25310" w:author="CMCC-Luyang Zhao" w:date="2023-11-21T18:46:00Z"/>
            </w:rPr>
          </w:rPrChange>
        </w:rPr>
        <w:pPrChange w:id="25307" w:author="e100345" w:date="2023-11-22T19:53:00Z">
          <w:pPr>
            <w:pStyle w:val="111"/>
          </w:pPr>
        </w:pPrChange>
      </w:pPr>
      <w:ins w:id="25311" w:author="CMCC-Luyang Zhao" w:date="2023-11-21T18:46:00Z">
        <w:r>
          <w:rPr>
            <w:rFonts w:eastAsia="Malgun Gothic"/>
            <w:rPrChange w:id="25312" w:author="e100345" w:date="2023-11-22T19:53:00Z">
              <w:rPr/>
            </w:rPrChange>
          </w:rPr>
          <w:t>1.</w:t>
        </w:r>
      </w:ins>
      <w:ins w:id="25313" w:author="CMCC-Luyang Zhao" w:date="2023-11-21T18:46:00Z">
        <w:r>
          <w:rPr>
            <w:rFonts w:eastAsia="Malgun Gothic"/>
            <w:rPrChange w:id="25314" w:author="e100345" w:date="2023-11-22T19:53:00Z">
              <w:rPr/>
            </w:rPrChange>
          </w:rPr>
          <w:tab/>
        </w:r>
      </w:ins>
      <w:ins w:id="25315" w:author="CMCC-Luyang Zhao" w:date="2023-11-21T18:46:00Z">
        <w:r>
          <w:rPr>
            <w:rFonts w:eastAsia="Malgun Gothic"/>
            <w:rPrChange w:id="25316" w:author="e100345" w:date="2023-11-22T19:53:00Z">
              <w:rPr/>
            </w:rPrChange>
          </w:rPr>
          <w:t>Connect the SS to the UE antenna connectors as shown in TS 36.508[12] Annex A Figure A.</w:t>
        </w:r>
      </w:ins>
      <w:ins w:id="25317" w:author="CMCC-Luyang Zhao" w:date="2023-11-21T18:46:00Z">
        <w:r>
          <w:rPr>
            <w:rFonts w:eastAsia="Malgun Gothic"/>
            <w:lang w:eastAsia="en-US"/>
            <w:rPrChange w:id="25318" w:author="e100345" w:date="2023-11-22T19:53:00Z">
              <w:rPr>
                <w:lang w:eastAsia="ko-KR"/>
              </w:rPr>
            </w:rPrChange>
          </w:rPr>
          <w:t>5</w:t>
        </w:r>
      </w:ins>
      <w:ins w:id="25319" w:author="CMCC-Luyang Zhao" w:date="2023-11-21T18:46:00Z">
        <w:r>
          <w:rPr>
            <w:rFonts w:eastAsia="Malgun Gothic"/>
            <w:rPrChange w:id="25320" w:author="e100345" w:date="2023-11-22T19:53:00Z">
              <w:rPr/>
            </w:rPrChange>
          </w:rPr>
          <w:t xml:space="preserve"> using only main UE Tx/Rx antenna.</w:t>
        </w:r>
      </w:ins>
    </w:p>
    <w:p>
      <w:pPr>
        <w:pStyle w:val="111"/>
        <w:overflowPunct w:val="0"/>
        <w:autoSpaceDE w:val="0"/>
        <w:autoSpaceDN w:val="0"/>
        <w:adjustRightInd w:val="0"/>
        <w:contextualSpacing w:val="0"/>
        <w:textAlignment w:val="baseline"/>
        <w:rPr>
          <w:ins w:id="25322" w:author="CMCC-Luyang Zhao" w:date="2023-11-21T18:46:00Z"/>
          <w:rFonts w:eastAsia="Malgun Gothic"/>
          <w:rPrChange w:id="25323" w:author="e100345" w:date="2023-11-22T19:53:00Z">
            <w:rPr>
              <w:ins w:id="25324" w:author="CMCC-Luyang Zhao" w:date="2023-11-21T18:46:00Z"/>
            </w:rPr>
          </w:rPrChange>
        </w:rPr>
        <w:pPrChange w:id="25321" w:author="e100345" w:date="2023-11-22T19:53:00Z">
          <w:pPr>
            <w:pStyle w:val="111"/>
          </w:pPr>
        </w:pPrChange>
      </w:pPr>
      <w:ins w:id="25325" w:author="CMCC-Luyang Zhao" w:date="2023-11-21T18:46:00Z">
        <w:r>
          <w:rPr>
            <w:rFonts w:eastAsia="Malgun Gothic"/>
            <w:rPrChange w:id="25326" w:author="e100345" w:date="2023-11-22T19:53:00Z">
              <w:rPr/>
            </w:rPrChange>
          </w:rPr>
          <w:t>2.</w:t>
        </w:r>
      </w:ins>
      <w:ins w:id="25327" w:author="CMCC-Luyang Zhao" w:date="2023-11-21T18:46:00Z">
        <w:r>
          <w:rPr>
            <w:rFonts w:eastAsia="Malgun Gothic"/>
            <w:rPrChange w:id="25328" w:author="e100345" w:date="2023-11-22T19:53:00Z">
              <w:rPr/>
            </w:rPrChange>
          </w:rPr>
          <w:tab/>
        </w:r>
      </w:ins>
      <w:ins w:id="25329" w:author="CMCC-Luyang Zhao" w:date="2023-11-21T18:46:00Z">
        <w:r>
          <w:rPr>
            <w:rFonts w:eastAsia="Malgun Gothic"/>
            <w:rPrChange w:id="25330" w:author="e100345" w:date="2023-11-22T19:53:00Z">
              <w:rPr/>
            </w:rPrChange>
          </w:rPr>
          <w:t>The parameter settings for the cell are set up according to TS 36.508 [12] subclause 4.4.3.</w:t>
        </w:r>
      </w:ins>
    </w:p>
    <w:p>
      <w:pPr>
        <w:pStyle w:val="111"/>
        <w:overflowPunct w:val="0"/>
        <w:autoSpaceDE w:val="0"/>
        <w:autoSpaceDN w:val="0"/>
        <w:adjustRightInd w:val="0"/>
        <w:contextualSpacing w:val="0"/>
        <w:textAlignment w:val="baseline"/>
        <w:rPr>
          <w:ins w:id="25332" w:author="CMCC-Luyang Zhao" w:date="2023-11-21T18:46:00Z"/>
          <w:rFonts w:eastAsia="Malgun Gothic"/>
          <w:rPrChange w:id="25333" w:author="e100345" w:date="2023-11-22T19:53:00Z">
            <w:rPr>
              <w:ins w:id="25334" w:author="CMCC-Luyang Zhao" w:date="2023-11-21T18:46:00Z"/>
            </w:rPr>
          </w:rPrChange>
        </w:rPr>
        <w:pPrChange w:id="25331" w:author="e100345" w:date="2023-11-22T19:53:00Z">
          <w:pPr>
            <w:pStyle w:val="111"/>
          </w:pPr>
        </w:pPrChange>
      </w:pPr>
      <w:ins w:id="25335" w:author="CMCC-Luyang Zhao" w:date="2023-11-21T18:46:00Z">
        <w:r>
          <w:rPr>
            <w:rFonts w:eastAsia="Malgun Gothic"/>
            <w:rPrChange w:id="25336" w:author="e100345" w:date="2023-11-22T19:53:00Z">
              <w:rPr/>
            </w:rPrChange>
          </w:rPr>
          <w:t>3.</w:t>
        </w:r>
      </w:ins>
      <w:ins w:id="25337" w:author="CMCC-Luyang Zhao" w:date="2023-11-21T18:46:00Z">
        <w:r>
          <w:rPr>
            <w:rFonts w:eastAsia="Malgun Gothic"/>
            <w:rPrChange w:id="25338" w:author="e100345" w:date="2023-11-22T19:53:00Z">
              <w:rPr/>
            </w:rPrChange>
          </w:rPr>
          <w:tab/>
        </w:r>
      </w:ins>
      <w:ins w:id="25339" w:author="CMCC-Luyang Zhao" w:date="2023-11-21T18:46:00Z">
        <w:r>
          <w:rPr>
            <w:rFonts w:eastAsia="Malgun Gothic"/>
            <w:rPrChange w:id="25340" w:author="e100345" w:date="2023-11-22T19:53:00Z">
              <w:rPr/>
            </w:rPrChange>
          </w:rPr>
          <w:t>Downlink signals are initially set up according to Annex C0, C.1 and C.3.1, and uplink signals according to Annex H.1 and H.3.1.</w:t>
        </w:r>
      </w:ins>
    </w:p>
    <w:p>
      <w:pPr>
        <w:pStyle w:val="111"/>
        <w:overflowPunct w:val="0"/>
        <w:autoSpaceDE w:val="0"/>
        <w:autoSpaceDN w:val="0"/>
        <w:adjustRightInd w:val="0"/>
        <w:contextualSpacing w:val="0"/>
        <w:textAlignment w:val="baseline"/>
        <w:rPr>
          <w:ins w:id="25342" w:author="CMCC-Luyang Zhao" w:date="2023-11-21T18:46:00Z"/>
          <w:rFonts w:eastAsia="Malgun Gothic"/>
          <w:rPrChange w:id="25343" w:author="e100345" w:date="2023-11-22T19:53:00Z">
            <w:rPr>
              <w:ins w:id="25344" w:author="CMCC-Luyang Zhao" w:date="2023-11-21T18:46:00Z"/>
            </w:rPr>
          </w:rPrChange>
        </w:rPr>
        <w:pPrChange w:id="25341" w:author="e100345" w:date="2023-11-22T19:53:00Z">
          <w:pPr>
            <w:pStyle w:val="111"/>
          </w:pPr>
        </w:pPrChange>
      </w:pPr>
      <w:ins w:id="25345" w:author="CMCC-Luyang Zhao" w:date="2023-11-21T18:46:00Z">
        <w:r>
          <w:rPr>
            <w:rFonts w:eastAsia="Malgun Gothic"/>
            <w:rPrChange w:id="25346" w:author="e100345" w:date="2023-11-22T19:53:00Z">
              <w:rPr/>
            </w:rPrChange>
          </w:rPr>
          <w:t>4.</w:t>
        </w:r>
      </w:ins>
      <w:ins w:id="25347" w:author="CMCC-Luyang Zhao" w:date="2023-11-21T18:46:00Z">
        <w:r>
          <w:rPr>
            <w:rFonts w:eastAsia="Malgun Gothic"/>
            <w:rPrChange w:id="25348" w:author="e100345" w:date="2023-11-22T19:53:00Z">
              <w:rPr/>
            </w:rPrChange>
          </w:rPr>
          <w:tab/>
        </w:r>
      </w:ins>
      <w:ins w:id="25349" w:author="CMCC-Luyang Zhao" w:date="2023-11-21T18:46:00Z">
        <w:r>
          <w:rPr>
            <w:rFonts w:eastAsia="Malgun Gothic"/>
            <w:rPrChange w:id="25350" w:author="e100345" w:date="2023-11-22T19:53:00Z">
              <w:rPr/>
            </w:rPrChange>
          </w:rPr>
          <w:t>The UL and DL Reference Measurement channels are set according to Table 7.6A.3.4.1-1.</w:t>
        </w:r>
      </w:ins>
    </w:p>
    <w:p>
      <w:pPr>
        <w:pStyle w:val="111"/>
        <w:overflowPunct w:val="0"/>
        <w:autoSpaceDE w:val="0"/>
        <w:autoSpaceDN w:val="0"/>
        <w:adjustRightInd w:val="0"/>
        <w:contextualSpacing w:val="0"/>
        <w:textAlignment w:val="baseline"/>
        <w:rPr>
          <w:ins w:id="25352" w:author="CMCC-Luyang Zhao" w:date="2023-11-21T18:46:00Z"/>
          <w:rFonts w:eastAsia="Malgun Gothic"/>
          <w:rPrChange w:id="25353" w:author="e100345" w:date="2023-11-22T19:53:00Z">
            <w:rPr>
              <w:ins w:id="25354" w:author="CMCC-Luyang Zhao" w:date="2023-11-21T18:46:00Z"/>
            </w:rPr>
          </w:rPrChange>
        </w:rPr>
        <w:pPrChange w:id="25351" w:author="e100345" w:date="2023-11-22T19:53:00Z">
          <w:pPr>
            <w:pStyle w:val="111"/>
          </w:pPr>
        </w:pPrChange>
      </w:pPr>
      <w:ins w:id="25355" w:author="CMCC-Luyang Zhao" w:date="2023-11-21T18:46:00Z">
        <w:r>
          <w:rPr>
            <w:rFonts w:eastAsia="Malgun Gothic"/>
            <w:rPrChange w:id="25356" w:author="e100345" w:date="2023-11-22T19:53:00Z">
              <w:rPr/>
            </w:rPrChange>
          </w:rPr>
          <w:t>5.</w:t>
        </w:r>
      </w:ins>
      <w:ins w:id="25357" w:author="CMCC-Luyang Zhao" w:date="2023-11-21T18:46:00Z">
        <w:r>
          <w:rPr>
            <w:rFonts w:eastAsia="Malgun Gothic"/>
            <w:rPrChange w:id="25358" w:author="e100345" w:date="2023-11-22T19:53:00Z">
              <w:rPr/>
            </w:rPrChange>
          </w:rPr>
          <w:tab/>
        </w:r>
      </w:ins>
      <w:ins w:id="25359" w:author="CMCC-Luyang Zhao" w:date="2023-11-21T18:46:00Z">
        <w:r>
          <w:rPr>
            <w:rFonts w:eastAsia="Malgun Gothic"/>
            <w:rPrChange w:id="25360" w:author="e100345" w:date="2023-11-22T19:53:00Z">
              <w:rPr/>
            </w:rPrChange>
          </w:rPr>
          <w:t>Propagation conditions are set according to Annex B.0.</w:t>
        </w:r>
      </w:ins>
    </w:p>
    <w:p>
      <w:pPr>
        <w:pStyle w:val="111"/>
        <w:overflowPunct w:val="0"/>
        <w:autoSpaceDE w:val="0"/>
        <w:autoSpaceDN w:val="0"/>
        <w:adjustRightInd w:val="0"/>
        <w:contextualSpacing w:val="0"/>
        <w:textAlignment w:val="baseline"/>
        <w:rPr>
          <w:ins w:id="25362" w:author="CMCC-Luyang Zhao" w:date="2023-11-21T18:46:00Z"/>
          <w:rFonts w:eastAsia="Malgun Gothic"/>
          <w:rPrChange w:id="25363" w:author="e100345" w:date="2023-11-22T19:53:00Z">
            <w:rPr>
              <w:ins w:id="25364" w:author="CMCC-Luyang Zhao" w:date="2023-11-21T18:46:00Z"/>
            </w:rPr>
          </w:rPrChange>
        </w:rPr>
        <w:pPrChange w:id="25361" w:author="e100345" w:date="2023-11-22T19:53:00Z">
          <w:pPr>
            <w:pStyle w:val="111"/>
          </w:pPr>
        </w:pPrChange>
      </w:pPr>
      <w:ins w:id="25365" w:author="CMCC-Luyang Zhao" w:date="2023-11-21T18:46:00Z">
        <w:r>
          <w:rPr>
            <w:rFonts w:hint="eastAsia" w:eastAsia="Malgun Gothic"/>
            <w:rPrChange w:id="25366" w:author="e100345" w:date="2023-11-22T19:53:00Z">
              <w:rPr>
                <w:rFonts w:hint="eastAsia"/>
              </w:rPr>
            </w:rPrChange>
          </w:rPr>
          <w:t>6.</w:t>
        </w:r>
      </w:ins>
      <w:ins w:id="25367" w:author="CMCC-Luyang Zhao" w:date="2023-11-21T19:03:00Z">
        <w:r>
          <w:rPr>
            <w:rFonts w:hint="eastAsia" w:eastAsia="Malgun Gothic"/>
            <w:lang w:val="en-GB" w:eastAsia="en-US"/>
            <w:rPrChange w:id="25368" w:author="e100345" w:date="2023-11-22T19:53:00Z">
              <w:rPr>
                <w:rFonts w:hint="eastAsia" w:eastAsia="宋体"/>
                <w:lang w:val="en-US" w:eastAsia="zh-CN"/>
              </w:rPr>
            </w:rPrChange>
          </w:rPr>
          <w:tab/>
        </w:r>
      </w:ins>
      <w:ins w:id="25369" w:author="CMCC-Luyang Zhao" w:date="2023-11-21T18:46:00Z">
        <w:r>
          <w:rPr>
            <w:rFonts w:hint="eastAsia" w:eastAsia="Malgun Gothic"/>
            <w:rPrChange w:id="25370" w:author="e100345" w:date="2023-11-22T19:53:00Z">
              <w:rPr>
                <w:rFonts w:hint="eastAsia"/>
              </w:rPr>
            </w:rPrChange>
          </w:rPr>
          <w:t>UE location according to TS 36.508 [12] clause 5.6.1 is provided to the UE through any preconfigured means.</w:t>
        </w:r>
      </w:ins>
    </w:p>
    <w:p>
      <w:pPr>
        <w:pStyle w:val="111"/>
        <w:overflowPunct w:val="0"/>
        <w:autoSpaceDE w:val="0"/>
        <w:autoSpaceDN w:val="0"/>
        <w:adjustRightInd w:val="0"/>
        <w:contextualSpacing w:val="0"/>
        <w:textAlignment w:val="baseline"/>
        <w:rPr>
          <w:ins w:id="25372" w:author="CMCC-Luyang Zhao" w:date="2023-11-21T18:46:00Z"/>
          <w:rFonts w:eastAsia="Malgun Gothic"/>
          <w:rPrChange w:id="25373" w:author="e100345" w:date="2023-11-22T19:53:00Z">
            <w:rPr>
              <w:ins w:id="25374" w:author="CMCC-Luyang Zhao" w:date="2023-11-21T18:46:00Z"/>
            </w:rPr>
          </w:rPrChange>
        </w:rPr>
        <w:pPrChange w:id="25371" w:author="e100345" w:date="2023-11-22T19:53:00Z">
          <w:pPr>
            <w:pStyle w:val="111"/>
          </w:pPr>
        </w:pPrChange>
      </w:pPr>
      <w:ins w:id="25375" w:author="CMCC-Luyang Zhao" w:date="2023-11-21T18:46:00Z">
        <w:r>
          <w:rPr>
            <w:rFonts w:hint="eastAsia" w:eastAsia="Malgun Gothic"/>
            <w:rPrChange w:id="25376" w:author="e100345" w:date="2023-11-22T19:53:00Z">
              <w:rPr>
                <w:rFonts w:hint="eastAsia"/>
              </w:rPr>
            </w:rPrChange>
          </w:rPr>
          <w:t>7.</w:t>
        </w:r>
      </w:ins>
      <w:ins w:id="25377" w:author="CMCC-Luyang Zhao" w:date="2023-11-21T19:03:00Z">
        <w:r>
          <w:rPr>
            <w:rFonts w:hint="eastAsia" w:eastAsia="Malgun Gothic"/>
            <w:lang w:val="en-GB" w:eastAsia="en-US"/>
            <w:rPrChange w:id="25378" w:author="e100345" w:date="2023-11-22T19:53:00Z">
              <w:rPr>
                <w:rFonts w:hint="eastAsia" w:eastAsia="宋体"/>
                <w:lang w:val="en-US" w:eastAsia="zh-CN"/>
              </w:rPr>
            </w:rPrChange>
          </w:rPr>
          <w:tab/>
        </w:r>
      </w:ins>
      <w:ins w:id="25379" w:author="CMCC-Luyang Zhao" w:date="2023-11-21T18:46:00Z">
        <w:r>
          <w:rPr>
            <w:rFonts w:hint="eastAsia" w:eastAsia="Malgun Gothic"/>
            <w:rPrChange w:id="25380" w:author="e100345" w:date="2023-11-22T19:53:00Z">
              <w:rPr>
                <w:rFonts w:hint="eastAsia"/>
              </w:rPr>
            </w:rPrChange>
          </w:rPr>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ins>
    </w:p>
    <w:p>
      <w:pPr>
        <w:pStyle w:val="111"/>
        <w:overflowPunct w:val="0"/>
        <w:autoSpaceDE w:val="0"/>
        <w:autoSpaceDN w:val="0"/>
        <w:adjustRightInd w:val="0"/>
        <w:contextualSpacing w:val="0"/>
        <w:textAlignment w:val="baseline"/>
        <w:rPr>
          <w:ins w:id="25382" w:author="CMCC-Luyang Zhao" w:date="2023-11-21T18:46:00Z"/>
          <w:rFonts w:eastAsia="Malgun Gothic"/>
          <w:rPrChange w:id="25383" w:author="e100345" w:date="2023-11-22T19:53:00Z">
            <w:rPr>
              <w:ins w:id="25384" w:author="CMCC-Luyang Zhao" w:date="2023-11-21T18:46:00Z"/>
            </w:rPr>
          </w:rPrChange>
        </w:rPr>
        <w:pPrChange w:id="25381" w:author="e100345" w:date="2023-11-22T19:53:00Z">
          <w:pPr>
            <w:pStyle w:val="111"/>
          </w:pPr>
        </w:pPrChange>
      </w:pPr>
      <w:ins w:id="25385" w:author="CMCC-Luyang Zhao" w:date="2023-11-21T18:46:00Z">
        <w:r>
          <w:rPr>
            <w:rFonts w:hint="eastAsia" w:eastAsia="Malgun Gothic"/>
            <w:rPrChange w:id="25386" w:author="e100345" w:date="2023-11-22T19:53:00Z">
              <w:rPr>
                <w:rFonts w:hint="eastAsia"/>
              </w:rPr>
            </w:rPrChange>
          </w:rPr>
          <w:t>8.</w:t>
        </w:r>
      </w:ins>
      <w:ins w:id="25387" w:author="CMCC-Luyang Zhao" w:date="2023-11-21T19:03:00Z">
        <w:r>
          <w:rPr>
            <w:rFonts w:hint="eastAsia" w:eastAsia="Malgun Gothic"/>
            <w:lang w:val="en-GB" w:eastAsia="en-US"/>
            <w:rPrChange w:id="25388" w:author="e100345" w:date="2023-11-22T19:53:00Z">
              <w:rPr>
                <w:rFonts w:hint="eastAsia" w:eastAsia="宋体"/>
                <w:lang w:val="en-US" w:eastAsia="zh-CN"/>
              </w:rPr>
            </w:rPrChange>
          </w:rPr>
          <w:tab/>
        </w:r>
      </w:ins>
      <w:ins w:id="25389" w:author="CMCC-Luyang Zhao" w:date="2023-11-21T18:46:00Z">
        <w:r>
          <w:rPr>
            <w:rFonts w:hint="eastAsia" w:eastAsia="Malgun Gothic"/>
            <w:rPrChange w:id="25390" w:author="e100345" w:date="2023-11-22T19:53:00Z">
              <w:rPr>
                <w:rFonts w:hint="eastAsia"/>
              </w:rPr>
            </w:rPrChange>
          </w:rPr>
          <w:t>Deactivate UE prediction of satellite trajectory by any preconfigured means.</w:t>
        </w:r>
      </w:ins>
    </w:p>
    <w:p>
      <w:pPr>
        <w:pStyle w:val="111"/>
        <w:overflowPunct w:val="0"/>
        <w:autoSpaceDE w:val="0"/>
        <w:autoSpaceDN w:val="0"/>
        <w:adjustRightInd w:val="0"/>
        <w:contextualSpacing w:val="0"/>
        <w:textAlignment w:val="baseline"/>
        <w:rPr>
          <w:ins w:id="25392" w:author="CMCC-Luyang Zhao" w:date="2023-11-21T18:46:00Z"/>
          <w:rFonts w:eastAsia="Malgun Gothic"/>
          <w:rPrChange w:id="25393" w:author="e100345" w:date="2023-11-22T19:53:00Z">
            <w:rPr>
              <w:ins w:id="25394" w:author="CMCC-Luyang Zhao" w:date="2023-11-21T18:46:00Z"/>
            </w:rPr>
          </w:rPrChange>
        </w:rPr>
        <w:pPrChange w:id="25391" w:author="e100345" w:date="2023-11-22T19:53:00Z">
          <w:pPr>
            <w:pStyle w:val="111"/>
          </w:pPr>
        </w:pPrChange>
      </w:pPr>
      <w:ins w:id="25395" w:author="CMCC-Luyang Zhao" w:date="2023-11-21T18:46:00Z">
        <w:r>
          <w:rPr>
            <w:rFonts w:eastAsia="Malgun Gothic"/>
            <w:rPrChange w:id="25396" w:author="e100345" w:date="2023-11-22T19:53:00Z">
              <w:rPr/>
            </w:rPrChange>
          </w:rPr>
          <w:t>9</w:t>
        </w:r>
      </w:ins>
      <w:ins w:id="25397" w:author="CMCC-Luyang Zhao" w:date="2023-11-21T18:46:00Z">
        <w:r>
          <w:rPr>
            <w:rFonts w:hint="eastAsia" w:eastAsia="Malgun Gothic"/>
            <w:rPrChange w:id="25398" w:author="e100345" w:date="2023-11-22T19:53:00Z">
              <w:rPr>
                <w:rFonts w:hint="eastAsia"/>
              </w:rPr>
            </w:rPrChange>
          </w:rPr>
          <w:t>.</w:t>
        </w:r>
      </w:ins>
      <w:ins w:id="25399" w:author="CMCC-Luyang Zhao" w:date="2023-11-21T18:46:00Z">
        <w:r>
          <w:rPr>
            <w:rFonts w:hint="eastAsia" w:eastAsia="Malgun Gothic"/>
            <w:rPrChange w:id="25400" w:author="e100345" w:date="2023-11-22T19:53:00Z">
              <w:rPr>
                <w:rFonts w:hint="eastAsia"/>
              </w:rPr>
            </w:rPrChange>
          </w:rPr>
          <w:tab/>
        </w:r>
      </w:ins>
      <w:ins w:id="25401" w:author="CMCC-Luyang Zhao" w:date="2023-11-21T18:46:00Z">
        <w:r>
          <w:rPr>
            <w:rFonts w:eastAsia="Malgun Gothic"/>
            <w:rPrChange w:id="25402" w:author="e100345" w:date="2023-11-22T19:53:00Z">
              <w:rPr/>
            </w:rPrChange>
          </w:rPr>
          <w:t>Ensure the UE is in State 3A-RF-CE according to TS 36.508 [12] clause 5.2A.2AA. Message contents are defined in clause 7.6A.3.4.3.</w:t>
        </w:r>
      </w:ins>
    </w:p>
    <w:p>
      <w:pPr>
        <w:pStyle w:val="9"/>
        <w:rPr>
          <w:ins w:id="25403" w:author="CMCC-Luyang Zhao" w:date="2023-11-21T18:46:00Z"/>
        </w:rPr>
      </w:pPr>
      <w:ins w:id="25404" w:author="CMCC-Luyang Zhao" w:date="2023-11-21T18:46:00Z">
        <w:r>
          <w:rPr/>
          <w:t>7.6A.3.4.2</w:t>
        </w:r>
      </w:ins>
      <w:ins w:id="25405" w:author="CMCC-Luyang Zhao" w:date="2023-11-21T18:46:00Z">
        <w:r>
          <w:rPr/>
          <w:tab/>
        </w:r>
      </w:ins>
      <w:ins w:id="25406" w:author="CMCC-Luyang Zhao" w:date="2023-11-21T18:46:00Z">
        <w:r>
          <w:rPr/>
          <w:t>Test Procedure</w:t>
        </w:r>
      </w:ins>
    </w:p>
    <w:p>
      <w:pPr>
        <w:pStyle w:val="111"/>
        <w:overflowPunct w:val="0"/>
        <w:autoSpaceDE w:val="0"/>
        <w:autoSpaceDN w:val="0"/>
        <w:adjustRightInd w:val="0"/>
        <w:contextualSpacing w:val="0"/>
        <w:textAlignment w:val="baseline"/>
        <w:rPr>
          <w:ins w:id="25408" w:author="CMCC-Luyang Zhao" w:date="2023-11-21T18:46:00Z"/>
          <w:rFonts w:eastAsia="Malgun Gothic"/>
          <w:lang w:eastAsia="en-US"/>
          <w:rPrChange w:id="25409" w:author="e100345" w:date="2023-11-22T19:53:00Z">
            <w:rPr>
              <w:ins w:id="25410" w:author="CMCC-Luyang Zhao" w:date="2023-11-21T18:46:00Z"/>
              <w:lang w:eastAsia="ko-KR"/>
            </w:rPr>
          </w:rPrChange>
        </w:rPr>
        <w:pPrChange w:id="25407" w:author="e100345" w:date="2023-11-22T19:53:00Z">
          <w:pPr>
            <w:pStyle w:val="111"/>
          </w:pPr>
        </w:pPrChange>
      </w:pPr>
      <w:ins w:id="25411" w:author="CMCC-Luyang Zhao" w:date="2023-11-21T18:46:00Z">
        <w:r>
          <w:rPr>
            <w:rFonts w:eastAsia="Malgun Gothic"/>
            <w:rPrChange w:id="25412" w:author="e100345" w:date="2023-11-22T19:53:00Z">
              <w:rPr/>
            </w:rPrChange>
          </w:rPr>
          <w:t>1.</w:t>
        </w:r>
      </w:ins>
      <w:ins w:id="25413" w:author="CMCC-Luyang Zhao" w:date="2023-11-21T18:46:00Z">
        <w:r>
          <w:rPr>
            <w:rFonts w:eastAsia="Malgun Gothic"/>
            <w:rPrChange w:id="25414" w:author="e100345" w:date="2023-11-22T19:53:00Z">
              <w:rPr/>
            </w:rPrChange>
          </w:rPr>
          <w:tab/>
        </w:r>
      </w:ins>
      <w:ins w:id="25415" w:author="CMCC-Luyang Zhao" w:date="2023-11-21T18:46:00Z">
        <w:r>
          <w:rPr>
            <w:rFonts w:eastAsia="Malgun Gothic"/>
            <w:rPrChange w:id="25416" w:author="e100345" w:date="2023-11-22T19:53:00Z">
              <w:rPr/>
            </w:rPrChange>
          </w:rPr>
          <w:t>SS transmits PDSCH via MPDCCH DCI format 6-1A for C_RNTI to transmit the DL RMC according to Table</w:t>
        </w:r>
      </w:ins>
      <w:ins w:id="25417" w:author="CMCC-Luyang Zhao" w:date="2023-11-21T18:46:00Z">
        <w:r>
          <w:rPr>
            <w:rFonts w:eastAsia="Malgun Gothic"/>
            <w:rPrChange w:id="25418" w:author="e100345" w:date="2023-11-22T19:53:00Z">
              <w:rPr>
                <w:rFonts w:eastAsia="MS Mincho"/>
              </w:rPr>
            </w:rPrChange>
          </w:rPr>
          <w:t xml:space="preserve"> </w:t>
        </w:r>
      </w:ins>
      <w:ins w:id="25419" w:author="CMCC-Luyang Zhao" w:date="2023-11-21T18:46:00Z">
        <w:r>
          <w:rPr>
            <w:rFonts w:eastAsia="Malgun Gothic"/>
            <w:rPrChange w:id="25420" w:author="e100345" w:date="2023-11-22T19:53:00Z">
              <w:rPr/>
            </w:rPrChange>
          </w:rPr>
          <w:t>7.6A.3.4.1-1. The SS sends downlink MAC padding bits on the DL RMC. The SS sends one sided dynamic OCNG Pattern OP.1 FDD for the DL-signal as described in Annex A.5.1.1.</w:t>
        </w:r>
      </w:ins>
    </w:p>
    <w:p>
      <w:pPr>
        <w:pStyle w:val="111"/>
        <w:overflowPunct w:val="0"/>
        <w:autoSpaceDE w:val="0"/>
        <w:autoSpaceDN w:val="0"/>
        <w:adjustRightInd w:val="0"/>
        <w:contextualSpacing w:val="0"/>
        <w:textAlignment w:val="baseline"/>
        <w:rPr>
          <w:ins w:id="25422" w:author="CMCC-Luyang Zhao" w:date="2023-11-21T18:46:00Z"/>
          <w:rFonts w:eastAsia="Malgun Gothic"/>
          <w:rPrChange w:id="25423" w:author="e100345" w:date="2023-11-22T19:53:00Z">
            <w:rPr>
              <w:ins w:id="25424" w:author="CMCC-Luyang Zhao" w:date="2023-11-21T18:46:00Z"/>
            </w:rPr>
          </w:rPrChange>
        </w:rPr>
        <w:pPrChange w:id="25421" w:author="e100345" w:date="2023-11-22T19:53:00Z">
          <w:pPr>
            <w:pStyle w:val="111"/>
          </w:pPr>
        </w:pPrChange>
      </w:pPr>
      <w:ins w:id="25425" w:author="CMCC-Luyang Zhao" w:date="2023-11-21T18:46:00Z">
        <w:r>
          <w:rPr>
            <w:rFonts w:eastAsia="Malgun Gothic"/>
            <w:rPrChange w:id="25426" w:author="e100345" w:date="2023-11-22T19:53:00Z">
              <w:rPr/>
            </w:rPrChange>
          </w:rPr>
          <w:t>2.</w:t>
        </w:r>
      </w:ins>
      <w:ins w:id="25427" w:author="CMCC-Luyang Zhao" w:date="2023-11-21T18:46:00Z">
        <w:r>
          <w:rPr>
            <w:rFonts w:eastAsia="Malgun Gothic"/>
            <w:rPrChange w:id="25428" w:author="e100345" w:date="2023-11-22T19:53:00Z">
              <w:rPr/>
            </w:rPrChange>
          </w:rPr>
          <w:tab/>
        </w:r>
      </w:ins>
      <w:ins w:id="25429" w:author="CMCC-Luyang Zhao" w:date="2023-11-21T18:46:00Z">
        <w:r>
          <w:rPr>
            <w:rFonts w:eastAsia="Malgun Gothic"/>
            <w:rPrChange w:id="25430" w:author="e100345" w:date="2023-11-22T19:53:00Z">
              <w:rPr/>
            </w:rPrChange>
          </w:rPr>
          <w:t>SS sends uplink scheduling information for each UL HARQ process via MPDCCH DCI format 6-0A for C_RNTI to schedule the UL RMC according to Table</w:t>
        </w:r>
      </w:ins>
      <w:ins w:id="25431" w:author="CMCC-Luyang Zhao" w:date="2023-11-21T18:46:00Z">
        <w:r>
          <w:rPr>
            <w:rFonts w:eastAsia="Malgun Gothic"/>
            <w:rPrChange w:id="25432" w:author="e100345" w:date="2023-11-22T19:53:00Z">
              <w:rPr>
                <w:rFonts w:eastAsia="MS Mincho"/>
              </w:rPr>
            </w:rPrChange>
          </w:rPr>
          <w:t xml:space="preserve"> 7.6A.3.4.1-1</w:t>
        </w:r>
      </w:ins>
      <w:ins w:id="25433" w:author="CMCC-Luyang Zhao" w:date="2023-11-21T18:46:00Z">
        <w:r>
          <w:rPr>
            <w:rFonts w:eastAsia="Malgun Gothic"/>
            <w:rPrChange w:id="25434" w:author="e100345" w:date="2023-11-22T19:53:00Z">
              <w:rPr/>
            </w:rPrChange>
          </w:rPr>
          <w:t>. Since the UE has no payload data to send, the UE transmits uplink MAC padding bits on the UL RMC.</w:t>
        </w:r>
      </w:ins>
    </w:p>
    <w:p>
      <w:pPr>
        <w:pStyle w:val="111"/>
        <w:overflowPunct w:val="0"/>
        <w:autoSpaceDE w:val="0"/>
        <w:autoSpaceDN w:val="0"/>
        <w:adjustRightInd w:val="0"/>
        <w:contextualSpacing w:val="0"/>
        <w:textAlignment w:val="baseline"/>
        <w:rPr>
          <w:ins w:id="25436" w:author="CMCC-Luyang Zhao" w:date="2023-11-21T18:46:00Z"/>
          <w:rFonts w:eastAsia="Malgun Gothic"/>
          <w:rPrChange w:id="25437" w:author="e100345" w:date="2023-11-22T19:53:00Z">
            <w:rPr>
              <w:ins w:id="25438" w:author="CMCC-Luyang Zhao" w:date="2023-11-21T18:46:00Z"/>
            </w:rPr>
          </w:rPrChange>
        </w:rPr>
        <w:pPrChange w:id="25435" w:author="e100345" w:date="2023-11-22T19:53:00Z">
          <w:pPr>
            <w:pStyle w:val="111"/>
          </w:pPr>
        </w:pPrChange>
      </w:pPr>
      <w:ins w:id="25439" w:author="CMCC-Luyang Zhao" w:date="2023-11-21T18:46:00Z">
        <w:r>
          <w:rPr>
            <w:rFonts w:eastAsia="Malgun Gothic"/>
            <w:rPrChange w:id="25440" w:author="e100345" w:date="2023-11-22T19:53:00Z">
              <w:rPr/>
            </w:rPrChange>
          </w:rPr>
          <w:t>3.</w:t>
        </w:r>
      </w:ins>
      <w:ins w:id="25441" w:author="CMCC-Luyang Zhao" w:date="2023-11-21T18:46:00Z">
        <w:r>
          <w:rPr>
            <w:rFonts w:eastAsia="Malgun Gothic"/>
            <w:rPrChange w:id="25442" w:author="e100345" w:date="2023-11-22T19:53:00Z">
              <w:rPr/>
            </w:rPrChange>
          </w:rPr>
          <w:tab/>
        </w:r>
      </w:ins>
      <w:ins w:id="25443" w:author="CMCC-Luyang Zhao" w:date="2023-11-21T18:46:00Z">
        <w:r>
          <w:rPr>
            <w:rFonts w:eastAsia="Malgun Gothic"/>
            <w:rPrChange w:id="25444" w:author="e100345" w:date="2023-11-22T19:53:00Z">
              <w:rPr/>
            </w:rPrChange>
          </w:rPr>
          <w:t>Set the parameters of the CW signal generator for an interfering signal below the wanted signal according to Table 7.6A.3.5-2. The frequency step size is 1MHz.</w:t>
        </w:r>
      </w:ins>
    </w:p>
    <w:p>
      <w:pPr>
        <w:pStyle w:val="111"/>
        <w:overflowPunct w:val="0"/>
        <w:autoSpaceDE w:val="0"/>
        <w:autoSpaceDN w:val="0"/>
        <w:adjustRightInd w:val="0"/>
        <w:contextualSpacing w:val="0"/>
        <w:textAlignment w:val="baseline"/>
        <w:rPr>
          <w:ins w:id="25446" w:author="CMCC-Luyang Zhao" w:date="2023-11-21T18:46:00Z"/>
          <w:rFonts w:eastAsia="Malgun Gothic"/>
        </w:rPr>
        <w:pPrChange w:id="25445" w:author="e100345" w:date="2023-11-22T19:53:00Z">
          <w:pPr>
            <w:pStyle w:val="111"/>
          </w:pPr>
        </w:pPrChange>
      </w:pPr>
      <w:ins w:id="25447" w:author="CMCC-Luyang Zhao" w:date="2023-11-21T18:46:00Z">
        <w:r>
          <w:rPr>
            <w:rFonts w:eastAsia="Malgun Gothic"/>
          </w:rPr>
          <w:t>4.</w:t>
        </w:r>
      </w:ins>
      <w:ins w:id="25448" w:author="CMCC-Luyang Zhao" w:date="2023-11-21T18:46:00Z">
        <w:r>
          <w:rPr>
            <w:rFonts w:eastAsia="Malgun Gothic"/>
          </w:rPr>
          <w:tab/>
        </w:r>
      </w:ins>
      <w:ins w:id="25449" w:author="CMCC-Luyang Zhao" w:date="2023-11-21T18:46:00Z">
        <w:r>
          <w:rPr>
            <w:rFonts w:eastAsia="Malgun Gothic"/>
          </w:rPr>
          <w:t xml:space="preserve">Set the Downlink signal level to the value as defined in Table 7.6A.3.5-1. Send uplink power control commands to the UE using 1dB power step size to ensure that the UE output power measured by the test system is within the Uplink power control window, defined as -MU to -(MU + Uplink power control window size) dB of the target power level in Table 7.6A.3.5-1 for at least the duration of the </w:t>
        </w:r>
      </w:ins>
      <w:ins w:id="25450" w:author="CMCC-Luyang Zhao" w:date="2023-11-21T18:46:00Z">
        <w:r>
          <w:rPr>
            <w:rFonts w:hint="eastAsia" w:eastAsia="Malgun Gothic"/>
          </w:rPr>
          <w:t>t</w:t>
        </w:r>
      </w:ins>
      <w:ins w:id="25451" w:author="CMCC-Luyang Zhao" w:date="2023-11-21T18:46:00Z">
        <w:r>
          <w:rPr>
            <w:rFonts w:eastAsia="Malgun Gothic"/>
          </w:rPr>
          <w:t>hroughput measurement, where:</w:t>
        </w:r>
      </w:ins>
    </w:p>
    <w:p>
      <w:pPr>
        <w:pStyle w:val="111"/>
        <w:overflowPunct w:val="0"/>
        <w:autoSpaceDE w:val="0"/>
        <w:autoSpaceDN w:val="0"/>
        <w:adjustRightInd w:val="0"/>
        <w:contextualSpacing w:val="0"/>
        <w:textAlignment w:val="baseline"/>
        <w:rPr>
          <w:ins w:id="25453" w:author="CMCC-Luyang Zhao" w:date="2023-11-21T18:46:00Z"/>
          <w:rFonts w:eastAsia="Malgun Gothic"/>
        </w:rPr>
        <w:pPrChange w:id="25452" w:author="e100345" w:date="2023-11-22T19:53:00Z">
          <w:pPr>
            <w:pStyle w:val="111"/>
          </w:pPr>
        </w:pPrChange>
      </w:pPr>
      <w:ins w:id="25454" w:author="CMCC-Luyang Zhao" w:date="2023-11-21T18:46:00Z">
        <w:r>
          <w:rPr>
            <w:rFonts w:eastAsia="Malgun Gothic"/>
          </w:rPr>
          <w:t>-</w:t>
        </w:r>
      </w:ins>
      <w:ins w:id="25455" w:author="CMCC-Luyang Zhao" w:date="2023-11-21T18:46:00Z">
        <w:r>
          <w:rPr>
            <w:rFonts w:eastAsia="Malgun Gothic"/>
          </w:rPr>
          <w:tab/>
        </w:r>
      </w:ins>
      <w:ins w:id="25456" w:author="CMCC-Luyang Zhao" w:date="2023-11-21T18:46:00Z">
        <w:r>
          <w:rPr>
            <w:rFonts w:eastAsia="Malgun Gothic"/>
          </w:rPr>
          <w:t>MU is the test system uplink power measurement uncertainty and is specified in Table F.1.3-1 for the carrier frequency f and the channel bandwidth BW</w:t>
        </w:r>
      </w:ins>
    </w:p>
    <w:p>
      <w:pPr>
        <w:pStyle w:val="111"/>
        <w:overflowPunct w:val="0"/>
        <w:autoSpaceDE w:val="0"/>
        <w:autoSpaceDN w:val="0"/>
        <w:adjustRightInd w:val="0"/>
        <w:contextualSpacing w:val="0"/>
        <w:textAlignment w:val="baseline"/>
        <w:rPr>
          <w:ins w:id="25458" w:author="CMCC-Luyang Zhao" w:date="2023-11-21T18:46:00Z"/>
          <w:rFonts w:eastAsia="Malgun Gothic"/>
        </w:rPr>
        <w:pPrChange w:id="25457" w:author="e100345" w:date="2023-11-22T19:53:00Z">
          <w:pPr>
            <w:pStyle w:val="111"/>
          </w:pPr>
        </w:pPrChange>
      </w:pPr>
      <w:ins w:id="25459" w:author="CMCC-Luyang Zhao" w:date="2023-11-21T18:46:00Z">
        <w:r>
          <w:rPr>
            <w:rFonts w:eastAsia="Malgun Gothic"/>
          </w:rPr>
          <w:t>-</w:t>
        </w:r>
      </w:ins>
      <w:ins w:id="25460" w:author="CMCC-Luyang Zhao" w:date="2023-11-21T18:46:00Z">
        <w:r>
          <w:rPr>
            <w:rFonts w:eastAsia="Malgun Gothic"/>
          </w:rPr>
          <w:tab/>
        </w:r>
      </w:ins>
      <w:ins w:id="25461" w:author="CMCC-Luyang Zhao" w:date="2023-11-21T18:46:00Z">
        <w:r>
          <w:rPr>
            <w:rFonts w:eastAsia="Malgun Gothic"/>
          </w:rPr>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ins>
    </w:p>
    <w:p>
      <w:pPr>
        <w:pStyle w:val="111"/>
        <w:overflowPunct w:val="0"/>
        <w:autoSpaceDE w:val="0"/>
        <w:autoSpaceDN w:val="0"/>
        <w:adjustRightInd w:val="0"/>
        <w:contextualSpacing w:val="0"/>
        <w:textAlignment w:val="baseline"/>
        <w:rPr>
          <w:ins w:id="25463" w:author="CMCC-Luyang Zhao" w:date="2023-11-21T18:46:00Z"/>
          <w:rFonts w:eastAsia="Malgun Gothic"/>
          <w:rPrChange w:id="25464" w:author="e100345" w:date="2023-11-22T19:53:00Z">
            <w:rPr>
              <w:ins w:id="25465" w:author="CMCC-Luyang Zhao" w:date="2023-11-21T18:46:00Z"/>
            </w:rPr>
          </w:rPrChange>
        </w:rPr>
        <w:pPrChange w:id="25462" w:author="e100345" w:date="2023-11-22T19:53:00Z">
          <w:pPr>
            <w:pStyle w:val="111"/>
          </w:pPr>
        </w:pPrChange>
      </w:pPr>
      <w:ins w:id="25466" w:author="CMCC-Luyang Zhao" w:date="2023-11-21T18:46:00Z">
        <w:r>
          <w:rPr>
            <w:rFonts w:eastAsia="Malgun Gothic"/>
            <w:rPrChange w:id="25467" w:author="e100345" w:date="2023-11-22T19:53:00Z">
              <w:rPr/>
            </w:rPrChange>
          </w:rPr>
          <w:t>5.</w:t>
        </w:r>
      </w:ins>
      <w:ins w:id="25468" w:author="CMCC-Luyang Zhao" w:date="2023-11-21T18:46:00Z">
        <w:r>
          <w:rPr>
            <w:rFonts w:eastAsia="Malgun Gothic"/>
            <w:rPrChange w:id="25469" w:author="e100345" w:date="2023-11-22T19:53:00Z">
              <w:rPr/>
            </w:rPrChange>
          </w:rPr>
          <w:tab/>
        </w:r>
      </w:ins>
      <w:ins w:id="25470" w:author="CMCC-Luyang Zhao" w:date="2023-11-21T18:46:00Z">
        <w:r>
          <w:rPr>
            <w:rFonts w:eastAsia="Malgun Gothic"/>
            <w:rPrChange w:id="25471" w:author="e100345" w:date="2023-11-22T19:53:00Z">
              <w:rPr/>
            </w:rPrChange>
          </w:rPr>
          <w:t>Measure the average throughput for duration sufficient to achieve statistical significance according to Annex G.2.</w:t>
        </w:r>
      </w:ins>
    </w:p>
    <w:p>
      <w:pPr>
        <w:pStyle w:val="111"/>
        <w:overflowPunct w:val="0"/>
        <w:autoSpaceDE w:val="0"/>
        <w:autoSpaceDN w:val="0"/>
        <w:adjustRightInd w:val="0"/>
        <w:contextualSpacing w:val="0"/>
        <w:textAlignment w:val="baseline"/>
        <w:rPr>
          <w:ins w:id="25473" w:author="CMCC-Luyang Zhao" w:date="2023-11-21T18:46:00Z"/>
          <w:rFonts w:eastAsia="Malgun Gothic"/>
          <w:rPrChange w:id="25474" w:author="e100345" w:date="2023-11-22T19:53:00Z">
            <w:rPr>
              <w:ins w:id="25475" w:author="CMCC-Luyang Zhao" w:date="2023-11-21T18:46:00Z"/>
            </w:rPr>
          </w:rPrChange>
        </w:rPr>
        <w:pPrChange w:id="25472" w:author="e100345" w:date="2023-11-22T19:53:00Z">
          <w:pPr>
            <w:pStyle w:val="111"/>
          </w:pPr>
        </w:pPrChange>
      </w:pPr>
      <w:ins w:id="25476" w:author="CMCC-Luyang Zhao" w:date="2023-11-21T18:46:00Z">
        <w:r>
          <w:rPr>
            <w:rFonts w:eastAsia="Malgun Gothic"/>
            <w:rPrChange w:id="25477" w:author="e100345" w:date="2023-11-22T19:53:00Z">
              <w:rPr/>
            </w:rPrChange>
          </w:rPr>
          <w:t>6.</w:t>
        </w:r>
      </w:ins>
      <w:ins w:id="25478" w:author="CMCC-Luyang Zhao" w:date="2023-11-21T18:46:00Z">
        <w:r>
          <w:rPr>
            <w:rFonts w:eastAsia="Malgun Gothic"/>
            <w:rPrChange w:id="25479" w:author="e100345" w:date="2023-11-22T19:53:00Z">
              <w:rPr/>
            </w:rPrChange>
          </w:rPr>
          <w:tab/>
        </w:r>
      </w:ins>
      <w:ins w:id="25480" w:author="CMCC-Luyang Zhao" w:date="2023-11-21T18:46:00Z">
        <w:r>
          <w:rPr>
            <w:rFonts w:eastAsia="Malgun Gothic"/>
            <w:rPrChange w:id="25481" w:author="e100345" w:date="2023-11-22T19:53:00Z">
              <w:rPr/>
            </w:rPrChange>
          </w:rPr>
          <w:t>Record the frequencies for which the throughput doesn't meet the requirements.</w:t>
        </w:r>
      </w:ins>
    </w:p>
    <w:p>
      <w:pPr>
        <w:pStyle w:val="111"/>
        <w:overflowPunct w:val="0"/>
        <w:autoSpaceDE w:val="0"/>
        <w:autoSpaceDN w:val="0"/>
        <w:adjustRightInd w:val="0"/>
        <w:contextualSpacing w:val="0"/>
        <w:textAlignment w:val="baseline"/>
        <w:rPr>
          <w:ins w:id="25483" w:author="CMCC-Luyang Zhao" w:date="2023-11-21T18:46:00Z"/>
          <w:rFonts w:eastAsia="Malgun Gothic"/>
          <w:rPrChange w:id="25484" w:author="e100345" w:date="2023-11-22T19:53:00Z">
            <w:rPr>
              <w:ins w:id="25485" w:author="CMCC-Luyang Zhao" w:date="2023-11-21T18:46:00Z"/>
            </w:rPr>
          </w:rPrChange>
        </w:rPr>
        <w:pPrChange w:id="25482" w:author="e100345" w:date="2023-11-22T19:53:00Z">
          <w:pPr>
            <w:pStyle w:val="111"/>
          </w:pPr>
        </w:pPrChange>
      </w:pPr>
      <w:ins w:id="25486" w:author="CMCC-Luyang Zhao" w:date="2023-11-21T18:46:00Z">
        <w:r>
          <w:rPr>
            <w:rFonts w:eastAsia="Malgun Gothic"/>
            <w:rPrChange w:id="25487" w:author="e100345" w:date="2023-11-22T19:53:00Z">
              <w:rPr/>
            </w:rPrChange>
          </w:rPr>
          <w:t>7.</w:t>
        </w:r>
      </w:ins>
      <w:ins w:id="25488" w:author="CMCC-Luyang Zhao" w:date="2023-11-21T18:46:00Z">
        <w:r>
          <w:rPr>
            <w:rFonts w:eastAsia="Malgun Gothic"/>
            <w:rPrChange w:id="25489" w:author="e100345" w:date="2023-11-22T19:53:00Z">
              <w:rPr/>
            </w:rPrChange>
          </w:rPr>
          <w:tab/>
        </w:r>
      </w:ins>
      <w:ins w:id="25490" w:author="CMCC-Luyang Zhao" w:date="2023-11-21T18:46:00Z">
        <w:r>
          <w:rPr>
            <w:rFonts w:eastAsia="Malgun Gothic"/>
            <w:rPrChange w:id="25491" w:author="e100345" w:date="2023-11-22T19:53:00Z">
              <w:rPr/>
            </w:rPrChange>
          </w:rPr>
          <w:t>Repeat steps from 3 to 6, using an interfering signal above the wanted signal at step 3.</w:t>
        </w:r>
      </w:ins>
    </w:p>
    <w:p>
      <w:pPr>
        <w:pStyle w:val="9"/>
        <w:rPr>
          <w:ins w:id="25492" w:author="CMCC-Luyang Zhao" w:date="2023-11-21T18:46:00Z"/>
        </w:rPr>
      </w:pPr>
      <w:ins w:id="25493" w:author="CMCC-Luyang Zhao" w:date="2023-11-21T18:46:00Z">
        <w:r>
          <w:rPr/>
          <w:t>7.6A.3.4.3</w:t>
        </w:r>
      </w:ins>
      <w:ins w:id="25494" w:author="CMCC-Luyang Zhao" w:date="2023-11-21T18:46:00Z">
        <w:r>
          <w:rPr/>
          <w:tab/>
        </w:r>
      </w:ins>
      <w:ins w:id="25495" w:author="CMCC-Luyang Zhao" w:date="2023-11-21T18:46:00Z">
        <w:r>
          <w:rPr/>
          <w:t>Message Contents</w:t>
        </w:r>
      </w:ins>
    </w:p>
    <w:p>
      <w:pPr>
        <w:rPr>
          <w:ins w:id="25496" w:author="CMCC-Luyang Zhao" w:date="2023-11-21T18:46:00Z"/>
        </w:rPr>
      </w:pPr>
      <w:ins w:id="25497" w:author="CMCC-Luyang Zhao" w:date="2023-11-21T18:46:00Z">
        <w:r>
          <w:rPr/>
          <w:t xml:space="preserve">Message contents are according to TS 36.508 [12] subclause 4.6 with the condition CEModeA </w:t>
        </w:r>
      </w:ins>
      <w:ins w:id="25498" w:author="CMCC-Luyang Zhao" w:date="2023-11-21T18:46:00Z">
        <w:r>
          <w:rPr>
            <w:rFonts w:eastAsia="Batang"/>
          </w:rPr>
          <w:t xml:space="preserve">and the </w:t>
        </w:r>
      </w:ins>
      <w:ins w:id="25499" w:author="CMCC-Luyang Zhao" w:date="2023-11-21T18:46:00Z">
        <w:r>
          <w:rPr/>
          <w:t>following exception.</w:t>
        </w:r>
      </w:ins>
    </w:p>
    <w:p>
      <w:pPr>
        <w:pStyle w:val="113"/>
        <w:rPr>
          <w:ins w:id="25500" w:author="CMCC-Luyang Zhao" w:date="2023-11-21T18:46:00Z"/>
        </w:rPr>
      </w:pPr>
      <w:ins w:id="25501" w:author="CMCC-Luyang Zhao" w:date="2023-11-21T18:46:00Z">
        <w:r>
          <w:rPr/>
          <w:t>Table 7.6A.3.4.3-1: UplinkPowerControlDedicated</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25502" w:author="e100345" w:date="2023-11-22T19:53: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25503">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5505" w:author="e100345" w:date="2023-11-22T19: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ins w:id="25504" w:author="CMCC-Luyang Zhao" w:date="2023-11-21T18:46:00Z"/>
        </w:trPr>
        <w:tc>
          <w:tcPr>
            <w:tcW w:w="9781" w:type="dxa"/>
            <w:gridSpan w:val="4"/>
            <w:tcBorders>
              <w:top w:val="single" w:color="auto" w:sz="4" w:space="0"/>
              <w:left w:val="single" w:color="auto" w:sz="4" w:space="0"/>
              <w:bottom w:val="single" w:color="auto" w:sz="4" w:space="0"/>
              <w:right w:val="single" w:color="auto" w:sz="4" w:space="0"/>
            </w:tcBorders>
            <w:tcPrChange w:id="25506" w:author="e100345" w:date="2023-11-22T19:53:00Z">
              <w:tcPr>
                <w:tcW w:w="9781" w:type="dxa"/>
                <w:gridSpan w:val="4"/>
                <w:tcBorders>
                  <w:top w:val="single" w:color="auto" w:sz="4" w:space="0"/>
                  <w:left w:val="single" w:color="auto" w:sz="4" w:space="0"/>
                  <w:bottom w:val="single" w:color="auto" w:sz="4" w:space="0"/>
                  <w:right w:val="single" w:color="auto" w:sz="4" w:space="0"/>
                </w:tcBorders>
              </w:tcPr>
            </w:tcPrChange>
          </w:tcPr>
          <w:p>
            <w:pPr>
              <w:pStyle w:val="103"/>
              <w:rPr>
                <w:ins w:id="25507" w:author="CMCC-Luyang Zhao" w:date="2023-11-21T18:46:00Z"/>
              </w:rPr>
            </w:pPr>
            <w:ins w:id="25508" w:author="CMCC-Luyang Zhao" w:date="2023-11-21T18:46:00Z">
              <w:r>
                <w:rPr/>
                <w:t>Derivation Path: 36.331 clause 6.3.2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5510" w:author="e100345" w:date="2023-11-22T19: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ins w:id="25509" w:author="CMCC-Luyang Zhao" w:date="2023-11-21T18:46: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11" w:author="e100345" w:date="2023-11-22T19:53: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rPr>
                <w:ins w:id="25512" w:author="CMCC-Luyang Zhao" w:date="2023-11-21T18:46:00Z"/>
              </w:rPr>
            </w:pPr>
            <w:ins w:id="25513" w:author="CMCC-Luyang Zhao" w:date="2023-11-21T18:46:00Z">
              <w:r>
                <w:rPr/>
                <w:t>Information Element</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14" w:author="e100345" w:date="2023-11-22T19:53: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rPr>
                <w:ins w:id="25515" w:author="CMCC-Luyang Zhao" w:date="2023-11-21T18:46:00Z"/>
              </w:rPr>
            </w:pPr>
            <w:ins w:id="25516" w:author="CMCC-Luyang Zhao" w:date="2023-11-21T18:46:00Z">
              <w:r>
                <w:rPr/>
                <w:t>Value/remark</w:t>
              </w:r>
            </w:ins>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17" w:author="e100345" w:date="2023-11-22T19:53: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rPr>
                <w:ins w:id="25518" w:author="CMCC-Luyang Zhao" w:date="2023-11-21T18:46:00Z"/>
              </w:rPr>
            </w:pPr>
            <w:ins w:id="25519" w:author="CMCC-Luyang Zhao" w:date="2023-11-21T18:46:00Z">
              <w:r>
                <w:rPr/>
                <w:t>Comment</w:t>
              </w:r>
            </w:ins>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20" w:author="e100345" w:date="2023-11-22T19:53: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rPr>
                <w:ins w:id="25521" w:author="CMCC-Luyang Zhao" w:date="2023-11-21T18:46:00Z"/>
              </w:rPr>
            </w:pPr>
            <w:ins w:id="25522" w:author="CMCC-Luyang Zhao" w:date="2023-11-21T18:46:00Z">
              <w:r>
                <w:rPr/>
                <w:t>Condition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5524" w:author="e100345" w:date="2023-11-22T19: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ins w:id="25523" w:author="CMCC-Luyang Zhao" w:date="2023-11-21T18:46: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25" w:author="e100345" w:date="2023-11-22T19:53: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26" w:author="CMCC-Luyang Zhao" w:date="2023-11-21T18:46:00Z"/>
              </w:rPr>
            </w:pPr>
            <w:ins w:id="25527" w:author="CMCC-Luyang Zhao" w:date="2023-11-21T18:46:00Z">
              <w:r>
                <w:rPr/>
                <w:t>UplinkPowerControlDedicated-DEFAULT ::= SEQUENCE {</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28" w:author="e100345" w:date="2023-11-22T19:53: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29" w:author="CMCC-Luyang Zhao" w:date="2023-11-21T18:46:00Z"/>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30" w:author="e100345" w:date="2023-11-22T19:53: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31" w:author="CMCC-Luyang Zhao" w:date="2023-11-21T18:46:00Z"/>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32" w:author="e100345" w:date="2023-11-22T19:53: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33" w:author="CMCC-Luyang Zhao" w:date="2023-11-21T18:46: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5535" w:author="e100345" w:date="2023-11-22T19: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ins w:id="25534" w:author="CMCC-Luyang Zhao" w:date="2023-11-21T18:46: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36" w:author="e100345" w:date="2023-11-22T19:53: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37" w:author="CMCC-Luyang Zhao" w:date="2023-11-21T18:46:00Z"/>
              </w:rPr>
            </w:pPr>
            <w:ins w:id="25538" w:author="CMCC-Luyang Zhao" w:date="2023-11-21T18:46:00Z">
              <w:r>
                <w:rPr/>
                <w:t xml:space="preserve">  p0-U</w:t>
              </w:r>
            </w:ins>
            <w:ins w:id="25539" w:author="CMCC-Luyang Zhao" w:date="2023-11-21T18:46:00Z">
              <w:r>
                <w:rPr>
                  <w:lang w:eastAsia="ko-KR"/>
                </w:rPr>
                <w:t>E-</w:t>
              </w:r>
            </w:ins>
            <w:ins w:id="25540" w:author="CMCC-Luyang Zhao" w:date="2023-11-21T18:46:00Z">
              <w:r>
                <w:rPr/>
                <w:t xml:space="preserve">PUSCH </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41" w:author="e100345" w:date="2023-11-22T19:53: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42" w:author="CMCC-Luyang Zhao" w:date="2023-11-21T18:46:00Z"/>
              </w:rPr>
            </w:pPr>
            <w:ins w:id="25543" w:author="CMCC-Luyang Zhao" w:date="2023-11-21T18:46:00Z">
              <w:r>
                <w:rPr/>
                <w:t>0</w:t>
              </w:r>
            </w:ins>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44" w:author="e100345" w:date="2023-11-22T19:53: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45" w:author="CMCC-Luyang Zhao" w:date="2023-11-21T18:46:00Z"/>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46" w:author="e100345" w:date="2023-11-22T19:53: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47" w:author="CMCC-Luyang Zhao" w:date="2023-11-21T18:46: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5549" w:author="e100345" w:date="2023-11-22T19: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ins w:id="25548" w:author="CMCC-Luyang Zhao" w:date="2023-11-21T18:46: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50" w:author="e100345" w:date="2023-11-22T19:53: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51" w:author="CMCC-Luyang Zhao" w:date="2023-11-21T18:46:00Z"/>
              </w:rPr>
            </w:pPr>
            <w:ins w:id="25552" w:author="CMCC-Luyang Zhao" w:date="2023-11-21T18:46:00Z">
              <w:r>
                <w:rPr/>
                <w:t xml:space="preserve">  deltaMCS-Enabled</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53" w:author="e100345" w:date="2023-11-22T19:53: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54" w:author="CMCC-Luyang Zhao" w:date="2023-11-21T18:46:00Z"/>
              </w:rPr>
            </w:pPr>
            <w:ins w:id="25555" w:author="CMCC-Luyang Zhao" w:date="2023-11-21T18:46:00Z">
              <w:r>
                <w:rPr/>
                <w:t>en0</w:t>
              </w:r>
            </w:ins>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56" w:author="e100345" w:date="2023-11-22T19:53: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57" w:author="CMCC-Luyang Zhao" w:date="2023-11-21T18:46:00Z"/>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58" w:author="e100345" w:date="2023-11-22T19:53: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59" w:author="CMCC-Luyang Zhao" w:date="2023-11-21T18:46: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5561" w:author="e100345" w:date="2023-11-22T19: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ins w:id="25560" w:author="CMCC-Luyang Zhao" w:date="2023-11-21T18:46: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62" w:author="e100345" w:date="2023-11-22T19:53: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63" w:author="CMCC-Luyang Zhao" w:date="2023-11-21T18:46:00Z"/>
              </w:rPr>
            </w:pPr>
            <w:ins w:id="25564" w:author="CMCC-Luyang Zhao" w:date="2023-11-21T18:46:00Z">
              <w:r>
                <w:rPr/>
                <w:t xml:space="preserve">  accumulationEnabled</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65" w:author="e100345" w:date="2023-11-22T19:53: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66" w:author="CMCC-Luyang Zhao" w:date="2023-11-21T18:46:00Z"/>
              </w:rPr>
            </w:pPr>
            <w:ins w:id="25567" w:author="CMCC-Luyang Zhao" w:date="2023-11-21T18:46:00Z">
              <w:r>
                <w:rPr/>
                <w:t>TRUE</w:t>
              </w:r>
            </w:ins>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68" w:author="e100345" w:date="2023-11-22T19:53: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69" w:author="CMCC-Luyang Zhao" w:date="2023-11-21T18:46:00Z"/>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70" w:author="e100345" w:date="2023-11-22T19:53: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71" w:author="CMCC-Luyang Zhao" w:date="2023-11-21T18:46: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5573" w:author="e100345" w:date="2023-11-22T19: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ins w:id="25572" w:author="CMCC-Luyang Zhao" w:date="2023-11-21T18:46: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74" w:author="e100345" w:date="2023-11-22T19:53: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75" w:author="CMCC-Luyang Zhao" w:date="2023-11-21T18:46:00Z"/>
              </w:rPr>
            </w:pPr>
            <w:ins w:id="25576" w:author="CMCC-Luyang Zhao" w:date="2023-11-21T18:46:00Z">
              <w:r>
                <w:rPr/>
                <w:t xml:space="preserve">  p0-</w:t>
              </w:r>
            </w:ins>
            <w:ins w:id="25577" w:author="CMCC-Luyang Zhao" w:date="2023-11-21T18:46:00Z">
              <w:r>
                <w:rPr>
                  <w:lang w:eastAsia="ko-KR"/>
                </w:rPr>
                <w:t>UE-</w:t>
              </w:r>
            </w:ins>
            <w:ins w:id="25578" w:author="CMCC-Luyang Zhao" w:date="2023-11-21T18:46:00Z">
              <w:r>
                <w:rPr/>
                <w:t>PUCCH</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79" w:author="e100345" w:date="2023-11-22T19:53: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80" w:author="CMCC-Luyang Zhao" w:date="2023-11-21T18:46:00Z"/>
              </w:rPr>
            </w:pPr>
            <w:ins w:id="25581" w:author="CMCC-Luyang Zhao" w:date="2023-11-21T18:46:00Z">
              <w:r>
                <w:rPr/>
                <w:t>0</w:t>
              </w:r>
            </w:ins>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82" w:author="e100345" w:date="2023-11-22T19:53: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83" w:author="CMCC-Luyang Zhao" w:date="2023-11-21T18:46:00Z"/>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84" w:author="e100345" w:date="2023-11-22T19:53: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85" w:author="CMCC-Luyang Zhao" w:date="2023-11-21T18:46: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5587" w:author="e100345" w:date="2023-11-22T19: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ins w:id="25586" w:author="CMCC-Luyang Zhao" w:date="2023-11-21T18:46: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88" w:author="e100345" w:date="2023-11-22T19:53: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89" w:author="CMCC-Luyang Zhao" w:date="2023-11-21T18:46:00Z"/>
              </w:rPr>
            </w:pPr>
            <w:ins w:id="25590" w:author="CMCC-Luyang Zhao" w:date="2023-11-21T18:46:00Z">
              <w:r>
                <w:rPr/>
                <w:t xml:space="preserve">  pSRS-Offset</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91" w:author="e100345" w:date="2023-11-22T19:53: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92" w:author="CMCC-Luyang Zhao" w:date="2023-11-21T18:46:00Z"/>
              </w:rPr>
            </w:pPr>
            <w:ins w:id="25593" w:author="CMCC-Luyang Zhao" w:date="2023-11-21T18:46:00Z">
              <w:r>
                <w:rPr/>
                <w:t>3 (-6 dB)</w:t>
              </w:r>
            </w:ins>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94" w:author="e100345" w:date="2023-11-22T19:53: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95" w:author="CMCC-Luyang Zhao" w:date="2023-11-21T18:46:00Z"/>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596" w:author="e100345" w:date="2023-11-22T19:53: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597" w:author="CMCC-Luyang Zhao" w:date="2023-11-21T18:46: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5599" w:author="e100345" w:date="2023-11-22T19: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ins w:id="25598" w:author="CMCC-Luyang Zhao" w:date="2023-11-21T18:46: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600" w:author="e100345" w:date="2023-11-22T19:53: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601" w:author="CMCC-Luyang Zhao" w:date="2023-11-21T18:46:00Z"/>
              </w:rPr>
            </w:pPr>
            <w:ins w:id="25602" w:author="CMCC-Luyang Zhao" w:date="2023-11-21T18:46:00Z">
              <w:r>
                <w:rPr/>
                <w:t xml:space="preserve">  filterCoefficient</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603" w:author="e100345" w:date="2023-11-22T19:53: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604" w:author="CMCC-Luyang Zhao" w:date="2023-11-21T18:46:00Z"/>
              </w:rPr>
            </w:pPr>
            <w:ins w:id="25605" w:author="CMCC-Luyang Zhao" w:date="2023-11-21T18:46:00Z">
              <w:r>
                <w:rPr/>
                <w:t>fc8</w:t>
              </w:r>
            </w:ins>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606" w:author="e100345" w:date="2023-11-22T19:53: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607" w:author="CMCC-Luyang Zhao" w:date="2023-11-21T18:46:00Z"/>
              </w:rPr>
            </w:pPr>
            <w:ins w:id="25608" w:author="CMCC-Luyang Zhao" w:date="2023-11-21T18:46:00Z">
              <w:r>
                <w:rPr/>
                <w:t>larger filter length is used to reduce the RSRP measurement variation</w:t>
              </w:r>
            </w:ins>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609" w:author="e100345" w:date="2023-11-22T19:53: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610" w:author="CMCC-Luyang Zhao" w:date="2023-11-21T18:46: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5612" w:author="e100345" w:date="2023-11-22T19:53: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ins w:id="25611" w:author="CMCC-Luyang Zhao" w:date="2023-11-21T18:46: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613" w:author="e100345" w:date="2023-11-22T19:53: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614" w:author="CMCC-Luyang Zhao" w:date="2023-11-21T18:46:00Z"/>
              </w:rPr>
            </w:pPr>
            <w:ins w:id="25615" w:author="CMCC-Luyang Zhao" w:date="2023-11-21T18:46:00Z">
              <w:r>
                <w:rPr/>
                <w:t>}</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616" w:author="e100345" w:date="2023-11-22T19:53: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617" w:author="CMCC-Luyang Zhao" w:date="2023-11-21T18:46:00Z"/>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618" w:author="e100345" w:date="2023-11-22T19:53: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619" w:author="CMCC-Luyang Zhao" w:date="2023-11-21T18:46:00Z"/>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5620" w:author="e100345" w:date="2023-11-22T19:53: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5621" w:author="CMCC-Luyang Zhao" w:date="2023-11-21T18:46:00Z"/>
              </w:rPr>
            </w:pPr>
          </w:p>
        </w:tc>
      </w:tr>
    </w:tbl>
    <w:p>
      <w:pPr>
        <w:rPr>
          <w:ins w:id="25622" w:author="CMCC-Luyang Zhao" w:date="2023-11-21T18:46:00Z"/>
        </w:rPr>
      </w:pPr>
    </w:p>
    <w:p>
      <w:pPr>
        <w:pStyle w:val="9"/>
        <w:rPr>
          <w:ins w:id="25623" w:author="CMCC-Luyang Zhao" w:date="2023-11-21T18:46:00Z"/>
        </w:rPr>
      </w:pPr>
      <w:ins w:id="25624" w:author="CMCC-Luyang Zhao" w:date="2023-11-21T18:46:00Z">
        <w:r>
          <w:rPr/>
          <w:t>7.6A.3.5</w:t>
        </w:r>
      </w:ins>
      <w:ins w:id="25625" w:author="CMCC-Luyang Zhao" w:date="2023-11-21T18:46:00Z">
        <w:r>
          <w:rPr/>
          <w:tab/>
        </w:r>
      </w:ins>
      <w:ins w:id="25626" w:author="CMCC-Luyang Zhao" w:date="2023-11-21T18:46:00Z">
        <w:r>
          <w:rPr/>
          <w:t>Test Requirement</w:t>
        </w:r>
      </w:ins>
    </w:p>
    <w:p>
      <w:pPr>
        <w:rPr>
          <w:ins w:id="25627" w:author="CMCC-Luyang Zhao" w:date="2023-11-21T18:46:00Z"/>
        </w:rPr>
      </w:pPr>
      <w:ins w:id="25628" w:author="CMCC-Luyang Zhao" w:date="2023-11-21T18:46:00Z">
        <w:r>
          <w:rPr/>
          <w:t>Except for the spurious response frequencies recorded at the final step of test procedure, the throughput measurement derived in test procedure shall be ≥ 95% of the maximum throughput of the reference measurement channels as specified in Annex A.3.2 with parameters specified in Tables 7.6A.3.5-1 and 7.6A.3.5-2.</w:t>
        </w:r>
      </w:ins>
    </w:p>
    <w:p>
      <w:pPr>
        <w:rPr>
          <w:ins w:id="25629" w:author="CMCC-Luyang Zhao" w:date="2023-11-21T18:46:00Z"/>
        </w:rPr>
      </w:pPr>
      <w:ins w:id="25630" w:author="CMCC-Luyang Zhao" w:date="2023-11-21T18:46:00Z">
        <w:r>
          <w:rPr/>
          <w:t xml:space="preserve">For frequency range 1, 2, and 3, the number of spurious response frequencies recorded in the final step of test procedure shall not exceed </w:t>
        </w:r>
      </w:ins>
      <w:ins w:id="25631" w:author="CMCC-Luyang Zhao" w:date="2023-11-21T18:46:00Z"/>
      <w:ins w:id="25632" w:author="CMCC-Luyang Zhao" w:date="2023-11-21T18:46:00Z"/>
      <w:ins w:id="25633" w:author="CMCC-Luyang Zhao" w:date="2023-11-21T18:46:00Z"/>
      <w:ins w:id="25634" w:author="CMCC-Luyang Zhao" w:date="2023-11-21T18:46:00Z">
        <w:r>
          <w:rPr>
            <w:rFonts w:eastAsia="Osaka"/>
            <w:position w:val="-16"/>
          </w:rPr>
          <w:object>
            <v:shape id="_x0000_i1080" o:spt="75" type="#_x0000_t75" style="height:22.8pt;width:115.8pt;" o:ole="t" filled="f" o:preferrelative="t" stroked="f" coordsize="21600,21600">
              <v:path/>
              <v:fill on="f" focussize="0,0"/>
              <v:stroke on="f" joinstyle="miter"/>
              <v:imagedata r:id="rId108" o:title=""/>
              <o:lock v:ext="edit" aspectratio="t"/>
              <w10:wrap type="none"/>
              <w10:anchorlock/>
            </v:shape>
            <o:OLEObject Type="Embed" ProgID="Equation.3" ShapeID="_x0000_i1080" DrawAspect="Content" ObjectID="_1468075780" r:id="rId107">
              <o:LockedField>false</o:LockedField>
            </o:OLEObject>
          </w:object>
        </w:r>
      </w:ins>
      <w:ins w:id="25636" w:author="CMCC-Luyang Zhao" w:date="2023-11-21T18:46:00Z"/>
      <w:ins w:id="25637" w:author="CMCC-Luyang Zhao" w:date="2023-11-21T18:46:00Z">
        <w:r>
          <w:rPr/>
          <w:t xml:space="preserve">in each assigned frequency channel </w:t>
        </w:r>
      </w:ins>
      <w:ins w:id="25638" w:author="CMCC-Luyang Zhao" w:date="2023-11-21T18:46:00Z">
        <w:r>
          <w:rPr>
            <w:rFonts w:eastAsia="Osaka"/>
          </w:rPr>
          <w:t>when measured using a 1MHz step size</w:t>
        </w:r>
      </w:ins>
      <w:ins w:id="25639" w:author="CMCC-Luyang Zhao" w:date="2023-11-21T18:46:00Z">
        <w:r>
          <w:rPr/>
          <w:t>. For these exceptions the requirements of clause 7.7A Spurious Response are applicable.</w:t>
        </w:r>
      </w:ins>
    </w:p>
    <w:p>
      <w:pPr>
        <w:pStyle w:val="113"/>
        <w:rPr>
          <w:ins w:id="25640" w:author="CMCC-Luyang Zhao" w:date="2023-11-21T18:46:00Z"/>
        </w:rPr>
      </w:pPr>
      <w:ins w:id="25641" w:author="CMCC-Luyang Zhao" w:date="2023-11-21T18:46:00Z">
        <w:r>
          <w:rPr/>
          <w:t xml:space="preserve">Table </w:t>
        </w:r>
      </w:ins>
      <w:ins w:id="25642" w:author="CMCC-Luyang Zhao" w:date="2023-11-21T18:46:00Z">
        <w:r>
          <w:rPr>
            <w:rFonts w:eastAsia="MS Mincho"/>
          </w:rPr>
          <w:t>7.6A.3.5-1</w:t>
        </w:r>
      </w:ins>
      <w:ins w:id="25643" w:author="CMCC-Luyang Zhao" w:date="2023-11-21T18:46:00Z">
        <w:r>
          <w:rPr/>
          <w:t>: Out-of-band blocking parameters for category M1 UE</w:t>
        </w:r>
      </w:ins>
    </w:p>
    <w:tbl>
      <w:tblPr>
        <w:tblStyle w:val="89"/>
        <w:tblW w:w="45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7"/>
        <w:gridCol w:w="908"/>
        <w:gridCol w:w="21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644" w:author="CMCC-Luyang Zhao" w:date="2023-11-21T18:46:00Z"/>
        </w:trPr>
        <w:tc>
          <w:tcPr>
            <w:tcW w:w="1487" w:type="dxa"/>
            <w:tcBorders>
              <w:top w:val="single" w:color="auto" w:sz="4" w:space="0"/>
              <w:left w:val="single" w:color="auto" w:sz="4" w:space="0"/>
              <w:bottom w:val="nil"/>
              <w:right w:val="single" w:color="auto" w:sz="4" w:space="0"/>
            </w:tcBorders>
            <w:vAlign w:val="center"/>
          </w:tcPr>
          <w:p>
            <w:pPr>
              <w:pStyle w:val="104"/>
              <w:rPr>
                <w:ins w:id="25645" w:author="CMCC-Luyang Zhao" w:date="2023-11-21T18:46:00Z"/>
              </w:rPr>
            </w:pPr>
            <w:ins w:id="25646" w:author="CMCC-Luyang Zhao" w:date="2023-11-21T18:46:00Z">
              <w:r>
                <w:rPr/>
                <w:t>RX parameter</w:t>
              </w:r>
            </w:ins>
          </w:p>
        </w:tc>
        <w:tc>
          <w:tcPr>
            <w:tcW w:w="908" w:type="dxa"/>
            <w:tcBorders>
              <w:top w:val="single" w:color="auto" w:sz="4" w:space="0"/>
              <w:left w:val="single" w:color="auto" w:sz="4" w:space="0"/>
              <w:bottom w:val="nil"/>
              <w:right w:val="single" w:color="auto" w:sz="4" w:space="0"/>
            </w:tcBorders>
            <w:vAlign w:val="center"/>
          </w:tcPr>
          <w:p>
            <w:pPr>
              <w:pStyle w:val="104"/>
              <w:rPr>
                <w:ins w:id="25647" w:author="CMCC-Luyang Zhao" w:date="2023-11-21T18:46:00Z"/>
              </w:rPr>
            </w:pPr>
            <w:ins w:id="25648" w:author="CMCC-Luyang Zhao" w:date="2023-11-21T18:46:00Z">
              <w:r>
                <w:rPr/>
                <w:t>Units</w:t>
              </w:r>
            </w:ins>
          </w:p>
        </w:tc>
        <w:tc>
          <w:tcPr>
            <w:tcW w:w="2171" w:type="dxa"/>
            <w:tcBorders>
              <w:top w:val="single" w:color="auto" w:sz="4" w:space="0"/>
              <w:left w:val="single" w:color="auto" w:sz="4" w:space="0"/>
              <w:bottom w:val="single" w:color="auto" w:sz="4" w:space="0"/>
              <w:right w:val="single" w:color="auto" w:sz="4" w:space="0"/>
            </w:tcBorders>
            <w:vAlign w:val="center"/>
          </w:tcPr>
          <w:p>
            <w:pPr>
              <w:pStyle w:val="104"/>
              <w:rPr>
                <w:ins w:id="25649" w:author="CMCC-Luyang Zhao" w:date="2023-11-21T18:46:00Z"/>
              </w:rPr>
            </w:pPr>
            <w:ins w:id="25650" w:author="CMCC-Luyang Zhao" w:date="2023-11-21T18:46:00Z">
              <w:r>
                <w:rPr/>
                <w:t>Channel bandwidth (MHz)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651" w:author="CMCC-Luyang Zhao" w:date="2023-11-21T18:46:00Z"/>
        </w:trPr>
        <w:tc>
          <w:tcPr>
            <w:tcW w:w="1487" w:type="dxa"/>
            <w:tcBorders>
              <w:top w:val="nil"/>
              <w:left w:val="single" w:color="auto" w:sz="4" w:space="0"/>
              <w:bottom w:val="single" w:color="auto" w:sz="4" w:space="0"/>
              <w:right w:val="single" w:color="auto" w:sz="4" w:space="0"/>
            </w:tcBorders>
            <w:vAlign w:val="center"/>
          </w:tcPr>
          <w:p>
            <w:pPr>
              <w:pStyle w:val="104"/>
              <w:rPr>
                <w:ins w:id="25652" w:author="CMCC-Luyang Zhao" w:date="2023-11-21T18:46:00Z"/>
              </w:rPr>
            </w:pPr>
          </w:p>
        </w:tc>
        <w:tc>
          <w:tcPr>
            <w:tcW w:w="908" w:type="dxa"/>
            <w:tcBorders>
              <w:top w:val="nil"/>
              <w:left w:val="single" w:color="auto" w:sz="4" w:space="0"/>
              <w:bottom w:val="single" w:color="auto" w:sz="4" w:space="0"/>
              <w:right w:val="single" w:color="auto" w:sz="4" w:space="0"/>
            </w:tcBorders>
            <w:vAlign w:val="center"/>
          </w:tcPr>
          <w:p>
            <w:pPr>
              <w:pStyle w:val="104"/>
              <w:rPr>
                <w:ins w:id="25653" w:author="CMCC-Luyang Zhao" w:date="2023-11-21T18:46:00Z"/>
              </w:rPr>
            </w:pPr>
          </w:p>
        </w:tc>
        <w:tc>
          <w:tcPr>
            <w:tcW w:w="2171" w:type="dxa"/>
            <w:tcBorders>
              <w:top w:val="single" w:color="auto" w:sz="4" w:space="0"/>
              <w:left w:val="single" w:color="auto" w:sz="4" w:space="0"/>
              <w:bottom w:val="single" w:color="auto" w:sz="4" w:space="0"/>
              <w:right w:val="single" w:color="auto" w:sz="4" w:space="0"/>
            </w:tcBorders>
            <w:vAlign w:val="center"/>
          </w:tcPr>
          <w:p>
            <w:pPr>
              <w:pStyle w:val="104"/>
              <w:rPr>
                <w:ins w:id="25654" w:author="CMCC-Luyang Zhao" w:date="2023-11-21T18:46:00Z"/>
              </w:rPr>
            </w:pPr>
            <w:ins w:id="25655" w:author="CMCC-Luyang Zhao" w:date="2023-11-21T18:46:00Z">
              <w:r>
                <w:rPr/>
                <w:t>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656" w:author="CMCC-Luyang Zhao" w:date="2023-11-21T18:46:00Z"/>
        </w:trPr>
        <w:tc>
          <w:tcPr>
            <w:tcW w:w="1487" w:type="dxa"/>
            <w:tcBorders>
              <w:top w:val="single" w:color="auto" w:sz="4" w:space="0"/>
              <w:left w:val="single" w:color="auto" w:sz="4" w:space="0"/>
              <w:bottom w:val="single" w:color="auto" w:sz="4" w:space="0"/>
              <w:right w:val="single" w:color="auto" w:sz="4" w:space="0"/>
            </w:tcBorders>
            <w:vAlign w:val="center"/>
          </w:tcPr>
          <w:p>
            <w:pPr>
              <w:pStyle w:val="105"/>
              <w:rPr>
                <w:ins w:id="25657" w:author="CMCC-Luyang Zhao" w:date="2023-11-21T18:46:00Z"/>
              </w:rPr>
            </w:pPr>
            <w:ins w:id="25658" w:author="CMCC-Luyang Zhao" w:date="2023-11-21T18:46:00Z">
              <w:r>
                <w:rPr/>
                <w:t>Power in transmission bandwidth configuration</w:t>
              </w:r>
            </w:ins>
          </w:p>
        </w:tc>
        <w:tc>
          <w:tcPr>
            <w:tcW w:w="908" w:type="dxa"/>
            <w:tcBorders>
              <w:top w:val="single" w:color="auto" w:sz="4" w:space="0"/>
              <w:left w:val="single" w:color="auto" w:sz="4" w:space="0"/>
              <w:bottom w:val="single" w:color="auto" w:sz="4" w:space="0"/>
              <w:right w:val="single" w:color="auto" w:sz="4" w:space="0"/>
            </w:tcBorders>
            <w:vAlign w:val="center"/>
          </w:tcPr>
          <w:p>
            <w:pPr>
              <w:pStyle w:val="105"/>
              <w:rPr>
                <w:ins w:id="25659" w:author="CMCC-Luyang Zhao" w:date="2023-11-21T18:46:00Z"/>
              </w:rPr>
            </w:pPr>
            <w:ins w:id="25660" w:author="CMCC-Luyang Zhao" w:date="2023-11-21T18:46:00Z">
              <w:r>
                <w:rPr/>
                <w:t>dBm</w:t>
              </w:r>
            </w:ins>
          </w:p>
        </w:tc>
        <w:tc>
          <w:tcPr>
            <w:tcW w:w="2171" w:type="dxa"/>
            <w:tcBorders>
              <w:top w:val="single" w:color="auto" w:sz="4" w:space="0"/>
              <w:left w:val="single" w:color="auto" w:sz="4" w:space="0"/>
              <w:bottom w:val="single" w:color="auto" w:sz="4" w:space="0"/>
              <w:right w:val="single" w:color="auto" w:sz="4" w:space="0"/>
            </w:tcBorders>
            <w:vAlign w:val="center"/>
          </w:tcPr>
          <w:p>
            <w:pPr>
              <w:pStyle w:val="105"/>
              <w:rPr>
                <w:ins w:id="25661" w:author="CMCC-Luyang Zhao" w:date="2023-11-21T18:46:00Z"/>
              </w:rPr>
            </w:pPr>
            <w:ins w:id="25662" w:author="CMCC-Luyang Zhao" w:date="2023-11-21T18:46:00Z">
              <w:r>
                <w:rPr/>
                <w:t>REFSENS + 6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663" w:author="CMCC-Luyang Zhao" w:date="2023-11-21T18:46:00Z"/>
        </w:trPr>
        <w:tc>
          <w:tcPr>
            <w:tcW w:w="4566" w:type="dxa"/>
            <w:gridSpan w:val="3"/>
            <w:tcBorders>
              <w:top w:val="single" w:color="auto" w:sz="4" w:space="0"/>
              <w:left w:val="single" w:color="auto" w:sz="4" w:space="0"/>
              <w:bottom w:val="single" w:color="auto" w:sz="4" w:space="0"/>
              <w:right w:val="single" w:color="auto" w:sz="4" w:space="0"/>
            </w:tcBorders>
            <w:vAlign w:val="center"/>
          </w:tcPr>
          <w:p>
            <w:pPr>
              <w:pStyle w:val="118"/>
              <w:rPr>
                <w:ins w:id="25664" w:author="CMCC-Luyang Zhao" w:date="2023-11-21T18:46:00Z"/>
                <w:rFonts w:eastAsia="MS Mincho"/>
              </w:rPr>
            </w:pPr>
            <w:ins w:id="25665" w:author="CMCC-Luyang Zhao" w:date="2023-11-21T18:46:00Z">
              <w:r>
                <w:rPr>
                  <w:rFonts w:eastAsia="MS Mincho"/>
                </w:rPr>
                <w:t>NOTE 1:</w:t>
              </w:r>
            </w:ins>
            <w:ins w:id="25666" w:author="CMCC-Luyang Zhao" w:date="2023-11-21T18:46:00Z">
              <w:r>
                <w:rPr>
                  <w:rFonts w:eastAsia="MS Mincho"/>
                </w:rPr>
                <w:tab/>
              </w:r>
            </w:ins>
            <w:ins w:id="25667" w:author="CMCC-Luyang Zhao" w:date="2023-11-21T18:46:00Z">
              <w:r>
                <w:rPr>
                  <w:rFonts w:eastAsia="MS Mincho"/>
                </w:rPr>
                <w:t xml:space="preserve">The transmitter shall be set to 4dB below </w:t>
              </w:r>
            </w:ins>
            <w:ins w:id="25668" w:author="CMCC-Luyang Zhao" w:date="2023-11-21T18:46:00Z">
              <w:r>
                <w:rPr/>
                <w:t>P</w:t>
              </w:r>
            </w:ins>
            <w:ins w:id="25669" w:author="CMCC-Luyang Zhao" w:date="2023-11-21T18:46:00Z">
              <w:r>
                <w:rPr>
                  <w:sz w:val="12"/>
                  <w:szCs w:val="12"/>
                </w:rPr>
                <w:t>CMAX_L</w:t>
              </w:r>
            </w:ins>
            <w:ins w:id="25670" w:author="CMCC-Luyang Zhao" w:date="2023-11-21T18:46:00Z">
              <w:r>
                <w:rPr>
                  <w:rFonts w:eastAsia="MS Mincho"/>
                </w:rPr>
                <w:t xml:space="preserve"> at the minimum uplink configuration specified in Table 7.3.1-2 in TS 36.101 [7] with </w:t>
              </w:r>
            </w:ins>
            <w:ins w:id="25671" w:author="CMCC-Luyang Zhao" w:date="2023-11-21T18:46:00Z">
              <w:r>
                <w:rPr/>
                <w:t>P</w:t>
              </w:r>
            </w:ins>
            <w:ins w:id="25672" w:author="CMCC-Luyang Zhao" w:date="2023-11-21T18:46:00Z">
              <w:r>
                <w:rPr>
                  <w:sz w:val="12"/>
                  <w:szCs w:val="12"/>
                </w:rPr>
                <w:t>CMAX_L</w:t>
              </w:r>
            </w:ins>
            <w:ins w:id="25673" w:author="CMCC-Luyang Zhao" w:date="2023-11-21T18:46:00Z">
              <w:r>
                <w:rPr>
                  <w:rFonts w:eastAsia="MS Mincho"/>
                </w:rPr>
                <w:t xml:space="preserve"> as defined in subclause 6.2.5.</w:t>
              </w:r>
            </w:ins>
          </w:p>
        </w:tc>
      </w:tr>
    </w:tbl>
    <w:p>
      <w:pPr>
        <w:rPr>
          <w:ins w:id="25674" w:author="CMCC-Luyang Zhao" w:date="2023-11-21T18:46:00Z"/>
        </w:rPr>
      </w:pPr>
    </w:p>
    <w:p>
      <w:pPr>
        <w:pStyle w:val="113"/>
        <w:rPr>
          <w:ins w:id="25675" w:author="CMCC-Luyang Zhao" w:date="2023-11-21T18:46:00Z"/>
        </w:rPr>
      </w:pPr>
      <w:ins w:id="25676" w:author="CMCC-Luyang Zhao" w:date="2023-11-21T18:46:00Z">
        <w:r>
          <w:rPr/>
          <w:t>Table 7.6A.3.5-2: Out of-band blocking for category M1 UE</w:t>
        </w:r>
      </w:ins>
    </w:p>
    <w:tbl>
      <w:tblPr>
        <w:tblStyle w:val="89"/>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6"/>
        <w:gridCol w:w="1488"/>
        <w:gridCol w:w="799"/>
        <w:gridCol w:w="1939"/>
        <w:gridCol w:w="1939"/>
        <w:gridCol w:w="1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5677" w:author="CMCC-Luyang Zhao" w:date="2023-11-21T18:46:00Z"/>
        </w:trPr>
        <w:tc>
          <w:tcPr>
            <w:tcW w:w="1106" w:type="dxa"/>
            <w:tcBorders>
              <w:top w:val="single" w:color="auto" w:sz="4" w:space="0"/>
              <w:left w:val="single" w:color="auto" w:sz="4" w:space="0"/>
              <w:bottom w:val="single" w:color="auto" w:sz="4" w:space="0"/>
              <w:right w:val="single" w:color="auto" w:sz="4" w:space="0"/>
            </w:tcBorders>
          </w:tcPr>
          <w:p>
            <w:pPr>
              <w:pStyle w:val="104"/>
              <w:rPr>
                <w:ins w:id="25678" w:author="CMCC-Luyang Zhao" w:date="2023-11-21T18:46:00Z"/>
              </w:rPr>
            </w:pPr>
            <w:ins w:id="25679" w:author="CMCC-Luyang Zhao" w:date="2023-11-21T18:46:00Z">
              <w:r>
                <w:rPr>
                  <w:lang w:val="en-US"/>
                </w:rPr>
                <w:t>Operating Band</w:t>
              </w:r>
            </w:ins>
          </w:p>
        </w:tc>
        <w:tc>
          <w:tcPr>
            <w:tcW w:w="1488" w:type="dxa"/>
            <w:tcBorders>
              <w:top w:val="single" w:color="auto" w:sz="4" w:space="0"/>
              <w:left w:val="single" w:color="auto" w:sz="4" w:space="0"/>
              <w:bottom w:val="single" w:color="auto" w:sz="4" w:space="0"/>
              <w:right w:val="single" w:color="auto" w:sz="4" w:space="0"/>
            </w:tcBorders>
          </w:tcPr>
          <w:p>
            <w:pPr>
              <w:pStyle w:val="104"/>
              <w:rPr>
                <w:ins w:id="25680" w:author="CMCC-Luyang Zhao" w:date="2023-11-21T18:46:00Z"/>
              </w:rPr>
            </w:pPr>
            <w:ins w:id="25681" w:author="CMCC-Luyang Zhao" w:date="2023-11-21T18:46:00Z">
              <w:r>
                <w:rPr/>
                <w:t>Parameter</w:t>
              </w:r>
            </w:ins>
          </w:p>
        </w:tc>
        <w:tc>
          <w:tcPr>
            <w:tcW w:w="799" w:type="dxa"/>
            <w:tcBorders>
              <w:top w:val="single" w:color="auto" w:sz="4" w:space="0"/>
              <w:left w:val="single" w:color="auto" w:sz="4" w:space="0"/>
              <w:bottom w:val="single" w:color="auto" w:sz="4" w:space="0"/>
              <w:right w:val="single" w:color="auto" w:sz="4" w:space="0"/>
            </w:tcBorders>
          </w:tcPr>
          <w:p>
            <w:pPr>
              <w:pStyle w:val="104"/>
              <w:rPr>
                <w:ins w:id="25682" w:author="CMCC-Luyang Zhao" w:date="2023-11-21T18:46:00Z"/>
              </w:rPr>
            </w:pPr>
            <w:ins w:id="25683" w:author="CMCC-Luyang Zhao" w:date="2023-11-21T18:46:00Z">
              <w:r>
                <w:rPr/>
                <w:t>Unit</w:t>
              </w:r>
            </w:ins>
          </w:p>
        </w:tc>
        <w:tc>
          <w:tcPr>
            <w:tcW w:w="1939" w:type="dxa"/>
            <w:tcBorders>
              <w:top w:val="single" w:color="auto" w:sz="4" w:space="0"/>
              <w:left w:val="single" w:color="auto" w:sz="4" w:space="0"/>
              <w:bottom w:val="single" w:color="auto" w:sz="4" w:space="0"/>
              <w:right w:val="single" w:color="auto" w:sz="4" w:space="0"/>
            </w:tcBorders>
          </w:tcPr>
          <w:p>
            <w:pPr>
              <w:pStyle w:val="104"/>
              <w:rPr>
                <w:ins w:id="25684" w:author="CMCC-Luyang Zhao" w:date="2023-11-21T18:46:00Z"/>
              </w:rPr>
            </w:pPr>
            <w:ins w:id="25685" w:author="CMCC-Luyang Zhao" w:date="2023-11-21T18:46:00Z">
              <w:r>
                <w:rPr/>
                <w:t>Range 1</w:t>
              </w:r>
            </w:ins>
          </w:p>
        </w:tc>
        <w:tc>
          <w:tcPr>
            <w:tcW w:w="1939" w:type="dxa"/>
            <w:tcBorders>
              <w:top w:val="single" w:color="auto" w:sz="4" w:space="0"/>
              <w:left w:val="single" w:color="auto" w:sz="4" w:space="0"/>
              <w:bottom w:val="single" w:color="auto" w:sz="4" w:space="0"/>
              <w:right w:val="single" w:color="auto" w:sz="4" w:space="0"/>
            </w:tcBorders>
          </w:tcPr>
          <w:p>
            <w:pPr>
              <w:pStyle w:val="104"/>
              <w:rPr>
                <w:ins w:id="25686" w:author="CMCC-Luyang Zhao" w:date="2023-11-21T18:46:00Z"/>
              </w:rPr>
            </w:pPr>
            <w:ins w:id="25687" w:author="CMCC-Luyang Zhao" w:date="2023-11-21T18:46:00Z">
              <w:r>
                <w:rPr/>
                <w:t>Range 2</w:t>
              </w:r>
            </w:ins>
          </w:p>
        </w:tc>
        <w:tc>
          <w:tcPr>
            <w:tcW w:w="1939" w:type="dxa"/>
            <w:tcBorders>
              <w:top w:val="single" w:color="auto" w:sz="4" w:space="0"/>
              <w:left w:val="single" w:color="auto" w:sz="4" w:space="0"/>
              <w:bottom w:val="single" w:color="auto" w:sz="4" w:space="0"/>
              <w:right w:val="single" w:color="auto" w:sz="4" w:space="0"/>
            </w:tcBorders>
          </w:tcPr>
          <w:p>
            <w:pPr>
              <w:pStyle w:val="104"/>
              <w:rPr>
                <w:ins w:id="25688" w:author="CMCC-Luyang Zhao" w:date="2023-11-21T18:46:00Z"/>
              </w:rPr>
            </w:pPr>
            <w:ins w:id="25689" w:author="CMCC-Luyang Zhao" w:date="2023-11-21T18:46:00Z">
              <w:r>
                <w:rPr/>
                <w:t>Range 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5690" w:author="CMCC-Luyang Zhao" w:date="2023-11-21T18:46:00Z"/>
        </w:trPr>
        <w:tc>
          <w:tcPr>
            <w:tcW w:w="1106" w:type="dxa"/>
            <w:tcBorders>
              <w:top w:val="single" w:color="auto" w:sz="4" w:space="0"/>
              <w:left w:val="single" w:color="auto" w:sz="4" w:space="0"/>
              <w:bottom w:val="single" w:color="auto" w:sz="4" w:space="0"/>
              <w:right w:val="single" w:color="auto" w:sz="4" w:space="0"/>
            </w:tcBorders>
          </w:tcPr>
          <w:p>
            <w:pPr>
              <w:pStyle w:val="105"/>
              <w:rPr>
                <w:ins w:id="25691" w:author="CMCC-Luyang Zhao" w:date="2023-11-21T18:46:00Z"/>
              </w:rPr>
            </w:pPr>
          </w:p>
        </w:tc>
        <w:tc>
          <w:tcPr>
            <w:tcW w:w="1488" w:type="dxa"/>
            <w:tcBorders>
              <w:top w:val="single" w:color="auto" w:sz="4" w:space="0"/>
              <w:left w:val="single" w:color="auto" w:sz="4" w:space="0"/>
              <w:bottom w:val="single" w:color="auto" w:sz="4" w:space="0"/>
              <w:right w:val="single" w:color="auto" w:sz="4" w:space="0"/>
            </w:tcBorders>
          </w:tcPr>
          <w:p>
            <w:pPr>
              <w:pStyle w:val="105"/>
              <w:rPr>
                <w:ins w:id="25692" w:author="CMCC-Luyang Zhao" w:date="2023-11-21T18:46:00Z"/>
                <w:lang w:val="sv-SE"/>
              </w:rPr>
            </w:pPr>
            <w:ins w:id="25693" w:author="CMCC-Luyang Zhao" w:date="2023-11-21T18:46:00Z">
              <w:r>
                <w:rPr>
                  <w:lang w:val="sv-SE"/>
                </w:rPr>
                <w:t>P</w:t>
              </w:r>
            </w:ins>
            <w:ins w:id="25694" w:author="CMCC-Luyang Zhao" w:date="2023-11-21T18:46:00Z">
              <w:r>
                <w:rPr>
                  <w:vertAlign w:val="subscript"/>
                  <w:lang w:val="sv-SE"/>
                </w:rPr>
                <w:t>interferer</w:t>
              </w:r>
            </w:ins>
          </w:p>
        </w:tc>
        <w:tc>
          <w:tcPr>
            <w:tcW w:w="799" w:type="dxa"/>
            <w:tcBorders>
              <w:top w:val="single" w:color="auto" w:sz="4" w:space="0"/>
              <w:left w:val="single" w:color="auto" w:sz="4" w:space="0"/>
              <w:bottom w:val="single" w:color="auto" w:sz="4" w:space="0"/>
              <w:right w:val="single" w:color="auto" w:sz="4" w:space="0"/>
            </w:tcBorders>
          </w:tcPr>
          <w:p>
            <w:pPr>
              <w:pStyle w:val="105"/>
              <w:rPr>
                <w:ins w:id="25695" w:author="CMCC-Luyang Zhao" w:date="2023-11-21T18:46:00Z"/>
                <w:lang w:val="sv-SE"/>
              </w:rPr>
            </w:pPr>
            <w:ins w:id="25696" w:author="CMCC-Luyang Zhao" w:date="2023-11-21T18:46:00Z">
              <w:r>
                <w:rPr>
                  <w:lang w:val="sv-SE"/>
                </w:rPr>
                <w:t>dBm</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5697" w:author="CMCC-Luyang Zhao" w:date="2023-11-21T18:46:00Z"/>
              </w:rPr>
            </w:pPr>
            <w:ins w:id="25698" w:author="CMCC-Luyang Zhao" w:date="2023-11-21T18:46:00Z">
              <w:r>
                <w:rPr/>
                <w:t>-44</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5699" w:author="CMCC-Luyang Zhao" w:date="2023-11-21T18:46:00Z"/>
              </w:rPr>
            </w:pPr>
            <w:ins w:id="25700" w:author="CMCC-Luyang Zhao" w:date="2023-11-21T18:46:00Z">
              <w:r>
                <w:rPr/>
                <w:t>-30</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5701" w:author="CMCC-Luyang Zhao" w:date="2023-11-21T18:46:00Z"/>
              </w:rPr>
            </w:pPr>
            <w:ins w:id="25702" w:author="CMCC-Luyang Zhao" w:date="2023-11-21T18:46:00Z">
              <w:r>
                <w:rPr/>
                <w:t>-15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5703" w:author="CMCC-Luyang Zhao" w:date="2023-11-21T18:46:00Z"/>
        </w:trPr>
        <w:tc>
          <w:tcPr>
            <w:tcW w:w="1106" w:type="dxa"/>
            <w:tcBorders>
              <w:top w:val="single" w:color="auto" w:sz="4" w:space="0"/>
              <w:left w:val="single" w:color="auto" w:sz="4" w:space="0"/>
              <w:bottom w:val="single" w:color="auto" w:sz="4" w:space="0"/>
              <w:right w:val="single" w:color="auto" w:sz="4" w:space="0"/>
            </w:tcBorders>
          </w:tcPr>
          <w:p>
            <w:pPr>
              <w:pStyle w:val="105"/>
              <w:rPr>
                <w:ins w:id="25704" w:author="CMCC-Luyang Zhao" w:date="2023-11-21T18:46:00Z"/>
              </w:rPr>
            </w:pPr>
            <w:ins w:id="25705" w:author="CMCC-Luyang Zhao" w:date="2023-11-21T18:46:00Z">
              <w:r>
                <w:rPr/>
                <w:t>255</w:t>
              </w:r>
            </w:ins>
          </w:p>
        </w:tc>
        <w:tc>
          <w:tcPr>
            <w:tcW w:w="1488" w:type="dxa"/>
            <w:tcBorders>
              <w:top w:val="single" w:color="auto" w:sz="4" w:space="0"/>
              <w:left w:val="single" w:color="auto" w:sz="4" w:space="0"/>
              <w:bottom w:val="single" w:color="auto" w:sz="4" w:space="0"/>
              <w:right w:val="single" w:color="auto" w:sz="4" w:space="0"/>
            </w:tcBorders>
          </w:tcPr>
          <w:p>
            <w:pPr>
              <w:pStyle w:val="105"/>
              <w:rPr>
                <w:ins w:id="25706" w:author="CMCC-Luyang Zhao" w:date="2023-11-21T18:46:00Z"/>
                <w:lang w:val="sv-SE"/>
              </w:rPr>
            </w:pPr>
            <w:ins w:id="25707" w:author="CMCC-Luyang Zhao" w:date="2023-11-21T18:46:00Z">
              <w:r>
                <w:rPr>
                  <w:lang w:val="sv-SE"/>
                </w:rPr>
                <w:t>F</w:t>
              </w:r>
            </w:ins>
            <w:ins w:id="25708" w:author="CMCC-Luyang Zhao" w:date="2023-11-21T18:46:00Z">
              <w:r>
                <w:rPr>
                  <w:vertAlign w:val="subscript"/>
                  <w:lang w:val="sv-SE"/>
                </w:rPr>
                <w:t>interferer</w:t>
              </w:r>
            </w:ins>
            <w:ins w:id="25709" w:author="CMCC-Luyang Zhao" w:date="2023-11-21T18:46:00Z">
              <w:r>
                <w:rPr>
                  <w:lang w:val="sv-SE"/>
                </w:rPr>
                <w:t xml:space="preserve"> (C`W)</w:t>
              </w:r>
            </w:ins>
          </w:p>
        </w:tc>
        <w:tc>
          <w:tcPr>
            <w:tcW w:w="799" w:type="dxa"/>
            <w:tcBorders>
              <w:top w:val="single" w:color="auto" w:sz="4" w:space="0"/>
              <w:left w:val="single" w:color="auto" w:sz="4" w:space="0"/>
              <w:bottom w:val="single" w:color="auto" w:sz="4" w:space="0"/>
              <w:right w:val="single" w:color="auto" w:sz="4" w:space="0"/>
            </w:tcBorders>
          </w:tcPr>
          <w:p>
            <w:pPr>
              <w:pStyle w:val="105"/>
              <w:rPr>
                <w:ins w:id="25710" w:author="CMCC-Luyang Zhao" w:date="2023-11-21T18:46:00Z"/>
                <w:lang w:val="sv-SE"/>
              </w:rPr>
            </w:pPr>
            <w:ins w:id="25711" w:author="CMCC-Luyang Zhao" w:date="2023-11-21T18:46:00Z">
              <w:r>
                <w:rPr>
                  <w:lang w:val="sv-SE"/>
                </w:rPr>
                <w:t>MHz</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5712" w:author="CMCC-Luyang Zhao" w:date="2023-11-21T18:46:00Z"/>
                <w:rFonts w:cs="Arial"/>
              </w:rPr>
            </w:pPr>
            <w:ins w:id="25713" w:author="CMCC-Luyang Zhao" w:date="2023-11-21T18:46:00Z">
              <w:r>
                <w:rPr>
                  <w:rFonts w:cs="Arial"/>
                </w:rPr>
                <w:t>-60 &lt; f – F</w:t>
              </w:r>
            </w:ins>
            <w:ins w:id="25714" w:author="CMCC-Luyang Zhao" w:date="2023-11-21T18:46:00Z">
              <w:r>
                <w:rPr>
                  <w:rFonts w:cs="Arial"/>
                  <w:vertAlign w:val="subscript"/>
                </w:rPr>
                <w:t>DL_low</w:t>
              </w:r>
            </w:ins>
            <w:ins w:id="25715" w:author="CMCC-Luyang Zhao" w:date="2023-11-21T18:46:00Z">
              <w:r>
                <w:rPr>
                  <w:rFonts w:cs="Arial"/>
                </w:rPr>
                <w:t xml:space="preserve"> &lt; -15</w:t>
              </w:r>
            </w:ins>
          </w:p>
          <w:p>
            <w:pPr>
              <w:pStyle w:val="105"/>
              <w:rPr>
                <w:ins w:id="25716" w:author="CMCC-Luyang Zhao" w:date="2023-11-21T18:46:00Z"/>
                <w:rFonts w:cs="Arial"/>
              </w:rPr>
            </w:pPr>
            <w:ins w:id="25717" w:author="CMCC-Luyang Zhao" w:date="2023-11-21T18:46:00Z">
              <w:r>
                <w:rPr>
                  <w:rFonts w:cs="Arial"/>
                </w:rPr>
                <w:t>or</w:t>
              </w:r>
            </w:ins>
          </w:p>
          <w:p>
            <w:pPr>
              <w:pStyle w:val="105"/>
              <w:rPr>
                <w:ins w:id="25718" w:author="CMCC-Luyang Zhao" w:date="2023-11-21T18:46:00Z"/>
                <w:rFonts w:cs="Arial"/>
              </w:rPr>
            </w:pPr>
            <w:ins w:id="25719" w:author="CMCC-Luyang Zhao" w:date="2023-11-21T18:46:00Z">
              <w:r>
                <w:rPr>
                  <w:rFonts w:cs="Arial"/>
                </w:rPr>
                <w:t>15 &lt; f – F</w:t>
              </w:r>
            </w:ins>
            <w:ins w:id="25720" w:author="CMCC-Luyang Zhao" w:date="2023-11-21T18:46:00Z">
              <w:r>
                <w:rPr>
                  <w:rFonts w:cs="Arial"/>
                  <w:vertAlign w:val="subscript"/>
                </w:rPr>
                <w:t>DL_high</w:t>
              </w:r>
            </w:ins>
            <w:ins w:id="25721" w:author="CMCC-Luyang Zhao" w:date="2023-11-21T18:46:00Z">
              <w:r>
                <w:rPr>
                  <w:rFonts w:cs="Arial"/>
                </w:rPr>
                <w:t xml:space="preserve"> &lt; 60</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5722" w:author="CMCC-Luyang Zhao" w:date="2023-11-21T18:46:00Z"/>
                <w:rFonts w:cs="Arial"/>
              </w:rPr>
            </w:pPr>
            <w:ins w:id="25723" w:author="CMCC-Luyang Zhao" w:date="2023-11-21T18:46:00Z">
              <w:r>
                <w:rPr>
                  <w:rFonts w:cs="Arial"/>
                </w:rPr>
                <w:t>-85 &lt; f – F</w:t>
              </w:r>
            </w:ins>
            <w:ins w:id="25724" w:author="CMCC-Luyang Zhao" w:date="2023-11-21T18:46:00Z">
              <w:r>
                <w:rPr>
                  <w:rFonts w:cs="Arial"/>
                  <w:vertAlign w:val="subscript"/>
                </w:rPr>
                <w:t>DL_low</w:t>
              </w:r>
            </w:ins>
            <w:ins w:id="25725" w:author="CMCC-Luyang Zhao" w:date="2023-11-21T18:46:00Z">
              <w:r>
                <w:rPr>
                  <w:rFonts w:cs="Arial"/>
                </w:rPr>
                <w:t xml:space="preserve"> ≤ -60</w:t>
              </w:r>
            </w:ins>
          </w:p>
          <w:p>
            <w:pPr>
              <w:pStyle w:val="105"/>
              <w:rPr>
                <w:ins w:id="25726" w:author="CMCC-Luyang Zhao" w:date="2023-11-21T18:46:00Z"/>
                <w:rFonts w:cs="Arial"/>
              </w:rPr>
            </w:pPr>
            <w:ins w:id="25727" w:author="CMCC-Luyang Zhao" w:date="2023-11-21T18:46:00Z">
              <w:r>
                <w:rPr>
                  <w:rFonts w:cs="Arial"/>
                </w:rPr>
                <w:t>or</w:t>
              </w:r>
            </w:ins>
          </w:p>
          <w:p>
            <w:pPr>
              <w:pStyle w:val="105"/>
              <w:rPr>
                <w:ins w:id="25728" w:author="CMCC-Luyang Zhao" w:date="2023-11-21T18:46:00Z"/>
                <w:rFonts w:cs="Arial"/>
              </w:rPr>
            </w:pPr>
            <w:ins w:id="25729" w:author="CMCC-Luyang Zhao" w:date="2023-11-21T18:46:00Z">
              <w:r>
                <w:rPr>
                  <w:rFonts w:cs="Arial"/>
                </w:rPr>
                <w:t>60 ≤ f – F</w:t>
              </w:r>
            </w:ins>
            <w:ins w:id="25730" w:author="CMCC-Luyang Zhao" w:date="2023-11-21T18:46:00Z">
              <w:r>
                <w:rPr>
                  <w:rFonts w:cs="Arial"/>
                  <w:vertAlign w:val="subscript"/>
                </w:rPr>
                <w:t>DL_high</w:t>
              </w:r>
            </w:ins>
            <w:ins w:id="25731" w:author="CMCC-Luyang Zhao" w:date="2023-11-21T18:46:00Z">
              <w:r>
                <w:rPr>
                  <w:rFonts w:cs="Arial"/>
                </w:rPr>
                <w:t xml:space="preserve"> &lt; 85</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5732" w:author="CMCC-Luyang Zhao" w:date="2023-11-21T18:46:00Z"/>
                <w:rFonts w:cs="Arial"/>
              </w:rPr>
            </w:pPr>
            <w:ins w:id="25733" w:author="CMCC-Luyang Zhao" w:date="2023-11-21T18:46:00Z">
              <w:r>
                <w:rPr>
                  <w:rFonts w:cs="Arial"/>
                </w:rPr>
                <w:t>1 ≤ f ≤ F</w:t>
              </w:r>
            </w:ins>
            <w:ins w:id="25734" w:author="CMCC-Luyang Zhao" w:date="2023-11-21T18:46:00Z">
              <w:r>
                <w:rPr>
                  <w:rFonts w:cs="Arial"/>
                  <w:vertAlign w:val="subscript"/>
                </w:rPr>
                <w:t>DL_low</w:t>
              </w:r>
            </w:ins>
            <w:ins w:id="25735" w:author="CMCC-Luyang Zhao" w:date="2023-11-21T18:46:00Z">
              <w:r>
                <w:rPr>
                  <w:rFonts w:cs="Arial"/>
                </w:rPr>
                <w:t xml:space="preserve"> – 85</w:t>
              </w:r>
            </w:ins>
          </w:p>
          <w:p>
            <w:pPr>
              <w:pStyle w:val="105"/>
              <w:rPr>
                <w:ins w:id="25736" w:author="CMCC-Luyang Zhao" w:date="2023-11-21T18:46:00Z"/>
                <w:rFonts w:cs="Arial"/>
              </w:rPr>
            </w:pPr>
            <w:ins w:id="25737" w:author="CMCC-Luyang Zhao" w:date="2023-11-21T18:46:00Z">
              <w:r>
                <w:rPr>
                  <w:rFonts w:cs="Arial"/>
                </w:rPr>
                <w:t>or</w:t>
              </w:r>
            </w:ins>
          </w:p>
          <w:p>
            <w:pPr>
              <w:pStyle w:val="105"/>
              <w:rPr>
                <w:ins w:id="25738" w:author="CMCC-Luyang Zhao" w:date="2023-11-21T18:46:00Z"/>
                <w:rFonts w:cs="Arial"/>
              </w:rPr>
            </w:pPr>
            <w:ins w:id="25739" w:author="CMCC-Luyang Zhao" w:date="2023-11-21T18:46:00Z">
              <w:r>
                <w:rPr>
                  <w:rFonts w:cs="Arial"/>
                </w:rPr>
                <w:t>F</w:t>
              </w:r>
            </w:ins>
            <w:ins w:id="25740" w:author="CMCC-Luyang Zhao" w:date="2023-11-21T18:46:00Z">
              <w:r>
                <w:rPr>
                  <w:rFonts w:cs="Arial"/>
                  <w:vertAlign w:val="subscript"/>
                </w:rPr>
                <w:t>DL_high</w:t>
              </w:r>
            </w:ins>
            <w:ins w:id="25741" w:author="CMCC-Luyang Zhao" w:date="2023-11-21T18:46:00Z">
              <w:r>
                <w:rPr>
                  <w:rFonts w:cs="Arial"/>
                </w:rPr>
                <w:t xml:space="preserve"> + 85 ≤ f</w:t>
              </w:r>
            </w:ins>
          </w:p>
          <w:p>
            <w:pPr>
              <w:pStyle w:val="105"/>
              <w:rPr>
                <w:ins w:id="25742" w:author="CMCC-Luyang Zhao" w:date="2023-11-21T18:46:00Z"/>
                <w:rFonts w:cs="Arial"/>
              </w:rPr>
            </w:pPr>
            <w:ins w:id="25743" w:author="CMCC-Luyang Zhao" w:date="2023-11-21T18:46:00Z">
              <w:r>
                <w:rPr>
                  <w:rFonts w:cs="Arial"/>
                </w:rPr>
                <w:t>≤ 12750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5744" w:author="CMCC-Luyang Zhao" w:date="2023-11-21T18:46:00Z"/>
        </w:trPr>
        <w:tc>
          <w:tcPr>
            <w:tcW w:w="1106" w:type="dxa"/>
            <w:tcBorders>
              <w:top w:val="single" w:color="auto" w:sz="4" w:space="0"/>
              <w:left w:val="single" w:color="auto" w:sz="4" w:space="0"/>
              <w:bottom w:val="single" w:color="auto" w:sz="4" w:space="0"/>
              <w:right w:val="single" w:color="auto" w:sz="4" w:space="0"/>
            </w:tcBorders>
          </w:tcPr>
          <w:p>
            <w:pPr>
              <w:pStyle w:val="105"/>
              <w:rPr>
                <w:ins w:id="25745" w:author="CMCC-Luyang Zhao" w:date="2023-11-21T18:46:00Z"/>
              </w:rPr>
            </w:pPr>
            <w:ins w:id="25746" w:author="CMCC-Luyang Zhao" w:date="2023-11-21T18:46:00Z">
              <w:r>
                <w:rPr/>
                <w:t>256</w:t>
              </w:r>
            </w:ins>
            <w:ins w:id="25747" w:author="CMCC-Luyang Zhao" w:date="2023-11-21T18:46:00Z">
              <w:r>
                <w:rPr>
                  <w:vertAlign w:val="superscript"/>
                </w:rPr>
                <w:t>1</w:t>
              </w:r>
            </w:ins>
          </w:p>
        </w:tc>
        <w:tc>
          <w:tcPr>
            <w:tcW w:w="1488" w:type="dxa"/>
            <w:tcBorders>
              <w:top w:val="single" w:color="auto" w:sz="4" w:space="0"/>
              <w:left w:val="single" w:color="auto" w:sz="4" w:space="0"/>
              <w:bottom w:val="single" w:color="auto" w:sz="4" w:space="0"/>
              <w:right w:val="single" w:color="auto" w:sz="4" w:space="0"/>
            </w:tcBorders>
          </w:tcPr>
          <w:p>
            <w:pPr>
              <w:pStyle w:val="105"/>
              <w:rPr>
                <w:ins w:id="25748" w:author="CMCC-Luyang Zhao" w:date="2023-11-21T18:46:00Z"/>
                <w:lang w:val="sv-SE"/>
              </w:rPr>
            </w:pPr>
            <w:ins w:id="25749" w:author="CMCC-Luyang Zhao" w:date="2023-11-21T18:46:00Z">
              <w:r>
                <w:rPr>
                  <w:lang w:val="sv-SE"/>
                </w:rPr>
                <w:t>F</w:t>
              </w:r>
            </w:ins>
            <w:ins w:id="25750" w:author="CMCC-Luyang Zhao" w:date="2023-11-21T18:46:00Z">
              <w:r>
                <w:rPr>
                  <w:vertAlign w:val="subscript"/>
                  <w:lang w:val="sv-SE"/>
                </w:rPr>
                <w:t>interferer</w:t>
              </w:r>
            </w:ins>
            <w:ins w:id="25751" w:author="CMCC-Luyang Zhao" w:date="2023-11-21T18:46:00Z">
              <w:r>
                <w:rPr>
                  <w:lang w:val="sv-SE"/>
                </w:rPr>
                <w:t xml:space="preserve"> (CW)</w:t>
              </w:r>
            </w:ins>
          </w:p>
        </w:tc>
        <w:tc>
          <w:tcPr>
            <w:tcW w:w="799" w:type="dxa"/>
            <w:tcBorders>
              <w:top w:val="single" w:color="auto" w:sz="4" w:space="0"/>
              <w:left w:val="single" w:color="auto" w:sz="4" w:space="0"/>
              <w:bottom w:val="single" w:color="auto" w:sz="4" w:space="0"/>
              <w:right w:val="single" w:color="auto" w:sz="4" w:space="0"/>
            </w:tcBorders>
          </w:tcPr>
          <w:p>
            <w:pPr>
              <w:pStyle w:val="105"/>
              <w:rPr>
                <w:ins w:id="25752" w:author="CMCC-Luyang Zhao" w:date="2023-11-21T18:46:00Z"/>
                <w:lang w:val="sv-SE"/>
              </w:rPr>
            </w:pPr>
            <w:ins w:id="25753" w:author="CMCC-Luyang Zhao" w:date="2023-11-21T18:46:00Z">
              <w:r>
                <w:rPr>
                  <w:lang w:val="sv-SE"/>
                </w:rPr>
                <w:t>MHz</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5754" w:author="CMCC-Luyang Zhao" w:date="2023-11-21T18:46:00Z"/>
                <w:rFonts w:cs="Arial"/>
              </w:rPr>
            </w:pPr>
            <w:ins w:id="25755" w:author="CMCC-Luyang Zhao" w:date="2023-11-21T18:46:00Z">
              <w:r>
                <w:rPr>
                  <w:rFonts w:cs="Arial"/>
                </w:rPr>
                <w:t>-100 &lt; f – F</w:t>
              </w:r>
            </w:ins>
            <w:ins w:id="25756" w:author="CMCC-Luyang Zhao" w:date="2023-11-21T18:46:00Z">
              <w:r>
                <w:rPr>
                  <w:rFonts w:cs="Arial"/>
                  <w:vertAlign w:val="subscript"/>
                </w:rPr>
                <w:t>DL_low</w:t>
              </w:r>
            </w:ins>
            <w:ins w:id="25757" w:author="CMCC-Luyang Zhao" w:date="2023-11-21T18:46:00Z">
              <w:r>
                <w:rPr>
                  <w:rFonts w:cs="Arial"/>
                </w:rPr>
                <w:t xml:space="preserve"> &lt; -15</w:t>
              </w:r>
            </w:ins>
          </w:p>
          <w:p>
            <w:pPr>
              <w:pStyle w:val="105"/>
              <w:rPr>
                <w:ins w:id="25758" w:author="CMCC-Luyang Zhao" w:date="2023-11-21T18:46:00Z"/>
                <w:rFonts w:cs="Arial"/>
              </w:rPr>
            </w:pPr>
            <w:ins w:id="25759" w:author="CMCC-Luyang Zhao" w:date="2023-11-21T18:46:00Z">
              <w:r>
                <w:rPr>
                  <w:rFonts w:cs="Arial"/>
                </w:rPr>
                <w:t>or</w:t>
              </w:r>
            </w:ins>
          </w:p>
          <w:p>
            <w:pPr>
              <w:pStyle w:val="105"/>
              <w:rPr>
                <w:ins w:id="25760" w:author="CMCC-Luyang Zhao" w:date="2023-11-21T18:46:00Z"/>
                <w:rFonts w:cs="Arial"/>
              </w:rPr>
            </w:pPr>
            <w:ins w:id="25761" w:author="CMCC-Luyang Zhao" w:date="2023-11-21T18:46:00Z">
              <w:r>
                <w:rPr>
                  <w:rFonts w:cs="Arial"/>
                </w:rPr>
                <w:t>15 &lt; f – F</w:t>
              </w:r>
            </w:ins>
            <w:ins w:id="25762" w:author="CMCC-Luyang Zhao" w:date="2023-11-21T18:46:00Z">
              <w:r>
                <w:rPr>
                  <w:rFonts w:cs="Arial"/>
                  <w:vertAlign w:val="subscript"/>
                </w:rPr>
                <w:t>DL_high</w:t>
              </w:r>
            </w:ins>
            <w:ins w:id="25763" w:author="CMCC-Luyang Zhao" w:date="2023-11-21T18:46:00Z">
              <w:r>
                <w:rPr>
                  <w:rFonts w:cs="Arial"/>
                </w:rPr>
                <w:t xml:space="preserve"> &lt; 60</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5764" w:author="CMCC-Luyang Zhao" w:date="2023-11-21T18:46:00Z"/>
                <w:rFonts w:cs="Arial"/>
              </w:rPr>
            </w:pPr>
            <w:ins w:id="25765" w:author="CMCC-Luyang Zhao" w:date="2023-11-21T18:46:00Z">
              <w:r>
                <w:rPr>
                  <w:rFonts w:cs="Arial"/>
                </w:rPr>
                <w:t>-145 &lt; f – F</w:t>
              </w:r>
            </w:ins>
            <w:ins w:id="25766" w:author="CMCC-Luyang Zhao" w:date="2023-11-21T18:46:00Z">
              <w:r>
                <w:rPr>
                  <w:rFonts w:cs="Arial"/>
                  <w:vertAlign w:val="subscript"/>
                </w:rPr>
                <w:t>DL_low</w:t>
              </w:r>
            </w:ins>
            <w:ins w:id="25767" w:author="CMCC-Luyang Zhao" w:date="2023-11-21T18:46:00Z">
              <w:r>
                <w:rPr>
                  <w:rFonts w:cs="Arial"/>
                </w:rPr>
                <w:t xml:space="preserve"> ≤ -100</w:t>
              </w:r>
            </w:ins>
          </w:p>
          <w:p>
            <w:pPr>
              <w:pStyle w:val="105"/>
              <w:rPr>
                <w:ins w:id="25768" w:author="CMCC-Luyang Zhao" w:date="2023-11-21T18:46:00Z"/>
                <w:rFonts w:cs="Arial"/>
              </w:rPr>
            </w:pPr>
            <w:ins w:id="25769" w:author="CMCC-Luyang Zhao" w:date="2023-11-21T18:46:00Z">
              <w:r>
                <w:rPr>
                  <w:rFonts w:cs="Arial"/>
                </w:rPr>
                <w:t>or</w:t>
              </w:r>
            </w:ins>
          </w:p>
          <w:p>
            <w:pPr>
              <w:pStyle w:val="105"/>
              <w:rPr>
                <w:ins w:id="25770" w:author="CMCC-Luyang Zhao" w:date="2023-11-21T18:46:00Z"/>
                <w:rFonts w:cs="Arial"/>
              </w:rPr>
            </w:pPr>
            <w:ins w:id="25771" w:author="CMCC-Luyang Zhao" w:date="2023-11-21T18:46:00Z">
              <w:r>
                <w:rPr>
                  <w:rFonts w:cs="Arial"/>
                </w:rPr>
                <w:t>60 ≤ f – F</w:t>
              </w:r>
            </w:ins>
            <w:ins w:id="25772" w:author="CMCC-Luyang Zhao" w:date="2023-11-21T18:46:00Z">
              <w:r>
                <w:rPr>
                  <w:rFonts w:cs="Arial"/>
                  <w:vertAlign w:val="subscript"/>
                </w:rPr>
                <w:t>DL_high</w:t>
              </w:r>
            </w:ins>
            <w:ins w:id="25773" w:author="CMCC-Luyang Zhao" w:date="2023-11-21T18:46:00Z">
              <w:r>
                <w:rPr>
                  <w:rFonts w:cs="Arial"/>
                </w:rPr>
                <w:t xml:space="preserve"> &lt; 85</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5774" w:author="CMCC-Luyang Zhao" w:date="2023-11-21T18:46:00Z"/>
                <w:rFonts w:cs="Arial"/>
              </w:rPr>
            </w:pPr>
            <w:ins w:id="25775" w:author="CMCC-Luyang Zhao" w:date="2023-11-21T18:46:00Z">
              <w:r>
                <w:rPr>
                  <w:rFonts w:cs="Arial"/>
                </w:rPr>
                <w:t>1 ≤ f ≤ F</w:t>
              </w:r>
            </w:ins>
            <w:ins w:id="25776" w:author="CMCC-Luyang Zhao" w:date="2023-11-21T18:46:00Z">
              <w:r>
                <w:rPr>
                  <w:rFonts w:cs="Arial"/>
                  <w:vertAlign w:val="subscript"/>
                </w:rPr>
                <w:t>DL_low</w:t>
              </w:r>
            </w:ins>
            <w:ins w:id="25777" w:author="CMCC-Luyang Zhao" w:date="2023-11-21T18:46:00Z">
              <w:r>
                <w:rPr>
                  <w:rFonts w:cs="Arial"/>
                </w:rPr>
                <w:t xml:space="preserve"> – 145</w:t>
              </w:r>
            </w:ins>
          </w:p>
          <w:p>
            <w:pPr>
              <w:pStyle w:val="105"/>
              <w:rPr>
                <w:ins w:id="25778" w:author="CMCC-Luyang Zhao" w:date="2023-11-21T18:46:00Z"/>
                <w:rFonts w:cs="Arial"/>
              </w:rPr>
            </w:pPr>
            <w:ins w:id="25779" w:author="CMCC-Luyang Zhao" w:date="2023-11-21T18:46:00Z">
              <w:r>
                <w:rPr>
                  <w:rFonts w:cs="Arial"/>
                </w:rPr>
                <w:t>or</w:t>
              </w:r>
            </w:ins>
          </w:p>
          <w:p>
            <w:pPr>
              <w:pStyle w:val="105"/>
              <w:rPr>
                <w:ins w:id="25780" w:author="CMCC-Luyang Zhao" w:date="2023-11-21T18:46:00Z"/>
                <w:rFonts w:cs="Arial"/>
              </w:rPr>
            </w:pPr>
            <w:ins w:id="25781" w:author="CMCC-Luyang Zhao" w:date="2023-11-21T18:46:00Z">
              <w:r>
                <w:rPr>
                  <w:rFonts w:cs="Arial"/>
                </w:rPr>
                <w:t>F</w:t>
              </w:r>
            </w:ins>
            <w:ins w:id="25782" w:author="CMCC-Luyang Zhao" w:date="2023-11-21T18:46:00Z">
              <w:r>
                <w:rPr>
                  <w:rFonts w:cs="Arial"/>
                  <w:vertAlign w:val="subscript"/>
                </w:rPr>
                <w:t>DL_high</w:t>
              </w:r>
            </w:ins>
            <w:ins w:id="25783" w:author="CMCC-Luyang Zhao" w:date="2023-11-21T18:46:00Z">
              <w:r>
                <w:rPr>
                  <w:rFonts w:cs="Arial"/>
                </w:rPr>
                <w:t xml:space="preserve"> + 85 ≤ f</w:t>
              </w:r>
            </w:ins>
          </w:p>
          <w:p>
            <w:pPr>
              <w:pStyle w:val="105"/>
              <w:rPr>
                <w:ins w:id="25784" w:author="CMCC-Luyang Zhao" w:date="2023-11-21T18:46:00Z"/>
                <w:rFonts w:cs="Arial"/>
              </w:rPr>
            </w:pPr>
            <w:ins w:id="25785" w:author="CMCC-Luyang Zhao" w:date="2023-11-21T18:46:00Z">
              <w:r>
                <w:rPr>
                  <w:rFonts w:cs="Arial"/>
                </w:rPr>
                <w:t>≤ 12750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786" w:author="CMCC-Luyang Zhao" w:date="2023-11-21T18:46:00Z"/>
        </w:trPr>
        <w:tc>
          <w:tcPr>
            <w:tcW w:w="9210" w:type="dxa"/>
            <w:gridSpan w:val="6"/>
            <w:tcBorders>
              <w:top w:val="single" w:color="auto" w:sz="4" w:space="0"/>
              <w:left w:val="single" w:color="auto" w:sz="4" w:space="0"/>
              <w:bottom w:val="single" w:color="auto" w:sz="4" w:space="0"/>
              <w:right w:val="single" w:color="auto" w:sz="4" w:space="0"/>
            </w:tcBorders>
          </w:tcPr>
          <w:p>
            <w:pPr>
              <w:pStyle w:val="118"/>
              <w:rPr>
                <w:ins w:id="25787" w:author="CMCC-Luyang Zhao" w:date="2023-11-21T18:46:00Z"/>
                <w:lang w:val="en-US"/>
              </w:rPr>
            </w:pPr>
            <w:ins w:id="25788" w:author="CMCC-Luyang Zhao" w:date="2023-11-21T18:46:00Z">
              <w:r>
                <w:rPr/>
                <w:t xml:space="preserve">NOTE </w:t>
              </w:r>
            </w:ins>
            <w:ins w:id="25789" w:author="CMCC-Luyang Zhao" w:date="2023-11-21T18:46:00Z">
              <w:r>
                <w:rPr>
                  <w:lang w:val="en-US"/>
                </w:rPr>
                <w:t>1</w:t>
              </w:r>
            </w:ins>
            <w:ins w:id="25790" w:author="CMCC-Luyang Zhao" w:date="2023-11-21T18:46:00Z">
              <w:r>
                <w:rPr/>
                <w:t>:</w:t>
              </w:r>
            </w:ins>
            <w:ins w:id="25791" w:author="CMCC-Luyang Zhao" w:date="2023-11-21T18:46:00Z">
              <w:r>
                <w:rPr/>
                <w:tab/>
              </w:r>
            </w:ins>
            <w:ins w:id="25792" w:author="CMCC-Luyang Zhao" w:date="2023-11-21T18:46:00Z">
              <w:r>
                <w:rPr>
                  <w:rFonts w:eastAsia="MS Mincho"/>
                  <w:lang w:val="en-US"/>
                </w:rPr>
                <w:t>Band 256 lower frequency ranges are modified to enable specific implementations.</w:t>
              </w:r>
            </w:ins>
          </w:p>
        </w:tc>
      </w:tr>
    </w:tbl>
    <w:p>
      <w:pPr>
        <w:rPr>
          <w:lang w:eastAsia="en-GB"/>
        </w:rPr>
      </w:pPr>
    </w:p>
    <w:p>
      <w:pPr>
        <w:pStyle w:val="5"/>
        <w:rPr>
          <w:rFonts w:eastAsia="MS Mincho"/>
        </w:rPr>
      </w:pPr>
      <w:bookmarkStart w:id="1339" w:name="_Toc584"/>
      <w:bookmarkStart w:id="1340" w:name="_Toc9825"/>
      <w:bookmarkStart w:id="1341" w:name="_Toc121162897"/>
      <w:bookmarkStart w:id="1342" w:name="_Toc120570105"/>
      <w:bookmarkStart w:id="1343" w:name="_Toc23936"/>
      <w:bookmarkStart w:id="1344" w:name="_Toc5932"/>
      <w:bookmarkStart w:id="1345" w:name="_Toc3365"/>
      <w:bookmarkStart w:id="1346" w:name="_Toc3480"/>
      <w:bookmarkStart w:id="1347" w:name="_Toc11372"/>
      <w:r>
        <w:rPr>
          <w:rFonts w:eastAsia="MS Mincho"/>
        </w:rPr>
        <w:t>7.6A.4</w:t>
      </w:r>
      <w:r>
        <w:rPr>
          <w:rFonts w:eastAsia="MS Mincho"/>
        </w:rPr>
        <w:tab/>
      </w:r>
      <w:r>
        <w:rPr>
          <w:rFonts w:eastAsia="MS Mincho"/>
        </w:rPr>
        <w:t>Narrow band blocking for category M1</w:t>
      </w:r>
      <w:bookmarkEnd w:id="1339"/>
      <w:bookmarkEnd w:id="1340"/>
      <w:bookmarkEnd w:id="1341"/>
      <w:bookmarkEnd w:id="1342"/>
      <w:bookmarkEnd w:id="1343"/>
      <w:bookmarkEnd w:id="1344"/>
      <w:bookmarkEnd w:id="1345"/>
      <w:bookmarkEnd w:id="1346"/>
      <w:bookmarkEnd w:id="1347"/>
    </w:p>
    <w:p>
      <w:pPr>
        <w:pStyle w:val="112"/>
        <w:rPr>
          <w:ins w:id="25793" w:author="CMCC-Luyang Zhao" w:date="2023-11-21T18:48:00Z"/>
          <w:lang w:val="en-GB"/>
          <w:rPrChange w:id="25794" w:author="e100345" w:date="2023-11-22T19:54:00Z">
            <w:rPr>
              <w:ins w:id="25795" w:author="CMCC-Luyang Zhao" w:date="2023-11-21T18:48:00Z"/>
              <w:lang w:val="en-US"/>
            </w:rPr>
          </w:rPrChange>
        </w:rPr>
      </w:pPr>
      <w:ins w:id="25796" w:author="CMCC-Luyang Zhao" w:date="2023-11-21T18:48:00Z">
        <w:r>
          <w:rPr/>
          <w:t xml:space="preserve">Editor’s Note: </w:t>
        </w:r>
      </w:ins>
      <w:ins w:id="25797" w:author="CMCC-Luyang Zhao" w:date="2023-11-21T18:50:00Z">
        <w:r>
          <w:rPr/>
          <w:t>Addition to applicability spec is pending</w:t>
        </w:r>
      </w:ins>
      <w:ins w:id="25798" w:author="e100345" w:date="2023-11-22T19:54:00Z">
        <w:r>
          <w:rPr/>
          <w:t>.</w:t>
        </w:r>
      </w:ins>
    </w:p>
    <w:p>
      <w:pPr>
        <w:pStyle w:val="9"/>
        <w:rPr>
          <w:ins w:id="25799" w:author="CMCC-Luyang Zhao" w:date="2023-11-21T18:48:00Z"/>
        </w:rPr>
      </w:pPr>
      <w:ins w:id="25800" w:author="CMCC-Luyang Zhao" w:date="2023-11-21T18:48:00Z">
        <w:r>
          <w:rPr/>
          <w:t>7.6A.4.1</w:t>
        </w:r>
      </w:ins>
      <w:ins w:id="25801" w:author="CMCC-Luyang Zhao" w:date="2023-11-21T18:48:00Z">
        <w:r>
          <w:rPr/>
          <w:tab/>
        </w:r>
      </w:ins>
      <w:ins w:id="25802" w:author="CMCC-Luyang Zhao" w:date="2023-11-21T18:48:00Z">
        <w:r>
          <w:rPr/>
          <w:t>Test Purpose</w:t>
        </w:r>
      </w:ins>
    </w:p>
    <w:p>
      <w:pPr>
        <w:rPr>
          <w:ins w:id="25803" w:author="CMCC-Luyang Zhao" w:date="2023-11-21T18:48:00Z"/>
        </w:rPr>
      </w:pPr>
      <w:ins w:id="25804" w:author="CMCC-Luyang Zhao" w:date="2023-11-21T18:48:00Z">
        <w:r>
          <w:rPr>
            <w:rFonts w:eastAsia="Osaka"/>
          </w:rPr>
          <w:t>Verifies</w:t>
        </w:r>
      </w:ins>
      <w:ins w:id="25805" w:author="CMCC-Luyang Zhao" w:date="2023-11-21T18:48:00Z">
        <w:r>
          <w:rPr/>
          <w:t xml:space="preserve"> a receiver's ability to receive an E-UTRA signal at its assigned channel frequency in the presence of an unwanted narrow band CW interferer at a frequency, which is less than the nominal channel spacing.</w:t>
        </w:r>
      </w:ins>
    </w:p>
    <w:p>
      <w:pPr>
        <w:rPr>
          <w:ins w:id="25806" w:author="CMCC-Luyang Zhao" w:date="2023-11-21T18:48:00Z"/>
        </w:rPr>
      </w:pPr>
      <w:ins w:id="25807" w:author="CMCC-Luyang Zhao" w:date="2023-11-21T18:48:00Z">
        <w:r>
          <w:rPr/>
          <w:t>The lack of narrow-band blocking ability will decrease the coverage area when other e-NodeB transmitters exist (except in the adjacent channels and spurious response).</w:t>
        </w:r>
      </w:ins>
    </w:p>
    <w:p>
      <w:pPr>
        <w:pStyle w:val="9"/>
        <w:rPr>
          <w:ins w:id="25808" w:author="CMCC-Luyang Zhao" w:date="2023-11-21T18:48:00Z"/>
        </w:rPr>
      </w:pPr>
      <w:ins w:id="25809" w:author="CMCC-Luyang Zhao" w:date="2023-11-21T18:48:00Z">
        <w:r>
          <w:rPr/>
          <w:t>7.6A.4.2</w:t>
        </w:r>
      </w:ins>
      <w:ins w:id="25810" w:author="CMCC-Luyang Zhao" w:date="2023-11-21T18:48:00Z">
        <w:r>
          <w:rPr/>
          <w:tab/>
        </w:r>
      </w:ins>
      <w:ins w:id="25811" w:author="CMCC-Luyang Zhao" w:date="2023-11-21T18:48:00Z">
        <w:r>
          <w:rPr/>
          <w:t>Test Applicability</w:t>
        </w:r>
      </w:ins>
    </w:p>
    <w:p>
      <w:pPr>
        <w:rPr>
          <w:ins w:id="25812" w:author="CMCC-Luyang Zhao" w:date="2023-11-21T18:48:00Z"/>
        </w:rPr>
      </w:pPr>
      <w:ins w:id="25813" w:author="CMCC-Luyang Zhao" w:date="2023-11-21T18:48:00Z">
        <w:r>
          <w:rPr/>
          <w:t>This test case applies to all types of E-UTRA UE release 17 and forward of category</w:t>
        </w:r>
      </w:ins>
      <w:ins w:id="25814" w:author="CMCC-Luyang Zhao" w:date="2023-11-21T18:48:00Z">
        <w:r>
          <w:rPr>
            <w:lang w:eastAsia="zh-TW"/>
          </w:rPr>
          <w:t xml:space="preserve"> M1</w:t>
        </w:r>
      </w:ins>
      <w:ins w:id="25815" w:author="CMCC-Luyang Zhao" w:date="2023-11-21T18:48:00Z">
        <w:r>
          <w:rPr>
            <w:rFonts w:ascii="宋体" w:hAnsi="宋体" w:cs="宋体"/>
            <w:lang w:eastAsia="zh-TW"/>
          </w:rPr>
          <w:t xml:space="preserve"> </w:t>
        </w:r>
      </w:ins>
      <w:ins w:id="25816" w:author="CMCC-Luyang Zhao" w:date="2023-11-21T18:48:00Z">
        <w:r>
          <w:rPr/>
          <w:t>that support satellite access operation.</w:t>
        </w:r>
      </w:ins>
    </w:p>
    <w:p>
      <w:pPr>
        <w:pStyle w:val="9"/>
        <w:rPr>
          <w:ins w:id="25817" w:author="CMCC-Luyang Zhao" w:date="2023-11-21T18:48:00Z"/>
        </w:rPr>
      </w:pPr>
      <w:ins w:id="25818" w:author="CMCC-Luyang Zhao" w:date="2023-11-21T18:48:00Z">
        <w:r>
          <w:rPr/>
          <w:t>7.6A.4.3</w:t>
        </w:r>
      </w:ins>
      <w:ins w:id="25819" w:author="CMCC-Luyang Zhao" w:date="2023-11-21T18:48:00Z">
        <w:r>
          <w:rPr/>
          <w:tab/>
        </w:r>
      </w:ins>
      <w:ins w:id="25820" w:author="CMCC-Luyang Zhao" w:date="2023-11-21T18:48:00Z">
        <w:r>
          <w:rPr/>
          <w:t>Minimum Conformance Requirements</w:t>
        </w:r>
      </w:ins>
    </w:p>
    <w:p>
      <w:pPr>
        <w:rPr>
          <w:ins w:id="25821" w:author="CMCC-Luyang Zhao" w:date="2023-11-21T18:48:00Z"/>
        </w:rPr>
      </w:pPr>
      <w:ins w:id="25822" w:author="CMCC-Luyang Zhao" w:date="2023-11-21T18:48:00Z">
        <w:r>
          <w:rPr/>
          <w:t>The relative throughput shall be ≥ 95% of the maximum throughput of the reference measurement channels as specified in Annexes A.2.2, A.2.3 and A.3.2 (with one sided dynamic OCNG Pattern OP.1 FDD for the DL-signal as described in Annex A.5.1.1) with parameters specified in Table 7.6A.4.3-1. For operating bands with an unpaired DL part (as noted in Table 5.2-1), the requirements only apply for carriers assigned in the paired part.</w:t>
        </w:r>
      </w:ins>
    </w:p>
    <w:p>
      <w:pPr>
        <w:pStyle w:val="113"/>
        <w:rPr>
          <w:ins w:id="25823" w:author="CMCC-Luyang Zhao" w:date="2023-11-21T18:48:00Z"/>
        </w:rPr>
      </w:pPr>
      <w:ins w:id="25824" w:author="CMCC-Luyang Zhao" w:date="2023-11-21T18:48:00Z">
        <w:r>
          <w:rPr/>
          <w:t>Table 7.6A.4.3-1: Narrow-band blocking</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1159"/>
        <w:gridCol w:w="57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825" w:author="CMCC-Luyang Zhao" w:date="2023-11-21T18:48:00Z"/>
        </w:trPr>
        <w:tc>
          <w:tcPr>
            <w:tcW w:w="1559" w:type="dxa"/>
            <w:vMerge w:val="restart"/>
            <w:vAlign w:val="center"/>
          </w:tcPr>
          <w:p>
            <w:pPr>
              <w:pStyle w:val="104"/>
              <w:rPr>
                <w:ins w:id="25826" w:author="CMCC-Luyang Zhao" w:date="2023-11-21T18:48:00Z"/>
                <w:rFonts w:cs="Arial"/>
              </w:rPr>
            </w:pPr>
            <w:ins w:id="25827" w:author="CMCC-Luyang Zhao" w:date="2023-11-21T18:48:00Z">
              <w:r>
                <w:rPr>
                  <w:rFonts w:cs="Arial"/>
                </w:rPr>
                <w:t>Parameter</w:t>
              </w:r>
            </w:ins>
          </w:p>
        </w:tc>
        <w:tc>
          <w:tcPr>
            <w:tcW w:w="1159" w:type="dxa"/>
            <w:vMerge w:val="restart"/>
            <w:vAlign w:val="center"/>
          </w:tcPr>
          <w:p>
            <w:pPr>
              <w:pStyle w:val="104"/>
              <w:rPr>
                <w:ins w:id="25828" w:author="CMCC-Luyang Zhao" w:date="2023-11-21T18:48:00Z"/>
                <w:rFonts w:cs="Arial"/>
              </w:rPr>
            </w:pPr>
            <w:ins w:id="25829" w:author="CMCC-Luyang Zhao" w:date="2023-11-21T18:48:00Z">
              <w:r>
                <w:rPr>
                  <w:rFonts w:cs="Arial"/>
                </w:rPr>
                <w:t>Unit</w:t>
              </w:r>
            </w:ins>
          </w:p>
        </w:tc>
        <w:tc>
          <w:tcPr>
            <w:tcW w:w="5782" w:type="dxa"/>
            <w:vAlign w:val="center"/>
          </w:tcPr>
          <w:p>
            <w:pPr>
              <w:pStyle w:val="104"/>
              <w:rPr>
                <w:ins w:id="25830" w:author="CMCC-Luyang Zhao" w:date="2023-11-21T18:48:00Z"/>
                <w:rFonts w:cs="Arial"/>
              </w:rPr>
            </w:pPr>
            <w:ins w:id="25831" w:author="CMCC-Luyang Zhao" w:date="2023-11-21T18:48:00Z">
              <w:r>
                <w:rPr>
                  <w:rFonts w:cs="Arial"/>
                </w:rPr>
                <w:t>Channel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832" w:author="CMCC-Luyang Zhao" w:date="2023-11-21T18:48:00Z"/>
        </w:trPr>
        <w:tc>
          <w:tcPr>
            <w:tcW w:w="1559" w:type="dxa"/>
            <w:vMerge w:val="continue"/>
            <w:vAlign w:val="center"/>
          </w:tcPr>
          <w:p>
            <w:pPr>
              <w:pStyle w:val="104"/>
              <w:rPr>
                <w:ins w:id="25833" w:author="CMCC-Luyang Zhao" w:date="2023-11-21T18:48:00Z"/>
                <w:rFonts w:cs="Arial"/>
              </w:rPr>
            </w:pPr>
          </w:p>
        </w:tc>
        <w:tc>
          <w:tcPr>
            <w:tcW w:w="1159" w:type="dxa"/>
            <w:vMerge w:val="continue"/>
            <w:vAlign w:val="center"/>
          </w:tcPr>
          <w:p>
            <w:pPr>
              <w:pStyle w:val="104"/>
              <w:rPr>
                <w:ins w:id="25834" w:author="CMCC-Luyang Zhao" w:date="2023-11-21T18:48:00Z"/>
                <w:rFonts w:cs="Arial"/>
              </w:rPr>
            </w:pPr>
          </w:p>
        </w:tc>
        <w:tc>
          <w:tcPr>
            <w:tcW w:w="5782" w:type="dxa"/>
            <w:vAlign w:val="center"/>
          </w:tcPr>
          <w:p>
            <w:pPr>
              <w:pStyle w:val="104"/>
              <w:rPr>
                <w:ins w:id="25835" w:author="CMCC-Luyang Zhao" w:date="2023-11-21T18:48:00Z"/>
                <w:rFonts w:cs="Arial"/>
              </w:rPr>
            </w:pPr>
            <w:ins w:id="25836" w:author="CMCC-Luyang Zhao" w:date="2023-11-21T18:48:00Z">
              <w:r>
                <w:rPr>
                  <w:rFonts w:cs="Arial"/>
                </w:rPr>
                <w:t>1.4 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837" w:author="CMCC-Luyang Zhao" w:date="2023-11-21T18:48:00Z"/>
        </w:trPr>
        <w:tc>
          <w:tcPr>
            <w:tcW w:w="1559" w:type="dxa"/>
            <w:vMerge w:val="restart"/>
            <w:vAlign w:val="center"/>
          </w:tcPr>
          <w:p>
            <w:pPr>
              <w:pStyle w:val="105"/>
              <w:rPr>
                <w:ins w:id="25838" w:author="CMCC-Luyang Zhao" w:date="2023-11-21T18:48:00Z"/>
                <w:rFonts w:cs="Arial"/>
              </w:rPr>
            </w:pPr>
            <w:ins w:id="25839" w:author="CMCC-Luyang Zhao" w:date="2023-11-21T18:48:00Z">
              <w:r>
                <w:rPr>
                  <w:rFonts w:cs="Arial"/>
                </w:rPr>
                <w:t>P</w:t>
              </w:r>
            </w:ins>
            <w:ins w:id="25840" w:author="CMCC-Luyang Zhao" w:date="2023-11-21T18:48:00Z">
              <w:r>
                <w:rPr>
                  <w:rFonts w:cs="Arial"/>
                  <w:vertAlign w:val="subscript"/>
                </w:rPr>
                <w:t>w</w:t>
              </w:r>
            </w:ins>
          </w:p>
        </w:tc>
        <w:tc>
          <w:tcPr>
            <w:tcW w:w="1159" w:type="dxa"/>
            <w:vMerge w:val="restart"/>
            <w:vAlign w:val="center"/>
          </w:tcPr>
          <w:p>
            <w:pPr>
              <w:pStyle w:val="105"/>
              <w:rPr>
                <w:ins w:id="25841" w:author="CMCC-Luyang Zhao" w:date="2023-11-21T18:48:00Z"/>
                <w:rFonts w:cs="Arial"/>
              </w:rPr>
            </w:pPr>
            <w:ins w:id="25842" w:author="CMCC-Luyang Zhao" w:date="2023-11-21T18:48:00Z">
              <w:r>
                <w:rPr>
                  <w:rFonts w:cs="Arial"/>
                </w:rPr>
                <w:t>dBm</w:t>
              </w:r>
            </w:ins>
          </w:p>
        </w:tc>
        <w:tc>
          <w:tcPr>
            <w:tcW w:w="5782" w:type="dxa"/>
            <w:vAlign w:val="center"/>
          </w:tcPr>
          <w:p>
            <w:pPr>
              <w:pStyle w:val="105"/>
              <w:rPr>
                <w:ins w:id="25843" w:author="CMCC-Luyang Zhao" w:date="2023-11-21T18:48:00Z"/>
                <w:rFonts w:cs="Arial"/>
              </w:rPr>
            </w:pPr>
            <w:ins w:id="25844" w:author="CMCC-Luyang Zhao" w:date="2023-11-21T18:48:00Z">
              <w:r>
                <w:rPr>
                  <w:rFonts w:cs="Arial"/>
                </w:rPr>
                <w:t>P</w:t>
              </w:r>
            </w:ins>
            <w:ins w:id="25845" w:author="CMCC-Luyang Zhao" w:date="2023-11-21T18:48:00Z">
              <w:r>
                <w:rPr>
                  <w:rFonts w:cs="Arial"/>
                  <w:vertAlign w:val="subscript"/>
                </w:rPr>
                <w:t>REFSENS</w:t>
              </w:r>
            </w:ins>
            <w:ins w:id="25846" w:author="CMCC-Luyang Zhao" w:date="2023-11-21T18:48:00Z">
              <w:r>
                <w:rPr>
                  <w:rFonts w:cs="Arial"/>
                </w:rPr>
                <w:t xml:space="preserve"> + channel-bandwidth specific value below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847" w:author="CMCC-Luyang Zhao" w:date="2023-11-21T18:48:00Z"/>
        </w:trPr>
        <w:tc>
          <w:tcPr>
            <w:tcW w:w="1559" w:type="dxa"/>
            <w:vMerge w:val="continue"/>
            <w:vAlign w:val="center"/>
          </w:tcPr>
          <w:p>
            <w:pPr>
              <w:pStyle w:val="105"/>
              <w:rPr>
                <w:ins w:id="25848" w:author="CMCC-Luyang Zhao" w:date="2023-11-21T18:48:00Z"/>
                <w:rFonts w:cs="Arial"/>
              </w:rPr>
            </w:pPr>
          </w:p>
        </w:tc>
        <w:tc>
          <w:tcPr>
            <w:tcW w:w="1159" w:type="dxa"/>
            <w:vMerge w:val="continue"/>
            <w:vAlign w:val="center"/>
          </w:tcPr>
          <w:p>
            <w:pPr>
              <w:pStyle w:val="105"/>
              <w:rPr>
                <w:ins w:id="25849" w:author="CMCC-Luyang Zhao" w:date="2023-11-21T18:48:00Z"/>
                <w:rFonts w:cs="Arial"/>
              </w:rPr>
            </w:pPr>
          </w:p>
        </w:tc>
        <w:tc>
          <w:tcPr>
            <w:tcW w:w="5782" w:type="dxa"/>
            <w:vAlign w:val="center"/>
          </w:tcPr>
          <w:p>
            <w:pPr>
              <w:pStyle w:val="105"/>
              <w:rPr>
                <w:ins w:id="25850" w:author="CMCC-Luyang Zhao" w:date="2023-11-21T18:48:00Z"/>
                <w:rFonts w:cs="Arial"/>
              </w:rPr>
            </w:pPr>
            <w:ins w:id="25851" w:author="CMCC-Luyang Zhao" w:date="2023-11-21T18:48:00Z">
              <w:r>
                <w:rPr>
                  <w:rFonts w:cs="Arial"/>
                </w:rPr>
                <w:t>22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852" w:author="CMCC-Luyang Zhao" w:date="2023-11-21T18:48:00Z"/>
        </w:trPr>
        <w:tc>
          <w:tcPr>
            <w:tcW w:w="1559" w:type="dxa"/>
            <w:vAlign w:val="center"/>
          </w:tcPr>
          <w:p>
            <w:pPr>
              <w:pStyle w:val="105"/>
              <w:rPr>
                <w:ins w:id="25853" w:author="CMCC-Luyang Zhao" w:date="2023-11-21T18:48:00Z"/>
                <w:rFonts w:cs="Arial"/>
              </w:rPr>
            </w:pPr>
            <w:ins w:id="25854" w:author="CMCC-Luyang Zhao" w:date="2023-11-21T18:48:00Z">
              <w:r>
                <w:rPr>
                  <w:rFonts w:cs="Arial"/>
                </w:rPr>
                <w:t>P</w:t>
              </w:r>
            </w:ins>
            <w:ins w:id="25855" w:author="CMCC-Luyang Zhao" w:date="2023-11-21T18:48:00Z">
              <w:r>
                <w:rPr>
                  <w:rFonts w:cs="Arial"/>
                  <w:vertAlign w:val="subscript"/>
                </w:rPr>
                <w:t>uw</w:t>
              </w:r>
            </w:ins>
            <w:ins w:id="25856" w:author="CMCC-Luyang Zhao" w:date="2023-11-21T18:48:00Z">
              <w:r>
                <w:rPr>
                  <w:rFonts w:cs="Arial"/>
                </w:rPr>
                <w:t xml:space="preserve"> (CW)</w:t>
              </w:r>
            </w:ins>
          </w:p>
        </w:tc>
        <w:tc>
          <w:tcPr>
            <w:tcW w:w="1159" w:type="dxa"/>
            <w:vAlign w:val="center"/>
          </w:tcPr>
          <w:p>
            <w:pPr>
              <w:pStyle w:val="105"/>
              <w:rPr>
                <w:ins w:id="25857" w:author="CMCC-Luyang Zhao" w:date="2023-11-21T18:48:00Z"/>
                <w:rFonts w:cs="Arial"/>
              </w:rPr>
            </w:pPr>
            <w:ins w:id="25858" w:author="CMCC-Luyang Zhao" w:date="2023-11-21T18:48:00Z">
              <w:r>
                <w:rPr>
                  <w:rFonts w:cs="Arial"/>
                </w:rPr>
                <w:t>dBm</w:t>
              </w:r>
            </w:ins>
          </w:p>
        </w:tc>
        <w:tc>
          <w:tcPr>
            <w:tcW w:w="5782" w:type="dxa"/>
            <w:vAlign w:val="center"/>
          </w:tcPr>
          <w:p>
            <w:pPr>
              <w:pStyle w:val="105"/>
              <w:rPr>
                <w:ins w:id="25859" w:author="CMCC-Luyang Zhao" w:date="2023-11-21T18:48:00Z"/>
                <w:rFonts w:cs="Arial"/>
              </w:rPr>
            </w:pPr>
            <w:ins w:id="25860" w:author="CMCC-Luyang Zhao" w:date="2023-11-21T18:48:00Z">
              <w:r>
                <w:rPr>
                  <w:rFonts w:cs="Arial"/>
                </w:rPr>
                <w:t>-55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861" w:author="CMCC-Luyang Zhao" w:date="2023-11-21T18:48:00Z"/>
        </w:trPr>
        <w:tc>
          <w:tcPr>
            <w:tcW w:w="1559" w:type="dxa"/>
            <w:vAlign w:val="center"/>
          </w:tcPr>
          <w:p>
            <w:pPr>
              <w:pStyle w:val="105"/>
              <w:rPr>
                <w:ins w:id="25862" w:author="CMCC-Luyang Zhao" w:date="2023-11-21T18:48:00Z"/>
                <w:rFonts w:cs="Arial"/>
              </w:rPr>
            </w:pPr>
            <w:ins w:id="25863" w:author="CMCC-Luyang Zhao" w:date="2023-11-21T18:48:00Z">
              <w:r>
                <w:rPr>
                  <w:rFonts w:cs="Arial"/>
                </w:rPr>
                <w:t>F</w:t>
              </w:r>
            </w:ins>
            <w:ins w:id="25864" w:author="CMCC-Luyang Zhao" w:date="2023-11-21T18:48:00Z">
              <w:r>
                <w:rPr>
                  <w:rFonts w:cs="Arial"/>
                  <w:vertAlign w:val="subscript"/>
                </w:rPr>
                <w:t>uw</w:t>
              </w:r>
            </w:ins>
            <w:ins w:id="25865" w:author="CMCC-Luyang Zhao" w:date="2023-11-21T18:48:00Z">
              <w:r>
                <w:rPr>
                  <w:rFonts w:cs="Arial"/>
                </w:rPr>
                <w:t xml:space="preserve"> (offset for</w:t>
              </w:r>
            </w:ins>
          </w:p>
          <w:p>
            <w:pPr>
              <w:pStyle w:val="105"/>
              <w:rPr>
                <w:ins w:id="25866" w:author="CMCC-Luyang Zhao" w:date="2023-11-21T18:48:00Z"/>
                <w:rFonts w:cs="Arial"/>
              </w:rPr>
            </w:pPr>
            <w:ins w:id="25867" w:author="CMCC-Luyang Zhao" w:date="2023-11-21T18:48:00Z">
              <w:r>
                <w:rPr>
                  <w:rFonts w:ascii="Symbol" w:hAnsi="Symbol" w:cs="Arial"/>
                  <w:i/>
                  <w:iCs/>
                </w:rPr>
                <w:t></w:t>
              </w:r>
            </w:ins>
            <w:ins w:id="25868" w:author="CMCC-Luyang Zhao" w:date="2023-11-21T18:48:00Z">
              <w:r>
                <w:rPr>
                  <w:rFonts w:cs="Arial"/>
                  <w:i/>
                  <w:iCs/>
                </w:rPr>
                <w:t>f</w:t>
              </w:r>
            </w:ins>
            <w:ins w:id="25869" w:author="CMCC-Luyang Zhao" w:date="2023-11-21T18:48:00Z">
              <w:r>
                <w:rPr>
                  <w:rFonts w:cs="Arial"/>
                </w:rPr>
                <w:t xml:space="preserve"> = 15 kHz)</w:t>
              </w:r>
            </w:ins>
          </w:p>
        </w:tc>
        <w:tc>
          <w:tcPr>
            <w:tcW w:w="1159" w:type="dxa"/>
            <w:vAlign w:val="center"/>
          </w:tcPr>
          <w:p>
            <w:pPr>
              <w:pStyle w:val="105"/>
              <w:rPr>
                <w:ins w:id="25870" w:author="CMCC-Luyang Zhao" w:date="2023-11-21T18:48:00Z"/>
                <w:rFonts w:cs="Arial"/>
              </w:rPr>
            </w:pPr>
            <w:ins w:id="25871" w:author="CMCC-Luyang Zhao" w:date="2023-11-21T18:48:00Z">
              <w:r>
                <w:rPr>
                  <w:rFonts w:cs="Arial"/>
                </w:rPr>
                <w:t>MHz</w:t>
              </w:r>
            </w:ins>
          </w:p>
        </w:tc>
        <w:tc>
          <w:tcPr>
            <w:tcW w:w="5782" w:type="dxa"/>
            <w:vAlign w:val="center"/>
          </w:tcPr>
          <w:p>
            <w:pPr>
              <w:pStyle w:val="105"/>
              <w:rPr>
                <w:ins w:id="25872" w:author="CMCC-Luyang Zhao" w:date="2023-11-21T18:48:00Z"/>
                <w:rFonts w:cs="Arial"/>
              </w:rPr>
            </w:pPr>
            <w:ins w:id="25873" w:author="CMCC-Luyang Zhao" w:date="2023-11-21T18:48:00Z">
              <w:r>
                <w:rPr>
                  <w:rFonts w:cs="Arial"/>
                </w:rPr>
                <w:t>0.9075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874" w:author="CMCC-Luyang Zhao" w:date="2023-11-21T18:48:00Z"/>
        </w:trPr>
        <w:tc>
          <w:tcPr>
            <w:tcW w:w="1559" w:type="dxa"/>
            <w:vAlign w:val="center"/>
          </w:tcPr>
          <w:p>
            <w:pPr>
              <w:pStyle w:val="105"/>
              <w:rPr>
                <w:ins w:id="25875" w:author="CMCC-Luyang Zhao" w:date="2023-11-21T18:48:00Z"/>
                <w:rFonts w:ascii="Symbol" w:hAnsi="Symbol" w:cs="Arial"/>
                <w:i/>
                <w:iCs/>
              </w:rPr>
            </w:pPr>
            <w:ins w:id="25876" w:author="CMCC-Luyang Zhao" w:date="2023-11-21T18:48:00Z">
              <w:r>
                <w:rPr>
                  <w:rFonts w:cs="Arial"/>
                </w:rPr>
                <w:t>F</w:t>
              </w:r>
            </w:ins>
            <w:ins w:id="25877" w:author="CMCC-Luyang Zhao" w:date="2023-11-21T18:48:00Z">
              <w:r>
                <w:rPr>
                  <w:rFonts w:cs="Arial"/>
                  <w:vertAlign w:val="subscript"/>
                </w:rPr>
                <w:t>uw</w:t>
              </w:r>
            </w:ins>
            <w:ins w:id="25878" w:author="CMCC-Luyang Zhao" w:date="2023-11-21T18:48:00Z">
              <w:r>
                <w:rPr>
                  <w:rFonts w:cs="Arial"/>
                </w:rPr>
                <w:t xml:space="preserve"> (offset for</w:t>
              </w:r>
            </w:ins>
            <w:ins w:id="25879" w:author="CMCC-Luyang Zhao" w:date="2023-11-21T18:48:00Z">
              <w:r>
                <w:rPr>
                  <w:rFonts w:ascii="Symbol" w:hAnsi="Symbol" w:cs="Arial"/>
                  <w:i/>
                  <w:iCs/>
                </w:rPr>
                <w:t></w:t>
              </w:r>
            </w:ins>
          </w:p>
          <w:p>
            <w:pPr>
              <w:pStyle w:val="105"/>
              <w:rPr>
                <w:ins w:id="25880" w:author="CMCC-Luyang Zhao" w:date="2023-11-21T18:48:00Z"/>
                <w:rFonts w:ascii="Symbol" w:hAnsi="Symbol" w:cs="Arial"/>
                <w:i/>
                <w:iCs/>
              </w:rPr>
            </w:pPr>
            <w:ins w:id="25881" w:author="CMCC-Luyang Zhao" w:date="2023-11-21T18:48:00Z">
              <w:r>
                <w:rPr>
                  <w:rFonts w:ascii="Symbol" w:hAnsi="Symbol" w:cs="Arial"/>
                  <w:i/>
                  <w:iCs/>
                </w:rPr>
                <w:t></w:t>
              </w:r>
            </w:ins>
            <w:ins w:id="25882" w:author="CMCC-Luyang Zhao" w:date="2023-11-21T18:48:00Z">
              <w:r>
                <w:rPr>
                  <w:rFonts w:cs="Arial"/>
                  <w:i/>
                  <w:iCs/>
                </w:rPr>
                <w:t>f</w:t>
              </w:r>
            </w:ins>
            <w:ins w:id="25883" w:author="CMCC-Luyang Zhao" w:date="2023-11-21T18:48:00Z">
              <w:r>
                <w:rPr>
                  <w:rFonts w:cs="Arial"/>
                </w:rPr>
                <w:t xml:space="preserve"> = 7.5 kHz)</w:t>
              </w:r>
            </w:ins>
          </w:p>
        </w:tc>
        <w:tc>
          <w:tcPr>
            <w:tcW w:w="1159" w:type="dxa"/>
            <w:vAlign w:val="center"/>
          </w:tcPr>
          <w:p>
            <w:pPr>
              <w:pStyle w:val="105"/>
              <w:rPr>
                <w:ins w:id="25884" w:author="CMCC-Luyang Zhao" w:date="2023-11-21T18:48:00Z"/>
                <w:rFonts w:cs="Arial"/>
              </w:rPr>
            </w:pPr>
            <w:ins w:id="25885" w:author="CMCC-Luyang Zhao" w:date="2023-11-21T18:48:00Z">
              <w:r>
                <w:rPr>
                  <w:rFonts w:cs="Arial"/>
                </w:rPr>
                <w:t>MHz</w:t>
              </w:r>
            </w:ins>
          </w:p>
        </w:tc>
        <w:tc>
          <w:tcPr>
            <w:tcW w:w="5782" w:type="dxa"/>
            <w:vAlign w:val="center"/>
          </w:tcPr>
          <w:p>
            <w:pPr>
              <w:pStyle w:val="105"/>
              <w:rPr>
                <w:ins w:id="25886" w:author="CMCC-Luyang Zhao" w:date="2023-11-21T18:48: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887" w:author="CMCC-Luyang Zhao" w:date="2023-11-21T18:48:00Z"/>
        </w:trPr>
        <w:tc>
          <w:tcPr>
            <w:tcW w:w="8500" w:type="dxa"/>
            <w:gridSpan w:val="3"/>
          </w:tcPr>
          <w:p>
            <w:pPr>
              <w:pStyle w:val="118"/>
              <w:rPr>
                <w:ins w:id="25888" w:author="CMCC-Luyang Zhao" w:date="2023-11-21T18:48:00Z"/>
                <w:rFonts w:eastAsia="?? ??"/>
              </w:rPr>
            </w:pPr>
            <w:ins w:id="25889" w:author="CMCC-Luyang Zhao" w:date="2023-11-21T18:48:00Z">
              <w:r>
                <w:rPr>
                  <w:rFonts w:eastAsia="?? ??"/>
                </w:rPr>
                <w:t>NOTE 1:</w:t>
              </w:r>
            </w:ins>
            <w:ins w:id="25890" w:author="CMCC-Luyang Zhao" w:date="2023-11-21T18:48:00Z">
              <w:r>
                <w:rPr>
                  <w:rFonts w:eastAsia="?? ??"/>
                </w:rPr>
                <w:tab/>
              </w:r>
            </w:ins>
            <w:ins w:id="25891" w:author="CMCC-Luyang Zhao" w:date="2023-11-21T18:48:00Z">
              <w:r>
                <w:rPr>
                  <w:rFonts w:eastAsia="?? ??"/>
                </w:rPr>
                <w:t xml:space="preserve">The transmitter shall be set a 4 dB below </w:t>
              </w:r>
            </w:ins>
            <w:ins w:id="25892" w:author="CMCC-Luyang Zhao" w:date="2023-11-21T18:48:00Z">
              <w:r>
                <w:rPr/>
                <w:t>P</w:t>
              </w:r>
            </w:ins>
            <w:ins w:id="25893" w:author="CMCC-Luyang Zhao" w:date="2023-11-21T18:48:00Z">
              <w:r>
                <w:rPr>
                  <w:sz w:val="12"/>
                  <w:szCs w:val="12"/>
                </w:rPr>
                <w:t>CMAX_L</w:t>
              </w:r>
            </w:ins>
            <w:ins w:id="25894" w:author="CMCC-Luyang Zhao" w:date="2023-11-21T18:48:00Z">
              <w:r>
                <w:rPr>
                  <w:rFonts w:eastAsia="MS Mincho"/>
                </w:rPr>
                <w:t xml:space="preserve"> at the minimum uplink configuration specified in Table 7.3A.3-3 with </w:t>
              </w:r>
            </w:ins>
            <w:ins w:id="25895" w:author="CMCC-Luyang Zhao" w:date="2023-11-21T18:48:00Z">
              <w:r>
                <w:rPr/>
                <w:t>P</w:t>
              </w:r>
            </w:ins>
            <w:ins w:id="25896" w:author="CMCC-Luyang Zhao" w:date="2023-11-21T18:48:00Z">
              <w:r>
                <w:rPr>
                  <w:sz w:val="12"/>
                  <w:szCs w:val="12"/>
                </w:rPr>
                <w:t>CMAX_L</w:t>
              </w:r>
            </w:ins>
            <w:ins w:id="25897" w:author="CMCC-Luyang Zhao" w:date="2023-11-21T18:48:00Z">
              <w:r>
                <w:rPr>
                  <w:rFonts w:eastAsia="MS Mincho"/>
                </w:rPr>
                <w:t xml:space="preserve"> as defined in subclause 6.2.5 of TS 36.101 [7]</w:t>
              </w:r>
            </w:ins>
            <w:ins w:id="25898" w:author="CMCC-Luyang Zhao" w:date="2023-11-21T18:48:00Z">
              <w:r>
                <w:rPr>
                  <w:rFonts w:eastAsia="?? ??"/>
                </w:rPr>
                <w:t>.</w:t>
              </w:r>
            </w:ins>
          </w:p>
          <w:p>
            <w:pPr>
              <w:pStyle w:val="118"/>
              <w:rPr>
                <w:ins w:id="25899" w:author="CMCC-Luyang Zhao" w:date="2023-11-21T18:48:00Z"/>
                <w:rFonts w:eastAsia="?? ??"/>
              </w:rPr>
            </w:pPr>
            <w:ins w:id="25900" w:author="CMCC-Luyang Zhao" w:date="2023-11-21T18:48:00Z">
              <w:r>
                <w:rPr>
                  <w:rFonts w:eastAsia="?? ??"/>
                </w:rPr>
                <w:t>NOTE 2:</w:t>
              </w:r>
            </w:ins>
            <w:ins w:id="25901" w:author="CMCC-Luyang Zhao" w:date="2023-11-21T18:48:00Z">
              <w:r>
                <w:rPr>
                  <w:rFonts w:eastAsia="?? ??"/>
                </w:rPr>
                <w:tab/>
              </w:r>
            </w:ins>
            <w:ins w:id="25902" w:author="CMCC-Luyang Zhao" w:date="2023-11-21T18:48:00Z">
              <w:r>
                <w:rPr>
                  <w:rFonts w:eastAsia="?? ??"/>
                </w:rPr>
                <w:t xml:space="preserve">Reference measurement channel is </w:t>
              </w:r>
            </w:ins>
            <w:ins w:id="25903" w:author="CMCC-Luyang Zhao" w:date="2023-11-21T18:48:00Z">
              <w:r>
                <w:rPr>
                  <w:rFonts w:eastAsia="MS Mincho"/>
                </w:rPr>
                <w:t>specified in Annex</w:t>
              </w:r>
            </w:ins>
            <w:ins w:id="25904" w:author="CMCC-Luyang Zhao" w:date="2023-11-21T18:48:00Z">
              <w:r>
                <w:rPr>
                  <w:rFonts w:eastAsia="?? ??"/>
                </w:rPr>
                <w:t xml:space="preserve"> A.3.2 with </w:t>
              </w:r>
            </w:ins>
            <w:ins w:id="25905" w:author="CMCC-Luyang Zhao" w:date="2023-11-21T18:48:00Z">
              <w:r>
                <w:rPr/>
                <w:t>one sided dynamic OCNG Pattern OP.1 FDD as described in Annex A.5.1.1</w:t>
              </w:r>
            </w:ins>
            <w:ins w:id="25906" w:author="CMCC-Luyang Zhao" w:date="2023-11-21T18:48:00Z">
              <w:r>
                <w:rPr>
                  <w:rFonts w:eastAsia="?? ??"/>
                </w:rPr>
                <w:t>.</w:t>
              </w:r>
            </w:ins>
          </w:p>
          <w:p>
            <w:pPr>
              <w:pStyle w:val="118"/>
              <w:rPr>
                <w:ins w:id="25907" w:author="CMCC-Luyang Zhao" w:date="2023-11-21T18:48:00Z"/>
                <w:rFonts w:eastAsia="MS Mincho"/>
              </w:rPr>
            </w:pPr>
            <w:ins w:id="25908" w:author="CMCC-Luyang Zhao" w:date="2023-11-21T18:48:00Z">
              <w:r>
                <w:rPr>
                  <w:rFonts w:eastAsia="MS Mincho"/>
                </w:rPr>
                <w:t>NOTE 3:</w:t>
              </w:r>
            </w:ins>
            <w:ins w:id="25909" w:author="CMCC-Luyang Zhao" w:date="2023-11-21T18:48:00Z">
              <w:r>
                <w:rPr>
                  <w:rFonts w:eastAsia="MS Mincho"/>
                </w:rPr>
                <w:tab/>
              </w:r>
            </w:ins>
            <w:ins w:id="25910" w:author="CMCC-Luyang Zhao" w:date="2023-11-21T18:48:00Z">
              <w:r>
                <w:rPr>
                  <w:rFonts w:eastAsia="MS Mincho"/>
                </w:rPr>
                <w:t>For DL category M1 UE, the reference sensitivity for category M1 in Table 7.3A.3-1 should be used as P</w:t>
              </w:r>
            </w:ins>
            <w:ins w:id="25911" w:author="CMCC-Luyang Zhao" w:date="2023-11-21T18:48:00Z">
              <w:r>
                <w:rPr>
                  <w:rFonts w:eastAsia="MS Mincho"/>
                  <w:vertAlign w:val="subscript"/>
                </w:rPr>
                <w:t>REFSENS</w:t>
              </w:r>
            </w:ins>
            <w:ins w:id="25912" w:author="CMCC-Luyang Zhao" w:date="2023-11-21T18:48:00Z">
              <w:r>
                <w:rPr>
                  <w:rFonts w:eastAsia="MS Mincho"/>
                </w:rPr>
                <w:t xml:space="preserve"> for P</w:t>
              </w:r>
            </w:ins>
            <w:ins w:id="25913" w:author="CMCC-Luyang Zhao" w:date="2023-11-21T18:48:00Z">
              <w:r>
                <w:rPr>
                  <w:rFonts w:eastAsia="MS Mincho"/>
                  <w:vertAlign w:val="subscript"/>
                </w:rPr>
                <w:t>w</w:t>
              </w:r>
            </w:ins>
            <w:ins w:id="25914" w:author="CMCC-Luyang Zhao" w:date="2023-11-21T18:48:00Z">
              <w:r>
                <w:rPr>
                  <w:rFonts w:eastAsia="MS Mincho"/>
                </w:rPr>
                <w:t>.</w:t>
              </w:r>
            </w:ins>
          </w:p>
          <w:p>
            <w:pPr>
              <w:pStyle w:val="118"/>
              <w:rPr>
                <w:ins w:id="25915" w:author="CMCC-Luyang Zhao" w:date="2023-11-21T18:48:00Z"/>
              </w:rPr>
            </w:pPr>
            <w:ins w:id="25916" w:author="CMCC-Luyang Zhao" w:date="2023-11-21T18:48:00Z">
              <w:r>
                <w:rPr>
                  <w:rFonts w:eastAsia="MS Mincho"/>
                </w:rPr>
                <w:t>NOTE 4:</w:t>
              </w:r>
            </w:ins>
            <w:ins w:id="25917" w:author="CMCC-Luyang Zhao" w:date="2023-11-21T18:48:00Z">
              <w:r>
                <w:rPr>
                  <w:rFonts w:eastAsia="MS Mincho"/>
                </w:rPr>
                <w:tab/>
              </w:r>
            </w:ins>
            <w:ins w:id="25918" w:author="CMCC-Luyang Zhao" w:date="2023-11-21T18:48:00Z">
              <w:r>
                <w:rPr/>
                <w:t>For DL category M1 UE, the parameters for the applicable channel bandwidth apply.</w:t>
              </w:r>
            </w:ins>
          </w:p>
          <w:p>
            <w:pPr>
              <w:pStyle w:val="118"/>
              <w:rPr>
                <w:ins w:id="25919" w:author="CMCC-Luyang Zhao" w:date="2023-11-21T18:48:00Z"/>
                <w:rFonts w:eastAsia="?? ??"/>
                <w:b/>
                <w:bCs/>
                <w:szCs w:val="18"/>
              </w:rPr>
            </w:pPr>
            <w:ins w:id="25920" w:author="CMCC-Luyang Zhao" w:date="2023-11-21T18:48:00Z">
              <w:r>
                <w:rPr>
                  <w:bCs/>
                  <w:szCs w:val="18"/>
                </w:rPr>
                <w:t>NOTE 5:</w:t>
              </w:r>
            </w:ins>
            <w:ins w:id="25921" w:author="CMCC-Luyang Zhao" w:date="2023-11-21T18:48:00Z">
              <w:r>
                <w:rPr>
                  <w:bCs/>
                  <w:szCs w:val="18"/>
                </w:rPr>
                <w:tab/>
              </w:r>
            </w:ins>
            <w:ins w:id="25922" w:author="CMCC-Luyang Zhao" w:date="2023-11-21T18:48:00Z">
              <w:r>
                <w:rPr>
                  <w:bCs/>
                  <w:szCs w:val="18"/>
                </w:rPr>
                <w:t>For DL category M1 UE, the parameter, P</w:t>
              </w:r>
            </w:ins>
            <w:ins w:id="25923" w:author="CMCC-Luyang Zhao" w:date="2023-11-21T18:48:00Z">
              <w:r>
                <w:rPr>
                  <w:bCs/>
                  <w:szCs w:val="18"/>
                  <w:vertAlign w:val="subscript"/>
                </w:rPr>
                <w:t>w,</w:t>
              </w:r>
            </w:ins>
            <w:ins w:id="25924" w:author="CMCC-Luyang Zhao" w:date="2023-11-21T18:48:00Z">
              <w:r>
                <w:rPr>
                  <w:bCs/>
                  <w:szCs w:val="18"/>
                </w:rPr>
                <w:t xml:space="preserve"> for all the channel bandwidth will be P</w:t>
              </w:r>
            </w:ins>
            <w:ins w:id="25925" w:author="CMCC-Luyang Zhao" w:date="2023-11-21T18:48:00Z">
              <w:r>
                <w:rPr>
                  <w:bCs/>
                  <w:szCs w:val="18"/>
                  <w:vertAlign w:val="subscript"/>
                </w:rPr>
                <w:t>REFSENS</w:t>
              </w:r>
            </w:ins>
            <w:ins w:id="25926" w:author="CMCC-Luyang Zhao" w:date="2023-11-21T18:48:00Z">
              <w:r>
                <w:rPr>
                  <w:bCs/>
                  <w:szCs w:val="18"/>
                </w:rPr>
                <w:t xml:space="preserve"> +22</w:t>
              </w:r>
            </w:ins>
            <w:ins w:id="25927" w:author="CMCC-Luyang Zhao" w:date="2023-11-21T18:48:00Z">
              <w:r>
                <w:rPr>
                  <w:bCs/>
                  <w:szCs w:val="18"/>
                  <w:lang w:val="en-US"/>
                </w:rPr>
                <w:t> </w:t>
              </w:r>
            </w:ins>
            <w:ins w:id="25928" w:author="CMCC-Luyang Zhao" w:date="2023-11-21T18:48:00Z">
              <w:r>
                <w:rPr>
                  <w:bCs/>
                  <w:szCs w:val="18"/>
                </w:rPr>
                <w:t xml:space="preserve">dBm. </w:t>
              </w:r>
            </w:ins>
          </w:p>
        </w:tc>
      </w:tr>
    </w:tbl>
    <w:p>
      <w:pPr>
        <w:rPr>
          <w:ins w:id="25929" w:author="CMCC-Luyang Zhao" w:date="2023-11-21T18:48:00Z"/>
          <w:lang w:eastAsia="zh-TW"/>
        </w:rPr>
      </w:pPr>
    </w:p>
    <w:p>
      <w:pPr>
        <w:rPr>
          <w:ins w:id="25930" w:author="CMCC-Luyang Zhao" w:date="2023-11-21T18:48:00Z"/>
        </w:rPr>
      </w:pPr>
      <w:ins w:id="25931" w:author="CMCC-Luyang Zhao" w:date="2023-11-21T18:48:00Z">
        <w:r>
          <w:rPr/>
          <w:t>The normative reference for this requirement is TS 36.102 [11] clause 7.6A.4.</w:t>
        </w:r>
      </w:ins>
    </w:p>
    <w:p>
      <w:pPr>
        <w:pStyle w:val="9"/>
        <w:rPr>
          <w:ins w:id="25932" w:author="CMCC-Luyang Zhao" w:date="2023-11-21T18:48:00Z"/>
        </w:rPr>
      </w:pPr>
      <w:ins w:id="25933" w:author="CMCC-Luyang Zhao" w:date="2023-11-21T18:48:00Z">
        <w:r>
          <w:rPr/>
          <w:t>7.6A.4.4</w:t>
        </w:r>
      </w:ins>
      <w:ins w:id="25934" w:author="CMCC-Luyang Zhao" w:date="2023-11-21T18:48:00Z">
        <w:r>
          <w:rPr/>
          <w:tab/>
        </w:r>
      </w:ins>
      <w:ins w:id="25935" w:author="CMCC-Luyang Zhao" w:date="2023-11-21T18:48:00Z">
        <w:r>
          <w:rPr/>
          <w:t>Test Description</w:t>
        </w:r>
      </w:ins>
    </w:p>
    <w:p>
      <w:pPr>
        <w:pStyle w:val="9"/>
        <w:rPr>
          <w:ins w:id="25936" w:author="CMCC-Luyang Zhao" w:date="2023-11-21T18:48:00Z"/>
        </w:rPr>
      </w:pPr>
      <w:ins w:id="25937" w:author="CMCC-Luyang Zhao" w:date="2023-11-21T18:48:00Z">
        <w:r>
          <w:rPr/>
          <w:t>7.6A.4.4.1</w:t>
        </w:r>
      </w:ins>
      <w:ins w:id="25938" w:author="CMCC-Luyang Zhao" w:date="2023-11-21T18:48:00Z">
        <w:r>
          <w:rPr/>
          <w:tab/>
        </w:r>
      </w:ins>
      <w:ins w:id="25939" w:author="CMCC-Luyang Zhao" w:date="2023-11-21T18:48:00Z">
        <w:r>
          <w:rPr/>
          <w:t>Initial Conditions</w:t>
        </w:r>
      </w:ins>
    </w:p>
    <w:p>
      <w:pPr>
        <w:rPr>
          <w:ins w:id="25940" w:author="CMCC-Luyang Zhao" w:date="2023-11-21T18:48:00Z"/>
        </w:rPr>
      </w:pPr>
      <w:ins w:id="25941" w:author="CMCC-Luyang Zhao" w:date="2023-11-21T18:48:00Z">
        <w:r>
          <w:rPr/>
          <w:t>Initial conditions are a set of test configurations the UE needs to be tested in and the steps for the SS to take with the UE to reach the correct measurement state.</w:t>
        </w:r>
      </w:ins>
    </w:p>
    <w:p>
      <w:pPr>
        <w:rPr>
          <w:ins w:id="25942" w:author="CMCC-Luyang Zhao" w:date="2023-11-21T18:48:00Z"/>
          <w:rFonts w:cs="v5.0.0"/>
        </w:rPr>
      </w:pPr>
      <w:ins w:id="25943" w:author="CMCC-Luyang Zhao" w:date="2023-11-21T18:48:00Z">
        <w:r>
          <w:rPr/>
          <w:t xml:space="preserve">The initial test configurations consist of environmental conditions and test frequencies based on </w:t>
        </w:r>
        <w:bookmarkStart w:id="1348" w:name="_Hlk148529478"/>
        <w:r>
          <w:rPr/>
          <w:t>the subset of</w:t>
        </w:r>
        <w:bookmarkEnd w:id="1348"/>
        <w:r>
          <w:rPr/>
          <w:t xml:space="preserve"> E-UTRA operating bands defined for category M1 in clause 5.2A. All of these configurations shall be tested with applicable test parameters for each channel bandwidth, and are shown in Table 7.</w:t>
        </w:r>
      </w:ins>
      <w:ins w:id="25944" w:author="CMCC-Luyang Zhao" w:date="2023-11-21T18:48:00Z">
        <w:r>
          <w:rPr>
            <w:lang w:eastAsia="ko-KR"/>
          </w:rPr>
          <w:t>6A.4</w:t>
        </w:r>
      </w:ins>
      <w:ins w:id="25945" w:author="CMCC-Luyang Zhao" w:date="2023-11-21T18:48:00Z">
        <w:r>
          <w:rPr/>
          <w:t xml:space="preserve">.4.1-1. The details of the downlink and uplink reference measurement channels (RMCs) are specified in Annexes A.2 and A.3. The details of the OCNG patterns used are specified in Annex A.5. </w:t>
        </w:r>
      </w:ins>
      <w:ins w:id="25946" w:author="CMCC-Luyang Zhao" w:date="2023-11-21T18:48:00Z">
        <w:r>
          <w:rPr>
            <w:rFonts w:cs="v5.0.0"/>
          </w:rPr>
          <w:t>Configurations of PDSCH and MPDCCH before measurement are specified in Annex C.2.</w:t>
        </w:r>
      </w:ins>
    </w:p>
    <w:p>
      <w:pPr>
        <w:pStyle w:val="113"/>
        <w:rPr>
          <w:ins w:id="25947" w:author="CMCC-Luyang Zhao" w:date="2023-11-21T18:48:00Z"/>
        </w:rPr>
      </w:pPr>
      <w:ins w:id="25948" w:author="CMCC-Luyang Zhao" w:date="2023-11-21T18:48:00Z">
        <w:r>
          <w:rPr/>
          <w:t>Table 7.6A.4.4.1-1: Test Configuration Table</w:t>
        </w:r>
      </w:ins>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6"/>
        <w:gridCol w:w="1166"/>
        <w:gridCol w:w="2096"/>
        <w:gridCol w:w="1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ins w:id="25949" w:author="CMCC-Luyang Zhao" w:date="2023-11-21T18:48:00Z"/>
        </w:trPr>
        <w:tc>
          <w:tcPr>
            <w:tcW w:w="9326"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ins w:id="25950" w:author="CMCC-Luyang Zhao" w:date="2023-11-21T18:48:00Z"/>
                <w:rFonts w:ascii="Arial" w:hAnsi="Arial"/>
                <w:b/>
                <w:sz w:val="18"/>
              </w:rPr>
            </w:pPr>
            <w:ins w:id="25951" w:author="CMCC-Luyang Zhao" w:date="2023-11-21T18:48:00Z">
              <w:r>
                <w:rPr>
                  <w:rFonts w:ascii="Arial" w:hAnsi="Arial"/>
                  <w:b/>
                  <w:sz w:val="18"/>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5952" w:author="CMCC-Luyang Zhao" w:date="2023-11-21T18:48:00Z"/>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ins w:id="25953" w:author="CMCC-Luyang Zhao" w:date="2023-11-21T18:48:00Z"/>
                <w:rFonts w:ascii="Arial" w:hAnsi="Arial"/>
                <w:sz w:val="18"/>
              </w:rPr>
            </w:pPr>
            <w:ins w:id="25954" w:author="CMCC-Luyang Zhao" w:date="2023-11-21T18:48:00Z">
              <w:r>
                <w:rPr>
                  <w:rFonts w:ascii="Arial" w:hAnsi="Arial"/>
                  <w:sz w:val="18"/>
                </w:rPr>
                <w:t>Test Environment as specified in</w:t>
              </w:r>
            </w:ins>
          </w:p>
          <w:p>
            <w:pPr>
              <w:keepNext/>
              <w:keepLines/>
              <w:spacing w:after="0"/>
              <w:rPr>
                <w:ins w:id="25955" w:author="CMCC-Luyang Zhao" w:date="2023-11-21T18:48:00Z"/>
                <w:rFonts w:ascii="Arial" w:hAnsi="Arial"/>
                <w:sz w:val="18"/>
              </w:rPr>
            </w:pPr>
            <w:ins w:id="25956" w:author="CMCC-Luyang Zhao" w:date="2023-11-21T18:48:00Z">
              <w:r>
                <w:rPr>
                  <w:rFonts w:ascii="Arial" w:hAnsi="Arial"/>
                  <w:sz w:val="18"/>
                </w:rPr>
                <w:t>TS 36.508[12] subclause 4.1</w:t>
              </w:r>
            </w:ins>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ins w:id="25957" w:author="CMCC-Luyang Zhao" w:date="2023-11-21T18:48:00Z"/>
                <w:rFonts w:ascii="Arial" w:hAnsi="Arial"/>
                <w:sz w:val="18"/>
              </w:rPr>
            </w:pPr>
            <w:ins w:id="25958" w:author="CMCC-Luyang Zhao" w:date="2023-11-21T18:48:00Z">
              <w:r>
                <w:rPr>
                  <w:rFonts w:ascii="Arial" w:hAnsi="Arial"/>
                  <w:sz w:val="18"/>
                </w:rPr>
                <w:t>Normal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5959" w:author="CMCC-Luyang Zhao" w:date="2023-11-21T18:48:00Z"/>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ins w:id="25960" w:author="CMCC-Luyang Zhao" w:date="2023-11-21T18:48:00Z"/>
                <w:rFonts w:ascii="Arial" w:hAnsi="Arial"/>
                <w:sz w:val="18"/>
              </w:rPr>
            </w:pPr>
            <w:ins w:id="25961" w:author="CMCC-Luyang Zhao" w:date="2023-11-21T18:48:00Z">
              <w:r>
                <w:rPr>
                  <w:rFonts w:ascii="Arial" w:hAnsi="Arial"/>
                  <w:sz w:val="18"/>
                </w:rPr>
                <w:t>Test Frequencies as specified in</w:t>
              </w:r>
            </w:ins>
          </w:p>
          <w:p>
            <w:pPr>
              <w:keepNext/>
              <w:keepLines/>
              <w:spacing w:after="0"/>
              <w:rPr>
                <w:ins w:id="25962" w:author="CMCC-Luyang Zhao" w:date="2023-11-21T18:48:00Z"/>
                <w:rFonts w:ascii="Arial" w:hAnsi="Arial"/>
                <w:sz w:val="18"/>
              </w:rPr>
            </w:pPr>
            <w:ins w:id="25963" w:author="CMCC-Luyang Zhao" w:date="2023-11-21T18:48:00Z">
              <w:r>
                <w:rPr>
                  <w:rFonts w:ascii="Arial" w:hAnsi="Arial"/>
                  <w:sz w:val="18"/>
                </w:rPr>
                <w:t>TS36.508 [12] subclause 4.3.1</w:t>
              </w:r>
            </w:ins>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ins w:id="25964" w:author="CMCC-Luyang Zhao" w:date="2023-11-21T18:48:00Z"/>
                <w:rFonts w:ascii="Arial" w:hAnsi="Arial"/>
                <w:sz w:val="18"/>
              </w:rPr>
            </w:pPr>
            <w:ins w:id="25965" w:author="CMCC-Luyang Zhao" w:date="2023-11-21T18:48:00Z">
              <w:r>
                <w:rPr>
                  <w:rFonts w:ascii="Arial" w:hAnsi="Arial"/>
                  <w:sz w:val="18"/>
                </w:rPr>
                <w:t>Mid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5966" w:author="CMCC-Luyang Zhao" w:date="2023-11-21T18:48:00Z"/>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ins w:id="25967" w:author="CMCC-Luyang Zhao" w:date="2023-11-21T18:48:00Z"/>
                <w:rFonts w:ascii="Arial" w:hAnsi="Arial"/>
                <w:sz w:val="18"/>
              </w:rPr>
            </w:pPr>
            <w:ins w:id="25968" w:author="CMCC-Luyang Zhao" w:date="2023-11-21T18:48:00Z">
              <w:r>
                <w:rPr>
                  <w:rFonts w:ascii="Arial" w:hAnsi="Arial"/>
                  <w:sz w:val="18"/>
                </w:rPr>
                <w:t>Test Channel Bandwidths as specified in TS 36.508 [12] subclause 4.3.1</w:t>
              </w:r>
            </w:ins>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ins w:id="25969" w:author="CMCC-Luyang Zhao" w:date="2023-11-21T18:48:00Z"/>
                <w:rFonts w:ascii="Arial" w:hAnsi="Arial"/>
                <w:sz w:val="18"/>
              </w:rPr>
            </w:pPr>
            <w:ins w:id="25970" w:author="CMCC-Luyang Zhao" w:date="2023-11-21T18:48:00Z">
              <w:r>
                <w:rPr>
                  <w:rFonts w:ascii="Arial" w:hAnsi="Arial"/>
                  <w:sz w:val="18"/>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5971" w:author="CMCC-Luyang Zhao" w:date="2023-11-21T18:48:00Z"/>
        </w:trPr>
        <w:tc>
          <w:tcPr>
            <w:tcW w:w="9326"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ins w:id="25972" w:author="CMCC-Luyang Zhao" w:date="2023-11-21T18:48:00Z"/>
                <w:rFonts w:ascii="Arial" w:hAnsi="Arial"/>
                <w:b/>
                <w:sz w:val="18"/>
              </w:rPr>
            </w:pPr>
            <w:ins w:id="25973" w:author="CMCC-Luyang Zhao" w:date="2023-11-21T18:48:00Z">
              <w:r>
                <w:rPr>
                  <w:rFonts w:ascii="Arial" w:hAnsi="Arial"/>
                  <w:b/>
                  <w:sz w:val="18"/>
                </w:rPr>
                <w:t>Test Parameters for</w:t>
              </w:r>
            </w:ins>
            <w:ins w:id="25974" w:author="CMCC-Luyang Zhao" w:date="2023-11-21T18:48:00Z">
              <w:r>
                <w:rPr/>
                <w:t xml:space="preserve"> </w:t>
              </w:r>
            </w:ins>
            <w:ins w:id="25975" w:author="CMCC-Luyang Zhao" w:date="2023-11-21T18:48:00Z">
              <w:r>
                <w:rPr>
                  <w:rFonts w:ascii="Arial" w:hAnsi="Arial"/>
                  <w:b/>
                  <w:sz w:val="18"/>
                </w:rPr>
                <w:t>Channel Bandwidths and Narrowband positions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976" w:author="CMCC-Luyang Zhao" w:date="2023-11-21T18:48:00Z"/>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977" w:author="CMCC-Luyang Zhao" w:date="2023-11-21T18:48:00Z"/>
                <w:rFonts w:ascii="Arial" w:hAnsi="Arial"/>
                <w:b/>
                <w:sz w:val="18"/>
              </w:rPr>
            </w:pPr>
            <w:ins w:id="25978" w:author="CMCC-Luyang Zhao" w:date="2023-11-21T18:48:00Z">
              <w:r>
                <w:rPr>
                  <w:rFonts w:ascii="Arial" w:hAnsi="Arial"/>
                  <w:b/>
                  <w:sz w:val="18"/>
                </w:rPr>
                <w:t>Configuration ID</w:t>
              </w:r>
            </w:ins>
          </w:p>
        </w:tc>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25979" w:author="CMCC-Luyang Zhao" w:date="2023-11-21T18:48:00Z"/>
                <w:rFonts w:ascii="Arial" w:hAnsi="Arial"/>
                <w:b/>
                <w:sz w:val="18"/>
              </w:rPr>
            </w:pPr>
            <w:ins w:id="25980" w:author="CMCC-Luyang Zhao" w:date="2023-11-21T18:48:00Z">
              <w:r>
                <w:rPr>
                  <w:rFonts w:ascii="Arial" w:hAnsi="Arial"/>
                  <w:b/>
                  <w:sz w:val="18"/>
                </w:rPr>
                <w:t>Downlink Configuration</w:t>
              </w:r>
            </w:ins>
          </w:p>
        </w:tc>
        <w:tc>
          <w:tcPr>
            <w:tcW w:w="4664"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25981" w:author="CMCC-Luyang Zhao" w:date="2023-11-21T18:48:00Z"/>
                <w:rFonts w:ascii="Arial" w:hAnsi="Arial"/>
                <w:b/>
                <w:sz w:val="18"/>
              </w:rPr>
            </w:pPr>
            <w:ins w:id="25982" w:author="CMCC-Luyang Zhao" w:date="2023-11-21T18:48:00Z">
              <w:r>
                <w:rPr>
                  <w:rFonts w:ascii="Arial" w:hAnsi="Arial"/>
                  <w:b/>
                  <w:sz w:val="18"/>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5983" w:author="CMCC-Luyang Zhao" w:date="2023-11-21T18:48:00Z"/>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984" w:author="CMCC-Luyang Zhao" w:date="2023-11-21T18:48:00Z"/>
                <w:rFonts w:ascii="Arial" w:hAnsi="Arial"/>
                <w:sz w:val="18"/>
              </w:rPr>
            </w:pP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985" w:author="CMCC-Luyang Zhao" w:date="2023-11-21T18:48:00Z"/>
                <w:rFonts w:ascii="Arial" w:hAnsi="Arial"/>
                <w:sz w:val="18"/>
              </w:rPr>
            </w:pPr>
            <w:ins w:id="25986" w:author="CMCC-Luyang Zhao" w:date="2023-11-21T18:48:00Z">
              <w:r>
                <w:rPr/>
                <w:t>Modulation</w:t>
              </w:r>
            </w:ins>
          </w:p>
        </w:tc>
        <w:tc>
          <w:tcPr>
            <w:tcW w:w="2331"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ins w:id="25987" w:author="CMCC-Luyang Zhao" w:date="2023-11-21T18:48:00Z"/>
                <w:rFonts w:ascii="Arial" w:hAnsi="Arial"/>
                <w:sz w:val="18"/>
              </w:rPr>
            </w:pPr>
            <w:ins w:id="25988" w:author="CMCC-Luyang Zhao" w:date="2023-11-21T18:48:00Z">
              <w:r>
                <w:rPr>
                  <w:rFonts w:ascii="Arial" w:hAnsi="Arial"/>
                  <w:sz w:val="18"/>
                </w:rPr>
                <w:t>RB allocation</w:t>
              </w:r>
            </w:ins>
          </w:p>
        </w:tc>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989" w:author="CMCC-Luyang Zhao" w:date="2023-11-21T18:48:00Z"/>
                <w:rFonts w:ascii="Arial" w:hAnsi="Arial"/>
                <w:sz w:val="18"/>
              </w:rPr>
            </w:pPr>
            <w:ins w:id="25990" w:author="CMCC-Luyang Zhao" w:date="2023-11-21T18:48:00Z">
              <w:r>
                <w:rPr/>
                <w:t>Modulation</w:t>
              </w:r>
            </w:ins>
          </w:p>
        </w:tc>
        <w:tc>
          <w:tcPr>
            <w:tcW w:w="2096"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991" w:author="CMCC-Luyang Zhao" w:date="2023-11-21T18:48:00Z"/>
                <w:rFonts w:ascii="Arial" w:hAnsi="Arial"/>
                <w:sz w:val="18"/>
              </w:rPr>
            </w:pPr>
            <w:ins w:id="25992" w:author="CMCC-Luyang Zhao" w:date="2023-11-21T18:48:00Z">
              <w:r>
                <w:rPr>
                  <w:rFonts w:ascii="Arial" w:hAnsi="Arial"/>
                  <w:sz w:val="18"/>
                </w:rPr>
                <w:t>RB allocation</w:t>
              </w:r>
            </w:ins>
          </w:p>
        </w:tc>
        <w:tc>
          <w:tcPr>
            <w:tcW w:w="1402"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993" w:author="CMCC-Luyang Zhao" w:date="2023-11-21T18:48:00Z"/>
                <w:rFonts w:ascii="Arial" w:hAnsi="Arial"/>
                <w:sz w:val="18"/>
              </w:rPr>
            </w:pPr>
            <w:ins w:id="25994" w:author="CMCC-Luyang Zhao" w:date="2023-11-21T18:48:00Z">
              <w:r>
                <w:rPr>
                  <w:rFonts w:ascii="Arial" w:hAnsi="Arial" w:cs="Arial"/>
                  <w:sz w:val="18"/>
                  <w:szCs w:val="18"/>
                  <w:lang w:eastAsia="sv-SE"/>
                </w:rPr>
                <w:t>Narrowband index (Note 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995" w:author="CMCC-Luyang Zhao" w:date="2023-11-21T18:48:00Z"/>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996" w:author="CMCC-Luyang Zhao" w:date="2023-11-21T18:48:00Z"/>
                <w:rFonts w:ascii="Arial" w:hAnsi="Arial"/>
                <w:sz w:val="18"/>
              </w:rPr>
            </w:pPr>
            <w:ins w:id="25997" w:author="CMCC-Luyang Zhao" w:date="2023-11-21T18:48:00Z">
              <w:r>
                <w:rPr>
                  <w:rFonts w:ascii="Arial" w:hAnsi="Arial"/>
                  <w:sz w:val="18"/>
                </w:rPr>
                <w:t>1</w:t>
              </w:r>
            </w:ins>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998" w:author="CMCC-Luyang Zhao" w:date="2023-11-21T18:48:00Z"/>
                <w:rFonts w:ascii="Arial" w:hAnsi="Arial"/>
                <w:sz w:val="18"/>
              </w:rPr>
            </w:pPr>
            <w:ins w:id="25999" w:author="CMCC-Luyang Zhao" w:date="2023-11-21T18:48:00Z">
              <w:r>
                <w:rPr>
                  <w:rFonts w:ascii="Arial" w:hAnsi="Arial"/>
                  <w:sz w:val="18"/>
                </w:rPr>
                <w:t>QPSK</w:t>
              </w:r>
            </w:ins>
          </w:p>
        </w:tc>
        <w:tc>
          <w:tcPr>
            <w:tcW w:w="2331"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ins w:id="26000" w:author="CMCC-Luyang Zhao" w:date="2023-11-21T18:48:00Z"/>
                <w:rFonts w:ascii="Arial" w:hAnsi="Arial"/>
                <w:sz w:val="18"/>
              </w:rPr>
            </w:pPr>
            <w:ins w:id="26001" w:author="CMCC-Luyang Zhao" w:date="2023-11-21T18:48:00Z">
              <w:r>
                <w:rPr>
                  <w:rFonts w:ascii="Arial" w:hAnsi="Arial"/>
                  <w:sz w:val="18"/>
                </w:rPr>
                <w:t>4</w:t>
              </w:r>
            </w:ins>
          </w:p>
        </w:tc>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ins w:id="26002" w:author="CMCC-Luyang Zhao" w:date="2023-11-21T18:48:00Z"/>
                <w:rFonts w:ascii="Arial" w:hAnsi="Arial"/>
                <w:sz w:val="18"/>
              </w:rPr>
            </w:pPr>
            <w:ins w:id="26003" w:author="CMCC-Luyang Zhao" w:date="2023-11-21T18:48:00Z">
              <w:r>
                <w:rPr>
                  <w:rFonts w:ascii="Arial" w:hAnsi="Arial"/>
                  <w:sz w:val="18"/>
                </w:rPr>
                <w:t>QPSK</w:t>
              </w:r>
            </w:ins>
          </w:p>
        </w:tc>
        <w:tc>
          <w:tcPr>
            <w:tcW w:w="2096" w:type="dxa"/>
            <w:tcBorders>
              <w:top w:val="single" w:color="auto" w:sz="4" w:space="0"/>
              <w:left w:val="single" w:color="auto" w:sz="4" w:space="0"/>
              <w:bottom w:val="single" w:color="auto" w:sz="4" w:space="0"/>
              <w:right w:val="single" w:color="auto" w:sz="4" w:space="0"/>
            </w:tcBorders>
          </w:tcPr>
          <w:p>
            <w:pPr>
              <w:keepNext/>
              <w:keepLines/>
              <w:spacing w:after="0"/>
              <w:jc w:val="center"/>
              <w:rPr>
                <w:ins w:id="26004" w:author="CMCC-Luyang Zhao" w:date="2023-11-21T18:48:00Z"/>
                <w:rFonts w:ascii="Arial" w:hAnsi="Arial"/>
                <w:sz w:val="18"/>
              </w:rPr>
            </w:pPr>
            <w:ins w:id="26005" w:author="CMCC-Luyang Zhao" w:date="2023-11-21T18:48:00Z">
              <w:r>
                <w:rPr>
                  <w:rFonts w:ascii="Arial" w:hAnsi="Arial"/>
                  <w:sz w:val="18"/>
                </w:rPr>
                <w:t>6</w:t>
              </w:r>
            </w:ins>
          </w:p>
        </w:tc>
        <w:tc>
          <w:tcPr>
            <w:tcW w:w="1402" w:type="dxa"/>
            <w:tcBorders>
              <w:top w:val="single" w:color="auto" w:sz="4" w:space="0"/>
              <w:left w:val="single" w:color="auto" w:sz="4" w:space="0"/>
              <w:bottom w:val="single" w:color="auto" w:sz="4" w:space="0"/>
              <w:right w:val="single" w:color="auto" w:sz="4" w:space="0"/>
            </w:tcBorders>
          </w:tcPr>
          <w:p>
            <w:pPr>
              <w:keepNext/>
              <w:keepLines/>
              <w:spacing w:after="0"/>
              <w:jc w:val="center"/>
              <w:rPr>
                <w:ins w:id="26006" w:author="CMCC-Luyang Zhao" w:date="2023-11-21T18:48:00Z"/>
                <w:rFonts w:ascii="Arial" w:hAnsi="Arial"/>
                <w:sz w:val="18"/>
                <w:lang w:eastAsia="ko-KR"/>
              </w:rPr>
            </w:pPr>
            <w:ins w:id="26007" w:author="CMCC-Luyang Zhao" w:date="2023-11-21T18:48:00Z">
              <w:r>
                <w:rPr>
                  <w:rFonts w:ascii="Arial" w:hAnsi="Arial"/>
                  <w:sz w:val="18"/>
                  <w:lang w:eastAsia="ko-KR"/>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6008" w:author="CMCC-Luyang Zhao" w:date="2023-11-21T18:48:00Z"/>
        </w:trPr>
        <w:tc>
          <w:tcPr>
            <w:tcW w:w="9326" w:type="dxa"/>
            <w:gridSpan w:val="7"/>
            <w:tcBorders>
              <w:top w:val="single" w:color="auto" w:sz="4" w:space="0"/>
              <w:left w:val="single" w:color="auto" w:sz="4" w:space="0"/>
              <w:bottom w:val="single" w:color="auto" w:sz="4" w:space="0"/>
              <w:right w:val="single" w:color="auto" w:sz="4" w:space="0"/>
            </w:tcBorders>
          </w:tcPr>
          <w:p>
            <w:pPr>
              <w:pStyle w:val="118"/>
              <w:rPr>
                <w:ins w:id="26009" w:author="CMCC-Luyang Zhao" w:date="2023-11-21T18:48:00Z"/>
              </w:rPr>
            </w:pPr>
            <w:ins w:id="26010" w:author="CMCC-Luyang Zhao" w:date="2023-11-21T18:48:00Z">
              <w:r>
                <w:rPr/>
                <w:t>Note 1:</w:t>
              </w:r>
            </w:ins>
            <w:ins w:id="26011" w:author="CMCC-Luyang Zhao" w:date="2023-11-21T18:48:00Z">
              <w:r>
                <w:rPr/>
                <w:tab/>
              </w:r>
            </w:ins>
            <w:ins w:id="26012" w:author="CMCC-Luyang Zhao" w:date="2023-11-21T18:48:00Z">
              <w:r>
                <w:rPr/>
                <w:t>Denotes where in the channel Bandwidth the narrowband shall be placed. Narrowband and Narrowband index are defined in TS36.211[3], 5.2.4</w:t>
              </w:r>
            </w:ins>
            <w:ins w:id="26013" w:author="CMCC-Luyang Zhao" w:date="2023-11-21T18:48:00Z">
              <w:r>
                <w:rPr>
                  <w:lang w:eastAsia="ko-KR"/>
                </w:rPr>
                <w:t>.</w:t>
              </w:r>
            </w:ins>
          </w:p>
        </w:tc>
      </w:tr>
    </w:tbl>
    <w:p>
      <w:pPr>
        <w:rPr>
          <w:ins w:id="26014" w:author="CMCC-Luyang Zhao" w:date="2023-11-21T18:48:00Z"/>
        </w:rPr>
      </w:pPr>
    </w:p>
    <w:p>
      <w:pPr>
        <w:pStyle w:val="111"/>
        <w:overflowPunct w:val="0"/>
        <w:autoSpaceDE w:val="0"/>
        <w:autoSpaceDN w:val="0"/>
        <w:adjustRightInd w:val="0"/>
        <w:contextualSpacing w:val="0"/>
        <w:textAlignment w:val="baseline"/>
        <w:rPr>
          <w:ins w:id="26016" w:author="CMCC-Luyang Zhao" w:date="2023-11-21T18:48:00Z"/>
          <w:rFonts w:eastAsia="Malgun Gothic"/>
          <w:rPrChange w:id="26017" w:author="e100345" w:date="2023-11-22T19:54:00Z">
            <w:rPr>
              <w:ins w:id="26018" w:author="CMCC-Luyang Zhao" w:date="2023-11-21T18:48:00Z"/>
            </w:rPr>
          </w:rPrChange>
        </w:rPr>
        <w:pPrChange w:id="26015" w:author="e100345" w:date="2023-11-22T19:54:00Z">
          <w:pPr>
            <w:pStyle w:val="111"/>
          </w:pPr>
        </w:pPrChange>
      </w:pPr>
      <w:ins w:id="26019" w:author="CMCC-Luyang Zhao" w:date="2023-11-21T18:48:00Z">
        <w:r>
          <w:rPr>
            <w:rFonts w:eastAsia="Malgun Gothic"/>
            <w:rPrChange w:id="26020" w:author="e100345" w:date="2023-11-22T19:54:00Z">
              <w:rPr/>
            </w:rPrChange>
          </w:rPr>
          <w:t>1.</w:t>
        </w:r>
      </w:ins>
      <w:ins w:id="26021" w:author="CMCC-Luyang Zhao" w:date="2023-11-21T18:48:00Z">
        <w:r>
          <w:rPr>
            <w:rFonts w:eastAsia="Malgun Gothic"/>
            <w:rPrChange w:id="26022" w:author="e100345" w:date="2023-11-22T19:54:00Z">
              <w:rPr/>
            </w:rPrChange>
          </w:rPr>
          <w:tab/>
        </w:r>
      </w:ins>
      <w:ins w:id="26023" w:author="CMCC-Luyang Zhao" w:date="2023-11-21T18:48:00Z">
        <w:r>
          <w:rPr>
            <w:rFonts w:eastAsia="Malgun Gothic"/>
            <w:rPrChange w:id="26024" w:author="e100345" w:date="2023-11-22T19:54:00Z">
              <w:rPr/>
            </w:rPrChange>
          </w:rPr>
          <w:t>Connect the SS to the UE antenna connectors as shown in TS 36.508[12] Annex A Figure A.</w:t>
        </w:r>
      </w:ins>
      <w:ins w:id="26025" w:author="CMCC-Luyang Zhao" w:date="2023-11-21T18:48:00Z">
        <w:r>
          <w:rPr>
            <w:rFonts w:eastAsia="Malgun Gothic"/>
            <w:lang w:eastAsia="en-US"/>
            <w:rPrChange w:id="26026" w:author="e100345" w:date="2023-11-22T19:54:00Z">
              <w:rPr>
                <w:lang w:eastAsia="ko-KR"/>
              </w:rPr>
            </w:rPrChange>
          </w:rPr>
          <w:t>5</w:t>
        </w:r>
      </w:ins>
      <w:ins w:id="26027" w:author="CMCC-Luyang Zhao" w:date="2023-11-21T18:48:00Z">
        <w:r>
          <w:rPr>
            <w:rFonts w:eastAsia="Malgun Gothic"/>
            <w:rPrChange w:id="26028" w:author="e100345" w:date="2023-11-22T19:54:00Z">
              <w:rPr/>
            </w:rPrChange>
          </w:rPr>
          <w:t xml:space="preserve"> using only main UE Tx/Rx antenna.</w:t>
        </w:r>
      </w:ins>
    </w:p>
    <w:p>
      <w:pPr>
        <w:pStyle w:val="111"/>
        <w:overflowPunct w:val="0"/>
        <w:autoSpaceDE w:val="0"/>
        <w:autoSpaceDN w:val="0"/>
        <w:adjustRightInd w:val="0"/>
        <w:contextualSpacing w:val="0"/>
        <w:textAlignment w:val="baseline"/>
        <w:rPr>
          <w:ins w:id="26030" w:author="CMCC-Luyang Zhao" w:date="2023-11-21T18:48:00Z"/>
          <w:rFonts w:eastAsia="Malgun Gothic"/>
          <w:rPrChange w:id="26031" w:author="e100345" w:date="2023-11-22T19:54:00Z">
            <w:rPr>
              <w:ins w:id="26032" w:author="CMCC-Luyang Zhao" w:date="2023-11-21T18:48:00Z"/>
            </w:rPr>
          </w:rPrChange>
        </w:rPr>
        <w:pPrChange w:id="26029" w:author="e100345" w:date="2023-11-22T19:54:00Z">
          <w:pPr>
            <w:pStyle w:val="111"/>
          </w:pPr>
        </w:pPrChange>
      </w:pPr>
      <w:ins w:id="26033" w:author="CMCC-Luyang Zhao" w:date="2023-11-21T18:48:00Z">
        <w:r>
          <w:rPr>
            <w:rFonts w:eastAsia="Malgun Gothic"/>
            <w:rPrChange w:id="26034" w:author="e100345" w:date="2023-11-22T19:54:00Z">
              <w:rPr/>
            </w:rPrChange>
          </w:rPr>
          <w:t>2.</w:t>
        </w:r>
      </w:ins>
      <w:ins w:id="26035" w:author="CMCC-Luyang Zhao" w:date="2023-11-21T18:48:00Z">
        <w:r>
          <w:rPr>
            <w:rFonts w:eastAsia="Malgun Gothic"/>
            <w:rPrChange w:id="26036" w:author="e100345" w:date="2023-11-22T19:54:00Z">
              <w:rPr/>
            </w:rPrChange>
          </w:rPr>
          <w:tab/>
        </w:r>
      </w:ins>
      <w:ins w:id="26037" w:author="CMCC-Luyang Zhao" w:date="2023-11-21T18:48:00Z">
        <w:r>
          <w:rPr>
            <w:rFonts w:eastAsia="Malgun Gothic"/>
            <w:rPrChange w:id="26038" w:author="e100345" w:date="2023-11-22T19:54:00Z">
              <w:rPr/>
            </w:rPrChange>
          </w:rPr>
          <w:t>The parameter settings for the cell are set up according to TS 36.508 [12] subclause 4.4.3.</w:t>
        </w:r>
      </w:ins>
    </w:p>
    <w:p>
      <w:pPr>
        <w:pStyle w:val="111"/>
        <w:overflowPunct w:val="0"/>
        <w:autoSpaceDE w:val="0"/>
        <w:autoSpaceDN w:val="0"/>
        <w:adjustRightInd w:val="0"/>
        <w:contextualSpacing w:val="0"/>
        <w:textAlignment w:val="baseline"/>
        <w:rPr>
          <w:ins w:id="26040" w:author="CMCC-Luyang Zhao" w:date="2023-11-21T18:48:00Z"/>
          <w:rFonts w:eastAsia="Malgun Gothic"/>
          <w:rPrChange w:id="26041" w:author="e100345" w:date="2023-11-22T19:54:00Z">
            <w:rPr>
              <w:ins w:id="26042" w:author="CMCC-Luyang Zhao" w:date="2023-11-21T18:48:00Z"/>
            </w:rPr>
          </w:rPrChange>
        </w:rPr>
        <w:pPrChange w:id="26039" w:author="e100345" w:date="2023-11-22T19:54:00Z">
          <w:pPr>
            <w:pStyle w:val="111"/>
          </w:pPr>
        </w:pPrChange>
      </w:pPr>
      <w:ins w:id="26043" w:author="CMCC-Luyang Zhao" w:date="2023-11-21T18:48:00Z">
        <w:r>
          <w:rPr>
            <w:rFonts w:eastAsia="Malgun Gothic"/>
            <w:rPrChange w:id="26044" w:author="e100345" w:date="2023-11-22T19:54:00Z">
              <w:rPr/>
            </w:rPrChange>
          </w:rPr>
          <w:t>3.</w:t>
        </w:r>
      </w:ins>
      <w:ins w:id="26045" w:author="CMCC-Luyang Zhao" w:date="2023-11-21T18:48:00Z">
        <w:r>
          <w:rPr>
            <w:rFonts w:eastAsia="Malgun Gothic"/>
            <w:rPrChange w:id="26046" w:author="e100345" w:date="2023-11-22T19:54:00Z">
              <w:rPr/>
            </w:rPrChange>
          </w:rPr>
          <w:tab/>
        </w:r>
      </w:ins>
      <w:ins w:id="26047" w:author="CMCC-Luyang Zhao" w:date="2023-11-21T18:48:00Z">
        <w:r>
          <w:rPr>
            <w:rFonts w:eastAsia="Malgun Gothic"/>
            <w:rPrChange w:id="26048" w:author="e100345" w:date="2023-11-22T19:54:00Z">
              <w:rPr/>
            </w:rPrChange>
          </w:rPr>
          <w:t>Downlink signals are initially set up according to Annex C0, C.1 and C.3.1, and uplink signals according to Annex H.1 and H.3.1</w:t>
        </w:r>
      </w:ins>
    </w:p>
    <w:p>
      <w:pPr>
        <w:pStyle w:val="111"/>
        <w:overflowPunct w:val="0"/>
        <w:autoSpaceDE w:val="0"/>
        <w:autoSpaceDN w:val="0"/>
        <w:adjustRightInd w:val="0"/>
        <w:contextualSpacing w:val="0"/>
        <w:textAlignment w:val="baseline"/>
        <w:rPr>
          <w:ins w:id="26050" w:author="CMCC-Luyang Zhao" w:date="2023-11-21T18:48:00Z"/>
          <w:rFonts w:eastAsia="Malgun Gothic"/>
          <w:rPrChange w:id="26051" w:author="e100345" w:date="2023-11-22T19:54:00Z">
            <w:rPr>
              <w:ins w:id="26052" w:author="CMCC-Luyang Zhao" w:date="2023-11-21T18:48:00Z"/>
            </w:rPr>
          </w:rPrChange>
        </w:rPr>
        <w:pPrChange w:id="26049" w:author="e100345" w:date="2023-11-22T19:54:00Z">
          <w:pPr>
            <w:pStyle w:val="111"/>
          </w:pPr>
        </w:pPrChange>
      </w:pPr>
      <w:ins w:id="26053" w:author="CMCC-Luyang Zhao" w:date="2023-11-21T18:48:00Z">
        <w:r>
          <w:rPr>
            <w:rFonts w:eastAsia="Malgun Gothic"/>
            <w:rPrChange w:id="26054" w:author="e100345" w:date="2023-11-22T19:54:00Z">
              <w:rPr/>
            </w:rPrChange>
          </w:rPr>
          <w:t>4.</w:t>
        </w:r>
      </w:ins>
      <w:ins w:id="26055" w:author="CMCC-Luyang Zhao" w:date="2023-11-21T18:48:00Z">
        <w:r>
          <w:rPr>
            <w:rFonts w:eastAsia="Malgun Gothic"/>
            <w:rPrChange w:id="26056" w:author="e100345" w:date="2023-11-22T19:54:00Z">
              <w:rPr/>
            </w:rPrChange>
          </w:rPr>
          <w:tab/>
        </w:r>
      </w:ins>
      <w:ins w:id="26057" w:author="CMCC-Luyang Zhao" w:date="2023-11-21T18:48:00Z">
        <w:r>
          <w:rPr>
            <w:rFonts w:eastAsia="Malgun Gothic"/>
            <w:rPrChange w:id="26058" w:author="e100345" w:date="2023-11-22T19:54:00Z">
              <w:rPr/>
            </w:rPrChange>
          </w:rPr>
          <w:t>The UL and DL Reference Measurement channels are set according to Table 7.6A.4.4.1-1.</w:t>
        </w:r>
      </w:ins>
    </w:p>
    <w:p>
      <w:pPr>
        <w:pStyle w:val="111"/>
        <w:overflowPunct w:val="0"/>
        <w:autoSpaceDE w:val="0"/>
        <w:autoSpaceDN w:val="0"/>
        <w:adjustRightInd w:val="0"/>
        <w:contextualSpacing w:val="0"/>
        <w:textAlignment w:val="baseline"/>
        <w:rPr>
          <w:ins w:id="26060" w:author="CMCC-Luyang Zhao" w:date="2023-11-21T18:48:00Z"/>
          <w:rFonts w:eastAsia="Malgun Gothic"/>
          <w:rPrChange w:id="26061" w:author="e100345" w:date="2023-11-22T19:54:00Z">
            <w:rPr>
              <w:ins w:id="26062" w:author="CMCC-Luyang Zhao" w:date="2023-11-21T18:48:00Z"/>
            </w:rPr>
          </w:rPrChange>
        </w:rPr>
        <w:pPrChange w:id="26059" w:author="e100345" w:date="2023-11-22T19:54:00Z">
          <w:pPr>
            <w:pStyle w:val="111"/>
          </w:pPr>
        </w:pPrChange>
      </w:pPr>
      <w:ins w:id="26063" w:author="CMCC-Luyang Zhao" w:date="2023-11-21T18:48:00Z">
        <w:r>
          <w:rPr>
            <w:rFonts w:eastAsia="Malgun Gothic"/>
            <w:rPrChange w:id="26064" w:author="e100345" w:date="2023-11-22T19:54:00Z">
              <w:rPr/>
            </w:rPrChange>
          </w:rPr>
          <w:t>5.</w:t>
        </w:r>
      </w:ins>
      <w:ins w:id="26065" w:author="CMCC-Luyang Zhao" w:date="2023-11-21T18:48:00Z">
        <w:r>
          <w:rPr>
            <w:rFonts w:eastAsia="Malgun Gothic"/>
            <w:rPrChange w:id="26066" w:author="e100345" w:date="2023-11-22T19:54:00Z">
              <w:rPr/>
            </w:rPrChange>
          </w:rPr>
          <w:tab/>
        </w:r>
      </w:ins>
      <w:ins w:id="26067" w:author="CMCC-Luyang Zhao" w:date="2023-11-21T18:48:00Z">
        <w:r>
          <w:rPr>
            <w:rFonts w:eastAsia="Malgun Gothic"/>
            <w:rPrChange w:id="26068" w:author="e100345" w:date="2023-11-22T19:54:00Z">
              <w:rPr/>
            </w:rPrChange>
          </w:rPr>
          <w:t>Propagation conditions are set according to Annex B.0.</w:t>
        </w:r>
      </w:ins>
    </w:p>
    <w:p>
      <w:pPr>
        <w:pStyle w:val="111"/>
        <w:overflowPunct w:val="0"/>
        <w:autoSpaceDE w:val="0"/>
        <w:autoSpaceDN w:val="0"/>
        <w:adjustRightInd w:val="0"/>
        <w:contextualSpacing w:val="0"/>
        <w:textAlignment w:val="baseline"/>
        <w:rPr>
          <w:ins w:id="26070" w:author="CMCC-Luyang Zhao" w:date="2023-11-21T18:48:00Z"/>
          <w:rFonts w:eastAsia="Malgun Gothic"/>
          <w:rPrChange w:id="26071" w:author="e100345" w:date="2023-11-22T19:54:00Z">
            <w:rPr>
              <w:ins w:id="26072" w:author="CMCC-Luyang Zhao" w:date="2023-11-21T18:48:00Z"/>
            </w:rPr>
          </w:rPrChange>
        </w:rPr>
        <w:pPrChange w:id="26069" w:author="e100345" w:date="2023-11-22T19:54:00Z">
          <w:pPr>
            <w:pStyle w:val="111"/>
          </w:pPr>
        </w:pPrChange>
      </w:pPr>
      <w:ins w:id="26073" w:author="CMCC-Luyang Zhao" w:date="2023-11-21T18:48:00Z">
        <w:r>
          <w:rPr>
            <w:rFonts w:hint="eastAsia" w:eastAsia="Malgun Gothic"/>
            <w:rPrChange w:id="26074" w:author="e100345" w:date="2023-11-22T19:54:00Z">
              <w:rPr>
                <w:rFonts w:hint="eastAsia"/>
              </w:rPr>
            </w:rPrChange>
          </w:rPr>
          <w:t>6.</w:t>
        </w:r>
      </w:ins>
      <w:ins w:id="26075" w:author="CMCC-Luyang Zhao" w:date="2023-11-21T19:03:00Z">
        <w:r>
          <w:rPr>
            <w:rFonts w:hint="eastAsia" w:eastAsia="Malgun Gothic"/>
            <w:lang w:val="en-GB" w:eastAsia="en-US"/>
            <w:rPrChange w:id="26076" w:author="e100345" w:date="2023-11-22T19:54:00Z">
              <w:rPr>
                <w:rFonts w:hint="eastAsia" w:eastAsia="宋体"/>
                <w:lang w:val="en-US" w:eastAsia="zh-CN"/>
              </w:rPr>
            </w:rPrChange>
          </w:rPr>
          <w:tab/>
        </w:r>
      </w:ins>
      <w:ins w:id="26077" w:author="CMCC-Luyang Zhao" w:date="2023-11-21T18:48:00Z">
        <w:r>
          <w:rPr>
            <w:rFonts w:hint="eastAsia" w:eastAsia="Malgun Gothic"/>
            <w:rPrChange w:id="26078" w:author="e100345" w:date="2023-11-22T19:54:00Z">
              <w:rPr>
                <w:rFonts w:hint="eastAsia"/>
              </w:rPr>
            </w:rPrChange>
          </w:rPr>
          <w:t>UE location according to TS 36.508 [12] clause 5.6.1 is provided to the UE through any preconfigured means.</w:t>
        </w:r>
      </w:ins>
    </w:p>
    <w:p>
      <w:pPr>
        <w:pStyle w:val="111"/>
        <w:overflowPunct w:val="0"/>
        <w:autoSpaceDE w:val="0"/>
        <w:autoSpaceDN w:val="0"/>
        <w:adjustRightInd w:val="0"/>
        <w:contextualSpacing w:val="0"/>
        <w:textAlignment w:val="baseline"/>
        <w:rPr>
          <w:ins w:id="26080" w:author="CMCC-Luyang Zhao" w:date="2023-11-21T18:48:00Z"/>
          <w:rFonts w:eastAsia="Malgun Gothic"/>
          <w:rPrChange w:id="26081" w:author="e100345" w:date="2023-11-22T19:54:00Z">
            <w:rPr>
              <w:ins w:id="26082" w:author="CMCC-Luyang Zhao" w:date="2023-11-21T18:48:00Z"/>
            </w:rPr>
          </w:rPrChange>
        </w:rPr>
        <w:pPrChange w:id="26079" w:author="e100345" w:date="2023-11-22T19:54:00Z">
          <w:pPr>
            <w:pStyle w:val="111"/>
          </w:pPr>
        </w:pPrChange>
      </w:pPr>
      <w:ins w:id="26083" w:author="CMCC-Luyang Zhao" w:date="2023-11-21T18:48:00Z">
        <w:r>
          <w:rPr>
            <w:rFonts w:hint="eastAsia" w:eastAsia="Malgun Gothic"/>
            <w:rPrChange w:id="26084" w:author="e100345" w:date="2023-11-22T19:54:00Z">
              <w:rPr>
                <w:rFonts w:hint="eastAsia"/>
              </w:rPr>
            </w:rPrChange>
          </w:rPr>
          <w:t>7.</w:t>
        </w:r>
      </w:ins>
      <w:ins w:id="26085" w:author="CMCC-Luyang Zhao" w:date="2023-11-21T19:03:00Z">
        <w:r>
          <w:rPr>
            <w:rFonts w:hint="eastAsia" w:eastAsia="Malgun Gothic"/>
            <w:lang w:val="en-GB" w:eastAsia="en-US"/>
            <w:rPrChange w:id="26086" w:author="e100345" w:date="2023-11-22T19:54:00Z">
              <w:rPr>
                <w:rFonts w:hint="eastAsia" w:eastAsia="宋体"/>
                <w:lang w:val="en-US" w:eastAsia="zh-CN"/>
              </w:rPr>
            </w:rPrChange>
          </w:rPr>
          <w:tab/>
        </w:r>
      </w:ins>
      <w:ins w:id="26087" w:author="CMCC-Luyang Zhao" w:date="2023-11-21T18:48:00Z">
        <w:r>
          <w:rPr>
            <w:rFonts w:hint="eastAsia" w:eastAsia="Malgun Gothic"/>
            <w:rPrChange w:id="26088" w:author="e100345" w:date="2023-11-22T19:54:00Z">
              <w:rPr>
                <w:rFonts w:hint="eastAsia"/>
              </w:rPr>
            </w:rPrChange>
          </w:rPr>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ins>
    </w:p>
    <w:p>
      <w:pPr>
        <w:pStyle w:val="111"/>
        <w:overflowPunct w:val="0"/>
        <w:autoSpaceDE w:val="0"/>
        <w:autoSpaceDN w:val="0"/>
        <w:adjustRightInd w:val="0"/>
        <w:contextualSpacing w:val="0"/>
        <w:textAlignment w:val="baseline"/>
        <w:rPr>
          <w:ins w:id="26090" w:author="CMCC-Luyang Zhao" w:date="2023-11-21T18:48:00Z"/>
          <w:rFonts w:eastAsia="Malgun Gothic"/>
          <w:rPrChange w:id="26091" w:author="e100345" w:date="2023-11-22T19:54:00Z">
            <w:rPr>
              <w:ins w:id="26092" w:author="CMCC-Luyang Zhao" w:date="2023-11-21T18:48:00Z"/>
            </w:rPr>
          </w:rPrChange>
        </w:rPr>
        <w:pPrChange w:id="26089" w:author="e100345" w:date="2023-11-22T19:54:00Z">
          <w:pPr>
            <w:pStyle w:val="111"/>
          </w:pPr>
        </w:pPrChange>
      </w:pPr>
      <w:ins w:id="26093" w:author="CMCC-Luyang Zhao" w:date="2023-11-21T18:48:00Z">
        <w:r>
          <w:rPr>
            <w:rFonts w:hint="eastAsia" w:eastAsia="Malgun Gothic"/>
            <w:rPrChange w:id="26094" w:author="e100345" w:date="2023-11-22T19:54:00Z">
              <w:rPr>
                <w:rFonts w:hint="eastAsia"/>
              </w:rPr>
            </w:rPrChange>
          </w:rPr>
          <w:t>8.</w:t>
        </w:r>
      </w:ins>
      <w:ins w:id="26095" w:author="CMCC-Luyang Zhao" w:date="2023-11-21T19:03:00Z">
        <w:r>
          <w:rPr>
            <w:rFonts w:hint="eastAsia" w:eastAsia="Malgun Gothic"/>
            <w:lang w:val="en-GB" w:eastAsia="en-US"/>
            <w:rPrChange w:id="26096" w:author="e100345" w:date="2023-11-22T19:54:00Z">
              <w:rPr>
                <w:rFonts w:hint="eastAsia" w:eastAsia="宋体"/>
                <w:lang w:val="en-US" w:eastAsia="zh-CN"/>
              </w:rPr>
            </w:rPrChange>
          </w:rPr>
          <w:tab/>
        </w:r>
      </w:ins>
      <w:ins w:id="26097" w:author="CMCC-Luyang Zhao" w:date="2023-11-21T18:48:00Z">
        <w:r>
          <w:rPr>
            <w:rFonts w:hint="eastAsia" w:eastAsia="Malgun Gothic"/>
            <w:rPrChange w:id="26098" w:author="e100345" w:date="2023-11-22T19:54:00Z">
              <w:rPr>
                <w:rFonts w:hint="eastAsia"/>
              </w:rPr>
            </w:rPrChange>
          </w:rPr>
          <w:t>Deactivate UE prediction of satellite trajectory by any preconfigured means.</w:t>
        </w:r>
      </w:ins>
    </w:p>
    <w:p>
      <w:pPr>
        <w:pStyle w:val="111"/>
        <w:overflowPunct w:val="0"/>
        <w:autoSpaceDE w:val="0"/>
        <w:autoSpaceDN w:val="0"/>
        <w:adjustRightInd w:val="0"/>
        <w:contextualSpacing w:val="0"/>
        <w:textAlignment w:val="baseline"/>
        <w:rPr>
          <w:ins w:id="26100" w:author="CMCC-Luyang Zhao" w:date="2023-11-21T18:48:00Z"/>
          <w:rFonts w:eastAsia="Malgun Gothic"/>
          <w:rPrChange w:id="26101" w:author="e100345" w:date="2023-11-22T19:54:00Z">
            <w:rPr>
              <w:ins w:id="26102" w:author="CMCC-Luyang Zhao" w:date="2023-11-21T18:48:00Z"/>
            </w:rPr>
          </w:rPrChange>
        </w:rPr>
        <w:pPrChange w:id="26099" w:author="e100345" w:date="2023-11-22T19:54:00Z">
          <w:pPr>
            <w:pStyle w:val="111"/>
          </w:pPr>
        </w:pPrChange>
      </w:pPr>
      <w:ins w:id="26103" w:author="CMCC-Luyang Zhao" w:date="2023-11-21T18:48:00Z">
        <w:r>
          <w:rPr>
            <w:rFonts w:eastAsia="Malgun Gothic"/>
            <w:rPrChange w:id="26104" w:author="e100345" w:date="2023-11-22T19:54:00Z">
              <w:rPr/>
            </w:rPrChange>
          </w:rPr>
          <w:t>9</w:t>
        </w:r>
      </w:ins>
      <w:ins w:id="26105" w:author="CMCC-Luyang Zhao" w:date="2023-11-21T18:48:00Z">
        <w:r>
          <w:rPr>
            <w:rFonts w:hint="eastAsia" w:eastAsia="Malgun Gothic"/>
            <w:rPrChange w:id="26106" w:author="e100345" w:date="2023-11-22T19:54:00Z">
              <w:rPr>
                <w:rFonts w:hint="eastAsia"/>
              </w:rPr>
            </w:rPrChange>
          </w:rPr>
          <w:t>.</w:t>
        </w:r>
      </w:ins>
      <w:ins w:id="26107" w:author="CMCC-Luyang Zhao" w:date="2023-11-21T18:48:00Z">
        <w:r>
          <w:rPr>
            <w:rFonts w:hint="eastAsia" w:eastAsia="Malgun Gothic"/>
            <w:rPrChange w:id="26108" w:author="e100345" w:date="2023-11-22T19:54:00Z">
              <w:rPr>
                <w:rFonts w:hint="eastAsia"/>
              </w:rPr>
            </w:rPrChange>
          </w:rPr>
          <w:tab/>
        </w:r>
      </w:ins>
      <w:ins w:id="26109" w:author="CMCC-Luyang Zhao" w:date="2023-11-21T18:48:00Z">
        <w:r>
          <w:rPr>
            <w:rFonts w:eastAsia="Malgun Gothic"/>
            <w:rPrChange w:id="26110" w:author="e100345" w:date="2023-11-22T19:54:00Z">
              <w:rPr/>
            </w:rPrChange>
          </w:rPr>
          <w:t>Ensure the UE is in State 3A-RF-CE according to TS 36.508 [12] clause 5.2A.2AA. Message contents are defined in clause 7.6A.4.4.3.</w:t>
        </w:r>
      </w:ins>
    </w:p>
    <w:p>
      <w:pPr>
        <w:pStyle w:val="9"/>
        <w:rPr>
          <w:ins w:id="26111" w:author="CMCC-Luyang Zhao" w:date="2023-11-21T18:48:00Z"/>
        </w:rPr>
      </w:pPr>
      <w:ins w:id="26112" w:author="CMCC-Luyang Zhao" w:date="2023-11-21T18:48:00Z">
        <w:r>
          <w:rPr/>
          <w:t>7.6A.4.4.2</w:t>
        </w:r>
      </w:ins>
      <w:ins w:id="26113" w:author="CMCC-Luyang Zhao" w:date="2023-11-21T18:48:00Z">
        <w:r>
          <w:rPr/>
          <w:tab/>
        </w:r>
      </w:ins>
      <w:ins w:id="26114" w:author="CMCC-Luyang Zhao" w:date="2023-11-21T18:48:00Z">
        <w:r>
          <w:rPr/>
          <w:t>Test Procedure</w:t>
        </w:r>
      </w:ins>
    </w:p>
    <w:p>
      <w:pPr>
        <w:pStyle w:val="111"/>
        <w:overflowPunct w:val="0"/>
        <w:autoSpaceDE w:val="0"/>
        <w:autoSpaceDN w:val="0"/>
        <w:adjustRightInd w:val="0"/>
        <w:contextualSpacing w:val="0"/>
        <w:textAlignment w:val="baseline"/>
        <w:rPr>
          <w:ins w:id="26116" w:author="CMCC-Luyang Zhao" w:date="2023-11-21T18:48:00Z"/>
          <w:rFonts w:eastAsia="Malgun Gothic"/>
          <w:rPrChange w:id="26117" w:author="e100345" w:date="2023-11-22T19:54:00Z">
            <w:rPr>
              <w:ins w:id="26118" w:author="CMCC-Luyang Zhao" w:date="2023-11-21T18:48:00Z"/>
            </w:rPr>
          </w:rPrChange>
        </w:rPr>
        <w:pPrChange w:id="26115" w:author="e100345" w:date="2023-11-22T19:54:00Z">
          <w:pPr>
            <w:pStyle w:val="111"/>
          </w:pPr>
        </w:pPrChange>
      </w:pPr>
      <w:ins w:id="26119" w:author="CMCC-Luyang Zhao" w:date="2023-11-21T18:48:00Z">
        <w:r>
          <w:rPr>
            <w:rFonts w:eastAsia="Malgun Gothic"/>
            <w:rPrChange w:id="26120" w:author="e100345" w:date="2023-11-22T19:54:00Z">
              <w:rPr/>
            </w:rPrChange>
          </w:rPr>
          <w:t>1.</w:t>
        </w:r>
      </w:ins>
      <w:ins w:id="26121" w:author="CMCC-Luyang Zhao" w:date="2023-11-21T18:48:00Z">
        <w:r>
          <w:rPr>
            <w:rFonts w:eastAsia="Malgun Gothic"/>
            <w:rPrChange w:id="26122" w:author="e100345" w:date="2023-11-22T19:54:00Z">
              <w:rPr/>
            </w:rPrChange>
          </w:rPr>
          <w:tab/>
        </w:r>
      </w:ins>
      <w:ins w:id="26123" w:author="CMCC-Luyang Zhao" w:date="2023-11-21T18:48:00Z">
        <w:r>
          <w:rPr>
            <w:rFonts w:eastAsia="Malgun Gothic"/>
            <w:rPrChange w:id="26124" w:author="e100345" w:date="2023-11-22T19:54:00Z">
              <w:rPr/>
            </w:rPrChange>
          </w:rPr>
          <w:t>SS transmits PDSCH via MPDCCH DCI format 6-1A for C_RNTI to transmit the DL RMC according to Table</w:t>
        </w:r>
      </w:ins>
      <w:ins w:id="26125" w:author="CMCC-Luyang Zhao" w:date="2023-11-21T18:48:00Z">
        <w:r>
          <w:rPr>
            <w:rFonts w:eastAsia="Malgun Gothic"/>
            <w:rPrChange w:id="26126" w:author="e100345" w:date="2023-11-22T19:54:00Z">
              <w:rPr>
                <w:rFonts w:eastAsia="MS Mincho"/>
              </w:rPr>
            </w:rPrChange>
          </w:rPr>
          <w:t xml:space="preserve"> </w:t>
        </w:r>
      </w:ins>
      <w:ins w:id="26127" w:author="CMCC-Luyang Zhao" w:date="2023-11-21T18:48:00Z">
        <w:r>
          <w:rPr>
            <w:rFonts w:eastAsia="Malgun Gothic"/>
            <w:rPrChange w:id="26128" w:author="e100345" w:date="2023-11-22T19:54:00Z">
              <w:rPr/>
            </w:rPrChange>
          </w:rPr>
          <w:t>7.</w:t>
        </w:r>
      </w:ins>
      <w:ins w:id="26129" w:author="CMCC-Luyang Zhao" w:date="2023-11-21T18:48:00Z">
        <w:r>
          <w:rPr>
            <w:rFonts w:eastAsia="Malgun Gothic"/>
            <w:lang w:eastAsia="en-US"/>
            <w:rPrChange w:id="26130" w:author="e100345" w:date="2023-11-22T19:54:00Z">
              <w:rPr>
                <w:lang w:eastAsia="ko-KR"/>
              </w:rPr>
            </w:rPrChange>
          </w:rPr>
          <w:t>6A.4</w:t>
        </w:r>
      </w:ins>
      <w:ins w:id="26131" w:author="CMCC-Luyang Zhao" w:date="2023-11-21T18:48:00Z">
        <w:r>
          <w:rPr>
            <w:rFonts w:eastAsia="Malgun Gothic"/>
            <w:rPrChange w:id="26132" w:author="e100345" w:date="2023-11-22T19:54:00Z">
              <w:rPr/>
            </w:rPrChange>
          </w:rPr>
          <w:t xml:space="preserve">.4.1-1. The SS sends downlink MAC padding bits on the DL RMC. The SS sends one sided dynamic OCNG Pattern OP.1 FDD for the DL-signal as described in Annex A.5.1.1. </w:t>
        </w:r>
      </w:ins>
    </w:p>
    <w:p>
      <w:pPr>
        <w:pStyle w:val="111"/>
        <w:overflowPunct w:val="0"/>
        <w:autoSpaceDE w:val="0"/>
        <w:autoSpaceDN w:val="0"/>
        <w:adjustRightInd w:val="0"/>
        <w:contextualSpacing w:val="0"/>
        <w:textAlignment w:val="baseline"/>
        <w:rPr>
          <w:ins w:id="26134" w:author="CMCC-Luyang Zhao" w:date="2023-11-21T18:48:00Z"/>
          <w:rFonts w:eastAsia="Malgun Gothic"/>
          <w:rPrChange w:id="26135" w:author="e100345" w:date="2023-11-22T19:54:00Z">
            <w:rPr>
              <w:ins w:id="26136" w:author="CMCC-Luyang Zhao" w:date="2023-11-21T18:48:00Z"/>
            </w:rPr>
          </w:rPrChange>
        </w:rPr>
        <w:pPrChange w:id="26133" w:author="e100345" w:date="2023-11-22T19:54:00Z">
          <w:pPr>
            <w:pStyle w:val="111"/>
          </w:pPr>
        </w:pPrChange>
      </w:pPr>
      <w:ins w:id="26137" w:author="CMCC-Luyang Zhao" w:date="2023-11-21T18:48:00Z">
        <w:r>
          <w:rPr>
            <w:rFonts w:eastAsia="Malgun Gothic"/>
            <w:rPrChange w:id="26138" w:author="e100345" w:date="2023-11-22T19:54:00Z">
              <w:rPr/>
            </w:rPrChange>
          </w:rPr>
          <w:t>2.</w:t>
        </w:r>
      </w:ins>
      <w:ins w:id="26139" w:author="CMCC-Luyang Zhao" w:date="2023-11-21T18:48:00Z">
        <w:r>
          <w:rPr>
            <w:rFonts w:eastAsia="Malgun Gothic"/>
            <w:rPrChange w:id="26140" w:author="e100345" w:date="2023-11-22T19:54:00Z">
              <w:rPr/>
            </w:rPrChange>
          </w:rPr>
          <w:tab/>
        </w:r>
      </w:ins>
      <w:ins w:id="26141" w:author="CMCC-Luyang Zhao" w:date="2023-11-21T18:48:00Z">
        <w:r>
          <w:rPr>
            <w:rFonts w:eastAsia="Malgun Gothic"/>
            <w:rPrChange w:id="26142" w:author="e100345" w:date="2023-11-22T19:54:00Z">
              <w:rPr/>
            </w:rPrChange>
          </w:rPr>
          <w:t>SS sends uplink scheduling information for each UL HARQ process via MPDCCH DCI format 6-0A for C_RNTI to schedule the UL RMC according to Table</w:t>
        </w:r>
      </w:ins>
      <w:ins w:id="26143" w:author="CMCC-Luyang Zhao" w:date="2023-11-21T18:48:00Z">
        <w:r>
          <w:rPr>
            <w:rFonts w:eastAsia="Malgun Gothic"/>
            <w:rPrChange w:id="26144" w:author="e100345" w:date="2023-11-22T19:54:00Z">
              <w:rPr>
                <w:rFonts w:eastAsia="MS Mincho"/>
              </w:rPr>
            </w:rPrChange>
          </w:rPr>
          <w:t xml:space="preserve"> 7.6A.4.4.1-1</w:t>
        </w:r>
      </w:ins>
      <w:ins w:id="26145" w:author="CMCC-Luyang Zhao" w:date="2023-11-21T18:48:00Z">
        <w:r>
          <w:rPr>
            <w:rFonts w:eastAsia="Malgun Gothic"/>
            <w:rPrChange w:id="26146" w:author="e100345" w:date="2023-11-22T19:54:00Z">
              <w:rPr/>
            </w:rPrChange>
          </w:rPr>
          <w:t>. Since the UE has no payload data to send, the UE transmits uplink MAC padding bits on the UL RMC.</w:t>
        </w:r>
      </w:ins>
    </w:p>
    <w:p>
      <w:pPr>
        <w:pStyle w:val="111"/>
        <w:overflowPunct w:val="0"/>
        <w:autoSpaceDE w:val="0"/>
        <w:autoSpaceDN w:val="0"/>
        <w:adjustRightInd w:val="0"/>
        <w:contextualSpacing w:val="0"/>
        <w:textAlignment w:val="baseline"/>
        <w:rPr>
          <w:ins w:id="26148" w:author="CMCC-Luyang Zhao" w:date="2023-11-21T18:48:00Z"/>
          <w:rFonts w:eastAsia="Malgun Gothic"/>
          <w:rPrChange w:id="26149" w:author="e100345" w:date="2023-11-22T19:54:00Z">
            <w:rPr>
              <w:ins w:id="26150" w:author="CMCC-Luyang Zhao" w:date="2023-11-21T18:48:00Z"/>
              <w:rFonts w:eastAsia="??"/>
            </w:rPr>
          </w:rPrChange>
        </w:rPr>
        <w:pPrChange w:id="26147" w:author="e100345" w:date="2023-11-22T19:54:00Z">
          <w:pPr>
            <w:pStyle w:val="111"/>
          </w:pPr>
        </w:pPrChange>
      </w:pPr>
      <w:ins w:id="26151" w:author="CMCC-Luyang Zhao" w:date="2023-11-21T18:48:00Z">
        <w:r>
          <w:rPr>
            <w:rFonts w:eastAsia="Malgun Gothic"/>
            <w:rPrChange w:id="26152" w:author="e100345" w:date="2023-11-22T19:54:00Z">
              <w:rPr>
                <w:rFonts w:eastAsia="??"/>
              </w:rPr>
            </w:rPrChange>
          </w:rPr>
          <w:t>3.</w:t>
        </w:r>
      </w:ins>
      <w:ins w:id="26153" w:author="CMCC-Luyang Zhao" w:date="2023-11-21T18:48:00Z">
        <w:r>
          <w:rPr>
            <w:rFonts w:eastAsia="Malgun Gothic"/>
            <w:rPrChange w:id="26154" w:author="e100345" w:date="2023-11-22T19:54:00Z">
              <w:rPr>
                <w:rFonts w:eastAsia="??"/>
              </w:rPr>
            </w:rPrChange>
          </w:rPr>
          <w:tab/>
        </w:r>
      </w:ins>
      <w:ins w:id="26155" w:author="CMCC-Luyang Zhao" w:date="2023-11-21T18:48:00Z">
        <w:r>
          <w:rPr>
            <w:rFonts w:eastAsia="Malgun Gothic"/>
            <w:rPrChange w:id="26156" w:author="e100345" w:date="2023-11-22T19:54:00Z">
              <w:rPr>
                <w:rFonts w:eastAsia="??"/>
              </w:rPr>
            </w:rPrChange>
          </w:rPr>
          <w:t>Set the parameters of the CW signal generator for an interfering signal below the wanted signal according to Table 7.6A.4.5-1.</w:t>
        </w:r>
      </w:ins>
    </w:p>
    <w:p>
      <w:pPr>
        <w:pStyle w:val="111"/>
        <w:overflowPunct w:val="0"/>
        <w:autoSpaceDE w:val="0"/>
        <w:autoSpaceDN w:val="0"/>
        <w:adjustRightInd w:val="0"/>
        <w:contextualSpacing w:val="0"/>
        <w:textAlignment w:val="baseline"/>
        <w:rPr>
          <w:ins w:id="26158" w:author="CMCC-Luyang Zhao" w:date="2023-11-21T18:48:00Z"/>
          <w:rFonts w:eastAsia="Malgun Gothic"/>
        </w:rPr>
        <w:pPrChange w:id="26157" w:author="e100345" w:date="2023-11-22T19:54:00Z">
          <w:pPr>
            <w:pStyle w:val="111"/>
          </w:pPr>
        </w:pPrChange>
      </w:pPr>
      <w:ins w:id="26159" w:author="CMCC-Luyang Zhao" w:date="2023-11-21T18:48:00Z">
        <w:r>
          <w:rPr>
            <w:rFonts w:eastAsia="Malgun Gothic"/>
          </w:rPr>
          <w:t>4.</w:t>
        </w:r>
      </w:ins>
      <w:ins w:id="26160" w:author="CMCC-Luyang Zhao" w:date="2023-11-21T18:48:00Z">
        <w:r>
          <w:rPr>
            <w:rFonts w:eastAsia="Malgun Gothic"/>
          </w:rPr>
          <w:tab/>
        </w:r>
      </w:ins>
      <w:ins w:id="26161" w:author="CMCC-Luyang Zhao" w:date="2023-11-21T18:48:00Z">
        <w:r>
          <w:rPr>
            <w:rFonts w:eastAsia="Malgun Gothic"/>
          </w:rPr>
          <w:t xml:space="preserve">Set the Downlink signal level to the value as defined in Table 7.6A.4.5-1. Send uplink power control commands to the UE using 1dB power step size to ensure that the UE output power measured by the test system is within the Uplink power control window, defined as -MU to -(MU + Uplink power control window size) dB of the target power level in Table 7.6A.4.5-1 for at least the duration of the </w:t>
        </w:r>
      </w:ins>
      <w:ins w:id="26162" w:author="CMCC-Luyang Zhao" w:date="2023-11-21T18:48:00Z">
        <w:r>
          <w:rPr>
            <w:rFonts w:hint="eastAsia" w:eastAsia="Malgun Gothic"/>
          </w:rPr>
          <w:t>t</w:t>
        </w:r>
      </w:ins>
      <w:ins w:id="26163" w:author="CMCC-Luyang Zhao" w:date="2023-11-21T18:48:00Z">
        <w:r>
          <w:rPr>
            <w:rFonts w:eastAsia="Malgun Gothic"/>
          </w:rPr>
          <w:t>hroughput measurement, where:</w:t>
        </w:r>
      </w:ins>
    </w:p>
    <w:p>
      <w:pPr>
        <w:pStyle w:val="111"/>
        <w:overflowPunct w:val="0"/>
        <w:autoSpaceDE w:val="0"/>
        <w:autoSpaceDN w:val="0"/>
        <w:adjustRightInd w:val="0"/>
        <w:contextualSpacing w:val="0"/>
        <w:textAlignment w:val="baseline"/>
        <w:rPr>
          <w:ins w:id="26165" w:author="CMCC-Luyang Zhao" w:date="2023-11-21T18:48:00Z"/>
          <w:rFonts w:eastAsia="Malgun Gothic"/>
        </w:rPr>
        <w:pPrChange w:id="26164" w:author="e100345" w:date="2023-11-22T19:54:00Z">
          <w:pPr>
            <w:pStyle w:val="111"/>
          </w:pPr>
        </w:pPrChange>
      </w:pPr>
      <w:ins w:id="26166" w:author="CMCC-Luyang Zhao" w:date="2023-11-21T18:48:00Z">
        <w:r>
          <w:rPr>
            <w:rFonts w:eastAsia="Malgun Gothic"/>
          </w:rPr>
          <w:t>-</w:t>
        </w:r>
      </w:ins>
      <w:ins w:id="26167" w:author="CMCC-Luyang Zhao" w:date="2023-11-21T18:48:00Z">
        <w:r>
          <w:rPr>
            <w:rFonts w:eastAsia="Malgun Gothic"/>
          </w:rPr>
          <w:tab/>
        </w:r>
      </w:ins>
      <w:ins w:id="26168" w:author="CMCC-Luyang Zhao" w:date="2023-11-21T18:48:00Z">
        <w:r>
          <w:rPr>
            <w:rFonts w:eastAsia="Malgun Gothic"/>
          </w:rPr>
          <w:t>MU is the test system uplink power measurement uncertainty and is specified in Table F.1.3-1 for the carrier frequency f and the channel bandwidth BW</w:t>
        </w:r>
      </w:ins>
    </w:p>
    <w:p>
      <w:pPr>
        <w:pStyle w:val="111"/>
        <w:overflowPunct w:val="0"/>
        <w:autoSpaceDE w:val="0"/>
        <w:autoSpaceDN w:val="0"/>
        <w:adjustRightInd w:val="0"/>
        <w:contextualSpacing w:val="0"/>
        <w:textAlignment w:val="baseline"/>
        <w:rPr>
          <w:ins w:id="26170" w:author="CMCC-Luyang Zhao" w:date="2023-11-21T18:48:00Z"/>
          <w:rFonts w:eastAsia="Malgun Gothic"/>
        </w:rPr>
        <w:pPrChange w:id="26169" w:author="e100345" w:date="2023-11-22T19:54:00Z">
          <w:pPr>
            <w:pStyle w:val="111"/>
          </w:pPr>
        </w:pPrChange>
      </w:pPr>
      <w:ins w:id="26171" w:author="CMCC-Luyang Zhao" w:date="2023-11-21T18:48:00Z">
        <w:r>
          <w:rPr>
            <w:rFonts w:eastAsia="Malgun Gothic"/>
          </w:rPr>
          <w:t>-</w:t>
        </w:r>
      </w:ins>
      <w:ins w:id="26172" w:author="CMCC-Luyang Zhao" w:date="2023-11-21T18:48:00Z">
        <w:r>
          <w:rPr>
            <w:rFonts w:eastAsia="Malgun Gothic"/>
          </w:rPr>
          <w:tab/>
        </w:r>
      </w:ins>
      <w:ins w:id="26173" w:author="CMCC-Luyang Zhao" w:date="2023-11-21T18:48:00Z">
        <w:r>
          <w:rPr>
            <w:rFonts w:eastAsia="Malgun Gothic"/>
          </w:rPr>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ins>
    </w:p>
    <w:p>
      <w:pPr>
        <w:pStyle w:val="111"/>
        <w:overflowPunct w:val="0"/>
        <w:autoSpaceDE w:val="0"/>
        <w:autoSpaceDN w:val="0"/>
        <w:adjustRightInd w:val="0"/>
        <w:contextualSpacing w:val="0"/>
        <w:textAlignment w:val="baseline"/>
        <w:rPr>
          <w:ins w:id="26175" w:author="CMCC-Luyang Zhao" w:date="2023-11-21T18:48:00Z"/>
          <w:rFonts w:eastAsia="Malgun Gothic"/>
          <w:rPrChange w:id="26176" w:author="e100345" w:date="2023-11-22T19:54:00Z">
            <w:rPr>
              <w:ins w:id="26177" w:author="CMCC-Luyang Zhao" w:date="2023-11-21T18:48:00Z"/>
            </w:rPr>
          </w:rPrChange>
        </w:rPr>
        <w:pPrChange w:id="26174" w:author="e100345" w:date="2023-11-22T19:54:00Z">
          <w:pPr>
            <w:pStyle w:val="111"/>
          </w:pPr>
        </w:pPrChange>
      </w:pPr>
      <w:ins w:id="26178" w:author="CMCC-Luyang Zhao" w:date="2023-11-21T18:48:00Z">
        <w:r>
          <w:rPr>
            <w:rFonts w:eastAsia="Malgun Gothic"/>
            <w:rPrChange w:id="26179" w:author="e100345" w:date="2023-11-22T19:54:00Z">
              <w:rPr/>
            </w:rPrChange>
          </w:rPr>
          <w:t>5.</w:t>
        </w:r>
      </w:ins>
      <w:ins w:id="26180" w:author="CMCC-Luyang Zhao" w:date="2023-11-21T18:48:00Z">
        <w:r>
          <w:rPr>
            <w:rFonts w:eastAsia="Malgun Gothic"/>
            <w:rPrChange w:id="26181" w:author="e100345" w:date="2023-11-22T19:54:00Z">
              <w:rPr/>
            </w:rPrChange>
          </w:rPr>
          <w:tab/>
        </w:r>
      </w:ins>
      <w:ins w:id="26182" w:author="CMCC-Luyang Zhao" w:date="2023-11-21T18:48:00Z">
        <w:r>
          <w:rPr>
            <w:rFonts w:eastAsia="Malgun Gothic"/>
            <w:rPrChange w:id="26183" w:author="e100345" w:date="2023-11-22T19:54:00Z">
              <w:rPr/>
            </w:rPrChange>
          </w:rPr>
          <w:t>Measure the average throughput for a duration sufficient to achieve statistical significance according to Annex G.2.</w:t>
        </w:r>
      </w:ins>
    </w:p>
    <w:p>
      <w:pPr>
        <w:pStyle w:val="111"/>
        <w:overflowPunct w:val="0"/>
        <w:autoSpaceDE w:val="0"/>
        <w:autoSpaceDN w:val="0"/>
        <w:adjustRightInd w:val="0"/>
        <w:contextualSpacing w:val="0"/>
        <w:textAlignment w:val="baseline"/>
        <w:rPr>
          <w:ins w:id="26185" w:author="CMCC-Luyang Zhao" w:date="2023-11-21T18:48:00Z"/>
          <w:rFonts w:eastAsia="Malgun Gothic"/>
          <w:rPrChange w:id="26186" w:author="e100345" w:date="2023-11-22T19:54:00Z">
            <w:rPr>
              <w:ins w:id="26187" w:author="CMCC-Luyang Zhao" w:date="2023-11-21T18:48:00Z"/>
            </w:rPr>
          </w:rPrChange>
        </w:rPr>
        <w:pPrChange w:id="26184" w:author="e100345" w:date="2023-11-22T19:54:00Z">
          <w:pPr>
            <w:pStyle w:val="111"/>
          </w:pPr>
        </w:pPrChange>
      </w:pPr>
      <w:ins w:id="26188" w:author="CMCC-Luyang Zhao" w:date="2023-11-21T18:48:00Z">
        <w:r>
          <w:rPr>
            <w:rFonts w:eastAsia="Malgun Gothic"/>
            <w:rPrChange w:id="26189" w:author="e100345" w:date="2023-11-22T19:54:00Z">
              <w:rPr/>
            </w:rPrChange>
          </w:rPr>
          <w:t>6.</w:t>
        </w:r>
      </w:ins>
      <w:ins w:id="26190" w:author="CMCC-Luyang Zhao" w:date="2023-11-21T18:48:00Z">
        <w:r>
          <w:rPr>
            <w:rFonts w:eastAsia="Malgun Gothic"/>
            <w:rPrChange w:id="26191" w:author="e100345" w:date="2023-11-22T19:54:00Z">
              <w:rPr/>
            </w:rPrChange>
          </w:rPr>
          <w:tab/>
        </w:r>
      </w:ins>
      <w:ins w:id="26192" w:author="CMCC-Luyang Zhao" w:date="2023-11-21T18:48:00Z">
        <w:r>
          <w:rPr>
            <w:rFonts w:eastAsia="Malgun Gothic"/>
            <w:rPrChange w:id="26193" w:author="e100345" w:date="2023-11-22T19:54:00Z">
              <w:rPr/>
            </w:rPrChange>
          </w:rPr>
          <w:t>Repeat steps from 3 to 5, using an interfering signal above the wanted signal at step 3.</w:t>
        </w:r>
      </w:ins>
    </w:p>
    <w:p>
      <w:pPr>
        <w:pStyle w:val="9"/>
        <w:rPr>
          <w:ins w:id="26194" w:author="CMCC-Luyang Zhao" w:date="2023-11-21T18:48:00Z"/>
        </w:rPr>
      </w:pPr>
      <w:ins w:id="26195" w:author="CMCC-Luyang Zhao" w:date="2023-11-21T18:48:00Z">
        <w:r>
          <w:rPr/>
          <w:t>7.6A.4.4.3</w:t>
        </w:r>
      </w:ins>
      <w:ins w:id="26196" w:author="CMCC-Luyang Zhao" w:date="2023-11-21T18:48:00Z">
        <w:r>
          <w:rPr/>
          <w:tab/>
        </w:r>
      </w:ins>
      <w:ins w:id="26197" w:author="CMCC-Luyang Zhao" w:date="2023-11-21T18:48:00Z">
        <w:r>
          <w:rPr/>
          <w:t>Message Contents</w:t>
        </w:r>
      </w:ins>
    </w:p>
    <w:p>
      <w:pPr>
        <w:rPr>
          <w:ins w:id="26198" w:author="CMCC-Luyang Zhao" w:date="2023-11-21T18:48:00Z"/>
          <w:rFonts w:eastAsia="??"/>
        </w:rPr>
      </w:pPr>
      <w:ins w:id="26199" w:author="CMCC-Luyang Zhao" w:date="2023-11-21T18:48:00Z">
        <w:r>
          <w:rPr/>
          <w:t xml:space="preserve">Message contents are according to TS 36.508 [12] subclause 4.6 with the condition CEModeA </w:t>
        </w:r>
      </w:ins>
      <w:ins w:id="26200" w:author="CMCC-Luyang Zhao" w:date="2023-11-21T18:48:00Z">
        <w:r>
          <w:rPr>
            <w:rFonts w:eastAsia="Batang"/>
          </w:rPr>
          <w:t xml:space="preserve">and the </w:t>
        </w:r>
      </w:ins>
      <w:ins w:id="26201" w:author="CMCC-Luyang Zhao" w:date="2023-11-21T18:48:00Z">
        <w:r>
          <w:rPr/>
          <w:t>following exception.</w:t>
        </w:r>
      </w:ins>
    </w:p>
    <w:p>
      <w:pPr>
        <w:pStyle w:val="113"/>
        <w:rPr>
          <w:ins w:id="26202" w:author="CMCC-Luyang Zhao" w:date="2023-11-21T18:48:00Z"/>
        </w:rPr>
      </w:pPr>
      <w:ins w:id="26203" w:author="CMCC-Luyang Zhao" w:date="2023-11-21T18:48:00Z">
        <w:r>
          <w:rPr/>
          <w:t>Table 7.6A.4.4.3-1: UplinkPowerControlDedicated</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26204" w:author="e100345" w:date="2023-11-22T19:54: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26205">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6207" w:author="e100345" w:date="2023-11-22T19: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ins w:id="26206" w:author="CMCC-Luyang Zhao" w:date="2023-11-21T18:48:00Z"/>
        </w:trPr>
        <w:tc>
          <w:tcPr>
            <w:tcW w:w="9781" w:type="dxa"/>
            <w:gridSpan w:val="4"/>
            <w:tcPrChange w:id="26208" w:author="e100345" w:date="2023-11-22T19:54:00Z">
              <w:tcPr>
                <w:tcW w:w="9781" w:type="dxa"/>
                <w:gridSpan w:val="4"/>
              </w:tcPr>
            </w:tcPrChange>
          </w:tcPr>
          <w:p>
            <w:pPr>
              <w:pStyle w:val="103"/>
              <w:rPr>
                <w:ins w:id="26209" w:author="CMCC-Luyang Zhao" w:date="2023-11-21T18:48:00Z"/>
              </w:rPr>
            </w:pPr>
            <w:ins w:id="26210" w:author="CMCC-Luyang Zhao" w:date="2023-11-21T18:48:00Z">
              <w:r>
                <w:rPr/>
                <w:t>Derivation Path: 36.331 clause 6.3.2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6212" w:author="e100345" w:date="2023-11-22T19: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6211" w:author="CMCC-Luyang Zhao" w:date="2023-11-21T18:48:00Z"/>
        </w:trPr>
        <w:tc>
          <w:tcPr>
            <w:tcW w:w="4537" w:type="dxa"/>
            <w:tcPrChange w:id="26213" w:author="e100345" w:date="2023-11-22T19:54:00Z">
              <w:tcPr>
                <w:tcW w:w="4537" w:type="dxa"/>
              </w:tcPr>
            </w:tcPrChange>
          </w:tcPr>
          <w:p>
            <w:pPr>
              <w:pStyle w:val="104"/>
              <w:rPr>
                <w:ins w:id="26214" w:author="CMCC-Luyang Zhao" w:date="2023-11-21T18:48:00Z"/>
              </w:rPr>
            </w:pPr>
            <w:ins w:id="26215" w:author="CMCC-Luyang Zhao" w:date="2023-11-21T18:48:00Z">
              <w:r>
                <w:rPr/>
                <w:t>Information Element</w:t>
              </w:r>
            </w:ins>
          </w:p>
        </w:tc>
        <w:tc>
          <w:tcPr>
            <w:tcW w:w="2268" w:type="dxa"/>
            <w:tcPrChange w:id="26216" w:author="e100345" w:date="2023-11-22T19:54:00Z">
              <w:tcPr>
                <w:tcW w:w="2268" w:type="dxa"/>
              </w:tcPr>
            </w:tcPrChange>
          </w:tcPr>
          <w:p>
            <w:pPr>
              <w:pStyle w:val="104"/>
              <w:rPr>
                <w:ins w:id="26217" w:author="CMCC-Luyang Zhao" w:date="2023-11-21T18:48:00Z"/>
              </w:rPr>
            </w:pPr>
            <w:ins w:id="26218" w:author="CMCC-Luyang Zhao" w:date="2023-11-21T18:48:00Z">
              <w:r>
                <w:rPr/>
                <w:t>Value/remark</w:t>
              </w:r>
            </w:ins>
          </w:p>
        </w:tc>
        <w:tc>
          <w:tcPr>
            <w:tcW w:w="1701" w:type="dxa"/>
            <w:tcPrChange w:id="26219" w:author="e100345" w:date="2023-11-22T19:54:00Z">
              <w:tcPr>
                <w:tcW w:w="1701" w:type="dxa"/>
              </w:tcPr>
            </w:tcPrChange>
          </w:tcPr>
          <w:p>
            <w:pPr>
              <w:pStyle w:val="104"/>
              <w:rPr>
                <w:ins w:id="26220" w:author="CMCC-Luyang Zhao" w:date="2023-11-21T18:48:00Z"/>
              </w:rPr>
            </w:pPr>
            <w:ins w:id="26221" w:author="CMCC-Luyang Zhao" w:date="2023-11-21T18:48:00Z">
              <w:r>
                <w:rPr/>
                <w:t>Comment</w:t>
              </w:r>
            </w:ins>
          </w:p>
        </w:tc>
        <w:tc>
          <w:tcPr>
            <w:tcW w:w="1275" w:type="dxa"/>
            <w:tcPrChange w:id="26222" w:author="e100345" w:date="2023-11-22T19:54:00Z">
              <w:tcPr>
                <w:tcW w:w="1275" w:type="dxa"/>
              </w:tcPr>
            </w:tcPrChange>
          </w:tcPr>
          <w:p>
            <w:pPr>
              <w:pStyle w:val="104"/>
              <w:rPr>
                <w:ins w:id="26223" w:author="CMCC-Luyang Zhao" w:date="2023-11-21T18:48:00Z"/>
              </w:rPr>
            </w:pPr>
            <w:ins w:id="26224" w:author="CMCC-Luyang Zhao" w:date="2023-11-21T18:48:00Z">
              <w:r>
                <w:rPr/>
                <w:t>Condition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6226" w:author="e100345" w:date="2023-11-22T19: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6225" w:author="CMCC-Luyang Zhao" w:date="2023-11-21T18:48:00Z"/>
        </w:trPr>
        <w:tc>
          <w:tcPr>
            <w:tcW w:w="4537" w:type="dxa"/>
            <w:tcBorders>
              <w:top w:val="single" w:color="auto" w:sz="4" w:space="0"/>
              <w:left w:val="single" w:color="auto" w:sz="4" w:space="0"/>
              <w:bottom w:val="single" w:color="auto" w:sz="4" w:space="0"/>
              <w:right w:val="single" w:color="auto" w:sz="4" w:space="0"/>
            </w:tcBorders>
            <w:tcPrChange w:id="26227" w:author="e100345" w:date="2023-11-22T19:54:00Z">
              <w:tcPr>
                <w:tcW w:w="4537" w:type="dxa"/>
                <w:tcBorders>
                  <w:top w:val="single" w:color="auto" w:sz="4" w:space="0"/>
                  <w:left w:val="single" w:color="auto" w:sz="4" w:space="0"/>
                  <w:bottom w:val="single" w:color="auto" w:sz="4" w:space="0"/>
                  <w:right w:val="single" w:color="auto" w:sz="4" w:space="0"/>
                </w:tcBorders>
              </w:tcPr>
            </w:tcPrChange>
          </w:tcPr>
          <w:p>
            <w:pPr>
              <w:pStyle w:val="103"/>
              <w:rPr>
                <w:ins w:id="26228" w:author="CMCC-Luyang Zhao" w:date="2023-11-21T18:48:00Z"/>
              </w:rPr>
            </w:pPr>
            <w:ins w:id="26229" w:author="CMCC-Luyang Zhao" w:date="2023-11-21T18:48:00Z">
              <w:r>
                <w:rPr/>
                <w:t>UplinkPowerControlDedicated-DEFAULT ::= SEQUENCE {</w:t>
              </w:r>
            </w:ins>
          </w:p>
        </w:tc>
        <w:tc>
          <w:tcPr>
            <w:tcW w:w="2268" w:type="dxa"/>
            <w:tcBorders>
              <w:top w:val="single" w:color="auto" w:sz="4" w:space="0"/>
              <w:left w:val="single" w:color="auto" w:sz="4" w:space="0"/>
              <w:bottom w:val="single" w:color="auto" w:sz="4" w:space="0"/>
              <w:right w:val="single" w:color="auto" w:sz="4" w:space="0"/>
            </w:tcBorders>
            <w:tcPrChange w:id="26230" w:author="e100345" w:date="2023-11-22T19:54:00Z">
              <w:tcPr>
                <w:tcW w:w="2268" w:type="dxa"/>
                <w:tcBorders>
                  <w:top w:val="single" w:color="auto" w:sz="4" w:space="0"/>
                  <w:left w:val="single" w:color="auto" w:sz="4" w:space="0"/>
                  <w:bottom w:val="single" w:color="auto" w:sz="4" w:space="0"/>
                  <w:right w:val="single" w:color="auto" w:sz="4" w:space="0"/>
                </w:tcBorders>
              </w:tcPr>
            </w:tcPrChange>
          </w:tcPr>
          <w:p>
            <w:pPr>
              <w:pStyle w:val="103"/>
              <w:rPr>
                <w:ins w:id="26231" w:author="CMCC-Luyang Zhao" w:date="2023-11-21T18:48:00Z"/>
              </w:rPr>
            </w:pPr>
          </w:p>
        </w:tc>
        <w:tc>
          <w:tcPr>
            <w:tcW w:w="1701" w:type="dxa"/>
            <w:tcBorders>
              <w:top w:val="single" w:color="auto" w:sz="4" w:space="0"/>
              <w:left w:val="single" w:color="auto" w:sz="4" w:space="0"/>
              <w:bottom w:val="single" w:color="auto" w:sz="4" w:space="0"/>
              <w:right w:val="single" w:color="auto" w:sz="4" w:space="0"/>
            </w:tcBorders>
            <w:tcPrChange w:id="26232" w:author="e100345" w:date="2023-11-22T19:54:00Z">
              <w:tcPr>
                <w:tcW w:w="1701" w:type="dxa"/>
                <w:tcBorders>
                  <w:top w:val="single" w:color="auto" w:sz="4" w:space="0"/>
                  <w:left w:val="single" w:color="auto" w:sz="4" w:space="0"/>
                  <w:bottom w:val="single" w:color="auto" w:sz="4" w:space="0"/>
                  <w:right w:val="single" w:color="auto" w:sz="4" w:space="0"/>
                </w:tcBorders>
              </w:tcPr>
            </w:tcPrChange>
          </w:tcPr>
          <w:p>
            <w:pPr>
              <w:pStyle w:val="103"/>
              <w:rPr>
                <w:ins w:id="26233" w:author="CMCC-Luyang Zhao" w:date="2023-11-21T18:48:00Z"/>
              </w:rPr>
            </w:pPr>
          </w:p>
        </w:tc>
        <w:tc>
          <w:tcPr>
            <w:tcW w:w="1275" w:type="dxa"/>
            <w:tcBorders>
              <w:top w:val="single" w:color="auto" w:sz="4" w:space="0"/>
              <w:left w:val="single" w:color="auto" w:sz="4" w:space="0"/>
              <w:bottom w:val="single" w:color="auto" w:sz="4" w:space="0"/>
              <w:right w:val="single" w:color="auto" w:sz="4" w:space="0"/>
            </w:tcBorders>
            <w:tcPrChange w:id="26234" w:author="e100345" w:date="2023-11-22T19:54:00Z">
              <w:tcPr>
                <w:tcW w:w="1275" w:type="dxa"/>
                <w:tcBorders>
                  <w:top w:val="single" w:color="auto" w:sz="4" w:space="0"/>
                  <w:left w:val="single" w:color="auto" w:sz="4" w:space="0"/>
                  <w:bottom w:val="single" w:color="auto" w:sz="4" w:space="0"/>
                  <w:right w:val="single" w:color="auto" w:sz="4" w:space="0"/>
                </w:tcBorders>
              </w:tcPr>
            </w:tcPrChange>
          </w:tcPr>
          <w:p>
            <w:pPr>
              <w:pStyle w:val="103"/>
              <w:rPr>
                <w:ins w:id="26235" w:author="CMCC-Luyang Zhao" w:date="2023-11-21T18:48: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6237" w:author="e100345" w:date="2023-11-22T19: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6236" w:author="CMCC-Luyang Zhao" w:date="2023-11-21T18:48:00Z"/>
        </w:trPr>
        <w:tc>
          <w:tcPr>
            <w:tcW w:w="4537" w:type="dxa"/>
            <w:tcBorders>
              <w:top w:val="single" w:color="auto" w:sz="4" w:space="0"/>
              <w:left w:val="single" w:color="auto" w:sz="4" w:space="0"/>
              <w:bottom w:val="single" w:color="auto" w:sz="4" w:space="0"/>
              <w:right w:val="single" w:color="auto" w:sz="4" w:space="0"/>
            </w:tcBorders>
            <w:tcPrChange w:id="26238" w:author="e100345" w:date="2023-11-22T19:54:00Z">
              <w:tcPr>
                <w:tcW w:w="4537" w:type="dxa"/>
                <w:tcBorders>
                  <w:top w:val="single" w:color="auto" w:sz="4" w:space="0"/>
                  <w:left w:val="single" w:color="auto" w:sz="4" w:space="0"/>
                  <w:bottom w:val="single" w:color="auto" w:sz="4" w:space="0"/>
                  <w:right w:val="single" w:color="auto" w:sz="4" w:space="0"/>
                </w:tcBorders>
              </w:tcPr>
            </w:tcPrChange>
          </w:tcPr>
          <w:p>
            <w:pPr>
              <w:pStyle w:val="103"/>
              <w:rPr>
                <w:ins w:id="26239" w:author="CMCC-Luyang Zhao" w:date="2023-11-21T18:48:00Z"/>
              </w:rPr>
            </w:pPr>
            <w:ins w:id="26240" w:author="CMCC-Luyang Zhao" w:date="2023-11-21T18:48:00Z">
              <w:r>
                <w:rPr/>
                <w:t xml:space="preserve">  p0-U</w:t>
              </w:r>
            </w:ins>
            <w:ins w:id="26241" w:author="CMCC-Luyang Zhao" w:date="2023-11-21T18:48:00Z">
              <w:r>
                <w:rPr>
                  <w:lang w:eastAsia="ko-KR"/>
                </w:rPr>
                <w:t>E-</w:t>
              </w:r>
            </w:ins>
            <w:ins w:id="26242" w:author="CMCC-Luyang Zhao" w:date="2023-11-21T18:48:00Z">
              <w:r>
                <w:rPr/>
                <w:t>PUSCH</w:t>
              </w:r>
            </w:ins>
          </w:p>
        </w:tc>
        <w:tc>
          <w:tcPr>
            <w:tcW w:w="2268" w:type="dxa"/>
            <w:tcBorders>
              <w:top w:val="single" w:color="auto" w:sz="4" w:space="0"/>
              <w:left w:val="single" w:color="auto" w:sz="4" w:space="0"/>
              <w:bottom w:val="single" w:color="auto" w:sz="4" w:space="0"/>
              <w:right w:val="single" w:color="auto" w:sz="4" w:space="0"/>
            </w:tcBorders>
            <w:tcPrChange w:id="26243" w:author="e100345" w:date="2023-11-22T19:54:00Z">
              <w:tcPr>
                <w:tcW w:w="2268" w:type="dxa"/>
                <w:tcBorders>
                  <w:top w:val="single" w:color="auto" w:sz="4" w:space="0"/>
                  <w:left w:val="single" w:color="auto" w:sz="4" w:space="0"/>
                  <w:bottom w:val="single" w:color="auto" w:sz="4" w:space="0"/>
                  <w:right w:val="single" w:color="auto" w:sz="4" w:space="0"/>
                </w:tcBorders>
              </w:tcPr>
            </w:tcPrChange>
          </w:tcPr>
          <w:p>
            <w:pPr>
              <w:pStyle w:val="103"/>
              <w:rPr>
                <w:ins w:id="26244" w:author="CMCC-Luyang Zhao" w:date="2023-11-21T18:48:00Z"/>
              </w:rPr>
            </w:pPr>
            <w:ins w:id="26245" w:author="CMCC-Luyang Zhao" w:date="2023-11-21T18:48:00Z">
              <w:r>
                <w:rPr/>
                <w:t>0</w:t>
              </w:r>
            </w:ins>
          </w:p>
        </w:tc>
        <w:tc>
          <w:tcPr>
            <w:tcW w:w="1701" w:type="dxa"/>
            <w:tcBorders>
              <w:top w:val="single" w:color="auto" w:sz="4" w:space="0"/>
              <w:left w:val="single" w:color="auto" w:sz="4" w:space="0"/>
              <w:bottom w:val="single" w:color="auto" w:sz="4" w:space="0"/>
              <w:right w:val="single" w:color="auto" w:sz="4" w:space="0"/>
            </w:tcBorders>
            <w:tcPrChange w:id="26246" w:author="e100345" w:date="2023-11-22T19:54:00Z">
              <w:tcPr>
                <w:tcW w:w="1701" w:type="dxa"/>
                <w:tcBorders>
                  <w:top w:val="single" w:color="auto" w:sz="4" w:space="0"/>
                  <w:left w:val="single" w:color="auto" w:sz="4" w:space="0"/>
                  <w:bottom w:val="single" w:color="auto" w:sz="4" w:space="0"/>
                  <w:right w:val="single" w:color="auto" w:sz="4" w:space="0"/>
                </w:tcBorders>
              </w:tcPr>
            </w:tcPrChange>
          </w:tcPr>
          <w:p>
            <w:pPr>
              <w:pStyle w:val="103"/>
              <w:rPr>
                <w:ins w:id="26247" w:author="CMCC-Luyang Zhao" w:date="2023-11-21T18:48:00Z"/>
              </w:rPr>
            </w:pPr>
          </w:p>
        </w:tc>
        <w:tc>
          <w:tcPr>
            <w:tcW w:w="1275" w:type="dxa"/>
            <w:tcBorders>
              <w:top w:val="single" w:color="auto" w:sz="4" w:space="0"/>
              <w:left w:val="single" w:color="auto" w:sz="4" w:space="0"/>
              <w:bottom w:val="single" w:color="auto" w:sz="4" w:space="0"/>
              <w:right w:val="single" w:color="auto" w:sz="4" w:space="0"/>
            </w:tcBorders>
            <w:tcPrChange w:id="26248" w:author="e100345" w:date="2023-11-22T19:54:00Z">
              <w:tcPr>
                <w:tcW w:w="1275" w:type="dxa"/>
                <w:tcBorders>
                  <w:top w:val="single" w:color="auto" w:sz="4" w:space="0"/>
                  <w:left w:val="single" w:color="auto" w:sz="4" w:space="0"/>
                  <w:bottom w:val="single" w:color="auto" w:sz="4" w:space="0"/>
                  <w:right w:val="single" w:color="auto" w:sz="4" w:space="0"/>
                </w:tcBorders>
              </w:tcPr>
            </w:tcPrChange>
          </w:tcPr>
          <w:p>
            <w:pPr>
              <w:pStyle w:val="103"/>
              <w:rPr>
                <w:ins w:id="26249" w:author="CMCC-Luyang Zhao" w:date="2023-11-21T18:48: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6251" w:author="e100345" w:date="2023-11-22T19: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6250" w:author="CMCC-Luyang Zhao" w:date="2023-11-21T18:48:00Z"/>
        </w:trPr>
        <w:tc>
          <w:tcPr>
            <w:tcW w:w="4537" w:type="dxa"/>
            <w:tcBorders>
              <w:top w:val="single" w:color="auto" w:sz="4" w:space="0"/>
              <w:left w:val="single" w:color="auto" w:sz="4" w:space="0"/>
              <w:bottom w:val="single" w:color="auto" w:sz="4" w:space="0"/>
              <w:right w:val="single" w:color="auto" w:sz="4" w:space="0"/>
            </w:tcBorders>
            <w:tcPrChange w:id="26252" w:author="e100345" w:date="2023-11-22T19:54:00Z">
              <w:tcPr>
                <w:tcW w:w="4537" w:type="dxa"/>
                <w:tcBorders>
                  <w:top w:val="single" w:color="auto" w:sz="4" w:space="0"/>
                  <w:left w:val="single" w:color="auto" w:sz="4" w:space="0"/>
                  <w:bottom w:val="single" w:color="auto" w:sz="4" w:space="0"/>
                  <w:right w:val="single" w:color="auto" w:sz="4" w:space="0"/>
                </w:tcBorders>
              </w:tcPr>
            </w:tcPrChange>
          </w:tcPr>
          <w:p>
            <w:pPr>
              <w:pStyle w:val="103"/>
              <w:rPr>
                <w:ins w:id="26253" w:author="CMCC-Luyang Zhao" w:date="2023-11-21T18:48:00Z"/>
              </w:rPr>
            </w:pPr>
            <w:ins w:id="26254" w:author="CMCC-Luyang Zhao" w:date="2023-11-21T18:48:00Z">
              <w:r>
                <w:rPr/>
                <w:t xml:space="preserve">  deltaMCS-Enabled</w:t>
              </w:r>
            </w:ins>
          </w:p>
        </w:tc>
        <w:tc>
          <w:tcPr>
            <w:tcW w:w="2268" w:type="dxa"/>
            <w:tcBorders>
              <w:top w:val="single" w:color="auto" w:sz="4" w:space="0"/>
              <w:left w:val="single" w:color="auto" w:sz="4" w:space="0"/>
              <w:bottom w:val="single" w:color="auto" w:sz="4" w:space="0"/>
              <w:right w:val="single" w:color="auto" w:sz="4" w:space="0"/>
            </w:tcBorders>
            <w:tcPrChange w:id="26255" w:author="e100345" w:date="2023-11-22T19:54:00Z">
              <w:tcPr>
                <w:tcW w:w="2268" w:type="dxa"/>
                <w:tcBorders>
                  <w:top w:val="single" w:color="auto" w:sz="4" w:space="0"/>
                  <w:left w:val="single" w:color="auto" w:sz="4" w:space="0"/>
                  <w:bottom w:val="single" w:color="auto" w:sz="4" w:space="0"/>
                  <w:right w:val="single" w:color="auto" w:sz="4" w:space="0"/>
                </w:tcBorders>
              </w:tcPr>
            </w:tcPrChange>
          </w:tcPr>
          <w:p>
            <w:pPr>
              <w:pStyle w:val="103"/>
              <w:rPr>
                <w:ins w:id="26256" w:author="CMCC-Luyang Zhao" w:date="2023-11-21T18:48:00Z"/>
              </w:rPr>
            </w:pPr>
            <w:ins w:id="26257" w:author="CMCC-Luyang Zhao" w:date="2023-11-21T18:48:00Z">
              <w:r>
                <w:rPr/>
                <w:t>en0</w:t>
              </w:r>
            </w:ins>
          </w:p>
        </w:tc>
        <w:tc>
          <w:tcPr>
            <w:tcW w:w="1701" w:type="dxa"/>
            <w:tcBorders>
              <w:top w:val="single" w:color="auto" w:sz="4" w:space="0"/>
              <w:left w:val="single" w:color="auto" w:sz="4" w:space="0"/>
              <w:bottom w:val="single" w:color="auto" w:sz="4" w:space="0"/>
              <w:right w:val="single" w:color="auto" w:sz="4" w:space="0"/>
            </w:tcBorders>
            <w:tcPrChange w:id="26258" w:author="e100345" w:date="2023-11-22T19:54:00Z">
              <w:tcPr>
                <w:tcW w:w="1701" w:type="dxa"/>
                <w:tcBorders>
                  <w:top w:val="single" w:color="auto" w:sz="4" w:space="0"/>
                  <w:left w:val="single" w:color="auto" w:sz="4" w:space="0"/>
                  <w:bottom w:val="single" w:color="auto" w:sz="4" w:space="0"/>
                  <w:right w:val="single" w:color="auto" w:sz="4" w:space="0"/>
                </w:tcBorders>
              </w:tcPr>
            </w:tcPrChange>
          </w:tcPr>
          <w:p>
            <w:pPr>
              <w:pStyle w:val="103"/>
              <w:rPr>
                <w:ins w:id="26259" w:author="CMCC-Luyang Zhao" w:date="2023-11-21T18:48:00Z"/>
              </w:rPr>
            </w:pPr>
          </w:p>
        </w:tc>
        <w:tc>
          <w:tcPr>
            <w:tcW w:w="1275" w:type="dxa"/>
            <w:tcBorders>
              <w:top w:val="single" w:color="auto" w:sz="4" w:space="0"/>
              <w:left w:val="single" w:color="auto" w:sz="4" w:space="0"/>
              <w:bottom w:val="single" w:color="auto" w:sz="4" w:space="0"/>
              <w:right w:val="single" w:color="auto" w:sz="4" w:space="0"/>
            </w:tcBorders>
            <w:tcPrChange w:id="26260" w:author="e100345" w:date="2023-11-22T19:54:00Z">
              <w:tcPr>
                <w:tcW w:w="1275" w:type="dxa"/>
                <w:tcBorders>
                  <w:top w:val="single" w:color="auto" w:sz="4" w:space="0"/>
                  <w:left w:val="single" w:color="auto" w:sz="4" w:space="0"/>
                  <w:bottom w:val="single" w:color="auto" w:sz="4" w:space="0"/>
                  <w:right w:val="single" w:color="auto" w:sz="4" w:space="0"/>
                </w:tcBorders>
              </w:tcPr>
            </w:tcPrChange>
          </w:tcPr>
          <w:p>
            <w:pPr>
              <w:pStyle w:val="103"/>
              <w:rPr>
                <w:ins w:id="26261" w:author="CMCC-Luyang Zhao" w:date="2023-11-21T18:48: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6263" w:author="e100345" w:date="2023-11-22T19: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6262" w:author="CMCC-Luyang Zhao" w:date="2023-11-21T18:48:00Z"/>
        </w:trPr>
        <w:tc>
          <w:tcPr>
            <w:tcW w:w="4537" w:type="dxa"/>
            <w:tcBorders>
              <w:top w:val="single" w:color="auto" w:sz="4" w:space="0"/>
              <w:left w:val="single" w:color="auto" w:sz="4" w:space="0"/>
              <w:bottom w:val="single" w:color="auto" w:sz="4" w:space="0"/>
              <w:right w:val="single" w:color="auto" w:sz="4" w:space="0"/>
            </w:tcBorders>
            <w:tcPrChange w:id="26264" w:author="e100345" w:date="2023-11-22T19:54:00Z">
              <w:tcPr>
                <w:tcW w:w="4537" w:type="dxa"/>
                <w:tcBorders>
                  <w:top w:val="single" w:color="auto" w:sz="4" w:space="0"/>
                  <w:left w:val="single" w:color="auto" w:sz="4" w:space="0"/>
                  <w:bottom w:val="single" w:color="auto" w:sz="4" w:space="0"/>
                  <w:right w:val="single" w:color="auto" w:sz="4" w:space="0"/>
                </w:tcBorders>
              </w:tcPr>
            </w:tcPrChange>
          </w:tcPr>
          <w:p>
            <w:pPr>
              <w:pStyle w:val="103"/>
              <w:rPr>
                <w:ins w:id="26265" w:author="CMCC-Luyang Zhao" w:date="2023-11-21T18:48:00Z"/>
              </w:rPr>
            </w:pPr>
            <w:ins w:id="26266" w:author="CMCC-Luyang Zhao" w:date="2023-11-21T18:48:00Z">
              <w:r>
                <w:rPr/>
                <w:t xml:space="preserve">  accumulationEnabled</w:t>
              </w:r>
            </w:ins>
          </w:p>
        </w:tc>
        <w:tc>
          <w:tcPr>
            <w:tcW w:w="2268" w:type="dxa"/>
            <w:tcBorders>
              <w:top w:val="single" w:color="auto" w:sz="4" w:space="0"/>
              <w:left w:val="single" w:color="auto" w:sz="4" w:space="0"/>
              <w:bottom w:val="single" w:color="auto" w:sz="4" w:space="0"/>
              <w:right w:val="single" w:color="auto" w:sz="4" w:space="0"/>
            </w:tcBorders>
            <w:tcPrChange w:id="26267" w:author="e100345" w:date="2023-11-22T19:54:00Z">
              <w:tcPr>
                <w:tcW w:w="2268" w:type="dxa"/>
                <w:tcBorders>
                  <w:top w:val="single" w:color="auto" w:sz="4" w:space="0"/>
                  <w:left w:val="single" w:color="auto" w:sz="4" w:space="0"/>
                  <w:bottom w:val="single" w:color="auto" w:sz="4" w:space="0"/>
                  <w:right w:val="single" w:color="auto" w:sz="4" w:space="0"/>
                </w:tcBorders>
              </w:tcPr>
            </w:tcPrChange>
          </w:tcPr>
          <w:p>
            <w:pPr>
              <w:pStyle w:val="103"/>
              <w:rPr>
                <w:ins w:id="26268" w:author="CMCC-Luyang Zhao" w:date="2023-11-21T18:48:00Z"/>
              </w:rPr>
            </w:pPr>
            <w:ins w:id="26269" w:author="CMCC-Luyang Zhao" w:date="2023-11-21T18:48:00Z">
              <w:r>
                <w:rPr/>
                <w:t>TRUE</w:t>
              </w:r>
            </w:ins>
          </w:p>
        </w:tc>
        <w:tc>
          <w:tcPr>
            <w:tcW w:w="1701" w:type="dxa"/>
            <w:tcBorders>
              <w:top w:val="single" w:color="auto" w:sz="4" w:space="0"/>
              <w:left w:val="single" w:color="auto" w:sz="4" w:space="0"/>
              <w:bottom w:val="single" w:color="auto" w:sz="4" w:space="0"/>
              <w:right w:val="single" w:color="auto" w:sz="4" w:space="0"/>
            </w:tcBorders>
            <w:tcPrChange w:id="26270" w:author="e100345" w:date="2023-11-22T19:54:00Z">
              <w:tcPr>
                <w:tcW w:w="1701" w:type="dxa"/>
                <w:tcBorders>
                  <w:top w:val="single" w:color="auto" w:sz="4" w:space="0"/>
                  <w:left w:val="single" w:color="auto" w:sz="4" w:space="0"/>
                  <w:bottom w:val="single" w:color="auto" w:sz="4" w:space="0"/>
                  <w:right w:val="single" w:color="auto" w:sz="4" w:space="0"/>
                </w:tcBorders>
              </w:tcPr>
            </w:tcPrChange>
          </w:tcPr>
          <w:p>
            <w:pPr>
              <w:pStyle w:val="103"/>
              <w:rPr>
                <w:ins w:id="26271" w:author="CMCC-Luyang Zhao" w:date="2023-11-21T18:48:00Z"/>
              </w:rPr>
            </w:pPr>
          </w:p>
        </w:tc>
        <w:tc>
          <w:tcPr>
            <w:tcW w:w="1275" w:type="dxa"/>
            <w:tcBorders>
              <w:top w:val="single" w:color="auto" w:sz="4" w:space="0"/>
              <w:left w:val="single" w:color="auto" w:sz="4" w:space="0"/>
              <w:bottom w:val="single" w:color="auto" w:sz="4" w:space="0"/>
              <w:right w:val="single" w:color="auto" w:sz="4" w:space="0"/>
            </w:tcBorders>
            <w:tcPrChange w:id="26272" w:author="e100345" w:date="2023-11-22T19:54:00Z">
              <w:tcPr>
                <w:tcW w:w="1275" w:type="dxa"/>
                <w:tcBorders>
                  <w:top w:val="single" w:color="auto" w:sz="4" w:space="0"/>
                  <w:left w:val="single" w:color="auto" w:sz="4" w:space="0"/>
                  <w:bottom w:val="single" w:color="auto" w:sz="4" w:space="0"/>
                  <w:right w:val="single" w:color="auto" w:sz="4" w:space="0"/>
                </w:tcBorders>
              </w:tcPr>
            </w:tcPrChange>
          </w:tcPr>
          <w:p>
            <w:pPr>
              <w:pStyle w:val="103"/>
              <w:rPr>
                <w:ins w:id="26273" w:author="CMCC-Luyang Zhao" w:date="2023-11-21T18:48: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6275" w:author="e100345" w:date="2023-11-22T19: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6274" w:author="CMCC-Luyang Zhao" w:date="2023-11-21T18:48:00Z"/>
        </w:trPr>
        <w:tc>
          <w:tcPr>
            <w:tcW w:w="4537" w:type="dxa"/>
            <w:tcBorders>
              <w:top w:val="single" w:color="auto" w:sz="4" w:space="0"/>
              <w:left w:val="single" w:color="auto" w:sz="4" w:space="0"/>
              <w:bottom w:val="single" w:color="auto" w:sz="4" w:space="0"/>
              <w:right w:val="single" w:color="auto" w:sz="4" w:space="0"/>
            </w:tcBorders>
            <w:tcPrChange w:id="26276" w:author="e100345" w:date="2023-11-22T19:54:00Z">
              <w:tcPr>
                <w:tcW w:w="4537" w:type="dxa"/>
                <w:tcBorders>
                  <w:top w:val="single" w:color="auto" w:sz="4" w:space="0"/>
                  <w:left w:val="single" w:color="auto" w:sz="4" w:space="0"/>
                  <w:bottom w:val="single" w:color="auto" w:sz="4" w:space="0"/>
                  <w:right w:val="single" w:color="auto" w:sz="4" w:space="0"/>
                </w:tcBorders>
              </w:tcPr>
            </w:tcPrChange>
          </w:tcPr>
          <w:p>
            <w:pPr>
              <w:pStyle w:val="103"/>
              <w:rPr>
                <w:ins w:id="26277" w:author="CMCC-Luyang Zhao" w:date="2023-11-21T18:48:00Z"/>
              </w:rPr>
            </w:pPr>
            <w:ins w:id="26278" w:author="CMCC-Luyang Zhao" w:date="2023-11-21T18:48:00Z">
              <w:r>
                <w:rPr/>
                <w:t xml:space="preserve">  p0-</w:t>
              </w:r>
            </w:ins>
            <w:ins w:id="26279" w:author="CMCC-Luyang Zhao" w:date="2023-11-21T18:48:00Z">
              <w:r>
                <w:rPr>
                  <w:lang w:eastAsia="ko-KR"/>
                </w:rPr>
                <w:t>UE-</w:t>
              </w:r>
            </w:ins>
            <w:ins w:id="26280" w:author="CMCC-Luyang Zhao" w:date="2023-11-21T18:48:00Z">
              <w:r>
                <w:rPr/>
                <w:t>PUCCH</w:t>
              </w:r>
            </w:ins>
          </w:p>
        </w:tc>
        <w:tc>
          <w:tcPr>
            <w:tcW w:w="2268" w:type="dxa"/>
            <w:tcBorders>
              <w:top w:val="single" w:color="auto" w:sz="4" w:space="0"/>
              <w:left w:val="single" w:color="auto" w:sz="4" w:space="0"/>
              <w:bottom w:val="single" w:color="auto" w:sz="4" w:space="0"/>
              <w:right w:val="single" w:color="auto" w:sz="4" w:space="0"/>
            </w:tcBorders>
            <w:tcPrChange w:id="26281" w:author="e100345" w:date="2023-11-22T19:54:00Z">
              <w:tcPr>
                <w:tcW w:w="2268" w:type="dxa"/>
                <w:tcBorders>
                  <w:top w:val="single" w:color="auto" w:sz="4" w:space="0"/>
                  <w:left w:val="single" w:color="auto" w:sz="4" w:space="0"/>
                  <w:bottom w:val="single" w:color="auto" w:sz="4" w:space="0"/>
                  <w:right w:val="single" w:color="auto" w:sz="4" w:space="0"/>
                </w:tcBorders>
              </w:tcPr>
            </w:tcPrChange>
          </w:tcPr>
          <w:p>
            <w:pPr>
              <w:pStyle w:val="103"/>
              <w:rPr>
                <w:ins w:id="26282" w:author="CMCC-Luyang Zhao" w:date="2023-11-21T18:48:00Z"/>
              </w:rPr>
            </w:pPr>
            <w:ins w:id="26283" w:author="CMCC-Luyang Zhao" w:date="2023-11-21T18:48:00Z">
              <w:r>
                <w:rPr/>
                <w:t>0</w:t>
              </w:r>
            </w:ins>
          </w:p>
        </w:tc>
        <w:tc>
          <w:tcPr>
            <w:tcW w:w="1701" w:type="dxa"/>
            <w:tcBorders>
              <w:top w:val="single" w:color="auto" w:sz="4" w:space="0"/>
              <w:left w:val="single" w:color="auto" w:sz="4" w:space="0"/>
              <w:bottom w:val="single" w:color="auto" w:sz="4" w:space="0"/>
              <w:right w:val="single" w:color="auto" w:sz="4" w:space="0"/>
            </w:tcBorders>
            <w:tcPrChange w:id="26284" w:author="e100345" w:date="2023-11-22T19:54:00Z">
              <w:tcPr>
                <w:tcW w:w="1701" w:type="dxa"/>
                <w:tcBorders>
                  <w:top w:val="single" w:color="auto" w:sz="4" w:space="0"/>
                  <w:left w:val="single" w:color="auto" w:sz="4" w:space="0"/>
                  <w:bottom w:val="single" w:color="auto" w:sz="4" w:space="0"/>
                  <w:right w:val="single" w:color="auto" w:sz="4" w:space="0"/>
                </w:tcBorders>
              </w:tcPr>
            </w:tcPrChange>
          </w:tcPr>
          <w:p>
            <w:pPr>
              <w:pStyle w:val="103"/>
              <w:rPr>
                <w:ins w:id="26285" w:author="CMCC-Luyang Zhao" w:date="2023-11-21T18:48:00Z"/>
              </w:rPr>
            </w:pPr>
          </w:p>
        </w:tc>
        <w:tc>
          <w:tcPr>
            <w:tcW w:w="1275" w:type="dxa"/>
            <w:tcBorders>
              <w:top w:val="single" w:color="auto" w:sz="4" w:space="0"/>
              <w:left w:val="single" w:color="auto" w:sz="4" w:space="0"/>
              <w:bottom w:val="single" w:color="auto" w:sz="4" w:space="0"/>
              <w:right w:val="single" w:color="auto" w:sz="4" w:space="0"/>
            </w:tcBorders>
            <w:tcPrChange w:id="26286" w:author="e100345" w:date="2023-11-22T19:54:00Z">
              <w:tcPr>
                <w:tcW w:w="1275" w:type="dxa"/>
                <w:tcBorders>
                  <w:top w:val="single" w:color="auto" w:sz="4" w:space="0"/>
                  <w:left w:val="single" w:color="auto" w:sz="4" w:space="0"/>
                  <w:bottom w:val="single" w:color="auto" w:sz="4" w:space="0"/>
                  <w:right w:val="single" w:color="auto" w:sz="4" w:space="0"/>
                </w:tcBorders>
              </w:tcPr>
            </w:tcPrChange>
          </w:tcPr>
          <w:p>
            <w:pPr>
              <w:pStyle w:val="103"/>
              <w:rPr>
                <w:ins w:id="26287" w:author="CMCC-Luyang Zhao" w:date="2023-11-21T18:48: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6289" w:author="e100345" w:date="2023-11-22T19: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6288" w:author="CMCC-Luyang Zhao" w:date="2023-11-21T18:48:00Z"/>
        </w:trPr>
        <w:tc>
          <w:tcPr>
            <w:tcW w:w="4537" w:type="dxa"/>
            <w:tcBorders>
              <w:top w:val="single" w:color="auto" w:sz="4" w:space="0"/>
              <w:left w:val="single" w:color="auto" w:sz="4" w:space="0"/>
              <w:bottom w:val="single" w:color="auto" w:sz="4" w:space="0"/>
              <w:right w:val="single" w:color="auto" w:sz="4" w:space="0"/>
            </w:tcBorders>
            <w:tcPrChange w:id="26290" w:author="e100345" w:date="2023-11-22T19:54:00Z">
              <w:tcPr>
                <w:tcW w:w="4537" w:type="dxa"/>
                <w:tcBorders>
                  <w:top w:val="single" w:color="auto" w:sz="4" w:space="0"/>
                  <w:left w:val="single" w:color="auto" w:sz="4" w:space="0"/>
                  <w:bottom w:val="single" w:color="auto" w:sz="4" w:space="0"/>
                  <w:right w:val="single" w:color="auto" w:sz="4" w:space="0"/>
                </w:tcBorders>
              </w:tcPr>
            </w:tcPrChange>
          </w:tcPr>
          <w:p>
            <w:pPr>
              <w:pStyle w:val="103"/>
              <w:rPr>
                <w:ins w:id="26291" w:author="CMCC-Luyang Zhao" w:date="2023-11-21T18:48:00Z"/>
              </w:rPr>
            </w:pPr>
            <w:ins w:id="26292" w:author="CMCC-Luyang Zhao" w:date="2023-11-21T18:48:00Z">
              <w:r>
                <w:rPr/>
                <w:t xml:space="preserve">  pSRS-Offset</w:t>
              </w:r>
            </w:ins>
          </w:p>
        </w:tc>
        <w:tc>
          <w:tcPr>
            <w:tcW w:w="2268" w:type="dxa"/>
            <w:tcBorders>
              <w:top w:val="single" w:color="auto" w:sz="4" w:space="0"/>
              <w:left w:val="single" w:color="auto" w:sz="4" w:space="0"/>
              <w:bottom w:val="single" w:color="auto" w:sz="4" w:space="0"/>
              <w:right w:val="single" w:color="auto" w:sz="4" w:space="0"/>
            </w:tcBorders>
            <w:tcPrChange w:id="26293" w:author="e100345" w:date="2023-11-22T19:54:00Z">
              <w:tcPr>
                <w:tcW w:w="2268" w:type="dxa"/>
                <w:tcBorders>
                  <w:top w:val="single" w:color="auto" w:sz="4" w:space="0"/>
                  <w:left w:val="single" w:color="auto" w:sz="4" w:space="0"/>
                  <w:bottom w:val="single" w:color="auto" w:sz="4" w:space="0"/>
                  <w:right w:val="single" w:color="auto" w:sz="4" w:space="0"/>
                </w:tcBorders>
              </w:tcPr>
            </w:tcPrChange>
          </w:tcPr>
          <w:p>
            <w:pPr>
              <w:pStyle w:val="103"/>
              <w:rPr>
                <w:ins w:id="26294" w:author="CMCC-Luyang Zhao" w:date="2023-11-21T18:48:00Z"/>
              </w:rPr>
            </w:pPr>
            <w:ins w:id="26295" w:author="CMCC-Luyang Zhao" w:date="2023-11-21T18:48:00Z">
              <w:r>
                <w:rPr/>
                <w:t>3 (-6 dB)</w:t>
              </w:r>
            </w:ins>
          </w:p>
        </w:tc>
        <w:tc>
          <w:tcPr>
            <w:tcW w:w="1701" w:type="dxa"/>
            <w:tcBorders>
              <w:top w:val="single" w:color="auto" w:sz="4" w:space="0"/>
              <w:left w:val="single" w:color="auto" w:sz="4" w:space="0"/>
              <w:bottom w:val="single" w:color="auto" w:sz="4" w:space="0"/>
              <w:right w:val="single" w:color="auto" w:sz="4" w:space="0"/>
            </w:tcBorders>
            <w:tcPrChange w:id="26296" w:author="e100345" w:date="2023-11-22T19:54:00Z">
              <w:tcPr>
                <w:tcW w:w="1701" w:type="dxa"/>
                <w:tcBorders>
                  <w:top w:val="single" w:color="auto" w:sz="4" w:space="0"/>
                  <w:left w:val="single" w:color="auto" w:sz="4" w:space="0"/>
                  <w:bottom w:val="single" w:color="auto" w:sz="4" w:space="0"/>
                  <w:right w:val="single" w:color="auto" w:sz="4" w:space="0"/>
                </w:tcBorders>
              </w:tcPr>
            </w:tcPrChange>
          </w:tcPr>
          <w:p>
            <w:pPr>
              <w:pStyle w:val="103"/>
              <w:rPr>
                <w:ins w:id="26297" w:author="CMCC-Luyang Zhao" w:date="2023-11-21T18:48:00Z"/>
              </w:rPr>
            </w:pPr>
          </w:p>
        </w:tc>
        <w:tc>
          <w:tcPr>
            <w:tcW w:w="1275" w:type="dxa"/>
            <w:tcBorders>
              <w:top w:val="single" w:color="auto" w:sz="4" w:space="0"/>
              <w:left w:val="single" w:color="auto" w:sz="4" w:space="0"/>
              <w:bottom w:val="single" w:color="auto" w:sz="4" w:space="0"/>
              <w:right w:val="single" w:color="auto" w:sz="4" w:space="0"/>
            </w:tcBorders>
            <w:tcPrChange w:id="26298" w:author="e100345" w:date="2023-11-22T19:54:00Z">
              <w:tcPr>
                <w:tcW w:w="1275" w:type="dxa"/>
                <w:tcBorders>
                  <w:top w:val="single" w:color="auto" w:sz="4" w:space="0"/>
                  <w:left w:val="single" w:color="auto" w:sz="4" w:space="0"/>
                  <w:bottom w:val="single" w:color="auto" w:sz="4" w:space="0"/>
                  <w:right w:val="single" w:color="auto" w:sz="4" w:space="0"/>
                </w:tcBorders>
              </w:tcPr>
            </w:tcPrChange>
          </w:tcPr>
          <w:p>
            <w:pPr>
              <w:pStyle w:val="103"/>
              <w:rPr>
                <w:ins w:id="26299" w:author="CMCC-Luyang Zhao" w:date="2023-11-21T18:48: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6301" w:author="e100345" w:date="2023-11-22T19: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6300" w:author="CMCC-Luyang Zhao" w:date="2023-11-21T18:48:00Z"/>
        </w:trPr>
        <w:tc>
          <w:tcPr>
            <w:tcW w:w="4537" w:type="dxa"/>
            <w:tcBorders>
              <w:top w:val="single" w:color="auto" w:sz="4" w:space="0"/>
              <w:left w:val="single" w:color="auto" w:sz="4" w:space="0"/>
              <w:bottom w:val="single" w:color="auto" w:sz="4" w:space="0"/>
              <w:right w:val="single" w:color="auto" w:sz="4" w:space="0"/>
            </w:tcBorders>
            <w:tcPrChange w:id="26302" w:author="e100345" w:date="2023-11-22T19:54:00Z">
              <w:tcPr>
                <w:tcW w:w="4537" w:type="dxa"/>
                <w:tcBorders>
                  <w:top w:val="single" w:color="auto" w:sz="4" w:space="0"/>
                  <w:left w:val="single" w:color="auto" w:sz="4" w:space="0"/>
                  <w:bottom w:val="single" w:color="auto" w:sz="4" w:space="0"/>
                  <w:right w:val="single" w:color="auto" w:sz="4" w:space="0"/>
                </w:tcBorders>
              </w:tcPr>
            </w:tcPrChange>
          </w:tcPr>
          <w:p>
            <w:pPr>
              <w:pStyle w:val="103"/>
              <w:rPr>
                <w:ins w:id="26303" w:author="CMCC-Luyang Zhao" w:date="2023-11-21T18:48:00Z"/>
              </w:rPr>
            </w:pPr>
            <w:ins w:id="26304" w:author="CMCC-Luyang Zhao" w:date="2023-11-21T18:48:00Z">
              <w:r>
                <w:rPr/>
                <w:t xml:space="preserve">  filterCoefficient</w:t>
              </w:r>
            </w:ins>
          </w:p>
        </w:tc>
        <w:tc>
          <w:tcPr>
            <w:tcW w:w="2268" w:type="dxa"/>
            <w:tcBorders>
              <w:top w:val="single" w:color="auto" w:sz="4" w:space="0"/>
              <w:left w:val="single" w:color="auto" w:sz="4" w:space="0"/>
              <w:bottom w:val="single" w:color="auto" w:sz="4" w:space="0"/>
              <w:right w:val="single" w:color="auto" w:sz="4" w:space="0"/>
            </w:tcBorders>
            <w:tcPrChange w:id="26305" w:author="e100345" w:date="2023-11-22T19:54:00Z">
              <w:tcPr>
                <w:tcW w:w="2268" w:type="dxa"/>
                <w:tcBorders>
                  <w:top w:val="single" w:color="auto" w:sz="4" w:space="0"/>
                  <w:left w:val="single" w:color="auto" w:sz="4" w:space="0"/>
                  <w:bottom w:val="single" w:color="auto" w:sz="4" w:space="0"/>
                  <w:right w:val="single" w:color="auto" w:sz="4" w:space="0"/>
                </w:tcBorders>
              </w:tcPr>
            </w:tcPrChange>
          </w:tcPr>
          <w:p>
            <w:pPr>
              <w:pStyle w:val="103"/>
              <w:rPr>
                <w:ins w:id="26306" w:author="CMCC-Luyang Zhao" w:date="2023-11-21T18:48:00Z"/>
              </w:rPr>
            </w:pPr>
            <w:ins w:id="26307" w:author="CMCC-Luyang Zhao" w:date="2023-11-21T18:48:00Z">
              <w:r>
                <w:rPr/>
                <w:t>fc8</w:t>
              </w:r>
            </w:ins>
          </w:p>
        </w:tc>
        <w:tc>
          <w:tcPr>
            <w:tcW w:w="1701" w:type="dxa"/>
            <w:tcBorders>
              <w:top w:val="single" w:color="auto" w:sz="4" w:space="0"/>
              <w:left w:val="single" w:color="auto" w:sz="4" w:space="0"/>
              <w:bottom w:val="single" w:color="auto" w:sz="4" w:space="0"/>
              <w:right w:val="single" w:color="auto" w:sz="4" w:space="0"/>
            </w:tcBorders>
            <w:tcPrChange w:id="26308" w:author="e100345" w:date="2023-11-22T19:54:00Z">
              <w:tcPr>
                <w:tcW w:w="1701" w:type="dxa"/>
                <w:tcBorders>
                  <w:top w:val="single" w:color="auto" w:sz="4" w:space="0"/>
                  <w:left w:val="single" w:color="auto" w:sz="4" w:space="0"/>
                  <w:bottom w:val="single" w:color="auto" w:sz="4" w:space="0"/>
                  <w:right w:val="single" w:color="auto" w:sz="4" w:space="0"/>
                </w:tcBorders>
              </w:tcPr>
            </w:tcPrChange>
          </w:tcPr>
          <w:p>
            <w:pPr>
              <w:pStyle w:val="103"/>
              <w:rPr>
                <w:ins w:id="26309" w:author="CMCC-Luyang Zhao" w:date="2023-11-21T18:48:00Z"/>
              </w:rPr>
            </w:pPr>
            <w:ins w:id="26310" w:author="CMCC-Luyang Zhao" w:date="2023-11-21T18:48:00Z">
              <w:r>
                <w:rPr/>
                <w:t>larger filter length is used to reduce the RSRP measurement variation</w:t>
              </w:r>
            </w:ins>
          </w:p>
        </w:tc>
        <w:tc>
          <w:tcPr>
            <w:tcW w:w="1275" w:type="dxa"/>
            <w:tcBorders>
              <w:top w:val="single" w:color="auto" w:sz="4" w:space="0"/>
              <w:left w:val="single" w:color="auto" w:sz="4" w:space="0"/>
              <w:bottom w:val="single" w:color="auto" w:sz="4" w:space="0"/>
              <w:right w:val="single" w:color="auto" w:sz="4" w:space="0"/>
            </w:tcBorders>
            <w:tcPrChange w:id="26311" w:author="e100345" w:date="2023-11-22T19:54:00Z">
              <w:tcPr>
                <w:tcW w:w="1275" w:type="dxa"/>
                <w:tcBorders>
                  <w:top w:val="single" w:color="auto" w:sz="4" w:space="0"/>
                  <w:left w:val="single" w:color="auto" w:sz="4" w:space="0"/>
                  <w:bottom w:val="single" w:color="auto" w:sz="4" w:space="0"/>
                  <w:right w:val="single" w:color="auto" w:sz="4" w:space="0"/>
                </w:tcBorders>
              </w:tcPr>
            </w:tcPrChange>
          </w:tcPr>
          <w:p>
            <w:pPr>
              <w:pStyle w:val="103"/>
              <w:rPr>
                <w:ins w:id="26312" w:author="CMCC-Luyang Zhao" w:date="2023-11-21T18:48: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6314" w:author="e100345" w:date="2023-11-22T19:5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6313" w:author="CMCC-Luyang Zhao" w:date="2023-11-21T18:48:00Z"/>
        </w:trPr>
        <w:tc>
          <w:tcPr>
            <w:tcW w:w="4537" w:type="dxa"/>
            <w:tcBorders>
              <w:top w:val="single" w:color="auto" w:sz="4" w:space="0"/>
              <w:left w:val="single" w:color="auto" w:sz="4" w:space="0"/>
              <w:bottom w:val="single" w:color="auto" w:sz="4" w:space="0"/>
              <w:right w:val="single" w:color="auto" w:sz="4" w:space="0"/>
            </w:tcBorders>
            <w:tcPrChange w:id="26315" w:author="e100345" w:date="2023-11-22T19:54:00Z">
              <w:tcPr>
                <w:tcW w:w="4537" w:type="dxa"/>
                <w:tcBorders>
                  <w:top w:val="single" w:color="auto" w:sz="4" w:space="0"/>
                  <w:left w:val="single" w:color="auto" w:sz="4" w:space="0"/>
                  <w:bottom w:val="single" w:color="auto" w:sz="4" w:space="0"/>
                  <w:right w:val="single" w:color="auto" w:sz="4" w:space="0"/>
                </w:tcBorders>
              </w:tcPr>
            </w:tcPrChange>
          </w:tcPr>
          <w:p>
            <w:pPr>
              <w:pStyle w:val="103"/>
              <w:rPr>
                <w:ins w:id="26316" w:author="CMCC-Luyang Zhao" w:date="2023-11-21T18:48:00Z"/>
              </w:rPr>
            </w:pPr>
            <w:ins w:id="26317" w:author="CMCC-Luyang Zhao" w:date="2023-11-21T18:48:00Z">
              <w:r>
                <w:rPr/>
                <w:t>}</w:t>
              </w:r>
            </w:ins>
          </w:p>
        </w:tc>
        <w:tc>
          <w:tcPr>
            <w:tcW w:w="2268" w:type="dxa"/>
            <w:tcBorders>
              <w:top w:val="single" w:color="auto" w:sz="4" w:space="0"/>
              <w:left w:val="single" w:color="auto" w:sz="4" w:space="0"/>
              <w:bottom w:val="single" w:color="auto" w:sz="4" w:space="0"/>
              <w:right w:val="single" w:color="auto" w:sz="4" w:space="0"/>
            </w:tcBorders>
            <w:tcPrChange w:id="26318" w:author="e100345" w:date="2023-11-22T19:54:00Z">
              <w:tcPr>
                <w:tcW w:w="2268" w:type="dxa"/>
                <w:tcBorders>
                  <w:top w:val="single" w:color="auto" w:sz="4" w:space="0"/>
                  <w:left w:val="single" w:color="auto" w:sz="4" w:space="0"/>
                  <w:bottom w:val="single" w:color="auto" w:sz="4" w:space="0"/>
                  <w:right w:val="single" w:color="auto" w:sz="4" w:space="0"/>
                </w:tcBorders>
              </w:tcPr>
            </w:tcPrChange>
          </w:tcPr>
          <w:p>
            <w:pPr>
              <w:pStyle w:val="103"/>
              <w:rPr>
                <w:ins w:id="26319" w:author="CMCC-Luyang Zhao" w:date="2023-11-21T18:48:00Z"/>
              </w:rPr>
            </w:pPr>
          </w:p>
        </w:tc>
        <w:tc>
          <w:tcPr>
            <w:tcW w:w="1701" w:type="dxa"/>
            <w:tcBorders>
              <w:top w:val="single" w:color="auto" w:sz="4" w:space="0"/>
              <w:left w:val="single" w:color="auto" w:sz="4" w:space="0"/>
              <w:bottom w:val="single" w:color="auto" w:sz="4" w:space="0"/>
              <w:right w:val="single" w:color="auto" w:sz="4" w:space="0"/>
            </w:tcBorders>
            <w:tcPrChange w:id="26320" w:author="e100345" w:date="2023-11-22T19:54:00Z">
              <w:tcPr>
                <w:tcW w:w="1701" w:type="dxa"/>
                <w:tcBorders>
                  <w:top w:val="single" w:color="auto" w:sz="4" w:space="0"/>
                  <w:left w:val="single" w:color="auto" w:sz="4" w:space="0"/>
                  <w:bottom w:val="single" w:color="auto" w:sz="4" w:space="0"/>
                  <w:right w:val="single" w:color="auto" w:sz="4" w:space="0"/>
                </w:tcBorders>
              </w:tcPr>
            </w:tcPrChange>
          </w:tcPr>
          <w:p>
            <w:pPr>
              <w:pStyle w:val="103"/>
              <w:rPr>
                <w:ins w:id="26321" w:author="CMCC-Luyang Zhao" w:date="2023-11-21T18:48:00Z"/>
              </w:rPr>
            </w:pPr>
          </w:p>
        </w:tc>
        <w:tc>
          <w:tcPr>
            <w:tcW w:w="1275" w:type="dxa"/>
            <w:tcBorders>
              <w:top w:val="single" w:color="auto" w:sz="4" w:space="0"/>
              <w:left w:val="single" w:color="auto" w:sz="4" w:space="0"/>
              <w:bottom w:val="single" w:color="auto" w:sz="4" w:space="0"/>
              <w:right w:val="single" w:color="auto" w:sz="4" w:space="0"/>
            </w:tcBorders>
            <w:tcPrChange w:id="26322" w:author="e100345" w:date="2023-11-22T19:54:00Z">
              <w:tcPr>
                <w:tcW w:w="1275" w:type="dxa"/>
                <w:tcBorders>
                  <w:top w:val="single" w:color="auto" w:sz="4" w:space="0"/>
                  <w:left w:val="single" w:color="auto" w:sz="4" w:space="0"/>
                  <w:bottom w:val="single" w:color="auto" w:sz="4" w:space="0"/>
                  <w:right w:val="single" w:color="auto" w:sz="4" w:space="0"/>
                </w:tcBorders>
              </w:tcPr>
            </w:tcPrChange>
          </w:tcPr>
          <w:p>
            <w:pPr>
              <w:pStyle w:val="103"/>
              <w:rPr>
                <w:ins w:id="26323" w:author="CMCC-Luyang Zhao" w:date="2023-11-21T18:48:00Z"/>
              </w:rPr>
            </w:pPr>
          </w:p>
        </w:tc>
      </w:tr>
    </w:tbl>
    <w:p>
      <w:pPr>
        <w:rPr>
          <w:ins w:id="26324" w:author="CMCC-Luyang Zhao" w:date="2023-11-21T18:48:00Z"/>
        </w:rPr>
      </w:pPr>
    </w:p>
    <w:p>
      <w:pPr>
        <w:pStyle w:val="9"/>
        <w:rPr>
          <w:ins w:id="26325" w:author="CMCC-Luyang Zhao" w:date="2023-11-21T18:48:00Z"/>
        </w:rPr>
      </w:pPr>
      <w:ins w:id="26326" w:author="CMCC-Luyang Zhao" w:date="2023-11-21T18:48:00Z">
        <w:r>
          <w:rPr/>
          <w:t>7.6A.4.5</w:t>
        </w:r>
      </w:ins>
      <w:ins w:id="26327" w:author="CMCC-Luyang Zhao" w:date="2023-11-21T18:48:00Z">
        <w:r>
          <w:rPr/>
          <w:tab/>
        </w:r>
      </w:ins>
      <w:ins w:id="26328" w:author="CMCC-Luyang Zhao" w:date="2023-11-21T18:48:00Z">
        <w:r>
          <w:rPr/>
          <w:t>Test Requirement</w:t>
        </w:r>
      </w:ins>
    </w:p>
    <w:p>
      <w:pPr>
        <w:rPr>
          <w:ins w:id="26329" w:author="CMCC-Luyang Zhao" w:date="2023-11-21T18:48:00Z"/>
        </w:rPr>
      </w:pPr>
      <w:ins w:id="26330" w:author="CMCC-Luyang Zhao" w:date="2023-11-21T18:48:00Z">
        <w:r>
          <w:rPr/>
          <w:t>The throughput measurement derived in test procedure shall be ≥ 95% of the maximum throughput of the reference measurement channels as specified in Annex A.3.2 with parameters specified in Table 7.6A.4.5-1.</w:t>
        </w:r>
      </w:ins>
    </w:p>
    <w:p>
      <w:pPr>
        <w:pStyle w:val="113"/>
        <w:rPr>
          <w:ins w:id="26331" w:author="CMCC-Luyang Zhao" w:date="2023-11-21T18:48:00Z"/>
        </w:rPr>
      </w:pPr>
      <w:ins w:id="26332" w:author="CMCC-Luyang Zhao" w:date="2023-11-21T18:48:00Z">
        <w:r>
          <w:rPr/>
          <w:t xml:space="preserve">Table </w:t>
        </w:r>
      </w:ins>
      <w:ins w:id="26333" w:author="CMCC-Luyang Zhao" w:date="2023-11-21T18:48:00Z">
        <w:r>
          <w:rPr>
            <w:rFonts w:eastAsia="MS Mincho"/>
          </w:rPr>
          <w:t>7.6A.4.5-1</w:t>
        </w:r>
      </w:ins>
      <w:ins w:id="26334" w:author="CMCC-Luyang Zhao" w:date="2023-11-21T18:48:00Z">
        <w:r>
          <w:rPr/>
          <w:t>: Narrow-band blocking</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1159"/>
        <w:gridCol w:w="57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335" w:author="CMCC-Luyang Zhao" w:date="2023-11-21T18:48:00Z"/>
        </w:trPr>
        <w:tc>
          <w:tcPr>
            <w:tcW w:w="1559" w:type="dxa"/>
            <w:vMerge w:val="restart"/>
            <w:vAlign w:val="center"/>
          </w:tcPr>
          <w:p>
            <w:pPr>
              <w:pStyle w:val="104"/>
              <w:rPr>
                <w:ins w:id="26336" w:author="CMCC-Luyang Zhao" w:date="2023-11-21T18:48:00Z"/>
                <w:rFonts w:cs="Arial"/>
              </w:rPr>
            </w:pPr>
            <w:ins w:id="26337" w:author="CMCC-Luyang Zhao" w:date="2023-11-21T18:48:00Z">
              <w:r>
                <w:rPr>
                  <w:rFonts w:cs="Arial"/>
                </w:rPr>
                <w:t>Parameter</w:t>
              </w:r>
            </w:ins>
          </w:p>
        </w:tc>
        <w:tc>
          <w:tcPr>
            <w:tcW w:w="1159" w:type="dxa"/>
            <w:vMerge w:val="restart"/>
            <w:vAlign w:val="center"/>
          </w:tcPr>
          <w:p>
            <w:pPr>
              <w:pStyle w:val="104"/>
              <w:rPr>
                <w:ins w:id="26338" w:author="CMCC-Luyang Zhao" w:date="2023-11-21T18:48:00Z"/>
                <w:rFonts w:cs="Arial"/>
              </w:rPr>
            </w:pPr>
            <w:ins w:id="26339" w:author="CMCC-Luyang Zhao" w:date="2023-11-21T18:48:00Z">
              <w:r>
                <w:rPr>
                  <w:rFonts w:cs="Arial"/>
                </w:rPr>
                <w:t>Unit</w:t>
              </w:r>
            </w:ins>
          </w:p>
        </w:tc>
        <w:tc>
          <w:tcPr>
            <w:tcW w:w="5782" w:type="dxa"/>
            <w:vAlign w:val="center"/>
          </w:tcPr>
          <w:p>
            <w:pPr>
              <w:pStyle w:val="104"/>
              <w:rPr>
                <w:ins w:id="26340" w:author="CMCC-Luyang Zhao" w:date="2023-11-21T18:48:00Z"/>
                <w:rFonts w:cs="Arial"/>
              </w:rPr>
            </w:pPr>
            <w:ins w:id="26341" w:author="CMCC-Luyang Zhao" w:date="2023-11-21T18:48:00Z">
              <w:r>
                <w:rPr>
                  <w:rFonts w:cs="Arial"/>
                </w:rPr>
                <w:t>Channel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342" w:author="CMCC-Luyang Zhao" w:date="2023-11-21T18:48:00Z"/>
        </w:trPr>
        <w:tc>
          <w:tcPr>
            <w:tcW w:w="1559" w:type="dxa"/>
            <w:vMerge w:val="continue"/>
            <w:vAlign w:val="center"/>
          </w:tcPr>
          <w:p>
            <w:pPr>
              <w:pStyle w:val="104"/>
              <w:rPr>
                <w:ins w:id="26343" w:author="CMCC-Luyang Zhao" w:date="2023-11-21T18:48:00Z"/>
                <w:rFonts w:cs="Arial"/>
              </w:rPr>
            </w:pPr>
          </w:p>
        </w:tc>
        <w:tc>
          <w:tcPr>
            <w:tcW w:w="1159" w:type="dxa"/>
            <w:vMerge w:val="continue"/>
            <w:vAlign w:val="center"/>
          </w:tcPr>
          <w:p>
            <w:pPr>
              <w:pStyle w:val="104"/>
              <w:rPr>
                <w:ins w:id="26344" w:author="CMCC-Luyang Zhao" w:date="2023-11-21T18:48:00Z"/>
                <w:rFonts w:cs="Arial"/>
              </w:rPr>
            </w:pPr>
          </w:p>
        </w:tc>
        <w:tc>
          <w:tcPr>
            <w:tcW w:w="5782" w:type="dxa"/>
            <w:vAlign w:val="center"/>
          </w:tcPr>
          <w:p>
            <w:pPr>
              <w:pStyle w:val="104"/>
              <w:rPr>
                <w:ins w:id="26345" w:author="CMCC-Luyang Zhao" w:date="2023-11-21T18:48:00Z"/>
                <w:rFonts w:cs="Arial"/>
              </w:rPr>
            </w:pPr>
            <w:ins w:id="26346" w:author="CMCC-Luyang Zhao" w:date="2023-11-21T18:48:00Z">
              <w:r>
                <w:rPr>
                  <w:rFonts w:cs="Arial"/>
                </w:rPr>
                <w:t>1.4 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347" w:author="CMCC-Luyang Zhao" w:date="2023-11-21T18:48:00Z"/>
        </w:trPr>
        <w:tc>
          <w:tcPr>
            <w:tcW w:w="1559" w:type="dxa"/>
            <w:vMerge w:val="restart"/>
            <w:vAlign w:val="center"/>
          </w:tcPr>
          <w:p>
            <w:pPr>
              <w:pStyle w:val="105"/>
              <w:rPr>
                <w:ins w:id="26348" w:author="CMCC-Luyang Zhao" w:date="2023-11-21T18:48:00Z"/>
                <w:rFonts w:cs="Arial"/>
              </w:rPr>
            </w:pPr>
            <w:ins w:id="26349" w:author="CMCC-Luyang Zhao" w:date="2023-11-21T18:48:00Z">
              <w:r>
                <w:rPr>
                  <w:rFonts w:cs="Arial"/>
                </w:rPr>
                <w:t>P</w:t>
              </w:r>
            </w:ins>
            <w:ins w:id="26350" w:author="CMCC-Luyang Zhao" w:date="2023-11-21T18:48:00Z">
              <w:r>
                <w:rPr>
                  <w:rFonts w:cs="Arial"/>
                  <w:vertAlign w:val="subscript"/>
                </w:rPr>
                <w:t>w</w:t>
              </w:r>
            </w:ins>
          </w:p>
        </w:tc>
        <w:tc>
          <w:tcPr>
            <w:tcW w:w="1159" w:type="dxa"/>
            <w:vMerge w:val="restart"/>
            <w:vAlign w:val="center"/>
          </w:tcPr>
          <w:p>
            <w:pPr>
              <w:pStyle w:val="105"/>
              <w:rPr>
                <w:ins w:id="26351" w:author="CMCC-Luyang Zhao" w:date="2023-11-21T18:48:00Z"/>
                <w:rFonts w:cs="Arial"/>
              </w:rPr>
            </w:pPr>
            <w:ins w:id="26352" w:author="CMCC-Luyang Zhao" w:date="2023-11-21T18:48:00Z">
              <w:r>
                <w:rPr>
                  <w:rFonts w:cs="Arial"/>
                </w:rPr>
                <w:t>dBm</w:t>
              </w:r>
            </w:ins>
          </w:p>
        </w:tc>
        <w:tc>
          <w:tcPr>
            <w:tcW w:w="5782" w:type="dxa"/>
            <w:vAlign w:val="center"/>
          </w:tcPr>
          <w:p>
            <w:pPr>
              <w:pStyle w:val="105"/>
              <w:rPr>
                <w:ins w:id="26353" w:author="CMCC-Luyang Zhao" w:date="2023-11-21T18:48:00Z"/>
                <w:rFonts w:cs="Arial"/>
              </w:rPr>
            </w:pPr>
            <w:ins w:id="26354" w:author="CMCC-Luyang Zhao" w:date="2023-11-21T18:48:00Z">
              <w:r>
                <w:rPr>
                  <w:rFonts w:cs="Arial"/>
                </w:rPr>
                <w:t>P</w:t>
              </w:r>
            </w:ins>
            <w:ins w:id="26355" w:author="CMCC-Luyang Zhao" w:date="2023-11-21T18:48:00Z">
              <w:r>
                <w:rPr>
                  <w:rFonts w:cs="Arial"/>
                  <w:vertAlign w:val="subscript"/>
                </w:rPr>
                <w:t>REFSENS</w:t>
              </w:r>
            </w:ins>
            <w:ins w:id="26356" w:author="CMCC-Luyang Zhao" w:date="2023-11-21T18:48:00Z">
              <w:r>
                <w:rPr>
                  <w:rFonts w:cs="Arial"/>
                </w:rPr>
                <w:t xml:space="preserve"> + channel-bandwidth specific value below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357" w:author="CMCC-Luyang Zhao" w:date="2023-11-21T18:48:00Z"/>
        </w:trPr>
        <w:tc>
          <w:tcPr>
            <w:tcW w:w="1559" w:type="dxa"/>
            <w:vMerge w:val="continue"/>
            <w:vAlign w:val="center"/>
          </w:tcPr>
          <w:p>
            <w:pPr>
              <w:pStyle w:val="105"/>
              <w:rPr>
                <w:ins w:id="26358" w:author="CMCC-Luyang Zhao" w:date="2023-11-21T18:48:00Z"/>
                <w:rFonts w:cs="Arial"/>
              </w:rPr>
            </w:pPr>
          </w:p>
        </w:tc>
        <w:tc>
          <w:tcPr>
            <w:tcW w:w="1159" w:type="dxa"/>
            <w:vMerge w:val="continue"/>
            <w:vAlign w:val="center"/>
          </w:tcPr>
          <w:p>
            <w:pPr>
              <w:pStyle w:val="105"/>
              <w:rPr>
                <w:ins w:id="26359" w:author="CMCC-Luyang Zhao" w:date="2023-11-21T18:48:00Z"/>
                <w:rFonts w:cs="Arial"/>
              </w:rPr>
            </w:pPr>
          </w:p>
        </w:tc>
        <w:tc>
          <w:tcPr>
            <w:tcW w:w="5782" w:type="dxa"/>
            <w:vAlign w:val="center"/>
          </w:tcPr>
          <w:p>
            <w:pPr>
              <w:pStyle w:val="105"/>
              <w:rPr>
                <w:ins w:id="26360" w:author="CMCC-Luyang Zhao" w:date="2023-11-21T18:48:00Z"/>
                <w:rFonts w:cs="Arial"/>
              </w:rPr>
            </w:pPr>
            <w:ins w:id="26361" w:author="CMCC-Luyang Zhao" w:date="2023-11-21T18:48:00Z">
              <w:r>
                <w:rPr>
                  <w:rFonts w:cs="Arial"/>
                </w:rPr>
                <w:t>22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362" w:author="CMCC-Luyang Zhao" w:date="2023-11-21T18:48:00Z"/>
        </w:trPr>
        <w:tc>
          <w:tcPr>
            <w:tcW w:w="1559" w:type="dxa"/>
            <w:vAlign w:val="center"/>
          </w:tcPr>
          <w:p>
            <w:pPr>
              <w:pStyle w:val="105"/>
              <w:rPr>
                <w:ins w:id="26363" w:author="CMCC-Luyang Zhao" w:date="2023-11-21T18:48:00Z"/>
                <w:rFonts w:cs="Arial"/>
              </w:rPr>
            </w:pPr>
            <w:ins w:id="26364" w:author="CMCC-Luyang Zhao" w:date="2023-11-21T18:48:00Z">
              <w:r>
                <w:rPr>
                  <w:rFonts w:cs="Arial"/>
                </w:rPr>
                <w:t>P</w:t>
              </w:r>
            </w:ins>
            <w:ins w:id="26365" w:author="CMCC-Luyang Zhao" w:date="2023-11-21T18:48:00Z">
              <w:r>
                <w:rPr>
                  <w:rFonts w:cs="Arial"/>
                  <w:vertAlign w:val="subscript"/>
                </w:rPr>
                <w:t>uw</w:t>
              </w:r>
            </w:ins>
            <w:ins w:id="26366" w:author="CMCC-Luyang Zhao" w:date="2023-11-21T18:48:00Z">
              <w:r>
                <w:rPr>
                  <w:rFonts w:cs="Arial"/>
                </w:rPr>
                <w:t xml:space="preserve"> (CW)</w:t>
              </w:r>
            </w:ins>
          </w:p>
        </w:tc>
        <w:tc>
          <w:tcPr>
            <w:tcW w:w="1159" w:type="dxa"/>
            <w:vAlign w:val="center"/>
          </w:tcPr>
          <w:p>
            <w:pPr>
              <w:pStyle w:val="105"/>
              <w:rPr>
                <w:ins w:id="26367" w:author="CMCC-Luyang Zhao" w:date="2023-11-21T18:48:00Z"/>
                <w:rFonts w:cs="Arial"/>
              </w:rPr>
            </w:pPr>
            <w:ins w:id="26368" w:author="CMCC-Luyang Zhao" w:date="2023-11-21T18:48:00Z">
              <w:r>
                <w:rPr>
                  <w:rFonts w:cs="Arial"/>
                </w:rPr>
                <w:t>dBm</w:t>
              </w:r>
            </w:ins>
          </w:p>
        </w:tc>
        <w:tc>
          <w:tcPr>
            <w:tcW w:w="5782" w:type="dxa"/>
            <w:vAlign w:val="center"/>
          </w:tcPr>
          <w:p>
            <w:pPr>
              <w:pStyle w:val="105"/>
              <w:rPr>
                <w:ins w:id="26369" w:author="CMCC-Luyang Zhao" w:date="2023-11-21T18:48:00Z"/>
                <w:rFonts w:cs="Arial"/>
              </w:rPr>
            </w:pPr>
            <w:ins w:id="26370" w:author="CMCC-Luyang Zhao" w:date="2023-11-21T18:48:00Z">
              <w:r>
                <w:rPr>
                  <w:rFonts w:cs="Arial"/>
                </w:rPr>
                <w:t>-55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371" w:author="CMCC-Luyang Zhao" w:date="2023-11-21T18:48:00Z"/>
        </w:trPr>
        <w:tc>
          <w:tcPr>
            <w:tcW w:w="1559" w:type="dxa"/>
            <w:vAlign w:val="center"/>
          </w:tcPr>
          <w:p>
            <w:pPr>
              <w:pStyle w:val="105"/>
              <w:rPr>
                <w:ins w:id="26372" w:author="CMCC-Luyang Zhao" w:date="2023-11-21T18:48:00Z"/>
                <w:rFonts w:cs="Arial"/>
              </w:rPr>
            </w:pPr>
            <w:ins w:id="26373" w:author="CMCC-Luyang Zhao" w:date="2023-11-21T18:48:00Z">
              <w:r>
                <w:rPr>
                  <w:rFonts w:cs="Arial"/>
                </w:rPr>
                <w:t>F</w:t>
              </w:r>
            </w:ins>
            <w:ins w:id="26374" w:author="CMCC-Luyang Zhao" w:date="2023-11-21T18:48:00Z">
              <w:r>
                <w:rPr>
                  <w:rFonts w:cs="Arial"/>
                  <w:vertAlign w:val="subscript"/>
                </w:rPr>
                <w:t>uw</w:t>
              </w:r>
            </w:ins>
            <w:ins w:id="26375" w:author="CMCC-Luyang Zhao" w:date="2023-11-21T18:48:00Z">
              <w:r>
                <w:rPr>
                  <w:rFonts w:cs="Arial"/>
                </w:rPr>
                <w:t xml:space="preserve"> (offset for</w:t>
              </w:r>
            </w:ins>
          </w:p>
          <w:p>
            <w:pPr>
              <w:pStyle w:val="105"/>
              <w:rPr>
                <w:ins w:id="26376" w:author="CMCC-Luyang Zhao" w:date="2023-11-21T18:48:00Z"/>
                <w:rFonts w:cs="Arial"/>
              </w:rPr>
            </w:pPr>
            <w:ins w:id="26377" w:author="CMCC-Luyang Zhao" w:date="2023-11-21T18:48:00Z">
              <w:r>
                <w:rPr>
                  <w:rFonts w:ascii="Symbol" w:hAnsi="Symbol" w:cs="Arial"/>
                  <w:i/>
                  <w:iCs/>
                </w:rPr>
                <w:t></w:t>
              </w:r>
            </w:ins>
            <w:ins w:id="26378" w:author="CMCC-Luyang Zhao" w:date="2023-11-21T18:48:00Z">
              <w:r>
                <w:rPr>
                  <w:rFonts w:cs="Arial"/>
                  <w:i/>
                  <w:iCs/>
                </w:rPr>
                <w:t>f</w:t>
              </w:r>
            </w:ins>
            <w:ins w:id="26379" w:author="CMCC-Luyang Zhao" w:date="2023-11-21T18:48:00Z">
              <w:r>
                <w:rPr>
                  <w:rFonts w:cs="Arial"/>
                </w:rPr>
                <w:t xml:space="preserve"> = 15 kHz)</w:t>
              </w:r>
            </w:ins>
          </w:p>
        </w:tc>
        <w:tc>
          <w:tcPr>
            <w:tcW w:w="1159" w:type="dxa"/>
            <w:vAlign w:val="center"/>
          </w:tcPr>
          <w:p>
            <w:pPr>
              <w:pStyle w:val="105"/>
              <w:rPr>
                <w:ins w:id="26380" w:author="CMCC-Luyang Zhao" w:date="2023-11-21T18:48:00Z"/>
                <w:rFonts w:cs="Arial"/>
              </w:rPr>
            </w:pPr>
            <w:ins w:id="26381" w:author="CMCC-Luyang Zhao" w:date="2023-11-21T18:48:00Z">
              <w:r>
                <w:rPr>
                  <w:rFonts w:cs="Arial"/>
                </w:rPr>
                <w:t>MHz</w:t>
              </w:r>
            </w:ins>
          </w:p>
        </w:tc>
        <w:tc>
          <w:tcPr>
            <w:tcW w:w="5782" w:type="dxa"/>
            <w:vAlign w:val="center"/>
          </w:tcPr>
          <w:p>
            <w:pPr>
              <w:pStyle w:val="105"/>
              <w:rPr>
                <w:ins w:id="26382" w:author="CMCC-Luyang Zhao" w:date="2023-11-21T18:48:00Z"/>
                <w:rFonts w:cs="Arial"/>
              </w:rPr>
            </w:pPr>
            <w:ins w:id="26383" w:author="CMCC-Luyang Zhao" w:date="2023-11-21T18:48:00Z">
              <w:r>
                <w:rPr>
                  <w:rFonts w:cs="Arial"/>
                </w:rPr>
                <w:t>0.9075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384" w:author="CMCC-Luyang Zhao" w:date="2023-11-21T18:48:00Z"/>
        </w:trPr>
        <w:tc>
          <w:tcPr>
            <w:tcW w:w="1559" w:type="dxa"/>
            <w:vAlign w:val="center"/>
          </w:tcPr>
          <w:p>
            <w:pPr>
              <w:pStyle w:val="105"/>
              <w:rPr>
                <w:ins w:id="26385" w:author="CMCC-Luyang Zhao" w:date="2023-11-21T18:48:00Z"/>
                <w:rFonts w:ascii="Symbol" w:hAnsi="Symbol" w:cs="Arial"/>
                <w:i/>
                <w:iCs/>
              </w:rPr>
            </w:pPr>
            <w:ins w:id="26386" w:author="CMCC-Luyang Zhao" w:date="2023-11-21T18:48:00Z">
              <w:r>
                <w:rPr>
                  <w:rFonts w:cs="Arial"/>
                </w:rPr>
                <w:t>F</w:t>
              </w:r>
            </w:ins>
            <w:ins w:id="26387" w:author="CMCC-Luyang Zhao" w:date="2023-11-21T18:48:00Z">
              <w:r>
                <w:rPr>
                  <w:rFonts w:cs="Arial"/>
                  <w:vertAlign w:val="subscript"/>
                </w:rPr>
                <w:t>uw</w:t>
              </w:r>
            </w:ins>
            <w:ins w:id="26388" w:author="CMCC-Luyang Zhao" w:date="2023-11-21T18:48:00Z">
              <w:r>
                <w:rPr>
                  <w:rFonts w:cs="Arial"/>
                </w:rPr>
                <w:t xml:space="preserve"> (offset for</w:t>
              </w:r>
            </w:ins>
            <w:ins w:id="26389" w:author="CMCC-Luyang Zhao" w:date="2023-11-21T18:48:00Z">
              <w:r>
                <w:rPr>
                  <w:rFonts w:ascii="Symbol" w:hAnsi="Symbol" w:cs="Arial"/>
                  <w:i/>
                  <w:iCs/>
                </w:rPr>
                <w:t></w:t>
              </w:r>
            </w:ins>
          </w:p>
          <w:p>
            <w:pPr>
              <w:pStyle w:val="105"/>
              <w:rPr>
                <w:ins w:id="26390" w:author="CMCC-Luyang Zhao" w:date="2023-11-21T18:48:00Z"/>
                <w:rFonts w:ascii="Symbol" w:hAnsi="Symbol" w:cs="Arial"/>
                <w:i/>
                <w:iCs/>
              </w:rPr>
            </w:pPr>
            <w:ins w:id="26391" w:author="CMCC-Luyang Zhao" w:date="2023-11-21T18:48:00Z">
              <w:r>
                <w:rPr>
                  <w:rFonts w:ascii="Symbol" w:hAnsi="Symbol" w:cs="Arial"/>
                  <w:i/>
                  <w:iCs/>
                </w:rPr>
                <w:t></w:t>
              </w:r>
            </w:ins>
            <w:ins w:id="26392" w:author="CMCC-Luyang Zhao" w:date="2023-11-21T18:48:00Z">
              <w:r>
                <w:rPr>
                  <w:rFonts w:cs="Arial"/>
                  <w:i/>
                  <w:iCs/>
                </w:rPr>
                <w:t>f</w:t>
              </w:r>
            </w:ins>
            <w:ins w:id="26393" w:author="CMCC-Luyang Zhao" w:date="2023-11-21T18:48:00Z">
              <w:r>
                <w:rPr>
                  <w:rFonts w:cs="Arial"/>
                </w:rPr>
                <w:t xml:space="preserve"> = 7.5 kHz)</w:t>
              </w:r>
            </w:ins>
          </w:p>
        </w:tc>
        <w:tc>
          <w:tcPr>
            <w:tcW w:w="1159" w:type="dxa"/>
            <w:vAlign w:val="center"/>
          </w:tcPr>
          <w:p>
            <w:pPr>
              <w:pStyle w:val="105"/>
              <w:rPr>
                <w:ins w:id="26394" w:author="CMCC-Luyang Zhao" w:date="2023-11-21T18:48:00Z"/>
                <w:rFonts w:cs="Arial"/>
              </w:rPr>
            </w:pPr>
            <w:ins w:id="26395" w:author="CMCC-Luyang Zhao" w:date="2023-11-21T18:48:00Z">
              <w:r>
                <w:rPr>
                  <w:rFonts w:cs="Arial"/>
                </w:rPr>
                <w:t>MHz</w:t>
              </w:r>
            </w:ins>
          </w:p>
        </w:tc>
        <w:tc>
          <w:tcPr>
            <w:tcW w:w="5782" w:type="dxa"/>
            <w:vAlign w:val="center"/>
          </w:tcPr>
          <w:p>
            <w:pPr>
              <w:pStyle w:val="105"/>
              <w:rPr>
                <w:ins w:id="26396" w:author="CMCC-Luyang Zhao" w:date="2023-11-21T18:48: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397" w:author="CMCC-Luyang Zhao" w:date="2023-11-21T18:48:00Z"/>
        </w:trPr>
        <w:tc>
          <w:tcPr>
            <w:tcW w:w="8500" w:type="dxa"/>
            <w:gridSpan w:val="3"/>
          </w:tcPr>
          <w:p>
            <w:pPr>
              <w:pStyle w:val="118"/>
              <w:rPr>
                <w:ins w:id="26398" w:author="CMCC-Luyang Zhao" w:date="2023-11-21T18:48:00Z"/>
                <w:rFonts w:eastAsia="?? ??"/>
              </w:rPr>
            </w:pPr>
            <w:ins w:id="26399" w:author="CMCC-Luyang Zhao" w:date="2023-11-21T18:48:00Z">
              <w:r>
                <w:rPr>
                  <w:rFonts w:eastAsia="?? ??"/>
                </w:rPr>
                <w:t>NOTE 1:</w:t>
              </w:r>
            </w:ins>
            <w:ins w:id="26400" w:author="CMCC-Luyang Zhao" w:date="2023-11-21T18:48:00Z">
              <w:r>
                <w:rPr>
                  <w:rFonts w:eastAsia="?? ??"/>
                </w:rPr>
                <w:tab/>
              </w:r>
            </w:ins>
            <w:ins w:id="26401" w:author="CMCC-Luyang Zhao" w:date="2023-11-21T18:48:00Z">
              <w:r>
                <w:rPr>
                  <w:rFonts w:eastAsia="?? ??"/>
                </w:rPr>
                <w:t xml:space="preserve">The transmitter shall be set a 4 dB below </w:t>
              </w:r>
            </w:ins>
            <w:ins w:id="26402" w:author="CMCC-Luyang Zhao" w:date="2023-11-21T18:48:00Z">
              <w:r>
                <w:rPr/>
                <w:t>P</w:t>
              </w:r>
            </w:ins>
            <w:ins w:id="26403" w:author="CMCC-Luyang Zhao" w:date="2023-11-21T18:48:00Z">
              <w:r>
                <w:rPr>
                  <w:sz w:val="12"/>
                  <w:szCs w:val="12"/>
                </w:rPr>
                <w:t>CMAX_L</w:t>
              </w:r>
            </w:ins>
            <w:ins w:id="26404" w:author="CMCC-Luyang Zhao" w:date="2023-11-21T18:48:00Z">
              <w:r>
                <w:rPr>
                  <w:rFonts w:eastAsia="MS Mincho"/>
                </w:rPr>
                <w:t xml:space="preserve"> at the minimum uplink configuration specified in Table 7.3A.3-3 with </w:t>
              </w:r>
            </w:ins>
            <w:ins w:id="26405" w:author="CMCC-Luyang Zhao" w:date="2023-11-21T18:48:00Z">
              <w:r>
                <w:rPr/>
                <w:t>P</w:t>
              </w:r>
            </w:ins>
            <w:ins w:id="26406" w:author="CMCC-Luyang Zhao" w:date="2023-11-21T18:48:00Z">
              <w:r>
                <w:rPr>
                  <w:sz w:val="12"/>
                  <w:szCs w:val="12"/>
                </w:rPr>
                <w:t>CMAX_L</w:t>
              </w:r>
            </w:ins>
            <w:ins w:id="26407" w:author="CMCC-Luyang Zhao" w:date="2023-11-21T18:48:00Z">
              <w:r>
                <w:rPr>
                  <w:rFonts w:eastAsia="MS Mincho"/>
                </w:rPr>
                <w:t xml:space="preserve"> as defined in subclause 6.2.5 of TS 36.101 [7]</w:t>
              </w:r>
            </w:ins>
            <w:ins w:id="26408" w:author="CMCC-Luyang Zhao" w:date="2023-11-21T18:48:00Z">
              <w:r>
                <w:rPr>
                  <w:rFonts w:eastAsia="?? ??"/>
                </w:rPr>
                <w:t>.</w:t>
              </w:r>
            </w:ins>
          </w:p>
          <w:p>
            <w:pPr>
              <w:pStyle w:val="118"/>
              <w:rPr>
                <w:ins w:id="26409" w:author="CMCC-Luyang Zhao" w:date="2023-11-21T18:48:00Z"/>
                <w:rFonts w:eastAsia="?? ??"/>
              </w:rPr>
            </w:pPr>
            <w:ins w:id="26410" w:author="CMCC-Luyang Zhao" w:date="2023-11-21T18:48:00Z">
              <w:r>
                <w:rPr>
                  <w:rFonts w:eastAsia="?? ??"/>
                </w:rPr>
                <w:t>NOTE 2:</w:t>
              </w:r>
            </w:ins>
            <w:ins w:id="26411" w:author="CMCC-Luyang Zhao" w:date="2023-11-21T18:48:00Z">
              <w:r>
                <w:rPr>
                  <w:rFonts w:eastAsia="?? ??"/>
                </w:rPr>
                <w:tab/>
              </w:r>
            </w:ins>
            <w:ins w:id="26412" w:author="CMCC-Luyang Zhao" w:date="2023-11-21T18:48:00Z">
              <w:r>
                <w:rPr>
                  <w:rFonts w:eastAsia="?? ??"/>
                </w:rPr>
                <w:t xml:space="preserve">Reference measurement channel is </w:t>
              </w:r>
            </w:ins>
            <w:ins w:id="26413" w:author="CMCC-Luyang Zhao" w:date="2023-11-21T18:48:00Z">
              <w:r>
                <w:rPr>
                  <w:rFonts w:eastAsia="MS Mincho"/>
                </w:rPr>
                <w:t>specified in Annex</w:t>
              </w:r>
            </w:ins>
            <w:ins w:id="26414" w:author="CMCC-Luyang Zhao" w:date="2023-11-21T18:48:00Z">
              <w:r>
                <w:rPr>
                  <w:rFonts w:eastAsia="?? ??"/>
                </w:rPr>
                <w:t xml:space="preserve"> A.3.2 with </w:t>
              </w:r>
            </w:ins>
            <w:ins w:id="26415" w:author="CMCC-Luyang Zhao" w:date="2023-11-21T18:48:00Z">
              <w:r>
                <w:rPr/>
                <w:t>one sided dynamic OCNG Pattern OP.1 FDD as described in Annex A.5.1.1</w:t>
              </w:r>
            </w:ins>
            <w:ins w:id="26416" w:author="CMCC-Luyang Zhao" w:date="2023-11-21T18:48:00Z">
              <w:r>
                <w:rPr>
                  <w:rFonts w:eastAsia="?? ??"/>
                </w:rPr>
                <w:t>.</w:t>
              </w:r>
            </w:ins>
          </w:p>
          <w:p>
            <w:pPr>
              <w:pStyle w:val="118"/>
              <w:rPr>
                <w:ins w:id="26417" w:author="CMCC-Luyang Zhao" w:date="2023-11-21T18:48:00Z"/>
                <w:rFonts w:eastAsia="MS Mincho"/>
              </w:rPr>
            </w:pPr>
            <w:ins w:id="26418" w:author="CMCC-Luyang Zhao" w:date="2023-11-21T18:48:00Z">
              <w:r>
                <w:rPr>
                  <w:rFonts w:eastAsia="MS Mincho"/>
                </w:rPr>
                <w:t>NOTE 3:</w:t>
              </w:r>
            </w:ins>
            <w:ins w:id="26419" w:author="CMCC-Luyang Zhao" w:date="2023-11-21T18:48:00Z">
              <w:r>
                <w:rPr>
                  <w:rFonts w:eastAsia="MS Mincho"/>
                </w:rPr>
                <w:tab/>
              </w:r>
            </w:ins>
            <w:ins w:id="26420" w:author="CMCC-Luyang Zhao" w:date="2023-11-21T18:48:00Z">
              <w:r>
                <w:rPr>
                  <w:rFonts w:eastAsia="MS Mincho"/>
                </w:rPr>
                <w:t>For DL category M1 UE, the reference sensitivity for category M1 in Table 7.3A.3-1 should be used as P</w:t>
              </w:r>
            </w:ins>
            <w:ins w:id="26421" w:author="CMCC-Luyang Zhao" w:date="2023-11-21T18:48:00Z">
              <w:r>
                <w:rPr>
                  <w:rFonts w:eastAsia="MS Mincho"/>
                  <w:vertAlign w:val="subscript"/>
                </w:rPr>
                <w:t>REFSENS</w:t>
              </w:r>
            </w:ins>
            <w:ins w:id="26422" w:author="CMCC-Luyang Zhao" w:date="2023-11-21T18:48:00Z">
              <w:r>
                <w:rPr>
                  <w:rFonts w:eastAsia="MS Mincho"/>
                </w:rPr>
                <w:t xml:space="preserve"> for P</w:t>
              </w:r>
            </w:ins>
            <w:ins w:id="26423" w:author="CMCC-Luyang Zhao" w:date="2023-11-21T18:48:00Z">
              <w:r>
                <w:rPr>
                  <w:rFonts w:eastAsia="MS Mincho"/>
                  <w:vertAlign w:val="subscript"/>
                </w:rPr>
                <w:t>w</w:t>
              </w:r>
            </w:ins>
            <w:ins w:id="26424" w:author="CMCC-Luyang Zhao" w:date="2023-11-21T18:48:00Z">
              <w:r>
                <w:rPr>
                  <w:rFonts w:eastAsia="MS Mincho"/>
                </w:rPr>
                <w:t>.</w:t>
              </w:r>
            </w:ins>
          </w:p>
          <w:p>
            <w:pPr>
              <w:pStyle w:val="118"/>
              <w:rPr>
                <w:ins w:id="26425" w:author="CMCC-Luyang Zhao" w:date="2023-11-21T18:48:00Z"/>
              </w:rPr>
            </w:pPr>
            <w:ins w:id="26426" w:author="CMCC-Luyang Zhao" w:date="2023-11-21T18:48:00Z">
              <w:r>
                <w:rPr>
                  <w:rFonts w:eastAsia="MS Mincho"/>
                </w:rPr>
                <w:t>NOTE 4:</w:t>
              </w:r>
            </w:ins>
            <w:ins w:id="26427" w:author="CMCC-Luyang Zhao" w:date="2023-11-21T18:48:00Z">
              <w:r>
                <w:rPr>
                  <w:rFonts w:eastAsia="MS Mincho"/>
                </w:rPr>
                <w:tab/>
              </w:r>
            </w:ins>
            <w:ins w:id="26428" w:author="CMCC-Luyang Zhao" w:date="2023-11-21T18:48:00Z">
              <w:r>
                <w:rPr/>
                <w:t>For DL category M1 UE, the parameters for the applicable channel bandwidth apply.</w:t>
              </w:r>
            </w:ins>
          </w:p>
          <w:p>
            <w:pPr>
              <w:pStyle w:val="118"/>
              <w:rPr>
                <w:ins w:id="26429" w:author="CMCC-Luyang Zhao" w:date="2023-11-21T18:48:00Z"/>
                <w:rFonts w:eastAsia="?? ??"/>
                <w:b/>
                <w:bCs/>
                <w:szCs w:val="18"/>
              </w:rPr>
            </w:pPr>
            <w:ins w:id="26430" w:author="CMCC-Luyang Zhao" w:date="2023-11-21T18:48:00Z">
              <w:r>
                <w:rPr>
                  <w:bCs/>
                  <w:szCs w:val="18"/>
                </w:rPr>
                <w:t>NOTE 5:</w:t>
              </w:r>
            </w:ins>
            <w:ins w:id="26431" w:author="CMCC-Luyang Zhao" w:date="2023-11-21T18:48:00Z">
              <w:r>
                <w:rPr>
                  <w:bCs/>
                  <w:szCs w:val="18"/>
                </w:rPr>
                <w:tab/>
              </w:r>
            </w:ins>
            <w:ins w:id="26432" w:author="CMCC-Luyang Zhao" w:date="2023-11-21T18:48:00Z">
              <w:r>
                <w:rPr>
                  <w:bCs/>
                  <w:szCs w:val="18"/>
                </w:rPr>
                <w:t>For DL category M1 UE, the parameter, P</w:t>
              </w:r>
            </w:ins>
            <w:ins w:id="26433" w:author="CMCC-Luyang Zhao" w:date="2023-11-21T18:48:00Z">
              <w:r>
                <w:rPr>
                  <w:bCs/>
                  <w:szCs w:val="18"/>
                  <w:vertAlign w:val="subscript"/>
                </w:rPr>
                <w:t>w,</w:t>
              </w:r>
            </w:ins>
            <w:ins w:id="26434" w:author="CMCC-Luyang Zhao" w:date="2023-11-21T18:48:00Z">
              <w:r>
                <w:rPr>
                  <w:bCs/>
                  <w:szCs w:val="18"/>
                </w:rPr>
                <w:t xml:space="preserve"> for all the channel bandwidth will be P</w:t>
              </w:r>
            </w:ins>
            <w:ins w:id="26435" w:author="CMCC-Luyang Zhao" w:date="2023-11-21T18:48:00Z">
              <w:r>
                <w:rPr>
                  <w:bCs/>
                  <w:szCs w:val="18"/>
                  <w:vertAlign w:val="subscript"/>
                </w:rPr>
                <w:t>REFSENS</w:t>
              </w:r>
            </w:ins>
            <w:ins w:id="26436" w:author="CMCC-Luyang Zhao" w:date="2023-11-21T18:48:00Z">
              <w:r>
                <w:rPr>
                  <w:bCs/>
                  <w:szCs w:val="18"/>
                </w:rPr>
                <w:t xml:space="preserve"> +22</w:t>
              </w:r>
            </w:ins>
            <w:ins w:id="26437" w:author="CMCC-Luyang Zhao" w:date="2023-11-21T18:48:00Z">
              <w:r>
                <w:rPr>
                  <w:bCs/>
                  <w:szCs w:val="18"/>
                  <w:lang w:val="en-US"/>
                </w:rPr>
                <w:t> </w:t>
              </w:r>
            </w:ins>
            <w:ins w:id="26438" w:author="CMCC-Luyang Zhao" w:date="2023-11-21T18:48:00Z">
              <w:r>
                <w:rPr>
                  <w:bCs/>
                  <w:szCs w:val="18"/>
                </w:rPr>
                <w:t xml:space="preserve">dBm. </w:t>
              </w:r>
            </w:ins>
          </w:p>
        </w:tc>
      </w:tr>
    </w:tbl>
    <w:p>
      <w:pPr>
        <w:rPr>
          <w:ins w:id="26439" w:author="CMCC-Luyang Zhao" w:date="2023-11-21T18:48:00Z"/>
          <w:rFonts w:eastAsia="PMingLiU"/>
          <w:lang w:eastAsia="zh-TW"/>
        </w:rPr>
      </w:pPr>
    </w:p>
    <w:p>
      <w:pPr>
        <w:rPr>
          <w:del w:id="26440" w:author="CMCC-Luyang Zhao" w:date="2023-11-21T18:48:00Z"/>
          <w:lang w:eastAsia="zh-TW"/>
        </w:rPr>
      </w:pPr>
    </w:p>
    <w:p>
      <w:pPr>
        <w:pStyle w:val="4"/>
      </w:pPr>
      <w:bookmarkStart w:id="1349" w:name="_Toc121162898"/>
      <w:bookmarkStart w:id="1350" w:name="_Toc6208"/>
      <w:bookmarkStart w:id="1351" w:name="_Toc10236"/>
      <w:bookmarkStart w:id="1352" w:name="_Toc2045"/>
      <w:bookmarkStart w:id="1353" w:name="_Toc11010"/>
      <w:bookmarkStart w:id="1354" w:name="_Toc120570106"/>
      <w:bookmarkStart w:id="1355" w:name="_Toc24375"/>
      <w:bookmarkStart w:id="1356" w:name="_Toc120812863"/>
      <w:bookmarkStart w:id="1357" w:name="_Toc32597"/>
      <w:bookmarkStart w:id="1358" w:name="_Toc11070"/>
      <w:r>
        <w:t>7.6B</w:t>
      </w:r>
      <w:r>
        <w:tab/>
      </w:r>
      <w:r>
        <w:t>Blocking characteristics for category NB1 and NB2</w:t>
      </w:r>
      <w:bookmarkEnd w:id="1349"/>
      <w:bookmarkEnd w:id="1350"/>
      <w:bookmarkEnd w:id="1351"/>
      <w:bookmarkEnd w:id="1352"/>
      <w:bookmarkEnd w:id="1353"/>
      <w:bookmarkEnd w:id="1354"/>
      <w:bookmarkEnd w:id="1355"/>
      <w:bookmarkEnd w:id="1356"/>
      <w:bookmarkEnd w:id="1357"/>
      <w:bookmarkEnd w:id="1358"/>
    </w:p>
    <w:p>
      <w:pPr>
        <w:pStyle w:val="5"/>
      </w:pPr>
      <w:bookmarkStart w:id="1359" w:name="_Toc121162899"/>
      <w:bookmarkStart w:id="1360" w:name="_Toc20001"/>
      <w:bookmarkStart w:id="1361" w:name="_Toc15345"/>
      <w:bookmarkStart w:id="1362" w:name="_Toc120812864"/>
      <w:bookmarkStart w:id="1363" w:name="_Toc7312"/>
      <w:bookmarkStart w:id="1364" w:name="_Toc18459"/>
      <w:bookmarkStart w:id="1365" w:name="_Toc25144"/>
      <w:bookmarkStart w:id="1366" w:name="_Toc120570107"/>
      <w:bookmarkStart w:id="1367" w:name="_Toc29663"/>
      <w:bookmarkStart w:id="1368" w:name="_Toc7638"/>
      <w:r>
        <w:t>7.6B.1</w:t>
      </w:r>
      <w:r>
        <w:tab/>
      </w:r>
      <w:r>
        <w:t>General</w:t>
      </w:r>
      <w:bookmarkEnd w:id="1359"/>
      <w:bookmarkEnd w:id="1360"/>
      <w:bookmarkEnd w:id="1361"/>
      <w:bookmarkEnd w:id="1362"/>
      <w:bookmarkEnd w:id="1363"/>
      <w:bookmarkEnd w:id="1364"/>
      <w:bookmarkEnd w:id="1365"/>
      <w:bookmarkEnd w:id="1366"/>
      <w:bookmarkEnd w:id="1367"/>
      <w:bookmarkEnd w:id="1368"/>
    </w:p>
    <w:p>
      <w:ins w:id="26441" w:author="CMCC-Luyang Zhao" w:date="2023-11-22T11:40:00Z">
        <w:r>
          <w:rPr>
            <w:rFonts w:hint="eastAsia"/>
          </w:rP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ins>
    </w:p>
    <w:p>
      <w:pPr>
        <w:pStyle w:val="5"/>
      </w:pPr>
      <w:bookmarkStart w:id="1369" w:name="_Toc23249"/>
      <w:bookmarkStart w:id="1370" w:name="_Toc23387"/>
      <w:bookmarkStart w:id="1371" w:name="_Toc21503"/>
      <w:bookmarkStart w:id="1372" w:name="_Toc120570108"/>
      <w:bookmarkStart w:id="1373" w:name="_Toc12368"/>
      <w:bookmarkStart w:id="1374" w:name="_Toc28662"/>
      <w:bookmarkStart w:id="1375" w:name="_Toc121162900"/>
      <w:bookmarkStart w:id="1376" w:name="_Toc13935"/>
      <w:bookmarkStart w:id="1377" w:name="_Toc23248"/>
      <w:bookmarkStart w:id="1378" w:name="_Toc368026383"/>
      <w:r>
        <w:t>7.6B.2</w:t>
      </w:r>
      <w:r>
        <w:tab/>
      </w:r>
      <w:r>
        <w:t>In-band blocking for category NB1 and NB2</w:t>
      </w:r>
      <w:bookmarkEnd w:id="1369"/>
      <w:bookmarkEnd w:id="1370"/>
      <w:bookmarkEnd w:id="1371"/>
      <w:bookmarkEnd w:id="1372"/>
      <w:bookmarkEnd w:id="1373"/>
      <w:bookmarkEnd w:id="1374"/>
      <w:bookmarkEnd w:id="1375"/>
      <w:bookmarkEnd w:id="1376"/>
      <w:bookmarkEnd w:id="1377"/>
    </w:p>
    <w:p>
      <w:pPr>
        <w:pStyle w:val="112"/>
        <w:rPr>
          <w:ins w:id="26442" w:author="CMCC-Luyang Zhao" w:date="2023-11-21T18:53:00Z"/>
          <w:i w:val="0"/>
          <w:iCs w:val="0"/>
          <w:lang w:val="en-GB"/>
          <w:rPrChange w:id="26443" w:author="e100345" w:date="2023-11-22T19:54:00Z">
            <w:rPr>
              <w:ins w:id="26444" w:author="CMCC-Luyang Zhao" w:date="2023-11-21T18:53:00Z"/>
              <w:i/>
              <w:iCs/>
              <w:lang w:val="en-US"/>
            </w:rPr>
          </w:rPrChange>
        </w:rPr>
      </w:pPr>
      <w:ins w:id="26445" w:author="CMCC-Luyang Zhao" w:date="2023-11-21T18:53:00Z">
        <w:r>
          <w:rPr/>
          <w:t>Editor’s Note: Addition to applicability spec is pending</w:t>
        </w:r>
      </w:ins>
      <w:ins w:id="26446" w:author="e100345" w:date="2023-11-22T19:54:00Z">
        <w:r>
          <w:rPr/>
          <w:t>.</w:t>
        </w:r>
      </w:ins>
    </w:p>
    <w:p>
      <w:pPr>
        <w:pStyle w:val="112"/>
        <w:rPr>
          <w:del w:id="26447" w:author="CMCC-Luyang Zhao" w:date="2023-11-21T18:53:00Z"/>
          <w:lang w:val="en-US"/>
        </w:rPr>
      </w:pPr>
      <w:del w:id="26448" w:author="CMCC-Luyang Zhao" w:date="2023-11-21T18:53:00Z">
        <w:r>
          <w:rPr/>
          <w:delText>Editor’s Note: This clause is incomplete. The following aspects are either missing or not yet determined:</w:delText>
        </w:r>
      </w:del>
    </w:p>
    <w:p>
      <w:pPr>
        <w:pStyle w:val="112"/>
        <w:rPr>
          <w:del w:id="26449" w:author="CMCC-Luyang Zhao" w:date="2023-11-21T18:53:00Z"/>
        </w:rPr>
      </w:pPr>
      <w:del w:id="26450" w:author="CMCC-Luyang Zhao" w:date="2023-11-21T18:53:00Z">
        <w:r>
          <w:rPr/>
          <w:delText>- Addition to applicability spec is pending</w:delText>
        </w:r>
      </w:del>
    </w:p>
    <w:p>
      <w:pPr>
        <w:pStyle w:val="112"/>
        <w:rPr>
          <w:del w:id="26451" w:author="Danbo Fu (傅丹波)" w:date="2023-11-20T17:08:00Z"/>
        </w:rPr>
      </w:pPr>
      <w:del w:id="26452" w:author="Danbo Fu (傅丹波)" w:date="2023-11-20T17:08:00Z">
        <w:r>
          <w:rPr/>
          <w:delText>- Initial condition and call setup procedure to support satellite access are TBD</w:delText>
        </w:r>
      </w:del>
    </w:p>
    <w:p>
      <w:pPr>
        <w:pStyle w:val="112"/>
        <w:rPr>
          <w:del w:id="26453" w:author="CMCC-Luyang Zhao" w:date="2023-11-21T18:53:00Z"/>
        </w:rPr>
      </w:pPr>
      <w:del w:id="26454" w:author="CMCC-Luyang Zhao" w:date="2023-11-21T18:53:00Z">
        <w:r>
          <w:rPr/>
          <w:delText>- Test Points analysis is TBD</w:delText>
        </w:r>
      </w:del>
    </w:p>
    <w:p>
      <w:pPr>
        <w:pStyle w:val="112"/>
        <w:rPr>
          <w:del w:id="26455" w:author="CMCC-Luyang Zhao" w:date="2023-11-21T18:53:00Z"/>
        </w:rPr>
      </w:pPr>
      <w:del w:id="26456" w:author="CMCC-Luyang Zhao" w:date="2023-11-21T18:53:00Z">
        <w:r>
          <w:rPr/>
          <w:delText>- Test configuration is TBD</w:delText>
        </w:r>
      </w:del>
    </w:p>
    <w:p>
      <w:pPr>
        <w:pStyle w:val="9"/>
      </w:pPr>
      <w:r>
        <w:rPr>
          <w:rFonts w:eastAsia="??"/>
        </w:rPr>
        <w:t>7.6B.2.1</w:t>
      </w:r>
      <w:r>
        <w:rPr>
          <w:rFonts w:eastAsia="??"/>
        </w:rPr>
        <w:tab/>
      </w:r>
      <w:r>
        <w:rPr>
          <w:rFonts w:eastAsia="??"/>
        </w:rPr>
        <w:t>Test Purpose</w:t>
      </w:r>
    </w:p>
    <w:p>
      <w:r>
        <w:rPr>
          <w:rFonts w:eastAsia="Osaka"/>
        </w:rPr>
        <w:t>In-band blocking is defined for an</w:t>
      </w:r>
      <w:r>
        <w:t xml:space="preserve"> unwanted interfering signal falling into the UE receive band or into the first 15 MHz below or above the UE receive band </w:t>
      </w:r>
      <w:r>
        <w:rPr>
          <w:rFonts w:cs="v5.0.0"/>
        </w:rPr>
        <w:t xml:space="preserve">at which the relative throughput shall </w:t>
      </w:r>
      <w:r>
        <w:t>meet or exceed the minimum requirement for the specified measurement channels</w:t>
      </w:r>
      <w:r>
        <w:rPr>
          <w:rFonts w:cs="v5.0.0"/>
        </w:rPr>
        <w:t>.</w:t>
      </w:r>
    </w:p>
    <w:p>
      <w:r>
        <w:t>The lack of in-band blocking ability will decrease the coverage area when other e-NodeB transmitters exist (except in the adjacent channels and spurious response).</w:t>
      </w:r>
    </w:p>
    <w:p>
      <w:pPr>
        <w:pStyle w:val="9"/>
      </w:pPr>
      <w:r>
        <w:rPr>
          <w:rFonts w:eastAsia="??"/>
        </w:rPr>
        <w:t>7.6B.2.2</w:t>
      </w:r>
      <w:r>
        <w:rPr>
          <w:rFonts w:eastAsia="??"/>
        </w:rPr>
        <w:tab/>
      </w:r>
      <w:r>
        <w:rPr>
          <w:rFonts w:eastAsia="??"/>
        </w:rPr>
        <w:t>Test Applicability</w:t>
      </w:r>
    </w:p>
    <w:p>
      <w:r>
        <w:t>This test case applies to all types of E-UTRA UE release 17 and forward of category</w:t>
      </w:r>
      <w:r>
        <w:rPr>
          <w:lang w:eastAsia="zh-TW"/>
        </w:rPr>
        <w:t xml:space="preserve"> NB1 and</w:t>
      </w:r>
      <w:r>
        <w:t xml:space="preserve"> NB2</w:t>
      </w:r>
      <w:r>
        <w:rPr>
          <w:rFonts w:ascii="宋体" w:hAnsi="宋体" w:cs="宋体"/>
          <w:lang w:eastAsia="zh-TW"/>
        </w:rPr>
        <w:t xml:space="preserve"> </w:t>
      </w:r>
      <w:r>
        <w:t>that support satellite access operation.</w:t>
      </w:r>
    </w:p>
    <w:p>
      <w:pPr>
        <w:pStyle w:val="9"/>
      </w:pPr>
      <w:r>
        <w:rPr>
          <w:rFonts w:eastAsia="??"/>
        </w:rPr>
        <w:t>7.6B.2.3</w:t>
      </w:r>
      <w:r>
        <w:rPr>
          <w:rFonts w:eastAsia="??"/>
        </w:rPr>
        <w:tab/>
      </w:r>
      <w:r>
        <w:rPr>
          <w:rFonts w:eastAsia="??"/>
        </w:rPr>
        <w:t>Minimum Conformance Requirements</w:t>
      </w:r>
    </w:p>
    <w:p>
      <w:r>
        <w:t xml:space="preserve">Category NB1 and NB2 UE throughput shall be ≥ 95% of the maximum throughput of the reference measurement channel as specified in </w:t>
      </w:r>
      <w:r>
        <w:rPr>
          <w:color w:val="000000" w:themeColor="text1"/>
          <w14:textFill>
            <w14:solidFill>
              <w14:schemeClr w14:val="tx1"/>
            </w14:solidFill>
          </w14:textFill>
        </w:rPr>
        <w:t xml:space="preserve">TS 36.101 [7] </w:t>
      </w:r>
      <w:r>
        <w:t>Annex A.3.2 with parameters specified in Table 7.6B.2.3-1.</w:t>
      </w:r>
    </w:p>
    <w:p>
      <w:pPr>
        <w:pStyle w:val="113"/>
      </w:pPr>
      <w:r>
        <w:t>Table 7.6B.2.3-1: In-band blocking parameters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39"/>
        <w:gridCol w:w="31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2"/>
            <w:shd w:val="clear" w:color="auto" w:fill="auto"/>
            <w:vAlign w:val="center"/>
          </w:tcPr>
          <w:p>
            <w:pPr>
              <w:pStyle w:val="104"/>
              <w:rPr>
                <w:rFonts w:eastAsia="MS Mincho" w:cs="Arial"/>
              </w:rPr>
            </w:pPr>
            <w:r>
              <w:rPr>
                <w:rFonts w:eastAsia="MS Mincho" w:cs="Arial"/>
              </w:rPr>
              <w:t>IBB1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Category NB1 or NB2 signal power</w:t>
            </w:r>
          </w:p>
          <w:p>
            <w:pPr>
              <w:pStyle w:val="105"/>
              <w:rPr>
                <w:rFonts w:eastAsia="MS Mincho" w:cs="Arial"/>
              </w:rPr>
            </w:pPr>
            <w:r>
              <w:rPr>
                <w:rFonts w:eastAsia="MS Mincho" w:cs="Arial"/>
                <w:bCs/>
              </w:rPr>
              <w:t>(P</w:t>
            </w:r>
            <w:r>
              <w:rPr>
                <w:rFonts w:eastAsia="MS Mincho" w:cs="Arial"/>
                <w:bCs/>
                <w:vertAlign w:val="subscript"/>
              </w:rPr>
              <w:t>wanted</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Interferer</w:t>
            </w:r>
          </w:p>
        </w:tc>
        <w:tc>
          <w:tcPr>
            <w:tcW w:w="0" w:type="auto"/>
            <w:shd w:val="clear" w:color="auto" w:fill="auto"/>
            <w:vAlign w:val="center"/>
          </w:tcPr>
          <w:p>
            <w:pPr>
              <w:pStyle w:val="105"/>
              <w:rPr>
                <w:rFonts w:eastAsia="MS Mincho" w:cs="Arial"/>
              </w:rPr>
            </w:pPr>
            <w:r>
              <w:rPr>
                <w:rFonts w:eastAsia="MS Mincho" w:cs="Arial"/>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signal power</w:t>
            </w:r>
          </w:p>
          <w:p>
            <w:pPr>
              <w:pStyle w:val="105"/>
              <w:rPr>
                <w:rFonts w:eastAsia="MS Mincho" w:cs="Arial"/>
              </w:rPr>
            </w:pPr>
            <w:r>
              <w:rPr>
                <w:rFonts w:eastAsia="MS Mincho" w:cs="Arial"/>
                <w:bCs/>
              </w:rPr>
              <w:t>(P</w:t>
            </w:r>
            <w:r>
              <w:rPr>
                <w:rFonts w:eastAsia="MS Mincho" w:cs="Arial"/>
                <w:bCs/>
                <w:vertAlign w:val="subscript"/>
              </w:rPr>
              <w:t xml:space="preserve">Interferer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- 56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bandwidth</w:t>
            </w:r>
          </w:p>
        </w:tc>
        <w:tc>
          <w:tcPr>
            <w:tcW w:w="0" w:type="auto"/>
            <w:shd w:val="clear" w:color="auto" w:fill="auto"/>
            <w:vAlign w:val="center"/>
          </w:tcPr>
          <w:p>
            <w:pPr>
              <w:pStyle w:val="105"/>
              <w:rPr>
                <w:rFonts w:eastAsia="MS Mincho" w:cs="Arial"/>
              </w:rPr>
            </w:pPr>
            <w:r>
              <w:rPr>
                <w:rFonts w:eastAsia="MS Mincho" w:cs="Arial"/>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i/>
              </w:rPr>
            </w:pPr>
            <w:r>
              <w:rPr>
                <w:rFonts w:eastAsia="MS Mincho" w:cs="Arial"/>
                <w:bCs/>
              </w:rPr>
              <w:t>Interferer offset from category NB1</w:t>
            </w:r>
            <w:r>
              <w:rPr>
                <w:rFonts w:eastAsia="MS Mincho" w:cs="Arial"/>
              </w:rPr>
              <w:t xml:space="preserve"> or NB2</w:t>
            </w:r>
            <w:r>
              <w:rPr>
                <w:rFonts w:eastAsia="MS Mincho" w:cs="Arial"/>
                <w:bCs/>
              </w:rPr>
              <w:t xml:space="preserve"> channel edge</w:t>
            </w:r>
          </w:p>
        </w:tc>
        <w:tc>
          <w:tcPr>
            <w:tcW w:w="0" w:type="auto"/>
            <w:shd w:val="clear" w:color="auto" w:fill="auto"/>
            <w:vAlign w:val="center"/>
          </w:tcPr>
          <w:p>
            <w:pPr>
              <w:pStyle w:val="105"/>
              <w:rPr>
                <w:rFonts w:cs="Arial"/>
              </w:rPr>
            </w:pPr>
            <w:r>
              <w:rPr>
                <w:rFonts w:eastAsia="MS Mincho" w:cs="Arial"/>
              </w:rPr>
              <w:t xml:space="preserve">+7.5 MHz </w:t>
            </w:r>
            <w:r>
              <w:rPr>
                <w:rFonts w:cs="Arial"/>
              </w:rPr>
              <w:t>+ 0.005 MHz</w:t>
            </w:r>
          </w:p>
          <w:p>
            <w:pPr>
              <w:pStyle w:val="105"/>
              <w:rPr>
                <w:rFonts w:cs="Arial"/>
              </w:rPr>
            </w:pPr>
            <w:r>
              <w:rPr>
                <w:rFonts w:cs="Arial"/>
              </w:rPr>
              <w:t>and</w:t>
            </w:r>
          </w:p>
          <w:p>
            <w:pPr>
              <w:pStyle w:val="105"/>
              <w:rPr>
                <w:rFonts w:eastAsia="MS Mincho" w:cs="Arial"/>
              </w:rPr>
            </w:pPr>
            <w:r>
              <w:rPr>
                <w:rFonts w:eastAsia="MS Mincho" w:cs="Arial"/>
              </w:rPr>
              <w:t>-7.5 MHz - 0.005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2"/>
            <w:shd w:val="clear" w:color="auto" w:fill="auto"/>
            <w:vAlign w:val="center"/>
          </w:tcPr>
          <w:p>
            <w:pPr>
              <w:pStyle w:val="104"/>
              <w:rPr>
                <w:rFonts w:eastAsia="MS Mincho" w:cs="Arial"/>
              </w:rPr>
            </w:pPr>
            <w:r>
              <w:rPr>
                <w:rFonts w:eastAsia="MS Mincho" w:cs="Arial"/>
              </w:rPr>
              <w:t>IBB2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Category NB1 or NB2 signal power</w:t>
            </w:r>
          </w:p>
          <w:p>
            <w:pPr>
              <w:pStyle w:val="105"/>
              <w:rPr>
                <w:rFonts w:eastAsia="MS Mincho" w:cs="Arial"/>
              </w:rPr>
            </w:pPr>
            <w:r>
              <w:rPr>
                <w:rFonts w:eastAsia="MS Mincho" w:cs="Arial"/>
                <w:bCs/>
              </w:rPr>
              <w:t>(P</w:t>
            </w:r>
            <w:r>
              <w:rPr>
                <w:rFonts w:eastAsia="MS Mincho" w:cs="Arial"/>
                <w:bCs/>
                <w:vertAlign w:val="subscript"/>
              </w:rPr>
              <w:t xml:space="preserve">wanted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Interferer</w:t>
            </w:r>
          </w:p>
        </w:tc>
        <w:tc>
          <w:tcPr>
            <w:tcW w:w="0" w:type="auto"/>
            <w:shd w:val="clear" w:color="auto" w:fill="auto"/>
            <w:vAlign w:val="center"/>
          </w:tcPr>
          <w:p>
            <w:pPr>
              <w:pStyle w:val="105"/>
              <w:rPr>
                <w:rFonts w:eastAsia="MS Mincho" w:cs="Arial"/>
              </w:rPr>
            </w:pPr>
            <w:r>
              <w:rPr>
                <w:rFonts w:eastAsia="MS Mincho" w:cs="Arial"/>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signal power</w:t>
            </w:r>
          </w:p>
          <w:p>
            <w:pPr>
              <w:pStyle w:val="105"/>
              <w:rPr>
                <w:rFonts w:eastAsia="MS Mincho" w:cs="Arial"/>
              </w:rPr>
            </w:pPr>
            <w:r>
              <w:rPr>
                <w:rFonts w:eastAsia="MS Mincho" w:cs="Arial"/>
                <w:bCs/>
              </w:rPr>
              <w:t>(P</w:t>
            </w:r>
            <w:r>
              <w:rPr>
                <w:rFonts w:eastAsia="MS Mincho" w:cs="Arial"/>
                <w:bCs/>
                <w:vertAlign w:val="subscript"/>
              </w:rPr>
              <w:t xml:space="preserve">Interferer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- 44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bandwidth</w:t>
            </w:r>
          </w:p>
        </w:tc>
        <w:tc>
          <w:tcPr>
            <w:tcW w:w="0" w:type="auto"/>
            <w:shd w:val="clear" w:color="auto" w:fill="auto"/>
            <w:vAlign w:val="center"/>
          </w:tcPr>
          <w:p>
            <w:pPr>
              <w:pStyle w:val="105"/>
              <w:rPr>
                <w:rFonts w:eastAsia="MS Mincho" w:cs="Arial"/>
              </w:rPr>
            </w:pPr>
            <w:r>
              <w:rPr>
                <w:rFonts w:eastAsia="MS Mincho" w:cs="Arial"/>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i/>
              </w:rPr>
            </w:pPr>
            <w:r>
              <w:rPr>
                <w:rFonts w:eastAsia="MS Mincho" w:cs="Arial"/>
                <w:bCs/>
              </w:rPr>
              <w:t xml:space="preserve">Interferer offset range from category NB1 </w:t>
            </w:r>
            <w:r>
              <w:rPr>
                <w:rFonts w:eastAsia="MS Mincho" w:cs="Arial"/>
              </w:rPr>
              <w:t xml:space="preserve">or NB2 </w:t>
            </w:r>
            <w:r>
              <w:rPr>
                <w:rFonts w:eastAsia="MS Mincho" w:cs="Arial"/>
                <w:bCs/>
              </w:rPr>
              <w:t>channel edge</w:t>
            </w:r>
          </w:p>
        </w:tc>
        <w:tc>
          <w:tcPr>
            <w:tcW w:w="0" w:type="auto"/>
            <w:shd w:val="clear" w:color="auto" w:fill="auto"/>
            <w:vAlign w:val="center"/>
          </w:tcPr>
          <w:p>
            <w:pPr>
              <w:pStyle w:val="105"/>
              <w:rPr>
                <w:rFonts w:cs="Arial"/>
              </w:rPr>
            </w:pPr>
            <w:r>
              <w:rPr>
                <w:rFonts w:eastAsia="MS Mincho" w:cs="Arial"/>
              </w:rPr>
              <w:t xml:space="preserve">From +12.5 MHz </w:t>
            </w:r>
            <w:r>
              <w:rPr>
                <w:rFonts w:cs="Arial"/>
              </w:rPr>
              <w:t>to F</w:t>
            </w:r>
            <w:r>
              <w:rPr>
                <w:rFonts w:cs="Arial"/>
                <w:vertAlign w:val="subscript"/>
              </w:rPr>
              <w:t xml:space="preserve">DL_high </w:t>
            </w:r>
            <w:r>
              <w:rPr>
                <w:rFonts w:cs="Arial"/>
              </w:rPr>
              <w:t>+ 15 MHz</w:t>
            </w:r>
          </w:p>
          <w:p>
            <w:pPr>
              <w:pStyle w:val="105"/>
              <w:rPr>
                <w:rFonts w:cs="Arial"/>
              </w:rPr>
            </w:pPr>
            <w:r>
              <w:rPr>
                <w:rFonts w:cs="Arial"/>
              </w:rPr>
              <w:t>and</w:t>
            </w:r>
          </w:p>
          <w:p>
            <w:pPr>
              <w:pStyle w:val="105"/>
              <w:rPr>
                <w:rFonts w:cs="Arial"/>
              </w:rPr>
            </w:pPr>
            <w:r>
              <w:rPr>
                <w:rFonts w:eastAsia="MS Mincho" w:cs="Arial"/>
              </w:rPr>
              <w:t>From -12.5 MHz</w:t>
            </w:r>
            <w:r>
              <w:rPr>
                <w:rFonts w:cs="Arial"/>
              </w:rPr>
              <w:t xml:space="preserve"> to F</w:t>
            </w:r>
            <w:r>
              <w:rPr>
                <w:rFonts w:cs="Arial"/>
                <w:vertAlign w:val="subscript"/>
              </w:rPr>
              <w:t xml:space="preserve">DL_low </w:t>
            </w:r>
            <w:r>
              <w:rPr>
                <w:rFonts w:cs="Arial"/>
              </w:rPr>
              <w:t>- 15 MHz</w:t>
            </w:r>
          </w:p>
        </w:tc>
      </w:tr>
    </w:tbl>
    <w:p/>
    <w:p>
      <w:r>
        <w:t>The normative reference for this requirement is TS 36.102 [11] clause 7.6B.2.</w:t>
      </w:r>
    </w:p>
    <w:p>
      <w:pPr>
        <w:pStyle w:val="9"/>
      </w:pPr>
      <w:r>
        <w:rPr>
          <w:rFonts w:eastAsia="??"/>
        </w:rPr>
        <w:t>7.6B.2.4</w:t>
      </w:r>
      <w:r>
        <w:rPr>
          <w:rFonts w:eastAsia="??"/>
        </w:rPr>
        <w:tab/>
      </w:r>
      <w:r>
        <w:rPr>
          <w:rFonts w:eastAsia="??"/>
        </w:rPr>
        <w:t>Test Description</w:t>
      </w:r>
    </w:p>
    <w:p>
      <w:pPr>
        <w:pStyle w:val="9"/>
        <w:rPr>
          <w:rFonts w:eastAsia="??"/>
        </w:rPr>
      </w:pPr>
      <w:r>
        <w:rPr>
          <w:rFonts w:eastAsia="??"/>
        </w:rPr>
        <w:t>7.6B.2.4.1</w:t>
      </w:r>
      <w:r>
        <w:rPr>
          <w:rFonts w:eastAsia="??"/>
        </w:rPr>
        <w:tab/>
      </w:r>
      <w:r>
        <w:rPr>
          <w:rFonts w:eastAsia="??"/>
        </w:rP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7.6B.2.4.1-1. The details of the downlink reference measurement channels (RMCs) are specified in </w:t>
      </w:r>
      <w:del w:id="26457" w:author="CMCC-Luyang Zhao" w:date="2023-11-22T10:53:00Z">
        <w:r>
          <w:rPr/>
          <w:delText xml:space="preserve">TS 36.521-1 [14] </w:delText>
        </w:r>
      </w:del>
      <w:r>
        <w:t xml:space="preserve">Annex A.3. Configurations of NPDSCH and NPDCCH before measurement are specified in </w:t>
      </w:r>
      <w:del w:id="26458" w:author="CMCC-Luyang Zhao" w:date="2023-11-22T10:53:00Z">
        <w:r>
          <w:rPr/>
          <w:delText xml:space="preserve">TS 36.521-1 [14] </w:delText>
        </w:r>
      </w:del>
      <w:r>
        <w:t>Annex C.2.</w:t>
      </w:r>
    </w:p>
    <w:p>
      <w:pPr>
        <w:pStyle w:val="113"/>
      </w:pPr>
      <w:r>
        <w:t>Table 7.6B.2.4.1-1: Test Configuration 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214"/>
        <w:gridCol w:w="1304"/>
        <w:gridCol w:w="2139"/>
        <w:gridCol w:w="1164"/>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Environment as specified in TS 36.508 [12] clause 8.1.1</w:t>
            </w:r>
          </w:p>
        </w:tc>
        <w:tc>
          <w:tcPr>
            <w:tcW w:w="4497" w:type="dxa"/>
            <w:gridSpan w:val="3"/>
          </w:tcPr>
          <w:p>
            <w:pPr>
              <w:pStyle w:val="103"/>
            </w:pPr>
            <w:del w:id="26459" w:author="CMCC-Luyang Zhao" w:date="2023-11-21T18:53:00Z">
              <w:r>
                <w:rPr/>
                <w:delText>[</w:delText>
              </w:r>
            </w:del>
            <w:r>
              <w:t>N</w:t>
            </w:r>
            <w:r>
              <w:rPr>
                <w:rFonts w:hint="eastAsia"/>
              </w:rPr>
              <w:t>ormal</w:t>
            </w:r>
            <w:del w:id="26460" w:author="CMCC-Luyang Zhao" w:date="2023-11-21T18:53:00Z">
              <w:r>
                <w:rPr>
                  <w:rFonts w:hint="eastAsia" w:ascii="宋体" w:hAnsi="宋体" w:cs="宋体"/>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Frequencies as specified in TS36.508 [12] clause 8.1.3.1</w:t>
            </w:r>
          </w:p>
        </w:tc>
        <w:tc>
          <w:tcPr>
            <w:tcW w:w="4497" w:type="dxa"/>
            <w:gridSpan w:val="3"/>
          </w:tcPr>
          <w:p>
            <w:pPr>
              <w:pStyle w:val="103"/>
            </w:pPr>
            <w:del w:id="26461" w:author="CMCC-Luyang Zhao" w:date="2023-11-21T18:53:00Z">
              <w:r>
                <w:rPr/>
                <w:delText>[</w:delText>
              </w:r>
            </w:del>
            <w:r>
              <w:t xml:space="preserve">Frequency ranges defined in </w:t>
            </w:r>
            <w:del w:id="26462" w:author="CMCC-Luyang Zhao" w:date="2023-11-22T10:54:00Z">
              <w:r>
                <w:rPr/>
                <w:delText xml:space="preserve">TS 36.521-1 [14] </w:delText>
              </w:r>
            </w:del>
            <w:r>
              <w:t>Annex K.1.1</w:t>
            </w:r>
            <w:del w:id="26463" w:author="CMCC-Luyang Zhao" w:date="2023-11-21T18:54:00Z">
              <w:r>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4"/>
            </w:pPr>
            <w:r>
              <w:t>Configuration ID</w:t>
            </w:r>
          </w:p>
        </w:tc>
        <w:tc>
          <w:tcPr>
            <w:tcW w:w="2518" w:type="dxa"/>
            <w:gridSpan w:val="2"/>
          </w:tcPr>
          <w:p>
            <w:pPr>
              <w:pStyle w:val="104"/>
            </w:pPr>
            <w:r>
              <w:t>Downlink Configuration</w:t>
            </w:r>
          </w:p>
        </w:tc>
        <w:tc>
          <w:tcPr>
            <w:tcW w:w="4497"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p>
        </w:tc>
        <w:tc>
          <w:tcPr>
            <w:tcW w:w="1214" w:type="dxa"/>
          </w:tcPr>
          <w:p>
            <w:pPr>
              <w:pStyle w:val="105"/>
            </w:pPr>
            <w:r>
              <w:t>Modulation</w:t>
            </w:r>
          </w:p>
        </w:tc>
        <w:tc>
          <w:tcPr>
            <w:tcW w:w="1304" w:type="dxa"/>
          </w:tcPr>
          <w:p>
            <w:pPr>
              <w:pStyle w:val="105"/>
            </w:pPr>
            <w:r>
              <w:rPr>
                <w:rFonts w:cs="Arial"/>
              </w:rPr>
              <w:t>Subcarriers</w:t>
            </w:r>
          </w:p>
        </w:tc>
        <w:tc>
          <w:tcPr>
            <w:tcW w:w="2139" w:type="dxa"/>
          </w:tcPr>
          <w:p>
            <w:pPr>
              <w:pStyle w:val="105"/>
            </w:pPr>
            <w:r>
              <w:t>Modulation</w:t>
            </w:r>
          </w:p>
        </w:tc>
        <w:tc>
          <w:tcPr>
            <w:tcW w:w="1164" w:type="dxa"/>
          </w:tcPr>
          <w:p>
            <w:pPr>
              <w:pStyle w:val="105"/>
            </w:pPr>
            <w:r>
              <w:t>N</w:t>
            </w:r>
            <w:r>
              <w:rPr>
                <w:vertAlign w:val="subscript"/>
              </w:rPr>
              <w:t>tones</w:t>
            </w:r>
          </w:p>
        </w:tc>
        <w:tc>
          <w:tcPr>
            <w:tcW w:w="1194" w:type="dxa"/>
          </w:tcPr>
          <w:p>
            <w:pPr>
              <w:pStyle w:val="105"/>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r>
              <w:t>1</w:t>
            </w:r>
          </w:p>
        </w:tc>
        <w:tc>
          <w:tcPr>
            <w:tcW w:w="1214" w:type="dxa"/>
          </w:tcPr>
          <w:p>
            <w:pPr>
              <w:pStyle w:val="105"/>
              <w:rPr>
                <w:lang w:eastAsia="ko-KR"/>
              </w:rPr>
            </w:pPr>
            <w:del w:id="26464" w:author="CMCC-Luyang Zhao" w:date="2023-11-21T18:54:00Z">
              <w:r>
                <w:rPr>
                  <w:lang w:eastAsia="ko-KR"/>
                </w:rPr>
                <w:delText>[</w:delText>
              </w:r>
            </w:del>
            <w:r>
              <w:rPr>
                <w:lang w:eastAsia="ko-KR"/>
              </w:rPr>
              <w:t>QPSK</w:t>
            </w:r>
            <w:del w:id="26465" w:author="CMCC-Luyang Zhao" w:date="2023-11-21T18:54:00Z">
              <w:r>
                <w:rPr>
                  <w:lang w:eastAsia="ko-KR"/>
                </w:rPr>
                <w:delText>]</w:delText>
              </w:r>
            </w:del>
          </w:p>
        </w:tc>
        <w:tc>
          <w:tcPr>
            <w:tcW w:w="1304" w:type="dxa"/>
          </w:tcPr>
          <w:p>
            <w:pPr>
              <w:pStyle w:val="105"/>
              <w:rPr>
                <w:lang w:eastAsia="ko-KR"/>
              </w:rPr>
            </w:pPr>
            <w:del w:id="26466" w:author="CMCC-Luyang Zhao" w:date="2023-11-21T18:54:00Z">
              <w:r>
                <w:rPr>
                  <w:lang w:eastAsia="ko-KR"/>
                </w:rPr>
                <w:delText>[</w:delText>
              </w:r>
            </w:del>
            <w:r>
              <w:rPr>
                <w:lang w:eastAsia="ko-KR"/>
              </w:rPr>
              <w:t>12</w:t>
            </w:r>
            <w:del w:id="26467" w:author="CMCC-Luyang Zhao" w:date="2023-11-21T18:54:00Z">
              <w:r>
                <w:rPr>
                  <w:lang w:eastAsia="ko-KR"/>
                </w:rPr>
                <w:delText>]</w:delText>
              </w:r>
            </w:del>
          </w:p>
        </w:tc>
        <w:tc>
          <w:tcPr>
            <w:tcW w:w="2139" w:type="dxa"/>
          </w:tcPr>
          <w:p>
            <w:pPr>
              <w:pStyle w:val="105"/>
            </w:pPr>
            <w:del w:id="26468" w:author="CMCC-Luyang Zhao" w:date="2023-11-21T18:54:00Z">
              <w:r>
                <w:rPr/>
                <w:delText>[</w:delText>
              </w:r>
            </w:del>
            <w:r>
              <w:t>BPSK</w:t>
            </w:r>
            <w:del w:id="26469" w:author="CMCC-Luyang Zhao" w:date="2023-11-21T18:54:00Z">
              <w:r>
                <w:rPr/>
                <w:delText>]</w:delText>
              </w:r>
            </w:del>
          </w:p>
        </w:tc>
        <w:tc>
          <w:tcPr>
            <w:tcW w:w="1164" w:type="dxa"/>
          </w:tcPr>
          <w:p>
            <w:pPr>
              <w:pStyle w:val="105"/>
            </w:pPr>
            <w:del w:id="26470" w:author="CMCC-Luyang Zhao" w:date="2023-11-21T18:54:00Z">
              <w:r>
                <w:rPr/>
                <w:delText>[</w:delText>
              </w:r>
            </w:del>
            <w:r>
              <w:t>1@0</w:t>
            </w:r>
            <w:del w:id="26471" w:author="CMCC-Luyang Zhao" w:date="2023-11-21T18:54:00Z">
              <w:r>
                <w:rPr/>
                <w:delText>]</w:delText>
              </w:r>
            </w:del>
          </w:p>
        </w:tc>
        <w:tc>
          <w:tcPr>
            <w:tcW w:w="1194" w:type="dxa"/>
          </w:tcPr>
          <w:p>
            <w:pPr>
              <w:pStyle w:val="105"/>
            </w:pPr>
            <w:del w:id="26472" w:author="CMCC-Luyang Zhao" w:date="2023-11-21T18:54:00Z">
              <w:r>
                <w:rPr/>
                <w:delText>[</w:delText>
              </w:r>
            </w:del>
            <w:r>
              <w:t>15 kHz</w:t>
            </w:r>
            <w:del w:id="26473" w:author="CMCC-Luyang Zhao" w:date="2023-11-21T18:54:00Z">
              <w:r>
                <w:rPr/>
                <w:delText>]</w:delText>
              </w:r>
            </w:del>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 as shown in TS 36.508 [12] Annex A, Figure A.4 using only the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8.1.4.3.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 xml:space="preserve">Downlink signals are initially set up according to </w:t>
      </w:r>
      <w:del w:id="26474" w:author="CMCC-Luyang Zhao" w:date="2023-11-22T10:54:00Z">
        <w:r>
          <w:rPr>
            <w:rFonts w:eastAsia="Malgun Gothic"/>
          </w:rPr>
          <w:delText xml:space="preserve">TS 36.521-1 [14] </w:delText>
        </w:r>
      </w:del>
      <w:r>
        <w:rPr>
          <w:rFonts w:eastAsia="Malgun Gothic"/>
        </w:rPr>
        <w:t>Annex C.0, C.1 and C.2, and NPUSCH Format 2 is used to carry ACK/NACK on the uplink.</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DL Reference Measurement channel is set according to Table 7.6B.2.4.1-1.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 xml:space="preserve">Propagation conditions are set according to </w:t>
      </w:r>
      <w:del w:id="26475" w:author="CMCC-Luyang Zhao" w:date="2023-11-22T10:54:00Z">
        <w:r>
          <w:rPr>
            <w:rFonts w:eastAsia="Malgun Gothic"/>
          </w:rPr>
          <w:delText xml:space="preserve">TS 36.521-1 [14] </w:delText>
        </w:r>
      </w:del>
      <w:r>
        <w:rPr>
          <w:rFonts w:eastAsia="Malgun Gothic"/>
        </w:rPr>
        <w:t>Annex B.0.</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lang w:eastAsia="en-GB"/>
        </w:rPr>
        <w:t xml:space="preserve">UE location according to TS 36.508 [12] clause </w:t>
      </w:r>
      <w:del w:id="26476" w:author="Danbo Fu (傅丹波)" w:date="2023-11-20T17:22:00Z">
        <w:r>
          <w:rPr>
            <w:rFonts w:eastAsia="Malgun Gothic"/>
            <w:lang w:eastAsia="en-GB"/>
          </w:rPr>
          <w:delText>4</w:delText>
        </w:r>
      </w:del>
      <w:ins w:id="26477" w:author="Danbo Fu (傅丹波)" w:date="2023-11-20T17:22:00Z">
        <w:r>
          <w:rPr>
            <w:rFonts w:eastAsia="Malgun Gothic"/>
            <w:lang w:eastAsia="en-GB"/>
          </w:rPr>
          <w:t>8.2.6.1</w:t>
        </w:r>
      </w:ins>
      <w:del w:id="26478" w:author="Danbo Fu (傅丹波)" w:date="2023-11-20T17:22:00Z">
        <w:r>
          <w:rPr>
            <w:rFonts w:eastAsia="Malgun Gothic"/>
            <w:lang w:eastAsia="en-GB"/>
          </w:rPr>
          <w:delText>.13</w:delText>
        </w:r>
      </w:del>
      <w:r>
        <w:rPr>
          <w:rFonts w:eastAsia="Malgun Gothic"/>
          <w:lang w:eastAsia="en-GB"/>
        </w:rPr>
        <w:t xml:space="preserve"> is provided to the UE through </w:t>
      </w:r>
      <w:del w:id="26479" w:author="Danbo Fu (傅丹波)" w:date="2023-11-20T17:22:00Z">
        <w:r>
          <w:rPr>
            <w:rFonts w:eastAsia="Malgun Gothic"/>
            <w:lang w:eastAsia="en-GB"/>
          </w:rPr>
          <w:delText xml:space="preserve">AT commands or </w:delText>
        </w:r>
      </w:del>
      <w:r>
        <w:rPr>
          <w:rFonts w:eastAsia="Malgun Gothic"/>
          <w:lang w:eastAsia="en-GB"/>
        </w:rPr>
        <w:t xml:space="preserve">any </w:t>
      </w:r>
      <w:del w:id="26480" w:author="Danbo Fu (傅丹波)" w:date="2023-11-20T17:22:00Z">
        <w:r>
          <w:rPr>
            <w:rFonts w:eastAsia="Malgun Gothic"/>
            <w:lang w:eastAsia="en-GB"/>
          </w:rPr>
          <w:delText xml:space="preserve">other </w:delText>
        </w:r>
      </w:del>
      <w:r>
        <w:rPr>
          <w:rFonts w:eastAsia="Malgun Gothic"/>
          <w:lang w:eastAsia="en-GB"/>
        </w:rPr>
        <w:t>preconfigured means</w:t>
      </w:r>
      <w:r>
        <w:rPr>
          <w:rFonts w:eastAsia="Malgun Gothic"/>
        </w:rPr>
        <w:t>.</w:t>
      </w:r>
    </w:p>
    <w:p>
      <w:pPr>
        <w:pStyle w:val="111"/>
        <w:overflowPunct w:val="0"/>
        <w:autoSpaceDE w:val="0"/>
        <w:autoSpaceDN w:val="0"/>
        <w:adjustRightInd w:val="0"/>
        <w:contextualSpacing w:val="0"/>
        <w:textAlignment w:val="baseline"/>
        <w:rPr>
          <w:ins w:id="26481" w:author="Danbo Fu (傅丹波)" w:date="2023-11-20T17:22:00Z"/>
        </w:rPr>
      </w:pPr>
      <w:r>
        <w:rPr>
          <w:rFonts w:hint="eastAsia" w:eastAsia="Malgun Gothic"/>
        </w:rPr>
        <w:t>7.</w:t>
      </w:r>
      <w:r>
        <w:rPr>
          <w:rFonts w:hint="eastAsia" w:eastAsia="Malgun Gothic"/>
        </w:rPr>
        <w:tab/>
      </w:r>
      <w:ins w:id="26482" w:author="Danbo Fu (傅丹波)" w:date="2023-11-20T17:22:00Z">
        <w:r>
          <w:rPr/>
          <w:t>Test equipment shall em</w:t>
        </w:r>
      </w:ins>
      <w:ins w:id="26483" w:author="Danbo Fu (傅丹波)" w:date="2023-11-20T17:22:00Z">
        <w:r>
          <w:rPr>
            <w:color w:val="000000" w:themeColor="text1"/>
            <w:rPrChange w:id="26484" w:author="e100345" w:date="2023-11-22T19:54:00Z">
              <w:rPr/>
            </w:rPrChange>
            <w14:textFill>
              <w14:solidFill>
                <w14:schemeClr w14:val="tx1"/>
              </w14:solidFill>
            </w14:textFill>
          </w:rPr>
          <w:t xml:space="preserve">ulate </w:t>
        </w:r>
      </w:ins>
      <w:ins w:id="26485" w:author="Danbo Fu (傅丹波)" w:date="2023-11-20T17:22:00Z">
        <w:r>
          <w:rPr>
            <w:rFonts w:hint="eastAsia"/>
            <w:color w:val="000000" w:themeColor="text1"/>
            <w:lang w:eastAsia="en-GB"/>
            <w:rPrChange w:id="26486" w:author="e100345" w:date="2023-11-22T19:54:00Z">
              <w:rPr>
                <w:rFonts w:hint="eastAsia"/>
                <w:color w:val="FF0000"/>
                <w:lang w:eastAsia="en-GB"/>
              </w:rPr>
            </w:rPrChange>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ins>
      <w:ins w:id="26487" w:author="Danbo Fu (傅丹波)" w:date="2023-11-20T17:22:00Z">
        <w:r>
          <w:rPr>
            <w:color w:val="000000" w:themeColor="text1"/>
            <w:rPrChange w:id="26488" w:author="e100345" w:date="2023-11-22T19:54:00Z">
              <w:rPr/>
            </w:rPrChange>
            <w14:textFill>
              <w14:solidFill>
                <w14:schemeClr w14:val="tx1"/>
              </w14:solidFill>
            </w14:textFill>
          </w:rPr>
          <w:t>. Test system shall send same SIB31-NB information during the duration of the test as define in TS 36.508[12] clause 8.2.6.3.1</w:t>
        </w:r>
      </w:ins>
      <w:del w:id="26489" w:author="Danbo Fu (傅丹波)" w:date="2023-11-20T17:22:00Z">
        <w:r>
          <w:rPr>
            <w:rFonts w:hint="eastAsia" w:eastAsia="Malgun Gothic"/>
          </w:rPr>
          <w:delText>Test equipment shall emulate Zero Doppler conditions in service link and Common TA delay according to SIB31 configuration in TS 36.508 [12].</w:delText>
        </w:r>
      </w:del>
    </w:p>
    <w:p>
      <w:pPr>
        <w:pStyle w:val="111"/>
        <w:overflowPunct w:val="0"/>
        <w:autoSpaceDE w:val="0"/>
        <w:autoSpaceDN w:val="0"/>
        <w:adjustRightInd w:val="0"/>
        <w:contextualSpacing w:val="0"/>
        <w:textAlignment w:val="baseline"/>
        <w:rPr>
          <w:rFonts w:eastAsia="Malgun Gothic"/>
        </w:rPr>
      </w:pPr>
      <w:ins w:id="26490" w:author="Danbo Fu (傅丹波)" w:date="2023-11-20T17:23:00Z">
        <w:r>
          <w:rPr>
            <w:rFonts w:eastAsia="Malgun Gothic"/>
          </w:rPr>
          <w:t>8.</w:t>
        </w:r>
      </w:ins>
      <w:ins w:id="26491" w:author="Danbo Fu (傅丹波)" w:date="2023-11-21T14:06:00Z">
        <w:r>
          <w:rPr>
            <w:rFonts w:eastAsia="Malgun Gothic"/>
          </w:rPr>
          <w:tab/>
        </w:r>
      </w:ins>
      <w:ins w:id="26492" w:author="Danbo Fu (傅丹波)" w:date="2023-11-20T17:23:00Z">
        <w:r>
          <w:rPr/>
          <w:t>Deactivate UE prediction of satellite trajectory by any preconfigured means.</w:t>
        </w:r>
      </w:ins>
    </w:p>
    <w:p>
      <w:pPr>
        <w:pStyle w:val="111"/>
        <w:overflowPunct w:val="0"/>
        <w:autoSpaceDE w:val="0"/>
        <w:autoSpaceDN w:val="0"/>
        <w:adjustRightInd w:val="0"/>
        <w:contextualSpacing w:val="0"/>
        <w:textAlignment w:val="baseline"/>
        <w:rPr>
          <w:rFonts w:eastAsia="Malgun Gothic"/>
        </w:rPr>
      </w:pPr>
      <w:del w:id="26493" w:author="Danbo Fu (傅丹波)" w:date="2023-11-20T17:23:00Z">
        <w:r>
          <w:rPr>
            <w:rFonts w:hint="eastAsia" w:eastAsia="Malgun Gothic"/>
          </w:rPr>
          <w:delText>8</w:delText>
        </w:r>
      </w:del>
      <w:ins w:id="26494" w:author="Danbo Fu (傅丹波)" w:date="2023-11-20T17:23:00Z">
        <w:r>
          <w:rPr>
            <w:rFonts w:eastAsia="Malgun Gothic"/>
          </w:rPr>
          <w:t>9</w:t>
        </w:r>
      </w:ins>
      <w:r>
        <w:rPr>
          <w:rFonts w:hint="eastAsia" w:eastAsia="Malgun Gothic"/>
        </w:rPr>
        <w:t>.</w:t>
      </w:r>
      <w:r>
        <w:rPr>
          <w:rFonts w:hint="eastAsia" w:eastAsia="Malgun Gothic"/>
        </w:rPr>
        <w:tab/>
      </w:r>
      <w:r>
        <w:rPr>
          <w:rFonts w:hint="eastAsia" w:eastAsia="Malgun Gothic"/>
        </w:rPr>
        <w:t>Ensure the UE is in State 2A-NB with CP CIoT Optimisation according to TS 36.508 [12] clause 8.1.5. Message contents are defined in clause 7.6B.2.4.3.</w:t>
      </w:r>
    </w:p>
    <w:p>
      <w:pPr>
        <w:pStyle w:val="9"/>
      </w:pPr>
      <w:r>
        <w:rPr>
          <w:rFonts w:eastAsia="??"/>
        </w:rPr>
        <w:t>7.6B.2.4.2</w:t>
      </w:r>
      <w:r>
        <w:rPr>
          <w:rFonts w:eastAsia="??"/>
        </w:rPr>
        <w:tab/>
      </w:r>
      <w:r>
        <w:rPr>
          <w:rFonts w:eastAsia="??"/>
        </w:rP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NPDSCH via NPDCCH DCI format N1 for C_RNTI to transmit the DL RMC according to Table 7.6B.2.4.1-1. The SS sends downlink MAC padding bits on the DL RMC. The UE will send HARQ feedback based on information contained in DCI format N1.</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Set the downlink signal level according to the Table 7.6B.2.5-1.</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Set the parameters of the signal generator for an interfering signal below the wanted signal in IBB1 according to Table 7.6B.2.5-1.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Measure the average throughput for a duration sufficient to achieve statistical significance according to </w:t>
      </w:r>
      <w:del w:id="26495" w:author="CMCC-Luyang Zhao" w:date="2023-11-22T10:54:00Z">
        <w:r>
          <w:rPr>
            <w:rFonts w:eastAsia="Malgun Gothic"/>
          </w:rPr>
          <w:delText xml:space="preserve">TS 36.521-1 [14] </w:delText>
        </w:r>
      </w:del>
      <w:r>
        <w:rPr>
          <w:rFonts w:eastAsia="Malgun Gothic"/>
        </w:rPr>
        <w:t>Annex G.2.</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Repeat steps from 3 to 4, using an interfering signal above the wanted signal in IBB1 at step 3.</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rPr>
        <w:t>Repeat steps from 3 to 5, using interfering signals in IBB2 at step 3 and 5. The ranges of IBB2 are covered in steps equal to the interferer bandwidth. The test frequencies are chosen in analogy to Table 7.6B.2.4.2-1.</w:t>
      </w:r>
    </w:p>
    <w:p>
      <w:pPr>
        <w:pStyle w:val="113"/>
      </w:pPr>
      <w:r>
        <w:t>Table 7.6B.2.4.2-1: Example for interferer frequencies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26496" w:author="e100345" w:date="2023-11-22T19:55:00Z">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3070"/>
        <w:gridCol w:w="3071"/>
        <w:gridCol w:w="3071"/>
        <w:tblGridChange w:id="26497">
          <w:tblGrid>
            <w:gridCol w:w="3070"/>
            <w:gridCol w:w="3071"/>
            <w:gridCol w:w="3071"/>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6498" w:author="e100345" w:date="2023-11-22T19:5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3070" w:type="dxa"/>
            <w:tcPrChange w:id="26499" w:author="e100345" w:date="2023-11-22T19:55:00Z">
              <w:tcPr>
                <w:tcW w:w="3070" w:type="dxa"/>
              </w:tcPr>
            </w:tcPrChange>
          </w:tcPr>
          <w:p>
            <w:pPr>
              <w:pStyle w:val="103"/>
            </w:pPr>
          </w:p>
        </w:tc>
        <w:tc>
          <w:tcPr>
            <w:tcW w:w="3071" w:type="dxa"/>
            <w:tcPrChange w:id="26500" w:author="e100345" w:date="2023-11-22T19:55:00Z">
              <w:tcPr>
                <w:tcW w:w="3071" w:type="dxa"/>
              </w:tcPr>
            </w:tcPrChange>
          </w:tcPr>
          <w:p>
            <w:pPr>
              <w:pStyle w:val="104"/>
            </w:pPr>
            <w:r>
              <w:t>Lower frequency</w:t>
            </w:r>
          </w:p>
        </w:tc>
        <w:tc>
          <w:tcPr>
            <w:tcW w:w="3071" w:type="dxa"/>
            <w:tcPrChange w:id="26501" w:author="e100345" w:date="2023-11-22T19:55:00Z">
              <w:tcPr>
                <w:tcW w:w="3071" w:type="dxa"/>
              </w:tcPr>
            </w:tcPrChange>
          </w:tcPr>
          <w:p>
            <w:pPr>
              <w:pStyle w:val="104"/>
            </w:pPr>
            <w:r>
              <w:t>Upper frequency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6502" w:author="e100345" w:date="2023-11-22T19:5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3070" w:type="dxa"/>
            <w:tcPrChange w:id="26503" w:author="e100345" w:date="2023-11-22T19:55:00Z">
              <w:tcPr>
                <w:tcW w:w="3070" w:type="dxa"/>
              </w:tcPr>
            </w:tcPrChange>
          </w:tcPr>
          <w:p>
            <w:pPr>
              <w:pStyle w:val="103"/>
            </w:pPr>
            <w:r>
              <w:rPr>
                <w:rFonts w:eastAsia="??"/>
              </w:rPr>
              <w:t>Band 256 DL</w:t>
            </w:r>
          </w:p>
        </w:tc>
        <w:tc>
          <w:tcPr>
            <w:tcW w:w="3071" w:type="dxa"/>
            <w:tcPrChange w:id="26504" w:author="e100345" w:date="2023-11-22T19:55:00Z">
              <w:tcPr>
                <w:tcW w:w="3071" w:type="dxa"/>
              </w:tcPr>
            </w:tcPrChange>
          </w:tcPr>
          <w:p>
            <w:pPr>
              <w:pStyle w:val="105"/>
            </w:pPr>
            <w:r>
              <w:t>2170 MHz</w:t>
            </w:r>
          </w:p>
        </w:tc>
        <w:tc>
          <w:tcPr>
            <w:tcW w:w="3071" w:type="dxa"/>
            <w:tcPrChange w:id="26505" w:author="e100345" w:date="2023-11-22T19:55:00Z">
              <w:tcPr>
                <w:tcW w:w="3071" w:type="dxa"/>
              </w:tcPr>
            </w:tcPrChange>
          </w:tcPr>
          <w:p>
            <w:pPr>
              <w:pStyle w:val="105"/>
            </w:pPr>
            <w:r>
              <w:t>2200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6506" w:author="e100345" w:date="2023-11-22T19:5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3070" w:type="dxa"/>
            <w:tcPrChange w:id="26507" w:author="e100345" w:date="2023-11-22T19:55:00Z">
              <w:tcPr>
                <w:tcW w:w="3070" w:type="dxa"/>
              </w:tcPr>
            </w:tcPrChange>
          </w:tcPr>
          <w:p>
            <w:pPr>
              <w:pStyle w:val="103"/>
            </w:pPr>
            <w:r>
              <w:rPr>
                <w:rFonts w:eastAsia="??"/>
              </w:rPr>
              <w:t xml:space="preserve">Band </w:t>
            </w:r>
            <w:del w:id="26508" w:author="CMCC-Luyang Zhao" w:date="2023-11-21T18:55:00Z">
              <w:r>
                <w:rPr>
                  <w:rFonts w:eastAsia="??"/>
                  <w:lang w:val="en-US"/>
                </w:rPr>
                <w:delText>1</w:delText>
              </w:r>
            </w:del>
            <w:ins w:id="26509" w:author="CMCC-Luyang Zhao" w:date="2023-11-21T18:55:00Z">
              <w:r>
                <w:rPr>
                  <w:rFonts w:hint="eastAsia" w:eastAsia="宋体"/>
                  <w:lang w:val="en-US" w:eastAsia="zh-CN"/>
                </w:rPr>
                <w:t>256</w:t>
              </w:r>
            </w:ins>
            <w:r>
              <w:rPr>
                <w:rFonts w:eastAsia="??"/>
              </w:rPr>
              <w:t xml:space="preserve"> Midrange</w:t>
            </w:r>
          </w:p>
        </w:tc>
        <w:tc>
          <w:tcPr>
            <w:tcW w:w="6142" w:type="dxa"/>
            <w:gridSpan w:val="2"/>
            <w:tcPrChange w:id="26510" w:author="e100345" w:date="2023-11-22T19:55:00Z">
              <w:tcPr>
                <w:tcW w:w="6142" w:type="dxa"/>
                <w:gridSpan w:val="2"/>
              </w:tcPr>
            </w:tcPrChange>
          </w:tcPr>
          <w:p>
            <w:pPr>
              <w:pStyle w:val="105"/>
            </w:pPr>
            <w:r>
              <w:t>2185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6511" w:author="e100345" w:date="2023-11-22T19:5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3070" w:type="dxa"/>
            <w:tcPrChange w:id="26512" w:author="e100345" w:date="2023-11-22T19:55:00Z">
              <w:tcPr>
                <w:tcW w:w="3070" w:type="dxa"/>
              </w:tcPr>
            </w:tcPrChange>
          </w:tcPr>
          <w:p>
            <w:pPr>
              <w:pStyle w:val="103"/>
            </w:pPr>
            <w:r>
              <w:rPr>
                <w:rFonts w:eastAsia="??"/>
              </w:rPr>
              <w:t>Receive band wanted signal</w:t>
            </w:r>
          </w:p>
          <w:p>
            <w:pPr>
              <w:pStyle w:val="103"/>
            </w:pPr>
            <w:r>
              <w:t>(BW 200KHz)</w:t>
            </w:r>
          </w:p>
        </w:tc>
        <w:tc>
          <w:tcPr>
            <w:tcW w:w="3071" w:type="dxa"/>
            <w:tcPrChange w:id="26513" w:author="e100345" w:date="2023-11-22T19:55:00Z">
              <w:tcPr>
                <w:tcW w:w="3071" w:type="dxa"/>
              </w:tcPr>
            </w:tcPrChange>
          </w:tcPr>
          <w:p>
            <w:pPr>
              <w:pStyle w:val="105"/>
            </w:pPr>
            <w:r>
              <w:t>2184.9 MHz</w:t>
            </w:r>
          </w:p>
        </w:tc>
        <w:tc>
          <w:tcPr>
            <w:tcW w:w="3071" w:type="dxa"/>
            <w:tcPrChange w:id="26514" w:author="e100345" w:date="2023-11-22T19:55:00Z">
              <w:tcPr>
                <w:tcW w:w="3071" w:type="dxa"/>
              </w:tcPr>
            </w:tcPrChange>
          </w:tcPr>
          <w:p>
            <w:pPr>
              <w:pStyle w:val="105"/>
            </w:pPr>
            <w:r>
              <w:t>2185.1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6515" w:author="e100345" w:date="2023-11-22T19:5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3070" w:type="dxa"/>
            <w:tcPrChange w:id="26516" w:author="e100345" w:date="2023-11-22T19:55:00Z">
              <w:tcPr>
                <w:tcW w:w="3070" w:type="dxa"/>
              </w:tcPr>
            </w:tcPrChange>
          </w:tcPr>
          <w:p>
            <w:pPr>
              <w:pStyle w:val="103"/>
            </w:pPr>
            <w:r>
              <w:rPr>
                <w:rFonts w:eastAsia="??"/>
              </w:rPr>
              <w:t>Interferer IBB1</w:t>
            </w:r>
          </w:p>
        </w:tc>
        <w:tc>
          <w:tcPr>
            <w:tcW w:w="3071" w:type="dxa"/>
            <w:tcPrChange w:id="26517" w:author="e100345" w:date="2023-11-22T19:55:00Z">
              <w:tcPr>
                <w:tcW w:w="3071" w:type="dxa"/>
              </w:tcPr>
            </w:tcPrChange>
          </w:tcPr>
          <w:p>
            <w:pPr>
              <w:pStyle w:val="105"/>
            </w:pPr>
            <w:r>
              <w:t>2177.395 MHz</w:t>
            </w:r>
          </w:p>
        </w:tc>
        <w:tc>
          <w:tcPr>
            <w:tcW w:w="3071" w:type="dxa"/>
            <w:tcPrChange w:id="26518" w:author="e100345" w:date="2023-11-22T19:55:00Z">
              <w:tcPr>
                <w:tcW w:w="3071" w:type="dxa"/>
              </w:tcPr>
            </w:tcPrChange>
          </w:tcPr>
          <w:p>
            <w:pPr>
              <w:pStyle w:val="105"/>
            </w:pPr>
            <w:r>
              <w:t>2192.605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6519" w:author="e100345" w:date="2023-11-22T19:5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3070" w:type="dxa"/>
            <w:tcPrChange w:id="26520" w:author="e100345" w:date="2023-11-22T19:55:00Z">
              <w:tcPr>
                <w:tcW w:w="3070" w:type="dxa"/>
              </w:tcPr>
            </w:tcPrChange>
          </w:tcPr>
          <w:p>
            <w:pPr>
              <w:pStyle w:val="103"/>
            </w:pPr>
            <w:r>
              <w:rPr>
                <w:rFonts w:eastAsia="??"/>
              </w:rPr>
              <w:t>Interferer IBB2</w:t>
            </w:r>
          </w:p>
        </w:tc>
        <w:tc>
          <w:tcPr>
            <w:tcW w:w="3071" w:type="dxa"/>
            <w:tcPrChange w:id="26521" w:author="e100345" w:date="2023-11-22T19:55:00Z">
              <w:tcPr>
                <w:tcW w:w="3071" w:type="dxa"/>
              </w:tcPr>
            </w:tcPrChange>
          </w:tcPr>
          <w:p>
            <w:pPr>
              <w:pStyle w:val="105"/>
            </w:pPr>
            <w:r>
              <w:t>2172.4 MHz</w:t>
            </w:r>
          </w:p>
        </w:tc>
        <w:tc>
          <w:tcPr>
            <w:tcW w:w="3071" w:type="dxa"/>
            <w:tcPrChange w:id="26522" w:author="e100345" w:date="2023-11-22T19:55:00Z">
              <w:tcPr>
                <w:tcW w:w="3071" w:type="dxa"/>
              </w:tcPr>
            </w:tcPrChange>
          </w:tcPr>
          <w:p>
            <w:pPr>
              <w:pStyle w:val="105"/>
            </w:pPr>
            <w:r>
              <w:t>2197.6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6523" w:author="e100345" w:date="2023-11-22T19:5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3070" w:type="dxa"/>
            <w:tcPrChange w:id="26524" w:author="e100345" w:date="2023-11-22T19:55:00Z">
              <w:tcPr>
                <w:tcW w:w="3070" w:type="dxa"/>
              </w:tcPr>
            </w:tcPrChange>
          </w:tcPr>
          <w:p>
            <w:pPr>
              <w:pStyle w:val="103"/>
            </w:pPr>
            <w:r>
              <w:rPr>
                <w:rFonts w:eastAsia="??"/>
              </w:rPr>
              <w:t>Outer limit for in band blocking</w:t>
            </w:r>
          </w:p>
        </w:tc>
        <w:tc>
          <w:tcPr>
            <w:tcW w:w="3071" w:type="dxa"/>
            <w:tcPrChange w:id="26525" w:author="e100345" w:date="2023-11-22T19:55:00Z">
              <w:tcPr>
                <w:tcW w:w="3071" w:type="dxa"/>
              </w:tcPr>
            </w:tcPrChange>
          </w:tcPr>
          <w:p>
            <w:pPr>
              <w:pStyle w:val="105"/>
            </w:pPr>
            <w:r>
              <w:t>2155MHz</w:t>
            </w:r>
          </w:p>
        </w:tc>
        <w:tc>
          <w:tcPr>
            <w:tcW w:w="3071" w:type="dxa"/>
            <w:tcPrChange w:id="26526" w:author="e100345" w:date="2023-11-22T19:55:00Z">
              <w:tcPr>
                <w:tcW w:w="3071" w:type="dxa"/>
              </w:tcPr>
            </w:tcPrChange>
          </w:tcPr>
          <w:p>
            <w:pPr>
              <w:pStyle w:val="105"/>
            </w:pPr>
            <w:r>
              <w:t>2215MHz</w:t>
            </w:r>
          </w:p>
        </w:tc>
      </w:tr>
    </w:tbl>
    <w:p/>
    <w:p>
      <w:pPr>
        <w:pStyle w:val="9"/>
      </w:pPr>
      <w:r>
        <w:rPr>
          <w:rFonts w:eastAsia="??"/>
        </w:rPr>
        <w:t>7.6B.2.4.3</w:t>
      </w:r>
      <w:r>
        <w:rPr>
          <w:rFonts w:eastAsia="??"/>
        </w:rPr>
        <w:tab/>
      </w:r>
      <w:r>
        <w:rPr>
          <w:rFonts w:eastAsia="??"/>
        </w:rPr>
        <w:t>Message Contents</w:t>
      </w:r>
    </w:p>
    <w:p>
      <w:r>
        <w:t>Message contents are according to TS 36.508 [7] clause 8.1.6.</w:t>
      </w:r>
    </w:p>
    <w:p>
      <w:pPr>
        <w:pStyle w:val="9"/>
        <w:rPr>
          <w:rFonts w:eastAsia="MS Mincho"/>
        </w:rPr>
      </w:pPr>
      <w:r>
        <w:rPr>
          <w:rFonts w:eastAsia="MS Mincho"/>
        </w:rPr>
        <w:t>7.6B.2.5</w:t>
      </w:r>
      <w:r>
        <w:rPr>
          <w:rFonts w:eastAsia="MS Mincho"/>
        </w:rPr>
        <w:tab/>
      </w:r>
      <w:r>
        <w:rPr>
          <w:rFonts w:eastAsia="MS Mincho"/>
        </w:rPr>
        <w:t>Test Requirement</w:t>
      </w:r>
    </w:p>
    <w:p>
      <w:r>
        <w:t xml:space="preserve">The throughput measurement derived in test procedure shall be ≥ 95% of the maximum throughput of the reference measurement channels as specified in </w:t>
      </w:r>
      <w:del w:id="26527" w:author="CMCC-Luyang Zhao" w:date="2023-11-22T10:54:00Z">
        <w:r>
          <w:rPr/>
          <w:delText xml:space="preserve">TS 36.521-1 [14] </w:delText>
        </w:r>
      </w:del>
      <w:r>
        <w:t>clause A.3.2 with parameters specified in Tables 7.6B.2.5-1.</w:t>
      </w:r>
    </w:p>
    <w:p>
      <w:pPr>
        <w:pStyle w:val="113"/>
      </w:pPr>
      <w:r>
        <w:t>Table 7.6B.2.5-1: In-band blocking parameters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39"/>
        <w:gridCol w:w="31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2"/>
            <w:shd w:val="clear" w:color="auto" w:fill="auto"/>
            <w:vAlign w:val="center"/>
          </w:tcPr>
          <w:p>
            <w:pPr>
              <w:pStyle w:val="104"/>
              <w:rPr>
                <w:rFonts w:eastAsia="MS Mincho" w:cs="Arial"/>
              </w:rPr>
            </w:pPr>
            <w:r>
              <w:rPr>
                <w:rFonts w:eastAsia="MS Mincho" w:cs="Arial"/>
              </w:rPr>
              <w:t>IBB1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Category NB1 or NB2 signal power</w:t>
            </w:r>
          </w:p>
          <w:p>
            <w:pPr>
              <w:pStyle w:val="105"/>
              <w:rPr>
                <w:rFonts w:eastAsia="MS Mincho" w:cs="Arial"/>
              </w:rPr>
            </w:pPr>
            <w:r>
              <w:rPr>
                <w:rFonts w:eastAsia="MS Mincho" w:cs="Arial"/>
                <w:bCs/>
              </w:rPr>
              <w:t>(P</w:t>
            </w:r>
            <w:r>
              <w:rPr>
                <w:rFonts w:eastAsia="MS Mincho" w:cs="Arial"/>
                <w:bCs/>
                <w:vertAlign w:val="subscript"/>
              </w:rPr>
              <w:t xml:space="preserve">wanted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Interferer</w:t>
            </w:r>
          </w:p>
        </w:tc>
        <w:tc>
          <w:tcPr>
            <w:tcW w:w="0" w:type="auto"/>
            <w:shd w:val="clear" w:color="auto" w:fill="auto"/>
            <w:vAlign w:val="center"/>
          </w:tcPr>
          <w:p>
            <w:pPr>
              <w:pStyle w:val="105"/>
              <w:rPr>
                <w:rFonts w:eastAsia="MS Mincho" w:cs="Arial"/>
              </w:rPr>
            </w:pPr>
            <w:r>
              <w:rPr>
                <w:rFonts w:eastAsia="MS Mincho" w:cs="Arial"/>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signal power</w:t>
            </w:r>
          </w:p>
          <w:p>
            <w:pPr>
              <w:pStyle w:val="105"/>
              <w:rPr>
                <w:rFonts w:eastAsia="MS Mincho" w:cs="Arial"/>
              </w:rPr>
            </w:pPr>
            <w:r>
              <w:rPr>
                <w:rFonts w:eastAsia="MS Mincho" w:cs="Arial"/>
                <w:bCs/>
              </w:rPr>
              <w:t>(P</w:t>
            </w:r>
            <w:r>
              <w:rPr>
                <w:rFonts w:eastAsia="MS Mincho" w:cs="Arial"/>
                <w:bCs/>
                <w:vertAlign w:val="subscript"/>
              </w:rPr>
              <w:t xml:space="preserve">Interferer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- 56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bandwidth</w:t>
            </w:r>
          </w:p>
        </w:tc>
        <w:tc>
          <w:tcPr>
            <w:tcW w:w="0" w:type="auto"/>
            <w:shd w:val="clear" w:color="auto" w:fill="auto"/>
            <w:vAlign w:val="center"/>
          </w:tcPr>
          <w:p>
            <w:pPr>
              <w:pStyle w:val="105"/>
              <w:rPr>
                <w:rFonts w:eastAsia="MS Mincho" w:cs="Arial"/>
              </w:rPr>
            </w:pPr>
            <w:r>
              <w:rPr>
                <w:rFonts w:eastAsia="MS Mincho" w:cs="Arial"/>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i/>
              </w:rPr>
            </w:pPr>
            <w:r>
              <w:rPr>
                <w:rFonts w:eastAsia="MS Mincho" w:cs="Arial"/>
                <w:bCs/>
              </w:rPr>
              <w:t xml:space="preserve">Interferer offset from category NB1 </w:t>
            </w:r>
            <w:r>
              <w:rPr>
                <w:rFonts w:eastAsia="MS Mincho" w:cs="Arial"/>
              </w:rPr>
              <w:t xml:space="preserve">or NB2 </w:t>
            </w:r>
            <w:r>
              <w:rPr>
                <w:rFonts w:eastAsia="MS Mincho" w:cs="Arial"/>
                <w:bCs/>
              </w:rPr>
              <w:t>channel edge</w:t>
            </w:r>
          </w:p>
        </w:tc>
        <w:tc>
          <w:tcPr>
            <w:tcW w:w="0" w:type="auto"/>
            <w:shd w:val="clear" w:color="auto" w:fill="auto"/>
            <w:vAlign w:val="center"/>
          </w:tcPr>
          <w:p>
            <w:pPr>
              <w:pStyle w:val="105"/>
              <w:rPr>
                <w:rFonts w:cs="Arial"/>
              </w:rPr>
            </w:pPr>
            <w:r>
              <w:rPr>
                <w:rFonts w:eastAsia="MS Mincho" w:cs="Arial"/>
              </w:rPr>
              <w:t xml:space="preserve">+7.5 MHz </w:t>
            </w:r>
            <w:r>
              <w:rPr>
                <w:rFonts w:cs="Arial"/>
              </w:rPr>
              <w:t>+ 0.005 MHz</w:t>
            </w:r>
          </w:p>
          <w:p>
            <w:pPr>
              <w:pStyle w:val="105"/>
              <w:rPr>
                <w:rFonts w:cs="Arial"/>
              </w:rPr>
            </w:pPr>
            <w:r>
              <w:rPr>
                <w:rFonts w:cs="Arial"/>
              </w:rPr>
              <w:t>and</w:t>
            </w:r>
          </w:p>
          <w:p>
            <w:pPr>
              <w:pStyle w:val="105"/>
              <w:rPr>
                <w:rFonts w:eastAsia="MS Mincho" w:cs="Arial"/>
              </w:rPr>
            </w:pPr>
            <w:r>
              <w:rPr>
                <w:rFonts w:eastAsia="MS Mincho" w:cs="Arial"/>
              </w:rPr>
              <w:t>-7.5 MHz - 0.005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2"/>
            <w:shd w:val="clear" w:color="auto" w:fill="auto"/>
            <w:vAlign w:val="center"/>
          </w:tcPr>
          <w:p>
            <w:pPr>
              <w:pStyle w:val="104"/>
              <w:rPr>
                <w:rFonts w:eastAsia="MS Mincho" w:cs="Arial"/>
              </w:rPr>
            </w:pPr>
            <w:r>
              <w:rPr>
                <w:rFonts w:eastAsia="MS Mincho" w:cs="Arial"/>
              </w:rPr>
              <w:t>IBB2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Category NB1 or NB2 signal power</w:t>
            </w:r>
          </w:p>
          <w:p>
            <w:pPr>
              <w:pStyle w:val="105"/>
              <w:rPr>
                <w:rFonts w:eastAsia="MS Mincho" w:cs="Arial"/>
              </w:rPr>
            </w:pPr>
            <w:r>
              <w:rPr>
                <w:rFonts w:eastAsia="MS Mincho" w:cs="Arial"/>
                <w:bCs/>
              </w:rPr>
              <w:t>(P</w:t>
            </w:r>
            <w:r>
              <w:rPr>
                <w:rFonts w:eastAsia="MS Mincho" w:cs="Arial"/>
                <w:bCs/>
                <w:vertAlign w:val="subscript"/>
              </w:rPr>
              <w:t xml:space="preserve">wanted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Interferer</w:t>
            </w:r>
          </w:p>
        </w:tc>
        <w:tc>
          <w:tcPr>
            <w:tcW w:w="0" w:type="auto"/>
            <w:shd w:val="clear" w:color="auto" w:fill="auto"/>
            <w:vAlign w:val="center"/>
          </w:tcPr>
          <w:p>
            <w:pPr>
              <w:pStyle w:val="105"/>
              <w:rPr>
                <w:rFonts w:eastAsia="MS Mincho" w:cs="Arial"/>
              </w:rPr>
            </w:pPr>
            <w:r>
              <w:rPr>
                <w:rFonts w:eastAsia="MS Mincho" w:cs="Arial"/>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signal power</w:t>
            </w:r>
          </w:p>
          <w:p>
            <w:pPr>
              <w:pStyle w:val="105"/>
              <w:rPr>
                <w:rFonts w:eastAsia="MS Mincho" w:cs="Arial"/>
              </w:rPr>
            </w:pPr>
            <w:r>
              <w:rPr>
                <w:rFonts w:eastAsia="MS Mincho" w:cs="Arial"/>
                <w:bCs/>
              </w:rPr>
              <w:t>(P</w:t>
            </w:r>
            <w:r>
              <w:rPr>
                <w:rFonts w:eastAsia="MS Mincho" w:cs="Arial"/>
                <w:bCs/>
                <w:vertAlign w:val="subscript"/>
              </w:rPr>
              <w:t xml:space="preserve">Interferer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- 44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bandwidth</w:t>
            </w:r>
          </w:p>
        </w:tc>
        <w:tc>
          <w:tcPr>
            <w:tcW w:w="0" w:type="auto"/>
            <w:shd w:val="clear" w:color="auto" w:fill="auto"/>
            <w:vAlign w:val="center"/>
          </w:tcPr>
          <w:p>
            <w:pPr>
              <w:pStyle w:val="105"/>
              <w:rPr>
                <w:rFonts w:eastAsia="MS Mincho" w:cs="Arial"/>
              </w:rPr>
            </w:pPr>
            <w:r>
              <w:rPr>
                <w:rFonts w:eastAsia="MS Mincho" w:cs="Arial"/>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i/>
              </w:rPr>
            </w:pPr>
            <w:r>
              <w:rPr>
                <w:rFonts w:eastAsia="MS Mincho" w:cs="Arial"/>
                <w:bCs/>
              </w:rPr>
              <w:t xml:space="preserve">Interferer offset range from category NB1 </w:t>
            </w:r>
            <w:r>
              <w:rPr>
                <w:rFonts w:eastAsia="MS Mincho" w:cs="Arial"/>
              </w:rPr>
              <w:t xml:space="preserve">or NB2 </w:t>
            </w:r>
            <w:r>
              <w:rPr>
                <w:rFonts w:eastAsia="MS Mincho" w:cs="Arial"/>
                <w:bCs/>
              </w:rPr>
              <w:t>channel edge</w:t>
            </w:r>
          </w:p>
        </w:tc>
        <w:tc>
          <w:tcPr>
            <w:tcW w:w="0" w:type="auto"/>
            <w:shd w:val="clear" w:color="auto" w:fill="auto"/>
            <w:vAlign w:val="center"/>
          </w:tcPr>
          <w:p>
            <w:pPr>
              <w:pStyle w:val="105"/>
              <w:rPr>
                <w:rFonts w:cs="Arial"/>
              </w:rPr>
            </w:pPr>
            <w:r>
              <w:rPr>
                <w:rFonts w:eastAsia="MS Mincho" w:cs="Arial"/>
              </w:rPr>
              <w:t xml:space="preserve">From +12.5 MHz </w:t>
            </w:r>
            <w:r>
              <w:rPr>
                <w:rFonts w:cs="Arial"/>
              </w:rPr>
              <w:t>to F</w:t>
            </w:r>
            <w:r>
              <w:rPr>
                <w:rFonts w:cs="Arial"/>
                <w:vertAlign w:val="subscript"/>
              </w:rPr>
              <w:t xml:space="preserve">DL_high </w:t>
            </w:r>
            <w:r>
              <w:rPr>
                <w:rFonts w:cs="Arial"/>
              </w:rPr>
              <w:t>+ 15 MHz</w:t>
            </w:r>
          </w:p>
          <w:p>
            <w:pPr>
              <w:pStyle w:val="105"/>
              <w:rPr>
                <w:rFonts w:cs="Arial"/>
              </w:rPr>
            </w:pPr>
            <w:r>
              <w:rPr>
                <w:rFonts w:cs="Arial"/>
              </w:rPr>
              <w:t>and</w:t>
            </w:r>
          </w:p>
          <w:p>
            <w:pPr>
              <w:pStyle w:val="105"/>
              <w:rPr>
                <w:rFonts w:cs="Arial"/>
              </w:rPr>
            </w:pPr>
            <w:r>
              <w:rPr>
                <w:rFonts w:eastAsia="MS Mincho" w:cs="Arial"/>
              </w:rPr>
              <w:t>From -12.5 MHz</w:t>
            </w:r>
            <w:r>
              <w:rPr>
                <w:rFonts w:cs="Arial"/>
              </w:rPr>
              <w:t xml:space="preserve"> to F</w:t>
            </w:r>
            <w:r>
              <w:rPr>
                <w:rFonts w:cs="Arial"/>
                <w:vertAlign w:val="subscript"/>
              </w:rPr>
              <w:t xml:space="preserve">DL_low </w:t>
            </w:r>
            <w:r>
              <w:rPr>
                <w:rFonts w:cs="Arial"/>
              </w:rPr>
              <w:t>- 15 MHz</w:t>
            </w:r>
          </w:p>
        </w:tc>
      </w:tr>
    </w:tbl>
    <w:p/>
    <w:p>
      <w:pPr>
        <w:pStyle w:val="5"/>
      </w:pPr>
      <w:bookmarkStart w:id="1379" w:name="_Toc32710"/>
      <w:bookmarkStart w:id="1380" w:name="_Toc120570109"/>
      <w:bookmarkStart w:id="1381" w:name="_Toc10425"/>
      <w:bookmarkStart w:id="1382" w:name="_Toc26988"/>
      <w:bookmarkStart w:id="1383" w:name="_Toc18290"/>
      <w:bookmarkStart w:id="1384" w:name="_Toc121162901"/>
      <w:bookmarkStart w:id="1385" w:name="_Toc2413"/>
      <w:bookmarkStart w:id="1386" w:name="_Toc21988"/>
      <w:bookmarkStart w:id="1387" w:name="_Toc32721"/>
      <w:r>
        <w:t>7.6B.3</w:t>
      </w:r>
      <w:r>
        <w:tab/>
      </w:r>
      <w:r>
        <w:t>Out-of-band blocking for category NB1 and NB2</w:t>
      </w:r>
      <w:bookmarkEnd w:id="1379"/>
      <w:bookmarkEnd w:id="1380"/>
      <w:bookmarkEnd w:id="1381"/>
      <w:bookmarkEnd w:id="1382"/>
      <w:bookmarkEnd w:id="1383"/>
      <w:bookmarkEnd w:id="1384"/>
      <w:bookmarkEnd w:id="1385"/>
      <w:bookmarkEnd w:id="1386"/>
      <w:bookmarkEnd w:id="1387"/>
    </w:p>
    <w:p>
      <w:pPr>
        <w:pStyle w:val="112"/>
        <w:rPr>
          <w:ins w:id="26528" w:author="CMCC-Luyang Zhao" w:date="2023-11-21T18:56:00Z"/>
          <w:i w:val="0"/>
          <w:iCs w:val="0"/>
          <w:lang w:val="en-GB"/>
          <w:rPrChange w:id="26529" w:author="e100345" w:date="2023-11-22T19:55:00Z">
            <w:rPr>
              <w:ins w:id="26530" w:author="CMCC-Luyang Zhao" w:date="2023-11-21T18:56:00Z"/>
              <w:i/>
              <w:iCs/>
              <w:lang w:val="en-US"/>
            </w:rPr>
          </w:rPrChange>
        </w:rPr>
      </w:pPr>
      <w:ins w:id="26531" w:author="CMCC-Luyang Zhao" w:date="2023-11-21T18:56:00Z">
        <w:r>
          <w:rPr/>
          <w:t>Editor’s Note: Addition to applicability spec is pending</w:t>
        </w:r>
      </w:ins>
      <w:ins w:id="26532" w:author="e100345" w:date="2023-11-22T19:55:00Z">
        <w:r>
          <w:rPr/>
          <w:t>.</w:t>
        </w:r>
      </w:ins>
    </w:p>
    <w:p>
      <w:pPr>
        <w:pStyle w:val="9"/>
        <w:rPr>
          <w:ins w:id="26533" w:author="CMCC-Luyang Zhao" w:date="2023-11-21T18:56:00Z"/>
        </w:rPr>
      </w:pPr>
      <w:ins w:id="26534" w:author="CMCC-Luyang Zhao" w:date="2023-11-21T18:56:00Z">
        <w:r>
          <w:rPr/>
          <w:t>7.6B.3.1</w:t>
        </w:r>
      </w:ins>
      <w:ins w:id="26535" w:author="CMCC-Luyang Zhao" w:date="2023-11-21T18:56:00Z">
        <w:r>
          <w:rPr/>
          <w:tab/>
        </w:r>
      </w:ins>
      <w:ins w:id="26536" w:author="CMCC-Luyang Zhao" w:date="2023-11-21T18:56:00Z">
        <w:r>
          <w:rPr/>
          <w:t>Test Purpose</w:t>
        </w:r>
      </w:ins>
    </w:p>
    <w:p>
      <w:pPr>
        <w:rPr>
          <w:ins w:id="26537" w:author="CMCC-Luyang Zhao" w:date="2023-11-21T18:56:00Z"/>
        </w:rPr>
      </w:pPr>
      <w:ins w:id="26538" w:author="CMCC-Luyang Zhao" w:date="2023-11-21T18:56:00Z">
        <w:r>
          <w:rPr/>
          <w:t>Out-of-band band blocking is defined for an unwanted CW interfering signal falling more than 15 MHz below or above the UE receive band, at which a given average throughput shall meet or exceed the requirement for the specified measurement channels.</w:t>
        </w:r>
      </w:ins>
    </w:p>
    <w:p>
      <w:pPr>
        <w:rPr>
          <w:ins w:id="26539" w:author="CMCC-Luyang Zhao" w:date="2023-11-21T18:56:00Z"/>
        </w:rPr>
      </w:pPr>
      <w:ins w:id="26540" w:author="CMCC-Luyang Zhao" w:date="2023-11-21T18:56:00Z">
        <w:r>
          <w:rPr/>
          <w:t>For the first 15 MHz below or above the UE receive band the appropriate in-band blocking or adjacent channel selectivity in sub-clause 7.5B and sub-clause 7.6B.2 shall be applied.</w:t>
        </w:r>
      </w:ins>
    </w:p>
    <w:p>
      <w:pPr>
        <w:rPr>
          <w:ins w:id="26541" w:author="CMCC-Luyang Zhao" w:date="2023-11-21T18:56:00Z"/>
        </w:rPr>
      </w:pPr>
      <w:ins w:id="26542" w:author="CMCC-Luyang Zhao" w:date="2023-11-21T18:56:00Z">
        <w:r>
          <w:rPr/>
          <w:t>The lack of out-of-band blocking ability will decrease the coverage area when other e-NodeB transmitters exist (except in the adjacent channels and spurious response).</w:t>
        </w:r>
      </w:ins>
    </w:p>
    <w:p>
      <w:pPr>
        <w:pStyle w:val="9"/>
        <w:rPr>
          <w:ins w:id="26543" w:author="CMCC-Luyang Zhao" w:date="2023-11-21T18:56:00Z"/>
        </w:rPr>
      </w:pPr>
      <w:ins w:id="26544" w:author="CMCC-Luyang Zhao" w:date="2023-11-21T18:56:00Z">
        <w:r>
          <w:rPr/>
          <w:t>7.6B.3.2</w:t>
        </w:r>
      </w:ins>
      <w:ins w:id="26545" w:author="CMCC-Luyang Zhao" w:date="2023-11-21T18:56:00Z">
        <w:r>
          <w:rPr/>
          <w:tab/>
        </w:r>
      </w:ins>
      <w:ins w:id="26546" w:author="CMCC-Luyang Zhao" w:date="2023-11-21T18:56:00Z">
        <w:r>
          <w:rPr/>
          <w:t>Test Applicability</w:t>
        </w:r>
      </w:ins>
    </w:p>
    <w:p>
      <w:pPr>
        <w:rPr>
          <w:ins w:id="26547" w:author="CMCC-Luyang Zhao" w:date="2023-11-21T18:56:00Z"/>
        </w:rPr>
      </w:pPr>
      <w:ins w:id="26548" w:author="CMCC-Luyang Zhao" w:date="2023-11-21T18:56:00Z">
        <w:r>
          <w:rPr/>
          <w:t>This test case applies to all types of E-UTRA UE release 17 and forward of category</w:t>
        </w:r>
      </w:ins>
      <w:ins w:id="26549" w:author="CMCC-Luyang Zhao" w:date="2023-11-21T18:56:00Z">
        <w:r>
          <w:rPr>
            <w:lang w:eastAsia="zh-TW"/>
          </w:rPr>
          <w:t xml:space="preserve"> NB1 and</w:t>
        </w:r>
      </w:ins>
      <w:ins w:id="26550" w:author="CMCC-Luyang Zhao" w:date="2023-11-21T18:56:00Z">
        <w:r>
          <w:rPr/>
          <w:t xml:space="preserve"> NB2</w:t>
        </w:r>
      </w:ins>
      <w:ins w:id="26551" w:author="CMCC-Luyang Zhao" w:date="2023-11-21T18:56:00Z">
        <w:r>
          <w:rPr>
            <w:rFonts w:ascii="宋体" w:hAnsi="宋体" w:cs="宋体"/>
            <w:lang w:eastAsia="zh-TW"/>
          </w:rPr>
          <w:t xml:space="preserve"> </w:t>
        </w:r>
      </w:ins>
      <w:ins w:id="26552" w:author="CMCC-Luyang Zhao" w:date="2023-11-21T18:56:00Z">
        <w:r>
          <w:rPr/>
          <w:t>that support satellite access operation.</w:t>
        </w:r>
      </w:ins>
    </w:p>
    <w:p>
      <w:pPr>
        <w:pStyle w:val="9"/>
        <w:rPr>
          <w:ins w:id="26553" w:author="CMCC-Luyang Zhao" w:date="2023-11-21T18:56:00Z"/>
        </w:rPr>
      </w:pPr>
      <w:ins w:id="26554" w:author="CMCC-Luyang Zhao" w:date="2023-11-21T18:56:00Z">
        <w:r>
          <w:rPr>
            <w:rFonts w:eastAsia="??"/>
          </w:rPr>
          <w:t>7.6B.3.3</w:t>
        </w:r>
      </w:ins>
      <w:ins w:id="26555" w:author="CMCC-Luyang Zhao" w:date="2023-11-21T18:56:00Z">
        <w:r>
          <w:rPr>
            <w:rFonts w:eastAsia="??"/>
          </w:rPr>
          <w:tab/>
        </w:r>
      </w:ins>
      <w:ins w:id="26556" w:author="CMCC-Luyang Zhao" w:date="2023-11-21T18:56:00Z">
        <w:r>
          <w:rPr>
            <w:rFonts w:eastAsia="??"/>
          </w:rPr>
          <w:t>Minimum Conformance Requirements</w:t>
        </w:r>
      </w:ins>
    </w:p>
    <w:p>
      <w:pPr>
        <w:rPr>
          <w:ins w:id="26557" w:author="CMCC-Luyang Zhao" w:date="2023-11-21T18:56:00Z"/>
        </w:rPr>
      </w:pPr>
      <w:ins w:id="26558" w:author="CMCC-Luyang Zhao" w:date="2023-11-21T18:56:00Z">
        <w:r>
          <w:rPr/>
          <w:t xml:space="preserve">For the first 15 MHz below or above the UE receive band </w:t>
        </w:r>
      </w:ins>
      <w:ins w:id="26559" w:author="CMCC-Luyang Zhao" w:date="2023-11-21T18:56:00Z">
        <w:r>
          <w:rPr>
            <w:rFonts w:cs="v5.0.0"/>
          </w:rPr>
          <w:t xml:space="preserve">the </w:t>
        </w:r>
      </w:ins>
      <w:ins w:id="26560" w:author="CMCC-Luyang Zhao" w:date="2023-11-21T18:56:00Z">
        <w:r>
          <w:rPr/>
          <w:t>appropriate in-band blocking or adjacent channel selectivity in subclause 7.5B and subclause 7.6B.2 shall be applied.</w:t>
        </w:r>
      </w:ins>
    </w:p>
    <w:p>
      <w:pPr>
        <w:rPr>
          <w:ins w:id="26561" w:author="CMCC-Luyang Zhao" w:date="2023-11-21T18:56:00Z"/>
        </w:rPr>
      </w:pPr>
      <w:ins w:id="26562" w:author="CMCC-Luyang Zhao" w:date="2023-11-21T18:56:00Z">
        <w:r>
          <w:rPr>
            <w:rFonts w:hint="eastAsia"/>
          </w:rPr>
          <w:t xml:space="preserve">The category NB1 and NB2 UE throughput shall be ≥ 95% of the maximum throughput of the reference measurement channels as specified in TS 36.101 </w:t>
        </w:r>
      </w:ins>
      <w:ins w:id="26563" w:author="CMCC-Luyang Zhao" w:date="2023-11-21T18:56:00Z">
        <w:r>
          <w:rPr/>
          <w:t>[7]</w:t>
        </w:r>
      </w:ins>
      <w:ins w:id="26564" w:author="CMCC-Luyang Zhao" w:date="2023-11-21T18:56:00Z">
        <w:r>
          <w:rPr>
            <w:rFonts w:hint="eastAsia"/>
          </w:rPr>
          <w:t xml:space="preserve"> Annexes A.3.2 with parameters specified in Table 7.6B</w:t>
        </w:r>
      </w:ins>
      <w:ins w:id="26565" w:author="CMCC-Luyang Zhao" w:date="2023-11-21T18:56:00Z">
        <w:r>
          <w:rPr/>
          <w:t>.3.3</w:t>
        </w:r>
      </w:ins>
      <w:ins w:id="26566" w:author="CMCC-Luyang Zhao" w:date="2023-11-21T18:56:00Z">
        <w:r>
          <w:rPr>
            <w:rFonts w:hint="eastAsia"/>
          </w:rPr>
          <w:t>-1.</w:t>
        </w:r>
      </w:ins>
    </w:p>
    <w:p>
      <w:pPr>
        <w:rPr>
          <w:ins w:id="26567" w:author="CMCC-Luyang Zhao" w:date="2023-11-21T18:56:00Z"/>
        </w:rPr>
      </w:pPr>
      <w:ins w:id="26568" w:author="CMCC-Luyang Zhao" w:date="2023-11-21T18:56:00Z">
        <w:r>
          <w:rPr>
            <w:rFonts w:eastAsia="Osaka"/>
          </w:rPr>
          <w:t xml:space="preserve">For Table 7.6B.3.3-1 in frequency range 1, 2 and 3, up to 24 exceptions are allowed for spurious response frequencies in each assigned frequency channel when measured using a 1MHz step size. </w:t>
        </w:r>
      </w:ins>
      <w:ins w:id="26569" w:author="CMCC-Luyang Zhao" w:date="2023-11-21T18:56:00Z">
        <w:r>
          <w:rPr/>
          <w:t>For these exceptions the requirements of subclause 7.7B spurious response are applicable.</w:t>
        </w:r>
      </w:ins>
    </w:p>
    <w:p>
      <w:pPr>
        <w:pStyle w:val="113"/>
        <w:rPr>
          <w:ins w:id="26570" w:author="CMCC-Luyang Zhao" w:date="2023-11-21T18:56:00Z"/>
        </w:rPr>
      </w:pPr>
      <w:ins w:id="26571" w:author="CMCC-Luyang Zhao" w:date="2023-11-21T18:56:00Z">
        <w:r>
          <w:rPr/>
          <w:t>Table 7.6B.3.3-1: Out-of-band blocking parameters for category NB1 and NB2 UE</w:t>
        </w:r>
      </w:ins>
    </w:p>
    <w:tbl>
      <w:tblPr>
        <w:tblStyle w:val="89"/>
        <w:tblW w:w="92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6"/>
        <w:gridCol w:w="1488"/>
        <w:gridCol w:w="799"/>
        <w:gridCol w:w="1939"/>
        <w:gridCol w:w="1939"/>
        <w:gridCol w:w="1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6572" w:author="CMCC-Luyang Zhao" w:date="2023-11-21T18:56:00Z"/>
        </w:trPr>
        <w:tc>
          <w:tcPr>
            <w:tcW w:w="1106" w:type="dxa"/>
            <w:vMerge w:val="restart"/>
            <w:tcBorders>
              <w:top w:val="single" w:color="auto" w:sz="4" w:space="0"/>
              <w:left w:val="single" w:color="auto" w:sz="4" w:space="0"/>
              <w:right w:val="single" w:color="auto" w:sz="4" w:space="0"/>
            </w:tcBorders>
          </w:tcPr>
          <w:p>
            <w:pPr>
              <w:pStyle w:val="104"/>
              <w:rPr>
                <w:ins w:id="26573" w:author="CMCC-Luyang Zhao" w:date="2023-11-21T18:56:00Z"/>
              </w:rPr>
            </w:pPr>
            <w:ins w:id="26574" w:author="CMCC-Luyang Zhao" w:date="2023-11-21T18:56:00Z">
              <w:r>
                <w:rPr>
                  <w:lang w:val="en-US"/>
                </w:rPr>
                <w:t>Operating Band</w:t>
              </w:r>
            </w:ins>
          </w:p>
        </w:tc>
        <w:tc>
          <w:tcPr>
            <w:tcW w:w="1488" w:type="dxa"/>
            <w:tcBorders>
              <w:top w:val="single" w:color="auto" w:sz="4" w:space="0"/>
              <w:left w:val="single" w:color="auto" w:sz="4" w:space="0"/>
              <w:bottom w:val="single" w:color="auto" w:sz="4" w:space="0"/>
              <w:right w:val="single" w:color="auto" w:sz="4" w:space="0"/>
            </w:tcBorders>
          </w:tcPr>
          <w:p>
            <w:pPr>
              <w:pStyle w:val="104"/>
              <w:rPr>
                <w:ins w:id="26575" w:author="CMCC-Luyang Zhao" w:date="2023-11-21T18:56:00Z"/>
              </w:rPr>
            </w:pPr>
            <w:ins w:id="26576" w:author="CMCC-Luyang Zhao" w:date="2023-11-21T18:56:00Z">
              <w:r>
                <w:rPr/>
                <w:t>Parameter</w:t>
              </w:r>
            </w:ins>
          </w:p>
        </w:tc>
        <w:tc>
          <w:tcPr>
            <w:tcW w:w="799" w:type="dxa"/>
            <w:tcBorders>
              <w:top w:val="single" w:color="auto" w:sz="4" w:space="0"/>
              <w:left w:val="single" w:color="auto" w:sz="4" w:space="0"/>
              <w:bottom w:val="single" w:color="auto" w:sz="4" w:space="0"/>
              <w:right w:val="single" w:color="auto" w:sz="4" w:space="0"/>
            </w:tcBorders>
          </w:tcPr>
          <w:p>
            <w:pPr>
              <w:pStyle w:val="104"/>
              <w:rPr>
                <w:ins w:id="26577" w:author="CMCC-Luyang Zhao" w:date="2023-11-21T18:56:00Z"/>
              </w:rPr>
            </w:pPr>
            <w:ins w:id="26578" w:author="CMCC-Luyang Zhao" w:date="2023-11-21T18:56:00Z">
              <w:r>
                <w:rPr/>
                <w:t>Unit</w:t>
              </w:r>
            </w:ins>
          </w:p>
        </w:tc>
        <w:tc>
          <w:tcPr>
            <w:tcW w:w="1939" w:type="dxa"/>
            <w:tcBorders>
              <w:top w:val="single" w:color="auto" w:sz="4" w:space="0"/>
              <w:left w:val="single" w:color="auto" w:sz="4" w:space="0"/>
              <w:bottom w:val="single" w:color="auto" w:sz="4" w:space="0"/>
              <w:right w:val="single" w:color="auto" w:sz="4" w:space="0"/>
            </w:tcBorders>
          </w:tcPr>
          <w:p>
            <w:pPr>
              <w:pStyle w:val="104"/>
              <w:rPr>
                <w:ins w:id="26579" w:author="CMCC-Luyang Zhao" w:date="2023-11-21T18:56:00Z"/>
              </w:rPr>
            </w:pPr>
            <w:ins w:id="26580" w:author="CMCC-Luyang Zhao" w:date="2023-11-21T18:56:00Z">
              <w:r>
                <w:rPr/>
                <w:t>Range 1</w:t>
              </w:r>
            </w:ins>
          </w:p>
        </w:tc>
        <w:tc>
          <w:tcPr>
            <w:tcW w:w="1939" w:type="dxa"/>
            <w:tcBorders>
              <w:top w:val="single" w:color="auto" w:sz="4" w:space="0"/>
              <w:left w:val="single" w:color="auto" w:sz="4" w:space="0"/>
              <w:bottom w:val="single" w:color="auto" w:sz="4" w:space="0"/>
              <w:right w:val="single" w:color="auto" w:sz="4" w:space="0"/>
            </w:tcBorders>
          </w:tcPr>
          <w:p>
            <w:pPr>
              <w:pStyle w:val="104"/>
              <w:rPr>
                <w:ins w:id="26581" w:author="CMCC-Luyang Zhao" w:date="2023-11-21T18:56:00Z"/>
              </w:rPr>
            </w:pPr>
            <w:ins w:id="26582" w:author="CMCC-Luyang Zhao" w:date="2023-11-21T18:56:00Z">
              <w:r>
                <w:rPr/>
                <w:t>Range 2</w:t>
              </w:r>
            </w:ins>
          </w:p>
        </w:tc>
        <w:tc>
          <w:tcPr>
            <w:tcW w:w="1939" w:type="dxa"/>
            <w:tcBorders>
              <w:top w:val="single" w:color="auto" w:sz="4" w:space="0"/>
              <w:left w:val="single" w:color="auto" w:sz="4" w:space="0"/>
              <w:bottom w:val="single" w:color="auto" w:sz="4" w:space="0"/>
              <w:right w:val="single" w:color="auto" w:sz="4" w:space="0"/>
            </w:tcBorders>
          </w:tcPr>
          <w:p>
            <w:pPr>
              <w:pStyle w:val="104"/>
              <w:rPr>
                <w:ins w:id="26583" w:author="CMCC-Luyang Zhao" w:date="2023-11-21T18:56:00Z"/>
              </w:rPr>
            </w:pPr>
            <w:ins w:id="26584" w:author="CMCC-Luyang Zhao" w:date="2023-11-21T18:56:00Z">
              <w:r>
                <w:rPr/>
                <w:t>Range 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6585" w:author="CMCC-Luyang Zhao" w:date="2023-11-21T18:56:00Z"/>
        </w:trPr>
        <w:tc>
          <w:tcPr>
            <w:tcW w:w="1106" w:type="dxa"/>
            <w:vMerge w:val="continue"/>
            <w:tcBorders>
              <w:left w:val="single" w:color="auto" w:sz="4" w:space="0"/>
              <w:right w:val="single" w:color="auto" w:sz="4" w:space="0"/>
            </w:tcBorders>
          </w:tcPr>
          <w:p>
            <w:pPr>
              <w:pStyle w:val="104"/>
              <w:rPr>
                <w:ins w:id="26586" w:author="CMCC-Luyang Zhao" w:date="2023-11-21T18:56:00Z"/>
                <w:lang w:val="en-US"/>
              </w:rPr>
            </w:pPr>
          </w:p>
        </w:tc>
        <w:tc>
          <w:tcPr>
            <w:tcW w:w="1488" w:type="dxa"/>
            <w:tcBorders>
              <w:top w:val="single" w:color="auto" w:sz="4" w:space="0"/>
              <w:left w:val="single" w:color="auto" w:sz="4" w:space="0"/>
              <w:bottom w:val="single" w:color="auto" w:sz="4" w:space="0"/>
              <w:right w:val="single" w:color="auto" w:sz="4" w:space="0"/>
            </w:tcBorders>
            <w:vAlign w:val="center"/>
          </w:tcPr>
          <w:p>
            <w:pPr>
              <w:pStyle w:val="105"/>
              <w:rPr>
                <w:ins w:id="26587" w:author="CMCC-Luyang Zhao" w:date="2023-11-21T18:56:00Z"/>
                <w:rFonts w:cs="Arial"/>
                <w:lang w:val="en-US"/>
              </w:rPr>
            </w:pPr>
            <w:ins w:id="26588" w:author="CMCC-Luyang Zhao" w:date="2023-11-21T18:56:00Z">
              <w:r>
                <w:rPr>
                  <w:rFonts w:cs="Arial"/>
                  <w:lang w:val="en-US"/>
                </w:rPr>
                <w:t>P</w:t>
              </w:r>
            </w:ins>
            <w:ins w:id="26589" w:author="CMCC-Luyang Zhao" w:date="2023-11-21T18:56:00Z">
              <w:r>
                <w:rPr>
                  <w:rFonts w:cs="Arial"/>
                  <w:vertAlign w:val="subscript"/>
                  <w:lang w:val="en-US"/>
                </w:rPr>
                <w:t>w</w:t>
              </w:r>
            </w:ins>
          </w:p>
        </w:tc>
        <w:tc>
          <w:tcPr>
            <w:tcW w:w="799" w:type="dxa"/>
            <w:tcBorders>
              <w:top w:val="single" w:color="auto" w:sz="4" w:space="0"/>
              <w:left w:val="single" w:color="auto" w:sz="4" w:space="0"/>
              <w:bottom w:val="single" w:color="auto" w:sz="4" w:space="0"/>
              <w:right w:val="single" w:color="auto" w:sz="4" w:space="0"/>
            </w:tcBorders>
            <w:vAlign w:val="center"/>
          </w:tcPr>
          <w:p>
            <w:pPr>
              <w:pStyle w:val="105"/>
              <w:rPr>
                <w:ins w:id="26590" w:author="CMCC-Luyang Zhao" w:date="2023-11-21T18:56:00Z"/>
                <w:rFonts w:cs="Arial"/>
                <w:lang w:val="en-US"/>
              </w:rPr>
            </w:pPr>
            <w:ins w:id="26591" w:author="CMCC-Luyang Zhao" w:date="2023-11-21T18:56:00Z">
              <w:r>
                <w:rPr>
                  <w:rFonts w:cs="Arial"/>
                  <w:lang w:val="en-US"/>
                </w:rPr>
                <w:t>dBm</w:t>
              </w:r>
            </w:ins>
          </w:p>
        </w:tc>
        <w:tc>
          <w:tcPr>
            <w:tcW w:w="5817" w:type="dxa"/>
            <w:gridSpan w:val="3"/>
            <w:tcBorders>
              <w:top w:val="single" w:color="auto" w:sz="4" w:space="0"/>
              <w:left w:val="single" w:color="auto" w:sz="4" w:space="0"/>
              <w:bottom w:val="single" w:color="auto" w:sz="4" w:space="0"/>
              <w:right w:val="single" w:color="auto" w:sz="4" w:space="0"/>
            </w:tcBorders>
            <w:vAlign w:val="center"/>
          </w:tcPr>
          <w:p>
            <w:pPr>
              <w:pStyle w:val="104"/>
              <w:rPr>
                <w:ins w:id="26592" w:author="CMCC-Luyang Zhao" w:date="2023-11-21T18:56:00Z"/>
              </w:rPr>
            </w:pPr>
            <w:ins w:id="26593" w:author="CMCC-Luyang Zhao" w:date="2023-11-21T18:56:00Z">
              <w:r>
                <w:rPr>
                  <w:rFonts w:cs="Arial"/>
                  <w:lang w:val="en-US"/>
                </w:rPr>
                <w:t>REFSENS + 6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6594" w:author="CMCC-Luyang Zhao" w:date="2023-11-21T18:56:00Z"/>
        </w:trPr>
        <w:tc>
          <w:tcPr>
            <w:tcW w:w="1106" w:type="dxa"/>
            <w:vMerge w:val="continue"/>
            <w:tcBorders>
              <w:left w:val="single" w:color="auto" w:sz="4" w:space="0"/>
              <w:bottom w:val="single" w:color="auto" w:sz="4" w:space="0"/>
              <w:right w:val="single" w:color="auto" w:sz="4" w:space="0"/>
            </w:tcBorders>
          </w:tcPr>
          <w:p>
            <w:pPr>
              <w:rPr>
                <w:ins w:id="26595" w:author="CMCC-Luyang Zhao" w:date="2023-11-21T18:56:00Z"/>
              </w:rPr>
            </w:pPr>
          </w:p>
        </w:tc>
        <w:tc>
          <w:tcPr>
            <w:tcW w:w="1488" w:type="dxa"/>
            <w:tcBorders>
              <w:top w:val="single" w:color="auto" w:sz="4" w:space="0"/>
              <w:left w:val="single" w:color="auto" w:sz="4" w:space="0"/>
              <w:bottom w:val="single" w:color="auto" w:sz="4" w:space="0"/>
              <w:right w:val="single" w:color="auto" w:sz="4" w:space="0"/>
            </w:tcBorders>
          </w:tcPr>
          <w:p>
            <w:pPr>
              <w:pStyle w:val="105"/>
              <w:rPr>
                <w:ins w:id="26596" w:author="CMCC-Luyang Zhao" w:date="2023-11-21T18:56:00Z"/>
                <w:lang w:val="sv-SE"/>
              </w:rPr>
            </w:pPr>
            <w:ins w:id="26597" w:author="CMCC-Luyang Zhao" w:date="2023-11-21T18:56:00Z">
              <w:r>
                <w:rPr>
                  <w:lang w:val="sv-SE"/>
                </w:rPr>
                <w:t>P</w:t>
              </w:r>
            </w:ins>
            <w:ins w:id="26598" w:author="CMCC-Luyang Zhao" w:date="2023-11-21T18:56:00Z">
              <w:r>
                <w:rPr>
                  <w:vertAlign w:val="subscript"/>
                  <w:lang w:val="sv-SE"/>
                </w:rPr>
                <w:t>interferer</w:t>
              </w:r>
            </w:ins>
          </w:p>
        </w:tc>
        <w:tc>
          <w:tcPr>
            <w:tcW w:w="799" w:type="dxa"/>
            <w:tcBorders>
              <w:top w:val="single" w:color="auto" w:sz="4" w:space="0"/>
              <w:left w:val="single" w:color="auto" w:sz="4" w:space="0"/>
              <w:bottom w:val="single" w:color="auto" w:sz="4" w:space="0"/>
              <w:right w:val="single" w:color="auto" w:sz="4" w:space="0"/>
            </w:tcBorders>
          </w:tcPr>
          <w:p>
            <w:pPr>
              <w:pStyle w:val="105"/>
              <w:rPr>
                <w:ins w:id="26599" w:author="CMCC-Luyang Zhao" w:date="2023-11-21T18:56:00Z"/>
                <w:lang w:val="sv-SE"/>
              </w:rPr>
            </w:pPr>
            <w:ins w:id="26600" w:author="CMCC-Luyang Zhao" w:date="2023-11-21T18:56:00Z">
              <w:r>
                <w:rPr>
                  <w:lang w:val="sv-SE"/>
                </w:rPr>
                <w:t>dBm</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6601" w:author="CMCC-Luyang Zhao" w:date="2023-11-21T18:56:00Z"/>
              </w:rPr>
            </w:pPr>
            <w:ins w:id="26602" w:author="CMCC-Luyang Zhao" w:date="2023-11-21T18:56:00Z">
              <w:r>
                <w:rPr/>
                <w:t>-44</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6603" w:author="CMCC-Luyang Zhao" w:date="2023-11-21T18:56:00Z"/>
              </w:rPr>
            </w:pPr>
            <w:ins w:id="26604" w:author="CMCC-Luyang Zhao" w:date="2023-11-21T18:56:00Z">
              <w:r>
                <w:rPr/>
                <w:t>-30</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6605" w:author="CMCC-Luyang Zhao" w:date="2023-11-21T18:56:00Z"/>
              </w:rPr>
            </w:pPr>
            <w:ins w:id="26606" w:author="CMCC-Luyang Zhao" w:date="2023-11-21T18:56:00Z">
              <w:r>
                <w:rPr>
                  <w:lang w:val="sv-SE"/>
                </w:rPr>
                <w:t>-15</w:t>
              </w:r>
            </w:ins>
            <w:ins w:id="26607" w:author="CMCC-Luyang Zhao" w:date="2023-11-21T18:56:00Z">
              <w:r>
                <w:rPr>
                  <w:vertAlign w:val="superscript"/>
                  <w:lang w:val="sv-SE"/>
                </w:rPr>
                <w:t>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6608" w:author="CMCC-Luyang Zhao" w:date="2023-11-21T18:56:00Z"/>
        </w:trPr>
        <w:tc>
          <w:tcPr>
            <w:tcW w:w="1106" w:type="dxa"/>
            <w:tcBorders>
              <w:top w:val="single" w:color="auto" w:sz="4" w:space="0"/>
              <w:left w:val="single" w:color="auto" w:sz="4" w:space="0"/>
              <w:bottom w:val="single" w:color="auto" w:sz="4" w:space="0"/>
              <w:right w:val="single" w:color="auto" w:sz="4" w:space="0"/>
            </w:tcBorders>
          </w:tcPr>
          <w:p>
            <w:pPr>
              <w:pStyle w:val="105"/>
              <w:rPr>
                <w:ins w:id="26609" w:author="CMCC-Luyang Zhao" w:date="2023-11-21T18:56:00Z"/>
              </w:rPr>
            </w:pPr>
            <w:ins w:id="26610" w:author="CMCC-Luyang Zhao" w:date="2023-11-21T18:56:00Z">
              <w:r>
                <w:rPr/>
                <w:t>255</w:t>
              </w:r>
            </w:ins>
          </w:p>
        </w:tc>
        <w:tc>
          <w:tcPr>
            <w:tcW w:w="1488" w:type="dxa"/>
            <w:tcBorders>
              <w:top w:val="single" w:color="auto" w:sz="4" w:space="0"/>
              <w:left w:val="single" w:color="auto" w:sz="4" w:space="0"/>
              <w:bottom w:val="single" w:color="auto" w:sz="4" w:space="0"/>
              <w:right w:val="single" w:color="auto" w:sz="4" w:space="0"/>
            </w:tcBorders>
          </w:tcPr>
          <w:p>
            <w:pPr>
              <w:pStyle w:val="105"/>
              <w:rPr>
                <w:ins w:id="26611" w:author="CMCC-Luyang Zhao" w:date="2023-11-21T18:56:00Z"/>
                <w:lang w:val="sv-SE"/>
              </w:rPr>
            </w:pPr>
            <w:ins w:id="26612" w:author="CMCC-Luyang Zhao" w:date="2023-11-21T18:56:00Z">
              <w:r>
                <w:rPr>
                  <w:lang w:val="sv-SE"/>
                </w:rPr>
                <w:t>F</w:t>
              </w:r>
            </w:ins>
            <w:ins w:id="26613" w:author="CMCC-Luyang Zhao" w:date="2023-11-21T18:56:00Z">
              <w:r>
                <w:rPr>
                  <w:vertAlign w:val="subscript"/>
                  <w:lang w:val="sv-SE"/>
                </w:rPr>
                <w:t>interferer</w:t>
              </w:r>
            </w:ins>
            <w:ins w:id="26614" w:author="CMCC-Luyang Zhao" w:date="2023-11-21T18:56:00Z">
              <w:r>
                <w:rPr>
                  <w:lang w:val="sv-SE"/>
                </w:rPr>
                <w:t xml:space="preserve"> (CW)</w:t>
              </w:r>
            </w:ins>
          </w:p>
        </w:tc>
        <w:tc>
          <w:tcPr>
            <w:tcW w:w="799" w:type="dxa"/>
            <w:tcBorders>
              <w:top w:val="single" w:color="auto" w:sz="4" w:space="0"/>
              <w:left w:val="single" w:color="auto" w:sz="4" w:space="0"/>
              <w:bottom w:val="single" w:color="auto" w:sz="4" w:space="0"/>
              <w:right w:val="single" w:color="auto" w:sz="4" w:space="0"/>
            </w:tcBorders>
          </w:tcPr>
          <w:p>
            <w:pPr>
              <w:pStyle w:val="105"/>
              <w:rPr>
                <w:ins w:id="26615" w:author="CMCC-Luyang Zhao" w:date="2023-11-21T18:56:00Z"/>
                <w:lang w:val="sv-SE"/>
              </w:rPr>
            </w:pPr>
            <w:ins w:id="26616" w:author="CMCC-Luyang Zhao" w:date="2023-11-21T18:56:00Z">
              <w:r>
                <w:rPr>
                  <w:lang w:val="sv-SE"/>
                </w:rPr>
                <w:t>MHz</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6617" w:author="CMCC-Luyang Zhao" w:date="2023-11-21T18:56:00Z"/>
                <w:rFonts w:cs="Arial"/>
              </w:rPr>
            </w:pPr>
            <w:ins w:id="26618" w:author="CMCC-Luyang Zhao" w:date="2023-11-21T18:56:00Z">
              <w:r>
                <w:rPr>
                  <w:rFonts w:cs="Arial"/>
                </w:rPr>
                <w:t>-60 &lt; f – F</w:t>
              </w:r>
            </w:ins>
            <w:ins w:id="26619" w:author="CMCC-Luyang Zhao" w:date="2023-11-21T18:56:00Z">
              <w:r>
                <w:rPr>
                  <w:rFonts w:cs="Arial"/>
                  <w:vertAlign w:val="subscript"/>
                </w:rPr>
                <w:t>DL_low</w:t>
              </w:r>
            </w:ins>
            <w:ins w:id="26620" w:author="CMCC-Luyang Zhao" w:date="2023-11-21T18:56:00Z">
              <w:r>
                <w:rPr>
                  <w:rFonts w:cs="Arial"/>
                </w:rPr>
                <w:t xml:space="preserve"> &lt; -15</w:t>
              </w:r>
            </w:ins>
          </w:p>
          <w:p>
            <w:pPr>
              <w:pStyle w:val="105"/>
              <w:rPr>
                <w:ins w:id="26621" w:author="CMCC-Luyang Zhao" w:date="2023-11-21T18:56:00Z"/>
                <w:rFonts w:cs="Arial"/>
              </w:rPr>
            </w:pPr>
            <w:ins w:id="26622" w:author="CMCC-Luyang Zhao" w:date="2023-11-21T18:56:00Z">
              <w:r>
                <w:rPr>
                  <w:rFonts w:cs="Arial"/>
                </w:rPr>
                <w:t>or</w:t>
              </w:r>
            </w:ins>
          </w:p>
          <w:p>
            <w:pPr>
              <w:pStyle w:val="105"/>
              <w:rPr>
                <w:ins w:id="26623" w:author="CMCC-Luyang Zhao" w:date="2023-11-21T18:56:00Z"/>
                <w:rFonts w:cs="Arial"/>
              </w:rPr>
            </w:pPr>
            <w:ins w:id="26624" w:author="CMCC-Luyang Zhao" w:date="2023-11-21T18:56:00Z">
              <w:r>
                <w:rPr>
                  <w:rFonts w:cs="Arial"/>
                </w:rPr>
                <w:t>15 &lt; f – F</w:t>
              </w:r>
            </w:ins>
            <w:ins w:id="26625" w:author="CMCC-Luyang Zhao" w:date="2023-11-21T18:56:00Z">
              <w:r>
                <w:rPr>
                  <w:rFonts w:cs="Arial"/>
                  <w:vertAlign w:val="subscript"/>
                </w:rPr>
                <w:t>DL_high</w:t>
              </w:r>
            </w:ins>
            <w:ins w:id="26626" w:author="CMCC-Luyang Zhao" w:date="2023-11-21T18:56:00Z">
              <w:r>
                <w:rPr>
                  <w:rFonts w:cs="Arial"/>
                </w:rPr>
                <w:t xml:space="preserve"> &lt; 60</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6627" w:author="CMCC-Luyang Zhao" w:date="2023-11-21T18:56:00Z"/>
                <w:rFonts w:cs="Arial"/>
              </w:rPr>
            </w:pPr>
            <w:ins w:id="26628" w:author="CMCC-Luyang Zhao" w:date="2023-11-21T18:56:00Z">
              <w:r>
                <w:rPr>
                  <w:rFonts w:cs="Arial"/>
                </w:rPr>
                <w:t>-85 &lt; f – F</w:t>
              </w:r>
            </w:ins>
            <w:ins w:id="26629" w:author="CMCC-Luyang Zhao" w:date="2023-11-21T18:56:00Z">
              <w:r>
                <w:rPr>
                  <w:rFonts w:cs="Arial"/>
                  <w:vertAlign w:val="subscript"/>
                </w:rPr>
                <w:t>DL_low</w:t>
              </w:r>
            </w:ins>
            <w:ins w:id="26630" w:author="CMCC-Luyang Zhao" w:date="2023-11-21T18:56:00Z">
              <w:r>
                <w:rPr>
                  <w:rFonts w:cs="Arial"/>
                </w:rPr>
                <w:t xml:space="preserve"> ≤ -60</w:t>
              </w:r>
            </w:ins>
          </w:p>
          <w:p>
            <w:pPr>
              <w:pStyle w:val="105"/>
              <w:rPr>
                <w:ins w:id="26631" w:author="CMCC-Luyang Zhao" w:date="2023-11-21T18:56:00Z"/>
                <w:rFonts w:cs="Arial"/>
              </w:rPr>
            </w:pPr>
            <w:ins w:id="26632" w:author="CMCC-Luyang Zhao" w:date="2023-11-21T18:56:00Z">
              <w:r>
                <w:rPr>
                  <w:rFonts w:cs="Arial"/>
                </w:rPr>
                <w:t>or</w:t>
              </w:r>
            </w:ins>
          </w:p>
          <w:p>
            <w:pPr>
              <w:pStyle w:val="105"/>
              <w:rPr>
                <w:ins w:id="26633" w:author="CMCC-Luyang Zhao" w:date="2023-11-21T18:56:00Z"/>
                <w:rFonts w:cs="Arial"/>
              </w:rPr>
            </w:pPr>
            <w:ins w:id="26634" w:author="CMCC-Luyang Zhao" w:date="2023-11-21T18:56:00Z">
              <w:r>
                <w:rPr>
                  <w:rFonts w:cs="Arial"/>
                </w:rPr>
                <w:t>60 ≤ f – F</w:t>
              </w:r>
            </w:ins>
            <w:ins w:id="26635" w:author="CMCC-Luyang Zhao" w:date="2023-11-21T18:56:00Z">
              <w:r>
                <w:rPr>
                  <w:rFonts w:cs="Arial"/>
                  <w:vertAlign w:val="subscript"/>
                </w:rPr>
                <w:t>DL_high</w:t>
              </w:r>
            </w:ins>
            <w:ins w:id="26636" w:author="CMCC-Luyang Zhao" w:date="2023-11-21T18:56:00Z">
              <w:r>
                <w:rPr>
                  <w:rFonts w:cs="Arial"/>
                </w:rPr>
                <w:t xml:space="preserve"> &lt; 85</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6637" w:author="CMCC-Luyang Zhao" w:date="2023-11-21T18:56:00Z"/>
                <w:rFonts w:cs="Arial"/>
              </w:rPr>
            </w:pPr>
            <w:ins w:id="26638" w:author="CMCC-Luyang Zhao" w:date="2023-11-21T18:56:00Z">
              <w:r>
                <w:rPr>
                  <w:rFonts w:cs="Arial"/>
                </w:rPr>
                <w:t>1 ≤ f ≤ F</w:t>
              </w:r>
            </w:ins>
            <w:ins w:id="26639" w:author="CMCC-Luyang Zhao" w:date="2023-11-21T18:56:00Z">
              <w:r>
                <w:rPr>
                  <w:rFonts w:cs="Arial"/>
                  <w:vertAlign w:val="subscript"/>
                </w:rPr>
                <w:t>DL_low</w:t>
              </w:r>
            </w:ins>
            <w:ins w:id="26640" w:author="CMCC-Luyang Zhao" w:date="2023-11-21T18:56:00Z">
              <w:r>
                <w:rPr>
                  <w:rFonts w:cs="Arial"/>
                </w:rPr>
                <w:t xml:space="preserve"> – 85</w:t>
              </w:r>
            </w:ins>
          </w:p>
          <w:p>
            <w:pPr>
              <w:pStyle w:val="105"/>
              <w:rPr>
                <w:ins w:id="26641" w:author="CMCC-Luyang Zhao" w:date="2023-11-21T18:56:00Z"/>
                <w:rFonts w:cs="Arial"/>
              </w:rPr>
            </w:pPr>
            <w:ins w:id="26642" w:author="CMCC-Luyang Zhao" w:date="2023-11-21T18:56:00Z">
              <w:r>
                <w:rPr>
                  <w:rFonts w:cs="Arial"/>
                </w:rPr>
                <w:t>or</w:t>
              </w:r>
            </w:ins>
          </w:p>
          <w:p>
            <w:pPr>
              <w:pStyle w:val="105"/>
              <w:rPr>
                <w:ins w:id="26643" w:author="CMCC-Luyang Zhao" w:date="2023-11-21T18:56:00Z"/>
                <w:rFonts w:cs="Arial"/>
              </w:rPr>
            </w:pPr>
            <w:ins w:id="26644" w:author="CMCC-Luyang Zhao" w:date="2023-11-21T18:56:00Z">
              <w:r>
                <w:rPr>
                  <w:rFonts w:cs="Arial"/>
                </w:rPr>
                <w:t>F</w:t>
              </w:r>
            </w:ins>
            <w:ins w:id="26645" w:author="CMCC-Luyang Zhao" w:date="2023-11-21T18:56:00Z">
              <w:r>
                <w:rPr>
                  <w:rFonts w:cs="Arial"/>
                  <w:vertAlign w:val="subscript"/>
                </w:rPr>
                <w:t>DL_high</w:t>
              </w:r>
            </w:ins>
            <w:ins w:id="26646" w:author="CMCC-Luyang Zhao" w:date="2023-11-21T18:56:00Z">
              <w:r>
                <w:rPr>
                  <w:rFonts w:cs="Arial"/>
                </w:rPr>
                <w:t xml:space="preserve"> + 85 ≤ f</w:t>
              </w:r>
            </w:ins>
          </w:p>
          <w:p>
            <w:pPr>
              <w:pStyle w:val="105"/>
              <w:rPr>
                <w:ins w:id="26647" w:author="CMCC-Luyang Zhao" w:date="2023-11-21T18:56:00Z"/>
                <w:rFonts w:cs="Arial"/>
              </w:rPr>
            </w:pPr>
            <w:ins w:id="26648" w:author="CMCC-Luyang Zhao" w:date="2023-11-21T18:56:00Z">
              <w:r>
                <w:rPr>
                  <w:rFonts w:cs="Arial"/>
                </w:rPr>
                <w:t>≤ 12750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6649" w:author="CMCC-Luyang Zhao" w:date="2023-11-21T18:56:00Z"/>
        </w:trPr>
        <w:tc>
          <w:tcPr>
            <w:tcW w:w="1106" w:type="dxa"/>
            <w:tcBorders>
              <w:top w:val="single" w:color="auto" w:sz="4" w:space="0"/>
              <w:left w:val="single" w:color="auto" w:sz="4" w:space="0"/>
              <w:bottom w:val="single" w:color="auto" w:sz="4" w:space="0"/>
              <w:right w:val="single" w:color="auto" w:sz="4" w:space="0"/>
            </w:tcBorders>
          </w:tcPr>
          <w:p>
            <w:pPr>
              <w:pStyle w:val="105"/>
              <w:rPr>
                <w:ins w:id="26650" w:author="CMCC-Luyang Zhao" w:date="2023-11-21T18:56:00Z"/>
              </w:rPr>
            </w:pPr>
            <w:ins w:id="26651" w:author="CMCC-Luyang Zhao" w:date="2023-11-21T18:56:00Z">
              <w:r>
                <w:rPr/>
                <w:t>256</w:t>
              </w:r>
            </w:ins>
            <w:ins w:id="26652" w:author="CMCC-Luyang Zhao" w:date="2023-11-21T18:56:00Z">
              <w:r>
                <w:rPr>
                  <w:vertAlign w:val="superscript"/>
                </w:rPr>
                <w:t>2</w:t>
              </w:r>
            </w:ins>
          </w:p>
        </w:tc>
        <w:tc>
          <w:tcPr>
            <w:tcW w:w="1488" w:type="dxa"/>
            <w:tcBorders>
              <w:top w:val="single" w:color="auto" w:sz="4" w:space="0"/>
              <w:left w:val="single" w:color="auto" w:sz="4" w:space="0"/>
              <w:bottom w:val="single" w:color="auto" w:sz="4" w:space="0"/>
              <w:right w:val="single" w:color="auto" w:sz="4" w:space="0"/>
            </w:tcBorders>
          </w:tcPr>
          <w:p>
            <w:pPr>
              <w:pStyle w:val="105"/>
              <w:rPr>
                <w:ins w:id="26653" w:author="CMCC-Luyang Zhao" w:date="2023-11-21T18:56:00Z"/>
                <w:lang w:val="sv-SE"/>
              </w:rPr>
            </w:pPr>
            <w:ins w:id="26654" w:author="CMCC-Luyang Zhao" w:date="2023-11-21T18:56:00Z">
              <w:r>
                <w:rPr>
                  <w:lang w:val="sv-SE"/>
                </w:rPr>
                <w:t>F</w:t>
              </w:r>
            </w:ins>
            <w:ins w:id="26655" w:author="CMCC-Luyang Zhao" w:date="2023-11-21T18:56:00Z">
              <w:r>
                <w:rPr>
                  <w:vertAlign w:val="subscript"/>
                  <w:lang w:val="sv-SE"/>
                </w:rPr>
                <w:t>interferer</w:t>
              </w:r>
            </w:ins>
            <w:ins w:id="26656" w:author="CMCC-Luyang Zhao" w:date="2023-11-21T18:56:00Z">
              <w:r>
                <w:rPr>
                  <w:lang w:val="sv-SE"/>
                </w:rPr>
                <w:t xml:space="preserve"> (CW)</w:t>
              </w:r>
            </w:ins>
          </w:p>
        </w:tc>
        <w:tc>
          <w:tcPr>
            <w:tcW w:w="799" w:type="dxa"/>
            <w:tcBorders>
              <w:top w:val="single" w:color="auto" w:sz="4" w:space="0"/>
              <w:left w:val="single" w:color="auto" w:sz="4" w:space="0"/>
              <w:bottom w:val="single" w:color="auto" w:sz="4" w:space="0"/>
              <w:right w:val="single" w:color="auto" w:sz="4" w:space="0"/>
            </w:tcBorders>
          </w:tcPr>
          <w:p>
            <w:pPr>
              <w:pStyle w:val="105"/>
              <w:rPr>
                <w:ins w:id="26657" w:author="CMCC-Luyang Zhao" w:date="2023-11-21T18:56:00Z"/>
                <w:lang w:val="sv-SE"/>
              </w:rPr>
            </w:pPr>
            <w:ins w:id="26658" w:author="CMCC-Luyang Zhao" w:date="2023-11-21T18:56:00Z">
              <w:r>
                <w:rPr>
                  <w:lang w:val="sv-SE"/>
                </w:rPr>
                <w:t>MHz</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6659" w:author="CMCC-Luyang Zhao" w:date="2023-11-21T18:56:00Z"/>
                <w:rFonts w:cs="Arial"/>
              </w:rPr>
            </w:pPr>
            <w:ins w:id="26660" w:author="CMCC-Luyang Zhao" w:date="2023-11-21T18:56:00Z">
              <w:r>
                <w:rPr>
                  <w:rFonts w:cs="Arial"/>
                </w:rPr>
                <w:t>-100 &lt; f – F</w:t>
              </w:r>
            </w:ins>
            <w:ins w:id="26661" w:author="CMCC-Luyang Zhao" w:date="2023-11-21T18:56:00Z">
              <w:r>
                <w:rPr>
                  <w:rFonts w:cs="Arial"/>
                  <w:vertAlign w:val="subscript"/>
                </w:rPr>
                <w:t>DL_low</w:t>
              </w:r>
            </w:ins>
            <w:ins w:id="26662" w:author="CMCC-Luyang Zhao" w:date="2023-11-21T18:56:00Z">
              <w:r>
                <w:rPr>
                  <w:rFonts w:cs="Arial"/>
                </w:rPr>
                <w:t xml:space="preserve"> &lt; -15</w:t>
              </w:r>
            </w:ins>
          </w:p>
          <w:p>
            <w:pPr>
              <w:pStyle w:val="105"/>
              <w:rPr>
                <w:ins w:id="26663" w:author="CMCC-Luyang Zhao" w:date="2023-11-21T18:56:00Z"/>
                <w:rFonts w:cs="Arial"/>
              </w:rPr>
            </w:pPr>
            <w:ins w:id="26664" w:author="CMCC-Luyang Zhao" w:date="2023-11-21T18:56:00Z">
              <w:r>
                <w:rPr>
                  <w:rFonts w:cs="Arial"/>
                </w:rPr>
                <w:t>or</w:t>
              </w:r>
            </w:ins>
          </w:p>
          <w:p>
            <w:pPr>
              <w:pStyle w:val="105"/>
              <w:rPr>
                <w:ins w:id="26665" w:author="CMCC-Luyang Zhao" w:date="2023-11-21T18:56:00Z"/>
                <w:rFonts w:cs="Arial"/>
              </w:rPr>
            </w:pPr>
            <w:ins w:id="26666" w:author="CMCC-Luyang Zhao" w:date="2023-11-21T18:56:00Z">
              <w:r>
                <w:rPr>
                  <w:rFonts w:cs="Arial"/>
                </w:rPr>
                <w:t>15 &lt; f – F</w:t>
              </w:r>
            </w:ins>
            <w:ins w:id="26667" w:author="CMCC-Luyang Zhao" w:date="2023-11-21T18:56:00Z">
              <w:r>
                <w:rPr>
                  <w:rFonts w:cs="Arial"/>
                  <w:vertAlign w:val="subscript"/>
                </w:rPr>
                <w:t>DL_high</w:t>
              </w:r>
            </w:ins>
            <w:ins w:id="26668" w:author="CMCC-Luyang Zhao" w:date="2023-11-21T18:56:00Z">
              <w:r>
                <w:rPr>
                  <w:rFonts w:cs="Arial"/>
                </w:rPr>
                <w:t xml:space="preserve"> &lt; 60</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6669" w:author="CMCC-Luyang Zhao" w:date="2023-11-21T18:56:00Z"/>
                <w:rFonts w:cs="Arial"/>
              </w:rPr>
            </w:pPr>
            <w:ins w:id="26670" w:author="CMCC-Luyang Zhao" w:date="2023-11-21T18:56:00Z">
              <w:r>
                <w:rPr>
                  <w:rFonts w:cs="Arial"/>
                </w:rPr>
                <w:t>-145 &lt; f – F</w:t>
              </w:r>
            </w:ins>
            <w:ins w:id="26671" w:author="CMCC-Luyang Zhao" w:date="2023-11-21T18:56:00Z">
              <w:r>
                <w:rPr>
                  <w:rFonts w:cs="Arial"/>
                  <w:vertAlign w:val="subscript"/>
                </w:rPr>
                <w:t>DL_low</w:t>
              </w:r>
            </w:ins>
            <w:ins w:id="26672" w:author="CMCC-Luyang Zhao" w:date="2023-11-21T18:56:00Z">
              <w:r>
                <w:rPr>
                  <w:rFonts w:cs="Arial"/>
                </w:rPr>
                <w:t xml:space="preserve"> ≤ -100</w:t>
              </w:r>
            </w:ins>
          </w:p>
          <w:p>
            <w:pPr>
              <w:pStyle w:val="105"/>
              <w:rPr>
                <w:ins w:id="26673" w:author="CMCC-Luyang Zhao" w:date="2023-11-21T18:56:00Z"/>
                <w:rFonts w:cs="Arial"/>
              </w:rPr>
            </w:pPr>
            <w:ins w:id="26674" w:author="CMCC-Luyang Zhao" w:date="2023-11-21T18:56:00Z">
              <w:r>
                <w:rPr>
                  <w:rFonts w:cs="Arial"/>
                </w:rPr>
                <w:t>or</w:t>
              </w:r>
            </w:ins>
          </w:p>
          <w:p>
            <w:pPr>
              <w:pStyle w:val="105"/>
              <w:rPr>
                <w:ins w:id="26675" w:author="CMCC-Luyang Zhao" w:date="2023-11-21T18:56:00Z"/>
                <w:rFonts w:cs="Arial"/>
              </w:rPr>
            </w:pPr>
            <w:ins w:id="26676" w:author="CMCC-Luyang Zhao" w:date="2023-11-21T18:56:00Z">
              <w:r>
                <w:rPr>
                  <w:rFonts w:cs="Arial"/>
                </w:rPr>
                <w:t>60 ≤ f – F</w:t>
              </w:r>
            </w:ins>
            <w:ins w:id="26677" w:author="CMCC-Luyang Zhao" w:date="2023-11-21T18:56:00Z">
              <w:r>
                <w:rPr>
                  <w:rFonts w:cs="Arial"/>
                  <w:vertAlign w:val="subscript"/>
                </w:rPr>
                <w:t>DL_high</w:t>
              </w:r>
            </w:ins>
            <w:ins w:id="26678" w:author="CMCC-Luyang Zhao" w:date="2023-11-21T18:56:00Z">
              <w:r>
                <w:rPr>
                  <w:rFonts w:cs="Arial"/>
                </w:rPr>
                <w:t xml:space="preserve"> &lt; 85</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6679" w:author="CMCC-Luyang Zhao" w:date="2023-11-21T18:56:00Z"/>
                <w:rFonts w:cs="Arial"/>
              </w:rPr>
            </w:pPr>
            <w:ins w:id="26680" w:author="CMCC-Luyang Zhao" w:date="2023-11-21T18:56:00Z">
              <w:r>
                <w:rPr>
                  <w:rFonts w:cs="Arial"/>
                </w:rPr>
                <w:t>1 ≤ f ≤ F</w:t>
              </w:r>
            </w:ins>
            <w:ins w:id="26681" w:author="CMCC-Luyang Zhao" w:date="2023-11-21T18:56:00Z">
              <w:r>
                <w:rPr>
                  <w:rFonts w:cs="Arial"/>
                  <w:vertAlign w:val="subscript"/>
                </w:rPr>
                <w:t>DL_low</w:t>
              </w:r>
            </w:ins>
            <w:ins w:id="26682" w:author="CMCC-Luyang Zhao" w:date="2023-11-21T18:56:00Z">
              <w:r>
                <w:rPr>
                  <w:rFonts w:cs="Arial"/>
                </w:rPr>
                <w:t xml:space="preserve"> – 145</w:t>
              </w:r>
            </w:ins>
          </w:p>
          <w:p>
            <w:pPr>
              <w:pStyle w:val="105"/>
              <w:rPr>
                <w:ins w:id="26683" w:author="CMCC-Luyang Zhao" w:date="2023-11-21T18:56:00Z"/>
                <w:rFonts w:cs="Arial"/>
              </w:rPr>
            </w:pPr>
            <w:ins w:id="26684" w:author="CMCC-Luyang Zhao" w:date="2023-11-21T18:56:00Z">
              <w:r>
                <w:rPr>
                  <w:rFonts w:cs="Arial"/>
                </w:rPr>
                <w:t>or</w:t>
              </w:r>
            </w:ins>
          </w:p>
          <w:p>
            <w:pPr>
              <w:pStyle w:val="105"/>
              <w:rPr>
                <w:ins w:id="26685" w:author="CMCC-Luyang Zhao" w:date="2023-11-21T18:56:00Z"/>
                <w:rFonts w:cs="Arial"/>
              </w:rPr>
            </w:pPr>
            <w:ins w:id="26686" w:author="CMCC-Luyang Zhao" w:date="2023-11-21T18:56:00Z">
              <w:r>
                <w:rPr>
                  <w:rFonts w:cs="Arial"/>
                </w:rPr>
                <w:t>F</w:t>
              </w:r>
            </w:ins>
            <w:ins w:id="26687" w:author="CMCC-Luyang Zhao" w:date="2023-11-21T18:56:00Z">
              <w:r>
                <w:rPr>
                  <w:rFonts w:cs="Arial"/>
                  <w:vertAlign w:val="subscript"/>
                </w:rPr>
                <w:t>DL_high</w:t>
              </w:r>
            </w:ins>
            <w:ins w:id="26688" w:author="CMCC-Luyang Zhao" w:date="2023-11-21T18:56:00Z">
              <w:r>
                <w:rPr>
                  <w:rFonts w:cs="Arial"/>
                </w:rPr>
                <w:t xml:space="preserve"> + 85 ≤ f</w:t>
              </w:r>
            </w:ins>
          </w:p>
          <w:p>
            <w:pPr>
              <w:pStyle w:val="105"/>
              <w:rPr>
                <w:ins w:id="26689" w:author="CMCC-Luyang Zhao" w:date="2023-11-21T18:56:00Z"/>
                <w:rFonts w:cs="Arial"/>
              </w:rPr>
            </w:pPr>
            <w:ins w:id="26690" w:author="CMCC-Luyang Zhao" w:date="2023-11-21T18:56:00Z">
              <w:r>
                <w:rPr>
                  <w:rFonts w:cs="Arial"/>
                </w:rPr>
                <w:t>≤ 12750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6691" w:author="CMCC-Luyang Zhao" w:date="2023-11-21T18:56:00Z"/>
        </w:trPr>
        <w:tc>
          <w:tcPr>
            <w:tcW w:w="9210" w:type="dxa"/>
            <w:gridSpan w:val="6"/>
            <w:tcBorders>
              <w:top w:val="single" w:color="auto" w:sz="4" w:space="0"/>
              <w:left w:val="single" w:color="auto" w:sz="4" w:space="0"/>
              <w:bottom w:val="single" w:color="auto" w:sz="4" w:space="0"/>
              <w:right w:val="single" w:color="auto" w:sz="4" w:space="0"/>
            </w:tcBorders>
          </w:tcPr>
          <w:p>
            <w:pPr>
              <w:pStyle w:val="118"/>
              <w:rPr>
                <w:ins w:id="26692" w:author="CMCC-Luyang Zhao" w:date="2023-11-21T18:56:00Z"/>
              </w:rPr>
            </w:pPr>
            <w:ins w:id="26693" w:author="CMCC-Luyang Zhao" w:date="2023-11-21T18:56:00Z">
              <w:r>
                <w:rPr>
                  <w:rFonts w:eastAsia="MS Mincho" w:cs="Arial"/>
                </w:rPr>
                <w:t>NOTE 1:</w:t>
              </w:r>
            </w:ins>
            <w:ins w:id="26694" w:author="CMCC-Luyang Zhao" w:date="2023-11-21T18:56:00Z">
              <w:r>
                <w:rPr>
                  <w:rFonts w:eastAsia="MS Mincho" w:cs="Arial"/>
                </w:rPr>
                <w:tab/>
              </w:r>
            </w:ins>
            <w:ins w:id="26695" w:author="CMCC-Luyang Zhao" w:date="2023-11-21T18:56:00Z">
              <w:r>
                <w:rPr>
                  <w:rFonts w:hint="eastAsia" w:cs="Arial"/>
                  <w:lang w:val="en-US"/>
                </w:rPr>
                <w:t>Void</w:t>
              </w:r>
            </w:ins>
            <w:ins w:id="26696" w:author="CMCC-Luyang Zhao" w:date="2023-11-21T18:56:00Z">
              <w:r>
                <w:rPr>
                  <w:rFonts w:eastAsia="MS Mincho" w:cs="Arial"/>
                </w:rPr>
                <w:t>.</w:t>
              </w:r>
            </w:ins>
          </w:p>
          <w:p>
            <w:pPr>
              <w:pStyle w:val="118"/>
              <w:rPr>
                <w:ins w:id="26697" w:author="CMCC-Luyang Zhao" w:date="2023-11-21T18:56:00Z"/>
                <w:rFonts w:eastAsia="MS Mincho"/>
                <w:lang w:val="en-US"/>
              </w:rPr>
            </w:pPr>
            <w:ins w:id="26698" w:author="CMCC-Luyang Zhao" w:date="2023-11-21T18:56:00Z">
              <w:r>
                <w:rPr/>
                <w:t xml:space="preserve">NOTE </w:t>
              </w:r>
            </w:ins>
            <w:ins w:id="26699" w:author="CMCC-Luyang Zhao" w:date="2023-11-21T18:56:00Z">
              <w:r>
                <w:rPr>
                  <w:lang w:val="en-US"/>
                </w:rPr>
                <w:t>2</w:t>
              </w:r>
            </w:ins>
            <w:ins w:id="26700" w:author="CMCC-Luyang Zhao" w:date="2023-11-21T18:56:00Z">
              <w:r>
                <w:rPr/>
                <w:t>:</w:t>
              </w:r>
            </w:ins>
            <w:ins w:id="26701" w:author="CMCC-Luyang Zhao" w:date="2023-11-21T18:56:00Z">
              <w:r>
                <w:rPr/>
                <w:tab/>
              </w:r>
            </w:ins>
            <w:ins w:id="26702" w:author="CMCC-Luyang Zhao" w:date="2023-11-21T18:56:00Z">
              <w:r>
                <w:rPr>
                  <w:rFonts w:eastAsia="MS Mincho"/>
                  <w:lang w:val="en-US"/>
                </w:rPr>
                <w:t>Band 256 lower frequency ranges are modified to enable specific implementations.</w:t>
              </w:r>
            </w:ins>
          </w:p>
          <w:p>
            <w:pPr>
              <w:pStyle w:val="118"/>
              <w:rPr>
                <w:ins w:id="26703" w:author="CMCC-Luyang Zhao" w:date="2023-11-21T18:56:00Z"/>
                <w:rFonts w:cs="Arial"/>
                <w:lang w:val="en-US"/>
              </w:rPr>
            </w:pPr>
            <w:ins w:id="26704" w:author="CMCC-Luyang Zhao" w:date="2023-11-21T18:56:00Z">
              <w:r>
                <w:rPr>
                  <w:rFonts w:cs="Arial"/>
                </w:rPr>
                <w:t>NOTE 3:</w:t>
              </w:r>
            </w:ins>
            <w:ins w:id="26705" w:author="CMCC-Luyang Zhao" w:date="2023-11-21T18:56:00Z">
              <w:r>
                <w:rPr>
                  <w:rFonts w:cs="Arial"/>
                </w:rPr>
                <w:tab/>
              </w:r>
            </w:ins>
            <w:ins w:id="26706" w:author="CMCC-Luyang Zhao" w:date="2023-11-21T18:56:00Z">
              <w:r>
                <w:rPr>
                  <w:rFonts w:cs="Arial"/>
                </w:rPr>
                <w:t>For operating bands which downlink band frequency range is between 1475.9 MHz &lt; f &lt; 2690 MHz the power level of the interferer (P</w:t>
              </w:r>
            </w:ins>
            <w:ins w:id="26707" w:author="CMCC-Luyang Zhao" w:date="2023-11-21T18:56:00Z">
              <w:r>
                <w:rPr>
                  <w:rFonts w:cs="Arial"/>
                  <w:vertAlign w:val="subscript"/>
                </w:rPr>
                <w:t>Interferer</w:t>
              </w:r>
            </w:ins>
            <w:ins w:id="26708" w:author="CMCC-Luyang Zhao" w:date="2023-11-21T18:56:00Z">
              <w:r>
                <w:rPr>
                  <w:rFonts w:cs="Arial"/>
                </w:rPr>
                <w:t>) for Range 3 shall be modified to: -20 dBm for the frequency range which is bounded by F</w:t>
              </w:r>
            </w:ins>
            <w:ins w:id="26709" w:author="CMCC-Luyang Zhao" w:date="2023-11-21T18:56:00Z">
              <w:r>
                <w:rPr>
                  <w:rFonts w:cs="Arial"/>
                  <w:vertAlign w:val="subscript"/>
                </w:rPr>
                <w:t>DL_low</w:t>
              </w:r>
            </w:ins>
            <w:ins w:id="26710" w:author="CMCC-Luyang Zhao" w:date="2023-11-21T18:56:00Z">
              <w:r>
                <w:rPr>
                  <w:rFonts w:cs="Arial"/>
                </w:rPr>
                <w:t xml:space="preserve">- 200 MHz of the lowest band that UE supports in frequency range </w:t>
              </w:r>
            </w:ins>
            <w:ins w:id="26711" w:author="CMCC-Luyang Zhao" w:date="2023-11-21T18:56:00Z">
              <w:r>
                <w:rPr>
                  <w:rFonts w:cs="Arial"/>
                  <w:lang w:eastAsia="ja-JP"/>
                </w:rPr>
                <w:t>1475.9</w:t>
              </w:r>
            </w:ins>
            <w:ins w:id="26712" w:author="CMCC-Luyang Zhao" w:date="2023-11-21T18:56:00Z">
              <w:r>
                <w:rPr>
                  <w:rFonts w:cs="Arial"/>
                </w:rPr>
                <w:t xml:space="preserve"> MHz &lt; f &lt; 2690 MHz and F</w:t>
              </w:r>
            </w:ins>
            <w:ins w:id="26713" w:author="CMCC-Luyang Zhao" w:date="2023-11-21T18:56:00Z">
              <w:r>
                <w:rPr>
                  <w:rFonts w:cs="Arial"/>
                  <w:vertAlign w:val="subscript"/>
                </w:rPr>
                <w:t xml:space="preserve">DL_high  </w:t>
              </w:r>
            </w:ins>
            <w:ins w:id="26714" w:author="CMCC-Luyang Zhao" w:date="2023-11-21T18:56:00Z">
              <w:r>
                <w:rPr>
                  <w:rFonts w:cs="Arial"/>
                </w:rPr>
                <w:t xml:space="preserve">+ 200 MHz of the highest band that UE supports in frequency range </w:t>
              </w:r>
            </w:ins>
            <w:ins w:id="26715" w:author="CMCC-Luyang Zhao" w:date="2023-11-21T18:56:00Z">
              <w:r>
                <w:rPr>
                  <w:rFonts w:cs="Arial"/>
                  <w:lang w:eastAsia="ja-JP"/>
                </w:rPr>
                <w:t>1475.9</w:t>
              </w:r>
            </w:ins>
            <w:ins w:id="26716" w:author="CMCC-Luyang Zhao" w:date="2023-11-21T18:56:00Z">
              <w:r>
                <w:rPr>
                  <w:rFonts w:cs="Arial"/>
                </w:rPr>
                <w:t xml:space="preserve"> MHz &lt; f &lt; 2690 MHz.</w:t>
              </w:r>
            </w:ins>
            <w:ins w:id="26717" w:author="CMCC-Luyang Zhao" w:date="2023-11-21T18:56:00Z">
              <w:r>
                <w:rPr>
                  <w:rFonts w:cs="Arial"/>
                  <w:lang w:val="en-US"/>
                </w:rPr>
                <w:t>”</w:t>
              </w:r>
            </w:ins>
          </w:p>
          <w:p>
            <w:pPr>
              <w:pStyle w:val="118"/>
              <w:rPr>
                <w:ins w:id="26718" w:author="CMCC-Luyang Zhao" w:date="2023-11-21T18:56:00Z"/>
                <w:rFonts w:cs="Arial"/>
                <w:lang w:val="en-US"/>
              </w:rPr>
            </w:pPr>
            <w:ins w:id="26719" w:author="CMCC-Luyang Zhao" w:date="2023-11-21T18:56:00Z">
              <w:r>
                <w:rPr>
                  <w:rFonts w:eastAsia="MS Mincho"/>
                </w:rPr>
                <w:t>NOTE 4:</w:t>
              </w:r>
            </w:ins>
            <w:ins w:id="26720" w:author="CMCC-Luyang Zhao" w:date="2023-11-21T18:56:00Z">
              <w:r>
                <w:rPr>
                  <w:rFonts w:eastAsia="MS Mincho"/>
                </w:rPr>
                <w:tab/>
              </w:r>
            </w:ins>
            <w:ins w:id="26721" w:author="CMCC-Luyang Zhao" w:date="2023-11-21T18:56:00Z">
              <w:r>
                <w:rPr>
                  <w:rFonts w:eastAsia="MS Mincho"/>
                </w:rPr>
                <w:t>The power level of the interferer (</w:t>
              </w:r>
            </w:ins>
            <w:ins w:id="26722" w:author="CMCC-Luyang Zhao" w:date="2023-11-21T18:56:00Z">
              <w:r>
                <w:rPr/>
                <w:t>P</w:t>
              </w:r>
            </w:ins>
            <w:ins w:id="26723" w:author="CMCC-Luyang Zhao" w:date="2023-11-21T18:56:00Z">
              <w:r>
                <w:rPr>
                  <w:vertAlign w:val="subscript"/>
                </w:rPr>
                <w:t>Interferer</w:t>
              </w:r>
            </w:ins>
            <w:ins w:id="26724" w:author="CMCC-Luyang Zhao" w:date="2023-11-21T18:56:00Z">
              <w:r>
                <w:rPr>
                  <w:rFonts w:eastAsia="MS Mincho"/>
                </w:rPr>
                <w:t xml:space="preserve">) for Range 3 shall be modified to -20 dBm for </w:t>
              </w:r>
            </w:ins>
            <w:ins w:id="26725" w:author="CMCC-Luyang Zhao" w:date="2023-11-21T18:56:00Z">
              <w:r>
                <w:rPr/>
                <w:t>F</w:t>
              </w:r>
            </w:ins>
            <w:ins w:id="26726" w:author="CMCC-Luyang Zhao" w:date="2023-11-21T18:56:00Z">
              <w:r>
                <w:rPr>
                  <w:vertAlign w:val="subscript"/>
                </w:rPr>
                <w:t>Interferer</w:t>
              </w:r>
            </w:ins>
            <w:ins w:id="26727" w:author="CMCC-Luyang Zhao" w:date="2023-11-21T18:56:00Z">
              <w:r>
                <w:rPr>
                  <w:rFonts w:eastAsia="MS Mincho"/>
                </w:rPr>
                <w:t xml:space="preserve"> &gt; </w:t>
              </w:r>
            </w:ins>
            <w:ins w:id="26728" w:author="CMCC-Luyang Zhao" w:date="2023-11-21T18:56:00Z">
              <w:r>
                <w:rPr/>
                <w:t>280</w:t>
              </w:r>
            </w:ins>
            <w:ins w:id="26729" w:author="CMCC-Luyang Zhao" w:date="2023-11-21T18:56:00Z">
              <w:r>
                <w:rPr>
                  <w:rFonts w:eastAsia="MS Mincho"/>
                </w:rPr>
                <w:t xml:space="preserve">0 MHz and </w:t>
              </w:r>
            </w:ins>
            <w:ins w:id="26730" w:author="CMCC-Luyang Zhao" w:date="2023-11-21T18:56:00Z">
              <w:r>
                <w:rPr/>
                <w:t>F</w:t>
              </w:r>
            </w:ins>
            <w:ins w:id="26731" w:author="CMCC-Luyang Zhao" w:date="2023-11-21T18:56:00Z">
              <w:r>
                <w:rPr>
                  <w:vertAlign w:val="subscript"/>
                </w:rPr>
                <w:t>Interferer</w:t>
              </w:r>
            </w:ins>
            <w:ins w:id="26732" w:author="CMCC-Luyang Zhao" w:date="2023-11-21T18:56:00Z">
              <w:r>
                <w:rPr>
                  <w:rFonts w:eastAsia="MS Mincho"/>
                </w:rPr>
                <w:t xml:space="preserve"> &lt; 4400 MHz.</w:t>
              </w:r>
            </w:ins>
          </w:p>
        </w:tc>
      </w:tr>
    </w:tbl>
    <w:p>
      <w:pPr>
        <w:rPr>
          <w:ins w:id="26733" w:author="CMCC-Luyang Zhao" w:date="2023-11-21T18:56:00Z"/>
          <w:lang w:eastAsia="zh-TW"/>
        </w:rPr>
      </w:pPr>
    </w:p>
    <w:p>
      <w:pPr>
        <w:rPr>
          <w:ins w:id="26734" w:author="CMCC-Luyang Zhao" w:date="2023-11-21T18:56:00Z"/>
        </w:rPr>
      </w:pPr>
      <w:ins w:id="26735" w:author="CMCC-Luyang Zhao" w:date="2023-11-21T18:56:00Z">
        <w:r>
          <w:rPr/>
          <w:t>The normative reference for this requirement is TS 36.102 [11] clause 7.6B.3.</w:t>
        </w:r>
      </w:ins>
    </w:p>
    <w:p>
      <w:pPr>
        <w:pStyle w:val="9"/>
        <w:rPr>
          <w:ins w:id="26736" w:author="CMCC-Luyang Zhao" w:date="2023-11-21T18:56:00Z"/>
        </w:rPr>
      </w:pPr>
      <w:ins w:id="26737" w:author="CMCC-Luyang Zhao" w:date="2023-11-21T18:56:00Z">
        <w:r>
          <w:rPr>
            <w:rFonts w:eastAsia="??"/>
          </w:rPr>
          <w:t>7.6B.3.4</w:t>
        </w:r>
      </w:ins>
      <w:ins w:id="26738" w:author="CMCC-Luyang Zhao" w:date="2023-11-21T18:56:00Z">
        <w:r>
          <w:rPr>
            <w:rFonts w:eastAsia="??"/>
          </w:rPr>
          <w:tab/>
        </w:r>
      </w:ins>
      <w:ins w:id="26739" w:author="CMCC-Luyang Zhao" w:date="2023-11-21T18:56:00Z">
        <w:r>
          <w:rPr>
            <w:rFonts w:eastAsia="??"/>
          </w:rPr>
          <w:t>Test Description</w:t>
        </w:r>
      </w:ins>
    </w:p>
    <w:p>
      <w:pPr>
        <w:pStyle w:val="9"/>
        <w:rPr>
          <w:ins w:id="26740" w:author="CMCC-Luyang Zhao" w:date="2023-11-21T18:56:00Z"/>
          <w:rFonts w:eastAsia="??"/>
        </w:rPr>
      </w:pPr>
      <w:ins w:id="26741" w:author="CMCC-Luyang Zhao" w:date="2023-11-21T18:56:00Z">
        <w:r>
          <w:rPr>
            <w:rFonts w:eastAsia="??"/>
          </w:rPr>
          <w:t>7.6B.3.4.1</w:t>
        </w:r>
      </w:ins>
      <w:ins w:id="26742" w:author="CMCC-Luyang Zhao" w:date="2023-11-21T18:56:00Z">
        <w:r>
          <w:rPr>
            <w:rFonts w:eastAsia="??"/>
          </w:rPr>
          <w:tab/>
        </w:r>
      </w:ins>
      <w:ins w:id="26743" w:author="CMCC-Luyang Zhao" w:date="2023-11-21T18:56:00Z">
        <w:r>
          <w:rPr>
            <w:rFonts w:eastAsia="??"/>
          </w:rPr>
          <w:t>Initial Conditions</w:t>
        </w:r>
      </w:ins>
    </w:p>
    <w:p>
      <w:pPr>
        <w:rPr>
          <w:ins w:id="26744" w:author="CMCC-Luyang Zhao" w:date="2023-11-21T18:56:00Z"/>
        </w:rPr>
      </w:pPr>
      <w:ins w:id="26745" w:author="CMCC-Luyang Zhao" w:date="2023-11-21T18:56:00Z">
        <w:r>
          <w:rPr/>
          <w:t>Initial conditions are a set of test configurations the UE needs to be tested in and the steps for the SS to take with the UE to reach the correct measurement state.</w:t>
        </w:r>
      </w:ins>
    </w:p>
    <w:p>
      <w:pPr>
        <w:rPr>
          <w:ins w:id="26746" w:author="CMCC-Luyang Zhao" w:date="2023-11-21T18:56:00Z"/>
        </w:rPr>
      </w:pPr>
      <w:ins w:id="26747" w:author="CMCC-Luyang Zhao" w:date="2023-11-21T18:56:00Z">
        <w:r>
          <w:rPr/>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7.6B.3.4.1-1. The details of the downlink reference measurement channels (RMCs) are specified in Annex A.3. Configurations of NPDSCH and NPDCCH before measurement are specified in Annex C.2.</w:t>
        </w:r>
      </w:ins>
    </w:p>
    <w:p>
      <w:pPr>
        <w:pStyle w:val="113"/>
        <w:rPr>
          <w:ins w:id="26748" w:author="CMCC-Luyang Zhao" w:date="2023-11-21T18:56:00Z"/>
        </w:rPr>
      </w:pPr>
      <w:ins w:id="26749" w:author="CMCC-Luyang Zhao" w:date="2023-11-21T18:56:00Z">
        <w:r>
          <w:rPr/>
          <w:t>Table 7.6B.3.4.1-1: Test Configuration Table</w:t>
        </w:r>
      </w:ins>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214"/>
        <w:gridCol w:w="1304"/>
        <w:gridCol w:w="1672"/>
        <w:gridCol w:w="1134"/>
        <w:gridCol w:w="16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6750" w:author="CMCC-Luyang Zhao" w:date="2023-11-21T18:56:00Z"/>
        </w:trPr>
        <w:tc>
          <w:tcPr>
            <w:tcW w:w="8485" w:type="dxa"/>
            <w:gridSpan w:val="6"/>
          </w:tcPr>
          <w:p>
            <w:pPr>
              <w:pStyle w:val="104"/>
              <w:rPr>
                <w:ins w:id="26751" w:author="CMCC-Luyang Zhao" w:date="2023-11-21T18:56:00Z"/>
              </w:rPr>
            </w:pPr>
            <w:ins w:id="26752" w:author="CMCC-Luyang Zhao" w:date="2023-11-21T18:56:00Z">
              <w:r>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6753" w:author="CMCC-Luyang Zhao" w:date="2023-11-21T18:56:00Z"/>
        </w:trPr>
        <w:tc>
          <w:tcPr>
            <w:tcW w:w="3988" w:type="dxa"/>
            <w:gridSpan w:val="3"/>
          </w:tcPr>
          <w:p>
            <w:pPr>
              <w:pStyle w:val="103"/>
              <w:rPr>
                <w:ins w:id="26754" w:author="CMCC-Luyang Zhao" w:date="2023-11-21T18:56:00Z"/>
              </w:rPr>
            </w:pPr>
            <w:ins w:id="26755" w:author="CMCC-Luyang Zhao" w:date="2023-11-21T18:56:00Z">
              <w:r>
                <w:rPr/>
                <w:t>Test Environment as specified in TS 36.508 [12] clause 8.1.1</w:t>
              </w:r>
            </w:ins>
          </w:p>
        </w:tc>
        <w:tc>
          <w:tcPr>
            <w:tcW w:w="4497" w:type="dxa"/>
            <w:gridSpan w:val="3"/>
            <w:shd w:val="clear" w:color="auto" w:fill="auto"/>
          </w:tcPr>
          <w:p>
            <w:pPr>
              <w:pStyle w:val="103"/>
              <w:rPr>
                <w:ins w:id="26756" w:author="CMCC-Luyang Zhao" w:date="2023-11-21T18:56:00Z"/>
              </w:rPr>
            </w:pPr>
            <w:ins w:id="26757" w:author="CMCC-Luyang Zhao" w:date="2023-11-21T18:56:00Z">
              <w:r>
                <w:rPr/>
                <w:t>N</w:t>
              </w:r>
            </w:ins>
            <w:ins w:id="26758" w:author="CMCC-Luyang Zhao" w:date="2023-11-21T18:56:00Z">
              <w:r>
                <w:rPr>
                  <w:rFonts w:hint="eastAsia"/>
                </w:rPr>
                <w:t>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6759" w:author="CMCC-Luyang Zhao" w:date="2023-11-21T18:56:00Z"/>
        </w:trPr>
        <w:tc>
          <w:tcPr>
            <w:tcW w:w="3988" w:type="dxa"/>
            <w:gridSpan w:val="3"/>
          </w:tcPr>
          <w:p>
            <w:pPr>
              <w:pStyle w:val="103"/>
              <w:rPr>
                <w:ins w:id="26760" w:author="CMCC-Luyang Zhao" w:date="2023-11-21T18:56:00Z"/>
              </w:rPr>
            </w:pPr>
            <w:ins w:id="26761" w:author="CMCC-Luyang Zhao" w:date="2023-11-21T18:56:00Z">
              <w:r>
                <w:rPr/>
                <w:t>Test Frequencies as specified in TS36.508 [12] clause 8.1.3.1</w:t>
              </w:r>
            </w:ins>
          </w:p>
        </w:tc>
        <w:tc>
          <w:tcPr>
            <w:tcW w:w="4497" w:type="dxa"/>
            <w:gridSpan w:val="3"/>
            <w:shd w:val="clear" w:color="auto" w:fill="auto"/>
          </w:tcPr>
          <w:p>
            <w:pPr>
              <w:pStyle w:val="103"/>
              <w:rPr>
                <w:ins w:id="26762" w:author="CMCC-Luyang Zhao" w:date="2023-11-21T18:56:00Z"/>
              </w:rPr>
            </w:pPr>
            <w:ins w:id="26763" w:author="CMCC-Luyang Zhao" w:date="2023-11-21T18:56:00Z">
              <w:r>
                <w:rPr/>
                <w:t>Frequency ranges defined in Annex K.1.1 (Note)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764" w:author="CMCC-Luyang Zhao" w:date="2023-11-21T18:56:00Z"/>
        </w:trPr>
        <w:tc>
          <w:tcPr>
            <w:tcW w:w="1470" w:type="dxa"/>
          </w:tcPr>
          <w:p>
            <w:pPr>
              <w:pStyle w:val="104"/>
              <w:rPr>
                <w:ins w:id="26765" w:author="CMCC-Luyang Zhao" w:date="2023-11-21T18:56:00Z"/>
              </w:rPr>
            </w:pPr>
            <w:ins w:id="26766" w:author="CMCC-Luyang Zhao" w:date="2023-11-21T18:56:00Z">
              <w:r>
                <w:rPr/>
                <w:t>Configuration ID</w:t>
              </w:r>
            </w:ins>
          </w:p>
        </w:tc>
        <w:tc>
          <w:tcPr>
            <w:tcW w:w="2518" w:type="dxa"/>
            <w:gridSpan w:val="2"/>
          </w:tcPr>
          <w:p>
            <w:pPr>
              <w:pStyle w:val="104"/>
              <w:rPr>
                <w:ins w:id="26767" w:author="CMCC-Luyang Zhao" w:date="2023-11-21T18:56:00Z"/>
              </w:rPr>
            </w:pPr>
            <w:ins w:id="26768" w:author="CMCC-Luyang Zhao" w:date="2023-11-21T18:56:00Z">
              <w:r>
                <w:rPr/>
                <w:t>Downlink Configuration</w:t>
              </w:r>
            </w:ins>
          </w:p>
        </w:tc>
        <w:tc>
          <w:tcPr>
            <w:tcW w:w="4497" w:type="dxa"/>
            <w:gridSpan w:val="3"/>
          </w:tcPr>
          <w:p>
            <w:pPr>
              <w:pStyle w:val="104"/>
              <w:rPr>
                <w:ins w:id="26769" w:author="CMCC-Luyang Zhao" w:date="2023-11-21T18:56:00Z"/>
              </w:rPr>
            </w:pPr>
            <w:ins w:id="26770" w:author="CMCC-Luyang Zhao" w:date="2023-11-21T18:56: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771" w:author="CMCC-Luyang Zhao" w:date="2023-11-21T18:56:00Z"/>
        </w:trPr>
        <w:tc>
          <w:tcPr>
            <w:tcW w:w="1470" w:type="dxa"/>
          </w:tcPr>
          <w:p>
            <w:pPr>
              <w:pStyle w:val="105"/>
              <w:rPr>
                <w:ins w:id="26772" w:author="CMCC-Luyang Zhao" w:date="2023-11-21T18:56:00Z"/>
              </w:rPr>
            </w:pPr>
          </w:p>
        </w:tc>
        <w:tc>
          <w:tcPr>
            <w:tcW w:w="1214" w:type="dxa"/>
          </w:tcPr>
          <w:p>
            <w:pPr>
              <w:pStyle w:val="105"/>
              <w:rPr>
                <w:ins w:id="26773" w:author="CMCC-Luyang Zhao" w:date="2023-11-21T18:56:00Z"/>
              </w:rPr>
            </w:pPr>
            <w:ins w:id="26774" w:author="CMCC-Luyang Zhao" w:date="2023-11-21T18:56:00Z">
              <w:r>
                <w:rPr/>
                <w:t>Modulation</w:t>
              </w:r>
            </w:ins>
          </w:p>
        </w:tc>
        <w:tc>
          <w:tcPr>
            <w:tcW w:w="1304" w:type="dxa"/>
          </w:tcPr>
          <w:p>
            <w:pPr>
              <w:pStyle w:val="105"/>
              <w:rPr>
                <w:ins w:id="26775" w:author="CMCC-Luyang Zhao" w:date="2023-11-21T18:56:00Z"/>
              </w:rPr>
            </w:pPr>
            <w:ins w:id="26776" w:author="CMCC-Luyang Zhao" w:date="2023-11-21T18:56:00Z">
              <w:r>
                <w:rPr>
                  <w:rFonts w:cs="Arial"/>
                </w:rPr>
                <w:t>Subcarriers</w:t>
              </w:r>
            </w:ins>
          </w:p>
        </w:tc>
        <w:tc>
          <w:tcPr>
            <w:tcW w:w="1672" w:type="dxa"/>
          </w:tcPr>
          <w:p>
            <w:pPr>
              <w:pStyle w:val="105"/>
              <w:rPr>
                <w:ins w:id="26777" w:author="CMCC-Luyang Zhao" w:date="2023-11-21T18:56:00Z"/>
              </w:rPr>
            </w:pPr>
            <w:ins w:id="26778" w:author="CMCC-Luyang Zhao" w:date="2023-11-21T18:56:00Z">
              <w:r>
                <w:rPr/>
                <w:t>Modulation</w:t>
              </w:r>
            </w:ins>
          </w:p>
        </w:tc>
        <w:tc>
          <w:tcPr>
            <w:tcW w:w="1134" w:type="dxa"/>
          </w:tcPr>
          <w:p>
            <w:pPr>
              <w:pStyle w:val="105"/>
              <w:rPr>
                <w:ins w:id="26779" w:author="CMCC-Luyang Zhao" w:date="2023-11-21T18:56:00Z"/>
              </w:rPr>
            </w:pPr>
            <w:ins w:id="26780" w:author="CMCC-Luyang Zhao" w:date="2023-11-21T18:56:00Z">
              <w:r>
                <w:rPr/>
                <w:t>N</w:t>
              </w:r>
            </w:ins>
            <w:ins w:id="26781" w:author="CMCC-Luyang Zhao" w:date="2023-11-21T18:56:00Z">
              <w:r>
                <w:rPr>
                  <w:vertAlign w:val="subscript"/>
                </w:rPr>
                <w:t>tones</w:t>
              </w:r>
            </w:ins>
          </w:p>
        </w:tc>
        <w:tc>
          <w:tcPr>
            <w:tcW w:w="1691" w:type="dxa"/>
          </w:tcPr>
          <w:p>
            <w:pPr>
              <w:pStyle w:val="105"/>
              <w:rPr>
                <w:ins w:id="26782" w:author="CMCC-Luyang Zhao" w:date="2023-11-21T18:56:00Z"/>
              </w:rPr>
            </w:pPr>
            <w:ins w:id="26783" w:author="CMCC-Luyang Zhao" w:date="2023-11-21T18:56:00Z">
              <w:r>
                <w:rPr/>
                <w:t>Subcarrier spacing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784" w:author="CMCC-Luyang Zhao" w:date="2023-11-21T18:56:00Z"/>
        </w:trPr>
        <w:tc>
          <w:tcPr>
            <w:tcW w:w="1470" w:type="dxa"/>
          </w:tcPr>
          <w:p>
            <w:pPr>
              <w:pStyle w:val="105"/>
              <w:rPr>
                <w:ins w:id="26785" w:author="CMCC-Luyang Zhao" w:date="2023-11-21T18:56:00Z"/>
              </w:rPr>
            </w:pPr>
            <w:ins w:id="26786" w:author="CMCC-Luyang Zhao" w:date="2023-11-21T18:56:00Z">
              <w:r>
                <w:rPr/>
                <w:t>1</w:t>
              </w:r>
            </w:ins>
          </w:p>
        </w:tc>
        <w:tc>
          <w:tcPr>
            <w:tcW w:w="1214" w:type="dxa"/>
          </w:tcPr>
          <w:p>
            <w:pPr>
              <w:pStyle w:val="105"/>
              <w:rPr>
                <w:ins w:id="26787" w:author="CMCC-Luyang Zhao" w:date="2023-11-21T18:56:00Z"/>
                <w:lang w:eastAsia="ko-KR"/>
              </w:rPr>
            </w:pPr>
            <w:ins w:id="26788" w:author="CMCC-Luyang Zhao" w:date="2023-11-21T18:56:00Z">
              <w:r>
                <w:rPr>
                  <w:lang w:eastAsia="ko-KR"/>
                </w:rPr>
                <w:t>QPSK</w:t>
              </w:r>
            </w:ins>
          </w:p>
        </w:tc>
        <w:tc>
          <w:tcPr>
            <w:tcW w:w="1304" w:type="dxa"/>
          </w:tcPr>
          <w:p>
            <w:pPr>
              <w:pStyle w:val="105"/>
              <w:rPr>
                <w:ins w:id="26789" w:author="CMCC-Luyang Zhao" w:date="2023-11-21T18:56:00Z"/>
                <w:lang w:eastAsia="ko-KR"/>
              </w:rPr>
            </w:pPr>
            <w:ins w:id="26790" w:author="CMCC-Luyang Zhao" w:date="2023-11-21T18:56:00Z">
              <w:r>
                <w:rPr>
                  <w:lang w:eastAsia="ko-KR"/>
                </w:rPr>
                <w:t>12</w:t>
              </w:r>
            </w:ins>
          </w:p>
        </w:tc>
        <w:tc>
          <w:tcPr>
            <w:tcW w:w="1672" w:type="dxa"/>
          </w:tcPr>
          <w:p>
            <w:pPr>
              <w:pStyle w:val="105"/>
              <w:rPr>
                <w:ins w:id="26791" w:author="CMCC-Luyang Zhao" w:date="2023-11-21T18:56:00Z"/>
              </w:rPr>
            </w:pPr>
            <w:ins w:id="26792" w:author="CMCC-Luyang Zhao" w:date="2023-11-21T18:56:00Z">
              <w:r>
                <w:rPr/>
                <w:t>BPSK</w:t>
              </w:r>
            </w:ins>
          </w:p>
        </w:tc>
        <w:tc>
          <w:tcPr>
            <w:tcW w:w="1134" w:type="dxa"/>
          </w:tcPr>
          <w:p>
            <w:pPr>
              <w:pStyle w:val="105"/>
              <w:rPr>
                <w:ins w:id="26793" w:author="CMCC-Luyang Zhao" w:date="2023-11-21T18:56:00Z"/>
              </w:rPr>
            </w:pPr>
            <w:ins w:id="26794" w:author="CMCC-Luyang Zhao" w:date="2023-11-21T18:56:00Z">
              <w:r>
                <w:rPr/>
                <w:t>1@0</w:t>
              </w:r>
            </w:ins>
          </w:p>
        </w:tc>
        <w:tc>
          <w:tcPr>
            <w:tcW w:w="1691" w:type="dxa"/>
          </w:tcPr>
          <w:p>
            <w:pPr>
              <w:pStyle w:val="105"/>
              <w:rPr>
                <w:ins w:id="26795" w:author="CMCC-Luyang Zhao" w:date="2023-11-21T18:56:00Z"/>
              </w:rPr>
            </w:pPr>
            <w:ins w:id="26796" w:author="CMCC-Luyang Zhao" w:date="2023-11-21T18:56:00Z">
              <w:r>
                <w:rPr/>
                <w:t>15 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797" w:author="CMCC-Luyang Zhao" w:date="2023-11-21T18:56:00Z"/>
        </w:trPr>
        <w:tc>
          <w:tcPr>
            <w:tcW w:w="8485" w:type="dxa"/>
            <w:gridSpan w:val="6"/>
          </w:tcPr>
          <w:p>
            <w:pPr>
              <w:pStyle w:val="118"/>
              <w:rPr>
                <w:ins w:id="26798" w:author="CMCC-Luyang Zhao" w:date="2023-11-21T18:56:00Z"/>
              </w:rPr>
            </w:pPr>
            <w:ins w:id="26799" w:author="CMCC-Luyang Zhao" w:date="2023-11-21T18:56:00Z">
              <w:bookmarkStart w:id="1388" w:name="OLE_LINK6"/>
              <w:r>
                <w:rPr/>
                <w:t>Note:</w:t>
              </w:r>
            </w:ins>
            <w:ins w:id="26800" w:author="CMCC-Luyang Zhao" w:date="2023-11-21T18:56:00Z">
              <w:r>
                <w:rPr/>
                <w:tab/>
              </w:r>
            </w:ins>
            <w:ins w:id="26801" w:author="CMCC-Luyang Zhao" w:date="2023-11-21T18:56:00Z">
              <w:r>
                <w:rPr/>
                <w:t>Among all frequency bands ranges below 1GHz supported by the UE, one test frequency chosen arbitrarily from low or high range defined in Annex K.1.1 is tested.</w:t>
              </w:r>
              <w:bookmarkEnd w:id="1388"/>
              <w:r>
                <w:rPr/>
                <w:t xml:space="preserve"> Among all frequency bands ranges above 1GHz supported by the UE, one test frequency chosen arbitrarily from low or high range defined in Annex K.1.1 is tested.</w:t>
              </w:r>
            </w:ins>
          </w:p>
        </w:tc>
      </w:tr>
    </w:tbl>
    <w:p>
      <w:pPr>
        <w:rPr>
          <w:ins w:id="26802" w:author="CMCC-Luyang Zhao" w:date="2023-11-21T18:56:00Z"/>
        </w:rPr>
      </w:pPr>
    </w:p>
    <w:p>
      <w:pPr>
        <w:pStyle w:val="111"/>
        <w:overflowPunct w:val="0"/>
        <w:autoSpaceDE w:val="0"/>
        <w:autoSpaceDN w:val="0"/>
        <w:adjustRightInd w:val="0"/>
        <w:contextualSpacing w:val="0"/>
        <w:textAlignment w:val="baseline"/>
        <w:rPr>
          <w:ins w:id="26804" w:author="CMCC-Luyang Zhao" w:date="2023-11-21T18:56:00Z"/>
          <w:rFonts w:eastAsia="Malgun Gothic"/>
          <w:rPrChange w:id="26805" w:author="e100345" w:date="2023-11-22T19:55:00Z">
            <w:rPr>
              <w:ins w:id="26806" w:author="CMCC-Luyang Zhao" w:date="2023-11-21T18:56:00Z"/>
            </w:rPr>
          </w:rPrChange>
        </w:rPr>
        <w:pPrChange w:id="26803" w:author="e100345" w:date="2023-11-22T19:55:00Z">
          <w:pPr>
            <w:pStyle w:val="111"/>
          </w:pPr>
        </w:pPrChange>
      </w:pPr>
      <w:ins w:id="26807" w:author="CMCC-Luyang Zhao" w:date="2023-11-21T18:56:00Z">
        <w:r>
          <w:rPr>
            <w:rFonts w:eastAsia="Malgun Gothic"/>
            <w:rPrChange w:id="26808" w:author="e100345" w:date="2023-11-22T19:55:00Z">
              <w:rPr/>
            </w:rPrChange>
          </w:rPr>
          <w:t>1.</w:t>
        </w:r>
      </w:ins>
      <w:ins w:id="26809" w:author="CMCC-Luyang Zhao" w:date="2023-11-21T18:56:00Z">
        <w:r>
          <w:rPr>
            <w:rFonts w:eastAsia="Malgun Gothic"/>
            <w:rPrChange w:id="26810" w:author="e100345" w:date="2023-11-22T19:55:00Z">
              <w:rPr/>
            </w:rPrChange>
          </w:rPr>
          <w:tab/>
        </w:r>
      </w:ins>
      <w:ins w:id="26811" w:author="CMCC-Luyang Zhao" w:date="2023-11-21T18:56:00Z">
        <w:r>
          <w:rPr>
            <w:rFonts w:eastAsia="Malgun Gothic"/>
            <w:rPrChange w:id="26812" w:author="e100345" w:date="2023-11-22T19:55:00Z">
              <w:rPr/>
            </w:rPrChange>
          </w:rPr>
          <w:t>Connect the SS to the UE antenna connector as shown in TS 36.508 [12] Annex A, Figure A.5 using only the main UE Tx/Rx antenna.</w:t>
        </w:r>
      </w:ins>
    </w:p>
    <w:p>
      <w:pPr>
        <w:pStyle w:val="111"/>
        <w:overflowPunct w:val="0"/>
        <w:autoSpaceDE w:val="0"/>
        <w:autoSpaceDN w:val="0"/>
        <w:adjustRightInd w:val="0"/>
        <w:contextualSpacing w:val="0"/>
        <w:textAlignment w:val="baseline"/>
        <w:rPr>
          <w:ins w:id="26814" w:author="CMCC-Luyang Zhao" w:date="2023-11-21T18:56:00Z"/>
          <w:rFonts w:eastAsia="Malgun Gothic"/>
          <w:rPrChange w:id="26815" w:author="e100345" w:date="2023-11-22T19:55:00Z">
            <w:rPr>
              <w:ins w:id="26816" w:author="CMCC-Luyang Zhao" w:date="2023-11-21T18:56:00Z"/>
            </w:rPr>
          </w:rPrChange>
        </w:rPr>
        <w:pPrChange w:id="26813" w:author="e100345" w:date="2023-11-22T19:55:00Z">
          <w:pPr>
            <w:pStyle w:val="111"/>
          </w:pPr>
        </w:pPrChange>
      </w:pPr>
      <w:ins w:id="26817" w:author="CMCC-Luyang Zhao" w:date="2023-11-21T18:56:00Z">
        <w:r>
          <w:rPr>
            <w:rFonts w:eastAsia="Malgun Gothic"/>
            <w:rPrChange w:id="26818" w:author="e100345" w:date="2023-11-22T19:55:00Z">
              <w:rPr/>
            </w:rPrChange>
          </w:rPr>
          <w:t>2.</w:t>
        </w:r>
      </w:ins>
      <w:ins w:id="26819" w:author="CMCC-Luyang Zhao" w:date="2023-11-21T18:56:00Z">
        <w:r>
          <w:rPr>
            <w:rFonts w:eastAsia="Malgun Gothic"/>
            <w:rPrChange w:id="26820" w:author="e100345" w:date="2023-11-22T19:55:00Z">
              <w:rPr/>
            </w:rPrChange>
          </w:rPr>
          <w:tab/>
        </w:r>
      </w:ins>
      <w:ins w:id="26821" w:author="CMCC-Luyang Zhao" w:date="2023-11-21T18:56:00Z">
        <w:r>
          <w:rPr>
            <w:rFonts w:eastAsia="Malgun Gothic"/>
            <w:rPrChange w:id="26822" w:author="e100345" w:date="2023-11-22T19:55:00Z">
              <w:rPr/>
            </w:rPrChange>
          </w:rPr>
          <w:t>The parameter settings for the cell are set up according to TS 36.508 [12] subclause 8.1.4.3.</w:t>
        </w:r>
      </w:ins>
    </w:p>
    <w:p>
      <w:pPr>
        <w:pStyle w:val="111"/>
        <w:overflowPunct w:val="0"/>
        <w:autoSpaceDE w:val="0"/>
        <w:autoSpaceDN w:val="0"/>
        <w:adjustRightInd w:val="0"/>
        <w:contextualSpacing w:val="0"/>
        <w:textAlignment w:val="baseline"/>
        <w:rPr>
          <w:ins w:id="26824" w:author="CMCC-Luyang Zhao" w:date="2023-11-21T18:56:00Z"/>
          <w:rFonts w:eastAsia="Malgun Gothic"/>
          <w:rPrChange w:id="26825" w:author="e100345" w:date="2023-11-22T19:55:00Z">
            <w:rPr>
              <w:ins w:id="26826" w:author="CMCC-Luyang Zhao" w:date="2023-11-21T18:56:00Z"/>
            </w:rPr>
          </w:rPrChange>
        </w:rPr>
        <w:pPrChange w:id="26823" w:author="e100345" w:date="2023-11-22T19:55:00Z">
          <w:pPr>
            <w:pStyle w:val="111"/>
          </w:pPr>
        </w:pPrChange>
      </w:pPr>
      <w:ins w:id="26827" w:author="CMCC-Luyang Zhao" w:date="2023-11-21T18:56:00Z">
        <w:r>
          <w:rPr>
            <w:rFonts w:eastAsia="Malgun Gothic"/>
            <w:rPrChange w:id="26828" w:author="e100345" w:date="2023-11-22T19:55:00Z">
              <w:rPr/>
            </w:rPrChange>
          </w:rPr>
          <w:t>3.</w:t>
        </w:r>
      </w:ins>
      <w:ins w:id="26829" w:author="CMCC-Luyang Zhao" w:date="2023-11-21T18:56:00Z">
        <w:r>
          <w:rPr>
            <w:rFonts w:eastAsia="Malgun Gothic"/>
            <w:rPrChange w:id="26830" w:author="e100345" w:date="2023-11-22T19:55:00Z">
              <w:rPr/>
            </w:rPrChange>
          </w:rPr>
          <w:tab/>
        </w:r>
      </w:ins>
      <w:ins w:id="26831" w:author="CMCC-Luyang Zhao" w:date="2023-11-21T18:56:00Z">
        <w:r>
          <w:rPr>
            <w:rFonts w:eastAsia="Malgun Gothic"/>
            <w:rPrChange w:id="26832" w:author="e100345" w:date="2023-11-22T19:55:00Z">
              <w:rPr/>
            </w:rPrChange>
          </w:rPr>
          <w:t>Downlink signals are initially set up according to Annex C.0, C.1 and C.2, and NPUSCH Format 2 is used to carry ACK/NACK on the uplink.</w:t>
        </w:r>
      </w:ins>
    </w:p>
    <w:p>
      <w:pPr>
        <w:pStyle w:val="111"/>
        <w:overflowPunct w:val="0"/>
        <w:autoSpaceDE w:val="0"/>
        <w:autoSpaceDN w:val="0"/>
        <w:adjustRightInd w:val="0"/>
        <w:contextualSpacing w:val="0"/>
        <w:textAlignment w:val="baseline"/>
        <w:rPr>
          <w:ins w:id="26834" w:author="CMCC-Luyang Zhao" w:date="2023-11-21T18:56:00Z"/>
          <w:rFonts w:eastAsia="Malgun Gothic"/>
          <w:rPrChange w:id="26835" w:author="e100345" w:date="2023-11-22T19:55:00Z">
            <w:rPr>
              <w:ins w:id="26836" w:author="CMCC-Luyang Zhao" w:date="2023-11-21T18:56:00Z"/>
            </w:rPr>
          </w:rPrChange>
        </w:rPr>
        <w:pPrChange w:id="26833" w:author="e100345" w:date="2023-11-22T19:55:00Z">
          <w:pPr>
            <w:pStyle w:val="111"/>
          </w:pPr>
        </w:pPrChange>
      </w:pPr>
      <w:ins w:id="26837" w:author="CMCC-Luyang Zhao" w:date="2023-11-21T18:56:00Z">
        <w:r>
          <w:rPr>
            <w:rFonts w:eastAsia="Malgun Gothic"/>
            <w:rPrChange w:id="26838" w:author="e100345" w:date="2023-11-22T19:55:00Z">
              <w:rPr/>
            </w:rPrChange>
          </w:rPr>
          <w:t>4.</w:t>
        </w:r>
      </w:ins>
      <w:ins w:id="26839" w:author="CMCC-Luyang Zhao" w:date="2023-11-21T18:56:00Z">
        <w:r>
          <w:rPr>
            <w:rFonts w:eastAsia="Malgun Gothic"/>
            <w:rPrChange w:id="26840" w:author="e100345" w:date="2023-11-22T19:55:00Z">
              <w:rPr/>
            </w:rPrChange>
          </w:rPr>
          <w:tab/>
        </w:r>
      </w:ins>
      <w:ins w:id="26841" w:author="CMCC-Luyang Zhao" w:date="2023-11-21T18:56:00Z">
        <w:r>
          <w:rPr>
            <w:rFonts w:eastAsia="Malgun Gothic"/>
            <w:rPrChange w:id="26842" w:author="e100345" w:date="2023-11-22T19:55:00Z">
              <w:rPr/>
            </w:rPrChange>
          </w:rPr>
          <w:t>The DL Reference Measurement channel is set according to Table 7.6B.3.4.1-1.</w:t>
        </w:r>
      </w:ins>
    </w:p>
    <w:p>
      <w:pPr>
        <w:pStyle w:val="111"/>
        <w:overflowPunct w:val="0"/>
        <w:autoSpaceDE w:val="0"/>
        <w:autoSpaceDN w:val="0"/>
        <w:adjustRightInd w:val="0"/>
        <w:contextualSpacing w:val="0"/>
        <w:textAlignment w:val="baseline"/>
        <w:rPr>
          <w:ins w:id="26844" w:author="CMCC-Luyang Zhao" w:date="2023-11-21T18:56:00Z"/>
          <w:rFonts w:eastAsia="Malgun Gothic"/>
          <w:rPrChange w:id="26845" w:author="e100345" w:date="2023-11-22T19:55:00Z">
            <w:rPr>
              <w:ins w:id="26846" w:author="CMCC-Luyang Zhao" w:date="2023-11-21T18:56:00Z"/>
            </w:rPr>
          </w:rPrChange>
        </w:rPr>
        <w:pPrChange w:id="26843" w:author="e100345" w:date="2023-11-22T19:55:00Z">
          <w:pPr>
            <w:pStyle w:val="111"/>
          </w:pPr>
        </w:pPrChange>
      </w:pPr>
      <w:ins w:id="26847" w:author="CMCC-Luyang Zhao" w:date="2023-11-21T18:56:00Z">
        <w:r>
          <w:rPr>
            <w:rFonts w:eastAsia="Malgun Gothic"/>
            <w:rPrChange w:id="26848" w:author="e100345" w:date="2023-11-22T19:55:00Z">
              <w:rPr/>
            </w:rPrChange>
          </w:rPr>
          <w:t>5.</w:t>
        </w:r>
      </w:ins>
      <w:ins w:id="26849" w:author="CMCC-Luyang Zhao" w:date="2023-11-21T18:56:00Z">
        <w:r>
          <w:rPr>
            <w:rFonts w:eastAsia="Malgun Gothic"/>
            <w:rPrChange w:id="26850" w:author="e100345" w:date="2023-11-22T19:55:00Z">
              <w:rPr/>
            </w:rPrChange>
          </w:rPr>
          <w:tab/>
        </w:r>
      </w:ins>
      <w:ins w:id="26851" w:author="CMCC-Luyang Zhao" w:date="2023-11-21T18:56:00Z">
        <w:r>
          <w:rPr>
            <w:rFonts w:eastAsia="Malgun Gothic"/>
            <w:rPrChange w:id="26852" w:author="e100345" w:date="2023-11-22T19:55:00Z">
              <w:rPr/>
            </w:rPrChange>
          </w:rPr>
          <w:t>Propagation conditions are set according to Annex B.0.</w:t>
        </w:r>
      </w:ins>
    </w:p>
    <w:p>
      <w:pPr>
        <w:pStyle w:val="111"/>
        <w:overflowPunct w:val="0"/>
        <w:autoSpaceDE w:val="0"/>
        <w:autoSpaceDN w:val="0"/>
        <w:adjustRightInd w:val="0"/>
        <w:contextualSpacing w:val="0"/>
        <w:textAlignment w:val="baseline"/>
        <w:rPr>
          <w:ins w:id="26854" w:author="CMCC-Luyang Zhao" w:date="2023-11-21T18:56:00Z"/>
          <w:rFonts w:eastAsia="Malgun Gothic"/>
          <w:rPrChange w:id="26855" w:author="e100345" w:date="2023-11-22T19:55:00Z">
            <w:rPr>
              <w:ins w:id="26856" w:author="CMCC-Luyang Zhao" w:date="2023-11-21T18:56:00Z"/>
            </w:rPr>
          </w:rPrChange>
        </w:rPr>
        <w:pPrChange w:id="26853" w:author="e100345" w:date="2023-11-22T19:55:00Z">
          <w:pPr>
            <w:pStyle w:val="111"/>
          </w:pPr>
        </w:pPrChange>
      </w:pPr>
      <w:ins w:id="26857" w:author="CMCC-Luyang Zhao" w:date="2023-11-21T18:56:00Z">
        <w:r>
          <w:rPr>
            <w:rFonts w:hint="eastAsia" w:eastAsia="Malgun Gothic"/>
            <w:rPrChange w:id="26858" w:author="e100345" w:date="2023-11-22T19:55:00Z">
              <w:rPr>
                <w:rFonts w:hint="eastAsia"/>
              </w:rPr>
            </w:rPrChange>
          </w:rPr>
          <w:t>6.</w:t>
        </w:r>
      </w:ins>
      <w:ins w:id="26859" w:author="CMCC-Luyang Zhao" w:date="2023-11-21T19:03:00Z">
        <w:r>
          <w:rPr>
            <w:rFonts w:hint="eastAsia" w:eastAsia="Malgun Gothic"/>
            <w:lang w:val="en-GB" w:eastAsia="en-US"/>
            <w:rPrChange w:id="26860" w:author="e100345" w:date="2023-11-22T19:55:00Z">
              <w:rPr>
                <w:rFonts w:hint="eastAsia" w:eastAsia="宋体"/>
                <w:lang w:val="en-US" w:eastAsia="zh-CN"/>
              </w:rPr>
            </w:rPrChange>
          </w:rPr>
          <w:tab/>
        </w:r>
      </w:ins>
      <w:ins w:id="26861" w:author="CMCC-Luyang Zhao" w:date="2023-11-21T18:56:00Z">
        <w:r>
          <w:rPr>
            <w:rFonts w:hint="eastAsia" w:eastAsia="Malgun Gothic"/>
            <w:rPrChange w:id="26862" w:author="e100345" w:date="2023-11-22T19:55:00Z">
              <w:rPr>
                <w:rFonts w:hint="eastAsia"/>
              </w:rPr>
            </w:rPrChange>
          </w:rPr>
          <w:t>UE location according to TS 36.508 [12] clause 8.2.6.1 is provided to the UE through any preconfigured means.</w:t>
        </w:r>
      </w:ins>
    </w:p>
    <w:p>
      <w:pPr>
        <w:pStyle w:val="111"/>
        <w:overflowPunct w:val="0"/>
        <w:autoSpaceDE w:val="0"/>
        <w:autoSpaceDN w:val="0"/>
        <w:adjustRightInd w:val="0"/>
        <w:contextualSpacing w:val="0"/>
        <w:textAlignment w:val="baseline"/>
        <w:rPr>
          <w:ins w:id="26864" w:author="CMCC-Luyang Zhao" w:date="2023-11-21T18:56:00Z"/>
          <w:rFonts w:eastAsia="Malgun Gothic"/>
          <w:rPrChange w:id="26865" w:author="e100345" w:date="2023-11-22T19:55:00Z">
            <w:rPr>
              <w:ins w:id="26866" w:author="CMCC-Luyang Zhao" w:date="2023-11-21T18:56:00Z"/>
            </w:rPr>
          </w:rPrChange>
        </w:rPr>
        <w:pPrChange w:id="26863" w:author="e100345" w:date="2023-11-22T19:55:00Z">
          <w:pPr>
            <w:pStyle w:val="111"/>
          </w:pPr>
        </w:pPrChange>
      </w:pPr>
      <w:ins w:id="26867" w:author="CMCC-Luyang Zhao" w:date="2023-11-21T18:56:00Z">
        <w:r>
          <w:rPr>
            <w:rFonts w:hint="eastAsia" w:eastAsia="Malgun Gothic"/>
            <w:rPrChange w:id="26868" w:author="e100345" w:date="2023-11-22T19:55:00Z">
              <w:rPr>
                <w:rFonts w:hint="eastAsia"/>
              </w:rPr>
            </w:rPrChange>
          </w:rPr>
          <w:t>7.</w:t>
        </w:r>
      </w:ins>
      <w:ins w:id="26869" w:author="CMCC-Luyang Zhao" w:date="2023-11-21T19:03:00Z">
        <w:r>
          <w:rPr>
            <w:rFonts w:hint="eastAsia" w:eastAsia="Malgun Gothic"/>
            <w:lang w:val="en-GB" w:eastAsia="en-US"/>
            <w:rPrChange w:id="26870" w:author="e100345" w:date="2023-11-22T19:55:00Z">
              <w:rPr>
                <w:rFonts w:hint="eastAsia" w:eastAsia="宋体"/>
                <w:lang w:val="en-US" w:eastAsia="zh-CN"/>
              </w:rPr>
            </w:rPrChange>
          </w:rPr>
          <w:tab/>
        </w:r>
      </w:ins>
      <w:ins w:id="26871" w:author="CMCC-Luyang Zhao" w:date="2023-11-21T18:56:00Z">
        <w:r>
          <w:rPr>
            <w:rFonts w:hint="eastAsia" w:eastAsia="Malgun Gothic"/>
            <w:rPrChange w:id="26872" w:author="e100345" w:date="2023-11-22T19:55:00Z">
              <w:rPr>
                <w:rFonts w:hint="eastAsia"/>
              </w:rPr>
            </w:rPrChange>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ins>
    </w:p>
    <w:p>
      <w:pPr>
        <w:pStyle w:val="111"/>
        <w:overflowPunct w:val="0"/>
        <w:autoSpaceDE w:val="0"/>
        <w:autoSpaceDN w:val="0"/>
        <w:adjustRightInd w:val="0"/>
        <w:contextualSpacing w:val="0"/>
        <w:textAlignment w:val="baseline"/>
        <w:rPr>
          <w:ins w:id="26874" w:author="CMCC-Luyang Zhao" w:date="2023-11-21T18:56:00Z"/>
          <w:rFonts w:eastAsia="Malgun Gothic"/>
          <w:rPrChange w:id="26875" w:author="e100345" w:date="2023-11-22T19:55:00Z">
            <w:rPr>
              <w:ins w:id="26876" w:author="CMCC-Luyang Zhao" w:date="2023-11-21T18:56:00Z"/>
            </w:rPr>
          </w:rPrChange>
        </w:rPr>
        <w:pPrChange w:id="26873" w:author="e100345" w:date="2023-11-22T19:55:00Z">
          <w:pPr>
            <w:pStyle w:val="111"/>
          </w:pPr>
        </w:pPrChange>
      </w:pPr>
      <w:ins w:id="26877" w:author="CMCC-Luyang Zhao" w:date="2023-11-21T18:56:00Z">
        <w:r>
          <w:rPr>
            <w:rFonts w:hint="eastAsia" w:eastAsia="Malgun Gothic"/>
            <w:rPrChange w:id="26878" w:author="e100345" w:date="2023-11-22T19:55:00Z">
              <w:rPr>
                <w:rFonts w:hint="eastAsia"/>
              </w:rPr>
            </w:rPrChange>
          </w:rPr>
          <w:t>8.</w:t>
        </w:r>
      </w:ins>
      <w:ins w:id="26879" w:author="CMCC-Luyang Zhao" w:date="2023-11-21T19:03:00Z">
        <w:r>
          <w:rPr>
            <w:rFonts w:hint="eastAsia" w:eastAsia="Malgun Gothic"/>
            <w:lang w:val="en-GB" w:eastAsia="en-US"/>
            <w:rPrChange w:id="26880" w:author="e100345" w:date="2023-11-22T19:55:00Z">
              <w:rPr>
                <w:rFonts w:hint="eastAsia" w:eastAsia="宋体"/>
                <w:lang w:val="en-US" w:eastAsia="zh-CN"/>
              </w:rPr>
            </w:rPrChange>
          </w:rPr>
          <w:tab/>
        </w:r>
      </w:ins>
      <w:ins w:id="26881" w:author="CMCC-Luyang Zhao" w:date="2023-11-21T18:56:00Z">
        <w:r>
          <w:rPr>
            <w:rFonts w:hint="eastAsia" w:eastAsia="Malgun Gothic"/>
            <w:rPrChange w:id="26882" w:author="e100345" w:date="2023-11-22T19:55:00Z">
              <w:rPr>
                <w:rFonts w:hint="eastAsia"/>
              </w:rPr>
            </w:rPrChange>
          </w:rPr>
          <w:t>Deactivate UE prediction of satellite trajectory by any preconfigured means.</w:t>
        </w:r>
      </w:ins>
    </w:p>
    <w:p>
      <w:pPr>
        <w:pStyle w:val="111"/>
        <w:overflowPunct w:val="0"/>
        <w:autoSpaceDE w:val="0"/>
        <w:autoSpaceDN w:val="0"/>
        <w:adjustRightInd w:val="0"/>
        <w:contextualSpacing w:val="0"/>
        <w:textAlignment w:val="baseline"/>
        <w:rPr>
          <w:ins w:id="26884" w:author="CMCC-Luyang Zhao" w:date="2023-11-21T18:56:00Z"/>
          <w:rFonts w:eastAsia="Malgun Gothic"/>
          <w:rPrChange w:id="26885" w:author="e100345" w:date="2023-11-22T19:55:00Z">
            <w:rPr>
              <w:ins w:id="26886" w:author="CMCC-Luyang Zhao" w:date="2023-11-21T18:56:00Z"/>
            </w:rPr>
          </w:rPrChange>
        </w:rPr>
        <w:pPrChange w:id="26883" w:author="e100345" w:date="2023-11-22T19:55:00Z">
          <w:pPr>
            <w:pStyle w:val="111"/>
          </w:pPr>
        </w:pPrChange>
      </w:pPr>
      <w:ins w:id="26887" w:author="CMCC-Luyang Zhao" w:date="2023-11-21T18:56:00Z">
        <w:r>
          <w:rPr>
            <w:rFonts w:eastAsia="Malgun Gothic"/>
            <w:rPrChange w:id="26888" w:author="e100345" w:date="2023-11-22T19:55:00Z">
              <w:rPr/>
            </w:rPrChange>
          </w:rPr>
          <w:t>9</w:t>
        </w:r>
      </w:ins>
      <w:ins w:id="26889" w:author="CMCC-Luyang Zhao" w:date="2023-11-21T18:56:00Z">
        <w:r>
          <w:rPr>
            <w:rFonts w:hint="eastAsia" w:eastAsia="Malgun Gothic"/>
          </w:rPr>
          <w:t>.</w:t>
        </w:r>
      </w:ins>
      <w:ins w:id="26890" w:author="CMCC-Luyang Zhao" w:date="2023-11-21T18:56:00Z">
        <w:r>
          <w:rPr>
            <w:rFonts w:hint="eastAsia" w:eastAsia="Malgun Gothic"/>
          </w:rPr>
          <w:tab/>
        </w:r>
      </w:ins>
      <w:ins w:id="26891" w:author="CMCC-Luyang Zhao" w:date="2023-11-21T18:56:00Z">
        <w:r>
          <w:rPr>
            <w:rFonts w:eastAsia="Malgun Gothic"/>
            <w:rPrChange w:id="26892" w:author="e100345" w:date="2023-11-22T19:55:00Z">
              <w:rPr/>
            </w:rPrChange>
          </w:rPr>
          <w:t>Ensure the UE is in State 2A-NB with CP CIoT Optimisation according to TS 36.508 [12] clause 8.1.5. Message contents are defined in clause 7.6B.3.4.3.</w:t>
        </w:r>
      </w:ins>
    </w:p>
    <w:p>
      <w:pPr>
        <w:pStyle w:val="9"/>
        <w:rPr>
          <w:ins w:id="26893" w:author="CMCC-Luyang Zhao" w:date="2023-11-21T18:56:00Z"/>
        </w:rPr>
      </w:pPr>
      <w:ins w:id="26894" w:author="CMCC-Luyang Zhao" w:date="2023-11-21T18:56:00Z">
        <w:r>
          <w:rPr>
            <w:rFonts w:eastAsia="??"/>
          </w:rPr>
          <w:t>7.6B.3.4.2</w:t>
        </w:r>
      </w:ins>
      <w:ins w:id="26895" w:author="CMCC-Luyang Zhao" w:date="2023-11-21T18:56:00Z">
        <w:r>
          <w:rPr>
            <w:rFonts w:eastAsia="??"/>
          </w:rPr>
          <w:tab/>
        </w:r>
      </w:ins>
      <w:ins w:id="26896" w:author="CMCC-Luyang Zhao" w:date="2023-11-21T18:56:00Z">
        <w:r>
          <w:rPr>
            <w:rFonts w:eastAsia="??"/>
          </w:rPr>
          <w:t>Test Procedure</w:t>
        </w:r>
      </w:ins>
    </w:p>
    <w:p>
      <w:pPr>
        <w:pStyle w:val="111"/>
        <w:overflowPunct w:val="0"/>
        <w:autoSpaceDE w:val="0"/>
        <w:autoSpaceDN w:val="0"/>
        <w:adjustRightInd w:val="0"/>
        <w:contextualSpacing w:val="0"/>
        <w:textAlignment w:val="baseline"/>
        <w:rPr>
          <w:ins w:id="26898" w:author="CMCC-Luyang Zhao" w:date="2023-11-21T18:56:00Z"/>
          <w:rFonts w:eastAsia="Malgun Gothic"/>
          <w:rPrChange w:id="26899" w:author="e100345" w:date="2023-11-22T19:55:00Z">
            <w:rPr>
              <w:ins w:id="26900" w:author="CMCC-Luyang Zhao" w:date="2023-11-21T18:56:00Z"/>
            </w:rPr>
          </w:rPrChange>
        </w:rPr>
        <w:pPrChange w:id="26897" w:author="e100345" w:date="2023-11-22T19:55:00Z">
          <w:pPr>
            <w:pStyle w:val="111"/>
          </w:pPr>
        </w:pPrChange>
      </w:pPr>
      <w:ins w:id="26901" w:author="CMCC-Luyang Zhao" w:date="2023-11-21T18:56:00Z">
        <w:r>
          <w:rPr>
            <w:rFonts w:eastAsia="Malgun Gothic"/>
            <w:rPrChange w:id="26902" w:author="e100345" w:date="2023-11-22T19:55:00Z">
              <w:rPr/>
            </w:rPrChange>
          </w:rPr>
          <w:t>1.</w:t>
        </w:r>
      </w:ins>
      <w:ins w:id="26903" w:author="CMCC-Luyang Zhao" w:date="2023-11-21T18:56:00Z">
        <w:r>
          <w:rPr>
            <w:rFonts w:eastAsia="Malgun Gothic"/>
            <w:rPrChange w:id="26904" w:author="e100345" w:date="2023-11-22T19:55:00Z">
              <w:rPr/>
            </w:rPrChange>
          </w:rPr>
          <w:tab/>
        </w:r>
      </w:ins>
      <w:ins w:id="26905" w:author="CMCC-Luyang Zhao" w:date="2023-11-21T18:56:00Z">
        <w:r>
          <w:rPr>
            <w:rFonts w:eastAsia="Malgun Gothic"/>
            <w:rPrChange w:id="26906" w:author="e100345" w:date="2023-11-22T19:55:00Z">
              <w:rPr/>
            </w:rPrChange>
          </w:rPr>
          <w:t>SS transmits NPDSCH via NPDCCH DCI format N1 for C_RNTI to transmit the DL RMC according to Table 7.6B.3.</w:t>
        </w:r>
      </w:ins>
      <w:ins w:id="26907" w:author="CMCC-Luyang Zhao" w:date="2023-11-21T18:56:00Z">
        <w:r>
          <w:rPr>
            <w:rFonts w:eastAsia="Malgun Gothic"/>
            <w:rPrChange w:id="26908" w:author="e100345" w:date="2023-11-22T19:55:00Z">
              <w:rPr>
                <w:rFonts w:eastAsia="MS Mincho"/>
              </w:rPr>
            </w:rPrChange>
          </w:rPr>
          <w:t>4</w:t>
        </w:r>
      </w:ins>
      <w:ins w:id="26909" w:author="CMCC-Luyang Zhao" w:date="2023-11-21T18:56:00Z">
        <w:r>
          <w:rPr>
            <w:rFonts w:eastAsia="Malgun Gothic"/>
            <w:rPrChange w:id="26910" w:author="e100345" w:date="2023-11-22T19:55:00Z">
              <w:rPr/>
            </w:rPrChange>
          </w:rPr>
          <w:t>.</w:t>
        </w:r>
      </w:ins>
      <w:ins w:id="26911" w:author="CMCC-Luyang Zhao" w:date="2023-11-21T18:56:00Z">
        <w:r>
          <w:rPr>
            <w:rFonts w:eastAsia="Malgun Gothic"/>
            <w:rPrChange w:id="26912" w:author="e100345" w:date="2023-11-22T19:55:00Z">
              <w:rPr>
                <w:rFonts w:eastAsia="MS Mincho"/>
              </w:rPr>
            </w:rPrChange>
          </w:rPr>
          <w:t>1</w:t>
        </w:r>
      </w:ins>
      <w:ins w:id="26913" w:author="CMCC-Luyang Zhao" w:date="2023-11-21T18:56:00Z">
        <w:r>
          <w:rPr>
            <w:rFonts w:eastAsia="Malgun Gothic"/>
            <w:rPrChange w:id="26914" w:author="e100345" w:date="2023-11-22T19:55:00Z">
              <w:rPr/>
            </w:rPrChange>
          </w:rPr>
          <w:t>-1. The SS sends downlink MAC padding bits on the DL RMC. The UE will send HARQ feedback based on information contained in DCI format N1.</w:t>
        </w:r>
      </w:ins>
    </w:p>
    <w:p>
      <w:pPr>
        <w:pStyle w:val="111"/>
        <w:overflowPunct w:val="0"/>
        <w:autoSpaceDE w:val="0"/>
        <w:autoSpaceDN w:val="0"/>
        <w:adjustRightInd w:val="0"/>
        <w:contextualSpacing w:val="0"/>
        <w:textAlignment w:val="baseline"/>
        <w:rPr>
          <w:ins w:id="26916" w:author="CMCC-Luyang Zhao" w:date="2023-11-21T18:56:00Z"/>
          <w:rFonts w:eastAsia="Malgun Gothic"/>
          <w:rPrChange w:id="26917" w:author="e100345" w:date="2023-11-22T19:55:00Z">
            <w:rPr>
              <w:ins w:id="26918" w:author="CMCC-Luyang Zhao" w:date="2023-11-21T18:56:00Z"/>
            </w:rPr>
          </w:rPrChange>
        </w:rPr>
        <w:pPrChange w:id="26915" w:author="e100345" w:date="2023-11-22T19:55:00Z">
          <w:pPr>
            <w:pStyle w:val="111"/>
          </w:pPr>
        </w:pPrChange>
      </w:pPr>
      <w:ins w:id="26919" w:author="CMCC-Luyang Zhao" w:date="2023-11-21T18:56:00Z">
        <w:r>
          <w:rPr>
            <w:rFonts w:eastAsia="Malgun Gothic"/>
            <w:rPrChange w:id="26920" w:author="e100345" w:date="2023-11-22T19:55:00Z">
              <w:rPr/>
            </w:rPrChange>
          </w:rPr>
          <w:t>2.</w:t>
        </w:r>
      </w:ins>
      <w:ins w:id="26921" w:author="CMCC-Luyang Zhao" w:date="2023-11-21T18:56:00Z">
        <w:r>
          <w:rPr>
            <w:rFonts w:eastAsia="Malgun Gothic"/>
            <w:rPrChange w:id="26922" w:author="e100345" w:date="2023-11-22T19:55:00Z">
              <w:rPr/>
            </w:rPrChange>
          </w:rPr>
          <w:tab/>
        </w:r>
      </w:ins>
      <w:ins w:id="26923" w:author="CMCC-Luyang Zhao" w:date="2023-11-21T18:56:00Z">
        <w:r>
          <w:rPr>
            <w:rFonts w:eastAsia="Malgun Gothic"/>
            <w:rPrChange w:id="26924" w:author="e100345" w:date="2023-11-22T19:55:00Z">
              <w:rPr/>
            </w:rPrChange>
          </w:rPr>
          <w:t>Set the downlink signal level according to the Table 7.6B.3.5-1.</w:t>
        </w:r>
      </w:ins>
    </w:p>
    <w:p>
      <w:pPr>
        <w:pStyle w:val="111"/>
        <w:overflowPunct w:val="0"/>
        <w:autoSpaceDE w:val="0"/>
        <w:autoSpaceDN w:val="0"/>
        <w:adjustRightInd w:val="0"/>
        <w:contextualSpacing w:val="0"/>
        <w:textAlignment w:val="baseline"/>
        <w:rPr>
          <w:ins w:id="26926" w:author="CMCC-Luyang Zhao" w:date="2023-11-21T18:56:00Z"/>
          <w:rFonts w:eastAsia="Malgun Gothic"/>
          <w:rPrChange w:id="26927" w:author="e100345" w:date="2023-11-22T19:55:00Z">
            <w:rPr>
              <w:ins w:id="26928" w:author="CMCC-Luyang Zhao" w:date="2023-11-21T18:56:00Z"/>
            </w:rPr>
          </w:rPrChange>
        </w:rPr>
        <w:pPrChange w:id="26925" w:author="e100345" w:date="2023-11-22T19:55:00Z">
          <w:pPr>
            <w:pStyle w:val="111"/>
          </w:pPr>
        </w:pPrChange>
      </w:pPr>
      <w:ins w:id="26929" w:author="CMCC-Luyang Zhao" w:date="2023-11-21T18:56:00Z">
        <w:r>
          <w:rPr>
            <w:rFonts w:eastAsia="Malgun Gothic"/>
            <w:rPrChange w:id="26930" w:author="e100345" w:date="2023-11-22T19:55:00Z">
              <w:rPr/>
            </w:rPrChange>
          </w:rPr>
          <w:t>3.</w:t>
        </w:r>
      </w:ins>
      <w:ins w:id="26931" w:author="CMCC-Luyang Zhao" w:date="2023-11-21T18:56:00Z">
        <w:r>
          <w:rPr>
            <w:rFonts w:eastAsia="Malgun Gothic"/>
            <w:rPrChange w:id="26932" w:author="e100345" w:date="2023-11-22T19:55:00Z">
              <w:rPr/>
            </w:rPrChange>
          </w:rPr>
          <w:tab/>
        </w:r>
      </w:ins>
      <w:ins w:id="26933" w:author="CMCC-Luyang Zhao" w:date="2023-11-21T18:56:00Z">
        <w:r>
          <w:rPr>
            <w:rFonts w:eastAsia="Malgun Gothic"/>
            <w:rPrChange w:id="26934" w:author="e100345" w:date="2023-11-22T19:55:00Z">
              <w:rPr/>
            </w:rPrChange>
          </w:rPr>
          <w:t>Set the parameters of the CW signal generator for an interfering signal below the wanted signal according to Table 7.6B.3.5-1. The frequency step size is 1MHz.</w:t>
        </w:r>
      </w:ins>
    </w:p>
    <w:p>
      <w:pPr>
        <w:pStyle w:val="111"/>
        <w:overflowPunct w:val="0"/>
        <w:autoSpaceDE w:val="0"/>
        <w:autoSpaceDN w:val="0"/>
        <w:adjustRightInd w:val="0"/>
        <w:contextualSpacing w:val="0"/>
        <w:textAlignment w:val="baseline"/>
        <w:rPr>
          <w:ins w:id="26936" w:author="CMCC-Luyang Zhao" w:date="2023-11-21T18:56:00Z"/>
          <w:rFonts w:eastAsia="Malgun Gothic"/>
          <w:rPrChange w:id="26937" w:author="e100345" w:date="2023-11-22T19:55:00Z">
            <w:rPr>
              <w:ins w:id="26938" w:author="CMCC-Luyang Zhao" w:date="2023-11-21T18:56:00Z"/>
            </w:rPr>
          </w:rPrChange>
        </w:rPr>
        <w:pPrChange w:id="26935" w:author="e100345" w:date="2023-11-22T19:55:00Z">
          <w:pPr>
            <w:pStyle w:val="111"/>
          </w:pPr>
        </w:pPrChange>
      </w:pPr>
      <w:ins w:id="26939" w:author="CMCC-Luyang Zhao" w:date="2023-11-21T18:56:00Z">
        <w:r>
          <w:rPr>
            <w:rFonts w:eastAsia="Malgun Gothic"/>
            <w:rPrChange w:id="26940" w:author="e100345" w:date="2023-11-22T19:55:00Z">
              <w:rPr/>
            </w:rPrChange>
          </w:rPr>
          <w:t>4.</w:t>
        </w:r>
      </w:ins>
      <w:ins w:id="26941" w:author="CMCC-Luyang Zhao" w:date="2023-11-21T18:56:00Z">
        <w:r>
          <w:rPr>
            <w:rFonts w:eastAsia="Malgun Gothic"/>
            <w:rPrChange w:id="26942" w:author="e100345" w:date="2023-11-22T19:55:00Z">
              <w:rPr/>
            </w:rPrChange>
          </w:rPr>
          <w:tab/>
        </w:r>
      </w:ins>
      <w:ins w:id="26943" w:author="CMCC-Luyang Zhao" w:date="2023-11-21T18:56:00Z">
        <w:r>
          <w:rPr>
            <w:rFonts w:eastAsia="Malgun Gothic"/>
            <w:rPrChange w:id="26944" w:author="e100345" w:date="2023-11-22T19:55:00Z">
              <w:rPr/>
            </w:rPrChange>
          </w:rPr>
          <w:t>Measure the average throughput for a duration sufficient to achieve statistical significance according to Annex G.2.</w:t>
        </w:r>
      </w:ins>
    </w:p>
    <w:p>
      <w:pPr>
        <w:pStyle w:val="111"/>
        <w:overflowPunct w:val="0"/>
        <w:autoSpaceDE w:val="0"/>
        <w:autoSpaceDN w:val="0"/>
        <w:adjustRightInd w:val="0"/>
        <w:contextualSpacing w:val="0"/>
        <w:textAlignment w:val="baseline"/>
        <w:rPr>
          <w:ins w:id="26946" w:author="CMCC-Luyang Zhao" w:date="2023-11-21T18:56:00Z"/>
          <w:rFonts w:eastAsia="Malgun Gothic"/>
          <w:rPrChange w:id="26947" w:author="e100345" w:date="2023-11-22T19:55:00Z">
            <w:rPr>
              <w:ins w:id="26948" w:author="CMCC-Luyang Zhao" w:date="2023-11-21T18:56:00Z"/>
            </w:rPr>
          </w:rPrChange>
        </w:rPr>
        <w:pPrChange w:id="26945" w:author="e100345" w:date="2023-11-22T19:55:00Z">
          <w:pPr>
            <w:pStyle w:val="111"/>
          </w:pPr>
        </w:pPrChange>
      </w:pPr>
      <w:ins w:id="26949" w:author="CMCC-Luyang Zhao" w:date="2023-11-21T18:56:00Z">
        <w:r>
          <w:rPr>
            <w:rFonts w:eastAsia="Malgun Gothic"/>
            <w:rPrChange w:id="26950" w:author="e100345" w:date="2023-11-22T19:55:00Z">
              <w:rPr/>
            </w:rPrChange>
          </w:rPr>
          <w:t>5.</w:t>
        </w:r>
      </w:ins>
      <w:ins w:id="26951" w:author="CMCC-Luyang Zhao" w:date="2023-11-21T18:56:00Z">
        <w:r>
          <w:rPr>
            <w:rFonts w:eastAsia="Malgun Gothic"/>
            <w:rPrChange w:id="26952" w:author="e100345" w:date="2023-11-22T19:55:00Z">
              <w:rPr/>
            </w:rPrChange>
          </w:rPr>
          <w:tab/>
        </w:r>
      </w:ins>
      <w:ins w:id="26953" w:author="CMCC-Luyang Zhao" w:date="2023-11-21T18:56:00Z">
        <w:r>
          <w:rPr>
            <w:rFonts w:eastAsia="Malgun Gothic"/>
            <w:rPrChange w:id="26954" w:author="e100345" w:date="2023-11-22T19:55:00Z">
              <w:rPr/>
            </w:rPrChange>
          </w:rPr>
          <w:t>Record the frequencies for which the throughput doesn't meet the requirements.</w:t>
        </w:r>
      </w:ins>
    </w:p>
    <w:p>
      <w:pPr>
        <w:pStyle w:val="111"/>
        <w:overflowPunct w:val="0"/>
        <w:autoSpaceDE w:val="0"/>
        <w:autoSpaceDN w:val="0"/>
        <w:adjustRightInd w:val="0"/>
        <w:contextualSpacing w:val="0"/>
        <w:textAlignment w:val="baseline"/>
        <w:rPr>
          <w:ins w:id="26956" w:author="CMCC-Luyang Zhao" w:date="2023-11-21T18:56:00Z"/>
          <w:rFonts w:eastAsia="Malgun Gothic"/>
          <w:rPrChange w:id="26957" w:author="e100345" w:date="2023-11-22T19:55:00Z">
            <w:rPr>
              <w:ins w:id="26958" w:author="CMCC-Luyang Zhao" w:date="2023-11-21T18:56:00Z"/>
            </w:rPr>
          </w:rPrChange>
        </w:rPr>
        <w:pPrChange w:id="26955" w:author="e100345" w:date="2023-11-22T19:55:00Z">
          <w:pPr>
            <w:pStyle w:val="111"/>
          </w:pPr>
        </w:pPrChange>
      </w:pPr>
      <w:ins w:id="26959" w:author="CMCC-Luyang Zhao" w:date="2023-11-21T18:56:00Z">
        <w:r>
          <w:rPr>
            <w:rFonts w:eastAsia="Malgun Gothic"/>
            <w:rPrChange w:id="26960" w:author="e100345" w:date="2023-11-22T19:55:00Z">
              <w:rPr/>
            </w:rPrChange>
          </w:rPr>
          <w:t>6.</w:t>
        </w:r>
      </w:ins>
      <w:ins w:id="26961" w:author="CMCC-Luyang Zhao" w:date="2023-11-21T18:56:00Z">
        <w:r>
          <w:rPr>
            <w:rFonts w:eastAsia="Malgun Gothic"/>
            <w:rPrChange w:id="26962" w:author="e100345" w:date="2023-11-22T19:55:00Z">
              <w:rPr/>
            </w:rPrChange>
          </w:rPr>
          <w:tab/>
        </w:r>
      </w:ins>
      <w:ins w:id="26963" w:author="CMCC-Luyang Zhao" w:date="2023-11-21T18:56:00Z">
        <w:r>
          <w:rPr>
            <w:rFonts w:eastAsia="Malgun Gothic"/>
            <w:rPrChange w:id="26964" w:author="e100345" w:date="2023-11-22T19:55:00Z">
              <w:rPr/>
            </w:rPrChange>
          </w:rPr>
          <w:t>Repeat steps from 3 to 5, using an interfering signal above the wanted signal at step 3.</w:t>
        </w:r>
      </w:ins>
    </w:p>
    <w:p>
      <w:pPr>
        <w:pStyle w:val="9"/>
        <w:rPr>
          <w:ins w:id="26965" w:author="CMCC-Luyang Zhao" w:date="2023-11-21T18:56:00Z"/>
        </w:rPr>
      </w:pPr>
      <w:ins w:id="26966" w:author="CMCC-Luyang Zhao" w:date="2023-11-21T18:56:00Z">
        <w:r>
          <w:rPr>
            <w:rFonts w:eastAsia="??"/>
          </w:rPr>
          <w:t>7.6B.3.4.3</w:t>
        </w:r>
      </w:ins>
      <w:ins w:id="26967" w:author="CMCC-Luyang Zhao" w:date="2023-11-21T18:56:00Z">
        <w:r>
          <w:rPr>
            <w:rFonts w:eastAsia="??"/>
          </w:rPr>
          <w:tab/>
        </w:r>
      </w:ins>
      <w:ins w:id="26968" w:author="CMCC-Luyang Zhao" w:date="2023-11-21T18:56:00Z">
        <w:r>
          <w:rPr>
            <w:rFonts w:eastAsia="??"/>
          </w:rPr>
          <w:t>Message Contents</w:t>
        </w:r>
      </w:ins>
    </w:p>
    <w:p>
      <w:pPr>
        <w:rPr>
          <w:ins w:id="26969" w:author="CMCC-Luyang Zhao" w:date="2023-11-21T18:56:00Z"/>
        </w:rPr>
      </w:pPr>
      <w:ins w:id="26970" w:author="CMCC-Luyang Zhao" w:date="2023-11-21T18:56:00Z">
        <w:r>
          <w:rPr/>
          <w:t>Message contents are according to TS 36.508 [12] clause 8.1.6.</w:t>
        </w:r>
      </w:ins>
    </w:p>
    <w:p>
      <w:pPr>
        <w:pStyle w:val="9"/>
        <w:rPr>
          <w:ins w:id="26971" w:author="CMCC-Luyang Zhao" w:date="2023-11-21T18:56:00Z"/>
        </w:rPr>
      </w:pPr>
      <w:ins w:id="26972" w:author="CMCC-Luyang Zhao" w:date="2023-11-21T18:56:00Z">
        <w:r>
          <w:rPr>
            <w:rFonts w:eastAsia="MS Mincho"/>
          </w:rPr>
          <w:t>7.6B.3.5</w:t>
        </w:r>
      </w:ins>
      <w:ins w:id="26973" w:author="CMCC-Luyang Zhao" w:date="2023-11-21T18:56:00Z">
        <w:r>
          <w:rPr>
            <w:rFonts w:eastAsia="MS Mincho"/>
          </w:rPr>
          <w:tab/>
        </w:r>
      </w:ins>
      <w:ins w:id="26974" w:author="CMCC-Luyang Zhao" w:date="2023-11-21T18:56:00Z">
        <w:r>
          <w:rPr>
            <w:rFonts w:eastAsia="MS Mincho"/>
          </w:rPr>
          <w:t>Test Requirement</w:t>
        </w:r>
      </w:ins>
    </w:p>
    <w:p>
      <w:pPr>
        <w:rPr>
          <w:ins w:id="26975" w:author="CMCC-Luyang Zhao" w:date="2023-11-21T18:56:00Z"/>
        </w:rPr>
      </w:pPr>
      <w:ins w:id="26976" w:author="CMCC-Luyang Zhao" w:date="2023-11-21T18:56:00Z">
        <w:r>
          <w:rPr/>
          <w:t>Except for the spurious response frequencies recorded at the final step of test procedure, the throughput measurement derived in test procedure shall be ≥ 95% of the maximum throughput of the reference measurement channels as specified in clause A.3.2 with parameters specified in Tables 7.6B.3.5-1.</w:t>
        </w:r>
      </w:ins>
    </w:p>
    <w:p>
      <w:pPr>
        <w:rPr>
          <w:ins w:id="26977" w:author="CMCC-Luyang Zhao" w:date="2023-11-21T18:56:00Z"/>
        </w:rPr>
      </w:pPr>
      <w:ins w:id="26978" w:author="CMCC-Luyang Zhao" w:date="2023-11-21T18:56:00Z">
        <w:r>
          <w:rPr>
            <w:rFonts w:eastAsia="Osaka"/>
          </w:rPr>
          <w:t xml:space="preserve">For Table 7.6B.3.5-1 in frequency range 1, 2 and 3, up to 24 exceptions are allowed for spurious response frequencies in each assigned frequency channel when measured using a 1MHz step size. </w:t>
        </w:r>
      </w:ins>
      <w:ins w:id="26979" w:author="CMCC-Luyang Zhao" w:date="2023-11-21T18:56:00Z">
        <w:r>
          <w:rPr/>
          <w:t>For these exceptions the requirements of subclause 7.7B spurious response are applicable.</w:t>
        </w:r>
      </w:ins>
    </w:p>
    <w:p>
      <w:pPr>
        <w:pStyle w:val="113"/>
        <w:rPr>
          <w:ins w:id="26980" w:author="CMCC-Luyang Zhao" w:date="2023-11-21T18:56:00Z"/>
        </w:rPr>
      </w:pPr>
      <w:ins w:id="26981" w:author="CMCC-Luyang Zhao" w:date="2023-11-21T18:56:00Z">
        <w:r>
          <w:rPr/>
          <w:t>Table 7.6B.3.5-1: Out-of-band blocking parameters for category NB1 and NB2 UE</w:t>
        </w:r>
      </w:ins>
    </w:p>
    <w:tbl>
      <w:tblPr>
        <w:tblStyle w:val="89"/>
        <w:tblW w:w="92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6"/>
        <w:gridCol w:w="1488"/>
        <w:gridCol w:w="799"/>
        <w:gridCol w:w="1939"/>
        <w:gridCol w:w="1939"/>
        <w:gridCol w:w="1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6982" w:author="CMCC-Luyang Zhao" w:date="2023-11-21T18:56:00Z"/>
        </w:trPr>
        <w:tc>
          <w:tcPr>
            <w:tcW w:w="1106" w:type="dxa"/>
            <w:vMerge w:val="restart"/>
            <w:tcBorders>
              <w:top w:val="single" w:color="auto" w:sz="4" w:space="0"/>
              <w:left w:val="single" w:color="auto" w:sz="4" w:space="0"/>
              <w:right w:val="single" w:color="auto" w:sz="4" w:space="0"/>
            </w:tcBorders>
          </w:tcPr>
          <w:p>
            <w:pPr>
              <w:pStyle w:val="104"/>
              <w:rPr>
                <w:ins w:id="26983" w:author="CMCC-Luyang Zhao" w:date="2023-11-21T18:56:00Z"/>
              </w:rPr>
            </w:pPr>
            <w:ins w:id="26984" w:author="CMCC-Luyang Zhao" w:date="2023-11-21T18:56:00Z">
              <w:r>
                <w:rPr>
                  <w:lang w:val="en-US"/>
                </w:rPr>
                <w:t>Operating Band</w:t>
              </w:r>
            </w:ins>
          </w:p>
        </w:tc>
        <w:tc>
          <w:tcPr>
            <w:tcW w:w="1488" w:type="dxa"/>
            <w:tcBorders>
              <w:top w:val="single" w:color="auto" w:sz="4" w:space="0"/>
              <w:left w:val="single" w:color="auto" w:sz="4" w:space="0"/>
              <w:bottom w:val="single" w:color="auto" w:sz="4" w:space="0"/>
              <w:right w:val="single" w:color="auto" w:sz="4" w:space="0"/>
            </w:tcBorders>
          </w:tcPr>
          <w:p>
            <w:pPr>
              <w:pStyle w:val="104"/>
              <w:rPr>
                <w:ins w:id="26985" w:author="CMCC-Luyang Zhao" w:date="2023-11-21T18:56:00Z"/>
              </w:rPr>
            </w:pPr>
            <w:ins w:id="26986" w:author="CMCC-Luyang Zhao" w:date="2023-11-21T18:56:00Z">
              <w:r>
                <w:rPr/>
                <w:t>Parameter</w:t>
              </w:r>
            </w:ins>
          </w:p>
        </w:tc>
        <w:tc>
          <w:tcPr>
            <w:tcW w:w="799" w:type="dxa"/>
            <w:tcBorders>
              <w:top w:val="single" w:color="auto" w:sz="4" w:space="0"/>
              <w:left w:val="single" w:color="auto" w:sz="4" w:space="0"/>
              <w:bottom w:val="single" w:color="auto" w:sz="4" w:space="0"/>
              <w:right w:val="single" w:color="auto" w:sz="4" w:space="0"/>
            </w:tcBorders>
          </w:tcPr>
          <w:p>
            <w:pPr>
              <w:pStyle w:val="104"/>
              <w:rPr>
                <w:ins w:id="26987" w:author="CMCC-Luyang Zhao" w:date="2023-11-21T18:56:00Z"/>
              </w:rPr>
            </w:pPr>
            <w:ins w:id="26988" w:author="CMCC-Luyang Zhao" w:date="2023-11-21T18:56:00Z">
              <w:r>
                <w:rPr/>
                <w:t>Unit</w:t>
              </w:r>
            </w:ins>
          </w:p>
        </w:tc>
        <w:tc>
          <w:tcPr>
            <w:tcW w:w="1939" w:type="dxa"/>
            <w:tcBorders>
              <w:top w:val="single" w:color="auto" w:sz="4" w:space="0"/>
              <w:left w:val="single" w:color="auto" w:sz="4" w:space="0"/>
              <w:bottom w:val="single" w:color="auto" w:sz="4" w:space="0"/>
              <w:right w:val="single" w:color="auto" w:sz="4" w:space="0"/>
            </w:tcBorders>
          </w:tcPr>
          <w:p>
            <w:pPr>
              <w:pStyle w:val="104"/>
              <w:rPr>
                <w:ins w:id="26989" w:author="CMCC-Luyang Zhao" w:date="2023-11-21T18:56:00Z"/>
              </w:rPr>
            </w:pPr>
            <w:ins w:id="26990" w:author="CMCC-Luyang Zhao" w:date="2023-11-21T18:56:00Z">
              <w:r>
                <w:rPr/>
                <w:t>Range 1</w:t>
              </w:r>
            </w:ins>
          </w:p>
        </w:tc>
        <w:tc>
          <w:tcPr>
            <w:tcW w:w="1939" w:type="dxa"/>
            <w:tcBorders>
              <w:top w:val="single" w:color="auto" w:sz="4" w:space="0"/>
              <w:left w:val="single" w:color="auto" w:sz="4" w:space="0"/>
              <w:bottom w:val="single" w:color="auto" w:sz="4" w:space="0"/>
              <w:right w:val="single" w:color="auto" w:sz="4" w:space="0"/>
            </w:tcBorders>
          </w:tcPr>
          <w:p>
            <w:pPr>
              <w:pStyle w:val="104"/>
              <w:rPr>
                <w:ins w:id="26991" w:author="CMCC-Luyang Zhao" w:date="2023-11-21T18:56:00Z"/>
              </w:rPr>
            </w:pPr>
            <w:ins w:id="26992" w:author="CMCC-Luyang Zhao" w:date="2023-11-21T18:56:00Z">
              <w:r>
                <w:rPr/>
                <w:t>Range 2</w:t>
              </w:r>
            </w:ins>
          </w:p>
        </w:tc>
        <w:tc>
          <w:tcPr>
            <w:tcW w:w="1939" w:type="dxa"/>
            <w:tcBorders>
              <w:top w:val="single" w:color="auto" w:sz="4" w:space="0"/>
              <w:left w:val="single" w:color="auto" w:sz="4" w:space="0"/>
              <w:bottom w:val="single" w:color="auto" w:sz="4" w:space="0"/>
              <w:right w:val="single" w:color="auto" w:sz="4" w:space="0"/>
            </w:tcBorders>
          </w:tcPr>
          <w:p>
            <w:pPr>
              <w:pStyle w:val="104"/>
              <w:rPr>
                <w:ins w:id="26993" w:author="CMCC-Luyang Zhao" w:date="2023-11-21T18:56:00Z"/>
              </w:rPr>
            </w:pPr>
            <w:ins w:id="26994" w:author="CMCC-Luyang Zhao" w:date="2023-11-21T18:56:00Z">
              <w:r>
                <w:rPr/>
                <w:t>Range 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6995" w:author="CMCC-Luyang Zhao" w:date="2023-11-21T18:56:00Z"/>
        </w:trPr>
        <w:tc>
          <w:tcPr>
            <w:tcW w:w="1106" w:type="dxa"/>
            <w:vMerge w:val="continue"/>
            <w:tcBorders>
              <w:left w:val="single" w:color="auto" w:sz="4" w:space="0"/>
              <w:right w:val="single" w:color="auto" w:sz="4" w:space="0"/>
            </w:tcBorders>
          </w:tcPr>
          <w:p>
            <w:pPr>
              <w:pStyle w:val="104"/>
              <w:rPr>
                <w:ins w:id="26996" w:author="CMCC-Luyang Zhao" w:date="2023-11-21T18:56:00Z"/>
                <w:lang w:val="en-US"/>
              </w:rPr>
            </w:pPr>
          </w:p>
        </w:tc>
        <w:tc>
          <w:tcPr>
            <w:tcW w:w="1488" w:type="dxa"/>
            <w:tcBorders>
              <w:top w:val="single" w:color="auto" w:sz="4" w:space="0"/>
              <w:left w:val="single" w:color="auto" w:sz="4" w:space="0"/>
              <w:bottom w:val="single" w:color="auto" w:sz="4" w:space="0"/>
              <w:right w:val="single" w:color="auto" w:sz="4" w:space="0"/>
            </w:tcBorders>
            <w:vAlign w:val="center"/>
          </w:tcPr>
          <w:p>
            <w:pPr>
              <w:pStyle w:val="105"/>
              <w:rPr>
                <w:ins w:id="26997" w:author="CMCC-Luyang Zhao" w:date="2023-11-21T18:56:00Z"/>
                <w:rFonts w:cs="Arial"/>
                <w:lang w:val="en-US"/>
              </w:rPr>
            </w:pPr>
            <w:ins w:id="26998" w:author="CMCC-Luyang Zhao" w:date="2023-11-21T18:56:00Z">
              <w:r>
                <w:rPr>
                  <w:rFonts w:cs="Arial"/>
                  <w:lang w:val="en-US"/>
                </w:rPr>
                <w:t>P</w:t>
              </w:r>
            </w:ins>
            <w:ins w:id="26999" w:author="CMCC-Luyang Zhao" w:date="2023-11-21T18:56:00Z">
              <w:r>
                <w:rPr>
                  <w:rFonts w:cs="Arial"/>
                  <w:vertAlign w:val="subscript"/>
                  <w:lang w:val="en-US"/>
                </w:rPr>
                <w:t>w</w:t>
              </w:r>
            </w:ins>
          </w:p>
        </w:tc>
        <w:tc>
          <w:tcPr>
            <w:tcW w:w="799" w:type="dxa"/>
            <w:tcBorders>
              <w:top w:val="single" w:color="auto" w:sz="4" w:space="0"/>
              <w:left w:val="single" w:color="auto" w:sz="4" w:space="0"/>
              <w:bottom w:val="single" w:color="auto" w:sz="4" w:space="0"/>
              <w:right w:val="single" w:color="auto" w:sz="4" w:space="0"/>
            </w:tcBorders>
            <w:vAlign w:val="center"/>
          </w:tcPr>
          <w:p>
            <w:pPr>
              <w:pStyle w:val="105"/>
              <w:rPr>
                <w:ins w:id="27000" w:author="CMCC-Luyang Zhao" w:date="2023-11-21T18:56:00Z"/>
                <w:rFonts w:cs="Arial"/>
                <w:lang w:val="en-US"/>
              </w:rPr>
            </w:pPr>
            <w:ins w:id="27001" w:author="CMCC-Luyang Zhao" w:date="2023-11-21T18:56:00Z">
              <w:r>
                <w:rPr>
                  <w:rFonts w:cs="Arial"/>
                  <w:lang w:val="en-US"/>
                </w:rPr>
                <w:t>dBm</w:t>
              </w:r>
            </w:ins>
          </w:p>
        </w:tc>
        <w:tc>
          <w:tcPr>
            <w:tcW w:w="5817" w:type="dxa"/>
            <w:gridSpan w:val="3"/>
            <w:tcBorders>
              <w:top w:val="single" w:color="auto" w:sz="4" w:space="0"/>
              <w:left w:val="single" w:color="auto" w:sz="4" w:space="0"/>
              <w:bottom w:val="single" w:color="auto" w:sz="4" w:space="0"/>
              <w:right w:val="single" w:color="auto" w:sz="4" w:space="0"/>
            </w:tcBorders>
            <w:vAlign w:val="center"/>
          </w:tcPr>
          <w:p>
            <w:pPr>
              <w:pStyle w:val="104"/>
              <w:rPr>
                <w:ins w:id="27002" w:author="CMCC-Luyang Zhao" w:date="2023-11-21T18:56:00Z"/>
              </w:rPr>
            </w:pPr>
            <w:ins w:id="27003" w:author="CMCC-Luyang Zhao" w:date="2023-11-21T18:56:00Z">
              <w:r>
                <w:rPr>
                  <w:rFonts w:cs="Arial"/>
                  <w:lang w:val="en-US"/>
                </w:rPr>
                <w:t>REFSENS + 6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7004" w:author="CMCC-Luyang Zhao" w:date="2023-11-21T18:56:00Z"/>
        </w:trPr>
        <w:tc>
          <w:tcPr>
            <w:tcW w:w="1106" w:type="dxa"/>
            <w:vMerge w:val="continue"/>
            <w:tcBorders>
              <w:left w:val="single" w:color="auto" w:sz="4" w:space="0"/>
              <w:bottom w:val="single" w:color="auto" w:sz="4" w:space="0"/>
              <w:right w:val="single" w:color="auto" w:sz="4" w:space="0"/>
            </w:tcBorders>
          </w:tcPr>
          <w:p>
            <w:pPr>
              <w:rPr>
                <w:ins w:id="27005" w:author="CMCC-Luyang Zhao" w:date="2023-11-21T18:56:00Z"/>
              </w:rPr>
            </w:pPr>
          </w:p>
        </w:tc>
        <w:tc>
          <w:tcPr>
            <w:tcW w:w="1488" w:type="dxa"/>
            <w:tcBorders>
              <w:top w:val="single" w:color="auto" w:sz="4" w:space="0"/>
              <w:left w:val="single" w:color="auto" w:sz="4" w:space="0"/>
              <w:bottom w:val="single" w:color="auto" w:sz="4" w:space="0"/>
              <w:right w:val="single" w:color="auto" w:sz="4" w:space="0"/>
            </w:tcBorders>
          </w:tcPr>
          <w:p>
            <w:pPr>
              <w:pStyle w:val="105"/>
              <w:rPr>
                <w:ins w:id="27006" w:author="CMCC-Luyang Zhao" w:date="2023-11-21T18:56:00Z"/>
                <w:lang w:val="sv-SE"/>
              </w:rPr>
            </w:pPr>
            <w:ins w:id="27007" w:author="CMCC-Luyang Zhao" w:date="2023-11-21T18:56:00Z">
              <w:r>
                <w:rPr>
                  <w:lang w:val="sv-SE"/>
                </w:rPr>
                <w:t>P</w:t>
              </w:r>
            </w:ins>
            <w:ins w:id="27008" w:author="CMCC-Luyang Zhao" w:date="2023-11-21T18:56:00Z">
              <w:r>
                <w:rPr>
                  <w:vertAlign w:val="subscript"/>
                  <w:lang w:val="sv-SE"/>
                </w:rPr>
                <w:t>interferer</w:t>
              </w:r>
            </w:ins>
          </w:p>
        </w:tc>
        <w:tc>
          <w:tcPr>
            <w:tcW w:w="799" w:type="dxa"/>
            <w:tcBorders>
              <w:top w:val="single" w:color="auto" w:sz="4" w:space="0"/>
              <w:left w:val="single" w:color="auto" w:sz="4" w:space="0"/>
              <w:bottom w:val="single" w:color="auto" w:sz="4" w:space="0"/>
              <w:right w:val="single" w:color="auto" w:sz="4" w:space="0"/>
            </w:tcBorders>
          </w:tcPr>
          <w:p>
            <w:pPr>
              <w:pStyle w:val="105"/>
              <w:rPr>
                <w:ins w:id="27009" w:author="CMCC-Luyang Zhao" w:date="2023-11-21T18:56:00Z"/>
                <w:lang w:val="sv-SE"/>
              </w:rPr>
            </w:pPr>
            <w:ins w:id="27010" w:author="CMCC-Luyang Zhao" w:date="2023-11-21T18:56:00Z">
              <w:r>
                <w:rPr>
                  <w:lang w:val="sv-SE"/>
                </w:rPr>
                <w:t>dBm</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7011" w:author="CMCC-Luyang Zhao" w:date="2023-11-21T18:56:00Z"/>
              </w:rPr>
            </w:pPr>
            <w:ins w:id="27012" w:author="CMCC-Luyang Zhao" w:date="2023-11-21T18:56:00Z">
              <w:r>
                <w:rPr/>
                <w:t>-44</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7013" w:author="CMCC-Luyang Zhao" w:date="2023-11-21T18:56:00Z"/>
              </w:rPr>
            </w:pPr>
            <w:ins w:id="27014" w:author="CMCC-Luyang Zhao" w:date="2023-11-21T18:56:00Z">
              <w:r>
                <w:rPr/>
                <w:t>-30</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7015" w:author="CMCC-Luyang Zhao" w:date="2023-11-21T18:56:00Z"/>
              </w:rPr>
            </w:pPr>
            <w:ins w:id="27016" w:author="CMCC-Luyang Zhao" w:date="2023-11-21T18:56:00Z">
              <w:r>
                <w:rPr>
                  <w:lang w:val="sv-SE"/>
                </w:rPr>
                <w:t>-15</w:t>
              </w:r>
            </w:ins>
            <w:ins w:id="27017" w:author="CMCC-Luyang Zhao" w:date="2023-11-21T18:56:00Z">
              <w:r>
                <w:rPr>
                  <w:vertAlign w:val="superscript"/>
                  <w:lang w:val="sv-SE"/>
                </w:rPr>
                <w:t>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7018" w:author="CMCC-Luyang Zhao" w:date="2023-11-21T18:56:00Z"/>
        </w:trPr>
        <w:tc>
          <w:tcPr>
            <w:tcW w:w="1106" w:type="dxa"/>
            <w:tcBorders>
              <w:top w:val="single" w:color="auto" w:sz="4" w:space="0"/>
              <w:left w:val="single" w:color="auto" w:sz="4" w:space="0"/>
              <w:bottom w:val="single" w:color="auto" w:sz="4" w:space="0"/>
              <w:right w:val="single" w:color="auto" w:sz="4" w:space="0"/>
            </w:tcBorders>
          </w:tcPr>
          <w:p>
            <w:pPr>
              <w:pStyle w:val="105"/>
              <w:rPr>
                <w:ins w:id="27019" w:author="CMCC-Luyang Zhao" w:date="2023-11-21T18:56:00Z"/>
              </w:rPr>
            </w:pPr>
            <w:ins w:id="27020" w:author="CMCC-Luyang Zhao" w:date="2023-11-21T18:56:00Z">
              <w:r>
                <w:rPr/>
                <w:t>255</w:t>
              </w:r>
            </w:ins>
          </w:p>
        </w:tc>
        <w:tc>
          <w:tcPr>
            <w:tcW w:w="1488" w:type="dxa"/>
            <w:tcBorders>
              <w:top w:val="single" w:color="auto" w:sz="4" w:space="0"/>
              <w:left w:val="single" w:color="auto" w:sz="4" w:space="0"/>
              <w:bottom w:val="single" w:color="auto" w:sz="4" w:space="0"/>
              <w:right w:val="single" w:color="auto" w:sz="4" w:space="0"/>
            </w:tcBorders>
          </w:tcPr>
          <w:p>
            <w:pPr>
              <w:pStyle w:val="105"/>
              <w:rPr>
                <w:ins w:id="27021" w:author="CMCC-Luyang Zhao" w:date="2023-11-21T18:56:00Z"/>
                <w:lang w:val="sv-SE"/>
              </w:rPr>
            </w:pPr>
            <w:ins w:id="27022" w:author="CMCC-Luyang Zhao" w:date="2023-11-21T18:56:00Z">
              <w:r>
                <w:rPr>
                  <w:lang w:val="sv-SE"/>
                </w:rPr>
                <w:t>F</w:t>
              </w:r>
            </w:ins>
            <w:ins w:id="27023" w:author="CMCC-Luyang Zhao" w:date="2023-11-21T18:56:00Z">
              <w:r>
                <w:rPr>
                  <w:vertAlign w:val="subscript"/>
                  <w:lang w:val="sv-SE"/>
                </w:rPr>
                <w:t>interferer</w:t>
              </w:r>
            </w:ins>
            <w:ins w:id="27024" w:author="CMCC-Luyang Zhao" w:date="2023-11-21T18:56:00Z">
              <w:r>
                <w:rPr>
                  <w:lang w:val="sv-SE"/>
                </w:rPr>
                <w:t xml:space="preserve"> (CW)</w:t>
              </w:r>
            </w:ins>
          </w:p>
        </w:tc>
        <w:tc>
          <w:tcPr>
            <w:tcW w:w="799" w:type="dxa"/>
            <w:tcBorders>
              <w:top w:val="single" w:color="auto" w:sz="4" w:space="0"/>
              <w:left w:val="single" w:color="auto" w:sz="4" w:space="0"/>
              <w:bottom w:val="single" w:color="auto" w:sz="4" w:space="0"/>
              <w:right w:val="single" w:color="auto" w:sz="4" w:space="0"/>
            </w:tcBorders>
          </w:tcPr>
          <w:p>
            <w:pPr>
              <w:pStyle w:val="105"/>
              <w:rPr>
                <w:ins w:id="27025" w:author="CMCC-Luyang Zhao" w:date="2023-11-21T18:56:00Z"/>
                <w:lang w:val="sv-SE"/>
              </w:rPr>
            </w:pPr>
            <w:ins w:id="27026" w:author="CMCC-Luyang Zhao" w:date="2023-11-21T18:56:00Z">
              <w:r>
                <w:rPr>
                  <w:lang w:val="sv-SE"/>
                </w:rPr>
                <w:t>MHz</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7027" w:author="CMCC-Luyang Zhao" w:date="2023-11-21T18:56:00Z"/>
                <w:rFonts w:cs="Arial"/>
              </w:rPr>
            </w:pPr>
            <w:ins w:id="27028" w:author="CMCC-Luyang Zhao" w:date="2023-11-21T18:56:00Z">
              <w:r>
                <w:rPr>
                  <w:rFonts w:cs="Arial"/>
                </w:rPr>
                <w:t>-60 &lt; f – F</w:t>
              </w:r>
            </w:ins>
            <w:ins w:id="27029" w:author="CMCC-Luyang Zhao" w:date="2023-11-21T18:56:00Z">
              <w:r>
                <w:rPr>
                  <w:rFonts w:cs="Arial"/>
                  <w:vertAlign w:val="subscript"/>
                </w:rPr>
                <w:t>DL_low</w:t>
              </w:r>
            </w:ins>
            <w:ins w:id="27030" w:author="CMCC-Luyang Zhao" w:date="2023-11-21T18:56:00Z">
              <w:r>
                <w:rPr>
                  <w:rFonts w:cs="Arial"/>
                </w:rPr>
                <w:t xml:space="preserve"> &lt; -15</w:t>
              </w:r>
            </w:ins>
          </w:p>
          <w:p>
            <w:pPr>
              <w:pStyle w:val="105"/>
              <w:rPr>
                <w:ins w:id="27031" w:author="CMCC-Luyang Zhao" w:date="2023-11-21T18:56:00Z"/>
                <w:rFonts w:cs="Arial"/>
              </w:rPr>
            </w:pPr>
            <w:ins w:id="27032" w:author="CMCC-Luyang Zhao" w:date="2023-11-21T18:56:00Z">
              <w:r>
                <w:rPr>
                  <w:rFonts w:cs="Arial"/>
                </w:rPr>
                <w:t>or</w:t>
              </w:r>
            </w:ins>
          </w:p>
          <w:p>
            <w:pPr>
              <w:pStyle w:val="105"/>
              <w:rPr>
                <w:ins w:id="27033" w:author="CMCC-Luyang Zhao" w:date="2023-11-21T18:56:00Z"/>
                <w:rFonts w:cs="Arial"/>
              </w:rPr>
            </w:pPr>
            <w:ins w:id="27034" w:author="CMCC-Luyang Zhao" w:date="2023-11-21T18:56:00Z">
              <w:r>
                <w:rPr>
                  <w:rFonts w:cs="Arial"/>
                </w:rPr>
                <w:t>15 &lt; f – F</w:t>
              </w:r>
            </w:ins>
            <w:ins w:id="27035" w:author="CMCC-Luyang Zhao" w:date="2023-11-21T18:56:00Z">
              <w:r>
                <w:rPr>
                  <w:rFonts w:cs="Arial"/>
                  <w:vertAlign w:val="subscript"/>
                </w:rPr>
                <w:t>DL_high</w:t>
              </w:r>
            </w:ins>
            <w:ins w:id="27036" w:author="CMCC-Luyang Zhao" w:date="2023-11-21T18:56:00Z">
              <w:r>
                <w:rPr>
                  <w:rFonts w:cs="Arial"/>
                </w:rPr>
                <w:t xml:space="preserve"> &lt; 60</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7037" w:author="CMCC-Luyang Zhao" w:date="2023-11-21T18:56:00Z"/>
                <w:rFonts w:cs="Arial"/>
              </w:rPr>
            </w:pPr>
            <w:ins w:id="27038" w:author="CMCC-Luyang Zhao" w:date="2023-11-21T18:56:00Z">
              <w:r>
                <w:rPr>
                  <w:rFonts w:cs="Arial"/>
                </w:rPr>
                <w:t>-85 &lt; f – F</w:t>
              </w:r>
            </w:ins>
            <w:ins w:id="27039" w:author="CMCC-Luyang Zhao" w:date="2023-11-21T18:56:00Z">
              <w:r>
                <w:rPr>
                  <w:rFonts w:cs="Arial"/>
                  <w:vertAlign w:val="subscript"/>
                </w:rPr>
                <w:t>DL_low</w:t>
              </w:r>
            </w:ins>
            <w:ins w:id="27040" w:author="CMCC-Luyang Zhao" w:date="2023-11-21T18:56:00Z">
              <w:r>
                <w:rPr>
                  <w:rFonts w:cs="Arial"/>
                </w:rPr>
                <w:t xml:space="preserve"> ≤ -60</w:t>
              </w:r>
            </w:ins>
          </w:p>
          <w:p>
            <w:pPr>
              <w:pStyle w:val="105"/>
              <w:rPr>
                <w:ins w:id="27041" w:author="CMCC-Luyang Zhao" w:date="2023-11-21T18:56:00Z"/>
                <w:rFonts w:cs="Arial"/>
              </w:rPr>
            </w:pPr>
            <w:ins w:id="27042" w:author="CMCC-Luyang Zhao" w:date="2023-11-21T18:56:00Z">
              <w:r>
                <w:rPr>
                  <w:rFonts w:cs="Arial"/>
                </w:rPr>
                <w:t>or</w:t>
              </w:r>
            </w:ins>
          </w:p>
          <w:p>
            <w:pPr>
              <w:pStyle w:val="105"/>
              <w:rPr>
                <w:ins w:id="27043" w:author="CMCC-Luyang Zhao" w:date="2023-11-21T18:56:00Z"/>
                <w:rFonts w:cs="Arial"/>
              </w:rPr>
            </w:pPr>
            <w:ins w:id="27044" w:author="CMCC-Luyang Zhao" w:date="2023-11-21T18:56:00Z">
              <w:r>
                <w:rPr>
                  <w:rFonts w:cs="Arial"/>
                </w:rPr>
                <w:t>60 ≤ f – F</w:t>
              </w:r>
            </w:ins>
            <w:ins w:id="27045" w:author="CMCC-Luyang Zhao" w:date="2023-11-21T18:56:00Z">
              <w:r>
                <w:rPr>
                  <w:rFonts w:cs="Arial"/>
                  <w:vertAlign w:val="subscript"/>
                </w:rPr>
                <w:t>DL_high</w:t>
              </w:r>
            </w:ins>
            <w:ins w:id="27046" w:author="CMCC-Luyang Zhao" w:date="2023-11-21T18:56:00Z">
              <w:r>
                <w:rPr>
                  <w:rFonts w:cs="Arial"/>
                </w:rPr>
                <w:t xml:space="preserve"> &lt; 85</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7047" w:author="CMCC-Luyang Zhao" w:date="2023-11-21T18:56:00Z"/>
                <w:rFonts w:cs="Arial"/>
              </w:rPr>
            </w:pPr>
            <w:ins w:id="27048" w:author="CMCC-Luyang Zhao" w:date="2023-11-21T18:56:00Z">
              <w:r>
                <w:rPr>
                  <w:rFonts w:cs="Arial"/>
                </w:rPr>
                <w:t>1 ≤ f ≤ F</w:t>
              </w:r>
            </w:ins>
            <w:ins w:id="27049" w:author="CMCC-Luyang Zhao" w:date="2023-11-21T18:56:00Z">
              <w:r>
                <w:rPr>
                  <w:rFonts w:cs="Arial"/>
                  <w:vertAlign w:val="subscript"/>
                </w:rPr>
                <w:t>DL_low</w:t>
              </w:r>
            </w:ins>
            <w:ins w:id="27050" w:author="CMCC-Luyang Zhao" w:date="2023-11-21T18:56:00Z">
              <w:r>
                <w:rPr>
                  <w:rFonts w:cs="Arial"/>
                </w:rPr>
                <w:t xml:space="preserve"> – 85</w:t>
              </w:r>
            </w:ins>
          </w:p>
          <w:p>
            <w:pPr>
              <w:pStyle w:val="105"/>
              <w:rPr>
                <w:ins w:id="27051" w:author="CMCC-Luyang Zhao" w:date="2023-11-21T18:56:00Z"/>
                <w:rFonts w:cs="Arial"/>
              </w:rPr>
            </w:pPr>
            <w:ins w:id="27052" w:author="CMCC-Luyang Zhao" w:date="2023-11-21T18:56:00Z">
              <w:r>
                <w:rPr>
                  <w:rFonts w:cs="Arial"/>
                </w:rPr>
                <w:t>or</w:t>
              </w:r>
            </w:ins>
          </w:p>
          <w:p>
            <w:pPr>
              <w:pStyle w:val="105"/>
              <w:rPr>
                <w:ins w:id="27053" w:author="CMCC-Luyang Zhao" w:date="2023-11-21T18:56:00Z"/>
                <w:rFonts w:cs="Arial"/>
              </w:rPr>
            </w:pPr>
            <w:ins w:id="27054" w:author="CMCC-Luyang Zhao" w:date="2023-11-21T18:56:00Z">
              <w:r>
                <w:rPr>
                  <w:rFonts w:cs="Arial"/>
                </w:rPr>
                <w:t>F</w:t>
              </w:r>
            </w:ins>
            <w:ins w:id="27055" w:author="CMCC-Luyang Zhao" w:date="2023-11-21T18:56:00Z">
              <w:r>
                <w:rPr>
                  <w:rFonts w:cs="Arial"/>
                  <w:vertAlign w:val="subscript"/>
                </w:rPr>
                <w:t>DL_high</w:t>
              </w:r>
            </w:ins>
            <w:ins w:id="27056" w:author="CMCC-Luyang Zhao" w:date="2023-11-21T18:56:00Z">
              <w:r>
                <w:rPr>
                  <w:rFonts w:cs="Arial"/>
                </w:rPr>
                <w:t xml:space="preserve"> + 85 ≤ f</w:t>
              </w:r>
            </w:ins>
          </w:p>
          <w:p>
            <w:pPr>
              <w:pStyle w:val="105"/>
              <w:rPr>
                <w:ins w:id="27057" w:author="CMCC-Luyang Zhao" w:date="2023-11-21T18:56:00Z"/>
                <w:rFonts w:cs="Arial"/>
              </w:rPr>
            </w:pPr>
            <w:ins w:id="27058" w:author="CMCC-Luyang Zhao" w:date="2023-11-21T18:56:00Z">
              <w:r>
                <w:rPr>
                  <w:rFonts w:cs="Arial"/>
                </w:rPr>
                <w:t>≤ 12750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7059" w:author="CMCC-Luyang Zhao" w:date="2023-11-21T18:56:00Z"/>
        </w:trPr>
        <w:tc>
          <w:tcPr>
            <w:tcW w:w="1106" w:type="dxa"/>
            <w:tcBorders>
              <w:top w:val="single" w:color="auto" w:sz="4" w:space="0"/>
              <w:left w:val="single" w:color="auto" w:sz="4" w:space="0"/>
              <w:bottom w:val="single" w:color="auto" w:sz="4" w:space="0"/>
              <w:right w:val="single" w:color="auto" w:sz="4" w:space="0"/>
            </w:tcBorders>
          </w:tcPr>
          <w:p>
            <w:pPr>
              <w:pStyle w:val="105"/>
              <w:rPr>
                <w:ins w:id="27060" w:author="CMCC-Luyang Zhao" w:date="2023-11-21T18:56:00Z"/>
              </w:rPr>
            </w:pPr>
            <w:ins w:id="27061" w:author="CMCC-Luyang Zhao" w:date="2023-11-21T18:56:00Z">
              <w:r>
                <w:rPr/>
                <w:t>256</w:t>
              </w:r>
            </w:ins>
            <w:ins w:id="27062" w:author="CMCC-Luyang Zhao" w:date="2023-11-21T18:56:00Z">
              <w:r>
                <w:rPr>
                  <w:vertAlign w:val="superscript"/>
                </w:rPr>
                <w:t>2</w:t>
              </w:r>
            </w:ins>
          </w:p>
        </w:tc>
        <w:tc>
          <w:tcPr>
            <w:tcW w:w="1488" w:type="dxa"/>
            <w:tcBorders>
              <w:top w:val="single" w:color="auto" w:sz="4" w:space="0"/>
              <w:left w:val="single" w:color="auto" w:sz="4" w:space="0"/>
              <w:bottom w:val="single" w:color="auto" w:sz="4" w:space="0"/>
              <w:right w:val="single" w:color="auto" w:sz="4" w:space="0"/>
            </w:tcBorders>
          </w:tcPr>
          <w:p>
            <w:pPr>
              <w:pStyle w:val="105"/>
              <w:rPr>
                <w:ins w:id="27063" w:author="CMCC-Luyang Zhao" w:date="2023-11-21T18:56:00Z"/>
                <w:lang w:val="sv-SE"/>
              </w:rPr>
            </w:pPr>
            <w:ins w:id="27064" w:author="CMCC-Luyang Zhao" w:date="2023-11-21T18:56:00Z">
              <w:r>
                <w:rPr>
                  <w:lang w:val="sv-SE"/>
                </w:rPr>
                <w:t>F</w:t>
              </w:r>
            </w:ins>
            <w:ins w:id="27065" w:author="CMCC-Luyang Zhao" w:date="2023-11-21T18:56:00Z">
              <w:r>
                <w:rPr>
                  <w:vertAlign w:val="subscript"/>
                  <w:lang w:val="sv-SE"/>
                </w:rPr>
                <w:t>interferer</w:t>
              </w:r>
            </w:ins>
            <w:ins w:id="27066" w:author="CMCC-Luyang Zhao" w:date="2023-11-21T18:56:00Z">
              <w:r>
                <w:rPr>
                  <w:lang w:val="sv-SE"/>
                </w:rPr>
                <w:t xml:space="preserve"> (CW)</w:t>
              </w:r>
            </w:ins>
          </w:p>
        </w:tc>
        <w:tc>
          <w:tcPr>
            <w:tcW w:w="799" w:type="dxa"/>
            <w:tcBorders>
              <w:top w:val="single" w:color="auto" w:sz="4" w:space="0"/>
              <w:left w:val="single" w:color="auto" w:sz="4" w:space="0"/>
              <w:bottom w:val="single" w:color="auto" w:sz="4" w:space="0"/>
              <w:right w:val="single" w:color="auto" w:sz="4" w:space="0"/>
            </w:tcBorders>
          </w:tcPr>
          <w:p>
            <w:pPr>
              <w:pStyle w:val="105"/>
              <w:rPr>
                <w:ins w:id="27067" w:author="CMCC-Luyang Zhao" w:date="2023-11-21T18:56:00Z"/>
                <w:lang w:val="sv-SE"/>
              </w:rPr>
            </w:pPr>
            <w:ins w:id="27068" w:author="CMCC-Luyang Zhao" w:date="2023-11-21T18:56:00Z">
              <w:r>
                <w:rPr>
                  <w:lang w:val="sv-SE"/>
                </w:rPr>
                <w:t>MHz</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7069" w:author="CMCC-Luyang Zhao" w:date="2023-11-21T18:56:00Z"/>
                <w:rFonts w:cs="Arial"/>
              </w:rPr>
            </w:pPr>
            <w:ins w:id="27070" w:author="CMCC-Luyang Zhao" w:date="2023-11-21T18:56:00Z">
              <w:r>
                <w:rPr>
                  <w:rFonts w:cs="Arial"/>
                </w:rPr>
                <w:t>-100 &lt; f – F</w:t>
              </w:r>
            </w:ins>
            <w:ins w:id="27071" w:author="CMCC-Luyang Zhao" w:date="2023-11-21T18:56:00Z">
              <w:r>
                <w:rPr>
                  <w:rFonts w:cs="Arial"/>
                  <w:vertAlign w:val="subscript"/>
                </w:rPr>
                <w:t>DL_low</w:t>
              </w:r>
            </w:ins>
            <w:ins w:id="27072" w:author="CMCC-Luyang Zhao" w:date="2023-11-21T18:56:00Z">
              <w:r>
                <w:rPr>
                  <w:rFonts w:cs="Arial"/>
                </w:rPr>
                <w:t xml:space="preserve"> &lt; -15</w:t>
              </w:r>
            </w:ins>
          </w:p>
          <w:p>
            <w:pPr>
              <w:pStyle w:val="105"/>
              <w:rPr>
                <w:ins w:id="27073" w:author="CMCC-Luyang Zhao" w:date="2023-11-21T18:56:00Z"/>
                <w:rFonts w:cs="Arial"/>
              </w:rPr>
            </w:pPr>
            <w:ins w:id="27074" w:author="CMCC-Luyang Zhao" w:date="2023-11-21T18:56:00Z">
              <w:r>
                <w:rPr>
                  <w:rFonts w:cs="Arial"/>
                </w:rPr>
                <w:t>or</w:t>
              </w:r>
            </w:ins>
          </w:p>
          <w:p>
            <w:pPr>
              <w:pStyle w:val="105"/>
              <w:rPr>
                <w:ins w:id="27075" w:author="CMCC-Luyang Zhao" w:date="2023-11-21T18:56:00Z"/>
                <w:rFonts w:cs="Arial"/>
              </w:rPr>
            </w:pPr>
            <w:ins w:id="27076" w:author="CMCC-Luyang Zhao" w:date="2023-11-21T18:56:00Z">
              <w:r>
                <w:rPr>
                  <w:rFonts w:cs="Arial"/>
                </w:rPr>
                <w:t>15 &lt; f – F</w:t>
              </w:r>
            </w:ins>
            <w:ins w:id="27077" w:author="CMCC-Luyang Zhao" w:date="2023-11-21T18:56:00Z">
              <w:r>
                <w:rPr>
                  <w:rFonts w:cs="Arial"/>
                  <w:vertAlign w:val="subscript"/>
                </w:rPr>
                <w:t>DL_high</w:t>
              </w:r>
            </w:ins>
            <w:ins w:id="27078" w:author="CMCC-Luyang Zhao" w:date="2023-11-21T18:56:00Z">
              <w:r>
                <w:rPr>
                  <w:rFonts w:cs="Arial"/>
                </w:rPr>
                <w:t xml:space="preserve"> &lt; 60</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7079" w:author="CMCC-Luyang Zhao" w:date="2023-11-21T18:56:00Z"/>
                <w:rFonts w:cs="Arial"/>
              </w:rPr>
            </w:pPr>
            <w:ins w:id="27080" w:author="CMCC-Luyang Zhao" w:date="2023-11-21T18:56:00Z">
              <w:r>
                <w:rPr>
                  <w:rFonts w:cs="Arial"/>
                </w:rPr>
                <w:t>-145 &lt; f – F</w:t>
              </w:r>
            </w:ins>
            <w:ins w:id="27081" w:author="CMCC-Luyang Zhao" w:date="2023-11-21T18:56:00Z">
              <w:r>
                <w:rPr>
                  <w:rFonts w:cs="Arial"/>
                  <w:vertAlign w:val="subscript"/>
                </w:rPr>
                <w:t>DL_low</w:t>
              </w:r>
            </w:ins>
            <w:ins w:id="27082" w:author="CMCC-Luyang Zhao" w:date="2023-11-21T18:56:00Z">
              <w:r>
                <w:rPr>
                  <w:rFonts w:cs="Arial"/>
                </w:rPr>
                <w:t xml:space="preserve"> ≤ -100</w:t>
              </w:r>
            </w:ins>
          </w:p>
          <w:p>
            <w:pPr>
              <w:pStyle w:val="105"/>
              <w:rPr>
                <w:ins w:id="27083" w:author="CMCC-Luyang Zhao" w:date="2023-11-21T18:56:00Z"/>
                <w:rFonts w:cs="Arial"/>
              </w:rPr>
            </w:pPr>
            <w:ins w:id="27084" w:author="CMCC-Luyang Zhao" w:date="2023-11-21T18:56:00Z">
              <w:r>
                <w:rPr>
                  <w:rFonts w:cs="Arial"/>
                </w:rPr>
                <w:t>or</w:t>
              </w:r>
            </w:ins>
          </w:p>
          <w:p>
            <w:pPr>
              <w:pStyle w:val="105"/>
              <w:rPr>
                <w:ins w:id="27085" w:author="CMCC-Luyang Zhao" w:date="2023-11-21T18:56:00Z"/>
                <w:rFonts w:cs="Arial"/>
              </w:rPr>
            </w:pPr>
            <w:ins w:id="27086" w:author="CMCC-Luyang Zhao" w:date="2023-11-21T18:56:00Z">
              <w:r>
                <w:rPr>
                  <w:rFonts w:cs="Arial"/>
                </w:rPr>
                <w:t>60 ≤ f – F</w:t>
              </w:r>
            </w:ins>
            <w:ins w:id="27087" w:author="CMCC-Luyang Zhao" w:date="2023-11-21T18:56:00Z">
              <w:r>
                <w:rPr>
                  <w:rFonts w:cs="Arial"/>
                  <w:vertAlign w:val="subscript"/>
                </w:rPr>
                <w:t>DL_high</w:t>
              </w:r>
            </w:ins>
            <w:ins w:id="27088" w:author="CMCC-Luyang Zhao" w:date="2023-11-21T18:56:00Z">
              <w:r>
                <w:rPr>
                  <w:rFonts w:cs="Arial"/>
                </w:rPr>
                <w:t xml:space="preserve"> &lt; 85</w:t>
              </w:r>
            </w:ins>
          </w:p>
        </w:tc>
        <w:tc>
          <w:tcPr>
            <w:tcW w:w="1939" w:type="dxa"/>
            <w:tcBorders>
              <w:top w:val="single" w:color="auto" w:sz="4" w:space="0"/>
              <w:left w:val="single" w:color="auto" w:sz="4" w:space="0"/>
              <w:bottom w:val="single" w:color="auto" w:sz="4" w:space="0"/>
              <w:right w:val="single" w:color="auto" w:sz="4" w:space="0"/>
            </w:tcBorders>
          </w:tcPr>
          <w:p>
            <w:pPr>
              <w:pStyle w:val="105"/>
              <w:rPr>
                <w:ins w:id="27089" w:author="CMCC-Luyang Zhao" w:date="2023-11-21T18:56:00Z"/>
                <w:rFonts w:cs="Arial"/>
              </w:rPr>
            </w:pPr>
            <w:ins w:id="27090" w:author="CMCC-Luyang Zhao" w:date="2023-11-21T18:56:00Z">
              <w:r>
                <w:rPr>
                  <w:rFonts w:cs="Arial"/>
                </w:rPr>
                <w:t>1 ≤ f ≤ F</w:t>
              </w:r>
            </w:ins>
            <w:ins w:id="27091" w:author="CMCC-Luyang Zhao" w:date="2023-11-21T18:56:00Z">
              <w:r>
                <w:rPr>
                  <w:rFonts w:cs="Arial"/>
                  <w:vertAlign w:val="subscript"/>
                </w:rPr>
                <w:t>DL_low</w:t>
              </w:r>
            </w:ins>
            <w:ins w:id="27092" w:author="CMCC-Luyang Zhao" w:date="2023-11-21T18:56:00Z">
              <w:r>
                <w:rPr>
                  <w:rFonts w:cs="Arial"/>
                </w:rPr>
                <w:t xml:space="preserve"> – 145</w:t>
              </w:r>
            </w:ins>
          </w:p>
          <w:p>
            <w:pPr>
              <w:pStyle w:val="105"/>
              <w:rPr>
                <w:ins w:id="27093" w:author="CMCC-Luyang Zhao" w:date="2023-11-21T18:56:00Z"/>
                <w:rFonts w:cs="Arial"/>
              </w:rPr>
            </w:pPr>
            <w:ins w:id="27094" w:author="CMCC-Luyang Zhao" w:date="2023-11-21T18:56:00Z">
              <w:r>
                <w:rPr>
                  <w:rFonts w:cs="Arial"/>
                </w:rPr>
                <w:t>or</w:t>
              </w:r>
            </w:ins>
          </w:p>
          <w:p>
            <w:pPr>
              <w:pStyle w:val="105"/>
              <w:rPr>
                <w:ins w:id="27095" w:author="CMCC-Luyang Zhao" w:date="2023-11-21T18:56:00Z"/>
                <w:rFonts w:cs="Arial"/>
              </w:rPr>
            </w:pPr>
            <w:ins w:id="27096" w:author="CMCC-Luyang Zhao" w:date="2023-11-21T18:56:00Z">
              <w:r>
                <w:rPr>
                  <w:rFonts w:cs="Arial"/>
                </w:rPr>
                <w:t>F</w:t>
              </w:r>
            </w:ins>
            <w:ins w:id="27097" w:author="CMCC-Luyang Zhao" w:date="2023-11-21T18:56:00Z">
              <w:r>
                <w:rPr>
                  <w:rFonts w:cs="Arial"/>
                  <w:vertAlign w:val="subscript"/>
                </w:rPr>
                <w:t>DL_high</w:t>
              </w:r>
            </w:ins>
            <w:ins w:id="27098" w:author="CMCC-Luyang Zhao" w:date="2023-11-21T18:56:00Z">
              <w:r>
                <w:rPr>
                  <w:rFonts w:cs="Arial"/>
                </w:rPr>
                <w:t xml:space="preserve"> + 85 ≤ f</w:t>
              </w:r>
            </w:ins>
          </w:p>
          <w:p>
            <w:pPr>
              <w:pStyle w:val="105"/>
              <w:rPr>
                <w:ins w:id="27099" w:author="CMCC-Luyang Zhao" w:date="2023-11-21T18:56:00Z"/>
                <w:rFonts w:cs="Arial"/>
              </w:rPr>
            </w:pPr>
            <w:ins w:id="27100" w:author="CMCC-Luyang Zhao" w:date="2023-11-21T18:56:00Z">
              <w:r>
                <w:rPr>
                  <w:rFonts w:cs="Arial"/>
                </w:rPr>
                <w:t>≤ 12750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7101" w:author="CMCC-Luyang Zhao" w:date="2023-11-21T18:56:00Z"/>
        </w:trPr>
        <w:tc>
          <w:tcPr>
            <w:tcW w:w="9210" w:type="dxa"/>
            <w:gridSpan w:val="6"/>
            <w:tcBorders>
              <w:top w:val="single" w:color="auto" w:sz="4" w:space="0"/>
              <w:left w:val="single" w:color="auto" w:sz="4" w:space="0"/>
              <w:bottom w:val="single" w:color="auto" w:sz="4" w:space="0"/>
              <w:right w:val="single" w:color="auto" w:sz="4" w:space="0"/>
            </w:tcBorders>
          </w:tcPr>
          <w:p>
            <w:pPr>
              <w:pStyle w:val="118"/>
              <w:rPr>
                <w:ins w:id="27102" w:author="CMCC-Luyang Zhao" w:date="2023-11-21T18:56:00Z"/>
              </w:rPr>
            </w:pPr>
            <w:ins w:id="27103" w:author="CMCC-Luyang Zhao" w:date="2023-11-21T18:56:00Z">
              <w:r>
                <w:rPr>
                  <w:rFonts w:eastAsia="MS Mincho" w:cs="Arial"/>
                </w:rPr>
                <w:t>NOTE 1:</w:t>
              </w:r>
            </w:ins>
            <w:ins w:id="27104" w:author="CMCC-Luyang Zhao" w:date="2023-11-21T18:56:00Z">
              <w:r>
                <w:rPr>
                  <w:rFonts w:eastAsia="MS Mincho" w:cs="Arial"/>
                </w:rPr>
                <w:tab/>
              </w:r>
            </w:ins>
            <w:ins w:id="27105" w:author="CMCC-Luyang Zhao" w:date="2023-11-21T18:56:00Z">
              <w:r>
                <w:rPr>
                  <w:rFonts w:hint="eastAsia" w:cs="Arial"/>
                  <w:lang w:val="en-US"/>
                </w:rPr>
                <w:t>Void</w:t>
              </w:r>
            </w:ins>
            <w:ins w:id="27106" w:author="CMCC-Luyang Zhao" w:date="2023-11-21T18:56:00Z">
              <w:r>
                <w:rPr>
                  <w:rFonts w:eastAsia="MS Mincho" w:cs="Arial"/>
                </w:rPr>
                <w:t>.</w:t>
              </w:r>
            </w:ins>
          </w:p>
          <w:p>
            <w:pPr>
              <w:pStyle w:val="118"/>
              <w:rPr>
                <w:ins w:id="27107" w:author="CMCC-Luyang Zhao" w:date="2023-11-21T18:56:00Z"/>
                <w:rFonts w:eastAsia="MS Mincho"/>
                <w:lang w:val="en-US"/>
              </w:rPr>
            </w:pPr>
            <w:ins w:id="27108" w:author="CMCC-Luyang Zhao" w:date="2023-11-21T18:56:00Z">
              <w:r>
                <w:rPr/>
                <w:t xml:space="preserve">NOTE </w:t>
              </w:r>
            </w:ins>
            <w:ins w:id="27109" w:author="CMCC-Luyang Zhao" w:date="2023-11-21T18:56:00Z">
              <w:r>
                <w:rPr>
                  <w:lang w:val="en-US"/>
                </w:rPr>
                <w:t>2</w:t>
              </w:r>
            </w:ins>
            <w:ins w:id="27110" w:author="CMCC-Luyang Zhao" w:date="2023-11-21T18:56:00Z">
              <w:r>
                <w:rPr/>
                <w:t>:</w:t>
              </w:r>
            </w:ins>
            <w:ins w:id="27111" w:author="CMCC-Luyang Zhao" w:date="2023-11-21T18:56:00Z">
              <w:r>
                <w:rPr/>
                <w:tab/>
              </w:r>
            </w:ins>
            <w:ins w:id="27112" w:author="CMCC-Luyang Zhao" w:date="2023-11-21T18:56:00Z">
              <w:r>
                <w:rPr>
                  <w:rFonts w:eastAsia="MS Mincho"/>
                  <w:lang w:val="en-US"/>
                </w:rPr>
                <w:t>Band 256 lower frequency ranges are modified to enable specific implementations.</w:t>
              </w:r>
            </w:ins>
          </w:p>
          <w:p>
            <w:pPr>
              <w:pStyle w:val="118"/>
              <w:rPr>
                <w:ins w:id="27113" w:author="CMCC-Luyang Zhao" w:date="2023-11-21T18:56:00Z"/>
                <w:rFonts w:cs="Arial"/>
                <w:lang w:val="en-US"/>
              </w:rPr>
            </w:pPr>
            <w:ins w:id="27114" w:author="CMCC-Luyang Zhao" w:date="2023-11-21T18:56:00Z">
              <w:r>
                <w:rPr>
                  <w:rFonts w:cs="Arial"/>
                </w:rPr>
                <w:t>NOTE 3:</w:t>
              </w:r>
            </w:ins>
            <w:ins w:id="27115" w:author="CMCC-Luyang Zhao" w:date="2023-11-21T18:56:00Z">
              <w:r>
                <w:rPr>
                  <w:rFonts w:cs="Arial"/>
                </w:rPr>
                <w:tab/>
              </w:r>
            </w:ins>
            <w:ins w:id="27116" w:author="CMCC-Luyang Zhao" w:date="2023-11-21T18:56:00Z">
              <w:r>
                <w:rPr>
                  <w:rFonts w:cs="Arial"/>
                </w:rPr>
                <w:t>For operating bands which downlink band frequency range is between 1475.9 MHz &lt; f &lt; 2690 MHz the power level of the interferer (P</w:t>
              </w:r>
            </w:ins>
            <w:ins w:id="27117" w:author="CMCC-Luyang Zhao" w:date="2023-11-21T18:56:00Z">
              <w:r>
                <w:rPr>
                  <w:rFonts w:cs="Arial"/>
                  <w:vertAlign w:val="subscript"/>
                </w:rPr>
                <w:t>Interferer</w:t>
              </w:r>
            </w:ins>
            <w:ins w:id="27118" w:author="CMCC-Luyang Zhao" w:date="2023-11-21T18:56:00Z">
              <w:r>
                <w:rPr>
                  <w:rFonts w:cs="Arial"/>
                </w:rPr>
                <w:t>) for Range 3 shall be modified to: -20 dBm for the frequency range which is bounded by F</w:t>
              </w:r>
            </w:ins>
            <w:ins w:id="27119" w:author="CMCC-Luyang Zhao" w:date="2023-11-21T18:56:00Z">
              <w:r>
                <w:rPr>
                  <w:rFonts w:cs="Arial"/>
                  <w:vertAlign w:val="subscript"/>
                </w:rPr>
                <w:t>DL_low</w:t>
              </w:r>
            </w:ins>
            <w:ins w:id="27120" w:author="CMCC-Luyang Zhao" w:date="2023-11-21T18:56:00Z">
              <w:r>
                <w:rPr>
                  <w:rFonts w:cs="Arial"/>
                </w:rPr>
                <w:t xml:space="preserve">- 200 MHz of the lowest band that UE supports in frequency range </w:t>
              </w:r>
            </w:ins>
            <w:ins w:id="27121" w:author="CMCC-Luyang Zhao" w:date="2023-11-21T18:56:00Z">
              <w:r>
                <w:rPr>
                  <w:rFonts w:cs="Arial"/>
                  <w:lang w:eastAsia="ja-JP"/>
                </w:rPr>
                <w:t>1475.9</w:t>
              </w:r>
            </w:ins>
            <w:ins w:id="27122" w:author="CMCC-Luyang Zhao" w:date="2023-11-21T18:56:00Z">
              <w:r>
                <w:rPr>
                  <w:rFonts w:cs="Arial"/>
                </w:rPr>
                <w:t xml:space="preserve"> MHz &lt; f &lt; 2690 MHz and F</w:t>
              </w:r>
            </w:ins>
            <w:ins w:id="27123" w:author="CMCC-Luyang Zhao" w:date="2023-11-21T18:56:00Z">
              <w:r>
                <w:rPr>
                  <w:rFonts w:cs="Arial"/>
                  <w:vertAlign w:val="subscript"/>
                </w:rPr>
                <w:t xml:space="preserve">DL_high  </w:t>
              </w:r>
            </w:ins>
            <w:ins w:id="27124" w:author="CMCC-Luyang Zhao" w:date="2023-11-21T18:56:00Z">
              <w:r>
                <w:rPr>
                  <w:rFonts w:cs="Arial"/>
                </w:rPr>
                <w:t xml:space="preserve">+ 200 MHz of the highest band that UE supports in frequency range </w:t>
              </w:r>
            </w:ins>
            <w:ins w:id="27125" w:author="CMCC-Luyang Zhao" w:date="2023-11-21T18:56:00Z">
              <w:r>
                <w:rPr>
                  <w:rFonts w:cs="Arial"/>
                  <w:lang w:eastAsia="ja-JP"/>
                </w:rPr>
                <w:t>1475.9</w:t>
              </w:r>
            </w:ins>
            <w:ins w:id="27126" w:author="CMCC-Luyang Zhao" w:date="2023-11-21T18:56:00Z">
              <w:r>
                <w:rPr>
                  <w:rFonts w:cs="Arial"/>
                </w:rPr>
                <w:t xml:space="preserve"> MHz &lt; f &lt; 2690 MHz.</w:t>
              </w:r>
            </w:ins>
            <w:ins w:id="27127" w:author="CMCC-Luyang Zhao" w:date="2023-11-21T18:56:00Z">
              <w:r>
                <w:rPr>
                  <w:rFonts w:cs="Arial"/>
                  <w:lang w:val="en-US"/>
                </w:rPr>
                <w:t>”</w:t>
              </w:r>
            </w:ins>
          </w:p>
          <w:p>
            <w:pPr>
              <w:pStyle w:val="118"/>
              <w:rPr>
                <w:ins w:id="27128" w:author="CMCC-Luyang Zhao" w:date="2023-11-21T18:56:00Z"/>
                <w:rFonts w:cs="Arial"/>
                <w:lang w:val="en-US"/>
              </w:rPr>
            </w:pPr>
            <w:ins w:id="27129" w:author="CMCC-Luyang Zhao" w:date="2023-11-21T18:56:00Z">
              <w:r>
                <w:rPr>
                  <w:rFonts w:eastAsia="MS Mincho"/>
                </w:rPr>
                <w:t>NOTE 4:</w:t>
              </w:r>
            </w:ins>
            <w:ins w:id="27130" w:author="CMCC-Luyang Zhao" w:date="2023-11-21T18:56:00Z">
              <w:r>
                <w:rPr>
                  <w:rFonts w:eastAsia="MS Mincho"/>
                </w:rPr>
                <w:tab/>
              </w:r>
            </w:ins>
            <w:ins w:id="27131" w:author="CMCC-Luyang Zhao" w:date="2023-11-21T18:56:00Z">
              <w:r>
                <w:rPr>
                  <w:rFonts w:eastAsia="MS Mincho"/>
                </w:rPr>
                <w:t>The power level of the interferer (</w:t>
              </w:r>
            </w:ins>
            <w:ins w:id="27132" w:author="CMCC-Luyang Zhao" w:date="2023-11-21T18:56:00Z">
              <w:r>
                <w:rPr/>
                <w:t>P</w:t>
              </w:r>
            </w:ins>
            <w:ins w:id="27133" w:author="CMCC-Luyang Zhao" w:date="2023-11-21T18:56:00Z">
              <w:r>
                <w:rPr>
                  <w:vertAlign w:val="subscript"/>
                </w:rPr>
                <w:t>Interferer</w:t>
              </w:r>
            </w:ins>
            <w:ins w:id="27134" w:author="CMCC-Luyang Zhao" w:date="2023-11-21T18:56:00Z">
              <w:r>
                <w:rPr>
                  <w:rFonts w:eastAsia="MS Mincho"/>
                </w:rPr>
                <w:t xml:space="preserve">) for Range 3 shall be modified to -20 dBm for </w:t>
              </w:r>
            </w:ins>
            <w:ins w:id="27135" w:author="CMCC-Luyang Zhao" w:date="2023-11-21T18:56:00Z">
              <w:r>
                <w:rPr/>
                <w:t>F</w:t>
              </w:r>
            </w:ins>
            <w:ins w:id="27136" w:author="CMCC-Luyang Zhao" w:date="2023-11-21T18:56:00Z">
              <w:r>
                <w:rPr>
                  <w:vertAlign w:val="subscript"/>
                </w:rPr>
                <w:t>Interferer</w:t>
              </w:r>
            </w:ins>
            <w:ins w:id="27137" w:author="CMCC-Luyang Zhao" w:date="2023-11-21T18:56:00Z">
              <w:r>
                <w:rPr>
                  <w:rFonts w:eastAsia="MS Mincho"/>
                </w:rPr>
                <w:t xml:space="preserve"> &gt; </w:t>
              </w:r>
            </w:ins>
            <w:ins w:id="27138" w:author="CMCC-Luyang Zhao" w:date="2023-11-21T18:56:00Z">
              <w:r>
                <w:rPr/>
                <w:t>280</w:t>
              </w:r>
            </w:ins>
            <w:ins w:id="27139" w:author="CMCC-Luyang Zhao" w:date="2023-11-21T18:56:00Z">
              <w:r>
                <w:rPr>
                  <w:rFonts w:eastAsia="MS Mincho"/>
                </w:rPr>
                <w:t xml:space="preserve">0 MHz and </w:t>
              </w:r>
            </w:ins>
            <w:ins w:id="27140" w:author="CMCC-Luyang Zhao" w:date="2023-11-21T18:56:00Z">
              <w:r>
                <w:rPr/>
                <w:t>F</w:t>
              </w:r>
            </w:ins>
            <w:ins w:id="27141" w:author="CMCC-Luyang Zhao" w:date="2023-11-21T18:56:00Z">
              <w:r>
                <w:rPr>
                  <w:vertAlign w:val="subscript"/>
                </w:rPr>
                <w:t>Interferer</w:t>
              </w:r>
            </w:ins>
            <w:ins w:id="27142" w:author="CMCC-Luyang Zhao" w:date="2023-11-21T18:56:00Z">
              <w:r>
                <w:rPr>
                  <w:rFonts w:eastAsia="MS Mincho"/>
                </w:rPr>
                <w:t xml:space="preserve"> &lt; 4400 MHz.</w:t>
              </w:r>
            </w:ins>
          </w:p>
        </w:tc>
      </w:tr>
    </w:tbl>
    <w:p>
      <w:pPr>
        <w:rPr>
          <w:lang w:eastAsia="zh-TW"/>
        </w:rPr>
      </w:pPr>
    </w:p>
    <w:bookmarkEnd w:id="1378"/>
    <w:p>
      <w:pPr>
        <w:pStyle w:val="4"/>
      </w:pPr>
      <w:bookmarkStart w:id="1389" w:name="_Toc28196"/>
      <w:bookmarkStart w:id="1390" w:name="_Toc111062097"/>
      <w:bookmarkStart w:id="1391" w:name="_Toc21153"/>
      <w:bookmarkStart w:id="1392" w:name="_Toc121162903"/>
      <w:bookmarkStart w:id="1393" w:name="_Toc29671"/>
      <w:bookmarkStart w:id="1394" w:name="_Toc120570111"/>
      <w:bookmarkStart w:id="1395" w:name="_Toc368026388"/>
      <w:bookmarkStart w:id="1396" w:name="_Toc13344"/>
      <w:bookmarkStart w:id="1397" w:name="_Toc23174"/>
      <w:bookmarkStart w:id="1398" w:name="_Toc5716"/>
      <w:bookmarkStart w:id="1399" w:name="_Toc28277"/>
      <w:r>
        <w:t>7.7</w:t>
      </w:r>
      <w:r>
        <w:tab/>
      </w:r>
      <w:r>
        <w:t>Spurious response</w:t>
      </w:r>
      <w:bookmarkEnd w:id="1389"/>
      <w:bookmarkEnd w:id="1390"/>
      <w:bookmarkEnd w:id="1391"/>
      <w:bookmarkEnd w:id="1392"/>
      <w:bookmarkEnd w:id="1393"/>
      <w:bookmarkEnd w:id="1394"/>
      <w:bookmarkEnd w:id="1395"/>
      <w:bookmarkEnd w:id="1396"/>
      <w:bookmarkEnd w:id="1397"/>
      <w:bookmarkEnd w:id="1398"/>
      <w:bookmarkEnd w:id="1399"/>
    </w:p>
    <w:p>
      <w:pPr>
        <w:rPr>
          <w:rFonts w:eastAsiaTheme="minorEastAsia"/>
          <w:color w:val="000000" w:themeColor="text1"/>
          <w:lang w:eastAsia="zh-TW"/>
          <w14:textFill>
            <w14:solidFill>
              <w14:schemeClr w14:val="tx1"/>
            </w14:solidFill>
          </w14:textFill>
        </w:rPr>
      </w:pPr>
      <w:r>
        <w:rPr>
          <w:rFonts w:eastAsia="宋体"/>
          <w:color w:val="000000" w:themeColor="text1"/>
          <w14:textFill>
            <w14:solidFill>
              <w14:schemeClr w14:val="tx1"/>
            </w14:solidFill>
          </w14:textFill>
        </w:rPr>
        <w:t>This clause is reserved</w:t>
      </w:r>
      <w:r>
        <w:rPr>
          <w:rFonts w:hint="eastAsia" w:eastAsiaTheme="minorEastAsia"/>
          <w:color w:val="000000" w:themeColor="text1"/>
          <w:lang w:eastAsia="zh-TW"/>
          <w14:textFill>
            <w14:solidFill>
              <w14:schemeClr w14:val="tx1"/>
            </w14:solidFill>
          </w14:textFill>
        </w:rPr>
        <w:t>.</w:t>
      </w:r>
      <w:bookmarkStart w:id="2714" w:name="_GoBack"/>
      <w:bookmarkEnd w:id="2714"/>
    </w:p>
    <w:p>
      <w:pPr>
        <w:pStyle w:val="4"/>
      </w:pPr>
      <w:bookmarkStart w:id="1400" w:name="_Toc12699"/>
      <w:bookmarkStart w:id="1401" w:name="_Toc14766"/>
      <w:bookmarkStart w:id="1402" w:name="_Toc14595"/>
      <w:bookmarkStart w:id="1403" w:name="_Toc16922"/>
      <w:bookmarkStart w:id="1404" w:name="_Toc2851"/>
      <w:bookmarkStart w:id="1405" w:name="_Toc121162904"/>
      <w:bookmarkStart w:id="1406" w:name="_Toc120570112"/>
      <w:bookmarkStart w:id="1407" w:name="_Toc17604"/>
      <w:bookmarkStart w:id="1408" w:name="_Toc30019"/>
      <w:r>
        <w:t>7.7A</w:t>
      </w:r>
      <w:r>
        <w:tab/>
      </w:r>
      <w:r>
        <w:t>Spurious response for category M1</w:t>
      </w:r>
      <w:bookmarkEnd w:id="1400"/>
      <w:bookmarkEnd w:id="1401"/>
      <w:bookmarkEnd w:id="1402"/>
      <w:bookmarkEnd w:id="1403"/>
      <w:bookmarkEnd w:id="1404"/>
      <w:bookmarkEnd w:id="1405"/>
      <w:bookmarkEnd w:id="1406"/>
      <w:bookmarkEnd w:id="1407"/>
      <w:bookmarkEnd w:id="1408"/>
    </w:p>
    <w:p>
      <w:pPr>
        <w:pStyle w:val="112"/>
        <w:rPr>
          <w:ins w:id="27143" w:author="CMCC-Luyang Zhao" w:date="2023-11-21T18:58:00Z"/>
          <w:i w:val="0"/>
          <w:iCs w:val="0"/>
          <w:lang w:val="en-GB"/>
          <w:rPrChange w:id="27144" w:author="e100345" w:date="2023-11-22T19:55:00Z">
            <w:rPr>
              <w:ins w:id="27145" w:author="CMCC-Luyang Zhao" w:date="2023-11-21T18:58:00Z"/>
              <w:i/>
              <w:iCs/>
              <w:lang w:val="en-US"/>
            </w:rPr>
          </w:rPrChange>
        </w:rPr>
      </w:pPr>
      <w:ins w:id="27146" w:author="CMCC-Luyang Zhao" w:date="2023-11-21T18:58:00Z">
        <w:r>
          <w:rPr/>
          <w:t>Editor’s Note: Addition to applicability spec is pending</w:t>
        </w:r>
      </w:ins>
      <w:ins w:id="27147" w:author="e100345" w:date="2023-11-22T19:55:00Z">
        <w:r>
          <w:rPr/>
          <w:t>.</w:t>
        </w:r>
      </w:ins>
    </w:p>
    <w:p>
      <w:pPr>
        <w:pStyle w:val="9"/>
        <w:rPr>
          <w:ins w:id="27148" w:author="CMCC-Luyang Zhao" w:date="2023-11-21T18:58:00Z"/>
        </w:rPr>
      </w:pPr>
      <w:ins w:id="27149" w:author="CMCC-Luyang Zhao" w:date="2023-11-21T18:58:00Z">
        <w:r>
          <w:rPr/>
          <w:t>7.7A.1</w:t>
        </w:r>
      </w:ins>
      <w:ins w:id="27150" w:author="CMCC-Luyang Zhao" w:date="2023-11-21T18:58:00Z">
        <w:r>
          <w:rPr/>
          <w:tab/>
        </w:r>
      </w:ins>
      <w:ins w:id="27151" w:author="CMCC-Luyang Zhao" w:date="2023-11-21T18:58:00Z">
        <w:r>
          <w:rPr/>
          <w:t>Test Purpose</w:t>
        </w:r>
      </w:ins>
    </w:p>
    <w:p>
      <w:pPr>
        <w:rPr>
          <w:ins w:id="27152" w:author="CMCC-Luyang Zhao" w:date="2023-11-21T18:58:00Z"/>
        </w:rPr>
      </w:pPr>
      <w:ins w:id="27153" w:author="CMCC-Luyang Zhao" w:date="2023-11-21T18:58:00Z">
        <w:r>
          <w:rPr/>
          <w:t>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7.6A.3 is not met.</w:t>
        </w:r>
      </w:ins>
    </w:p>
    <w:p>
      <w:pPr>
        <w:rPr>
          <w:ins w:id="27154" w:author="CMCC-Luyang Zhao" w:date="2023-11-21T18:58:00Z"/>
        </w:rPr>
      </w:pPr>
      <w:ins w:id="27155" w:author="CMCC-Luyang Zhao" w:date="2023-11-21T18:58:00Z">
        <w:r>
          <w:rPr/>
          <w:t>The lack of the spurious response ability decreases the coverage area when other unwanted interfering signal exists at any other frequency.</w:t>
        </w:r>
      </w:ins>
    </w:p>
    <w:p>
      <w:pPr>
        <w:pStyle w:val="9"/>
        <w:rPr>
          <w:ins w:id="27156" w:author="CMCC-Luyang Zhao" w:date="2023-11-21T18:58:00Z"/>
        </w:rPr>
      </w:pPr>
      <w:ins w:id="27157" w:author="CMCC-Luyang Zhao" w:date="2023-11-21T18:58:00Z">
        <w:r>
          <w:rPr/>
          <w:t>7.7A.2</w:t>
        </w:r>
      </w:ins>
      <w:ins w:id="27158" w:author="CMCC-Luyang Zhao" w:date="2023-11-21T18:58:00Z">
        <w:r>
          <w:rPr/>
          <w:tab/>
        </w:r>
      </w:ins>
      <w:ins w:id="27159" w:author="CMCC-Luyang Zhao" w:date="2023-11-21T18:58:00Z">
        <w:r>
          <w:rPr/>
          <w:t>Test Applicability</w:t>
        </w:r>
      </w:ins>
    </w:p>
    <w:p>
      <w:pPr>
        <w:rPr>
          <w:ins w:id="27160" w:author="CMCC-Luyang Zhao" w:date="2023-11-21T18:58:00Z"/>
        </w:rPr>
      </w:pPr>
      <w:ins w:id="27161" w:author="CMCC-Luyang Zhao" w:date="2023-11-21T18:58:00Z">
        <w:r>
          <w:rPr/>
          <w:t>This test case applies to all types of E-UTRA UE release 17 and forward of category</w:t>
        </w:r>
      </w:ins>
      <w:ins w:id="27162" w:author="CMCC-Luyang Zhao" w:date="2023-11-21T18:58:00Z">
        <w:r>
          <w:rPr>
            <w:lang w:eastAsia="zh-TW"/>
          </w:rPr>
          <w:t xml:space="preserve"> M1</w:t>
        </w:r>
      </w:ins>
      <w:ins w:id="27163" w:author="CMCC-Luyang Zhao" w:date="2023-11-21T18:58:00Z">
        <w:r>
          <w:rPr>
            <w:rFonts w:ascii="宋体" w:hAnsi="宋体" w:cs="宋体"/>
            <w:lang w:eastAsia="zh-TW"/>
          </w:rPr>
          <w:t xml:space="preserve"> </w:t>
        </w:r>
      </w:ins>
      <w:ins w:id="27164" w:author="CMCC-Luyang Zhao" w:date="2023-11-21T18:58:00Z">
        <w:r>
          <w:rPr/>
          <w:t>that support satellite access operation.</w:t>
        </w:r>
      </w:ins>
    </w:p>
    <w:p>
      <w:pPr>
        <w:pStyle w:val="9"/>
        <w:rPr>
          <w:ins w:id="27165" w:author="CMCC-Luyang Zhao" w:date="2023-11-21T18:58:00Z"/>
        </w:rPr>
      </w:pPr>
      <w:ins w:id="27166" w:author="CMCC-Luyang Zhao" w:date="2023-11-21T18:58:00Z">
        <w:r>
          <w:rPr/>
          <w:t>7.7A.3</w:t>
        </w:r>
      </w:ins>
      <w:ins w:id="27167" w:author="CMCC-Luyang Zhao" w:date="2023-11-21T18:58:00Z">
        <w:r>
          <w:rPr/>
          <w:tab/>
        </w:r>
      </w:ins>
      <w:ins w:id="27168" w:author="CMCC-Luyang Zhao" w:date="2023-11-21T18:58:00Z">
        <w:r>
          <w:rPr/>
          <w:t>Minimum Conformance Requirements</w:t>
        </w:r>
      </w:ins>
    </w:p>
    <w:p>
      <w:pPr>
        <w:rPr>
          <w:ins w:id="27169" w:author="CMCC-Luyang Zhao" w:date="2023-11-21T18:58:00Z"/>
        </w:rPr>
      </w:pPr>
      <w:ins w:id="27170" w:author="CMCC-Luyang Zhao" w:date="2023-11-21T18:58:00Z">
        <w:r>
          <w:rPr/>
          <w:t xml:space="preserve">The throughput shall be ≥ 95% of the maximum throughput of the reference measurement channels as specified in Annexes A.2.2, A.2.3 and A.3.2 (with one sided dynamic OCNG Pattern OP.1 FDD for the DL-signal as described in Annex A.5.1.1) with parameters specified in Tables 7.7A.3-1 and 7.7A.3-2. </w:t>
        </w:r>
      </w:ins>
    </w:p>
    <w:p>
      <w:pPr>
        <w:pStyle w:val="113"/>
        <w:rPr>
          <w:ins w:id="27171" w:author="CMCC-Luyang Zhao" w:date="2023-11-21T18:58:00Z"/>
        </w:rPr>
      </w:pPr>
      <w:ins w:id="27172" w:author="CMCC-Luyang Zhao" w:date="2023-11-21T18:58:00Z">
        <w:r>
          <w:rPr/>
          <w:t>Table 7.7A.3-1: Spurious response parameters</w:t>
        </w:r>
      </w:ins>
    </w:p>
    <w:tbl>
      <w:tblPr>
        <w:tblStyle w:val="89"/>
        <w:tblW w:w="87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816"/>
        <w:gridCol w:w="64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173" w:author="CMCC-Luyang Zhao" w:date="2023-11-21T18:58:00Z"/>
        </w:trPr>
        <w:tc>
          <w:tcPr>
            <w:tcW w:w="1559" w:type="dxa"/>
            <w:vMerge w:val="restart"/>
          </w:tcPr>
          <w:p>
            <w:pPr>
              <w:pStyle w:val="104"/>
              <w:rPr>
                <w:ins w:id="27174" w:author="CMCC-Luyang Zhao" w:date="2023-11-21T18:58:00Z"/>
                <w:rFonts w:cs="Arial"/>
              </w:rPr>
            </w:pPr>
            <w:ins w:id="27175" w:author="CMCC-Luyang Zhao" w:date="2023-11-21T18:58:00Z">
              <w:r>
                <w:rPr>
                  <w:rFonts w:cs="Arial"/>
                </w:rPr>
                <w:t>Rx parameter</w:t>
              </w:r>
            </w:ins>
          </w:p>
        </w:tc>
        <w:tc>
          <w:tcPr>
            <w:tcW w:w="816" w:type="dxa"/>
            <w:vMerge w:val="restart"/>
          </w:tcPr>
          <w:p>
            <w:pPr>
              <w:pStyle w:val="104"/>
              <w:rPr>
                <w:ins w:id="27176" w:author="CMCC-Luyang Zhao" w:date="2023-11-21T18:58:00Z"/>
                <w:rFonts w:cs="Arial"/>
              </w:rPr>
            </w:pPr>
            <w:ins w:id="27177" w:author="CMCC-Luyang Zhao" w:date="2023-11-21T18:58:00Z">
              <w:r>
                <w:rPr>
                  <w:rFonts w:cs="Arial"/>
                </w:rPr>
                <w:t xml:space="preserve">Units </w:t>
              </w:r>
            </w:ins>
          </w:p>
        </w:tc>
        <w:tc>
          <w:tcPr>
            <w:tcW w:w="6409" w:type="dxa"/>
          </w:tcPr>
          <w:p>
            <w:pPr>
              <w:pStyle w:val="104"/>
              <w:rPr>
                <w:ins w:id="27178" w:author="CMCC-Luyang Zhao" w:date="2023-11-21T18:58:00Z"/>
                <w:rFonts w:cs="Arial"/>
              </w:rPr>
            </w:pPr>
            <w:ins w:id="27179" w:author="CMCC-Luyang Zhao" w:date="2023-11-21T18:58:00Z">
              <w:r>
                <w:rPr>
                  <w:rFonts w:cs="Arial"/>
                </w:rPr>
                <w:t>Channel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180" w:author="CMCC-Luyang Zhao" w:date="2023-11-21T18:58:00Z"/>
        </w:trPr>
        <w:tc>
          <w:tcPr>
            <w:tcW w:w="1559" w:type="dxa"/>
            <w:vMerge w:val="continue"/>
          </w:tcPr>
          <w:p>
            <w:pPr>
              <w:pStyle w:val="104"/>
              <w:rPr>
                <w:ins w:id="27181" w:author="CMCC-Luyang Zhao" w:date="2023-11-21T18:58:00Z"/>
                <w:rFonts w:cs="Arial"/>
              </w:rPr>
            </w:pPr>
          </w:p>
        </w:tc>
        <w:tc>
          <w:tcPr>
            <w:tcW w:w="816" w:type="dxa"/>
            <w:vMerge w:val="continue"/>
          </w:tcPr>
          <w:p>
            <w:pPr>
              <w:pStyle w:val="104"/>
              <w:rPr>
                <w:ins w:id="27182" w:author="CMCC-Luyang Zhao" w:date="2023-11-21T18:58:00Z"/>
                <w:rFonts w:cs="Arial"/>
              </w:rPr>
            </w:pPr>
          </w:p>
        </w:tc>
        <w:tc>
          <w:tcPr>
            <w:tcW w:w="6409" w:type="dxa"/>
          </w:tcPr>
          <w:p>
            <w:pPr>
              <w:pStyle w:val="104"/>
              <w:rPr>
                <w:ins w:id="27183" w:author="CMCC-Luyang Zhao" w:date="2023-11-21T18:58:00Z"/>
                <w:rFonts w:cs="Arial"/>
              </w:rPr>
            </w:pPr>
            <w:ins w:id="27184" w:author="CMCC-Luyang Zhao" w:date="2023-11-21T18:58:00Z">
              <w:r>
                <w:rPr>
                  <w:rFonts w:cs="Arial"/>
                </w:rPr>
                <w:t xml:space="preserve">1.4 MHz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185" w:author="CMCC-Luyang Zhao" w:date="2023-11-21T18:58:00Z"/>
        </w:trPr>
        <w:tc>
          <w:tcPr>
            <w:tcW w:w="1559" w:type="dxa"/>
            <w:vMerge w:val="restart"/>
            <w:vAlign w:val="center"/>
          </w:tcPr>
          <w:p>
            <w:pPr>
              <w:pStyle w:val="103"/>
              <w:rPr>
                <w:ins w:id="27186" w:author="CMCC-Luyang Zhao" w:date="2023-11-21T18:58:00Z"/>
                <w:rFonts w:cs="Arial"/>
                <w:bCs/>
              </w:rPr>
            </w:pPr>
            <w:ins w:id="27187" w:author="CMCC-Luyang Zhao" w:date="2023-11-21T18:58:00Z">
              <w:r>
                <w:rPr>
                  <w:rFonts w:cs="Arial"/>
                </w:rPr>
                <w:t>Power in Transmission Bandwidth Configuration</w:t>
              </w:r>
            </w:ins>
          </w:p>
        </w:tc>
        <w:tc>
          <w:tcPr>
            <w:tcW w:w="816" w:type="dxa"/>
            <w:vMerge w:val="restart"/>
            <w:vAlign w:val="center"/>
          </w:tcPr>
          <w:p>
            <w:pPr>
              <w:pStyle w:val="105"/>
              <w:rPr>
                <w:ins w:id="27188" w:author="CMCC-Luyang Zhao" w:date="2023-11-21T18:58:00Z"/>
                <w:rFonts w:cs="Arial"/>
              </w:rPr>
            </w:pPr>
            <w:ins w:id="27189" w:author="CMCC-Luyang Zhao" w:date="2023-11-21T18:58:00Z">
              <w:r>
                <w:rPr>
                  <w:rFonts w:cs="Arial"/>
                </w:rPr>
                <w:t>dBm</w:t>
              </w:r>
            </w:ins>
          </w:p>
        </w:tc>
        <w:tc>
          <w:tcPr>
            <w:tcW w:w="6409" w:type="dxa"/>
            <w:vAlign w:val="bottom"/>
          </w:tcPr>
          <w:p>
            <w:pPr>
              <w:pStyle w:val="105"/>
              <w:rPr>
                <w:ins w:id="27190" w:author="CMCC-Luyang Zhao" w:date="2023-11-21T18:58:00Z"/>
                <w:rFonts w:cs="Arial"/>
              </w:rPr>
            </w:pPr>
            <w:ins w:id="27191" w:author="CMCC-Luyang Zhao" w:date="2023-11-21T18:58:00Z">
              <w:r>
                <w:rPr>
                  <w:rFonts w:cs="Arial"/>
                </w:rPr>
                <w:t>REFSENS + channel bandwidth specific value below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192" w:author="CMCC-Luyang Zhao" w:date="2023-11-21T18:58:00Z"/>
        </w:trPr>
        <w:tc>
          <w:tcPr>
            <w:tcW w:w="1559" w:type="dxa"/>
            <w:vMerge w:val="continue"/>
            <w:vAlign w:val="center"/>
          </w:tcPr>
          <w:p>
            <w:pPr>
              <w:pStyle w:val="185"/>
              <w:jc w:val="left"/>
              <w:rPr>
                <w:ins w:id="27193" w:author="CMCC-Luyang Zhao" w:date="2023-11-21T18:58:00Z"/>
                <w:rFonts w:cs="Arial"/>
                <w:bCs/>
                <w:sz w:val="18"/>
                <w:szCs w:val="18"/>
              </w:rPr>
            </w:pPr>
          </w:p>
        </w:tc>
        <w:tc>
          <w:tcPr>
            <w:tcW w:w="816" w:type="dxa"/>
            <w:vMerge w:val="continue"/>
            <w:vAlign w:val="center"/>
          </w:tcPr>
          <w:p>
            <w:pPr>
              <w:pStyle w:val="105"/>
              <w:rPr>
                <w:ins w:id="27194" w:author="CMCC-Luyang Zhao" w:date="2023-11-21T18:58:00Z"/>
                <w:rFonts w:cs="Arial"/>
              </w:rPr>
            </w:pPr>
          </w:p>
        </w:tc>
        <w:tc>
          <w:tcPr>
            <w:tcW w:w="6409" w:type="dxa"/>
            <w:vAlign w:val="center"/>
          </w:tcPr>
          <w:p>
            <w:pPr>
              <w:pStyle w:val="105"/>
              <w:rPr>
                <w:ins w:id="27195" w:author="CMCC-Luyang Zhao" w:date="2023-11-21T18:58:00Z"/>
                <w:rFonts w:cs="Arial"/>
              </w:rPr>
            </w:pPr>
            <w:ins w:id="27196" w:author="CMCC-Luyang Zhao" w:date="2023-11-21T18:58:00Z">
              <w:r>
                <w:rPr>
                  <w:rFonts w:cs="Arial"/>
                </w:rPr>
                <w:t>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ins w:id="27197" w:author="CMCC-Luyang Zhao" w:date="2023-11-21T18:58:00Z"/>
        </w:trPr>
        <w:tc>
          <w:tcPr>
            <w:tcW w:w="8784" w:type="dxa"/>
            <w:gridSpan w:val="3"/>
          </w:tcPr>
          <w:p>
            <w:pPr>
              <w:pStyle w:val="118"/>
              <w:rPr>
                <w:ins w:id="27198" w:author="CMCC-Luyang Zhao" w:date="2023-11-21T18:58:00Z"/>
                <w:rFonts w:eastAsia="MS Mincho" w:cs="Arial"/>
              </w:rPr>
            </w:pPr>
            <w:ins w:id="27199" w:author="CMCC-Luyang Zhao" w:date="2023-11-21T18:58:00Z">
              <w:r>
                <w:rPr>
                  <w:rFonts w:eastAsia="MS Mincho" w:cs="Arial"/>
                </w:rPr>
                <w:t>NOTE 1:</w:t>
              </w:r>
            </w:ins>
            <w:ins w:id="27200" w:author="CMCC-Luyang Zhao" w:date="2023-11-21T18:58:00Z">
              <w:r>
                <w:rPr>
                  <w:rFonts w:eastAsia="MS Mincho" w:cs="Arial"/>
                </w:rPr>
                <w:tab/>
              </w:r>
            </w:ins>
            <w:ins w:id="27201" w:author="CMCC-Luyang Zhao" w:date="2023-11-21T18:58:00Z">
              <w:r>
                <w:rPr>
                  <w:rFonts w:eastAsia="MS Mincho" w:cs="Arial"/>
                </w:rPr>
                <w:t xml:space="preserve">The transmitter shall be set to 4dB below </w:t>
              </w:r>
            </w:ins>
            <w:ins w:id="27202" w:author="CMCC-Luyang Zhao" w:date="2023-11-21T18:58:00Z">
              <w:r>
                <w:rPr>
                  <w:rFonts w:cs="Arial"/>
                </w:rPr>
                <w:t>P</w:t>
              </w:r>
            </w:ins>
            <w:ins w:id="27203" w:author="CMCC-Luyang Zhao" w:date="2023-11-21T18:58:00Z">
              <w:r>
                <w:rPr>
                  <w:rFonts w:cs="Arial"/>
                  <w:sz w:val="12"/>
                  <w:szCs w:val="12"/>
                </w:rPr>
                <w:t>CMAX_L</w:t>
              </w:r>
            </w:ins>
            <w:ins w:id="27204" w:author="CMCC-Luyang Zhao" w:date="2023-11-21T18:58:00Z">
              <w:r>
                <w:rPr>
                  <w:rFonts w:eastAsia="MS Mincho" w:cs="Arial"/>
                </w:rPr>
                <w:t xml:space="preserve"> at the minimum uplink configuration specified in Table 7.3A.3-3 with </w:t>
              </w:r>
            </w:ins>
            <w:ins w:id="27205" w:author="CMCC-Luyang Zhao" w:date="2023-11-21T18:58:00Z">
              <w:r>
                <w:rPr>
                  <w:rFonts w:cs="Arial"/>
                </w:rPr>
                <w:t>P</w:t>
              </w:r>
            </w:ins>
            <w:ins w:id="27206" w:author="CMCC-Luyang Zhao" w:date="2023-11-21T18:58:00Z">
              <w:r>
                <w:rPr>
                  <w:rFonts w:cs="Arial"/>
                  <w:sz w:val="12"/>
                  <w:szCs w:val="12"/>
                </w:rPr>
                <w:t>CMAX_L</w:t>
              </w:r>
            </w:ins>
            <w:ins w:id="27207" w:author="CMCC-Luyang Zhao" w:date="2023-11-21T18:58:00Z">
              <w:r>
                <w:rPr>
                  <w:rFonts w:eastAsia="MS Mincho" w:cs="Arial"/>
                </w:rPr>
                <w:t xml:space="preserve"> as defined in subclause 6.2.5 of TS 36.101 [7].</w:t>
              </w:r>
            </w:ins>
          </w:p>
          <w:p>
            <w:pPr>
              <w:pStyle w:val="118"/>
              <w:rPr>
                <w:ins w:id="27208" w:author="CMCC-Luyang Zhao" w:date="2023-11-21T18:58:00Z"/>
                <w:rFonts w:eastAsia="MS Mincho" w:cs="Arial"/>
              </w:rPr>
            </w:pPr>
            <w:ins w:id="27209" w:author="CMCC-Luyang Zhao" w:date="2023-11-21T18:58:00Z">
              <w:r>
                <w:rPr>
                  <w:rFonts w:eastAsia="MS Mincho" w:cs="Arial"/>
                </w:rPr>
                <w:t>N OTE 2:</w:t>
              </w:r>
            </w:ins>
            <w:ins w:id="27210" w:author="CMCC-Luyang Zhao" w:date="2023-11-21T18:58:00Z">
              <w:r>
                <w:rPr>
                  <w:rFonts w:eastAsia="MS Mincho" w:cs="Arial"/>
                </w:rPr>
                <w:tab/>
              </w:r>
            </w:ins>
            <w:ins w:id="27211" w:author="CMCC-Luyang Zhao" w:date="2023-11-21T18:58:00Z">
              <w:r>
                <w:rPr>
                  <w:rFonts w:eastAsia="MS Mincho" w:cs="Arial"/>
                </w:rPr>
                <w:t xml:space="preserve">Reference measurement channel is specified in Annex A.3.2 </w:t>
              </w:r>
            </w:ins>
            <w:ins w:id="27212" w:author="CMCC-Luyang Zhao" w:date="2023-11-21T18:58:00Z">
              <w:r>
                <w:rPr>
                  <w:rFonts w:eastAsia="?? ??" w:cs="Arial"/>
                </w:rPr>
                <w:t xml:space="preserve">with </w:t>
              </w:r>
            </w:ins>
            <w:ins w:id="27213" w:author="CMCC-Luyang Zhao" w:date="2023-11-21T18:58:00Z">
              <w:r>
                <w:rPr>
                  <w:rFonts w:cs="Arial"/>
                </w:rPr>
                <w:t>one sided dynamic OCNG Pattern OP.1 FDD as described in Annex A.5.1.1</w:t>
              </w:r>
            </w:ins>
            <w:ins w:id="27214" w:author="CMCC-Luyang Zhao" w:date="2023-11-21T18:58:00Z">
              <w:r>
                <w:rPr>
                  <w:rFonts w:eastAsia="MS Mincho" w:cs="Arial"/>
                </w:rPr>
                <w:t>.</w:t>
              </w:r>
            </w:ins>
          </w:p>
          <w:p>
            <w:pPr>
              <w:pStyle w:val="118"/>
              <w:rPr>
                <w:ins w:id="27215" w:author="CMCC-Luyang Zhao" w:date="2023-11-21T18:58:00Z"/>
                <w:rFonts w:eastAsia="MS Mincho" w:cs="Arial"/>
              </w:rPr>
            </w:pPr>
            <w:ins w:id="27216" w:author="CMCC-Luyang Zhao" w:date="2023-11-21T18:58:00Z">
              <w:r>
                <w:rPr>
                  <w:rFonts w:eastAsia="MS Mincho" w:cs="Arial"/>
                </w:rPr>
                <w:t>NOTE 3:</w:t>
              </w:r>
            </w:ins>
            <w:ins w:id="27217" w:author="CMCC-Luyang Zhao" w:date="2023-11-21T18:58:00Z">
              <w:r>
                <w:rPr>
                  <w:rFonts w:eastAsia="MS Mincho" w:cs="Arial"/>
                </w:rPr>
                <w:tab/>
              </w:r>
            </w:ins>
            <w:ins w:id="27218" w:author="CMCC-Luyang Zhao" w:date="2023-11-21T18:58:00Z">
              <w:r>
                <w:rPr>
                  <w:rFonts w:eastAsia="MS Mincho" w:cs="Arial"/>
                </w:rPr>
                <w:t>The REFSENS power level is specified in Table 7.3A.3-1.</w:t>
              </w:r>
            </w:ins>
          </w:p>
        </w:tc>
      </w:tr>
    </w:tbl>
    <w:p>
      <w:pPr>
        <w:rPr>
          <w:ins w:id="27219" w:author="CMCC-Luyang Zhao" w:date="2023-11-21T18:58:00Z"/>
        </w:rPr>
      </w:pPr>
    </w:p>
    <w:p>
      <w:pPr>
        <w:pStyle w:val="113"/>
        <w:rPr>
          <w:ins w:id="27220" w:author="CMCC-Luyang Zhao" w:date="2023-11-21T18:58:00Z"/>
        </w:rPr>
      </w:pPr>
      <w:ins w:id="27221" w:author="CMCC-Luyang Zhao" w:date="2023-11-21T18:58:00Z">
        <w:r>
          <w:rPr/>
          <w:t>Table 7.7A.3-2: Spurious response</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0"/>
        <w:gridCol w:w="2261"/>
        <w:gridCol w:w="2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7222" w:author="CMCC-Luyang Zhao" w:date="2023-11-21T18:58:00Z"/>
        </w:trPr>
        <w:tc>
          <w:tcPr>
            <w:tcW w:w="2260" w:type="dxa"/>
          </w:tcPr>
          <w:p>
            <w:pPr>
              <w:pStyle w:val="104"/>
              <w:rPr>
                <w:ins w:id="27223" w:author="CMCC-Luyang Zhao" w:date="2023-11-21T18:58:00Z"/>
                <w:rFonts w:cs="Arial"/>
              </w:rPr>
            </w:pPr>
            <w:ins w:id="27224" w:author="CMCC-Luyang Zhao" w:date="2023-11-21T18:58:00Z">
              <w:r>
                <w:rPr>
                  <w:rFonts w:cs="Arial"/>
                </w:rPr>
                <w:br w:type="page"/>
              </w:r>
            </w:ins>
            <w:ins w:id="27225" w:author="CMCC-Luyang Zhao" w:date="2023-11-21T18:58:00Z">
              <w:r>
                <w:rPr>
                  <w:rFonts w:cs="Arial"/>
                </w:rPr>
                <w:t>Parameter</w:t>
              </w:r>
            </w:ins>
          </w:p>
        </w:tc>
        <w:tc>
          <w:tcPr>
            <w:tcW w:w="2261" w:type="dxa"/>
          </w:tcPr>
          <w:p>
            <w:pPr>
              <w:pStyle w:val="104"/>
              <w:rPr>
                <w:ins w:id="27226" w:author="CMCC-Luyang Zhao" w:date="2023-11-21T18:58:00Z"/>
                <w:rFonts w:cs="Arial"/>
              </w:rPr>
            </w:pPr>
            <w:ins w:id="27227" w:author="CMCC-Luyang Zhao" w:date="2023-11-21T18:58:00Z">
              <w:r>
                <w:rPr>
                  <w:rFonts w:cs="Arial"/>
                </w:rPr>
                <w:t>Unit</w:t>
              </w:r>
            </w:ins>
          </w:p>
        </w:tc>
        <w:tc>
          <w:tcPr>
            <w:tcW w:w="2749" w:type="dxa"/>
          </w:tcPr>
          <w:p>
            <w:pPr>
              <w:pStyle w:val="104"/>
              <w:rPr>
                <w:ins w:id="27228" w:author="CMCC-Luyang Zhao" w:date="2023-11-21T18:58:00Z"/>
                <w:rFonts w:cs="Arial"/>
              </w:rPr>
            </w:pPr>
            <w:ins w:id="27229" w:author="CMCC-Luyang Zhao" w:date="2023-11-21T18:58:00Z">
              <w:r>
                <w:rPr>
                  <w:rFonts w:cs="Arial"/>
                </w:rPr>
                <w:t>Level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7230" w:author="CMCC-Luyang Zhao" w:date="2023-11-21T18:58:00Z"/>
        </w:trPr>
        <w:tc>
          <w:tcPr>
            <w:tcW w:w="2260" w:type="dxa"/>
            <w:vAlign w:val="center"/>
          </w:tcPr>
          <w:p>
            <w:pPr>
              <w:pStyle w:val="103"/>
              <w:rPr>
                <w:ins w:id="27231" w:author="CMCC-Luyang Zhao" w:date="2023-11-21T18:58:00Z"/>
                <w:rFonts w:cs="Arial"/>
                <w:vertAlign w:val="subscript"/>
              </w:rPr>
            </w:pPr>
            <w:ins w:id="27232" w:author="CMCC-Luyang Zhao" w:date="2023-11-21T18:58:00Z">
              <w:r>
                <w:rPr>
                  <w:rFonts w:cs="Arial"/>
                </w:rPr>
                <w:t>P</w:t>
              </w:r>
            </w:ins>
            <w:ins w:id="27233" w:author="CMCC-Luyang Zhao" w:date="2023-11-21T18:58:00Z">
              <w:r>
                <w:rPr>
                  <w:rFonts w:cs="Arial"/>
                  <w:vertAlign w:val="subscript"/>
                </w:rPr>
                <w:t>Interferer</w:t>
              </w:r>
            </w:ins>
          </w:p>
          <w:p>
            <w:pPr>
              <w:pStyle w:val="103"/>
              <w:rPr>
                <w:ins w:id="27234" w:author="CMCC-Luyang Zhao" w:date="2023-11-21T18:58:00Z"/>
                <w:rFonts w:cs="Arial"/>
              </w:rPr>
            </w:pPr>
            <w:ins w:id="27235" w:author="CMCC-Luyang Zhao" w:date="2023-11-21T18:58:00Z">
              <w:r>
                <w:rPr>
                  <w:rFonts w:cs="Arial"/>
                </w:rPr>
                <w:t>(CW)</w:t>
              </w:r>
            </w:ins>
          </w:p>
        </w:tc>
        <w:tc>
          <w:tcPr>
            <w:tcW w:w="2261" w:type="dxa"/>
            <w:vAlign w:val="center"/>
          </w:tcPr>
          <w:p>
            <w:pPr>
              <w:pStyle w:val="105"/>
              <w:rPr>
                <w:ins w:id="27236" w:author="CMCC-Luyang Zhao" w:date="2023-11-21T18:58:00Z"/>
                <w:rFonts w:cs="Arial"/>
              </w:rPr>
            </w:pPr>
            <w:ins w:id="27237" w:author="CMCC-Luyang Zhao" w:date="2023-11-21T18:58:00Z">
              <w:r>
                <w:rPr>
                  <w:rFonts w:cs="Arial"/>
                </w:rPr>
                <w:t>dBm</w:t>
              </w:r>
            </w:ins>
          </w:p>
        </w:tc>
        <w:tc>
          <w:tcPr>
            <w:tcW w:w="2749" w:type="dxa"/>
            <w:vAlign w:val="center"/>
          </w:tcPr>
          <w:p>
            <w:pPr>
              <w:pStyle w:val="105"/>
              <w:rPr>
                <w:ins w:id="27238" w:author="CMCC-Luyang Zhao" w:date="2023-11-21T18:58:00Z"/>
                <w:rFonts w:cs="Arial"/>
              </w:rPr>
            </w:pPr>
            <w:ins w:id="27239" w:author="CMCC-Luyang Zhao" w:date="2023-11-21T18:58:00Z">
              <w:r>
                <w:rPr>
                  <w:rFonts w:cs="Arial"/>
                </w:rPr>
                <w:t>-44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7240" w:author="CMCC-Luyang Zhao" w:date="2023-11-21T18:58:00Z"/>
        </w:trPr>
        <w:tc>
          <w:tcPr>
            <w:tcW w:w="2260" w:type="dxa"/>
            <w:vAlign w:val="center"/>
          </w:tcPr>
          <w:p>
            <w:pPr>
              <w:pStyle w:val="103"/>
              <w:rPr>
                <w:ins w:id="27241" w:author="CMCC-Luyang Zhao" w:date="2023-11-21T18:58:00Z"/>
                <w:rFonts w:cs="Arial"/>
              </w:rPr>
            </w:pPr>
            <w:ins w:id="27242" w:author="CMCC-Luyang Zhao" w:date="2023-11-21T18:58:00Z">
              <w:r>
                <w:rPr>
                  <w:rFonts w:cs="Arial"/>
                </w:rPr>
                <w:t>F</w:t>
              </w:r>
            </w:ins>
            <w:ins w:id="27243" w:author="CMCC-Luyang Zhao" w:date="2023-11-21T18:58:00Z">
              <w:r>
                <w:rPr>
                  <w:rFonts w:cs="Arial"/>
                  <w:vertAlign w:val="subscript"/>
                </w:rPr>
                <w:t>Interferer</w:t>
              </w:r>
            </w:ins>
          </w:p>
        </w:tc>
        <w:tc>
          <w:tcPr>
            <w:tcW w:w="2261" w:type="dxa"/>
            <w:vAlign w:val="center"/>
          </w:tcPr>
          <w:p>
            <w:pPr>
              <w:pStyle w:val="105"/>
              <w:rPr>
                <w:ins w:id="27244" w:author="CMCC-Luyang Zhao" w:date="2023-11-21T18:58:00Z"/>
                <w:rFonts w:cs="Arial"/>
              </w:rPr>
            </w:pPr>
            <w:ins w:id="27245" w:author="CMCC-Luyang Zhao" w:date="2023-11-21T18:58:00Z">
              <w:r>
                <w:rPr>
                  <w:rFonts w:cs="Arial"/>
                </w:rPr>
                <w:t>MHz</w:t>
              </w:r>
            </w:ins>
          </w:p>
        </w:tc>
        <w:tc>
          <w:tcPr>
            <w:tcW w:w="2749" w:type="dxa"/>
            <w:vAlign w:val="center"/>
          </w:tcPr>
          <w:p>
            <w:pPr>
              <w:pStyle w:val="105"/>
              <w:rPr>
                <w:ins w:id="27246" w:author="CMCC-Luyang Zhao" w:date="2023-11-21T18:58:00Z"/>
                <w:rFonts w:cs="Arial"/>
              </w:rPr>
            </w:pPr>
            <w:ins w:id="27247" w:author="CMCC-Luyang Zhao" w:date="2023-11-21T18:58:00Z">
              <w:r>
                <w:rPr>
                  <w:rFonts w:cs="Arial"/>
                </w:rPr>
                <w:t>Spurious response frequencies</w:t>
              </w:r>
            </w:ins>
          </w:p>
        </w:tc>
      </w:tr>
    </w:tbl>
    <w:p>
      <w:pPr>
        <w:rPr>
          <w:ins w:id="27248" w:author="CMCC-Luyang Zhao" w:date="2023-11-21T18:58:00Z"/>
        </w:rPr>
      </w:pPr>
    </w:p>
    <w:p>
      <w:pPr>
        <w:rPr>
          <w:ins w:id="27249" w:author="CMCC-Luyang Zhao" w:date="2023-11-21T18:58:00Z"/>
        </w:rPr>
      </w:pPr>
      <w:ins w:id="27250" w:author="CMCC-Luyang Zhao" w:date="2023-11-21T18:58:00Z">
        <w:r>
          <w:rPr/>
          <w:t>The normative reference for this requirement is TS 36.102 [11] clause 7.7A.</w:t>
        </w:r>
      </w:ins>
    </w:p>
    <w:p>
      <w:pPr>
        <w:pStyle w:val="9"/>
        <w:rPr>
          <w:ins w:id="27251" w:author="CMCC-Luyang Zhao" w:date="2023-11-21T18:58:00Z"/>
        </w:rPr>
      </w:pPr>
      <w:ins w:id="27252" w:author="CMCC-Luyang Zhao" w:date="2023-11-21T18:58:00Z">
        <w:r>
          <w:rPr/>
          <w:t>7.7A.4</w:t>
        </w:r>
      </w:ins>
      <w:ins w:id="27253" w:author="CMCC-Luyang Zhao" w:date="2023-11-21T18:58:00Z">
        <w:r>
          <w:rPr/>
          <w:tab/>
        </w:r>
      </w:ins>
      <w:ins w:id="27254" w:author="CMCC-Luyang Zhao" w:date="2023-11-21T18:58:00Z">
        <w:r>
          <w:rPr/>
          <w:t>Test Description</w:t>
        </w:r>
      </w:ins>
    </w:p>
    <w:p>
      <w:pPr>
        <w:pStyle w:val="9"/>
        <w:rPr>
          <w:ins w:id="27255" w:author="CMCC-Luyang Zhao" w:date="2023-11-21T18:58:00Z"/>
        </w:rPr>
      </w:pPr>
      <w:ins w:id="27256" w:author="CMCC-Luyang Zhao" w:date="2023-11-21T18:58:00Z">
        <w:r>
          <w:rPr/>
          <w:t>7.7A.4.1</w:t>
        </w:r>
      </w:ins>
      <w:ins w:id="27257" w:author="CMCC-Luyang Zhao" w:date="2023-11-21T18:58:00Z">
        <w:r>
          <w:rPr/>
          <w:tab/>
        </w:r>
      </w:ins>
      <w:ins w:id="27258" w:author="CMCC-Luyang Zhao" w:date="2023-11-21T18:58:00Z">
        <w:r>
          <w:rPr/>
          <w:t>Initial Conditions</w:t>
        </w:r>
      </w:ins>
    </w:p>
    <w:p>
      <w:pPr>
        <w:rPr>
          <w:ins w:id="27259" w:author="CMCC-Luyang Zhao" w:date="2023-11-21T18:58:00Z"/>
        </w:rPr>
      </w:pPr>
      <w:ins w:id="27260" w:author="CMCC-Luyang Zhao" w:date="2023-11-21T18:58:00Z">
        <w:r>
          <w:rPr/>
          <w:t>The initial conditions shall be the same as in clause 7.6A.3.4.1 in order to test spurious responses obtained in clause 7.6A.3 under the same conditions.</w:t>
        </w:r>
      </w:ins>
    </w:p>
    <w:p>
      <w:pPr>
        <w:pStyle w:val="9"/>
        <w:rPr>
          <w:ins w:id="27261" w:author="CMCC-Luyang Zhao" w:date="2023-11-21T18:58:00Z"/>
        </w:rPr>
      </w:pPr>
      <w:ins w:id="27262" w:author="CMCC-Luyang Zhao" w:date="2023-11-21T18:58:00Z">
        <w:r>
          <w:rPr/>
          <w:t>7.7A.4.2</w:t>
        </w:r>
      </w:ins>
      <w:ins w:id="27263" w:author="CMCC-Luyang Zhao" w:date="2023-11-21T18:58:00Z">
        <w:r>
          <w:rPr/>
          <w:tab/>
        </w:r>
      </w:ins>
      <w:ins w:id="27264" w:author="CMCC-Luyang Zhao" w:date="2023-11-21T18:58:00Z">
        <w:r>
          <w:rPr/>
          <w:t>Test Procedure</w:t>
        </w:r>
      </w:ins>
    </w:p>
    <w:p>
      <w:pPr>
        <w:pStyle w:val="111"/>
        <w:overflowPunct w:val="0"/>
        <w:autoSpaceDE w:val="0"/>
        <w:autoSpaceDN w:val="0"/>
        <w:adjustRightInd w:val="0"/>
        <w:contextualSpacing w:val="0"/>
        <w:textAlignment w:val="baseline"/>
        <w:rPr>
          <w:ins w:id="27266" w:author="CMCC-Luyang Zhao" w:date="2023-11-21T18:58:00Z"/>
          <w:rFonts w:eastAsia="Malgun Gothic"/>
          <w:rPrChange w:id="27267" w:author="e100345" w:date="2023-11-22T19:56:00Z">
            <w:rPr>
              <w:ins w:id="27268" w:author="CMCC-Luyang Zhao" w:date="2023-11-21T18:58:00Z"/>
            </w:rPr>
          </w:rPrChange>
        </w:rPr>
        <w:pPrChange w:id="27265" w:author="e100345" w:date="2023-11-22T19:56:00Z">
          <w:pPr>
            <w:pStyle w:val="111"/>
          </w:pPr>
        </w:pPrChange>
      </w:pPr>
      <w:ins w:id="27269" w:author="CMCC-Luyang Zhao" w:date="2023-11-21T18:58:00Z">
        <w:r>
          <w:rPr>
            <w:rFonts w:eastAsia="Malgun Gothic"/>
            <w:rPrChange w:id="27270" w:author="e100345" w:date="2023-11-22T19:56:00Z">
              <w:rPr>
                <w:rFonts w:eastAsia="??"/>
              </w:rPr>
            </w:rPrChange>
          </w:rPr>
          <w:t>1.</w:t>
        </w:r>
      </w:ins>
      <w:ins w:id="27271" w:author="CMCC-Luyang Zhao" w:date="2023-11-21T18:58:00Z">
        <w:r>
          <w:rPr>
            <w:rFonts w:eastAsia="Malgun Gothic"/>
            <w:rPrChange w:id="27272" w:author="e100345" w:date="2023-11-22T19:56:00Z">
              <w:rPr>
                <w:rFonts w:eastAsia="??"/>
              </w:rPr>
            </w:rPrChange>
          </w:rPr>
          <w:tab/>
        </w:r>
      </w:ins>
      <w:ins w:id="27273" w:author="CMCC-Luyang Zhao" w:date="2023-11-21T18:58:00Z">
        <w:r>
          <w:rPr>
            <w:rFonts w:eastAsia="Malgun Gothic"/>
            <w:rPrChange w:id="27274" w:author="e100345" w:date="2023-11-22T19:56:00Z">
              <w:rPr/>
            </w:rPrChange>
          </w:rPr>
          <w:t>SS transmits PDSCH via MPDCCH DCI format 6-1A for C_RNTI to transmit the DL RMC according to Table</w:t>
        </w:r>
      </w:ins>
      <w:ins w:id="27275" w:author="CMCC-Luyang Zhao" w:date="2023-11-21T18:58:00Z">
        <w:r>
          <w:rPr>
            <w:rFonts w:eastAsia="Malgun Gothic"/>
            <w:rPrChange w:id="27276" w:author="e100345" w:date="2023-11-22T19:56:00Z">
              <w:rPr>
                <w:rFonts w:eastAsia="MS Mincho"/>
              </w:rPr>
            </w:rPrChange>
          </w:rPr>
          <w:t xml:space="preserve"> </w:t>
        </w:r>
      </w:ins>
      <w:ins w:id="27277" w:author="CMCC-Luyang Zhao" w:date="2023-11-21T18:58:00Z">
        <w:r>
          <w:rPr>
            <w:rFonts w:eastAsia="Malgun Gothic"/>
            <w:rPrChange w:id="27278" w:author="e100345" w:date="2023-11-22T19:56:00Z">
              <w:rPr/>
            </w:rPrChange>
          </w:rPr>
          <w:t>7.6A.3.4.1-1. The SS sends downlink MAC padding bits on the DL RMC. The SS sends one sided dynamic OCNG Pattern OP.1 FDD for the DL-signal as described in Annex A.5.1.1</w:t>
        </w:r>
      </w:ins>
      <w:ins w:id="27279" w:author="CMCC-Luyang Zhao" w:date="2023-11-21T18:58:00Z">
        <w:r>
          <w:rPr>
            <w:rFonts w:eastAsia="Malgun Gothic"/>
            <w:rPrChange w:id="27280" w:author="e100345" w:date="2023-11-22T19:56:00Z">
              <w:rPr>
                <w:rFonts w:eastAsia="??"/>
              </w:rPr>
            </w:rPrChange>
          </w:rPr>
          <w:t>.</w:t>
        </w:r>
      </w:ins>
    </w:p>
    <w:p>
      <w:pPr>
        <w:pStyle w:val="111"/>
        <w:overflowPunct w:val="0"/>
        <w:autoSpaceDE w:val="0"/>
        <w:autoSpaceDN w:val="0"/>
        <w:adjustRightInd w:val="0"/>
        <w:contextualSpacing w:val="0"/>
        <w:textAlignment w:val="baseline"/>
        <w:rPr>
          <w:ins w:id="27282" w:author="CMCC-Luyang Zhao" w:date="2023-11-21T18:58:00Z"/>
          <w:rFonts w:eastAsia="Malgun Gothic"/>
          <w:rPrChange w:id="27283" w:author="e100345" w:date="2023-11-22T19:56:00Z">
            <w:rPr>
              <w:ins w:id="27284" w:author="CMCC-Luyang Zhao" w:date="2023-11-21T18:58:00Z"/>
            </w:rPr>
          </w:rPrChange>
        </w:rPr>
        <w:pPrChange w:id="27281" w:author="e100345" w:date="2023-11-22T19:56:00Z">
          <w:pPr>
            <w:pStyle w:val="111"/>
          </w:pPr>
        </w:pPrChange>
      </w:pPr>
      <w:ins w:id="27285" w:author="CMCC-Luyang Zhao" w:date="2023-11-21T18:58:00Z">
        <w:r>
          <w:rPr>
            <w:rFonts w:eastAsia="Malgun Gothic"/>
            <w:rPrChange w:id="27286" w:author="e100345" w:date="2023-11-22T19:56:00Z">
              <w:rPr/>
            </w:rPrChange>
          </w:rPr>
          <w:t>2.</w:t>
        </w:r>
      </w:ins>
      <w:ins w:id="27287" w:author="CMCC-Luyang Zhao" w:date="2023-11-21T18:58:00Z">
        <w:r>
          <w:rPr>
            <w:rFonts w:eastAsia="Malgun Gothic"/>
            <w:rPrChange w:id="27288" w:author="e100345" w:date="2023-11-22T19:56:00Z">
              <w:rPr/>
            </w:rPrChange>
          </w:rPr>
          <w:tab/>
        </w:r>
      </w:ins>
      <w:ins w:id="27289" w:author="CMCC-Luyang Zhao" w:date="2023-11-21T18:58:00Z">
        <w:r>
          <w:rPr>
            <w:rFonts w:eastAsia="Malgun Gothic"/>
            <w:rPrChange w:id="27290" w:author="e100345" w:date="2023-11-22T19:56:00Z">
              <w:rPr/>
            </w:rPrChange>
          </w:rPr>
          <w:t>SS sends uplink scheduling information for each UL HARQ process via MPDCCH DCI format 6-0A for C_RNTI to schedule the UL RMC according to Table</w:t>
        </w:r>
      </w:ins>
      <w:ins w:id="27291" w:author="CMCC-Luyang Zhao" w:date="2023-11-21T18:58:00Z">
        <w:r>
          <w:rPr>
            <w:rFonts w:eastAsia="Malgun Gothic"/>
            <w:rPrChange w:id="27292" w:author="e100345" w:date="2023-11-22T19:56:00Z">
              <w:rPr>
                <w:rFonts w:eastAsia="MS Mincho"/>
              </w:rPr>
            </w:rPrChange>
          </w:rPr>
          <w:t xml:space="preserve"> 7.6A.3.4.1-1</w:t>
        </w:r>
      </w:ins>
      <w:ins w:id="27293" w:author="CMCC-Luyang Zhao" w:date="2023-11-21T18:58:00Z">
        <w:r>
          <w:rPr>
            <w:rFonts w:eastAsia="Malgun Gothic"/>
            <w:rPrChange w:id="27294" w:author="e100345" w:date="2023-11-22T19:56:00Z">
              <w:rPr/>
            </w:rPrChange>
          </w:rPr>
          <w:t>. Since the UE has no payload data to send, the UE transmits uplink MAC padding bits on the UL RMC.</w:t>
        </w:r>
      </w:ins>
    </w:p>
    <w:p>
      <w:pPr>
        <w:pStyle w:val="111"/>
        <w:overflowPunct w:val="0"/>
        <w:autoSpaceDE w:val="0"/>
        <w:autoSpaceDN w:val="0"/>
        <w:adjustRightInd w:val="0"/>
        <w:contextualSpacing w:val="0"/>
        <w:textAlignment w:val="baseline"/>
        <w:rPr>
          <w:ins w:id="27296" w:author="CMCC-Luyang Zhao" w:date="2023-11-21T18:58:00Z"/>
          <w:rFonts w:eastAsia="Malgun Gothic"/>
          <w:rPrChange w:id="27297" w:author="e100345" w:date="2023-11-22T19:56:00Z">
            <w:rPr>
              <w:ins w:id="27298" w:author="CMCC-Luyang Zhao" w:date="2023-11-21T18:58:00Z"/>
            </w:rPr>
          </w:rPrChange>
        </w:rPr>
        <w:pPrChange w:id="27295" w:author="e100345" w:date="2023-11-22T19:56:00Z">
          <w:pPr>
            <w:pStyle w:val="111"/>
          </w:pPr>
        </w:pPrChange>
      </w:pPr>
      <w:ins w:id="27299" w:author="CMCC-Luyang Zhao" w:date="2023-11-21T18:58:00Z">
        <w:r>
          <w:rPr>
            <w:rFonts w:eastAsia="Malgun Gothic"/>
            <w:rPrChange w:id="27300" w:author="e100345" w:date="2023-11-22T19:56:00Z">
              <w:rPr/>
            </w:rPrChange>
          </w:rPr>
          <w:t>3.</w:t>
        </w:r>
      </w:ins>
      <w:ins w:id="27301" w:author="CMCC-Luyang Zhao" w:date="2023-11-21T18:58:00Z">
        <w:r>
          <w:rPr>
            <w:rFonts w:eastAsia="Malgun Gothic"/>
            <w:rPrChange w:id="27302" w:author="e100345" w:date="2023-11-22T19:56:00Z">
              <w:rPr/>
            </w:rPrChange>
          </w:rPr>
          <w:tab/>
        </w:r>
      </w:ins>
      <w:ins w:id="27303" w:author="CMCC-Luyang Zhao" w:date="2023-11-21T18:58:00Z">
        <w:r>
          <w:rPr>
            <w:rFonts w:eastAsia="Malgun Gothic"/>
            <w:rPrChange w:id="27304" w:author="e100345" w:date="2023-11-22T19:56:00Z">
              <w:rPr/>
            </w:rPrChange>
          </w:rPr>
          <w:t>Set the parameters of the CW signal generator for an interfering signal according to Table 7.7A.5-2. The spurious frequencies are taken from records in the final step of test procedures in clause 7.6A.3.4.2.</w:t>
        </w:r>
      </w:ins>
    </w:p>
    <w:p>
      <w:pPr>
        <w:pStyle w:val="111"/>
        <w:overflowPunct w:val="0"/>
        <w:autoSpaceDE w:val="0"/>
        <w:autoSpaceDN w:val="0"/>
        <w:adjustRightInd w:val="0"/>
        <w:contextualSpacing w:val="0"/>
        <w:textAlignment w:val="baseline"/>
        <w:rPr>
          <w:ins w:id="27306" w:author="CMCC-Luyang Zhao" w:date="2023-11-21T18:58:00Z"/>
          <w:rFonts w:eastAsia="Malgun Gothic"/>
        </w:rPr>
        <w:pPrChange w:id="27305" w:author="e100345" w:date="2023-11-22T19:56:00Z">
          <w:pPr>
            <w:pStyle w:val="111"/>
          </w:pPr>
        </w:pPrChange>
      </w:pPr>
      <w:ins w:id="27307" w:author="CMCC-Luyang Zhao" w:date="2023-11-21T18:58:00Z">
        <w:r>
          <w:rPr>
            <w:rFonts w:eastAsia="Malgun Gothic"/>
          </w:rPr>
          <w:t>4.</w:t>
        </w:r>
      </w:ins>
      <w:ins w:id="27308" w:author="CMCC-Luyang Zhao" w:date="2023-11-21T18:58:00Z">
        <w:r>
          <w:rPr>
            <w:rFonts w:eastAsia="Malgun Gothic"/>
          </w:rPr>
          <w:tab/>
        </w:r>
      </w:ins>
      <w:ins w:id="27309" w:author="CMCC-Luyang Zhao" w:date="2023-11-21T18:58:00Z">
        <w:r>
          <w:rPr>
            <w:rFonts w:eastAsia="Malgun Gothic"/>
          </w:rPr>
          <w:t xml:space="preserve">Set the Downlink signal level to the value as defined in Table </w:t>
        </w:r>
      </w:ins>
      <w:ins w:id="27310" w:author="CMCC-Luyang Zhao" w:date="2023-11-21T18:58:00Z">
        <w:r>
          <w:rPr>
            <w:rFonts w:eastAsia="Malgun Gothic"/>
            <w:rPrChange w:id="27311" w:author="e100345" w:date="2023-11-22T19:56:00Z">
              <w:rPr/>
            </w:rPrChange>
          </w:rPr>
          <w:t>7.7A.5-1</w:t>
        </w:r>
      </w:ins>
      <w:ins w:id="27312" w:author="CMCC-Luyang Zhao" w:date="2023-11-21T18:58:00Z">
        <w:r>
          <w:rPr>
            <w:rFonts w:eastAsia="Malgun Gothic"/>
          </w:rPr>
          <w:t xml:space="preserve">. Send uplink power control commands to the UE using 1dB power step size to ensure that the UE output power measured by the test system is within the Uplink power control window, defined as -MU to -(MU + Uplink power control window size) dB of the target power level in Table 7.7A.5-1 for at least the duration of the </w:t>
        </w:r>
      </w:ins>
      <w:ins w:id="27313" w:author="CMCC-Luyang Zhao" w:date="2023-11-21T18:58:00Z">
        <w:r>
          <w:rPr>
            <w:rFonts w:hint="eastAsia" w:eastAsia="Malgun Gothic"/>
          </w:rPr>
          <w:t>t</w:t>
        </w:r>
      </w:ins>
      <w:ins w:id="27314" w:author="CMCC-Luyang Zhao" w:date="2023-11-21T18:58:00Z">
        <w:r>
          <w:rPr>
            <w:rFonts w:eastAsia="Malgun Gothic"/>
          </w:rPr>
          <w:t>hroughput measurement, where:</w:t>
        </w:r>
      </w:ins>
    </w:p>
    <w:p>
      <w:pPr>
        <w:pStyle w:val="111"/>
        <w:overflowPunct w:val="0"/>
        <w:autoSpaceDE w:val="0"/>
        <w:autoSpaceDN w:val="0"/>
        <w:adjustRightInd w:val="0"/>
        <w:contextualSpacing w:val="0"/>
        <w:textAlignment w:val="baseline"/>
        <w:rPr>
          <w:ins w:id="27316" w:author="CMCC-Luyang Zhao" w:date="2023-11-21T18:58:00Z"/>
          <w:rFonts w:eastAsia="Malgun Gothic"/>
        </w:rPr>
        <w:pPrChange w:id="27315" w:author="e100345" w:date="2023-11-22T19:56:00Z">
          <w:pPr>
            <w:pStyle w:val="111"/>
          </w:pPr>
        </w:pPrChange>
      </w:pPr>
      <w:ins w:id="27317" w:author="CMCC-Luyang Zhao" w:date="2023-11-21T18:58:00Z">
        <w:r>
          <w:rPr>
            <w:rFonts w:eastAsia="Malgun Gothic"/>
          </w:rPr>
          <w:t>-</w:t>
        </w:r>
      </w:ins>
      <w:ins w:id="27318" w:author="CMCC-Luyang Zhao" w:date="2023-11-21T18:58:00Z">
        <w:r>
          <w:rPr>
            <w:rFonts w:eastAsia="Malgun Gothic"/>
          </w:rPr>
          <w:tab/>
        </w:r>
      </w:ins>
      <w:ins w:id="27319" w:author="CMCC-Luyang Zhao" w:date="2023-11-21T18:58:00Z">
        <w:r>
          <w:rPr>
            <w:rFonts w:eastAsia="Malgun Gothic"/>
          </w:rPr>
          <w:t>MU is the test system uplink power measurement uncertainty and is specified in Table F.1.3-1 for the carrier frequency f and the channel bandwidth BW</w:t>
        </w:r>
      </w:ins>
    </w:p>
    <w:p>
      <w:pPr>
        <w:pStyle w:val="111"/>
        <w:overflowPunct w:val="0"/>
        <w:autoSpaceDE w:val="0"/>
        <w:autoSpaceDN w:val="0"/>
        <w:adjustRightInd w:val="0"/>
        <w:contextualSpacing w:val="0"/>
        <w:textAlignment w:val="baseline"/>
        <w:rPr>
          <w:ins w:id="27321" w:author="CMCC-Luyang Zhao" w:date="2023-11-21T18:58:00Z"/>
          <w:rFonts w:eastAsia="Malgun Gothic"/>
        </w:rPr>
        <w:pPrChange w:id="27320" w:author="e100345" w:date="2023-11-22T19:56:00Z">
          <w:pPr>
            <w:pStyle w:val="111"/>
          </w:pPr>
        </w:pPrChange>
      </w:pPr>
      <w:ins w:id="27322" w:author="CMCC-Luyang Zhao" w:date="2023-11-21T18:58:00Z">
        <w:r>
          <w:rPr>
            <w:rFonts w:eastAsia="Malgun Gothic"/>
          </w:rPr>
          <w:t>-</w:t>
        </w:r>
      </w:ins>
      <w:ins w:id="27323" w:author="CMCC-Luyang Zhao" w:date="2023-11-21T18:58:00Z">
        <w:r>
          <w:rPr>
            <w:rFonts w:eastAsia="Malgun Gothic"/>
          </w:rPr>
          <w:tab/>
        </w:r>
      </w:ins>
      <w:ins w:id="27324" w:author="CMCC-Luyang Zhao" w:date="2023-11-21T18:58:00Z">
        <w:r>
          <w:rPr>
            <w:rFonts w:eastAsia="Malgun Gothic"/>
          </w:rPr>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ins>
    </w:p>
    <w:p>
      <w:pPr>
        <w:pStyle w:val="111"/>
        <w:overflowPunct w:val="0"/>
        <w:autoSpaceDE w:val="0"/>
        <w:autoSpaceDN w:val="0"/>
        <w:adjustRightInd w:val="0"/>
        <w:contextualSpacing w:val="0"/>
        <w:textAlignment w:val="baseline"/>
        <w:rPr>
          <w:ins w:id="27326" w:author="CMCC-Luyang Zhao" w:date="2023-11-21T18:58:00Z"/>
          <w:rFonts w:eastAsia="Malgun Gothic"/>
          <w:rPrChange w:id="27327" w:author="e100345" w:date="2023-11-22T19:56:00Z">
            <w:rPr>
              <w:ins w:id="27328" w:author="CMCC-Luyang Zhao" w:date="2023-11-21T18:58:00Z"/>
            </w:rPr>
          </w:rPrChange>
        </w:rPr>
        <w:pPrChange w:id="27325" w:author="e100345" w:date="2023-11-22T19:56:00Z">
          <w:pPr>
            <w:pStyle w:val="111"/>
          </w:pPr>
        </w:pPrChange>
      </w:pPr>
      <w:ins w:id="27329" w:author="CMCC-Luyang Zhao" w:date="2023-11-21T18:58:00Z">
        <w:r>
          <w:rPr>
            <w:rFonts w:eastAsia="Malgun Gothic"/>
            <w:rPrChange w:id="27330" w:author="e100345" w:date="2023-11-22T19:56:00Z">
              <w:rPr/>
            </w:rPrChange>
          </w:rPr>
          <w:t>5.</w:t>
        </w:r>
      </w:ins>
      <w:ins w:id="27331" w:author="CMCC-Luyang Zhao" w:date="2023-11-21T18:58:00Z">
        <w:r>
          <w:rPr>
            <w:rFonts w:eastAsia="Malgun Gothic"/>
            <w:rPrChange w:id="27332" w:author="e100345" w:date="2023-11-22T19:56:00Z">
              <w:rPr/>
            </w:rPrChange>
          </w:rPr>
          <w:tab/>
        </w:r>
      </w:ins>
      <w:ins w:id="27333" w:author="CMCC-Luyang Zhao" w:date="2023-11-21T18:58:00Z">
        <w:r>
          <w:rPr>
            <w:rFonts w:eastAsia="Malgun Gothic"/>
            <w:rPrChange w:id="27334" w:author="e100345" w:date="2023-11-22T19:56:00Z">
              <w:rPr/>
            </w:rPrChange>
          </w:rPr>
          <w:t>For the spurious frequency, measure the average throughput for a duration sufficient to achieve statistical significance according to Annex G.2.</w:t>
        </w:r>
      </w:ins>
    </w:p>
    <w:p>
      <w:pPr>
        <w:pStyle w:val="9"/>
        <w:rPr>
          <w:ins w:id="27335" w:author="CMCC-Luyang Zhao" w:date="2023-11-21T18:58:00Z"/>
        </w:rPr>
      </w:pPr>
      <w:ins w:id="27336" w:author="CMCC-Luyang Zhao" w:date="2023-11-21T18:58:00Z">
        <w:r>
          <w:rPr/>
          <w:t>7.7A.4.3</w:t>
        </w:r>
      </w:ins>
      <w:ins w:id="27337" w:author="CMCC-Luyang Zhao" w:date="2023-11-21T18:58:00Z">
        <w:r>
          <w:rPr/>
          <w:tab/>
        </w:r>
      </w:ins>
      <w:ins w:id="27338" w:author="CMCC-Luyang Zhao" w:date="2023-11-21T18:58:00Z">
        <w:r>
          <w:rPr/>
          <w:t>Message Contents</w:t>
        </w:r>
      </w:ins>
    </w:p>
    <w:p>
      <w:pPr>
        <w:rPr>
          <w:ins w:id="27339" w:author="CMCC-Luyang Zhao" w:date="2023-11-21T18:58:00Z"/>
        </w:rPr>
      </w:pPr>
      <w:ins w:id="27340" w:author="CMCC-Luyang Zhao" w:date="2023-11-21T18:58:00Z">
        <w:r>
          <w:rPr/>
          <w:t xml:space="preserve">Message contents are according to TS 36.508 [12] subclause 4.6 with the condition CEModeA </w:t>
        </w:r>
      </w:ins>
      <w:ins w:id="27341" w:author="CMCC-Luyang Zhao" w:date="2023-11-21T18:58:00Z">
        <w:r>
          <w:rPr>
            <w:rFonts w:eastAsia="Batang"/>
          </w:rPr>
          <w:t xml:space="preserve">and the </w:t>
        </w:r>
      </w:ins>
      <w:ins w:id="27342" w:author="CMCC-Luyang Zhao" w:date="2023-11-21T18:58:00Z">
        <w:r>
          <w:rPr/>
          <w:t>following exception.</w:t>
        </w:r>
      </w:ins>
    </w:p>
    <w:p>
      <w:pPr>
        <w:pStyle w:val="113"/>
        <w:rPr>
          <w:ins w:id="27343" w:author="CMCC-Luyang Zhao" w:date="2023-11-21T18:58:00Z"/>
        </w:rPr>
      </w:pPr>
      <w:ins w:id="27344" w:author="CMCC-Luyang Zhao" w:date="2023-11-21T18:58:00Z">
        <w:r>
          <w:rPr/>
          <w:t>Table 7.7A.4.3-1: UplinkPowerControlDedicated</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27345" w:author="e100345" w:date="2023-11-22T19:56: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27346">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7348" w:author="e100345" w:date="2023-11-22T1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ins w:id="27347" w:author="CMCC-Luyang Zhao" w:date="2023-11-21T18:58:00Z"/>
        </w:trPr>
        <w:tc>
          <w:tcPr>
            <w:tcW w:w="9781" w:type="dxa"/>
            <w:gridSpan w:val="4"/>
            <w:tcPrChange w:id="27349" w:author="e100345" w:date="2023-11-22T19:56:00Z">
              <w:tcPr>
                <w:tcW w:w="9781" w:type="dxa"/>
                <w:gridSpan w:val="4"/>
              </w:tcPr>
            </w:tcPrChange>
          </w:tcPr>
          <w:p>
            <w:pPr>
              <w:pStyle w:val="103"/>
              <w:rPr>
                <w:ins w:id="27350" w:author="CMCC-Luyang Zhao" w:date="2023-11-21T18:58:00Z"/>
              </w:rPr>
            </w:pPr>
            <w:ins w:id="27351" w:author="CMCC-Luyang Zhao" w:date="2023-11-21T18:58:00Z">
              <w:r>
                <w:rPr/>
                <w:t>Derivation Path: 36.331 clause 6.3.2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353" w:author="e100345" w:date="2023-11-22T1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352" w:author="CMCC-Luyang Zhao" w:date="2023-11-21T18:58:00Z"/>
        </w:trPr>
        <w:tc>
          <w:tcPr>
            <w:tcW w:w="4537" w:type="dxa"/>
            <w:tcPrChange w:id="27354" w:author="e100345" w:date="2023-11-22T19:56:00Z">
              <w:tcPr>
                <w:tcW w:w="4537" w:type="dxa"/>
              </w:tcPr>
            </w:tcPrChange>
          </w:tcPr>
          <w:p>
            <w:pPr>
              <w:pStyle w:val="104"/>
              <w:rPr>
                <w:ins w:id="27355" w:author="CMCC-Luyang Zhao" w:date="2023-11-21T18:58:00Z"/>
              </w:rPr>
            </w:pPr>
            <w:ins w:id="27356" w:author="CMCC-Luyang Zhao" w:date="2023-11-21T18:58:00Z">
              <w:r>
                <w:rPr/>
                <w:t>Information Element</w:t>
              </w:r>
            </w:ins>
          </w:p>
        </w:tc>
        <w:tc>
          <w:tcPr>
            <w:tcW w:w="2268" w:type="dxa"/>
            <w:tcPrChange w:id="27357" w:author="e100345" w:date="2023-11-22T19:56:00Z">
              <w:tcPr>
                <w:tcW w:w="2268" w:type="dxa"/>
              </w:tcPr>
            </w:tcPrChange>
          </w:tcPr>
          <w:p>
            <w:pPr>
              <w:pStyle w:val="104"/>
              <w:rPr>
                <w:ins w:id="27358" w:author="CMCC-Luyang Zhao" w:date="2023-11-21T18:58:00Z"/>
              </w:rPr>
            </w:pPr>
            <w:ins w:id="27359" w:author="CMCC-Luyang Zhao" w:date="2023-11-21T18:58:00Z">
              <w:r>
                <w:rPr/>
                <w:t>Value/remark</w:t>
              </w:r>
            </w:ins>
          </w:p>
        </w:tc>
        <w:tc>
          <w:tcPr>
            <w:tcW w:w="1701" w:type="dxa"/>
            <w:tcPrChange w:id="27360" w:author="e100345" w:date="2023-11-22T19:56:00Z">
              <w:tcPr>
                <w:tcW w:w="1701" w:type="dxa"/>
              </w:tcPr>
            </w:tcPrChange>
          </w:tcPr>
          <w:p>
            <w:pPr>
              <w:pStyle w:val="104"/>
              <w:rPr>
                <w:ins w:id="27361" w:author="CMCC-Luyang Zhao" w:date="2023-11-21T18:58:00Z"/>
              </w:rPr>
            </w:pPr>
            <w:ins w:id="27362" w:author="CMCC-Luyang Zhao" w:date="2023-11-21T18:58:00Z">
              <w:r>
                <w:rPr/>
                <w:t>Comment</w:t>
              </w:r>
            </w:ins>
          </w:p>
        </w:tc>
        <w:tc>
          <w:tcPr>
            <w:tcW w:w="1275" w:type="dxa"/>
            <w:tcPrChange w:id="27363" w:author="e100345" w:date="2023-11-22T19:56:00Z">
              <w:tcPr>
                <w:tcW w:w="1275" w:type="dxa"/>
              </w:tcPr>
            </w:tcPrChange>
          </w:tcPr>
          <w:p>
            <w:pPr>
              <w:pStyle w:val="104"/>
              <w:rPr>
                <w:ins w:id="27364" w:author="CMCC-Luyang Zhao" w:date="2023-11-21T18:58:00Z"/>
              </w:rPr>
            </w:pPr>
            <w:ins w:id="27365" w:author="CMCC-Luyang Zhao" w:date="2023-11-21T18:58:00Z">
              <w:r>
                <w:rPr/>
                <w:t>Condition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367" w:author="e100345" w:date="2023-11-22T1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366" w:author="CMCC-Luyang Zhao" w:date="2023-11-21T18:58:00Z"/>
        </w:trPr>
        <w:tc>
          <w:tcPr>
            <w:tcW w:w="4537" w:type="dxa"/>
            <w:tcBorders>
              <w:top w:val="single" w:color="auto" w:sz="4" w:space="0"/>
              <w:left w:val="single" w:color="auto" w:sz="4" w:space="0"/>
              <w:bottom w:val="single" w:color="auto" w:sz="4" w:space="0"/>
              <w:right w:val="single" w:color="auto" w:sz="4" w:space="0"/>
            </w:tcBorders>
            <w:tcPrChange w:id="27368" w:author="e100345" w:date="2023-11-22T19:56:00Z">
              <w:tcPr>
                <w:tcW w:w="4537" w:type="dxa"/>
                <w:tcBorders>
                  <w:top w:val="single" w:color="auto" w:sz="4" w:space="0"/>
                  <w:left w:val="single" w:color="auto" w:sz="4" w:space="0"/>
                  <w:bottom w:val="single" w:color="auto" w:sz="4" w:space="0"/>
                  <w:right w:val="single" w:color="auto" w:sz="4" w:space="0"/>
                </w:tcBorders>
              </w:tcPr>
            </w:tcPrChange>
          </w:tcPr>
          <w:p>
            <w:pPr>
              <w:pStyle w:val="103"/>
              <w:rPr>
                <w:ins w:id="27369" w:author="CMCC-Luyang Zhao" w:date="2023-11-21T18:58:00Z"/>
              </w:rPr>
            </w:pPr>
            <w:ins w:id="27370" w:author="CMCC-Luyang Zhao" w:date="2023-11-21T18:58:00Z">
              <w:r>
                <w:rPr/>
                <w:t>UplinkPowerControlDedicated-DEFAULT ::= SEQUENCE {</w:t>
              </w:r>
            </w:ins>
          </w:p>
        </w:tc>
        <w:tc>
          <w:tcPr>
            <w:tcW w:w="2268" w:type="dxa"/>
            <w:tcBorders>
              <w:top w:val="single" w:color="auto" w:sz="4" w:space="0"/>
              <w:left w:val="single" w:color="auto" w:sz="4" w:space="0"/>
              <w:bottom w:val="single" w:color="auto" w:sz="4" w:space="0"/>
              <w:right w:val="single" w:color="auto" w:sz="4" w:space="0"/>
            </w:tcBorders>
            <w:tcPrChange w:id="27371" w:author="e100345" w:date="2023-11-22T19:56:00Z">
              <w:tcPr>
                <w:tcW w:w="2268" w:type="dxa"/>
                <w:tcBorders>
                  <w:top w:val="single" w:color="auto" w:sz="4" w:space="0"/>
                  <w:left w:val="single" w:color="auto" w:sz="4" w:space="0"/>
                  <w:bottom w:val="single" w:color="auto" w:sz="4" w:space="0"/>
                  <w:right w:val="single" w:color="auto" w:sz="4" w:space="0"/>
                </w:tcBorders>
              </w:tcPr>
            </w:tcPrChange>
          </w:tcPr>
          <w:p>
            <w:pPr>
              <w:pStyle w:val="103"/>
              <w:rPr>
                <w:ins w:id="27372" w:author="CMCC-Luyang Zhao" w:date="2023-11-21T18:58:00Z"/>
              </w:rPr>
            </w:pPr>
          </w:p>
        </w:tc>
        <w:tc>
          <w:tcPr>
            <w:tcW w:w="1701" w:type="dxa"/>
            <w:tcBorders>
              <w:top w:val="single" w:color="auto" w:sz="4" w:space="0"/>
              <w:left w:val="single" w:color="auto" w:sz="4" w:space="0"/>
              <w:bottom w:val="single" w:color="auto" w:sz="4" w:space="0"/>
              <w:right w:val="single" w:color="auto" w:sz="4" w:space="0"/>
            </w:tcBorders>
            <w:tcPrChange w:id="27373" w:author="e100345" w:date="2023-11-22T19:56:00Z">
              <w:tcPr>
                <w:tcW w:w="1701" w:type="dxa"/>
                <w:tcBorders>
                  <w:top w:val="single" w:color="auto" w:sz="4" w:space="0"/>
                  <w:left w:val="single" w:color="auto" w:sz="4" w:space="0"/>
                  <w:bottom w:val="single" w:color="auto" w:sz="4" w:space="0"/>
                  <w:right w:val="single" w:color="auto" w:sz="4" w:space="0"/>
                </w:tcBorders>
              </w:tcPr>
            </w:tcPrChange>
          </w:tcPr>
          <w:p>
            <w:pPr>
              <w:pStyle w:val="103"/>
              <w:rPr>
                <w:ins w:id="27374" w:author="CMCC-Luyang Zhao" w:date="2023-11-21T18:58:00Z"/>
              </w:rPr>
            </w:pPr>
          </w:p>
        </w:tc>
        <w:tc>
          <w:tcPr>
            <w:tcW w:w="1275" w:type="dxa"/>
            <w:tcBorders>
              <w:top w:val="single" w:color="auto" w:sz="4" w:space="0"/>
              <w:left w:val="single" w:color="auto" w:sz="4" w:space="0"/>
              <w:bottom w:val="single" w:color="auto" w:sz="4" w:space="0"/>
              <w:right w:val="single" w:color="auto" w:sz="4" w:space="0"/>
            </w:tcBorders>
            <w:tcPrChange w:id="27375" w:author="e100345" w:date="2023-11-22T19:56:00Z">
              <w:tcPr>
                <w:tcW w:w="1275" w:type="dxa"/>
                <w:tcBorders>
                  <w:top w:val="single" w:color="auto" w:sz="4" w:space="0"/>
                  <w:left w:val="single" w:color="auto" w:sz="4" w:space="0"/>
                  <w:bottom w:val="single" w:color="auto" w:sz="4" w:space="0"/>
                  <w:right w:val="single" w:color="auto" w:sz="4" w:space="0"/>
                </w:tcBorders>
              </w:tcPr>
            </w:tcPrChange>
          </w:tcPr>
          <w:p>
            <w:pPr>
              <w:pStyle w:val="103"/>
              <w:rPr>
                <w:ins w:id="27376" w:author="CMCC-Luyang Zhao" w:date="2023-11-21T18:58: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378" w:author="e100345" w:date="2023-11-22T1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377" w:author="CMCC-Luyang Zhao" w:date="2023-11-21T18:58:00Z"/>
        </w:trPr>
        <w:tc>
          <w:tcPr>
            <w:tcW w:w="4537" w:type="dxa"/>
            <w:tcBorders>
              <w:top w:val="single" w:color="auto" w:sz="4" w:space="0"/>
              <w:left w:val="single" w:color="auto" w:sz="4" w:space="0"/>
              <w:bottom w:val="single" w:color="auto" w:sz="4" w:space="0"/>
              <w:right w:val="single" w:color="auto" w:sz="4" w:space="0"/>
            </w:tcBorders>
            <w:tcPrChange w:id="27379" w:author="e100345" w:date="2023-11-22T19:56:00Z">
              <w:tcPr>
                <w:tcW w:w="4537" w:type="dxa"/>
                <w:tcBorders>
                  <w:top w:val="single" w:color="auto" w:sz="4" w:space="0"/>
                  <w:left w:val="single" w:color="auto" w:sz="4" w:space="0"/>
                  <w:bottom w:val="single" w:color="auto" w:sz="4" w:space="0"/>
                  <w:right w:val="single" w:color="auto" w:sz="4" w:space="0"/>
                </w:tcBorders>
              </w:tcPr>
            </w:tcPrChange>
          </w:tcPr>
          <w:p>
            <w:pPr>
              <w:pStyle w:val="103"/>
              <w:rPr>
                <w:ins w:id="27380" w:author="CMCC-Luyang Zhao" w:date="2023-11-21T18:58:00Z"/>
              </w:rPr>
            </w:pPr>
            <w:ins w:id="27381" w:author="CMCC-Luyang Zhao" w:date="2023-11-21T18:58:00Z">
              <w:r>
                <w:rPr/>
                <w:t xml:space="preserve">  p0-UePUSCH</w:t>
              </w:r>
            </w:ins>
          </w:p>
        </w:tc>
        <w:tc>
          <w:tcPr>
            <w:tcW w:w="2268" w:type="dxa"/>
            <w:tcBorders>
              <w:top w:val="single" w:color="auto" w:sz="4" w:space="0"/>
              <w:left w:val="single" w:color="auto" w:sz="4" w:space="0"/>
              <w:bottom w:val="single" w:color="auto" w:sz="4" w:space="0"/>
              <w:right w:val="single" w:color="auto" w:sz="4" w:space="0"/>
            </w:tcBorders>
            <w:tcPrChange w:id="27382" w:author="e100345" w:date="2023-11-22T19:56:00Z">
              <w:tcPr>
                <w:tcW w:w="2268" w:type="dxa"/>
                <w:tcBorders>
                  <w:top w:val="single" w:color="auto" w:sz="4" w:space="0"/>
                  <w:left w:val="single" w:color="auto" w:sz="4" w:space="0"/>
                  <w:bottom w:val="single" w:color="auto" w:sz="4" w:space="0"/>
                  <w:right w:val="single" w:color="auto" w:sz="4" w:space="0"/>
                </w:tcBorders>
              </w:tcPr>
            </w:tcPrChange>
          </w:tcPr>
          <w:p>
            <w:pPr>
              <w:pStyle w:val="103"/>
              <w:rPr>
                <w:ins w:id="27383" w:author="CMCC-Luyang Zhao" w:date="2023-11-21T18:58:00Z"/>
              </w:rPr>
            </w:pPr>
            <w:ins w:id="27384" w:author="CMCC-Luyang Zhao" w:date="2023-11-21T18:58:00Z">
              <w:r>
                <w:rPr/>
                <w:t>0</w:t>
              </w:r>
            </w:ins>
          </w:p>
        </w:tc>
        <w:tc>
          <w:tcPr>
            <w:tcW w:w="1701" w:type="dxa"/>
            <w:tcBorders>
              <w:top w:val="single" w:color="auto" w:sz="4" w:space="0"/>
              <w:left w:val="single" w:color="auto" w:sz="4" w:space="0"/>
              <w:bottom w:val="single" w:color="auto" w:sz="4" w:space="0"/>
              <w:right w:val="single" w:color="auto" w:sz="4" w:space="0"/>
            </w:tcBorders>
            <w:tcPrChange w:id="27385" w:author="e100345" w:date="2023-11-22T19:56:00Z">
              <w:tcPr>
                <w:tcW w:w="1701" w:type="dxa"/>
                <w:tcBorders>
                  <w:top w:val="single" w:color="auto" w:sz="4" w:space="0"/>
                  <w:left w:val="single" w:color="auto" w:sz="4" w:space="0"/>
                  <w:bottom w:val="single" w:color="auto" w:sz="4" w:space="0"/>
                  <w:right w:val="single" w:color="auto" w:sz="4" w:space="0"/>
                </w:tcBorders>
              </w:tcPr>
            </w:tcPrChange>
          </w:tcPr>
          <w:p>
            <w:pPr>
              <w:pStyle w:val="103"/>
              <w:rPr>
                <w:ins w:id="27386" w:author="CMCC-Luyang Zhao" w:date="2023-11-21T18:58:00Z"/>
              </w:rPr>
            </w:pPr>
          </w:p>
        </w:tc>
        <w:tc>
          <w:tcPr>
            <w:tcW w:w="1275" w:type="dxa"/>
            <w:tcBorders>
              <w:top w:val="single" w:color="auto" w:sz="4" w:space="0"/>
              <w:left w:val="single" w:color="auto" w:sz="4" w:space="0"/>
              <w:bottom w:val="single" w:color="auto" w:sz="4" w:space="0"/>
              <w:right w:val="single" w:color="auto" w:sz="4" w:space="0"/>
            </w:tcBorders>
            <w:tcPrChange w:id="27387" w:author="e100345" w:date="2023-11-22T19:56:00Z">
              <w:tcPr>
                <w:tcW w:w="1275" w:type="dxa"/>
                <w:tcBorders>
                  <w:top w:val="single" w:color="auto" w:sz="4" w:space="0"/>
                  <w:left w:val="single" w:color="auto" w:sz="4" w:space="0"/>
                  <w:bottom w:val="single" w:color="auto" w:sz="4" w:space="0"/>
                  <w:right w:val="single" w:color="auto" w:sz="4" w:space="0"/>
                </w:tcBorders>
              </w:tcPr>
            </w:tcPrChange>
          </w:tcPr>
          <w:p>
            <w:pPr>
              <w:pStyle w:val="103"/>
              <w:rPr>
                <w:ins w:id="27388" w:author="CMCC-Luyang Zhao" w:date="2023-11-21T18:58: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390" w:author="e100345" w:date="2023-11-22T1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389" w:author="CMCC-Luyang Zhao" w:date="2023-11-21T18:58:00Z"/>
        </w:trPr>
        <w:tc>
          <w:tcPr>
            <w:tcW w:w="4537" w:type="dxa"/>
            <w:tcBorders>
              <w:top w:val="single" w:color="auto" w:sz="4" w:space="0"/>
              <w:left w:val="single" w:color="auto" w:sz="4" w:space="0"/>
              <w:bottom w:val="single" w:color="auto" w:sz="4" w:space="0"/>
              <w:right w:val="single" w:color="auto" w:sz="4" w:space="0"/>
            </w:tcBorders>
            <w:tcPrChange w:id="27391" w:author="e100345" w:date="2023-11-22T19:56:00Z">
              <w:tcPr>
                <w:tcW w:w="4537" w:type="dxa"/>
                <w:tcBorders>
                  <w:top w:val="single" w:color="auto" w:sz="4" w:space="0"/>
                  <w:left w:val="single" w:color="auto" w:sz="4" w:space="0"/>
                  <w:bottom w:val="single" w:color="auto" w:sz="4" w:space="0"/>
                  <w:right w:val="single" w:color="auto" w:sz="4" w:space="0"/>
                </w:tcBorders>
              </w:tcPr>
            </w:tcPrChange>
          </w:tcPr>
          <w:p>
            <w:pPr>
              <w:pStyle w:val="103"/>
              <w:rPr>
                <w:ins w:id="27392" w:author="CMCC-Luyang Zhao" w:date="2023-11-21T18:58:00Z"/>
              </w:rPr>
            </w:pPr>
            <w:ins w:id="27393" w:author="CMCC-Luyang Zhao" w:date="2023-11-21T18:58:00Z">
              <w:r>
                <w:rPr/>
                <w:t xml:space="preserve">  deltaMCS-Enabled</w:t>
              </w:r>
            </w:ins>
          </w:p>
        </w:tc>
        <w:tc>
          <w:tcPr>
            <w:tcW w:w="2268" w:type="dxa"/>
            <w:tcBorders>
              <w:top w:val="single" w:color="auto" w:sz="4" w:space="0"/>
              <w:left w:val="single" w:color="auto" w:sz="4" w:space="0"/>
              <w:bottom w:val="single" w:color="auto" w:sz="4" w:space="0"/>
              <w:right w:val="single" w:color="auto" w:sz="4" w:space="0"/>
            </w:tcBorders>
            <w:tcPrChange w:id="27394" w:author="e100345" w:date="2023-11-22T19:56:00Z">
              <w:tcPr>
                <w:tcW w:w="2268" w:type="dxa"/>
                <w:tcBorders>
                  <w:top w:val="single" w:color="auto" w:sz="4" w:space="0"/>
                  <w:left w:val="single" w:color="auto" w:sz="4" w:space="0"/>
                  <w:bottom w:val="single" w:color="auto" w:sz="4" w:space="0"/>
                  <w:right w:val="single" w:color="auto" w:sz="4" w:space="0"/>
                </w:tcBorders>
              </w:tcPr>
            </w:tcPrChange>
          </w:tcPr>
          <w:p>
            <w:pPr>
              <w:pStyle w:val="103"/>
              <w:rPr>
                <w:ins w:id="27395" w:author="CMCC-Luyang Zhao" w:date="2023-11-21T18:58:00Z"/>
              </w:rPr>
            </w:pPr>
            <w:ins w:id="27396" w:author="CMCC-Luyang Zhao" w:date="2023-11-21T18:58:00Z">
              <w:r>
                <w:rPr/>
                <w:t>en0</w:t>
              </w:r>
            </w:ins>
          </w:p>
        </w:tc>
        <w:tc>
          <w:tcPr>
            <w:tcW w:w="1701" w:type="dxa"/>
            <w:tcBorders>
              <w:top w:val="single" w:color="auto" w:sz="4" w:space="0"/>
              <w:left w:val="single" w:color="auto" w:sz="4" w:space="0"/>
              <w:bottom w:val="single" w:color="auto" w:sz="4" w:space="0"/>
              <w:right w:val="single" w:color="auto" w:sz="4" w:space="0"/>
            </w:tcBorders>
            <w:tcPrChange w:id="27397" w:author="e100345" w:date="2023-11-22T19:56:00Z">
              <w:tcPr>
                <w:tcW w:w="1701" w:type="dxa"/>
                <w:tcBorders>
                  <w:top w:val="single" w:color="auto" w:sz="4" w:space="0"/>
                  <w:left w:val="single" w:color="auto" w:sz="4" w:space="0"/>
                  <w:bottom w:val="single" w:color="auto" w:sz="4" w:space="0"/>
                  <w:right w:val="single" w:color="auto" w:sz="4" w:space="0"/>
                </w:tcBorders>
              </w:tcPr>
            </w:tcPrChange>
          </w:tcPr>
          <w:p>
            <w:pPr>
              <w:pStyle w:val="103"/>
              <w:rPr>
                <w:ins w:id="27398" w:author="CMCC-Luyang Zhao" w:date="2023-11-21T18:58:00Z"/>
              </w:rPr>
            </w:pPr>
          </w:p>
        </w:tc>
        <w:tc>
          <w:tcPr>
            <w:tcW w:w="1275" w:type="dxa"/>
            <w:tcBorders>
              <w:top w:val="single" w:color="auto" w:sz="4" w:space="0"/>
              <w:left w:val="single" w:color="auto" w:sz="4" w:space="0"/>
              <w:bottom w:val="single" w:color="auto" w:sz="4" w:space="0"/>
              <w:right w:val="single" w:color="auto" w:sz="4" w:space="0"/>
            </w:tcBorders>
            <w:tcPrChange w:id="27399" w:author="e100345" w:date="2023-11-22T19:56:00Z">
              <w:tcPr>
                <w:tcW w:w="1275" w:type="dxa"/>
                <w:tcBorders>
                  <w:top w:val="single" w:color="auto" w:sz="4" w:space="0"/>
                  <w:left w:val="single" w:color="auto" w:sz="4" w:space="0"/>
                  <w:bottom w:val="single" w:color="auto" w:sz="4" w:space="0"/>
                  <w:right w:val="single" w:color="auto" w:sz="4" w:space="0"/>
                </w:tcBorders>
              </w:tcPr>
            </w:tcPrChange>
          </w:tcPr>
          <w:p>
            <w:pPr>
              <w:pStyle w:val="103"/>
              <w:rPr>
                <w:ins w:id="27400" w:author="CMCC-Luyang Zhao" w:date="2023-11-21T18:58: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402" w:author="e100345" w:date="2023-11-22T1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401" w:author="CMCC-Luyang Zhao" w:date="2023-11-21T18:58:00Z"/>
        </w:trPr>
        <w:tc>
          <w:tcPr>
            <w:tcW w:w="4537" w:type="dxa"/>
            <w:tcBorders>
              <w:top w:val="single" w:color="auto" w:sz="4" w:space="0"/>
              <w:left w:val="single" w:color="auto" w:sz="4" w:space="0"/>
              <w:bottom w:val="single" w:color="auto" w:sz="4" w:space="0"/>
              <w:right w:val="single" w:color="auto" w:sz="4" w:space="0"/>
            </w:tcBorders>
            <w:tcPrChange w:id="27403" w:author="e100345" w:date="2023-11-22T19:56:00Z">
              <w:tcPr>
                <w:tcW w:w="4537" w:type="dxa"/>
                <w:tcBorders>
                  <w:top w:val="single" w:color="auto" w:sz="4" w:space="0"/>
                  <w:left w:val="single" w:color="auto" w:sz="4" w:space="0"/>
                  <w:bottom w:val="single" w:color="auto" w:sz="4" w:space="0"/>
                  <w:right w:val="single" w:color="auto" w:sz="4" w:space="0"/>
                </w:tcBorders>
              </w:tcPr>
            </w:tcPrChange>
          </w:tcPr>
          <w:p>
            <w:pPr>
              <w:pStyle w:val="103"/>
              <w:rPr>
                <w:ins w:id="27404" w:author="CMCC-Luyang Zhao" w:date="2023-11-21T18:58:00Z"/>
              </w:rPr>
            </w:pPr>
            <w:ins w:id="27405" w:author="CMCC-Luyang Zhao" w:date="2023-11-21T18:58:00Z">
              <w:r>
                <w:rPr/>
                <w:t xml:space="preserve">  accumulationEnabled</w:t>
              </w:r>
            </w:ins>
          </w:p>
        </w:tc>
        <w:tc>
          <w:tcPr>
            <w:tcW w:w="2268" w:type="dxa"/>
            <w:tcBorders>
              <w:top w:val="single" w:color="auto" w:sz="4" w:space="0"/>
              <w:left w:val="single" w:color="auto" w:sz="4" w:space="0"/>
              <w:bottom w:val="single" w:color="auto" w:sz="4" w:space="0"/>
              <w:right w:val="single" w:color="auto" w:sz="4" w:space="0"/>
            </w:tcBorders>
            <w:tcPrChange w:id="27406" w:author="e100345" w:date="2023-11-22T19:56:00Z">
              <w:tcPr>
                <w:tcW w:w="2268" w:type="dxa"/>
                <w:tcBorders>
                  <w:top w:val="single" w:color="auto" w:sz="4" w:space="0"/>
                  <w:left w:val="single" w:color="auto" w:sz="4" w:space="0"/>
                  <w:bottom w:val="single" w:color="auto" w:sz="4" w:space="0"/>
                  <w:right w:val="single" w:color="auto" w:sz="4" w:space="0"/>
                </w:tcBorders>
              </w:tcPr>
            </w:tcPrChange>
          </w:tcPr>
          <w:p>
            <w:pPr>
              <w:pStyle w:val="103"/>
              <w:rPr>
                <w:ins w:id="27407" w:author="CMCC-Luyang Zhao" w:date="2023-11-21T18:58:00Z"/>
              </w:rPr>
            </w:pPr>
            <w:ins w:id="27408" w:author="CMCC-Luyang Zhao" w:date="2023-11-21T18:58:00Z">
              <w:r>
                <w:rPr/>
                <w:t>TRUE</w:t>
              </w:r>
            </w:ins>
          </w:p>
        </w:tc>
        <w:tc>
          <w:tcPr>
            <w:tcW w:w="1701" w:type="dxa"/>
            <w:tcBorders>
              <w:top w:val="single" w:color="auto" w:sz="4" w:space="0"/>
              <w:left w:val="single" w:color="auto" w:sz="4" w:space="0"/>
              <w:bottom w:val="single" w:color="auto" w:sz="4" w:space="0"/>
              <w:right w:val="single" w:color="auto" w:sz="4" w:space="0"/>
            </w:tcBorders>
            <w:tcPrChange w:id="27409" w:author="e100345" w:date="2023-11-22T19:56:00Z">
              <w:tcPr>
                <w:tcW w:w="1701" w:type="dxa"/>
                <w:tcBorders>
                  <w:top w:val="single" w:color="auto" w:sz="4" w:space="0"/>
                  <w:left w:val="single" w:color="auto" w:sz="4" w:space="0"/>
                  <w:bottom w:val="single" w:color="auto" w:sz="4" w:space="0"/>
                  <w:right w:val="single" w:color="auto" w:sz="4" w:space="0"/>
                </w:tcBorders>
              </w:tcPr>
            </w:tcPrChange>
          </w:tcPr>
          <w:p>
            <w:pPr>
              <w:pStyle w:val="103"/>
              <w:rPr>
                <w:ins w:id="27410" w:author="CMCC-Luyang Zhao" w:date="2023-11-21T18:58:00Z"/>
              </w:rPr>
            </w:pPr>
          </w:p>
        </w:tc>
        <w:tc>
          <w:tcPr>
            <w:tcW w:w="1275" w:type="dxa"/>
            <w:tcBorders>
              <w:top w:val="single" w:color="auto" w:sz="4" w:space="0"/>
              <w:left w:val="single" w:color="auto" w:sz="4" w:space="0"/>
              <w:bottom w:val="single" w:color="auto" w:sz="4" w:space="0"/>
              <w:right w:val="single" w:color="auto" w:sz="4" w:space="0"/>
            </w:tcBorders>
            <w:tcPrChange w:id="27411" w:author="e100345" w:date="2023-11-22T19:56:00Z">
              <w:tcPr>
                <w:tcW w:w="1275" w:type="dxa"/>
                <w:tcBorders>
                  <w:top w:val="single" w:color="auto" w:sz="4" w:space="0"/>
                  <w:left w:val="single" w:color="auto" w:sz="4" w:space="0"/>
                  <w:bottom w:val="single" w:color="auto" w:sz="4" w:space="0"/>
                  <w:right w:val="single" w:color="auto" w:sz="4" w:space="0"/>
                </w:tcBorders>
              </w:tcPr>
            </w:tcPrChange>
          </w:tcPr>
          <w:p>
            <w:pPr>
              <w:pStyle w:val="103"/>
              <w:rPr>
                <w:ins w:id="27412" w:author="CMCC-Luyang Zhao" w:date="2023-11-21T18:58: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414" w:author="e100345" w:date="2023-11-22T1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413" w:author="CMCC-Luyang Zhao" w:date="2023-11-21T18:58:00Z"/>
        </w:trPr>
        <w:tc>
          <w:tcPr>
            <w:tcW w:w="4537" w:type="dxa"/>
            <w:tcBorders>
              <w:top w:val="single" w:color="auto" w:sz="4" w:space="0"/>
              <w:left w:val="single" w:color="auto" w:sz="4" w:space="0"/>
              <w:bottom w:val="single" w:color="auto" w:sz="4" w:space="0"/>
              <w:right w:val="single" w:color="auto" w:sz="4" w:space="0"/>
            </w:tcBorders>
            <w:tcPrChange w:id="27415" w:author="e100345" w:date="2023-11-22T19:56:00Z">
              <w:tcPr>
                <w:tcW w:w="4537" w:type="dxa"/>
                <w:tcBorders>
                  <w:top w:val="single" w:color="auto" w:sz="4" w:space="0"/>
                  <w:left w:val="single" w:color="auto" w:sz="4" w:space="0"/>
                  <w:bottom w:val="single" w:color="auto" w:sz="4" w:space="0"/>
                  <w:right w:val="single" w:color="auto" w:sz="4" w:space="0"/>
                </w:tcBorders>
              </w:tcPr>
            </w:tcPrChange>
          </w:tcPr>
          <w:p>
            <w:pPr>
              <w:pStyle w:val="103"/>
              <w:rPr>
                <w:ins w:id="27416" w:author="CMCC-Luyang Zhao" w:date="2023-11-21T18:58:00Z"/>
              </w:rPr>
            </w:pPr>
            <w:ins w:id="27417" w:author="CMCC-Luyang Zhao" w:date="2023-11-21T18:58:00Z">
              <w:r>
                <w:rPr/>
                <w:t xml:space="preserve">  p0-uePUCCH</w:t>
              </w:r>
            </w:ins>
          </w:p>
        </w:tc>
        <w:tc>
          <w:tcPr>
            <w:tcW w:w="2268" w:type="dxa"/>
            <w:tcBorders>
              <w:top w:val="single" w:color="auto" w:sz="4" w:space="0"/>
              <w:left w:val="single" w:color="auto" w:sz="4" w:space="0"/>
              <w:bottom w:val="single" w:color="auto" w:sz="4" w:space="0"/>
              <w:right w:val="single" w:color="auto" w:sz="4" w:space="0"/>
            </w:tcBorders>
            <w:tcPrChange w:id="27418" w:author="e100345" w:date="2023-11-22T19:56:00Z">
              <w:tcPr>
                <w:tcW w:w="2268" w:type="dxa"/>
                <w:tcBorders>
                  <w:top w:val="single" w:color="auto" w:sz="4" w:space="0"/>
                  <w:left w:val="single" w:color="auto" w:sz="4" w:space="0"/>
                  <w:bottom w:val="single" w:color="auto" w:sz="4" w:space="0"/>
                  <w:right w:val="single" w:color="auto" w:sz="4" w:space="0"/>
                </w:tcBorders>
              </w:tcPr>
            </w:tcPrChange>
          </w:tcPr>
          <w:p>
            <w:pPr>
              <w:pStyle w:val="103"/>
              <w:rPr>
                <w:ins w:id="27419" w:author="CMCC-Luyang Zhao" w:date="2023-11-21T18:58:00Z"/>
              </w:rPr>
            </w:pPr>
            <w:ins w:id="27420" w:author="CMCC-Luyang Zhao" w:date="2023-11-21T18:58:00Z">
              <w:r>
                <w:rPr/>
                <w:t>0</w:t>
              </w:r>
            </w:ins>
          </w:p>
        </w:tc>
        <w:tc>
          <w:tcPr>
            <w:tcW w:w="1701" w:type="dxa"/>
            <w:tcBorders>
              <w:top w:val="single" w:color="auto" w:sz="4" w:space="0"/>
              <w:left w:val="single" w:color="auto" w:sz="4" w:space="0"/>
              <w:bottom w:val="single" w:color="auto" w:sz="4" w:space="0"/>
              <w:right w:val="single" w:color="auto" w:sz="4" w:space="0"/>
            </w:tcBorders>
            <w:tcPrChange w:id="27421" w:author="e100345" w:date="2023-11-22T19:56:00Z">
              <w:tcPr>
                <w:tcW w:w="1701" w:type="dxa"/>
                <w:tcBorders>
                  <w:top w:val="single" w:color="auto" w:sz="4" w:space="0"/>
                  <w:left w:val="single" w:color="auto" w:sz="4" w:space="0"/>
                  <w:bottom w:val="single" w:color="auto" w:sz="4" w:space="0"/>
                  <w:right w:val="single" w:color="auto" w:sz="4" w:space="0"/>
                </w:tcBorders>
              </w:tcPr>
            </w:tcPrChange>
          </w:tcPr>
          <w:p>
            <w:pPr>
              <w:pStyle w:val="103"/>
              <w:rPr>
                <w:ins w:id="27422" w:author="CMCC-Luyang Zhao" w:date="2023-11-21T18:58:00Z"/>
              </w:rPr>
            </w:pPr>
          </w:p>
        </w:tc>
        <w:tc>
          <w:tcPr>
            <w:tcW w:w="1275" w:type="dxa"/>
            <w:tcBorders>
              <w:top w:val="single" w:color="auto" w:sz="4" w:space="0"/>
              <w:left w:val="single" w:color="auto" w:sz="4" w:space="0"/>
              <w:bottom w:val="single" w:color="auto" w:sz="4" w:space="0"/>
              <w:right w:val="single" w:color="auto" w:sz="4" w:space="0"/>
            </w:tcBorders>
            <w:tcPrChange w:id="27423" w:author="e100345" w:date="2023-11-22T19:56:00Z">
              <w:tcPr>
                <w:tcW w:w="1275" w:type="dxa"/>
                <w:tcBorders>
                  <w:top w:val="single" w:color="auto" w:sz="4" w:space="0"/>
                  <w:left w:val="single" w:color="auto" w:sz="4" w:space="0"/>
                  <w:bottom w:val="single" w:color="auto" w:sz="4" w:space="0"/>
                  <w:right w:val="single" w:color="auto" w:sz="4" w:space="0"/>
                </w:tcBorders>
              </w:tcPr>
            </w:tcPrChange>
          </w:tcPr>
          <w:p>
            <w:pPr>
              <w:pStyle w:val="103"/>
              <w:rPr>
                <w:ins w:id="27424" w:author="CMCC-Luyang Zhao" w:date="2023-11-21T18:58: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426" w:author="e100345" w:date="2023-11-22T1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425" w:author="CMCC-Luyang Zhao" w:date="2023-11-21T18:58:00Z"/>
        </w:trPr>
        <w:tc>
          <w:tcPr>
            <w:tcW w:w="4537" w:type="dxa"/>
            <w:tcBorders>
              <w:top w:val="single" w:color="auto" w:sz="4" w:space="0"/>
              <w:left w:val="single" w:color="auto" w:sz="4" w:space="0"/>
              <w:bottom w:val="single" w:color="auto" w:sz="4" w:space="0"/>
              <w:right w:val="single" w:color="auto" w:sz="4" w:space="0"/>
            </w:tcBorders>
            <w:tcPrChange w:id="27427" w:author="e100345" w:date="2023-11-22T19:56:00Z">
              <w:tcPr>
                <w:tcW w:w="4537" w:type="dxa"/>
                <w:tcBorders>
                  <w:top w:val="single" w:color="auto" w:sz="4" w:space="0"/>
                  <w:left w:val="single" w:color="auto" w:sz="4" w:space="0"/>
                  <w:bottom w:val="single" w:color="auto" w:sz="4" w:space="0"/>
                  <w:right w:val="single" w:color="auto" w:sz="4" w:space="0"/>
                </w:tcBorders>
              </w:tcPr>
            </w:tcPrChange>
          </w:tcPr>
          <w:p>
            <w:pPr>
              <w:pStyle w:val="103"/>
              <w:rPr>
                <w:ins w:id="27428" w:author="CMCC-Luyang Zhao" w:date="2023-11-21T18:58:00Z"/>
              </w:rPr>
            </w:pPr>
            <w:ins w:id="27429" w:author="CMCC-Luyang Zhao" w:date="2023-11-21T18:58:00Z">
              <w:r>
                <w:rPr/>
                <w:t xml:space="preserve">  pSRS-Offset</w:t>
              </w:r>
            </w:ins>
          </w:p>
        </w:tc>
        <w:tc>
          <w:tcPr>
            <w:tcW w:w="2268" w:type="dxa"/>
            <w:tcBorders>
              <w:top w:val="single" w:color="auto" w:sz="4" w:space="0"/>
              <w:left w:val="single" w:color="auto" w:sz="4" w:space="0"/>
              <w:bottom w:val="single" w:color="auto" w:sz="4" w:space="0"/>
              <w:right w:val="single" w:color="auto" w:sz="4" w:space="0"/>
            </w:tcBorders>
            <w:tcPrChange w:id="27430" w:author="e100345" w:date="2023-11-22T19:56:00Z">
              <w:tcPr>
                <w:tcW w:w="2268" w:type="dxa"/>
                <w:tcBorders>
                  <w:top w:val="single" w:color="auto" w:sz="4" w:space="0"/>
                  <w:left w:val="single" w:color="auto" w:sz="4" w:space="0"/>
                  <w:bottom w:val="single" w:color="auto" w:sz="4" w:space="0"/>
                  <w:right w:val="single" w:color="auto" w:sz="4" w:space="0"/>
                </w:tcBorders>
              </w:tcPr>
            </w:tcPrChange>
          </w:tcPr>
          <w:p>
            <w:pPr>
              <w:pStyle w:val="103"/>
              <w:rPr>
                <w:ins w:id="27431" w:author="CMCC-Luyang Zhao" w:date="2023-11-21T18:58:00Z"/>
              </w:rPr>
            </w:pPr>
            <w:ins w:id="27432" w:author="CMCC-Luyang Zhao" w:date="2023-11-21T18:58:00Z">
              <w:r>
                <w:rPr/>
                <w:t>3 (-6 dB)</w:t>
              </w:r>
            </w:ins>
          </w:p>
        </w:tc>
        <w:tc>
          <w:tcPr>
            <w:tcW w:w="1701" w:type="dxa"/>
            <w:tcBorders>
              <w:top w:val="single" w:color="auto" w:sz="4" w:space="0"/>
              <w:left w:val="single" w:color="auto" w:sz="4" w:space="0"/>
              <w:bottom w:val="single" w:color="auto" w:sz="4" w:space="0"/>
              <w:right w:val="single" w:color="auto" w:sz="4" w:space="0"/>
            </w:tcBorders>
            <w:tcPrChange w:id="27433" w:author="e100345" w:date="2023-11-22T19:56:00Z">
              <w:tcPr>
                <w:tcW w:w="1701" w:type="dxa"/>
                <w:tcBorders>
                  <w:top w:val="single" w:color="auto" w:sz="4" w:space="0"/>
                  <w:left w:val="single" w:color="auto" w:sz="4" w:space="0"/>
                  <w:bottom w:val="single" w:color="auto" w:sz="4" w:space="0"/>
                  <w:right w:val="single" w:color="auto" w:sz="4" w:space="0"/>
                </w:tcBorders>
              </w:tcPr>
            </w:tcPrChange>
          </w:tcPr>
          <w:p>
            <w:pPr>
              <w:pStyle w:val="103"/>
              <w:rPr>
                <w:ins w:id="27434" w:author="CMCC-Luyang Zhao" w:date="2023-11-21T18:58:00Z"/>
              </w:rPr>
            </w:pPr>
          </w:p>
        </w:tc>
        <w:tc>
          <w:tcPr>
            <w:tcW w:w="1275" w:type="dxa"/>
            <w:tcBorders>
              <w:top w:val="single" w:color="auto" w:sz="4" w:space="0"/>
              <w:left w:val="single" w:color="auto" w:sz="4" w:space="0"/>
              <w:bottom w:val="single" w:color="auto" w:sz="4" w:space="0"/>
              <w:right w:val="single" w:color="auto" w:sz="4" w:space="0"/>
            </w:tcBorders>
            <w:tcPrChange w:id="27435" w:author="e100345" w:date="2023-11-22T19:56:00Z">
              <w:tcPr>
                <w:tcW w:w="1275" w:type="dxa"/>
                <w:tcBorders>
                  <w:top w:val="single" w:color="auto" w:sz="4" w:space="0"/>
                  <w:left w:val="single" w:color="auto" w:sz="4" w:space="0"/>
                  <w:bottom w:val="single" w:color="auto" w:sz="4" w:space="0"/>
                  <w:right w:val="single" w:color="auto" w:sz="4" w:space="0"/>
                </w:tcBorders>
              </w:tcPr>
            </w:tcPrChange>
          </w:tcPr>
          <w:p>
            <w:pPr>
              <w:pStyle w:val="103"/>
              <w:rPr>
                <w:ins w:id="27436" w:author="CMCC-Luyang Zhao" w:date="2023-11-21T18:58: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438" w:author="e100345" w:date="2023-11-22T1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437" w:author="CMCC-Luyang Zhao" w:date="2023-11-21T18:58:00Z"/>
        </w:trPr>
        <w:tc>
          <w:tcPr>
            <w:tcW w:w="4537" w:type="dxa"/>
            <w:tcBorders>
              <w:top w:val="single" w:color="auto" w:sz="4" w:space="0"/>
              <w:left w:val="single" w:color="auto" w:sz="4" w:space="0"/>
              <w:bottom w:val="single" w:color="auto" w:sz="4" w:space="0"/>
              <w:right w:val="single" w:color="auto" w:sz="4" w:space="0"/>
            </w:tcBorders>
            <w:tcPrChange w:id="27439" w:author="e100345" w:date="2023-11-22T19:56:00Z">
              <w:tcPr>
                <w:tcW w:w="4537" w:type="dxa"/>
                <w:tcBorders>
                  <w:top w:val="single" w:color="auto" w:sz="4" w:space="0"/>
                  <w:left w:val="single" w:color="auto" w:sz="4" w:space="0"/>
                  <w:bottom w:val="single" w:color="auto" w:sz="4" w:space="0"/>
                  <w:right w:val="single" w:color="auto" w:sz="4" w:space="0"/>
                </w:tcBorders>
              </w:tcPr>
            </w:tcPrChange>
          </w:tcPr>
          <w:p>
            <w:pPr>
              <w:pStyle w:val="103"/>
              <w:rPr>
                <w:ins w:id="27440" w:author="CMCC-Luyang Zhao" w:date="2023-11-21T18:58:00Z"/>
              </w:rPr>
            </w:pPr>
            <w:ins w:id="27441" w:author="CMCC-Luyang Zhao" w:date="2023-11-21T18:58:00Z">
              <w:r>
                <w:rPr/>
                <w:t xml:space="preserve">  filterCoefficient</w:t>
              </w:r>
            </w:ins>
          </w:p>
        </w:tc>
        <w:tc>
          <w:tcPr>
            <w:tcW w:w="2268" w:type="dxa"/>
            <w:tcBorders>
              <w:top w:val="single" w:color="auto" w:sz="4" w:space="0"/>
              <w:left w:val="single" w:color="auto" w:sz="4" w:space="0"/>
              <w:bottom w:val="single" w:color="auto" w:sz="4" w:space="0"/>
              <w:right w:val="single" w:color="auto" w:sz="4" w:space="0"/>
            </w:tcBorders>
            <w:tcPrChange w:id="27442" w:author="e100345" w:date="2023-11-22T19:56:00Z">
              <w:tcPr>
                <w:tcW w:w="2268" w:type="dxa"/>
                <w:tcBorders>
                  <w:top w:val="single" w:color="auto" w:sz="4" w:space="0"/>
                  <w:left w:val="single" w:color="auto" w:sz="4" w:space="0"/>
                  <w:bottom w:val="single" w:color="auto" w:sz="4" w:space="0"/>
                  <w:right w:val="single" w:color="auto" w:sz="4" w:space="0"/>
                </w:tcBorders>
              </w:tcPr>
            </w:tcPrChange>
          </w:tcPr>
          <w:p>
            <w:pPr>
              <w:pStyle w:val="103"/>
              <w:rPr>
                <w:ins w:id="27443" w:author="CMCC-Luyang Zhao" w:date="2023-11-21T18:58:00Z"/>
              </w:rPr>
            </w:pPr>
            <w:ins w:id="27444" w:author="CMCC-Luyang Zhao" w:date="2023-11-21T18:58:00Z">
              <w:r>
                <w:rPr/>
                <w:t>fc8</w:t>
              </w:r>
            </w:ins>
          </w:p>
        </w:tc>
        <w:tc>
          <w:tcPr>
            <w:tcW w:w="1701" w:type="dxa"/>
            <w:tcBorders>
              <w:top w:val="single" w:color="auto" w:sz="4" w:space="0"/>
              <w:left w:val="single" w:color="auto" w:sz="4" w:space="0"/>
              <w:bottom w:val="single" w:color="auto" w:sz="4" w:space="0"/>
              <w:right w:val="single" w:color="auto" w:sz="4" w:space="0"/>
            </w:tcBorders>
            <w:tcPrChange w:id="27445" w:author="e100345" w:date="2023-11-22T19:56:00Z">
              <w:tcPr>
                <w:tcW w:w="1701" w:type="dxa"/>
                <w:tcBorders>
                  <w:top w:val="single" w:color="auto" w:sz="4" w:space="0"/>
                  <w:left w:val="single" w:color="auto" w:sz="4" w:space="0"/>
                  <w:bottom w:val="single" w:color="auto" w:sz="4" w:space="0"/>
                  <w:right w:val="single" w:color="auto" w:sz="4" w:space="0"/>
                </w:tcBorders>
              </w:tcPr>
            </w:tcPrChange>
          </w:tcPr>
          <w:p>
            <w:pPr>
              <w:pStyle w:val="103"/>
              <w:rPr>
                <w:ins w:id="27446" w:author="CMCC-Luyang Zhao" w:date="2023-11-21T18:58:00Z"/>
              </w:rPr>
            </w:pPr>
            <w:ins w:id="27447" w:author="CMCC-Luyang Zhao" w:date="2023-11-21T18:58:00Z">
              <w:r>
                <w:rPr/>
                <w:t>larger filter length is used to reduce the RSRP measurement variation</w:t>
              </w:r>
            </w:ins>
          </w:p>
        </w:tc>
        <w:tc>
          <w:tcPr>
            <w:tcW w:w="1275" w:type="dxa"/>
            <w:tcBorders>
              <w:top w:val="single" w:color="auto" w:sz="4" w:space="0"/>
              <w:left w:val="single" w:color="auto" w:sz="4" w:space="0"/>
              <w:bottom w:val="single" w:color="auto" w:sz="4" w:space="0"/>
              <w:right w:val="single" w:color="auto" w:sz="4" w:space="0"/>
            </w:tcBorders>
            <w:tcPrChange w:id="27448" w:author="e100345" w:date="2023-11-22T19:56:00Z">
              <w:tcPr>
                <w:tcW w:w="1275" w:type="dxa"/>
                <w:tcBorders>
                  <w:top w:val="single" w:color="auto" w:sz="4" w:space="0"/>
                  <w:left w:val="single" w:color="auto" w:sz="4" w:space="0"/>
                  <w:bottom w:val="single" w:color="auto" w:sz="4" w:space="0"/>
                  <w:right w:val="single" w:color="auto" w:sz="4" w:space="0"/>
                </w:tcBorders>
              </w:tcPr>
            </w:tcPrChange>
          </w:tcPr>
          <w:p>
            <w:pPr>
              <w:pStyle w:val="103"/>
              <w:rPr>
                <w:ins w:id="27449" w:author="CMCC-Luyang Zhao" w:date="2023-11-21T18:58: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451" w:author="e100345" w:date="2023-11-22T1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450" w:author="CMCC-Luyang Zhao" w:date="2023-11-21T18:58:00Z"/>
        </w:trPr>
        <w:tc>
          <w:tcPr>
            <w:tcW w:w="4537" w:type="dxa"/>
            <w:tcBorders>
              <w:top w:val="single" w:color="auto" w:sz="4" w:space="0"/>
              <w:left w:val="single" w:color="auto" w:sz="4" w:space="0"/>
              <w:bottom w:val="single" w:color="auto" w:sz="4" w:space="0"/>
              <w:right w:val="single" w:color="auto" w:sz="4" w:space="0"/>
            </w:tcBorders>
            <w:tcPrChange w:id="27452" w:author="e100345" w:date="2023-11-22T19:56:00Z">
              <w:tcPr>
                <w:tcW w:w="4537" w:type="dxa"/>
                <w:tcBorders>
                  <w:top w:val="single" w:color="auto" w:sz="4" w:space="0"/>
                  <w:left w:val="single" w:color="auto" w:sz="4" w:space="0"/>
                  <w:bottom w:val="single" w:color="auto" w:sz="4" w:space="0"/>
                  <w:right w:val="single" w:color="auto" w:sz="4" w:space="0"/>
                </w:tcBorders>
              </w:tcPr>
            </w:tcPrChange>
          </w:tcPr>
          <w:p>
            <w:pPr>
              <w:pStyle w:val="103"/>
              <w:rPr>
                <w:ins w:id="27453" w:author="CMCC-Luyang Zhao" w:date="2023-11-21T18:58:00Z"/>
              </w:rPr>
            </w:pPr>
            <w:ins w:id="27454" w:author="CMCC-Luyang Zhao" w:date="2023-11-21T18:58:00Z">
              <w:r>
                <w:rPr/>
                <w:t>}</w:t>
              </w:r>
            </w:ins>
          </w:p>
        </w:tc>
        <w:tc>
          <w:tcPr>
            <w:tcW w:w="2268" w:type="dxa"/>
            <w:tcBorders>
              <w:top w:val="single" w:color="auto" w:sz="4" w:space="0"/>
              <w:left w:val="single" w:color="auto" w:sz="4" w:space="0"/>
              <w:bottom w:val="single" w:color="auto" w:sz="4" w:space="0"/>
              <w:right w:val="single" w:color="auto" w:sz="4" w:space="0"/>
            </w:tcBorders>
            <w:tcPrChange w:id="27455" w:author="e100345" w:date="2023-11-22T19:56:00Z">
              <w:tcPr>
                <w:tcW w:w="2268" w:type="dxa"/>
                <w:tcBorders>
                  <w:top w:val="single" w:color="auto" w:sz="4" w:space="0"/>
                  <w:left w:val="single" w:color="auto" w:sz="4" w:space="0"/>
                  <w:bottom w:val="single" w:color="auto" w:sz="4" w:space="0"/>
                  <w:right w:val="single" w:color="auto" w:sz="4" w:space="0"/>
                </w:tcBorders>
              </w:tcPr>
            </w:tcPrChange>
          </w:tcPr>
          <w:p>
            <w:pPr>
              <w:pStyle w:val="103"/>
              <w:rPr>
                <w:ins w:id="27456" w:author="CMCC-Luyang Zhao" w:date="2023-11-21T18:58:00Z"/>
              </w:rPr>
            </w:pPr>
          </w:p>
        </w:tc>
        <w:tc>
          <w:tcPr>
            <w:tcW w:w="1701" w:type="dxa"/>
            <w:tcBorders>
              <w:top w:val="single" w:color="auto" w:sz="4" w:space="0"/>
              <w:left w:val="single" w:color="auto" w:sz="4" w:space="0"/>
              <w:bottom w:val="single" w:color="auto" w:sz="4" w:space="0"/>
              <w:right w:val="single" w:color="auto" w:sz="4" w:space="0"/>
            </w:tcBorders>
            <w:tcPrChange w:id="27457" w:author="e100345" w:date="2023-11-22T19:56:00Z">
              <w:tcPr>
                <w:tcW w:w="1701" w:type="dxa"/>
                <w:tcBorders>
                  <w:top w:val="single" w:color="auto" w:sz="4" w:space="0"/>
                  <w:left w:val="single" w:color="auto" w:sz="4" w:space="0"/>
                  <w:bottom w:val="single" w:color="auto" w:sz="4" w:space="0"/>
                  <w:right w:val="single" w:color="auto" w:sz="4" w:space="0"/>
                </w:tcBorders>
              </w:tcPr>
            </w:tcPrChange>
          </w:tcPr>
          <w:p>
            <w:pPr>
              <w:pStyle w:val="103"/>
              <w:rPr>
                <w:ins w:id="27458" w:author="CMCC-Luyang Zhao" w:date="2023-11-21T18:58:00Z"/>
              </w:rPr>
            </w:pPr>
          </w:p>
        </w:tc>
        <w:tc>
          <w:tcPr>
            <w:tcW w:w="1275" w:type="dxa"/>
            <w:tcBorders>
              <w:top w:val="single" w:color="auto" w:sz="4" w:space="0"/>
              <w:left w:val="single" w:color="auto" w:sz="4" w:space="0"/>
              <w:bottom w:val="single" w:color="auto" w:sz="4" w:space="0"/>
              <w:right w:val="single" w:color="auto" w:sz="4" w:space="0"/>
            </w:tcBorders>
            <w:tcPrChange w:id="27459" w:author="e100345" w:date="2023-11-22T19:56:00Z">
              <w:tcPr>
                <w:tcW w:w="1275" w:type="dxa"/>
                <w:tcBorders>
                  <w:top w:val="single" w:color="auto" w:sz="4" w:space="0"/>
                  <w:left w:val="single" w:color="auto" w:sz="4" w:space="0"/>
                  <w:bottom w:val="single" w:color="auto" w:sz="4" w:space="0"/>
                  <w:right w:val="single" w:color="auto" w:sz="4" w:space="0"/>
                </w:tcBorders>
              </w:tcPr>
            </w:tcPrChange>
          </w:tcPr>
          <w:p>
            <w:pPr>
              <w:pStyle w:val="103"/>
              <w:rPr>
                <w:ins w:id="27460" w:author="CMCC-Luyang Zhao" w:date="2023-11-21T18:58:00Z"/>
              </w:rPr>
            </w:pPr>
          </w:p>
        </w:tc>
      </w:tr>
    </w:tbl>
    <w:p>
      <w:pPr>
        <w:rPr>
          <w:ins w:id="27461" w:author="CMCC-Luyang Zhao" w:date="2023-11-21T18:58:00Z"/>
        </w:rPr>
      </w:pPr>
    </w:p>
    <w:p>
      <w:pPr>
        <w:pStyle w:val="9"/>
        <w:rPr>
          <w:ins w:id="27462" w:author="CMCC-Luyang Zhao" w:date="2023-11-21T18:58:00Z"/>
        </w:rPr>
      </w:pPr>
      <w:ins w:id="27463" w:author="CMCC-Luyang Zhao" w:date="2023-11-21T18:58:00Z">
        <w:r>
          <w:rPr/>
          <w:t>7.7A.5</w:t>
        </w:r>
      </w:ins>
      <w:ins w:id="27464" w:author="CMCC-Luyang Zhao" w:date="2023-11-21T18:58:00Z">
        <w:r>
          <w:rPr/>
          <w:tab/>
        </w:r>
      </w:ins>
      <w:ins w:id="27465" w:author="CMCC-Luyang Zhao" w:date="2023-11-21T18:58:00Z">
        <w:r>
          <w:rPr/>
          <w:t>Test Requirement</w:t>
        </w:r>
      </w:ins>
    </w:p>
    <w:p>
      <w:pPr>
        <w:rPr>
          <w:ins w:id="27466" w:author="CMCC-Luyang Zhao" w:date="2023-11-21T18:58:00Z"/>
          <w:rFonts w:eastAsia="??"/>
        </w:rPr>
      </w:pPr>
      <w:ins w:id="27467" w:author="CMCC-Luyang Zhao" w:date="2023-11-21T18:58:00Z">
        <w:r>
          <w:rPr/>
          <w:t>The throughput measurement derived in test procedure shall be ≥ 95% of the maximum throughput of the reference measurement channels as specified in Annex A.3.2 with parameters specified in Tables 7.7A.5-1 and 7.7A.5-2.</w:t>
        </w:r>
      </w:ins>
    </w:p>
    <w:p>
      <w:pPr>
        <w:pStyle w:val="113"/>
        <w:rPr>
          <w:ins w:id="27468" w:author="CMCC-Luyang Zhao" w:date="2023-11-21T18:58:00Z"/>
        </w:rPr>
      </w:pPr>
      <w:ins w:id="27469" w:author="CMCC-Luyang Zhao" w:date="2023-11-21T18:58:00Z">
        <w:r>
          <w:rPr/>
          <w:t>Table 7.7A.5-1: Spurious response parameters</w:t>
        </w:r>
      </w:ins>
    </w:p>
    <w:tbl>
      <w:tblPr>
        <w:tblStyle w:val="89"/>
        <w:tblW w:w="87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816"/>
        <w:gridCol w:w="64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470" w:author="CMCC-Luyang Zhao" w:date="2023-11-21T18:58:00Z"/>
        </w:trPr>
        <w:tc>
          <w:tcPr>
            <w:tcW w:w="1559" w:type="dxa"/>
            <w:vMerge w:val="restart"/>
          </w:tcPr>
          <w:p>
            <w:pPr>
              <w:pStyle w:val="104"/>
              <w:rPr>
                <w:ins w:id="27471" w:author="CMCC-Luyang Zhao" w:date="2023-11-21T18:58:00Z"/>
                <w:rFonts w:cs="Arial"/>
              </w:rPr>
            </w:pPr>
            <w:ins w:id="27472" w:author="CMCC-Luyang Zhao" w:date="2023-11-21T18:58:00Z">
              <w:r>
                <w:rPr>
                  <w:rFonts w:cs="Arial"/>
                </w:rPr>
                <w:t>Rx parameter</w:t>
              </w:r>
            </w:ins>
          </w:p>
        </w:tc>
        <w:tc>
          <w:tcPr>
            <w:tcW w:w="816" w:type="dxa"/>
            <w:vMerge w:val="restart"/>
          </w:tcPr>
          <w:p>
            <w:pPr>
              <w:pStyle w:val="104"/>
              <w:rPr>
                <w:ins w:id="27473" w:author="CMCC-Luyang Zhao" w:date="2023-11-21T18:58:00Z"/>
                <w:rFonts w:cs="Arial"/>
              </w:rPr>
            </w:pPr>
            <w:ins w:id="27474" w:author="CMCC-Luyang Zhao" w:date="2023-11-21T18:58:00Z">
              <w:r>
                <w:rPr>
                  <w:rFonts w:cs="Arial"/>
                </w:rPr>
                <w:t xml:space="preserve">Units </w:t>
              </w:r>
            </w:ins>
          </w:p>
        </w:tc>
        <w:tc>
          <w:tcPr>
            <w:tcW w:w="6409" w:type="dxa"/>
          </w:tcPr>
          <w:p>
            <w:pPr>
              <w:pStyle w:val="104"/>
              <w:rPr>
                <w:ins w:id="27475" w:author="CMCC-Luyang Zhao" w:date="2023-11-21T18:58:00Z"/>
                <w:rFonts w:cs="Arial"/>
              </w:rPr>
            </w:pPr>
            <w:ins w:id="27476" w:author="CMCC-Luyang Zhao" w:date="2023-11-21T18:58:00Z">
              <w:r>
                <w:rPr>
                  <w:rFonts w:cs="Arial"/>
                </w:rPr>
                <w:t>Channel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477" w:author="CMCC-Luyang Zhao" w:date="2023-11-21T18:58:00Z"/>
        </w:trPr>
        <w:tc>
          <w:tcPr>
            <w:tcW w:w="1559" w:type="dxa"/>
            <w:vMerge w:val="continue"/>
          </w:tcPr>
          <w:p>
            <w:pPr>
              <w:pStyle w:val="104"/>
              <w:rPr>
                <w:ins w:id="27478" w:author="CMCC-Luyang Zhao" w:date="2023-11-21T18:58:00Z"/>
                <w:rFonts w:cs="Arial"/>
              </w:rPr>
            </w:pPr>
          </w:p>
        </w:tc>
        <w:tc>
          <w:tcPr>
            <w:tcW w:w="816" w:type="dxa"/>
            <w:vMerge w:val="continue"/>
          </w:tcPr>
          <w:p>
            <w:pPr>
              <w:pStyle w:val="104"/>
              <w:rPr>
                <w:ins w:id="27479" w:author="CMCC-Luyang Zhao" w:date="2023-11-21T18:58:00Z"/>
                <w:rFonts w:cs="Arial"/>
              </w:rPr>
            </w:pPr>
          </w:p>
        </w:tc>
        <w:tc>
          <w:tcPr>
            <w:tcW w:w="6409" w:type="dxa"/>
          </w:tcPr>
          <w:p>
            <w:pPr>
              <w:pStyle w:val="104"/>
              <w:rPr>
                <w:ins w:id="27480" w:author="CMCC-Luyang Zhao" w:date="2023-11-21T18:58:00Z"/>
                <w:rFonts w:cs="Arial"/>
              </w:rPr>
            </w:pPr>
            <w:ins w:id="27481" w:author="CMCC-Luyang Zhao" w:date="2023-11-21T18:58:00Z">
              <w:r>
                <w:rPr>
                  <w:rFonts w:cs="Arial"/>
                </w:rPr>
                <w:t xml:space="preserve">1.4 MHz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482" w:author="CMCC-Luyang Zhao" w:date="2023-11-21T18:58:00Z"/>
        </w:trPr>
        <w:tc>
          <w:tcPr>
            <w:tcW w:w="1559" w:type="dxa"/>
            <w:vMerge w:val="restart"/>
            <w:vAlign w:val="center"/>
          </w:tcPr>
          <w:p>
            <w:pPr>
              <w:pStyle w:val="103"/>
              <w:rPr>
                <w:ins w:id="27483" w:author="CMCC-Luyang Zhao" w:date="2023-11-21T18:58:00Z"/>
                <w:rFonts w:cs="Arial"/>
                <w:bCs/>
              </w:rPr>
            </w:pPr>
            <w:ins w:id="27484" w:author="CMCC-Luyang Zhao" w:date="2023-11-21T18:58:00Z">
              <w:r>
                <w:rPr>
                  <w:rFonts w:cs="Arial"/>
                </w:rPr>
                <w:t>Power in Transmission Bandwidth Configuration</w:t>
              </w:r>
            </w:ins>
          </w:p>
        </w:tc>
        <w:tc>
          <w:tcPr>
            <w:tcW w:w="816" w:type="dxa"/>
            <w:vMerge w:val="restart"/>
            <w:vAlign w:val="center"/>
          </w:tcPr>
          <w:p>
            <w:pPr>
              <w:pStyle w:val="105"/>
              <w:rPr>
                <w:ins w:id="27485" w:author="CMCC-Luyang Zhao" w:date="2023-11-21T18:58:00Z"/>
                <w:rFonts w:cs="Arial"/>
              </w:rPr>
            </w:pPr>
            <w:ins w:id="27486" w:author="CMCC-Luyang Zhao" w:date="2023-11-21T18:58:00Z">
              <w:r>
                <w:rPr>
                  <w:rFonts w:cs="Arial"/>
                </w:rPr>
                <w:t>dBm</w:t>
              </w:r>
            </w:ins>
          </w:p>
        </w:tc>
        <w:tc>
          <w:tcPr>
            <w:tcW w:w="6409" w:type="dxa"/>
            <w:vAlign w:val="bottom"/>
          </w:tcPr>
          <w:p>
            <w:pPr>
              <w:pStyle w:val="105"/>
              <w:rPr>
                <w:ins w:id="27487" w:author="CMCC-Luyang Zhao" w:date="2023-11-21T18:58:00Z"/>
                <w:rFonts w:cs="Arial"/>
              </w:rPr>
            </w:pPr>
            <w:ins w:id="27488" w:author="CMCC-Luyang Zhao" w:date="2023-11-21T18:58:00Z">
              <w:r>
                <w:rPr>
                  <w:rFonts w:cs="Arial"/>
                </w:rPr>
                <w:t>REFSENS + channel bandwidth specific value below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489" w:author="CMCC-Luyang Zhao" w:date="2023-11-21T18:58:00Z"/>
        </w:trPr>
        <w:tc>
          <w:tcPr>
            <w:tcW w:w="1559" w:type="dxa"/>
            <w:vMerge w:val="continue"/>
            <w:vAlign w:val="center"/>
          </w:tcPr>
          <w:p>
            <w:pPr>
              <w:pStyle w:val="185"/>
              <w:jc w:val="left"/>
              <w:rPr>
                <w:ins w:id="27490" w:author="CMCC-Luyang Zhao" w:date="2023-11-21T18:58:00Z"/>
                <w:rFonts w:cs="Arial"/>
                <w:bCs/>
                <w:sz w:val="18"/>
                <w:szCs w:val="18"/>
              </w:rPr>
            </w:pPr>
          </w:p>
        </w:tc>
        <w:tc>
          <w:tcPr>
            <w:tcW w:w="816" w:type="dxa"/>
            <w:vMerge w:val="continue"/>
            <w:vAlign w:val="center"/>
          </w:tcPr>
          <w:p>
            <w:pPr>
              <w:pStyle w:val="105"/>
              <w:rPr>
                <w:ins w:id="27491" w:author="CMCC-Luyang Zhao" w:date="2023-11-21T18:58:00Z"/>
                <w:rFonts w:cs="Arial"/>
              </w:rPr>
            </w:pPr>
          </w:p>
        </w:tc>
        <w:tc>
          <w:tcPr>
            <w:tcW w:w="6409" w:type="dxa"/>
            <w:vAlign w:val="center"/>
          </w:tcPr>
          <w:p>
            <w:pPr>
              <w:pStyle w:val="105"/>
              <w:rPr>
                <w:ins w:id="27492" w:author="CMCC-Luyang Zhao" w:date="2023-11-21T18:58:00Z"/>
                <w:rFonts w:cs="Arial"/>
              </w:rPr>
            </w:pPr>
            <w:ins w:id="27493" w:author="CMCC-Luyang Zhao" w:date="2023-11-21T18:58:00Z">
              <w:r>
                <w:rPr>
                  <w:rFonts w:cs="Arial"/>
                </w:rPr>
                <w:t>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ins w:id="27494" w:author="CMCC-Luyang Zhao" w:date="2023-11-21T18:58:00Z"/>
        </w:trPr>
        <w:tc>
          <w:tcPr>
            <w:tcW w:w="8784" w:type="dxa"/>
            <w:gridSpan w:val="3"/>
          </w:tcPr>
          <w:p>
            <w:pPr>
              <w:pStyle w:val="118"/>
              <w:rPr>
                <w:ins w:id="27495" w:author="CMCC-Luyang Zhao" w:date="2023-11-21T18:58:00Z"/>
                <w:rFonts w:eastAsia="MS Mincho" w:cs="Arial"/>
              </w:rPr>
            </w:pPr>
            <w:ins w:id="27496" w:author="CMCC-Luyang Zhao" w:date="2023-11-21T18:58:00Z">
              <w:r>
                <w:rPr>
                  <w:rFonts w:eastAsia="MS Mincho" w:cs="Arial"/>
                </w:rPr>
                <w:t>NOTE 1:</w:t>
              </w:r>
            </w:ins>
            <w:ins w:id="27497" w:author="CMCC-Luyang Zhao" w:date="2023-11-21T18:58:00Z">
              <w:r>
                <w:rPr>
                  <w:rFonts w:eastAsia="MS Mincho" w:cs="Arial"/>
                </w:rPr>
                <w:tab/>
              </w:r>
            </w:ins>
            <w:ins w:id="27498" w:author="CMCC-Luyang Zhao" w:date="2023-11-21T18:58:00Z">
              <w:r>
                <w:rPr>
                  <w:rFonts w:eastAsia="MS Mincho" w:cs="Arial"/>
                </w:rPr>
                <w:t xml:space="preserve">The transmitter shall be set to 4dB below </w:t>
              </w:r>
            </w:ins>
            <w:ins w:id="27499" w:author="CMCC-Luyang Zhao" w:date="2023-11-21T18:58:00Z">
              <w:r>
                <w:rPr>
                  <w:rFonts w:cs="Arial"/>
                </w:rPr>
                <w:t>P</w:t>
              </w:r>
            </w:ins>
            <w:ins w:id="27500" w:author="CMCC-Luyang Zhao" w:date="2023-11-21T18:58:00Z">
              <w:r>
                <w:rPr>
                  <w:rFonts w:cs="Arial"/>
                  <w:sz w:val="12"/>
                  <w:szCs w:val="12"/>
                </w:rPr>
                <w:t>CMAX_L</w:t>
              </w:r>
            </w:ins>
            <w:ins w:id="27501" w:author="CMCC-Luyang Zhao" w:date="2023-11-21T18:58:00Z">
              <w:r>
                <w:rPr>
                  <w:rFonts w:eastAsia="MS Mincho" w:cs="Arial"/>
                </w:rPr>
                <w:t xml:space="preserve"> at the minimum uplink configuration specified in Table 7.3A.3-3 with </w:t>
              </w:r>
            </w:ins>
            <w:ins w:id="27502" w:author="CMCC-Luyang Zhao" w:date="2023-11-21T18:58:00Z">
              <w:r>
                <w:rPr>
                  <w:rFonts w:cs="Arial"/>
                </w:rPr>
                <w:t>P</w:t>
              </w:r>
            </w:ins>
            <w:ins w:id="27503" w:author="CMCC-Luyang Zhao" w:date="2023-11-21T18:58:00Z">
              <w:r>
                <w:rPr>
                  <w:rFonts w:cs="Arial"/>
                  <w:sz w:val="12"/>
                  <w:szCs w:val="12"/>
                </w:rPr>
                <w:t>CMAX_L</w:t>
              </w:r>
            </w:ins>
            <w:ins w:id="27504" w:author="CMCC-Luyang Zhao" w:date="2023-11-21T18:58:00Z">
              <w:r>
                <w:rPr>
                  <w:rFonts w:eastAsia="MS Mincho" w:cs="Arial"/>
                </w:rPr>
                <w:t xml:space="preserve"> as defined in subclause 6.2.5 of TS 36.101 [7].</w:t>
              </w:r>
            </w:ins>
          </w:p>
          <w:p>
            <w:pPr>
              <w:pStyle w:val="118"/>
              <w:rPr>
                <w:ins w:id="27505" w:author="CMCC-Luyang Zhao" w:date="2023-11-21T18:58:00Z"/>
                <w:rFonts w:eastAsia="MS Mincho" w:cs="Arial"/>
              </w:rPr>
            </w:pPr>
            <w:ins w:id="27506" w:author="CMCC-Luyang Zhao" w:date="2023-11-21T18:58:00Z">
              <w:r>
                <w:rPr>
                  <w:rFonts w:eastAsia="MS Mincho" w:cs="Arial"/>
                </w:rPr>
                <w:t>N OTE 2:</w:t>
              </w:r>
            </w:ins>
            <w:ins w:id="27507" w:author="CMCC-Luyang Zhao" w:date="2023-11-21T18:58:00Z">
              <w:r>
                <w:rPr>
                  <w:rFonts w:eastAsia="MS Mincho" w:cs="Arial"/>
                </w:rPr>
                <w:tab/>
              </w:r>
            </w:ins>
            <w:ins w:id="27508" w:author="CMCC-Luyang Zhao" w:date="2023-11-21T18:58:00Z">
              <w:r>
                <w:rPr>
                  <w:rFonts w:eastAsia="MS Mincho" w:cs="Arial"/>
                </w:rPr>
                <w:t xml:space="preserve">Reference measurement channel is specified in Annex A.3.2 </w:t>
              </w:r>
            </w:ins>
            <w:ins w:id="27509" w:author="CMCC-Luyang Zhao" w:date="2023-11-21T18:58:00Z">
              <w:r>
                <w:rPr>
                  <w:rFonts w:eastAsia="?? ??" w:cs="Arial"/>
                </w:rPr>
                <w:t xml:space="preserve">with </w:t>
              </w:r>
            </w:ins>
            <w:ins w:id="27510" w:author="CMCC-Luyang Zhao" w:date="2023-11-21T18:58:00Z">
              <w:r>
                <w:rPr>
                  <w:rFonts w:cs="Arial"/>
                </w:rPr>
                <w:t>one sided dynamic OCNG Pattern OP.1 FDD as described in Annex A.5.1.1</w:t>
              </w:r>
            </w:ins>
            <w:ins w:id="27511" w:author="CMCC-Luyang Zhao" w:date="2023-11-21T18:58:00Z">
              <w:r>
                <w:rPr>
                  <w:rFonts w:eastAsia="MS Mincho" w:cs="Arial"/>
                </w:rPr>
                <w:t>.</w:t>
              </w:r>
            </w:ins>
          </w:p>
          <w:p>
            <w:pPr>
              <w:pStyle w:val="118"/>
              <w:rPr>
                <w:ins w:id="27512" w:author="CMCC-Luyang Zhao" w:date="2023-11-21T18:58:00Z"/>
                <w:rFonts w:eastAsia="MS Mincho" w:cs="Arial"/>
              </w:rPr>
            </w:pPr>
            <w:ins w:id="27513" w:author="CMCC-Luyang Zhao" w:date="2023-11-21T18:58:00Z">
              <w:r>
                <w:rPr>
                  <w:rFonts w:eastAsia="MS Mincho" w:cs="Arial"/>
                </w:rPr>
                <w:t>NOTE 3:</w:t>
              </w:r>
            </w:ins>
            <w:ins w:id="27514" w:author="CMCC-Luyang Zhao" w:date="2023-11-21T18:58:00Z">
              <w:r>
                <w:rPr>
                  <w:rFonts w:eastAsia="MS Mincho" w:cs="Arial"/>
                </w:rPr>
                <w:tab/>
              </w:r>
            </w:ins>
            <w:ins w:id="27515" w:author="CMCC-Luyang Zhao" w:date="2023-11-21T18:58:00Z">
              <w:r>
                <w:rPr>
                  <w:rFonts w:eastAsia="MS Mincho" w:cs="Arial"/>
                </w:rPr>
                <w:t>The REFSENS power level is specified in Table 7.3A.3-1.</w:t>
              </w:r>
            </w:ins>
          </w:p>
        </w:tc>
      </w:tr>
    </w:tbl>
    <w:p>
      <w:pPr>
        <w:rPr>
          <w:ins w:id="27516" w:author="CMCC-Luyang Zhao" w:date="2023-11-21T18:58:00Z"/>
        </w:rPr>
      </w:pPr>
    </w:p>
    <w:p>
      <w:pPr>
        <w:pStyle w:val="113"/>
        <w:rPr>
          <w:ins w:id="27517" w:author="CMCC-Luyang Zhao" w:date="2023-11-21T18:58:00Z"/>
        </w:rPr>
      </w:pPr>
      <w:ins w:id="27518" w:author="CMCC-Luyang Zhao" w:date="2023-11-21T18:58:00Z">
        <w:r>
          <w:rPr/>
          <w:t>Table 7.7A.5-2: Spurious response</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0"/>
        <w:gridCol w:w="2261"/>
        <w:gridCol w:w="2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7519" w:author="CMCC-Luyang Zhao" w:date="2023-11-21T18:58:00Z"/>
        </w:trPr>
        <w:tc>
          <w:tcPr>
            <w:tcW w:w="2260" w:type="dxa"/>
          </w:tcPr>
          <w:p>
            <w:pPr>
              <w:pStyle w:val="104"/>
              <w:rPr>
                <w:ins w:id="27520" w:author="CMCC-Luyang Zhao" w:date="2023-11-21T18:58:00Z"/>
                <w:rFonts w:cs="Arial"/>
              </w:rPr>
            </w:pPr>
            <w:ins w:id="27521" w:author="CMCC-Luyang Zhao" w:date="2023-11-21T18:58:00Z">
              <w:r>
                <w:rPr>
                  <w:rFonts w:cs="Arial"/>
                </w:rPr>
                <w:br w:type="page"/>
              </w:r>
            </w:ins>
            <w:ins w:id="27522" w:author="CMCC-Luyang Zhao" w:date="2023-11-21T18:58:00Z">
              <w:r>
                <w:rPr>
                  <w:rFonts w:cs="Arial"/>
                </w:rPr>
                <w:t>Parameter</w:t>
              </w:r>
            </w:ins>
          </w:p>
        </w:tc>
        <w:tc>
          <w:tcPr>
            <w:tcW w:w="2261" w:type="dxa"/>
          </w:tcPr>
          <w:p>
            <w:pPr>
              <w:pStyle w:val="104"/>
              <w:rPr>
                <w:ins w:id="27523" w:author="CMCC-Luyang Zhao" w:date="2023-11-21T18:58:00Z"/>
                <w:rFonts w:cs="Arial"/>
              </w:rPr>
            </w:pPr>
            <w:ins w:id="27524" w:author="CMCC-Luyang Zhao" w:date="2023-11-21T18:58:00Z">
              <w:r>
                <w:rPr>
                  <w:rFonts w:cs="Arial"/>
                </w:rPr>
                <w:t>Unit</w:t>
              </w:r>
            </w:ins>
          </w:p>
        </w:tc>
        <w:tc>
          <w:tcPr>
            <w:tcW w:w="2749" w:type="dxa"/>
          </w:tcPr>
          <w:p>
            <w:pPr>
              <w:pStyle w:val="104"/>
              <w:rPr>
                <w:ins w:id="27525" w:author="CMCC-Luyang Zhao" w:date="2023-11-21T18:58:00Z"/>
                <w:rFonts w:cs="Arial"/>
              </w:rPr>
            </w:pPr>
            <w:ins w:id="27526" w:author="CMCC-Luyang Zhao" w:date="2023-11-21T18:58:00Z">
              <w:r>
                <w:rPr>
                  <w:rFonts w:cs="Arial"/>
                </w:rPr>
                <w:t>Level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7527" w:author="CMCC-Luyang Zhao" w:date="2023-11-21T18:58:00Z"/>
        </w:trPr>
        <w:tc>
          <w:tcPr>
            <w:tcW w:w="2260" w:type="dxa"/>
            <w:vAlign w:val="center"/>
          </w:tcPr>
          <w:p>
            <w:pPr>
              <w:pStyle w:val="103"/>
              <w:rPr>
                <w:ins w:id="27528" w:author="CMCC-Luyang Zhao" w:date="2023-11-21T18:58:00Z"/>
                <w:rFonts w:cs="Arial"/>
                <w:vertAlign w:val="subscript"/>
              </w:rPr>
            </w:pPr>
            <w:ins w:id="27529" w:author="CMCC-Luyang Zhao" w:date="2023-11-21T18:58:00Z">
              <w:r>
                <w:rPr>
                  <w:rFonts w:cs="Arial"/>
                </w:rPr>
                <w:t>P</w:t>
              </w:r>
            </w:ins>
            <w:ins w:id="27530" w:author="CMCC-Luyang Zhao" w:date="2023-11-21T18:58:00Z">
              <w:r>
                <w:rPr>
                  <w:rFonts w:cs="Arial"/>
                  <w:vertAlign w:val="subscript"/>
                </w:rPr>
                <w:t>Interferer</w:t>
              </w:r>
            </w:ins>
          </w:p>
          <w:p>
            <w:pPr>
              <w:pStyle w:val="103"/>
              <w:rPr>
                <w:ins w:id="27531" w:author="CMCC-Luyang Zhao" w:date="2023-11-21T18:58:00Z"/>
                <w:rFonts w:cs="Arial"/>
              </w:rPr>
            </w:pPr>
            <w:ins w:id="27532" w:author="CMCC-Luyang Zhao" w:date="2023-11-21T18:58:00Z">
              <w:r>
                <w:rPr>
                  <w:rFonts w:cs="Arial"/>
                </w:rPr>
                <w:t>(CW)</w:t>
              </w:r>
            </w:ins>
          </w:p>
        </w:tc>
        <w:tc>
          <w:tcPr>
            <w:tcW w:w="2261" w:type="dxa"/>
            <w:vAlign w:val="center"/>
          </w:tcPr>
          <w:p>
            <w:pPr>
              <w:pStyle w:val="105"/>
              <w:rPr>
                <w:ins w:id="27533" w:author="CMCC-Luyang Zhao" w:date="2023-11-21T18:58:00Z"/>
                <w:rFonts w:cs="Arial"/>
              </w:rPr>
            </w:pPr>
            <w:ins w:id="27534" w:author="CMCC-Luyang Zhao" w:date="2023-11-21T18:58:00Z">
              <w:r>
                <w:rPr>
                  <w:rFonts w:cs="Arial"/>
                </w:rPr>
                <w:t>dBm</w:t>
              </w:r>
            </w:ins>
          </w:p>
        </w:tc>
        <w:tc>
          <w:tcPr>
            <w:tcW w:w="2749" w:type="dxa"/>
            <w:vAlign w:val="center"/>
          </w:tcPr>
          <w:p>
            <w:pPr>
              <w:pStyle w:val="105"/>
              <w:rPr>
                <w:ins w:id="27535" w:author="CMCC-Luyang Zhao" w:date="2023-11-21T18:58:00Z"/>
                <w:rFonts w:cs="Arial"/>
              </w:rPr>
            </w:pPr>
            <w:ins w:id="27536" w:author="CMCC-Luyang Zhao" w:date="2023-11-21T18:58:00Z">
              <w:r>
                <w:rPr>
                  <w:rFonts w:cs="Arial"/>
                </w:rPr>
                <w:t>-44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7537" w:author="CMCC-Luyang Zhao" w:date="2023-11-21T18:58:00Z"/>
        </w:trPr>
        <w:tc>
          <w:tcPr>
            <w:tcW w:w="2260" w:type="dxa"/>
            <w:vAlign w:val="center"/>
          </w:tcPr>
          <w:p>
            <w:pPr>
              <w:pStyle w:val="103"/>
              <w:rPr>
                <w:ins w:id="27538" w:author="CMCC-Luyang Zhao" w:date="2023-11-21T18:58:00Z"/>
                <w:rFonts w:cs="Arial"/>
              </w:rPr>
            </w:pPr>
            <w:ins w:id="27539" w:author="CMCC-Luyang Zhao" w:date="2023-11-21T18:58:00Z">
              <w:r>
                <w:rPr>
                  <w:rFonts w:cs="Arial"/>
                </w:rPr>
                <w:t>F</w:t>
              </w:r>
            </w:ins>
            <w:ins w:id="27540" w:author="CMCC-Luyang Zhao" w:date="2023-11-21T18:58:00Z">
              <w:r>
                <w:rPr>
                  <w:rFonts w:cs="Arial"/>
                  <w:vertAlign w:val="subscript"/>
                </w:rPr>
                <w:t>Interferer</w:t>
              </w:r>
            </w:ins>
          </w:p>
        </w:tc>
        <w:tc>
          <w:tcPr>
            <w:tcW w:w="2261" w:type="dxa"/>
            <w:vAlign w:val="center"/>
          </w:tcPr>
          <w:p>
            <w:pPr>
              <w:pStyle w:val="105"/>
              <w:rPr>
                <w:ins w:id="27541" w:author="CMCC-Luyang Zhao" w:date="2023-11-21T18:58:00Z"/>
                <w:rFonts w:cs="Arial"/>
              </w:rPr>
            </w:pPr>
            <w:ins w:id="27542" w:author="CMCC-Luyang Zhao" w:date="2023-11-21T18:58:00Z">
              <w:r>
                <w:rPr>
                  <w:rFonts w:cs="Arial"/>
                </w:rPr>
                <w:t>MHz</w:t>
              </w:r>
            </w:ins>
          </w:p>
        </w:tc>
        <w:tc>
          <w:tcPr>
            <w:tcW w:w="2749" w:type="dxa"/>
            <w:vAlign w:val="center"/>
          </w:tcPr>
          <w:p>
            <w:pPr>
              <w:pStyle w:val="105"/>
              <w:rPr>
                <w:ins w:id="27543" w:author="CMCC-Luyang Zhao" w:date="2023-11-21T18:58:00Z"/>
                <w:rFonts w:cs="Arial"/>
              </w:rPr>
            </w:pPr>
            <w:ins w:id="27544" w:author="CMCC-Luyang Zhao" w:date="2023-11-21T18:58:00Z">
              <w:r>
                <w:rPr>
                  <w:rFonts w:cs="Arial"/>
                </w:rPr>
                <w:t>Spurious response frequencies</w:t>
              </w:r>
            </w:ins>
          </w:p>
        </w:tc>
      </w:tr>
    </w:tbl>
    <w:p>
      <w:pPr>
        <w:rPr>
          <w:lang w:eastAsia="zh-TW"/>
        </w:rPr>
      </w:pPr>
    </w:p>
    <w:p>
      <w:pPr>
        <w:pStyle w:val="4"/>
      </w:pPr>
      <w:bookmarkStart w:id="1409" w:name="_Toc30139"/>
      <w:bookmarkStart w:id="1410" w:name="_Toc6398"/>
      <w:bookmarkStart w:id="1411" w:name="_Toc120570113"/>
      <w:bookmarkStart w:id="1412" w:name="_Toc4474"/>
      <w:bookmarkStart w:id="1413" w:name="_Toc10062"/>
      <w:bookmarkStart w:id="1414" w:name="_Toc121162905"/>
      <w:bookmarkStart w:id="1415" w:name="_Toc16417"/>
      <w:bookmarkStart w:id="1416" w:name="_Toc5904"/>
      <w:bookmarkStart w:id="1417" w:name="_Toc26009"/>
      <w:r>
        <w:t>7.7B</w:t>
      </w:r>
      <w:r>
        <w:tab/>
      </w:r>
      <w:r>
        <w:t>Spurious response for category NB1 and NB2</w:t>
      </w:r>
      <w:bookmarkEnd w:id="1409"/>
      <w:bookmarkEnd w:id="1410"/>
      <w:bookmarkEnd w:id="1411"/>
      <w:bookmarkEnd w:id="1412"/>
      <w:bookmarkEnd w:id="1413"/>
      <w:bookmarkEnd w:id="1414"/>
      <w:bookmarkEnd w:id="1415"/>
      <w:bookmarkEnd w:id="1416"/>
      <w:bookmarkEnd w:id="1417"/>
    </w:p>
    <w:p>
      <w:pPr>
        <w:pStyle w:val="112"/>
        <w:rPr>
          <w:ins w:id="27545" w:author="CMCC-Luyang Zhao" w:date="2023-11-21T18:59:00Z"/>
          <w:i w:val="0"/>
          <w:iCs w:val="0"/>
          <w:lang w:val="en-GB"/>
          <w:rPrChange w:id="27546" w:author="e100345" w:date="2023-11-22T19:56:00Z">
            <w:rPr>
              <w:ins w:id="27547" w:author="CMCC-Luyang Zhao" w:date="2023-11-21T18:59:00Z"/>
              <w:i/>
              <w:iCs/>
              <w:lang w:val="en-US"/>
            </w:rPr>
          </w:rPrChange>
        </w:rPr>
      </w:pPr>
      <w:ins w:id="27548" w:author="CMCC-Luyang Zhao" w:date="2023-11-21T18:59:00Z">
        <w:r>
          <w:rPr/>
          <w:t>Editor’s Note: Addition to applicability spec is pending</w:t>
        </w:r>
      </w:ins>
      <w:ins w:id="27549" w:author="e100345" w:date="2023-11-22T19:56:00Z">
        <w:r>
          <w:rPr/>
          <w:t>.</w:t>
        </w:r>
      </w:ins>
    </w:p>
    <w:p>
      <w:pPr>
        <w:pStyle w:val="9"/>
        <w:rPr>
          <w:ins w:id="27550" w:author="CMCC-Luyang Zhao" w:date="2023-11-21T18:59:00Z"/>
        </w:rPr>
      </w:pPr>
      <w:ins w:id="27551" w:author="CMCC-Luyang Zhao" w:date="2023-11-21T18:59:00Z">
        <w:r>
          <w:rPr/>
          <w:t>7.7B.1</w:t>
        </w:r>
      </w:ins>
      <w:ins w:id="27552" w:author="CMCC-Luyang Zhao" w:date="2023-11-21T18:59:00Z">
        <w:r>
          <w:rPr/>
          <w:tab/>
        </w:r>
      </w:ins>
      <w:ins w:id="27553" w:author="CMCC-Luyang Zhao" w:date="2023-11-21T18:59:00Z">
        <w:r>
          <w:rPr/>
          <w:t>Test purpose</w:t>
        </w:r>
      </w:ins>
    </w:p>
    <w:p>
      <w:pPr>
        <w:rPr>
          <w:ins w:id="27554" w:author="CMCC-Luyang Zhao" w:date="2023-11-21T18:59:00Z"/>
          <w:rFonts w:cs="v5.0.0"/>
        </w:rPr>
      </w:pPr>
      <w:ins w:id="27555" w:author="CMCC-Luyang Zhao" w:date="2023-11-21T18:59:00Z">
        <w:r>
          <w:rPr>
            <w:rFonts w:cs="v5.0.0"/>
          </w:rPr>
          <w:t xml:space="preserve">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ins>
      <w:ins w:id="27556" w:author="CMCC-Luyang Zhao" w:date="2023-11-21T18:59:00Z">
        <w:r>
          <w:rPr/>
          <w:t xml:space="preserve">as specified in sub-clause 7.6B.3 </w:t>
        </w:r>
      </w:ins>
      <w:ins w:id="27557" w:author="CMCC-Luyang Zhao" w:date="2023-11-21T18:59:00Z">
        <w:r>
          <w:rPr>
            <w:rFonts w:cs="v5.0.0"/>
          </w:rPr>
          <w:t>is not met.</w:t>
        </w:r>
      </w:ins>
    </w:p>
    <w:p>
      <w:pPr>
        <w:rPr>
          <w:ins w:id="27558" w:author="CMCC-Luyang Zhao" w:date="2023-11-21T18:59:00Z"/>
        </w:rPr>
      </w:pPr>
      <w:ins w:id="27559" w:author="CMCC-Luyang Zhao" w:date="2023-11-21T18:59:00Z">
        <w:r>
          <w:rPr/>
          <w:t>The lack of the spurious response ability decreases the coverage area when other unwanted interfering signal exists at any other frequency.</w:t>
        </w:r>
      </w:ins>
    </w:p>
    <w:p>
      <w:pPr>
        <w:pStyle w:val="9"/>
        <w:rPr>
          <w:ins w:id="27560" w:author="CMCC-Luyang Zhao" w:date="2023-11-21T18:59:00Z"/>
        </w:rPr>
      </w:pPr>
      <w:ins w:id="27561" w:author="CMCC-Luyang Zhao" w:date="2023-11-21T18:59:00Z">
        <w:r>
          <w:rPr/>
          <w:t>7.7B.2</w:t>
        </w:r>
      </w:ins>
      <w:ins w:id="27562" w:author="CMCC-Luyang Zhao" w:date="2023-11-21T18:59:00Z">
        <w:r>
          <w:rPr/>
          <w:tab/>
        </w:r>
      </w:ins>
      <w:ins w:id="27563" w:author="CMCC-Luyang Zhao" w:date="2023-11-21T18:59:00Z">
        <w:r>
          <w:rPr/>
          <w:t>Test applicability</w:t>
        </w:r>
      </w:ins>
    </w:p>
    <w:p>
      <w:pPr>
        <w:rPr>
          <w:ins w:id="27564" w:author="CMCC-Luyang Zhao" w:date="2023-11-21T18:59:00Z"/>
        </w:rPr>
      </w:pPr>
      <w:ins w:id="27565" w:author="CMCC-Luyang Zhao" w:date="2023-11-21T18:59:00Z">
        <w:r>
          <w:rPr/>
          <w:t>This test case applies to all types of E-UTRA UE release 17 and forward of category</w:t>
        </w:r>
      </w:ins>
      <w:ins w:id="27566" w:author="CMCC-Luyang Zhao" w:date="2023-11-21T18:59:00Z">
        <w:r>
          <w:rPr>
            <w:lang w:eastAsia="zh-TW"/>
          </w:rPr>
          <w:t xml:space="preserve"> NB1 and</w:t>
        </w:r>
      </w:ins>
      <w:ins w:id="27567" w:author="CMCC-Luyang Zhao" w:date="2023-11-21T18:59:00Z">
        <w:r>
          <w:rPr/>
          <w:t xml:space="preserve"> NB2</w:t>
        </w:r>
      </w:ins>
      <w:ins w:id="27568" w:author="CMCC-Luyang Zhao" w:date="2023-11-21T18:59:00Z">
        <w:r>
          <w:rPr>
            <w:rFonts w:ascii="宋体" w:hAnsi="宋体" w:cs="宋体"/>
            <w:lang w:eastAsia="zh-TW"/>
          </w:rPr>
          <w:t xml:space="preserve"> </w:t>
        </w:r>
      </w:ins>
      <w:ins w:id="27569" w:author="CMCC-Luyang Zhao" w:date="2023-11-21T18:59:00Z">
        <w:r>
          <w:rPr/>
          <w:t>that support satellite access operation.</w:t>
        </w:r>
      </w:ins>
    </w:p>
    <w:p>
      <w:pPr>
        <w:pStyle w:val="9"/>
        <w:rPr>
          <w:ins w:id="27570" w:author="CMCC-Luyang Zhao" w:date="2023-11-21T18:59:00Z"/>
        </w:rPr>
      </w:pPr>
      <w:ins w:id="27571" w:author="CMCC-Luyang Zhao" w:date="2023-11-21T18:59:00Z">
        <w:r>
          <w:rPr/>
          <w:t>7.7B.3</w:t>
        </w:r>
      </w:ins>
      <w:ins w:id="27572" w:author="CMCC-Luyang Zhao" w:date="2023-11-21T18:59:00Z">
        <w:r>
          <w:rPr/>
          <w:tab/>
        </w:r>
      </w:ins>
      <w:ins w:id="27573" w:author="CMCC-Luyang Zhao" w:date="2023-11-21T18:59:00Z">
        <w:r>
          <w:rPr/>
          <w:t>Minimum conformance requirements</w:t>
        </w:r>
      </w:ins>
    </w:p>
    <w:p>
      <w:pPr>
        <w:rPr>
          <w:ins w:id="27574" w:author="CMCC-Luyang Zhao" w:date="2023-11-21T18:59:00Z"/>
        </w:rPr>
      </w:pPr>
      <w:ins w:id="27575" w:author="CMCC-Luyang Zhao" w:date="2023-11-21T18:59:00Z">
        <w:r>
          <w:rPr>
            <w:rFonts w:cs="v5.0.0"/>
          </w:rPr>
          <w:t>The</w:t>
        </w:r>
      </w:ins>
      <w:ins w:id="27576" w:author="CMCC-Luyang Zhao" w:date="2023-11-21T18:59:00Z">
        <w:r>
          <w:rPr/>
          <w:t xml:space="preserve"> category NB1 and NB2 UE throughput shall be ≥ 95% of the maximum throughput of the reference measurement channel as specified in Annexe A.3.2 with parameters specified in Tables 7.7B.3-1.</w:t>
        </w:r>
      </w:ins>
    </w:p>
    <w:p>
      <w:pPr>
        <w:pStyle w:val="113"/>
        <w:rPr>
          <w:ins w:id="27577" w:author="CMCC-Luyang Zhao" w:date="2023-11-21T18:59:00Z"/>
        </w:rPr>
      </w:pPr>
      <w:ins w:id="27578" w:author="CMCC-Luyang Zhao" w:date="2023-11-21T18:59:00Z">
        <w:r>
          <w:rPr/>
          <w:t>Table 7.7B.3-1: Spurious response parameters for category NB1 and NB2</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0"/>
        <w:gridCol w:w="2261"/>
        <w:gridCol w:w="2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7579" w:author="CMCC-Luyang Zhao" w:date="2023-11-21T18:59:00Z"/>
        </w:trPr>
        <w:tc>
          <w:tcPr>
            <w:tcW w:w="2260" w:type="dxa"/>
          </w:tcPr>
          <w:p>
            <w:pPr>
              <w:pStyle w:val="104"/>
              <w:rPr>
                <w:ins w:id="27580" w:author="CMCC-Luyang Zhao" w:date="2023-11-21T18:59:00Z"/>
                <w:rFonts w:cs="Arial"/>
              </w:rPr>
            </w:pPr>
            <w:ins w:id="27581" w:author="CMCC-Luyang Zhao" w:date="2023-11-21T18:59:00Z">
              <w:r>
                <w:rPr>
                  <w:rFonts w:cs="Arial"/>
                </w:rPr>
                <w:br w:type="page"/>
              </w:r>
            </w:ins>
            <w:ins w:id="27582" w:author="CMCC-Luyang Zhao" w:date="2023-11-21T18:59:00Z">
              <w:r>
                <w:rPr>
                  <w:rFonts w:cs="Arial"/>
                </w:rPr>
                <w:t>Parameter</w:t>
              </w:r>
            </w:ins>
          </w:p>
        </w:tc>
        <w:tc>
          <w:tcPr>
            <w:tcW w:w="2261" w:type="dxa"/>
          </w:tcPr>
          <w:p>
            <w:pPr>
              <w:pStyle w:val="104"/>
              <w:rPr>
                <w:ins w:id="27583" w:author="CMCC-Luyang Zhao" w:date="2023-11-21T18:59:00Z"/>
                <w:rFonts w:cs="Arial"/>
              </w:rPr>
            </w:pPr>
            <w:ins w:id="27584" w:author="CMCC-Luyang Zhao" w:date="2023-11-21T18:59:00Z">
              <w:r>
                <w:rPr>
                  <w:rFonts w:cs="Arial"/>
                </w:rPr>
                <w:t>Unit</w:t>
              </w:r>
            </w:ins>
          </w:p>
        </w:tc>
        <w:tc>
          <w:tcPr>
            <w:tcW w:w="2749" w:type="dxa"/>
          </w:tcPr>
          <w:p>
            <w:pPr>
              <w:pStyle w:val="104"/>
              <w:rPr>
                <w:ins w:id="27585" w:author="CMCC-Luyang Zhao" w:date="2023-11-21T18:59:00Z"/>
                <w:rFonts w:cs="Arial"/>
              </w:rPr>
            </w:pPr>
            <w:ins w:id="27586" w:author="CMCC-Luyang Zhao" w:date="2023-11-21T18:59:00Z">
              <w:r>
                <w:rPr>
                  <w:rFonts w:cs="Arial"/>
                </w:rPr>
                <w:t>Level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7587" w:author="CMCC-Luyang Zhao" w:date="2023-11-21T18:59:00Z"/>
        </w:trPr>
        <w:tc>
          <w:tcPr>
            <w:tcW w:w="2260" w:type="dxa"/>
            <w:vAlign w:val="center"/>
          </w:tcPr>
          <w:p>
            <w:pPr>
              <w:pStyle w:val="103"/>
              <w:rPr>
                <w:ins w:id="27588" w:author="CMCC-Luyang Zhao" w:date="2023-11-21T18:59:00Z"/>
                <w:rFonts w:cs="Arial"/>
              </w:rPr>
            </w:pPr>
            <w:ins w:id="27589" w:author="CMCC-Luyang Zhao" w:date="2023-11-21T18:59:00Z">
              <w:r>
                <w:rPr>
                  <w:rFonts w:cs="Arial"/>
                </w:rPr>
                <w:t>P</w:t>
              </w:r>
            </w:ins>
            <w:ins w:id="27590" w:author="CMCC-Luyang Zhao" w:date="2023-11-21T18:59:00Z">
              <w:r>
                <w:rPr>
                  <w:rFonts w:cs="Arial"/>
                  <w:vertAlign w:val="subscript"/>
                </w:rPr>
                <w:t>signal</w:t>
              </w:r>
            </w:ins>
          </w:p>
        </w:tc>
        <w:tc>
          <w:tcPr>
            <w:tcW w:w="2261" w:type="dxa"/>
            <w:vAlign w:val="center"/>
          </w:tcPr>
          <w:p>
            <w:pPr>
              <w:pStyle w:val="105"/>
              <w:rPr>
                <w:ins w:id="27591" w:author="CMCC-Luyang Zhao" w:date="2023-11-21T18:59:00Z"/>
                <w:rFonts w:cs="Arial"/>
              </w:rPr>
            </w:pPr>
            <w:ins w:id="27592" w:author="CMCC-Luyang Zhao" w:date="2023-11-21T18:59:00Z">
              <w:r>
                <w:rPr>
                  <w:rFonts w:cs="Arial"/>
                </w:rPr>
                <w:t>dBm</w:t>
              </w:r>
            </w:ins>
          </w:p>
        </w:tc>
        <w:tc>
          <w:tcPr>
            <w:tcW w:w="2749" w:type="dxa"/>
            <w:vAlign w:val="center"/>
          </w:tcPr>
          <w:p>
            <w:pPr>
              <w:pStyle w:val="105"/>
              <w:rPr>
                <w:ins w:id="27593" w:author="CMCC-Luyang Zhao" w:date="2023-11-21T18:59:00Z"/>
                <w:rFonts w:cs="Arial"/>
              </w:rPr>
            </w:pPr>
            <w:ins w:id="27594" w:author="CMCC-Luyang Zhao" w:date="2023-11-21T18:59:00Z">
              <w:r>
                <w:rPr>
                  <w:rFonts w:cs="Arial"/>
                </w:rPr>
                <w:t>REFSENS+6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7595" w:author="CMCC-Luyang Zhao" w:date="2023-11-21T18:59:00Z"/>
        </w:trPr>
        <w:tc>
          <w:tcPr>
            <w:tcW w:w="2260" w:type="dxa"/>
            <w:vAlign w:val="center"/>
          </w:tcPr>
          <w:p>
            <w:pPr>
              <w:pStyle w:val="103"/>
              <w:rPr>
                <w:ins w:id="27596" w:author="CMCC-Luyang Zhao" w:date="2023-11-21T18:59:00Z"/>
                <w:rFonts w:cs="Arial"/>
              </w:rPr>
            </w:pPr>
            <w:ins w:id="27597" w:author="CMCC-Luyang Zhao" w:date="2023-11-21T18:59:00Z">
              <w:r>
                <w:rPr>
                  <w:rFonts w:cs="Arial"/>
                </w:rPr>
                <w:t>P</w:t>
              </w:r>
            </w:ins>
            <w:ins w:id="27598" w:author="CMCC-Luyang Zhao" w:date="2023-11-21T18:59:00Z">
              <w:r>
                <w:rPr>
                  <w:rFonts w:cs="Arial"/>
                  <w:vertAlign w:val="subscript"/>
                </w:rPr>
                <w:t xml:space="preserve">Interferer </w:t>
              </w:r>
            </w:ins>
            <w:ins w:id="27599" w:author="CMCC-Luyang Zhao" w:date="2023-11-21T18:59:00Z">
              <w:r>
                <w:rPr>
                  <w:rFonts w:cs="Arial"/>
                </w:rPr>
                <w:t>(CW)</w:t>
              </w:r>
            </w:ins>
          </w:p>
        </w:tc>
        <w:tc>
          <w:tcPr>
            <w:tcW w:w="2261" w:type="dxa"/>
            <w:vAlign w:val="center"/>
          </w:tcPr>
          <w:p>
            <w:pPr>
              <w:pStyle w:val="105"/>
              <w:rPr>
                <w:ins w:id="27600" w:author="CMCC-Luyang Zhao" w:date="2023-11-21T18:59:00Z"/>
                <w:rFonts w:cs="Arial"/>
              </w:rPr>
            </w:pPr>
            <w:ins w:id="27601" w:author="CMCC-Luyang Zhao" w:date="2023-11-21T18:59:00Z">
              <w:r>
                <w:rPr>
                  <w:rFonts w:cs="Arial"/>
                </w:rPr>
                <w:t>dBm</w:t>
              </w:r>
            </w:ins>
          </w:p>
        </w:tc>
        <w:tc>
          <w:tcPr>
            <w:tcW w:w="2749" w:type="dxa"/>
            <w:vAlign w:val="center"/>
          </w:tcPr>
          <w:p>
            <w:pPr>
              <w:pStyle w:val="105"/>
              <w:rPr>
                <w:ins w:id="27602" w:author="CMCC-Luyang Zhao" w:date="2023-11-21T18:59:00Z"/>
                <w:rFonts w:cs="Arial"/>
              </w:rPr>
            </w:pPr>
            <w:ins w:id="27603" w:author="CMCC-Luyang Zhao" w:date="2023-11-21T18:59:00Z">
              <w:r>
                <w:rPr>
                  <w:rFonts w:cs="Arial"/>
                </w:rPr>
                <w:t>-44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7604" w:author="CMCC-Luyang Zhao" w:date="2023-11-21T18:59:00Z"/>
        </w:trPr>
        <w:tc>
          <w:tcPr>
            <w:tcW w:w="2260" w:type="dxa"/>
            <w:vAlign w:val="center"/>
          </w:tcPr>
          <w:p>
            <w:pPr>
              <w:pStyle w:val="103"/>
              <w:rPr>
                <w:ins w:id="27605" w:author="CMCC-Luyang Zhao" w:date="2023-11-21T18:59:00Z"/>
                <w:rFonts w:cs="Arial"/>
              </w:rPr>
            </w:pPr>
            <w:ins w:id="27606" w:author="CMCC-Luyang Zhao" w:date="2023-11-21T18:59:00Z">
              <w:r>
                <w:rPr>
                  <w:rFonts w:cs="Arial"/>
                </w:rPr>
                <w:t>F</w:t>
              </w:r>
            </w:ins>
            <w:ins w:id="27607" w:author="CMCC-Luyang Zhao" w:date="2023-11-21T18:59:00Z">
              <w:r>
                <w:rPr>
                  <w:rFonts w:cs="Arial"/>
                  <w:vertAlign w:val="subscript"/>
                </w:rPr>
                <w:t>Interferer</w:t>
              </w:r>
            </w:ins>
          </w:p>
        </w:tc>
        <w:tc>
          <w:tcPr>
            <w:tcW w:w="2261" w:type="dxa"/>
            <w:vAlign w:val="center"/>
          </w:tcPr>
          <w:p>
            <w:pPr>
              <w:pStyle w:val="105"/>
              <w:rPr>
                <w:ins w:id="27608" w:author="CMCC-Luyang Zhao" w:date="2023-11-21T18:59:00Z"/>
                <w:rFonts w:cs="Arial"/>
              </w:rPr>
            </w:pPr>
            <w:ins w:id="27609" w:author="CMCC-Luyang Zhao" w:date="2023-11-21T18:59:00Z">
              <w:r>
                <w:rPr>
                  <w:rFonts w:cs="Arial"/>
                </w:rPr>
                <w:t>MHz</w:t>
              </w:r>
            </w:ins>
          </w:p>
        </w:tc>
        <w:tc>
          <w:tcPr>
            <w:tcW w:w="2749" w:type="dxa"/>
            <w:vAlign w:val="center"/>
          </w:tcPr>
          <w:p>
            <w:pPr>
              <w:pStyle w:val="105"/>
              <w:rPr>
                <w:ins w:id="27610" w:author="CMCC-Luyang Zhao" w:date="2023-11-21T18:59:00Z"/>
                <w:rFonts w:cs="Arial"/>
              </w:rPr>
            </w:pPr>
            <w:ins w:id="27611" w:author="CMCC-Luyang Zhao" w:date="2023-11-21T18:59:00Z">
              <w:r>
                <w:rPr>
                  <w:rFonts w:cs="Arial"/>
                </w:rPr>
                <w:t>Spurious response frequencies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7612" w:author="CMCC-Luyang Zhao" w:date="2023-11-21T18:59:00Z"/>
        </w:trPr>
        <w:tc>
          <w:tcPr>
            <w:tcW w:w="2260" w:type="dxa"/>
            <w:vAlign w:val="center"/>
          </w:tcPr>
          <w:p>
            <w:pPr>
              <w:pStyle w:val="103"/>
              <w:rPr>
                <w:ins w:id="27613" w:author="CMCC-Luyang Zhao" w:date="2023-11-21T18:59:00Z"/>
                <w:rFonts w:cs="Arial"/>
              </w:rPr>
            </w:pPr>
            <w:ins w:id="27614" w:author="CMCC-Luyang Zhao" w:date="2023-11-21T18:59:00Z">
              <w:r>
                <w:rPr>
                  <w:rFonts w:cs="Arial"/>
                </w:rPr>
                <w:t>Number of spurious response frequencies</w:t>
              </w:r>
            </w:ins>
          </w:p>
        </w:tc>
        <w:tc>
          <w:tcPr>
            <w:tcW w:w="2261" w:type="dxa"/>
            <w:vAlign w:val="center"/>
          </w:tcPr>
          <w:p>
            <w:pPr>
              <w:pStyle w:val="105"/>
              <w:rPr>
                <w:ins w:id="27615" w:author="CMCC-Luyang Zhao" w:date="2023-11-21T18:59:00Z"/>
                <w:rFonts w:cs="Arial"/>
              </w:rPr>
            </w:pPr>
          </w:p>
        </w:tc>
        <w:tc>
          <w:tcPr>
            <w:tcW w:w="2749" w:type="dxa"/>
            <w:vAlign w:val="center"/>
          </w:tcPr>
          <w:p>
            <w:pPr>
              <w:pStyle w:val="105"/>
              <w:rPr>
                <w:ins w:id="27616" w:author="CMCC-Luyang Zhao" w:date="2023-11-21T18:59:00Z"/>
                <w:rFonts w:cs="Arial"/>
              </w:rPr>
            </w:pPr>
            <w:ins w:id="27617" w:author="CMCC-Luyang Zhao" w:date="2023-11-21T18:59:00Z">
              <w:r>
                <w:rPr>
                  <w:rFonts w:cs="Arial"/>
                </w:rPr>
                <w:t>24 (in OOB range 1, 2, 3)</w:t>
              </w:r>
            </w:ins>
          </w:p>
          <w:p>
            <w:pPr>
              <w:pStyle w:val="105"/>
              <w:rPr>
                <w:ins w:id="27618" w:author="CMCC-Luyang Zhao" w:date="2023-11-21T18:59: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7619" w:author="CMCC-Luyang Zhao" w:date="2023-11-21T18:59:00Z"/>
        </w:trPr>
        <w:tc>
          <w:tcPr>
            <w:tcW w:w="7270" w:type="dxa"/>
            <w:gridSpan w:val="3"/>
            <w:vAlign w:val="center"/>
          </w:tcPr>
          <w:p>
            <w:pPr>
              <w:pStyle w:val="118"/>
              <w:ind w:left="976" w:hanging="976"/>
              <w:rPr>
                <w:ins w:id="27620" w:author="CMCC-Luyang Zhao" w:date="2023-11-21T18:59:00Z"/>
                <w:rFonts w:eastAsia="MS Mincho" w:cs="Arial"/>
              </w:rPr>
            </w:pPr>
            <w:ins w:id="27621" w:author="CMCC-Luyang Zhao" w:date="2023-11-21T18:59:00Z">
              <w:r>
                <w:rPr>
                  <w:rFonts w:eastAsia="MS Mincho" w:cs="Arial"/>
                </w:rPr>
                <w:t>NOTE 1:</w:t>
              </w:r>
            </w:ins>
            <w:ins w:id="27622" w:author="CMCC-Luyang Zhao" w:date="2023-11-21T18:59:00Z">
              <w:r>
                <w:rPr>
                  <w:rFonts w:eastAsia="MS Mincho" w:cs="Arial"/>
                </w:rPr>
                <w:tab/>
              </w:r>
            </w:ins>
            <w:ins w:id="27623" w:author="CMCC-Luyang Zhao" w:date="2023-11-21T18:59:00Z">
              <w:r>
                <w:rPr>
                  <w:rFonts w:eastAsia="MS Mincho" w:cs="Arial"/>
                </w:rPr>
                <w:t>Reference measurement channel is specified in Annex A.3.2.</w:t>
              </w:r>
            </w:ins>
          </w:p>
          <w:p>
            <w:pPr>
              <w:pStyle w:val="105"/>
              <w:ind w:left="976" w:hanging="976"/>
              <w:jc w:val="left"/>
              <w:rPr>
                <w:ins w:id="27624" w:author="CMCC-Luyang Zhao" w:date="2023-11-21T18:59:00Z"/>
                <w:rFonts w:eastAsia="MS Mincho" w:cs="Arial"/>
              </w:rPr>
            </w:pPr>
            <w:ins w:id="27625" w:author="CMCC-Luyang Zhao" w:date="2023-11-21T18:59:00Z">
              <w:r>
                <w:rPr>
                  <w:rFonts w:eastAsia="MS Mincho" w:cs="Arial"/>
                </w:rPr>
                <w:t>NOTE 2:</w:t>
              </w:r>
            </w:ins>
            <w:ins w:id="27626" w:author="CMCC-Luyang Zhao" w:date="2023-11-21T18:59:00Z">
              <w:r>
                <w:rPr>
                  <w:rFonts w:eastAsia="MS Mincho" w:cs="Arial"/>
                </w:rPr>
                <w:tab/>
              </w:r>
            </w:ins>
            <w:ins w:id="27627" w:author="CMCC-Luyang Zhao" w:date="2023-11-21T18:59:00Z">
              <w:r>
                <w:rPr>
                  <w:rFonts w:eastAsia="MS Mincho" w:cs="Arial"/>
                </w:rPr>
                <w:t>The REFSENS power level is specified in 7.3B.3-1.</w:t>
              </w:r>
            </w:ins>
          </w:p>
          <w:p>
            <w:pPr>
              <w:pStyle w:val="105"/>
              <w:ind w:left="976" w:hanging="976"/>
              <w:jc w:val="left"/>
              <w:rPr>
                <w:ins w:id="27628" w:author="CMCC-Luyang Zhao" w:date="2023-11-21T18:59:00Z"/>
                <w:rFonts w:cs="Arial"/>
              </w:rPr>
            </w:pPr>
            <w:ins w:id="27629" w:author="CMCC-Luyang Zhao" w:date="2023-11-21T18:59:00Z">
              <w:r>
                <w:rPr>
                  <w:rFonts w:eastAsia="MS Mincho" w:cs="Arial"/>
                </w:rPr>
                <w:t>NOTE 3:</w:t>
              </w:r>
            </w:ins>
            <w:ins w:id="27630" w:author="CMCC-Luyang Zhao" w:date="2023-11-21T18:59:00Z">
              <w:r>
                <w:rPr>
                  <w:rFonts w:eastAsia="MS Mincho" w:cs="Arial"/>
                </w:rPr>
                <w:tab/>
              </w:r>
            </w:ins>
            <w:ins w:id="27631" w:author="CMCC-Luyang Zhao" w:date="2023-11-21T18:59:00Z">
              <w:r>
                <w:rPr>
                  <w:rFonts w:cs="Arial"/>
                </w:rPr>
                <w:t>OOB range 1, 2, 3 refers to Table 7.6B.3.3-1.</w:t>
              </w:r>
            </w:ins>
          </w:p>
        </w:tc>
      </w:tr>
    </w:tbl>
    <w:p>
      <w:pPr>
        <w:rPr>
          <w:ins w:id="27632" w:author="CMCC-Luyang Zhao" w:date="2023-11-21T18:59:00Z"/>
        </w:rPr>
      </w:pPr>
    </w:p>
    <w:p>
      <w:pPr>
        <w:rPr>
          <w:ins w:id="27633" w:author="CMCC-Luyang Zhao" w:date="2023-11-21T18:59:00Z"/>
        </w:rPr>
      </w:pPr>
      <w:ins w:id="27634" w:author="CMCC-Luyang Zhao" w:date="2023-11-21T18:59:00Z">
        <w:r>
          <w:rPr/>
          <w:t>The normative reference for this requirement is TS 36.102 [11] clause 7.7B.</w:t>
        </w:r>
      </w:ins>
    </w:p>
    <w:p>
      <w:pPr>
        <w:pStyle w:val="9"/>
        <w:rPr>
          <w:ins w:id="27635" w:author="CMCC-Luyang Zhao" w:date="2023-11-21T18:59:00Z"/>
        </w:rPr>
      </w:pPr>
      <w:ins w:id="27636" w:author="CMCC-Luyang Zhao" w:date="2023-11-21T18:59:00Z">
        <w:r>
          <w:rPr/>
          <w:t>7.7B.4</w:t>
        </w:r>
      </w:ins>
      <w:ins w:id="27637" w:author="CMCC-Luyang Zhao" w:date="2023-11-21T18:59:00Z">
        <w:r>
          <w:rPr/>
          <w:tab/>
        </w:r>
      </w:ins>
      <w:ins w:id="27638" w:author="CMCC-Luyang Zhao" w:date="2023-11-21T18:59:00Z">
        <w:r>
          <w:rPr/>
          <w:t>Test description</w:t>
        </w:r>
      </w:ins>
    </w:p>
    <w:p>
      <w:pPr>
        <w:pStyle w:val="9"/>
        <w:rPr>
          <w:ins w:id="27639" w:author="CMCC-Luyang Zhao" w:date="2023-11-21T18:59:00Z"/>
        </w:rPr>
      </w:pPr>
      <w:ins w:id="27640" w:author="CMCC-Luyang Zhao" w:date="2023-11-21T18:59:00Z">
        <w:r>
          <w:rPr/>
          <w:t>7.7B.4.1</w:t>
        </w:r>
      </w:ins>
      <w:ins w:id="27641" w:author="CMCC-Luyang Zhao" w:date="2023-11-21T18:59:00Z">
        <w:r>
          <w:rPr/>
          <w:tab/>
        </w:r>
      </w:ins>
      <w:ins w:id="27642" w:author="CMCC-Luyang Zhao" w:date="2023-11-21T18:59:00Z">
        <w:r>
          <w:rPr/>
          <w:t>Initial conditions</w:t>
        </w:r>
      </w:ins>
    </w:p>
    <w:p>
      <w:pPr>
        <w:rPr>
          <w:ins w:id="27643" w:author="CMCC-Luyang Zhao" w:date="2023-11-21T18:59:00Z"/>
        </w:rPr>
      </w:pPr>
      <w:ins w:id="27644" w:author="CMCC-Luyang Zhao" w:date="2023-11-21T18:59:00Z">
        <w:r>
          <w:rPr>
            <w:lang w:eastAsia="ko-KR"/>
          </w:rPr>
          <w:t>The initial conditions shall be the same as in clause 7.6B.3.4.1 in order to test spurious responses obtained in clause 7.6B.3 under the same conditions.</w:t>
        </w:r>
      </w:ins>
    </w:p>
    <w:p>
      <w:pPr>
        <w:pStyle w:val="9"/>
        <w:rPr>
          <w:ins w:id="27645" w:author="CMCC-Luyang Zhao" w:date="2023-11-21T18:59:00Z"/>
        </w:rPr>
      </w:pPr>
      <w:ins w:id="27646" w:author="CMCC-Luyang Zhao" w:date="2023-11-21T18:59:00Z">
        <w:r>
          <w:rPr/>
          <w:t>7.7B.4.2</w:t>
        </w:r>
      </w:ins>
      <w:ins w:id="27647" w:author="CMCC-Luyang Zhao" w:date="2023-11-21T18:59:00Z">
        <w:r>
          <w:rPr/>
          <w:tab/>
        </w:r>
      </w:ins>
      <w:ins w:id="27648" w:author="CMCC-Luyang Zhao" w:date="2023-11-21T18:59:00Z">
        <w:r>
          <w:rPr>
            <w:snapToGrid w:val="0"/>
          </w:rPr>
          <w:t>Test procedure</w:t>
        </w:r>
      </w:ins>
    </w:p>
    <w:p>
      <w:pPr>
        <w:pStyle w:val="111"/>
        <w:overflowPunct w:val="0"/>
        <w:autoSpaceDE w:val="0"/>
        <w:autoSpaceDN w:val="0"/>
        <w:adjustRightInd w:val="0"/>
        <w:contextualSpacing w:val="0"/>
        <w:textAlignment w:val="baseline"/>
        <w:rPr>
          <w:ins w:id="27650" w:author="CMCC-Luyang Zhao" w:date="2023-11-21T18:59:00Z"/>
          <w:rFonts w:eastAsia="Malgun Gothic"/>
          <w:rPrChange w:id="27651" w:author="e100345" w:date="2023-11-22T19:58:00Z">
            <w:rPr>
              <w:ins w:id="27652" w:author="CMCC-Luyang Zhao" w:date="2023-11-21T18:59:00Z"/>
            </w:rPr>
          </w:rPrChange>
        </w:rPr>
        <w:pPrChange w:id="27649" w:author="e100345" w:date="2023-11-22T19:58:00Z">
          <w:pPr>
            <w:pStyle w:val="111"/>
          </w:pPr>
        </w:pPrChange>
      </w:pPr>
      <w:ins w:id="27653" w:author="CMCC-Luyang Zhao" w:date="2023-11-21T18:59:00Z">
        <w:r>
          <w:rPr>
            <w:rFonts w:eastAsia="Malgun Gothic"/>
            <w:rPrChange w:id="27654" w:author="e100345" w:date="2023-11-22T19:58:00Z">
              <w:rPr/>
            </w:rPrChange>
          </w:rPr>
          <w:t>1.</w:t>
        </w:r>
      </w:ins>
      <w:ins w:id="27655" w:author="CMCC-Luyang Zhao" w:date="2023-11-21T18:59:00Z">
        <w:r>
          <w:rPr>
            <w:rFonts w:eastAsia="Malgun Gothic"/>
            <w:rPrChange w:id="27656" w:author="e100345" w:date="2023-11-22T19:58:00Z">
              <w:rPr/>
            </w:rPrChange>
          </w:rPr>
          <w:tab/>
        </w:r>
      </w:ins>
      <w:ins w:id="27657" w:author="CMCC-Luyang Zhao" w:date="2023-11-21T18:59:00Z">
        <w:r>
          <w:rPr>
            <w:rFonts w:eastAsia="Malgun Gothic"/>
            <w:rPrChange w:id="27658" w:author="e100345" w:date="2023-11-22T19:58:00Z">
              <w:rPr/>
            </w:rPrChange>
          </w:rPr>
          <w:t>SS transmits NPDSCH via NPDCCH DCI format N1 for C_RNTI to transmit the DL RMC according to Table 7.6B.3.4.1-1. The SS sends downlink MAC padding bits on the DL RMC. The UE will send HARQ feedback based on information contained in DCI format N1.</w:t>
        </w:r>
      </w:ins>
    </w:p>
    <w:p>
      <w:pPr>
        <w:pStyle w:val="111"/>
        <w:overflowPunct w:val="0"/>
        <w:autoSpaceDE w:val="0"/>
        <w:autoSpaceDN w:val="0"/>
        <w:adjustRightInd w:val="0"/>
        <w:contextualSpacing w:val="0"/>
        <w:textAlignment w:val="baseline"/>
        <w:rPr>
          <w:ins w:id="27660" w:author="CMCC-Luyang Zhao" w:date="2023-11-21T18:59:00Z"/>
          <w:rFonts w:eastAsia="Malgun Gothic"/>
          <w:rPrChange w:id="27661" w:author="e100345" w:date="2023-11-22T19:58:00Z">
            <w:rPr>
              <w:ins w:id="27662" w:author="CMCC-Luyang Zhao" w:date="2023-11-21T18:59:00Z"/>
            </w:rPr>
          </w:rPrChange>
        </w:rPr>
        <w:pPrChange w:id="27659" w:author="e100345" w:date="2023-11-22T19:58:00Z">
          <w:pPr>
            <w:pStyle w:val="111"/>
          </w:pPr>
        </w:pPrChange>
      </w:pPr>
      <w:ins w:id="27663" w:author="CMCC-Luyang Zhao" w:date="2023-11-21T18:59:00Z">
        <w:r>
          <w:rPr>
            <w:rFonts w:eastAsia="Malgun Gothic"/>
            <w:rPrChange w:id="27664" w:author="e100345" w:date="2023-11-22T19:58:00Z">
              <w:rPr/>
            </w:rPrChange>
          </w:rPr>
          <w:t>2.</w:t>
        </w:r>
      </w:ins>
      <w:ins w:id="27665" w:author="CMCC-Luyang Zhao" w:date="2023-11-21T18:59:00Z">
        <w:r>
          <w:rPr>
            <w:rFonts w:eastAsia="Malgun Gothic"/>
            <w:rPrChange w:id="27666" w:author="e100345" w:date="2023-11-22T19:58:00Z">
              <w:rPr/>
            </w:rPrChange>
          </w:rPr>
          <w:tab/>
        </w:r>
      </w:ins>
      <w:ins w:id="27667" w:author="CMCC-Luyang Zhao" w:date="2023-11-21T18:59:00Z">
        <w:r>
          <w:rPr>
            <w:rFonts w:eastAsia="Malgun Gothic"/>
            <w:rPrChange w:id="27668" w:author="e100345" w:date="2023-11-22T19:58:00Z">
              <w:rPr/>
            </w:rPrChange>
          </w:rPr>
          <w:t>Set the parameters of the CW signal generator for an interfering signal according to Table 7.7B.5-1. The spurious frequencies are taken from records in the final step of test procedures in clause 7.6B.3.4.2</w:t>
        </w:r>
      </w:ins>
    </w:p>
    <w:p>
      <w:pPr>
        <w:pStyle w:val="111"/>
        <w:overflowPunct w:val="0"/>
        <w:autoSpaceDE w:val="0"/>
        <w:autoSpaceDN w:val="0"/>
        <w:adjustRightInd w:val="0"/>
        <w:contextualSpacing w:val="0"/>
        <w:textAlignment w:val="baseline"/>
        <w:rPr>
          <w:ins w:id="27670" w:author="CMCC-Luyang Zhao" w:date="2023-11-21T18:59:00Z"/>
          <w:rFonts w:eastAsia="Malgun Gothic" w:cs="Times New Roman"/>
          <w:rPrChange w:id="27671" w:author="e100345" w:date="2023-11-22T19:58:00Z">
            <w:rPr>
              <w:ins w:id="27672" w:author="CMCC-Luyang Zhao" w:date="2023-11-21T18:59:00Z"/>
              <w:rFonts w:cs="v4.2.0"/>
            </w:rPr>
          </w:rPrChange>
        </w:rPr>
        <w:pPrChange w:id="27669" w:author="e100345" w:date="2023-11-22T19:58:00Z">
          <w:pPr>
            <w:pStyle w:val="111"/>
          </w:pPr>
        </w:pPrChange>
      </w:pPr>
      <w:ins w:id="27673" w:author="CMCC-Luyang Zhao" w:date="2023-11-21T18:59:00Z">
        <w:r>
          <w:rPr>
            <w:rFonts w:eastAsia="Malgun Gothic"/>
            <w:rPrChange w:id="27674" w:author="e100345" w:date="2023-11-22T19:58:00Z">
              <w:rPr/>
            </w:rPrChange>
          </w:rPr>
          <w:t>3.</w:t>
        </w:r>
      </w:ins>
      <w:ins w:id="27675" w:author="CMCC-Luyang Zhao" w:date="2023-11-21T18:59:00Z">
        <w:r>
          <w:rPr>
            <w:rFonts w:eastAsia="Malgun Gothic"/>
            <w:rPrChange w:id="27676" w:author="e100345" w:date="2023-11-22T19:58:00Z">
              <w:rPr/>
            </w:rPrChange>
          </w:rPr>
          <w:tab/>
        </w:r>
      </w:ins>
      <w:ins w:id="27677" w:author="CMCC-Luyang Zhao" w:date="2023-11-21T18:59:00Z">
        <w:r>
          <w:rPr>
            <w:rFonts w:eastAsia="Malgun Gothic"/>
            <w:rPrChange w:id="27678" w:author="e100345" w:date="2023-11-22T19:58:00Z">
              <w:rPr/>
            </w:rPrChange>
          </w:rPr>
          <w:t>Set the Downlink signal level according to the Table 7.7B.5-1</w:t>
        </w:r>
      </w:ins>
      <w:ins w:id="27679" w:author="CMCC-Luyang Zhao" w:date="2023-11-21T18:59:00Z">
        <w:r>
          <w:rPr>
            <w:rFonts w:eastAsia="Malgun Gothic" w:cs="Times New Roman"/>
            <w:rPrChange w:id="27680" w:author="e100345" w:date="2023-11-22T19:58:00Z">
              <w:rPr>
                <w:rFonts w:cs="v4.2.0"/>
              </w:rPr>
            </w:rPrChange>
          </w:rPr>
          <w:t>.</w:t>
        </w:r>
      </w:ins>
    </w:p>
    <w:p>
      <w:pPr>
        <w:pStyle w:val="111"/>
        <w:overflowPunct w:val="0"/>
        <w:autoSpaceDE w:val="0"/>
        <w:autoSpaceDN w:val="0"/>
        <w:adjustRightInd w:val="0"/>
        <w:contextualSpacing w:val="0"/>
        <w:textAlignment w:val="baseline"/>
        <w:rPr>
          <w:ins w:id="27682" w:author="CMCC-Luyang Zhao" w:date="2023-11-21T18:59:00Z"/>
          <w:rFonts w:eastAsia="Malgun Gothic"/>
          <w:rPrChange w:id="27683" w:author="e100345" w:date="2023-11-22T19:58:00Z">
            <w:rPr>
              <w:ins w:id="27684" w:author="CMCC-Luyang Zhao" w:date="2023-11-21T18:59:00Z"/>
            </w:rPr>
          </w:rPrChange>
        </w:rPr>
        <w:pPrChange w:id="27681" w:author="e100345" w:date="2023-11-22T19:58:00Z">
          <w:pPr>
            <w:pStyle w:val="111"/>
          </w:pPr>
        </w:pPrChange>
      </w:pPr>
      <w:ins w:id="27685" w:author="CMCC-Luyang Zhao" w:date="2023-11-21T18:59:00Z">
        <w:r>
          <w:rPr>
            <w:rFonts w:eastAsia="Malgun Gothic"/>
            <w:rPrChange w:id="27686" w:author="e100345" w:date="2023-11-22T19:58:00Z">
              <w:rPr/>
            </w:rPrChange>
          </w:rPr>
          <w:t>4.</w:t>
        </w:r>
      </w:ins>
      <w:ins w:id="27687" w:author="CMCC-Luyang Zhao" w:date="2023-11-21T18:59:00Z">
        <w:r>
          <w:rPr>
            <w:rFonts w:eastAsia="Malgun Gothic"/>
            <w:rPrChange w:id="27688" w:author="e100345" w:date="2023-11-22T19:58:00Z">
              <w:rPr/>
            </w:rPrChange>
          </w:rPr>
          <w:tab/>
        </w:r>
      </w:ins>
      <w:ins w:id="27689" w:author="CMCC-Luyang Zhao" w:date="2023-11-21T18:59:00Z">
        <w:r>
          <w:rPr>
            <w:rFonts w:eastAsia="Malgun Gothic"/>
            <w:rPrChange w:id="27690" w:author="e100345" w:date="2023-11-22T19:58:00Z">
              <w:rPr/>
            </w:rPrChange>
          </w:rPr>
          <w:t xml:space="preserve">For the spurious frequency, measure the average throughput for a duration sufficient to achieve statistical significance according to Annex G.2. </w:t>
        </w:r>
      </w:ins>
    </w:p>
    <w:p>
      <w:pPr>
        <w:pStyle w:val="9"/>
        <w:rPr>
          <w:ins w:id="27691" w:author="CMCC-Luyang Zhao" w:date="2023-11-21T18:59:00Z"/>
        </w:rPr>
      </w:pPr>
      <w:ins w:id="27692" w:author="CMCC-Luyang Zhao" w:date="2023-11-21T18:59:00Z">
        <w:r>
          <w:rPr/>
          <w:t>7.7B.4.3</w:t>
        </w:r>
      </w:ins>
      <w:ins w:id="27693" w:author="CMCC-Luyang Zhao" w:date="2023-11-21T18:59:00Z">
        <w:r>
          <w:rPr/>
          <w:tab/>
        </w:r>
      </w:ins>
      <w:ins w:id="27694" w:author="CMCC-Luyang Zhao" w:date="2023-11-21T18:59:00Z">
        <w:r>
          <w:rPr>
            <w:snapToGrid w:val="0"/>
          </w:rPr>
          <w:t>Message contents</w:t>
        </w:r>
      </w:ins>
    </w:p>
    <w:p>
      <w:pPr>
        <w:rPr>
          <w:ins w:id="27695" w:author="CMCC-Luyang Zhao" w:date="2023-11-21T18:59:00Z"/>
        </w:rPr>
      </w:pPr>
      <w:ins w:id="27696" w:author="CMCC-Luyang Zhao" w:date="2023-11-21T18:59:00Z">
        <w:r>
          <w:rPr/>
          <w:t xml:space="preserve">Message contents are according to TS 36.508 [12] clause 8.1.6. </w:t>
        </w:r>
      </w:ins>
    </w:p>
    <w:p>
      <w:pPr>
        <w:pStyle w:val="9"/>
        <w:rPr>
          <w:ins w:id="27697" w:author="CMCC-Luyang Zhao" w:date="2023-11-21T18:59:00Z"/>
        </w:rPr>
      </w:pPr>
      <w:ins w:id="27698" w:author="CMCC-Luyang Zhao" w:date="2023-11-21T18:59:00Z">
        <w:r>
          <w:rPr/>
          <w:t>7.7B.5</w:t>
        </w:r>
      </w:ins>
      <w:ins w:id="27699" w:author="CMCC-Luyang Zhao" w:date="2023-11-21T18:59:00Z">
        <w:r>
          <w:rPr/>
          <w:tab/>
        </w:r>
      </w:ins>
      <w:ins w:id="27700" w:author="CMCC-Luyang Zhao" w:date="2023-11-21T18:59:00Z">
        <w:r>
          <w:rPr/>
          <w:t>Test requirement</w:t>
        </w:r>
      </w:ins>
    </w:p>
    <w:p>
      <w:pPr>
        <w:ind w:right="-140"/>
        <w:rPr>
          <w:ins w:id="27701" w:author="CMCC-Luyang Zhao" w:date="2023-11-21T18:59:00Z"/>
        </w:rPr>
      </w:pPr>
      <w:ins w:id="27702" w:author="CMCC-Luyang Zhao" w:date="2023-11-21T18:59:00Z">
        <w:r>
          <w:rPr/>
          <w:t xml:space="preserve">The throughput measurement derived in test procedure shall be ≥ 95% of the maximum throughput of the reference measurement channels as specified in Annex A.3.2 with parameters specified in Tables 7.7B.5-1. </w:t>
        </w:r>
      </w:ins>
    </w:p>
    <w:p>
      <w:pPr>
        <w:pStyle w:val="113"/>
        <w:rPr>
          <w:ins w:id="27703" w:author="CMCC-Luyang Zhao" w:date="2023-11-21T18:59:00Z"/>
        </w:rPr>
      </w:pPr>
      <w:ins w:id="27704" w:author="CMCC-Luyang Zhao" w:date="2023-11-21T18:59:00Z">
        <w:r>
          <w:rPr/>
          <w:t>Table 7.7B.5-1: Spurious response parameters for category NB1 and NB2</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0"/>
        <w:gridCol w:w="2261"/>
        <w:gridCol w:w="2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7705" w:author="CMCC-Luyang Zhao" w:date="2023-11-21T18:59:00Z"/>
        </w:trPr>
        <w:tc>
          <w:tcPr>
            <w:tcW w:w="2260" w:type="dxa"/>
          </w:tcPr>
          <w:p>
            <w:pPr>
              <w:pStyle w:val="104"/>
              <w:rPr>
                <w:ins w:id="27706" w:author="CMCC-Luyang Zhao" w:date="2023-11-21T18:59:00Z"/>
                <w:rFonts w:cs="Arial"/>
              </w:rPr>
            </w:pPr>
            <w:ins w:id="27707" w:author="CMCC-Luyang Zhao" w:date="2023-11-21T18:59:00Z">
              <w:r>
                <w:rPr>
                  <w:rFonts w:cs="Arial"/>
                </w:rPr>
                <w:br w:type="page"/>
              </w:r>
            </w:ins>
            <w:ins w:id="27708" w:author="CMCC-Luyang Zhao" w:date="2023-11-21T18:59:00Z">
              <w:r>
                <w:rPr>
                  <w:rFonts w:cs="Arial"/>
                </w:rPr>
                <w:t>Parameter</w:t>
              </w:r>
            </w:ins>
          </w:p>
        </w:tc>
        <w:tc>
          <w:tcPr>
            <w:tcW w:w="2261" w:type="dxa"/>
          </w:tcPr>
          <w:p>
            <w:pPr>
              <w:pStyle w:val="104"/>
              <w:rPr>
                <w:ins w:id="27709" w:author="CMCC-Luyang Zhao" w:date="2023-11-21T18:59:00Z"/>
                <w:rFonts w:cs="Arial"/>
              </w:rPr>
            </w:pPr>
            <w:ins w:id="27710" w:author="CMCC-Luyang Zhao" w:date="2023-11-21T18:59:00Z">
              <w:r>
                <w:rPr>
                  <w:rFonts w:cs="Arial"/>
                </w:rPr>
                <w:t>Unit</w:t>
              </w:r>
            </w:ins>
          </w:p>
        </w:tc>
        <w:tc>
          <w:tcPr>
            <w:tcW w:w="2749" w:type="dxa"/>
          </w:tcPr>
          <w:p>
            <w:pPr>
              <w:pStyle w:val="104"/>
              <w:rPr>
                <w:ins w:id="27711" w:author="CMCC-Luyang Zhao" w:date="2023-11-21T18:59:00Z"/>
                <w:rFonts w:cs="Arial"/>
              </w:rPr>
            </w:pPr>
            <w:ins w:id="27712" w:author="CMCC-Luyang Zhao" w:date="2023-11-21T18:59:00Z">
              <w:r>
                <w:rPr>
                  <w:rFonts w:cs="Arial"/>
                </w:rPr>
                <w:t>Level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7713" w:author="CMCC-Luyang Zhao" w:date="2023-11-21T18:59:00Z"/>
        </w:trPr>
        <w:tc>
          <w:tcPr>
            <w:tcW w:w="2260" w:type="dxa"/>
            <w:vAlign w:val="center"/>
          </w:tcPr>
          <w:p>
            <w:pPr>
              <w:pStyle w:val="103"/>
              <w:rPr>
                <w:ins w:id="27714" w:author="CMCC-Luyang Zhao" w:date="2023-11-21T18:59:00Z"/>
                <w:rFonts w:cs="Arial"/>
              </w:rPr>
            </w:pPr>
            <w:ins w:id="27715" w:author="CMCC-Luyang Zhao" w:date="2023-11-21T18:59:00Z">
              <w:r>
                <w:rPr>
                  <w:rFonts w:cs="Arial"/>
                </w:rPr>
                <w:t>P</w:t>
              </w:r>
            </w:ins>
            <w:ins w:id="27716" w:author="CMCC-Luyang Zhao" w:date="2023-11-21T18:59:00Z">
              <w:r>
                <w:rPr>
                  <w:rFonts w:cs="Arial"/>
                  <w:vertAlign w:val="subscript"/>
                </w:rPr>
                <w:t>signal</w:t>
              </w:r>
            </w:ins>
          </w:p>
        </w:tc>
        <w:tc>
          <w:tcPr>
            <w:tcW w:w="2261" w:type="dxa"/>
            <w:vAlign w:val="center"/>
          </w:tcPr>
          <w:p>
            <w:pPr>
              <w:pStyle w:val="105"/>
              <w:rPr>
                <w:ins w:id="27717" w:author="CMCC-Luyang Zhao" w:date="2023-11-21T18:59:00Z"/>
                <w:rFonts w:cs="Arial"/>
              </w:rPr>
            </w:pPr>
            <w:ins w:id="27718" w:author="CMCC-Luyang Zhao" w:date="2023-11-21T18:59:00Z">
              <w:r>
                <w:rPr>
                  <w:rFonts w:cs="Arial"/>
                </w:rPr>
                <w:t>dBm</w:t>
              </w:r>
            </w:ins>
          </w:p>
        </w:tc>
        <w:tc>
          <w:tcPr>
            <w:tcW w:w="2749" w:type="dxa"/>
            <w:vAlign w:val="center"/>
          </w:tcPr>
          <w:p>
            <w:pPr>
              <w:pStyle w:val="105"/>
              <w:rPr>
                <w:ins w:id="27719" w:author="CMCC-Luyang Zhao" w:date="2023-11-21T18:59:00Z"/>
                <w:rFonts w:cs="Arial"/>
              </w:rPr>
            </w:pPr>
            <w:ins w:id="27720" w:author="CMCC-Luyang Zhao" w:date="2023-11-21T18:59:00Z">
              <w:r>
                <w:rPr>
                  <w:rFonts w:cs="Arial"/>
                </w:rPr>
                <w:t>REFSENS+6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7721" w:author="CMCC-Luyang Zhao" w:date="2023-11-21T18:59:00Z"/>
        </w:trPr>
        <w:tc>
          <w:tcPr>
            <w:tcW w:w="2260" w:type="dxa"/>
            <w:vAlign w:val="center"/>
          </w:tcPr>
          <w:p>
            <w:pPr>
              <w:pStyle w:val="103"/>
              <w:rPr>
                <w:ins w:id="27722" w:author="CMCC-Luyang Zhao" w:date="2023-11-21T18:59:00Z"/>
                <w:rFonts w:cs="Arial"/>
              </w:rPr>
            </w:pPr>
            <w:ins w:id="27723" w:author="CMCC-Luyang Zhao" w:date="2023-11-21T18:59:00Z">
              <w:r>
                <w:rPr>
                  <w:rFonts w:cs="Arial"/>
                </w:rPr>
                <w:t>P</w:t>
              </w:r>
            </w:ins>
            <w:ins w:id="27724" w:author="CMCC-Luyang Zhao" w:date="2023-11-21T18:59:00Z">
              <w:r>
                <w:rPr>
                  <w:rFonts w:cs="Arial"/>
                  <w:vertAlign w:val="subscript"/>
                </w:rPr>
                <w:t xml:space="preserve">Interferer </w:t>
              </w:r>
            </w:ins>
            <w:ins w:id="27725" w:author="CMCC-Luyang Zhao" w:date="2023-11-21T18:59:00Z">
              <w:r>
                <w:rPr>
                  <w:rFonts w:cs="Arial"/>
                </w:rPr>
                <w:t>(CW)</w:t>
              </w:r>
            </w:ins>
          </w:p>
        </w:tc>
        <w:tc>
          <w:tcPr>
            <w:tcW w:w="2261" w:type="dxa"/>
            <w:vAlign w:val="center"/>
          </w:tcPr>
          <w:p>
            <w:pPr>
              <w:pStyle w:val="105"/>
              <w:rPr>
                <w:ins w:id="27726" w:author="CMCC-Luyang Zhao" w:date="2023-11-21T18:59:00Z"/>
                <w:rFonts w:cs="Arial"/>
              </w:rPr>
            </w:pPr>
            <w:ins w:id="27727" w:author="CMCC-Luyang Zhao" w:date="2023-11-21T18:59:00Z">
              <w:r>
                <w:rPr>
                  <w:rFonts w:cs="Arial"/>
                </w:rPr>
                <w:t>dBm</w:t>
              </w:r>
            </w:ins>
          </w:p>
        </w:tc>
        <w:tc>
          <w:tcPr>
            <w:tcW w:w="2749" w:type="dxa"/>
            <w:vAlign w:val="center"/>
          </w:tcPr>
          <w:p>
            <w:pPr>
              <w:pStyle w:val="105"/>
              <w:rPr>
                <w:ins w:id="27728" w:author="CMCC-Luyang Zhao" w:date="2023-11-21T18:59:00Z"/>
                <w:rFonts w:cs="Arial"/>
              </w:rPr>
            </w:pPr>
            <w:ins w:id="27729" w:author="CMCC-Luyang Zhao" w:date="2023-11-21T18:59:00Z">
              <w:r>
                <w:rPr>
                  <w:rFonts w:cs="Arial"/>
                </w:rPr>
                <w:t>-44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7730" w:author="CMCC-Luyang Zhao" w:date="2023-11-21T18:59:00Z"/>
        </w:trPr>
        <w:tc>
          <w:tcPr>
            <w:tcW w:w="2260" w:type="dxa"/>
            <w:vAlign w:val="center"/>
          </w:tcPr>
          <w:p>
            <w:pPr>
              <w:pStyle w:val="103"/>
              <w:rPr>
                <w:ins w:id="27731" w:author="CMCC-Luyang Zhao" w:date="2023-11-21T18:59:00Z"/>
                <w:rFonts w:cs="Arial"/>
              </w:rPr>
            </w:pPr>
            <w:ins w:id="27732" w:author="CMCC-Luyang Zhao" w:date="2023-11-21T18:59:00Z">
              <w:r>
                <w:rPr>
                  <w:rFonts w:cs="Arial"/>
                </w:rPr>
                <w:t>F</w:t>
              </w:r>
            </w:ins>
            <w:ins w:id="27733" w:author="CMCC-Luyang Zhao" w:date="2023-11-21T18:59:00Z">
              <w:r>
                <w:rPr>
                  <w:rFonts w:cs="Arial"/>
                  <w:vertAlign w:val="subscript"/>
                </w:rPr>
                <w:t>Interferer</w:t>
              </w:r>
            </w:ins>
          </w:p>
        </w:tc>
        <w:tc>
          <w:tcPr>
            <w:tcW w:w="2261" w:type="dxa"/>
            <w:vAlign w:val="center"/>
          </w:tcPr>
          <w:p>
            <w:pPr>
              <w:pStyle w:val="105"/>
              <w:rPr>
                <w:ins w:id="27734" w:author="CMCC-Luyang Zhao" w:date="2023-11-21T18:59:00Z"/>
                <w:rFonts w:cs="Arial"/>
              </w:rPr>
            </w:pPr>
            <w:ins w:id="27735" w:author="CMCC-Luyang Zhao" w:date="2023-11-21T18:59:00Z">
              <w:r>
                <w:rPr>
                  <w:rFonts w:cs="Arial"/>
                </w:rPr>
                <w:t>MHz</w:t>
              </w:r>
            </w:ins>
          </w:p>
        </w:tc>
        <w:tc>
          <w:tcPr>
            <w:tcW w:w="2749" w:type="dxa"/>
            <w:vAlign w:val="center"/>
          </w:tcPr>
          <w:p>
            <w:pPr>
              <w:pStyle w:val="105"/>
              <w:rPr>
                <w:ins w:id="27736" w:author="CMCC-Luyang Zhao" w:date="2023-11-21T18:59:00Z"/>
                <w:rFonts w:cs="Arial"/>
              </w:rPr>
            </w:pPr>
            <w:ins w:id="27737" w:author="CMCC-Luyang Zhao" w:date="2023-11-21T18:59:00Z">
              <w:r>
                <w:rPr>
                  <w:rFonts w:cs="Arial"/>
                </w:rPr>
                <w:t>Spurious response frequencies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7738" w:author="CMCC-Luyang Zhao" w:date="2023-11-21T18:59:00Z"/>
        </w:trPr>
        <w:tc>
          <w:tcPr>
            <w:tcW w:w="2260" w:type="dxa"/>
            <w:vAlign w:val="center"/>
          </w:tcPr>
          <w:p>
            <w:pPr>
              <w:pStyle w:val="103"/>
              <w:rPr>
                <w:ins w:id="27739" w:author="CMCC-Luyang Zhao" w:date="2023-11-21T18:59:00Z"/>
                <w:rFonts w:cs="Arial"/>
              </w:rPr>
            </w:pPr>
            <w:ins w:id="27740" w:author="CMCC-Luyang Zhao" w:date="2023-11-21T18:59:00Z">
              <w:r>
                <w:rPr>
                  <w:rFonts w:cs="Arial"/>
                </w:rPr>
                <w:t>Number of spurious response frequencies</w:t>
              </w:r>
            </w:ins>
          </w:p>
        </w:tc>
        <w:tc>
          <w:tcPr>
            <w:tcW w:w="2261" w:type="dxa"/>
            <w:vAlign w:val="center"/>
          </w:tcPr>
          <w:p>
            <w:pPr>
              <w:pStyle w:val="105"/>
              <w:rPr>
                <w:ins w:id="27741" w:author="CMCC-Luyang Zhao" w:date="2023-11-21T18:59:00Z"/>
                <w:rFonts w:cs="Arial"/>
              </w:rPr>
            </w:pPr>
          </w:p>
        </w:tc>
        <w:tc>
          <w:tcPr>
            <w:tcW w:w="2749" w:type="dxa"/>
            <w:vAlign w:val="center"/>
          </w:tcPr>
          <w:p>
            <w:pPr>
              <w:pStyle w:val="105"/>
              <w:rPr>
                <w:ins w:id="27742" w:author="CMCC-Luyang Zhao" w:date="2023-11-21T18:59:00Z"/>
                <w:rFonts w:cs="Arial"/>
              </w:rPr>
            </w:pPr>
            <w:ins w:id="27743" w:author="CMCC-Luyang Zhao" w:date="2023-11-21T18:59:00Z">
              <w:r>
                <w:rPr>
                  <w:rFonts w:cs="Arial"/>
                </w:rPr>
                <w:t>24 (in OOB range 1, 2, 3)</w:t>
              </w:r>
            </w:ins>
          </w:p>
          <w:p>
            <w:pPr>
              <w:pStyle w:val="105"/>
              <w:rPr>
                <w:ins w:id="27744" w:author="CMCC-Luyang Zhao" w:date="2023-11-21T18:59:00Z"/>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ins w:id="27745" w:author="CMCC-Luyang Zhao" w:date="2023-11-21T18:59:00Z"/>
        </w:trPr>
        <w:tc>
          <w:tcPr>
            <w:tcW w:w="7270" w:type="dxa"/>
            <w:gridSpan w:val="3"/>
            <w:vAlign w:val="center"/>
          </w:tcPr>
          <w:p>
            <w:pPr>
              <w:pStyle w:val="118"/>
              <w:ind w:left="976" w:hanging="976"/>
              <w:rPr>
                <w:ins w:id="27746" w:author="CMCC-Luyang Zhao" w:date="2023-11-21T18:59:00Z"/>
                <w:rFonts w:eastAsia="MS Mincho" w:cs="Arial"/>
              </w:rPr>
            </w:pPr>
            <w:ins w:id="27747" w:author="CMCC-Luyang Zhao" w:date="2023-11-21T18:59:00Z">
              <w:r>
                <w:rPr>
                  <w:rFonts w:eastAsia="MS Mincho" w:cs="Arial"/>
                </w:rPr>
                <w:t>NOTE 1:</w:t>
              </w:r>
            </w:ins>
            <w:ins w:id="27748" w:author="CMCC-Luyang Zhao" w:date="2023-11-21T18:59:00Z">
              <w:r>
                <w:rPr>
                  <w:rFonts w:eastAsia="MS Mincho" w:cs="Arial"/>
                </w:rPr>
                <w:tab/>
              </w:r>
            </w:ins>
            <w:ins w:id="27749" w:author="CMCC-Luyang Zhao" w:date="2023-11-21T18:59:00Z">
              <w:r>
                <w:rPr>
                  <w:rFonts w:eastAsia="MS Mincho" w:cs="Arial"/>
                </w:rPr>
                <w:t>Reference measurement channel is specified in Annex A.3.2.</w:t>
              </w:r>
            </w:ins>
          </w:p>
          <w:p>
            <w:pPr>
              <w:pStyle w:val="105"/>
              <w:ind w:left="976" w:hanging="976"/>
              <w:jc w:val="left"/>
              <w:rPr>
                <w:ins w:id="27750" w:author="CMCC-Luyang Zhao" w:date="2023-11-21T18:59:00Z"/>
                <w:rFonts w:eastAsia="MS Mincho" w:cs="Arial"/>
              </w:rPr>
            </w:pPr>
            <w:ins w:id="27751" w:author="CMCC-Luyang Zhao" w:date="2023-11-21T18:59:00Z">
              <w:r>
                <w:rPr>
                  <w:rFonts w:eastAsia="MS Mincho" w:cs="Arial"/>
                </w:rPr>
                <w:t>NOTE 2:</w:t>
              </w:r>
            </w:ins>
            <w:ins w:id="27752" w:author="CMCC-Luyang Zhao" w:date="2023-11-21T18:59:00Z">
              <w:r>
                <w:rPr>
                  <w:rFonts w:eastAsia="MS Mincho" w:cs="Arial"/>
                </w:rPr>
                <w:tab/>
              </w:r>
            </w:ins>
            <w:ins w:id="27753" w:author="CMCC-Luyang Zhao" w:date="2023-11-21T18:59:00Z">
              <w:r>
                <w:rPr>
                  <w:rFonts w:eastAsia="MS Mincho" w:cs="Arial"/>
                </w:rPr>
                <w:t>The REFSENS power level is specified in 7.3B.3-1.</w:t>
              </w:r>
            </w:ins>
          </w:p>
          <w:p>
            <w:pPr>
              <w:pStyle w:val="105"/>
              <w:ind w:left="976" w:hanging="976"/>
              <w:jc w:val="left"/>
              <w:rPr>
                <w:ins w:id="27754" w:author="CMCC-Luyang Zhao" w:date="2023-11-21T18:59:00Z"/>
                <w:rFonts w:cs="Arial"/>
              </w:rPr>
            </w:pPr>
            <w:ins w:id="27755" w:author="CMCC-Luyang Zhao" w:date="2023-11-21T18:59:00Z">
              <w:r>
                <w:rPr>
                  <w:rFonts w:eastAsia="MS Mincho" w:cs="Arial"/>
                </w:rPr>
                <w:t>NOTE 3:</w:t>
              </w:r>
            </w:ins>
            <w:ins w:id="27756" w:author="CMCC-Luyang Zhao" w:date="2023-11-21T18:59:00Z">
              <w:r>
                <w:rPr>
                  <w:rFonts w:eastAsia="MS Mincho" w:cs="Arial"/>
                </w:rPr>
                <w:tab/>
              </w:r>
            </w:ins>
            <w:ins w:id="27757" w:author="CMCC-Luyang Zhao" w:date="2023-11-21T18:59:00Z">
              <w:r>
                <w:rPr>
                  <w:rFonts w:cs="Arial"/>
                </w:rPr>
                <w:t>OOB range 1, 2, 3 refers to Table 7.6B.3.3-1.</w:t>
              </w:r>
            </w:ins>
          </w:p>
        </w:tc>
      </w:tr>
    </w:tbl>
    <w:p/>
    <w:p>
      <w:pPr>
        <w:pStyle w:val="4"/>
      </w:pPr>
      <w:bookmarkStart w:id="1418" w:name="_Toc120570114"/>
      <w:bookmarkStart w:id="1419" w:name="_Toc23038"/>
      <w:bookmarkStart w:id="1420" w:name="_Toc121162906"/>
      <w:bookmarkStart w:id="1421" w:name="_Toc21116"/>
      <w:bookmarkStart w:id="1422" w:name="_Toc111062100"/>
      <w:bookmarkStart w:id="1423" w:name="_Toc368026392"/>
      <w:bookmarkStart w:id="1424" w:name="_Toc9555"/>
      <w:bookmarkStart w:id="1425" w:name="_Toc30184"/>
      <w:bookmarkStart w:id="1426" w:name="_Toc19453"/>
      <w:bookmarkStart w:id="1427" w:name="_Toc15174"/>
      <w:bookmarkStart w:id="1428" w:name="_Toc20358"/>
      <w:r>
        <w:t>7.8</w:t>
      </w:r>
      <w:r>
        <w:tab/>
      </w:r>
      <w:r>
        <w:t>Intermodulation characteristics</w:t>
      </w:r>
      <w:bookmarkEnd w:id="1418"/>
      <w:bookmarkEnd w:id="1419"/>
      <w:bookmarkEnd w:id="1420"/>
      <w:bookmarkEnd w:id="1421"/>
      <w:bookmarkEnd w:id="1422"/>
      <w:bookmarkEnd w:id="1423"/>
      <w:bookmarkEnd w:id="1424"/>
      <w:bookmarkEnd w:id="1425"/>
      <w:bookmarkEnd w:id="1426"/>
      <w:bookmarkEnd w:id="1427"/>
      <w:bookmarkEnd w:id="1428"/>
    </w:p>
    <w:p>
      <w:pPr>
        <w:numPr>
          <w:ilvl w:val="12"/>
          <w:numId w:val="0"/>
        </w:numPr>
        <w:rPr>
          <w:rFonts w:cs="v5.0.0"/>
        </w:rPr>
      </w:pPr>
      <w:ins w:id="27758" w:author="CMCC-Luyang Zhao" w:date="2023-11-22T11:40:00Z">
        <w:r>
          <w:rPr>
            <w:rFonts w:hint="eastAsia"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ins>
    </w:p>
    <w:p>
      <w:pPr>
        <w:pStyle w:val="4"/>
        <w:rPr>
          <w:lang w:eastAsia="zh-CN"/>
        </w:rPr>
      </w:pPr>
      <w:bookmarkStart w:id="1429" w:name="_Toc23306"/>
      <w:bookmarkStart w:id="1430" w:name="_Toc8707"/>
      <w:bookmarkStart w:id="1431" w:name="_Toc4570"/>
      <w:bookmarkStart w:id="1432" w:name="_Toc15955"/>
      <w:bookmarkStart w:id="1433" w:name="_Toc121162907"/>
      <w:bookmarkStart w:id="1434" w:name="_Toc31626"/>
      <w:bookmarkStart w:id="1435" w:name="_Toc120570115"/>
      <w:bookmarkStart w:id="1436" w:name="_Toc8579"/>
      <w:bookmarkStart w:id="1437" w:name="_Toc17764"/>
      <w:r>
        <w:t>7.8</w:t>
      </w:r>
      <w:r>
        <w:rPr>
          <w:rFonts w:eastAsia="宋体"/>
          <w:lang w:eastAsia="zh-CN"/>
        </w:rPr>
        <w:t>A</w:t>
      </w:r>
      <w:r>
        <w:tab/>
      </w:r>
      <w:r>
        <w:t>Intermodulation</w:t>
      </w:r>
      <w:r>
        <w:rPr>
          <w:rFonts w:eastAsia="宋体"/>
          <w:lang w:eastAsia="zh-CN"/>
        </w:rPr>
        <w:t xml:space="preserve"> characteristics for category </w:t>
      </w:r>
      <w:r>
        <w:rPr>
          <w:lang w:eastAsia="zh-CN"/>
        </w:rPr>
        <w:t>M1</w:t>
      </w:r>
      <w:bookmarkEnd w:id="1429"/>
      <w:bookmarkEnd w:id="1430"/>
      <w:bookmarkEnd w:id="1431"/>
      <w:bookmarkEnd w:id="1432"/>
      <w:bookmarkEnd w:id="1433"/>
      <w:bookmarkEnd w:id="1434"/>
      <w:bookmarkEnd w:id="1435"/>
      <w:bookmarkEnd w:id="1436"/>
      <w:bookmarkEnd w:id="1437"/>
    </w:p>
    <w:p>
      <w:pPr>
        <w:pStyle w:val="112"/>
        <w:rPr>
          <w:ins w:id="27759" w:author="CMCC-Luyang Zhao" w:date="2023-11-21T19:00:00Z"/>
          <w:i w:val="0"/>
          <w:iCs w:val="0"/>
          <w:lang w:val="en-GB"/>
          <w:rPrChange w:id="27760" w:author="e100345" w:date="2023-11-22T19:58:00Z">
            <w:rPr>
              <w:ins w:id="27761" w:author="CMCC-Luyang Zhao" w:date="2023-11-21T19:00:00Z"/>
              <w:i/>
              <w:iCs/>
              <w:lang w:val="en-US"/>
            </w:rPr>
          </w:rPrChange>
        </w:rPr>
      </w:pPr>
      <w:ins w:id="27762" w:author="CMCC-Luyang Zhao" w:date="2023-11-21T19:00:00Z">
        <w:r>
          <w:rPr/>
          <w:t>Editor’s Note: Addition to applicability spec is pending</w:t>
        </w:r>
      </w:ins>
      <w:ins w:id="27763" w:author="e100345" w:date="2023-11-22T19:58:00Z">
        <w:r>
          <w:rPr/>
          <w:t>.</w:t>
        </w:r>
      </w:ins>
    </w:p>
    <w:p>
      <w:pPr>
        <w:pStyle w:val="9"/>
        <w:rPr>
          <w:ins w:id="27764" w:author="CMCC-Luyang Zhao" w:date="2023-11-21T19:00:00Z"/>
        </w:rPr>
      </w:pPr>
      <w:ins w:id="27765" w:author="CMCC-Luyang Zhao" w:date="2023-11-21T19:00:00Z">
        <w:r>
          <w:rPr/>
          <w:t>7.8A.1</w:t>
        </w:r>
      </w:ins>
      <w:ins w:id="27766" w:author="CMCC-Luyang Zhao" w:date="2023-11-21T19:00:00Z">
        <w:r>
          <w:rPr/>
          <w:tab/>
        </w:r>
      </w:ins>
      <w:ins w:id="27767" w:author="CMCC-Luyang Zhao" w:date="2023-11-21T19:00:00Z">
        <w:r>
          <w:rPr/>
          <w:t>Test purpose</w:t>
        </w:r>
      </w:ins>
    </w:p>
    <w:p>
      <w:pPr>
        <w:rPr>
          <w:ins w:id="27768" w:author="CMCC-Luyang Zhao" w:date="2023-11-21T19:00:00Z"/>
        </w:rPr>
      </w:pPr>
      <w:ins w:id="27769" w:author="CMCC-Luyang Zhao" w:date="2023-11-21T19:00:00Z">
        <w:r>
          <w:rPr>
            <w:rFonts w:cs="v5.0.0"/>
          </w:rPr>
          <w:t xml:space="preserve">Intermodulation response </w:t>
        </w:r>
      </w:ins>
      <w:ins w:id="27770" w:author="CMCC-Luyang Zhao" w:date="2023-11-21T19:00:00Z">
        <w:r>
          <w:rPr/>
          <w:t xml:space="preserve">tests the UE's ability to receive data with a given average throughput for a specified reference measurement channel, in the presence of </w:t>
        </w:r>
      </w:ins>
      <w:ins w:id="27771" w:author="CMCC-Luyang Zhao" w:date="2023-11-21T19:00:00Z">
        <w:r>
          <w:rPr>
            <w:rFonts w:cs="v5.0.0"/>
          </w:rPr>
          <w:t>two or more interfering signals which have a specific frequency relationship to the wanted signa</w:t>
        </w:r>
      </w:ins>
      <w:ins w:id="27772" w:author="CMCC-Luyang Zhao" w:date="2023-11-21T19:00:00Z">
        <w:r>
          <w:rPr/>
          <w:t>l, under conditions of ideal propagation and no added noise.</w:t>
        </w:r>
      </w:ins>
    </w:p>
    <w:p>
      <w:pPr>
        <w:rPr>
          <w:ins w:id="27773" w:author="CMCC-Luyang Zhao" w:date="2023-11-21T19:00:00Z"/>
          <w:rFonts w:cs="v5.0.0"/>
        </w:rPr>
      </w:pPr>
      <w:ins w:id="27774" w:author="CMCC-Luyang Zhao" w:date="2023-11-21T19:00:00Z">
        <w:r>
          <w:rPr/>
          <w:t>A UE unable to meet the throughput requirement under these conditions will decrease the coverage area when two or more interfering signals exist which have a specific frequency relationship to the wanted signal.</w:t>
        </w:r>
      </w:ins>
    </w:p>
    <w:p>
      <w:pPr>
        <w:pStyle w:val="9"/>
        <w:rPr>
          <w:ins w:id="27775" w:author="CMCC-Luyang Zhao" w:date="2023-11-21T19:00:00Z"/>
        </w:rPr>
      </w:pPr>
      <w:ins w:id="27776" w:author="CMCC-Luyang Zhao" w:date="2023-11-21T19:00:00Z">
        <w:r>
          <w:rPr/>
          <w:t>7.8A.2</w:t>
        </w:r>
      </w:ins>
      <w:ins w:id="27777" w:author="CMCC-Luyang Zhao" w:date="2023-11-21T19:00:00Z">
        <w:r>
          <w:rPr/>
          <w:tab/>
        </w:r>
      </w:ins>
      <w:ins w:id="27778" w:author="CMCC-Luyang Zhao" w:date="2023-11-21T19:00:00Z">
        <w:r>
          <w:rPr/>
          <w:t>Test applicability</w:t>
        </w:r>
      </w:ins>
    </w:p>
    <w:p>
      <w:pPr>
        <w:rPr>
          <w:ins w:id="27779" w:author="CMCC-Luyang Zhao" w:date="2023-11-21T19:00:00Z"/>
        </w:rPr>
      </w:pPr>
      <w:ins w:id="27780" w:author="CMCC-Luyang Zhao" w:date="2023-11-21T19:00:00Z">
        <w:r>
          <w:rPr/>
          <w:t>This test case applies to all types of E-UTRA UE release 17 and forward of category M1</w:t>
        </w:r>
      </w:ins>
      <w:ins w:id="27781" w:author="CMCC-Luyang Zhao" w:date="2023-11-21T19:00:00Z">
        <w:r>
          <w:rPr>
            <w:rFonts w:ascii="宋体" w:hAnsi="宋体" w:cs="宋体"/>
            <w:lang w:eastAsia="zh-TW"/>
          </w:rPr>
          <w:t xml:space="preserve"> </w:t>
        </w:r>
      </w:ins>
      <w:ins w:id="27782" w:author="CMCC-Luyang Zhao" w:date="2023-11-21T19:00:00Z">
        <w:r>
          <w:rPr/>
          <w:t>that support satellite access operation.</w:t>
        </w:r>
      </w:ins>
    </w:p>
    <w:p>
      <w:pPr>
        <w:pStyle w:val="9"/>
        <w:rPr>
          <w:ins w:id="27783" w:author="CMCC-Luyang Zhao" w:date="2023-11-21T19:00:00Z"/>
        </w:rPr>
      </w:pPr>
      <w:ins w:id="27784" w:author="CMCC-Luyang Zhao" w:date="2023-11-21T19:00:00Z">
        <w:r>
          <w:rPr/>
          <w:t>7.8A.3</w:t>
        </w:r>
      </w:ins>
      <w:ins w:id="27785" w:author="CMCC-Luyang Zhao" w:date="2023-11-21T19:00:00Z">
        <w:r>
          <w:rPr/>
          <w:tab/>
        </w:r>
      </w:ins>
      <w:ins w:id="27786" w:author="CMCC-Luyang Zhao" w:date="2023-11-21T19:00:00Z">
        <w:r>
          <w:rPr/>
          <w:t>Minimum conformance requirements</w:t>
        </w:r>
      </w:ins>
    </w:p>
    <w:p>
      <w:pPr>
        <w:rPr>
          <w:ins w:id="27787" w:author="CMCC-Luyang Zhao" w:date="2023-11-21T19:00:00Z"/>
          <w:rFonts w:eastAsia="MS Mincho"/>
        </w:rPr>
      </w:pPr>
      <w:ins w:id="27788" w:author="CMCC-Luyang Zhao" w:date="2023-11-21T19:00:00Z">
        <w:r>
          <w:rPr>
            <w:rFonts w:eastAsia="MS Mincho"/>
          </w:rPr>
          <w:t>The definition in clause 7.8 shall apply. The wide band intermodulation requirement is defined following the same principles using modulated E-UTRA carrier and CW signal as interferer.</w:t>
        </w:r>
      </w:ins>
    </w:p>
    <w:p>
      <w:pPr>
        <w:rPr>
          <w:ins w:id="27789" w:author="CMCC-Luyang Zhao" w:date="2023-11-21T19:00:00Z"/>
        </w:rPr>
      </w:pPr>
      <w:ins w:id="27790" w:author="CMCC-Luyang Zhao" w:date="2023-11-21T19:00:00Z">
        <w:r>
          <w:rPr/>
          <w:t xml:space="preserve">The throughput shall be ≥ 95% of the maximum throughput of the reference measurement channels as specified in Annexes A.2.2, A.2.3 and A.3.2 (with one sided dynamic OCNG Pattern OP.1 FDD for the DL-signal as described in Annex A.5.1.1) with parameters specified in Table 7.8A.3-1 for the specified wanted signal mean power in the </w:t>
        </w:r>
      </w:ins>
      <w:ins w:id="27791" w:author="CMCC-Luyang Zhao" w:date="2023-11-21T19:00:00Z">
        <w:r>
          <w:rPr>
            <w:rFonts w:eastAsia="MS Mincho"/>
          </w:rPr>
          <w:t xml:space="preserve">presence of two interfering signals. </w:t>
        </w:r>
      </w:ins>
    </w:p>
    <w:p>
      <w:pPr>
        <w:pStyle w:val="113"/>
        <w:rPr>
          <w:ins w:id="27792" w:author="CMCC-Luyang Zhao" w:date="2023-11-21T19:00:00Z"/>
        </w:rPr>
      </w:pPr>
      <w:ins w:id="27793" w:author="CMCC-Luyang Zhao" w:date="2023-11-21T19:00:00Z">
        <w:r>
          <w:rPr/>
          <w:t>Table 7.8A.3-1: Wide band intermodulation</w:t>
        </w:r>
      </w:ins>
    </w:p>
    <w:tbl>
      <w:tblPr>
        <w:tblStyle w:val="89"/>
        <w:tblW w:w="88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27794" w:author="e100345" w:date="2023-11-22T19:58:00Z">
          <w:tblPr>
            <w:tblStyle w:val="89"/>
            <w:tblW w:w="8851" w:type="dxa"/>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663"/>
        <w:gridCol w:w="809"/>
        <w:gridCol w:w="6379"/>
        <w:tblGridChange w:id="27795">
          <w:tblGrid>
            <w:gridCol w:w="1663"/>
            <w:gridCol w:w="809"/>
            <w:gridCol w:w="6379"/>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797" w:author="e100345" w:date="2023-11-22T19: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796" w:author="CMCC-Luyang Zhao" w:date="2023-11-21T19:00:00Z"/>
        </w:trPr>
        <w:tc>
          <w:tcPr>
            <w:tcW w:w="1663" w:type="dxa"/>
            <w:vMerge w:val="restart"/>
            <w:tcPrChange w:id="27798" w:author="e100345" w:date="2023-11-22T19:58:00Z">
              <w:tcPr>
                <w:tcW w:w="1663" w:type="dxa"/>
                <w:vMerge w:val="restart"/>
              </w:tcPr>
            </w:tcPrChange>
          </w:tcPr>
          <w:p>
            <w:pPr>
              <w:pStyle w:val="104"/>
              <w:rPr>
                <w:ins w:id="27799" w:author="CMCC-Luyang Zhao" w:date="2023-11-21T19:00:00Z"/>
                <w:rFonts w:cs="Arial"/>
              </w:rPr>
            </w:pPr>
            <w:ins w:id="27800" w:author="CMCC-Luyang Zhao" w:date="2023-11-21T19:00:00Z">
              <w:r>
                <w:rPr>
                  <w:rFonts w:cs="Arial"/>
                </w:rPr>
                <w:t>Rx Parameter</w:t>
              </w:r>
            </w:ins>
          </w:p>
        </w:tc>
        <w:tc>
          <w:tcPr>
            <w:tcW w:w="809" w:type="dxa"/>
            <w:vMerge w:val="restart"/>
            <w:tcPrChange w:id="27801" w:author="e100345" w:date="2023-11-22T19:58:00Z">
              <w:tcPr>
                <w:tcW w:w="809" w:type="dxa"/>
                <w:vMerge w:val="restart"/>
              </w:tcPr>
            </w:tcPrChange>
          </w:tcPr>
          <w:p>
            <w:pPr>
              <w:pStyle w:val="104"/>
              <w:rPr>
                <w:ins w:id="27802" w:author="CMCC-Luyang Zhao" w:date="2023-11-21T19:00:00Z"/>
                <w:rFonts w:cs="Arial"/>
              </w:rPr>
            </w:pPr>
            <w:ins w:id="27803" w:author="CMCC-Luyang Zhao" w:date="2023-11-21T19:00:00Z">
              <w:r>
                <w:rPr>
                  <w:rFonts w:cs="Arial"/>
                </w:rPr>
                <w:t xml:space="preserve">Units </w:t>
              </w:r>
            </w:ins>
          </w:p>
        </w:tc>
        <w:tc>
          <w:tcPr>
            <w:tcW w:w="6379" w:type="dxa"/>
            <w:tcPrChange w:id="27804" w:author="e100345" w:date="2023-11-22T19:58:00Z">
              <w:tcPr>
                <w:tcW w:w="6379" w:type="dxa"/>
              </w:tcPr>
            </w:tcPrChange>
          </w:tcPr>
          <w:p>
            <w:pPr>
              <w:pStyle w:val="104"/>
              <w:rPr>
                <w:ins w:id="27805" w:author="CMCC-Luyang Zhao" w:date="2023-11-21T19:00:00Z"/>
                <w:rFonts w:cs="Arial"/>
              </w:rPr>
            </w:pPr>
            <w:ins w:id="27806" w:author="CMCC-Luyang Zhao" w:date="2023-11-21T19:00:00Z">
              <w:r>
                <w:rPr>
                  <w:rFonts w:cs="Arial"/>
                </w:rPr>
                <w:t>Channel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808" w:author="e100345" w:date="2023-11-22T19: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807" w:author="CMCC-Luyang Zhao" w:date="2023-11-21T19:00:00Z"/>
        </w:trPr>
        <w:tc>
          <w:tcPr>
            <w:tcW w:w="1663" w:type="dxa"/>
            <w:vMerge w:val="continue"/>
            <w:tcPrChange w:id="27809" w:author="e100345" w:date="2023-11-22T19:58:00Z">
              <w:tcPr>
                <w:tcW w:w="1663" w:type="dxa"/>
                <w:vMerge w:val="continue"/>
              </w:tcPr>
            </w:tcPrChange>
          </w:tcPr>
          <w:p>
            <w:pPr>
              <w:pStyle w:val="104"/>
              <w:rPr>
                <w:ins w:id="27810" w:author="CMCC-Luyang Zhao" w:date="2023-11-21T19:00:00Z"/>
                <w:rFonts w:cs="Arial"/>
              </w:rPr>
            </w:pPr>
          </w:p>
        </w:tc>
        <w:tc>
          <w:tcPr>
            <w:tcW w:w="809" w:type="dxa"/>
            <w:vMerge w:val="continue"/>
            <w:tcPrChange w:id="27811" w:author="e100345" w:date="2023-11-22T19:58:00Z">
              <w:tcPr>
                <w:tcW w:w="809" w:type="dxa"/>
                <w:vMerge w:val="continue"/>
              </w:tcPr>
            </w:tcPrChange>
          </w:tcPr>
          <w:p>
            <w:pPr>
              <w:pStyle w:val="104"/>
              <w:rPr>
                <w:ins w:id="27812" w:author="CMCC-Luyang Zhao" w:date="2023-11-21T19:00:00Z"/>
                <w:rFonts w:cs="Arial"/>
              </w:rPr>
            </w:pPr>
          </w:p>
        </w:tc>
        <w:tc>
          <w:tcPr>
            <w:tcW w:w="6379" w:type="dxa"/>
            <w:tcPrChange w:id="27813" w:author="e100345" w:date="2023-11-22T19:58:00Z">
              <w:tcPr>
                <w:tcW w:w="6379" w:type="dxa"/>
              </w:tcPr>
            </w:tcPrChange>
          </w:tcPr>
          <w:p>
            <w:pPr>
              <w:pStyle w:val="104"/>
              <w:rPr>
                <w:ins w:id="27814" w:author="CMCC-Luyang Zhao" w:date="2023-11-21T19:00:00Z"/>
                <w:rFonts w:cs="Arial"/>
              </w:rPr>
            </w:pPr>
            <w:ins w:id="27815" w:author="CMCC-Luyang Zhao" w:date="2023-11-21T19:00:00Z">
              <w:r>
                <w:rPr>
                  <w:rFonts w:cs="Arial"/>
                </w:rPr>
                <w:t xml:space="preserve">1.4 MHz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817" w:author="e100345" w:date="2023-11-22T19: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816" w:author="CMCC-Luyang Zhao" w:date="2023-11-21T19:00:00Z"/>
        </w:trPr>
        <w:tc>
          <w:tcPr>
            <w:tcW w:w="1663" w:type="dxa"/>
            <w:vMerge w:val="restart"/>
            <w:vAlign w:val="center"/>
            <w:tcPrChange w:id="27818" w:author="e100345" w:date="2023-11-22T19:58:00Z">
              <w:tcPr>
                <w:tcW w:w="1663" w:type="dxa"/>
                <w:vMerge w:val="restart"/>
                <w:vAlign w:val="center"/>
              </w:tcPr>
            </w:tcPrChange>
          </w:tcPr>
          <w:p>
            <w:pPr>
              <w:pStyle w:val="103"/>
              <w:rPr>
                <w:ins w:id="27819" w:author="CMCC-Luyang Zhao" w:date="2023-11-21T19:00:00Z"/>
                <w:rFonts w:cs="Arial"/>
                <w:bCs/>
              </w:rPr>
            </w:pPr>
            <w:ins w:id="27820" w:author="CMCC-Luyang Zhao" w:date="2023-11-21T19:00:00Z">
              <w:r>
                <w:rPr>
                  <w:rFonts w:cs="Arial"/>
                </w:rPr>
                <w:t>Power in Transmission Bandwidth Configuration</w:t>
              </w:r>
            </w:ins>
          </w:p>
        </w:tc>
        <w:tc>
          <w:tcPr>
            <w:tcW w:w="809" w:type="dxa"/>
            <w:vMerge w:val="restart"/>
            <w:vAlign w:val="center"/>
            <w:tcPrChange w:id="27821" w:author="e100345" w:date="2023-11-22T19:58:00Z">
              <w:tcPr>
                <w:tcW w:w="809" w:type="dxa"/>
                <w:vMerge w:val="restart"/>
                <w:vAlign w:val="center"/>
              </w:tcPr>
            </w:tcPrChange>
          </w:tcPr>
          <w:p>
            <w:pPr>
              <w:pStyle w:val="105"/>
              <w:rPr>
                <w:ins w:id="27822" w:author="CMCC-Luyang Zhao" w:date="2023-11-21T19:00:00Z"/>
                <w:rFonts w:cs="Arial"/>
              </w:rPr>
            </w:pPr>
            <w:ins w:id="27823" w:author="CMCC-Luyang Zhao" w:date="2023-11-21T19:00:00Z">
              <w:r>
                <w:rPr>
                  <w:rFonts w:cs="Arial"/>
                </w:rPr>
                <w:t>dBm</w:t>
              </w:r>
            </w:ins>
          </w:p>
        </w:tc>
        <w:tc>
          <w:tcPr>
            <w:tcW w:w="6379" w:type="dxa"/>
            <w:vAlign w:val="bottom"/>
            <w:tcPrChange w:id="27824" w:author="e100345" w:date="2023-11-22T19:58:00Z">
              <w:tcPr>
                <w:tcW w:w="6379" w:type="dxa"/>
                <w:vAlign w:val="bottom"/>
              </w:tcPr>
            </w:tcPrChange>
          </w:tcPr>
          <w:p>
            <w:pPr>
              <w:pStyle w:val="105"/>
              <w:rPr>
                <w:ins w:id="27825" w:author="CMCC-Luyang Zhao" w:date="2023-11-21T19:00:00Z"/>
                <w:rFonts w:cs="Arial"/>
              </w:rPr>
            </w:pPr>
            <w:ins w:id="27826" w:author="CMCC-Luyang Zhao" w:date="2023-11-21T19:00:00Z">
              <w:r>
                <w:rPr>
                  <w:rFonts w:cs="Arial"/>
                </w:rPr>
                <w:t>REFSENS + channel bandwidth specific value below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828" w:author="e100345" w:date="2023-11-22T19: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827" w:author="CMCC-Luyang Zhao" w:date="2023-11-21T19:00:00Z"/>
        </w:trPr>
        <w:tc>
          <w:tcPr>
            <w:tcW w:w="1663" w:type="dxa"/>
            <w:vMerge w:val="continue"/>
            <w:vAlign w:val="center"/>
            <w:tcPrChange w:id="27829" w:author="e100345" w:date="2023-11-22T19:58:00Z">
              <w:tcPr>
                <w:tcW w:w="1663" w:type="dxa"/>
                <w:vMerge w:val="continue"/>
                <w:vAlign w:val="center"/>
              </w:tcPr>
            </w:tcPrChange>
          </w:tcPr>
          <w:p>
            <w:pPr>
              <w:pStyle w:val="103"/>
              <w:rPr>
                <w:ins w:id="27830" w:author="CMCC-Luyang Zhao" w:date="2023-11-21T19:00:00Z"/>
                <w:rFonts w:cs="Arial"/>
                <w:bCs/>
              </w:rPr>
            </w:pPr>
          </w:p>
        </w:tc>
        <w:tc>
          <w:tcPr>
            <w:tcW w:w="809" w:type="dxa"/>
            <w:vMerge w:val="continue"/>
            <w:vAlign w:val="center"/>
            <w:tcPrChange w:id="27831" w:author="e100345" w:date="2023-11-22T19:58:00Z">
              <w:tcPr>
                <w:tcW w:w="809" w:type="dxa"/>
                <w:vMerge w:val="continue"/>
                <w:vAlign w:val="center"/>
              </w:tcPr>
            </w:tcPrChange>
          </w:tcPr>
          <w:p>
            <w:pPr>
              <w:pStyle w:val="105"/>
              <w:rPr>
                <w:ins w:id="27832" w:author="CMCC-Luyang Zhao" w:date="2023-11-21T19:00:00Z"/>
                <w:rFonts w:cs="Arial"/>
              </w:rPr>
            </w:pPr>
          </w:p>
        </w:tc>
        <w:tc>
          <w:tcPr>
            <w:tcW w:w="6379" w:type="dxa"/>
            <w:vAlign w:val="center"/>
            <w:tcPrChange w:id="27833" w:author="e100345" w:date="2023-11-22T19:58:00Z">
              <w:tcPr>
                <w:tcW w:w="6379" w:type="dxa"/>
                <w:vAlign w:val="center"/>
              </w:tcPr>
            </w:tcPrChange>
          </w:tcPr>
          <w:p>
            <w:pPr>
              <w:pStyle w:val="105"/>
              <w:rPr>
                <w:ins w:id="27834" w:author="CMCC-Luyang Zhao" w:date="2023-11-21T19:00:00Z"/>
                <w:rFonts w:cs="Arial"/>
              </w:rPr>
            </w:pPr>
            <w:ins w:id="27835" w:author="CMCC-Luyang Zhao" w:date="2023-11-21T19:00:00Z">
              <w:r>
                <w:rPr>
                  <w:rFonts w:cs="Arial"/>
                </w:rPr>
                <w:t>12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837" w:author="e100345" w:date="2023-11-22T19: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836" w:author="CMCC-Luyang Zhao" w:date="2023-11-21T19:00:00Z"/>
        </w:trPr>
        <w:tc>
          <w:tcPr>
            <w:tcW w:w="1663" w:type="dxa"/>
            <w:tcPrChange w:id="27838" w:author="e100345" w:date="2023-11-22T19:58:00Z">
              <w:tcPr>
                <w:tcW w:w="1663" w:type="dxa"/>
              </w:tcPr>
            </w:tcPrChange>
          </w:tcPr>
          <w:p>
            <w:pPr>
              <w:pStyle w:val="103"/>
              <w:rPr>
                <w:ins w:id="27839" w:author="CMCC-Luyang Zhao" w:date="2023-11-21T19:00:00Z"/>
                <w:rFonts w:cs="Arial"/>
                <w:bCs/>
              </w:rPr>
            </w:pPr>
            <w:ins w:id="27840" w:author="CMCC-Luyang Zhao" w:date="2023-11-21T19:00:00Z">
              <w:r>
                <w:rPr>
                  <w:rFonts w:cs="Arial"/>
                  <w:bCs/>
                </w:rPr>
                <w:t>P</w:t>
              </w:r>
            </w:ins>
            <w:ins w:id="27841" w:author="CMCC-Luyang Zhao" w:date="2023-11-21T19:00:00Z">
              <w:r>
                <w:rPr>
                  <w:rFonts w:cs="Arial"/>
                  <w:bCs/>
                  <w:vertAlign w:val="subscript"/>
                </w:rPr>
                <w:t>Interferer 1</w:t>
              </w:r>
            </w:ins>
          </w:p>
          <w:p>
            <w:pPr>
              <w:pStyle w:val="103"/>
              <w:rPr>
                <w:ins w:id="27842" w:author="CMCC-Luyang Zhao" w:date="2023-11-21T19:00:00Z"/>
                <w:rFonts w:cs="Arial"/>
                <w:bCs/>
                <w:vertAlign w:val="subscript"/>
              </w:rPr>
            </w:pPr>
            <w:ins w:id="27843" w:author="CMCC-Luyang Zhao" w:date="2023-11-21T19:00:00Z">
              <w:r>
                <w:rPr>
                  <w:rFonts w:cs="Arial"/>
                  <w:bCs/>
                </w:rPr>
                <w:t>(CW)</w:t>
              </w:r>
            </w:ins>
          </w:p>
        </w:tc>
        <w:tc>
          <w:tcPr>
            <w:tcW w:w="809" w:type="dxa"/>
            <w:tcPrChange w:id="27844" w:author="e100345" w:date="2023-11-22T19:58:00Z">
              <w:tcPr>
                <w:tcW w:w="809" w:type="dxa"/>
              </w:tcPr>
            </w:tcPrChange>
          </w:tcPr>
          <w:p>
            <w:pPr>
              <w:pStyle w:val="105"/>
              <w:rPr>
                <w:ins w:id="27845" w:author="CMCC-Luyang Zhao" w:date="2023-11-21T19:00:00Z"/>
                <w:rFonts w:cs="Arial"/>
              </w:rPr>
            </w:pPr>
            <w:ins w:id="27846" w:author="CMCC-Luyang Zhao" w:date="2023-11-21T19:00:00Z">
              <w:r>
                <w:rPr>
                  <w:rFonts w:cs="Arial"/>
                </w:rPr>
                <w:t>dBm</w:t>
              </w:r>
            </w:ins>
          </w:p>
        </w:tc>
        <w:tc>
          <w:tcPr>
            <w:tcW w:w="6379" w:type="dxa"/>
            <w:vAlign w:val="center"/>
            <w:tcPrChange w:id="27847" w:author="e100345" w:date="2023-11-22T19:58:00Z">
              <w:tcPr>
                <w:tcW w:w="6379" w:type="dxa"/>
                <w:vAlign w:val="center"/>
              </w:tcPr>
            </w:tcPrChange>
          </w:tcPr>
          <w:p>
            <w:pPr>
              <w:pStyle w:val="105"/>
              <w:rPr>
                <w:ins w:id="27848" w:author="CMCC-Luyang Zhao" w:date="2023-11-21T19:00:00Z"/>
                <w:rFonts w:cs="Arial"/>
              </w:rPr>
            </w:pPr>
            <w:ins w:id="27849" w:author="CMCC-Luyang Zhao" w:date="2023-11-21T19:00:00Z">
              <w:r>
                <w:rPr>
                  <w:rFonts w:cs="Arial"/>
                </w:rPr>
                <w:t>-46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851" w:author="e100345" w:date="2023-11-22T19: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850" w:author="CMCC-Luyang Zhao" w:date="2023-11-21T19:00:00Z"/>
        </w:trPr>
        <w:tc>
          <w:tcPr>
            <w:tcW w:w="1663" w:type="dxa"/>
            <w:tcPrChange w:id="27852" w:author="e100345" w:date="2023-11-22T19:58:00Z">
              <w:tcPr>
                <w:tcW w:w="1663" w:type="dxa"/>
              </w:tcPr>
            </w:tcPrChange>
          </w:tcPr>
          <w:p>
            <w:pPr>
              <w:pStyle w:val="103"/>
              <w:rPr>
                <w:ins w:id="27853" w:author="CMCC-Luyang Zhao" w:date="2023-11-21T19:00:00Z"/>
                <w:rFonts w:cs="Arial"/>
                <w:bCs/>
              </w:rPr>
            </w:pPr>
            <w:ins w:id="27854" w:author="CMCC-Luyang Zhao" w:date="2023-11-21T19:00:00Z">
              <w:r>
                <w:rPr>
                  <w:rFonts w:cs="Arial"/>
                  <w:bCs/>
                </w:rPr>
                <w:t>P</w:t>
              </w:r>
            </w:ins>
            <w:ins w:id="27855" w:author="CMCC-Luyang Zhao" w:date="2023-11-21T19:00:00Z">
              <w:r>
                <w:rPr>
                  <w:rFonts w:cs="Arial"/>
                  <w:bCs/>
                  <w:vertAlign w:val="subscript"/>
                </w:rPr>
                <w:t>Interferer 2</w:t>
              </w:r>
            </w:ins>
          </w:p>
          <w:p>
            <w:pPr>
              <w:pStyle w:val="103"/>
              <w:rPr>
                <w:ins w:id="27856" w:author="CMCC-Luyang Zhao" w:date="2023-11-21T19:00:00Z"/>
                <w:rFonts w:cs="Arial"/>
                <w:bCs/>
              </w:rPr>
            </w:pPr>
            <w:ins w:id="27857" w:author="CMCC-Luyang Zhao" w:date="2023-11-21T19:00:00Z">
              <w:r>
                <w:rPr>
                  <w:rFonts w:cs="Arial"/>
                  <w:bCs/>
                </w:rPr>
                <w:t>(Modulated)</w:t>
              </w:r>
            </w:ins>
          </w:p>
        </w:tc>
        <w:tc>
          <w:tcPr>
            <w:tcW w:w="809" w:type="dxa"/>
            <w:tcPrChange w:id="27858" w:author="e100345" w:date="2023-11-22T19:58:00Z">
              <w:tcPr>
                <w:tcW w:w="809" w:type="dxa"/>
              </w:tcPr>
            </w:tcPrChange>
          </w:tcPr>
          <w:p>
            <w:pPr>
              <w:pStyle w:val="105"/>
              <w:rPr>
                <w:ins w:id="27859" w:author="CMCC-Luyang Zhao" w:date="2023-11-21T19:00:00Z"/>
                <w:rFonts w:cs="Arial"/>
              </w:rPr>
            </w:pPr>
            <w:ins w:id="27860" w:author="CMCC-Luyang Zhao" w:date="2023-11-21T19:00:00Z">
              <w:r>
                <w:rPr>
                  <w:rFonts w:cs="Arial"/>
                </w:rPr>
                <w:t>dBm</w:t>
              </w:r>
            </w:ins>
          </w:p>
        </w:tc>
        <w:tc>
          <w:tcPr>
            <w:tcW w:w="6379" w:type="dxa"/>
            <w:vAlign w:val="center"/>
            <w:tcPrChange w:id="27861" w:author="e100345" w:date="2023-11-22T19:58:00Z">
              <w:tcPr>
                <w:tcW w:w="6379" w:type="dxa"/>
                <w:vAlign w:val="center"/>
              </w:tcPr>
            </w:tcPrChange>
          </w:tcPr>
          <w:p>
            <w:pPr>
              <w:pStyle w:val="105"/>
              <w:rPr>
                <w:ins w:id="27862" w:author="CMCC-Luyang Zhao" w:date="2023-11-21T19:00:00Z"/>
                <w:rFonts w:cs="Arial"/>
              </w:rPr>
            </w:pPr>
            <w:ins w:id="27863" w:author="CMCC-Luyang Zhao" w:date="2023-11-21T19:00:00Z">
              <w:r>
                <w:rPr>
                  <w:rFonts w:cs="Arial"/>
                </w:rPr>
                <w:t>-46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865" w:author="e100345" w:date="2023-11-22T19: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864" w:author="CMCC-Luyang Zhao" w:date="2023-11-21T19:00:00Z"/>
        </w:trPr>
        <w:tc>
          <w:tcPr>
            <w:tcW w:w="1663" w:type="dxa"/>
            <w:tcPrChange w:id="27866" w:author="e100345" w:date="2023-11-22T19:58:00Z">
              <w:tcPr>
                <w:tcW w:w="1663" w:type="dxa"/>
              </w:tcPr>
            </w:tcPrChange>
          </w:tcPr>
          <w:p>
            <w:pPr>
              <w:pStyle w:val="103"/>
              <w:rPr>
                <w:ins w:id="27867" w:author="CMCC-Luyang Zhao" w:date="2023-11-21T19:00:00Z"/>
                <w:rFonts w:cs="Arial"/>
                <w:bCs/>
              </w:rPr>
            </w:pPr>
            <w:ins w:id="27868" w:author="CMCC-Luyang Zhao" w:date="2023-11-21T19:00:00Z">
              <w:r>
                <w:rPr>
                  <w:rFonts w:cs="Arial"/>
                  <w:bCs/>
                </w:rPr>
                <w:t>BW</w:t>
              </w:r>
            </w:ins>
            <w:ins w:id="27869" w:author="CMCC-Luyang Zhao" w:date="2023-11-21T19:00:00Z">
              <w:r>
                <w:rPr>
                  <w:rFonts w:cs="Arial"/>
                  <w:bCs/>
                  <w:vertAlign w:val="subscript"/>
                </w:rPr>
                <w:t>Interferer 2</w:t>
              </w:r>
            </w:ins>
          </w:p>
        </w:tc>
        <w:tc>
          <w:tcPr>
            <w:tcW w:w="809" w:type="dxa"/>
            <w:tcPrChange w:id="27870" w:author="e100345" w:date="2023-11-22T19:58:00Z">
              <w:tcPr>
                <w:tcW w:w="809" w:type="dxa"/>
              </w:tcPr>
            </w:tcPrChange>
          </w:tcPr>
          <w:p>
            <w:pPr>
              <w:pStyle w:val="105"/>
              <w:rPr>
                <w:ins w:id="27871" w:author="CMCC-Luyang Zhao" w:date="2023-11-21T19:00:00Z"/>
                <w:rFonts w:cs="Arial"/>
              </w:rPr>
            </w:pPr>
          </w:p>
        </w:tc>
        <w:tc>
          <w:tcPr>
            <w:tcW w:w="6379" w:type="dxa"/>
            <w:vAlign w:val="center"/>
            <w:tcPrChange w:id="27872" w:author="e100345" w:date="2023-11-22T19:58:00Z">
              <w:tcPr>
                <w:tcW w:w="6379" w:type="dxa"/>
                <w:vAlign w:val="center"/>
              </w:tcPr>
            </w:tcPrChange>
          </w:tcPr>
          <w:p>
            <w:pPr>
              <w:pStyle w:val="105"/>
              <w:rPr>
                <w:ins w:id="27873" w:author="CMCC-Luyang Zhao" w:date="2023-11-21T19:00:00Z"/>
                <w:rFonts w:cs="Arial"/>
              </w:rPr>
            </w:pPr>
            <w:ins w:id="27874" w:author="CMCC-Luyang Zhao" w:date="2023-11-21T19:00:00Z">
              <w:r>
                <w:rPr>
                  <w:rFonts w:cs="Arial"/>
                </w:rPr>
                <w:t>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876" w:author="e100345" w:date="2023-11-22T19: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875" w:author="CMCC-Luyang Zhao" w:date="2023-11-21T19:00:00Z"/>
        </w:trPr>
        <w:tc>
          <w:tcPr>
            <w:tcW w:w="1663" w:type="dxa"/>
            <w:tcPrChange w:id="27877" w:author="e100345" w:date="2023-11-22T19:58:00Z">
              <w:tcPr>
                <w:tcW w:w="1663" w:type="dxa"/>
              </w:tcPr>
            </w:tcPrChange>
          </w:tcPr>
          <w:p>
            <w:pPr>
              <w:pStyle w:val="103"/>
              <w:rPr>
                <w:ins w:id="27878" w:author="CMCC-Luyang Zhao" w:date="2023-11-21T19:00:00Z"/>
                <w:rFonts w:cs="Arial"/>
                <w:bCs/>
              </w:rPr>
            </w:pPr>
            <w:ins w:id="27879" w:author="CMCC-Luyang Zhao" w:date="2023-11-21T19:00:00Z">
              <w:r>
                <w:rPr>
                  <w:rFonts w:cs="Arial"/>
                  <w:bCs/>
                </w:rPr>
                <w:t>F</w:t>
              </w:r>
            </w:ins>
            <w:ins w:id="27880" w:author="CMCC-Luyang Zhao" w:date="2023-11-21T19:00:00Z">
              <w:r>
                <w:rPr>
                  <w:rFonts w:cs="Arial"/>
                  <w:bCs/>
                  <w:vertAlign w:val="subscript"/>
                </w:rPr>
                <w:t>Interferer 1</w:t>
              </w:r>
            </w:ins>
          </w:p>
          <w:p>
            <w:pPr>
              <w:pStyle w:val="103"/>
              <w:rPr>
                <w:ins w:id="27881" w:author="CMCC-Luyang Zhao" w:date="2023-11-21T19:00:00Z"/>
                <w:rFonts w:cs="Arial"/>
                <w:i/>
              </w:rPr>
            </w:pPr>
            <w:ins w:id="27882" w:author="CMCC-Luyang Zhao" w:date="2023-11-21T19:00:00Z">
              <w:r>
                <w:rPr>
                  <w:rFonts w:cs="Arial"/>
                  <w:bCs/>
                </w:rPr>
                <w:t>(Offset)</w:t>
              </w:r>
            </w:ins>
          </w:p>
        </w:tc>
        <w:tc>
          <w:tcPr>
            <w:tcW w:w="809" w:type="dxa"/>
            <w:tcPrChange w:id="27883" w:author="e100345" w:date="2023-11-22T19:58:00Z">
              <w:tcPr>
                <w:tcW w:w="809" w:type="dxa"/>
              </w:tcPr>
            </w:tcPrChange>
          </w:tcPr>
          <w:p>
            <w:pPr>
              <w:pStyle w:val="105"/>
              <w:rPr>
                <w:ins w:id="27884" w:author="CMCC-Luyang Zhao" w:date="2023-11-21T19:00:00Z"/>
                <w:rFonts w:cs="Arial"/>
              </w:rPr>
            </w:pPr>
            <w:ins w:id="27885" w:author="CMCC-Luyang Zhao" w:date="2023-11-21T19:00:00Z">
              <w:r>
                <w:rPr>
                  <w:rFonts w:cs="Arial"/>
                </w:rPr>
                <w:t>MHz</w:t>
              </w:r>
            </w:ins>
          </w:p>
        </w:tc>
        <w:tc>
          <w:tcPr>
            <w:tcW w:w="6379" w:type="dxa"/>
            <w:vAlign w:val="bottom"/>
            <w:tcPrChange w:id="27886" w:author="e100345" w:date="2023-11-22T19:58:00Z">
              <w:tcPr>
                <w:tcW w:w="6379" w:type="dxa"/>
                <w:vAlign w:val="bottom"/>
              </w:tcPr>
            </w:tcPrChange>
          </w:tcPr>
          <w:p>
            <w:pPr>
              <w:pStyle w:val="105"/>
              <w:rPr>
                <w:ins w:id="27887" w:author="CMCC-Luyang Zhao" w:date="2023-11-21T19:00:00Z"/>
                <w:rFonts w:cs="Arial"/>
              </w:rPr>
            </w:pPr>
            <w:ins w:id="27888" w:author="CMCC-Luyang Zhao" w:date="2023-11-21T19:00:00Z">
              <w:r>
                <w:rPr>
                  <w:rFonts w:cs="Arial"/>
                </w:rPr>
                <w:t>-BW/2 –2.1</w:t>
              </w:r>
            </w:ins>
          </w:p>
          <w:p>
            <w:pPr>
              <w:pStyle w:val="105"/>
              <w:rPr>
                <w:ins w:id="27889" w:author="CMCC-Luyang Zhao" w:date="2023-11-21T19:00:00Z"/>
                <w:rFonts w:cs="Arial"/>
              </w:rPr>
            </w:pPr>
            <w:ins w:id="27890" w:author="CMCC-Luyang Zhao" w:date="2023-11-21T19:00:00Z">
              <w:r>
                <w:rPr>
                  <w:rFonts w:cs="Arial"/>
                </w:rPr>
                <w:t>/</w:t>
              </w:r>
            </w:ins>
          </w:p>
          <w:p>
            <w:pPr>
              <w:pStyle w:val="105"/>
              <w:rPr>
                <w:ins w:id="27891" w:author="CMCC-Luyang Zhao" w:date="2023-11-21T19:00:00Z"/>
                <w:rFonts w:cs="Arial"/>
              </w:rPr>
            </w:pPr>
            <w:ins w:id="27892" w:author="CMCC-Luyang Zhao" w:date="2023-11-21T19:00:00Z">
              <w:r>
                <w:rPr>
                  <w:rFonts w:cs="Arial"/>
                </w:rPr>
                <w:t>+BW/2+ 2.1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894" w:author="e100345" w:date="2023-11-22T19: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7893" w:author="CMCC-Luyang Zhao" w:date="2023-11-21T19:00:00Z"/>
        </w:trPr>
        <w:tc>
          <w:tcPr>
            <w:tcW w:w="1663" w:type="dxa"/>
            <w:tcPrChange w:id="27895" w:author="e100345" w:date="2023-11-22T19:58:00Z">
              <w:tcPr>
                <w:tcW w:w="1663" w:type="dxa"/>
              </w:tcPr>
            </w:tcPrChange>
          </w:tcPr>
          <w:p>
            <w:pPr>
              <w:pStyle w:val="103"/>
              <w:rPr>
                <w:ins w:id="27896" w:author="CMCC-Luyang Zhao" w:date="2023-11-21T19:00:00Z"/>
                <w:rFonts w:cs="Arial"/>
                <w:bCs/>
              </w:rPr>
            </w:pPr>
            <w:ins w:id="27897" w:author="CMCC-Luyang Zhao" w:date="2023-11-21T19:00:00Z">
              <w:r>
                <w:rPr>
                  <w:rFonts w:cs="Arial"/>
                  <w:bCs/>
                </w:rPr>
                <w:t>F</w:t>
              </w:r>
            </w:ins>
            <w:ins w:id="27898" w:author="CMCC-Luyang Zhao" w:date="2023-11-21T19:00:00Z">
              <w:r>
                <w:rPr>
                  <w:rFonts w:cs="Arial"/>
                  <w:bCs/>
                  <w:vertAlign w:val="subscript"/>
                </w:rPr>
                <w:t>Interferer 2</w:t>
              </w:r>
            </w:ins>
          </w:p>
          <w:p>
            <w:pPr>
              <w:pStyle w:val="103"/>
              <w:rPr>
                <w:ins w:id="27899" w:author="CMCC-Luyang Zhao" w:date="2023-11-21T19:00:00Z"/>
                <w:rFonts w:cs="Arial"/>
                <w:bCs/>
              </w:rPr>
            </w:pPr>
            <w:ins w:id="27900" w:author="CMCC-Luyang Zhao" w:date="2023-11-21T19:00:00Z">
              <w:r>
                <w:rPr>
                  <w:rFonts w:cs="Arial"/>
                  <w:bCs/>
                </w:rPr>
                <w:t>(Offset)</w:t>
              </w:r>
            </w:ins>
          </w:p>
        </w:tc>
        <w:tc>
          <w:tcPr>
            <w:tcW w:w="809" w:type="dxa"/>
            <w:tcPrChange w:id="27901" w:author="e100345" w:date="2023-11-22T19:58:00Z">
              <w:tcPr>
                <w:tcW w:w="809" w:type="dxa"/>
              </w:tcPr>
            </w:tcPrChange>
          </w:tcPr>
          <w:p>
            <w:pPr>
              <w:pStyle w:val="105"/>
              <w:rPr>
                <w:ins w:id="27902" w:author="CMCC-Luyang Zhao" w:date="2023-11-21T19:00:00Z"/>
                <w:rFonts w:cs="Arial"/>
              </w:rPr>
            </w:pPr>
            <w:ins w:id="27903" w:author="CMCC-Luyang Zhao" w:date="2023-11-21T19:00:00Z">
              <w:r>
                <w:rPr>
                  <w:rFonts w:cs="Arial"/>
                </w:rPr>
                <w:t>MHz</w:t>
              </w:r>
            </w:ins>
          </w:p>
        </w:tc>
        <w:tc>
          <w:tcPr>
            <w:tcW w:w="6379" w:type="dxa"/>
            <w:vAlign w:val="center"/>
            <w:tcPrChange w:id="27904" w:author="e100345" w:date="2023-11-22T19:58:00Z">
              <w:tcPr>
                <w:tcW w:w="6379" w:type="dxa"/>
                <w:vAlign w:val="center"/>
              </w:tcPr>
            </w:tcPrChange>
          </w:tcPr>
          <w:p>
            <w:pPr>
              <w:pStyle w:val="105"/>
              <w:rPr>
                <w:ins w:id="27905" w:author="CMCC-Luyang Zhao" w:date="2023-11-21T19:00:00Z"/>
                <w:rFonts w:cs="Arial"/>
              </w:rPr>
            </w:pPr>
            <w:ins w:id="27906" w:author="CMCC-Luyang Zhao" w:date="2023-11-21T19:00:00Z">
              <w:r>
                <w:rPr>
                  <w:rFonts w:cs="Arial"/>
                  <w:bCs/>
                </w:rPr>
                <w:t>2*F</w:t>
              </w:r>
            </w:ins>
            <w:ins w:id="27907" w:author="CMCC-Luyang Zhao" w:date="2023-11-21T19:00:00Z">
              <w:r>
                <w:rPr>
                  <w:rFonts w:cs="Arial"/>
                  <w:bCs/>
                  <w:vertAlign w:val="subscript"/>
                </w:rPr>
                <w:t>Interferer 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7909" w:author="e100345" w:date="2023-11-22T19:58: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398" w:hRule="atLeast"/>
          <w:jc w:val="center"/>
          <w:ins w:id="27908" w:author="CMCC-Luyang Zhao" w:date="2023-11-21T19:00:00Z"/>
          <w:trPrChange w:id="27909" w:author="e100345" w:date="2023-11-22T19:58:00Z">
            <w:trPr>
              <w:trHeight w:val="398" w:hRule="atLeast"/>
            </w:trPr>
          </w:trPrChange>
        </w:trPr>
        <w:tc>
          <w:tcPr>
            <w:tcW w:w="8851" w:type="dxa"/>
            <w:gridSpan w:val="3"/>
            <w:tcPrChange w:id="27910" w:author="e100345" w:date="2023-11-22T19:58:00Z">
              <w:tcPr>
                <w:tcW w:w="8851" w:type="dxa"/>
                <w:gridSpan w:val="3"/>
              </w:tcPr>
            </w:tcPrChange>
          </w:tcPr>
          <w:p>
            <w:pPr>
              <w:pStyle w:val="118"/>
              <w:rPr>
                <w:ins w:id="27911" w:author="CMCC-Luyang Zhao" w:date="2023-11-21T19:00:00Z"/>
                <w:rFonts w:eastAsia="MS Mincho" w:cs="Arial"/>
              </w:rPr>
            </w:pPr>
            <w:ins w:id="27912" w:author="CMCC-Luyang Zhao" w:date="2023-11-21T19:00:00Z">
              <w:r>
                <w:rPr>
                  <w:rFonts w:eastAsia="MS Mincho" w:cs="Arial"/>
                </w:rPr>
                <w:t>NOTE 1:</w:t>
              </w:r>
            </w:ins>
            <w:ins w:id="27913" w:author="CMCC-Luyang Zhao" w:date="2023-11-21T19:00:00Z">
              <w:r>
                <w:rPr>
                  <w:rFonts w:eastAsia="MS Mincho" w:cs="Arial"/>
                </w:rPr>
                <w:tab/>
              </w:r>
            </w:ins>
            <w:ins w:id="27914" w:author="CMCC-Luyang Zhao" w:date="2023-11-21T19:00:00Z">
              <w:r>
                <w:rPr>
                  <w:rFonts w:eastAsia="MS Mincho" w:cs="Arial"/>
                </w:rPr>
                <w:t xml:space="preserve">The transmitter shall be set to 4dB below </w:t>
              </w:r>
            </w:ins>
            <w:ins w:id="27915" w:author="CMCC-Luyang Zhao" w:date="2023-11-21T19:00:00Z">
              <w:r>
                <w:rPr>
                  <w:rFonts w:cs="Arial"/>
                </w:rPr>
                <w:t>P</w:t>
              </w:r>
            </w:ins>
            <w:ins w:id="27916" w:author="CMCC-Luyang Zhao" w:date="2023-11-21T19:00:00Z">
              <w:r>
                <w:rPr>
                  <w:rFonts w:cs="Arial"/>
                  <w:sz w:val="12"/>
                  <w:szCs w:val="12"/>
                </w:rPr>
                <w:t>CMAX_L</w:t>
              </w:r>
            </w:ins>
            <w:ins w:id="27917" w:author="CMCC-Luyang Zhao" w:date="2023-11-21T19:00:00Z">
              <w:r>
                <w:rPr>
                  <w:rFonts w:eastAsia="MS Mincho" w:cs="Arial"/>
                </w:rPr>
                <w:t xml:space="preserve"> at the minimum uplink configuration specified in Table 7.3A.3-3 with </w:t>
              </w:r>
            </w:ins>
            <w:ins w:id="27918" w:author="CMCC-Luyang Zhao" w:date="2023-11-21T19:00:00Z">
              <w:r>
                <w:rPr>
                  <w:rFonts w:cs="Arial"/>
                </w:rPr>
                <w:t>P</w:t>
              </w:r>
            </w:ins>
            <w:ins w:id="27919" w:author="CMCC-Luyang Zhao" w:date="2023-11-21T19:00:00Z">
              <w:r>
                <w:rPr>
                  <w:rFonts w:cs="Arial"/>
                  <w:sz w:val="12"/>
                  <w:szCs w:val="12"/>
                </w:rPr>
                <w:t>CMAX_L</w:t>
              </w:r>
            </w:ins>
            <w:ins w:id="27920" w:author="CMCC-Luyang Zhao" w:date="2023-11-21T19:00:00Z">
              <w:r>
                <w:rPr>
                  <w:rFonts w:eastAsia="MS Mincho" w:cs="Arial"/>
                </w:rPr>
                <w:t xml:space="preserve"> as defined in subclause 6.2.5 of TS 36.101 [7].</w:t>
              </w:r>
            </w:ins>
          </w:p>
          <w:p>
            <w:pPr>
              <w:pStyle w:val="118"/>
              <w:rPr>
                <w:ins w:id="27921" w:author="CMCC-Luyang Zhao" w:date="2023-11-21T19:00:00Z"/>
                <w:rFonts w:eastAsia="MS Mincho" w:cs="Arial"/>
              </w:rPr>
            </w:pPr>
            <w:ins w:id="27922" w:author="CMCC-Luyang Zhao" w:date="2023-11-21T19:00:00Z">
              <w:r>
                <w:rPr>
                  <w:rFonts w:eastAsia="MS Mincho" w:cs="Arial"/>
                </w:rPr>
                <w:t>NOTE 2:</w:t>
              </w:r>
            </w:ins>
            <w:ins w:id="27923" w:author="CMCC-Luyang Zhao" w:date="2023-11-21T19:00:00Z">
              <w:r>
                <w:rPr>
                  <w:rFonts w:eastAsia="MS Mincho" w:cs="Arial"/>
                </w:rPr>
                <w:tab/>
              </w:r>
            </w:ins>
            <w:ins w:id="27924" w:author="CMCC-Luyang Zhao" w:date="2023-11-21T19:00:00Z">
              <w:r>
                <w:rPr>
                  <w:rFonts w:eastAsia="MS Mincho" w:cs="Arial"/>
                </w:rPr>
                <w:t xml:space="preserve">Reference measurement channel is specified in Annex A.3.2 with </w:t>
              </w:r>
            </w:ins>
            <w:ins w:id="27925" w:author="CMCC-Luyang Zhao" w:date="2023-11-21T19:00:00Z">
              <w:r>
                <w:rPr>
                  <w:rFonts w:cs="Arial"/>
                </w:rPr>
                <w:t>one sided dynamic OCNG Pattern OP.1 FDD as described in Annex A.5.1.1</w:t>
              </w:r>
            </w:ins>
            <w:ins w:id="27926" w:author="CMCC-Luyang Zhao" w:date="2023-11-21T19:00:00Z">
              <w:r>
                <w:rPr>
                  <w:rFonts w:eastAsia="MS Mincho" w:cs="Arial"/>
                </w:rPr>
                <w:t>.</w:t>
              </w:r>
            </w:ins>
          </w:p>
          <w:p>
            <w:pPr>
              <w:pStyle w:val="118"/>
              <w:rPr>
                <w:ins w:id="27927" w:author="CMCC-Luyang Zhao" w:date="2023-11-21T19:00:00Z"/>
                <w:rFonts w:eastAsia="MS Mincho" w:cs="Arial"/>
              </w:rPr>
            </w:pPr>
            <w:ins w:id="27928" w:author="CMCC-Luyang Zhao" w:date="2023-11-21T19:00:00Z">
              <w:r>
                <w:rPr>
                  <w:rFonts w:eastAsia="MS Mincho" w:cs="Arial"/>
                </w:rPr>
                <w:t>NOTE 3:</w:t>
              </w:r>
            </w:ins>
            <w:ins w:id="27929" w:author="CMCC-Luyang Zhao" w:date="2023-11-21T19:00:00Z">
              <w:r>
                <w:rPr>
                  <w:rFonts w:eastAsia="MS Mincho" w:cs="Arial"/>
                </w:rPr>
                <w:tab/>
              </w:r>
            </w:ins>
            <w:ins w:id="27930" w:author="CMCC-Luyang Zhao" w:date="2023-11-21T19:00:00Z">
              <w:r>
                <w:rPr>
                  <w:rFonts w:eastAsia="MS Mincho" w:cs="Arial"/>
                </w:rPr>
                <w:t xml:space="preserve">The modulated interferer consists of the Reference measurement channel specified in Annex A.3.2 with </w:t>
              </w:r>
            </w:ins>
            <w:ins w:id="27931" w:author="CMCC-Luyang Zhao" w:date="2023-11-21T19:00:00Z">
              <w:r>
                <w:rPr>
                  <w:rFonts w:cs="Arial"/>
                </w:rPr>
                <w:t xml:space="preserve">one sided dynamic OCNG Pattern OP.1 FDD as described in Annex A.5.1.1 </w:t>
              </w:r>
            </w:ins>
            <w:ins w:id="27932" w:author="CMCC-Luyang Zhao" w:date="2023-11-21T19:00:00Z">
              <w:r>
                <w:rPr>
                  <w:rFonts w:eastAsia="MS Mincho" w:cs="Arial"/>
                </w:rPr>
                <w:t>with set-up according to Annex C.3.1.</w:t>
              </w:r>
            </w:ins>
          </w:p>
          <w:p>
            <w:pPr>
              <w:pStyle w:val="118"/>
              <w:rPr>
                <w:ins w:id="27933" w:author="CMCC-Luyang Zhao" w:date="2023-11-21T19:00:00Z"/>
                <w:rFonts w:eastAsia="MS Mincho" w:cs="Arial"/>
              </w:rPr>
            </w:pPr>
            <w:ins w:id="27934" w:author="CMCC-Luyang Zhao" w:date="2023-11-21T19:00:00Z">
              <w:r>
                <w:rPr>
                  <w:rFonts w:eastAsia="MS Mincho" w:cs="Arial"/>
                </w:rPr>
                <w:t>NOTE 4:</w:t>
              </w:r>
            </w:ins>
            <w:ins w:id="27935" w:author="CMCC-Luyang Zhao" w:date="2023-11-21T19:00:00Z">
              <w:r>
                <w:rPr>
                  <w:rFonts w:eastAsia="MS Mincho" w:cs="Arial"/>
                </w:rPr>
                <w:tab/>
              </w:r>
            </w:ins>
            <w:ins w:id="27936" w:author="CMCC-Luyang Zhao" w:date="2023-11-21T19:00:00Z">
              <w:r>
                <w:rPr>
                  <w:rFonts w:eastAsia="MS Mincho" w:cs="Arial"/>
                </w:rPr>
                <w:t>For DL category M1 UE, the reference sensitivity for category M1 in Table 7.3A.3-1 should be used as REFSENS for the power in Transmission Bandwidth Configuration.</w:t>
              </w:r>
            </w:ins>
          </w:p>
          <w:p>
            <w:pPr>
              <w:pStyle w:val="118"/>
              <w:rPr>
                <w:ins w:id="27937" w:author="CMCC-Luyang Zhao" w:date="2023-11-21T19:00:00Z"/>
                <w:rFonts w:eastAsia="MS Mincho" w:cs="Arial"/>
              </w:rPr>
            </w:pPr>
            <w:ins w:id="27938" w:author="CMCC-Luyang Zhao" w:date="2023-11-21T19:00:00Z">
              <w:r>
                <w:rPr>
                  <w:rFonts w:eastAsia="MS Mincho" w:cs="Arial"/>
                </w:rPr>
                <w:t>NOTE 5:</w:t>
              </w:r>
            </w:ins>
            <w:ins w:id="27939" w:author="CMCC-Luyang Zhao" w:date="2023-11-21T19:00:00Z">
              <w:r>
                <w:rPr>
                  <w:rFonts w:eastAsia="MS Mincho" w:cs="Arial"/>
                </w:rPr>
                <w:tab/>
              </w:r>
            </w:ins>
            <w:ins w:id="27940" w:author="CMCC-Luyang Zhao" w:date="2023-11-21T19:00:00Z">
              <w:r>
                <w:rPr>
                  <w:rFonts w:cs="Arial"/>
                </w:rPr>
                <w:t>For DL category M1 UE, the parameters for the applicable channel bandwidth apply, and BW refers to the corresponding channel bandwidth.</w:t>
              </w:r>
            </w:ins>
          </w:p>
        </w:tc>
      </w:tr>
    </w:tbl>
    <w:p>
      <w:pPr>
        <w:rPr>
          <w:ins w:id="27941" w:author="CMCC-Luyang Zhao" w:date="2023-11-21T19:00:00Z"/>
        </w:rPr>
      </w:pPr>
    </w:p>
    <w:p>
      <w:pPr>
        <w:rPr>
          <w:ins w:id="27942" w:author="CMCC-Luyang Zhao" w:date="2023-11-21T19:00:00Z"/>
        </w:rPr>
      </w:pPr>
      <w:ins w:id="27943" w:author="CMCC-Luyang Zhao" w:date="2023-11-21T19:00:00Z">
        <w:r>
          <w:rPr/>
          <w:t>The normative reference for this requirement is TS 36.102 [11] clause 7.8A.</w:t>
        </w:r>
      </w:ins>
    </w:p>
    <w:p>
      <w:pPr>
        <w:pStyle w:val="9"/>
        <w:rPr>
          <w:ins w:id="27944" w:author="CMCC-Luyang Zhao" w:date="2023-11-21T19:00:00Z"/>
        </w:rPr>
      </w:pPr>
      <w:ins w:id="27945" w:author="CMCC-Luyang Zhao" w:date="2023-11-21T19:00:00Z">
        <w:r>
          <w:rPr/>
          <w:t>7.8A.4</w:t>
        </w:r>
      </w:ins>
      <w:ins w:id="27946" w:author="CMCC-Luyang Zhao" w:date="2023-11-21T19:00:00Z">
        <w:r>
          <w:rPr/>
          <w:tab/>
        </w:r>
      </w:ins>
      <w:ins w:id="27947" w:author="CMCC-Luyang Zhao" w:date="2023-11-21T19:00:00Z">
        <w:r>
          <w:rPr/>
          <w:t>Test description</w:t>
        </w:r>
      </w:ins>
    </w:p>
    <w:p>
      <w:pPr>
        <w:pStyle w:val="9"/>
        <w:rPr>
          <w:ins w:id="27948" w:author="CMCC-Luyang Zhao" w:date="2023-11-21T19:00:00Z"/>
        </w:rPr>
      </w:pPr>
      <w:ins w:id="27949" w:author="CMCC-Luyang Zhao" w:date="2023-11-21T19:00:00Z">
        <w:r>
          <w:rPr/>
          <w:t>7.8A.4.1</w:t>
        </w:r>
      </w:ins>
      <w:ins w:id="27950" w:author="CMCC-Luyang Zhao" w:date="2023-11-21T19:00:00Z">
        <w:r>
          <w:rPr/>
          <w:tab/>
        </w:r>
      </w:ins>
      <w:ins w:id="27951" w:author="CMCC-Luyang Zhao" w:date="2023-11-21T19:00:00Z">
        <w:r>
          <w:rPr/>
          <w:t>Initial condition</w:t>
        </w:r>
      </w:ins>
    </w:p>
    <w:p>
      <w:pPr>
        <w:rPr>
          <w:ins w:id="27952" w:author="CMCC-Luyang Zhao" w:date="2023-11-21T19:00:00Z"/>
        </w:rPr>
      </w:pPr>
      <w:ins w:id="27953" w:author="CMCC-Luyang Zhao" w:date="2023-11-21T19:00:00Z">
        <w:r>
          <w:rPr/>
          <w:t>Initial conditions are a set of test configurations the UE needs to be tested in and the steps for the SS to take with the UE to reach the correct measurement state.</w:t>
        </w:r>
      </w:ins>
    </w:p>
    <w:p>
      <w:pPr>
        <w:rPr>
          <w:ins w:id="27954" w:author="CMCC-Luyang Zhao" w:date="2023-11-21T19:00:00Z"/>
        </w:rPr>
      </w:pPr>
      <w:ins w:id="27955" w:author="CMCC-Luyang Zhao" w:date="2023-11-21T19:00:00Z">
        <w:r>
          <w:rPr/>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7.8A.4.1-1. The details of the uplink and downlink reference measurement channels (RMCs) are specified in Annexes A.2 and A.3 respectively. The details of the OCNG patterns used are specified in Annex A.5. </w:t>
        </w:r>
      </w:ins>
      <w:ins w:id="27956" w:author="CMCC-Luyang Zhao" w:date="2023-11-21T19:00:00Z">
        <w:r>
          <w:rPr>
            <w:rFonts w:cs="v5.0.0"/>
          </w:rPr>
          <w:t>Configurations of PDSCH and MPDCCH before measurement are specified in Annex C.2</w:t>
        </w:r>
      </w:ins>
    </w:p>
    <w:p>
      <w:pPr>
        <w:pStyle w:val="113"/>
        <w:rPr>
          <w:ins w:id="27957" w:author="CMCC-Luyang Zhao" w:date="2023-11-21T19:00:00Z"/>
        </w:rPr>
      </w:pPr>
      <w:ins w:id="27958" w:author="CMCC-Luyang Zhao" w:date="2023-11-21T19:00:00Z">
        <w:r>
          <w:rPr/>
          <w:t>Table 7.8A.4.1-1: Test Configuration Table</w:t>
        </w:r>
      </w:ins>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6"/>
        <w:gridCol w:w="1166"/>
        <w:gridCol w:w="2238"/>
        <w:gridCol w:w="1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ins w:id="27959" w:author="CMCC-Luyang Zhao" w:date="2023-11-21T19:00:00Z"/>
        </w:trPr>
        <w:tc>
          <w:tcPr>
            <w:tcW w:w="9326"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ins w:id="27960" w:author="CMCC-Luyang Zhao" w:date="2023-11-21T19:00:00Z"/>
                <w:rFonts w:ascii="Arial" w:hAnsi="Arial"/>
                <w:b/>
                <w:sz w:val="18"/>
              </w:rPr>
            </w:pPr>
            <w:ins w:id="27961" w:author="CMCC-Luyang Zhao" w:date="2023-11-21T19:00:00Z">
              <w:r>
                <w:rPr>
                  <w:rFonts w:ascii="Arial" w:hAnsi="Arial"/>
                  <w:b/>
                  <w:sz w:val="18"/>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7962" w:author="CMCC-Luyang Zhao" w:date="2023-11-21T19:00:00Z"/>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ins w:id="27963" w:author="CMCC-Luyang Zhao" w:date="2023-11-21T19:00:00Z"/>
                <w:rFonts w:ascii="Arial" w:hAnsi="Arial"/>
                <w:sz w:val="18"/>
              </w:rPr>
            </w:pPr>
            <w:ins w:id="27964" w:author="CMCC-Luyang Zhao" w:date="2023-11-21T19:00:00Z">
              <w:r>
                <w:rPr>
                  <w:rFonts w:ascii="Arial" w:hAnsi="Arial"/>
                  <w:sz w:val="18"/>
                </w:rPr>
                <w:t>Test Environment as specified in</w:t>
              </w:r>
            </w:ins>
          </w:p>
          <w:p>
            <w:pPr>
              <w:keepNext/>
              <w:keepLines/>
              <w:spacing w:after="0"/>
              <w:rPr>
                <w:ins w:id="27965" w:author="CMCC-Luyang Zhao" w:date="2023-11-21T19:00:00Z"/>
                <w:rFonts w:ascii="Arial" w:hAnsi="Arial"/>
                <w:sz w:val="18"/>
              </w:rPr>
            </w:pPr>
            <w:ins w:id="27966" w:author="CMCC-Luyang Zhao" w:date="2023-11-21T19:00:00Z">
              <w:r>
                <w:rPr>
                  <w:rFonts w:ascii="Arial" w:hAnsi="Arial"/>
                  <w:sz w:val="18"/>
                </w:rPr>
                <w:t>TS 36.508[12] subclause 4.1</w:t>
              </w:r>
            </w:ins>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ins w:id="27967" w:author="CMCC-Luyang Zhao" w:date="2023-11-21T19:00:00Z"/>
                <w:rFonts w:ascii="Arial" w:hAnsi="Arial"/>
                <w:sz w:val="18"/>
              </w:rPr>
            </w:pPr>
            <w:ins w:id="27968" w:author="CMCC-Luyang Zhao" w:date="2023-11-21T19:00:00Z">
              <w:r>
                <w:rPr>
                  <w:rFonts w:ascii="Arial" w:hAnsi="Arial"/>
                  <w:sz w:val="18"/>
                </w:rPr>
                <w:t>Normal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7969" w:author="CMCC-Luyang Zhao" w:date="2023-11-21T19:00:00Z"/>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ins w:id="27970" w:author="CMCC-Luyang Zhao" w:date="2023-11-21T19:00:00Z"/>
                <w:rFonts w:ascii="Arial" w:hAnsi="Arial"/>
                <w:sz w:val="18"/>
              </w:rPr>
            </w:pPr>
            <w:ins w:id="27971" w:author="CMCC-Luyang Zhao" w:date="2023-11-21T19:00:00Z">
              <w:r>
                <w:rPr>
                  <w:rFonts w:ascii="Arial" w:hAnsi="Arial"/>
                  <w:sz w:val="18"/>
                </w:rPr>
                <w:t>Test Frequencies as specified in</w:t>
              </w:r>
            </w:ins>
          </w:p>
          <w:p>
            <w:pPr>
              <w:keepNext/>
              <w:keepLines/>
              <w:spacing w:after="0"/>
              <w:rPr>
                <w:ins w:id="27972" w:author="CMCC-Luyang Zhao" w:date="2023-11-21T19:00:00Z"/>
                <w:rFonts w:ascii="Arial" w:hAnsi="Arial"/>
                <w:sz w:val="18"/>
              </w:rPr>
            </w:pPr>
            <w:ins w:id="27973" w:author="CMCC-Luyang Zhao" w:date="2023-11-21T19:00:00Z">
              <w:r>
                <w:rPr>
                  <w:rFonts w:ascii="Arial" w:hAnsi="Arial"/>
                  <w:sz w:val="18"/>
                </w:rPr>
                <w:t>TS 36.508 [12] subclause 4.3.1</w:t>
              </w:r>
            </w:ins>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ins w:id="27974" w:author="CMCC-Luyang Zhao" w:date="2023-11-21T19:00:00Z"/>
                <w:rFonts w:ascii="Arial" w:hAnsi="Arial"/>
                <w:sz w:val="18"/>
              </w:rPr>
            </w:pPr>
            <w:ins w:id="27975" w:author="CMCC-Luyang Zhao" w:date="2023-11-21T19:00:00Z">
              <w:r>
                <w:rPr>
                  <w:rFonts w:ascii="Arial" w:hAnsi="Arial"/>
                  <w:sz w:val="18"/>
                </w:rPr>
                <w:t>Mid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7976" w:author="CMCC-Luyang Zhao" w:date="2023-11-21T19:00:00Z"/>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ins w:id="27977" w:author="CMCC-Luyang Zhao" w:date="2023-11-21T19:00:00Z"/>
                <w:rFonts w:ascii="Arial" w:hAnsi="Arial"/>
                <w:sz w:val="18"/>
              </w:rPr>
            </w:pPr>
            <w:ins w:id="27978" w:author="CMCC-Luyang Zhao" w:date="2023-11-21T19:00:00Z">
              <w:r>
                <w:rPr>
                  <w:rFonts w:ascii="Arial" w:hAnsi="Arial"/>
                  <w:sz w:val="18"/>
                </w:rPr>
                <w:t>Test Channel Bandwidths as specified in TS 36.508 [12] subclause 4.3.1</w:t>
              </w:r>
            </w:ins>
          </w:p>
        </w:tc>
        <w:tc>
          <w:tcPr>
            <w:tcW w:w="5830" w:type="dxa"/>
            <w:gridSpan w:val="4"/>
            <w:tcBorders>
              <w:top w:val="single" w:color="auto" w:sz="4" w:space="0"/>
              <w:left w:val="single" w:color="auto" w:sz="4" w:space="0"/>
              <w:bottom w:val="single" w:color="auto" w:sz="4" w:space="0"/>
              <w:right w:val="single" w:color="auto" w:sz="4" w:space="0"/>
            </w:tcBorders>
          </w:tcPr>
          <w:p>
            <w:pPr>
              <w:keepNext/>
              <w:keepLines/>
              <w:spacing w:after="0"/>
              <w:rPr>
                <w:ins w:id="27979" w:author="CMCC-Luyang Zhao" w:date="2023-11-21T19:00:00Z"/>
                <w:rFonts w:ascii="Arial" w:hAnsi="Arial"/>
                <w:sz w:val="18"/>
              </w:rPr>
            </w:pPr>
            <w:ins w:id="27980" w:author="CMCC-Luyang Zhao" w:date="2023-11-21T19:00:00Z">
              <w:r>
                <w:rPr>
                  <w:rFonts w:ascii="Arial" w:hAnsi="Arial"/>
                  <w:sz w:val="18"/>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7981" w:author="CMCC-Luyang Zhao" w:date="2023-11-21T19:00:00Z"/>
        </w:trPr>
        <w:tc>
          <w:tcPr>
            <w:tcW w:w="9326" w:type="dxa"/>
            <w:gridSpan w:val="7"/>
            <w:tcBorders>
              <w:top w:val="single" w:color="auto" w:sz="4" w:space="0"/>
              <w:left w:val="single" w:color="auto" w:sz="4" w:space="0"/>
              <w:bottom w:val="single" w:color="auto" w:sz="4" w:space="0"/>
              <w:right w:val="single" w:color="auto" w:sz="4" w:space="0"/>
            </w:tcBorders>
          </w:tcPr>
          <w:p>
            <w:pPr>
              <w:keepNext/>
              <w:keepLines/>
              <w:spacing w:after="0"/>
              <w:jc w:val="center"/>
              <w:rPr>
                <w:ins w:id="27982" w:author="CMCC-Luyang Zhao" w:date="2023-11-21T19:00:00Z"/>
                <w:rFonts w:ascii="Arial" w:hAnsi="Arial"/>
                <w:b/>
                <w:sz w:val="18"/>
              </w:rPr>
            </w:pPr>
            <w:ins w:id="27983" w:author="CMCC-Luyang Zhao" w:date="2023-11-21T19:00:00Z">
              <w:r>
                <w:rPr>
                  <w:rFonts w:ascii="Arial" w:hAnsi="Arial"/>
                  <w:b/>
                  <w:sz w:val="18"/>
                </w:rPr>
                <w:t>Test Parameters for</w:t>
              </w:r>
            </w:ins>
            <w:ins w:id="27984" w:author="CMCC-Luyang Zhao" w:date="2023-11-21T19:00:00Z">
              <w:r>
                <w:rPr/>
                <w:t xml:space="preserve"> </w:t>
              </w:r>
            </w:ins>
            <w:ins w:id="27985" w:author="CMCC-Luyang Zhao" w:date="2023-11-21T19:00:00Z">
              <w:r>
                <w:rPr>
                  <w:rFonts w:ascii="Arial" w:hAnsi="Arial"/>
                  <w:b/>
                  <w:sz w:val="18"/>
                </w:rPr>
                <w:t>Channel Bandwidths and Narrowband positions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986" w:author="CMCC-Luyang Zhao" w:date="2023-11-21T19:00:00Z"/>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ins w:id="27987" w:author="CMCC-Luyang Zhao" w:date="2023-11-21T19:00:00Z"/>
                <w:rFonts w:ascii="Arial" w:hAnsi="Arial"/>
                <w:b/>
                <w:sz w:val="18"/>
              </w:rPr>
            </w:pPr>
            <w:ins w:id="27988" w:author="CMCC-Luyang Zhao" w:date="2023-11-21T19:00:00Z">
              <w:r>
                <w:rPr>
                  <w:rFonts w:ascii="Arial" w:hAnsi="Arial"/>
                  <w:b/>
                  <w:sz w:val="18"/>
                </w:rPr>
                <w:t>Configuration ID</w:t>
              </w:r>
            </w:ins>
          </w:p>
        </w:tc>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27989" w:author="CMCC-Luyang Zhao" w:date="2023-11-21T19:00:00Z"/>
                <w:rFonts w:ascii="Arial" w:hAnsi="Arial"/>
                <w:b/>
                <w:sz w:val="18"/>
              </w:rPr>
            </w:pPr>
            <w:ins w:id="27990" w:author="CMCC-Luyang Zhao" w:date="2023-11-21T19:00:00Z">
              <w:r>
                <w:rPr>
                  <w:rFonts w:ascii="Arial" w:hAnsi="Arial"/>
                  <w:b/>
                  <w:sz w:val="18"/>
                </w:rPr>
                <w:t>Downlink Configuration</w:t>
              </w:r>
            </w:ins>
          </w:p>
        </w:tc>
        <w:tc>
          <w:tcPr>
            <w:tcW w:w="4664"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ins w:id="27991" w:author="CMCC-Luyang Zhao" w:date="2023-11-21T19:00:00Z"/>
                <w:rFonts w:ascii="Arial" w:hAnsi="Arial"/>
                <w:b/>
                <w:sz w:val="18"/>
              </w:rPr>
            </w:pPr>
            <w:ins w:id="27992" w:author="CMCC-Luyang Zhao" w:date="2023-11-21T19:00:00Z">
              <w:r>
                <w:rPr>
                  <w:rFonts w:ascii="Arial" w:hAnsi="Arial"/>
                  <w:b/>
                  <w:sz w:val="18"/>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7993" w:author="CMCC-Luyang Zhao" w:date="2023-11-21T19:00:00Z"/>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ins w:id="27994" w:author="CMCC-Luyang Zhao" w:date="2023-11-21T19:00:00Z"/>
                <w:rFonts w:ascii="Arial" w:hAnsi="Arial"/>
                <w:sz w:val="18"/>
              </w:rPr>
            </w:pP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27995" w:author="CMCC-Luyang Zhao" w:date="2023-11-21T19:00:00Z"/>
                <w:rFonts w:ascii="Arial" w:hAnsi="Arial"/>
                <w:sz w:val="18"/>
              </w:rPr>
            </w:pPr>
            <w:ins w:id="27996" w:author="CMCC-Luyang Zhao" w:date="2023-11-21T19:00:00Z">
              <w:r>
                <w:rPr>
                  <w:rFonts w:ascii="Arial" w:hAnsi="Arial"/>
                  <w:sz w:val="18"/>
                </w:rPr>
                <w:t>Mod'n</w:t>
              </w:r>
            </w:ins>
          </w:p>
        </w:tc>
        <w:tc>
          <w:tcPr>
            <w:tcW w:w="2331"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ins w:id="27997" w:author="CMCC-Luyang Zhao" w:date="2023-11-21T19:00:00Z"/>
                <w:rFonts w:ascii="Arial" w:hAnsi="Arial"/>
                <w:sz w:val="18"/>
              </w:rPr>
            </w:pPr>
            <w:ins w:id="27998" w:author="CMCC-Luyang Zhao" w:date="2023-11-21T19:00:00Z">
              <w:r>
                <w:rPr>
                  <w:rFonts w:ascii="Arial" w:hAnsi="Arial"/>
                  <w:sz w:val="18"/>
                </w:rPr>
                <w:t>RB allocation</w:t>
              </w:r>
            </w:ins>
          </w:p>
        </w:tc>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ins w:id="27999" w:author="CMCC-Luyang Zhao" w:date="2023-11-21T19:00:00Z"/>
                <w:rFonts w:ascii="Arial" w:hAnsi="Arial"/>
                <w:sz w:val="18"/>
              </w:rPr>
            </w:pPr>
            <w:ins w:id="28000" w:author="CMCC-Luyang Zhao" w:date="2023-11-21T19:00:00Z">
              <w:r>
                <w:rPr>
                  <w:rFonts w:ascii="Arial" w:hAnsi="Arial"/>
                  <w:sz w:val="18"/>
                </w:rPr>
                <w:t>Mod'n</w:t>
              </w:r>
            </w:ins>
          </w:p>
        </w:tc>
        <w:tc>
          <w:tcPr>
            <w:tcW w:w="2238" w:type="dxa"/>
            <w:tcBorders>
              <w:top w:val="single" w:color="auto" w:sz="4" w:space="0"/>
              <w:left w:val="single" w:color="auto" w:sz="4" w:space="0"/>
              <w:bottom w:val="single" w:color="auto" w:sz="4" w:space="0"/>
              <w:right w:val="single" w:color="auto" w:sz="4" w:space="0"/>
            </w:tcBorders>
          </w:tcPr>
          <w:p>
            <w:pPr>
              <w:keepNext/>
              <w:keepLines/>
              <w:spacing w:after="0"/>
              <w:jc w:val="center"/>
              <w:rPr>
                <w:ins w:id="28001" w:author="CMCC-Luyang Zhao" w:date="2023-11-21T19:00:00Z"/>
                <w:rFonts w:ascii="Arial" w:hAnsi="Arial"/>
                <w:sz w:val="18"/>
              </w:rPr>
            </w:pPr>
            <w:ins w:id="28002" w:author="CMCC-Luyang Zhao" w:date="2023-11-21T19:00:00Z">
              <w:r>
                <w:rPr>
                  <w:rFonts w:ascii="Arial" w:hAnsi="Arial"/>
                  <w:sz w:val="18"/>
                </w:rPr>
                <w:t>RB allocation</w:t>
              </w:r>
            </w:ins>
          </w:p>
        </w:tc>
        <w:tc>
          <w:tcPr>
            <w:tcW w:w="1260" w:type="dxa"/>
            <w:tcBorders>
              <w:top w:val="single" w:color="auto" w:sz="4" w:space="0"/>
              <w:left w:val="single" w:color="auto" w:sz="4" w:space="0"/>
              <w:bottom w:val="single" w:color="auto" w:sz="4" w:space="0"/>
              <w:right w:val="single" w:color="auto" w:sz="4" w:space="0"/>
            </w:tcBorders>
          </w:tcPr>
          <w:p>
            <w:pPr>
              <w:keepNext/>
              <w:keepLines/>
              <w:spacing w:after="0"/>
              <w:jc w:val="center"/>
              <w:rPr>
                <w:ins w:id="28003" w:author="CMCC-Luyang Zhao" w:date="2023-11-21T19:00:00Z"/>
                <w:rFonts w:ascii="Arial" w:hAnsi="Arial" w:cs="Arial"/>
                <w:sz w:val="18"/>
                <w:szCs w:val="18"/>
              </w:rPr>
            </w:pPr>
            <w:ins w:id="28004" w:author="CMCC-Luyang Zhao" w:date="2023-11-21T19:00:00Z">
              <w:r>
                <w:rPr>
                  <w:rFonts w:ascii="Arial" w:hAnsi="Arial" w:cs="Arial"/>
                  <w:sz w:val="18"/>
                  <w:szCs w:val="18"/>
                </w:rPr>
                <w:t>Narrowband index</w:t>
              </w:r>
            </w:ins>
          </w:p>
          <w:p>
            <w:pPr>
              <w:keepNext/>
              <w:keepLines/>
              <w:spacing w:after="0"/>
              <w:jc w:val="center"/>
              <w:rPr>
                <w:ins w:id="28005" w:author="CMCC-Luyang Zhao" w:date="2023-11-21T19:00:00Z"/>
                <w:rFonts w:ascii="Arial" w:hAnsi="Arial"/>
                <w:sz w:val="18"/>
              </w:rPr>
            </w:pPr>
            <w:ins w:id="28006" w:author="CMCC-Luyang Zhao" w:date="2023-11-21T19:00:00Z">
              <w:r>
                <w:rPr>
                  <w:rFonts w:ascii="Arial" w:hAnsi="Arial" w:cs="Arial"/>
                  <w:sz w:val="18"/>
                  <w:szCs w:val="18"/>
                </w:rPr>
                <w:t>(Note 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007" w:author="CMCC-Luyang Zhao" w:date="2023-11-21T19:00:00Z"/>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ins w:id="28008" w:author="CMCC-Luyang Zhao" w:date="2023-11-21T19:00:00Z"/>
                <w:rFonts w:ascii="Arial" w:hAnsi="Arial"/>
                <w:sz w:val="18"/>
              </w:rPr>
            </w:pPr>
            <w:ins w:id="28009" w:author="CMCC-Luyang Zhao" w:date="2023-11-21T19:00:00Z">
              <w:r>
                <w:rPr>
                  <w:rFonts w:ascii="Arial" w:hAnsi="Arial"/>
                  <w:sz w:val="18"/>
                </w:rPr>
                <w:t>1</w:t>
              </w:r>
            </w:ins>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ins w:id="28010" w:author="CMCC-Luyang Zhao" w:date="2023-11-21T19:00:00Z"/>
                <w:rFonts w:ascii="Arial" w:hAnsi="Arial"/>
                <w:sz w:val="18"/>
              </w:rPr>
            </w:pPr>
            <w:ins w:id="28011" w:author="CMCC-Luyang Zhao" w:date="2023-11-21T19:00:00Z">
              <w:r>
                <w:rPr>
                  <w:rFonts w:ascii="Arial" w:hAnsi="Arial"/>
                  <w:sz w:val="18"/>
                </w:rPr>
                <w:t>QPSK</w:t>
              </w:r>
            </w:ins>
          </w:p>
        </w:tc>
        <w:tc>
          <w:tcPr>
            <w:tcW w:w="2331"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ins w:id="28012" w:author="CMCC-Luyang Zhao" w:date="2023-11-21T19:00:00Z"/>
                <w:rFonts w:ascii="Arial" w:hAnsi="Arial"/>
                <w:sz w:val="18"/>
                <w:lang w:eastAsia="ko-KR"/>
              </w:rPr>
            </w:pPr>
            <w:ins w:id="28013" w:author="CMCC-Luyang Zhao" w:date="2023-11-21T19:00:00Z">
              <w:r>
                <w:rPr>
                  <w:rFonts w:ascii="Arial" w:hAnsi="Arial"/>
                  <w:sz w:val="18"/>
                  <w:lang w:eastAsia="ko-KR"/>
                </w:rPr>
                <w:t>4</w:t>
              </w:r>
            </w:ins>
          </w:p>
        </w:tc>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ins w:id="28014" w:author="CMCC-Luyang Zhao" w:date="2023-11-21T19:00:00Z"/>
                <w:rFonts w:ascii="Arial" w:hAnsi="Arial"/>
                <w:sz w:val="18"/>
              </w:rPr>
            </w:pPr>
            <w:ins w:id="28015" w:author="CMCC-Luyang Zhao" w:date="2023-11-21T19:00:00Z">
              <w:r>
                <w:rPr>
                  <w:rFonts w:ascii="Arial" w:hAnsi="Arial"/>
                  <w:sz w:val="18"/>
                </w:rPr>
                <w:t>QPSK</w:t>
              </w:r>
            </w:ins>
          </w:p>
        </w:tc>
        <w:tc>
          <w:tcPr>
            <w:tcW w:w="2238" w:type="dxa"/>
            <w:tcBorders>
              <w:top w:val="single" w:color="auto" w:sz="4" w:space="0"/>
              <w:left w:val="single" w:color="auto" w:sz="4" w:space="0"/>
              <w:bottom w:val="single" w:color="auto" w:sz="4" w:space="0"/>
              <w:right w:val="single" w:color="auto" w:sz="4" w:space="0"/>
            </w:tcBorders>
          </w:tcPr>
          <w:p>
            <w:pPr>
              <w:keepNext/>
              <w:keepLines/>
              <w:spacing w:after="0"/>
              <w:jc w:val="center"/>
              <w:rPr>
                <w:ins w:id="28016" w:author="CMCC-Luyang Zhao" w:date="2023-11-21T19:00:00Z"/>
                <w:rFonts w:ascii="Arial" w:hAnsi="Arial"/>
                <w:sz w:val="18"/>
              </w:rPr>
            </w:pPr>
            <w:ins w:id="28017" w:author="CMCC-Luyang Zhao" w:date="2023-11-21T19:00:00Z">
              <w:r>
                <w:rPr>
                  <w:rFonts w:ascii="Arial" w:hAnsi="Arial"/>
                  <w:sz w:val="18"/>
                </w:rPr>
                <w:t>6</w:t>
              </w:r>
            </w:ins>
          </w:p>
        </w:tc>
        <w:tc>
          <w:tcPr>
            <w:tcW w:w="1260" w:type="dxa"/>
            <w:tcBorders>
              <w:top w:val="single" w:color="auto" w:sz="4" w:space="0"/>
              <w:left w:val="single" w:color="auto" w:sz="4" w:space="0"/>
              <w:bottom w:val="single" w:color="auto" w:sz="4" w:space="0"/>
              <w:right w:val="single" w:color="auto" w:sz="4" w:space="0"/>
            </w:tcBorders>
          </w:tcPr>
          <w:p>
            <w:pPr>
              <w:keepNext/>
              <w:keepLines/>
              <w:spacing w:after="0"/>
              <w:jc w:val="center"/>
              <w:rPr>
                <w:ins w:id="28018" w:author="CMCC-Luyang Zhao" w:date="2023-11-21T19:00:00Z"/>
                <w:rFonts w:ascii="Arial" w:hAnsi="Arial"/>
                <w:sz w:val="18"/>
              </w:rPr>
            </w:pPr>
            <w:ins w:id="28019" w:author="CMCC-Luyang Zhao" w:date="2023-11-21T19:00:00Z">
              <w:r>
                <w:rPr>
                  <w:rFonts w:ascii="Arial" w:hAnsi="Arial"/>
                  <w:sz w:val="18"/>
                  <w:lang w:eastAsia="ko-KR"/>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8020" w:author="CMCC-Luyang Zhao" w:date="2023-11-21T19:00:00Z"/>
        </w:trPr>
        <w:tc>
          <w:tcPr>
            <w:tcW w:w="9326" w:type="dxa"/>
            <w:gridSpan w:val="7"/>
            <w:tcBorders>
              <w:top w:val="single" w:color="auto" w:sz="4" w:space="0"/>
              <w:left w:val="single" w:color="auto" w:sz="4" w:space="0"/>
              <w:bottom w:val="single" w:color="auto" w:sz="4" w:space="0"/>
              <w:right w:val="single" w:color="auto" w:sz="4" w:space="0"/>
            </w:tcBorders>
          </w:tcPr>
          <w:p>
            <w:pPr>
              <w:keepNext/>
              <w:keepLines/>
              <w:spacing w:after="0"/>
              <w:ind w:left="851" w:hanging="851"/>
              <w:rPr>
                <w:ins w:id="28021" w:author="CMCC-Luyang Zhao" w:date="2023-11-21T19:00:00Z"/>
                <w:rFonts w:ascii="Arial" w:hAnsi="Arial"/>
                <w:sz w:val="18"/>
                <w:lang w:eastAsia="ko-KR"/>
              </w:rPr>
            </w:pPr>
            <w:ins w:id="28022" w:author="CMCC-Luyang Zhao" w:date="2023-11-21T19:00:00Z">
              <w:r>
                <w:rPr>
                  <w:rFonts w:ascii="Arial" w:hAnsi="Arial"/>
                  <w:sz w:val="18"/>
                  <w:lang w:eastAsia="ko-KR"/>
                </w:rPr>
                <w:t>Note 1:</w:t>
              </w:r>
            </w:ins>
            <w:ins w:id="28023" w:author="CMCC-Luyang Zhao" w:date="2023-11-21T19:00:00Z">
              <w:r>
                <w:rPr>
                  <w:rFonts w:ascii="Arial" w:hAnsi="Arial"/>
                  <w:sz w:val="18"/>
                </w:rPr>
                <w:tab/>
              </w:r>
            </w:ins>
            <w:ins w:id="28024" w:author="CMCC-Luyang Zhao" w:date="2023-11-21T19:00:00Z">
              <w:r>
                <w:rPr>
                  <w:rFonts w:ascii="Arial" w:hAnsi="Arial"/>
                  <w:sz w:val="18"/>
                </w:rPr>
                <w:t>Denotes where in the channel Bandwidth the narrowband shall be placed. Narrowband and Narrowband index are defined in TS36.211</w:t>
              </w:r>
            </w:ins>
            <w:ins w:id="28025" w:author="CMCC-Luyang Zhao" w:date="2023-11-21T19:00:00Z">
              <w:r>
                <w:rPr/>
                <w:t>[3]</w:t>
              </w:r>
            </w:ins>
            <w:ins w:id="28026" w:author="CMCC-Luyang Zhao" w:date="2023-11-21T19:00:00Z">
              <w:r>
                <w:rPr>
                  <w:rFonts w:ascii="Arial" w:hAnsi="Arial"/>
                  <w:sz w:val="18"/>
                </w:rPr>
                <w:t>, 5.2.4.</w:t>
              </w:r>
            </w:ins>
          </w:p>
          <w:p>
            <w:pPr>
              <w:keepNext/>
              <w:keepLines/>
              <w:spacing w:after="0"/>
              <w:ind w:left="851" w:hanging="851"/>
              <w:rPr>
                <w:ins w:id="28027" w:author="CMCC-Luyang Zhao" w:date="2023-11-21T19:00:00Z"/>
                <w:rFonts w:ascii="Arial" w:hAnsi="Arial"/>
                <w:sz w:val="18"/>
              </w:rPr>
            </w:pPr>
            <w:ins w:id="28028" w:author="CMCC-Luyang Zhao" w:date="2023-11-21T19:00:00Z">
              <w:r>
                <w:rPr>
                  <w:rFonts w:ascii="Arial" w:hAnsi="Arial"/>
                  <w:sz w:val="18"/>
                </w:rPr>
                <w:t>Note 2:</w:t>
              </w:r>
            </w:ins>
            <w:ins w:id="28029" w:author="CMCC-Luyang Zhao" w:date="2023-11-21T19:00:00Z">
              <w:r>
                <w:rPr>
                  <w:rFonts w:ascii="Arial" w:hAnsi="Arial"/>
                  <w:sz w:val="18"/>
                </w:rPr>
                <w:tab/>
              </w:r>
            </w:ins>
            <w:ins w:id="28030" w:author="CMCC-Luyang Zhao" w:date="2023-11-21T19:00:00Z">
              <w:r>
                <w:rPr>
                  <w:rFonts w:ascii="Arial" w:hAnsi="Arial"/>
                  <w:sz w:val="18"/>
                </w:rPr>
                <w:t>Downlink RB position shall be RB</w:t>
              </w:r>
            </w:ins>
            <w:ins w:id="28031" w:author="CMCC-Luyang Zhao" w:date="2023-11-21T19:00:00Z">
              <w:r>
                <w:rPr>
                  <w:rFonts w:ascii="Arial" w:hAnsi="Arial"/>
                  <w:sz w:val="18"/>
                  <w:vertAlign w:val="subscript"/>
                </w:rPr>
                <w:t>start</w:t>
              </w:r>
            </w:ins>
            <w:ins w:id="28032" w:author="CMCC-Luyang Zhao" w:date="2023-11-21T19:00:00Z">
              <w:r>
                <w:rPr>
                  <w:rFonts w:ascii="Arial" w:hAnsi="Arial"/>
                  <w:sz w:val="18"/>
                </w:rPr>
                <w:t xml:space="preserve"> = 0 within the narrowband.</w:t>
              </w:r>
            </w:ins>
          </w:p>
        </w:tc>
      </w:tr>
    </w:tbl>
    <w:p>
      <w:pPr>
        <w:rPr>
          <w:ins w:id="28033" w:author="CMCC-Luyang Zhao" w:date="2023-11-21T19:00:00Z"/>
        </w:rPr>
      </w:pPr>
    </w:p>
    <w:p>
      <w:pPr>
        <w:pStyle w:val="111"/>
        <w:overflowPunct w:val="0"/>
        <w:autoSpaceDE w:val="0"/>
        <w:autoSpaceDN w:val="0"/>
        <w:adjustRightInd w:val="0"/>
        <w:contextualSpacing w:val="0"/>
        <w:textAlignment w:val="baseline"/>
        <w:rPr>
          <w:ins w:id="28035" w:author="CMCC-Luyang Zhao" w:date="2023-11-21T19:00:00Z"/>
          <w:rFonts w:eastAsia="Malgun Gothic"/>
          <w:rPrChange w:id="28036" w:author="e100345" w:date="2023-11-22T19:58:00Z">
            <w:rPr>
              <w:ins w:id="28037" w:author="CMCC-Luyang Zhao" w:date="2023-11-21T19:00:00Z"/>
            </w:rPr>
          </w:rPrChange>
        </w:rPr>
        <w:pPrChange w:id="28034" w:author="e100345" w:date="2023-11-22T19:58:00Z">
          <w:pPr>
            <w:pStyle w:val="111"/>
          </w:pPr>
        </w:pPrChange>
      </w:pPr>
      <w:ins w:id="28038" w:author="CMCC-Luyang Zhao" w:date="2023-11-21T19:00:00Z">
        <w:r>
          <w:rPr>
            <w:rFonts w:eastAsia="Malgun Gothic"/>
            <w:rPrChange w:id="28039" w:author="e100345" w:date="2023-11-22T19:58:00Z">
              <w:rPr/>
            </w:rPrChange>
          </w:rPr>
          <w:t>1.</w:t>
        </w:r>
      </w:ins>
      <w:ins w:id="28040" w:author="CMCC-Luyang Zhao" w:date="2023-11-21T19:00:00Z">
        <w:r>
          <w:rPr>
            <w:rFonts w:eastAsia="Malgun Gothic"/>
            <w:rPrChange w:id="28041" w:author="e100345" w:date="2023-11-22T19:58:00Z">
              <w:rPr/>
            </w:rPrChange>
          </w:rPr>
          <w:tab/>
        </w:r>
      </w:ins>
      <w:ins w:id="28042" w:author="CMCC-Luyang Zhao" w:date="2023-11-21T19:00:00Z">
        <w:r>
          <w:rPr>
            <w:rFonts w:eastAsia="Malgun Gothic"/>
            <w:rPrChange w:id="28043" w:author="e100345" w:date="2023-11-22T19:58:00Z">
              <w:rPr/>
            </w:rPrChange>
          </w:rPr>
          <w:t>Connect the SS to the UE antenna connectors as shown in TS 36.508[12] Annex A Figure A.6 using only main UE Tx/Rx antenna.</w:t>
        </w:r>
      </w:ins>
    </w:p>
    <w:p>
      <w:pPr>
        <w:pStyle w:val="111"/>
        <w:overflowPunct w:val="0"/>
        <w:autoSpaceDE w:val="0"/>
        <w:autoSpaceDN w:val="0"/>
        <w:adjustRightInd w:val="0"/>
        <w:contextualSpacing w:val="0"/>
        <w:textAlignment w:val="baseline"/>
        <w:rPr>
          <w:ins w:id="28045" w:author="CMCC-Luyang Zhao" w:date="2023-11-21T19:00:00Z"/>
          <w:rFonts w:eastAsia="Malgun Gothic"/>
          <w:rPrChange w:id="28046" w:author="e100345" w:date="2023-11-22T19:58:00Z">
            <w:rPr>
              <w:ins w:id="28047" w:author="CMCC-Luyang Zhao" w:date="2023-11-21T19:00:00Z"/>
            </w:rPr>
          </w:rPrChange>
        </w:rPr>
        <w:pPrChange w:id="28044" w:author="e100345" w:date="2023-11-22T19:58:00Z">
          <w:pPr>
            <w:pStyle w:val="111"/>
          </w:pPr>
        </w:pPrChange>
      </w:pPr>
      <w:ins w:id="28048" w:author="CMCC-Luyang Zhao" w:date="2023-11-21T19:00:00Z">
        <w:r>
          <w:rPr>
            <w:rFonts w:eastAsia="Malgun Gothic"/>
            <w:rPrChange w:id="28049" w:author="e100345" w:date="2023-11-22T19:58:00Z">
              <w:rPr/>
            </w:rPrChange>
          </w:rPr>
          <w:t>2.</w:t>
        </w:r>
      </w:ins>
      <w:ins w:id="28050" w:author="CMCC-Luyang Zhao" w:date="2023-11-21T19:00:00Z">
        <w:r>
          <w:rPr>
            <w:rFonts w:eastAsia="Malgun Gothic"/>
            <w:rPrChange w:id="28051" w:author="e100345" w:date="2023-11-22T19:58:00Z">
              <w:rPr/>
            </w:rPrChange>
          </w:rPr>
          <w:tab/>
        </w:r>
      </w:ins>
      <w:ins w:id="28052" w:author="CMCC-Luyang Zhao" w:date="2023-11-21T19:00:00Z">
        <w:r>
          <w:rPr>
            <w:rFonts w:eastAsia="Malgun Gothic"/>
            <w:rPrChange w:id="28053" w:author="e100345" w:date="2023-11-22T19:58:00Z">
              <w:rPr/>
            </w:rPrChange>
          </w:rPr>
          <w:t>The parameter settings for the cell are set up according to TS 36.508 [12] subclause 4.4.3.</w:t>
        </w:r>
      </w:ins>
    </w:p>
    <w:p>
      <w:pPr>
        <w:pStyle w:val="111"/>
        <w:overflowPunct w:val="0"/>
        <w:autoSpaceDE w:val="0"/>
        <w:autoSpaceDN w:val="0"/>
        <w:adjustRightInd w:val="0"/>
        <w:contextualSpacing w:val="0"/>
        <w:textAlignment w:val="baseline"/>
        <w:rPr>
          <w:ins w:id="28055" w:author="CMCC-Luyang Zhao" w:date="2023-11-21T19:00:00Z"/>
          <w:rFonts w:eastAsia="Malgun Gothic"/>
          <w:rPrChange w:id="28056" w:author="e100345" w:date="2023-11-22T19:58:00Z">
            <w:rPr>
              <w:ins w:id="28057" w:author="CMCC-Luyang Zhao" w:date="2023-11-21T19:00:00Z"/>
            </w:rPr>
          </w:rPrChange>
        </w:rPr>
        <w:pPrChange w:id="28054" w:author="e100345" w:date="2023-11-22T19:58:00Z">
          <w:pPr>
            <w:pStyle w:val="111"/>
          </w:pPr>
        </w:pPrChange>
      </w:pPr>
      <w:ins w:id="28058" w:author="CMCC-Luyang Zhao" w:date="2023-11-21T19:00:00Z">
        <w:r>
          <w:rPr>
            <w:rFonts w:eastAsia="Malgun Gothic"/>
            <w:rPrChange w:id="28059" w:author="e100345" w:date="2023-11-22T19:58:00Z">
              <w:rPr/>
            </w:rPrChange>
          </w:rPr>
          <w:t>3.</w:t>
        </w:r>
      </w:ins>
      <w:ins w:id="28060" w:author="CMCC-Luyang Zhao" w:date="2023-11-21T19:00:00Z">
        <w:r>
          <w:rPr>
            <w:rFonts w:eastAsia="Malgun Gothic"/>
            <w:rPrChange w:id="28061" w:author="e100345" w:date="2023-11-22T19:58:00Z">
              <w:rPr/>
            </w:rPrChange>
          </w:rPr>
          <w:tab/>
        </w:r>
      </w:ins>
      <w:ins w:id="28062" w:author="CMCC-Luyang Zhao" w:date="2023-11-21T19:00:00Z">
        <w:r>
          <w:rPr>
            <w:rFonts w:eastAsia="Malgun Gothic"/>
            <w:rPrChange w:id="28063" w:author="e100345" w:date="2023-11-22T19:58:00Z">
              <w:rPr/>
            </w:rPrChange>
          </w:rPr>
          <w:t xml:space="preserve">Downlink signals are initially set up according to Annex </w:t>
        </w:r>
      </w:ins>
      <w:ins w:id="28064" w:author="CMCC-Luyang Zhao" w:date="2023-11-21T19:00:00Z">
        <w:r>
          <w:rPr>
            <w:rFonts w:eastAsia="Malgun Gothic"/>
            <w:lang w:eastAsia="en-US"/>
            <w:rPrChange w:id="28065" w:author="e100345" w:date="2023-11-22T19:58:00Z">
              <w:rPr>
                <w:lang w:eastAsia="ko-KR"/>
              </w:rPr>
            </w:rPrChange>
          </w:rPr>
          <w:t xml:space="preserve">C.0, </w:t>
        </w:r>
      </w:ins>
      <w:ins w:id="28066" w:author="CMCC-Luyang Zhao" w:date="2023-11-21T19:00:00Z">
        <w:r>
          <w:rPr>
            <w:rFonts w:eastAsia="Malgun Gothic"/>
            <w:rPrChange w:id="28067" w:author="e100345" w:date="2023-11-22T19:58:00Z">
              <w:rPr/>
            </w:rPrChange>
          </w:rPr>
          <w:t>C.1 and C.3.1, and uplink signals according to Annex H.1 and H.3.1.</w:t>
        </w:r>
      </w:ins>
    </w:p>
    <w:p>
      <w:pPr>
        <w:pStyle w:val="111"/>
        <w:overflowPunct w:val="0"/>
        <w:autoSpaceDE w:val="0"/>
        <w:autoSpaceDN w:val="0"/>
        <w:adjustRightInd w:val="0"/>
        <w:contextualSpacing w:val="0"/>
        <w:textAlignment w:val="baseline"/>
        <w:rPr>
          <w:ins w:id="28069" w:author="CMCC-Luyang Zhao" w:date="2023-11-21T19:00:00Z"/>
          <w:rFonts w:eastAsia="Malgun Gothic"/>
          <w:rPrChange w:id="28070" w:author="e100345" w:date="2023-11-22T19:58:00Z">
            <w:rPr>
              <w:ins w:id="28071" w:author="CMCC-Luyang Zhao" w:date="2023-11-21T19:00:00Z"/>
            </w:rPr>
          </w:rPrChange>
        </w:rPr>
        <w:pPrChange w:id="28068" w:author="e100345" w:date="2023-11-22T19:58:00Z">
          <w:pPr>
            <w:pStyle w:val="111"/>
          </w:pPr>
        </w:pPrChange>
      </w:pPr>
      <w:ins w:id="28072" w:author="CMCC-Luyang Zhao" w:date="2023-11-21T19:00:00Z">
        <w:r>
          <w:rPr>
            <w:rFonts w:eastAsia="Malgun Gothic"/>
            <w:rPrChange w:id="28073" w:author="e100345" w:date="2023-11-22T19:58:00Z">
              <w:rPr/>
            </w:rPrChange>
          </w:rPr>
          <w:t>4.</w:t>
        </w:r>
      </w:ins>
      <w:ins w:id="28074" w:author="CMCC-Luyang Zhao" w:date="2023-11-21T19:00:00Z">
        <w:r>
          <w:rPr>
            <w:rFonts w:eastAsia="Malgun Gothic"/>
            <w:rPrChange w:id="28075" w:author="e100345" w:date="2023-11-22T19:58:00Z">
              <w:rPr/>
            </w:rPrChange>
          </w:rPr>
          <w:tab/>
        </w:r>
      </w:ins>
      <w:ins w:id="28076" w:author="CMCC-Luyang Zhao" w:date="2023-11-21T19:00:00Z">
        <w:r>
          <w:rPr>
            <w:rFonts w:eastAsia="Malgun Gothic"/>
            <w:rPrChange w:id="28077" w:author="e100345" w:date="2023-11-22T19:58:00Z">
              <w:rPr/>
            </w:rPrChange>
          </w:rPr>
          <w:t>The UL and DL Reference Measurement channels are set according to Table 7.8A.4.1-1.</w:t>
        </w:r>
      </w:ins>
    </w:p>
    <w:p>
      <w:pPr>
        <w:pStyle w:val="111"/>
        <w:overflowPunct w:val="0"/>
        <w:autoSpaceDE w:val="0"/>
        <w:autoSpaceDN w:val="0"/>
        <w:adjustRightInd w:val="0"/>
        <w:contextualSpacing w:val="0"/>
        <w:textAlignment w:val="baseline"/>
        <w:rPr>
          <w:ins w:id="28079" w:author="CMCC-Luyang Zhao" w:date="2023-11-21T19:00:00Z"/>
          <w:rFonts w:eastAsia="Malgun Gothic"/>
          <w:rPrChange w:id="28080" w:author="e100345" w:date="2023-11-22T19:58:00Z">
            <w:rPr>
              <w:ins w:id="28081" w:author="CMCC-Luyang Zhao" w:date="2023-11-21T19:00:00Z"/>
            </w:rPr>
          </w:rPrChange>
        </w:rPr>
        <w:pPrChange w:id="28078" w:author="e100345" w:date="2023-11-22T19:58:00Z">
          <w:pPr>
            <w:pStyle w:val="111"/>
          </w:pPr>
        </w:pPrChange>
      </w:pPr>
      <w:ins w:id="28082" w:author="CMCC-Luyang Zhao" w:date="2023-11-21T19:00:00Z">
        <w:r>
          <w:rPr>
            <w:rFonts w:eastAsia="Malgun Gothic"/>
            <w:rPrChange w:id="28083" w:author="e100345" w:date="2023-11-22T19:58:00Z">
              <w:rPr/>
            </w:rPrChange>
          </w:rPr>
          <w:t>5.</w:t>
        </w:r>
      </w:ins>
      <w:ins w:id="28084" w:author="CMCC-Luyang Zhao" w:date="2023-11-21T19:00:00Z">
        <w:r>
          <w:rPr>
            <w:rFonts w:eastAsia="Malgun Gothic"/>
            <w:rPrChange w:id="28085" w:author="e100345" w:date="2023-11-22T19:58:00Z">
              <w:rPr/>
            </w:rPrChange>
          </w:rPr>
          <w:tab/>
        </w:r>
      </w:ins>
      <w:ins w:id="28086" w:author="CMCC-Luyang Zhao" w:date="2023-11-21T19:00:00Z">
        <w:r>
          <w:rPr>
            <w:rFonts w:eastAsia="Malgun Gothic"/>
            <w:rPrChange w:id="28087" w:author="e100345" w:date="2023-11-22T19:58:00Z">
              <w:rPr/>
            </w:rPrChange>
          </w:rPr>
          <w:t>Propagation conditions are set according to Annex B.0.</w:t>
        </w:r>
      </w:ins>
    </w:p>
    <w:p>
      <w:pPr>
        <w:pStyle w:val="111"/>
        <w:overflowPunct w:val="0"/>
        <w:autoSpaceDE w:val="0"/>
        <w:autoSpaceDN w:val="0"/>
        <w:adjustRightInd w:val="0"/>
        <w:contextualSpacing w:val="0"/>
        <w:textAlignment w:val="baseline"/>
        <w:rPr>
          <w:ins w:id="28089" w:author="CMCC-Luyang Zhao" w:date="2023-11-21T19:00:00Z"/>
          <w:rFonts w:eastAsia="Malgun Gothic"/>
          <w:rPrChange w:id="28090" w:author="e100345" w:date="2023-11-22T19:58:00Z">
            <w:rPr>
              <w:ins w:id="28091" w:author="CMCC-Luyang Zhao" w:date="2023-11-21T19:00:00Z"/>
            </w:rPr>
          </w:rPrChange>
        </w:rPr>
        <w:pPrChange w:id="28088" w:author="e100345" w:date="2023-11-22T19:58:00Z">
          <w:pPr>
            <w:pStyle w:val="111"/>
          </w:pPr>
        </w:pPrChange>
      </w:pPr>
      <w:ins w:id="28092" w:author="CMCC-Luyang Zhao" w:date="2023-11-21T19:00:00Z">
        <w:r>
          <w:rPr>
            <w:rFonts w:hint="eastAsia" w:eastAsia="Malgun Gothic"/>
            <w:rPrChange w:id="28093" w:author="e100345" w:date="2023-11-22T19:58:00Z">
              <w:rPr>
                <w:rFonts w:hint="eastAsia"/>
              </w:rPr>
            </w:rPrChange>
          </w:rPr>
          <w:t>6.</w:t>
        </w:r>
      </w:ins>
      <w:ins w:id="28094" w:author="CMCC-Luyang Zhao" w:date="2023-11-21T19:02:00Z">
        <w:r>
          <w:rPr>
            <w:rFonts w:hint="eastAsia" w:eastAsia="Malgun Gothic"/>
            <w:lang w:val="en-GB" w:eastAsia="en-US"/>
            <w:rPrChange w:id="28095" w:author="e100345" w:date="2023-11-22T19:58:00Z">
              <w:rPr>
                <w:rFonts w:hint="eastAsia" w:eastAsia="宋体"/>
                <w:lang w:val="en-US" w:eastAsia="zh-CN"/>
              </w:rPr>
            </w:rPrChange>
          </w:rPr>
          <w:tab/>
        </w:r>
      </w:ins>
      <w:ins w:id="28096" w:author="CMCC-Luyang Zhao" w:date="2023-11-21T19:00:00Z">
        <w:r>
          <w:rPr>
            <w:rFonts w:hint="eastAsia" w:eastAsia="Malgun Gothic"/>
            <w:rPrChange w:id="28097" w:author="e100345" w:date="2023-11-22T19:58:00Z">
              <w:rPr>
                <w:rFonts w:hint="eastAsia"/>
              </w:rPr>
            </w:rPrChange>
          </w:rPr>
          <w:t>UE location according to TS 36.508 [12] clause 5.6.1 is provided to the UE through any preconfigured means.</w:t>
        </w:r>
      </w:ins>
    </w:p>
    <w:p>
      <w:pPr>
        <w:pStyle w:val="111"/>
        <w:overflowPunct w:val="0"/>
        <w:autoSpaceDE w:val="0"/>
        <w:autoSpaceDN w:val="0"/>
        <w:adjustRightInd w:val="0"/>
        <w:contextualSpacing w:val="0"/>
        <w:textAlignment w:val="baseline"/>
        <w:rPr>
          <w:ins w:id="28099" w:author="CMCC-Luyang Zhao" w:date="2023-11-21T19:00:00Z"/>
          <w:rFonts w:eastAsia="Malgun Gothic"/>
          <w:rPrChange w:id="28100" w:author="e100345" w:date="2023-11-22T19:58:00Z">
            <w:rPr>
              <w:ins w:id="28101" w:author="CMCC-Luyang Zhao" w:date="2023-11-21T19:00:00Z"/>
            </w:rPr>
          </w:rPrChange>
        </w:rPr>
        <w:pPrChange w:id="28098" w:author="e100345" w:date="2023-11-22T19:58:00Z">
          <w:pPr>
            <w:pStyle w:val="111"/>
          </w:pPr>
        </w:pPrChange>
      </w:pPr>
      <w:ins w:id="28102" w:author="CMCC-Luyang Zhao" w:date="2023-11-21T19:00:00Z">
        <w:r>
          <w:rPr>
            <w:rFonts w:hint="eastAsia" w:eastAsia="Malgun Gothic"/>
            <w:rPrChange w:id="28103" w:author="e100345" w:date="2023-11-22T19:58:00Z">
              <w:rPr>
                <w:rFonts w:hint="eastAsia"/>
              </w:rPr>
            </w:rPrChange>
          </w:rPr>
          <w:t>7. </w:t>
        </w:r>
      </w:ins>
      <w:ins w:id="28104" w:author="CMCC-Luyang Zhao" w:date="2023-11-21T19:00:00Z">
        <w:r>
          <w:rPr>
            <w:rFonts w:eastAsia="Malgun Gothic"/>
            <w:rPrChange w:id="28105" w:author="e100345" w:date="2023-11-22T19:58:00Z">
              <w:rPr/>
            </w:rPrChange>
          </w:rPr>
          <w:t xml:space="preserve"> </w:t>
        </w:r>
      </w:ins>
      <w:ins w:id="28106" w:author="CMCC-Luyang Zhao" w:date="2023-11-21T19:00:00Z">
        <w:r>
          <w:rPr>
            <w:rFonts w:hint="eastAsia" w:eastAsia="Malgun Gothic"/>
            <w:rPrChange w:id="28107" w:author="e100345" w:date="2023-11-22T19:58:00Z">
              <w:rPr>
                <w:rFonts w:hint="eastAsia"/>
              </w:rPr>
            </w:rPrChange>
          </w:rPr>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ins>
    </w:p>
    <w:p>
      <w:pPr>
        <w:pStyle w:val="111"/>
        <w:overflowPunct w:val="0"/>
        <w:autoSpaceDE w:val="0"/>
        <w:autoSpaceDN w:val="0"/>
        <w:adjustRightInd w:val="0"/>
        <w:contextualSpacing w:val="0"/>
        <w:textAlignment w:val="baseline"/>
        <w:rPr>
          <w:ins w:id="28109" w:author="CMCC-Luyang Zhao" w:date="2023-11-21T19:00:00Z"/>
          <w:rFonts w:eastAsia="Malgun Gothic"/>
          <w:rPrChange w:id="28110" w:author="e100345" w:date="2023-11-22T19:58:00Z">
            <w:rPr>
              <w:ins w:id="28111" w:author="CMCC-Luyang Zhao" w:date="2023-11-21T19:00:00Z"/>
            </w:rPr>
          </w:rPrChange>
        </w:rPr>
        <w:pPrChange w:id="28108" w:author="e100345" w:date="2023-11-22T19:58:00Z">
          <w:pPr>
            <w:pStyle w:val="111"/>
          </w:pPr>
        </w:pPrChange>
      </w:pPr>
      <w:ins w:id="28112" w:author="CMCC-Luyang Zhao" w:date="2023-11-21T19:00:00Z">
        <w:r>
          <w:rPr>
            <w:rFonts w:hint="eastAsia" w:eastAsia="Malgun Gothic"/>
            <w:rPrChange w:id="28113" w:author="e100345" w:date="2023-11-22T19:58:00Z">
              <w:rPr>
                <w:rFonts w:hint="eastAsia"/>
              </w:rPr>
            </w:rPrChange>
          </w:rPr>
          <w:t>8.</w:t>
        </w:r>
      </w:ins>
      <w:ins w:id="28114" w:author="CMCC-Luyang Zhao" w:date="2023-11-21T19:02:00Z">
        <w:r>
          <w:rPr>
            <w:rFonts w:hint="eastAsia" w:eastAsia="Malgun Gothic"/>
            <w:lang w:val="en-GB" w:eastAsia="en-US"/>
            <w:rPrChange w:id="28115" w:author="e100345" w:date="2023-11-22T19:58:00Z">
              <w:rPr>
                <w:rFonts w:hint="eastAsia" w:eastAsia="宋体"/>
                <w:lang w:val="en-US" w:eastAsia="zh-CN"/>
              </w:rPr>
            </w:rPrChange>
          </w:rPr>
          <w:tab/>
        </w:r>
      </w:ins>
      <w:ins w:id="28116" w:author="CMCC-Luyang Zhao" w:date="2023-11-21T19:00:00Z">
        <w:r>
          <w:rPr>
            <w:rFonts w:hint="eastAsia" w:eastAsia="Malgun Gothic"/>
            <w:rPrChange w:id="28117" w:author="e100345" w:date="2023-11-22T19:58:00Z">
              <w:rPr>
                <w:rFonts w:hint="eastAsia"/>
              </w:rPr>
            </w:rPrChange>
          </w:rPr>
          <w:t>Deactivate UE prediction of satellite trajectory by any preconfigured means.</w:t>
        </w:r>
      </w:ins>
    </w:p>
    <w:p>
      <w:pPr>
        <w:pStyle w:val="111"/>
        <w:overflowPunct w:val="0"/>
        <w:autoSpaceDE w:val="0"/>
        <w:autoSpaceDN w:val="0"/>
        <w:adjustRightInd w:val="0"/>
        <w:contextualSpacing w:val="0"/>
        <w:textAlignment w:val="baseline"/>
        <w:rPr>
          <w:ins w:id="28119" w:author="CMCC-Luyang Zhao" w:date="2023-11-21T19:00:00Z"/>
          <w:rFonts w:eastAsia="Malgun Gothic"/>
          <w:rPrChange w:id="28120" w:author="e100345" w:date="2023-11-22T19:58:00Z">
            <w:rPr>
              <w:ins w:id="28121" w:author="CMCC-Luyang Zhao" w:date="2023-11-21T19:00:00Z"/>
            </w:rPr>
          </w:rPrChange>
        </w:rPr>
        <w:pPrChange w:id="28118" w:author="e100345" w:date="2023-11-22T19:58:00Z">
          <w:pPr>
            <w:pStyle w:val="111"/>
          </w:pPr>
        </w:pPrChange>
      </w:pPr>
      <w:ins w:id="28122" w:author="CMCC-Luyang Zhao" w:date="2023-11-21T19:00:00Z">
        <w:r>
          <w:rPr>
            <w:rFonts w:eastAsia="Malgun Gothic"/>
            <w:rPrChange w:id="28123" w:author="e100345" w:date="2023-11-22T19:58:00Z">
              <w:rPr/>
            </w:rPrChange>
          </w:rPr>
          <w:t>9</w:t>
        </w:r>
      </w:ins>
      <w:ins w:id="28124" w:author="CMCC-Luyang Zhao" w:date="2023-11-21T19:00:00Z">
        <w:r>
          <w:rPr>
            <w:rFonts w:hint="eastAsia" w:eastAsia="Malgun Gothic"/>
            <w:rPrChange w:id="28125" w:author="e100345" w:date="2023-11-22T19:58:00Z">
              <w:rPr>
                <w:rFonts w:hint="eastAsia"/>
              </w:rPr>
            </w:rPrChange>
          </w:rPr>
          <w:t>.</w:t>
        </w:r>
      </w:ins>
      <w:ins w:id="28126" w:author="CMCC-Luyang Zhao" w:date="2023-11-21T19:00:00Z">
        <w:r>
          <w:rPr>
            <w:rFonts w:hint="eastAsia" w:eastAsia="Malgun Gothic"/>
            <w:rPrChange w:id="28127" w:author="e100345" w:date="2023-11-22T19:58:00Z">
              <w:rPr>
                <w:rFonts w:hint="eastAsia"/>
              </w:rPr>
            </w:rPrChange>
          </w:rPr>
          <w:tab/>
        </w:r>
      </w:ins>
      <w:ins w:id="28128" w:author="CMCC-Luyang Zhao" w:date="2023-11-21T19:00:00Z">
        <w:r>
          <w:rPr>
            <w:rFonts w:eastAsia="Malgun Gothic"/>
            <w:rPrChange w:id="28129" w:author="e100345" w:date="2023-11-22T19:58:00Z">
              <w:rPr/>
            </w:rPrChange>
          </w:rPr>
          <w:t>Ensure the UE is in State 3A-RF-CE according to TS 36.508 [12] clause 5.2A.2AA. Message contents are defined in clause 7.8A.4.3.</w:t>
        </w:r>
      </w:ins>
    </w:p>
    <w:p>
      <w:pPr>
        <w:pStyle w:val="9"/>
        <w:rPr>
          <w:ins w:id="28130" w:author="CMCC-Luyang Zhao" w:date="2023-11-21T19:00:00Z"/>
        </w:rPr>
      </w:pPr>
      <w:ins w:id="28131" w:author="CMCC-Luyang Zhao" w:date="2023-11-21T19:00:00Z">
        <w:r>
          <w:rPr/>
          <w:t>7.8A.4.2</w:t>
        </w:r>
      </w:ins>
      <w:ins w:id="28132" w:author="CMCC-Luyang Zhao" w:date="2023-11-21T19:00:00Z">
        <w:r>
          <w:rPr/>
          <w:tab/>
        </w:r>
      </w:ins>
      <w:ins w:id="28133" w:author="CMCC-Luyang Zhao" w:date="2023-11-21T19:00:00Z">
        <w:r>
          <w:rPr/>
          <w:t>Test procedure</w:t>
        </w:r>
      </w:ins>
    </w:p>
    <w:p>
      <w:pPr>
        <w:pStyle w:val="111"/>
        <w:overflowPunct w:val="0"/>
        <w:autoSpaceDE w:val="0"/>
        <w:autoSpaceDN w:val="0"/>
        <w:adjustRightInd w:val="0"/>
        <w:contextualSpacing w:val="0"/>
        <w:textAlignment w:val="baseline"/>
        <w:rPr>
          <w:ins w:id="28135" w:author="CMCC-Luyang Zhao" w:date="2023-11-21T19:00:00Z"/>
          <w:rFonts w:eastAsia="Malgun Gothic"/>
          <w:rPrChange w:id="28136" w:author="e100345" w:date="2023-11-22T19:58:00Z">
            <w:rPr>
              <w:ins w:id="28137" w:author="CMCC-Luyang Zhao" w:date="2023-11-21T19:00:00Z"/>
            </w:rPr>
          </w:rPrChange>
        </w:rPr>
        <w:pPrChange w:id="28134" w:author="e100345" w:date="2023-11-22T19:58:00Z">
          <w:pPr>
            <w:pStyle w:val="111"/>
          </w:pPr>
        </w:pPrChange>
      </w:pPr>
      <w:ins w:id="28138" w:author="CMCC-Luyang Zhao" w:date="2023-11-21T19:00:00Z">
        <w:r>
          <w:rPr>
            <w:rFonts w:eastAsia="Malgun Gothic"/>
            <w:rPrChange w:id="28139" w:author="e100345" w:date="2023-11-22T19:58:00Z">
              <w:rPr>
                <w:rFonts w:eastAsia="??"/>
              </w:rPr>
            </w:rPrChange>
          </w:rPr>
          <w:t>1.</w:t>
        </w:r>
      </w:ins>
      <w:ins w:id="28140" w:author="CMCC-Luyang Zhao" w:date="2023-11-21T19:00:00Z">
        <w:r>
          <w:rPr>
            <w:rFonts w:eastAsia="Malgun Gothic"/>
            <w:rPrChange w:id="28141" w:author="e100345" w:date="2023-11-22T19:58:00Z">
              <w:rPr>
                <w:rFonts w:eastAsia="??"/>
              </w:rPr>
            </w:rPrChange>
          </w:rPr>
          <w:tab/>
        </w:r>
      </w:ins>
      <w:ins w:id="28142" w:author="CMCC-Luyang Zhao" w:date="2023-11-21T19:00:00Z">
        <w:r>
          <w:rPr>
            <w:rFonts w:eastAsia="Malgun Gothic"/>
            <w:rPrChange w:id="28143" w:author="e100345" w:date="2023-11-22T19:58:00Z">
              <w:rPr/>
            </w:rPrChange>
          </w:rPr>
          <w:t>SS transmits PDSCH via MPDCCH DCI format 6-1A for C_RNTI to transmit the DL RMC according to Table</w:t>
        </w:r>
      </w:ins>
      <w:ins w:id="28144" w:author="CMCC-Luyang Zhao" w:date="2023-11-21T19:00:00Z">
        <w:r>
          <w:rPr>
            <w:rFonts w:eastAsia="Malgun Gothic"/>
            <w:rPrChange w:id="28145" w:author="e100345" w:date="2023-11-22T19:58:00Z">
              <w:rPr>
                <w:rFonts w:eastAsia="MS Mincho"/>
              </w:rPr>
            </w:rPrChange>
          </w:rPr>
          <w:t xml:space="preserve"> </w:t>
        </w:r>
      </w:ins>
      <w:ins w:id="28146" w:author="CMCC-Luyang Zhao" w:date="2023-11-21T19:00:00Z">
        <w:r>
          <w:rPr>
            <w:rFonts w:eastAsia="Malgun Gothic"/>
            <w:rPrChange w:id="28147" w:author="e100345" w:date="2023-11-22T19:58:00Z">
              <w:rPr/>
            </w:rPrChange>
          </w:rPr>
          <w:t xml:space="preserve">7.8A.4.1-1. The SS sends downlink MAC padding bits on the DL RMC. </w:t>
        </w:r>
      </w:ins>
      <w:ins w:id="28148" w:author="CMCC-Luyang Zhao" w:date="2023-11-21T19:00:00Z">
        <w:r>
          <w:rPr>
            <w:rFonts w:eastAsia="Malgun Gothic"/>
          </w:rPr>
          <w:t>The SS sends one sided dynamic OCNG Pattern OP.1 FDD for the DL-signal as described in Annex A.5.1.1.</w:t>
        </w:r>
      </w:ins>
    </w:p>
    <w:p>
      <w:pPr>
        <w:pStyle w:val="111"/>
        <w:overflowPunct w:val="0"/>
        <w:autoSpaceDE w:val="0"/>
        <w:autoSpaceDN w:val="0"/>
        <w:adjustRightInd w:val="0"/>
        <w:contextualSpacing w:val="0"/>
        <w:textAlignment w:val="baseline"/>
        <w:rPr>
          <w:ins w:id="28150" w:author="CMCC-Luyang Zhao" w:date="2023-11-21T19:00:00Z"/>
          <w:rFonts w:eastAsia="Malgun Gothic"/>
          <w:rPrChange w:id="28151" w:author="e100345" w:date="2023-11-22T19:58:00Z">
            <w:rPr>
              <w:ins w:id="28152" w:author="CMCC-Luyang Zhao" w:date="2023-11-21T19:00:00Z"/>
            </w:rPr>
          </w:rPrChange>
        </w:rPr>
        <w:pPrChange w:id="28149" w:author="e100345" w:date="2023-11-22T19:58:00Z">
          <w:pPr>
            <w:pStyle w:val="111"/>
          </w:pPr>
        </w:pPrChange>
      </w:pPr>
      <w:ins w:id="28153" w:author="CMCC-Luyang Zhao" w:date="2023-11-21T19:00:00Z">
        <w:r>
          <w:rPr>
            <w:rFonts w:eastAsia="Malgun Gothic"/>
            <w:rPrChange w:id="28154" w:author="e100345" w:date="2023-11-22T19:58:00Z">
              <w:rPr/>
            </w:rPrChange>
          </w:rPr>
          <w:t>2.</w:t>
        </w:r>
      </w:ins>
      <w:ins w:id="28155" w:author="CMCC-Luyang Zhao" w:date="2023-11-21T19:00:00Z">
        <w:r>
          <w:rPr>
            <w:rFonts w:eastAsia="Malgun Gothic"/>
            <w:rPrChange w:id="28156" w:author="e100345" w:date="2023-11-22T19:58:00Z">
              <w:rPr/>
            </w:rPrChange>
          </w:rPr>
          <w:tab/>
        </w:r>
      </w:ins>
      <w:ins w:id="28157" w:author="CMCC-Luyang Zhao" w:date="2023-11-21T19:00:00Z">
        <w:r>
          <w:rPr>
            <w:rFonts w:eastAsia="Malgun Gothic"/>
            <w:rPrChange w:id="28158" w:author="e100345" w:date="2023-11-22T19:58:00Z">
              <w:rPr/>
            </w:rPrChange>
          </w:rPr>
          <w:t>SS sends uplink scheduling information for each UL HARQ process via MPDCCH DCI format 6-0A for C_RNTI to schedule the UL RMC according to Table</w:t>
        </w:r>
      </w:ins>
      <w:ins w:id="28159" w:author="CMCC-Luyang Zhao" w:date="2023-11-21T19:00:00Z">
        <w:r>
          <w:rPr>
            <w:rFonts w:eastAsia="Malgun Gothic"/>
            <w:rPrChange w:id="28160" w:author="e100345" w:date="2023-11-22T19:58:00Z">
              <w:rPr>
                <w:rFonts w:eastAsia="MS Mincho"/>
              </w:rPr>
            </w:rPrChange>
          </w:rPr>
          <w:t xml:space="preserve"> 7.8A.4.1-1</w:t>
        </w:r>
      </w:ins>
      <w:ins w:id="28161" w:author="CMCC-Luyang Zhao" w:date="2023-11-21T19:00:00Z">
        <w:r>
          <w:rPr>
            <w:rFonts w:eastAsia="Malgun Gothic"/>
            <w:rPrChange w:id="28162" w:author="e100345" w:date="2023-11-22T19:58:00Z">
              <w:rPr/>
            </w:rPrChange>
          </w:rPr>
          <w:t>. Since the UE has no payload data to send, the UE transmits uplink MAC padding bits on the UL RMC.</w:t>
        </w:r>
      </w:ins>
    </w:p>
    <w:p>
      <w:pPr>
        <w:pStyle w:val="111"/>
        <w:overflowPunct w:val="0"/>
        <w:autoSpaceDE w:val="0"/>
        <w:autoSpaceDN w:val="0"/>
        <w:adjustRightInd w:val="0"/>
        <w:contextualSpacing w:val="0"/>
        <w:textAlignment w:val="baseline"/>
        <w:rPr>
          <w:ins w:id="28164" w:author="CMCC-Luyang Zhao" w:date="2023-11-21T19:00:00Z"/>
          <w:rFonts w:eastAsia="Malgun Gothic"/>
        </w:rPr>
        <w:pPrChange w:id="28163" w:author="e100345" w:date="2023-11-22T19:58:00Z">
          <w:pPr>
            <w:pStyle w:val="111"/>
          </w:pPr>
        </w:pPrChange>
      </w:pPr>
      <w:ins w:id="28165" w:author="CMCC-Luyang Zhao" w:date="2023-11-21T19:00:00Z">
        <w:r>
          <w:rPr>
            <w:rFonts w:eastAsia="Malgun Gothic"/>
          </w:rPr>
          <w:t>3.</w:t>
        </w:r>
      </w:ins>
      <w:ins w:id="28166" w:author="CMCC-Luyang Zhao" w:date="2023-11-21T19:00:00Z">
        <w:r>
          <w:rPr>
            <w:rFonts w:eastAsia="Malgun Gothic"/>
          </w:rPr>
          <w:tab/>
        </w:r>
      </w:ins>
      <w:ins w:id="28167" w:author="CMCC-Luyang Zhao" w:date="2023-11-21T19:00:00Z">
        <w:r>
          <w:rPr>
            <w:rFonts w:eastAsia="Malgun Gothic"/>
          </w:rPr>
          <w:t xml:space="preserve">Set the Downlink signal level to the value as defined in Table 7.8A.5-1. Send uplink power control commands to the UE using 1dB power step size to ensure that the UE output power measured by the test system is within the Uplink power control window, defined as -MU to -(MU + Uplink power control window size) dB of the target power level in Table 7.8A.5-1 for at least the duration of the </w:t>
        </w:r>
      </w:ins>
      <w:ins w:id="28168" w:author="CMCC-Luyang Zhao" w:date="2023-11-21T19:00:00Z">
        <w:r>
          <w:rPr>
            <w:rFonts w:hint="eastAsia" w:eastAsia="Malgun Gothic"/>
          </w:rPr>
          <w:t>t</w:t>
        </w:r>
      </w:ins>
      <w:ins w:id="28169" w:author="CMCC-Luyang Zhao" w:date="2023-11-21T19:00:00Z">
        <w:r>
          <w:rPr>
            <w:rFonts w:eastAsia="Malgun Gothic"/>
          </w:rPr>
          <w:t>hroughput measurement, where:</w:t>
        </w:r>
      </w:ins>
    </w:p>
    <w:p>
      <w:pPr>
        <w:pStyle w:val="111"/>
        <w:overflowPunct w:val="0"/>
        <w:autoSpaceDE w:val="0"/>
        <w:autoSpaceDN w:val="0"/>
        <w:adjustRightInd w:val="0"/>
        <w:contextualSpacing w:val="0"/>
        <w:textAlignment w:val="baseline"/>
        <w:rPr>
          <w:ins w:id="28171" w:author="CMCC-Luyang Zhao" w:date="2023-11-21T19:00:00Z"/>
          <w:rFonts w:eastAsia="Malgun Gothic"/>
        </w:rPr>
        <w:pPrChange w:id="28170" w:author="e100345" w:date="2023-11-22T19:58:00Z">
          <w:pPr>
            <w:pStyle w:val="111"/>
          </w:pPr>
        </w:pPrChange>
      </w:pPr>
      <w:ins w:id="28172" w:author="CMCC-Luyang Zhao" w:date="2023-11-21T19:00:00Z">
        <w:r>
          <w:rPr>
            <w:rFonts w:eastAsia="Malgun Gothic"/>
          </w:rPr>
          <w:t>-</w:t>
        </w:r>
      </w:ins>
      <w:ins w:id="28173" w:author="CMCC-Luyang Zhao" w:date="2023-11-21T19:00:00Z">
        <w:r>
          <w:rPr>
            <w:rFonts w:eastAsia="Malgun Gothic"/>
          </w:rPr>
          <w:tab/>
        </w:r>
      </w:ins>
      <w:ins w:id="28174" w:author="CMCC-Luyang Zhao" w:date="2023-11-21T19:00:00Z">
        <w:r>
          <w:rPr>
            <w:rFonts w:eastAsia="Malgun Gothic"/>
          </w:rPr>
          <w:t>MU is the test system uplink power measurement uncertainty and is specified in Table F.1.3-1 for the carrier frequency f and the channel bandwidth BW</w:t>
        </w:r>
      </w:ins>
    </w:p>
    <w:p>
      <w:pPr>
        <w:pStyle w:val="111"/>
        <w:overflowPunct w:val="0"/>
        <w:autoSpaceDE w:val="0"/>
        <w:autoSpaceDN w:val="0"/>
        <w:adjustRightInd w:val="0"/>
        <w:contextualSpacing w:val="0"/>
        <w:textAlignment w:val="baseline"/>
        <w:rPr>
          <w:ins w:id="28176" w:author="CMCC-Luyang Zhao" w:date="2023-11-21T19:00:00Z"/>
          <w:rFonts w:eastAsia="Malgun Gothic"/>
        </w:rPr>
        <w:pPrChange w:id="28175" w:author="e100345" w:date="2023-11-22T19:58:00Z">
          <w:pPr>
            <w:pStyle w:val="111"/>
          </w:pPr>
        </w:pPrChange>
      </w:pPr>
      <w:ins w:id="28177" w:author="CMCC-Luyang Zhao" w:date="2023-11-21T19:00:00Z">
        <w:r>
          <w:rPr>
            <w:rFonts w:eastAsia="Malgun Gothic"/>
          </w:rPr>
          <w:t>-</w:t>
        </w:r>
      </w:ins>
      <w:ins w:id="28178" w:author="CMCC-Luyang Zhao" w:date="2023-11-21T19:00:00Z">
        <w:r>
          <w:rPr>
            <w:rFonts w:eastAsia="Malgun Gothic"/>
          </w:rPr>
          <w:tab/>
        </w:r>
      </w:ins>
      <w:ins w:id="28179" w:author="CMCC-Luyang Zhao" w:date="2023-11-21T19:00:00Z">
        <w:r>
          <w:rPr>
            <w:rFonts w:eastAsia="Malgun Gothic"/>
          </w:rPr>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ins>
    </w:p>
    <w:p>
      <w:pPr>
        <w:pStyle w:val="111"/>
        <w:overflowPunct w:val="0"/>
        <w:autoSpaceDE w:val="0"/>
        <w:autoSpaceDN w:val="0"/>
        <w:adjustRightInd w:val="0"/>
        <w:contextualSpacing w:val="0"/>
        <w:textAlignment w:val="baseline"/>
        <w:rPr>
          <w:ins w:id="28181" w:author="CMCC-Luyang Zhao" w:date="2023-11-21T19:00:00Z"/>
          <w:rFonts w:eastAsia="Malgun Gothic"/>
          <w:rPrChange w:id="28182" w:author="e100345" w:date="2023-11-22T19:58:00Z">
            <w:rPr>
              <w:ins w:id="28183" w:author="CMCC-Luyang Zhao" w:date="2023-11-21T19:00:00Z"/>
            </w:rPr>
          </w:rPrChange>
        </w:rPr>
        <w:pPrChange w:id="28180" w:author="e100345" w:date="2023-11-22T19:58:00Z">
          <w:pPr>
            <w:pStyle w:val="111"/>
          </w:pPr>
        </w:pPrChange>
      </w:pPr>
      <w:ins w:id="28184" w:author="CMCC-Luyang Zhao" w:date="2023-11-21T19:00:00Z">
        <w:r>
          <w:rPr>
            <w:rFonts w:eastAsia="Malgun Gothic"/>
            <w:rPrChange w:id="28185" w:author="e100345" w:date="2023-11-22T19:58:00Z">
              <w:rPr/>
            </w:rPrChange>
          </w:rPr>
          <w:t>4.</w:t>
        </w:r>
      </w:ins>
      <w:ins w:id="28186" w:author="CMCC-Luyang Zhao" w:date="2023-11-21T19:00:00Z">
        <w:r>
          <w:rPr>
            <w:rFonts w:eastAsia="Malgun Gothic"/>
            <w:rPrChange w:id="28187" w:author="e100345" w:date="2023-11-22T19:58:00Z">
              <w:rPr/>
            </w:rPrChange>
          </w:rPr>
          <w:tab/>
        </w:r>
      </w:ins>
      <w:ins w:id="28188" w:author="CMCC-Luyang Zhao" w:date="2023-11-21T19:00:00Z">
        <w:r>
          <w:rPr>
            <w:rFonts w:eastAsia="Malgun Gothic"/>
            <w:rPrChange w:id="28189" w:author="e100345" w:date="2023-11-22T19:58:00Z">
              <w:rPr/>
            </w:rPrChange>
          </w:rPr>
          <w:t>Set the Interfering signal levels to the values as defined in Table 7.8A.5-1 and frequency below the wanted signal, using a modulated interferer bandwidth as defined in Annex D of the present document.</w:t>
        </w:r>
      </w:ins>
    </w:p>
    <w:p>
      <w:pPr>
        <w:pStyle w:val="111"/>
        <w:overflowPunct w:val="0"/>
        <w:autoSpaceDE w:val="0"/>
        <w:autoSpaceDN w:val="0"/>
        <w:adjustRightInd w:val="0"/>
        <w:contextualSpacing w:val="0"/>
        <w:textAlignment w:val="baseline"/>
        <w:rPr>
          <w:ins w:id="28191" w:author="CMCC-Luyang Zhao" w:date="2023-11-21T19:00:00Z"/>
          <w:rFonts w:eastAsia="Malgun Gothic"/>
          <w:rPrChange w:id="28192" w:author="e100345" w:date="2023-11-22T19:58:00Z">
            <w:rPr>
              <w:ins w:id="28193" w:author="CMCC-Luyang Zhao" w:date="2023-11-21T19:00:00Z"/>
            </w:rPr>
          </w:rPrChange>
        </w:rPr>
        <w:pPrChange w:id="28190" w:author="e100345" w:date="2023-11-22T19:58:00Z">
          <w:pPr>
            <w:pStyle w:val="111"/>
          </w:pPr>
        </w:pPrChange>
      </w:pPr>
      <w:ins w:id="28194" w:author="CMCC-Luyang Zhao" w:date="2023-11-21T19:00:00Z">
        <w:r>
          <w:rPr>
            <w:rFonts w:eastAsia="Malgun Gothic"/>
            <w:rPrChange w:id="28195" w:author="e100345" w:date="2023-11-22T19:58:00Z">
              <w:rPr/>
            </w:rPrChange>
          </w:rPr>
          <w:t>5.</w:t>
        </w:r>
      </w:ins>
      <w:ins w:id="28196" w:author="CMCC-Luyang Zhao" w:date="2023-11-21T19:00:00Z">
        <w:r>
          <w:rPr>
            <w:rFonts w:eastAsia="Malgun Gothic"/>
            <w:rPrChange w:id="28197" w:author="e100345" w:date="2023-11-22T19:58:00Z">
              <w:rPr/>
            </w:rPrChange>
          </w:rPr>
          <w:tab/>
        </w:r>
      </w:ins>
      <w:ins w:id="28198" w:author="CMCC-Luyang Zhao" w:date="2023-11-21T19:00:00Z">
        <w:r>
          <w:rPr>
            <w:rFonts w:eastAsia="Malgun Gothic"/>
            <w:rPrChange w:id="28199" w:author="e100345" w:date="2023-11-22T19:58:00Z">
              <w:rPr/>
            </w:rPrChange>
          </w:rPr>
          <w:t>Measure the average throughput for a duration sufficient to achieve statistical significance according to Annex G.2.</w:t>
        </w:r>
      </w:ins>
    </w:p>
    <w:p>
      <w:pPr>
        <w:pStyle w:val="111"/>
        <w:overflowPunct w:val="0"/>
        <w:autoSpaceDE w:val="0"/>
        <w:autoSpaceDN w:val="0"/>
        <w:adjustRightInd w:val="0"/>
        <w:contextualSpacing w:val="0"/>
        <w:textAlignment w:val="baseline"/>
        <w:rPr>
          <w:ins w:id="28201" w:author="CMCC-Luyang Zhao" w:date="2023-11-21T19:00:00Z"/>
          <w:rFonts w:eastAsia="Malgun Gothic"/>
          <w:rPrChange w:id="28202" w:author="e100345" w:date="2023-11-22T19:58:00Z">
            <w:rPr>
              <w:ins w:id="28203" w:author="CMCC-Luyang Zhao" w:date="2023-11-21T19:00:00Z"/>
            </w:rPr>
          </w:rPrChange>
        </w:rPr>
        <w:pPrChange w:id="28200" w:author="e100345" w:date="2023-11-22T19:58:00Z">
          <w:pPr>
            <w:pStyle w:val="111"/>
          </w:pPr>
        </w:pPrChange>
      </w:pPr>
      <w:ins w:id="28204" w:author="CMCC-Luyang Zhao" w:date="2023-11-21T19:00:00Z">
        <w:r>
          <w:rPr>
            <w:rFonts w:eastAsia="Malgun Gothic"/>
            <w:rPrChange w:id="28205" w:author="e100345" w:date="2023-11-22T19:58:00Z">
              <w:rPr/>
            </w:rPrChange>
          </w:rPr>
          <w:t>6.</w:t>
        </w:r>
      </w:ins>
      <w:ins w:id="28206" w:author="CMCC-Luyang Zhao" w:date="2023-11-21T19:00:00Z">
        <w:r>
          <w:rPr>
            <w:rFonts w:eastAsia="Malgun Gothic"/>
            <w:rPrChange w:id="28207" w:author="e100345" w:date="2023-11-22T19:58:00Z">
              <w:rPr/>
            </w:rPrChange>
          </w:rPr>
          <w:tab/>
        </w:r>
      </w:ins>
      <w:ins w:id="28208" w:author="CMCC-Luyang Zhao" w:date="2023-11-21T19:00:00Z">
        <w:r>
          <w:rPr>
            <w:rFonts w:eastAsia="Malgun Gothic"/>
            <w:rPrChange w:id="28209" w:author="e100345" w:date="2023-11-22T19:58:00Z">
              <w:rPr/>
            </w:rPrChange>
          </w:rPr>
          <w:t>Repeat steps from 3 to 5, using an interfering signal above the wanted signal at step 4.</w:t>
        </w:r>
      </w:ins>
    </w:p>
    <w:p>
      <w:pPr>
        <w:pStyle w:val="9"/>
        <w:rPr>
          <w:ins w:id="28210" w:author="CMCC-Luyang Zhao" w:date="2023-11-21T19:00:00Z"/>
        </w:rPr>
      </w:pPr>
      <w:ins w:id="28211" w:author="CMCC-Luyang Zhao" w:date="2023-11-21T19:00:00Z">
        <w:r>
          <w:rPr/>
          <w:t>7.8A.4.3</w:t>
        </w:r>
      </w:ins>
      <w:ins w:id="28212" w:author="CMCC-Luyang Zhao" w:date="2023-11-21T19:00:00Z">
        <w:r>
          <w:rPr/>
          <w:tab/>
        </w:r>
      </w:ins>
      <w:ins w:id="28213" w:author="CMCC-Luyang Zhao" w:date="2023-11-21T19:00:00Z">
        <w:r>
          <w:rPr/>
          <w:t>Message contents</w:t>
        </w:r>
      </w:ins>
    </w:p>
    <w:p>
      <w:pPr>
        <w:rPr>
          <w:ins w:id="28214" w:author="CMCC-Luyang Zhao" w:date="2023-11-21T19:00:00Z"/>
        </w:rPr>
      </w:pPr>
      <w:ins w:id="28215" w:author="CMCC-Luyang Zhao" w:date="2023-11-21T19:00:00Z">
        <w:r>
          <w:rPr/>
          <w:t xml:space="preserve">Message contents are according to TS 36.508 [12] subclause 4.6 with the condition CEModeA </w:t>
        </w:r>
      </w:ins>
      <w:ins w:id="28216" w:author="CMCC-Luyang Zhao" w:date="2023-11-21T19:00:00Z">
        <w:r>
          <w:rPr>
            <w:rFonts w:eastAsia="Batang"/>
          </w:rPr>
          <w:t xml:space="preserve">and the </w:t>
        </w:r>
      </w:ins>
      <w:ins w:id="28217" w:author="CMCC-Luyang Zhao" w:date="2023-11-21T19:00:00Z">
        <w:r>
          <w:rPr/>
          <w:t>following exception.</w:t>
        </w:r>
      </w:ins>
    </w:p>
    <w:p>
      <w:pPr>
        <w:pStyle w:val="113"/>
        <w:rPr>
          <w:ins w:id="28218" w:author="CMCC-Luyang Zhao" w:date="2023-11-21T19:00:00Z"/>
        </w:rPr>
      </w:pPr>
      <w:ins w:id="28219" w:author="CMCC-Luyang Zhao" w:date="2023-11-21T19:00:00Z">
        <w:r>
          <w:rPr/>
          <w:t>Table 7.8A.4.3-1: UplinkPowerControlDedicated</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Change w:id="28220" w:author="e100345" w:date="2023-11-22T19:59:00Z">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PrChange>
      </w:tblPr>
      <w:tblGrid>
        <w:gridCol w:w="4537"/>
        <w:gridCol w:w="2268"/>
        <w:gridCol w:w="1701"/>
        <w:gridCol w:w="1275"/>
        <w:tblGridChange w:id="28221">
          <w:tblGrid>
            <w:gridCol w:w="4537"/>
            <w:gridCol w:w="2268"/>
            <w:gridCol w:w="1701"/>
            <w:gridCol w:w="127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8223" w:author="e100345" w:date="2023-11-22T19:5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ins w:id="28222" w:author="CMCC-Luyang Zhao" w:date="2023-11-21T19:00:00Z"/>
        </w:trPr>
        <w:tc>
          <w:tcPr>
            <w:tcW w:w="9781" w:type="dxa"/>
            <w:gridSpan w:val="4"/>
            <w:tcBorders>
              <w:top w:val="single" w:color="auto" w:sz="4" w:space="0"/>
              <w:left w:val="single" w:color="auto" w:sz="4" w:space="0"/>
              <w:bottom w:val="single" w:color="auto" w:sz="4" w:space="0"/>
              <w:right w:val="single" w:color="auto" w:sz="4" w:space="0"/>
            </w:tcBorders>
            <w:tcPrChange w:id="28224" w:author="e100345" w:date="2023-11-22T19:59:00Z">
              <w:tcPr>
                <w:tcW w:w="9781" w:type="dxa"/>
                <w:gridSpan w:val="4"/>
                <w:tcBorders>
                  <w:top w:val="single" w:color="auto" w:sz="4" w:space="0"/>
                  <w:left w:val="single" w:color="auto" w:sz="4" w:space="0"/>
                  <w:bottom w:val="single" w:color="auto" w:sz="4" w:space="0"/>
                  <w:right w:val="single" w:color="auto" w:sz="4" w:space="0"/>
                </w:tcBorders>
              </w:tcPr>
            </w:tcPrChange>
          </w:tcPr>
          <w:p>
            <w:pPr>
              <w:pStyle w:val="103"/>
              <w:rPr>
                <w:ins w:id="28225" w:author="CMCC-Luyang Zhao" w:date="2023-11-21T19:00:00Z"/>
              </w:rPr>
            </w:pPr>
            <w:ins w:id="28226" w:author="CMCC-Luyang Zhao" w:date="2023-11-21T19:00:00Z">
              <w:r>
                <w:rPr/>
                <w:t>Derivation Path: 36.331 clause 6.3.2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8228" w:author="e100345" w:date="2023-11-22T19:5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ins w:id="28227" w:author="CMCC-Luyang Zhao" w:date="2023-11-21T19:00: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229" w:author="e100345" w:date="2023-11-22T19:59: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rPr>
                <w:ins w:id="28230" w:author="CMCC-Luyang Zhao" w:date="2023-11-21T19:00:00Z"/>
              </w:rPr>
            </w:pPr>
            <w:ins w:id="28231" w:author="CMCC-Luyang Zhao" w:date="2023-11-21T19:00:00Z">
              <w:r>
                <w:rPr/>
                <w:t>Information Element</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232" w:author="e100345" w:date="2023-11-22T19:5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rPr>
                <w:ins w:id="28233" w:author="CMCC-Luyang Zhao" w:date="2023-11-21T19:00:00Z"/>
              </w:rPr>
            </w:pPr>
            <w:ins w:id="28234" w:author="CMCC-Luyang Zhao" w:date="2023-11-21T19:00:00Z">
              <w:r>
                <w:rPr/>
                <w:t>Value/remark</w:t>
              </w:r>
            </w:ins>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235" w:author="e100345" w:date="2023-11-22T19:5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rPr>
                <w:ins w:id="28236" w:author="CMCC-Luyang Zhao" w:date="2023-11-21T19:00:00Z"/>
              </w:rPr>
            </w:pPr>
            <w:ins w:id="28237" w:author="CMCC-Luyang Zhao" w:date="2023-11-21T19:00:00Z">
              <w:r>
                <w:rPr/>
                <w:t>Comment</w:t>
              </w:r>
            </w:ins>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238" w:author="e100345" w:date="2023-11-22T19:5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4"/>
              <w:rPr>
                <w:ins w:id="28239" w:author="CMCC-Luyang Zhao" w:date="2023-11-21T19:00:00Z"/>
              </w:rPr>
            </w:pPr>
            <w:ins w:id="28240" w:author="CMCC-Luyang Zhao" w:date="2023-11-21T19:00:00Z">
              <w:r>
                <w:rPr/>
                <w:t>Condition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8242" w:author="e100345" w:date="2023-11-22T19:5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ins w:id="28241" w:author="CMCC-Luyang Zhao" w:date="2023-11-21T19:00: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243" w:author="e100345" w:date="2023-11-22T19:59: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244" w:author="CMCC-Luyang Zhao" w:date="2023-11-21T19:00:00Z"/>
              </w:rPr>
            </w:pPr>
            <w:ins w:id="28245" w:author="CMCC-Luyang Zhao" w:date="2023-11-21T19:00:00Z">
              <w:r>
                <w:rPr/>
                <w:t>UplinkPowerControlDedicated-DEFAULT ::= SEQUENCE {</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246" w:author="e100345" w:date="2023-11-22T19:5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247" w:author="CMCC-Luyang Zhao" w:date="2023-11-21T19:00:00Z"/>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248" w:author="e100345" w:date="2023-11-22T19:5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249" w:author="CMCC-Luyang Zhao" w:date="2023-11-21T19:00:00Z"/>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250" w:author="e100345" w:date="2023-11-22T19:5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251" w:author="CMCC-Luyang Zhao" w:date="2023-11-21T19:00: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8253" w:author="e100345" w:date="2023-11-22T19:5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ins w:id="28252" w:author="CMCC-Luyang Zhao" w:date="2023-11-21T19:00: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254" w:author="e100345" w:date="2023-11-22T19:59: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255" w:author="CMCC-Luyang Zhao" w:date="2023-11-21T19:00:00Z"/>
              </w:rPr>
            </w:pPr>
            <w:ins w:id="28256" w:author="CMCC-Luyang Zhao" w:date="2023-11-21T19:00:00Z">
              <w:r>
                <w:rPr/>
                <w:t xml:space="preserve">  p0-U</w:t>
              </w:r>
            </w:ins>
            <w:ins w:id="28257" w:author="CMCC-Luyang Zhao" w:date="2023-11-21T19:00:00Z">
              <w:r>
                <w:rPr>
                  <w:lang w:eastAsia="ko-KR"/>
                </w:rPr>
                <w:t>E-</w:t>
              </w:r>
            </w:ins>
            <w:ins w:id="28258" w:author="CMCC-Luyang Zhao" w:date="2023-11-21T19:00:00Z">
              <w:r>
                <w:rPr/>
                <w:t xml:space="preserve">PUSCH </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259" w:author="e100345" w:date="2023-11-22T19:5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260" w:author="CMCC-Luyang Zhao" w:date="2023-11-21T19:00:00Z"/>
              </w:rPr>
            </w:pPr>
            <w:ins w:id="28261" w:author="CMCC-Luyang Zhao" w:date="2023-11-21T19:00:00Z">
              <w:r>
                <w:rPr/>
                <w:t>0</w:t>
              </w:r>
            </w:ins>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262" w:author="e100345" w:date="2023-11-22T19:5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263" w:author="CMCC-Luyang Zhao" w:date="2023-11-21T19:00:00Z"/>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264" w:author="e100345" w:date="2023-11-22T19:5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265" w:author="CMCC-Luyang Zhao" w:date="2023-11-21T19:00: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8267" w:author="e100345" w:date="2023-11-22T19:5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ins w:id="28266" w:author="CMCC-Luyang Zhao" w:date="2023-11-21T19:00: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268" w:author="e100345" w:date="2023-11-22T19:59: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269" w:author="CMCC-Luyang Zhao" w:date="2023-11-21T19:00:00Z"/>
              </w:rPr>
            </w:pPr>
            <w:ins w:id="28270" w:author="CMCC-Luyang Zhao" w:date="2023-11-21T19:00:00Z">
              <w:r>
                <w:rPr/>
                <w:t xml:space="preserve">  deltaMCS-Enabled</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271" w:author="e100345" w:date="2023-11-22T19:5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272" w:author="CMCC-Luyang Zhao" w:date="2023-11-21T19:00:00Z"/>
              </w:rPr>
            </w:pPr>
            <w:ins w:id="28273" w:author="CMCC-Luyang Zhao" w:date="2023-11-21T19:00:00Z">
              <w:r>
                <w:rPr/>
                <w:t>en0</w:t>
              </w:r>
            </w:ins>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274" w:author="e100345" w:date="2023-11-22T19:5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275" w:author="CMCC-Luyang Zhao" w:date="2023-11-21T19:00:00Z"/>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276" w:author="e100345" w:date="2023-11-22T19:5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277" w:author="CMCC-Luyang Zhao" w:date="2023-11-21T19:00: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8279" w:author="e100345" w:date="2023-11-22T19:5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ins w:id="28278" w:author="CMCC-Luyang Zhao" w:date="2023-11-21T19:00: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280" w:author="e100345" w:date="2023-11-22T19:59: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281" w:author="CMCC-Luyang Zhao" w:date="2023-11-21T19:00:00Z"/>
              </w:rPr>
            </w:pPr>
            <w:ins w:id="28282" w:author="CMCC-Luyang Zhao" w:date="2023-11-21T19:00:00Z">
              <w:r>
                <w:rPr/>
                <w:t xml:space="preserve">  accumulationEnabled</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283" w:author="e100345" w:date="2023-11-22T19:5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284" w:author="CMCC-Luyang Zhao" w:date="2023-11-21T19:00:00Z"/>
              </w:rPr>
            </w:pPr>
            <w:ins w:id="28285" w:author="CMCC-Luyang Zhao" w:date="2023-11-21T19:00:00Z">
              <w:r>
                <w:rPr/>
                <w:t>TRUE</w:t>
              </w:r>
            </w:ins>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286" w:author="e100345" w:date="2023-11-22T19:5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287" w:author="CMCC-Luyang Zhao" w:date="2023-11-21T19:00:00Z"/>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288" w:author="e100345" w:date="2023-11-22T19:5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289" w:author="CMCC-Luyang Zhao" w:date="2023-11-21T19:00: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8291" w:author="e100345" w:date="2023-11-22T19:5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ins w:id="28290" w:author="CMCC-Luyang Zhao" w:date="2023-11-21T19:00: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292" w:author="e100345" w:date="2023-11-22T19:59: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293" w:author="CMCC-Luyang Zhao" w:date="2023-11-21T19:00:00Z"/>
              </w:rPr>
            </w:pPr>
            <w:ins w:id="28294" w:author="CMCC-Luyang Zhao" w:date="2023-11-21T19:00:00Z">
              <w:r>
                <w:rPr/>
                <w:t xml:space="preserve">  p0-</w:t>
              </w:r>
            </w:ins>
            <w:ins w:id="28295" w:author="CMCC-Luyang Zhao" w:date="2023-11-21T19:00:00Z">
              <w:r>
                <w:rPr>
                  <w:lang w:eastAsia="ko-KR"/>
                </w:rPr>
                <w:t>UE-</w:t>
              </w:r>
            </w:ins>
            <w:ins w:id="28296" w:author="CMCC-Luyang Zhao" w:date="2023-11-21T19:00:00Z">
              <w:r>
                <w:rPr/>
                <w:t>PUCCH</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297" w:author="e100345" w:date="2023-11-22T19:5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298" w:author="CMCC-Luyang Zhao" w:date="2023-11-21T19:00:00Z"/>
              </w:rPr>
            </w:pPr>
            <w:ins w:id="28299" w:author="CMCC-Luyang Zhao" w:date="2023-11-21T19:00:00Z">
              <w:r>
                <w:rPr/>
                <w:t>0</w:t>
              </w:r>
            </w:ins>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300" w:author="e100345" w:date="2023-11-22T19:5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301" w:author="CMCC-Luyang Zhao" w:date="2023-11-21T19:00:00Z"/>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302" w:author="e100345" w:date="2023-11-22T19:5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303" w:author="CMCC-Luyang Zhao" w:date="2023-11-21T19:00: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8305" w:author="e100345" w:date="2023-11-22T19:5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ins w:id="28304" w:author="CMCC-Luyang Zhao" w:date="2023-11-21T19:00: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306" w:author="e100345" w:date="2023-11-22T19:59: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307" w:author="CMCC-Luyang Zhao" w:date="2023-11-21T19:00:00Z"/>
              </w:rPr>
            </w:pPr>
            <w:ins w:id="28308" w:author="CMCC-Luyang Zhao" w:date="2023-11-21T19:00:00Z">
              <w:r>
                <w:rPr/>
                <w:t xml:space="preserve">  pSRS-Offset</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309" w:author="e100345" w:date="2023-11-22T19:5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310" w:author="CMCC-Luyang Zhao" w:date="2023-11-21T19:00:00Z"/>
              </w:rPr>
            </w:pPr>
            <w:ins w:id="28311" w:author="CMCC-Luyang Zhao" w:date="2023-11-21T19:00:00Z">
              <w:r>
                <w:rPr/>
                <w:t>3 (-6 dB)</w:t>
              </w:r>
            </w:ins>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312" w:author="e100345" w:date="2023-11-22T19:5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313" w:author="CMCC-Luyang Zhao" w:date="2023-11-21T19:00:00Z"/>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314" w:author="e100345" w:date="2023-11-22T19:5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315" w:author="CMCC-Luyang Zhao" w:date="2023-11-21T19:00: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8317" w:author="e100345" w:date="2023-11-22T19:5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ins w:id="28316" w:author="CMCC-Luyang Zhao" w:date="2023-11-21T19:00: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318" w:author="e100345" w:date="2023-11-22T19:59: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319" w:author="CMCC-Luyang Zhao" w:date="2023-11-21T19:00:00Z"/>
              </w:rPr>
            </w:pPr>
            <w:ins w:id="28320" w:author="CMCC-Luyang Zhao" w:date="2023-11-21T19:00:00Z">
              <w:r>
                <w:rPr/>
                <w:t xml:space="preserve">  filterCoefficient</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321" w:author="e100345" w:date="2023-11-22T19:5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322" w:author="CMCC-Luyang Zhao" w:date="2023-11-21T19:00:00Z"/>
              </w:rPr>
            </w:pPr>
            <w:ins w:id="28323" w:author="CMCC-Luyang Zhao" w:date="2023-11-21T19:00:00Z">
              <w:r>
                <w:rPr/>
                <w:t>fc8</w:t>
              </w:r>
            </w:ins>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324" w:author="e100345" w:date="2023-11-22T19:5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325" w:author="CMCC-Luyang Zhao" w:date="2023-11-21T19:00:00Z"/>
              </w:rPr>
            </w:pPr>
            <w:ins w:id="28326" w:author="CMCC-Luyang Zhao" w:date="2023-11-21T19:00:00Z">
              <w:r>
                <w:rPr/>
                <w:t>larger filter length is used to reduce the RSRP measurement variation</w:t>
              </w:r>
            </w:ins>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327" w:author="e100345" w:date="2023-11-22T19:5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328" w:author="CMCC-Luyang Zhao" w:date="2023-11-21T19:00: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Change w:id="28330" w:author="e100345" w:date="2023-11-22T19:5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blPrExChange>
        </w:tblPrEx>
        <w:trPr>
          <w:jc w:val="center"/>
          <w:ins w:id="28329" w:author="CMCC-Luyang Zhao" w:date="2023-11-21T19:00:00Z"/>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331" w:author="e100345" w:date="2023-11-22T19:59:00Z">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332" w:author="CMCC-Luyang Zhao" w:date="2023-11-21T19:00:00Z"/>
              </w:rPr>
            </w:pPr>
            <w:ins w:id="28333" w:author="CMCC-Luyang Zhao" w:date="2023-11-21T19:00:00Z">
              <w:r>
                <w:rPr/>
                <w:t>}</w:t>
              </w:r>
            </w:ins>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334" w:author="e100345" w:date="2023-11-22T19:59:00Z">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335" w:author="CMCC-Luyang Zhao" w:date="2023-11-21T19:00:00Z"/>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336" w:author="e100345" w:date="2023-11-22T19:59:00Z">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337" w:author="CMCC-Luyang Zhao" w:date="2023-11-21T19:00:00Z"/>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Change w:id="28338" w:author="e100345" w:date="2023-11-22T19:59:00Z">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tcPrChange>
          </w:tcPr>
          <w:p>
            <w:pPr>
              <w:pStyle w:val="103"/>
              <w:rPr>
                <w:ins w:id="28339" w:author="CMCC-Luyang Zhao" w:date="2023-11-21T19:00:00Z"/>
              </w:rPr>
            </w:pPr>
          </w:p>
        </w:tc>
      </w:tr>
    </w:tbl>
    <w:p>
      <w:pPr>
        <w:rPr>
          <w:ins w:id="28340" w:author="CMCC-Luyang Zhao" w:date="2023-11-21T19:00:00Z"/>
        </w:rPr>
      </w:pPr>
    </w:p>
    <w:p>
      <w:pPr>
        <w:pStyle w:val="9"/>
        <w:rPr>
          <w:ins w:id="28341" w:author="CMCC-Luyang Zhao" w:date="2023-11-21T19:00:00Z"/>
        </w:rPr>
      </w:pPr>
      <w:ins w:id="28342" w:author="CMCC-Luyang Zhao" w:date="2023-11-21T19:00:00Z">
        <w:r>
          <w:rPr/>
          <w:t>7.8A.5</w:t>
        </w:r>
      </w:ins>
      <w:ins w:id="28343" w:author="CMCC-Luyang Zhao" w:date="2023-11-21T19:00:00Z">
        <w:r>
          <w:rPr/>
          <w:tab/>
        </w:r>
      </w:ins>
      <w:ins w:id="28344" w:author="CMCC-Luyang Zhao" w:date="2023-11-21T19:00:00Z">
        <w:r>
          <w:rPr/>
          <w:t>Test requirements</w:t>
        </w:r>
      </w:ins>
    </w:p>
    <w:p>
      <w:pPr>
        <w:rPr>
          <w:ins w:id="28345" w:author="CMCC-Luyang Zhao" w:date="2023-11-21T19:00:00Z"/>
        </w:rPr>
      </w:pPr>
      <w:ins w:id="28346" w:author="CMCC-Luyang Zhao" w:date="2023-11-21T19:00:00Z">
        <w:r>
          <w:rPr/>
          <w:t>The throughput shall be ≥ 95% of the maximum throughput of the reference measurement channels as specified in Annex A.3.2 with parameters specified in Table 7.8A.5-1 for the specified wanted signal mean power in the presence of two interfering signals.</w:t>
        </w:r>
      </w:ins>
    </w:p>
    <w:p>
      <w:pPr>
        <w:pStyle w:val="113"/>
        <w:rPr>
          <w:ins w:id="28347" w:author="CMCC-Luyang Zhao" w:date="2023-11-21T19:00:00Z"/>
        </w:rPr>
      </w:pPr>
      <w:ins w:id="28348" w:author="CMCC-Luyang Zhao" w:date="2023-11-21T19:00:00Z">
        <w:r>
          <w:rPr/>
          <w:t>Table 7.8A.5-1: Wide band intermodulation</w:t>
        </w:r>
      </w:ins>
    </w:p>
    <w:tbl>
      <w:tblPr>
        <w:tblStyle w:val="89"/>
        <w:tblW w:w="88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28349" w:author="e100345" w:date="2023-11-22T19:59:00Z">
          <w:tblPr>
            <w:tblStyle w:val="89"/>
            <w:tblW w:w="8851" w:type="dxa"/>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663"/>
        <w:gridCol w:w="809"/>
        <w:gridCol w:w="6379"/>
        <w:tblGridChange w:id="28350">
          <w:tblGrid>
            <w:gridCol w:w="1663"/>
            <w:gridCol w:w="809"/>
            <w:gridCol w:w="6379"/>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8352" w:author="e100345" w:date="2023-11-22T19:5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8351" w:author="CMCC-Luyang Zhao" w:date="2023-11-21T19:00:00Z"/>
        </w:trPr>
        <w:tc>
          <w:tcPr>
            <w:tcW w:w="1663" w:type="dxa"/>
            <w:vMerge w:val="restart"/>
            <w:tcPrChange w:id="28353" w:author="e100345" w:date="2023-11-22T19:59:00Z">
              <w:tcPr>
                <w:tcW w:w="1663" w:type="dxa"/>
                <w:vMerge w:val="restart"/>
              </w:tcPr>
            </w:tcPrChange>
          </w:tcPr>
          <w:p>
            <w:pPr>
              <w:pStyle w:val="104"/>
              <w:rPr>
                <w:ins w:id="28354" w:author="CMCC-Luyang Zhao" w:date="2023-11-21T19:00:00Z"/>
                <w:rFonts w:cs="Arial"/>
              </w:rPr>
            </w:pPr>
            <w:ins w:id="28355" w:author="CMCC-Luyang Zhao" w:date="2023-11-21T19:00:00Z">
              <w:r>
                <w:rPr>
                  <w:rFonts w:cs="Arial"/>
                </w:rPr>
                <w:t>Rx Parameter</w:t>
              </w:r>
            </w:ins>
          </w:p>
        </w:tc>
        <w:tc>
          <w:tcPr>
            <w:tcW w:w="809" w:type="dxa"/>
            <w:vMerge w:val="restart"/>
            <w:tcPrChange w:id="28356" w:author="e100345" w:date="2023-11-22T19:59:00Z">
              <w:tcPr>
                <w:tcW w:w="809" w:type="dxa"/>
                <w:vMerge w:val="restart"/>
              </w:tcPr>
            </w:tcPrChange>
          </w:tcPr>
          <w:p>
            <w:pPr>
              <w:pStyle w:val="104"/>
              <w:rPr>
                <w:ins w:id="28357" w:author="CMCC-Luyang Zhao" w:date="2023-11-21T19:00:00Z"/>
                <w:rFonts w:cs="Arial"/>
              </w:rPr>
            </w:pPr>
            <w:ins w:id="28358" w:author="CMCC-Luyang Zhao" w:date="2023-11-21T19:00:00Z">
              <w:r>
                <w:rPr>
                  <w:rFonts w:cs="Arial"/>
                </w:rPr>
                <w:t xml:space="preserve">Units </w:t>
              </w:r>
            </w:ins>
          </w:p>
        </w:tc>
        <w:tc>
          <w:tcPr>
            <w:tcW w:w="6379" w:type="dxa"/>
            <w:tcPrChange w:id="28359" w:author="e100345" w:date="2023-11-22T19:59:00Z">
              <w:tcPr>
                <w:tcW w:w="6379" w:type="dxa"/>
              </w:tcPr>
            </w:tcPrChange>
          </w:tcPr>
          <w:p>
            <w:pPr>
              <w:pStyle w:val="104"/>
              <w:rPr>
                <w:ins w:id="28360" w:author="CMCC-Luyang Zhao" w:date="2023-11-21T19:00:00Z"/>
                <w:rFonts w:cs="Arial"/>
              </w:rPr>
            </w:pPr>
            <w:ins w:id="28361" w:author="CMCC-Luyang Zhao" w:date="2023-11-21T19:00:00Z">
              <w:r>
                <w:rPr>
                  <w:rFonts w:cs="Arial"/>
                </w:rPr>
                <w:t>Channel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8363" w:author="e100345" w:date="2023-11-22T19:5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8362" w:author="CMCC-Luyang Zhao" w:date="2023-11-21T19:00:00Z"/>
        </w:trPr>
        <w:tc>
          <w:tcPr>
            <w:tcW w:w="1663" w:type="dxa"/>
            <w:vMerge w:val="continue"/>
            <w:tcPrChange w:id="28364" w:author="e100345" w:date="2023-11-22T19:59:00Z">
              <w:tcPr>
                <w:tcW w:w="1663" w:type="dxa"/>
                <w:vMerge w:val="continue"/>
              </w:tcPr>
            </w:tcPrChange>
          </w:tcPr>
          <w:p>
            <w:pPr>
              <w:pStyle w:val="104"/>
              <w:rPr>
                <w:ins w:id="28365" w:author="CMCC-Luyang Zhao" w:date="2023-11-21T19:00:00Z"/>
                <w:rFonts w:cs="Arial"/>
              </w:rPr>
            </w:pPr>
          </w:p>
        </w:tc>
        <w:tc>
          <w:tcPr>
            <w:tcW w:w="809" w:type="dxa"/>
            <w:vMerge w:val="continue"/>
            <w:tcPrChange w:id="28366" w:author="e100345" w:date="2023-11-22T19:59:00Z">
              <w:tcPr>
                <w:tcW w:w="809" w:type="dxa"/>
                <w:vMerge w:val="continue"/>
              </w:tcPr>
            </w:tcPrChange>
          </w:tcPr>
          <w:p>
            <w:pPr>
              <w:pStyle w:val="104"/>
              <w:rPr>
                <w:ins w:id="28367" w:author="CMCC-Luyang Zhao" w:date="2023-11-21T19:00:00Z"/>
                <w:rFonts w:cs="Arial"/>
              </w:rPr>
            </w:pPr>
          </w:p>
        </w:tc>
        <w:tc>
          <w:tcPr>
            <w:tcW w:w="6379" w:type="dxa"/>
            <w:tcPrChange w:id="28368" w:author="e100345" w:date="2023-11-22T19:59:00Z">
              <w:tcPr>
                <w:tcW w:w="6379" w:type="dxa"/>
              </w:tcPr>
            </w:tcPrChange>
          </w:tcPr>
          <w:p>
            <w:pPr>
              <w:pStyle w:val="104"/>
              <w:rPr>
                <w:ins w:id="28369" w:author="CMCC-Luyang Zhao" w:date="2023-11-21T19:00:00Z"/>
                <w:rFonts w:cs="Arial"/>
              </w:rPr>
            </w:pPr>
            <w:ins w:id="28370" w:author="CMCC-Luyang Zhao" w:date="2023-11-21T19:00:00Z">
              <w:r>
                <w:rPr>
                  <w:rFonts w:cs="Arial"/>
                </w:rPr>
                <w:t xml:space="preserve">1.4 MHz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8372" w:author="e100345" w:date="2023-11-22T19:5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8371" w:author="CMCC-Luyang Zhao" w:date="2023-11-21T19:00:00Z"/>
        </w:trPr>
        <w:tc>
          <w:tcPr>
            <w:tcW w:w="1663" w:type="dxa"/>
            <w:vMerge w:val="restart"/>
            <w:vAlign w:val="center"/>
            <w:tcPrChange w:id="28373" w:author="e100345" w:date="2023-11-22T19:59:00Z">
              <w:tcPr>
                <w:tcW w:w="1663" w:type="dxa"/>
                <w:vMerge w:val="restart"/>
                <w:vAlign w:val="center"/>
              </w:tcPr>
            </w:tcPrChange>
          </w:tcPr>
          <w:p>
            <w:pPr>
              <w:pStyle w:val="103"/>
              <w:rPr>
                <w:ins w:id="28374" w:author="CMCC-Luyang Zhao" w:date="2023-11-21T19:00:00Z"/>
                <w:rFonts w:cs="Arial"/>
                <w:bCs/>
              </w:rPr>
            </w:pPr>
            <w:ins w:id="28375" w:author="CMCC-Luyang Zhao" w:date="2023-11-21T19:00:00Z">
              <w:r>
                <w:rPr>
                  <w:rFonts w:cs="Arial"/>
                </w:rPr>
                <w:t>Power in Transmission Bandwidth Configuration</w:t>
              </w:r>
            </w:ins>
          </w:p>
        </w:tc>
        <w:tc>
          <w:tcPr>
            <w:tcW w:w="809" w:type="dxa"/>
            <w:vMerge w:val="restart"/>
            <w:vAlign w:val="center"/>
            <w:tcPrChange w:id="28376" w:author="e100345" w:date="2023-11-22T19:59:00Z">
              <w:tcPr>
                <w:tcW w:w="809" w:type="dxa"/>
                <w:vMerge w:val="restart"/>
                <w:vAlign w:val="center"/>
              </w:tcPr>
            </w:tcPrChange>
          </w:tcPr>
          <w:p>
            <w:pPr>
              <w:pStyle w:val="105"/>
              <w:rPr>
                <w:ins w:id="28377" w:author="CMCC-Luyang Zhao" w:date="2023-11-21T19:00:00Z"/>
                <w:rFonts w:cs="Arial"/>
              </w:rPr>
            </w:pPr>
            <w:ins w:id="28378" w:author="CMCC-Luyang Zhao" w:date="2023-11-21T19:00:00Z">
              <w:r>
                <w:rPr>
                  <w:rFonts w:cs="Arial"/>
                </w:rPr>
                <w:t>dBm</w:t>
              </w:r>
            </w:ins>
          </w:p>
        </w:tc>
        <w:tc>
          <w:tcPr>
            <w:tcW w:w="6379" w:type="dxa"/>
            <w:vAlign w:val="bottom"/>
            <w:tcPrChange w:id="28379" w:author="e100345" w:date="2023-11-22T19:59:00Z">
              <w:tcPr>
                <w:tcW w:w="6379" w:type="dxa"/>
                <w:vAlign w:val="bottom"/>
              </w:tcPr>
            </w:tcPrChange>
          </w:tcPr>
          <w:p>
            <w:pPr>
              <w:pStyle w:val="105"/>
              <w:rPr>
                <w:ins w:id="28380" w:author="CMCC-Luyang Zhao" w:date="2023-11-21T19:00:00Z"/>
                <w:rFonts w:cs="Arial"/>
              </w:rPr>
            </w:pPr>
            <w:ins w:id="28381" w:author="CMCC-Luyang Zhao" w:date="2023-11-21T19:00:00Z">
              <w:r>
                <w:rPr>
                  <w:rFonts w:cs="Arial"/>
                </w:rPr>
                <w:t>REFSENS + channel bandwidth specific value below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8383" w:author="e100345" w:date="2023-11-22T19:5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8382" w:author="CMCC-Luyang Zhao" w:date="2023-11-21T19:00:00Z"/>
        </w:trPr>
        <w:tc>
          <w:tcPr>
            <w:tcW w:w="1663" w:type="dxa"/>
            <w:vMerge w:val="continue"/>
            <w:vAlign w:val="center"/>
            <w:tcPrChange w:id="28384" w:author="e100345" w:date="2023-11-22T19:59:00Z">
              <w:tcPr>
                <w:tcW w:w="1663" w:type="dxa"/>
                <w:vMerge w:val="continue"/>
                <w:vAlign w:val="center"/>
              </w:tcPr>
            </w:tcPrChange>
          </w:tcPr>
          <w:p>
            <w:pPr>
              <w:pStyle w:val="103"/>
              <w:rPr>
                <w:ins w:id="28385" w:author="CMCC-Luyang Zhao" w:date="2023-11-21T19:00:00Z"/>
                <w:rFonts w:cs="Arial"/>
                <w:bCs/>
              </w:rPr>
            </w:pPr>
          </w:p>
        </w:tc>
        <w:tc>
          <w:tcPr>
            <w:tcW w:w="809" w:type="dxa"/>
            <w:vMerge w:val="continue"/>
            <w:vAlign w:val="center"/>
            <w:tcPrChange w:id="28386" w:author="e100345" w:date="2023-11-22T19:59:00Z">
              <w:tcPr>
                <w:tcW w:w="809" w:type="dxa"/>
                <w:vMerge w:val="continue"/>
                <w:vAlign w:val="center"/>
              </w:tcPr>
            </w:tcPrChange>
          </w:tcPr>
          <w:p>
            <w:pPr>
              <w:pStyle w:val="105"/>
              <w:rPr>
                <w:ins w:id="28387" w:author="CMCC-Luyang Zhao" w:date="2023-11-21T19:00:00Z"/>
                <w:rFonts w:cs="Arial"/>
              </w:rPr>
            </w:pPr>
          </w:p>
        </w:tc>
        <w:tc>
          <w:tcPr>
            <w:tcW w:w="6379" w:type="dxa"/>
            <w:vAlign w:val="center"/>
            <w:tcPrChange w:id="28388" w:author="e100345" w:date="2023-11-22T19:59:00Z">
              <w:tcPr>
                <w:tcW w:w="6379" w:type="dxa"/>
                <w:vAlign w:val="center"/>
              </w:tcPr>
            </w:tcPrChange>
          </w:tcPr>
          <w:p>
            <w:pPr>
              <w:pStyle w:val="105"/>
              <w:rPr>
                <w:ins w:id="28389" w:author="CMCC-Luyang Zhao" w:date="2023-11-21T19:00:00Z"/>
                <w:rFonts w:cs="Arial"/>
              </w:rPr>
            </w:pPr>
            <w:ins w:id="28390" w:author="CMCC-Luyang Zhao" w:date="2023-11-21T19:00:00Z">
              <w:r>
                <w:rPr>
                  <w:rFonts w:cs="Arial"/>
                </w:rPr>
                <w:t>12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8392" w:author="e100345" w:date="2023-11-22T19:5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8391" w:author="CMCC-Luyang Zhao" w:date="2023-11-21T19:00:00Z"/>
        </w:trPr>
        <w:tc>
          <w:tcPr>
            <w:tcW w:w="1663" w:type="dxa"/>
            <w:tcPrChange w:id="28393" w:author="e100345" w:date="2023-11-22T19:59:00Z">
              <w:tcPr>
                <w:tcW w:w="1663" w:type="dxa"/>
              </w:tcPr>
            </w:tcPrChange>
          </w:tcPr>
          <w:p>
            <w:pPr>
              <w:pStyle w:val="103"/>
              <w:rPr>
                <w:ins w:id="28394" w:author="CMCC-Luyang Zhao" w:date="2023-11-21T19:00:00Z"/>
                <w:rFonts w:cs="Arial"/>
                <w:bCs/>
              </w:rPr>
            </w:pPr>
            <w:ins w:id="28395" w:author="CMCC-Luyang Zhao" w:date="2023-11-21T19:00:00Z">
              <w:r>
                <w:rPr>
                  <w:rFonts w:cs="Arial"/>
                  <w:bCs/>
                </w:rPr>
                <w:t>P</w:t>
              </w:r>
            </w:ins>
            <w:ins w:id="28396" w:author="CMCC-Luyang Zhao" w:date="2023-11-21T19:00:00Z">
              <w:r>
                <w:rPr>
                  <w:rFonts w:cs="Arial"/>
                  <w:bCs/>
                  <w:vertAlign w:val="subscript"/>
                </w:rPr>
                <w:t>Interferer 1</w:t>
              </w:r>
            </w:ins>
          </w:p>
          <w:p>
            <w:pPr>
              <w:pStyle w:val="103"/>
              <w:rPr>
                <w:ins w:id="28397" w:author="CMCC-Luyang Zhao" w:date="2023-11-21T19:00:00Z"/>
                <w:rFonts w:cs="Arial"/>
                <w:bCs/>
                <w:vertAlign w:val="subscript"/>
              </w:rPr>
            </w:pPr>
            <w:ins w:id="28398" w:author="CMCC-Luyang Zhao" w:date="2023-11-21T19:00:00Z">
              <w:r>
                <w:rPr>
                  <w:rFonts w:cs="Arial"/>
                  <w:bCs/>
                </w:rPr>
                <w:t>(CW)</w:t>
              </w:r>
            </w:ins>
          </w:p>
        </w:tc>
        <w:tc>
          <w:tcPr>
            <w:tcW w:w="809" w:type="dxa"/>
            <w:tcPrChange w:id="28399" w:author="e100345" w:date="2023-11-22T19:59:00Z">
              <w:tcPr>
                <w:tcW w:w="809" w:type="dxa"/>
              </w:tcPr>
            </w:tcPrChange>
          </w:tcPr>
          <w:p>
            <w:pPr>
              <w:pStyle w:val="105"/>
              <w:rPr>
                <w:ins w:id="28400" w:author="CMCC-Luyang Zhao" w:date="2023-11-21T19:00:00Z"/>
                <w:rFonts w:cs="Arial"/>
              </w:rPr>
            </w:pPr>
            <w:ins w:id="28401" w:author="CMCC-Luyang Zhao" w:date="2023-11-21T19:00:00Z">
              <w:r>
                <w:rPr>
                  <w:rFonts w:cs="Arial"/>
                </w:rPr>
                <w:t>dBm</w:t>
              </w:r>
            </w:ins>
          </w:p>
        </w:tc>
        <w:tc>
          <w:tcPr>
            <w:tcW w:w="6379" w:type="dxa"/>
            <w:vAlign w:val="center"/>
            <w:tcPrChange w:id="28402" w:author="e100345" w:date="2023-11-22T19:59:00Z">
              <w:tcPr>
                <w:tcW w:w="6379" w:type="dxa"/>
                <w:vAlign w:val="center"/>
              </w:tcPr>
            </w:tcPrChange>
          </w:tcPr>
          <w:p>
            <w:pPr>
              <w:pStyle w:val="105"/>
              <w:rPr>
                <w:ins w:id="28403" w:author="CMCC-Luyang Zhao" w:date="2023-11-21T19:00:00Z"/>
                <w:rFonts w:cs="Arial"/>
              </w:rPr>
            </w:pPr>
            <w:ins w:id="28404" w:author="CMCC-Luyang Zhao" w:date="2023-11-21T19:00:00Z">
              <w:r>
                <w:rPr>
                  <w:rFonts w:cs="Arial"/>
                </w:rPr>
                <w:t>-46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8406" w:author="e100345" w:date="2023-11-22T19:5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8405" w:author="CMCC-Luyang Zhao" w:date="2023-11-21T19:00:00Z"/>
        </w:trPr>
        <w:tc>
          <w:tcPr>
            <w:tcW w:w="1663" w:type="dxa"/>
            <w:tcPrChange w:id="28407" w:author="e100345" w:date="2023-11-22T19:59:00Z">
              <w:tcPr>
                <w:tcW w:w="1663" w:type="dxa"/>
              </w:tcPr>
            </w:tcPrChange>
          </w:tcPr>
          <w:p>
            <w:pPr>
              <w:pStyle w:val="103"/>
              <w:rPr>
                <w:ins w:id="28408" w:author="CMCC-Luyang Zhao" w:date="2023-11-21T19:00:00Z"/>
                <w:rFonts w:cs="Arial"/>
                <w:bCs/>
              </w:rPr>
            </w:pPr>
            <w:ins w:id="28409" w:author="CMCC-Luyang Zhao" w:date="2023-11-21T19:00:00Z">
              <w:r>
                <w:rPr>
                  <w:rFonts w:cs="Arial"/>
                  <w:bCs/>
                </w:rPr>
                <w:t>P</w:t>
              </w:r>
            </w:ins>
            <w:ins w:id="28410" w:author="CMCC-Luyang Zhao" w:date="2023-11-21T19:00:00Z">
              <w:r>
                <w:rPr>
                  <w:rFonts w:cs="Arial"/>
                  <w:bCs/>
                  <w:vertAlign w:val="subscript"/>
                </w:rPr>
                <w:t>Interferer 2</w:t>
              </w:r>
            </w:ins>
          </w:p>
          <w:p>
            <w:pPr>
              <w:pStyle w:val="103"/>
              <w:rPr>
                <w:ins w:id="28411" w:author="CMCC-Luyang Zhao" w:date="2023-11-21T19:00:00Z"/>
                <w:rFonts w:cs="Arial"/>
                <w:bCs/>
              </w:rPr>
            </w:pPr>
            <w:ins w:id="28412" w:author="CMCC-Luyang Zhao" w:date="2023-11-21T19:00:00Z">
              <w:r>
                <w:rPr>
                  <w:rFonts w:cs="Arial"/>
                  <w:bCs/>
                </w:rPr>
                <w:t>(Modulated)</w:t>
              </w:r>
            </w:ins>
          </w:p>
        </w:tc>
        <w:tc>
          <w:tcPr>
            <w:tcW w:w="809" w:type="dxa"/>
            <w:tcPrChange w:id="28413" w:author="e100345" w:date="2023-11-22T19:59:00Z">
              <w:tcPr>
                <w:tcW w:w="809" w:type="dxa"/>
              </w:tcPr>
            </w:tcPrChange>
          </w:tcPr>
          <w:p>
            <w:pPr>
              <w:pStyle w:val="105"/>
              <w:rPr>
                <w:ins w:id="28414" w:author="CMCC-Luyang Zhao" w:date="2023-11-21T19:00:00Z"/>
                <w:rFonts w:cs="Arial"/>
              </w:rPr>
            </w:pPr>
            <w:ins w:id="28415" w:author="CMCC-Luyang Zhao" w:date="2023-11-21T19:00:00Z">
              <w:r>
                <w:rPr>
                  <w:rFonts w:cs="Arial"/>
                </w:rPr>
                <w:t>dBm</w:t>
              </w:r>
            </w:ins>
          </w:p>
        </w:tc>
        <w:tc>
          <w:tcPr>
            <w:tcW w:w="6379" w:type="dxa"/>
            <w:vAlign w:val="center"/>
            <w:tcPrChange w:id="28416" w:author="e100345" w:date="2023-11-22T19:59:00Z">
              <w:tcPr>
                <w:tcW w:w="6379" w:type="dxa"/>
                <w:vAlign w:val="center"/>
              </w:tcPr>
            </w:tcPrChange>
          </w:tcPr>
          <w:p>
            <w:pPr>
              <w:pStyle w:val="105"/>
              <w:rPr>
                <w:ins w:id="28417" w:author="CMCC-Luyang Zhao" w:date="2023-11-21T19:00:00Z"/>
                <w:rFonts w:cs="Arial"/>
              </w:rPr>
            </w:pPr>
            <w:ins w:id="28418" w:author="CMCC-Luyang Zhao" w:date="2023-11-21T19:00:00Z">
              <w:r>
                <w:rPr>
                  <w:rFonts w:cs="Arial"/>
                </w:rPr>
                <w:t>-46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8420" w:author="e100345" w:date="2023-11-22T19:5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8419" w:author="CMCC-Luyang Zhao" w:date="2023-11-21T19:00:00Z"/>
        </w:trPr>
        <w:tc>
          <w:tcPr>
            <w:tcW w:w="1663" w:type="dxa"/>
            <w:tcPrChange w:id="28421" w:author="e100345" w:date="2023-11-22T19:59:00Z">
              <w:tcPr>
                <w:tcW w:w="1663" w:type="dxa"/>
              </w:tcPr>
            </w:tcPrChange>
          </w:tcPr>
          <w:p>
            <w:pPr>
              <w:pStyle w:val="103"/>
              <w:rPr>
                <w:ins w:id="28422" w:author="CMCC-Luyang Zhao" w:date="2023-11-21T19:00:00Z"/>
                <w:rFonts w:cs="Arial"/>
                <w:bCs/>
              </w:rPr>
            </w:pPr>
            <w:ins w:id="28423" w:author="CMCC-Luyang Zhao" w:date="2023-11-21T19:00:00Z">
              <w:r>
                <w:rPr>
                  <w:rFonts w:cs="Arial"/>
                  <w:bCs/>
                </w:rPr>
                <w:t>BW</w:t>
              </w:r>
            </w:ins>
            <w:ins w:id="28424" w:author="CMCC-Luyang Zhao" w:date="2023-11-21T19:00:00Z">
              <w:r>
                <w:rPr>
                  <w:rFonts w:cs="Arial"/>
                  <w:bCs/>
                  <w:vertAlign w:val="subscript"/>
                </w:rPr>
                <w:t>Interferer 2</w:t>
              </w:r>
            </w:ins>
          </w:p>
        </w:tc>
        <w:tc>
          <w:tcPr>
            <w:tcW w:w="809" w:type="dxa"/>
            <w:tcPrChange w:id="28425" w:author="e100345" w:date="2023-11-22T19:59:00Z">
              <w:tcPr>
                <w:tcW w:w="809" w:type="dxa"/>
              </w:tcPr>
            </w:tcPrChange>
          </w:tcPr>
          <w:p>
            <w:pPr>
              <w:pStyle w:val="105"/>
              <w:rPr>
                <w:ins w:id="28426" w:author="CMCC-Luyang Zhao" w:date="2023-11-21T19:00:00Z"/>
                <w:rFonts w:cs="Arial"/>
              </w:rPr>
            </w:pPr>
          </w:p>
        </w:tc>
        <w:tc>
          <w:tcPr>
            <w:tcW w:w="6379" w:type="dxa"/>
            <w:vAlign w:val="center"/>
            <w:tcPrChange w:id="28427" w:author="e100345" w:date="2023-11-22T19:59:00Z">
              <w:tcPr>
                <w:tcW w:w="6379" w:type="dxa"/>
                <w:vAlign w:val="center"/>
              </w:tcPr>
            </w:tcPrChange>
          </w:tcPr>
          <w:p>
            <w:pPr>
              <w:pStyle w:val="105"/>
              <w:rPr>
                <w:ins w:id="28428" w:author="CMCC-Luyang Zhao" w:date="2023-11-21T19:00:00Z"/>
                <w:rFonts w:cs="Arial"/>
              </w:rPr>
            </w:pPr>
            <w:ins w:id="28429" w:author="CMCC-Luyang Zhao" w:date="2023-11-21T19:00:00Z">
              <w:r>
                <w:rPr>
                  <w:rFonts w:cs="Arial"/>
                </w:rPr>
                <w:t>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8431" w:author="e100345" w:date="2023-11-22T19:5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8430" w:author="CMCC-Luyang Zhao" w:date="2023-11-21T19:00:00Z"/>
        </w:trPr>
        <w:tc>
          <w:tcPr>
            <w:tcW w:w="1663" w:type="dxa"/>
            <w:tcPrChange w:id="28432" w:author="e100345" w:date="2023-11-22T19:59:00Z">
              <w:tcPr>
                <w:tcW w:w="1663" w:type="dxa"/>
              </w:tcPr>
            </w:tcPrChange>
          </w:tcPr>
          <w:p>
            <w:pPr>
              <w:pStyle w:val="103"/>
              <w:rPr>
                <w:ins w:id="28433" w:author="CMCC-Luyang Zhao" w:date="2023-11-21T19:00:00Z"/>
                <w:rFonts w:cs="Arial"/>
                <w:bCs/>
              </w:rPr>
            </w:pPr>
            <w:ins w:id="28434" w:author="CMCC-Luyang Zhao" w:date="2023-11-21T19:00:00Z">
              <w:r>
                <w:rPr>
                  <w:rFonts w:cs="Arial"/>
                  <w:bCs/>
                </w:rPr>
                <w:t>F</w:t>
              </w:r>
            </w:ins>
            <w:ins w:id="28435" w:author="CMCC-Luyang Zhao" w:date="2023-11-21T19:00:00Z">
              <w:r>
                <w:rPr>
                  <w:rFonts w:cs="Arial"/>
                  <w:bCs/>
                  <w:vertAlign w:val="subscript"/>
                </w:rPr>
                <w:t>Interferer 1</w:t>
              </w:r>
            </w:ins>
          </w:p>
          <w:p>
            <w:pPr>
              <w:pStyle w:val="103"/>
              <w:rPr>
                <w:ins w:id="28436" w:author="CMCC-Luyang Zhao" w:date="2023-11-21T19:00:00Z"/>
                <w:rFonts w:cs="Arial"/>
                <w:i/>
              </w:rPr>
            </w:pPr>
            <w:ins w:id="28437" w:author="CMCC-Luyang Zhao" w:date="2023-11-21T19:00:00Z">
              <w:r>
                <w:rPr>
                  <w:rFonts w:cs="Arial"/>
                  <w:bCs/>
                </w:rPr>
                <w:t>(Offset)</w:t>
              </w:r>
            </w:ins>
          </w:p>
        </w:tc>
        <w:tc>
          <w:tcPr>
            <w:tcW w:w="809" w:type="dxa"/>
            <w:tcPrChange w:id="28438" w:author="e100345" w:date="2023-11-22T19:59:00Z">
              <w:tcPr>
                <w:tcW w:w="809" w:type="dxa"/>
              </w:tcPr>
            </w:tcPrChange>
          </w:tcPr>
          <w:p>
            <w:pPr>
              <w:pStyle w:val="105"/>
              <w:rPr>
                <w:ins w:id="28439" w:author="CMCC-Luyang Zhao" w:date="2023-11-21T19:00:00Z"/>
                <w:rFonts w:cs="Arial"/>
              </w:rPr>
            </w:pPr>
            <w:ins w:id="28440" w:author="CMCC-Luyang Zhao" w:date="2023-11-21T19:00:00Z">
              <w:r>
                <w:rPr>
                  <w:rFonts w:cs="Arial"/>
                </w:rPr>
                <w:t>MHz</w:t>
              </w:r>
            </w:ins>
          </w:p>
        </w:tc>
        <w:tc>
          <w:tcPr>
            <w:tcW w:w="6379" w:type="dxa"/>
            <w:vAlign w:val="bottom"/>
            <w:tcPrChange w:id="28441" w:author="e100345" w:date="2023-11-22T19:59:00Z">
              <w:tcPr>
                <w:tcW w:w="6379" w:type="dxa"/>
                <w:vAlign w:val="bottom"/>
              </w:tcPr>
            </w:tcPrChange>
          </w:tcPr>
          <w:p>
            <w:pPr>
              <w:pStyle w:val="105"/>
              <w:rPr>
                <w:ins w:id="28442" w:author="CMCC-Luyang Zhao" w:date="2023-11-21T19:00:00Z"/>
                <w:rFonts w:cs="Arial"/>
              </w:rPr>
            </w:pPr>
            <w:ins w:id="28443" w:author="CMCC-Luyang Zhao" w:date="2023-11-21T19:00:00Z">
              <w:r>
                <w:rPr>
                  <w:rFonts w:cs="Arial"/>
                </w:rPr>
                <w:t>-BW/2 –2.1</w:t>
              </w:r>
            </w:ins>
          </w:p>
          <w:p>
            <w:pPr>
              <w:pStyle w:val="105"/>
              <w:rPr>
                <w:ins w:id="28444" w:author="CMCC-Luyang Zhao" w:date="2023-11-21T19:00:00Z"/>
                <w:rFonts w:cs="Arial"/>
              </w:rPr>
            </w:pPr>
            <w:ins w:id="28445" w:author="CMCC-Luyang Zhao" w:date="2023-11-21T19:00:00Z">
              <w:r>
                <w:rPr>
                  <w:rFonts w:cs="Arial"/>
                </w:rPr>
                <w:t>/</w:t>
              </w:r>
            </w:ins>
          </w:p>
          <w:p>
            <w:pPr>
              <w:pStyle w:val="105"/>
              <w:rPr>
                <w:ins w:id="28446" w:author="CMCC-Luyang Zhao" w:date="2023-11-21T19:00:00Z"/>
                <w:rFonts w:cs="Arial"/>
              </w:rPr>
            </w:pPr>
            <w:ins w:id="28447" w:author="CMCC-Luyang Zhao" w:date="2023-11-21T19:00:00Z">
              <w:r>
                <w:rPr>
                  <w:rFonts w:cs="Arial"/>
                </w:rPr>
                <w:t>+BW/2+ 2.1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8449" w:author="e100345" w:date="2023-11-22T19:5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28448" w:author="CMCC-Luyang Zhao" w:date="2023-11-21T19:00:00Z"/>
        </w:trPr>
        <w:tc>
          <w:tcPr>
            <w:tcW w:w="1663" w:type="dxa"/>
            <w:tcPrChange w:id="28450" w:author="e100345" w:date="2023-11-22T19:59:00Z">
              <w:tcPr>
                <w:tcW w:w="1663" w:type="dxa"/>
              </w:tcPr>
            </w:tcPrChange>
          </w:tcPr>
          <w:p>
            <w:pPr>
              <w:pStyle w:val="103"/>
              <w:rPr>
                <w:ins w:id="28451" w:author="CMCC-Luyang Zhao" w:date="2023-11-21T19:00:00Z"/>
                <w:rFonts w:cs="Arial"/>
                <w:bCs/>
              </w:rPr>
            </w:pPr>
            <w:ins w:id="28452" w:author="CMCC-Luyang Zhao" w:date="2023-11-21T19:00:00Z">
              <w:r>
                <w:rPr>
                  <w:rFonts w:cs="Arial"/>
                  <w:bCs/>
                </w:rPr>
                <w:t>F</w:t>
              </w:r>
            </w:ins>
            <w:ins w:id="28453" w:author="CMCC-Luyang Zhao" w:date="2023-11-21T19:00:00Z">
              <w:r>
                <w:rPr>
                  <w:rFonts w:cs="Arial"/>
                  <w:bCs/>
                  <w:vertAlign w:val="subscript"/>
                </w:rPr>
                <w:t>Interferer 2</w:t>
              </w:r>
            </w:ins>
          </w:p>
          <w:p>
            <w:pPr>
              <w:pStyle w:val="103"/>
              <w:rPr>
                <w:ins w:id="28454" w:author="CMCC-Luyang Zhao" w:date="2023-11-21T19:00:00Z"/>
                <w:rFonts w:cs="Arial"/>
                <w:bCs/>
              </w:rPr>
            </w:pPr>
            <w:ins w:id="28455" w:author="CMCC-Luyang Zhao" w:date="2023-11-21T19:00:00Z">
              <w:r>
                <w:rPr>
                  <w:rFonts w:cs="Arial"/>
                  <w:bCs/>
                </w:rPr>
                <w:t>(Offset)</w:t>
              </w:r>
            </w:ins>
          </w:p>
        </w:tc>
        <w:tc>
          <w:tcPr>
            <w:tcW w:w="809" w:type="dxa"/>
            <w:tcPrChange w:id="28456" w:author="e100345" w:date="2023-11-22T19:59:00Z">
              <w:tcPr>
                <w:tcW w:w="809" w:type="dxa"/>
              </w:tcPr>
            </w:tcPrChange>
          </w:tcPr>
          <w:p>
            <w:pPr>
              <w:pStyle w:val="105"/>
              <w:rPr>
                <w:ins w:id="28457" w:author="CMCC-Luyang Zhao" w:date="2023-11-21T19:00:00Z"/>
                <w:rFonts w:cs="Arial"/>
              </w:rPr>
            </w:pPr>
            <w:ins w:id="28458" w:author="CMCC-Luyang Zhao" w:date="2023-11-21T19:00:00Z">
              <w:r>
                <w:rPr>
                  <w:rFonts w:cs="Arial"/>
                </w:rPr>
                <w:t>MHz</w:t>
              </w:r>
            </w:ins>
          </w:p>
        </w:tc>
        <w:tc>
          <w:tcPr>
            <w:tcW w:w="6379" w:type="dxa"/>
            <w:vAlign w:val="center"/>
            <w:tcPrChange w:id="28459" w:author="e100345" w:date="2023-11-22T19:59:00Z">
              <w:tcPr>
                <w:tcW w:w="6379" w:type="dxa"/>
                <w:vAlign w:val="center"/>
              </w:tcPr>
            </w:tcPrChange>
          </w:tcPr>
          <w:p>
            <w:pPr>
              <w:pStyle w:val="105"/>
              <w:rPr>
                <w:ins w:id="28460" w:author="CMCC-Luyang Zhao" w:date="2023-11-21T19:00:00Z"/>
                <w:rFonts w:cs="Arial"/>
              </w:rPr>
            </w:pPr>
            <w:ins w:id="28461" w:author="CMCC-Luyang Zhao" w:date="2023-11-21T19:00:00Z">
              <w:r>
                <w:rPr>
                  <w:rFonts w:cs="Arial"/>
                  <w:bCs/>
                </w:rPr>
                <w:t>2*F</w:t>
              </w:r>
            </w:ins>
            <w:ins w:id="28462" w:author="CMCC-Luyang Zhao" w:date="2023-11-21T19:00:00Z">
              <w:r>
                <w:rPr>
                  <w:rFonts w:cs="Arial"/>
                  <w:bCs/>
                  <w:vertAlign w:val="subscript"/>
                </w:rPr>
                <w:t>Interferer 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8464" w:author="e100345" w:date="2023-11-22T19:59: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398" w:hRule="atLeast"/>
          <w:jc w:val="center"/>
          <w:ins w:id="28463" w:author="CMCC-Luyang Zhao" w:date="2023-11-21T19:00:00Z"/>
          <w:trPrChange w:id="28464" w:author="e100345" w:date="2023-11-22T19:59:00Z">
            <w:trPr>
              <w:trHeight w:val="398" w:hRule="atLeast"/>
            </w:trPr>
          </w:trPrChange>
        </w:trPr>
        <w:tc>
          <w:tcPr>
            <w:tcW w:w="8851" w:type="dxa"/>
            <w:gridSpan w:val="3"/>
            <w:tcPrChange w:id="28465" w:author="e100345" w:date="2023-11-22T19:59:00Z">
              <w:tcPr>
                <w:tcW w:w="8851" w:type="dxa"/>
                <w:gridSpan w:val="3"/>
              </w:tcPr>
            </w:tcPrChange>
          </w:tcPr>
          <w:p>
            <w:pPr>
              <w:pStyle w:val="118"/>
              <w:rPr>
                <w:ins w:id="28466" w:author="CMCC-Luyang Zhao" w:date="2023-11-21T19:00:00Z"/>
                <w:rFonts w:eastAsia="MS Mincho" w:cs="Arial"/>
              </w:rPr>
            </w:pPr>
            <w:ins w:id="28467" w:author="CMCC-Luyang Zhao" w:date="2023-11-21T19:00:00Z">
              <w:r>
                <w:rPr>
                  <w:rFonts w:eastAsia="MS Mincho" w:cs="Arial"/>
                </w:rPr>
                <w:t>NOTE 1:</w:t>
              </w:r>
            </w:ins>
            <w:ins w:id="28468" w:author="CMCC-Luyang Zhao" w:date="2023-11-21T19:00:00Z">
              <w:r>
                <w:rPr>
                  <w:rFonts w:eastAsia="MS Mincho" w:cs="Arial"/>
                </w:rPr>
                <w:tab/>
              </w:r>
            </w:ins>
            <w:ins w:id="28469" w:author="CMCC-Luyang Zhao" w:date="2023-11-21T19:00:00Z">
              <w:r>
                <w:rPr>
                  <w:rFonts w:eastAsia="MS Mincho" w:cs="Arial"/>
                </w:rPr>
                <w:t xml:space="preserve">The transmitter shall be set to 4dB below </w:t>
              </w:r>
            </w:ins>
            <w:ins w:id="28470" w:author="CMCC-Luyang Zhao" w:date="2023-11-21T19:00:00Z">
              <w:r>
                <w:rPr>
                  <w:rFonts w:cs="Arial"/>
                </w:rPr>
                <w:t>P</w:t>
              </w:r>
            </w:ins>
            <w:ins w:id="28471" w:author="CMCC-Luyang Zhao" w:date="2023-11-21T19:00:00Z">
              <w:r>
                <w:rPr>
                  <w:rFonts w:cs="Arial"/>
                  <w:sz w:val="12"/>
                  <w:szCs w:val="12"/>
                </w:rPr>
                <w:t>CMAX_L</w:t>
              </w:r>
            </w:ins>
            <w:ins w:id="28472" w:author="CMCC-Luyang Zhao" w:date="2023-11-21T19:00:00Z">
              <w:r>
                <w:rPr>
                  <w:rFonts w:eastAsia="MS Mincho" w:cs="Arial"/>
                </w:rPr>
                <w:t xml:space="preserve"> at the minimum uplink configuration specified in Table 7.3A.3-3 with </w:t>
              </w:r>
            </w:ins>
            <w:ins w:id="28473" w:author="CMCC-Luyang Zhao" w:date="2023-11-21T19:00:00Z">
              <w:r>
                <w:rPr>
                  <w:rFonts w:cs="Arial"/>
                </w:rPr>
                <w:t>P</w:t>
              </w:r>
            </w:ins>
            <w:ins w:id="28474" w:author="CMCC-Luyang Zhao" w:date="2023-11-21T19:00:00Z">
              <w:r>
                <w:rPr>
                  <w:rFonts w:cs="Arial"/>
                  <w:sz w:val="12"/>
                  <w:szCs w:val="12"/>
                </w:rPr>
                <w:t>CMAX_L</w:t>
              </w:r>
            </w:ins>
            <w:ins w:id="28475" w:author="CMCC-Luyang Zhao" w:date="2023-11-21T19:00:00Z">
              <w:r>
                <w:rPr>
                  <w:rFonts w:eastAsia="MS Mincho" w:cs="Arial"/>
                </w:rPr>
                <w:t xml:space="preserve"> as defined in subclause 6.2.5 of TS 36.101 [7].</w:t>
              </w:r>
            </w:ins>
          </w:p>
          <w:p>
            <w:pPr>
              <w:pStyle w:val="118"/>
              <w:rPr>
                <w:ins w:id="28476" w:author="CMCC-Luyang Zhao" w:date="2023-11-21T19:00:00Z"/>
                <w:rFonts w:eastAsia="MS Mincho" w:cs="Arial"/>
              </w:rPr>
            </w:pPr>
            <w:ins w:id="28477" w:author="CMCC-Luyang Zhao" w:date="2023-11-21T19:00:00Z">
              <w:r>
                <w:rPr>
                  <w:rFonts w:eastAsia="MS Mincho" w:cs="Arial"/>
                </w:rPr>
                <w:t>NOTE 2:</w:t>
              </w:r>
            </w:ins>
            <w:ins w:id="28478" w:author="CMCC-Luyang Zhao" w:date="2023-11-21T19:00:00Z">
              <w:r>
                <w:rPr>
                  <w:rFonts w:eastAsia="MS Mincho" w:cs="Arial"/>
                </w:rPr>
                <w:tab/>
              </w:r>
            </w:ins>
            <w:ins w:id="28479" w:author="CMCC-Luyang Zhao" w:date="2023-11-21T19:00:00Z">
              <w:r>
                <w:rPr>
                  <w:rFonts w:eastAsia="MS Mincho" w:cs="Arial"/>
                </w:rPr>
                <w:t xml:space="preserve">Reference measurement channel is specified in Annex A.3.2 with </w:t>
              </w:r>
            </w:ins>
            <w:ins w:id="28480" w:author="CMCC-Luyang Zhao" w:date="2023-11-21T19:00:00Z">
              <w:r>
                <w:rPr>
                  <w:rFonts w:cs="Arial"/>
                </w:rPr>
                <w:t>one sided dynamic OCNG Pattern OP.1 FDD as described in Annex A.5.1.1</w:t>
              </w:r>
            </w:ins>
            <w:ins w:id="28481" w:author="CMCC-Luyang Zhao" w:date="2023-11-21T19:00:00Z">
              <w:r>
                <w:rPr>
                  <w:rFonts w:eastAsia="MS Mincho" w:cs="Arial"/>
                </w:rPr>
                <w:t>.</w:t>
              </w:r>
            </w:ins>
          </w:p>
          <w:p>
            <w:pPr>
              <w:pStyle w:val="118"/>
              <w:rPr>
                <w:ins w:id="28482" w:author="CMCC-Luyang Zhao" w:date="2023-11-21T19:00:00Z"/>
                <w:rFonts w:eastAsia="MS Mincho" w:cs="Arial"/>
              </w:rPr>
            </w:pPr>
            <w:ins w:id="28483" w:author="CMCC-Luyang Zhao" w:date="2023-11-21T19:00:00Z">
              <w:r>
                <w:rPr>
                  <w:rFonts w:eastAsia="MS Mincho" w:cs="Arial"/>
                </w:rPr>
                <w:t>NOTE 3:</w:t>
              </w:r>
            </w:ins>
            <w:ins w:id="28484" w:author="CMCC-Luyang Zhao" w:date="2023-11-21T19:00:00Z">
              <w:r>
                <w:rPr>
                  <w:rFonts w:eastAsia="MS Mincho" w:cs="Arial"/>
                </w:rPr>
                <w:tab/>
              </w:r>
            </w:ins>
            <w:ins w:id="28485" w:author="CMCC-Luyang Zhao" w:date="2023-11-21T19:00:00Z">
              <w:r>
                <w:rPr>
                  <w:rFonts w:eastAsia="MS Mincho" w:cs="Arial"/>
                </w:rPr>
                <w:t xml:space="preserve">The modulated interferer consists of the Reference measurement channel specified in Annex A.3.2 with </w:t>
              </w:r>
            </w:ins>
            <w:ins w:id="28486" w:author="CMCC-Luyang Zhao" w:date="2023-11-21T19:00:00Z">
              <w:r>
                <w:rPr>
                  <w:rFonts w:cs="Arial"/>
                </w:rPr>
                <w:t xml:space="preserve">one sided dynamic OCNG Pattern OP.1 FDD as described in Annex A.5.1.1 </w:t>
              </w:r>
            </w:ins>
            <w:ins w:id="28487" w:author="CMCC-Luyang Zhao" w:date="2023-11-21T19:00:00Z">
              <w:r>
                <w:rPr>
                  <w:rFonts w:eastAsia="MS Mincho" w:cs="Arial"/>
                </w:rPr>
                <w:t>with set-up according to Annex C.3.1.</w:t>
              </w:r>
            </w:ins>
          </w:p>
          <w:p>
            <w:pPr>
              <w:pStyle w:val="118"/>
              <w:rPr>
                <w:ins w:id="28488" w:author="CMCC-Luyang Zhao" w:date="2023-11-21T19:00:00Z"/>
                <w:rFonts w:eastAsia="MS Mincho" w:cs="Arial"/>
              </w:rPr>
            </w:pPr>
            <w:ins w:id="28489" w:author="CMCC-Luyang Zhao" w:date="2023-11-21T19:00:00Z">
              <w:r>
                <w:rPr>
                  <w:rFonts w:eastAsia="MS Mincho" w:cs="Arial"/>
                </w:rPr>
                <w:t>NOTE 4:</w:t>
              </w:r>
            </w:ins>
            <w:ins w:id="28490" w:author="CMCC-Luyang Zhao" w:date="2023-11-21T19:00:00Z">
              <w:r>
                <w:rPr>
                  <w:rFonts w:eastAsia="MS Mincho" w:cs="Arial"/>
                </w:rPr>
                <w:tab/>
              </w:r>
            </w:ins>
            <w:ins w:id="28491" w:author="CMCC-Luyang Zhao" w:date="2023-11-21T19:00:00Z">
              <w:r>
                <w:rPr>
                  <w:rFonts w:eastAsia="MS Mincho" w:cs="Arial"/>
                </w:rPr>
                <w:t>For DL category M1 UE, the reference sensitivity for category M1 in Table 7.3A.3-1 should be used as REFSENS for the power in Transmission Bandwidth Configuration.</w:t>
              </w:r>
            </w:ins>
          </w:p>
          <w:p>
            <w:pPr>
              <w:pStyle w:val="118"/>
              <w:rPr>
                <w:ins w:id="28492" w:author="CMCC-Luyang Zhao" w:date="2023-11-21T19:00:00Z"/>
                <w:rFonts w:eastAsia="MS Mincho" w:cs="Arial"/>
              </w:rPr>
            </w:pPr>
            <w:ins w:id="28493" w:author="CMCC-Luyang Zhao" w:date="2023-11-21T19:00:00Z">
              <w:r>
                <w:rPr>
                  <w:rFonts w:eastAsia="MS Mincho" w:cs="Arial"/>
                </w:rPr>
                <w:t>NOTE 5:</w:t>
              </w:r>
            </w:ins>
            <w:ins w:id="28494" w:author="CMCC-Luyang Zhao" w:date="2023-11-21T19:00:00Z">
              <w:r>
                <w:rPr>
                  <w:rFonts w:eastAsia="MS Mincho" w:cs="Arial"/>
                </w:rPr>
                <w:tab/>
              </w:r>
            </w:ins>
            <w:ins w:id="28495" w:author="CMCC-Luyang Zhao" w:date="2023-11-21T19:00:00Z">
              <w:r>
                <w:rPr>
                  <w:rFonts w:cs="Arial"/>
                </w:rPr>
                <w:t>For DL category M1 UE, the parameters for the applicable channel bandwidth apply, and BW refers to the corresponding channel bandwidth.</w:t>
              </w:r>
            </w:ins>
          </w:p>
        </w:tc>
      </w:tr>
    </w:tbl>
    <w:p>
      <w:pPr>
        <w:rPr>
          <w:lang w:eastAsia="zh-TW"/>
        </w:rPr>
      </w:pPr>
    </w:p>
    <w:p>
      <w:pPr>
        <w:pStyle w:val="4"/>
        <w:rPr>
          <w:del w:id="28496" w:author="CMCC-Luyang Zhao" w:date="2023-11-22T10:40:00Z"/>
          <w:lang w:eastAsia="zh-CN"/>
        </w:rPr>
      </w:pPr>
      <w:del w:id="28497" w:author="CMCC-Luyang Zhao" w:date="2023-11-22T10:40:00Z">
        <w:bookmarkStart w:id="1438" w:name="_Toc15872"/>
        <w:bookmarkStart w:id="1439" w:name="_Toc23526"/>
        <w:bookmarkStart w:id="1440" w:name="_Toc18224"/>
        <w:bookmarkStart w:id="1441" w:name="_Toc120570116"/>
        <w:bookmarkStart w:id="1442" w:name="_Toc121162908"/>
        <w:r>
          <w:rPr/>
          <w:delText>7.8</w:delText>
        </w:r>
      </w:del>
      <w:del w:id="28498" w:author="CMCC-Luyang Zhao" w:date="2023-11-22T10:40:00Z">
        <w:r>
          <w:rPr>
            <w:rFonts w:eastAsia="宋体"/>
            <w:lang w:eastAsia="zh-CN"/>
          </w:rPr>
          <w:delText>B</w:delText>
        </w:r>
      </w:del>
      <w:del w:id="28499" w:author="CMCC-Luyang Zhao" w:date="2023-11-22T10:40:00Z">
        <w:r>
          <w:rPr/>
          <w:tab/>
        </w:r>
      </w:del>
      <w:del w:id="28500" w:author="CMCC-Luyang Zhao" w:date="2023-11-22T10:40:00Z">
        <w:r>
          <w:rPr/>
          <w:delText>Intermodulation</w:delText>
        </w:r>
      </w:del>
      <w:del w:id="28501" w:author="CMCC-Luyang Zhao" w:date="2023-11-22T10:40:00Z">
        <w:r>
          <w:rPr>
            <w:rFonts w:eastAsia="宋体"/>
            <w:lang w:eastAsia="zh-CN"/>
          </w:rPr>
          <w:delText xml:space="preserve"> characteristics for category </w:delText>
        </w:r>
      </w:del>
      <w:del w:id="28502" w:author="CMCC-Luyang Zhao" w:date="2023-11-22T10:40:00Z">
        <w:r>
          <w:rPr>
            <w:lang w:eastAsia="zh-CN"/>
          </w:rPr>
          <w:delText>NB1 and NB2</w:delText>
        </w:r>
        <w:bookmarkEnd w:id="1438"/>
        <w:bookmarkEnd w:id="1439"/>
        <w:bookmarkEnd w:id="1440"/>
        <w:bookmarkEnd w:id="1441"/>
        <w:bookmarkEnd w:id="1442"/>
      </w:del>
    </w:p>
    <w:p>
      <w:pPr>
        <w:rPr>
          <w:del w:id="28503" w:author="CMCC-Luyang Zhao" w:date="2023-11-22T10:40:00Z"/>
        </w:rPr>
      </w:pPr>
    </w:p>
    <w:p>
      <w:pPr>
        <w:pStyle w:val="4"/>
        <w:rPr>
          <w:ins w:id="28504" w:author="CMCC-Luyang Zhao" w:date="2023-11-22T10:40:00Z"/>
          <w:lang w:eastAsia="zh-CN"/>
        </w:rPr>
      </w:pPr>
      <w:ins w:id="28505" w:author="CMCC-Luyang Zhao" w:date="2023-11-22T10:40:00Z">
        <w:bookmarkStart w:id="1443" w:name="_Toc24993"/>
        <w:bookmarkStart w:id="1444" w:name="_Toc30362"/>
        <w:bookmarkStart w:id="1445" w:name="_Toc18848"/>
        <w:bookmarkStart w:id="1446" w:name="_Toc23435"/>
        <w:bookmarkStart w:id="1447" w:name="_Toc28333"/>
        <w:bookmarkStart w:id="1448" w:name="_Toc28688"/>
        <w:r>
          <w:rPr/>
          <w:t>7.8</w:t>
        </w:r>
      </w:ins>
      <w:ins w:id="28506" w:author="CMCC-Luyang Zhao" w:date="2023-11-22T10:40:00Z">
        <w:r>
          <w:rPr>
            <w:rFonts w:eastAsia="宋体"/>
            <w:lang w:eastAsia="zh-CN"/>
          </w:rPr>
          <w:t>B</w:t>
        </w:r>
      </w:ins>
      <w:ins w:id="28507" w:author="CMCC-Luyang Zhao" w:date="2023-11-22T10:40:00Z">
        <w:r>
          <w:rPr/>
          <w:tab/>
        </w:r>
      </w:ins>
      <w:ins w:id="28508" w:author="CMCC-Luyang Zhao" w:date="2023-11-22T10:40:00Z">
        <w:r>
          <w:rPr/>
          <w:t>Intermodulation</w:t>
        </w:r>
      </w:ins>
      <w:ins w:id="28509" w:author="CMCC-Luyang Zhao" w:date="2023-11-22T10:40:00Z">
        <w:r>
          <w:rPr>
            <w:rFonts w:eastAsia="宋体"/>
            <w:lang w:eastAsia="zh-CN"/>
          </w:rPr>
          <w:t xml:space="preserve"> characteristics for category </w:t>
        </w:r>
      </w:ins>
      <w:ins w:id="28510" w:author="CMCC-Luyang Zhao" w:date="2023-11-22T10:40:00Z">
        <w:r>
          <w:rPr>
            <w:lang w:eastAsia="zh-CN"/>
          </w:rPr>
          <w:t>NB1 and NB2</w:t>
        </w:r>
        <w:bookmarkEnd w:id="1443"/>
        <w:bookmarkEnd w:id="1444"/>
        <w:bookmarkEnd w:id="1445"/>
        <w:bookmarkEnd w:id="1446"/>
      </w:ins>
    </w:p>
    <w:p>
      <w:pPr>
        <w:pStyle w:val="112"/>
        <w:rPr>
          <w:ins w:id="28511" w:author="CMCC-Luyang Zhao" w:date="2023-11-22T10:40:00Z"/>
          <w:i w:val="0"/>
          <w:iCs w:val="0"/>
          <w:lang w:val="en-GB"/>
          <w:rPrChange w:id="28512" w:author="e100345" w:date="2023-11-22T19:59:00Z">
            <w:rPr>
              <w:ins w:id="28513" w:author="CMCC-Luyang Zhao" w:date="2023-11-22T10:40:00Z"/>
              <w:i/>
              <w:iCs/>
              <w:lang w:val="en-US"/>
            </w:rPr>
          </w:rPrChange>
        </w:rPr>
      </w:pPr>
      <w:ins w:id="28514" w:author="CMCC-Luyang Zhao" w:date="2023-11-22T10:40:00Z">
        <w:r>
          <w:rPr/>
          <w:t>Editor’s Note: Addition to applicability spec is pending</w:t>
        </w:r>
      </w:ins>
      <w:ins w:id="28515" w:author="e100345" w:date="2023-11-22T19:59:00Z">
        <w:r>
          <w:rPr/>
          <w:t>.</w:t>
        </w:r>
      </w:ins>
    </w:p>
    <w:p>
      <w:pPr>
        <w:pStyle w:val="9"/>
        <w:rPr>
          <w:ins w:id="28516" w:author="CMCC-Luyang Zhao" w:date="2023-11-22T10:40:00Z"/>
        </w:rPr>
      </w:pPr>
      <w:ins w:id="28517" w:author="CMCC-Luyang Zhao" w:date="2023-11-22T10:40:00Z">
        <w:r>
          <w:rPr/>
          <w:t>7.8B.1</w:t>
        </w:r>
      </w:ins>
      <w:ins w:id="28518" w:author="CMCC-Luyang Zhao" w:date="2023-11-22T10:40:00Z">
        <w:r>
          <w:rPr/>
          <w:tab/>
        </w:r>
      </w:ins>
      <w:ins w:id="28519" w:author="CMCC-Luyang Zhao" w:date="2023-11-22T10:40:00Z">
        <w:r>
          <w:rPr/>
          <w:t>Test purpose</w:t>
        </w:r>
      </w:ins>
    </w:p>
    <w:p>
      <w:pPr>
        <w:rPr>
          <w:ins w:id="28520" w:author="CMCC-Luyang Zhao" w:date="2023-11-22T10:40:00Z"/>
        </w:rPr>
      </w:pPr>
      <w:ins w:id="28521" w:author="CMCC-Luyang Zhao" w:date="2023-11-22T10:40:00Z">
        <w:r>
          <w:rPr>
            <w:rFonts w:cs="v5.0.0"/>
          </w:rPr>
          <w:t xml:space="preserve">Intermodulation response </w:t>
        </w:r>
      </w:ins>
      <w:ins w:id="28522" w:author="CMCC-Luyang Zhao" w:date="2023-11-22T10:40:00Z">
        <w:r>
          <w:rPr/>
          <w:t xml:space="preserve">tests the UE's ability to receive data with a given average throughput for a specified reference measurement channel, in the presence of </w:t>
        </w:r>
      </w:ins>
      <w:ins w:id="28523" w:author="CMCC-Luyang Zhao" w:date="2023-11-22T10:40:00Z">
        <w:r>
          <w:rPr>
            <w:rFonts w:cs="v5.0.0"/>
          </w:rPr>
          <w:t>two or more interfering signals which have a specific frequency relationship to the wanted signa</w:t>
        </w:r>
      </w:ins>
      <w:ins w:id="28524" w:author="CMCC-Luyang Zhao" w:date="2023-11-22T10:40:00Z">
        <w:r>
          <w:rPr/>
          <w:t>l, under conditions of ideal propagation and no added noise.</w:t>
        </w:r>
      </w:ins>
    </w:p>
    <w:p>
      <w:pPr>
        <w:rPr>
          <w:ins w:id="28525" w:author="CMCC-Luyang Zhao" w:date="2023-11-22T10:40:00Z"/>
          <w:rFonts w:cs="v5.0.0"/>
        </w:rPr>
      </w:pPr>
      <w:ins w:id="28526" w:author="CMCC-Luyang Zhao" w:date="2023-11-22T10:40:00Z">
        <w:r>
          <w:rPr/>
          <w:t>A UE unable to meet the throughput requirement under these conditions will decrease the coverage area when two or more interfering signals exist which have a specific frequency relationship to the wanted signal.</w:t>
        </w:r>
      </w:ins>
    </w:p>
    <w:p>
      <w:pPr>
        <w:pStyle w:val="9"/>
        <w:rPr>
          <w:ins w:id="28527" w:author="CMCC-Luyang Zhao" w:date="2023-11-22T10:40:00Z"/>
        </w:rPr>
      </w:pPr>
      <w:ins w:id="28528" w:author="CMCC-Luyang Zhao" w:date="2023-11-22T10:40:00Z">
        <w:r>
          <w:rPr/>
          <w:t>7.8B.2</w:t>
        </w:r>
      </w:ins>
      <w:ins w:id="28529" w:author="CMCC-Luyang Zhao" w:date="2023-11-22T10:40:00Z">
        <w:r>
          <w:rPr/>
          <w:tab/>
        </w:r>
      </w:ins>
      <w:ins w:id="28530" w:author="CMCC-Luyang Zhao" w:date="2023-11-22T10:40:00Z">
        <w:r>
          <w:rPr/>
          <w:t>Test applicability</w:t>
        </w:r>
      </w:ins>
    </w:p>
    <w:p>
      <w:pPr>
        <w:rPr>
          <w:ins w:id="28531" w:author="CMCC-Luyang Zhao" w:date="2023-11-22T10:40:00Z"/>
        </w:rPr>
      </w:pPr>
      <w:ins w:id="28532" w:author="CMCC-Luyang Zhao" w:date="2023-11-22T10:40:00Z">
        <w:r>
          <w:rPr/>
          <w:t>This test case applies to all types of E-UTRA UE release 17 and forward of category</w:t>
        </w:r>
      </w:ins>
      <w:ins w:id="28533" w:author="CMCC-Luyang Zhao" w:date="2023-11-22T10:40:00Z">
        <w:r>
          <w:rPr>
            <w:lang w:eastAsia="zh-TW"/>
          </w:rPr>
          <w:t xml:space="preserve"> NB1 and</w:t>
        </w:r>
      </w:ins>
      <w:ins w:id="28534" w:author="CMCC-Luyang Zhao" w:date="2023-11-22T10:40:00Z">
        <w:r>
          <w:rPr/>
          <w:t xml:space="preserve"> NB2</w:t>
        </w:r>
      </w:ins>
      <w:ins w:id="28535" w:author="CMCC-Luyang Zhao" w:date="2023-11-22T10:40:00Z">
        <w:r>
          <w:rPr>
            <w:rFonts w:ascii="宋体" w:hAnsi="宋体" w:cs="宋体"/>
            <w:lang w:eastAsia="zh-TW"/>
          </w:rPr>
          <w:t xml:space="preserve"> </w:t>
        </w:r>
      </w:ins>
      <w:ins w:id="28536" w:author="CMCC-Luyang Zhao" w:date="2023-11-22T10:40:00Z">
        <w:r>
          <w:rPr/>
          <w:t>that support satellite access operation.</w:t>
        </w:r>
      </w:ins>
    </w:p>
    <w:p>
      <w:pPr>
        <w:pStyle w:val="9"/>
        <w:rPr>
          <w:ins w:id="28537" w:author="CMCC-Luyang Zhao" w:date="2023-11-22T10:40:00Z"/>
        </w:rPr>
      </w:pPr>
      <w:ins w:id="28538" w:author="CMCC-Luyang Zhao" w:date="2023-11-22T10:40:00Z">
        <w:r>
          <w:rPr/>
          <w:t>7.8B.3</w:t>
        </w:r>
      </w:ins>
      <w:ins w:id="28539" w:author="CMCC-Luyang Zhao" w:date="2023-11-22T10:40:00Z">
        <w:r>
          <w:rPr/>
          <w:tab/>
        </w:r>
      </w:ins>
      <w:ins w:id="28540" w:author="CMCC-Luyang Zhao" w:date="2023-11-22T10:40:00Z">
        <w:r>
          <w:rPr/>
          <w:t>Minimum conformance requirements</w:t>
        </w:r>
      </w:ins>
    </w:p>
    <w:p>
      <w:pPr>
        <w:rPr>
          <w:ins w:id="28541" w:author="CMCC-Luyang Zhao" w:date="2023-11-22T10:40:00Z"/>
          <w:rFonts w:eastAsia="MS Mincho"/>
        </w:rPr>
      </w:pPr>
      <w:ins w:id="28542" w:author="CMCC-Luyang Zhao" w:date="2023-11-22T10:40:00Z">
        <w:r>
          <w:rPr/>
          <w:t xml:space="preserve">The throughput shall be ≥ 95% of the maximum throughput of the reference measurement channel as specified in Annex A.3.2 with parameters specified in Table 7.8B.3-1 for the specified wanted signal mean power in the </w:t>
        </w:r>
      </w:ins>
      <w:ins w:id="28543" w:author="CMCC-Luyang Zhao" w:date="2023-11-22T10:40:00Z">
        <w:r>
          <w:rPr>
            <w:rFonts w:eastAsia="MS Mincho"/>
          </w:rPr>
          <w:t>presence of two interfering signals.</w:t>
        </w:r>
      </w:ins>
    </w:p>
    <w:p>
      <w:pPr>
        <w:pStyle w:val="113"/>
        <w:rPr>
          <w:ins w:id="28544" w:author="CMCC-Luyang Zhao" w:date="2023-11-22T10:40:00Z"/>
        </w:rPr>
      </w:pPr>
      <w:ins w:id="28545" w:author="CMCC-Luyang Zhao" w:date="2023-11-22T10:40:00Z">
        <w:r>
          <w:rPr/>
          <w:t>Table 7.8B.3-1: Wide band intermodulation for category NB1 and NB2</w:t>
        </w:r>
      </w:ins>
    </w:p>
    <w:tbl>
      <w:tblPr>
        <w:tblStyle w:val="89"/>
        <w:tblW w:w="0" w:type="auto"/>
        <w:jc w:val="center"/>
        <w:tblLayout w:type="autofit"/>
        <w:tblCellMar>
          <w:top w:w="0" w:type="dxa"/>
          <w:left w:w="108" w:type="dxa"/>
          <w:bottom w:w="0" w:type="dxa"/>
          <w:right w:w="108" w:type="dxa"/>
        </w:tblCellMar>
      </w:tblPr>
      <w:tblGrid>
        <w:gridCol w:w="3438"/>
        <w:gridCol w:w="1742"/>
      </w:tblGrid>
      <w:tr>
        <w:tblPrEx>
          <w:tblCellMar>
            <w:top w:w="0" w:type="dxa"/>
            <w:left w:w="108" w:type="dxa"/>
            <w:bottom w:w="0" w:type="dxa"/>
            <w:right w:w="108" w:type="dxa"/>
          </w:tblCellMar>
        </w:tblPrEx>
        <w:trPr>
          <w:trHeight w:val="288" w:hRule="atLeast"/>
          <w:jc w:val="center"/>
          <w:ins w:id="28546" w:author="CMCC-Luyang Zhao" w:date="2023-11-22T10:40:00Z"/>
        </w:trPr>
        <w:tc>
          <w:tcPr>
            <w:tcW w:w="0" w:type="auto"/>
            <w:gridSpan w:val="2"/>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4"/>
              <w:rPr>
                <w:ins w:id="28547" w:author="CMCC-Luyang Zhao" w:date="2023-11-22T10:40:00Z"/>
                <w:rFonts w:cs="Arial"/>
              </w:rPr>
            </w:pPr>
            <w:ins w:id="28548" w:author="CMCC-Luyang Zhao" w:date="2023-11-22T10:40:00Z">
              <w:r>
                <w:rPr>
                  <w:rFonts w:cs="Arial"/>
                </w:rPr>
                <w:t>Parameters for wideband intermodulation</w:t>
              </w:r>
            </w:ins>
          </w:p>
        </w:tc>
      </w:tr>
      <w:tr>
        <w:tblPrEx>
          <w:tblCellMar>
            <w:top w:w="0" w:type="dxa"/>
            <w:left w:w="108" w:type="dxa"/>
            <w:bottom w:w="0" w:type="dxa"/>
            <w:right w:w="108" w:type="dxa"/>
          </w:tblCellMar>
        </w:tblPrEx>
        <w:trPr>
          <w:trHeight w:val="288" w:hRule="atLeast"/>
          <w:jc w:val="center"/>
          <w:ins w:id="28549" w:author="CMCC-Luyang Zhao" w:date="2023-11-22T10:40:00Z"/>
        </w:trPr>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ins w:id="28550" w:author="CMCC-Luyang Zhao" w:date="2023-11-22T10:40:00Z"/>
                <w:rFonts w:cs="Arial"/>
              </w:rPr>
            </w:pPr>
            <w:ins w:id="28551" w:author="CMCC-Luyang Zhao" w:date="2023-11-22T10:40:00Z">
              <w:r>
                <w:rPr>
                  <w:rFonts w:eastAsia="MS Mincho" w:cs="Arial"/>
                  <w:bCs/>
                </w:rPr>
                <w:t xml:space="preserve">Category NB1 or NB2 </w:t>
              </w:r>
            </w:ins>
            <w:ins w:id="28552" w:author="CMCC-Luyang Zhao" w:date="2023-11-22T10:40:00Z">
              <w:r>
                <w:rPr>
                  <w:rFonts w:cs="Arial"/>
                </w:rPr>
                <w:t>Signal power</w:t>
              </w:r>
            </w:ins>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ins w:id="28553" w:author="CMCC-Luyang Zhao" w:date="2023-11-22T10:40:00Z"/>
                <w:rFonts w:cs="Arial"/>
              </w:rPr>
            </w:pPr>
            <w:ins w:id="28554" w:author="CMCC-Luyang Zhao" w:date="2023-11-22T10:40:00Z">
              <w:r>
                <w:rPr>
                  <w:rFonts w:cs="Arial"/>
                </w:rPr>
                <w:t>REFSENS + 12 dB</w:t>
              </w:r>
            </w:ins>
          </w:p>
        </w:tc>
      </w:tr>
      <w:tr>
        <w:tblPrEx>
          <w:tblCellMar>
            <w:top w:w="0" w:type="dxa"/>
            <w:left w:w="108" w:type="dxa"/>
            <w:bottom w:w="0" w:type="dxa"/>
            <w:right w:w="108" w:type="dxa"/>
          </w:tblCellMar>
        </w:tblPrEx>
        <w:trPr>
          <w:trHeight w:val="288" w:hRule="atLeast"/>
          <w:jc w:val="center"/>
          <w:ins w:id="28555" w:author="CMCC-Luyang Zhao" w:date="2023-11-22T10:40:00Z"/>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ins w:id="28556" w:author="CMCC-Luyang Zhao" w:date="2023-11-22T10:40:00Z"/>
                <w:rFonts w:cs="Arial"/>
              </w:rPr>
            </w:pPr>
            <w:ins w:id="28557" w:author="CMCC-Luyang Zhao" w:date="2023-11-22T10:40:00Z">
              <w:r>
                <w:rPr>
                  <w:rFonts w:cs="Arial"/>
                </w:rPr>
                <w:t>CW interferer signal power</w:t>
              </w:r>
            </w:ins>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ins w:id="28558" w:author="CMCC-Luyang Zhao" w:date="2023-11-22T10:40:00Z"/>
                <w:rFonts w:cs="Arial"/>
              </w:rPr>
            </w:pPr>
            <w:ins w:id="28559" w:author="CMCC-Luyang Zhao" w:date="2023-11-22T10:40:00Z">
              <w:r>
                <w:rPr>
                  <w:rFonts w:cs="Arial"/>
                </w:rPr>
                <w:t>- 46 dBm</w:t>
              </w:r>
            </w:ins>
          </w:p>
        </w:tc>
      </w:tr>
      <w:tr>
        <w:tblPrEx>
          <w:tblCellMar>
            <w:top w:w="0" w:type="dxa"/>
            <w:left w:w="108" w:type="dxa"/>
            <w:bottom w:w="0" w:type="dxa"/>
            <w:right w:w="108" w:type="dxa"/>
          </w:tblCellMar>
        </w:tblPrEx>
        <w:trPr>
          <w:trHeight w:val="288" w:hRule="atLeast"/>
          <w:jc w:val="center"/>
          <w:ins w:id="28560" w:author="CMCC-Luyang Zhao" w:date="2023-11-22T10:40:00Z"/>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ins w:id="28561" w:author="CMCC-Luyang Zhao" w:date="2023-11-22T10:40:00Z"/>
                <w:rFonts w:cs="Arial"/>
              </w:rPr>
            </w:pPr>
            <w:ins w:id="28562" w:author="CMCC-Luyang Zhao" w:date="2023-11-22T10:40:00Z">
              <w:r>
                <w:rPr>
                  <w:rFonts w:cs="Arial"/>
                </w:rPr>
                <w:t>1.4 MHz E-UTRA interferer signal power</w:t>
              </w:r>
            </w:ins>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ins w:id="28563" w:author="CMCC-Luyang Zhao" w:date="2023-11-22T10:40:00Z"/>
                <w:rFonts w:cs="Arial"/>
              </w:rPr>
            </w:pPr>
            <w:ins w:id="28564" w:author="CMCC-Luyang Zhao" w:date="2023-11-22T10:40:00Z">
              <w:r>
                <w:rPr>
                  <w:rFonts w:cs="Arial"/>
                </w:rPr>
                <w:t>- 46 dBm</w:t>
              </w:r>
            </w:ins>
          </w:p>
        </w:tc>
      </w:tr>
      <w:tr>
        <w:tblPrEx>
          <w:tblCellMar>
            <w:top w:w="0" w:type="dxa"/>
            <w:left w:w="108" w:type="dxa"/>
            <w:bottom w:w="0" w:type="dxa"/>
            <w:right w:w="108" w:type="dxa"/>
          </w:tblCellMar>
        </w:tblPrEx>
        <w:trPr>
          <w:trHeight w:val="288" w:hRule="atLeast"/>
          <w:jc w:val="center"/>
          <w:ins w:id="28565" w:author="CMCC-Luyang Zhao" w:date="2023-11-22T10:40:00Z"/>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ins w:id="28566" w:author="CMCC-Luyang Zhao" w:date="2023-11-22T10:40:00Z"/>
                <w:rFonts w:cs="Arial"/>
              </w:rPr>
            </w:pPr>
            <w:ins w:id="28567" w:author="CMCC-Luyang Zhao" w:date="2023-11-22T10:40:00Z">
              <w:r>
                <w:rPr>
                  <w:rFonts w:cs="Arial"/>
                </w:rPr>
                <w:t>CW interferer offset</w:t>
              </w:r>
            </w:ins>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ins w:id="28568" w:author="CMCC-Luyang Zhao" w:date="2023-11-22T10:40:00Z"/>
                <w:rFonts w:cs="Arial"/>
              </w:rPr>
            </w:pPr>
            <w:ins w:id="28569" w:author="CMCC-Luyang Zhao" w:date="2023-11-22T10:40:00Z">
              <w:r>
                <w:rPr>
                  <w:rFonts w:cs="Arial"/>
                </w:rPr>
                <w:t>± 2.2 MHz</w:t>
              </w:r>
            </w:ins>
          </w:p>
        </w:tc>
      </w:tr>
      <w:tr>
        <w:tblPrEx>
          <w:tblCellMar>
            <w:top w:w="0" w:type="dxa"/>
            <w:left w:w="108" w:type="dxa"/>
            <w:bottom w:w="0" w:type="dxa"/>
            <w:right w:w="108" w:type="dxa"/>
          </w:tblCellMar>
        </w:tblPrEx>
        <w:trPr>
          <w:trHeight w:val="288" w:hRule="atLeast"/>
          <w:jc w:val="center"/>
          <w:ins w:id="28570" w:author="CMCC-Luyang Zhao" w:date="2023-11-22T10:40:00Z"/>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ins w:id="28571" w:author="CMCC-Luyang Zhao" w:date="2023-11-22T10:40:00Z"/>
                <w:rFonts w:cs="Arial"/>
              </w:rPr>
            </w:pPr>
            <w:ins w:id="28572" w:author="CMCC-Luyang Zhao" w:date="2023-11-22T10:40:00Z">
              <w:r>
                <w:rPr>
                  <w:rFonts w:cs="Arial"/>
                </w:rPr>
                <w:t>1.4 MHz E-UTRA interferer</w:t>
              </w:r>
            </w:ins>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ins w:id="28573" w:author="CMCC-Luyang Zhao" w:date="2023-11-22T10:40:00Z"/>
                <w:rFonts w:cs="Arial"/>
              </w:rPr>
            </w:pPr>
            <w:ins w:id="28574" w:author="CMCC-Luyang Zhao" w:date="2023-11-22T10:40:00Z">
              <w:r>
                <w:rPr>
                  <w:rFonts w:cs="Arial"/>
                </w:rPr>
                <w:t>± 4.4 MHz</w:t>
              </w:r>
            </w:ins>
          </w:p>
        </w:tc>
      </w:tr>
    </w:tbl>
    <w:p>
      <w:pPr>
        <w:rPr>
          <w:ins w:id="28575" w:author="CMCC-Luyang Zhao" w:date="2023-11-22T10:40:00Z"/>
        </w:rPr>
      </w:pPr>
    </w:p>
    <w:p>
      <w:pPr>
        <w:rPr>
          <w:ins w:id="28576" w:author="CMCC-Luyang Zhao" w:date="2023-11-22T10:40:00Z"/>
        </w:rPr>
      </w:pPr>
      <w:ins w:id="28577" w:author="CMCC-Luyang Zhao" w:date="2023-11-22T10:40:00Z">
        <w:r>
          <w:rPr/>
          <w:t>The normative reference for this requirement is TS 36.102 [11] clause 7.8B.</w:t>
        </w:r>
      </w:ins>
    </w:p>
    <w:p>
      <w:pPr>
        <w:pStyle w:val="9"/>
        <w:rPr>
          <w:ins w:id="28578" w:author="CMCC-Luyang Zhao" w:date="2023-11-22T10:40:00Z"/>
        </w:rPr>
      </w:pPr>
      <w:ins w:id="28579" w:author="CMCC-Luyang Zhao" w:date="2023-11-22T10:40:00Z">
        <w:r>
          <w:rPr/>
          <w:t>7.8B.4</w:t>
        </w:r>
      </w:ins>
      <w:ins w:id="28580" w:author="CMCC-Luyang Zhao" w:date="2023-11-22T10:40:00Z">
        <w:r>
          <w:rPr/>
          <w:tab/>
        </w:r>
      </w:ins>
      <w:ins w:id="28581" w:author="CMCC-Luyang Zhao" w:date="2023-11-22T10:40:00Z">
        <w:r>
          <w:rPr/>
          <w:t>Test description</w:t>
        </w:r>
      </w:ins>
    </w:p>
    <w:p>
      <w:pPr>
        <w:pStyle w:val="9"/>
        <w:rPr>
          <w:ins w:id="28582" w:author="CMCC-Luyang Zhao" w:date="2023-11-22T10:40:00Z"/>
        </w:rPr>
      </w:pPr>
      <w:ins w:id="28583" w:author="CMCC-Luyang Zhao" w:date="2023-11-22T10:40:00Z">
        <w:r>
          <w:rPr/>
          <w:t>7.8B.4.1</w:t>
        </w:r>
      </w:ins>
      <w:ins w:id="28584" w:author="CMCC-Luyang Zhao" w:date="2023-11-22T10:40:00Z">
        <w:r>
          <w:rPr/>
          <w:tab/>
        </w:r>
      </w:ins>
      <w:ins w:id="28585" w:author="CMCC-Luyang Zhao" w:date="2023-11-22T10:40:00Z">
        <w:r>
          <w:rPr/>
          <w:t>Initial condition</w:t>
        </w:r>
      </w:ins>
    </w:p>
    <w:p>
      <w:pPr>
        <w:rPr>
          <w:ins w:id="28586" w:author="CMCC-Luyang Zhao" w:date="2023-11-22T10:40:00Z"/>
        </w:rPr>
      </w:pPr>
      <w:ins w:id="28587" w:author="CMCC-Luyang Zhao" w:date="2023-11-22T10:40:00Z">
        <w:r>
          <w:rPr/>
          <w:t>Initial conditions are a set of test configurations the UE needs to be tested in and the steps for the SS to take with the UE to reach the correct measurement state.</w:t>
        </w:r>
      </w:ins>
    </w:p>
    <w:p>
      <w:pPr>
        <w:rPr>
          <w:ins w:id="28588" w:author="CMCC-Luyang Zhao" w:date="2023-11-22T10:40:00Z"/>
        </w:rPr>
      </w:pPr>
      <w:ins w:id="28589" w:author="CMCC-Luyang Zhao" w:date="2023-11-22T10:40:00Z">
        <w:r>
          <w:rPr/>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7.8B.4.1-1. The details of the downlink reference measurement channels (RMCs) are specified in Annex A.3. Configurations of NPDSCH and NPDCCH before measurement are specified in Annex C.2.</w:t>
        </w:r>
      </w:ins>
    </w:p>
    <w:p>
      <w:pPr>
        <w:pStyle w:val="113"/>
        <w:rPr>
          <w:ins w:id="28590" w:author="CMCC-Luyang Zhao" w:date="2023-11-22T10:40:00Z"/>
        </w:rPr>
      </w:pPr>
      <w:ins w:id="28591" w:author="CMCC-Luyang Zhao" w:date="2023-11-22T10:40:00Z">
        <w:r>
          <w:rPr/>
          <w:t>Table 7.8B.4.1-1: Test Configuration Table</w:t>
        </w:r>
      </w:ins>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214"/>
        <w:gridCol w:w="1304"/>
        <w:gridCol w:w="2139"/>
        <w:gridCol w:w="1164"/>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8592" w:author="CMCC-Luyang Zhao" w:date="2023-11-22T10:40:00Z"/>
        </w:trPr>
        <w:tc>
          <w:tcPr>
            <w:tcW w:w="8485" w:type="dxa"/>
            <w:gridSpan w:val="6"/>
          </w:tcPr>
          <w:p>
            <w:pPr>
              <w:pStyle w:val="104"/>
              <w:rPr>
                <w:ins w:id="28593" w:author="CMCC-Luyang Zhao" w:date="2023-11-22T10:40:00Z"/>
              </w:rPr>
            </w:pPr>
            <w:ins w:id="28594" w:author="CMCC-Luyang Zhao" w:date="2023-11-22T10:40:00Z">
              <w:r>
                <w:rPr/>
                <w:t>Initial Conditions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8595" w:author="CMCC-Luyang Zhao" w:date="2023-11-22T10:40:00Z"/>
        </w:trPr>
        <w:tc>
          <w:tcPr>
            <w:tcW w:w="3988" w:type="dxa"/>
            <w:gridSpan w:val="3"/>
          </w:tcPr>
          <w:p>
            <w:pPr>
              <w:pStyle w:val="103"/>
              <w:rPr>
                <w:ins w:id="28596" w:author="CMCC-Luyang Zhao" w:date="2023-11-22T10:40:00Z"/>
              </w:rPr>
            </w:pPr>
            <w:ins w:id="28597" w:author="CMCC-Luyang Zhao" w:date="2023-11-22T10:40:00Z">
              <w:r>
                <w:rPr/>
                <w:t xml:space="preserve">Test Environment as specified in TS 36.508 [12] clause 8.1.1 </w:t>
              </w:r>
            </w:ins>
          </w:p>
        </w:tc>
        <w:tc>
          <w:tcPr>
            <w:tcW w:w="4497" w:type="dxa"/>
            <w:gridSpan w:val="3"/>
          </w:tcPr>
          <w:p>
            <w:pPr>
              <w:pStyle w:val="103"/>
              <w:rPr>
                <w:ins w:id="28598" w:author="CMCC-Luyang Zhao" w:date="2023-11-22T10:40:00Z"/>
              </w:rPr>
            </w:pPr>
            <w:ins w:id="28599" w:author="CMCC-Luyang Zhao" w:date="2023-11-22T10:40:00Z">
              <w:r>
                <w:rPr/>
                <w:t>N</w:t>
              </w:r>
            </w:ins>
            <w:ins w:id="28600" w:author="CMCC-Luyang Zhao" w:date="2023-11-22T10:40:00Z">
              <w:r>
                <w:rPr>
                  <w:rFonts w:hint="eastAsia"/>
                </w:rPr>
                <w:t>ormal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8601" w:author="CMCC-Luyang Zhao" w:date="2023-11-22T10:40:00Z"/>
        </w:trPr>
        <w:tc>
          <w:tcPr>
            <w:tcW w:w="3988" w:type="dxa"/>
            <w:gridSpan w:val="3"/>
          </w:tcPr>
          <w:p>
            <w:pPr>
              <w:pStyle w:val="103"/>
              <w:rPr>
                <w:ins w:id="28602" w:author="CMCC-Luyang Zhao" w:date="2023-11-22T10:40:00Z"/>
              </w:rPr>
            </w:pPr>
            <w:ins w:id="28603" w:author="CMCC-Luyang Zhao" w:date="2023-11-22T10:40:00Z">
              <w:r>
                <w:rPr/>
                <w:t xml:space="preserve">Test Frequencies as specified in TS36.508 [12] clause 8.1.3.1 </w:t>
              </w:r>
            </w:ins>
          </w:p>
        </w:tc>
        <w:tc>
          <w:tcPr>
            <w:tcW w:w="4497" w:type="dxa"/>
            <w:gridSpan w:val="3"/>
          </w:tcPr>
          <w:p>
            <w:pPr>
              <w:pStyle w:val="103"/>
              <w:rPr>
                <w:ins w:id="28604" w:author="CMCC-Luyang Zhao" w:date="2023-11-22T10:40:00Z"/>
              </w:rPr>
            </w:pPr>
            <w:ins w:id="28605" w:author="CMCC-Luyang Zhao" w:date="2023-11-22T10:40:00Z">
              <w:r>
                <w:rPr/>
                <w:t xml:space="preserve">Frequency ranges defined in Annex K.1.1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606" w:author="CMCC-Luyang Zhao" w:date="2023-11-22T10:40:00Z"/>
        </w:trPr>
        <w:tc>
          <w:tcPr>
            <w:tcW w:w="1470" w:type="dxa"/>
          </w:tcPr>
          <w:p>
            <w:pPr>
              <w:pStyle w:val="104"/>
              <w:rPr>
                <w:ins w:id="28607" w:author="CMCC-Luyang Zhao" w:date="2023-11-22T10:40:00Z"/>
              </w:rPr>
            </w:pPr>
            <w:ins w:id="28608" w:author="CMCC-Luyang Zhao" w:date="2023-11-22T10:40:00Z">
              <w:r>
                <w:rPr/>
                <w:t>Configuration ID</w:t>
              </w:r>
            </w:ins>
          </w:p>
        </w:tc>
        <w:tc>
          <w:tcPr>
            <w:tcW w:w="2518" w:type="dxa"/>
            <w:gridSpan w:val="2"/>
          </w:tcPr>
          <w:p>
            <w:pPr>
              <w:pStyle w:val="104"/>
              <w:rPr>
                <w:ins w:id="28609" w:author="CMCC-Luyang Zhao" w:date="2023-11-22T10:40:00Z"/>
              </w:rPr>
            </w:pPr>
            <w:ins w:id="28610" w:author="CMCC-Luyang Zhao" w:date="2023-11-22T10:40:00Z">
              <w:r>
                <w:rPr/>
                <w:t>Downlink Configuration</w:t>
              </w:r>
            </w:ins>
          </w:p>
        </w:tc>
        <w:tc>
          <w:tcPr>
            <w:tcW w:w="4497" w:type="dxa"/>
            <w:gridSpan w:val="3"/>
          </w:tcPr>
          <w:p>
            <w:pPr>
              <w:pStyle w:val="104"/>
              <w:rPr>
                <w:ins w:id="28611" w:author="CMCC-Luyang Zhao" w:date="2023-11-22T10:40:00Z"/>
              </w:rPr>
            </w:pPr>
            <w:ins w:id="28612" w:author="CMCC-Luyang Zhao" w:date="2023-11-22T10:40:00Z">
              <w:r>
                <w:rPr/>
                <w:t>Uplink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613" w:author="CMCC-Luyang Zhao" w:date="2023-11-22T10:40:00Z"/>
        </w:trPr>
        <w:tc>
          <w:tcPr>
            <w:tcW w:w="1470" w:type="dxa"/>
          </w:tcPr>
          <w:p>
            <w:pPr>
              <w:pStyle w:val="105"/>
              <w:rPr>
                <w:ins w:id="28614" w:author="CMCC-Luyang Zhao" w:date="2023-11-22T10:40:00Z"/>
              </w:rPr>
            </w:pPr>
          </w:p>
        </w:tc>
        <w:tc>
          <w:tcPr>
            <w:tcW w:w="1214" w:type="dxa"/>
          </w:tcPr>
          <w:p>
            <w:pPr>
              <w:pStyle w:val="105"/>
              <w:rPr>
                <w:ins w:id="28615" w:author="CMCC-Luyang Zhao" w:date="2023-11-22T10:40:00Z"/>
              </w:rPr>
            </w:pPr>
            <w:ins w:id="28616" w:author="CMCC-Luyang Zhao" w:date="2023-11-22T10:40:00Z">
              <w:r>
                <w:rPr/>
                <w:t>Modulation</w:t>
              </w:r>
            </w:ins>
          </w:p>
        </w:tc>
        <w:tc>
          <w:tcPr>
            <w:tcW w:w="1304" w:type="dxa"/>
          </w:tcPr>
          <w:p>
            <w:pPr>
              <w:pStyle w:val="105"/>
              <w:rPr>
                <w:ins w:id="28617" w:author="CMCC-Luyang Zhao" w:date="2023-11-22T10:40:00Z"/>
              </w:rPr>
            </w:pPr>
            <w:ins w:id="28618" w:author="CMCC-Luyang Zhao" w:date="2023-11-22T10:40:00Z">
              <w:r>
                <w:rPr>
                  <w:rFonts w:cs="Arial"/>
                </w:rPr>
                <w:t>Subcarriers</w:t>
              </w:r>
            </w:ins>
          </w:p>
        </w:tc>
        <w:tc>
          <w:tcPr>
            <w:tcW w:w="2139" w:type="dxa"/>
          </w:tcPr>
          <w:p>
            <w:pPr>
              <w:pStyle w:val="105"/>
              <w:rPr>
                <w:ins w:id="28619" w:author="CMCC-Luyang Zhao" w:date="2023-11-22T10:40:00Z"/>
              </w:rPr>
            </w:pPr>
            <w:ins w:id="28620" w:author="CMCC-Luyang Zhao" w:date="2023-11-22T10:40:00Z">
              <w:r>
                <w:rPr/>
                <w:t>Modulation</w:t>
              </w:r>
            </w:ins>
          </w:p>
        </w:tc>
        <w:tc>
          <w:tcPr>
            <w:tcW w:w="1164" w:type="dxa"/>
          </w:tcPr>
          <w:p>
            <w:pPr>
              <w:pStyle w:val="105"/>
              <w:rPr>
                <w:ins w:id="28621" w:author="CMCC-Luyang Zhao" w:date="2023-11-22T10:40:00Z"/>
              </w:rPr>
            </w:pPr>
            <w:ins w:id="28622" w:author="CMCC-Luyang Zhao" w:date="2023-11-22T10:40:00Z">
              <w:r>
                <w:rPr/>
                <w:t>N</w:t>
              </w:r>
            </w:ins>
            <w:ins w:id="28623" w:author="CMCC-Luyang Zhao" w:date="2023-11-22T10:40:00Z">
              <w:r>
                <w:rPr>
                  <w:vertAlign w:val="subscript"/>
                </w:rPr>
                <w:t>tones</w:t>
              </w:r>
            </w:ins>
          </w:p>
        </w:tc>
        <w:tc>
          <w:tcPr>
            <w:tcW w:w="1194" w:type="dxa"/>
          </w:tcPr>
          <w:p>
            <w:pPr>
              <w:pStyle w:val="105"/>
              <w:rPr>
                <w:ins w:id="28624" w:author="CMCC-Luyang Zhao" w:date="2023-11-22T10:40:00Z"/>
              </w:rPr>
            </w:pPr>
            <w:ins w:id="28625" w:author="CMCC-Luyang Zhao" w:date="2023-11-22T10:40:00Z">
              <w:r>
                <w:rPr/>
                <w:t>Subcarrier spacing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626" w:author="CMCC-Luyang Zhao" w:date="2023-11-22T10:40:00Z"/>
        </w:trPr>
        <w:tc>
          <w:tcPr>
            <w:tcW w:w="1470" w:type="dxa"/>
          </w:tcPr>
          <w:p>
            <w:pPr>
              <w:pStyle w:val="105"/>
              <w:rPr>
                <w:ins w:id="28627" w:author="CMCC-Luyang Zhao" w:date="2023-11-22T10:40:00Z"/>
              </w:rPr>
            </w:pPr>
            <w:ins w:id="28628" w:author="CMCC-Luyang Zhao" w:date="2023-11-22T10:40:00Z">
              <w:r>
                <w:rPr/>
                <w:t>1</w:t>
              </w:r>
            </w:ins>
          </w:p>
        </w:tc>
        <w:tc>
          <w:tcPr>
            <w:tcW w:w="1214" w:type="dxa"/>
          </w:tcPr>
          <w:p>
            <w:pPr>
              <w:pStyle w:val="105"/>
              <w:rPr>
                <w:ins w:id="28629" w:author="CMCC-Luyang Zhao" w:date="2023-11-22T10:40:00Z"/>
                <w:lang w:eastAsia="ko-KR"/>
              </w:rPr>
            </w:pPr>
            <w:ins w:id="28630" w:author="CMCC-Luyang Zhao" w:date="2023-11-22T10:40:00Z">
              <w:r>
                <w:rPr>
                  <w:lang w:eastAsia="ko-KR"/>
                </w:rPr>
                <w:t>QPSK</w:t>
              </w:r>
            </w:ins>
          </w:p>
        </w:tc>
        <w:tc>
          <w:tcPr>
            <w:tcW w:w="1304" w:type="dxa"/>
          </w:tcPr>
          <w:p>
            <w:pPr>
              <w:pStyle w:val="105"/>
              <w:rPr>
                <w:ins w:id="28631" w:author="CMCC-Luyang Zhao" w:date="2023-11-22T10:40:00Z"/>
                <w:lang w:eastAsia="ko-KR"/>
              </w:rPr>
            </w:pPr>
            <w:ins w:id="28632" w:author="CMCC-Luyang Zhao" w:date="2023-11-22T10:40:00Z">
              <w:r>
                <w:rPr>
                  <w:lang w:eastAsia="ko-KR"/>
                </w:rPr>
                <w:t>12</w:t>
              </w:r>
            </w:ins>
          </w:p>
        </w:tc>
        <w:tc>
          <w:tcPr>
            <w:tcW w:w="2139" w:type="dxa"/>
          </w:tcPr>
          <w:p>
            <w:pPr>
              <w:pStyle w:val="105"/>
              <w:rPr>
                <w:ins w:id="28633" w:author="CMCC-Luyang Zhao" w:date="2023-11-22T10:40:00Z"/>
              </w:rPr>
            </w:pPr>
            <w:ins w:id="28634" w:author="CMCC-Luyang Zhao" w:date="2023-11-22T10:40:00Z">
              <w:r>
                <w:rPr/>
                <w:t>BPSK</w:t>
              </w:r>
            </w:ins>
          </w:p>
        </w:tc>
        <w:tc>
          <w:tcPr>
            <w:tcW w:w="1164" w:type="dxa"/>
          </w:tcPr>
          <w:p>
            <w:pPr>
              <w:pStyle w:val="105"/>
              <w:rPr>
                <w:ins w:id="28635" w:author="CMCC-Luyang Zhao" w:date="2023-11-22T10:40:00Z"/>
              </w:rPr>
            </w:pPr>
            <w:ins w:id="28636" w:author="CMCC-Luyang Zhao" w:date="2023-11-22T10:40:00Z">
              <w:r>
                <w:rPr/>
                <w:t>1@0</w:t>
              </w:r>
            </w:ins>
          </w:p>
        </w:tc>
        <w:tc>
          <w:tcPr>
            <w:tcW w:w="1194" w:type="dxa"/>
          </w:tcPr>
          <w:p>
            <w:pPr>
              <w:pStyle w:val="105"/>
              <w:rPr>
                <w:ins w:id="28637" w:author="CMCC-Luyang Zhao" w:date="2023-11-22T10:40:00Z"/>
              </w:rPr>
            </w:pPr>
            <w:ins w:id="28638" w:author="CMCC-Luyang Zhao" w:date="2023-11-22T10:40:00Z">
              <w:r>
                <w:rPr/>
                <w:t>15 kHz</w:t>
              </w:r>
            </w:ins>
          </w:p>
        </w:tc>
      </w:tr>
    </w:tbl>
    <w:p>
      <w:pPr>
        <w:rPr>
          <w:ins w:id="28639" w:author="CMCC-Luyang Zhao" w:date="2023-11-22T10:40:00Z"/>
        </w:rPr>
      </w:pPr>
    </w:p>
    <w:p>
      <w:pPr>
        <w:pStyle w:val="111"/>
        <w:overflowPunct w:val="0"/>
        <w:autoSpaceDE w:val="0"/>
        <w:autoSpaceDN w:val="0"/>
        <w:adjustRightInd w:val="0"/>
        <w:contextualSpacing w:val="0"/>
        <w:textAlignment w:val="baseline"/>
        <w:rPr>
          <w:ins w:id="28641" w:author="CMCC-Luyang Zhao" w:date="2023-11-22T10:40:00Z"/>
          <w:rFonts w:eastAsia="Malgun Gothic"/>
          <w:rPrChange w:id="28642" w:author="e100345" w:date="2023-11-22T19:59:00Z">
            <w:rPr>
              <w:ins w:id="28643" w:author="CMCC-Luyang Zhao" w:date="2023-11-22T10:40:00Z"/>
            </w:rPr>
          </w:rPrChange>
        </w:rPr>
        <w:pPrChange w:id="28640" w:author="e100345" w:date="2023-11-22T19:59:00Z">
          <w:pPr>
            <w:pStyle w:val="111"/>
          </w:pPr>
        </w:pPrChange>
      </w:pPr>
      <w:ins w:id="28644" w:author="CMCC-Luyang Zhao" w:date="2023-11-22T10:40:00Z">
        <w:r>
          <w:rPr>
            <w:rFonts w:eastAsia="Malgun Gothic"/>
            <w:rPrChange w:id="28645" w:author="e100345" w:date="2023-11-22T19:59:00Z">
              <w:rPr/>
            </w:rPrChange>
          </w:rPr>
          <w:t>1.</w:t>
        </w:r>
      </w:ins>
      <w:ins w:id="28646" w:author="CMCC-Luyang Zhao" w:date="2023-11-22T10:40:00Z">
        <w:r>
          <w:rPr>
            <w:rFonts w:eastAsia="Malgun Gothic"/>
            <w:rPrChange w:id="28647" w:author="e100345" w:date="2023-11-22T19:59:00Z">
              <w:rPr/>
            </w:rPrChange>
          </w:rPr>
          <w:tab/>
        </w:r>
      </w:ins>
      <w:ins w:id="28648" w:author="CMCC-Luyang Zhao" w:date="2023-11-22T10:40:00Z">
        <w:r>
          <w:rPr>
            <w:rFonts w:eastAsia="Malgun Gothic"/>
            <w:rPrChange w:id="28649" w:author="e100345" w:date="2023-11-22T19:59:00Z">
              <w:rPr/>
            </w:rPrChange>
          </w:rPr>
          <w:t>Connect the SS to the UE antenna connector as shown in TS 36.508 [12] Annex A, Figure A.6 using only the main UE Tx/Rx antenna.</w:t>
        </w:r>
      </w:ins>
    </w:p>
    <w:p>
      <w:pPr>
        <w:pStyle w:val="111"/>
        <w:overflowPunct w:val="0"/>
        <w:autoSpaceDE w:val="0"/>
        <w:autoSpaceDN w:val="0"/>
        <w:adjustRightInd w:val="0"/>
        <w:contextualSpacing w:val="0"/>
        <w:textAlignment w:val="baseline"/>
        <w:rPr>
          <w:ins w:id="28651" w:author="CMCC-Luyang Zhao" w:date="2023-11-22T10:40:00Z"/>
          <w:rFonts w:eastAsia="Malgun Gothic"/>
          <w:rPrChange w:id="28652" w:author="e100345" w:date="2023-11-22T19:59:00Z">
            <w:rPr>
              <w:ins w:id="28653" w:author="CMCC-Luyang Zhao" w:date="2023-11-22T10:40:00Z"/>
            </w:rPr>
          </w:rPrChange>
        </w:rPr>
        <w:pPrChange w:id="28650" w:author="e100345" w:date="2023-11-22T19:59:00Z">
          <w:pPr>
            <w:pStyle w:val="111"/>
          </w:pPr>
        </w:pPrChange>
      </w:pPr>
      <w:ins w:id="28654" w:author="CMCC-Luyang Zhao" w:date="2023-11-22T10:40:00Z">
        <w:r>
          <w:rPr>
            <w:rFonts w:eastAsia="Malgun Gothic"/>
            <w:rPrChange w:id="28655" w:author="e100345" w:date="2023-11-22T19:59:00Z">
              <w:rPr/>
            </w:rPrChange>
          </w:rPr>
          <w:t>2.</w:t>
        </w:r>
      </w:ins>
      <w:ins w:id="28656" w:author="CMCC-Luyang Zhao" w:date="2023-11-22T10:40:00Z">
        <w:r>
          <w:rPr>
            <w:rFonts w:eastAsia="Malgun Gothic"/>
            <w:rPrChange w:id="28657" w:author="e100345" w:date="2023-11-22T19:59:00Z">
              <w:rPr/>
            </w:rPrChange>
          </w:rPr>
          <w:tab/>
        </w:r>
      </w:ins>
      <w:ins w:id="28658" w:author="CMCC-Luyang Zhao" w:date="2023-11-22T10:40:00Z">
        <w:r>
          <w:rPr>
            <w:rFonts w:eastAsia="Malgun Gothic"/>
            <w:rPrChange w:id="28659" w:author="e100345" w:date="2023-11-22T19:59:00Z">
              <w:rPr/>
            </w:rPrChange>
          </w:rPr>
          <w:t xml:space="preserve">The parameter settings for the cell are set up according to TS 36.508 [12] subclause 8.1.4.3 </w:t>
        </w:r>
      </w:ins>
    </w:p>
    <w:p>
      <w:pPr>
        <w:pStyle w:val="111"/>
        <w:overflowPunct w:val="0"/>
        <w:autoSpaceDE w:val="0"/>
        <w:autoSpaceDN w:val="0"/>
        <w:adjustRightInd w:val="0"/>
        <w:contextualSpacing w:val="0"/>
        <w:textAlignment w:val="baseline"/>
        <w:rPr>
          <w:ins w:id="28661" w:author="CMCC-Luyang Zhao" w:date="2023-11-22T10:40:00Z"/>
          <w:rFonts w:eastAsia="Malgun Gothic"/>
          <w:rPrChange w:id="28662" w:author="e100345" w:date="2023-11-22T19:59:00Z">
            <w:rPr>
              <w:ins w:id="28663" w:author="CMCC-Luyang Zhao" w:date="2023-11-22T10:40:00Z"/>
            </w:rPr>
          </w:rPrChange>
        </w:rPr>
        <w:pPrChange w:id="28660" w:author="e100345" w:date="2023-11-22T19:59:00Z">
          <w:pPr>
            <w:pStyle w:val="111"/>
          </w:pPr>
        </w:pPrChange>
      </w:pPr>
      <w:ins w:id="28664" w:author="CMCC-Luyang Zhao" w:date="2023-11-22T10:40:00Z">
        <w:r>
          <w:rPr>
            <w:rFonts w:eastAsia="Malgun Gothic"/>
            <w:rPrChange w:id="28665" w:author="e100345" w:date="2023-11-22T19:59:00Z">
              <w:rPr/>
            </w:rPrChange>
          </w:rPr>
          <w:t>3.</w:t>
        </w:r>
      </w:ins>
      <w:ins w:id="28666" w:author="CMCC-Luyang Zhao" w:date="2023-11-22T10:40:00Z">
        <w:r>
          <w:rPr>
            <w:rFonts w:eastAsia="Malgun Gothic"/>
            <w:rPrChange w:id="28667" w:author="e100345" w:date="2023-11-22T19:59:00Z">
              <w:rPr/>
            </w:rPrChange>
          </w:rPr>
          <w:tab/>
        </w:r>
      </w:ins>
      <w:ins w:id="28668" w:author="CMCC-Luyang Zhao" w:date="2023-11-22T10:40:00Z">
        <w:r>
          <w:rPr>
            <w:rFonts w:eastAsia="Malgun Gothic"/>
            <w:rPrChange w:id="28669" w:author="e100345" w:date="2023-11-22T19:59:00Z">
              <w:rPr/>
            </w:rPrChange>
          </w:rPr>
          <w:t>Downlink signals are initially set up according to Annex C.0, C.1 and C.2, and NPUSCH Format 2 is used to carry ACK/NACK on the uplink.</w:t>
        </w:r>
      </w:ins>
    </w:p>
    <w:p>
      <w:pPr>
        <w:pStyle w:val="111"/>
        <w:overflowPunct w:val="0"/>
        <w:autoSpaceDE w:val="0"/>
        <w:autoSpaceDN w:val="0"/>
        <w:adjustRightInd w:val="0"/>
        <w:contextualSpacing w:val="0"/>
        <w:textAlignment w:val="baseline"/>
        <w:rPr>
          <w:ins w:id="28671" w:author="CMCC-Luyang Zhao" w:date="2023-11-22T10:40:00Z"/>
          <w:rFonts w:eastAsia="Malgun Gothic"/>
          <w:rPrChange w:id="28672" w:author="e100345" w:date="2023-11-22T19:59:00Z">
            <w:rPr>
              <w:ins w:id="28673" w:author="CMCC-Luyang Zhao" w:date="2023-11-22T10:40:00Z"/>
            </w:rPr>
          </w:rPrChange>
        </w:rPr>
        <w:pPrChange w:id="28670" w:author="e100345" w:date="2023-11-22T19:59:00Z">
          <w:pPr>
            <w:pStyle w:val="111"/>
          </w:pPr>
        </w:pPrChange>
      </w:pPr>
      <w:ins w:id="28674" w:author="CMCC-Luyang Zhao" w:date="2023-11-22T10:40:00Z">
        <w:r>
          <w:rPr>
            <w:rFonts w:eastAsia="Malgun Gothic"/>
            <w:rPrChange w:id="28675" w:author="e100345" w:date="2023-11-22T19:59:00Z">
              <w:rPr/>
            </w:rPrChange>
          </w:rPr>
          <w:t>4.</w:t>
        </w:r>
      </w:ins>
      <w:ins w:id="28676" w:author="CMCC-Luyang Zhao" w:date="2023-11-22T10:40:00Z">
        <w:r>
          <w:rPr>
            <w:rFonts w:eastAsia="Malgun Gothic"/>
            <w:rPrChange w:id="28677" w:author="e100345" w:date="2023-11-22T19:59:00Z">
              <w:rPr/>
            </w:rPrChange>
          </w:rPr>
          <w:tab/>
        </w:r>
      </w:ins>
      <w:ins w:id="28678" w:author="CMCC-Luyang Zhao" w:date="2023-11-22T10:40:00Z">
        <w:r>
          <w:rPr>
            <w:rFonts w:eastAsia="Malgun Gothic"/>
            <w:rPrChange w:id="28679" w:author="e100345" w:date="2023-11-22T19:59:00Z">
              <w:rPr/>
            </w:rPrChange>
          </w:rPr>
          <w:t>The DL Reference Measurement channel is set according to Table 7.8B.4.1-1.</w:t>
        </w:r>
      </w:ins>
    </w:p>
    <w:p>
      <w:pPr>
        <w:pStyle w:val="111"/>
        <w:overflowPunct w:val="0"/>
        <w:autoSpaceDE w:val="0"/>
        <w:autoSpaceDN w:val="0"/>
        <w:adjustRightInd w:val="0"/>
        <w:contextualSpacing w:val="0"/>
        <w:textAlignment w:val="baseline"/>
        <w:rPr>
          <w:ins w:id="28681" w:author="CMCC-Luyang Zhao" w:date="2023-11-22T10:40:00Z"/>
          <w:rFonts w:eastAsia="Malgun Gothic"/>
          <w:rPrChange w:id="28682" w:author="e100345" w:date="2023-11-22T19:59:00Z">
            <w:rPr>
              <w:ins w:id="28683" w:author="CMCC-Luyang Zhao" w:date="2023-11-22T10:40:00Z"/>
            </w:rPr>
          </w:rPrChange>
        </w:rPr>
        <w:pPrChange w:id="28680" w:author="e100345" w:date="2023-11-22T19:59:00Z">
          <w:pPr>
            <w:pStyle w:val="111"/>
          </w:pPr>
        </w:pPrChange>
      </w:pPr>
      <w:ins w:id="28684" w:author="CMCC-Luyang Zhao" w:date="2023-11-22T10:40:00Z">
        <w:r>
          <w:rPr>
            <w:rFonts w:eastAsia="Malgun Gothic"/>
            <w:rPrChange w:id="28685" w:author="e100345" w:date="2023-11-22T19:59:00Z">
              <w:rPr/>
            </w:rPrChange>
          </w:rPr>
          <w:t>5.</w:t>
        </w:r>
      </w:ins>
      <w:ins w:id="28686" w:author="CMCC-Luyang Zhao" w:date="2023-11-22T10:40:00Z">
        <w:r>
          <w:rPr>
            <w:rFonts w:eastAsia="Malgun Gothic"/>
            <w:rPrChange w:id="28687" w:author="e100345" w:date="2023-11-22T19:59:00Z">
              <w:rPr/>
            </w:rPrChange>
          </w:rPr>
          <w:tab/>
        </w:r>
      </w:ins>
      <w:ins w:id="28688" w:author="CMCC-Luyang Zhao" w:date="2023-11-22T10:40:00Z">
        <w:r>
          <w:rPr>
            <w:rFonts w:eastAsia="Malgun Gothic"/>
            <w:rPrChange w:id="28689" w:author="e100345" w:date="2023-11-22T19:59:00Z">
              <w:rPr/>
            </w:rPrChange>
          </w:rPr>
          <w:t>Propagation conditions are set according to Annex B.0.</w:t>
        </w:r>
      </w:ins>
    </w:p>
    <w:p>
      <w:pPr>
        <w:pStyle w:val="111"/>
        <w:overflowPunct w:val="0"/>
        <w:autoSpaceDE w:val="0"/>
        <w:autoSpaceDN w:val="0"/>
        <w:adjustRightInd w:val="0"/>
        <w:contextualSpacing w:val="0"/>
        <w:textAlignment w:val="baseline"/>
        <w:rPr>
          <w:ins w:id="28691" w:author="CMCC-Luyang Zhao" w:date="2023-11-22T10:40:00Z"/>
          <w:rFonts w:eastAsia="Malgun Gothic"/>
          <w:rPrChange w:id="28692" w:author="e100345" w:date="2023-11-22T19:59:00Z">
            <w:rPr>
              <w:ins w:id="28693" w:author="CMCC-Luyang Zhao" w:date="2023-11-22T10:40:00Z"/>
            </w:rPr>
          </w:rPrChange>
        </w:rPr>
        <w:pPrChange w:id="28690" w:author="e100345" w:date="2023-11-22T19:59:00Z">
          <w:pPr>
            <w:pStyle w:val="111"/>
          </w:pPr>
        </w:pPrChange>
      </w:pPr>
      <w:ins w:id="28694" w:author="CMCC-Luyang Zhao" w:date="2023-11-22T10:40:00Z">
        <w:r>
          <w:rPr>
            <w:rFonts w:hint="eastAsia" w:eastAsia="Malgun Gothic"/>
            <w:rPrChange w:id="28695" w:author="e100345" w:date="2023-11-22T19:59:00Z">
              <w:rPr>
                <w:rFonts w:hint="eastAsia"/>
              </w:rPr>
            </w:rPrChange>
          </w:rPr>
          <w:t>6.</w:t>
        </w:r>
      </w:ins>
      <w:ins w:id="28696" w:author="CMCC-Luyang Zhao" w:date="2023-11-22T10:40:00Z">
        <w:r>
          <w:rPr>
            <w:rFonts w:hint="eastAsia" w:eastAsia="Malgun Gothic"/>
            <w:lang w:val="en-GB" w:eastAsia="en-US"/>
            <w:rPrChange w:id="28697" w:author="e100345" w:date="2023-11-22T19:59:00Z">
              <w:rPr>
                <w:rFonts w:hint="eastAsia" w:eastAsia="宋体"/>
                <w:lang w:val="en-US" w:eastAsia="zh-CN"/>
              </w:rPr>
            </w:rPrChange>
          </w:rPr>
          <w:tab/>
        </w:r>
      </w:ins>
      <w:ins w:id="28698" w:author="CMCC-Luyang Zhao" w:date="2023-11-22T10:40:00Z">
        <w:r>
          <w:rPr>
            <w:rFonts w:hint="eastAsia" w:eastAsia="Malgun Gothic"/>
            <w:rPrChange w:id="28699" w:author="e100345" w:date="2023-11-22T19:59:00Z">
              <w:rPr>
                <w:rFonts w:hint="eastAsia"/>
              </w:rPr>
            </w:rPrChange>
          </w:rPr>
          <w:t>UE location according to TS 36.508 [12] clause 8.2.6.1 is provided to the UE through any preconfigured means.</w:t>
        </w:r>
      </w:ins>
    </w:p>
    <w:p>
      <w:pPr>
        <w:pStyle w:val="111"/>
        <w:overflowPunct w:val="0"/>
        <w:autoSpaceDE w:val="0"/>
        <w:autoSpaceDN w:val="0"/>
        <w:adjustRightInd w:val="0"/>
        <w:contextualSpacing w:val="0"/>
        <w:textAlignment w:val="baseline"/>
        <w:rPr>
          <w:ins w:id="28701" w:author="CMCC-Luyang Zhao" w:date="2023-11-22T10:40:00Z"/>
          <w:rFonts w:eastAsia="Malgun Gothic"/>
          <w:rPrChange w:id="28702" w:author="e100345" w:date="2023-11-22T19:59:00Z">
            <w:rPr>
              <w:ins w:id="28703" w:author="CMCC-Luyang Zhao" w:date="2023-11-22T10:40:00Z"/>
            </w:rPr>
          </w:rPrChange>
        </w:rPr>
        <w:pPrChange w:id="28700" w:author="e100345" w:date="2023-11-22T19:59:00Z">
          <w:pPr>
            <w:pStyle w:val="111"/>
          </w:pPr>
        </w:pPrChange>
      </w:pPr>
      <w:ins w:id="28704" w:author="CMCC-Luyang Zhao" w:date="2023-11-22T10:40:00Z">
        <w:r>
          <w:rPr>
            <w:rFonts w:hint="eastAsia" w:eastAsia="Malgun Gothic"/>
            <w:rPrChange w:id="28705" w:author="e100345" w:date="2023-11-22T19:59:00Z">
              <w:rPr>
                <w:rFonts w:hint="eastAsia"/>
              </w:rPr>
            </w:rPrChange>
          </w:rPr>
          <w:t>7.</w:t>
        </w:r>
      </w:ins>
      <w:ins w:id="28706" w:author="CMCC-Luyang Zhao" w:date="2023-11-22T10:40:00Z">
        <w:r>
          <w:rPr>
            <w:rFonts w:hint="eastAsia" w:eastAsia="Malgun Gothic"/>
            <w:lang w:val="en-GB" w:eastAsia="en-US"/>
            <w:rPrChange w:id="28707" w:author="e100345" w:date="2023-11-22T19:59:00Z">
              <w:rPr>
                <w:rFonts w:hint="eastAsia" w:eastAsia="宋体"/>
                <w:lang w:val="en-US" w:eastAsia="zh-CN"/>
              </w:rPr>
            </w:rPrChange>
          </w:rPr>
          <w:tab/>
        </w:r>
      </w:ins>
      <w:ins w:id="28708" w:author="CMCC-Luyang Zhao" w:date="2023-11-22T10:40:00Z">
        <w:r>
          <w:rPr>
            <w:rFonts w:hint="eastAsia" w:eastAsia="Malgun Gothic"/>
            <w:rPrChange w:id="28709" w:author="e100345" w:date="2023-11-22T19:59:00Z">
              <w:rPr>
                <w:rFonts w:hint="eastAsia"/>
              </w:rPr>
            </w:rPrChange>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ins>
    </w:p>
    <w:p>
      <w:pPr>
        <w:pStyle w:val="111"/>
        <w:overflowPunct w:val="0"/>
        <w:autoSpaceDE w:val="0"/>
        <w:autoSpaceDN w:val="0"/>
        <w:adjustRightInd w:val="0"/>
        <w:contextualSpacing w:val="0"/>
        <w:textAlignment w:val="baseline"/>
        <w:rPr>
          <w:ins w:id="28711" w:author="CMCC-Luyang Zhao" w:date="2023-11-22T10:40:00Z"/>
          <w:rFonts w:eastAsia="Malgun Gothic"/>
          <w:rPrChange w:id="28712" w:author="e100345" w:date="2023-11-22T19:59:00Z">
            <w:rPr>
              <w:ins w:id="28713" w:author="CMCC-Luyang Zhao" w:date="2023-11-22T10:40:00Z"/>
            </w:rPr>
          </w:rPrChange>
        </w:rPr>
        <w:pPrChange w:id="28710" w:author="e100345" w:date="2023-11-22T19:59:00Z">
          <w:pPr>
            <w:pStyle w:val="111"/>
          </w:pPr>
        </w:pPrChange>
      </w:pPr>
      <w:ins w:id="28714" w:author="CMCC-Luyang Zhao" w:date="2023-11-22T10:40:00Z">
        <w:r>
          <w:rPr>
            <w:rFonts w:hint="eastAsia" w:eastAsia="Malgun Gothic"/>
            <w:rPrChange w:id="28715" w:author="e100345" w:date="2023-11-22T19:59:00Z">
              <w:rPr>
                <w:rFonts w:hint="eastAsia"/>
              </w:rPr>
            </w:rPrChange>
          </w:rPr>
          <w:t>8.</w:t>
        </w:r>
      </w:ins>
      <w:ins w:id="28716" w:author="CMCC-Luyang Zhao" w:date="2023-11-22T10:40:00Z">
        <w:r>
          <w:rPr>
            <w:rFonts w:hint="eastAsia" w:eastAsia="Malgun Gothic"/>
            <w:lang w:val="en-GB" w:eastAsia="en-US"/>
            <w:rPrChange w:id="28717" w:author="e100345" w:date="2023-11-22T19:59:00Z">
              <w:rPr>
                <w:rFonts w:hint="eastAsia" w:eastAsia="宋体"/>
                <w:lang w:val="en-US" w:eastAsia="zh-CN"/>
              </w:rPr>
            </w:rPrChange>
          </w:rPr>
          <w:tab/>
        </w:r>
      </w:ins>
      <w:ins w:id="28718" w:author="CMCC-Luyang Zhao" w:date="2023-11-22T10:40:00Z">
        <w:r>
          <w:rPr>
            <w:rFonts w:hint="eastAsia" w:eastAsia="Malgun Gothic"/>
            <w:rPrChange w:id="28719" w:author="e100345" w:date="2023-11-22T19:59:00Z">
              <w:rPr>
                <w:rFonts w:hint="eastAsia"/>
              </w:rPr>
            </w:rPrChange>
          </w:rPr>
          <w:t>Deactivate UE prediction of satellite trajectory by any preconfigured means.</w:t>
        </w:r>
      </w:ins>
    </w:p>
    <w:p>
      <w:pPr>
        <w:pStyle w:val="111"/>
        <w:overflowPunct w:val="0"/>
        <w:autoSpaceDE w:val="0"/>
        <w:autoSpaceDN w:val="0"/>
        <w:adjustRightInd w:val="0"/>
        <w:contextualSpacing w:val="0"/>
        <w:textAlignment w:val="baseline"/>
        <w:rPr>
          <w:ins w:id="28721" w:author="CMCC-Luyang Zhao" w:date="2023-11-22T10:40:00Z"/>
          <w:rFonts w:eastAsia="Malgun Gothic"/>
          <w:rPrChange w:id="28722" w:author="e100345" w:date="2023-11-22T19:59:00Z">
            <w:rPr>
              <w:ins w:id="28723" w:author="CMCC-Luyang Zhao" w:date="2023-11-22T10:40:00Z"/>
            </w:rPr>
          </w:rPrChange>
        </w:rPr>
        <w:pPrChange w:id="28720" w:author="e100345" w:date="2023-11-22T19:59:00Z">
          <w:pPr>
            <w:pStyle w:val="111"/>
          </w:pPr>
        </w:pPrChange>
      </w:pPr>
      <w:ins w:id="28724" w:author="CMCC-Luyang Zhao" w:date="2023-11-22T10:40:00Z">
        <w:r>
          <w:rPr>
            <w:rFonts w:eastAsia="Malgun Gothic"/>
            <w:rPrChange w:id="28725" w:author="e100345" w:date="2023-11-22T19:59:00Z">
              <w:rPr/>
            </w:rPrChange>
          </w:rPr>
          <w:t>9</w:t>
        </w:r>
      </w:ins>
      <w:ins w:id="28726" w:author="CMCC-Luyang Zhao" w:date="2023-11-22T10:40:00Z">
        <w:r>
          <w:rPr>
            <w:rFonts w:hint="eastAsia" w:eastAsia="Malgun Gothic"/>
            <w:rPrChange w:id="28727" w:author="e100345" w:date="2023-11-22T19:59:00Z">
              <w:rPr>
                <w:rFonts w:hint="eastAsia"/>
              </w:rPr>
            </w:rPrChange>
          </w:rPr>
          <w:t>.</w:t>
        </w:r>
      </w:ins>
      <w:ins w:id="28728" w:author="CMCC-Luyang Zhao" w:date="2023-11-22T10:40:00Z">
        <w:r>
          <w:rPr>
            <w:rFonts w:hint="eastAsia" w:eastAsia="Malgun Gothic"/>
            <w:rPrChange w:id="28729" w:author="e100345" w:date="2023-11-22T19:59:00Z">
              <w:rPr>
                <w:rFonts w:hint="eastAsia"/>
              </w:rPr>
            </w:rPrChange>
          </w:rPr>
          <w:tab/>
        </w:r>
      </w:ins>
      <w:ins w:id="28730" w:author="CMCC-Luyang Zhao" w:date="2023-11-22T10:40:00Z">
        <w:r>
          <w:rPr>
            <w:rFonts w:eastAsia="Malgun Gothic"/>
            <w:rPrChange w:id="28731" w:author="e100345" w:date="2023-11-22T19:59:00Z">
              <w:rPr/>
            </w:rPrChange>
          </w:rPr>
          <w:t>Ensure the UE is in State 2A-NB with CP CIoT Optimisation according to TS 36.508 [12] clause 8.1.5. Message contents are defined in clause 7.8B.4.3.</w:t>
        </w:r>
      </w:ins>
    </w:p>
    <w:p>
      <w:pPr>
        <w:pStyle w:val="9"/>
        <w:rPr>
          <w:ins w:id="28732" w:author="CMCC-Luyang Zhao" w:date="2023-11-22T10:40:00Z"/>
        </w:rPr>
      </w:pPr>
      <w:ins w:id="28733" w:author="CMCC-Luyang Zhao" w:date="2023-11-22T10:40:00Z">
        <w:r>
          <w:rPr/>
          <w:t>7.8B.4.2</w:t>
        </w:r>
      </w:ins>
      <w:ins w:id="28734" w:author="CMCC-Luyang Zhao" w:date="2023-11-22T10:40:00Z">
        <w:r>
          <w:rPr/>
          <w:tab/>
        </w:r>
      </w:ins>
      <w:ins w:id="28735" w:author="CMCC-Luyang Zhao" w:date="2023-11-22T10:40:00Z">
        <w:r>
          <w:rPr/>
          <w:t>Test procedure</w:t>
        </w:r>
      </w:ins>
    </w:p>
    <w:p>
      <w:pPr>
        <w:pStyle w:val="111"/>
        <w:overflowPunct w:val="0"/>
        <w:autoSpaceDE w:val="0"/>
        <w:autoSpaceDN w:val="0"/>
        <w:adjustRightInd w:val="0"/>
        <w:contextualSpacing w:val="0"/>
        <w:textAlignment w:val="baseline"/>
        <w:rPr>
          <w:ins w:id="28737" w:author="CMCC-Luyang Zhao" w:date="2023-11-22T10:40:00Z"/>
          <w:rFonts w:eastAsia="Malgun Gothic"/>
          <w:rPrChange w:id="28738" w:author="e100345" w:date="2023-11-22T20:00:00Z">
            <w:rPr>
              <w:ins w:id="28739" w:author="CMCC-Luyang Zhao" w:date="2023-11-22T10:40:00Z"/>
            </w:rPr>
          </w:rPrChange>
        </w:rPr>
        <w:pPrChange w:id="28736" w:author="e100345" w:date="2023-11-22T20:00:00Z">
          <w:pPr>
            <w:pStyle w:val="111"/>
          </w:pPr>
        </w:pPrChange>
      </w:pPr>
      <w:ins w:id="28740" w:author="CMCC-Luyang Zhao" w:date="2023-11-22T10:40:00Z">
        <w:r>
          <w:rPr>
            <w:rFonts w:eastAsia="Malgun Gothic"/>
            <w:rPrChange w:id="28741" w:author="e100345" w:date="2023-11-22T20:00:00Z">
              <w:rPr/>
            </w:rPrChange>
          </w:rPr>
          <w:t>1.</w:t>
        </w:r>
      </w:ins>
      <w:ins w:id="28742" w:author="CMCC-Luyang Zhao" w:date="2023-11-22T10:40:00Z">
        <w:r>
          <w:rPr>
            <w:rFonts w:eastAsia="Malgun Gothic"/>
            <w:rPrChange w:id="28743" w:author="e100345" w:date="2023-11-22T20:00:00Z">
              <w:rPr/>
            </w:rPrChange>
          </w:rPr>
          <w:tab/>
        </w:r>
      </w:ins>
      <w:ins w:id="28744" w:author="CMCC-Luyang Zhao" w:date="2023-11-22T10:40:00Z">
        <w:r>
          <w:rPr>
            <w:rFonts w:eastAsia="Malgun Gothic"/>
            <w:rPrChange w:id="28745" w:author="e100345" w:date="2023-11-22T20:00:00Z">
              <w:rPr/>
            </w:rPrChange>
          </w:rPr>
          <w:t>SS transmits NPDSCH via NPDCCH DCI format N1 for C_RNTI to transmit the DL RMC according to Table 7.8B.</w:t>
        </w:r>
      </w:ins>
      <w:ins w:id="28746" w:author="CMCC-Luyang Zhao" w:date="2023-11-22T10:40:00Z">
        <w:r>
          <w:rPr>
            <w:rFonts w:eastAsia="Malgun Gothic"/>
            <w:rPrChange w:id="28747" w:author="e100345" w:date="2023-11-22T20:00:00Z">
              <w:rPr>
                <w:rFonts w:eastAsia="MS Mincho"/>
              </w:rPr>
            </w:rPrChange>
          </w:rPr>
          <w:t>4</w:t>
        </w:r>
      </w:ins>
      <w:ins w:id="28748" w:author="CMCC-Luyang Zhao" w:date="2023-11-22T10:40:00Z">
        <w:r>
          <w:rPr>
            <w:rFonts w:eastAsia="Malgun Gothic"/>
            <w:rPrChange w:id="28749" w:author="e100345" w:date="2023-11-22T20:00:00Z">
              <w:rPr/>
            </w:rPrChange>
          </w:rPr>
          <w:t>.</w:t>
        </w:r>
      </w:ins>
      <w:ins w:id="28750" w:author="CMCC-Luyang Zhao" w:date="2023-11-22T10:40:00Z">
        <w:r>
          <w:rPr>
            <w:rFonts w:eastAsia="Malgun Gothic"/>
            <w:rPrChange w:id="28751" w:author="e100345" w:date="2023-11-22T20:00:00Z">
              <w:rPr>
                <w:rFonts w:eastAsia="MS Mincho"/>
              </w:rPr>
            </w:rPrChange>
          </w:rPr>
          <w:t>1</w:t>
        </w:r>
      </w:ins>
      <w:ins w:id="28752" w:author="CMCC-Luyang Zhao" w:date="2023-11-22T10:40:00Z">
        <w:r>
          <w:rPr>
            <w:rFonts w:eastAsia="Malgun Gothic"/>
            <w:rPrChange w:id="28753" w:author="e100345" w:date="2023-11-22T20:00:00Z">
              <w:rPr/>
            </w:rPrChange>
          </w:rPr>
          <w:t>-1. The SS sends downlink MAC padding bits on the DL RMC. The UE will send HARQ feedback based on information contained in DCI format N1.</w:t>
        </w:r>
      </w:ins>
    </w:p>
    <w:p>
      <w:pPr>
        <w:pStyle w:val="111"/>
        <w:overflowPunct w:val="0"/>
        <w:autoSpaceDE w:val="0"/>
        <w:autoSpaceDN w:val="0"/>
        <w:adjustRightInd w:val="0"/>
        <w:contextualSpacing w:val="0"/>
        <w:textAlignment w:val="baseline"/>
        <w:rPr>
          <w:ins w:id="28755" w:author="CMCC-Luyang Zhao" w:date="2023-11-22T10:40:00Z"/>
          <w:rFonts w:eastAsia="Malgun Gothic" w:cs="Times New Roman"/>
          <w:rPrChange w:id="28756" w:author="e100345" w:date="2023-11-22T20:00:00Z">
            <w:rPr>
              <w:ins w:id="28757" w:author="CMCC-Luyang Zhao" w:date="2023-11-22T10:40:00Z"/>
              <w:rFonts w:cs="v4.2.0"/>
            </w:rPr>
          </w:rPrChange>
        </w:rPr>
        <w:pPrChange w:id="28754" w:author="e100345" w:date="2023-11-22T20:00:00Z">
          <w:pPr>
            <w:pStyle w:val="111"/>
          </w:pPr>
        </w:pPrChange>
      </w:pPr>
      <w:ins w:id="28758" w:author="CMCC-Luyang Zhao" w:date="2023-11-22T10:40:00Z">
        <w:r>
          <w:rPr>
            <w:rFonts w:eastAsia="Malgun Gothic"/>
            <w:rPrChange w:id="28759" w:author="e100345" w:date="2023-11-22T20:00:00Z">
              <w:rPr/>
            </w:rPrChange>
          </w:rPr>
          <w:t>2.</w:t>
        </w:r>
      </w:ins>
      <w:ins w:id="28760" w:author="CMCC-Luyang Zhao" w:date="2023-11-22T10:40:00Z">
        <w:r>
          <w:rPr>
            <w:rFonts w:eastAsia="Malgun Gothic"/>
            <w:rPrChange w:id="28761" w:author="e100345" w:date="2023-11-22T20:00:00Z">
              <w:rPr/>
            </w:rPrChange>
          </w:rPr>
          <w:tab/>
        </w:r>
      </w:ins>
      <w:ins w:id="28762" w:author="CMCC-Luyang Zhao" w:date="2023-11-22T10:40:00Z">
        <w:r>
          <w:rPr>
            <w:rFonts w:eastAsia="Malgun Gothic"/>
            <w:rPrChange w:id="28763" w:author="e100345" w:date="2023-11-22T20:00:00Z">
              <w:rPr/>
            </w:rPrChange>
          </w:rPr>
          <w:t>Set the Downlink signal level according to the Table 7.8B.5-1</w:t>
        </w:r>
      </w:ins>
      <w:ins w:id="28764" w:author="CMCC-Luyang Zhao" w:date="2023-11-22T10:40:00Z">
        <w:r>
          <w:rPr>
            <w:rFonts w:eastAsia="Malgun Gothic" w:cs="Times New Roman"/>
            <w:rPrChange w:id="28765" w:author="e100345" w:date="2023-11-22T20:00:00Z">
              <w:rPr>
                <w:rFonts w:cs="v4.2.0"/>
              </w:rPr>
            </w:rPrChange>
          </w:rPr>
          <w:t>.</w:t>
        </w:r>
      </w:ins>
    </w:p>
    <w:p>
      <w:pPr>
        <w:pStyle w:val="111"/>
        <w:overflowPunct w:val="0"/>
        <w:autoSpaceDE w:val="0"/>
        <w:autoSpaceDN w:val="0"/>
        <w:adjustRightInd w:val="0"/>
        <w:contextualSpacing w:val="0"/>
        <w:textAlignment w:val="baseline"/>
        <w:rPr>
          <w:ins w:id="28767" w:author="CMCC-Luyang Zhao" w:date="2023-11-22T10:40:00Z"/>
          <w:rFonts w:eastAsia="Malgun Gothic"/>
          <w:rPrChange w:id="28768" w:author="e100345" w:date="2023-11-22T20:00:00Z">
            <w:rPr>
              <w:ins w:id="28769" w:author="CMCC-Luyang Zhao" w:date="2023-11-22T10:40:00Z"/>
            </w:rPr>
          </w:rPrChange>
        </w:rPr>
        <w:pPrChange w:id="28766" w:author="e100345" w:date="2023-11-22T20:00:00Z">
          <w:pPr>
            <w:pStyle w:val="111"/>
          </w:pPr>
        </w:pPrChange>
      </w:pPr>
      <w:ins w:id="28770" w:author="CMCC-Luyang Zhao" w:date="2023-11-22T10:40:00Z">
        <w:r>
          <w:rPr>
            <w:rFonts w:eastAsia="Malgun Gothic"/>
            <w:rPrChange w:id="28771" w:author="e100345" w:date="2023-11-22T20:00:00Z">
              <w:rPr/>
            </w:rPrChange>
          </w:rPr>
          <w:t>3.</w:t>
        </w:r>
      </w:ins>
      <w:ins w:id="28772" w:author="CMCC-Luyang Zhao" w:date="2023-11-22T10:40:00Z">
        <w:r>
          <w:rPr>
            <w:rFonts w:eastAsia="Malgun Gothic"/>
            <w:rPrChange w:id="28773" w:author="e100345" w:date="2023-11-22T20:00:00Z">
              <w:rPr/>
            </w:rPrChange>
          </w:rPr>
          <w:tab/>
        </w:r>
      </w:ins>
      <w:ins w:id="28774" w:author="CMCC-Luyang Zhao" w:date="2023-11-22T10:40:00Z">
        <w:r>
          <w:rPr>
            <w:rFonts w:eastAsia="Malgun Gothic"/>
            <w:rPrChange w:id="28775" w:author="e100345" w:date="2023-11-22T20:00:00Z">
              <w:rPr/>
            </w:rPrChange>
          </w:rPr>
          <w:t xml:space="preserve">Set the Interfering signal levels to the values as defined in Table 7.8B.5-1 and frequency below the wanted signal, using a modulated interferer bandwidth as defined in Annex D of the present document. </w:t>
        </w:r>
      </w:ins>
    </w:p>
    <w:p>
      <w:pPr>
        <w:pStyle w:val="111"/>
        <w:overflowPunct w:val="0"/>
        <w:autoSpaceDE w:val="0"/>
        <w:autoSpaceDN w:val="0"/>
        <w:adjustRightInd w:val="0"/>
        <w:contextualSpacing w:val="0"/>
        <w:textAlignment w:val="baseline"/>
        <w:rPr>
          <w:ins w:id="28777" w:author="CMCC-Luyang Zhao" w:date="2023-11-22T10:40:00Z"/>
          <w:rFonts w:eastAsia="Malgun Gothic"/>
          <w:rPrChange w:id="28778" w:author="e100345" w:date="2023-11-22T20:00:00Z">
            <w:rPr>
              <w:ins w:id="28779" w:author="CMCC-Luyang Zhao" w:date="2023-11-22T10:40:00Z"/>
            </w:rPr>
          </w:rPrChange>
        </w:rPr>
        <w:pPrChange w:id="28776" w:author="e100345" w:date="2023-11-22T20:00:00Z">
          <w:pPr>
            <w:pStyle w:val="111"/>
          </w:pPr>
        </w:pPrChange>
      </w:pPr>
      <w:ins w:id="28780" w:author="CMCC-Luyang Zhao" w:date="2023-11-22T10:40:00Z">
        <w:r>
          <w:rPr>
            <w:rFonts w:eastAsia="Malgun Gothic"/>
            <w:rPrChange w:id="28781" w:author="e100345" w:date="2023-11-22T20:00:00Z">
              <w:rPr/>
            </w:rPrChange>
          </w:rPr>
          <w:t>4.</w:t>
        </w:r>
      </w:ins>
      <w:ins w:id="28782" w:author="CMCC-Luyang Zhao" w:date="2023-11-22T10:40:00Z">
        <w:r>
          <w:rPr>
            <w:rFonts w:eastAsia="Malgun Gothic"/>
            <w:rPrChange w:id="28783" w:author="e100345" w:date="2023-11-22T20:00:00Z">
              <w:rPr/>
            </w:rPrChange>
          </w:rPr>
          <w:tab/>
        </w:r>
      </w:ins>
      <w:ins w:id="28784" w:author="CMCC-Luyang Zhao" w:date="2023-11-22T10:40:00Z">
        <w:r>
          <w:rPr>
            <w:rFonts w:eastAsia="Malgun Gothic"/>
            <w:rPrChange w:id="28785" w:author="e100345" w:date="2023-11-22T20:00:00Z">
              <w:rPr/>
            </w:rPrChange>
          </w:rPr>
          <w:t>Measure the average throughput for a duration sufficient to achieve statistical significance according to Annex G.2.</w:t>
        </w:r>
      </w:ins>
    </w:p>
    <w:p>
      <w:pPr>
        <w:pStyle w:val="111"/>
        <w:overflowPunct w:val="0"/>
        <w:autoSpaceDE w:val="0"/>
        <w:autoSpaceDN w:val="0"/>
        <w:adjustRightInd w:val="0"/>
        <w:contextualSpacing w:val="0"/>
        <w:textAlignment w:val="baseline"/>
        <w:rPr>
          <w:ins w:id="28787" w:author="CMCC-Luyang Zhao" w:date="2023-11-22T10:40:00Z"/>
          <w:rFonts w:eastAsia="Malgun Gothic"/>
          <w:rPrChange w:id="28788" w:author="e100345" w:date="2023-11-22T20:00:00Z">
            <w:rPr>
              <w:ins w:id="28789" w:author="CMCC-Luyang Zhao" w:date="2023-11-22T10:40:00Z"/>
            </w:rPr>
          </w:rPrChange>
        </w:rPr>
        <w:pPrChange w:id="28786" w:author="e100345" w:date="2023-11-22T20:00:00Z">
          <w:pPr>
            <w:pStyle w:val="111"/>
          </w:pPr>
        </w:pPrChange>
      </w:pPr>
      <w:ins w:id="28790" w:author="CMCC-Luyang Zhao" w:date="2023-11-22T10:40:00Z">
        <w:r>
          <w:rPr>
            <w:rFonts w:eastAsia="Malgun Gothic"/>
            <w:rPrChange w:id="28791" w:author="e100345" w:date="2023-11-22T20:00:00Z">
              <w:rPr/>
            </w:rPrChange>
          </w:rPr>
          <w:t>5.</w:t>
        </w:r>
      </w:ins>
      <w:ins w:id="28792" w:author="CMCC-Luyang Zhao" w:date="2023-11-22T10:40:00Z">
        <w:r>
          <w:rPr>
            <w:rFonts w:eastAsia="Malgun Gothic"/>
            <w:rPrChange w:id="28793" w:author="e100345" w:date="2023-11-22T20:00:00Z">
              <w:rPr/>
            </w:rPrChange>
          </w:rPr>
          <w:tab/>
        </w:r>
      </w:ins>
      <w:ins w:id="28794" w:author="CMCC-Luyang Zhao" w:date="2023-11-22T10:40:00Z">
        <w:r>
          <w:rPr>
            <w:rFonts w:eastAsia="Malgun Gothic"/>
            <w:rPrChange w:id="28795" w:author="e100345" w:date="2023-11-22T20:00:00Z">
              <w:rPr/>
            </w:rPrChange>
          </w:rPr>
          <w:t>Repeat steps from 2 to 4, using an interfering signal above the wanted signal at step 3.</w:t>
        </w:r>
      </w:ins>
    </w:p>
    <w:p>
      <w:pPr>
        <w:pStyle w:val="9"/>
        <w:rPr>
          <w:ins w:id="28796" w:author="CMCC-Luyang Zhao" w:date="2023-11-22T10:40:00Z"/>
        </w:rPr>
      </w:pPr>
      <w:ins w:id="28797" w:author="CMCC-Luyang Zhao" w:date="2023-11-22T10:40:00Z">
        <w:r>
          <w:rPr/>
          <w:t>7.8B.4.3</w:t>
        </w:r>
      </w:ins>
      <w:ins w:id="28798" w:author="CMCC-Luyang Zhao" w:date="2023-11-22T10:40:00Z">
        <w:r>
          <w:rPr/>
          <w:tab/>
        </w:r>
      </w:ins>
      <w:ins w:id="28799" w:author="CMCC-Luyang Zhao" w:date="2023-11-22T10:40:00Z">
        <w:r>
          <w:rPr>
            <w:snapToGrid w:val="0"/>
          </w:rPr>
          <w:t>Message contents</w:t>
        </w:r>
      </w:ins>
    </w:p>
    <w:p>
      <w:pPr>
        <w:rPr>
          <w:ins w:id="28800" w:author="CMCC-Luyang Zhao" w:date="2023-11-22T10:40:00Z"/>
        </w:rPr>
      </w:pPr>
      <w:ins w:id="28801" w:author="CMCC-Luyang Zhao" w:date="2023-11-22T10:40:00Z">
        <w:r>
          <w:rPr/>
          <w:t>Message contents are according to TS 36.508 [12] clause 8.1.6</w:t>
        </w:r>
      </w:ins>
      <w:ins w:id="28802" w:author="e100345" w:date="2023-11-22T20:00:00Z">
        <w:r>
          <w:rPr/>
          <w:t>.</w:t>
        </w:r>
      </w:ins>
      <w:ins w:id="28803" w:author="CMCC-Luyang Zhao" w:date="2023-11-22T10:40:00Z">
        <w:del w:id="28804" w:author="e100345" w:date="2023-11-22T20:00:00Z">
          <w:r>
            <w:rPr/>
            <w:delText xml:space="preserve"> </w:delText>
          </w:r>
        </w:del>
      </w:ins>
    </w:p>
    <w:p>
      <w:pPr>
        <w:pStyle w:val="9"/>
        <w:rPr>
          <w:ins w:id="28805" w:author="CMCC-Luyang Zhao" w:date="2023-11-22T10:40:00Z"/>
        </w:rPr>
      </w:pPr>
      <w:ins w:id="28806" w:author="CMCC-Luyang Zhao" w:date="2023-11-22T10:40:00Z">
        <w:r>
          <w:rPr/>
          <w:t>7.8B.5</w:t>
        </w:r>
      </w:ins>
      <w:ins w:id="28807" w:author="CMCC-Luyang Zhao" w:date="2023-11-22T10:40:00Z">
        <w:r>
          <w:rPr/>
          <w:tab/>
        </w:r>
      </w:ins>
      <w:ins w:id="28808" w:author="CMCC-Luyang Zhao" w:date="2023-11-22T10:40:00Z">
        <w:r>
          <w:rPr/>
          <w:t>Test requirements</w:t>
        </w:r>
      </w:ins>
    </w:p>
    <w:p>
      <w:pPr>
        <w:rPr>
          <w:ins w:id="28809" w:author="CMCC-Luyang Zhao" w:date="2023-11-22T10:40:00Z"/>
        </w:rPr>
      </w:pPr>
      <w:ins w:id="28810" w:author="CMCC-Luyang Zhao" w:date="2023-11-22T10:40:00Z">
        <w:r>
          <w:rPr/>
          <w:t>The throughput shall be ≥ 95% of the maximum throughput of the reference measurement channels as specified in Annex A.3.2 with parameters specified in Table 7.8B.5-1 for the specified wanted signal mean power in the presence of two interfering signals.</w:t>
        </w:r>
      </w:ins>
    </w:p>
    <w:p>
      <w:pPr>
        <w:pStyle w:val="113"/>
        <w:rPr>
          <w:ins w:id="28811" w:author="CMCC-Luyang Zhao" w:date="2023-11-22T10:40:00Z"/>
        </w:rPr>
      </w:pPr>
      <w:ins w:id="28812" w:author="CMCC-Luyang Zhao" w:date="2023-11-22T10:40:00Z">
        <w:r>
          <w:rPr/>
          <w:t>Table 7.8B.5-1: Test parameters for Wide band intermodulation for category NB1 and NB2</w:t>
        </w:r>
      </w:ins>
    </w:p>
    <w:tbl>
      <w:tblPr>
        <w:tblStyle w:val="89"/>
        <w:tblW w:w="0" w:type="auto"/>
        <w:jc w:val="center"/>
        <w:tblLayout w:type="autofit"/>
        <w:tblCellMar>
          <w:top w:w="0" w:type="dxa"/>
          <w:left w:w="108" w:type="dxa"/>
          <w:bottom w:w="0" w:type="dxa"/>
          <w:right w:w="108" w:type="dxa"/>
        </w:tblCellMar>
      </w:tblPr>
      <w:tblGrid>
        <w:gridCol w:w="3438"/>
        <w:gridCol w:w="1947"/>
      </w:tblGrid>
      <w:tr>
        <w:tblPrEx>
          <w:tblCellMar>
            <w:top w:w="0" w:type="dxa"/>
            <w:left w:w="108" w:type="dxa"/>
            <w:bottom w:w="0" w:type="dxa"/>
            <w:right w:w="108" w:type="dxa"/>
          </w:tblCellMar>
        </w:tblPrEx>
        <w:trPr>
          <w:trHeight w:val="288" w:hRule="atLeast"/>
          <w:jc w:val="center"/>
          <w:ins w:id="28813" w:author="CMCC-Luyang Zhao" w:date="2023-11-22T10:40:00Z"/>
        </w:trPr>
        <w:tc>
          <w:tcPr>
            <w:tcW w:w="0" w:type="auto"/>
            <w:gridSpan w:val="2"/>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4"/>
              <w:rPr>
                <w:ins w:id="28814" w:author="CMCC-Luyang Zhao" w:date="2023-11-22T10:40:00Z"/>
                <w:rFonts w:cs="Arial"/>
              </w:rPr>
            </w:pPr>
            <w:ins w:id="28815" w:author="CMCC-Luyang Zhao" w:date="2023-11-22T10:40:00Z">
              <w:r>
                <w:rPr>
                  <w:rFonts w:cs="Arial"/>
                </w:rPr>
                <w:t>Parameters for wideband intermodulation</w:t>
              </w:r>
            </w:ins>
          </w:p>
        </w:tc>
      </w:tr>
      <w:tr>
        <w:tblPrEx>
          <w:tblCellMar>
            <w:top w:w="0" w:type="dxa"/>
            <w:left w:w="108" w:type="dxa"/>
            <w:bottom w:w="0" w:type="dxa"/>
            <w:right w:w="108" w:type="dxa"/>
          </w:tblCellMar>
        </w:tblPrEx>
        <w:trPr>
          <w:trHeight w:val="288" w:hRule="atLeast"/>
          <w:jc w:val="center"/>
          <w:ins w:id="28816" w:author="CMCC-Luyang Zhao" w:date="2023-11-22T10:40:00Z"/>
        </w:trPr>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ins w:id="28817" w:author="CMCC-Luyang Zhao" w:date="2023-11-22T10:40:00Z"/>
                <w:rFonts w:cs="Arial"/>
              </w:rPr>
            </w:pPr>
            <w:ins w:id="28818" w:author="CMCC-Luyang Zhao" w:date="2023-11-22T10:40:00Z">
              <w:r>
                <w:rPr>
                  <w:rFonts w:eastAsia="MS Mincho" w:cs="Arial"/>
                  <w:bCs/>
                </w:rPr>
                <w:t xml:space="preserve">Category NB1 or NB2 </w:t>
              </w:r>
            </w:ins>
            <w:ins w:id="28819" w:author="CMCC-Luyang Zhao" w:date="2023-11-22T10:40:00Z">
              <w:r>
                <w:rPr>
                  <w:rFonts w:cs="Arial"/>
                </w:rPr>
                <w:t>Signal power</w:t>
              </w:r>
            </w:ins>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ins w:id="28820" w:author="CMCC-Luyang Zhao" w:date="2023-11-22T10:40:00Z"/>
                <w:rFonts w:cs="Arial"/>
              </w:rPr>
            </w:pPr>
            <w:ins w:id="28821" w:author="CMCC-Luyang Zhao" w:date="2023-11-22T10:40:00Z">
              <w:r>
                <w:rPr>
                  <w:rFonts w:cs="Arial"/>
                </w:rPr>
                <w:t>REFSENS + 12 dB</w:t>
              </w:r>
            </w:ins>
          </w:p>
        </w:tc>
      </w:tr>
      <w:tr>
        <w:tblPrEx>
          <w:tblCellMar>
            <w:top w:w="0" w:type="dxa"/>
            <w:left w:w="108" w:type="dxa"/>
            <w:bottom w:w="0" w:type="dxa"/>
            <w:right w:w="108" w:type="dxa"/>
          </w:tblCellMar>
        </w:tblPrEx>
        <w:trPr>
          <w:trHeight w:val="288" w:hRule="atLeast"/>
          <w:jc w:val="center"/>
          <w:ins w:id="28822" w:author="CMCC-Luyang Zhao" w:date="2023-11-22T10:40:00Z"/>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ins w:id="28823" w:author="CMCC-Luyang Zhao" w:date="2023-11-22T10:40:00Z"/>
                <w:rFonts w:cs="Arial"/>
              </w:rPr>
            </w:pPr>
            <w:ins w:id="28824" w:author="CMCC-Luyang Zhao" w:date="2023-11-22T10:40:00Z">
              <w:r>
                <w:rPr>
                  <w:rFonts w:cs="Arial"/>
                </w:rPr>
                <w:t>CW interferer signal power</w:t>
              </w:r>
            </w:ins>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ins w:id="28825" w:author="CMCC-Luyang Zhao" w:date="2023-11-22T10:40:00Z"/>
                <w:rFonts w:cs="Arial"/>
              </w:rPr>
            </w:pPr>
            <w:ins w:id="28826" w:author="CMCC-Luyang Zhao" w:date="2023-11-22T10:40:00Z">
              <w:r>
                <w:rPr>
                  <w:rFonts w:cs="Arial"/>
                </w:rPr>
                <w:t>- 46 dBm</w:t>
              </w:r>
            </w:ins>
          </w:p>
        </w:tc>
      </w:tr>
      <w:tr>
        <w:tblPrEx>
          <w:tblCellMar>
            <w:top w:w="0" w:type="dxa"/>
            <w:left w:w="108" w:type="dxa"/>
            <w:bottom w:w="0" w:type="dxa"/>
            <w:right w:w="108" w:type="dxa"/>
          </w:tblCellMar>
        </w:tblPrEx>
        <w:trPr>
          <w:trHeight w:val="288" w:hRule="atLeast"/>
          <w:jc w:val="center"/>
          <w:ins w:id="28827" w:author="CMCC-Luyang Zhao" w:date="2023-11-22T10:40:00Z"/>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ins w:id="28828" w:author="CMCC-Luyang Zhao" w:date="2023-11-22T10:40:00Z"/>
                <w:rFonts w:cs="Arial"/>
              </w:rPr>
            </w:pPr>
            <w:ins w:id="28829" w:author="CMCC-Luyang Zhao" w:date="2023-11-22T10:40:00Z">
              <w:r>
                <w:rPr>
                  <w:rFonts w:cs="Arial"/>
                </w:rPr>
                <w:t>1.4 MHz E-UTRA interferer signal power</w:t>
              </w:r>
            </w:ins>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ins w:id="28830" w:author="CMCC-Luyang Zhao" w:date="2023-11-22T10:40:00Z"/>
                <w:rFonts w:cs="Arial"/>
              </w:rPr>
            </w:pPr>
            <w:ins w:id="28831" w:author="CMCC-Luyang Zhao" w:date="2023-11-22T10:40:00Z">
              <w:r>
                <w:rPr>
                  <w:rFonts w:cs="Arial"/>
                </w:rPr>
                <w:t>- 46 dBm</w:t>
              </w:r>
            </w:ins>
          </w:p>
        </w:tc>
      </w:tr>
      <w:tr>
        <w:tblPrEx>
          <w:tblCellMar>
            <w:top w:w="0" w:type="dxa"/>
            <w:left w:w="108" w:type="dxa"/>
            <w:bottom w:w="0" w:type="dxa"/>
            <w:right w:w="108" w:type="dxa"/>
          </w:tblCellMar>
        </w:tblPrEx>
        <w:trPr>
          <w:trHeight w:val="288" w:hRule="atLeast"/>
          <w:jc w:val="center"/>
          <w:ins w:id="28832" w:author="CMCC-Luyang Zhao" w:date="2023-11-22T10:40:00Z"/>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ins w:id="28833" w:author="CMCC-Luyang Zhao" w:date="2023-11-22T10:40:00Z"/>
                <w:rFonts w:cs="Arial"/>
              </w:rPr>
            </w:pPr>
            <w:ins w:id="28834" w:author="CMCC-Luyang Zhao" w:date="2023-11-22T10:40:00Z">
              <w:r>
                <w:rPr>
                  <w:rFonts w:cs="Arial"/>
                </w:rPr>
                <w:t>CW interferer offset [MHz]</w:t>
              </w:r>
            </w:ins>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ins w:id="28835" w:author="CMCC-Luyang Zhao" w:date="2023-11-22T10:40:00Z"/>
                <w:rFonts w:eastAsia="MS Mincho" w:cs="Arial"/>
              </w:rPr>
            </w:pPr>
            <w:ins w:id="28836" w:author="CMCC-Luyang Zhao" w:date="2023-11-22T10:40:00Z">
              <w:r>
                <w:rPr>
                  <w:rFonts w:cs="Arial"/>
                </w:rPr>
                <w:t xml:space="preserve">-BW/2 </w:t>
              </w:r>
            </w:ins>
            <w:ins w:id="28837" w:author="CMCC-Luyang Zhao" w:date="2023-11-22T10:40:00Z">
              <w:r>
                <w:rPr>
                  <w:rFonts w:eastAsia="MS Mincho" w:cs="Arial"/>
                </w:rPr>
                <w:t>– 2.1</w:t>
              </w:r>
            </w:ins>
          </w:p>
          <w:p>
            <w:pPr>
              <w:pStyle w:val="105"/>
              <w:rPr>
                <w:ins w:id="28838" w:author="CMCC-Luyang Zhao" w:date="2023-11-22T10:40:00Z"/>
                <w:rFonts w:eastAsia="MS Mincho" w:cs="Arial"/>
              </w:rPr>
            </w:pPr>
            <w:ins w:id="28839" w:author="CMCC-Luyang Zhao" w:date="2023-11-22T10:40:00Z">
              <w:r>
                <w:rPr>
                  <w:rFonts w:eastAsia="MS Mincho" w:cs="Arial"/>
                </w:rPr>
                <w:t>/</w:t>
              </w:r>
            </w:ins>
          </w:p>
          <w:p>
            <w:pPr>
              <w:pStyle w:val="105"/>
              <w:rPr>
                <w:ins w:id="28840" w:author="CMCC-Luyang Zhao" w:date="2023-11-22T10:40:00Z"/>
                <w:rFonts w:cs="Arial"/>
              </w:rPr>
            </w:pPr>
            <w:ins w:id="28841" w:author="CMCC-Luyang Zhao" w:date="2023-11-22T10:40:00Z">
              <w:r>
                <w:rPr>
                  <w:rFonts w:eastAsia="MS Mincho" w:cs="Arial"/>
                </w:rPr>
                <w:t>+BW/2 + 2.1</w:t>
              </w:r>
            </w:ins>
          </w:p>
        </w:tc>
      </w:tr>
      <w:tr>
        <w:tblPrEx>
          <w:tblCellMar>
            <w:top w:w="0" w:type="dxa"/>
            <w:left w:w="108" w:type="dxa"/>
            <w:bottom w:w="0" w:type="dxa"/>
            <w:right w:w="108" w:type="dxa"/>
          </w:tblCellMar>
        </w:tblPrEx>
        <w:trPr>
          <w:trHeight w:val="288" w:hRule="atLeast"/>
          <w:jc w:val="center"/>
          <w:ins w:id="28842" w:author="CMCC-Luyang Zhao" w:date="2023-11-22T10:40:00Z"/>
        </w:trPr>
        <w:tc>
          <w:tcPr>
            <w:tcW w:w="0" w:type="auto"/>
            <w:tcBorders>
              <w:top w:val="nil"/>
              <w:left w:val="single" w:color="auto" w:sz="4" w:space="0"/>
              <w:bottom w:val="single" w:color="auto" w:sz="4" w:space="0"/>
              <w:right w:val="single" w:color="auto" w:sz="4" w:space="0"/>
            </w:tcBorders>
            <w:shd w:val="clear" w:color="auto" w:fill="auto"/>
            <w:noWrap/>
            <w:vAlign w:val="bottom"/>
          </w:tcPr>
          <w:p>
            <w:pPr>
              <w:pStyle w:val="105"/>
              <w:rPr>
                <w:ins w:id="28843" w:author="CMCC-Luyang Zhao" w:date="2023-11-22T10:40:00Z"/>
                <w:rFonts w:cs="Arial"/>
              </w:rPr>
            </w:pPr>
            <w:ins w:id="28844" w:author="CMCC-Luyang Zhao" w:date="2023-11-22T10:40:00Z">
              <w:r>
                <w:rPr>
                  <w:rFonts w:cs="Arial"/>
                </w:rPr>
                <w:t>1.4 MHz E-UTRA interferer offset [MHz]</w:t>
              </w:r>
            </w:ins>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rPr>
                <w:ins w:id="28845" w:author="CMCC-Luyang Zhao" w:date="2023-11-22T10:40:00Z"/>
                <w:rFonts w:cs="Arial"/>
              </w:rPr>
            </w:pPr>
            <w:ins w:id="28846" w:author="CMCC-Luyang Zhao" w:date="2023-11-22T10:40:00Z">
              <w:r>
                <w:rPr>
                  <w:rFonts w:cs="Arial"/>
                </w:rPr>
                <w:t xml:space="preserve">2*CW interferer offset </w:t>
              </w:r>
            </w:ins>
          </w:p>
        </w:tc>
      </w:tr>
    </w:tbl>
    <w:p/>
    <w:p>
      <w:pPr>
        <w:pStyle w:val="4"/>
      </w:pPr>
      <w:bookmarkStart w:id="1449" w:name="_Toc6729"/>
      <w:bookmarkStart w:id="1450" w:name="_Toc8648"/>
      <w:bookmarkStart w:id="1451" w:name="_Toc26252"/>
      <w:bookmarkStart w:id="1452" w:name="_Toc368026398"/>
      <w:bookmarkStart w:id="1453" w:name="_Toc111062103"/>
      <w:bookmarkStart w:id="1454" w:name="_Toc3303"/>
      <w:bookmarkStart w:id="1455" w:name="_Toc121162909"/>
      <w:bookmarkStart w:id="1456" w:name="_Toc8366"/>
      <w:bookmarkStart w:id="1457" w:name="_Toc120570117"/>
      <w:bookmarkStart w:id="1458" w:name="_Toc1656"/>
      <w:bookmarkStart w:id="1459" w:name="_Toc14787"/>
      <w:r>
        <w:t>7.9</w:t>
      </w:r>
      <w:r>
        <w:tab/>
      </w:r>
      <w:r>
        <w:t>Spurious emissions</w:t>
      </w:r>
      <w:bookmarkEnd w:id="1449"/>
      <w:bookmarkEnd w:id="1450"/>
      <w:bookmarkEnd w:id="1451"/>
      <w:bookmarkEnd w:id="1452"/>
      <w:bookmarkEnd w:id="1453"/>
      <w:bookmarkEnd w:id="1454"/>
      <w:bookmarkEnd w:id="1455"/>
      <w:bookmarkEnd w:id="1456"/>
      <w:bookmarkEnd w:id="1457"/>
      <w:bookmarkEnd w:id="1458"/>
      <w:bookmarkEnd w:id="1459"/>
    </w:p>
    <w:p>
      <w:pPr>
        <w:rPr>
          <w:ins w:id="28847" w:author="CMCC-Luyang Zhao" w:date="2023-11-22T10:40:00Z"/>
        </w:rPr>
      </w:pPr>
    </w:p>
    <w:p>
      <w:pPr>
        <w:pStyle w:val="4"/>
      </w:pPr>
      <w:bookmarkStart w:id="1460" w:name="_Toc11908"/>
      <w:bookmarkStart w:id="1461" w:name="_Toc18561"/>
      <w:bookmarkStart w:id="1462" w:name="_Toc8020"/>
      <w:bookmarkStart w:id="1463" w:name="_Toc25926"/>
      <w:r>
        <w:t>7.9A</w:t>
      </w:r>
      <w:r>
        <w:tab/>
      </w:r>
      <w:r>
        <w:t>Spurious emissions for category M1</w:t>
      </w:r>
      <w:bookmarkEnd w:id="1447"/>
      <w:bookmarkEnd w:id="1448"/>
      <w:bookmarkEnd w:id="1460"/>
      <w:bookmarkEnd w:id="1461"/>
      <w:bookmarkEnd w:id="1462"/>
      <w:bookmarkEnd w:id="1463"/>
    </w:p>
    <w:p>
      <w:pPr>
        <w:pStyle w:val="112"/>
        <w:rPr>
          <w:ins w:id="28848" w:author="CMCC-Luyang Zhao" w:date="2023-11-21T19:04:00Z"/>
          <w:i w:val="0"/>
          <w:iCs w:val="0"/>
          <w:lang w:val="en-GB"/>
          <w:rPrChange w:id="28849" w:author="e100345" w:date="2023-11-22T20:00:00Z">
            <w:rPr>
              <w:ins w:id="28850" w:author="CMCC-Luyang Zhao" w:date="2023-11-21T19:04:00Z"/>
              <w:i/>
              <w:iCs/>
              <w:lang w:val="en-US"/>
            </w:rPr>
          </w:rPrChange>
        </w:rPr>
      </w:pPr>
      <w:ins w:id="28851" w:author="CMCC-Luyang Zhao" w:date="2023-11-21T19:04:00Z">
        <w:r>
          <w:rPr/>
          <w:t>Editor’s Note: Addition to applicability spec is pending</w:t>
        </w:r>
      </w:ins>
      <w:ins w:id="28852" w:author="e100345" w:date="2023-11-22T20:00:00Z">
        <w:r>
          <w:rPr/>
          <w:t>.</w:t>
        </w:r>
      </w:ins>
    </w:p>
    <w:p>
      <w:pPr>
        <w:pStyle w:val="112"/>
        <w:rPr>
          <w:del w:id="28853" w:author="CMCC-Luyang Zhao" w:date="2023-11-21T19:04:00Z"/>
          <w:lang w:val="en-US"/>
        </w:rPr>
      </w:pPr>
      <w:del w:id="28854" w:author="CMCC-Luyang Zhao" w:date="2023-11-21T19:04:00Z">
        <w:r>
          <w:rPr/>
          <w:delText>Editor’s Note: This clause is incomplete. The following aspects are either missing or not yet determined:</w:delText>
        </w:r>
      </w:del>
    </w:p>
    <w:p>
      <w:pPr>
        <w:pStyle w:val="112"/>
        <w:rPr>
          <w:del w:id="28855" w:author="CMCC-Luyang Zhao" w:date="2023-11-21T19:04:00Z"/>
        </w:rPr>
      </w:pPr>
      <w:del w:id="28856" w:author="CMCC-Luyang Zhao" w:date="2023-11-21T19:04:00Z">
        <w:r>
          <w:rPr/>
          <w:delText>- Addition to applicability spec is pending</w:delText>
        </w:r>
      </w:del>
    </w:p>
    <w:p>
      <w:pPr>
        <w:pStyle w:val="112"/>
        <w:rPr>
          <w:del w:id="28857" w:author="Danbo Fu (傅丹波)" w:date="2023-11-20T17:09:00Z"/>
        </w:rPr>
      </w:pPr>
      <w:del w:id="28858" w:author="Danbo Fu (傅丹波)" w:date="2023-11-20T17:09:00Z">
        <w:r>
          <w:rPr/>
          <w:delText>- Initial condition and call setup procedure to support satellite access are TBD</w:delText>
        </w:r>
      </w:del>
    </w:p>
    <w:p>
      <w:pPr>
        <w:pStyle w:val="112"/>
        <w:rPr>
          <w:del w:id="28859" w:author="CMCC-Luyang Zhao" w:date="2023-11-21T19:04:00Z"/>
        </w:rPr>
      </w:pPr>
      <w:del w:id="28860" w:author="CMCC-Luyang Zhao" w:date="2023-11-21T19:04:00Z">
        <w:r>
          <w:rPr/>
          <w:delText>- Message exceptions specific to satellite access is TBD</w:delText>
        </w:r>
      </w:del>
    </w:p>
    <w:p>
      <w:pPr>
        <w:pStyle w:val="112"/>
        <w:rPr>
          <w:del w:id="28861" w:author="CMCC-Luyang Zhao" w:date="2023-11-21T19:04:00Z"/>
        </w:rPr>
      </w:pPr>
      <w:del w:id="28862" w:author="CMCC-Luyang Zhao" w:date="2023-11-21T19:04:00Z">
        <w:r>
          <w:rPr/>
          <w:delText>- Test Points analysis is TBD</w:delText>
        </w:r>
      </w:del>
    </w:p>
    <w:p>
      <w:pPr>
        <w:pStyle w:val="112"/>
        <w:rPr>
          <w:del w:id="28863" w:author="CMCC-Luyang Zhao" w:date="2023-11-21T19:04:00Z"/>
        </w:rPr>
      </w:pPr>
      <w:del w:id="28864" w:author="CMCC-Luyang Zhao" w:date="2023-11-21T19:04:00Z">
        <w:r>
          <w:rPr/>
          <w:delText>- Test configuration is TBD</w:delText>
        </w:r>
      </w:del>
    </w:p>
    <w:p>
      <w:pPr>
        <w:pStyle w:val="112"/>
        <w:rPr>
          <w:del w:id="28865" w:author="CMCC-Luyang Zhao" w:date="2023-11-21T19:04:00Z"/>
        </w:rPr>
      </w:pPr>
      <w:del w:id="28866" w:author="CMCC-Luyang Zhao" w:date="2023-11-21T19:04:00Z">
        <w:r>
          <w:rPr/>
          <w:delText>- Annex F MU/TT is TBD</w:delText>
        </w:r>
      </w:del>
    </w:p>
    <w:p>
      <w:pPr>
        <w:pStyle w:val="9"/>
      </w:pPr>
      <w:bookmarkStart w:id="1464" w:name="_Toc336589990"/>
      <w:r>
        <w:t>7.9A.1</w:t>
      </w:r>
      <w:r>
        <w:tab/>
      </w:r>
      <w:r>
        <w:t>Test Purpose</w:t>
      </w:r>
      <w:bookmarkEnd w:id="1464"/>
    </w:p>
    <w:p>
      <w:r>
        <w:rPr>
          <w:rFonts w:eastAsia="??" w:cs="v5.0.0"/>
        </w:rPr>
        <w:t>The spurious emissions power is the power of emissions generated or amplified in a receiver that appear at the UE antenna connector.</w:t>
      </w:r>
    </w:p>
    <w:p>
      <w:r>
        <w:t>Test verifies the UE's spurious emissions meet the requirements described in clause 7.9A.3.</w:t>
      </w:r>
    </w:p>
    <w:p>
      <w:r>
        <w:t>Excess spurious emissions increase the interference to other systems.</w:t>
      </w:r>
    </w:p>
    <w:p>
      <w:pPr>
        <w:pStyle w:val="9"/>
      </w:pPr>
      <w:bookmarkStart w:id="1465" w:name="_Toc336589991"/>
      <w:r>
        <w:t>7.9A.2</w:t>
      </w:r>
      <w:r>
        <w:tab/>
      </w:r>
      <w:r>
        <w:t>Test Applicability</w:t>
      </w:r>
      <w:bookmarkEnd w:id="1465"/>
    </w:p>
    <w:p>
      <w:bookmarkStart w:id="1466" w:name="_Toc336589992"/>
      <w:r>
        <w:t>This test case applies to all types of E-UTRA UE release 17 and forward</w:t>
      </w:r>
      <w:ins w:id="28867" w:author="CMCC-Luyang Zhao" w:date="2023-11-21T19:05:00Z">
        <w:r>
          <w:rPr/>
          <w:t xml:space="preserve"> of category</w:t>
        </w:r>
      </w:ins>
      <w:ins w:id="28868" w:author="CMCC-Luyang Zhao" w:date="2023-11-21T19:05:00Z">
        <w:r>
          <w:rPr>
            <w:lang w:eastAsia="zh-TW"/>
          </w:rPr>
          <w:t xml:space="preserve"> M1</w:t>
        </w:r>
      </w:ins>
      <w:r>
        <w:t xml:space="preserve"> that support satellite access operation.</w:t>
      </w:r>
    </w:p>
    <w:p>
      <w:pPr>
        <w:pStyle w:val="9"/>
      </w:pPr>
      <w:r>
        <w:t>7.9A.3</w:t>
      </w:r>
      <w:r>
        <w:tab/>
      </w:r>
      <w:r>
        <w:t>Minimum Conformance Requirements</w:t>
      </w:r>
      <w:bookmarkEnd w:id="1466"/>
    </w:p>
    <w:p>
      <w:pPr>
        <w:keepNext w:val="0"/>
        <w:pPrChange w:id="28869" w:author="e100345" w:date="2023-11-22T20:00:00Z">
          <w:pPr>
            <w:keepNext/>
          </w:pPr>
        </w:pPrChange>
      </w:pPr>
      <w:r>
        <w:t>The power of any narrow band CW spurious emission shall not exceed the maximum level specified in Table 7.9A.3-1</w:t>
      </w:r>
      <w:ins w:id="28870" w:author="e100345" w:date="2023-11-22T20:00:00Z">
        <w:r>
          <w:rPr/>
          <w:t>.</w:t>
        </w:r>
      </w:ins>
    </w:p>
    <w:p>
      <w:pPr>
        <w:pStyle w:val="113"/>
      </w:pPr>
      <w:r>
        <w:t>Table 7.9A.3-1: General receiver spurious emission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8"/>
        <w:gridCol w:w="1440"/>
        <w:gridCol w:w="117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4"/>
            </w:pPr>
            <w:r>
              <w:t>Frequency Band</w:t>
            </w:r>
          </w:p>
        </w:tc>
        <w:tc>
          <w:tcPr>
            <w:tcW w:w="1440" w:type="dxa"/>
          </w:tcPr>
          <w:p>
            <w:pPr>
              <w:pStyle w:val="104"/>
            </w:pPr>
            <w:r>
              <w:t>Measurement</w:t>
            </w:r>
          </w:p>
          <w:p>
            <w:pPr>
              <w:pStyle w:val="104"/>
            </w:pPr>
            <w:r>
              <w:t>Bandwidth</w:t>
            </w:r>
          </w:p>
        </w:tc>
        <w:tc>
          <w:tcPr>
            <w:tcW w:w="1170" w:type="dxa"/>
          </w:tcPr>
          <w:p>
            <w:pPr>
              <w:pStyle w:val="104"/>
            </w:pPr>
            <w:r>
              <w:t>Maximum level</w:t>
            </w:r>
          </w:p>
        </w:tc>
        <w:tc>
          <w:tcPr>
            <w:tcW w:w="3330"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538" w:type="dxa"/>
          </w:tcPr>
          <w:p>
            <w:pPr>
              <w:pStyle w:val="103"/>
            </w:pPr>
            <w:r>
              <w:rPr>
                <w:rFonts w:cs="Arial"/>
              </w:rPr>
              <w:t xml:space="preserve">30MHz </w:t>
            </w:r>
            <w:r>
              <w:rPr>
                <w:rFonts w:cs="Arial"/>
              </w:rPr>
              <w:sym w:font="Symbol" w:char="F0A3"/>
            </w:r>
            <w:r>
              <w:rPr>
                <w:rFonts w:cs="Arial"/>
              </w:rPr>
              <w:t xml:space="preserve"> f &lt; 1GHz</w:t>
            </w:r>
          </w:p>
        </w:tc>
        <w:tc>
          <w:tcPr>
            <w:tcW w:w="1440" w:type="dxa"/>
          </w:tcPr>
          <w:p>
            <w:pPr>
              <w:pStyle w:val="105"/>
            </w:pPr>
            <w:r>
              <w:t>100 kHz</w:t>
            </w:r>
          </w:p>
        </w:tc>
        <w:tc>
          <w:tcPr>
            <w:tcW w:w="1170" w:type="dxa"/>
          </w:tcPr>
          <w:p>
            <w:pPr>
              <w:pStyle w:val="105"/>
            </w:pPr>
            <w:r>
              <w:t>-57 dBm</w:t>
            </w:r>
          </w:p>
        </w:tc>
        <w:tc>
          <w:tcPr>
            <w:tcW w:w="333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3"/>
            </w:pPr>
            <w:r>
              <w:rPr>
                <w:rFonts w:cs="Arial"/>
              </w:rPr>
              <w:t xml:space="preserve">1GHz </w:t>
            </w:r>
            <w:r>
              <w:rPr>
                <w:rFonts w:cs="Arial"/>
              </w:rPr>
              <w:sym w:font="Symbol" w:char="F0A3"/>
            </w:r>
            <w:r>
              <w:rPr>
                <w:rFonts w:cs="Arial"/>
              </w:rPr>
              <w:t xml:space="preserve"> f </w:t>
            </w:r>
            <w:r>
              <w:rPr>
                <w:rFonts w:cs="Arial"/>
              </w:rPr>
              <w:sym w:font="Symbol" w:char="F0A3"/>
            </w:r>
            <w:r>
              <w:rPr>
                <w:rFonts w:cs="Arial"/>
              </w:rPr>
              <w:t xml:space="preserve"> 12.75 GHz</w:t>
            </w:r>
          </w:p>
        </w:tc>
        <w:tc>
          <w:tcPr>
            <w:tcW w:w="1440" w:type="dxa"/>
          </w:tcPr>
          <w:p>
            <w:pPr>
              <w:pStyle w:val="105"/>
            </w:pPr>
            <w:r>
              <w:t>1 MHz</w:t>
            </w:r>
          </w:p>
        </w:tc>
        <w:tc>
          <w:tcPr>
            <w:tcW w:w="1170" w:type="dxa"/>
          </w:tcPr>
          <w:p>
            <w:pPr>
              <w:pStyle w:val="105"/>
            </w:pPr>
            <w:r>
              <w:t>-47 dBm</w:t>
            </w:r>
          </w:p>
        </w:tc>
        <w:tc>
          <w:tcPr>
            <w:tcW w:w="3330" w:type="dxa"/>
          </w:tcPr>
          <w:p>
            <w:pPr>
              <w:pStyle w:val="105"/>
            </w:pPr>
          </w:p>
        </w:tc>
      </w:tr>
    </w:tbl>
    <w:p/>
    <w:p>
      <w:r>
        <w:t>The normative reference for this requirement is TS 36.102 [11] clause 7.9.</w:t>
      </w:r>
    </w:p>
    <w:p>
      <w:pPr>
        <w:pStyle w:val="9"/>
      </w:pPr>
      <w:bookmarkStart w:id="1467" w:name="_Toc336589993"/>
      <w:r>
        <w:t>7.9A.4</w:t>
      </w:r>
      <w:r>
        <w:tab/>
      </w:r>
      <w:r>
        <w:t>Test Description</w:t>
      </w:r>
      <w:bookmarkEnd w:id="1467"/>
    </w:p>
    <w:p>
      <w:pPr>
        <w:pStyle w:val="9"/>
      </w:pPr>
      <w:bookmarkStart w:id="1468" w:name="_Toc336589994"/>
      <w:r>
        <w:t>7.9A.4.1</w:t>
      </w:r>
      <w:r>
        <w:tab/>
      </w:r>
      <w:r>
        <w:t>Initial Conditions</w:t>
      </w:r>
      <w:bookmarkEnd w:id="1468"/>
    </w:p>
    <w:p>
      <w:r>
        <w:t>Initial conditions are a set of test configurations the UE needs to be tested in and the steps for the SS to take with the UE to reach the correct measurement state.</w:t>
      </w:r>
    </w:p>
    <w:p>
      <w:pPr>
        <w:rPr>
          <w:rFonts w:eastAsia="??"/>
        </w:rPr>
      </w:pPr>
      <w:r>
        <w:t xml:space="preserve">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7.9A.4.1-1. The details of the downlink and uplink reference measurement channels (RMCs) are specified in </w:t>
      </w:r>
      <w:del w:id="28871" w:author="CMCC-Luyang Zhao" w:date="2023-11-21T19:05:00Z">
        <w:r>
          <w:rPr/>
          <w:delText>[</w:delText>
        </w:r>
      </w:del>
      <w:r>
        <w:t>Annexes A.3 and A.2</w:t>
      </w:r>
      <w:del w:id="28872" w:author="CMCC-Luyang Zhao" w:date="2023-11-21T19:05:00Z">
        <w:r>
          <w:rPr/>
          <w:delText>]</w:delText>
        </w:r>
      </w:del>
      <w:r>
        <w:t xml:space="preserve"> respectively.</w:t>
      </w:r>
    </w:p>
    <w:p>
      <w:pPr>
        <w:pStyle w:val="113"/>
      </w:pPr>
      <w:r>
        <w:t>Table 7.9A.4.1-1: Test Configuration Table</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5"/>
        <w:gridCol w:w="1165"/>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Environment as specified in</w:t>
            </w:r>
          </w:p>
          <w:p>
            <w:pPr>
              <w:pStyle w:val="103"/>
            </w:pPr>
            <w:r>
              <w:t>TS 36.508[12] subclause 4.1</w:t>
            </w:r>
          </w:p>
        </w:tc>
        <w:tc>
          <w:tcPr>
            <w:tcW w:w="4660" w:type="dxa"/>
            <w:gridSpan w:val="3"/>
          </w:tcPr>
          <w:p>
            <w:pPr>
              <w:pStyle w:val="103"/>
            </w:pPr>
            <w:del w:id="28873" w:author="CMCC-Luyang Zhao" w:date="2023-11-21T19:05:00Z">
              <w:r>
                <w:rPr/>
                <w:delText>[</w:delText>
              </w:r>
            </w:del>
            <w:r>
              <w:t>Normal</w:t>
            </w:r>
            <w:del w:id="28874" w:author="CMCC-Luyang Zhao" w:date="2023-11-21T19:05:00Z">
              <w:r>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Frequencies as specified in</w:t>
            </w:r>
          </w:p>
          <w:p>
            <w:pPr>
              <w:pStyle w:val="103"/>
            </w:pPr>
            <w:r>
              <w:t>TS36.508 [12] subclause 4.3.1</w:t>
            </w:r>
          </w:p>
        </w:tc>
        <w:tc>
          <w:tcPr>
            <w:tcW w:w="4660" w:type="dxa"/>
            <w:gridSpan w:val="3"/>
          </w:tcPr>
          <w:p>
            <w:pPr>
              <w:pStyle w:val="103"/>
            </w:pPr>
            <w:del w:id="28875" w:author="CMCC-Luyang Zhao" w:date="2023-11-21T19:05:00Z">
              <w:r>
                <w:rPr/>
                <w:delText>[</w:delText>
              </w:r>
            </w:del>
            <w:r>
              <w:t>Low range, Mid range, High range</w:t>
            </w:r>
            <w:del w:id="28876" w:author="CMCC-Luyang Zhao" w:date="2023-11-21T19:05:00Z">
              <w:r>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Channel Bandwidths as specified in</w:t>
            </w:r>
          </w:p>
          <w:p>
            <w:pPr>
              <w:pStyle w:val="103"/>
            </w:pPr>
            <w:r>
              <w:t>TS 36.508 [12] subclause 4.3.1</w:t>
            </w:r>
          </w:p>
        </w:tc>
        <w:tc>
          <w:tcPr>
            <w:tcW w:w="4660" w:type="dxa"/>
            <w:gridSpan w:val="3"/>
          </w:tcPr>
          <w:p>
            <w:pPr>
              <w:pStyle w:val="103"/>
              <w:rPr>
                <w:rFonts w:eastAsia="宋体"/>
                <w:lang w:val="en-US" w:eastAsia="zh-CN"/>
              </w:rPr>
            </w:pPr>
            <w:del w:id="28877" w:author="CMCC-Luyang Zhao" w:date="2023-11-21T19:06:00Z">
              <w:r>
                <w:rPr>
                  <w:lang w:val="en-US"/>
                </w:rPr>
                <w:delText>[Highest]</w:delText>
              </w:r>
            </w:del>
            <w:ins w:id="28878" w:author="CMCC-Luyang Zhao" w:date="2023-11-21T19:06:00Z">
              <w:r>
                <w:rPr>
                  <w:rFonts w:hint="eastAsia" w:eastAsia="宋体"/>
                  <w:lang w:val="en-US" w:eastAsia="zh-CN"/>
                </w:rPr>
                <w:t>1.4MHz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6"/>
          </w:tcPr>
          <w:p>
            <w:pPr>
              <w:pStyle w:val="103"/>
              <w:jc w:val="center"/>
              <w:pPrChange w:id="28879" w:author="CMCC-Luyang Zhao" w:date="2023-11-21T19:08:00Z">
                <w:pPr>
                  <w:pStyle w:val="103"/>
                </w:pPr>
              </w:pPrChange>
            </w:pPr>
            <w:r>
              <w:rPr>
                <w:b/>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4"/>
            </w:pPr>
          </w:p>
        </w:tc>
        <w:tc>
          <w:tcPr>
            <w:tcW w:w="3495" w:type="dxa"/>
            <w:gridSpan w:val="3"/>
          </w:tcPr>
          <w:p>
            <w:pPr>
              <w:pStyle w:val="103"/>
            </w:pPr>
            <w:r>
              <w:rPr>
                <w:b/>
              </w:rPr>
              <w:t>Downlink Configuration</w:t>
            </w:r>
          </w:p>
        </w:tc>
        <w:tc>
          <w:tcPr>
            <w:tcW w:w="3495" w:type="dxa"/>
            <w:gridSpan w:val="2"/>
          </w:tcPr>
          <w:p>
            <w:pPr>
              <w:pStyle w:val="103"/>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pStyle w:val="104"/>
            </w:pPr>
            <w:r>
              <w:t>Test ID</w:t>
            </w:r>
          </w:p>
        </w:tc>
        <w:tc>
          <w:tcPr>
            <w:tcW w:w="1165" w:type="dxa"/>
          </w:tcPr>
          <w:p>
            <w:pPr>
              <w:pStyle w:val="104"/>
            </w:pPr>
            <w:ins w:id="28880" w:author="CMCC-Luyang Zhao" w:date="2023-11-21T19:06:00Z">
              <w:r>
                <w:rPr/>
                <w:t>Modulation</w:t>
              </w:r>
            </w:ins>
            <w:del w:id="28881" w:author="CMCC-Luyang Zhao" w:date="2023-11-21T19:06:00Z">
              <w:r>
                <w:rPr/>
                <w:delText>Mod'n</w:delText>
              </w:r>
            </w:del>
          </w:p>
        </w:tc>
        <w:tc>
          <w:tcPr>
            <w:tcW w:w="2330" w:type="dxa"/>
            <w:gridSpan w:val="2"/>
          </w:tcPr>
          <w:p>
            <w:pPr>
              <w:pStyle w:val="104"/>
            </w:pPr>
            <w:r>
              <w:t>RB allocation</w:t>
            </w:r>
          </w:p>
        </w:tc>
        <w:tc>
          <w:tcPr>
            <w:tcW w:w="1165" w:type="dxa"/>
          </w:tcPr>
          <w:p>
            <w:pPr>
              <w:pStyle w:val="104"/>
            </w:pPr>
            <w:ins w:id="28882" w:author="CMCC-Luyang Zhao" w:date="2023-11-21T19:06:00Z">
              <w:r>
                <w:rPr/>
                <w:t>Modulation</w:t>
              </w:r>
            </w:ins>
            <w:del w:id="28883" w:author="CMCC-Luyang Zhao" w:date="2023-11-21T19:06:00Z">
              <w:r>
                <w:rPr/>
                <w:delText>Mod'n</w:delText>
              </w:r>
            </w:del>
          </w:p>
        </w:tc>
        <w:tc>
          <w:tcPr>
            <w:tcW w:w="2330" w:type="dxa"/>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pStyle w:val="105"/>
            </w:pPr>
            <w:r>
              <w:t>1</w:t>
            </w:r>
          </w:p>
        </w:tc>
        <w:tc>
          <w:tcPr>
            <w:tcW w:w="1165" w:type="dxa"/>
          </w:tcPr>
          <w:p>
            <w:pPr>
              <w:pStyle w:val="105"/>
            </w:pPr>
            <w:ins w:id="28884" w:author="CMCC-Luyang Zhao" w:date="2023-11-21T19:06:00Z">
              <w:del w:id="28885" w:author="zhangyufeng@caict.ac.cn" w:date="2023-10-09T18:40:00Z">
                <w:r>
                  <w:rPr>
                    <w:rFonts w:eastAsia="MS Mincho"/>
                  </w:rPr>
                  <w:delText>N/A</w:delText>
                </w:r>
              </w:del>
            </w:ins>
            <w:ins w:id="28886" w:author="CMCC-Luyang Zhao" w:date="2023-11-21T19:06:00Z">
              <w:r>
                <w:rPr>
                  <w:rFonts w:eastAsia="MS Mincho"/>
                </w:rPr>
                <w:t>QPSK</w:t>
              </w:r>
            </w:ins>
            <w:del w:id="28887" w:author="CMCC-Luyang Zhao" w:date="2023-11-21T19:06:00Z">
              <w:r>
                <w:rPr>
                  <w:rFonts w:eastAsia="MS Mincho"/>
                </w:rPr>
                <w:delText>N/A</w:delText>
              </w:r>
            </w:del>
          </w:p>
        </w:tc>
        <w:tc>
          <w:tcPr>
            <w:tcW w:w="2330" w:type="dxa"/>
            <w:gridSpan w:val="2"/>
          </w:tcPr>
          <w:p>
            <w:pPr>
              <w:pStyle w:val="105"/>
            </w:pPr>
            <w:r>
              <w:rPr>
                <w:rFonts w:hint="eastAsia" w:eastAsiaTheme="minorEastAsia"/>
              </w:rPr>
              <w:t>0</w:t>
            </w:r>
          </w:p>
        </w:tc>
        <w:tc>
          <w:tcPr>
            <w:tcW w:w="1165" w:type="dxa"/>
          </w:tcPr>
          <w:p>
            <w:pPr>
              <w:pStyle w:val="105"/>
            </w:pPr>
            <w:ins w:id="28888" w:author="CMCC-Luyang Zhao" w:date="2023-11-21T19:06:00Z">
              <w:del w:id="28889" w:author="zhangyufeng@caict.ac.cn" w:date="2023-10-09T18:40:00Z">
                <w:r>
                  <w:rPr>
                    <w:rFonts w:eastAsia="MS Mincho"/>
                  </w:rPr>
                  <w:delText>N/A</w:delText>
                </w:r>
              </w:del>
            </w:ins>
            <w:ins w:id="28890" w:author="CMCC-Luyang Zhao" w:date="2023-11-21T19:06:00Z">
              <w:r>
                <w:rPr>
                  <w:rFonts w:eastAsia="MS Mincho"/>
                </w:rPr>
                <w:t>QPSK</w:t>
              </w:r>
            </w:ins>
            <w:del w:id="28891" w:author="CMCC-Luyang Zhao" w:date="2023-11-21T19:06:00Z">
              <w:r>
                <w:rPr>
                  <w:rFonts w:eastAsia="MS Mincho"/>
                </w:rPr>
                <w:delText>N/A</w:delText>
              </w:r>
            </w:del>
          </w:p>
        </w:tc>
        <w:tc>
          <w:tcPr>
            <w:tcW w:w="2330" w:type="dxa"/>
          </w:tcPr>
          <w:p>
            <w:pPr>
              <w:pStyle w:val="105"/>
            </w:pPr>
            <w:r>
              <w:rPr>
                <w:rFonts w:hint="eastAsia" w:eastAsiaTheme="minorEastAsia"/>
              </w:rPr>
              <w:t>0</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a spectrum analyzer (or other suitable test equipment) to the UE antenna connectors as shown in TS 36.508 [12] Annex A, Figure A.7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 xml:space="preserve">Downlink signals are initially set up according to </w:t>
      </w:r>
      <w:del w:id="28892" w:author="CMCC-Luyang Zhao" w:date="2023-11-21T19:06:00Z">
        <w:r>
          <w:rPr>
            <w:rFonts w:eastAsia="Malgun Gothic"/>
          </w:rPr>
          <w:delText>[</w:delText>
        </w:r>
      </w:del>
      <w:r>
        <w:rPr>
          <w:rFonts w:eastAsia="Malgun Gothic"/>
        </w:rPr>
        <w:t>Annex C0, C.1 and C.3.1</w:t>
      </w:r>
      <w:del w:id="28893" w:author="CMCC-Luyang Zhao" w:date="2023-11-21T19:06:00Z">
        <w:r>
          <w:rPr>
            <w:rFonts w:eastAsia="Malgun Gothic"/>
          </w:rPr>
          <w:delText>]</w:delText>
        </w:r>
      </w:del>
      <w:r>
        <w:rPr>
          <w:rFonts w:eastAsia="Malgun Gothic"/>
        </w:rPr>
        <w:t>.</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DL Reference Measurement channels are set according to Table 7.9A.4.1-1.</w:t>
      </w:r>
    </w:p>
    <w:p>
      <w:pPr>
        <w:pStyle w:val="111"/>
        <w:overflowPunct w:val="0"/>
        <w:autoSpaceDE w:val="0"/>
        <w:autoSpaceDN w:val="0"/>
        <w:adjustRightInd w:val="0"/>
        <w:contextualSpacing w:val="0"/>
        <w:textAlignment w:val="baseline"/>
        <w:rPr>
          <w:ins w:id="28894" w:author="Danbo Fu (傅丹波)" w:date="2023-11-20T17:23:00Z"/>
          <w:rFonts w:eastAsia="Malgun Gothic"/>
        </w:rPr>
      </w:pPr>
      <w:r>
        <w:rPr>
          <w:rFonts w:eastAsia="Malgun Gothic"/>
        </w:rPr>
        <w:t>5.</w:t>
      </w:r>
      <w:r>
        <w:rPr>
          <w:rFonts w:eastAsia="Malgun Gothic"/>
        </w:rPr>
        <w:tab/>
      </w:r>
      <w:r>
        <w:rPr>
          <w:rFonts w:eastAsia="Malgun Gothic"/>
        </w:rPr>
        <w:t xml:space="preserve">Propagation conditions are set according to </w:t>
      </w:r>
      <w:del w:id="28895" w:author="CMCC-Luyang Zhao" w:date="2023-11-21T19:06:00Z">
        <w:r>
          <w:rPr>
            <w:rFonts w:eastAsia="Malgun Gothic"/>
          </w:rPr>
          <w:delText>[</w:delText>
        </w:r>
      </w:del>
      <w:r>
        <w:rPr>
          <w:rFonts w:eastAsia="Malgun Gothic"/>
        </w:rPr>
        <w:t>Annex B.0</w:t>
      </w:r>
      <w:del w:id="28896" w:author="CMCC-Luyang Zhao" w:date="2023-11-21T19:06:00Z">
        <w:r>
          <w:rPr>
            <w:rFonts w:eastAsia="Malgun Gothic"/>
          </w:rPr>
          <w:delText>]</w:delText>
        </w:r>
      </w:del>
      <w:r>
        <w:rPr>
          <w:rFonts w:eastAsia="Malgun Gothic"/>
        </w:rPr>
        <w:t>.</w:t>
      </w:r>
    </w:p>
    <w:p>
      <w:pPr>
        <w:pStyle w:val="111"/>
        <w:overflowPunct w:val="0"/>
        <w:autoSpaceDE w:val="0"/>
        <w:autoSpaceDN w:val="0"/>
        <w:adjustRightInd w:val="0"/>
        <w:contextualSpacing w:val="0"/>
        <w:textAlignment w:val="baseline"/>
        <w:rPr>
          <w:ins w:id="28897" w:author="Danbo Fu (傅丹波)" w:date="2023-11-20T17:24:00Z"/>
          <w:color w:val="000000" w:themeColor="text1"/>
          <w:lang w:eastAsia="en-GB"/>
          <w:rPrChange w:id="28898" w:author="e100345" w:date="2023-11-22T20:01:00Z">
            <w:rPr>
              <w:ins w:id="28899" w:author="Danbo Fu (傅丹波)" w:date="2023-11-20T17:24:00Z"/>
              <w:lang w:eastAsia="en-GB"/>
            </w:rPr>
          </w:rPrChange>
          <w14:textFill>
            <w14:solidFill>
              <w14:schemeClr w14:val="tx1"/>
            </w14:solidFill>
          </w14:textFill>
        </w:rPr>
      </w:pPr>
      <w:ins w:id="28900" w:author="Danbo Fu (傅丹波)" w:date="2023-11-20T17:24:00Z">
        <w:r>
          <w:rPr>
            <w:rFonts w:hint="eastAsia" w:eastAsia="Malgun Gothic"/>
          </w:rPr>
          <w:t>6</w:t>
        </w:r>
      </w:ins>
      <w:ins w:id="28901" w:author="Danbo Fu (傅丹波)" w:date="2023-11-20T17:24:00Z">
        <w:r>
          <w:rPr>
            <w:rFonts w:eastAsia="Malgun Gothic"/>
          </w:rPr>
          <w:t>.</w:t>
        </w:r>
      </w:ins>
      <w:ins w:id="28902" w:author="Danbo Fu (傅丹波)" w:date="2023-11-21T14:06:00Z">
        <w:r>
          <w:rPr>
            <w:rFonts w:eastAsia="Malgun Gothic"/>
          </w:rPr>
          <w:tab/>
        </w:r>
      </w:ins>
      <w:ins w:id="28903" w:author="Danbo Fu (傅丹波)" w:date="2023-11-20T17:24:00Z">
        <w:r>
          <w:rPr>
            <w:rFonts w:hint="eastAsia"/>
            <w:lang w:eastAsia="en-GB"/>
          </w:rPr>
          <w:t xml:space="preserve">UE location according to TS </w:t>
        </w:r>
      </w:ins>
      <w:ins w:id="28904" w:author="Danbo Fu (傅丹波)" w:date="2023-11-20T17:24:00Z">
        <w:r>
          <w:rPr>
            <w:rFonts w:hint="eastAsia"/>
            <w:color w:val="000000" w:themeColor="text1"/>
            <w:lang w:eastAsia="en-GB"/>
            <w:rPrChange w:id="28905" w:author="e100345" w:date="2023-11-22T20:01:00Z">
              <w:rPr>
                <w:rFonts w:hint="eastAsia"/>
                <w:lang w:eastAsia="en-GB"/>
              </w:rPr>
            </w:rPrChange>
            <w14:textFill>
              <w14:solidFill>
                <w14:schemeClr w14:val="tx1"/>
              </w14:solidFill>
            </w14:textFill>
          </w:rPr>
          <w:t xml:space="preserve">36.508 [12] clause </w:t>
        </w:r>
      </w:ins>
      <w:ins w:id="28906" w:author="Danbo Fu (傅丹波)" w:date="2023-11-20T17:24:00Z">
        <w:r>
          <w:rPr>
            <w:color w:val="000000" w:themeColor="text1"/>
            <w:lang w:eastAsia="en-GB"/>
            <w:rPrChange w:id="28907" w:author="e100345" w:date="2023-11-22T20:01:00Z">
              <w:rPr>
                <w:lang w:eastAsia="en-GB"/>
              </w:rPr>
            </w:rPrChange>
            <w14:textFill>
              <w14:solidFill>
                <w14:schemeClr w14:val="tx1"/>
              </w14:solidFill>
            </w14:textFill>
          </w:rPr>
          <w:t>5</w:t>
        </w:r>
      </w:ins>
      <w:ins w:id="28908" w:author="Danbo Fu (傅丹波)" w:date="2023-11-20T17:24:00Z">
        <w:r>
          <w:rPr>
            <w:rFonts w:hint="eastAsia"/>
            <w:color w:val="000000" w:themeColor="text1"/>
            <w:lang w:eastAsia="en-GB"/>
            <w:rPrChange w:id="28909" w:author="e100345" w:date="2023-11-22T20:01:00Z">
              <w:rPr>
                <w:rFonts w:hint="eastAsia"/>
                <w:lang w:eastAsia="en-GB"/>
              </w:rPr>
            </w:rPrChange>
            <w14:textFill>
              <w14:solidFill>
                <w14:schemeClr w14:val="tx1"/>
              </w14:solidFill>
            </w14:textFill>
          </w:rPr>
          <w:t>.6.1 is provided to the UE through any preconfigured means.</w:t>
        </w:r>
      </w:ins>
    </w:p>
    <w:p>
      <w:pPr>
        <w:pStyle w:val="111"/>
        <w:overflowPunct w:val="0"/>
        <w:autoSpaceDE w:val="0"/>
        <w:autoSpaceDN w:val="0"/>
        <w:adjustRightInd w:val="0"/>
        <w:contextualSpacing w:val="0"/>
        <w:textAlignment w:val="baseline"/>
        <w:rPr>
          <w:ins w:id="28910" w:author="Danbo Fu (傅丹波)" w:date="2023-11-20T17:24:00Z"/>
          <w:color w:val="000000" w:themeColor="text1"/>
          <w:rPrChange w:id="28911" w:author="e100345" w:date="2023-11-22T20:01:00Z">
            <w:rPr>
              <w:ins w:id="28912" w:author="Danbo Fu (傅丹波)" w:date="2023-11-20T17:24:00Z"/>
            </w:rPr>
          </w:rPrChange>
          <w14:textFill>
            <w14:solidFill>
              <w14:schemeClr w14:val="tx1"/>
            </w14:solidFill>
          </w14:textFill>
        </w:rPr>
      </w:pPr>
      <w:ins w:id="28913" w:author="Danbo Fu (傅丹波)" w:date="2023-11-20T17:24:00Z">
        <w:r>
          <w:rPr>
            <w:rFonts w:eastAsia="Malgun Gothic"/>
            <w:color w:val="000000" w:themeColor="text1"/>
            <w:rPrChange w:id="28914" w:author="e100345" w:date="2023-11-22T20:01:00Z">
              <w:rPr>
                <w:rFonts w:eastAsia="Malgun Gothic"/>
              </w:rPr>
            </w:rPrChange>
            <w14:textFill>
              <w14:solidFill>
                <w14:schemeClr w14:val="tx1"/>
              </w14:solidFill>
            </w14:textFill>
          </w:rPr>
          <w:t>7.</w:t>
        </w:r>
      </w:ins>
      <w:ins w:id="28915" w:author="Danbo Fu (傅丹波)" w:date="2023-11-21T14:06:00Z">
        <w:r>
          <w:rPr>
            <w:rFonts w:eastAsia="Malgun Gothic"/>
            <w:color w:val="000000" w:themeColor="text1"/>
            <w:rPrChange w:id="28916" w:author="e100345" w:date="2023-11-22T20:01:00Z">
              <w:rPr>
                <w:rFonts w:eastAsia="Malgun Gothic"/>
              </w:rPr>
            </w:rPrChange>
            <w14:textFill>
              <w14:solidFill>
                <w14:schemeClr w14:val="tx1"/>
              </w14:solidFill>
            </w14:textFill>
          </w:rPr>
          <w:tab/>
        </w:r>
      </w:ins>
      <w:ins w:id="28917" w:author="Danbo Fu (傅丹波)" w:date="2023-11-20T17:24:00Z">
        <w:r>
          <w:rPr>
            <w:color w:val="000000" w:themeColor="text1"/>
            <w:rPrChange w:id="28918" w:author="e100345" w:date="2023-11-22T20:01:00Z">
              <w:rPr/>
            </w:rPrChange>
            <w14:textFill>
              <w14:solidFill>
                <w14:schemeClr w14:val="tx1"/>
              </w14:solidFill>
            </w14:textFill>
          </w:rPr>
          <w:t xml:space="preserve">Test equipment shall emulate </w:t>
        </w:r>
      </w:ins>
      <w:ins w:id="28919" w:author="Danbo Fu (傅丹波)" w:date="2023-11-20T17:24:00Z">
        <w:r>
          <w:rPr>
            <w:rFonts w:hint="eastAsia"/>
            <w:color w:val="000000" w:themeColor="text1"/>
            <w:lang w:eastAsia="en-GB"/>
            <w:rPrChange w:id="28920" w:author="e100345" w:date="2023-11-22T20:01:00Z">
              <w:rPr>
                <w:rFonts w:hint="eastAsia"/>
                <w:color w:val="FF0000"/>
                <w:lang w:eastAsia="en-GB"/>
              </w:rPr>
            </w:rPrChange>
            <w14:textFill>
              <w14:solidFill>
                <w14:schemeClr w14:val="tx1"/>
              </w14:solidFill>
            </w14:textFill>
          </w:rPr>
          <w:t xml:space="preserve">the signal with doppler and delay according to ephemeris defined in TS 36.508 [12] table </w:t>
        </w:r>
      </w:ins>
      <w:ins w:id="28921" w:author="Danbo Fu (傅丹波)" w:date="2023-11-20T17:24:00Z">
        <w:r>
          <w:rPr>
            <w:color w:val="000000" w:themeColor="text1"/>
            <w:lang w:eastAsia="en-GB"/>
            <w:rPrChange w:id="28922" w:author="e100345" w:date="2023-11-22T20:01:00Z">
              <w:rPr>
                <w:color w:val="FF0000"/>
                <w:lang w:eastAsia="en-GB"/>
              </w:rPr>
            </w:rPrChange>
            <w14:textFill>
              <w14:solidFill>
                <w14:schemeClr w14:val="tx1"/>
              </w14:solidFill>
            </w14:textFill>
          </w:rPr>
          <w:t>5</w:t>
        </w:r>
      </w:ins>
      <w:ins w:id="28923" w:author="Danbo Fu (傅丹波)" w:date="2023-11-20T17:24:00Z">
        <w:r>
          <w:rPr>
            <w:rFonts w:hint="eastAsia"/>
            <w:color w:val="000000" w:themeColor="text1"/>
            <w:lang w:eastAsia="en-GB"/>
            <w:rPrChange w:id="28924" w:author="e100345" w:date="2023-11-22T20:01:00Z">
              <w:rPr>
                <w:rFonts w:hint="eastAsia"/>
                <w:color w:val="FF0000"/>
                <w:lang w:eastAsia="en-GB"/>
              </w:rPr>
            </w:rPrChange>
            <w14:textFill>
              <w14:solidFill>
                <w14:schemeClr w14:val="tx1"/>
              </w14:solidFill>
            </w14:textFill>
          </w:rPr>
          <w:t xml:space="preserve">.6.2.1-1 for GSO if UE supports only GSO or both GSO and NGSO satellites and table </w:t>
        </w:r>
      </w:ins>
      <w:ins w:id="28925" w:author="Danbo Fu (傅丹波)" w:date="2023-11-20T17:24:00Z">
        <w:r>
          <w:rPr>
            <w:color w:val="000000" w:themeColor="text1"/>
            <w:lang w:eastAsia="en-GB"/>
            <w:rPrChange w:id="28926" w:author="e100345" w:date="2023-11-22T20:01:00Z">
              <w:rPr>
                <w:color w:val="FF0000"/>
                <w:lang w:eastAsia="en-GB"/>
              </w:rPr>
            </w:rPrChange>
            <w14:textFill>
              <w14:solidFill>
                <w14:schemeClr w14:val="tx1"/>
              </w14:solidFill>
            </w14:textFill>
          </w:rPr>
          <w:t>5</w:t>
        </w:r>
      </w:ins>
      <w:ins w:id="28927" w:author="Danbo Fu (傅丹波)" w:date="2023-11-20T17:24:00Z">
        <w:r>
          <w:rPr>
            <w:rFonts w:hint="eastAsia"/>
            <w:color w:val="000000" w:themeColor="text1"/>
            <w:lang w:eastAsia="en-GB"/>
            <w:rPrChange w:id="28928" w:author="e100345" w:date="2023-11-22T20:01:00Z">
              <w:rPr>
                <w:rFonts w:hint="eastAsia"/>
                <w:color w:val="FF0000"/>
                <w:lang w:eastAsia="en-GB"/>
              </w:rPr>
            </w:rPrChange>
            <w14:textFill>
              <w14:solidFill>
                <w14:schemeClr w14:val="tx1"/>
              </w14:solidFill>
            </w14:textFill>
          </w:rPr>
          <w:t>.6.2.1-3 for NGSO (LEO-1200) if UE supports only NGSO satellites</w:t>
        </w:r>
      </w:ins>
      <w:ins w:id="28929" w:author="Danbo Fu (傅丹波)" w:date="2023-11-20T17:24:00Z">
        <w:r>
          <w:rPr>
            <w:color w:val="000000" w:themeColor="text1"/>
            <w:rPrChange w:id="28930" w:author="e100345" w:date="2023-11-22T20:01:00Z">
              <w:rPr/>
            </w:rPrChange>
            <w14:textFill>
              <w14:solidFill>
                <w14:schemeClr w14:val="tx1"/>
              </w14:solidFill>
            </w14:textFill>
          </w:rPr>
          <w:t>. Test system shall send same SIB31 information during the duration of the test as define in TS 36.508[12] clause 5.6.3.1</w:t>
        </w:r>
      </w:ins>
    </w:p>
    <w:p>
      <w:pPr>
        <w:pStyle w:val="111"/>
        <w:overflowPunct w:val="0"/>
        <w:autoSpaceDE w:val="0"/>
        <w:autoSpaceDN w:val="0"/>
        <w:adjustRightInd w:val="0"/>
        <w:contextualSpacing w:val="0"/>
        <w:textAlignment w:val="baseline"/>
        <w:rPr>
          <w:rFonts w:eastAsia="Malgun Gothic"/>
        </w:rPr>
      </w:pPr>
      <w:ins w:id="28931" w:author="Danbo Fu (傅丹波)" w:date="2023-11-20T17:24:00Z">
        <w:r>
          <w:rPr>
            <w:rFonts w:eastAsia="Malgun Gothic"/>
          </w:rPr>
          <w:t>8.</w:t>
        </w:r>
      </w:ins>
      <w:ins w:id="28932" w:author="Danbo Fu (傅丹波)" w:date="2023-11-21T14:06:00Z">
        <w:r>
          <w:rPr>
            <w:rFonts w:eastAsia="Malgun Gothic"/>
          </w:rPr>
          <w:tab/>
        </w:r>
      </w:ins>
      <w:ins w:id="28933" w:author="Danbo Fu (傅丹波)" w:date="2023-11-20T17:24:00Z">
        <w:r>
          <w:rPr/>
          <w:t>Deactivate UE prediction of satellite trajectory by any preconfigured means.</w:t>
        </w:r>
      </w:ins>
    </w:p>
    <w:p>
      <w:pPr>
        <w:pStyle w:val="111"/>
        <w:overflowPunct w:val="0"/>
        <w:autoSpaceDE w:val="0"/>
        <w:autoSpaceDN w:val="0"/>
        <w:adjustRightInd w:val="0"/>
        <w:contextualSpacing w:val="0"/>
        <w:textAlignment w:val="baseline"/>
        <w:rPr>
          <w:rFonts w:eastAsia="Malgun Gothic"/>
        </w:rPr>
      </w:pPr>
      <w:del w:id="28934" w:author="Danbo Fu (傅丹波)" w:date="2023-11-20T17:25:00Z">
        <w:r>
          <w:rPr>
            <w:rFonts w:eastAsia="Malgun Gothic"/>
          </w:rPr>
          <w:delText>6</w:delText>
        </w:r>
      </w:del>
      <w:ins w:id="28935" w:author="Danbo Fu (傅丹波)" w:date="2023-11-20T17:25:00Z">
        <w:r>
          <w:rPr>
            <w:rFonts w:eastAsia="Malgun Gothic"/>
          </w:rPr>
          <w:t>9</w:t>
        </w:r>
      </w:ins>
      <w:r>
        <w:rPr>
          <w:rFonts w:eastAsia="Malgun Gothic"/>
        </w:rPr>
        <w:t>.</w:t>
      </w:r>
      <w:r>
        <w:rPr>
          <w:rFonts w:eastAsia="Malgun Gothic"/>
        </w:rPr>
        <w:tab/>
      </w:r>
      <w:r>
        <w:rPr>
          <w:rFonts w:eastAsia="Malgun Gothic"/>
        </w:rPr>
        <w:t>Ensure the UE is in State 3A-RF-CE according to TS 36.508 [12] clause 5.2A.2AA. Message contents are defined in clause 7.9A.4.3.</w:t>
      </w:r>
    </w:p>
    <w:p>
      <w:pPr>
        <w:pStyle w:val="9"/>
      </w:pPr>
      <w:bookmarkStart w:id="1469" w:name="_Toc336589995"/>
      <w:r>
        <w:t>7.9A.4.2</w:t>
      </w:r>
      <w:r>
        <w:tab/>
      </w:r>
      <w:r>
        <w:t>Test Procedure</w:t>
      </w:r>
      <w:bookmarkEnd w:id="1469"/>
    </w:p>
    <w:p>
      <w:pPr>
        <w:pStyle w:val="111"/>
        <w:overflowPunct w:val="0"/>
        <w:autoSpaceDE w:val="0"/>
        <w:autoSpaceDN w:val="0"/>
        <w:adjustRightInd w:val="0"/>
        <w:contextualSpacing w:val="0"/>
        <w:textAlignment w:val="baseline"/>
        <w:rPr>
          <w:rFonts w:eastAsia="Malgun Gothic"/>
          <w:rPrChange w:id="28937" w:author="e100345" w:date="2023-11-22T20:01:00Z">
            <w:rPr/>
          </w:rPrChange>
        </w:rPr>
        <w:pPrChange w:id="28936" w:author="e100345" w:date="2023-11-22T20:01:00Z">
          <w:pPr>
            <w:pStyle w:val="111"/>
          </w:pPr>
        </w:pPrChange>
      </w:pPr>
      <w:r>
        <w:rPr>
          <w:rFonts w:eastAsia="Malgun Gothic"/>
          <w:rPrChange w:id="28938" w:author="e100345" w:date="2023-11-22T20:01:00Z">
            <w:rPr/>
          </w:rPrChange>
        </w:rPr>
        <w:t>1.</w:t>
      </w:r>
      <w:r>
        <w:rPr>
          <w:rFonts w:eastAsia="Malgun Gothic"/>
          <w:rPrChange w:id="28939" w:author="e100345" w:date="2023-11-22T20:01:00Z">
            <w:rPr/>
          </w:rPrChange>
        </w:rPr>
        <w:tab/>
      </w:r>
      <w:r>
        <w:rPr>
          <w:rFonts w:eastAsia="Malgun Gothic"/>
          <w:rPrChange w:id="28940" w:author="e100345" w:date="2023-11-22T20:01:00Z">
            <w:rPr/>
          </w:rPrChange>
        </w:rPr>
        <w:t>Sweep the spectrum analyzer (or equivalent equipment) over a frequency range and measure the average power of spurious emission.</w:t>
      </w:r>
    </w:p>
    <w:p>
      <w:pPr>
        <w:pStyle w:val="111"/>
        <w:overflowPunct w:val="0"/>
        <w:autoSpaceDE w:val="0"/>
        <w:autoSpaceDN w:val="0"/>
        <w:adjustRightInd w:val="0"/>
        <w:contextualSpacing w:val="0"/>
        <w:textAlignment w:val="baseline"/>
        <w:rPr>
          <w:rFonts w:eastAsia="Malgun Gothic"/>
          <w:rPrChange w:id="28942" w:author="e100345" w:date="2023-11-22T20:01:00Z">
            <w:rPr/>
          </w:rPrChange>
        </w:rPr>
        <w:pPrChange w:id="28941" w:author="e100345" w:date="2023-11-22T20:01:00Z">
          <w:pPr>
            <w:pStyle w:val="111"/>
          </w:pPr>
        </w:pPrChange>
      </w:pPr>
      <w:r>
        <w:rPr>
          <w:rFonts w:eastAsia="Malgun Gothic"/>
          <w:rPrChange w:id="28943" w:author="e100345" w:date="2023-11-22T20:01:00Z">
            <w:rPr/>
          </w:rPrChange>
        </w:rPr>
        <w:t>2.</w:t>
      </w:r>
      <w:r>
        <w:rPr>
          <w:rFonts w:eastAsia="Malgun Gothic"/>
          <w:rPrChange w:id="28944" w:author="e100345" w:date="2023-11-22T20:01:00Z">
            <w:rPr/>
          </w:rPrChange>
        </w:rPr>
        <w:tab/>
      </w:r>
      <w:r>
        <w:rPr>
          <w:rFonts w:eastAsia="Malgun Gothic"/>
          <w:rPrChange w:id="28945" w:author="e100345" w:date="2023-11-22T20:01:00Z">
            <w:rPr/>
          </w:rPrChange>
        </w:rPr>
        <w:t>Repeat step 1 for all E-UTRA Rx antennas of the UE.</w:t>
      </w:r>
    </w:p>
    <w:p>
      <w:pPr>
        <w:pStyle w:val="9"/>
      </w:pPr>
      <w:bookmarkStart w:id="1470" w:name="_Toc336589996"/>
      <w:r>
        <w:t>7.9A.4.3</w:t>
      </w:r>
      <w:r>
        <w:tab/>
      </w:r>
      <w:r>
        <w:t>Message Contents</w:t>
      </w:r>
      <w:bookmarkEnd w:id="1470"/>
    </w:p>
    <w:p>
      <w:r>
        <w:t>Message contents are according to TS 36.508 [12] subclause 4.6.</w:t>
      </w:r>
    </w:p>
    <w:p>
      <w:pPr>
        <w:pStyle w:val="9"/>
      </w:pPr>
      <w:bookmarkStart w:id="1471" w:name="_Toc336589997"/>
      <w:r>
        <w:t>7.9A.5</w:t>
      </w:r>
      <w:r>
        <w:tab/>
      </w:r>
      <w:r>
        <w:t>Test Requirement</w:t>
      </w:r>
      <w:bookmarkEnd w:id="1471"/>
    </w:p>
    <w:p>
      <w:pPr>
        <w:rPr>
          <w:rFonts w:eastAsia="MS Mincho"/>
        </w:rPr>
      </w:pPr>
      <w:r>
        <w:rPr>
          <w:rFonts w:eastAsia="MS Mincho"/>
        </w:rPr>
        <w:t xml:space="preserve">The measured spurious emissions derived in step 1), shall </w:t>
      </w:r>
      <w:r>
        <w:rPr>
          <w:rFonts w:cs="v5.0.0"/>
        </w:rPr>
        <w:t>not exceed the maximum level specified in Table 7.9A.5-1.</w:t>
      </w:r>
    </w:p>
    <w:p>
      <w:pPr>
        <w:pStyle w:val="113"/>
      </w:pPr>
      <w:r>
        <w:t>Table 7.9A.5-1: General receiver spurious emission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8"/>
        <w:gridCol w:w="1440"/>
        <w:gridCol w:w="117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4"/>
            </w:pPr>
            <w:r>
              <w:t>Frequency Band</w:t>
            </w:r>
          </w:p>
        </w:tc>
        <w:tc>
          <w:tcPr>
            <w:tcW w:w="1440" w:type="dxa"/>
          </w:tcPr>
          <w:p>
            <w:pPr>
              <w:pStyle w:val="104"/>
            </w:pPr>
            <w:r>
              <w:t>Measurement</w:t>
            </w:r>
          </w:p>
          <w:p>
            <w:pPr>
              <w:pStyle w:val="104"/>
            </w:pPr>
            <w:r>
              <w:t>Bandwidth</w:t>
            </w:r>
          </w:p>
        </w:tc>
        <w:tc>
          <w:tcPr>
            <w:tcW w:w="1170" w:type="dxa"/>
          </w:tcPr>
          <w:p>
            <w:pPr>
              <w:pStyle w:val="104"/>
            </w:pPr>
            <w:r>
              <w:t>Maximum level</w:t>
            </w:r>
          </w:p>
        </w:tc>
        <w:tc>
          <w:tcPr>
            <w:tcW w:w="3330"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538" w:type="dxa"/>
          </w:tcPr>
          <w:p>
            <w:pPr>
              <w:pStyle w:val="103"/>
            </w:pPr>
            <w:r>
              <w:rPr>
                <w:rFonts w:cs="Arial"/>
              </w:rPr>
              <w:t xml:space="preserve">30MHz </w:t>
            </w:r>
            <w:r>
              <w:rPr>
                <w:rFonts w:cs="Arial"/>
              </w:rPr>
              <w:sym w:font="Symbol" w:char="F0A3"/>
            </w:r>
            <w:r>
              <w:rPr>
                <w:rFonts w:cs="Arial"/>
              </w:rPr>
              <w:t xml:space="preserve"> f &lt; 1GHz</w:t>
            </w:r>
          </w:p>
        </w:tc>
        <w:tc>
          <w:tcPr>
            <w:tcW w:w="1440" w:type="dxa"/>
          </w:tcPr>
          <w:p>
            <w:pPr>
              <w:pStyle w:val="105"/>
            </w:pPr>
            <w:r>
              <w:t>100 kHz</w:t>
            </w:r>
          </w:p>
        </w:tc>
        <w:tc>
          <w:tcPr>
            <w:tcW w:w="1170" w:type="dxa"/>
          </w:tcPr>
          <w:p>
            <w:pPr>
              <w:pStyle w:val="105"/>
            </w:pPr>
            <w:r>
              <w:t>-57 dBm</w:t>
            </w:r>
          </w:p>
        </w:tc>
        <w:tc>
          <w:tcPr>
            <w:tcW w:w="333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3"/>
            </w:pPr>
            <w:r>
              <w:rPr>
                <w:rFonts w:cs="Arial"/>
              </w:rPr>
              <w:t xml:space="preserve">1GHz </w:t>
            </w:r>
            <w:r>
              <w:rPr>
                <w:rFonts w:cs="Arial"/>
              </w:rPr>
              <w:sym w:font="Symbol" w:char="F0A3"/>
            </w:r>
            <w:r>
              <w:rPr>
                <w:rFonts w:cs="Arial"/>
              </w:rPr>
              <w:t xml:space="preserve"> f </w:t>
            </w:r>
            <w:r>
              <w:rPr>
                <w:rFonts w:cs="Arial"/>
              </w:rPr>
              <w:sym w:font="Symbol" w:char="F0A3"/>
            </w:r>
            <w:r>
              <w:rPr>
                <w:rFonts w:cs="Arial"/>
              </w:rPr>
              <w:t xml:space="preserve"> 12.75 GHz</w:t>
            </w:r>
          </w:p>
        </w:tc>
        <w:tc>
          <w:tcPr>
            <w:tcW w:w="1440" w:type="dxa"/>
          </w:tcPr>
          <w:p>
            <w:pPr>
              <w:pStyle w:val="105"/>
            </w:pPr>
            <w:r>
              <w:t>1 MHz</w:t>
            </w:r>
          </w:p>
        </w:tc>
        <w:tc>
          <w:tcPr>
            <w:tcW w:w="1170" w:type="dxa"/>
          </w:tcPr>
          <w:p>
            <w:pPr>
              <w:pStyle w:val="105"/>
            </w:pPr>
            <w:r>
              <w:t>-47 dBm</w:t>
            </w:r>
          </w:p>
        </w:tc>
        <w:tc>
          <w:tcPr>
            <w:tcW w:w="3330" w:type="dxa"/>
          </w:tcPr>
          <w:p>
            <w:pPr>
              <w:pStyle w:val="105"/>
            </w:pPr>
          </w:p>
        </w:tc>
      </w:tr>
    </w:tbl>
    <w:p/>
    <w:p>
      <w:pPr>
        <w:pStyle w:val="4"/>
      </w:pPr>
      <w:bookmarkStart w:id="1472" w:name="_Toc28154"/>
      <w:bookmarkStart w:id="1473" w:name="_Toc3881"/>
      <w:bookmarkStart w:id="1474" w:name="_Toc209"/>
      <w:bookmarkStart w:id="1475" w:name="_Toc12654"/>
      <w:bookmarkStart w:id="1476" w:name="_Toc22982"/>
      <w:bookmarkStart w:id="1477" w:name="_Toc22443"/>
      <w:r>
        <w:t>7.9B</w:t>
      </w:r>
      <w:r>
        <w:tab/>
      </w:r>
      <w:r>
        <w:t>Spurious emissions for category NB1 and NB2</w:t>
      </w:r>
      <w:bookmarkEnd w:id="1472"/>
      <w:bookmarkEnd w:id="1473"/>
      <w:bookmarkEnd w:id="1474"/>
      <w:bookmarkEnd w:id="1475"/>
      <w:bookmarkEnd w:id="1476"/>
      <w:bookmarkEnd w:id="1477"/>
    </w:p>
    <w:p>
      <w:pPr>
        <w:pStyle w:val="112"/>
        <w:rPr>
          <w:ins w:id="28946" w:author="CMCC-Luyang Zhao" w:date="2023-11-21T19:07:00Z"/>
          <w:i w:val="0"/>
          <w:iCs w:val="0"/>
          <w:lang w:val="en-GB"/>
          <w:rPrChange w:id="28947" w:author="e100345" w:date="2023-11-22T20:01:00Z">
            <w:rPr>
              <w:ins w:id="28948" w:author="CMCC-Luyang Zhao" w:date="2023-11-21T19:07:00Z"/>
              <w:i/>
              <w:iCs/>
              <w:lang w:val="en-US"/>
            </w:rPr>
          </w:rPrChange>
        </w:rPr>
      </w:pPr>
      <w:ins w:id="28949" w:author="CMCC-Luyang Zhao" w:date="2023-11-21T19:07:00Z">
        <w:r>
          <w:rPr/>
          <w:t>Editor’s Note: Addition to applicability spec is pending</w:t>
        </w:r>
      </w:ins>
      <w:ins w:id="28950" w:author="e100345" w:date="2023-11-22T20:01:00Z">
        <w:r>
          <w:rPr/>
          <w:t>.</w:t>
        </w:r>
      </w:ins>
    </w:p>
    <w:p>
      <w:pPr>
        <w:pStyle w:val="112"/>
        <w:rPr>
          <w:del w:id="28951" w:author="CMCC-Luyang Zhao" w:date="2023-11-21T19:07:00Z"/>
          <w:lang w:val="en-US"/>
        </w:rPr>
      </w:pPr>
      <w:del w:id="28952" w:author="CMCC-Luyang Zhao" w:date="2023-11-21T19:07:00Z">
        <w:r>
          <w:rPr/>
          <w:delText>Editor’s Note: This clause is incomplete. The following aspects are either missing or not yet determined:</w:delText>
        </w:r>
      </w:del>
    </w:p>
    <w:p>
      <w:pPr>
        <w:pStyle w:val="112"/>
        <w:rPr>
          <w:del w:id="28953" w:author="CMCC-Luyang Zhao" w:date="2023-11-21T19:07:00Z"/>
        </w:rPr>
      </w:pPr>
      <w:del w:id="28954" w:author="CMCC-Luyang Zhao" w:date="2023-11-21T19:07:00Z">
        <w:r>
          <w:rPr/>
          <w:delText>- Addition to applicability spec is pending</w:delText>
        </w:r>
      </w:del>
    </w:p>
    <w:p>
      <w:pPr>
        <w:pStyle w:val="112"/>
        <w:rPr>
          <w:del w:id="28955" w:author="Danbo Fu (傅丹波)" w:date="2023-11-20T17:09:00Z"/>
        </w:rPr>
      </w:pPr>
      <w:del w:id="28956" w:author="Danbo Fu (傅丹波)" w:date="2023-11-20T17:09:00Z">
        <w:r>
          <w:rPr/>
          <w:delText>- Initial condition and call setup procedure to support satellite access are TBD</w:delText>
        </w:r>
      </w:del>
    </w:p>
    <w:p>
      <w:pPr>
        <w:pStyle w:val="112"/>
        <w:rPr>
          <w:del w:id="28957" w:author="CMCC-Luyang Zhao" w:date="2023-11-21T19:07:00Z"/>
        </w:rPr>
      </w:pPr>
      <w:del w:id="28958" w:author="CMCC-Luyang Zhao" w:date="2023-11-21T19:07:00Z">
        <w:r>
          <w:rPr/>
          <w:delText>- Message exceptions specific to satellite access is TBD</w:delText>
        </w:r>
      </w:del>
    </w:p>
    <w:p>
      <w:pPr>
        <w:pStyle w:val="112"/>
        <w:rPr>
          <w:del w:id="28959" w:author="CMCC-Luyang Zhao" w:date="2023-11-21T19:07:00Z"/>
        </w:rPr>
      </w:pPr>
      <w:del w:id="28960" w:author="CMCC-Luyang Zhao" w:date="2023-11-21T19:07:00Z">
        <w:r>
          <w:rPr/>
          <w:delText>- Test Points analysis is TBD</w:delText>
        </w:r>
      </w:del>
    </w:p>
    <w:p>
      <w:pPr>
        <w:pStyle w:val="112"/>
        <w:rPr>
          <w:del w:id="28961" w:author="CMCC-Luyang Zhao" w:date="2023-11-21T19:07:00Z"/>
        </w:rPr>
      </w:pPr>
      <w:del w:id="28962" w:author="CMCC-Luyang Zhao" w:date="2023-11-21T19:07:00Z">
        <w:r>
          <w:rPr/>
          <w:delText>- Test configuration is TBD</w:delText>
        </w:r>
      </w:del>
    </w:p>
    <w:p>
      <w:pPr>
        <w:pStyle w:val="112"/>
        <w:rPr>
          <w:del w:id="28963" w:author="CMCC-Luyang Zhao" w:date="2023-11-21T19:07:00Z"/>
        </w:rPr>
      </w:pPr>
      <w:del w:id="28964" w:author="CMCC-Luyang Zhao" w:date="2023-11-21T19:07:00Z">
        <w:r>
          <w:rPr/>
          <w:delText>- Annex F MU/TT is TBD</w:delText>
        </w:r>
      </w:del>
    </w:p>
    <w:p>
      <w:pPr>
        <w:pStyle w:val="9"/>
      </w:pPr>
      <w:r>
        <w:t>7.9B.1</w:t>
      </w:r>
      <w:r>
        <w:tab/>
      </w:r>
      <w:r>
        <w:t>Test Purpose</w:t>
      </w:r>
    </w:p>
    <w:p>
      <w:r>
        <w:rPr>
          <w:rFonts w:eastAsia="??" w:cs="v5.0.0"/>
        </w:rPr>
        <w:t>The spurious emissions power is the power of emissions generated or amplified in a receiver that appear at the UE antenna connector.</w:t>
      </w:r>
    </w:p>
    <w:p>
      <w:r>
        <w:t>Test verifies the UE's spurious emissions meet the requirements described in clause 7.9B.3.</w:t>
      </w:r>
    </w:p>
    <w:p>
      <w:r>
        <w:t>Excess spurious emissions increase the interference to other systems.</w:t>
      </w:r>
    </w:p>
    <w:p>
      <w:pPr>
        <w:pStyle w:val="9"/>
      </w:pPr>
      <w:r>
        <w:t>7.9B.2</w:t>
      </w:r>
      <w:r>
        <w:tab/>
      </w:r>
      <w:r>
        <w:t>Test Applicability</w:t>
      </w:r>
    </w:p>
    <w:p>
      <w:r>
        <w:t>This test case applies to all types of E-UTRA UE release 17 and forward</w:t>
      </w:r>
      <w:ins w:id="28965" w:author="CMCC-Luyang Zhao" w:date="2023-11-21T19:07:00Z">
        <w:r>
          <w:rPr/>
          <w:t xml:space="preserve"> of category</w:t>
        </w:r>
      </w:ins>
      <w:ins w:id="28966" w:author="CMCC-Luyang Zhao" w:date="2023-11-21T19:07:00Z">
        <w:r>
          <w:rPr>
            <w:lang w:eastAsia="zh-TW"/>
          </w:rPr>
          <w:t xml:space="preserve"> NB1 and</w:t>
        </w:r>
      </w:ins>
      <w:ins w:id="28967" w:author="CMCC-Luyang Zhao" w:date="2023-11-21T19:07:00Z">
        <w:r>
          <w:rPr/>
          <w:t xml:space="preserve"> NB2</w:t>
        </w:r>
      </w:ins>
      <w:r>
        <w:t xml:space="preserve"> that support satellite access operation.</w:t>
      </w:r>
    </w:p>
    <w:p>
      <w:pPr>
        <w:pStyle w:val="9"/>
      </w:pPr>
      <w:r>
        <w:t>7.9B.3</w:t>
      </w:r>
      <w:r>
        <w:tab/>
      </w:r>
      <w:r>
        <w:t>Minimum Conformance Requirements</w:t>
      </w:r>
    </w:p>
    <w:p>
      <w:pPr>
        <w:keepNext/>
        <w:rPr>
          <w:rFonts w:cs="v5.0.0"/>
        </w:rPr>
      </w:pPr>
      <w:r>
        <w:rPr>
          <w:rFonts w:cs="v5.0.0"/>
        </w:rPr>
        <w:t>The power of any narrow band CW spurious emission shall not exceed the maximum level specified in Table 7.9B.3-1</w:t>
      </w:r>
    </w:p>
    <w:p>
      <w:pPr>
        <w:pStyle w:val="113"/>
      </w:pPr>
      <w:r>
        <w:t>Table 7.9B.3-1: General receiver spurious emission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8"/>
        <w:gridCol w:w="1440"/>
        <w:gridCol w:w="117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4"/>
            </w:pPr>
            <w:r>
              <w:t>Frequency Band</w:t>
            </w:r>
          </w:p>
        </w:tc>
        <w:tc>
          <w:tcPr>
            <w:tcW w:w="1440" w:type="dxa"/>
          </w:tcPr>
          <w:p>
            <w:pPr>
              <w:pStyle w:val="104"/>
            </w:pPr>
            <w:r>
              <w:t>Measurement</w:t>
            </w:r>
          </w:p>
          <w:p>
            <w:pPr>
              <w:pStyle w:val="104"/>
            </w:pPr>
            <w:r>
              <w:t>Bandwidth</w:t>
            </w:r>
          </w:p>
        </w:tc>
        <w:tc>
          <w:tcPr>
            <w:tcW w:w="1170" w:type="dxa"/>
          </w:tcPr>
          <w:p>
            <w:pPr>
              <w:pStyle w:val="104"/>
            </w:pPr>
            <w:r>
              <w:t>Maximum level</w:t>
            </w:r>
          </w:p>
        </w:tc>
        <w:tc>
          <w:tcPr>
            <w:tcW w:w="3330"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538" w:type="dxa"/>
          </w:tcPr>
          <w:p>
            <w:pPr>
              <w:pStyle w:val="103"/>
            </w:pPr>
            <w:r>
              <w:rPr>
                <w:rFonts w:cs="Arial"/>
              </w:rPr>
              <w:t xml:space="preserve">30MHz </w:t>
            </w:r>
            <w:r>
              <w:rPr>
                <w:rFonts w:cs="Arial"/>
              </w:rPr>
              <w:sym w:font="Symbol" w:char="F0A3"/>
            </w:r>
            <w:r>
              <w:rPr>
                <w:rFonts w:cs="Arial"/>
              </w:rPr>
              <w:t xml:space="preserve"> f &lt; 1GHz</w:t>
            </w:r>
          </w:p>
        </w:tc>
        <w:tc>
          <w:tcPr>
            <w:tcW w:w="1440" w:type="dxa"/>
          </w:tcPr>
          <w:p>
            <w:pPr>
              <w:pStyle w:val="105"/>
            </w:pPr>
            <w:r>
              <w:t>100 kHz</w:t>
            </w:r>
          </w:p>
        </w:tc>
        <w:tc>
          <w:tcPr>
            <w:tcW w:w="1170" w:type="dxa"/>
          </w:tcPr>
          <w:p>
            <w:pPr>
              <w:pStyle w:val="105"/>
            </w:pPr>
            <w:r>
              <w:t>-57 dBm</w:t>
            </w:r>
          </w:p>
        </w:tc>
        <w:tc>
          <w:tcPr>
            <w:tcW w:w="333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3"/>
            </w:pPr>
            <w:r>
              <w:rPr>
                <w:rFonts w:cs="Arial"/>
              </w:rPr>
              <w:t xml:space="preserve">1GHz </w:t>
            </w:r>
            <w:r>
              <w:rPr>
                <w:rFonts w:cs="Arial"/>
              </w:rPr>
              <w:sym w:font="Symbol" w:char="F0A3"/>
            </w:r>
            <w:r>
              <w:rPr>
                <w:rFonts w:cs="Arial"/>
              </w:rPr>
              <w:t xml:space="preserve"> f </w:t>
            </w:r>
            <w:r>
              <w:rPr>
                <w:rFonts w:cs="Arial"/>
              </w:rPr>
              <w:sym w:font="Symbol" w:char="F0A3"/>
            </w:r>
            <w:r>
              <w:rPr>
                <w:rFonts w:cs="Arial"/>
              </w:rPr>
              <w:t xml:space="preserve"> 12.75 GHz</w:t>
            </w:r>
          </w:p>
        </w:tc>
        <w:tc>
          <w:tcPr>
            <w:tcW w:w="1440" w:type="dxa"/>
          </w:tcPr>
          <w:p>
            <w:pPr>
              <w:pStyle w:val="105"/>
            </w:pPr>
            <w:r>
              <w:t>1 MHz</w:t>
            </w:r>
          </w:p>
        </w:tc>
        <w:tc>
          <w:tcPr>
            <w:tcW w:w="1170" w:type="dxa"/>
          </w:tcPr>
          <w:p>
            <w:pPr>
              <w:pStyle w:val="105"/>
            </w:pPr>
            <w:r>
              <w:t>-47 dBm</w:t>
            </w:r>
          </w:p>
        </w:tc>
        <w:tc>
          <w:tcPr>
            <w:tcW w:w="3330" w:type="dxa"/>
          </w:tcPr>
          <w:p>
            <w:pPr>
              <w:pStyle w:val="105"/>
            </w:pPr>
          </w:p>
        </w:tc>
      </w:tr>
    </w:tbl>
    <w:p/>
    <w:p>
      <w:r>
        <w:t>The normative reference for this requirement is TS 36.102 [11] clause 7.9.</w:t>
      </w:r>
    </w:p>
    <w:p>
      <w:pPr>
        <w:pStyle w:val="9"/>
      </w:pPr>
      <w:r>
        <w:t>7.9B.4</w:t>
      </w:r>
      <w:r>
        <w:tab/>
      </w:r>
      <w:r>
        <w:t>Test Description</w:t>
      </w:r>
    </w:p>
    <w:p>
      <w:pPr>
        <w:pStyle w:val="9"/>
      </w:pPr>
      <w:r>
        <w:t>7.9B.4.1</w:t>
      </w:r>
      <w:r>
        <w:tab/>
      </w:r>
      <w:r>
        <w:t>Initial Conditions</w:t>
      </w:r>
    </w:p>
    <w:p>
      <w:r>
        <w:t>Initial conditions are a set of test configurations the UE needs to be tested in and the steps for the SS to take with the UE to reach the correct measurement state.</w:t>
      </w:r>
    </w:p>
    <w:p>
      <w:pPr>
        <w:rPr>
          <w:rFonts w:eastAsia="??"/>
        </w:rPr>
      </w:pPr>
      <w:r>
        <w:t xml:space="preserve">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7.9B.4.1-1. The details of the downlink and uplink reference measurement channels (RMCs) are specified in </w:t>
      </w:r>
      <w:del w:id="28968" w:author="CMCC-Luyang Zhao" w:date="2023-11-21T19:07:00Z">
        <w:r>
          <w:rPr/>
          <w:delText>[</w:delText>
        </w:r>
      </w:del>
      <w:r>
        <w:t>Annexes A.3 and A.2</w:t>
      </w:r>
      <w:del w:id="28969" w:author="CMCC-Luyang Zhao" w:date="2023-11-21T19:07:00Z">
        <w:r>
          <w:rPr/>
          <w:delText>]</w:delText>
        </w:r>
      </w:del>
      <w:r>
        <w:t xml:space="preserve"> respectively.</w:t>
      </w:r>
    </w:p>
    <w:p>
      <w:pPr>
        <w:pStyle w:val="113"/>
      </w:pPr>
      <w:r>
        <w:t>Table 7.9B.4.1-1: Test Configuration Table</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5"/>
        <w:gridCol w:w="1165"/>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Environment as specified in</w:t>
            </w:r>
          </w:p>
          <w:p>
            <w:pPr>
              <w:pStyle w:val="189"/>
              <w:rPr>
                <w:rFonts w:ascii="Arial" w:hAnsi="Arial" w:cs="Times New Roman"/>
                <w:kern w:val="0"/>
                <w:sz w:val="18"/>
                <w:szCs w:val="20"/>
                <w:lang w:val="en-GB"/>
              </w:rPr>
            </w:pPr>
            <w:r>
              <w:t>TS 36.508[12] subclaus</w:t>
            </w:r>
            <w:r>
              <w:rPr>
                <w:rFonts w:ascii="Arial" w:hAnsi="Arial" w:cs="Times New Roman"/>
                <w:kern w:val="0"/>
                <w:sz w:val="18"/>
                <w:szCs w:val="20"/>
                <w:lang w:val="en-GB"/>
              </w:rPr>
              <w:t>e 8.1.1</w:t>
            </w:r>
          </w:p>
          <w:p>
            <w:pPr>
              <w:pStyle w:val="103"/>
            </w:pPr>
          </w:p>
        </w:tc>
        <w:tc>
          <w:tcPr>
            <w:tcW w:w="4660" w:type="dxa"/>
            <w:gridSpan w:val="3"/>
          </w:tcPr>
          <w:p>
            <w:pPr>
              <w:pStyle w:val="103"/>
            </w:pPr>
            <w:del w:id="28970" w:author="CMCC-Luyang Zhao" w:date="2023-11-21T19:07:00Z">
              <w:r>
                <w:rPr/>
                <w:delText>[</w:delText>
              </w:r>
            </w:del>
            <w:r>
              <w:t>Normal</w:t>
            </w:r>
            <w:del w:id="28971" w:author="CMCC-Luyang Zhao" w:date="2023-11-21T19:07:00Z">
              <w:r>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Frequencies as specified in</w:t>
            </w:r>
          </w:p>
          <w:p>
            <w:pPr>
              <w:pStyle w:val="103"/>
            </w:pPr>
            <w:r>
              <w:t>TS36.508 [12] subclause 8.1.3.1</w:t>
            </w:r>
          </w:p>
        </w:tc>
        <w:tc>
          <w:tcPr>
            <w:tcW w:w="4660" w:type="dxa"/>
            <w:gridSpan w:val="3"/>
          </w:tcPr>
          <w:p>
            <w:pPr>
              <w:pStyle w:val="103"/>
            </w:pPr>
            <w:ins w:id="28972" w:author="CMCC-Luyang Zhao" w:date="2023-11-21T19:07:00Z">
              <w:r>
                <w:rPr/>
                <w:t>Frequency ranges defined in Annex K.1.1</w:t>
              </w:r>
            </w:ins>
            <w:del w:id="28973" w:author="CMCC-Luyang Zhao" w:date="2023-11-21T19:07:00Z">
              <w:r>
                <w:rPr/>
                <w:delText>[Low range, Mid range, High range]</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6"/>
          </w:tcPr>
          <w:p>
            <w:pPr>
              <w:pStyle w:val="103"/>
              <w:jc w:val="center"/>
              <w:pPrChange w:id="28974" w:author="CMCC-Luyang Zhao" w:date="2023-11-21T19:08:00Z">
                <w:pPr>
                  <w:pStyle w:val="103"/>
                </w:pPr>
              </w:pPrChange>
            </w:pPr>
            <w:r>
              <w:rPr>
                <w:b/>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4"/>
            </w:pPr>
          </w:p>
        </w:tc>
        <w:tc>
          <w:tcPr>
            <w:tcW w:w="3495" w:type="dxa"/>
            <w:gridSpan w:val="3"/>
          </w:tcPr>
          <w:p>
            <w:pPr>
              <w:pStyle w:val="103"/>
            </w:pPr>
            <w:r>
              <w:rPr>
                <w:b/>
              </w:rPr>
              <w:t>Downlink Configuration</w:t>
            </w:r>
          </w:p>
        </w:tc>
        <w:tc>
          <w:tcPr>
            <w:tcW w:w="3495" w:type="dxa"/>
            <w:gridSpan w:val="2"/>
          </w:tcPr>
          <w:p>
            <w:pPr>
              <w:pStyle w:val="103"/>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pStyle w:val="104"/>
            </w:pPr>
            <w:r>
              <w:t>Test ID</w:t>
            </w:r>
          </w:p>
        </w:tc>
        <w:tc>
          <w:tcPr>
            <w:tcW w:w="1165" w:type="dxa"/>
          </w:tcPr>
          <w:p>
            <w:pPr>
              <w:pStyle w:val="104"/>
            </w:pPr>
            <w:ins w:id="28975" w:author="CMCC-Luyang Zhao" w:date="2023-11-21T19:08:00Z">
              <w:r>
                <w:rPr/>
                <w:t>Modulation</w:t>
              </w:r>
            </w:ins>
            <w:del w:id="28976" w:author="CMCC-Luyang Zhao" w:date="2023-11-21T19:08:00Z">
              <w:r>
                <w:rPr/>
                <w:delText>Mod'n</w:delText>
              </w:r>
            </w:del>
          </w:p>
        </w:tc>
        <w:tc>
          <w:tcPr>
            <w:tcW w:w="2330" w:type="dxa"/>
            <w:gridSpan w:val="2"/>
          </w:tcPr>
          <w:p>
            <w:pPr>
              <w:pStyle w:val="104"/>
            </w:pPr>
            <w:ins w:id="28977" w:author="CMCC-Luyang Zhao" w:date="2023-11-21T19:09:00Z">
              <w:r>
                <w:rPr/>
                <w:t>N</w:t>
              </w:r>
            </w:ins>
            <w:ins w:id="28978" w:author="CMCC-Luyang Zhao" w:date="2023-11-21T19:09:00Z">
              <w:r>
                <w:rPr>
                  <w:vertAlign w:val="subscript"/>
                </w:rPr>
                <w:t>tones</w:t>
              </w:r>
            </w:ins>
            <w:del w:id="28979" w:author="CMCC-Luyang Zhao" w:date="2023-11-21T19:09:00Z">
              <w:r>
                <w:rPr/>
                <w:delText>RB allocation</w:delText>
              </w:r>
            </w:del>
          </w:p>
        </w:tc>
        <w:tc>
          <w:tcPr>
            <w:tcW w:w="1165" w:type="dxa"/>
          </w:tcPr>
          <w:p>
            <w:pPr>
              <w:pStyle w:val="104"/>
            </w:pPr>
            <w:ins w:id="28980" w:author="CMCC-Luyang Zhao" w:date="2023-11-21T19:08:00Z">
              <w:r>
                <w:rPr/>
                <w:t>Modulation</w:t>
              </w:r>
            </w:ins>
            <w:del w:id="28981" w:author="CMCC-Luyang Zhao" w:date="2023-11-21T19:08:00Z">
              <w:r>
                <w:rPr/>
                <w:delText>Mod'n</w:delText>
              </w:r>
            </w:del>
          </w:p>
        </w:tc>
        <w:tc>
          <w:tcPr>
            <w:tcW w:w="2330" w:type="dxa"/>
          </w:tcPr>
          <w:p>
            <w:pPr>
              <w:pStyle w:val="104"/>
            </w:pPr>
            <w:ins w:id="28982" w:author="CMCC-Luyang Zhao" w:date="2023-11-21T19:09:00Z">
              <w:r>
                <w:rPr/>
                <w:t>N</w:t>
              </w:r>
            </w:ins>
            <w:ins w:id="28983" w:author="CMCC-Luyang Zhao" w:date="2023-11-21T19:09:00Z">
              <w:r>
                <w:rPr>
                  <w:vertAlign w:val="subscript"/>
                </w:rPr>
                <w:t>tones</w:t>
              </w:r>
            </w:ins>
            <w:del w:id="28984" w:author="CMCC-Luyang Zhao" w:date="2023-11-21T19:09:00Z">
              <w:r>
                <w:rPr/>
                <w:delText>RB allocation</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pStyle w:val="105"/>
            </w:pPr>
            <w:r>
              <w:t>1</w:t>
            </w:r>
          </w:p>
        </w:tc>
        <w:tc>
          <w:tcPr>
            <w:tcW w:w="1165" w:type="dxa"/>
          </w:tcPr>
          <w:p>
            <w:pPr>
              <w:pStyle w:val="105"/>
              <w:rPr>
                <w:rFonts w:eastAsia="宋体"/>
                <w:lang w:val="en-US" w:eastAsia="zh-CN"/>
              </w:rPr>
            </w:pPr>
            <w:del w:id="28985" w:author="CMCC-Luyang Zhao" w:date="2023-11-21T19:08:00Z">
              <w:r>
                <w:rPr>
                  <w:rFonts w:eastAsia="MS Mincho"/>
                  <w:lang w:val="en-US"/>
                </w:rPr>
                <w:delText>N/A</w:delText>
              </w:r>
            </w:del>
            <w:ins w:id="28986" w:author="CMCC-Luyang Zhao" w:date="2023-11-21T19:08:00Z">
              <w:r>
                <w:rPr>
                  <w:rFonts w:hint="eastAsia" w:eastAsia="宋体"/>
                  <w:lang w:val="en-US" w:eastAsia="zh-CN"/>
                </w:rPr>
                <w:t>QP</w:t>
              </w:r>
            </w:ins>
            <w:ins w:id="28987" w:author="CMCC-Luyang Zhao" w:date="2023-11-21T19:09:00Z">
              <w:r>
                <w:rPr>
                  <w:rFonts w:hint="eastAsia" w:eastAsia="宋体"/>
                  <w:lang w:val="en-US" w:eastAsia="zh-CN"/>
                </w:rPr>
                <w:t>SK</w:t>
              </w:r>
            </w:ins>
          </w:p>
        </w:tc>
        <w:tc>
          <w:tcPr>
            <w:tcW w:w="2330" w:type="dxa"/>
            <w:gridSpan w:val="2"/>
          </w:tcPr>
          <w:p>
            <w:pPr>
              <w:pStyle w:val="105"/>
            </w:pPr>
            <w:r>
              <w:rPr>
                <w:rFonts w:hint="eastAsia" w:eastAsiaTheme="minorEastAsia"/>
              </w:rPr>
              <w:t>0</w:t>
            </w:r>
          </w:p>
        </w:tc>
        <w:tc>
          <w:tcPr>
            <w:tcW w:w="1165" w:type="dxa"/>
          </w:tcPr>
          <w:p>
            <w:pPr>
              <w:pStyle w:val="105"/>
            </w:pPr>
            <w:ins w:id="28988" w:author="CMCC-Luyang Zhao" w:date="2023-11-21T19:09:00Z">
              <w:r>
                <w:rPr>
                  <w:rFonts w:hint="eastAsia" w:eastAsia="宋体"/>
                  <w:lang w:val="en-US" w:eastAsia="zh-CN"/>
                </w:rPr>
                <w:t>BPSK</w:t>
              </w:r>
            </w:ins>
            <w:del w:id="28989" w:author="CMCC-Luyang Zhao" w:date="2023-11-21T19:09:00Z">
              <w:r>
                <w:rPr>
                  <w:rFonts w:eastAsia="MS Mincho"/>
                </w:rPr>
                <w:delText>N/A</w:delText>
              </w:r>
            </w:del>
          </w:p>
        </w:tc>
        <w:tc>
          <w:tcPr>
            <w:tcW w:w="2330" w:type="dxa"/>
          </w:tcPr>
          <w:p>
            <w:pPr>
              <w:pStyle w:val="105"/>
            </w:pPr>
            <w:r>
              <w:rPr>
                <w:rFonts w:hint="eastAsia" w:eastAsiaTheme="minorEastAsia"/>
              </w:rPr>
              <w:t>0</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a spectrum analyzer (or other suitable test equipment) to the UE antenna connectors as shown in TS 36.508 [12] Annex A, Figure A.7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 xml:space="preserve">The parameter settings for the cell are set up according to TS 36.508 [12] subclause </w:t>
      </w:r>
      <w:del w:id="28990" w:author="CMCC-Luyang Zhao" w:date="2023-11-21T19:10:00Z">
        <w:r>
          <w:rPr>
            <w:rFonts w:eastAsia="Malgun Gothic"/>
            <w:lang w:val="en-US"/>
          </w:rPr>
          <w:delText>4</w:delText>
        </w:r>
      </w:del>
      <w:ins w:id="28991" w:author="CMCC-Luyang Zhao" w:date="2023-11-21T19:10:00Z">
        <w:r>
          <w:rPr>
            <w:rFonts w:hint="eastAsia" w:eastAsia="宋体"/>
            <w:lang w:val="en-US" w:eastAsia="zh-CN"/>
          </w:rPr>
          <w:t>8.1</w:t>
        </w:r>
      </w:ins>
      <w:r>
        <w:rPr>
          <w:rFonts w:eastAsia="Malgun Gothic"/>
        </w:rPr>
        <w:t>.4.3.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 xml:space="preserve">Downlink signals are initially set up according to </w:t>
      </w:r>
      <w:del w:id="28992" w:author="CMCC-Luyang Zhao" w:date="2023-11-21T19:10:00Z">
        <w:r>
          <w:rPr>
            <w:rFonts w:eastAsia="Malgun Gothic"/>
          </w:rPr>
          <w:delText>[</w:delText>
        </w:r>
      </w:del>
      <w:r>
        <w:rPr>
          <w:rFonts w:eastAsia="Malgun Gothic"/>
        </w:rPr>
        <w:t>Annex C0, C.1 and C.3.1</w:t>
      </w:r>
      <w:del w:id="28993" w:author="CMCC-Luyang Zhao" w:date="2023-11-21T19:10:00Z">
        <w:r>
          <w:rPr>
            <w:rFonts w:eastAsia="Malgun Gothic"/>
          </w:rPr>
          <w:delText>]</w:delText>
        </w:r>
      </w:del>
      <w:r>
        <w:rPr>
          <w:rFonts w:eastAsia="Malgun Gothic"/>
        </w:rPr>
        <w:t>.</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DL Reference Measurement channels are set according to Table 7.9B.4.1-1.</w:t>
      </w:r>
    </w:p>
    <w:p>
      <w:pPr>
        <w:pStyle w:val="111"/>
        <w:overflowPunct w:val="0"/>
        <w:autoSpaceDE w:val="0"/>
        <w:autoSpaceDN w:val="0"/>
        <w:adjustRightInd w:val="0"/>
        <w:contextualSpacing w:val="0"/>
        <w:textAlignment w:val="baseline"/>
        <w:rPr>
          <w:ins w:id="28994" w:author="Danbo Fu (傅丹波)" w:date="2023-11-20T17:25:00Z"/>
          <w:rFonts w:eastAsia="Malgun Gothic"/>
        </w:rPr>
      </w:pPr>
      <w:r>
        <w:rPr>
          <w:rFonts w:eastAsia="Malgun Gothic"/>
        </w:rPr>
        <w:t>5.</w:t>
      </w:r>
      <w:r>
        <w:rPr>
          <w:rFonts w:eastAsia="Malgun Gothic"/>
        </w:rPr>
        <w:tab/>
      </w:r>
      <w:r>
        <w:rPr>
          <w:rFonts w:eastAsia="Malgun Gothic"/>
        </w:rPr>
        <w:t xml:space="preserve">Propagation conditions are set according to </w:t>
      </w:r>
      <w:del w:id="28995" w:author="CMCC-Luyang Zhao" w:date="2023-11-21T19:10:00Z">
        <w:r>
          <w:rPr>
            <w:rFonts w:eastAsia="Malgun Gothic"/>
          </w:rPr>
          <w:delText>[</w:delText>
        </w:r>
      </w:del>
      <w:r>
        <w:rPr>
          <w:rFonts w:eastAsia="Malgun Gothic"/>
        </w:rPr>
        <w:t>Annex B.0</w:t>
      </w:r>
      <w:del w:id="28996" w:author="CMCC-Luyang Zhao" w:date="2023-11-21T19:10:00Z">
        <w:r>
          <w:rPr>
            <w:rFonts w:eastAsia="Malgun Gothic"/>
          </w:rPr>
          <w:delText>]</w:delText>
        </w:r>
      </w:del>
      <w:r>
        <w:rPr>
          <w:rFonts w:eastAsia="Malgun Gothic"/>
        </w:rPr>
        <w:t>.</w:t>
      </w:r>
    </w:p>
    <w:p>
      <w:pPr>
        <w:pStyle w:val="111"/>
        <w:overflowPunct w:val="0"/>
        <w:autoSpaceDE w:val="0"/>
        <w:autoSpaceDN w:val="0"/>
        <w:adjustRightInd w:val="0"/>
        <w:contextualSpacing w:val="0"/>
        <w:textAlignment w:val="baseline"/>
        <w:rPr>
          <w:ins w:id="28997" w:author="Danbo Fu (傅丹波)" w:date="2023-11-20T17:25:00Z"/>
          <w:lang w:eastAsia="en-GB"/>
        </w:rPr>
      </w:pPr>
      <w:ins w:id="28998" w:author="Danbo Fu (傅丹波)" w:date="2023-11-20T17:25:00Z">
        <w:r>
          <w:rPr>
            <w:rFonts w:hint="eastAsia" w:eastAsia="Malgun Gothic"/>
          </w:rPr>
          <w:t>6</w:t>
        </w:r>
      </w:ins>
      <w:ins w:id="28999" w:author="Danbo Fu (傅丹波)" w:date="2023-11-20T17:25:00Z">
        <w:r>
          <w:rPr>
            <w:rFonts w:eastAsia="Malgun Gothic"/>
          </w:rPr>
          <w:t>.</w:t>
        </w:r>
      </w:ins>
      <w:ins w:id="29000" w:author="Danbo Fu (傅丹波)" w:date="2023-11-21T14:07:00Z">
        <w:r>
          <w:rPr>
            <w:rFonts w:eastAsia="Malgun Gothic"/>
          </w:rPr>
          <w:tab/>
        </w:r>
      </w:ins>
      <w:ins w:id="29001" w:author="Danbo Fu (傅丹波)" w:date="2023-11-20T17:25:00Z">
        <w:r>
          <w:rPr>
            <w:rFonts w:hint="eastAsia"/>
            <w:lang w:eastAsia="en-GB"/>
          </w:rPr>
          <w:t>UE location according to TS 36.508 [12] clause 8.2.6.1 is provided to the UE through any preconfigured means.</w:t>
        </w:r>
      </w:ins>
    </w:p>
    <w:p>
      <w:pPr>
        <w:pStyle w:val="111"/>
        <w:overflowPunct w:val="0"/>
        <w:autoSpaceDE w:val="0"/>
        <w:autoSpaceDN w:val="0"/>
        <w:adjustRightInd w:val="0"/>
        <w:contextualSpacing w:val="0"/>
        <w:textAlignment w:val="baseline"/>
        <w:rPr>
          <w:ins w:id="29002" w:author="Danbo Fu (傅丹波)" w:date="2023-11-20T17:26:00Z"/>
          <w:color w:val="000000" w:themeColor="text1"/>
          <w:rPrChange w:id="29003" w:author="e100345" w:date="2023-11-22T20:01:00Z">
            <w:rPr>
              <w:ins w:id="29004" w:author="Danbo Fu (傅丹波)" w:date="2023-11-20T17:26:00Z"/>
            </w:rPr>
          </w:rPrChange>
          <w14:textFill>
            <w14:solidFill>
              <w14:schemeClr w14:val="tx1"/>
            </w14:solidFill>
          </w14:textFill>
        </w:rPr>
      </w:pPr>
      <w:ins w:id="29005" w:author="Danbo Fu (傅丹波)" w:date="2023-11-20T17:25:00Z">
        <w:r>
          <w:rPr>
            <w:rFonts w:eastAsia="Malgun Gothic"/>
          </w:rPr>
          <w:t>7.</w:t>
        </w:r>
      </w:ins>
      <w:ins w:id="29006" w:author="Danbo Fu (傅丹波)" w:date="2023-11-21T14:07:00Z">
        <w:r>
          <w:rPr>
            <w:rFonts w:eastAsia="Malgun Gothic"/>
          </w:rPr>
          <w:tab/>
        </w:r>
      </w:ins>
      <w:ins w:id="29007" w:author="Danbo Fu (傅丹波)" w:date="2023-11-20T17:25:00Z">
        <w:r>
          <w:rPr/>
          <w:t>Test equipment shall emula</w:t>
        </w:r>
      </w:ins>
      <w:ins w:id="29008" w:author="Danbo Fu (傅丹波)" w:date="2023-11-20T17:25:00Z">
        <w:r>
          <w:rPr>
            <w:color w:val="000000" w:themeColor="text1"/>
            <w:rPrChange w:id="29009" w:author="e100345" w:date="2023-11-22T20:01:00Z">
              <w:rPr/>
            </w:rPrChange>
            <w14:textFill>
              <w14:solidFill>
                <w14:schemeClr w14:val="tx1"/>
              </w14:solidFill>
            </w14:textFill>
          </w:rPr>
          <w:t xml:space="preserve">te </w:t>
        </w:r>
      </w:ins>
      <w:ins w:id="29010" w:author="Danbo Fu (傅丹波)" w:date="2023-11-20T17:25:00Z">
        <w:r>
          <w:rPr>
            <w:rFonts w:hint="eastAsia"/>
            <w:color w:val="000000" w:themeColor="text1"/>
            <w:lang w:eastAsia="en-GB"/>
            <w:rPrChange w:id="29011" w:author="e100345" w:date="2023-11-22T20:01:00Z">
              <w:rPr>
                <w:rFonts w:hint="eastAsia"/>
                <w:color w:val="FF0000"/>
                <w:lang w:eastAsia="en-GB"/>
              </w:rPr>
            </w:rPrChange>
            <w14:textFill>
              <w14:solidFill>
                <w14:schemeClr w14:val="tx1"/>
              </w14:solidFill>
            </w14:textFill>
          </w:rPr>
          <w:t>the signal with doppler and delay according to ephemeris defined in TS 36.508 [12] table 8.2.6.2.1-1 for GSO if UE supports only GSO or both GSO and NGSO satellites and table 8.2.6.2.1-3 for NGSO (LEO-1200) if UE supports only NGSO satellites</w:t>
        </w:r>
      </w:ins>
      <w:ins w:id="29012" w:author="Danbo Fu (傅丹波)" w:date="2023-11-20T17:25:00Z">
        <w:r>
          <w:rPr>
            <w:color w:val="000000" w:themeColor="text1"/>
            <w:rPrChange w:id="29013" w:author="e100345" w:date="2023-11-22T20:01:00Z">
              <w:rPr/>
            </w:rPrChange>
            <w14:textFill>
              <w14:solidFill>
                <w14:schemeClr w14:val="tx1"/>
              </w14:solidFill>
            </w14:textFill>
          </w:rPr>
          <w:t>. Test system shall send same SIB31-NB information during the duration of the test as define in TS 36.508[12] clause 8.2.6.3.1</w:t>
        </w:r>
      </w:ins>
    </w:p>
    <w:p>
      <w:pPr>
        <w:pStyle w:val="111"/>
        <w:overflowPunct w:val="0"/>
        <w:autoSpaceDE w:val="0"/>
        <w:autoSpaceDN w:val="0"/>
        <w:adjustRightInd w:val="0"/>
        <w:contextualSpacing w:val="0"/>
        <w:textAlignment w:val="baseline"/>
        <w:rPr>
          <w:rFonts w:eastAsia="Malgun Gothic"/>
        </w:rPr>
      </w:pPr>
      <w:ins w:id="29014" w:author="Danbo Fu (傅丹波)" w:date="2023-11-20T17:26:00Z">
        <w:r>
          <w:rPr>
            <w:rFonts w:eastAsia="Malgun Gothic"/>
          </w:rPr>
          <w:t>8.</w:t>
        </w:r>
      </w:ins>
      <w:ins w:id="29015" w:author="Danbo Fu (傅丹波)" w:date="2023-11-21T14:07:00Z">
        <w:r>
          <w:rPr>
            <w:rFonts w:eastAsia="Malgun Gothic"/>
          </w:rPr>
          <w:tab/>
        </w:r>
      </w:ins>
      <w:ins w:id="29016" w:author="Danbo Fu (傅丹波)" w:date="2023-11-20T17:26:00Z">
        <w:r>
          <w:rPr/>
          <w:t>Deactivate UE prediction of satellite trajectory by any preconfigured means.</w:t>
        </w:r>
      </w:ins>
    </w:p>
    <w:p>
      <w:pPr>
        <w:pStyle w:val="111"/>
        <w:overflowPunct w:val="0"/>
        <w:autoSpaceDE w:val="0"/>
        <w:autoSpaceDN w:val="0"/>
        <w:adjustRightInd w:val="0"/>
        <w:contextualSpacing w:val="0"/>
        <w:textAlignment w:val="baseline"/>
        <w:rPr>
          <w:rFonts w:eastAsia="Malgun Gothic"/>
        </w:rPr>
      </w:pPr>
      <w:del w:id="29017" w:author="Danbo Fu (傅丹波)" w:date="2023-11-20T17:26:00Z">
        <w:r>
          <w:rPr>
            <w:rFonts w:eastAsia="Malgun Gothic"/>
          </w:rPr>
          <w:delText>6</w:delText>
        </w:r>
      </w:del>
      <w:ins w:id="29018" w:author="Danbo Fu (傅丹波)" w:date="2023-11-20T17:26:00Z">
        <w:r>
          <w:rPr>
            <w:rFonts w:eastAsia="Malgun Gothic"/>
          </w:rPr>
          <w:t>9</w:t>
        </w:r>
      </w:ins>
      <w:r>
        <w:rPr>
          <w:rFonts w:eastAsia="Malgun Gothic"/>
        </w:rPr>
        <w:t>.</w:t>
      </w:r>
      <w:r>
        <w:rPr>
          <w:rFonts w:eastAsia="Malgun Gothic"/>
        </w:rPr>
        <w:tab/>
      </w:r>
      <w:r>
        <w:rPr>
          <w:rFonts w:eastAsia="Malgun Gothic"/>
        </w:rPr>
        <w:t>Ensure the UE is in State 2A-NB with CP CIoT Optimisation according to TS 36.508 [12] clause 8.1.5. Message contents are defined in clause 7.9B.4.3.</w:t>
      </w:r>
    </w:p>
    <w:p>
      <w:pPr>
        <w:pStyle w:val="9"/>
      </w:pPr>
      <w:r>
        <w:t>7.9B.4.2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Sweep the spectrum analyzer (or equivalent equipment) over a frequency range and measure the average power of spurious emission.</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Repeat step 1 for all E-UTRA Rx antennas of the UE.</w:t>
      </w:r>
    </w:p>
    <w:p>
      <w:pPr>
        <w:pStyle w:val="9"/>
      </w:pPr>
      <w:r>
        <w:t>7.9B.4.3</w:t>
      </w:r>
      <w:r>
        <w:tab/>
      </w:r>
      <w:r>
        <w:t>Message Contents</w:t>
      </w:r>
    </w:p>
    <w:p>
      <w:r>
        <w:t>Message contents are according to TS 36.508 [12] subclause 8.1.6.</w:t>
      </w:r>
    </w:p>
    <w:p>
      <w:pPr>
        <w:pStyle w:val="9"/>
      </w:pPr>
      <w:r>
        <w:t>7.9B.5</w:t>
      </w:r>
      <w:r>
        <w:tab/>
      </w:r>
      <w:r>
        <w:t>Test Requirement</w:t>
      </w:r>
    </w:p>
    <w:p>
      <w:pPr>
        <w:rPr>
          <w:rFonts w:eastAsia="MS Mincho"/>
        </w:rPr>
      </w:pPr>
      <w:r>
        <w:rPr>
          <w:rFonts w:eastAsia="MS Mincho"/>
        </w:rPr>
        <w:t xml:space="preserve">The measured spurious emissions derived in step 1), shall </w:t>
      </w:r>
      <w:r>
        <w:rPr>
          <w:rFonts w:cs="v5.0.0"/>
        </w:rPr>
        <w:t>not exceed the maximum level specified in Table 7.9B.5-1.</w:t>
      </w:r>
    </w:p>
    <w:p>
      <w:pPr>
        <w:pStyle w:val="113"/>
      </w:pPr>
      <w:r>
        <w:t>Table 7.9B.5-1: General receiver spurious emission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8"/>
        <w:gridCol w:w="1440"/>
        <w:gridCol w:w="117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4"/>
            </w:pPr>
            <w:r>
              <w:t>Frequency Band</w:t>
            </w:r>
          </w:p>
        </w:tc>
        <w:tc>
          <w:tcPr>
            <w:tcW w:w="1440" w:type="dxa"/>
          </w:tcPr>
          <w:p>
            <w:pPr>
              <w:pStyle w:val="104"/>
            </w:pPr>
            <w:r>
              <w:t>Measurement</w:t>
            </w:r>
          </w:p>
          <w:p>
            <w:pPr>
              <w:pStyle w:val="104"/>
            </w:pPr>
            <w:r>
              <w:t>Bandwidth</w:t>
            </w:r>
          </w:p>
        </w:tc>
        <w:tc>
          <w:tcPr>
            <w:tcW w:w="1170" w:type="dxa"/>
          </w:tcPr>
          <w:p>
            <w:pPr>
              <w:pStyle w:val="104"/>
            </w:pPr>
            <w:r>
              <w:t>Maximum level</w:t>
            </w:r>
          </w:p>
        </w:tc>
        <w:tc>
          <w:tcPr>
            <w:tcW w:w="3330"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538" w:type="dxa"/>
          </w:tcPr>
          <w:p>
            <w:pPr>
              <w:pStyle w:val="103"/>
            </w:pPr>
            <w:r>
              <w:rPr>
                <w:rFonts w:cs="Arial"/>
              </w:rPr>
              <w:t xml:space="preserve">30MHz </w:t>
            </w:r>
            <w:r>
              <w:rPr>
                <w:rFonts w:cs="Arial"/>
              </w:rPr>
              <w:sym w:font="Symbol" w:char="F0A3"/>
            </w:r>
            <w:r>
              <w:rPr>
                <w:rFonts w:cs="Arial"/>
              </w:rPr>
              <w:t xml:space="preserve"> f &lt; 1GHz</w:t>
            </w:r>
          </w:p>
        </w:tc>
        <w:tc>
          <w:tcPr>
            <w:tcW w:w="1440" w:type="dxa"/>
          </w:tcPr>
          <w:p>
            <w:pPr>
              <w:pStyle w:val="105"/>
            </w:pPr>
            <w:r>
              <w:t>100 kHz</w:t>
            </w:r>
          </w:p>
        </w:tc>
        <w:tc>
          <w:tcPr>
            <w:tcW w:w="1170" w:type="dxa"/>
          </w:tcPr>
          <w:p>
            <w:pPr>
              <w:pStyle w:val="105"/>
            </w:pPr>
            <w:r>
              <w:t>-57 dBm</w:t>
            </w:r>
          </w:p>
        </w:tc>
        <w:tc>
          <w:tcPr>
            <w:tcW w:w="333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3"/>
            </w:pPr>
            <w:r>
              <w:rPr>
                <w:rFonts w:cs="Arial"/>
              </w:rPr>
              <w:t xml:space="preserve">1GHz </w:t>
            </w:r>
            <w:r>
              <w:rPr>
                <w:rFonts w:cs="Arial"/>
              </w:rPr>
              <w:sym w:font="Symbol" w:char="F0A3"/>
            </w:r>
            <w:r>
              <w:rPr>
                <w:rFonts w:cs="Arial"/>
              </w:rPr>
              <w:t xml:space="preserve"> f </w:t>
            </w:r>
            <w:r>
              <w:rPr>
                <w:rFonts w:cs="Arial"/>
              </w:rPr>
              <w:sym w:font="Symbol" w:char="F0A3"/>
            </w:r>
            <w:r>
              <w:rPr>
                <w:rFonts w:cs="Arial"/>
              </w:rPr>
              <w:t xml:space="preserve"> 12.75 GHz</w:t>
            </w:r>
          </w:p>
        </w:tc>
        <w:tc>
          <w:tcPr>
            <w:tcW w:w="1440" w:type="dxa"/>
          </w:tcPr>
          <w:p>
            <w:pPr>
              <w:pStyle w:val="105"/>
            </w:pPr>
            <w:r>
              <w:t>1 MHz</w:t>
            </w:r>
          </w:p>
        </w:tc>
        <w:tc>
          <w:tcPr>
            <w:tcW w:w="1170" w:type="dxa"/>
          </w:tcPr>
          <w:p>
            <w:pPr>
              <w:pStyle w:val="105"/>
            </w:pPr>
            <w:r>
              <w:t>-47 dBm</w:t>
            </w:r>
          </w:p>
        </w:tc>
        <w:tc>
          <w:tcPr>
            <w:tcW w:w="3330" w:type="dxa"/>
          </w:tcPr>
          <w:p>
            <w:pPr>
              <w:pStyle w:val="105"/>
            </w:pPr>
          </w:p>
        </w:tc>
      </w:tr>
    </w:tbl>
    <w:p>
      <w:pPr>
        <w:rPr>
          <w:lang w:val="en-US" w:eastAsia="ja-JP"/>
        </w:rPr>
      </w:pPr>
    </w:p>
    <w:p>
      <w:pPr>
        <w:pStyle w:val="3"/>
      </w:pPr>
      <w:bookmarkStart w:id="1478" w:name="_Toc29631"/>
      <w:bookmarkStart w:id="1479" w:name="_Toc30701"/>
      <w:bookmarkStart w:id="1480" w:name="_Toc121162910"/>
      <w:bookmarkStart w:id="1481" w:name="_Toc120570118"/>
      <w:bookmarkStart w:id="1482" w:name="_Toc28975"/>
      <w:bookmarkStart w:id="1483" w:name="_Toc111062105"/>
      <w:bookmarkStart w:id="1484" w:name="_Toc8866"/>
      <w:bookmarkStart w:id="1485" w:name="_Toc8026"/>
      <w:bookmarkStart w:id="1486" w:name="_Toc461"/>
      <w:bookmarkStart w:id="1487" w:name="_Toc2912"/>
      <w:r>
        <w:t>8</w:t>
      </w:r>
      <w:r>
        <w:tab/>
      </w:r>
      <w:r>
        <w:t>Performance requirement</w:t>
      </w:r>
      <w:bookmarkEnd w:id="1478"/>
      <w:bookmarkEnd w:id="1479"/>
      <w:bookmarkEnd w:id="1480"/>
      <w:bookmarkEnd w:id="1481"/>
      <w:bookmarkEnd w:id="1482"/>
      <w:bookmarkEnd w:id="1483"/>
      <w:bookmarkEnd w:id="1484"/>
      <w:bookmarkEnd w:id="1485"/>
      <w:bookmarkEnd w:id="1486"/>
      <w:bookmarkEnd w:id="1487"/>
    </w:p>
    <w:p>
      <w:pPr>
        <w:rPr>
          <w:rFonts w:cs="v5.0.0"/>
        </w:rPr>
      </w:pPr>
      <w:r>
        <w:t xml:space="preserve">This clause contains performance requirements for the physical channels specified in TS 36.211[3]. </w:t>
      </w:r>
      <w:r>
        <w:rPr>
          <w:rFonts w:cs="v5.0.0"/>
        </w:rPr>
        <w:t xml:space="preserve">The performance requirements for the UE in this clause are specified for the measurement channels specified in </w:t>
      </w:r>
      <w:r>
        <w:t xml:space="preserve">TS 36.102[11] </w:t>
      </w:r>
      <w:r>
        <w:rPr>
          <w:rFonts w:cs="v5.0.0"/>
        </w:rPr>
        <w:t xml:space="preserve">Annex A, the propagation conditions in </w:t>
      </w:r>
      <w:r>
        <w:t xml:space="preserve">TS 36.102[11] </w:t>
      </w:r>
      <w:r>
        <w:rPr>
          <w:rFonts w:cs="v5.0.0"/>
        </w:rPr>
        <w:t xml:space="preserve">Annex D and the downlink channels in </w:t>
      </w:r>
      <w:r>
        <w:t xml:space="preserve">TS 36.102[11] </w:t>
      </w:r>
      <w:r>
        <w:rPr>
          <w:rFonts w:cs="v5.0.0"/>
        </w:rPr>
        <w:t>Annex B.</w:t>
      </w:r>
    </w:p>
    <w:p>
      <w:pPr>
        <w:pStyle w:val="4"/>
      </w:pPr>
      <w:bookmarkStart w:id="1488" w:name="_Toc16548"/>
      <w:bookmarkStart w:id="1489" w:name="_Toc368026404"/>
      <w:bookmarkStart w:id="1490" w:name="_Toc4962"/>
      <w:bookmarkStart w:id="1491" w:name="_Toc137401331"/>
      <w:bookmarkStart w:id="1492" w:name="_Toc21195"/>
      <w:bookmarkStart w:id="1493" w:name="_Toc4181"/>
      <w:bookmarkStart w:id="1494" w:name="_Toc21125"/>
      <w:r>
        <w:t>8.1</w:t>
      </w:r>
      <w:r>
        <w:tab/>
      </w:r>
      <w:r>
        <w:t>General</w:t>
      </w:r>
      <w:bookmarkEnd w:id="1488"/>
      <w:bookmarkEnd w:id="1489"/>
      <w:bookmarkEnd w:id="1490"/>
      <w:bookmarkEnd w:id="1491"/>
      <w:bookmarkEnd w:id="1492"/>
      <w:bookmarkEnd w:id="1493"/>
      <w:bookmarkEnd w:id="1494"/>
    </w:p>
    <w:p>
      <w:pPr>
        <w:rPr>
          <w:del w:id="29019" w:author="CMCC-Luyang Zhao" w:date="2023-11-22T11:41:00Z"/>
        </w:rPr>
      </w:pPr>
      <w:del w:id="29020" w:author="CMCC-Luyang Zhao" w:date="2023-11-22T11:41:00Z">
        <w:bookmarkStart w:id="1495" w:name="_Toc368026405"/>
        <w:bookmarkStart w:id="1496" w:name="_Toc137401332"/>
        <w:bookmarkStart w:id="1497" w:name="_Toc5939"/>
        <w:r>
          <w:rPr/>
          <w:delText>All requirements in this section shall be verified when Doppler conditions related to satellite motion for DL in service link are set to zero and delay conditions are set to constant for all types of satellites.</w:delText>
        </w:r>
      </w:del>
    </w:p>
    <w:p>
      <w:pPr>
        <w:pStyle w:val="5"/>
        <w:rPr>
          <w:rFonts w:eastAsia="MS Mincho"/>
        </w:rPr>
      </w:pPr>
      <w:bookmarkStart w:id="1498" w:name="_Toc27000"/>
      <w:bookmarkStart w:id="1499" w:name="_Toc24719"/>
      <w:bookmarkStart w:id="1500" w:name="_Toc27348"/>
      <w:bookmarkStart w:id="1501" w:name="_Toc3448"/>
      <w:r>
        <w:rPr>
          <w:rFonts w:eastAsia="MS Mincho"/>
        </w:rPr>
        <w:t>8.1.1</w:t>
      </w:r>
      <w:r>
        <w:rPr>
          <w:rFonts w:eastAsia="MS Mincho"/>
        </w:rPr>
        <w:tab/>
      </w:r>
      <w:r>
        <w:rPr>
          <w:rFonts w:eastAsia="MS Mincho"/>
        </w:rPr>
        <w:t>Receiver antenna capability</w:t>
      </w:r>
      <w:bookmarkEnd w:id="1495"/>
      <w:bookmarkEnd w:id="1496"/>
      <w:bookmarkEnd w:id="1497"/>
      <w:bookmarkEnd w:id="1498"/>
      <w:bookmarkEnd w:id="1499"/>
      <w:bookmarkEnd w:id="1500"/>
      <w:bookmarkEnd w:id="1501"/>
    </w:p>
    <w:p>
      <w:r>
        <w:t>The performance requirements are based on UE(s) that utilize one or more antenna receivers.</w:t>
      </w:r>
    </w:p>
    <w:p>
      <w:r>
        <w:t>For all test cases, the SNR is defined as</w:t>
      </w:r>
    </w:p>
    <w:p>
      <w:pPr>
        <w:pStyle w:val="95"/>
        <w:jc w:val="center"/>
        <w:pPrChange w:id="29021" w:author="e100345" w:date="2023-11-22T20:01:00Z">
          <w:pPr>
            <w:pStyle w:val="95"/>
          </w:pPr>
        </w:pPrChange>
      </w:pPr>
      <w:r>
        <w:object>
          <v:shape id="_x0000_i1081" o:spt="75" type="#_x0000_t75" style="height:72pt;width:76.2pt;" o:ole="t" filled="f" o:preferrelative="t" stroked="f" coordsize="21600,21600">
            <v:path/>
            <v:fill on="f" focussize="0,0"/>
            <v:stroke on="f" joinstyle="miter"/>
            <v:imagedata r:id="rId110" o:title=""/>
            <o:lock v:ext="edit" aspectratio="t"/>
            <w10:wrap type="none"/>
            <w10:anchorlock/>
          </v:shape>
          <o:OLEObject Type="Embed" ProgID="Equation.3" ShapeID="_x0000_i1081" DrawAspect="Content" ObjectID="_1468075781" r:id="rId109">
            <o:LockedField>false</o:LockedField>
          </o:OLEObject>
        </w:object>
      </w:r>
    </w:p>
    <w:p>
      <w:r>
        <w:t xml:space="preserve">where </w:t>
      </w:r>
      <w:r>
        <w:rPr>
          <w:i/>
        </w:rPr>
        <w:t>N</w:t>
      </w:r>
      <w:r>
        <w:rPr>
          <w:i/>
          <w:vertAlign w:val="subscript"/>
        </w:rPr>
        <w:t>RX</w:t>
      </w:r>
      <w:r>
        <w:t xml:space="preserve"> denotes the number of receiver antenna connectors and the superscript receiver antenna connector </w:t>
      </w:r>
      <w:r>
        <w:rPr>
          <w:i/>
        </w:rPr>
        <w:t>j</w:t>
      </w:r>
      <w:r>
        <w:t xml:space="preserve">. The </w:t>
      </w:r>
      <w:r>
        <w:rPr>
          <w:rFonts w:hint="eastAsia"/>
        </w:rPr>
        <w:t xml:space="preserve">above </w:t>
      </w:r>
      <w:r>
        <w:t xml:space="preserve">SNR </w:t>
      </w:r>
      <w:r>
        <w:rPr>
          <w:rFonts w:hint="eastAsia"/>
        </w:rPr>
        <w:t>definition assumes</w:t>
      </w:r>
      <w:r>
        <w:t xml:space="preserve"> that the REs are not</w:t>
      </w:r>
      <w:r>
        <w:rPr>
          <w:rFonts w:hint="eastAsia"/>
        </w:rPr>
        <w:t xml:space="preserve"> </w:t>
      </w:r>
      <w:r>
        <w:t>precod</w:t>
      </w:r>
      <w:r>
        <w:rPr>
          <w:rFonts w:hint="eastAsia"/>
        </w:rPr>
        <w:t>ed</w:t>
      </w:r>
      <w:r>
        <w:t>. The SNR definition does not account for any gain which can be associated to the precoding operation. The relative power of physical channels transmitted is defined in TS 36.102[11] Annex C. The SNR requirement applies for the UE categories given for each test.</w:t>
      </w:r>
    </w:p>
    <w:p>
      <w:pPr>
        <w:pStyle w:val="5"/>
        <w:rPr>
          <w:snapToGrid w:val="0"/>
        </w:rPr>
      </w:pPr>
      <w:bookmarkStart w:id="1502" w:name="_Toc368026408"/>
      <w:bookmarkStart w:id="1503" w:name="_Toc12456"/>
      <w:bookmarkStart w:id="1504" w:name="_Toc5167"/>
      <w:bookmarkStart w:id="1505" w:name="_Toc137401333"/>
      <w:bookmarkStart w:id="1506" w:name="_Toc8156"/>
      <w:bookmarkStart w:id="1507" w:name="_Toc15172"/>
      <w:bookmarkStart w:id="1508" w:name="_Toc17892"/>
      <w:r>
        <w:rPr>
          <w:rFonts w:eastAsia="MS Mincho"/>
        </w:rPr>
        <w:t>8.1.</w:t>
      </w:r>
      <w:r>
        <w:rPr>
          <w:rFonts w:hint="eastAsia"/>
        </w:rPr>
        <w:t>2</w:t>
      </w:r>
      <w:r>
        <w:rPr>
          <w:rFonts w:eastAsia="MS Mincho"/>
        </w:rPr>
        <w:tab/>
      </w:r>
      <w:r>
        <w:rPr>
          <w:snapToGrid w:val="0"/>
        </w:rPr>
        <w:t xml:space="preserve">Applicability </w:t>
      </w:r>
      <w:r>
        <w:rPr>
          <w:rFonts w:hint="eastAsia"/>
          <w:snapToGrid w:val="0"/>
        </w:rPr>
        <w:t xml:space="preserve">of </w:t>
      </w:r>
      <w:r>
        <w:rPr>
          <w:snapToGrid w:val="0"/>
        </w:rPr>
        <w:t>requirements</w:t>
      </w:r>
      <w:bookmarkEnd w:id="1502"/>
      <w:bookmarkEnd w:id="1503"/>
      <w:bookmarkEnd w:id="1504"/>
      <w:bookmarkEnd w:id="1505"/>
      <w:bookmarkEnd w:id="1506"/>
      <w:bookmarkEnd w:id="1507"/>
      <w:bookmarkEnd w:id="1508"/>
    </w:p>
    <w:p>
      <w:pPr>
        <w:pStyle w:val="6"/>
        <w:rPr>
          <w:snapToGrid w:val="0"/>
        </w:rPr>
      </w:pPr>
      <w:bookmarkStart w:id="1509" w:name="_Toc1394"/>
      <w:bookmarkStart w:id="1510" w:name="_Toc137401334"/>
      <w:bookmarkStart w:id="1511" w:name="_Toc27889"/>
      <w:bookmarkStart w:id="1512" w:name="_Toc7452"/>
      <w:bookmarkStart w:id="1513" w:name="_Toc368026409"/>
      <w:bookmarkStart w:id="1514" w:name="_Toc5024"/>
      <w:bookmarkStart w:id="1515" w:name="_Toc20867"/>
      <w:r>
        <w:rPr>
          <w:snapToGrid w:val="0"/>
        </w:rPr>
        <w:t>8.1.</w:t>
      </w:r>
      <w:r>
        <w:rPr>
          <w:rFonts w:hint="eastAsia"/>
          <w:snapToGrid w:val="0"/>
        </w:rPr>
        <w:t>2</w:t>
      </w:r>
      <w:r>
        <w:rPr>
          <w:snapToGrid w:val="0"/>
        </w:rPr>
        <w:t>.</w:t>
      </w:r>
      <w:r>
        <w:rPr>
          <w:rFonts w:hint="eastAsia"/>
          <w:snapToGrid w:val="0"/>
        </w:rPr>
        <w:t>1</w:t>
      </w:r>
      <w:r>
        <w:rPr>
          <w:snapToGrid w:val="0"/>
        </w:rPr>
        <w:tab/>
      </w:r>
      <w:r>
        <w:rPr>
          <w:snapToGrid w:val="0"/>
        </w:rPr>
        <w:t xml:space="preserve">Applicability </w:t>
      </w:r>
      <w:r>
        <w:rPr>
          <w:rFonts w:hint="eastAsia"/>
          <w:snapToGrid w:val="0"/>
        </w:rPr>
        <w:t xml:space="preserve">of </w:t>
      </w:r>
      <w:r>
        <w:rPr>
          <w:snapToGrid w:val="0"/>
        </w:rPr>
        <w:t>requirements</w:t>
      </w:r>
      <w:r>
        <w:rPr>
          <w:rFonts w:hint="eastAsia"/>
          <w:snapToGrid w:val="0"/>
        </w:rPr>
        <w:t xml:space="preserve"> for different channel bandwidths</w:t>
      </w:r>
      <w:bookmarkEnd w:id="1509"/>
      <w:bookmarkEnd w:id="1510"/>
      <w:bookmarkEnd w:id="1511"/>
      <w:bookmarkEnd w:id="1512"/>
      <w:bookmarkEnd w:id="1513"/>
      <w:bookmarkEnd w:id="1514"/>
      <w:bookmarkEnd w:id="1515"/>
    </w:p>
    <w:p>
      <w:pPr>
        <w:rPr>
          <w:rFonts w:cs="Arial"/>
        </w:rPr>
      </w:pPr>
      <w:r>
        <w:rPr>
          <w:rFonts w:cs="Arial"/>
        </w:rPr>
        <w:t>In Clause 8 the test cases may be defined with different channel bandwidth to verify the same target FRC conditions with the same propagation conditions, correlation matrix and antenna configuration.</w:t>
      </w:r>
    </w:p>
    <w:p>
      <w:pPr>
        <w:pStyle w:val="6"/>
      </w:pPr>
      <w:bookmarkStart w:id="1516" w:name="_Toc76652775"/>
      <w:bookmarkStart w:id="1517" w:name="_Toc45892738"/>
      <w:bookmarkStart w:id="1518" w:name="_Toc40209437"/>
      <w:bookmarkStart w:id="1519" w:name="_Toc107476886"/>
      <w:bookmarkStart w:id="1520" w:name="_Toc37083733"/>
      <w:bookmarkStart w:id="1521" w:name="_Toc106737267"/>
      <w:bookmarkStart w:id="1522" w:name="_Toc53176595"/>
      <w:bookmarkStart w:id="1523" w:name="_Toc83742047"/>
      <w:bookmarkStart w:id="1524" w:name="_Toc15994"/>
      <w:bookmarkStart w:id="1525" w:name="_Toc76651937"/>
      <w:bookmarkStart w:id="1526" w:name="_Toc124256677"/>
      <w:bookmarkStart w:id="1527" w:name="_Toc91440537"/>
      <w:bookmarkStart w:id="1528" w:name="_Toc115267787"/>
      <w:bookmarkStart w:id="1529" w:name="_Toc137386451"/>
      <w:bookmarkStart w:id="1530" w:name="_Toc29808271"/>
      <w:bookmarkStart w:id="1531" w:name="_Toc76298058"/>
      <w:bookmarkStart w:id="1532" w:name="_Toc107233034"/>
      <w:bookmarkStart w:id="1533" w:name="_Toc37068190"/>
      <w:bookmarkStart w:id="1534" w:name="_Toc137401335"/>
      <w:bookmarkStart w:id="1535" w:name="_Toc37084075"/>
      <w:bookmarkStart w:id="1536" w:name="_Toc13300"/>
      <w:bookmarkStart w:id="1537" w:name="_Toc61120871"/>
      <w:bookmarkStart w:id="1538" w:name="_Toc98849322"/>
      <w:bookmarkStart w:id="1539" w:name="_Toc106543172"/>
      <w:bookmarkStart w:id="1540" w:name="_Toc107419593"/>
      <w:bookmarkStart w:id="1541" w:name="_Toc131734990"/>
      <w:bookmarkStart w:id="1542" w:name="_Toc114565699"/>
      <w:bookmarkStart w:id="1543" w:name="_Toc67918015"/>
      <w:bookmarkStart w:id="1544" w:name="_Toc40209779"/>
      <w:bookmarkStart w:id="1545" w:name="_Toc107234624"/>
      <w:bookmarkStart w:id="1546" w:name="_Toc123057984"/>
      <w:bookmarkStart w:id="1547" w:name="_Toc21338163"/>
      <w:bookmarkStart w:id="1548" w:name="_Toc21783"/>
      <w:bookmarkStart w:id="1549" w:name="_Toc76572070"/>
      <w:bookmarkStart w:id="1550" w:name="_Toc12596"/>
      <w:bookmarkStart w:id="1551" w:name="_Toc260"/>
      <w:r>
        <w:t>8.</w:t>
      </w:r>
      <w:ins w:id="29022" w:author="Danbo Fu (傅丹波)" w:date="2023-11-20T18:00:00Z">
        <w:r>
          <w:rPr/>
          <w:t>1</w:t>
        </w:r>
      </w:ins>
      <w:del w:id="29023" w:author="Danbo Fu (傅丹波)" w:date="2023-11-20T18:00:00Z">
        <w:r>
          <w:rPr/>
          <w:delText>2</w:delText>
        </w:r>
      </w:del>
      <w:r>
        <w:t>.</w:t>
      </w:r>
      <w:ins w:id="29024" w:author="Danbo Fu (傅丹波)" w:date="2023-11-20T18:01:00Z">
        <w:r>
          <w:rPr/>
          <w:t>2</w:t>
        </w:r>
      </w:ins>
      <w:del w:id="29025" w:author="Danbo Fu (傅丹波)" w:date="2023-11-20T18:01:00Z">
        <w:r>
          <w:rPr/>
          <w:delText>1</w:delText>
        </w:r>
      </w:del>
      <w:r>
        <w:t>.2</w:t>
      </w:r>
      <w:r>
        <w:rPr>
          <w:rFonts w:hint="eastAsia"/>
        </w:rPr>
        <w:tab/>
      </w:r>
      <w:r>
        <w:t xml:space="preserve">Applicability </w:t>
      </w:r>
      <w:bookmarkStart w:id="1552" w:name="_Hlk132983007"/>
      <w:r>
        <w:t xml:space="preserve">of requirements for optional UE </w:t>
      </w:r>
      <w:r>
        <w:rPr>
          <w:rFonts w:hint="eastAsia"/>
        </w:rPr>
        <w:t>features</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bookmarkStart w:id="1553" w:name="_Hlk19883175"/>
      <w:r>
        <w:t>The performance requirements in Table 8.</w:t>
      </w:r>
      <w:ins w:id="29026" w:author="Danbo Fu (傅丹波)" w:date="2023-11-20T18:01:00Z">
        <w:r>
          <w:rPr/>
          <w:t>1</w:t>
        </w:r>
      </w:ins>
      <w:del w:id="29027" w:author="Danbo Fu (傅丹波)" w:date="2023-11-20T18:01:00Z">
        <w:r>
          <w:rPr/>
          <w:delText>2</w:delText>
        </w:r>
      </w:del>
      <w:r>
        <w:t>.</w:t>
      </w:r>
      <w:ins w:id="29028" w:author="Danbo Fu (傅丹波)" w:date="2023-11-20T18:01:00Z">
        <w:r>
          <w:rPr/>
          <w:t>2</w:t>
        </w:r>
      </w:ins>
      <w:del w:id="29029" w:author="Danbo Fu (傅丹波)" w:date="2023-11-20T18:01:00Z">
        <w:r>
          <w:rPr/>
          <w:delText>1</w:delText>
        </w:r>
      </w:del>
      <w:r>
        <w:t xml:space="preserve">.2-1 shall apply for UEs which support optional UE </w:t>
      </w:r>
      <w:r>
        <w:rPr>
          <w:rFonts w:hint="eastAsia"/>
        </w:rPr>
        <w:t>features</w:t>
      </w:r>
      <w:r>
        <w:t xml:space="preserve"> only. If same test is listed for different UE features/capabilities in Clauses 8.</w:t>
      </w:r>
      <w:ins w:id="29030" w:author="Danbo Fu (傅丹波)" w:date="2023-11-20T18:01:00Z">
        <w:r>
          <w:rPr/>
          <w:t>1</w:t>
        </w:r>
      </w:ins>
      <w:del w:id="29031" w:author="Danbo Fu (傅丹波)" w:date="2023-11-20T18:01:00Z">
        <w:r>
          <w:rPr/>
          <w:delText>2</w:delText>
        </w:r>
      </w:del>
      <w:r>
        <w:t>.</w:t>
      </w:r>
      <w:ins w:id="29032" w:author="Danbo Fu (傅丹波)" w:date="2023-11-20T18:01:00Z">
        <w:r>
          <w:rPr/>
          <w:t>2</w:t>
        </w:r>
      </w:ins>
      <w:del w:id="29033" w:author="Danbo Fu (傅丹波)" w:date="2023-11-20T18:01:00Z">
        <w:r>
          <w:rPr/>
          <w:delText>1</w:delText>
        </w:r>
      </w:del>
      <w:r>
        <w:t>.2, then this test shall apply for UEs which support all corresponding UE features/capabilities.</w:t>
      </w:r>
    </w:p>
    <w:p>
      <w:pPr>
        <w:pStyle w:val="113"/>
      </w:pPr>
      <w:r>
        <w:t>Table 8.</w:t>
      </w:r>
      <w:ins w:id="29034" w:author="Danbo Fu (傅丹波)" w:date="2023-11-21T10:51:00Z">
        <w:r>
          <w:rPr/>
          <w:t>1.2</w:t>
        </w:r>
      </w:ins>
      <w:del w:id="29035" w:author="Danbo Fu (傅丹波)" w:date="2023-11-21T10:51:00Z">
        <w:r>
          <w:rPr/>
          <w:delText>2.1</w:delText>
        </w:r>
      </w:del>
      <w:r>
        <w:t>.2-1: Requirements applicability for optional UE features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29036" w:author="e100345" w:date="2023-11-22T20:01:00Z">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3031"/>
        <w:gridCol w:w="1887"/>
        <w:gridCol w:w="4939"/>
        <w:tblGridChange w:id="29037">
          <w:tblGrid>
            <w:gridCol w:w="2978"/>
            <w:gridCol w:w="1848"/>
            <w:gridCol w:w="480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9038" w:author="e100345" w:date="2023-11-22T20:0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58" w:hRule="atLeast"/>
          <w:jc w:val="center"/>
          <w:trPrChange w:id="29038" w:author="e100345" w:date="2023-11-22T20:01:00Z">
            <w:trPr>
              <w:trHeight w:val="58" w:hRule="atLeast"/>
            </w:trPr>
          </w:trPrChange>
        </w:trPr>
        <w:tc>
          <w:tcPr>
            <w:tcW w:w="0" w:type="auto"/>
            <w:vAlign w:val="center"/>
            <w:tcPrChange w:id="29039" w:author="e100345" w:date="2023-11-22T20:01:00Z">
              <w:tcPr>
                <w:tcW w:w="0" w:type="auto"/>
                <w:vAlign w:val="center"/>
              </w:tcPr>
            </w:tcPrChange>
          </w:tcPr>
          <w:p>
            <w:pPr>
              <w:pStyle w:val="104"/>
            </w:pPr>
            <w:bookmarkStart w:id="1554" w:name="_Hlk136268787"/>
            <w:r>
              <w:t>UE feature/capability</w:t>
            </w:r>
          </w:p>
        </w:tc>
        <w:tc>
          <w:tcPr>
            <w:tcW w:w="0" w:type="auto"/>
            <w:vAlign w:val="center"/>
            <w:tcPrChange w:id="29040" w:author="e100345" w:date="2023-11-22T20:01:00Z">
              <w:tcPr>
                <w:tcW w:w="0" w:type="auto"/>
                <w:vAlign w:val="center"/>
              </w:tcPr>
            </w:tcPrChange>
          </w:tcPr>
          <w:p>
            <w:pPr>
              <w:pStyle w:val="104"/>
            </w:pPr>
            <w:r>
              <w:t>Test list</w:t>
            </w:r>
          </w:p>
        </w:tc>
        <w:tc>
          <w:tcPr>
            <w:tcW w:w="0" w:type="auto"/>
            <w:vAlign w:val="center"/>
            <w:tcPrChange w:id="29041" w:author="e100345" w:date="2023-11-22T20:01:00Z">
              <w:tcPr>
                <w:tcW w:w="0" w:type="auto"/>
                <w:vAlign w:val="center"/>
              </w:tcPr>
            </w:tcPrChange>
          </w:tcPr>
          <w:p>
            <w:pPr>
              <w:pStyle w:val="104"/>
            </w:pPr>
            <w:r>
              <w:t>Applicability 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9042" w:author="e100345" w:date="2023-11-22T20:0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53" w:hRule="atLeast"/>
          <w:jc w:val="center"/>
          <w:trPrChange w:id="29042" w:author="e100345" w:date="2023-11-22T20:01:00Z">
            <w:trPr>
              <w:trHeight w:val="153" w:hRule="atLeast"/>
            </w:trPr>
          </w:trPrChange>
        </w:trPr>
        <w:tc>
          <w:tcPr>
            <w:tcW w:w="0" w:type="auto"/>
            <w:vMerge w:val="restart"/>
            <w:vAlign w:val="center"/>
            <w:tcPrChange w:id="29043" w:author="e100345" w:date="2023-11-22T20:01:00Z">
              <w:tcPr>
                <w:tcW w:w="0" w:type="auto"/>
                <w:vMerge w:val="restart"/>
                <w:vAlign w:val="center"/>
              </w:tcPr>
            </w:tcPrChange>
          </w:tcPr>
          <w:p>
            <w:pPr>
              <w:pStyle w:val="103"/>
              <w:rPr>
                <w:lang w:val="en-US"/>
              </w:rPr>
            </w:pPr>
            <w:r>
              <w:rPr>
                <w:lang w:val="en-US"/>
              </w:rPr>
              <w:t>NTN access (ntn-Connectivity-EPC-r17)</w:t>
            </w:r>
          </w:p>
        </w:tc>
        <w:tc>
          <w:tcPr>
            <w:tcW w:w="0" w:type="auto"/>
            <w:vAlign w:val="center"/>
            <w:tcPrChange w:id="29044" w:author="e100345" w:date="2023-11-22T20:01:00Z">
              <w:tcPr>
                <w:tcW w:w="0" w:type="auto"/>
                <w:vAlign w:val="center"/>
              </w:tcPr>
            </w:tcPrChange>
          </w:tcPr>
          <w:p>
            <w:pPr>
              <w:pStyle w:val="103"/>
              <w:rPr>
                <w:lang w:val="en-US"/>
              </w:rPr>
            </w:pPr>
            <w:r>
              <w:rPr>
                <w:lang w:val="en-US"/>
              </w:rPr>
              <w:t>Clause 8.2.1.1</w:t>
            </w:r>
            <w:ins w:id="29045" w:author="Danbo Fu (傅丹波)" w:date="2023-11-20T18:02:00Z">
              <w:r>
                <w:rPr>
                  <w:lang w:val="en-US"/>
                </w:rPr>
                <w:t>.1</w:t>
              </w:r>
            </w:ins>
            <w:r>
              <w:rPr>
                <w:lang w:val="en-US"/>
              </w:rPr>
              <w:t xml:space="preserve"> (Test 1</w:t>
            </w:r>
            <w:r>
              <w:rPr>
                <w:rFonts w:hint="eastAsia"/>
                <w:lang w:val="en-US"/>
              </w:rPr>
              <w:t>,</w:t>
            </w:r>
            <w:r>
              <w:rPr>
                <w:lang w:val="en-US"/>
              </w:rPr>
              <w:t xml:space="preserve"> Test 2, Test 3)</w:t>
            </w:r>
          </w:p>
        </w:tc>
        <w:tc>
          <w:tcPr>
            <w:tcW w:w="0" w:type="auto"/>
            <w:vAlign w:val="center"/>
            <w:tcPrChange w:id="29046" w:author="e100345" w:date="2023-11-22T20:01:00Z">
              <w:tcPr>
                <w:tcW w:w="0" w:type="auto"/>
                <w:vAlign w:val="center"/>
              </w:tcPr>
            </w:tcPrChange>
          </w:tcPr>
          <w:p>
            <w:pPr>
              <w:pStyle w:val="103"/>
              <w:rPr>
                <w:lang w:val="en-US"/>
              </w:rPr>
            </w:pPr>
            <w:r>
              <w:rPr>
                <w:lang w:val="en-US"/>
              </w:rPr>
              <w:t>The requirements apply only for UE Category 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9047" w:author="e100345" w:date="2023-11-22T20:0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53" w:hRule="atLeast"/>
          <w:jc w:val="center"/>
          <w:trPrChange w:id="29047" w:author="e100345" w:date="2023-11-22T20:01:00Z">
            <w:trPr>
              <w:trHeight w:val="153" w:hRule="atLeast"/>
            </w:trPr>
          </w:trPrChange>
        </w:trPr>
        <w:tc>
          <w:tcPr>
            <w:tcW w:w="0" w:type="auto"/>
            <w:vMerge w:val="continue"/>
            <w:vAlign w:val="center"/>
            <w:tcPrChange w:id="29048" w:author="e100345" w:date="2023-11-22T20:01:00Z">
              <w:tcPr>
                <w:tcW w:w="0" w:type="auto"/>
                <w:vMerge w:val="continue"/>
                <w:vAlign w:val="center"/>
              </w:tcPr>
            </w:tcPrChange>
          </w:tcPr>
          <w:p>
            <w:pPr>
              <w:pStyle w:val="103"/>
              <w:rPr>
                <w:lang w:val="en-US"/>
              </w:rPr>
            </w:pPr>
          </w:p>
        </w:tc>
        <w:tc>
          <w:tcPr>
            <w:tcW w:w="0" w:type="auto"/>
            <w:vAlign w:val="center"/>
            <w:tcPrChange w:id="29049" w:author="e100345" w:date="2023-11-22T20:01:00Z">
              <w:tcPr>
                <w:tcW w:w="0" w:type="auto"/>
                <w:vAlign w:val="center"/>
              </w:tcPr>
            </w:tcPrChange>
          </w:tcPr>
          <w:p>
            <w:pPr>
              <w:pStyle w:val="103"/>
              <w:rPr>
                <w:lang w:val="en-US"/>
              </w:rPr>
            </w:pPr>
            <w:r>
              <w:rPr>
                <w:lang w:val="en-US"/>
              </w:rPr>
              <w:t>Clause 8.3.1.1</w:t>
            </w:r>
            <w:ins w:id="29050" w:author="Danbo Fu (傅丹波)" w:date="2023-11-20T18:02:00Z">
              <w:r>
                <w:rPr>
                  <w:lang w:val="en-US"/>
                </w:rPr>
                <w:t>.1</w:t>
              </w:r>
            </w:ins>
            <w:r>
              <w:rPr>
                <w:lang w:val="en-US"/>
              </w:rPr>
              <w:t xml:space="preserve"> (Test 1, Test 2)</w:t>
            </w:r>
          </w:p>
        </w:tc>
        <w:tc>
          <w:tcPr>
            <w:tcW w:w="0" w:type="auto"/>
            <w:vAlign w:val="center"/>
            <w:tcPrChange w:id="29051" w:author="e100345" w:date="2023-11-22T20:01:00Z">
              <w:tcPr>
                <w:tcW w:w="0" w:type="auto"/>
                <w:vAlign w:val="center"/>
              </w:tcPr>
            </w:tcPrChange>
          </w:tcPr>
          <w:p>
            <w:pPr>
              <w:pStyle w:val="103"/>
              <w:rPr>
                <w:lang w:val="en-US"/>
              </w:rPr>
            </w:pPr>
            <w:r>
              <w:rPr>
                <w:lang w:val="en-US"/>
              </w:rPr>
              <w:t>The requirements apply only for UE Category NB1,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9052" w:author="e100345" w:date="2023-11-22T20:0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53" w:hRule="atLeast"/>
          <w:jc w:val="center"/>
          <w:trPrChange w:id="29052" w:author="e100345" w:date="2023-11-22T20:01:00Z">
            <w:trPr>
              <w:trHeight w:val="153" w:hRule="atLeast"/>
            </w:trPr>
          </w:trPrChange>
        </w:trPr>
        <w:tc>
          <w:tcPr>
            <w:tcW w:w="0" w:type="auto"/>
            <w:vMerge w:val="restart"/>
            <w:vAlign w:val="center"/>
            <w:tcPrChange w:id="29053" w:author="e100345" w:date="2023-11-22T20:01:00Z">
              <w:tcPr>
                <w:tcW w:w="0" w:type="auto"/>
                <w:vMerge w:val="restart"/>
                <w:vAlign w:val="center"/>
              </w:tcPr>
            </w:tcPrChange>
          </w:tcPr>
          <w:p>
            <w:pPr>
              <w:pStyle w:val="103"/>
              <w:rPr>
                <w:lang w:val="en-US"/>
              </w:rPr>
            </w:pPr>
            <w:r>
              <w:rPr>
                <w:lang w:val="en-US"/>
              </w:rPr>
              <w:t>NTN scenario support (ntn-ScenarioSupport-r17)</w:t>
            </w:r>
          </w:p>
        </w:tc>
        <w:tc>
          <w:tcPr>
            <w:tcW w:w="0" w:type="auto"/>
            <w:vAlign w:val="center"/>
            <w:tcPrChange w:id="29054" w:author="e100345" w:date="2023-11-22T20:01:00Z">
              <w:tcPr>
                <w:tcW w:w="0" w:type="auto"/>
                <w:vAlign w:val="center"/>
              </w:tcPr>
            </w:tcPrChange>
          </w:tcPr>
          <w:p>
            <w:pPr>
              <w:pStyle w:val="103"/>
              <w:rPr>
                <w:lang w:val="en-US"/>
              </w:rPr>
            </w:pPr>
            <w:r>
              <w:rPr>
                <w:lang w:val="en-US"/>
              </w:rPr>
              <w:t>Clause 8.2.1.1</w:t>
            </w:r>
            <w:ins w:id="29055" w:author="Danbo Fu (傅丹波)" w:date="2023-11-20T18:02:00Z">
              <w:r>
                <w:rPr>
                  <w:lang w:val="en-US"/>
                </w:rPr>
                <w:t>.1</w:t>
              </w:r>
            </w:ins>
            <w:r>
              <w:rPr>
                <w:lang w:val="en-US"/>
              </w:rPr>
              <w:t xml:space="preserve"> (Test 1</w:t>
            </w:r>
            <w:r>
              <w:rPr>
                <w:rFonts w:hint="eastAsia"/>
                <w:lang w:val="en-US"/>
              </w:rPr>
              <w:t>,</w:t>
            </w:r>
            <w:r>
              <w:rPr>
                <w:lang w:val="en-US"/>
              </w:rPr>
              <w:t xml:space="preserve"> Test 2, Test 3)</w:t>
            </w:r>
          </w:p>
        </w:tc>
        <w:tc>
          <w:tcPr>
            <w:tcW w:w="0" w:type="auto"/>
            <w:vAlign w:val="center"/>
            <w:tcPrChange w:id="29056" w:author="e100345" w:date="2023-11-22T20:01:00Z">
              <w:tcPr>
                <w:tcW w:w="0" w:type="auto"/>
                <w:vAlign w:val="center"/>
              </w:tcPr>
            </w:tcPrChange>
          </w:tcPr>
          <w:p>
            <w:pPr>
              <w:pStyle w:val="103"/>
              <w:rPr>
                <w:lang w:val="en-US"/>
              </w:rPr>
            </w:pPr>
            <w:r>
              <w:rPr>
                <w:lang w:val="en-US"/>
              </w:rPr>
              <w:t>The requirements apply only for UE Category M1, and only when ntn-ScenarioSupport-r17 is “ngso” or is not included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9057" w:author="e100345" w:date="2023-11-22T20:0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53" w:hRule="atLeast"/>
          <w:jc w:val="center"/>
          <w:trPrChange w:id="29057" w:author="e100345" w:date="2023-11-22T20:01:00Z">
            <w:trPr>
              <w:trHeight w:val="153" w:hRule="atLeast"/>
            </w:trPr>
          </w:trPrChange>
        </w:trPr>
        <w:tc>
          <w:tcPr>
            <w:tcW w:w="0" w:type="auto"/>
            <w:vMerge w:val="continue"/>
            <w:vAlign w:val="center"/>
            <w:tcPrChange w:id="29058" w:author="e100345" w:date="2023-11-22T20:01:00Z">
              <w:tcPr>
                <w:tcW w:w="0" w:type="auto"/>
                <w:vMerge w:val="continue"/>
                <w:vAlign w:val="center"/>
              </w:tcPr>
            </w:tcPrChange>
          </w:tcPr>
          <w:p>
            <w:pPr>
              <w:pStyle w:val="103"/>
              <w:rPr>
                <w:lang w:val="en-US"/>
              </w:rPr>
            </w:pPr>
          </w:p>
        </w:tc>
        <w:tc>
          <w:tcPr>
            <w:tcW w:w="0" w:type="auto"/>
            <w:vAlign w:val="center"/>
            <w:tcPrChange w:id="29059" w:author="e100345" w:date="2023-11-22T20:01:00Z">
              <w:tcPr>
                <w:tcW w:w="0" w:type="auto"/>
                <w:vAlign w:val="center"/>
              </w:tcPr>
            </w:tcPrChange>
          </w:tcPr>
          <w:p>
            <w:pPr>
              <w:pStyle w:val="103"/>
              <w:rPr>
                <w:lang w:val="en-US"/>
              </w:rPr>
            </w:pPr>
            <w:r>
              <w:rPr>
                <w:lang w:val="en-US"/>
              </w:rPr>
              <w:t>Clause 8.3.1.1</w:t>
            </w:r>
            <w:ins w:id="29060" w:author="Danbo Fu (傅丹波)" w:date="2023-11-20T18:02:00Z">
              <w:r>
                <w:rPr>
                  <w:lang w:val="en-US"/>
                </w:rPr>
                <w:t>.1</w:t>
              </w:r>
            </w:ins>
            <w:r>
              <w:rPr>
                <w:lang w:val="en-US"/>
              </w:rPr>
              <w:t xml:space="preserve"> (Test 1, Test 2)</w:t>
            </w:r>
          </w:p>
        </w:tc>
        <w:tc>
          <w:tcPr>
            <w:tcW w:w="0" w:type="auto"/>
            <w:vAlign w:val="center"/>
            <w:tcPrChange w:id="29061" w:author="e100345" w:date="2023-11-22T20:01:00Z">
              <w:tcPr>
                <w:tcW w:w="0" w:type="auto"/>
                <w:vAlign w:val="center"/>
              </w:tcPr>
            </w:tcPrChange>
          </w:tcPr>
          <w:p>
            <w:pPr>
              <w:pStyle w:val="103"/>
              <w:rPr>
                <w:lang w:val="en-US"/>
              </w:rPr>
            </w:pPr>
            <w:r>
              <w:rPr>
                <w:lang w:val="en-US"/>
              </w:rPr>
              <w:t>The requirements apply only for UE Category NB1, NB2, and only when ntn-ScenarioSupport-r17 is “ngso” or is not included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9062" w:author="e100345" w:date="2023-11-22T20:0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53" w:hRule="atLeast"/>
          <w:jc w:val="center"/>
          <w:trPrChange w:id="29062" w:author="e100345" w:date="2023-11-22T20:01:00Z">
            <w:trPr>
              <w:trHeight w:val="153" w:hRule="atLeast"/>
            </w:trPr>
          </w:trPrChange>
        </w:trPr>
        <w:tc>
          <w:tcPr>
            <w:tcW w:w="0" w:type="auto"/>
            <w:vAlign w:val="center"/>
            <w:tcPrChange w:id="29063" w:author="e100345" w:date="2023-11-22T20:01:00Z">
              <w:tcPr>
                <w:tcW w:w="0" w:type="auto"/>
                <w:vAlign w:val="center"/>
              </w:tcPr>
            </w:tcPrChange>
          </w:tcPr>
          <w:p>
            <w:pPr>
              <w:pStyle w:val="103"/>
              <w:rPr>
                <w:lang w:val="en-US"/>
              </w:rPr>
            </w:pPr>
            <w:r>
              <w:rPr>
                <w:lang w:val="en-US"/>
              </w:rPr>
              <w:t>Operation in coverage enhancement mode A (ce-ModeA-r13)</w:t>
            </w:r>
          </w:p>
        </w:tc>
        <w:tc>
          <w:tcPr>
            <w:tcW w:w="0" w:type="auto"/>
            <w:vAlign w:val="center"/>
            <w:tcPrChange w:id="29064" w:author="e100345" w:date="2023-11-22T20:01:00Z">
              <w:tcPr>
                <w:tcW w:w="0" w:type="auto"/>
                <w:vAlign w:val="center"/>
              </w:tcPr>
            </w:tcPrChange>
          </w:tcPr>
          <w:p>
            <w:pPr>
              <w:pStyle w:val="103"/>
              <w:rPr>
                <w:lang w:val="en-US"/>
              </w:rPr>
            </w:pPr>
            <w:r>
              <w:rPr>
                <w:lang w:val="en-US"/>
              </w:rPr>
              <w:t>Clause 8.2.1.1</w:t>
            </w:r>
            <w:ins w:id="29065" w:author="Danbo Fu (傅丹波)" w:date="2023-11-20T18:02:00Z">
              <w:r>
                <w:rPr>
                  <w:lang w:val="en-US"/>
                </w:rPr>
                <w:t>.1</w:t>
              </w:r>
            </w:ins>
            <w:r>
              <w:rPr>
                <w:lang w:val="en-US"/>
              </w:rPr>
              <w:t xml:space="preserve"> (Test 1, Test 2)</w:t>
            </w:r>
          </w:p>
        </w:tc>
        <w:tc>
          <w:tcPr>
            <w:tcW w:w="0" w:type="auto"/>
            <w:vAlign w:val="center"/>
            <w:tcPrChange w:id="29066" w:author="e100345" w:date="2023-11-22T20:01:00Z">
              <w:tcPr>
                <w:tcW w:w="0" w:type="auto"/>
                <w:vAlign w:val="center"/>
              </w:tcPr>
            </w:tcPrChange>
          </w:tcPr>
          <w:p>
            <w:pPr>
              <w:pStyle w:val="103"/>
              <w:rPr>
                <w:lang w:val="en-US"/>
              </w:rPr>
            </w:pPr>
            <w:r>
              <w:rPr>
                <w:rFonts w:hint="eastAsia"/>
                <w:lang w:val="en-US"/>
              </w:rPr>
              <w:t>T</w:t>
            </w:r>
            <w:r>
              <w:rPr>
                <w:lang w:val="en-US"/>
              </w:rPr>
              <w:t>he requirements apply only for UE Category 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9067" w:author="e100345" w:date="2023-11-22T20:0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53" w:hRule="atLeast"/>
          <w:jc w:val="center"/>
          <w:trPrChange w:id="29067" w:author="e100345" w:date="2023-11-22T20:01:00Z">
            <w:trPr>
              <w:trHeight w:val="153" w:hRule="atLeast"/>
            </w:trPr>
          </w:trPrChange>
        </w:trPr>
        <w:tc>
          <w:tcPr>
            <w:tcW w:w="0" w:type="auto"/>
            <w:vAlign w:val="center"/>
            <w:tcPrChange w:id="29068" w:author="e100345" w:date="2023-11-22T20:01:00Z">
              <w:tcPr>
                <w:tcW w:w="0" w:type="auto"/>
                <w:vAlign w:val="center"/>
              </w:tcPr>
            </w:tcPrChange>
          </w:tcPr>
          <w:p>
            <w:pPr>
              <w:pStyle w:val="103"/>
              <w:rPr>
                <w:lang w:val="en-US"/>
              </w:rPr>
            </w:pPr>
            <w:r>
              <w:rPr>
                <w:lang w:val="en-US"/>
              </w:rPr>
              <w:t>Operation in coverage enhancement mode B (ce-ModeB-r13)</w:t>
            </w:r>
          </w:p>
        </w:tc>
        <w:tc>
          <w:tcPr>
            <w:tcW w:w="0" w:type="auto"/>
            <w:vAlign w:val="center"/>
            <w:tcPrChange w:id="29069" w:author="e100345" w:date="2023-11-22T20:01:00Z">
              <w:tcPr>
                <w:tcW w:w="0" w:type="auto"/>
                <w:vAlign w:val="center"/>
              </w:tcPr>
            </w:tcPrChange>
          </w:tcPr>
          <w:p>
            <w:pPr>
              <w:pStyle w:val="103"/>
              <w:rPr>
                <w:lang w:val="en-US"/>
              </w:rPr>
            </w:pPr>
            <w:r>
              <w:rPr>
                <w:lang w:val="en-US"/>
              </w:rPr>
              <w:t>Clause 8.2.1.1</w:t>
            </w:r>
            <w:ins w:id="29070" w:author="Danbo Fu (傅丹波)" w:date="2023-11-20T18:02:00Z">
              <w:r>
                <w:rPr>
                  <w:lang w:val="en-US"/>
                </w:rPr>
                <w:t>.1</w:t>
              </w:r>
            </w:ins>
            <w:r>
              <w:rPr>
                <w:lang w:val="en-US"/>
              </w:rPr>
              <w:t xml:space="preserve"> (Test 3)</w:t>
            </w:r>
          </w:p>
        </w:tc>
        <w:tc>
          <w:tcPr>
            <w:tcW w:w="0" w:type="auto"/>
            <w:vAlign w:val="center"/>
            <w:tcPrChange w:id="29071" w:author="e100345" w:date="2023-11-22T20:01:00Z">
              <w:tcPr>
                <w:tcW w:w="0" w:type="auto"/>
                <w:vAlign w:val="center"/>
              </w:tcPr>
            </w:tcPrChange>
          </w:tcPr>
          <w:p>
            <w:pPr>
              <w:pStyle w:val="103"/>
              <w:rPr>
                <w:lang w:val="en-US"/>
              </w:rPr>
            </w:pPr>
            <w:r>
              <w:rPr>
                <w:lang w:val="en-US"/>
              </w:rPr>
              <w:t>The requirements apply only for UE Category 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9072" w:author="e100345" w:date="2023-11-22T20:0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53" w:hRule="atLeast"/>
          <w:jc w:val="center"/>
          <w:trPrChange w:id="29072" w:author="e100345" w:date="2023-11-22T20:01:00Z">
            <w:trPr>
              <w:trHeight w:val="153" w:hRule="atLeast"/>
            </w:trPr>
          </w:trPrChange>
        </w:trPr>
        <w:tc>
          <w:tcPr>
            <w:tcW w:w="0" w:type="auto"/>
            <w:gridSpan w:val="3"/>
            <w:vAlign w:val="center"/>
            <w:tcPrChange w:id="29073" w:author="e100345" w:date="2023-11-22T20:01:00Z">
              <w:tcPr>
                <w:tcW w:w="0" w:type="auto"/>
                <w:gridSpan w:val="3"/>
                <w:vAlign w:val="center"/>
              </w:tcPr>
            </w:tcPrChange>
          </w:tcPr>
          <w:p>
            <w:pPr>
              <w:pStyle w:val="118"/>
            </w:pPr>
            <w:r>
              <w:rPr>
                <w:rFonts w:hint="eastAsia"/>
                <w:lang w:val="en-US" w:eastAsia="zh-TW"/>
              </w:rPr>
              <w:t>N</w:t>
            </w:r>
            <w:r>
              <w:rPr>
                <w:lang w:val="en-US" w:eastAsia="zh-TW"/>
              </w:rPr>
              <w:t>ote:</w:t>
            </w:r>
            <w:r>
              <w:rPr>
                <w:rFonts w:eastAsia="MS Mincho"/>
                <w:sz w:val="28"/>
              </w:rPr>
              <w:tab/>
            </w:r>
            <w:r>
              <w:rPr>
                <w:lang w:val="en-US" w:eastAsia="zh-TW"/>
              </w:rPr>
              <w:t xml:space="preserve">For UE supports </w:t>
            </w:r>
            <w:r>
              <w:rPr>
                <w:lang w:val="en-US"/>
              </w:rPr>
              <w:t>NTN access (</w:t>
            </w:r>
            <w:r>
              <w:rPr>
                <w:i/>
                <w:lang w:val="en-US"/>
              </w:rPr>
              <w:t>ntn-Connectivity-EPC-r17</w:t>
            </w:r>
            <w:r>
              <w:rPr>
                <w:lang w:val="en-US"/>
              </w:rPr>
              <w:t>), the requirements</w:t>
            </w:r>
            <w:r>
              <w:rPr>
                <w:lang w:val="en-US" w:eastAsia="zh-TW"/>
              </w:rPr>
              <w:t xml:space="preserve"> in TS36.101[7] Clause 8 and Clause 9 also applies to UE according to the UE category and capability</w:t>
            </w:r>
          </w:p>
        </w:tc>
      </w:tr>
      <w:bookmarkEnd w:id="1554"/>
    </w:tbl>
    <w:p/>
    <w:bookmarkEnd w:id="1553"/>
    <w:p>
      <w:pPr>
        <w:pStyle w:val="5"/>
      </w:pPr>
      <w:bookmarkStart w:id="1555" w:name="_Toc24057"/>
      <w:bookmarkStart w:id="1556" w:name="_Toc14946"/>
      <w:bookmarkStart w:id="1557" w:name="_Toc137401336"/>
      <w:bookmarkStart w:id="1558" w:name="_Toc5540"/>
      <w:bookmarkStart w:id="1559" w:name="_Toc6511"/>
      <w:bookmarkStart w:id="1560" w:name="_Toc15401"/>
      <w:r>
        <w:rPr>
          <w:rFonts w:eastAsia="MS Mincho"/>
        </w:rPr>
        <w:t>8.1.</w:t>
      </w:r>
      <w:r>
        <w:t>3</w:t>
      </w:r>
      <w:r>
        <w:rPr>
          <w:rFonts w:eastAsia="MS Mincho"/>
        </w:rPr>
        <w:tab/>
      </w:r>
      <w:r>
        <w:rPr>
          <w:snapToGrid w:val="0"/>
        </w:rPr>
        <w:t>UE category and UE DL category</w:t>
      </w:r>
      <w:bookmarkEnd w:id="1555"/>
      <w:bookmarkEnd w:id="1556"/>
      <w:bookmarkEnd w:id="1557"/>
      <w:bookmarkEnd w:id="1558"/>
      <w:bookmarkEnd w:id="1559"/>
      <w:bookmarkEnd w:id="1560"/>
    </w:p>
    <w:p>
      <w:pPr>
        <w:rPr>
          <w:rFonts w:eastAsia="宋体"/>
          <w:b/>
          <w:lang w:val="en-US"/>
        </w:rPr>
      </w:pPr>
      <w:r>
        <w:rPr>
          <w:rFonts w:eastAsia="宋体"/>
          <w:lang w:val="en-US"/>
        </w:rPr>
        <w:t>UE category and UE DL category refer to ue-Category, ue-CategoryDL, and ue-Category-NB define in 4.1, 4.1A and 4.1C from TS 36.306. A UE that belongs to either a UE category or a UE DL category indicated in UE performance requirements in subclause 8 shall fulfil the corresponding requirements.</w:t>
      </w:r>
    </w:p>
    <w:p>
      <w:pPr>
        <w:pStyle w:val="4"/>
        <w:rPr>
          <w:rFonts w:eastAsia="PMingLiU"/>
          <w:lang w:val="en-US"/>
        </w:rPr>
      </w:pPr>
      <w:bookmarkStart w:id="1561" w:name="_Toc20291"/>
      <w:bookmarkStart w:id="1562" w:name="_Toc19229"/>
      <w:bookmarkStart w:id="1563" w:name="_Toc25037"/>
      <w:bookmarkStart w:id="1564" w:name="_Toc16138"/>
      <w:bookmarkStart w:id="1565" w:name="_Toc25911"/>
      <w:r>
        <w:rPr>
          <w:rFonts w:eastAsia="PMingLiU"/>
          <w:lang w:val="en-US"/>
        </w:rPr>
        <w:t>8.2</w:t>
      </w:r>
      <w:r>
        <w:rPr>
          <w:rFonts w:eastAsia="PMingLiU"/>
          <w:lang w:val="en-US"/>
        </w:rPr>
        <w:tab/>
      </w:r>
      <w:r>
        <w:rPr>
          <w:rFonts w:eastAsia="PMingLiU"/>
          <w:lang w:val="en-US"/>
        </w:rPr>
        <w:t>Demodulation for IOT NTN UE category M1</w:t>
      </w:r>
      <w:bookmarkEnd w:id="1561"/>
      <w:bookmarkEnd w:id="1562"/>
      <w:bookmarkEnd w:id="1563"/>
      <w:bookmarkEnd w:id="1564"/>
      <w:bookmarkEnd w:id="1565"/>
    </w:p>
    <w:p>
      <w:pPr>
        <w:pStyle w:val="5"/>
        <w:rPr>
          <w:rFonts w:cs="Arial"/>
          <w:szCs w:val="28"/>
        </w:rPr>
      </w:pPr>
      <w:bookmarkStart w:id="1566" w:name="_Toc15803"/>
      <w:bookmarkStart w:id="1567" w:name="_Toc28056"/>
      <w:bookmarkStart w:id="1568" w:name="_Toc27537"/>
      <w:bookmarkStart w:id="1569" w:name="_Toc4036"/>
      <w:bookmarkStart w:id="1570" w:name="_Toc9093"/>
      <w:r>
        <w:rPr>
          <w:rFonts w:cs="Arial"/>
          <w:szCs w:val="28"/>
        </w:rPr>
        <w:t>8.2.1</w:t>
      </w:r>
      <w:r>
        <w:rPr>
          <w:rFonts w:cs="Arial"/>
          <w:szCs w:val="28"/>
        </w:rPr>
        <w:tab/>
      </w:r>
      <w:r>
        <w:rPr>
          <w:rFonts w:cs="Arial"/>
          <w:szCs w:val="28"/>
        </w:rPr>
        <w:t>FDD and half-duplex FDD</w:t>
      </w:r>
      <w:bookmarkEnd w:id="1566"/>
      <w:bookmarkEnd w:id="1567"/>
      <w:bookmarkEnd w:id="1568"/>
      <w:bookmarkEnd w:id="1569"/>
      <w:bookmarkEnd w:id="1570"/>
    </w:p>
    <w:p>
      <w:pPr>
        <w:pStyle w:val="6"/>
      </w:pPr>
      <w:bookmarkStart w:id="1571" w:name="_Toc27739"/>
      <w:bookmarkStart w:id="1572" w:name="_Toc22085"/>
      <w:bookmarkStart w:id="1573" w:name="_Toc12971"/>
      <w:bookmarkStart w:id="1574" w:name="_Toc935"/>
      <w:bookmarkStart w:id="1575" w:name="_Toc8550"/>
      <w:r>
        <w:t>8.2.1.1</w:t>
      </w:r>
      <w:r>
        <w:tab/>
      </w:r>
      <w:r>
        <w:t>PDSCH</w:t>
      </w:r>
      <w:bookmarkEnd w:id="1571"/>
      <w:bookmarkEnd w:id="1572"/>
      <w:bookmarkEnd w:id="1573"/>
      <w:bookmarkEnd w:id="1574"/>
      <w:bookmarkEnd w:id="1575"/>
    </w:p>
    <w:p>
      <w:pPr>
        <w:rPr>
          <w:lang w:val="en-US"/>
        </w:rPr>
      </w:pPr>
      <w:r>
        <w:rPr>
          <w:lang w:val="en-US"/>
        </w:rPr>
        <w:t>The parameters specified in Table 8.2.1.1-1 and 8.2.1.1-2 are valid for FDD and half-duplex FDD tests unless otherwise stated.</w:t>
      </w:r>
    </w:p>
    <w:p>
      <w:pPr>
        <w:pStyle w:val="113"/>
      </w:pPr>
      <w:r>
        <w:t>Table 8.2.1.1-1: Common Test Parameters for 8.2.1.1.2 to 8.2.1.1.5(FDD and half-duplex FDD)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tcPr>
          <w:p>
            <w:pPr>
              <w:pStyle w:val="104"/>
              <w:rPr>
                <w:rFonts w:eastAsia="?? ??" w:cs="Arial"/>
                <w:kern w:val="2"/>
              </w:rPr>
            </w:pPr>
            <w:r>
              <w:rPr>
                <w:rFonts w:eastAsia="?? ??" w:cs="Arial"/>
                <w:kern w:val="2"/>
              </w:rPr>
              <w:t>Parameter</w:t>
            </w:r>
          </w:p>
        </w:tc>
        <w:tc>
          <w:tcPr>
            <w:tcW w:w="1698" w:type="dxa"/>
            <w:tcBorders>
              <w:top w:val="single" w:color="auto" w:sz="4" w:space="0"/>
              <w:left w:val="single" w:color="auto" w:sz="4" w:space="0"/>
              <w:bottom w:val="single" w:color="auto" w:sz="4" w:space="0"/>
              <w:right w:val="single" w:color="auto" w:sz="4" w:space="0"/>
            </w:tcBorders>
          </w:tcPr>
          <w:p>
            <w:pPr>
              <w:pStyle w:val="104"/>
              <w:rPr>
                <w:rFonts w:eastAsia="?? ??" w:cs="Arial"/>
                <w:kern w:val="2"/>
              </w:rPr>
            </w:pPr>
            <w:r>
              <w:rPr>
                <w:rFonts w:eastAsia="?? ??" w:cs="Arial"/>
                <w:kern w:val="2"/>
              </w:rPr>
              <w:t>Unit</w:t>
            </w:r>
          </w:p>
        </w:tc>
        <w:tc>
          <w:tcPr>
            <w:tcW w:w="2701" w:type="dxa"/>
            <w:tcBorders>
              <w:top w:val="single" w:color="auto" w:sz="4" w:space="0"/>
              <w:left w:val="single" w:color="auto" w:sz="4" w:space="0"/>
              <w:bottom w:val="single" w:color="auto" w:sz="4" w:space="0"/>
              <w:right w:val="single" w:color="auto" w:sz="4" w:space="0"/>
            </w:tcBorders>
          </w:tcPr>
          <w:p>
            <w:pPr>
              <w:pStyle w:val="104"/>
              <w:rPr>
                <w:rFonts w:eastAsia="?? ??" w:cs="Arial"/>
                <w:kern w:val="2"/>
              </w:rPr>
            </w:pPr>
            <w:r>
              <w:rPr>
                <w:rFonts w:eastAsia="?? ??" w:cs="Arial"/>
                <w:kern w:val="2"/>
              </w:rPr>
              <w:t xml:space="preserve">CE Mode A </w:t>
            </w:r>
          </w:p>
        </w:tc>
        <w:tc>
          <w:tcPr>
            <w:tcW w:w="2701" w:type="dxa"/>
            <w:tcBorders>
              <w:top w:val="single" w:color="auto" w:sz="4" w:space="0"/>
              <w:left w:val="single" w:color="auto" w:sz="4" w:space="0"/>
              <w:bottom w:val="single" w:color="auto" w:sz="4" w:space="0"/>
              <w:right w:val="single" w:color="auto" w:sz="4" w:space="0"/>
            </w:tcBorders>
          </w:tcPr>
          <w:p>
            <w:pPr>
              <w:pStyle w:val="104"/>
              <w:rPr>
                <w:rFonts w:eastAsia="?? ??" w:cs="Arial"/>
                <w:kern w:val="2"/>
              </w:rPr>
            </w:pPr>
            <w:r>
              <w:rPr>
                <w:rFonts w:eastAsia="?? ??" w:cs="Arial"/>
                <w:kern w:val="2"/>
              </w:rPr>
              <w:t>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Number of HARQ processes per component carrier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Processes</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8 or 10</w:t>
            </w:r>
          </w:p>
          <w:p>
            <w:pPr>
              <w:pStyle w:val="105"/>
              <w:rPr>
                <w:rFonts w:eastAsia="?? ??" w:cs="Arial"/>
                <w:kern w:val="2"/>
              </w:rPr>
            </w:pPr>
            <w:r>
              <w:rPr>
                <w:rFonts w:eastAsia="?? ??" w:cs="Arial"/>
                <w:kern w:val="2"/>
              </w:rPr>
              <w:t>(Note 2)</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position w:val="-10"/>
              </w:rPr>
            </w:pPr>
            <w:r>
              <w:rPr>
                <w:rFonts w:cs="Arial"/>
                <w:kern w:val="2"/>
              </w:rPr>
              <w:t>Maximum number of HARQ transmission</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4</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Redundancy version coding sequence</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bottom"/>
          </w:tcPr>
          <w:p>
            <w:pPr>
              <w:pStyle w:val="105"/>
              <w:rPr>
                <w:rFonts w:eastAsia="?? ??" w:cs="Arial"/>
                <w:kern w:val="2"/>
              </w:rPr>
            </w:pPr>
            <w:r>
              <w:rPr>
                <w:rFonts w:eastAsia="?? ??" w:cs="Arial"/>
                <w:kern w:val="2"/>
              </w:rPr>
              <w:t>{0, 2, 3</w:t>
            </w:r>
            <w:r>
              <w:rPr>
                <w:rFonts w:eastAsia="Malgun Gothic" w:cs="Arial"/>
                <w:kern w:val="2"/>
                <w:lang w:eastAsia="ko-KR"/>
              </w:rPr>
              <w:t>,1</w:t>
            </w:r>
            <w:r>
              <w:rPr>
                <w:rFonts w:eastAsia="?? ??" w:cs="Arial"/>
                <w:kern w:val="2"/>
              </w:rPr>
              <w:t>} for QPSK and 16QAM</w:t>
            </w:r>
          </w:p>
          <w:p>
            <w:pPr>
              <w:pStyle w:val="105"/>
              <w:jc w:val="left"/>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bottom"/>
          </w:tcPr>
          <w:p>
            <w:pPr>
              <w:pStyle w:val="105"/>
              <w:rPr>
                <w:rFonts w:eastAsia="?? ??" w:cs="Arial"/>
                <w:kern w:val="2"/>
              </w:rPr>
            </w:pPr>
            <w:r>
              <w:rPr>
                <w:rFonts w:eastAsia="?? ??" w:cs="Arial"/>
                <w:kern w:val="2"/>
              </w:rPr>
              <w:t>{</w:t>
            </w:r>
            <w:r>
              <w:rPr>
                <w:kern w:val="2"/>
              </w:rPr>
              <w:t>0,0,0,0,2,2,2,2,3,3,3,3,1,1,1,1</w:t>
            </w:r>
            <w:r>
              <w:rPr>
                <w:rFonts w:eastAsia="?? ??" w:cs="Arial"/>
                <w:kern w:val="2"/>
              </w:rPr>
              <w:t>…} for QPSK</w:t>
            </w:r>
          </w:p>
          <w:p>
            <w:pPr>
              <w:pStyle w:val="105"/>
              <w:rPr>
                <w:rFonts w:eastAsia="?? ??" w:cs="Arial"/>
                <w:kern w:val="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Number of OFDM symbols for PDCCH per component carrier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OFDM symbols</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4 for 1.4 MHz bandwidth, 3 for 3 MHz and 5 MHz bandwidths, 2 for 10 MHz, 15 MHz and 20 MHz bandwidths</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4 for 1.4 MHz bandwidth, 3 for 3 MHz and 5 MHz bandwidths, 2 for 10 MHz, 15 MHz and 20 MHz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Cyclic Prefix</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Normal</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 xml:space="preserve">Beamforming Precoder for MPDCCH </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Annex B.4.4</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Annex B.4.4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Precoder update granularity for MPDCCH</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Frequency domain: 1 PRB</w:t>
            </w:r>
          </w:p>
          <w:p>
            <w:pPr>
              <w:pStyle w:val="105"/>
              <w:rPr>
                <w:rFonts w:cs="Arial"/>
                <w:kern w:val="2"/>
              </w:rPr>
            </w:pPr>
            <w:r>
              <w:rPr>
                <w:rFonts w:cs="Arial"/>
                <w:kern w:val="2"/>
              </w:rPr>
              <w:t>Time domain: identical during the hopping period (interval-FDD for CE Mode A)</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Frequency domain: 1 PRB</w:t>
            </w:r>
          </w:p>
          <w:p>
            <w:pPr>
              <w:pStyle w:val="105"/>
              <w:rPr>
                <w:rFonts w:cs="Arial"/>
                <w:kern w:val="2"/>
              </w:rPr>
            </w:pPr>
            <w:r>
              <w:rPr>
                <w:rFonts w:cs="Arial"/>
                <w:kern w:val="2"/>
              </w:rPr>
              <w:t>Time domain: identical during the hopping period (interval-FDD for 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BL/CE DL subframe comfiguration (fdd-DownlinkOrTddSubframeBitmapBR)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1111111111</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1111111111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9260" w:type="dxa"/>
            <w:gridSpan w:val="4"/>
            <w:tcBorders>
              <w:top w:val="single" w:color="auto" w:sz="4" w:space="0"/>
              <w:left w:val="single" w:color="auto" w:sz="4" w:space="0"/>
              <w:bottom w:val="single" w:color="auto" w:sz="4" w:space="0"/>
              <w:right w:val="single" w:color="auto" w:sz="4" w:space="0"/>
            </w:tcBorders>
            <w:vAlign w:val="center"/>
          </w:tcPr>
          <w:p>
            <w:pPr>
              <w:pStyle w:val="118"/>
              <w:rPr>
                <w:kern w:val="2"/>
              </w:rPr>
            </w:pPr>
            <w:r>
              <w:rPr>
                <w:kern w:val="2"/>
              </w:rPr>
              <w:t>Note 1:</w:t>
            </w:r>
            <w:r>
              <w:rPr>
                <w:snapToGrid w:val="0"/>
              </w:rPr>
              <w:tab/>
            </w:r>
            <w:r>
              <w:rPr>
                <w:kern w:val="2"/>
              </w:rPr>
              <w:t>rvidx is defined in TS 36.213[6] Table 7.1.7.1-2.</w:t>
            </w:r>
          </w:p>
          <w:p>
            <w:pPr>
              <w:pStyle w:val="118"/>
              <w:rPr>
                <w:rFonts w:cs="Arial"/>
                <w:kern w:val="2"/>
              </w:rPr>
            </w:pPr>
            <w:r>
              <w:rPr>
                <w:rFonts w:cs="Arial"/>
                <w:kern w:val="2"/>
              </w:rPr>
              <w:t>Note 2:</w:t>
            </w:r>
            <w:r>
              <w:rPr>
                <w:rFonts w:cs="Arial"/>
                <w:kern w:val="2"/>
              </w:rPr>
              <w:tab/>
            </w:r>
            <w:r>
              <w:rPr>
                <w:rFonts w:cs="Arial"/>
                <w:kern w:val="2"/>
              </w:rPr>
              <w:t>For UE supporting ce-pdsch-tenProcesses-r13, the number of HARQ processese are set to 10, otherwise, it is set to 8.</w:t>
            </w:r>
          </w:p>
        </w:tc>
      </w:tr>
    </w:tbl>
    <w:p>
      <w:pPr>
        <w:rPr>
          <w:lang w:eastAsia="en-GB"/>
        </w:rPr>
      </w:pPr>
      <w:r>
        <w:rPr>
          <w:lang w:eastAsia="en-GB"/>
        </w:rPr>
        <w:t xml:space="preserve"> </w:t>
      </w:r>
    </w:p>
    <w:p>
      <w:pPr>
        <w:pStyle w:val="113"/>
        <w:rPr>
          <w:lang w:val="en-US"/>
        </w:rPr>
      </w:pPr>
      <w:r>
        <w:rPr>
          <w:lang w:val="en-US"/>
        </w:rPr>
        <w:t>Table 8.2.1.1-2: Common Test Parameters for 8.2.1.1.1(FDD and half-duplex FDD)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tcPr>
          <w:p>
            <w:pPr>
              <w:pStyle w:val="104"/>
              <w:rPr>
                <w:rFonts w:eastAsia="?? ??" w:cs="Arial"/>
                <w:kern w:val="2"/>
                <w:lang w:val="en-US" w:eastAsia="ja-JP"/>
              </w:rPr>
            </w:pPr>
            <w:r>
              <w:rPr>
                <w:rFonts w:eastAsia="?? ??" w:cs="Arial"/>
                <w:kern w:val="2"/>
                <w:lang w:val="en-US" w:eastAsia="ja-JP"/>
              </w:rPr>
              <w:t>Parameter</w:t>
            </w:r>
          </w:p>
        </w:tc>
        <w:tc>
          <w:tcPr>
            <w:tcW w:w="1698" w:type="dxa"/>
            <w:tcBorders>
              <w:top w:val="single" w:color="auto" w:sz="4" w:space="0"/>
              <w:left w:val="single" w:color="auto" w:sz="4" w:space="0"/>
              <w:bottom w:val="single" w:color="auto" w:sz="4" w:space="0"/>
              <w:right w:val="single" w:color="auto" w:sz="4" w:space="0"/>
            </w:tcBorders>
          </w:tcPr>
          <w:p>
            <w:pPr>
              <w:pStyle w:val="104"/>
              <w:rPr>
                <w:rFonts w:eastAsia="?? ??" w:cs="Arial"/>
                <w:kern w:val="2"/>
                <w:lang w:val="en-US" w:eastAsia="ja-JP"/>
              </w:rPr>
            </w:pPr>
            <w:r>
              <w:rPr>
                <w:rFonts w:eastAsia="?? ??" w:cs="Arial"/>
                <w:kern w:val="2"/>
                <w:lang w:val="en-US" w:eastAsia="ja-JP"/>
              </w:rPr>
              <w:t>Unit</w:t>
            </w:r>
          </w:p>
        </w:tc>
        <w:tc>
          <w:tcPr>
            <w:tcW w:w="2701" w:type="dxa"/>
            <w:tcBorders>
              <w:top w:val="single" w:color="auto" w:sz="4" w:space="0"/>
              <w:left w:val="single" w:color="auto" w:sz="4" w:space="0"/>
              <w:bottom w:val="single" w:color="auto" w:sz="4" w:space="0"/>
              <w:right w:val="single" w:color="auto" w:sz="4" w:space="0"/>
            </w:tcBorders>
          </w:tcPr>
          <w:p>
            <w:pPr>
              <w:pStyle w:val="104"/>
              <w:rPr>
                <w:rFonts w:eastAsia="?? ??" w:cs="Arial"/>
                <w:kern w:val="2"/>
                <w:lang w:val="en-US" w:eastAsia="ja-JP"/>
              </w:rPr>
            </w:pPr>
            <w:r>
              <w:rPr>
                <w:rFonts w:eastAsia="?? ??" w:cs="Arial"/>
                <w:kern w:val="2"/>
                <w:lang w:val="en-US" w:eastAsia="ja-JP"/>
              </w:rPr>
              <w:t xml:space="preserve">CE Mode A </w:t>
            </w:r>
          </w:p>
        </w:tc>
        <w:tc>
          <w:tcPr>
            <w:tcW w:w="2701" w:type="dxa"/>
            <w:tcBorders>
              <w:top w:val="single" w:color="auto" w:sz="4" w:space="0"/>
              <w:left w:val="single" w:color="auto" w:sz="4" w:space="0"/>
              <w:bottom w:val="single" w:color="auto" w:sz="4" w:space="0"/>
              <w:right w:val="single" w:color="auto" w:sz="4" w:space="0"/>
            </w:tcBorders>
          </w:tcPr>
          <w:p>
            <w:pPr>
              <w:pStyle w:val="104"/>
              <w:rPr>
                <w:rFonts w:eastAsia="?? ??" w:cs="Arial"/>
                <w:kern w:val="2"/>
                <w:lang w:val="en-US" w:eastAsia="ja-JP"/>
              </w:rPr>
            </w:pPr>
            <w:r>
              <w:rPr>
                <w:rFonts w:eastAsia="?? ??" w:cs="Arial"/>
                <w:kern w:val="2"/>
                <w:lang w:val="en-US" w:eastAsia="ja-JP"/>
              </w:rPr>
              <w:t>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eastAsia="ja-JP"/>
              </w:rPr>
            </w:pPr>
            <w:r>
              <w:rPr>
                <w:kern w:val="2"/>
                <w:lang w:val="en-US" w:eastAsia="ja-JP"/>
              </w:rPr>
              <w:t>Inter-TTI Distance</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1</w:t>
            </w:r>
          </w:p>
        </w:tc>
        <w:tc>
          <w:tcPr>
            <w:tcW w:w="2701" w:type="dxa"/>
            <w:tcBorders>
              <w:top w:val="single" w:color="auto" w:sz="4" w:space="0"/>
              <w:left w:val="single" w:color="auto" w:sz="4" w:space="0"/>
              <w:bottom w:val="single" w:color="auto" w:sz="4" w:space="0"/>
              <w:right w:val="single" w:color="auto" w:sz="4" w:space="0"/>
            </w:tcBorders>
          </w:tcPr>
          <w:p>
            <w:pPr>
              <w:pStyle w:val="105"/>
              <w:rPr>
                <w:rFonts w:eastAsia="?? ??" w:cs="Arial"/>
                <w:kern w:val="2"/>
                <w:lang w:val="en-US" w:eastAsia="ja-JP"/>
              </w:rPr>
            </w:pPr>
            <w:r>
              <w:rPr>
                <w:rFonts w:eastAsia="?? ??" w:cs="Arial"/>
                <w:kern w:val="2"/>
                <w:lang w:val="en-US" w:eastAsia="ja-JP"/>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eastAsia="ja-JP"/>
              </w:rPr>
            </w:pPr>
            <w:r>
              <w:rPr>
                <w:kern w:val="2"/>
                <w:lang w:val="en-US" w:eastAsia="ja-JP"/>
              </w:rPr>
              <w:t>Number of HARQ processes per component carrier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Processes</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8</w:t>
            </w:r>
          </w:p>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position w:val="-10"/>
                <w:lang w:val="en-US" w:eastAsia="ja-JP"/>
              </w:rPr>
            </w:pPr>
            <w:r>
              <w:rPr>
                <w:kern w:val="2"/>
                <w:lang w:val="en-US" w:eastAsia="ja-JP"/>
              </w:rPr>
              <w:t>Maximum number of HARQ transmission</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4</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eastAsia="ja-JP"/>
              </w:rPr>
            </w:pPr>
            <w:r>
              <w:rPr>
                <w:kern w:val="2"/>
                <w:lang w:val="en-US" w:eastAsia="ja-JP"/>
              </w:rPr>
              <w:t>Redundancy version coding sequence</w:t>
            </w:r>
            <w:r>
              <w:rPr>
                <w:rFonts w:cs="Arial"/>
                <w:kern w:val="2"/>
                <w:lang w:val="en-US"/>
              </w:rPr>
              <w:t xml:space="preserve"> </w:t>
            </w:r>
            <w:r>
              <w:rPr>
                <w:i/>
                <w:lang w:val="en-US" w:eastAsia="ja-JP"/>
              </w:rPr>
              <w:t>rv</w:t>
            </w:r>
            <w:r>
              <w:rPr>
                <w:i/>
                <w:vertAlign w:val="subscript"/>
                <w:lang w:val="en-US" w:eastAsia="ja-JP"/>
              </w:rPr>
              <w:t xml:space="preserve">idx </w:t>
            </w:r>
            <w:r>
              <w:rPr>
                <w:rFonts w:cs="Arial"/>
                <w:kern w:val="2"/>
                <w:lang w:val="en-US"/>
              </w:rPr>
              <w:t>(Note 1)</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w:t>
            </w:r>
            <w:r>
              <w:rPr>
                <w:kern w:val="2"/>
                <w:lang w:val="en-US"/>
              </w:rPr>
              <w:t>0, 2, 3, 1</w:t>
            </w:r>
            <w:r>
              <w:rPr>
                <w:rFonts w:eastAsia="?? ??" w:cs="Arial"/>
                <w:kern w:val="2"/>
                <w:lang w:val="en-US" w:eastAsia="ja-JP"/>
              </w:rPr>
              <w:t>} for QPSK and 16QAM</w:t>
            </w:r>
          </w:p>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w:t>
            </w:r>
            <w:r>
              <w:rPr>
                <w:kern w:val="2"/>
                <w:lang w:val="en-US"/>
              </w:rPr>
              <w:t>0,0,0,0,2,2,2,2,3,3,3,3,1,1,1,1</w:t>
            </w:r>
            <w:r>
              <w:rPr>
                <w:rFonts w:eastAsia="?? ??" w:cs="Arial"/>
                <w:kern w:val="2"/>
                <w:lang w:val="en-US" w:eastAsia="ja-JP"/>
              </w:rPr>
              <w:t>…} for 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eastAsia="ja-JP"/>
              </w:rPr>
            </w:pPr>
            <w:r>
              <w:rPr>
                <w:kern w:val="2"/>
                <w:lang w:val="en-US" w:eastAsia="ja-JP"/>
              </w:rPr>
              <w:t>Cyclic Prefix</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Normal</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rPr>
            </w:pPr>
            <w:r>
              <w:rPr>
                <w:kern w:val="2"/>
                <w:lang w:val="en-US"/>
              </w:rPr>
              <w:t xml:space="preserve">Beamforming Precoder for MPDCCH </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N/A</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rPr>
            </w:pPr>
            <w:r>
              <w:rPr>
                <w:kern w:val="2"/>
                <w:lang w:val="en-US"/>
              </w:rPr>
              <w:t>BL/CE DL subframe comfiguration (fdd-DownlinkOrTddSubframeBitmapBR)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1111111111</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1111111111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sv-SE"/>
              </w:rPr>
            </w:pPr>
            <w:r>
              <w:rPr>
                <w:kern w:val="2"/>
                <w:lang w:val="sv-SE"/>
              </w:rPr>
              <w:t>HARQ bundling(</w:t>
            </w:r>
            <w:r>
              <w:rPr>
                <w:lang w:val="sv-SE"/>
              </w:rPr>
              <w:t>ce-HARQ-AckBundling</w:t>
            </w:r>
            <w:r>
              <w:rPr>
                <w:kern w:val="2"/>
                <w:lang w:val="sv-SE"/>
              </w:rP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sv-SE"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Disabled</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Disabled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rPr>
            </w:pPr>
            <w:r>
              <w:rPr>
                <w:kern w:val="2"/>
                <w:lang w:val="en-US"/>
              </w:rPr>
              <w:t>K</w:t>
            </w:r>
            <w:r>
              <w:rPr>
                <w:kern w:val="2"/>
                <w:vertAlign w:val="subscript"/>
                <w:lang w:val="en-US"/>
              </w:rPr>
              <w:t>offset</w:t>
            </w:r>
            <w:r>
              <w:rPr>
                <w:kern w:val="2"/>
                <w:lang w:val="en-US"/>
              </w:rPr>
              <w:t xml:space="preserve"> (k-Offset)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ms</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8</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9260" w:type="dxa"/>
            <w:gridSpan w:val="4"/>
            <w:tcBorders>
              <w:top w:val="single" w:color="auto" w:sz="4" w:space="0"/>
              <w:left w:val="single" w:color="auto" w:sz="4" w:space="0"/>
              <w:bottom w:val="single" w:color="auto" w:sz="4" w:space="0"/>
              <w:right w:val="single" w:color="auto" w:sz="4" w:space="0"/>
            </w:tcBorders>
            <w:vAlign w:val="center"/>
          </w:tcPr>
          <w:p>
            <w:pPr>
              <w:pStyle w:val="118"/>
              <w:rPr>
                <w:lang w:val="en-US"/>
              </w:rPr>
            </w:pPr>
            <w:r>
              <w:rPr>
                <w:rFonts w:cs="Arial"/>
                <w:kern w:val="2"/>
                <w:lang w:val="en-US"/>
              </w:rPr>
              <w:t>Note 1:</w:t>
            </w:r>
            <w:r>
              <w:rPr>
                <w:snapToGrid w:val="0"/>
                <w:kern w:val="2"/>
                <w:lang w:val="en-US"/>
              </w:rPr>
              <w:tab/>
            </w:r>
            <w:r>
              <w:rPr>
                <w:i/>
                <w:lang w:val="en-US" w:eastAsia="ja-JP"/>
              </w:rPr>
              <w:t>rv</w:t>
            </w:r>
            <w:r>
              <w:rPr>
                <w:i/>
                <w:vertAlign w:val="subscript"/>
                <w:lang w:val="en-US" w:eastAsia="ja-JP"/>
              </w:rPr>
              <w:t>idx</w:t>
            </w:r>
            <w:r>
              <w:rPr>
                <w:lang w:val="en-US" w:eastAsia="ja-JP"/>
              </w:rPr>
              <w:t xml:space="preserve"> is defined in TS 36.213</w:t>
            </w:r>
            <w:r>
              <w:rPr>
                <w:kern w:val="2"/>
              </w:rPr>
              <w:t>[6]</w:t>
            </w:r>
            <w:r>
              <w:rPr>
                <w:lang w:val="en-US" w:eastAsia="ja-JP"/>
              </w:rPr>
              <w:t xml:space="preserve"> table 7.1.7.1-2</w:t>
            </w:r>
            <w:r>
              <w:rPr>
                <w:lang w:val="en-US"/>
              </w:rPr>
              <w:t>.</w:t>
            </w:r>
          </w:p>
        </w:tc>
      </w:tr>
    </w:tbl>
    <w:p>
      <w:pPr>
        <w:pStyle w:val="7"/>
        <w:rPr>
          <w:ins w:id="29074" w:author="Danni SONG(CMCC)" w:date="2023-11-22T23:13:19Z"/>
          <w:rFonts w:cs="Arial"/>
          <w:szCs w:val="22"/>
        </w:rPr>
      </w:pPr>
      <w:ins w:id="29075" w:author="Danni SONG(CMCC)" w:date="2023-11-22T23:13:19Z">
        <w:bookmarkStart w:id="1576" w:name="_Toc19838"/>
        <w:bookmarkStart w:id="1577" w:name="_Toc19126"/>
        <w:bookmarkStart w:id="1578" w:name="_Toc13760"/>
        <w:bookmarkStart w:id="1579" w:name="_Toc3543"/>
        <w:r>
          <w:rPr>
            <w:snapToGrid w:val="0"/>
            <w:lang w:val="en-US"/>
          </w:rPr>
          <w:t>8.2.1.1.1</w:t>
        </w:r>
      </w:ins>
      <w:ins w:id="29076" w:author="Danni SONG(CMCC)" w:date="2023-11-22T23:13:19Z">
        <w:r>
          <w:rPr>
            <w:snapToGrid w:val="0"/>
            <w:lang w:val="en-US"/>
          </w:rPr>
          <w:tab/>
        </w:r>
      </w:ins>
      <w:ins w:id="29077" w:author="Danni SONG(CMCC)" w:date="2023-11-22T23:13:19Z">
        <w:r>
          <w:rPr>
            <w:snapToGrid w:val="0"/>
            <w:lang w:val="en-US"/>
          </w:rPr>
          <w:t xml:space="preserve">PDSCH in standalone mode </w:t>
        </w:r>
      </w:ins>
      <w:ins w:id="29078" w:author="Danni SONG(CMCC)" w:date="2023-11-22T23:13:19Z">
        <w:r>
          <w:rPr>
            <w:rFonts w:hint="eastAsia"/>
            <w:snapToGrid w:val="0"/>
            <w:lang w:val="en-US"/>
          </w:rPr>
          <w:t>for UE category M1</w:t>
        </w:r>
      </w:ins>
      <w:ins w:id="29079" w:author="Danni SONG(CMCC)" w:date="2023-11-22T23:13:19Z">
        <w:r>
          <w:rPr>
            <w:snapToGrid w:val="0"/>
            <w:lang w:val="en-US"/>
          </w:rPr>
          <w:t xml:space="preserve"> under NTN fading conditions</w:t>
        </w:r>
        <w:bookmarkEnd w:id="1576"/>
        <w:bookmarkEnd w:id="1577"/>
        <w:bookmarkEnd w:id="1578"/>
        <w:bookmarkEnd w:id="1579"/>
      </w:ins>
    </w:p>
    <w:p>
      <w:pPr>
        <w:pStyle w:val="112"/>
        <w:rPr>
          <w:ins w:id="29080" w:author="Danni SONG(CMCC)" w:date="2023-11-22T23:13:19Z"/>
          <w:i w:val="0"/>
          <w:iCs w:val="0"/>
          <w:lang w:val="en-GB"/>
          <w:rPrChange w:id="29081" w:author="e100345" w:date="2023-11-22T20:02:00Z">
            <w:rPr>
              <w:ins w:id="29082" w:author="Danni SONG(CMCC)" w:date="2023-11-22T23:13:19Z"/>
              <w:i/>
              <w:iCs/>
              <w:lang w:val="en-US"/>
            </w:rPr>
          </w:rPrChange>
        </w:rPr>
      </w:pPr>
      <w:ins w:id="29083" w:author="Danni SONG(CMCC)" w:date="2023-11-22T23:13:19Z">
        <w:r>
          <w:rPr/>
          <w:t>Editor’s Note: Addition to applicability spec is pending.</w:t>
        </w:r>
      </w:ins>
    </w:p>
    <w:p>
      <w:pPr>
        <w:pStyle w:val="9"/>
        <w:rPr>
          <w:ins w:id="29084" w:author="Danni SONG(CMCC)" w:date="2023-11-22T23:13:19Z"/>
        </w:rPr>
      </w:pPr>
      <w:ins w:id="29085" w:author="Danni SONG(CMCC)" w:date="2023-11-22T23:13:19Z">
        <w:r>
          <w:rPr/>
          <w:t>8.2.1.1.1.1</w:t>
        </w:r>
      </w:ins>
      <w:ins w:id="29086" w:author="Danni SONG(CMCC)" w:date="2023-11-22T23:13:19Z">
        <w:r>
          <w:rPr/>
          <w:tab/>
        </w:r>
      </w:ins>
      <w:ins w:id="29087" w:author="Danni SONG(CMCC)" w:date="2023-11-22T23:13:19Z">
        <w:r>
          <w:rPr/>
          <w:t>Test purpose</w:t>
        </w:r>
      </w:ins>
    </w:p>
    <w:p>
      <w:pPr>
        <w:rPr>
          <w:ins w:id="29088" w:author="Danni SONG(CMCC)" w:date="2023-11-22T23:13:19Z"/>
        </w:rPr>
      </w:pPr>
      <w:ins w:id="29089" w:author="Danni SONG(CMCC)" w:date="2023-11-22T23:13:19Z">
        <w:r>
          <w:rPr/>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ins>
      <w:ins w:id="29090" w:author="Danni SONG(CMCC)" w:date="2023-11-22T23:13:19Z">
        <w:r>
          <w:rPr>
            <w:rFonts w:hint="eastAsia"/>
          </w:rPr>
          <w:t>one</w:t>
        </w:r>
      </w:ins>
      <w:ins w:id="29091" w:author="Danni SONG(CMCC)" w:date="2023-11-22T23:13:19Z">
        <w:r>
          <w:rPr/>
          <w:t xml:space="preserve"> antenna ports.</w:t>
        </w:r>
      </w:ins>
    </w:p>
    <w:p>
      <w:pPr>
        <w:pStyle w:val="9"/>
        <w:rPr>
          <w:ins w:id="29092" w:author="Danni SONG(CMCC)" w:date="2023-11-22T23:13:19Z"/>
        </w:rPr>
      </w:pPr>
      <w:ins w:id="29093" w:author="Danni SONG(CMCC)" w:date="2023-11-22T23:13:19Z">
        <w:r>
          <w:rPr>
            <w:snapToGrid w:val="0"/>
            <w:kern w:val="2"/>
          </w:rPr>
          <w:t>8.2.1.1.1.2</w:t>
        </w:r>
      </w:ins>
      <w:ins w:id="29094" w:author="Danni SONG(CMCC)" w:date="2023-11-22T23:13:19Z">
        <w:r>
          <w:rPr/>
          <w:tab/>
        </w:r>
      </w:ins>
      <w:ins w:id="29095" w:author="Danni SONG(CMCC)" w:date="2023-11-22T23:13:19Z">
        <w:r>
          <w:rPr/>
          <w:t>Test applicability</w:t>
        </w:r>
      </w:ins>
    </w:p>
    <w:p>
      <w:pPr>
        <w:rPr>
          <w:ins w:id="29096" w:author="Danni SONG(CMCC)" w:date="2023-11-22T23:13:19Z"/>
        </w:rPr>
      </w:pPr>
      <w:ins w:id="29097" w:author="Danni SONG(CMCC)" w:date="2023-11-22T23:13:19Z">
        <w:r>
          <w:rPr/>
          <w:t xml:space="preserve">This test applies to all types of E-UTRA FDD UE release 17 and forward of UE category M1 </w:t>
        </w:r>
      </w:ins>
      <w:ins w:id="29098" w:author="Danni SONG(CMCC)" w:date="2023-11-22T23:13:19Z">
        <w:r>
          <w:rPr>
            <w:rFonts w:hint="eastAsia"/>
          </w:rPr>
          <w:t>that</w:t>
        </w:r>
      </w:ins>
      <w:ins w:id="29099" w:author="Danni SONG(CMCC)" w:date="2023-11-22T23:13:19Z">
        <w:r>
          <w:rPr/>
          <w:t xml:space="preserve"> </w:t>
        </w:r>
      </w:ins>
      <w:ins w:id="29100" w:author="Danni SONG(CMCC)" w:date="2023-11-22T23:13:19Z">
        <w:r>
          <w:rPr>
            <w:rFonts w:hint="eastAsia"/>
          </w:rPr>
          <w:t>supports</w:t>
        </w:r>
      </w:ins>
      <w:ins w:id="29101" w:author="Danni SONG(CMCC)" w:date="2023-11-22T23:13:19Z">
        <w:r>
          <w:rPr/>
          <w:t xml:space="preserve"> </w:t>
        </w:r>
      </w:ins>
      <w:ins w:id="29102" w:author="Danni SONG(CMCC)" w:date="2023-11-22T23:13:19Z">
        <w:r>
          <w:rPr>
            <w:rFonts w:hint="eastAsia"/>
          </w:rPr>
          <w:t>IOT</w:t>
        </w:r>
      </w:ins>
      <w:ins w:id="29103" w:author="Danni SONG(CMCC)" w:date="2023-11-22T23:13:19Z">
        <w:r>
          <w:rPr/>
          <w:t xml:space="preserve"> </w:t>
        </w:r>
      </w:ins>
      <w:ins w:id="29104" w:author="Danni SONG(CMCC)" w:date="2023-11-22T23:13:19Z">
        <w:r>
          <w:rPr>
            <w:rFonts w:hint="eastAsia"/>
          </w:rPr>
          <w:t>NTN</w:t>
        </w:r>
      </w:ins>
      <w:ins w:id="29105" w:author="Danni SONG(CMCC)" w:date="2023-11-22T23:13:19Z">
        <w:r>
          <w:rPr/>
          <w:t>.</w:t>
        </w:r>
      </w:ins>
    </w:p>
    <w:p>
      <w:pPr>
        <w:pStyle w:val="9"/>
        <w:rPr>
          <w:ins w:id="29106" w:author="Danni SONG(CMCC)" w:date="2023-11-22T23:13:19Z"/>
          <w:snapToGrid w:val="0"/>
          <w:kern w:val="2"/>
        </w:rPr>
      </w:pPr>
      <w:ins w:id="29107" w:author="Danni SONG(CMCC)" w:date="2023-11-22T23:13:19Z">
        <w:r>
          <w:rPr>
            <w:snapToGrid w:val="0"/>
            <w:kern w:val="2"/>
          </w:rPr>
          <w:t>8.2.1.1.1.3</w:t>
        </w:r>
      </w:ins>
      <w:ins w:id="29108" w:author="Danni SONG(CMCC)" w:date="2023-11-22T23:13:19Z">
        <w:r>
          <w:rPr>
            <w:snapToGrid w:val="0"/>
            <w:kern w:val="2"/>
          </w:rPr>
          <w:tab/>
        </w:r>
      </w:ins>
      <w:ins w:id="29109" w:author="Danni SONG(CMCC)" w:date="2023-11-22T23:13:19Z">
        <w:r>
          <w:rPr>
            <w:snapToGrid w:val="0"/>
            <w:kern w:val="2"/>
          </w:rPr>
          <w:t xml:space="preserve">Minimum </w:t>
        </w:r>
      </w:ins>
      <w:ins w:id="29110" w:author="Danni SONG(CMCC)" w:date="2023-11-22T23:13:19Z">
        <w:r>
          <w:rPr>
            <w:snapToGrid w:val="0"/>
            <w:kern w:val="2"/>
            <w:lang w:eastAsia="zh-CN"/>
          </w:rPr>
          <w:t>conformance r</w:t>
        </w:r>
      </w:ins>
      <w:ins w:id="29111" w:author="Danni SONG(CMCC)" w:date="2023-11-22T23:13:19Z">
        <w:r>
          <w:rPr>
            <w:snapToGrid w:val="0"/>
            <w:kern w:val="2"/>
          </w:rPr>
          <w:t>equirement</w:t>
        </w:r>
      </w:ins>
      <w:ins w:id="29112" w:author="Danni SONG(CMCC)" w:date="2023-11-22T23:13:19Z">
        <w:r>
          <w:rPr>
            <w:snapToGrid w:val="0"/>
            <w:kern w:val="2"/>
            <w:lang w:eastAsia="zh-CN"/>
          </w:rPr>
          <w:t>s</w:t>
        </w:r>
      </w:ins>
    </w:p>
    <w:p>
      <w:pPr>
        <w:rPr>
          <w:ins w:id="29113" w:author="Danni SONG(CMCC)" w:date="2023-11-22T23:13:19Z"/>
          <w:lang w:val="en-US"/>
        </w:rPr>
      </w:pPr>
      <w:ins w:id="29114" w:author="Danni SONG(CMCC)" w:date="2023-11-22T23:13:19Z">
        <w:r>
          <w:rPr>
            <w:lang w:val="en-US"/>
          </w:rPr>
          <w:t>The requirements are specified in Table 8.2.1.1.1.3-2, with the addition of the parameters in Table 8.2.1.1.1.3-1, and the downlink physical channel setup according to Annex C.3.2. The purpose is to verify the performance of single antenna port configuration.</w:t>
        </w:r>
      </w:ins>
    </w:p>
    <w:p>
      <w:pPr>
        <w:keepNext/>
        <w:keepLines/>
        <w:spacing w:before="60"/>
        <w:jc w:val="center"/>
        <w:rPr>
          <w:ins w:id="29115" w:author="Danni SONG(CMCC)" w:date="2023-11-22T23:13:19Z"/>
          <w:rFonts w:ascii="Arial" w:hAnsi="Arial"/>
          <w:b/>
          <w:lang w:eastAsia="en-GB"/>
        </w:rPr>
      </w:pPr>
      <w:ins w:id="29116" w:author="Danni SONG(CMCC)" w:date="2023-11-22T23:13:19Z">
        <w:r>
          <w:rPr>
            <w:rFonts w:ascii="Arial" w:hAnsi="Arial"/>
            <w:b/>
            <w:lang w:eastAsia="en-GB"/>
          </w:rPr>
          <w:t>Table 8.2.1</w:t>
        </w:r>
      </w:ins>
      <w:ins w:id="29117" w:author="Danni SONG(CMCC)" w:date="2023-11-22T23:13:19Z">
        <w:r>
          <w:rPr>
            <w:rFonts w:hint="eastAsia" w:ascii="Arial" w:hAnsi="Arial"/>
            <w:b/>
          </w:rPr>
          <w:t>.1.</w:t>
        </w:r>
      </w:ins>
      <w:ins w:id="29118" w:author="Danni SONG(CMCC)" w:date="2023-11-22T23:13:19Z">
        <w:r>
          <w:rPr>
            <w:rFonts w:ascii="Arial" w:hAnsi="Arial"/>
            <w:b/>
          </w:rPr>
          <w:t>1.3</w:t>
        </w:r>
      </w:ins>
      <w:ins w:id="29119" w:author="Danni SONG(CMCC)" w:date="2023-11-22T23:13:19Z">
        <w:r>
          <w:rPr>
            <w:rFonts w:ascii="Arial" w:hAnsi="Arial"/>
            <w:b/>
            <w:lang w:eastAsia="en-GB"/>
          </w:rPr>
          <w:t>-1: Test Parameters for single antenna port (FRC)</w:t>
        </w:r>
      </w:ins>
    </w:p>
    <w:tbl>
      <w:tblPr>
        <w:tblStyle w:val="89"/>
        <w:tblW w:w="41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54"/>
        <w:gridCol w:w="937"/>
        <w:gridCol w:w="1174"/>
        <w:gridCol w:w="1169"/>
        <w:gridCol w:w="1169"/>
        <w:gridCol w:w="11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9120" w:author="Danni SONG(CMCC)" w:date="2023-11-22T23:13:19Z"/>
        </w:trPr>
        <w:tc>
          <w:tcPr>
            <w:tcW w:w="3508" w:type="dxa"/>
            <w:gridSpan w:val="2"/>
            <w:tcBorders>
              <w:top w:val="single" w:color="auto" w:sz="4" w:space="0"/>
              <w:left w:val="single" w:color="auto" w:sz="4" w:space="0"/>
              <w:right w:val="single" w:color="auto" w:sz="4" w:space="0"/>
            </w:tcBorders>
          </w:tcPr>
          <w:p>
            <w:pPr>
              <w:pStyle w:val="104"/>
              <w:rPr>
                <w:ins w:id="29121" w:author="Danni SONG(CMCC)" w:date="2023-11-22T23:13:19Z"/>
                <w:rFonts w:eastAsia="?? ??"/>
                <w:lang w:val="en-US"/>
              </w:rPr>
            </w:pPr>
            <w:ins w:id="29122" w:author="Danni SONG(CMCC)" w:date="2023-11-22T23:13:19Z">
              <w:r>
                <w:rPr>
                  <w:rFonts w:eastAsia="?? ??"/>
                  <w:lang w:val="en-US"/>
                </w:rPr>
                <w:t>Parameter</w:t>
              </w:r>
            </w:ins>
          </w:p>
        </w:tc>
        <w:tc>
          <w:tcPr>
            <w:tcW w:w="1147" w:type="dxa"/>
            <w:tcBorders>
              <w:top w:val="single" w:color="auto" w:sz="4" w:space="0"/>
              <w:left w:val="single" w:color="auto" w:sz="4" w:space="0"/>
              <w:bottom w:val="single" w:color="auto" w:sz="4" w:space="0"/>
              <w:right w:val="single" w:color="auto" w:sz="4" w:space="0"/>
            </w:tcBorders>
          </w:tcPr>
          <w:p>
            <w:pPr>
              <w:pStyle w:val="104"/>
              <w:rPr>
                <w:ins w:id="29123" w:author="Danni SONG(CMCC)" w:date="2023-11-22T23:13:19Z"/>
                <w:rFonts w:eastAsia="?? ??"/>
                <w:lang w:val="en-US"/>
              </w:rPr>
            </w:pPr>
            <w:ins w:id="29124" w:author="Danni SONG(CMCC)" w:date="2023-11-22T23:13:19Z">
              <w:r>
                <w:rPr>
                  <w:rFonts w:eastAsia="?? ??"/>
                  <w:lang w:val="en-US"/>
                </w:rPr>
                <w:t>Unit</w:t>
              </w:r>
            </w:ins>
          </w:p>
        </w:tc>
        <w:tc>
          <w:tcPr>
            <w:tcW w:w="1142" w:type="dxa"/>
            <w:tcBorders>
              <w:top w:val="single" w:color="auto" w:sz="4" w:space="0"/>
              <w:left w:val="single" w:color="auto" w:sz="4" w:space="0"/>
              <w:bottom w:val="single" w:color="auto" w:sz="4" w:space="0"/>
              <w:right w:val="single" w:color="auto" w:sz="4" w:space="0"/>
            </w:tcBorders>
          </w:tcPr>
          <w:p>
            <w:pPr>
              <w:pStyle w:val="104"/>
              <w:rPr>
                <w:ins w:id="29125" w:author="Danni SONG(CMCC)" w:date="2023-11-22T23:13:19Z"/>
                <w:rFonts w:eastAsia="?? ??"/>
                <w:lang w:val="en-US"/>
              </w:rPr>
            </w:pPr>
            <w:ins w:id="29126" w:author="Danni SONG(CMCC)" w:date="2023-11-22T23:13:19Z">
              <w:r>
                <w:rPr>
                  <w:rFonts w:eastAsia="?? ??"/>
                  <w:lang w:val="en-US"/>
                </w:rPr>
                <w:t>Test 1</w:t>
              </w:r>
            </w:ins>
          </w:p>
        </w:tc>
        <w:tc>
          <w:tcPr>
            <w:tcW w:w="1142" w:type="dxa"/>
            <w:tcBorders>
              <w:top w:val="single" w:color="auto" w:sz="4" w:space="0"/>
              <w:left w:val="single" w:color="auto" w:sz="4" w:space="0"/>
              <w:bottom w:val="single" w:color="auto" w:sz="4" w:space="0"/>
              <w:right w:val="single" w:color="auto" w:sz="4" w:space="0"/>
            </w:tcBorders>
          </w:tcPr>
          <w:p>
            <w:pPr>
              <w:pStyle w:val="104"/>
              <w:rPr>
                <w:ins w:id="29127" w:author="Danni SONG(CMCC)" w:date="2023-11-22T23:13:19Z"/>
                <w:rFonts w:eastAsia="?? ??"/>
                <w:lang w:val="en-US"/>
              </w:rPr>
            </w:pPr>
            <w:ins w:id="29128" w:author="Danni SONG(CMCC)" w:date="2023-11-22T23:13:19Z">
              <w:r>
                <w:rPr>
                  <w:rFonts w:eastAsia="?? ??"/>
                  <w:lang w:val="en-US"/>
                </w:rPr>
                <w:t xml:space="preserve">Test </w:t>
              </w:r>
            </w:ins>
            <w:ins w:id="29129" w:author="Danni SONG(CMCC)" w:date="2023-11-22T23:13:19Z">
              <w:r>
                <w:rPr>
                  <w:lang w:val="en-US"/>
                </w:rPr>
                <w:t>2</w:t>
              </w:r>
            </w:ins>
          </w:p>
        </w:tc>
        <w:tc>
          <w:tcPr>
            <w:tcW w:w="1142" w:type="dxa"/>
            <w:tcBorders>
              <w:top w:val="single" w:color="auto" w:sz="4" w:space="0"/>
              <w:left w:val="single" w:color="auto" w:sz="4" w:space="0"/>
              <w:bottom w:val="single" w:color="auto" w:sz="4" w:space="0"/>
              <w:right w:val="single" w:color="auto" w:sz="4" w:space="0"/>
            </w:tcBorders>
          </w:tcPr>
          <w:p>
            <w:pPr>
              <w:pStyle w:val="104"/>
              <w:rPr>
                <w:ins w:id="29130" w:author="Danni SONG(CMCC)" w:date="2023-11-22T23:13:19Z"/>
                <w:rFonts w:eastAsia="?? ??"/>
                <w:lang w:val="en-US"/>
              </w:rPr>
            </w:pPr>
            <w:ins w:id="29131" w:author="Danni SONG(CMCC)" w:date="2023-11-22T23:13:19Z">
              <w:r>
                <w:rPr>
                  <w:rFonts w:eastAsia="?? ??"/>
                  <w:lang w:val="en-US"/>
                </w:rPr>
                <w:t>Test 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9132" w:author="Danni SONG(CMCC)" w:date="2023-11-22T23:13:19Z"/>
        </w:trPr>
        <w:tc>
          <w:tcPr>
            <w:tcW w:w="2593" w:type="dxa"/>
            <w:vMerge w:val="restart"/>
            <w:tcBorders>
              <w:top w:val="single" w:color="auto" w:sz="4" w:space="0"/>
              <w:left w:val="single" w:color="auto" w:sz="4" w:space="0"/>
              <w:right w:val="single" w:color="auto" w:sz="4" w:space="0"/>
            </w:tcBorders>
            <w:vAlign w:val="center"/>
          </w:tcPr>
          <w:p>
            <w:pPr>
              <w:pStyle w:val="105"/>
              <w:rPr>
                <w:ins w:id="29133" w:author="Danni SONG(CMCC)" w:date="2023-11-22T23:13:19Z"/>
                <w:rFonts w:cs="Arial"/>
                <w:kern w:val="2"/>
                <w:lang w:val="en-US"/>
              </w:rPr>
            </w:pPr>
            <w:ins w:id="29134" w:author="Danni SONG(CMCC)" w:date="2023-11-22T23:13:19Z">
              <w:r>
                <w:rPr>
                  <w:rFonts w:cs="Arial"/>
                  <w:kern w:val="2"/>
                  <w:lang w:val="en-US"/>
                </w:rPr>
                <w:t>Downlink power allocation</w:t>
              </w:r>
            </w:ins>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ins w:id="29135" w:author="Danni SONG(CMCC)" w:date="2023-11-22T23:13:19Z"/>
                <w:rFonts w:cs="Arial"/>
                <w:kern w:val="2"/>
                <w:lang w:val="en-US"/>
              </w:rPr>
            </w:pPr>
            <m:oMathPara>
              <m:oMath>
                <m:sSub>
                  <m:sSubPr>
                    <m:ctrlPr>
                      <w:ins w:id="29136" w:author="Danni SONG(CMCC)" w:date="2023-11-22T23:13:19Z">
                        <w:rPr>
                          <w:rFonts w:ascii="Cambria Math" w:hAnsi="Cambria Math" w:eastAsia="?? ??" w:cs="Arial"/>
                          <w:i/>
                          <w:kern w:val="2"/>
                          <w:lang w:val="en-US"/>
                        </w:rPr>
                      </w:ins>
                    </m:ctrlPr>
                  </m:sSubPr>
                  <m:e>
                    <w:ins w:id="29137" w:author="Danni SONG(CMCC)" w:date="2023-11-22T23:13:19Z">
                      <m:r>
                        <m:rPr/>
                        <w:rPr>
                          <w:rFonts w:ascii="Cambria Math" w:hAnsi="Cambria Math" w:eastAsia="?? ??" w:cs="Arial"/>
                          <w:kern w:val="2"/>
                          <w:lang w:val="en-US"/>
                        </w:rPr>
                        <m:t>ρ</m:t>
                      </m:r>
                    </w:ins>
                    <m:ctrlPr>
                      <w:ins w:id="29138" w:author="Danni SONG(CMCC)" w:date="2023-11-22T23:13:19Z">
                        <w:rPr>
                          <w:rFonts w:ascii="Cambria Math" w:hAnsi="Cambria Math" w:eastAsia="?? ??" w:cs="Arial"/>
                          <w:i/>
                          <w:kern w:val="2"/>
                          <w:lang w:val="en-US"/>
                        </w:rPr>
                      </w:ins>
                    </m:ctrlPr>
                  </m:e>
                  <m:sub>
                    <w:ins w:id="29139" w:author="Danni SONG(CMCC)" w:date="2023-11-22T23:13:19Z">
                      <m:r>
                        <m:rPr/>
                        <w:rPr>
                          <w:rFonts w:ascii="Cambria Math" w:hAnsi="Cambria Math" w:eastAsia="?? ??" w:cs="Arial"/>
                          <w:kern w:val="2"/>
                          <w:lang w:val="en-US"/>
                        </w:rPr>
                        <m:t>A</m:t>
                      </m:r>
                    </w:ins>
                    <m:ctrlPr>
                      <w:ins w:id="29140" w:author="Danni SONG(CMCC)" w:date="2023-11-22T23:13:19Z">
                        <w:rPr>
                          <w:rFonts w:ascii="Cambria Math" w:hAnsi="Cambria Math" w:eastAsia="?? ??" w:cs="Arial"/>
                          <w:i/>
                          <w:kern w:val="2"/>
                          <w:lang w:val="en-US"/>
                        </w:rPr>
                      </w:ins>
                    </m:ctrlPr>
                  </m:sub>
                </m:sSub>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9141" w:author="Danni SONG(CMCC)" w:date="2023-11-22T23:13:19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142" w:author="Danni SONG(CMCC)" w:date="2023-11-22T23:13:19Z"/>
                <w:lang w:val="en-US"/>
              </w:rPr>
            </w:pPr>
            <w:ins w:id="29143" w:author="Danni SONG(CMCC)" w:date="2023-11-22T23:13:19Z">
              <w:r>
                <w:rPr>
                  <w:lang w:val="en-US"/>
                </w:rPr>
                <w:t>-3</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144" w:author="Danni SONG(CMCC)" w:date="2023-11-22T23:13:19Z"/>
                <w:lang w:val="en-US"/>
              </w:rPr>
            </w:pPr>
            <w:ins w:id="29145" w:author="Danni SONG(CMCC)" w:date="2023-11-22T23:13:19Z">
              <w:r>
                <w:rPr>
                  <w:lang w:val="en-US"/>
                </w:rPr>
                <w:t>-3</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146" w:author="Danni SONG(CMCC)" w:date="2023-11-22T23:13:19Z"/>
                <w:lang w:val="en-US"/>
              </w:rPr>
            </w:pPr>
            <w:ins w:id="29147" w:author="Danni SONG(CMCC)" w:date="2023-11-22T23:13:19Z">
              <w:r>
                <w:rPr>
                  <w:lang w:val="en-US"/>
                </w:rPr>
                <w:t>-3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9148" w:author="Danni SONG(CMCC)" w:date="2023-11-22T23:13:19Z"/>
        </w:trPr>
        <w:tc>
          <w:tcPr>
            <w:tcW w:w="2593" w:type="dxa"/>
            <w:vMerge w:val="continue"/>
            <w:tcBorders>
              <w:left w:val="single" w:color="auto" w:sz="4" w:space="0"/>
              <w:right w:val="single" w:color="auto" w:sz="4" w:space="0"/>
            </w:tcBorders>
            <w:vAlign w:val="center"/>
          </w:tcPr>
          <w:p>
            <w:pPr>
              <w:pStyle w:val="105"/>
              <w:rPr>
                <w:ins w:id="29149" w:author="Danni SONG(CMCC)" w:date="2023-11-22T23:13:19Z"/>
                <w:rFonts w:cs="Arial"/>
                <w:kern w:val="2"/>
                <w:lang w:val="en-US"/>
              </w:rPr>
            </w:pPr>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ins w:id="29150" w:author="Danni SONG(CMCC)" w:date="2023-11-22T23:13:19Z"/>
                <w:rFonts w:cs="Arial"/>
                <w:kern w:val="2"/>
                <w:lang w:val="en-US"/>
              </w:rPr>
            </w:pPr>
            <m:oMathPara>
              <m:oMath>
                <m:sSub>
                  <m:sSubPr>
                    <m:ctrlPr>
                      <w:ins w:id="29151" w:author="Danni SONG(CMCC)" w:date="2023-11-22T23:13:19Z">
                        <w:rPr>
                          <w:rFonts w:ascii="Cambria Math" w:hAnsi="Cambria Math" w:eastAsia="?? ??" w:cs="Arial"/>
                          <w:i/>
                          <w:kern w:val="2"/>
                          <w:lang w:val="en-US"/>
                        </w:rPr>
                      </w:ins>
                    </m:ctrlPr>
                  </m:sSubPr>
                  <m:e>
                    <w:ins w:id="29152" w:author="Danni SONG(CMCC)" w:date="2023-11-22T23:13:19Z">
                      <m:r>
                        <m:rPr/>
                        <w:rPr>
                          <w:rFonts w:ascii="Cambria Math" w:hAnsi="Cambria Math" w:eastAsia="?? ??" w:cs="Arial"/>
                          <w:kern w:val="2"/>
                          <w:lang w:val="en-US"/>
                        </w:rPr>
                        <m:t>ρ</m:t>
                      </m:r>
                    </w:ins>
                    <m:ctrlPr>
                      <w:ins w:id="29153" w:author="Danni SONG(CMCC)" w:date="2023-11-22T23:13:19Z">
                        <w:rPr>
                          <w:rFonts w:ascii="Cambria Math" w:hAnsi="Cambria Math" w:eastAsia="?? ??" w:cs="Arial"/>
                          <w:i/>
                          <w:kern w:val="2"/>
                          <w:lang w:val="en-US"/>
                        </w:rPr>
                      </w:ins>
                    </m:ctrlPr>
                  </m:e>
                  <m:sub>
                    <w:ins w:id="29154" w:author="Danni SONG(CMCC)" w:date="2023-11-22T23:13:19Z">
                      <m:r>
                        <m:rPr/>
                        <w:rPr>
                          <w:rFonts w:ascii="Cambria Math" w:hAnsi="Cambria Math" w:eastAsia="?? ??" w:cs="Arial"/>
                          <w:kern w:val="2"/>
                          <w:lang w:val="en-US"/>
                        </w:rPr>
                        <m:t>B</m:t>
                      </m:r>
                    </w:ins>
                    <m:ctrlPr>
                      <w:ins w:id="29155" w:author="Danni SONG(CMCC)" w:date="2023-11-22T23:13:19Z">
                        <w:rPr>
                          <w:rFonts w:ascii="Cambria Math" w:hAnsi="Cambria Math" w:eastAsia="?? ??" w:cs="Arial"/>
                          <w:i/>
                          <w:kern w:val="2"/>
                          <w:lang w:val="en-US"/>
                        </w:rPr>
                      </w:ins>
                    </m:ctrlPr>
                  </m:sub>
                </m:sSub>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9156" w:author="Danni SONG(CMCC)" w:date="2023-11-22T23:13:19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157" w:author="Danni SONG(CMCC)" w:date="2023-11-22T23:13:19Z"/>
                <w:lang w:val="en-US"/>
              </w:rPr>
            </w:pPr>
            <w:ins w:id="29158" w:author="Danni SONG(CMCC)" w:date="2023-11-22T23:13:19Z">
              <w:r>
                <w:rPr>
                  <w:lang w:val="en-US"/>
                </w:rPr>
                <w:t>-3 (Note 1)</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159" w:author="Danni SONG(CMCC)" w:date="2023-11-22T23:13:19Z"/>
                <w:lang w:val="en-US"/>
              </w:rPr>
            </w:pPr>
            <w:ins w:id="29160" w:author="Danni SONG(CMCC)" w:date="2023-11-22T23:13:19Z">
              <w:r>
                <w:rPr>
                  <w:lang w:val="en-US"/>
                </w:rPr>
                <w:t>-3 (Note 1)</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161" w:author="Danni SONG(CMCC)" w:date="2023-11-22T23:13:19Z"/>
                <w:lang w:val="en-US"/>
              </w:rPr>
            </w:pPr>
            <w:ins w:id="29162" w:author="Danni SONG(CMCC)" w:date="2023-11-22T23:13:19Z">
              <w:r>
                <w:rPr>
                  <w:lang w:val="en-US"/>
                </w:rPr>
                <w:t>-3 (Note 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9163" w:author="Danni SONG(CMCC)" w:date="2023-11-22T23:13:19Z"/>
        </w:trPr>
        <w:tc>
          <w:tcPr>
            <w:tcW w:w="2593" w:type="dxa"/>
            <w:vMerge w:val="continue"/>
            <w:tcBorders>
              <w:left w:val="single" w:color="auto" w:sz="4" w:space="0"/>
              <w:right w:val="single" w:color="auto" w:sz="4" w:space="0"/>
            </w:tcBorders>
            <w:vAlign w:val="center"/>
          </w:tcPr>
          <w:p>
            <w:pPr>
              <w:pStyle w:val="105"/>
              <w:rPr>
                <w:ins w:id="29164" w:author="Danni SONG(CMCC)" w:date="2023-11-22T23:13:19Z"/>
                <w:rFonts w:cs="Arial"/>
                <w:kern w:val="2"/>
                <w:lang w:val="en-US"/>
              </w:rPr>
            </w:pPr>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ins w:id="29165" w:author="Danni SONG(CMCC)" w:date="2023-11-22T23:13:19Z"/>
                <w:rFonts w:cs="Arial"/>
                <w:kern w:val="2"/>
                <w:lang w:val="en-US"/>
              </w:rPr>
            </w:pPr>
            <m:oMathPara>
              <m:oMath>
                <w:ins w:id="29166" w:author="Danni SONG(CMCC)" w:date="2023-11-22T23:13:19Z">
                  <m:r>
                    <m:rPr/>
                    <w:rPr>
                      <w:rFonts w:ascii="Cambria Math" w:hAnsi="Cambria Math" w:eastAsia="?? ??" w:cs="Arial"/>
                      <w:kern w:val="2"/>
                      <w:lang w:val="en-US"/>
                    </w:rPr>
                    <m:t>σ</m:t>
                  </m:r>
                </w:ins>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9167" w:author="Danni SONG(CMCC)" w:date="2023-11-22T23:13:19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168" w:author="Danni SONG(CMCC)" w:date="2023-11-22T23:13:19Z"/>
                <w:lang w:val="en-US"/>
              </w:rPr>
            </w:pPr>
            <w:ins w:id="29169" w:author="Danni SONG(CMCC)" w:date="2023-11-22T23:13:19Z">
              <w:r>
                <w:rPr>
                  <w:lang w:val="en-US"/>
                </w:rPr>
                <w:t>0</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170" w:author="Danni SONG(CMCC)" w:date="2023-11-22T23:13:19Z"/>
                <w:lang w:val="en-US"/>
              </w:rPr>
            </w:pPr>
            <w:ins w:id="29171" w:author="Danni SONG(CMCC)" w:date="2023-11-22T23:13:19Z">
              <w:r>
                <w:rPr>
                  <w:lang w:val="en-US"/>
                </w:rPr>
                <w:t>0</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172" w:author="Danni SONG(CMCC)" w:date="2023-11-22T23:13:19Z"/>
                <w:lang w:val="en-US"/>
              </w:rPr>
            </w:pPr>
            <w:ins w:id="29173" w:author="Danni SONG(CMCC)" w:date="2023-11-22T23:13:19Z">
              <w:r>
                <w:rPr>
                  <w:lang w:val="en-US"/>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9174" w:author="Danni SONG(CMCC)" w:date="2023-11-22T23:13:19Z"/>
        </w:trPr>
        <w:tc>
          <w:tcPr>
            <w:tcW w:w="2593" w:type="dxa"/>
            <w:vMerge w:val="continue"/>
            <w:tcBorders>
              <w:left w:val="single" w:color="auto" w:sz="4" w:space="0"/>
              <w:right w:val="single" w:color="auto" w:sz="4" w:space="0"/>
            </w:tcBorders>
            <w:vAlign w:val="center"/>
          </w:tcPr>
          <w:p>
            <w:pPr>
              <w:pStyle w:val="105"/>
              <w:rPr>
                <w:ins w:id="29175" w:author="Danni SONG(CMCC)" w:date="2023-11-22T23:13:19Z"/>
                <w:rFonts w:cs="Arial"/>
                <w:kern w:val="2"/>
                <w:lang w:val="en-US"/>
              </w:rPr>
            </w:pPr>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ins w:id="29176" w:author="Danni SONG(CMCC)" w:date="2023-11-22T23:13:19Z"/>
                <w:rFonts w:cs="Arial"/>
                <w:kern w:val="2"/>
                <w:lang w:val="en-US"/>
              </w:rPr>
            </w:pPr>
            <m:oMathPara>
              <m:oMath>
                <w:ins w:id="29177" w:author="Danni SONG(CMCC)" w:date="2023-11-22T23:13:19Z">
                  <m:r>
                    <m:rPr/>
                    <w:rPr>
                      <w:rFonts w:ascii="Cambria Math" w:hAnsi="Cambria Math" w:eastAsia="?? ??" w:cs="Arial"/>
                      <w:kern w:val="2"/>
                      <w:lang w:val="en-US"/>
                    </w:rPr>
                    <m:t>δ</m:t>
                  </m:r>
                </w:ins>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9178" w:author="Danni SONG(CMCC)" w:date="2023-11-22T23:13:19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179" w:author="Danni SONG(CMCC)" w:date="2023-11-22T23:13:19Z"/>
                <w:lang w:val="en-US"/>
              </w:rPr>
            </w:pPr>
            <w:ins w:id="29180" w:author="Danni SONG(CMCC)" w:date="2023-11-22T23:13:19Z">
              <w:r>
                <w:rPr>
                  <w:lang w:val="en-US"/>
                </w:rPr>
                <w:t>3</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181" w:author="Danni SONG(CMCC)" w:date="2023-11-22T23:13:19Z"/>
                <w:lang w:val="en-US"/>
              </w:rPr>
            </w:pPr>
            <w:ins w:id="29182" w:author="Danni SONG(CMCC)" w:date="2023-11-22T23:13:19Z">
              <w:r>
                <w:rPr>
                  <w:lang w:val="en-US"/>
                </w:rPr>
                <w:t>3</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183" w:author="Danni SONG(CMCC)" w:date="2023-11-22T23:13:19Z"/>
                <w:lang w:val="en-US"/>
              </w:rPr>
            </w:pPr>
            <w:ins w:id="29184" w:author="Danni SONG(CMCC)" w:date="2023-11-22T23:13:19Z">
              <w:r>
                <w:rPr>
                  <w:lang w:val="en-US"/>
                </w:rPr>
                <w:t>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9185" w:author="Danni SONG(CMCC)" w:date="2023-11-22T23:13:19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9186" w:author="Danni SONG(CMCC)" w:date="2023-11-22T23:13:19Z"/>
                <w:lang w:val="en-US"/>
              </w:rPr>
            </w:pPr>
            <m:oMath>
              <m:sSub>
                <m:sSubPr>
                  <m:ctrlPr>
                    <w:ins w:id="29187" w:author="Danni SONG(CMCC)" w:date="2023-11-22T23:13:19Z">
                      <w:rPr>
                        <w:rFonts w:ascii="Cambria Math" w:hAnsi="Cambria Math"/>
                        <w:i/>
                        <w:lang w:val="en-US"/>
                      </w:rPr>
                    </w:ins>
                  </m:ctrlPr>
                </m:sSubPr>
                <m:e>
                  <w:ins w:id="29188" w:author="Danni SONG(CMCC)" w:date="2023-11-22T23:13:19Z">
                    <m:r>
                      <m:rPr/>
                      <w:rPr>
                        <w:rFonts w:ascii="Cambria Math" w:hAnsi="Cambria Math"/>
                        <w:lang w:val="en-US"/>
                      </w:rPr>
                      <m:t>N</m:t>
                    </m:r>
                  </w:ins>
                  <m:ctrlPr>
                    <w:ins w:id="29189" w:author="Danni SONG(CMCC)" w:date="2023-11-22T23:13:19Z">
                      <w:rPr>
                        <w:rFonts w:ascii="Cambria Math" w:hAnsi="Cambria Math"/>
                        <w:i/>
                        <w:lang w:val="en-US"/>
                      </w:rPr>
                    </w:ins>
                  </m:ctrlPr>
                </m:e>
                <m:sub>
                  <w:ins w:id="29190" w:author="Danni SONG(CMCC)" w:date="2023-11-22T23:13:19Z">
                    <m:r>
                      <m:rPr/>
                      <w:rPr>
                        <w:rFonts w:ascii="Cambria Math" w:hAnsi="Cambria Math"/>
                        <w:lang w:val="en-US"/>
                      </w:rPr>
                      <m:t>oc</m:t>
                    </m:r>
                  </w:ins>
                  <m:ctrlPr>
                    <w:ins w:id="29191" w:author="Danni SONG(CMCC)" w:date="2023-11-22T23:13:19Z">
                      <w:rPr>
                        <w:rFonts w:ascii="Cambria Math" w:hAnsi="Cambria Math"/>
                        <w:i/>
                        <w:lang w:val="en-US"/>
                      </w:rPr>
                    </w:ins>
                  </m:ctrlPr>
                </m:sub>
              </m:sSub>
            </m:oMath>
            <w:ins w:id="29192" w:author="Danni SONG(CMCC)" w:date="2023-11-22T23:13:19Z">
              <w:r>
                <w:rPr>
                  <w:lang w:val="en-US"/>
                </w:rPr>
                <w:t xml:space="preserve"> at antenna port</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9193" w:author="Danni SONG(CMCC)" w:date="2023-11-22T23:13:19Z"/>
                <w:lang w:val="en-US"/>
              </w:rPr>
            </w:pPr>
            <w:ins w:id="29194" w:author="Danni SONG(CMCC)" w:date="2023-11-22T23:13:19Z">
              <w:r>
                <w:rPr>
                  <w:lang w:val="en-US"/>
                </w:rPr>
                <w:t>dBm/15kHz</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195" w:author="Danni SONG(CMCC)" w:date="2023-11-22T23:13:19Z"/>
                <w:lang w:val="en-US"/>
              </w:rPr>
            </w:pPr>
            <w:ins w:id="29196" w:author="Danni SONG(CMCC)" w:date="2023-11-22T23:13:19Z">
              <w:r>
                <w:rPr>
                  <w:lang w:val="en-US"/>
                </w:rPr>
                <w:t>-98</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197" w:author="Danni SONG(CMCC)" w:date="2023-11-22T23:13:19Z"/>
                <w:lang w:val="en-US"/>
              </w:rPr>
            </w:pPr>
            <w:ins w:id="29198" w:author="Danni SONG(CMCC)" w:date="2023-11-22T23:13:19Z">
              <w:r>
                <w:rPr>
                  <w:lang w:val="en-US"/>
                </w:rPr>
                <w:t>-98</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199" w:author="Danni SONG(CMCC)" w:date="2023-11-22T23:13:19Z"/>
                <w:lang w:val="en-US"/>
              </w:rPr>
            </w:pPr>
            <w:ins w:id="29200" w:author="Danni SONG(CMCC)" w:date="2023-11-22T23:13:19Z">
              <w:r>
                <w:rPr>
                  <w:lang w:val="en-US"/>
                </w:rPr>
                <w:t>-98</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9201" w:author="Danni SONG(CMCC)" w:date="2023-11-22T23:13:19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9202" w:author="Danni SONG(CMCC)" w:date="2023-11-22T23:13:19Z"/>
                <w:position w:val="-12"/>
                <w:lang w:val="en-US"/>
              </w:rPr>
            </w:pPr>
            <w:ins w:id="29203" w:author="Danni SONG(CMCC)" w:date="2023-11-22T23:13:19Z">
              <w:r>
                <w:rPr>
                  <w:lang w:val="en-US"/>
                </w:rPr>
                <w:t>Coverage enhancement mode</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9204" w:author="Danni SONG(CMCC)" w:date="2023-11-22T23:13:19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05" w:author="Danni SONG(CMCC)" w:date="2023-11-22T23:13:19Z"/>
                <w:lang w:val="en-US"/>
              </w:rPr>
            </w:pPr>
            <w:ins w:id="29206" w:author="Danni SONG(CMCC)" w:date="2023-11-22T23:13:19Z">
              <w:r>
                <w:rPr>
                  <w:lang w:val="en-US"/>
                </w:rPr>
                <w:t>CE Mode A</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07" w:author="Danni SONG(CMCC)" w:date="2023-11-22T23:13:19Z"/>
                <w:lang w:val="en-US"/>
              </w:rPr>
            </w:pPr>
            <w:ins w:id="29208" w:author="Danni SONG(CMCC)" w:date="2023-11-22T23:13:19Z">
              <w:r>
                <w:rPr>
                  <w:lang w:val="en-US"/>
                </w:rPr>
                <w:t>CE Mode A</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09" w:author="Danni SONG(CMCC)" w:date="2023-11-22T23:13:19Z"/>
                <w:lang w:val="en-US"/>
              </w:rPr>
            </w:pPr>
            <w:ins w:id="29210" w:author="Danni SONG(CMCC)" w:date="2023-11-22T23:13:19Z">
              <w:r>
                <w:rPr>
                  <w:lang w:val="en-US"/>
                </w:rPr>
                <w:t>CE Mode 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9211" w:author="Danni SONG(CMCC)" w:date="2023-11-22T23:13:19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9212" w:author="Danni SONG(CMCC)" w:date="2023-11-22T23:13:19Z"/>
                <w:lang w:val="en-US"/>
              </w:rPr>
            </w:pPr>
            <w:ins w:id="29213" w:author="Danni SONG(CMCC)" w:date="2023-11-22T23:13:19Z">
              <w:r>
                <w:rPr>
                  <w:lang w:val="en-US"/>
                </w:rPr>
                <w:t>PDSCH transmission mode</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9214" w:author="Danni SONG(CMCC)" w:date="2023-11-22T23:13:19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15" w:author="Danni SONG(CMCC)" w:date="2023-11-22T23:13:19Z"/>
                <w:lang w:val="en-US"/>
              </w:rPr>
            </w:pPr>
            <w:ins w:id="29216" w:author="Danni SONG(CMCC)" w:date="2023-11-22T23:13:19Z">
              <w:r>
                <w:rPr>
                  <w:lang w:val="en-US"/>
                </w:rPr>
                <w:t>1</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17" w:author="Danni SONG(CMCC)" w:date="2023-11-22T23:13:19Z"/>
                <w:lang w:val="en-US"/>
              </w:rPr>
            </w:pPr>
            <w:ins w:id="29218" w:author="Danni SONG(CMCC)" w:date="2023-11-22T23:13:19Z">
              <w:r>
                <w:rPr>
                  <w:lang w:val="en-US"/>
                </w:rPr>
                <w:t>1</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19" w:author="Danni SONG(CMCC)" w:date="2023-11-22T23:13:19Z"/>
                <w:lang w:val="en-US"/>
              </w:rPr>
            </w:pPr>
            <w:ins w:id="29220" w:author="Danni SONG(CMCC)" w:date="2023-11-22T23:13:19Z">
              <w:r>
                <w:rPr>
                  <w:lang w:val="en-US"/>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9221" w:author="Danni SONG(CMCC)" w:date="2023-11-22T23:13:19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9222" w:author="Danni SONG(CMCC)" w:date="2023-11-22T23:13:19Z"/>
                <w:rFonts w:cs="Arial"/>
                <w:lang w:val="en-US"/>
              </w:rPr>
            </w:pPr>
            <w:ins w:id="29223" w:author="Danni SONG(CMCC)" w:date="2023-11-22T23:13:19Z">
              <w:r>
                <w:rPr>
                  <w:rFonts w:cs="Arial"/>
                  <w:lang w:val="en-US"/>
                </w:rPr>
                <w:t>OFDM starting symbol (startSymbolBR)</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9224" w:author="Danni SONG(CMCC)" w:date="2023-11-22T23:13:19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25" w:author="Danni SONG(CMCC)" w:date="2023-11-22T23:13:19Z"/>
                <w:lang w:val="en-US"/>
              </w:rPr>
            </w:pPr>
            <w:ins w:id="29226" w:author="Danni SONG(CMCC)" w:date="2023-11-22T23:13:19Z">
              <w:r>
                <w:rPr>
                  <w:lang w:val="en-US"/>
                </w:rPr>
                <w:t>2</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27" w:author="Danni SONG(CMCC)" w:date="2023-11-22T23:13:19Z"/>
                <w:lang w:val="en-US"/>
              </w:rPr>
            </w:pPr>
            <w:ins w:id="29228" w:author="Danni SONG(CMCC)" w:date="2023-11-22T23:13:19Z">
              <w:r>
                <w:rPr>
                  <w:lang w:val="en-US"/>
                </w:rPr>
                <w:t>2</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29" w:author="Danni SONG(CMCC)" w:date="2023-11-22T23:13:19Z"/>
                <w:lang w:val="en-US"/>
              </w:rPr>
            </w:pPr>
            <w:ins w:id="29230" w:author="Danni SONG(CMCC)" w:date="2023-11-22T23:13:19Z">
              <w:r>
                <w:rPr>
                  <w:lang w:val="en-US"/>
                </w:rPr>
                <w:t>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9231" w:author="Danni SONG(CMCC)" w:date="2023-11-22T23:13:19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9232" w:author="Danni SONG(CMCC)" w:date="2023-11-22T23:13:19Z"/>
                <w:rFonts w:cs="Arial"/>
                <w:lang w:val="en-US"/>
              </w:rPr>
            </w:pPr>
            <w:ins w:id="29233" w:author="Danni SONG(CMCC)" w:date="2023-11-22T23:13:19Z">
              <w:r>
                <w:rPr>
                  <w:rFonts w:cs="Arial"/>
                  <w:lang w:val="en-US"/>
                </w:rPr>
                <w:t>Maximum number of repetitions</w:t>
              </w:r>
            </w:ins>
          </w:p>
          <w:p>
            <w:pPr>
              <w:pStyle w:val="103"/>
              <w:rPr>
                <w:ins w:id="29234" w:author="Danni SONG(CMCC)" w:date="2023-11-22T23:13:19Z"/>
                <w:rFonts w:cs="Arial"/>
                <w:lang w:val="en-US"/>
              </w:rPr>
            </w:pPr>
            <w:ins w:id="29235" w:author="Danni SONG(CMCC)" w:date="2023-11-22T23:13:19Z">
              <w:r>
                <w:rPr>
                  <w:rFonts w:cs="Arial"/>
                  <w:lang w:val="en-US" w:eastAsia="ja-JP"/>
                </w:rPr>
                <w:t>(</w:t>
              </w:r>
            </w:ins>
            <w:ins w:id="29236" w:author="Danni SONG(CMCC)" w:date="2023-11-22T23:13:19Z">
              <w:r>
                <w:rPr>
                  <w:rFonts w:cs="Arial"/>
                  <w:lang w:val="en-US"/>
                </w:rPr>
                <w:t>for PDSCH (</w:t>
              </w:r>
            </w:ins>
            <w:ins w:id="29237" w:author="Danni SONG(CMCC)" w:date="2023-11-22T23:13:19Z">
              <w:r>
                <w:rPr>
                  <w:i/>
                  <w:lang w:val="en-US"/>
                </w:rPr>
                <w:t>pdsch-maxNumRepetitionCEmodeA/ pdsch-maxNumRepetitionCEmodeB</w:t>
              </w:r>
            </w:ins>
            <w:ins w:id="29238" w:author="Danni SONG(CMCC)" w:date="2023-11-22T23:13:19Z">
              <w:r>
                <w:rPr>
                  <w:rFonts w:cs="Arial"/>
                  <w:lang w:val="en-US"/>
                </w:rPr>
                <w:t>)</w:t>
              </w:r>
            </w:ins>
            <w:ins w:id="29239" w:author="Danni SONG(CMCC)" w:date="2023-11-22T23:13:19Z">
              <w:r>
                <w:rPr>
                  <w:rFonts w:cs="Arial"/>
                  <w:lang w:val="en-US" w:eastAsia="ja-JP"/>
                </w:rPr>
                <w:t>)</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9240" w:author="Danni SONG(CMCC)" w:date="2023-11-22T23:13:19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41" w:author="Danni SONG(CMCC)" w:date="2023-11-22T23:13:19Z"/>
                <w:lang w:val="en-US"/>
              </w:rPr>
            </w:pPr>
            <w:ins w:id="29242" w:author="Danni SONG(CMCC)" w:date="2023-11-22T23:13:19Z">
              <w:r>
                <w:rPr>
                  <w:lang w:val="en-US"/>
                </w:rPr>
                <w:t>Not configured</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43" w:author="Danni SONG(CMCC)" w:date="2023-11-22T23:13:19Z"/>
                <w:lang w:val="en-US"/>
              </w:rPr>
            </w:pPr>
            <w:ins w:id="29244" w:author="Danni SONG(CMCC)" w:date="2023-11-22T23:13:19Z">
              <w:r>
                <w:rPr>
                  <w:lang w:val="en-US"/>
                </w:rPr>
                <w:t>Not configured</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45" w:author="Danni SONG(CMCC)" w:date="2023-11-22T23:13:19Z"/>
                <w:lang w:val="en-US"/>
              </w:rPr>
            </w:pPr>
            <w:ins w:id="29246" w:author="Danni SONG(CMCC)" w:date="2023-11-22T23:13:19Z">
              <w:r>
                <w:rPr>
                  <w:lang w:val="en-US"/>
                </w:rPr>
                <w:t>Not configured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9247" w:author="Danni SONG(CMCC)" w:date="2023-11-22T23:13:19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9248" w:author="Danni SONG(CMCC)" w:date="2023-11-22T23:13:19Z"/>
                <w:rFonts w:cs="Arial"/>
                <w:lang w:val="en-US"/>
              </w:rPr>
            </w:pPr>
            <w:ins w:id="29249" w:author="Danni SONG(CMCC)" w:date="2023-11-22T23:13:19Z">
              <w:r>
                <w:rPr>
                  <w:rFonts w:cs="Arial"/>
                  <w:lang w:val="en-US"/>
                </w:rPr>
                <w:t>PDSCH repetition number</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9250" w:author="Danni SONG(CMCC)" w:date="2023-11-22T23:13:19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51" w:author="Danni SONG(CMCC)" w:date="2023-11-22T23:13:19Z"/>
                <w:lang w:val="en-US"/>
              </w:rPr>
            </w:pPr>
            <w:ins w:id="29252" w:author="Danni SONG(CMCC)" w:date="2023-11-22T23:13:19Z">
              <w:r>
                <w:rPr>
                  <w:lang w:val="en-US"/>
                </w:rPr>
                <w:t>1</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53" w:author="Danni SONG(CMCC)" w:date="2023-11-22T23:13:19Z"/>
                <w:lang w:val="en-US"/>
              </w:rPr>
            </w:pPr>
            <w:ins w:id="29254" w:author="Danni SONG(CMCC)" w:date="2023-11-22T23:13:19Z">
              <w:r>
                <w:rPr>
                  <w:lang w:val="en-US"/>
                </w:rPr>
                <w:t>8</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55" w:author="Danni SONG(CMCC)" w:date="2023-11-22T23:13:19Z"/>
                <w:lang w:val="en-US"/>
              </w:rPr>
            </w:pPr>
            <w:ins w:id="29256" w:author="Danni SONG(CMCC)" w:date="2023-11-22T23:13:19Z">
              <w:r>
                <w:rPr>
                  <w:lang w:val="en-US"/>
                </w:rPr>
                <w:t>64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9257" w:author="Danni SONG(CMCC)" w:date="2023-11-22T23:13:19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9258" w:author="Danni SONG(CMCC)" w:date="2023-11-22T23:13:19Z"/>
                <w:rFonts w:cs="Arial"/>
                <w:lang w:val="en-US" w:eastAsia="ja-JP"/>
              </w:rPr>
            </w:pPr>
            <w:ins w:id="29259" w:author="Danni SONG(CMCC)" w:date="2023-11-22T23:13:19Z">
              <w:r>
                <w:rPr>
                  <w:rFonts w:cs="Arial"/>
                  <w:lang w:val="en-US"/>
                </w:rPr>
                <w:t>Frequency hopping</w:t>
              </w:r>
            </w:ins>
          </w:p>
          <w:p>
            <w:pPr>
              <w:pStyle w:val="103"/>
              <w:rPr>
                <w:ins w:id="29260" w:author="Danni SONG(CMCC)" w:date="2023-11-22T23:13:19Z"/>
                <w:rFonts w:cs="Arial"/>
                <w:lang w:val="en-US" w:eastAsia="ja-JP"/>
              </w:rPr>
            </w:pPr>
            <w:ins w:id="29261" w:author="Danni SONG(CMCC)" w:date="2023-11-22T23:13:19Z">
              <w:r>
                <w:rPr>
                  <w:rFonts w:cs="Arial"/>
                  <w:lang w:val="en-US" w:eastAsia="ja-JP"/>
                </w:rPr>
                <w:t>(mpdcch-pdsch-HoppingConfig)</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9262" w:author="Danni SONG(CMCC)" w:date="2023-11-22T23:13:19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63" w:author="Danni SONG(CMCC)" w:date="2023-11-22T23:13:19Z"/>
                <w:lang w:val="en-US"/>
              </w:rPr>
            </w:pPr>
            <w:ins w:id="29264" w:author="Danni SONG(CMCC)" w:date="2023-11-22T23:13:19Z">
              <w:r>
                <w:rPr>
                  <w:lang w:val="en-US"/>
                </w:rPr>
                <w:t>Disabled</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65" w:author="Danni SONG(CMCC)" w:date="2023-11-22T23:13:19Z"/>
                <w:lang w:val="en-US"/>
              </w:rPr>
            </w:pPr>
            <w:ins w:id="29266" w:author="Danni SONG(CMCC)" w:date="2023-11-22T23:13:19Z">
              <w:r>
                <w:rPr>
                  <w:lang w:val="en-US"/>
                </w:rPr>
                <w:t>Disabled</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67" w:author="Danni SONG(CMCC)" w:date="2023-11-22T23:13:19Z"/>
                <w:lang w:val="en-US"/>
              </w:rPr>
            </w:pPr>
            <w:ins w:id="29268" w:author="Danni SONG(CMCC)" w:date="2023-11-22T23:13:19Z">
              <w:r>
                <w:rPr>
                  <w:lang w:val="en-US"/>
                </w:rPr>
                <w:t>Disabled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9269" w:author="Danni SONG(CMCC)" w:date="2023-11-22T23:13:19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9270" w:author="Danni SONG(CMCC)" w:date="2023-11-22T23:13:19Z"/>
                <w:rFonts w:cs="Arial"/>
                <w:lang w:val="en-US" w:eastAsia="ja-JP"/>
              </w:rPr>
            </w:pPr>
            <w:ins w:id="29271" w:author="Danni SONG(CMCC)" w:date="2023-11-22T23:13:19Z">
              <w:r>
                <w:rPr>
                  <w:rFonts w:cs="Arial"/>
                  <w:lang w:val="en-US"/>
                </w:rPr>
                <w:t>Frequency hopping offset</w:t>
              </w:r>
            </w:ins>
          </w:p>
          <w:p>
            <w:pPr>
              <w:pStyle w:val="103"/>
              <w:rPr>
                <w:ins w:id="29272" w:author="Danni SONG(CMCC)" w:date="2023-11-22T23:13:19Z"/>
                <w:rFonts w:cs="Arial"/>
                <w:lang w:val="en-US" w:eastAsia="ja-JP"/>
              </w:rPr>
            </w:pPr>
            <w:ins w:id="29273" w:author="Danni SONG(CMCC)" w:date="2023-11-22T23:13:19Z">
              <w:r>
                <w:rPr>
                  <w:rFonts w:cs="Arial"/>
                  <w:lang w:val="en-US" w:eastAsia="ja-JP"/>
                </w:rPr>
                <w:t>(mpdcch-pdsch-HoppingOffset)</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9274" w:author="Danni SONG(CMCC)" w:date="2023-11-22T23:13:19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75" w:author="Danni SONG(CMCC)" w:date="2023-11-22T23:13:19Z"/>
                <w:lang w:val="en-US"/>
              </w:rPr>
            </w:pPr>
            <w:ins w:id="29276" w:author="Danni SONG(CMCC)" w:date="2023-11-22T23:13:19Z">
              <w:r>
                <w:rPr>
                  <w:lang w:val="en-US"/>
                </w:rPr>
                <w:t>N/A</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77" w:author="Danni SONG(CMCC)" w:date="2023-11-22T23:13:19Z"/>
                <w:lang w:val="en-US"/>
              </w:rPr>
            </w:pPr>
            <w:ins w:id="29278" w:author="Danni SONG(CMCC)" w:date="2023-11-22T23:13:19Z">
              <w:r>
                <w:rPr>
                  <w:lang w:val="en-US"/>
                </w:rPr>
                <w:t>N/A</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79" w:author="Danni SONG(CMCC)" w:date="2023-11-22T23:13:19Z"/>
                <w:lang w:val="en-US"/>
              </w:rPr>
            </w:pPr>
            <w:ins w:id="29280" w:author="Danni SONG(CMCC)" w:date="2023-11-22T23:13:19Z">
              <w:r>
                <w:rPr>
                  <w:lang w:val="en-US"/>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9281" w:author="Danni SONG(CMCC)" w:date="2023-11-22T23:13:19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9282" w:author="Danni SONG(CMCC)" w:date="2023-11-22T23:13:19Z"/>
                <w:rFonts w:cs="Arial"/>
                <w:lang w:val="en-US" w:eastAsia="ja-JP"/>
              </w:rPr>
            </w:pPr>
            <w:ins w:id="29283" w:author="Danni SONG(CMCC)" w:date="2023-11-22T23:13:19Z">
              <w:r>
                <w:rPr>
                  <w:rFonts w:cs="Arial"/>
                  <w:lang w:val="en-US" w:eastAsia="ja-JP"/>
                </w:rPr>
                <w:t>Frequency hopping interval</w:t>
              </w:r>
            </w:ins>
          </w:p>
          <w:p>
            <w:pPr>
              <w:pStyle w:val="103"/>
              <w:rPr>
                <w:ins w:id="29284" w:author="Danni SONG(CMCC)" w:date="2023-11-22T23:13:19Z"/>
                <w:rFonts w:cs="Arial"/>
                <w:lang w:val="en-US" w:eastAsia="ja-JP"/>
              </w:rPr>
            </w:pPr>
            <w:ins w:id="29285" w:author="Danni SONG(CMCC)" w:date="2023-11-22T23:13:19Z">
              <w:r>
                <w:rPr>
                  <w:rFonts w:cs="Arial"/>
                  <w:lang w:val="en-US" w:eastAsia="ja-JP"/>
                </w:rPr>
                <w:t>(interval-FDD)</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9286" w:author="Danni SONG(CMCC)" w:date="2023-11-22T23:13:19Z"/>
                <w:lang w:val="en-US"/>
              </w:rPr>
            </w:pPr>
            <w:ins w:id="29287" w:author="Danni SONG(CMCC)" w:date="2023-11-22T23:13:19Z">
              <w:r>
                <w:rPr>
                  <w:lang w:val="en-US"/>
                </w:rPr>
                <w:t>ms</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88" w:author="Danni SONG(CMCC)" w:date="2023-11-22T23:13:19Z"/>
                <w:lang w:val="en-US"/>
              </w:rPr>
            </w:pPr>
            <w:ins w:id="29289" w:author="Danni SONG(CMCC)" w:date="2023-11-22T23:13:19Z">
              <w:r>
                <w:rPr>
                  <w:lang w:val="en-US"/>
                </w:rPr>
                <w:t>N/A</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90" w:author="Danni SONG(CMCC)" w:date="2023-11-22T23:13:19Z"/>
                <w:lang w:val="en-US"/>
              </w:rPr>
            </w:pPr>
            <w:ins w:id="29291" w:author="Danni SONG(CMCC)" w:date="2023-11-22T23:13:19Z">
              <w:r>
                <w:rPr>
                  <w:lang w:val="en-US"/>
                </w:rPr>
                <w:t>N/A</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292" w:author="Danni SONG(CMCC)" w:date="2023-11-22T23:13:19Z"/>
                <w:lang w:val="en-US"/>
              </w:rPr>
            </w:pPr>
            <w:ins w:id="29293" w:author="Danni SONG(CMCC)" w:date="2023-11-22T23:13:19Z">
              <w:r>
                <w:rPr>
                  <w:lang w:val="en-US"/>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9294" w:author="Danni SONG(CMCC)" w:date="2023-11-22T23:13:19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9295" w:author="Danni SONG(CMCC)" w:date="2023-11-22T23:13:19Z"/>
                <w:rFonts w:cs="Arial"/>
                <w:lang w:val="en-US" w:eastAsia="ja-JP"/>
              </w:rPr>
            </w:pPr>
            <w:ins w:id="29296" w:author="Danni SONG(CMCC)" w:date="2023-11-22T23:13:19Z">
              <w:r>
                <w:rPr>
                  <w:rFonts w:cs="Arial"/>
                  <w:lang w:val="en-US" w:eastAsia="ja-JP"/>
                </w:rPr>
                <w:t>MPDCCH transmission duration</w:t>
              </w:r>
            </w:ins>
          </w:p>
          <w:p>
            <w:pPr>
              <w:pStyle w:val="103"/>
              <w:rPr>
                <w:ins w:id="29297" w:author="Danni SONG(CMCC)" w:date="2023-11-22T23:13:19Z"/>
                <w:rFonts w:cs="Arial"/>
                <w:lang w:val="en-US" w:eastAsia="ja-JP"/>
              </w:rPr>
            </w:pPr>
            <w:ins w:id="29298" w:author="Danni SONG(CMCC)" w:date="2023-11-22T23:13:19Z">
              <w:r>
                <w:rPr>
                  <w:rFonts w:cs="Arial"/>
                  <w:lang w:val="en-US" w:eastAsia="ja-JP"/>
                </w:rPr>
                <w:t>(m</w:t>
              </w:r>
            </w:ins>
            <w:ins w:id="29299" w:author="Danni SONG(CMCC)" w:date="2023-11-22T23:13:19Z">
              <w:r>
                <w:rPr>
                  <w:rFonts w:cs="Arial"/>
                  <w:lang w:val="en-US"/>
                </w:rPr>
                <w:t>PDCCH</w:t>
              </w:r>
            </w:ins>
            <w:ins w:id="29300" w:author="Danni SONG(CMCC)" w:date="2023-11-22T23:13:19Z">
              <w:r>
                <w:rPr>
                  <w:rFonts w:cs="Arial"/>
                  <w:lang w:val="en-US" w:eastAsia="ja-JP"/>
                </w:rPr>
                <w:t>-NumRepetition)</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9301" w:author="Danni SONG(CMCC)" w:date="2023-11-22T23:13:19Z"/>
                <w:lang w:val="en-US"/>
              </w:rPr>
            </w:pPr>
            <w:ins w:id="29302" w:author="Danni SONG(CMCC)" w:date="2023-11-22T23:13:19Z">
              <w:r>
                <w:rPr>
                  <w:lang w:val="en-US"/>
                </w:rPr>
                <w:t>ms</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303" w:author="Danni SONG(CMCC)" w:date="2023-11-22T23:13:19Z"/>
                <w:lang w:val="en-US"/>
              </w:rPr>
            </w:pPr>
            <w:ins w:id="29304" w:author="Danni SONG(CMCC)" w:date="2023-11-22T23:13:19Z">
              <w:r>
                <w:rPr>
                  <w:lang w:val="en-US"/>
                </w:rPr>
                <w:t>1</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305" w:author="Danni SONG(CMCC)" w:date="2023-11-22T23:13:19Z"/>
                <w:lang w:val="en-US"/>
              </w:rPr>
            </w:pPr>
            <w:ins w:id="29306" w:author="Danni SONG(CMCC)" w:date="2023-11-22T23:13:19Z">
              <w:r>
                <w:rPr>
                  <w:lang w:val="en-US"/>
                </w:rPr>
                <w:t>8</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307" w:author="Danni SONG(CMCC)" w:date="2023-11-22T23:13:19Z"/>
                <w:lang w:val="en-US"/>
              </w:rPr>
            </w:pPr>
            <w:ins w:id="29308" w:author="Danni SONG(CMCC)" w:date="2023-11-22T23:13:19Z">
              <w:r>
                <w:rPr>
                  <w:lang w:val="en-US"/>
                </w:rPr>
                <w:t>64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9309" w:author="Danni SONG(CMCC)" w:date="2023-11-22T23:13:19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9310" w:author="Danni SONG(CMCC)" w:date="2023-11-22T23:13:19Z"/>
                <w:rFonts w:cs="Arial"/>
                <w:lang w:val="en-US" w:eastAsia="ja-JP"/>
              </w:rPr>
            </w:pPr>
            <w:ins w:id="29311" w:author="Danni SONG(CMCC)" w:date="2023-11-22T23:13:19Z">
              <w:r>
                <w:rPr>
                  <w:rFonts w:cs="Arial"/>
                  <w:lang w:val="en-US"/>
                </w:rPr>
                <w:t>MPDCCH repetition number</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9312" w:author="Danni SONG(CMCC)" w:date="2023-11-22T23:13:19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313" w:author="Danni SONG(CMCC)" w:date="2023-11-22T23:13:19Z"/>
                <w:lang w:val="en-US"/>
              </w:rPr>
            </w:pPr>
            <w:ins w:id="29314" w:author="Danni SONG(CMCC)" w:date="2023-11-22T23:13:19Z">
              <w:r>
                <w:rPr>
                  <w:lang w:val="en-US"/>
                </w:rPr>
                <w:t>1</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315" w:author="Danni SONG(CMCC)" w:date="2023-11-22T23:13:19Z"/>
                <w:lang w:val="en-US"/>
              </w:rPr>
            </w:pPr>
            <w:ins w:id="29316" w:author="Danni SONG(CMCC)" w:date="2023-11-22T23:13:19Z">
              <w:r>
                <w:rPr>
                  <w:lang w:val="en-US"/>
                </w:rPr>
                <w:t>8</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317" w:author="Danni SONG(CMCC)" w:date="2023-11-22T23:13:19Z"/>
                <w:lang w:val="en-US"/>
              </w:rPr>
            </w:pPr>
            <w:ins w:id="29318" w:author="Danni SONG(CMCC)" w:date="2023-11-22T23:13:19Z">
              <w:r>
                <w:rPr>
                  <w:lang w:val="en-US"/>
                </w:rPr>
                <w:t>64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9319" w:author="Danni SONG(CMCC)" w:date="2023-11-22T23:13:19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9320" w:author="Danni SONG(CMCC)" w:date="2023-11-22T23:13:19Z"/>
                <w:rFonts w:cs="Arial"/>
                <w:lang w:val="en-US" w:eastAsia="ja-JP"/>
              </w:rPr>
            </w:pPr>
            <w:ins w:id="29321" w:author="Danni SONG(CMCC)" w:date="2023-11-22T23:13:19Z">
              <w:r>
                <w:rPr>
                  <w:rFonts w:cs="Arial"/>
                  <w:lang w:val="en-US" w:eastAsia="ja-JP"/>
                </w:rPr>
                <w:t>Number of narrowbands for frequency hopping</w:t>
              </w:r>
            </w:ins>
          </w:p>
          <w:p>
            <w:pPr>
              <w:pStyle w:val="103"/>
              <w:rPr>
                <w:ins w:id="29322" w:author="Danni SONG(CMCC)" w:date="2023-11-22T23:13:19Z"/>
                <w:rFonts w:cs="Arial"/>
                <w:lang w:val="en-US" w:eastAsia="ja-JP"/>
              </w:rPr>
            </w:pPr>
            <w:ins w:id="29323" w:author="Danni SONG(CMCC)" w:date="2023-11-22T23:13:19Z">
              <w:r>
                <w:rPr>
                  <w:rFonts w:cs="Arial"/>
                  <w:lang w:val="en-US" w:eastAsia="ja-JP"/>
                </w:rPr>
                <w:t>(mpdcch-pdsch-HoppingNB)</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9324" w:author="Danni SONG(CMCC)" w:date="2023-11-22T23:13:19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325" w:author="Danni SONG(CMCC)" w:date="2023-11-22T23:13:19Z"/>
                <w:lang w:val="en-US"/>
              </w:rPr>
            </w:pPr>
            <w:ins w:id="29326" w:author="Danni SONG(CMCC)" w:date="2023-11-22T23:13:19Z">
              <w:r>
                <w:rPr>
                  <w:lang w:val="en-US"/>
                </w:rPr>
                <w:t>N/A</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327" w:author="Danni SONG(CMCC)" w:date="2023-11-22T23:13:19Z"/>
                <w:lang w:val="en-US"/>
              </w:rPr>
            </w:pPr>
            <w:ins w:id="29328" w:author="Danni SONG(CMCC)" w:date="2023-11-22T23:13:19Z">
              <w:r>
                <w:rPr>
                  <w:lang w:val="en-US"/>
                </w:rPr>
                <w:t>N/A</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329" w:author="Danni SONG(CMCC)" w:date="2023-11-22T23:13:19Z"/>
                <w:lang w:val="en-US"/>
              </w:rPr>
            </w:pPr>
            <w:ins w:id="29330" w:author="Danni SONG(CMCC)" w:date="2023-11-22T23:13:19Z">
              <w:r>
                <w:rPr>
                  <w:lang w:val="en-US"/>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9331" w:author="Danni SONG(CMCC)" w:date="2023-11-22T23:13:19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9332" w:author="Danni SONG(CMCC)" w:date="2023-11-22T23:13:19Z"/>
                <w:lang w:val="en-US" w:eastAsia="ja-JP"/>
              </w:rPr>
            </w:pPr>
            <w:ins w:id="29333" w:author="Danni SONG(CMCC)" w:date="2023-11-22T23:13:19Z">
              <w:r>
                <w:rPr>
                  <w:lang w:val="en-US" w:eastAsia="ja-JP"/>
                </w:rPr>
                <w:t>Starting subframe configuration for MPDCCH</w:t>
              </w:r>
            </w:ins>
          </w:p>
          <w:p>
            <w:pPr>
              <w:pStyle w:val="103"/>
              <w:rPr>
                <w:ins w:id="29334" w:author="Danni SONG(CMCC)" w:date="2023-11-22T23:13:19Z"/>
                <w:lang w:val="en-US" w:eastAsia="ja-JP"/>
              </w:rPr>
            </w:pPr>
            <w:ins w:id="29335" w:author="Danni SONG(CMCC)" w:date="2023-11-22T23:13:19Z">
              <w:r>
                <w:rPr>
                  <w:lang w:val="en-US" w:eastAsia="ja-JP"/>
                </w:rPr>
                <w:t>(mpdcch_startSF_UESS)</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9336" w:author="Danni SONG(CMCC)" w:date="2023-11-22T23:13:19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337" w:author="Danni SONG(CMCC)" w:date="2023-11-22T23:13:19Z"/>
                <w:lang w:val="en-US"/>
              </w:rPr>
            </w:pPr>
            <w:ins w:id="29338" w:author="Danni SONG(CMCC)" w:date="2023-11-22T23:13:19Z">
              <w:r>
                <w:rPr>
                  <w:lang w:val="en-US"/>
                </w:rPr>
                <w:t>1</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339" w:author="Danni SONG(CMCC)" w:date="2023-11-22T23:13:19Z"/>
                <w:lang w:val="en-US"/>
              </w:rPr>
            </w:pPr>
            <w:ins w:id="29340" w:author="Danni SONG(CMCC)" w:date="2023-11-22T23:13:19Z">
              <w:r>
                <w:rPr>
                  <w:lang w:val="en-US"/>
                </w:rPr>
                <w:t>4</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341" w:author="Danni SONG(CMCC)" w:date="2023-11-22T23:13:19Z"/>
                <w:lang w:val="en-US"/>
              </w:rPr>
            </w:pPr>
            <w:ins w:id="29342" w:author="Danni SONG(CMCC)" w:date="2023-11-22T23:13:19Z">
              <w:r>
                <w:rPr>
                  <w:lang w:val="en-US"/>
                </w:rPr>
                <w:t>2.5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9343" w:author="Danni SONG(CMCC)" w:date="2023-11-22T23:13:19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9344" w:author="Danni SONG(CMCC)" w:date="2023-11-22T23:13:19Z"/>
                <w:rFonts w:cs="Arial"/>
                <w:lang w:val="en-US" w:eastAsia="ja-JP"/>
              </w:rPr>
            </w:pPr>
            <w:ins w:id="29345" w:author="Danni SONG(CMCC)" w:date="2023-11-22T23:13:19Z">
              <w:r>
                <w:rPr>
                  <w:rFonts w:cs="Arial"/>
                  <w:lang w:val="en-US" w:eastAsia="ja-JP"/>
                </w:rPr>
                <w:t>Narrowband for MPDCCH</w:t>
              </w:r>
            </w:ins>
          </w:p>
          <w:p>
            <w:pPr>
              <w:pStyle w:val="103"/>
              <w:rPr>
                <w:ins w:id="29346" w:author="Danni SONG(CMCC)" w:date="2023-11-22T23:13:19Z"/>
                <w:rFonts w:cs="Arial"/>
                <w:lang w:val="en-US" w:eastAsia="ja-JP"/>
              </w:rPr>
            </w:pPr>
            <w:ins w:id="29347" w:author="Danni SONG(CMCC)" w:date="2023-11-22T23:13:19Z">
              <w:r>
                <w:rPr>
                  <w:rFonts w:cs="Arial"/>
                  <w:lang w:val="en-US" w:eastAsia="ja-JP"/>
                </w:rPr>
                <w:t>(mpdcch_Narrowband)</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9348" w:author="Danni SONG(CMCC)" w:date="2023-11-22T23:13:19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349" w:author="Danni SONG(CMCC)" w:date="2023-11-22T23:13:19Z"/>
                <w:lang w:val="en-US"/>
              </w:rPr>
            </w:pPr>
            <w:ins w:id="29350" w:author="Danni SONG(CMCC)" w:date="2023-11-22T23:13:19Z">
              <w:r>
                <w:rPr>
                  <w:lang w:val="en-US"/>
                </w:rPr>
                <w:t>0</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351" w:author="Danni SONG(CMCC)" w:date="2023-11-22T23:13:19Z"/>
                <w:lang w:val="en-US"/>
              </w:rPr>
            </w:pPr>
            <w:ins w:id="29352" w:author="Danni SONG(CMCC)" w:date="2023-11-22T23:13:19Z">
              <w:r>
                <w:rPr>
                  <w:lang w:val="en-US"/>
                </w:rPr>
                <w:t>0</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353" w:author="Danni SONG(CMCC)" w:date="2023-11-22T23:13:19Z"/>
                <w:lang w:val="en-US"/>
              </w:rPr>
            </w:pPr>
            <w:ins w:id="29354" w:author="Danni SONG(CMCC)" w:date="2023-11-22T23:13:19Z">
              <w:r>
                <w:rPr>
                  <w:lang w:val="en-US"/>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9355" w:author="Danni SONG(CMCC)" w:date="2023-11-22T23:13:19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ins w:id="29356" w:author="Danni SONG(CMCC)" w:date="2023-11-22T23:13:19Z"/>
                <w:lang w:val="en-US" w:eastAsia="ja-JP"/>
              </w:rPr>
            </w:pPr>
            <w:ins w:id="29357" w:author="Danni SONG(CMCC)" w:date="2023-11-22T23:13:19Z">
              <w:r>
                <w:rPr>
                  <w:lang w:val="en-US" w:eastAsia="ja-JP"/>
                </w:rPr>
                <w:t>MPDCCH aggregation level</w:t>
              </w:r>
            </w:ins>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ins w:id="29358" w:author="Danni SONG(CMCC)" w:date="2023-11-22T23:13:19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359" w:author="Danni SONG(CMCC)" w:date="2023-11-22T23:13:19Z"/>
                <w:lang w:val="en-US"/>
              </w:rPr>
            </w:pPr>
            <w:ins w:id="29360" w:author="Danni SONG(CMCC)" w:date="2023-11-22T23:13:19Z">
              <w:r>
                <w:rPr>
                  <w:lang w:val="en-US"/>
                </w:rPr>
                <w:t>8</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361" w:author="Danni SONG(CMCC)" w:date="2023-11-22T23:13:19Z"/>
                <w:lang w:val="en-US"/>
              </w:rPr>
            </w:pPr>
            <w:ins w:id="29362" w:author="Danni SONG(CMCC)" w:date="2023-11-22T23:13:19Z">
              <w:r>
                <w:rPr>
                  <w:lang w:val="en-US"/>
                </w:rPr>
                <w:t>24</w:t>
              </w:r>
            </w:ins>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ins w:id="29363" w:author="Danni SONG(CMCC)" w:date="2023-11-22T23:13:19Z"/>
                <w:lang w:val="en-US"/>
              </w:rPr>
            </w:pPr>
            <w:ins w:id="29364" w:author="Danni SONG(CMCC)" w:date="2023-11-22T23:13:19Z">
              <w:r>
                <w:rPr>
                  <w:lang w:val="en-US"/>
                </w:rPr>
                <w:t>24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ins w:id="29365" w:author="Danni SONG(CMCC)" w:date="2023-11-22T23:13:19Z"/>
        </w:trPr>
        <w:tc>
          <w:tcPr>
            <w:tcW w:w="8081" w:type="dxa"/>
            <w:gridSpan w:val="6"/>
            <w:tcBorders>
              <w:top w:val="single" w:color="auto" w:sz="4" w:space="0"/>
              <w:left w:val="single" w:color="auto" w:sz="4" w:space="0"/>
              <w:bottom w:val="single" w:color="auto" w:sz="4" w:space="0"/>
              <w:right w:val="single" w:color="auto" w:sz="4" w:space="0"/>
            </w:tcBorders>
            <w:vAlign w:val="center"/>
          </w:tcPr>
          <w:p>
            <w:pPr>
              <w:pStyle w:val="118"/>
              <w:rPr>
                <w:ins w:id="29366" w:author="Danni SONG(CMCC)" w:date="2023-11-22T23:13:19Z"/>
                <w:lang w:val="en-US"/>
              </w:rPr>
            </w:pPr>
            <w:ins w:id="29367" w:author="Danni SONG(CMCC)" w:date="2023-11-22T23:13:19Z">
              <w:r>
                <w:rPr>
                  <w:lang w:val="en-US"/>
                </w:rPr>
                <w:t>Note 1:</w:t>
              </w:r>
            </w:ins>
            <w:ins w:id="29368" w:author="Danni SONG(CMCC)" w:date="2023-11-22T23:13:19Z">
              <w:r>
                <w:rPr>
                  <w:lang w:val="en-US"/>
                </w:rPr>
                <w:tab/>
              </w:r>
            </w:ins>
            <m:oMath>
              <m:sSub>
                <m:sSubPr>
                  <m:ctrlPr>
                    <w:ins w:id="29369" w:author="Danni SONG(CMCC)" w:date="2023-11-22T23:13:19Z">
                      <w:rPr>
                        <w:rFonts w:ascii="Cambria Math" w:hAnsi="Cambria Math"/>
                        <w:i/>
                        <w:lang w:val="en-US"/>
                      </w:rPr>
                    </w:ins>
                  </m:ctrlPr>
                </m:sSubPr>
                <m:e>
                  <w:ins w:id="29370" w:author="Danni SONG(CMCC)" w:date="2023-11-22T23:13:19Z">
                    <m:r>
                      <m:rPr/>
                      <w:rPr>
                        <w:rFonts w:ascii="Cambria Math" w:hAnsi="Cambria Math"/>
                        <w:lang w:val="en-US"/>
                      </w:rPr>
                      <m:t>P</m:t>
                    </m:r>
                  </w:ins>
                  <m:ctrlPr>
                    <w:ins w:id="29371" w:author="Danni SONG(CMCC)" w:date="2023-11-22T23:13:19Z">
                      <w:rPr>
                        <w:rFonts w:ascii="Cambria Math" w:hAnsi="Cambria Math"/>
                        <w:i/>
                        <w:lang w:val="en-US"/>
                      </w:rPr>
                    </w:ins>
                  </m:ctrlPr>
                </m:e>
                <m:sub>
                  <w:ins w:id="29372" w:author="Danni SONG(CMCC)" w:date="2023-11-22T23:13:19Z">
                    <m:r>
                      <m:rPr/>
                      <w:rPr>
                        <w:rFonts w:ascii="Cambria Math" w:hAnsi="Cambria Math"/>
                        <w:lang w:val="en-US"/>
                      </w:rPr>
                      <m:t>B</m:t>
                    </m:r>
                  </w:ins>
                  <m:ctrlPr>
                    <w:ins w:id="29373" w:author="Danni SONG(CMCC)" w:date="2023-11-22T23:13:19Z">
                      <w:rPr>
                        <w:rFonts w:ascii="Cambria Math" w:hAnsi="Cambria Math"/>
                        <w:i/>
                        <w:lang w:val="en-US"/>
                      </w:rPr>
                    </w:ins>
                  </m:ctrlPr>
                </m:sub>
              </m:sSub>
              <w:ins w:id="29374" w:author="Danni SONG(CMCC)" w:date="2023-11-22T23:13:19Z">
                <m:r>
                  <m:rPr/>
                  <w:rPr>
                    <w:rFonts w:ascii="Cambria Math" w:hAnsi="Cambria Math"/>
                    <w:lang w:val="en-US"/>
                  </w:rPr>
                  <m:t>=1</m:t>
                </m:r>
              </w:ins>
            </m:oMath>
            <w:ins w:id="29375" w:author="Danni SONG(CMCC)" w:date="2023-11-22T23:13:19Z">
              <w:r>
                <w:rPr>
                  <w:lang w:val="en-US"/>
                </w:rPr>
                <w:t>.</w:t>
              </w:r>
            </w:ins>
          </w:p>
          <w:p>
            <w:pPr>
              <w:pStyle w:val="118"/>
              <w:rPr>
                <w:ins w:id="29376" w:author="Danni SONG(CMCC)" w:date="2023-11-22T23:13:19Z"/>
                <w:lang w:val="en-US"/>
              </w:rPr>
            </w:pPr>
            <w:ins w:id="29377" w:author="Danni SONG(CMCC)" w:date="2023-11-22T23:13:19Z">
              <w:r>
                <w:rPr>
                  <w:lang w:val="en-US"/>
                </w:rPr>
                <w:t>Note 2:</w:t>
              </w:r>
            </w:ins>
            <w:ins w:id="29378" w:author="Danni SONG(CMCC)" w:date="2023-11-22T23:13:19Z">
              <w:r>
                <w:rPr>
                  <w:lang w:val="en-US"/>
                </w:rPr>
                <w:tab/>
              </w:r>
            </w:ins>
            <w:ins w:id="29379" w:author="Danni SONG(CMCC)" w:date="2023-11-22T23:13:19Z">
              <w:r>
                <w:rPr>
                  <w:lang w:val="en-US"/>
                </w:rPr>
                <w:t>For each test,</w:t>
              </w:r>
            </w:ins>
            <w:ins w:id="29380" w:author="Danni SONG(CMCC)" w:date="2023-11-22T23:13:19Z">
              <w:r>
                <w:rPr>
                  <w:rFonts w:eastAsia="Malgun Gothic"/>
                  <w:lang w:val="en-US"/>
                </w:rPr>
                <w:t xml:space="preserve"> </w:t>
              </w:r>
            </w:ins>
            <w:ins w:id="29381" w:author="Danni SONG(CMCC)" w:date="2023-11-22T23:13:19Z">
              <w:r>
                <w:rPr>
                  <w:lang w:val="en-US"/>
                </w:rPr>
                <w:t>DC subcarrier puncturing shall be considered.</w:t>
              </w:r>
            </w:ins>
          </w:p>
          <w:p>
            <w:pPr>
              <w:pStyle w:val="118"/>
              <w:rPr>
                <w:ins w:id="29382" w:author="Danni SONG(CMCC)" w:date="2023-11-22T23:13:19Z"/>
                <w:rFonts w:eastAsia="?? ??"/>
                <w:lang w:val="en-US" w:eastAsia="ja-JP"/>
              </w:rPr>
            </w:pPr>
            <w:ins w:id="29383" w:author="Danni SONG(CMCC)" w:date="2023-11-22T23:13:19Z">
              <w:r>
                <w:rPr>
                  <w:lang w:val="en-US"/>
                </w:rPr>
                <w:t>Note 3:</w:t>
              </w:r>
            </w:ins>
            <w:ins w:id="29384" w:author="Danni SONG(CMCC)" w:date="2023-11-22T23:13:19Z">
              <w:r>
                <w:rPr>
                  <w:lang w:val="en-US"/>
                </w:rPr>
                <w:tab/>
              </w:r>
            </w:ins>
            <w:ins w:id="29385" w:author="Danni SONG(CMCC)" w:date="2023-11-22T23:13:19Z">
              <w:r>
                <w:rPr>
                  <w:lang w:val="en-US"/>
                </w:rPr>
                <w:t>If not otherwise stated, the values in this table refer to parameters in TS 36.211 [3] or/and TS 36.213 as appropriate.</w:t>
              </w:r>
            </w:ins>
          </w:p>
        </w:tc>
      </w:tr>
    </w:tbl>
    <w:p>
      <w:pPr>
        <w:rPr>
          <w:ins w:id="29386" w:author="Danni SONG(CMCC)" w:date="2023-11-22T23:13:19Z"/>
        </w:rPr>
      </w:pPr>
    </w:p>
    <w:p>
      <w:pPr>
        <w:keepNext/>
        <w:keepLines/>
        <w:spacing w:before="60"/>
        <w:jc w:val="center"/>
        <w:rPr>
          <w:ins w:id="29387" w:author="Danni SONG(CMCC)" w:date="2023-11-22T23:13:19Z"/>
          <w:rFonts w:ascii="Arial" w:hAnsi="Arial"/>
          <w:b/>
          <w:lang w:eastAsia="en-GB"/>
        </w:rPr>
      </w:pPr>
      <w:ins w:id="29388" w:author="Danni SONG(CMCC)" w:date="2023-11-22T23:13:19Z">
        <w:r>
          <w:rPr>
            <w:rFonts w:ascii="Arial" w:hAnsi="Arial"/>
            <w:b/>
            <w:lang w:eastAsia="en-GB"/>
          </w:rPr>
          <w:t>Table 8.2.</w:t>
        </w:r>
      </w:ins>
      <w:ins w:id="29389" w:author="Danni SONG(CMCC)" w:date="2023-11-22T23:13:19Z">
        <w:r>
          <w:rPr>
            <w:rFonts w:hint="eastAsia" w:ascii="Arial" w:hAnsi="Arial"/>
            <w:b/>
          </w:rPr>
          <w:t>1</w:t>
        </w:r>
      </w:ins>
      <w:ins w:id="29390" w:author="Danni SONG(CMCC)" w:date="2023-11-22T23:13:19Z">
        <w:r>
          <w:rPr>
            <w:rFonts w:ascii="Arial" w:hAnsi="Arial"/>
            <w:b/>
            <w:lang w:eastAsia="en-GB"/>
          </w:rPr>
          <w:t>.1</w:t>
        </w:r>
      </w:ins>
      <w:ins w:id="29391" w:author="Danni SONG(CMCC)" w:date="2023-11-22T23:13:19Z">
        <w:r>
          <w:rPr>
            <w:rFonts w:hint="eastAsia" w:ascii="Arial" w:hAnsi="Arial"/>
            <w:b/>
          </w:rPr>
          <w:t>.</w:t>
        </w:r>
      </w:ins>
      <w:ins w:id="29392" w:author="Danni SONG(CMCC)" w:date="2023-11-22T23:13:19Z">
        <w:r>
          <w:rPr>
            <w:rFonts w:ascii="Arial" w:hAnsi="Arial"/>
            <w:b/>
          </w:rPr>
          <w:t>1.3</w:t>
        </w:r>
      </w:ins>
      <w:ins w:id="29393" w:author="Danni SONG(CMCC)" w:date="2023-11-22T23:13:19Z">
        <w:r>
          <w:rPr>
            <w:rFonts w:ascii="Arial" w:hAnsi="Arial"/>
            <w:b/>
            <w:lang w:eastAsia="en-GB"/>
          </w:rPr>
          <w:t>-2: Minimum performance for single antenna port (FRC)</w:t>
        </w:r>
      </w:ins>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8"/>
        <w:gridCol w:w="1164"/>
        <w:gridCol w:w="1113"/>
        <w:gridCol w:w="957"/>
        <w:gridCol w:w="1298"/>
        <w:gridCol w:w="1429"/>
        <w:gridCol w:w="1256"/>
        <w:gridCol w:w="820"/>
        <w:gridCol w:w="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ins w:id="29394" w:author="Danni SONG(CMCC)" w:date="2023-11-22T23:13:19Z"/>
        </w:trPr>
        <w:tc>
          <w:tcPr>
            <w:tcW w:w="455" w:type="pct"/>
            <w:vMerge w:val="restart"/>
            <w:tcBorders>
              <w:top w:val="single" w:color="auto" w:sz="4" w:space="0"/>
              <w:left w:val="single" w:color="auto" w:sz="4" w:space="0"/>
              <w:bottom w:val="single" w:color="auto" w:sz="4" w:space="0"/>
              <w:right w:val="single" w:color="auto" w:sz="4" w:space="0"/>
            </w:tcBorders>
          </w:tcPr>
          <w:p>
            <w:pPr>
              <w:pStyle w:val="104"/>
              <w:rPr>
                <w:ins w:id="29395" w:author="Danni SONG(CMCC)" w:date="2023-11-22T23:13:19Z"/>
                <w:rFonts w:cs="Arial"/>
                <w:kern w:val="2"/>
                <w:lang w:val="en-US"/>
              </w:rPr>
            </w:pPr>
            <w:ins w:id="29396" w:author="Danni SONG(CMCC)" w:date="2023-11-22T23:13:19Z">
              <w:r>
                <w:rPr>
                  <w:rFonts w:cs="Arial"/>
                  <w:kern w:val="2"/>
                  <w:lang w:val="en-US"/>
                </w:rPr>
                <w:t>Test number</w:t>
              </w:r>
            </w:ins>
          </w:p>
        </w:tc>
        <w:tc>
          <w:tcPr>
            <w:tcW w:w="590" w:type="pct"/>
            <w:vMerge w:val="restart"/>
            <w:tcBorders>
              <w:top w:val="single" w:color="auto" w:sz="4" w:space="0"/>
              <w:left w:val="single" w:color="auto" w:sz="4" w:space="0"/>
              <w:bottom w:val="single" w:color="auto" w:sz="4" w:space="0"/>
              <w:right w:val="single" w:color="auto" w:sz="4" w:space="0"/>
            </w:tcBorders>
          </w:tcPr>
          <w:p>
            <w:pPr>
              <w:pStyle w:val="104"/>
              <w:rPr>
                <w:ins w:id="29397" w:author="Danni SONG(CMCC)" w:date="2023-11-22T23:13:19Z"/>
                <w:rFonts w:cs="Arial"/>
                <w:kern w:val="2"/>
                <w:lang w:val="en-US"/>
              </w:rPr>
            </w:pPr>
            <w:ins w:id="29398" w:author="Danni SONG(CMCC)" w:date="2023-11-22T23:13:19Z">
              <w:r>
                <w:rPr>
                  <w:rFonts w:cs="Arial"/>
                  <w:kern w:val="2"/>
                  <w:lang w:val="en-US"/>
                </w:rPr>
                <w:t xml:space="preserve">Bandwidth and MCS </w:t>
              </w:r>
            </w:ins>
          </w:p>
        </w:tc>
        <w:tc>
          <w:tcPr>
            <w:tcW w:w="564" w:type="pct"/>
            <w:vMerge w:val="restart"/>
            <w:tcBorders>
              <w:top w:val="single" w:color="auto" w:sz="4" w:space="0"/>
              <w:left w:val="single" w:color="auto" w:sz="4" w:space="0"/>
              <w:bottom w:val="single" w:color="auto" w:sz="4" w:space="0"/>
              <w:right w:val="single" w:color="auto" w:sz="4" w:space="0"/>
            </w:tcBorders>
          </w:tcPr>
          <w:p>
            <w:pPr>
              <w:pStyle w:val="104"/>
              <w:rPr>
                <w:ins w:id="29399" w:author="Danni SONG(CMCC)" w:date="2023-11-22T23:13:19Z"/>
                <w:rFonts w:cs="Arial"/>
                <w:kern w:val="2"/>
                <w:lang w:val="en-US"/>
              </w:rPr>
            </w:pPr>
            <w:ins w:id="29400" w:author="Danni SONG(CMCC)" w:date="2023-11-22T23:13:19Z">
              <w:r>
                <w:rPr>
                  <w:rFonts w:cs="Arial"/>
                  <w:kern w:val="2"/>
                  <w:lang w:val="en-US"/>
                </w:rPr>
                <w:t>Reference Channel</w:t>
              </w:r>
            </w:ins>
          </w:p>
        </w:tc>
        <w:tc>
          <w:tcPr>
            <w:tcW w:w="485" w:type="pct"/>
            <w:vMerge w:val="restart"/>
            <w:tcBorders>
              <w:top w:val="single" w:color="auto" w:sz="4" w:space="0"/>
              <w:left w:val="single" w:color="auto" w:sz="4" w:space="0"/>
              <w:bottom w:val="single" w:color="auto" w:sz="4" w:space="0"/>
              <w:right w:val="single" w:color="auto" w:sz="4" w:space="0"/>
            </w:tcBorders>
          </w:tcPr>
          <w:p>
            <w:pPr>
              <w:pStyle w:val="104"/>
              <w:rPr>
                <w:ins w:id="29401" w:author="Danni SONG(CMCC)" w:date="2023-11-22T23:13:19Z"/>
                <w:rFonts w:cs="Arial"/>
                <w:kern w:val="2"/>
                <w:lang w:val="en-US"/>
              </w:rPr>
            </w:pPr>
            <w:ins w:id="29402" w:author="Danni SONG(CMCC)" w:date="2023-11-22T23:13:19Z">
              <w:r>
                <w:rPr>
                  <w:rFonts w:cs="Arial"/>
                  <w:kern w:val="2"/>
                  <w:lang w:val="en-US"/>
                </w:rPr>
                <w:t>OCNG Pattern</w:t>
              </w:r>
            </w:ins>
          </w:p>
        </w:tc>
        <w:tc>
          <w:tcPr>
            <w:tcW w:w="658" w:type="pct"/>
            <w:vMerge w:val="restart"/>
            <w:tcBorders>
              <w:top w:val="single" w:color="auto" w:sz="4" w:space="0"/>
              <w:left w:val="single" w:color="auto" w:sz="4" w:space="0"/>
              <w:bottom w:val="single" w:color="auto" w:sz="4" w:space="0"/>
              <w:right w:val="single" w:color="auto" w:sz="4" w:space="0"/>
            </w:tcBorders>
          </w:tcPr>
          <w:p>
            <w:pPr>
              <w:pStyle w:val="104"/>
              <w:rPr>
                <w:ins w:id="29403" w:author="Danni SONG(CMCC)" w:date="2023-11-22T23:13:19Z"/>
                <w:rFonts w:cs="Arial"/>
                <w:kern w:val="2"/>
                <w:lang w:val="en-US"/>
              </w:rPr>
            </w:pPr>
            <w:ins w:id="29404" w:author="Danni SONG(CMCC)" w:date="2023-11-22T23:13:19Z">
              <w:r>
                <w:rPr>
                  <w:rFonts w:cs="Arial"/>
                  <w:kern w:val="2"/>
                  <w:lang w:val="en-US"/>
                </w:rPr>
                <w:t>Propagation Condition</w:t>
              </w:r>
            </w:ins>
          </w:p>
        </w:tc>
        <w:tc>
          <w:tcPr>
            <w:tcW w:w="725" w:type="pct"/>
            <w:vMerge w:val="restart"/>
            <w:tcBorders>
              <w:top w:val="single" w:color="auto" w:sz="4" w:space="0"/>
              <w:left w:val="single" w:color="auto" w:sz="4" w:space="0"/>
              <w:bottom w:val="single" w:color="auto" w:sz="4" w:space="0"/>
              <w:right w:val="single" w:color="auto" w:sz="4" w:space="0"/>
            </w:tcBorders>
          </w:tcPr>
          <w:p>
            <w:pPr>
              <w:pStyle w:val="104"/>
              <w:rPr>
                <w:ins w:id="29405" w:author="Danni SONG(CMCC)" w:date="2023-11-22T23:13:19Z"/>
                <w:rFonts w:cs="Arial"/>
                <w:kern w:val="2"/>
                <w:lang w:val="en-US"/>
              </w:rPr>
            </w:pPr>
            <w:ins w:id="29406" w:author="Danni SONG(CMCC)" w:date="2023-11-22T23:13:19Z">
              <w:r>
                <w:rPr>
                  <w:rFonts w:cs="Arial"/>
                  <w:kern w:val="2"/>
                  <w:lang w:val="en-US"/>
                </w:rPr>
                <w:t>Correlation Matrix and Antenna Configuration</w:t>
              </w:r>
            </w:ins>
          </w:p>
        </w:tc>
        <w:tc>
          <w:tcPr>
            <w:tcW w:w="1053" w:type="pct"/>
            <w:gridSpan w:val="2"/>
            <w:tcBorders>
              <w:top w:val="single" w:color="auto" w:sz="4" w:space="0"/>
              <w:left w:val="single" w:color="auto" w:sz="4" w:space="0"/>
              <w:bottom w:val="single" w:color="auto" w:sz="4" w:space="0"/>
              <w:right w:val="single" w:color="auto" w:sz="4" w:space="0"/>
            </w:tcBorders>
          </w:tcPr>
          <w:p>
            <w:pPr>
              <w:pStyle w:val="104"/>
              <w:rPr>
                <w:ins w:id="29407" w:author="Danni SONG(CMCC)" w:date="2023-11-22T23:13:19Z"/>
                <w:rFonts w:cs="Arial"/>
                <w:kern w:val="2"/>
                <w:lang w:val="en-US"/>
              </w:rPr>
            </w:pPr>
            <w:ins w:id="29408" w:author="Danni SONG(CMCC)" w:date="2023-11-22T23:13:19Z">
              <w:r>
                <w:rPr>
                  <w:rFonts w:cs="Arial"/>
                  <w:kern w:val="2"/>
                  <w:lang w:val="en-US"/>
                </w:rPr>
                <w:t>Reference value</w:t>
              </w:r>
            </w:ins>
          </w:p>
        </w:tc>
        <w:tc>
          <w:tcPr>
            <w:tcW w:w="469" w:type="pct"/>
            <w:vMerge w:val="restart"/>
            <w:tcBorders>
              <w:top w:val="single" w:color="auto" w:sz="4" w:space="0"/>
              <w:left w:val="single" w:color="auto" w:sz="4" w:space="0"/>
              <w:right w:val="single" w:color="auto" w:sz="4" w:space="0"/>
            </w:tcBorders>
          </w:tcPr>
          <w:p>
            <w:pPr>
              <w:pStyle w:val="104"/>
              <w:rPr>
                <w:ins w:id="29409" w:author="Danni SONG(CMCC)" w:date="2023-11-22T23:13:19Z"/>
                <w:rFonts w:cs="Arial"/>
                <w:kern w:val="2"/>
                <w:lang w:val="en-US"/>
              </w:rPr>
            </w:pPr>
            <w:ins w:id="29410" w:author="Danni SONG(CMCC)" w:date="2023-11-22T23:13:19Z">
              <w:r>
                <w:rPr>
                  <w:rFonts w:cs="Arial"/>
                  <w:kern w:val="2"/>
                  <w:lang w:val="en-US"/>
                </w:rPr>
                <w:t>UE Category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ins w:id="29411" w:author="Danni SONG(CMCC)" w:date="2023-11-22T23:13:19Z"/>
        </w:trPr>
        <w:tc>
          <w:tcPr>
            <w:tcW w:w="455"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9412" w:author="Danni SONG(CMCC)" w:date="2023-11-22T23:13:19Z"/>
                <w:rFonts w:cs="Arial"/>
                <w:kern w:val="2"/>
                <w:lang w:val="en-US"/>
              </w:rPr>
            </w:pPr>
          </w:p>
        </w:tc>
        <w:tc>
          <w:tcPr>
            <w:tcW w:w="590"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9413" w:author="Danni SONG(CMCC)" w:date="2023-11-22T23:13:19Z"/>
                <w:rFonts w:cs="Arial"/>
                <w:kern w:val="2"/>
                <w:lang w:val="en-US"/>
              </w:rPr>
            </w:pPr>
          </w:p>
        </w:tc>
        <w:tc>
          <w:tcPr>
            <w:tcW w:w="564"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9414" w:author="Danni SONG(CMCC)" w:date="2023-11-22T23:13:19Z"/>
                <w:rFonts w:cs="Arial"/>
                <w:kern w:val="2"/>
                <w:lang w:val="en-US"/>
              </w:rPr>
            </w:pPr>
          </w:p>
        </w:tc>
        <w:tc>
          <w:tcPr>
            <w:tcW w:w="485"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9415" w:author="Danni SONG(CMCC)" w:date="2023-11-22T23:13:19Z"/>
                <w:rFonts w:cs="Arial"/>
                <w:kern w:val="2"/>
                <w:lang w:val="en-US"/>
              </w:rPr>
            </w:pPr>
          </w:p>
        </w:tc>
        <w:tc>
          <w:tcPr>
            <w:tcW w:w="658"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9416" w:author="Danni SONG(CMCC)" w:date="2023-11-22T23:13:19Z"/>
                <w:rFonts w:cs="Arial"/>
                <w:kern w:val="2"/>
                <w:lang w:val="en-US"/>
              </w:rPr>
            </w:pPr>
          </w:p>
        </w:tc>
        <w:tc>
          <w:tcPr>
            <w:tcW w:w="725"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9417" w:author="Danni SONG(CMCC)" w:date="2023-11-22T23:13:19Z"/>
                <w:rFonts w:cs="Arial"/>
                <w:kern w:val="2"/>
                <w:lang w:val="en-US"/>
              </w:rPr>
            </w:pPr>
          </w:p>
        </w:tc>
        <w:tc>
          <w:tcPr>
            <w:tcW w:w="637" w:type="pct"/>
            <w:tcBorders>
              <w:top w:val="single" w:color="auto" w:sz="4" w:space="0"/>
              <w:left w:val="single" w:color="auto" w:sz="4" w:space="0"/>
              <w:bottom w:val="single" w:color="auto" w:sz="4" w:space="0"/>
              <w:right w:val="single" w:color="auto" w:sz="4" w:space="0"/>
            </w:tcBorders>
          </w:tcPr>
          <w:p>
            <w:pPr>
              <w:pStyle w:val="104"/>
              <w:rPr>
                <w:ins w:id="29418" w:author="Danni SONG(CMCC)" w:date="2023-11-22T23:13:19Z"/>
                <w:rFonts w:cs="Arial"/>
                <w:kern w:val="2"/>
                <w:lang w:val="en-US"/>
              </w:rPr>
            </w:pPr>
            <w:ins w:id="29419" w:author="Danni SONG(CMCC)" w:date="2023-11-22T23:13:19Z">
              <w:r>
                <w:rPr>
                  <w:rFonts w:cs="Arial"/>
                  <w:kern w:val="2"/>
                  <w:lang w:val="en-US"/>
                </w:rPr>
                <w:t>Fraction of Maximum</w:t>
              </w:r>
            </w:ins>
          </w:p>
          <w:p>
            <w:pPr>
              <w:pStyle w:val="104"/>
              <w:rPr>
                <w:ins w:id="29420" w:author="Danni SONG(CMCC)" w:date="2023-11-22T23:13:19Z"/>
                <w:rFonts w:cs="Arial"/>
                <w:kern w:val="2"/>
                <w:lang w:val="en-US"/>
              </w:rPr>
            </w:pPr>
            <w:ins w:id="29421" w:author="Danni SONG(CMCC)" w:date="2023-11-22T23:13:19Z">
              <w:r>
                <w:rPr>
                  <w:rFonts w:cs="Arial"/>
                  <w:kern w:val="2"/>
                  <w:lang w:val="en-US"/>
                </w:rPr>
                <w:t>Throughput (%)</w:t>
              </w:r>
            </w:ins>
          </w:p>
        </w:tc>
        <w:tc>
          <w:tcPr>
            <w:tcW w:w="416" w:type="pct"/>
            <w:tcBorders>
              <w:top w:val="single" w:color="auto" w:sz="4" w:space="0"/>
              <w:left w:val="single" w:color="auto" w:sz="4" w:space="0"/>
              <w:bottom w:val="single" w:color="auto" w:sz="4" w:space="0"/>
              <w:right w:val="single" w:color="auto" w:sz="4" w:space="0"/>
            </w:tcBorders>
          </w:tcPr>
          <w:p>
            <w:pPr>
              <w:pStyle w:val="104"/>
              <w:rPr>
                <w:ins w:id="29422" w:author="Danni SONG(CMCC)" w:date="2023-11-22T23:13:19Z"/>
                <w:rFonts w:cs="Arial"/>
                <w:kern w:val="2"/>
                <w:lang w:val="en-US"/>
              </w:rPr>
            </w:pPr>
            <w:ins w:id="29423" w:author="Danni SONG(CMCC)" w:date="2023-11-22T23:13:19Z">
              <w:r>
                <w:rPr>
                  <w:rFonts w:cs="Arial"/>
                  <w:kern w:val="2"/>
                  <w:lang w:val="en-US"/>
                </w:rPr>
                <w:t>SNR (dB)</w:t>
              </w:r>
            </w:ins>
          </w:p>
        </w:tc>
        <w:tc>
          <w:tcPr>
            <w:tcW w:w="469" w:type="pct"/>
            <w:vMerge w:val="continue"/>
            <w:tcBorders>
              <w:left w:val="single" w:color="auto" w:sz="4" w:space="0"/>
              <w:bottom w:val="single" w:color="auto" w:sz="4" w:space="0"/>
              <w:right w:val="single" w:color="auto" w:sz="4" w:space="0"/>
            </w:tcBorders>
          </w:tcPr>
          <w:p>
            <w:pPr>
              <w:pStyle w:val="104"/>
              <w:rPr>
                <w:ins w:id="29424" w:author="Danni SONG(CMCC)" w:date="2023-11-22T23:13:19Z"/>
                <w:rFonts w:cs="Arial"/>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29425" w:author="Danni SONG(CMCC)" w:date="2023-11-22T23:13:19Z"/>
        </w:trPr>
        <w:tc>
          <w:tcPr>
            <w:tcW w:w="455" w:type="pct"/>
            <w:tcBorders>
              <w:top w:val="single" w:color="auto" w:sz="4" w:space="0"/>
              <w:left w:val="single" w:color="auto" w:sz="4" w:space="0"/>
              <w:bottom w:val="single" w:color="auto" w:sz="4" w:space="0"/>
              <w:right w:val="single" w:color="auto" w:sz="4" w:space="0"/>
            </w:tcBorders>
          </w:tcPr>
          <w:p>
            <w:pPr>
              <w:pStyle w:val="105"/>
              <w:rPr>
                <w:ins w:id="29426" w:author="Danni SONG(CMCC)" w:date="2023-11-22T23:13:19Z"/>
                <w:rFonts w:cs="Arial"/>
                <w:kern w:val="2"/>
                <w:lang w:val="en-US"/>
              </w:rPr>
            </w:pPr>
            <w:ins w:id="29427" w:author="Danni SONG(CMCC)" w:date="2023-11-22T23:13:19Z">
              <w:r>
                <w:rPr>
                  <w:rFonts w:cs="Arial"/>
                  <w:kern w:val="2"/>
                  <w:lang w:val="en-US"/>
                </w:rPr>
                <w:t>1</w:t>
              </w:r>
            </w:ins>
          </w:p>
        </w:tc>
        <w:tc>
          <w:tcPr>
            <w:tcW w:w="590" w:type="pct"/>
            <w:tcBorders>
              <w:top w:val="single" w:color="auto" w:sz="4" w:space="0"/>
              <w:left w:val="single" w:color="auto" w:sz="4" w:space="0"/>
              <w:bottom w:val="single" w:color="auto" w:sz="4" w:space="0"/>
              <w:right w:val="single" w:color="auto" w:sz="4" w:space="0"/>
            </w:tcBorders>
          </w:tcPr>
          <w:p>
            <w:pPr>
              <w:pStyle w:val="105"/>
              <w:rPr>
                <w:ins w:id="29428" w:author="Danni SONG(CMCC)" w:date="2023-11-22T23:13:19Z"/>
                <w:rFonts w:cs="Arial"/>
                <w:kern w:val="2"/>
                <w:lang w:val="en-US" w:eastAsia="ja-JP"/>
              </w:rPr>
            </w:pPr>
            <w:ins w:id="29429" w:author="Danni SONG(CMCC)" w:date="2023-11-22T23:13:19Z">
              <w:r>
                <w:rPr>
                  <w:rFonts w:cs="Arial"/>
                  <w:kern w:val="2"/>
                  <w:lang w:val="en-US"/>
                </w:rPr>
                <w:t>1.4MHz 16QAM 1/2</w:t>
              </w:r>
            </w:ins>
          </w:p>
        </w:tc>
        <w:tc>
          <w:tcPr>
            <w:tcW w:w="564" w:type="pct"/>
            <w:tcBorders>
              <w:top w:val="single" w:color="auto" w:sz="4" w:space="0"/>
              <w:left w:val="single" w:color="auto" w:sz="4" w:space="0"/>
              <w:bottom w:val="single" w:color="auto" w:sz="4" w:space="0"/>
              <w:right w:val="single" w:color="auto" w:sz="4" w:space="0"/>
            </w:tcBorders>
          </w:tcPr>
          <w:p>
            <w:pPr>
              <w:pStyle w:val="105"/>
              <w:rPr>
                <w:ins w:id="29430" w:author="Danni SONG(CMCC)" w:date="2023-11-22T23:13:19Z"/>
                <w:rFonts w:cs="Arial"/>
                <w:kern w:val="2"/>
                <w:lang w:val="en-US"/>
              </w:rPr>
            </w:pPr>
            <w:ins w:id="29431" w:author="Danni SONG(CMCC)" w:date="2023-11-22T23:13:19Z">
              <w:r>
                <w:rPr>
                  <w:rFonts w:cs="Arial"/>
                  <w:kern w:val="2"/>
                  <w:lang w:val="en-US"/>
                </w:rPr>
                <w:t>R.1 FDD</w:t>
              </w:r>
            </w:ins>
          </w:p>
        </w:tc>
        <w:tc>
          <w:tcPr>
            <w:tcW w:w="485" w:type="pct"/>
            <w:tcBorders>
              <w:top w:val="single" w:color="auto" w:sz="4" w:space="0"/>
              <w:left w:val="single" w:color="auto" w:sz="4" w:space="0"/>
              <w:bottom w:val="single" w:color="auto" w:sz="4" w:space="0"/>
              <w:right w:val="single" w:color="auto" w:sz="4" w:space="0"/>
            </w:tcBorders>
          </w:tcPr>
          <w:p>
            <w:pPr>
              <w:pStyle w:val="105"/>
              <w:rPr>
                <w:ins w:id="29432" w:author="Danni SONG(CMCC)" w:date="2023-11-22T23:13:19Z"/>
                <w:rFonts w:cs="Arial"/>
                <w:kern w:val="2"/>
                <w:lang w:val="en-US"/>
              </w:rPr>
            </w:pPr>
            <w:ins w:id="29433" w:author="Danni SONG(CMCC)" w:date="2023-11-22T23:13:19Z">
              <w:r>
                <w:rPr>
                  <w:rFonts w:cs="Arial"/>
                  <w:kern w:val="2"/>
                  <w:lang w:val="en-US"/>
                </w:rPr>
                <w:t>OP.1 FDD</w:t>
              </w:r>
            </w:ins>
          </w:p>
        </w:tc>
        <w:tc>
          <w:tcPr>
            <w:tcW w:w="658" w:type="pct"/>
            <w:tcBorders>
              <w:top w:val="single" w:color="auto" w:sz="4" w:space="0"/>
              <w:left w:val="single" w:color="auto" w:sz="4" w:space="0"/>
              <w:bottom w:val="single" w:color="auto" w:sz="4" w:space="0"/>
              <w:right w:val="single" w:color="auto" w:sz="4" w:space="0"/>
            </w:tcBorders>
          </w:tcPr>
          <w:p>
            <w:pPr>
              <w:pStyle w:val="105"/>
              <w:rPr>
                <w:ins w:id="29434" w:author="Danni SONG(CMCC)" w:date="2023-11-22T23:13:19Z"/>
                <w:rFonts w:cs="Arial"/>
                <w:kern w:val="2"/>
                <w:lang w:val="en-US"/>
              </w:rPr>
            </w:pPr>
            <w:ins w:id="29435" w:author="Danni SONG(CMCC)" w:date="2023-11-22T23:13:19Z">
              <w:r>
                <w:rPr>
                  <w:rFonts w:cs="Arial"/>
                  <w:kern w:val="2"/>
                  <w:lang w:val="en-US"/>
                </w:rPr>
                <w:t>NTN-TDLC5-30</w:t>
              </w:r>
            </w:ins>
          </w:p>
        </w:tc>
        <w:tc>
          <w:tcPr>
            <w:tcW w:w="725" w:type="pct"/>
            <w:tcBorders>
              <w:top w:val="single" w:color="auto" w:sz="4" w:space="0"/>
              <w:left w:val="single" w:color="auto" w:sz="4" w:space="0"/>
              <w:bottom w:val="single" w:color="auto" w:sz="4" w:space="0"/>
              <w:right w:val="single" w:color="auto" w:sz="4" w:space="0"/>
            </w:tcBorders>
          </w:tcPr>
          <w:p>
            <w:pPr>
              <w:pStyle w:val="105"/>
              <w:rPr>
                <w:ins w:id="29436" w:author="Danni SONG(CMCC)" w:date="2023-11-22T23:13:19Z"/>
                <w:rFonts w:cs="Arial"/>
                <w:kern w:val="2"/>
                <w:lang w:val="en-US"/>
              </w:rPr>
            </w:pPr>
            <w:ins w:id="29437" w:author="Danni SONG(CMCC)" w:date="2023-11-22T23:13:19Z">
              <w:r>
                <w:rPr>
                  <w:rFonts w:cs="Arial"/>
                  <w:kern w:val="2"/>
                  <w:lang w:val="en-US"/>
                </w:rPr>
                <w:t>1x1</w:t>
              </w:r>
            </w:ins>
          </w:p>
        </w:tc>
        <w:tc>
          <w:tcPr>
            <w:tcW w:w="637" w:type="pct"/>
            <w:tcBorders>
              <w:top w:val="single" w:color="auto" w:sz="4" w:space="0"/>
              <w:left w:val="single" w:color="auto" w:sz="4" w:space="0"/>
              <w:bottom w:val="single" w:color="auto" w:sz="4" w:space="0"/>
              <w:right w:val="single" w:color="auto" w:sz="4" w:space="0"/>
            </w:tcBorders>
          </w:tcPr>
          <w:p>
            <w:pPr>
              <w:pStyle w:val="105"/>
              <w:rPr>
                <w:ins w:id="29438" w:author="Danni SONG(CMCC)" w:date="2023-11-22T23:13:19Z"/>
                <w:rFonts w:cs="Arial"/>
                <w:kern w:val="2"/>
                <w:lang w:val="en-US"/>
              </w:rPr>
            </w:pPr>
            <w:ins w:id="29439" w:author="Danni SONG(CMCC)" w:date="2023-11-22T23:13:19Z">
              <w:r>
                <w:rPr>
                  <w:rFonts w:cs="Arial"/>
                  <w:kern w:val="2"/>
                  <w:lang w:val="en-US"/>
                </w:rPr>
                <w:t>70</w:t>
              </w:r>
            </w:ins>
          </w:p>
        </w:tc>
        <w:tc>
          <w:tcPr>
            <w:tcW w:w="416" w:type="pct"/>
            <w:tcBorders>
              <w:top w:val="single" w:color="auto" w:sz="4" w:space="0"/>
              <w:left w:val="single" w:color="auto" w:sz="4" w:space="0"/>
              <w:bottom w:val="single" w:color="auto" w:sz="4" w:space="0"/>
              <w:right w:val="single" w:color="auto" w:sz="4" w:space="0"/>
            </w:tcBorders>
          </w:tcPr>
          <w:p>
            <w:pPr>
              <w:pStyle w:val="105"/>
              <w:rPr>
                <w:ins w:id="29440" w:author="Danni SONG(CMCC)" w:date="2023-11-22T23:13:19Z"/>
                <w:rFonts w:cs="Arial"/>
                <w:kern w:val="2"/>
                <w:lang w:val="en-US"/>
              </w:rPr>
            </w:pPr>
            <w:ins w:id="29441" w:author="Danni SONG(CMCC)" w:date="2023-11-22T23:13:19Z">
              <w:r>
                <w:rPr>
                  <w:rFonts w:cs="Arial"/>
                  <w:kern w:val="2"/>
                  <w:lang w:val="en-US"/>
                </w:rPr>
                <w:t>10.4</w:t>
              </w:r>
            </w:ins>
          </w:p>
        </w:tc>
        <w:tc>
          <w:tcPr>
            <w:tcW w:w="469" w:type="pct"/>
            <w:tcBorders>
              <w:top w:val="single" w:color="auto" w:sz="4" w:space="0"/>
              <w:left w:val="single" w:color="auto" w:sz="4" w:space="0"/>
              <w:bottom w:val="single" w:color="auto" w:sz="4" w:space="0"/>
              <w:right w:val="single" w:color="auto" w:sz="4" w:space="0"/>
            </w:tcBorders>
          </w:tcPr>
          <w:p>
            <w:pPr>
              <w:pStyle w:val="105"/>
              <w:rPr>
                <w:ins w:id="29442" w:author="Danni SONG(CMCC)" w:date="2023-11-22T23:13:19Z"/>
                <w:rFonts w:cs="Arial"/>
                <w:kern w:val="2"/>
                <w:lang w:val="en-US"/>
              </w:rPr>
            </w:pPr>
            <w:ins w:id="29443" w:author="Danni SONG(CMCC)" w:date="2023-11-22T23:13:19Z">
              <w:r>
                <w:rPr>
                  <w:rFonts w:cs="Arial"/>
                  <w:kern w:val="2"/>
                  <w:lang w:val="en-US"/>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29444" w:author="Danni SONG(CMCC)" w:date="2023-11-22T23:13:19Z"/>
        </w:trPr>
        <w:tc>
          <w:tcPr>
            <w:tcW w:w="455" w:type="pct"/>
            <w:tcBorders>
              <w:top w:val="single" w:color="auto" w:sz="4" w:space="0"/>
              <w:left w:val="single" w:color="auto" w:sz="4" w:space="0"/>
              <w:bottom w:val="single" w:color="auto" w:sz="4" w:space="0"/>
              <w:right w:val="single" w:color="auto" w:sz="4" w:space="0"/>
            </w:tcBorders>
          </w:tcPr>
          <w:p>
            <w:pPr>
              <w:pStyle w:val="105"/>
              <w:rPr>
                <w:ins w:id="29445" w:author="Danni SONG(CMCC)" w:date="2023-11-22T23:13:19Z"/>
                <w:rFonts w:cs="Arial"/>
                <w:kern w:val="2"/>
                <w:lang w:val="en-US"/>
              </w:rPr>
            </w:pPr>
            <w:ins w:id="29446" w:author="Danni SONG(CMCC)" w:date="2023-11-22T23:13:19Z">
              <w:r>
                <w:rPr>
                  <w:rFonts w:cs="Arial"/>
                  <w:kern w:val="2"/>
                  <w:lang w:val="en-US"/>
                </w:rPr>
                <w:t>2</w:t>
              </w:r>
            </w:ins>
          </w:p>
        </w:tc>
        <w:tc>
          <w:tcPr>
            <w:tcW w:w="590" w:type="pct"/>
            <w:tcBorders>
              <w:top w:val="single" w:color="auto" w:sz="4" w:space="0"/>
              <w:left w:val="single" w:color="auto" w:sz="4" w:space="0"/>
              <w:bottom w:val="single" w:color="auto" w:sz="4" w:space="0"/>
              <w:right w:val="single" w:color="auto" w:sz="4" w:space="0"/>
            </w:tcBorders>
          </w:tcPr>
          <w:p>
            <w:pPr>
              <w:pStyle w:val="105"/>
              <w:rPr>
                <w:ins w:id="29447" w:author="Danni SONG(CMCC)" w:date="2023-11-22T23:13:19Z"/>
                <w:rFonts w:cs="Arial"/>
                <w:kern w:val="2"/>
                <w:lang w:val="en-US"/>
              </w:rPr>
            </w:pPr>
            <w:ins w:id="29448" w:author="Danni SONG(CMCC)" w:date="2023-11-22T23:13:19Z">
              <w:r>
                <w:rPr>
                  <w:rFonts w:cs="Arial"/>
                  <w:kern w:val="2"/>
                  <w:lang w:val="en-US"/>
                </w:rPr>
                <w:t>1.4MHz QPSK 1/3</w:t>
              </w:r>
            </w:ins>
          </w:p>
        </w:tc>
        <w:tc>
          <w:tcPr>
            <w:tcW w:w="564" w:type="pct"/>
            <w:tcBorders>
              <w:top w:val="single" w:color="auto" w:sz="4" w:space="0"/>
              <w:left w:val="single" w:color="auto" w:sz="4" w:space="0"/>
              <w:bottom w:val="single" w:color="auto" w:sz="4" w:space="0"/>
              <w:right w:val="single" w:color="auto" w:sz="4" w:space="0"/>
            </w:tcBorders>
          </w:tcPr>
          <w:p>
            <w:pPr>
              <w:pStyle w:val="105"/>
              <w:rPr>
                <w:ins w:id="29449" w:author="Danni SONG(CMCC)" w:date="2023-11-22T23:13:19Z"/>
                <w:rFonts w:cs="Arial"/>
                <w:kern w:val="2"/>
                <w:lang w:val="en-US"/>
              </w:rPr>
            </w:pPr>
            <w:ins w:id="29450" w:author="Danni SONG(CMCC)" w:date="2023-11-22T23:13:19Z">
              <w:r>
                <w:rPr>
                  <w:rFonts w:cs="Arial"/>
                  <w:kern w:val="2"/>
                  <w:lang w:val="en-US"/>
                </w:rPr>
                <w:t>R.2 FDD</w:t>
              </w:r>
            </w:ins>
          </w:p>
        </w:tc>
        <w:tc>
          <w:tcPr>
            <w:tcW w:w="485" w:type="pct"/>
            <w:tcBorders>
              <w:top w:val="single" w:color="auto" w:sz="4" w:space="0"/>
              <w:left w:val="single" w:color="auto" w:sz="4" w:space="0"/>
              <w:bottom w:val="single" w:color="auto" w:sz="4" w:space="0"/>
              <w:right w:val="single" w:color="auto" w:sz="4" w:space="0"/>
            </w:tcBorders>
          </w:tcPr>
          <w:p>
            <w:pPr>
              <w:pStyle w:val="105"/>
              <w:rPr>
                <w:ins w:id="29451" w:author="Danni SONG(CMCC)" w:date="2023-11-22T23:13:19Z"/>
                <w:rFonts w:cs="Arial"/>
                <w:kern w:val="2"/>
                <w:lang w:val="en-US"/>
              </w:rPr>
            </w:pPr>
            <w:ins w:id="29452" w:author="Danni SONG(CMCC)" w:date="2023-11-22T23:13:19Z">
              <w:r>
                <w:rPr>
                  <w:rFonts w:cs="Arial"/>
                  <w:kern w:val="2"/>
                  <w:lang w:val="en-US"/>
                </w:rPr>
                <w:t>OP.1 FDD</w:t>
              </w:r>
            </w:ins>
          </w:p>
        </w:tc>
        <w:tc>
          <w:tcPr>
            <w:tcW w:w="658" w:type="pct"/>
            <w:tcBorders>
              <w:top w:val="single" w:color="auto" w:sz="4" w:space="0"/>
              <w:left w:val="single" w:color="auto" w:sz="4" w:space="0"/>
              <w:bottom w:val="single" w:color="auto" w:sz="4" w:space="0"/>
              <w:right w:val="single" w:color="auto" w:sz="4" w:space="0"/>
            </w:tcBorders>
          </w:tcPr>
          <w:p>
            <w:pPr>
              <w:pStyle w:val="105"/>
              <w:rPr>
                <w:ins w:id="29453" w:author="Danni SONG(CMCC)" w:date="2023-11-22T23:13:19Z"/>
                <w:rFonts w:cs="Arial"/>
                <w:kern w:val="2"/>
                <w:lang w:val="en-US"/>
              </w:rPr>
            </w:pPr>
            <w:ins w:id="29454" w:author="Danni SONG(CMCC)" w:date="2023-11-22T23:13:19Z">
              <w:r>
                <w:rPr>
                  <w:rFonts w:cs="Arial"/>
                  <w:kern w:val="2"/>
                  <w:lang w:val="en-US"/>
                </w:rPr>
                <w:t>NTN-TDLA100-200</w:t>
              </w:r>
            </w:ins>
          </w:p>
        </w:tc>
        <w:tc>
          <w:tcPr>
            <w:tcW w:w="725" w:type="pct"/>
            <w:tcBorders>
              <w:top w:val="single" w:color="auto" w:sz="4" w:space="0"/>
              <w:left w:val="single" w:color="auto" w:sz="4" w:space="0"/>
              <w:bottom w:val="single" w:color="auto" w:sz="4" w:space="0"/>
              <w:right w:val="single" w:color="auto" w:sz="4" w:space="0"/>
            </w:tcBorders>
          </w:tcPr>
          <w:p>
            <w:pPr>
              <w:pStyle w:val="105"/>
              <w:rPr>
                <w:ins w:id="29455" w:author="Danni SONG(CMCC)" w:date="2023-11-22T23:13:19Z"/>
                <w:rFonts w:cs="Arial"/>
                <w:kern w:val="2"/>
                <w:lang w:val="en-US"/>
              </w:rPr>
            </w:pPr>
            <w:ins w:id="29456" w:author="Danni SONG(CMCC)" w:date="2023-11-22T23:13:19Z">
              <w:r>
                <w:rPr>
                  <w:rFonts w:cs="Arial"/>
                  <w:kern w:val="2"/>
                  <w:lang w:val="en-US"/>
                </w:rPr>
                <w:t>1x1</w:t>
              </w:r>
            </w:ins>
          </w:p>
        </w:tc>
        <w:tc>
          <w:tcPr>
            <w:tcW w:w="637" w:type="pct"/>
            <w:tcBorders>
              <w:top w:val="single" w:color="auto" w:sz="4" w:space="0"/>
              <w:left w:val="single" w:color="auto" w:sz="4" w:space="0"/>
              <w:bottom w:val="single" w:color="auto" w:sz="4" w:space="0"/>
              <w:right w:val="single" w:color="auto" w:sz="4" w:space="0"/>
            </w:tcBorders>
          </w:tcPr>
          <w:p>
            <w:pPr>
              <w:pStyle w:val="105"/>
              <w:rPr>
                <w:ins w:id="29457" w:author="Danni SONG(CMCC)" w:date="2023-11-22T23:13:19Z"/>
                <w:rFonts w:cs="Arial"/>
                <w:kern w:val="2"/>
                <w:lang w:val="en-US"/>
              </w:rPr>
            </w:pPr>
            <w:ins w:id="29458" w:author="Danni SONG(CMCC)" w:date="2023-11-22T23:13:19Z">
              <w:r>
                <w:rPr>
                  <w:rFonts w:cs="Arial"/>
                  <w:kern w:val="2"/>
                  <w:lang w:val="en-US"/>
                </w:rPr>
                <w:t>70</w:t>
              </w:r>
            </w:ins>
          </w:p>
        </w:tc>
        <w:tc>
          <w:tcPr>
            <w:tcW w:w="416" w:type="pct"/>
            <w:tcBorders>
              <w:top w:val="single" w:color="auto" w:sz="4" w:space="0"/>
              <w:left w:val="single" w:color="auto" w:sz="4" w:space="0"/>
              <w:bottom w:val="single" w:color="auto" w:sz="4" w:space="0"/>
              <w:right w:val="single" w:color="auto" w:sz="4" w:space="0"/>
            </w:tcBorders>
          </w:tcPr>
          <w:p>
            <w:pPr>
              <w:pStyle w:val="105"/>
              <w:rPr>
                <w:ins w:id="29459" w:author="Danni SONG(CMCC)" w:date="2023-11-22T23:13:19Z"/>
                <w:rFonts w:cs="Arial"/>
                <w:kern w:val="2"/>
                <w:lang w:val="en-US"/>
              </w:rPr>
            </w:pPr>
            <w:ins w:id="29460" w:author="Danni SONG(CMCC)" w:date="2023-11-22T23:13:19Z">
              <w:r>
                <w:rPr>
                  <w:rFonts w:cs="Arial"/>
                  <w:kern w:val="2"/>
                  <w:lang w:val="en-US"/>
                </w:rPr>
                <w:t>-4.2</w:t>
              </w:r>
            </w:ins>
          </w:p>
        </w:tc>
        <w:tc>
          <w:tcPr>
            <w:tcW w:w="469" w:type="pct"/>
            <w:tcBorders>
              <w:top w:val="single" w:color="auto" w:sz="4" w:space="0"/>
              <w:left w:val="single" w:color="auto" w:sz="4" w:space="0"/>
              <w:bottom w:val="single" w:color="auto" w:sz="4" w:space="0"/>
              <w:right w:val="single" w:color="auto" w:sz="4" w:space="0"/>
            </w:tcBorders>
          </w:tcPr>
          <w:p>
            <w:pPr>
              <w:pStyle w:val="105"/>
              <w:rPr>
                <w:ins w:id="29461" w:author="Danni SONG(CMCC)" w:date="2023-11-22T23:13:19Z"/>
                <w:rFonts w:cs="Arial"/>
                <w:kern w:val="2"/>
                <w:lang w:val="en-US"/>
              </w:rPr>
            </w:pPr>
            <w:ins w:id="29462" w:author="Danni SONG(CMCC)" w:date="2023-11-22T23:13:19Z">
              <w:r>
                <w:rPr>
                  <w:rFonts w:cs="Arial"/>
                  <w:kern w:val="2"/>
                  <w:lang w:val="en-US"/>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29463" w:author="Danni SONG(CMCC)" w:date="2023-11-22T23:13:19Z"/>
        </w:trPr>
        <w:tc>
          <w:tcPr>
            <w:tcW w:w="455" w:type="pct"/>
            <w:tcBorders>
              <w:top w:val="single" w:color="auto" w:sz="4" w:space="0"/>
              <w:left w:val="single" w:color="auto" w:sz="4" w:space="0"/>
              <w:bottom w:val="single" w:color="auto" w:sz="4" w:space="0"/>
              <w:right w:val="single" w:color="auto" w:sz="4" w:space="0"/>
            </w:tcBorders>
          </w:tcPr>
          <w:p>
            <w:pPr>
              <w:pStyle w:val="105"/>
              <w:rPr>
                <w:ins w:id="29464" w:author="Danni SONG(CMCC)" w:date="2023-11-22T23:13:19Z"/>
                <w:rFonts w:cs="Arial"/>
                <w:kern w:val="2"/>
                <w:lang w:val="en-US"/>
              </w:rPr>
            </w:pPr>
            <w:ins w:id="29465" w:author="Danni SONG(CMCC)" w:date="2023-11-22T23:13:19Z">
              <w:r>
                <w:rPr>
                  <w:rFonts w:cs="Arial"/>
                  <w:kern w:val="2"/>
                  <w:lang w:val="en-US"/>
                </w:rPr>
                <w:t>3</w:t>
              </w:r>
            </w:ins>
          </w:p>
        </w:tc>
        <w:tc>
          <w:tcPr>
            <w:tcW w:w="590" w:type="pct"/>
            <w:tcBorders>
              <w:top w:val="single" w:color="auto" w:sz="4" w:space="0"/>
              <w:left w:val="single" w:color="auto" w:sz="4" w:space="0"/>
              <w:bottom w:val="single" w:color="auto" w:sz="4" w:space="0"/>
              <w:right w:val="single" w:color="auto" w:sz="4" w:space="0"/>
            </w:tcBorders>
          </w:tcPr>
          <w:p>
            <w:pPr>
              <w:pStyle w:val="105"/>
              <w:rPr>
                <w:ins w:id="29466" w:author="Danni SONG(CMCC)" w:date="2023-11-22T23:13:19Z"/>
                <w:rFonts w:cs="Arial"/>
                <w:kern w:val="2"/>
                <w:lang w:val="en-US"/>
              </w:rPr>
            </w:pPr>
            <w:ins w:id="29467" w:author="Danni SONG(CMCC)" w:date="2023-11-22T23:13:19Z">
              <w:r>
                <w:rPr>
                  <w:rFonts w:cs="Arial"/>
                  <w:kern w:val="2"/>
                  <w:lang w:val="en-US"/>
                </w:rPr>
                <w:t>1.4MHz QPSK 1/</w:t>
              </w:r>
            </w:ins>
            <w:ins w:id="29468" w:author="Danni SONG(CMCC)" w:date="2023-11-22T23:13:19Z">
              <w:r>
                <w:rPr>
                  <w:rFonts w:cs="Arial"/>
                  <w:kern w:val="2"/>
                  <w:lang w:val="en-US" w:eastAsia="ja-JP"/>
                </w:rPr>
                <w:t>10</w:t>
              </w:r>
            </w:ins>
          </w:p>
        </w:tc>
        <w:tc>
          <w:tcPr>
            <w:tcW w:w="564" w:type="pct"/>
            <w:tcBorders>
              <w:top w:val="single" w:color="auto" w:sz="4" w:space="0"/>
              <w:left w:val="single" w:color="auto" w:sz="4" w:space="0"/>
              <w:bottom w:val="single" w:color="auto" w:sz="4" w:space="0"/>
              <w:right w:val="single" w:color="auto" w:sz="4" w:space="0"/>
            </w:tcBorders>
          </w:tcPr>
          <w:p>
            <w:pPr>
              <w:pStyle w:val="105"/>
              <w:rPr>
                <w:ins w:id="29469" w:author="Danni SONG(CMCC)" w:date="2023-11-22T23:13:19Z"/>
                <w:rFonts w:cs="Arial"/>
                <w:kern w:val="2"/>
                <w:lang w:val="en-US"/>
              </w:rPr>
            </w:pPr>
            <w:ins w:id="29470" w:author="Danni SONG(CMCC)" w:date="2023-11-22T23:13:19Z">
              <w:r>
                <w:rPr>
                  <w:rFonts w:cs="Arial"/>
                  <w:kern w:val="2"/>
                  <w:lang w:val="en-US"/>
                </w:rPr>
                <w:t>R.3 FDD</w:t>
              </w:r>
            </w:ins>
          </w:p>
        </w:tc>
        <w:tc>
          <w:tcPr>
            <w:tcW w:w="485" w:type="pct"/>
            <w:tcBorders>
              <w:top w:val="single" w:color="auto" w:sz="4" w:space="0"/>
              <w:left w:val="single" w:color="auto" w:sz="4" w:space="0"/>
              <w:bottom w:val="single" w:color="auto" w:sz="4" w:space="0"/>
              <w:right w:val="single" w:color="auto" w:sz="4" w:space="0"/>
            </w:tcBorders>
          </w:tcPr>
          <w:p>
            <w:pPr>
              <w:pStyle w:val="105"/>
              <w:rPr>
                <w:ins w:id="29471" w:author="Danni SONG(CMCC)" w:date="2023-11-22T23:13:19Z"/>
                <w:rFonts w:cs="Arial"/>
                <w:kern w:val="2"/>
                <w:lang w:val="en-US"/>
              </w:rPr>
            </w:pPr>
            <w:ins w:id="29472" w:author="Danni SONG(CMCC)" w:date="2023-11-22T23:13:19Z">
              <w:r>
                <w:rPr>
                  <w:rFonts w:cs="Arial"/>
                  <w:kern w:val="2"/>
                  <w:lang w:val="en-US"/>
                </w:rPr>
                <w:t>OP.1 FDD</w:t>
              </w:r>
            </w:ins>
          </w:p>
        </w:tc>
        <w:tc>
          <w:tcPr>
            <w:tcW w:w="658" w:type="pct"/>
            <w:tcBorders>
              <w:top w:val="single" w:color="auto" w:sz="4" w:space="0"/>
              <w:left w:val="single" w:color="auto" w:sz="4" w:space="0"/>
              <w:bottom w:val="single" w:color="auto" w:sz="4" w:space="0"/>
              <w:right w:val="single" w:color="auto" w:sz="4" w:space="0"/>
            </w:tcBorders>
          </w:tcPr>
          <w:p>
            <w:pPr>
              <w:pStyle w:val="105"/>
              <w:rPr>
                <w:ins w:id="29473" w:author="Danni SONG(CMCC)" w:date="2023-11-22T23:13:19Z"/>
                <w:rFonts w:cs="Arial"/>
                <w:kern w:val="2"/>
                <w:lang w:val="en-US"/>
              </w:rPr>
            </w:pPr>
            <w:ins w:id="29474" w:author="Danni SONG(CMCC)" w:date="2023-11-22T23:13:19Z">
              <w:r>
                <w:rPr>
                  <w:rFonts w:cs="Arial"/>
                  <w:kern w:val="2"/>
                  <w:lang w:val="en-US"/>
                </w:rPr>
                <w:t>NTN-TDLA100-10</w:t>
              </w:r>
            </w:ins>
          </w:p>
        </w:tc>
        <w:tc>
          <w:tcPr>
            <w:tcW w:w="725" w:type="pct"/>
            <w:tcBorders>
              <w:top w:val="single" w:color="auto" w:sz="4" w:space="0"/>
              <w:left w:val="single" w:color="auto" w:sz="4" w:space="0"/>
              <w:bottom w:val="single" w:color="auto" w:sz="4" w:space="0"/>
              <w:right w:val="single" w:color="auto" w:sz="4" w:space="0"/>
            </w:tcBorders>
          </w:tcPr>
          <w:p>
            <w:pPr>
              <w:pStyle w:val="105"/>
              <w:rPr>
                <w:ins w:id="29475" w:author="Danni SONG(CMCC)" w:date="2023-11-22T23:13:19Z"/>
                <w:rFonts w:cs="Arial"/>
                <w:kern w:val="2"/>
                <w:lang w:val="en-US"/>
              </w:rPr>
            </w:pPr>
            <w:ins w:id="29476" w:author="Danni SONG(CMCC)" w:date="2023-11-22T23:13:19Z">
              <w:r>
                <w:rPr>
                  <w:rFonts w:cs="Arial"/>
                  <w:kern w:val="2"/>
                  <w:lang w:val="en-US"/>
                </w:rPr>
                <w:t>1x1</w:t>
              </w:r>
            </w:ins>
          </w:p>
        </w:tc>
        <w:tc>
          <w:tcPr>
            <w:tcW w:w="637" w:type="pct"/>
            <w:tcBorders>
              <w:top w:val="single" w:color="auto" w:sz="4" w:space="0"/>
              <w:left w:val="single" w:color="auto" w:sz="4" w:space="0"/>
              <w:bottom w:val="single" w:color="auto" w:sz="4" w:space="0"/>
              <w:right w:val="single" w:color="auto" w:sz="4" w:space="0"/>
            </w:tcBorders>
          </w:tcPr>
          <w:p>
            <w:pPr>
              <w:pStyle w:val="105"/>
              <w:rPr>
                <w:ins w:id="29477" w:author="Danni SONG(CMCC)" w:date="2023-11-22T23:13:19Z"/>
                <w:rFonts w:cs="Arial"/>
                <w:kern w:val="2"/>
                <w:lang w:val="en-US"/>
              </w:rPr>
            </w:pPr>
            <w:ins w:id="29478" w:author="Danni SONG(CMCC)" w:date="2023-11-22T23:13:19Z">
              <w:r>
                <w:rPr>
                  <w:rFonts w:cs="Arial"/>
                  <w:kern w:val="2"/>
                  <w:lang w:val="en-US"/>
                </w:rPr>
                <w:t>70</w:t>
              </w:r>
            </w:ins>
          </w:p>
        </w:tc>
        <w:tc>
          <w:tcPr>
            <w:tcW w:w="416" w:type="pct"/>
            <w:tcBorders>
              <w:top w:val="single" w:color="auto" w:sz="4" w:space="0"/>
              <w:left w:val="single" w:color="auto" w:sz="4" w:space="0"/>
              <w:bottom w:val="single" w:color="auto" w:sz="4" w:space="0"/>
              <w:right w:val="single" w:color="auto" w:sz="4" w:space="0"/>
            </w:tcBorders>
          </w:tcPr>
          <w:p>
            <w:pPr>
              <w:pStyle w:val="105"/>
              <w:rPr>
                <w:ins w:id="29479" w:author="Danni SONG(CMCC)" w:date="2023-11-22T23:13:19Z"/>
                <w:rFonts w:cs="Arial"/>
                <w:kern w:val="2"/>
                <w:lang w:val="en-US"/>
              </w:rPr>
            </w:pPr>
            <w:ins w:id="29480" w:author="Danni SONG(CMCC)" w:date="2023-11-22T23:13:19Z">
              <w:r>
                <w:rPr>
                  <w:rFonts w:cs="Arial"/>
                  <w:kern w:val="2"/>
                  <w:lang w:val="en-US"/>
                </w:rPr>
                <w:t>-11.5</w:t>
              </w:r>
            </w:ins>
          </w:p>
        </w:tc>
        <w:tc>
          <w:tcPr>
            <w:tcW w:w="469" w:type="pct"/>
            <w:tcBorders>
              <w:top w:val="single" w:color="auto" w:sz="4" w:space="0"/>
              <w:left w:val="single" w:color="auto" w:sz="4" w:space="0"/>
              <w:bottom w:val="single" w:color="auto" w:sz="4" w:space="0"/>
              <w:right w:val="single" w:color="auto" w:sz="4" w:space="0"/>
            </w:tcBorders>
          </w:tcPr>
          <w:p>
            <w:pPr>
              <w:pStyle w:val="105"/>
              <w:rPr>
                <w:ins w:id="29481" w:author="Danni SONG(CMCC)" w:date="2023-11-22T23:13:19Z"/>
                <w:rFonts w:cs="Arial"/>
                <w:kern w:val="2"/>
                <w:lang w:val="en-US"/>
              </w:rPr>
            </w:pPr>
            <w:ins w:id="29482" w:author="Danni SONG(CMCC)" w:date="2023-11-22T23:13:19Z">
              <w:r>
                <w:rPr>
                  <w:rFonts w:cs="Arial"/>
                  <w:lang w:val="en-US" w:eastAsia="ja-JP"/>
                </w:rPr>
                <w:t>M1</w:t>
              </w:r>
            </w:ins>
          </w:p>
        </w:tc>
      </w:tr>
    </w:tbl>
    <w:p>
      <w:pPr>
        <w:rPr>
          <w:ins w:id="29483" w:author="Danni SONG(CMCC)" w:date="2023-11-22T23:13:19Z"/>
          <w:lang w:val="en-US"/>
        </w:rPr>
      </w:pPr>
    </w:p>
    <w:p>
      <w:pPr>
        <w:rPr>
          <w:ins w:id="29484" w:author="Danni SONG(CMCC)" w:date="2023-11-22T23:13:19Z"/>
          <w:lang w:eastAsia="zh-TW"/>
        </w:rPr>
      </w:pPr>
      <w:ins w:id="29485" w:author="Danni SONG(CMCC)" w:date="2023-11-22T23:13:19Z">
        <w:r>
          <w:rPr/>
          <w:t>The normative reference for this requirement is TS 36.102[11] clause 8.2.1.1.1.1</w:t>
        </w:r>
      </w:ins>
      <w:ins w:id="29486" w:author="Danni SONG(CMCC)" w:date="2023-11-22T23:13:19Z">
        <w:r>
          <w:rPr>
            <w:lang w:eastAsia="zh-TW"/>
          </w:rPr>
          <w:t>.</w:t>
        </w:r>
      </w:ins>
    </w:p>
    <w:p>
      <w:pPr>
        <w:pStyle w:val="9"/>
        <w:rPr>
          <w:ins w:id="29487" w:author="Danni SONG(CMCC)" w:date="2023-11-22T23:13:19Z"/>
          <w:snapToGrid w:val="0"/>
          <w:kern w:val="2"/>
        </w:rPr>
      </w:pPr>
      <w:ins w:id="29488" w:author="Danni SONG(CMCC)" w:date="2023-11-22T23:13:19Z">
        <w:r>
          <w:rPr>
            <w:snapToGrid w:val="0"/>
            <w:kern w:val="2"/>
          </w:rPr>
          <w:t>8.2.1.1.1.4</w:t>
        </w:r>
      </w:ins>
      <w:ins w:id="29489" w:author="Danni SONG(CMCC)" w:date="2023-11-22T23:13:19Z">
        <w:r>
          <w:rPr>
            <w:snapToGrid w:val="0"/>
            <w:kern w:val="2"/>
          </w:rPr>
          <w:tab/>
        </w:r>
      </w:ins>
      <w:ins w:id="29490" w:author="Danni SONG(CMCC)" w:date="2023-11-22T23:13:19Z">
        <w:r>
          <w:rPr>
            <w:snapToGrid w:val="0"/>
            <w:kern w:val="2"/>
          </w:rPr>
          <w:t>Test description</w:t>
        </w:r>
      </w:ins>
    </w:p>
    <w:p>
      <w:pPr>
        <w:pStyle w:val="9"/>
        <w:rPr>
          <w:ins w:id="29491" w:author="Danni SONG(CMCC)" w:date="2023-11-22T23:13:19Z"/>
        </w:rPr>
      </w:pPr>
      <w:ins w:id="29492" w:author="Danni SONG(CMCC)" w:date="2023-11-22T23:13:19Z">
        <w:r>
          <w:rPr/>
          <w:t>8.2.1.1.1.4.1</w:t>
        </w:r>
      </w:ins>
      <w:ins w:id="29493" w:author="Danni SONG(CMCC)" w:date="2023-11-22T23:13:19Z">
        <w:r>
          <w:rPr/>
          <w:tab/>
        </w:r>
      </w:ins>
      <w:ins w:id="29494" w:author="Danni SONG(CMCC)" w:date="2023-11-22T23:13:19Z">
        <w:r>
          <w:rPr/>
          <w:t>Initial conditions</w:t>
        </w:r>
      </w:ins>
    </w:p>
    <w:p>
      <w:pPr>
        <w:rPr>
          <w:ins w:id="29495" w:author="Danni SONG(CMCC)" w:date="2023-11-22T23:13:19Z"/>
        </w:rPr>
      </w:pPr>
      <w:ins w:id="29496" w:author="Danni SONG(CMCC)" w:date="2023-11-22T23:13:19Z">
        <w:r>
          <w:rPr/>
          <w:t>Initial conditions are a set of test configurations the UE needs to be tested in and the steps for the SS to take with the UE to reach the correct measurement state.</w:t>
        </w:r>
      </w:ins>
    </w:p>
    <w:p>
      <w:pPr>
        <w:rPr>
          <w:ins w:id="29497" w:author="Danni SONG(CMCC)" w:date="2023-11-22T23:13:19Z"/>
        </w:rPr>
      </w:pPr>
      <w:ins w:id="29498" w:author="Danni SONG(CMCC)" w:date="2023-11-22T23:13:19Z">
        <w:r>
          <w:rPr/>
          <w:t>Configurations of PDSCH and MPDCCH before measurement are specified in Annex C.2.</w:t>
        </w:r>
      </w:ins>
    </w:p>
    <w:p>
      <w:pPr>
        <w:rPr>
          <w:ins w:id="29499" w:author="Danni SONG(CMCC)" w:date="2023-11-22T23:13:19Z"/>
        </w:rPr>
      </w:pPr>
      <w:ins w:id="29500" w:author="Danni SONG(CMCC)" w:date="2023-11-22T23:13:19Z">
        <w:r>
          <w:rPr/>
          <w:t>Test Environment: Normal, as defined in TS 36.508 [7] clause 4.1.</w:t>
        </w:r>
      </w:ins>
    </w:p>
    <w:p>
      <w:pPr>
        <w:rPr>
          <w:ins w:id="29501" w:author="Danni SONG(CMCC)" w:date="2023-11-22T23:13:19Z"/>
          <w:lang w:eastAsia="zh-TW"/>
        </w:rPr>
      </w:pPr>
      <w:ins w:id="29502" w:author="Danni SONG(CMCC)" w:date="2023-11-22T23:13:19Z">
        <w:r>
          <w:rPr/>
          <w:t>Frequencies to be tested: Mid Range, as defined in TS 36.508 [7] clause 4.3.1.1.</w:t>
        </w:r>
      </w:ins>
    </w:p>
    <w:p>
      <w:pPr>
        <w:rPr>
          <w:ins w:id="29503" w:author="Danni SONG(CMCC)" w:date="2023-11-22T23:13:19Z"/>
        </w:rPr>
      </w:pPr>
      <w:ins w:id="29504" w:author="Danni SONG(CMCC)" w:date="2023-11-22T23:13:19Z">
        <w:r>
          <w:rPr>
            <w:lang w:eastAsia="zh-TW"/>
          </w:rPr>
          <w:t xml:space="preserve">Channel </w:t>
        </w:r>
      </w:ins>
      <w:ins w:id="29505" w:author="Danni SONG(CMCC)" w:date="2023-11-22T23:13:19Z">
        <w:r>
          <w:rPr/>
          <w:t xml:space="preserve">Bandwidths to be tested: </w:t>
        </w:r>
      </w:ins>
      <w:ins w:id="29506" w:author="Danni SONG(CMCC)" w:date="2023-11-22T23:13:19Z">
        <w:r>
          <w:rPr>
            <w:lang w:eastAsia="zh-TW"/>
          </w:rPr>
          <w:t>A</w:t>
        </w:r>
      </w:ins>
      <w:ins w:id="29507" w:author="Danni SONG(CMCC)" w:date="2023-11-22T23:13:19Z">
        <w:r>
          <w:rPr/>
          <w:t>s</w:t>
        </w:r>
      </w:ins>
      <w:ins w:id="29508" w:author="Danni SONG(CMCC)" w:date="2023-11-22T23:13:19Z">
        <w:r>
          <w:rPr>
            <w:lang w:eastAsia="zh-TW"/>
          </w:rPr>
          <w:t xml:space="preserve"> specified in </w:t>
        </w:r>
      </w:ins>
      <w:ins w:id="29509" w:author="Danni SONG(CMCC)" w:date="2023-11-22T23:13:19Z">
        <w:r>
          <w:rPr/>
          <w:t xml:space="preserve">Table </w:t>
        </w:r>
      </w:ins>
      <w:ins w:id="29510" w:author="Danni SONG(CMCC)" w:date="2023-11-22T23:13:19Z">
        <w:r>
          <w:rPr>
            <w:rFonts w:eastAsiaTheme="minorEastAsia"/>
          </w:rPr>
          <w:t>8.2.1.1.1.3-2</w:t>
        </w:r>
      </w:ins>
      <w:ins w:id="29511" w:author="Danni SONG(CMCC)" w:date="2023-11-22T23:13:19Z">
        <w:r>
          <w:rPr/>
          <w:t xml:space="preserve"> as defined in TS 36.508 [7] clause 4.3.1.</w:t>
        </w:r>
      </w:ins>
      <w:ins w:id="29512" w:author="Danni SONG(CMCC)" w:date="2023-11-22T23:13:19Z">
        <w:r>
          <w:rPr>
            <w:lang w:eastAsia="zh-TW"/>
          </w:rPr>
          <w:t>1</w:t>
        </w:r>
      </w:ins>
      <w:ins w:id="29513" w:author="Danni SONG(CMCC)" w:date="2023-11-22T23:13:19Z">
        <w:r>
          <w:rPr/>
          <w:t>.</w:t>
        </w:r>
      </w:ins>
    </w:p>
    <w:p>
      <w:pPr>
        <w:pStyle w:val="111"/>
        <w:overflowPunct w:val="0"/>
        <w:autoSpaceDE w:val="0"/>
        <w:autoSpaceDN w:val="0"/>
        <w:adjustRightInd w:val="0"/>
        <w:contextualSpacing w:val="0"/>
        <w:textAlignment w:val="baseline"/>
        <w:rPr>
          <w:ins w:id="29514" w:author="Danni SONG(CMCC)" w:date="2023-11-22T23:13:19Z"/>
          <w:rFonts w:eastAsia="Malgun Gothic"/>
        </w:rPr>
      </w:pPr>
      <w:ins w:id="29515" w:author="Danni SONG(CMCC)" w:date="2023-11-22T23:13:19Z">
        <w:r>
          <w:rPr>
            <w:rFonts w:eastAsia="Malgun Gothic"/>
          </w:rPr>
          <w:t>1.</w:t>
        </w:r>
      </w:ins>
      <w:ins w:id="29516" w:author="Danni SONG(CMCC)" w:date="2023-11-22T23:13:19Z">
        <w:r>
          <w:rPr>
            <w:rFonts w:eastAsia="Malgun Gothic"/>
          </w:rPr>
          <w:tab/>
        </w:r>
      </w:ins>
      <w:ins w:id="29517" w:author="Danni SONG(CMCC)" w:date="2023-11-22T23:13:19Z">
        <w:r>
          <w:rPr>
            <w:rFonts w:eastAsia="Malgun Gothic"/>
          </w:rPr>
          <w:t>Connect the SS, the faders and AWGN noise sources to the UE antenna connectors as shown in TS 36.508[7] Annex A, Figure A.9 using only main UE Tx/Rx antenna.</w:t>
        </w:r>
      </w:ins>
    </w:p>
    <w:p>
      <w:pPr>
        <w:pStyle w:val="111"/>
        <w:overflowPunct w:val="0"/>
        <w:autoSpaceDE w:val="0"/>
        <w:autoSpaceDN w:val="0"/>
        <w:adjustRightInd w:val="0"/>
        <w:contextualSpacing w:val="0"/>
        <w:textAlignment w:val="baseline"/>
        <w:rPr>
          <w:ins w:id="29518" w:author="Danni SONG(CMCC)" w:date="2023-11-22T23:13:19Z"/>
          <w:rFonts w:eastAsia="Malgun Gothic"/>
        </w:rPr>
      </w:pPr>
      <w:ins w:id="29519" w:author="Danni SONG(CMCC)" w:date="2023-11-22T23:13:19Z">
        <w:r>
          <w:rPr>
            <w:rFonts w:eastAsia="Malgun Gothic"/>
          </w:rPr>
          <w:t>2.</w:t>
        </w:r>
      </w:ins>
      <w:ins w:id="29520" w:author="Danni SONG(CMCC)" w:date="2023-11-22T23:13:19Z">
        <w:r>
          <w:rPr>
            <w:rFonts w:eastAsia="Malgun Gothic"/>
          </w:rPr>
          <w:tab/>
        </w:r>
      </w:ins>
      <w:ins w:id="29521" w:author="Danni SONG(CMCC)" w:date="2023-11-22T23:13:19Z">
        <w:r>
          <w:rPr>
            <w:rFonts w:eastAsia="Malgun Gothic"/>
          </w:rPr>
          <w:t>The parameter settings for the cell are set up according to Tables 8.2.1.1-1, 8.2.1.1-2 and 8.2.1.1.1.3-1 as appropriate.</w:t>
        </w:r>
      </w:ins>
    </w:p>
    <w:p>
      <w:pPr>
        <w:pStyle w:val="111"/>
        <w:overflowPunct w:val="0"/>
        <w:autoSpaceDE w:val="0"/>
        <w:autoSpaceDN w:val="0"/>
        <w:adjustRightInd w:val="0"/>
        <w:contextualSpacing w:val="0"/>
        <w:textAlignment w:val="baseline"/>
        <w:rPr>
          <w:ins w:id="29522" w:author="Danni SONG(CMCC)" w:date="2023-11-22T23:13:19Z"/>
          <w:rFonts w:eastAsia="Malgun Gothic"/>
        </w:rPr>
      </w:pPr>
      <w:ins w:id="29523" w:author="Danni SONG(CMCC)" w:date="2023-11-22T23:13:19Z">
        <w:r>
          <w:rPr>
            <w:rFonts w:eastAsia="Malgun Gothic"/>
          </w:rPr>
          <w:t>3.</w:t>
        </w:r>
      </w:ins>
      <w:ins w:id="29524" w:author="Danni SONG(CMCC)" w:date="2023-11-22T23:13:19Z">
        <w:r>
          <w:rPr>
            <w:rFonts w:eastAsia="Malgun Gothic"/>
          </w:rPr>
          <w:tab/>
        </w:r>
      </w:ins>
      <w:ins w:id="29525" w:author="Danni SONG(CMCC)" w:date="2023-11-22T23:13:19Z">
        <w:r>
          <w:rPr>
            <w:rFonts w:eastAsia="Malgun Gothic"/>
          </w:rPr>
          <w:t>Downlink signals are initially set up according to Annex C.0, C.1 and Annex C.3.2 and uplink signals according to Annex H.1 and H.3.2.</w:t>
        </w:r>
      </w:ins>
    </w:p>
    <w:p>
      <w:pPr>
        <w:pStyle w:val="111"/>
        <w:overflowPunct w:val="0"/>
        <w:autoSpaceDE w:val="0"/>
        <w:autoSpaceDN w:val="0"/>
        <w:adjustRightInd w:val="0"/>
        <w:contextualSpacing w:val="0"/>
        <w:textAlignment w:val="baseline"/>
        <w:rPr>
          <w:ins w:id="29526" w:author="Danni SONG(CMCC)" w:date="2023-11-22T23:13:19Z"/>
          <w:rFonts w:eastAsia="Malgun Gothic"/>
        </w:rPr>
      </w:pPr>
      <w:ins w:id="29527" w:author="Danni SONG(CMCC)" w:date="2023-11-22T23:13:19Z">
        <w:r>
          <w:rPr>
            <w:rFonts w:eastAsia="Malgun Gothic"/>
          </w:rPr>
          <w:t>4.</w:t>
        </w:r>
      </w:ins>
      <w:ins w:id="29528" w:author="Danni SONG(CMCC)" w:date="2023-11-22T23:13:19Z">
        <w:r>
          <w:rPr>
            <w:rFonts w:eastAsia="Malgun Gothic"/>
          </w:rPr>
          <w:tab/>
        </w:r>
      </w:ins>
      <w:ins w:id="29529" w:author="Danni SONG(CMCC)" w:date="2023-11-22T23:13:19Z">
        <w:r>
          <w:rPr>
            <w:rFonts w:eastAsia="Malgun Gothic"/>
          </w:rPr>
          <w:t xml:space="preserve">Propagation conditions are set according to Annex B.0. </w:t>
        </w:r>
      </w:ins>
    </w:p>
    <w:p>
      <w:pPr>
        <w:pStyle w:val="111"/>
        <w:overflowPunct w:val="0"/>
        <w:autoSpaceDE w:val="0"/>
        <w:autoSpaceDN w:val="0"/>
        <w:adjustRightInd w:val="0"/>
        <w:contextualSpacing w:val="0"/>
        <w:textAlignment w:val="baseline"/>
        <w:rPr>
          <w:ins w:id="29530" w:author="Danni SONG(CMCC)" w:date="2023-11-22T23:13:19Z"/>
          <w:rFonts w:eastAsia="Malgun Gothic"/>
          <w:lang w:eastAsia="en-GB"/>
        </w:rPr>
      </w:pPr>
      <w:ins w:id="29531" w:author="Danni SONG(CMCC)" w:date="2023-11-22T23:13:19Z">
        <w:r>
          <w:rPr>
            <w:rFonts w:hint="eastAsia" w:eastAsia="Malgun Gothic"/>
          </w:rPr>
          <w:t>5</w:t>
        </w:r>
      </w:ins>
      <w:ins w:id="29532" w:author="Danni SONG(CMCC)" w:date="2023-11-22T23:13:19Z">
        <w:r>
          <w:rPr>
            <w:rFonts w:eastAsia="Malgun Gothic"/>
          </w:rPr>
          <w:t>.</w:t>
        </w:r>
      </w:ins>
      <w:ins w:id="29533" w:author="Danni SONG(CMCC)" w:date="2023-11-22T23:13:19Z">
        <w:r>
          <w:rPr>
            <w:rFonts w:eastAsia="Malgun Gothic"/>
          </w:rPr>
          <w:tab/>
        </w:r>
      </w:ins>
      <w:ins w:id="29534" w:author="Danni SONG(CMCC)" w:date="2023-11-22T23:13:19Z">
        <w:r>
          <w:rPr>
            <w:rFonts w:eastAsia="Malgun Gothic"/>
            <w:lang w:eastAsia="en-GB"/>
          </w:rPr>
          <w:t>UE location according to TS 36.508 [12] clause 5.6.1 is provided to the UE by any preconfigured means.</w:t>
        </w:r>
      </w:ins>
    </w:p>
    <w:p>
      <w:pPr>
        <w:pStyle w:val="111"/>
        <w:overflowPunct w:val="0"/>
        <w:autoSpaceDE w:val="0"/>
        <w:autoSpaceDN w:val="0"/>
        <w:adjustRightInd w:val="0"/>
        <w:contextualSpacing w:val="0"/>
        <w:textAlignment w:val="baseline"/>
        <w:rPr>
          <w:ins w:id="29535" w:author="Danni SONG(CMCC)" w:date="2023-11-22T23:13:19Z"/>
          <w:rFonts w:eastAsia="Malgun Gothic"/>
          <w:lang w:val="en-US" w:eastAsia="en-GB"/>
        </w:rPr>
      </w:pPr>
      <w:ins w:id="29536" w:author="Danni SONG(CMCC)" w:date="2023-11-22T23:13:19Z">
        <w:r>
          <w:rPr>
            <w:rFonts w:hint="eastAsia" w:eastAsia="Malgun Gothic"/>
            <w:lang w:eastAsia="en-GB"/>
          </w:rPr>
          <w:t>6</w:t>
        </w:r>
      </w:ins>
      <w:ins w:id="29537" w:author="Danni SONG(CMCC)" w:date="2023-11-22T23:13:19Z">
        <w:r>
          <w:rPr>
            <w:rFonts w:eastAsia="Malgun Gothic"/>
            <w:lang w:eastAsia="en-GB"/>
          </w:rPr>
          <w:t>.</w:t>
        </w:r>
      </w:ins>
      <w:ins w:id="29538" w:author="Danni SONG(CMCC)" w:date="2023-11-22T23:13:19Z">
        <w:r>
          <w:rPr>
            <w:rFonts w:eastAsia="Malgun Gothic"/>
            <w:lang w:eastAsia="en-GB"/>
          </w:rPr>
          <w:tab/>
        </w:r>
      </w:ins>
      <w:ins w:id="29539" w:author="Danni SONG(CMCC)" w:date="2023-11-22T23:13:19Z">
        <w:r>
          <w:rPr>
            <w:rFonts w:eastAsia="Malgun Gothic"/>
            <w:lang w:val="en-US" w:eastAsia="en-GB"/>
          </w:rPr>
          <w:t>Test equipment shall emulate the signal with doppler and delay according to ephemeris defined in TS 36.508 [12] table 5.6.2.1-2 for NGSO (LEO-600). Test system shall send same SIB31 information during the duration of the test as defined in TS 36.508 [12] clause 5.6.3.1.</w:t>
        </w:r>
      </w:ins>
    </w:p>
    <w:p>
      <w:pPr>
        <w:pStyle w:val="111"/>
        <w:overflowPunct w:val="0"/>
        <w:autoSpaceDE w:val="0"/>
        <w:autoSpaceDN w:val="0"/>
        <w:adjustRightInd w:val="0"/>
        <w:contextualSpacing w:val="0"/>
        <w:textAlignment w:val="baseline"/>
        <w:rPr>
          <w:ins w:id="29540" w:author="Danni SONG(CMCC)" w:date="2023-11-22T23:13:19Z"/>
          <w:rFonts w:eastAsia="Malgun Gothic"/>
        </w:rPr>
      </w:pPr>
      <w:ins w:id="29541" w:author="Danni SONG(CMCC)" w:date="2023-11-22T23:13:19Z">
        <w:r>
          <w:rPr>
            <w:rFonts w:hint="eastAsia" w:eastAsia="Malgun Gothic"/>
            <w:lang w:val="en-US" w:eastAsia="en-GB"/>
          </w:rPr>
          <w:t>7</w:t>
        </w:r>
      </w:ins>
      <w:ins w:id="29542" w:author="Danni SONG(CMCC)" w:date="2023-11-22T23:13:19Z">
        <w:r>
          <w:rPr>
            <w:rFonts w:eastAsia="Malgun Gothic"/>
            <w:lang w:val="en-US" w:eastAsia="en-GB"/>
          </w:rPr>
          <w:t>.</w:t>
        </w:r>
      </w:ins>
      <w:ins w:id="29543" w:author="Danni SONG(CMCC)" w:date="2023-11-22T23:13:19Z">
        <w:r>
          <w:rPr>
            <w:rFonts w:eastAsia="Malgun Gothic"/>
            <w:lang w:val="en-US" w:eastAsia="en-GB"/>
          </w:rPr>
          <w:tab/>
        </w:r>
      </w:ins>
      <w:ins w:id="29544" w:author="Danni SONG(CMCC)" w:date="2023-11-22T23:13:19Z">
        <w:r>
          <w:rPr>
            <w:lang w:eastAsia="zh-CN"/>
          </w:rPr>
          <w:t>Deactivate UE prediction of satellite trajectory by any preconfigured means.</w:t>
        </w:r>
      </w:ins>
    </w:p>
    <w:p>
      <w:pPr>
        <w:pStyle w:val="111"/>
        <w:overflowPunct w:val="0"/>
        <w:autoSpaceDE w:val="0"/>
        <w:autoSpaceDN w:val="0"/>
        <w:adjustRightInd w:val="0"/>
        <w:contextualSpacing w:val="0"/>
        <w:textAlignment w:val="baseline"/>
        <w:rPr>
          <w:ins w:id="29545" w:author="Danni SONG(CMCC)" w:date="2023-11-22T23:13:19Z"/>
          <w:rFonts w:eastAsia="Malgun Gothic"/>
        </w:rPr>
      </w:pPr>
      <w:ins w:id="29546" w:author="Danni SONG(CMCC)" w:date="2023-11-22T23:13:19Z">
        <w:r>
          <w:rPr>
            <w:rFonts w:eastAsia="Malgun Gothic"/>
          </w:rPr>
          <w:t>8.</w:t>
        </w:r>
      </w:ins>
      <w:ins w:id="29547" w:author="Danni SONG(CMCC)" w:date="2023-11-22T23:13:19Z">
        <w:r>
          <w:rPr>
            <w:rFonts w:eastAsia="Malgun Gothic"/>
          </w:rPr>
          <w:tab/>
        </w:r>
      </w:ins>
      <w:ins w:id="29548" w:author="Danni SONG(CMCC)" w:date="2023-11-22T23:13:19Z">
        <w:r>
          <w:rPr>
            <w:rFonts w:eastAsia="Malgun Gothic"/>
          </w:rPr>
          <w:t>Ensure the UE is in State 3A-RF-CE according to TS 36.508[7] clause 5.2A.2AA. Message contents are defined in clause 8.2.1.1.1.4.3.</w:t>
        </w:r>
      </w:ins>
    </w:p>
    <w:p>
      <w:pPr>
        <w:pStyle w:val="9"/>
        <w:rPr>
          <w:ins w:id="29549" w:author="Danni SONG(CMCC)" w:date="2023-11-22T23:13:19Z"/>
        </w:rPr>
      </w:pPr>
      <w:ins w:id="29550" w:author="Danni SONG(CMCC)" w:date="2023-11-22T23:13:19Z">
        <w:r>
          <w:rPr>
            <w:snapToGrid w:val="0"/>
            <w:kern w:val="2"/>
          </w:rPr>
          <w:t>8.2.1.1.1.</w:t>
        </w:r>
      </w:ins>
      <w:ins w:id="29551" w:author="Danni SONG(CMCC)" w:date="2023-11-22T23:13:19Z">
        <w:r>
          <w:rPr>
            <w:snapToGrid w:val="0"/>
            <w:kern w:val="2"/>
            <w:lang w:eastAsia="zh-TW"/>
          </w:rPr>
          <w:t>4.</w:t>
        </w:r>
      </w:ins>
      <w:ins w:id="29552" w:author="Danni SONG(CMCC)" w:date="2023-11-22T23:13:19Z">
        <w:r>
          <w:rPr/>
          <w:t>2</w:t>
        </w:r>
      </w:ins>
      <w:ins w:id="29553" w:author="Danni SONG(CMCC)" w:date="2023-11-22T23:13:19Z">
        <w:r>
          <w:rPr/>
          <w:tab/>
        </w:r>
      </w:ins>
      <w:ins w:id="29554" w:author="Danni SONG(CMCC)" w:date="2023-11-22T23:13:19Z">
        <w:r>
          <w:rPr/>
          <w:t>Test procedure</w:t>
        </w:r>
      </w:ins>
    </w:p>
    <w:p>
      <w:pPr>
        <w:pStyle w:val="111"/>
        <w:overflowPunct w:val="0"/>
        <w:autoSpaceDE w:val="0"/>
        <w:autoSpaceDN w:val="0"/>
        <w:adjustRightInd w:val="0"/>
        <w:contextualSpacing w:val="0"/>
        <w:textAlignment w:val="baseline"/>
        <w:rPr>
          <w:ins w:id="29555" w:author="Danni SONG(CMCC)" w:date="2023-11-22T23:13:19Z"/>
          <w:rFonts w:eastAsia="Malgun Gothic"/>
        </w:rPr>
      </w:pPr>
      <w:ins w:id="29556" w:author="Danni SONG(CMCC)" w:date="2023-11-22T23:13:19Z">
        <w:r>
          <w:rPr>
            <w:rFonts w:eastAsia="Malgun Gothic"/>
          </w:rPr>
          <w:t>1.</w:t>
        </w:r>
      </w:ins>
      <w:ins w:id="29557" w:author="Danni SONG(CMCC)" w:date="2023-11-22T23:13:19Z">
        <w:r>
          <w:rPr>
            <w:rFonts w:eastAsia="Malgun Gothic"/>
          </w:rPr>
          <w:tab/>
        </w:r>
      </w:ins>
      <w:ins w:id="29558" w:author="Danni SONG(CMCC)" w:date="2023-11-22T23:13:19Z">
        <w:r>
          <w:rPr>
            <w:rFonts w:eastAsia="Malgun Gothic"/>
          </w:rPr>
          <w:t>SS transmits PDSCH via MPDCCH DCI with narrowband index nRB = 0 for C_RNTI to transmit the DL RMC according to Tables 8.2.1.1.1.3-1 and 8.2.1.1.1.3-2.</w:t>
        </w:r>
      </w:ins>
    </w:p>
    <w:p>
      <w:pPr>
        <w:pStyle w:val="111"/>
        <w:overflowPunct w:val="0"/>
        <w:autoSpaceDE w:val="0"/>
        <w:autoSpaceDN w:val="0"/>
        <w:adjustRightInd w:val="0"/>
        <w:contextualSpacing w:val="0"/>
        <w:textAlignment w:val="baseline"/>
        <w:rPr>
          <w:ins w:id="29559" w:author="Danni SONG(CMCC)" w:date="2023-11-22T23:13:19Z"/>
          <w:rFonts w:eastAsia="Malgun Gothic"/>
        </w:rPr>
      </w:pPr>
      <w:ins w:id="29560" w:author="Danni SONG(CMCC)" w:date="2023-11-22T23:13:19Z">
        <w:r>
          <w:rPr>
            <w:rFonts w:eastAsia="Malgun Gothic"/>
          </w:rPr>
          <w:t>2.</w:t>
        </w:r>
      </w:ins>
      <w:ins w:id="29561" w:author="Danni SONG(CMCC)" w:date="2023-11-22T23:13:19Z">
        <w:r>
          <w:rPr>
            <w:rFonts w:eastAsia="Malgun Gothic"/>
          </w:rPr>
          <w:tab/>
        </w:r>
      </w:ins>
      <w:ins w:id="29562" w:author="Danni SONG(CMCC)" w:date="2023-11-22T23:13:19Z">
        <w:r>
          <w:rPr>
            <w:rFonts w:eastAsia="Malgun Gothic"/>
          </w:rPr>
          <w:t>Set the parameters of the bandwidth, MCS, reference channel, the propagation condition, the correlation matrix, antenna configuration and the SNR according to Table 8.2.1.1.1.5-1 as appropriate.</w:t>
        </w:r>
      </w:ins>
    </w:p>
    <w:p>
      <w:pPr>
        <w:pStyle w:val="111"/>
        <w:overflowPunct w:val="0"/>
        <w:autoSpaceDE w:val="0"/>
        <w:autoSpaceDN w:val="0"/>
        <w:adjustRightInd w:val="0"/>
        <w:contextualSpacing w:val="0"/>
        <w:textAlignment w:val="baseline"/>
        <w:rPr>
          <w:ins w:id="29563" w:author="Danni SONG(CMCC)" w:date="2023-11-22T23:13:19Z"/>
          <w:rFonts w:eastAsia="Malgun Gothic"/>
        </w:rPr>
      </w:pPr>
      <w:ins w:id="29564" w:author="Danni SONG(CMCC)" w:date="2023-11-22T23:13:19Z">
        <w:r>
          <w:rPr>
            <w:rFonts w:eastAsia="Malgun Gothic"/>
          </w:rPr>
          <w:t>3.</w:t>
        </w:r>
      </w:ins>
      <w:ins w:id="29565" w:author="Danni SONG(CMCC)" w:date="2023-11-22T23:13:19Z">
        <w:r>
          <w:rPr>
            <w:rFonts w:eastAsia="Malgun Gothic"/>
          </w:rPr>
          <w:tab/>
        </w:r>
      </w:ins>
      <w:ins w:id="29566" w:author="Danni SONG(CMCC)" w:date="2023-11-22T23:13:19Z">
        <w:r>
          <w:rPr>
            <w:rFonts w:eastAsia="Malgun Gothic"/>
          </w:rPr>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ins>
    </w:p>
    <w:p>
      <w:pPr>
        <w:pStyle w:val="111"/>
        <w:overflowPunct w:val="0"/>
        <w:autoSpaceDE w:val="0"/>
        <w:autoSpaceDN w:val="0"/>
        <w:adjustRightInd w:val="0"/>
        <w:contextualSpacing w:val="0"/>
        <w:textAlignment w:val="baseline"/>
        <w:rPr>
          <w:ins w:id="29567" w:author="Danni SONG(CMCC)" w:date="2023-11-22T23:13:19Z"/>
          <w:rFonts w:eastAsia="Malgun Gothic"/>
        </w:rPr>
      </w:pPr>
      <w:ins w:id="29568" w:author="Danni SONG(CMCC)" w:date="2023-11-22T23:13:19Z">
        <w:r>
          <w:rPr>
            <w:rFonts w:eastAsia="Malgun Gothic"/>
          </w:rPr>
          <w:t>4.</w:t>
        </w:r>
      </w:ins>
      <w:ins w:id="29569" w:author="Danni SONG(CMCC)" w:date="2023-11-22T23:13:19Z">
        <w:r>
          <w:rPr>
            <w:rFonts w:eastAsia="Malgun Gothic"/>
          </w:rPr>
          <w:tab/>
        </w:r>
      </w:ins>
      <w:ins w:id="29570" w:author="Danni SONG(CMCC)" w:date="2023-11-22T23:13:19Z">
        <w:r>
          <w:rPr>
            <w:rFonts w:eastAsia="Malgun Gothic"/>
          </w:rPr>
          <w:t>Repeat steps from 1 to 3 for each test interval in Tables 8.2.1.1.1.5-1 as appropriate.</w:t>
        </w:r>
      </w:ins>
    </w:p>
    <w:p>
      <w:pPr>
        <w:pStyle w:val="9"/>
        <w:rPr>
          <w:ins w:id="29571" w:author="Danni SONG(CMCC)" w:date="2023-11-22T23:13:19Z"/>
        </w:rPr>
      </w:pPr>
      <w:ins w:id="29572" w:author="Danni SONG(CMCC)" w:date="2023-11-22T23:13:19Z">
        <w:r>
          <w:rPr>
            <w:snapToGrid w:val="0"/>
            <w:kern w:val="2"/>
          </w:rPr>
          <w:t>8.2.1.1.1.</w:t>
        </w:r>
      </w:ins>
      <w:ins w:id="29573" w:author="Danni SONG(CMCC)" w:date="2023-11-22T23:13:19Z">
        <w:r>
          <w:rPr>
            <w:snapToGrid w:val="0"/>
            <w:kern w:val="2"/>
            <w:lang w:eastAsia="zh-TW"/>
          </w:rPr>
          <w:t>4.</w:t>
        </w:r>
      </w:ins>
      <w:ins w:id="29574" w:author="Danni SONG(CMCC)" w:date="2023-11-22T23:13:19Z">
        <w:r>
          <w:rPr>
            <w:lang w:eastAsia="zh-TW"/>
          </w:rPr>
          <w:t>3</w:t>
        </w:r>
      </w:ins>
      <w:ins w:id="29575" w:author="Danni SONG(CMCC)" w:date="2023-11-22T23:13:19Z">
        <w:r>
          <w:rPr/>
          <w:tab/>
        </w:r>
      </w:ins>
      <w:ins w:id="29576" w:author="Danni SONG(CMCC)" w:date="2023-11-22T23:13:19Z">
        <w:r>
          <w:rPr/>
          <w:t>Message contents</w:t>
        </w:r>
      </w:ins>
    </w:p>
    <w:p>
      <w:pPr>
        <w:rPr>
          <w:ins w:id="29577" w:author="Danni SONG(CMCC)" w:date="2023-11-22T23:13:19Z"/>
        </w:rPr>
      </w:pPr>
      <w:ins w:id="29578" w:author="Danni SONG(CMCC)" w:date="2023-11-22T23:13:19Z">
        <w:r>
          <w:rPr/>
          <w:t xml:space="preserve">Message contents are according to TS 36.508[7] clause 4.6 </w:t>
        </w:r>
      </w:ins>
      <w:ins w:id="29579" w:author="Danni SONG(CMCC)" w:date="2023-11-22T23:13:19Z">
        <w:r>
          <w:rPr>
            <w:rFonts w:hint="eastAsia"/>
          </w:rPr>
          <w:t>and</w:t>
        </w:r>
      </w:ins>
      <w:ins w:id="29580" w:author="Danni SONG(CMCC)" w:date="2023-11-22T23:13:19Z">
        <w:r>
          <w:rPr/>
          <w:t xml:space="preserve"> clause 4.14 with condition CEModeA with the following exception.</w:t>
        </w:r>
      </w:ins>
    </w:p>
    <w:p>
      <w:pPr>
        <w:pStyle w:val="113"/>
        <w:rPr>
          <w:ins w:id="29581" w:author="Danni SONG(CMCC)" w:date="2023-11-22T23:13:19Z"/>
        </w:rPr>
      </w:pPr>
      <w:ins w:id="29582" w:author="Danni SONG(CMCC)" w:date="2023-11-22T23:13:19Z">
        <w:r>
          <w:rPr/>
          <w:t xml:space="preserve">Table 8.2.1.1.1.4.3-1: EPDCCH-Config-r11-DEFAULT configuration </w:t>
        </w:r>
      </w:ins>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Change w:id="29583" w:author="e100345" w:date="2023-11-22T20:02:00Z">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PrChange>
      </w:tblPr>
      <w:tblGrid>
        <w:gridCol w:w="4535"/>
        <w:gridCol w:w="2267"/>
        <w:gridCol w:w="1700"/>
        <w:gridCol w:w="1095"/>
        <w:tblGridChange w:id="29584">
          <w:tblGrid>
            <w:gridCol w:w="4535"/>
            <w:gridCol w:w="2267"/>
            <w:gridCol w:w="1700"/>
            <w:gridCol w:w="1095"/>
          </w:tblGrid>
        </w:tblGridChange>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9586" w:author="e100345" w:date="2023-11-22T20:02: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9585" w:author="Danni SONG(CMCC)" w:date="2023-11-22T23:13:19Z"/>
        </w:trPr>
        <w:tc>
          <w:tcPr>
            <w:tcW w:w="9597" w:type="dxa"/>
            <w:gridSpan w:val="4"/>
            <w:tcBorders>
              <w:top w:val="single" w:color="000000" w:sz="4" w:space="0"/>
              <w:left w:val="single" w:color="000000" w:sz="4" w:space="0"/>
              <w:bottom w:val="single" w:color="000000" w:sz="4" w:space="0"/>
              <w:right w:val="single" w:color="000000" w:sz="4" w:space="0"/>
            </w:tcBorders>
            <w:tcPrChange w:id="29587" w:author="e100345" w:date="2023-11-22T20:02:00Z">
              <w:tcPr>
                <w:tcW w:w="9597" w:type="dxa"/>
                <w:gridSpan w:val="4"/>
                <w:tcBorders>
                  <w:top w:val="single" w:color="000000" w:sz="4" w:space="0"/>
                  <w:left w:val="single" w:color="000000" w:sz="4" w:space="0"/>
                  <w:bottom w:val="single" w:color="000000" w:sz="4" w:space="0"/>
                  <w:right w:val="single" w:color="000000" w:sz="4" w:space="0"/>
                </w:tcBorders>
              </w:tcPr>
            </w:tcPrChange>
          </w:tcPr>
          <w:p>
            <w:pPr>
              <w:spacing w:after="0"/>
              <w:rPr>
                <w:ins w:id="29588" w:author="Danni SONG(CMCC)" w:date="2023-11-22T23:13:19Z"/>
                <w:rFonts w:ascii="Arial" w:hAnsi="Arial"/>
                <w:sz w:val="18"/>
              </w:rPr>
            </w:pPr>
            <w:ins w:id="29589" w:author="Danni SONG(CMCC)" w:date="2023-11-22T23:13:19Z">
              <w:r>
                <w:rPr>
                  <w:rFonts w:ascii="Arial" w:hAnsi="Arial"/>
                  <w:sz w:val="18"/>
                </w:rPr>
                <w:t>Derivation Path: 36.508 Table 4.6.3-2B</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9591" w:author="e100345" w:date="2023-11-22T20:02: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9590" w:author="Danni SONG(CMCC)" w:date="2023-11-22T23:13:19Z"/>
        </w:trPr>
        <w:tc>
          <w:tcPr>
            <w:tcW w:w="4535" w:type="dxa"/>
            <w:tcBorders>
              <w:top w:val="single" w:color="000000" w:sz="4" w:space="0"/>
              <w:left w:val="single" w:color="000000" w:sz="4" w:space="0"/>
              <w:bottom w:val="single" w:color="000000" w:sz="4" w:space="0"/>
              <w:right w:val="single" w:color="000000" w:sz="4" w:space="0"/>
            </w:tcBorders>
            <w:tcPrChange w:id="29592" w:author="e100345" w:date="2023-11-22T20:02:00Z">
              <w:tcPr>
                <w:tcW w:w="4535" w:type="dxa"/>
                <w:tcBorders>
                  <w:top w:val="single" w:color="000000" w:sz="4" w:space="0"/>
                  <w:left w:val="single" w:color="000000" w:sz="4" w:space="0"/>
                  <w:bottom w:val="single" w:color="000000" w:sz="4" w:space="0"/>
                  <w:right w:val="single" w:color="000000" w:sz="4" w:space="0"/>
                </w:tcBorders>
              </w:tcPr>
            </w:tcPrChange>
          </w:tcPr>
          <w:p>
            <w:pPr>
              <w:pStyle w:val="104"/>
              <w:keepNext w:val="0"/>
              <w:keepLines w:val="0"/>
              <w:rPr>
                <w:ins w:id="29593" w:author="Danni SONG(CMCC)" w:date="2023-11-22T23:13:19Z"/>
              </w:rPr>
            </w:pPr>
            <w:ins w:id="29594" w:author="Danni SONG(CMCC)" w:date="2023-11-22T23:13:19Z">
              <w:r>
                <w:rPr/>
                <w:t>Information Element</w:t>
              </w:r>
            </w:ins>
          </w:p>
        </w:tc>
        <w:tc>
          <w:tcPr>
            <w:tcW w:w="2267" w:type="dxa"/>
            <w:tcBorders>
              <w:top w:val="single" w:color="000000" w:sz="4" w:space="0"/>
              <w:left w:val="single" w:color="000000" w:sz="4" w:space="0"/>
              <w:bottom w:val="single" w:color="000000" w:sz="4" w:space="0"/>
              <w:right w:val="single" w:color="000000" w:sz="4" w:space="0"/>
            </w:tcBorders>
            <w:tcPrChange w:id="29595" w:author="e100345" w:date="2023-11-22T20:02:00Z">
              <w:tcPr>
                <w:tcW w:w="2267" w:type="dxa"/>
                <w:tcBorders>
                  <w:top w:val="single" w:color="000000" w:sz="4" w:space="0"/>
                  <w:left w:val="single" w:color="000000" w:sz="4" w:space="0"/>
                  <w:bottom w:val="single" w:color="000000" w:sz="4" w:space="0"/>
                  <w:right w:val="single" w:color="000000" w:sz="4" w:space="0"/>
                </w:tcBorders>
              </w:tcPr>
            </w:tcPrChange>
          </w:tcPr>
          <w:p>
            <w:pPr>
              <w:pStyle w:val="104"/>
              <w:keepNext w:val="0"/>
              <w:keepLines w:val="0"/>
              <w:rPr>
                <w:ins w:id="29596" w:author="Danni SONG(CMCC)" w:date="2023-11-22T23:13:19Z"/>
              </w:rPr>
            </w:pPr>
            <w:ins w:id="29597" w:author="Danni SONG(CMCC)" w:date="2023-11-22T23:13:19Z">
              <w:r>
                <w:rPr/>
                <w:t>Value/remark</w:t>
              </w:r>
            </w:ins>
          </w:p>
        </w:tc>
        <w:tc>
          <w:tcPr>
            <w:tcW w:w="1700" w:type="dxa"/>
            <w:tcBorders>
              <w:top w:val="single" w:color="000000" w:sz="4" w:space="0"/>
              <w:left w:val="single" w:color="000000" w:sz="4" w:space="0"/>
              <w:bottom w:val="single" w:color="000000" w:sz="4" w:space="0"/>
              <w:right w:val="single" w:color="000000" w:sz="4" w:space="0"/>
            </w:tcBorders>
            <w:tcPrChange w:id="29598" w:author="e100345" w:date="2023-11-22T20:02:00Z">
              <w:tcPr>
                <w:tcW w:w="1700" w:type="dxa"/>
                <w:tcBorders>
                  <w:top w:val="single" w:color="000000" w:sz="4" w:space="0"/>
                  <w:left w:val="single" w:color="000000" w:sz="4" w:space="0"/>
                  <w:bottom w:val="single" w:color="000000" w:sz="4" w:space="0"/>
                  <w:right w:val="single" w:color="000000" w:sz="4" w:space="0"/>
                </w:tcBorders>
              </w:tcPr>
            </w:tcPrChange>
          </w:tcPr>
          <w:p>
            <w:pPr>
              <w:pStyle w:val="104"/>
              <w:keepNext w:val="0"/>
              <w:keepLines w:val="0"/>
              <w:rPr>
                <w:ins w:id="29599" w:author="Danni SONG(CMCC)" w:date="2023-11-22T23:13:19Z"/>
              </w:rPr>
            </w:pPr>
            <w:ins w:id="29600" w:author="Danni SONG(CMCC)" w:date="2023-11-22T23:13:19Z">
              <w:r>
                <w:rPr/>
                <w:t>Comment</w:t>
              </w:r>
            </w:ins>
          </w:p>
        </w:tc>
        <w:tc>
          <w:tcPr>
            <w:tcW w:w="1095" w:type="dxa"/>
            <w:tcBorders>
              <w:top w:val="single" w:color="000000" w:sz="4" w:space="0"/>
              <w:left w:val="single" w:color="000000" w:sz="4" w:space="0"/>
              <w:bottom w:val="single" w:color="000000" w:sz="4" w:space="0"/>
              <w:right w:val="single" w:color="000000" w:sz="4" w:space="0"/>
            </w:tcBorders>
            <w:tcPrChange w:id="29601" w:author="e100345" w:date="2023-11-22T20:02:00Z">
              <w:tcPr>
                <w:tcW w:w="1095" w:type="dxa"/>
                <w:tcBorders>
                  <w:top w:val="single" w:color="000000" w:sz="4" w:space="0"/>
                  <w:left w:val="single" w:color="000000" w:sz="4" w:space="0"/>
                  <w:bottom w:val="single" w:color="000000" w:sz="4" w:space="0"/>
                  <w:right w:val="single" w:color="000000" w:sz="4" w:space="0"/>
                </w:tcBorders>
              </w:tcPr>
            </w:tcPrChange>
          </w:tcPr>
          <w:p>
            <w:pPr>
              <w:pStyle w:val="104"/>
              <w:keepNext w:val="0"/>
              <w:keepLines w:val="0"/>
              <w:rPr>
                <w:ins w:id="29602" w:author="Danni SONG(CMCC)" w:date="2023-11-22T23:13:19Z"/>
              </w:rPr>
            </w:pPr>
            <w:ins w:id="29603" w:author="Danni SONG(CMCC)" w:date="2023-11-22T23:13:19Z">
              <w:r>
                <w:rPr/>
                <w:t>Condition</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9605" w:author="e100345" w:date="2023-11-22T20:02: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9604" w:author="Danni SONG(CMCC)" w:date="2023-11-22T23:13:19Z"/>
        </w:trPr>
        <w:tc>
          <w:tcPr>
            <w:tcW w:w="4535" w:type="dxa"/>
            <w:tcBorders>
              <w:top w:val="single" w:color="000000" w:sz="4" w:space="0"/>
              <w:left w:val="single" w:color="000000" w:sz="4" w:space="0"/>
              <w:bottom w:val="single" w:color="000000" w:sz="4" w:space="0"/>
              <w:right w:val="single" w:color="000000" w:sz="4" w:space="0"/>
            </w:tcBorders>
            <w:tcPrChange w:id="29606" w:author="e100345" w:date="2023-11-22T20:02:00Z">
              <w:tcPr>
                <w:tcW w:w="4535" w:type="dxa"/>
                <w:tcBorders>
                  <w:top w:val="single" w:color="000000" w:sz="4" w:space="0"/>
                  <w:left w:val="single" w:color="000000" w:sz="4" w:space="0"/>
                  <w:bottom w:val="single" w:color="000000" w:sz="4" w:space="0"/>
                  <w:right w:val="single" w:color="000000" w:sz="4" w:space="0"/>
                </w:tcBorders>
              </w:tcPr>
            </w:tcPrChange>
          </w:tcPr>
          <w:p>
            <w:pPr>
              <w:spacing w:after="0"/>
              <w:rPr>
                <w:ins w:id="29607" w:author="Danni SONG(CMCC)" w:date="2023-11-22T23:13:19Z"/>
                <w:rFonts w:ascii="Arial" w:hAnsi="Arial"/>
                <w:sz w:val="18"/>
              </w:rPr>
            </w:pPr>
            <w:ins w:id="29608" w:author="Danni SONG(CMCC)" w:date="2023-11-22T23:13:19Z">
              <w:r>
                <w:rPr>
                  <w:rFonts w:ascii="Arial" w:hAnsi="Arial"/>
                  <w:sz w:val="18"/>
                </w:rPr>
                <w:t xml:space="preserve">      setConfigToAddModList-r11 SEQUENCE {</w:t>
              </w:r>
            </w:ins>
          </w:p>
        </w:tc>
        <w:tc>
          <w:tcPr>
            <w:tcW w:w="2267" w:type="dxa"/>
            <w:tcBorders>
              <w:top w:val="single" w:color="000000" w:sz="4" w:space="0"/>
              <w:left w:val="single" w:color="000000" w:sz="4" w:space="0"/>
              <w:bottom w:val="single" w:color="000000" w:sz="4" w:space="0"/>
              <w:right w:val="single" w:color="000000" w:sz="4" w:space="0"/>
            </w:tcBorders>
            <w:tcPrChange w:id="29609" w:author="e100345" w:date="2023-11-22T20:02:00Z">
              <w:tcPr>
                <w:tcW w:w="2267" w:type="dxa"/>
                <w:tcBorders>
                  <w:top w:val="single" w:color="000000" w:sz="4" w:space="0"/>
                  <w:left w:val="single" w:color="000000" w:sz="4" w:space="0"/>
                  <w:bottom w:val="single" w:color="000000" w:sz="4" w:space="0"/>
                  <w:right w:val="single" w:color="000000" w:sz="4" w:space="0"/>
                </w:tcBorders>
              </w:tcPr>
            </w:tcPrChange>
          </w:tcPr>
          <w:p>
            <w:pPr>
              <w:spacing w:after="0"/>
              <w:rPr>
                <w:ins w:id="29610" w:author="Danni SONG(CMCC)" w:date="2023-11-22T23:13:19Z"/>
                <w:rFonts w:ascii="Arial" w:hAnsi="Arial"/>
                <w:sz w:val="18"/>
              </w:rPr>
            </w:pPr>
            <w:ins w:id="29611" w:author="Danni SONG(CMCC)" w:date="2023-11-22T23:13:19Z">
              <w:r>
                <w:rPr>
                  <w:rFonts w:ascii="Arial" w:hAnsi="Arial"/>
                  <w:sz w:val="18"/>
                </w:rPr>
                <w:t>1 entry</w:t>
              </w:r>
            </w:ins>
          </w:p>
        </w:tc>
        <w:tc>
          <w:tcPr>
            <w:tcW w:w="1700" w:type="dxa"/>
            <w:tcBorders>
              <w:top w:val="single" w:color="000000" w:sz="4" w:space="0"/>
              <w:left w:val="single" w:color="000000" w:sz="4" w:space="0"/>
              <w:bottom w:val="single" w:color="000000" w:sz="4" w:space="0"/>
              <w:right w:val="single" w:color="000000" w:sz="4" w:space="0"/>
            </w:tcBorders>
            <w:tcPrChange w:id="29612" w:author="e100345" w:date="2023-11-22T20:02:00Z">
              <w:tcPr>
                <w:tcW w:w="1700" w:type="dxa"/>
                <w:tcBorders>
                  <w:top w:val="single" w:color="000000" w:sz="4" w:space="0"/>
                  <w:left w:val="single" w:color="000000" w:sz="4" w:space="0"/>
                  <w:bottom w:val="single" w:color="000000" w:sz="4" w:space="0"/>
                  <w:right w:val="single" w:color="000000" w:sz="4" w:space="0"/>
                </w:tcBorders>
              </w:tcPr>
            </w:tcPrChange>
          </w:tcPr>
          <w:p>
            <w:pPr>
              <w:spacing w:after="0"/>
              <w:rPr>
                <w:ins w:id="29613" w:author="Danni SONG(CMCC)" w:date="2023-11-22T23:13:19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Change w:id="29614" w:author="e100345" w:date="2023-11-22T20:02:00Z">
              <w:tcPr>
                <w:tcW w:w="1095" w:type="dxa"/>
                <w:tcBorders>
                  <w:top w:val="single" w:color="000000" w:sz="4" w:space="0"/>
                  <w:left w:val="single" w:color="000000" w:sz="4" w:space="0"/>
                  <w:bottom w:val="single" w:color="000000" w:sz="4" w:space="0"/>
                  <w:right w:val="single" w:color="000000" w:sz="4" w:space="0"/>
                </w:tcBorders>
              </w:tcPr>
            </w:tcPrChange>
          </w:tcPr>
          <w:p>
            <w:pPr>
              <w:spacing w:after="0"/>
              <w:rPr>
                <w:ins w:id="29615" w:author="Danni SONG(CMCC)" w:date="2023-11-22T23:13:19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9617" w:author="e100345" w:date="2023-11-22T20:02: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9616" w:author="Danni SONG(CMCC)" w:date="2023-11-22T23:13:19Z"/>
        </w:trPr>
        <w:tc>
          <w:tcPr>
            <w:tcW w:w="4535" w:type="dxa"/>
            <w:tcBorders>
              <w:top w:val="single" w:color="000000" w:sz="4" w:space="0"/>
              <w:left w:val="single" w:color="000000" w:sz="4" w:space="0"/>
              <w:bottom w:val="single" w:color="000000" w:sz="4" w:space="0"/>
              <w:right w:val="single" w:color="000000" w:sz="4" w:space="0"/>
            </w:tcBorders>
            <w:tcPrChange w:id="29618" w:author="e100345" w:date="2023-11-22T20:02:00Z">
              <w:tcPr>
                <w:tcW w:w="4535" w:type="dxa"/>
                <w:tcBorders>
                  <w:top w:val="single" w:color="000000" w:sz="4" w:space="0"/>
                  <w:left w:val="single" w:color="000000" w:sz="4" w:space="0"/>
                  <w:bottom w:val="single" w:color="000000" w:sz="4" w:space="0"/>
                  <w:right w:val="single" w:color="000000" w:sz="4" w:space="0"/>
                </w:tcBorders>
              </w:tcPr>
            </w:tcPrChange>
          </w:tcPr>
          <w:p>
            <w:pPr>
              <w:spacing w:after="0"/>
              <w:rPr>
                <w:ins w:id="29619" w:author="Danni SONG(CMCC)" w:date="2023-11-22T23:13:19Z"/>
                <w:rFonts w:ascii="Arial" w:hAnsi="Arial"/>
                <w:sz w:val="18"/>
              </w:rPr>
            </w:pPr>
            <w:ins w:id="29620" w:author="Danni SONG(CMCC)" w:date="2023-11-22T23:13:19Z">
              <w:r>
                <w:rPr>
                  <w:rFonts w:ascii="Arial" w:hAnsi="Arial"/>
                  <w:sz w:val="18"/>
                </w:rPr>
                <w:t xml:space="preserve">        setConfigId-r11[1]</w:t>
              </w:r>
            </w:ins>
          </w:p>
        </w:tc>
        <w:tc>
          <w:tcPr>
            <w:tcW w:w="2267" w:type="dxa"/>
            <w:tcBorders>
              <w:top w:val="single" w:color="000000" w:sz="4" w:space="0"/>
              <w:left w:val="single" w:color="000000" w:sz="4" w:space="0"/>
              <w:bottom w:val="single" w:color="000000" w:sz="4" w:space="0"/>
              <w:right w:val="single" w:color="000000" w:sz="4" w:space="0"/>
            </w:tcBorders>
            <w:tcPrChange w:id="29621" w:author="e100345" w:date="2023-11-22T20:02:00Z">
              <w:tcPr>
                <w:tcW w:w="2267" w:type="dxa"/>
                <w:tcBorders>
                  <w:top w:val="single" w:color="000000" w:sz="4" w:space="0"/>
                  <w:left w:val="single" w:color="000000" w:sz="4" w:space="0"/>
                  <w:bottom w:val="single" w:color="000000" w:sz="4" w:space="0"/>
                  <w:right w:val="single" w:color="000000" w:sz="4" w:space="0"/>
                </w:tcBorders>
              </w:tcPr>
            </w:tcPrChange>
          </w:tcPr>
          <w:p>
            <w:pPr>
              <w:spacing w:after="0"/>
              <w:rPr>
                <w:ins w:id="29622" w:author="Danni SONG(CMCC)" w:date="2023-11-22T23:13:19Z"/>
                <w:rFonts w:ascii="Arial" w:hAnsi="Arial"/>
                <w:sz w:val="18"/>
              </w:rPr>
            </w:pPr>
            <w:ins w:id="29623" w:author="Danni SONG(CMCC)" w:date="2023-11-22T23:13:19Z">
              <w:r>
                <w:rPr>
                  <w:rFonts w:ascii="Arial" w:hAnsi="Arial"/>
                  <w:sz w:val="18"/>
                </w:rPr>
                <w:t>0</w:t>
              </w:r>
            </w:ins>
          </w:p>
        </w:tc>
        <w:tc>
          <w:tcPr>
            <w:tcW w:w="1700" w:type="dxa"/>
            <w:tcBorders>
              <w:top w:val="single" w:color="000000" w:sz="4" w:space="0"/>
              <w:left w:val="single" w:color="000000" w:sz="4" w:space="0"/>
              <w:bottom w:val="single" w:color="000000" w:sz="4" w:space="0"/>
              <w:right w:val="single" w:color="000000" w:sz="4" w:space="0"/>
            </w:tcBorders>
            <w:tcPrChange w:id="29624" w:author="e100345" w:date="2023-11-22T20:02:00Z">
              <w:tcPr>
                <w:tcW w:w="1700" w:type="dxa"/>
                <w:tcBorders>
                  <w:top w:val="single" w:color="000000" w:sz="4" w:space="0"/>
                  <w:left w:val="single" w:color="000000" w:sz="4" w:space="0"/>
                  <w:bottom w:val="single" w:color="000000" w:sz="4" w:space="0"/>
                  <w:right w:val="single" w:color="000000" w:sz="4" w:space="0"/>
                </w:tcBorders>
              </w:tcPr>
            </w:tcPrChange>
          </w:tcPr>
          <w:p>
            <w:pPr>
              <w:spacing w:after="0"/>
              <w:rPr>
                <w:ins w:id="29625" w:author="Danni SONG(CMCC)" w:date="2023-11-22T23:13:19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Change w:id="29626" w:author="e100345" w:date="2023-11-22T20:02:00Z">
              <w:tcPr>
                <w:tcW w:w="1095" w:type="dxa"/>
                <w:tcBorders>
                  <w:top w:val="single" w:color="000000" w:sz="4" w:space="0"/>
                  <w:left w:val="single" w:color="000000" w:sz="4" w:space="0"/>
                  <w:bottom w:val="single" w:color="000000" w:sz="4" w:space="0"/>
                  <w:right w:val="single" w:color="000000" w:sz="4" w:space="0"/>
                </w:tcBorders>
              </w:tcPr>
            </w:tcPrChange>
          </w:tcPr>
          <w:p>
            <w:pPr>
              <w:spacing w:after="0"/>
              <w:rPr>
                <w:ins w:id="29627" w:author="Danni SONG(CMCC)" w:date="2023-11-22T23:13:19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9629" w:author="e100345" w:date="2023-11-22T20:02: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9628" w:author="Danni SONG(CMCC)" w:date="2023-11-22T23:13:19Z"/>
        </w:trPr>
        <w:tc>
          <w:tcPr>
            <w:tcW w:w="4535" w:type="dxa"/>
            <w:tcBorders>
              <w:top w:val="single" w:color="000000" w:sz="4" w:space="0"/>
              <w:left w:val="single" w:color="000000" w:sz="4" w:space="0"/>
              <w:bottom w:val="single" w:color="000000" w:sz="4" w:space="0"/>
              <w:right w:val="single" w:color="000000" w:sz="4" w:space="0"/>
            </w:tcBorders>
            <w:tcPrChange w:id="29630" w:author="e100345" w:date="2023-11-22T20:02:00Z">
              <w:tcPr>
                <w:tcW w:w="4535" w:type="dxa"/>
                <w:tcBorders>
                  <w:top w:val="single" w:color="000000" w:sz="4" w:space="0"/>
                  <w:left w:val="single" w:color="000000" w:sz="4" w:space="0"/>
                  <w:bottom w:val="single" w:color="000000" w:sz="4" w:space="0"/>
                  <w:right w:val="single" w:color="000000" w:sz="4" w:space="0"/>
                </w:tcBorders>
              </w:tcPr>
            </w:tcPrChange>
          </w:tcPr>
          <w:p>
            <w:pPr>
              <w:spacing w:after="0"/>
              <w:rPr>
                <w:ins w:id="29631" w:author="Danni SONG(CMCC)" w:date="2023-11-22T23:13:19Z"/>
                <w:rFonts w:ascii="Arial" w:hAnsi="Arial"/>
                <w:sz w:val="18"/>
              </w:rPr>
            </w:pPr>
            <w:ins w:id="29632" w:author="Danni SONG(CMCC)" w:date="2023-11-22T23:13:19Z">
              <w:r>
                <w:rPr>
                  <w:rFonts w:ascii="Arial" w:hAnsi="Arial"/>
                  <w:sz w:val="18"/>
                </w:rPr>
                <w:t xml:space="preserve">        transmissionType-r11[1]</w:t>
              </w:r>
            </w:ins>
          </w:p>
        </w:tc>
        <w:tc>
          <w:tcPr>
            <w:tcW w:w="2267" w:type="dxa"/>
            <w:tcBorders>
              <w:top w:val="single" w:color="000000" w:sz="4" w:space="0"/>
              <w:left w:val="single" w:color="000000" w:sz="4" w:space="0"/>
              <w:bottom w:val="single" w:color="000000" w:sz="4" w:space="0"/>
              <w:right w:val="single" w:color="000000" w:sz="4" w:space="0"/>
            </w:tcBorders>
            <w:tcPrChange w:id="29633" w:author="e100345" w:date="2023-11-22T20:02:00Z">
              <w:tcPr>
                <w:tcW w:w="2267" w:type="dxa"/>
                <w:tcBorders>
                  <w:top w:val="single" w:color="000000" w:sz="4" w:space="0"/>
                  <w:left w:val="single" w:color="000000" w:sz="4" w:space="0"/>
                  <w:bottom w:val="single" w:color="000000" w:sz="4" w:space="0"/>
                  <w:right w:val="single" w:color="000000" w:sz="4" w:space="0"/>
                </w:tcBorders>
              </w:tcPr>
            </w:tcPrChange>
          </w:tcPr>
          <w:p>
            <w:pPr>
              <w:spacing w:after="0"/>
              <w:rPr>
                <w:ins w:id="29634" w:author="Danni SONG(CMCC)" w:date="2023-11-22T23:13:19Z"/>
                <w:rFonts w:ascii="Arial" w:hAnsi="Arial"/>
                <w:sz w:val="18"/>
              </w:rPr>
            </w:pPr>
            <w:ins w:id="29635" w:author="Danni SONG(CMCC)" w:date="2023-11-22T23:13:19Z">
              <w:r>
                <w:rPr>
                  <w:rFonts w:ascii="Arial" w:hAnsi="Arial"/>
                  <w:sz w:val="18"/>
                </w:rPr>
                <w:t>distributed</w:t>
              </w:r>
            </w:ins>
          </w:p>
        </w:tc>
        <w:tc>
          <w:tcPr>
            <w:tcW w:w="1700" w:type="dxa"/>
            <w:tcBorders>
              <w:top w:val="single" w:color="000000" w:sz="4" w:space="0"/>
              <w:left w:val="single" w:color="000000" w:sz="4" w:space="0"/>
              <w:bottom w:val="single" w:color="000000" w:sz="4" w:space="0"/>
              <w:right w:val="single" w:color="000000" w:sz="4" w:space="0"/>
            </w:tcBorders>
            <w:tcPrChange w:id="29636" w:author="e100345" w:date="2023-11-22T20:02:00Z">
              <w:tcPr>
                <w:tcW w:w="1700" w:type="dxa"/>
                <w:tcBorders>
                  <w:top w:val="single" w:color="000000" w:sz="4" w:space="0"/>
                  <w:left w:val="single" w:color="000000" w:sz="4" w:space="0"/>
                  <w:bottom w:val="single" w:color="000000" w:sz="4" w:space="0"/>
                  <w:right w:val="single" w:color="000000" w:sz="4" w:space="0"/>
                </w:tcBorders>
              </w:tcPr>
            </w:tcPrChange>
          </w:tcPr>
          <w:p>
            <w:pPr>
              <w:spacing w:after="0"/>
              <w:rPr>
                <w:ins w:id="29637" w:author="Danni SONG(CMCC)" w:date="2023-11-22T23:13:19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Change w:id="29638" w:author="e100345" w:date="2023-11-22T20:02:00Z">
              <w:tcPr>
                <w:tcW w:w="1095" w:type="dxa"/>
                <w:tcBorders>
                  <w:top w:val="single" w:color="000000" w:sz="4" w:space="0"/>
                  <w:left w:val="single" w:color="000000" w:sz="4" w:space="0"/>
                  <w:bottom w:val="single" w:color="000000" w:sz="4" w:space="0"/>
                  <w:right w:val="single" w:color="000000" w:sz="4" w:space="0"/>
                </w:tcBorders>
              </w:tcPr>
            </w:tcPrChange>
          </w:tcPr>
          <w:p>
            <w:pPr>
              <w:spacing w:after="0"/>
              <w:rPr>
                <w:ins w:id="29639" w:author="Danni SONG(CMCC)" w:date="2023-11-22T23:13:19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9641" w:author="e100345" w:date="2023-11-22T20:02: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9640" w:author="Danni SONG(CMCC)" w:date="2023-11-22T23:13:19Z"/>
        </w:trPr>
        <w:tc>
          <w:tcPr>
            <w:tcW w:w="4535" w:type="dxa"/>
            <w:tcBorders>
              <w:top w:val="single" w:color="000000" w:sz="4" w:space="0"/>
              <w:left w:val="single" w:color="000000" w:sz="4" w:space="0"/>
              <w:bottom w:val="single" w:color="000000" w:sz="4" w:space="0"/>
              <w:right w:val="single" w:color="000000" w:sz="4" w:space="0"/>
            </w:tcBorders>
            <w:tcPrChange w:id="29642" w:author="e100345" w:date="2023-11-22T20:02:00Z">
              <w:tcPr>
                <w:tcW w:w="4535" w:type="dxa"/>
                <w:tcBorders>
                  <w:top w:val="single" w:color="000000" w:sz="4" w:space="0"/>
                  <w:left w:val="single" w:color="000000" w:sz="4" w:space="0"/>
                  <w:bottom w:val="single" w:color="000000" w:sz="4" w:space="0"/>
                  <w:right w:val="single" w:color="000000" w:sz="4" w:space="0"/>
                </w:tcBorders>
              </w:tcPr>
            </w:tcPrChange>
          </w:tcPr>
          <w:p>
            <w:pPr>
              <w:spacing w:after="0"/>
              <w:rPr>
                <w:ins w:id="29643" w:author="Danni SONG(CMCC)" w:date="2023-11-22T23:13:19Z"/>
                <w:rFonts w:ascii="Arial" w:hAnsi="Arial"/>
                <w:sz w:val="18"/>
              </w:rPr>
            </w:pPr>
            <w:ins w:id="29644" w:author="Danni SONG(CMCC)" w:date="2023-11-22T23:13:19Z">
              <w:r>
                <w:rPr>
                  <w:rFonts w:ascii="Arial" w:hAnsi="Arial"/>
                  <w:sz w:val="18"/>
                </w:rPr>
                <w:t xml:space="preserve">        resourceBlockAssignment-r11[1] SEQUENCE{</w:t>
              </w:r>
            </w:ins>
          </w:p>
        </w:tc>
        <w:tc>
          <w:tcPr>
            <w:tcW w:w="2267" w:type="dxa"/>
            <w:tcBorders>
              <w:top w:val="single" w:color="000000" w:sz="4" w:space="0"/>
              <w:left w:val="single" w:color="000000" w:sz="4" w:space="0"/>
              <w:bottom w:val="single" w:color="000000" w:sz="4" w:space="0"/>
              <w:right w:val="single" w:color="000000" w:sz="4" w:space="0"/>
            </w:tcBorders>
            <w:tcPrChange w:id="29645" w:author="e100345" w:date="2023-11-22T20:02:00Z">
              <w:tcPr>
                <w:tcW w:w="2267" w:type="dxa"/>
                <w:tcBorders>
                  <w:top w:val="single" w:color="000000" w:sz="4" w:space="0"/>
                  <w:left w:val="single" w:color="000000" w:sz="4" w:space="0"/>
                  <w:bottom w:val="single" w:color="000000" w:sz="4" w:space="0"/>
                  <w:right w:val="single" w:color="000000" w:sz="4" w:space="0"/>
                </w:tcBorders>
              </w:tcPr>
            </w:tcPrChange>
          </w:tcPr>
          <w:p>
            <w:pPr>
              <w:spacing w:after="0"/>
              <w:rPr>
                <w:ins w:id="29646" w:author="Danni SONG(CMCC)" w:date="2023-11-22T23:13:19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Change w:id="29647" w:author="e100345" w:date="2023-11-22T20:02:00Z">
              <w:tcPr>
                <w:tcW w:w="1700" w:type="dxa"/>
                <w:tcBorders>
                  <w:top w:val="single" w:color="000000" w:sz="4" w:space="0"/>
                  <w:left w:val="single" w:color="000000" w:sz="4" w:space="0"/>
                  <w:bottom w:val="single" w:color="000000" w:sz="4" w:space="0"/>
                  <w:right w:val="single" w:color="000000" w:sz="4" w:space="0"/>
                </w:tcBorders>
              </w:tcPr>
            </w:tcPrChange>
          </w:tcPr>
          <w:p>
            <w:pPr>
              <w:spacing w:after="0"/>
              <w:rPr>
                <w:ins w:id="29648" w:author="Danni SONG(CMCC)" w:date="2023-11-22T23:13:19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Change w:id="29649" w:author="e100345" w:date="2023-11-22T20:02:00Z">
              <w:tcPr>
                <w:tcW w:w="1095" w:type="dxa"/>
                <w:tcBorders>
                  <w:top w:val="single" w:color="000000" w:sz="4" w:space="0"/>
                  <w:left w:val="single" w:color="000000" w:sz="4" w:space="0"/>
                  <w:bottom w:val="single" w:color="000000" w:sz="4" w:space="0"/>
                  <w:right w:val="single" w:color="000000" w:sz="4" w:space="0"/>
                </w:tcBorders>
              </w:tcPr>
            </w:tcPrChange>
          </w:tcPr>
          <w:p>
            <w:pPr>
              <w:spacing w:after="0"/>
              <w:rPr>
                <w:ins w:id="29650" w:author="Danni SONG(CMCC)" w:date="2023-11-22T23:13:19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9652" w:author="e100345" w:date="2023-11-22T20:02: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9651" w:author="Danni SONG(CMCC)" w:date="2023-11-22T23:13:19Z"/>
        </w:trPr>
        <w:tc>
          <w:tcPr>
            <w:tcW w:w="4535" w:type="dxa"/>
            <w:tcBorders>
              <w:top w:val="single" w:color="000000" w:sz="4" w:space="0"/>
              <w:left w:val="single" w:color="000000" w:sz="4" w:space="0"/>
              <w:bottom w:val="single" w:color="000000" w:sz="4" w:space="0"/>
              <w:right w:val="single" w:color="000000" w:sz="4" w:space="0"/>
            </w:tcBorders>
            <w:tcPrChange w:id="29653" w:author="e100345" w:date="2023-11-22T20:02:00Z">
              <w:tcPr>
                <w:tcW w:w="4535" w:type="dxa"/>
                <w:tcBorders>
                  <w:top w:val="single" w:color="000000" w:sz="4" w:space="0"/>
                  <w:left w:val="single" w:color="000000" w:sz="4" w:space="0"/>
                  <w:bottom w:val="single" w:color="000000" w:sz="4" w:space="0"/>
                  <w:right w:val="single" w:color="000000" w:sz="4" w:space="0"/>
                </w:tcBorders>
              </w:tcPr>
            </w:tcPrChange>
          </w:tcPr>
          <w:p>
            <w:pPr>
              <w:spacing w:after="0"/>
              <w:rPr>
                <w:ins w:id="29654" w:author="Danni SONG(CMCC)" w:date="2023-11-22T23:13:19Z"/>
                <w:rFonts w:ascii="Arial" w:hAnsi="Arial"/>
                <w:sz w:val="18"/>
              </w:rPr>
            </w:pPr>
            <w:ins w:id="29655" w:author="Danni SONG(CMCC)" w:date="2023-11-22T23:13:19Z">
              <w:r>
                <w:rPr>
                  <w:rFonts w:ascii="Arial" w:hAnsi="Arial"/>
                  <w:sz w:val="18"/>
                </w:rPr>
                <w:t xml:space="preserve">          numberPRB-Pairs-r11</w:t>
              </w:r>
            </w:ins>
          </w:p>
        </w:tc>
        <w:tc>
          <w:tcPr>
            <w:tcW w:w="2267" w:type="dxa"/>
            <w:tcBorders>
              <w:top w:val="single" w:color="000000" w:sz="4" w:space="0"/>
              <w:left w:val="single" w:color="000000" w:sz="4" w:space="0"/>
              <w:bottom w:val="single" w:color="000000" w:sz="4" w:space="0"/>
              <w:right w:val="single" w:color="000000" w:sz="4" w:space="0"/>
            </w:tcBorders>
            <w:tcPrChange w:id="29656" w:author="e100345" w:date="2023-11-22T20:02:00Z">
              <w:tcPr>
                <w:tcW w:w="2267" w:type="dxa"/>
                <w:tcBorders>
                  <w:top w:val="single" w:color="000000" w:sz="4" w:space="0"/>
                  <w:left w:val="single" w:color="000000" w:sz="4" w:space="0"/>
                  <w:bottom w:val="single" w:color="000000" w:sz="4" w:space="0"/>
                  <w:right w:val="single" w:color="000000" w:sz="4" w:space="0"/>
                </w:tcBorders>
              </w:tcPr>
            </w:tcPrChange>
          </w:tcPr>
          <w:p>
            <w:pPr>
              <w:spacing w:after="0"/>
              <w:rPr>
                <w:ins w:id="29657" w:author="Danni SONG(CMCC)" w:date="2023-11-22T23:13:19Z"/>
                <w:rFonts w:ascii="Arial" w:hAnsi="Arial"/>
                <w:sz w:val="18"/>
              </w:rPr>
            </w:pPr>
            <w:ins w:id="29658" w:author="Danni SONG(CMCC)" w:date="2023-11-22T23:13:19Z">
              <w:r>
                <w:rPr>
                  <w:rFonts w:ascii="Arial" w:hAnsi="Arial"/>
                  <w:sz w:val="18"/>
                </w:rPr>
                <w:t>n2</w:t>
              </w:r>
            </w:ins>
          </w:p>
        </w:tc>
        <w:tc>
          <w:tcPr>
            <w:tcW w:w="1700" w:type="dxa"/>
            <w:tcBorders>
              <w:top w:val="single" w:color="000000" w:sz="4" w:space="0"/>
              <w:left w:val="single" w:color="000000" w:sz="4" w:space="0"/>
              <w:bottom w:val="single" w:color="000000" w:sz="4" w:space="0"/>
              <w:right w:val="single" w:color="000000" w:sz="4" w:space="0"/>
            </w:tcBorders>
            <w:tcPrChange w:id="29659" w:author="e100345" w:date="2023-11-22T20:02:00Z">
              <w:tcPr>
                <w:tcW w:w="1700" w:type="dxa"/>
                <w:tcBorders>
                  <w:top w:val="single" w:color="000000" w:sz="4" w:space="0"/>
                  <w:left w:val="single" w:color="000000" w:sz="4" w:space="0"/>
                  <w:bottom w:val="single" w:color="000000" w:sz="4" w:space="0"/>
                  <w:right w:val="single" w:color="000000" w:sz="4" w:space="0"/>
                </w:tcBorders>
              </w:tcPr>
            </w:tcPrChange>
          </w:tcPr>
          <w:p>
            <w:pPr>
              <w:spacing w:after="0"/>
              <w:rPr>
                <w:ins w:id="29660" w:author="Danni SONG(CMCC)" w:date="2023-11-22T23:13:19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Change w:id="29661" w:author="e100345" w:date="2023-11-22T20:02:00Z">
              <w:tcPr>
                <w:tcW w:w="1095" w:type="dxa"/>
                <w:tcBorders>
                  <w:top w:val="single" w:color="000000" w:sz="4" w:space="0"/>
                  <w:left w:val="single" w:color="000000" w:sz="4" w:space="0"/>
                  <w:bottom w:val="single" w:color="000000" w:sz="4" w:space="0"/>
                  <w:right w:val="single" w:color="000000" w:sz="4" w:space="0"/>
                </w:tcBorders>
              </w:tcPr>
            </w:tcPrChange>
          </w:tcPr>
          <w:p>
            <w:pPr>
              <w:spacing w:after="0"/>
              <w:rPr>
                <w:ins w:id="29662" w:author="Danni SONG(CMCC)" w:date="2023-11-22T23:13:19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9664" w:author="e100345" w:date="2023-11-22T20:02: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trHeight w:val="189" w:hRule="atLeast"/>
          <w:jc w:val="center"/>
          <w:ins w:id="29663" w:author="Danni SONG(CMCC)" w:date="2023-11-22T23:13:19Z"/>
          <w:trPrChange w:id="29664" w:author="e100345" w:date="2023-11-22T20:02:00Z">
            <w:trPr>
              <w:trHeight w:val="189" w:hRule="atLeast"/>
            </w:trPr>
          </w:trPrChange>
        </w:trPr>
        <w:tc>
          <w:tcPr>
            <w:tcW w:w="4535" w:type="dxa"/>
            <w:tcBorders>
              <w:top w:val="single" w:color="000000" w:sz="4" w:space="0"/>
              <w:left w:val="single" w:color="000000" w:sz="4" w:space="0"/>
              <w:bottom w:val="single" w:color="000000" w:sz="4" w:space="0"/>
              <w:right w:val="single" w:color="000000" w:sz="4" w:space="0"/>
            </w:tcBorders>
            <w:tcPrChange w:id="29665" w:author="e100345" w:date="2023-11-22T20:02:00Z">
              <w:tcPr>
                <w:tcW w:w="4535" w:type="dxa"/>
                <w:tcBorders>
                  <w:top w:val="single" w:color="000000" w:sz="4" w:space="0"/>
                  <w:left w:val="single" w:color="000000" w:sz="4" w:space="0"/>
                  <w:bottom w:val="single" w:color="000000" w:sz="4" w:space="0"/>
                  <w:right w:val="single" w:color="000000" w:sz="4" w:space="0"/>
                </w:tcBorders>
              </w:tcPr>
            </w:tcPrChange>
          </w:tcPr>
          <w:p>
            <w:pPr>
              <w:spacing w:after="0"/>
              <w:rPr>
                <w:ins w:id="29666" w:author="Danni SONG(CMCC)" w:date="2023-11-22T23:13:19Z"/>
                <w:rFonts w:ascii="Arial" w:hAnsi="Arial"/>
                <w:sz w:val="18"/>
              </w:rPr>
            </w:pPr>
            <w:ins w:id="29667" w:author="Danni SONG(CMCC)" w:date="2023-11-22T23:13:19Z">
              <w:r>
                <w:rPr>
                  <w:rFonts w:ascii="Arial" w:hAnsi="Arial"/>
                  <w:sz w:val="18"/>
                </w:rPr>
                <w:t xml:space="preserve">          resourceBlockAssignment-r11</w:t>
              </w:r>
            </w:ins>
          </w:p>
        </w:tc>
        <w:tc>
          <w:tcPr>
            <w:tcW w:w="2267" w:type="dxa"/>
            <w:tcBorders>
              <w:top w:val="single" w:color="000000" w:sz="4" w:space="0"/>
              <w:left w:val="single" w:color="000000" w:sz="4" w:space="0"/>
              <w:right w:val="single" w:color="000000" w:sz="4" w:space="0"/>
            </w:tcBorders>
            <w:tcPrChange w:id="29668" w:author="e100345" w:date="2023-11-22T20:02:00Z">
              <w:tcPr>
                <w:tcW w:w="2267" w:type="dxa"/>
                <w:tcBorders>
                  <w:top w:val="single" w:color="000000" w:sz="4" w:space="0"/>
                  <w:left w:val="single" w:color="000000" w:sz="4" w:space="0"/>
                  <w:right w:val="single" w:color="000000" w:sz="4" w:space="0"/>
                </w:tcBorders>
              </w:tcPr>
            </w:tcPrChange>
          </w:tcPr>
          <w:p>
            <w:pPr>
              <w:spacing w:after="0"/>
              <w:rPr>
                <w:ins w:id="29669" w:author="Danni SONG(CMCC)" w:date="2023-11-22T23:13:19Z"/>
                <w:rFonts w:ascii="Arial" w:hAnsi="Arial"/>
                <w:sz w:val="18"/>
              </w:rPr>
            </w:pPr>
            <w:ins w:id="29670" w:author="Danni SONG(CMCC)" w:date="2023-11-22T23:13:19Z">
              <w:r>
                <w:rPr>
                  <w:rFonts w:ascii="Arial" w:hAnsi="Arial"/>
                  <w:sz w:val="18"/>
                </w:rPr>
                <w:t>1110</w:t>
              </w:r>
            </w:ins>
          </w:p>
        </w:tc>
        <w:tc>
          <w:tcPr>
            <w:tcW w:w="1700" w:type="dxa"/>
            <w:tcBorders>
              <w:top w:val="single" w:color="000000" w:sz="4" w:space="0"/>
              <w:left w:val="single" w:color="000000" w:sz="4" w:space="0"/>
              <w:right w:val="single" w:color="000000" w:sz="4" w:space="0"/>
            </w:tcBorders>
            <w:tcPrChange w:id="29671" w:author="e100345" w:date="2023-11-22T20:02:00Z">
              <w:tcPr>
                <w:tcW w:w="1700" w:type="dxa"/>
                <w:tcBorders>
                  <w:top w:val="single" w:color="000000" w:sz="4" w:space="0"/>
                  <w:left w:val="single" w:color="000000" w:sz="4" w:space="0"/>
                  <w:right w:val="single" w:color="000000" w:sz="4" w:space="0"/>
                </w:tcBorders>
              </w:tcPr>
            </w:tcPrChange>
          </w:tcPr>
          <w:p>
            <w:pPr>
              <w:spacing w:after="0"/>
              <w:rPr>
                <w:ins w:id="29672" w:author="Danni SONG(CMCC)" w:date="2023-11-22T23:13:19Z"/>
                <w:rFonts w:ascii="Arial" w:hAnsi="Arial"/>
                <w:sz w:val="18"/>
              </w:rPr>
            </w:pPr>
          </w:p>
        </w:tc>
        <w:tc>
          <w:tcPr>
            <w:tcW w:w="1095" w:type="dxa"/>
            <w:tcBorders>
              <w:top w:val="single" w:color="000000" w:sz="4" w:space="0"/>
              <w:left w:val="single" w:color="000000" w:sz="4" w:space="0"/>
              <w:right w:val="single" w:color="000000" w:sz="4" w:space="0"/>
            </w:tcBorders>
            <w:tcPrChange w:id="29673" w:author="e100345" w:date="2023-11-22T20:02:00Z">
              <w:tcPr>
                <w:tcW w:w="1095" w:type="dxa"/>
                <w:tcBorders>
                  <w:top w:val="single" w:color="000000" w:sz="4" w:space="0"/>
                  <w:left w:val="single" w:color="000000" w:sz="4" w:space="0"/>
                  <w:right w:val="single" w:color="000000" w:sz="4" w:space="0"/>
                </w:tcBorders>
              </w:tcPr>
            </w:tcPrChange>
          </w:tcPr>
          <w:p>
            <w:pPr>
              <w:spacing w:after="0"/>
              <w:rPr>
                <w:ins w:id="29674" w:author="Danni SONG(CMCC)" w:date="2023-11-22T23:13:19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9676" w:author="e100345" w:date="2023-11-22T20:02: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9675" w:author="Danni SONG(CMCC)" w:date="2023-11-22T23:13:19Z"/>
        </w:trPr>
        <w:tc>
          <w:tcPr>
            <w:tcW w:w="4535" w:type="dxa"/>
            <w:tcBorders>
              <w:top w:val="single" w:color="000000" w:sz="4" w:space="0"/>
              <w:left w:val="single" w:color="000000" w:sz="4" w:space="0"/>
              <w:bottom w:val="single" w:color="000000" w:sz="4" w:space="0"/>
              <w:right w:val="single" w:color="000000" w:sz="4" w:space="0"/>
            </w:tcBorders>
            <w:tcPrChange w:id="29677" w:author="e100345" w:date="2023-11-22T20:02:00Z">
              <w:tcPr>
                <w:tcW w:w="4535" w:type="dxa"/>
                <w:tcBorders>
                  <w:top w:val="single" w:color="000000" w:sz="4" w:space="0"/>
                  <w:left w:val="single" w:color="000000" w:sz="4" w:space="0"/>
                  <w:bottom w:val="single" w:color="000000" w:sz="4" w:space="0"/>
                  <w:right w:val="single" w:color="000000" w:sz="4" w:space="0"/>
                </w:tcBorders>
              </w:tcPr>
            </w:tcPrChange>
          </w:tcPr>
          <w:p>
            <w:pPr>
              <w:spacing w:after="0"/>
              <w:rPr>
                <w:ins w:id="29678" w:author="Danni SONG(CMCC)" w:date="2023-11-22T23:13:19Z"/>
                <w:rFonts w:ascii="Arial" w:hAnsi="Arial"/>
                <w:sz w:val="18"/>
              </w:rPr>
            </w:pPr>
            <w:ins w:id="29679" w:author="Danni SONG(CMCC)" w:date="2023-11-22T23:13:19Z">
              <w:r>
                <w:rPr>
                  <w:rFonts w:ascii="Arial" w:hAnsi="Arial"/>
                  <w:sz w:val="18"/>
                </w:rPr>
                <w:t xml:space="preserve">        }</w:t>
              </w:r>
            </w:ins>
          </w:p>
        </w:tc>
        <w:tc>
          <w:tcPr>
            <w:tcW w:w="2267" w:type="dxa"/>
            <w:tcBorders>
              <w:top w:val="single" w:color="000000" w:sz="4" w:space="0"/>
              <w:left w:val="single" w:color="000000" w:sz="4" w:space="0"/>
              <w:bottom w:val="single" w:color="000000" w:sz="4" w:space="0"/>
              <w:right w:val="single" w:color="000000" w:sz="4" w:space="0"/>
            </w:tcBorders>
            <w:tcPrChange w:id="29680" w:author="e100345" w:date="2023-11-22T20:02:00Z">
              <w:tcPr>
                <w:tcW w:w="2267" w:type="dxa"/>
                <w:tcBorders>
                  <w:top w:val="single" w:color="000000" w:sz="4" w:space="0"/>
                  <w:left w:val="single" w:color="000000" w:sz="4" w:space="0"/>
                  <w:bottom w:val="single" w:color="000000" w:sz="4" w:space="0"/>
                  <w:right w:val="single" w:color="000000" w:sz="4" w:space="0"/>
                </w:tcBorders>
              </w:tcPr>
            </w:tcPrChange>
          </w:tcPr>
          <w:p>
            <w:pPr>
              <w:spacing w:after="0"/>
              <w:rPr>
                <w:ins w:id="29681" w:author="Danni SONG(CMCC)" w:date="2023-11-22T23:13:19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Change w:id="29682" w:author="e100345" w:date="2023-11-22T20:02:00Z">
              <w:tcPr>
                <w:tcW w:w="1700" w:type="dxa"/>
                <w:tcBorders>
                  <w:top w:val="single" w:color="000000" w:sz="4" w:space="0"/>
                  <w:left w:val="single" w:color="000000" w:sz="4" w:space="0"/>
                  <w:bottom w:val="single" w:color="000000" w:sz="4" w:space="0"/>
                  <w:right w:val="single" w:color="000000" w:sz="4" w:space="0"/>
                </w:tcBorders>
              </w:tcPr>
            </w:tcPrChange>
          </w:tcPr>
          <w:p>
            <w:pPr>
              <w:spacing w:after="0"/>
              <w:rPr>
                <w:ins w:id="29683" w:author="Danni SONG(CMCC)" w:date="2023-11-22T23:13:19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Change w:id="29684" w:author="e100345" w:date="2023-11-22T20:02:00Z">
              <w:tcPr>
                <w:tcW w:w="1095" w:type="dxa"/>
                <w:tcBorders>
                  <w:top w:val="single" w:color="000000" w:sz="4" w:space="0"/>
                  <w:left w:val="single" w:color="000000" w:sz="4" w:space="0"/>
                  <w:bottom w:val="single" w:color="000000" w:sz="4" w:space="0"/>
                  <w:right w:val="single" w:color="000000" w:sz="4" w:space="0"/>
                </w:tcBorders>
              </w:tcPr>
            </w:tcPrChange>
          </w:tcPr>
          <w:p>
            <w:pPr>
              <w:spacing w:after="0"/>
              <w:rPr>
                <w:ins w:id="29685" w:author="Danni SONG(CMCC)" w:date="2023-11-22T23:13:19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9687" w:author="e100345" w:date="2023-11-22T20:02: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9686" w:author="Danni SONG(CMCC)" w:date="2023-11-22T23:13:19Z"/>
        </w:trPr>
        <w:tc>
          <w:tcPr>
            <w:tcW w:w="4535" w:type="dxa"/>
            <w:tcBorders>
              <w:top w:val="single" w:color="000000" w:sz="4" w:space="0"/>
              <w:left w:val="single" w:color="000000" w:sz="4" w:space="0"/>
              <w:bottom w:val="single" w:color="000000" w:sz="4" w:space="0"/>
              <w:right w:val="single" w:color="000000" w:sz="4" w:space="0"/>
            </w:tcBorders>
            <w:tcPrChange w:id="29688" w:author="e100345" w:date="2023-11-22T20:02:00Z">
              <w:tcPr>
                <w:tcW w:w="4535" w:type="dxa"/>
                <w:tcBorders>
                  <w:top w:val="single" w:color="000000" w:sz="4" w:space="0"/>
                  <w:left w:val="single" w:color="000000" w:sz="4" w:space="0"/>
                  <w:bottom w:val="single" w:color="000000" w:sz="4" w:space="0"/>
                  <w:right w:val="single" w:color="000000" w:sz="4" w:space="0"/>
                </w:tcBorders>
              </w:tcPr>
            </w:tcPrChange>
          </w:tcPr>
          <w:p>
            <w:pPr>
              <w:spacing w:after="0"/>
              <w:rPr>
                <w:ins w:id="29689" w:author="Danni SONG(CMCC)" w:date="2023-11-22T23:13:19Z"/>
                <w:rFonts w:ascii="Arial" w:hAnsi="Arial"/>
                <w:sz w:val="18"/>
              </w:rPr>
            </w:pPr>
            <w:ins w:id="29690" w:author="Danni SONG(CMCC)" w:date="2023-11-22T23:13:19Z">
              <w:r>
                <w:rPr>
                  <w:rFonts w:ascii="Arial" w:hAnsi="Arial"/>
                  <w:sz w:val="18"/>
                </w:rPr>
                <w:t xml:space="preserve">        dmrs-ScramblingSequenceInt-r11[1]</w:t>
              </w:r>
            </w:ins>
          </w:p>
        </w:tc>
        <w:tc>
          <w:tcPr>
            <w:tcW w:w="2267" w:type="dxa"/>
            <w:tcBorders>
              <w:top w:val="single" w:color="000000" w:sz="4" w:space="0"/>
              <w:left w:val="single" w:color="000000" w:sz="4" w:space="0"/>
              <w:bottom w:val="single" w:color="000000" w:sz="4" w:space="0"/>
              <w:right w:val="single" w:color="000000" w:sz="4" w:space="0"/>
            </w:tcBorders>
            <w:tcPrChange w:id="29691" w:author="e100345" w:date="2023-11-22T20:02:00Z">
              <w:tcPr>
                <w:tcW w:w="2267" w:type="dxa"/>
                <w:tcBorders>
                  <w:top w:val="single" w:color="000000" w:sz="4" w:space="0"/>
                  <w:left w:val="single" w:color="000000" w:sz="4" w:space="0"/>
                  <w:bottom w:val="single" w:color="000000" w:sz="4" w:space="0"/>
                  <w:right w:val="single" w:color="000000" w:sz="4" w:space="0"/>
                </w:tcBorders>
              </w:tcPr>
            </w:tcPrChange>
          </w:tcPr>
          <w:p>
            <w:pPr>
              <w:spacing w:after="0"/>
              <w:rPr>
                <w:ins w:id="29692" w:author="Danni SONG(CMCC)" w:date="2023-11-22T23:13:19Z"/>
                <w:rFonts w:ascii="Arial" w:hAnsi="Arial"/>
                <w:sz w:val="18"/>
              </w:rPr>
            </w:pPr>
            <w:ins w:id="29693" w:author="Danni SONG(CMCC)" w:date="2023-11-22T23:13:19Z">
              <w:r>
                <w:rPr>
                  <w:rFonts w:ascii="Arial" w:hAnsi="Arial"/>
                  <w:sz w:val="18"/>
                </w:rPr>
                <w:t>0</w:t>
              </w:r>
            </w:ins>
          </w:p>
        </w:tc>
        <w:tc>
          <w:tcPr>
            <w:tcW w:w="1700" w:type="dxa"/>
            <w:tcBorders>
              <w:top w:val="single" w:color="000000" w:sz="4" w:space="0"/>
              <w:left w:val="single" w:color="000000" w:sz="4" w:space="0"/>
              <w:bottom w:val="single" w:color="000000" w:sz="4" w:space="0"/>
              <w:right w:val="single" w:color="000000" w:sz="4" w:space="0"/>
            </w:tcBorders>
            <w:tcPrChange w:id="29694" w:author="e100345" w:date="2023-11-22T20:02:00Z">
              <w:tcPr>
                <w:tcW w:w="1700" w:type="dxa"/>
                <w:tcBorders>
                  <w:top w:val="single" w:color="000000" w:sz="4" w:space="0"/>
                  <w:left w:val="single" w:color="000000" w:sz="4" w:space="0"/>
                  <w:bottom w:val="single" w:color="000000" w:sz="4" w:space="0"/>
                  <w:right w:val="single" w:color="000000" w:sz="4" w:space="0"/>
                </w:tcBorders>
              </w:tcPr>
            </w:tcPrChange>
          </w:tcPr>
          <w:p>
            <w:pPr>
              <w:spacing w:after="0"/>
              <w:rPr>
                <w:ins w:id="29695" w:author="Danni SONG(CMCC)" w:date="2023-11-22T23:13:19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Change w:id="29696" w:author="e100345" w:date="2023-11-22T20:02:00Z">
              <w:tcPr>
                <w:tcW w:w="1095" w:type="dxa"/>
                <w:tcBorders>
                  <w:top w:val="single" w:color="000000" w:sz="4" w:space="0"/>
                  <w:left w:val="single" w:color="000000" w:sz="4" w:space="0"/>
                  <w:bottom w:val="single" w:color="000000" w:sz="4" w:space="0"/>
                  <w:right w:val="single" w:color="000000" w:sz="4" w:space="0"/>
                </w:tcBorders>
              </w:tcPr>
            </w:tcPrChange>
          </w:tcPr>
          <w:p>
            <w:pPr>
              <w:spacing w:after="0"/>
              <w:rPr>
                <w:ins w:id="29697" w:author="Danni SONG(CMCC)" w:date="2023-11-22T23:13:19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9699" w:author="e100345" w:date="2023-11-22T20:02: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9698" w:author="Danni SONG(CMCC)" w:date="2023-11-22T23:13:19Z"/>
        </w:trPr>
        <w:tc>
          <w:tcPr>
            <w:tcW w:w="4535" w:type="dxa"/>
            <w:tcBorders>
              <w:top w:val="single" w:color="000000" w:sz="4" w:space="0"/>
              <w:left w:val="single" w:color="000000" w:sz="4" w:space="0"/>
              <w:bottom w:val="single" w:color="000000" w:sz="4" w:space="0"/>
              <w:right w:val="single" w:color="000000" w:sz="4" w:space="0"/>
            </w:tcBorders>
            <w:tcPrChange w:id="29700" w:author="e100345" w:date="2023-11-22T20:02:00Z">
              <w:tcPr>
                <w:tcW w:w="4535" w:type="dxa"/>
                <w:tcBorders>
                  <w:top w:val="single" w:color="000000" w:sz="4" w:space="0"/>
                  <w:left w:val="single" w:color="000000" w:sz="4" w:space="0"/>
                  <w:bottom w:val="single" w:color="000000" w:sz="4" w:space="0"/>
                  <w:right w:val="single" w:color="000000" w:sz="4" w:space="0"/>
                </w:tcBorders>
              </w:tcPr>
            </w:tcPrChange>
          </w:tcPr>
          <w:p>
            <w:pPr>
              <w:spacing w:after="0"/>
              <w:rPr>
                <w:ins w:id="29701" w:author="Danni SONG(CMCC)" w:date="2023-11-22T23:13:19Z"/>
                <w:rFonts w:ascii="Arial" w:hAnsi="Arial"/>
                <w:sz w:val="18"/>
              </w:rPr>
            </w:pPr>
            <w:ins w:id="29702" w:author="Danni SONG(CMCC)" w:date="2023-11-22T23:13:19Z">
              <w:r>
                <w:rPr>
                  <w:rFonts w:ascii="Arial" w:hAnsi="Arial"/>
                  <w:sz w:val="18"/>
                </w:rPr>
                <w:t xml:space="preserve">        pucch-ResourceStartOffset-r11[1]</w:t>
              </w:r>
            </w:ins>
          </w:p>
        </w:tc>
        <w:tc>
          <w:tcPr>
            <w:tcW w:w="2267" w:type="dxa"/>
            <w:tcBorders>
              <w:top w:val="single" w:color="000000" w:sz="4" w:space="0"/>
              <w:left w:val="single" w:color="000000" w:sz="4" w:space="0"/>
              <w:bottom w:val="single" w:color="000000" w:sz="4" w:space="0"/>
              <w:right w:val="single" w:color="000000" w:sz="4" w:space="0"/>
            </w:tcBorders>
            <w:tcPrChange w:id="29703" w:author="e100345" w:date="2023-11-22T20:02:00Z">
              <w:tcPr>
                <w:tcW w:w="2267" w:type="dxa"/>
                <w:tcBorders>
                  <w:top w:val="single" w:color="000000" w:sz="4" w:space="0"/>
                  <w:left w:val="single" w:color="000000" w:sz="4" w:space="0"/>
                  <w:bottom w:val="single" w:color="000000" w:sz="4" w:space="0"/>
                  <w:right w:val="single" w:color="000000" w:sz="4" w:space="0"/>
                </w:tcBorders>
              </w:tcPr>
            </w:tcPrChange>
          </w:tcPr>
          <w:p>
            <w:pPr>
              <w:spacing w:after="0"/>
              <w:rPr>
                <w:ins w:id="29704" w:author="Danni SONG(CMCC)" w:date="2023-11-22T23:13:19Z"/>
                <w:rFonts w:ascii="Arial" w:hAnsi="Arial"/>
                <w:sz w:val="18"/>
              </w:rPr>
            </w:pPr>
            <w:ins w:id="29705" w:author="Danni SONG(CMCC)" w:date="2023-11-22T23:13:19Z">
              <w:r>
                <w:rPr>
                  <w:rFonts w:ascii="Arial" w:hAnsi="Arial"/>
                  <w:sz w:val="18"/>
                </w:rPr>
                <w:t>0</w:t>
              </w:r>
            </w:ins>
          </w:p>
        </w:tc>
        <w:tc>
          <w:tcPr>
            <w:tcW w:w="1700" w:type="dxa"/>
            <w:tcBorders>
              <w:top w:val="single" w:color="000000" w:sz="4" w:space="0"/>
              <w:left w:val="single" w:color="000000" w:sz="4" w:space="0"/>
              <w:bottom w:val="single" w:color="000000" w:sz="4" w:space="0"/>
              <w:right w:val="single" w:color="000000" w:sz="4" w:space="0"/>
            </w:tcBorders>
            <w:tcPrChange w:id="29706" w:author="e100345" w:date="2023-11-22T20:02:00Z">
              <w:tcPr>
                <w:tcW w:w="1700" w:type="dxa"/>
                <w:tcBorders>
                  <w:top w:val="single" w:color="000000" w:sz="4" w:space="0"/>
                  <w:left w:val="single" w:color="000000" w:sz="4" w:space="0"/>
                  <w:bottom w:val="single" w:color="000000" w:sz="4" w:space="0"/>
                  <w:right w:val="single" w:color="000000" w:sz="4" w:space="0"/>
                </w:tcBorders>
              </w:tcPr>
            </w:tcPrChange>
          </w:tcPr>
          <w:p>
            <w:pPr>
              <w:spacing w:after="0"/>
              <w:rPr>
                <w:ins w:id="29707" w:author="Danni SONG(CMCC)" w:date="2023-11-22T23:13:19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Change w:id="29708" w:author="e100345" w:date="2023-11-22T20:02:00Z">
              <w:tcPr>
                <w:tcW w:w="1095" w:type="dxa"/>
                <w:tcBorders>
                  <w:top w:val="single" w:color="000000" w:sz="4" w:space="0"/>
                  <w:left w:val="single" w:color="000000" w:sz="4" w:space="0"/>
                  <w:bottom w:val="single" w:color="000000" w:sz="4" w:space="0"/>
                  <w:right w:val="single" w:color="000000" w:sz="4" w:space="0"/>
                </w:tcBorders>
              </w:tcPr>
            </w:tcPrChange>
          </w:tcPr>
          <w:p>
            <w:pPr>
              <w:spacing w:after="0"/>
              <w:rPr>
                <w:ins w:id="29709" w:author="Danni SONG(CMCC)" w:date="2023-11-22T23:13:19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9711" w:author="e100345" w:date="2023-11-22T20:02: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9710" w:author="Danni SONG(CMCC)" w:date="2023-11-22T23:13:19Z"/>
        </w:trPr>
        <w:tc>
          <w:tcPr>
            <w:tcW w:w="4535" w:type="dxa"/>
            <w:tcBorders>
              <w:top w:val="single" w:color="000000" w:sz="4" w:space="0"/>
              <w:left w:val="single" w:color="000000" w:sz="4" w:space="0"/>
              <w:bottom w:val="single" w:color="000000" w:sz="4" w:space="0"/>
              <w:right w:val="single" w:color="000000" w:sz="4" w:space="0"/>
            </w:tcBorders>
            <w:tcPrChange w:id="29712" w:author="e100345" w:date="2023-11-22T20:02:00Z">
              <w:tcPr>
                <w:tcW w:w="4535" w:type="dxa"/>
                <w:tcBorders>
                  <w:top w:val="single" w:color="000000" w:sz="4" w:space="0"/>
                  <w:left w:val="single" w:color="000000" w:sz="4" w:space="0"/>
                  <w:bottom w:val="single" w:color="000000" w:sz="4" w:space="0"/>
                  <w:right w:val="single" w:color="000000" w:sz="4" w:space="0"/>
                </w:tcBorders>
              </w:tcPr>
            </w:tcPrChange>
          </w:tcPr>
          <w:p>
            <w:pPr>
              <w:spacing w:after="0"/>
              <w:rPr>
                <w:ins w:id="29713" w:author="Danni SONG(CMCC)" w:date="2023-11-22T23:13:19Z"/>
                <w:rFonts w:ascii="Arial" w:hAnsi="Arial"/>
                <w:sz w:val="18"/>
              </w:rPr>
            </w:pPr>
            <w:ins w:id="29714" w:author="Danni SONG(CMCC)" w:date="2023-11-22T23:13:19Z">
              <w:r>
                <w:rPr>
                  <w:rFonts w:ascii="Arial" w:hAnsi="Arial"/>
                  <w:sz w:val="18"/>
                </w:rPr>
                <w:t xml:space="preserve">        re-MappingQCL-ConfigListId-r11[1]</w:t>
              </w:r>
            </w:ins>
          </w:p>
        </w:tc>
        <w:tc>
          <w:tcPr>
            <w:tcW w:w="2267" w:type="dxa"/>
            <w:tcBorders>
              <w:top w:val="single" w:color="000000" w:sz="4" w:space="0"/>
              <w:left w:val="single" w:color="000000" w:sz="4" w:space="0"/>
              <w:bottom w:val="single" w:color="000000" w:sz="4" w:space="0"/>
              <w:right w:val="single" w:color="000000" w:sz="4" w:space="0"/>
            </w:tcBorders>
            <w:tcPrChange w:id="29715" w:author="e100345" w:date="2023-11-22T20:02:00Z">
              <w:tcPr>
                <w:tcW w:w="2267" w:type="dxa"/>
                <w:tcBorders>
                  <w:top w:val="single" w:color="000000" w:sz="4" w:space="0"/>
                  <w:left w:val="single" w:color="000000" w:sz="4" w:space="0"/>
                  <w:bottom w:val="single" w:color="000000" w:sz="4" w:space="0"/>
                  <w:right w:val="single" w:color="000000" w:sz="4" w:space="0"/>
                </w:tcBorders>
              </w:tcPr>
            </w:tcPrChange>
          </w:tcPr>
          <w:p>
            <w:pPr>
              <w:spacing w:after="0"/>
              <w:rPr>
                <w:ins w:id="29716" w:author="Danni SONG(CMCC)" w:date="2023-11-22T23:13:19Z"/>
                <w:rFonts w:ascii="Arial" w:hAnsi="Arial"/>
                <w:sz w:val="18"/>
              </w:rPr>
            </w:pPr>
            <w:ins w:id="29717" w:author="Danni SONG(CMCC)" w:date="2023-11-22T23:13:19Z">
              <w:r>
                <w:rPr>
                  <w:rFonts w:ascii="Arial" w:hAnsi="Arial"/>
                  <w:sz w:val="18"/>
                </w:rPr>
                <w:t>Not present</w:t>
              </w:r>
            </w:ins>
          </w:p>
        </w:tc>
        <w:tc>
          <w:tcPr>
            <w:tcW w:w="1700" w:type="dxa"/>
            <w:tcBorders>
              <w:top w:val="single" w:color="000000" w:sz="4" w:space="0"/>
              <w:left w:val="single" w:color="000000" w:sz="4" w:space="0"/>
              <w:bottom w:val="single" w:color="000000" w:sz="4" w:space="0"/>
              <w:right w:val="single" w:color="000000" w:sz="4" w:space="0"/>
            </w:tcBorders>
            <w:tcPrChange w:id="29718" w:author="e100345" w:date="2023-11-22T20:02:00Z">
              <w:tcPr>
                <w:tcW w:w="1700" w:type="dxa"/>
                <w:tcBorders>
                  <w:top w:val="single" w:color="000000" w:sz="4" w:space="0"/>
                  <w:left w:val="single" w:color="000000" w:sz="4" w:space="0"/>
                  <w:bottom w:val="single" w:color="000000" w:sz="4" w:space="0"/>
                  <w:right w:val="single" w:color="000000" w:sz="4" w:space="0"/>
                </w:tcBorders>
              </w:tcPr>
            </w:tcPrChange>
          </w:tcPr>
          <w:p>
            <w:pPr>
              <w:spacing w:after="0"/>
              <w:rPr>
                <w:ins w:id="29719" w:author="Danni SONG(CMCC)" w:date="2023-11-22T23:13:19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Change w:id="29720" w:author="e100345" w:date="2023-11-22T20:02:00Z">
              <w:tcPr>
                <w:tcW w:w="1095" w:type="dxa"/>
                <w:tcBorders>
                  <w:top w:val="single" w:color="000000" w:sz="4" w:space="0"/>
                  <w:left w:val="single" w:color="000000" w:sz="4" w:space="0"/>
                  <w:bottom w:val="single" w:color="000000" w:sz="4" w:space="0"/>
                  <w:right w:val="single" w:color="000000" w:sz="4" w:space="0"/>
                </w:tcBorders>
              </w:tcPr>
            </w:tcPrChange>
          </w:tcPr>
          <w:p>
            <w:pPr>
              <w:spacing w:after="0"/>
              <w:rPr>
                <w:ins w:id="29721" w:author="Danni SONG(CMCC)" w:date="2023-11-22T23:13:19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9723" w:author="e100345" w:date="2023-11-22T20:02: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9722" w:author="Danni SONG(CMCC)" w:date="2023-11-22T23:13:19Z"/>
        </w:trPr>
        <w:tc>
          <w:tcPr>
            <w:tcW w:w="4535" w:type="dxa"/>
            <w:tcBorders>
              <w:top w:val="single" w:color="000000" w:sz="4" w:space="0"/>
              <w:left w:val="single" w:color="000000" w:sz="4" w:space="0"/>
              <w:bottom w:val="single" w:color="000000" w:sz="4" w:space="0"/>
              <w:right w:val="single" w:color="000000" w:sz="4" w:space="0"/>
            </w:tcBorders>
            <w:tcPrChange w:id="29724" w:author="e100345" w:date="2023-11-22T20:02:00Z">
              <w:tcPr>
                <w:tcW w:w="4535" w:type="dxa"/>
                <w:tcBorders>
                  <w:top w:val="single" w:color="000000" w:sz="4" w:space="0"/>
                  <w:left w:val="single" w:color="000000" w:sz="4" w:space="0"/>
                  <w:bottom w:val="single" w:color="000000" w:sz="4" w:space="0"/>
                  <w:right w:val="single" w:color="000000" w:sz="4" w:space="0"/>
                </w:tcBorders>
              </w:tcPr>
            </w:tcPrChange>
          </w:tcPr>
          <w:p>
            <w:pPr>
              <w:spacing w:after="0"/>
              <w:rPr>
                <w:ins w:id="29725" w:author="Danni SONG(CMCC)" w:date="2023-11-22T23:13:19Z"/>
                <w:rFonts w:ascii="Arial" w:hAnsi="Arial"/>
                <w:sz w:val="18"/>
              </w:rPr>
            </w:pPr>
            <w:ins w:id="29726" w:author="Danni SONG(CMCC)" w:date="2023-11-22T23:13:19Z">
              <w:r>
                <w:rPr>
                  <w:rFonts w:ascii="Arial" w:hAnsi="Arial"/>
                  <w:sz w:val="18"/>
                </w:rPr>
                <w:t xml:space="preserve">        numberPRB-Pairs-v1310 CHOICE[1] {</w:t>
              </w:r>
            </w:ins>
          </w:p>
        </w:tc>
        <w:tc>
          <w:tcPr>
            <w:tcW w:w="2267" w:type="dxa"/>
            <w:tcBorders>
              <w:top w:val="single" w:color="000000" w:sz="4" w:space="0"/>
              <w:left w:val="single" w:color="000000" w:sz="4" w:space="0"/>
              <w:bottom w:val="single" w:color="000000" w:sz="4" w:space="0"/>
              <w:right w:val="single" w:color="000000" w:sz="4" w:space="0"/>
            </w:tcBorders>
            <w:tcPrChange w:id="29727" w:author="e100345" w:date="2023-11-22T20:02:00Z">
              <w:tcPr>
                <w:tcW w:w="2267" w:type="dxa"/>
                <w:tcBorders>
                  <w:top w:val="single" w:color="000000" w:sz="4" w:space="0"/>
                  <w:left w:val="single" w:color="000000" w:sz="4" w:space="0"/>
                  <w:bottom w:val="single" w:color="000000" w:sz="4" w:space="0"/>
                  <w:right w:val="single" w:color="000000" w:sz="4" w:space="0"/>
                </w:tcBorders>
              </w:tcPr>
            </w:tcPrChange>
          </w:tcPr>
          <w:p>
            <w:pPr>
              <w:spacing w:after="0"/>
              <w:rPr>
                <w:ins w:id="29728" w:author="Danni SONG(CMCC)" w:date="2023-11-22T23:13:19Z"/>
                <w:rFonts w:ascii="Arial" w:hAnsi="Arial"/>
                <w:sz w:val="18"/>
              </w:rPr>
            </w:pPr>
            <w:ins w:id="29729" w:author="Danni SONG(CMCC)" w:date="2023-11-22T23:13:19Z">
              <w:r>
                <w:rPr>
                  <w:rFonts w:ascii="Arial" w:hAnsi="Arial"/>
                  <w:sz w:val="18"/>
                </w:rPr>
                <w:t>Not present</w:t>
              </w:r>
            </w:ins>
          </w:p>
        </w:tc>
        <w:tc>
          <w:tcPr>
            <w:tcW w:w="1700" w:type="dxa"/>
            <w:tcBorders>
              <w:top w:val="single" w:color="000000" w:sz="4" w:space="0"/>
              <w:left w:val="single" w:color="000000" w:sz="4" w:space="0"/>
              <w:bottom w:val="single" w:color="000000" w:sz="4" w:space="0"/>
              <w:right w:val="single" w:color="000000" w:sz="4" w:space="0"/>
            </w:tcBorders>
            <w:tcPrChange w:id="29730" w:author="e100345" w:date="2023-11-22T20:02:00Z">
              <w:tcPr>
                <w:tcW w:w="1700" w:type="dxa"/>
                <w:tcBorders>
                  <w:top w:val="single" w:color="000000" w:sz="4" w:space="0"/>
                  <w:left w:val="single" w:color="000000" w:sz="4" w:space="0"/>
                  <w:bottom w:val="single" w:color="000000" w:sz="4" w:space="0"/>
                  <w:right w:val="single" w:color="000000" w:sz="4" w:space="0"/>
                </w:tcBorders>
              </w:tcPr>
            </w:tcPrChange>
          </w:tcPr>
          <w:p>
            <w:pPr>
              <w:spacing w:after="0"/>
              <w:rPr>
                <w:ins w:id="29731" w:author="Danni SONG(CMCC)" w:date="2023-11-22T23:13:19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Change w:id="29732" w:author="e100345" w:date="2023-11-22T20:02:00Z">
              <w:tcPr>
                <w:tcW w:w="1095" w:type="dxa"/>
                <w:tcBorders>
                  <w:top w:val="single" w:color="000000" w:sz="4" w:space="0"/>
                  <w:left w:val="single" w:color="000000" w:sz="4" w:space="0"/>
                  <w:bottom w:val="single" w:color="000000" w:sz="4" w:space="0"/>
                  <w:right w:val="single" w:color="000000" w:sz="4" w:space="0"/>
                </w:tcBorders>
              </w:tcPr>
            </w:tcPrChange>
          </w:tcPr>
          <w:p>
            <w:pPr>
              <w:spacing w:after="0"/>
              <w:rPr>
                <w:ins w:id="29733" w:author="Danni SONG(CMCC)" w:date="2023-11-22T23:13:19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9735" w:author="e100345" w:date="2023-11-22T20:02: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9734" w:author="Danni SONG(CMCC)" w:date="2023-11-22T23:13:19Z"/>
        </w:trPr>
        <w:tc>
          <w:tcPr>
            <w:tcW w:w="4535" w:type="dxa"/>
            <w:tcBorders>
              <w:top w:val="single" w:color="000000" w:sz="4" w:space="0"/>
              <w:left w:val="single" w:color="000000" w:sz="4" w:space="0"/>
              <w:bottom w:val="single" w:color="000000" w:sz="4" w:space="0"/>
              <w:right w:val="single" w:color="000000" w:sz="4" w:space="0"/>
            </w:tcBorders>
            <w:tcPrChange w:id="29736" w:author="e100345" w:date="2023-11-22T20:02:00Z">
              <w:tcPr>
                <w:tcW w:w="4535" w:type="dxa"/>
                <w:tcBorders>
                  <w:top w:val="single" w:color="000000" w:sz="4" w:space="0"/>
                  <w:left w:val="single" w:color="000000" w:sz="4" w:space="0"/>
                  <w:bottom w:val="single" w:color="000000" w:sz="4" w:space="0"/>
                  <w:right w:val="single" w:color="000000" w:sz="4" w:space="0"/>
                </w:tcBorders>
              </w:tcPr>
            </w:tcPrChange>
          </w:tcPr>
          <w:p>
            <w:pPr>
              <w:spacing w:after="0"/>
              <w:rPr>
                <w:ins w:id="29737" w:author="Danni SONG(CMCC)" w:date="2023-11-22T23:13:19Z"/>
                <w:rFonts w:ascii="Arial" w:hAnsi="Arial"/>
                <w:sz w:val="18"/>
              </w:rPr>
            </w:pPr>
            <w:ins w:id="29738" w:author="Danni SONG(CMCC)" w:date="2023-11-22T23:13:19Z">
              <w:r>
                <w:rPr>
                  <w:rFonts w:ascii="Arial" w:hAnsi="Arial"/>
                  <w:sz w:val="18"/>
                </w:rPr>
                <w:t xml:space="preserve">        }</w:t>
              </w:r>
            </w:ins>
          </w:p>
        </w:tc>
        <w:tc>
          <w:tcPr>
            <w:tcW w:w="2267" w:type="dxa"/>
            <w:tcBorders>
              <w:top w:val="single" w:color="000000" w:sz="4" w:space="0"/>
              <w:left w:val="single" w:color="000000" w:sz="4" w:space="0"/>
              <w:bottom w:val="single" w:color="000000" w:sz="4" w:space="0"/>
              <w:right w:val="single" w:color="000000" w:sz="4" w:space="0"/>
            </w:tcBorders>
            <w:tcPrChange w:id="29739" w:author="e100345" w:date="2023-11-22T20:02:00Z">
              <w:tcPr>
                <w:tcW w:w="2267" w:type="dxa"/>
                <w:tcBorders>
                  <w:top w:val="single" w:color="000000" w:sz="4" w:space="0"/>
                  <w:left w:val="single" w:color="000000" w:sz="4" w:space="0"/>
                  <w:bottom w:val="single" w:color="000000" w:sz="4" w:space="0"/>
                  <w:right w:val="single" w:color="000000" w:sz="4" w:space="0"/>
                </w:tcBorders>
              </w:tcPr>
            </w:tcPrChange>
          </w:tcPr>
          <w:p>
            <w:pPr>
              <w:spacing w:after="0"/>
              <w:rPr>
                <w:ins w:id="29740" w:author="Danni SONG(CMCC)" w:date="2023-11-22T23:13:19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Change w:id="29741" w:author="e100345" w:date="2023-11-22T20:02:00Z">
              <w:tcPr>
                <w:tcW w:w="1700" w:type="dxa"/>
                <w:tcBorders>
                  <w:top w:val="single" w:color="000000" w:sz="4" w:space="0"/>
                  <w:left w:val="single" w:color="000000" w:sz="4" w:space="0"/>
                  <w:bottom w:val="single" w:color="000000" w:sz="4" w:space="0"/>
                  <w:right w:val="single" w:color="000000" w:sz="4" w:space="0"/>
                </w:tcBorders>
              </w:tcPr>
            </w:tcPrChange>
          </w:tcPr>
          <w:p>
            <w:pPr>
              <w:spacing w:after="0"/>
              <w:rPr>
                <w:ins w:id="29742" w:author="Danni SONG(CMCC)" w:date="2023-11-22T23:13:19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Change w:id="29743" w:author="e100345" w:date="2023-11-22T20:02:00Z">
              <w:tcPr>
                <w:tcW w:w="1095" w:type="dxa"/>
                <w:tcBorders>
                  <w:top w:val="single" w:color="000000" w:sz="4" w:space="0"/>
                  <w:left w:val="single" w:color="000000" w:sz="4" w:space="0"/>
                  <w:bottom w:val="single" w:color="000000" w:sz="4" w:space="0"/>
                  <w:right w:val="single" w:color="000000" w:sz="4" w:space="0"/>
                </w:tcBorders>
              </w:tcPr>
            </w:tcPrChange>
          </w:tcPr>
          <w:p>
            <w:pPr>
              <w:spacing w:after="0"/>
              <w:rPr>
                <w:ins w:id="29744" w:author="Danni SONG(CMCC)" w:date="2023-11-22T23:13:19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9746" w:author="e100345" w:date="2023-11-22T20:02: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9745" w:author="Danni SONG(CMCC)" w:date="2023-11-22T23:13:19Z"/>
        </w:trPr>
        <w:tc>
          <w:tcPr>
            <w:tcW w:w="4535" w:type="dxa"/>
            <w:tcBorders>
              <w:top w:val="single" w:color="000000" w:sz="4" w:space="0"/>
              <w:left w:val="single" w:color="000000" w:sz="4" w:space="0"/>
              <w:bottom w:val="single" w:color="000000" w:sz="4" w:space="0"/>
              <w:right w:val="single" w:color="000000" w:sz="4" w:space="0"/>
            </w:tcBorders>
            <w:tcPrChange w:id="29747" w:author="e100345" w:date="2023-11-22T20:02:00Z">
              <w:tcPr>
                <w:tcW w:w="4535" w:type="dxa"/>
                <w:tcBorders>
                  <w:top w:val="single" w:color="000000" w:sz="4" w:space="0"/>
                  <w:left w:val="single" w:color="000000" w:sz="4" w:space="0"/>
                  <w:bottom w:val="single" w:color="000000" w:sz="4" w:space="0"/>
                  <w:right w:val="single" w:color="000000" w:sz="4" w:space="0"/>
                </w:tcBorders>
              </w:tcPr>
            </w:tcPrChange>
          </w:tcPr>
          <w:p>
            <w:pPr>
              <w:spacing w:after="0"/>
              <w:rPr>
                <w:ins w:id="29748" w:author="Danni SONG(CMCC)" w:date="2023-11-22T23:13:19Z"/>
                <w:rFonts w:ascii="Arial" w:hAnsi="Arial"/>
                <w:sz w:val="18"/>
              </w:rPr>
            </w:pPr>
            <w:ins w:id="29749" w:author="Danni SONG(CMCC)" w:date="2023-11-22T23:13:19Z">
              <w:r>
                <w:rPr>
                  <w:rFonts w:ascii="Arial" w:hAnsi="Arial"/>
                  <w:sz w:val="18"/>
                </w:rPr>
                <w:t xml:space="preserve">        mpdcch-config-r13 CHOICE {</w:t>
              </w:r>
            </w:ins>
          </w:p>
        </w:tc>
        <w:tc>
          <w:tcPr>
            <w:tcW w:w="2267" w:type="dxa"/>
            <w:tcBorders>
              <w:top w:val="single" w:color="000000" w:sz="4" w:space="0"/>
              <w:left w:val="single" w:color="000000" w:sz="4" w:space="0"/>
              <w:bottom w:val="single" w:color="000000" w:sz="4" w:space="0"/>
              <w:right w:val="single" w:color="000000" w:sz="4" w:space="0"/>
            </w:tcBorders>
            <w:tcPrChange w:id="29750" w:author="e100345" w:date="2023-11-22T20:02:00Z">
              <w:tcPr>
                <w:tcW w:w="2267" w:type="dxa"/>
                <w:tcBorders>
                  <w:top w:val="single" w:color="000000" w:sz="4" w:space="0"/>
                  <w:left w:val="single" w:color="000000" w:sz="4" w:space="0"/>
                  <w:bottom w:val="single" w:color="000000" w:sz="4" w:space="0"/>
                  <w:right w:val="single" w:color="000000" w:sz="4" w:space="0"/>
                </w:tcBorders>
              </w:tcPr>
            </w:tcPrChange>
          </w:tcPr>
          <w:p>
            <w:pPr>
              <w:spacing w:after="0"/>
              <w:rPr>
                <w:ins w:id="29751" w:author="Danni SONG(CMCC)" w:date="2023-11-22T23:13:19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Change w:id="29752" w:author="e100345" w:date="2023-11-22T20:02:00Z">
              <w:tcPr>
                <w:tcW w:w="1700" w:type="dxa"/>
                <w:tcBorders>
                  <w:top w:val="single" w:color="000000" w:sz="4" w:space="0"/>
                  <w:left w:val="single" w:color="000000" w:sz="4" w:space="0"/>
                  <w:bottom w:val="single" w:color="000000" w:sz="4" w:space="0"/>
                  <w:right w:val="single" w:color="000000" w:sz="4" w:space="0"/>
                </w:tcBorders>
              </w:tcPr>
            </w:tcPrChange>
          </w:tcPr>
          <w:p>
            <w:pPr>
              <w:spacing w:after="0"/>
              <w:rPr>
                <w:ins w:id="29753" w:author="Danni SONG(CMCC)" w:date="2023-11-22T23:13:19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Change w:id="29754" w:author="e100345" w:date="2023-11-22T20:02:00Z">
              <w:tcPr>
                <w:tcW w:w="1095" w:type="dxa"/>
                <w:tcBorders>
                  <w:top w:val="single" w:color="000000" w:sz="4" w:space="0"/>
                  <w:left w:val="single" w:color="000000" w:sz="4" w:space="0"/>
                  <w:bottom w:val="single" w:color="000000" w:sz="4" w:space="0"/>
                  <w:right w:val="single" w:color="000000" w:sz="4" w:space="0"/>
                </w:tcBorders>
              </w:tcPr>
            </w:tcPrChange>
          </w:tcPr>
          <w:p>
            <w:pPr>
              <w:spacing w:after="0"/>
              <w:rPr>
                <w:ins w:id="29755" w:author="Danni SONG(CMCC)" w:date="2023-11-22T23:13:19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9757" w:author="e100345" w:date="2023-11-22T20:02: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9756" w:author="Danni SONG(CMCC)" w:date="2023-11-22T23:13:19Z"/>
        </w:trPr>
        <w:tc>
          <w:tcPr>
            <w:tcW w:w="4535" w:type="dxa"/>
            <w:tcBorders>
              <w:top w:val="single" w:color="000000" w:sz="4" w:space="0"/>
              <w:left w:val="single" w:color="000000" w:sz="4" w:space="0"/>
              <w:bottom w:val="single" w:color="000000" w:sz="4" w:space="0"/>
              <w:right w:val="single" w:color="000000" w:sz="4" w:space="0"/>
            </w:tcBorders>
            <w:tcPrChange w:id="29758" w:author="e100345" w:date="2023-11-22T20:02:00Z">
              <w:tcPr>
                <w:tcW w:w="4535" w:type="dxa"/>
                <w:tcBorders>
                  <w:top w:val="single" w:color="000000" w:sz="4" w:space="0"/>
                  <w:left w:val="single" w:color="000000" w:sz="4" w:space="0"/>
                  <w:bottom w:val="single" w:color="000000" w:sz="4" w:space="0"/>
                  <w:right w:val="single" w:color="000000" w:sz="4" w:space="0"/>
                </w:tcBorders>
              </w:tcPr>
            </w:tcPrChange>
          </w:tcPr>
          <w:p>
            <w:pPr>
              <w:spacing w:after="0"/>
              <w:rPr>
                <w:ins w:id="29759" w:author="Danni SONG(CMCC)" w:date="2023-11-22T23:13:19Z"/>
                <w:rFonts w:ascii="Arial" w:hAnsi="Arial"/>
                <w:sz w:val="18"/>
              </w:rPr>
            </w:pPr>
            <w:ins w:id="29760" w:author="Danni SONG(CMCC)" w:date="2023-11-22T23:13:19Z">
              <w:r>
                <w:rPr>
                  <w:rFonts w:ascii="Arial" w:hAnsi="Arial"/>
                  <w:sz w:val="18"/>
                </w:rPr>
                <w:t xml:space="preserve">            </w:t>
              </w:r>
            </w:ins>
            <w:ins w:id="29761" w:author="Danni SONG(CMCC)" w:date="2023-11-22T23:13:19Z">
              <w:r>
                <w:rPr/>
                <w:t>mpdcch-StartSF-UESS-r13{</w:t>
              </w:r>
            </w:ins>
          </w:p>
        </w:tc>
        <w:tc>
          <w:tcPr>
            <w:tcW w:w="2267" w:type="dxa"/>
            <w:tcBorders>
              <w:top w:val="single" w:color="000000" w:sz="4" w:space="0"/>
              <w:left w:val="single" w:color="000000" w:sz="4" w:space="0"/>
              <w:bottom w:val="single" w:color="000000" w:sz="4" w:space="0"/>
              <w:right w:val="single" w:color="000000" w:sz="4" w:space="0"/>
            </w:tcBorders>
            <w:tcPrChange w:id="29762" w:author="e100345" w:date="2023-11-22T20:02:00Z">
              <w:tcPr>
                <w:tcW w:w="2267" w:type="dxa"/>
                <w:tcBorders>
                  <w:top w:val="single" w:color="000000" w:sz="4" w:space="0"/>
                  <w:left w:val="single" w:color="000000" w:sz="4" w:space="0"/>
                  <w:bottom w:val="single" w:color="000000" w:sz="4" w:space="0"/>
                  <w:right w:val="single" w:color="000000" w:sz="4" w:space="0"/>
                </w:tcBorders>
              </w:tcPr>
            </w:tcPrChange>
          </w:tcPr>
          <w:p>
            <w:pPr>
              <w:spacing w:after="0"/>
              <w:rPr>
                <w:ins w:id="29763" w:author="Danni SONG(CMCC)" w:date="2023-11-22T23:13:19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Change w:id="29764" w:author="e100345" w:date="2023-11-22T20:02:00Z">
              <w:tcPr>
                <w:tcW w:w="1700" w:type="dxa"/>
                <w:tcBorders>
                  <w:top w:val="single" w:color="000000" w:sz="4" w:space="0"/>
                  <w:left w:val="single" w:color="000000" w:sz="4" w:space="0"/>
                  <w:bottom w:val="single" w:color="000000" w:sz="4" w:space="0"/>
                  <w:right w:val="single" w:color="000000" w:sz="4" w:space="0"/>
                </w:tcBorders>
              </w:tcPr>
            </w:tcPrChange>
          </w:tcPr>
          <w:p>
            <w:pPr>
              <w:spacing w:after="0"/>
              <w:rPr>
                <w:ins w:id="29765" w:author="Danni SONG(CMCC)" w:date="2023-11-22T23:13:19Z"/>
              </w:rPr>
            </w:pPr>
          </w:p>
        </w:tc>
        <w:tc>
          <w:tcPr>
            <w:tcW w:w="1095" w:type="dxa"/>
            <w:tcBorders>
              <w:top w:val="single" w:color="000000" w:sz="4" w:space="0"/>
              <w:left w:val="single" w:color="000000" w:sz="4" w:space="0"/>
              <w:bottom w:val="single" w:color="000000" w:sz="4" w:space="0"/>
              <w:right w:val="single" w:color="000000" w:sz="4" w:space="0"/>
            </w:tcBorders>
            <w:tcPrChange w:id="29766" w:author="e100345" w:date="2023-11-22T20:02:00Z">
              <w:tcPr>
                <w:tcW w:w="1095" w:type="dxa"/>
                <w:tcBorders>
                  <w:top w:val="single" w:color="000000" w:sz="4" w:space="0"/>
                  <w:left w:val="single" w:color="000000" w:sz="4" w:space="0"/>
                  <w:bottom w:val="single" w:color="000000" w:sz="4" w:space="0"/>
                  <w:right w:val="single" w:color="000000" w:sz="4" w:space="0"/>
                </w:tcBorders>
              </w:tcPr>
            </w:tcPrChange>
          </w:tcPr>
          <w:p>
            <w:pPr>
              <w:spacing w:after="0"/>
              <w:rPr>
                <w:ins w:id="29767" w:author="Danni SONG(CMCC)" w:date="2023-11-22T23:13:19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9769" w:author="e100345" w:date="2023-11-22T20:02: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9768" w:author="Danni SONG(CMCC)" w:date="2023-11-22T23:13:19Z"/>
        </w:trPr>
        <w:tc>
          <w:tcPr>
            <w:tcW w:w="4535" w:type="dxa"/>
            <w:tcBorders>
              <w:top w:val="single" w:color="000000" w:sz="4" w:space="0"/>
              <w:left w:val="single" w:color="000000" w:sz="4" w:space="0"/>
              <w:bottom w:val="single" w:color="000000" w:sz="4" w:space="0"/>
              <w:right w:val="single" w:color="000000" w:sz="4" w:space="0"/>
            </w:tcBorders>
            <w:tcPrChange w:id="29770" w:author="e100345" w:date="2023-11-22T20:02:00Z">
              <w:tcPr>
                <w:tcW w:w="4535" w:type="dxa"/>
                <w:tcBorders>
                  <w:top w:val="single" w:color="000000" w:sz="4" w:space="0"/>
                  <w:left w:val="single" w:color="000000" w:sz="4" w:space="0"/>
                  <w:bottom w:val="single" w:color="000000" w:sz="4" w:space="0"/>
                  <w:right w:val="single" w:color="000000" w:sz="4" w:space="0"/>
                </w:tcBorders>
              </w:tcPr>
            </w:tcPrChange>
          </w:tcPr>
          <w:p>
            <w:pPr>
              <w:spacing w:after="0"/>
              <w:rPr>
                <w:ins w:id="29771" w:author="Danni SONG(CMCC)" w:date="2023-11-22T23:13:19Z"/>
                <w:rFonts w:ascii="Arial" w:hAnsi="Arial"/>
                <w:sz w:val="18"/>
              </w:rPr>
            </w:pPr>
            <w:ins w:id="29772" w:author="Danni SONG(CMCC)" w:date="2023-11-22T23:13:19Z">
              <w:r>
                <w:rPr/>
                <w:t xml:space="preserve">              fdd-r13</w:t>
              </w:r>
            </w:ins>
          </w:p>
        </w:tc>
        <w:tc>
          <w:tcPr>
            <w:tcW w:w="2267" w:type="dxa"/>
            <w:tcBorders>
              <w:top w:val="single" w:color="000000" w:sz="4" w:space="0"/>
              <w:left w:val="single" w:color="000000" w:sz="4" w:space="0"/>
              <w:bottom w:val="single" w:color="000000" w:sz="4" w:space="0"/>
              <w:right w:val="single" w:color="000000" w:sz="4" w:space="0"/>
            </w:tcBorders>
            <w:tcPrChange w:id="29773" w:author="e100345" w:date="2023-11-22T20:02:00Z">
              <w:tcPr>
                <w:tcW w:w="2267" w:type="dxa"/>
                <w:tcBorders>
                  <w:top w:val="single" w:color="000000" w:sz="4" w:space="0"/>
                  <w:left w:val="single" w:color="000000" w:sz="4" w:space="0"/>
                  <w:bottom w:val="single" w:color="000000" w:sz="4" w:space="0"/>
                  <w:right w:val="single" w:color="000000" w:sz="4" w:space="0"/>
                </w:tcBorders>
              </w:tcPr>
            </w:tcPrChange>
          </w:tcPr>
          <w:p>
            <w:pPr>
              <w:spacing w:after="0"/>
              <w:rPr>
                <w:ins w:id="29774" w:author="Danni SONG(CMCC)" w:date="2023-11-22T23:13:19Z"/>
                <w:rFonts w:ascii="Arial" w:hAnsi="Arial"/>
                <w:sz w:val="18"/>
              </w:rPr>
            </w:pPr>
            <w:ins w:id="29775" w:author="Danni SONG(CMCC)" w:date="2023-11-22T23:13:19Z">
              <w:r>
                <w:rPr>
                  <w:rFonts w:ascii="Arial" w:hAnsi="Arial"/>
                  <w:sz w:val="18"/>
                </w:rPr>
                <w:t>V1 for test1; v4 for test2; v2dot5 for test3</w:t>
              </w:r>
            </w:ins>
          </w:p>
        </w:tc>
        <w:tc>
          <w:tcPr>
            <w:tcW w:w="1700" w:type="dxa"/>
            <w:tcBorders>
              <w:top w:val="single" w:color="000000" w:sz="4" w:space="0"/>
              <w:left w:val="single" w:color="000000" w:sz="4" w:space="0"/>
              <w:bottom w:val="single" w:color="000000" w:sz="4" w:space="0"/>
              <w:right w:val="single" w:color="000000" w:sz="4" w:space="0"/>
            </w:tcBorders>
            <w:tcPrChange w:id="29776" w:author="e100345" w:date="2023-11-22T20:02:00Z">
              <w:tcPr>
                <w:tcW w:w="1700" w:type="dxa"/>
                <w:tcBorders>
                  <w:top w:val="single" w:color="000000" w:sz="4" w:space="0"/>
                  <w:left w:val="single" w:color="000000" w:sz="4" w:space="0"/>
                  <w:bottom w:val="single" w:color="000000" w:sz="4" w:space="0"/>
                  <w:right w:val="single" w:color="000000" w:sz="4" w:space="0"/>
                </w:tcBorders>
              </w:tcPr>
            </w:tcPrChange>
          </w:tcPr>
          <w:p>
            <w:pPr>
              <w:spacing w:after="0"/>
              <w:rPr>
                <w:ins w:id="29777" w:author="Danni SONG(CMCC)" w:date="2023-11-22T23:13:19Z"/>
              </w:rPr>
            </w:pPr>
          </w:p>
        </w:tc>
        <w:tc>
          <w:tcPr>
            <w:tcW w:w="1095" w:type="dxa"/>
            <w:tcBorders>
              <w:top w:val="single" w:color="000000" w:sz="4" w:space="0"/>
              <w:left w:val="single" w:color="000000" w:sz="4" w:space="0"/>
              <w:bottom w:val="single" w:color="000000" w:sz="4" w:space="0"/>
              <w:right w:val="single" w:color="000000" w:sz="4" w:space="0"/>
            </w:tcBorders>
            <w:tcPrChange w:id="29778" w:author="e100345" w:date="2023-11-22T20:02:00Z">
              <w:tcPr>
                <w:tcW w:w="1095" w:type="dxa"/>
                <w:tcBorders>
                  <w:top w:val="single" w:color="000000" w:sz="4" w:space="0"/>
                  <w:left w:val="single" w:color="000000" w:sz="4" w:space="0"/>
                  <w:bottom w:val="single" w:color="000000" w:sz="4" w:space="0"/>
                  <w:right w:val="single" w:color="000000" w:sz="4" w:space="0"/>
                </w:tcBorders>
              </w:tcPr>
            </w:tcPrChange>
          </w:tcPr>
          <w:p>
            <w:pPr>
              <w:spacing w:after="0"/>
              <w:rPr>
                <w:ins w:id="29779" w:author="Danni SONG(CMCC)" w:date="2023-11-22T23:13:19Z"/>
                <w:rFonts w:ascii="Arial" w:hAnsi="Arial"/>
                <w:sz w:val="18"/>
              </w:rPr>
            </w:pPr>
            <w:ins w:id="29780" w:author="Danni SONG(CMCC)" w:date="2023-11-22T23:13:19Z">
              <w:r>
                <w:rPr>
                  <w:rFonts w:hint="eastAsia" w:ascii="Arial" w:hAnsi="Arial"/>
                  <w:sz w:val="18"/>
                </w:rPr>
                <w:t>F</w:t>
              </w:r>
            </w:ins>
            <w:ins w:id="29781" w:author="Danni SONG(CMCC)" w:date="2023-11-22T23:13:19Z">
              <w:r>
                <w:rPr>
                  <w:rFonts w:ascii="Arial" w:hAnsi="Arial"/>
                  <w:sz w:val="18"/>
                </w:rPr>
                <w:t>DD</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9783" w:author="e100345" w:date="2023-11-22T20:02: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9782" w:author="Danni SONG(CMCC)" w:date="2023-11-22T23:13:19Z"/>
        </w:trPr>
        <w:tc>
          <w:tcPr>
            <w:tcW w:w="4535" w:type="dxa"/>
            <w:tcBorders>
              <w:top w:val="single" w:color="000000" w:sz="4" w:space="0"/>
              <w:left w:val="single" w:color="000000" w:sz="4" w:space="0"/>
              <w:bottom w:val="single" w:color="000000" w:sz="4" w:space="0"/>
              <w:right w:val="single" w:color="000000" w:sz="4" w:space="0"/>
            </w:tcBorders>
            <w:tcPrChange w:id="29784" w:author="e100345" w:date="2023-11-22T20:02:00Z">
              <w:tcPr>
                <w:tcW w:w="4535" w:type="dxa"/>
                <w:tcBorders>
                  <w:top w:val="single" w:color="000000" w:sz="4" w:space="0"/>
                  <w:left w:val="single" w:color="000000" w:sz="4" w:space="0"/>
                  <w:bottom w:val="single" w:color="000000" w:sz="4" w:space="0"/>
                  <w:right w:val="single" w:color="000000" w:sz="4" w:space="0"/>
                </w:tcBorders>
              </w:tcPr>
            </w:tcPrChange>
          </w:tcPr>
          <w:p>
            <w:pPr>
              <w:spacing w:after="0"/>
              <w:rPr>
                <w:ins w:id="29785" w:author="Danni SONG(CMCC)" w:date="2023-11-22T23:13:19Z"/>
                <w:rFonts w:ascii="Arial" w:hAnsi="Arial"/>
                <w:sz w:val="18"/>
              </w:rPr>
            </w:pPr>
            <w:ins w:id="29786" w:author="Danni SONG(CMCC)" w:date="2023-11-22T23:13:19Z">
              <w:r>
                <w:rPr>
                  <w:rFonts w:ascii="Arial" w:hAnsi="Arial"/>
                  <w:sz w:val="18"/>
                </w:rPr>
                <w:t xml:space="preserve">            }</w:t>
              </w:r>
            </w:ins>
          </w:p>
        </w:tc>
        <w:tc>
          <w:tcPr>
            <w:tcW w:w="2267" w:type="dxa"/>
            <w:tcBorders>
              <w:top w:val="single" w:color="000000" w:sz="4" w:space="0"/>
              <w:left w:val="single" w:color="000000" w:sz="4" w:space="0"/>
              <w:bottom w:val="single" w:color="000000" w:sz="4" w:space="0"/>
              <w:right w:val="single" w:color="000000" w:sz="4" w:space="0"/>
            </w:tcBorders>
            <w:tcPrChange w:id="29787" w:author="e100345" w:date="2023-11-22T20:02:00Z">
              <w:tcPr>
                <w:tcW w:w="2267" w:type="dxa"/>
                <w:tcBorders>
                  <w:top w:val="single" w:color="000000" w:sz="4" w:space="0"/>
                  <w:left w:val="single" w:color="000000" w:sz="4" w:space="0"/>
                  <w:bottom w:val="single" w:color="000000" w:sz="4" w:space="0"/>
                  <w:right w:val="single" w:color="000000" w:sz="4" w:space="0"/>
                </w:tcBorders>
              </w:tcPr>
            </w:tcPrChange>
          </w:tcPr>
          <w:p>
            <w:pPr>
              <w:spacing w:after="0"/>
              <w:rPr>
                <w:ins w:id="29788" w:author="Danni SONG(CMCC)" w:date="2023-11-22T23:13:19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Change w:id="29789" w:author="e100345" w:date="2023-11-22T20:02:00Z">
              <w:tcPr>
                <w:tcW w:w="1700" w:type="dxa"/>
                <w:tcBorders>
                  <w:top w:val="single" w:color="000000" w:sz="4" w:space="0"/>
                  <w:left w:val="single" w:color="000000" w:sz="4" w:space="0"/>
                  <w:bottom w:val="single" w:color="000000" w:sz="4" w:space="0"/>
                  <w:right w:val="single" w:color="000000" w:sz="4" w:space="0"/>
                </w:tcBorders>
              </w:tcPr>
            </w:tcPrChange>
          </w:tcPr>
          <w:p>
            <w:pPr>
              <w:spacing w:after="0"/>
              <w:rPr>
                <w:ins w:id="29790" w:author="Danni SONG(CMCC)" w:date="2023-11-22T23:13:19Z"/>
              </w:rPr>
            </w:pPr>
          </w:p>
        </w:tc>
        <w:tc>
          <w:tcPr>
            <w:tcW w:w="1095" w:type="dxa"/>
            <w:tcBorders>
              <w:top w:val="single" w:color="000000" w:sz="4" w:space="0"/>
              <w:left w:val="single" w:color="000000" w:sz="4" w:space="0"/>
              <w:bottom w:val="single" w:color="000000" w:sz="4" w:space="0"/>
              <w:right w:val="single" w:color="000000" w:sz="4" w:space="0"/>
            </w:tcBorders>
            <w:tcPrChange w:id="29791" w:author="e100345" w:date="2023-11-22T20:02:00Z">
              <w:tcPr>
                <w:tcW w:w="1095" w:type="dxa"/>
                <w:tcBorders>
                  <w:top w:val="single" w:color="000000" w:sz="4" w:space="0"/>
                  <w:left w:val="single" w:color="000000" w:sz="4" w:space="0"/>
                  <w:bottom w:val="single" w:color="000000" w:sz="4" w:space="0"/>
                  <w:right w:val="single" w:color="000000" w:sz="4" w:space="0"/>
                </w:tcBorders>
              </w:tcPr>
            </w:tcPrChange>
          </w:tcPr>
          <w:p>
            <w:pPr>
              <w:spacing w:after="0"/>
              <w:rPr>
                <w:ins w:id="29792" w:author="Danni SONG(CMCC)" w:date="2023-11-22T23:13:19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9794" w:author="e100345" w:date="2023-11-22T20:02: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9793" w:author="Danni SONG(CMCC)" w:date="2023-11-22T23:13:19Z"/>
        </w:trPr>
        <w:tc>
          <w:tcPr>
            <w:tcW w:w="4535" w:type="dxa"/>
            <w:tcBorders>
              <w:top w:val="single" w:color="000000" w:sz="4" w:space="0"/>
              <w:left w:val="single" w:color="000000" w:sz="4" w:space="0"/>
              <w:bottom w:val="single" w:color="000000" w:sz="4" w:space="0"/>
              <w:right w:val="single" w:color="000000" w:sz="4" w:space="0"/>
            </w:tcBorders>
            <w:tcPrChange w:id="29795" w:author="e100345" w:date="2023-11-22T20:02:00Z">
              <w:tcPr>
                <w:tcW w:w="4535" w:type="dxa"/>
                <w:tcBorders>
                  <w:top w:val="single" w:color="000000" w:sz="4" w:space="0"/>
                  <w:left w:val="single" w:color="000000" w:sz="4" w:space="0"/>
                  <w:bottom w:val="single" w:color="000000" w:sz="4" w:space="0"/>
                  <w:right w:val="single" w:color="000000" w:sz="4" w:space="0"/>
                </w:tcBorders>
              </w:tcPr>
            </w:tcPrChange>
          </w:tcPr>
          <w:p>
            <w:pPr>
              <w:spacing w:after="0"/>
              <w:rPr>
                <w:ins w:id="29796" w:author="Danni SONG(CMCC)" w:date="2023-11-22T23:13:19Z"/>
                <w:rFonts w:ascii="Arial" w:hAnsi="Arial"/>
                <w:sz w:val="18"/>
              </w:rPr>
            </w:pPr>
            <w:ins w:id="29797" w:author="Danni SONG(CMCC)" w:date="2023-11-22T23:13:19Z">
              <w:r>
                <w:rPr>
                  <w:rFonts w:ascii="Arial" w:hAnsi="Arial"/>
                  <w:sz w:val="18"/>
                </w:rPr>
                <w:t xml:space="preserve">            </w:t>
              </w:r>
            </w:ins>
            <w:ins w:id="29798" w:author="Danni SONG(CMCC)" w:date="2023-11-22T23:13:19Z">
              <w:r>
                <w:rPr/>
                <w:t>mpdcch-NumRepetition-r13</w:t>
              </w:r>
            </w:ins>
          </w:p>
        </w:tc>
        <w:tc>
          <w:tcPr>
            <w:tcW w:w="2267" w:type="dxa"/>
            <w:tcBorders>
              <w:top w:val="single" w:color="000000" w:sz="4" w:space="0"/>
              <w:left w:val="single" w:color="000000" w:sz="4" w:space="0"/>
              <w:bottom w:val="single" w:color="000000" w:sz="4" w:space="0"/>
              <w:right w:val="single" w:color="000000" w:sz="4" w:space="0"/>
            </w:tcBorders>
            <w:tcPrChange w:id="29799" w:author="e100345" w:date="2023-11-22T20:02:00Z">
              <w:tcPr>
                <w:tcW w:w="2267" w:type="dxa"/>
                <w:tcBorders>
                  <w:top w:val="single" w:color="000000" w:sz="4" w:space="0"/>
                  <w:left w:val="single" w:color="000000" w:sz="4" w:space="0"/>
                  <w:bottom w:val="single" w:color="000000" w:sz="4" w:space="0"/>
                  <w:right w:val="single" w:color="000000" w:sz="4" w:space="0"/>
                </w:tcBorders>
              </w:tcPr>
            </w:tcPrChange>
          </w:tcPr>
          <w:p>
            <w:pPr>
              <w:spacing w:after="0"/>
              <w:rPr>
                <w:ins w:id="29800" w:author="Danni SONG(CMCC)" w:date="2023-11-22T23:13:19Z"/>
                <w:rFonts w:ascii="Arial" w:hAnsi="Arial"/>
                <w:sz w:val="18"/>
              </w:rPr>
            </w:pPr>
            <w:ins w:id="29801" w:author="Danni SONG(CMCC)" w:date="2023-11-22T23:13:19Z">
              <w:r>
                <w:rPr>
                  <w:rFonts w:ascii="Arial" w:hAnsi="Arial"/>
                  <w:sz w:val="18"/>
                </w:rPr>
                <w:t>r1 for test1; r8 for test2; r64 for test3</w:t>
              </w:r>
            </w:ins>
          </w:p>
        </w:tc>
        <w:tc>
          <w:tcPr>
            <w:tcW w:w="1700" w:type="dxa"/>
            <w:tcBorders>
              <w:top w:val="single" w:color="000000" w:sz="4" w:space="0"/>
              <w:left w:val="single" w:color="000000" w:sz="4" w:space="0"/>
              <w:bottom w:val="single" w:color="000000" w:sz="4" w:space="0"/>
              <w:right w:val="single" w:color="000000" w:sz="4" w:space="0"/>
            </w:tcBorders>
            <w:tcPrChange w:id="29802" w:author="e100345" w:date="2023-11-22T20:02:00Z">
              <w:tcPr>
                <w:tcW w:w="1700" w:type="dxa"/>
                <w:tcBorders>
                  <w:top w:val="single" w:color="000000" w:sz="4" w:space="0"/>
                  <w:left w:val="single" w:color="000000" w:sz="4" w:space="0"/>
                  <w:bottom w:val="single" w:color="000000" w:sz="4" w:space="0"/>
                  <w:right w:val="single" w:color="000000" w:sz="4" w:space="0"/>
                </w:tcBorders>
              </w:tcPr>
            </w:tcPrChange>
          </w:tcPr>
          <w:p>
            <w:pPr>
              <w:spacing w:after="0"/>
              <w:rPr>
                <w:ins w:id="29803" w:author="Danni SONG(CMCC)" w:date="2023-11-22T23:13:19Z"/>
              </w:rPr>
            </w:pPr>
          </w:p>
        </w:tc>
        <w:tc>
          <w:tcPr>
            <w:tcW w:w="1095" w:type="dxa"/>
            <w:tcBorders>
              <w:top w:val="single" w:color="000000" w:sz="4" w:space="0"/>
              <w:left w:val="single" w:color="000000" w:sz="4" w:space="0"/>
              <w:bottom w:val="single" w:color="000000" w:sz="4" w:space="0"/>
              <w:right w:val="single" w:color="000000" w:sz="4" w:space="0"/>
            </w:tcBorders>
            <w:tcPrChange w:id="29804" w:author="e100345" w:date="2023-11-22T20:02:00Z">
              <w:tcPr>
                <w:tcW w:w="1095" w:type="dxa"/>
                <w:tcBorders>
                  <w:top w:val="single" w:color="000000" w:sz="4" w:space="0"/>
                  <w:left w:val="single" w:color="000000" w:sz="4" w:space="0"/>
                  <w:bottom w:val="single" w:color="000000" w:sz="4" w:space="0"/>
                  <w:right w:val="single" w:color="000000" w:sz="4" w:space="0"/>
                </w:tcBorders>
              </w:tcPr>
            </w:tcPrChange>
          </w:tcPr>
          <w:p>
            <w:pPr>
              <w:spacing w:after="0"/>
              <w:rPr>
                <w:ins w:id="29805" w:author="Danni SONG(CMCC)" w:date="2023-11-22T23:13:19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9807" w:author="e100345" w:date="2023-11-22T20:02: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9806" w:author="Danni SONG(CMCC)" w:date="2023-11-22T23:13:19Z"/>
        </w:trPr>
        <w:tc>
          <w:tcPr>
            <w:tcW w:w="4535" w:type="dxa"/>
            <w:tcBorders>
              <w:top w:val="single" w:color="000000" w:sz="4" w:space="0"/>
              <w:left w:val="single" w:color="000000" w:sz="4" w:space="0"/>
              <w:bottom w:val="single" w:color="000000" w:sz="4" w:space="0"/>
              <w:right w:val="single" w:color="000000" w:sz="4" w:space="0"/>
            </w:tcBorders>
            <w:tcPrChange w:id="29808" w:author="e100345" w:date="2023-11-22T20:02:00Z">
              <w:tcPr>
                <w:tcW w:w="4535" w:type="dxa"/>
                <w:tcBorders>
                  <w:top w:val="single" w:color="000000" w:sz="4" w:space="0"/>
                  <w:left w:val="single" w:color="000000" w:sz="4" w:space="0"/>
                  <w:bottom w:val="single" w:color="000000" w:sz="4" w:space="0"/>
                  <w:right w:val="single" w:color="000000" w:sz="4" w:space="0"/>
                </w:tcBorders>
              </w:tcPr>
            </w:tcPrChange>
          </w:tcPr>
          <w:p>
            <w:pPr>
              <w:spacing w:after="0"/>
              <w:rPr>
                <w:ins w:id="29809" w:author="Danni SONG(CMCC)" w:date="2023-11-22T23:13:19Z"/>
                <w:rFonts w:ascii="Arial" w:hAnsi="Arial"/>
                <w:sz w:val="18"/>
              </w:rPr>
            </w:pPr>
            <w:ins w:id="29810" w:author="Danni SONG(CMCC)" w:date="2023-11-22T23:13:19Z">
              <w:r>
                <w:rPr>
                  <w:rFonts w:ascii="Arial" w:hAnsi="Arial"/>
                  <w:sz w:val="18"/>
                </w:rPr>
                <w:t xml:space="preserve">            mpdcch-Narrowband-r13</w:t>
              </w:r>
            </w:ins>
          </w:p>
        </w:tc>
        <w:tc>
          <w:tcPr>
            <w:tcW w:w="2267" w:type="dxa"/>
            <w:tcBorders>
              <w:top w:val="single" w:color="000000" w:sz="4" w:space="0"/>
              <w:left w:val="single" w:color="000000" w:sz="4" w:space="0"/>
              <w:bottom w:val="single" w:color="000000" w:sz="4" w:space="0"/>
              <w:right w:val="single" w:color="000000" w:sz="4" w:space="0"/>
            </w:tcBorders>
            <w:tcPrChange w:id="29811" w:author="e100345" w:date="2023-11-22T20:02:00Z">
              <w:tcPr>
                <w:tcW w:w="2267" w:type="dxa"/>
                <w:tcBorders>
                  <w:top w:val="single" w:color="000000" w:sz="4" w:space="0"/>
                  <w:left w:val="single" w:color="000000" w:sz="4" w:space="0"/>
                  <w:bottom w:val="single" w:color="000000" w:sz="4" w:space="0"/>
                  <w:right w:val="single" w:color="000000" w:sz="4" w:space="0"/>
                </w:tcBorders>
              </w:tcPr>
            </w:tcPrChange>
          </w:tcPr>
          <w:p>
            <w:pPr>
              <w:spacing w:after="0"/>
              <w:rPr>
                <w:ins w:id="29812" w:author="Danni SONG(CMCC)" w:date="2023-11-22T23:13:19Z"/>
                <w:rFonts w:ascii="Arial" w:hAnsi="Arial"/>
                <w:sz w:val="18"/>
              </w:rPr>
            </w:pPr>
            <w:ins w:id="29813" w:author="Danni SONG(CMCC)" w:date="2023-11-22T23:13:19Z">
              <w:r>
                <w:rPr>
                  <w:rFonts w:ascii="Arial" w:hAnsi="Arial"/>
                  <w:sz w:val="18"/>
                </w:rPr>
                <w:t>1</w:t>
              </w:r>
            </w:ins>
          </w:p>
        </w:tc>
        <w:tc>
          <w:tcPr>
            <w:tcW w:w="1700" w:type="dxa"/>
            <w:tcBorders>
              <w:top w:val="single" w:color="000000" w:sz="4" w:space="0"/>
              <w:left w:val="single" w:color="000000" w:sz="4" w:space="0"/>
              <w:bottom w:val="single" w:color="000000" w:sz="4" w:space="0"/>
              <w:right w:val="single" w:color="000000" w:sz="4" w:space="0"/>
            </w:tcBorders>
            <w:tcPrChange w:id="29814" w:author="e100345" w:date="2023-11-22T20:02:00Z">
              <w:tcPr>
                <w:tcW w:w="1700" w:type="dxa"/>
                <w:tcBorders>
                  <w:top w:val="single" w:color="000000" w:sz="4" w:space="0"/>
                  <w:left w:val="single" w:color="000000" w:sz="4" w:space="0"/>
                  <w:bottom w:val="single" w:color="000000" w:sz="4" w:space="0"/>
                  <w:right w:val="single" w:color="000000" w:sz="4" w:space="0"/>
                </w:tcBorders>
              </w:tcPr>
            </w:tcPrChange>
          </w:tcPr>
          <w:p>
            <w:pPr>
              <w:spacing w:after="0"/>
              <w:rPr>
                <w:ins w:id="29815" w:author="Danni SONG(CMCC)" w:date="2023-11-22T23:13:19Z"/>
                <w:rFonts w:ascii="Arial" w:hAnsi="Arial"/>
                <w:sz w:val="18"/>
              </w:rPr>
            </w:pPr>
            <w:ins w:id="29816" w:author="Danni SONG(CMCC)" w:date="2023-11-22T23:13:19Z">
              <w:r>
                <w:rPr/>
                <w:t>Narrowband index 0</w:t>
              </w:r>
            </w:ins>
          </w:p>
        </w:tc>
        <w:tc>
          <w:tcPr>
            <w:tcW w:w="1095" w:type="dxa"/>
            <w:tcBorders>
              <w:top w:val="single" w:color="000000" w:sz="4" w:space="0"/>
              <w:left w:val="single" w:color="000000" w:sz="4" w:space="0"/>
              <w:bottom w:val="single" w:color="000000" w:sz="4" w:space="0"/>
              <w:right w:val="single" w:color="000000" w:sz="4" w:space="0"/>
            </w:tcBorders>
            <w:tcPrChange w:id="29817" w:author="e100345" w:date="2023-11-22T20:02:00Z">
              <w:tcPr>
                <w:tcW w:w="1095" w:type="dxa"/>
                <w:tcBorders>
                  <w:top w:val="single" w:color="000000" w:sz="4" w:space="0"/>
                  <w:left w:val="single" w:color="000000" w:sz="4" w:space="0"/>
                  <w:bottom w:val="single" w:color="000000" w:sz="4" w:space="0"/>
                  <w:right w:val="single" w:color="000000" w:sz="4" w:space="0"/>
                </w:tcBorders>
              </w:tcPr>
            </w:tcPrChange>
          </w:tcPr>
          <w:p>
            <w:pPr>
              <w:spacing w:after="0"/>
              <w:rPr>
                <w:ins w:id="29818" w:author="Danni SONG(CMCC)" w:date="2023-11-22T23:13:19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9820" w:author="e100345" w:date="2023-11-22T20:02: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9819" w:author="Danni SONG(CMCC)" w:date="2023-11-22T23:13:19Z"/>
        </w:trPr>
        <w:tc>
          <w:tcPr>
            <w:tcW w:w="4535" w:type="dxa"/>
            <w:tcBorders>
              <w:top w:val="single" w:color="000000" w:sz="4" w:space="0"/>
              <w:left w:val="single" w:color="000000" w:sz="4" w:space="0"/>
              <w:bottom w:val="single" w:color="000000" w:sz="4" w:space="0"/>
              <w:right w:val="single" w:color="000000" w:sz="4" w:space="0"/>
            </w:tcBorders>
            <w:tcPrChange w:id="29821" w:author="e100345" w:date="2023-11-22T20:02:00Z">
              <w:tcPr>
                <w:tcW w:w="4535" w:type="dxa"/>
                <w:tcBorders>
                  <w:top w:val="single" w:color="000000" w:sz="4" w:space="0"/>
                  <w:left w:val="single" w:color="000000" w:sz="4" w:space="0"/>
                  <w:bottom w:val="single" w:color="000000" w:sz="4" w:space="0"/>
                  <w:right w:val="single" w:color="000000" w:sz="4" w:space="0"/>
                </w:tcBorders>
              </w:tcPr>
            </w:tcPrChange>
          </w:tcPr>
          <w:p>
            <w:pPr>
              <w:spacing w:after="0"/>
              <w:rPr>
                <w:ins w:id="29822" w:author="Danni SONG(CMCC)" w:date="2023-11-22T23:13:19Z"/>
                <w:rFonts w:ascii="Arial" w:hAnsi="Arial"/>
                <w:sz w:val="18"/>
              </w:rPr>
            </w:pPr>
            <w:ins w:id="29823" w:author="Danni SONG(CMCC)" w:date="2023-11-22T23:13:19Z">
              <w:r>
                <w:rPr>
                  <w:rFonts w:ascii="Arial" w:hAnsi="Arial"/>
                  <w:sz w:val="18"/>
                </w:rPr>
                <w:t xml:space="preserve">        }</w:t>
              </w:r>
            </w:ins>
          </w:p>
        </w:tc>
        <w:tc>
          <w:tcPr>
            <w:tcW w:w="2267" w:type="dxa"/>
            <w:tcBorders>
              <w:top w:val="single" w:color="000000" w:sz="4" w:space="0"/>
              <w:left w:val="single" w:color="000000" w:sz="4" w:space="0"/>
              <w:bottom w:val="single" w:color="000000" w:sz="4" w:space="0"/>
              <w:right w:val="single" w:color="000000" w:sz="4" w:space="0"/>
            </w:tcBorders>
            <w:tcPrChange w:id="29824" w:author="e100345" w:date="2023-11-22T20:02:00Z">
              <w:tcPr>
                <w:tcW w:w="2267" w:type="dxa"/>
                <w:tcBorders>
                  <w:top w:val="single" w:color="000000" w:sz="4" w:space="0"/>
                  <w:left w:val="single" w:color="000000" w:sz="4" w:space="0"/>
                  <w:bottom w:val="single" w:color="000000" w:sz="4" w:space="0"/>
                  <w:right w:val="single" w:color="000000" w:sz="4" w:space="0"/>
                </w:tcBorders>
              </w:tcPr>
            </w:tcPrChange>
          </w:tcPr>
          <w:p>
            <w:pPr>
              <w:spacing w:after="0"/>
              <w:rPr>
                <w:ins w:id="29825" w:author="Danni SONG(CMCC)" w:date="2023-11-22T23:13:19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Change w:id="29826" w:author="e100345" w:date="2023-11-22T20:02:00Z">
              <w:tcPr>
                <w:tcW w:w="1700" w:type="dxa"/>
                <w:tcBorders>
                  <w:top w:val="single" w:color="000000" w:sz="4" w:space="0"/>
                  <w:left w:val="single" w:color="000000" w:sz="4" w:space="0"/>
                  <w:bottom w:val="single" w:color="000000" w:sz="4" w:space="0"/>
                  <w:right w:val="single" w:color="000000" w:sz="4" w:space="0"/>
                </w:tcBorders>
              </w:tcPr>
            </w:tcPrChange>
          </w:tcPr>
          <w:p>
            <w:pPr>
              <w:spacing w:after="0"/>
              <w:rPr>
                <w:ins w:id="29827" w:author="Danni SONG(CMCC)" w:date="2023-11-22T23:13:19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Change w:id="29828" w:author="e100345" w:date="2023-11-22T20:02:00Z">
              <w:tcPr>
                <w:tcW w:w="1095" w:type="dxa"/>
                <w:tcBorders>
                  <w:top w:val="single" w:color="000000" w:sz="4" w:space="0"/>
                  <w:left w:val="single" w:color="000000" w:sz="4" w:space="0"/>
                  <w:bottom w:val="single" w:color="000000" w:sz="4" w:space="0"/>
                  <w:right w:val="single" w:color="000000" w:sz="4" w:space="0"/>
                </w:tcBorders>
              </w:tcPr>
            </w:tcPrChange>
          </w:tcPr>
          <w:p>
            <w:pPr>
              <w:spacing w:after="0"/>
              <w:rPr>
                <w:ins w:id="29829" w:author="Danni SONG(CMCC)" w:date="2023-11-22T23:13:19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29831" w:author="e100345" w:date="2023-11-22T20:02: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ins w:id="29830" w:author="Danni SONG(CMCC)" w:date="2023-11-22T23:13:19Z"/>
        </w:trPr>
        <w:tc>
          <w:tcPr>
            <w:tcW w:w="4535" w:type="dxa"/>
            <w:tcBorders>
              <w:top w:val="single" w:color="000000" w:sz="4" w:space="0"/>
              <w:left w:val="single" w:color="000000" w:sz="4" w:space="0"/>
              <w:bottom w:val="single" w:color="000000" w:sz="4" w:space="0"/>
              <w:right w:val="single" w:color="000000" w:sz="4" w:space="0"/>
            </w:tcBorders>
            <w:tcPrChange w:id="29832" w:author="e100345" w:date="2023-11-22T20:02:00Z">
              <w:tcPr>
                <w:tcW w:w="4535" w:type="dxa"/>
                <w:tcBorders>
                  <w:top w:val="single" w:color="000000" w:sz="4" w:space="0"/>
                  <w:left w:val="single" w:color="000000" w:sz="4" w:space="0"/>
                  <w:bottom w:val="single" w:color="000000" w:sz="4" w:space="0"/>
                  <w:right w:val="single" w:color="000000" w:sz="4" w:space="0"/>
                </w:tcBorders>
              </w:tcPr>
            </w:tcPrChange>
          </w:tcPr>
          <w:p>
            <w:pPr>
              <w:spacing w:after="0"/>
              <w:rPr>
                <w:ins w:id="29833" w:author="Danni SONG(CMCC)" w:date="2023-11-22T23:13:19Z"/>
                <w:rFonts w:ascii="Arial" w:hAnsi="Arial"/>
                <w:sz w:val="18"/>
              </w:rPr>
            </w:pPr>
            <w:ins w:id="29834" w:author="Danni SONG(CMCC)" w:date="2023-11-22T23:13:19Z">
              <w:r>
                <w:rPr>
                  <w:rFonts w:ascii="Arial" w:hAnsi="Arial"/>
                  <w:sz w:val="18"/>
                </w:rPr>
                <w:t xml:space="preserve">      }</w:t>
              </w:r>
            </w:ins>
          </w:p>
        </w:tc>
        <w:tc>
          <w:tcPr>
            <w:tcW w:w="2267" w:type="dxa"/>
            <w:tcBorders>
              <w:top w:val="single" w:color="000000" w:sz="4" w:space="0"/>
              <w:left w:val="single" w:color="000000" w:sz="4" w:space="0"/>
              <w:bottom w:val="single" w:color="000000" w:sz="4" w:space="0"/>
              <w:right w:val="single" w:color="000000" w:sz="4" w:space="0"/>
            </w:tcBorders>
            <w:tcPrChange w:id="29835" w:author="e100345" w:date="2023-11-22T20:02:00Z">
              <w:tcPr>
                <w:tcW w:w="2267" w:type="dxa"/>
                <w:tcBorders>
                  <w:top w:val="single" w:color="000000" w:sz="4" w:space="0"/>
                  <w:left w:val="single" w:color="000000" w:sz="4" w:space="0"/>
                  <w:bottom w:val="single" w:color="000000" w:sz="4" w:space="0"/>
                  <w:right w:val="single" w:color="000000" w:sz="4" w:space="0"/>
                </w:tcBorders>
              </w:tcPr>
            </w:tcPrChange>
          </w:tcPr>
          <w:p>
            <w:pPr>
              <w:spacing w:after="0"/>
              <w:rPr>
                <w:ins w:id="29836" w:author="Danni SONG(CMCC)" w:date="2023-11-22T23:13:19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Change w:id="29837" w:author="e100345" w:date="2023-11-22T20:02:00Z">
              <w:tcPr>
                <w:tcW w:w="1700" w:type="dxa"/>
                <w:tcBorders>
                  <w:top w:val="single" w:color="000000" w:sz="4" w:space="0"/>
                  <w:left w:val="single" w:color="000000" w:sz="4" w:space="0"/>
                  <w:bottom w:val="single" w:color="000000" w:sz="4" w:space="0"/>
                  <w:right w:val="single" w:color="000000" w:sz="4" w:space="0"/>
                </w:tcBorders>
              </w:tcPr>
            </w:tcPrChange>
          </w:tcPr>
          <w:p>
            <w:pPr>
              <w:spacing w:after="0"/>
              <w:rPr>
                <w:ins w:id="29838" w:author="Danni SONG(CMCC)" w:date="2023-11-22T23:13:19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Change w:id="29839" w:author="e100345" w:date="2023-11-22T20:02:00Z">
              <w:tcPr>
                <w:tcW w:w="1095" w:type="dxa"/>
                <w:tcBorders>
                  <w:top w:val="single" w:color="000000" w:sz="4" w:space="0"/>
                  <w:left w:val="single" w:color="000000" w:sz="4" w:space="0"/>
                  <w:bottom w:val="single" w:color="000000" w:sz="4" w:space="0"/>
                  <w:right w:val="single" w:color="000000" w:sz="4" w:space="0"/>
                </w:tcBorders>
              </w:tcPr>
            </w:tcPrChange>
          </w:tcPr>
          <w:p>
            <w:pPr>
              <w:spacing w:after="0"/>
              <w:rPr>
                <w:ins w:id="29840" w:author="Danni SONG(CMCC)" w:date="2023-11-22T23:13:19Z"/>
                <w:rFonts w:ascii="Arial" w:hAnsi="Arial"/>
                <w:sz w:val="18"/>
              </w:rPr>
            </w:pPr>
          </w:p>
        </w:tc>
      </w:tr>
    </w:tbl>
    <w:p>
      <w:pPr>
        <w:rPr>
          <w:ins w:id="29842" w:author="Danni SONG(CMCC)" w:date="2023-11-22T23:13:19Z"/>
          <w:snapToGrid w:val="0"/>
        </w:rPr>
        <w:pPrChange w:id="29841" w:author="e100345" w:date="2023-11-22T20:02:00Z">
          <w:pPr>
            <w:pStyle w:val="9"/>
          </w:pPr>
        </w:pPrChange>
      </w:pPr>
    </w:p>
    <w:p>
      <w:pPr>
        <w:pStyle w:val="9"/>
        <w:rPr>
          <w:ins w:id="29843" w:author="Danni SONG(CMCC)" w:date="2023-11-22T23:13:19Z"/>
          <w:snapToGrid w:val="0"/>
          <w:kern w:val="2"/>
        </w:rPr>
      </w:pPr>
      <w:ins w:id="29844" w:author="Danni SONG(CMCC)" w:date="2023-11-22T23:13:19Z">
        <w:r>
          <w:rPr>
            <w:snapToGrid w:val="0"/>
            <w:kern w:val="2"/>
          </w:rPr>
          <w:t>8.2.1.1.1.5</w:t>
        </w:r>
      </w:ins>
      <w:ins w:id="29845" w:author="Danni SONG(CMCC)" w:date="2023-11-22T23:13:19Z">
        <w:r>
          <w:rPr>
            <w:snapToGrid w:val="0"/>
            <w:kern w:val="2"/>
          </w:rPr>
          <w:tab/>
        </w:r>
      </w:ins>
      <w:ins w:id="29846" w:author="Danni SONG(CMCC)" w:date="2023-11-22T23:13:19Z">
        <w:r>
          <w:rPr>
            <w:snapToGrid w:val="0"/>
            <w:kern w:val="2"/>
          </w:rPr>
          <w:t>Test requirement</w:t>
        </w:r>
      </w:ins>
    </w:p>
    <w:p>
      <w:pPr>
        <w:rPr>
          <w:ins w:id="29847" w:author="Danni SONG(CMCC)" w:date="2023-11-22T23:13:19Z"/>
        </w:rPr>
      </w:pPr>
      <w:ins w:id="29848" w:author="Danni SONG(CMCC)" w:date="2023-11-22T23:13:19Z">
        <w:r>
          <w:rPr/>
          <w:t>Table 8.2.1.1.1</w:t>
        </w:r>
      </w:ins>
      <w:ins w:id="29849" w:author="Danni SONG(CMCC)" w:date="2023-11-22T23:13:19Z">
        <w:r>
          <w:rPr>
            <w:lang w:eastAsia="zh-TW"/>
          </w:rPr>
          <w:t>.3</w:t>
        </w:r>
      </w:ins>
      <w:ins w:id="29850" w:author="Danni SONG(CMCC)" w:date="2023-11-22T23:13:19Z">
        <w:r>
          <w:rPr/>
          <w:t>-1 defines the primary level settings.</w:t>
        </w:r>
      </w:ins>
    </w:p>
    <w:p>
      <w:pPr>
        <w:rPr>
          <w:ins w:id="29851" w:author="Danni SONG(CMCC)" w:date="2023-11-22T23:13:19Z"/>
          <w:lang w:eastAsia="zh-TW"/>
        </w:rPr>
      </w:pPr>
      <w:ins w:id="29852" w:author="Danni SONG(CMCC)" w:date="2023-11-22T23:13:19Z">
        <w:r>
          <w:rPr/>
          <w:t>The fraction of maximum throughput percentage for the downlink reference measurement channels specified in TS 36.102[11] Annex A clause A.1.2.1</w:t>
        </w:r>
      </w:ins>
      <w:ins w:id="29853" w:author="Danni SONG(CMCC)" w:date="2023-11-22T23:13:19Z">
        <w:r>
          <w:rPr/>
          <w:tab/>
        </w:r>
      </w:ins>
      <w:ins w:id="29854" w:author="Danni SONG(CMCC)" w:date="2023-11-22T23:13:19Z">
        <w:r>
          <w:rPr/>
          <w:t>for each throughput test shall meet or exceed the specified value in Table 8.2.1.1.1.</w:t>
        </w:r>
      </w:ins>
      <w:ins w:id="29855" w:author="Danni SONG(CMCC)" w:date="2023-11-22T23:13:19Z">
        <w:r>
          <w:rPr>
            <w:lang w:eastAsia="zh-TW"/>
          </w:rPr>
          <w:t>5</w:t>
        </w:r>
      </w:ins>
      <w:ins w:id="29856" w:author="Danni SONG(CMCC)" w:date="2023-11-22T23:13:19Z">
        <w:r>
          <w:rPr/>
          <w:t>-</w:t>
        </w:r>
      </w:ins>
      <w:ins w:id="29857" w:author="Danni SONG(CMCC)" w:date="2023-11-22T23:13:19Z">
        <w:r>
          <w:rPr>
            <w:lang w:eastAsia="zh-TW"/>
          </w:rPr>
          <w:t>1</w:t>
        </w:r>
      </w:ins>
      <w:ins w:id="29858" w:author="Danni SONG(CMCC)" w:date="2023-11-22T23:13:19Z">
        <w:r>
          <w:rPr/>
          <w:t xml:space="preserve"> for the specified SNR including test tolerances for all throughput tests.</w:t>
        </w:r>
      </w:ins>
    </w:p>
    <w:p>
      <w:pPr>
        <w:pStyle w:val="113"/>
        <w:rPr>
          <w:ins w:id="29859" w:author="Danni SONG(CMCC)" w:date="2023-11-22T23:13:19Z"/>
        </w:rPr>
      </w:pPr>
      <w:ins w:id="29860" w:author="Danni SONG(CMCC)" w:date="2023-11-22T23:13:19Z">
        <w:r>
          <w:rPr/>
          <w:t>Table 8.2.1.1.1.</w:t>
        </w:r>
      </w:ins>
      <w:ins w:id="29861" w:author="Danni SONG(CMCC)" w:date="2023-11-22T23:13:19Z">
        <w:r>
          <w:rPr>
            <w:lang w:eastAsia="zh-TW"/>
          </w:rPr>
          <w:t>5</w:t>
        </w:r>
      </w:ins>
      <w:ins w:id="29862" w:author="Danni SONG(CMCC)" w:date="2023-11-22T23:13:19Z">
        <w:r>
          <w:rPr/>
          <w:t>-</w:t>
        </w:r>
      </w:ins>
      <w:ins w:id="29863" w:author="Danni SONG(CMCC)" w:date="2023-11-22T23:13:19Z">
        <w:r>
          <w:rPr>
            <w:lang w:eastAsia="zh-TW"/>
          </w:rPr>
          <w:t>1</w:t>
        </w:r>
      </w:ins>
      <w:ins w:id="29864" w:author="Danni SONG(CMCC)" w:date="2023-11-22T23:13:19Z">
        <w:r>
          <w:rPr/>
          <w:t>: Test requirements under standalone with 1 NRS ports</w:t>
        </w:r>
      </w:ins>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8"/>
        <w:gridCol w:w="1164"/>
        <w:gridCol w:w="1113"/>
        <w:gridCol w:w="957"/>
        <w:gridCol w:w="1298"/>
        <w:gridCol w:w="1429"/>
        <w:gridCol w:w="1256"/>
        <w:gridCol w:w="820"/>
        <w:gridCol w:w="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ins w:id="29865" w:author="Danni SONG(CMCC)" w:date="2023-11-22T23:13:19Z"/>
        </w:trPr>
        <w:tc>
          <w:tcPr>
            <w:tcW w:w="455" w:type="pct"/>
            <w:vMerge w:val="restart"/>
            <w:tcBorders>
              <w:top w:val="single" w:color="auto" w:sz="4" w:space="0"/>
              <w:left w:val="single" w:color="auto" w:sz="4" w:space="0"/>
              <w:bottom w:val="single" w:color="auto" w:sz="4" w:space="0"/>
              <w:right w:val="single" w:color="auto" w:sz="4" w:space="0"/>
            </w:tcBorders>
          </w:tcPr>
          <w:p>
            <w:pPr>
              <w:pStyle w:val="104"/>
              <w:rPr>
                <w:ins w:id="29866" w:author="Danni SONG(CMCC)" w:date="2023-11-22T23:13:19Z"/>
                <w:rFonts w:cs="Arial"/>
                <w:kern w:val="2"/>
                <w:lang w:val="en-US"/>
              </w:rPr>
            </w:pPr>
            <w:ins w:id="29867" w:author="Danni SONG(CMCC)" w:date="2023-11-22T23:13:19Z">
              <w:r>
                <w:rPr>
                  <w:rFonts w:cs="Arial"/>
                  <w:kern w:val="2"/>
                  <w:lang w:val="en-US"/>
                </w:rPr>
                <w:t>Test number</w:t>
              </w:r>
            </w:ins>
          </w:p>
        </w:tc>
        <w:tc>
          <w:tcPr>
            <w:tcW w:w="590" w:type="pct"/>
            <w:vMerge w:val="restart"/>
            <w:tcBorders>
              <w:top w:val="single" w:color="auto" w:sz="4" w:space="0"/>
              <w:left w:val="single" w:color="auto" w:sz="4" w:space="0"/>
              <w:bottom w:val="single" w:color="auto" w:sz="4" w:space="0"/>
              <w:right w:val="single" w:color="auto" w:sz="4" w:space="0"/>
            </w:tcBorders>
          </w:tcPr>
          <w:p>
            <w:pPr>
              <w:pStyle w:val="104"/>
              <w:rPr>
                <w:ins w:id="29868" w:author="Danni SONG(CMCC)" w:date="2023-11-22T23:13:19Z"/>
                <w:rFonts w:cs="Arial"/>
                <w:kern w:val="2"/>
                <w:lang w:val="en-US"/>
              </w:rPr>
            </w:pPr>
            <w:ins w:id="29869" w:author="Danni SONG(CMCC)" w:date="2023-11-22T23:13:19Z">
              <w:r>
                <w:rPr>
                  <w:rFonts w:cs="Arial"/>
                  <w:kern w:val="2"/>
                  <w:lang w:val="en-US"/>
                </w:rPr>
                <w:t xml:space="preserve">Bandwidth and MCS </w:t>
              </w:r>
            </w:ins>
          </w:p>
        </w:tc>
        <w:tc>
          <w:tcPr>
            <w:tcW w:w="564" w:type="pct"/>
            <w:vMerge w:val="restart"/>
            <w:tcBorders>
              <w:top w:val="single" w:color="auto" w:sz="4" w:space="0"/>
              <w:left w:val="single" w:color="auto" w:sz="4" w:space="0"/>
              <w:bottom w:val="single" w:color="auto" w:sz="4" w:space="0"/>
              <w:right w:val="single" w:color="auto" w:sz="4" w:space="0"/>
            </w:tcBorders>
          </w:tcPr>
          <w:p>
            <w:pPr>
              <w:pStyle w:val="104"/>
              <w:rPr>
                <w:ins w:id="29870" w:author="Danni SONG(CMCC)" w:date="2023-11-22T23:13:19Z"/>
                <w:rFonts w:cs="Arial"/>
                <w:kern w:val="2"/>
                <w:lang w:val="en-US"/>
              </w:rPr>
            </w:pPr>
            <w:ins w:id="29871" w:author="Danni SONG(CMCC)" w:date="2023-11-22T23:13:19Z">
              <w:r>
                <w:rPr>
                  <w:rFonts w:cs="Arial"/>
                  <w:kern w:val="2"/>
                  <w:lang w:val="en-US"/>
                </w:rPr>
                <w:t>Reference Channel</w:t>
              </w:r>
            </w:ins>
          </w:p>
        </w:tc>
        <w:tc>
          <w:tcPr>
            <w:tcW w:w="485" w:type="pct"/>
            <w:vMerge w:val="restart"/>
            <w:tcBorders>
              <w:top w:val="single" w:color="auto" w:sz="4" w:space="0"/>
              <w:left w:val="single" w:color="auto" w:sz="4" w:space="0"/>
              <w:bottom w:val="single" w:color="auto" w:sz="4" w:space="0"/>
              <w:right w:val="single" w:color="auto" w:sz="4" w:space="0"/>
            </w:tcBorders>
          </w:tcPr>
          <w:p>
            <w:pPr>
              <w:pStyle w:val="104"/>
              <w:rPr>
                <w:ins w:id="29872" w:author="Danni SONG(CMCC)" w:date="2023-11-22T23:13:19Z"/>
                <w:rFonts w:cs="Arial"/>
                <w:kern w:val="2"/>
                <w:lang w:val="en-US"/>
              </w:rPr>
            </w:pPr>
            <w:ins w:id="29873" w:author="Danni SONG(CMCC)" w:date="2023-11-22T23:13:19Z">
              <w:r>
                <w:rPr>
                  <w:rFonts w:cs="Arial"/>
                  <w:kern w:val="2"/>
                  <w:lang w:val="en-US"/>
                </w:rPr>
                <w:t>OCNG Pattern</w:t>
              </w:r>
            </w:ins>
          </w:p>
        </w:tc>
        <w:tc>
          <w:tcPr>
            <w:tcW w:w="658" w:type="pct"/>
            <w:vMerge w:val="restart"/>
            <w:tcBorders>
              <w:top w:val="single" w:color="auto" w:sz="4" w:space="0"/>
              <w:left w:val="single" w:color="auto" w:sz="4" w:space="0"/>
              <w:bottom w:val="single" w:color="auto" w:sz="4" w:space="0"/>
              <w:right w:val="single" w:color="auto" w:sz="4" w:space="0"/>
            </w:tcBorders>
          </w:tcPr>
          <w:p>
            <w:pPr>
              <w:pStyle w:val="104"/>
              <w:rPr>
                <w:ins w:id="29874" w:author="Danni SONG(CMCC)" w:date="2023-11-22T23:13:19Z"/>
                <w:rFonts w:cs="Arial"/>
                <w:kern w:val="2"/>
                <w:lang w:val="en-US"/>
              </w:rPr>
            </w:pPr>
            <w:ins w:id="29875" w:author="Danni SONG(CMCC)" w:date="2023-11-22T23:13:19Z">
              <w:r>
                <w:rPr>
                  <w:rFonts w:cs="Arial"/>
                  <w:kern w:val="2"/>
                  <w:lang w:val="en-US"/>
                </w:rPr>
                <w:t>Propagation Condition</w:t>
              </w:r>
            </w:ins>
          </w:p>
        </w:tc>
        <w:tc>
          <w:tcPr>
            <w:tcW w:w="725" w:type="pct"/>
            <w:vMerge w:val="restart"/>
            <w:tcBorders>
              <w:top w:val="single" w:color="auto" w:sz="4" w:space="0"/>
              <w:left w:val="single" w:color="auto" w:sz="4" w:space="0"/>
              <w:bottom w:val="single" w:color="auto" w:sz="4" w:space="0"/>
              <w:right w:val="single" w:color="auto" w:sz="4" w:space="0"/>
            </w:tcBorders>
          </w:tcPr>
          <w:p>
            <w:pPr>
              <w:pStyle w:val="104"/>
              <w:rPr>
                <w:ins w:id="29876" w:author="Danni SONG(CMCC)" w:date="2023-11-22T23:13:19Z"/>
                <w:rFonts w:cs="Arial"/>
                <w:kern w:val="2"/>
                <w:lang w:val="en-US"/>
              </w:rPr>
            </w:pPr>
            <w:ins w:id="29877" w:author="Danni SONG(CMCC)" w:date="2023-11-22T23:13:19Z">
              <w:r>
                <w:rPr>
                  <w:rFonts w:cs="Arial"/>
                  <w:kern w:val="2"/>
                  <w:lang w:val="en-US"/>
                </w:rPr>
                <w:t>Correlation Matrix and Antenna Configuration</w:t>
              </w:r>
            </w:ins>
          </w:p>
        </w:tc>
        <w:tc>
          <w:tcPr>
            <w:tcW w:w="1053" w:type="pct"/>
            <w:gridSpan w:val="2"/>
            <w:tcBorders>
              <w:top w:val="single" w:color="auto" w:sz="4" w:space="0"/>
              <w:left w:val="single" w:color="auto" w:sz="4" w:space="0"/>
              <w:bottom w:val="single" w:color="auto" w:sz="4" w:space="0"/>
              <w:right w:val="single" w:color="auto" w:sz="4" w:space="0"/>
            </w:tcBorders>
          </w:tcPr>
          <w:p>
            <w:pPr>
              <w:pStyle w:val="104"/>
              <w:rPr>
                <w:ins w:id="29878" w:author="Danni SONG(CMCC)" w:date="2023-11-22T23:13:19Z"/>
                <w:rFonts w:cs="Arial"/>
                <w:kern w:val="2"/>
                <w:lang w:val="en-US"/>
              </w:rPr>
            </w:pPr>
            <w:ins w:id="29879" w:author="Danni SONG(CMCC)" w:date="2023-11-22T23:13:19Z">
              <w:r>
                <w:rPr>
                  <w:rFonts w:cs="Arial"/>
                  <w:kern w:val="2"/>
                  <w:lang w:val="en-US"/>
                </w:rPr>
                <w:t>Reference value</w:t>
              </w:r>
            </w:ins>
          </w:p>
        </w:tc>
        <w:tc>
          <w:tcPr>
            <w:tcW w:w="469" w:type="pct"/>
            <w:vMerge w:val="restart"/>
            <w:tcBorders>
              <w:top w:val="single" w:color="auto" w:sz="4" w:space="0"/>
              <w:left w:val="single" w:color="auto" w:sz="4" w:space="0"/>
              <w:right w:val="single" w:color="auto" w:sz="4" w:space="0"/>
            </w:tcBorders>
          </w:tcPr>
          <w:p>
            <w:pPr>
              <w:pStyle w:val="104"/>
              <w:rPr>
                <w:ins w:id="29880" w:author="Danni SONG(CMCC)" w:date="2023-11-22T23:13:19Z"/>
                <w:rFonts w:cs="Arial"/>
                <w:kern w:val="2"/>
                <w:lang w:val="en-US"/>
              </w:rPr>
            </w:pPr>
            <w:ins w:id="29881" w:author="Danni SONG(CMCC)" w:date="2023-11-22T23:13:19Z">
              <w:r>
                <w:rPr>
                  <w:rFonts w:cs="Arial"/>
                  <w:kern w:val="2"/>
                  <w:lang w:val="en-US"/>
                </w:rPr>
                <w:t>UE Category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ins w:id="29882" w:author="Danni SONG(CMCC)" w:date="2023-11-22T23:13:19Z"/>
        </w:trPr>
        <w:tc>
          <w:tcPr>
            <w:tcW w:w="455"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9883" w:author="Danni SONG(CMCC)" w:date="2023-11-22T23:13:19Z"/>
                <w:rFonts w:cs="Arial"/>
                <w:kern w:val="2"/>
                <w:lang w:val="en-US"/>
              </w:rPr>
            </w:pPr>
          </w:p>
        </w:tc>
        <w:tc>
          <w:tcPr>
            <w:tcW w:w="590"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9884" w:author="Danni SONG(CMCC)" w:date="2023-11-22T23:13:19Z"/>
                <w:rFonts w:cs="Arial"/>
                <w:kern w:val="2"/>
                <w:lang w:val="en-US"/>
              </w:rPr>
            </w:pPr>
          </w:p>
        </w:tc>
        <w:tc>
          <w:tcPr>
            <w:tcW w:w="564"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9885" w:author="Danni SONG(CMCC)" w:date="2023-11-22T23:13:19Z"/>
                <w:rFonts w:cs="Arial"/>
                <w:kern w:val="2"/>
                <w:lang w:val="en-US"/>
              </w:rPr>
            </w:pPr>
          </w:p>
        </w:tc>
        <w:tc>
          <w:tcPr>
            <w:tcW w:w="485"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9886" w:author="Danni SONG(CMCC)" w:date="2023-11-22T23:13:19Z"/>
                <w:rFonts w:cs="Arial"/>
                <w:kern w:val="2"/>
                <w:lang w:val="en-US"/>
              </w:rPr>
            </w:pPr>
          </w:p>
        </w:tc>
        <w:tc>
          <w:tcPr>
            <w:tcW w:w="658"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9887" w:author="Danni SONG(CMCC)" w:date="2023-11-22T23:13:19Z"/>
                <w:rFonts w:cs="Arial"/>
                <w:kern w:val="2"/>
                <w:lang w:val="en-US"/>
              </w:rPr>
            </w:pPr>
          </w:p>
        </w:tc>
        <w:tc>
          <w:tcPr>
            <w:tcW w:w="725" w:type="pct"/>
            <w:vMerge w:val="continue"/>
            <w:tcBorders>
              <w:top w:val="single" w:color="auto" w:sz="4" w:space="0"/>
              <w:left w:val="single" w:color="auto" w:sz="4" w:space="0"/>
              <w:bottom w:val="single" w:color="auto" w:sz="4" w:space="0"/>
              <w:right w:val="single" w:color="auto" w:sz="4" w:space="0"/>
            </w:tcBorders>
            <w:vAlign w:val="center"/>
          </w:tcPr>
          <w:p>
            <w:pPr>
              <w:pStyle w:val="104"/>
              <w:rPr>
                <w:ins w:id="29888" w:author="Danni SONG(CMCC)" w:date="2023-11-22T23:13:19Z"/>
                <w:rFonts w:cs="Arial"/>
                <w:kern w:val="2"/>
                <w:lang w:val="en-US"/>
              </w:rPr>
            </w:pPr>
          </w:p>
        </w:tc>
        <w:tc>
          <w:tcPr>
            <w:tcW w:w="637" w:type="pct"/>
            <w:tcBorders>
              <w:top w:val="single" w:color="auto" w:sz="4" w:space="0"/>
              <w:left w:val="single" w:color="auto" w:sz="4" w:space="0"/>
              <w:bottom w:val="single" w:color="auto" w:sz="4" w:space="0"/>
              <w:right w:val="single" w:color="auto" w:sz="4" w:space="0"/>
            </w:tcBorders>
          </w:tcPr>
          <w:p>
            <w:pPr>
              <w:pStyle w:val="104"/>
              <w:rPr>
                <w:ins w:id="29889" w:author="Danni SONG(CMCC)" w:date="2023-11-22T23:13:19Z"/>
                <w:rFonts w:cs="Arial"/>
                <w:kern w:val="2"/>
                <w:lang w:val="en-US"/>
              </w:rPr>
            </w:pPr>
            <w:ins w:id="29890" w:author="Danni SONG(CMCC)" w:date="2023-11-22T23:13:19Z">
              <w:r>
                <w:rPr>
                  <w:rFonts w:cs="Arial"/>
                  <w:kern w:val="2"/>
                  <w:lang w:val="en-US"/>
                </w:rPr>
                <w:t>Fraction of Maximum</w:t>
              </w:r>
            </w:ins>
          </w:p>
          <w:p>
            <w:pPr>
              <w:pStyle w:val="104"/>
              <w:rPr>
                <w:ins w:id="29891" w:author="Danni SONG(CMCC)" w:date="2023-11-22T23:13:19Z"/>
                <w:rFonts w:cs="Arial"/>
                <w:kern w:val="2"/>
                <w:lang w:val="en-US"/>
              </w:rPr>
            </w:pPr>
            <w:ins w:id="29892" w:author="Danni SONG(CMCC)" w:date="2023-11-22T23:13:19Z">
              <w:r>
                <w:rPr>
                  <w:rFonts w:cs="Arial"/>
                  <w:kern w:val="2"/>
                  <w:lang w:val="en-US"/>
                </w:rPr>
                <w:t>Throughput (%)</w:t>
              </w:r>
            </w:ins>
          </w:p>
        </w:tc>
        <w:tc>
          <w:tcPr>
            <w:tcW w:w="416" w:type="pct"/>
            <w:tcBorders>
              <w:top w:val="single" w:color="auto" w:sz="4" w:space="0"/>
              <w:left w:val="single" w:color="auto" w:sz="4" w:space="0"/>
              <w:bottom w:val="single" w:color="auto" w:sz="4" w:space="0"/>
              <w:right w:val="single" w:color="auto" w:sz="4" w:space="0"/>
            </w:tcBorders>
          </w:tcPr>
          <w:p>
            <w:pPr>
              <w:pStyle w:val="104"/>
              <w:rPr>
                <w:ins w:id="29893" w:author="Danni SONG(CMCC)" w:date="2023-11-22T23:13:19Z"/>
                <w:rFonts w:cs="Arial"/>
                <w:kern w:val="2"/>
                <w:lang w:val="en-US"/>
              </w:rPr>
            </w:pPr>
            <w:ins w:id="29894" w:author="Danni SONG(CMCC)" w:date="2023-11-22T23:13:19Z">
              <w:r>
                <w:rPr>
                  <w:rFonts w:cs="Arial"/>
                  <w:kern w:val="2"/>
                  <w:lang w:val="en-US"/>
                </w:rPr>
                <w:t>SNR (dB)</w:t>
              </w:r>
            </w:ins>
          </w:p>
        </w:tc>
        <w:tc>
          <w:tcPr>
            <w:tcW w:w="469" w:type="pct"/>
            <w:vMerge w:val="continue"/>
            <w:tcBorders>
              <w:left w:val="single" w:color="auto" w:sz="4" w:space="0"/>
              <w:bottom w:val="single" w:color="auto" w:sz="4" w:space="0"/>
              <w:right w:val="single" w:color="auto" w:sz="4" w:space="0"/>
            </w:tcBorders>
          </w:tcPr>
          <w:p>
            <w:pPr>
              <w:pStyle w:val="104"/>
              <w:rPr>
                <w:ins w:id="29895" w:author="Danni SONG(CMCC)" w:date="2023-11-22T23:13:19Z"/>
                <w:rFonts w:cs="Arial"/>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29896" w:author="Danni SONG(CMCC)" w:date="2023-11-22T23:13:19Z"/>
        </w:trPr>
        <w:tc>
          <w:tcPr>
            <w:tcW w:w="455" w:type="pct"/>
            <w:tcBorders>
              <w:top w:val="single" w:color="auto" w:sz="4" w:space="0"/>
              <w:left w:val="single" w:color="auto" w:sz="4" w:space="0"/>
              <w:bottom w:val="single" w:color="auto" w:sz="4" w:space="0"/>
              <w:right w:val="single" w:color="auto" w:sz="4" w:space="0"/>
            </w:tcBorders>
          </w:tcPr>
          <w:p>
            <w:pPr>
              <w:pStyle w:val="105"/>
              <w:rPr>
                <w:ins w:id="29897" w:author="Danni SONG(CMCC)" w:date="2023-11-22T23:13:19Z"/>
                <w:rFonts w:cs="Arial"/>
                <w:kern w:val="2"/>
                <w:lang w:val="en-US"/>
              </w:rPr>
            </w:pPr>
            <w:ins w:id="29898" w:author="Danni SONG(CMCC)" w:date="2023-11-22T23:13:19Z">
              <w:r>
                <w:rPr>
                  <w:rFonts w:cs="Arial"/>
                  <w:kern w:val="2"/>
                  <w:lang w:val="en-US"/>
                </w:rPr>
                <w:t>1</w:t>
              </w:r>
            </w:ins>
          </w:p>
        </w:tc>
        <w:tc>
          <w:tcPr>
            <w:tcW w:w="590" w:type="pct"/>
            <w:tcBorders>
              <w:top w:val="single" w:color="auto" w:sz="4" w:space="0"/>
              <w:left w:val="single" w:color="auto" w:sz="4" w:space="0"/>
              <w:bottom w:val="single" w:color="auto" w:sz="4" w:space="0"/>
              <w:right w:val="single" w:color="auto" w:sz="4" w:space="0"/>
            </w:tcBorders>
          </w:tcPr>
          <w:p>
            <w:pPr>
              <w:pStyle w:val="105"/>
              <w:rPr>
                <w:ins w:id="29899" w:author="Danni SONG(CMCC)" w:date="2023-11-22T23:13:19Z"/>
                <w:rFonts w:cs="Arial"/>
                <w:kern w:val="2"/>
                <w:lang w:val="en-US" w:eastAsia="ja-JP"/>
              </w:rPr>
            </w:pPr>
            <w:ins w:id="29900" w:author="Danni SONG(CMCC)" w:date="2023-11-22T23:13:19Z">
              <w:r>
                <w:rPr>
                  <w:rFonts w:cs="Arial"/>
                  <w:kern w:val="2"/>
                  <w:lang w:val="en-US"/>
                </w:rPr>
                <w:t>1.4MHz 16QAM 1/2</w:t>
              </w:r>
            </w:ins>
          </w:p>
        </w:tc>
        <w:tc>
          <w:tcPr>
            <w:tcW w:w="564" w:type="pct"/>
            <w:tcBorders>
              <w:top w:val="single" w:color="auto" w:sz="4" w:space="0"/>
              <w:left w:val="single" w:color="auto" w:sz="4" w:space="0"/>
              <w:bottom w:val="single" w:color="auto" w:sz="4" w:space="0"/>
              <w:right w:val="single" w:color="auto" w:sz="4" w:space="0"/>
            </w:tcBorders>
          </w:tcPr>
          <w:p>
            <w:pPr>
              <w:pStyle w:val="105"/>
              <w:rPr>
                <w:ins w:id="29901" w:author="Danni SONG(CMCC)" w:date="2023-11-22T23:13:19Z"/>
                <w:rFonts w:cs="Arial"/>
                <w:kern w:val="2"/>
                <w:lang w:val="en-US"/>
              </w:rPr>
            </w:pPr>
            <w:ins w:id="29902" w:author="Danni SONG(CMCC)" w:date="2023-11-22T23:13:19Z">
              <w:r>
                <w:rPr>
                  <w:rFonts w:cs="Arial"/>
                  <w:kern w:val="2"/>
                  <w:lang w:val="en-US"/>
                </w:rPr>
                <w:t>R.1 FDD</w:t>
              </w:r>
            </w:ins>
          </w:p>
        </w:tc>
        <w:tc>
          <w:tcPr>
            <w:tcW w:w="485" w:type="pct"/>
            <w:tcBorders>
              <w:top w:val="single" w:color="auto" w:sz="4" w:space="0"/>
              <w:left w:val="single" w:color="auto" w:sz="4" w:space="0"/>
              <w:bottom w:val="single" w:color="auto" w:sz="4" w:space="0"/>
              <w:right w:val="single" w:color="auto" w:sz="4" w:space="0"/>
            </w:tcBorders>
          </w:tcPr>
          <w:p>
            <w:pPr>
              <w:pStyle w:val="105"/>
              <w:rPr>
                <w:ins w:id="29903" w:author="Danni SONG(CMCC)" w:date="2023-11-22T23:13:19Z"/>
                <w:rFonts w:cs="Arial"/>
                <w:kern w:val="2"/>
                <w:lang w:val="en-US"/>
              </w:rPr>
            </w:pPr>
            <w:ins w:id="29904" w:author="Danni SONG(CMCC)" w:date="2023-11-22T23:13:19Z">
              <w:r>
                <w:rPr>
                  <w:rFonts w:cs="Arial"/>
                  <w:kern w:val="2"/>
                  <w:lang w:val="en-US"/>
                </w:rPr>
                <w:t>OP.1 FDD</w:t>
              </w:r>
            </w:ins>
          </w:p>
        </w:tc>
        <w:tc>
          <w:tcPr>
            <w:tcW w:w="658" w:type="pct"/>
            <w:tcBorders>
              <w:top w:val="single" w:color="auto" w:sz="4" w:space="0"/>
              <w:left w:val="single" w:color="auto" w:sz="4" w:space="0"/>
              <w:bottom w:val="single" w:color="auto" w:sz="4" w:space="0"/>
              <w:right w:val="single" w:color="auto" w:sz="4" w:space="0"/>
            </w:tcBorders>
          </w:tcPr>
          <w:p>
            <w:pPr>
              <w:pStyle w:val="105"/>
              <w:rPr>
                <w:ins w:id="29905" w:author="Danni SONG(CMCC)" w:date="2023-11-22T23:13:19Z"/>
                <w:rFonts w:cs="Arial"/>
                <w:kern w:val="2"/>
                <w:lang w:val="en-US"/>
              </w:rPr>
            </w:pPr>
            <w:ins w:id="29906" w:author="Danni SONG(CMCC)" w:date="2023-11-22T23:13:19Z">
              <w:r>
                <w:rPr>
                  <w:rFonts w:cs="Arial"/>
                  <w:kern w:val="2"/>
                  <w:lang w:val="en-US"/>
                </w:rPr>
                <w:t>NTN-TDLC5-30</w:t>
              </w:r>
            </w:ins>
          </w:p>
        </w:tc>
        <w:tc>
          <w:tcPr>
            <w:tcW w:w="725" w:type="pct"/>
            <w:tcBorders>
              <w:top w:val="single" w:color="auto" w:sz="4" w:space="0"/>
              <w:left w:val="single" w:color="auto" w:sz="4" w:space="0"/>
              <w:bottom w:val="single" w:color="auto" w:sz="4" w:space="0"/>
              <w:right w:val="single" w:color="auto" w:sz="4" w:space="0"/>
            </w:tcBorders>
          </w:tcPr>
          <w:p>
            <w:pPr>
              <w:pStyle w:val="105"/>
              <w:rPr>
                <w:ins w:id="29907" w:author="Danni SONG(CMCC)" w:date="2023-11-22T23:13:19Z"/>
                <w:rFonts w:cs="Arial"/>
                <w:kern w:val="2"/>
                <w:lang w:val="en-US"/>
              </w:rPr>
            </w:pPr>
            <w:ins w:id="29908" w:author="Danni SONG(CMCC)" w:date="2023-11-22T23:13:19Z">
              <w:r>
                <w:rPr>
                  <w:rFonts w:cs="Arial"/>
                  <w:kern w:val="2"/>
                  <w:lang w:val="en-US"/>
                </w:rPr>
                <w:t>1x1</w:t>
              </w:r>
            </w:ins>
          </w:p>
        </w:tc>
        <w:tc>
          <w:tcPr>
            <w:tcW w:w="637" w:type="pct"/>
            <w:tcBorders>
              <w:top w:val="single" w:color="auto" w:sz="4" w:space="0"/>
              <w:left w:val="single" w:color="auto" w:sz="4" w:space="0"/>
              <w:bottom w:val="single" w:color="auto" w:sz="4" w:space="0"/>
              <w:right w:val="single" w:color="auto" w:sz="4" w:space="0"/>
            </w:tcBorders>
          </w:tcPr>
          <w:p>
            <w:pPr>
              <w:pStyle w:val="105"/>
              <w:rPr>
                <w:ins w:id="29909" w:author="Danni SONG(CMCC)" w:date="2023-11-22T23:13:19Z"/>
                <w:rFonts w:cs="Arial"/>
                <w:kern w:val="2"/>
                <w:lang w:val="en-US"/>
              </w:rPr>
            </w:pPr>
            <w:ins w:id="29910" w:author="Danni SONG(CMCC)" w:date="2023-11-22T23:13:19Z">
              <w:r>
                <w:rPr>
                  <w:rFonts w:cs="Arial"/>
                  <w:kern w:val="2"/>
                  <w:lang w:val="en-US"/>
                </w:rPr>
                <w:t>70</w:t>
              </w:r>
            </w:ins>
          </w:p>
        </w:tc>
        <w:tc>
          <w:tcPr>
            <w:tcW w:w="416" w:type="pct"/>
            <w:tcBorders>
              <w:top w:val="single" w:color="auto" w:sz="4" w:space="0"/>
              <w:left w:val="single" w:color="auto" w:sz="4" w:space="0"/>
              <w:bottom w:val="single" w:color="auto" w:sz="4" w:space="0"/>
              <w:right w:val="single" w:color="auto" w:sz="4" w:space="0"/>
            </w:tcBorders>
          </w:tcPr>
          <w:p>
            <w:pPr>
              <w:pStyle w:val="105"/>
              <w:rPr>
                <w:ins w:id="29911" w:author="Danni SONG(CMCC)" w:date="2023-11-22T23:13:19Z"/>
                <w:rFonts w:cs="Arial"/>
                <w:kern w:val="2"/>
                <w:lang w:val="en-US"/>
              </w:rPr>
            </w:pPr>
            <w:ins w:id="29912" w:author="Danni SONG(CMCC)" w:date="2023-11-22T23:13:19Z">
              <w:r>
                <w:rPr>
                  <w:rFonts w:cs="Arial"/>
                  <w:kern w:val="2"/>
                  <w:lang w:val="en-US"/>
                </w:rPr>
                <w:t>10.4+TT</w:t>
              </w:r>
            </w:ins>
          </w:p>
        </w:tc>
        <w:tc>
          <w:tcPr>
            <w:tcW w:w="469" w:type="pct"/>
            <w:tcBorders>
              <w:top w:val="single" w:color="auto" w:sz="4" w:space="0"/>
              <w:left w:val="single" w:color="auto" w:sz="4" w:space="0"/>
              <w:bottom w:val="single" w:color="auto" w:sz="4" w:space="0"/>
              <w:right w:val="single" w:color="auto" w:sz="4" w:space="0"/>
            </w:tcBorders>
          </w:tcPr>
          <w:p>
            <w:pPr>
              <w:pStyle w:val="105"/>
              <w:rPr>
                <w:ins w:id="29913" w:author="Danni SONG(CMCC)" w:date="2023-11-22T23:13:19Z"/>
                <w:rFonts w:cs="Arial"/>
                <w:kern w:val="2"/>
                <w:lang w:val="en-US"/>
              </w:rPr>
            </w:pPr>
            <w:ins w:id="29914" w:author="Danni SONG(CMCC)" w:date="2023-11-22T23:13:19Z">
              <w:r>
                <w:rPr>
                  <w:rFonts w:cs="Arial"/>
                  <w:kern w:val="2"/>
                  <w:lang w:val="en-US"/>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29915" w:author="Danni SONG(CMCC)" w:date="2023-11-22T23:13:19Z"/>
        </w:trPr>
        <w:tc>
          <w:tcPr>
            <w:tcW w:w="455" w:type="pct"/>
            <w:tcBorders>
              <w:top w:val="single" w:color="auto" w:sz="4" w:space="0"/>
              <w:left w:val="single" w:color="auto" w:sz="4" w:space="0"/>
              <w:bottom w:val="single" w:color="auto" w:sz="4" w:space="0"/>
              <w:right w:val="single" w:color="auto" w:sz="4" w:space="0"/>
            </w:tcBorders>
          </w:tcPr>
          <w:p>
            <w:pPr>
              <w:pStyle w:val="105"/>
              <w:rPr>
                <w:ins w:id="29916" w:author="Danni SONG(CMCC)" w:date="2023-11-22T23:13:19Z"/>
                <w:rFonts w:cs="Arial"/>
                <w:kern w:val="2"/>
                <w:lang w:val="en-US"/>
              </w:rPr>
            </w:pPr>
            <w:ins w:id="29917" w:author="Danni SONG(CMCC)" w:date="2023-11-22T23:13:19Z">
              <w:r>
                <w:rPr>
                  <w:rFonts w:cs="Arial"/>
                  <w:kern w:val="2"/>
                  <w:lang w:val="en-US"/>
                </w:rPr>
                <w:t>2</w:t>
              </w:r>
            </w:ins>
          </w:p>
        </w:tc>
        <w:tc>
          <w:tcPr>
            <w:tcW w:w="590" w:type="pct"/>
            <w:tcBorders>
              <w:top w:val="single" w:color="auto" w:sz="4" w:space="0"/>
              <w:left w:val="single" w:color="auto" w:sz="4" w:space="0"/>
              <w:bottom w:val="single" w:color="auto" w:sz="4" w:space="0"/>
              <w:right w:val="single" w:color="auto" w:sz="4" w:space="0"/>
            </w:tcBorders>
          </w:tcPr>
          <w:p>
            <w:pPr>
              <w:pStyle w:val="105"/>
              <w:rPr>
                <w:ins w:id="29918" w:author="Danni SONG(CMCC)" w:date="2023-11-22T23:13:19Z"/>
                <w:rFonts w:cs="Arial"/>
                <w:kern w:val="2"/>
                <w:lang w:val="en-US"/>
              </w:rPr>
            </w:pPr>
            <w:ins w:id="29919" w:author="Danni SONG(CMCC)" w:date="2023-11-22T23:13:19Z">
              <w:r>
                <w:rPr>
                  <w:rFonts w:cs="Arial"/>
                  <w:kern w:val="2"/>
                  <w:lang w:val="en-US"/>
                </w:rPr>
                <w:t>1.4MHz QPSK 1/3</w:t>
              </w:r>
            </w:ins>
          </w:p>
        </w:tc>
        <w:tc>
          <w:tcPr>
            <w:tcW w:w="564" w:type="pct"/>
            <w:tcBorders>
              <w:top w:val="single" w:color="auto" w:sz="4" w:space="0"/>
              <w:left w:val="single" w:color="auto" w:sz="4" w:space="0"/>
              <w:bottom w:val="single" w:color="auto" w:sz="4" w:space="0"/>
              <w:right w:val="single" w:color="auto" w:sz="4" w:space="0"/>
            </w:tcBorders>
          </w:tcPr>
          <w:p>
            <w:pPr>
              <w:pStyle w:val="105"/>
              <w:rPr>
                <w:ins w:id="29920" w:author="Danni SONG(CMCC)" w:date="2023-11-22T23:13:19Z"/>
                <w:rFonts w:cs="Arial"/>
                <w:kern w:val="2"/>
                <w:lang w:val="en-US"/>
              </w:rPr>
            </w:pPr>
            <w:ins w:id="29921" w:author="Danni SONG(CMCC)" w:date="2023-11-22T23:13:19Z">
              <w:r>
                <w:rPr>
                  <w:rFonts w:cs="Arial"/>
                  <w:kern w:val="2"/>
                  <w:lang w:val="en-US"/>
                </w:rPr>
                <w:t>R.2 FDD</w:t>
              </w:r>
            </w:ins>
          </w:p>
        </w:tc>
        <w:tc>
          <w:tcPr>
            <w:tcW w:w="485" w:type="pct"/>
            <w:tcBorders>
              <w:top w:val="single" w:color="auto" w:sz="4" w:space="0"/>
              <w:left w:val="single" w:color="auto" w:sz="4" w:space="0"/>
              <w:bottom w:val="single" w:color="auto" w:sz="4" w:space="0"/>
              <w:right w:val="single" w:color="auto" w:sz="4" w:space="0"/>
            </w:tcBorders>
          </w:tcPr>
          <w:p>
            <w:pPr>
              <w:pStyle w:val="105"/>
              <w:rPr>
                <w:ins w:id="29922" w:author="Danni SONG(CMCC)" w:date="2023-11-22T23:13:19Z"/>
                <w:rFonts w:cs="Arial"/>
                <w:kern w:val="2"/>
                <w:lang w:val="en-US"/>
              </w:rPr>
            </w:pPr>
            <w:ins w:id="29923" w:author="Danni SONG(CMCC)" w:date="2023-11-22T23:13:19Z">
              <w:r>
                <w:rPr>
                  <w:rFonts w:cs="Arial"/>
                  <w:kern w:val="2"/>
                  <w:lang w:val="en-US"/>
                </w:rPr>
                <w:t>OP.1 FDD</w:t>
              </w:r>
            </w:ins>
          </w:p>
        </w:tc>
        <w:tc>
          <w:tcPr>
            <w:tcW w:w="658" w:type="pct"/>
            <w:tcBorders>
              <w:top w:val="single" w:color="auto" w:sz="4" w:space="0"/>
              <w:left w:val="single" w:color="auto" w:sz="4" w:space="0"/>
              <w:bottom w:val="single" w:color="auto" w:sz="4" w:space="0"/>
              <w:right w:val="single" w:color="auto" w:sz="4" w:space="0"/>
            </w:tcBorders>
          </w:tcPr>
          <w:p>
            <w:pPr>
              <w:pStyle w:val="105"/>
              <w:rPr>
                <w:ins w:id="29924" w:author="Danni SONG(CMCC)" w:date="2023-11-22T23:13:19Z"/>
                <w:rFonts w:cs="Arial"/>
                <w:kern w:val="2"/>
                <w:lang w:val="en-US"/>
              </w:rPr>
            </w:pPr>
            <w:ins w:id="29925" w:author="Danni SONG(CMCC)" w:date="2023-11-22T23:13:19Z">
              <w:r>
                <w:rPr>
                  <w:rFonts w:cs="Arial"/>
                  <w:kern w:val="2"/>
                  <w:lang w:val="en-US"/>
                </w:rPr>
                <w:t>NTN-TDLA100-200</w:t>
              </w:r>
            </w:ins>
          </w:p>
        </w:tc>
        <w:tc>
          <w:tcPr>
            <w:tcW w:w="725" w:type="pct"/>
            <w:tcBorders>
              <w:top w:val="single" w:color="auto" w:sz="4" w:space="0"/>
              <w:left w:val="single" w:color="auto" w:sz="4" w:space="0"/>
              <w:bottom w:val="single" w:color="auto" w:sz="4" w:space="0"/>
              <w:right w:val="single" w:color="auto" w:sz="4" w:space="0"/>
            </w:tcBorders>
          </w:tcPr>
          <w:p>
            <w:pPr>
              <w:pStyle w:val="105"/>
              <w:rPr>
                <w:ins w:id="29926" w:author="Danni SONG(CMCC)" w:date="2023-11-22T23:13:19Z"/>
                <w:rFonts w:cs="Arial"/>
                <w:kern w:val="2"/>
                <w:lang w:val="en-US"/>
              </w:rPr>
            </w:pPr>
            <w:ins w:id="29927" w:author="Danni SONG(CMCC)" w:date="2023-11-22T23:13:19Z">
              <w:r>
                <w:rPr>
                  <w:rFonts w:cs="Arial"/>
                  <w:kern w:val="2"/>
                  <w:lang w:val="en-US"/>
                </w:rPr>
                <w:t>1x1</w:t>
              </w:r>
            </w:ins>
          </w:p>
        </w:tc>
        <w:tc>
          <w:tcPr>
            <w:tcW w:w="637" w:type="pct"/>
            <w:tcBorders>
              <w:top w:val="single" w:color="auto" w:sz="4" w:space="0"/>
              <w:left w:val="single" w:color="auto" w:sz="4" w:space="0"/>
              <w:bottom w:val="single" w:color="auto" w:sz="4" w:space="0"/>
              <w:right w:val="single" w:color="auto" w:sz="4" w:space="0"/>
            </w:tcBorders>
          </w:tcPr>
          <w:p>
            <w:pPr>
              <w:pStyle w:val="105"/>
              <w:rPr>
                <w:ins w:id="29928" w:author="Danni SONG(CMCC)" w:date="2023-11-22T23:13:19Z"/>
                <w:rFonts w:cs="Arial"/>
                <w:kern w:val="2"/>
                <w:lang w:val="en-US"/>
              </w:rPr>
            </w:pPr>
            <w:ins w:id="29929" w:author="Danni SONG(CMCC)" w:date="2023-11-22T23:13:19Z">
              <w:r>
                <w:rPr>
                  <w:rFonts w:cs="Arial"/>
                  <w:kern w:val="2"/>
                  <w:lang w:val="en-US"/>
                </w:rPr>
                <w:t>70</w:t>
              </w:r>
            </w:ins>
          </w:p>
        </w:tc>
        <w:tc>
          <w:tcPr>
            <w:tcW w:w="416" w:type="pct"/>
            <w:tcBorders>
              <w:top w:val="single" w:color="auto" w:sz="4" w:space="0"/>
              <w:left w:val="single" w:color="auto" w:sz="4" w:space="0"/>
              <w:bottom w:val="single" w:color="auto" w:sz="4" w:space="0"/>
              <w:right w:val="single" w:color="auto" w:sz="4" w:space="0"/>
            </w:tcBorders>
          </w:tcPr>
          <w:p>
            <w:pPr>
              <w:pStyle w:val="105"/>
              <w:rPr>
                <w:ins w:id="29930" w:author="Danni SONG(CMCC)" w:date="2023-11-22T23:13:19Z"/>
                <w:rFonts w:cs="Arial"/>
                <w:kern w:val="2"/>
                <w:lang w:val="en-US"/>
              </w:rPr>
            </w:pPr>
            <w:ins w:id="29931" w:author="Danni SONG(CMCC)" w:date="2023-11-22T23:13:19Z">
              <w:r>
                <w:rPr>
                  <w:rFonts w:cs="Arial"/>
                  <w:kern w:val="2"/>
                  <w:lang w:val="en-US"/>
                </w:rPr>
                <w:t>-4.2+TT</w:t>
              </w:r>
            </w:ins>
          </w:p>
        </w:tc>
        <w:tc>
          <w:tcPr>
            <w:tcW w:w="469" w:type="pct"/>
            <w:tcBorders>
              <w:top w:val="single" w:color="auto" w:sz="4" w:space="0"/>
              <w:left w:val="single" w:color="auto" w:sz="4" w:space="0"/>
              <w:bottom w:val="single" w:color="auto" w:sz="4" w:space="0"/>
              <w:right w:val="single" w:color="auto" w:sz="4" w:space="0"/>
            </w:tcBorders>
          </w:tcPr>
          <w:p>
            <w:pPr>
              <w:pStyle w:val="105"/>
              <w:rPr>
                <w:ins w:id="29932" w:author="Danni SONG(CMCC)" w:date="2023-11-22T23:13:19Z"/>
                <w:rFonts w:cs="Arial"/>
                <w:kern w:val="2"/>
                <w:lang w:val="en-US"/>
              </w:rPr>
            </w:pPr>
            <w:ins w:id="29933" w:author="Danni SONG(CMCC)" w:date="2023-11-22T23:13:19Z">
              <w:r>
                <w:rPr>
                  <w:rFonts w:cs="Arial"/>
                  <w:kern w:val="2"/>
                  <w:lang w:val="en-US"/>
                </w:rPr>
                <w:t>M1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ins w:id="29934" w:author="Danni SONG(CMCC)" w:date="2023-11-22T23:13:19Z"/>
        </w:trPr>
        <w:tc>
          <w:tcPr>
            <w:tcW w:w="455" w:type="pct"/>
            <w:tcBorders>
              <w:top w:val="single" w:color="auto" w:sz="4" w:space="0"/>
              <w:left w:val="single" w:color="auto" w:sz="4" w:space="0"/>
              <w:bottom w:val="single" w:color="auto" w:sz="4" w:space="0"/>
              <w:right w:val="single" w:color="auto" w:sz="4" w:space="0"/>
            </w:tcBorders>
          </w:tcPr>
          <w:p>
            <w:pPr>
              <w:pStyle w:val="105"/>
              <w:rPr>
                <w:ins w:id="29935" w:author="Danni SONG(CMCC)" w:date="2023-11-22T23:13:19Z"/>
                <w:rFonts w:cs="Arial"/>
                <w:kern w:val="2"/>
                <w:lang w:val="en-US"/>
              </w:rPr>
            </w:pPr>
            <w:ins w:id="29936" w:author="Danni SONG(CMCC)" w:date="2023-11-22T23:13:19Z">
              <w:r>
                <w:rPr>
                  <w:rFonts w:cs="Arial"/>
                  <w:kern w:val="2"/>
                  <w:lang w:val="en-US"/>
                </w:rPr>
                <w:t>3</w:t>
              </w:r>
            </w:ins>
          </w:p>
        </w:tc>
        <w:tc>
          <w:tcPr>
            <w:tcW w:w="590" w:type="pct"/>
            <w:tcBorders>
              <w:top w:val="single" w:color="auto" w:sz="4" w:space="0"/>
              <w:left w:val="single" w:color="auto" w:sz="4" w:space="0"/>
              <w:bottom w:val="single" w:color="auto" w:sz="4" w:space="0"/>
              <w:right w:val="single" w:color="auto" w:sz="4" w:space="0"/>
            </w:tcBorders>
          </w:tcPr>
          <w:p>
            <w:pPr>
              <w:pStyle w:val="105"/>
              <w:rPr>
                <w:ins w:id="29937" w:author="Danni SONG(CMCC)" w:date="2023-11-22T23:13:19Z"/>
                <w:rFonts w:cs="Arial"/>
                <w:kern w:val="2"/>
                <w:lang w:val="en-US"/>
              </w:rPr>
            </w:pPr>
            <w:ins w:id="29938" w:author="Danni SONG(CMCC)" w:date="2023-11-22T23:13:19Z">
              <w:r>
                <w:rPr>
                  <w:rFonts w:cs="Arial"/>
                  <w:kern w:val="2"/>
                  <w:lang w:val="en-US"/>
                </w:rPr>
                <w:t>1.4MHz QPSK 1/</w:t>
              </w:r>
            </w:ins>
            <w:ins w:id="29939" w:author="Danni SONG(CMCC)" w:date="2023-11-22T23:13:19Z">
              <w:r>
                <w:rPr>
                  <w:rFonts w:cs="Arial"/>
                  <w:kern w:val="2"/>
                  <w:lang w:val="en-US" w:eastAsia="ja-JP"/>
                </w:rPr>
                <w:t>10</w:t>
              </w:r>
            </w:ins>
          </w:p>
        </w:tc>
        <w:tc>
          <w:tcPr>
            <w:tcW w:w="564" w:type="pct"/>
            <w:tcBorders>
              <w:top w:val="single" w:color="auto" w:sz="4" w:space="0"/>
              <w:left w:val="single" w:color="auto" w:sz="4" w:space="0"/>
              <w:bottom w:val="single" w:color="auto" w:sz="4" w:space="0"/>
              <w:right w:val="single" w:color="auto" w:sz="4" w:space="0"/>
            </w:tcBorders>
          </w:tcPr>
          <w:p>
            <w:pPr>
              <w:pStyle w:val="105"/>
              <w:rPr>
                <w:ins w:id="29940" w:author="Danni SONG(CMCC)" w:date="2023-11-22T23:13:19Z"/>
                <w:rFonts w:cs="Arial"/>
                <w:kern w:val="2"/>
                <w:lang w:val="en-US"/>
              </w:rPr>
            </w:pPr>
            <w:ins w:id="29941" w:author="Danni SONG(CMCC)" w:date="2023-11-22T23:13:19Z">
              <w:r>
                <w:rPr>
                  <w:rFonts w:cs="Arial"/>
                  <w:kern w:val="2"/>
                  <w:lang w:val="en-US"/>
                </w:rPr>
                <w:t>R.3 FDD</w:t>
              </w:r>
            </w:ins>
          </w:p>
        </w:tc>
        <w:tc>
          <w:tcPr>
            <w:tcW w:w="485" w:type="pct"/>
            <w:tcBorders>
              <w:top w:val="single" w:color="auto" w:sz="4" w:space="0"/>
              <w:left w:val="single" w:color="auto" w:sz="4" w:space="0"/>
              <w:bottom w:val="single" w:color="auto" w:sz="4" w:space="0"/>
              <w:right w:val="single" w:color="auto" w:sz="4" w:space="0"/>
            </w:tcBorders>
          </w:tcPr>
          <w:p>
            <w:pPr>
              <w:pStyle w:val="105"/>
              <w:rPr>
                <w:ins w:id="29942" w:author="Danni SONG(CMCC)" w:date="2023-11-22T23:13:19Z"/>
                <w:rFonts w:cs="Arial"/>
                <w:kern w:val="2"/>
                <w:lang w:val="en-US"/>
              </w:rPr>
            </w:pPr>
            <w:ins w:id="29943" w:author="Danni SONG(CMCC)" w:date="2023-11-22T23:13:19Z">
              <w:r>
                <w:rPr>
                  <w:rFonts w:cs="Arial"/>
                  <w:kern w:val="2"/>
                  <w:lang w:val="en-US"/>
                </w:rPr>
                <w:t>OP.1 FDD</w:t>
              </w:r>
            </w:ins>
          </w:p>
        </w:tc>
        <w:tc>
          <w:tcPr>
            <w:tcW w:w="658" w:type="pct"/>
            <w:tcBorders>
              <w:top w:val="single" w:color="auto" w:sz="4" w:space="0"/>
              <w:left w:val="single" w:color="auto" w:sz="4" w:space="0"/>
              <w:bottom w:val="single" w:color="auto" w:sz="4" w:space="0"/>
              <w:right w:val="single" w:color="auto" w:sz="4" w:space="0"/>
            </w:tcBorders>
          </w:tcPr>
          <w:p>
            <w:pPr>
              <w:pStyle w:val="105"/>
              <w:rPr>
                <w:ins w:id="29944" w:author="Danni SONG(CMCC)" w:date="2023-11-22T23:13:19Z"/>
                <w:rFonts w:cs="Arial"/>
                <w:kern w:val="2"/>
                <w:lang w:val="en-US"/>
              </w:rPr>
            </w:pPr>
            <w:ins w:id="29945" w:author="Danni SONG(CMCC)" w:date="2023-11-22T23:13:19Z">
              <w:r>
                <w:rPr>
                  <w:rFonts w:cs="Arial"/>
                  <w:kern w:val="2"/>
                  <w:lang w:val="en-US"/>
                </w:rPr>
                <w:t>NTN-TDLA100-10</w:t>
              </w:r>
            </w:ins>
          </w:p>
        </w:tc>
        <w:tc>
          <w:tcPr>
            <w:tcW w:w="725" w:type="pct"/>
            <w:tcBorders>
              <w:top w:val="single" w:color="auto" w:sz="4" w:space="0"/>
              <w:left w:val="single" w:color="auto" w:sz="4" w:space="0"/>
              <w:bottom w:val="single" w:color="auto" w:sz="4" w:space="0"/>
              <w:right w:val="single" w:color="auto" w:sz="4" w:space="0"/>
            </w:tcBorders>
          </w:tcPr>
          <w:p>
            <w:pPr>
              <w:pStyle w:val="105"/>
              <w:rPr>
                <w:ins w:id="29946" w:author="Danni SONG(CMCC)" w:date="2023-11-22T23:13:19Z"/>
                <w:rFonts w:cs="Arial"/>
                <w:kern w:val="2"/>
                <w:lang w:val="en-US"/>
              </w:rPr>
            </w:pPr>
            <w:ins w:id="29947" w:author="Danni SONG(CMCC)" w:date="2023-11-22T23:13:19Z">
              <w:r>
                <w:rPr>
                  <w:rFonts w:cs="Arial"/>
                  <w:kern w:val="2"/>
                  <w:lang w:val="en-US"/>
                </w:rPr>
                <w:t>1x1</w:t>
              </w:r>
            </w:ins>
          </w:p>
        </w:tc>
        <w:tc>
          <w:tcPr>
            <w:tcW w:w="637" w:type="pct"/>
            <w:tcBorders>
              <w:top w:val="single" w:color="auto" w:sz="4" w:space="0"/>
              <w:left w:val="single" w:color="auto" w:sz="4" w:space="0"/>
              <w:bottom w:val="single" w:color="auto" w:sz="4" w:space="0"/>
              <w:right w:val="single" w:color="auto" w:sz="4" w:space="0"/>
            </w:tcBorders>
          </w:tcPr>
          <w:p>
            <w:pPr>
              <w:pStyle w:val="105"/>
              <w:rPr>
                <w:ins w:id="29948" w:author="Danni SONG(CMCC)" w:date="2023-11-22T23:13:19Z"/>
                <w:rFonts w:cs="Arial"/>
                <w:kern w:val="2"/>
                <w:lang w:val="en-US"/>
              </w:rPr>
            </w:pPr>
            <w:ins w:id="29949" w:author="Danni SONG(CMCC)" w:date="2023-11-22T23:13:19Z">
              <w:r>
                <w:rPr>
                  <w:rFonts w:cs="Arial"/>
                  <w:kern w:val="2"/>
                  <w:lang w:val="en-US"/>
                </w:rPr>
                <w:t>70</w:t>
              </w:r>
            </w:ins>
          </w:p>
        </w:tc>
        <w:tc>
          <w:tcPr>
            <w:tcW w:w="416" w:type="pct"/>
            <w:tcBorders>
              <w:top w:val="single" w:color="auto" w:sz="4" w:space="0"/>
              <w:left w:val="single" w:color="auto" w:sz="4" w:space="0"/>
              <w:bottom w:val="single" w:color="auto" w:sz="4" w:space="0"/>
              <w:right w:val="single" w:color="auto" w:sz="4" w:space="0"/>
            </w:tcBorders>
          </w:tcPr>
          <w:p>
            <w:pPr>
              <w:pStyle w:val="105"/>
              <w:rPr>
                <w:ins w:id="29950" w:author="Danni SONG(CMCC)" w:date="2023-11-22T23:13:19Z"/>
                <w:rFonts w:cs="Arial"/>
                <w:kern w:val="2"/>
                <w:lang w:val="en-US"/>
              </w:rPr>
            </w:pPr>
            <w:ins w:id="29951" w:author="Danni SONG(CMCC)" w:date="2023-11-22T23:13:19Z">
              <w:r>
                <w:rPr>
                  <w:rFonts w:cs="Arial"/>
                  <w:kern w:val="2"/>
                  <w:lang w:val="en-US"/>
                </w:rPr>
                <w:t>-11.5+TT</w:t>
              </w:r>
            </w:ins>
          </w:p>
        </w:tc>
        <w:tc>
          <w:tcPr>
            <w:tcW w:w="469" w:type="pct"/>
            <w:tcBorders>
              <w:top w:val="single" w:color="auto" w:sz="4" w:space="0"/>
              <w:left w:val="single" w:color="auto" w:sz="4" w:space="0"/>
              <w:bottom w:val="single" w:color="auto" w:sz="4" w:space="0"/>
              <w:right w:val="single" w:color="auto" w:sz="4" w:space="0"/>
            </w:tcBorders>
          </w:tcPr>
          <w:p>
            <w:pPr>
              <w:pStyle w:val="105"/>
              <w:rPr>
                <w:ins w:id="29952" w:author="Danni SONG(CMCC)" w:date="2023-11-22T23:13:19Z"/>
                <w:rFonts w:cs="Arial"/>
                <w:kern w:val="2"/>
                <w:lang w:val="en-US"/>
              </w:rPr>
            </w:pPr>
            <w:ins w:id="29953" w:author="Danni SONG(CMCC)" w:date="2023-11-22T23:13:19Z">
              <w:r>
                <w:rPr>
                  <w:rFonts w:cs="Arial"/>
                  <w:lang w:val="en-US" w:eastAsia="ja-JP"/>
                </w:rPr>
                <w:t>M1</w:t>
              </w:r>
            </w:ins>
          </w:p>
        </w:tc>
      </w:tr>
    </w:tbl>
    <w:p>
      <w:pPr>
        <w:rPr>
          <w:ins w:id="29954" w:author="Danni SONG(CMCC)" w:date="2023-11-22T23:13:19Z"/>
        </w:rPr>
      </w:pPr>
    </w:p>
    <w:p>
      <w:pPr>
        <w:rPr>
          <w:rFonts w:ascii="Arial" w:hAnsi="Arial" w:cs="Arial"/>
          <w:sz w:val="24"/>
          <w:szCs w:val="24"/>
        </w:rPr>
      </w:pPr>
    </w:p>
    <w:p>
      <w:pPr>
        <w:pStyle w:val="7"/>
        <w:rPr>
          <w:del w:id="29955" w:author="CMCC-Luyang Zhao" w:date="2023-11-22T11:28:00Z"/>
          <w:rFonts w:cs="Arial"/>
          <w:szCs w:val="22"/>
        </w:rPr>
      </w:pPr>
      <w:del w:id="29956" w:author="CMCC-Luyang Zhao" w:date="2023-11-22T11:28:00Z">
        <w:bookmarkStart w:id="1580" w:name="_Toc32513"/>
        <w:r>
          <w:rPr>
            <w:snapToGrid w:val="0"/>
            <w:lang w:val="en-US"/>
          </w:rPr>
          <w:delText>8.2.1.1.1</w:delText>
        </w:r>
      </w:del>
      <w:del w:id="29957" w:author="CMCC-Luyang Zhao" w:date="2023-11-22T11:28:00Z">
        <w:r>
          <w:rPr>
            <w:snapToGrid w:val="0"/>
            <w:lang w:val="en-US"/>
          </w:rPr>
          <w:tab/>
        </w:r>
      </w:del>
      <w:del w:id="29958" w:author="CMCC-Luyang Zhao" w:date="2023-11-22T11:28:00Z">
        <w:r>
          <w:rPr>
            <w:snapToGrid w:val="0"/>
            <w:lang w:val="en-US"/>
          </w:rPr>
          <w:delText>PDSCH in standalone mode under NTN fading conditions</w:delText>
        </w:r>
        <w:bookmarkEnd w:id="1580"/>
      </w:del>
    </w:p>
    <w:p>
      <w:pPr>
        <w:pStyle w:val="112"/>
        <w:rPr>
          <w:del w:id="29959" w:author="CMCC-Luyang Zhao" w:date="2023-11-22T11:28:00Z"/>
        </w:rPr>
      </w:pPr>
      <w:del w:id="29960" w:author="CMCC-Luyang Zhao" w:date="2023-11-22T11:28:00Z">
        <w:r>
          <w:rPr/>
          <w:delText>Editor’s Note: This clause is incomplete. The following aspects are either missing or not yet determined:</w:delText>
        </w:r>
      </w:del>
    </w:p>
    <w:p>
      <w:pPr>
        <w:pStyle w:val="112"/>
        <w:rPr>
          <w:del w:id="29961" w:author="CMCC-Luyang Zhao" w:date="2023-11-22T11:28:00Z"/>
        </w:rPr>
      </w:pPr>
      <w:del w:id="29962" w:author="CMCC-Luyang Zhao" w:date="2023-11-22T11:28:00Z">
        <w:r>
          <w:rPr/>
          <w:delText>- Addition to applicability spec is pending</w:delText>
        </w:r>
      </w:del>
    </w:p>
    <w:p>
      <w:pPr>
        <w:pStyle w:val="112"/>
        <w:rPr>
          <w:del w:id="29963" w:author="CMCC-Luyang Zhao" w:date="2023-11-22T11:28:00Z"/>
          <w:rFonts w:eastAsiaTheme="minorEastAsia"/>
        </w:rPr>
      </w:pPr>
      <w:del w:id="29964" w:author="CMCC-Luyang Zhao" w:date="2023-11-22T11:28:00Z">
        <w:r>
          <w:rPr/>
          <w:delText>- Initial condition and call setup procedure to support satellite access are TBD</w:delText>
        </w:r>
      </w:del>
    </w:p>
    <w:p>
      <w:pPr>
        <w:pStyle w:val="112"/>
        <w:rPr>
          <w:del w:id="29965" w:author="CMCC-Luyang Zhao" w:date="2023-11-22T11:28:00Z"/>
        </w:rPr>
      </w:pPr>
      <w:del w:id="29966" w:author="CMCC-Luyang Zhao" w:date="2023-11-22T11:28:00Z">
        <w:r>
          <w:rPr/>
          <w:delText>- MU/TT is TBD</w:delText>
        </w:r>
      </w:del>
    </w:p>
    <w:p>
      <w:pPr>
        <w:pStyle w:val="112"/>
        <w:rPr>
          <w:del w:id="29967" w:author="CMCC-Luyang Zhao" w:date="2023-11-22T11:28:00Z"/>
        </w:rPr>
      </w:pPr>
      <w:del w:id="29968" w:author="CMCC-Luyang Zhao" w:date="2023-11-22T11:28:00Z">
        <w:r>
          <w:rPr>
            <w:rFonts w:hint="eastAsia"/>
          </w:rPr>
          <w:delText>-</w:delText>
        </w:r>
      </w:del>
      <w:del w:id="29969" w:author="CMCC-Luyang Zhao" w:date="2023-11-22T11:28:00Z">
        <w:r>
          <w:rPr/>
          <w:delText xml:space="preserve"> [] still existed in 8.2.1.1.1.5</w:delText>
        </w:r>
      </w:del>
    </w:p>
    <w:p>
      <w:pPr>
        <w:pStyle w:val="112"/>
        <w:rPr>
          <w:del w:id="29970" w:author="CMCC-Luyang Zhao" w:date="2023-11-22T11:28:00Z"/>
        </w:rPr>
      </w:pPr>
      <w:del w:id="29971" w:author="CMCC-Luyang Zhao" w:date="2023-11-22T11:28:00Z">
        <w:r>
          <w:rPr>
            <w:rFonts w:hint="eastAsia"/>
          </w:rPr>
          <w:delText>The</w:delText>
        </w:r>
      </w:del>
      <w:del w:id="29972" w:author="CMCC-Luyang Zhao" w:date="2023-11-22T11:28:00Z">
        <w:r>
          <w:rPr/>
          <w:delText xml:space="preserve"> Bandwidth of test3 is a typo, corrected it in this CR and asked RAN4 to fix it in 36.102.</w:delText>
        </w:r>
      </w:del>
    </w:p>
    <w:p>
      <w:pPr>
        <w:pStyle w:val="9"/>
        <w:rPr>
          <w:del w:id="29973" w:author="CMCC-Luyang Zhao" w:date="2023-11-22T11:28:00Z"/>
        </w:rPr>
      </w:pPr>
      <w:del w:id="29974" w:author="CMCC-Luyang Zhao" w:date="2023-11-22T11:28:00Z">
        <w:r>
          <w:rPr/>
          <w:delText>8.2.1.1.1.1</w:delText>
        </w:r>
      </w:del>
      <w:del w:id="29975" w:author="CMCC-Luyang Zhao" w:date="2023-11-22T11:28:00Z">
        <w:r>
          <w:rPr/>
          <w:tab/>
        </w:r>
      </w:del>
      <w:del w:id="29976" w:author="CMCC-Luyang Zhao" w:date="2023-11-22T11:28:00Z">
        <w:r>
          <w:rPr/>
          <w:delText>Test purpose</w:delText>
        </w:r>
      </w:del>
    </w:p>
    <w:p>
      <w:pPr>
        <w:rPr>
          <w:del w:id="29977" w:author="CMCC-Luyang Zhao" w:date="2023-11-22T11:28:00Z"/>
        </w:rPr>
      </w:pPr>
      <w:del w:id="29978" w:author="CMCC-Luyang Zhao" w:date="2023-11-22T11:28:00Z">
        <w:r>
          <w:rPr/>
          <w:delTex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delText>
        </w:r>
      </w:del>
      <w:del w:id="29979" w:author="CMCC-Luyang Zhao" w:date="2023-11-22T11:28:00Z">
        <w:r>
          <w:rPr>
            <w:rFonts w:hint="eastAsia"/>
          </w:rPr>
          <w:delText>one</w:delText>
        </w:r>
      </w:del>
      <w:del w:id="29980" w:author="CMCC-Luyang Zhao" w:date="2023-11-22T11:28:00Z">
        <w:r>
          <w:rPr/>
          <w:delText xml:space="preserve"> antenna ports.</w:delText>
        </w:r>
      </w:del>
    </w:p>
    <w:p>
      <w:pPr>
        <w:pStyle w:val="9"/>
        <w:rPr>
          <w:del w:id="29981" w:author="CMCC-Luyang Zhao" w:date="2023-11-22T11:28:00Z"/>
        </w:rPr>
      </w:pPr>
      <w:del w:id="29982" w:author="CMCC-Luyang Zhao" w:date="2023-11-22T11:28:00Z">
        <w:r>
          <w:rPr>
            <w:snapToGrid w:val="0"/>
            <w:kern w:val="2"/>
          </w:rPr>
          <w:delText>8.2.1.1.1.2</w:delText>
        </w:r>
      </w:del>
      <w:del w:id="29983" w:author="CMCC-Luyang Zhao" w:date="2023-11-22T11:28:00Z">
        <w:r>
          <w:rPr/>
          <w:tab/>
        </w:r>
      </w:del>
      <w:del w:id="29984" w:author="CMCC-Luyang Zhao" w:date="2023-11-22T11:28:00Z">
        <w:r>
          <w:rPr/>
          <w:delText>Test applicability</w:delText>
        </w:r>
      </w:del>
    </w:p>
    <w:p>
      <w:pPr>
        <w:rPr>
          <w:del w:id="29985" w:author="CMCC-Luyang Zhao" w:date="2023-11-22T11:28:00Z"/>
        </w:rPr>
      </w:pPr>
      <w:del w:id="29986" w:author="CMCC-Luyang Zhao" w:date="2023-11-22T11:28:00Z">
        <w:bookmarkStart w:id="1581" w:name="_Hlk134213790"/>
        <w:r>
          <w:rPr/>
          <w:delText xml:space="preserve">This test applies to all types of E-UTRA FDD UE release 17 and forward of UE category M1 </w:delText>
        </w:r>
      </w:del>
      <w:del w:id="29987" w:author="CMCC-Luyang Zhao" w:date="2023-11-22T11:28:00Z">
        <w:r>
          <w:rPr>
            <w:rFonts w:hint="eastAsia"/>
          </w:rPr>
          <w:delText>that</w:delText>
        </w:r>
      </w:del>
      <w:del w:id="29988" w:author="CMCC-Luyang Zhao" w:date="2023-11-22T11:28:00Z">
        <w:r>
          <w:rPr/>
          <w:delText xml:space="preserve"> </w:delText>
        </w:r>
      </w:del>
      <w:del w:id="29989" w:author="CMCC-Luyang Zhao" w:date="2023-11-22T11:28:00Z">
        <w:r>
          <w:rPr>
            <w:rFonts w:hint="eastAsia"/>
          </w:rPr>
          <w:delText>supports</w:delText>
        </w:r>
      </w:del>
      <w:del w:id="29990" w:author="CMCC-Luyang Zhao" w:date="2023-11-22T11:28:00Z">
        <w:r>
          <w:rPr/>
          <w:delText xml:space="preserve"> </w:delText>
        </w:r>
      </w:del>
      <w:del w:id="29991" w:author="CMCC-Luyang Zhao" w:date="2023-11-22T11:28:00Z">
        <w:r>
          <w:rPr>
            <w:rFonts w:hint="eastAsia"/>
          </w:rPr>
          <w:delText>IOT</w:delText>
        </w:r>
      </w:del>
      <w:del w:id="29992" w:author="CMCC-Luyang Zhao" w:date="2023-11-22T11:28:00Z">
        <w:r>
          <w:rPr/>
          <w:delText xml:space="preserve"> </w:delText>
        </w:r>
      </w:del>
      <w:del w:id="29993" w:author="CMCC-Luyang Zhao" w:date="2023-11-22T11:28:00Z">
        <w:r>
          <w:rPr>
            <w:rFonts w:hint="eastAsia"/>
          </w:rPr>
          <w:delText>NTN</w:delText>
        </w:r>
      </w:del>
      <w:del w:id="29994" w:author="CMCC-Luyang Zhao" w:date="2023-11-22T11:28:00Z">
        <w:r>
          <w:rPr/>
          <w:delText>.</w:delText>
        </w:r>
      </w:del>
    </w:p>
    <w:bookmarkEnd w:id="1581"/>
    <w:p>
      <w:pPr>
        <w:pStyle w:val="9"/>
        <w:rPr>
          <w:del w:id="29995" w:author="CMCC-Luyang Zhao" w:date="2023-11-22T11:28:00Z"/>
          <w:snapToGrid w:val="0"/>
          <w:kern w:val="2"/>
        </w:rPr>
      </w:pPr>
      <w:del w:id="29996" w:author="CMCC-Luyang Zhao" w:date="2023-11-22T11:28:00Z">
        <w:r>
          <w:rPr>
            <w:snapToGrid w:val="0"/>
            <w:kern w:val="2"/>
          </w:rPr>
          <w:delText>8.2.1.1.1.3</w:delText>
        </w:r>
      </w:del>
      <w:del w:id="29997" w:author="CMCC-Luyang Zhao" w:date="2023-11-22T11:28:00Z">
        <w:r>
          <w:rPr>
            <w:snapToGrid w:val="0"/>
            <w:kern w:val="2"/>
          </w:rPr>
          <w:tab/>
        </w:r>
      </w:del>
      <w:del w:id="29998" w:author="CMCC-Luyang Zhao" w:date="2023-11-22T11:28:00Z">
        <w:r>
          <w:rPr>
            <w:snapToGrid w:val="0"/>
            <w:kern w:val="2"/>
          </w:rPr>
          <w:delText xml:space="preserve">Minimum </w:delText>
        </w:r>
      </w:del>
      <w:del w:id="29999" w:author="CMCC-Luyang Zhao" w:date="2023-11-22T11:28:00Z">
        <w:r>
          <w:rPr>
            <w:snapToGrid w:val="0"/>
            <w:kern w:val="2"/>
            <w:lang w:eastAsia="zh-CN"/>
          </w:rPr>
          <w:delText>conformance r</w:delText>
        </w:r>
      </w:del>
      <w:del w:id="30000" w:author="CMCC-Luyang Zhao" w:date="2023-11-22T11:28:00Z">
        <w:r>
          <w:rPr>
            <w:snapToGrid w:val="0"/>
            <w:kern w:val="2"/>
          </w:rPr>
          <w:delText>equirement</w:delText>
        </w:r>
      </w:del>
      <w:del w:id="30001" w:author="CMCC-Luyang Zhao" w:date="2023-11-22T11:28:00Z">
        <w:r>
          <w:rPr>
            <w:snapToGrid w:val="0"/>
            <w:kern w:val="2"/>
            <w:lang w:eastAsia="zh-CN"/>
          </w:rPr>
          <w:delText>s</w:delText>
        </w:r>
      </w:del>
    </w:p>
    <w:p>
      <w:pPr>
        <w:rPr>
          <w:del w:id="30002" w:author="CMCC-Luyang Zhao" w:date="2023-11-22T11:28:00Z"/>
          <w:lang w:val="en-US"/>
        </w:rPr>
      </w:pPr>
      <w:del w:id="30003" w:author="CMCC-Luyang Zhao" w:date="2023-11-22T11:28:00Z">
        <w:r>
          <w:rPr>
            <w:lang w:val="en-US"/>
          </w:rPr>
          <w:delText>The requirements are specified in Table 8.2.1.1.1.3-2, with the addition of the parameters in Table 8.2.1.1.1.3-1, and the downlink physical channel setup according to Annex C.3.2. The purpose is to verify the performance of single antenna port configuration.</w:delText>
        </w:r>
      </w:del>
    </w:p>
    <w:p>
      <w:pPr>
        <w:keepNext/>
        <w:keepLines/>
        <w:spacing w:before="60"/>
        <w:jc w:val="center"/>
        <w:rPr>
          <w:del w:id="30004" w:author="CMCC-Luyang Zhao" w:date="2023-11-22T11:28:00Z"/>
          <w:rFonts w:ascii="Arial" w:hAnsi="Arial"/>
          <w:b/>
          <w:lang w:eastAsia="en-GB"/>
        </w:rPr>
      </w:pPr>
      <w:del w:id="30005" w:author="CMCC-Luyang Zhao" w:date="2023-11-22T11:28:00Z">
        <w:r>
          <w:rPr>
            <w:rFonts w:ascii="Arial" w:hAnsi="Arial"/>
            <w:b/>
            <w:lang w:eastAsia="en-GB"/>
          </w:rPr>
          <w:delText>Table 8.2.1</w:delText>
        </w:r>
      </w:del>
      <w:del w:id="30006" w:author="CMCC-Luyang Zhao" w:date="2023-11-22T11:28:00Z">
        <w:r>
          <w:rPr>
            <w:rFonts w:hint="eastAsia" w:ascii="Arial" w:hAnsi="Arial"/>
            <w:b/>
          </w:rPr>
          <w:delText>.1.</w:delText>
        </w:r>
      </w:del>
      <w:del w:id="30007" w:author="CMCC-Luyang Zhao" w:date="2023-11-22T11:28:00Z">
        <w:r>
          <w:rPr>
            <w:rFonts w:ascii="Arial" w:hAnsi="Arial"/>
            <w:b/>
          </w:rPr>
          <w:delText>1.3</w:delText>
        </w:r>
      </w:del>
      <w:del w:id="30008" w:author="CMCC-Luyang Zhao" w:date="2023-11-22T11:28:00Z">
        <w:r>
          <w:rPr>
            <w:rFonts w:ascii="Arial" w:hAnsi="Arial"/>
            <w:b/>
            <w:lang w:eastAsia="en-GB"/>
          </w:rPr>
          <w:delText>-1: Test Parameters for single antenna port (FRC)</w:delText>
        </w:r>
      </w:del>
    </w:p>
    <w:tbl>
      <w:tblPr>
        <w:tblStyle w:val="89"/>
        <w:tblW w:w="41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54"/>
        <w:gridCol w:w="937"/>
        <w:gridCol w:w="1174"/>
        <w:gridCol w:w="1169"/>
        <w:gridCol w:w="1169"/>
        <w:gridCol w:w="11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del w:id="30009" w:author="CMCC-Luyang Zhao" w:date="2023-11-22T11:28:00Z"/>
        </w:trPr>
        <w:tc>
          <w:tcPr>
            <w:tcW w:w="3508" w:type="dxa"/>
            <w:gridSpan w:val="2"/>
            <w:tcBorders>
              <w:top w:val="single" w:color="auto" w:sz="4" w:space="0"/>
              <w:left w:val="single" w:color="auto" w:sz="4" w:space="0"/>
              <w:right w:val="single" w:color="auto" w:sz="4" w:space="0"/>
            </w:tcBorders>
          </w:tcPr>
          <w:p>
            <w:pPr>
              <w:pStyle w:val="104"/>
              <w:rPr>
                <w:del w:id="30010" w:author="CMCC-Luyang Zhao" w:date="2023-11-22T11:28:00Z"/>
                <w:rFonts w:eastAsia="?? ??"/>
                <w:lang w:val="en-US"/>
              </w:rPr>
            </w:pPr>
            <w:del w:id="30011" w:author="CMCC-Luyang Zhao" w:date="2023-11-22T11:28:00Z">
              <w:r>
                <w:rPr>
                  <w:rFonts w:eastAsia="?? ??"/>
                  <w:lang w:val="en-US"/>
                </w:rPr>
                <w:delText>Parameter</w:delText>
              </w:r>
            </w:del>
          </w:p>
        </w:tc>
        <w:tc>
          <w:tcPr>
            <w:tcW w:w="1147" w:type="dxa"/>
            <w:tcBorders>
              <w:top w:val="single" w:color="auto" w:sz="4" w:space="0"/>
              <w:left w:val="single" w:color="auto" w:sz="4" w:space="0"/>
              <w:bottom w:val="single" w:color="auto" w:sz="4" w:space="0"/>
              <w:right w:val="single" w:color="auto" w:sz="4" w:space="0"/>
            </w:tcBorders>
          </w:tcPr>
          <w:p>
            <w:pPr>
              <w:pStyle w:val="104"/>
              <w:rPr>
                <w:del w:id="30012" w:author="CMCC-Luyang Zhao" w:date="2023-11-22T11:28:00Z"/>
                <w:rFonts w:eastAsia="?? ??"/>
                <w:lang w:val="en-US"/>
              </w:rPr>
            </w:pPr>
            <w:del w:id="30013" w:author="CMCC-Luyang Zhao" w:date="2023-11-22T11:28:00Z">
              <w:r>
                <w:rPr>
                  <w:rFonts w:eastAsia="?? ??"/>
                  <w:lang w:val="en-US"/>
                </w:rPr>
                <w:delText>Unit</w:delText>
              </w:r>
            </w:del>
          </w:p>
        </w:tc>
        <w:tc>
          <w:tcPr>
            <w:tcW w:w="1142" w:type="dxa"/>
            <w:tcBorders>
              <w:top w:val="single" w:color="auto" w:sz="4" w:space="0"/>
              <w:left w:val="single" w:color="auto" w:sz="4" w:space="0"/>
              <w:bottom w:val="single" w:color="auto" w:sz="4" w:space="0"/>
              <w:right w:val="single" w:color="auto" w:sz="4" w:space="0"/>
            </w:tcBorders>
          </w:tcPr>
          <w:p>
            <w:pPr>
              <w:pStyle w:val="104"/>
              <w:rPr>
                <w:del w:id="30014" w:author="CMCC-Luyang Zhao" w:date="2023-11-22T11:28:00Z"/>
                <w:rFonts w:eastAsia="?? ??"/>
                <w:lang w:val="en-US"/>
              </w:rPr>
            </w:pPr>
            <w:del w:id="30015" w:author="CMCC-Luyang Zhao" w:date="2023-11-22T11:28:00Z">
              <w:r>
                <w:rPr>
                  <w:rFonts w:eastAsia="?? ??"/>
                  <w:lang w:val="en-US"/>
                </w:rPr>
                <w:delText>Test 1</w:delText>
              </w:r>
            </w:del>
          </w:p>
        </w:tc>
        <w:tc>
          <w:tcPr>
            <w:tcW w:w="1142" w:type="dxa"/>
            <w:tcBorders>
              <w:top w:val="single" w:color="auto" w:sz="4" w:space="0"/>
              <w:left w:val="single" w:color="auto" w:sz="4" w:space="0"/>
              <w:bottom w:val="single" w:color="auto" w:sz="4" w:space="0"/>
              <w:right w:val="single" w:color="auto" w:sz="4" w:space="0"/>
            </w:tcBorders>
          </w:tcPr>
          <w:p>
            <w:pPr>
              <w:pStyle w:val="104"/>
              <w:rPr>
                <w:del w:id="30016" w:author="CMCC-Luyang Zhao" w:date="2023-11-22T11:28:00Z"/>
                <w:rFonts w:eastAsia="?? ??"/>
                <w:lang w:val="en-US"/>
              </w:rPr>
            </w:pPr>
            <w:del w:id="30017" w:author="CMCC-Luyang Zhao" w:date="2023-11-22T11:28:00Z">
              <w:r>
                <w:rPr>
                  <w:rFonts w:eastAsia="?? ??"/>
                  <w:lang w:val="en-US"/>
                </w:rPr>
                <w:delText xml:space="preserve">Test </w:delText>
              </w:r>
            </w:del>
            <w:del w:id="30018" w:author="CMCC-Luyang Zhao" w:date="2023-11-22T11:28:00Z">
              <w:r>
                <w:rPr>
                  <w:lang w:val="en-US"/>
                </w:rPr>
                <w:delText>2</w:delText>
              </w:r>
            </w:del>
          </w:p>
        </w:tc>
        <w:tc>
          <w:tcPr>
            <w:tcW w:w="1142" w:type="dxa"/>
            <w:tcBorders>
              <w:top w:val="single" w:color="auto" w:sz="4" w:space="0"/>
              <w:left w:val="single" w:color="auto" w:sz="4" w:space="0"/>
              <w:bottom w:val="single" w:color="auto" w:sz="4" w:space="0"/>
              <w:right w:val="single" w:color="auto" w:sz="4" w:space="0"/>
            </w:tcBorders>
          </w:tcPr>
          <w:p>
            <w:pPr>
              <w:pStyle w:val="104"/>
              <w:rPr>
                <w:del w:id="30019" w:author="CMCC-Luyang Zhao" w:date="2023-11-22T11:28:00Z"/>
                <w:rFonts w:eastAsia="?? ??"/>
                <w:lang w:val="en-US"/>
              </w:rPr>
            </w:pPr>
            <w:del w:id="30020" w:author="CMCC-Luyang Zhao" w:date="2023-11-22T11:28:00Z">
              <w:r>
                <w:rPr>
                  <w:rFonts w:eastAsia="?? ??"/>
                  <w:lang w:val="en-US"/>
                </w:rPr>
                <w:delText>Test 3</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del w:id="30021" w:author="CMCC-Luyang Zhao" w:date="2023-11-22T11:28:00Z"/>
        </w:trPr>
        <w:tc>
          <w:tcPr>
            <w:tcW w:w="2593" w:type="dxa"/>
            <w:vMerge w:val="restart"/>
            <w:tcBorders>
              <w:top w:val="single" w:color="auto" w:sz="4" w:space="0"/>
              <w:left w:val="single" w:color="auto" w:sz="4" w:space="0"/>
              <w:right w:val="single" w:color="auto" w:sz="4" w:space="0"/>
            </w:tcBorders>
            <w:vAlign w:val="center"/>
          </w:tcPr>
          <w:p>
            <w:pPr>
              <w:pStyle w:val="105"/>
              <w:rPr>
                <w:del w:id="30022" w:author="CMCC-Luyang Zhao" w:date="2023-11-22T11:28:00Z"/>
                <w:rFonts w:cs="Arial"/>
                <w:kern w:val="2"/>
                <w:lang w:val="en-US"/>
              </w:rPr>
            </w:pPr>
            <w:del w:id="30023" w:author="CMCC-Luyang Zhao" w:date="2023-11-22T11:28:00Z">
              <w:r>
                <w:rPr>
                  <w:rFonts w:cs="Arial"/>
                  <w:kern w:val="2"/>
                  <w:lang w:val="en-US"/>
                </w:rPr>
                <w:delText>Downlink power allocation</w:delText>
              </w:r>
            </w:del>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del w:id="30024" w:author="CMCC-Luyang Zhao" w:date="2023-11-22T11:28:00Z"/>
                <w:rFonts w:cs="Arial"/>
                <w:kern w:val="2"/>
                <w:lang w:val="en-US"/>
              </w:rPr>
            </w:pPr>
            <m:oMathPara>
              <m:oMath>
                <m:sSub>
                  <m:sSubPr>
                    <m:ctrlPr>
                      <w:del w:id="30025" w:author="CMCC-Luyang Zhao" w:date="2023-11-22T11:28:00Z">
                        <w:rPr>
                          <w:rFonts w:ascii="Cambria Math" w:hAnsi="Cambria Math" w:eastAsia="?? ??" w:cs="Arial"/>
                          <w:i/>
                          <w:kern w:val="2"/>
                          <w:lang w:val="en-US"/>
                        </w:rPr>
                      </w:del>
                    </m:ctrlPr>
                  </m:sSubPr>
                  <m:e>
                    <w:del w:id="30026" w:author="CMCC-Luyang Zhao" w:date="2023-11-22T11:28:00Z">
                      <m:r>
                        <m:rPr/>
                        <w:rPr>
                          <w:rFonts w:ascii="Cambria Math" w:hAnsi="Cambria Math" w:eastAsia="?? ??" w:cs="Arial"/>
                          <w:kern w:val="2"/>
                          <w:lang w:val="en-US"/>
                        </w:rPr>
                        <m:t>ρ</m:t>
                      </m:r>
                    </w:del>
                    <m:ctrlPr>
                      <w:del w:id="30027" w:author="CMCC-Luyang Zhao" w:date="2023-11-22T11:28:00Z">
                        <w:rPr>
                          <w:rFonts w:ascii="Cambria Math" w:hAnsi="Cambria Math" w:eastAsia="?? ??" w:cs="Arial"/>
                          <w:i/>
                          <w:kern w:val="2"/>
                          <w:lang w:val="en-US"/>
                        </w:rPr>
                      </w:del>
                    </m:ctrlPr>
                  </m:e>
                  <m:sub>
                    <w:del w:id="30028" w:author="CMCC-Luyang Zhao" w:date="2023-11-22T11:28:00Z">
                      <m:r>
                        <m:rPr/>
                        <w:rPr>
                          <w:rFonts w:ascii="Cambria Math" w:hAnsi="Cambria Math" w:eastAsia="?? ??" w:cs="Arial"/>
                          <w:kern w:val="2"/>
                          <w:lang w:val="en-US"/>
                        </w:rPr>
                        <m:t>A</m:t>
                      </m:r>
                    </w:del>
                    <m:ctrlPr>
                      <w:del w:id="30029" w:author="CMCC-Luyang Zhao" w:date="2023-11-22T11:28:00Z">
                        <w:rPr>
                          <w:rFonts w:ascii="Cambria Math" w:hAnsi="Cambria Math" w:eastAsia="?? ??" w:cs="Arial"/>
                          <w:i/>
                          <w:kern w:val="2"/>
                          <w:lang w:val="en-US"/>
                        </w:rPr>
                      </w:del>
                    </m:ctrlPr>
                  </m:sub>
                </m:sSub>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del w:id="30030" w:author="CMCC-Luyang Zhao" w:date="2023-11-22T11:28: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031" w:author="CMCC-Luyang Zhao" w:date="2023-11-22T11:28:00Z"/>
                <w:lang w:val="en-US"/>
              </w:rPr>
            </w:pPr>
            <w:del w:id="30032" w:author="CMCC-Luyang Zhao" w:date="2023-11-22T11:28:00Z">
              <w:r>
                <w:rPr>
                  <w:lang w:val="en-US"/>
                </w:rPr>
                <w:delText>-3</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033" w:author="CMCC-Luyang Zhao" w:date="2023-11-22T11:28:00Z"/>
                <w:lang w:val="en-US"/>
              </w:rPr>
            </w:pPr>
            <w:del w:id="30034" w:author="CMCC-Luyang Zhao" w:date="2023-11-22T11:28:00Z">
              <w:r>
                <w:rPr>
                  <w:lang w:val="en-US"/>
                </w:rPr>
                <w:delText>-3</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035" w:author="CMCC-Luyang Zhao" w:date="2023-11-22T11:28:00Z"/>
                <w:lang w:val="en-US"/>
              </w:rPr>
            </w:pPr>
            <w:del w:id="30036" w:author="CMCC-Luyang Zhao" w:date="2023-11-22T11:28:00Z">
              <w:r>
                <w:rPr>
                  <w:lang w:val="en-US"/>
                </w:rPr>
                <w:delText>-3</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del w:id="30037" w:author="CMCC-Luyang Zhao" w:date="2023-11-22T11:28:00Z"/>
        </w:trPr>
        <w:tc>
          <w:tcPr>
            <w:tcW w:w="2593" w:type="dxa"/>
            <w:vMerge w:val="continue"/>
            <w:tcBorders>
              <w:left w:val="single" w:color="auto" w:sz="4" w:space="0"/>
              <w:right w:val="single" w:color="auto" w:sz="4" w:space="0"/>
            </w:tcBorders>
            <w:vAlign w:val="center"/>
          </w:tcPr>
          <w:p>
            <w:pPr>
              <w:pStyle w:val="105"/>
              <w:rPr>
                <w:del w:id="30038" w:author="CMCC-Luyang Zhao" w:date="2023-11-22T11:28:00Z"/>
                <w:rFonts w:cs="Arial"/>
                <w:kern w:val="2"/>
                <w:lang w:val="en-US"/>
              </w:rPr>
            </w:pPr>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del w:id="30039" w:author="CMCC-Luyang Zhao" w:date="2023-11-22T11:28:00Z"/>
                <w:rFonts w:cs="Arial"/>
                <w:kern w:val="2"/>
                <w:lang w:val="en-US"/>
              </w:rPr>
            </w:pPr>
            <m:oMathPara>
              <m:oMath>
                <m:sSub>
                  <m:sSubPr>
                    <m:ctrlPr>
                      <w:del w:id="30040" w:author="CMCC-Luyang Zhao" w:date="2023-11-22T11:28:00Z">
                        <w:rPr>
                          <w:rFonts w:ascii="Cambria Math" w:hAnsi="Cambria Math" w:eastAsia="?? ??" w:cs="Arial"/>
                          <w:i/>
                          <w:kern w:val="2"/>
                          <w:lang w:val="en-US"/>
                        </w:rPr>
                      </w:del>
                    </m:ctrlPr>
                  </m:sSubPr>
                  <m:e>
                    <w:del w:id="30041" w:author="CMCC-Luyang Zhao" w:date="2023-11-22T11:28:00Z">
                      <m:r>
                        <m:rPr/>
                        <w:rPr>
                          <w:rFonts w:ascii="Cambria Math" w:hAnsi="Cambria Math" w:eastAsia="?? ??" w:cs="Arial"/>
                          <w:kern w:val="2"/>
                          <w:lang w:val="en-US"/>
                        </w:rPr>
                        <m:t>ρ</m:t>
                      </m:r>
                    </w:del>
                    <m:ctrlPr>
                      <w:del w:id="30042" w:author="CMCC-Luyang Zhao" w:date="2023-11-22T11:28:00Z">
                        <w:rPr>
                          <w:rFonts w:ascii="Cambria Math" w:hAnsi="Cambria Math" w:eastAsia="?? ??" w:cs="Arial"/>
                          <w:i/>
                          <w:kern w:val="2"/>
                          <w:lang w:val="en-US"/>
                        </w:rPr>
                      </w:del>
                    </m:ctrlPr>
                  </m:e>
                  <m:sub>
                    <w:del w:id="30043" w:author="CMCC-Luyang Zhao" w:date="2023-11-22T11:28:00Z">
                      <m:r>
                        <m:rPr/>
                        <w:rPr>
                          <w:rFonts w:ascii="Cambria Math" w:hAnsi="Cambria Math" w:eastAsia="?? ??" w:cs="Arial"/>
                          <w:kern w:val="2"/>
                          <w:lang w:val="en-US"/>
                        </w:rPr>
                        <m:t>B</m:t>
                      </m:r>
                    </w:del>
                    <m:ctrlPr>
                      <w:del w:id="30044" w:author="CMCC-Luyang Zhao" w:date="2023-11-22T11:28:00Z">
                        <w:rPr>
                          <w:rFonts w:ascii="Cambria Math" w:hAnsi="Cambria Math" w:eastAsia="?? ??" w:cs="Arial"/>
                          <w:i/>
                          <w:kern w:val="2"/>
                          <w:lang w:val="en-US"/>
                        </w:rPr>
                      </w:del>
                    </m:ctrlPr>
                  </m:sub>
                </m:sSub>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del w:id="30045" w:author="CMCC-Luyang Zhao" w:date="2023-11-22T11:28: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046" w:author="CMCC-Luyang Zhao" w:date="2023-11-22T11:28:00Z"/>
                <w:lang w:val="en-US"/>
              </w:rPr>
            </w:pPr>
            <w:del w:id="30047" w:author="CMCC-Luyang Zhao" w:date="2023-11-22T11:28:00Z">
              <w:r>
                <w:rPr>
                  <w:lang w:val="en-US"/>
                </w:rPr>
                <w:delText>-3 (Note 1)</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048" w:author="CMCC-Luyang Zhao" w:date="2023-11-22T11:28:00Z"/>
                <w:lang w:val="en-US"/>
              </w:rPr>
            </w:pPr>
            <w:del w:id="30049" w:author="CMCC-Luyang Zhao" w:date="2023-11-22T11:28:00Z">
              <w:r>
                <w:rPr>
                  <w:lang w:val="en-US"/>
                </w:rPr>
                <w:delText>-3 (Note 1)</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050" w:author="CMCC-Luyang Zhao" w:date="2023-11-22T11:28:00Z"/>
                <w:lang w:val="en-US"/>
              </w:rPr>
            </w:pPr>
            <w:del w:id="30051" w:author="CMCC-Luyang Zhao" w:date="2023-11-22T11:28:00Z">
              <w:r>
                <w:rPr>
                  <w:lang w:val="en-US"/>
                </w:rPr>
                <w:delText>-3 (Note 1)</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del w:id="30052" w:author="CMCC-Luyang Zhao" w:date="2023-11-22T11:28:00Z"/>
        </w:trPr>
        <w:tc>
          <w:tcPr>
            <w:tcW w:w="2593" w:type="dxa"/>
            <w:vMerge w:val="continue"/>
            <w:tcBorders>
              <w:left w:val="single" w:color="auto" w:sz="4" w:space="0"/>
              <w:right w:val="single" w:color="auto" w:sz="4" w:space="0"/>
            </w:tcBorders>
            <w:vAlign w:val="center"/>
          </w:tcPr>
          <w:p>
            <w:pPr>
              <w:pStyle w:val="105"/>
              <w:rPr>
                <w:del w:id="30053" w:author="CMCC-Luyang Zhao" w:date="2023-11-22T11:28:00Z"/>
                <w:rFonts w:cs="Arial"/>
                <w:kern w:val="2"/>
                <w:lang w:val="en-US"/>
              </w:rPr>
            </w:pPr>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del w:id="30054" w:author="CMCC-Luyang Zhao" w:date="2023-11-22T11:28:00Z"/>
                <w:rFonts w:cs="Arial"/>
                <w:kern w:val="2"/>
                <w:lang w:val="en-US"/>
              </w:rPr>
            </w:pPr>
            <m:oMathPara>
              <m:oMath>
                <w:del w:id="30055" w:author="CMCC-Luyang Zhao" w:date="2023-11-22T11:28:00Z">
                  <m:r>
                    <m:rPr/>
                    <w:rPr>
                      <w:rFonts w:ascii="Cambria Math" w:hAnsi="Cambria Math" w:eastAsia="?? ??" w:cs="Arial"/>
                      <w:kern w:val="2"/>
                      <w:lang w:val="en-US"/>
                    </w:rPr>
                    <m:t>σ</m:t>
                  </m:r>
                </w:del>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del w:id="30056" w:author="CMCC-Luyang Zhao" w:date="2023-11-22T11:28: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057" w:author="CMCC-Luyang Zhao" w:date="2023-11-22T11:28:00Z"/>
                <w:lang w:val="en-US"/>
              </w:rPr>
            </w:pPr>
            <w:del w:id="30058" w:author="CMCC-Luyang Zhao" w:date="2023-11-22T11:28:00Z">
              <w:r>
                <w:rPr>
                  <w:lang w:val="en-US"/>
                </w:rPr>
                <w:delText>0</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059" w:author="CMCC-Luyang Zhao" w:date="2023-11-22T11:28:00Z"/>
                <w:lang w:val="en-US"/>
              </w:rPr>
            </w:pPr>
            <w:del w:id="30060" w:author="CMCC-Luyang Zhao" w:date="2023-11-22T11:28:00Z">
              <w:r>
                <w:rPr>
                  <w:lang w:val="en-US"/>
                </w:rPr>
                <w:delText>0</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061" w:author="CMCC-Luyang Zhao" w:date="2023-11-22T11:28:00Z"/>
                <w:lang w:val="en-US"/>
              </w:rPr>
            </w:pPr>
            <w:del w:id="30062" w:author="CMCC-Luyang Zhao" w:date="2023-11-22T11:28:00Z">
              <w:r>
                <w:rPr>
                  <w:lang w:val="en-US"/>
                </w:rPr>
                <w:delText>0</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del w:id="30063" w:author="CMCC-Luyang Zhao" w:date="2023-11-22T11:28:00Z"/>
        </w:trPr>
        <w:tc>
          <w:tcPr>
            <w:tcW w:w="2593" w:type="dxa"/>
            <w:vMerge w:val="continue"/>
            <w:tcBorders>
              <w:left w:val="single" w:color="auto" w:sz="4" w:space="0"/>
              <w:right w:val="single" w:color="auto" w:sz="4" w:space="0"/>
            </w:tcBorders>
            <w:vAlign w:val="center"/>
          </w:tcPr>
          <w:p>
            <w:pPr>
              <w:pStyle w:val="105"/>
              <w:rPr>
                <w:del w:id="30064" w:author="CMCC-Luyang Zhao" w:date="2023-11-22T11:28:00Z"/>
                <w:rFonts w:cs="Arial"/>
                <w:kern w:val="2"/>
                <w:lang w:val="en-US"/>
              </w:rPr>
            </w:pPr>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del w:id="30065" w:author="CMCC-Luyang Zhao" w:date="2023-11-22T11:28:00Z"/>
                <w:rFonts w:cs="Arial"/>
                <w:kern w:val="2"/>
                <w:lang w:val="en-US"/>
              </w:rPr>
            </w:pPr>
            <m:oMathPara>
              <m:oMath>
                <w:del w:id="30066" w:author="CMCC-Luyang Zhao" w:date="2023-11-22T11:28:00Z">
                  <m:r>
                    <m:rPr/>
                    <w:rPr>
                      <w:rFonts w:ascii="Cambria Math" w:hAnsi="Cambria Math" w:eastAsia="?? ??" w:cs="Arial"/>
                      <w:kern w:val="2"/>
                      <w:lang w:val="en-US"/>
                    </w:rPr>
                    <m:t>δ</m:t>
                  </m:r>
                </w:del>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del w:id="30067" w:author="CMCC-Luyang Zhao" w:date="2023-11-22T11:28: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068" w:author="CMCC-Luyang Zhao" w:date="2023-11-22T11:28:00Z"/>
                <w:lang w:val="en-US"/>
              </w:rPr>
            </w:pPr>
            <w:del w:id="30069" w:author="CMCC-Luyang Zhao" w:date="2023-11-22T11:28:00Z">
              <w:r>
                <w:rPr>
                  <w:lang w:val="en-US"/>
                </w:rPr>
                <w:delText>3</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070" w:author="CMCC-Luyang Zhao" w:date="2023-11-22T11:28:00Z"/>
                <w:lang w:val="en-US"/>
              </w:rPr>
            </w:pPr>
            <w:del w:id="30071" w:author="CMCC-Luyang Zhao" w:date="2023-11-22T11:28:00Z">
              <w:r>
                <w:rPr>
                  <w:lang w:val="en-US"/>
                </w:rPr>
                <w:delText>3</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072" w:author="CMCC-Luyang Zhao" w:date="2023-11-22T11:28:00Z"/>
                <w:lang w:val="en-US"/>
              </w:rPr>
            </w:pPr>
            <w:del w:id="30073" w:author="CMCC-Luyang Zhao" w:date="2023-11-22T11:28:00Z">
              <w:r>
                <w:rPr>
                  <w:lang w:val="en-US"/>
                </w:rPr>
                <w:delText>3</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del w:id="30074" w:author="CMCC-Luyang Zhao" w:date="2023-11-22T11:28: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del w:id="30075" w:author="CMCC-Luyang Zhao" w:date="2023-11-22T11:28:00Z"/>
                <w:lang w:val="en-US"/>
              </w:rPr>
            </w:pPr>
            <m:oMath>
              <m:sSub>
                <m:sSubPr>
                  <m:ctrlPr>
                    <w:del w:id="30076" w:author="CMCC-Luyang Zhao" w:date="2023-11-22T11:28:00Z">
                      <w:rPr>
                        <w:rFonts w:ascii="Cambria Math" w:hAnsi="Cambria Math"/>
                        <w:i/>
                        <w:lang w:val="en-US"/>
                      </w:rPr>
                    </w:del>
                  </m:ctrlPr>
                </m:sSubPr>
                <m:e>
                  <w:del w:id="30077" w:author="CMCC-Luyang Zhao" w:date="2023-11-22T11:28:00Z">
                    <m:r>
                      <m:rPr/>
                      <w:rPr>
                        <w:rFonts w:ascii="Cambria Math" w:hAnsi="Cambria Math"/>
                        <w:lang w:val="en-US"/>
                      </w:rPr>
                      <m:t>N</m:t>
                    </m:r>
                  </w:del>
                  <m:ctrlPr>
                    <w:del w:id="30078" w:author="CMCC-Luyang Zhao" w:date="2023-11-22T11:28:00Z">
                      <w:rPr>
                        <w:rFonts w:ascii="Cambria Math" w:hAnsi="Cambria Math"/>
                        <w:i/>
                        <w:lang w:val="en-US"/>
                      </w:rPr>
                    </w:del>
                  </m:ctrlPr>
                </m:e>
                <m:sub>
                  <w:del w:id="30079" w:author="CMCC-Luyang Zhao" w:date="2023-11-22T11:28:00Z">
                    <m:r>
                      <m:rPr/>
                      <w:rPr>
                        <w:rFonts w:ascii="Cambria Math" w:hAnsi="Cambria Math"/>
                        <w:lang w:val="en-US"/>
                      </w:rPr>
                      <m:t>oc</m:t>
                    </m:r>
                  </w:del>
                  <m:ctrlPr>
                    <w:del w:id="30080" w:author="CMCC-Luyang Zhao" w:date="2023-11-22T11:28:00Z">
                      <w:rPr>
                        <w:rFonts w:ascii="Cambria Math" w:hAnsi="Cambria Math"/>
                        <w:i/>
                        <w:lang w:val="en-US"/>
                      </w:rPr>
                    </w:del>
                  </m:ctrlPr>
                </m:sub>
              </m:sSub>
            </m:oMath>
            <w:del w:id="30081" w:author="CMCC-Luyang Zhao" w:date="2023-11-22T11:28:00Z">
              <w:r>
                <w:rPr>
                  <w:lang w:val="en-US"/>
                </w:rPr>
                <w:delText xml:space="preserve"> at antenna port</w:delText>
              </w:r>
            </w:del>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del w:id="30082" w:author="CMCC-Luyang Zhao" w:date="2023-11-22T11:28:00Z"/>
                <w:lang w:val="en-US"/>
              </w:rPr>
            </w:pPr>
            <w:del w:id="30083" w:author="CMCC-Luyang Zhao" w:date="2023-11-22T11:28:00Z">
              <w:r>
                <w:rPr>
                  <w:lang w:val="en-US"/>
                </w:rPr>
                <w:delText>dBm/15kHz</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084" w:author="CMCC-Luyang Zhao" w:date="2023-11-22T11:28:00Z"/>
                <w:lang w:val="en-US"/>
              </w:rPr>
            </w:pPr>
            <w:del w:id="30085" w:author="CMCC-Luyang Zhao" w:date="2023-11-22T11:28:00Z">
              <w:r>
                <w:rPr>
                  <w:lang w:val="en-US"/>
                </w:rPr>
                <w:delText>-98</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086" w:author="CMCC-Luyang Zhao" w:date="2023-11-22T11:28:00Z"/>
                <w:lang w:val="en-US"/>
              </w:rPr>
            </w:pPr>
            <w:del w:id="30087" w:author="CMCC-Luyang Zhao" w:date="2023-11-22T11:28:00Z">
              <w:r>
                <w:rPr>
                  <w:lang w:val="en-US"/>
                </w:rPr>
                <w:delText>-98</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088" w:author="CMCC-Luyang Zhao" w:date="2023-11-22T11:28:00Z"/>
                <w:lang w:val="en-US"/>
              </w:rPr>
            </w:pPr>
            <w:del w:id="30089" w:author="CMCC-Luyang Zhao" w:date="2023-11-22T11:28:00Z">
              <w:r>
                <w:rPr>
                  <w:lang w:val="en-US"/>
                </w:rPr>
                <w:delText>-98</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del w:id="30090" w:author="CMCC-Luyang Zhao" w:date="2023-11-22T11:28: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del w:id="30091" w:author="CMCC-Luyang Zhao" w:date="2023-11-22T11:28:00Z"/>
                <w:position w:val="-12"/>
                <w:lang w:val="en-US"/>
              </w:rPr>
            </w:pPr>
            <w:del w:id="30092" w:author="CMCC-Luyang Zhao" w:date="2023-11-22T11:28:00Z">
              <w:r>
                <w:rPr>
                  <w:lang w:val="en-US"/>
                </w:rPr>
                <w:delText>Coverage enhancement mode</w:delText>
              </w:r>
            </w:del>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del w:id="30093" w:author="CMCC-Luyang Zhao" w:date="2023-11-22T11:28: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094" w:author="CMCC-Luyang Zhao" w:date="2023-11-22T11:28:00Z"/>
                <w:lang w:val="en-US"/>
              </w:rPr>
            </w:pPr>
            <w:del w:id="30095" w:author="CMCC-Luyang Zhao" w:date="2023-11-22T11:28:00Z">
              <w:r>
                <w:rPr>
                  <w:lang w:val="en-US"/>
                </w:rPr>
                <w:delText>CE Mode A</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096" w:author="CMCC-Luyang Zhao" w:date="2023-11-22T11:28:00Z"/>
                <w:lang w:val="en-US"/>
              </w:rPr>
            </w:pPr>
            <w:del w:id="30097" w:author="CMCC-Luyang Zhao" w:date="2023-11-22T11:28:00Z">
              <w:r>
                <w:rPr>
                  <w:lang w:val="en-US"/>
                </w:rPr>
                <w:delText>CE Mode A</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098" w:author="CMCC-Luyang Zhao" w:date="2023-11-22T11:28:00Z"/>
                <w:lang w:val="en-US"/>
              </w:rPr>
            </w:pPr>
            <w:del w:id="30099" w:author="CMCC-Luyang Zhao" w:date="2023-11-22T11:28:00Z">
              <w:r>
                <w:rPr>
                  <w:lang w:val="en-US"/>
                </w:rPr>
                <w:delText>CE Mode B</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del w:id="30100" w:author="CMCC-Luyang Zhao" w:date="2023-11-22T11:28: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del w:id="30101" w:author="CMCC-Luyang Zhao" w:date="2023-11-22T11:28:00Z"/>
                <w:lang w:val="en-US"/>
              </w:rPr>
            </w:pPr>
            <w:del w:id="30102" w:author="CMCC-Luyang Zhao" w:date="2023-11-22T11:28:00Z">
              <w:r>
                <w:rPr>
                  <w:lang w:val="en-US"/>
                </w:rPr>
                <w:delText>PDSCH transmission mode</w:delText>
              </w:r>
            </w:del>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del w:id="30103" w:author="CMCC-Luyang Zhao" w:date="2023-11-22T11:28: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04" w:author="CMCC-Luyang Zhao" w:date="2023-11-22T11:28:00Z"/>
                <w:lang w:val="en-US"/>
              </w:rPr>
            </w:pPr>
            <w:del w:id="30105" w:author="CMCC-Luyang Zhao" w:date="2023-11-22T11:28:00Z">
              <w:r>
                <w:rPr>
                  <w:lang w:val="en-US"/>
                </w:rPr>
                <w:delText>1</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06" w:author="CMCC-Luyang Zhao" w:date="2023-11-22T11:28:00Z"/>
                <w:lang w:val="en-US"/>
              </w:rPr>
            </w:pPr>
            <w:del w:id="30107" w:author="CMCC-Luyang Zhao" w:date="2023-11-22T11:28:00Z">
              <w:r>
                <w:rPr>
                  <w:lang w:val="en-US"/>
                </w:rPr>
                <w:delText>1</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08" w:author="CMCC-Luyang Zhao" w:date="2023-11-22T11:28:00Z"/>
                <w:lang w:val="en-US"/>
              </w:rPr>
            </w:pPr>
            <w:del w:id="30109" w:author="CMCC-Luyang Zhao" w:date="2023-11-22T11:28:00Z">
              <w:r>
                <w:rPr>
                  <w:lang w:val="en-US"/>
                </w:rPr>
                <w:delText>1</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del w:id="30110" w:author="CMCC-Luyang Zhao" w:date="2023-11-22T11:28: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del w:id="30111" w:author="CMCC-Luyang Zhao" w:date="2023-11-22T11:28:00Z"/>
                <w:rFonts w:cs="Arial"/>
                <w:lang w:val="en-US"/>
              </w:rPr>
            </w:pPr>
            <w:del w:id="30112" w:author="CMCC-Luyang Zhao" w:date="2023-11-22T11:28:00Z">
              <w:r>
                <w:rPr>
                  <w:rFonts w:cs="Arial"/>
                  <w:lang w:val="en-US"/>
                </w:rPr>
                <w:delText>OFDM starting symbol (startSymbolBR)</w:delText>
              </w:r>
            </w:del>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del w:id="30113" w:author="CMCC-Luyang Zhao" w:date="2023-11-22T11:28: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14" w:author="CMCC-Luyang Zhao" w:date="2023-11-22T11:28:00Z"/>
                <w:lang w:val="en-US"/>
              </w:rPr>
            </w:pPr>
            <w:del w:id="30115" w:author="CMCC-Luyang Zhao" w:date="2023-11-22T11:28:00Z">
              <w:r>
                <w:rPr>
                  <w:lang w:val="en-US"/>
                </w:rPr>
                <w:delText>2</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16" w:author="CMCC-Luyang Zhao" w:date="2023-11-22T11:28:00Z"/>
                <w:lang w:val="en-US"/>
              </w:rPr>
            </w:pPr>
            <w:del w:id="30117" w:author="CMCC-Luyang Zhao" w:date="2023-11-22T11:28:00Z">
              <w:r>
                <w:rPr>
                  <w:lang w:val="en-US"/>
                </w:rPr>
                <w:delText>2</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18" w:author="CMCC-Luyang Zhao" w:date="2023-11-22T11:28:00Z"/>
                <w:lang w:val="en-US"/>
              </w:rPr>
            </w:pPr>
            <w:del w:id="30119" w:author="CMCC-Luyang Zhao" w:date="2023-11-22T11:28:00Z">
              <w:r>
                <w:rPr>
                  <w:lang w:val="en-US"/>
                </w:rPr>
                <w:delText>2</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del w:id="30120" w:author="CMCC-Luyang Zhao" w:date="2023-11-22T11:28: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del w:id="30121" w:author="CMCC-Luyang Zhao" w:date="2023-11-22T11:28:00Z"/>
                <w:rFonts w:cs="Arial"/>
                <w:lang w:val="en-US"/>
              </w:rPr>
            </w:pPr>
            <w:del w:id="30122" w:author="CMCC-Luyang Zhao" w:date="2023-11-22T11:28:00Z">
              <w:r>
                <w:rPr>
                  <w:rFonts w:cs="Arial"/>
                  <w:lang w:val="en-US"/>
                </w:rPr>
                <w:delText>Maximum number of repetitions</w:delText>
              </w:r>
            </w:del>
          </w:p>
          <w:p>
            <w:pPr>
              <w:pStyle w:val="103"/>
              <w:rPr>
                <w:del w:id="30123" w:author="CMCC-Luyang Zhao" w:date="2023-11-22T11:28:00Z"/>
                <w:rFonts w:cs="Arial"/>
                <w:lang w:val="en-US"/>
              </w:rPr>
            </w:pPr>
            <w:del w:id="30124" w:author="CMCC-Luyang Zhao" w:date="2023-11-22T11:28:00Z">
              <w:r>
                <w:rPr>
                  <w:rFonts w:cs="Arial"/>
                  <w:lang w:val="en-US" w:eastAsia="ja-JP"/>
                </w:rPr>
                <w:delText>(</w:delText>
              </w:r>
            </w:del>
            <w:del w:id="30125" w:author="CMCC-Luyang Zhao" w:date="2023-11-22T11:28:00Z">
              <w:r>
                <w:rPr>
                  <w:rFonts w:cs="Arial"/>
                  <w:lang w:val="en-US"/>
                </w:rPr>
                <w:delText>for PDSCH (</w:delText>
              </w:r>
            </w:del>
            <w:del w:id="30126" w:author="CMCC-Luyang Zhao" w:date="2023-11-22T11:28:00Z">
              <w:r>
                <w:rPr>
                  <w:i/>
                  <w:lang w:val="en-US"/>
                </w:rPr>
                <w:delText>pdsch-maxNumRepetitionCEmodeA/ pdsch-maxNumRepetitionCEmodeB</w:delText>
              </w:r>
            </w:del>
            <w:del w:id="30127" w:author="CMCC-Luyang Zhao" w:date="2023-11-22T11:28:00Z">
              <w:r>
                <w:rPr>
                  <w:rFonts w:cs="Arial"/>
                  <w:lang w:val="en-US"/>
                </w:rPr>
                <w:delText>)</w:delText>
              </w:r>
            </w:del>
            <w:del w:id="30128" w:author="CMCC-Luyang Zhao" w:date="2023-11-22T11:28:00Z">
              <w:r>
                <w:rPr>
                  <w:rFonts w:cs="Arial"/>
                  <w:lang w:val="en-US" w:eastAsia="ja-JP"/>
                </w:rPr>
                <w:delText>)</w:delText>
              </w:r>
            </w:del>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del w:id="30129" w:author="CMCC-Luyang Zhao" w:date="2023-11-22T11:28: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30" w:author="CMCC-Luyang Zhao" w:date="2023-11-22T11:28:00Z"/>
                <w:lang w:val="en-US"/>
              </w:rPr>
            </w:pPr>
            <w:del w:id="30131" w:author="CMCC-Luyang Zhao" w:date="2023-11-22T11:28:00Z">
              <w:r>
                <w:rPr>
                  <w:lang w:val="en-US"/>
                </w:rPr>
                <w:delText>Not configured</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32" w:author="CMCC-Luyang Zhao" w:date="2023-11-22T11:28:00Z"/>
                <w:lang w:val="en-US"/>
              </w:rPr>
            </w:pPr>
            <w:del w:id="30133" w:author="CMCC-Luyang Zhao" w:date="2023-11-22T11:28:00Z">
              <w:r>
                <w:rPr>
                  <w:lang w:val="en-US"/>
                </w:rPr>
                <w:delText>Not configured</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34" w:author="CMCC-Luyang Zhao" w:date="2023-11-22T11:28:00Z"/>
                <w:lang w:val="en-US"/>
              </w:rPr>
            </w:pPr>
            <w:del w:id="30135" w:author="CMCC-Luyang Zhao" w:date="2023-11-22T11:28:00Z">
              <w:r>
                <w:rPr>
                  <w:lang w:val="en-US"/>
                </w:rPr>
                <w:delText>Not configured</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del w:id="30136" w:author="CMCC-Luyang Zhao" w:date="2023-11-22T11:28: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del w:id="30137" w:author="CMCC-Luyang Zhao" w:date="2023-11-22T11:28:00Z"/>
                <w:rFonts w:cs="Arial"/>
                <w:lang w:val="en-US"/>
              </w:rPr>
            </w:pPr>
            <w:del w:id="30138" w:author="CMCC-Luyang Zhao" w:date="2023-11-22T11:28:00Z">
              <w:r>
                <w:rPr>
                  <w:rFonts w:cs="Arial"/>
                  <w:lang w:val="en-US"/>
                </w:rPr>
                <w:delText>PDSCH repetition number</w:delText>
              </w:r>
            </w:del>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del w:id="30139" w:author="CMCC-Luyang Zhao" w:date="2023-11-22T11:28: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40" w:author="CMCC-Luyang Zhao" w:date="2023-11-22T11:28:00Z"/>
                <w:lang w:val="en-US"/>
              </w:rPr>
            </w:pPr>
            <w:del w:id="30141" w:author="CMCC-Luyang Zhao" w:date="2023-11-22T11:28:00Z">
              <w:r>
                <w:rPr>
                  <w:lang w:val="en-US"/>
                </w:rPr>
                <w:delText>1</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42" w:author="CMCC-Luyang Zhao" w:date="2023-11-22T11:28:00Z"/>
                <w:lang w:val="en-US"/>
              </w:rPr>
            </w:pPr>
            <w:del w:id="30143" w:author="CMCC-Luyang Zhao" w:date="2023-11-22T11:28:00Z">
              <w:r>
                <w:rPr>
                  <w:lang w:val="en-US"/>
                </w:rPr>
                <w:delText>8</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44" w:author="CMCC-Luyang Zhao" w:date="2023-11-22T11:28:00Z"/>
                <w:lang w:val="en-US"/>
              </w:rPr>
            </w:pPr>
            <w:del w:id="30145" w:author="CMCC-Luyang Zhao" w:date="2023-11-22T11:28:00Z">
              <w:r>
                <w:rPr>
                  <w:lang w:val="en-US"/>
                </w:rPr>
                <w:delText>64</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del w:id="30146" w:author="CMCC-Luyang Zhao" w:date="2023-11-22T11:28: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del w:id="30147" w:author="CMCC-Luyang Zhao" w:date="2023-11-22T11:28:00Z"/>
                <w:rFonts w:cs="Arial"/>
                <w:lang w:val="en-US" w:eastAsia="ja-JP"/>
              </w:rPr>
            </w:pPr>
            <w:del w:id="30148" w:author="CMCC-Luyang Zhao" w:date="2023-11-22T11:28:00Z">
              <w:r>
                <w:rPr>
                  <w:rFonts w:cs="Arial"/>
                  <w:lang w:val="en-US"/>
                </w:rPr>
                <w:delText>Frequency hopping</w:delText>
              </w:r>
            </w:del>
          </w:p>
          <w:p>
            <w:pPr>
              <w:pStyle w:val="103"/>
              <w:rPr>
                <w:del w:id="30149" w:author="CMCC-Luyang Zhao" w:date="2023-11-22T11:28:00Z"/>
                <w:rFonts w:cs="Arial"/>
                <w:lang w:val="en-US" w:eastAsia="ja-JP"/>
              </w:rPr>
            </w:pPr>
            <w:del w:id="30150" w:author="CMCC-Luyang Zhao" w:date="2023-11-22T11:28:00Z">
              <w:r>
                <w:rPr>
                  <w:rFonts w:cs="Arial"/>
                  <w:lang w:val="en-US" w:eastAsia="ja-JP"/>
                </w:rPr>
                <w:delText>(mpdcch-pdsch-HoppingConfig)</w:delText>
              </w:r>
            </w:del>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del w:id="30151" w:author="CMCC-Luyang Zhao" w:date="2023-11-22T11:28: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52" w:author="CMCC-Luyang Zhao" w:date="2023-11-22T11:28:00Z"/>
                <w:lang w:val="en-US"/>
              </w:rPr>
            </w:pPr>
            <w:del w:id="30153" w:author="CMCC-Luyang Zhao" w:date="2023-11-22T11:28:00Z">
              <w:r>
                <w:rPr>
                  <w:lang w:val="en-US"/>
                </w:rPr>
                <w:delText>Disabled</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54" w:author="CMCC-Luyang Zhao" w:date="2023-11-22T11:28:00Z"/>
                <w:lang w:val="en-US"/>
              </w:rPr>
            </w:pPr>
            <w:del w:id="30155" w:author="CMCC-Luyang Zhao" w:date="2023-11-22T11:28:00Z">
              <w:r>
                <w:rPr>
                  <w:lang w:val="en-US"/>
                </w:rPr>
                <w:delText>Disabled</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56" w:author="CMCC-Luyang Zhao" w:date="2023-11-22T11:28:00Z"/>
                <w:lang w:val="en-US"/>
              </w:rPr>
            </w:pPr>
            <w:del w:id="30157" w:author="CMCC-Luyang Zhao" w:date="2023-11-22T11:28:00Z">
              <w:r>
                <w:rPr>
                  <w:lang w:val="en-US"/>
                </w:rPr>
                <w:delText>Disabled</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del w:id="30158" w:author="CMCC-Luyang Zhao" w:date="2023-11-22T11:28: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del w:id="30159" w:author="CMCC-Luyang Zhao" w:date="2023-11-22T11:28:00Z"/>
                <w:rFonts w:cs="Arial"/>
                <w:lang w:val="en-US" w:eastAsia="ja-JP"/>
              </w:rPr>
            </w:pPr>
            <w:del w:id="30160" w:author="CMCC-Luyang Zhao" w:date="2023-11-22T11:28:00Z">
              <w:r>
                <w:rPr>
                  <w:rFonts w:cs="Arial"/>
                  <w:lang w:val="en-US"/>
                </w:rPr>
                <w:delText>Frequency hopping offset</w:delText>
              </w:r>
            </w:del>
          </w:p>
          <w:p>
            <w:pPr>
              <w:pStyle w:val="103"/>
              <w:rPr>
                <w:del w:id="30161" w:author="CMCC-Luyang Zhao" w:date="2023-11-22T11:28:00Z"/>
                <w:rFonts w:cs="Arial"/>
                <w:lang w:val="en-US" w:eastAsia="ja-JP"/>
              </w:rPr>
            </w:pPr>
            <w:del w:id="30162" w:author="CMCC-Luyang Zhao" w:date="2023-11-22T11:28:00Z">
              <w:r>
                <w:rPr>
                  <w:rFonts w:cs="Arial"/>
                  <w:lang w:val="en-US" w:eastAsia="ja-JP"/>
                </w:rPr>
                <w:delText>(mpdcch-pdsch-HoppingOffset)</w:delText>
              </w:r>
            </w:del>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del w:id="30163" w:author="CMCC-Luyang Zhao" w:date="2023-11-22T11:28: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64" w:author="CMCC-Luyang Zhao" w:date="2023-11-22T11:28:00Z"/>
                <w:lang w:val="en-US"/>
              </w:rPr>
            </w:pPr>
            <w:del w:id="30165" w:author="CMCC-Luyang Zhao" w:date="2023-11-22T11:28:00Z">
              <w:r>
                <w:rPr>
                  <w:lang w:val="en-US"/>
                </w:rPr>
                <w:delText>N/A</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66" w:author="CMCC-Luyang Zhao" w:date="2023-11-22T11:28:00Z"/>
                <w:lang w:val="en-US"/>
              </w:rPr>
            </w:pPr>
            <w:del w:id="30167" w:author="CMCC-Luyang Zhao" w:date="2023-11-22T11:28:00Z">
              <w:r>
                <w:rPr>
                  <w:lang w:val="en-US"/>
                </w:rPr>
                <w:delText>N/A</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68" w:author="CMCC-Luyang Zhao" w:date="2023-11-22T11:28:00Z"/>
                <w:lang w:val="en-US"/>
              </w:rPr>
            </w:pPr>
            <w:del w:id="30169" w:author="CMCC-Luyang Zhao" w:date="2023-11-22T11:28:00Z">
              <w:r>
                <w:rPr>
                  <w:lang w:val="en-US"/>
                </w:rPr>
                <w:delText>N/A</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del w:id="30170" w:author="CMCC-Luyang Zhao" w:date="2023-11-22T11:28: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del w:id="30171" w:author="CMCC-Luyang Zhao" w:date="2023-11-22T11:28:00Z"/>
                <w:rFonts w:cs="Arial"/>
                <w:lang w:val="en-US" w:eastAsia="ja-JP"/>
              </w:rPr>
            </w:pPr>
            <w:del w:id="30172" w:author="CMCC-Luyang Zhao" w:date="2023-11-22T11:28:00Z">
              <w:r>
                <w:rPr>
                  <w:rFonts w:cs="Arial"/>
                  <w:lang w:val="en-US" w:eastAsia="ja-JP"/>
                </w:rPr>
                <w:delText>Frequency hopping interval</w:delText>
              </w:r>
            </w:del>
          </w:p>
          <w:p>
            <w:pPr>
              <w:pStyle w:val="103"/>
              <w:rPr>
                <w:del w:id="30173" w:author="CMCC-Luyang Zhao" w:date="2023-11-22T11:28:00Z"/>
                <w:rFonts w:cs="Arial"/>
                <w:lang w:val="en-US" w:eastAsia="ja-JP"/>
              </w:rPr>
            </w:pPr>
            <w:del w:id="30174" w:author="CMCC-Luyang Zhao" w:date="2023-11-22T11:28:00Z">
              <w:r>
                <w:rPr>
                  <w:rFonts w:cs="Arial"/>
                  <w:lang w:val="en-US" w:eastAsia="ja-JP"/>
                </w:rPr>
                <w:delText>(interval-FDD)</w:delText>
              </w:r>
            </w:del>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del w:id="30175" w:author="CMCC-Luyang Zhao" w:date="2023-11-22T11:28:00Z"/>
                <w:lang w:val="en-US"/>
              </w:rPr>
            </w:pPr>
            <w:del w:id="30176" w:author="CMCC-Luyang Zhao" w:date="2023-11-22T11:28:00Z">
              <w:r>
                <w:rPr>
                  <w:lang w:val="en-US"/>
                </w:rPr>
                <w:delText>ms</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77" w:author="CMCC-Luyang Zhao" w:date="2023-11-22T11:28:00Z"/>
                <w:lang w:val="en-US"/>
              </w:rPr>
            </w:pPr>
            <w:del w:id="30178" w:author="CMCC-Luyang Zhao" w:date="2023-11-22T11:28:00Z">
              <w:r>
                <w:rPr>
                  <w:lang w:val="en-US"/>
                </w:rPr>
                <w:delText>N/A</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79" w:author="CMCC-Luyang Zhao" w:date="2023-11-22T11:28:00Z"/>
                <w:lang w:val="en-US"/>
              </w:rPr>
            </w:pPr>
            <w:del w:id="30180" w:author="CMCC-Luyang Zhao" w:date="2023-11-22T11:28:00Z">
              <w:r>
                <w:rPr>
                  <w:lang w:val="en-US"/>
                </w:rPr>
                <w:delText>N/A</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81" w:author="CMCC-Luyang Zhao" w:date="2023-11-22T11:28:00Z"/>
                <w:lang w:val="en-US"/>
              </w:rPr>
            </w:pPr>
            <w:del w:id="30182" w:author="CMCC-Luyang Zhao" w:date="2023-11-22T11:28:00Z">
              <w:r>
                <w:rPr>
                  <w:lang w:val="en-US"/>
                </w:rPr>
                <w:delText>N/A</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del w:id="30183" w:author="CMCC-Luyang Zhao" w:date="2023-11-22T11:28: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del w:id="30184" w:author="CMCC-Luyang Zhao" w:date="2023-11-22T11:28:00Z"/>
                <w:rFonts w:cs="Arial"/>
                <w:lang w:val="en-US" w:eastAsia="ja-JP"/>
              </w:rPr>
            </w:pPr>
            <w:del w:id="30185" w:author="CMCC-Luyang Zhao" w:date="2023-11-22T11:28:00Z">
              <w:r>
                <w:rPr>
                  <w:rFonts w:cs="Arial"/>
                  <w:lang w:val="en-US" w:eastAsia="ja-JP"/>
                </w:rPr>
                <w:delText>MPDCCH transmission duration</w:delText>
              </w:r>
            </w:del>
          </w:p>
          <w:p>
            <w:pPr>
              <w:pStyle w:val="103"/>
              <w:rPr>
                <w:del w:id="30186" w:author="CMCC-Luyang Zhao" w:date="2023-11-22T11:28:00Z"/>
                <w:rFonts w:cs="Arial"/>
                <w:lang w:val="en-US" w:eastAsia="ja-JP"/>
              </w:rPr>
            </w:pPr>
            <w:del w:id="30187" w:author="CMCC-Luyang Zhao" w:date="2023-11-22T11:28:00Z">
              <w:r>
                <w:rPr>
                  <w:rFonts w:cs="Arial"/>
                  <w:lang w:val="en-US" w:eastAsia="ja-JP"/>
                </w:rPr>
                <w:delText>(m</w:delText>
              </w:r>
            </w:del>
            <w:del w:id="30188" w:author="CMCC-Luyang Zhao" w:date="2023-11-22T11:28:00Z">
              <w:r>
                <w:rPr>
                  <w:rFonts w:cs="Arial"/>
                  <w:lang w:val="en-US"/>
                </w:rPr>
                <w:delText>PDCCH</w:delText>
              </w:r>
            </w:del>
            <w:del w:id="30189" w:author="CMCC-Luyang Zhao" w:date="2023-11-22T11:28:00Z">
              <w:r>
                <w:rPr>
                  <w:rFonts w:cs="Arial"/>
                  <w:lang w:val="en-US" w:eastAsia="ja-JP"/>
                </w:rPr>
                <w:delText>-NumRepetition)</w:delText>
              </w:r>
            </w:del>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del w:id="30190" w:author="CMCC-Luyang Zhao" w:date="2023-11-22T11:28:00Z"/>
                <w:lang w:val="en-US"/>
              </w:rPr>
            </w:pPr>
            <w:del w:id="30191" w:author="CMCC-Luyang Zhao" w:date="2023-11-22T11:28:00Z">
              <w:r>
                <w:rPr>
                  <w:lang w:val="en-US"/>
                </w:rPr>
                <w:delText>ms</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92" w:author="CMCC-Luyang Zhao" w:date="2023-11-22T11:28:00Z"/>
                <w:lang w:val="en-US"/>
              </w:rPr>
            </w:pPr>
            <w:del w:id="30193" w:author="CMCC-Luyang Zhao" w:date="2023-11-22T11:28:00Z">
              <w:r>
                <w:rPr>
                  <w:lang w:val="en-US"/>
                </w:rPr>
                <w:delText>1</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94" w:author="CMCC-Luyang Zhao" w:date="2023-11-22T11:28:00Z"/>
                <w:lang w:val="en-US"/>
              </w:rPr>
            </w:pPr>
            <w:del w:id="30195" w:author="CMCC-Luyang Zhao" w:date="2023-11-22T11:28:00Z">
              <w:r>
                <w:rPr>
                  <w:lang w:val="en-US"/>
                </w:rPr>
                <w:delText>8</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196" w:author="CMCC-Luyang Zhao" w:date="2023-11-22T11:28:00Z"/>
                <w:lang w:val="en-US"/>
              </w:rPr>
            </w:pPr>
            <w:del w:id="30197" w:author="CMCC-Luyang Zhao" w:date="2023-11-22T11:28:00Z">
              <w:r>
                <w:rPr>
                  <w:lang w:val="en-US"/>
                </w:rPr>
                <w:delText>64</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del w:id="30198" w:author="CMCC-Luyang Zhao" w:date="2023-11-22T11:28: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del w:id="30199" w:author="CMCC-Luyang Zhao" w:date="2023-11-22T11:28:00Z"/>
                <w:rFonts w:cs="Arial"/>
                <w:lang w:val="en-US" w:eastAsia="ja-JP"/>
              </w:rPr>
            </w:pPr>
            <w:del w:id="30200" w:author="CMCC-Luyang Zhao" w:date="2023-11-22T11:28:00Z">
              <w:r>
                <w:rPr>
                  <w:rFonts w:cs="Arial"/>
                  <w:lang w:val="en-US"/>
                </w:rPr>
                <w:delText>MPDCCH repetition number</w:delText>
              </w:r>
            </w:del>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del w:id="30201" w:author="CMCC-Luyang Zhao" w:date="2023-11-22T11:28: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202" w:author="CMCC-Luyang Zhao" w:date="2023-11-22T11:28:00Z"/>
                <w:lang w:val="en-US"/>
              </w:rPr>
            </w:pPr>
            <w:del w:id="30203" w:author="CMCC-Luyang Zhao" w:date="2023-11-22T11:28:00Z">
              <w:r>
                <w:rPr>
                  <w:lang w:val="en-US"/>
                </w:rPr>
                <w:delText>1</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204" w:author="CMCC-Luyang Zhao" w:date="2023-11-22T11:28:00Z"/>
                <w:lang w:val="en-US"/>
              </w:rPr>
            </w:pPr>
            <w:del w:id="30205" w:author="CMCC-Luyang Zhao" w:date="2023-11-22T11:28:00Z">
              <w:r>
                <w:rPr>
                  <w:lang w:val="en-US"/>
                </w:rPr>
                <w:delText>8</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206" w:author="CMCC-Luyang Zhao" w:date="2023-11-22T11:28:00Z"/>
                <w:lang w:val="en-US"/>
              </w:rPr>
            </w:pPr>
            <w:del w:id="30207" w:author="CMCC-Luyang Zhao" w:date="2023-11-22T11:28:00Z">
              <w:r>
                <w:rPr>
                  <w:lang w:val="en-US"/>
                </w:rPr>
                <w:delText>64</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del w:id="30208" w:author="CMCC-Luyang Zhao" w:date="2023-11-22T11:28: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del w:id="30209" w:author="CMCC-Luyang Zhao" w:date="2023-11-22T11:28:00Z"/>
                <w:rFonts w:cs="Arial"/>
                <w:lang w:val="en-US" w:eastAsia="ja-JP"/>
              </w:rPr>
            </w:pPr>
            <w:del w:id="30210" w:author="CMCC-Luyang Zhao" w:date="2023-11-22T11:28:00Z">
              <w:r>
                <w:rPr>
                  <w:rFonts w:cs="Arial"/>
                  <w:lang w:val="en-US" w:eastAsia="ja-JP"/>
                </w:rPr>
                <w:delText>Number of narrowbands for frequency hopping</w:delText>
              </w:r>
            </w:del>
          </w:p>
          <w:p>
            <w:pPr>
              <w:pStyle w:val="103"/>
              <w:rPr>
                <w:del w:id="30211" w:author="CMCC-Luyang Zhao" w:date="2023-11-22T11:28:00Z"/>
                <w:rFonts w:cs="Arial"/>
                <w:lang w:val="en-US" w:eastAsia="ja-JP"/>
              </w:rPr>
            </w:pPr>
            <w:del w:id="30212" w:author="CMCC-Luyang Zhao" w:date="2023-11-22T11:28:00Z">
              <w:r>
                <w:rPr>
                  <w:rFonts w:cs="Arial"/>
                  <w:lang w:val="en-US" w:eastAsia="ja-JP"/>
                </w:rPr>
                <w:delText>(mpdcch-pdsch-HoppingNB)</w:delText>
              </w:r>
            </w:del>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del w:id="30213" w:author="CMCC-Luyang Zhao" w:date="2023-11-22T11:28: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214" w:author="CMCC-Luyang Zhao" w:date="2023-11-22T11:28:00Z"/>
                <w:lang w:val="en-US"/>
              </w:rPr>
            </w:pPr>
            <w:del w:id="30215" w:author="CMCC-Luyang Zhao" w:date="2023-11-22T11:28:00Z">
              <w:r>
                <w:rPr>
                  <w:lang w:val="en-US"/>
                </w:rPr>
                <w:delText>N/A</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216" w:author="CMCC-Luyang Zhao" w:date="2023-11-22T11:28:00Z"/>
                <w:lang w:val="en-US"/>
              </w:rPr>
            </w:pPr>
            <w:del w:id="30217" w:author="CMCC-Luyang Zhao" w:date="2023-11-22T11:28:00Z">
              <w:r>
                <w:rPr>
                  <w:lang w:val="en-US"/>
                </w:rPr>
                <w:delText>N/A</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218" w:author="CMCC-Luyang Zhao" w:date="2023-11-22T11:28:00Z"/>
                <w:lang w:val="en-US"/>
              </w:rPr>
            </w:pPr>
            <w:del w:id="30219" w:author="CMCC-Luyang Zhao" w:date="2023-11-22T11:28:00Z">
              <w:r>
                <w:rPr>
                  <w:lang w:val="en-US"/>
                </w:rPr>
                <w:delText>N/A</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del w:id="30220" w:author="CMCC-Luyang Zhao" w:date="2023-11-22T11:28: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del w:id="30221" w:author="CMCC-Luyang Zhao" w:date="2023-11-22T11:28:00Z"/>
                <w:lang w:val="en-US" w:eastAsia="ja-JP"/>
              </w:rPr>
            </w:pPr>
            <w:del w:id="30222" w:author="CMCC-Luyang Zhao" w:date="2023-11-22T11:28:00Z">
              <w:r>
                <w:rPr>
                  <w:lang w:val="en-US" w:eastAsia="ja-JP"/>
                </w:rPr>
                <w:delText>Starting subframe configuration for MPDCCH</w:delText>
              </w:r>
            </w:del>
          </w:p>
          <w:p>
            <w:pPr>
              <w:pStyle w:val="103"/>
              <w:rPr>
                <w:del w:id="30223" w:author="CMCC-Luyang Zhao" w:date="2023-11-22T11:28:00Z"/>
                <w:lang w:val="en-US" w:eastAsia="ja-JP"/>
              </w:rPr>
            </w:pPr>
            <w:del w:id="30224" w:author="CMCC-Luyang Zhao" w:date="2023-11-22T11:28:00Z">
              <w:r>
                <w:rPr>
                  <w:lang w:val="en-US" w:eastAsia="ja-JP"/>
                </w:rPr>
                <w:delText>(mpdcch_startSF_UESS)</w:delText>
              </w:r>
            </w:del>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del w:id="30225" w:author="CMCC-Luyang Zhao" w:date="2023-11-22T11:28: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226" w:author="CMCC-Luyang Zhao" w:date="2023-11-22T11:28:00Z"/>
                <w:lang w:val="en-US"/>
              </w:rPr>
            </w:pPr>
            <w:del w:id="30227" w:author="CMCC-Luyang Zhao" w:date="2023-11-22T11:28:00Z">
              <w:r>
                <w:rPr>
                  <w:lang w:val="en-US"/>
                </w:rPr>
                <w:delText>1</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228" w:author="CMCC-Luyang Zhao" w:date="2023-11-22T11:28:00Z"/>
                <w:lang w:val="en-US"/>
              </w:rPr>
            </w:pPr>
            <w:del w:id="30229" w:author="CMCC-Luyang Zhao" w:date="2023-11-22T11:28:00Z">
              <w:r>
                <w:rPr>
                  <w:lang w:val="en-US"/>
                </w:rPr>
                <w:delText>[4]</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230" w:author="CMCC-Luyang Zhao" w:date="2023-11-22T11:28:00Z"/>
                <w:lang w:val="en-US"/>
              </w:rPr>
            </w:pPr>
            <w:del w:id="30231" w:author="CMCC-Luyang Zhao" w:date="2023-11-22T11:28:00Z">
              <w:r>
                <w:rPr>
                  <w:lang w:val="en-US"/>
                </w:rPr>
                <w:delText>[2.5]</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del w:id="30232" w:author="CMCC-Luyang Zhao" w:date="2023-11-22T11:28: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del w:id="30233" w:author="CMCC-Luyang Zhao" w:date="2023-11-22T11:28:00Z"/>
                <w:rFonts w:cs="Arial"/>
                <w:lang w:val="en-US" w:eastAsia="ja-JP"/>
              </w:rPr>
            </w:pPr>
            <w:del w:id="30234" w:author="CMCC-Luyang Zhao" w:date="2023-11-22T11:28:00Z">
              <w:r>
                <w:rPr>
                  <w:rFonts w:cs="Arial"/>
                  <w:lang w:val="en-US" w:eastAsia="ja-JP"/>
                </w:rPr>
                <w:delText>Narrowband for MPDCCH</w:delText>
              </w:r>
            </w:del>
          </w:p>
          <w:p>
            <w:pPr>
              <w:pStyle w:val="103"/>
              <w:rPr>
                <w:del w:id="30235" w:author="CMCC-Luyang Zhao" w:date="2023-11-22T11:28:00Z"/>
                <w:rFonts w:cs="Arial"/>
                <w:lang w:val="en-US" w:eastAsia="ja-JP"/>
              </w:rPr>
            </w:pPr>
            <w:del w:id="30236" w:author="CMCC-Luyang Zhao" w:date="2023-11-22T11:28:00Z">
              <w:r>
                <w:rPr>
                  <w:rFonts w:cs="Arial"/>
                  <w:lang w:val="en-US" w:eastAsia="ja-JP"/>
                </w:rPr>
                <w:delText>(mpdcch_Narrowband)</w:delText>
              </w:r>
            </w:del>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del w:id="30237" w:author="CMCC-Luyang Zhao" w:date="2023-11-22T11:28: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238" w:author="CMCC-Luyang Zhao" w:date="2023-11-22T11:28:00Z"/>
                <w:lang w:val="en-US"/>
              </w:rPr>
            </w:pPr>
            <w:del w:id="30239" w:author="CMCC-Luyang Zhao" w:date="2023-11-22T11:28:00Z">
              <w:r>
                <w:rPr>
                  <w:lang w:val="en-US"/>
                </w:rPr>
                <w:delText>0</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240" w:author="CMCC-Luyang Zhao" w:date="2023-11-22T11:28:00Z"/>
                <w:lang w:val="en-US"/>
              </w:rPr>
            </w:pPr>
            <w:del w:id="30241" w:author="CMCC-Luyang Zhao" w:date="2023-11-22T11:28:00Z">
              <w:r>
                <w:rPr>
                  <w:lang w:val="en-US"/>
                </w:rPr>
                <w:delText>0</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242" w:author="CMCC-Luyang Zhao" w:date="2023-11-22T11:28:00Z"/>
                <w:lang w:val="en-US"/>
              </w:rPr>
            </w:pPr>
            <w:del w:id="30243" w:author="CMCC-Luyang Zhao" w:date="2023-11-22T11:28:00Z">
              <w:r>
                <w:rPr>
                  <w:lang w:val="en-US"/>
                </w:rPr>
                <w:delText>0</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del w:id="30244" w:author="CMCC-Luyang Zhao" w:date="2023-11-22T11:28:00Z"/>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del w:id="30245" w:author="CMCC-Luyang Zhao" w:date="2023-11-22T11:28:00Z"/>
                <w:lang w:val="en-US" w:eastAsia="ja-JP"/>
              </w:rPr>
            </w:pPr>
            <w:del w:id="30246" w:author="CMCC-Luyang Zhao" w:date="2023-11-22T11:28:00Z">
              <w:r>
                <w:rPr>
                  <w:lang w:val="en-US" w:eastAsia="ja-JP"/>
                </w:rPr>
                <w:delText>MPDCCH aggregation level</w:delText>
              </w:r>
            </w:del>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del w:id="30247" w:author="CMCC-Luyang Zhao" w:date="2023-11-22T11:28:00Z"/>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248" w:author="CMCC-Luyang Zhao" w:date="2023-11-22T11:28:00Z"/>
                <w:lang w:val="en-US"/>
              </w:rPr>
            </w:pPr>
            <w:del w:id="30249" w:author="CMCC-Luyang Zhao" w:date="2023-11-22T11:28:00Z">
              <w:r>
                <w:rPr>
                  <w:lang w:val="en-US"/>
                </w:rPr>
                <w:delText>8</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250" w:author="CMCC-Luyang Zhao" w:date="2023-11-22T11:28:00Z"/>
                <w:lang w:val="en-US"/>
              </w:rPr>
            </w:pPr>
            <w:del w:id="30251" w:author="CMCC-Luyang Zhao" w:date="2023-11-22T11:28:00Z">
              <w:r>
                <w:rPr>
                  <w:lang w:val="en-US"/>
                </w:rPr>
                <w:delText>24</w:delText>
              </w:r>
            </w:del>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del w:id="30252" w:author="CMCC-Luyang Zhao" w:date="2023-11-22T11:28:00Z"/>
                <w:lang w:val="en-US"/>
              </w:rPr>
            </w:pPr>
            <w:del w:id="30253" w:author="CMCC-Luyang Zhao" w:date="2023-11-22T11:28:00Z">
              <w:r>
                <w:rPr>
                  <w:lang w:val="en-US"/>
                </w:rPr>
                <w:delText>24</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del w:id="30254" w:author="CMCC-Luyang Zhao" w:date="2023-11-22T11:28:00Z"/>
        </w:trPr>
        <w:tc>
          <w:tcPr>
            <w:tcW w:w="8081" w:type="dxa"/>
            <w:gridSpan w:val="6"/>
            <w:tcBorders>
              <w:top w:val="single" w:color="auto" w:sz="4" w:space="0"/>
              <w:left w:val="single" w:color="auto" w:sz="4" w:space="0"/>
              <w:bottom w:val="single" w:color="auto" w:sz="4" w:space="0"/>
              <w:right w:val="single" w:color="auto" w:sz="4" w:space="0"/>
            </w:tcBorders>
            <w:vAlign w:val="center"/>
          </w:tcPr>
          <w:p>
            <w:pPr>
              <w:pStyle w:val="118"/>
              <w:rPr>
                <w:del w:id="30255" w:author="CMCC-Luyang Zhao" w:date="2023-11-22T11:28:00Z"/>
                <w:lang w:val="en-US"/>
              </w:rPr>
            </w:pPr>
            <w:del w:id="30256" w:author="CMCC-Luyang Zhao" w:date="2023-11-22T11:28:00Z">
              <w:r>
                <w:rPr>
                  <w:lang w:val="en-US"/>
                </w:rPr>
                <w:delText>Note 1:</w:delText>
              </w:r>
            </w:del>
            <w:del w:id="30257" w:author="CMCC-Luyang Zhao" w:date="2023-11-22T11:28:00Z">
              <w:r>
                <w:rPr>
                  <w:lang w:val="en-US"/>
                </w:rPr>
                <w:tab/>
              </w:r>
            </w:del>
            <m:oMath>
              <m:sSub>
                <m:sSubPr>
                  <m:ctrlPr>
                    <w:del w:id="30258" w:author="CMCC-Luyang Zhao" w:date="2023-11-22T11:28:00Z">
                      <w:rPr>
                        <w:rFonts w:ascii="Cambria Math" w:hAnsi="Cambria Math"/>
                        <w:i/>
                        <w:lang w:val="en-US"/>
                      </w:rPr>
                    </w:del>
                  </m:ctrlPr>
                </m:sSubPr>
                <m:e>
                  <w:del w:id="30259" w:author="CMCC-Luyang Zhao" w:date="2023-11-22T11:28:00Z">
                    <m:r>
                      <m:rPr/>
                      <w:rPr>
                        <w:rFonts w:ascii="Cambria Math" w:hAnsi="Cambria Math"/>
                        <w:lang w:val="en-US"/>
                      </w:rPr>
                      <m:t>P</m:t>
                    </m:r>
                  </w:del>
                  <m:ctrlPr>
                    <w:del w:id="30260" w:author="CMCC-Luyang Zhao" w:date="2023-11-22T11:28:00Z">
                      <w:rPr>
                        <w:rFonts w:ascii="Cambria Math" w:hAnsi="Cambria Math"/>
                        <w:i/>
                        <w:lang w:val="en-US"/>
                      </w:rPr>
                    </w:del>
                  </m:ctrlPr>
                </m:e>
                <m:sub>
                  <w:del w:id="30261" w:author="CMCC-Luyang Zhao" w:date="2023-11-22T11:28:00Z">
                    <m:r>
                      <m:rPr/>
                      <w:rPr>
                        <w:rFonts w:ascii="Cambria Math" w:hAnsi="Cambria Math"/>
                        <w:lang w:val="en-US"/>
                      </w:rPr>
                      <m:t>B</m:t>
                    </m:r>
                  </w:del>
                  <m:ctrlPr>
                    <w:del w:id="30262" w:author="CMCC-Luyang Zhao" w:date="2023-11-22T11:28:00Z">
                      <w:rPr>
                        <w:rFonts w:ascii="Cambria Math" w:hAnsi="Cambria Math"/>
                        <w:i/>
                        <w:lang w:val="en-US"/>
                      </w:rPr>
                    </w:del>
                  </m:ctrlPr>
                </m:sub>
              </m:sSub>
              <w:del w:id="30263" w:author="CMCC-Luyang Zhao" w:date="2023-11-22T11:28:00Z">
                <m:r>
                  <m:rPr/>
                  <w:rPr>
                    <w:rFonts w:ascii="Cambria Math" w:hAnsi="Cambria Math"/>
                    <w:lang w:val="en-US"/>
                  </w:rPr>
                  <m:t>=1</m:t>
                </m:r>
              </w:del>
            </m:oMath>
            <w:del w:id="30264" w:author="CMCC-Luyang Zhao" w:date="2023-11-22T11:28:00Z">
              <w:r>
                <w:rPr>
                  <w:lang w:val="en-US"/>
                </w:rPr>
                <w:delText>.</w:delText>
              </w:r>
            </w:del>
          </w:p>
          <w:p>
            <w:pPr>
              <w:pStyle w:val="118"/>
              <w:rPr>
                <w:del w:id="30265" w:author="CMCC-Luyang Zhao" w:date="2023-11-22T11:28:00Z"/>
                <w:lang w:val="en-US"/>
              </w:rPr>
            </w:pPr>
            <w:del w:id="30266" w:author="CMCC-Luyang Zhao" w:date="2023-11-22T11:28:00Z">
              <w:r>
                <w:rPr>
                  <w:lang w:val="en-US"/>
                </w:rPr>
                <w:delText>Note 2:</w:delText>
              </w:r>
            </w:del>
            <w:del w:id="30267" w:author="CMCC-Luyang Zhao" w:date="2023-11-22T11:28:00Z">
              <w:r>
                <w:rPr>
                  <w:lang w:val="en-US"/>
                </w:rPr>
                <w:tab/>
              </w:r>
            </w:del>
            <w:del w:id="30268" w:author="CMCC-Luyang Zhao" w:date="2023-11-22T11:28:00Z">
              <w:r>
                <w:rPr>
                  <w:lang w:val="en-US"/>
                </w:rPr>
                <w:delText>For each test,</w:delText>
              </w:r>
            </w:del>
            <w:del w:id="30269" w:author="CMCC-Luyang Zhao" w:date="2023-11-22T11:28:00Z">
              <w:r>
                <w:rPr>
                  <w:rFonts w:eastAsia="Malgun Gothic"/>
                  <w:lang w:val="en-US"/>
                </w:rPr>
                <w:delText xml:space="preserve"> </w:delText>
              </w:r>
            </w:del>
            <w:del w:id="30270" w:author="CMCC-Luyang Zhao" w:date="2023-11-22T11:28:00Z">
              <w:r>
                <w:rPr>
                  <w:lang w:val="en-US"/>
                </w:rPr>
                <w:delText>DC subcarrier puncturing shall be considered.</w:delText>
              </w:r>
            </w:del>
          </w:p>
          <w:p>
            <w:pPr>
              <w:pStyle w:val="118"/>
              <w:rPr>
                <w:del w:id="30271" w:author="CMCC-Luyang Zhao" w:date="2023-11-22T11:28:00Z"/>
                <w:rFonts w:eastAsia="?? ??"/>
                <w:lang w:val="en-US" w:eastAsia="ja-JP"/>
              </w:rPr>
            </w:pPr>
            <w:del w:id="30272" w:author="CMCC-Luyang Zhao" w:date="2023-11-22T11:28:00Z">
              <w:r>
                <w:rPr>
                  <w:lang w:val="en-US"/>
                </w:rPr>
                <w:delText>Note 3:</w:delText>
              </w:r>
            </w:del>
            <w:del w:id="30273" w:author="CMCC-Luyang Zhao" w:date="2023-11-22T11:28:00Z">
              <w:r>
                <w:rPr>
                  <w:lang w:val="en-US"/>
                </w:rPr>
                <w:tab/>
              </w:r>
            </w:del>
            <w:del w:id="30274" w:author="CMCC-Luyang Zhao" w:date="2023-11-22T11:28:00Z">
              <w:r>
                <w:rPr>
                  <w:lang w:val="en-US"/>
                </w:rPr>
                <w:delText>If not otherwise stated, the values in this table refer to parameters in TS 36.211 [3] or/and TS 36.213 as appropriate.</w:delText>
              </w:r>
            </w:del>
          </w:p>
        </w:tc>
      </w:tr>
    </w:tbl>
    <w:p>
      <w:pPr>
        <w:rPr>
          <w:del w:id="30275" w:author="CMCC-Luyang Zhao" w:date="2023-11-22T11:28:00Z"/>
        </w:rPr>
      </w:pPr>
    </w:p>
    <w:p>
      <w:pPr>
        <w:keepNext/>
        <w:keepLines/>
        <w:spacing w:before="60"/>
        <w:jc w:val="center"/>
        <w:rPr>
          <w:del w:id="30276" w:author="CMCC-Luyang Zhao" w:date="2023-11-22T11:28:00Z"/>
          <w:rFonts w:ascii="Arial" w:hAnsi="Arial"/>
          <w:b/>
          <w:lang w:eastAsia="en-GB"/>
        </w:rPr>
      </w:pPr>
      <w:del w:id="30277" w:author="CMCC-Luyang Zhao" w:date="2023-11-22T11:28:00Z">
        <w:r>
          <w:rPr>
            <w:rFonts w:ascii="Arial" w:hAnsi="Arial"/>
            <w:b/>
            <w:lang w:eastAsia="en-GB"/>
          </w:rPr>
          <w:delText>Table 8.2.</w:delText>
        </w:r>
      </w:del>
      <w:del w:id="30278" w:author="CMCC-Luyang Zhao" w:date="2023-11-22T11:28:00Z">
        <w:r>
          <w:rPr>
            <w:rFonts w:hint="eastAsia" w:ascii="Arial" w:hAnsi="Arial"/>
            <w:b/>
          </w:rPr>
          <w:delText>1</w:delText>
        </w:r>
      </w:del>
      <w:del w:id="30279" w:author="CMCC-Luyang Zhao" w:date="2023-11-22T11:28:00Z">
        <w:r>
          <w:rPr>
            <w:rFonts w:ascii="Arial" w:hAnsi="Arial"/>
            <w:b/>
            <w:lang w:eastAsia="en-GB"/>
          </w:rPr>
          <w:delText>.1</w:delText>
        </w:r>
      </w:del>
      <w:del w:id="30280" w:author="CMCC-Luyang Zhao" w:date="2023-11-22T11:28:00Z">
        <w:r>
          <w:rPr>
            <w:rFonts w:hint="eastAsia" w:ascii="Arial" w:hAnsi="Arial"/>
            <w:b/>
          </w:rPr>
          <w:delText>.</w:delText>
        </w:r>
      </w:del>
      <w:del w:id="30281" w:author="CMCC-Luyang Zhao" w:date="2023-11-22T11:28:00Z">
        <w:r>
          <w:rPr>
            <w:rFonts w:ascii="Arial" w:hAnsi="Arial"/>
            <w:b/>
          </w:rPr>
          <w:delText>1.3</w:delText>
        </w:r>
      </w:del>
      <w:del w:id="30282" w:author="CMCC-Luyang Zhao" w:date="2023-11-22T11:28:00Z">
        <w:r>
          <w:rPr>
            <w:rFonts w:ascii="Arial" w:hAnsi="Arial"/>
            <w:b/>
            <w:lang w:eastAsia="en-GB"/>
          </w:rPr>
          <w:delText>-2: Minimum performance for single antenna port (FRC)</w:delText>
        </w:r>
      </w:del>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8"/>
        <w:gridCol w:w="1164"/>
        <w:gridCol w:w="1113"/>
        <w:gridCol w:w="957"/>
        <w:gridCol w:w="1298"/>
        <w:gridCol w:w="1429"/>
        <w:gridCol w:w="1256"/>
        <w:gridCol w:w="820"/>
        <w:gridCol w:w="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del w:id="30283" w:author="CMCC-Luyang Zhao" w:date="2023-11-22T11:28:00Z"/>
        </w:trPr>
        <w:tc>
          <w:tcPr>
            <w:tcW w:w="455" w:type="pct"/>
            <w:vMerge w:val="restart"/>
            <w:tcBorders>
              <w:top w:val="single" w:color="auto" w:sz="4" w:space="0"/>
              <w:left w:val="single" w:color="auto" w:sz="4" w:space="0"/>
              <w:bottom w:val="single" w:color="auto" w:sz="4" w:space="0"/>
              <w:right w:val="single" w:color="auto" w:sz="4" w:space="0"/>
            </w:tcBorders>
          </w:tcPr>
          <w:p>
            <w:pPr>
              <w:pStyle w:val="104"/>
              <w:rPr>
                <w:del w:id="30284" w:author="CMCC-Luyang Zhao" w:date="2023-11-22T11:28:00Z"/>
                <w:rFonts w:cs="Arial"/>
                <w:kern w:val="2"/>
                <w:lang w:val="en-US"/>
              </w:rPr>
            </w:pPr>
            <w:del w:id="30285" w:author="CMCC-Luyang Zhao" w:date="2023-11-22T11:28:00Z">
              <w:r>
                <w:rPr>
                  <w:rFonts w:cs="Arial"/>
                  <w:kern w:val="2"/>
                  <w:lang w:val="en-US"/>
                </w:rPr>
                <w:delText>Test number</w:delText>
              </w:r>
            </w:del>
          </w:p>
        </w:tc>
        <w:tc>
          <w:tcPr>
            <w:tcW w:w="590" w:type="pct"/>
            <w:vMerge w:val="restart"/>
            <w:tcBorders>
              <w:top w:val="single" w:color="auto" w:sz="4" w:space="0"/>
              <w:left w:val="single" w:color="auto" w:sz="4" w:space="0"/>
              <w:bottom w:val="single" w:color="auto" w:sz="4" w:space="0"/>
              <w:right w:val="single" w:color="auto" w:sz="4" w:space="0"/>
            </w:tcBorders>
          </w:tcPr>
          <w:p>
            <w:pPr>
              <w:pStyle w:val="104"/>
              <w:rPr>
                <w:del w:id="30286" w:author="CMCC-Luyang Zhao" w:date="2023-11-22T11:28:00Z"/>
                <w:rFonts w:cs="Arial"/>
                <w:kern w:val="2"/>
                <w:lang w:val="en-US"/>
              </w:rPr>
            </w:pPr>
            <w:del w:id="30287" w:author="CMCC-Luyang Zhao" w:date="2023-11-22T11:28:00Z">
              <w:r>
                <w:rPr>
                  <w:rFonts w:cs="Arial"/>
                  <w:kern w:val="2"/>
                  <w:lang w:val="en-US"/>
                </w:rPr>
                <w:delText xml:space="preserve">Bandwidth and MCS </w:delText>
              </w:r>
            </w:del>
          </w:p>
        </w:tc>
        <w:tc>
          <w:tcPr>
            <w:tcW w:w="564" w:type="pct"/>
            <w:vMerge w:val="restart"/>
            <w:tcBorders>
              <w:top w:val="single" w:color="auto" w:sz="4" w:space="0"/>
              <w:left w:val="single" w:color="auto" w:sz="4" w:space="0"/>
              <w:bottom w:val="single" w:color="auto" w:sz="4" w:space="0"/>
              <w:right w:val="single" w:color="auto" w:sz="4" w:space="0"/>
            </w:tcBorders>
          </w:tcPr>
          <w:p>
            <w:pPr>
              <w:pStyle w:val="104"/>
              <w:rPr>
                <w:del w:id="30288" w:author="CMCC-Luyang Zhao" w:date="2023-11-22T11:28:00Z"/>
                <w:rFonts w:cs="Arial"/>
                <w:kern w:val="2"/>
                <w:lang w:val="en-US"/>
              </w:rPr>
            </w:pPr>
            <w:del w:id="30289" w:author="CMCC-Luyang Zhao" w:date="2023-11-22T11:28:00Z">
              <w:r>
                <w:rPr>
                  <w:rFonts w:cs="Arial"/>
                  <w:kern w:val="2"/>
                  <w:lang w:val="en-US"/>
                </w:rPr>
                <w:delText>Reference Channel</w:delText>
              </w:r>
            </w:del>
          </w:p>
        </w:tc>
        <w:tc>
          <w:tcPr>
            <w:tcW w:w="485" w:type="pct"/>
            <w:vMerge w:val="restart"/>
            <w:tcBorders>
              <w:top w:val="single" w:color="auto" w:sz="4" w:space="0"/>
              <w:left w:val="single" w:color="auto" w:sz="4" w:space="0"/>
              <w:bottom w:val="single" w:color="auto" w:sz="4" w:space="0"/>
              <w:right w:val="single" w:color="auto" w:sz="4" w:space="0"/>
            </w:tcBorders>
          </w:tcPr>
          <w:p>
            <w:pPr>
              <w:pStyle w:val="104"/>
              <w:rPr>
                <w:del w:id="30290" w:author="CMCC-Luyang Zhao" w:date="2023-11-22T11:28:00Z"/>
                <w:rFonts w:cs="Arial"/>
                <w:kern w:val="2"/>
                <w:lang w:val="en-US"/>
              </w:rPr>
            </w:pPr>
            <w:del w:id="30291" w:author="CMCC-Luyang Zhao" w:date="2023-11-22T11:28:00Z">
              <w:r>
                <w:rPr>
                  <w:rFonts w:cs="Arial"/>
                  <w:kern w:val="2"/>
                  <w:lang w:val="en-US"/>
                </w:rPr>
                <w:delText>OCNG Pattern</w:delText>
              </w:r>
            </w:del>
          </w:p>
        </w:tc>
        <w:tc>
          <w:tcPr>
            <w:tcW w:w="658" w:type="pct"/>
            <w:vMerge w:val="restart"/>
            <w:tcBorders>
              <w:top w:val="single" w:color="auto" w:sz="4" w:space="0"/>
              <w:left w:val="single" w:color="auto" w:sz="4" w:space="0"/>
              <w:bottom w:val="single" w:color="auto" w:sz="4" w:space="0"/>
              <w:right w:val="single" w:color="auto" w:sz="4" w:space="0"/>
            </w:tcBorders>
          </w:tcPr>
          <w:p>
            <w:pPr>
              <w:pStyle w:val="104"/>
              <w:rPr>
                <w:del w:id="30292" w:author="CMCC-Luyang Zhao" w:date="2023-11-22T11:28:00Z"/>
                <w:rFonts w:cs="Arial"/>
                <w:kern w:val="2"/>
                <w:lang w:val="en-US"/>
              </w:rPr>
            </w:pPr>
            <w:del w:id="30293" w:author="CMCC-Luyang Zhao" w:date="2023-11-22T11:28:00Z">
              <w:r>
                <w:rPr>
                  <w:rFonts w:cs="Arial"/>
                  <w:kern w:val="2"/>
                  <w:lang w:val="en-US"/>
                </w:rPr>
                <w:delText>Propagation Condition</w:delText>
              </w:r>
            </w:del>
          </w:p>
        </w:tc>
        <w:tc>
          <w:tcPr>
            <w:tcW w:w="725" w:type="pct"/>
            <w:vMerge w:val="restart"/>
            <w:tcBorders>
              <w:top w:val="single" w:color="auto" w:sz="4" w:space="0"/>
              <w:left w:val="single" w:color="auto" w:sz="4" w:space="0"/>
              <w:bottom w:val="single" w:color="auto" w:sz="4" w:space="0"/>
              <w:right w:val="single" w:color="auto" w:sz="4" w:space="0"/>
            </w:tcBorders>
          </w:tcPr>
          <w:p>
            <w:pPr>
              <w:pStyle w:val="104"/>
              <w:rPr>
                <w:del w:id="30294" w:author="CMCC-Luyang Zhao" w:date="2023-11-22T11:28:00Z"/>
                <w:rFonts w:cs="Arial"/>
                <w:kern w:val="2"/>
                <w:lang w:val="en-US"/>
              </w:rPr>
            </w:pPr>
            <w:del w:id="30295" w:author="CMCC-Luyang Zhao" w:date="2023-11-22T11:28:00Z">
              <w:r>
                <w:rPr>
                  <w:rFonts w:cs="Arial"/>
                  <w:kern w:val="2"/>
                  <w:lang w:val="en-US"/>
                </w:rPr>
                <w:delText>Correlation Matrix and Antenna Configuration</w:delText>
              </w:r>
            </w:del>
          </w:p>
        </w:tc>
        <w:tc>
          <w:tcPr>
            <w:tcW w:w="1053" w:type="pct"/>
            <w:gridSpan w:val="2"/>
            <w:tcBorders>
              <w:top w:val="single" w:color="auto" w:sz="4" w:space="0"/>
              <w:left w:val="single" w:color="auto" w:sz="4" w:space="0"/>
              <w:bottom w:val="single" w:color="auto" w:sz="4" w:space="0"/>
              <w:right w:val="single" w:color="auto" w:sz="4" w:space="0"/>
            </w:tcBorders>
          </w:tcPr>
          <w:p>
            <w:pPr>
              <w:pStyle w:val="104"/>
              <w:rPr>
                <w:del w:id="30296" w:author="CMCC-Luyang Zhao" w:date="2023-11-22T11:28:00Z"/>
                <w:rFonts w:cs="Arial"/>
                <w:kern w:val="2"/>
                <w:lang w:val="en-US"/>
              </w:rPr>
            </w:pPr>
            <w:del w:id="30297" w:author="CMCC-Luyang Zhao" w:date="2023-11-22T11:28:00Z">
              <w:r>
                <w:rPr>
                  <w:rFonts w:cs="Arial"/>
                  <w:kern w:val="2"/>
                  <w:lang w:val="en-US"/>
                </w:rPr>
                <w:delText>Reference value</w:delText>
              </w:r>
            </w:del>
          </w:p>
        </w:tc>
        <w:tc>
          <w:tcPr>
            <w:tcW w:w="469" w:type="pct"/>
            <w:vMerge w:val="restart"/>
            <w:tcBorders>
              <w:top w:val="single" w:color="auto" w:sz="4" w:space="0"/>
              <w:left w:val="single" w:color="auto" w:sz="4" w:space="0"/>
              <w:right w:val="single" w:color="auto" w:sz="4" w:space="0"/>
            </w:tcBorders>
          </w:tcPr>
          <w:p>
            <w:pPr>
              <w:pStyle w:val="104"/>
              <w:rPr>
                <w:del w:id="30298" w:author="CMCC-Luyang Zhao" w:date="2023-11-22T11:28:00Z"/>
                <w:rFonts w:cs="Arial"/>
                <w:kern w:val="2"/>
                <w:lang w:val="en-US"/>
              </w:rPr>
            </w:pPr>
            <w:del w:id="30299" w:author="CMCC-Luyang Zhao" w:date="2023-11-22T11:28:00Z">
              <w:r>
                <w:rPr>
                  <w:rFonts w:cs="Arial"/>
                  <w:kern w:val="2"/>
                  <w:lang w:val="en-US"/>
                </w:rPr>
                <w:delText>UE Category</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del w:id="30300" w:author="CMCC-Luyang Zhao" w:date="2023-11-22T11:28:00Z"/>
        </w:trPr>
        <w:tc>
          <w:tcPr>
            <w:tcW w:w="455" w:type="pct"/>
            <w:vMerge w:val="continue"/>
            <w:tcBorders>
              <w:top w:val="single" w:color="auto" w:sz="4" w:space="0"/>
              <w:left w:val="single" w:color="auto" w:sz="4" w:space="0"/>
              <w:bottom w:val="single" w:color="auto" w:sz="4" w:space="0"/>
              <w:right w:val="single" w:color="auto" w:sz="4" w:space="0"/>
            </w:tcBorders>
            <w:vAlign w:val="center"/>
          </w:tcPr>
          <w:p>
            <w:pPr>
              <w:pStyle w:val="104"/>
              <w:rPr>
                <w:del w:id="30301" w:author="CMCC-Luyang Zhao" w:date="2023-11-22T11:28:00Z"/>
                <w:rFonts w:cs="Arial"/>
                <w:kern w:val="2"/>
                <w:lang w:val="en-US"/>
              </w:rPr>
            </w:pPr>
          </w:p>
        </w:tc>
        <w:tc>
          <w:tcPr>
            <w:tcW w:w="590" w:type="pct"/>
            <w:vMerge w:val="continue"/>
            <w:tcBorders>
              <w:top w:val="single" w:color="auto" w:sz="4" w:space="0"/>
              <w:left w:val="single" w:color="auto" w:sz="4" w:space="0"/>
              <w:bottom w:val="single" w:color="auto" w:sz="4" w:space="0"/>
              <w:right w:val="single" w:color="auto" w:sz="4" w:space="0"/>
            </w:tcBorders>
            <w:vAlign w:val="center"/>
          </w:tcPr>
          <w:p>
            <w:pPr>
              <w:pStyle w:val="104"/>
              <w:rPr>
                <w:del w:id="30302" w:author="CMCC-Luyang Zhao" w:date="2023-11-22T11:28:00Z"/>
                <w:rFonts w:cs="Arial"/>
                <w:kern w:val="2"/>
                <w:lang w:val="en-US"/>
              </w:rPr>
            </w:pPr>
          </w:p>
        </w:tc>
        <w:tc>
          <w:tcPr>
            <w:tcW w:w="564" w:type="pct"/>
            <w:vMerge w:val="continue"/>
            <w:tcBorders>
              <w:top w:val="single" w:color="auto" w:sz="4" w:space="0"/>
              <w:left w:val="single" w:color="auto" w:sz="4" w:space="0"/>
              <w:bottom w:val="single" w:color="auto" w:sz="4" w:space="0"/>
              <w:right w:val="single" w:color="auto" w:sz="4" w:space="0"/>
            </w:tcBorders>
            <w:vAlign w:val="center"/>
          </w:tcPr>
          <w:p>
            <w:pPr>
              <w:pStyle w:val="104"/>
              <w:rPr>
                <w:del w:id="30303" w:author="CMCC-Luyang Zhao" w:date="2023-11-22T11:28:00Z"/>
                <w:rFonts w:cs="Arial"/>
                <w:kern w:val="2"/>
                <w:lang w:val="en-US"/>
              </w:rPr>
            </w:pPr>
          </w:p>
        </w:tc>
        <w:tc>
          <w:tcPr>
            <w:tcW w:w="485" w:type="pct"/>
            <w:vMerge w:val="continue"/>
            <w:tcBorders>
              <w:top w:val="single" w:color="auto" w:sz="4" w:space="0"/>
              <w:left w:val="single" w:color="auto" w:sz="4" w:space="0"/>
              <w:bottom w:val="single" w:color="auto" w:sz="4" w:space="0"/>
              <w:right w:val="single" w:color="auto" w:sz="4" w:space="0"/>
            </w:tcBorders>
            <w:vAlign w:val="center"/>
          </w:tcPr>
          <w:p>
            <w:pPr>
              <w:pStyle w:val="104"/>
              <w:rPr>
                <w:del w:id="30304" w:author="CMCC-Luyang Zhao" w:date="2023-11-22T11:28:00Z"/>
                <w:rFonts w:cs="Arial"/>
                <w:kern w:val="2"/>
                <w:lang w:val="en-US"/>
              </w:rPr>
            </w:pPr>
          </w:p>
        </w:tc>
        <w:tc>
          <w:tcPr>
            <w:tcW w:w="658" w:type="pct"/>
            <w:vMerge w:val="continue"/>
            <w:tcBorders>
              <w:top w:val="single" w:color="auto" w:sz="4" w:space="0"/>
              <w:left w:val="single" w:color="auto" w:sz="4" w:space="0"/>
              <w:bottom w:val="single" w:color="auto" w:sz="4" w:space="0"/>
              <w:right w:val="single" w:color="auto" w:sz="4" w:space="0"/>
            </w:tcBorders>
            <w:vAlign w:val="center"/>
          </w:tcPr>
          <w:p>
            <w:pPr>
              <w:pStyle w:val="104"/>
              <w:rPr>
                <w:del w:id="30305" w:author="CMCC-Luyang Zhao" w:date="2023-11-22T11:28:00Z"/>
                <w:rFonts w:cs="Arial"/>
                <w:kern w:val="2"/>
                <w:lang w:val="en-US"/>
              </w:rPr>
            </w:pPr>
          </w:p>
        </w:tc>
        <w:tc>
          <w:tcPr>
            <w:tcW w:w="725" w:type="pct"/>
            <w:vMerge w:val="continue"/>
            <w:tcBorders>
              <w:top w:val="single" w:color="auto" w:sz="4" w:space="0"/>
              <w:left w:val="single" w:color="auto" w:sz="4" w:space="0"/>
              <w:bottom w:val="single" w:color="auto" w:sz="4" w:space="0"/>
              <w:right w:val="single" w:color="auto" w:sz="4" w:space="0"/>
            </w:tcBorders>
            <w:vAlign w:val="center"/>
          </w:tcPr>
          <w:p>
            <w:pPr>
              <w:pStyle w:val="104"/>
              <w:rPr>
                <w:del w:id="30306" w:author="CMCC-Luyang Zhao" w:date="2023-11-22T11:28:00Z"/>
                <w:rFonts w:cs="Arial"/>
                <w:kern w:val="2"/>
                <w:lang w:val="en-US"/>
              </w:rPr>
            </w:pPr>
          </w:p>
        </w:tc>
        <w:tc>
          <w:tcPr>
            <w:tcW w:w="637" w:type="pct"/>
            <w:tcBorders>
              <w:top w:val="single" w:color="auto" w:sz="4" w:space="0"/>
              <w:left w:val="single" w:color="auto" w:sz="4" w:space="0"/>
              <w:bottom w:val="single" w:color="auto" w:sz="4" w:space="0"/>
              <w:right w:val="single" w:color="auto" w:sz="4" w:space="0"/>
            </w:tcBorders>
          </w:tcPr>
          <w:p>
            <w:pPr>
              <w:pStyle w:val="104"/>
              <w:rPr>
                <w:del w:id="30307" w:author="CMCC-Luyang Zhao" w:date="2023-11-22T11:28:00Z"/>
                <w:rFonts w:cs="Arial"/>
                <w:kern w:val="2"/>
                <w:lang w:val="en-US"/>
              </w:rPr>
            </w:pPr>
            <w:del w:id="30308" w:author="CMCC-Luyang Zhao" w:date="2023-11-22T11:28:00Z">
              <w:r>
                <w:rPr>
                  <w:rFonts w:cs="Arial"/>
                  <w:kern w:val="2"/>
                  <w:lang w:val="en-US"/>
                </w:rPr>
                <w:delText>Fraction of Maximum</w:delText>
              </w:r>
            </w:del>
          </w:p>
          <w:p>
            <w:pPr>
              <w:pStyle w:val="104"/>
              <w:rPr>
                <w:del w:id="30309" w:author="CMCC-Luyang Zhao" w:date="2023-11-22T11:28:00Z"/>
                <w:rFonts w:cs="Arial"/>
                <w:kern w:val="2"/>
                <w:lang w:val="en-US"/>
              </w:rPr>
            </w:pPr>
            <w:del w:id="30310" w:author="CMCC-Luyang Zhao" w:date="2023-11-22T11:28:00Z">
              <w:r>
                <w:rPr>
                  <w:rFonts w:cs="Arial"/>
                  <w:kern w:val="2"/>
                  <w:lang w:val="en-US"/>
                </w:rPr>
                <w:delText>Throughput (%)</w:delText>
              </w:r>
            </w:del>
          </w:p>
        </w:tc>
        <w:tc>
          <w:tcPr>
            <w:tcW w:w="416" w:type="pct"/>
            <w:tcBorders>
              <w:top w:val="single" w:color="auto" w:sz="4" w:space="0"/>
              <w:left w:val="single" w:color="auto" w:sz="4" w:space="0"/>
              <w:bottom w:val="single" w:color="auto" w:sz="4" w:space="0"/>
              <w:right w:val="single" w:color="auto" w:sz="4" w:space="0"/>
            </w:tcBorders>
          </w:tcPr>
          <w:p>
            <w:pPr>
              <w:pStyle w:val="104"/>
              <w:rPr>
                <w:del w:id="30311" w:author="CMCC-Luyang Zhao" w:date="2023-11-22T11:28:00Z"/>
                <w:rFonts w:cs="Arial"/>
                <w:kern w:val="2"/>
                <w:lang w:val="en-US"/>
              </w:rPr>
            </w:pPr>
            <w:del w:id="30312" w:author="CMCC-Luyang Zhao" w:date="2023-11-22T11:28:00Z">
              <w:r>
                <w:rPr>
                  <w:rFonts w:cs="Arial"/>
                  <w:kern w:val="2"/>
                  <w:lang w:val="en-US"/>
                </w:rPr>
                <w:delText>SNR (dB)</w:delText>
              </w:r>
            </w:del>
          </w:p>
        </w:tc>
        <w:tc>
          <w:tcPr>
            <w:tcW w:w="469" w:type="pct"/>
            <w:vMerge w:val="continue"/>
            <w:tcBorders>
              <w:left w:val="single" w:color="auto" w:sz="4" w:space="0"/>
              <w:bottom w:val="single" w:color="auto" w:sz="4" w:space="0"/>
              <w:right w:val="single" w:color="auto" w:sz="4" w:space="0"/>
            </w:tcBorders>
          </w:tcPr>
          <w:p>
            <w:pPr>
              <w:pStyle w:val="104"/>
              <w:rPr>
                <w:del w:id="30313" w:author="CMCC-Luyang Zhao" w:date="2023-11-22T11:28:00Z"/>
                <w:rFonts w:cs="Arial"/>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del w:id="30314" w:author="CMCC-Luyang Zhao" w:date="2023-11-22T11:28:00Z"/>
        </w:trPr>
        <w:tc>
          <w:tcPr>
            <w:tcW w:w="455" w:type="pct"/>
            <w:tcBorders>
              <w:top w:val="single" w:color="auto" w:sz="4" w:space="0"/>
              <w:left w:val="single" w:color="auto" w:sz="4" w:space="0"/>
              <w:bottom w:val="single" w:color="auto" w:sz="4" w:space="0"/>
              <w:right w:val="single" w:color="auto" w:sz="4" w:space="0"/>
            </w:tcBorders>
          </w:tcPr>
          <w:p>
            <w:pPr>
              <w:pStyle w:val="105"/>
              <w:rPr>
                <w:del w:id="30315" w:author="CMCC-Luyang Zhao" w:date="2023-11-22T11:28:00Z"/>
                <w:rFonts w:cs="Arial"/>
                <w:kern w:val="2"/>
                <w:lang w:val="en-US"/>
              </w:rPr>
            </w:pPr>
            <w:del w:id="30316" w:author="CMCC-Luyang Zhao" w:date="2023-11-22T11:28:00Z">
              <w:r>
                <w:rPr>
                  <w:rFonts w:cs="Arial"/>
                  <w:kern w:val="2"/>
                  <w:lang w:val="en-US"/>
                </w:rPr>
                <w:delText>1</w:delText>
              </w:r>
            </w:del>
          </w:p>
        </w:tc>
        <w:tc>
          <w:tcPr>
            <w:tcW w:w="590" w:type="pct"/>
            <w:tcBorders>
              <w:top w:val="single" w:color="auto" w:sz="4" w:space="0"/>
              <w:left w:val="single" w:color="auto" w:sz="4" w:space="0"/>
              <w:bottom w:val="single" w:color="auto" w:sz="4" w:space="0"/>
              <w:right w:val="single" w:color="auto" w:sz="4" w:space="0"/>
            </w:tcBorders>
          </w:tcPr>
          <w:p>
            <w:pPr>
              <w:pStyle w:val="105"/>
              <w:rPr>
                <w:del w:id="30317" w:author="CMCC-Luyang Zhao" w:date="2023-11-22T11:28:00Z"/>
                <w:rFonts w:cs="Arial"/>
                <w:kern w:val="2"/>
                <w:lang w:val="en-US" w:eastAsia="ja-JP"/>
              </w:rPr>
            </w:pPr>
            <w:del w:id="30318" w:author="CMCC-Luyang Zhao" w:date="2023-11-22T11:28:00Z">
              <w:r>
                <w:rPr>
                  <w:rFonts w:cs="Arial"/>
                  <w:kern w:val="2"/>
                  <w:lang w:val="en-US"/>
                </w:rPr>
                <w:delText>1.4MHz 16QAM 1/2</w:delText>
              </w:r>
            </w:del>
          </w:p>
        </w:tc>
        <w:tc>
          <w:tcPr>
            <w:tcW w:w="564" w:type="pct"/>
            <w:tcBorders>
              <w:top w:val="single" w:color="auto" w:sz="4" w:space="0"/>
              <w:left w:val="single" w:color="auto" w:sz="4" w:space="0"/>
              <w:bottom w:val="single" w:color="auto" w:sz="4" w:space="0"/>
              <w:right w:val="single" w:color="auto" w:sz="4" w:space="0"/>
            </w:tcBorders>
          </w:tcPr>
          <w:p>
            <w:pPr>
              <w:pStyle w:val="105"/>
              <w:rPr>
                <w:del w:id="30319" w:author="CMCC-Luyang Zhao" w:date="2023-11-22T11:28:00Z"/>
                <w:rFonts w:cs="Arial"/>
                <w:kern w:val="2"/>
                <w:lang w:val="en-US"/>
              </w:rPr>
            </w:pPr>
            <w:del w:id="30320" w:author="CMCC-Luyang Zhao" w:date="2023-11-22T11:28:00Z">
              <w:r>
                <w:rPr>
                  <w:rFonts w:cs="Arial"/>
                  <w:kern w:val="2"/>
                  <w:lang w:val="en-US"/>
                </w:rPr>
                <w:delText>R.1 FDD</w:delText>
              </w:r>
            </w:del>
          </w:p>
        </w:tc>
        <w:tc>
          <w:tcPr>
            <w:tcW w:w="485" w:type="pct"/>
            <w:tcBorders>
              <w:top w:val="single" w:color="auto" w:sz="4" w:space="0"/>
              <w:left w:val="single" w:color="auto" w:sz="4" w:space="0"/>
              <w:bottom w:val="single" w:color="auto" w:sz="4" w:space="0"/>
              <w:right w:val="single" w:color="auto" w:sz="4" w:space="0"/>
            </w:tcBorders>
          </w:tcPr>
          <w:p>
            <w:pPr>
              <w:pStyle w:val="105"/>
              <w:rPr>
                <w:del w:id="30321" w:author="CMCC-Luyang Zhao" w:date="2023-11-22T11:28:00Z"/>
                <w:rFonts w:cs="Arial"/>
                <w:kern w:val="2"/>
                <w:lang w:val="en-US"/>
              </w:rPr>
            </w:pPr>
            <w:del w:id="30322" w:author="CMCC-Luyang Zhao" w:date="2023-11-22T11:28:00Z">
              <w:r>
                <w:rPr>
                  <w:rFonts w:cs="Arial"/>
                  <w:kern w:val="2"/>
                  <w:lang w:val="en-US"/>
                </w:rPr>
                <w:delText>OP.1 FDD</w:delText>
              </w:r>
            </w:del>
          </w:p>
        </w:tc>
        <w:tc>
          <w:tcPr>
            <w:tcW w:w="658" w:type="pct"/>
            <w:tcBorders>
              <w:top w:val="single" w:color="auto" w:sz="4" w:space="0"/>
              <w:left w:val="single" w:color="auto" w:sz="4" w:space="0"/>
              <w:bottom w:val="single" w:color="auto" w:sz="4" w:space="0"/>
              <w:right w:val="single" w:color="auto" w:sz="4" w:space="0"/>
            </w:tcBorders>
          </w:tcPr>
          <w:p>
            <w:pPr>
              <w:pStyle w:val="105"/>
              <w:rPr>
                <w:del w:id="30323" w:author="CMCC-Luyang Zhao" w:date="2023-11-22T11:28:00Z"/>
                <w:rFonts w:cs="Arial"/>
                <w:kern w:val="2"/>
                <w:lang w:val="en-US"/>
              </w:rPr>
            </w:pPr>
            <w:del w:id="30324" w:author="CMCC-Luyang Zhao" w:date="2023-11-22T11:28:00Z">
              <w:r>
                <w:rPr>
                  <w:rFonts w:cs="Arial"/>
                  <w:kern w:val="2"/>
                  <w:lang w:val="en-US"/>
                </w:rPr>
                <w:delText>NTN-TDLC5-30</w:delText>
              </w:r>
            </w:del>
          </w:p>
        </w:tc>
        <w:tc>
          <w:tcPr>
            <w:tcW w:w="725" w:type="pct"/>
            <w:tcBorders>
              <w:top w:val="single" w:color="auto" w:sz="4" w:space="0"/>
              <w:left w:val="single" w:color="auto" w:sz="4" w:space="0"/>
              <w:bottom w:val="single" w:color="auto" w:sz="4" w:space="0"/>
              <w:right w:val="single" w:color="auto" w:sz="4" w:space="0"/>
            </w:tcBorders>
          </w:tcPr>
          <w:p>
            <w:pPr>
              <w:pStyle w:val="105"/>
              <w:rPr>
                <w:del w:id="30325" w:author="CMCC-Luyang Zhao" w:date="2023-11-22T11:28:00Z"/>
                <w:rFonts w:cs="Arial"/>
                <w:kern w:val="2"/>
                <w:lang w:val="en-US"/>
              </w:rPr>
            </w:pPr>
            <w:del w:id="30326" w:author="CMCC-Luyang Zhao" w:date="2023-11-22T11:28:00Z">
              <w:r>
                <w:rPr>
                  <w:rFonts w:cs="Arial"/>
                  <w:kern w:val="2"/>
                  <w:lang w:val="en-US"/>
                </w:rPr>
                <w:delText>1x1</w:delText>
              </w:r>
            </w:del>
          </w:p>
        </w:tc>
        <w:tc>
          <w:tcPr>
            <w:tcW w:w="637" w:type="pct"/>
            <w:tcBorders>
              <w:top w:val="single" w:color="auto" w:sz="4" w:space="0"/>
              <w:left w:val="single" w:color="auto" w:sz="4" w:space="0"/>
              <w:bottom w:val="single" w:color="auto" w:sz="4" w:space="0"/>
              <w:right w:val="single" w:color="auto" w:sz="4" w:space="0"/>
            </w:tcBorders>
          </w:tcPr>
          <w:p>
            <w:pPr>
              <w:pStyle w:val="105"/>
              <w:rPr>
                <w:del w:id="30327" w:author="CMCC-Luyang Zhao" w:date="2023-11-22T11:28:00Z"/>
                <w:rFonts w:cs="Arial"/>
                <w:kern w:val="2"/>
                <w:lang w:val="en-US"/>
              </w:rPr>
            </w:pPr>
            <w:del w:id="30328" w:author="CMCC-Luyang Zhao" w:date="2023-11-22T11:28:00Z">
              <w:r>
                <w:rPr>
                  <w:rFonts w:cs="Arial"/>
                  <w:kern w:val="2"/>
                  <w:lang w:val="en-US"/>
                </w:rPr>
                <w:delText>70</w:delText>
              </w:r>
            </w:del>
          </w:p>
        </w:tc>
        <w:tc>
          <w:tcPr>
            <w:tcW w:w="416" w:type="pct"/>
            <w:tcBorders>
              <w:top w:val="single" w:color="auto" w:sz="4" w:space="0"/>
              <w:left w:val="single" w:color="auto" w:sz="4" w:space="0"/>
              <w:bottom w:val="single" w:color="auto" w:sz="4" w:space="0"/>
              <w:right w:val="single" w:color="auto" w:sz="4" w:space="0"/>
            </w:tcBorders>
          </w:tcPr>
          <w:p>
            <w:pPr>
              <w:pStyle w:val="105"/>
              <w:rPr>
                <w:del w:id="30329" w:author="CMCC-Luyang Zhao" w:date="2023-11-22T11:28:00Z"/>
                <w:rFonts w:cs="Arial"/>
                <w:kern w:val="2"/>
                <w:lang w:val="en-US"/>
              </w:rPr>
            </w:pPr>
            <w:del w:id="30330" w:author="CMCC-Luyang Zhao" w:date="2023-11-22T11:28:00Z">
              <w:r>
                <w:rPr>
                  <w:rFonts w:cs="Arial"/>
                  <w:kern w:val="2"/>
                  <w:lang w:val="en-US"/>
                </w:rPr>
                <w:delText>[10.4]</w:delText>
              </w:r>
            </w:del>
          </w:p>
        </w:tc>
        <w:tc>
          <w:tcPr>
            <w:tcW w:w="469" w:type="pct"/>
            <w:tcBorders>
              <w:top w:val="single" w:color="auto" w:sz="4" w:space="0"/>
              <w:left w:val="single" w:color="auto" w:sz="4" w:space="0"/>
              <w:bottom w:val="single" w:color="auto" w:sz="4" w:space="0"/>
              <w:right w:val="single" w:color="auto" w:sz="4" w:space="0"/>
            </w:tcBorders>
          </w:tcPr>
          <w:p>
            <w:pPr>
              <w:pStyle w:val="105"/>
              <w:rPr>
                <w:del w:id="30331" w:author="CMCC-Luyang Zhao" w:date="2023-11-22T11:28:00Z"/>
                <w:rFonts w:cs="Arial"/>
                <w:kern w:val="2"/>
                <w:lang w:val="en-US"/>
              </w:rPr>
            </w:pPr>
            <w:del w:id="30332" w:author="CMCC-Luyang Zhao" w:date="2023-11-22T11:28:00Z">
              <w:r>
                <w:rPr>
                  <w:rFonts w:cs="Arial"/>
                  <w:kern w:val="2"/>
                  <w:lang w:val="en-US"/>
                </w:rPr>
                <w:delText>M1</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del w:id="30333" w:author="CMCC-Luyang Zhao" w:date="2023-11-22T11:28:00Z"/>
        </w:trPr>
        <w:tc>
          <w:tcPr>
            <w:tcW w:w="455" w:type="pct"/>
            <w:tcBorders>
              <w:top w:val="single" w:color="auto" w:sz="4" w:space="0"/>
              <w:left w:val="single" w:color="auto" w:sz="4" w:space="0"/>
              <w:bottom w:val="single" w:color="auto" w:sz="4" w:space="0"/>
              <w:right w:val="single" w:color="auto" w:sz="4" w:space="0"/>
            </w:tcBorders>
          </w:tcPr>
          <w:p>
            <w:pPr>
              <w:pStyle w:val="105"/>
              <w:rPr>
                <w:del w:id="30334" w:author="CMCC-Luyang Zhao" w:date="2023-11-22T11:28:00Z"/>
                <w:rFonts w:cs="Arial"/>
                <w:kern w:val="2"/>
                <w:lang w:val="en-US"/>
              </w:rPr>
            </w:pPr>
            <w:del w:id="30335" w:author="CMCC-Luyang Zhao" w:date="2023-11-22T11:28:00Z">
              <w:r>
                <w:rPr>
                  <w:rFonts w:cs="Arial"/>
                  <w:kern w:val="2"/>
                  <w:lang w:val="en-US"/>
                </w:rPr>
                <w:delText>2</w:delText>
              </w:r>
            </w:del>
          </w:p>
        </w:tc>
        <w:tc>
          <w:tcPr>
            <w:tcW w:w="590" w:type="pct"/>
            <w:tcBorders>
              <w:top w:val="single" w:color="auto" w:sz="4" w:space="0"/>
              <w:left w:val="single" w:color="auto" w:sz="4" w:space="0"/>
              <w:bottom w:val="single" w:color="auto" w:sz="4" w:space="0"/>
              <w:right w:val="single" w:color="auto" w:sz="4" w:space="0"/>
            </w:tcBorders>
          </w:tcPr>
          <w:p>
            <w:pPr>
              <w:pStyle w:val="105"/>
              <w:rPr>
                <w:del w:id="30336" w:author="CMCC-Luyang Zhao" w:date="2023-11-22T11:28:00Z"/>
                <w:rFonts w:cs="Arial"/>
                <w:kern w:val="2"/>
                <w:lang w:val="en-US"/>
              </w:rPr>
            </w:pPr>
            <w:del w:id="30337" w:author="CMCC-Luyang Zhao" w:date="2023-11-22T11:28:00Z">
              <w:r>
                <w:rPr>
                  <w:rFonts w:cs="Arial"/>
                  <w:kern w:val="2"/>
                  <w:lang w:val="en-US"/>
                </w:rPr>
                <w:delText>1.4MHz QPSK 1/3</w:delText>
              </w:r>
            </w:del>
          </w:p>
        </w:tc>
        <w:tc>
          <w:tcPr>
            <w:tcW w:w="564" w:type="pct"/>
            <w:tcBorders>
              <w:top w:val="single" w:color="auto" w:sz="4" w:space="0"/>
              <w:left w:val="single" w:color="auto" w:sz="4" w:space="0"/>
              <w:bottom w:val="single" w:color="auto" w:sz="4" w:space="0"/>
              <w:right w:val="single" w:color="auto" w:sz="4" w:space="0"/>
            </w:tcBorders>
          </w:tcPr>
          <w:p>
            <w:pPr>
              <w:pStyle w:val="105"/>
              <w:rPr>
                <w:del w:id="30338" w:author="CMCC-Luyang Zhao" w:date="2023-11-22T11:28:00Z"/>
                <w:rFonts w:cs="Arial"/>
                <w:kern w:val="2"/>
                <w:lang w:val="en-US"/>
              </w:rPr>
            </w:pPr>
            <w:del w:id="30339" w:author="CMCC-Luyang Zhao" w:date="2023-11-22T11:28:00Z">
              <w:r>
                <w:rPr>
                  <w:rFonts w:cs="Arial"/>
                  <w:kern w:val="2"/>
                  <w:lang w:val="en-US"/>
                </w:rPr>
                <w:delText>R.2 FDD</w:delText>
              </w:r>
            </w:del>
          </w:p>
        </w:tc>
        <w:tc>
          <w:tcPr>
            <w:tcW w:w="485" w:type="pct"/>
            <w:tcBorders>
              <w:top w:val="single" w:color="auto" w:sz="4" w:space="0"/>
              <w:left w:val="single" w:color="auto" w:sz="4" w:space="0"/>
              <w:bottom w:val="single" w:color="auto" w:sz="4" w:space="0"/>
              <w:right w:val="single" w:color="auto" w:sz="4" w:space="0"/>
            </w:tcBorders>
          </w:tcPr>
          <w:p>
            <w:pPr>
              <w:pStyle w:val="105"/>
              <w:rPr>
                <w:del w:id="30340" w:author="CMCC-Luyang Zhao" w:date="2023-11-22T11:28:00Z"/>
                <w:rFonts w:cs="Arial"/>
                <w:kern w:val="2"/>
                <w:lang w:val="en-US"/>
              </w:rPr>
            </w:pPr>
            <w:del w:id="30341" w:author="CMCC-Luyang Zhao" w:date="2023-11-22T11:28:00Z">
              <w:r>
                <w:rPr>
                  <w:rFonts w:cs="Arial"/>
                  <w:kern w:val="2"/>
                  <w:lang w:val="en-US"/>
                </w:rPr>
                <w:delText>OP.1 FDD</w:delText>
              </w:r>
            </w:del>
          </w:p>
        </w:tc>
        <w:tc>
          <w:tcPr>
            <w:tcW w:w="658" w:type="pct"/>
            <w:tcBorders>
              <w:top w:val="single" w:color="auto" w:sz="4" w:space="0"/>
              <w:left w:val="single" w:color="auto" w:sz="4" w:space="0"/>
              <w:bottom w:val="single" w:color="auto" w:sz="4" w:space="0"/>
              <w:right w:val="single" w:color="auto" w:sz="4" w:space="0"/>
            </w:tcBorders>
          </w:tcPr>
          <w:p>
            <w:pPr>
              <w:pStyle w:val="105"/>
              <w:rPr>
                <w:del w:id="30342" w:author="CMCC-Luyang Zhao" w:date="2023-11-22T11:28:00Z"/>
                <w:rFonts w:cs="Arial"/>
                <w:kern w:val="2"/>
                <w:lang w:val="en-US"/>
              </w:rPr>
            </w:pPr>
            <w:del w:id="30343" w:author="CMCC-Luyang Zhao" w:date="2023-11-22T11:28:00Z">
              <w:r>
                <w:rPr>
                  <w:rFonts w:cs="Arial"/>
                  <w:kern w:val="2"/>
                  <w:lang w:val="en-US"/>
                </w:rPr>
                <w:delText>NTN-TDLA100-200</w:delText>
              </w:r>
            </w:del>
          </w:p>
        </w:tc>
        <w:tc>
          <w:tcPr>
            <w:tcW w:w="725" w:type="pct"/>
            <w:tcBorders>
              <w:top w:val="single" w:color="auto" w:sz="4" w:space="0"/>
              <w:left w:val="single" w:color="auto" w:sz="4" w:space="0"/>
              <w:bottom w:val="single" w:color="auto" w:sz="4" w:space="0"/>
              <w:right w:val="single" w:color="auto" w:sz="4" w:space="0"/>
            </w:tcBorders>
          </w:tcPr>
          <w:p>
            <w:pPr>
              <w:pStyle w:val="105"/>
              <w:rPr>
                <w:del w:id="30344" w:author="CMCC-Luyang Zhao" w:date="2023-11-22T11:28:00Z"/>
                <w:rFonts w:cs="Arial"/>
                <w:kern w:val="2"/>
                <w:lang w:val="en-US"/>
              </w:rPr>
            </w:pPr>
            <w:del w:id="30345" w:author="CMCC-Luyang Zhao" w:date="2023-11-22T11:28:00Z">
              <w:r>
                <w:rPr>
                  <w:rFonts w:cs="Arial"/>
                  <w:kern w:val="2"/>
                  <w:lang w:val="en-US"/>
                </w:rPr>
                <w:delText>1x1</w:delText>
              </w:r>
            </w:del>
          </w:p>
        </w:tc>
        <w:tc>
          <w:tcPr>
            <w:tcW w:w="637" w:type="pct"/>
            <w:tcBorders>
              <w:top w:val="single" w:color="auto" w:sz="4" w:space="0"/>
              <w:left w:val="single" w:color="auto" w:sz="4" w:space="0"/>
              <w:bottom w:val="single" w:color="auto" w:sz="4" w:space="0"/>
              <w:right w:val="single" w:color="auto" w:sz="4" w:space="0"/>
            </w:tcBorders>
          </w:tcPr>
          <w:p>
            <w:pPr>
              <w:pStyle w:val="105"/>
              <w:rPr>
                <w:del w:id="30346" w:author="CMCC-Luyang Zhao" w:date="2023-11-22T11:28:00Z"/>
                <w:rFonts w:cs="Arial"/>
                <w:kern w:val="2"/>
                <w:lang w:val="en-US"/>
              </w:rPr>
            </w:pPr>
            <w:del w:id="30347" w:author="CMCC-Luyang Zhao" w:date="2023-11-22T11:28:00Z">
              <w:r>
                <w:rPr>
                  <w:rFonts w:cs="Arial"/>
                  <w:kern w:val="2"/>
                  <w:lang w:val="en-US"/>
                </w:rPr>
                <w:delText>70</w:delText>
              </w:r>
            </w:del>
          </w:p>
        </w:tc>
        <w:tc>
          <w:tcPr>
            <w:tcW w:w="416" w:type="pct"/>
            <w:tcBorders>
              <w:top w:val="single" w:color="auto" w:sz="4" w:space="0"/>
              <w:left w:val="single" w:color="auto" w:sz="4" w:space="0"/>
              <w:bottom w:val="single" w:color="auto" w:sz="4" w:space="0"/>
              <w:right w:val="single" w:color="auto" w:sz="4" w:space="0"/>
            </w:tcBorders>
          </w:tcPr>
          <w:p>
            <w:pPr>
              <w:pStyle w:val="105"/>
              <w:rPr>
                <w:del w:id="30348" w:author="CMCC-Luyang Zhao" w:date="2023-11-22T11:28:00Z"/>
                <w:rFonts w:cs="Arial"/>
                <w:kern w:val="2"/>
                <w:lang w:val="en-US"/>
              </w:rPr>
            </w:pPr>
            <w:ins w:id="30349" w:author="Danbo Fu (傅丹波)" w:date="2023-11-21T10:11:00Z">
              <w:del w:id="30350" w:author="CMCC-Luyang Zhao" w:date="2023-11-22T11:28:00Z">
                <w:r>
                  <w:rPr>
                    <w:rFonts w:cs="Arial"/>
                    <w:kern w:val="2"/>
                    <w:lang w:val="en-US"/>
                  </w:rPr>
                  <w:delText>-4.2</w:delText>
                </w:r>
              </w:del>
            </w:ins>
            <w:del w:id="30351" w:author="CMCC-Luyang Zhao" w:date="2023-11-22T11:28:00Z">
              <w:r>
                <w:rPr>
                  <w:rFonts w:cs="Arial"/>
                  <w:kern w:val="2"/>
                  <w:lang w:val="en-US"/>
                </w:rPr>
                <w:delText>[-4.4]</w:delText>
              </w:r>
            </w:del>
          </w:p>
        </w:tc>
        <w:tc>
          <w:tcPr>
            <w:tcW w:w="469" w:type="pct"/>
            <w:tcBorders>
              <w:top w:val="single" w:color="auto" w:sz="4" w:space="0"/>
              <w:left w:val="single" w:color="auto" w:sz="4" w:space="0"/>
              <w:bottom w:val="single" w:color="auto" w:sz="4" w:space="0"/>
              <w:right w:val="single" w:color="auto" w:sz="4" w:space="0"/>
            </w:tcBorders>
          </w:tcPr>
          <w:p>
            <w:pPr>
              <w:pStyle w:val="105"/>
              <w:rPr>
                <w:del w:id="30352" w:author="CMCC-Luyang Zhao" w:date="2023-11-22T11:28:00Z"/>
                <w:rFonts w:cs="Arial"/>
                <w:kern w:val="2"/>
                <w:lang w:val="en-US"/>
              </w:rPr>
            </w:pPr>
            <w:del w:id="30353" w:author="CMCC-Luyang Zhao" w:date="2023-11-22T11:28:00Z">
              <w:r>
                <w:rPr>
                  <w:rFonts w:cs="Arial"/>
                  <w:kern w:val="2"/>
                  <w:lang w:val="en-US"/>
                </w:rPr>
                <w:delText>M1</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del w:id="30354" w:author="CMCC-Luyang Zhao" w:date="2023-11-22T11:28:00Z"/>
        </w:trPr>
        <w:tc>
          <w:tcPr>
            <w:tcW w:w="455" w:type="pct"/>
            <w:tcBorders>
              <w:top w:val="single" w:color="auto" w:sz="4" w:space="0"/>
              <w:left w:val="single" w:color="auto" w:sz="4" w:space="0"/>
              <w:bottom w:val="single" w:color="auto" w:sz="4" w:space="0"/>
              <w:right w:val="single" w:color="auto" w:sz="4" w:space="0"/>
            </w:tcBorders>
          </w:tcPr>
          <w:p>
            <w:pPr>
              <w:pStyle w:val="105"/>
              <w:rPr>
                <w:del w:id="30355" w:author="CMCC-Luyang Zhao" w:date="2023-11-22T11:28:00Z"/>
                <w:rFonts w:cs="Arial"/>
                <w:kern w:val="2"/>
                <w:lang w:val="en-US"/>
              </w:rPr>
            </w:pPr>
            <w:del w:id="30356" w:author="CMCC-Luyang Zhao" w:date="2023-11-22T11:28:00Z">
              <w:r>
                <w:rPr>
                  <w:rFonts w:cs="Arial"/>
                  <w:kern w:val="2"/>
                  <w:lang w:val="en-US"/>
                </w:rPr>
                <w:delText>3</w:delText>
              </w:r>
            </w:del>
          </w:p>
        </w:tc>
        <w:tc>
          <w:tcPr>
            <w:tcW w:w="590" w:type="pct"/>
            <w:tcBorders>
              <w:top w:val="single" w:color="auto" w:sz="4" w:space="0"/>
              <w:left w:val="single" w:color="auto" w:sz="4" w:space="0"/>
              <w:bottom w:val="single" w:color="auto" w:sz="4" w:space="0"/>
              <w:right w:val="single" w:color="auto" w:sz="4" w:space="0"/>
            </w:tcBorders>
          </w:tcPr>
          <w:p>
            <w:pPr>
              <w:pStyle w:val="105"/>
              <w:rPr>
                <w:del w:id="30357" w:author="CMCC-Luyang Zhao" w:date="2023-11-22T11:28:00Z"/>
                <w:rFonts w:cs="Arial"/>
                <w:kern w:val="2"/>
                <w:lang w:val="en-US"/>
              </w:rPr>
            </w:pPr>
            <w:del w:id="30358" w:author="CMCC-Luyang Zhao" w:date="2023-11-22T11:28:00Z">
              <w:r>
                <w:rPr>
                  <w:rFonts w:cs="Arial"/>
                  <w:kern w:val="2"/>
                  <w:lang w:val="en-US"/>
                </w:rPr>
                <w:delText>1.4MHz QPSK 1/</w:delText>
              </w:r>
            </w:del>
            <w:del w:id="30359" w:author="CMCC-Luyang Zhao" w:date="2023-11-22T11:28:00Z">
              <w:r>
                <w:rPr>
                  <w:rFonts w:cs="Arial"/>
                  <w:kern w:val="2"/>
                  <w:lang w:val="en-US" w:eastAsia="ja-JP"/>
                </w:rPr>
                <w:delText>10</w:delText>
              </w:r>
            </w:del>
          </w:p>
        </w:tc>
        <w:tc>
          <w:tcPr>
            <w:tcW w:w="564" w:type="pct"/>
            <w:tcBorders>
              <w:top w:val="single" w:color="auto" w:sz="4" w:space="0"/>
              <w:left w:val="single" w:color="auto" w:sz="4" w:space="0"/>
              <w:bottom w:val="single" w:color="auto" w:sz="4" w:space="0"/>
              <w:right w:val="single" w:color="auto" w:sz="4" w:space="0"/>
            </w:tcBorders>
          </w:tcPr>
          <w:p>
            <w:pPr>
              <w:pStyle w:val="105"/>
              <w:rPr>
                <w:del w:id="30360" w:author="CMCC-Luyang Zhao" w:date="2023-11-22T11:28:00Z"/>
                <w:rFonts w:cs="Arial"/>
                <w:kern w:val="2"/>
                <w:lang w:val="en-US"/>
              </w:rPr>
            </w:pPr>
            <w:del w:id="30361" w:author="CMCC-Luyang Zhao" w:date="2023-11-22T11:28:00Z">
              <w:r>
                <w:rPr>
                  <w:rFonts w:cs="Arial"/>
                  <w:kern w:val="2"/>
                  <w:lang w:val="en-US"/>
                </w:rPr>
                <w:delText>R.3 FDD</w:delText>
              </w:r>
            </w:del>
          </w:p>
        </w:tc>
        <w:tc>
          <w:tcPr>
            <w:tcW w:w="485" w:type="pct"/>
            <w:tcBorders>
              <w:top w:val="single" w:color="auto" w:sz="4" w:space="0"/>
              <w:left w:val="single" w:color="auto" w:sz="4" w:space="0"/>
              <w:bottom w:val="single" w:color="auto" w:sz="4" w:space="0"/>
              <w:right w:val="single" w:color="auto" w:sz="4" w:space="0"/>
            </w:tcBorders>
          </w:tcPr>
          <w:p>
            <w:pPr>
              <w:pStyle w:val="105"/>
              <w:rPr>
                <w:del w:id="30362" w:author="CMCC-Luyang Zhao" w:date="2023-11-22T11:28:00Z"/>
                <w:rFonts w:cs="Arial"/>
                <w:kern w:val="2"/>
                <w:lang w:val="en-US"/>
              </w:rPr>
            </w:pPr>
            <w:del w:id="30363" w:author="CMCC-Luyang Zhao" w:date="2023-11-22T11:28:00Z">
              <w:r>
                <w:rPr>
                  <w:rFonts w:cs="Arial"/>
                  <w:kern w:val="2"/>
                  <w:lang w:val="en-US"/>
                </w:rPr>
                <w:delText>OP.1 FDD</w:delText>
              </w:r>
            </w:del>
          </w:p>
        </w:tc>
        <w:tc>
          <w:tcPr>
            <w:tcW w:w="658" w:type="pct"/>
            <w:tcBorders>
              <w:top w:val="single" w:color="auto" w:sz="4" w:space="0"/>
              <w:left w:val="single" w:color="auto" w:sz="4" w:space="0"/>
              <w:bottom w:val="single" w:color="auto" w:sz="4" w:space="0"/>
              <w:right w:val="single" w:color="auto" w:sz="4" w:space="0"/>
            </w:tcBorders>
          </w:tcPr>
          <w:p>
            <w:pPr>
              <w:pStyle w:val="105"/>
              <w:rPr>
                <w:del w:id="30364" w:author="CMCC-Luyang Zhao" w:date="2023-11-22T11:28:00Z"/>
                <w:rFonts w:cs="Arial"/>
                <w:kern w:val="2"/>
                <w:lang w:val="en-US"/>
              </w:rPr>
            </w:pPr>
            <w:del w:id="30365" w:author="CMCC-Luyang Zhao" w:date="2023-11-22T11:28:00Z">
              <w:r>
                <w:rPr>
                  <w:rFonts w:cs="Arial"/>
                  <w:kern w:val="2"/>
                  <w:lang w:val="en-US"/>
                </w:rPr>
                <w:delText>NTN-TDLA100-10</w:delText>
              </w:r>
            </w:del>
          </w:p>
        </w:tc>
        <w:tc>
          <w:tcPr>
            <w:tcW w:w="725" w:type="pct"/>
            <w:tcBorders>
              <w:top w:val="single" w:color="auto" w:sz="4" w:space="0"/>
              <w:left w:val="single" w:color="auto" w:sz="4" w:space="0"/>
              <w:bottom w:val="single" w:color="auto" w:sz="4" w:space="0"/>
              <w:right w:val="single" w:color="auto" w:sz="4" w:space="0"/>
            </w:tcBorders>
          </w:tcPr>
          <w:p>
            <w:pPr>
              <w:pStyle w:val="105"/>
              <w:rPr>
                <w:del w:id="30366" w:author="CMCC-Luyang Zhao" w:date="2023-11-22T11:28:00Z"/>
                <w:rFonts w:cs="Arial"/>
                <w:kern w:val="2"/>
                <w:lang w:val="en-US"/>
              </w:rPr>
            </w:pPr>
            <w:del w:id="30367" w:author="CMCC-Luyang Zhao" w:date="2023-11-22T11:28:00Z">
              <w:r>
                <w:rPr>
                  <w:rFonts w:cs="Arial"/>
                  <w:kern w:val="2"/>
                  <w:lang w:val="en-US"/>
                </w:rPr>
                <w:delText>1x1</w:delText>
              </w:r>
            </w:del>
          </w:p>
        </w:tc>
        <w:tc>
          <w:tcPr>
            <w:tcW w:w="637" w:type="pct"/>
            <w:tcBorders>
              <w:top w:val="single" w:color="auto" w:sz="4" w:space="0"/>
              <w:left w:val="single" w:color="auto" w:sz="4" w:space="0"/>
              <w:bottom w:val="single" w:color="auto" w:sz="4" w:space="0"/>
              <w:right w:val="single" w:color="auto" w:sz="4" w:space="0"/>
            </w:tcBorders>
          </w:tcPr>
          <w:p>
            <w:pPr>
              <w:pStyle w:val="105"/>
              <w:rPr>
                <w:del w:id="30368" w:author="CMCC-Luyang Zhao" w:date="2023-11-22T11:28:00Z"/>
                <w:rFonts w:cs="Arial"/>
                <w:kern w:val="2"/>
                <w:lang w:val="en-US"/>
              </w:rPr>
            </w:pPr>
            <w:del w:id="30369" w:author="CMCC-Luyang Zhao" w:date="2023-11-22T11:28:00Z">
              <w:r>
                <w:rPr>
                  <w:rFonts w:cs="Arial"/>
                  <w:kern w:val="2"/>
                  <w:lang w:val="en-US"/>
                </w:rPr>
                <w:delText>70</w:delText>
              </w:r>
            </w:del>
          </w:p>
        </w:tc>
        <w:tc>
          <w:tcPr>
            <w:tcW w:w="416" w:type="pct"/>
            <w:tcBorders>
              <w:top w:val="single" w:color="auto" w:sz="4" w:space="0"/>
              <w:left w:val="single" w:color="auto" w:sz="4" w:space="0"/>
              <w:bottom w:val="single" w:color="auto" w:sz="4" w:space="0"/>
              <w:right w:val="single" w:color="auto" w:sz="4" w:space="0"/>
            </w:tcBorders>
          </w:tcPr>
          <w:p>
            <w:pPr>
              <w:pStyle w:val="105"/>
              <w:rPr>
                <w:del w:id="30370" w:author="CMCC-Luyang Zhao" w:date="2023-11-22T11:28:00Z"/>
                <w:rFonts w:cs="Arial"/>
                <w:kern w:val="2"/>
                <w:lang w:val="en-US"/>
              </w:rPr>
            </w:pPr>
            <w:del w:id="30371" w:author="CMCC-Luyang Zhao" w:date="2023-11-22T11:28:00Z">
              <w:r>
                <w:rPr>
                  <w:rFonts w:cs="Arial"/>
                  <w:kern w:val="2"/>
                  <w:lang w:val="en-US"/>
                </w:rPr>
                <w:delText>[</w:delText>
              </w:r>
            </w:del>
            <w:ins w:id="30372" w:author="Danbo Fu (傅丹波)" w:date="2023-11-21T10:11:00Z">
              <w:del w:id="30373" w:author="CMCC-Luyang Zhao" w:date="2023-11-22T11:28:00Z">
                <w:r>
                  <w:rPr>
                    <w:rFonts w:cs="Arial"/>
                    <w:kern w:val="2"/>
                    <w:lang w:val="en-US"/>
                  </w:rPr>
                  <w:delText>-11.5</w:delText>
                </w:r>
              </w:del>
            </w:ins>
            <w:del w:id="30374" w:author="CMCC-Luyang Zhao" w:date="2023-11-22T11:28:00Z">
              <w:r>
                <w:rPr>
                  <w:rFonts w:cs="Arial"/>
                  <w:kern w:val="2"/>
                  <w:lang w:val="en-US"/>
                </w:rPr>
                <w:delText>-12.6]</w:delText>
              </w:r>
            </w:del>
          </w:p>
        </w:tc>
        <w:tc>
          <w:tcPr>
            <w:tcW w:w="469" w:type="pct"/>
            <w:tcBorders>
              <w:top w:val="single" w:color="auto" w:sz="4" w:space="0"/>
              <w:left w:val="single" w:color="auto" w:sz="4" w:space="0"/>
              <w:bottom w:val="single" w:color="auto" w:sz="4" w:space="0"/>
              <w:right w:val="single" w:color="auto" w:sz="4" w:space="0"/>
            </w:tcBorders>
          </w:tcPr>
          <w:p>
            <w:pPr>
              <w:pStyle w:val="105"/>
              <w:rPr>
                <w:del w:id="30375" w:author="CMCC-Luyang Zhao" w:date="2023-11-22T11:28:00Z"/>
                <w:rFonts w:cs="Arial"/>
                <w:kern w:val="2"/>
                <w:lang w:val="en-US"/>
              </w:rPr>
            </w:pPr>
            <w:del w:id="30376" w:author="CMCC-Luyang Zhao" w:date="2023-11-22T11:28:00Z">
              <w:r>
                <w:rPr>
                  <w:rFonts w:cs="Arial"/>
                  <w:lang w:val="en-US" w:eastAsia="ja-JP"/>
                </w:rPr>
                <w:delText>M1</w:delText>
              </w:r>
            </w:del>
          </w:p>
        </w:tc>
      </w:tr>
    </w:tbl>
    <w:p>
      <w:pPr>
        <w:rPr>
          <w:del w:id="30377" w:author="CMCC-Luyang Zhao" w:date="2023-11-22T11:28:00Z"/>
          <w:lang w:val="en-US"/>
        </w:rPr>
      </w:pPr>
    </w:p>
    <w:p>
      <w:pPr>
        <w:rPr>
          <w:del w:id="30378" w:author="CMCC-Luyang Zhao" w:date="2023-11-22T11:28:00Z"/>
          <w:lang w:eastAsia="zh-TW"/>
        </w:rPr>
      </w:pPr>
      <w:del w:id="30379" w:author="CMCC-Luyang Zhao" w:date="2023-11-22T11:28:00Z">
        <w:r>
          <w:rPr/>
          <w:delText>The normative reference for this requirement is TS 36.102[11] clause 8.2.1.1.1.1</w:delText>
        </w:r>
      </w:del>
      <w:del w:id="30380" w:author="CMCC-Luyang Zhao" w:date="2023-11-22T11:28:00Z">
        <w:r>
          <w:rPr>
            <w:lang w:eastAsia="zh-TW"/>
          </w:rPr>
          <w:delText>.</w:delText>
        </w:r>
      </w:del>
    </w:p>
    <w:p>
      <w:pPr>
        <w:pStyle w:val="9"/>
        <w:rPr>
          <w:del w:id="30381" w:author="CMCC-Luyang Zhao" w:date="2023-11-22T11:28:00Z"/>
          <w:snapToGrid w:val="0"/>
          <w:kern w:val="2"/>
        </w:rPr>
      </w:pPr>
      <w:del w:id="30382" w:author="CMCC-Luyang Zhao" w:date="2023-11-22T11:28:00Z">
        <w:r>
          <w:rPr>
            <w:snapToGrid w:val="0"/>
            <w:kern w:val="2"/>
          </w:rPr>
          <w:delText>8.2.1.1.1.4</w:delText>
        </w:r>
      </w:del>
      <w:del w:id="30383" w:author="CMCC-Luyang Zhao" w:date="2023-11-22T11:28:00Z">
        <w:r>
          <w:rPr>
            <w:snapToGrid w:val="0"/>
            <w:kern w:val="2"/>
          </w:rPr>
          <w:tab/>
        </w:r>
      </w:del>
      <w:del w:id="30384" w:author="CMCC-Luyang Zhao" w:date="2023-11-22T11:28:00Z">
        <w:r>
          <w:rPr>
            <w:snapToGrid w:val="0"/>
            <w:kern w:val="2"/>
          </w:rPr>
          <w:delText>Test description</w:delText>
        </w:r>
      </w:del>
    </w:p>
    <w:p>
      <w:pPr>
        <w:pStyle w:val="9"/>
        <w:rPr>
          <w:del w:id="30385" w:author="CMCC-Luyang Zhao" w:date="2023-11-22T11:28:00Z"/>
        </w:rPr>
      </w:pPr>
      <w:del w:id="30386" w:author="CMCC-Luyang Zhao" w:date="2023-11-22T11:28:00Z">
        <w:r>
          <w:rPr/>
          <w:delText>8.2.1.1.1.4.1</w:delText>
        </w:r>
      </w:del>
      <w:del w:id="30387" w:author="CMCC-Luyang Zhao" w:date="2023-11-22T11:28:00Z">
        <w:r>
          <w:rPr/>
          <w:tab/>
        </w:r>
      </w:del>
      <w:del w:id="30388" w:author="CMCC-Luyang Zhao" w:date="2023-11-22T11:28:00Z">
        <w:r>
          <w:rPr/>
          <w:delText>Initial conditions</w:delText>
        </w:r>
      </w:del>
    </w:p>
    <w:p>
      <w:pPr>
        <w:rPr>
          <w:del w:id="30389" w:author="CMCC-Luyang Zhao" w:date="2023-11-22T11:28:00Z"/>
        </w:rPr>
      </w:pPr>
      <w:del w:id="30390" w:author="CMCC-Luyang Zhao" w:date="2023-11-22T11:28:00Z">
        <w:r>
          <w:rPr/>
          <w:delText>Initial conditions are a set of test configurations the UE needs to be tested in and the steps for the SS to take with the UE to reach the correct measurement state.</w:delText>
        </w:r>
      </w:del>
    </w:p>
    <w:p>
      <w:pPr>
        <w:rPr>
          <w:del w:id="30391" w:author="CMCC-Luyang Zhao" w:date="2023-11-22T11:28:00Z"/>
        </w:rPr>
      </w:pPr>
      <w:del w:id="30392" w:author="CMCC-Luyang Zhao" w:date="2023-11-22T11:28:00Z">
        <w:r>
          <w:rPr/>
          <w:delText>Configurations of PDSCH and MPDCCH before measurement are specified in Annex C.2.</w:delText>
        </w:r>
      </w:del>
    </w:p>
    <w:p>
      <w:pPr>
        <w:rPr>
          <w:del w:id="30393" w:author="CMCC-Luyang Zhao" w:date="2023-11-22T11:28:00Z"/>
        </w:rPr>
      </w:pPr>
      <w:del w:id="30394" w:author="CMCC-Luyang Zhao" w:date="2023-11-22T11:28:00Z">
        <w:r>
          <w:rPr/>
          <w:delText>Test Environment: Normal, as defined in TS 36.508 [7] clause 4.1.</w:delText>
        </w:r>
      </w:del>
    </w:p>
    <w:p>
      <w:pPr>
        <w:rPr>
          <w:del w:id="30395" w:author="CMCC-Luyang Zhao" w:date="2023-11-22T11:28:00Z"/>
          <w:lang w:eastAsia="zh-TW"/>
        </w:rPr>
      </w:pPr>
      <w:del w:id="30396" w:author="CMCC-Luyang Zhao" w:date="2023-11-22T11:28:00Z">
        <w:r>
          <w:rPr/>
          <w:delText>Frequencies to be tested: Mid Range, as defined in TS 36.508 [7] clause 4.3.1.1.</w:delText>
        </w:r>
      </w:del>
    </w:p>
    <w:p>
      <w:pPr>
        <w:rPr>
          <w:del w:id="30397" w:author="CMCC-Luyang Zhao" w:date="2023-11-22T11:28:00Z"/>
        </w:rPr>
      </w:pPr>
      <w:del w:id="30398" w:author="CMCC-Luyang Zhao" w:date="2023-11-22T11:28:00Z">
        <w:r>
          <w:rPr>
            <w:lang w:eastAsia="zh-TW"/>
          </w:rPr>
          <w:delText xml:space="preserve">Channel </w:delText>
        </w:r>
      </w:del>
      <w:del w:id="30399" w:author="CMCC-Luyang Zhao" w:date="2023-11-22T11:28:00Z">
        <w:r>
          <w:rPr/>
          <w:delText xml:space="preserve">Bandwidths to be tested: </w:delText>
        </w:r>
      </w:del>
      <w:del w:id="30400" w:author="CMCC-Luyang Zhao" w:date="2023-11-22T11:28:00Z">
        <w:r>
          <w:rPr>
            <w:lang w:eastAsia="zh-TW"/>
          </w:rPr>
          <w:delText>A</w:delText>
        </w:r>
      </w:del>
      <w:del w:id="30401" w:author="CMCC-Luyang Zhao" w:date="2023-11-22T11:28:00Z">
        <w:r>
          <w:rPr/>
          <w:delText>s</w:delText>
        </w:r>
      </w:del>
      <w:del w:id="30402" w:author="CMCC-Luyang Zhao" w:date="2023-11-22T11:28:00Z">
        <w:r>
          <w:rPr>
            <w:lang w:eastAsia="zh-TW"/>
          </w:rPr>
          <w:delText xml:space="preserve"> specified in </w:delText>
        </w:r>
      </w:del>
      <w:del w:id="30403" w:author="CMCC-Luyang Zhao" w:date="2023-11-22T11:28:00Z">
        <w:r>
          <w:rPr/>
          <w:delText xml:space="preserve">Table </w:delText>
        </w:r>
      </w:del>
      <w:del w:id="30404" w:author="CMCC-Luyang Zhao" w:date="2023-11-22T11:28:00Z">
        <w:r>
          <w:rPr>
            <w:rFonts w:eastAsiaTheme="minorEastAsia"/>
          </w:rPr>
          <w:delText>8.2.1.1.1.3-2</w:delText>
        </w:r>
      </w:del>
      <w:del w:id="30405" w:author="CMCC-Luyang Zhao" w:date="2023-11-22T11:28:00Z">
        <w:r>
          <w:rPr/>
          <w:delText xml:space="preserve"> as defined in TS 36.508 [7] clause 4.3.1.</w:delText>
        </w:r>
      </w:del>
      <w:del w:id="30406" w:author="CMCC-Luyang Zhao" w:date="2023-11-22T11:28:00Z">
        <w:r>
          <w:rPr>
            <w:lang w:eastAsia="zh-TW"/>
          </w:rPr>
          <w:delText>1</w:delText>
        </w:r>
      </w:del>
      <w:del w:id="30407" w:author="CMCC-Luyang Zhao" w:date="2023-11-22T11:28:00Z">
        <w:r>
          <w:rPr/>
          <w:delText>.</w:delText>
        </w:r>
      </w:del>
    </w:p>
    <w:p>
      <w:pPr>
        <w:pStyle w:val="111"/>
        <w:overflowPunct w:val="0"/>
        <w:autoSpaceDE w:val="0"/>
        <w:autoSpaceDN w:val="0"/>
        <w:adjustRightInd w:val="0"/>
        <w:contextualSpacing w:val="0"/>
        <w:textAlignment w:val="baseline"/>
        <w:rPr>
          <w:del w:id="30408" w:author="CMCC-Luyang Zhao" w:date="2023-11-22T11:28:00Z"/>
          <w:rFonts w:eastAsia="Malgun Gothic"/>
        </w:rPr>
      </w:pPr>
      <w:del w:id="30409" w:author="CMCC-Luyang Zhao" w:date="2023-11-22T11:28:00Z">
        <w:r>
          <w:rPr>
            <w:rFonts w:eastAsia="Malgun Gothic"/>
          </w:rPr>
          <w:delText>1.</w:delText>
        </w:r>
      </w:del>
      <w:del w:id="30410" w:author="CMCC-Luyang Zhao" w:date="2023-11-22T11:28:00Z">
        <w:r>
          <w:rPr>
            <w:rFonts w:eastAsia="Malgun Gothic"/>
          </w:rPr>
          <w:tab/>
        </w:r>
      </w:del>
      <w:del w:id="30411" w:author="CMCC-Luyang Zhao" w:date="2023-11-22T11:28:00Z">
        <w:r>
          <w:rPr>
            <w:rFonts w:eastAsia="Malgun Gothic"/>
          </w:rPr>
          <w:delText>Connect the SS, the faders and AWGN noise sources to the UE antenna connectors as shown in TS 36.508[7] Annex A, Figure A.9 using only main UE Tx/Rx antenna.</w:delText>
        </w:r>
      </w:del>
    </w:p>
    <w:p>
      <w:pPr>
        <w:pStyle w:val="111"/>
        <w:overflowPunct w:val="0"/>
        <w:autoSpaceDE w:val="0"/>
        <w:autoSpaceDN w:val="0"/>
        <w:adjustRightInd w:val="0"/>
        <w:contextualSpacing w:val="0"/>
        <w:textAlignment w:val="baseline"/>
        <w:rPr>
          <w:del w:id="30412" w:author="CMCC-Luyang Zhao" w:date="2023-11-22T11:28:00Z"/>
          <w:rFonts w:eastAsia="Malgun Gothic"/>
        </w:rPr>
      </w:pPr>
      <w:del w:id="30413" w:author="CMCC-Luyang Zhao" w:date="2023-11-22T11:28:00Z">
        <w:r>
          <w:rPr>
            <w:rFonts w:eastAsia="Malgun Gothic"/>
          </w:rPr>
          <w:delText>2.</w:delText>
        </w:r>
      </w:del>
      <w:del w:id="30414" w:author="CMCC-Luyang Zhao" w:date="2023-11-22T11:28:00Z">
        <w:r>
          <w:rPr>
            <w:rFonts w:eastAsia="Malgun Gothic"/>
          </w:rPr>
          <w:tab/>
        </w:r>
      </w:del>
      <w:del w:id="30415" w:author="CMCC-Luyang Zhao" w:date="2023-11-22T11:28:00Z">
        <w:r>
          <w:rPr>
            <w:rFonts w:eastAsia="Malgun Gothic"/>
          </w:rPr>
          <w:delText>The parameter settings for the cell are set up according to Tables 8.2.1.1-1, 8.2.1.1-2 and 8.2.1.1.1.3-1 as appropriate.</w:delText>
        </w:r>
      </w:del>
    </w:p>
    <w:p>
      <w:pPr>
        <w:pStyle w:val="111"/>
        <w:overflowPunct w:val="0"/>
        <w:autoSpaceDE w:val="0"/>
        <w:autoSpaceDN w:val="0"/>
        <w:adjustRightInd w:val="0"/>
        <w:contextualSpacing w:val="0"/>
        <w:textAlignment w:val="baseline"/>
        <w:rPr>
          <w:del w:id="30416" w:author="CMCC-Luyang Zhao" w:date="2023-11-22T11:28:00Z"/>
          <w:rFonts w:eastAsia="Malgun Gothic"/>
        </w:rPr>
      </w:pPr>
      <w:del w:id="30417" w:author="CMCC-Luyang Zhao" w:date="2023-11-22T11:28:00Z">
        <w:r>
          <w:rPr>
            <w:rFonts w:eastAsia="Malgun Gothic"/>
          </w:rPr>
          <w:delText>3.</w:delText>
        </w:r>
      </w:del>
      <w:del w:id="30418" w:author="CMCC-Luyang Zhao" w:date="2023-11-22T11:28:00Z">
        <w:r>
          <w:rPr>
            <w:rFonts w:eastAsia="Malgun Gothic"/>
          </w:rPr>
          <w:tab/>
        </w:r>
      </w:del>
      <w:del w:id="30419" w:author="CMCC-Luyang Zhao" w:date="2023-11-22T11:28:00Z">
        <w:r>
          <w:rPr>
            <w:rFonts w:eastAsia="Malgun Gothic"/>
          </w:rPr>
          <w:delText>Downlink signals are initially set up according to Annex C.0, C.1 and Annex C.3.2 and uplink signals according to Annex H.1 and H.3.2.</w:delText>
        </w:r>
      </w:del>
    </w:p>
    <w:p>
      <w:pPr>
        <w:pStyle w:val="111"/>
        <w:overflowPunct w:val="0"/>
        <w:autoSpaceDE w:val="0"/>
        <w:autoSpaceDN w:val="0"/>
        <w:adjustRightInd w:val="0"/>
        <w:contextualSpacing w:val="0"/>
        <w:textAlignment w:val="baseline"/>
        <w:rPr>
          <w:ins w:id="30420" w:author="Danbo Fu (傅丹波)" w:date="2023-11-21T10:22:00Z"/>
          <w:del w:id="30421" w:author="CMCC-Luyang Zhao" w:date="2023-11-22T11:28:00Z"/>
          <w:rFonts w:eastAsia="Malgun Gothic"/>
        </w:rPr>
      </w:pPr>
      <w:del w:id="30422" w:author="CMCC-Luyang Zhao" w:date="2023-11-22T11:28:00Z">
        <w:r>
          <w:rPr>
            <w:rFonts w:eastAsia="Malgun Gothic"/>
          </w:rPr>
          <w:delText>4.</w:delText>
        </w:r>
      </w:del>
      <w:del w:id="30423" w:author="CMCC-Luyang Zhao" w:date="2023-11-22T11:28:00Z">
        <w:r>
          <w:rPr>
            <w:rFonts w:eastAsia="Malgun Gothic"/>
          </w:rPr>
          <w:tab/>
        </w:r>
      </w:del>
      <w:del w:id="30424" w:author="CMCC-Luyang Zhao" w:date="2023-11-22T11:28:00Z">
        <w:r>
          <w:rPr>
            <w:rFonts w:eastAsia="Malgun Gothic"/>
          </w:rPr>
          <w:delText xml:space="preserve">Propagation conditions are set according to Annex B.0. </w:delText>
        </w:r>
      </w:del>
    </w:p>
    <w:p>
      <w:pPr>
        <w:pStyle w:val="111"/>
        <w:overflowPunct w:val="0"/>
        <w:autoSpaceDE w:val="0"/>
        <w:autoSpaceDN w:val="0"/>
        <w:adjustRightInd w:val="0"/>
        <w:contextualSpacing w:val="0"/>
        <w:textAlignment w:val="baseline"/>
        <w:rPr>
          <w:ins w:id="30425" w:author="Danbo Fu (傅丹波)" w:date="2023-11-21T10:22:00Z"/>
          <w:del w:id="30426" w:author="CMCC-Luyang Zhao" w:date="2023-11-22T11:28:00Z"/>
          <w:rFonts w:eastAsia="Malgun Gothic"/>
          <w:lang w:eastAsia="en-GB"/>
        </w:rPr>
      </w:pPr>
      <w:ins w:id="30427" w:author="Danbo Fu (傅丹波)" w:date="2023-11-21T10:22:00Z">
        <w:del w:id="30428" w:author="CMCC-Luyang Zhao" w:date="2023-11-22T11:28:00Z">
          <w:r>
            <w:rPr>
              <w:rFonts w:hint="eastAsia" w:eastAsia="Malgun Gothic"/>
            </w:rPr>
            <w:delText>5</w:delText>
          </w:r>
        </w:del>
      </w:ins>
      <w:ins w:id="30429" w:author="Danbo Fu (傅丹波)" w:date="2023-11-21T10:22:00Z">
        <w:del w:id="30430" w:author="CMCC-Luyang Zhao" w:date="2023-11-22T11:28:00Z">
          <w:r>
            <w:rPr>
              <w:rFonts w:eastAsia="Malgun Gothic"/>
            </w:rPr>
            <w:delText>.</w:delText>
          </w:r>
        </w:del>
      </w:ins>
      <w:ins w:id="30431" w:author="Danbo Fu (傅丹波)" w:date="2023-11-21T14:07:00Z">
        <w:del w:id="30432" w:author="CMCC-Luyang Zhao" w:date="2023-11-22T11:28:00Z">
          <w:r>
            <w:rPr>
              <w:rFonts w:eastAsia="Malgun Gothic"/>
            </w:rPr>
            <w:tab/>
          </w:r>
        </w:del>
      </w:ins>
      <w:ins w:id="30433" w:author="Danbo Fu (傅丹波)" w:date="2023-11-21T10:22:00Z">
        <w:del w:id="30434" w:author="CMCC-Luyang Zhao" w:date="2023-11-22T11:28:00Z">
          <w:r>
            <w:rPr>
              <w:rFonts w:eastAsia="Malgun Gothic"/>
              <w:lang w:eastAsia="en-GB"/>
            </w:rPr>
            <w:delText>UE location according to TS 36.508 [12] clause 5.6.1 is provided to the UE by any preconfigured means.</w:delText>
          </w:r>
        </w:del>
      </w:ins>
    </w:p>
    <w:p>
      <w:pPr>
        <w:pStyle w:val="111"/>
        <w:overflowPunct w:val="0"/>
        <w:autoSpaceDE w:val="0"/>
        <w:autoSpaceDN w:val="0"/>
        <w:adjustRightInd w:val="0"/>
        <w:contextualSpacing w:val="0"/>
        <w:textAlignment w:val="baseline"/>
        <w:rPr>
          <w:ins w:id="30435" w:author="Danbo Fu (傅丹波)" w:date="2023-11-21T10:22:00Z"/>
          <w:del w:id="30436" w:author="CMCC-Luyang Zhao" w:date="2023-11-22T11:28:00Z"/>
          <w:rFonts w:eastAsia="Malgun Gothic"/>
          <w:lang w:val="en-US" w:eastAsia="en-GB"/>
        </w:rPr>
      </w:pPr>
      <w:ins w:id="30437" w:author="Danbo Fu (傅丹波)" w:date="2023-11-21T10:22:00Z">
        <w:del w:id="30438" w:author="CMCC-Luyang Zhao" w:date="2023-11-22T11:28:00Z">
          <w:r>
            <w:rPr>
              <w:rFonts w:hint="eastAsia" w:eastAsia="Malgun Gothic"/>
              <w:lang w:eastAsia="en-GB"/>
            </w:rPr>
            <w:delText>6</w:delText>
          </w:r>
        </w:del>
      </w:ins>
      <w:ins w:id="30439" w:author="Danbo Fu (傅丹波)" w:date="2023-11-21T10:22:00Z">
        <w:del w:id="30440" w:author="CMCC-Luyang Zhao" w:date="2023-11-22T11:28:00Z">
          <w:r>
            <w:rPr>
              <w:rFonts w:eastAsia="Malgun Gothic"/>
              <w:lang w:eastAsia="en-GB"/>
            </w:rPr>
            <w:delText>.</w:delText>
          </w:r>
        </w:del>
      </w:ins>
      <w:ins w:id="30441" w:author="Danbo Fu (傅丹波)" w:date="2023-11-21T14:07:00Z">
        <w:del w:id="30442" w:author="CMCC-Luyang Zhao" w:date="2023-11-22T11:28:00Z">
          <w:r>
            <w:rPr>
              <w:rFonts w:eastAsia="Malgun Gothic"/>
              <w:lang w:eastAsia="en-GB"/>
            </w:rPr>
            <w:tab/>
          </w:r>
        </w:del>
      </w:ins>
      <w:ins w:id="30443" w:author="Danbo Fu (傅丹波)" w:date="2023-11-21T10:22:00Z">
        <w:del w:id="30444" w:author="CMCC-Luyang Zhao" w:date="2023-11-22T11:28:00Z">
          <w:r>
            <w:rPr>
              <w:rFonts w:eastAsia="Malgun Gothic"/>
              <w:lang w:val="en-US" w:eastAsia="en-GB"/>
            </w:rPr>
            <w:delText>Test equipment shall emulate the signal with doppler and delay according to ephemeris defined in TS 36.508 [12] table 5.6.2.1-2 for NGSO (LEO-600). Test system shall send same SIB31 information during the duration of the test as defined in TS 36.508 [12] clause 5.6.3.1.</w:delText>
          </w:r>
        </w:del>
      </w:ins>
    </w:p>
    <w:p>
      <w:pPr>
        <w:pStyle w:val="111"/>
        <w:overflowPunct w:val="0"/>
        <w:autoSpaceDE w:val="0"/>
        <w:autoSpaceDN w:val="0"/>
        <w:adjustRightInd w:val="0"/>
        <w:contextualSpacing w:val="0"/>
        <w:textAlignment w:val="baseline"/>
        <w:rPr>
          <w:del w:id="30445" w:author="CMCC-Luyang Zhao" w:date="2023-11-22T11:28:00Z"/>
          <w:rFonts w:eastAsia="Malgun Gothic"/>
        </w:rPr>
      </w:pPr>
      <w:ins w:id="30446" w:author="Danbo Fu (傅丹波)" w:date="2023-11-21T10:22:00Z">
        <w:del w:id="30447" w:author="CMCC-Luyang Zhao" w:date="2023-11-22T11:28:00Z">
          <w:r>
            <w:rPr>
              <w:rFonts w:hint="eastAsia" w:eastAsia="Malgun Gothic"/>
              <w:lang w:val="en-US" w:eastAsia="en-GB"/>
            </w:rPr>
            <w:delText>7</w:delText>
          </w:r>
        </w:del>
      </w:ins>
      <w:ins w:id="30448" w:author="Danbo Fu (傅丹波)" w:date="2023-11-21T10:22:00Z">
        <w:del w:id="30449" w:author="CMCC-Luyang Zhao" w:date="2023-11-22T11:28:00Z">
          <w:r>
            <w:rPr>
              <w:rFonts w:eastAsia="Malgun Gothic"/>
              <w:lang w:val="en-US" w:eastAsia="en-GB"/>
            </w:rPr>
            <w:delText>.</w:delText>
          </w:r>
        </w:del>
      </w:ins>
      <w:ins w:id="30450" w:author="Danbo Fu (傅丹波)" w:date="2023-11-21T14:07:00Z">
        <w:del w:id="30451" w:author="CMCC-Luyang Zhao" w:date="2023-11-22T11:28:00Z">
          <w:r>
            <w:rPr>
              <w:rFonts w:eastAsia="Malgun Gothic"/>
              <w:lang w:val="en-US" w:eastAsia="en-GB"/>
            </w:rPr>
            <w:tab/>
          </w:r>
        </w:del>
      </w:ins>
      <w:ins w:id="30452" w:author="Danbo Fu (傅丹波)" w:date="2023-11-21T10:23:00Z">
        <w:del w:id="30453" w:author="CMCC-Luyang Zhao" w:date="2023-11-22T11:28:00Z">
          <w:r>
            <w:rPr>
              <w:lang w:eastAsia="zh-CN"/>
            </w:rPr>
            <w:delText>Deactivate UE prediction of satellite trajectory by any preconfigured means.</w:delText>
          </w:r>
        </w:del>
      </w:ins>
    </w:p>
    <w:p>
      <w:pPr>
        <w:pStyle w:val="111"/>
        <w:overflowPunct w:val="0"/>
        <w:autoSpaceDE w:val="0"/>
        <w:autoSpaceDN w:val="0"/>
        <w:adjustRightInd w:val="0"/>
        <w:contextualSpacing w:val="0"/>
        <w:textAlignment w:val="baseline"/>
        <w:rPr>
          <w:del w:id="30454" w:author="CMCC-Luyang Zhao" w:date="2023-11-22T11:28:00Z"/>
          <w:rFonts w:eastAsia="Malgun Gothic"/>
        </w:rPr>
      </w:pPr>
      <w:del w:id="30455" w:author="CMCC-Luyang Zhao" w:date="2023-11-22T11:28:00Z">
        <w:r>
          <w:rPr>
            <w:rFonts w:eastAsia="Malgun Gothic"/>
          </w:rPr>
          <w:delText>5</w:delText>
        </w:r>
      </w:del>
      <w:ins w:id="30456" w:author="Danbo Fu (傅丹波)" w:date="2023-11-21T10:23:00Z">
        <w:del w:id="30457" w:author="CMCC-Luyang Zhao" w:date="2023-11-22T11:28:00Z">
          <w:r>
            <w:rPr>
              <w:rFonts w:eastAsia="Malgun Gothic"/>
            </w:rPr>
            <w:delText>8</w:delText>
          </w:r>
        </w:del>
      </w:ins>
      <w:del w:id="30458" w:author="CMCC-Luyang Zhao" w:date="2023-11-22T11:28:00Z">
        <w:r>
          <w:rPr>
            <w:rFonts w:eastAsia="Malgun Gothic"/>
          </w:rPr>
          <w:delText>.</w:delText>
        </w:r>
      </w:del>
      <w:del w:id="30459" w:author="CMCC-Luyang Zhao" w:date="2023-11-22T11:28:00Z">
        <w:r>
          <w:rPr>
            <w:rFonts w:eastAsia="Malgun Gothic"/>
          </w:rPr>
          <w:tab/>
        </w:r>
      </w:del>
      <w:del w:id="30460" w:author="CMCC-Luyang Zhao" w:date="2023-11-22T11:28:00Z">
        <w:r>
          <w:rPr>
            <w:rFonts w:eastAsia="Malgun Gothic"/>
          </w:rPr>
          <w:delText>Ensure the UE is in State 3A-RF-CE according to TS 36.508[7] clause 5.2A.2AA. Message contents are defined in clause 8.2.1.1.1.4.3.</w:delText>
        </w:r>
      </w:del>
    </w:p>
    <w:p>
      <w:pPr>
        <w:pStyle w:val="9"/>
        <w:rPr>
          <w:del w:id="30461" w:author="CMCC-Luyang Zhao" w:date="2023-11-22T11:28:00Z"/>
        </w:rPr>
      </w:pPr>
      <w:del w:id="30462" w:author="CMCC-Luyang Zhao" w:date="2023-11-22T11:28:00Z">
        <w:r>
          <w:rPr>
            <w:snapToGrid w:val="0"/>
            <w:kern w:val="2"/>
          </w:rPr>
          <w:delText>8.2.1.1.1.</w:delText>
        </w:r>
      </w:del>
      <w:del w:id="30463" w:author="CMCC-Luyang Zhao" w:date="2023-11-22T11:28:00Z">
        <w:r>
          <w:rPr>
            <w:snapToGrid w:val="0"/>
            <w:kern w:val="2"/>
            <w:lang w:eastAsia="zh-TW"/>
          </w:rPr>
          <w:delText>4.</w:delText>
        </w:r>
      </w:del>
      <w:del w:id="30464" w:author="CMCC-Luyang Zhao" w:date="2023-11-22T11:28:00Z">
        <w:r>
          <w:rPr/>
          <w:delText>2</w:delText>
        </w:r>
      </w:del>
      <w:del w:id="30465" w:author="CMCC-Luyang Zhao" w:date="2023-11-22T11:28:00Z">
        <w:r>
          <w:rPr/>
          <w:tab/>
        </w:r>
      </w:del>
      <w:del w:id="30466" w:author="CMCC-Luyang Zhao" w:date="2023-11-22T11:28:00Z">
        <w:r>
          <w:rPr/>
          <w:delText>Test procedure</w:delText>
        </w:r>
      </w:del>
    </w:p>
    <w:p>
      <w:pPr>
        <w:pStyle w:val="111"/>
        <w:overflowPunct w:val="0"/>
        <w:autoSpaceDE w:val="0"/>
        <w:autoSpaceDN w:val="0"/>
        <w:adjustRightInd w:val="0"/>
        <w:contextualSpacing w:val="0"/>
        <w:textAlignment w:val="baseline"/>
        <w:rPr>
          <w:del w:id="30467" w:author="CMCC-Luyang Zhao" w:date="2023-11-22T11:28:00Z"/>
          <w:rFonts w:eastAsia="Malgun Gothic"/>
        </w:rPr>
      </w:pPr>
      <w:del w:id="30468" w:author="CMCC-Luyang Zhao" w:date="2023-11-22T11:28:00Z">
        <w:r>
          <w:rPr>
            <w:rFonts w:eastAsia="Malgun Gothic"/>
          </w:rPr>
          <w:delText>1.</w:delText>
        </w:r>
      </w:del>
      <w:del w:id="30469" w:author="CMCC-Luyang Zhao" w:date="2023-11-22T11:28:00Z">
        <w:r>
          <w:rPr>
            <w:rFonts w:eastAsia="Malgun Gothic"/>
          </w:rPr>
          <w:tab/>
        </w:r>
      </w:del>
      <w:del w:id="30470" w:author="CMCC-Luyang Zhao" w:date="2023-11-22T11:28:00Z">
        <w:r>
          <w:rPr>
            <w:rFonts w:eastAsia="Malgun Gothic"/>
          </w:rPr>
          <w:delText>SS transmits PDSCH via MPDCCH DCI with narrowband index nRB = 0 for C_RNTI to transmit the DL RMC according to Tables 8.2.1.1.1.3-1 and 8.2.1.1.1.3-2.</w:delText>
        </w:r>
      </w:del>
    </w:p>
    <w:p>
      <w:pPr>
        <w:pStyle w:val="111"/>
        <w:overflowPunct w:val="0"/>
        <w:autoSpaceDE w:val="0"/>
        <w:autoSpaceDN w:val="0"/>
        <w:adjustRightInd w:val="0"/>
        <w:contextualSpacing w:val="0"/>
        <w:textAlignment w:val="baseline"/>
        <w:rPr>
          <w:del w:id="30471" w:author="CMCC-Luyang Zhao" w:date="2023-11-22T11:28:00Z"/>
          <w:rFonts w:eastAsia="Malgun Gothic"/>
        </w:rPr>
      </w:pPr>
      <w:del w:id="30472" w:author="CMCC-Luyang Zhao" w:date="2023-11-22T11:28:00Z">
        <w:r>
          <w:rPr>
            <w:rFonts w:eastAsia="Malgun Gothic"/>
          </w:rPr>
          <w:delText>2.</w:delText>
        </w:r>
      </w:del>
      <w:del w:id="30473" w:author="CMCC-Luyang Zhao" w:date="2023-11-22T11:28:00Z">
        <w:r>
          <w:rPr>
            <w:rFonts w:eastAsia="Malgun Gothic"/>
          </w:rPr>
          <w:tab/>
        </w:r>
      </w:del>
      <w:del w:id="30474" w:author="CMCC-Luyang Zhao" w:date="2023-11-22T11:28:00Z">
        <w:r>
          <w:rPr>
            <w:rFonts w:eastAsia="Malgun Gothic"/>
          </w:rPr>
          <w:delText>Set the parameters of the bandwidth, MCS, reference channel, the propagation condition, the correlation matrix, antenna configuration and the SNR according to Table 8.2.1.1.1.5-1 as appropriate.</w:delText>
        </w:r>
      </w:del>
    </w:p>
    <w:p>
      <w:pPr>
        <w:pStyle w:val="111"/>
        <w:overflowPunct w:val="0"/>
        <w:autoSpaceDE w:val="0"/>
        <w:autoSpaceDN w:val="0"/>
        <w:adjustRightInd w:val="0"/>
        <w:contextualSpacing w:val="0"/>
        <w:textAlignment w:val="baseline"/>
        <w:rPr>
          <w:del w:id="30475" w:author="CMCC-Luyang Zhao" w:date="2023-11-22T11:28:00Z"/>
          <w:rFonts w:eastAsia="Malgun Gothic"/>
        </w:rPr>
      </w:pPr>
      <w:del w:id="30476" w:author="CMCC-Luyang Zhao" w:date="2023-11-22T11:28:00Z">
        <w:r>
          <w:rPr>
            <w:rFonts w:eastAsia="Malgun Gothic"/>
          </w:rPr>
          <w:delText>3.</w:delText>
        </w:r>
      </w:del>
      <w:del w:id="30477" w:author="CMCC-Luyang Zhao" w:date="2023-11-22T11:28:00Z">
        <w:r>
          <w:rPr>
            <w:rFonts w:eastAsia="Malgun Gothic"/>
          </w:rPr>
          <w:tab/>
        </w:r>
      </w:del>
      <w:del w:id="30478" w:author="CMCC-Luyang Zhao" w:date="2023-11-22T11:28:00Z">
        <w:r>
          <w:rPr>
            <w:rFonts w:eastAsia="Malgun Gothic"/>
          </w:rPr>
          <w:delTex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delText>
        </w:r>
      </w:del>
    </w:p>
    <w:p>
      <w:pPr>
        <w:pStyle w:val="111"/>
        <w:overflowPunct w:val="0"/>
        <w:autoSpaceDE w:val="0"/>
        <w:autoSpaceDN w:val="0"/>
        <w:adjustRightInd w:val="0"/>
        <w:contextualSpacing w:val="0"/>
        <w:textAlignment w:val="baseline"/>
        <w:rPr>
          <w:del w:id="30479" w:author="CMCC-Luyang Zhao" w:date="2023-11-22T11:28:00Z"/>
          <w:rFonts w:eastAsia="Malgun Gothic"/>
        </w:rPr>
      </w:pPr>
      <w:del w:id="30480" w:author="CMCC-Luyang Zhao" w:date="2023-11-22T11:28:00Z">
        <w:r>
          <w:rPr>
            <w:rFonts w:eastAsia="Malgun Gothic"/>
          </w:rPr>
          <w:delText>4.</w:delText>
        </w:r>
      </w:del>
      <w:del w:id="30481" w:author="CMCC-Luyang Zhao" w:date="2023-11-22T11:28:00Z">
        <w:r>
          <w:rPr>
            <w:rFonts w:eastAsia="Malgun Gothic"/>
          </w:rPr>
          <w:tab/>
        </w:r>
      </w:del>
      <w:del w:id="30482" w:author="CMCC-Luyang Zhao" w:date="2023-11-22T11:28:00Z">
        <w:r>
          <w:rPr>
            <w:rFonts w:eastAsia="Malgun Gothic"/>
          </w:rPr>
          <w:delText>Repeat steps from 1 to 3 for each test interval in Tables 8.2.1.1.1.5-1 as appropriate.</w:delText>
        </w:r>
      </w:del>
    </w:p>
    <w:p>
      <w:pPr>
        <w:pStyle w:val="9"/>
        <w:rPr>
          <w:del w:id="30483" w:author="CMCC-Luyang Zhao" w:date="2023-11-22T11:28:00Z"/>
        </w:rPr>
      </w:pPr>
      <w:del w:id="30484" w:author="CMCC-Luyang Zhao" w:date="2023-11-22T11:28:00Z">
        <w:r>
          <w:rPr>
            <w:snapToGrid w:val="0"/>
            <w:kern w:val="2"/>
          </w:rPr>
          <w:delText>8.2.1.1.1.</w:delText>
        </w:r>
      </w:del>
      <w:del w:id="30485" w:author="CMCC-Luyang Zhao" w:date="2023-11-22T11:28:00Z">
        <w:r>
          <w:rPr>
            <w:snapToGrid w:val="0"/>
            <w:kern w:val="2"/>
            <w:lang w:eastAsia="zh-TW"/>
          </w:rPr>
          <w:delText>4.</w:delText>
        </w:r>
      </w:del>
      <w:del w:id="30486" w:author="CMCC-Luyang Zhao" w:date="2023-11-22T11:28:00Z">
        <w:r>
          <w:rPr>
            <w:lang w:eastAsia="zh-TW"/>
          </w:rPr>
          <w:delText>3</w:delText>
        </w:r>
      </w:del>
      <w:del w:id="30487" w:author="CMCC-Luyang Zhao" w:date="2023-11-22T11:28:00Z">
        <w:r>
          <w:rPr/>
          <w:tab/>
        </w:r>
      </w:del>
      <w:del w:id="30488" w:author="CMCC-Luyang Zhao" w:date="2023-11-22T11:28:00Z">
        <w:r>
          <w:rPr/>
          <w:delText>Message contents</w:delText>
        </w:r>
      </w:del>
    </w:p>
    <w:p>
      <w:pPr>
        <w:rPr>
          <w:del w:id="30489" w:author="CMCC-Luyang Zhao" w:date="2023-11-22T11:28:00Z"/>
        </w:rPr>
      </w:pPr>
      <w:del w:id="30490" w:author="CMCC-Luyang Zhao" w:date="2023-11-22T11:28:00Z">
        <w:r>
          <w:rPr/>
          <w:delText xml:space="preserve">Message contents are according to TS 36.508[7] clause 4.6 </w:delText>
        </w:r>
      </w:del>
      <w:del w:id="30491" w:author="CMCC-Luyang Zhao" w:date="2023-11-22T11:28:00Z">
        <w:r>
          <w:rPr>
            <w:rFonts w:hint="eastAsia"/>
          </w:rPr>
          <w:delText>and</w:delText>
        </w:r>
      </w:del>
      <w:del w:id="30492" w:author="CMCC-Luyang Zhao" w:date="2023-11-22T11:28:00Z">
        <w:r>
          <w:rPr/>
          <w:delText xml:space="preserve"> clause 4.14 with condition CEModeA with the following exception.</w:delText>
        </w:r>
      </w:del>
    </w:p>
    <w:p>
      <w:pPr>
        <w:pStyle w:val="113"/>
        <w:rPr>
          <w:del w:id="30493" w:author="CMCC-Luyang Zhao" w:date="2023-11-22T11:28:00Z"/>
        </w:rPr>
      </w:pPr>
      <w:del w:id="30494" w:author="CMCC-Luyang Zhao" w:date="2023-11-22T11:28:00Z">
        <w:r>
          <w:rPr/>
          <w:delText xml:space="preserve">Table 8.2.1.1.1.4.3-1: EPDCCH-Config-r11-DEFAULT configuration </w:delText>
        </w:r>
      </w:del>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4535"/>
        <w:gridCol w:w="2267"/>
        <w:gridCol w:w="1700"/>
        <w:gridCol w:w="109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del w:id="30495" w:author="CMCC-Luyang Zhao" w:date="2023-11-22T11:28:00Z"/>
        </w:trPr>
        <w:tc>
          <w:tcPr>
            <w:tcW w:w="9597" w:type="dxa"/>
            <w:gridSpan w:val="4"/>
            <w:tcBorders>
              <w:top w:val="single" w:color="000000" w:sz="4" w:space="0"/>
              <w:left w:val="single" w:color="000000" w:sz="4" w:space="0"/>
              <w:bottom w:val="single" w:color="000000" w:sz="4" w:space="0"/>
              <w:right w:val="single" w:color="000000" w:sz="4" w:space="0"/>
            </w:tcBorders>
          </w:tcPr>
          <w:p>
            <w:pPr>
              <w:spacing w:after="0"/>
              <w:rPr>
                <w:del w:id="30496" w:author="CMCC-Luyang Zhao" w:date="2023-11-22T11:28:00Z"/>
                <w:rFonts w:ascii="Arial" w:hAnsi="Arial"/>
                <w:sz w:val="18"/>
              </w:rPr>
            </w:pPr>
            <w:del w:id="30497" w:author="CMCC-Luyang Zhao" w:date="2023-11-22T11:28:00Z">
              <w:bookmarkStart w:id="1582" w:name="_Hlk134288275"/>
              <w:r>
                <w:rPr>
                  <w:rFonts w:ascii="Arial" w:hAnsi="Arial"/>
                  <w:sz w:val="18"/>
                </w:rPr>
                <w:delText>Derivation Path: 36.508 Table 4.6.3-2B</w:delText>
              </w:r>
            </w:del>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del w:id="30498" w:author="CMCC-Luyang Zhao" w:date="2023-11-22T11:28:00Z"/>
        </w:trPr>
        <w:tc>
          <w:tcPr>
            <w:tcW w:w="4535" w:type="dxa"/>
            <w:tcBorders>
              <w:top w:val="single" w:color="000000" w:sz="4" w:space="0"/>
              <w:left w:val="single" w:color="000000" w:sz="4" w:space="0"/>
              <w:bottom w:val="single" w:color="000000" w:sz="4" w:space="0"/>
              <w:right w:val="single" w:color="000000" w:sz="4" w:space="0"/>
            </w:tcBorders>
          </w:tcPr>
          <w:p>
            <w:pPr>
              <w:pStyle w:val="104"/>
              <w:keepNext w:val="0"/>
              <w:keepLines w:val="0"/>
              <w:rPr>
                <w:del w:id="30499" w:author="CMCC-Luyang Zhao" w:date="2023-11-22T11:28:00Z"/>
              </w:rPr>
            </w:pPr>
            <w:del w:id="30500" w:author="CMCC-Luyang Zhao" w:date="2023-11-22T11:28:00Z">
              <w:r>
                <w:rPr/>
                <w:delText>Information Element</w:delText>
              </w:r>
            </w:del>
          </w:p>
        </w:tc>
        <w:tc>
          <w:tcPr>
            <w:tcW w:w="2267" w:type="dxa"/>
            <w:tcBorders>
              <w:top w:val="single" w:color="000000" w:sz="4" w:space="0"/>
              <w:left w:val="single" w:color="000000" w:sz="4" w:space="0"/>
              <w:bottom w:val="single" w:color="000000" w:sz="4" w:space="0"/>
              <w:right w:val="single" w:color="000000" w:sz="4" w:space="0"/>
            </w:tcBorders>
          </w:tcPr>
          <w:p>
            <w:pPr>
              <w:pStyle w:val="104"/>
              <w:keepNext w:val="0"/>
              <w:keepLines w:val="0"/>
              <w:rPr>
                <w:del w:id="30501" w:author="CMCC-Luyang Zhao" w:date="2023-11-22T11:28:00Z"/>
              </w:rPr>
            </w:pPr>
            <w:del w:id="30502" w:author="CMCC-Luyang Zhao" w:date="2023-11-22T11:28:00Z">
              <w:r>
                <w:rPr/>
                <w:delText>Value/remark</w:delText>
              </w:r>
            </w:del>
          </w:p>
        </w:tc>
        <w:tc>
          <w:tcPr>
            <w:tcW w:w="1700" w:type="dxa"/>
            <w:tcBorders>
              <w:top w:val="single" w:color="000000" w:sz="4" w:space="0"/>
              <w:left w:val="single" w:color="000000" w:sz="4" w:space="0"/>
              <w:bottom w:val="single" w:color="000000" w:sz="4" w:space="0"/>
              <w:right w:val="single" w:color="000000" w:sz="4" w:space="0"/>
            </w:tcBorders>
          </w:tcPr>
          <w:p>
            <w:pPr>
              <w:pStyle w:val="104"/>
              <w:keepNext w:val="0"/>
              <w:keepLines w:val="0"/>
              <w:rPr>
                <w:del w:id="30503" w:author="CMCC-Luyang Zhao" w:date="2023-11-22T11:28:00Z"/>
              </w:rPr>
            </w:pPr>
            <w:del w:id="30504" w:author="CMCC-Luyang Zhao" w:date="2023-11-22T11:28:00Z">
              <w:r>
                <w:rPr/>
                <w:delText>Comment</w:delText>
              </w:r>
            </w:del>
          </w:p>
        </w:tc>
        <w:tc>
          <w:tcPr>
            <w:tcW w:w="1095" w:type="dxa"/>
            <w:tcBorders>
              <w:top w:val="single" w:color="000000" w:sz="4" w:space="0"/>
              <w:left w:val="single" w:color="000000" w:sz="4" w:space="0"/>
              <w:bottom w:val="single" w:color="000000" w:sz="4" w:space="0"/>
              <w:right w:val="single" w:color="000000" w:sz="4" w:space="0"/>
            </w:tcBorders>
          </w:tcPr>
          <w:p>
            <w:pPr>
              <w:pStyle w:val="104"/>
              <w:keepNext w:val="0"/>
              <w:keepLines w:val="0"/>
              <w:rPr>
                <w:del w:id="30505" w:author="CMCC-Luyang Zhao" w:date="2023-11-22T11:28:00Z"/>
              </w:rPr>
            </w:pPr>
            <w:del w:id="30506" w:author="CMCC-Luyang Zhao" w:date="2023-11-22T11:28:00Z">
              <w:r>
                <w:rPr/>
                <w:delText>Condition</w:delText>
              </w:r>
            </w:del>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del w:id="30507" w:author="CMCC-Luyang Zhao" w:date="2023-11-22T11:28:00Z"/>
        </w:trPr>
        <w:tc>
          <w:tcPr>
            <w:tcW w:w="4535" w:type="dxa"/>
            <w:tcBorders>
              <w:top w:val="single" w:color="000000" w:sz="4" w:space="0"/>
              <w:left w:val="single" w:color="000000" w:sz="4" w:space="0"/>
              <w:bottom w:val="single" w:color="000000" w:sz="4" w:space="0"/>
              <w:right w:val="single" w:color="000000" w:sz="4" w:space="0"/>
            </w:tcBorders>
          </w:tcPr>
          <w:p>
            <w:pPr>
              <w:spacing w:after="0"/>
              <w:rPr>
                <w:del w:id="30508" w:author="CMCC-Luyang Zhao" w:date="2023-11-22T11:28:00Z"/>
                <w:rFonts w:ascii="Arial" w:hAnsi="Arial"/>
                <w:sz w:val="18"/>
              </w:rPr>
            </w:pPr>
            <w:del w:id="30509" w:author="CMCC-Luyang Zhao" w:date="2023-11-22T11:28:00Z">
              <w:r>
                <w:rPr>
                  <w:rFonts w:ascii="Arial" w:hAnsi="Arial"/>
                  <w:sz w:val="18"/>
                </w:rPr>
                <w:delText xml:space="preserve">      setConfigToAddModList-r11 SEQUENCE {</w:delText>
              </w:r>
            </w:del>
          </w:p>
        </w:tc>
        <w:tc>
          <w:tcPr>
            <w:tcW w:w="2267" w:type="dxa"/>
            <w:tcBorders>
              <w:top w:val="single" w:color="000000" w:sz="4" w:space="0"/>
              <w:left w:val="single" w:color="000000" w:sz="4" w:space="0"/>
              <w:bottom w:val="single" w:color="000000" w:sz="4" w:space="0"/>
              <w:right w:val="single" w:color="000000" w:sz="4" w:space="0"/>
            </w:tcBorders>
          </w:tcPr>
          <w:p>
            <w:pPr>
              <w:spacing w:after="0"/>
              <w:rPr>
                <w:del w:id="30510" w:author="CMCC-Luyang Zhao" w:date="2023-11-22T11:28:00Z"/>
                <w:rFonts w:ascii="Arial" w:hAnsi="Arial"/>
                <w:sz w:val="18"/>
              </w:rPr>
            </w:pPr>
            <w:del w:id="30511" w:author="CMCC-Luyang Zhao" w:date="2023-11-22T11:28:00Z">
              <w:r>
                <w:rPr>
                  <w:rFonts w:ascii="Arial" w:hAnsi="Arial"/>
                  <w:sz w:val="18"/>
                </w:rPr>
                <w:delText>1 entry</w:delText>
              </w:r>
            </w:del>
          </w:p>
        </w:tc>
        <w:tc>
          <w:tcPr>
            <w:tcW w:w="1700" w:type="dxa"/>
            <w:tcBorders>
              <w:top w:val="single" w:color="000000" w:sz="4" w:space="0"/>
              <w:left w:val="single" w:color="000000" w:sz="4" w:space="0"/>
              <w:bottom w:val="single" w:color="000000" w:sz="4" w:space="0"/>
              <w:right w:val="single" w:color="000000" w:sz="4" w:space="0"/>
            </w:tcBorders>
          </w:tcPr>
          <w:p>
            <w:pPr>
              <w:spacing w:after="0"/>
              <w:rPr>
                <w:del w:id="30512" w:author="CMCC-Luyang Zhao" w:date="2023-11-22T11:28: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del w:id="30513" w:author="CMCC-Luyang Zhao" w:date="2023-11-22T11:28: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del w:id="30514" w:author="CMCC-Luyang Zhao" w:date="2023-11-22T11:28:00Z"/>
        </w:trPr>
        <w:tc>
          <w:tcPr>
            <w:tcW w:w="4535" w:type="dxa"/>
            <w:tcBorders>
              <w:top w:val="single" w:color="000000" w:sz="4" w:space="0"/>
              <w:left w:val="single" w:color="000000" w:sz="4" w:space="0"/>
              <w:bottom w:val="single" w:color="000000" w:sz="4" w:space="0"/>
              <w:right w:val="single" w:color="000000" w:sz="4" w:space="0"/>
            </w:tcBorders>
          </w:tcPr>
          <w:p>
            <w:pPr>
              <w:spacing w:after="0"/>
              <w:rPr>
                <w:del w:id="30515" w:author="CMCC-Luyang Zhao" w:date="2023-11-22T11:28:00Z"/>
                <w:rFonts w:ascii="Arial" w:hAnsi="Arial"/>
                <w:sz w:val="18"/>
              </w:rPr>
            </w:pPr>
            <w:del w:id="30516" w:author="CMCC-Luyang Zhao" w:date="2023-11-22T11:28:00Z">
              <w:r>
                <w:rPr>
                  <w:rFonts w:ascii="Arial" w:hAnsi="Arial"/>
                  <w:sz w:val="18"/>
                </w:rPr>
                <w:delText xml:space="preserve">        setConfigId-r11[1]</w:delText>
              </w:r>
            </w:del>
          </w:p>
        </w:tc>
        <w:tc>
          <w:tcPr>
            <w:tcW w:w="2267" w:type="dxa"/>
            <w:tcBorders>
              <w:top w:val="single" w:color="000000" w:sz="4" w:space="0"/>
              <w:left w:val="single" w:color="000000" w:sz="4" w:space="0"/>
              <w:bottom w:val="single" w:color="000000" w:sz="4" w:space="0"/>
              <w:right w:val="single" w:color="000000" w:sz="4" w:space="0"/>
            </w:tcBorders>
          </w:tcPr>
          <w:p>
            <w:pPr>
              <w:spacing w:after="0"/>
              <w:rPr>
                <w:del w:id="30517" w:author="CMCC-Luyang Zhao" w:date="2023-11-22T11:28:00Z"/>
                <w:rFonts w:ascii="Arial" w:hAnsi="Arial"/>
                <w:sz w:val="18"/>
              </w:rPr>
            </w:pPr>
            <w:del w:id="30518" w:author="CMCC-Luyang Zhao" w:date="2023-11-22T11:28:00Z">
              <w:r>
                <w:rPr>
                  <w:rFonts w:ascii="Arial" w:hAnsi="Arial"/>
                  <w:sz w:val="18"/>
                </w:rPr>
                <w:delText>0</w:delText>
              </w:r>
            </w:del>
          </w:p>
        </w:tc>
        <w:tc>
          <w:tcPr>
            <w:tcW w:w="1700" w:type="dxa"/>
            <w:tcBorders>
              <w:top w:val="single" w:color="000000" w:sz="4" w:space="0"/>
              <w:left w:val="single" w:color="000000" w:sz="4" w:space="0"/>
              <w:bottom w:val="single" w:color="000000" w:sz="4" w:space="0"/>
              <w:right w:val="single" w:color="000000" w:sz="4" w:space="0"/>
            </w:tcBorders>
          </w:tcPr>
          <w:p>
            <w:pPr>
              <w:spacing w:after="0"/>
              <w:rPr>
                <w:del w:id="30519" w:author="CMCC-Luyang Zhao" w:date="2023-11-22T11:28: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del w:id="30520" w:author="CMCC-Luyang Zhao" w:date="2023-11-22T11:28: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del w:id="30521" w:author="CMCC-Luyang Zhao" w:date="2023-11-22T11:28:00Z"/>
        </w:trPr>
        <w:tc>
          <w:tcPr>
            <w:tcW w:w="4535" w:type="dxa"/>
            <w:tcBorders>
              <w:top w:val="single" w:color="000000" w:sz="4" w:space="0"/>
              <w:left w:val="single" w:color="000000" w:sz="4" w:space="0"/>
              <w:bottom w:val="single" w:color="000000" w:sz="4" w:space="0"/>
              <w:right w:val="single" w:color="000000" w:sz="4" w:space="0"/>
            </w:tcBorders>
          </w:tcPr>
          <w:p>
            <w:pPr>
              <w:spacing w:after="0"/>
              <w:rPr>
                <w:del w:id="30522" w:author="CMCC-Luyang Zhao" w:date="2023-11-22T11:28:00Z"/>
                <w:rFonts w:ascii="Arial" w:hAnsi="Arial"/>
                <w:sz w:val="18"/>
              </w:rPr>
            </w:pPr>
            <w:del w:id="30523" w:author="CMCC-Luyang Zhao" w:date="2023-11-22T11:28:00Z">
              <w:r>
                <w:rPr>
                  <w:rFonts w:ascii="Arial" w:hAnsi="Arial"/>
                  <w:sz w:val="18"/>
                </w:rPr>
                <w:delText xml:space="preserve">        transmissionType-r11[1]</w:delText>
              </w:r>
            </w:del>
          </w:p>
        </w:tc>
        <w:tc>
          <w:tcPr>
            <w:tcW w:w="2267" w:type="dxa"/>
            <w:tcBorders>
              <w:top w:val="single" w:color="000000" w:sz="4" w:space="0"/>
              <w:left w:val="single" w:color="000000" w:sz="4" w:space="0"/>
              <w:bottom w:val="single" w:color="000000" w:sz="4" w:space="0"/>
              <w:right w:val="single" w:color="000000" w:sz="4" w:space="0"/>
            </w:tcBorders>
          </w:tcPr>
          <w:p>
            <w:pPr>
              <w:spacing w:after="0"/>
              <w:rPr>
                <w:del w:id="30524" w:author="CMCC-Luyang Zhao" w:date="2023-11-22T11:28:00Z"/>
                <w:rFonts w:ascii="Arial" w:hAnsi="Arial"/>
                <w:sz w:val="18"/>
              </w:rPr>
            </w:pPr>
            <w:del w:id="30525" w:author="CMCC-Luyang Zhao" w:date="2023-11-22T11:28:00Z">
              <w:r>
                <w:rPr>
                  <w:rFonts w:ascii="Arial" w:hAnsi="Arial"/>
                  <w:sz w:val="18"/>
                </w:rPr>
                <w:delText>distributed</w:delText>
              </w:r>
            </w:del>
          </w:p>
        </w:tc>
        <w:tc>
          <w:tcPr>
            <w:tcW w:w="1700" w:type="dxa"/>
            <w:tcBorders>
              <w:top w:val="single" w:color="000000" w:sz="4" w:space="0"/>
              <w:left w:val="single" w:color="000000" w:sz="4" w:space="0"/>
              <w:bottom w:val="single" w:color="000000" w:sz="4" w:space="0"/>
              <w:right w:val="single" w:color="000000" w:sz="4" w:space="0"/>
            </w:tcBorders>
          </w:tcPr>
          <w:p>
            <w:pPr>
              <w:spacing w:after="0"/>
              <w:rPr>
                <w:del w:id="30526" w:author="CMCC-Luyang Zhao" w:date="2023-11-22T11:28: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del w:id="30527" w:author="CMCC-Luyang Zhao" w:date="2023-11-22T11:28: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del w:id="30528" w:author="CMCC-Luyang Zhao" w:date="2023-11-22T11:28:00Z"/>
        </w:trPr>
        <w:tc>
          <w:tcPr>
            <w:tcW w:w="4535" w:type="dxa"/>
            <w:tcBorders>
              <w:top w:val="single" w:color="000000" w:sz="4" w:space="0"/>
              <w:left w:val="single" w:color="000000" w:sz="4" w:space="0"/>
              <w:bottom w:val="single" w:color="000000" w:sz="4" w:space="0"/>
              <w:right w:val="single" w:color="000000" w:sz="4" w:space="0"/>
            </w:tcBorders>
          </w:tcPr>
          <w:p>
            <w:pPr>
              <w:spacing w:after="0"/>
              <w:rPr>
                <w:del w:id="30529" w:author="CMCC-Luyang Zhao" w:date="2023-11-22T11:28:00Z"/>
                <w:rFonts w:ascii="Arial" w:hAnsi="Arial"/>
                <w:sz w:val="18"/>
              </w:rPr>
            </w:pPr>
            <w:del w:id="30530" w:author="CMCC-Luyang Zhao" w:date="2023-11-22T11:28:00Z">
              <w:r>
                <w:rPr>
                  <w:rFonts w:ascii="Arial" w:hAnsi="Arial"/>
                  <w:sz w:val="18"/>
                </w:rPr>
                <w:delText xml:space="preserve">        resourceBlockAssignment-r11[1] SEQUENCE{</w:delText>
              </w:r>
            </w:del>
          </w:p>
        </w:tc>
        <w:tc>
          <w:tcPr>
            <w:tcW w:w="2267" w:type="dxa"/>
            <w:tcBorders>
              <w:top w:val="single" w:color="000000" w:sz="4" w:space="0"/>
              <w:left w:val="single" w:color="000000" w:sz="4" w:space="0"/>
              <w:bottom w:val="single" w:color="000000" w:sz="4" w:space="0"/>
              <w:right w:val="single" w:color="000000" w:sz="4" w:space="0"/>
            </w:tcBorders>
          </w:tcPr>
          <w:p>
            <w:pPr>
              <w:spacing w:after="0"/>
              <w:rPr>
                <w:del w:id="30531" w:author="CMCC-Luyang Zhao" w:date="2023-11-22T11:28:00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del w:id="30532" w:author="CMCC-Luyang Zhao" w:date="2023-11-22T11:28: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del w:id="30533" w:author="CMCC-Luyang Zhao" w:date="2023-11-22T11:28: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del w:id="30534" w:author="CMCC-Luyang Zhao" w:date="2023-11-22T11:28:00Z"/>
        </w:trPr>
        <w:tc>
          <w:tcPr>
            <w:tcW w:w="4535" w:type="dxa"/>
            <w:tcBorders>
              <w:top w:val="single" w:color="000000" w:sz="4" w:space="0"/>
              <w:left w:val="single" w:color="000000" w:sz="4" w:space="0"/>
              <w:bottom w:val="single" w:color="000000" w:sz="4" w:space="0"/>
              <w:right w:val="single" w:color="000000" w:sz="4" w:space="0"/>
            </w:tcBorders>
          </w:tcPr>
          <w:p>
            <w:pPr>
              <w:spacing w:after="0"/>
              <w:rPr>
                <w:del w:id="30535" w:author="CMCC-Luyang Zhao" w:date="2023-11-22T11:28:00Z"/>
                <w:rFonts w:ascii="Arial" w:hAnsi="Arial"/>
                <w:sz w:val="18"/>
              </w:rPr>
            </w:pPr>
            <w:del w:id="30536" w:author="CMCC-Luyang Zhao" w:date="2023-11-22T11:28:00Z">
              <w:r>
                <w:rPr>
                  <w:rFonts w:ascii="Arial" w:hAnsi="Arial"/>
                  <w:sz w:val="18"/>
                </w:rPr>
                <w:delText xml:space="preserve">          numberPRB-Pairs-r11</w:delText>
              </w:r>
            </w:del>
          </w:p>
        </w:tc>
        <w:tc>
          <w:tcPr>
            <w:tcW w:w="2267" w:type="dxa"/>
            <w:tcBorders>
              <w:top w:val="single" w:color="000000" w:sz="4" w:space="0"/>
              <w:left w:val="single" w:color="000000" w:sz="4" w:space="0"/>
              <w:bottom w:val="single" w:color="000000" w:sz="4" w:space="0"/>
              <w:right w:val="single" w:color="000000" w:sz="4" w:space="0"/>
            </w:tcBorders>
          </w:tcPr>
          <w:p>
            <w:pPr>
              <w:spacing w:after="0"/>
              <w:rPr>
                <w:del w:id="30537" w:author="CMCC-Luyang Zhao" w:date="2023-11-22T11:28:00Z"/>
                <w:rFonts w:ascii="Arial" w:hAnsi="Arial"/>
                <w:sz w:val="18"/>
              </w:rPr>
            </w:pPr>
            <w:del w:id="30538" w:author="CMCC-Luyang Zhao" w:date="2023-11-22T11:28:00Z">
              <w:r>
                <w:rPr>
                  <w:rFonts w:ascii="Arial" w:hAnsi="Arial"/>
                  <w:sz w:val="18"/>
                </w:rPr>
                <w:delText>n2</w:delText>
              </w:r>
            </w:del>
          </w:p>
        </w:tc>
        <w:tc>
          <w:tcPr>
            <w:tcW w:w="1700" w:type="dxa"/>
            <w:tcBorders>
              <w:top w:val="single" w:color="000000" w:sz="4" w:space="0"/>
              <w:left w:val="single" w:color="000000" w:sz="4" w:space="0"/>
              <w:bottom w:val="single" w:color="000000" w:sz="4" w:space="0"/>
              <w:right w:val="single" w:color="000000" w:sz="4" w:space="0"/>
            </w:tcBorders>
          </w:tcPr>
          <w:p>
            <w:pPr>
              <w:spacing w:after="0"/>
              <w:rPr>
                <w:del w:id="30539" w:author="CMCC-Luyang Zhao" w:date="2023-11-22T11:28: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del w:id="30540" w:author="CMCC-Luyang Zhao" w:date="2023-11-22T11:28: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trHeight w:val="189" w:hRule="atLeast"/>
          <w:del w:id="30541" w:author="CMCC-Luyang Zhao" w:date="2023-11-22T11:28:00Z"/>
        </w:trPr>
        <w:tc>
          <w:tcPr>
            <w:tcW w:w="4535" w:type="dxa"/>
            <w:tcBorders>
              <w:top w:val="single" w:color="000000" w:sz="4" w:space="0"/>
              <w:left w:val="single" w:color="000000" w:sz="4" w:space="0"/>
              <w:bottom w:val="single" w:color="000000" w:sz="4" w:space="0"/>
              <w:right w:val="single" w:color="000000" w:sz="4" w:space="0"/>
            </w:tcBorders>
          </w:tcPr>
          <w:p>
            <w:pPr>
              <w:spacing w:after="0"/>
              <w:rPr>
                <w:del w:id="30542" w:author="CMCC-Luyang Zhao" w:date="2023-11-22T11:28:00Z"/>
                <w:rFonts w:ascii="Arial" w:hAnsi="Arial"/>
                <w:sz w:val="18"/>
              </w:rPr>
            </w:pPr>
            <w:del w:id="30543" w:author="CMCC-Luyang Zhao" w:date="2023-11-22T11:28:00Z">
              <w:r>
                <w:rPr>
                  <w:rFonts w:ascii="Arial" w:hAnsi="Arial"/>
                  <w:sz w:val="18"/>
                </w:rPr>
                <w:delText xml:space="preserve">          resourceBlockAssignment-r11</w:delText>
              </w:r>
            </w:del>
          </w:p>
        </w:tc>
        <w:tc>
          <w:tcPr>
            <w:tcW w:w="2267" w:type="dxa"/>
            <w:tcBorders>
              <w:top w:val="single" w:color="000000" w:sz="4" w:space="0"/>
              <w:left w:val="single" w:color="000000" w:sz="4" w:space="0"/>
              <w:right w:val="single" w:color="000000" w:sz="4" w:space="0"/>
            </w:tcBorders>
          </w:tcPr>
          <w:p>
            <w:pPr>
              <w:spacing w:after="0"/>
              <w:rPr>
                <w:del w:id="30544" w:author="CMCC-Luyang Zhao" w:date="2023-11-22T11:28:00Z"/>
                <w:rFonts w:ascii="Arial" w:hAnsi="Arial"/>
                <w:sz w:val="18"/>
              </w:rPr>
            </w:pPr>
            <w:del w:id="30545" w:author="CMCC-Luyang Zhao" w:date="2023-11-22T11:28:00Z">
              <w:r>
                <w:rPr>
                  <w:rFonts w:ascii="Arial" w:hAnsi="Arial"/>
                  <w:sz w:val="18"/>
                </w:rPr>
                <w:delText>1110</w:delText>
              </w:r>
            </w:del>
          </w:p>
        </w:tc>
        <w:tc>
          <w:tcPr>
            <w:tcW w:w="1700" w:type="dxa"/>
            <w:tcBorders>
              <w:top w:val="single" w:color="000000" w:sz="4" w:space="0"/>
              <w:left w:val="single" w:color="000000" w:sz="4" w:space="0"/>
              <w:right w:val="single" w:color="000000" w:sz="4" w:space="0"/>
            </w:tcBorders>
          </w:tcPr>
          <w:p>
            <w:pPr>
              <w:spacing w:after="0"/>
              <w:rPr>
                <w:del w:id="30546" w:author="CMCC-Luyang Zhao" w:date="2023-11-22T11:28:00Z"/>
                <w:rFonts w:ascii="Arial" w:hAnsi="Arial"/>
                <w:sz w:val="18"/>
              </w:rPr>
            </w:pPr>
          </w:p>
        </w:tc>
        <w:tc>
          <w:tcPr>
            <w:tcW w:w="1095" w:type="dxa"/>
            <w:tcBorders>
              <w:top w:val="single" w:color="000000" w:sz="4" w:space="0"/>
              <w:left w:val="single" w:color="000000" w:sz="4" w:space="0"/>
              <w:right w:val="single" w:color="000000" w:sz="4" w:space="0"/>
            </w:tcBorders>
          </w:tcPr>
          <w:p>
            <w:pPr>
              <w:spacing w:after="0"/>
              <w:rPr>
                <w:del w:id="30547" w:author="CMCC-Luyang Zhao" w:date="2023-11-22T11:28: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del w:id="30548" w:author="CMCC-Luyang Zhao" w:date="2023-11-22T11:28:00Z"/>
        </w:trPr>
        <w:tc>
          <w:tcPr>
            <w:tcW w:w="4535" w:type="dxa"/>
            <w:tcBorders>
              <w:top w:val="single" w:color="000000" w:sz="4" w:space="0"/>
              <w:left w:val="single" w:color="000000" w:sz="4" w:space="0"/>
              <w:bottom w:val="single" w:color="000000" w:sz="4" w:space="0"/>
              <w:right w:val="single" w:color="000000" w:sz="4" w:space="0"/>
            </w:tcBorders>
          </w:tcPr>
          <w:p>
            <w:pPr>
              <w:spacing w:after="0"/>
              <w:rPr>
                <w:del w:id="30549" w:author="CMCC-Luyang Zhao" w:date="2023-11-22T11:28:00Z"/>
                <w:rFonts w:ascii="Arial" w:hAnsi="Arial"/>
                <w:sz w:val="18"/>
              </w:rPr>
            </w:pPr>
            <w:del w:id="30550" w:author="CMCC-Luyang Zhao" w:date="2023-11-22T11:28:00Z">
              <w:r>
                <w:rPr>
                  <w:rFonts w:ascii="Arial" w:hAnsi="Arial"/>
                  <w:sz w:val="18"/>
                </w:rPr>
                <w:delText xml:space="preserve">        }</w:delText>
              </w:r>
            </w:del>
          </w:p>
        </w:tc>
        <w:tc>
          <w:tcPr>
            <w:tcW w:w="2267" w:type="dxa"/>
            <w:tcBorders>
              <w:top w:val="single" w:color="000000" w:sz="4" w:space="0"/>
              <w:left w:val="single" w:color="000000" w:sz="4" w:space="0"/>
              <w:bottom w:val="single" w:color="000000" w:sz="4" w:space="0"/>
              <w:right w:val="single" w:color="000000" w:sz="4" w:space="0"/>
            </w:tcBorders>
          </w:tcPr>
          <w:p>
            <w:pPr>
              <w:spacing w:after="0"/>
              <w:rPr>
                <w:del w:id="30551" w:author="CMCC-Luyang Zhao" w:date="2023-11-22T11:28:00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del w:id="30552" w:author="CMCC-Luyang Zhao" w:date="2023-11-22T11:28: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del w:id="30553" w:author="CMCC-Luyang Zhao" w:date="2023-11-22T11:28: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del w:id="30554" w:author="CMCC-Luyang Zhao" w:date="2023-11-22T11:28:00Z"/>
        </w:trPr>
        <w:tc>
          <w:tcPr>
            <w:tcW w:w="4535" w:type="dxa"/>
            <w:tcBorders>
              <w:top w:val="single" w:color="000000" w:sz="4" w:space="0"/>
              <w:left w:val="single" w:color="000000" w:sz="4" w:space="0"/>
              <w:bottom w:val="single" w:color="000000" w:sz="4" w:space="0"/>
              <w:right w:val="single" w:color="000000" w:sz="4" w:space="0"/>
            </w:tcBorders>
          </w:tcPr>
          <w:p>
            <w:pPr>
              <w:spacing w:after="0"/>
              <w:rPr>
                <w:del w:id="30555" w:author="CMCC-Luyang Zhao" w:date="2023-11-22T11:28:00Z"/>
                <w:rFonts w:ascii="Arial" w:hAnsi="Arial"/>
                <w:sz w:val="18"/>
              </w:rPr>
            </w:pPr>
            <w:del w:id="30556" w:author="CMCC-Luyang Zhao" w:date="2023-11-22T11:28:00Z">
              <w:r>
                <w:rPr>
                  <w:rFonts w:ascii="Arial" w:hAnsi="Arial"/>
                  <w:sz w:val="18"/>
                </w:rPr>
                <w:delText xml:space="preserve">        dmrs-ScramblingSequenceInt-r11[1]</w:delText>
              </w:r>
            </w:del>
          </w:p>
        </w:tc>
        <w:tc>
          <w:tcPr>
            <w:tcW w:w="2267" w:type="dxa"/>
            <w:tcBorders>
              <w:top w:val="single" w:color="000000" w:sz="4" w:space="0"/>
              <w:left w:val="single" w:color="000000" w:sz="4" w:space="0"/>
              <w:bottom w:val="single" w:color="000000" w:sz="4" w:space="0"/>
              <w:right w:val="single" w:color="000000" w:sz="4" w:space="0"/>
            </w:tcBorders>
          </w:tcPr>
          <w:p>
            <w:pPr>
              <w:spacing w:after="0"/>
              <w:rPr>
                <w:del w:id="30557" w:author="CMCC-Luyang Zhao" w:date="2023-11-22T11:28:00Z"/>
                <w:rFonts w:ascii="Arial" w:hAnsi="Arial"/>
                <w:sz w:val="18"/>
              </w:rPr>
            </w:pPr>
            <w:del w:id="30558" w:author="CMCC-Luyang Zhao" w:date="2023-11-22T11:28:00Z">
              <w:r>
                <w:rPr>
                  <w:rFonts w:ascii="Arial" w:hAnsi="Arial"/>
                  <w:sz w:val="18"/>
                </w:rPr>
                <w:delText>0</w:delText>
              </w:r>
            </w:del>
          </w:p>
        </w:tc>
        <w:tc>
          <w:tcPr>
            <w:tcW w:w="1700" w:type="dxa"/>
            <w:tcBorders>
              <w:top w:val="single" w:color="000000" w:sz="4" w:space="0"/>
              <w:left w:val="single" w:color="000000" w:sz="4" w:space="0"/>
              <w:bottom w:val="single" w:color="000000" w:sz="4" w:space="0"/>
              <w:right w:val="single" w:color="000000" w:sz="4" w:space="0"/>
            </w:tcBorders>
          </w:tcPr>
          <w:p>
            <w:pPr>
              <w:spacing w:after="0"/>
              <w:rPr>
                <w:del w:id="30559" w:author="CMCC-Luyang Zhao" w:date="2023-11-22T11:28: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del w:id="30560" w:author="CMCC-Luyang Zhao" w:date="2023-11-22T11:28: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del w:id="30561" w:author="CMCC-Luyang Zhao" w:date="2023-11-22T11:28:00Z"/>
        </w:trPr>
        <w:tc>
          <w:tcPr>
            <w:tcW w:w="4535" w:type="dxa"/>
            <w:tcBorders>
              <w:top w:val="single" w:color="000000" w:sz="4" w:space="0"/>
              <w:left w:val="single" w:color="000000" w:sz="4" w:space="0"/>
              <w:bottom w:val="single" w:color="000000" w:sz="4" w:space="0"/>
              <w:right w:val="single" w:color="000000" w:sz="4" w:space="0"/>
            </w:tcBorders>
          </w:tcPr>
          <w:p>
            <w:pPr>
              <w:spacing w:after="0"/>
              <w:rPr>
                <w:del w:id="30562" w:author="CMCC-Luyang Zhao" w:date="2023-11-22T11:28:00Z"/>
                <w:rFonts w:ascii="Arial" w:hAnsi="Arial"/>
                <w:sz w:val="18"/>
              </w:rPr>
            </w:pPr>
            <w:del w:id="30563" w:author="CMCC-Luyang Zhao" w:date="2023-11-22T11:28:00Z">
              <w:r>
                <w:rPr>
                  <w:rFonts w:ascii="Arial" w:hAnsi="Arial"/>
                  <w:sz w:val="18"/>
                </w:rPr>
                <w:delText xml:space="preserve">        pucch-ResourceStartOffset-r11[1]</w:delText>
              </w:r>
            </w:del>
          </w:p>
        </w:tc>
        <w:tc>
          <w:tcPr>
            <w:tcW w:w="2267" w:type="dxa"/>
            <w:tcBorders>
              <w:top w:val="single" w:color="000000" w:sz="4" w:space="0"/>
              <w:left w:val="single" w:color="000000" w:sz="4" w:space="0"/>
              <w:bottom w:val="single" w:color="000000" w:sz="4" w:space="0"/>
              <w:right w:val="single" w:color="000000" w:sz="4" w:space="0"/>
            </w:tcBorders>
          </w:tcPr>
          <w:p>
            <w:pPr>
              <w:spacing w:after="0"/>
              <w:rPr>
                <w:del w:id="30564" w:author="CMCC-Luyang Zhao" w:date="2023-11-22T11:28:00Z"/>
                <w:rFonts w:ascii="Arial" w:hAnsi="Arial"/>
                <w:sz w:val="18"/>
              </w:rPr>
            </w:pPr>
            <w:del w:id="30565" w:author="CMCC-Luyang Zhao" w:date="2023-11-22T11:28:00Z">
              <w:r>
                <w:rPr>
                  <w:rFonts w:ascii="Arial" w:hAnsi="Arial"/>
                  <w:sz w:val="18"/>
                </w:rPr>
                <w:delText>0</w:delText>
              </w:r>
            </w:del>
          </w:p>
        </w:tc>
        <w:tc>
          <w:tcPr>
            <w:tcW w:w="1700" w:type="dxa"/>
            <w:tcBorders>
              <w:top w:val="single" w:color="000000" w:sz="4" w:space="0"/>
              <w:left w:val="single" w:color="000000" w:sz="4" w:space="0"/>
              <w:bottom w:val="single" w:color="000000" w:sz="4" w:space="0"/>
              <w:right w:val="single" w:color="000000" w:sz="4" w:space="0"/>
            </w:tcBorders>
          </w:tcPr>
          <w:p>
            <w:pPr>
              <w:spacing w:after="0"/>
              <w:rPr>
                <w:del w:id="30566" w:author="CMCC-Luyang Zhao" w:date="2023-11-22T11:28: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del w:id="30567" w:author="CMCC-Luyang Zhao" w:date="2023-11-22T11:28: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del w:id="30568" w:author="CMCC-Luyang Zhao" w:date="2023-11-22T11:28:00Z"/>
        </w:trPr>
        <w:tc>
          <w:tcPr>
            <w:tcW w:w="4535" w:type="dxa"/>
            <w:tcBorders>
              <w:top w:val="single" w:color="000000" w:sz="4" w:space="0"/>
              <w:left w:val="single" w:color="000000" w:sz="4" w:space="0"/>
              <w:bottom w:val="single" w:color="000000" w:sz="4" w:space="0"/>
              <w:right w:val="single" w:color="000000" w:sz="4" w:space="0"/>
            </w:tcBorders>
          </w:tcPr>
          <w:p>
            <w:pPr>
              <w:spacing w:after="0"/>
              <w:rPr>
                <w:del w:id="30569" w:author="CMCC-Luyang Zhao" w:date="2023-11-22T11:28:00Z"/>
                <w:rFonts w:ascii="Arial" w:hAnsi="Arial"/>
                <w:sz w:val="18"/>
              </w:rPr>
            </w:pPr>
            <w:del w:id="30570" w:author="CMCC-Luyang Zhao" w:date="2023-11-22T11:28:00Z">
              <w:r>
                <w:rPr>
                  <w:rFonts w:ascii="Arial" w:hAnsi="Arial"/>
                  <w:sz w:val="18"/>
                </w:rPr>
                <w:delText xml:space="preserve">        re-MappingQCL-ConfigListId-r11[1]</w:delText>
              </w:r>
            </w:del>
          </w:p>
        </w:tc>
        <w:tc>
          <w:tcPr>
            <w:tcW w:w="2267" w:type="dxa"/>
            <w:tcBorders>
              <w:top w:val="single" w:color="000000" w:sz="4" w:space="0"/>
              <w:left w:val="single" w:color="000000" w:sz="4" w:space="0"/>
              <w:bottom w:val="single" w:color="000000" w:sz="4" w:space="0"/>
              <w:right w:val="single" w:color="000000" w:sz="4" w:space="0"/>
            </w:tcBorders>
          </w:tcPr>
          <w:p>
            <w:pPr>
              <w:spacing w:after="0"/>
              <w:rPr>
                <w:del w:id="30571" w:author="CMCC-Luyang Zhao" w:date="2023-11-22T11:28:00Z"/>
                <w:rFonts w:ascii="Arial" w:hAnsi="Arial"/>
                <w:sz w:val="18"/>
              </w:rPr>
            </w:pPr>
            <w:del w:id="30572" w:author="CMCC-Luyang Zhao" w:date="2023-11-22T11:28:00Z">
              <w:r>
                <w:rPr>
                  <w:rFonts w:ascii="Arial" w:hAnsi="Arial"/>
                  <w:sz w:val="18"/>
                </w:rPr>
                <w:delText>Not present</w:delText>
              </w:r>
            </w:del>
          </w:p>
        </w:tc>
        <w:tc>
          <w:tcPr>
            <w:tcW w:w="1700" w:type="dxa"/>
            <w:tcBorders>
              <w:top w:val="single" w:color="000000" w:sz="4" w:space="0"/>
              <w:left w:val="single" w:color="000000" w:sz="4" w:space="0"/>
              <w:bottom w:val="single" w:color="000000" w:sz="4" w:space="0"/>
              <w:right w:val="single" w:color="000000" w:sz="4" w:space="0"/>
            </w:tcBorders>
          </w:tcPr>
          <w:p>
            <w:pPr>
              <w:spacing w:after="0"/>
              <w:rPr>
                <w:del w:id="30573" w:author="CMCC-Luyang Zhao" w:date="2023-11-22T11:28: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del w:id="30574" w:author="CMCC-Luyang Zhao" w:date="2023-11-22T11:28: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del w:id="30575" w:author="CMCC-Luyang Zhao" w:date="2023-11-22T11:28:00Z"/>
        </w:trPr>
        <w:tc>
          <w:tcPr>
            <w:tcW w:w="4535" w:type="dxa"/>
            <w:tcBorders>
              <w:top w:val="single" w:color="000000" w:sz="4" w:space="0"/>
              <w:left w:val="single" w:color="000000" w:sz="4" w:space="0"/>
              <w:bottom w:val="single" w:color="000000" w:sz="4" w:space="0"/>
              <w:right w:val="single" w:color="000000" w:sz="4" w:space="0"/>
            </w:tcBorders>
          </w:tcPr>
          <w:p>
            <w:pPr>
              <w:spacing w:after="0"/>
              <w:rPr>
                <w:del w:id="30576" w:author="CMCC-Luyang Zhao" w:date="2023-11-22T11:28:00Z"/>
                <w:rFonts w:ascii="Arial" w:hAnsi="Arial"/>
                <w:sz w:val="18"/>
              </w:rPr>
            </w:pPr>
            <w:del w:id="30577" w:author="CMCC-Luyang Zhao" w:date="2023-11-22T11:28:00Z">
              <w:r>
                <w:rPr>
                  <w:rFonts w:ascii="Arial" w:hAnsi="Arial"/>
                  <w:sz w:val="18"/>
                </w:rPr>
                <w:delText xml:space="preserve">        numberPRB-Pairs-v1310 CHOICE[1] {</w:delText>
              </w:r>
            </w:del>
          </w:p>
        </w:tc>
        <w:tc>
          <w:tcPr>
            <w:tcW w:w="2267" w:type="dxa"/>
            <w:tcBorders>
              <w:top w:val="single" w:color="000000" w:sz="4" w:space="0"/>
              <w:left w:val="single" w:color="000000" w:sz="4" w:space="0"/>
              <w:bottom w:val="single" w:color="000000" w:sz="4" w:space="0"/>
              <w:right w:val="single" w:color="000000" w:sz="4" w:space="0"/>
            </w:tcBorders>
          </w:tcPr>
          <w:p>
            <w:pPr>
              <w:spacing w:after="0"/>
              <w:rPr>
                <w:del w:id="30578" w:author="CMCC-Luyang Zhao" w:date="2023-11-22T11:28:00Z"/>
                <w:rFonts w:ascii="Arial" w:hAnsi="Arial"/>
                <w:sz w:val="18"/>
              </w:rPr>
            </w:pPr>
            <w:del w:id="30579" w:author="CMCC-Luyang Zhao" w:date="2023-11-22T11:28:00Z">
              <w:r>
                <w:rPr>
                  <w:rFonts w:ascii="Arial" w:hAnsi="Arial"/>
                  <w:sz w:val="18"/>
                </w:rPr>
                <w:delText>Not present</w:delText>
              </w:r>
            </w:del>
          </w:p>
        </w:tc>
        <w:tc>
          <w:tcPr>
            <w:tcW w:w="1700" w:type="dxa"/>
            <w:tcBorders>
              <w:top w:val="single" w:color="000000" w:sz="4" w:space="0"/>
              <w:left w:val="single" w:color="000000" w:sz="4" w:space="0"/>
              <w:bottom w:val="single" w:color="000000" w:sz="4" w:space="0"/>
              <w:right w:val="single" w:color="000000" w:sz="4" w:space="0"/>
            </w:tcBorders>
          </w:tcPr>
          <w:p>
            <w:pPr>
              <w:spacing w:after="0"/>
              <w:rPr>
                <w:del w:id="30580" w:author="CMCC-Luyang Zhao" w:date="2023-11-22T11:28: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del w:id="30581" w:author="CMCC-Luyang Zhao" w:date="2023-11-22T11:28: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del w:id="30582" w:author="CMCC-Luyang Zhao" w:date="2023-11-22T11:28:00Z"/>
        </w:trPr>
        <w:tc>
          <w:tcPr>
            <w:tcW w:w="4535" w:type="dxa"/>
            <w:tcBorders>
              <w:top w:val="single" w:color="000000" w:sz="4" w:space="0"/>
              <w:left w:val="single" w:color="000000" w:sz="4" w:space="0"/>
              <w:bottom w:val="single" w:color="000000" w:sz="4" w:space="0"/>
              <w:right w:val="single" w:color="000000" w:sz="4" w:space="0"/>
            </w:tcBorders>
          </w:tcPr>
          <w:p>
            <w:pPr>
              <w:spacing w:after="0"/>
              <w:rPr>
                <w:del w:id="30583" w:author="CMCC-Luyang Zhao" w:date="2023-11-22T11:28:00Z"/>
                <w:rFonts w:ascii="Arial" w:hAnsi="Arial"/>
                <w:sz w:val="18"/>
              </w:rPr>
            </w:pPr>
            <w:del w:id="30584" w:author="CMCC-Luyang Zhao" w:date="2023-11-22T11:28:00Z">
              <w:r>
                <w:rPr>
                  <w:rFonts w:ascii="Arial" w:hAnsi="Arial"/>
                  <w:sz w:val="18"/>
                </w:rPr>
                <w:delText xml:space="preserve">        }</w:delText>
              </w:r>
            </w:del>
          </w:p>
        </w:tc>
        <w:tc>
          <w:tcPr>
            <w:tcW w:w="2267" w:type="dxa"/>
            <w:tcBorders>
              <w:top w:val="single" w:color="000000" w:sz="4" w:space="0"/>
              <w:left w:val="single" w:color="000000" w:sz="4" w:space="0"/>
              <w:bottom w:val="single" w:color="000000" w:sz="4" w:space="0"/>
              <w:right w:val="single" w:color="000000" w:sz="4" w:space="0"/>
            </w:tcBorders>
          </w:tcPr>
          <w:p>
            <w:pPr>
              <w:spacing w:after="0"/>
              <w:rPr>
                <w:del w:id="30585" w:author="CMCC-Luyang Zhao" w:date="2023-11-22T11:28:00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del w:id="30586" w:author="CMCC-Luyang Zhao" w:date="2023-11-22T11:28: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del w:id="30587" w:author="CMCC-Luyang Zhao" w:date="2023-11-22T11:28: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del w:id="30588" w:author="CMCC-Luyang Zhao" w:date="2023-11-22T11:28:00Z"/>
        </w:trPr>
        <w:tc>
          <w:tcPr>
            <w:tcW w:w="4535" w:type="dxa"/>
            <w:tcBorders>
              <w:top w:val="single" w:color="000000" w:sz="4" w:space="0"/>
              <w:left w:val="single" w:color="000000" w:sz="4" w:space="0"/>
              <w:bottom w:val="single" w:color="000000" w:sz="4" w:space="0"/>
              <w:right w:val="single" w:color="000000" w:sz="4" w:space="0"/>
            </w:tcBorders>
          </w:tcPr>
          <w:p>
            <w:pPr>
              <w:spacing w:after="0"/>
              <w:rPr>
                <w:del w:id="30589" w:author="CMCC-Luyang Zhao" w:date="2023-11-22T11:28:00Z"/>
                <w:rFonts w:ascii="Arial" w:hAnsi="Arial"/>
                <w:sz w:val="18"/>
              </w:rPr>
            </w:pPr>
            <w:del w:id="30590" w:author="CMCC-Luyang Zhao" w:date="2023-11-22T11:28:00Z">
              <w:r>
                <w:rPr>
                  <w:rFonts w:ascii="Arial" w:hAnsi="Arial"/>
                  <w:sz w:val="18"/>
                </w:rPr>
                <w:delText xml:space="preserve">        mpdcch-config-r13 CHOICE {</w:delText>
              </w:r>
            </w:del>
          </w:p>
        </w:tc>
        <w:tc>
          <w:tcPr>
            <w:tcW w:w="2267" w:type="dxa"/>
            <w:tcBorders>
              <w:top w:val="single" w:color="000000" w:sz="4" w:space="0"/>
              <w:left w:val="single" w:color="000000" w:sz="4" w:space="0"/>
              <w:bottom w:val="single" w:color="000000" w:sz="4" w:space="0"/>
              <w:right w:val="single" w:color="000000" w:sz="4" w:space="0"/>
            </w:tcBorders>
          </w:tcPr>
          <w:p>
            <w:pPr>
              <w:spacing w:after="0"/>
              <w:rPr>
                <w:del w:id="30591" w:author="CMCC-Luyang Zhao" w:date="2023-11-22T11:28:00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del w:id="30592" w:author="CMCC-Luyang Zhao" w:date="2023-11-22T11:28: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del w:id="30593" w:author="CMCC-Luyang Zhao" w:date="2023-11-22T11:28: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del w:id="30594" w:author="CMCC-Luyang Zhao" w:date="2023-11-22T11:28:00Z"/>
        </w:trPr>
        <w:tc>
          <w:tcPr>
            <w:tcW w:w="4535" w:type="dxa"/>
            <w:tcBorders>
              <w:top w:val="single" w:color="000000" w:sz="4" w:space="0"/>
              <w:left w:val="single" w:color="000000" w:sz="4" w:space="0"/>
              <w:bottom w:val="single" w:color="000000" w:sz="4" w:space="0"/>
              <w:right w:val="single" w:color="000000" w:sz="4" w:space="0"/>
            </w:tcBorders>
          </w:tcPr>
          <w:p>
            <w:pPr>
              <w:spacing w:after="0"/>
              <w:rPr>
                <w:del w:id="30595" w:author="CMCC-Luyang Zhao" w:date="2023-11-22T11:28:00Z"/>
                <w:rFonts w:ascii="Arial" w:hAnsi="Arial"/>
                <w:sz w:val="18"/>
              </w:rPr>
            </w:pPr>
            <w:del w:id="30596" w:author="CMCC-Luyang Zhao" w:date="2023-11-22T11:28:00Z">
              <w:r>
                <w:rPr>
                  <w:rFonts w:ascii="Arial" w:hAnsi="Arial"/>
                  <w:sz w:val="18"/>
                </w:rPr>
                <w:delText xml:space="preserve">            </w:delText>
              </w:r>
            </w:del>
            <w:del w:id="30597" w:author="CMCC-Luyang Zhao" w:date="2023-11-22T11:28:00Z">
              <w:r>
                <w:rPr/>
                <w:delText>mpdcch-StartSF-UESS-r13{</w:delText>
              </w:r>
            </w:del>
          </w:p>
        </w:tc>
        <w:tc>
          <w:tcPr>
            <w:tcW w:w="2267" w:type="dxa"/>
            <w:tcBorders>
              <w:top w:val="single" w:color="000000" w:sz="4" w:space="0"/>
              <w:left w:val="single" w:color="000000" w:sz="4" w:space="0"/>
              <w:bottom w:val="single" w:color="000000" w:sz="4" w:space="0"/>
              <w:right w:val="single" w:color="000000" w:sz="4" w:space="0"/>
            </w:tcBorders>
          </w:tcPr>
          <w:p>
            <w:pPr>
              <w:spacing w:after="0"/>
              <w:rPr>
                <w:del w:id="30598" w:author="CMCC-Luyang Zhao" w:date="2023-11-22T11:28:00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del w:id="30599" w:author="CMCC-Luyang Zhao" w:date="2023-11-22T11:28:00Z"/>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del w:id="30600" w:author="CMCC-Luyang Zhao" w:date="2023-11-22T11:28: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del w:id="30601" w:author="CMCC-Luyang Zhao" w:date="2023-11-22T11:28:00Z"/>
        </w:trPr>
        <w:tc>
          <w:tcPr>
            <w:tcW w:w="4535" w:type="dxa"/>
            <w:tcBorders>
              <w:top w:val="single" w:color="000000" w:sz="4" w:space="0"/>
              <w:left w:val="single" w:color="000000" w:sz="4" w:space="0"/>
              <w:bottom w:val="single" w:color="000000" w:sz="4" w:space="0"/>
              <w:right w:val="single" w:color="000000" w:sz="4" w:space="0"/>
            </w:tcBorders>
          </w:tcPr>
          <w:p>
            <w:pPr>
              <w:spacing w:after="0"/>
              <w:rPr>
                <w:del w:id="30602" w:author="CMCC-Luyang Zhao" w:date="2023-11-22T11:28:00Z"/>
                <w:rFonts w:ascii="Arial" w:hAnsi="Arial"/>
                <w:sz w:val="18"/>
              </w:rPr>
            </w:pPr>
            <w:del w:id="30603" w:author="CMCC-Luyang Zhao" w:date="2023-11-22T11:28:00Z">
              <w:r>
                <w:rPr/>
                <w:delText xml:space="preserve">              fdd-r13</w:delText>
              </w:r>
            </w:del>
          </w:p>
        </w:tc>
        <w:tc>
          <w:tcPr>
            <w:tcW w:w="2267" w:type="dxa"/>
            <w:tcBorders>
              <w:top w:val="single" w:color="000000" w:sz="4" w:space="0"/>
              <w:left w:val="single" w:color="000000" w:sz="4" w:space="0"/>
              <w:bottom w:val="single" w:color="000000" w:sz="4" w:space="0"/>
              <w:right w:val="single" w:color="000000" w:sz="4" w:space="0"/>
            </w:tcBorders>
          </w:tcPr>
          <w:p>
            <w:pPr>
              <w:spacing w:after="0"/>
              <w:rPr>
                <w:del w:id="30604" w:author="CMCC-Luyang Zhao" w:date="2023-11-22T11:28:00Z"/>
                <w:rFonts w:ascii="Arial" w:hAnsi="Arial"/>
                <w:sz w:val="18"/>
              </w:rPr>
            </w:pPr>
            <w:del w:id="30605" w:author="CMCC-Luyang Zhao" w:date="2023-11-22T11:28:00Z">
              <w:r>
                <w:rPr>
                  <w:rFonts w:ascii="Arial" w:hAnsi="Arial"/>
                  <w:sz w:val="18"/>
                </w:rPr>
                <w:delText>V1 for test1; v4 for test2; v2dot5 for test3</w:delText>
              </w:r>
            </w:del>
          </w:p>
        </w:tc>
        <w:tc>
          <w:tcPr>
            <w:tcW w:w="1700" w:type="dxa"/>
            <w:tcBorders>
              <w:top w:val="single" w:color="000000" w:sz="4" w:space="0"/>
              <w:left w:val="single" w:color="000000" w:sz="4" w:space="0"/>
              <w:bottom w:val="single" w:color="000000" w:sz="4" w:space="0"/>
              <w:right w:val="single" w:color="000000" w:sz="4" w:space="0"/>
            </w:tcBorders>
          </w:tcPr>
          <w:p>
            <w:pPr>
              <w:spacing w:after="0"/>
              <w:rPr>
                <w:del w:id="30606" w:author="CMCC-Luyang Zhao" w:date="2023-11-22T11:28:00Z"/>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del w:id="30607" w:author="CMCC-Luyang Zhao" w:date="2023-11-22T11:28:00Z"/>
                <w:rFonts w:ascii="Arial" w:hAnsi="Arial"/>
                <w:sz w:val="18"/>
              </w:rPr>
            </w:pPr>
            <w:del w:id="30608" w:author="CMCC-Luyang Zhao" w:date="2023-11-22T11:28:00Z">
              <w:r>
                <w:rPr>
                  <w:rFonts w:hint="eastAsia" w:ascii="Arial" w:hAnsi="Arial"/>
                  <w:sz w:val="18"/>
                </w:rPr>
                <w:delText>F</w:delText>
              </w:r>
            </w:del>
            <w:del w:id="30609" w:author="CMCC-Luyang Zhao" w:date="2023-11-22T11:28:00Z">
              <w:r>
                <w:rPr>
                  <w:rFonts w:ascii="Arial" w:hAnsi="Arial"/>
                  <w:sz w:val="18"/>
                </w:rPr>
                <w:delText>DD</w:delText>
              </w:r>
            </w:del>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del w:id="30610" w:author="CMCC-Luyang Zhao" w:date="2023-11-22T11:28:00Z"/>
        </w:trPr>
        <w:tc>
          <w:tcPr>
            <w:tcW w:w="4535" w:type="dxa"/>
            <w:tcBorders>
              <w:top w:val="single" w:color="000000" w:sz="4" w:space="0"/>
              <w:left w:val="single" w:color="000000" w:sz="4" w:space="0"/>
              <w:bottom w:val="single" w:color="000000" w:sz="4" w:space="0"/>
              <w:right w:val="single" w:color="000000" w:sz="4" w:space="0"/>
            </w:tcBorders>
          </w:tcPr>
          <w:p>
            <w:pPr>
              <w:spacing w:after="0"/>
              <w:rPr>
                <w:del w:id="30611" w:author="CMCC-Luyang Zhao" w:date="2023-11-22T11:28:00Z"/>
                <w:rFonts w:ascii="Arial" w:hAnsi="Arial"/>
                <w:sz w:val="18"/>
              </w:rPr>
            </w:pPr>
            <w:del w:id="30612" w:author="CMCC-Luyang Zhao" w:date="2023-11-22T11:28:00Z">
              <w:r>
                <w:rPr>
                  <w:rFonts w:ascii="Arial" w:hAnsi="Arial"/>
                  <w:sz w:val="18"/>
                </w:rPr>
                <w:delText xml:space="preserve">            }</w:delText>
              </w:r>
            </w:del>
          </w:p>
        </w:tc>
        <w:tc>
          <w:tcPr>
            <w:tcW w:w="2267" w:type="dxa"/>
            <w:tcBorders>
              <w:top w:val="single" w:color="000000" w:sz="4" w:space="0"/>
              <w:left w:val="single" w:color="000000" w:sz="4" w:space="0"/>
              <w:bottom w:val="single" w:color="000000" w:sz="4" w:space="0"/>
              <w:right w:val="single" w:color="000000" w:sz="4" w:space="0"/>
            </w:tcBorders>
          </w:tcPr>
          <w:p>
            <w:pPr>
              <w:spacing w:after="0"/>
              <w:rPr>
                <w:del w:id="30613" w:author="CMCC-Luyang Zhao" w:date="2023-11-22T11:28:00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del w:id="30614" w:author="CMCC-Luyang Zhao" w:date="2023-11-22T11:28:00Z"/>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del w:id="30615" w:author="CMCC-Luyang Zhao" w:date="2023-11-22T11:28: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del w:id="30616" w:author="CMCC-Luyang Zhao" w:date="2023-11-22T11:28:00Z"/>
        </w:trPr>
        <w:tc>
          <w:tcPr>
            <w:tcW w:w="4535" w:type="dxa"/>
            <w:tcBorders>
              <w:top w:val="single" w:color="000000" w:sz="4" w:space="0"/>
              <w:left w:val="single" w:color="000000" w:sz="4" w:space="0"/>
              <w:bottom w:val="single" w:color="000000" w:sz="4" w:space="0"/>
              <w:right w:val="single" w:color="000000" w:sz="4" w:space="0"/>
            </w:tcBorders>
          </w:tcPr>
          <w:p>
            <w:pPr>
              <w:spacing w:after="0"/>
              <w:rPr>
                <w:del w:id="30617" w:author="CMCC-Luyang Zhao" w:date="2023-11-22T11:28:00Z"/>
                <w:rFonts w:ascii="Arial" w:hAnsi="Arial"/>
                <w:sz w:val="18"/>
              </w:rPr>
            </w:pPr>
            <w:del w:id="30618" w:author="CMCC-Luyang Zhao" w:date="2023-11-22T11:28:00Z">
              <w:r>
                <w:rPr>
                  <w:rFonts w:ascii="Arial" w:hAnsi="Arial"/>
                  <w:sz w:val="18"/>
                </w:rPr>
                <w:delText xml:space="preserve">            </w:delText>
              </w:r>
            </w:del>
            <w:del w:id="30619" w:author="CMCC-Luyang Zhao" w:date="2023-11-22T11:28:00Z">
              <w:r>
                <w:rPr/>
                <w:delText>mpdcch-NumRepetition-r13</w:delText>
              </w:r>
            </w:del>
          </w:p>
        </w:tc>
        <w:tc>
          <w:tcPr>
            <w:tcW w:w="2267" w:type="dxa"/>
            <w:tcBorders>
              <w:top w:val="single" w:color="000000" w:sz="4" w:space="0"/>
              <w:left w:val="single" w:color="000000" w:sz="4" w:space="0"/>
              <w:bottom w:val="single" w:color="000000" w:sz="4" w:space="0"/>
              <w:right w:val="single" w:color="000000" w:sz="4" w:space="0"/>
            </w:tcBorders>
          </w:tcPr>
          <w:p>
            <w:pPr>
              <w:spacing w:after="0"/>
              <w:rPr>
                <w:del w:id="30620" w:author="CMCC-Luyang Zhao" w:date="2023-11-22T11:28:00Z"/>
                <w:rFonts w:ascii="Arial" w:hAnsi="Arial"/>
                <w:sz w:val="18"/>
              </w:rPr>
            </w:pPr>
            <w:del w:id="30621" w:author="CMCC-Luyang Zhao" w:date="2023-11-22T11:28:00Z">
              <w:r>
                <w:rPr>
                  <w:rFonts w:ascii="Arial" w:hAnsi="Arial"/>
                  <w:sz w:val="18"/>
                </w:rPr>
                <w:delText>r1 for test1; r8 for test2; r64 for test3</w:delText>
              </w:r>
            </w:del>
          </w:p>
        </w:tc>
        <w:tc>
          <w:tcPr>
            <w:tcW w:w="1700" w:type="dxa"/>
            <w:tcBorders>
              <w:top w:val="single" w:color="000000" w:sz="4" w:space="0"/>
              <w:left w:val="single" w:color="000000" w:sz="4" w:space="0"/>
              <w:bottom w:val="single" w:color="000000" w:sz="4" w:space="0"/>
              <w:right w:val="single" w:color="000000" w:sz="4" w:space="0"/>
            </w:tcBorders>
          </w:tcPr>
          <w:p>
            <w:pPr>
              <w:spacing w:after="0"/>
              <w:rPr>
                <w:del w:id="30622" w:author="CMCC-Luyang Zhao" w:date="2023-11-22T11:28:00Z"/>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del w:id="30623" w:author="CMCC-Luyang Zhao" w:date="2023-11-22T11:28: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del w:id="30624" w:author="CMCC-Luyang Zhao" w:date="2023-11-22T11:28:00Z"/>
        </w:trPr>
        <w:tc>
          <w:tcPr>
            <w:tcW w:w="4535" w:type="dxa"/>
            <w:tcBorders>
              <w:top w:val="single" w:color="000000" w:sz="4" w:space="0"/>
              <w:left w:val="single" w:color="000000" w:sz="4" w:space="0"/>
              <w:bottom w:val="single" w:color="000000" w:sz="4" w:space="0"/>
              <w:right w:val="single" w:color="000000" w:sz="4" w:space="0"/>
            </w:tcBorders>
          </w:tcPr>
          <w:p>
            <w:pPr>
              <w:spacing w:after="0"/>
              <w:rPr>
                <w:del w:id="30625" w:author="CMCC-Luyang Zhao" w:date="2023-11-22T11:28:00Z"/>
                <w:rFonts w:ascii="Arial" w:hAnsi="Arial"/>
                <w:sz w:val="18"/>
              </w:rPr>
            </w:pPr>
            <w:del w:id="30626" w:author="CMCC-Luyang Zhao" w:date="2023-11-22T11:28:00Z">
              <w:r>
                <w:rPr>
                  <w:rFonts w:ascii="Arial" w:hAnsi="Arial"/>
                  <w:sz w:val="18"/>
                </w:rPr>
                <w:delText xml:space="preserve">            mpdcch-Narrowband-r13</w:delText>
              </w:r>
            </w:del>
          </w:p>
        </w:tc>
        <w:tc>
          <w:tcPr>
            <w:tcW w:w="2267" w:type="dxa"/>
            <w:tcBorders>
              <w:top w:val="single" w:color="000000" w:sz="4" w:space="0"/>
              <w:left w:val="single" w:color="000000" w:sz="4" w:space="0"/>
              <w:bottom w:val="single" w:color="000000" w:sz="4" w:space="0"/>
              <w:right w:val="single" w:color="000000" w:sz="4" w:space="0"/>
            </w:tcBorders>
          </w:tcPr>
          <w:p>
            <w:pPr>
              <w:spacing w:after="0"/>
              <w:rPr>
                <w:del w:id="30627" w:author="CMCC-Luyang Zhao" w:date="2023-11-22T11:28:00Z"/>
                <w:rFonts w:ascii="Arial" w:hAnsi="Arial"/>
                <w:sz w:val="18"/>
              </w:rPr>
            </w:pPr>
            <w:del w:id="30628" w:author="CMCC-Luyang Zhao" w:date="2023-11-22T11:28:00Z">
              <w:r>
                <w:rPr>
                  <w:rFonts w:ascii="Arial" w:hAnsi="Arial"/>
                  <w:sz w:val="18"/>
                </w:rPr>
                <w:delText>1</w:delText>
              </w:r>
            </w:del>
          </w:p>
        </w:tc>
        <w:tc>
          <w:tcPr>
            <w:tcW w:w="1700" w:type="dxa"/>
            <w:tcBorders>
              <w:top w:val="single" w:color="000000" w:sz="4" w:space="0"/>
              <w:left w:val="single" w:color="000000" w:sz="4" w:space="0"/>
              <w:bottom w:val="single" w:color="000000" w:sz="4" w:space="0"/>
              <w:right w:val="single" w:color="000000" w:sz="4" w:space="0"/>
            </w:tcBorders>
          </w:tcPr>
          <w:p>
            <w:pPr>
              <w:spacing w:after="0"/>
              <w:rPr>
                <w:del w:id="30629" w:author="CMCC-Luyang Zhao" w:date="2023-11-22T11:28:00Z"/>
                <w:rFonts w:ascii="Arial" w:hAnsi="Arial"/>
                <w:sz w:val="18"/>
              </w:rPr>
            </w:pPr>
            <w:del w:id="30630" w:author="CMCC-Luyang Zhao" w:date="2023-11-22T11:28:00Z">
              <w:r>
                <w:rPr/>
                <w:delText>Narrowband index 0</w:delText>
              </w:r>
            </w:del>
          </w:p>
        </w:tc>
        <w:tc>
          <w:tcPr>
            <w:tcW w:w="1095" w:type="dxa"/>
            <w:tcBorders>
              <w:top w:val="single" w:color="000000" w:sz="4" w:space="0"/>
              <w:left w:val="single" w:color="000000" w:sz="4" w:space="0"/>
              <w:bottom w:val="single" w:color="000000" w:sz="4" w:space="0"/>
              <w:right w:val="single" w:color="000000" w:sz="4" w:space="0"/>
            </w:tcBorders>
          </w:tcPr>
          <w:p>
            <w:pPr>
              <w:spacing w:after="0"/>
              <w:rPr>
                <w:del w:id="30631" w:author="CMCC-Luyang Zhao" w:date="2023-11-22T11:28: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del w:id="30632" w:author="CMCC-Luyang Zhao" w:date="2023-11-22T11:28:00Z"/>
        </w:trPr>
        <w:tc>
          <w:tcPr>
            <w:tcW w:w="4535" w:type="dxa"/>
            <w:tcBorders>
              <w:top w:val="single" w:color="000000" w:sz="4" w:space="0"/>
              <w:left w:val="single" w:color="000000" w:sz="4" w:space="0"/>
              <w:bottom w:val="single" w:color="000000" w:sz="4" w:space="0"/>
              <w:right w:val="single" w:color="000000" w:sz="4" w:space="0"/>
            </w:tcBorders>
          </w:tcPr>
          <w:p>
            <w:pPr>
              <w:spacing w:after="0"/>
              <w:rPr>
                <w:del w:id="30633" w:author="CMCC-Luyang Zhao" w:date="2023-11-22T11:28:00Z"/>
                <w:rFonts w:ascii="Arial" w:hAnsi="Arial"/>
                <w:sz w:val="18"/>
              </w:rPr>
            </w:pPr>
            <w:del w:id="30634" w:author="CMCC-Luyang Zhao" w:date="2023-11-22T11:28:00Z">
              <w:r>
                <w:rPr>
                  <w:rFonts w:ascii="Arial" w:hAnsi="Arial"/>
                  <w:sz w:val="18"/>
                </w:rPr>
                <w:delText xml:space="preserve">        }</w:delText>
              </w:r>
            </w:del>
          </w:p>
        </w:tc>
        <w:tc>
          <w:tcPr>
            <w:tcW w:w="2267" w:type="dxa"/>
            <w:tcBorders>
              <w:top w:val="single" w:color="000000" w:sz="4" w:space="0"/>
              <w:left w:val="single" w:color="000000" w:sz="4" w:space="0"/>
              <w:bottom w:val="single" w:color="000000" w:sz="4" w:space="0"/>
              <w:right w:val="single" w:color="000000" w:sz="4" w:space="0"/>
            </w:tcBorders>
          </w:tcPr>
          <w:p>
            <w:pPr>
              <w:spacing w:after="0"/>
              <w:rPr>
                <w:del w:id="30635" w:author="CMCC-Luyang Zhao" w:date="2023-11-22T11:28:00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del w:id="30636" w:author="CMCC-Luyang Zhao" w:date="2023-11-22T11:28: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del w:id="30637" w:author="CMCC-Luyang Zhao" w:date="2023-11-22T11:28:00Z"/>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del w:id="30638" w:author="CMCC-Luyang Zhao" w:date="2023-11-22T11:28:00Z"/>
        </w:trPr>
        <w:tc>
          <w:tcPr>
            <w:tcW w:w="4535" w:type="dxa"/>
            <w:tcBorders>
              <w:top w:val="single" w:color="000000" w:sz="4" w:space="0"/>
              <w:left w:val="single" w:color="000000" w:sz="4" w:space="0"/>
              <w:bottom w:val="single" w:color="000000" w:sz="4" w:space="0"/>
              <w:right w:val="single" w:color="000000" w:sz="4" w:space="0"/>
            </w:tcBorders>
          </w:tcPr>
          <w:p>
            <w:pPr>
              <w:spacing w:after="0"/>
              <w:rPr>
                <w:del w:id="30639" w:author="CMCC-Luyang Zhao" w:date="2023-11-22T11:28:00Z"/>
                <w:rFonts w:ascii="Arial" w:hAnsi="Arial"/>
                <w:sz w:val="18"/>
              </w:rPr>
            </w:pPr>
            <w:del w:id="30640" w:author="CMCC-Luyang Zhao" w:date="2023-11-22T11:28:00Z">
              <w:r>
                <w:rPr>
                  <w:rFonts w:ascii="Arial" w:hAnsi="Arial"/>
                  <w:sz w:val="18"/>
                </w:rPr>
                <w:delText xml:space="preserve">      }</w:delText>
              </w:r>
            </w:del>
          </w:p>
        </w:tc>
        <w:tc>
          <w:tcPr>
            <w:tcW w:w="2267" w:type="dxa"/>
            <w:tcBorders>
              <w:top w:val="single" w:color="000000" w:sz="4" w:space="0"/>
              <w:left w:val="single" w:color="000000" w:sz="4" w:space="0"/>
              <w:bottom w:val="single" w:color="000000" w:sz="4" w:space="0"/>
              <w:right w:val="single" w:color="000000" w:sz="4" w:space="0"/>
            </w:tcBorders>
          </w:tcPr>
          <w:p>
            <w:pPr>
              <w:spacing w:after="0"/>
              <w:rPr>
                <w:del w:id="30641" w:author="CMCC-Luyang Zhao" w:date="2023-11-22T11:28:00Z"/>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del w:id="30642" w:author="CMCC-Luyang Zhao" w:date="2023-11-22T11:28:00Z"/>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del w:id="30643" w:author="CMCC-Luyang Zhao" w:date="2023-11-22T11:28:00Z"/>
                <w:rFonts w:ascii="Arial" w:hAnsi="Arial"/>
                <w:sz w:val="18"/>
              </w:rPr>
            </w:pPr>
          </w:p>
        </w:tc>
      </w:tr>
      <w:bookmarkEnd w:id="1582"/>
    </w:tbl>
    <w:p>
      <w:pPr>
        <w:pStyle w:val="9"/>
        <w:rPr>
          <w:del w:id="30644" w:author="CMCC-Luyang Zhao" w:date="2023-11-22T11:28:00Z"/>
          <w:snapToGrid w:val="0"/>
          <w:kern w:val="2"/>
        </w:rPr>
      </w:pPr>
      <w:del w:id="30645" w:author="CMCC-Luyang Zhao" w:date="2023-11-22T11:28:00Z">
        <w:r>
          <w:rPr>
            <w:snapToGrid w:val="0"/>
            <w:kern w:val="2"/>
          </w:rPr>
          <w:delText>8.2.1.1.1.5</w:delText>
        </w:r>
      </w:del>
      <w:del w:id="30646" w:author="CMCC-Luyang Zhao" w:date="2023-11-22T11:28:00Z">
        <w:r>
          <w:rPr>
            <w:snapToGrid w:val="0"/>
            <w:kern w:val="2"/>
          </w:rPr>
          <w:tab/>
        </w:r>
      </w:del>
      <w:del w:id="30647" w:author="CMCC-Luyang Zhao" w:date="2023-11-22T11:28:00Z">
        <w:r>
          <w:rPr>
            <w:snapToGrid w:val="0"/>
            <w:kern w:val="2"/>
          </w:rPr>
          <w:delText>Test requirement</w:delText>
        </w:r>
      </w:del>
    </w:p>
    <w:p>
      <w:pPr>
        <w:rPr>
          <w:del w:id="30648" w:author="CMCC-Luyang Zhao" w:date="2023-11-22T11:28:00Z"/>
        </w:rPr>
      </w:pPr>
      <w:del w:id="30649" w:author="CMCC-Luyang Zhao" w:date="2023-11-22T11:28:00Z">
        <w:r>
          <w:rPr/>
          <w:delText>Table 8.2.1.1.1</w:delText>
        </w:r>
      </w:del>
      <w:del w:id="30650" w:author="CMCC-Luyang Zhao" w:date="2023-11-22T11:28:00Z">
        <w:r>
          <w:rPr>
            <w:lang w:eastAsia="zh-TW"/>
          </w:rPr>
          <w:delText>.3</w:delText>
        </w:r>
      </w:del>
      <w:del w:id="30651" w:author="CMCC-Luyang Zhao" w:date="2023-11-22T11:28:00Z">
        <w:r>
          <w:rPr/>
          <w:delText>-1 defines the primary level settings.</w:delText>
        </w:r>
      </w:del>
    </w:p>
    <w:p>
      <w:pPr>
        <w:rPr>
          <w:del w:id="30652" w:author="CMCC-Luyang Zhao" w:date="2023-11-22T11:28:00Z"/>
          <w:lang w:eastAsia="zh-TW"/>
        </w:rPr>
      </w:pPr>
      <w:del w:id="30653" w:author="CMCC-Luyang Zhao" w:date="2023-11-22T11:28:00Z">
        <w:r>
          <w:rPr/>
          <w:delText>The fraction of maximum throughput percentage for the downlink reference measurement channels specified in TS 36.102[11] Annex A clause A.1.2.1</w:delText>
        </w:r>
      </w:del>
      <w:del w:id="30654" w:author="CMCC-Luyang Zhao" w:date="2023-11-22T11:28:00Z">
        <w:r>
          <w:rPr/>
          <w:tab/>
        </w:r>
      </w:del>
      <w:del w:id="30655" w:author="CMCC-Luyang Zhao" w:date="2023-11-22T11:28:00Z">
        <w:r>
          <w:rPr/>
          <w:delText>for each throughput test shall meet or exceed the specified value in Table 8.2.1.1.1.</w:delText>
        </w:r>
      </w:del>
      <w:del w:id="30656" w:author="CMCC-Luyang Zhao" w:date="2023-11-22T11:28:00Z">
        <w:r>
          <w:rPr>
            <w:lang w:eastAsia="zh-TW"/>
          </w:rPr>
          <w:delText>5</w:delText>
        </w:r>
      </w:del>
      <w:del w:id="30657" w:author="CMCC-Luyang Zhao" w:date="2023-11-22T11:28:00Z">
        <w:r>
          <w:rPr/>
          <w:delText>-</w:delText>
        </w:r>
      </w:del>
      <w:del w:id="30658" w:author="CMCC-Luyang Zhao" w:date="2023-11-22T11:28:00Z">
        <w:r>
          <w:rPr>
            <w:lang w:eastAsia="zh-TW"/>
          </w:rPr>
          <w:delText>1</w:delText>
        </w:r>
      </w:del>
      <w:del w:id="30659" w:author="CMCC-Luyang Zhao" w:date="2023-11-22T11:28:00Z">
        <w:r>
          <w:rPr/>
          <w:delText xml:space="preserve"> for the specified SNR including test tolerances for all throughput tests.</w:delText>
        </w:r>
      </w:del>
    </w:p>
    <w:p>
      <w:pPr>
        <w:pStyle w:val="113"/>
        <w:rPr>
          <w:del w:id="30660" w:author="CMCC-Luyang Zhao" w:date="2023-11-22T11:28:00Z"/>
        </w:rPr>
      </w:pPr>
      <w:del w:id="30661" w:author="CMCC-Luyang Zhao" w:date="2023-11-22T11:28:00Z">
        <w:r>
          <w:rPr/>
          <w:delText>Table 8.2.1.1.1.</w:delText>
        </w:r>
      </w:del>
      <w:del w:id="30662" w:author="CMCC-Luyang Zhao" w:date="2023-11-22T11:28:00Z">
        <w:r>
          <w:rPr>
            <w:lang w:eastAsia="zh-TW"/>
          </w:rPr>
          <w:delText>5</w:delText>
        </w:r>
      </w:del>
      <w:del w:id="30663" w:author="CMCC-Luyang Zhao" w:date="2023-11-22T11:28:00Z">
        <w:r>
          <w:rPr/>
          <w:delText>-</w:delText>
        </w:r>
      </w:del>
      <w:del w:id="30664" w:author="CMCC-Luyang Zhao" w:date="2023-11-22T11:28:00Z">
        <w:r>
          <w:rPr>
            <w:lang w:eastAsia="zh-TW"/>
          </w:rPr>
          <w:delText>1</w:delText>
        </w:r>
      </w:del>
      <w:del w:id="30665" w:author="CMCC-Luyang Zhao" w:date="2023-11-22T11:28:00Z">
        <w:r>
          <w:rPr/>
          <w:delText>: Test requirements under standalone with 1 NRS ports</w:delText>
        </w:r>
      </w:del>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8"/>
        <w:gridCol w:w="1164"/>
        <w:gridCol w:w="1113"/>
        <w:gridCol w:w="957"/>
        <w:gridCol w:w="1298"/>
        <w:gridCol w:w="1429"/>
        <w:gridCol w:w="1256"/>
        <w:gridCol w:w="820"/>
        <w:gridCol w:w="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del w:id="30666" w:author="CMCC-Luyang Zhao" w:date="2023-11-22T11:28:00Z"/>
        </w:trPr>
        <w:tc>
          <w:tcPr>
            <w:tcW w:w="455" w:type="pct"/>
            <w:vMerge w:val="restart"/>
            <w:tcBorders>
              <w:top w:val="single" w:color="auto" w:sz="4" w:space="0"/>
              <w:left w:val="single" w:color="auto" w:sz="4" w:space="0"/>
              <w:bottom w:val="single" w:color="auto" w:sz="4" w:space="0"/>
              <w:right w:val="single" w:color="auto" w:sz="4" w:space="0"/>
            </w:tcBorders>
          </w:tcPr>
          <w:p>
            <w:pPr>
              <w:pStyle w:val="104"/>
              <w:rPr>
                <w:del w:id="30667" w:author="CMCC-Luyang Zhao" w:date="2023-11-22T11:28:00Z"/>
                <w:rFonts w:cs="Arial"/>
                <w:kern w:val="2"/>
                <w:lang w:val="en-US"/>
              </w:rPr>
            </w:pPr>
            <w:del w:id="30668" w:author="CMCC-Luyang Zhao" w:date="2023-11-22T11:28:00Z">
              <w:r>
                <w:rPr>
                  <w:rFonts w:cs="Arial"/>
                  <w:kern w:val="2"/>
                  <w:lang w:val="en-US"/>
                </w:rPr>
                <w:delText>Test number</w:delText>
              </w:r>
            </w:del>
          </w:p>
        </w:tc>
        <w:tc>
          <w:tcPr>
            <w:tcW w:w="590" w:type="pct"/>
            <w:vMerge w:val="restart"/>
            <w:tcBorders>
              <w:top w:val="single" w:color="auto" w:sz="4" w:space="0"/>
              <w:left w:val="single" w:color="auto" w:sz="4" w:space="0"/>
              <w:bottom w:val="single" w:color="auto" w:sz="4" w:space="0"/>
              <w:right w:val="single" w:color="auto" w:sz="4" w:space="0"/>
            </w:tcBorders>
          </w:tcPr>
          <w:p>
            <w:pPr>
              <w:pStyle w:val="104"/>
              <w:rPr>
                <w:del w:id="30669" w:author="CMCC-Luyang Zhao" w:date="2023-11-22T11:28:00Z"/>
                <w:rFonts w:cs="Arial"/>
                <w:kern w:val="2"/>
                <w:lang w:val="en-US"/>
              </w:rPr>
            </w:pPr>
            <w:del w:id="30670" w:author="CMCC-Luyang Zhao" w:date="2023-11-22T11:28:00Z">
              <w:r>
                <w:rPr>
                  <w:rFonts w:cs="Arial"/>
                  <w:kern w:val="2"/>
                  <w:lang w:val="en-US"/>
                </w:rPr>
                <w:delText xml:space="preserve">Bandwidth and MCS </w:delText>
              </w:r>
            </w:del>
          </w:p>
        </w:tc>
        <w:tc>
          <w:tcPr>
            <w:tcW w:w="564" w:type="pct"/>
            <w:vMerge w:val="restart"/>
            <w:tcBorders>
              <w:top w:val="single" w:color="auto" w:sz="4" w:space="0"/>
              <w:left w:val="single" w:color="auto" w:sz="4" w:space="0"/>
              <w:bottom w:val="single" w:color="auto" w:sz="4" w:space="0"/>
              <w:right w:val="single" w:color="auto" w:sz="4" w:space="0"/>
            </w:tcBorders>
          </w:tcPr>
          <w:p>
            <w:pPr>
              <w:pStyle w:val="104"/>
              <w:rPr>
                <w:del w:id="30671" w:author="CMCC-Luyang Zhao" w:date="2023-11-22T11:28:00Z"/>
                <w:rFonts w:cs="Arial"/>
                <w:kern w:val="2"/>
                <w:lang w:val="en-US"/>
              </w:rPr>
            </w:pPr>
            <w:del w:id="30672" w:author="CMCC-Luyang Zhao" w:date="2023-11-22T11:28:00Z">
              <w:r>
                <w:rPr>
                  <w:rFonts w:cs="Arial"/>
                  <w:kern w:val="2"/>
                  <w:lang w:val="en-US"/>
                </w:rPr>
                <w:delText>Reference Channel</w:delText>
              </w:r>
            </w:del>
          </w:p>
        </w:tc>
        <w:tc>
          <w:tcPr>
            <w:tcW w:w="485" w:type="pct"/>
            <w:vMerge w:val="restart"/>
            <w:tcBorders>
              <w:top w:val="single" w:color="auto" w:sz="4" w:space="0"/>
              <w:left w:val="single" w:color="auto" w:sz="4" w:space="0"/>
              <w:bottom w:val="single" w:color="auto" w:sz="4" w:space="0"/>
              <w:right w:val="single" w:color="auto" w:sz="4" w:space="0"/>
            </w:tcBorders>
          </w:tcPr>
          <w:p>
            <w:pPr>
              <w:pStyle w:val="104"/>
              <w:rPr>
                <w:del w:id="30673" w:author="CMCC-Luyang Zhao" w:date="2023-11-22T11:28:00Z"/>
                <w:rFonts w:cs="Arial"/>
                <w:kern w:val="2"/>
                <w:lang w:val="en-US"/>
              </w:rPr>
            </w:pPr>
            <w:del w:id="30674" w:author="CMCC-Luyang Zhao" w:date="2023-11-22T11:28:00Z">
              <w:r>
                <w:rPr>
                  <w:rFonts w:cs="Arial"/>
                  <w:kern w:val="2"/>
                  <w:lang w:val="en-US"/>
                </w:rPr>
                <w:delText>OCNG Pattern</w:delText>
              </w:r>
            </w:del>
          </w:p>
        </w:tc>
        <w:tc>
          <w:tcPr>
            <w:tcW w:w="658" w:type="pct"/>
            <w:vMerge w:val="restart"/>
            <w:tcBorders>
              <w:top w:val="single" w:color="auto" w:sz="4" w:space="0"/>
              <w:left w:val="single" w:color="auto" w:sz="4" w:space="0"/>
              <w:bottom w:val="single" w:color="auto" w:sz="4" w:space="0"/>
              <w:right w:val="single" w:color="auto" w:sz="4" w:space="0"/>
            </w:tcBorders>
          </w:tcPr>
          <w:p>
            <w:pPr>
              <w:pStyle w:val="104"/>
              <w:rPr>
                <w:del w:id="30675" w:author="CMCC-Luyang Zhao" w:date="2023-11-22T11:28:00Z"/>
                <w:rFonts w:cs="Arial"/>
                <w:kern w:val="2"/>
                <w:lang w:val="en-US"/>
              </w:rPr>
            </w:pPr>
            <w:del w:id="30676" w:author="CMCC-Luyang Zhao" w:date="2023-11-22T11:28:00Z">
              <w:r>
                <w:rPr>
                  <w:rFonts w:cs="Arial"/>
                  <w:kern w:val="2"/>
                  <w:lang w:val="en-US"/>
                </w:rPr>
                <w:delText>Propagation Condition</w:delText>
              </w:r>
            </w:del>
          </w:p>
        </w:tc>
        <w:tc>
          <w:tcPr>
            <w:tcW w:w="725" w:type="pct"/>
            <w:vMerge w:val="restart"/>
            <w:tcBorders>
              <w:top w:val="single" w:color="auto" w:sz="4" w:space="0"/>
              <w:left w:val="single" w:color="auto" w:sz="4" w:space="0"/>
              <w:bottom w:val="single" w:color="auto" w:sz="4" w:space="0"/>
              <w:right w:val="single" w:color="auto" w:sz="4" w:space="0"/>
            </w:tcBorders>
          </w:tcPr>
          <w:p>
            <w:pPr>
              <w:pStyle w:val="104"/>
              <w:rPr>
                <w:del w:id="30677" w:author="CMCC-Luyang Zhao" w:date="2023-11-22T11:28:00Z"/>
                <w:rFonts w:cs="Arial"/>
                <w:kern w:val="2"/>
                <w:lang w:val="en-US"/>
              </w:rPr>
            </w:pPr>
            <w:del w:id="30678" w:author="CMCC-Luyang Zhao" w:date="2023-11-22T11:28:00Z">
              <w:r>
                <w:rPr>
                  <w:rFonts w:cs="Arial"/>
                  <w:kern w:val="2"/>
                  <w:lang w:val="en-US"/>
                </w:rPr>
                <w:delText>Correlation Matrix and Antenna Configuration</w:delText>
              </w:r>
            </w:del>
          </w:p>
        </w:tc>
        <w:tc>
          <w:tcPr>
            <w:tcW w:w="1053" w:type="pct"/>
            <w:gridSpan w:val="2"/>
            <w:tcBorders>
              <w:top w:val="single" w:color="auto" w:sz="4" w:space="0"/>
              <w:left w:val="single" w:color="auto" w:sz="4" w:space="0"/>
              <w:bottom w:val="single" w:color="auto" w:sz="4" w:space="0"/>
              <w:right w:val="single" w:color="auto" w:sz="4" w:space="0"/>
            </w:tcBorders>
          </w:tcPr>
          <w:p>
            <w:pPr>
              <w:pStyle w:val="104"/>
              <w:rPr>
                <w:del w:id="30679" w:author="CMCC-Luyang Zhao" w:date="2023-11-22T11:28:00Z"/>
                <w:rFonts w:cs="Arial"/>
                <w:kern w:val="2"/>
                <w:lang w:val="en-US"/>
              </w:rPr>
            </w:pPr>
            <w:del w:id="30680" w:author="CMCC-Luyang Zhao" w:date="2023-11-22T11:28:00Z">
              <w:r>
                <w:rPr>
                  <w:rFonts w:cs="Arial"/>
                  <w:kern w:val="2"/>
                  <w:lang w:val="en-US"/>
                </w:rPr>
                <w:delText>Reference value</w:delText>
              </w:r>
            </w:del>
          </w:p>
        </w:tc>
        <w:tc>
          <w:tcPr>
            <w:tcW w:w="469" w:type="pct"/>
            <w:vMerge w:val="restart"/>
            <w:tcBorders>
              <w:top w:val="single" w:color="auto" w:sz="4" w:space="0"/>
              <w:left w:val="single" w:color="auto" w:sz="4" w:space="0"/>
              <w:right w:val="single" w:color="auto" w:sz="4" w:space="0"/>
            </w:tcBorders>
          </w:tcPr>
          <w:p>
            <w:pPr>
              <w:pStyle w:val="104"/>
              <w:rPr>
                <w:del w:id="30681" w:author="CMCC-Luyang Zhao" w:date="2023-11-22T11:28:00Z"/>
                <w:rFonts w:cs="Arial"/>
                <w:kern w:val="2"/>
                <w:lang w:val="en-US"/>
              </w:rPr>
            </w:pPr>
            <w:del w:id="30682" w:author="CMCC-Luyang Zhao" w:date="2023-11-22T11:28:00Z">
              <w:r>
                <w:rPr>
                  <w:rFonts w:cs="Arial"/>
                  <w:kern w:val="2"/>
                  <w:lang w:val="en-US"/>
                </w:rPr>
                <w:delText>UE Category</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del w:id="30683" w:author="CMCC-Luyang Zhao" w:date="2023-11-22T11:28:00Z"/>
        </w:trPr>
        <w:tc>
          <w:tcPr>
            <w:tcW w:w="455" w:type="pct"/>
            <w:vMerge w:val="continue"/>
            <w:tcBorders>
              <w:top w:val="single" w:color="auto" w:sz="4" w:space="0"/>
              <w:left w:val="single" w:color="auto" w:sz="4" w:space="0"/>
              <w:bottom w:val="single" w:color="auto" w:sz="4" w:space="0"/>
              <w:right w:val="single" w:color="auto" w:sz="4" w:space="0"/>
            </w:tcBorders>
            <w:vAlign w:val="center"/>
          </w:tcPr>
          <w:p>
            <w:pPr>
              <w:pStyle w:val="104"/>
              <w:rPr>
                <w:del w:id="30684" w:author="CMCC-Luyang Zhao" w:date="2023-11-22T11:28:00Z"/>
                <w:rFonts w:cs="Arial"/>
                <w:kern w:val="2"/>
                <w:lang w:val="en-US"/>
              </w:rPr>
            </w:pPr>
          </w:p>
        </w:tc>
        <w:tc>
          <w:tcPr>
            <w:tcW w:w="590" w:type="pct"/>
            <w:vMerge w:val="continue"/>
            <w:tcBorders>
              <w:top w:val="single" w:color="auto" w:sz="4" w:space="0"/>
              <w:left w:val="single" w:color="auto" w:sz="4" w:space="0"/>
              <w:bottom w:val="single" w:color="auto" w:sz="4" w:space="0"/>
              <w:right w:val="single" w:color="auto" w:sz="4" w:space="0"/>
            </w:tcBorders>
            <w:vAlign w:val="center"/>
          </w:tcPr>
          <w:p>
            <w:pPr>
              <w:pStyle w:val="104"/>
              <w:rPr>
                <w:del w:id="30685" w:author="CMCC-Luyang Zhao" w:date="2023-11-22T11:28:00Z"/>
                <w:rFonts w:cs="Arial"/>
                <w:kern w:val="2"/>
                <w:lang w:val="en-US"/>
              </w:rPr>
            </w:pPr>
          </w:p>
        </w:tc>
        <w:tc>
          <w:tcPr>
            <w:tcW w:w="564" w:type="pct"/>
            <w:vMerge w:val="continue"/>
            <w:tcBorders>
              <w:top w:val="single" w:color="auto" w:sz="4" w:space="0"/>
              <w:left w:val="single" w:color="auto" w:sz="4" w:space="0"/>
              <w:bottom w:val="single" w:color="auto" w:sz="4" w:space="0"/>
              <w:right w:val="single" w:color="auto" w:sz="4" w:space="0"/>
            </w:tcBorders>
            <w:vAlign w:val="center"/>
          </w:tcPr>
          <w:p>
            <w:pPr>
              <w:pStyle w:val="104"/>
              <w:rPr>
                <w:del w:id="30686" w:author="CMCC-Luyang Zhao" w:date="2023-11-22T11:28:00Z"/>
                <w:rFonts w:cs="Arial"/>
                <w:kern w:val="2"/>
                <w:lang w:val="en-US"/>
              </w:rPr>
            </w:pPr>
          </w:p>
        </w:tc>
        <w:tc>
          <w:tcPr>
            <w:tcW w:w="485" w:type="pct"/>
            <w:vMerge w:val="continue"/>
            <w:tcBorders>
              <w:top w:val="single" w:color="auto" w:sz="4" w:space="0"/>
              <w:left w:val="single" w:color="auto" w:sz="4" w:space="0"/>
              <w:bottom w:val="single" w:color="auto" w:sz="4" w:space="0"/>
              <w:right w:val="single" w:color="auto" w:sz="4" w:space="0"/>
            </w:tcBorders>
            <w:vAlign w:val="center"/>
          </w:tcPr>
          <w:p>
            <w:pPr>
              <w:pStyle w:val="104"/>
              <w:rPr>
                <w:del w:id="30687" w:author="CMCC-Luyang Zhao" w:date="2023-11-22T11:28:00Z"/>
                <w:rFonts w:cs="Arial"/>
                <w:kern w:val="2"/>
                <w:lang w:val="en-US"/>
              </w:rPr>
            </w:pPr>
          </w:p>
        </w:tc>
        <w:tc>
          <w:tcPr>
            <w:tcW w:w="658" w:type="pct"/>
            <w:vMerge w:val="continue"/>
            <w:tcBorders>
              <w:top w:val="single" w:color="auto" w:sz="4" w:space="0"/>
              <w:left w:val="single" w:color="auto" w:sz="4" w:space="0"/>
              <w:bottom w:val="single" w:color="auto" w:sz="4" w:space="0"/>
              <w:right w:val="single" w:color="auto" w:sz="4" w:space="0"/>
            </w:tcBorders>
            <w:vAlign w:val="center"/>
          </w:tcPr>
          <w:p>
            <w:pPr>
              <w:pStyle w:val="104"/>
              <w:rPr>
                <w:del w:id="30688" w:author="CMCC-Luyang Zhao" w:date="2023-11-22T11:28:00Z"/>
                <w:rFonts w:cs="Arial"/>
                <w:kern w:val="2"/>
                <w:lang w:val="en-US"/>
              </w:rPr>
            </w:pPr>
          </w:p>
        </w:tc>
        <w:tc>
          <w:tcPr>
            <w:tcW w:w="725" w:type="pct"/>
            <w:vMerge w:val="continue"/>
            <w:tcBorders>
              <w:top w:val="single" w:color="auto" w:sz="4" w:space="0"/>
              <w:left w:val="single" w:color="auto" w:sz="4" w:space="0"/>
              <w:bottom w:val="single" w:color="auto" w:sz="4" w:space="0"/>
              <w:right w:val="single" w:color="auto" w:sz="4" w:space="0"/>
            </w:tcBorders>
            <w:vAlign w:val="center"/>
          </w:tcPr>
          <w:p>
            <w:pPr>
              <w:pStyle w:val="104"/>
              <w:rPr>
                <w:del w:id="30689" w:author="CMCC-Luyang Zhao" w:date="2023-11-22T11:28:00Z"/>
                <w:rFonts w:cs="Arial"/>
                <w:kern w:val="2"/>
                <w:lang w:val="en-US"/>
              </w:rPr>
            </w:pPr>
          </w:p>
        </w:tc>
        <w:tc>
          <w:tcPr>
            <w:tcW w:w="637" w:type="pct"/>
            <w:tcBorders>
              <w:top w:val="single" w:color="auto" w:sz="4" w:space="0"/>
              <w:left w:val="single" w:color="auto" w:sz="4" w:space="0"/>
              <w:bottom w:val="single" w:color="auto" w:sz="4" w:space="0"/>
              <w:right w:val="single" w:color="auto" w:sz="4" w:space="0"/>
            </w:tcBorders>
          </w:tcPr>
          <w:p>
            <w:pPr>
              <w:pStyle w:val="104"/>
              <w:rPr>
                <w:del w:id="30690" w:author="CMCC-Luyang Zhao" w:date="2023-11-22T11:28:00Z"/>
                <w:rFonts w:cs="Arial"/>
                <w:kern w:val="2"/>
                <w:lang w:val="en-US"/>
              </w:rPr>
            </w:pPr>
            <w:del w:id="30691" w:author="CMCC-Luyang Zhao" w:date="2023-11-22T11:28:00Z">
              <w:r>
                <w:rPr>
                  <w:rFonts w:cs="Arial"/>
                  <w:kern w:val="2"/>
                  <w:lang w:val="en-US"/>
                </w:rPr>
                <w:delText>Fraction of Maximum</w:delText>
              </w:r>
            </w:del>
          </w:p>
          <w:p>
            <w:pPr>
              <w:pStyle w:val="104"/>
              <w:rPr>
                <w:del w:id="30692" w:author="CMCC-Luyang Zhao" w:date="2023-11-22T11:28:00Z"/>
                <w:rFonts w:cs="Arial"/>
                <w:kern w:val="2"/>
                <w:lang w:val="en-US"/>
              </w:rPr>
            </w:pPr>
            <w:del w:id="30693" w:author="CMCC-Luyang Zhao" w:date="2023-11-22T11:28:00Z">
              <w:r>
                <w:rPr>
                  <w:rFonts w:cs="Arial"/>
                  <w:kern w:val="2"/>
                  <w:lang w:val="en-US"/>
                </w:rPr>
                <w:delText>Throughput (%)</w:delText>
              </w:r>
            </w:del>
          </w:p>
        </w:tc>
        <w:tc>
          <w:tcPr>
            <w:tcW w:w="416" w:type="pct"/>
            <w:tcBorders>
              <w:top w:val="single" w:color="auto" w:sz="4" w:space="0"/>
              <w:left w:val="single" w:color="auto" w:sz="4" w:space="0"/>
              <w:bottom w:val="single" w:color="auto" w:sz="4" w:space="0"/>
              <w:right w:val="single" w:color="auto" w:sz="4" w:space="0"/>
            </w:tcBorders>
          </w:tcPr>
          <w:p>
            <w:pPr>
              <w:pStyle w:val="104"/>
              <w:rPr>
                <w:del w:id="30694" w:author="CMCC-Luyang Zhao" w:date="2023-11-22T11:28:00Z"/>
                <w:rFonts w:cs="Arial"/>
                <w:kern w:val="2"/>
                <w:lang w:val="en-US"/>
              </w:rPr>
            </w:pPr>
            <w:del w:id="30695" w:author="CMCC-Luyang Zhao" w:date="2023-11-22T11:28:00Z">
              <w:r>
                <w:rPr>
                  <w:rFonts w:cs="Arial"/>
                  <w:kern w:val="2"/>
                  <w:lang w:val="en-US"/>
                </w:rPr>
                <w:delText>SNR (dB)</w:delText>
              </w:r>
            </w:del>
          </w:p>
        </w:tc>
        <w:tc>
          <w:tcPr>
            <w:tcW w:w="469" w:type="pct"/>
            <w:vMerge w:val="continue"/>
            <w:tcBorders>
              <w:left w:val="single" w:color="auto" w:sz="4" w:space="0"/>
              <w:bottom w:val="single" w:color="auto" w:sz="4" w:space="0"/>
              <w:right w:val="single" w:color="auto" w:sz="4" w:space="0"/>
            </w:tcBorders>
          </w:tcPr>
          <w:p>
            <w:pPr>
              <w:pStyle w:val="104"/>
              <w:rPr>
                <w:del w:id="30696" w:author="CMCC-Luyang Zhao" w:date="2023-11-22T11:28:00Z"/>
                <w:rFonts w:cs="Arial"/>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del w:id="30697" w:author="CMCC-Luyang Zhao" w:date="2023-11-22T11:28:00Z"/>
        </w:trPr>
        <w:tc>
          <w:tcPr>
            <w:tcW w:w="455" w:type="pct"/>
            <w:tcBorders>
              <w:top w:val="single" w:color="auto" w:sz="4" w:space="0"/>
              <w:left w:val="single" w:color="auto" w:sz="4" w:space="0"/>
              <w:bottom w:val="single" w:color="auto" w:sz="4" w:space="0"/>
              <w:right w:val="single" w:color="auto" w:sz="4" w:space="0"/>
            </w:tcBorders>
          </w:tcPr>
          <w:p>
            <w:pPr>
              <w:pStyle w:val="105"/>
              <w:rPr>
                <w:del w:id="30698" w:author="CMCC-Luyang Zhao" w:date="2023-11-22T11:28:00Z"/>
                <w:rFonts w:cs="Arial"/>
                <w:kern w:val="2"/>
                <w:lang w:val="en-US"/>
              </w:rPr>
            </w:pPr>
            <w:del w:id="30699" w:author="CMCC-Luyang Zhao" w:date="2023-11-22T11:28:00Z">
              <w:r>
                <w:rPr>
                  <w:rFonts w:cs="Arial"/>
                  <w:kern w:val="2"/>
                  <w:lang w:val="en-US"/>
                </w:rPr>
                <w:delText>1</w:delText>
              </w:r>
            </w:del>
          </w:p>
        </w:tc>
        <w:tc>
          <w:tcPr>
            <w:tcW w:w="590" w:type="pct"/>
            <w:tcBorders>
              <w:top w:val="single" w:color="auto" w:sz="4" w:space="0"/>
              <w:left w:val="single" w:color="auto" w:sz="4" w:space="0"/>
              <w:bottom w:val="single" w:color="auto" w:sz="4" w:space="0"/>
              <w:right w:val="single" w:color="auto" w:sz="4" w:space="0"/>
            </w:tcBorders>
          </w:tcPr>
          <w:p>
            <w:pPr>
              <w:pStyle w:val="105"/>
              <w:rPr>
                <w:del w:id="30700" w:author="CMCC-Luyang Zhao" w:date="2023-11-22T11:28:00Z"/>
                <w:rFonts w:cs="Arial"/>
                <w:kern w:val="2"/>
                <w:lang w:val="en-US" w:eastAsia="ja-JP"/>
              </w:rPr>
            </w:pPr>
            <w:del w:id="30701" w:author="CMCC-Luyang Zhao" w:date="2023-11-22T11:28:00Z">
              <w:r>
                <w:rPr>
                  <w:rFonts w:cs="Arial"/>
                  <w:kern w:val="2"/>
                  <w:lang w:val="en-US"/>
                </w:rPr>
                <w:delText>1.4MHz 16QAM 1/2</w:delText>
              </w:r>
            </w:del>
          </w:p>
        </w:tc>
        <w:tc>
          <w:tcPr>
            <w:tcW w:w="564" w:type="pct"/>
            <w:tcBorders>
              <w:top w:val="single" w:color="auto" w:sz="4" w:space="0"/>
              <w:left w:val="single" w:color="auto" w:sz="4" w:space="0"/>
              <w:bottom w:val="single" w:color="auto" w:sz="4" w:space="0"/>
              <w:right w:val="single" w:color="auto" w:sz="4" w:space="0"/>
            </w:tcBorders>
          </w:tcPr>
          <w:p>
            <w:pPr>
              <w:pStyle w:val="105"/>
              <w:rPr>
                <w:del w:id="30702" w:author="CMCC-Luyang Zhao" w:date="2023-11-22T11:28:00Z"/>
                <w:rFonts w:cs="Arial"/>
                <w:kern w:val="2"/>
                <w:lang w:val="en-US"/>
              </w:rPr>
            </w:pPr>
            <w:del w:id="30703" w:author="CMCC-Luyang Zhao" w:date="2023-11-22T11:28:00Z">
              <w:r>
                <w:rPr>
                  <w:rFonts w:cs="Arial"/>
                  <w:kern w:val="2"/>
                  <w:lang w:val="en-US"/>
                </w:rPr>
                <w:delText>R.1 FDD</w:delText>
              </w:r>
            </w:del>
          </w:p>
        </w:tc>
        <w:tc>
          <w:tcPr>
            <w:tcW w:w="485" w:type="pct"/>
            <w:tcBorders>
              <w:top w:val="single" w:color="auto" w:sz="4" w:space="0"/>
              <w:left w:val="single" w:color="auto" w:sz="4" w:space="0"/>
              <w:bottom w:val="single" w:color="auto" w:sz="4" w:space="0"/>
              <w:right w:val="single" w:color="auto" w:sz="4" w:space="0"/>
            </w:tcBorders>
          </w:tcPr>
          <w:p>
            <w:pPr>
              <w:pStyle w:val="105"/>
              <w:rPr>
                <w:del w:id="30704" w:author="CMCC-Luyang Zhao" w:date="2023-11-22T11:28:00Z"/>
                <w:rFonts w:cs="Arial"/>
                <w:kern w:val="2"/>
                <w:lang w:val="en-US"/>
              </w:rPr>
            </w:pPr>
            <w:del w:id="30705" w:author="CMCC-Luyang Zhao" w:date="2023-11-22T11:28:00Z">
              <w:r>
                <w:rPr>
                  <w:rFonts w:cs="Arial"/>
                  <w:kern w:val="2"/>
                  <w:lang w:val="en-US"/>
                </w:rPr>
                <w:delText>OP.1 FDD</w:delText>
              </w:r>
            </w:del>
          </w:p>
        </w:tc>
        <w:tc>
          <w:tcPr>
            <w:tcW w:w="658" w:type="pct"/>
            <w:tcBorders>
              <w:top w:val="single" w:color="auto" w:sz="4" w:space="0"/>
              <w:left w:val="single" w:color="auto" w:sz="4" w:space="0"/>
              <w:bottom w:val="single" w:color="auto" w:sz="4" w:space="0"/>
              <w:right w:val="single" w:color="auto" w:sz="4" w:space="0"/>
            </w:tcBorders>
          </w:tcPr>
          <w:p>
            <w:pPr>
              <w:pStyle w:val="105"/>
              <w:rPr>
                <w:del w:id="30706" w:author="CMCC-Luyang Zhao" w:date="2023-11-22T11:28:00Z"/>
                <w:rFonts w:cs="Arial"/>
                <w:kern w:val="2"/>
                <w:lang w:val="en-US"/>
              </w:rPr>
            </w:pPr>
            <w:del w:id="30707" w:author="CMCC-Luyang Zhao" w:date="2023-11-22T11:28:00Z">
              <w:r>
                <w:rPr>
                  <w:rFonts w:cs="Arial"/>
                  <w:kern w:val="2"/>
                  <w:lang w:val="en-US"/>
                </w:rPr>
                <w:delText>NTN-TDLC5-30</w:delText>
              </w:r>
            </w:del>
          </w:p>
        </w:tc>
        <w:tc>
          <w:tcPr>
            <w:tcW w:w="725" w:type="pct"/>
            <w:tcBorders>
              <w:top w:val="single" w:color="auto" w:sz="4" w:space="0"/>
              <w:left w:val="single" w:color="auto" w:sz="4" w:space="0"/>
              <w:bottom w:val="single" w:color="auto" w:sz="4" w:space="0"/>
              <w:right w:val="single" w:color="auto" w:sz="4" w:space="0"/>
            </w:tcBorders>
          </w:tcPr>
          <w:p>
            <w:pPr>
              <w:pStyle w:val="105"/>
              <w:rPr>
                <w:del w:id="30708" w:author="CMCC-Luyang Zhao" w:date="2023-11-22T11:28:00Z"/>
                <w:rFonts w:cs="Arial"/>
                <w:kern w:val="2"/>
                <w:lang w:val="en-US"/>
              </w:rPr>
            </w:pPr>
            <w:del w:id="30709" w:author="CMCC-Luyang Zhao" w:date="2023-11-22T11:28:00Z">
              <w:r>
                <w:rPr>
                  <w:rFonts w:cs="Arial"/>
                  <w:kern w:val="2"/>
                  <w:lang w:val="en-US"/>
                </w:rPr>
                <w:delText>1x1</w:delText>
              </w:r>
            </w:del>
          </w:p>
        </w:tc>
        <w:tc>
          <w:tcPr>
            <w:tcW w:w="637" w:type="pct"/>
            <w:tcBorders>
              <w:top w:val="single" w:color="auto" w:sz="4" w:space="0"/>
              <w:left w:val="single" w:color="auto" w:sz="4" w:space="0"/>
              <w:bottom w:val="single" w:color="auto" w:sz="4" w:space="0"/>
              <w:right w:val="single" w:color="auto" w:sz="4" w:space="0"/>
            </w:tcBorders>
          </w:tcPr>
          <w:p>
            <w:pPr>
              <w:pStyle w:val="105"/>
              <w:rPr>
                <w:del w:id="30710" w:author="CMCC-Luyang Zhao" w:date="2023-11-22T11:28:00Z"/>
                <w:rFonts w:cs="Arial"/>
                <w:kern w:val="2"/>
                <w:lang w:val="en-US"/>
              </w:rPr>
            </w:pPr>
            <w:del w:id="30711" w:author="CMCC-Luyang Zhao" w:date="2023-11-22T11:28:00Z">
              <w:r>
                <w:rPr>
                  <w:rFonts w:cs="Arial"/>
                  <w:kern w:val="2"/>
                  <w:lang w:val="en-US"/>
                </w:rPr>
                <w:delText>70</w:delText>
              </w:r>
            </w:del>
          </w:p>
        </w:tc>
        <w:tc>
          <w:tcPr>
            <w:tcW w:w="416" w:type="pct"/>
            <w:tcBorders>
              <w:top w:val="single" w:color="auto" w:sz="4" w:space="0"/>
              <w:left w:val="single" w:color="auto" w:sz="4" w:space="0"/>
              <w:bottom w:val="single" w:color="auto" w:sz="4" w:space="0"/>
              <w:right w:val="single" w:color="auto" w:sz="4" w:space="0"/>
            </w:tcBorders>
          </w:tcPr>
          <w:p>
            <w:pPr>
              <w:pStyle w:val="105"/>
              <w:rPr>
                <w:del w:id="30712" w:author="CMCC-Luyang Zhao" w:date="2023-11-22T11:28:00Z"/>
                <w:rFonts w:cs="Arial"/>
                <w:kern w:val="2"/>
                <w:lang w:val="en-US"/>
              </w:rPr>
            </w:pPr>
            <w:del w:id="30713" w:author="CMCC-Luyang Zhao" w:date="2023-11-22T11:28:00Z">
              <w:r>
                <w:rPr>
                  <w:rFonts w:cs="Arial"/>
                  <w:kern w:val="2"/>
                  <w:lang w:val="en-US"/>
                </w:rPr>
                <w:delText>[10.4]+TT</w:delText>
              </w:r>
            </w:del>
          </w:p>
        </w:tc>
        <w:tc>
          <w:tcPr>
            <w:tcW w:w="469" w:type="pct"/>
            <w:tcBorders>
              <w:top w:val="single" w:color="auto" w:sz="4" w:space="0"/>
              <w:left w:val="single" w:color="auto" w:sz="4" w:space="0"/>
              <w:bottom w:val="single" w:color="auto" w:sz="4" w:space="0"/>
              <w:right w:val="single" w:color="auto" w:sz="4" w:space="0"/>
            </w:tcBorders>
          </w:tcPr>
          <w:p>
            <w:pPr>
              <w:pStyle w:val="105"/>
              <w:rPr>
                <w:del w:id="30714" w:author="CMCC-Luyang Zhao" w:date="2023-11-22T11:28:00Z"/>
                <w:rFonts w:cs="Arial"/>
                <w:kern w:val="2"/>
                <w:lang w:val="en-US"/>
              </w:rPr>
            </w:pPr>
            <w:del w:id="30715" w:author="CMCC-Luyang Zhao" w:date="2023-11-22T11:28:00Z">
              <w:r>
                <w:rPr>
                  <w:rFonts w:cs="Arial"/>
                  <w:kern w:val="2"/>
                  <w:lang w:val="en-US"/>
                </w:rPr>
                <w:delText>M1</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del w:id="30716" w:author="CMCC-Luyang Zhao" w:date="2023-11-22T11:28:00Z"/>
        </w:trPr>
        <w:tc>
          <w:tcPr>
            <w:tcW w:w="455" w:type="pct"/>
            <w:tcBorders>
              <w:top w:val="single" w:color="auto" w:sz="4" w:space="0"/>
              <w:left w:val="single" w:color="auto" w:sz="4" w:space="0"/>
              <w:bottom w:val="single" w:color="auto" w:sz="4" w:space="0"/>
              <w:right w:val="single" w:color="auto" w:sz="4" w:space="0"/>
            </w:tcBorders>
          </w:tcPr>
          <w:p>
            <w:pPr>
              <w:pStyle w:val="105"/>
              <w:rPr>
                <w:del w:id="30717" w:author="CMCC-Luyang Zhao" w:date="2023-11-22T11:28:00Z"/>
                <w:rFonts w:cs="Arial"/>
                <w:kern w:val="2"/>
                <w:lang w:val="en-US"/>
              </w:rPr>
            </w:pPr>
            <w:del w:id="30718" w:author="CMCC-Luyang Zhao" w:date="2023-11-22T11:28:00Z">
              <w:r>
                <w:rPr>
                  <w:rFonts w:cs="Arial"/>
                  <w:kern w:val="2"/>
                  <w:lang w:val="en-US"/>
                </w:rPr>
                <w:delText>2</w:delText>
              </w:r>
            </w:del>
          </w:p>
        </w:tc>
        <w:tc>
          <w:tcPr>
            <w:tcW w:w="590" w:type="pct"/>
            <w:tcBorders>
              <w:top w:val="single" w:color="auto" w:sz="4" w:space="0"/>
              <w:left w:val="single" w:color="auto" w:sz="4" w:space="0"/>
              <w:bottom w:val="single" w:color="auto" w:sz="4" w:space="0"/>
              <w:right w:val="single" w:color="auto" w:sz="4" w:space="0"/>
            </w:tcBorders>
          </w:tcPr>
          <w:p>
            <w:pPr>
              <w:pStyle w:val="105"/>
              <w:rPr>
                <w:del w:id="30719" w:author="CMCC-Luyang Zhao" w:date="2023-11-22T11:28:00Z"/>
                <w:rFonts w:cs="Arial"/>
                <w:kern w:val="2"/>
                <w:lang w:val="en-US"/>
              </w:rPr>
            </w:pPr>
            <w:del w:id="30720" w:author="CMCC-Luyang Zhao" w:date="2023-11-22T11:28:00Z">
              <w:r>
                <w:rPr>
                  <w:rFonts w:cs="Arial"/>
                  <w:kern w:val="2"/>
                  <w:lang w:val="en-US"/>
                </w:rPr>
                <w:delText>1.4MHz QPSK 1/3</w:delText>
              </w:r>
            </w:del>
          </w:p>
        </w:tc>
        <w:tc>
          <w:tcPr>
            <w:tcW w:w="564" w:type="pct"/>
            <w:tcBorders>
              <w:top w:val="single" w:color="auto" w:sz="4" w:space="0"/>
              <w:left w:val="single" w:color="auto" w:sz="4" w:space="0"/>
              <w:bottom w:val="single" w:color="auto" w:sz="4" w:space="0"/>
              <w:right w:val="single" w:color="auto" w:sz="4" w:space="0"/>
            </w:tcBorders>
          </w:tcPr>
          <w:p>
            <w:pPr>
              <w:pStyle w:val="105"/>
              <w:rPr>
                <w:del w:id="30721" w:author="CMCC-Luyang Zhao" w:date="2023-11-22T11:28:00Z"/>
                <w:rFonts w:cs="Arial"/>
                <w:kern w:val="2"/>
                <w:lang w:val="en-US"/>
              </w:rPr>
            </w:pPr>
            <w:del w:id="30722" w:author="CMCC-Luyang Zhao" w:date="2023-11-22T11:28:00Z">
              <w:r>
                <w:rPr>
                  <w:rFonts w:cs="Arial"/>
                  <w:kern w:val="2"/>
                  <w:lang w:val="en-US"/>
                </w:rPr>
                <w:delText>R.2 FDD</w:delText>
              </w:r>
            </w:del>
          </w:p>
        </w:tc>
        <w:tc>
          <w:tcPr>
            <w:tcW w:w="485" w:type="pct"/>
            <w:tcBorders>
              <w:top w:val="single" w:color="auto" w:sz="4" w:space="0"/>
              <w:left w:val="single" w:color="auto" w:sz="4" w:space="0"/>
              <w:bottom w:val="single" w:color="auto" w:sz="4" w:space="0"/>
              <w:right w:val="single" w:color="auto" w:sz="4" w:space="0"/>
            </w:tcBorders>
          </w:tcPr>
          <w:p>
            <w:pPr>
              <w:pStyle w:val="105"/>
              <w:rPr>
                <w:del w:id="30723" w:author="CMCC-Luyang Zhao" w:date="2023-11-22T11:28:00Z"/>
                <w:rFonts w:cs="Arial"/>
                <w:kern w:val="2"/>
                <w:lang w:val="en-US"/>
              </w:rPr>
            </w:pPr>
            <w:del w:id="30724" w:author="CMCC-Luyang Zhao" w:date="2023-11-22T11:28:00Z">
              <w:r>
                <w:rPr>
                  <w:rFonts w:cs="Arial"/>
                  <w:kern w:val="2"/>
                  <w:lang w:val="en-US"/>
                </w:rPr>
                <w:delText>OP.1 FDD</w:delText>
              </w:r>
            </w:del>
          </w:p>
        </w:tc>
        <w:tc>
          <w:tcPr>
            <w:tcW w:w="658" w:type="pct"/>
            <w:tcBorders>
              <w:top w:val="single" w:color="auto" w:sz="4" w:space="0"/>
              <w:left w:val="single" w:color="auto" w:sz="4" w:space="0"/>
              <w:bottom w:val="single" w:color="auto" w:sz="4" w:space="0"/>
              <w:right w:val="single" w:color="auto" w:sz="4" w:space="0"/>
            </w:tcBorders>
          </w:tcPr>
          <w:p>
            <w:pPr>
              <w:pStyle w:val="105"/>
              <w:rPr>
                <w:del w:id="30725" w:author="CMCC-Luyang Zhao" w:date="2023-11-22T11:28:00Z"/>
                <w:rFonts w:cs="Arial"/>
                <w:kern w:val="2"/>
                <w:lang w:val="en-US"/>
              </w:rPr>
            </w:pPr>
            <w:del w:id="30726" w:author="CMCC-Luyang Zhao" w:date="2023-11-22T11:28:00Z">
              <w:r>
                <w:rPr>
                  <w:rFonts w:cs="Arial"/>
                  <w:kern w:val="2"/>
                  <w:lang w:val="en-US"/>
                </w:rPr>
                <w:delText>NTN-TDLA100-200</w:delText>
              </w:r>
            </w:del>
          </w:p>
        </w:tc>
        <w:tc>
          <w:tcPr>
            <w:tcW w:w="725" w:type="pct"/>
            <w:tcBorders>
              <w:top w:val="single" w:color="auto" w:sz="4" w:space="0"/>
              <w:left w:val="single" w:color="auto" w:sz="4" w:space="0"/>
              <w:bottom w:val="single" w:color="auto" w:sz="4" w:space="0"/>
              <w:right w:val="single" w:color="auto" w:sz="4" w:space="0"/>
            </w:tcBorders>
          </w:tcPr>
          <w:p>
            <w:pPr>
              <w:pStyle w:val="105"/>
              <w:rPr>
                <w:del w:id="30727" w:author="CMCC-Luyang Zhao" w:date="2023-11-22T11:28:00Z"/>
                <w:rFonts w:cs="Arial"/>
                <w:kern w:val="2"/>
                <w:lang w:val="en-US"/>
              </w:rPr>
            </w:pPr>
            <w:del w:id="30728" w:author="CMCC-Luyang Zhao" w:date="2023-11-22T11:28:00Z">
              <w:r>
                <w:rPr>
                  <w:rFonts w:cs="Arial"/>
                  <w:kern w:val="2"/>
                  <w:lang w:val="en-US"/>
                </w:rPr>
                <w:delText>1x1</w:delText>
              </w:r>
            </w:del>
          </w:p>
        </w:tc>
        <w:tc>
          <w:tcPr>
            <w:tcW w:w="637" w:type="pct"/>
            <w:tcBorders>
              <w:top w:val="single" w:color="auto" w:sz="4" w:space="0"/>
              <w:left w:val="single" w:color="auto" w:sz="4" w:space="0"/>
              <w:bottom w:val="single" w:color="auto" w:sz="4" w:space="0"/>
              <w:right w:val="single" w:color="auto" w:sz="4" w:space="0"/>
            </w:tcBorders>
          </w:tcPr>
          <w:p>
            <w:pPr>
              <w:pStyle w:val="105"/>
              <w:rPr>
                <w:del w:id="30729" w:author="CMCC-Luyang Zhao" w:date="2023-11-22T11:28:00Z"/>
                <w:rFonts w:cs="Arial"/>
                <w:kern w:val="2"/>
                <w:lang w:val="en-US"/>
              </w:rPr>
            </w:pPr>
            <w:del w:id="30730" w:author="CMCC-Luyang Zhao" w:date="2023-11-22T11:28:00Z">
              <w:r>
                <w:rPr>
                  <w:rFonts w:cs="Arial"/>
                  <w:kern w:val="2"/>
                  <w:lang w:val="en-US"/>
                </w:rPr>
                <w:delText>70</w:delText>
              </w:r>
            </w:del>
          </w:p>
        </w:tc>
        <w:tc>
          <w:tcPr>
            <w:tcW w:w="416" w:type="pct"/>
            <w:tcBorders>
              <w:top w:val="single" w:color="auto" w:sz="4" w:space="0"/>
              <w:left w:val="single" w:color="auto" w:sz="4" w:space="0"/>
              <w:bottom w:val="single" w:color="auto" w:sz="4" w:space="0"/>
              <w:right w:val="single" w:color="auto" w:sz="4" w:space="0"/>
            </w:tcBorders>
          </w:tcPr>
          <w:p>
            <w:pPr>
              <w:pStyle w:val="105"/>
              <w:rPr>
                <w:del w:id="30731" w:author="CMCC-Luyang Zhao" w:date="2023-11-22T11:28:00Z"/>
                <w:rFonts w:cs="Arial"/>
                <w:kern w:val="2"/>
                <w:lang w:val="en-US"/>
              </w:rPr>
            </w:pPr>
            <w:ins w:id="30732" w:author="Danbo Fu (傅丹波)" w:date="2023-11-21T10:12:00Z">
              <w:del w:id="30733" w:author="CMCC-Luyang Zhao" w:date="2023-11-22T11:28:00Z">
                <w:r>
                  <w:rPr>
                    <w:rFonts w:cs="Arial"/>
                    <w:kern w:val="2"/>
                    <w:lang w:val="en-US"/>
                  </w:rPr>
                  <w:delText>-4.2</w:delText>
                </w:r>
              </w:del>
            </w:ins>
            <w:del w:id="30734" w:author="CMCC-Luyang Zhao" w:date="2023-11-22T11:28:00Z">
              <w:r>
                <w:rPr>
                  <w:rFonts w:cs="Arial"/>
                  <w:kern w:val="2"/>
                  <w:lang w:val="en-US"/>
                </w:rPr>
                <w:delText>[-4.4]+TT</w:delText>
              </w:r>
            </w:del>
          </w:p>
        </w:tc>
        <w:tc>
          <w:tcPr>
            <w:tcW w:w="469" w:type="pct"/>
            <w:tcBorders>
              <w:top w:val="single" w:color="auto" w:sz="4" w:space="0"/>
              <w:left w:val="single" w:color="auto" w:sz="4" w:space="0"/>
              <w:bottom w:val="single" w:color="auto" w:sz="4" w:space="0"/>
              <w:right w:val="single" w:color="auto" w:sz="4" w:space="0"/>
            </w:tcBorders>
          </w:tcPr>
          <w:p>
            <w:pPr>
              <w:pStyle w:val="105"/>
              <w:rPr>
                <w:del w:id="30735" w:author="CMCC-Luyang Zhao" w:date="2023-11-22T11:28:00Z"/>
                <w:rFonts w:cs="Arial"/>
                <w:kern w:val="2"/>
                <w:lang w:val="en-US"/>
              </w:rPr>
            </w:pPr>
            <w:del w:id="30736" w:author="CMCC-Luyang Zhao" w:date="2023-11-22T11:28:00Z">
              <w:r>
                <w:rPr>
                  <w:rFonts w:cs="Arial"/>
                  <w:kern w:val="2"/>
                  <w:lang w:val="en-US"/>
                </w:rPr>
                <w:delText>M1</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del w:id="30737" w:author="CMCC-Luyang Zhao" w:date="2023-11-22T11:28:00Z"/>
        </w:trPr>
        <w:tc>
          <w:tcPr>
            <w:tcW w:w="455" w:type="pct"/>
            <w:tcBorders>
              <w:top w:val="single" w:color="auto" w:sz="4" w:space="0"/>
              <w:left w:val="single" w:color="auto" w:sz="4" w:space="0"/>
              <w:bottom w:val="single" w:color="auto" w:sz="4" w:space="0"/>
              <w:right w:val="single" w:color="auto" w:sz="4" w:space="0"/>
            </w:tcBorders>
          </w:tcPr>
          <w:p>
            <w:pPr>
              <w:pStyle w:val="105"/>
              <w:rPr>
                <w:del w:id="30738" w:author="CMCC-Luyang Zhao" w:date="2023-11-22T11:28:00Z"/>
                <w:rFonts w:cs="Arial"/>
                <w:kern w:val="2"/>
                <w:lang w:val="en-US"/>
              </w:rPr>
            </w:pPr>
            <w:del w:id="30739" w:author="CMCC-Luyang Zhao" w:date="2023-11-22T11:28:00Z">
              <w:r>
                <w:rPr>
                  <w:rFonts w:cs="Arial"/>
                  <w:kern w:val="2"/>
                  <w:lang w:val="en-US"/>
                </w:rPr>
                <w:delText>3</w:delText>
              </w:r>
            </w:del>
          </w:p>
        </w:tc>
        <w:tc>
          <w:tcPr>
            <w:tcW w:w="590" w:type="pct"/>
            <w:tcBorders>
              <w:top w:val="single" w:color="auto" w:sz="4" w:space="0"/>
              <w:left w:val="single" w:color="auto" w:sz="4" w:space="0"/>
              <w:bottom w:val="single" w:color="auto" w:sz="4" w:space="0"/>
              <w:right w:val="single" w:color="auto" w:sz="4" w:space="0"/>
            </w:tcBorders>
          </w:tcPr>
          <w:p>
            <w:pPr>
              <w:pStyle w:val="105"/>
              <w:rPr>
                <w:del w:id="30740" w:author="CMCC-Luyang Zhao" w:date="2023-11-22T11:28:00Z"/>
                <w:rFonts w:cs="Arial"/>
                <w:kern w:val="2"/>
                <w:lang w:val="en-US"/>
              </w:rPr>
            </w:pPr>
            <w:del w:id="30741" w:author="CMCC-Luyang Zhao" w:date="2023-11-22T11:28:00Z">
              <w:r>
                <w:rPr>
                  <w:rFonts w:cs="Arial"/>
                  <w:kern w:val="2"/>
                  <w:lang w:val="en-US"/>
                </w:rPr>
                <w:delText>1.4MHz QPSK 1/</w:delText>
              </w:r>
            </w:del>
            <w:del w:id="30742" w:author="CMCC-Luyang Zhao" w:date="2023-11-22T11:28:00Z">
              <w:r>
                <w:rPr>
                  <w:rFonts w:cs="Arial"/>
                  <w:kern w:val="2"/>
                  <w:lang w:val="en-US" w:eastAsia="ja-JP"/>
                </w:rPr>
                <w:delText>10</w:delText>
              </w:r>
            </w:del>
          </w:p>
        </w:tc>
        <w:tc>
          <w:tcPr>
            <w:tcW w:w="564" w:type="pct"/>
            <w:tcBorders>
              <w:top w:val="single" w:color="auto" w:sz="4" w:space="0"/>
              <w:left w:val="single" w:color="auto" w:sz="4" w:space="0"/>
              <w:bottom w:val="single" w:color="auto" w:sz="4" w:space="0"/>
              <w:right w:val="single" w:color="auto" w:sz="4" w:space="0"/>
            </w:tcBorders>
          </w:tcPr>
          <w:p>
            <w:pPr>
              <w:pStyle w:val="105"/>
              <w:rPr>
                <w:del w:id="30743" w:author="CMCC-Luyang Zhao" w:date="2023-11-22T11:28:00Z"/>
                <w:rFonts w:cs="Arial"/>
                <w:kern w:val="2"/>
                <w:lang w:val="en-US"/>
              </w:rPr>
            </w:pPr>
            <w:del w:id="30744" w:author="CMCC-Luyang Zhao" w:date="2023-11-22T11:28:00Z">
              <w:r>
                <w:rPr>
                  <w:rFonts w:cs="Arial"/>
                  <w:kern w:val="2"/>
                  <w:lang w:val="en-US"/>
                </w:rPr>
                <w:delText>R.3 FDD</w:delText>
              </w:r>
            </w:del>
          </w:p>
        </w:tc>
        <w:tc>
          <w:tcPr>
            <w:tcW w:w="485" w:type="pct"/>
            <w:tcBorders>
              <w:top w:val="single" w:color="auto" w:sz="4" w:space="0"/>
              <w:left w:val="single" w:color="auto" w:sz="4" w:space="0"/>
              <w:bottom w:val="single" w:color="auto" w:sz="4" w:space="0"/>
              <w:right w:val="single" w:color="auto" w:sz="4" w:space="0"/>
            </w:tcBorders>
          </w:tcPr>
          <w:p>
            <w:pPr>
              <w:pStyle w:val="105"/>
              <w:rPr>
                <w:del w:id="30745" w:author="CMCC-Luyang Zhao" w:date="2023-11-22T11:28:00Z"/>
                <w:rFonts w:cs="Arial"/>
                <w:kern w:val="2"/>
                <w:lang w:val="en-US"/>
              </w:rPr>
            </w:pPr>
            <w:del w:id="30746" w:author="CMCC-Luyang Zhao" w:date="2023-11-22T11:28:00Z">
              <w:r>
                <w:rPr>
                  <w:rFonts w:cs="Arial"/>
                  <w:kern w:val="2"/>
                  <w:lang w:val="en-US"/>
                </w:rPr>
                <w:delText>OP.1 FDD</w:delText>
              </w:r>
            </w:del>
          </w:p>
        </w:tc>
        <w:tc>
          <w:tcPr>
            <w:tcW w:w="658" w:type="pct"/>
            <w:tcBorders>
              <w:top w:val="single" w:color="auto" w:sz="4" w:space="0"/>
              <w:left w:val="single" w:color="auto" w:sz="4" w:space="0"/>
              <w:bottom w:val="single" w:color="auto" w:sz="4" w:space="0"/>
              <w:right w:val="single" w:color="auto" w:sz="4" w:space="0"/>
            </w:tcBorders>
          </w:tcPr>
          <w:p>
            <w:pPr>
              <w:pStyle w:val="105"/>
              <w:rPr>
                <w:del w:id="30747" w:author="CMCC-Luyang Zhao" w:date="2023-11-22T11:28:00Z"/>
                <w:rFonts w:cs="Arial"/>
                <w:kern w:val="2"/>
                <w:lang w:val="en-US"/>
              </w:rPr>
            </w:pPr>
            <w:del w:id="30748" w:author="CMCC-Luyang Zhao" w:date="2023-11-22T11:28:00Z">
              <w:r>
                <w:rPr>
                  <w:rFonts w:cs="Arial"/>
                  <w:kern w:val="2"/>
                  <w:lang w:val="en-US"/>
                </w:rPr>
                <w:delText>NTN-TDLA100-10</w:delText>
              </w:r>
            </w:del>
          </w:p>
        </w:tc>
        <w:tc>
          <w:tcPr>
            <w:tcW w:w="725" w:type="pct"/>
            <w:tcBorders>
              <w:top w:val="single" w:color="auto" w:sz="4" w:space="0"/>
              <w:left w:val="single" w:color="auto" w:sz="4" w:space="0"/>
              <w:bottom w:val="single" w:color="auto" w:sz="4" w:space="0"/>
              <w:right w:val="single" w:color="auto" w:sz="4" w:space="0"/>
            </w:tcBorders>
          </w:tcPr>
          <w:p>
            <w:pPr>
              <w:pStyle w:val="105"/>
              <w:rPr>
                <w:del w:id="30749" w:author="CMCC-Luyang Zhao" w:date="2023-11-22T11:28:00Z"/>
                <w:rFonts w:cs="Arial"/>
                <w:kern w:val="2"/>
                <w:lang w:val="en-US"/>
              </w:rPr>
            </w:pPr>
            <w:del w:id="30750" w:author="CMCC-Luyang Zhao" w:date="2023-11-22T11:28:00Z">
              <w:r>
                <w:rPr>
                  <w:rFonts w:cs="Arial"/>
                  <w:kern w:val="2"/>
                  <w:lang w:val="en-US"/>
                </w:rPr>
                <w:delText>1x1</w:delText>
              </w:r>
            </w:del>
          </w:p>
        </w:tc>
        <w:tc>
          <w:tcPr>
            <w:tcW w:w="637" w:type="pct"/>
            <w:tcBorders>
              <w:top w:val="single" w:color="auto" w:sz="4" w:space="0"/>
              <w:left w:val="single" w:color="auto" w:sz="4" w:space="0"/>
              <w:bottom w:val="single" w:color="auto" w:sz="4" w:space="0"/>
              <w:right w:val="single" w:color="auto" w:sz="4" w:space="0"/>
            </w:tcBorders>
          </w:tcPr>
          <w:p>
            <w:pPr>
              <w:pStyle w:val="105"/>
              <w:rPr>
                <w:del w:id="30751" w:author="CMCC-Luyang Zhao" w:date="2023-11-22T11:28:00Z"/>
                <w:rFonts w:cs="Arial"/>
                <w:kern w:val="2"/>
                <w:lang w:val="en-US"/>
              </w:rPr>
            </w:pPr>
            <w:del w:id="30752" w:author="CMCC-Luyang Zhao" w:date="2023-11-22T11:28:00Z">
              <w:r>
                <w:rPr>
                  <w:rFonts w:cs="Arial"/>
                  <w:kern w:val="2"/>
                  <w:lang w:val="en-US"/>
                </w:rPr>
                <w:delText>70</w:delText>
              </w:r>
            </w:del>
          </w:p>
        </w:tc>
        <w:tc>
          <w:tcPr>
            <w:tcW w:w="416" w:type="pct"/>
            <w:tcBorders>
              <w:top w:val="single" w:color="auto" w:sz="4" w:space="0"/>
              <w:left w:val="single" w:color="auto" w:sz="4" w:space="0"/>
              <w:bottom w:val="single" w:color="auto" w:sz="4" w:space="0"/>
              <w:right w:val="single" w:color="auto" w:sz="4" w:space="0"/>
            </w:tcBorders>
          </w:tcPr>
          <w:p>
            <w:pPr>
              <w:pStyle w:val="105"/>
              <w:rPr>
                <w:del w:id="30753" w:author="CMCC-Luyang Zhao" w:date="2023-11-22T11:28:00Z"/>
                <w:rFonts w:cs="Arial"/>
                <w:kern w:val="2"/>
                <w:lang w:val="en-US"/>
              </w:rPr>
            </w:pPr>
            <w:ins w:id="30754" w:author="Danbo Fu (傅丹波)" w:date="2023-11-21T10:13:00Z">
              <w:del w:id="30755" w:author="CMCC-Luyang Zhao" w:date="2023-11-22T11:28:00Z">
                <w:r>
                  <w:rPr>
                    <w:rFonts w:cs="Arial"/>
                    <w:kern w:val="2"/>
                    <w:lang w:val="en-US"/>
                  </w:rPr>
                  <w:delText>-11.5</w:delText>
                </w:r>
              </w:del>
            </w:ins>
            <w:del w:id="30756" w:author="CMCC-Luyang Zhao" w:date="2023-11-22T11:28:00Z">
              <w:r>
                <w:rPr>
                  <w:rFonts w:cs="Arial"/>
                  <w:kern w:val="2"/>
                  <w:lang w:val="en-US"/>
                </w:rPr>
                <w:delText>[-12.6]+TT</w:delText>
              </w:r>
            </w:del>
          </w:p>
        </w:tc>
        <w:tc>
          <w:tcPr>
            <w:tcW w:w="469" w:type="pct"/>
            <w:tcBorders>
              <w:top w:val="single" w:color="auto" w:sz="4" w:space="0"/>
              <w:left w:val="single" w:color="auto" w:sz="4" w:space="0"/>
              <w:bottom w:val="single" w:color="auto" w:sz="4" w:space="0"/>
              <w:right w:val="single" w:color="auto" w:sz="4" w:space="0"/>
            </w:tcBorders>
          </w:tcPr>
          <w:p>
            <w:pPr>
              <w:pStyle w:val="105"/>
              <w:rPr>
                <w:del w:id="30757" w:author="CMCC-Luyang Zhao" w:date="2023-11-22T11:28:00Z"/>
                <w:rFonts w:cs="Arial"/>
                <w:kern w:val="2"/>
                <w:lang w:val="en-US"/>
              </w:rPr>
            </w:pPr>
            <w:del w:id="30758" w:author="CMCC-Luyang Zhao" w:date="2023-11-22T11:28:00Z">
              <w:r>
                <w:rPr>
                  <w:rFonts w:cs="Arial"/>
                  <w:lang w:val="en-US" w:eastAsia="ja-JP"/>
                </w:rPr>
                <w:delText>M1</w:delText>
              </w:r>
            </w:del>
          </w:p>
        </w:tc>
      </w:tr>
    </w:tbl>
    <w:p>
      <w:pPr>
        <w:rPr>
          <w:del w:id="30759" w:author="CMCC-Luyang Zhao" w:date="2023-11-22T11:28:00Z"/>
        </w:rPr>
      </w:pPr>
    </w:p>
    <w:p>
      <w:pPr>
        <w:pStyle w:val="4"/>
      </w:pPr>
      <w:bookmarkStart w:id="1583" w:name="_Toc4910"/>
      <w:bookmarkStart w:id="1584" w:name="_Toc20529"/>
      <w:bookmarkStart w:id="1585" w:name="_Toc11821"/>
      <w:bookmarkStart w:id="1586" w:name="_Toc30302"/>
      <w:bookmarkStart w:id="1587" w:name="_Toc9463"/>
      <w:r>
        <w:t>8.3</w:t>
      </w:r>
      <w:r>
        <w:tab/>
      </w:r>
      <w:r>
        <w:t>Demodulation for IOT NTN UE category</w:t>
      </w:r>
      <w:r>
        <w:rPr>
          <w:rFonts w:eastAsiaTheme="minorEastAsia"/>
        </w:rPr>
        <w:t xml:space="preserve"> NB1 and NB2</w:t>
      </w:r>
      <w:bookmarkEnd w:id="1583"/>
      <w:bookmarkEnd w:id="1584"/>
      <w:bookmarkEnd w:id="1585"/>
      <w:bookmarkEnd w:id="1586"/>
      <w:bookmarkEnd w:id="1587"/>
    </w:p>
    <w:p>
      <w:pPr>
        <w:pStyle w:val="5"/>
        <w:rPr>
          <w:rFonts w:cs="Arial"/>
          <w:szCs w:val="28"/>
        </w:rPr>
      </w:pPr>
      <w:bookmarkStart w:id="1588" w:name="_Toc7737"/>
      <w:bookmarkStart w:id="1589" w:name="_Toc15160"/>
      <w:bookmarkStart w:id="1590" w:name="_Toc212"/>
      <w:bookmarkStart w:id="1591" w:name="_Toc28472"/>
      <w:bookmarkStart w:id="1592" w:name="_Toc24109"/>
      <w:r>
        <w:rPr>
          <w:rFonts w:cs="Arial"/>
          <w:szCs w:val="28"/>
        </w:rPr>
        <w:t>8.3.1</w:t>
      </w:r>
      <w:r>
        <w:rPr>
          <w:rFonts w:cs="Arial"/>
          <w:szCs w:val="28"/>
        </w:rPr>
        <w:tab/>
      </w:r>
      <w:r>
        <w:rPr>
          <w:rFonts w:cs="Arial"/>
          <w:szCs w:val="28"/>
        </w:rPr>
        <w:t>Half-duplex FDD</w:t>
      </w:r>
      <w:bookmarkEnd w:id="1588"/>
      <w:bookmarkEnd w:id="1589"/>
      <w:bookmarkEnd w:id="1590"/>
      <w:bookmarkEnd w:id="1591"/>
      <w:bookmarkEnd w:id="1592"/>
    </w:p>
    <w:p>
      <w:pPr>
        <w:pStyle w:val="6"/>
      </w:pPr>
      <w:bookmarkStart w:id="1593" w:name="_Toc2306"/>
      <w:bookmarkStart w:id="1594" w:name="_Toc9820"/>
      <w:bookmarkStart w:id="1595" w:name="_Toc21115"/>
      <w:bookmarkStart w:id="1596" w:name="_Toc26480"/>
      <w:bookmarkStart w:id="1597" w:name="_Toc15105"/>
      <w:r>
        <w:t>8.3.1.1</w:t>
      </w:r>
      <w:r>
        <w:tab/>
      </w:r>
      <w:r>
        <w:t>NPDSCH</w:t>
      </w:r>
      <w:bookmarkEnd w:id="1593"/>
      <w:bookmarkEnd w:id="1594"/>
      <w:bookmarkEnd w:id="1595"/>
      <w:bookmarkEnd w:id="1596"/>
      <w:bookmarkEnd w:id="1597"/>
    </w:p>
    <w:p>
      <w:pPr>
        <w:rPr>
          <w:lang w:eastAsia="en-GB"/>
        </w:rPr>
      </w:pPr>
      <w:r>
        <w:rPr>
          <w:lang w:eastAsia="en-GB"/>
        </w:rPr>
        <w:t xml:space="preserve">The parameters specified in Table 8.3.1.1-1 and Table 8.3.1.1-2 are valid for all </w:t>
      </w:r>
      <w:r>
        <w:t>half-duplex FDD</w:t>
      </w:r>
      <w:r>
        <w:rPr>
          <w:lang w:eastAsia="en-GB"/>
        </w:rPr>
        <w:t xml:space="preserve"> tests unless otherwise stated. </w:t>
      </w:r>
    </w:p>
    <w:p>
      <w:pPr>
        <w:keepNext/>
        <w:keepLines/>
        <w:spacing w:before="60"/>
        <w:jc w:val="center"/>
        <w:rPr>
          <w:rFonts w:ascii="Arial" w:hAnsi="Arial"/>
          <w:b/>
        </w:rPr>
      </w:pPr>
      <w:r>
        <w:rPr>
          <w:rFonts w:ascii="Arial" w:hAnsi="Arial"/>
          <w:b/>
          <w:lang w:eastAsia="en-GB"/>
        </w:rPr>
        <w:t>Table 8.3.1.1-1: Common Test Parameters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29"/>
        <w:gridCol w:w="1430"/>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Parameter</w:t>
            </w:r>
          </w:p>
        </w:tc>
        <w:tc>
          <w:tcPr>
            <w:tcW w:w="143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Unit</w:t>
            </w:r>
          </w:p>
        </w:tc>
        <w:tc>
          <w:tcPr>
            <w:tcW w:w="27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hint="eastAsia" w:ascii="Arial" w:hAnsi="Arial" w:cs="Arial"/>
                <w:b/>
                <w:kern w:val="2"/>
                <w:sz w:val="18"/>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b/>
                <w:kern w:val="2"/>
                <w:sz w:val="18"/>
                <w:lang w:eastAsia="ja-JP"/>
              </w:rPr>
            </w:pPr>
            <w:r>
              <w:rPr>
                <w:rFonts w:ascii="Arial" w:hAnsi="Arial" w:cs="Arial"/>
                <w:kern w:val="2"/>
                <w:sz w:val="18"/>
                <w:lang w:eastAsia="ja-JP"/>
              </w:rPr>
              <w:t>Number of HARQ processes per component carrier</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kern w:val="2"/>
                <w:sz w:val="18"/>
                <w:lang w:eastAsia="ja-JP"/>
              </w:rPr>
            </w:pPr>
            <w:r>
              <w:rPr>
                <w:rFonts w:ascii="Arial" w:hAnsi="Arial" w:eastAsia="?? ??"/>
                <w:sz w:val="18"/>
              </w:rPr>
              <w:t>Processes</w:t>
            </w: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position w:val="-10"/>
                <w:sz w:val="18"/>
                <w:lang w:eastAsia="ja-JP"/>
              </w:rPr>
            </w:pPr>
            <w:r>
              <w:rPr>
                <w:rFonts w:ascii="Arial" w:hAnsi="Arial" w:cs="Arial"/>
                <w:kern w:val="2"/>
                <w:sz w:val="18"/>
                <w:lang w:eastAsia="ja-JP"/>
              </w:rPr>
              <w:t>Maximum number of HARQ transmission</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ascii="Arial" w:hAnsi="Arial" w:eastAsia="?? ??" w:cs="Arial"/>
                <w:kern w:val="2"/>
                <w:sz w:val="18"/>
                <w:lang w:eastAsia="ja-JP"/>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lang w:eastAsia="ja-JP"/>
              </w:rPr>
              <w:t>Cyclic Prefix</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ascii="Arial" w:hAnsi="Arial" w:eastAsia="?? ??" w:cs="Arial"/>
                <w:kern w:val="2"/>
                <w:sz w:val="18"/>
                <w:lang w:eastAsia="ja-JP"/>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sz w:val="18"/>
              </w:rPr>
              <w:t>eutraControlRegionSize</w:t>
            </w:r>
            <w:r>
              <w:rPr>
                <w:rFonts w:hint="eastAsia" w:ascii="Arial" w:hAnsi="Arial" w:cs="Arial"/>
                <w:sz w:val="18"/>
              </w:rPr>
              <w:t>-r13</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lang w:eastAsia="ja-JP"/>
              </w:rPr>
              <w:t>downlinkBitmap</w:t>
            </w:r>
            <w:r>
              <w:rPr>
                <w:rFonts w:hint="eastAsia" w:ascii="Arial" w:hAnsi="Arial"/>
                <w:sz w:val="18"/>
              </w:rPr>
              <w:t xml:space="preserve">-r13 and </w:t>
            </w:r>
            <w:r>
              <w:rPr>
                <w:rFonts w:ascii="Arial" w:hAnsi="Arial"/>
                <w:sz w:val="18"/>
                <w:lang w:eastAsia="ja-JP"/>
              </w:rPr>
              <w:t>dl-Gap</w:t>
            </w:r>
            <w:r>
              <w:rPr>
                <w:rFonts w:hint="eastAsia" w:ascii="Arial" w:hAnsi="Arial"/>
                <w:sz w:val="18"/>
              </w:rPr>
              <w:t>-r13</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lang w:eastAsia="ja-JP"/>
              </w:rPr>
              <w:t>dl-GapNonAnchor</w:t>
            </w:r>
            <w:r>
              <w:rPr>
                <w:rFonts w:hint="eastAsia" w:ascii="Arial" w:hAnsi="Arial" w:cs="Arial"/>
                <w:kern w:val="2"/>
                <w:sz w:val="18"/>
              </w:rPr>
              <w:t>-r13 and</w:t>
            </w:r>
          </w:p>
          <w:p>
            <w:pPr>
              <w:keepNext/>
              <w:keepLines/>
              <w:spacing w:after="0"/>
              <w:jc w:val="center"/>
              <w:rPr>
                <w:rFonts w:ascii="Arial" w:hAnsi="Arial" w:cs="Arial"/>
                <w:kern w:val="2"/>
                <w:sz w:val="18"/>
                <w:lang w:eastAsia="ja-JP"/>
              </w:rPr>
            </w:pPr>
            <w:r>
              <w:rPr>
                <w:rFonts w:ascii="Arial" w:hAnsi="Arial" w:cs="Arial"/>
                <w:kern w:val="2"/>
                <w:sz w:val="18"/>
                <w:lang w:eastAsia="ja-JP"/>
              </w:rPr>
              <w:t>downlinkBitmapNonAnchor</w:t>
            </w:r>
            <w:r>
              <w:rPr>
                <w:rFonts w:hint="eastAsia" w:ascii="Arial" w:hAnsi="Arial" w:cs="Arial"/>
                <w:kern w:val="2"/>
                <w:sz w:val="18"/>
              </w:rPr>
              <w:t>-r13</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Tahoma"/>
                <w:sz w:val="18"/>
                <w:szCs w:val="16"/>
              </w:rPr>
            </w:pPr>
            <w:r>
              <w:rPr>
                <w:rFonts w:hint="eastAsia" w:ascii="Arial" w:hAnsi="Arial" w:cs="Tahoma"/>
                <w:sz w:val="18"/>
                <w:szCs w:val="16"/>
              </w:rPr>
              <w:t>Unused REs or RB</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OCNG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Tahoma"/>
                <w:sz w:val="18"/>
                <w:szCs w:val="16"/>
              </w:rPr>
            </w:pPr>
            <w:r>
              <w:rPr>
                <w:rFonts w:hint="eastAsia" w:ascii="Arial" w:hAnsi="Arial" w:cs="Tahoma"/>
                <w:sz w:val="18"/>
                <w:szCs w:val="16"/>
              </w:rPr>
              <w:t>OCNG pattern</w:t>
            </w:r>
          </w:p>
          <w:p>
            <w:pPr>
              <w:keepNext/>
              <w:keepLines/>
              <w:spacing w:after="0"/>
              <w:jc w:val="center"/>
              <w:rPr>
                <w:rFonts w:ascii="Arial" w:hAnsi="Arial" w:cs="Tahoma"/>
                <w:sz w:val="18"/>
                <w:szCs w:val="16"/>
              </w:rPr>
            </w:pPr>
            <w:r>
              <w:rPr>
                <w:rFonts w:hint="eastAsia" w:ascii="Arial" w:hAnsi="Arial" w:cs="Tahoma"/>
                <w:sz w:val="18"/>
                <w:szCs w:val="16"/>
              </w:rPr>
              <w:t>(Note 1)</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NB.OP.1</w:t>
            </w:r>
          </w:p>
        </w:tc>
      </w:tr>
    </w:tbl>
    <w:p/>
    <w:p>
      <w:pPr>
        <w:keepNext/>
        <w:keepLines/>
        <w:spacing w:before="60"/>
        <w:jc w:val="center"/>
        <w:rPr>
          <w:rFonts w:ascii="Arial" w:hAnsi="Arial"/>
          <w:b/>
        </w:rPr>
      </w:pPr>
      <w:r>
        <w:rPr>
          <w:rFonts w:ascii="Arial" w:hAnsi="Arial"/>
          <w:b/>
          <w:lang w:eastAsia="en-GB"/>
        </w:rPr>
        <w:t>Table 8.3.1.1-2: Test Parameters</w:t>
      </w:r>
      <w:r>
        <w:rPr>
          <w:rFonts w:hint="eastAsia" w:ascii="Arial" w:hAnsi="Arial"/>
          <w:b/>
        </w:rPr>
        <w:t xml:space="preserve"> of related NPDCCH and NPUSCH format 2 </w:t>
      </w:r>
      <w:r>
        <w:rPr>
          <w:rFonts w:ascii="Arial" w:hAnsi="Arial"/>
          <w:b/>
        </w:rPr>
        <w:t>configurations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Parameter</w:t>
            </w:r>
          </w:p>
        </w:tc>
        <w:tc>
          <w:tcPr>
            <w:tcW w:w="169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Unit</w:t>
            </w:r>
          </w:p>
        </w:tc>
        <w:tc>
          <w:tcPr>
            <w:tcW w:w="27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hint="eastAsia" w:ascii="Arial" w:hAnsi="Arial" w:cs="Arial"/>
                <w:b/>
                <w:kern w:val="2"/>
                <w:sz w:val="18"/>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hint="eastAsia" w:ascii="Arial" w:hAnsi="Arial" w:cs="Arial"/>
                <w:kern w:val="2"/>
                <w:sz w:val="18"/>
              </w:rPr>
              <w:t>DCI format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DCI format N1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sz w:val="18"/>
              </w:rPr>
              <w:t>scheduling delay field</w:t>
            </w:r>
            <w:r>
              <w:rPr>
                <w:rFonts w:hint="eastAsia" w:ascii="Arial" w:hAnsi="Arial" w:cs="Arial"/>
                <w:sz w:val="18"/>
              </w:rPr>
              <w:t xml:space="preserve"> (</w:t>
            </w:r>
            <w:r>
              <w:rPr>
                <w:rFonts w:ascii="Arial" w:hAnsi="Arial" w:cs="Arial"/>
                <w:b/>
                <w:position w:val="-14"/>
                <w:sz w:val="18"/>
              </w:rPr>
              <w:object>
                <v:shape id="_x0000_i1082" o:spt="75" type="#_x0000_t75" style="height:21.6pt;width:28.8pt;" o:ole="t" filled="f" o:preferrelative="t" stroked="f" coordsize="21600,21600">
                  <v:path/>
                  <v:fill on="f" focussize="0,0"/>
                  <v:stroke on="f" joinstyle="miter"/>
                  <v:imagedata r:id="rId112" o:title=""/>
                  <o:lock v:ext="edit" aspectratio="t"/>
                  <w10:wrap type="none"/>
                  <w10:anchorlock/>
                </v:shape>
                <o:OLEObject Type="Embed" ProgID="Equation.3" ShapeID="_x0000_i1082" DrawAspect="Content" ObjectID="_1468075782" r:id="rId111">
                  <o:LockedField>false</o:LockedField>
                </o:OLEObject>
              </w:object>
            </w:r>
            <w:r>
              <w:rPr>
                <w:rFonts w:hint="eastAsia" w:ascii="Arial" w:hAnsi="Arial" w:cs="Arial"/>
                <w:sz w:val="18"/>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p>
            <w:pPr>
              <w:keepNext/>
              <w:keepLines/>
              <w:spacing w:after="0"/>
              <w:jc w:val="center"/>
              <w:rPr>
                <w:rFonts w:ascii="Arial" w:hAnsi="Arial" w:cs="Arial"/>
                <w:kern w:val="2"/>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b/>
                <w:position w:val="-14"/>
                <w:sz w:val="18"/>
              </w:rPr>
              <w:object>
                <v:shape id="_x0000_i1083" o:spt="75" type="#_x0000_t75" style="height:21.6pt;width:21.6pt;" o:ole="t" filled="f" o:preferrelative="t" stroked="f" coordsize="21600,21600">
                  <v:path/>
                  <v:fill on="f" focussize="0,0"/>
                  <v:stroke on="f" joinstyle="miter"/>
                  <v:imagedata r:id="rId114" o:title=""/>
                  <o:lock v:ext="edit" aspectratio="t"/>
                  <w10:wrap type="none"/>
                  <w10:anchorlock/>
                </v:shape>
                <o:OLEObject Type="Embed" ProgID="Equation.DSMT4" ShapeID="_x0000_i1083" DrawAspect="Content" ObjectID="_1468075783" r:id="rId113">
                  <o:LockedField>false</o:LockedField>
                </o:OLEObject>
              </w:object>
            </w:r>
            <w:r>
              <w:rPr>
                <w:rFonts w:hint="eastAsia" w:ascii="Arial" w:hAnsi="Arial" w:cs="Arial"/>
                <w:b/>
                <w:sz w:val="18"/>
              </w:rPr>
              <w:t>(</w:t>
            </w:r>
            <w:r>
              <w:rPr>
                <w:rFonts w:ascii="Arial" w:hAnsi="Arial" w:cs="Arial"/>
                <w:i/>
                <w:sz w:val="18"/>
              </w:rPr>
              <w:t>ack-NACK-NumRepetitions</w:t>
            </w:r>
            <w:r>
              <w:rPr>
                <w:rFonts w:hint="eastAsia" w:ascii="Arial" w:hAnsi="Arial" w:cs="Arial"/>
                <w:i/>
                <w:sz w:val="18"/>
              </w:rPr>
              <w:t>-r13</w:t>
            </w:r>
            <w:r>
              <w:rPr>
                <w:rFonts w:hint="eastAsia" w:ascii="Arial" w:hAnsi="Arial" w:cs="Arial"/>
                <w:sz w:val="18"/>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i/>
                <w:sz w:val="18"/>
              </w:rPr>
            </w:pPr>
            <w:r>
              <w:rPr>
                <w:rFonts w:ascii="Arial" w:hAnsi="Arial" w:cs="Arial"/>
                <w:sz w:val="18"/>
              </w:rPr>
              <w:t>ACK/NACK resource field</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hint="eastAsia" w:ascii="Arial" w:hAnsi="Arial" w:cs="Arial"/>
                <w:sz w:val="18"/>
              </w:rPr>
              <w:t>Reference channel for NPDCCH</w:t>
            </w:r>
          </w:p>
          <w:p>
            <w:pPr>
              <w:keepNext/>
              <w:keepLines/>
              <w:spacing w:after="0"/>
              <w:jc w:val="center"/>
              <w:rPr>
                <w:rFonts w:ascii="Arial" w:hAnsi="Arial" w:cs="Arial"/>
                <w:sz w:val="18"/>
                <w:lang w:eastAsia="zh-TW"/>
              </w:rPr>
            </w:pPr>
            <w:r>
              <w:rPr>
                <w:rFonts w:hint="eastAsia" w:ascii="Arial" w:hAnsi="Arial" w:cs="Arial"/>
                <w:sz w:val="18"/>
                <w:lang w:eastAsia="zh-TW"/>
              </w:rPr>
              <w:t>(</w:t>
            </w:r>
            <w:r>
              <w:rPr>
                <w:rFonts w:ascii="Arial" w:hAnsi="Arial" w:cs="Arial"/>
                <w:sz w:val="18"/>
                <w:lang w:eastAsia="zh-TW"/>
              </w:rPr>
              <w:t>Note 1)</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R.NB.3</w:t>
            </w:r>
            <w:r>
              <w:rPr>
                <w:rFonts w:hint="eastAsia" w:ascii="Arial" w:hAnsi="Arial" w:cs="Arial"/>
                <w:kern w:val="2"/>
                <w:sz w:val="18"/>
              </w:rPr>
              <w:t xml:space="preserve"> </w:t>
            </w:r>
            <w:r>
              <w:rPr>
                <w:rFonts w:ascii="Arial" w:hAnsi="Arial" w:cs="Arial"/>
                <w:kern w:val="2"/>
                <w:sz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b/>
                <w:position w:val="-14"/>
                <w:sz w:val="18"/>
                <w:lang w:eastAsia="en-GB"/>
              </w:rPr>
              <w:object>
                <v:shape id="_x0000_i1084" o:spt="75" type="#_x0000_t75" style="height:13.8pt;width:21.6pt;" o:ole="t" filled="f" o:preferrelative="t" stroked="f" coordsize="21600,21600">
                  <v:path/>
                  <v:fill on="f" focussize="0,0"/>
                  <v:stroke on="f" joinstyle="miter"/>
                  <v:imagedata r:id="rId116" o:title=""/>
                  <o:lock v:ext="edit" aspectratio="t"/>
                  <w10:wrap type="none"/>
                  <w10:anchorlock/>
                </v:shape>
                <o:OLEObject Type="Embed" ProgID="Equation.3" ShapeID="_x0000_i1084" DrawAspect="Content" ObjectID="_1468075784" r:id="rId115">
                  <o:LockedField>false</o:LockedField>
                </o:OLEObject>
              </w:object>
            </w:r>
            <w:r>
              <w:rPr>
                <w:rFonts w:hint="eastAsia" w:ascii="Arial" w:hAnsi="Arial"/>
                <w:sz w:val="18"/>
              </w:rPr>
              <w:t>(</w:t>
            </w:r>
            <w:r>
              <w:rPr>
                <w:rFonts w:ascii="Arial" w:hAnsi="Arial" w:cs="Arial"/>
                <w:i/>
                <w:sz w:val="18"/>
              </w:rPr>
              <w:t>npdcch-Offset-USS-r13</w:t>
            </w:r>
            <w:r>
              <w:rPr>
                <w:rFonts w:hint="eastAsia" w:ascii="Arial" w:hAnsi="Arial" w:cs="Arial"/>
                <w:sz w:val="18"/>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Cs/>
                <w:sz w:val="18"/>
                <w:lang w:eastAsia="zh-TW"/>
              </w:rPr>
            </w:pPr>
            <w:r>
              <w:rPr>
                <w:rFonts w:hint="eastAsia" w:ascii="Arial" w:hAnsi="Arial"/>
                <w:bCs/>
                <w:sz w:val="18"/>
                <w:lang w:eastAsia="zh-TW"/>
              </w:rPr>
              <w:t>K</w:t>
            </w:r>
            <w:r>
              <w:rPr>
                <w:rFonts w:ascii="Arial" w:hAnsi="Arial"/>
                <w:bCs/>
                <w:sz w:val="18"/>
                <w:lang w:eastAsia="zh-TW"/>
              </w:rPr>
              <w:t>_offset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TW"/>
              </w:rPr>
            </w:pPr>
            <w:r>
              <w:rPr>
                <w:rFonts w:ascii="Arial" w:hAnsi="Arial" w:cs="Arial"/>
                <w:kern w:val="2"/>
                <w:sz w:val="18"/>
                <w:lang w:eastAsia="zh-TW"/>
              </w:rPr>
              <w:t>ms</w:t>
            </w: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TW"/>
              </w:rPr>
            </w:pPr>
            <w:r>
              <w:rPr>
                <w:rFonts w:ascii="Arial" w:hAnsi="Arial" w:cs="Arial"/>
                <w:kern w:val="2"/>
                <w:sz w:val="18"/>
                <w:lang w:eastAsia="zh-TW"/>
              </w:rPr>
              <w:t>8</w:t>
            </w:r>
          </w:p>
        </w:tc>
      </w:tr>
    </w:tbl>
    <w:p>
      <w:pPr>
        <w:rPr>
          <w:rFonts w:ascii="Arial" w:hAnsi="Arial" w:cs="Arial"/>
          <w:sz w:val="24"/>
          <w:szCs w:val="24"/>
        </w:rPr>
      </w:pPr>
    </w:p>
    <w:p>
      <w:pPr>
        <w:pStyle w:val="7"/>
        <w:rPr>
          <w:rFonts w:cs="Arial"/>
          <w:szCs w:val="22"/>
        </w:rPr>
      </w:pPr>
      <w:bookmarkStart w:id="1598" w:name="_Toc18524"/>
      <w:bookmarkStart w:id="1599" w:name="_Toc2784"/>
      <w:bookmarkStart w:id="1600" w:name="_Toc12277"/>
      <w:bookmarkStart w:id="1601" w:name="_Toc28751"/>
      <w:bookmarkStart w:id="1602" w:name="_Toc16018"/>
      <w:r>
        <w:rPr>
          <w:snapToGrid w:val="0"/>
          <w:lang w:val="en-US"/>
        </w:rPr>
        <w:t>8.3.1.1.1</w:t>
      </w:r>
      <w:r>
        <w:rPr>
          <w:snapToGrid w:val="0"/>
          <w:lang w:val="en-US"/>
        </w:rPr>
        <w:tab/>
      </w:r>
      <w:r>
        <w:rPr>
          <w:snapToGrid w:val="0"/>
          <w:lang w:val="en-US"/>
        </w:rPr>
        <w:t>Demodulation of NPDSCH (Cell-Specific Reference Symbols) in standalone mode for category NB1 and NB2 under NTN fading conditions</w:t>
      </w:r>
      <w:bookmarkEnd w:id="1598"/>
      <w:bookmarkEnd w:id="1599"/>
      <w:bookmarkEnd w:id="1600"/>
      <w:bookmarkEnd w:id="1601"/>
      <w:bookmarkEnd w:id="1602"/>
    </w:p>
    <w:p>
      <w:pPr>
        <w:pStyle w:val="112"/>
        <w:rPr>
          <w:ins w:id="30760" w:author="CMCC-Luyang Zhao" w:date="2023-11-22T09:53:00Z"/>
          <w:i w:val="0"/>
          <w:iCs w:val="0"/>
          <w:lang w:val="en-GB"/>
          <w:rPrChange w:id="30761" w:author="e100345" w:date="2023-11-22T20:03:00Z">
            <w:rPr>
              <w:ins w:id="30762" w:author="CMCC-Luyang Zhao" w:date="2023-11-22T09:53:00Z"/>
              <w:i/>
              <w:iCs/>
              <w:lang w:val="en-US"/>
            </w:rPr>
          </w:rPrChange>
        </w:rPr>
      </w:pPr>
      <w:ins w:id="30763" w:author="CMCC-Luyang Zhao" w:date="2023-11-22T09:53:00Z">
        <w:r>
          <w:rPr/>
          <w:t>Editor’s Note: Addition to applicability spec is pending</w:t>
        </w:r>
      </w:ins>
      <w:ins w:id="30764" w:author="e100345" w:date="2023-11-22T20:03:00Z">
        <w:r>
          <w:rPr/>
          <w:t>.</w:t>
        </w:r>
      </w:ins>
    </w:p>
    <w:p>
      <w:pPr>
        <w:pStyle w:val="112"/>
        <w:rPr>
          <w:del w:id="30765" w:author="CMCC-Luyang Zhao" w:date="2023-11-22T09:53:00Z"/>
        </w:rPr>
      </w:pPr>
      <w:del w:id="30766" w:author="CMCC-Luyang Zhao" w:date="2023-11-22T09:53:00Z">
        <w:r>
          <w:rPr/>
          <w:delText>Editor’s Note: This clause is incomplete. The following aspects are either missing or not yet determined:</w:delText>
        </w:r>
      </w:del>
    </w:p>
    <w:p>
      <w:pPr>
        <w:pStyle w:val="112"/>
        <w:rPr>
          <w:del w:id="30767" w:author="CMCC-Luyang Zhao" w:date="2023-11-22T09:53:00Z"/>
        </w:rPr>
      </w:pPr>
      <w:del w:id="30768" w:author="CMCC-Luyang Zhao" w:date="2023-11-22T09:53:00Z">
        <w:r>
          <w:rPr/>
          <w:delText>- Addition to applicability spec is pending</w:delText>
        </w:r>
      </w:del>
    </w:p>
    <w:p>
      <w:pPr>
        <w:pStyle w:val="112"/>
        <w:rPr>
          <w:del w:id="30769" w:author="Danbo Fu (傅丹波)" w:date="2023-11-21T10:24:00Z"/>
          <w:rFonts w:eastAsiaTheme="minorEastAsia"/>
        </w:rPr>
      </w:pPr>
      <w:del w:id="30770" w:author="Danbo Fu (傅丹波)" w:date="2023-11-21T10:24:00Z">
        <w:r>
          <w:rPr/>
          <w:delText>- Initial condition and call setup procedure to support satellite access are TBD</w:delText>
        </w:r>
      </w:del>
    </w:p>
    <w:p>
      <w:pPr>
        <w:pStyle w:val="112"/>
        <w:rPr>
          <w:del w:id="30771" w:author="CMCC-Luyang Zhao" w:date="2023-11-22T09:53:00Z"/>
        </w:rPr>
      </w:pPr>
      <w:del w:id="30772" w:author="CMCC-Luyang Zhao" w:date="2023-11-22T09:53:00Z">
        <w:r>
          <w:rPr/>
          <w:delText>- MU/TT is TBD</w:delText>
        </w:r>
      </w:del>
    </w:p>
    <w:p>
      <w:pPr>
        <w:pStyle w:val="112"/>
        <w:rPr>
          <w:del w:id="30773" w:author="Danbo Fu (傅丹波)" w:date="2023-11-21T10:14:00Z"/>
        </w:rPr>
      </w:pPr>
      <w:del w:id="30774" w:author="Danbo Fu (傅丹波)" w:date="2023-11-21T10:14:00Z">
        <w:r>
          <w:rPr>
            <w:rFonts w:hint="eastAsia"/>
          </w:rPr>
          <w:delText>-</w:delText>
        </w:r>
      </w:del>
      <w:del w:id="30775" w:author="Danbo Fu (傅丹波)" w:date="2023-11-21T10:14:00Z">
        <w:r>
          <w:rPr/>
          <w:delText xml:space="preserve"> [] still existed in 8.3.1.1.1.5</w:delText>
        </w:r>
      </w:del>
    </w:p>
    <w:p>
      <w:pPr>
        <w:pStyle w:val="9"/>
        <w:rPr>
          <w:snapToGrid w:val="0"/>
          <w:kern w:val="2"/>
        </w:rPr>
      </w:pPr>
      <w:r>
        <w:rPr>
          <w:snapToGrid w:val="0"/>
          <w:kern w:val="2"/>
        </w:rPr>
        <w:t>8.3.1.1.1.1</w:t>
      </w:r>
      <w:r>
        <w:rPr>
          <w:snapToGrid w:val="0"/>
          <w:kern w:val="2"/>
        </w:rPr>
        <w:tab/>
      </w:r>
      <w:r>
        <w:rPr>
          <w:snapToGrid w:val="0"/>
          <w:kern w:val="2"/>
        </w:rPr>
        <w:t>Test purpose</w:t>
      </w:r>
    </w:p>
    <w:p>
      <w:r>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Pr>
          <w:rFonts w:hint="eastAsia"/>
        </w:rPr>
        <w:t>one</w:t>
      </w:r>
      <w:r>
        <w:t xml:space="preserve"> antenna ports.</w:t>
      </w:r>
    </w:p>
    <w:p>
      <w:pPr>
        <w:pStyle w:val="9"/>
      </w:pPr>
      <w:r>
        <w:rPr>
          <w:snapToGrid w:val="0"/>
          <w:kern w:val="2"/>
        </w:rPr>
        <w:t>8.3.1.1.1.2</w:t>
      </w:r>
      <w:r>
        <w:rPr>
          <w:snapToGrid w:val="0"/>
          <w:kern w:val="2"/>
        </w:rPr>
        <w:tab/>
      </w:r>
      <w:r>
        <w:rPr>
          <w:snapToGrid w:val="0"/>
          <w:kern w:val="2"/>
        </w:rPr>
        <w:t>Test applicability</w:t>
      </w:r>
    </w:p>
    <w:p>
      <w:r>
        <w:t xml:space="preserve">This test applies to all types of NB-IoT FDD UE release 17 and forward of category NB1 </w:t>
      </w:r>
      <w:r>
        <w:rPr>
          <w:rFonts w:hint="eastAsia"/>
        </w:rPr>
        <w:t>and</w:t>
      </w:r>
      <w:r>
        <w:t xml:space="preserve"> </w:t>
      </w:r>
      <w:r>
        <w:rPr>
          <w:rFonts w:hint="eastAsia"/>
        </w:rPr>
        <w:t>NB</w:t>
      </w:r>
      <w:r>
        <w:t xml:space="preserve">2 </w:t>
      </w:r>
      <w:r>
        <w:rPr>
          <w:rFonts w:hint="eastAsia"/>
        </w:rPr>
        <w:t>that</w:t>
      </w:r>
      <w:r>
        <w:t xml:space="preserve"> </w:t>
      </w:r>
      <w:r>
        <w:rPr>
          <w:rFonts w:hint="eastAsia"/>
        </w:rPr>
        <w:t>supports</w:t>
      </w:r>
      <w:r>
        <w:t xml:space="preserve"> </w:t>
      </w:r>
      <w:r>
        <w:rPr>
          <w:rFonts w:hint="eastAsia"/>
        </w:rPr>
        <w:t>IOT</w:t>
      </w:r>
      <w:r>
        <w:t xml:space="preserve"> </w:t>
      </w:r>
      <w:r>
        <w:rPr>
          <w:rFonts w:hint="eastAsia"/>
        </w:rPr>
        <w:t>NTN</w:t>
      </w:r>
      <w:r>
        <w:t>.</w:t>
      </w:r>
    </w:p>
    <w:p>
      <w:pPr>
        <w:pStyle w:val="9"/>
        <w:rPr>
          <w:snapToGrid w:val="0"/>
          <w:kern w:val="2"/>
        </w:rPr>
      </w:pPr>
      <w:r>
        <w:rPr>
          <w:snapToGrid w:val="0"/>
          <w:kern w:val="2"/>
        </w:rPr>
        <w:t>8.3.1.1.1.3</w:t>
      </w:r>
      <w:r>
        <w:rPr>
          <w:snapToGrid w:val="0"/>
          <w:kern w:val="2"/>
        </w:rPr>
        <w:tab/>
      </w:r>
      <w:r>
        <w:rPr>
          <w:snapToGrid w:val="0"/>
          <w:kern w:val="2"/>
        </w:rPr>
        <w:t xml:space="preserve">Minimum </w:t>
      </w:r>
      <w:r>
        <w:rPr>
          <w:snapToGrid w:val="0"/>
          <w:kern w:val="2"/>
          <w:lang w:eastAsia="zh-CN"/>
        </w:rPr>
        <w:t>conformance r</w:t>
      </w:r>
      <w:r>
        <w:rPr>
          <w:snapToGrid w:val="0"/>
          <w:kern w:val="2"/>
        </w:rPr>
        <w:t>equirement</w:t>
      </w:r>
      <w:r>
        <w:rPr>
          <w:snapToGrid w:val="0"/>
          <w:kern w:val="2"/>
          <w:lang w:eastAsia="zh-CN"/>
        </w:rPr>
        <w:t>s</w:t>
      </w:r>
    </w:p>
    <w:p>
      <w:pPr>
        <w:rPr>
          <w:lang w:eastAsia="en-GB"/>
        </w:rPr>
      </w:pPr>
      <w:r>
        <w:rPr>
          <w:lang w:eastAsia="en-GB"/>
        </w:rPr>
        <w:t>The requirements are specified in Table 8.3.1.</w:t>
      </w:r>
      <w:r>
        <w:rPr>
          <w:rFonts w:hint="eastAsia"/>
        </w:rPr>
        <w:t>1.</w:t>
      </w:r>
      <w:r>
        <w:t>1.3</w:t>
      </w:r>
      <w:r>
        <w:rPr>
          <w:lang w:eastAsia="en-GB"/>
        </w:rPr>
        <w:t>-2, with the addition of the parameters in Table 8.3.1.</w:t>
      </w:r>
      <w:r>
        <w:rPr>
          <w:rFonts w:hint="eastAsia"/>
        </w:rPr>
        <w:t>1.</w:t>
      </w:r>
      <w:r>
        <w:t>1.3</w:t>
      </w:r>
      <w:r>
        <w:rPr>
          <w:lang w:eastAsia="en-GB"/>
        </w:rPr>
        <w:t>-1 and the downlink physical channel setup according to Annex C.3.2. The purpose of these tests is to verify the performance.</w:t>
      </w:r>
    </w:p>
    <w:p>
      <w:pPr>
        <w:keepNext/>
        <w:keepLines/>
        <w:spacing w:before="60"/>
        <w:jc w:val="center"/>
        <w:rPr>
          <w:rFonts w:ascii="Arial" w:hAnsi="Arial"/>
          <w:b/>
        </w:rPr>
      </w:pPr>
      <w:r>
        <w:rPr>
          <w:rFonts w:ascii="Arial" w:hAnsi="Arial"/>
          <w:b/>
          <w:lang w:eastAsia="en-GB"/>
        </w:rPr>
        <w:t>Table 8.3.1</w:t>
      </w:r>
      <w:r>
        <w:rPr>
          <w:rFonts w:hint="eastAsia" w:ascii="Arial" w:hAnsi="Arial"/>
          <w:b/>
        </w:rPr>
        <w:t>.1.</w:t>
      </w:r>
      <w:r>
        <w:rPr>
          <w:rFonts w:ascii="Arial" w:hAnsi="Arial"/>
          <w:b/>
        </w:rPr>
        <w:t>1.3</w:t>
      </w:r>
      <w:r>
        <w:rPr>
          <w:rFonts w:ascii="Arial" w:hAnsi="Arial"/>
          <w:b/>
          <w:lang w:eastAsia="en-GB"/>
        </w:rPr>
        <w:t xml:space="preserve">-1: Test Parameters for </w:t>
      </w:r>
      <w:r>
        <w:rPr>
          <w:rFonts w:hint="eastAsia" w:ascii="Arial" w:hAnsi="Arial"/>
          <w:b/>
        </w:rPr>
        <w:t>NPDSCH under Standalone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4"/>
        <w:gridCol w:w="1381"/>
        <w:gridCol w:w="1685"/>
        <w:gridCol w:w="1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2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Parameter</w:t>
            </w:r>
          </w:p>
        </w:tc>
        <w:tc>
          <w:tcPr>
            <w:tcW w:w="306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Unit</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Test 1</w:t>
            </w:r>
            <w:r>
              <w:rPr>
                <w:rFonts w:hint="eastAsia" w:ascii="Arial" w:hAnsi="Arial" w:cs="Arial"/>
                <w:b/>
                <w:kern w:val="2"/>
                <w:sz w:val="18"/>
              </w:rPr>
              <w: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restart"/>
            <w:tcBorders>
              <w:left w:val="single" w:color="auto" w:sz="4" w:space="0"/>
              <w:right w:val="single" w:color="auto" w:sz="4" w:space="0"/>
            </w:tcBorders>
            <w:vAlign w:val="center"/>
          </w:tcPr>
          <w:p>
            <w:pPr>
              <w:keepNext/>
              <w:keepLines/>
              <w:spacing w:after="0"/>
              <w:jc w:val="center"/>
              <w:rPr>
                <w:rFonts w:ascii="Arial" w:hAnsi="Arial" w:cs="Arial"/>
                <w:kern w:val="2"/>
                <w:position w:val="-12"/>
                <w:sz w:val="18"/>
              </w:rPr>
            </w:pPr>
            <w:r>
              <w:rPr>
                <w:rFonts w:ascii="Arial" w:hAnsi="Arial" w:cs="Arial"/>
                <w:kern w:val="2"/>
                <w:position w:val="-12"/>
                <w:sz w:val="18"/>
                <w:lang w:eastAsia="ja-JP"/>
              </w:rPr>
              <w:drawing>
                <wp:inline distT="0" distB="0" distL="0" distR="0">
                  <wp:extent cx="247650" cy="2190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 name="Picture 159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247650" cy="219075"/>
                          </a:xfrm>
                          <a:prstGeom prst="rect">
                            <a:avLst/>
                          </a:prstGeom>
                          <a:noFill/>
                          <a:ln>
                            <a:noFill/>
                          </a:ln>
                        </pic:spPr>
                      </pic:pic>
                    </a:graphicData>
                  </a:graphic>
                </wp:inline>
              </w:drawing>
            </w:r>
            <w:r>
              <w:rPr>
                <w:rFonts w:ascii="Arial" w:hAnsi="Arial" w:cs="Arial"/>
                <w:kern w:val="2"/>
                <w:sz w:val="18"/>
                <w:lang w:eastAsia="ja-JP"/>
              </w:rPr>
              <w:t>at antenna port</w:t>
            </w:r>
          </w:p>
        </w:tc>
        <w:tc>
          <w:tcPr>
            <w:tcW w:w="13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position w:val="-10"/>
                <w:sz w:val="18"/>
                <w:lang w:eastAsia="ja-JP"/>
              </w:rPr>
              <w:drawing>
                <wp:inline distT="0" distB="0" distL="0" distR="0">
                  <wp:extent cx="257175" cy="190500"/>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 name="Picture 159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257175" cy="190500"/>
                          </a:xfrm>
                          <a:prstGeom prst="rect">
                            <a:avLst/>
                          </a:prstGeom>
                          <a:noFill/>
                          <a:ln>
                            <a:noFill/>
                          </a:ln>
                        </pic:spPr>
                      </pic:pic>
                    </a:graphicData>
                  </a:graphic>
                </wp:inline>
              </w:drawing>
            </w:r>
          </w:p>
        </w:tc>
        <w:tc>
          <w:tcPr>
            <w:tcW w:w="1685" w:type="dxa"/>
            <w:tcBorders>
              <w:top w:val="single" w:color="auto" w:sz="4" w:space="0"/>
              <w:left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ascii="Arial" w:hAnsi="Arial" w:eastAsia="?? ??" w:cs="Arial"/>
                <w:kern w:val="2"/>
                <w:sz w:val="18"/>
                <w:lang w:eastAsia="ja-JP"/>
              </w:rPr>
              <w:t>dBm/15kHz</w:t>
            </w:r>
          </w:p>
        </w:tc>
        <w:tc>
          <w:tcPr>
            <w:tcW w:w="1858" w:type="dxa"/>
            <w:tcBorders>
              <w:top w:val="single" w:color="auto" w:sz="4" w:space="0"/>
              <w:left w:val="single" w:color="auto" w:sz="4" w:space="0"/>
              <w:right w:val="single" w:color="auto" w:sz="4" w:space="0"/>
            </w:tcBorders>
            <w:vAlign w:val="center"/>
          </w:tcPr>
          <w:p>
            <w:pPr>
              <w:keepNext/>
              <w:keepLines/>
              <w:spacing w:after="0"/>
              <w:jc w:val="center"/>
              <w:rPr>
                <w:rFonts w:ascii="Arial" w:hAnsi="Arial" w:cs="v5.0.0"/>
                <w:kern w:val="2"/>
                <w:sz w:val="18"/>
              </w:rPr>
            </w:pPr>
            <w:r>
              <w:rPr>
                <w:rFonts w:ascii="Arial" w:hAnsi="Arial" w:eastAsia="?? ??" w:cs="v5.0.0"/>
                <w:kern w:val="2"/>
                <w:sz w:val="18"/>
                <w:lang w:eastAsia="ja-JP"/>
              </w:rPr>
              <w:t>-9</w:t>
            </w:r>
            <w:r>
              <w:rPr>
                <w:rFonts w:hint="eastAsia" w:ascii="Arial" w:hAnsi="Arial" w:cs="v5.0.0"/>
                <w:kern w:val="2"/>
                <w:sz w:val="18"/>
              </w:rPr>
              <w:t>3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position w:val="-12"/>
                <w:sz w:val="18"/>
                <w:lang w:eastAsia="ja-JP"/>
              </w:rPr>
            </w:pPr>
          </w:p>
        </w:tc>
        <w:tc>
          <w:tcPr>
            <w:tcW w:w="13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position w:val="-10"/>
                <w:sz w:val="18"/>
                <w:lang w:eastAsia="ja-JP"/>
              </w:rPr>
              <w:drawing>
                <wp:inline distT="0" distB="0" distL="0" distR="0">
                  <wp:extent cx="285750"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 name="Picture 159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285750" cy="190500"/>
                          </a:xfrm>
                          <a:prstGeom prst="rect">
                            <a:avLst/>
                          </a:prstGeom>
                          <a:noFill/>
                          <a:ln>
                            <a:noFill/>
                          </a:ln>
                        </pic:spPr>
                      </pic:pic>
                    </a:graphicData>
                  </a:graphic>
                </wp:inline>
              </w:drawing>
            </w:r>
          </w:p>
        </w:tc>
        <w:tc>
          <w:tcPr>
            <w:tcW w:w="1685" w:type="dxa"/>
            <w:tcBorders>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ascii="Arial" w:hAnsi="Arial" w:eastAsia="?? ??" w:cs="Arial"/>
                <w:kern w:val="2"/>
                <w:sz w:val="18"/>
                <w:lang w:eastAsia="ja-JP"/>
              </w:rPr>
              <w:t>dBm/15kHz</w:t>
            </w:r>
          </w:p>
        </w:tc>
        <w:tc>
          <w:tcPr>
            <w:tcW w:w="1858" w:type="dxa"/>
            <w:tcBorders>
              <w:left w:val="single" w:color="auto" w:sz="4" w:space="0"/>
              <w:bottom w:val="single" w:color="auto" w:sz="4" w:space="0"/>
              <w:right w:val="single" w:color="auto" w:sz="4" w:space="0"/>
            </w:tcBorders>
            <w:vAlign w:val="center"/>
          </w:tcPr>
          <w:p>
            <w:pPr>
              <w:keepNext/>
              <w:keepLines/>
              <w:spacing w:after="0"/>
              <w:jc w:val="center"/>
              <w:rPr>
                <w:rFonts w:ascii="Arial" w:hAnsi="Arial" w:eastAsia="?? ??" w:cs="v5.0.0"/>
                <w:kern w:val="2"/>
                <w:sz w:val="18"/>
                <w:lang w:eastAsia="ja-JP"/>
              </w:rPr>
            </w:pPr>
            <w:r>
              <w:rPr>
                <w:rFonts w:ascii="Arial" w:hAnsi="Arial" w:eastAsia="?? ??" w:cs="v5.0.0"/>
                <w:kern w:val="2"/>
                <w:sz w:val="18"/>
                <w:lang w:eastAsia="ja-JP"/>
              </w:rPr>
              <w:t>-9</w:t>
            </w:r>
            <w:r>
              <w:rPr>
                <w:rFonts w:hint="eastAsia" w:ascii="Arial" w:hAnsi="Arial" w:cs="v5.0.0"/>
                <w:kern w:val="2"/>
                <w:sz w:val="18"/>
              </w:rPr>
              <w:t>9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Cs/>
                <w:i/>
                <w:sz w:val="18"/>
                <w:lang w:eastAsia="en-GB"/>
              </w:rPr>
            </w:pPr>
            <w:r>
              <w:rPr>
                <w:rFonts w:hint="eastAsia" w:ascii="Arial" w:hAnsi="Arial" w:cs="Arial"/>
                <w:kern w:val="2"/>
                <w:sz w:val="18"/>
              </w:rPr>
              <w:t>NPDCCH repetition number</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hint="eastAsia" w:ascii="Arial" w:hAnsi="Arial" w:cs="Arial"/>
                <w:kern w:val="2"/>
                <w:sz w:val="18"/>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 xml:space="preserve">32 for Test 1; </w:t>
            </w:r>
            <w:r>
              <w:rPr>
                <w:rFonts w:ascii="Arial" w:hAnsi="Arial" w:cs="Arial"/>
                <w:kern w:val="2"/>
                <w:sz w:val="18"/>
              </w:rPr>
              <w:t>128</w:t>
            </w:r>
            <w:r>
              <w:rPr>
                <w:rFonts w:hint="eastAsia" w:ascii="Arial" w:hAnsi="Arial" w:cs="Arial"/>
                <w:kern w:val="2"/>
                <w:sz w:val="18"/>
              </w:rPr>
              <w:t xml:space="preserve"> for Test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position w:val="-12"/>
                <w:sz w:val="18"/>
                <w:lang w:eastAsia="ja-JP"/>
              </w:rPr>
              <w:object>
                <v:shape id="_x0000_i1085" o:spt="75" type="#_x0000_t75" style="height:21.6pt;width:21.6pt;" o:ole="t" filled="f" o:preferrelative="t" stroked="f" coordsize="21600,21600">
                  <v:path/>
                  <v:fill on="f" focussize="0,0"/>
                  <v:stroke on="f" joinstyle="miter"/>
                  <v:imagedata r:id="rId121" o:title=""/>
                  <o:lock v:ext="edit" aspectratio="t"/>
                  <w10:wrap type="none"/>
                  <w10:anchorlock/>
                </v:shape>
                <o:OLEObject Type="Embed" ProgID="Equation.DSMT4" ShapeID="_x0000_i1085" DrawAspect="Content" ObjectID="_1468075785" r:id="rId120">
                  <o:LockedField>false</o:LockedField>
                </o:OLEObject>
              </w:object>
            </w:r>
            <w:r>
              <w:rPr>
                <w:rFonts w:ascii="Arial" w:hAnsi="Arial"/>
                <w:b/>
                <w:sz w:val="18"/>
                <w:lang w:eastAsia="ja-JP"/>
              </w:rPr>
              <w:t xml:space="preserve"> </w:t>
            </w:r>
            <w:r>
              <w:rPr>
                <w:rFonts w:hint="eastAsia" w:ascii="Arial" w:hAnsi="Arial"/>
                <w:sz w:val="18"/>
              </w:rPr>
              <w:t>(</w:t>
            </w:r>
            <w:r>
              <w:rPr>
                <w:rFonts w:ascii="Arial" w:hAnsi="Arial"/>
                <w:i/>
                <w:sz w:val="18"/>
                <w:lang w:eastAsia="ja-JP"/>
              </w:rPr>
              <w:t>n</w:t>
            </w:r>
            <w:r>
              <w:rPr>
                <w:rFonts w:ascii="Arial" w:hAnsi="Arial"/>
                <w:i/>
                <w:sz w:val="18"/>
                <w:lang w:val="sv-SE" w:eastAsia="ja-JP"/>
              </w:rPr>
              <w:t>pdcch-NumRepetitions-r13</w:t>
            </w:r>
            <w:r>
              <w:rPr>
                <w:rFonts w:hint="eastAsia" w:ascii="Arial" w:hAnsi="Arial"/>
                <w:sz w:val="18"/>
                <w:lang w:val="sv-SE"/>
              </w:rPr>
              <w:t>)</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 xml:space="preserve">64 for Test 1; </w:t>
            </w:r>
            <w:r>
              <w:rPr>
                <w:rFonts w:ascii="Arial" w:hAnsi="Arial" w:cs="Arial"/>
                <w:kern w:val="2"/>
                <w:sz w:val="18"/>
              </w:rPr>
              <w:t>256</w:t>
            </w:r>
            <w:r>
              <w:rPr>
                <w:rFonts w:hint="eastAsia" w:ascii="Arial" w:hAnsi="Arial" w:cs="Arial"/>
                <w:kern w:val="2"/>
                <w:sz w:val="18"/>
              </w:rPr>
              <w:t xml:space="preserve"> for Test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position w:val="-6"/>
                <w:sz w:val="18"/>
                <w:lang w:eastAsia="en-GB"/>
              </w:rPr>
              <w:object>
                <v:shape id="_x0000_i1086" o:spt="75" type="#_x0000_t75" style="height:13.8pt;width:13.2pt;" o:ole="t" filled="f" o:preferrelative="t" stroked="f" coordsize="21600,21600">
                  <v:path/>
                  <v:fill on="f" focussize="0,0"/>
                  <v:stroke on="f" joinstyle="miter"/>
                  <v:imagedata r:id="rId123" o:title=""/>
                  <o:lock v:ext="edit" aspectratio="t"/>
                  <w10:wrap type="none"/>
                  <w10:anchorlock/>
                </v:shape>
                <o:OLEObject Type="Embed" ProgID="Equation.3" ShapeID="_x0000_i1086" DrawAspect="Content" ObjectID="_1468075786" r:id="rId122">
                  <o:LockedField>false</o:LockedField>
                </o:OLEObject>
              </w:object>
            </w:r>
            <w:r>
              <w:rPr>
                <w:rFonts w:hint="eastAsia" w:ascii="Arial" w:hAnsi="Arial"/>
                <w:sz w:val="18"/>
              </w:rPr>
              <w:t>(</w:t>
            </w:r>
            <w:r>
              <w:rPr>
                <w:rFonts w:ascii="Arial" w:hAnsi="Arial" w:cs="Arial"/>
                <w:i/>
                <w:sz w:val="18"/>
              </w:rPr>
              <w:t>nPDCCH-startSF-USS</w:t>
            </w:r>
            <w:r>
              <w:rPr>
                <w:rFonts w:hint="eastAsia" w:ascii="Arial" w:hAnsi="Arial" w:cs="Arial"/>
                <w:i/>
                <w:sz w:val="18"/>
              </w:rPr>
              <w:t>-r13</w:t>
            </w:r>
            <w:r>
              <w:rPr>
                <w:rFonts w:hint="eastAsia" w:ascii="Arial" w:hAnsi="Arial"/>
                <w:sz w:val="18"/>
                <w:lang w:val="sv-SE"/>
              </w:rPr>
              <w:t>)</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3" w:hRule="atLeast"/>
          <w:jc w:val="center"/>
        </w:trPr>
        <w:tc>
          <w:tcPr>
            <w:tcW w:w="8148"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cs="Arial"/>
                <w:kern w:val="2"/>
                <w:sz w:val="18"/>
              </w:rPr>
            </w:pPr>
            <w:r>
              <w:rPr>
                <w:rFonts w:hint="eastAsia" w:ascii="Arial" w:hAnsi="Arial" w:cs="Arial"/>
                <w:kern w:val="2"/>
                <w:sz w:val="18"/>
              </w:rPr>
              <w:t>Note 1:</w:t>
            </w:r>
            <w:r>
              <w:rPr>
                <w:rFonts w:ascii="Arial" w:hAnsi="Arial" w:cs="Arial"/>
                <w:kern w:val="2"/>
                <w:sz w:val="18"/>
              </w:rPr>
              <w:tab/>
            </w:r>
            <w:r>
              <w:rPr>
                <w:rFonts w:hint="eastAsia" w:ascii="Arial" w:hAnsi="Arial" w:cs="Arial"/>
                <w:sz w:val="18"/>
              </w:rPr>
              <w:t xml:space="preserve">This noise is applied </w:t>
            </w:r>
            <w:r>
              <w:rPr>
                <w:rFonts w:ascii="Arial" w:hAnsi="Arial" w:cs="Arial"/>
                <w:sz w:val="18"/>
              </w:rPr>
              <w:t>to all subframes from the end of the NPDCCH</w:t>
            </w:r>
            <w:r>
              <w:rPr>
                <w:rFonts w:hint="eastAsia" w:ascii="Arial" w:hAnsi="Arial" w:cs="Arial"/>
                <w:sz w:val="18"/>
              </w:rPr>
              <w:t xml:space="preserve"> </w:t>
            </w:r>
            <w:r>
              <w:rPr>
                <w:rFonts w:ascii="Arial" w:hAnsi="Arial" w:cs="Arial"/>
                <w:sz w:val="18"/>
              </w:rPr>
              <w:t>to the end of the following</w:t>
            </w:r>
            <w:r>
              <w:rPr>
                <w:rFonts w:hint="eastAsia" w:ascii="Arial" w:hAnsi="Arial" w:cs="Arial"/>
                <w:sz w:val="18"/>
              </w:rPr>
              <w:t xml:space="preserve"> NPDSCH </w:t>
            </w:r>
            <w:r>
              <w:rPr>
                <w:rFonts w:ascii="Arial" w:hAnsi="Arial" w:cs="Arial"/>
                <w:sz w:val="18"/>
              </w:rPr>
              <w:t>transmission</w:t>
            </w:r>
            <w:r>
              <w:rPr>
                <w:rFonts w:ascii="Arial" w:hAnsi="Arial" w:cs="Arial"/>
                <w:kern w:val="2"/>
                <w:sz w:val="18"/>
              </w:rPr>
              <w:t>.</w:t>
            </w:r>
          </w:p>
          <w:p>
            <w:pPr>
              <w:keepNext/>
              <w:keepLines/>
              <w:spacing w:after="0"/>
              <w:ind w:left="851" w:hanging="851"/>
              <w:rPr>
                <w:rFonts w:ascii="Arial" w:hAnsi="Arial" w:cs="Arial"/>
                <w:kern w:val="2"/>
                <w:sz w:val="18"/>
              </w:rPr>
            </w:pPr>
            <w:r>
              <w:rPr>
                <w:rFonts w:hint="eastAsia" w:ascii="Arial" w:hAnsi="Arial"/>
                <w:sz w:val="18"/>
                <w:lang w:eastAsia="ja-JP"/>
              </w:rPr>
              <w:t xml:space="preserve">Note </w:t>
            </w:r>
            <w:r>
              <w:rPr>
                <w:rFonts w:ascii="Arial" w:hAnsi="Arial"/>
                <w:sz w:val="18"/>
                <w:lang w:eastAsia="ja-JP"/>
              </w:rPr>
              <w:t>2</w:t>
            </w:r>
            <w:r>
              <w:rPr>
                <w:rFonts w:hint="eastAsia" w:ascii="Arial" w:hAnsi="Arial"/>
                <w:sz w:val="18"/>
                <w:lang w:eastAsia="ja-JP"/>
              </w:rPr>
              <w:t>:</w:t>
            </w:r>
            <w:r>
              <w:rPr>
                <w:rFonts w:ascii="Arial" w:hAnsi="Arial" w:cs="Arial"/>
                <w:kern w:val="2"/>
                <w:sz w:val="18"/>
              </w:rPr>
              <w:tab/>
            </w:r>
            <w:r>
              <w:rPr>
                <w:rFonts w:hint="eastAsia" w:ascii="Arial" w:hAnsi="Arial"/>
                <w:sz w:val="18"/>
                <w:lang w:eastAsia="ja-JP"/>
              </w:rPr>
              <w:t xml:space="preserve">This noise is applied </w:t>
            </w:r>
            <w:r>
              <w:rPr>
                <w:rFonts w:ascii="Arial" w:hAnsi="Arial"/>
                <w:sz w:val="18"/>
                <w:lang w:eastAsia="ja-JP"/>
              </w:rPr>
              <w:t>to all subframes from the end of the NPDSCH to the end of the following</w:t>
            </w:r>
            <w:r>
              <w:rPr>
                <w:rFonts w:hint="eastAsia" w:ascii="Arial" w:hAnsi="Arial"/>
                <w:sz w:val="18"/>
                <w:lang w:eastAsia="ja-JP"/>
              </w:rPr>
              <w:t xml:space="preserve"> NPDCCH </w:t>
            </w:r>
            <w:r>
              <w:rPr>
                <w:rFonts w:ascii="Arial" w:hAnsi="Arial"/>
                <w:sz w:val="18"/>
                <w:lang w:eastAsia="ja-JP"/>
              </w:rPr>
              <w:t>transmission</w:t>
            </w:r>
            <w:r>
              <w:rPr>
                <w:rFonts w:hint="eastAsia" w:ascii="Arial" w:hAnsi="Arial"/>
                <w:sz w:val="18"/>
                <w:lang w:eastAsia="ja-JP"/>
              </w:rPr>
              <w:t>.</w:t>
            </w:r>
          </w:p>
        </w:tc>
      </w:tr>
    </w:tbl>
    <w:p/>
    <w:p>
      <w:pPr>
        <w:keepNext/>
        <w:keepLines/>
        <w:spacing w:before="60"/>
        <w:jc w:val="center"/>
        <w:rPr>
          <w:rFonts w:ascii="Arial" w:hAnsi="Arial"/>
          <w:b/>
        </w:rPr>
      </w:pPr>
      <w:r>
        <w:rPr>
          <w:rFonts w:ascii="Arial" w:hAnsi="Arial"/>
          <w:b/>
          <w:lang w:eastAsia="en-GB"/>
        </w:rPr>
        <w:t>Table 8.3.</w:t>
      </w:r>
      <w:r>
        <w:rPr>
          <w:rFonts w:hint="eastAsia" w:ascii="Arial" w:hAnsi="Arial"/>
          <w:b/>
        </w:rPr>
        <w:t>1</w:t>
      </w:r>
      <w:r>
        <w:rPr>
          <w:rFonts w:ascii="Arial" w:hAnsi="Arial"/>
          <w:b/>
          <w:lang w:eastAsia="en-GB"/>
        </w:rPr>
        <w:t>.1</w:t>
      </w:r>
      <w:r>
        <w:rPr>
          <w:rFonts w:hint="eastAsia" w:ascii="Arial" w:hAnsi="Arial"/>
          <w:b/>
        </w:rPr>
        <w:t>.</w:t>
      </w:r>
      <w:r>
        <w:rPr>
          <w:rFonts w:ascii="Arial" w:hAnsi="Arial"/>
          <w:b/>
        </w:rPr>
        <w:t>1.3</w:t>
      </w:r>
      <w:r>
        <w:rPr>
          <w:rFonts w:ascii="Arial" w:hAnsi="Arial"/>
          <w:b/>
          <w:lang w:eastAsia="en-GB"/>
        </w:rPr>
        <w:t xml:space="preserve">-2: Minimum performance </w:t>
      </w:r>
      <w:r>
        <w:rPr>
          <w:rFonts w:hint="eastAsia" w:ascii="Arial" w:hAnsi="Arial"/>
          <w:b/>
        </w:rPr>
        <w:t>for NPDSCH under Standalone with 1 NRS port</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5"/>
        <w:gridCol w:w="980"/>
        <w:gridCol w:w="707"/>
        <w:gridCol w:w="939"/>
        <w:gridCol w:w="947"/>
        <w:gridCol w:w="1089"/>
        <w:gridCol w:w="782"/>
        <w:gridCol w:w="1196"/>
        <w:gridCol w:w="1055"/>
        <w:gridCol w:w="532"/>
        <w:gridCol w:w="8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6"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bookmarkStart w:id="1603" w:name="_Hlk134259197"/>
            <w:r>
              <w:rPr>
                <w:rFonts w:ascii="Arial" w:hAnsi="Arial" w:cs="Arial"/>
                <w:b/>
                <w:kern w:val="2"/>
                <w:sz w:val="18"/>
                <w:lang w:eastAsia="ja-JP"/>
              </w:rPr>
              <w:t>Test number</w:t>
            </w:r>
          </w:p>
        </w:tc>
        <w:tc>
          <w:tcPr>
            <w:tcW w:w="493"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Bandwidth</w:t>
            </w:r>
          </w:p>
        </w:tc>
        <w:tc>
          <w:tcPr>
            <w:tcW w:w="357"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Carr</w:t>
            </w:r>
            <w:r>
              <w:rPr>
                <w:rFonts w:ascii="Arial" w:hAnsi="Arial" w:cs="Arial"/>
                <w:b/>
                <w:kern w:val="2"/>
                <w:sz w:val="18"/>
              </w:rPr>
              <w:t>i</w:t>
            </w:r>
            <w:r>
              <w:rPr>
                <w:rFonts w:hint="eastAsia" w:ascii="Arial" w:hAnsi="Arial" w:cs="Arial"/>
                <w:b/>
                <w:kern w:val="2"/>
                <w:sz w:val="18"/>
              </w:rPr>
              <w:t>er Type</w:t>
            </w:r>
          </w:p>
        </w:tc>
        <w:tc>
          <w:tcPr>
            <w:tcW w:w="473"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Reference Channel</w:t>
            </w:r>
          </w:p>
        </w:tc>
        <w:tc>
          <w:tcPr>
            <w:tcW w:w="477"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Repetition number</w:t>
            </w:r>
          </w:p>
        </w:tc>
        <w:tc>
          <w:tcPr>
            <w:tcW w:w="548"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Propagation condition</w:t>
            </w:r>
          </w:p>
        </w:tc>
        <w:tc>
          <w:tcPr>
            <w:tcW w:w="395"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Number of NRS ports</w:t>
            </w:r>
          </w:p>
        </w:tc>
        <w:tc>
          <w:tcPr>
            <w:tcW w:w="549"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sz w:val="18"/>
                <w:lang w:eastAsia="en-GB"/>
              </w:rPr>
              <w:t>Antenna Configuration</w:t>
            </w:r>
          </w:p>
        </w:tc>
        <w:tc>
          <w:tcPr>
            <w:tcW w:w="886" w:type="pct"/>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Reference value</w:t>
            </w:r>
          </w:p>
        </w:tc>
        <w:tc>
          <w:tcPr>
            <w:tcW w:w="436" w:type="pct"/>
            <w:vMerge w:val="restart"/>
            <w:tcBorders>
              <w:top w:val="single" w:color="auto" w:sz="4" w:space="0"/>
              <w:left w:val="single" w:color="auto" w:sz="4" w:space="0"/>
              <w:right w:val="single" w:color="auto" w:sz="4" w:space="0"/>
            </w:tcBorders>
          </w:tcPr>
          <w:p>
            <w:pPr>
              <w:keepNext/>
              <w:keepLines/>
              <w:spacing w:after="0"/>
              <w:jc w:val="center"/>
              <w:rPr>
                <w:rFonts w:ascii="Arial" w:hAnsi="Arial" w:cs="Arial"/>
                <w:b/>
                <w:kern w:val="2"/>
                <w:sz w:val="18"/>
                <w:lang w:eastAsia="ja-JP"/>
              </w:rPr>
            </w:pPr>
            <w:r>
              <w:rPr>
                <w:rFonts w:hint="eastAsia" w:ascii="Arial" w:hAnsi="Arial" w:cs="Arial"/>
                <w:b/>
                <w:kern w:val="2"/>
                <w:sz w:val="18"/>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6"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93"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357"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73"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77"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548"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395"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549"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58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Fraction of Maximum</w:t>
            </w:r>
          </w:p>
          <w:p>
            <w:pPr>
              <w:keepNext/>
              <w:keepLines/>
              <w:spacing w:after="0"/>
              <w:jc w:val="center"/>
              <w:rPr>
                <w:rFonts w:ascii="Arial" w:hAnsi="Arial" w:cs="Arial"/>
                <w:b/>
                <w:kern w:val="2"/>
                <w:sz w:val="18"/>
                <w:lang w:eastAsia="ja-JP"/>
              </w:rPr>
            </w:pPr>
            <w:r>
              <w:rPr>
                <w:rFonts w:ascii="Arial" w:hAnsi="Arial" w:cs="Arial"/>
                <w:b/>
                <w:kern w:val="2"/>
                <w:sz w:val="18"/>
                <w:lang w:eastAsia="ja-JP"/>
              </w:rPr>
              <w:t>Throughput (%)</w:t>
            </w:r>
          </w:p>
        </w:tc>
        <w:tc>
          <w:tcPr>
            <w:tcW w:w="30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SNR (dB)</w:t>
            </w:r>
          </w:p>
        </w:tc>
        <w:tc>
          <w:tcPr>
            <w:tcW w:w="436" w:type="pct"/>
            <w:vMerge w:val="continue"/>
            <w:tcBorders>
              <w:left w:val="single" w:color="auto" w:sz="4" w:space="0"/>
              <w:bottom w:val="single" w:color="auto" w:sz="4" w:space="0"/>
              <w:right w:val="single" w:color="auto" w:sz="4" w:space="0"/>
            </w:tcBorders>
          </w:tcPr>
          <w:p>
            <w:pPr>
              <w:keepNext/>
              <w:keepLines/>
              <w:spacing w:after="0"/>
              <w:jc w:val="center"/>
              <w:rPr>
                <w:rFonts w:ascii="Arial" w:hAnsi="Arial" w:cs="Arial"/>
                <w:b/>
                <w:kern w:val="2"/>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49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200</w:t>
            </w:r>
            <w:r>
              <w:rPr>
                <w:rFonts w:ascii="Arial" w:hAnsi="Arial" w:cs="Arial"/>
                <w:kern w:val="2"/>
                <w:sz w:val="18"/>
              </w:rPr>
              <w:t>kHz</w:t>
            </w:r>
          </w:p>
        </w:tc>
        <w:tc>
          <w:tcPr>
            <w:tcW w:w="35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Anchor</w:t>
            </w:r>
          </w:p>
        </w:tc>
        <w:tc>
          <w:tcPr>
            <w:tcW w:w="47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sz w:val="18"/>
              </w:rPr>
              <w:t>R.NB.1</w:t>
            </w:r>
            <w:r>
              <w:rPr>
                <w:rFonts w:ascii="Arial" w:hAnsi="Arial" w:cs="Arial"/>
                <w:kern w:val="2"/>
                <w:sz w:val="18"/>
                <w:lang w:eastAsia="ja-JP"/>
              </w:rPr>
              <w:t xml:space="preserve"> FDD</w:t>
            </w:r>
          </w:p>
        </w:tc>
        <w:tc>
          <w:tcPr>
            <w:tcW w:w="47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rPr>
              <w:t>32</w:t>
            </w:r>
          </w:p>
        </w:tc>
        <w:tc>
          <w:tcPr>
            <w:tcW w:w="54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NTN-TDLC5-200</w:t>
            </w:r>
          </w:p>
        </w:tc>
        <w:tc>
          <w:tcPr>
            <w:tcW w:w="395"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54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hint="eastAsia" w:ascii="Arial" w:hAnsi="Arial" w:cs="Arial"/>
                <w:kern w:val="2"/>
                <w:sz w:val="18"/>
              </w:rPr>
              <w:t>1x1</w:t>
            </w:r>
          </w:p>
        </w:tc>
        <w:tc>
          <w:tcPr>
            <w:tcW w:w="58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lang w:eastAsia="ja-JP"/>
              </w:rPr>
              <w:t>70%</w:t>
            </w:r>
          </w:p>
        </w:tc>
        <w:tc>
          <w:tcPr>
            <w:tcW w:w="30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del w:id="30776" w:author="Danbo Fu (傅丹波)" w:date="2023-11-21T10:14:00Z">
              <w:r>
                <w:rPr>
                  <w:rFonts w:ascii="Arial" w:hAnsi="Arial" w:cs="Arial"/>
                  <w:kern w:val="2"/>
                  <w:sz w:val="18"/>
                </w:rPr>
                <w:delText>[-4.8]</w:delText>
              </w:r>
            </w:del>
            <w:ins w:id="30777" w:author="Danbo Fu (傅丹波)" w:date="2023-11-21T10:14:00Z">
              <w:r>
                <w:rPr>
                  <w:rFonts w:ascii="Arial" w:hAnsi="Arial" w:cs="Arial"/>
                  <w:kern w:val="2"/>
                  <w:sz w:val="18"/>
                </w:rPr>
                <w:t>-</w:t>
              </w:r>
            </w:ins>
            <w:ins w:id="30778" w:author="Danbo Fu (傅丹波)" w:date="2023-11-21T10:15:00Z">
              <w:r>
                <w:rPr>
                  <w:rFonts w:ascii="Arial" w:hAnsi="Arial" w:cs="Arial"/>
                  <w:kern w:val="2"/>
                  <w:sz w:val="18"/>
                </w:rPr>
                <w:t>4.7</w:t>
              </w:r>
            </w:ins>
          </w:p>
        </w:tc>
        <w:tc>
          <w:tcPr>
            <w:tcW w:w="43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w:t>
            </w:r>
            <w:r>
              <w:rPr>
                <w:rFonts w:hint="eastAsia" w:ascii="Arial" w:hAnsi="Arial" w:cs="Arial"/>
                <w:kern w:val="2"/>
                <w:sz w:val="18"/>
              </w:rPr>
              <w:t>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w:t>
            </w:r>
          </w:p>
        </w:tc>
        <w:tc>
          <w:tcPr>
            <w:tcW w:w="49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200</w:t>
            </w:r>
            <w:r>
              <w:rPr>
                <w:rFonts w:ascii="Arial" w:hAnsi="Arial" w:cs="Arial"/>
                <w:kern w:val="2"/>
                <w:sz w:val="18"/>
              </w:rPr>
              <w:t>kHz</w:t>
            </w:r>
          </w:p>
        </w:tc>
        <w:tc>
          <w:tcPr>
            <w:tcW w:w="35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Non-anchor</w:t>
            </w:r>
          </w:p>
        </w:tc>
        <w:tc>
          <w:tcPr>
            <w:tcW w:w="47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sz w:val="18"/>
              </w:rPr>
              <w:t>R.NB.2</w:t>
            </w:r>
            <w:r>
              <w:rPr>
                <w:rFonts w:ascii="Arial" w:hAnsi="Arial" w:cs="Arial"/>
                <w:kern w:val="2"/>
                <w:sz w:val="18"/>
                <w:lang w:eastAsia="ja-JP"/>
              </w:rPr>
              <w:t xml:space="preserve"> FDD</w:t>
            </w:r>
          </w:p>
        </w:tc>
        <w:tc>
          <w:tcPr>
            <w:tcW w:w="47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rPr>
              <w:t>128</w:t>
            </w:r>
          </w:p>
        </w:tc>
        <w:tc>
          <w:tcPr>
            <w:tcW w:w="54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NTN-TDLA100-10</w:t>
            </w:r>
          </w:p>
        </w:tc>
        <w:tc>
          <w:tcPr>
            <w:tcW w:w="395"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54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hint="eastAsia" w:ascii="Arial" w:hAnsi="Arial" w:cs="Arial"/>
                <w:kern w:val="2"/>
                <w:sz w:val="18"/>
              </w:rPr>
              <w:t>1x1</w:t>
            </w:r>
          </w:p>
        </w:tc>
        <w:tc>
          <w:tcPr>
            <w:tcW w:w="58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lang w:eastAsia="ja-JP"/>
              </w:rPr>
              <w:t>70%</w:t>
            </w:r>
          </w:p>
        </w:tc>
        <w:tc>
          <w:tcPr>
            <w:tcW w:w="30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del w:id="30779" w:author="Danbo Fu (傅丹波)" w:date="2023-11-21T10:15:00Z">
              <w:r>
                <w:rPr>
                  <w:rFonts w:ascii="Arial" w:hAnsi="Arial" w:cs="Arial"/>
                  <w:kern w:val="2"/>
                  <w:sz w:val="18"/>
                </w:rPr>
                <w:delText>[-10.8]</w:delText>
              </w:r>
            </w:del>
            <w:ins w:id="30780" w:author="Danbo Fu (傅丹波)" w:date="2023-11-21T10:15:00Z">
              <w:r>
                <w:rPr>
                  <w:rFonts w:ascii="Arial" w:hAnsi="Arial" w:cs="Arial"/>
                  <w:kern w:val="2"/>
                  <w:sz w:val="18"/>
                </w:rPr>
                <w:t>-10.6</w:t>
              </w:r>
            </w:ins>
          </w:p>
        </w:tc>
        <w:tc>
          <w:tcPr>
            <w:tcW w:w="43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NB1, NB2</w:t>
            </w:r>
          </w:p>
        </w:tc>
      </w:tr>
      <w:bookmarkEnd w:id="1603"/>
    </w:tbl>
    <w:p>
      <w:pPr>
        <w:rPr>
          <w:lang w:val="en-US"/>
        </w:rPr>
      </w:pPr>
    </w:p>
    <w:p>
      <w:pPr>
        <w:rPr>
          <w:lang w:eastAsia="zh-TW"/>
        </w:rPr>
      </w:pPr>
      <w:r>
        <w:t>The normative reference for this requirement is TS 36.102[11] clause 8.3.1.1.1.1</w:t>
      </w:r>
      <w:r>
        <w:rPr>
          <w:lang w:eastAsia="zh-TW"/>
        </w:rPr>
        <w:t>.</w:t>
      </w:r>
    </w:p>
    <w:p>
      <w:pPr>
        <w:pStyle w:val="9"/>
        <w:rPr>
          <w:snapToGrid w:val="0"/>
          <w:kern w:val="2"/>
        </w:rPr>
      </w:pPr>
      <w:r>
        <w:rPr>
          <w:snapToGrid w:val="0"/>
          <w:kern w:val="2"/>
        </w:rPr>
        <w:t>8.3.1.1.1.4</w:t>
      </w:r>
      <w:r>
        <w:rPr>
          <w:snapToGrid w:val="0"/>
          <w:kern w:val="2"/>
        </w:rPr>
        <w:tab/>
      </w:r>
      <w:r>
        <w:rPr>
          <w:snapToGrid w:val="0"/>
          <w:kern w:val="2"/>
        </w:rPr>
        <w:t>Test description</w:t>
      </w:r>
    </w:p>
    <w:p>
      <w:pPr>
        <w:pStyle w:val="9"/>
        <w:rPr>
          <w:snapToGrid w:val="0"/>
          <w:kern w:val="2"/>
        </w:rPr>
      </w:pPr>
      <w:r>
        <w:rPr>
          <w:snapToGrid w:val="0"/>
          <w:kern w:val="2"/>
        </w:rPr>
        <w:t>8.3.1.1.1.4.1</w:t>
      </w:r>
      <w:r>
        <w:rPr>
          <w:snapToGrid w:val="0"/>
          <w:kern w:val="2"/>
        </w:rPr>
        <w:tab/>
      </w:r>
      <w:r>
        <w:rPr>
          <w:snapToGrid w:val="0"/>
          <w:kern w:val="2"/>
          <w:lang w:eastAsia="zh-CN"/>
        </w:rPr>
        <w:t>Initial conditions</w:t>
      </w:r>
    </w:p>
    <w:p>
      <w:r>
        <w:t>Initial conditions are a set of test configurations the UE needs to be tested in and the steps for the SS to take with the UE to reach the correct measurement state.</w:t>
      </w:r>
    </w:p>
    <w:p>
      <w:r>
        <w:t>Configurations of NPDSCH and NPDCCH before measurement are specified in Annex C.2.</w:t>
      </w:r>
    </w:p>
    <w:p>
      <w:r>
        <w:t>Test Environment: Normal, as defined in TS 36.508 [7] clause 4.1.</w:t>
      </w:r>
    </w:p>
    <w:p>
      <w:pPr>
        <w:rPr>
          <w:lang w:eastAsia="zh-TW"/>
        </w:rPr>
      </w:pPr>
      <w:r>
        <w:t>Frequencies to be tested: K.2.1.</w:t>
      </w:r>
    </w:p>
    <w:p>
      <w:pPr>
        <w:rPr>
          <w:lang w:eastAsia="zh-TW"/>
        </w:rPr>
      </w:pPr>
      <w:r>
        <w:rPr>
          <w:lang w:eastAsia="zh-TW"/>
        </w:rPr>
        <w:t xml:space="preserve">Channel </w:t>
      </w:r>
      <w:r>
        <w:t xml:space="preserve">Bandwidths to be tested: </w:t>
      </w:r>
      <w:r>
        <w:rPr>
          <w:lang w:eastAsia="zh-TW"/>
        </w:rPr>
        <w:t>A</w:t>
      </w:r>
      <w:r>
        <w:t>s</w:t>
      </w:r>
      <w:r>
        <w:rPr>
          <w:lang w:eastAsia="zh-TW"/>
        </w:rPr>
        <w:t xml:space="preserve"> specified per test number in Table 8.3.1.1.1.3-2.</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the faders and AWGN noise sources to the UE antenna connectors as shown in TS 36.508 [7] Annex A, Figure A.9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Tables 8.3.1.1-1 and 8.3.1.1.1.3-1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Annex C.3.2 and uplink signals according to Annex H.0.1, H.1.1, H.2.1 and Annex H.4.2.</w:t>
      </w:r>
    </w:p>
    <w:p>
      <w:pPr>
        <w:pStyle w:val="111"/>
        <w:overflowPunct w:val="0"/>
        <w:autoSpaceDE w:val="0"/>
        <w:autoSpaceDN w:val="0"/>
        <w:adjustRightInd w:val="0"/>
        <w:contextualSpacing w:val="0"/>
        <w:textAlignment w:val="baseline"/>
        <w:rPr>
          <w:ins w:id="30781" w:author="Danbo Fu (傅丹波)" w:date="2023-11-21T10:24:00Z"/>
          <w:rFonts w:eastAsia="Malgun Gothic"/>
        </w:rPr>
      </w:pPr>
      <w:r>
        <w:rPr>
          <w:rFonts w:eastAsia="Malgun Gothic"/>
        </w:rPr>
        <w:t>4.</w:t>
      </w:r>
      <w:r>
        <w:rPr>
          <w:rFonts w:eastAsia="Malgun Gothic"/>
        </w:rPr>
        <w:tab/>
      </w:r>
      <w:r>
        <w:rPr>
          <w:rFonts w:eastAsia="Malgun Gothic"/>
        </w:rPr>
        <w:t xml:space="preserve">Propagation conditions are set according to Annex B.0. </w:t>
      </w:r>
    </w:p>
    <w:p>
      <w:pPr>
        <w:pStyle w:val="111"/>
        <w:overflowPunct w:val="0"/>
        <w:autoSpaceDE w:val="0"/>
        <w:autoSpaceDN w:val="0"/>
        <w:adjustRightInd w:val="0"/>
        <w:contextualSpacing w:val="0"/>
        <w:textAlignment w:val="baseline"/>
        <w:rPr>
          <w:ins w:id="30782" w:author="Danbo Fu (傅丹波)" w:date="2023-11-21T10:24:00Z"/>
          <w:rFonts w:eastAsia="Malgun Gothic"/>
          <w:lang w:eastAsia="en-GB"/>
        </w:rPr>
      </w:pPr>
      <w:ins w:id="30783" w:author="Danbo Fu (傅丹波)" w:date="2023-11-21T10:24:00Z">
        <w:r>
          <w:rPr>
            <w:rFonts w:hint="eastAsia" w:eastAsia="Malgun Gothic"/>
          </w:rPr>
          <w:t>5</w:t>
        </w:r>
      </w:ins>
      <w:ins w:id="30784" w:author="Danbo Fu (傅丹波)" w:date="2023-11-21T10:24:00Z">
        <w:r>
          <w:rPr>
            <w:rFonts w:eastAsia="Malgun Gothic"/>
          </w:rPr>
          <w:t>.</w:t>
        </w:r>
      </w:ins>
      <w:ins w:id="30785" w:author="Danbo Fu (傅丹波)" w:date="2023-11-21T14:08:00Z">
        <w:r>
          <w:rPr>
            <w:rFonts w:eastAsia="Malgun Gothic"/>
          </w:rPr>
          <w:tab/>
        </w:r>
      </w:ins>
      <w:ins w:id="30786" w:author="Danbo Fu (傅丹波)" w:date="2023-11-21T10:24:00Z">
        <w:r>
          <w:rPr>
            <w:rFonts w:eastAsia="Malgun Gothic"/>
            <w:lang w:eastAsia="en-GB"/>
          </w:rPr>
          <w:t>UE location according to TS 36.508 [12] clause 8.2.6.1 is provided to the UE by any preconfigured means.</w:t>
        </w:r>
      </w:ins>
    </w:p>
    <w:p>
      <w:pPr>
        <w:pStyle w:val="111"/>
        <w:overflowPunct w:val="0"/>
        <w:autoSpaceDE w:val="0"/>
        <w:autoSpaceDN w:val="0"/>
        <w:adjustRightInd w:val="0"/>
        <w:contextualSpacing w:val="0"/>
        <w:textAlignment w:val="baseline"/>
        <w:rPr>
          <w:ins w:id="30787" w:author="Danbo Fu (傅丹波)" w:date="2023-11-21T10:24:00Z"/>
          <w:rFonts w:eastAsia="Malgun Gothic"/>
          <w:lang w:val="en-US" w:eastAsia="en-GB"/>
        </w:rPr>
      </w:pPr>
      <w:ins w:id="30788" w:author="Danbo Fu (傅丹波)" w:date="2023-11-21T10:24:00Z">
        <w:r>
          <w:rPr>
            <w:rFonts w:hint="eastAsia" w:eastAsia="Malgun Gothic"/>
            <w:lang w:eastAsia="en-GB"/>
          </w:rPr>
          <w:t>6</w:t>
        </w:r>
      </w:ins>
      <w:ins w:id="30789" w:author="Danbo Fu (傅丹波)" w:date="2023-11-21T10:24:00Z">
        <w:r>
          <w:rPr>
            <w:rFonts w:eastAsia="Malgun Gothic"/>
            <w:lang w:eastAsia="en-GB"/>
          </w:rPr>
          <w:t>.</w:t>
        </w:r>
      </w:ins>
      <w:ins w:id="30790" w:author="Danbo Fu (傅丹波)" w:date="2023-11-21T14:08:00Z">
        <w:r>
          <w:rPr>
            <w:rFonts w:eastAsia="Malgun Gothic"/>
            <w:lang w:eastAsia="en-GB"/>
          </w:rPr>
          <w:tab/>
        </w:r>
      </w:ins>
      <w:ins w:id="30791" w:author="Danbo Fu (傅丹波)" w:date="2023-11-21T10:24:00Z">
        <w:r>
          <w:rPr>
            <w:rFonts w:eastAsia="Malgun Gothic"/>
            <w:lang w:val="en-US" w:eastAsia="en-GB"/>
          </w:rPr>
          <w:t>Test equipment shall emulate the signal with doppler and delay according to ephemeris defined in TS 36.508 [12] table 8.2.6.2.1-2 for NGSO (LEO-600). Test system shall send same SIB31-NB information during the duration of the test as defined in TS 36.508 [12] clause 8.2.6.3.1.</w:t>
        </w:r>
      </w:ins>
    </w:p>
    <w:p>
      <w:pPr>
        <w:pStyle w:val="111"/>
        <w:overflowPunct w:val="0"/>
        <w:autoSpaceDE w:val="0"/>
        <w:autoSpaceDN w:val="0"/>
        <w:adjustRightInd w:val="0"/>
        <w:contextualSpacing w:val="0"/>
        <w:textAlignment w:val="baseline"/>
        <w:rPr>
          <w:rFonts w:eastAsia="Malgun Gothic"/>
        </w:rPr>
      </w:pPr>
      <w:ins w:id="30792" w:author="Danbo Fu (傅丹波)" w:date="2023-11-21T10:24:00Z">
        <w:r>
          <w:rPr>
            <w:rFonts w:hint="eastAsia" w:eastAsia="Malgun Gothic"/>
            <w:lang w:val="en-US" w:eastAsia="en-GB"/>
          </w:rPr>
          <w:t>7</w:t>
        </w:r>
      </w:ins>
      <w:ins w:id="30793" w:author="Danbo Fu (傅丹波)" w:date="2023-11-21T10:24:00Z">
        <w:r>
          <w:rPr>
            <w:rFonts w:eastAsia="Malgun Gothic"/>
            <w:lang w:val="en-US" w:eastAsia="en-GB"/>
          </w:rPr>
          <w:t>.</w:t>
        </w:r>
      </w:ins>
      <w:ins w:id="30794" w:author="Danbo Fu (傅丹波)" w:date="2023-11-21T14:08:00Z">
        <w:r>
          <w:rPr>
            <w:rFonts w:eastAsia="Malgun Gothic"/>
            <w:lang w:val="en-US" w:eastAsia="en-GB"/>
          </w:rPr>
          <w:tab/>
        </w:r>
      </w:ins>
      <w:ins w:id="30795" w:author="Danbo Fu (傅丹波)" w:date="2023-11-21T10:25:00Z">
        <w:r>
          <w:rPr>
            <w:lang w:eastAsia="zh-CN"/>
          </w:rPr>
          <w:t>Deactivate UE prediction of satellite trajectory by any preconfigured means.</w:t>
        </w:r>
      </w:ins>
    </w:p>
    <w:p>
      <w:pPr>
        <w:pStyle w:val="111"/>
        <w:overflowPunct w:val="0"/>
        <w:autoSpaceDE w:val="0"/>
        <w:autoSpaceDN w:val="0"/>
        <w:adjustRightInd w:val="0"/>
        <w:contextualSpacing w:val="0"/>
        <w:textAlignment w:val="baseline"/>
        <w:rPr>
          <w:rFonts w:eastAsia="Malgun Gothic"/>
        </w:rPr>
      </w:pPr>
      <w:del w:id="30796" w:author="Danbo Fu (傅丹波)" w:date="2023-11-21T10:25:00Z">
        <w:r>
          <w:rPr>
            <w:rFonts w:eastAsia="Malgun Gothic"/>
          </w:rPr>
          <w:delText>5</w:delText>
        </w:r>
      </w:del>
      <w:ins w:id="30797" w:author="Danbo Fu (傅丹波)" w:date="2023-11-21T10:25:00Z">
        <w:r>
          <w:rPr>
            <w:rFonts w:eastAsia="Malgun Gothic"/>
          </w:rPr>
          <w:t>8</w:t>
        </w:r>
      </w:ins>
      <w:r>
        <w:rPr>
          <w:rFonts w:eastAsia="Malgun Gothic"/>
        </w:rPr>
        <w:t>.</w:t>
      </w:r>
      <w:r>
        <w:rPr>
          <w:rFonts w:eastAsia="Malgun Gothic"/>
        </w:rPr>
        <w:tab/>
      </w:r>
      <w:r>
        <w:rPr>
          <w:rFonts w:eastAsia="Malgun Gothic"/>
        </w:rPr>
        <w:t>Ensure the UE is in State 2A-NB with CP CIoT Optimisation according to TS 36.508 [7] clause 8.1.5. Message contents are defined in clause 8.3.1.1.1.4.2.</w:t>
      </w:r>
    </w:p>
    <w:p>
      <w:pPr>
        <w:pStyle w:val="9"/>
      </w:pPr>
      <w:r>
        <w:rPr>
          <w:snapToGrid w:val="0"/>
          <w:kern w:val="2"/>
        </w:rPr>
        <w:t>8.3.1.1.1.</w:t>
      </w:r>
      <w:r>
        <w:rPr>
          <w:snapToGrid w:val="0"/>
          <w:kern w:val="2"/>
          <w:lang w:eastAsia="zh-TW"/>
        </w:rPr>
        <w:t>4.</w:t>
      </w:r>
      <w:r>
        <w:t>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NPDSCH via NPDCCH DCI format N1 for C_RNTI to transmit the DL RMC according to Tables 8.3.1.1.1.3-1 and 8.3.1.1.1.3-2.</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Set the parameters of the bandwidth, MCS, reference channel, the propagation condition, the correlation matrix, antenna configuration and the SNR according to Table 8.3.1.1.1.5-1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Repeat steps from 1 to 3 for each test interval in Tables 8.3.1.1.1.5-1 as appropriate.</w:t>
      </w:r>
    </w:p>
    <w:p>
      <w:pPr>
        <w:pStyle w:val="9"/>
      </w:pPr>
      <w:r>
        <w:rPr>
          <w:snapToGrid w:val="0"/>
          <w:kern w:val="2"/>
        </w:rPr>
        <w:t>8.3.1.1.1.</w:t>
      </w:r>
      <w:r>
        <w:rPr>
          <w:snapToGrid w:val="0"/>
          <w:kern w:val="2"/>
          <w:lang w:eastAsia="zh-TW"/>
        </w:rPr>
        <w:t>4.</w:t>
      </w:r>
      <w:r>
        <w:rPr>
          <w:lang w:eastAsia="zh-TW"/>
        </w:rPr>
        <w:t>3</w:t>
      </w:r>
      <w:r>
        <w:tab/>
      </w:r>
      <w:r>
        <w:t>Message contents</w:t>
      </w:r>
    </w:p>
    <w:p>
      <w:r>
        <w:t>Message contents are according to TS 36.508 [7] subclause 8.1.5B and 8.1.6 with the following exceptions:</w:t>
      </w:r>
    </w:p>
    <w:p>
      <w:pPr>
        <w:pStyle w:val="113"/>
      </w:pPr>
      <w:r>
        <w:t xml:space="preserve">Table 8.3.1.1.1.4.3-1: Configure Non-anchor carrier in subtest 2 </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Change w:id="30798" w:author="e100345" w:date="2023-11-22T20:03:00Z">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PrChange>
      </w:tblPr>
      <w:tblGrid>
        <w:gridCol w:w="9"/>
        <w:gridCol w:w="4526"/>
        <w:gridCol w:w="2267"/>
        <w:gridCol w:w="1811"/>
        <w:gridCol w:w="1134"/>
        <w:tblGridChange w:id="30799">
          <w:tblGrid>
            <w:gridCol w:w="9"/>
            <w:gridCol w:w="4526"/>
            <w:gridCol w:w="2267"/>
            <w:gridCol w:w="1811"/>
            <w:gridCol w:w="1134"/>
          </w:tblGrid>
        </w:tblGridChange>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30800"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gridBefore w:val="1"/>
          <w:wBefore w:w="9" w:type="dxa"/>
          <w:jc w:val="center"/>
          <w:trPrChange w:id="30800" w:author="e100345" w:date="2023-11-22T20:03:00Z">
            <w:trPr>
              <w:gridBefore w:val="1"/>
              <w:wBefore w:w="9" w:type="dxa"/>
            </w:trPr>
          </w:trPrChange>
        </w:trPr>
        <w:tc>
          <w:tcPr>
            <w:tcW w:w="9738" w:type="dxa"/>
            <w:gridSpan w:val="4"/>
            <w:tcPrChange w:id="30801" w:author="e100345" w:date="2023-11-22T20:03:00Z">
              <w:tcPr>
                <w:tcW w:w="9738" w:type="dxa"/>
                <w:gridSpan w:val="4"/>
              </w:tcPr>
            </w:tcPrChange>
          </w:tcPr>
          <w:p>
            <w:pPr>
              <w:pStyle w:val="103"/>
              <w:keepNext w:val="0"/>
              <w:keepLines w:val="0"/>
            </w:pPr>
            <w:r>
              <w:t>Derivation Path: 36.508 Table 8.1.8.2.1.6-1 PhysicalConfigDedicated-NB-DEFAULT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802"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shd w:val="clear" w:color="auto" w:fill="auto"/>
            <w:tcPrChange w:id="30803" w:author="e100345" w:date="2023-11-22T20:03:00Z">
              <w:tcPr>
                <w:tcW w:w="4535" w:type="dxa"/>
                <w:gridSpan w:val="2"/>
                <w:shd w:val="clear" w:color="auto" w:fill="auto"/>
              </w:tcPr>
            </w:tcPrChange>
          </w:tcPr>
          <w:p>
            <w:pPr>
              <w:pStyle w:val="104"/>
              <w:keepNext w:val="0"/>
              <w:keepLines w:val="0"/>
            </w:pPr>
            <w:r>
              <w:t>Information Element</w:t>
            </w:r>
          </w:p>
        </w:tc>
        <w:tc>
          <w:tcPr>
            <w:tcW w:w="2267" w:type="dxa"/>
            <w:shd w:val="clear" w:color="auto" w:fill="auto"/>
            <w:tcPrChange w:id="30804" w:author="e100345" w:date="2023-11-22T20:03:00Z">
              <w:tcPr>
                <w:tcW w:w="2267" w:type="dxa"/>
                <w:shd w:val="clear" w:color="auto" w:fill="auto"/>
              </w:tcPr>
            </w:tcPrChange>
          </w:tcPr>
          <w:p>
            <w:pPr>
              <w:pStyle w:val="104"/>
              <w:keepNext w:val="0"/>
              <w:keepLines w:val="0"/>
            </w:pPr>
            <w:r>
              <w:t>Value/remark</w:t>
            </w:r>
          </w:p>
        </w:tc>
        <w:tc>
          <w:tcPr>
            <w:tcW w:w="1811" w:type="dxa"/>
            <w:shd w:val="clear" w:color="auto" w:fill="auto"/>
            <w:tcPrChange w:id="30805" w:author="e100345" w:date="2023-11-22T20:03:00Z">
              <w:tcPr>
                <w:tcW w:w="1811" w:type="dxa"/>
                <w:shd w:val="clear" w:color="auto" w:fill="auto"/>
              </w:tcPr>
            </w:tcPrChange>
          </w:tcPr>
          <w:p>
            <w:pPr>
              <w:pStyle w:val="104"/>
              <w:keepNext w:val="0"/>
              <w:keepLines w:val="0"/>
            </w:pPr>
            <w:r>
              <w:t>Comment</w:t>
            </w:r>
          </w:p>
        </w:tc>
        <w:tc>
          <w:tcPr>
            <w:tcW w:w="1134" w:type="dxa"/>
            <w:shd w:val="clear" w:color="auto" w:fill="auto"/>
            <w:tcPrChange w:id="30806" w:author="e100345" w:date="2023-11-22T20:03:00Z">
              <w:tcPr>
                <w:tcW w:w="1134" w:type="dxa"/>
                <w:shd w:val="clear" w:color="auto" w:fill="auto"/>
              </w:tcPr>
            </w:tcPrChange>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807"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single" w:color="000000" w:sz="4" w:space="0"/>
            </w:tcBorders>
            <w:shd w:val="clear" w:color="auto" w:fill="auto"/>
            <w:tcPrChange w:id="30808" w:author="e100345" w:date="2023-11-22T20:03:00Z">
              <w:tcPr>
                <w:tcW w:w="4535" w:type="dxa"/>
                <w:gridSpan w:val="2"/>
                <w:tcBorders>
                  <w:bottom w:val="single" w:color="000000" w:sz="4" w:space="0"/>
                </w:tcBorders>
                <w:shd w:val="clear" w:color="auto" w:fill="auto"/>
              </w:tcPr>
            </w:tcPrChange>
          </w:tcPr>
          <w:p>
            <w:pPr>
              <w:pStyle w:val="103"/>
              <w:keepNext w:val="0"/>
              <w:keepLines w:val="0"/>
            </w:pPr>
            <w:r>
              <w:t>PhysicalConfigDedicated-NB-DEFAULT ::= SEQUENCE {</w:t>
            </w:r>
          </w:p>
        </w:tc>
        <w:tc>
          <w:tcPr>
            <w:tcW w:w="2267" w:type="dxa"/>
            <w:shd w:val="clear" w:color="auto" w:fill="auto"/>
            <w:tcPrChange w:id="30809" w:author="e100345" w:date="2023-11-22T20:03:00Z">
              <w:tcPr>
                <w:tcW w:w="2267" w:type="dxa"/>
                <w:shd w:val="clear" w:color="auto" w:fill="auto"/>
              </w:tcPr>
            </w:tcPrChange>
          </w:tcPr>
          <w:p>
            <w:pPr>
              <w:pStyle w:val="103"/>
              <w:keepNext w:val="0"/>
              <w:keepLines w:val="0"/>
            </w:pPr>
          </w:p>
        </w:tc>
        <w:tc>
          <w:tcPr>
            <w:tcW w:w="1811" w:type="dxa"/>
            <w:shd w:val="clear" w:color="auto" w:fill="auto"/>
            <w:tcPrChange w:id="30810" w:author="e100345" w:date="2023-11-22T20:03:00Z">
              <w:tcPr>
                <w:tcW w:w="1811" w:type="dxa"/>
                <w:shd w:val="clear" w:color="auto" w:fill="auto"/>
              </w:tcPr>
            </w:tcPrChange>
          </w:tcPr>
          <w:p>
            <w:pPr>
              <w:pStyle w:val="103"/>
              <w:keepNext w:val="0"/>
              <w:keepLines w:val="0"/>
            </w:pPr>
          </w:p>
        </w:tc>
        <w:tc>
          <w:tcPr>
            <w:tcW w:w="1134" w:type="dxa"/>
            <w:shd w:val="clear" w:color="auto" w:fill="auto"/>
            <w:tcPrChange w:id="30811"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812"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0813" w:author="e100345" w:date="2023-11-22T20:03:00Z">
              <w:tcPr>
                <w:tcW w:w="4535" w:type="dxa"/>
                <w:gridSpan w:val="2"/>
                <w:tcBorders>
                  <w:bottom w:val="nil"/>
                </w:tcBorders>
                <w:shd w:val="clear" w:color="auto" w:fill="auto"/>
              </w:tcPr>
            </w:tcPrChange>
          </w:tcPr>
          <w:p>
            <w:pPr>
              <w:pStyle w:val="103"/>
              <w:keepNext w:val="0"/>
              <w:keepLines w:val="0"/>
            </w:pPr>
            <w:r>
              <w:t xml:space="preserve">  carrierConfigDedicated-NB-r13 ::=  SEQUENCE {</w:t>
            </w:r>
          </w:p>
        </w:tc>
        <w:tc>
          <w:tcPr>
            <w:tcW w:w="2267" w:type="dxa"/>
            <w:shd w:val="clear" w:color="auto" w:fill="auto"/>
            <w:tcPrChange w:id="30814" w:author="e100345" w:date="2023-11-22T20:03:00Z">
              <w:tcPr>
                <w:tcW w:w="2267" w:type="dxa"/>
                <w:shd w:val="clear" w:color="auto" w:fill="auto"/>
              </w:tcPr>
            </w:tcPrChange>
          </w:tcPr>
          <w:p>
            <w:pPr>
              <w:pStyle w:val="103"/>
              <w:keepNext w:val="0"/>
              <w:keepLines w:val="0"/>
            </w:pPr>
          </w:p>
        </w:tc>
        <w:tc>
          <w:tcPr>
            <w:tcW w:w="1811" w:type="dxa"/>
            <w:shd w:val="clear" w:color="auto" w:fill="auto"/>
            <w:tcPrChange w:id="30815" w:author="e100345" w:date="2023-11-22T20:03:00Z">
              <w:tcPr>
                <w:tcW w:w="1811" w:type="dxa"/>
                <w:shd w:val="clear" w:color="auto" w:fill="auto"/>
              </w:tcPr>
            </w:tcPrChange>
          </w:tcPr>
          <w:p>
            <w:pPr>
              <w:pStyle w:val="103"/>
              <w:keepNext w:val="0"/>
              <w:keepLines w:val="0"/>
            </w:pPr>
            <w:r>
              <w:t>Non-anchor carrier</w:t>
            </w:r>
          </w:p>
        </w:tc>
        <w:tc>
          <w:tcPr>
            <w:tcW w:w="1134" w:type="dxa"/>
            <w:shd w:val="clear" w:color="auto" w:fill="auto"/>
            <w:tcPrChange w:id="30816"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817"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0818" w:author="e100345" w:date="2023-11-22T20:03:00Z">
              <w:tcPr>
                <w:tcW w:w="4535" w:type="dxa"/>
                <w:gridSpan w:val="2"/>
                <w:tcBorders>
                  <w:bottom w:val="nil"/>
                </w:tcBorders>
                <w:shd w:val="clear" w:color="auto" w:fill="auto"/>
              </w:tcPr>
            </w:tcPrChange>
          </w:tcPr>
          <w:p>
            <w:pPr>
              <w:pStyle w:val="103"/>
              <w:keepNext w:val="0"/>
              <w:keepLines w:val="0"/>
            </w:pPr>
            <w:r>
              <w:t>dl-CarrierConfig-r13::= SEQUENCE {</w:t>
            </w:r>
          </w:p>
        </w:tc>
        <w:tc>
          <w:tcPr>
            <w:tcW w:w="2267" w:type="dxa"/>
            <w:shd w:val="clear" w:color="auto" w:fill="auto"/>
            <w:tcPrChange w:id="30819" w:author="e100345" w:date="2023-11-22T20:03:00Z">
              <w:tcPr>
                <w:tcW w:w="2267" w:type="dxa"/>
                <w:shd w:val="clear" w:color="auto" w:fill="auto"/>
              </w:tcPr>
            </w:tcPrChange>
          </w:tcPr>
          <w:p>
            <w:pPr>
              <w:pStyle w:val="103"/>
              <w:keepNext w:val="0"/>
              <w:keepLines w:val="0"/>
            </w:pPr>
          </w:p>
        </w:tc>
        <w:tc>
          <w:tcPr>
            <w:tcW w:w="1811" w:type="dxa"/>
            <w:shd w:val="clear" w:color="auto" w:fill="auto"/>
            <w:tcPrChange w:id="30820" w:author="e100345" w:date="2023-11-22T20:03:00Z">
              <w:tcPr>
                <w:tcW w:w="1811" w:type="dxa"/>
                <w:shd w:val="clear" w:color="auto" w:fill="auto"/>
              </w:tcPr>
            </w:tcPrChange>
          </w:tcPr>
          <w:p>
            <w:pPr>
              <w:pStyle w:val="103"/>
              <w:keepNext w:val="0"/>
              <w:keepLines w:val="0"/>
            </w:pPr>
          </w:p>
        </w:tc>
        <w:tc>
          <w:tcPr>
            <w:tcW w:w="1134" w:type="dxa"/>
            <w:shd w:val="clear" w:color="auto" w:fill="auto"/>
            <w:tcPrChange w:id="30821"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822"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0823" w:author="e100345" w:date="2023-11-22T20:03:00Z">
              <w:tcPr>
                <w:tcW w:w="4535" w:type="dxa"/>
                <w:gridSpan w:val="2"/>
                <w:tcBorders>
                  <w:bottom w:val="nil"/>
                </w:tcBorders>
                <w:shd w:val="clear" w:color="auto" w:fill="auto"/>
              </w:tcPr>
            </w:tcPrChange>
          </w:tcPr>
          <w:p>
            <w:pPr>
              <w:pStyle w:val="103"/>
              <w:keepNext w:val="0"/>
              <w:keepLines w:val="0"/>
            </w:pPr>
            <w:r>
              <w:t>dl-CarrierFreq-r13</w:t>
            </w:r>
          </w:p>
        </w:tc>
        <w:tc>
          <w:tcPr>
            <w:tcW w:w="2267" w:type="dxa"/>
            <w:shd w:val="clear" w:color="auto" w:fill="auto"/>
            <w:tcPrChange w:id="30824" w:author="e100345" w:date="2023-11-22T20:03:00Z">
              <w:tcPr>
                <w:tcW w:w="2267" w:type="dxa"/>
                <w:shd w:val="clear" w:color="auto" w:fill="auto"/>
              </w:tcPr>
            </w:tcPrChange>
          </w:tcPr>
          <w:p>
            <w:pPr>
              <w:pStyle w:val="103"/>
              <w:keepNext w:val="0"/>
              <w:keepLines w:val="0"/>
            </w:pPr>
            <w:r>
              <w:t>Note 1</w:t>
            </w:r>
          </w:p>
        </w:tc>
        <w:tc>
          <w:tcPr>
            <w:tcW w:w="1811" w:type="dxa"/>
            <w:shd w:val="clear" w:color="auto" w:fill="auto"/>
            <w:tcPrChange w:id="30825" w:author="e100345" w:date="2023-11-22T20:03:00Z">
              <w:tcPr>
                <w:tcW w:w="1811" w:type="dxa"/>
                <w:shd w:val="clear" w:color="auto" w:fill="auto"/>
              </w:tcPr>
            </w:tcPrChange>
          </w:tcPr>
          <w:p>
            <w:pPr>
              <w:pStyle w:val="103"/>
              <w:keepNext w:val="0"/>
              <w:keepLines w:val="0"/>
            </w:pPr>
          </w:p>
        </w:tc>
        <w:tc>
          <w:tcPr>
            <w:tcW w:w="1134" w:type="dxa"/>
            <w:shd w:val="clear" w:color="auto" w:fill="auto"/>
            <w:tcPrChange w:id="30826"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827"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0828" w:author="e100345" w:date="2023-11-22T20:03:00Z">
              <w:tcPr>
                <w:tcW w:w="4535" w:type="dxa"/>
                <w:gridSpan w:val="2"/>
                <w:tcBorders>
                  <w:bottom w:val="nil"/>
                </w:tcBorders>
                <w:shd w:val="clear" w:color="auto" w:fill="auto"/>
              </w:tcPr>
            </w:tcPrChange>
          </w:tcPr>
          <w:p>
            <w:pPr>
              <w:pStyle w:val="103"/>
              <w:keepNext w:val="0"/>
              <w:keepLines w:val="0"/>
            </w:pPr>
            <w:r>
              <w:t xml:space="preserve">           downlinkBitmapNonAnchor-r13</w:t>
            </w:r>
          </w:p>
        </w:tc>
        <w:tc>
          <w:tcPr>
            <w:tcW w:w="2267" w:type="dxa"/>
            <w:shd w:val="clear" w:color="auto" w:fill="auto"/>
            <w:tcPrChange w:id="30829" w:author="e100345" w:date="2023-11-22T20:03:00Z">
              <w:tcPr>
                <w:tcW w:w="2267" w:type="dxa"/>
                <w:shd w:val="clear" w:color="auto" w:fill="auto"/>
              </w:tcPr>
            </w:tcPrChange>
          </w:tcPr>
          <w:p>
            <w:pPr>
              <w:pStyle w:val="103"/>
              <w:keepNext w:val="0"/>
              <w:keepLines w:val="0"/>
            </w:pPr>
            <w:r>
              <w:t>NULL</w:t>
            </w:r>
          </w:p>
        </w:tc>
        <w:tc>
          <w:tcPr>
            <w:tcW w:w="1811" w:type="dxa"/>
            <w:shd w:val="clear" w:color="auto" w:fill="auto"/>
            <w:tcPrChange w:id="30830" w:author="e100345" w:date="2023-11-22T20:03:00Z">
              <w:tcPr>
                <w:tcW w:w="1811" w:type="dxa"/>
                <w:shd w:val="clear" w:color="auto" w:fill="auto"/>
              </w:tcPr>
            </w:tcPrChange>
          </w:tcPr>
          <w:p>
            <w:pPr>
              <w:pStyle w:val="103"/>
              <w:keepNext w:val="0"/>
              <w:keepLines w:val="0"/>
            </w:pPr>
          </w:p>
        </w:tc>
        <w:tc>
          <w:tcPr>
            <w:tcW w:w="1134" w:type="dxa"/>
            <w:shd w:val="clear" w:color="auto" w:fill="auto"/>
            <w:tcPrChange w:id="30831"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832"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0833" w:author="e100345" w:date="2023-11-22T20:03:00Z">
              <w:tcPr>
                <w:tcW w:w="4535" w:type="dxa"/>
                <w:gridSpan w:val="2"/>
                <w:tcBorders>
                  <w:bottom w:val="nil"/>
                </w:tcBorders>
                <w:shd w:val="clear" w:color="auto" w:fill="auto"/>
              </w:tcPr>
            </w:tcPrChange>
          </w:tcPr>
          <w:p>
            <w:pPr>
              <w:pStyle w:val="103"/>
              <w:keepNext w:val="0"/>
              <w:keepLines w:val="0"/>
            </w:pPr>
            <w:r>
              <w:t xml:space="preserve">           dl-GapNonAnchor-r13</w:t>
            </w:r>
          </w:p>
        </w:tc>
        <w:tc>
          <w:tcPr>
            <w:tcW w:w="2267" w:type="dxa"/>
            <w:shd w:val="clear" w:color="auto" w:fill="auto"/>
            <w:tcPrChange w:id="30834" w:author="e100345" w:date="2023-11-22T20:03:00Z">
              <w:tcPr>
                <w:tcW w:w="2267" w:type="dxa"/>
                <w:shd w:val="clear" w:color="auto" w:fill="auto"/>
              </w:tcPr>
            </w:tcPrChange>
          </w:tcPr>
          <w:p>
            <w:pPr>
              <w:pStyle w:val="103"/>
              <w:keepNext w:val="0"/>
              <w:keepLines w:val="0"/>
            </w:pPr>
            <w:r>
              <w:t>NULL</w:t>
            </w:r>
          </w:p>
        </w:tc>
        <w:tc>
          <w:tcPr>
            <w:tcW w:w="1811" w:type="dxa"/>
            <w:shd w:val="clear" w:color="auto" w:fill="auto"/>
            <w:tcPrChange w:id="30835" w:author="e100345" w:date="2023-11-22T20:03:00Z">
              <w:tcPr>
                <w:tcW w:w="1811" w:type="dxa"/>
                <w:shd w:val="clear" w:color="auto" w:fill="auto"/>
              </w:tcPr>
            </w:tcPrChange>
          </w:tcPr>
          <w:p>
            <w:pPr>
              <w:pStyle w:val="103"/>
              <w:keepNext w:val="0"/>
              <w:keepLines w:val="0"/>
            </w:pPr>
          </w:p>
        </w:tc>
        <w:tc>
          <w:tcPr>
            <w:tcW w:w="1134" w:type="dxa"/>
            <w:shd w:val="clear" w:color="auto" w:fill="auto"/>
            <w:tcPrChange w:id="30836"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837"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0838" w:author="e100345" w:date="2023-11-22T20:03:00Z">
              <w:tcPr>
                <w:tcW w:w="4535" w:type="dxa"/>
                <w:gridSpan w:val="2"/>
                <w:tcBorders>
                  <w:bottom w:val="nil"/>
                </w:tcBorders>
                <w:shd w:val="clear" w:color="auto" w:fill="auto"/>
              </w:tcPr>
            </w:tcPrChange>
          </w:tcPr>
          <w:p>
            <w:pPr>
              <w:pStyle w:val="103"/>
              <w:keepNext w:val="0"/>
              <w:keepLines w:val="0"/>
            </w:pPr>
            <w:r>
              <w:t>}</w:t>
            </w:r>
          </w:p>
        </w:tc>
        <w:tc>
          <w:tcPr>
            <w:tcW w:w="2267" w:type="dxa"/>
            <w:shd w:val="clear" w:color="auto" w:fill="auto"/>
            <w:tcPrChange w:id="30839" w:author="e100345" w:date="2023-11-22T20:03:00Z">
              <w:tcPr>
                <w:tcW w:w="2267" w:type="dxa"/>
                <w:shd w:val="clear" w:color="auto" w:fill="auto"/>
              </w:tcPr>
            </w:tcPrChange>
          </w:tcPr>
          <w:p>
            <w:pPr>
              <w:pStyle w:val="103"/>
              <w:keepNext w:val="0"/>
              <w:keepLines w:val="0"/>
            </w:pPr>
          </w:p>
        </w:tc>
        <w:tc>
          <w:tcPr>
            <w:tcW w:w="1811" w:type="dxa"/>
            <w:shd w:val="clear" w:color="auto" w:fill="auto"/>
            <w:tcPrChange w:id="30840" w:author="e100345" w:date="2023-11-22T20:03:00Z">
              <w:tcPr>
                <w:tcW w:w="1811" w:type="dxa"/>
                <w:shd w:val="clear" w:color="auto" w:fill="auto"/>
              </w:tcPr>
            </w:tcPrChange>
          </w:tcPr>
          <w:p>
            <w:pPr>
              <w:pStyle w:val="103"/>
              <w:keepNext w:val="0"/>
              <w:keepLines w:val="0"/>
            </w:pPr>
          </w:p>
        </w:tc>
        <w:tc>
          <w:tcPr>
            <w:tcW w:w="1134" w:type="dxa"/>
            <w:shd w:val="clear" w:color="auto" w:fill="auto"/>
            <w:tcPrChange w:id="30841"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842"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0843" w:author="e100345" w:date="2023-11-22T20:03:00Z">
              <w:tcPr>
                <w:tcW w:w="4535" w:type="dxa"/>
                <w:gridSpan w:val="2"/>
                <w:tcBorders>
                  <w:bottom w:val="nil"/>
                </w:tcBorders>
                <w:shd w:val="clear" w:color="auto" w:fill="auto"/>
              </w:tcPr>
            </w:tcPrChange>
          </w:tcPr>
          <w:p>
            <w:pPr>
              <w:pStyle w:val="103"/>
              <w:keepNext w:val="0"/>
              <w:keepLines w:val="0"/>
            </w:pPr>
            <w:r>
              <w:t>ul-CarrierConfig-r13 ::= SEQUENCE {</w:t>
            </w:r>
          </w:p>
        </w:tc>
        <w:tc>
          <w:tcPr>
            <w:tcW w:w="2267" w:type="dxa"/>
            <w:shd w:val="clear" w:color="auto" w:fill="auto"/>
            <w:tcPrChange w:id="30844" w:author="e100345" w:date="2023-11-22T20:03:00Z">
              <w:tcPr>
                <w:tcW w:w="2267" w:type="dxa"/>
                <w:shd w:val="clear" w:color="auto" w:fill="auto"/>
              </w:tcPr>
            </w:tcPrChange>
          </w:tcPr>
          <w:p>
            <w:pPr>
              <w:pStyle w:val="103"/>
              <w:keepNext w:val="0"/>
              <w:keepLines w:val="0"/>
            </w:pPr>
          </w:p>
        </w:tc>
        <w:tc>
          <w:tcPr>
            <w:tcW w:w="1811" w:type="dxa"/>
            <w:shd w:val="clear" w:color="auto" w:fill="auto"/>
            <w:tcPrChange w:id="30845" w:author="e100345" w:date="2023-11-22T20:03:00Z">
              <w:tcPr>
                <w:tcW w:w="1811" w:type="dxa"/>
                <w:shd w:val="clear" w:color="auto" w:fill="auto"/>
              </w:tcPr>
            </w:tcPrChange>
          </w:tcPr>
          <w:p>
            <w:pPr>
              <w:pStyle w:val="103"/>
              <w:keepNext w:val="0"/>
              <w:keepLines w:val="0"/>
            </w:pPr>
          </w:p>
        </w:tc>
        <w:tc>
          <w:tcPr>
            <w:tcW w:w="1134" w:type="dxa"/>
            <w:shd w:val="clear" w:color="auto" w:fill="auto"/>
            <w:tcPrChange w:id="30846"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847"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0848" w:author="e100345" w:date="2023-11-22T20:03:00Z">
              <w:tcPr>
                <w:tcW w:w="4535" w:type="dxa"/>
                <w:gridSpan w:val="2"/>
                <w:tcBorders>
                  <w:bottom w:val="nil"/>
                </w:tcBorders>
                <w:shd w:val="clear" w:color="auto" w:fill="auto"/>
              </w:tcPr>
            </w:tcPrChange>
          </w:tcPr>
          <w:p>
            <w:pPr>
              <w:pStyle w:val="103"/>
              <w:keepNext w:val="0"/>
              <w:keepLines w:val="0"/>
            </w:pPr>
            <w:r>
              <w:t>ul-CarrierFreq-r13</w:t>
            </w:r>
          </w:p>
        </w:tc>
        <w:tc>
          <w:tcPr>
            <w:tcW w:w="2267" w:type="dxa"/>
            <w:shd w:val="clear" w:color="auto" w:fill="auto"/>
            <w:tcPrChange w:id="30849" w:author="e100345" w:date="2023-11-22T20:03:00Z">
              <w:tcPr>
                <w:tcW w:w="2267" w:type="dxa"/>
                <w:shd w:val="clear" w:color="auto" w:fill="auto"/>
              </w:tcPr>
            </w:tcPrChange>
          </w:tcPr>
          <w:p>
            <w:pPr>
              <w:pStyle w:val="103"/>
              <w:keepNext w:val="0"/>
              <w:keepLines w:val="0"/>
            </w:pPr>
            <w:r>
              <w:t>Note 1</w:t>
            </w:r>
          </w:p>
        </w:tc>
        <w:tc>
          <w:tcPr>
            <w:tcW w:w="1811" w:type="dxa"/>
            <w:shd w:val="clear" w:color="auto" w:fill="auto"/>
            <w:tcPrChange w:id="30850" w:author="e100345" w:date="2023-11-22T20:03:00Z">
              <w:tcPr>
                <w:tcW w:w="1811" w:type="dxa"/>
                <w:shd w:val="clear" w:color="auto" w:fill="auto"/>
              </w:tcPr>
            </w:tcPrChange>
          </w:tcPr>
          <w:p>
            <w:pPr>
              <w:pStyle w:val="103"/>
              <w:keepNext w:val="0"/>
              <w:keepLines w:val="0"/>
            </w:pPr>
          </w:p>
        </w:tc>
        <w:tc>
          <w:tcPr>
            <w:tcW w:w="1134" w:type="dxa"/>
            <w:shd w:val="clear" w:color="auto" w:fill="auto"/>
            <w:tcPrChange w:id="30851"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852"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0853" w:author="e100345" w:date="2023-11-22T20:03:00Z">
              <w:tcPr>
                <w:tcW w:w="4535" w:type="dxa"/>
                <w:gridSpan w:val="2"/>
                <w:tcBorders>
                  <w:bottom w:val="nil"/>
                </w:tcBorders>
                <w:shd w:val="clear" w:color="auto" w:fill="auto"/>
              </w:tcPr>
            </w:tcPrChange>
          </w:tcPr>
          <w:p>
            <w:pPr>
              <w:pStyle w:val="103"/>
              <w:keepNext w:val="0"/>
              <w:keepLines w:val="0"/>
            </w:pPr>
            <w:r>
              <w:t>}</w:t>
            </w:r>
          </w:p>
        </w:tc>
        <w:tc>
          <w:tcPr>
            <w:tcW w:w="2267" w:type="dxa"/>
            <w:shd w:val="clear" w:color="auto" w:fill="auto"/>
            <w:tcPrChange w:id="30854" w:author="e100345" w:date="2023-11-22T20:03:00Z">
              <w:tcPr>
                <w:tcW w:w="2267" w:type="dxa"/>
                <w:shd w:val="clear" w:color="auto" w:fill="auto"/>
              </w:tcPr>
            </w:tcPrChange>
          </w:tcPr>
          <w:p>
            <w:pPr>
              <w:pStyle w:val="103"/>
              <w:keepNext w:val="0"/>
              <w:keepLines w:val="0"/>
            </w:pPr>
          </w:p>
        </w:tc>
        <w:tc>
          <w:tcPr>
            <w:tcW w:w="1811" w:type="dxa"/>
            <w:shd w:val="clear" w:color="auto" w:fill="auto"/>
            <w:tcPrChange w:id="30855" w:author="e100345" w:date="2023-11-22T20:03:00Z">
              <w:tcPr>
                <w:tcW w:w="1811" w:type="dxa"/>
                <w:shd w:val="clear" w:color="auto" w:fill="auto"/>
              </w:tcPr>
            </w:tcPrChange>
          </w:tcPr>
          <w:p>
            <w:pPr>
              <w:pStyle w:val="103"/>
              <w:keepNext w:val="0"/>
              <w:keepLines w:val="0"/>
            </w:pPr>
          </w:p>
        </w:tc>
        <w:tc>
          <w:tcPr>
            <w:tcW w:w="1134" w:type="dxa"/>
            <w:shd w:val="clear" w:color="auto" w:fill="auto"/>
            <w:tcPrChange w:id="30856"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857"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0858" w:author="e100345" w:date="2023-11-22T20:03:00Z">
              <w:tcPr>
                <w:tcW w:w="4535" w:type="dxa"/>
                <w:gridSpan w:val="2"/>
                <w:tcBorders>
                  <w:bottom w:val="nil"/>
                </w:tcBorders>
                <w:shd w:val="clear" w:color="auto" w:fill="auto"/>
              </w:tcPr>
            </w:tcPrChange>
          </w:tcPr>
          <w:p>
            <w:pPr>
              <w:pStyle w:val="103"/>
              <w:keepNext w:val="0"/>
              <w:keepLines w:val="0"/>
            </w:pPr>
            <w:r>
              <w:t>}</w:t>
            </w:r>
          </w:p>
        </w:tc>
        <w:tc>
          <w:tcPr>
            <w:tcW w:w="2267" w:type="dxa"/>
            <w:shd w:val="clear" w:color="auto" w:fill="auto"/>
            <w:tcPrChange w:id="30859" w:author="e100345" w:date="2023-11-22T20:03:00Z">
              <w:tcPr>
                <w:tcW w:w="2267" w:type="dxa"/>
                <w:shd w:val="clear" w:color="auto" w:fill="auto"/>
              </w:tcPr>
            </w:tcPrChange>
          </w:tcPr>
          <w:p>
            <w:pPr>
              <w:pStyle w:val="103"/>
              <w:keepNext w:val="0"/>
              <w:keepLines w:val="0"/>
            </w:pPr>
          </w:p>
        </w:tc>
        <w:tc>
          <w:tcPr>
            <w:tcW w:w="1811" w:type="dxa"/>
            <w:shd w:val="clear" w:color="auto" w:fill="auto"/>
            <w:tcPrChange w:id="30860" w:author="e100345" w:date="2023-11-22T20:03:00Z">
              <w:tcPr>
                <w:tcW w:w="1811" w:type="dxa"/>
                <w:shd w:val="clear" w:color="auto" w:fill="auto"/>
              </w:tcPr>
            </w:tcPrChange>
          </w:tcPr>
          <w:p>
            <w:pPr>
              <w:pStyle w:val="103"/>
              <w:keepNext w:val="0"/>
              <w:keepLines w:val="0"/>
            </w:pPr>
          </w:p>
        </w:tc>
        <w:tc>
          <w:tcPr>
            <w:tcW w:w="1134" w:type="dxa"/>
            <w:shd w:val="clear" w:color="auto" w:fill="auto"/>
            <w:tcPrChange w:id="30861"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862"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0863" w:author="e100345" w:date="2023-11-22T20:03:00Z">
              <w:tcPr>
                <w:tcW w:w="4535" w:type="dxa"/>
                <w:gridSpan w:val="2"/>
                <w:tcBorders>
                  <w:bottom w:val="nil"/>
                </w:tcBorders>
                <w:shd w:val="clear" w:color="auto" w:fill="auto"/>
              </w:tcPr>
            </w:tcPrChange>
          </w:tcPr>
          <w:p>
            <w:pPr>
              <w:pStyle w:val="103"/>
              <w:keepNext w:val="0"/>
              <w:keepLines w:val="0"/>
            </w:pPr>
            <w:r>
              <w:t xml:space="preserve">  npdcch-ConfigDedicated-r13</w:t>
            </w:r>
          </w:p>
        </w:tc>
        <w:tc>
          <w:tcPr>
            <w:tcW w:w="2267" w:type="dxa"/>
            <w:shd w:val="clear" w:color="auto" w:fill="auto"/>
            <w:tcPrChange w:id="30864" w:author="e100345" w:date="2023-11-22T20:03:00Z">
              <w:tcPr>
                <w:tcW w:w="2267" w:type="dxa"/>
                <w:shd w:val="clear" w:color="auto" w:fill="auto"/>
              </w:tcPr>
            </w:tcPrChange>
          </w:tcPr>
          <w:p>
            <w:pPr>
              <w:pStyle w:val="103"/>
              <w:keepNext w:val="0"/>
              <w:keepLines w:val="0"/>
            </w:pPr>
            <w:r>
              <w:t>NPDCCH-ConfigDedicated-NB-DEFAULT</w:t>
            </w:r>
          </w:p>
        </w:tc>
        <w:tc>
          <w:tcPr>
            <w:tcW w:w="1811" w:type="dxa"/>
            <w:shd w:val="clear" w:color="auto" w:fill="auto"/>
            <w:tcPrChange w:id="30865" w:author="e100345" w:date="2023-11-22T20:03:00Z">
              <w:tcPr>
                <w:tcW w:w="1811" w:type="dxa"/>
                <w:shd w:val="clear" w:color="auto" w:fill="auto"/>
              </w:tcPr>
            </w:tcPrChange>
          </w:tcPr>
          <w:p>
            <w:pPr>
              <w:pStyle w:val="103"/>
              <w:keepNext w:val="0"/>
              <w:keepLines w:val="0"/>
            </w:pPr>
            <w:r>
              <w:t>See subclause 8.1.6.3 in 36.508</w:t>
            </w:r>
          </w:p>
        </w:tc>
        <w:tc>
          <w:tcPr>
            <w:tcW w:w="1134" w:type="dxa"/>
            <w:shd w:val="clear" w:color="auto" w:fill="auto"/>
            <w:tcPrChange w:id="30866"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867"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0868" w:author="e100345" w:date="2023-11-22T20:03:00Z">
              <w:tcPr>
                <w:tcW w:w="4535" w:type="dxa"/>
                <w:gridSpan w:val="2"/>
                <w:tcBorders>
                  <w:bottom w:val="nil"/>
                </w:tcBorders>
                <w:shd w:val="clear" w:color="auto" w:fill="auto"/>
              </w:tcPr>
            </w:tcPrChange>
          </w:tcPr>
          <w:p>
            <w:pPr>
              <w:pStyle w:val="103"/>
              <w:keepNext w:val="0"/>
              <w:keepLines w:val="0"/>
            </w:pPr>
            <w:r>
              <w:t xml:space="preserve">  npusch-ConfigDedicated-r13</w:t>
            </w:r>
          </w:p>
        </w:tc>
        <w:tc>
          <w:tcPr>
            <w:tcW w:w="2267" w:type="dxa"/>
            <w:tcBorders>
              <w:bottom w:val="single" w:color="000000" w:sz="4" w:space="0"/>
            </w:tcBorders>
            <w:shd w:val="clear" w:color="auto" w:fill="auto"/>
            <w:tcPrChange w:id="30869" w:author="e100345" w:date="2023-11-22T20:03:00Z">
              <w:tcPr>
                <w:tcW w:w="2267" w:type="dxa"/>
                <w:tcBorders>
                  <w:bottom w:val="single" w:color="000000" w:sz="4" w:space="0"/>
                </w:tcBorders>
                <w:shd w:val="clear" w:color="auto" w:fill="auto"/>
              </w:tcPr>
            </w:tcPrChange>
          </w:tcPr>
          <w:p>
            <w:pPr>
              <w:pStyle w:val="103"/>
              <w:keepNext w:val="0"/>
              <w:keepLines w:val="0"/>
            </w:pPr>
            <w:r>
              <w:t>NPUSCH-ConfigDedicated-NB-DEFAULT</w:t>
            </w:r>
          </w:p>
        </w:tc>
        <w:tc>
          <w:tcPr>
            <w:tcW w:w="1811" w:type="dxa"/>
            <w:tcBorders>
              <w:bottom w:val="single" w:color="000000" w:sz="4" w:space="0"/>
            </w:tcBorders>
            <w:shd w:val="clear" w:color="auto" w:fill="auto"/>
            <w:tcPrChange w:id="30870" w:author="e100345" w:date="2023-11-22T20:03:00Z">
              <w:tcPr>
                <w:tcW w:w="1811" w:type="dxa"/>
                <w:tcBorders>
                  <w:bottom w:val="single" w:color="000000" w:sz="4" w:space="0"/>
                </w:tcBorders>
                <w:shd w:val="clear" w:color="auto" w:fill="auto"/>
              </w:tcPr>
            </w:tcPrChange>
          </w:tcPr>
          <w:p>
            <w:pPr>
              <w:pStyle w:val="103"/>
              <w:keepNext w:val="0"/>
              <w:keepLines w:val="0"/>
            </w:pPr>
            <w:r>
              <w:t>See subclause 8.1.6.3 in 36.508</w:t>
            </w:r>
          </w:p>
        </w:tc>
        <w:tc>
          <w:tcPr>
            <w:tcW w:w="1134" w:type="dxa"/>
            <w:tcBorders>
              <w:bottom w:val="single" w:color="000000" w:sz="4" w:space="0"/>
            </w:tcBorders>
            <w:shd w:val="clear" w:color="auto" w:fill="auto"/>
            <w:tcPrChange w:id="30871" w:author="e100345" w:date="2023-11-22T20:03:00Z">
              <w:tcPr>
                <w:tcW w:w="1134" w:type="dxa"/>
                <w:tcBorders>
                  <w:bottom w:val="single" w:color="000000" w:sz="4" w:space="0"/>
                </w:tcBorders>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872"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0873" w:author="e100345" w:date="2023-11-22T20:03:00Z">
              <w:tcPr>
                <w:tcW w:w="4535" w:type="dxa"/>
                <w:gridSpan w:val="2"/>
                <w:tcBorders>
                  <w:bottom w:val="nil"/>
                </w:tcBorders>
                <w:shd w:val="clear" w:color="auto" w:fill="auto"/>
              </w:tcPr>
            </w:tcPrChange>
          </w:tcPr>
          <w:p>
            <w:pPr>
              <w:pStyle w:val="103"/>
              <w:keepNext w:val="0"/>
              <w:keepLines w:val="0"/>
            </w:pPr>
            <w:r>
              <w:t xml:space="preserve">  uplinkPowerControlDedicated-r13</w:t>
            </w:r>
          </w:p>
        </w:tc>
        <w:tc>
          <w:tcPr>
            <w:tcW w:w="2267" w:type="dxa"/>
            <w:shd w:val="clear" w:color="auto" w:fill="auto"/>
            <w:tcPrChange w:id="30874" w:author="e100345" w:date="2023-11-22T20:03:00Z">
              <w:tcPr>
                <w:tcW w:w="2267" w:type="dxa"/>
                <w:shd w:val="clear" w:color="auto" w:fill="auto"/>
              </w:tcPr>
            </w:tcPrChange>
          </w:tcPr>
          <w:p>
            <w:pPr>
              <w:pStyle w:val="103"/>
              <w:keepNext w:val="0"/>
              <w:keepLines w:val="0"/>
            </w:pPr>
            <w:r>
              <w:t>UplinkPowerControlDedicated-NB-DEFAULT</w:t>
            </w:r>
          </w:p>
        </w:tc>
        <w:tc>
          <w:tcPr>
            <w:tcW w:w="1811" w:type="dxa"/>
            <w:shd w:val="clear" w:color="auto" w:fill="auto"/>
            <w:tcPrChange w:id="30875" w:author="e100345" w:date="2023-11-22T20:03:00Z">
              <w:tcPr>
                <w:tcW w:w="1811" w:type="dxa"/>
                <w:shd w:val="clear" w:color="auto" w:fill="auto"/>
              </w:tcPr>
            </w:tcPrChange>
          </w:tcPr>
          <w:p>
            <w:pPr>
              <w:pStyle w:val="103"/>
              <w:keepNext w:val="0"/>
              <w:keepLines w:val="0"/>
            </w:pPr>
            <w:r>
              <w:t>See subclause 8.1.6.3 in 36.508</w:t>
            </w:r>
          </w:p>
        </w:tc>
        <w:tc>
          <w:tcPr>
            <w:tcW w:w="1134" w:type="dxa"/>
            <w:shd w:val="clear" w:color="auto" w:fill="auto"/>
            <w:tcPrChange w:id="30876"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877"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0878" w:author="e100345" w:date="2023-11-22T20:03:00Z">
              <w:tcPr>
                <w:tcW w:w="4535" w:type="dxa"/>
                <w:gridSpan w:val="2"/>
                <w:tcBorders>
                  <w:bottom w:val="nil"/>
                </w:tcBorders>
                <w:shd w:val="clear" w:color="auto" w:fill="auto"/>
              </w:tcPr>
            </w:tcPrChange>
          </w:tcPr>
          <w:p>
            <w:pPr>
              <w:pStyle w:val="103"/>
              <w:keepNext w:val="0"/>
              <w:keepLines w:val="0"/>
            </w:pPr>
            <w:r>
              <w:t>}</w:t>
            </w:r>
          </w:p>
        </w:tc>
        <w:tc>
          <w:tcPr>
            <w:tcW w:w="2267" w:type="dxa"/>
            <w:shd w:val="clear" w:color="auto" w:fill="auto"/>
            <w:tcPrChange w:id="30879" w:author="e100345" w:date="2023-11-22T20:03:00Z">
              <w:tcPr>
                <w:tcW w:w="2267" w:type="dxa"/>
                <w:shd w:val="clear" w:color="auto" w:fill="auto"/>
              </w:tcPr>
            </w:tcPrChange>
          </w:tcPr>
          <w:p>
            <w:pPr>
              <w:pStyle w:val="103"/>
              <w:keepNext w:val="0"/>
              <w:keepLines w:val="0"/>
            </w:pPr>
          </w:p>
        </w:tc>
        <w:tc>
          <w:tcPr>
            <w:tcW w:w="1811" w:type="dxa"/>
            <w:shd w:val="clear" w:color="auto" w:fill="auto"/>
            <w:tcPrChange w:id="30880" w:author="e100345" w:date="2023-11-22T20:03:00Z">
              <w:tcPr>
                <w:tcW w:w="1811" w:type="dxa"/>
                <w:shd w:val="clear" w:color="auto" w:fill="auto"/>
              </w:tcPr>
            </w:tcPrChange>
          </w:tcPr>
          <w:p>
            <w:pPr>
              <w:pStyle w:val="103"/>
              <w:keepNext w:val="0"/>
              <w:keepLines w:val="0"/>
            </w:pPr>
          </w:p>
        </w:tc>
        <w:tc>
          <w:tcPr>
            <w:tcW w:w="1134" w:type="dxa"/>
            <w:shd w:val="clear" w:color="auto" w:fill="auto"/>
            <w:tcPrChange w:id="30881"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30882"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gridBefore w:val="1"/>
          <w:wBefore w:w="9" w:type="dxa"/>
          <w:jc w:val="center"/>
          <w:trPrChange w:id="30882" w:author="e100345" w:date="2023-11-22T20:03:00Z">
            <w:trPr>
              <w:gridBefore w:val="1"/>
              <w:wBefore w:w="9" w:type="dxa"/>
            </w:trPr>
          </w:trPrChange>
        </w:trPr>
        <w:tc>
          <w:tcPr>
            <w:tcW w:w="9738" w:type="dxa"/>
            <w:gridSpan w:val="4"/>
            <w:tcPrChange w:id="30883" w:author="e100345" w:date="2023-11-22T20:03:00Z">
              <w:tcPr>
                <w:tcW w:w="9738" w:type="dxa"/>
                <w:gridSpan w:val="4"/>
              </w:tcPr>
            </w:tcPrChange>
          </w:tcPr>
          <w:p>
            <w:pPr>
              <w:pStyle w:val="118"/>
              <w:keepNext w:val="0"/>
              <w:keepLines w:val="0"/>
            </w:pPr>
            <w:r>
              <w:t>Note 1: The frequency of Non-anchor carrier is located at 200KHz higher from the centre of the anchor carrier.</w:t>
            </w:r>
          </w:p>
        </w:tc>
      </w:tr>
    </w:tbl>
    <w:p/>
    <w:p>
      <w:pPr>
        <w:pStyle w:val="113"/>
      </w:pPr>
      <w:r>
        <w:t>Table 8.3.1.1.1.4.3-2: NPDCCH-ConfigDedicated-NB-DEFAULT</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Change w:id="30884" w:author="e100345" w:date="2023-11-22T20:03:00Z">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PrChange>
      </w:tblPr>
      <w:tblGrid>
        <w:gridCol w:w="9"/>
        <w:gridCol w:w="4526"/>
        <w:gridCol w:w="2267"/>
        <w:gridCol w:w="1811"/>
        <w:gridCol w:w="1134"/>
        <w:tblGridChange w:id="30885">
          <w:tblGrid>
            <w:gridCol w:w="9"/>
            <w:gridCol w:w="4526"/>
            <w:gridCol w:w="2267"/>
            <w:gridCol w:w="1811"/>
            <w:gridCol w:w="1134"/>
          </w:tblGrid>
        </w:tblGridChange>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30886"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gridBefore w:val="1"/>
          <w:wBefore w:w="9" w:type="dxa"/>
          <w:jc w:val="center"/>
          <w:trPrChange w:id="30886" w:author="e100345" w:date="2023-11-22T20:03:00Z">
            <w:trPr>
              <w:gridBefore w:val="1"/>
              <w:wBefore w:w="9" w:type="dxa"/>
            </w:trPr>
          </w:trPrChange>
        </w:trPr>
        <w:tc>
          <w:tcPr>
            <w:tcW w:w="9738" w:type="dxa"/>
            <w:gridSpan w:val="4"/>
            <w:tcPrChange w:id="30887" w:author="e100345" w:date="2023-11-22T20:03:00Z">
              <w:tcPr>
                <w:tcW w:w="9738" w:type="dxa"/>
                <w:gridSpan w:val="4"/>
              </w:tcPr>
            </w:tcPrChange>
          </w:tcPr>
          <w:p>
            <w:pPr>
              <w:pStyle w:val="103"/>
              <w:keepNext w:val="0"/>
              <w:keepLines w:val="0"/>
            </w:pPr>
            <w:r>
              <w:t>Derivation Path: 36.508 Table 8.1.6.3-3 NPDCCH-ConfigDedicated-NB-DEFAULT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888"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shd w:val="clear" w:color="auto" w:fill="auto"/>
            <w:tcPrChange w:id="30889" w:author="e100345" w:date="2023-11-22T20:03:00Z">
              <w:tcPr>
                <w:tcW w:w="4535" w:type="dxa"/>
                <w:gridSpan w:val="2"/>
                <w:shd w:val="clear" w:color="auto" w:fill="auto"/>
              </w:tcPr>
            </w:tcPrChange>
          </w:tcPr>
          <w:p>
            <w:pPr>
              <w:pStyle w:val="104"/>
              <w:keepNext w:val="0"/>
              <w:keepLines w:val="0"/>
            </w:pPr>
            <w:r>
              <w:t>Information Element</w:t>
            </w:r>
          </w:p>
        </w:tc>
        <w:tc>
          <w:tcPr>
            <w:tcW w:w="2267" w:type="dxa"/>
            <w:shd w:val="clear" w:color="auto" w:fill="auto"/>
            <w:tcPrChange w:id="30890" w:author="e100345" w:date="2023-11-22T20:03:00Z">
              <w:tcPr>
                <w:tcW w:w="2267" w:type="dxa"/>
                <w:shd w:val="clear" w:color="auto" w:fill="auto"/>
              </w:tcPr>
            </w:tcPrChange>
          </w:tcPr>
          <w:p>
            <w:pPr>
              <w:pStyle w:val="104"/>
              <w:keepNext w:val="0"/>
              <w:keepLines w:val="0"/>
            </w:pPr>
            <w:r>
              <w:t>Value/remark</w:t>
            </w:r>
          </w:p>
        </w:tc>
        <w:tc>
          <w:tcPr>
            <w:tcW w:w="1811" w:type="dxa"/>
            <w:shd w:val="clear" w:color="auto" w:fill="auto"/>
            <w:tcPrChange w:id="30891" w:author="e100345" w:date="2023-11-22T20:03:00Z">
              <w:tcPr>
                <w:tcW w:w="1811" w:type="dxa"/>
                <w:shd w:val="clear" w:color="auto" w:fill="auto"/>
              </w:tcPr>
            </w:tcPrChange>
          </w:tcPr>
          <w:p>
            <w:pPr>
              <w:pStyle w:val="104"/>
              <w:keepNext w:val="0"/>
              <w:keepLines w:val="0"/>
            </w:pPr>
            <w:r>
              <w:t>Comment</w:t>
            </w:r>
          </w:p>
        </w:tc>
        <w:tc>
          <w:tcPr>
            <w:tcW w:w="1134" w:type="dxa"/>
            <w:shd w:val="clear" w:color="auto" w:fill="auto"/>
            <w:tcPrChange w:id="30892" w:author="e100345" w:date="2023-11-22T20:03:00Z">
              <w:tcPr>
                <w:tcW w:w="1134" w:type="dxa"/>
                <w:shd w:val="clear" w:color="auto" w:fill="auto"/>
              </w:tcPr>
            </w:tcPrChange>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893"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single" w:color="000000" w:sz="4" w:space="0"/>
            </w:tcBorders>
            <w:shd w:val="clear" w:color="auto" w:fill="auto"/>
            <w:tcPrChange w:id="30894" w:author="e100345" w:date="2023-11-22T20:03:00Z">
              <w:tcPr>
                <w:tcW w:w="4535" w:type="dxa"/>
                <w:gridSpan w:val="2"/>
                <w:tcBorders>
                  <w:bottom w:val="single" w:color="000000" w:sz="4" w:space="0"/>
                </w:tcBorders>
                <w:shd w:val="clear" w:color="auto" w:fill="auto"/>
              </w:tcPr>
            </w:tcPrChange>
          </w:tcPr>
          <w:p>
            <w:pPr>
              <w:pStyle w:val="103"/>
              <w:keepNext w:val="0"/>
              <w:keepLines w:val="0"/>
            </w:pPr>
            <w:r>
              <w:t>NPDCCH-ConfigDedicated-NB-DEFAULT ::= SEQUENCE {</w:t>
            </w:r>
          </w:p>
        </w:tc>
        <w:tc>
          <w:tcPr>
            <w:tcW w:w="2267" w:type="dxa"/>
            <w:shd w:val="clear" w:color="auto" w:fill="auto"/>
            <w:tcPrChange w:id="30895" w:author="e100345" w:date="2023-11-22T20:03:00Z">
              <w:tcPr>
                <w:tcW w:w="2267" w:type="dxa"/>
                <w:shd w:val="clear" w:color="auto" w:fill="auto"/>
              </w:tcPr>
            </w:tcPrChange>
          </w:tcPr>
          <w:p>
            <w:pPr>
              <w:pStyle w:val="103"/>
              <w:keepNext w:val="0"/>
              <w:keepLines w:val="0"/>
            </w:pPr>
          </w:p>
        </w:tc>
        <w:tc>
          <w:tcPr>
            <w:tcW w:w="1811" w:type="dxa"/>
            <w:shd w:val="clear" w:color="auto" w:fill="auto"/>
            <w:tcPrChange w:id="30896" w:author="e100345" w:date="2023-11-22T20:03:00Z">
              <w:tcPr>
                <w:tcW w:w="1811" w:type="dxa"/>
                <w:shd w:val="clear" w:color="auto" w:fill="auto"/>
              </w:tcPr>
            </w:tcPrChange>
          </w:tcPr>
          <w:p>
            <w:pPr>
              <w:pStyle w:val="103"/>
              <w:keepNext w:val="0"/>
              <w:keepLines w:val="0"/>
            </w:pPr>
          </w:p>
        </w:tc>
        <w:tc>
          <w:tcPr>
            <w:tcW w:w="1134" w:type="dxa"/>
            <w:shd w:val="clear" w:color="auto" w:fill="auto"/>
            <w:tcPrChange w:id="30897"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898"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0899" w:author="e100345" w:date="2023-11-22T20:03:00Z">
              <w:tcPr>
                <w:tcW w:w="4535" w:type="dxa"/>
                <w:gridSpan w:val="2"/>
                <w:tcBorders>
                  <w:bottom w:val="nil"/>
                </w:tcBorders>
                <w:shd w:val="clear" w:color="auto" w:fill="auto"/>
              </w:tcPr>
            </w:tcPrChange>
          </w:tcPr>
          <w:p>
            <w:pPr>
              <w:pStyle w:val="103"/>
              <w:keepNext w:val="0"/>
              <w:keepLines w:val="0"/>
            </w:pPr>
            <w:r>
              <w:t xml:space="preserve">  npdcch-NumRepetitions-r13</w:t>
            </w:r>
          </w:p>
        </w:tc>
        <w:tc>
          <w:tcPr>
            <w:tcW w:w="2267" w:type="dxa"/>
            <w:shd w:val="clear" w:color="auto" w:fill="auto"/>
            <w:tcPrChange w:id="30900" w:author="e100345" w:date="2023-11-22T20:03:00Z">
              <w:tcPr>
                <w:tcW w:w="2267" w:type="dxa"/>
                <w:shd w:val="clear" w:color="auto" w:fill="auto"/>
              </w:tcPr>
            </w:tcPrChange>
          </w:tcPr>
          <w:p>
            <w:pPr>
              <w:pStyle w:val="103"/>
              <w:keepNext w:val="0"/>
              <w:keepLines w:val="0"/>
            </w:pPr>
            <w:r>
              <w:t>r64 for Test 1; r256 for Test 2.</w:t>
            </w:r>
          </w:p>
        </w:tc>
        <w:tc>
          <w:tcPr>
            <w:tcW w:w="1811" w:type="dxa"/>
            <w:shd w:val="clear" w:color="auto" w:fill="auto"/>
            <w:tcPrChange w:id="30901" w:author="e100345" w:date="2023-11-22T20:03:00Z">
              <w:tcPr>
                <w:tcW w:w="1811" w:type="dxa"/>
                <w:shd w:val="clear" w:color="auto" w:fill="auto"/>
              </w:tcPr>
            </w:tcPrChange>
          </w:tcPr>
          <w:p>
            <w:pPr>
              <w:pStyle w:val="103"/>
              <w:keepNext w:val="0"/>
              <w:keepLines w:val="0"/>
            </w:pPr>
          </w:p>
        </w:tc>
        <w:tc>
          <w:tcPr>
            <w:tcW w:w="1134" w:type="dxa"/>
            <w:shd w:val="clear" w:color="auto" w:fill="auto"/>
            <w:tcPrChange w:id="30902"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903"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0904" w:author="e100345" w:date="2023-11-22T20:03:00Z">
              <w:tcPr>
                <w:tcW w:w="4535" w:type="dxa"/>
                <w:gridSpan w:val="2"/>
                <w:tcBorders>
                  <w:bottom w:val="nil"/>
                </w:tcBorders>
                <w:shd w:val="clear" w:color="auto" w:fill="auto"/>
              </w:tcPr>
            </w:tcPrChange>
          </w:tcPr>
          <w:p>
            <w:pPr>
              <w:pStyle w:val="103"/>
              <w:keepNext w:val="0"/>
              <w:keepLines w:val="0"/>
            </w:pPr>
            <w:r>
              <w:t xml:space="preserve">  npdcch-StartSF-USS-r13</w:t>
            </w:r>
          </w:p>
        </w:tc>
        <w:tc>
          <w:tcPr>
            <w:tcW w:w="2267" w:type="dxa"/>
            <w:shd w:val="clear" w:color="auto" w:fill="auto"/>
            <w:tcPrChange w:id="30905" w:author="e100345" w:date="2023-11-22T20:03:00Z">
              <w:tcPr>
                <w:tcW w:w="2267" w:type="dxa"/>
                <w:shd w:val="clear" w:color="auto" w:fill="auto"/>
              </w:tcPr>
            </w:tcPrChange>
          </w:tcPr>
          <w:p>
            <w:pPr>
              <w:pStyle w:val="103"/>
              <w:keepNext w:val="0"/>
              <w:keepLines w:val="0"/>
            </w:pPr>
            <w:r>
              <w:t>V1.5</w:t>
            </w:r>
          </w:p>
        </w:tc>
        <w:tc>
          <w:tcPr>
            <w:tcW w:w="1811" w:type="dxa"/>
            <w:shd w:val="clear" w:color="auto" w:fill="auto"/>
            <w:tcPrChange w:id="30906" w:author="e100345" w:date="2023-11-22T20:03:00Z">
              <w:tcPr>
                <w:tcW w:w="1811" w:type="dxa"/>
                <w:shd w:val="clear" w:color="auto" w:fill="auto"/>
              </w:tcPr>
            </w:tcPrChange>
          </w:tcPr>
          <w:p>
            <w:pPr>
              <w:pStyle w:val="103"/>
              <w:keepNext w:val="0"/>
              <w:keepLines w:val="0"/>
            </w:pPr>
          </w:p>
        </w:tc>
        <w:tc>
          <w:tcPr>
            <w:tcW w:w="1134" w:type="dxa"/>
            <w:shd w:val="clear" w:color="auto" w:fill="auto"/>
            <w:tcPrChange w:id="30907"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30908"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5" w:type="dxa"/>
            <w:gridSpan w:val="2"/>
            <w:tcBorders>
              <w:bottom w:val="single" w:color="auto" w:sz="4" w:space="0"/>
            </w:tcBorders>
            <w:shd w:val="clear" w:color="auto" w:fill="auto"/>
            <w:tcPrChange w:id="30909" w:author="e100345" w:date="2023-11-22T20:03:00Z">
              <w:tcPr>
                <w:tcW w:w="4535" w:type="dxa"/>
                <w:gridSpan w:val="2"/>
                <w:tcBorders>
                  <w:bottom w:val="single" w:color="auto" w:sz="4" w:space="0"/>
                </w:tcBorders>
                <w:shd w:val="clear" w:color="auto" w:fill="auto"/>
              </w:tcPr>
            </w:tcPrChange>
          </w:tcPr>
          <w:p>
            <w:pPr>
              <w:pStyle w:val="103"/>
              <w:keepNext w:val="0"/>
              <w:keepLines w:val="0"/>
            </w:pPr>
            <w:r>
              <w:t xml:space="preserve">  npdcch-Offset-USS-r13</w:t>
            </w:r>
          </w:p>
        </w:tc>
        <w:tc>
          <w:tcPr>
            <w:tcW w:w="2267" w:type="dxa"/>
            <w:tcBorders>
              <w:bottom w:val="single" w:color="auto" w:sz="4" w:space="0"/>
            </w:tcBorders>
            <w:shd w:val="clear" w:color="auto" w:fill="auto"/>
            <w:tcPrChange w:id="30910" w:author="e100345" w:date="2023-11-22T20:03:00Z">
              <w:tcPr>
                <w:tcW w:w="2267" w:type="dxa"/>
                <w:tcBorders>
                  <w:bottom w:val="single" w:color="auto" w:sz="4" w:space="0"/>
                </w:tcBorders>
                <w:shd w:val="clear" w:color="auto" w:fill="auto"/>
              </w:tcPr>
            </w:tcPrChange>
          </w:tcPr>
          <w:p>
            <w:pPr>
              <w:pStyle w:val="103"/>
              <w:keepNext w:val="0"/>
              <w:keepLines w:val="0"/>
            </w:pPr>
            <w:r>
              <w:t>zero</w:t>
            </w:r>
          </w:p>
        </w:tc>
        <w:tc>
          <w:tcPr>
            <w:tcW w:w="1811" w:type="dxa"/>
            <w:tcBorders>
              <w:bottom w:val="single" w:color="auto" w:sz="4" w:space="0"/>
            </w:tcBorders>
            <w:shd w:val="clear" w:color="auto" w:fill="auto"/>
            <w:tcPrChange w:id="30911" w:author="e100345" w:date="2023-11-22T20:03:00Z">
              <w:tcPr>
                <w:tcW w:w="1811" w:type="dxa"/>
                <w:tcBorders>
                  <w:bottom w:val="single" w:color="auto" w:sz="4" w:space="0"/>
                </w:tcBorders>
                <w:shd w:val="clear" w:color="auto" w:fill="auto"/>
              </w:tcPr>
            </w:tcPrChange>
          </w:tcPr>
          <w:p>
            <w:pPr>
              <w:pStyle w:val="103"/>
              <w:keepNext w:val="0"/>
              <w:keepLines w:val="0"/>
            </w:pPr>
          </w:p>
        </w:tc>
        <w:tc>
          <w:tcPr>
            <w:tcW w:w="1134" w:type="dxa"/>
            <w:tcBorders>
              <w:bottom w:val="single" w:color="auto" w:sz="4" w:space="0"/>
            </w:tcBorders>
            <w:shd w:val="clear" w:color="auto" w:fill="auto"/>
            <w:tcPrChange w:id="30912" w:author="e100345" w:date="2023-11-22T20:03:00Z">
              <w:tcPr>
                <w:tcW w:w="1134" w:type="dxa"/>
                <w:tcBorders>
                  <w:bottom w:val="single" w:color="auto" w:sz="4" w:space="0"/>
                </w:tcBorders>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30913"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5" w:type="dxa"/>
            <w:gridSpan w:val="2"/>
            <w:tcBorders>
              <w:top w:val="single" w:color="auto" w:sz="4" w:space="0"/>
              <w:left w:val="single" w:color="auto" w:sz="4" w:space="0"/>
              <w:bottom w:val="single" w:color="auto" w:sz="4" w:space="0"/>
              <w:right w:val="single" w:color="auto" w:sz="4" w:space="0"/>
            </w:tcBorders>
            <w:shd w:val="clear" w:color="auto" w:fill="auto"/>
            <w:tcPrChange w:id="30914" w:author="e100345" w:date="2023-11-22T20:03:00Z">
              <w:tcPr>
                <w:tcW w:w="4535" w:type="dxa"/>
                <w:gridSpan w:val="2"/>
                <w:tcBorders>
                  <w:top w:val="single" w:color="auto" w:sz="4" w:space="0"/>
                  <w:left w:val="single" w:color="auto" w:sz="4" w:space="0"/>
                  <w:bottom w:val="single" w:color="auto" w:sz="4" w:space="0"/>
                  <w:right w:val="single" w:color="auto" w:sz="4" w:space="0"/>
                </w:tcBorders>
                <w:shd w:val="clear" w:color="auto" w:fill="auto"/>
              </w:tcPr>
            </w:tcPrChange>
          </w:tcPr>
          <w:p>
            <w:pPr>
              <w:pStyle w:val="103"/>
              <w:keepNext w:val="0"/>
              <w:keepLines w:val="0"/>
            </w:pPr>
            <w:r>
              <w:t>}</w:t>
            </w:r>
          </w:p>
        </w:tc>
        <w:tc>
          <w:tcPr>
            <w:tcW w:w="2267" w:type="dxa"/>
            <w:tcBorders>
              <w:top w:val="single" w:color="auto" w:sz="4" w:space="0"/>
              <w:left w:val="single" w:color="auto" w:sz="4" w:space="0"/>
              <w:bottom w:val="single" w:color="auto" w:sz="4" w:space="0"/>
              <w:right w:val="single" w:color="auto" w:sz="4" w:space="0"/>
            </w:tcBorders>
            <w:shd w:val="clear" w:color="auto" w:fill="auto"/>
            <w:tcPrChange w:id="30915" w:author="e100345" w:date="2023-11-22T20:03:00Z">
              <w:tcPr>
                <w:tcW w:w="2267"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3"/>
              <w:keepNext w:val="0"/>
              <w:keepLines w:val="0"/>
            </w:pPr>
          </w:p>
        </w:tc>
        <w:tc>
          <w:tcPr>
            <w:tcW w:w="1811" w:type="dxa"/>
            <w:tcBorders>
              <w:top w:val="single" w:color="auto" w:sz="4" w:space="0"/>
              <w:left w:val="single" w:color="auto" w:sz="4" w:space="0"/>
              <w:bottom w:val="single" w:color="auto" w:sz="4" w:space="0"/>
              <w:right w:val="single" w:color="auto" w:sz="4" w:space="0"/>
            </w:tcBorders>
            <w:shd w:val="clear" w:color="auto" w:fill="auto"/>
            <w:tcPrChange w:id="30916" w:author="e100345" w:date="2023-11-22T20:03:00Z">
              <w:tcPr>
                <w:tcW w:w="181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3"/>
              <w:keepNext w:val="0"/>
              <w:keepLines w:val="0"/>
            </w:pPr>
          </w:p>
        </w:tc>
        <w:tc>
          <w:tcPr>
            <w:tcW w:w="1134" w:type="dxa"/>
            <w:tcBorders>
              <w:top w:val="single" w:color="auto" w:sz="4" w:space="0"/>
              <w:left w:val="single" w:color="auto" w:sz="4" w:space="0"/>
              <w:bottom w:val="single" w:color="auto" w:sz="4" w:space="0"/>
              <w:right w:val="single" w:color="auto" w:sz="4" w:space="0"/>
            </w:tcBorders>
            <w:shd w:val="clear" w:color="auto" w:fill="auto"/>
            <w:tcPrChange w:id="30917" w:author="e100345" w:date="2023-11-22T20:03:00Z">
              <w:tcPr>
                <w:tcW w:w="1134"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3"/>
              <w:keepNext w:val="0"/>
              <w:keepLines w:val="0"/>
            </w:pPr>
          </w:p>
        </w:tc>
      </w:tr>
    </w:tbl>
    <w:p>
      <w:pPr>
        <w:rPr>
          <w:lang w:eastAsia="zh-TW"/>
        </w:rPr>
      </w:pPr>
    </w:p>
    <w:p>
      <w:pPr>
        <w:pStyle w:val="113"/>
      </w:pPr>
      <w:r>
        <w:t>Table 8.3.1.1.1.4.3-3: NPUSCH-ConfigDedicated-NB-DEFAULT</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Change w:id="30918" w:author="e100345" w:date="2023-11-22T20:03:00Z">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PrChange>
      </w:tblPr>
      <w:tblGrid>
        <w:gridCol w:w="9"/>
        <w:gridCol w:w="4526"/>
        <w:gridCol w:w="2267"/>
        <w:gridCol w:w="1811"/>
        <w:gridCol w:w="1134"/>
        <w:tblGridChange w:id="30919">
          <w:tblGrid>
            <w:gridCol w:w="9"/>
            <w:gridCol w:w="4526"/>
            <w:gridCol w:w="2267"/>
            <w:gridCol w:w="1811"/>
            <w:gridCol w:w="1134"/>
          </w:tblGrid>
        </w:tblGridChange>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30920"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gridBefore w:val="1"/>
          <w:wBefore w:w="9" w:type="dxa"/>
          <w:jc w:val="center"/>
          <w:trPrChange w:id="30920" w:author="e100345" w:date="2023-11-22T20:03:00Z">
            <w:trPr>
              <w:gridBefore w:val="1"/>
              <w:wBefore w:w="9" w:type="dxa"/>
            </w:trPr>
          </w:trPrChange>
        </w:trPr>
        <w:tc>
          <w:tcPr>
            <w:tcW w:w="9738" w:type="dxa"/>
            <w:gridSpan w:val="4"/>
            <w:tcPrChange w:id="30921" w:author="e100345" w:date="2023-11-22T20:03:00Z">
              <w:tcPr>
                <w:tcW w:w="9738" w:type="dxa"/>
                <w:gridSpan w:val="4"/>
              </w:tcPr>
            </w:tcPrChange>
          </w:tcPr>
          <w:p>
            <w:pPr>
              <w:pStyle w:val="103"/>
              <w:keepNext w:val="0"/>
              <w:keepLines w:val="0"/>
            </w:pPr>
            <w:r>
              <w:t xml:space="preserve">Derivation Path: 36.508 Table 8.1.6.3-7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922"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shd w:val="clear" w:color="auto" w:fill="auto"/>
            <w:tcPrChange w:id="30923" w:author="e100345" w:date="2023-11-22T20:03:00Z">
              <w:tcPr>
                <w:tcW w:w="4535" w:type="dxa"/>
                <w:gridSpan w:val="2"/>
                <w:shd w:val="clear" w:color="auto" w:fill="auto"/>
              </w:tcPr>
            </w:tcPrChange>
          </w:tcPr>
          <w:p>
            <w:pPr>
              <w:pStyle w:val="104"/>
              <w:keepNext w:val="0"/>
              <w:keepLines w:val="0"/>
            </w:pPr>
            <w:r>
              <w:t>Information Element</w:t>
            </w:r>
          </w:p>
        </w:tc>
        <w:tc>
          <w:tcPr>
            <w:tcW w:w="2267" w:type="dxa"/>
            <w:shd w:val="clear" w:color="auto" w:fill="auto"/>
            <w:tcPrChange w:id="30924" w:author="e100345" w:date="2023-11-22T20:03:00Z">
              <w:tcPr>
                <w:tcW w:w="2267" w:type="dxa"/>
                <w:shd w:val="clear" w:color="auto" w:fill="auto"/>
              </w:tcPr>
            </w:tcPrChange>
          </w:tcPr>
          <w:p>
            <w:pPr>
              <w:pStyle w:val="104"/>
              <w:keepNext w:val="0"/>
              <w:keepLines w:val="0"/>
            </w:pPr>
            <w:r>
              <w:t>Value/remark</w:t>
            </w:r>
          </w:p>
        </w:tc>
        <w:tc>
          <w:tcPr>
            <w:tcW w:w="1811" w:type="dxa"/>
            <w:shd w:val="clear" w:color="auto" w:fill="auto"/>
            <w:tcPrChange w:id="30925" w:author="e100345" w:date="2023-11-22T20:03:00Z">
              <w:tcPr>
                <w:tcW w:w="1811" w:type="dxa"/>
                <w:shd w:val="clear" w:color="auto" w:fill="auto"/>
              </w:tcPr>
            </w:tcPrChange>
          </w:tcPr>
          <w:p>
            <w:pPr>
              <w:pStyle w:val="104"/>
              <w:keepNext w:val="0"/>
              <w:keepLines w:val="0"/>
            </w:pPr>
            <w:r>
              <w:t>Comment</w:t>
            </w:r>
          </w:p>
        </w:tc>
        <w:tc>
          <w:tcPr>
            <w:tcW w:w="1134" w:type="dxa"/>
            <w:shd w:val="clear" w:color="auto" w:fill="auto"/>
            <w:tcPrChange w:id="30926" w:author="e100345" w:date="2023-11-22T20:03:00Z">
              <w:tcPr>
                <w:tcW w:w="1134" w:type="dxa"/>
                <w:shd w:val="clear" w:color="auto" w:fill="auto"/>
              </w:tcPr>
            </w:tcPrChange>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927"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single" w:color="000000" w:sz="4" w:space="0"/>
            </w:tcBorders>
            <w:shd w:val="clear" w:color="auto" w:fill="auto"/>
            <w:tcPrChange w:id="30928" w:author="e100345" w:date="2023-11-22T20:03:00Z">
              <w:tcPr>
                <w:tcW w:w="4535" w:type="dxa"/>
                <w:gridSpan w:val="2"/>
                <w:tcBorders>
                  <w:bottom w:val="single" w:color="000000" w:sz="4" w:space="0"/>
                </w:tcBorders>
                <w:shd w:val="clear" w:color="auto" w:fill="auto"/>
              </w:tcPr>
            </w:tcPrChange>
          </w:tcPr>
          <w:p>
            <w:pPr>
              <w:pStyle w:val="103"/>
              <w:keepNext w:val="0"/>
              <w:keepLines w:val="0"/>
            </w:pPr>
            <w:r>
              <w:t>NPUSCH-ConfigDedicated-NB-DEFAULT ::= SEQUENCE {</w:t>
            </w:r>
          </w:p>
        </w:tc>
        <w:tc>
          <w:tcPr>
            <w:tcW w:w="2267" w:type="dxa"/>
            <w:shd w:val="clear" w:color="auto" w:fill="auto"/>
            <w:tcPrChange w:id="30929" w:author="e100345" w:date="2023-11-22T20:03:00Z">
              <w:tcPr>
                <w:tcW w:w="2267" w:type="dxa"/>
                <w:shd w:val="clear" w:color="auto" w:fill="auto"/>
              </w:tcPr>
            </w:tcPrChange>
          </w:tcPr>
          <w:p>
            <w:pPr>
              <w:pStyle w:val="103"/>
              <w:keepNext w:val="0"/>
              <w:keepLines w:val="0"/>
            </w:pPr>
          </w:p>
        </w:tc>
        <w:tc>
          <w:tcPr>
            <w:tcW w:w="1811" w:type="dxa"/>
            <w:shd w:val="clear" w:color="auto" w:fill="auto"/>
            <w:tcPrChange w:id="30930" w:author="e100345" w:date="2023-11-22T20:03:00Z">
              <w:tcPr>
                <w:tcW w:w="1811" w:type="dxa"/>
                <w:shd w:val="clear" w:color="auto" w:fill="auto"/>
              </w:tcPr>
            </w:tcPrChange>
          </w:tcPr>
          <w:p>
            <w:pPr>
              <w:pStyle w:val="103"/>
              <w:keepNext w:val="0"/>
              <w:keepLines w:val="0"/>
            </w:pPr>
          </w:p>
        </w:tc>
        <w:tc>
          <w:tcPr>
            <w:tcW w:w="1134" w:type="dxa"/>
            <w:shd w:val="clear" w:color="auto" w:fill="auto"/>
            <w:tcPrChange w:id="30931"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932"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0933" w:author="e100345" w:date="2023-11-22T20:03:00Z">
              <w:tcPr>
                <w:tcW w:w="4535" w:type="dxa"/>
                <w:gridSpan w:val="2"/>
                <w:tcBorders>
                  <w:bottom w:val="nil"/>
                </w:tcBorders>
                <w:shd w:val="clear" w:color="auto" w:fill="auto"/>
              </w:tcPr>
            </w:tcPrChange>
          </w:tcPr>
          <w:p>
            <w:pPr>
              <w:pStyle w:val="103"/>
              <w:keepNext w:val="0"/>
              <w:keepLines w:val="0"/>
            </w:pPr>
            <w:r>
              <w:t xml:space="preserve">  ack-NACK-NumRepetitions-r13</w:t>
            </w:r>
          </w:p>
        </w:tc>
        <w:tc>
          <w:tcPr>
            <w:tcW w:w="2267" w:type="dxa"/>
            <w:shd w:val="clear" w:color="auto" w:fill="auto"/>
            <w:tcPrChange w:id="30934" w:author="e100345" w:date="2023-11-22T20:03:00Z">
              <w:tcPr>
                <w:tcW w:w="2267" w:type="dxa"/>
                <w:shd w:val="clear" w:color="auto" w:fill="auto"/>
              </w:tcPr>
            </w:tcPrChange>
          </w:tcPr>
          <w:p>
            <w:pPr>
              <w:pStyle w:val="103"/>
              <w:keepNext w:val="0"/>
              <w:keepLines w:val="0"/>
            </w:pPr>
            <w:r>
              <w:t>R1</w:t>
            </w:r>
          </w:p>
        </w:tc>
        <w:tc>
          <w:tcPr>
            <w:tcW w:w="1811" w:type="dxa"/>
            <w:shd w:val="clear" w:color="auto" w:fill="auto"/>
            <w:tcPrChange w:id="30935" w:author="e100345" w:date="2023-11-22T20:03:00Z">
              <w:tcPr>
                <w:tcW w:w="1811" w:type="dxa"/>
                <w:shd w:val="clear" w:color="auto" w:fill="auto"/>
              </w:tcPr>
            </w:tcPrChange>
          </w:tcPr>
          <w:p>
            <w:pPr>
              <w:pStyle w:val="103"/>
              <w:keepNext w:val="0"/>
              <w:keepLines w:val="0"/>
            </w:pPr>
            <w:r>
              <w:t>Default</w:t>
            </w:r>
          </w:p>
        </w:tc>
        <w:tc>
          <w:tcPr>
            <w:tcW w:w="1134" w:type="dxa"/>
            <w:shd w:val="clear" w:color="auto" w:fill="auto"/>
            <w:tcPrChange w:id="30936"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937"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0938" w:author="e100345" w:date="2023-11-22T20:03:00Z">
              <w:tcPr>
                <w:tcW w:w="4535" w:type="dxa"/>
                <w:gridSpan w:val="2"/>
                <w:tcBorders>
                  <w:bottom w:val="nil"/>
                </w:tcBorders>
                <w:shd w:val="clear" w:color="auto" w:fill="auto"/>
              </w:tcPr>
            </w:tcPrChange>
          </w:tcPr>
          <w:p>
            <w:pPr>
              <w:pStyle w:val="103"/>
              <w:keepNext w:val="0"/>
              <w:keepLines w:val="0"/>
            </w:pPr>
            <w:r>
              <w:t xml:space="preserve">  </w:t>
            </w:r>
            <w:r>
              <w:rPr>
                <w:rFonts w:cs="Arial"/>
                <w:szCs w:val="16"/>
              </w:rPr>
              <w:t>npusch-AllSymbols-r13</w:t>
            </w:r>
          </w:p>
        </w:tc>
        <w:tc>
          <w:tcPr>
            <w:tcW w:w="2267" w:type="dxa"/>
            <w:shd w:val="clear" w:color="auto" w:fill="auto"/>
            <w:tcPrChange w:id="30939" w:author="e100345" w:date="2023-11-22T20:03:00Z">
              <w:tcPr>
                <w:tcW w:w="2267" w:type="dxa"/>
                <w:shd w:val="clear" w:color="auto" w:fill="auto"/>
              </w:tcPr>
            </w:tcPrChange>
          </w:tcPr>
          <w:p>
            <w:pPr>
              <w:pStyle w:val="103"/>
              <w:keepNext w:val="0"/>
              <w:keepLines w:val="0"/>
            </w:pPr>
            <w:r>
              <w:t>TRUE</w:t>
            </w:r>
          </w:p>
        </w:tc>
        <w:tc>
          <w:tcPr>
            <w:tcW w:w="1811" w:type="dxa"/>
            <w:shd w:val="clear" w:color="auto" w:fill="auto"/>
            <w:tcPrChange w:id="30940" w:author="e100345" w:date="2023-11-22T20:03:00Z">
              <w:tcPr>
                <w:tcW w:w="1811" w:type="dxa"/>
                <w:shd w:val="clear" w:color="auto" w:fill="auto"/>
              </w:tcPr>
            </w:tcPrChange>
          </w:tcPr>
          <w:p>
            <w:pPr>
              <w:pStyle w:val="103"/>
              <w:keepNext w:val="0"/>
              <w:keepLines w:val="0"/>
            </w:pPr>
            <w:r>
              <w:t>Default</w:t>
            </w:r>
          </w:p>
        </w:tc>
        <w:tc>
          <w:tcPr>
            <w:tcW w:w="1134" w:type="dxa"/>
            <w:shd w:val="clear" w:color="auto" w:fill="auto"/>
            <w:tcPrChange w:id="30941"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942"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single" w:color="auto" w:sz="4" w:space="0"/>
            </w:tcBorders>
            <w:shd w:val="clear" w:color="auto" w:fill="auto"/>
            <w:tcPrChange w:id="30943" w:author="e100345" w:date="2023-11-22T20:03:00Z">
              <w:tcPr>
                <w:tcW w:w="4535" w:type="dxa"/>
                <w:gridSpan w:val="2"/>
                <w:tcBorders>
                  <w:bottom w:val="single" w:color="auto" w:sz="4" w:space="0"/>
                </w:tcBorders>
                <w:shd w:val="clear" w:color="auto" w:fill="auto"/>
              </w:tcPr>
            </w:tcPrChange>
          </w:tcPr>
          <w:p>
            <w:pPr>
              <w:pStyle w:val="103"/>
              <w:keepNext w:val="0"/>
              <w:keepLines w:val="0"/>
            </w:pPr>
            <w:r>
              <w:t xml:space="preserve">  groupHoppingDisabled-r13</w:t>
            </w:r>
            <w:r>
              <w:tab/>
            </w:r>
          </w:p>
        </w:tc>
        <w:tc>
          <w:tcPr>
            <w:tcW w:w="2267" w:type="dxa"/>
            <w:tcBorders>
              <w:bottom w:val="single" w:color="auto" w:sz="4" w:space="0"/>
            </w:tcBorders>
            <w:shd w:val="clear" w:color="auto" w:fill="auto"/>
            <w:tcPrChange w:id="30944" w:author="e100345" w:date="2023-11-22T20:03:00Z">
              <w:tcPr>
                <w:tcW w:w="2267" w:type="dxa"/>
                <w:tcBorders>
                  <w:bottom w:val="single" w:color="auto" w:sz="4" w:space="0"/>
                </w:tcBorders>
                <w:shd w:val="clear" w:color="auto" w:fill="auto"/>
              </w:tcPr>
            </w:tcPrChange>
          </w:tcPr>
          <w:p>
            <w:pPr>
              <w:pStyle w:val="103"/>
              <w:keepNext w:val="0"/>
              <w:keepLines w:val="0"/>
            </w:pPr>
            <w:r>
              <w:t>Not present</w:t>
            </w:r>
          </w:p>
        </w:tc>
        <w:tc>
          <w:tcPr>
            <w:tcW w:w="1811" w:type="dxa"/>
            <w:tcBorders>
              <w:bottom w:val="single" w:color="auto" w:sz="4" w:space="0"/>
            </w:tcBorders>
            <w:shd w:val="clear" w:color="auto" w:fill="auto"/>
            <w:tcPrChange w:id="30945" w:author="e100345" w:date="2023-11-22T20:03:00Z">
              <w:tcPr>
                <w:tcW w:w="1811" w:type="dxa"/>
                <w:tcBorders>
                  <w:bottom w:val="single" w:color="auto" w:sz="4" w:space="0"/>
                </w:tcBorders>
                <w:shd w:val="clear" w:color="auto" w:fill="auto"/>
              </w:tcPr>
            </w:tcPrChange>
          </w:tcPr>
          <w:p>
            <w:pPr>
              <w:pStyle w:val="103"/>
              <w:keepNext w:val="0"/>
              <w:keepLines w:val="0"/>
            </w:pPr>
            <w:r>
              <w:t>Default</w:t>
            </w:r>
          </w:p>
        </w:tc>
        <w:tc>
          <w:tcPr>
            <w:tcW w:w="1134" w:type="dxa"/>
            <w:tcBorders>
              <w:bottom w:val="single" w:color="auto" w:sz="4" w:space="0"/>
            </w:tcBorders>
            <w:shd w:val="clear" w:color="auto" w:fill="auto"/>
            <w:tcPrChange w:id="30946" w:author="e100345" w:date="2023-11-22T20:03:00Z">
              <w:tcPr>
                <w:tcW w:w="1134" w:type="dxa"/>
                <w:tcBorders>
                  <w:bottom w:val="single" w:color="auto" w:sz="4" w:space="0"/>
                </w:tcBorders>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947"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top w:val="single" w:color="auto" w:sz="4" w:space="0"/>
              <w:left w:val="single" w:color="auto" w:sz="4" w:space="0"/>
              <w:bottom w:val="single" w:color="auto" w:sz="4" w:space="0"/>
              <w:right w:val="single" w:color="auto" w:sz="4" w:space="0"/>
            </w:tcBorders>
            <w:shd w:val="clear" w:color="auto" w:fill="auto"/>
            <w:tcPrChange w:id="30948" w:author="e100345" w:date="2023-11-22T20:03:00Z">
              <w:tcPr>
                <w:tcW w:w="4535" w:type="dxa"/>
                <w:gridSpan w:val="2"/>
                <w:tcBorders>
                  <w:top w:val="single" w:color="auto" w:sz="4" w:space="0"/>
                  <w:left w:val="single" w:color="auto" w:sz="4" w:space="0"/>
                  <w:bottom w:val="single" w:color="auto" w:sz="4" w:space="0"/>
                  <w:right w:val="single" w:color="auto" w:sz="4" w:space="0"/>
                </w:tcBorders>
                <w:shd w:val="clear" w:color="auto" w:fill="auto"/>
              </w:tcPr>
            </w:tcPrChange>
          </w:tcPr>
          <w:p>
            <w:pPr>
              <w:pStyle w:val="103"/>
              <w:keepNext w:val="0"/>
              <w:keepLines w:val="0"/>
            </w:pPr>
            <w:r>
              <w:t>}</w:t>
            </w:r>
          </w:p>
        </w:tc>
        <w:tc>
          <w:tcPr>
            <w:tcW w:w="2267" w:type="dxa"/>
            <w:tcBorders>
              <w:top w:val="single" w:color="auto" w:sz="4" w:space="0"/>
              <w:left w:val="single" w:color="auto" w:sz="4" w:space="0"/>
              <w:bottom w:val="single" w:color="auto" w:sz="4" w:space="0"/>
              <w:right w:val="single" w:color="auto" w:sz="4" w:space="0"/>
            </w:tcBorders>
            <w:shd w:val="clear" w:color="auto" w:fill="auto"/>
            <w:tcPrChange w:id="30949" w:author="e100345" w:date="2023-11-22T20:03:00Z">
              <w:tcPr>
                <w:tcW w:w="2267"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3"/>
              <w:keepNext w:val="0"/>
              <w:keepLines w:val="0"/>
            </w:pPr>
          </w:p>
        </w:tc>
        <w:tc>
          <w:tcPr>
            <w:tcW w:w="1811" w:type="dxa"/>
            <w:tcBorders>
              <w:top w:val="single" w:color="auto" w:sz="4" w:space="0"/>
              <w:left w:val="single" w:color="auto" w:sz="4" w:space="0"/>
              <w:bottom w:val="single" w:color="auto" w:sz="4" w:space="0"/>
              <w:right w:val="single" w:color="auto" w:sz="4" w:space="0"/>
            </w:tcBorders>
            <w:shd w:val="clear" w:color="auto" w:fill="auto"/>
            <w:tcPrChange w:id="30950" w:author="e100345" w:date="2023-11-22T20:03:00Z">
              <w:tcPr>
                <w:tcW w:w="181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3"/>
              <w:keepNext w:val="0"/>
              <w:keepLines w:val="0"/>
            </w:pPr>
          </w:p>
        </w:tc>
        <w:tc>
          <w:tcPr>
            <w:tcW w:w="1134" w:type="dxa"/>
            <w:tcBorders>
              <w:top w:val="single" w:color="auto" w:sz="4" w:space="0"/>
              <w:left w:val="single" w:color="auto" w:sz="4" w:space="0"/>
              <w:bottom w:val="single" w:color="auto" w:sz="4" w:space="0"/>
              <w:right w:val="single" w:color="auto" w:sz="4" w:space="0"/>
            </w:tcBorders>
            <w:shd w:val="clear" w:color="auto" w:fill="auto"/>
            <w:tcPrChange w:id="30951" w:author="e100345" w:date="2023-11-22T20:03:00Z">
              <w:tcPr>
                <w:tcW w:w="1134"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3"/>
              <w:keepNext w:val="0"/>
              <w:keepLines w:val="0"/>
            </w:pPr>
          </w:p>
        </w:tc>
      </w:tr>
    </w:tbl>
    <w:p>
      <w:pPr>
        <w:rPr>
          <w:lang w:eastAsia="zh-TW"/>
        </w:rPr>
      </w:pPr>
    </w:p>
    <w:p>
      <w:pPr>
        <w:pStyle w:val="9"/>
        <w:rPr>
          <w:snapToGrid w:val="0"/>
          <w:kern w:val="2"/>
        </w:rPr>
      </w:pPr>
      <w:r>
        <w:rPr>
          <w:snapToGrid w:val="0"/>
          <w:kern w:val="2"/>
        </w:rPr>
        <w:t>8.3.1.1.1.5</w:t>
      </w:r>
      <w:r>
        <w:rPr>
          <w:snapToGrid w:val="0"/>
          <w:kern w:val="2"/>
        </w:rPr>
        <w:tab/>
      </w:r>
      <w:r>
        <w:rPr>
          <w:snapToGrid w:val="0"/>
          <w:kern w:val="2"/>
        </w:rPr>
        <w:t>Test requirement</w:t>
      </w:r>
    </w:p>
    <w:p>
      <w:r>
        <w:t>Table 8.3.1.1.1</w:t>
      </w:r>
      <w:r>
        <w:rPr>
          <w:lang w:eastAsia="zh-TW"/>
        </w:rPr>
        <w:t>.3</w:t>
      </w:r>
      <w:r>
        <w:t>-1 defines the primary level settings.</w:t>
      </w:r>
    </w:p>
    <w:p>
      <w:pPr>
        <w:rPr>
          <w:lang w:eastAsia="zh-TW"/>
        </w:rPr>
      </w:pPr>
      <w:r>
        <w:t xml:space="preserve">The fraction of maximum throughput percentage for the downlink reference measurement channels specified in </w:t>
      </w:r>
      <w:r>
        <w:rPr>
          <w:rFonts w:hint="eastAsia"/>
        </w:rPr>
        <w:t>TS</w:t>
      </w:r>
      <w:r>
        <w:t xml:space="preserve"> 36.102[11] Annex A clause A.1.1.1</w:t>
      </w:r>
      <w:r>
        <w:tab/>
      </w:r>
      <w:r>
        <w:t>for each throughput test shall meet or exceed the specified value in Table 8.3.1.1.1.</w:t>
      </w:r>
      <w:r>
        <w:rPr>
          <w:lang w:eastAsia="zh-TW"/>
        </w:rPr>
        <w:t>5</w:t>
      </w:r>
      <w:r>
        <w:t>-</w:t>
      </w:r>
      <w:r>
        <w:rPr>
          <w:lang w:eastAsia="zh-TW"/>
        </w:rPr>
        <w:t>1</w:t>
      </w:r>
      <w:r>
        <w:t xml:space="preserve"> for the specified SNR including test tolerances for all throughput tests.</w:t>
      </w:r>
    </w:p>
    <w:p>
      <w:pPr>
        <w:pStyle w:val="113"/>
      </w:pPr>
      <w:r>
        <w:t>Table 8.3.1.1.1.</w:t>
      </w:r>
      <w:r>
        <w:rPr>
          <w:lang w:eastAsia="zh-TW"/>
        </w:rPr>
        <w:t>5</w:t>
      </w:r>
      <w:r>
        <w:t>-</w:t>
      </w:r>
      <w:r>
        <w:rPr>
          <w:lang w:eastAsia="zh-TW"/>
        </w:rPr>
        <w:t>1</w:t>
      </w:r>
      <w:r>
        <w:t>: Test requirements under standalone with 1 NRS ports</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8"/>
        <w:gridCol w:w="956"/>
        <w:gridCol w:w="691"/>
        <w:gridCol w:w="916"/>
        <w:gridCol w:w="924"/>
        <w:gridCol w:w="1061"/>
        <w:gridCol w:w="764"/>
        <w:gridCol w:w="1165"/>
        <w:gridCol w:w="1028"/>
        <w:gridCol w:w="760"/>
        <w:gridCol w:w="8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8"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Test number</w:t>
            </w:r>
          </w:p>
        </w:tc>
        <w:tc>
          <w:tcPr>
            <w:tcW w:w="496"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Bandwidth</w:t>
            </w:r>
          </w:p>
        </w:tc>
        <w:tc>
          <w:tcPr>
            <w:tcW w:w="359"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Carr</w:t>
            </w:r>
            <w:r>
              <w:rPr>
                <w:rFonts w:ascii="Arial" w:hAnsi="Arial" w:cs="Arial"/>
                <w:b/>
                <w:kern w:val="2"/>
                <w:sz w:val="18"/>
              </w:rPr>
              <w:t>i</w:t>
            </w:r>
            <w:r>
              <w:rPr>
                <w:rFonts w:hint="eastAsia" w:ascii="Arial" w:hAnsi="Arial" w:cs="Arial"/>
                <w:b/>
                <w:kern w:val="2"/>
                <w:sz w:val="18"/>
              </w:rPr>
              <w:t>er Type</w:t>
            </w:r>
          </w:p>
        </w:tc>
        <w:tc>
          <w:tcPr>
            <w:tcW w:w="476"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Reference Channel</w:t>
            </w:r>
          </w:p>
        </w:tc>
        <w:tc>
          <w:tcPr>
            <w:tcW w:w="479"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Repetition number</w:t>
            </w:r>
          </w:p>
        </w:tc>
        <w:tc>
          <w:tcPr>
            <w:tcW w:w="550"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Propagation condition</w:t>
            </w:r>
          </w:p>
        </w:tc>
        <w:tc>
          <w:tcPr>
            <w:tcW w:w="396"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Number of NRS ports</w:t>
            </w:r>
          </w:p>
        </w:tc>
        <w:tc>
          <w:tcPr>
            <w:tcW w:w="604"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sz w:val="18"/>
                <w:lang w:eastAsia="en-GB"/>
              </w:rPr>
              <w:t>Antenna Configuration</w:t>
            </w:r>
          </w:p>
        </w:tc>
        <w:tc>
          <w:tcPr>
            <w:tcW w:w="886" w:type="pct"/>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Reference value</w:t>
            </w:r>
          </w:p>
        </w:tc>
        <w:tc>
          <w:tcPr>
            <w:tcW w:w="365" w:type="pct"/>
            <w:vMerge w:val="restart"/>
            <w:tcBorders>
              <w:top w:val="single" w:color="auto" w:sz="4" w:space="0"/>
              <w:left w:val="single" w:color="auto" w:sz="4" w:space="0"/>
              <w:right w:val="single" w:color="auto" w:sz="4" w:space="0"/>
            </w:tcBorders>
          </w:tcPr>
          <w:p>
            <w:pPr>
              <w:keepNext/>
              <w:keepLines/>
              <w:spacing w:after="0"/>
              <w:jc w:val="center"/>
              <w:rPr>
                <w:rFonts w:ascii="Arial" w:hAnsi="Arial" w:cs="Arial"/>
                <w:b/>
                <w:kern w:val="2"/>
                <w:sz w:val="18"/>
                <w:lang w:eastAsia="ja-JP"/>
              </w:rPr>
            </w:pPr>
            <w:r>
              <w:rPr>
                <w:rFonts w:hint="eastAsia" w:ascii="Arial" w:hAnsi="Arial" w:cs="Arial"/>
                <w:b/>
                <w:kern w:val="2"/>
                <w:sz w:val="18"/>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8"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96"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359"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76"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79"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550"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396"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604"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53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Fraction of Maximum</w:t>
            </w:r>
          </w:p>
          <w:p>
            <w:pPr>
              <w:keepNext/>
              <w:keepLines/>
              <w:spacing w:after="0"/>
              <w:jc w:val="center"/>
              <w:rPr>
                <w:rFonts w:ascii="Arial" w:hAnsi="Arial" w:cs="Arial"/>
                <w:b/>
                <w:kern w:val="2"/>
                <w:sz w:val="18"/>
                <w:lang w:eastAsia="ja-JP"/>
              </w:rPr>
            </w:pPr>
            <w:r>
              <w:rPr>
                <w:rFonts w:ascii="Arial" w:hAnsi="Arial" w:cs="Arial"/>
                <w:b/>
                <w:kern w:val="2"/>
                <w:sz w:val="18"/>
                <w:lang w:eastAsia="ja-JP"/>
              </w:rPr>
              <w:t>Throughput (%)</w:t>
            </w:r>
          </w:p>
        </w:tc>
        <w:tc>
          <w:tcPr>
            <w:tcW w:w="35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SNR (dB)</w:t>
            </w:r>
          </w:p>
        </w:tc>
        <w:tc>
          <w:tcPr>
            <w:tcW w:w="365" w:type="pct"/>
            <w:vMerge w:val="continue"/>
            <w:tcBorders>
              <w:left w:val="single" w:color="auto" w:sz="4" w:space="0"/>
              <w:bottom w:val="single" w:color="auto" w:sz="4" w:space="0"/>
              <w:right w:val="single" w:color="auto" w:sz="4" w:space="0"/>
            </w:tcBorders>
          </w:tcPr>
          <w:p>
            <w:pPr>
              <w:keepNext/>
              <w:keepLines/>
              <w:spacing w:after="0"/>
              <w:jc w:val="center"/>
              <w:rPr>
                <w:rFonts w:ascii="Arial" w:hAnsi="Arial" w:cs="Arial"/>
                <w:b/>
                <w:kern w:val="2"/>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49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200</w:t>
            </w:r>
            <w:r>
              <w:rPr>
                <w:rFonts w:ascii="Arial" w:hAnsi="Arial" w:cs="Arial"/>
                <w:kern w:val="2"/>
                <w:sz w:val="18"/>
              </w:rPr>
              <w:t>kHz</w:t>
            </w:r>
          </w:p>
        </w:tc>
        <w:tc>
          <w:tcPr>
            <w:tcW w:w="35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Anchor</w:t>
            </w:r>
          </w:p>
        </w:tc>
        <w:tc>
          <w:tcPr>
            <w:tcW w:w="47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sz w:val="18"/>
              </w:rPr>
              <w:t>R.NB.1</w:t>
            </w:r>
            <w:r>
              <w:rPr>
                <w:rFonts w:ascii="Arial" w:hAnsi="Arial" w:cs="Arial"/>
                <w:kern w:val="2"/>
                <w:sz w:val="18"/>
                <w:lang w:eastAsia="ja-JP"/>
              </w:rPr>
              <w:t xml:space="preserve"> FDD</w:t>
            </w:r>
          </w:p>
        </w:tc>
        <w:tc>
          <w:tcPr>
            <w:tcW w:w="47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rPr>
              <w:t>32</w:t>
            </w:r>
          </w:p>
        </w:tc>
        <w:tc>
          <w:tcPr>
            <w:tcW w:w="550"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NTN-TDLC5-200</w:t>
            </w:r>
          </w:p>
        </w:tc>
        <w:tc>
          <w:tcPr>
            <w:tcW w:w="39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60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hint="eastAsia" w:ascii="Arial" w:hAnsi="Arial" w:cs="Arial"/>
                <w:kern w:val="2"/>
                <w:sz w:val="18"/>
              </w:rPr>
              <w:t>1x1</w:t>
            </w:r>
          </w:p>
        </w:tc>
        <w:tc>
          <w:tcPr>
            <w:tcW w:w="53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lang w:eastAsia="ja-JP"/>
              </w:rPr>
              <w:t>70%</w:t>
            </w:r>
          </w:p>
        </w:tc>
        <w:tc>
          <w:tcPr>
            <w:tcW w:w="35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del w:id="30952" w:author="Danbo Fu (傅丹波)" w:date="2023-11-21T10:15:00Z">
              <w:r>
                <w:rPr>
                  <w:rFonts w:ascii="Arial" w:hAnsi="Arial" w:cs="Arial"/>
                  <w:kern w:val="2"/>
                  <w:sz w:val="18"/>
                </w:rPr>
                <w:delText xml:space="preserve">[-4.8] </w:delText>
              </w:r>
            </w:del>
            <w:ins w:id="30953" w:author="Danbo Fu (傅丹波)" w:date="2023-11-21T10:15:00Z">
              <w:r>
                <w:rPr>
                  <w:rFonts w:ascii="Arial" w:hAnsi="Arial" w:cs="Arial"/>
                  <w:kern w:val="2"/>
                  <w:sz w:val="18"/>
                </w:rPr>
                <w:t>-4.7</w:t>
              </w:r>
            </w:ins>
            <w:r>
              <w:rPr>
                <w:rFonts w:ascii="Arial" w:hAnsi="Arial" w:cs="Arial"/>
                <w:kern w:val="2"/>
                <w:sz w:val="18"/>
              </w:rPr>
              <w:t>+TT</w:t>
            </w:r>
          </w:p>
        </w:tc>
        <w:tc>
          <w:tcPr>
            <w:tcW w:w="365"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w:t>
            </w:r>
            <w:r>
              <w:rPr>
                <w:rFonts w:hint="eastAsia" w:ascii="Arial" w:hAnsi="Arial" w:cs="Arial"/>
                <w:kern w:val="2"/>
                <w:sz w:val="18"/>
              </w:rPr>
              <w:t>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w:t>
            </w:r>
          </w:p>
        </w:tc>
        <w:tc>
          <w:tcPr>
            <w:tcW w:w="49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200</w:t>
            </w:r>
            <w:r>
              <w:rPr>
                <w:rFonts w:ascii="Arial" w:hAnsi="Arial" w:cs="Arial"/>
                <w:kern w:val="2"/>
                <w:sz w:val="18"/>
              </w:rPr>
              <w:t>kHz</w:t>
            </w:r>
          </w:p>
        </w:tc>
        <w:tc>
          <w:tcPr>
            <w:tcW w:w="35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Non-anchor</w:t>
            </w:r>
          </w:p>
        </w:tc>
        <w:tc>
          <w:tcPr>
            <w:tcW w:w="47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sz w:val="18"/>
              </w:rPr>
              <w:t>R.NB.2</w:t>
            </w:r>
            <w:r>
              <w:rPr>
                <w:rFonts w:ascii="Arial" w:hAnsi="Arial" w:cs="Arial"/>
                <w:kern w:val="2"/>
                <w:sz w:val="18"/>
                <w:lang w:eastAsia="ja-JP"/>
              </w:rPr>
              <w:t xml:space="preserve"> FDD</w:t>
            </w:r>
          </w:p>
        </w:tc>
        <w:tc>
          <w:tcPr>
            <w:tcW w:w="47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rPr>
              <w:t>128</w:t>
            </w:r>
          </w:p>
        </w:tc>
        <w:tc>
          <w:tcPr>
            <w:tcW w:w="550"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NTN-TDLA100-10</w:t>
            </w:r>
          </w:p>
        </w:tc>
        <w:tc>
          <w:tcPr>
            <w:tcW w:w="39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60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hint="eastAsia" w:ascii="Arial" w:hAnsi="Arial" w:cs="Arial"/>
                <w:kern w:val="2"/>
                <w:sz w:val="18"/>
              </w:rPr>
              <w:t>1x1</w:t>
            </w:r>
          </w:p>
        </w:tc>
        <w:tc>
          <w:tcPr>
            <w:tcW w:w="53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lang w:eastAsia="ja-JP"/>
              </w:rPr>
              <w:t>70%</w:t>
            </w:r>
          </w:p>
        </w:tc>
        <w:tc>
          <w:tcPr>
            <w:tcW w:w="35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del w:id="30954" w:author="Danbo Fu (傅丹波)" w:date="2023-11-21T10:15:00Z">
              <w:r>
                <w:rPr>
                  <w:rFonts w:ascii="Arial" w:hAnsi="Arial" w:cs="Arial"/>
                  <w:kern w:val="2"/>
                  <w:sz w:val="18"/>
                </w:rPr>
                <w:delText xml:space="preserve">[-10.8] </w:delText>
              </w:r>
            </w:del>
            <w:ins w:id="30955" w:author="Danbo Fu (傅丹波)" w:date="2023-11-21T10:15:00Z">
              <w:r>
                <w:rPr>
                  <w:rFonts w:ascii="Arial" w:hAnsi="Arial" w:cs="Arial"/>
                  <w:kern w:val="2"/>
                  <w:sz w:val="18"/>
                </w:rPr>
                <w:t>-10.</w:t>
              </w:r>
            </w:ins>
            <w:ins w:id="30956" w:author="Danbo Fu (傅丹波)" w:date="2023-11-21T10:16:00Z">
              <w:r>
                <w:rPr>
                  <w:rFonts w:ascii="Arial" w:hAnsi="Arial" w:cs="Arial"/>
                  <w:kern w:val="2"/>
                  <w:sz w:val="18"/>
                </w:rPr>
                <w:t>6</w:t>
              </w:r>
            </w:ins>
            <w:r>
              <w:rPr>
                <w:rFonts w:ascii="Arial" w:hAnsi="Arial" w:cs="Arial"/>
                <w:kern w:val="2"/>
                <w:sz w:val="18"/>
              </w:rPr>
              <w:t>+TT</w:t>
            </w:r>
          </w:p>
        </w:tc>
        <w:tc>
          <w:tcPr>
            <w:tcW w:w="365"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NB1, NB2</w:t>
            </w:r>
          </w:p>
        </w:tc>
      </w:tr>
    </w:tbl>
    <w:p/>
    <w:p>
      <w:pPr>
        <w:pStyle w:val="7"/>
        <w:rPr>
          <w:rFonts w:cs="Arial"/>
          <w:szCs w:val="22"/>
        </w:rPr>
      </w:pPr>
      <w:bookmarkStart w:id="1604" w:name="_Toc31509"/>
      <w:bookmarkStart w:id="1605" w:name="_Toc20618"/>
      <w:bookmarkStart w:id="1606" w:name="_Toc4963"/>
      <w:bookmarkStart w:id="1607" w:name="_Toc12955"/>
      <w:bookmarkStart w:id="1608" w:name="_Toc2916"/>
      <w:r>
        <w:rPr>
          <w:snapToGrid w:val="0"/>
          <w:lang w:val="en-US"/>
        </w:rPr>
        <w:t>8.3.1.1.2</w:t>
      </w:r>
      <w:r>
        <w:rPr>
          <w:snapToGrid w:val="0"/>
          <w:lang w:val="en-US"/>
        </w:rPr>
        <w:tab/>
      </w:r>
      <w:r>
        <w:rPr>
          <w:snapToGrid w:val="0"/>
          <w:lang w:val="en-US"/>
        </w:rPr>
        <w:t>Demodulation of NPDSCH (Cell-Specific Reference Symbols) in standalone mode for category NB1 and NB2</w:t>
      </w:r>
      <w:bookmarkEnd w:id="1604"/>
      <w:bookmarkEnd w:id="1605"/>
      <w:bookmarkEnd w:id="1606"/>
      <w:bookmarkEnd w:id="1607"/>
      <w:bookmarkEnd w:id="1608"/>
    </w:p>
    <w:p>
      <w:pPr>
        <w:pStyle w:val="112"/>
        <w:rPr>
          <w:ins w:id="30957" w:author="CMCC-Luyang Zhao" w:date="2023-11-22T09:54:00Z"/>
          <w:i w:val="0"/>
          <w:iCs w:val="0"/>
          <w:lang w:val="en-GB"/>
          <w:rPrChange w:id="30958" w:author="e100345" w:date="2023-11-22T20:03:00Z">
            <w:rPr>
              <w:ins w:id="30959" w:author="CMCC-Luyang Zhao" w:date="2023-11-22T09:54:00Z"/>
              <w:i/>
              <w:iCs/>
              <w:lang w:val="en-US"/>
            </w:rPr>
          </w:rPrChange>
        </w:rPr>
      </w:pPr>
      <w:ins w:id="30960" w:author="CMCC-Luyang Zhao" w:date="2023-11-22T09:54:00Z">
        <w:r>
          <w:rPr/>
          <w:t>Editor’s Note: Addition to applicability spec is pending</w:t>
        </w:r>
      </w:ins>
      <w:ins w:id="30961" w:author="e100345" w:date="2023-11-22T20:03:00Z">
        <w:r>
          <w:rPr/>
          <w:t>.</w:t>
        </w:r>
      </w:ins>
    </w:p>
    <w:p>
      <w:pPr>
        <w:pStyle w:val="112"/>
        <w:rPr>
          <w:del w:id="30962" w:author="CMCC-Luyang Zhao" w:date="2023-11-22T09:54:00Z"/>
        </w:rPr>
      </w:pPr>
      <w:del w:id="30963" w:author="CMCC-Luyang Zhao" w:date="2023-11-22T09:54:00Z">
        <w:r>
          <w:rPr/>
          <w:delText>Editor’s Note: This clause is incomplete. The following aspects are either missing or not yet determined:</w:delText>
        </w:r>
      </w:del>
    </w:p>
    <w:p>
      <w:pPr>
        <w:pStyle w:val="112"/>
        <w:rPr>
          <w:del w:id="30964" w:author="CMCC-Luyang Zhao" w:date="2023-11-22T09:54:00Z"/>
        </w:rPr>
      </w:pPr>
      <w:del w:id="30965" w:author="CMCC-Luyang Zhao" w:date="2023-11-22T09:54:00Z">
        <w:r>
          <w:rPr/>
          <w:delText>- Addition to applicability spec is pending</w:delText>
        </w:r>
      </w:del>
    </w:p>
    <w:p>
      <w:pPr>
        <w:pStyle w:val="112"/>
        <w:rPr>
          <w:del w:id="30966" w:author="Danbo Fu (傅丹波)" w:date="2023-11-21T10:25:00Z"/>
          <w:rFonts w:eastAsiaTheme="minorEastAsia"/>
        </w:rPr>
      </w:pPr>
      <w:del w:id="30967" w:author="Danbo Fu (傅丹波)" w:date="2023-11-21T10:25:00Z">
        <w:r>
          <w:rPr/>
          <w:delText>- Initial condition and call setup procedure to support satellite access are TBD</w:delText>
        </w:r>
      </w:del>
    </w:p>
    <w:p>
      <w:pPr>
        <w:pStyle w:val="112"/>
        <w:rPr>
          <w:del w:id="30968" w:author="CMCC-Luyang Zhao" w:date="2023-11-22T09:54:00Z"/>
        </w:rPr>
      </w:pPr>
      <w:del w:id="30969" w:author="CMCC-Luyang Zhao" w:date="2023-11-22T09:54:00Z">
        <w:r>
          <w:rPr/>
          <w:delText>- MU/TT is TBD</w:delText>
        </w:r>
      </w:del>
    </w:p>
    <w:p>
      <w:pPr>
        <w:pStyle w:val="9"/>
        <w:rPr>
          <w:snapToGrid w:val="0"/>
          <w:kern w:val="2"/>
        </w:rPr>
      </w:pPr>
      <w:r>
        <w:rPr>
          <w:snapToGrid w:val="0"/>
          <w:kern w:val="2"/>
        </w:rPr>
        <w:t>8.3.1.1.2.1</w:t>
      </w:r>
      <w:r>
        <w:rPr>
          <w:snapToGrid w:val="0"/>
          <w:kern w:val="2"/>
        </w:rPr>
        <w:tab/>
      </w:r>
      <w:r>
        <w:rPr>
          <w:snapToGrid w:val="0"/>
          <w:kern w:val="2"/>
        </w:rPr>
        <w:t>Test purpose</w:t>
      </w:r>
    </w:p>
    <w:p>
      <w:r>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Pr>
          <w:rFonts w:hint="eastAsia"/>
        </w:rPr>
        <w:t>one</w:t>
      </w:r>
      <w:r>
        <w:t xml:space="preserve"> antenna ports.</w:t>
      </w:r>
    </w:p>
    <w:p>
      <w:pPr>
        <w:pStyle w:val="9"/>
        <w:rPr>
          <w:snapToGrid w:val="0"/>
          <w:kern w:val="2"/>
        </w:rPr>
      </w:pPr>
      <w:r>
        <w:rPr>
          <w:snapToGrid w:val="0"/>
          <w:kern w:val="2"/>
        </w:rPr>
        <w:t>8.3.1.1.2.2</w:t>
      </w:r>
      <w:r>
        <w:rPr>
          <w:snapToGrid w:val="0"/>
          <w:kern w:val="2"/>
        </w:rPr>
        <w:tab/>
      </w:r>
      <w:r>
        <w:rPr>
          <w:snapToGrid w:val="0"/>
          <w:kern w:val="2"/>
        </w:rPr>
        <w:t>Test applicability</w:t>
      </w:r>
    </w:p>
    <w:p>
      <w:r>
        <w:t xml:space="preserve">This test applies to all types of NB-IoT FDD UE release 17 and forward of category NB1 </w:t>
      </w:r>
      <w:r>
        <w:rPr>
          <w:rFonts w:hint="eastAsia"/>
        </w:rPr>
        <w:t>and</w:t>
      </w:r>
      <w:r>
        <w:t xml:space="preserve"> </w:t>
      </w:r>
      <w:r>
        <w:rPr>
          <w:rFonts w:hint="eastAsia"/>
        </w:rPr>
        <w:t>NB</w:t>
      </w:r>
      <w:r>
        <w:t xml:space="preserve">2 </w:t>
      </w:r>
      <w:r>
        <w:rPr>
          <w:rFonts w:hint="eastAsia"/>
        </w:rPr>
        <w:t>that</w:t>
      </w:r>
      <w:r>
        <w:t xml:space="preserve"> </w:t>
      </w:r>
      <w:r>
        <w:rPr>
          <w:rFonts w:hint="eastAsia"/>
        </w:rPr>
        <w:t>supports</w:t>
      </w:r>
      <w:r>
        <w:t xml:space="preserve"> </w:t>
      </w:r>
      <w:r>
        <w:rPr>
          <w:rFonts w:hint="eastAsia"/>
        </w:rPr>
        <w:t>IOT</w:t>
      </w:r>
      <w:r>
        <w:t xml:space="preserve"> </w:t>
      </w:r>
      <w:r>
        <w:rPr>
          <w:rFonts w:hint="eastAsia"/>
        </w:rPr>
        <w:t>NTN</w:t>
      </w:r>
      <w:r>
        <w:t>.</w:t>
      </w:r>
    </w:p>
    <w:p>
      <w:pPr>
        <w:pStyle w:val="9"/>
        <w:rPr>
          <w:snapToGrid w:val="0"/>
          <w:kern w:val="2"/>
        </w:rPr>
      </w:pPr>
      <w:r>
        <w:rPr>
          <w:snapToGrid w:val="0"/>
          <w:kern w:val="2"/>
        </w:rPr>
        <w:t>8.3.1.1.2.3</w:t>
      </w:r>
      <w:r>
        <w:rPr>
          <w:snapToGrid w:val="0"/>
          <w:kern w:val="2"/>
        </w:rPr>
        <w:tab/>
      </w:r>
      <w:r>
        <w:rPr>
          <w:snapToGrid w:val="0"/>
          <w:kern w:val="2"/>
        </w:rPr>
        <w:t xml:space="preserve">Minimum </w:t>
      </w:r>
      <w:r>
        <w:rPr>
          <w:snapToGrid w:val="0"/>
          <w:kern w:val="2"/>
          <w:lang w:eastAsia="zh-CN"/>
        </w:rPr>
        <w:t>conformance r</w:t>
      </w:r>
      <w:r>
        <w:rPr>
          <w:snapToGrid w:val="0"/>
          <w:kern w:val="2"/>
        </w:rPr>
        <w:t>equirement</w:t>
      </w:r>
      <w:r>
        <w:rPr>
          <w:snapToGrid w:val="0"/>
          <w:kern w:val="2"/>
          <w:lang w:eastAsia="zh-CN"/>
        </w:rPr>
        <w:t>s</w:t>
      </w:r>
    </w:p>
    <w:p>
      <w:r>
        <w:t>The requirements are specified in Table 8.3.1.1.2.3-2, with the addition of the parameters in Table 8.3.1.1.2.3-1 and the downlink physical channel setup according to Annex C.3.2. Using this configuration the fraction of maximum throughput percentage shall meet or exceed the minimum requirements specified in Table 8.3.1.1.2.3-2 for the specified SNR.</w:t>
      </w:r>
    </w:p>
    <w:p>
      <w:pPr>
        <w:pStyle w:val="113"/>
      </w:pPr>
      <w:r>
        <w:t>Table 8.3.1.1.2.3-1: Test Parameters for NPDSCH under standalone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4"/>
        <w:gridCol w:w="1381"/>
        <w:gridCol w:w="1685"/>
        <w:gridCol w:w="1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24" w:type="dxa"/>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Parameter</w:t>
            </w:r>
          </w:p>
        </w:tc>
        <w:tc>
          <w:tcPr>
            <w:tcW w:w="3066" w:type="dxa"/>
            <w:gridSpan w:val="2"/>
            <w:tcBorders>
              <w:top w:val="single" w:color="auto" w:sz="4" w:space="0"/>
              <w:left w:val="single" w:color="auto" w:sz="4" w:space="0"/>
              <w:bottom w:val="single" w:color="auto" w:sz="4" w:space="0"/>
              <w:right w:val="single" w:color="auto" w:sz="4" w:space="0"/>
            </w:tcBorders>
            <w:vAlign w:val="center"/>
          </w:tcPr>
          <w:p>
            <w:pPr>
              <w:pStyle w:val="104"/>
              <w:rPr>
                <w:rFonts w:eastAsia="?? ??"/>
                <w:kern w:val="2"/>
              </w:rPr>
            </w:pPr>
            <w:r>
              <w:rPr>
                <w:rFonts w:eastAsia="?? ??"/>
                <w:kern w:val="2"/>
              </w:rPr>
              <w:t>Unit</w:t>
            </w:r>
          </w:p>
        </w:tc>
        <w:tc>
          <w:tcPr>
            <w:tcW w:w="1858" w:type="dxa"/>
            <w:tcBorders>
              <w:top w:val="single" w:color="auto" w:sz="4" w:space="0"/>
              <w:left w:val="single" w:color="auto" w:sz="4" w:space="0"/>
              <w:bottom w:val="single" w:color="auto" w:sz="4" w:space="0"/>
              <w:right w:val="single" w:color="auto" w:sz="4" w:space="0"/>
            </w:tcBorders>
            <w:vAlign w:val="center"/>
          </w:tcPr>
          <w:p>
            <w:pPr>
              <w:pStyle w:val="104"/>
              <w:rPr>
                <w:rFonts w:eastAsia="?? ??"/>
                <w:kern w:val="2"/>
              </w:rPr>
            </w:pPr>
            <w:r>
              <w:rPr>
                <w:rFonts w:eastAsia="?? ??"/>
                <w:kern w:val="2"/>
              </w:rPr>
              <w:t>Test 1</w:t>
            </w:r>
            <w:r>
              <w:rPr>
                <w:kern w:val="2"/>
              </w:rPr>
              <w: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restart"/>
            <w:tcBorders>
              <w:left w:val="single" w:color="auto" w:sz="4" w:space="0"/>
              <w:right w:val="single" w:color="auto" w:sz="4" w:space="0"/>
            </w:tcBorders>
            <w:vAlign w:val="center"/>
          </w:tcPr>
          <w:p>
            <w:pPr>
              <w:pStyle w:val="105"/>
              <w:rPr>
                <w:kern w:val="2"/>
                <w:position w:val="-12"/>
              </w:rPr>
            </w:pPr>
            <w:r>
              <w:rPr>
                <w:kern w:val="2"/>
                <w:position w:val="-12"/>
              </w:rPr>
              <w:drawing>
                <wp:inline distT="0" distB="0" distL="0" distR="0">
                  <wp:extent cx="247650" cy="2222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Pr>
                <w:kern w:val="2"/>
              </w:rPr>
              <w:t>at antenna port</w:t>
            </w:r>
          </w:p>
        </w:tc>
        <w:tc>
          <w:tcPr>
            <w:tcW w:w="1381" w:type="dxa"/>
            <w:tcBorders>
              <w:top w:val="single" w:color="auto" w:sz="4" w:space="0"/>
              <w:left w:val="single" w:color="auto" w:sz="4" w:space="0"/>
              <w:bottom w:val="single" w:color="auto" w:sz="4" w:space="0"/>
              <w:right w:val="single" w:color="auto" w:sz="4" w:space="0"/>
            </w:tcBorders>
            <w:vAlign w:val="center"/>
          </w:tcPr>
          <w:p>
            <w:pPr>
              <w:pStyle w:val="105"/>
            </w:pPr>
            <w:r>
              <w:drawing>
                <wp:inline distT="0" distB="0" distL="0" distR="0">
                  <wp:extent cx="2603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color="auto" w:sz="4" w:space="0"/>
              <w:left w:val="single" w:color="auto" w:sz="4" w:space="0"/>
              <w:right w:val="single" w:color="auto" w:sz="4" w:space="0"/>
            </w:tcBorders>
            <w:vAlign w:val="center"/>
          </w:tcPr>
          <w:p>
            <w:pPr>
              <w:pStyle w:val="105"/>
              <w:rPr>
                <w:rFonts w:eastAsia="?? ??"/>
                <w:kern w:val="2"/>
              </w:rPr>
            </w:pPr>
            <w:r>
              <w:rPr>
                <w:rFonts w:eastAsia="?? ??"/>
                <w:kern w:val="2"/>
              </w:rPr>
              <w:t>dBm/15kHz</w:t>
            </w:r>
          </w:p>
        </w:tc>
        <w:tc>
          <w:tcPr>
            <w:tcW w:w="1858" w:type="dxa"/>
            <w:tcBorders>
              <w:top w:val="single" w:color="auto" w:sz="4" w:space="0"/>
              <w:left w:val="single" w:color="auto" w:sz="4" w:space="0"/>
              <w:right w:val="single" w:color="auto" w:sz="4" w:space="0"/>
            </w:tcBorders>
            <w:vAlign w:val="center"/>
          </w:tcPr>
          <w:p>
            <w:pPr>
              <w:pStyle w:val="105"/>
              <w:rPr>
                <w:rFonts w:cs="v5.0.0"/>
                <w:kern w:val="2"/>
              </w:rPr>
            </w:pPr>
            <w:r>
              <w:rPr>
                <w:rFonts w:eastAsia="?? ??" w:cs="v5.0.0"/>
                <w:kern w:val="2"/>
              </w:rPr>
              <w:t>-9</w:t>
            </w:r>
            <w:r>
              <w:rPr>
                <w:rFonts w:cs="v5.0.0"/>
                <w:kern w:val="2"/>
              </w:rPr>
              <w:t>3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position w:val="-12"/>
                <w:sz w:val="18"/>
              </w:rPr>
            </w:pPr>
          </w:p>
        </w:tc>
        <w:tc>
          <w:tcPr>
            <w:tcW w:w="1381" w:type="dxa"/>
            <w:tcBorders>
              <w:top w:val="single" w:color="auto" w:sz="4" w:space="0"/>
              <w:left w:val="single" w:color="auto" w:sz="4" w:space="0"/>
              <w:bottom w:val="single" w:color="auto" w:sz="4" w:space="0"/>
              <w:right w:val="single" w:color="auto" w:sz="4" w:space="0"/>
            </w:tcBorders>
            <w:vAlign w:val="center"/>
          </w:tcPr>
          <w:p>
            <w:pPr>
              <w:pStyle w:val="105"/>
            </w:pPr>
            <w:r>
              <w:drawing>
                <wp:inline distT="0" distB="0" distL="0" distR="0">
                  <wp:extent cx="285750" cy="1841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color="auto" w:sz="4" w:space="0"/>
              <w:bottom w:val="single" w:color="auto" w:sz="4" w:space="0"/>
              <w:right w:val="single" w:color="auto" w:sz="4" w:space="0"/>
            </w:tcBorders>
            <w:vAlign w:val="center"/>
          </w:tcPr>
          <w:p>
            <w:pPr>
              <w:pStyle w:val="105"/>
              <w:rPr>
                <w:rFonts w:eastAsia="?? ??"/>
                <w:kern w:val="2"/>
              </w:rPr>
            </w:pPr>
            <w:r>
              <w:rPr>
                <w:rFonts w:eastAsia="?? ??"/>
                <w:kern w:val="2"/>
              </w:rPr>
              <w:t>dBm/15kHz</w:t>
            </w:r>
          </w:p>
        </w:tc>
        <w:tc>
          <w:tcPr>
            <w:tcW w:w="1858" w:type="dxa"/>
            <w:tcBorders>
              <w:left w:val="single" w:color="auto" w:sz="4" w:space="0"/>
              <w:bottom w:val="single" w:color="auto" w:sz="4" w:space="0"/>
              <w:right w:val="single" w:color="auto" w:sz="4" w:space="0"/>
            </w:tcBorders>
            <w:vAlign w:val="center"/>
          </w:tcPr>
          <w:p>
            <w:pPr>
              <w:pStyle w:val="105"/>
              <w:rPr>
                <w:rFonts w:eastAsia="?? ??" w:cs="v5.0.0"/>
                <w:kern w:val="2"/>
              </w:rPr>
            </w:pPr>
            <w:r>
              <w:rPr>
                <w:rFonts w:eastAsia="?? ??" w:cs="v5.0.0"/>
                <w:kern w:val="2"/>
              </w:rPr>
              <w:t>-9</w:t>
            </w:r>
            <w:r>
              <w:rPr>
                <w:rFonts w:cs="v5.0.0"/>
                <w:kern w:val="2"/>
              </w:rPr>
              <w:t>9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pStyle w:val="105"/>
              <w:rPr>
                <w:bCs/>
                <w:i/>
              </w:rPr>
            </w:pPr>
            <w:r>
              <w:rPr>
                <w:kern w:val="2"/>
              </w:rPr>
              <w:t>NPDCCH repetition number</w:t>
            </w:r>
          </w:p>
        </w:tc>
        <w:tc>
          <w:tcPr>
            <w:tcW w:w="1685"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rPr>
            </w:pPr>
            <w:r>
              <w:rPr>
                <w:kern w:val="2"/>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32 for Test 1; 256 for Test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pStyle w:val="105"/>
              <w:rPr>
                <w:kern w:val="2"/>
              </w:rPr>
            </w:pPr>
            <w:r>
              <w:rPr>
                <w:position w:val="-12"/>
              </w:rPr>
              <w:drawing>
                <wp:inline distT="0" distB="0" distL="0" distR="0">
                  <wp:extent cx="304800" cy="2413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Pr>
                <w:b/>
              </w:rPr>
              <w:t xml:space="preserve"> </w:t>
            </w:r>
            <w:r>
              <w:t>(</w:t>
            </w:r>
            <w:r>
              <w:rPr>
                <w:i/>
              </w:rPr>
              <w:t>npdcch-NumRepetitions-r13</w:t>
            </w:r>
            <w:r>
              <w:t>)</w:t>
            </w:r>
          </w:p>
        </w:tc>
        <w:tc>
          <w:tcPr>
            <w:tcW w:w="1685"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64 for Test 1; 512 for Test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pStyle w:val="105"/>
              <w:rPr>
                <w:position w:val="-12"/>
              </w:rPr>
            </w:pPr>
            <w:r>
              <w:rPr>
                <w:position w:val="-6"/>
                <w:lang w:eastAsia="ko-KR"/>
              </w:rPr>
              <w:object>
                <v:shape id="_x0000_i1087" o:spt="75" type="#_x0000_t75" style="height:13.2pt;width:13.2pt;" o:ole="t" filled="f" o:preferrelative="t" stroked="f" coordsize="21600,21600">
                  <v:path/>
                  <v:fill on="f" focussize="0,0"/>
                  <v:stroke on="f" joinstyle="miter"/>
                  <v:imagedata r:id="rId123" o:title=""/>
                  <o:lock v:ext="edit" aspectratio="t"/>
                  <w10:wrap type="none"/>
                  <w10:anchorlock/>
                </v:shape>
                <o:OLEObject Type="Embed" ProgID="Equation.3" ShapeID="_x0000_i1087" DrawAspect="Content" ObjectID="_1468075787" r:id="rId124">
                  <o:LockedField>false</o:LockedField>
                </o:OLEObject>
              </w:object>
            </w:r>
            <w:r>
              <w:t>(</w:t>
            </w:r>
            <w:r>
              <w:rPr>
                <w:rFonts w:cs="Arial"/>
                <w:i/>
              </w:rPr>
              <w:t>nPDCCH-startSF-USS-r13</w:t>
            </w:r>
            <w:r>
              <w:rPr>
                <w:rFonts w:cs="Arial"/>
                <w:b/>
              </w:rPr>
              <w:t>)</w:t>
            </w:r>
          </w:p>
        </w:tc>
        <w:tc>
          <w:tcPr>
            <w:tcW w:w="1685" w:type="dxa"/>
            <w:tcBorders>
              <w:top w:val="single" w:color="auto" w:sz="4" w:space="0"/>
              <w:left w:val="single" w:color="auto" w:sz="4" w:space="0"/>
              <w:bottom w:val="single" w:color="auto" w:sz="4" w:space="0"/>
              <w:right w:val="single" w:color="auto" w:sz="4" w:space="0"/>
            </w:tcBorders>
            <w:vAlign w:val="center"/>
          </w:tcPr>
          <w:p>
            <w:pPr>
              <w:pStyle w:val="105"/>
              <w:rPr>
                <w:kern w:val="2"/>
              </w:rPr>
            </w:pPr>
          </w:p>
        </w:tc>
        <w:tc>
          <w:tcPr>
            <w:tcW w:w="1858"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rFonts w:cs="Arial"/>
                <w:kern w:val="2"/>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3" w:hRule="atLeast"/>
          <w:jc w:val="center"/>
        </w:trPr>
        <w:tc>
          <w:tcPr>
            <w:tcW w:w="8148" w:type="dxa"/>
            <w:gridSpan w:val="4"/>
            <w:tcBorders>
              <w:top w:val="single" w:color="auto" w:sz="4" w:space="0"/>
              <w:left w:val="single" w:color="auto" w:sz="4" w:space="0"/>
              <w:bottom w:val="single" w:color="auto" w:sz="4" w:space="0"/>
              <w:right w:val="single" w:color="auto" w:sz="4" w:space="0"/>
            </w:tcBorders>
          </w:tcPr>
          <w:p>
            <w:pPr>
              <w:pStyle w:val="118"/>
              <w:rPr>
                <w:kern w:val="2"/>
              </w:rPr>
            </w:pPr>
            <w:r>
              <w:rPr>
                <w:kern w:val="2"/>
              </w:rPr>
              <w:t>Note 1:</w:t>
            </w:r>
            <w:r>
              <w:rPr>
                <w:kern w:val="2"/>
              </w:rPr>
              <w:tab/>
            </w:r>
            <w:r>
              <w:rPr>
                <w:rFonts w:cs="Arial"/>
              </w:rPr>
              <w:t>This noise is applied to all subframes from the end of the NPDCCH to the end of the following NPDSCH transmission</w:t>
            </w:r>
            <w:r>
              <w:rPr>
                <w:rFonts w:cs="Arial"/>
                <w:kern w:val="2"/>
              </w:rPr>
              <w:t>;</w:t>
            </w:r>
          </w:p>
          <w:p>
            <w:pPr>
              <w:pStyle w:val="118"/>
              <w:rPr>
                <w:kern w:val="2"/>
              </w:rPr>
            </w:pPr>
            <w:r>
              <w:t>Note 2:</w:t>
            </w:r>
            <w:r>
              <w:rPr>
                <w:kern w:val="2"/>
              </w:rPr>
              <w:tab/>
            </w:r>
            <w:r>
              <w:t>This noise is applied to all subframes from the end of the NPDSCH to the end of the following NPDCCH transmission.</w:t>
            </w:r>
          </w:p>
        </w:tc>
      </w:tr>
    </w:tbl>
    <w:p/>
    <w:p>
      <w:pPr>
        <w:pStyle w:val="113"/>
      </w:pPr>
      <w:r>
        <w:t>Table 8.3.1.1.2.3-2: Minimum performance under standalone</w:t>
      </w:r>
    </w:p>
    <w:tbl>
      <w:tblPr>
        <w:tblStyle w:val="89"/>
        <w:tblW w:w="98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3"/>
        <w:gridCol w:w="798"/>
        <w:gridCol w:w="927"/>
        <w:gridCol w:w="927"/>
        <w:gridCol w:w="1041"/>
        <w:gridCol w:w="1041"/>
        <w:gridCol w:w="1041"/>
        <w:gridCol w:w="1327"/>
        <w:gridCol w:w="895"/>
        <w:gridCol w:w="8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89" w:type="pct"/>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Test number</w:t>
            </w:r>
          </w:p>
        </w:tc>
        <w:tc>
          <w:tcPr>
            <w:tcW w:w="405" w:type="pct"/>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Bandwidth</w:t>
            </w:r>
          </w:p>
        </w:tc>
        <w:tc>
          <w:tcPr>
            <w:tcW w:w="470" w:type="pct"/>
            <w:vMerge w:val="restart"/>
            <w:tcBorders>
              <w:top w:val="single" w:color="auto" w:sz="4" w:space="0"/>
              <w:left w:val="single" w:color="auto" w:sz="4" w:space="0"/>
              <w:right w:val="single" w:color="auto" w:sz="4" w:space="0"/>
            </w:tcBorders>
            <w:vAlign w:val="center"/>
          </w:tcPr>
          <w:p>
            <w:pPr>
              <w:pStyle w:val="104"/>
              <w:rPr>
                <w:rFonts w:cs="Arial"/>
                <w:kern w:val="2"/>
              </w:rPr>
            </w:pPr>
            <w:r>
              <w:rPr>
                <w:rFonts w:cs="Arial"/>
                <w:kern w:val="2"/>
              </w:rPr>
              <w:t>Carrier Type</w:t>
            </w:r>
          </w:p>
        </w:tc>
        <w:tc>
          <w:tcPr>
            <w:tcW w:w="470" w:type="pct"/>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Reference Channel</w:t>
            </w:r>
          </w:p>
        </w:tc>
        <w:tc>
          <w:tcPr>
            <w:tcW w:w="528" w:type="pct"/>
            <w:vMerge w:val="restart"/>
            <w:tcBorders>
              <w:top w:val="single" w:color="auto" w:sz="4" w:space="0"/>
              <w:left w:val="single" w:color="auto" w:sz="4" w:space="0"/>
              <w:right w:val="single" w:color="auto" w:sz="4" w:space="0"/>
            </w:tcBorders>
            <w:vAlign w:val="center"/>
          </w:tcPr>
          <w:p>
            <w:pPr>
              <w:pStyle w:val="104"/>
              <w:rPr>
                <w:rFonts w:cs="Arial"/>
                <w:kern w:val="2"/>
              </w:rPr>
            </w:pPr>
            <w:r>
              <w:rPr>
                <w:rFonts w:cs="Arial"/>
                <w:kern w:val="2"/>
              </w:rPr>
              <w:t>Repetition number</w:t>
            </w:r>
          </w:p>
        </w:tc>
        <w:tc>
          <w:tcPr>
            <w:tcW w:w="528" w:type="pct"/>
            <w:vMerge w:val="restart"/>
            <w:tcBorders>
              <w:top w:val="single" w:color="auto" w:sz="4" w:space="0"/>
              <w:left w:val="single" w:color="auto" w:sz="4" w:space="0"/>
              <w:right w:val="single" w:color="auto" w:sz="4" w:space="0"/>
            </w:tcBorders>
            <w:vAlign w:val="center"/>
          </w:tcPr>
          <w:p>
            <w:pPr>
              <w:pStyle w:val="104"/>
              <w:rPr>
                <w:rFonts w:cs="Arial"/>
                <w:kern w:val="2"/>
              </w:rPr>
            </w:pPr>
            <w:r>
              <w:rPr>
                <w:rFonts w:cs="Arial"/>
                <w:kern w:val="2"/>
              </w:rPr>
              <w:t>Propagation condition</w:t>
            </w:r>
          </w:p>
        </w:tc>
        <w:tc>
          <w:tcPr>
            <w:tcW w:w="528" w:type="pct"/>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Number of NRS ports</w:t>
            </w:r>
          </w:p>
        </w:tc>
        <w:tc>
          <w:tcPr>
            <w:tcW w:w="1127" w:type="pct"/>
            <w:gridSpan w:val="2"/>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Reference value</w:t>
            </w:r>
          </w:p>
        </w:tc>
        <w:tc>
          <w:tcPr>
            <w:tcW w:w="454" w:type="pct"/>
            <w:vMerge w:val="restart"/>
            <w:tcBorders>
              <w:top w:val="single" w:color="auto" w:sz="4" w:space="0"/>
              <w:left w:val="single" w:color="auto" w:sz="4" w:space="0"/>
              <w:right w:val="single" w:color="auto" w:sz="4" w:space="0"/>
            </w:tcBorders>
          </w:tcPr>
          <w:p>
            <w:pPr>
              <w:pStyle w:val="104"/>
              <w:rPr>
                <w:rFonts w:cs="Arial"/>
                <w:kern w:val="2"/>
              </w:rPr>
            </w:pPr>
            <w:r>
              <w:rPr>
                <w:rFonts w:cs="Arial"/>
                <w:kern w:val="2"/>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89"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p>
        </w:tc>
        <w:tc>
          <w:tcPr>
            <w:tcW w:w="405"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p>
        </w:tc>
        <w:tc>
          <w:tcPr>
            <w:tcW w:w="470" w:type="pct"/>
            <w:vMerge w:val="continue"/>
            <w:tcBorders>
              <w:left w:val="single" w:color="auto" w:sz="4" w:space="0"/>
              <w:bottom w:val="single" w:color="auto" w:sz="4" w:space="0"/>
              <w:right w:val="single" w:color="auto" w:sz="4" w:space="0"/>
            </w:tcBorders>
            <w:vAlign w:val="center"/>
          </w:tcPr>
          <w:p>
            <w:pPr>
              <w:pStyle w:val="104"/>
              <w:rPr>
                <w:rFonts w:cs="Arial"/>
                <w:kern w:val="2"/>
              </w:rPr>
            </w:pPr>
          </w:p>
        </w:tc>
        <w:tc>
          <w:tcPr>
            <w:tcW w:w="470"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p>
        </w:tc>
        <w:tc>
          <w:tcPr>
            <w:tcW w:w="528" w:type="pct"/>
            <w:vMerge w:val="continue"/>
            <w:tcBorders>
              <w:left w:val="single" w:color="auto" w:sz="4" w:space="0"/>
              <w:bottom w:val="single" w:color="auto" w:sz="4" w:space="0"/>
              <w:right w:val="single" w:color="auto" w:sz="4" w:space="0"/>
            </w:tcBorders>
            <w:vAlign w:val="center"/>
          </w:tcPr>
          <w:p>
            <w:pPr>
              <w:pStyle w:val="104"/>
              <w:rPr>
                <w:rFonts w:cs="Arial"/>
                <w:kern w:val="2"/>
              </w:rPr>
            </w:pPr>
          </w:p>
        </w:tc>
        <w:tc>
          <w:tcPr>
            <w:tcW w:w="528" w:type="pct"/>
            <w:vMerge w:val="continue"/>
            <w:tcBorders>
              <w:left w:val="single" w:color="auto" w:sz="4" w:space="0"/>
              <w:bottom w:val="single" w:color="auto" w:sz="4" w:space="0"/>
              <w:right w:val="single" w:color="auto" w:sz="4" w:space="0"/>
            </w:tcBorders>
            <w:vAlign w:val="center"/>
          </w:tcPr>
          <w:p>
            <w:pPr>
              <w:pStyle w:val="104"/>
              <w:rPr>
                <w:rFonts w:cs="Arial"/>
                <w:kern w:val="2"/>
              </w:rPr>
            </w:pPr>
          </w:p>
        </w:tc>
        <w:tc>
          <w:tcPr>
            <w:tcW w:w="528"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p>
        </w:tc>
        <w:tc>
          <w:tcPr>
            <w:tcW w:w="673" w:type="pc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Fraction of Maximum</w:t>
            </w:r>
          </w:p>
          <w:p>
            <w:pPr>
              <w:pStyle w:val="104"/>
              <w:rPr>
                <w:rFonts w:cs="Arial"/>
                <w:kern w:val="2"/>
              </w:rPr>
            </w:pPr>
            <w:r>
              <w:rPr>
                <w:rFonts w:cs="Arial"/>
                <w:kern w:val="2"/>
              </w:rPr>
              <w:t>Throughput (%)</w:t>
            </w:r>
          </w:p>
        </w:tc>
        <w:tc>
          <w:tcPr>
            <w:tcW w:w="454" w:type="pc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SNR (dB)</w:t>
            </w:r>
          </w:p>
        </w:tc>
        <w:tc>
          <w:tcPr>
            <w:tcW w:w="454" w:type="pct"/>
            <w:vMerge w:val="continue"/>
            <w:tcBorders>
              <w:left w:val="single" w:color="auto" w:sz="4" w:space="0"/>
              <w:bottom w:val="single" w:color="auto" w:sz="4" w:space="0"/>
              <w:right w:val="single" w:color="auto" w:sz="4" w:space="0"/>
            </w:tcBorders>
          </w:tcPr>
          <w:p>
            <w:pPr>
              <w:pStyle w:val="104"/>
              <w:rPr>
                <w:rFonts w:cs="Arial"/>
                <w:kern w:val="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89"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1</w:t>
            </w:r>
          </w:p>
        </w:tc>
        <w:tc>
          <w:tcPr>
            <w:tcW w:w="405"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200kHz</w:t>
            </w:r>
          </w:p>
        </w:tc>
        <w:tc>
          <w:tcPr>
            <w:tcW w:w="470"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Anchor</w:t>
            </w:r>
          </w:p>
        </w:tc>
        <w:tc>
          <w:tcPr>
            <w:tcW w:w="470"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rPr>
              <w:t>R.NB.6</w:t>
            </w:r>
            <w:r>
              <w:rPr>
                <w:rFonts w:cs="Arial"/>
                <w:kern w:val="2"/>
              </w:rPr>
              <w:t xml:space="preserve"> FDD</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32</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EPA5</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1</w:t>
            </w:r>
          </w:p>
        </w:tc>
        <w:tc>
          <w:tcPr>
            <w:tcW w:w="673"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70%</w:t>
            </w:r>
          </w:p>
        </w:tc>
        <w:tc>
          <w:tcPr>
            <w:tcW w:w="454"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-3.4</w:t>
            </w:r>
          </w:p>
        </w:tc>
        <w:tc>
          <w:tcPr>
            <w:tcW w:w="454" w:type="pct"/>
            <w:tcBorders>
              <w:top w:val="single" w:color="auto" w:sz="4" w:space="0"/>
              <w:left w:val="single" w:color="auto" w:sz="4" w:space="0"/>
              <w:bottom w:val="single" w:color="auto" w:sz="4" w:space="0"/>
              <w:right w:val="single" w:color="auto" w:sz="4" w:space="0"/>
            </w:tcBorders>
          </w:tcPr>
          <w:p>
            <w:pPr>
              <w:pStyle w:val="103"/>
              <w:jc w:val="center"/>
              <w:rPr>
                <w:rFonts w:cs="Arial"/>
                <w:kern w:val="2"/>
              </w:rPr>
            </w:pPr>
            <w:r>
              <w:rPr>
                <w:rFonts w:cs="Arial"/>
                <w:kern w:val="2"/>
              </w:rPr>
              <w:t>NB1,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89"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2 (Note 1)</w:t>
            </w:r>
          </w:p>
        </w:tc>
        <w:tc>
          <w:tcPr>
            <w:tcW w:w="405"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200kHz</w:t>
            </w:r>
          </w:p>
        </w:tc>
        <w:tc>
          <w:tcPr>
            <w:tcW w:w="470"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Non-anchor</w:t>
            </w:r>
          </w:p>
        </w:tc>
        <w:tc>
          <w:tcPr>
            <w:tcW w:w="470"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rPr>
              <w:t>R.NB.6-1</w:t>
            </w:r>
            <w:r>
              <w:rPr>
                <w:rFonts w:cs="Arial"/>
                <w:kern w:val="2"/>
              </w:rPr>
              <w:t xml:space="preserve"> FDD</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256</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ETU1</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1</w:t>
            </w:r>
          </w:p>
        </w:tc>
        <w:tc>
          <w:tcPr>
            <w:tcW w:w="673"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70%</w:t>
            </w:r>
          </w:p>
        </w:tc>
        <w:tc>
          <w:tcPr>
            <w:tcW w:w="454"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-10.2</w:t>
            </w:r>
          </w:p>
        </w:tc>
        <w:tc>
          <w:tcPr>
            <w:tcW w:w="454" w:type="pct"/>
            <w:tcBorders>
              <w:top w:val="single" w:color="auto" w:sz="4" w:space="0"/>
              <w:left w:val="single" w:color="auto" w:sz="4" w:space="0"/>
              <w:bottom w:val="single" w:color="auto" w:sz="4" w:space="0"/>
              <w:right w:val="single" w:color="auto" w:sz="4" w:space="0"/>
            </w:tcBorders>
          </w:tcPr>
          <w:p>
            <w:pPr>
              <w:pStyle w:val="103"/>
              <w:jc w:val="center"/>
              <w:rPr>
                <w:rFonts w:cs="Arial"/>
                <w:kern w:val="2"/>
              </w:rPr>
            </w:pPr>
            <w:r>
              <w:rPr>
                <w:rFonts w:cs="Arial"/>
                <w:kern w:val="2"/>
              </w:rPr>
              <w:t>NB1,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000" w:type="pct"/>
            <w:gridSpan w:val="10"/>
            <w:tcBorders>
              <w:top w:val="single" w:color="auto" w:sz="4" w:space="0"/>
              <w:left w:val="single" w:color="auto" w:sz="4" w:space="0"/>
              <w:bottom w:val="single" w:color="auto" w:sz="4" w:space="0"/>
              <w:right w:val="single" w:color="auto" w:sz="4" w:space="0"/>
            </w:tcBorders>
            <w:vAlign w:val="center"/>
          </w:tcPr>
          <w:p>
            <w:pPr>
              <w:pStyle w:val="103"/>
              <w:rPr>
                <w:rFonts w:cs="Arial"/>
                <w:kern w:val="2"/>
              </w:rPr>
            </w:pPr>
            <w:r>
              <w:rPr>
                <w:rFonts w:cs="Arial"/>
                <w:kern w:val="2"/>
              </w:rPr>
              <w:t>Note 1:</w:t>
            </w:r>
            <w:r>
              <w:rPr>
                <w:kern w:val="2"/>
              </w:rPr>
              <w:tab/>
            </w:r>
            <w:r>
              <w:rPr>
                <w:rFonts w:cs="Arial"/>
                <w:kern w:val="2"/>
              </w:rPr>
              <w:t>Applicable to UE supporting Non-Anchor mode of operation.</w:t>
            </w:r>
          </w:p>
        </w:tc>
      </w:tr>
    </w:tbl>
    <w:p/>
    <w:p>
      <w:pPr>
        <w:rPr>
          <w:lang w:eastAsia="zh-TW"/>
        </w:rPr>
      </w:pPr>
      <w:r>
        <w:t>The normative reference for this requirement is TS 36.101 [2] clause 8.12.1.1.2</w:t>
      </w:r>
      <w:r>
        <w:rPr>
          <w:lang w:eastAsia="zh-TW"/>
        </w:rPr>
        <w:t>.</w:t>
      </w:r>
    </w:p>
    <w:p>
      <w:pPr>
        <w:pStyle w:val="9"/>
        <w:rPr>
          <w:snapToGrid w:val="0"/>
          <w:kern w:val="2"/>
        </w:rPr>
      </w:pPr>
      <w:r>
        <w:rPr>
          <w:snapToGrid w:val="0"/>
          <w:kern w:val="2"/>
        </w:rPr>
        <w:t>8.3.1.1.2.4</w:t>
      </w:r>
      <w:r>
        <w:rPr>
          <w:snapToGrid w:val="0"/>
          <w:kern w:val="2"/>
        </w:rPr>
        <w:tab/>
      </w:r>
      <w:r>
        <w:rPr>
          <w:snapToGrid w:val="0"/>
          <w:kern w:val="2"/>
        </w:rPr>
        <w:t>Test description</w:t>
      </w:r>
    </w:p>
    <w:p>
      <w:pPr>
        <w:pStyle w:val="9"/>
        <w:rPr>
          <w:snapToGrid w:val="0"/>
          <w:kern w:val="2"/>
        </w:rPr>
      </w:pPr>
      <w:r>
        <w:rPr>
          <w:snapToGrid w:val="0"/>
          <w:kern w:val="2"/>
        </w:rPr>
        <w:t>8.3.1.1.2.4.1</w:t>
      </w:r>
      <w:r>
        <w:rPr>
          <w:snapToGrid w:val="0"/>
          <w:kern w:val="2"/>
        </w:rPr>
        <w:tab/>
      </w:r>
      <w:r>
        <w:rPr>
          <w:snapToGrid w:val="0"/>
          <w:kern w:val="2"/>
          <w:lang w:eastAsia="zh-CN"/>
        </w:rPr>
        <w:t>Initial conditions</w:t>
      </w:r>
    </w:p>
    <w:p>
      <w:r>
        <w:t>Initial conditions are a set of test configurations the UE needs to be tested in and the steps for the SS to take with the UE to reach the correct measurement state.</w:t>
      </w:r>
    </w:p>
    <w:p>
      <w:r>
        <w:t>Configurations of NPDSCH and NPDCCH before measurement are specified in Annex C.2.</w:t>
      </w:r>
    </w:p>
    <w:p>
      <w:r>
        <w:t>Test Environment: Normal, as defined in TS 36.508 [7] clause 4.1.</w:t>
      </w:r>
    </w:p>
    <w:p>
      <w:pPr>
        <w:rPr>
          <w:lang w:eastAsia="zh-TW"/>
        </w:rPr>
      </w:pPr>
      <w:r>
        <w:t>Frequencies to be tested: K.2.1.</w:t>
      </w:r>
    </w:p>
    <w:p>
      <w:pPr>
        <w:rPr>
          <w:lang w:eastAsia="zh-TW"/>
        </w:rPr>
      </w:pPr>
      <w:r>
        <w:rPr>
          <w:lang w:eastAsia="zh-TW"/>
        </w:rPr>
        <w:t xml:space="preserve">Channel </w:t>
      </w:r>
      <w:r>
        <w:t xml:space="preserve">Bandwidths to be tested: </w:t>
      </w:r>
      <w:r>
        <w:rPr>
          <w:lang w:eastAsia="zh-TW"/>
        </w:rPr>
        <w:t>A</w:t>
      </w:r>
      <w:r>
        <w:t>s</w:t>
      </w:r>
      <w:r>
        <w:rPr>
          <w:lang w:eastAsia="zh-TW"/>
        </w:rPr>
        <w:t xml:space="preserve"> specified per test number in Table 8.3.1.1.2.3-2.</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the faders and AWGN noise sources to the UE antenna connectors as shown in TS 36.508 [7] Annex A, Figure A.9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Tables 8.3.1.1-1 and 8.3.1.1.2.3-1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Annex C.3.2 and uplink signals according to Annex H.0.1, H.1.1, H.2.1 and Annex H.4.2.</w:t>
      </w:r>
    </w:p>
    <w:p>
      <w:pPr>
        <w:pStyle w:val="111"/>
        <w:overflowPunct w:val="0"/>
        <w:autoSpaceDE w:val="0"/>
        <w:autoSpaceDN w:val="0"/>
        <w:adjustRightInd w:val="0"/>
        <w:contextualSpacing w:val="0"/>
        <w:textAlignment w:val="baseline"/>
        <w:rPr>
          <w:ins w:id="30970" w:author="Danbo Fu (傅丹波)" w:date="2023-11-21T10:25:00Z"/>
          <w:rFonts w:eastAsia="Malgun Gothic"/>
        </w:rPr>
      </w:pPr>
      <w:r>
        <w:rPr>
          <w:rFonts w:eastAsia="Malgun Gothic"/>
        </w:rPr>
        <w:t>4.</w:t>
      </w:r>
      <w:r>
        <w:rPr>
          <w:rFonts w:eastAsia="Malgun Gothic"/>
        </w:rPr>
        <w:tab/>
      </w:r>
      <w:r>
        <w:rPr>
          <w:rFonts w:eastAsia="Malgun Gothic"/>
        </w:rPr>
        <w:t xml:space="preserve">Propagation conditions are set according to Annex B.0. </w:t>
      </w:r>
    </w:p>
    <w:p>
      <w:pPr>
        <w:pStyle w:val="111"/>
        <w:overflowPunct w:val="0"/>
        <w:autoSpaceDE w:val="0"/>
        <w:autoSpaceDN w:val="0"/>
        <w:adjustRightInd w:val="0"/>
        <w:contextualSpacing w:val="0"/>
        <w:textAlignment w:val="baseline"/>
        <w:rPr>
          <w:ins w:id="30971" w:author="Danbo Fu (傅丹波)" w:date="2023-11-21T10:26:00Z"/>
          <w:rFonts w:eastAsia="Malgun Gothic"/>
          <w:lang w:eastAsia="en-GB"/>
        </w:rPr>
      </w:pPr>
      <w:ins w:id="30972" w:author="Danbo Fu (傅丹波)" w:date="2023-11-21T10:25:00Z">
        <w:r>
          <w:rPr>
            <w:rFonts w:hint="eastAsia" w:eastAsia="Malgun Gothic"/>
          </w:rPr>
          <w:t>5</w:t>
        </w:r>
      </w:ins>
      <w:ins w:id="30973" w:author="Danbo Fu (傅丹波)" w:date="2023-11-21T10:25:00Z">
        <w:r>
          <w:rPr>
            <w:rFonts w:eastAsia="Malgun Gothic"/>
          </w:rPr>
          <w:t>.</w:t>
        </w:r>
      </w:ins>
      <w:ins w:id="30974" w:author="Danbo Fu (傅丹波)" w:date="2023-11-21T14:08:00Z">
        <w:r>
          <w:rPr>
            <w:rFonts w:eastAsia="Malgun Gothic"/>
          </w:rPr>
          <w:tab/>
        </w:r>
      </w:ins>
      <w:ins w:id="30975" w:author="Danbo Fu (傅丹波)" w:date="2023-11-21T10:26:00Z">
        <w:r>
          <w:rPr>
            <w:rFonts w:eastAsia="Malgun Gothic"/>
            <w:lang w:eastAsia="en-GB"/>
          </w:rPr>
          <w:t>UE location according to TS 36.508 [12] clause 8.2.6.1 is provided to the UE by any preconfigured means.</w:t>
        </w:r>
      </w:ins>
    </w:p>
    <w:p>
      <w:pPr>
        <w:pStyle w:val="111"/>
        <w:overflowPunct w:val="0"/>
        <w:autoSpaceDE w:val="0"/>
        <w:autoSpaceDN w:val="0"/>
        <w:adjustRightInd w:val="0"/>
        <w:contextualSpacing w:val="0"/>
        <w:textAlignment w:val="baseline"/>
        <w:rPr>
          <w:ins w:id="30976" w:author="Danbo Fu (傅丹波)" w:date="2023-11-21T10:26:00Z"/>
          <w:rFonts w:eastAsia="Malgun Gothic"/>
          <w:lang w:val="en-US" w:eastAsia="en-GB"/>
        </w:rPr>
      </w:pPr>
      <w:ins w:id="30977" w:author="Danbo Fu (傅丹波)" w:date="2023-11-21T10:26:00Z">
        <w:r>
          <w:rPr>
            <w:rFonts w:hint="eastAsia" w:eastAsia="Malgun Gothic"/>
            <w:lang w:eastAsia="en-GB"/>
          </w:rPr>
          <w:t>6</w:t>
        </w:r>
      </w:ins>
      <w:ins w:id="30978" w:author="Danbo Fu (傅丹波)" w:date="2023-11-21T10:26:00Z">
        <w:r>
          <w:rPr>
            <w:rFonts w:eastAsia="Malgun Gothic"/>
            <w:lang w:eastAsia="en-GB"/>
          </w:rPr>
          <w:t>.</w:t>
        </w:r>
      </w:ins>
      <w:ins w:id="30979" w:author="Danbo Fu (傅丹波)" w:date="2023-11-21T14:08:00Z">
        <w:r>
          <w:rPr>
            <w:rFonts w:eastAsia="Malgun Gothic"/>
            <w:lang w:eastAsia="en-GB"/>
          </w:rPr>
          <w:tab/>
        </w:r>
      </w:ins>
      <w:ins w:id="30980" w:author="Danbo Fu (傅丹波)" w:date="2023-11-21T10:26:00Z">
        <w:r>
          <w:rPr>
            <w:rFonts w:eastAsia="Malgun Gothic"/>
            <w:lang w:val="en-US" w:eastAsia="en-GB"/>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ins>
    </w:p>
    <w:p>
      <w:pPr>
        <w:pStyle w:val="111"/>
        <w:overflowPunct w:val="0"/>
        <w:autoSpaceDE w:val="0"/>
        <w:autoSpaceDN w:val="0"/>
        <w:adjustRightInd w:val="0"/>
        <w:contextualSpacing w:val="0"/>
        <w:textAlignment w:val="baseline"/>
        <w:rPr>
          <w:rFonts w:eastAsia="Malgun Gothic"/>
        </w:rPr>
      </w:pPr>
      <w:ins w:id="30981" w:author="Danbo Fu (傅丹波)" w:date="2023-11-21T10:26:00Z">
        <w:r>
          <w:rPr>
            <w:rFonts w:hint="eastAsia" w:eastAsia="Malgun Gothic"/>
            <w:lang w:val="en-US" w:eastAsia="en-GB"/>
          </w:rPr>
          <w:t>7</w:t>
        </w:r>
      </w:ins>
      <w:ins w:id="30982" w:author="Danbo Fu (傅丹波)" w:date="2023-11-21T10:26:00Z">
        <w:r>
          <w:rPr>
            <w:rFonts w:eastAsia="Malgun Gothic"/>
            <w:lang w:val="en-US" w:eastAsia="en-GB"/>
          </w:rPr>
          <w:t>.</w:t>
        </w:r>
      </w:ins>
      <w:ins w:id="30983" w:author="Danbo Fu (傅丹波)" w:date="2023-11-21T14:08:00Z">
        <w:r>
          <w:rPr>
            <w:rFonts w:eastAsia="Malgun Gothic"/>
            <w:lang w:val="en-US" w:eastAsia="en-GB"/>
          </w:rPr>
          <w:tab/>
        </w:r>
      </w:ins>
      <w:ins w:id="30984" w:author="Danbo Fu (傅丹波)" w:date="2023-11-21T10:26:00Z">
        <w:r>
          <w:rPr>
            <w:lang w:eastAsia="zh-CN"/>
          </w:rPr>
          <w:t>Deactivate UE prediction of satellite trajectory by any preconfigured means.</w:t>
        </w:r>
      </w:ins>
    </w:p>
    <w:p>
      <w:pPr>
        <w:pStyle w:val="111"/>
        <w:overflowPunct w:val="0"/>
        <w:autoSpaceDE w:val="0"/>
        <w:autoSpaceDN w:val="0"/>
        <w:adjustRightInd w:val="0"/>
        <w:contextualSpacing w:val="0"/>
        <w:textAlignment w:val="baseline"/>
        <w:rPr>
          <w:rFonts w:eastAsia="Malgun Gothic"/>
        </w:rPr>
      </w:pPr>
      <w:del w:id="30985" w:author="Danbo Fu (傅丹波)" w:date="2023-11-21T10:26:00Z">
        <w:r>
          <w:rPr>
            <w:rFonts w:eastAsia="Malgun Gothic"/>
          </w:rPr>
          <w:delText>5</w:delText>
        </w:r>
      </w:del>
      <w:ins w:id="30986" w:author="Danbo Fu (傅丹波)" w:date="2023-11-21T10:26:00Z">
        <w:r>
          <w:rPr>
            <w:rFonts w:eastAsia="Malgun Gothic"/>
          </w:rPr>
          <w:t>8</w:t>
        </w:r>
      </w:ins>
      <w:r>
        <w:rPr>
          <w:rFonts w:eastAsia="Malgun Gothic"/>
        </w:rPr>
        <w:t>.</w:t>
      </w:r>
      <w:r>
        <w:rPr>
          <w:rFonts w:eastAsia="Malgun Gothic"/>
        </w:rPr>
        <w:tab/>
      </w:r>
      <w:r>
        <w:rPr>
          <w:rFonts w:eastAsia="Malgun Gothic"/>
        </w:rPr>
        <w:t>Ensure the UE is in State 2A-NB with CP CIoT Optimisation according to TS 36.508 [7] clause 8.1.5. Message contents are defined in clause 8.3.1.1.2.4.3.</w:t>
      </w:r>
    </w:p>
    <w:p>
      <w:pPr>
        <w:pStyle w:val="9"/>
      </w:pPr>
      <w:r>
        <w:rPr>
          <w:snapToGrid w:val="0"/>
          <w:kern w:val="2"/>
        </w:rPr>
        <w:t>8.3.1.1.2.</w:t>
      </w:r>
      <w:r>
        <w:rPr>
          <w:snapToGrid w:val="0"/>
          <w:kern w:val="2"/>
          <w:lang w:eastAsia="zh-TW"/>
        </w:rPr>
        <w:t>4.</w:t>
      </w:r>
      <w:r>
        <w:t>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NPDSCH via NPDCCH DCI format N1 for C_RNTI to transmit the DL RMC according to Tables 8.3.1.1.2.3-1 and 8.3.1.1.2.3-2.</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Set the parameters of the bandwidth, MCS, reference channel, the propagation condition, the correlation matrix, antenna configuration and the SNR according to Table 8.3.1.1.2.5-1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Repeat steps from 1 to 3 for each test interval in Tables 8.3.1.1.2.5-1 as appropriate.</w:t>
      </w:r>
    </w:p>
    <w:p>
      <w:pPr>
        <w:pStyle w:val="9"/>
      </w:pPr>
      <w:r>
        <w:rPr>
          <w:snapToGrid w:val="0"/>
          <w:kern w:val="2"/>
        </w:rPr>
        <w:t>8.3.1.1.2.</w:t>
      </w:r>
      <w:r>
        <w:rPr>
          <w:snapToGrid w:val="0"/>
          <w:kern w:val="2"/>
          <w:lang w:eastAsia="zh-TW"/>
        </w:rPr>
        <w:t>4.</w:t>
      </w:r>
      <w:r>
        <w:rPr>
          <w:lang w:eastAsia="zh-TW"/>
        </w:rPr>
        <w:t>3</w:t>
      </w:r>
      <w:r>
        <w:tab/>
      </w:r>
      <w:r>
        <w:t>Message contents</w:t>
      </w:r>
    </w:p>
    <w:p>
      <w:r>
        <w:t xml:space="preserve">Message contents are same as </w:t>
      </w:r>
      <w:r>
        <w:rPr>
          <w:snapToGrid w:val="0"/>
          <w:kern w:val="2"/>
        </w:rPr>
        <w:t>8.3.1.1.1.</w:t>
      </w:r>
      <w:r>
        <w:rPr>
          <w:snapToGrid w:val="0"/>
          <w:kern w:val="2"/>
          <w:lang w:eastAsia="zh-TW"/>
        </w:rPr>
        <w:t>4.</w:t>
      </w:r>
      <w:r>
        <w:rPr>
          <w:lang w:eastAsia="zh-TW"/>
        </w:rPr>
        <w:t>3</w:t>
      </w:r>
      <w:r>
        <w:t xml:space="preserve"> with the following exceptions:</w:t>
      </w:r>
    </w:p>
    <w:p>
      <w:pPr>
        <w:pStyle w:val="113"/>
      </w:pPr>
      <w:r>
        <w:t>Table 8.3.1.1.2.4.3-1: NPDCCH-ConfigDedicated-NB-DEFAULT</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Change w:id="30987" w:author="e100345" w:date="2023-11-22T20:03:00Z">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PrChange>
      </w:tblPr>
      <w:tblGrid>
        <w:gridCol w:w="9"/>
        <w:gridCol w:w="4526"/>
        <w:gridCol w:w="2267"/>
        <w:gridCol w:w="1811"/>
        <w:gridCol w:w="1134"/>
        <w:tblGridChange w:id="30988">
          <w:tblGrid>
            <w:gridCol w:w="9"/>
            <w:gridCol w:w="4526"/>
            <w:gridCol w:w="2267"/>
            <w:gridCol w:w="1811"/>
            <w:gridCol w:w="1134"/>
          </w:tblGrid>
        </w:tblGridChange>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30989"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gridBefore w:val="1"/>
          <w:wBefore w:w="9" w:type="dxa"/>
          <w:jc w:val="center"/>
          <w:trPrChange w:id="30989" w:author="e100345" w:date="2023-11-22T20:03:00Z">
            <w:trPr>
              <w:gridBefore w:val="1"/>
              <w:wBefore w:w="9" w:type="dxa"/>
            </w:trPr>
          </w:trPrChange>
        </w:trPr>
        <w:tc>
          <w:tcPr>
            <w:tcW w:w="9738" w:type="dxa"/>
            <w:gridSpan w:val="4"/>
            <w:tcPrChange w:id="30990" w:author="e100345" w:date="2023-11-22T20:03:00Z">
              <w:tcPr>
                <w:tcW w:w="9738" w:type="dxa"/>
                <w:gridSpan w:val="4"/>
              </w:tcPr>
            </w:tcPrChange>
          </w:tcPr>
          <w:p>
            <w:pPr>
              <w:pStyle w:val="103"/>
              <w:keepNext w:val="0"/>
              <w:keepLines w:val="0"/>
            </w:pPr>
            <w:r>
              <w:t>Derivation Path: 36.508 Table 8.1.6.3-3 NPDCCH-ConfigDedicated-NB-DEFAULT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991"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shd w:val="clear" w:color="auto" w:fill="auto"/>
            <w:tcPrChange w:id="30992" w:author="e100345" w:date="2023-11-22T20:03:00Z">
              <w:tcPr>
                <w:tcW w:w="4535" w:type="dxa"/>
                <w:gridSpan w:val="2"/>
                <w:shd w:val="clear" w:color="auto" w:fill="auto"/>
              </w:tcPr>
            </w:tcPrChange>
          </w:tcPr>
          <w:p>
            <w:pPr>
              <w:pStyle w:val="104"/>
              <w:keepNext w:val="0"/>
              <w:keepLines w:val="0"/>
            </w:pPr>
            <w:r>
              <w:t>Information Element</w:t>
            </w:r>
          </w:p>
        </w:tc>
        <w:tc>
          <w:tcPr>
            <w:tcW w:w="2267" w:type="dxa"/>
            <w:shd w:val="clear" w:color="auto" w:fill="auto"/>
            <w:tcPrChange w:id="30993" w:author="e100345" w:date="2023-11-22T20:03:00Z">
              <w:tcPr>
                <w:tcW w:w="2267" w:type="dxa"/>
                <w:shd w:val="clear" w:color="auto" w:fill="auto"/>
              </w:tcPr>
            </w:tcPrChange>
          </w:tcPr>
          <w:p>
            <w:pPr>
              <w:pStyle w:val="104"/>
              <w:keepNext w:val="0"/>
              <w:keepLines w:val="0"/>
            </w:pPr>
            <w:r>
              <w:t>Value/remark</w:t>
            </w:r>
          </w:p>
        </w:tc>
        <w:tc>
          <w:tcPr>
            <w:tcW w:w="1811" w:type="dxa"/>
            <w:shd w:val="clear" w:color="auto" w:fill="auto"/>
            <w:tcPrChange w:id="30994" w:author="e100345" w:date="2023-11-22T20:03:00Z">
              <w:tcPr>
                <w:tcW w:w="1811" w:type="dxa"/>
                <w:shd w:val="clear" w:color="auto" w:fill="auto"/>
              </w:tcPr>
            </w:tcPrChange>
          </w:tcPr>
          <w:p>
            <w:pPr>
              <w:pStyle w:val="104"/>
              <w:keepNext w:val="0"/>
              <w:keepLines w:val="0"/>
            </w:pPr>
            <w:r>
              <w:t>Comment</w:t>
            </w:r>
          </w:p>
        </w:tc>
        <w:tc>
          <w:tcPr>
            <w:tcW w:w="1134" w:type="dxa"/>
            <w:shd w:val="clear" w:color="auto" w:fill="auto"/>
            <w:tcPrChange w:id="30995" w:author="e100345" w:date="2023-11-22T20:03:00Z">
              <w:tcPr>
                <w:tcW w:w="1134" w:type="dxa"/>
                <w:shd w:val="clear" w:color="auto" w:fill="auto"/>
              </w:tcPr>
            </w:tcPrChange>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0996"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single" w:color="000000" w:sz="4" w:space="0"/>
            </w:tcBorders>
            <w:shd w:val="clear" w:color="auto" w:fill="auto"/>
            <w:tcPrChange w:id="30997" w:author="e100345" w:date="2023-11-22T20:03:00Z">
              <w:tcPr>
                <w:tcW w:w="4535" w:type="dxa"/>
                <w:gridSpan w:val="2"/>
                <w:tcBorders>
                  <w:bottom w:val="single" w:color="000000" w:sz="4" w:space="0"/>
                </w:tcBorders>
                <w:shd w:val="clear" w:color="auto" w:fill="auto"/>
              </w:tcPr>
            </w:tcPrChange>
          </w:tcPr>
          <w:p>
            <w:pPr>
              <w:pStyle w:val="103"/>
              <w:keepNext w:val="0"/>
              <w:keepLines w:val="0"/>
            </w:pPr>
            <w:r>
              <w:t>NPDCCH-ConfigDedicated-NB-DEFAULT ::= SEQUENCE {</w:t>
            </w:r>
          </w:p>
        </w:tc>
        <w:tc>
          <w:tcPr>
            <w:tcW w:w="2267" w:type="dxa"/>
            <w:shd w:val="clear" w:color="auto" w:fill="auto"/>
            <w:tcPrChange w:id="30998" w:author="e100345" w:date="2023-11-22T20:03:00Z">
              <w:tcPr>
                <w:tcW w:w="2267" w:type="dxa"/>
                <w:shd w:val="clear" w:color="auto" w:fill="auto"/>
              </w:tcPr>
            </w:tcPrChange>
          </w:tcPr>
          <w:p>
            <w:pPr>
              <w:pStyle w:val="103"/>
              <w:keepNext w:val="0"/>
              <w:keepLines w:val="0"/>
            </w:pPr>
          </w:p>
        </w:tc>
        <w:tc>
          <w:tcPr>
            <w:tcW w:w="1811" w:type="dxa"/>
            <w:shd w:val="clear" w:color="auto" w:fill="auto"/>
            <w:tcPrChange w:id="30999" w:author="e100345" w:date="2023-11-22T20:03:00Z">
              <w:tcPr>
                <w:tcW w:w="1811" w:type="dxa"/>
                <w:shd w:val="clear" w:color="auto" w:fill="auto"/>
              </w:tcPr>
            </w:tcPrChange>
          </w:tcPr>
          <w:p>
            <w:pPr>
              <w:pStyle w:val="103"/>
              <w:keepNext w:val="0"/>
              <w:keepLines w:val="0"/>
            </w:pPr>
          </w:p>
        </w:tc>
        <w:tc>
          <w:tcPr>
            <w:tcW w:w="1134" w:type="dxa"/>
            <w:shd w:val="clear" w:color="auto" w:fill="auto"/>
            <w:tcPrChange w:id="31000"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001"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002" w:author="e100345" w:date="2023-11-22T20:03:00Z">
              <w:tcPr>
                <w:tcW w:w="4535" w:type="dxa"/>
                <w:gridSpan w:val="2"/>
                <w:tcBorders>
                  <w:bottom w:val="nil"/>
                </w:tcBorders>
                <w:shd w:val="clear" w:color="auto" w:fill="auto"/>
              </w:tcPr>
            </w:tcPrChange>
          </w:tcPr>
          <w:p>
            <w:pPr>
              <w:pStyle w:val="103"/>
              <w:keepNext w:val="0"/>
              <w:keepLines w:val="0"/>
            </w:pPr>
            <w:r>
              <w:t xml:space="preserve">  npdcch-NumRepetitions-r13</w:t>
            </w:r>
          </w:p>
        </w:tc>
        <w:tc>
          <w:tcPr>
            <w:tcW w:w="2267" w:type="dxa"/>
            <w:shd w:val="clear" w:color="auto" w:fill="auto"/>
            <w:tcPrChange w:id="31003" w:author="e100345" w:date="2023-11-22T20:03:00Z">
              <w:tcPr>
                <w:tcW w:w="2267" w:type="dxa"/>
                <w:shd w:val="clear" w:color="auto" w:fill="auto"/>
              </w:tcPr>
            </w:tcPrChange>
          </w:tcPr>
          <w:p>
            <w:pPr>
              <w:pStyle w:val="103"/>
              <w:keepNext w:val="0"/>
              <w:keepLines w:val="0"/>
            </w:pPr>
            <w:r>
              <w:t>r64 for Test 1; r512 for Test 2.</w:t>
            </w:r>
          </w:p>
        </w:tc>
        <w:tc>
          <w:tcPr>
            <w:tcW w:w="1811" w:type="dxa"/>
            <w:shd w:val="clear" w:color="auto" w:fill="auto"/>
            <w:tcPrChange w:id="31004" w:author="e100345" w:date="2023-11-22T20:03:00Z">
              <w:tcPr>
                <w:tcW w:w="1811" w:type="dxa"/>
                <w:shd w:val="clear" w:color="auto" w:fill="auto"/>
              </w:tcPr>
            </w:tcPrChange>
          </w:tcPr>
          <w:p>
            <w:pPr>
              <w:pStyle w:val="103"/>
              <w:keepNext w:val="0"/>
              <w:keepLines w:val="0"/>
            </w:pPr>
          </w:p>
        </w:tc>
        <w:tc>
          <w:tcPr>
            <w:tcW w:w="1134" w:type="dxa"/>
            <w:shd w:val="clear" w:color="auto" w:fill="auto"/>
            <w:tcPrChange w:id="31005"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006"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007" w:author="e100345" w:date="2023-11-22T20:03:00Z">
              <w:tcPr>
                <w:tcW w:w="4535" w:type="dxa"/>
                <w:gridSpan w:val="2"/>
                <w:tcBorders>
                  <w:bottom w:val="nil"/>
                </w:tcBorders>
                <w:shd w:val="clear" w:color="auto" w:fill="auto"/>
              </w:tcPr>
            </w:tcPrChange>
          </w:tcPr>
          <w:p>
            <w:pPr>
              <w:pStyle w:val="103"/>
              <w:keepNext w:val="0"/>
              <w:keepLines w:val="0"/>
            </w:pPr>
            <w:r>
              <w:t xml:space="preserve">  npdcch-StartSF-USS-r13</w:t>
            </w:r>
          </w:p>
        </w:tc>
        <w:tc>
          <w:tcPr>
            <w:tcW w:w="2267" w:type="dxa"/>
            <w:shd w:val="clear" w:color="auto" w:fill="auto"/>
            <w:tcPrChange w:id="31008" w:author="e100345" w:date="2023-11-22T20:03:00Z">
              <w:tcPr>
                <w:tcW w:w="2267" w:type="dxa"/>
                <w:shd w:val="clear" w:color="auto" w:fill="auto"/>
              </w:tcPr>
            </w:tcPrChange>
          </w:tcPr>
          <w:p>
            <w:pPr>
              <w:pStyle w:val="103"/>
              <w:keepNext w:val="0"/>
              <w:keepLines w:val="0"/>
            </w:pPr>
            <w:r>
              <w:t>V1.5</w:t>
            </w:r>
          </w:p>
        </w:tc>
        <w:tc>
          <w:tcPr>
            <w:tcW w:w="1811" w:type="dxa"/>
            <w:shd w:val="clear" w:color="auto" w:fill="auto"/>
            <w:tcPrChange w:id="31009" w:author="e100345" w:date="2023-11-22T20:03:00Z">
              <w:tcPr>
                <w:tcW w:w="1811" w:type="dxa"/>
                <w:shd w:val="clear" w:color="auto" w:fill="auto"/>
              </w:tcPr>
            </w:tcPrChange>
          </w:tcPr>
          <w:p>
            <w:pPr>
              <w:pStyle w:val="103"/>
              <w:keepNext w:val="0"/>
              <w:keepLines w:val="0"/>
            </w:pPr>
          </w:p>
        </w:tc>
        <w:tc>
          <w:tcPr>
            <w:tcW w:w="1134" w:type="dxa"/>
            <w:shd w:val="clear" w:color="auto" w:fill="auto"/>
            <w:tcPrChange w:id="31010" w:author="e100345" w:date="2023-11-22T20:03: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31011" w:author="e100345" w:date="2023-11-22T20:03: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5" w:type="dxa"/>
            <w:gridSpan w:val="2"/>
            <w:tcBorders>
              <w:top w:val="single" w:color="auto" w:sz="4" w:space="0"/>
              <w:left w:val="single" w:color="auto" w:sz="4" w:space="0"/>
              <w:bottom w:val="single" w:color="auto" w:sz="4" w:space="0"/>
              <w:right w:val="single" w:color="auto" w:sz="4" w:space="0"/>
            </w:tcBorders>
            <w:shd w:val="clear" w:color="auto" w:fill="auto"/>
            <w:tcPrChange w:id="31012" w:author="e100345" w:date="2023-11-22T20:03:00Z">
              <w:tcPr>
                <w:tcW w:w="4535" w:type="dxa"/>
                <w:gridSpan w:val="2"/>
                <w:tcBorders>
                  <w:top w:val="single" w:color="auto" w:sz="4" w:space="0"/>
                  <w:left w:val="single" w:color="auto" w:sz="4" w:space="0"/>
                  <w:bottom w:val="single" w:color="auto" w:sz="4" w:space="0"/>
                  <w:right w:val="single" w:color="auto" w:sz="4" w:space="0"/>
                </w:tcBorders>
                <w:shd w:val="clear" w:color="auto" w:fill="auto"/>
              </w:tcPr>
            </w:tcPrChange>
          </w:tcPr>
          <w:p>
            <w:pPr>
              <w:pStyle w:val="103"/>
              <w:keepNext w:val="0"/>
              <w:keepLines w:val="0"/>
            </w:pPr>
            <w:r>
              <w:t>}</w:t>
            </w:r>
          </w:p>
        </w:tc>
        <w:tc>
          <w:tcPr>
            <w:tcW w:w="2267" w:type="dxa"/>
            <w:tcBorders>
              <w:top w:val="single" w:color="auto" w:sz="4" w:space="0"/>
              <w:left w:val="single" w:color="auto" w:sz="4" w:space="0"/>
              <w:bottom w:val="single" w:color="auto" w:sz="4" w:space="0"/>
              <w:right w:val="single" w:color="auto" w:sz="4" w:space="0"/>
            </w:tcBorders>
            <w:shd w:val="clear" w:color="auto" w:fill="auto"/>
            <w:tcPrChange w:id="31013" w:author="e100345" w:date="2023-11-22T20:03:00Z">
              <w:tcPr>
                <w:tcW w:w="2267"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3"/>
              <w:keepNext w:val="0"/>
              <w:keepLines w:val="0"/>
            </w:pPr>
          </w:p>
        </w:tc>
        <w:tc>
          <w:tcPr>
            <w:tcW w:w="1811" w:type="dxa"/>
            <w:tcBorders>
              <w:top w:val="single" w:color="auto" w:sz="4" w:space="0"/>
              <w:left w:val="single" w:color="auto" w:sz="4" w:space="0"/>
              <w:bottom w:val="single" w:color="auto" w:sz="4" w:space="0"/>
              <w:right w:val="single" w:color="auto" w:sz="4" w:space="0"/>
            </w:tcBorders>
            <w:shd w:val="clear" w:color="auto" w:fill="auto"/>
            <w:tcPrChange w:id="31014" w:author="e100345" w:date="2023-11-22T20:03:00Z">
              <w:tcPr>
                <w:tcW w:w="181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3"/>
              <w:keepNext w:val="0"/>
              <w:keepLines w:val="0"/>
            </w:pPr>
          </w:p>
        </w:tc>
        <w:tc>
          <w:tcPr>
            <w:tcW w:w="1134" w:type="dxa"/>
            <w:tcBorders>
              <w:top w:val="single" w:color="auto" w:sz="4" w:space="0"/>
              <w:left w:val="single" w:color="auto" w:sz="4" w:space="0"/>
              <w:bottom w:val="single" w:color="auto" w:sz="4" w:space="0"/>
              <w:right w:val="single" w:color="auto" w:sz="4" w:space="0"/>
            </w:tcBorders>
            <w:shd w:val="clear" w:color="auto" w:fill="auto"/>
            <w:tcPrChange w:id="31015" w:author="e100345" w:date="2023-11-22T20:03:00Z">
              <w:tcPr>
                <w:tcW w:w="1134"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3"/>
              <w:keepNext w:val="0"/>
              <w:keepLines w:val="0"/>
            </w:pPr>
          </w:p>
        </w:tc>
      </w:tr>
    </w:tbl>
    <w:p>
      <w:pPr>
        <w:rPr>
          <w:lang w:eastAsia="zh-TW"/>
        </w:rPr>
      </w:pPr>
    </w:p>
    <w:p>
      <w:pPr>
        <w:pStyle w:val="9"/>
        <w:rPr>
          <w:snapToGrid w:val="0"/>
          <w:kern w:val="2"/>
        </w:rPr>
      </w:pPr>
      <w:r>
        <w:rPr>
          <w:snapToGrid w:val="0"/>
          <w:kern w:val="2"/>
        </w:rPr>
        <w:t>8.3.1.1.2.5</w:t>
      </w:r>
      <w:r>
        <w:rPr>
          <w:snapToGrid w:val="0"/>
          <w:kern w:val="2"/>
        </w:rPr>
        <w:tab/>
      </w:r>
      <w:r>
        <w:rPr>
          <w:snapToGrid w:val="0"/>
          <w:kern w:val="2"/>
        </w:rPr>
        <w:t>Test requirement</w:t>
      </w:r>
    </w:p>
    <w:p>
      <w:r>
        <w:t>Table 8.3.1.1.2</w:t>
      </w:r>
      <w:r>
        <w:rPr>
          <w:lang w:eastAsia="zh-TW"/>
        </w:rPr>
        <w:t>.3</w:t>
      </w:r>
      <w:r>
        <w:t>-1 defines the primary level settings.</w:t>
      </w:r>
    </w:p>
    <w:p>
      <w:pPr>
        <w:rPr>
          <w:lang w:eastAsia="zh-TW"/>
        </w:rPr>
      </w:pPr>
      <w:r>
        <w:t xml:space="preserve">The fraction of maximum throughput percentage for the downlink reference measurement channels specified in </w:t>
      </w:r>
      <w:del w:id="31016" w:author="CMCC-Luyang Zhao" w:date="2023-11-22T10:55:00Z">
        <w:r>
          <w:rPr>
            <w:rFonts w:hint="eastAsia"/>
          </w:rPr>
          <w:delText>TS</w:delText>
        </w:r>
      </w:del>
      <w:del w:id="31017" w:author="CMCC-Luyang Zhao" w:date="2023-11-22T10:55:00Z">
        <w:r>
          <w:rPr/>
          <w:delText xml:space="preserve">36.521-1 </w:delText>
        </w:r>
      </w:del>
      <w:r>
        <w:t>Annex A clause A.3.12.</w:t>
      </w:r>
      <w:del w:id="31018" w:author="CMCC-Luyang Zhao" w:date="2023-11-22T10:55:00Z">
        <w:r>
          <w:rPr>
            <w:lang w:val="en-US"/>
          </w:rPr>
          <w:delText>2</w:delText>
        </w:r>
      </w:del>
      <w:ins w:id="31019" w:author="CMCC-Luyang Zhao" w:date="2023-11-22T10:55:00Z">
        <w:r>
          <w:rPr>
            <w:rFonts w:hint="eastAsia" w:eastAsia="宋体"/>
            <w:lang w:val="en-US" w:eastAsia="zh-CN"/>
          </w:rPr>
          <w:t>1</w:t>
        </w:r>
      </w:ins>
      <w:r>
        <w:t>.1 for each throughput test shall meet or exceed the specified value in Table 8.3.1.1.2.</w:t>
      </w:r>
      <w:r>
        <w:rPr>
          <w:lang w:eastAsia="zh-TW"/>
        </w:rPr>
        <w:t>5</w:t>
      </w:r>
      <w:r>
        <w:t>-</w:t>
      </w:r>
      <w:r>
        <w:rPr>
          <w:lang w:eastAsia="zh-TW"/>
        </w:rPr>
        <w:t>1</w:t>
      </w:r>
      <w:r>
        <w:t xml:space="preserve"> for the specified SNR including test tolerances for all throughput tests.</w:t>
      </w:r>
    </w:p>
    <w:p>
      <w:pPr>
        <w:pStyle w:val="113"/>
      </w:pPr>
      <w:r>
        <w:t>Table 8.3.1.1.2.</w:t>
      </w:r>
      <w:r>
        <w:rPr>
          <w:lang w:eastAsia="zh-TW"/>
        </w:rPr>
        <w:t>5</w:t>
      </w:r>
      <w:r>
        <w:t>-</w:t>
      </w:r>
      <w:r>
        <w:rPr>
          <w:lang w:eastAsia="zh-TW"/>
        </w:rPr>
        <w:t>1</w:t>
      </w:r>
      <w:r>
        <w:t>: Test requirements under standalone with 1 NRS ports</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3"/>
        <w:gridCol w:w="877"/>
        <w:gridCol w:w="1017"/>
        <w:gridCol w:w="1017"/>
        <w:gridCol w:w="1145"/>
        <w:gridCol w:w="1145"/>
        <w:gridCol w:w="1145"/>
        <w:gridCol w:w="1459"/>
        <w:gridCol w:w="9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39" w:type="pct"/>
            <w:vMerge w:val="restar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Test number</w:t>
            </w:r>
          </w:p>
        </w:tc>
        <w:tc>
          <w:tcPr>
            <w:tcW w:w="445" w:type="pct"/>
            <w:vMerge w:val="restar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Bandwidth</w:t>
            </w:r>
          </w:p>
        </w:tc>
        <w:tc>
          <w:tcPr>
            <w:tcW w:w="516" w:type="pct"/>
            <w:vMerge w:val="restart"/>
            <w:tcBorders>
              <w:top w:val="single" w:color="auto" w:sz="4" w:space="0"/>
              <w:left w:val="single" w:color="auto" w:sz="4" w:space="0"/>
              <w:right w:val="single" w:color="auto" w:sz="4" w:space="0"/>
            </w:tcBorders>
            <w:vAlign w:val="center"/>
          </w:tcPr>
          <w:p>
            <w:pPr>
              <w:pStyle w:val="104"/>
              <w:rPr>
                <w:kern w:val="2"/>
              </w:rPr>
            </w:pPr>
            <w:r>
              <w:rPr>
                <w:kern w:val="2"/>
              </w:rPr>
              <w:t>Carrier Type</w:t>
            </w:r>
          </w:p>
        </w:tc>
        <w:tc>
          <w:tcPr>
            <w:tcW w:w="516" w:type="pct"/>
            <w:vMerge w:val="restar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Reference Channel</w:t>
            </w:r>
          </w:p>
        </w:tc>
        <w:tc>
          <w:tcPr>
            <w:tcW w:w="581" w:type="pct"/>
            <w:vMerge w:val="restart"/>
            <w:tcBorders>
              <w:top w:val="single" w:color="auto" w:sz="4" w:space="0"/>
              <w:left w:val="single" w:color="auto" w:sz="4" w:space="0"/>
              <w:right w:val="single" w:color="auto" w:sz="4" w:space="0"/>
            </w:tcBorders>
            <w:vAlign w:val="center"/>
          </w:tcPr>
          <w:p>
            <w:pPr>
              <w:pStyle w:val="104"/>
              <w:rPr>
                <w:kern w:val="2"/>
              </w:rPr>
            </w:pPr>
            <w:r>
              <w:rPr>
                <w:kern w:val="2"/>
              </w:rPr>
              <w:t>Repetition number</w:t>
            </w:r>
          </w:p>
        </w:tc>
        <w:tc>
          <w:tcPr>
            <w:tcW w:w="581" w:type="pct"/>
            <w:vMerge w:val="restart"/>
            <w:tcBorders>
              <w:top w:val="single" w:color="auto" w:sz="4" w:space="0"/>
              <w:left w:val="single" w:color="auto" w:sz="4" w:space="0"/>
              <w:right w:val="single" w:color="auto" w:sz="4" w:space="0"/>
            </w:tcBorders>
            <w:vAlign w:val="center"/>
          </w:tcPr>
          <w:p>
            <w:pPr>
              <w:pStyle w:val="104"/>
              <w:rPr>
                <w:kern w:val="2"/>
              </w:rPr>
            </w:pPr>
            <w:r>
              <w:rPr>
                <w:kern w:val="2"/>
              </w:rPr>
              <w:t>Propagation condition</w:t>
            </w:r>
          </w:p>
        </w:tc>
        <w:tc>
          <w:tcPr>
            <w:tcW w:w="581" w:type="pct"/>
            <w:vMerge w:val="restar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Number of NRS ports</w:t>
            </w:r>
          </w:p>
        </w:tc>
        <w:tc>
          <w:tcPr>
            <w:tcW w:w="1239" w:type="pct"/>
            <w:gridSpan w:val="2"/>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Reference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39" w:type="pct"/>
            <w:vMerge w:val="continue"/>
            <w:tcBorders>
              <w:top w:val="single" w:color="auto" w:sz="4" w:space="0"/>
              <w:left w:val="single" w:color="auto" w:sz="4" w:space="0"/>
              <w:bottom w:val="single" w:color="auto" w:sz="4" w:space="0"/>
              <w:right w:val="single" w:color="auto" w:sz="4" w:space="0"/>
            </w:tcBorders>
            <w:vAlign w:val="center"/>
          </w:tcPr>
          <w:p>
            <w:pPr>
              <w:pStyle w:val="104"/>
              <w:rPr>
                <w:kern w:val="2"/>
              </w:rPr>
            </w:pPr>
          </w:p>
        </w:tc>
        <w:tc>
          <w:tcPr>
            <w:tcW w:w="445" w:type="pct"/>
            <w:vMerge w:val="continue"/>
            <w:tcBorders>
              <w:top w:val="single" w:color="auto" w:sz="4" w:space="0"/>
              <w:left w:val="single" w:color="auto" w:sz="4" w:space="0"/>
              <w:bottom w:val="single" w:color="auto" w:sz="4" w:space="0"/>
              <w:right w:val="single" w:color="auto" w:sz="4" w:space="0"/>
            </w:tcBorders>
            <w:vAlign w:val="center"/>
          </w:tcPr>
          <w:p>
            <w:pPr>
              <w:pStyle w:val="104"/>
              <w:rPr>
                <w:kern w:val="2"/>
              </w:rPr>
            </w:pPr>
          </w:p>
        </w:tc>
        <w:tc>
          <w:tcPr>
            <w:tcW w:w="516" w:type="pct"/>
            <w:vMerge w:val="continue"/>
            <w:tcBorders>
              <w:left w:val="single" w:color="auto" w:sz="4" w:space="0"/>
              <w:bottom w:val="single" w:color="auto" w:sz="4" w:space="0"/>
              <w:right w:val="single" w:color="auto" w:sz="4" w:space="0"/>
            </w:tcBorders>
            <w:vAlign w:val="center"/>
          </w:tcPr>
          <w:p>
            <w:pPr>
              <w:pStyle w:val="104"/>
              <w:rPr>
                <w:kern w:val="2"/>
              </w:rPr>
            </w:pPr>
          </w:p>
        </w:tc>
        <w:tc>
          <w:tcPr>
            <w:tcW w:w="516" w:type="pct"/>
            <w:vMerge w:val="continue"/>
            <w:tcBorders>
              <w:top w:val="single" w:color="auto" w:sz="4" w:space="0"/>
              <w:left w:val="single" w:color="auto" w:sz="4" w:space="0"/>
              <w:bottom w:val="single" w:color="auto" w:sz="4" w:space="0"/>
              <w:right w:val="single" w:color="auto" w:sz="4" w:space="0"/>
            </w:tcBorders>
            <w:vAlign w:val="center"/>
          </w:tcPr>
          <w:p>
            <w:pPr>
              <w:pStyle w:val="104"/>
              <w:rPr>
                <w:kern w:val="2"/>
              </w:rPr>
            </w:pPr>
          </w:p>
        </w:tc>
        <w:tc>
          <w:tcPr>
            <w:tcW w:w="581" w:type="pct"/>
            <w:vMerge w:val="continue"/>
            <w:tcBorders>
              <w:left w:val="single" w:color="auto" w:sz="4" w:space="0"/>
              <w:bottom w:val="single" w:color="auto" w:sz="4" w:space="0"/>
              <w:right w:val="single" w:color="auto" w:sz="4" w:space="0"/>
            </w:tcBorders>
            <w:vAlign w:val="center"/>
          </w:tcPr>
          <w:p>
            <w:pPr>
              <w:pStyle w:val="104"/>
              <w:rPr>
                <w:kern w:val="2"/>
              </w:rPr>
            </w:pPr>
          </w:p>
        </w:tc>
        <w:tc>
          <w:tcPr>
            <w:tcW w:w="581" w:type="pct"/>
            <w:vMerge w:val="continue"/>
            <w:tcBorders>
              <w:left w:val="single" w:color="auto" w:sz="4" w:space="0"/>
              <w:bottom w:val="single" w:color="auto" w:sz="4" w:space="0"/>
              <w:right w:val="single" w:color="auto" w:sz="4" w:space="0"/>
            </w:tcBorders>
            <w:vAlign w:val="center"/>
          </w:tcPr>
          <w:p>
            <w:pPr>
              <w:pStyle w:val="104"/>
              <w:rPr>
                <w:kern w:val="2"/>
              </w:rPr>
            </w:pPr>
          </w:p>
        </w:tc>
        <w:tc>
          <w:tcPr>
            <w:tcW w:w="581" w:type="pct"/>
            <w:vMerge w:val="continue"/>
            <w:tcBorders>
              <w:top w:val="single" w:color="auto" w:sz="4" w:space="0"/>
              <w:left w:val="single" w:color="auto" w:sz="4" w:space="0"/>
              <w:bottom w:val="single" w:color="auto" w:sz="4" w:space="0"/>
              <w:right w:val="single" w:color="auto" w:sz="4" w:space="0"/>
            </w:tcBorders>
            <w:vAlign w:val="center"/>
          </w:tcPr>
          <w:p>
            <w:pPr>
              <w:pStyle w:val="104"/>
              <w:rPr>
                <w:kern w:val="2"/>
              </w:rPr>
            </w:pPr>
          </w:p>
        </w:tc>
        <w:tc>
          <w:tcPr>
            <w:tcW w:w="740" w:type="pc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Fraction of Maximum</w:t>
            </w:r>
          </w:p>
          <w:p>
            <w:pPr>
              <w:pStyle w:val="104"/>
              <w:rPr>
                <w:kern w:val="2"/>
              </w:rPr>
            </w:pPr>
            <w:r>
              <w:rPr>
                <w:kern w:val="2"/>
              </w:rPr>
              <w:t>Throughput (%)</w:t>
            </w:r>
          </w:p>
        </w:tc>
        <w:tc>
          <w:tcPr>
            <w:tcW w:w="499" w:type="pc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SNR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39"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w:t>
            </w:r>
          </w:p>
        </w:tc>
        <w:tc>
          <w:tcPr>
            <w:tcW w:w="445"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200kHz</w:t>
            </w:r>
          </w:p>
        </w:tc>
        <w:tc>
          <w:tcPr>
            <w:tcW w:w="516"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Anchor</w:t>
            </w:r>
          </w:p>
        </w:tc>
        <w:tc>
          <w:tcPr>
            <w:tcW w:w="516" w:type="pct"/>
            <w:tcBorders>
              <w:top w:val="single" w:color="auto" w:sz="4" w:space="0"/>
              <w:left w:val="single" w:color="auto" w:sz="4" w:space="0"/>
              <w:bottom w:val="single" w:color="auto" w:sz="4" w:space="0"/>
              <w:right w:val="single" w:color="auto" w:sz="4" w:space="0"/>
            </w:tcBorders>
            <w:vAlign w:val="center"/>
          </w:tcPr>
          <w:p>
            <w:pPr>
              <w:pStyle w:val="105"/>
              <w:rPr>
                <w:kern w:val="2"/>
              </w:rPr>
            </w:pPr>
            <w:r>
              <w:t>R.NB.6</w:t>
            </w:r>
            <w:r>
              <w:rPr>
                <w:kern w:val="2"/>
              </w:rPr>
              <w:t xml:space="preserve"> FDD</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32</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EPA5</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w:t>
            </w:r>
          </w:p>
        </w:tc>
        <w:tc>
          <w:tcPr>
            <w:tcW w:w="740"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70%</w:t>
            </w:r>
          </w:p>
        </w:tc>
        <w:tc>
          <w:tcPr>
            <w:tcW w:w="499"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39"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2 (Note 1)</w:t>
            </w:r>
          </w:p>
        </w:tc>
        <w:tc>
          <w:tcPr>
            <w:tcW w:w="445"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200kHz</w:t>
            </w:r>
          </w:p>
        </w:tc>
        <w:tc>
          <w:tcPr>
            <w:tcW w:w="516"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Non-anchor</w:t>
            </w:r>
          </w:p>
        </w:tc>
        <w:tc>
          <w:tcPr>
            <w:tcW w:w="516" w:type="pct"/>
            <w:tcBorders>
              <w:top w:val="single" w:color="auto" w:sz="4" w:space="0"/>
              <w:left w:val="single" w:color="auto" w:sz="4" w:space="0"/>
              <w:bottom w:val="single" w:color="auto" w:sz="4" w:space="0"/>
              <w:right w:val="single" w:color="auto" w:sz="4" w:space="0"/>
            </w:tcBorders>
            <w:vAlign w:val="center"/>
          </w:tcPr>
          <w:p>
            <w:pPr>
              <w:pStyle w:val="105"/>
              <w:rPr>
                <w:kern w:val="2"/>
              </w:rPr>
            </w:pPr>
            <w:r>
              <w:t>R.NB.6-1</w:t>
            </w:r>
            <w:r>
              <w:rPr>
                <w:kern w:val="2"/>
              </w:rPr>
              <w:t xml:space="preserve"> FDD</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256</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ETU1</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w:t>
            </w:r>
          </w:p>
        </w:tc>
        <w:tc>
          <w:tcPr>
            <w:tcW w:w="740"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70%</w:t>
            </w:r>
          </w:p>
        </w:tc>
        <w:tc>
          <w:tcPr>
            <w:tcW w:w="499"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000" w:type="pct"/>
            <w:gridSpan w:val="9"/>
            <w:tcBorders>
              <w:top w:val="single" w:color="auto" w:sz="4" w:space="0"/>
              <w:left w:val="single" w:color="auto" w:sz="4" w:space="0"/>
              <w:bottom w:val="single" w:color="auto" w:sz="4" w:space="0"/>
              <w:right w:val="single" w:color="auto" w:sz="4" w:space="0"/>
            </w:tcBorders>
            <w:vAlign w:val="center"/>
          </w:tcPr>
          <w:p>
            <w:pPr>
              <w:pStyle w:val="105"/>
              <w:jc w:val="left"/>
              <w:rPr>
                <w:kern w:val="2"/>
              </w:rPr>
            </w:pPr>
            <w:r>
              <w:rPr>
                <w:rFonts w:cs="Arial"/>
                <w:kern w:val="2"/>
              </w:rPr>
              <w:t>Note 1:</w:t>
            </w:r>
            <w:r>
              <w:rPr>
                <w:kern w:val="2"/>
              </w:rPr>
              <w:tab/>
            </w:r>
            <w:r>
              <w:rPr>
                <w:rFonts w:cs="Arial"/>
                <w:kern w:val="2"/>
              </w:rPr>
              <w:t>Applicable to UE supporting Non-Anchor mode of operation.</w:t>
            </w:r>
          </w:p>
        </w:tc>
      </w:tr>
    </w:tbl>
    <w:p/>
    <w:p>
      <w:pPr>
        <w:pStyle w:val="7"/>
        <w:rPr>
          <w:snapToGrid w:val="0"/>
        </w:rPr>
      </w:pPr>
      <w:bookmarkStart w:id="1609" w:name="_Toc14845"/>
      <w:bookmarkStart w:id="1610" w:name="_Toc25638"/>
      <w:bookmarkStart w:id="1611" w:name="_Toc30133"/>
      <w:bookmarkStart w:id="1612" w:name="_Toc23976"/>
      <w:bookmarkStart w:id="1613" w:name="_Toc27979"/>
      <w:r>
        <w:rPr>
          <w:snapToGrid w:val="0"/>
          <w:lang w:val="en-US"/>
        </w:rPr>
        <w:t>8.3.1.1.3</w:t>
      </w:r>
      <w:r>
        <w:rPr>
          <w:snapToGrid w:val="0"/>
          <w:lang w:val="en-US"/>
        </w:rPr>
        <w:tab/>
      </w:r>
      <w:r>
        <w:rPr>
          <w:snapToGrid w:val="0"/>
        </w:rPr>
        <w:t>Demodulation of NPDSCH (Cell-Specific Reference Symbols) in standalone for NB2</w:t>
      </w:r>
      <w:bookmarkEnd w:id="1609"/>
      <w:bookmarkEnd w:id="1610"/>
      <w:bookmarkEnd w:id="1611"/>
      <w:bookmarkEnd w:id="1612"/>
      <w:bookmarkEnd w:id="1613"/>
    </w:p>
    <w:p>
      <w:pPr>
        <w:pStyle w:val="112"/>
        <w:rPr>
          <w:ins w:id="31020" w:author="CMCC-Luyang Zhao" w:date="2023-11-22T09:55:00Z"/>
          <w:i w:val="0"/>
          <w:iCs w:val="0"/>
          <w:lang w:val="en-GB"/>
          <w:rPrChange w:id="31021" w:author="e100345" w:date="2023-11-22T20:03:00Z">
            <w:rPr>
              <w:ins w:id="31022" w:author="CMCC-Luyang Zhao" w:date="2023-11-22T09:55:00Z"/>
              <w:i/>
              <w:iCs/>
              <w:lang w:val="en-US"/>
            </w:rPr>
          </w:rPrChange>
        </w:rPr>
      </w:pPr>
      <w:ins w:id="31023" w:author="CMCC-Luyang Zhao" w:date="2023-11-22T09:55:00Z">
        <w:r>
          <w:rPr/>
          <w:t>Editor’s Note: Addition to applicability spec is pending</w:t>
        </w:r>
      </w:ins>
      <w:ins w:id="31024" w:author="e100345" w:date="2023-11-22T20:03:00Z">
        <w:r>
          <w:rPr/>
          <w:t>.</w:t>
        </w:r>
      </w:ins>
    </w:p>
    <w:p>
      <w:pPr>
        <w:pStyle w:val="112"/>
        <w:rPr>
          <w:del w:id="31025" w:author="CMCC-Luyang Zhao" w:date="2023-11-22T09:55:00Z"/>
        </w:rPr>
      </w:pPr>
      <w:del w:id="31026" w:author="CMCC-Luyang Zhao" w:date="2023-11-22T09:55:00Z">
        <w:r>
          <w:rPr/>
          <w:delText>Editor’s Note: This clause is incomplete. The following aspects are either missing or not yet determined:</w:delText>
        </w:r>
      </w:del>
    </w:p>
    <w:p>
      <w:pPr>
        <w:pStyle w:val="112"/>
        <w:rPr>
          <w:del w:id="31027" w:author="CMCC-Luyang Zhao" w:date="2023-11-22T09:55:00Z"/>
        </w:rPr>
      </w:pPr>
      <w:del w:id="31028" w:author="CMCC-Luyang Zhao" w:date="2023-11-22T09:55:00Z">
        <w:r>
          <w:rPr/>
          <w:delText>- Addition to applicability spec is pending</w:delText>
        </w:r>
      </w:del>
    </w:p>
    <w:p>
      <w:pPr>
        <w:pStyle w:val="112"/>
        <w:rPr>
          <w:del w:id="31029" w:author="Danbo Fu (傅丹波)" w:date="2023-11-21T10:27:00Z"/>
          <w:rFonts w:eastAsiaTheme="minorEastAsia"/>
        </w:rPr>
      </w:pPr>
      <w:del w:id="31030" w:author="Danbo Fu (傅丹波)" w:date="2023-11-21T10:27:00Z">
        <w:r>
          <w:rPr/>
          <w:delText>- Initial condition and call setup procedure to support satellite access are TBD</w:delText>
        </w:r>
      </w:del>
    </w:p>
    <w:p>
      <w:pPr>
        <w:pStyle w:val="112"/>
        <w:rPr>
          <w:del w:id="31031" w:author="CMCC-Luyang Zhao" w:date="2023-11-22T09:55:00Z"/>
        </w:rPr>
      </w:pPr>
      <w:del w:id="31032" w:author="CMCC-Luyang Zhao" w:date="2023-11-22T09:55:00Z">
        <w:r>
          <w:rPr/>
          <w:delText>- MU/TT is TBD</w:delText>
        </w:r>
      </w:del>
    </w:p>
    <w:p>
      <w:pPr>
        <w:pStyle w:val="9"/>
        <w:rPr>
          <w:snapToGrid w:val="0"/>
          <w:kern w:val="2"/>
        </w:rPr>
      </w:pPr>
      <w:r>
        <w:rPr>
          <w:snapToGrid w:val="0"/>
          <w:kern w:val="2"/>
        </w:rPr>
        <w:t>8.3.1.1.3.1</w:t>
      </w:r>
      <w:r>
        <w:rPr>
          <w:snapToGrid w:val="0"/>
          <w:kern w:val="2"/>
        </w:rPr>
        <w:tab/>
      </w:r>
      <w:r>
        <w:rPr>
          <w:snapToGrid w:val="0"/>
          <w:kern w:val="2"/>
        </w:rPr>
        <w:t>Test purpose</w:t>
      </w:r>
    </w:p>
    <w:p>
      <w:r>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w:t>
      </w:r>
    </w:p>
    <w:p>
      <w:pPr>
        <w:pStyle w:val="9"/>
        <w:rPr>
          <w:snapToGrid w:val="0"/>
          <w:kern w:val="2"/>
        </w:rPr>
      </w:pPr>
      <w:r>
        <w:rPr>
          <w:snapToGrid w:val="0"/>
          <w:kern w:val="2"/>
        </w:rPr>
        <w:t>8.3.1.1.3.2</w:t>
      </w:r>
      <w:r>
        <w:rPr>
          <w:snapToGrid w:val="0"/>
          <w:kern w:val="2"/>
        </w:rPr>
        <w:tab/>
      </w:r>
      <w:r>
        <w:rPr>
          <w:snapToGrid w:val="0"/>
          <w:kern w:val="2"/>
        </w:rPr>
        <w:t>Test applicability</w:t>
      </w:r>
    </w:p>
    <w:p>
      <w:r>
        <w:t xml:space="preserve">This test applies to all types of NB-IoT FDD UE release 17 and forward of category </w:t>
      </w:r>
      <w:r>
        <w:rPr>
          <w:rFonts w:hint="eastAsia"/>
        </w:rPr>
        <w:t>NB</w:t>
      </w:r>
      <w:r>
        <w:t xml:space="preserve">2 </w:t>
      </w:r>
      <w:r>
        <w:rPr>
          <w:rFonts w:hint="eastAsia"/>
        </w:rPr>
        <w:t>that</w:t>
      </w:r>
      <w:r>
        <w:t xml:space="preserve"> </w:t>
      </w:r>
      <w:r>
        <w:rPr>
          <w:rFonts w:hint="eastAsia"/>
        </w:rPr>
        <w:t>supports</w:t>
      </w:r>
      <w:r>
        <w:t xml:space="preserve"> </w:t>
      </w:r>
      <w:r>
        <w:rPr>
          <w:rFonts w:hint="eastAsia"/>
        </w:rPr>
        <w:t>IOT</w:t>
      </w:r>
      <w:r>
        <w:t xml:space="preserve"> </w:t>
      </w:r>
      <w:r>
        <w:rPr>
          <w:rFonts w:hint="eastAsia"/>
        </w:rPr>
        <w:t>NTN</w:t>
      </w:r>
      <w:r>
        <w:t>.</w:t>
      </w:r>
    </w:p>
    <w:p>
      <w:pPr>
        <w:pStyle w:val="9"/>
        <w:rPr>
          <w:snapToGrid w:val="0"/>
          <w:kern w:val="2"/>
        </w:rPr>
      </w:pPr>
      <w:r>
        <w:rPr>
          <w:snapToGrid w:val="0"/>
          <w:kern w:val="2"/>
        </w:rPr>
        <w:t>8.3.1.1.3.3</w:t>
      </w:r>
      <w:r>
        <w:rPr>
          <w:snapToGrid w:val="0"/>
          <w:kern w:val="2"/>
        </w:rPr>
        <w:tab/>
      </w:r>
      <w:r>
        <w:rPr>
          <w:snapToGrid w:val="0"/>
          <w:kern w:val="2"/>
        </w:rPr>
        <w:t xml:space="preserve">Minimum </w:t>
      </w:r>
      <w:r>
        <w:rPr>
          <w:snapToGrid w:val="0"/>
          <w:kern w:val="2"/>
          <w:lang w:eastAsia="zh-CN"/>
        </w:rPr>
        <w:t>conformance r</w:t>
      </w:r>
      <w:r>
        <w:rPr>
          <w:snapToGrid w:val="0"/>
          <w:kern w:val="2"/>
        </w:rPr>
        <w:t>equirement</w:t>
      </w:r>
      <w:r>
        <w:rPr>
          <w:snapToGrid w:val="0"/>
          <w:kern w:val="2"/>
          <w:lang w:eastAsia="zh-CN"/>
        </w:rPr>
        <w:t>s</w:t>
      </w:r>
    </w:p>
    <w:p>
      <w:r>
        <w:t>The requirements are specified in Table 8.3.1.1.3.3-2, with the addition of the parameters in Table 8.3.1.1.3.3-1 and the downlink physical channel setup according to Annex C.3.2. Using this configuration the fraction of maximum throughput percentage shall meet or exceed the minimum requirements specified in Table 8.3.1.1.3.3-2 for the specified SNR.</w:t>
      </w:r>
    </w:p>
    <w:p>
      <w:pPr>
        <w:pStyle w:val="113"/>
      </w:pPr>
      <w:r>
        <w:t>Table 8.3.1.1.3.3-1: Test Parameters for NPDSCH under Standalone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4"/>
        <w:gridCol w:w="1381"/>
        <w:gridCol w:w="1685"/>
        <w:gridCol w:w="1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2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Parameter</w:t>
            </w:r>
          </w:p>
        </w:tc>
        <w:tc>
          <w:tcPr>
            <w:tcW w:w="306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b/>
                <w:kern w:val="2"/>
                <w:sz w:val="18"/>
              </w:rPr>
            </w:pPr>
            <w:r>
              <w:rPr>
                <w:rFonts w:ascii="Arial" w:hAnsi="Arial" w:eastAsia="?? ??" w:cs="Arial"/>
                <w:b/>
                <w:kern w:val="2"/>
                <w:sz w:val="18"/>
              </w:rPr>
              <w:t>Unit</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b/>
                <w:kern w:val="2"/>
                <w:sz w:val="18"/>
              </w:rPr>
            </w:pPr>
            <w:r>
              <w:rPr>
                <w:rFonts w:ascii="Arial" w:hAnsi="Arial" w:eastAsia="?? ??" w:cs="Arial"/>
                <w:b/>
                <w:kern w:val="2"/>
                <w:sz w:val="18"/>
              </w:rPr>
              <w:t>Test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restart"/>
            <w:tcBorders>
              <w:left w:val="single" w:color="auto" w:sz="4" w:space="0"/>
              <w:right w:val="single" w:color="auto" w:sz="4" w:space="0"/>
            </w:tcBorders>
            <w:vAlign w:val="center"/>
          </w:tcPr>
          <w:p>
            <w:pPr>
              <w:keepNext/>
              <w:keepLines/>
              <w:spacing w:after="0"/>
              <w:jc w:val="center"/>
              <w:rPr>
                <w:rFonts w:ascii="Arial" w:hAnsi="Arial" w:cs="Arial"/>
                <w:kern w:val="2"/>
                <w:position w:val="-12"/>
                <w:sz w:val="18"/>
              </w:rPr>
            </w:pPr>
            <w:r>
              <w:rPr>
                <w:rFonts w:ascii="Arial" w:hAnsi="Arial" w:cs="Arial"/>
                <w:kern w:val="2"/>
                <w:position w:val="-12"/>
                <w:sz w:val="18"/>
              </w:rPr>
              <w:drawing>
                <wp:inline distT="0" distB="0" distL="0" distR="0">
                  <wp:extent cx="247650" cy="2222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Pr>
                <w:rFonts w:ascii="Arial" w:hAnsi="Arial" w:cs="Arial"/>
                <w:kern w:val="2"/>
                <w:sz w:val="18"/>
              </w:rPr>
              <w:t>at antenna port</w:t>
            </w:r>
          </w:p>
        </w:tc>
        <w:tc>
          <w:tcPr>
            <w:tcW w:w="13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ko-KR"/>
              </w:rPr>
            </w:pPr>
            <w:r>
              <w:rPr>
                <w:rFonts w:ascii="Arial" w:hAnsi="Arial" w:cs="Arial"/>
                <w:position w:val="-10"/>
                <w:sz w:val="18"/>
              </w:rPr>
              <w:drawing>
                <wp:inline distT="0" distB="0" distL="0" distR="0">
                  <wp:extent cx="260350" cy="184150"/>
                  <wp:effectExtent l="0" t="0" r="635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color="auto" w:sz="4" w:space="0"/>
              <w:left w:val="single" w:color="auto" w:sz="4" w:space="0"/>
              <w:right w:val="single" w:color="auto" w:sz="4" w:space="0"/>
            </w:tcBorders>
            <w:vAlign w:val="center"/>
          </w:tcPr>
          <w:p>
            <w:pPr>
              <w:keepNext/>
              <w:keepLines/>
              <w:spacing w:after="0"/>
              <w:jc w:val="center"/>
              <w:rPr>
                <w:rFonts w:ascii="Arial" w:hAnsi="Arial" w:eastAsia="?? ??" w:cs="Arial"/>
                <w:kern w:val="2"/>
                <w:sz w:val="18"/>
              </w:rPr>
            </w:pPr>
            <w:r>
              <w:rPr>
                <w:rFonts w:ascii="Arial" w:hAnsi="Arial" w:eastAsia="?? ??" w:cs="Arial"/>
                <w:kern w:val="2"/>
                <w:sz w:val="18"/>
              </w:rPr>
              <w:t>dBm/15kHz</w:t>
            </w:r>
          </w:p>
        </w:tc>
        <w:tc>
          <w:tcPr>
            <w:tcW w:w="1858" w:type="dxa"/>
            <w:tcBorders>
              <w:top w:val="single" w:color="auto" w:sz="4" w:space="0"/>
              <w:left w:val="single" w:color="auto" w:sz="4" w:space="0"/>
              <w:right w:val="single" w:color="auto" w:sz="4" w:space="0"/>
            </w:tcBorders>
            <w:vAlign w:val="center"/>
          </w:tcPr>
          <w:p>
            <w:pPr>
              <w:keepNext/>
              <w:keepLines/>
              <w:spacing w:after="0"/>
              <w:jc w:val="center"/>
              <w:rPr>
                <w:rFonts w:ascii="Arial" w:hAnsi="Arial" w:cs="v5.0.0"/>
                <w:kern w:val="2"/>
                <w:sz w:val="18"/>
              </w:rPr>
            </w:pPr>
            <w:r>
              <w:rPr>
                <w:rFonts w:ascii="Arial" w:hAnsi="Arial" w:eastAsia="?? ??" w:cs="v5.0.0"/>
                <w:kern w:val="2"/>
                <w:sz w:val="18"/>
              </w:rPr>
              <w:t>-9</w:t>
            </w:r>
            <w:r>
              <w:rPr>
                <w:rFonts w:ascii="Arial" w:hAnsi="Arial" w:cs="v5.0.0"/>
                <w:kern w:val="2"/>
                <w:sz w:val="18"/>
              </w:rPr>
              <w:t>3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25" w:hRule="atLeast"/>
          <w:jc w:val="center"/>
        </w:trPr>
        <w:tc>
          <w:tcPr>
            <w:tcW w:w="322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position w:val="-12"/>
                <w:sz w:val="18"/>
              </w:rPr>
            </w:pPr>
          </w:p>
        </w:tc>
        <w:tc>
          <w:tcPr>
            <w:tcW w:w="13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ko-KR"/>
              </w:rPr>
            </w:pPr>
            <w:r>
              <w:rPr>
                <w:rFonts w:ascii="Arial" w:hAnsi="Arial" w:cs="Arial"/>
                <w:position w:val="-10"/>
                <w:sz w:val="18"/>
              </w:rPr>
              <w:drawing>
                <wp:inline distT="0" distB="0" distL="0" distR="0">
                  <wp:extent cx="285750" cy="1841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rPr>
            </w:pPr>
            <w:r>
              <w:rPr>
                <w:rFonts w:ascii="Arial" w:hAnsi="Arial" w:eastAsia="?? ??" w:cs="Arial"/>
                <w:kern w:val="2"/>
                <w:sz w:val="18"/>
              </w:rPr>
              <w:t>dBm/15kHz</w:t>
            </w:r>
          </w:p>
        </w:tc>
        <w:tc>
          <w:tcPr>
            <w:tcW w:w="1858" w:type="dxa"/>
            <w:tcBorders>
              <w:left w:val="single" w:color="auto" w:sz="4" w:space="0"/>
              <w:bottom w:val="single" w:color="auto" w:sz="4" w:space="0"/>
              <w:right w:val="single" w:color="auto" w:sz="4" w:space="0"/>
            </w:tcBorders>
            <w:vAlign w:val="center"/>
          </w:tcPr>
          <w:p>
            <w:pPr>
              <w:keepNext/>
              <w:keepLines/>
              <w:spacing w:after="0"/>
              <w:jc w:val="center"/>
              <w:rPr>
                <w:rFonts w:ascii="Arial" w:hAnsi="Arial" w:eastAsia="?? ??" w:cs="v5.0.0"/>
                <w:kern w:val="2"/>
                <w:sz w:val="18"/>
              </w:rPr>
            </w:pPr>
            <w:r>
              <w:rPr>
                <w:rFonts w:ascii="Arial" w:hAnsi="Arial" w:eastAsia="?? ??" w:cs="v5.0.0"/>
                <w:kern w:val="2"/>
                <w:sz w:val="18"/>
              </w:rPr>
              <w:t>-9</w:t>
            </w:r>
            <w:r>
              <w:rPr>
                <w:rFonts w:ascii="Arial" w:hAnsi="Arial" w:cs="v5.0.0"/>
                <w:kern w:val="2"/>
                <w:sz w:val="18"/>
              </w:rPr>
              <w:t>6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Cs/>
                <w:i/>
                <w:sz w:val="18"/>
              </w:rPr>
            </w:pPr>
            <w:r>
              <w:rPr>
                <w:rFonts w:ascii="Arial" w:hAnsi="Arial" w:cs="Arial"/>
                <w:kern w:val="2"/>
                <w:sz w:val="18"/>
              </w:rPr>
              <w:t>NPDCCH repetition number</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rPr>
            </w:pPr>
            <w:r>
              <w:rPr>
                <w:rFonts w:ascii="Arial" w:hAnsi="Arial" w:cs="Arial"/>
                <w:kern w:val="2"/>
                <w:sz w:val="18"/>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4 for Test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position w:val="-12"/>
                <w:sz w:val="18"/>
              </w:rPr>
              <w:drawing>
                <wp:inline distT="0" distB="0" distL="0" distR="0">
                  <wp:extent cx="304800" cy="24130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Pr>
                <w:rFonts w:ascii="Arial" w:hAnsi="Arial"/>
                <w:b/>
                <w:sz w:val="18"/>
              </w:rPr>
              <w:t xml:space="preserve"> </w:t>
            </w:r>
            <w:r>
              <w:rPr>
                <w:rFonts w:ascii="Arial" w:hAnsi="Arial"/>
                <w:sz w:val="18"/>
              </w:rPr>
              <w:t>(</w:t>
            </w:r>
            <w:r>
              <w:rPr>
                <w:rFonts w:ascii="Arial" w:hAnsi="Arial"/>
                <w:i/>
                <w:sz w:val="18"/>
              </w:rPr>
              <w:t>npdcch-NumRepetitions-r13</w:t>
            </w:r>
            <w:r>
              <w:rPr>
                <w:rFonts w:ascii="Arial" w:hAnsi="Arial"/>
                <w:sz w:val="18"/>
              </w:rPr>
              <w:t>)</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8 for Test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position w:val="-6"/>
                <w:sz w:val="18"/>
                <w:lang w:eastAsia="ko-KR"/>
              </w:rPr>
              <w:drawing>
                <wp:inline distT="0" distB="0" distL="0" distR="0">
                  <wp:extent cx="165100" cy="16510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65100" cy="165100"/>
                          </a:xfrm>
                          <a:prstGeom prst="rect">
                            <a:avLst/>
                          </a:prstGeom>
                          <a:noFill/>
                          <a:ln>
                            <a:noFill/>
                          </a:ln>
                        </pic:spPr>
                      </pic:pic>
                    </a:graphicData>
                  </a:graphic>
                </wp:inline>
              </w:drawing>
            </w:r>
            <w:r>
              <w:rPr>
                <w:rFonts w:ascii="Arial" w:hAnsi="Arial"/>
                <w:sz w:val="18"/>
              </w:rPr>
              <w:t>(</w:t>
            </w:r>
            <w:r>
              <w:rPr>
                <w:rFonts w:ascii="Arial" w:hAnsi="Arial" w:cs="Arial"/>
                <w:i/>
                <w:sz w:val="18"/>
              </w:rPr>
              <w:t>nPDCCH-startSF-USS-r13</w:t>
            </w:r>
            <w:r>
              <w:rPr>
                <w:rFonts w:ascii="Arial" w:hAnsi="Arial" w:cs="Arial"/>
                <w:b/>
                <w:sz w:val="18"/>
              </w:rPr>
              <w:t>)</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3" w:hRule="atLeast"/>
          <w:jc w:val="center"/>
        </w:trPr>
        <w:tc>
          <w:tcPr>
            <w:tcW w:w="8148"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cs="Arial"/>
                <w:kern w:val="2"/>
                <w:sz w:val="18"/>
              </w:rPr>
            </w:pPr>
            <w:r>
              <w:rPr>
                <w:rFonts w:ascii="Arial" w:hAnsi="Arial" w:cs="Arial"/>
                <w:kern w:val="2"/>
                <w:sz w:val="18"/>
              </w:rPr>
              <w:t>Note 1:</w:t>
            </w:r>
            <w:r>
              <w:rPr>
                <w:rFonts w:ascii="Arial" w:hAnsi="Arial" w:cs="Arial"/>
                <w:kern w:val="2"/>
                <w:sz w:val="18"/>
              </w:rPr>
              <w:tab/>
            </w:r>
            <w:r>
              <w:rPr>
                <w:rFonts w:ascii="Arial" w:hAnsi="Arial" w:cs="Arial"/>
                <w:sz w:val="18"/>
              </w:rPr>
              <w:t>This noise is applied to all subframes from the end of the NPDCCH to the end of the following NPDSCH transmission</w:t>
            </w:r>
            <w:r>
              <w:rPr>
                <w:rFonts w:ascii="Arial" w:hAnsi="Arial" w:cs="Arial"/>
                <w:kern w:val="2"/>
                <w:sz w:val="18"/>
              </w:rPr>
              <w:t>;</w:t>
            </w:r>
          </w:p>
          <w:p>
            <w:pPr>
              <w:keepNext/>
              <w:keepLines/>
              <w:spacing w:after="0"/>
              <w:ind w:left="851" w:hanging="851"/>
              <w:rPr>
                <w:rFonts w:ascii="Arial" w:hAnsi="Arial" w:cs="Arial"/>
                <w:kern w:val="2"/>
                <w:sz w:val="18"/>
              </w:rPr>
            </w:pPr>
            <w:r>
              <w:rPr>
                <w:rFonts w:ascii="Arial" w:hAnsi="Arial"/>
                <w:sz w:val="18"/>
              </w:rPr>
              <w:t>Note 2:</w:t>
            </w:r>
            <w:r>
              <w:rPr>
                <w:rFonts w:ascii="Arial" w:hAnsi="Arial" w:cs="Arial"/>
                <w:kern w:val="2"/>
                <w:sz w:val="18"/>
              </w:rPr>
              <w:tab/>
            </w:r>
            <w:r>
              <w:rPr>
                <w:rFonts w:ascii="Arial" w:hAnsi="Arial"/>
                <w:sz w:val="18"/>
              </w:rPr>
              <w:t>This noise is applied to all subframes from the end of the NPDSCH to the end of the following NPDCCH transmission.</w:t>
            </w:r>
          </w:p>
        </w:tc>
      </w:tr>
    </w:tbl>
    <w:p/>
    <w:p>
      <w:pPr>
        <w:pStyle w:val="113"/>
      </w:pPr>
      <w:r>
        <w:t>Table 8.3.1.1.3.3-2: Minimum performance for NPDSCH under Standalone with 1 NRS port</w:t>
      </w:r>
    </w:p>
    <w:tbl>
      <w:tblPr>
        <w:tblStyle w:val="89"/>
        <w:tblW w:w="95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713"/>
        <w:gridCol w:w="818"/>
        <w:gridCol w:w="818"/>
        <w:gridCol w:w="919"/>
        <w:gridCol w:w="1097"/>
        <w:gridCol w:w="991"/>
        <w:gridCol w:w="1561"/>
        <w:gridCol w:w="695"/>
        <w:gridCol w:w="10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Test number</w:t>
            </w:r>
          </w:p>
        </w:tc>
        <w:tc>
          <w:tcPr>
            <w:tcW w:w="373"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Bandwidth</w:t>
            </w:r>
          </w:p>
        </w:tc>
        <w:tc>
          <w:tcPr>
            <w:tcW w:w="428"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Carrier Type</w:t>
            </w:r>
          </w:p>
        </w:tc>
        <w:tc>
          <w:tcPr>
            <w:tcW w:w="428"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Reference Channel</w:t>
            </w:r>
          </w:p>
        </w:tc>
        <w:tc>
          <w:tcPr>
            <w:tcW w:w="481"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Repetition number</w:t>
            </w:r>
          </w:p>
        </w:tc>
        <w:tc>
          <w:tcPr>
            <w:tcW w:w="574"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Propagation condition</w:t>
            </w:r>
          </w:p>
        </w:tc>
        <w:tc>
          <w:tcPr>
            <w:tcW w:w="519"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Number of NRS ports</w:t>
            </w:r>
          </w:p>
        </w:tc>
        <w:tc>
          <w:tcPr>
            <w:tcW w:w="1181" w:type="pct"/>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Reference value</w:t>
            </w:r>
          </w:p>
        </w:tc>
        <w:tc>
          <w:tcPr>
            <w:tcW w:w="571" w:type="pct"/>
            <w:vMerge w:val="restart"/>
            <w:tcBorders>
              <w:top w:val="single" w:color="auto" w:sz="4" w:space="0"/>
              <w:left w:val="single" w:color="auto" w:sz="4" w:space="0"/>
              <w:right w:val="single" w:color="auto" w:sz="4" w:space="0"/>
            </w:tcBorders>
          </w:tcPr>
          <w:p>
            <w:pPr>
              <w:keepNext/>
              <w:keepLines/>
              <w:spacing w:after="0"/>
              <w:jc w:val="center"/>
              <w:rPr>
                <w:rFonts w:ascii="Arial" w:hAnsi="Arial" w:cs="Arial"/>
                <w:b/>
                <w:kern w:val="2"/>
                <w:sz w:val="18"/>
              </w:rPr>
            </w:pPr>
            <w:r>
              <w:rPr>
                <w:rFonts w:ascii="Arial" w:hAnsi="Arial" w:cs="Arial"/>
                <w:b/>
                <w:kern w:val="2"/>
                <w:sz w:val="18"/>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373"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28"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28"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81"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574"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519"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81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Fraction of Maximum</w:t>
            </w:r>
          </w:p>
          <w:p>
            <w:pPr>
              <w:keepNext/>
              <w:keepLines/>
              <w:spacing w:after="0"/>
              <w:jc w:val="center"/>
              <w:rPr>
                <w:rFonts w:ascii="Arial" w:hAnsi="Arial" w:cs="Arial"/>
                <w:b/>
                <w:kern w:val="2"/>
                <w:sz w:val="18"/>
              </w:rPr>
            </w:pPr>
            <w:r>
              <w:rPr>
                <w:rFonts w:ascii="Arial" w:hAnsi="Arial" w:cs="Arial"/>
                <w:b/>
                <w:kern w:val="2"/>
                <w:sz w:val="18"/>
              </w:rPr>
              <w:t>Throughput (%)</w:t>
            </w:r>
          </w:p>
        </w:tc>
        <w:tc>
          <w:tcPr>
            <w:tcW w:w="36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SNR (dB)</w:t>
            </w:r>
          </w:p>
        </w:tc>
        <w:tc>
          <w:tcPr>
            <w:tcW w:w="571" w:type="pct"/>
            <w:vMerge w:val="continue"/>
            <w:tcBorders>
              <w:left w:val="single" w:color="auto" w:sz="4" w:space="0"/>
              <w:bottom w:val="single" w:color="auto" w:sz="4" w:space="0"/>
              <w:right w:val="single" w:color="auto" w:sz="4" w:space="0"/>
            </w:tcBorders>
          </w:tcPr>
          <w:p>
            <w:pPr>
              <w:keepNext/>
              <w:keepLines/>
              <w:spacing w:after="0"/>
              <w:jc w:val="center"/>
              <w:rPr>
                <w:rFonts w:ascii="Arial" w:hAnsi="Arial" w:cs="Arial"/>
                <w:b/>
                <w:kern w:val="2"/>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200kHz</w:t>
            </w:r>
          </w:p>
        </w:tc>
        <w:tc>
          <w:tcPr>
            <w:tcW w:w="42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Non-anchor</w:t>
            </w:r>
          </w:p>
        </w:tc>
        <w:tc>
          <w:tcPr>
            <w:tcW w:w="42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sz w:val="18"/>
                <w:lang w:eastAsia="ko-KR"/>
              </w:rPr>
              <w:t>R.NB.</w:t>
            </w:r>
            <w:r>
              <w:rPr>
                <w:rFonts w:ascii="Arial" w:hAnsi="Arial" w:cs="Arial"/>
                <w:sz w:val="18"/>
              </w:rPr>
              <w:t>7</w:t>
            </w:r>
            <w:r>
              <w:rPr>
                <w:rFonts w:ascii="Arial" w:hAnsi="Arial" w:cs="Arial"/>
                <w:kern w:val="2"/>
                <w:sz w:val="18"/>
              </w:rPr>
              <w:t xml:space="preserve"> FDD</w:t>
            </w:r>
          </w:p>
        </w:tc>
        <w:tc>
          <w:tcPr>
            <w:tcW w:w="481"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57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EPA5</w:t>
            </w:r>
          </w:p>
        </w:tc>
        <w:tc>
          <w:tcPr>
            <w:tcW w:w="51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81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70%</w:t>
            </w:r>
          </w:p>
        </w:tc>
        <w:tc>
          <w:tcPr>
            <w:tcW w:w="36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9.4</w:t>
            </w:r>
          </w:p>
        </w:tc>
        <w:tc>
          <w:tcPr>
            <w:tcW w:w="57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kern w:val="2"/>
                <w:sz w:val="18"/>
              </w:rPr>
            </w:pPr>
            <w:r>
              <w:rPr>
                <w:rFonts w:ascii="Arial" w:hAnsi="Arial" w:cs="Arial"/>
                <w:kern w:val="2"/>
                <w:sz w:val="18"/>
              </w:rPr>
              <w:t>NB2</w:t>
            </w:r>
          </w:p>
        </w:tc>
      </w:tr>
    </w:tbl>
    <w:p/>
    <w:p>
      <w:pPr>
        <w:rPr>
          <w:lang w:eastAsia="zh-TW"/>
        </w:rPr>
      </w:pPr>
      <w:r>
        <w:t>The normative reference for this requirement is TS 36.101 [2] clause 8.12.1.1.3</w:t>
      </w:r>
      <w:r>
        <w:rPr>
          <w:lang w:eastAsia="zh-TW"/>
        </w:rPr>
        <w:t>.</w:t>
      </w:r>
    </w:p>
    <w:p>
      <w:pPr>
        <w:pStyle w:val="9"/>
        <w:rPr>
          <w:snapToGrid w:val="0"/>
          <w:kern w:val="2"/>
        </w:rPr>
      </w:pPr>
      <w:r>
        <w:rPr>
          <w:snapToGrid w:val="0"/>
          <w:kern w:val="2"/>
        </w:rPr>
        <w:t>8.3.1.1.3.4</w:t>
      </w:r>
      <w:r>
        <w:rPr>
          <w:snapToGrid w:val="0"/>
          <w:kern w:val="2"/>
        </w:rPr>
        <w:tab/>
      </w:r>
      <w:r>
        <w:rPr>
          <w:snapToGrid w:val="0"/>
          <w:kern w:val="2"/>
        </w:rPr>
        <w:t>Test description</w:t>
      </w:r>
    </w:p>
    <w:p>
      <w:pPr>
        <w:pStyle w:val="9"/>
        <w:rPr>
          <w:snapToGrid w:val="0"/>
          <w:kern w:val="2"/>
        </w:rPr>
      </w:pPr>
      <w:r>
        <w:rPr>
          <w:snapToGrid w:val="0"/>
          <w:kern w:val="2"/>
        </w:rPr>
        <w:t>8.3.1.1.3.4.1</w:t>
      </w:r>
      <w:r>
        <w:rPr>
          <w:snapToGrid w:val="0"/>
          <w:kern w:val="2"/>
        </w:rPr>
        <w:tab/>
      </w:r>
      <w:r>
        <w:rPr>
          <w:snapToGrid w:val="0"/>
          <w:kern w:val="2"/>
          <w:lang w:eastAsia="zh-CN"/>
        </w:rPr>
        <w:t>Initial conditions</w:t>
      </w:r>
    </w:p>
    <w:p>
      <w:r>
        <w:t>Initial conditions are a set of test configurations the UE needs to be tested in and the steps for the SS to take with the UE to reach the correct measurement state.</w:t>
      </w:r>
    </w:p>
    <w:p>
      <w:r>
        <w:t>Configurations of NPDSCH and NPDCCH before measurement are specified in Annex C.2.</w:t>
      </w:r>
    </w:p>
    <w:p>
      <w:r>
        <w:t>Test Environment: Normal, as defined in TS 36.508 [7] clause 4.1.</w:t>
      </w:r>
    </w:p>
    <w:p>
      <w:pPr>
        <w:rPr>
          <w:lang w:eastAsia="zh-TW"/>
        </w:rPr>
      </w:pPr>
      <w:r>
        <w:t>Frequencies to be tested: K.2.1.</w:t>
      </w:r>
    </w:p>
    <w:p>
      <w:pPr>
        <w:rPr>
          <w:lang w:eastAsia="zh-TW"/>
        </w:rPr>
      </w:pPr>
      <w:r>
        <w:rPr>
          <w:lang w:eastAsia="zh-TW"/>
        </w:rPr>
        <w:t xml:space="preserve">Channel </w:t>
      </w:r>
      <w:r>
        <w:t xml:space="preserve">Bandwidths to be tested: </w:t>
      </w:r>
      <w:r>
        <w:rPr>
          <w:lang w:eastAsia="zh-TW"/>
        </w:rPr>
        <w:t>A</w:t>
      </w:r>
      <w:r>
        <w:t>s</w:t>
      </w:r>
      <w:r>
        <w:rPr>
          <w:lang w:eastAsia="zh-TW"/>
        </w:rPr>
        <w:t xml:space="preserve"> specified per test number in Table 8.3.1.1.3.3-2.</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the faders and AWGN noise sources to the UE antenna connectors as shown in TS 36.508 [7] Annex A, Figure A.9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Tables 8.3.1.1-1 and 8.3.1.1.3.3-1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Annex C.3.2 and uplink signals according to Annex H.0.1, H.1.1, H.2.1 and Annex H.4.2.</w:t>
      </w:r>
    </w:p>
    <w:p>
      <w:pPr>
        <w:pStyle w:val="111"/>
        <w:overflowPunct w:val="0"/>
        <w:autoSpaceDE w:val="0"/>
        <w:autoSpaceDN w:val="0"/>
        <w:adjustRightInd w:val="0"/>
        <w:contextualSpacing w:val="0"/>
        <w:textAlignment w:val="baseline"/>
        <w:rPr>
          <w:ins w:id="31033" w:author="Danbo Fu (傅丹波)" w:date="2023-11-21T10:27:00Z"/>
          <w:rFonts w:eastAsia="Malgun Gothic"/>
        </w:rPr>
      </w:pPr>
      <w:r>
        <w:rPr>
          <w:rFonts w:eastAsia="Malgun Gothic"/>
        </w:rPr>
        <w:t>4.</w:t>
      </w:r>
      <w:r>
        <w:rPr>
          <w:rFonts w:eastAsia="Malgun Gothic"/>
        </w:rPr>
        <w:tab/>
      </w:r>
      <w:r>
        <w:rPr>
          <w:rFonts w:eastAsia="Malgun Gothic"/>
        </w:rPr>
        <w:t xml:space="preserve">Propagation conditions are set according to Annex B.0. </w:t>
      </w:r>
    </w:p>
    <w:p>
      <w:pPr>
        <w:pStyle w:val="111"/>
        <w:overflowPunct w:val="0"/>
        <w:autoSpaceDE w:val="0"/>
        <w:autoSpaceDN w:val="0"/>
        <w:adjustRightInd w:val="0"/>
        <w:contextualSpacing w:val="0"/>
        <w:textAlignment w:val="baseline"/>
        <w:rPr>
          <w:ins w:id="31034" w:author="Danbo Fu (傅丹波)" w:date="2023-11-21T10:27:00Z"/>
          <w:rFonts w:eastAsia="Malgun Gothic"/>
          <w:lang w:eastAsia="en-GB"/>
        </w:rPr>
      </w:pPr>
      <w:ins w:id="31035" w:author="Danbo Fu (傅丹波)" w:date="2023-11-21T10:27:00Z">
        <w:r>
          <w:rPr>
            <w:rFonts w:hint="eastAsia" w:eastAsia="Malgun Gothic"/>
          </w:rPr>
          <w:t>5</w:t>
        </w:r>
      </w:ins>
      <w:ins w:id="31036" w:author="Danbo Fu (傅丹波)" w:date="2023-11-21T10:27:00Z">
        <w:r>
          <w:rPr>
            <w:rFonts w:eastAsia="Malgun Gothic"/>
          </w:rPr>
          <w:t>.</w:t>
        </w:r>
      </w:ins>
      <w:ins w:id="31037" w:author="Danbo Fu (傅丹波)" w:date="2023-11-21T14:09:00Z">
        <w:r>
          <w:rPr>
            <w:rFonts w:eastAsia="Malgun Gothic"/>
          </w:rPr>
          <w:tab/>
        </w:r>
      </w:ins>
      <w:ins w:id="31038" w:author="Danbo Fu (傅丹波)" w:date="2023-11-21T10:27:00Z">
        <w:r>
          <w:rPr>
            <w:rFonts w:eastAsia="Malgun Gothic"/>
            <w:lang w:eastAsia="en-GB"/>
          </w:rPr>
          <w:t>UE location according to TS 36.508 [12] clause 8.2.6.1 is provided to the UE by any preconfigured means.</w:t>
        </w:r>
      </w:ins>
    </w:p>
    <w:p>
      <w:pPr>
        <w:pStyle w:val="111"/>
        <w:overflowPunct w:val="0"/>
        <w:autoSpaceDE w:val="0"/>
        <w:autoSpaceDN w:val="0"/>
        <w:adjustRightInd w:val="0"/>
        <w:contextualSpacing w:val="0"/>
        <w:textAlignment w:val="baseline"/>
        <w:rPr>
          <w:ins w:id="31039" w:author="Danbo Fu (傅丹波)" w:date="2023-11-21T10:28:00Z"/>
          <w:rFonts w:eastAsia="Malgun Gothic"/>
          <w:lang w:val="en-US" w:eastAsia="en-GB"/>
        </w:rPr>
      </w:pPr>
      <w:ins w:id="31040" w:author="Danbo Fu (傅丹波)" w:date="2023-11-21T10:27:00Z">
        <w:r>
          <w:rPr>
            <w:rFonts w:hint="eastAsia" w:eastAsia="Malgun Gothic"/>
            <w:lang w:eastAsia="en-GB"/>
          </w:rPr>
          <w:t>6</w:t>
        </w:r>
      </w:ins>
      <w:ins w:id="31041" w:author="Danbo Fu (傅丹波)" w:date="2023-11-21T10:27:00Z">
        <w:r>
          <w:rPr>
            <w:rFonts w:eastAsia="Malgun Gothic"/>
            <w:lang w:eastAsia="en-GB"/>
          </w:rPr>
          <w:t>.</w:t>
        </w:r>
      </w:ins>
      <w:ins w:id="31042" w:author="Danbo Fu (傅丹波)" w:date="2023-11-21T14:09:00Z">
        <w:r>
          <w:rPr>
            <w:rFonts w:eastAsia="Malgun Gothic"/>
            <w:lang w:eastAsia="en-GB"/>
          </w:rPr>
          <w:tab/>
        </w:r>
      </w:ins>
      <w:ins w:id="31043" w:author="Danbo Fu (傅丹波)" w:date="2023-11-21T10:28:00Z">
        <w:r>
          <w:rPr>
            <w:rFonts w:eastAsia="Malgun Gothic"/>
            <w:lang w:val="en-US" w:eastAsia="en-GB"/>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ins>
    </w:p>
    <w:p>
      <w:pPr>
        <w:pStyle w:val="111"/>
        <w:overflowPunct w:val="0"/>
        <w:autoSpaceDE w:val="0"/>
        <w:autoSpaceDN w:val="0"/>
        <w:adjustRightInd w:val="0"/>
        <w:textAlignment w:val="baseline"/>
        <w:rPr>
          <w:ins w:id="31044" w:author="Danbo Fu (傅丹波)" w:date="2023-11-21T10:28:00Z"/>
          <w:lang w:eastAsia="zh-CN"/>
        </w:rPr>
      </w:pPr>
      <w:ins w:id="31045" w:author="Danbo Fu (傅丹波)" w:date="2023-11-21T10:28:00Z">
        <w:r>
          <w:rPr>
            <w:rFonts w:eastAsia="Malgun Gothic"/>
            <w:lang w:val="en-US" w:eastAsia="en-GB"/>
          </w:rPr>
          <w:t>7.</w:t>
        </w:r>
      </w:ins>
      <w:ins w:id="31046" w:author="Danbo Fu (傅丹波)" w:date="2023-11-21T14:09:00Z">
        <w:r>
          <w:rPr>
            <w:rFonts w:eastAsia="Malgun Gothic"/>
            <w:lang w:val="en-US" w:eastAsia="en-GB"/>
          </w:rPr>
          <w:tab/>
        </w:r>
      </w:ins>
      <w:ins w:id="31047" w:author="Danbo Fu (傅丹波)" w:date="2023-11-21T10:28:00Z">
        <w:r>
          <w:rPr>
            <w:lang w:eastAsia="zh-CN"/>
          </w:rPr>
          <w:t>Deactivate UE prediction of satellite trajectory by any preconfigured means.</w:t>
        </w:r>
      </w:ins>
    </w:p>
    <w:p>
      <w:pPr>
        <w:pStyle w:val="111"/>
        <w:overflowPunct w:val="0"/>
        <w:autoSpaceDE w:val="0"/>
        <w:autoSpaceDN w:val="0"/>
        <w:adjustRightInd w:val="0"/>
        <w:contextualSpacing w:val="0"/>
        <w:textAlignment w:val="baseline"/>
        <w:rPr>
          <w:del w:id="31048" w:author="CMCC-Luyang Zhao" w:date="2023-11-21T18:06:00Z"/>
          <w:rFonts w:eastAsia="Malgun Gothic"/>
          <w:lang w:val="en-US"/>
          <w:rPrChange w:id="31049" w:author="Danbo Fu (傅丹波)" w:date="2023-11-21T10:28:00Z">
            <w:rPr>
              <w:del w:id="31050" w:author="CMCC-Luyang Zhao" w:date="2023-11-21T18:06:00Z"/>
              <w:rFonts w:eastAsia="Malgun Gothic"/>
            </w:rPr>
          </w:rPrChange>
        </w:rPr>
      </w:pPr>
    </w:p>
    <w:p>
      <w:pPr>
        <w:pStyle w:val="111"/>
        <w:overflowPunct w:val="0"/>
        <w:autoSpaceDE w:val="0"/>
        <w:autoSpaceDN w:val="0"/>
        <w:adjustRightInd w:val="0"/>
        <w:contextualSpacing w:val="0"/>
        <w:textAlignment w:val="baseline"/>
        <w:rPr>
          <w:rFonts w:eastAsia="Malgun Gothic"/>
        </w:rPr>
      </w:pPr>
      <w:del w:id="31051" w:author="Danbo Fu (傅丹波)" w:date="2023-11-21T10:28:00Z">
        <w:r>
          <w:rPr>
            <w:rFonts w:eastAsia="Malgun Gothic"/>
          </w:rPr>
          <w:delText>5</w:delText>
        </w:r>
      </w:del>
      <w:ins w:id="31052" w:author="Danbo Fu (傅丹波)" w:date="2023-11-21T10:28:00Z">
        <w:r>
          <w:rPr>
            <w:rFonts w:eastAsia="Malgun Gothic"/>
          </w:rPr>
          <w:t>8</w:t>
        </w:r>
      </w:ins>
      <w:r>
        <w:rPr>
          <w:rFonts w:eastAsia="Malgun Gothic"/>
        </w:rPr>
        <w:t>.</w:t>
      </w:r>
      <w:r>
        <w:rPr>
          <w:rFonts w:eastAsia="Malgun Gothic"/>
        </w:rPr>
        <w:tab/>
      </w:r>
      <w:r>
        <w:rPr>
          <w:rFonts w:eastAsia="Malgun Gothic"/>
        </w:rPr>
        <w:t>Ensure the UE is in State 2A-NB with CP CIoT Optimisation according to TS 36.508 [7] clause 8.1.5. Message contents are defined in clause 8.3.1.1.3.4.3.</w:t>
      </w:r>
    </w:p>
    <w:p>
      <w:pPr>
        <w:pStyle w:val="9"/>
      </w:pPr>
      <w:r>
        <w:rPr>
          <w:snapToGrid w:val="0"/>
          <w:kern w:val="2"/>
        </w:rPr>
        <w:t>8.3.1.1.3.</w:t>
      </w:r>
      <w:r>
        <w:rPr>
          <w:snapToGrid w:val="0"/>
          <w:kern w:val="2"/>
          <w:lang w:eastAsia="zh-TW"/>
        </w:rPr>
        <w:t>4.</w:t>
      </w:r>
      <w:r>
        <w:t>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NPDSCH via NPDCCH DCI format N1 for C_RNTI to transmit the DL RMC according to Tables 8.3.1.1.3.3-1 and 8.3.1.1.3.3-2.</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Set the parameters of the bandwidth, MCS, reference channel, the propagation condition, the correlation matrix, antenna configuration and the SNR according to Table 8.3.1.1.3.5-1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pPr>
        <w:pStyle w:val="9"/>
      </w:pPr>
      <w:r>
        <w:rPr>
          <w:snapToGrid w:val="0"/>
          <w:kern w:val="2"/>
        </w:rPr>
        <w:t>8.3.1.1.3.</w:t>
      </w:r>
      <w:r>
        <w:rPr>
          <w:snapToGrid w:val="0"/>
          <w:kern w:val="2"/>
          <w:lang w:eastAsia="zh-TW"/>
        </w:rPr>
        <w:t>4.</w:t>
      </w:r>
      <w:r>
        <w:rPr>
          <w:lang w:eastAsia="zh-TW"/>
        </w:rPr>
        <w:t>3</w:t>
      </w:r>
      <w:r>
        <w:tab/>
      </w:r>
      <w:r>
        <w:t>Message contents</w:t>
      </w:r>
    </w:p>
    <w:p>
      <w:r>
        <w:t xml:space="preserve">Message contents are same as </w:t>
      </w:r>
      <w:r>
        <w:rPr>
          <w:snapToGrid w:val="0"/>
          <w:kern w:val="2"/>
        </w:rPr>
        <w:t>8.3.1.1.1.</w:t>
      </w:r>
      <w:r>
        <w:rPr>
          <w:snapToGrid w:val="0"/>
          <w:kern w:val="2"/>
          <w:lang w:eastAsia="zh-TW"/>
        </w:rPr>
        <w:t>4.</w:t>
      </w:r>
      <w:r>
        <w:rPr>
          <w:lang w:eastAsia="zh-TW"/>
        </w:rPr>
        <w:t>3</w:t>
      </w:r>
      <w:r>
        <w:t xml:space="preserve"> with the following exceptions:</w:t>
      </w:r>
    </w:p>
    <w:p>
      <w:pPr>
        <w:pStyle w:val="113"/>
      </w:pPr>
      <w:r>
        <w:t xml:space="preserve">Table 8.3.1.1.3.4.3-1: Configure Non-anchor carrier in subtest 1 </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Change w:id="31053" w:author="e100345" w:date="2023-11-22T20:04:00Z">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PrChange>
      </w:tblPr>
      <w:tblGrid>
        <w:gridCol w:w="9"/>
        <w:gridCol w:w="4526"/>
        <w:gridCol w:w="2267"/>
        <w:gridCol w:w="1811"/>
        <w:gridCol w:w="1134"/>
        <w:tblGridChange w:id="31054">
          <w:tblGrid>
            <w:gridCol w:w="9"/>
            <w:gridCol w:w="4526"/>
            <w:gridCol w:w="2267"/>
            <w:gridCol w:w="1811"/>
            <w:gridCol w:w="1134"/>
          </w:tblGrid>
        </w:tblGridChange>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31055"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gridBefore w:val="1"/>
          <w:wBefore w:w="9" w:type="dxa"/>
          <w:jc w:val="center"/>
          <w:trPrChange w:id="31055" w:author="e100345" w:date="2023-11-22T20:04:00Z">
            <w:trPr>
              <w:gridBefore w:val="1"/>
              <w:wBefore w:w="9" w:type="dxa"/>
            </w:trPr>
          </w:trPrChange>
        </w:trPr>
        <w:tc>
          <w:tcPr>
            <w:tcW w:w="9738" w:type="dxa"/>
            <w:gridSpan w:val="4"/>
            <w:tcPrChange w:id="31056" w:author="e100345" w:date="2023-11-22T20:04:00Z">
              <w:tcPr>
                <w:tcW w:w="9738" w:type="dxa"/>
                <w:gridSpan w:val="4"/>
              </w:tcPr>
            </w:tcPrChange>
          </w:tcPr>
          <w:p>
            <w:pPr>
              <w:pStyle w:val="103"/>
              <w:keepNext w:val="0"/>
              <w:keepLines w:val="0"/>
            </w:pPr>
            <w:r>
              <w:t>Derivation Path: 36.508 Table 8.1.8.2.1.6-1 PhysicalConfigDedicated-NB-DEFAULT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057"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shd w:val="clear" w:color="auto" w:fill="auto"/>
            <w:tcPrChange w:id="31058" w:author="e100345" w:date="2023-11-22T20:04:00Z">
              <w:tcPr>
                <w:tcW w:w="4535" w:type="dxa"/>
                <w:gridSpan w:val="2"/>
                <w:shd w:val="clear" w:color="auto" w:fill="auto"/>
              </w:tcPr>
            </w:tcPrChange>
          </w:tcPr>
          <w:p>
            <w:pPr>
              <w:pStyle w:val="104"/>
              <w:keepNext w:val="0"/>
              <w:keepLines w:val="0"/>
            </w:pPr>
            <w:r>
              <w:t>Information Element</w:t>
            </w:r>
          </w:p>
        </w:tc>
        <w:tc>
          <w:tcPr>
            <w:tcW w:w="2267" w:type="dxa"/>
            <w:shd w:val="clear" w:color="auto" w:fill="auto"/>
            <w:tcPrChange w:id="31059" w:author="e100345" w:date="2023-11-22T20:04:00Z">
              <w:tcPr>
                <w:tcW w:w="2267" w:type="dxa"/>
                <w:shd w:val="clear" w:color="auto" w:fill="auto"/>
              </w:tcPr>
            </w:tcPrChange>
          </w:tcPr>
          <w:p>
            <w:pPr>
              <w:pStyle w:val="104"/>
              <w:keepNext w:val="0"/>
              <w:keepLines w:val="0"/>
            </w:pPr>
            <w:r>
              <w:t>Value/remark</w:t>
            </w:r>
          </w:p>
        </w:tc>
        <w:tc>
          <w:tcPr>
            <w:tcW w:w="1811" w:type="dxa"/>
            <w:shd w:val="clear" w:color="auto" w:fill="auto"/>
            <w:tcPrChange w:id="31060" w:author="e100345" w:date="2023-11-22T20:04:00Z">
              <w:tcPr>
                <w:tcW w:w="1811" w:type="dxa"/>
                <w:shd w:val="clear" w:color="auto" w:fill="auto"/>
              </w:tcPr>
            </w:tcPrChange>
          </w:tcPr>
          <w:p>
            <w:pPr>
              <w:pStyle w:val="104"/>
              <w:keepNext w:val="0"/>
              <w:keepLines w:val="0"/>
            </w:pPr>
            <w:r>
              <w:t>Comment</w:t>
            </w:r>
          </w:p>
        </w:tc>
        <w:tc>
          <w:tcPr>
            <w:tcW w:w="1134" w:type="dxa"/>
            <w:shd w:val="clear" w:color="auto" w:fill="auto"/>
            <w:tcPrChange w:id="31061" w:author="e100345" w:date="2023-11-22T20:04:00Z">
              <w:tcPr>
                <w:tcW w:w="1134" w:type="dxa"/>
                <w:shd w:val="clear" w:color="auto" w:fill="auto"/>
              </w:tcPr>
            </w:tcPrChange>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062"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single" w:color="000000" w:sz="4" w:space="0"/>
            </w:tcBorders>
            <w:shd w:val="clear" w:color="auto" w:fill="auto"/>
            <w:tcPrChange w:id="31063" w:author="e100345" w:date="2023-11-22T20:04:00Z">
              <w:tcPr>
                <w:tcW w:w="4535" w:type="dxa"/>
                <w:gridSpan w:val="2"/>
                <w:tcBorders>
                  <w:bottom w:val="single" w:color="000000" w:sz="4" w:space="0"/>
                </w:tcBorders>
                <w:shd w:val="clear" w:color="auto" w:fill="auto"/>
              </w:tcPr>
            </w:tcPrChange>
          </w:tcPr>
          <w:p>
            <w:pPr>
              <w:pStyle w:val="103"/>
              <w:keepNext w:val="0"/>
              <w:keepLines w:val="0"/>
            </w:pPr>
            <w:r>
              <w:t>PhysicalConfigDedicated-NB-DEFAULT ::= SEQUENCE {</w:t>
            </w:r>
          </w:p>
        </w:tc>
        <w:tc>
          <w:tcPr>
            <w:tcW w:w="2267" w:type="dxa"/>
            <w:shd w:val="clear" w:color="auto" w:fill="auto"/>
            <w:tcPrChange w:id="31064" w:author="e100345" w:date="2023-11-22T20:04:00Z">
              <w:tcPr>
                <w:tcW w:w="2267" w:type="dxa"/>
                <w:shd w:val="clear" w:color="auto" w:fill="auto"/>
              </w:tcPr>
            </w:tcPrChange>
          </w:tcPr>
          <w:p>
            <w:pPr>
              <w:pStyle w:val="103"/>
              <w:keepNext w:val="0"/>
              <w:keepLines w:val="0"/>
            </w:pPr>
          </w:p>
        </w:tc>
        <w:tc>
          <w:tcPr>
            <w:tcW w:w="1811" w:type="dxa"/>
            <w:shd w:val="clear" w:color="auto" w:fill="auto"/>
            <w:tcPrChange w:id="31065" w:author="e100345" w:date="2023-11-22T20:04:00Z">
              <w:tcPr>
                <w:tcW w:w="1811" w:type="dxa"/>
                <w:shd w:val="clear" w:color="auto" w:fill="auto"/>
              </w:tcPr>
            </w:tcPrChange>
          </w:tcPr>
          <w:p>
            <w:pPr>
              <w:pStyle w:val="103"/>
              <w:keepNext w:val="0"/>
              <w:keepLines w:val="0"/>
            </w:pPr>
          </w:p>
        </w:tc>
        <w:tc>
          <w:tcPr>
            <w:tcW w:w="1134" w:type="dxa"/>
            <w:shd w:val="clear" w:color="auto" w:fill="auto"/>
            <w:tcPrChange w:id="31066"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067"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068" w:author="e100345" w:date="2023-11-22T20:04:00Z">
              <w:tcPr>
                <w:tcW w:w="4535" w:type="dxa"/>
                <w:gridSpan w:val="2"/>
                <w:tcBorders>
                  <w:bottom w:val="nil"/>
                </w:tcBorders>
                <w:shd w:val="clear" w:color="auto" w:fill="auto"/>
              </w:tcPr>
            </w:tcPrChange>
          </w:tcPr>
          <w:p>
            <w:pPr>
              <w:pStyle w:val="103"/>
              <w:keepNext w:val="0"/>
              <w:keepLines w:val="0"/>
            </w:pPr>
            <w:r>
              <w:t xml:space="preserve">  carrierConfigDedicated-NB-r13 ::=  SEQUENCE {</w:t>
            </w:r>
          </w:p>
        </w:tc>
        <w:tc>
          <w:tcPr>
            <w:tcW w:w="2267" w:type="dxa"/>
            <w:shd w:val="clear" w:color="auto" w:fill="auto"/>
            <w:tcPrChange w:id="31069" w:author="e100345" w:date="2023-11-22T20:04:00Z">
              <w:tcPr>
                <w:tcW w:w="2267" w:type="dxa"/>
                <w:shd w:val="clear" w:color="auto" w:fill="auto"/>
              </w:tcPr>
            </w:tcPrChange>
          </w:tcPr>
          <w:p>
            <w:pPr>
              <w:pStyle w:val="103"/>
              <w:keepNext w:val="0"/>
              <w:keepLines w:val="0"/>
            </w:pPr>
          </w:p>
        </w:tc>
        <w:tc>
          <w:tcPr>
            <w:tcW w:w="1811" w:type="dxa"/>
            <w:shd w:val="clear" w:color="auto" w:fill="auto"/>
            <w:tcPrChange w:id="31070" w:author="e100345" w:date="2023-11-22T20:04:00Z">
              <w:tcPr>
                <w:tcW w:w="1811" w:type="dxa"/>
                <w:shd w:val="clear" w:color="auto" w:fill="auto"/>
              </w:tcPr>
            </w:tcPrChange>
          </w:tcPr>
          <w:p>
            <w:pPr>
              <w:pStyle w:val="103"/>
              <w:keepNext w:val="0"/>
              <w:keepLines w:val="0"/>
            </w:pPr>
            <w:r>
              <w:t>Non-anchor carrier</w:t>
            </w:r>
          </w:p>
        </w:tc>
        <w:tc>
          <w:tcPr>
            <w:tcW w:w="1134" w:type="dxa"/>
            <w:shd w:val="clear" w:color="auto" w:fill="auto"/>
            <w:tcPrChange w:id="31071"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072"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073" w:author="e100345" w:date="2023-11-22T20:04:00Z">
              <w:tcPr>
                <w:tcW w:w="4535" w:type="dxa"/>
                <w:gridSpan w:val="2"/>
                <w:tcBorders>
                  <w:bottom w:val="nil"/>
                </w:tcBorders>
                <w:shd w:val="clear" w:color="auto" w:fill="auto"/>
              </w:tcPr>
            </w:tcPrChange>
          </w:tcPr>
          <w:p>
            <w:pPr>
              <w:pStyle w:val="103"/>
              <w:keepNext w:val="0"/>
              <w:keepLines w:val="0"/>
            </w:pPr>
            <w:r>
              <w:t>dl-CarrierConfig-r13::= SEQUENCE {</w:t>
            </w:r>
          </w:p>
        </w:tc>
        <w:tc>
          <w:tcPr>
            <w:tcW w:w="2267" w:type="dxa"/>
            <w:shd w:val="clear" w:color="auto" w:fill="auto"/>
            <w:tcPrChange w:id="31074" w:author="e100345" w:date="2023-11-22T20:04:00Z">
              <w:tcPr>
                <w:tcW w:w="2267" w:type="dxa"/>
                <w:shd w:val="clear" w:color="auto" w:fill="auto"/>
              </w:tcPr>
            </w:tcPrChange>
          </w:tcPr>
          <w:p>
            <w:pPr>
              <w:pStyle w:val="103"/>
              <w:keepNext w:val="0"/>
              <w:keepLines w:val="0"/>
            </w:pPr>
          </w:p>
        </w:tc>
        <w:tc>
          <w:tcPr>
            <w:tcW w:w="1811" w:type="dxa"/>
            <w:shd w:val="clear" w:color="auto" w:fill="auto"/>
            <w:tcPrChange w:id="31075" w:author="e100345" w:date="2023-11-22T20:04:00Z">
              <w:tcPr>
                <w:tcW w:w="1811" w:type="dxa"/>
                <w:shd w:val="clear" w:color="auto" w:fill="auto"/>
              </w:tcPr>
            </w:tcPrChange>
          </w:tcPr>
          <w:p>
            <w:pPr>
              <w:pStyle w:val="103"/>
              <w:keepNext w:val="0"/>
              <w:keepLines w:val="0"/>
            </w:pPr>
          </w:p>
        </w:tc>
        <w:tc>
          <w:tcPr>
            <w:tcW w:w="1134" w:type="dxa"/>
            <w:shd w:val="clear" w:color="auto" w:fill="auto"/>
            <w:tcPrChange w:id="31076"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077"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078" w:author="e100345" w:date="2023-11-22T20:04:00Z">
              <w:tcPr>
                <w:tcW w:w="4535" w:type="dxa"/>
                <w:gridSpan w:val="2"/>
                <w:tcBorders>
                  <w:bottom w:val="nil"/>
                </w:tcBorders>
                <w:shd w:val="clear" w:color="auto" w:fill="auto"/>
              </w:tcPr>
            </w:tcPrChange>
          </w:tcPr>
          <w:p>
            <w:pPr>
              <w:pStyle w:val="103"/>
              <w:keepNext w:val="0"/>
              <w:keepLines w:val="0"/>
            </w:pPr>
            <w:r>
              <w:t>dl-CarrierFreq-r13</w:t>
            </w:r>
          </w:p>
        </w:tc>
        <w:tc>
          <w:tcPr>
            <w:tcW w:w="2267" w:type="dxa"/>
            <w:shd w:val="clear" w:color="auto" w:fill="auto"/>
            <w:tcPrChange w:id="31079" w:author="e100345" w:date="2023-11-22T20:04:00Z">
              <w:tcPr>
                <w:tcW w:w="2267" w:type="dxa"/>
                <w:shd w:val="clear" w:color="auto" w:fill="auto"/>
              </w:tcPr>
            </w:tcPrChange>
          </w:tcPr>
          <w:p>
            <w:pPr>
              <w:pStyle w:val="103"/>
              <w:keepNext w:val="0"/>
              <w:keepLines w:val="0"/>
            </w:pPr>
            <w:r>
              <w:t>Note 1</w:t>
            </w:r>
          </w:p>
        </w:tc>
        <w:tc>
          <w:tcPr>
            <w:tcW w:w="1811" w:type="dxa"/>
            <w:shd w:val="clear" w:color="auto" w:fill="auto"/>
            <w:tcPrChange w:id="31080" w:author="e100345" w:date="2023-11-22T20:04:00Z">
              <w:tcPr>
                <w:tcW w:w="1811" w:type="dxa"/>
                <w:shd w:val="clear" w:color="auto" w:fill="auto"/>
              </w:tcPr>
            </w:tcPrChange>
          </w:tcPr>
          <w:p>
            <w:pPr>
              <w:pStyle w:val="103"/>
              <w:keepNext w:val="0"/>
              <w:keepLines w:val="0"/>
            </w:pPr>
          </w:p>
        </w:tc>
        <w:tc>
          <w:tcPr>
            <w:tcW w:w="1134" w:type="dxa"/>
            <w:shd w:val="clear" w:color="auto" w:fill="auto"/>
            <w:tcPrChange w:id="31081"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082"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083" w:author="e100345" w:date="2023-11-22T20:04:00Z">
              <w:tcPr>
                <w:tcW w:w="4535" w:type="dxa"/>
                <w:gridSpan w:val="2"/>
                <w:tcBorders>
                  <w:bottom w:val="nil"/>
                </w:tcBorders>
                <w:shd w:val="clear" w:color="auto" w:fill="auto"/>
              </w:tcPr>
            </w:tcPrChange>
          </w:tcPr>
          <w:p>
            <w:pPr>
              <w:pStyle w:val="103"/>
              <w:keepNext w:val="0"/>
              <w:keepLines w:val="0"/>
            </w:pPr>
            <w:r>
              <w:t xml:space="preserve">           downlinkBitmapNonAnchor-r13</w:t>
            </w:r>
          </w:p>
        </w:tc>
        <w:tc>
          <w:tcPr>
            <w:tcW w:w="2267" w:type="dxa"/>
            <w:shd w:val="clear" w:color="auto" w:fill="auto"/>
            <w:tcPrChange w:id="31084" w:author="e100345" w:date="2023-11-22T20:04:00Z">
              <w:tcPr>
                <w:tcW w:w="2267" w:type="dxa"/>
                <w:shd w:val="clear" w:color="auto" w:fill="auto"/>
              </w:tcPr>
            </w:tcPrChange>
          </w:tcPr>
          <w:p>
            <w:pPr>
              <w:pStyle w:val="103"/>
              <w:keepNext w:val="0"/>
              <w:keepLines w:val="0"/>
            </w:pPr>
            <w:r>
              <w:t>NULL</w:t>
            </w:r>
          </w:p>
        </w:tc>
        <w:tc>
          <w:tcPr>
            <w:tcW w:w="1811" w:type="dxa"/>
            <w:shd w:val="clear" w:color="auto" w:fill="auto"/>
            <w:tcPrChange w:id="31085" w:author="e100345" w:date="2023-11-22T20:04:00Z">
              <w:tcPr>
                <w:tcW w:w="1811" w:type="dxa"/>
                <w:shd w:val="clear" w:color="auto" w:fill="auto"/>
              </w:tcPr>
            </w:tcPrChange>
          </w:tcPr>
          <w:p>
            <w:pPr>
              <w:pStyle w:val="103"/>
              <w:keepNext w:val="0"/>
              <w:keepLines w:val="0"/>
            </w:pPr>
          </w:p>
        </w:tc>
        <w:tc>
          <w:tcPr>
            <w:tcW w:w="1134" w:type="dxa"/>
            <w:shd w:val="clear" w:color="auto" w:fill="auto"/>
            <w:tcPrChange w:id="31086"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087"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088" w:author="e100345" w:date="2023-11-22T20:04:00Z">
              <w:tcPr>
                <w:tcW w:w="4535" w:type="dxa"/>
                <w:gridSpan w:val="2"/>
                <w:tcBorders>
                  <w:bottom w:val="nil"/>
                </w:tcBorders>
                <w:shd w:val="clear" w:color="auto" w:fill="auto"/>
              </w:tcPr>
            </w:tcPrChange>
          </w:tcPr>
          <w:p>
            <w:pPr>
              <w:pStyle w:val="103"/>
              <w:keepNext w:val="0"/>
              <w:keepLines w:val="0"/>
            </w:pPr>
            <w:r>
              <w:t xml:space="preserve">           dl-GapNonAnchor-r13</w:t>
            </w:r>
          </w:p>
        </w:tc>
        <w:tc>
          <w:tcPr>
            <w:tcW w:w="2267" w:type="dxa"/>
            <w:shd w:val="clear" w:color="auto" w:fill="auto"/>
            <w:tcPrChange w:id="31089" w:author="e100345" w:date="2023-11-22T20:04:00Z">
              <w:tcPr>
                <w:tcW w:w="2267" w:type="dxa"/>
                <w:shd w:val="clear" w:color="auto" w:fill="auto"/>
              </w:tcPr>
            </w:tcPrChange>
          </w:tcPr>
          <w:p>
            <w:pPr>
              <w:pStyle w:val="103"/>
              <w:keepNext w:val="0"/>
              <w:keepLines w:val="0"/>
            </w:pPr>
            <w:r>
              <w:t>NULL</w:t>
            </w:r>
          </w:p>
        </w:tc>
        <w:tc>
          <w:tcPr>
            <w:tcW w:w="1811" w:type="dxa"/>
            <w:shd w:val="clear" w:color="auto" w:fill="auto"/>
            <w:tcPrChange w:id="31090" w:author="e100345" w:date="2023-11-22T20:04:00Z">
              <w:tcPr>
                <w:tcW w:w="1811" w:type="dxa"/>
                <w:shd w:val="clear" w:color="auto" w:fill="auto"/>
              </w:tcPr>
            </w:tcPrChange>
          </w:tcPr>
          <w:p>
            <w:pPr>
              <w:pStyle w:val="103"/>
              <w:keepNext w:val="0"/>
              <w:keepLines w:val="0"/>
            </w:pPr>
          </w:p>
        </w:tc>
        <w:tc>
          <w:tcPr>
            <w:tcW w:w="1134" w:type="dxa"/>
            <w:shd w:val="clear" w:color="auto" w:fill="auto"/>
            <w:tcPrChange w:id="31091"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092"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093" w:author="e100345" w:date="2023-11-22T20:04:00Z">
              <w:tcPr>
                <w:tcW w:w="4535" w:type="dxa"/>
                <w:gridSpan w:val="2"/>
                <w:tcBorders>
                  <w:bottom w:val="nil"/>
                </w:tcBorders>
                <w:shd w:val="clear" w:color="auto" w:fill="auto"/>
              </w:tcPr>
            </w:tcPrChange>
          </w:tcPr>
          <w:p>
            <w:pPr>
              <w:pStyle w:val="103"/>
              <w:keepNext w:val="0"/>
              <w:keepLines w:val="0"/>
            </w:pPr>
            <w:r>
              <w:t>}</w:t>
            </w:r>
          </w:p>
        </w:tc>
        <w:tc>
          <w:tcPr>
            <w:tcW w:w="2267" w:type="dxa"/>
            <w:shd w:val="clear" w:color="auto" w:fill="auto"/>
            <w:tcPrChange w:id="31094" w:author="e100345" w:date="2023-11-22T20:04:00Z">
              <w:tcPr>
                <w:tcW w:w="2267" w:type="dxa"/>
                <w:shd w:val="clear" w:color="auto" w:fill="auto"/>
              </w:tcPr>
            </w:tcPrChange>
          </w:tcPr>
          <w:p>
            <w:pPr>
              <w:pStyle w:val="103"/>
              <w:keepNext w:val="0"/>
              <w:keepLines w:val="0"/>
            </w:pPr>
          </w:p>
        </w:tc>
        <w:tc>
          <w:tcPr>
            <w:tcW w:w="1811" w:type="dxa"/>
            <w:shd w:val="clear" w:color="auto" w:fill="auto"/>
            <w:tcPrChange w:id="31095" w:author="e100345" w:date="2023-11-22T20:04:00Z">
              <w:tcPr>
                <w:tcW w:w="1811" w:type="dxa"/>
                <w:shd w:val="clear" w:color="auto" w:fill="auto"/>
              </w:tcPr>
            </w:tcPrChange>
          </w:tcPr>
          <w:p>
            <w:pPr>
              <w:pStyle w:val="103"/>
              <w:keepNext w:val="0"/>
              <w:keepLines w:val="0"/>
            </w:pPr>
          </w:p>
        </w:tc>
        <w:tc>
          <w:tcPr>
            <w:tcW w:w="1134" w:type="dxa"/>
            <w:shd w:val="clear" w:color="auto" w:fill="auto"/>
            <w:tcPrChange w:id="31096"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097"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098" w:author="e100345" w:date="2023-11-22T20:04:00Z">
              <w:tcPr>
                <w:tcW w:w="4535" w:type="dxa"/>
                <w:gridSpan w:val="2"/>
                <w:tcBorders>
                  <w:bottom w:val="nil"/>
                </w:tcBorders>
                <w:shd w:val="clear" w:color="auto" w:fill="auto"/>
              </w:tcPr>
            </w:tcPrChange>
          </w:tcPr>
          <w:p>
            <w:pPr>
              <w:pStyle w:val="103"/>
              <w:keepNext w:val="0"/>
              <w:keepLines w:val="0"/>
            </w:pPr>
            <w:r>
              <w:t>ul-CarrierConfig-r13 ::= SEQUENCE {</w:t>
            </w:r>
          </w:p>
        </w:tc>
        <w:tc>
          <w:tcPr>
            <w:tcW w:w="2267" w:type="dxa"/>
            <w:shd w:val="clear" w:color="auto" w:fill="auto"/>
            <w:tcPrChange w:id="31099" w:author="e100345" w:date="2023-11-22T20:04:00Z">
              <w:tcPr>
                <w:tcW w:w="2267" w:type="dxa"/>
                <w:shd w:val="clear" w:color="auto" w:fill="auto"/>
              </w:tcPr>
            </w:tcPrChange>
          </w:tcPr>
          <w:p>
            <w:pPr>
              <w:pStyle w:val="103"/>
              <w:keepNext w:val="0"/>
              <w:keepLines w:val="0"/>
            </w:pPr>
          </w:p>
        </w:tc>
        <w:tc>
          <w:tcPr>
            <w:tcW w:w="1811" w:type="dxa"/>
            <w:shd w:val="clear" w:color="auto" w:fill="auto"/>
            <w:tcPrChange w:id="31100" w:author="e100345" w:date="2023-11-22T20:04:00Z">
              <w:tcPr>
                <w:tcW w:w="1811" w:type="dxa"/>
                <w:shd w:val="clear" w:color="auto" w:fill="auto"/>
              </w:tcPr>
            </w:tcPrChange>
          </w:tcPr>
          <w:p>
            <w:pPr>
              <w:pStyle w:val="103"/>
              <w:keepNext w:val="0"/>
              <w:keepLines w:val="0"/>
            </w:pPr>
          </w:p>
        </w:tc>
        <w:tc>
          <w:tcPr>
            <w:tcW w:w="1134" w:type="dxa"/>
            <w:shd w:val="clear" w:color="auto" w:fill="auto"/>
            <w:tcPrChange w:id="31101"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102"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103" w:author="e100345" w:date="2023-11-22T20:04:00Z">
              <w:tcPr>
                <w:tcW w:w="4535" w:type="dxa"/>
                <w:gridSpan w:val="2"/>
                <w:tcBorders>
                  <w:bottom w:val="nil"/>
                </w:tcBorders>
                <w:shd w:val="clear" w:color="auto" w:fill="auto"/>
              </w:tcPr>
            </w:tcPrChange>
          </w:tcPr>
          <w:p>
            <w:pPr>
              <w:pStyle w:val="103"/>
              <w:keepNext w:val="0"/>
              <w:keepLines w:val="0"/>
            </w:pPr>
            <w:r>
              <w:t>ul-CarrierFreq-r13</w:t>
            </w:r>
          </w:p>
        </w:tc>
        <w:tc>
          <w:tcPr>
            <w:tcW w:w="2267" w:type="dxa"/>
            <w:shd w:val="clear" w:color="auto" w:fill="auto"/>
            <w:tcPrChange w:id="31104" w:author="e100345" w:date="2023-11-22T20:04:00Z">
              <w:tcPr>
                <w:tcW w:w="2267" w:type="dxa"/>
                <w:shd w:val="clear" w:color="auto" w:fill="auto"/>
              </w:tcPr>
            </w:tcPrChange>
          </w:tcPr>
          <w:p>
            <w:pPr>
              <w:pStyle w:val="103"/>
              <w:keepNext w:val="0"/>
              <w:keepLines w:val="0"/>
            </w:pPr>
            <w:r>
              <w:t>Note 1</w:t>
            </w:r>
          </w:p>
        </w:tc>
        <w:tc>
          <w:tcPr>
            <w:tcW w:w="1811" w:type="dxa"/>
            <w:shd w:val="clear" w:color="auto" w:fill="auto"/>
            <w:tcPrChange w:id="31105" w:author="e100345" w:date="2023-11-22T20:04:00Z">
              <w:tcPr>
                <w:tcW w:w="1811" w:type="dxa"/>
                <w:shd w:val="clear" w:color="auto" w:fill="auto"/>
              </w:tcPr>
            </w:tcPrChange>
          </w:tcPr>
          <w:p>
            <w:pPr>
              <w:pStyle w:val="103"/>
              <w:keepNext w:val="0"/>
              <w:keepLines w:val="0"/>
            </w:pPr>
          </w:p>
        </w:tc>
        <w:tc>
          <w:tcPr>
            <w:tcW w:w="1134" w:type="dxa"/>
            <w:shd w:val="clear" w:color="auto" w:fill="auto"/>
            <w:tcPrChange w:id="31106"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107"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108" w:author="e100345" w:date="2023-11-22T20:04:00Z">
              <w:tcPr>
                <w:tcW w:w="4535" w:type="dxa"/>
                <w:gridSpan w:val="2"/>
                <w:tcBorders>
                  <w:bottom w:val="nil"/>
                </w:tcBorders>
                <w:shd w:val="clear" w:color="auto" w:fill="auto"/>
              </w:tcPr>
            </w:tcPrChange>
          </w:tcPr>
          <w:p>
            <w:pPr>
              <w:pStyle w:val="103"/>
              <w:keepNext w:val="0"/>
              <w:keepLines w:val="0"/>
            </w:pPr>
            <w:r>
              <w:t>}</w:t>
            </w:r>
          </w:p>
        </w:tc>
        <w:tc>
          <w:tcPr>
            <w:tcW w:w="2267" w:type="dxa"/>
            <w:shd w:val="clear" w:color="auto" w:fill="auto"/>
            <w:tcPrChange w:id="31109" w:author="e100345" w:date="2023-11-22T20:04:00Z">
              <w:tcPr>
                <w:tcW w:w="2267" w:type="dxa"/>
                <w:shd w:val="clear" w:color="auto" w:fill="auto"/>
              </w:tcPr>
            </w:tcPrChange>
          </w:tcPr>
          <w:p>
            <w:pPr>
              <w:pStyle w:val="103"/>
              <w:keepNext w:val="0"/>
              <w:keepLines w:val="0"/>
            </w:pPr>
          </w:p>
        </w:tc>
        <w:tc>
          <w:tcPr>
            <w:tcW w:w="1811" w:type="dxa"/>
            <w:shd w:val="clear" w:color="auto" w:fill="auto"/>
            <w:tcPrChange w:id="31110" w:author="e100345" w:date="2023-11-22T20:04:00Z">
              <w:tcPr>
                <w:tcW w:w="1811" w:type="dxa"/>
                <w:shd w:val="clear" w:color="auto" w:fill="auto"/>
              </w:tcPr>
            </w:tcPrChange>
          </w:tcPr>
          <w:p>
            <w:pPr>
              <w:pStyle w:val="103"/>
              <w:keepNext w:val="0"/>
              <w:keepLines w:val="0"/>
            </w:pPr>
          </w:p>
        </w:tc>
        <w:tc>
          <w:tcPr>
            <w:tcW w:w="1134" w:type="dxa"/>
            <w:shd w:val="clear" w:color="auto" w:fill="auto"/>
            <w:tcPrChange w:id="31111"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112"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113" w:author="e100345" w:date="2023-11-22T20:04:00Z">
              <w:tcPr>
                <w:tcW w:w="4535" w:type="dxa"/>
                <w:gridSpan w:val="2"/>
                <w:tcBorders>
                  <w:bottom w:val="nil"/>
                </w:tcBorders>
                <w:shd w:val="clear" w:color="auto" w:fill="auto"/>
              </w:tcPr>
            </w:tcPrChange>
          </w:tcPr>
          <w:p>
            <w:pPr>
              <w:pStyle w:val="103"/>
              <w:keepNext w:val="0"/>
              <w:keepLines w:val="0"/>
            </w:pPr>
            <w:r>
              <w:t>}</w:t>
            </w:r>
          </w:p>
        </w:tc>
        <w:tc>
          <w:tcPr>
            <w:tcW w:w="2267" w:type="dxa"/>
            <w:shd w:val="clear" w:color="auto" w:fill="auto"/>
            <w:tcPrChange w:id="31114" w:author="e100345" w:date="2023-11-22T20:04:00Z">
              <w:tcPr>
                <w:tcW w:w="2267" w:type="dxa"/>
                <w:shd w:val="clear" w:color="auto" w:fill="auto"/>
              </w:tcPr>
            </w:tcPrChange>
          </w:tcPr>
          <w:p>
            <w:pPr>
              <w:pStyle w:val="103"/>
              <w:keepNext w:val="0"/>
              <w:keepLines w:val="0"/>
            </w:pPr>
          </w:p>
        </w:tc>
        <w:tc>
          <w:tcPr>
            <w:tcW w:w="1811" w:type="dxa"/>
            <w:shd w:val="clear" w:color="auto" w:fill="auto"/>
            <w:tcPrChange w:id="31115" w:author="e100345" w:date="2023-11-22T20:04:00Z">
              <w:tcPr>
                <w:tcW w:w="1811" w:type="dxa"/>
                <w:shd w:val="clear" w:color="auto" w:fill="auto"/>
              </w:tcPr>
            </w:tcPrChange>
          </w:tcPr>
          <w:p>
            <w:pPr>
              <w:pStyle w:val="103"/>
              <w:keepNext w:val="0"/>
              <w:keepLines w:val="0"/>
            </w:pPr>
          </w:p>
        </w:tc>
        <w:tc>
          <w:tcPr>
            <w:tcW w:w="1134" w:type="dxa"/>
            <w:shd w:val="clear" w:color="auto" w:fill="auto"/>
            <w:tcPrChange w:id="31116"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117"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118" w:author="e100345" w:date="2023-11-22T20:04:00Z">
              <w:tcPr>
                <w:tcW w:w="4535" w:type="dxa"/>
                <w:gridSpan w:val="2"/>
                <w:tcBorders>
                  <w:bottom w:val="nil"/>
                </w:tcBorders>
                <w:shd w:val="clear" w:color="auto" w:fill="auto"/>
              </w:tcPr>
            </w:tcPrChange>
          </w:tcPr>
          <w:p>
            <w:pPr>
              <w:pStyle w:val="103"/>
              <w:keepNext w:val="0"/>
              <w:keepLines w:val="0"/>
            </w:pPr>
            <w:r>
              <w:t xml:space="preserve">  npdcch-ConfigDedicated-r13</w:t>
            </w:r>
          </w:p>
        </w:tc>
        <w:tc>
          <w:tcPr>
            <w:tcW w:w="2267" w:type="dxa"/>
            <w:shd w:val="clear" w:color="auto" w:fill="auto"/>
            <w:tcPrChange w:id="31119" w:author="e100345" w:date="2023-11-22T20:04:00Z">
              <w:tcPr>
                <w:tcW w:w="2267" w:type="dxa"/>
                <w:shd w:val="clear" w:color="auto" w:fill="auto"/>
              </w:tcPr>
            </w:tcPrChange>
          </w:tcPr>
          <w:p>
            <w:pPr>
              <w:pStyle w:val="103"/>
              <w:keepNext w:val="0"/>
              <w:keepLines w:val="0"/>
            </w:pPr>
            <w:r>
              <w:t>NPDCCH-ConfigDedicated-NB-DEFAULT</w:t>
            </w:r>
          </w:p>
        </w:tc>
        <w:tc>
          <w:tcPr>
            <w:tcW w:w="1811" w:type="dxa"/>
            <w:shd w:val="clear" w:color="auto" w:fill="auto"/>
            <w:tcPrChange w:id="31120" w:author="e100345" w:date="2023-11-22T20:04:00Z">
              <w:tcPr>
                <w:tcW w:w="1811" w:type="dxa"/>
                <w:shd w:val="clear" w:color="auto" w:fill="auto"/>
              </w:tcPr>
            </w:tcPrChange>
          </w:tcPr>
          <w:p>
            <w:pPr>
              <w:pStyle w:val="103"/>
              <w:keepNext w:val="0"/>
              <w:keepLines w:val="0"/>
            </w:pPr>
            <w:r>
              <w:t>See subclause 8.1.6.3 in 36.508</w:t>
            </w:r>
          </w:p>
        </w:tc>
        <w:tc>
          <w:tcPr>
            <w:tcW w:w="1134" w:type="dxa"/>
            <w:shd w:val="clear" w:color="auto" w:fill="auto"/>
            <w:tcPrChange w:id="31121"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122"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123" w:author="e100345" w:date="2023-11-22T20:04:00Z">
              <w:tcPr>
                <w:tcW w:w="4535" w:type="dxa"/>
                <w:gridSpan w:val="2"/>
                <w:tcBorders>
                  <w:bottom w:val="nil"/>
                </w:tcBorders>
                <w:shd w:val="clear" w:color="auto" w:fill="auto"/>
              </w:tcPr>
            </w:tcPrChange>
          </w:tcPr>
          <w:p>
            <w:pPr>
              <w:pStyle w:val="103"/>
              <w:keepNext w:val="0"/>
              <w:keepLines w:val="0"/>
            </w:pPr>
            <w:r>
              <w:t xml:space="preserve">  npusch-ConfigDedicated-r13</w:t>
            </w:r>
          </w:p>
        </w:tc>
        <w:tc>
          <w:tcPr>
            <w:tcW w:w="2267" w:type="dxa"/>
            <w:tcBorders>
              <w:bottom w:val="single" w:color="000000" w:sz="4" w:space="0"/>
            </w:tcBorders>
            <w:shd w:val="clear" w:color="auto" w:fill="auto"/>
            <w:tcPrChange w:id="31124" w:author="e100345" w:date="2023-11-22T20:04:00Z">
              <w:tcPr>
                <w:tcW w:w="2267" w:type="dxa"/>
                <w:tcBorders>
                  <w:bottom w:val="single" w:color="000000" w:sz="4" w:space="0"/>
                </w:tcBorders>
                <w:shd w:val="clear" w:color="auto" w:fill="auto"/>
              </w:tcPr>
            </w:tcPrChange>
          </w:tcPr>
          <w:p>
            <w:pPr>
              <w:pStyle w:val="103"/>
              <w:keepNext w:val="0"/>
              <w:keepLines w:val="0"/>
            </w:pPr>
            <w:r>
              <w:t>NPUSCH-ConfigDedicated-NB-DEFAULT</w:t>
            </w:r>
          </w:p>
        </w:tc>
        <w:tc>
          <w:tcPr>
            <w:tcW w:w="1811" w:type="dxa"/>
            <w:tcBorders>
              <w:bottom w:val="single" w:color="000000" w:sz="4" w:space="0"/>
            </w:tcBorders>
            <w:shd w:val="clear" w:color="auto" w:fill="auto"/>
            <w:tcPrChange w:id="31125" w:author="e100345" w:date="2023-11-22T20:04:00Z">
              <w:tcPr>
                <w:tcW w:w="1811" w:type="dxa"/>
                <w:tcBorders>
                  <w:bottom w:val="single" w:color="000000" w:sz="4" w:space="0"/>
                </w:tcBorders>
                <w:shd w:val="clear" w:color="auto" w:fill="auto"/>
              </w:tcPr>
            </w:tcPrChange>
          </w:tcPr>
          <w:p>
            <w:pPr>
              <w:pStyle w:val="103"/>
              <w:keepNext w:val="0"/>
              <w:keepLines w:val="0"/>
            </w:pPr>
            <w:r>
              <w:t>See subclause 8.1.6.3 in 36.508</w:t>
            </w:r>
          </w:p>
        </w:tc>
        <w:tc>
          <w:tcPr>
            <w:tcW w:w="1134" w:type="dxa"/>
            <w:tcBorders>
              <w:bottom w:val="single" w:color="000000" w:sz="4" w:space="0"/>
            </w:tcBorders>
            <w:shd w:val="clear" w:color="auto" w:fill="auto"/>
            <w:tcPrChange w:id="31126" w:author="e100345" w:date="2023-11-22T20:04:00Z">
              <w:tcPr>
                <w:tcW w:w="1134" w:type="dxa"/>
                <w:tcBorders>
                  <w:bottom w:val="single" w:color="000000" w:sz="4" w:space="0"/>
                </w:tcBorders>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127"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128" w:author="e100345" w:date="2023-11-22T20:04:00Z">
              <w:tcPr>
                <w:tcW w:w="4535" w:type="dxa"/>
                <w:gridSpan w:val="2"/>
                <w:tcBorders>
                  <w:bottom w:val="nil"/>
                </w:tcBorders>
                <w:shd w:val="clear" w:color="auto" w:fill="auto"/>
              </w:tcPr>
            </w:tcPrChange>
          </w:tcPr>
          <w:p>
            <w:pPr>
              <w:pStyle w:val="103"/>
              <w:keepNext w:val="0"/>
              <w:keepLines w:val="0"/>
            </w:pPr>
            <w:r>
              <w:t xml:space="preserve">  uplinkPowerControlDedicated-r13</w:t>
            </w:r>
          </w:p>
        </w:tc>
        <w:tc>
          <w:tcPr>
            <w:tcW w:w="2267" w:type="dxa"/>
            <w:shd w:val="clear" w:color="auto" w:fill="auto"/>
            <w:tcPrChange w:id="31129" w:author="e100345" w:date="2023-11-22T20:04:00Z">
              <w:tcPr>
                <w:tcW w:w="2267" w:type="dxa"/>
                <w:shd w:val="clear" w:color="auto" w:fill="auto"/>
              </w:tcPr>
            </w:tcPrChange>
          </w:tcPr>
          <w:p>
            <w:pPr>
              <w:pStyle w:val="103"/>
              <w:keepNext w:val="0"/>
              <w:keepLines w:val="0"/>
            </w:pPr>
            <w:r>
              <w:t>UplinkPowerControlDedicated-NB-DEFAULT</w:t>
            </w:r>
          </w:p>
        </w:tc>
        <w:tc>
          <w:tcPr>
            <w:tcW w:w="1811" w:type="dxa"/>
            <w:shd w:val="clear" w:color="auto" w:fill="auto"/>
            <w:tcPrChange w:id="31130" w:author="e100345" w:date="2023-11-22T20:04:00Z">
              <w:tcPr>
                <w:tcW w:w="1811" w:type="dxa"/>
                <w:shd w:val="clear" w:color="auto" w:fill="auto"/>
              </w:tcPr>
            </w:tcPrChange>
          </w:tcPr>
          <w:p>
            <w:pPr>
              <w:pStyle w:val="103"/>
              <w:keepNext w:val="0"/>
              <w:keepLines w:val="0"/>
            </w:pPr>
            <w:r>
              <w:t>See subclause 8.1.6.3 in 36.508</w:t>
            </w:r>
          </w:p>
        </w:tc>
        <w:tc>
          <w:tcPr>
            <w:tcW w:w="1134" w:type="dxa"/>
            <w:shd w:val="clear" w:color="auto" w:fill="auto"/>
            <w:tcPrChange w:id="31131"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132"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133" w:author="e100345" w:date="2023-11-22T20:04:00Z">
              <w:tcPr>
                <w:tcW w:w="4535" w:type="dxa"/>
                <w:gridSpan w:val="2"/>
                <w:tcBorders>
                  <w:bottom w:val="nil"/>
                </w:tcBorders>
                <w:shd w:val="clear" w:color="auto" w:fill="auto"/>
              </w:tcPr>
            </w:tcPrChange>
          </w:tcPr>
          <w:p>
            <w:pPr>
              <w:pStyle w:val="103"/>
              <w:keepNext w:val="0"/>
              <w:keepLines w:val="0"/>
            </w:pPr>
            <w:r>
              <w:t>}</w:t>
            </w:r>
          </w:p>
        </w:tc>
        <w:tc>
          <w:tcPr>
            <w:tcW w:w="2267" w:type="dxa"/>
            <w:shd w:val="clear" w:color="auto" w:fill="auto"/>
            <w:tcPrChange w:id="31134" w:author="e100345" w:date="2023-11-22T20:04:00Z">
              <w:tcPr>
                <w:tcW w:w="2267" w:type="dxa"/>
                <w:shd w:val="clear" w:color="auto" w:fill="auto"/>
              </w:tcPr>
            </w:tcPrChange>
          </w:tcPr>
          <w:p>
            <w:pPr>
              <w:pStyle w:val="103"/>
              <w:keepNext w:val="0"/>
              <w:keepLines w:val="0"/>
            </w:pPr>
          </w:p>
        </w:tc>
        <w:tc>
          <w:tcPr>
            <w:tcW w:w="1811" w:type="dxa"/>
            <w:shd w:val="clear" w:color="auto" w:fill="auto"/>
            <w:tcPrChange w:id="31135" w:author="e100345" w:date="2023-11-22T20:04:00Z">
              <w:tcPr>
                <w:tcW w:w="1811" w:type="dxa"/>
                <w:shd w:val="clear" w:color="auto" w:fill="auto"/>
              </w:tcPr>
            </w:tcPrChange>
          </w:tcPr>
          <w:p>
            <w:pPr>
              <w:pStyle w:val="103"/>
              <w:keepNext w:val="0"/>
              <w:keepLines w:val="0"/>
            </w:pPr>
          </w:p>
        </w:tc>
        <w:tc>
          <w:tcPr>
            <w:tcW w:w="1134" w:type="dxa"/>
            <w:shd w:val="clear" w:color="auto" w:fill="auto"/>
            <w:tcPrChange w:id="31136"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31137"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gridBefore w:val="1"/>
          <w:wBefore w:w="9" w:type="dxa"/>
          <w:jc w:val="center"/>
          <w:trPrChange w:id="31137" w:author="e100345" w:date="2023-11-22T20:04:00Z">
            <w:trPr>
              <w:gridBefore w:val="1"/>
              <w:wBefore w:w="9" w:type="dxa"/>
            </w:trPr>
          </w:trPrChange>
        </w:trPr>
        <w:tc>
          <w:tcPr>
            <w:tcW w:w="9738" w:type="dxa"/>
            <w:gridSpan w:val="4"/>
            <w:tcPrChange w:id="31138" w:author="e100345" w:date="2023-11-22T20:04:00Z">
              <w:tcPr>
                <w:tcW w:w="9738" w:type="dxa"/>
                <w:gridSpan w:val="4"/>
              </w:tcPr>
            </w:tcPrChange>
          </w:tcPr>
          <w:p>
            <w:pPr>
              <w:pStyle w:val="118"/>
              <w:keepNext w:val="0"/>
              <w:keepLines w:val="0"/>
            </w:pPr>
            <w:r>
              <w:t>Note 1: The frequency of Non-anchor carrier is located at 200KHz higher from the centre of the anchor carrier.</w:t>
            </w:r>
          </w:p>
        </w:tc>
      </w:tr>
    </w:tbl>
    <w:p>
      <w:pPr>
        <w:pStyle w:val="113"/>
      </w:pPr>
      <w:r>
        <w:t>Table 8.3.1.1.3.4.3-2: NPDCCH-ConfigDedicated-NB-DEFAULT</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Change w:id="31139" w:author="e100345" w:date="2023-11-22T20:04:00Z">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PrChange>
      </w:tblPr>
      <w:tblGrid>
        <w:gridCol w:w="9"/>
        <w:gridCol w:w="4526"/>
        <w:gridCol w:w="2267"/>
        <w:gridCol w:w="1811"/>
        <w:gridCol w:w="1134"/>
        <w:tblGridChange w:id="31140">
          <w:tblGrid>
            <w:gridCol w:w="9"/>
            <w:gridCol w:w="4526"/>
            <w:gridCol w:w="2267"/>
            <w:gridCol w:w="1811"/>
            <w:gridCol w:w="1134"/>
          </w:tblGrid>
        </w:tblGridChange>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31141"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gridBefore w:val="1"/>
          <w:wBefore w:w="9" w:type="dxa"/>
          <w:jc w:val="center"/>
          <w:trPrChange w:id="31141" w:author="e100345" w:date="2023-11-22T20:04:00Z">
            <w:trPr>
              <w:gridBefore w:val="1"/>
              <w:wBefore w:w="9" w:type="dxa"/>
            </w:trPr>
          </w:trPrChange>
        </w:trPr>
        <w:tc>
          <w:tcPr>
            <w:tcW w:w="9738" w:type="dxa"/>
            <w:gridSpan w:val="4"/>
            <w:tcPrChange w:id="31142" w:author="e100345" w:date="2023-11-22T20:04:00Z">
              <w:tcPr>
                <w:tcW w:w="9738" w:type="dxa"/>
                <w:gridSpan w:val="4"/>
              </w:tcPr>
            </w:tcPrChange>
          </w:tcPr>
          <w:p>
            <w:pPr>
              <w:pStyle w:val="103"/>
              <w:keepNext w:val="0"/>
              <w:keepLines w:val="0"/>
            </w:pPr>
            <w:r>
              <w:t>Derivation Path: 36.508 Table 8.1.6.3-3 NPDCCH-ConfigDedicated-NB-DEFAULT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143"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shd w:val="clear" w:color="auto" w:fill="auto"/>
            <w:tcPrChange w:id="31144" w:author="e100345" w:date="2023-11-22T20:04:00Z">
              <w:tcPr>
                <w:tcW w:w="4535" w:type="dxa"/>
                <w:gridSpan w:val="2"/>
                <w:shd w:val="clear" w:color="auto" w:fill="auto"/>
              </w:tcPr>
            </w:tcPrChange>
          </w:tcPr>
          <w:p>
            <w:pPr>
              <w:pStyle w:val="104"/>
              <w:keepNext w:val="0"/>
              <w:keepLines w:val="0"/>
            </w:pPr>
            <w:r>
              <w:t>Information Element</w:t>
            </w:r>
          </w:p>
        </w:tc>
        <w:tc>
          <w:tcPr>
            <w:tcW w:w="2267" w:type="dxa"/>
            <w:shd w:val="clear" w:color="auto" w:fill="auto"/>
            <w:tcPrChange w:id="31145" w:author="e100345" w:date="2023-11-22T20:04:00Z">
              <w:tcPr>
                <w:tcW w:w="2267" w:type="dxa"/>
                <w:shd w:val="clear" w:color="auto" w:fill="auto"/>
              </w:tcPr>
            </w:tcPrChange>
          </w:tcPr>
          <w:p>
            <w:pPr>
              <w:pStyle w:val="104"/>
              <w:keepNext w:val="0"/>
              <w:keepLines w:val="0"/>
            </w:pPr>
            <w:r>
              <w:t>Value/remark</w:t>
            </w:r>
          </w:p>
        </w:tc>
        <w:tc>
          <w:tcPr>
            <w:tcW w:w="1811" w:type="dxa"/>
            <w:shd w:val="clear" w:color="auto" w:fill="auto"/>
            <w:tcPrChange w:id="31146" w:author="e100345" w:date="2023-11-22T20:04:00Z">
              <w:tcPr>
                <w:tcW w:w="1811" w:type="dxa"/>
                <w:shd w:val="clear" w:color="auto" w:fill="auto"/>
              </w:tcPr>
            </w:tcPrChange>
          </w:tcPr>
          <w:p>
            <w:pPr>
              <w:pStyle w:val="104"/>
              <w:keepNext w:val="0"/>
              <w:keepLines w:val="0"/>
            </w:pPr>
            <w:r>
              <w:t>Comment</w:t>
            </w:r>
          </w:p>
        </w:tc>
        <w:tc>
          <w:tcPr>
            <w:tcW w:w="1134" w:type="dxa"/>
            <w:shd w:val="clear" w:color="auto" w:fill="auto"/>
            <w:tcPrChange w:id="31147" w:author="e100345" w:date="2023-11-22T20:04:00Z">
              <w:tcPr>
                <w:tcW w:w="1134" w:type="dxa"/>
                <w:shd w:val="clear" w:color="auto" w:fill="auto"/>
              </w:tcPr>
            </w:tcPrChange>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148"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single" w:color="000000" w:sz="4" w:space="0"/>
            </w:tcBorders>
            <w:shd w:val="clear" w:color="auto" w:fill="auto"/>
            <w:tcPrChange w:id="31149" w:author="e100345" w:date="2023-11-22T20:04:00Z">
              <w:tcPr>
                <w:tcW w:w="4535" w:type="dxa"/>
                <w:gridSpan w:val="2"/>
                <w:tcBorders>
                  <w:bottom w:val="single" w:color="000000" w:sz="4" w:space="0"/>
                </w:tcBorders>
                <w:shd w:val="clear" w:color="auto" w:fill="auto"/>
              </w:tcPr>
            </w:tcPrChange>
          </w:tcPr>
          <w:p>
            <w:pPr>
              <w:pStyle w:val="103"/>
              <w:keepNext w:val="0"/>
              <w:keepLines w:val="0"/>
            </w:pPr>
            <w:r>
              <w:t>NPDCCH-ConfigDedicated-NB-DEFAULT ::= SEQUENCE {</w:t>
            </w:r>
          </w:p>
        </w:tc>
        <w:tc>
          <w:tcPr>
            <w:tcW w:w="2267" w:type="dxa"/>
            <w:shd w:val="clear" w:color="auto" w:fill="auto"/>
            <w:tcPrChange w:id="31150" w:author="e100345" w:date="2023-11-22T20:04:00Z">
              <w:tcPr>
                <w:tcW w:w="2267" w:type="dxa"/>
                <w:shd w:val="clear" w:color="auto" w:fill="auto"/>
              </w:tcPr>
            </w:tcPrChange>
          </w:tcPr>
          <w:p>
            <w:pPr>
              <w:pStyle w:val="103"/>
              <w:keepNext w:val="0"/>
              <w:keepLines w:val="0"/>
            </w:pPr>
          </w:p>
        </w:tc>
        <w:tc>
          <w:tcPr>
            <w:tcW w:w="1811" w:type="dxa"/>
            <w:shd w:val="clear" w:color="auto" w:fill="auto"/>
            <w:tcPrChange w:id="31151" w:author="e100345" w:date="2023-11-22T20:04:00Z">
              <w:tcPr>
                <w:tcW w:w="1811" w:type="dxa"/>
                <w:shd w:val="clear" w:color="auto" w:fill="auto"/>
              </w:tcPr>
            </w:tcPrChange>
          </w:tcPr>
          <w:p>
            <w:pPr>
              <w:pStyle w:val="103"/>
              <w:keepNext w:val="0"/>
              <w:keepLines w:val="0"/>
            </w:pPr>
          </w:p>
        </w:tc>
        <w:tc>
          <w:tcPr>
            <w:tcW w:w="1134" w:type="dxa"/>
            <w:shd w:val="clear" w:color="auto" w:fill="auto"/>
            <w:tcPrChange w:id="31152"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153"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154" w:author="e100345" w:date="2023-11-22T20:04:00Z">
              <w:tcPr>
                <w:tcW w:w="4535" w:type="dxa"/>
                <w:gridSpan w:val="2"/>
                <w:tcBorders>
                  <w:bottom w:val="nil"/>
                </w:tcBorders>
                <w:shd w:val="clear" w:color="auto" w:fill="auto"/>
              </w:tcPr>
            </w:tcPrChange>
          </w:tcPr>
          <w:p>
            <w:pPr>
              <w:pStyle w:val="103"/>
              <w:keepNext w:val="0"/>
              <w:keepLines w:val="0"/>
            </w:pPr>
            <w:r>
              <w:t xml:space="preserve">  npdcch-NumRepetitions-r13</w:t>
            </w:r>
          </w:p>
        </w:tc>
        <w:tc>
          <w:tcPr>
            <w:tcW w:w="2267" w:type="dxa"/>
            <w:shd w:val="clear" w:color="auto" w:fill="auto"/>
            <w:tcPrChange w:id="31155" w:author="e100345" w:date="2023-11-22T20:04:00Z">
              <w:tcPr>
                <w:tcW w:w="2267" w:type="dxa"/>
                <w:shd w:val="clear" w:color="auto" w:fill="auto"/>
              </w:tcPr>
            </w:tcPrChange>
          </w:tcPr>
          <w:p>
            <w:pPr>
              <w:pStyle w:val="103"/>
              <w:keepNext w:val="0"/>
              <w:keepLines w:val="0"/>
            </w:pPr>
            <w:r>
              <w:t>R8</w:t>
            </w:r>
          </w:p>
        </w:tc>
        <w:tc>
          <w:tcPr>
            <w:tcW w:w="1811" w:type="dxa"/>
            <w:shd w:val="clear" w:color="auto" w:fill="auto"/>
            <w:tcPrChange w:id="31156" w:author="e100345" w:date="2023-11-22T20:04:00Z">
              <w:tcPr>
                <w:tcW w:w="1811" w:type="dxa"/>
                <w:shd w:val="clear" w:color="auto" w:fill="auto"/>
              </w:tcPr>
            </w:tcPrChange>
          </w:tcPr>
          <w:p>
            <w:pPr>
              <w:pStyle w:val="103"/>
              <w:keepNext w:val="0"/>
              <w:keepLines w:val="0"/>
            </w:pPr>
          </w:p>
        </w:tc>
        <w:tc>
          <w:tcPr>
            <w:tcW w:w="1134" w:type="dxa"/>
            <w:shd w:val="clear" w:color="auto" w:fill="auto"/>
            <w:tcPrChange w:id="31157"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158"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159" w:author="e100345" w:date="2023-11-22T20:04:00Z">
              <w:tcPr>
                <w:tcW w:w="4535" w:type="dxa"/>
                <w:gridSpan w:val="2"/>
                <w:tcBorders>
                  <w:bottom w:val="nil"/>
                </w:tcBorders>
                <w:shd w:val="clear" w:color="auto" w:fill="auto"/>
              </w:tcPr>
            </w:tcPrChange>
          </w:tcPr>
          <w:p>
            <w:pPr>
              <w:pStyle w:val="103"/>
              <w:keepNext w:val="0"/>
              <w:keepLines w:val="0"/>
            </w:pPr>
            <w:r>
              <w:t xml:space="preserve">  npdcch-StartSF-USS-r13</w:t>
            </w:r>
          </w:p>
        </w:tc>
        <w:tc>
          <w:tcPr>
            <w:tcW w:w="2267" w:type="dxa"/>
            <w:shd w:val="clear" w:color="auto" w:fill="auto"/>
            <w:tcPrChange w:id="31160" w:author="e100345" w:date="2023-11-22T20:04:00Z">
              <w:tcPr>
                <w:tcW w:w="2267" w:type="dxa"/>
                <w:shd w:val="clear" w:color="auto" w:fill="auto"/>
              </w:tcPr>
            </w:tcPrChange>
          </w:tcPr>
          <w:p>
            <w:pPr>
              <w:pStyle w:val="103"/>
              <w:keepNext w:val="0"/>
              <w:keepLines w:val="0"/>
            </w:pPr>
            <w:r>
              <w:t>V1.5</w:t>
            </w:r>
          </w:p>
        </w:tc>
        <w:tc>
          <w:tcPr>
            <w:tcW w:w="1811" w:type="dxa"/>
            <w:shd w:val="clear" w:color="auto" w:fill="auto"/>
            <w:tcPrChange w:id="31161" w:author="e100345" w:date="2023-11-22T20:04:00Z">
              <w:tcPr>
                <w:tcW w:w="1811" w:type="dxa"/>
                <w:shd w:val="clear" w:color="auto" w:fill="auto"/>
              </w:tcPr>
            </w:tcPrChange>
          </w:tcPr>
          <w:p>
            <w:pPr>
              <w:pStyle w:val="103"/>
              <w:keepNext w:val="0"/>
              <w:keepLines w:val="0"/>
            </w:pPr>
          </w:p>
        </w:tc>
        <w:tc>
          <w:tcPr>
            <w:tcW w:w="1134" w:type="dxa"/>
            <w:shd w:val="clear" w:color="auto" w:fill="auto"/>
            <w:tcPrChange w:id="31162"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31163"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5" w:type="dxa"/>
            <w:gridSpan w:val="2"/>
            <w:tcBorders>
              <w:top w:val="single" w:color="auto" w:sz="4" w:space="0"/>
              <w:left w:val="single" w:color="auto" w:sz="4" w:space="0"/>
              <w:bottom w:val="single" w:color="auto" w:sz="4" w:space="0"/>
              <w:right w:val="single" w:color="auto" w:sz="4" w:space="0"/>
            </w:tcBorders>
            <w:shd w:val="clear" w:color="auto" w:fill="auto"/>
            <w:tcPrChange w:id="31164" w:author="e100345" w:date="2023-11-22T20:04:00Z">
              <w:tcPr>
                <w:tcW w:w="4535" w:type="dxa"/>
                <w:gridSpan w:val="2"/>
                <w:tcBorders>
                  <w:top w:val="single" w:color="auto" w:sz="4" w:space="0"/>
                  <w:left w:val="single" w:color="auto" w:sz="4" w:space="0"/>
                  <w:bottom w:val="single" w:color="auto" w:sz="4" w:space="0"/>
                  <w:right w:val="single" w:color="auto" w:sz="4" w:space="0"/>
                </w:tcBorders>
                <w:shd w:val="clear" w:color="auto" w:fill="auto"/>
              </w:tcPr>
            </w:tcPrChange>
          </w:tcPr>
          <w:p>
            <w:pPr>
              <w:pStyle w:val="103"/>
              <w:keepNext w:val="0"/>
              <w:keepLines w:val="0"/>
            </w:pPr>
            <w:r>
              <w:t>}</w:t>
            </w:r>
          </w:p>
        </w:tc>
        <w:tc>
          <w:tcPr>
            <w:tcW w:w="2267" w:type="dxa"/>
            <w:tcBorders>
              <w:top w:val="single" w:color="auto" w:sz="4" w:space="0"/>
              <w:left w:val="single" w:color="auto" w:sz="4" w:space="0"/>
              <w:bottom w:val="single" w:color="auto" w:sz="4" w:space="0"/>
              <w:right w:val="single" w:color="auto" w:sz="4" w:space="0"/>
            </w:tcBorders>
            <w:shd w:val="clear" w:color="auto" w:fill="auto"/>
            <w:tcPrChange w:id="31165" w:author="e100345" w:date="2023-11-22T20:04:00Z">
              <w:tcPr>
                <w:tcW w:w="2267"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3"/>
              <w:keepNext w:val="0"/>
              <w:keepLines w:val="0"/>
            </w:pPr>
          </w:p>
        </w:tc>
        <w:tc>
          <w:tcPr>
            <w:tcW w:w="1811" w:type="dxa"/>
            <w:tcBorders>
              <w:top w:val="single" w:color="auto" w:sz="4" w:space="0"/>
              <w:left w:val="single" w:color="auto" w:sz="4" w:space="0"/>
              <w:bottom w:val="single" w:color="auto" w:sz="4" w:space="0"/>
              <w:right w:val="single" w:color="auto" w:sz="4" w:space="0"/>
            </w:tcBorders>
            <w:shd w:val="clear" w:color="auto" w:fill="auto"/>
            <w:tcPrChange w:id="31166" w:author="e100345" w:date="2023-11-22T20:04:00Z">
              <w:tcPr>
                <w:tcW w:w="181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3"/>
              <w:keepNext w:val="0"/>
              <w:keepLines w:val="0"/>
            </w:pPr>
          </w:p>
        </w:tc>
        <w:tc>
          <w:tcPr>
            <w:tcW w:w="1134" w:type="dxa"/>
            <w:tcBorders>
              <w:top w:val="single" w:color="auto" w:sz="4" w:space="0"/>
              <w:left w:val="single" w:color="auto" w:sz="4" w:space="0"/>
              <w:bottom w:val="single" w:color="auto" w:sz="4" w:space="0"/>
              <w:right w:val="single" w:color="auto" w:sz="4" w:space="0"/>
            </w:tcBorders>
            <w:shd w:val="clear" w:color="auto" w:fill="auto"/>
            <w:tcPrChange w:id="31167" w:author="e100345" w:date="2023-11-22T20:04:00Z">
              <w:tcPr>
                <w:tcW w:w="1134"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3"/>
              <w:keepNext w:val="0"/>
              <w:keepLines w:val="0"/>
            </w:pPr>
          </w:p>
        </w:tc>
      </w:tr>
    </w:tbl>
    <w:p>
      <w:pPr>
        <w:rPr>
          <w:lang w:eastAsia="zh-TW"/>
        </w:rPr>
      </w:pPr>
    </w:p>
    <w:p>
      <w:pPr>
        <w:pStyle w:val="9"/>
        <w:rPr>
          <w:snapToGrid w:val="0"/>
          <w:kern w:val="2"/>
        </w:rPr>
      </w:pPr>
      <w:r>
        <w:rPr>
          <w:snapToGrid w:val="0"/>
          <w:kern w:val="2"/>
        </w:rPr>
        <w:t>8.3.1.1.3.5</w:t>
      </w:r>
      <w:r>
        <w:rPr>
          <w:snapToGrid w:val="0"/>
          <w:kern w:val="2"/>
        </w:rPr>
        <w:tab/>
      </w:r>
      <w:r>
        <w:rPr>
          <w:snapToGrid w:val="0"/>
          <w:kern w:val="2"/>
        </w:rPr>
        <w:t>Test requirement</w:t>
      </w:r>
    </w:p>
    <w:p>
      <w:r>
        <w:t>Table 8.3.1.1.3</w:t>
      </w:r>
      <w:r>
        <w:rPr>
          <w:lang w:eastAsia="zh-TW"/>
        </w:rPr>
        <w:t>.3</w:t>
      </w:r>
      <w:r>
        <w:t>-1 defines the primary level settings.</w:t>
      </w:r>
    </w:p>
    <w:p>
      <w:pPr>
        <w:rPr>
          <w:lang w:eastAsia="zh-TW"/>
        </w:rPr>
      </w:pPr>
      <w:r>
        <w:t xml:space="preserve">The fraction of maximum throughput percentage for the downlink reference measurement channels specified in </w:t>
      </w:r>
      <w:del w:id="31168" w:author="CMCC-Luyang Zhao" w:date="2023-11-22T10:56:00Z">
        <w:r>
          <w:rPr>
            <w:rFonts w:hint="eastAsia"/>
          </w:rPr>
          <w:delText>TS</w:delText>
        </w:r>
      </w:del>
      <w:del w:id="31169" w:author="CMCC-Luyang Zhao" w:date="2023-11-22T10:56:00Z">
        <w:r>
          <w:rPr/>
          <w:delText xml:space="preserve">36.521-1 </w:delText>
        </w:r>
      </w:del>
      <w:r>
        <w:t>Annex A clause A.3.12.</w:t>
      </w:r>
      <w:del w:id="31170" w:author="CMCC-Luyang Zhao" w:date="2023-11-22T10:56:00Z">
        <w:r>
          <w:rPr>
            <w:lang w:val="en-US"/>
          </w:rPr>
          <w:delText>2</w:delText>
        </w:r>
      </w:del>
      <w:ins w:id="31171" w:author="CMCC-Luyang Zhao" w:date="2023-11-22T10:56:00Z">
        <w:r>
          <w:rPr>
            <w:rFonts w:hint="eastAsia" w:eastAsia="宋体"/>
            <w:lang w:val="en-US" w:eastAsia="zh-CN"/>
          </w:rPr>
          <w:t>1</w:t>
        </w:r>
      </w:ins>
      <w:r>
        <w:t>.1 for each throughput test shall meet or exceed the specified value in Table 8.3.1.1.3.</w:t>
      </w:r>
      <w:r>
        <w:rPr>
          <w:lang w:eastAsia="zh-TW"/>
        </w:rPr>
        <w:t>5</w:t>
      </w:r>
      <w:r>
        <w:t>-</w:t>
      </w:r>
      <w:r>
        <w:rPr>
          <w:lang w:eastAsia="zh-TW"/>
        </w:rPr>
        <w:t>1</w:t>
      </w:r>
      <w:r>
        <w:t xml:space="preserve"> for the specified SNR including test tolerances for all throughput tests.</w:t>
      </w:r>
    </w:p>
    <w:p>
      <w:pPr>
        <w:pStyle w:val="113"/>
      </w:pPr>
      <w:r>
        <w:t>Table 8.3.1.1.3.</w:t>
      </w:r>
      <w:r>
        <w:rPr>
          <w:lang w:eastAsia="zh-TW"/>
        </w:rPr>
        <w:t>5</w:t>
      </w:r>
      <w:r>
        <w:t>-</w:t>
      </w:r>
      <w:r>
        <w:rPr>
          <w:lang w:eastAsia="zh-TW"/>
        </w:rPr>
        <w:t>1</w:t>
      </w:r>
      <w:r>
        <w:t>: Test requirements under standalone with 1 NRS ports</w:t>
      </w:r>
    </w:p>
    <w:tbl>
      <w:tblPr>
        <w:tblStyle w:val="89"/>
        <w:tblW w:w="95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713"/>
        <w:gridCol w:w="818"/>
        <w:gridCol w:w="818"/>
        <w:gridCol w:w="919"/>
        <w:gridCol w:w="1097"/>
        <w:gridCol w:w="991"/>
        <w:gridCol w:w="1561"/>
        <w:gridCol w:w="695"/>
        <w:gridCol w:w="10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Test number</w:t>
            </w:r>
          </w:p>
        </w:tc>
        <w:tc>
          <w:tcPr>
            <w:tcW w:w="373"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Bandwidth</w:t>
            </w:r>
          </w:p>
        </w:tc>
        <w:tc>
          <w:tcPr>
            <w:tcW w:w="428"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Carrier Type</w:t>
            </w:r>
          </w:p>
        </w:tc>
        <w:tc>
          <w:tcPr>
            <w:tcW w:w="428"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Reference Channel</w:t>
            </w:r>
          </w:p>
        </w:tc>
        <w:tc>
          <w:tcPr>
            <w:tcW w:w="481"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Repetition number</w:t>
            </w:r>
          </w:p>
        </w:tc>
        <w:tc>
          <w:tcPr>
            <w:tcW w:w="574"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Propagation condition</w:t>
            </w:r>
          </w:p>
        </w:tc>
        <w:tc>
          <w:tcPr>
            <w:tcW w:w="519"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Number of NRS ports</w:t>
            </w:r>
          </w:p>
        </w:tc>
        <w:tc>
          <w:tcPr>
            <w:tcW w:w="1181" w:type="pct"/>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Reference value</w:t>
            </w:r>
          </w:p>
        </w:tc>
        <w:tc>
          <w:tcPr>
            <w:tcW w:w="571" w:type="pct"/>
            <w:vMerge w:val="restart"/>
            <w:tcBorders>
              <w:top w:val="single" w:color="auto" w:sz="4" w:space="0"/>
              <w:left w:val="single" w:color="auto" w:sz="4" w:space="0"/>
              <w:right w:val="single" w:color="auto" w:sz="4" w:space="0"/>
            </w:tcBorders>
          </w:tcPr>
          <w:p>
            <w:pPr>
              <w:keepNext/>
              <w:keepLines/>
              <w:spacing w:after="0"/>
              <w:jc w:val="center"/>
              <w:rPr>
                <w:rFonts w:ascii="Arial" w:hAnsi="Arial" w:cs="Arial"/>
                <w:b/>
                <w:kern w:val="2"/>
                <w:sz w:val="18"/>
              </w:rPr>
            </w:pPr>
            <w:r>
              <w:rPr>
                <w:rFonts w:ascii="Arial" w:hAnsi="Arial" w:cs="Arial"/>
                <w:b/>
                <w:kern w:val="2"/>
                <w:sz w:val="18"/>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373"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28"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28"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81"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574"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519"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81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Fraction of Maximum</w:t>
            </w:r>
          </w:p>
          <w:p>
            <w:pPr>
              <w:keepNext/>
              <w:keepLines/>
              <w:spacing w:after="0"/>
              <w:jc w:val="center"/>
              <w:rPr>
                <w:rFonts w:ascii="Arial" w:hAnsi="Arial" w:cs="Arial"/>
                <w:b/>
                <w:kern w:val="2"/>
                <w:sz w:val="18"/>
              </w:rPr>
            </w:pPr>
            <w:r>
              <w:rPr>
                <w:rFonts w:ascii="Arial" w:hAnsi="Arial" w:cs="Arial"/>
                <w:b/>
                <w:kern w:val="2"/>
                <w:sz w:val="18"/>
              </w:rPr>
              <w:t>Throughput (%)</w:t>
            </w:r>
          </w:p>
        </w:tc>
        <w:tc>
          <w:tcPr>
            <w:tcW w:w="36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SNR (dB)</w:t>
            </w:r>
          </w:p>
        </w:tc>
        <w:tc>
          <w:tcPr>
            <w:tcW w:w="571" w:type="pct"/>
            <w:vMerge w:val="continue"/>
            <w:tcBorders>
              <w:left w:val="single" w:color="auto" w:sz="4" w:space="0"/>
              <w:bottom w:val="single" w:color="auto" w:sz="4" w:space="0"/>
              <w:right w:val="single" w:color="auto" w:sz="4" w:space="0"/>
            </w:tcBorders>
          </w:tcPr>
          <w:p>
            <w:pPr>
              <w:keepNext/>
              <w:keepLines/>
              <w:spacing w:after="0"/>
              <w:jc w:val="center"/>
              <w:rPr>
                <w:rFonts w:ascii="Arial" w:hAnsi="Arial" w:cs="Arial"/>
                <w:b/>
                <w:kern w:val="2"/>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200kHz</w:t>
            </w:r>
          </w:p>
        </w:tc>
        <w:tc>
          <w:tcPr>
            <w:tcW w:w="42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Non-anchor</w:t>
            </w:r>
          </w:p>
        </w:tc>
        <w:tc>
          <w:tcPr>
            <w:tcW w:w="42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sz w:val="18"/>
                <w:lang w:eastAsia="ko-KR"/>
              </w:rPr>
              <w:t>R.NB.</w:t>
            </w:r>
            <w:r>
              <w:rPr>
                <w:rFonts w:ascii="Arial" w:hAnsi="Arial" w:cs="Arial"/>
                <w:sz w:val="18"/>
              </w:rPr>
              <w:t>7</w:t>
            </w:r>
            <w:r>
              <w:rPr>
                <w:rFonts w:ascii="Arial" w:hAnsi="Arial" w:cs="Arial"/>
                <w:kern w:val="2"/>
                <w:sz w:val="18"/>
              </w:rPr>
              <w:t xml:space="preserve"> FDD</w:t>
            </w:r>
          </w:p>
        </w:tc>
        <w:tc>
          <w:tcPr>
            <w:tcW w:w="481"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57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EPA5</w:t>
            </w:r>
          </w:p>
        </w:tc>
        <w:tc>
          <w:tcPr>
            <w:tcW w:w="51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81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70%</w:t>
            </w:r>
          </w:p>
        </w:tc>
        <w:tc>
          <w:tcPr>
            <w:tcW w:w="36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color w:val="00B050"/>
                <w:kern w:val="2"/>
                <w:sz w:val="18"/>
              </w:rPr>
            </w:pPr>
            <w:r>
              <w:rPr>
                <w:rFonts w:ascii="Arial" w:hAnsi="Arial" w:cs="Arial"/>
                <w:kern w:val="2"/>
                <w:sz w:val="18"/>
              </w:rPr>
              <w:t>10.2</w:t>
            </w:r>
          </w:p>
        </w:tc>
        <w:tc>
          <w:tcPr>
            <w:tcW w:w="57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kern w:val="2"/>
                <w:sz w:val="18"/>
              </w:rPr>
            </w:pPr>
            <w:r>
              <w:rPr>
                <w:rFonts w:ascii="Arial" w:hAnsi="Arial" w:cs="Arial"/>
                <w:kern w:val="2"/>
                <w:sz w:val="18"/>
              </w:rPr>
              <w:t>NB2</w:t>
            </w:r>
          </w:p>
        </w:tc>
      </w:tr>
    </w:tbl>
    <w:p/>
    <w:p>
      <w:pPr>
        <w:pStyle w:val="6"/>
      </w:pPr>
      <w:bookmarkStart w:id="1614" w:name="_Toc31649"/>
      <w:bookmarkStart w:id="1615" w:name="_Toc206"/>
      <w:bookmarkStart w:id="1616" w:name="_Toc10396"/>
      <w:bookmarkStart w:id="1617" w:name="_Toc11423"/>
      <w:bookmarkStart w:id="1618" w:name="_Toc16821"/>
      <w:r>
        <w:t>8.3.1.2</w:t>
      </w:r>
      <w:r>
        <w:tab/>
      </w:r>
      <w:r>
        <w:t>NPDCCH</w:t>
      </w:r>
      <w:bookmarkEnd w:id="1614"/>
      <w:bookmarkEnd w:id="1615"/>
      <w:bookmarkEnd w:id="1616"/>
      <w:bookmarkEnd w:id="1617"/>
      <w:bookmarkEnd w:id="1618"/>
    </w:p>
    <w:p>
      <w:pPr>
        <w:rPr>
          <w:rFonts w:eastAsia="MS Mincho"/>
        </w:rPr>
      </w:pPr>
      <w:r>
        <w:t>The parameters specified in Table 8.3.1.2-1 and 8.3.1.2-2 are valid for all half-duplex FDD tests unless otherwise stated.</w:t>
      </w:r>
    </w:p>
    <w:p>
      <w:pPr>
        <w:pStyle w:val="113"/>
      </w:pPr>
      <w:r>
        <w:t>Table 8.3.1.2-1: Test Parameters for NPDCCH</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87"/>
        <w:gridCol w:w="1441"/>
        <w:gridCol w:w="1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7" w:type="dxa"/>
            <w:tcBorders>
              <w:bottom w:val="nil"/>
            </w:tcBorders>
            <w:vAlign w:val="center"/>
          </w:tcPr>
          <w:p>
            <w:pPr>
              <w:pStyle w:val="104"/>
              <w:rPr>
                <w:rFonts w:eastAsia="?? ??" w:cs="Arial"/>
              </w:rPr>
            </w:pPr>
            <w:r>
              <w:rPr>
                <w:rFonts w:eastAsia="?? ??" w:cs="Arial"/>
              </w:rPr>
              <w:t>Parameter</w:t>
            </w:r>
          </w:p>
        </w:tc>
        <w:tc>
          <w:tcPr>
            <w:tcW w:w="1441" w:type="dxa"/>
            <w:tcBorders>
              <w:bottom w:val="nil"/>
            </w:tcBorders>
            <w:vAlign w:val="center"/>
          </w:tcPr>
          <w:p>
            <w:pPr>
              <w:pStyle w:val="104"/>
              <w:rPr>
                <w:rFonts w:cs="Arial"/>
              </w:rPr>
            </w:pPr>
            <w:r>
              <w:rPr>
                <w:rFonts w:cs="Arial"/>
              </w:rPr>
              <w:t>Unit</w:t>
            </w:r>
          </w:p>
        </w:tc>
        <w:tc>
          <w:tcPr>
            <w:tcW w:w="1559" w:type="dxa"/>
            <w:tcBorders>
              <w:bottom w:val="nil"/>
            </w:tcBorders>
            <w:vAlign w:val="center"/>
          </w:tcPr>
          <w:p>
            <w:pPr>
              <w:pStyle w:val="104"/>
              <w:rPr>
                <w:rFonts w:eastAsia="?? ??" w:cs="Arial"/>
              </w:rPr>
            </w:pPr>
            <w:r>
              <w:rPr>
                <w:rFonts w:eastAsia="?? ??" w:cs="Arial"/>
              </w:rPr>
              <w:t>Single antenna 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rPr>
                <w:rFonts w:cs="Arial"/>
              </w:rPr>
            </w:pPr>
            <w:r>
              <w:rPr>
                <w:rFonts w:cs="Arial"/>
              </w:rPr>
              <w:t>Narrowband physical layer Cell ID</w:t>
            </w:r>
          </w:p>
        </w:tc>
        <w:tc>
          <w:tcPr>
            <w:tcW w:w="1441" w:type="dxa"/>
            <w:vAlign w:val="center"/>
          </w:tcPr>
          <w:p>
            <w:pPr>
              <w:pStyle w:val="105"/>
              <w:rPr>
                <w:rFonts w:eastAsia="?? ??" w:cs="v5.0.0"/>
              </w:rPr>
            </w:pPr>
          </w:p>
        </w:tc>
        <w:tc>
          <w:tcPr>
            <w:tcW w:w="1559" w:type="dxa"/>
            <w:vAlign w:val="center"/>
          </w:tcPr>
          <w:p>
            <w:pPr>
              <w:pStyle w:val="105"/>
              <w:rPr>
                <w:rFonts w:eastAsia="?? ??" w:cs="v5.0.0"/>
              </w:rPr>
            </w:pPr>
            <w:r>
              <w:rPr>
                <w:rFonts w:eastAsia="?? ??" w:cs="v5.0.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rPr>
                <w:rFonts w:cs="v5.0.0"/>
              </w:rPr>
            </w:pPr>
            <w:r>
              <w:rPr>
                <w:rFonts w:cs="Arial"/>
                <w:position w:val="-12"/>
              </w:rPr>
              <w:object>
                <v:shape id="_x0000_i1088" o:spt="75" type="#_x0000_t75" style="height:16.8pt;width:19.2pt;" o:ole="t" filled="f" o:preferrelative="t" stroked="f" coordsize="21600,21600">
                  <v:path/>
                  <v:fill on="f" focussize="0,0"/>
                  <v:stroke on="f" joinstyle="miter"/>
                  <v:imagedata r:id="rId117" o:title=""/>
                  <o:lock v:ext="edit" aspectratio="t"/>
                  <w10:wrap type="none"/>
                  <w10:anchorlock/>
                </v:shape>
                <o:OLEObject Type="Embed" ProgID="Equation.3" ShapeID="_x0000_i1088" DrawAspect="Content" ObjectID="_1468075788" r:id="rId125">
                  <o:LockedField>false</o:LockedField>
                </o:OLEObject>
              </w:object>
            </w:r>
            <w:r>
              <w:rPr>
                <w:rFonts w:cs="Arial"/>
              </w:rPr>
              <w:t>at antenna port</w:t>
            </w:r>
          </w:p>
        </w:tc>
        <w:tc>
          <w:tcPr>
            <w:tcW w:w="1441" w:type="dxa"/>
            <w:vAlign w:val="center"/>
          </w:tcPr>
          <w:p>
            <w:pPr>
              <w:pStyle w:val="105"/>
              <w:rPr>
                <w:rFonts w:eastAsia="?? ??" w:cs="v5.0.0"/>
              </w:rPr>
            </w:pPr>
            <w:r>
              <w:rPr>
                <w:rFonts w:eastAsia="?? ??" w:cs="Arial"/>
              </w:rPr>
              <w:t>dBm/15kHz</w:t>
            </w:r>
          </w:p>
        </w:tc>
        <w:tc>
          <w:tcPr>
            <w:tcW w:w="1559" w:type="dxa"/>
            <w:vAlign w:val="center"/>
          </w:tcPr>
          <w:p>
            <w:pPr>
              <w:pStyle w:val="105"/>
              <w:rPr>
                <w:rFonts w:eastAsia="?? ??" w:cs="v5.0.0"/>
              </w:rPr>
            </w:pPr>
            <w:r>
              <w:rPr>
                <w:rFonts w:eastAsia="?? ??" w:cs="v5.0.0"/>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rPr>
                <w:rFonts w:cs="v5.0.0"/>
              </w:rPr>
            </w:pPr>
            <w:r>
              <w:rPr>
                <w:rFonts w:cs="v5.0.0"/>
              </w:rPr>
              <w:t>Cyclic prefix</w:t>
            </w:r>
          </w:p>
        </w:tc>
        <w:tc>
          <w:tcPr>
            <w:tcW w:w="1441" w:type="dxa"/>
            <w:vAlign w:val="center"/>
          </w:tcPr>
          <w:p>
            <w:pPr>
              <w:pStyle w:val="105"/>
              <w:rPr>
                <w:rFonts w:eastAsia="?? ??" w:cs="v5.0.0"/>
              </w:rPr>
            </w:pPr>
          </w:p>
        </w:tc>
        <w:tc>
          <w:tcPr>
            <w:tcW w:w="1559" w:type="dxa"/>
            <w:vAlign w:val="center"/>
          </w:tcPr>
          <w:p>
            <w:pPr>
              <w:pStyle w:val="105"/>
              <w:rPr>
                <w:rFonts w:eastAsia="?? ??" w:cs="v5.0.0"/>
              </w:rPr>
            </w:pPr>
            <w:r>
              <w:rPr>
                <w:rFonts w:eastAsia="?? ??" w:cs="v5.0.0"/>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rPr>
                <w:rFonts w:cs="v5.0.0"/>
              </w:rPr>
            </w:pPr>
            <w:r>
              <w:rPr>
                <w:rFonts w:cs="v5.0.0"/>
                <w:lang w:eastAsia="ko-KR"/>
              </w:rPr>
              <w:t xml:space="preserve">Maximum number of repetitions </w:t>
            </w:r>
            <w:r>
              <w:rPr>
                <w:rFonts w:cs="v5.0.0"/>
                <w:lang w:eastAsia="ko-KR"/>
              </w:rPr>
              <w:object>
                <v:shape id="_x0000_i1089" o:spt="75" type="#_x0000_t75" style="height:16.8pt;width:23.4pt;" o:ole="t" filled="f" o:preferrelative="t" stroked="f" coordsize="21600,21600">
                  <v:path/>
                  <v:fill on="f" focussize="0,0"/>
                  <v:stroke on="f" joinstyle="miter"/>
                  <v:imagedata r:id="rId127" o:title=""/>
                  <o:lock v:ext="edit" aspectratio="t"/>
                  <w10:wrap type="none"/>
                  <w10:anchorlock/>
                </v:shape>
                <o:OLEObject Type="Embed" ProgID="Equation.DSMT4" ShapeID="_x0000_i1089" DrawAspect="Content" ObjectID="_1468075789" r:id="rId126">
                  <o:LockedField>false</o:LockedField>
                </o:OLEObject>
              </w:object>
            </w:r>
            <w:r>
              <w:rPr>
                <w:rFonts w:cs="v5.0.0"/>
                <w:lang w:eastAsia="ko-KR"/>
              </w:rPr>
              <w:t>(</w:t>
            </w:r>
            <w:r>
              <w:rPr>
                <w:i/>
                <w:lang w:eastAsia="ko-KR"/>
              </w:rPr>
              <w:t>npdcch-NumRepetitions-r13</w:t>
            </w:r>
            <w:r>
              <w:rPr>
                <w:rFonts w:cs="v5.0.0"/>
                <w:lang w:eastAsia="ko-KR"/>
              </w:rPr>
              <w:t>)</w:t>
            </w:r>
          </w:p>
        </w:tc>
        <w:tc>
          <w:tcPr>
            <w:tcW w:w="1441" w:type="dxa"/>
            <w:vAlign w:val="center"/>
          </w:tcPr>
          <w:p>
            <w:pPr>
              <w:pStyle w:val="105"/>
              <w:rPr>
                <w:rFonts w:eastAsia="?? ??" w:cs="v5.0.0"/>
              </w:rPr>
            </w:pPr>
          </w:p>
        </w:tc>
        <w:tc>
          <w:tcPr>
            <w:tcW w:w="1559" w:type="dxa"/>
            <w:vAlign w:val="center"/>
          </w:tcPr>
          <w:p>
            <w:pPr>
              <w:pStyle w:val="105"/>
              <w:rPr>
                <w:rFonts w:eastAsia="?? ??" w:cs="v5.0.0"/>
              </w:rPr>
            </w:pPr>
            <w:r>
              <w:rPr>
                <w:rFonts w:cs="v5.0.0"/>
              </w:rPr>
              <w:t>128 for Test 1; 1024 for Test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rPr>
                <w:rFonts w:cs="v5.0.0"/>
              </w:rPr>
            </w:pPr>
            <w:r>
              <w:rPr>
                <w:rFonts w:cs="v5.0.0"/>
              </w:rPr>
              <w:t xml:space="preserve">NPDCCH start subframe </w:t>
            </w:r>
            <w:r>
              <w:rPr>
                <w:position w:val="-6"/>
                <w:lang w:eastAsia="ko-KR"/>
              </w:rPr>
              <w:object>
                <v:shape id="_x0000_i1090" o:spt="75" type="#_x0000_t75" style="height:13.2pt;width:13.2pt;" o:ole="t" filled="f" o:preferrelative="t" stroked="f" coordsize="21600,21600">
                  <v:path/>
                  <v:fill on="f" focussize="0,0"/>
                  <v:stroke on="f" joinstyle="miter"/>
                  <v:imagedata r:id="rId123" o:title=""/>
                  <o:lock v:ext="edit" aspectratio="t"/>
                  <w10:wrap type="none"/>
                  <w10:anchorlock/>
                </v:shape>
                <o:OLEObject Type="Embed" ProgID="Equation.3" ShapeID="_x0000_i1090" DrawAspect="Content" ObjectID="_1468075790" r:id="rId128">
                  <o:LockedField>false</o:LockedField>
                </o:OLEObject>
              </w:object>
            </w:r>
            <w:r>
              <w:rPr>
                <w:rFonts w:cs="v5.0.0"/>
              </w:rPr>
              <w:t>(</w:t>
            </w:r>
            <w:r>
              <w:rPr>
                <w:rFonts w:cs="v5.0.0"/>
                <w:i/>
              </w:rPr>
              <w:t>npdcch-startSF-USS-r13</w:t>
            </w:r>
            <w:r>
              <w:rPr>
                <w:rFonts w:cs="v5.0.0"/>
              </w:rPr>
              <w:t>)</w:t>
            </w:r>
          </w:p>
        </w:tc>
        <w:tc>
          <w:tcPr>
            <w:tcW w:w="1441" w:type="dxa"/>
            <w:vAlign w:val="center"/>
          </w:tcPr>
          <w:p>
            <w:pPr>
              <w:pStyle w:val="105"/>
              <w:rPr>
                <w:rFonts w:eastAsia="?? ??" w:cs="v5.0.0"/>
              </w:rPr>
            </w:pPr>
          </w:p>
        </w:tc>
        <w:tc>
          <w:tcPr>
            <w:tcW w:w="1559" w:type="dxa"/>
            <w:vAlign w:val="center"/>
          </w:tcPr>
          <w:p>
            <w:pPr>
              <w:pStyle w:val="105"/>
              <w:rPr>
                <w:rFonts w:eastAsia="?? ??" w:cs="v5.0.0"/>
              </w:rPr>
            </w:pPr>
            <w:r>
              <w:rPr>
                <w:rFonts w:eastAsia="?? ??" w:cs="v5.0.0"/>
              </w:rPr>
              <w:t>2 for test1,</w:t>
            </w:r>
          </w:p>
          <w:p>
            <w:pPr>
              <w:pStyle w:val="105"/>
              <w:rPr>
                <w:rFonts w:eastAsia="?? ??" w:cs="v5.0.0"/>
              </w:rPr>
            </w:pPr>
            <w:r>
              <w:rPr>
                <w:rFonts w:eastAsia="?? ??" w:cs="v5.0.0"/>
              </w:rPr>
              <w:t>1.5 for test2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rPr>
                <w:rFonts w:cs="v5.0.0"/>
              </w:rPr>
            </w:pPr>
            <w:r>
              <w:rPr>
                <w:rFonts w:cs="v5.0.0"/>
              </w:rPr>
              <w:t xml:space="preserve">NPDCCH fractional period offset of starting subframe </w:t>
            </w:r>
            <w:r>
              <w:rPr>
                <w:position w:val="-14"/>
                <w:lang w:eastAsia="ko-KR"/>
              </w:rPr>
              <w:object>
                <v:shape id="_x0000_i1091" o:spt="75" type="#_x0000_t75" style="height:18pt;width:24.6pt;" o:ole="t" filled="f" o:preferrelative="t" stroked="f" coordsize="21600,21600">
                  <v:path/>
                  <v:fill on="f" focussize="0,0"/>
                  <v:stroke on="f" joinstyle="miter"/>
                  <v:imagedata r:id="rId116" o:title=""/>
                  <o:lock v:ext="edit" aspectratio="t"/>
                  <w10:wrap type="none"/>
                  <w10:anchorlock/>
                </v:shape>
                <o:OLEObject Type="Embed" ProgID="Equation.3" ShapeID="_x0000_i1091" DrawAspect="Content" ObjectID="_1468075791" r:id="rId129">
                  <o:LockedField>false</o:LockedField>
                </o:OLEObject>
              </w:object>
            </w:r>
          </w:p>
          <w:p>
            <w:pPr>
              <w:pStyle w:val="105"/>
              <w:rPr>
                <w:rFonts w:cs="v5.0.0"/>
              </w:rPr>
            </w:pPr>
            <w:r>
              <w:rPr>
                <w:rFonts w:cs="v5.0.0"/>
              </w:rPr>
              <w:t>(</w:t>
            </w:r>
            <w:r>
              <w:rPr>
                <w:rFonts w:cs="v5.0.0"/>
                <w:i/>
              </w:rPr>
              <w:t>npdcch-Offset-USS-r13</w:t>
            </w:r>
            <w:r>
              <w:rPr>
                <w:rFonts w:cs="v5.0.0"/>
              </w:rPr>
              <w:t>)</w:t>
            </w:r>
          </w:p>
        </w:tc>
        <w:tc>
          <w:tcPr>
            <w:tcW w:w="1441" w:type="dxa"/>
            <w:vAlign w:val="center"/>
          </w:tcPr>
          <w:p>
            <w:pPr>
              <w:pStyle w:val="105"/>
              <w:rPr>
                <w:rFonts w:eastAsia="?? ??" w:cs="v5.0.0"/>
              </w:rPr>
            </w:pPr>
          </w:p>
        </w:tc>
        <w:tc>
          <w:tcPr>
            <w:tcW w:w="1559" w:type="dxa"/>
            <w:vAlign w:val="center"/>
          </w:tcPr>
          <w:p>
            <w:pPr>
              <w:pStyle w:val="105"/>
              <w:rPr>
                <w:rFonts w:eastAsia="?? ??" w:cs="v5.0.0"/>
              </w:rPr>
            </w:pPr>
            <w:r>
              <w:rPr>
                <w:rFonts w:eastAsia="?? ??" w:cs="v5.0.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pPr>
            <w:r>
              <w:t xml:space="preserve">NB-IoT downlink subframe bitmap for anchor carrier </w:t>
            </w:r>
            <w:r>
              <w:rPr>
                <w:i/>
              </w:rPr>
              <w:t>(downlinkBitmap</w:t>
            </w:r>
            <w:r>
              <w:rPr>
                <w:rFonts w:cs="v5.0.0"/>
                <w:i/>
              </w:rPr>
              <w:t>-r13</w:t>
            </w:r>
            <w:r>
              <w:rPr>
                <w:i/>
              </w:rPr>
              <w:t>)</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pPr>
            <w:r>
              <w:t xml:space="preserve">NB-IoT downlink subframe bitmap for non-anchor carrier </w:t>
            </w:r>
            <w:r>
              <w:rPr>
                <w:i/>
              </w:rPr>
              <w:t>(downlinkBitmapNonAnchor</w:t>
            </w:r>
            <w:r>
              <w:rPr>
                <w:rFonts w:cs="v5.0.0"/>
                <w:i/>
              </w:rPr>
              <w:t>-r13</w:t>
            </w:r>
            <w:r>
              <w:rPr>
                <w:i/>
              </w:rPr>
              <w:t>)</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pPr>
            <w:r>
              <w:t xml:space="preserve">Downlink gap configuration for anchor carrier </w:t>
            </w:r>
            <w:r>
              <w:rPr>
                <w:i/>
              </w:rPr>
              <w:t>(dl-Gap</w:t>
            </w:r>
            <w:r>
              <w:rPr>
                <w:rFonts w:cs="v5.0.0"/>
                <w:i/>
              </w:rPr>
              <w:t>-r13</w:t>
            </w:r>
            <w:r>
              <w:rPr>
                <w:i/>
              </w:rPr>
              <w:t>)</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pPr>
            <w:r>
              <w:t>Downlink gap configuration for non-anchor carrier</w:t>
            </w:r>
            <w:r>
              <w:br w:type="textWrapping"/>
            </w:r>
            <w:r>
              <w:rPr>
                <w:i/>
              </w:rPr>
              <w:t>(dl-GapNonAnchor</w:t>
            </w:r>
            <w:r>
              <w:rPr>
                <w:rFonts w:cs="v5.0.0"/>
                <w:i/>
              </w:rPr>
              <w:t>-r13</w:t>
            </w:r>
            <w:r>
              <w:rPr>
                <w:i/>
              </w:rPr>
              <w:t>)</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pPr>
            <w:r>
              <w:t>Unused REs or RBs</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OCNG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pPr>
            <w:r>
              <w:t>OCNG pattern</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NB.OP.1</w:t>
            </w:r>
          </w:p>
        </w:tc>
      </w:tr>
    </w:tbl>
    <w:p/>
    <w:p>
      <w:pPr>
        <w:pStyle w:val="113"/>
      </w:pPr>
      <w:r>
        <w:t xml:space="preserve">Table 8.3.1.2-2: Test Parameters of related NPDSCH and NPUSCH format 2 configurations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tcPr>
          <w:p>
            <w:pPr>
              <w:pStyle w:val="104"/>
              <w:rPr>
                <w:rFonts w:eastAsia="?? ??"/>
                <w:kern w:val="2"/>
              </w:rPr>
            </w:pPr>
            <w:r>
              <w:rPr>
                <w:rFonts w:eastAsia="?? ??"/>
                <w:kern w:val="2"/>
              </w:rPr>
              <w:t>Parameter</w:t>
            </w:r>
          </w:p>
        </w:tc>
        <w:tc>
          <w:tcPr>
            <w:tcW w:w="1698" w:type="dxa"/>
            <w:tcBorders>
              <w:top w:val="single" w:color="auto" w:sz="4" w:space="0"/>
              <w:left w:val="single" w:color="auto" w:sz="4" w:space="0"/>
              <w:bottom w:val="single" w:color="auto" w:sz="4" w:space="0"/>
              <w:right w:val="single" w:color="auto" w:sz="4" w:space="0"/>
            </w:tcBorders>
          </w:tcPr>
          <w:p>
            <w:pPr>
              <w:pStyle w:val="104"/>
              <w:rPr>
                <w:rFonts w:eastAsia="?? ??"/>
                <w:kern w:val="2"/>
              </w:rPr>
            </w:pPr>
            <w:r>
              <w:rPr>
                <w:rFonts w:eastAsia="?? ??"/>
                <w:kern w:val="2"/>
              </w:rPr>
              <w:t>Unit</w:t>
            </w:r>
          </w:p>
        </w:tc>
        <w:tc>
          <w:tcPr>
            <w:tcW w:w="2701" w:type="dxa"/>
            <w:tcBorders>
              <w:top w:val="single" w:color="auto" w:sz="4" w:space="0"/>
              <w:left w:val="single" w:color="auto" w:sz="4" w:space="0"/>
              <w:bottom w:val="single" w:color="auto" w:sz="4" w:space="0"/>
              <w:right w:val="single" w:color="auto" w:sz="4" w:space="0"/>
            </w:tcBorders>
          </w:tcPr>
          <w:p>
            <w:pPr>
              <w:pStyle w:val="104"/>
              <w:rPr>
                <w:rFonts w:eastAsia="?? ??"/>
                <w:kern w:val="2"/>
              </w:rPr>
            </w:pPr>
            <w:r>
              <w:rPr>
                <w:kern w:val="2"/>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t>Scheduling delay field (</w:t>
            </w:r>
            <w:r>
              <w:rPr>
                <w:position w:val="-14"/>
              </w:rPr>
              <w:drawing>
                <wp:inline distT="0" distB="0" distL="0" distR="0">
                  <wp:extent cx="323850" cy="24130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323850" cy="241300"/>
                          </a:xfrm>
                          <a:prstGeom prst="rect">
                            <a:avLst/>
                          </a:prstGeom>
                          <a:noFill/>
                          <a:ln>
                            <a:noFill/>
                          </a:ln>
                        </pic:spPr>
                      </pic:pic>
                    </a:graphicData>
                  </a:graphic>
                </wp:inline>
              </w:drawing>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pPr>
            <w:r>
              <w:t>NPDSCH Repetition number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pPr>
            <w:r>
              <w:rPr>
                <w:rFonts w:cs="Arial"/>
                <w:position w:val="-12"/>
              </w:rPr>
              <w:object>
                <v:shape id="_x0000_i1092" o:spt="75" type="#_x0000_t75" style="height:16.8pt;width:19.2pt;" o:ole="t" filled="f" o:preferrelative="t" stroked="f" coordsize="21600,21600">
                  <v:path/>
                  <v:fill on="f" focussize="0,0"/>
                  <v:stroke on="f" joinstyle="miter"/>
                  <v:imagedata r:id="rId117" o:title=""/>
                  <o:lock v:ext="edit" aspectratio="t"/>
                  <w10:wrap type="none"/>
                  <w10:anchorlock/>
                </v:shape>
                <o:OLEObject Type="Embed" ProgID="Equation.3" ShapeID="_x0000_i1092" DrawAspect="Content" ObjectID="_1468075792" r:id="rId130">
                  <o:LockedField>false</o:LockedField>
                </o:OLEObject>
              </w:object>
            </w:r>
            <w:r>
              <w:t>at antenna port for NPDSCH</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eastAsia="?? ??" w:cs="Arial"/>
              </w:rPr>
              <w:t>dBm/15kHz</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pPr>
            <w:r>
              <w:rPr>
                <w:position w:val="-14"/>
              </w:rPr>
              <w:drawing>
                <wp:inline distT="0" distB="0" distL="0" distR="0">
                  <wp:extent cx="317500" cy="2603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317500" cy="260350"/>
                          </a:xfrm>
                          <a:prstGeom prst="rect">
                            <a:avLst/>
                          </a:prstGeom>
                          <a:noFill/>
                          <a:ln>
                            <a:noFill/>
                          </a:ln>
                        </pic:spPr>
                      </pic:pic>
                    </a:graphicData>
                  </a:graphic>
                </wp:inline>
              </w:drawing>
            </w:r>
            <w:r>
              <w:t xml:space="preserve"> (</w:t>
            </w:r>
            <w:r>
              <w:rPr>
                <w:i/>
              </w:rPr>
              <w:t>ack-NACK-NumRepetitions</w:t>
            </w:r>
            <w:r>
              <w:rPr>
                <w:rFonts w:cs="v5.0.0"/>
                <w:i/>
              </w:rPr>
              <w:t>-r13</w:t>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i/>
              </w:rPr>
            </w:pPr>
            <w:r>
              <w:t>ACK/NACK resource field</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pPr>
            <w:r>
              <w:t>Reference channel for NPDSCH</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R.NB.6 and R.NB.6-1 for one NRS antenna port; R.NB.5 and R.NB.5-1 for two NRS antenna ports</w:t>
            </w:r>
          </w:p>
        </w:tc>
      </w:tr>
    </w:tbl>
    <w:p>
      <w:pPr>
        <w:pStyle w:val="7"/>
        <w:rPr>
          <w:snapToGrid w:val="0"/>
        </w:rPr>
      </w:pPr>
      <w:bookmarkStart w:id="1619" w:name="_Toc29902"/>
      <w:bookmarkStart w:id="1620" w:name="_Toc17220"/>
      <w:bookmarkStart w:id="1621" w:name="_Toc20621"/>
      <w:bookmarkStart w:id="1622" w:name="_Toc7569"/>
      <w:bookmarkStart w:id="1623" w:name="_Toc7306"/>
      <w:r>
        <w:rPr>
          <w:snapToGrid w:val="0"/>
          <w:lang w:val="en-US"/>
        </w:rPr>
        <w:t>8.3.1.2.1</w:t>
      </w:r>
      <w:r>
        <w:rPr>
          <w:snapToGrid w:val="0"/>
          <w:lang w:val="en-US"/>
        </w:rPr>
        <w:tab/>
      </w:r>
      <w:r>
        <w:rPr>
          <w:snapToGrid w:val="0"/>
          <w:kern w:val="2"/>
        </w:rPr>
        <w:t>Demodulation of NPDCCH single-antenna performance for category NB1 and NB2</w:t>
      </w:r>
      <w:bookmarkEnd w:id="1619"/>
      <w:bookmarkEnd w:id="1620"/>
      <w:bookmarkEnd w:id="1621"/>
      <w:bookmarkEnd w:id="1622"/>
      <w:bookmarkEnd w:id="1623"/>
    </w:p>
    <w:p>
      <w:pPr>
        <w:pStyle w:val="112"/>
        <w:rPr>
          <w:ins w:id="31172" w:author="CMCC-Luyang Zhao" w:date="2023-11-22T09:55:00Z"/>
          <w:i w:val="0"/>
          <w:iCs w:val="0"/>
          <w:lang w:val="en-GB"/>
          <w:rPrChange w:id="31173" w:author="e100345" w:date="2023-11-22T20:04:00Z">
            <w:rPr>
              <w:ins w:id="31174" w:author="CMCC-Luyang Zhao" w:date="2023-11-22T09:55:00Z"/>
              <w:i/>
              <w:iCs/>
              <w:lang w:val="en-US"/>
            </w:rPr>
          </w:rPrChange>
        </w:rPr>
      </w:pPr>
      <w:ins w:id="31175" w:author="CMCC-Luyang Zhao" w:date="2023-11-22T09:55:00Z">
        <w:r>
          <w:rPr/>
          <w:t>Editor’s Note: Addition to applicability spec is pending</w:t>
        </w:r>
      </w:ins>
      <w:ins w:id="31176" w:author="e100345" w:date="2023-11-22T20:04:00Z">
        <w:r>
          <w:rPr/>
          <w:t>.</w:t>
        </w:r>
      </w:ins>
    </w:p>
    <w:p>
      <w:pPr>
        <w:pStyle w:val="112"/>
        <w:rPr>
          <w:del w:id="31177" w:author="CMCC-Luyang Zhao" w:date="2023-11-22T09:55:00Z"/>
        </w:rPr>
      </w:pPr>
      <w:del w:id="31178" w:author="CMCC-Luyang Zhao" w:date="2023-11-22T09:55:00Z">
        <w:r>
          <w:rPr/>
          <w:delText>Editor’s Note: This clause is incomplete. The following aspects are either missing or not yet determined:</w:delText>
        </w:r>
      </w:del>
    </w:p>
    <w:p>
      <w:pPr>
        <w:pStyle w:val="112"/>
        <w:rPr>
          <w:del w:id="31179" w:author="CMCC-Luyang Zhao" w:date="2023-11-22T09:55:00Z"/>
        </w:rPr>
      </w:pPr>
      <w:del w:id="31180" w:author="CMCC-Luyang Zhao" w:date="2023-11-22T09:55:00Z">
        <w:r>
          <w:rPr/>
          <w:delText>- Addition to applicability spec is pending</w:delText>
        </w:r>
      </w:del>
    </w:p>
    <w:p>
      <w:pPr>
        <w:pStyle w:val="112"/>
        <w:rPr>
          <w:del w:id="31181" w:author="Danbo Fu (傅丹波)" w:date="2023-11-21T10:29:00Z"/>
          <w:rFonts w:eastAsiaTheme="minorEastAsia"/>
        </w:rPr>
      </w:pPr>
      <w:del w:id="31182" w:author="Danbo Fu (傅丹波)" w:date="2023-11-21T10:29:00Z">
        <w:r>
          <w:rPr/>
          <w:delText>- Initial condition and call setup procedure to support satellite access are TBD</w:delText>
        </w:r>
      </w:del>
    </w:p>
    <w:p>
      <w:pPr>
        <w:pStyle w:val="112"/>
        <w:rPr>
          <w:del w:id="31183" w:author="CMCC-Luyang Zhao" w:date="2023-11-22T09:55:00Z"/>
        </w:rPr>
      </w:pPr>
      <w:del w:id="31184" w:author="CMCC-Luyang Zhao" w:date="2023-11-22T09:55:00Z">
        <w:r>
          <w:rPr/>
          <w:delText>- MU/TT is TBD</w:delText>
        </w:r>
      </w:del>
    </w:p>
    <w:p>
      <w:pPr>
        <w:pStyle w:val="9"/>
        <w:rPr>
          <w:snapToGrid w:val="0"/>
          <w:kern w:val="2"/>
        </w:rPr>
      </w:pPr>
      <w:r>
        <w:rPr>
          <w:snapToGrid w:val="0"/>
          <w:kern w:val="2"/>
        </w:rPr>
        <w:t>8.3.1.2.1.1</w:t>
      </w:r>
      <w:r>
        <w:rPr>
          <w:snapToGrid w:val="0"/>
          <w:kern w:val="2"/>
        </w:rPr>
        <w:tab/>
      </w:r>
      <w:r>
        <w:rPr>
          <w:snapToGrid w:val="0"/>
          <w:kern w:val="2"/>
        </w:rPr>
        <w:t>Test purpose</w:t>
      </w:r>
    </w:p>
    <w:p>
      <w:r>
        <w:t>This test verifies the demodulation performance of NPDCCH for single-antenna scenario with a given SNR for which the average probability of miss-detection of the Downlink Scheduling Grant, remains below a given reference value.</w:t>
      </w:r>
    </w:p>
    <w:p>
      <w:pPr>
        <w:pStyle w:val="9"/>
        <w:rPr>
          <w:snapToGrid w:val="0"/>
          <w:kern w:val="2"/>
        </w:rPr>
      </w:pPr>
      <w:r>
        <w:rPr>
          <w:snapToGrid w:val="0"/>
          <w:kern w:val="2"/>
        </w:rPr>
        <w:t>8.3.1.2.1.2</w:t>
      </w:r>
      <w:r>
        <w:rPr>
          <w:snapToGrid w:val="0"/>
          <w:kern w:val="2"/>
        </w:rPr>
        <w:tab/>
      </w:r>
      <w:r>
        <w:rPr>
          <w:snapToGrid w:val="0"/>
          <w:kern w:val="2"/>
        </w:rPr>
        <w:t>Test applicability</w:t>
      </w:r>
    </w:p>
    <w:p>
      <w:r>
        <w:rPr>
          <w:rFonts w:ascii="Arial" w:hAnsi="Arial"/>
          <w:snapToGrid w:val="0"/>
          <w:kern w:val="2"/>
        </w:rPr>
        <w:t>This test applies to all types of NB-</w:t>
      </w:r>
      <w:r>
        <w:t xml:space="preserve">IoT FDD UE release 17 and forward of category NB1 and </w:t>
      </w:r>
      <w:r>
        <w:rPr>
          <w:rFonts w:hint="eastAsia"/>
        </w:rPr>
        <w:t>NB</w:t>
      </w:r>
      <w:r>
        <w:t xml:space="preserve">2 </w:t>
      </w:r>
      <w:r>
        <w:rPr>
          <w:rFonts w:hint="eastAsia"/>
        </w:rPr>
        <w:t>that</w:t>
      </w:r>
      <w:r>
        <w:t xml:space="preserve"> </w:t>
      </w:r>
      <w:r>
        <w:rPr>
          <w:rFonts w:hint="eastAsia"/>
        </w:rPr>
        <w:t>supports</w:t>
      </w:r>
      <w:r>
        <w:t xml:space="preserve"> </w:t>
      </w:r>
      <w:r>
        <w:rPr>
          <w:rFonts w:hint="eastAsia"/>
        </w:rPr>
        <w:t>IOT</w:t>
      </w:r>
      <w:r>
        <w:t xml:space="preserve"> </w:t>
      </w:r>
      <w:r>
        <w:rPr>
          <w:rFonts w:hint="eastAsia"/>
        </w:rPr>
        <w:t>NTN</w:t>
      </w:r>
      <w:r>
        <w:t>.</w:t>
      </w:r>
    </w:p>
    <w:p>
      <w:pPr>
        <w:pStyle w:val="9"/>
        <w:rPr>
          <w:snapToGrid w:val="0"/>
          <w:kern w:val="2"/>
        </w:rPr>
      </w:pPr>
      <w:r>
        <w:rPr>
          <w:snapToGrid w:val="0"/>
          <w:kern w:val="2"/>
        </w:rPr>
        <w:t>8.3.1.2.1.3</w:t>
      </w:r>
      <w:r>
        <w:rPr>
          <w:snapToGrid w:val="0"/>
          <w:kern w:val="2"/>
        </w:rPr>
        <w:tab/>
      </w:r>
      <w:r>
        <w:rPr>
          <w:snapToGrid w:val="0"/>
          <w:kern w:val="2"/>
        </w:rPr>
        <w:t xml:space="preserve">Minimum </w:t>
      </w:r>
      <w:r>
        <w:rPr>
          <w:snapToGrid w:val="0"/>
          <w:kern w:val="2"/>
          <w:lang w:eastAsia="zh-CN"/>
        </w:rPr>
        <w:t>conformance r</w:t>
      </w:r>
      <w:r>
        <w:rPr>
          <w:snapToGrid w:val="0"/>
          <w:kern w:val="2"/>
        </w:rPr>
        <w:t>equirement</w:t>
      </w:r>
      <w:r>
        <w:rPr>
          <w:snapToGrid w:val="0"/>
          <w:kern w:val="2"/>
          <w:lang w:eastAsia="zh-CN"/>
        </w:rPr>
        <w:t>s</w:t>
      </w:r>
    </w:p>
    <w:p>
      <w:r>
        <w:t>The purpose of these tests is to verify the probability of miss-detection of the Downlink Scheduling Grant (Pm-dsg). The requirements are specified in Table 8.3.1.2.1.3-1, with the parameters in Table 8.3.1.2-1 and the downlink physical channel setup according to Annex C.3.2. The purpose of these tests is to verify the performance.</w:t>
      </w:r>
    </w:p>
    <w:p>
      <w:pPr>
        <w:pStyle w:val="113"/>
      </w:pPr>
      <w:r>
        <w:t>Table 8.3.1.2.1.3-1: Minimum performance NPDCCH</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9"/>
        <w:gridCol w:w="1323"/>
        <w:gridCol w:w="1141"/>
        <w:gridCol w:w="838"/>
        <w:gridCol w:w="1134"/>
        <w:gridCol w:w="1321"/>
        <w:gridCol w:w="954"/>
        <w:gridCol w:w="589"/>
        <w:gridCol w:w="623"/>
        <w:gridCol w:w="10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461" w:type="pct"/>
            <w:vMerge w:val="restart"/>
          </w:tcPr>
          <w:p>
            <w:pPr>
              <w:pStyle w:val="104"/>
              <w:rPr>
                <w:rFonts w:cs="Arial"/>
              </w:rPr>
            </w:pPr>
            <w:r>
              <w:rPr>
                <w:rFonts w:cs="Arial"/>
              </w:rPr>
              <w:t>Test number</w:t>
            </w:r>
          </w:p>
        </w:tc>
        <w:tc>
          <w:tcPr>
            <w:tcW w:w="671" w:type="pct"/>
            <w:vMerge w:val="restart"/>
          </w:tcPr>
          <w:p>
            <w:pPr>
              <w:pStyle w:val="104"/>
              <w:rPr>
                <w:rFonts w:cs="Arial"/>
              </w:rPr>
            </w:pPr>
            <w:r>
              <w:rPr>
                <w:rFonts w:cs="Arial"/>
              </w:rPr>
              <w:t xml:space="preserve">Deployment mode </w:t>
            </w:r>
          </w:p>
        </w:tc>
        <w:tc>
          <w:tcPr>
            <w:tcW w:w="579" w:type="pct"/>
            <w:vMerge w:val="restart"/>
          </w:tcPr>
          <w:p>
            <w:pPr>
              <w:pStyle w:val="104"/>
              <w:rPr>
                <w:rFonts w:cs="Arial"/>
              </w:rPr>
            </w:pPr>
            <w:r>
              <w:rPr>
                <w:rFonts w:cs="Arial"/>
              </w:rPr>
              <w:t>Repetition number</w:t>
            </w:r>
          </w:p>
          <w:p>
            <w:pPr>
              <w:pStyle w:val="104"/>
              <w:rPr>
                <w:rFonts w:cs="Arial"/>
              </w:rPr>
            </w:pPr>
            <w:r>
              <w:rPr>
                <w:rFonts w:cs="Arial"/>
              </w:rPr>
              <w:t>(R)</w:t>
            </w:r>
          </w:p>
        </w:tc>
        <w:tc>
          <w:tcPr>
            <w:tcW w:w="425" w:type="pct"/>
            <w:vMerge w:val="restart"/>
          </w:tcPr>
          <w:p>
            <w:pPr>
              <w:pStyle w:val="104"/>
              <w:rPr>
                <w:rFonts w:cs="Arial"/>
              </w:rPr>
            </w:pPr>
            <w:r>
              <w:rPr>
                <w:rFonts w:cs="Arial"/>
                <w:kern w:val="2"/>
              </w:rPr>
              <w:t>Carrier Type</w:t>
            </w:r>
          </w:p>
        </w:tc>
        <w:tc>
          <w:tcPr>
            <w:tcW w:w="575" w:type="pct"/>
            <w:vMerge w:val="restart"/>
          </w:tcPr>
          <w:p>
            <w:pPr>
              <w:pStyle w:val="104"/>
              <w:rPr>
                <w:rFonts w:cs="Arial"/>
              </w:rPr>
            </w:pPr>
            <w:r>
              <w:rPr>
                <w:rFonts w:cs="Arial"/>
              </w:rPr>
              <w:t>Reference Channel</w:t>
            </w:r>
          </w:p>
        </w:tc>
        <w:tc>
          <w:tcPr>
            <w:tcW w:w="670" w:type="pct"/>
            <w:vMerge w:val="restart"/>
          </w:tcPr>
          <w:p>
            <w:pPr>
              <w:pStyle w:val="104"/>
              <w:rPr>
                <w:rFonts w:cs="Arial"/>
              </w:rPr>
            </w:pPr>
            <w:r>
              <w:rPr>
                <w:rFonts w:cs="Arial"/>
              </w:rPr>
              <w:t>Propagation Condition</w:t>
            </w:r>
          </w:p>
        </w:tc>
        <w:tc>
          <w:tcPr>
            <w:tcW w:w="484" w:type="pct"/>
            <w:vMerge w:val="restart"/>
          </w:tcPr>
          <w:p>
            <w:pPr>
              <w:pStyle w:val="104"/>
              <w:rPr>
                <w:rFonts w:cs="Arial"/>
              </w:rPr>
            </w:pPr>
            <w:r>
              <w:rPr>
                <w:rFonts w:cs="Arial"/>
              </w:rPr>
              <w:t>Number of NRS ports</w:t>
            </w:r>
          </w:p>
        </w:tc>
        <w:tc>
          <w:tcPr>
            <w:tcW w:w="615" w:type="pct"/>
            <w:gridSpan w:val="2"/>
          </w:tcPr>
          <w:p>
            <w:pPr>
              <w:pStyle w:val="104"/>
              <w:rPr>
                <w:rFonts w:cs="Arial"/>
              </w:rPr>
            </w:pPr>
            <w:r>
              <w:rPr>
                <w:rFonts w:cs="Arial"/>
              </w:rPr>
              <w:t>Reference value</w:t>
            </w:r>
          </w:p>
        </w:tc>
        <w:tc>
          <w:tcPr>
            <w:tcW w:w="520" w:type="pct"/>
            <w:vMerge w:val="restart"/>
          </w:tcPr>
          <w:p>
            <w:pPr>
              <w:pStyle w:val="104"/>
              <w:rPr>
                <w:rFonts w:cs="Arial"/>
              </w:rPr>
            </w:pPr>
            <w:r>
              <w:rPr>
                <w:rFonts w:cs="Arial"/>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461" w:type="pct"/>
            <w:vMerge w:val="continue"/>
          </w:tcPr>
          <w:p>
            <w:pPr>
              <w:pStyle w:val="104"/>
              <w:rPr>
                <w:rFonts w:cs="Arial"/>
              </w:rPr>
            </w:pPr>
          </w:p>
        </w:tc>
        <w:tc>
          <w:tcPr>
            <w:tcW w:w="671" w:type="pct"/>
            <w:vMerge w:val="continue"/>
          </w:tcPr>
          <w:p>
            <w:pPr>
              <w:pStyle w:val="104"/>
              <w:rPr>
                <w:rFonts w:cs="Arial"/>
              </w:rPr>
            </w:pPr>
          </w:p>
        </w:tc>
        <w:tc>
          <w:tcPr>
            <w:tcW w:w="579" w:type="pct"/>
            <w:vMerge w:val="continue"/>
          </w:tcPr>
          <w:p>
            <w:pPr>
              <w:pStyle w:val="104"/>
              <w:rPr>
                <w:rFonts w:cs="Arial"/>
              </w:rPr>
            </w:pPr>
          </w:p>
        </w:tc>
        <w:tc>
          <w:tcPr>
            <w:tcW w:w="425" w:type="pct"/>
            <w:vMerge w:val="continue"/>
          </w:tcPr>
          <w:p>
            <w:pPr>
              <w:pStyle w:val="104"/>
              <w:rPr>
                <w:rFonts w:cs="Arial"/>
              </w:rPr>
            </w:pPr>
          </w:p>
        </w:tc>
        <w:tc>
          <w:tcPr>
            <w:tcW w:w="575" w:type="pct"/>
            <w:vMerge w:val="continue"/>
          </w:tcPr>
          <w:p>
            <w:pPr>
              <w:pStyle w:val="104"/>
              <w:rPr>
                <w:rFonts w:cs="Arial"/>
              </w:rPr>
            </w:pPr>
          </w:p>
        </w:tc>
        <w:tc>
          <w:tcPr>
            <w:tcW w:w="670" w:type="pct"/>
            <w:vMerge w:val="continue"/>
          </w:tcPr>
          <w:p>
            <w:pPr>
              <w:pStyle w:val="104"/>
              <w:rPr>
                <w:rFonts w:cs="Arial"/>
              </w:rPr>
            </w:pPr>
          </w:p>
        </w:tc>
        <w:tc>
          <w:tcPr>
            <w:tcW w:w="484" w:type="pct"/>
            <w:vMerge w:val="continue"/>
          </w:tcPr>
          <w:p>
            <w:pPr>
              <w:pStyle w:val="104"/>
              <w:rPr>
                <w:rFonts w:cs="Arial"/>
              </w:rPr>
            </w:pPr>
          </w:p>
        </w:tc>
        <w:tc>
          <w:tcPr>
            <w:tcW w:w="299" w:type="pct"/>
          </w:tcPr>
          <w:p>
            <w:pPr>
              <w:pStyle w:val="104"/>
              <w:rPr>
                <w:rFonts w:cs="Arial"/>
              </w:rPr>
            </w:pPr>
            <w:r>
              <w:rPr>
                <w:rFonts w:cs="Arial"/>
              </w:rPr>
              <w:t>Pm-dsg (%)</w:t>
            </w:r>
          </w:p>
        </w:tc>
        <w:tc>
          <w:tcPr>
            <w:tcW w:w="316" w:type="pct"/>
          </w:tcPr>
          <w:p>
            <w:pPr>
              <w:pStyle w:val="104"/>
              <w:rPr>
                <w:rFonts w:cs="Arial"/>
              </w:rPr>
            </w:pPr>
            <w:r>
              <w:rPr>
                <w:rFonts w:cs="Arial"/>
              </w:rPr>
              <w:t>SNR (dB)</w:t>
            </w:r>
          </w:p>
        </w:tc>
        <w:tc>
          <w:tcPr>
            <w:tcW w:w="520" w:type="pct"/>
            <w:vMerge w:val="continue"/>
          </w:tcPr>
          <w:p>
            <w:pPr>
              <w:pStyle w:val="104"/>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461" w:type="pct"/>
            <w:shd w:val="clear" w:color="auto" w:fill="auto"/>
          </w:tcPr>
          <w:p>
            <w:pPr>
              <w:pStyle w:val="105"/>
              <w:rPr>
                <w:rFonts w:cs="Arial"/>
              </w:rPr>
            </w:pPr>
            <w:r>
              <w:rPr>
                <w:rFonts w:cs="Arial"/>
              </w:rPr>
              <w:t>1</w:t>
            </w:r>
          </w:p>
        </w:tc>
        <w:tc>
          <w:tcPr>
            <w:tcW w:w="671" w:type="pct"/>
            <w:shd w:val="clear" w:color="auto" w:fill="auto"/>
          </w:tcPr>
          <w:p>
            <w:pPr>
              <w:pStyle w:val="105"/>
              <w:rPr>
                <w:rFonts w:cs="Arial"/>
              </w:rPr>
            </w:pPr>
            <w:r>
              <w:rPr>
                <w:rFonts w:cs="Arial"/>
              </w:rPr>
              <w:t>Stand-alone</w:t>
            </w:r>
          </w:p>
        </w:tc>
        <w:tc>
          <w:tcPr>
            <w:tcW w:w="579" w:type="pct"/>
          </w:tcPr>
          <w:p>
            <w:pPr>
              <w:pStyle w:val="105"/>
              <w:rPr>
                <w:rFonts w:cs="Arial"/>
              </w:rPr>
            </w:pPr>
            <w:r>
              <w:rPr>
                <w:rFonts w:cs="Arial"/>
              </w:rPr>
              <w:t>128</w:t>
            </w:r>
          </w:p>
        </w:tc>
        <w:tc>
          <w:tcPr>
            <w:tcW w:w="425" w:type="pct"/>
          </w:tcPr>
          <w:p>
            <w:pPr>
              <w:pStyle w:val="105"/>
              <w:rPr>
                <w:rFonts w:cs="Arial"/>
              </w:rPr>
            </w:pPr>
            <w:r>
              <w:rPr>
                <w:rFonts w:cs="Arial"/>
              </w:rPr>
              <w:t>Anchor</w:t>
            </w:r>
          </w:p>
        </w:tc>
        <w:tc>
          <w:tcPr>
            <w:tcW w:w="575" w:type="pct"/>
            <w:shd w:val="clear" w:color="auto" w:fill="auto"/>
          </w:tcPr>
          <w:p>
            <w:pPr>
              <w:pStyle w:val="105"/>
              <w:rPr>
                <w:rFonts w:cs="Arial"/>
              </w:rPr>
            </w:pPr>
            <w:r>
              <w:rPr>
                <w:rFonts w:cs="Arial"/>
              </w:rPr>
              <w:t>R.NB.3 FDD</w:t>
            </w:r>
          </w:p>
        </w:tc>
        <w:tc>
          <w:tcPr>
            <w:tcW w:w="670" w:type="pct"/>
            <w:shd w:val="clear" w:color="auto" w:fill="auto"/>
          </w:tcPr>
          <w:p>
            <w:pPr>
              <w:pStyle w:val="105"/>
              <w:rPr>
                <w:rFonts w:cs="Arial"/>
              </w:rPr>
            </w:pPr>
            <w:r>
              <w:rPr>
                <w:rFonts w:cs="Arial"/>
              </w:rPr>
              <w:t>EPA5</w:t>
            </w:r>
          </w:p>
        </w:tc>
        <w:tc>
          <w:tcPr>
            <w:tcW w:w="484" w:type="pct"/>
            <w:shd w:val="clear" w:color="auto" w:fill="auto"/>
          </w:tcPr>
          <w:p>
            <w:pPr>
              <w:pStyle w:val="105"/>
              <w:rPr>
                <w:rFonts w:cs="Arial"/>
              </w:rPr>
            </w:pPr>
            <w:r>
              <w:rPr>
                <w:rFonts w:cs="Arial"/>
              </w:rPr>
              <w:t>1</w:t>
            </w:r>
          </w:p>
        </w:tc>
        <w:tc>
          <w:tcPr>
            <w:tcW w:w="299" w:type="pct"/>
          </w:tcPr>
          <w:p>
            <w:pPr>
              <w:pStyle w:val="105"/>
              <w:rPr>
                <w:rFonts w:cs="Arial"/>
              </w:rPr>
            </w:pPr>
            <w:r>
              <w:rPr>
                <w:rFonts w:cs="Arial"/>
              </w:rPr>
              <w:t>1</w:t>
            </w:r>
          </w:p>
        </w:tc>
        <w:tc>
          <w:tcPr>
            <w:tcW w:w="316" w:type="pct"/>
          </w:tcPr>
          <w:p>
            <w:pPr>
              <w:pStyle w:val="105"/>
              <w:rPr>
                <w:rFonts w:cs="Arial"/>
              </w:rPr>
            </w:pPr>
            <w:r>
              <w:rPr>
                <w:rFonts w:cs="Arial"/>
              </w:rPr>
              <w:t>-4.9</w:t>
            </w:r>
          </w:p>
        </w:tc>
        <w:tc>
          <w:tcPr>
            <w:tcW w:w="520" w:type="pct"/>
          </w:tcPr>
          <w:p>
            <w:pPr>
              <w:pStyle w:val="105"/>
              <w:rPr>
                <w:rFonts w:cs="Arial"/>
              </w:rPr>
            </w:pPr>
            <w:r>
              <w:rPr>
                <w:rFonts w:cs="Arial"/>
              </w:rPr>
              <w:t>NB1,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461" w:type="pct"/>
            <w:shd w:val="clear" w:color="auto" w:fill="auto"/>
          </w:tcPr>
          <w:p>
            <w:pPr>
              <w:pStyle w:val="105"/>
              <w:rPr>
                <w:rFonts w:cs="Arial"/>
              </w:rPr>
            </w:pPr>
            <w:r>
              <w:rPr>
                <w:rFonts w:cs="Arial"/>
              </w:rPr>
              <w:t>2 (Note 1)</w:t>
            </w:r>
          </w:p>
        </w:tc>
        <w:tc>
          <w:tcPr>
            <w:tcW w:w="671" w:type="pct"/>
            <w:shd w:val="clear" w:color="auto" w:fill="auto"/>
          </w:tcPr>
          <w:p>
            <w:pPr>
              <w:pStyle w:val="105"/>
              <w:rPr>
                <w:rFonts w:cs="Arial"/>
              </w:rPr>
            </w:pPr>
            <w:r>
              <w:rPr>
                <w:rFonts w:cs="Arial"/>
              </w:rPr>
              <w:t>Stand-alone</w:t>
            </w:r>
          </w:p>
        </w:tc>
        <w:tc>
          <w:tcPr>
            <w:tcW w:w="579" w:type="pct"/>
          </w:tcPr>
          <w:p>
            <w:pPr>
              <w:pStyle w:val="105"/>
              <w:rPr>
                <w:rFonts w:cs="Arial"/>
              </w:rPr>
            </w:pPr>
            <w:r>
              <w:rPr>
                <w:rFonts w:cs="Arial"/>
              </w:rPr>
              <w:t>1024</w:t>
            </w:r>
          </w:p>
        </w:tc>
        <w:tc>
          <w:tcPr>
            <w:tcW w:w="425" w:type="pct"/>
          </w:tcPr>
          <w:p>
            <w:pPr>
              <w:pStyle w:val="105"/>
              <w:rPr>
                <w:rFonts w:cs="Arial"/>
              </w:rPr>
            </w:pPr>
            <w:r>
              <w:rPr>
                <w:rFonts w:cs="Arial"/>
              </w:rPr>
              <w:t>Non-anchor</w:t>
            </w:r>
          </w:p>
        </w:tc>
        <w:tc>
          <w:tcPr>
            <w:tcW w:w="575" w:type="pct"/>
            <w:shd w:val="clear" w:color="auto" w:fill="auto"/>
          </w:tcPr>
          <w:p>
            <w:pPr>
              <w:pStyle w:val="105"/>
              <w:rPr>
                <w:rFonts w:cs="Arial"/>
              </w:rPr>
            </w:pPr>
            <w:r>
              <w:rPr>
                <w:rFonts w:cs="Arial"/>
              </w:rPr>
              <w:t>R.NB.3 FDD</w:t>
            </w:r>
          </w:p>
        </w:tc>
        <w:tc>
          <w:tcPr>
            <w:tcW w:w="670" w:type="pct"/>
            <w:shd w:val="clear" w:color="auto" w:fill="auto"/>
          </w:tcPr>
          <w:p>
            <w:pPr>
              <w:pStyle w:val="105"/>
              <w:rPr>
                <w:rFonts w:cs="Arial"/>
              </w:rPr>
            </w:pPr>
            <w:r>
              <w:rPr>
                <w:rFonts w:cs="Arial"/>
              </w:rPr>
              <w:t>ETU1</w:t>
            </w:r>
          </w:p>
        </w:tc>
        <w:tc>
          <w:tcPr>
            <w:tcW w:w="484" w:type="pct"/>
            <w:shd w:val="clear" w:color="auto" w:fill="auto"/>
          </w:tcPr>
          <w:p>
            <w:pPr>
              <w:pStyle w:val="105"/>
              <w:rPr>
                <w:rFonts w:cs="Arial"/>
              </w:rPr>
            </w:pPr>
            <w:r>
              <w:rPr>
                <w:rFonts w:cs="Arial"/>
              </w:rPr>
              <w:t>1</w:t>
            </w:r>
          </w:p>
        </w:tc>
        <w:tc>
          <w:tcPr>
            <w:tcW w:w="299" w:type="pct"/>
          </w:tcPr>
          <w:p>
            <w:pPr>
              <w:pStyle w:val="105"/>
              <w:rPr>
                <w:rFonts w:cs="Arial"/>
              </w:rPr>
            </w:pPr>
            <w:r>
              <w:rPr>
                <w:rFonts w:cs="Arial"/>
              </w:rPr>
              <w:t>1</w:t>
            </w:r>
          </w:p>
        </w:tc>
        <w:tc>
          <w:tcPr>
            <w:tcW w:w="316" w:type="pct"/>
          </w:tcPr>
          <w:p>
            <w:pPr>
              <w:pStyle w:val="105"/>
              <w:rPr>
                <w:rFonts w:cs="Arial"/>
              </w:rPr>
            </w:pPr>
            <w:r>
              <w:rPr>
                <w:rFonts w:cs="Arial"/>
              </w:rPr>
              <w:t>-11.4</w:t>
            </w:r>
          </w:p>
        </w:tc>
        <w:tc>
          <w:tcPr>
            <w:tcW w:w="520" w:type="pct"/>
          </w:tcPr>
          <w:p>
            <w:pPr>
              <w:pStyle w:val="105"/>
              <w:rPr>
                <w:rFonts w:cs="Arial"/>
              </w:rPr>
            </w:pPr>
            <w:r>
              <w:rPr>
                <w:rFonts w:cs="Arial"/>
              </w:rPr>
              <w:t>NB1,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5000" w:type="pct"/>
            <w:gridSpan w:val="10"/>
            <w:shd w:val="clear" w:color="auto" w:fill="auto"/>
          </w:tcPr>
          <w:p>
            <w:pPr>
              <w:pStyle w:val="118"/>
              <w:jc w:val="both"/>
            </w:pPr>
            <w:r>
              <w:t>Note 1:</w:t>
            </w:r>
            <w:r>
              <w:tab/>
            </w:r>
            <w:r>
              <w:t>Applicable to UE supporting Non-Anchor mode of operation.</w:t>
            </w:r>
          </w:p>
        </w:tc>
      </w:tr>
    </w:tbl>
    <w:p/>
    <w:p>
      <w:pPr>
        <w:rPr>
          <w:lang w:eastAsia="zh-TW"/>
        </w:rPr>
      </w:pPr>
      <w:r>
        <w:t>The normative reference for this requirement is TS 36.101 [2] clause 8.12.2.1.1</w:t>
      </w:r>
      <w:r>
        <w:rPr>
          <w:lang w:eastAsia="zh-TW"/>
        </w:rPr>
        <w:t>.</w:t>
      </w:r>
    </w:p>
    <w:p>
      <w:pPr>
        <w:pStyle w:val="9"/>
        <w:rPr>
          <w:snapToGrid w:val="0"/>
          <w:kern w:val="2"/>
        </w:rPr>
      </w:pPr>
      <w:r>
        <w:rPr>
          <w:snapToGrid w:val="0"/>
          <w:kern w:val="2"/>
        </w:rPr>
        <w:t>8.3.1.2.1.4</w:t>
      </w:r>
      <w:r>
        <w:rPr>
          <w:snapToGrid w:val="0"/>
          <w:kern w:val="2"/>
        </w:rPr>
        <w:tab/>
      </w:r>
      <w:r>
        <w:rPr>
          <w:snapToGrid w:val="0"/>
          <w:kern w:val="2"/>
        </w:rPr>
        <w:t>Test description</w:t>
      </w:r>
    </w:p>
    <w:p>
      <w:pPr>
        <w:pStyle w:val="9"/>
        <w:rPr>
          <w:snapToGrid w:val="0"/>
          <w:kern w:val="2"/>
        </w:rPr>
      </w:pPr>
      <w:r>
        <w:rPr>
          <w:snapToGrid w:val="0"/>
          <w:kern w:val="2"/>
        </w:rPr>
        <w:t>8.3.1.2.1.4.1</w:t>
      </w:r>
      <w:r>
        <w:rPr>
          <w:snapToGrid w:val="0"/>
          <w:kern w:val="2"/>
        </w:rPr>
        <w:tab/>
      </w:r>
      <w:r>
        <w:rPr>
          <w:snapToGrid w:val="0"/>
          <w:kern w:val="2"/>
          <w:lang w:eastAsia="zh-CN"/>
        </w:rPr>
        <w:t>Initial conditions</w:t>
      </w:r>
    </w:p>
    <w:p>
      <w:r>
        <w:t>Initial conditions are a set of test configurations the UE needs to be tested in and the steps for the SS to take with the UE to reach the correct measurement state.</w:t>
      </w:r>
    </w:p>
    <w:p>
      <w:r>
        <w:t>Configurations of NPDSCH and NPDCCH before measurement are specified in Annex C.2.</w:t>
      </w:r>
    </w:p>
    <w:p>
      <w:r>
        <w:t>Test Environment: Normal, as defined in TS 36.508 [7] clause 4.1.</w:t>
      </w:r>
    </w:p>
    <w:p>
      <w:r>
        <w:t>Operation mode: Standalone.</w:t>
      </w:r>
    </w:p>
    <w:p>
      <w:pPr>
        <w:rPr>
          <w:lang w:eastAsia="zh-TW"/>
        </w:rPr>
      </w:pPr>
      <w:r>
        <w:t>Frequencies to be tested: K.2.1.</w:t>
      </w:r>
    </w:p>
    <w:p>
      <w:pPr>
        <w:rPr>
          <w:lang w:eastAsia="zh-TW"/>
        </w:rPr>
      </w:pPr>
      <w:r>
        <w:rPr>
          <w:lang w:eastAsia="zh-TW"/>
        </w:rPr>
        <w:t xml:space="preserve">Channel </w:t>
      </w:r>
      <w:r>
        <w:t xml:space="preserve">Bandwidths to be tested: </w:t>
      </w:r>
      <w:r>
        <w:rPr>
          <w:lang w:eastAsia="zh-TW"/>
        </w:rPr>
        <w:t>A</w:t>
      </w:r>
      <w:r>
        <w:t>s</w:t>
      </w:r>
      <w:r>
        <w:rPr>
          <w:lang w:eastAsia="zh-TW"/>
        </w:rPr>
        <w:t xml:space="preserve"> specified per test number in Table 8.3.1.2.1.3-1.</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the faders and AWGN noise sources to the UE antenna connectors as shown in TS 36.508 [7] Annex A, Figure A.9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Tables 8.3.1.2-1 and 8.3.1.2.1.3-1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Annex C.3.2 and uplink signals according to Annex H.0.1, H.1.1, H.2.1 and Annex H.4.2.</w:t>
      </w:r>
    </w:p>
    <w:p>
      <w:pPr>
        <w:pStyle w:val="111"/>
        <w:overflowPunct w:val="0"/>
        <w:autoSpaceDE w:val="0"/>
        <w:autoSpaceDN w:val="0"/>
        <w:adjustRightInd w:val="0"/>
        <w:contextualSpacing w:val="0"/>
        <w:textAlignment w:val="baseline"/>
        <w:rPr>
          <w:ins w:id="31185" w:author="Danbo Fu (傅丹波)" w:date="2023-11-21T10:29:00Z"/>
          <w:rFonts w:eastAsia="Malgun Gothic"/>
        </w:rPr>
      </w:pPr>
      <w:r>
        <w:rPr>
          <w:rFonts w:eastAsia="Malgun Gothic"/>
        </w:rPr>
        <w:t>4.</w:t>
      </w:r>
      <w:r>
        <w:rPr>
          <w:rFonts w:eastAsia="Malgun Gothic"/>
        </w:rPr>
        <w:tab/>
      </w:r>
      <w:r>
        <w:rPr>
          <w:rFonts w:eastAsia="Malgun Gothic"/>
        </w:rPr>
        <w:t xml:space="preserve">Propagation conditions are set according to Annex B.0. </w:t>
      </w:r>
    </w:p>
    <w:p>
      <w:pPr>
        <w:pStyle w:val="111"/>
        <w:overflowPunct w:val="0"/>
        <w:autoSpaceDE w:val="0"/>
        <w:autoSpaceDN w:val="0"/>
        <w:adjustRightInd w:val="0"/>
        <w:contextualSpacing w:val="0"/>
        <w:textAlignment w:val="baseline"/>
        <w:rPr>
          <w:ins w:id="31186" w:author="Danbo Fu (傅丹波)" w:date="2023-11-21T10:30:00Z"/>
          <w:rFonts w:eastAsia="Malgun Gothic"/>
          <w:lang w:eastAsia="en-GB"/>
        </w:rPr>
      </w:pPr>
      <w:ins w:id="31187" w:author="Danbo Fu (傅丹波)" w:date="2023-11-21T10:29:00Z">
        <w:r>
          <w:rPr>
            <w:rFonts w:hint="eastAsia" w:eastAsia="Malgun Gothic"/>
          </w:rPr>
          <w:t>5</w:t>
        </w:r>
      </w:ins>
      <w:ins w:id="31188" w:author="Danbo Fu (傅丹波)" w:date="2023-11-21T10:30:00Z">
        <w:r>
          <w:rPr>
            <w:rFonts w:eastAsia="Malgun Gothic"/>
          </w:rPr>
          <w:t>.</w:t>
        </w:r>
      </w:ins>
      <w:ins w:id="31189" w:author="Danbo Fu (傅丹波)" w:date="2023-11-21T14:09:00Z">
        <w:r>
          <w:rPr>
            <w:rFonts w:eastAsia="Malgun Gothic"/>
          </w:rPr>
          <w:tab/>
        </w:r>
      </w:ins>
      <w:ins w:id="31190" w:author="Danbo Fu (傅丹波)" w:date="2023-11-21T10:30:00Z">
        <w:r>
          <w:rPr>
            <w:rFonts w:eastAsia="Malgun Gothic"/>
            <w:lang w:eastAsia="en-GB"/>
          </w:rPr>
          <w:t>UE location according to TS 36.508 [12] clause 8.2.6.1 is provided to the UE by any preconfigured means.</w:t>
        </w:r>
      </w:ins>
    </w:p>
    <w:p>
      <w:pPr>
        <w:pStyle w:val="111"/>
        <w:overflowPunct w:val="0"/>
        <w:autoSpaceDE w:val="0"/>
        <w:autoSpaceDN w:val="0"/>
        <w:adjustRightInd w:val="0"/>
        <w:contextualSpacing w:val="0"/>
        <w:textAlignment w:val="baseline"/>
        <w:rPr>
          <w:ins w:id="31191" w:author="Danbo Fu (傅丹波)" w:date="2023-11-21T10:30:00Z"/>
          <w:rFonts w:eastAsia="Malgun Gothic"/>
          <w:lang w:val="en-US" w:eastAsia="en-GB"/>
        </w:rPr>
      </w:pPr>
      <w:ins w:id="31192" w:author="Danbo Fu (傅丹波)" w:date="2023-11-21T10:30:00Z">
        <w:r>
          <w:rPr>
            <w:rFonts w:hint="eastAsia" w:eastAsia="Malgun Gothic"/>
            <w:lang w:eastAsia="en-GB"/>
          </w:rPr>
          <w:t>6</w:t>
        </w:r>
      </w:ins>
      <w:ins w:id="31193" w:author="Danbo Fu (傅丹波)" w:date="2023-11-21T10:30:00Z">
        <w:r>
          <w:rPr>
            <w:rFonts w:eastAsia="Malgun Gothic"/>
            <w:lang w:eastAsia="en-GB"/>
          </w:rPr>
          <w:t>.</w:t>
        </w:r>
      </w:ins>
      <w:ins w:id="31194" w:author="Danbo Fu (傅丹波)" w:date="2023-11-21T14:09:00Z">
        <w:r>
          <w:rPr>
            <w:rFonts w:eastAsia="Malgun Gothic"/>
            <w:lang w:eastAsia="en-GB"/>
          </w:rPr>
          <w:tab/>
        </w:r>
      </w:ins>
      <w:ins w:id="31195" w:author="Danbo Fu (傅丹波)" w:date="2023-11-21T10:30:00Z">
        <w:r>
          <w:rPr>
            <w:rFonts w:eastAsia="Malgun Gothic"/>
            <w:lang w:val="en-US" w:eastAsia="en-GB"/>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ins>
    </w:p>
    <w:p>
      <w:pPr>
        <w:pStyle w:val="111"/>
        <w:overflowPunct w:val="0"/>
        <w:autoSpaceDE w:val="0"/>
        <w:autoSpaceDN w:val="0"/>
        <w:adjustRightInd w:val="0"/>
        <w:contextualSpacing w:val="0"/>
        <w:textAlignment w:val="baseline"/>
        <w:rPr>
          <w:rFonts w:eastAsia="Malgun Gothic"/>
        </w:rPr>
      </w:pPr>
      <w:ins w:id="31196" w:author="Danbo Fu (傅丹波)" w:date="2023-11-21T10:30:00Z">
        <w:r>
          <w:rPr>
            <w:rFonts w:hint="eastAsia" w:eastAsia="Malgun Gothic"/>
            <w:lang w:val="en-US" w:eastAsia="en-GB"/>
          </w:rPr>
          <w:t>7</w:t>
        </w:r>
      </w:ins>
      <w:ins w:id="31197" w:author="Danbo Fu (傅丹波)" w:date="2023-11-21T10:30:00Z">
        <w:r>
          <w:rPr>
            <w:rFonts w:eastAsia="Malgun Gothic"/>
            <w:lang w:val="en-US" w:eastAsia="en-GB"/>
          </w:rPr>
          <w:t>.</w:t>
        </w:r>
      </w:ins>
      <w:ins w:id="31198" w:author="Danbo Fu (傅丹波)" w:date="2023-11-21T14:09:00Z">
        <w:r>
          <w:rPr>
            <w:rFonts w:eastAsia="Malgun Gothic"/>
            <w:lang w:val="en-US" w:eastAsia="en-GB"/>
          </w:rPr>
          <w:tab/>
        </w:r>
      </w:ins>
      <w:ins w:id="31199" w:author="Danbo Fu (傅丹波)" w:date="2023-11-21T10:30:00Z">
        <w:r>
          <w:rPr>
            <w:lang w:eastAsia="zh-CN"/>
          </w:rPr>
          <w:t>Deactivate UE prediction of satellite trajectory by any preconfigured means.</w:t>
        </w:r>
      </w:ins>
    </w:p>
    <w:p>
      <w:pPr>
        <w:pStyle w:val="111"/>
        <w:overflowPunct w:val="0"/>
        <w:autoSpaceDE w:val="0"/>
        <w:autoSpaceDN w:val="0"/>
        <w:adjustRightInd w:val="0"/>
        <w:contextualSpacing w:val="0"/>
        <w:textAlignment w:val="baseline"/>
        <w:rPr>
          <w:rFonts w:eastAsia="Malgun Gothic"/>
        </w:rPr>
      </w:pPr>
      <w:del w:id="31200" w:author="Danbo Fu (傅丹波)" w:date="2023-11-21T10:30:00Z">
        <w:r>
          <w:rPr>
            <w:rFonts w:eastAsia="Malgun Gothic"/>
          </w:rPr>
          <w:delText>5</w:delText>
        </w:r>
      </w:del>
      <w:ins w:id="31201" w:author="Danbo Fu (傅丹波)" w:date="2023-11-21T10:30:00Z">
        <w:r>
          <w:rPr>
            <w:rFonts w:eastAsia="Malgun Gothic"/>
          </w:rPr>
          <w:t>8</w:t>
        </w:r>
      </w:ins>
      <w:r>
        <w:rPr>
          <w:rFonts w:eastAsia="Malgun Gothic"/>
        </w:rPr>
        <w:t>.</w:t>
      </w:r>
      <w:r>
        <w:rPr>
          <w:rFonts w:eastAsia="Malgun Gothic"/>
        </w:rPr>
        <w:tab/>
      </w:r>
      <w:r>
        <w:rPr>
          <w:rFonts w:eastAsia="Malgun Gothic"/>
        </w:rPr>
        <w:t>Ensure the UE is in State 2A-NB with CP CIoT Optimisation according to TS 36.508 [7] clause 8.1.5. Message contents are defined in clause 8.3.1.2.1.4.3.</w:t>
      </w:r>
    </w:p>
    <w:p>
      <w:pPr>
        <w:pStyle w:val="9"/>
      </w:pPr>
      <w:r>
        <w:rPr>
          <w:snapToGrid w:val="0"/>
          <w:kern w:val="2"/>
        </w:rPr>
        <w:t>8.3.1.2.1.</w:t>
      </w:r>
      <w:r>
        <w:rPr>
          <w:snapToGrid w:val="0"/>
          <w:kern w:val="2"/>
          <w:lang w:eastAsia="zh-TW"/>
        </w:rPr>
        <w:t>4.</w:t>
      </w:r>
      <w:r>
        <w:t>2</w:t>
      </w:r>
      <w:r>
        <w:tab/>
      </w:r>
      <w:r>
        <w:t>Test procedure</w:t>
      </w:r>
    </w:p>
    <w:p>
      <w:pPr>
        <w:pStyle w:val="111"/>
        <w:rPr>
          <w:rStyle w:val="176"/>
        </w:rPr>
      </w:pPr>
      <w:r>
        <w:rPr>
          <w:rStyle w:val="176"/>
        </w:rPr>
        <w:t>1.</w:t>
      </w:r>
      <w:r>
        <w:rPr>
          <w:rStyle w:val="176"/>
        </w:rPr>
        <w:tab/>
      </w:r>
      <w:r>
        <w:rPr>
          <w:rStyle w:val="176"/>
        </w:rPr>
        <w:t>SS transmits NPDSCH via NPDCCH DCI format N1 for C_RNTI to transmit the DL RMC according to Tables 8.3.1.2-1, 8.3.1.2-2 and 8.3.1.2.1.3-1. The details of NPDCCH are specified in TS36.521-2 Table A.3.13.1. The SS sends downlink MAC padding bits on the DL RMC.</w:t>
      </w:r>
    </w:p>
    <w:p>
      <w:pPr>
        <w:pStyle w:val="111"/>
        <w:rPr>
          <w:rStyle w:val="176"/>
        </w:rPr>
      </w:pPr>
      <w:r>
        <w:rPr>
          <w:rStyle w:val="176"/>
        </w:rPr>
        <w:t>2.</w:t>
      </w:r>
      <w:r>
        <w:rPr>
          <w:rStyle w:val="176"/>
        </w:rPr>
        <w:tab/>
      </w:r>
      <w:r>
        <w:rPr>
          <w:rStyle w:val="176"/>
        </w:rPr>
        <w:t>Set the parameters of the bandwidth, MCS, reference channel, the propagation condition and the SNR according to Tables 8.3.1.2.1.5-1 as appropriate.</w:t>
      </w:r>
    </w:p>
    <w:p>
      <w:pPr>
        <w:ind w:left="568" w:hanging="284"/>
        <w:rPr>
          <w:rStyle w:val="176"/>
        </w:rPr>
      </w:pPr>
      <w:r>
        <w:rPr>
          <w:rStyle w:val="176"/>
        </w:rPr>
        <w:t>3.</w:t>
      </w:r>
      <w:r>
        <w:rPr>
          <w:rStyle w:val="176"/>
        </w:rPr>
        <w:tab/>
      </w:r>
      <w:r>
        <w:rPr>
          <w:rStyle w:val="176"/>
        </w:rPr>
        <w:t>Measure the Pm-dsg for a duration sufficient to achieve statistical significance according to Annex G clause G.4. Count the number of NACKs, ACKs and statDTXs on the UL NPUSCH during each subtest. Pm-dsg is the radio (statDTX)/(NACK +ACK+statDTX). If Pm-dsg is less than the value specified in table 8.3.1.2.1.5-1, UE pass the subtest. Otherwise fail the UE.</w:t>
      </w:r>
    </w:p>
    <w:p>
      <w:pPr>
        <w:ind w:left="568" w:hanging="284"/>
        <w:rPr>
          <w:rStyle w:val="176"/>
        </w:rPr>
      </w:pPr>
      <w:r>
        <w:rPr>
          <w:rStyle w:val="176"/>
        </w:rPr>
        <w:t>4.</w:t>
      </w:r>
      <w:r>
        <w:rPr>
          <w:rStyle w:val="176"/>
        </w:rPr>
        <w:tab/>
      </w:r>
      <w:r>
        <w:rPr>
          <w:rStyle w:val="176"/>
        </w:rPr>
        <w:t>SS release the connection through State 3A-NB and finally ensure the UE is in State 2A-NB with CP CIoT Optimisation according to TS 36.508 [7] clause 8.1.5. Configure the Non-anchor carrier according to table 8.3.1.2.1.4.3-1.</w:t>
      </w:r>
    </w:p>
    <w:p>
      <w:pPr>
        <w:pStyle w:val="111"/>
        <w:rPr>
          <w:rStyle w:val="176"/>
        </w:rPr>
      </w:pPr>
      <w:r>
        <w:rPr>
          <w:rStyle w:val="176"/>
        </w:rPr>
        <w:t>5.</w:t>
      </w:r>
      <w:r>
        <w:rPr>
          <w:rStyle w:val="176"/>
        </w:rPr>
        <w:tab/>
      </w:r>
      <w:r>
        <w:rPr>
          <w:rStyle w:val="176"/>
        </w:rPr>
        <w:t>Repeat steps from 1 to 3 for subtest 2 in Table 8.3.1.2.1.5-1 as appropriate.</w:t>
      </w:r>
    </w:p>
    <w:p>
      <w:pPr>
        <w:pStyle w:val="9"/>
      </w:pPr>
      <w:r>
        <w:rPr>
          <w:snapToGrid w:val="0"/>
          <w:kern w:val="2"/>
        </w:rPr>
        <w:t>8.3.1.2.1.</w:t>
      </w:r>
      <w:r>
        <w:rPr>
          <w:snapToGrid w:val="0"/>
          <w:kern w:val="2"/>
          <w:lang w:eastAsia="zh-TW"/>
        </w:rPr>
        <w:t>4.</w:t>
      </w:r>
      <w:r>
        <w:rPr>
          <w:lang w:eastAsia="zh-TW"/>
        </w:rPr>
        <w:t>3</w:t>
      </w:r>
      <w:r>
        <w:tab/>
      </w:r>
      <w:r>
        <w:t>Message contents</w:t>
      </w:r>
    </w:p>
    <w:p>
      <w:r>
        <w:t>Message contents are according to TS 36.508 [7] subclause 8.1.5B and 8.1.6 with the following exceptions:</w:t>
      </w:r>
    </w:p>
    <w:p>
      <w:pPr>
        <w:pStyle w:val="113"/>
      </w:pPr>
      <w:r>
        <w:t xml:space="preserve">Table 8.3.1.2.1.4.3-1: Configure Non-anchor carrier in subtest 2 </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Change w:id="31202" w:author="e100345" w:date="2023-11-22T20:04:00Z">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PrChange>
      </w:tblPr>
      <w:tblGrid>
        <w:gridCol w:w="9"/>
        <w:gridCol w:w="4526"/>
        <w:gridCol w:w="2267"/>
        <w:gridCol w:w="1811"/>
        <w:gridCol w:w="1134"/>
        <w:tblGridChange w:id="31203">
          <w:tblGrid>
            <w:gridCol w:w="9"/>
            <w:gridCol w:w="4526"/>
            <w:gridCol w:w="2267"/>
            <w:gridCol w:w="1811"/>
            <w:gridCol w:w="1134"/>
          </w:tblGrid>
        </w:tblGridChange>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31204"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gridBefore w:val="1"/>
          <w:wBefore w:w="9" w:type="dxa"/>
          <w:jc w:val="center"/>
          <w:trPrChange w:id="31204" w:author="e100345" w:date="2023-11-22T20:04:00Z">
            <w:trPr>
              <w:gridBefore w:val="1"/>
              <w:wBefore w:w="9" w:type="dxa"/>
            </w:trPr>
          </w:trPrChange>
        </w:trPr>
        <w:tc>
          <w:tcPr>
            <w:tcW w:w="9738" w:type="dxa"/>
            <w:gridSpan w:val="4"/>
            <w:tcPrChange w:id="31205" w:author="e100345" w:date="2023-11-22T20:04:00Z">
              <w:tcPr>
                <w:tcW w:w="9738" w:type="dxa"/>
                <w:gridSpan w:val="4"/>
              </w:tcPr>
            </w:tcPrChange>
          </w:tcPr>
          <w:p>
            <w:pPr>
              <w:pStyle w:val="103"/>
              <w:keepNext w:val="0"/>
              <w:keepLines w:val="0"/>
            </w:pPr>
            <w:r>
              <w:t>Derivation Path: 36.508 Table 8.1.8.2.1.6-1 PhysicalConfigDedicated-NB-DEFAULT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206"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shd w:val="clear" w:color="auto" w:fill="auto"/>
            <w:tcPrChange w:id="31207" w:author="e100345" w:date="2023-11-22T20:04:00Z">
              <w:tcPr>
                <w:tcW w:w="4535" w:type="dxa"/>
                <w:gridSpan w:val="2"/>
                <w:shd w:val="clear" w:color="auto" w:fill="auto"/>
              </w:tcPr>
            </w:tcPrChange>
          </w:tcPr>
          <w:p>
            <w:pPr>
              <w:pStyle w:val="104"/>
              <w:keepNext w:val="0"/>
              <w:keepLines w:val="0"/>
            </w:pPr>
            <w:r>
              <w:t>Information Element</w:t>
            </w:r>
          </w:p>
        </w:tc>
        <w:tc>
          <w:tcPr>
            <w:tcW w:w="2267" w:type="dxa"/>
            <w:shd w:val="clear" w:color="auto" w:fill="auto"/>
            <w:tcPrChange w:id="31208" w:author="e100345" w:date="2023-11-22T20:04:00Z">
              <w:tcPr>
                <w:tcW w:w="2267" w:type="dxa"/>
                <w:shd w:val="clear" w:color="auto" w:fill="auto"/>
              </w:tcPr>
            </w:tcPrChange>
          </w:tcPr>
          <w:p>
            <w:pPr>
              <w:pStyle w:val="104"/>
              <w:keepNext w:val="0"/>
              <w:keepLines w:val="0"/>
            </w:pPr>
            <w:r>
              <w:t>Value/remark</w:t>
            </w:r>
          </w:p>
        </w:tc>
        <w:tc>
          <w:tcPr>
            <w:tcW w:w="1811" w:type="dxa"/>
            <w:shd w:val="clear" w:color="auto" w:fill="auto"/>
            <w:tcPrChange w:id="31209" w:author="e100345" w:date="2023-11-22T20:04:00Z">
              <w:tcPr>
                <w:tcW w:w="1811" w:type="dxa"/>
                <w:shd w:val="clear" w:color="auto" w:fill="auto"/>
              </w:tcPr>
            </w:tcPrChange>
          </w:tcPr>
          <w:p>
            <w:pPr>
              <w:pStyle w:val="104"/>
              <w:keepNext w:val="0"/>
              <w:keepLines w:val="0"/>
            </w:pPr>
            <w:r>
              <w:t>Comment</w:t>
            </w:r>
          </w:p>
        </w:tc>
        <w:tc>
          <w:tcPr>
            <w:tcW w:w="1134" w:type="dxa"/>
            <w:shd w:val="clear" w:color="auto" w:fill="auto"/>
            <w:tcPrChange w:id="31210" w:author="e100345" w:date="2023-11-22T20:04:00Z">
              <w:tcPr>
                <w:tcW w:w="1134" w:type="dxa"/>
                <w:shd w:val="clear" w:color="auto" w:fill="auto"/>
              </w:tcPr>
            </w:tcPrChange>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211"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single" w:color="000000" w:sz="4" w:space="0"/>
            </w:tcBorders>
            <w:shd w:val="clear" w:color="auto" w:fill="auto"/>
            <w:tcPrChange w:id="31212" w:author="e100345" w:date="2023-11-22T20:04:00Z">
              <w:tcPr>
                <w:tcW w:w="4535" w:type="dxa"/>
                <w:gridSpan w:val="2"/>
                <w:tcBorders>
                  <w:bottom w:val="single" w:color="000000" w:sz="4" w:space="0"/>
                </w:tcBorders>
                <w:shd w:val="clear" w:color="auto" w:fill="auto"/>
              </w:tcPr>
            </w:tcPrChange>
          </w:tcPr>
          <w:p>
            <w:pPr>
              <w:pStyle w:val="103"/>
              <w:keepNext w:val="0"/>
              <w:keepLines w:val="0"/>
            </w:pPr>
            <w:r>
              <w:t>PhysicalConfigDedicated-NB-DEFAULT ::= SEQUENCE {</w:t>
            </w:r>
          </w:p>
        </w:tc>
        <w:tc>
          <w:tcPr>
            <w:tcW w:w="2267" w:type="dxa"/>
            <w:shd w:val="clear" w:color="auto" w:fill="auto"/>
            <w:tcPrChange w:id="31213" w:author="e100345" w:date="2023-11-22T20:04:00Z">
              <w:tcPr>
                <w:tcW w:w="2267" w:type="dxa"/>
                <w:shd w:val="clear" w:color="auto" w:fill="auto"/>
              </w:tcPr>
            </w:tcPrChange>
          </w:tcPr>
          <w:p>
            <w:pPr>
              <w:pStyle w:val="103"/>
              <w:keepNext w:val="0"/>
              <w:keepLines w:val="0"/>
            </w:pPr>
          </w:p>
        </w:tc>
        <w:tc>
          <w:tcPr>
            <w:tcW w:w="1811" w:type="dxa"/>
            <w:shd w:val="clear" w:color="auto" w:fill="auto"/>
            <w:tcPrChange w:id="31214" w:author="e100345" w:date="2023-11-22T20:04:00Z">
              <w:tcPr>
                <w:tcW w:w="1811" w:type="dxa"/>
                <w:shd w:val="clear" w:color="auto" w:fill="auto"/>
              </w:tcPr>
            </w:tcPrChange>
          </w:tcPr>
          <w:p>
            <w:pPr>
              <w:pStyle w:val="103"/>
              <w:keepNext w:val="0"/>
              <w:keepLines w:val="0"/>
            </w:pPr>
          </w:p>
        </w:tc>
        <w:tc>
          <w:tcPr>
            <w:tcW w:w="1134" w:type="dxa"/>
            <w:shd w:val="clear" w:color="auto" w:fill="auto"/>
            <w:tcPrChange w:id="31215"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216"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217" w:author="e100345" w:date="2023-11-22T20:04:00Z">
              <w:tcPr>
                <w:tcW w:w="4535" w:type="dxa"/>
                <w:gridSpan w:val="2"/>
                <w:tcBorders>
                  <w:bottom w:val="nil"/>
                </w:tcBorders>
                <w:shd w:val="clear" w:color="auto" w:fill="auto"/>
              </w:tcPr>
            </w:tcPrChange>
          </w:tcPr>
          <w:p>
            <w:pPr>
              <w:pStyle w:val="103"/>
              <w:keepNext w:val="0"/>
              <w:keepLines w:val="0"/>
            </w:pPr>
            <w:r>
              <w:t xml:space="preserve">  carrierConfigDedicated-NB-r13 ::=  SEQUENCE {</w:t>
            </w:r>
          </w:p>
        </w:tc>
        <w:tc>
          <w:tcPr>
            <w:tcW w:w="2267" w:type="dxa"/>
            <w:shd w:val="clear" w:color="auto" w:fill="auto"/>
            <w:tcPrChange w:id="31218" w:author="e100345" w:date="2023-11-22T20:04:00Z">
              <w:tcPr>
                <w:tcW w:w="2267" w:type="dxa"/>
                <w:shd w:val="clear" w:color="auto" w:fill="auto"/>
              </w:tcPr>
            </w:tcPrChange>
          </w:tcPr>
          <w:p>
            <w:pPr>
              <w:pStyle w:val="103"/>
              <w:keepNext w:val="0"/>
              <w:keepLines w:val="0"/>
            </w:pPr>
          </w:p>
        </w:tc>
        <w:tc>
          <w:tcPr>
            <w:tcW w:w="1811" w:type="dxa"/>
            <w:shd w:val="clear" w:color="auto" w:fill="auto"/>
            <w:tcPrChange w:id="31219" w:author="e100345" w:date="2023-11-22T20:04:00Z">
              <w:tcPr>
                <w:tcW w:w="1811" w:type="dxa"/>
                <w:shd w:val="clear" w:color="auto" w:fill="auto"/>
              </w:tcPr>
            </w:tcPrChange>
          </w:tcPr>
          <w:p>
            <w:pPr>
              <w:pStyle w:val="103"/>
              <w:keepNext w:val="0"/>
              <w:keepLines w:val="0"/>
            </w:pPr>
            <w:r>
              <w:t>Non-anchor carrier</w:t>
            </w:r>
          </w:p>
        </w:tc>
        <w:tc>
          <w:tcPr>
            <w:tcW w:w="1134" w:type="dxa"/>
            <w:shd w:val="clear" w:color="auto" w:fill="auto"/>
            <w:tcPrChange w:id="31220"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221"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222" w:author="e100345" w:date="2023-11-22T20:04:00Z">
              <w:tcPr>
                <w:tcW w:w="4535" w:type="dxa"/>
                <w:gridSpan w:val="2"/>
                <w:tcBorders>
                  <w:bottom w:val="nil"/>
                </w:tcBorders>
                <w:shd w:val="clear" w:color="auto" w:fill="auto"/>
              </w:tcPr>
            </w:tcPrChange>
          </w:tcPr>
          <w:p>
            <w:pPr>
              <w:pStyle w:val="103"/>
              <w:keepNext w:val="0"/>
              <w:keepLines w:val="0"/>
            </w:pPr>
            <w:r>
              <w:t>dl-CarrierConfig-r13::= SEQUENCE {</w:t>
            </w:r>
          </w:p>
        </w:tc>
        <w:tc>
          <w:tcPr>
            <w:tcW w:w="2267" w:type="dxa"/>
            <w:shd w:val="clear" w:color="auto" w:fill="auto"/>
            <w:tcPrChange w:id="31223" w:author="e100345" w:date="2023-11-22T20:04:00Z">
              <w:tcPr>
                <w:tcW w:w="2267" w:type="dxa"/>
                <w:shd w:val="clear" w:color="auto" w:fill="auto"/>
              </w:tcPr>
            </w:tcPrChange>
          </w:tcPr>
          <w:p>
            <w:pPr>
              <w:pStyle w:val="103"/>
              <w:keepNext w:val="0"/>
              <w:keepLines w:val="0"/>
            </w:pPr>
          </w:p>
        </w:tc>
        <w:tc>
          <w:tcPr>
            <w:tcW w:w="1811" w:type="dxa"/>
            <w:shd w:val="clear" w:color="auto" w:fill="auto"/>
            <w:tcPrChange w:id="31224" w:author="e100345" w:date="2023-11-22T20:04:00Z">
              <w:tcPr>
                <w:tcW w:w="1811" w:type="dxa"/>
                <w:shd w:val="clear" w:color="auto" w:fill="auto"/>
              </w:tcPr>
            </w:tcPrChange>
          </w:tcPr>
          <w:p>
            <w:pPr>
              <w:pStyle w:val="103"/>
              <w:keepNext w:val="0"/>
              <w:keepLines w:val="0"/>
            </w:pPr>
          </w:p>
        </w:tc>
        <w:tc>
          <w:tcPr>
            <w:tcW w:w="1134" w:type="dxa"/>
            <w:shd w:val="clear" w:color="auto" w:fill="auto"/>
            <w:tcPrChange w:id="31225"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226"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227" w:author="e100345" w:date="2023-11-22T20:04:00Z">
              <w:tcPr>
                <w:tcW w:w="4535" w:type="dxa"/>
                <w:gridSpan w:val="2"/>
                <w:tcBorders>
                  <w:bottom w:val="nil"/>
                </w:tcBorders>
                <w:shd w:val="clear" w:color="auto" w:fill="auto"/>
              </w:tcPr>
            </w:tcPrChange>
          </w:tcPr>
          <w:p>
            <w:pPr>
              <w:pStyle w:val="103"/>
              <w:keepNext w:val="0"/>
              <w:keepLines w:val="0"/>
            </w:pPr>
            <w:r>
              <w:t>dl-CarrierFreq-r13</w:t>
            </w:r>
          </w:p>
        </w:tc>
        <w:tc>
          <w:tcPr>
            <w:tcW w:w="2267" w:type="dxa"/>
            <w:shd w:val="clear" w:color="auto" w:fill="auto"/>
            <w:tcPrChange w:id="31228" w:author="e100345" w:date="2023-11-22T20:04:00Z">
              <w:tcPr>
                <w:tcW w:w="2267" w:type="dxa"/>
                <w:shd w:val="clear" w:color="auto" w:fill="auto"/>
              </w:tcPr>
            </w:tcPrChange>
          </w:tcPr>
          <w:p>
            <w:pPr>
              <w:pStyle w:val="103"/>
              <w:keepNext w:val="0"/>
              <w:keepLines w:val="0"/>
            </w:pPr>
            <w:r>
              <w:t>Note 1</w:t>
            </w:r>
          </w:p>
        </w:tc>
        <w:tc>
          <w:tcPr>
            <w:tcW w:w="1811" w:type="dxa"/>
            <w:shd w:val="clear" w:color="auto" w:fill="auto"/>
            <w:tcPrChange w:id="31229" w:author="e100345" w:date="2023-11-22T20:04:00Z">
              <w:tcPr>
                <w:tcW w:w="1811" w:type="dxa"/>
                <w:shd w:val="clear" w:color="auto" w:fill="auto"/>
              </w:tcPr>
            </w:tcPrChange>
          </w:tcPr>
          <w:p>
            <w:pPr>
              <w:pStyle w:val="103"/>
              <w:keepNext w:val="0"/>
              <w:keepLines w:val="0"/>
            </w:pPr>
          </w:p>
        </w:tc>
        <w:tc>
          <w:tcPr>
            <w:tcW w:w="1134" w:type="dxa"/>
            <w:shd w:val="clear" w:color="auto" w:fill="auto"/>
            <w:tcPrChange w:id="31230"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231"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232" w:author="e100345" w:date="2023-11-22T20:04:00Z">
              <w:tcPr>
                <w:tcW w:w="4535" w:type="dxa"/>
                <w:gridSpan w:val="2"/>
                <w:tcBorders>
                  <w:bottom w:val="nil"/>
                </w:tcBorders>
                <w:shd w:val="clear" w:color="auto" w:fill="auto"/>
              </w:tcPr>
            </w:tcPrChange>
          </w:tcPr>
          <w:p>
            <w:pPr>
              <w:pStyle w:val="103"/>
              <w:keepNext w:val="0"/>
              <w:keepLines w:val="0"/>
            </w:pPr>
            <w:r>
              <w:t xml:space="preserve">           downlinkBitmapNonAnchor-r13</w:t>
            </w:r>
          </w:p>
        </w:tc>
        <w:tc>
          <w:tcPr>
            <w:tcW w:w="2267" w:type="dxa"/>
            <w:shd w:val="clear" w:color="auto" w:fill="auto"/>
            <w:tcPrChange w:id="31233" w:author="e100345" w:date="2023-11-22T20:04:00Z">
              <w:tcPr>
                <w:tcW w:w="2267" w:type="dxa"/>
                <w:shd w:val="clear" w:color="auto" w:fill="auto"/>
              </w:tcPr>
            </w:tcPrChange>
          </w:tcPr>
          <w:p>
            <w:pPr>
              <w:pStyle w:val="103"/>
              <w:keepNext w:val="0"/>
              <w:keepLines w:val="0"/>
            </w:pPr>
            <w:r>
              <w:t>NULL</w:t>
            </w:r>
          </w:p>
        </w:tc>
        <w:tc>
          <w:tcPr>
            <w:tcW w:w="1811" w:type="dxa"/>
            <w:shd w:val="clear" w:color="auto" w:fill="auto"/>
            <w:tcPrChange w:id="31234" w:author="e100345" w:date="2023-11-22T20:04:00Z">
              <w:tcPr>
                <w:tcW w:w="1811" w:type="dxa"/>
                <w:shd w:val="clear" w:color="auto" w:fill="auto"/>
              </w:tcPr>
            </w:tcPrChange>
          </w:tcPr>
          <w:p>
            <w:pPr>
              <w:pStyle w:val="103"/>
              <w:keepNext w:val="0"/>
              <w:keepLines w:val="0"/>
            </w:pPr>
          </w:p>
        </w:tc>
        <w:tc>
          <w:tcPr>
            <w:tcW w:w="1134" w:type="dxa"/>
            <w:shd w:val="clear" w:color="auto" w:fill="auto"/>
            <w:tcPrChange w:id="31235"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236"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237" w:author="e100345" w:date="2023-11-22T20:04:00Z">
              <w:tcPr>
                <w:tcW w:w="4535" w:type="dxa"/>
                <w:gridSpan w:val="2"/>
                <w:tcBorders>
                  <w:bottom w:val="nil"/>
                </w:tcBorders>
                <w:shd w:val="clear" w:color="auto" w:fill="auto"/>
              </w:tcPr>
            </w:tcPrChange>
          </w:tcPr>
          <w:p>
            <w:pPr>
              <w:pStyle w:val="103"/>
              <w:keepNext w:val="0"/>
              <w:keepLines w:val="0"/>
            </w:pPr>
            <w:r>
              <w:t xml:space="preserve">           dl-GapNonAnchor-r13</w:t>
            </w:r>
          </w:p>
        </w:tc>
        <w:tc>
          <w:tcPr>
            <w:tcW w:w="2267" w:type="dxa"/>
            <w:shd w:val="clear" w:color="auto" w:fill="auto"/>
            <w:tcPrChange w:id="31238" w:author="e100345" w:date="2023-11-22T20:04:00Z">
              <w:tcPr>
                <w:tcW w:w="2267" w:type="dxa"/>
                <w:shd w:val="clear" w:color="auto" w:fill="auto"/>
              </w:tcPr>
            </w:tcPrChange>
          </w:tcPr>
          <w:p>
            <w:pPr>
              <w:pStyle w:val="103"/>
              <w:keepNext w:val="0"/>
              <w:keepLines w:val="0"/>
            </w:pPr>
            <w:r>
              <w:t>NULL</w:t>
            </w:r>
          </w:p>
        </w:tc>
        <w:tc>
          <w:tcPr>
            <w:tcW w:w="1811" w:type="dxa"/>
            <w:shd w:val="clear" w:color="auto" w:fill="auto"/>
            <w:tcPrChange w:id="31239" w:author="e100345" w:date="2023-11-22T20:04:00Z">
              <w:tcPr>
                <w:tcW w:w="1811" w:type="dxa"/>
                <w:shd w:val="clear" w:color="auto" w:fill="auto"/>
              </w:tcPr>
            </w:tcPrChange>
          </w:tcPr>
          <w:p>
            <w:pPr>
              <w:pStyle w:val="103"/>
              <w:keepNext w:val="0"/>
              <w:keepLines w:val="0"/>
            </w:pPr>
          </w:p>
        </w:tc>
        <w:tc>
          <w:tcPr>
            <w:tcW w:w="1134" w:type="dxa"/>
            <w:shd w:val="clear" w:color="auto" w:fill="auto"/>
            <w:tcPrChange w:id="31240"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241"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242" w:author="e100345" w:date="2023-11-22T20:04:00Z">
              <w:tcPr>
                <w:tcW w:w="4535" w:type="dxa"/>
                <w:gridSpan w:val="2"/>
                <w:tcBorders>
                  <w:bottom w:val="nil"/>
                </w:tcBorders>
                <w:shd w:val="clear" w:color="auto" w:fill="auto"/>
              </w:tcPr>
            </w:tcPrChange>
          </w:tcPr>
          <w:p>
            <w:pPr>
              <w:pStyle w:val="103"/>
              <w:keepNext w:val="0"/>
              <w:keepLines w:val="0"/>
            </w:pPr>
            <w:r>
              <w:t>}</w:t>
            </w:r>
          </w:p>
        </w:tc>
        <w:tc>
          <w:tcPr>
            <w:tcW w:w="2267" w:type="dxa"/>
            <w:shd w:val="clear" w:color="auto" w:fill="auto"/>
            <w:tcPrChange w:id="31243" w:author="e100345" w:date="2023-11-22T20:04:00Z">
              <w:tcPr>
                <w:tcW w:w="2267" w:type="dxa"/>
                <w:shd w:val="clear" w:color="auto" w:fill="auto"/>
              </w:tcPr>
            </w:tcPrChange>
          </w:tcPr>
          <w:p>
            <w:pPr>
              <w:pStyle w:val="103"/>
              <w:keepNext w:val="0"/>
              <w:keepLines w:val="0"/>
            </w:pPr>
          </w:p>
        </w:tc>
        <w:tc>
          <w:tcPr>
            <w:tcW w:w="1811" w:type="dxa"/>
            <w:shd w:val="clear" w:color="auto" w:fill="auto"/>
            <w:tcPrChange w:id="31244" w:author="e100345" w:date="2023-11-22T20:04:00Z">
              <w:tcPr>
                <w:tcW w:w="1811" w:type="dxa"/>
                <w:shd w:val="clear" w:color="auto" w:fill="auto"/>
              </w:tcPr>
            </w:tcPrChange>
          </w:tcPr>
          <w:p>
            <w:pPr>
              <w:pStyle w:val="103"/>
              <w:keepNext w:val="0"/>
              <w:keepLines w:val="0"/>
            </w:pPr>
          </w:p>
        </w:tc>
        <w:tc>
          <w:tcPr>
            <w:tcW w:w="1134" w:type="dxa"/>
            <w:shd w:val="clear" w:color="auto" w:fill="auto"/>
            <w:tcPrChange w:id="31245"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246"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247" w:author="e100345" w:date="2023-11-22T20:04:00Z">
              <w:tcPr>
                <w:tcW w:w="4535" w:type="dxa"/>
                <w:gridSpan w:val="2"/>
                <w:tcBorders>
                  <w:bottom w:val="nil"/>
                </w:tcBorders>
                <w:shd w:val="clear" w:color="auto" w:fill="auto"/>
              </w:tcPr>
            </w:tcPrChange>
          </w:tcPr>
          <w:p>
            <w:pPr>
              <w:pStyle w:val="103"/>
              <w:keepNext w:val="0"/>
              <w:keepLines w:val="0"/>
            </w:pPr>
            <w:r>
              <w:t>ul-CarrierConfig-r13 ::= SEQUENCE {</w:t>
            </w:r>
          </w:p>
        </w:tc>
        <w:tc>
          <w:tcPr>
            <w:tcW w:w="2267" w:type="dxa"/>
            <w:shd w:val="clear" w:color="auto" w:fill="auto"/>
            <w:tcPrChange w:id="31248" w:author="e100345" w:date="2023-11-22T20:04:00Z">
              <w:tcPr>
                <w:tcW w:w="2267" w:type="dxa"/>
                <w:shd w:val="clear" w:color="auto" w:fill="auto"/>
              </w:tcPr>
            </w:tcPrChange>
          </w:tcPr>
          <w:p>
            <w:pPr>
              <w:pStyle w:val="103"/>
              <w:keepNext w:val="0"/>
              <w:keepLines w:val="0"/>
            </w:pPr>
          </w:p>
        </w:tc>
        <w:tc>
          <w:tcPr>
            <w:tcW w:w="1811" w:type="dxa"/>
            <w:shd w:val="clear" w:color="auto" w:fill="auto"/>
            <w:tcPrChange w:id="31249" w:author="e100345" w:date="2023-11-22T20:04:00Z">
              <w:tcPr>
                <w:tcW w:w="1811" w:type="dxa"/>
                <w:shd w:val="clear" w:color="auto" w:fill="auto"/>
              </w:tcPr>
            </w:tcPrChange>
          </w:tcPr>
          <w:p>
            <w:pPr>
              <w:pStyle w:val="103"/>
              <w:keepNext w:val="0"/>
              <w:keepLines w:val="0"/>
            </w:pPr>
          </w:p>
        </w:tc>
        <w:tc>
          <w:tcPr>
            <w:tcW w:w="1134" w:type="dxa"/>
            <w:shd w:val="clear" w:color="auto" w:fill="auto"/>
            <w:tcPrChange w:id="31250"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251"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252" w:author="e100345" w:date="2023-11-22T20:04:00Z">
              <w:tcPr>
                <w:tcW w:w="4535" w:type="dxa"/>
                <w:gridSpan w:val="2"/>
                <w:tcBorders>
                  <w:bottom w:val="nil"/>
                </w:tcBorders>
                <w:shd w:val="clear" w:color="auto" w:fill="auto"/>
              </w:tcPr>
            </w:tcPrChange>
          </w:tcPr>
          <w:p>
            <w:pPr>
              <w:pStyle w:val="103"/>
              <w:keepNext w:val="0"/>
              <w:keepLines w:val="0"/>
            </w:pPr>
            <w:r>
              <w:t>ul-CarrierFreq-r13</w:t>
            </w:r>
          </w:p>
        </w:tc>
        <w:tc>
          <w:tcPr>
            <w:tcW w:w="2267" w:type="dxa"/>
            <w:shd w:val="clear" w:color="auto" w:fill="auto"/>
            <w:tcPrChange w:id="31253" w:author="e100345" w:date="2023-11-22T20:04:00Z">
              <w:tcPr>
                <w:tcW w:w="2267" w:type="dxa"/>
                <w:shd w:val="clear" w:color="auto" w:fill="auto"/>
              </w:tcPr>
            </w:tcPrChange>
          </w:tcPr>
          <w:p>
            <w:pPr>
              <w:pStyle w:val="103"/>
              <w:keepNext w:val="0"/>
              <w:keepLines w:val="0"/>
            </w:pPr>
            <w:r>
              <w:t>Note 1</w:t>
            </w:r>
          </w:p>
        </w:tc>
        <w:tc>
          <w:tcPr>
            <w:tcW w:w="1811" w:type="dxa"/>
            <w:shd w:val="clear" w:color="auto" w:fill="auto"/>
            <w:tcPrChange w:id="31254" w:author="e100345" w:date="2023-11-22T20:04:00Z">
              <w:tcPr>
                <w:tcW w:w="1811" w:type="dxa"/>
                <w:shd w:val="clear" w:color="auto" w:fill="auto"/>
              </w:tcPr>
            </w:tcPrChange>
          </w:tcPr>
          <w:p>
            <w:pPr>
              <w:pStyle w:val="103"/>
              <w:keepNext w:val="0"/>
              <w:keepLines w:val="0"/>
            </w:pPr>
          </w:p>
        </w:tc>
        <w:tc>
          <w:tcPr>
            <w:tcW w:w="1134" w:type="dxa"/>
            <w:shd w:val="clear" w:color="auto" w:fill="auto"/>
            <w:tcPrChange w:id="31255"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256"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257" w:author="e100345" w:date="2023-11-22T20:04:00Z">
              <w:tcPr>
                <w:tcW w:w="4535" w:type="dxa"/>
                <w:gridSpan w:val="2"/>
                <w:tcBorders>
                  <w:bottom w:val="nil"/>
                </w:tcBorders>
                <w:shd w:val="clear" w:color="auto" w:fill="auto"/>
              </w:tcPr>
            </w:tcPrChange>
          </w:tcPr>
          <w:p>
            <w:pPr>
              <w:pStyle w:val="103"/>
              <w:keepNext w:val="0"/>
              <w:keepLines w:val="0"/>
            </w:pPr>
            <w:r>
              <w:t>}</w:t>
            </w:r>
          </w:p>
        </w:tc>
        <w:tc>
          <w:tcPr>
            <w:tcW w:w="2267" w:type="dxa"/>
            <w:shd w:val="clear" w:color="auto" w:fill="auto"/>
            <w:tcPrChange w:id="31258" w:author="e100345" w:date="2023-11-22T20:04:00Z">
              <w:tcPr>
                <w:tcW w:w="2267" w:type="dxa"/>
                <w:shd w:val="clear" w:color="auto" w:fill="auto"/>
              </w:tcPr>
            </w:tcPrChange>
          </w:tcPr>
          <w:p>
            <w:pPr>
              <w:pStyle w:val="103"/>
              <w:keepNext w:val="0"/>
              <w:keepLines w:val="0"/>
            </w:pPr>
          </w:p>
        </w:tc>
        <w:tc>
          <w:tcPr>
            <w:tcW w:w="1811" w:type="dxa"/>
            <w:shd w:val="clear" w:color="auto" w:fill="auto"/>
            <w:tcPrChange w:id="31259" w:author="e100345" w:date="2023-11-22T20:04:00Z">
              <w:tcPr>
                <w:tcW w:w="1811" w:type="dxa"/>
                <w:shd w:val="clear" w:color="auto" w:fill="auto"/>
              </w:tcPr>
            </w:tcPrChange>
          </w:tcPr>
          <w:p>
            <w:pPr>
              <w:pStyle w:val="103"/>
              <w:keepNext w:val="0"/>
              <w:keepLines w:val="0"/>
            </w:pPr>
          </w:p>
        </w:tc>
        <w:tc>
          <w:tcPr>
            <w:tcW w:w="1134" w:type="dxa"/>
            <w:shd w:val="clear" w:color="auto" w:fill="auto"/>
            <w:tcPrChange w:id="31260"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261"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262" w:author="e100345" w:date="2023-11-22T20:04:00Z">
              <w:tcPr>
                <w:tcW w:w="4535" w:type="dxa"/>
                <w:gridSpan w:val="2"/>
                <w:tcBorders>
                  <w:bottom w:val="nil"/>
                </w:tcBorders>
                <w:shd w:val="clear" w:color="auto" w:fill="auto"/>
              </w:tcPr>
            </w:tcPrChange>
          </w:tcPr>
          <w:p>
            <w:pPr>
              <w:pStyle w:val="103"/>
              <w:keepNext w:val="0"/>
              <w:keepLines w:val="0"/>
            </w:pPr>
            <w:r>
              <w:t>}</w:t>
            </w:r>
          </w:p>
        </w:tc>
        <w:tc>
          <w:tcPr>
            <w:tcW w:w="2267" w:type="dxa"/>
            <w:shd w:val="clear" w:color="auto" w:fill="auto"/>
            <w:tcPrChange w:id="31263" w:author="e100345" w:date="2023-11-22T20:04:00Z">
              <w:tcPr>
                <w:tcW w:w="2267" w:type="dxa"/>
                <w:shd w:val="clear" w:color="auto" w:fill="auto"/>
              </w:tcPr>
            </w:tcPrChange>
          </w:tcPr>
          <w:p>
            <w:pPr>
              <w:pStyle w:val="103"/>
              <w:keepNext w:val="0"/>
              <w:keepLines w:val="0"/>
            </w:pPr>
          </w:p>
        </w:tc>
        <w:tc>
          <w:tcPr>
            <w:tcW w:w="1811" w:type="dxa"/>
            <w:shd w:val="clear" w:color="auto" w:fill="auto"/>
            <w:tcPrChange w:id="31264" w:author="e100345" w:date="2023-11-22T20:04:00Z">
              <w:tcPr>
                <w:tcW w:w="1811" w:type="dxa"/>
                <w:shd w:val="clear" w:color="auto" w:fill="auto"/>
              </w:tcPr>
            </w:tcPrChange>
          </w:tcPr>
          <w:p>
            <w:pPr>
              <w:pStyle w:val="103"/>
              <w:keepNext w:val="0"/>
              <w:keepLines w:val="0"/>
            </w:pPr>
          </w:p>
        </w:tc>
        <w:tc>
          <w:tcPr>
            <w:tcW w:w="1134" w:type="dxa"/>
            <w:shd w:val="clear" w:color="auto" w:fill="auto"/>
            <w:tcPrChange w:id="31265"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266"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267" w:author="e100345" w:date="2023-11-22T20:04:00Z">
              <w:tcPr>
                <w:tcW w:w="4535" w:type="dxa"/>
                <w:gridSpan w:val="2"/>
                <w:tcBorders>
                  <w:bottom w:val="nil"/>
                </w:tcBorders>
                <w:shd w:val="clear" w:color="auto" w:fill="auto"/>
              </w:tcPr>
            </w:tcPrChange>
          </w:tcPr>
          <w:p>
            <w:pPr>
              <w:pStyle w:val="103"/>
              <w:keepNext w:val="0"/>
              <w:keepLines w:val="0"/>
            </w:pPr>
            <w:r>
              <w:t xml:space="preserve">  npdcch-ConfigDedicated-r13</w:t>
            </w:r>
          </w:p>
        </w:tc>
        <w:tc>
          <w:tcPr>
            <w:tcW w:w="2267" w:type="dxa"/>
            <w:shd w:val="clear" w:color="auto" w:fill="auto"/>
            <w:tcPrChange w:id="31268" w:author="e100345" w:date="2023-11-22T20:04:00Z">
              <w:tcPr>
                <w:tcW w:w="2267" w:type="dxa"/>
                <w:shd w:val="clear" w:color="auto" w:fill="auto"/>
              </w:tcPr>
            </w:tcPrChange>
          </w:tcPr>
          <w:p>
            <w:pPr>
              <w:pStyle w:val="103"/>
              <w:keepNext w:val="0"/>
              <w:keepLines w:val="0"/>
            </w:pPr>
            <w:r>
              <w:t>NPDCCH-ConfigDedicated-NB-DEFAULT</w:t>
            </w:r>
          </w:p>
        </w:tc>
        <w:tc>
          <w:tcPr>
            <w:tcW w:w="1811" w:type="dxa"/>
            <w:shd w:val="clear" w:color="auto" w:fill="auto"/>
            <w:tcPrChange w:id="31269" w:author="e100345" w:date="2023-11-22T20:04:00Z">
              <w:tcPr>
                <w:tcW w:w="1811" w:type="dxa"/>
                <w:shd w:val="clear" w:color="auto" w:fill="auto"/>
              </w:tcPr>
            </w:tcPrChange>
          </w:tcPr>
          <w:p>
            <w:pPr>
              <w:pStyle w:val="103"/>
              <w:keepNext w:val="0"/>
              <w:keepLines w:val="0"/>
            </w:pPr>
            <w:r>
              <w:t>See subclause 8.1.6.3 in 36.508</w:t>
            </w:r>
          </w:p>
        </w:tc>
        <w:tc>
          <w:tcPr>
            <w:tcW w:w="1134" w:type="dxa"/>
            <w:shd w:val="clear" w:color="auto" w:fill="auto"/>
            <w:tcPrChange w:id="31270"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271"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272" w:author="e100345" w:date="2023-11-22T20:04:00Z">
              <w:tcPr>
                <w:tcW w:w="4535" w:type="dxa"/>
                <w:gridSpan w:val="2"/>
                <w:tcBorders>
                  <w:bottom w:val="nil"/>
                </w:tcBorders>
                <w:shd w:val="clear" w:color="auto" w:fill="auto"/>
              </w:tcPr>
            </w:tcPrChange>
          </w:tcPr>
          <w:p>
            <w:pPr>
              <w:pStyle w:val="103"/>
              <w:keepNext w:val="0"/>
              <w:keepLines w:val="0"/>
            </w:pPr>
            <w:r>
              <w:t xml:space="preserve">  npusch-ConfigDedicated-r13</w:t>
            </w:r>
          </w:p>
        </w:tc>
        <w:tc>
          <w:tcPr>
            <w:tcW w:w="2267" w:type="dxa"/>
            <w:tcBorders>
              <w:bottom w:val="single" w:color="000000" w:sz="4" w:space="0"/>
            </w:tcBorders>
            <w:shd w:val="clear" w:color="auto" w:fill="auto"/>
            <w:tcPrChange w:id="31273" w:author="e100345" w:date="2023-11-22T20:04:00Z">
              <w:tcPr>
                <w:tcW w:w="2267" w:type="dxa"/>
                <w:tcBorders>
                  <w:bottom w:val="single" w:color="000000" w:sz="4" w:space="0"/>
                </w:tcBorders>
                <w:shd w:val="clear" w:color="auto" w:fill="auto"/>
              </w:tcPr>
            </w:tcPrChange>
          </w:tcPr>
          <w:p>
            <w:pPr>
              <w:pStyle w:val="103"/>
              <w:keepNext w:val="0"/>
              <w:keepLines w:val="0"/>
            </w:pPr>
            <w:r>
              <w:t>NPUSCH-ConfigDedicated-NB-DEFAULT</w:t>
            </w:r>
          </w:p>
        </w:tc>
        <w:tc>
          <w:tcPr>
            <w:tcW w:w="1811" w:type="dxa"/>
            <w:tcBorders>
              <w:bottom w:val="single" w:color="000000" w:sz="4" w:space="0"/>
            </w:tcBorders>
            <w:shd w:val="clear" w:color="auto" w:fill="auto"/>
            <w:tcPrChange w:id="31274" w:author="e100345" w:date="2023-11-22T20:04:00Z">
              <w:tcPr>
                <w:tcW w:w="1811" w:type="dxa"/>
                <w:tcBorders>
                  <w:bottom w:val="single" w:color="000000" w:sz="4" w:space="0"/>
                </w:tcBorders>
                <w:shd w:val="clear" w:color="auto" w:fill="auto"/>
              </w:tcPr>
            </w:tcPrChange>
          </w:tcPr>
          <w:p>
            <w:pPr>
              <w:pStyle w:val="103"/>
              <w:keepNext w:val="0"/>
              <w:keepLines w:val="0"/>
            </w:pPr>
            <w:r>
              <w:t>See subclause 8.1.6.3 in 36.508</w:t>
            </w:r>
          </w:p>
        </w:tc>
        <w:tc>
          <w:tcPr>
            <w:tcW w:w="1134" w:type="dxa"/>
            <w:tcBorders>
              <w:bottom w:val="single" w:color="000000" w:sz="4" w:space="0"/>
            </w:tcBorders>
            <w:shd w:val="clear" w:color="auto" w:fill="auto"/>
            <w:tcPrChange w:id="31275" w:author="e100345" w:date="2023-11-22T20:04:00Z">
              <w:tcPr>
                <w:tcW w:w="1134" w:type="dxa"/>
                <w:tcBorders>
                  <w:bottom w:val="single" w:color="000000" w:sz="4" w:space="0"/>
                </w:tcBorders>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276"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277" w:author="e100345" w:date="2023-11-22T20:04:00Z">
              <w:tcPr>
                <w:tcW w:w="4535" w:type="dxa"/>
                <w:gridSpan w:val="2"/>
                <w:tcBorders>
                  <w:bottom w:val="nil"/>
                </w:tcBorders>
                <w:shd w:val="clear" w:color="auto" w:fill="auto"/>
              </w:tcPr>
            </w:tcPrChange>
          </w:tcPr>
          <w:p>
            <w:pPr>
              <w:pStyle w:val="103"/>
              <w:keepNext w:val="0"/>
              <w:keepLines w:val="0"/>
            </w:pPr>
            <w:r>
              <w:t xml:space="preserve">  uplinkPowerControlDedicated-r13</w:t>
            </w:r>
          </w:p>
        </w:tc>
        <w:tc>
          <w:tcPr>
            <w:tcW w:w="2267" w:type="dxa"/>
            <w:shd w:val="clear" w:color="auto" w:fill="auto"/>
            <w:tcPrChange w:id="31278" w:author="e100345" w:date="2023-11-22T20:04:00Z">
              <w:tcPr>
                <w:tcW w:w="2267" w:type="dxa"/>
                <w:shd w:val="clear" w:color="auto" w:fill="auto"/>
              </w:tcPr>
            </w:tcPrChange>
          </w:tcPr>
          <w:p>
            <w:pPr>
              <w:pStyle w:val="103"/>
              <w:keepNext w:val="0"/>
              <w:keepLines w:val="0"/>
            </w:pPr>
            <w:r>
              <w:t>UplinkPowerControlDedicated-NB-DEFAULT</w:t>
            </w:r>
          </w:p>
        </w:tc>
        <w:tc>
          <w:tcPr>
            <w:tcW w:w="1811" w:type="dxa"/>
            <w:shd w:val="clear" w:color="auto" w:fill="auto"/>
            <w:tcPrChange w:id="31279" w:author="e100345" w:date="2023-11-22T20:04:00Z">
              <w:tcPr>
                <w:tcW w:w="1811" w:type="dxa"/>
                <w:shd w:val="clear" w:color="auto" w:fill="auto"/>
              </w:tcPr>
            </w:tcPrChange>
          </w:tcPr>
          <w:p>
            <w:pPr>
              <w:pStyle w:val="103"/>
              <w:keepNext w:val="0"/>
              <w:keepLines w:val="0"/>
            </w:pPr>
            <w:r>
              <w:t>See subclause 8.1.6.3 in 36.508</w:t>
            </w:r>
          </w:p>
        </w:tc>
        <w:tc>
          <w:tcPr>
            <w:tcW w:w="1134" w:type="dxa"/>
            <w:shd w:val="clear" w:color="auto" w:fill="auto"/>
            <w:tcPrChange w:id="31280"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281"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282" w:author="e100345" w:date="2023-11-22T20:04:00Z">
              <w:tcPr>
                <w:tcW w:w="4535" w:type="dxa"/>
                <w:gridSpan w:val="2"/>
                <w:tcBorders>
                  <w:bottom w:val="nil"/>
                </w:tcBorders>
                <w:shd w:val="clear" w:color="auto" w:fill="auto"/>
              </w:tcPr>
            </w:tcPrChange>
          </w:tcPr>
          <w:p>
            <w:pPr>
              <w:pStyle w:val="103"/>
              <w:keepNext w:val="0"/>
              <w:keepLines w:val="0"/>
            </w:pPr>
            <w:r>
              <w:t>}</w:t>
            </w:r>
          </w:p>
        </w:tc>
        <w:tc>
          <w:tcPr>
            <w:tcW w:w="2267" w:type="dxa"/>
            <w:shd w:val="clear" w:color="auto" w:fill="auto"/>
            <w:tcPrChange w:id="31283" w:author="e100345" w:date="2023-11-22T20:04:00Z">
              <w:tcPr>
                <w:tcW w:w="2267" w:type="dxa"/>
                <w:shd w:val="clear" w:color="auto" w:fill="auto"/>
              </w:tcPr>
            </w:tcPrChange>
          </w:tcPr>
          <w:p>
            <w:pPr>
              <w:pStyle w:val="103"/>
              <w:keepNext w:val="0"/>
              <w:keepLines w:val="0"/>
            </w:pPr>
          </w:p>
        </w:tc>
        <w:tc>
          <w:tcPr>
            <w:tcW w:w="1811" w:type="dxa"/>
            <w:shd w:val="clear" w:color="auto" w:fill="auto"/>
            <w:tcPrChange w:id="31284" w:author="e100345" w:date="2023-11-22T20:04:00Z">
              <w:tcPr>
                <w:tcW w:w="1811" w:type="dxa"/>
                <w:shd w:val="clear" w:color="auto" w:fill="auto"/>
              </w:tcPr>
            </w:tcPrChange>
          </w:tcPr>
          <w:p>
            <w:pPr>
              <w:pStyle w:val="103"/>
              <w:keepNext w:val="0"/>
              <w:keepLines w:val="0"/>
            </w:pPr>
          </w:p>
        </w:tc>
        <w:tc>
          <w:tcPr>
            <w:tcW w:w="1134" w:type="dxa"/>
            <w:shd w:val="clear" w:color="auto" w:fill="auto"/>
            <w:tcPrChange w:id="31285"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31286"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gridBefore w:val="1"/>
          <w:wBefore w:w="9" w:type="dxa"/>
          <w:jc w:val="center"/>
          <w:trPrChange w:id="31286" w:author="e100345" w:date="2023-11-22T20:04:00Z">
            <w:trPr>
              <w:gridBefore w:val="1"/>
              <w:wBefore w:w="9" w:type="dxa"/>
            </w:trPr>
          </w:trPrChange>
        </w:trPr>
        <w:tc>
          <w:tcPr>
            <w:tcW w:w="9738" w:type="dxa"/>
            <w:gridSpan w:val="4"/>
            <w:tcPrChange w:id="31287" w:author="e100345" w:date="2023-11-22T20:04:00Z">
              <w:tcPr>
                <w:tcW w:w="9738" w:type="dxa"/>
                <w:gridSpan w:val="4"/>
              </w:tcPr>
            </w:tcPrChange>
          </w:tcPr>
          <w:p>
            <w:pPr>
              <w:pStyle w:val="118"/>
              <w:keepNext w:val="0"/>
              <w:keepLines w:val="0"/>
            </w:pPr>
            <w:r>
              <w:t>Note 1: The frequency of Non-anchor carrier is located at 200KHz higher from the centre of the anchor carrier.</w:t>
            </w:r>
          </w:p>
        </w:tc>
      </w:tr>
    </w:tbl>
    <w:p/>
    <w:p>
      <w:pPr>
        <w:pStyle w:val="113"/>
      </w:pPr>
      <w:r>
        <w:t>Table 8.3.1.2.1.4.3-2: NPDCCH-ConfigDedicated-NB-DEFAULT</w:t>
      </w:r>
    </w:p>
    <w:tbl>
      <w:tblPr>
        <w:tblStyle w:val="89"/>
        <w:tblW w:w="97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Change w:id="31288" w:author="e100345" w:date="2023-11-22T20:04:00Z">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PrChange>
      </w:tblPr>
      <w:tblGrid>
        <w:gridCol w:w="9"/>
        <w:gridCol w:w="4526"/>
        <w:gridCol w:w="2267"/>
        <w:gridCol w:w="1811"/>
        <w:gridCol w:w="1134"/>
        <w:tblGridChange w:id="31289">
          <w:tblGrid>
            <w:gridCol w:w="9"/>
            <w:gridCol w:w="4526"/>
            <w:gridCol w:w="2267"/>
            <w:gridCol w:w="1811"/>
            <w:gridCol w:w="1134"/>
          </w:tblGrid>
        </w:tblGridChange>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31290"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gridBefore w:val="1"/>
          <w:wBefore w:w="9" w:type="dxa"/>
          <w:jc w:val="center"/>
          <w:trPrChange w:id="31290" w:author="e100345" w:date="2023-11-22T20:04:00Z">
            <w:trPr>
              <w:gridBefore w:val="1"/>
              <w:wBefore w:w="9" w:type="dxa"/>
            </w:trPr>
          </w:trPrChange>
        </w:trPr>
        <w:tc>
          <w:tcPr>
            <w:tcW w:w="9738" w:type="dxa"/>
            <w:gridSpan w:val="4"/>
            <w:tcPrChange w:id="31291" w:author="e100345" w:date="2023-11-22T20:04:00Z">
              <w:tcPr>
                <w:tcW w:w="9738" w:type="dxa"/>
                <w:gridSpan w:val="4"/>
              </w:tcPr>
            </w:tcPrChange>
          </w:tcPr>
          <w:p>
            <w:pPr>
              <w:pStyle w:val="103"/>
              <w:keepNext w:val="0"/>
              <w:keepLines w:val="0"/>
            </w:pPr>
            <w:r>
              <w:t>Derivation Path: 36.508 Table 8.1.6.3-3 NPDCCH-ConfigDedicated-NB-DEFAULT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292"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shd w:val="clear" w:color="auto" w:fill="auto"/>
            <w:tcPrChange w:id="31293" w:author="e100345" w:date="2023-11-22T20:04:00Z">
              <w:tcPr>
                <w:tcW w:w="4535" w:type="dxa"/>
                <w:gridSpan w:val="2"/>
                <w:shd w:val="clear" w:color="auto" w:fill="auto"/>
              </w:tcPr>
            </w:tcPrChange>
          </w:tcPr>
          <w:p>
            <w:pPr>
              <w:pStyle w:val="104"/>
              <w:keepNext w:val="0"/>
              <w:keepLines w:val="0"/>
            </w:pPr>
            <w:r>
              <w:t>Information Element</w:t>
            </w:r>
          </w:p>
        </w:tc>
        <w:tc>
          <w:tcPr>
            <w:tcW w:w="2267" w:type="dxa"/>
            <w:shd w:val="clear" w:color="auto" w:fill="auto"/>
            <w:tcPrChange w:id="31294" w:author="e100345" w:date="2023-11-22T20:04:00Z">
              <w:tcPr>
                <w:tcW w:w="2267" w:type="dxa"/>
                <w:shd w:val="clear" w:color="auto" w:fill="auto"/>
              </w:tcPr>
            </w:tcPrChange>
          </w:tcPr>
          <w:p>
            <w:pPr>
              <w:pStyle w:val="104"/>
              <w:keepNext w:val="0"/>
              <w:keepLines w:val="0"/>
            </w:pPr>
            <w:r>
              <w:t>Value/remark</w:t>
            </w:r>
          </w:p>
        </w:tc>
        <w:tc>
          <w:tcPr>
            <w:tcW w:w="1811" w:type="dxa"/>
            <w:shd w:val="clear" w:color="auto" w:fill="auto"/>
            <w:tcPrChange w:id="31295" w:author="e100345" w:date="2023-11-22T20:04:00Z">
              <w:tcPr>
                <w:tcW w:w="1811" w:type="dxa"/>
                <w:shd w:val="clear" w:color="auto" w:fill="auto"/>
              </w:tcPr>
            </w:tcPrChange>
          </w:tcPr>
          <w:p>
            <w:pPr>
              <w:pStyle w:val="104"/>
              <w:keepNext w:val="0"/>
              <w:keepLines w:val="0"/>
            </w:pPr>
            <w:r>
              <w:t>Comment</w:t>
            </w:r>
          </w:p>
        </w:tc>
        <w:tc>
          <w:tcPr>
            <w:tcW w:w="1134" w:type="dxa"/>
            <w:shd w:val="clear" w:color="auto" w:fill="auto"/>
            <w:tcPrChange w:id="31296" w:author="e100345" w:date="2023-11-22T20:04:00Z">
              <w:tcPr>
                <w:tcW w:w="1134" w:type="dxa"/>
                <w:shd w:val="clear" w:color="auto" w:fill="auto"/>
              </w:tcPr>
            </w:tcPrChange>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297"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single" w:color="000000" w:sz="4" w:space="0"/>
            </w:tcBorders>
            <w:shd w:val="clear" w:color="auto" w:fill="auto"/>
            <w:tcPrChange w:id="31298" w:author="e100345" w:date="2023-11-22T20:04:00Z">
              <w:tcPr>
                <w:tcW w:w="4535" w:type="dxa"/>
                <w:gridSpan w:val="2"/>
                <w:tcBorders>
                  <w:bottom w:val="single" w:color="000000" w:sz="4" w:space="0"/>
                </w:tcBorders>
                <w:shd w:val="clear" w:color="auto" w:fill="auto"/>
              </w:tcPr>
            </w:tcPrChange>
          </w:tcPr>
          <w:p>
            <w:pPr>
              <w:pStyle w:val="103"/>
              <w:keepNext w:val="0"/>
              <w:keepLines w:val="0"/>
            </w:pPr>
            <w:r>
              <w:t>NPDCCH-ConfigDedicated-NB-DEFAULT ::= SEQUENCE {</w:t>
            </w:r>
          </w:p>
        </w:tc>
        <w:tc>
          <w:tcPr>
            <w:tcW w:w="2267" w:type="dxa"/>
            <w:shd w:val="clear" w:color="auto" w:fill="auto"/>
            <w:tcPrChange w:id="31299" w:author="e100345" w:date="2023-11-22T20:04:00Z">
              <w:tcPr>
                <w:tcW w:w="2267" w:type="dxa"/>
                <w:shd w:val="clear" w:color="auto" w:fill="auto"/>
              </w:tcPr>
            </w:tcPrChange>
          </w:tcPr>
          <w:p>
            <w:pPr>
              <w:pStyle w:val="103"/>
              <w:keepNext w:val="0"/>
              <w:keepLines w:val="0"/>
            </w:pPr>
          </w:p>
        </w:tc>
        <w:tc>
          <w:tcPr>
            <w:tcW w:w="1811" w:type="dxa"/>
            <w:shd w:val="clear" w:color="auto" w:fill="auto"/>
            <w:tcPrChange w:id="31300" w:author="e100345" w:date="2023-11-22T20:04:00Z">
              <w:tcPr>
                <w:tcW w:w="1811" w:type="dxa"/>
                <w:shd w:val="clear" w:color="auto" w:fill="auto"/>
              </w:tcPr>
            </w:tcPrChange>
          </w:tcPr>
          <w:p>
            <w:pPr>
              <w:pStyle w:val="103"/>
              <w:keepNext w:val="0"/>
              <w:keepLines w:val="0"/>
            </w:pPr>
          </w:p>
        </w:tc>
        <w:tc>
          <w:tcPr>
            <w:tcW w:w="1134" w:type="dxa"/>
            <w:shd w:val="clear" w:color="auto" w:fill="auto"/>
            <w:tcPrChange w:id="31301"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302"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303" w:author="e100345" w:date="2023-11-22T20:04:00Z">
              <w:tcPr>
                <w:tcW w:w="4535" w:type="dxa"/>
                <w:gridSpan w:val="2"/>
                <w:tcBorders>
                  <w:bottom w:val="nil"/>
                </w:tcBorders>
                <w:shd w:val="clear" w:color="auto" w:fill="auto"/>
              </w:tcPr>
            </w:tcPrChange>
          </w:tcPr>
          <w:p>
            <w:pPr>
              <w:pStyle w:val="103"/>
              <w:keepNext w:val="0"/>
              <w:keepLines w:val="0"/>
            </w:pPr>
            <w:r>
              <w:t xml:space="preserve">  npdcch-NumRepetitions-r13</w:t>
            </w:r>
          </w:p>
        </w:tc>
        <w:tc>
          <w:tcPr>
            <w:tcW w:w="2267" w:type="dxa"/>
            <w:shd w:val="clear" w:color="auto" w:fill="auto"/>
            <w:tcPrChange w:id="31304" w:author="e100345" w:date="2023-11-22T20:04:00Z">
              <w:tcPr>
                <w:tcW w:w="2267" w:type="dxa"/>
                <w:shd w:val="clear" w:color="auto" w:fill="auto"/>
              </w:tcPr>
            </w:tcPrChange>
          </w:tcPr>
          <w:p>
            <w:pPr>
              <w:pStyle w:val="103"/>
              <w:keepNext w:val="0"/>
              <w:keepLines w:val="0"/>
            </w:pPr>
            <w:r>
              <w:t>R128 for Test 1; r1024 for Test 2.</w:t>
            </w:r>
          </w:p>
        </w:tc>
        <w:tc>
          <w:tcPr>
            <w:tcW w:w="1811" w:type="dxa"/>
            <w:shd w:val="clear" w:color="auto" w:fill="auto"/>
            <w:tcPrChange w:id="31305" w:author="e100345" w:date="2023-11-22T20:04:00Z">
              <w:tcPr>
                <w:tcW w:w="1811" w:type="dxa"/>
                <w:shd w:val="clear" w:color="auto" w:fill="auto"/>
              </w:tcPr>
            </w:tcPrChange>
          </w:tcPr>
          <w:p>
            <w:pPr>
              <w:pStyle w:val="103"/>
              <w:keepNext w:val="0"/>
              <w:keepLines w:val="0"/>
            </w:pPr>
          </w:p>
        </w:tc>
        <w:tc>
          <w:tcPr>
            <w:tcW w:w="1134" w:type="dxa"/>
            <w:shd w:val="clear" w:color="auto" w:fill="auto"/>
            <w:tcPrChange w:id="31306"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31307"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
        <w:tc>
          <w:tcPr>
            <w:tcW w:w="4535" w:type="dxa"/>
            <w:gridSpan w:val="2"/>
            <w:tcBorders>
              <w:bottom w:val="nil"/>
            </w:tcBorders>
            <w:shd w:val="clear" w:color="auto" w:fill="auto"/>
            <w:tcPrChange w:id="31308" w:author="e100345" w:date="2023-11-22T20:04:00Z">
              <w:tcPr>
                <w:tcW w:w="4535" w:type="dxa"/>
                <w:gridSpan w:val="2"/>
                <w:tcBorders>
                  <w:bottom w:val="nil"/>
                </w:tcBorders>
                <w:shd w:val="clear" w:color="auto" w:fill="auto"/>
              </w:tcPr>
            </w:tcPrChange>
          </w:tcPr>
          <w:p>
            <w:pPr>
              <w:pStyle w:val="103"/>
              <w:keepNext w:val="0"/>
              <w:keepLines w:val="0"/>
            </w:pPr>
            <w:r>
              <w:t xml:space="preserve">  npdcch-StartSF-USS-r13</w:t>
            </w:r>
          </w:p>
        </w:tc>
        <w:tc>
          <w:tcPr>
            <w:tcW w:w="2267" w:type="dxa"/>
            <w:shd w:val="clear" w:color="auto" w:fill="auto"/>
            <w:tcPrChange w:id="31309" w:author="e100345" w:date="2023-11-22T20:04:00Z">
              <w:tcPr>
                <w:tcW w:w="2267" w:type="dxa"/>
                <w:shd w:val="clear" w:color="auto" w:fill="auto"/>
              </w:tcPr>
            </w:tcPrChange>
          </w:tcPr>
          <w:p>
            <w:pPr>
              <w:pStyle w:val="103"/>
              <w:keepNext w:val="0"/>
              <w:keepLines w:val="0"/>
            </w:pPr>
            <w:r>
              <w:t>V2 for Test 1; V1.5 for Test 2.</w:t>
            </w:r>
          </w:p>
        </w:tc>
        <w:tc>
          <w:tcPr>
            <w:tcW w:w="1811" w:type="dxa"/>
            <w:shd w:val="clear" w:color="auto" w:fill="auto"/>
            <w:tcPrChange w:id="31310" w:author="e100345" w:date="2023-11-22T20:04:00Z">
              <w:tcPr>
                <w:tcW w:w="1811" w:type="dxa"/>
                <w:shd w:val="clear" w:color="auto" w:fill="auto"/>
              </w:tcPr>
            </w:tcPrChange>
          </w:tcPr>
          <w:p>
            <w:pPr>
              <w:pStyle w:val="103"/>
              <w:keepNext w:val="0"/>
              <w:keepLines w:val="0"/>
            </w:pPr>
          </w:p>
        </w:tc>
        <w:tc>
          <w:tcPr>
            <w:tcW w:w="1134" w:type="dxa"/>
            <w:shd w:val="clear" w:color="auto" w:fill="auto"/>
            <w:tcPrChange w:id="31311" w:author="e100345" w:date="2023-11-22T20:04:00Z">
              <w:tcPr>
                <w:tcW w:w="1134" w:type="dxa"/>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31312"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5" w:type="dxa"/>
            <w:gridSpan w:val="2"/>
            <w:tcBorders>
              <w:bottom w:val="single" w:color="auto" w:sz="4" w:space="0"/>
            </w:tcBorders>
            <w:shd w:val="clear" w:color="auto" w:fill="auto"/>
            <w:tcPrChange w:id="31313" w:author="e100345" w:date="2023-11-22T20:04:00Z">
              <w:tcPr>
                <w:tcW w:w="4535" w:type="dxa"/>
                <w:gridSpan w:val="2"/>
                <w:tcBorders>
                  <w:bottom w:val="single" w:color="auto" w:sz="4" w:space="0"/>
                </w:tcBorders>
                <w:shd w:val="clear" w:color="auto" w:fill="auto"/>
              </w:tcPr>
            </w:tcPrChange>
          </w:tcPr>
          <w:p>
            <w:pPr>
              <w:pStyle w:val="103"/>
              <w:keepNext w:val="0"/>
              <w:keepLines w:val="0"/>
            </w:pPr>
            <w:r>
              <w:t xml:space="preserve">  npdcch-Offset-USS-r13</w:t>
            </w:r>
          </w:p>
        </w:tc>
        <w:tc>
          <w:tcPr>
            <w:tcW w:w="2267" w:type="dxa"/>
            <w:tcBorders>
              <w:bottom w:val="single" w:color="auto" w:sz="4" w:space="0"/>
            </w:tcBorders>
            <w:shd w:val="clear" w:color="auto" w:fill="auto"/>
            <w:tcPrChange w:id="31314" w:author="e100345" w:date="2023-11-22T20:04:00Z">
              <w:tcPr>
                <w:tcW w:w="2267" w:type="dxa"/>
                <w:tcBorders>
                  <w:bottom w:val="single" w:color="auto" w:sz="4" w:space="0"/>
                </w:tcBorders>
                <w:shd w:val="clear" w:color="auto" w:fill="auto"/>
              </w:tcPr>
            </w:tcPrChange>
          </w:tcPr>
          <w:p>
            <w:pPr>
              <w:pStyle w:val="103"/>
              <w:keepNext w:val="0"/>
              <w:keepLines w:val="0"/>
            </w:pPr>
            <w:r>
              <w:t>zero</w:t>
            </w:r>
          </w:p>
        </w:tc>
        <w:tc>
          <w:tcPr>
            <w:tcW w:w="1811" w:type="dxa"/>
            <w:tcBorders>
              <w:bottom w:val="single" w:color="auto" w:sz="4" w:space="0"/>
            </w:tcBorders>
            <w:shd w:val="clear" w:color="auto" w:fill="auto"/>
            <w:tcPrChange w:id="31315" w:author="e100345" w:date="2023-11-22T20:04:00Z">
              <w:tcPr>
                <w:tcW w:w="1811" w:type="dxa"/>
                <w:tcBorders>
                  <w:bottom w:val="single" w:color="auto" w:sz="4" w:space="0"/>
                </w:tcBorders>
                <w:shd w:val="clear" w:color="auto" w:fill="auto"/>
              </w:tcPr>
            </w:tcPrChange>
          </w:tcPr>
          <w:p>
            <w:pPr>
              <w:pStyle w:val="103"/>
              <w:keepNext w:val="0"/>
              <w:keepLines w:val="0"/>
            </w:pPr>
          </w:p>
        </w:tc>
        <w:tc>
          <w:tcPr>
            <w:tcW w:w="1134" w:type="dxa"/>
            <w:tcBorders>
              <w:bottom w:val="single" w:color="auto" w:sz="4" w:space="0"/>
            </w:tcBorders>
            <w:shd w:val="clear" w:color="auto" w:fill="auto"/>
            <w:tcPrChange w:id="31316" w:author="e100345" w:date="2023-11-22T20:04:00Z">
              <w:tcPr>
                <w:tcW w:w="1134" w:type="dxa"/>
                <w:tcBorders>
                  <w:bottom w:val="single" w:color="auto" w:sz="4" w:space="0"/>
                </w:tcBorders>
                <w:shd w:val="clear" w:color="auto" w:fill="auto"/>
              </w:tcPr>
            </w:tcPrChange>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Change w:id="31317" w:author="e100345" w:date="2023-11-22T20:04:0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blPrExChange>
        </w:tblPrEx>
        <w:trPr>
          <w:jc w:val="center"/>
        </w:trPr>
        <w:tc>
          <w:tcPr>
            <w:tcW w:w="4535" w:type="dxa"/>
            <w:gridSpan w:val="2"/>
            <w:tcBorders>
              <w:top w:val="single" w:color="auto" w:sz="4" w:space="0"/>
              <w:left w:val="single" w:color="auto" w:sz="4" w:space="0"/>
              <w:bottom w:val="single" w:color="auto" w:sz="4" w:space="0"/>
              <w:right w:val="single" w:color="auto" w:sz="4" w:space="0"/>
            </w:tcBorders>
            <w:shd w:val="clear" w:color="auto" w:fill="auto"/>
            <w:tcPrChange w:id="31318" w:author="e100345" w:date="2023-11-22T20:04:00Z">
              <w:tcPr>
                <w:tcW w:w="4535" w:type="dxa"/>
                <w:gridSpan w:val="2"/>
                <w:tcBorders>
                  <w:top w:val="single" w:color="auto" w:sz="4" w:space="0"/>
                  <w:left w:val="single" w:color="auto" w:sz="4" w:space="0"/>
                  <w:bottom w:val="single" w:color="auto" w:sz="4" w:space="0"/>
                  <w:right w:val="single" w:color="auto" w:sz="4" w:space="0"/>
                </w:tcBorders>
                <w:shd w:val="clear" w:color="auto" w:fill="auto"/>
              </w:tcPr>
            </w:tcPrChange>
          </w:tcPr>
          <w:p>
            <w:pPr>
              <w:pStyle w:val="103"/>
              <w:keepNext w:val="0"/>
              <w:keepLines w:val="0"/>
            </w:pPr>
            <w:r>
              <w:t>}</w:t>
            </w:r>
          </w:p>
        </w:tc>
        <w:tc>
          <w:tcPr>
            <w:tcW w:w="2267" w:type="dxa"/>
            <w:tcBorders>
              <w:top w:val="single" w:color="auto" w:sz="4" w:space="0"/>
              <w:left w:val="single" w:color="auto" w:sz="4" w:space="0"/>
              <w:bottom w:val="single" w:color="auto" w:sz="4" w:space="0"/>
              <w:right w:val="single" w:color="auto" w:sz="4" w:space="0"/>
            </w:tcBorders>
            <w:shd w:val="clear" w:color="auto" w:fill="auto"/>
            <w:tcPrChange w:id="31319" w:author="e100345" w:date="2023-11-22T20:04:00Z">
              <w:tcPr>
                <w:tcW w:w="2267"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3"/>
              <w:keepNext w:val="0"/>
              <w:keepLines w:val="0"/>
            </w:pPr>
          </w:p>
        </w:tc>
        <w:tc>
          <w:tcPr>
            <w:tcW w:w="1811" w:type="dxa"/>
            <w:tcBorders>
              <w:top w:val="single" w:color="auto" w:sz="4" w:space="0"/>
              <w:left w:val="single" w:color="auto" w:sz="4" w:space="0"/>
              <w:bottom w:val="single" w:color="auto" w:sz="4" w:space="0"/>
              <w:right w:val="single" w:color="auto" w:sz="4" w:space="0"/>
            </w:tcBorders>
            <w:shd w:val="clear" w:color="auto" w:fill="auto"/>
            <w:tcPrChange w:id="31320" w:author="e100345" w:date="2023-11-22T20:04:00Z">
              <w:tcPr>
                <w:tcW w:w="1811"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3"/>
              <w:keepNext w:val="0"/>
              <w:keepLines w:val="0"/>
            </w:pPr>
          </w:p>
        </w:tc>
        <w:tc>
          <w:tcPr>
            <w:tcW w:w="1134" w:type="dxa"/>
            <w:tcBorders>
              <w:top w:val="single" w:color="auto" w:sz="4" w:space="0"/>
              <w:left w:val="single" w:color="auto" w:sz="4" w:space="0"/>
              <w:bottom w:val="single" w:color="auto" w:sz="4" w:space="0"/>
              <w:right w:val="single" w:color="auto" w:sz="4" w:space="0"/>
            </w:tcBorders>
            <w:shd w:val="clear" w:color="auto" w:fill="auto"/>
            <w:tcPrChange w:id="31321" w:author="e100345" w:date="2023-11-22T20:04:00Z">
              <w:tcPr>
                <w:tcW w:w="1134" w:type="dxa"/>
                <w:tcBorders>
                  <w:top w:val="single" w:color="auto" w:sz="4" w:space="0"/>
                  <w:left w:val="single" w:color="auto" w:sz="4" w:space="0"/>
                  <w:bottom w:val="single" w:color="auto" w:sz="4" w:space="0"/>
                  <w:right w:val="single" w:color="auto" w:sz="4" w:space="0"/>
                </w:tcBorders>
                <w:shd w:val="clear" w:color="auto" w:fill="auto"/>
              </w:tcPr>
            </w:tcPrChange>
          </w:tcPr>
          <w:p>
            <w:pPr>
              <w:pStyle w:val="103"/>
              <w:keepNext w:val="0"/>
              <w:keepLines w:val="0"/>
            </w:pPr>
          </w:p>
        </w:tc>
      </w:tr>
    </w:tbl>
    <w:p>
      <w:pPr>
        <w:rPr>
          <w:lang w:eastAsia="zh-TW"/>
        </w:rPr>
      </w:pPr>
    </w:p>
    <w:p>
      <w:pPr>
        <w:pStyle w:val="9"/>
        <w:rPr>
          <w:snapToGrid w:val="0"/>
          <w:kern w:val="2"/>
        </w:rPr>
      </w:pPr>
      <w:r>
        <w:rPr>
          <w:snapToGrid w:val="0"/>
          <w:kern w:val="2"/>
        </w:rPr>
        <w:t>8.3.1.2.1.5</w:t>
      </w:r>
      <w:r>
        <w:rPr>
          <w:snapToGrid w:val="0"/>
          <w:kern w:val="2"/>
        </w:rPr>
        <w:tab/>
      </w:r>
      <w:r>
        <w:rPr>
          <w:snapToGrid w:val="0"/>
          <w:kern w:val="2"/>
        </w:rPr>
        <w:t>Test requirement</w:t>
      </w:r>
    </w:p>
    <w:p>
      <w:pPr>
        <w:rPr>
          <w:rFonts w:cs="v5.0.0"/>
        </w:rPr>
      </w:pPr>
      <w:r>
        <w:rPr>
          <w:rFonts w:cs="v5.0.0"/>
        </w:rPr>
        <w:t>For the parameters specified in Tables 8.3.1.2-1 and 8.3.1.2.1.3-1 the average probability of a missed downlink scheduling grant (Pm-dsg) shall be below the specified value in Table 8.3.1.2.1.5-1.</w:t>
      </w:r>
    </w:p>
    <w:p>
      <w:pPr>
        <w:pStyle w:val="113"/>
      </w:pPr>
      <w:r>
        <w:t>Table 8.3.1.2.1.</w:t>
      </w:r>
      <w:r>
        <w:rPr>
          <w:lang w:eastAsia="zh-TW"/>
        </w:rPr>
        <w:t>5</w:t>
      </w:r>
      <w:r>
        <w:t>-</w:t>
      </w:r>
      <w:r>
        <w:rPr>
          <w:lang w:eastAsia="zh-TW"/>
        </w:rPr>
        <w:t>1</w:t>
      </w:r>
      <w:r>
        <w:t>: Test Parameters for NPDCCH performance</w:t>
      </w:r>
    </w:p>
    <w:tbl>
      <w:tblPr>
        <w:tblStyle w:val="89"/>
        <w:tblW w:w="98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1"/>
        <w:gridCol w:w="1283"/>
        <w:gridCol w:w="1096"/>
        <w:gridCol w:w="1170"/>
        <w:gridCol w:w="1170"/>
        <w:gridCol w:w="1280"/>
        <w:gridCol w:w="1134"/>
        <w:gridCol w:w="993"/>
        <w:gridCol w:w="8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921" w:type="dxa"/>
            <w:vMerge w:val="restart"/>
          </w:tcPr>
          <w:p>
            <w:pPr>
              <w:pStyle w:val="104"/>
            </w:pPr>
            <w:r>
              <w:t>Test number</w:t>
            </w:r>
          </w:p>
        </w:tc>
        <w:tc>
          <w:tcPr>
            <w:tcW w:w="1283" w:type="dxa"/>
            <w:vMerge w:val="restart"/>
          </w:tcPr>
          <w:p>
            <w:pPr>
              <w:pStyle w:val="104"/>
            </w:pPr>
            <w:r>
              <w:t xml:space="preserve">Deployment mode </w:t>
            </w:r>
          </w:p>
        </w:tc>
        <w:tc>
          <w:tcPr>
            <w:tcW w:w="1096" w:type="dxa"/>
            <w:vMerge w:val="restart"/>
          </w:tcPr>
          <w:p>
            <w:pPr>
              <w:pStyle w:val="104"/>
            </w:pPr>
            <w:r>
              <w:t>Repetition number</w:t>
            </w:r>
          </w:p>
          <w:p>
            <w:pPr>
              <w:pStyle w:val="104"/>
            </w:pPr>
            <w:r>
              <w:t>(R</w:t>
            </w:r>
            <w:r>
              <w:rPr>
                <w:vertAlign w:val="subscript"/>
              </w:rPr>
              <w:t>max</w:t>
            </w:r>
            <w:r>
              <w:t>)</w:t>
            </w:r>
          </w:p>
        </w:tc>
        <w:tc>
          <w:tcPr>
            <w:tcW w:w="1170" w:type="dxa"/>
            <w:vMerge w:val="restart"/>
          </w:tcPr>
          <w:p>
            <w:pPr>
              <w:pStyle w:val="104"/>
            </w:pPr>
            <w:r>
              <w:t>Operated carrier</w:t>
            </w:r>
          </w:p>
        </w:tc>
        <w:tc>
          <w:tcPr>
            <w:tcW w:w="1170" w:type="dxa"/>
            <w:vMerge w:val="restart"/>
          </w:tcPr>
          <w:p>
            <w:pPr>
              <w:pStyle w:val="104"/>
            </w:pPr>
            <w:r>
              <w:t>Reference Channel</w:t>
            </w:r>
          </w:p>
        </w:tc>
        <w:tc>
          <w:tcPr>
            <w:tcW w:w="1280" w:type="dxa"/>
            <w:vMerge w:val="restart"/>
          </w:tcPr>
          <w:p>
            <w:pPr>
              <w:pStyle w:val="104"/>
            </w:pPr>
            <w:r>
              <w:t>Propagation Condition</w:t>
            </w:r>
          </w:p>
        </w:tc>
        <w:tc>
          <w:tcPr>
            <w:tcW w:w="1134" w:type="dxa"/>
            <w:vMerge w:val="restart"/>
          </w:tcPr>
          <w:p>
            <w:pPr>
              <w:pStyle w:val="104"/>
            </w:pPr>
            <w:r>
              <w:t>Number of NRS ports</w:t>
            </w:r>
          </w:p>
        </w:tc>
        <w:tc>
          <w:tcPr>
            <w:tcW w:w="1816" w:type="dxa"/>
            <w:gridSpan w:val="2"/>
          </w:tcPr>
          <w:p>
            <w:pPr>
              <w:pStyle w:val="104"/>
            </w:pPr>
            <w:r>
              <w:t>Reference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921" w:type="dxa"/>
            <w:vMerge w:val="continue"/>
          </w:tcPr>
          <w:p>
            <w:pPr>
              <w:keepNext/>
              <w:keepLines/>
              <w:spacing w:after="0"/>
              <w:jc w:val="center"/>
              <w:rPr>
                <w:rFonts w:ascii="Arial" w:hAnsi="Arial" w:cs="Arial"/>
                <w:b/>
                <w:sz w:val="18"/>
              </w:rPr>
            </w:pPr>
          </w:p>
        </w:tc>
        <w:tc>
          <w:tcPr>
            <w:tcW w:w="1283" w:type="dxa"/>
            <w:vMerge w:val="continue"/>
          </w:tcPr>
          <w:p>
            <w:pPr>
              <w:keepNext/>
              <w:keepLines/>
              <w:spacing w:after="0"/>
              <w:jc w:val="center"/>
              <w:rPr>
                <w:rFonts w:ascii="Arial" w:hAnsi="Arial" w:cs="Arial"/>
                <w:b/>
                <w:sz w:val="18"/>
              </w:rPr>
            </w:pPr>
          </w:p>
        </w:tc>
        <w:tc>
          <w:tcPr>
            <w:tcW w:w="1096" w:type="dxa"/>
            <w:vMerge w:val="continue"/>
          </w:tcPr>
          <w:p>
            <w:pPr>
              <w:keepNext/>
              <w:keepLines/>
              <w:spacing w:after="0"/>
              <w:jc w:val="center"/>
              <w:rPr>
                <w:rFonts w:ascii="Arial" w:hAnsi="Arial" w:cs="Arial"/>
                <w:b/>
                <w:sz w:val="18"/>
              </w:rPr>
            </w:pPr>
          </w:p>
        </w:tc>
        <w:tc>
          <w:tcPr>
            <w:tcW w:w="1170" w:type="dxa"/>
            <w:vMerge w:val="continue"/>
          </w:tcPr>
          <w:p>
            <w:pPr>
              <w:keepNext/>
              <w:keepLines/>
              <w:spacing w:after="0"/>
              <w:jc w:val="center"/>
              <w:rPr>
                <w:rFonts w:ascii="Arial" w:hAnsi="Arial" w:cs="Arial"/>
                <w:b/>
                <w:sz w:val="18"/>
              </w:rPr>
            </w:pPr>
          </w:p>
        </w:tc>
        <w:tc>
          <w:tcPr>
            <w:tcW w:w="1170" w:type="dxa"/>
            <w:vMerge w:val="continue"/>
          </w:tcPr>
          <w:p>
            <w:pPr>
              <w:keepNext/>
              <w:keepLines/>
              <w:spacing w:after="0"/>
              <w:jc w:val="center"/>
              <w:rPr>
                <w:rFonts w:ascii="Arial" w:hAnsi="Arial" w:cs="Arial"/>
                <w:b/>
                <w:sz w:val="18"/>
              </w:rPr>
            </w:pPr>
          </w:p>
        </w:tc>
        <w:tc>
          <w:tcPr>
            <w:tcW w:w="1280" w:type="dxa"/>
            <w:vMerge w:val="continue"/>
          </w:tcPr>
          <w:p>
            <w:pPr>
              <w:keepNext/>
              <w:keepLines/>
              <w:spacing w:after="0"/>
              <w:jc w:val="center"/>
              <w:rPr>
                <w:rFonts w:ascii="Arial" w:hAnsi="Arial" w:cs="Arial"/>
                <w:b/>
                <w:sz w:val="18"/>
              </w:rPr>
            </w:pPr>
          </w:p>
        </w:tc>
        <w:tc>
          <w:tcPr>
            <w:tcW w:w="1134" w:type="dxa"/>
            <w:vMerge w:val="continue"/>
          </w:tcPr>
          <w:p>
            <w:pPr>
              <w:keepNext/>
              <w:keepLines/>
              <w:spacing w:after="0"/>
              <w:jc w:val="center"/>
              <w:rPr>
                <w:rFonts w:ascii="Arial" w:hAnsi="Arial" w:cs="Arial"/>
                <w:b/>
                <w:sz w:val="18"/>
              </w:rPr>
            </w:pPr>
          </w:p>
        </w:tc>
        <w:tc>
          <w:tcPr>
            <w:tcW w:w="993" w:type="dxa"/>
          </w:tcPr>
          <w:p>
            <w:pPr>
              <w:keepNext/>
              <w:keepLines/>
              <w:spacing w:after="0"/>
              <w:jc w:val="center"/>
              <w:rPr>
                <w:rFonts w:ascii="Arial" w:hAnsi="Arial" w:cs="Arial"/>
                <w:b/>
                <w:sz w:val="18"/>
              </w:rPr>
            </w:pPr>
            <w:r>
              <w:rPr>
                <w:rFonts w:ascii="Arial" w:hAnsi="Arial" w:cs="Arial"/>
                <w:b/>
                <w:sz w:val="18"/>
              </w:rPr>
              <w:t>Pm-dsg (%)</w:t>
            </w:r>
          </w:p>
        </w:tc>
        <w:tc>
          <w:tcPr>
            <w:tcW w:w="823" w:type="dxa"/>
          </w:tcPr>
          <w:p>
            <w:pPr>
              <w:keepNext/>
              <w:keepLines/>
              <w:spacing w:after="0"/>
              <w:jc w:val="center"/>
              <w:rPr>
                <w:rFonts w:ascii="Arial" w:hAnsi="Arial" w:cs="Arial"/>
                <w:b/>
                <w:sz w:val="18"/>
              </w:rPr>
            </w:pPr>
            <w:r>
              <w:rPr>
                <w:rFonts w:ascii="Arial" w:hAnsi="Arial" w:cs="Arial"/>
                <w:b/>
                <w:sz w:val="18"/>
              </w:rPr>
              <w:t>SNR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921" w:type="dxa"/>
            <w:shd w:val="clear" w:color="auto" w:fill="auto"/>
          </w:tcPr>
          <w:p>
            <w:pPr>
              <w:pStyle w:val="105"/>
            </w:pPr>
            <w:r>
              <w:t>1</w:t>
            </w:r>
          </w:p>
        </w:tc>
        <w:tc>
          <w:tcPr>
            <w:tcW w:w="1283" w:type="dxa"/>
            <w:shd w:val="clear" w:color="auto" w:fill="auto"/>
          </w:tcPr>
          <w:p>
            <w:pPr>
              <w:pStyle w:val="105"/>
            </w:pPr>
            <w:r>
              <w:t>Stand-alone</w:t>
            </w:r>
          </w:p>
        </w:tc>
        <w:tc>
          <w:tcPr>
            <w:tcW w:w="1096" w:type="dxa"/>
          </w:tcPr>
          <w:p>
            <w:pPr>
              <w:pStyle w:val="105"/>
            </w:pPr>
            <w:r>
              <w:t>128</w:t>
            </w:r>
          </w:p>
        </w:tc>
        <w:tc>
          <w:tcPr>
            <w:tcW w:w="1170" w:type="dxa"/>
          </w:tcPr>
          <w:p>
            <w:pPr>
              <w:pStyle w:val="105"/>
            </w:pPr>
            <w:r>
              <w:t>Anchor</w:t>
            </w:r>
          </w:p>
        </w:tc>
        <w:tc>
          <w:tcPr>
            <w:tcW w:w="1170" w:type="dxa"/>
            <w:shd w:val="clear" w:color="auto" w:fill="auto"/>
          </w:tcPr>
          <w:p>
            <w:pPr>
              <w:pStyle w:val="105"/>
            </w:pPr>
            <w:r>
              <w:t>R.NB.3 FDD</w:t>
            </w:r>
          </w:p>
        </w:tc>
        <w:tc>
          <w:tcPr>
            <w:tcW w:w="1280" w:type="dxa"/>
            <w:shd w:val="clear" w:color="auto" w:fill="auto"/>
          </w:tcPr>
          <w:p>
            <w:pPr>
              <w:pStyle w:val="105"/>
            </w:pPr>
            <w:r>
              <w:t>EPA5</w:t>
            </w:r>
          </w:p>
        </w:tc>
        <w:tc>
          <w:tcPr>
            <w:tcW w:w="1134" w:type="dxa"/>
            <w:shd w:val="clear" w:color="auto" w:fill="auto"/>
          </w:tcPr>
          <w:p>
            <w:pPr>
              <w:pStyle w:val="105"/>
            </w:pPr>
            <w:r>
              <w:t>1</w:t>
            </w:r>
          </w:p>
        </w:tc>
        <w:tc>
          <w:tcPr>
            <w:tcW w:w="993" w:type="dxa"/>
          </w:tcPr>
          <w:p>
            <w:pPr>
              <w:pStyle w:val="105"/>
            </w:pPr>
            <w:r>
              <w:t>1</w:t>
            </w:r>
          </w:p>
        </w:tc>
        <w:tc>
          <w:tcPr>
            <w:tcW w:w="823" w:type="dxa"/>
          </w:tcPr>
          <w:p>
            <w:pPr>
              <w:pStyle w:val="105"/>
            </w:pPr>
            <w:r>
              <w:t>-4.1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6" w:hRule="atLeast"/>
          <w:jc w:val="center"/>
        </w:trPr>
        <w:tc>
          <w:tcPr>
            <w:tcW w:w="921" w:type="dxa"/>
            <w:shd w:val="clear" w:color="auto" w:fill="auto"/>
          </w:tcPr>
          <w:p>
            <w:pPr>
              <w:pStyle w:val="105"/>
            </w:pPr>
            <w:r>
              <w:t>2 (Note 1)</w:t>
            </w:r>
          </w:p>
        </w:tc>
        <w:tc>
          <w:tcPr>
            <w:tcW w:w="1283" w:type="dxa"/>
            <w:shd w:val="clear" w:color="auto" w:fill="auto"/>
          </w:tcPr>
          <w:p>
            <w:pPr>
              <w:pStyle w:val="105"/>
            </w:pPr>
            <w:r>
              <w:t>Stand-alone</w:t>
            </w:r>
          </w:p>
        </w:tc>
        <w:tc>
          <w:tcPr>
            <w:tcW w:w="1096" w:type="dxa"/>
          </w:tcPr>
          <w:p>
            <w:pPr>
              <w:pStyle w:val="105"/>
            </w:pPr>
            <w:r>
              <w:t>1024</w:t>
            </w:r>
          </w:p>
        </w:tc>
        <w:tc>
          <w:tcPr>
            <w:tcW w:w="1170" w:type="dxa"/>
          </w:tcPr>
          <w:p>
            <w:pPr>
              <w:pStyle w:val="105"/>
            </w:pPr>
            <w:r>
              <w:t>Non-anchor</w:t>
            </w:r>
          </w:p>
        </w:tc>
        <w:tc>
          <w:tcPr>
            <w:tcW w:w="1170" w:type="dxa"/>
            <w:shd w:val="clear" w:color="auto" w:fill="auto"/>
          </w:tcPr>
          <w:p>
            <w:pPr>
              <w:pStyle w:val="105"/>
            </w:pPr>
            <w:r>
              <w:t>R.NB.3 FDD</w:t>
            </w:r>
          </w:p>
        </w:tc>
        <w:tc>
          <w:tcPr>
            <w:tcW w:w="1280" w:type="dxa"/>
            <w:shd w:val="clear" w:color="auto" w:fill="auto"/>
          </w:tcPr>
          <w:p>
            <w:pPr>
              <w:pStyle w:val="105"/>
            </w:pPr>
            <w:r>
              <w:t>ETU1</w:t>
            </w:r>
          </w:p>
        </w:tc>
        <w:tc>
          <w:tcPr>
            <w:tcW w:w="1134" w:type="dxa"/>
            <w:shd w:val="clear" w:color="auto" w:fill="auto"/>
          </w:tcPr>
          <w:p>
            <w:pPr>
              <w:pStyle w:val="105"/>
            </w:pPr>
            <w:r>
              <w:t>1</w:t>
            </w:r>
          </w:p>
        </w:tc>
        <w:tc>
          <w:tcPr>
            <w:tcW w:w="993" w:type="dxa"/>
          </w:tcPr>
          <w:p>
            <w:pPr>
              <w:pStyle w:val="105"/>
            </w:pPr>
            <w:r>
              <w:t>1</w:t>
            </w:r>
          </w:p>
        </w:tc>
        <w:tc>
          <w:tcPr>
            <w:tcW w:w="823" w:type="dxa"/>
          </w:tcPr>
          <w:p>
            <w:pPr>
              <w:pStyle w:val="105"/>
            </w:pPr>
            <w:r>
              <w:t>-10.6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9870" w:type="dxa"/>
            <w:gridSpan w:val="9"/>
            <w:shd w:val="clear" w:color="auto" w:fill="auto"/>
          </w:tcPr>
          <w:p>
            <w:pPr>
              <w:pStyle w:val="105"/>
              <w:jc w:val="left"/>
            </w:pPr>
            <w:r>
              <w:rPr>
                <w:rFonts w:cs="Arial"/>
                <w:kern w:val="2"/>
              </w:rPr>
              <w:t>Note 1:</w:t>
            </w:r>
            <w:r>
              <w:tab/>
            </w:r>
            <w:r>
              <w:rPr>
                <w:rFonts w:cs="Arial"/>
                <w:kern w:val="2"/>
              </w:rPr>
              <w:t>Applicable to UE supporting Non-Anchor mode of operation.</w:t>
            </w:r>
          </w:p>
        </w:tc>
      </w:tr>
    </w:tbl>
    <w:p/>
    <w:p>
      <w:pPr>
        <w:spacing w:after="0"/>
        <w:rPr>
          <w:rFonts w:ascii="Arial" w:hAnsi="Arial"/>
          <w:sz w:val="36"/>
        </w:rPr>
      </w:pPr>
      <w:bookmarkStart w:id="1624" w:name="_Toc120570119"/>
      <w:bookmarkStart w:id="1625" w:name="_Toc111062106"/>
      <w:bookmarkStart w:id="1626" w:name="_Toc121162911"/>
      <w:bookmarkStart w:id="1627" w:name="_Toc29004"/>
      <w:r>
        <w:br w:type="page"/>
      </w:r>
    </w:p>
    <w:p>
      <w:pPr>
        <w:pStyle w:val="11"/>
      </w:pPr>
      <w:bookmarkStart w:id="1628" w:name="_Toc22116"/>
      <w:bookmarkStart w:id="1629" w:name="_Toc25450"/>
      <w:bookmarkStart w:id="1630" w:name="_Toc11367"/>
      <w:bookmarkStart w:id="1631" w:name="_Toc11161"/>
      <w:bookmarkStart w:id="1632" w:name="_Toc1704"/>
      <w:bookmarkStart w:id="1633" w:name="_Toc28801"/>
      <w:r>
        <w:t>Annex A (</w:t>
      </w:r>
      <w:r>
        <w:rPr>
          <w:rFonts w:hint="eastAsia"/>
        </w:rPr>
        <w:t>normative</w:t>
      </w:r>
      <w:r>
        <w:t>):</w:t>
      </w:r>
      <w:bookmarkEnd w:id="1624"/>
      <w:bookmarkEnd w:id="1625"/>
      <w:r>
        <w:br w:type="textWrapping"/>
      </w:r>
      <w:r>
        <w:t>Measurement Channels</w:t>
      </w:r>
      <w:bookmarkEnd w:id="1626"/>
      <w:bookmarkEnd w:id="1627"/>
      <w:bookmarkEnd w:id="1628"/>
      <w:bookmarkEnd w:id="1629"/>
      <w:bookmarkEnd w:id="1630"/>
      <w:bookmarkEnd w:id="1631"/>
      <w:bookmarkEnd w:id="1632"/>
      <w:bookmarkEnd w:id="1633"/>
    </w:p>
    <w:p>
      <w:pPr>
        <w:pStyle w:val="3"/>
      </w:pPr>
      <w:bookmarkStart w:id="1634" w:name="_Toc15406"/>
      <w:bookmarkStart w:id="1635" w:name="_Toc3043"/>
      <w:bookmarkStart w:id="1636" w:name="_Toc18767"/>
      <w:bookmarkStart w:id="1637" w:name="_Toc22351"/>
      <w:bookmarkStart w:id="1638" w:name="_Toc16682"/>
      <w:r>
        <w:t>A.1</w:t>
      </w:r>
      <w:r>
        <w:tab/>
      </w:r>
      <w:r>
        <w:t>General</w:t>
      </w:r>
      <w:bookmarkEnd w:id="1634"/>
      <w:bookmarkEnd w:id="1635"/>
      <w:bookmarkEnd w:id="1636"/>
      <w:bookmarkEnd w:id="1637"/>
      <w:bookmarkEnd w:id="1638"/>
    </w:p>
    <w:p>
      <w:r>
        <w:t>A schematic overview of the encoding process for the reference measurement channels is provided in Figure A-1.</w:t>
      </w:r>
    </w:p>
    <w:p>
      <w:pPr>
        <w:pStyle w:val="113"/>
      </w:pPr>
      <w:bookmarkStart w:id="1639" w:name="_MON_1268742315"/>
      <w:bookmarkEnd w:id="1639"/>
      <w:bookmarkStart w:id="1640" w:name="_MON_1293118082"/>
      <w:bookmarkEnd w:id="1640"/>
      <w:bookmarkStart w:id="1641" w:name="_MON_1268742244"/>
      <w:bookmarkEnd w:id="1641"/>
      <w:bookmarkStart w:id="1642" w:name="_MON_1293037286"/>
      <w:bookmarkEnd w:id="1642"/>
      <w:bookmarkStart w:id="1643" w:name="_MON_1268742351"/>
      <w:bookmarkEnd w:id="1643"/>
      <w:bookmarkStart w:id="1644" w:name="_MON_1268742233"/>
      <w:bookmarkEnd w:id="1644"/>
      <w:r>
        <w:object>
          <v:shape id="_x0000_i1093" o:spt="75" type="#_x0000_t75" style="height:315.6pt;width:459.6pt;" o:ole="t" filled="f" o:preferrelative="t" stroked="f" coordsize="21600,21600">
            <v:path/>
            <v:fill on="f" focussize="0,0"/>
            <v:stroke on="f" joinstyle="miter"/>
            <v:imagedata r:id="rId132" o:title=""/>
            <o:lock v:ext="edit" aspectratio="t"/>
            <w10:wrap type="none"/>
            <w10:anchorlock/>
          </v:shape>
          <o:OLEObject Type="Embed" ProgID="Word.Picture.8" ShapeID="_x0000_i1093" DrawAspect="Content" ObjectID="_1468075793" r:id="rId131">
            <o:LockedField>false</o:LockedField>
          </o:OLEObject>
        </w:object>
      </w:r>
    </w:p>
    <w:p>
      <w:pPr>
        <w:pStyle w:val="113"/>
      </w:pPr>
      <w:r>
        <w:t>Figure A-1: Schematic overview of the encoding process</w:t>
      </w:r>
    </w:p>
    <w:p/>
    <w:p>
      <w:r>
        <w:t>The throughput values defined in the measurement channels specified in Annex A, are calculated and are valid per data stream (codeword). For multi-stream (more than one codeword) transmissions, the throughput referenced in the minimum requirements is the sum of throughputs of all data streams (codewords).</w:t>
      </w:r>
    </w:p>
    <w:p>
      <w:r>
        <w:t>The UE category entry in the definition of the reference measurement channels in Annex A is only informative and reveals the UE categories, which can support the corresponding measurement channel. Whether the measurement channel is used for testing a certain UE category or not is specified in the individual test cases.</w:t>
      </w:r>
    </w:p>
    <w:p>
      <w:r>
        <w:t>Rate matching process in Figure A-1 is dependent on the parameter “Total number of Soft Channel bits” which has been defined for each UE category in TS 36.306 [15] clause 4.1. The SS shall use the Soft Channel bits size according to the UE category.</w:t>
      </w:r>
    </w:p>
    <w:p>
      <w:pPr>
        <w:pStyle w:val="3"/>
      </w:pPr>
      <w:bookmarkStart w:id="1645" w:name="_Toc232582091"/>
      <w:bookmarkStart w:id="1646" w:name="_Toc5122"/>
      <w:bookmarkStart w:id="1647" w:name="_Toc28030"/>
      <w:bookmarkStart w:id="1648" w:name="_Toc31377"/>
      <w:bookmarkStart w:id="1649" w:name="_Toc17030"/>
      <w:bookmarkStart w:id="1650" w:name="_Toc15283"/>
      <w:r>
        <w:t>A.2</w:t>
      </w:r>
      <w:r>
        <w:tab/>
      </w:r>
      <w:r>
        <w:t>UL reference measurement channels</w:t>
      </w:r>
      <w:bookmarkEnd w:id="1645"/>
      <w:bookmarkEnd w:id="1646"/>
      <w:bookmarkEnd w:id="1647"/>
      <w:bookmarkEnd w:id="1648"/>
      <w:bookmarkEnd w:id="1649"/>
      <w:bookmarkEnd w:id="1650"/>
    </w:p>
    <w:p>
      <w:pPr>
        <w:pStyle w:val="4"/>
      </w:pPr>
      <w:bookmarkStart w:id="1651" w:name="_Toc31965"/>
      <w:bookmarkStart w:id="1652" w:name="_Toc232582092"/>
      <w:bookmarkStart w:id="1653" w:name="_Toc20420"/>
      <w:bookmarkStart w:id="1654" w:name="_Toc17100"/>
      <w:bookmarkStart w:id="1655" w:name="_Toc9864"/>
      <w:bookmarkStart w:id="1656" w:name="_Toc20476"/>
      <w:r>
        <w:t>A.2.1</w:t>
      </w:r>
      <w:r>
        <w:tab/>
      </w:r>
      <w:r>
        <w:t>General</w:t>
      </w:r>
      <w:bookmarkEnd w:id="1651"/>
      <w:bookmarkEnd w:id="1652"/>
      <w:bookmarkEnd w:id="1653"/>
      <w:bookmarkEnd w:id="1654"/>
      <w:bookmarkEnd w:id="1655"/>
      <w:bookmarkEnd w:id="1656"/>
    </w:p>
    <w:p>
      <w:pPr>
        <w:pStyle w:val="5"/>
        <w:rPr>
          <w:snapToGrid w:val="0"/>
        </w:rPr>
      </w:pPr>
      <w:bookmarkStart w:id="1657" w:name="_Toc3441"/>
      <w:bookmarkStart w:id="1658" w:name="_Toc2846"/>
      <w:bookmarkStart w:id="1659" w:name="_Toc232582093"/>
      <w:bookmarkStart w:id="1660" w:name="_Toc9352"/>
      <w:bookmarkStart w:id="1661" w:name="_Toc4605"/>
      <w:bookmarkStart w:id="1662" w:name="_Toc27426"/>
      <w:r>
        <w:rPr>
          <w:snapToGrid w:val="0"/>
        </w:rPr>
        <w:t>A.2.1.1</w:t>
      </w:r>
      <w:r>
        <w:rPr>
          <w:snapToGrid w:val="0"/>
        </w:rPr>
        <w:tab/>
      </w:r>
      <w:r>
        <w:rPr>
          <w:snapToGrid w:val="0"/>
        </w:rPr>
        <w:t>Applicability and common parameters</w:t>
      </w:r>
      <w:bookmarkEnd w:id="1657"/>
      <w:bookmarkEnd w:id="1658"/>
      <w:bookmarkEnd w:id="1659"/>
      <w:bookmarkEnd w:id="1660"/>
      <w:bookmarkEnd w:id="1661"/>
      <w:bookmarkEnd w:id="1662"/>
    </w:p>
    <w:p>
      <w:r>
        <w:t xml:space="preserve">The following sections define the UL signal applicable to the Transmitter Characteristics (clause 6) and for the </w:t>
      </w:r>
      <w:r>
        <w:rPr>
          <w:rFonts w:cs="v5.0.0"/>
        </w:rPr>
        <w:t>Receiver Characteristics (clause 7) where the UL signal is relevant.</w:t>
      </w:r>
    </w:p>
    <w:p>
      <w:r>
        <w:t>The Reference channels in this section assume transmission of PUSCH and Demodulation Reference signal only. The following conditions apply:</w:t>
      </w:r>
    </w:p>
    <w:p>
      <w:pPr>
        <w:pStyle w:val="111"/>
      </w:pPr>
      <w:r>
        <w:t>-</w:t>
      </w:r>
      <w:r>
        <w:tab/>
      </w:r>
      <w:r>
        <w:t>1 HARQ transmission</w:t>
      </w:r>
    </w:p>
    <w:p>
      <w:pPr>
        <w:pStyle w:val="111"/>
      </w:pPr>
      <w:r>
        <w:t>-</w:t>
      </w:r>
      <w:r>
        <w:tab/>
      </w:r>
      <w:r>
        <w:t>Cyclic Prefix normal</w:t>
      </w:r>
    </w:p>
    <w:p>
      <w:pPr>
        <w:pStyle w:val="111"/>
      </w:pPr>
      <w:r>
        <w:t>-</w:t>
      </w:r>
      <w:r>
        <w:tab/>
      </w:r>
      <w:r>
        <w:t>PUSCH hopping off</w:t>
      </w:r>
    </w:p>
    <w:p>
      <w:pPr>
        <w:pStyle w:val="111"/>
      </w:pPr>
      <w:r>
        <w:t>-</w:t>
      </w:r>
      <w:r>
        <w:tab/>
      </w:r>
      <w:r>
        <w:t>Link adaptation off</w:t>
      </w:r>
    </w:p>
    <w:p>
      <w:pPr>
        <w:pStyle w:val="111"/>
      </w:pPr>
      <w:r>
        <w:t>-</w:t>
      </w:r>
      <w:r>
        <w:tab/>
      </w:r>
      <w:r>
        <w:t>Demodulation Reference signal as per TS 36.211 [</w:t>
      </w:r>
      <w:r>
        <w:rPr>
          <w:rFonts w:hint="eastAsia" w:eastAsia="宋体"/>
          <w:lang w:val="en-US" w:eastAsia="zh-CN"/>
        </w:rPr>
        <w:t>3</w:t>
      </w:r>
      <w:r>
        <w:t>] clause 5.5.2.1.2.</w:t>
      </w:r>
    </w:p>
    <w:p>
      <w:r>
        <w:t>Where ACK/NACK is transmitted, it is assumed to be multiplexed on PUSCH as per TS 36.212 [</w:t>
      </w:r>
      <w:r>
        <w:rPr>
          <w:rFonts w:hint="eastAsia" w:eastAsia="宋体"/>
          <w:lang w:val="en-US" w:eastAsia="zh-CN"/>
        </w:rPr>
        <w:t>1</w:t>
      </w:r>
      <w:r>
        <w:t>9] subclause 5.2.2.6.</w:t>
      </w:r>
    </w:p>
    <w:p>
      <w:pPr>
        <w:pStyle w:val="111"/>
      </w:pPr>
      <w:r>
        <w:t>-</w:t>
      </w:r>
      <w:r>
        <w:tab/>
      </w:r>
      <w:r>
        <w:t>ACK/NACK 1 bit</w:t>
      </w:r>
    </w:p>
    <w:p>
      <w:pPr>
        <w:pStyle w:val="111"/>
      </w:pPr>
      <w:r>
        <w:t>-</w:t>
      </w:r>
      <w:r>
        <w:tab/>
      </w:r>
      <w:r>
        <w:t>ACK/NACK mapping adjacent to Demodulation Reference symbol</w:t>
      </w:r>
    </w:p>
    <w:p>
      <w:pPr>
        <w:pStyle w:val="111"/>
      </w:pPr>
      <w:r>
        <w:t>-</w:t>
      </w:r>
      <w:r>
        <w:tab/>
      </w:r>
      <w:r>
        <w:t>ACK/NACK resources punctured into data</w:t>
      </w:r>
    </w:p>
    <w:p>
      <w:pPr>
        <w:pStyle w:val="111"/>
      </w:pPr>
      <w:r>
        <w:t>-</w:t>
      </w:r>
      <w:r>
        <w:tab/>
      </w:r>
      <w:r>
        <w:t>Max number of resources for ACK/NACK: 4 SC-FDMA symbols per subframe</w:t>
      </w:r>
    </w:p>
    <w:p>
      <w:pPr>
        <w:pStyle w:val="111"/>
      </w:pPr>
      <w:r>
        <w:t>-</w:t>
      </w:r>
      <w:r>
        <w:tab/>
      </w:r>
      <w:r>
        <w:t>No CQI transmitted, no RI transmitted</w:t>
      </w:r>
    </w:p>
    <w:p>
      <w:pPr>
        <w:pStyle w:val="5"/>
        <w:rPr>
          <w:snapToGrid w:val="0"/>
        </w:rPr>
      </w:pPr>
      <w:bookmarkStart w:id="1663" w:name="_Toc9403"/>
      <w:bookmarkStart w:id="1664" w:name="_Toc26042"/>
      <w:bookmarkStart w:id="1665" w:name="_Toc232582094"/>
      <w:bookmarkStart w:id="1666" w:name="_Toc3134"/>
      <w:bookmarkStart w:id="1667" w:name="_Toc12258"/>
      <w:bookmarkStart w:id="1668" w:name="_Toc9886"/>
      <w:r>
        <w:rPr>
          <w:snapToGrid w:val="0"/>
        </w:rPr>
        <w:t>A.2.1.2</w:t>
      </w:r>
      <w:r>
        <w:rPr>
          <w:snapToGrid w:val="0"/>
        </w:rPr>
        <w:tab/>
      </w:r>
      <w:r>
        <w:rPr>
          <w:snapToGrid w:val="0"/>
        </w:rPr>
        <w:t>Determination of payload size</w:t>
      </w:r>
      <w:bookmarkEnd w:id="1663"/>
      <w:bookmarkEnd w:id="1664"/>
      <w:bookmarkEnd w:id="1665"/>
      <w:bookmarkEnd w:id="1666"/>
      <w:bookmarkEnd w:id="1667"/>
      <w:bookmarkEnd w:id="1668"/>
    </w:p>
    <w:p>
      <w:r>
        <w:t>The algorithm for determining the payload size A is as follows; given a desired coding rate R and radio block allocation N</w:t>
      </w:r>
      <w:r>
        <w:rPr>
          <w:vertAlign w:val="subscript"/>
        </w:rPr>
        <w:t>RB</w:t>
      </w:r>
      <w:r>
        <w:t>:</w:t>
      </w:r>
    </w:p>
    <w:p>
      <w:pPr>
        <w:pStyle w:val="111"/>
      </w:pPr>
      <w:r>
        <w:t>1.</w:t>
      </w:r>
      <w:r>
        <w:tab/>
      </w:r>
      <w:r>
        <w:t xml:space="preserve">Calculate the number of channel bits </w:t>
      </w:r>
      <w:r>
        <w:rPr>
          <w:i/>
          <w:iCs/>
        </w:rPr>
        <w:t>N</w:t>
      </w:r>
      <w:r>
        <w:rPr>
          <w:vertAlign w:val="subscript"/>
        </w:rPr>
        <w:t>ch</w:t>
      </w:r>
      <w:r>
        <w:t xml:space="preserve"> that can be transmitted during the first transmission of a given sub-frame.</w:t>
      </w:r>
    </w:p>
    <w:p>
      <w:pPr>
        <w:pStyle w:val="111"/>
      </w:pPr>
      <w:r>
        <w:t>2.</w:t>
      </w:r>
      <w:r>
        <w:tab/>
      </w:r>
      <w:r>
        <w:t xml:space="preserve">Find </w:t>
      </w:r>
      <w:r>
        <w:rPr>
          <w:i/>
          <w:iCs/>
        </w:rPr>
        <w:t>A</w:t>
      </w:r>
      <w:r>
        <w:t xml:space="preserve"> such that the resulting coding rate is as close to </w:t>
      </w:r>
      <w:r>
        <w:rPr>
          <w:i/>
          <w:iCs/>
        </w:rPr>
        <w:t>R</w:t>
      </w:r>
      <w:r>
        <w:t xml:space="preserve"> as possible, that is,</w:t>
      </w:r>
    </w:p>
    <w:p>
      <w:pPr>
        <w:pStyle w:val="122"/>
      </w:pPr>
      <w:r>
        <w:rPr>
          <w:position w:val="-30"/>
        </w:rPr>
        <w:object>
          <v:shape id="_x0000_i1094" o:spt="75" type="#_x0000_t75" style="height:31.8pt;width:262.8pt;" o:ole="t" filled="f" o:preferrelative="t" stroked="f" coordsize="21600,21600">
            <v:path/>
            <v:fill on="f" focussize="0,0"/>
            <v:stroke on="f" joinstyle="miter"/>
            <v:imagedata r:id="rId134" o:title=""/>
            <o:lock v:ext="edit" aspectratio="t"/>
            <w10:wrap type="none"/>
            <w10:anchorlock/>
          </v:shape>
          <o:OLEObject Type="Embed" ProgID="Equation.3" ShapeID="_x0000_i1094" DrawAspect="Content" ObjectID="_1468075794" r:id="rId133">
            <o:LockedField>false</o:LockedField>
          </o:OLEObject>
        </w:object>
      </w:r>
      <w:r>
        <w:t>,</w:t>
      </w:r>
    </w:p>
    <w:p>
      <w:pPr>
        <w:pStyle w:val="111"/>
      </w:pPr>
      <w:r>
        <w:t>subject to</w:t>
      </w:r>
    </w:p>
    <w:p>
      <w:pPr>
        <w:pStyle w:val="123"/>
      </w:pPr>
      <w:r>
        <w:t>a)</w:t>
      </w:r>
      <w:r>
        <w:tab/>
      </w:r>
      <w:r>
        <w:t>A is a valid TB size according to clause 7.1.7 of TS 36.213 [10] assuming an allocation of N</w:t>
      </w:r>
      <w:r>
        <w:rPr>
          <w:vertAlign w:val="subscript"/>
        </w:rPr>
        <w:t>RB</w:t>
      </w:r>
      <w:r>
        <w:t xml:space="preserve"> resource blocks.</w:t>
      </w:r>
    </w:p>
    <w:p>
      <w:pPr>
        <w:pStyle w:val="123"/>
      </w:pPr>
      <w:r>
        <w:t>b)</w:t>
      </w:r>
      <w:r>
        <w:tab/>
      </w:r>
      <w:r>
        <w:rPr>
          <w:i/>
        </w:rPr>
        <w:t>C</w:t>
      </w:r>
      <w:r>
        <w:t xml:space="preserve"> is the number of Code Blocks calculated according to section 5.1.2 of TS 36.212 [9].</w:t>
      </w:r>
    </w:p>
    <w:p>
      <w:pPr>
        <w:pStyle w:val="123"/>
      </w:pPr>
      <w:r>
        <w:t>c)</w:t>
      </w:r>
      <w:r>
        <w:tab/>
      </w:r>
      <w:r>
        <w:t>For RMC-s, which at the nominal target coding rate do not cover all the possible UE categories for the given modulation, reduce the target coding rate gradually (within the same modulation), until the maximal possible number of UE categories is covered.</w:t>
      </w:r>
    </w:p>
    <w:p>
      <w:pPr>
        <w:pStyle w:val="111"/>
        <w:rPr>
          <w:snapToGrid w:val="0"/>
        </w:rPr>
      </w:pPr>
      <w:r>
        <w:t>3.</w:t>
      </w:r>
      <w:r>
        <w:tab/>
      </w:r>
      <w:r>
        <w:t xml:space="preserve">If there is more than one </w:t>
      </w:r>
      <w:r>
        <w:rPr>
          <w:i/>
          <w:iCs/>
        </w:rPr>
        <w:t>A</w:t>
      </w:r>
      <w:r>
        <w:t xml:space="preserve"> that minimises the equation above, then the larger value is chosen per default and the chosen code rate should not exceed 0.93.</w:t>
      </w:r>
    </w:p>
    <w:p>
      <w:pPr>
        <w:pStyle w:val="5"/>
        <w:rPr>
          <w:snapToGrid w:val="0"/>
        </w:rPr>
      </w:pPr>
      <w:bookmarkStart w:id="1669" w:name="_Toc15491"/>
      <w:bookmarkStart w:id="1670" w:name="_Toc8767"/>
      <w:bookmarkStart w:id="1671" w:name="_Toc30172"/>
      <w:bookmarkStart w:id="1672" w:name="_Toc347"/>
      <w:bookmarkStart w:id="1673" w:name="_Toc20112"/>
      <w:r>
        <w:rPr>
          <w:snapToGrid w:val="0"/>
        </w:rPr>
        <w:t>A.2.1.3</w:t>
      </w:r>
      <w:r>
        <w:rPr>
          <w:snapToGrid w:val="0"/>
        </w:rPr>
        <w:tab/>
      </w:r>
      <w:r>
        <w:rPr>
          <w:snapToGrid w:val="0"/>
        </w:rPr>
        <w:t>Overview of UL reference measurement channels</w:t>
      </w:r>
      <w:bookmarkEnd w:id="1669"/>
      <w:bookmarkEnd w:id="1670"/>
      <w:bookmarkEnd w:id="1671"/>
      <w:bookmarkEnd w:id="1672"/>
      <w:bookmarkEnd w:id="1673"/>
    </w:p>
    <w:p>
      <w:r>
        <w:t xml:space="preserve">In Table A.2.1.3-1 are listed the UL reference measurement channels specified in </w:t>
      </w:r>
      <w:r>
        <w:rPr>
          <w:rFonts w:hint="eastAsia" w:eastAsia="宋体"/>
          <w:lang w:val="en-US" w:eastAsia="zh-CN"/>
        </w:rPr>
        <w:t>A</w:t>
      </w:r>
      <w:r>
        <w:t>nnexes A.2.2 and A.2.3 of this release of TS 36.521-</w:t>
      </w:r>
      <w:r>
        <w:rPr>
          <w:rFonts w:hint="eastAsia" w:eastAsia="宋体"/>
          <w:lang w:val="en-US" w:eastAsia="zh-CN"/>
        </w:rPr>
        <w:t>4</w:t>
      </w:r>
      <w:r>
        <w:t>. This table is informative and serves only to a better overview. The reference for the concrete reference measurement channels and corresponding implementation’s parameters as to be used for testing are annexes A.2.2 and A.2.3 as appropriate.</w:t>
      </w:r>
    </w:p>
    <w:p>
      <w:pPr>
        <w:pStyle w:val="113"/>
      </w:pPr>
      <w:r>
        <w:t>Table A.2.1.3-1: Overview of UL reference measurement channels</w:t>
      </w:r>
    </w:p>
    <w:tbl>
      <w:tblPr>
        <w:tblStyle w:val="89"/>
        <w:tblW w:w="88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
        <w:gridCol w:w="840"/>
        <w:gridCol w:w="1560"/>
        <w:gridCol w:w="1102"/>
        <w:gridCol w:w="18"/>
        <w:gridCol w:w="441"/>
        <w:gridCol w:w="848"/>
        <w:gridCol w:w="592"/>
        <w:gridCol w:w="540"/>
        <w:gridCol w:w="540"/>
        <w:gridCol w:w="540"/>
        <w:gridCol w:w="1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trPr>
        <w:tc>
          <w:tcPr>
            <w:tcW w:w="840" w:type="dxa"/>
            <w:vAlign w:val="center"/>
          </w:tcPr>
          <w:p>
            <w:pPr>
              <w:pStyle w:val="104"/>
              <w:rPr>
                <w:rFonts w:cs="Arial"/>
                <w:i/>
                <w:kern w:val="2"/>
                <w:sz w:val="16"/>
                <w:szCs w:val="16"/>
                <w:lang w:eastAsia="zh-CN"/>
              </w:rPr>
            </w:pPr>
            <w:r>
              <w:rPr>
                <w:lang w:eastAsia="zh-CN"/>
              </w:rPr>
              <w:t>Duplex</w:t>
            </w:r>
          </w:p>
        </w:tc>
        <w:tc>
          <w:tcPr>
            <w:tcW w:w="1560" w:type="dxa"/>
            <w:vAlign w:val="center"/>
          </w:tcPr>
          <w:p>
            <w:pPr>
              <w:pStyle w:val="104"/>
              <w:rPr>
                <w:rFonts w:cs="Arial"/>
                <w:i/>
                <w:kern w:val="2"/>
                <w:sz w:val="16"/>
                <w:szCs w:val="16"/>
                <w:lang w:eastAsia="zh-CN"/>
              </w:rPr>
            </w:pPr>
            <w:r>
              <w:rPr>
                <w:lang w:eastAsia="zh-CN"/>
              </w:rPr>
              <w:t>Table</w:t>
            </w:r>
          </w:p>
        </w:tc>
        <w:tc>
          <w:tcPr>
            <w:tcW w:w="1120" w:type="dxa"/>
            <w:gridSpan w:val="2"/>
            <w:vAlign w:val="center"/>
          </w:tcPr>
          <w:p>
            <w:pPr>
              <w:pStyle w:val="104"/>
              <w:rPr>
                <w:rFonts w:cs="Arial"/>
                <w:i/>
                <w:kern w:val="2"/>
                <w:sz w:val="16"/>
                <w:szCs w:val="16"/>
                <w:lang w:eastAsia="zh-CN"/>
              </w:rPr>
            </w:pPr>
            <w:r>
              <w:rPr>
                <w:lang w:eastAsia="zh-CN"/>
              </w:rPr>
              <w:t>Name</w:t>
            </w:r>
          </w:p>
        </w:tc>
        <w:tc>
          <w:tcPr>
            <w:tcW w:w="441" w:type="dxa"/>
            <w:vAlign w:val="center"/>
          </w:tcPr>
          <w:p>
            <w:pPr>
              <w:pStyle w:val="104"/>
              <w:rPr>
                <w:rFonts w:cs="Arial"/>
                <w:i/>
                <w:kern w:val="2"/>
                <w:sz w:val="16"/>
                <w:szCs w:val="16"/>
                <w:lang w:eastAsia="zh-CN"/>
              </w:rPr>
            </w:pPr>
            <w:r>
              <w:rPr>
                <w:lang w:eastAsia="zh-CN"/>
              </w:rPr>
              <w:t>BW</w:t>
            </w:r>
          </w:p>
        </w:tc>
        <w:tc>
          <w:tcPr>
            <w:tcW w:w="848" w:type="dxa"/>
            <w:vAlign w:val="center"/>
          </w:tcPr>
          <w:p>
            <w:pPr>
              <w:pStyle w:val="104"/>
              <w:rPr>
                <w:rFonts w:cs="Arial"/>
                <w:i/>
                <w:kern w:val="2"/>
                <w:sz w:val="16"/>
                <w:szCs w:val="16"/>
                <w:lang w:eastAsia="zh-CN"/>
              </w:rPr>
            </w:pPr>
            <w:r>
              <w:rPr>
                <w:lang w:eastAsia="zh-CN"/>
              </w:rPr>
              <w:t>Mod</w:t>
            </w:r>
          </w:p>
        </w:tc>
        <w:tc>
          <w:tcPr>
            <w:tcW w:w="592" w:type="dxa"/>
            <w:vAlign w:val="center"/>
          </w:tcPr>
          <w:p>
            <w:pPr>
              <w:pStyle w:val="104"/>
              <w:rPr>
                <w:rFonts w:cs="Arial"/>
                <w:i/>
                <w:kern w:val="2"/>
                <w:sz w:val="16"/>
                <w:szCs w:val="16"/>
                <w:lang w:eastAsia="zh-CN"/>
              </w:rPr>
            </w:pPr>
            <w:r>
              <w:rPr>
                <w:lang w:eastAsia="zh-CN"/>
              </w:rPr>
              <w:t>TCR</w:t>
            </w:r>
          </w:p>
        </w:tc>
        <w:tc>
          <w:tcPr>
            <w:tcW w:w="540" w:type="dxa"/>
            <w:vAlign w:val="center"/>
          </w:tcPr>
          <w:p>
            <w:pPr>
              <w:pStyle w:val="104"/>
              <w:rPr>
                <w:rFonts w:cs="Arial"/>
                <w:i/>
                <w:kern w:val="2"/>
                <w:sz w:val="16"/>
                <w:szCs w:val="16"/>
                <w:lang w:eastAsia="zh-CN"/>
              </w:rPr>
            </w:pPr>
            <w:r>
              <w:rPr>
                <w:lang w:eastAsia="zh-CN"/>
              </w:rPr>
              <w:t>RB</w:t>
            </w:r>
          </w:p>
        </w:tc>
        <w:tc>
          <w:tcPr>
            <w:tcW w:w="540" w:type="dxa"/>
            <w:vAlign w:val="center"/>
          </w:tcPr>
          <w:p>
            <w:pPr>
              <w:pStyle w:val="104"/>
              <w:rPr>
                <w:rFonts w:cs="Arial"/>
                <w:i/>
                <w:kern w:val="2"/>
                <w:sz w:val="16"/>
                <w:szCs w:val="16"/>
                <w:lang w:eastAsia="zh-CN"/>
              </w:rPr>
            </w:pPr>
            <w:r>
              <w:rPr>
                <w:lang w:eastAsia="zh-CN"/>
              </w:rPr>
              <w:t>RB</w:t>
            </w:r>
            <w:r>
              <w:rPr>
                <w:lang w:eastAsia="zh-CN"/>
              </w:rPr>
              <w:br w:type="textWrapping"/>
            </w:r>
            <w:r>
              <w:rPr>
                <w:lang w:eastAsia="zh-CN"/>
              </w:rPr>
              <w:t>Offset</w:t>
            </w:r>
          </w:p>
        </w:tc>
        <w:tc>
          <w:tcPr>
            <w:tcW w:w="540" w:type="dxa"/>
            <w:vAlign w:val="center"/>
          </w:tcPr>
          <w:p>
            <w:pPr>
              <w:pStyle w:val="104"/>
              <w:rPr>
                <w:rFonts w:cs="Arial"/>
                <w:i/>
                <w:kern w:val="2"/>
                <w:sz w:val="16"/>
                <w:szCs w:val="16"/>
                <w:lang w:eastAsia="zh-CN"/>
              </w:rPr>
            </w:pPr>
            <w:r>
              <w:rPr>
                <w:lang w:eastAsia="zh-CN"/>
              </w:rPr>
              <w:t>UE Categ</w:t>
            </w:r>
          </w:p>
        </w:tc>
        <w:tc>
          <w:tcPr>
            <w:tcW w:w="1800" w:type="dxa"/>
            <w:vAlign w:val="center"/>
          </w:tcPr>
          <w:p>
            <w:pPr>
              <w:pStyle w:val="104"/>
              <w:rPr>
                <w:rFonts w:cs="Arial"/>
                <w:i/>
                <w:kern w:val="2"/>
                <w:sz w:val="16"/>
                <w:szCs w:val="16"/>
                <w:lang w:eastAsia="zh-CN"/>
              </w:rPr>
            </w:pPr>
            <w:r>
              <w:rPr>
                <w:lang w:eastAsia="zh-CN"/>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trPr>
        <w:tc>
          <w:tcPr>
            <w:tcW w:w="8821" w:type="dxa"/>
            <w:gridSpan w:val="11"/>
            <w:shd w:val="clear" w:color="auto" w:fill="C0C0C0"/>
            <w:vAlign w:val="center"/>
          </w:tcPr>
          <w:p>
            <w:pPr>
              <w:pStyle w:val="104"/>
              <w:jc w:val="left"/>
              <w:rPr>
                <w:kern w:val="2"/>
                <w:lang w:eastAsia="zh-CN"/>
              </w:rPr>
            </w:pPr>
            <w:r>
              <w:rPr>
                <w:kern w:val="2"/>
                <w:lang w:eastAsia="zh-CN"/>
              </w:rPr>
              <w:t>FDD, Full RB allocation, 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FDD / HD-FDD</w:t>
            </w:r>
          </w:p>
        </w:tc>
        <w:tc>
          <w:tcPr>
            <w:tcW w:w="1560" w:type="dxa"/>
            <w:tcBorders>
              <w:top w:val="single" w:color="auto" w:sz="4" w:space="0"/>
              <w:left w:val="single" w:color="auto" w:sz="4" w:space="0"/>
              <w:bottom w:val="single" w:color="auto" w:sz="4" w:space="0"/>
              <w:right w:val="single" w:color="auto" w:sz="4" w:space="0"/>
            </w:tcBorders>
            <w:vAlign w:val="center"/>
          </w:tcPr>
          <w:p>
            <w:pPr>
              <w:pStyle w:val="103"/>
              <w:rPr>
                <w:sz w:val="16"/>
                <w:szCs w:val="16"/>
              </w:rPr>
            </w:pPr>
            <w:r>
              <w:rPr>
                <w:sz w:val="16"/>
                <w:szCs w:val="16"/>
              </w:rPr>
              <w:t>Table A.2.2.1.1-1b</w:t>
            </w:r>
          </w:p>
        </w:tc>
        <w:tc>
          <w:tcPr>
            <w:tcW w:w="1120" w:type="dxa"/>
            <w:gridSpan w:val="2"/>
            <w:tcBorders>
              <w:top w:val="single" w:color="auto" w:sz="4" w:space="0"/>
              <w:left w:val="single" w:color="auto" w:sz="4" w:space="0"/>
              <w:bottom w:val="single" w:color="auto" w:sz="4" w:space="0"/>
              <w:right w:val="single" w:color="auto" w:sz="4" w:space="0"/>
            </w:tcBorders>
            <w:vAlign w:val="center"/>
          </w:tcPr>
          <w:p>
            <w:pPr>
              <w:pStyle w:val="103"/>
            </w:pPr>
          </w:p>
        </w:tc>
        <w:tc>
          <w:tcPr>
            <w:tcW w:w="441"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1.4</w:t>
            </w:r>
          </w:p>
        </w:tc>
        <w:tc>
          <w:tcPr>
            <w:tcW w:w="848"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QPSK</w:t>
            </w:r>
          </w:p>
        </w:tc>
        <w:tc>
          <w:tcPr>
            <w:tcW w:w="592"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1/3</w:t>
            </w: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6</w:t>
            </w: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M1</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trPr>
        <w:tc>
          <w:tcPr>
            <w:tcW w:w="8821" w:type="dxa"/>
            <w:gridSpan w:val="11"/>
            <w:shd w:val="clear" w:color="auto" w:fill="C0C0C0"/>
            <w:vAlign w:val="center"/>
          </w:tcPr>
          <w:p>
            <w:pPr>
              <w:pStyle w:val="104"/>
              <w:jc w:val="left"/>
              <w:rPr>
                <w:kern w:val="2"/>
                <w:lang w:eastAsia="zh-CN"/>
              </w:rPr>
            </w:pPr>
            <w:r>
              <w:rPr>
                <w:kern w:val="2"/>
                <w:lang w:eastAsia="zh-CN"/>
              </w:rPr>
              <w:t>FDD, Full RB allocation, 16-QAM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r>
              <w:rPr>
                <w:rFonts w:eastAsia="Batang"/>
                <w:sz w:val="16"/>
              </w:rPr>
              <w:t>FDD / HD-FDD</w:t>
            </w:r>
          </w:p>
        </w:tc>
        <w:tc>
          <w:tcPr>
            <w:tcW w:w="1560" w:type="dxa"/>
            <w:tcBorders>
              <w:top w:val="single" w:color="auto" w:sz="4" w:space="0"/>
              <w:left w:val="single" w:color="auto" w:sz="4" w:space="0"/>
              <w:bottom w:val="single" w:color="auto" w:sz="4" w:space="0"/>
              <w:right w:val="single" w:color="auto" w:sz="4" w:space="0"/>
            </w:tcBorders>
            <w:vAlign w:val="center"/>
          </w:tcPr>
          <w:p>
            <w:pPr>
              <w:pStyle w:val="103"/>
              <w:rPr>
                <w:sz w:val="16"/>
                <w:szCs w:val="16"/>
              </w:rPr>
            </w:pPr>
            <w:r>
              <w:rPr>
                <w:sz w:val="16"/>
                <w:szCs w:val="16"/>
              </w:rPr>
              <w:t>Table A.2.2.1.2-1b</w:t>
            </w:r>
          </w:p>
        </w:tc>
        <w:tc>
          <w:tcPr>
            <w:tcW w:w="1120" w:type="dxa"/>
            <w:gridSpan w:val="2"/>
            <w:tcBorders>
              <w:top w:val="single" w:color="auto" w:sz="4" w:space="0"/>
              <w:left w:val="single" w:color="auto" w:sz="4" w:space="0"/>
              <w:bottom w:val="single" w:color="auto" w:sz="4" w:space="0"/>
              <w:right w:val="single" w:color="auto" w:sz="4" w:space="0"/>
            </w:tcBorders>
            <w:vAlign w:val="center"/>
          </w:tcPr>
          <w:p>
            <w:pPr>
              <w:pStyle w:val="103"/>
            </w:pPr>
          </w:p>
        </w:tc>
        <w:tc>
          <w:tcPr>
            <w:tcW w:w="441"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r>
              <w:rPr>
                <w:rFonts w:eastAsia="Batang"/>
                <w:sz w:val="16"/>
              </w:rPr>
              <w:t>1.4</w:t>
            </w:r>
          </w:p>
        </w:tc>
        <w:tc>
          <w:tcPr>
            <w:tcW w:w="848"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r>
              <w:rPr>
                <w:rFonts w:eastAsia="Batang"/>
                <w:sz w:val="16"/>
              </w:rPr>
              <w:t>16QAM</w:t>
            </w:r>
          </w:p>
        </w:tc>
        <w:tc>
          <w:tcPr>
            <w:tcW w:w="592"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宋体"/>
                <w:sz w:val="16"/>
                <w:lang w:eastAsia="zh-CN"/>
              </w:rPr>
            </w:pPr>
            <w:r>
              <w:rPr>
                <w:rFonts w:eastAsia="宋体"/>
                <w:sz w:val="16"/>
                <w:lang w:val="en-US" w:eastAsia="zh-CN"/>
              </w:rPr>
              <w:t>6</w:t>
            </w: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trPr>
        <w:tc>
          <w:tcPr>
            <w:tcW w:w="8821" w:type="dxa"/>
            <w:gridSpan w:val="11"/>
            <w:shd w:val="clear" w:color="auto" w:fill="C0C0C0"/>
            <w:vAlign w:val="center"/>
          </w:tcPr>
          <w:p>
            <w:pPr>
              <w:pStyle w:val="18"/>
              <w:rPr>
                <w:bCs/>
                <w:kern w:val="2"/>
              </w:rPr>
            </w:pPr>
            <w:r>
              <w:rPr>
                <w:rFonts w:ascii="Arial" w:hAnsi="Arial" w:cs="Arial"/>
                <w:b/>
                <w:bCs/>
                <w:kern w:val="2"/>
                <w:sz w:val="18"/>
                <w:szCs w:val="18"/>
              </w:rPr>
              <w:t>FDD, Partial RB allocation, 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A.2.2.2.1-1b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QPSK</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A.2.2.2.1-1b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QPSK</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2</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A.2.2.2.1-1b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QPSK</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A.2.2.2.1-1b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QPSK</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4</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A.2.2.2.1-1b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QPSK</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5</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trPr>
        <w:tc>
          <w:tcPr>
            <w:tcW w:w="8821" w:type="dxa"/>
            <w:gridSpan w:val="11"/>
            <w:shd w:val="clear" w:color="auto" w:fill="C0C0C0"/>
            <w:vAlign w:val="center"/>
          </w:tcPr>
          <w:p>
            <w:pPr>
              <w:pStyle w:val="103"/>
              <w:rPr>
                <w:bCs/>
                <w:kern w:val="2"/>
              </w:rPr>
            </w:pPr>
            <w:r>
              <w:rPr>
                <w:b/>
                <w:bCs/>
                <w:kern w:val="2"/>
                <w:szCs w:val="18"/>
              </w:rPr>
              <w:t>FDD, Partial RB allocation, 16-QAM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A.2.2.2.2-1b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16QAM</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1/2</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A.2.2.2.2-1b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16QAM</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1/2</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2</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A.2.2.2.2-1b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16QAM</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1/2</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A.2.2.2.2-1b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16QAM</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2/5</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4</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bl>
    <w:p>
      <w:bookmarkStart w:id="1674" w:name="_Toc232582095"/>
    </w:p>
    <w:p>
      <w:pPr>
        <w:pStyle w:val="4"/>
      </w:pPr>
      <w:bookmarkStart w:id="1675" w:name="_Toc15181"/>
      <w:bookmarkStart w:id="1676" w:name="_Toc1919"/>
      <w:bookmarkStart w:id="1677" w:name="_Toc24617"/>
      <w:bookmarkStart w:id="1678" w:name="_Toc26531"/>
      <w:bookmarkStart w:id="1679" w:name="_Toc1019"/>
      <w:r>
        <w:t>A.2.2</w:t>
      </w:r>
      <w:r>
        <w:tab/>
      </w:r>
      <w:r>
        <w:t>Reference measurement channels for FDD</w:t>
      </w:r>
      <w:bookmarkEnd w:id="1674"/>
      <w:bookmarkEnd w:id="1675"/>
      <w:bookmarkEnd w:id="1676"/>
      <w:bookmarkEnd w:id="1677"/>
      <w:bookmarkEnd w:id="1678"/>
      <w:bookmarkEnd w:id="1679"/>
    </w:p>
    <w:p>
      <w:pPr>
        <w:pStyle w:val="5"/>
        <w:rPr>
          <w:snapToGrid w:val="0"/>
        </w:rPr>
      </w:pPr>
      <w:bookmarkStart w:id="1680" w:name="_Toc26724"/>
      <w:bookmarkStart w:id="1681" w:name="_Toc10594"/>
      <w:bookmarkStart w:id="1682" w:name="_Toc232582096"/>
      <w:bookmarkStart w:id="1683" w:name="_Toc5365"/>
      <w:bookmarkStart w:id="1684" w:name="_Toc20512"/>
      <w:bookmarkStart w:id="1685" w:name="_Toc26274"/>
      <w:r>
        <w:rPr>
          <w:snapToGrid w:val="0"/>
        </w:rPr>
        <w:t>A.2.2.1</w:t>
      </w:r>
      <w:r>
        <w:rPr>
          <w:snapToGrid w:val="0"/>
        </w:rPr>
        <w:tab/>
      </w:r>
      <w:r>
        <w:rPr>
          <w:snapToGrid w:val="0"/>
        </w:rPr>
        <w:t>Full RB allocation</w:t>
      </w:r>
      <w:bookmarkEnd w:id="1680"/>
      <w:bookmarkEnd w:id="1681"/>
      <w:bookmarkEnd w:id="1682"/>
      <w:bookmarkEnd w:id="1683"/>
      <w:bookmarkEnd w:id="1684"/>
      <w:bookmarkEnd w:id="1685"/>
    </w:p>
    <w:p>
      <w:pPr>
        <w:pStyle w:val="6"/>
      </w:pPr>
      <w:bookmarkStart w:id="1686" w:name="_Toc29852"/>
      <w:bookmarkStart w:id="1687" w:name="_Toc5139"/>
      <w:bookmarkStart w:id="1688" w:name="_Toc232582097"/>
      <w:bookmarkStart w:id="1689" w:name="_Toc28964"/>
      <w:bookmarkStart w:id="1690" w:name="_Toc606"/>
      <w:bookmarkStart w:id="1691" w:name="_Toc21991"/>
      <w:r>
        <w:t>A.2.2.1.1</w:t>
      </w:r>
      <w:r>
        <w:tab/>
      </w:r>
      <w:r>
        <w:t>QPSK</w:t>
      </w:r>
      <w:bookmarkEnd w:id="1686"/>
      <w:bookmarkEnd w:id="1687"/>
      <w:bookmarkEnd w:id="1688"/>
      <w:bookmarkEnd w:id="1689"/>
      <w:bookmarkEnd w:id="1690"/>
      <w:bookmarkEnd w:id="1691"/>
    </w:p>
    <w:p>
      <w:pPr>
        <w:pStyle w:val="113"/>
        <w:rPr>
          <w:snapToGrid w:val="0"/>
        </w:rPr>
      </w:pPr>
      <w:r>
        <w:t xml:space="preserve">Table A.2.2.1.1-1: </w:t>
      </w:r>
      <w:r>
        <w:rPr>
          <w:lang w:eastAsia="zh-CN"/>
        </w:rPr>
        <w:t>R</w:t>
      </w:r>
      <w:r>
        <w:t>eference Channels for QPSK with full</w:t>
      </w:r>
      <w:r>
        <w:rPr>
          <w:lang w:eastAsia="zh-CN"/>
        </w:rPr>
        <w:t>/maximum</w:t>
      </w:r>
      <w:r>
        <w:t xml:space="preserve"> RB allocation</w:t>
      </w:r>
      <w:r>
        <w:rPr>
          <w:lang w:eastAsia="zh-CN"/>
        </w:rPr>
        <w:t xml:space="preserve"> for </w:t>
      </w:r>
      <w:r>
        <w:rPr>
          <w:snapToGrid w:val="0"/>
        </w:rPr>
        <w:t>UE category M1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34"/>
        <w:gridCol w:w="2070"/>
        <w:gridCol w:w="15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shd w:val="clear" w:color="auto" w:fill="auto"/>
          </w:tcPr>
          <w:p>
            <w:pPr>
              <w:pStyle w:val="103"/>
              <w:jc w:val="center"/>
              <w:rPr>
                <w:rFonts w:cs="Arial"/>
              </w:rPr>
            </w:pPr>
            <w:r>
              <w:rPr>
                <w:rFonts w:cs="Arial"/>
              </w:rPr>
              <w:t>Parameter</w:t>
            </w:r>
          </w:p>
        </w:tc>
        <w:tc>
          <w:tcPr>
            <w:tcW w:w="2070" w:type="dxa"/>
          </w:tcPr>
          <w:p>
            <w:pPr>
              <w:pStyle w:val="105"/>
              <w:rPr>
                <w:rFonts w:cs="Arial"/>
              </w:rPr>
            </w:pPr>
            <w:r>
              <w:rPr>
                <w:rFonts w:cs="Arial"/>
                <w:b/>
                <w:bCs/>
              </w:rPr>
              <w:t>Unit</w:t>
            </w:r>
          </w:p>
        </w:tc>
        <w:tc>
          <w:tcPr>
            <w:tcW w:w="1554" w:type="dxa"/>
          </w:tcPr>
          <w:p>
            <w:pPr>
              <w:pStyle w:val="105"/>
              <w:rPr>
                <w:rFonts w:cs="Arial"/>
              </w:rPr>
            </w:pPr>
            <w:r>
              <w:rPr>
                <w:rFonts w:cs="Arial"/>
                <w:b/>
                <w:bCs/>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shd w:val="clear" w:color="auto" w:fill="auto"/>
          </w:tcPr>
          <w:p>
            <w:pPr>
              <w:pStyle w:val="103"/>
              <w:rPr>
                <w:rFonts w:cs="Arial"/>
                <w:b/>
              </w:rPr>
            </w:pPr>
            <w:r>
              <w:rPr>
                <w:rFonts w:cs="Arial"/>
              </w:rPr>
              <w:t>Channel bandwidth</w:t>
            </w:r>
          </w:p>
        </w:tc>
        <w:tc>
          <w:tcPr>
            <w:tcW w:w="2070" w:type="dxa"/>
          </w:tcPr>
          <w:p>
            <w:pPr>
              <w:pStyle w:val="105"/>
              <w:rPr>
                <w:rFonts w:cs="Arial"/>
              </w:rPr>
            </w:pPr>
            <w:r>
              <w:rPr>
                <w:rFonts w:cs="Arial"/>
              </w:rPr>
              <w:t>MHz</w:t>
            </w:r>
          </w:p>
        </w:tc>
        <w:tc>
          <w:tcPr>
            <w:tcW w:w="1554" w:type="dxa"/>
          </w:tcPr>
          <w:p>
            <w:pPr>
              <w:pStyle w:val="105"/>
              <w:rPr>
                <w:rFonts w:cs="Arial"/>
              </w:rPr>
            </w:pPr>
            <w:r>
              <w:rPr>
                <w:rFonts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Allocated resource blocks</w:t>
            </w:r>
          </w:p>
        </w:tc>
        <w:tc>
          <w:tcPr>
            <w:tcW w:w="2070" w:type="dxa"/>
          </w:tcPr>
          <w:p>
            <w:pPr>
              <w:pStyle w:val="105"/>
              <w:rPr>
                <w:rFonts w:cs="Arial"/>
              </w:rPr>
            </w:pPr>
          </w:p>
        </w:tc>
        <w:tc>
          <w:tcPr>
            <w:tcW w:w="1554" w:type="dxa"/>
          </w:tcPr>
          <w:p>
            <w:pPr>
              <w:pStyle w:val="105"/>
              <w:rPr>
                <w:rFonts w:cs="Arial"/>
              </w:rPr>
            </w:pPr>
            <w:r>
              <w:rPr>
                <w:rFonts w:cs="Aria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DFT-OFDM Symbols per Sub-Frame</w:t>
            </w:r>
          </w:p>
        </w:tc>
        <w:tc>
          <w:tcPr>
            <w:tcW w:w="2070" w:type="dxa"/>
          </w:tcPr>
          <w:p>
            <w:pPr>
              <w:pStyle w:val="105"/>
              <w:rPr>
                <w:rFonts w:cs="Arial"/>
              </w:rPr>
            </w:pPr>
          </w:p>
        </w:tc>
        <w:tc>
          <w:tcPr>
            <w:tcW w:w="1554" w:type="dxa"/>
          </w:tcPr>
          <w:p>
            <w:pPr>
              <w:pStyle w:val="105"/>
              <w:rPr>
                <w:rFonts w:cs="Arial"/>
              </w:rPr>
            </w:pPr>
            <w:r>
              <w:rPr>
                <w:rFonts w:cs="Arial"/>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Modulation</w:t>
            </w:r>
          </w:p>
        </w:tc>
        <w:tc>
          <w:tcPr>
            <w:tcW w:w="2070" w:type="dxa"/>
          </w:tcPr>
          <w:p>
            <w:pPr>
              <w:pStyle w:val="105"/>
              <w:rPr>
                <w:rFonts w:cs="Arial"/>
              </w:rPr>
            </w:pPr>
          </w:p>
        </w:tc>
        <w:tc>
          <w:tcPr>
            <w:tcW w:w="1554" w:type="dxa"/>
          </w:tcPr>
          <w:p>
            <w:pPr>
              <w:pStyle w:val="105"/>
              <w:rPr>
                <w:rFonts w:cs="Arial"/>
              </w:rPr>
            </w:pPr>
            <w:r>
              <w:rPr>
                <w:rFonts w:cs="Arial"/>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Target Coding rate</w:t>
            </w:r>
          </w:p>
        </w:tc>
        <w:tc>
          <w:tcPr>
            <w:tcW w:w="2070" w:type="dxa"/>
          </w:tcPr>
          <w:p>
            <w:pPr>
              <w:pStyle w:val="105"/>
              <w:rPr>
                <w:rFonts w:cs="Arial"/>
              </w:rPr>
            </w:pPr>
          </w:p>
        </w:tc>
        <w:tc>
          <w:tcPr>
            <w:tcW w:w="1554" w:type="dxa"/>
          </w:tcPr>
          <w:p>
            <w:pPr>
              <w:pStyle w:val="105"/>
              <w:rPr>
                <w:rFonts w:cs="Arial"/>
              </w:rPr>
            </w:pPr>
            <w:r>
              <w:rPr>
                <w:rFonts w:cs="Arial"/>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Payload size</w:t>
            </w:r>
          </w:p>
        </w:tc>
        <w:tc>
          <w:tcPr>
            <w:tcW w:w="2070" w:type="dxa"/>
          </w:tcPr>
          <w:p>
            <w:pPr>
              <w:pStyle w:val="105"/>
              <w:rPr>
                <w:rFonts w:cs="Arial"/>
              </w:rPr>
            </w:pPr>
            <w:r>
              <w:rPr>
                <w:rFonts w:cs="Arial"/>
              </w:rPr>
              <w:t>Bits</w:t>
            </w:r>
          </w:p>
        </w:tc>
        <w:tc>
          <w:tcPr>
            <w:tcW w:w="1554" w:type="dxa"/>
          </w:tcPr>
          <w:p>
            <w:pPr>
              <w:pStyle w:val="105"/>
              <w:rPr>
                <w:rFonts w:cs="Arial"/>
              </w:rPr>
            </w:pPr>
            <w:r>
              <w:rPr>
                <w:rFonts w:cs="Arial"/>
              </w:rPr>
              <w:t>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szCs w:val="22"/>
              </w:rPr>
            </w:pPr>
            <w:r>
              <w:rPr>
                <w:rFonts w:cs="Arial"/>
                <w:szCs w:val="22"/>
              </w:rPr>
              <w:t>Transport block CRC</w:t>
            </w:r>
          </w:p>
        </w:tc>
        <w:tc>
          <w:tcPr>
            <w:tcW w:w="2070" w:type="dxa"/>
          </w:tcPr>
          <w:p>
            <w:pPr>
              <w:pStyle w:val="105"/>
              <w:rPr>
                <w:rFonts w:cs="Arial"/>
              </w:rPr>
            </w:pPr>
            <w:r>
              <w:rPr>
                <w:rFonts w:cs="Arial"/>
              </w:rPr>
              <w:t>Bits</w:t>
            </w:r>
          </w:p>
        </w:tc>
        <w:tc>
          <w:tcPr>
            <w:tcW w:w="1554" w:type="dxa"/>
          </w:tcPr>
          <w:p>
            <w:pPr>
              <w:pStyle w:val="105"/>
              <w:rPr>
                <w:rFonts w:cs="Arial"/>
              </w:rPr>
            </w:pPr>
            <w:r>
              <w:rPr>
                <w:rFonts w:cs="Arial"/>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lang w:eastAsia="zh-CN"/>
              </w:rPr>
            </w:pPr>
            <w:r>
              <w:rPr>
                <w:rFonts w:cs="Arial"/>
              </w:rPr>
              <w:t xml:space="preserve">Number of code blocks </w:t>
            </w:r>
            <w:r>
              <w:rPr>
                <w:rFonts w:cs="Arial"/>
                <w:szCs w:val="22"/>
              </w:rPr>
              <w:t>per Sub-Frame</w:t>
            </w:r>
          </w:p>
        </w:tc>
        <w:tc>
          <w:tcPr>
            <w:tcW w:w="2070" w:type="dxa"/>
          </w:tcPr>
          <w:p>
            <w:pPr>
              <w:pStyle w:val="105"/>
              <w:rPr>
                <w:rFonts w:cs="Arial"/>
              </w:rPr>
            </w:pPr>
          </w:p>
        </w:tc>
        <w:tc>
          <w:tcPr>
            <w:tcW w:w="1554" w:type="dxa"/>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Total number of bits per Sub-Frame</w:t>
            </w:r>
          </w:p>
        </w:tc>
        <w:tc>
          <w:tcPr>
            <w:tcW w:w="2070" w:type="dxa"/>
          </w:tcPr>
          <w:p>
            <w:pPr>
              <w:pStyle w:val="105"/>
              <w:rPr>
                <w:rFonts w:cs="Arial"/>
              </w:rPr>
            </w:pPr>
            <w:r>
              <w:rPr>
                <w:rFonts w:cs="Arial"/>
              </w:rPr>
              <w:t>Bits</w:t>
            </w:r>
          </w:p>
        </w:tc>
        <w:tc>
          <w:tcPr>
            <w:tcW w:w="1554" w:type="dxa"/>
          </w:tcPr>
          <w:p>
            <w:pPr>
              <w:pStyle w:val="105"/>
              <w:rPr>
                <w:rFonts w:cs="Arial"/>
              </w:rPr>
            </w:pPr>
            <w:r>
              <w:rPr>
                <w:rFonts w:cs="Arial"/>
              </w:rPr>
              <w:t>1728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Total symbols per Sub-Frame</w:t>
            </w:r>
          </w:p>
        </w:tc>
        <w:tc>
          <w:tcPr>
            <w:tcW w:w="2070" w:type="dxa"/>
          </w:tcPr>
          <w:p>
            <w:pPr>
              <w:pStyle w:val="105"/>
              <w:rPr>
                <w:rFonts w:cs="Arial"/>
              </w:rPr>
            </w:pPr>
          </w:p>
        </w:tc>
        <w:tc>
          <w:tcPr>
            <w:tcW w:w="1554" w:type="dxa"/>
          </w:tcPr>
          <w:p>
            <w:pPr>
              <w:pStyle w:val="105"/>
              <w:rPr>
                <w:rFonts w:cs="Arial"/>
              </w:rPr>
            </w:pPr>
            <w:r>
              <w:rPr>
                <w:rFonts w:cs="Arial"/>
              </w:rPr>
              <w:t>864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UE Category</w:t>
            </w:r>
          </w:p>
        </w:tc>
        <w:tc>
          <w:tcPr>
            <w:tcW w:w="2070" w:type="dxa"/>
          </w:tcPr>
          <w:p>
            <w:pPr>
              <w:pStyle w:val="105"/>
              <w:rPr>
                <w:rFonts w:cs="Arial"/>
              </w:rPr>
            </w:pPr>
          </w:p>
        </w:tc>
        <w:tc>
          <w:tcPr>
            <w:tcW w:w="1554" w:type="dxa"/>
          </w:tcPr>
          <w:p>
            <w:pPr>
              <w:pStyle w:val="105"/>
              <w:rPr>
                <w:rFonts w:cs="Arial"/>
              </w:rPr>
            </w:pPr>
            <w:r>
              <w:rPr>
                <w:rFonts w:cs="Arial"/>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58" w:type="dxa"/>
            <w:gridSpan w:val="3"/>
          </w:tcPr>
          <w:p>
            <w:pPr>
              <w:pStyle w:val="118"/>
              <w:rPr>
                <w:lang w:eastAsia="ko-KR"/>
              </w:rPr>
            </w:pPr>
            <w:r>
              <w:rPr>
                <w:lang w:eastAsia="ko-KR"/>
              </w:rPr>
              <w:t>NOTE 1:</w:t>
            </w:r>
            <w:r>
              <w:rPr>
                <w:lang w:eastAsia="ko-KR"/>
              </w:rPr>
              <w:tab/>
            </w:r>
            <w:r>
              <w:rPr>
                <w:lang w:eastAsia="ko-KR"/>
              </w:rPr>
              <w:t>If more than one Code Block is present, an additional CRC sequence of L = 24 Bits is attached to each Code Block (otherwise L = 0 Bit)</w:t>
            </w:r>
          </w:p>
          <w:p>
            <w:pPr>
              <w:pStyle w:val="118"/>
              <w:rPr>
                <w:lang w:eastAsia="ko-KR"/>
              </w:rPr>
            </w:pPr>
            <w:r>
              <w:rPr>
                <w:lang w:eastAsia="ko-KR"/>
              </w:rPr>
              <w:t>NOTE 2:</w:t>
            </w:r>
            <w:r>
              <w:rPr>
                <w:lang w:eastAsia="ko-KR"/>
              </w:rPr>
              <w:tab/>
            </w:r>
            <w:r>
              <w:rPr>
                <w:lang w:eastAsia="ko-KR"/>
              </w:rPr>
              <w:t xml:space="preserve">For HD-FDD UE, the uplink subframes are scheduled at the 4th, 5th and 6th subframes every 10ms for the channel bandwidth 5MHz/10MHz/15MHz/20MHz. For HD-FDD UE, the uplink subframes are scheduled at the 5th, 6th, and 7th subframes every 10ms for the channel bandwidth 1.4MHz/3MHz. Information bit payload is available if uplink subframe is scheduled. </w:t>
            </w:r>
            <w:r>
              <w:rPr>
                <w:lang w:eastAsia="ko-KR"/>
              </w:rPr>
              <w:object>
                <v:shape id="_x0000_i1095" o:spt="75" type="#_x0000_t75" style="height:19.2pt;width:39pt;" o:ole="t" filled="f" o:preferrelative="t" stroked="f" coordsize="21600,21600">
                  <v:path/>
                  <v:fill on="f" focussize="0,0"/>
                  <v:stroke on="f" joinstyle="miter"/>
                  <v:imagedata r:id="rId136" o:title=""/>
                  <o:lock v:ext="edit" aspectratio="t"/>
                  <w10:wrap type="none"/>
                  <w10:anchorlock/>
                </v:shape>
                <o:OLEObject Type="Embed" ProgID="Equation.3" ShapeID="_x0000_i1095" DrawAspect="Content" ObjectID="_1468075795" r:id="rId135">
                  <o:LockedField>false</o:LockedField>
                </o:OLEObject>
              </w:object>
            </w:r>
            <w:r>
              <w:rPr>
                <w:lang w:eastAsia="ko-KR"/>
              </w:rPr>
              <w:t xml:space="preserve"> is total number of absolute subframes a PUSCH with repetition spans [4].</w:t>
            </w:r>
          </w:p>
          <w:p>
            <w:pPr>
              <w:pStyle w:val="118"/>
              <w:rPr>
                <w:rFonts w:cs="Arial"/>
              </w:rPr>
            </w:pPr>
            <w:r>
              <w:rPr>
                <w:lang w:eastAsia="ko-KR"/>
              </w:rPr>
              <w:t>NOTE 3:</w:t>
            </w:r>
            <w:r>
              <w:rPr>
                <w:lang w:eastAsia="ko-KR"/>
              </w:rPr>
              <w:tab/>
            </w:r>
            <w:r>
              <w:rPr>
                <w:lang w:eastAsia="ko-KR"/>
              </w:rPr>
              <w:t xml:space="preserve">For HD-FDD UE with </w:t>
            </w:r>
            <w:r>
              <w:rPr>
                <w:lang w:eastAsia="ko-KR"/>
              </w:rPr>
              <w:object>
                <v:shape id="_x0000_i1096" o:spt="75" type="#_x0000_t75" style="height:19.2pt;width:55.2pt;" o:ole="t" filled="f" o:preferrelative="t" stroked="f" coordsize="21600,21600">
                  <v:path/>
                  <v:fill on="f" focussize="0,0"/>
                  <v:stroke on="f" joinstyle="miter"/>
                  <v:imagedata r:id="rId138" o:title=""/>
                  <o:lock v:ext="edit" aspectratio="t"/>
                  <w10:wrap type="none"/>
                  <w10:anchorlock/>
                </v:shape>
                <o:OLEObject Type="Embed" ProgID="Equation.3" ShapeID="_x0000_i1096" DrawAspect="Content" ObjectID="_1468075796" r:id="rId137">
                  <o:LockedField>false</o:LockedField>
                </o:OLEObject>
              </w:object>
            </w:r>
            <w:r>
              <w:rPr>
                <w:lang w:eastAsia="ko-KR"/>
              </w:rPr>
              <w:t xml:space="preserve">, MPDCCH are scheduled at 0th DL subframe every </w:t>
            </w:r>
            <w:r>
              <w:rPr>
                <w:lang w:eastAsia="ko-KR"/>
              </w:rPr>
              <w:object>
                <v:shape id="_x0000_i1097" o:spt="75" type="#_x0000_t75" style="height:19.2pt;width:39pt;" o:ole="t" filled="f" o:preferrelative="t" stroked="f" coordsize="21600,21600">
                  <v:path/>
                  <v:fill on="f" focussize="0,0"/>
                  <v:stroke on="f" joinstyle="miter"/>
                  <v:imagedata r:id="rId140" o:title=""/>
                  <o:lock v:ext="edit" aspectratio="t"/>
                  <w10:wrap type="none"/>
                  <w10:anchorlock/>
                </v:shape>
                <o:OLEObject Type="Embed" ProgID="Equation.3" ShapeID="_x0000_i1097" DrawAspect="Content" ObjectID="_1468075797" r:id="rId139">
                  <o:LockedField>false</o:LockedField>
                </o:OLEObject>
              </w:object>
            </w:r>
            <w:r>
              <w:rPr>
                <w:lang w:eastAsia="ko-KR"/>
              </w:rPr>
              <w:t>+5 subframes (starting from the 0th subframe). The associated PUSCH is scheduled at the 4th to (</w:t>
            </w:r>
            <w:r>
              <w:rPr>
                <w:lang w:eastAsia="ko-KR"/>
              </w:rPr>
              <w:object>
                <v:shape id="_x0000_i1098" o:spt="75" type="#_x0000_t75" style="height:19.2pt;width:39pt;" o:ole="t" filled="f" o:preferrelative="t" stroked="f" coordsize="21600,21600">
                  <v:path/>
                  <v:fill on="f" focussize="0,0"/>
                  <v:stroke on="f" joinstyle="miter"/>
                  <v:imagedata r:id="rId140" o:title=""/>
                  <o:lock v:ext="edit" aspectratio="t"/>
                  <w10:wrap type="none"/>
                  <w10:anchorlock/>
                </v:shape>
                <o:OLEObject Type="Embed" ProgID="Equation.3" ShapeID="_x0000_i1098" DrawAspect="Content" ObjectID="_1468075798" r:id="rId141">
                  <o:LockedField>false</o:LockedField>
                </o:OLEObject>
              </w:object>
            </w:r>
            <w:r>
              <w:rPr>
                <w:lang w:eastAsia="ko-KR"/>
              </w:rPr>
              <w:t xml:space="preserve">+3)-th UL subframes every </w:t>
            </w:r>
            <w:r>
              <w:rPr>
                <w:lang w:eastAsia="ko-KR"/>
              </w:rPr>
              <w:object>
                <v:shape id="_x0000_i1099" o:spt="75" type="#_x0000_t75" style="height:19.2pt;width:39pt;" o:ole="t" filled="f" o:preferrelative="t" stroked="f" coordsize="21600,21600">
                  <v:path/>
                  <v:fill on="f" focussize="0,0"/>
                  <v:stroke on="f" joinstyle="miter"/>
                  <v:imagedata r:id="rId140" o:title=""/>
                  <o:lock v:ext="edit" aspectratio="t"/>
                  <w10:wrap type="none"/>
                  <w10:anchorlock/>
                </v:shape>
                <o:OLEObject Type="Embed" ProgID="Equation.3" ShapeID="_x0000_i1099" DrawAspect="Content" ObjectID="_1468075799" r:id="rId142">
                  <o:LockedField>false</o:LockedField>
                </o:OLEObject>
              </w:object>
            </w:r>
            <w:r>
              <w:rPr>
                <w:lang w:eastAsia="ko-KR"/>
              </w:rPr>
              <w:t>+5 subframes. Information bit payload is available if uplink subframe is scheduled.</w:t>
            </w:r>
          </w:p>
        </w:tc>
      </w:tr>
    </w:tbl>
    <w:p/>
    <w:p>
      <w:pPr>
        <w:pStyle w:val="6"/>
      </w:pPr>
      <w:bookmarkStart w:id="1692" w:name="_Toc21284"/>
      <w:bookmarkStart w:id="1693" w:name="_Toc232582098"/>
      <w:bookmarkStart w:id="1694" w:name="_Toc11217"/>
      <w:bookmarkStart w:id="1695" w:name="_Toc9706"/>
      <w:bookmarkStart w:id="1696" w:name="_Toc12149"/>
      <w:bookmarkStart w:id="1697" w:name="_Toc8857"/>
      <w:r>
        <w:t>A.2.2.1.2</w:t>
      </w:r>
      <w:r>
        <w:tab/>
      </w:r>
      <w:r>
        <w:t>16-QAM</w:t>
      </w:r>
      <w:bookmarkEnd w:id="1692"/>
      <w:bookmarkEnd w:id="1693"/>
      <w:bookmarkEnd w:id="1694"/>
      <w:bookmarkEnd w:id="1695"/>
      <w:bookmarkEnd w:id="1696"/>
      <w:bookmarkEnd w:id="1697"/>
    </w:p>
    <w:p>
      <w:pPr>
        <w:pStyle w:val="113"/>
        <w:rPr>
          <w:snapToGrid w:val="0"/>
        </w:rPr>
      </w:pPr>
      <w:r>
        <w:t>Table A.2.2.1.2-1:</w:t>
      </w:r>
      <w:r>
        <w:rPr>
          <w:rFonts w:hint="eastAsia" w:eastAsia="宋体"/>
          <w:lang w:val="en-US" w:eastAsia="zh-CN"/>
        </w:rPr>
        <w:t xml:space="preserve"> </w:t>
      </w:r>
      <w:r>
        <w:t xml:space="preserve">Reference Channels for 16-QAM with </w:t>
      </w:r>
      <w:r>
        <w:rPr>
          <w:lang w:eastAsia="zh-CN"/>
        </w:rPr>
        <w:t>maximum</w:t>
      </w:r>
      <w:r>
        <w:t xml:space="preserve"> RB allocation</w:t>
      </w:r>
      <w:r>
        <w:rPr>
          <w:lang w:eastAsia="zh-CN"/>
        </w:rPr>
        <w:t xml:space="preserve"> for </w:t>
      </w:r>
      <w:r>
        <w:rPr>
          <w:snapToGrid w:val="0"/>
        </w:rPr>
        <w:t>UE category M1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25"/>
        <w:gridCol w:w="931"/>
        <w:gridCol w:w="51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shd w:val="clear" w:color="auto" w:fill="auto"/>
          </w:tcPr>
          <w:p>
            <w:pPr>
              <w:pStyle w:val="104"/>
              <w:rPr>
                <w:rFonts w:cs="Arial"/>
                <w:lang w:eastAsia="zh-CN"/>
              </w:rPr>
            </w:pPr>
            <w:r>
              <w:rPr>
                <w:rFonts w:cs="Arial"/>
                <w:lang w:eastAsia="zh-CN"/>
              </w:rPr>
              <w:t>Parameter</w:t>
            </w:r>
          </w:p>
        </w:tc>
        <w:tc>
          <w:tcPr>
            <w:tcW w:w="931" w:type="dxa"/>
          </w:tcPr>
          <w:p>
            <w:pPr>
              <w:pStyle w:val="104"/>
              <w:rPr>
                <w:rFonts w:cs="Arial"/>
                <w:lang w:eastAsia="zh-CN"/>
              </w:rPr>
            </w:pPr>
            <w:r>
              <w:rPr>
                <w:rFonts w:cs="Arial"/>
                <w:lang w:eastAsia="zh-CN"/>
              </w:rPr>
              <w:t>Unit</w:t>
            </w:r>
          </w:p>
        </w:tc>
        <w:tc>
          <w:tcPr>
            <w:tcW w:w="5106" w:type="dxa"/>
          </w:tcPr>
          <w:p>
            <w:pPr>
              <w:pStyle w:val="104"/>
              <w:rPr>
                <w:rFonts w:cs="Arial"/>
                <w:lang w:eastAsia="zh-CN"/>
              </w:rPr>
            </w:pPr>
            <w:r>
              <w:rPr>
                <w:rFonts w:cs="Arial"/>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shd w:val="clear" w:color="auto" w:fill="auto"/>
          </w:tcPr>
          <w:p>
            <w:pPr>
              <w:pStyle w:val="103"/>
              <w:rPr>
                <w:rFonts w:cs="Arial"/>
                <w:b/>
              </w:rPr>
            </w:pPr>
            <w:r>
              <w:rPr>
                <w:rFonts w:cs="Arial"/>
              </w:rPr>
              <w:t>Channel bandwidth</w:t>
            </w:r>
          </w:p>
        </w:tc>
        <w:tc>
          <w:tcPr>
            <w:tcW w:w="931" w:type="dxa"/>
          </w:tcPr>
          <w:p>
            <w:pPr>
              <w:pStyle w:val="105"/>
              <w:rPr>
                <w:rFonts w:cs="Arial"/>
              </w:rPr>
            </w:pPr>
            <w:r>
              <w:rPr>
                <w:rFonts w:cs="Arial"/>
              </w:rPr>
              <w:t>MHz</w:t>
            </w:r>
          </w:p>
        </w:tc>
        <w:tc>
          <w:tcPr>
            <w:tcW w:w="5106" w:type="dxa"/>
          </w:tcPr>
          <w:p>
            <w:pPr>
              <w:pStyle w:val="105"/>
              <w:rPr>
                <w:rFonts w:cs="Arial"/>
              </w:rPr>
            </w:pPr>
            <w:r>
              <w:rPr>
                <w:rFonts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Allocated resource blocks</w:t>
            </w:r>
          </w:p>
        </w:tc>
        <w:tc>
          <w:tcPr>
            <w:tcW w:w="931" w:type="dxa"/>
          </w:tcPr>
          <w:p>
            <w:pPr>
              <w:pStyle w:val="105"/>
              <w:rPr>
                <w:rFonts w:cs="Arial"/>
              </w:rPr>
            </w:pPr>
          </w:p>
        </w:tc>
        <w:tc>
          <w:tcPr>
            <w:tcW w:w="5106" w:type="dxa"/>
          </w:tcPr>
          <w:p>
            <w:pPr>
              <w:pStyle w:val="105"/>
              <w:rPr>
                <w:rFonts w:eastAsia="宋体" w:cs="Arial"/>
                <w:lang w:eastAsia="zh-CN"/>
              </w:rPr>
            </w:pPr>
            <w:r>
              <w:rPr>
                <w:rFonts w:eastAsia="宋体" w:cs="Arial"/>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DFT-OFDM Symbols per Sub-Frame</w:t>
            </w:r>
          </w:p>
        </w:tc>
        <w:tc>
          <w:tcPr>
            <w:tcW w:w="931" w:type="dxa"/>
          </w:tcPr>
          <w:p>
            <w:pPr>
              <w:pStyle w:val="105"/>
              <w:rPr>
                <w:rFonts w:cs="Arial"/>
              </w:rPr>
            </w:pPr>
          </w:p>
        </w:tc>
        <w:tc>
          <w:tcPr>
            <w:tcW w:w="5106" w:type="dxa"/>
          </w:tcPr>
          <w:p>
            <w:pPr>
              <w:pStyle w:val="105"/>
              <w:rPr>
                <w:rFonts w:cs="Arial"/>
              </w:rPr>
            </w:pPr>
            <w:r>
              <w:rPr>
                <w:rFonts w:cs="Arial"/>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Modulation</w:t>
            </w:r>
          </w:p>
        </w:tc>
        <w:tc>
          <w:tcPr>
            <w:tcW w:w="931" w:type="dxa"/>
          </w:tcPr>
          <w:p>
            <w:pPr>
              <w:pStyle w:val="105"/>
              <w:rPr>
                <w:rFonts w:cs="Arial"/>
              </w:rPr>
            </w:pPr>
          </w:p>
        </w:tc>
        <w:tc>
          <w:tcPr>
            <w:tcW w:w="5106" w:type="dxa"/>
          </w:tcPr>
          <w:p>
            <w:pPr>
              <w:pStyle w:val="105"/>
              <w:rPr>
                <w:rFonts w:cs="Arial"/>
              </w:rPr>
            </w:pPr>
            <w:r>
              <w:rPr>
                <w:rFonts w:cs="Arial"/>
              </w:rPr>
              <w:t>16QAM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Target Coding rate</w:t>
            </w:r>
          </w:p>
        </w:tc>
        <w:tc>
          <w:tcPr>
            <w:tcW w:w="931" w:type="dxa"/>
          </w:tcPr>
          <w:p>
            <w:pPr>
              <w:pStyle w:val="105"/>
              <w:rPr>
                <w:rFonts w:cs="Arial"/>
              </w:rPr>
            </w:pPr>
          </w:p>
        </w:tc>
        <w:tc>
          <w:tcPr>
            <w:tcW w:w="5106" w:type="dxa"/>
          </w:tcPr>
          <w:p>
            <w:pPr>
              <w:pStyle w:val="105"/>
              <w:rPr>
                <w:rFonts w:cs="Arial"/>
              </w:rPr>
            </w:pPr>
            <w:r>
              <w:rPr>
                <w:rFonts w:cs="Arial"/>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Payload size</w:t>
            </w:r>
          </w:p>
        </w:tc>
        <w:tc>
          <w:tcPr>
            <w:tcW w:w="931" w:type="dxa"/>
          </w:tcPr>
          <w:p>
            <w:pPr>
              <w:pStyle w:val="105"/>
              <w:rPr>
                <w:rFonts w:cs="Arial"/>
              </w:rPr>
            </w:pPr>
            <w:r>
              <w:rPr>
                <w:rFonts w:cs="Arial"/>
              </w:rPr>
              <w:t>Bits</w:t>
            </w:r>
          </w:p>
        </w:tc>
        <w:tc>
          <w:tcPr>
            <w:tcW w:w="5106" w:type="dxa"/>
          </w:tcPr>
          <w:p>
            <w:pPr>
              <w:pStyle w:val="105"/>
              <w:rPr>
                <w:rFonts w:cs="Arial"/>
              </w:rPr>
            </w:pPr>
            <w:r>
              <w:rPr>
                <w:rFonts w:cs="Arial"/>
              </w:rPr>
              <w:t>872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szCs w:val="22"/>
              </w:rPr>
            </w:pPr>
            <w:r>
              <w:rPr>
                <w:rFonts w:cs="Arial"/>
                <w:szCs w:val="22"/>
              </w:rPr>
              <w:t>Transport block CRC</w:t>
            </w:r>
          </w:p>
        </w:tc>
        <w:tc>
          <w:tcPr>
            <w:tcW w:w="931" w:type="dxa"/>
          </w:tcPr>
          <w:p>
            <w:pPr>
              <w:pStyle w:val="105"/>
              <w:rPr>
                <w:rFonts w:cs="Arial"/>
              </w:rPr>
            </w:pPr>
            <w:r>
              <w:rPr>
                <w:rFonts w:cs="Arial"/>
              </w:rPr>
              <w:t>Bits</w:t>
            </w:r>
          </w:p>
        </w:tc>
        <w:tc>
          <w:tcPr>
            <w:tcW w:w="5106" w:type="dxa"/>
          </w:tcPr>
          <w:p>
            <w:pPr>
              <w:pStyle w:val="105"/>
              <w:rPr>
                <w:rFonts w:cs="Arial"/>
              </w:rPr>
            </w:pPr>
            <w:r>
              <w:rPr>
                <w:rFonts w:cs="Arial"/>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lang w:eastAsia="zh-CN"/>
              </w:rPr>
            </w:pPr>
            <w:r>
              <w:rPr>
                <w:rFonts w:cs="Arial"/>
              </w:rPr>
              <w:t xml:space="preserve">Number of code blocks </w:t>
            </w:r>
            <w:r>
              <w:rPr>
                <w:rFonts w:cs="Arial"/>
                <w:szCs w:val="22"/>
              </w:rPr>
              <w:t>per Sub-Frame</w:t>
            </w:r>
          </w:p>
        </w:tc>
        <w:tc>
          <w:tcPr>
            <w:tcW w:w="931" w:type="dxa"/>
          </w:tcPr>
          <w:p>
            <w:pPr>
              <w:pStyle w:val="105"/>
              <w:rPr>
                <w:rFonts w:cs="Arial"/>
              </w:rPr>
            </w:pPr>
          </w:p>
        </w:tc>
        <w:tc>
          <w:tcPr>
            <w:tcW w:w="5106" w:type="dxa"/>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Total number of bits per Sub-Frame</w:t>
            </w:r>
          </w:p>
        </w:tc>
        <w:tc>
          <w:tcPr>
            <w:tcW w:w="931" w:type="dxa"/>
          </w:tcPr>
          <w:p>
            <w:pPr>
              <w:pStyle w:val="105"/>
              <w:rPr>
                <w:rFonts w:cs="Arial"/>
              </w:rPr>
            </w:pPr>
            <w:r>
              <w:rPr>
                <w:rFonts w:cs="Arial"/>
              </w:rPr>
              <w:t>Bits</w:t>
            </w:r>
          </w:p>
        </w:tc>
        <w:tc>
          <w:tcPr>
            <w:tcW w:w="5106" w:type="dxa"/>
          </w:tcPr>
          <w:p>
            <w:pPr>
              <w:pStyle w:val="105"/>
              <w:rPr>
                <w:rFonts w:cs="Arial"/>
              </w:rPr>
            </w:pPr>
            <w:r>
              <w:rPr>
                <w:rFonts w:cs="Arial"/>
              </w:rPr>
              <w:t>2880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Total symbols per Sub-Frame</w:t>
            </w:r>
          </w:p>
        </w:tc>
        <w:tc>
          <w:tcPr>
            <w:tcW w:w="931" w:type="dxa"/>
          </w:tcPr>
          <w:p>
            <w:pPr>
              <w:pStyle w:val="105"/>
              <w:rPr>
                <w:rFonts w:cs="Arial"/>
              </w:rPr>
            </w:pPr>
          </w:p>
        </w:tc>
        <w:tc>
          <w:tcPr>
            <w:tcW w:w="5106" w:type="dxa"/>
          </w:tcPr>
          <w:p>
            <w:pPr>
              <w:pStyle w:val="105"/>
              <w:rPr>
                <w:rFonts w:cs="Arial"/>
              </w:rPr>
            </w:pPr>
            <w:r>
              <w:rPr>
                <w:rFonts w:cs="Arial"/>
              </w:rPr>
              <w:t>720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UE Category</w:t>
            </w:r>
          </w:p>
        </w:tc>
        <w:tc>
          <w:tcPr>
            <w:tcW w:w="931" w:type="dxa"/>
          </w:tcPr>
          <w:p>
            <w:pPr>
              <w:pStyle w:val="105"/>
              <w:rPr>
                <w:rFonts w:cs="Arial"/>
              </w:rPr>
            </w:pPr>
          </w:p>
        </w:tc>
        <w:tc>
          <w:tcPr>
            <w:tcW w:w="5106" w:type="dxa"/>
          </w:tcPr>
          <w:p>
            <w:pPr>
              <w:pStyle w:val="105"/>
              <w:rPr>
                <w:rFonts w:cs="Arial"/>
              </w:rPr>
            </w:pPr>
            <w:r>
              <w:rPr>
                <w:rFonts w:cs="Arial"/>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62" w:type="dxa"/>
            <w:gridSpan w:val="3"/>
          </w:tcPr>
          <w:p>
            <w:pPr>
              <w:pStyle w:val="118"/>
              <w:rPr>
                <w:rFonts w:cs="Arial"/>
              </w:rPr>
            </w:pPr>
            <w:r>
              <w:rPr>
                <w:rFonts w:cs="Arial"/>
              </w:rPr>
              <w:t>NOTE 1:</w:t>
            </w:r>
            <w:r>
              <w:rPr>
                <w:rFonts w:cs="Arial"/>
              </w:rPr>
              <w:tab/>
            </w:r>
            <w:r>
              <w:rPr>
                <w:rFonts w:cs="Arial"/>
              </w:rPr>
              <w:t>If more than one Code Block is present, an additional CRC sequence of L = 24 Bits is attached to each Code Block (otherwise L = 0 Bit)</w:t>
            </w:r>
          </w:p>
          <w:p>
            <w:pPr>
              <w:pStyle w:val="118"/>
              <w:rPr>
                <w:rFonts w:cs="Arial"/>
                <w:lang w:eastAsia="zh-CN"/>
              </w:rPr>
            </w:pPr>
            <w:r>
              <w:rPr>
                <w:rFonts w:cs="Arial"/>
              </w:rPr>
              <w:t>NOTE 2:</w:t>
            </w:r>
            <w:r>
              <w:rPr>
                <w:rFonts w:cs="Arial"/>
              </w:rPr>
              <w:tab/>
            </w:r>
            <w:r>
              <w:rPr>
                <w:rFonts w:cs="Arial"/>
              </w:rPr>
              <w:t>For HD-FDD UE, the uplink subframes are scheduled at the 5th, 6th, and 7th subframes every 10ms for the channel bandwidth 1.4MHz. Information bit payload is available if uplink subframe is scheduled.</w:t>
            </w:r>
          </w:p>
        </w:tc>
      </w:tr>
    </w:tbl>
    <w:p>
      <w:pPr>
        <w:rPr>
          <w:lang w:eastAsia="zh-TW"/>
        </w:rPr>
      </w:pPr>
    </w:p>
    <w:p>
      <w:pPr>
        <w:pStyle w:val="5"/>
        <w:rPr>
          <w:snapToGrid w:val="0"/>
        </w:rPr>
      </w:pPr>
      <w:bookmarkStart w:id="1698" w:name="_Toc232582100"/>
      <w:bookmarkStart w:id="1699" w:name="_Toc14160"/>
      <w:bookmarkStart w:id="1700" w:name="_Toc531"/>
      <w:bookmarkStart w:id="1701" w:name="_Toc32438"/>
      <w:bookmarkStart w:id="1702" w:name="_Toc2027"/>
      <w:bookmarkStart w:id="1703" w:name="_Toc3184"/>
      <w:r>
        <w:rPr>
          <w:snapToGrid w:val="0"/>
        </w:rPr>
        <w:t>A.2.2.2</w:t>
      </w:r>
      <w:r>
        <w:rPr>
          <w:snapToGrid w:val="0"/>
        </w:rPr>
        <w:tab/>
      </w:r>
      <w:r>
        <w:rPr>
          <w:snapToGrid w:val="0"/>
        </w:rPr>
        <w:t>Partial RB allocation</w:t>
      </w:r>
      <w:bookmarkEnd w:id="1698"/>
      <w:bookmarkEnd w:id="1699"/>
      <w:bookmarkEnd w:id="1700"/>
      <w:bookmarkEnd w:id="1701"/>
      <w:bookmarkEnd w:id="1702"/>
      <w:bookmarkEnd w:id="1703"/>
    </w:p>
    <w:p>
      <w:r>
        <w:t>For each channel bandwidth, various partial RB allocations are specified. The number of allocated RBs is chosen according to values specified in the Tx and Rx requirements. The single allocated RB case is included.</w:t>
      </w:r>
    </w:p>
    <w:p>
      <w:r>
        <w:t>The allocated RBs are contiguous and start from one end of the channel bandwidth. A single allocated RB is at one end of the channel bandwidth.</w:t>
      </w:r>
    </w:p>
    <w:p>
      <w:pPr>
        <w:pStyle w:val="6"/>
      </w:pPr>
      <w:bookmarkStart w:id="1704" w:name="_Toc20258"/>
      <w:bookmarkStart w:id="1705" w:name="_Toc232582101"/>
      <w:bookmarkStart w:id="1706" w:name="_Toc9904"/>
      <w:bookmarkStart w:id="1707" w:name="_Toc1929"/>
      <w:bookmarkStart w:id="1708" w:name="_Toc7619"/>
      <w:bookmarkStart w:id="1709" w:name="_Toc16597"/>
      <w:r>
        <w:t>A.2.2.2.1</w:t>
      </w:r>
      <w:r>
        <w:tab/>
      </w:r>
      <w:r>
        <w:t>QPSK</w:t>
      </w:r>
      <w:bookmarkEnd w:id="1704"/>
      <w:bookmarkEnd w:id="1705"/>
      <w:bookmarkEnd w:id="1706"/>
      <w:bookmarkEnd w:id="1707"/>
      <w:bookmarkEnd w:id="1708"/>
      <w:bookmarkEnd w:id="1709"/>
    </w:p>
    <w:p>
      <w:pPr>
        <w:pStyle w:val="113"/>
        <w:rPr>
          <w:snapToGrid w:val="0"/>
        </w:rPr>
      </w:pPr>
      <w:r>
        <w:t>Table A.2.2.2.1-1: Reference Channels for QK with partial RB allocation</w:t>
      </w:r>
      <w:r>
        <w:rPr>
          <w:lang w:eastAsia="zh-CN"/>
        </w:rPr>
        <w:t xml:space="preserve"> for </w:t>
      </w:r>
      <w:r>
        <w:rPr>
          <w:snapToGrid w:val="0"/>
        </w:rPr>
        <w:t>UE category M1</w:t>
      </w:r>
    </w:p>
    <w:tbl>
      <w:tblPr>
        <w:tblStyle w:val="89"/>
        <w:tblW w:w="103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9"/>
        <w:gridCol w:w="810"/>
        <w:gridCol w:w="810"/>
        <w:gridCol w:w="932"/>
        <w:gridCol w:w="810"/>
        <w:gridCol w:w="810"/>
        <w:gridCol w:w="951"/>
        <w:gridCol w:w="810"/>
        <w:gridCol w:w="932"/>
        <w:gridCol w:w="810"/>
        <w:gridCol w:w="891"/>
        <w:gridCol w:w="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Pr>
          <w:p>
            <w:pPr>
              <w:pStyle w:val="104"/>
              <w:rPr>
                <w:rFonts w:cs="Arial"/>
                <w:sz w:val="16"/>
                <w:szCs w:val="16"/>
                <w:lang w:eastAsia="zh-CN"/>
              </w:rPr>
            </w:pPr>
            <w:r>
              <w:rPr>
                <w:rFonts w:cs="Arial"/>
                <w:sz w:val="16"/>
                <w:szCs w:val="16"/>
                <w:lang w:eastAsia="zh-CN"/>
              </w:rPr>
              <w:t>Parameter</w:t>
            </w:r>
          </w:p>
        </w:tc>
        <w:tc>
          <w:tcPr>
            <w:tcW w:w="810" w:type="dxa"/>
          </w:tcPr>
          <w:p>
            <w:pPr>
              <w:pStyle w:val="104"/>
              <w:rPr>
                <w:rFonts w:cs="Arial"/>
                <w:sz w:val="16"/>
                <w:szCs w:val="16"/>
                <w:lang w:eastAsia="zh-CN"/>
              </w:rPr>
            </w:pPr>
            <w:r>
              <w:rPr>
                <w:rFonts w:cs="Arial"/>
                <w:sz w:val="16"/>
                <w:szCs w:val="16"/>
                <w:lang w:eastAsia="zh-CN"/>
              </w:rPr>
              <w:t>Ch BW</w:t>
            </w:r>
          </w:p>
        </w:tc>
        <w:tc>
          <w:tcPr>
            <w:tcW w:w="810" w:type="dxa"/>
          </w:tcPr>
          <w:p>
            <w:pPr>
              <w:pStyle w:val="104"/>
              <w:rPr>
                <w:rFonts w:cs="Arial"/>
                <w:sz w:val="16"/>
                <w:szCs w:val="16"/>
                <w:lang w:eastAsia="zh-CN"/>
              </w:rPr>
            </w:pPr>
            <w:r>
              <w:rPr>
                <w:rFonts w:cs="Arial"/>
                <w:sz w:val="16"/>
                <w:szCs w:val="16"/>
                <w:lang w:eastAsia="zh-CN"/>
              </w:rPr>
              <w:t>Allocated RBs</w:t>
            </w:r>
          </w:p>
        </w:tc>
        <w:tc>
          <w:tcPr>
            <w:tcW w:w="932" w:type="dxa"/>
          </w:tcPr>
          <w:p>
            <w:pPr>
              <w:pStyle w:val="104"/>
              <w:rPr>
                <w:rFonts w:cs="Arial"/>
                <w:sz w:val="16"/>
                <w:szCs w:val="16"/>
                <w:lang w:eastAsia="zh-CN"/>
              </w:rPr>
            </w:pPr>
            <w:r>
              <w:rPr>
                <w:rFonts w:cs="Arial"/>
                <w:sz w:val="16"/>
                <w:szCs w:val="16"/>
                <w:lang w:eastAsia="zh-CN"/>
              </w:rPr>
              <w:t>DFT-OFDM Symbols per Sub-Frame</w:t>
            </w:r>
          </w:p>
        </w:tc>
        <w:tc>
          <w:tcPr>
            <w:tcW w:w="810" w:type="dxa"/>
          </w:tcPr>
          <w:p>
            <w:pPr>
              <w:pStyle w:val="104"/>
              <w:rPr>
                <w:rFonts w:cs="Arial"/>
                <w:sz w:val="16"/>
                <w:szCs w:val="16"/>
                <w:lang w:eastAsia="zh-CN"/>
              </w:rPr>
            </w:pPr>
            <w:r>
              <w:rPr>
                <w:rFonts w:cs="Arial"/>
                <w:sz w:val="16"/>
                <w:szCs w:val="16"/>
                <w:lang w:eastAsia="zh-CN"/>
              </w:rPr>
              <w:t>Mod’n</w:t>
            </w:r>
          </w:p>
        </w:tc>
        <w:tc>
          <w:tcPr>
            <w:tcW w:w="810" w:type="dxa"/>
          </w:tcPr>
          <w:p>
            <w:pPr>
              <w:pStyle w:val="104"/>
              <w:rPr>
                <w:rFonts w:cs="Arial"/>
                <w:sz w:val="16"/>
                <w:szCs w:val="16"/>
                <w:lang w:eastAsia="zh-CN"/>
              </w:rPr>
            </w:pPr>
            <w:r>
              <w:rPr>
                <w:rFonts w:cs="Arial"/>
                <w:sz w:val="16"/>
                <w:szCs w:val="16"/>
                <w:lang w:eastAsia="zh-CN"/>
              </w:rPr>
              <w:t>Target Coding rate</w:t>
            </w:r>
          </w:p>
        </w:tc>
        <w:tc>
          <w:tcPr>
            <w:tcW w:w="951" w:type="dxa"/>
          </w:tcPr>
          <w:p>
            <w:pPr>
              <w:pStyle w:val="104"/>
              <w:rPr>
                <w:rFonts w:cs="Arial"/>
                <w:sz w:val="16"/>
                <w:szCs w:val="16"/>
                <w:lang w:eastAsia="zh-CN"/>
              </w:rPr>
            </w:pPr>
            <w:r>
              <w:rPr>
                <w:rFonts w:cs="Arial"/>
                <w:sz w:val="16"/>
                <w:szCs w:val="16"/>
                <w:lang w:eastAsia="zh-CN"/>
              </w:rPr>
              <w:t>Payload size</w:t>
            </w:r>
          </w:p>
        </w:tc>
        <w:tc>
          <w:tcPr>
            <w:tcW w:w="810" w:type="dxa"/>
          </w:tcPr>
          <w:p>
            <w:pPr>
              <w:pStyle w:val="104"/>
              <w:rPr>
                <w:rFonts w:cs="Arial"/>
                <w:sz w:val="16"/>
                <w:szCs w:val="16"/>
                <w:lang w:eastAsia="zh-CN"/>
              </w:rPr>
            </w:pPr>
            <w:r>
              <w:rPr>
                <w:rFonts w:cs="Arial"/>
                <w:sz w:val="16"/>
                <w:szCs w:val="16"/>
                <w:lang w:eastAsia="zh-CN"/>
              </w:rPr>
              <w:t>Trans-port block CRC</w:t>
            </w:r>
          </w:p>
        </w:tc>
        <w:tc>
          <w:tcPr>
            <w:tcW w:w="932" w:type="dxa"/>
          </w:tcPr>
          <w:p>
            <w:pPr>
              <w:pStyle w:val="104"/>
              <w:rPr>
                <w:rFonts w:cs="Arial"/>
                <w:sz w:val="16"/>
                <w:szCs w:val="16"/>
                <w:lang w:eastAsia="zh-CN"/>
              </w:rPr>
            </w:pPr>
            <w:r>
              <w:rPr>
                <w:rFonts w:cs="Arial"/>
                <w:sz w:val="16"/>
                <w:szCs w:val="16"/>
                <w:lang w:eastAsia="zh-CN"/>
              </w:rPr>
              <w:t>Number of code blocks per Sub-Frame (Note 1)</w:t>
            </w:r>
          </w:p>
        </w:tc>
        <w:tc>
          <w:tcPr>
            <w:tcW w:w="810" w:type="dxa"/>
          </w:tcPr>
          <w:p>
            <w:pPr>
              <w:pStyle w:val="104"/>
              <w:rPr>
                <w:rFonts w:cs="Arial"/>
                <w:sz w:val="16"/>
                <w:szCs w:val="16"/>
                <w:lang w:eastAsia="zh-CN"/>
              </w:rPr>
            </w:pPr>
            <w:r>
              <w:rPr>
                <w:rFonts w:cs="Arial"/>
                <w:sz w:val="16"/>
                <w:szCs w:val="16"/>
                <w:lang w:eastAsia="zh-CN"/>
              </w:rPr>
              <w:t>Total number of bits per Sub-Frame</w:t>
            </w:r>
          </w:p>
        </w:tc>
        <w:tc>
          <w:tcPr>
            <w:tcW w:w="891" w:type="dxa"/>
          </w:tcPr>
          <w:p>
            <w:pPr>
              <w:pStyle w:val="104"/>
              <w:rPr>
                <w:rFonts w:cs="Arial"/>
                <w:sz w:val="16"/>
                <w:szCs w:val="16"/>
                <w:lang w:eastAsia="zh-CN"/>
              </w:rPr>
            </w:pPr>
            <w:r>
              <w:rPr>
                <w:rFonts w:cs="Arial"/>
                <w:sz w:val="16"/>
                <w:szCs w:val="16"/>
                <w:lang w:eastAsia="zh-CN"/>
              </w:rPr>
              <w:t>Total symbols per Sub-Frame</w:t>
            </w:r>
          </w:p>
        </w:tc>
        <w:tc>
          <w:tcPr>
            <w:tcW w:w="932" w:type="dxa"/>
          </w:tcPr>
          <w:p>
            <w:pPr>
              <w:pStyle w:val="104"/>
              <w:rPr>
                <w:rFonts w:cs="Arial"/>
                <w:sz w:val="16"/>
                <w:szCs w:val="16"/>
                <w:lang w:eastAsia="zh-CN"/>
              </w:rPr>
            </w:pPr>
            <w:r>
              <w:rPr>
                <w:rFonts w:cs="Arial"/>
                <w:sz w:val="16"/>
                <w:szCs w:val="16"/>
                <w:lang w:eastAsia="zh-CN"/>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Pr>
          <w:p>
            <w:pPr>
              <w:pStyle w:val="104"/>
              <w:rPr>
                <w:rFonts w:cs="Arial"/>
                <w:sz w:val="16"/>
                <w:szCs w:val="16"/>
                <w:lang w:eastAsia="zh-CN"/>
              </w:rPr>
            </w:pPr>
            <w:r>
              <w:rPr>
                <w:rFonts w:cs="Arial"/>
                <w:sz w:val="16"/>
                <w:szCs w:val="16"/>
                <w:lang w:eastAsia="zh-CN"/>
              </w:rPr>
              <w:t>Unit</w:t>
            </w:r>
          </w:p>
        </w:tc>
        <w:tc>
          <w:tcPr>
            <w:tcW w:w="810" w:type="dxa"/>
          </w:tcPr>
          <w:p>
            <w:pPr>
              <w:pStyle w:val="104"/>
              <w:rPr>
                <w:rFonts w:cs="Arial"/>
                <w:sz w:val="16"/>
                <w:szCs w:val="16"/>
                <w:lang w:eastAsia="zh-CN"/>
              </w:rPr>
            </w:pPr>
            <w:r>
              <w:rPr>
                <w:rFonts w:cs="Arial"/>
                <w:sz w:val="16"/>
                <w:szCs w:val="16"/>
                <w:lang w:eastAsia="zh-CN"/>
              </w:rPr>
              <w:t>MHz</w:t>
            </w:r>
          </w:p>
        </w:tc>
        <w:tc>
          <w:tcPr>
            <w:tcW w:w="810" w:type="dxa"/>
          </w:tcPr>
          <w:p>
            <w:pPr>
              <w:pStyle w:val="104"/>
              <w:rPr>
                <w:rFonts w:cs="Arial"/>
                <w:sz w:val="16"/>
                <w:szCs w:val="16"/>
                <w:lang w:eastAsia="zh-CN"/>
              </w:rPr>
            </w:pPr>
          </w:p>
        </w:tc>
        <w:tc>
          <w:tcPr>
            <w:tcW w:w="932" w:type="dxa"/>
          </w:tcPr>
          <w:p>
            <w:pPr>
              <w:pStyle w:val="104"/>
              <w:rPr>
                <w:rFonts w:cs="Arial"/>
                <w:sz w:val="16"/>
                <w:szCs w:val="16"/>
                <w:lang w:eastAsia="zh-CN"/>
              </w:rPr>
            </w:pPr>
          </w:p>
        </w:tc>
        <w:tc>
          <w:tcPr>
            <w:tcW w:w="810" w:type="dxa"/>
          </w:tcPr>
          <w:p>
            <w:pPr>
              <w:pStyle w:val="104"/>
              <w:rPr>
                <w:rFonts w:cs="Arial"/>
                <w:sz w:val="16"/>
                <w:szCs w:val="16"/>
                <w:lang w:eastAsia="zh-CN"/>
              </w:rPr>
            </w:pPr>
          </w:p>
        </w:tc>
        <w:tc>
          <w:tcPr>
            <w:tcW w:w="810" w:type="dxa"/>
          </w:tcPr>
          <w:p>
            <w:pPr>
              <w:pStyle w:val="104"/>
              <w:rPr>
                <w:rFonts w:cs="Arial"/>
                <w:sz w:val="16"/>
                <w:szCs w:val="16"/>
                <w:lang w:eastAsia="zh-CN"/>
              </w:rPr>
            </w:pPr>
          </w:p>
        </w:tc>
        <w:tc>
          <w:tcPr>
            <w:tcW w:w="951" w:type="dxa"/>
          </w:tcPr>
          <w:p>
            <w:pPr>
              <w:pStyle w:val="104"/>
              <w:rPr>
                <w:rFonts w:cs="Arial"/>
                <w:sz w:val="16"/>
                <w:szCs w:val="16"/>
                <w:lang w:eastAsia="zh-CN"/>
              </w:rPr>
            </w:pPr>
            <w:r>
              <w:rPr>
                <w:rFonts w:cs="Arial"/>
                <w:sz w:val="16"/>
                <w:szCs w:val="16"/>
                <w:lang w:eastAsia="zh-CN"/>
              </w:rPr>
              <w:t>Bits</w:t>
            </w:r>
          </w:p>
        </w:tc>
        <w:tc>
          <w:tcPr>
            <w:tcW w:w="810" w:type="dxa"/>
          </w:tcPr>
          <w:p>
            <w:pPr>
              <w:pStyle w:val="104"/>
              <w:rPr>
                <w:rFonts w:cs="Arial"/>
                <w:sz w:val="16"/>
                <w:szCs w:val="16"/>
                <w:lang w:eastAsia="zh-CN"/>
              </w:rPr>
            </w:pPr>
            <w:r>
              <w:rPr>
                <w:rFonts w:cs="Arial"/>
                <w:sz w:val="16"/>
                <w:szCs w:val="16"/>
                <w:lang w:eastAsia="zh-CN"/>
              </w:rPr>
              <w:t>Bits</w:t>
            </w:r>
          </w:p>
        </w:tc>
        <w:tc>
          <w:tcPr>
            <w:tcW w:w="932" w:type="dxa"/>
          </w:tcPr>
          <w:p>
            <w:pPr>
              <w:pStyle w:val="104"/>
              <w:rPr>
                <w:rFonts w:cs="Arial"/>
                <w:sz w:val="16"/>
                <w:szCs w:val="16"/>
                <w:lang w:eastAsia="zh-CN"/>
              </w:rPr>
            </w:pPr>
          </w:p>
        </w:tc>
        <w:tc>
          <w:tcPr>
            <w:tcW w:w="810" w:type="dxa"/>
          </w:tcPr>
          <w:p>
            <w:pPr>
              <w:pStyle w:val="104"/>
              <w:rPr>
                <w:rFonts w:cs="Arial"/>
                <w:sz w:val="16"/>
                <w:szCs w:val="16"/>
                <w:lang w:eastAsia="zh-CN"/>
              </w:rPr>
            </w:pPr>
            <w:r>
              <w:rPr>
                <w:rFonts w:cs="Arial"/>
                <w:sz w:val="16"/>
                <w:szCs w:val="16"/>
                <w:lang w:eastAsia="zh-CN"/>
              </w:rPr>
              <w:t>Bits</w:t>
            </w:r>
          </w:p>
        </w:tc>
        <w:tc>
          <w:tcPr>
            <w:tcW w:w="891" w:type="dxa"/>
          </w:tcPr>
          <w:p>
            <w:pPr>
              <w:pStyle w:val="104"/>
              <w:rPr>
                <w:rFonts w:cs="Arial"/>
                <w:sz w:val="16"/>
                <w:szCs w:val="16"/>
                <w:lang w:eastAsia="zh-CN"/>
              </w:rPr>
            </w:pPr>
          </w:p>
        </w:tc>
        <w:tc>
          <w:tcPr>
            <w:tcW w:w="932" w:type="dxa"/>
          </w:tcPr>
          <w:p>
            <w:pPr>
              <w:pStyle w:val="104"/>
              <w:rPr>
                <w:rFonts w:cs="Arial"/>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top w:val="single" w:color="auto" w:sz="4" w:space="0"/>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72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288</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176</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576</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288</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3</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256</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864</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432</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392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1152</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576</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5</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424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1440</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720</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3-20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6</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600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1728</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864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7" w:type="dxa"/>
            <w:gridSpan w:val="12"/>
            <w:tcBorders>
              <w:left w:val="single" w:color="auto" w:sz="4" w:space="0"/>
              <w:right w:val="single" w:color="auto" w:sz="4" w:space="0"/>
            </w:tcBorders>
          </w:tcPr>
          <w:p>
            <w:pPr>
              <w:pStyle w:val="118"/>
              <w:rPr>
                <w:rFonts w:cs="Arial"/>
              </w:rPr>
            </w:pPr>
            <w:r>
              <w:rPr>
                <w:rFonts w:cs="Arial"/>
              </w:rPr>
              <w:t>Note 1:</w:t>
            </w:r>
            <w:r>
              <w:rPr>
                <w:rFonts w:cs="Arial"/>
              </w:rPr>
              <w:tab/>
            </w:r>
            <w:r>
              <w:rPr>
                <w:rFonts w:cs="Arial"/>
              </w:rPr>
              <w:t>If more than one Code Block is present, an additional CRC sequence of L = 24 Bits is attached to each Code Block (otherwise L = 0 Bit)</w:t>
            </w:r>
          </w:p>
          <w:p>
            <w:pPr>
              <w:pStyle w:val="118"/>
              <w:rPr>
                <w:rFonts w:cs="Arial"/>
                <w:sz w:val="14"/>
                <w:szCs w:val="14"/>
                <w:lang w:eastAsia="zh-CN"/>
              </w:rPr>
            </w:pPr>
            <w:r>
              <w:rPr>
                <w:rFonts w:cs="Arial"/>
              </w:rPr>
              <w:t>Note 2:</w:t>
            </w:r>
            <w:r>
              <w:rPr>
                <w:rFonts w:cs="Arial"/>
              </w:rPr>
              <w:tab/>
            </w:r>
            <w:r>
              <w:rPr>
                <w:rFonts w:cs="Arial"/>
              </w:rPr>
              <w:t>For HD-FDD UE, the uplink subframes are scheduled at the 4th, 5th and 6thsubframes every 10ms for the channel bandwidth 5MHz/10MHz/15MHz/20MHz. For HD-FDD UE, the uplink subframes are scheduled at the 5th, 6th, and 7th subframes every 10ms for the channel bandwidth 1.4MHz/3MHz. Information bit payload is available if uplink subframe is scheduled.</w:t>
            </w:r>
          </w:p>
        </w:tc>
      </w:tr>
    </w:tbl>
    <w:p/>
    <w:p>
      <w:pPr>
        <w:pStyle w:val="6"/>
      </w:pPr>
      <w:bookmarkStart w:id="1710" w:name="_Toc232582102"/>
      <w:bookmarkStart w:id="1711" w:name="_Toc5546"/>
      <w:bookmarkStart w:id="1712" w:name="_Toc10947"/>
      <w:bookmarkStart w:id="1713" w:name="_Toc31784"/>
      <w:bookmarkStart w:id="1714" w:name="_Toc831"/>
      <w:bookmarkStart w:id="1715" w:name="_Toc26841"/>
      <w:r>
        <w:t>A.2.2.2.2</w:t>
      </w:r>
      <w:r>
        <w:tab/>
      </w:r>
      <w:r>
        <w:t>16-QAM</w:t>
      </w:r>
      <w:bookmarkEnd w:id="1710"/>
      <w:bookmarkEnd w:id="1711"/>
      <w:bookmarkEnd w:id="1712"/>
      <w:bookmarkEnd w:id="1713"/>
      <w:bookmarkEnd w:id="1714"/>
      <w:bookmarkEnd w:id="1715"/>
    </w:p>
    <w:p>
      <w:pPr>
        <w:pStyle w:val="113"/>
        <w:rPr>
          <w:snapToGrid w:val="0"/>
        </w:rPr>
      </w:pPr>
      <w:r>
        <w:t>Table A.2.2.2.2-1: Reference Channels for 16-QAM with partial RB allocation</w:t>
      </w:r>
      <w:r>
        <w:rPr>
          <w:lang w:eastAsia="zh-CN"/>
        </w:rPr>
        <w:t xml:space="preserve"> for </w:t>
      </w:r>
      <w:r>
        <w:rPr>
          <w:snapToGrid w:val="0"/>
        </w:rPr>
        <w:t>UE category M1</w:t>
      </w:r>
    </w:p>
    <w:tbl>
      <w:tblPr>
        <w:tblStyle w:val="89"/>
        <w:tblW w:w="97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9"/>
        <w:gridCol w:w="810"/>
        <w:gridCol w:w="810"/>
        <w:gridCol w:w="810"/>
        <w:gridCol w:w="810"/>
        <w:gridCol w:w="810"/>
        <w:gridCol w:w="850"/>
        <w:gridCol w:w="810"/>
        <w:gridCol w:w="810"/>
        <w:gridCol w:w="810"/>
        <w:gridCol w:w="810"/>
        <w:gridCol w:w="8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Pr>
          <w:p>
            <w:pPr>
              <w:pStyle w:val="104"/>
              <w:rPr>
                <w:lang w:eastAsia="zh-CN"/>
              </w:rPr>
            </w:pPr>
            <w:r>
              <w:rPr>
                <w:lang w:eastAsia="zh-CN"/>
              </w:rPr>
              <w:t>Parameter</w:t>
            </w:r>
          </w:p>
        </w:tc>
        <w:tc>
          <w:tcPr>
            <w:tcW w:w="810" w:type="dxa"/>
          </w:tcPr>
          <w:p>
            <w:pPr>
              <w:pStyle w:val="104"/>
              <w:rPr>
                <w:lang w:eastAsia="zh-CN"/>
              </w:rPr>
            </w:pPr>
            <w:r>
              <w:rPr>
                <w:lang w:eastAsia="zh-CN"/>
              </w:rPr>
              <w:t>Ch BW</w:t>
            </w:r>
          </w:p>
        </w:tc>
        <w:tc>
          <w:tcPr>
            <w:tcW w:w="810" w:type="dxa"/>
          </w:tcPr>
          <w:p>
            <w:pPr>
              <w:pStyle w:val="104"/>
              <w:rPr>
                <w:lang w:eastAsia="zh-CN"/>
              </w:rPr>
            </w:pPr>
            <w:r>
              <w:rPr>
                <w:lang w:eastAsia="zh-CN"/>
              </w:rPr>
              <w:t>Allocated RBs</w:t>
            </w:r>
          </w:p>
        </w:tc>
        <w:tc>
          <w:tcPr>
            <w:tcW w:w="810" w:type="dxa"/>
          </w:tcPr>
          <w:p>
            <w:pPr>
              <w:pStyle w:val="104"/>
              <w:rPr>
                <w:lang w:eastAsia="zh-CN"/>
              </w:rPr>
            </w:pPr>
            <w:r>
              <w:rPr>
                <w:lang w:eastAsia="zh-CN"/>
              </w:rPr>
              <w:t>DFT-OFDM Symbols per Sub-Frame</w:t>
            </w:r>
          </w:p>
        </w:tc>
        <w:tc>
          <w:tcPr>
            <w:tcW w:w="810" w:type="dxa"/>
          </w:tcPr>
          <w:p>
            <w:pPr>
              <w:pStyle w:val="104"/>
              <w:rPr>
                <w:lang w:eastAsia="zh-CN"/>
              </w:rPr>
            </w:pPr>
            <w:r>
              <w:rPr>
                <w:lang w:eastAsia="zh-CN"/>
              </w:rPr>
              <w:t>Mod’n</w:t>
            </w:r>
          </w:p>
        </w:tc>
        <w:tc>
          <w:tcPr>
            <w:tcW w:w="810" w:type="dxa"/>
          </w:tcPr>
          <w:p>
            <w:pPr>
              <w:pStyle w:val="104"/>
              <w:rPr>
                <w:lang w:eastAsia="zh-CN"/>
              </w:rPr>
            </w:pPr>
            <w:r>
              <w:rPr>
                <w:lang w:eastAsia="zh-CN"/>
              </w:rPr>
              <w:t>Target Coding rate</w:t>
            </w:r>
          </w:p>
        </w:tc>
        <w:tc>
          <w:tcPr>
            <w:tcW w:w="850" w:type="dxa"/>
          </w:tcPr>
          <w:p>
            <w:pPr>
              <w:pStyle w:val="104"/>
              <w:rPr>
                <w:lang w:eastAsia="zh-CN"/>
              </w:rPr>
            </w:pPr>
            <w:r>
              <w:rPr>
                <w:lang w:eastAsia="zh-CN"/>
              </w:rPr>
              <w:t>Payload size</w:t>
            </w:r>
          </w:p>
        </w:tc>
        <w:tc>
          <w:tcPr>
            <w:tcW w:w="810" w:type="dxa"/>
          </w:tcPr>
          <w:p>
            <w:pPr>
              <w:pStyle w:val="104"/>
              <w:rPr>
                <w:lang w:eastAsia="zh-CN"/>
              </w:rPr>
            </w:pPr>
            <w:r>
              <w:rPr>
                <w:lang w:eastAsia="zh-CN"/>
              </w:rPr>
              <w:t>Transport block CRC</w:t>
            </w:r>
          </w:p>
        </w:tc>
        <w:tc>
          <w:tcPr>
            <w:tcW w:w="810" w:type="dxa"/>
          </w:tcPr>
          <w:p>
            <w:pPr>
              <w:pStyle w:val="104"/>
              <w:rPr>
                <w:lang w:eastAsia="zh-CN"/>
              </w:rPr>
            </w:pPr>
            <w:r>
              <w:rPr>
                <w:lang w:eastAsia="zh-CN"/>
              </w:rPr>
              <w:t>Number of code blocks per Sub-Frame (Note 1)</w:t>
            </w:r>
          </w:p>
        </w:tc>
        <w:tc>
          <w:tcPr>
            <w:tcW w:w="810" w:type="dxa"/>
          </w:tcPr>
          <w:p>
            <w:pPr>
              <w:pStyle w:val="104"/>
              <w:rPr>
                <w:lang w:eastAsia="zh-CN"/>
              </w:rPr>
            </w:pPr>
            <w:r>
              <w:rPr>
                <w:lang w:eastAsia="zh-CN"/>
              </w:rPr>
              <w:t>Total number of bits per Sub-Frame</w:t>
            </w:r>
          </w:p>
        </w:tc>
        <w:tc>
          <w:tcPr>
            <w:tcW w:w="810" w:type="dxa"/>
          </w:tcPr>
          <w:p>
            <w:pPr>
              <w:pStyle w:val="104"/>
              <w:rPr>
                <w:lang w:eastAsia="zh-CN"/>
              </w:rPr>
            </w:pPr>
            <w:r>
              <w:rPr>
                <w:lang w:eastAsia="zh-CN"/>
              </w:rPr>
              <w:t>Total symbols per Sub-Frame</w:t>
            </w:r>
          </w:p>
        </w:tc>
        <w:tc>
          <w:tcPr>
            <w:tcW w:w="810" w:type="dxa"/>
          </w:tcPr>
          <w:p>
            <w:pPr>
              <w:pStyle w:val="104"/>
              <w:rPr>
                <w:lang w:eastAsia="zh-CN"/>
              </w:rPr>
            </w:pPr>
            <w:r>
              <w:rPr>
                <w:lang w:eastAsia="zh-CN"/>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Pr>
          <w:p>
            <w:pPr>
              <w:pStyle w:val="104"/>
              <w:rPr>
                <w:lang w:eastAsia="zh-CN"/>
              </w:rPr>
            </w:pPr>
            <w:r>
              <w:rPr>
                <w:lang w:eastAsia="zh-CN"/>
              </w:rPr>
              <w:t>Unit</w:t>
            </w:r>
          </w:p>
        </w:tc>
        <w:tc>
          <w:tcPr>
            <w:tcW w:w="810" w:type="dxa"/>
          </w:tcPr>
          <w:p>
            <w:pPr>
              <w:pStyle w:val="104"/>
              <w:rPr>
                <w:lang w:eastAsia="zh-CN"/>
              </w:rPr>
            </w:pPr>
            <w:r>
              <w:rPr>
                <w:lang w:eastAsia="zh-CN"/>
              </w:rPr>
              <w:t>MHz</w:t>
            </w:r>
          </w:p>
        </w:tc>
        <w:tc>
          <w:tcPr>
            <w:tcW w:w="810" w:type="dxa"/>
          </w:tcPr>
          <w:p>
            <w:pPr>
              <w:pStyle w:val="104"/>
              <w:rPr>
                <w:lang w:eastAsia="zh-CN"/>
              </w:rPr>
            </w:pPr>
          </w:p>
        </w:tc>
        <w:tc>
          <w:tcPr>
            <w:tcW w:w="810" w:type="dxa"/>
          </w:tcPr>
          <w:p>
            <w:pPr>
              <w:pStyle w:val="104"/>
              <w:rPr>
                <w:lang w:eastAsia="zh-CN"/>
              </w:rPr>
            </w:pPr>
          </w:p>
        </w:tc>
        <w:tc>
          <w:tcPr>
            <w:tcW w:w="810" w:type="dxa"/>
          </w:tcPr>
          <w:p>
            <w:pPr>
              <w:pStyle w:val="104"/>
              <w:rPr>
                <w:lang w:eastAsia="zh-CN"/>
              </w:rPr>
            </w:pPr>
          </w:p>
        </w:tc>
        <w:tc>
          <w:tcPr>
            <w:tcW w:w="810" w:type="dxa"/>
          </w:tcPr>
          <w:p>
            <w:pPr>
              <w:pStyle w:val="104"/>
              <w:rPr>
                <w:lang w:eastAsia="zh-CN"/>
              </w:rPr>
            </w:pPr>
          </w:p>
        </w:tc>
        <w:tc>
          <w:tcPr>
            <w:tcW w:w="850" w:type="dxa"/>
          </w:tcPr>
          <w:p>
            <w:pPr>
              <w:pStyle w:val="104"/>
              <w:rPr>
                <w:lang w:eastAsia="zh-CN"/>
              </w:rPr>
            </w:pPr>
            <w:r>
              <w:rPr>
                <w:lang w:eastAsia="zh-CN"/>
              </w:rPr>
              <w:t>Bits</w:t>
            </w:r>
          </w:p>
        </w:tc>
        <w:tc>
          <w:tcPr>
            <w:tcW w:w="810" w:type="dxa"/>
          </w:tcPr>
          <w:p>
            <w:pPr>
              <w:pStyle w:val="104"/>
              <w:rPr>
                <w:lang w:eastAsia="zh-CN"/>
              </w:rPr>
            </w:pPr>
            <w:r>
              <w:rPr>
                <w:lang w:eastAsia="zh-CN"/>
              </w:rPr>
              <w:t>Bits</w:t>
            </w:r>
          </w:p>
        </w:tc>
        <w:tc>
          <w:tcPr>
            <w:tcW w:w="810" w:type="dxa"/>
          </w:tcPr>
          <w:p>
            <w:pPr>
              <w:pStyle w:val="104"/>
              <w:rPr>
                <w:lang w:eastAsia="zh-CN"/>
              </w:rPr>
            </w:pPr>
          </w:p>
        </w:tc>
        <w:tc>
          <w:tcPr>
            <w:tcW w:w="810" w:type="dxa"/>
          </w:tcPr>
          <w:p>
            <w:pPr>
              <w:pStyle w:val="104"/>
              <w:rPr>
                <w:lang w:eastAsia="zh-CN"/>
              </w:rPr>
            </w:pPr>
            <w:r>
              <w:rPr>
                <w:lang w:eastAsia="zh-CN"/>
              </w:rPr>
              <w:t>Bits</w:t>
            </w:r>
          </w:p>
        </w:tc>
        <w:tc>
          <w:tcPr>
            <w:tcW w:w="810" w:type="dxa"/>
          </w:tcPr>
          <w:p>
            <w:pPr>
              <w:pStyle w:val="104"/>
              <w:rPr>
                <w:lang w:eastAsia="zh-CN"/>
              </w:rPr>
            </w:pPr>
          </w:p>
        </w:tc>
        <w:tc>
          <w:tcPr>
            <w:tcW w:w="810" w:type="dxa"/>
          </w:tcPr>
          <w:p>
            <w:pPr>
              <w:pStyle w:val="104"/>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top w:val="single" w:color="auto" w:sz="4" w:space="0"/>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16QAM</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1/2</w:t>
            </w:r>
          </w:p>
        </w:tc>
        <w:tc>
          <w:tcPr>
            <w:tcW w:w="85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256</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576</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16QAM</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1/2</w:t>
            </w:r>
          </w:p>
        </w:tc>
        <w:tc>
          <w:tcPr>
            <w:tcW w:w="85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552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1152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288</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3</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16QAM</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1/2</w:t>
            </w:r>
          </w:p>
        </w:tc>
        <w:tc>
          <w:tcPr>
            <w:tcW w:w="85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840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1728</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432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16QAM</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2/5</w:t>
            </w:r>
          </w:p>
        </w:tc>
        <w:tc>
          <w:tcPr>
            <w:tcW w:w="85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904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2304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576</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59" w:type="dxa"/>
            <w:gridSpan w:val="12"/>
            <w:tcBorders>
              <w:left w:val="single" w:color="auto" w:sz="4" w:space="0"/>
              <w:right w:val="single" w:color="auto" w:sz="4" w:space="0"/>
            </w:tcBorders>
          </w:tcPr>
          <w:p>
            <w:pPr>
              <w:pStyle w:val="118"/>
            </w:pPr>
            <w:r>
              <w:t>Note 1:</w:t>
            </w:r>
            <w:r>
              <w:tab/>
            </w:r>
            <w:r>
              <w:t>If more than one Code Block is present, an additional CRC sequence of L = 24 Bits is attached to each Code Block (otherwise L = 0 Bit).</w:t>
            </w:r>
          </w:p>
          <w:p>
            <w:pPr>
              <w:pStyle w:val="118"/>
            </w:pPr>
            <w:r>
              <w:t>Note 2:</w:t>
            </w:r>
            <w:r>
              <w:tab/>
            </w:r>
            <w:r>
              <w:t>For HD-FDD UE, the uplink subframes are scheduled at the 4th, 5th and 6thsubframes every 10ms for the channel bandwidth 5MHz/10MHz/15MHz/20MHz. For HD-FDD UE, the uplink subframes are scheduled at the 5th, 6th, and 7th subframes every 10ms for the channel bandwidth 1.4MHz/3MHz. Information bit payload is available if uplink subframe is scheduled.</w:t>
            </w:r>
          </w:p>
        </w:tc>
      </w:tr>
    </w:tbl>
    <w:p/>
    <w:p>
      <w:pPr>
        <w:pStyle w:val="5"/>
        <w:rPr>
          <w:rFonts w:eastAsia="宋体"/>
          <w:snapToGrid w:val="0"/>
          <w:lang w:val="en-US" w:eastAsia="zh-CN"/>
        </w:rPr>
      </w:pPr>
      <w:bookmarkStart w:id="1716" w:name="_Toc4904"/>
      <w:bookmarkStart w:id="1717" w:name="_Toc31071"/>
      <w:bookmarkStart w:id="1718" w:name="_Toc25077"/>
      <w:bookmarkStart w:id="1719" w:name="_Toc4017"/>
      <w:bookmarkStart w:id="1720" w:name="_Toc4199"/>
      <w:r>
        <w:rPr>
          <w:snapToGrid w:val="0"/>
        </w:rPr>
        <w:t>A.2.2.3</w:t>
      </w:r>
      <w:r>
        <w:rPr>
          <w:snapToGrid w:val="0"/>
        </w:rPr>
        <w:tab/>
      </w:r>
      <w:r>
        <w:rPr>
          <w:rFonts w:hint="eastAsia" w:eastAsia="宋体"/>
          <w:snapToGrid w:val="0"/>
          <w:lang w:val="en-US" w:eastAsia="zh-CN"/>
        </w:rPr>
        <w:t>FFS</w:t>
      </w:r>
      <w:bookmarkEnd w:id="1716"/>
      <w:bookmarkEnd w:id="1717"/>
      <w:bookmarkEnd w:id="1718"/>
      <w:bookmarkEnd w:id="1719"/>
      <w:bookmarkEnd w:id="1720"/>
    </w:p>
    <w:p>
      <w:pPr>
        <w:rPr>
          <w:snapToGrid w:val="0"/>
          <w:lang w:eastAsia="en-GB"/>
        </w:rPr>
      </w:pPr>
      <w:bookmarkStart w:id="1721" w:name="_Toc368026644"/>
    </w:p>
    <w:p>
      <w:pPr>
        <w:pStyle w:val="5"/>
        <w:rPr>
          <w:snapToGrid w:val="0"/>
        </w:rPr>
      </w:pPr>
      <w:bookmarkStart w:id="1722" w:name="_Toc26290"/>
      <w:bookmarkStart w:id="1723" w:name="_Toc17539"/>
      <w:bookmarkStart w:id="1724" w:name="_Toc18717"/>
      <w:bookmarkStart w:id="1725" w:name="_Toc24028"/>
      <w:bookmarkStart w:id="1726" w:name="_Toc11616"/>
      <w:r>
        <w:rPr>
          <w:snapToGrid w:val="0"/>
        </w:rPr>
        <w:t>A.2.2.4</w:t>
      </w:r>
      <w:r>
        <w:rPr>
          <w:snapToGrid w:val="0"/>
        </w:rPr>
        <w:tab/>
      </w:r>
      <w:bookmarkEnd w:id="1721"/>
      <w:r>
        <w:rPr>
          <w:snapToGrid w:val="0"/>
        </w:rPr>
        <w:t>subPRB allocation</w:t>
      </w:r>
      <w:bookmarkEnd w:id="1722"/>
      <w:bookmarkEnd w:id="1723"/>
      <w:bookmarkEnd w:id="1724"/>
      <w:bookmarkEnd w:id="1725"/>
      <w:bookmarkEnd w:id="1726"/>
    </w:p>
    <w:p>
      <w:r>
        <w:t>The location of allocated RB for subPRB allocation is chosen according to values specified in the Tx requirements.</w:t>
      </w:r>
    </w:p>
    <w:p>
      <w:pPr>
        <w:pStyle w:val="113"/>
        <w:rPr>
          <w:lang w:eastAsia="en-GB"/>
        </w:rPr>
      </w:pPr>
      <w:r>
        <w:rPr>
          <w:lang w:eastAsia="en-GB"/>
        </w:rPr>
        <w:t>Table A.2.2.4-1: Reference Channels for SubPRB allocation</w:t>
      </w:r>
    </w:p>
    <w:tbl>
      <w:tblPr>
        <w:tblStyle w:val="89"/>
        <w:tblW w:w="0" w:type="auto"/>
        <w:jc w:val="center"/>
        <w:tblLayout w:type="autofit"/>
        <w:tblCellMar>
          <w:top w:w="0" w:type="dxa"/>
          <w:left w:w="0" w:type="dxa"/>
          <w:bottom w:w="0" w:type="dxa"/>
          <w:right w:w="0" w:type="dxa"/>
        </w:tblCellMar>
      </w:tblPr>
      <w:tblGrid>
        <w:gridCol w:w="3970"/>
        <w:gridCol w:w="931"/>
        <w:gridCol w:w="1105"/>
        <w:gridCol w:w="1105"/>
        <w:gridCol w:w="1106"/>
      </w:tblGrid>
      <w:tr>
        <w:tblPrEx>
          <w:tblCellMar>
            <w:top w:w="0" w:type="dxa"/>
            <w:left w:w="0" w:type="dxa"/>
            <w:bottom w:w="0" w:type="dxa"/>
            <w:right w:w="0" w:type="dxa"/>
          </w:tblCellMar>
        </w:tblPrEx>
        <w:trPr>
          <w:jc w:val="center"/>
        </w:trPr>
        <w:tc>
          <w:tcPr>
            <w:tcW w:w="3970"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rPr>
                <w:lang w:val="sv-SE"/>
              </w:rPr>
            </w:pPr>
            <w:r>
              <w:rPr>
                <w:lang w:val="fr-FR"/>
              </w:rPr>
              <w:t>Parameter</w:t>
            </w:r>
          </w:p>
        </w:tc>
        <w:tc>
          <w:tcPr>
            <w:tcW w:w="931" w:type="dxa"/>
            <w:tcBorders>
              <w:top w:val="single" w:color="auto" w:sz="8" w:space="0"/>
              <w:left w:val="nil"/>
              <w:bottom w:val="single" w:color="auto" w:sz="8" w:space="0"/>
              <w:right w:val="single" w:color="auto" w:sz="8" w:space="0"/>
            </w:tcBorders>
            <w:tcMar>
              <w:top w:w="0" w:type="dxa"/>
              <w:left w:w="108" w:type="dxa"/>
              <w:bottom w:w="0" w:type="dxa"/>
              <w:right w:w="108" w:type="dxa"/>
            </w:tcMar>
          </w:tcPr>
          <w:p>
            <w:pPr>
              <w:pStyle w:val="104"/>
              <w:rPr>
                <w:lang w:val="fr-FR"/>
              </w:rPr>
            </w:pPr>
            <w:r>
              <w:rPr>
                <w:lang w:val="fr-FR"/>
              </w:rPr>
              <w:t>Unit</w:t>
            </w:r>
          </w:p>
        </w:tc>
        <w:tc>
          <w:tcPr>
            <w:tcW w:w="3316" w:type="dxa"/>
            <w:gridSpan w:val="3"/>
            <w:tcBorders>
              <w:top w:val="single" w:color="auto" w:sz="8" w:space="0"/>
              <w:left w:val="nil"/>
              <w:bottom w:val="single" w:color="auto" w:sz="8" w:space="0"/>
              <w:right w:val="single" w:color="auto" w:sz="8" w:space="0"/>
            </w:tcBorders>
            <w:tcMar>
              <w:top w:w="0" w:type="dxa"/>
              <w:left w:w="108" w:type="dxa"/>
              <w:bottom w:w="0" w:type="dxa"/>
              <w:right w:w="108" w:type="dxa"/>
            </w:tcMar>
          </w:tcPr>
          <w:p>
            <w:pPr>
              <w:pStyle w:val="104"/>
              <w:rPr>
                <w:lang w:val="fr-FR"/>
              </w:rPr>
            </w:pPr>
            <w:r>
              <w:rPr>
                <w:lang w:val="fr-FR"/>
              </w:rPr>
              <w:t>Value</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b/>
                <w:bCs/>
                <w:lang w:val="fr-FR"/>
              </w:rPr>
            </w:pPr>
            <w:r>
              <w:rPr>
                <w:lang w:val="fr-FR"/>
              </w:rPr>
              <w:t>Channel bandwidth</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MHz</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1.4</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1.4</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1.4</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Allocated resource blocks</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Number of subcarriers</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 out of 3</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3</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6</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DFT-OFDM Symbols per Sub-Frame</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12</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12</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12</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Modulation</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π/2 BPSK</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QPSK</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QPSK</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Target Coding rate</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1/3</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1/3</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1/3</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Payload size</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Bits</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32</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72</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72</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Transport block CRC</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Bits</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24</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24</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24</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Number of code blocks</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Total number of bits per resource unit</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Bits</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192</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288</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288</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Total symbols per resource unit</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192</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144</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144</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Tx time</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ms</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8</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4</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UE UL Category</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M1</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M1</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M1</w:t>
            </w:r>
          </w:p>
        </w:tc>
      </w:tr>
      <w:tr>
        <w:tblPrEx>
          <w:tblCellMar>
            <w:top w:w="0" w:type="dxa"/>
            <w:left w:w="0" w:type="dxa"/>
            <w:bottom w:w="0" w:type="dxa"/>
            <w:right w:w="0" w:type="dxa"/>
          </w:tblCellMar>
        </w:tblPrEx>
        <w:trPr>
          <w:jc w:val="center"/>
        </w:trPr>
        <w:tc>
          <w:tcPr>
            <w:tcW w:w="8217" w:type="dxa"/>
            <w:gridSpan w:val="5"/>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lang w:val="fr-FR"/>
              </w:rPr>
            </w:pPr>
            <w:r>
              <w:rPr>
                <w:lang w:val="fr-FR"/>
              </w:rPr>
              <w:t> NOTE 1:  If more than one Code Block is present, an additional CRC sequence of L = 24 Bits is attached to each Code Block (otherwise L = 0 Bit)</w:t>
            </w:r>
          </w:p>
        </w:tc>
      </w:tr>
    </w:tbl>
    <w:p/>
    <w:p>
      <w:pPr>
        <w:pStyle w:val="4"/>
        <w:rPr>
          <w:rFonts w:eastAsia="宋体"/>
          <w:lang w:val="en-US" w:eastAsia="zh-CN"/>
        </w:rPr>
      </w:pPr>
      <w:bookmarkStart w:id="1727" w:name="_Toc232582104"/>
      <w:bookmarkStart w:id="1728" w:name="_Toc10174"/>
      <w:bookmarkStart w:id="1729" w:name="_Toc29358"/>
      <w:bookmarkStart w:id="1730" w:name="_Toc30414"/>
      <w:bookmarkStart w:id="1731" w:name="_Toc23111"/>
      <w:bookmarkStart w:id="1732" w:name="_Toc1085"/>
      <w:r>
        <w:t>A.2.3</w:t>
      </w:r>
      <w:r>
        <w:tab/>
      </w:r>
      <w:bookmarkEnd w:id="1727"/>
      <w:r>
        <w:t>FFS</w:t>
      </w:r>
      <w:bookmarkEnd w:id="1728"/>
      <w:bookmarkEnd w:id="1729"/>
      <w:bookmarkEnd w:id="1730"/>
      <w:bookmarkEnd w:id="1731"/>
      <w:bookmarkEnd w:id="1732"/>
    </w:p>
    <w:p/>
    <w:p>
      <w:pPr>
        <w:pStyle w:val="4"/>
        <w:rPr>
          <w:lang w:eastAsia="zh-CN"/>
        </w:rPr>
      </w:pPr>
      <w:bookmarkStart w:id="1733" w:name="_Toc368026645"/>
      <w:bookmarkStart w:id="1734" w:name="_Toc29843"/>
      <w:bookmarkStart w:id="1735" w:name="_Toc31176"/>
      <w:bookmarkStart w:id="1736" w:name="_Toc32187"/>
      <w:bookmarkStart w:id="1737" w:name="_Toc11251"/>
      <w:bookmarkStart w:id="1738" w:name="_Toc31802"/>
      <w:bookmarkStart w:id="1739" w:name="_Toc368026635"/>
      <w:r>
        <w:t>A.2.</w:t>
      </w:r>
      <w:r>
        <w:rPr>
          <w:lang w:eastAsia="zh-CN"/>
        </w:rPr>
        <w:t>4</w:t>
      </w:r>
      <w:r>
        <w:tab/>
      </w:r>
      <w:bookmarkEnd w:id="1733"/>
      <w:r>
        <w:t>Reference measurement channels for category NB1</w:t>
      </w:r>
      <w:bookmarkEnd w:id="1734"/>
      <w:bookmarkEnd w:id="1735"/>
      <w:bookmarkEnd w:id="1736"/>
      <w:bookmarkEnd w:id="1737"/>
      <w:bookmarkEnd w:id="1738"/>
    </w:p>
    <w:bookmarkEnd w:id="1739"/>
    <w:p>
      <w:pPr>
        <w:pStyle w:val="113"/>
        <w:rPr>
          <w:lang w:eastAsia="zh-CN"/>
        </w:rPr>
      </w:pPr>
      <w:r>
        <w:t>Table A.</w:t>
      </w:r>
      <w:r>
        <w:rPr>
          <w:lang w:eastAsia="zh-CN"/>
        </w:rPr>
        <w:t>2</w:t>
      </w:r>
      <w:r>
        <w:t>.</w:t>
      </w:r>
      <w:r>
        <w:rPr>
          <w:lang w:eastAsia="zh-CN"/>
        </w:rPr>
        <w:t>4</w:t>
      </w:r>
      <w:r>
        <w:t>-1 Reference Channel</w:t>
      </w:r>
      <w:r>
        <w:rPr>
          <w:lang w:eastAsia="zh-CN"/>
        </w:rPr>
        <w:t>s</w:t>
      </w:r>
      <w:r>
        <w:t xml:space="preserve"> for</w:t>
      </w:r>
      <w:r>
        <w:rPr>
          <w:lang w:eastAsia="zh-CN"/>
        </w:rPr>
        <w:t xml:space="preserve"> category </w:t>
      </w:r>
      <w:r>
        <w:t>NB1</w:t>
      </w:r>
    </w:p>
    <w:tbl>
      <w:tblPr>
        <w:tblStyle w:val="89"/>
        <w:tblW w:w="99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0"/>
        <w:gridCol w:w="1134"/>
        <w:gridCol w:w="1134"/>
        <w:gridCol w:w="1134"/>
        <w:gridCol w:w="1134"/>
        <w:gridCol w:w="993"/>
        <w:gridCol w:w="992"/>
        <w:gridCol w:w="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jc w:val="center"/>
              <w:rPr>
                <w:rFonts w:ascii="Arial" w:hAnsi="Arial" w:cs="Arial"/>
                <w:b/>
                <w:sz w:val="18"/>
              </w:rPr>
            </w:pPr>
            <w:r>
              <w:rPr>
                <w:rFonts w:ascii="Arial" w:hAnsi="Arial" w:cs="Arial"/>
                <w:b/>
                <w:sz w:val="18"/>
                <w:lang w:eastAsia="ja-JP"/>
              </w:rPr>
              <w:t>Parameter</w:t>
            </w:r>
          </w:p>
        </w:tc>
        <w:tc>
          <w:tcPr>
            <w:tcW w:w="7513" w:type="dxa"/>
            <w:gridSpan w:val="7"/>
          </w:tcPr>
          <w:p>
            <w:pPr>
              <w:keepNext/>
              <w:spacing w:after="0"/>
              <w:jc w:val="center"/>
              <w:rPr>
                <w:rFonts w:ascii="Arial" w:hAnsi="Arial" w:cs="Arial"/>
                <w:b/>
                <w:sz w:val="18"/>
                <w:lang w:eastAsia="zh-CN"/>
              </w:rPr>
            </w:pPr>
            <w:r>
              <w:rPr>
                <w:rFonts w:ascii="Arial" w:hAnsi="Arial" w:cs="Arial"/>
                <w:b/>
                <w:sz w:val="18"/>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Sub-carrier spacing (kHz)</w:t>
            </w:r>
          </w:p>
        </w:tc>
        <w:tc>
          <w:tcPr>
            <w:tcW w:w="1134" w:type="dxa"/>
          </w:tcPr>
          <w:p>
            <w:pPr>
              <w:keepNext/>
              <w:spacing w:after="0"/>
              <w:jc w:val="center"/>
              <w:rPr>
                <w:rFonts w:ascii="Arial" w:hAnsi="Arial" w:cs="Arial"/>
                <w:sz w:val="18"/>
              </w:rPr>
            </w:pPr>
            <w:r>
              <w:rPr>
                <w:rFonts w:ascii="Arial" w:hAnsi="Arial" w:cs="Arial"/>
                <w:sz w:val="18"/>
              </w:rPr>
              <w:t>3.75</w:t>
            </w:r>
          </w:p>
        </w:tc>
        <w:tc>
          <w:tcPr>
            <w:tcW w:w="1134" w:type="dxa"/>
          </w:tcPr>
          <w:p>
            <w:pPr>
              <w:keepNext/>
              <w:spacing w:after="0"/>
              <w:jc w:val="center"/>
              <w:rPr>
                <w:rFonts w:ascii="Arial" w:hAnsi="Arial" w:cs="Arial"/>
                <w:sz w:val="18"/>
              </w:rPr>
            </w:pPr>
            <w:r>
              <w:rPr>
                <w:rFonts w:ascii="Arial" w:hAnsi="Arial" w:cs="Arial"/>
                <w:sz w:val="18"/>
              </w:rPr>
              <w:t>3.75</w:t>
            </w:r>
          </w:p>
        </w:tc>
        <w:tc>
          <w:tcPr>
            <w:tcW w:w="1134" w:type="dxa"/>
          </w:tcPr>
          <w:p>
            <w:pPr>
              <w:keepNext/>
              <w:spacing w:after="0"/>
              <w:jc w:val="center"/>
              <w:rPr>
                <w:rFonts w:ascii="Arial" w:hAnsi="Arial" w:cs="Arial"/>
                <w:sz w:val="18"/>
                <w:lang w:eastAsia="zh-CN"/>
              </w:rPr>
            </w:pPr>
            <w:r>
              <w:rPr>
                <w:rFonts w:ascii="Arial" w:hAnsi="Arial" w:cs="Arial"/>
                <w:sz w:val="18"/>
              </w:rPr>
              <w:t>15</w:t>
            </w:r>
          </w:p>
        </w:tc>
        <w:tc>
          <w:tcPr>
            <w:tcW w:w="1134" w:type="dxa"/>
          </w:tcPr>
          <w:p>
            <w:pPr>
              <w:keepNext/>
              <w:spacing w:after="0"/>
              <w:jc w:val="center"/>
              <w:rPr>
                <w:rFonts w:ascii="Arial" w:hAnsi="Arial" w:cs="Arial"/>
                <w:sz w:val="18"/>
                <w:lang w:eastAsia="zh-CN"/>
              </w:rPr>
            </w:pPr>
            <w:r>
              <w:rPr>
                <w:rFonts w:ascii="Arial" w:hAnsi="Arial" w:cs="Arial"/>
                <w:sz w:val="18"/>
              </w:rPr>
              <w:t>15</w:t>
            </w:r>
          </w:p>
        </w:tc>
        <w:tc>
          <w:tcPr>
            <w:tcW w:w="993" w:type="dxa"/>
          </w:tcPr>
          <w:p>
            <w:pPr>
              <w:keepNext/>
              <w:spacing w:after="0"/>
              <w:jc w:val="center"/>
              <w:rPr>
                <w:rFonts w:ascii="Arial" w:hAnsi="Arial" w:cs="Arial"/>
                <w:sz w:val="18"/>
                <w:lang w:eastAsia="zh-CN"/>
              </w:rPr>
            </w:pPr>
            <w:r>
              <w:rPr>
                <w:rFonts w:ascii="Arial" w:hAnsi="Arial" w:cs="Arial"/>
                <w:sz w:val="18"/>
              </w:rPr>
              <w:t>15</w:t>
            </w:r>
          </w:p>
        </w:tc>
        <w:tc>
          <w:tcPr>
            <w:tcW w:w="992" w:type="dxa"/>
          </w:tcPr>
          <w:p>
            <w:pPr>
              <w:keepNext/>
              <w:spacing w:after="0"/>
              <w:jc w:val="center"/>
              <w:rPr>
                <w:rFonts w:ascii="Arial" w:hAnsi="Arial" w:cs="Arial"/>
                <w:sz w:val="18"/>
                <w:lang w:eastAsia="zh-CN"/>
              </w:rPr>
            </w:pPr>
            <w:r>
              <w:rPr>
                <w:rFonts w:ascii="Arial" w:hAnsi="Arial" w:cs="Arial"/>
                <w:sz w:val="18"/>
              </w:rPr>
              <w:t>15</w:t>
            </w:r>
          </w:p>
        </w:tc>
        <w:tc>
          <w:tcPr>
            <w:tcW w:w="992" w:type="dxa"/>
          </w:tcPr>
          <w:p>
            <w:pPr>
              <w:keepNext/>
              <w:spacing w:after="0"/>
              <w:jc w:val="center"/>
              <w:rPr>
                <w:rFonts w:ascii="Arial" w:hAnsi="Arial" w:cs="Arial"/>
                <w:sz w:val="18"/>
                <w:lang w:eastAsia="zh-CN"/>
              </w:rPr>
            </w:pPr>
            <w:r>
              <w:rPr>
                <w:rFonts w:ascii="Arial" w:hAnsi="Arial" w:cs="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Number of tone</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993" w:type="dxa"/>
          </w:tcPr>
          <w:p>
            <w:pPr>
              <w:keepNext/>
              <w:spacing w:after="0"/>
              <w:jc w:val="center"/>
              <w:rPr>
                <w:rFonts w:ascii="Arial" w:hAnsi="Arial" w:cs="Arial"/>
                <w:sz w:val="18"/>
                <w:lang w:eastAsia="zh-CN"/>
              </w:rPr>
            </w:pPr>
            <w:r>
              <w:rPr>
                <w:rFonts w:ascii="Arial" w:hAnsi="Arial" w:cs="Arial"/>
                <w:sz w:val="18"/>
                <w:lang w:eastAsia="zh-CN"/>
              </w:rPr>
              <w:t>3</w:t>
            </w:r>
          </w:p>
        </w:tc>
        <w:tc>
          <w:tcPr>
            <w:tcW w:w="992" w:type="dxa"/>
          </w:tcPr>
          <w:p>
            <w:pPr>
              <w:keepNext/>
              <w:spacing w:after="0"/>
              <w:jc w:val="center"/>
              <w:rPr>
                <w:rFonts w:ascii="Arial" w:hAnsi="Arial" w:cs="Arial"/>
                <w:sz w:val="18"/>
                <w:lang w:eastAsia="zh-CN"/>
              </w:rPr>
            </w:pPr>
            <w:r>
              <w:rPr>
                <w:rFonts w:ascii="Arial" w:hAnsi="Arial" w:cs="Arial"/>
                <w:sz w:val="18"/>
                <w:lang w:eastAsia="zh-CN"/>
              </w:rPr>
              <w:t>6</w:t>
            </w:r>
          </w:p>
        </w:tc>
        <w:tc>
          <w:tcPr>
            <w:tcW w:w="992" w:type="dxa"/>
          </w:tcPr>
          <w:p>
            <w:pPr>
              <w:keepNext/>
              <w:spacing w:after="0"/>
              <w:jc w:val="center"/>
              <w:rPr>
                <w:rFonts w:ascii="Arial" w:hAnsi="Arial" w:cs="Arial"/>
                <w:sz w:val="18"/>
                <w:lang w:eastAsia="zh-CN"/>
              </w:rPr>
            </w:pPr>
            <w:r>
              <w:rPr>
                <w:rFonts w:ascii="Arial" w:hAnsi="Arial" w:cs="Arial"/>
                <w:sz w:val="18"/>
                <w:lang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Modulation</w:t>
            </w:r>
          </w:p>
        </w:tc>
        <w:tc>
          <w:tcPr>
            <w:tcW w:w="1134" w:type="dxa"/>
          </w:tcPr>
          <w:p>
            <w:pPr>
              <w:keepNext/>
              <w:spacing w:after="0"/>
              <w:jc w:val="center"/>
              <w:rPr>
                <w:rFonts w:ascii="Arial" w:hAnsi="Arial" w:cs="Arial"/>
                <w:sz w:val="18"/>
              </w:rPr>
            </w:pPr>
            <w:r>
              <w:rPr>
                <w:rFonts w:ascii="Arial" w:hAnsi="Arial" w:cs="Arial"/>
                <w:color w:val="000000"/>
                <w:sz w:val="18"/>
                <w:szCs w:val="32"/>
              </w:rPr>
              <w:t>π/2 BPSK</w:t>
            </w:r>
          </w:p>
        </w:tc>
        <w:tc>
          <w:tcPr>
            <w:tcW w:w="1134" w:type="dxa"/>
          </w:tcPr>
          <w:p>
            <w:pPr>
              <w:keepNext/>
              <w:spacing w:after="0"/>
              <w:jc w:val="center"/>
              <w:rPr>
                <w:rFonts w:ascii="Arial" w:hAnsi="Arial" w:cs="Arial"/>
                <w:sz w:val="18"/>
              </w:rPr>
            </w:pPr>
            <w:r>
              <w:rPr>
                <w:rFonts w:ascii="Arial" w:hAnsi="Arial" w:cs="Arial"/>
                <w:color w:val="000000"/>
                <w:sz w:val="18"/>
                <w:szCs w:val="32"/>
              </w:rPr>
              <w:t>π/</w:t>
            </w:r>
            <w:r>
              <w:rPr>
                <w:rFonts w:ascii="Arial" w:hAnsi="Arial" w:cs="Arial"/>
                <w:color w:val="000000"/>
                <w:sz w:val="18"/>
                <w:szCs w:val="32"/>
                <w:lang w:eastAsia="zh-CN"/>
              </w:rPr>
              <w:t>4</w:t>
            </w:r>
            <w:r>
              <w:rPr>
                <w:rFonts w:ascii="Arial" w:hAnsi="Arial" w:cs="Arial"/>
                <w:color w:val="000000"/>
                <w:sz w:val="18"/>
                <w:szCs w:val="32"/>
              </w:rPr>
              <w:t xml:space="preserve"> </w:t>
            </w:r>
            <w:r>
              <w:rPr>
                <w:rFonts w:ascii="Arial" w:hAnsi="Arial" w:cs="Arial"/>
                <w:color w:val="000000"/>
                <w:sz w:val="18"/>
                <w:szCs w:val="32"/>
                <w:lang w:eastAsia="zh-CN"/>
              </w:rPr>
              <w:t>Q</w:t>
            </w:r>
            <w:r>
              <w:rPr>
                <w:rFonts w:ascii="Arial" w:hAnsi="Arial" w:cs="Arial"/>
                <w:color w:val="000000"/>
                <w:sz w:val="18"/>
                <w:szCs w:val="32"/>
              </w:rPr>
              <w:t>PSK</w:t>
            </w:r>
          </w:p>
        </w:tc>
        <w:tc>
          <w:tcPr>
            <w:tcW w:w="1134" w:type="dxa"/>
          </w:tcPr>
          <w:p>
            <w:pPr>
              <w:keepNext/>
              <w:spacing w:after="0"/>
              <w:jc w:val="center"/>
              <w:rPr>
                <w:rFonts w:ascii="Arial" w:hAnsi="Arial" w:cs="Arial"/>
                <w:sz w:val="18"/>
              </w:rPr>
            </w:pPr>
            <w:r>
              <w:rPr>
                <w:rFonts w:ascii="Arial" w:hAnsi="Arial" w:cs="Arial"/>
                <w:color w:val="000000"/>
                <w:sz w:val="18"/>
                <w:szCs w:val="32"/>
              </w:rPr>
              <w:t>π/2 BPSK</w:t>
            </w:r>
          </w:p>
        </w:tc>
        <w:tc>
          <w:tcPr>
            <w:tcW w:w="1134" w:type="dxa"/>
          </w:tcPr>
          <w:p>
            <w:pPr>
              <w:keepNext/>
              <w:spacing w:after="0"/>
              <w:jc w:val="center"/>
              <w:rPr>
                <w:rFonts w:ascii="Arial" w:hAnsi="Arial" w:cs="Arial"/>
                <w:sz w:val="18"/>
              </w:rPr>
            </w:pPr>
            <w:r>
              <w:rPr>
                <w:rFonts w:ascii="Arial" w:hAnsi="Arial" w:cs="Arial"/>
                <w:color w:val="000000"/>
                <w:sz w:val="18"/>
                <w:szCs w:val="32"/>
              </w:rPr>
              <w:t>π/</w:t>
            </w:r>
            <w:r>
              <w:rPr>
                <w:rFonts w:ascii="Arial" w:hAnsi="Arial" w:cs="Arial"/>
                <w:color w:val="000000"/>
                <w:sz w:val="18"/>
                <w:szCs w:val="32"/>
                <w:lang w:eastAsia="zh-CN"/>
              </w:rPr>
              <w:t>4</w:t>
            </w:r>
            <w:r>
              <w:rPr>
                <w:rFonts w:ascii="Arial" w:hAnsi="Arial" w:cs="Arial"/>
                <w:color w:val="000000"/>
                <w:sz w:val="18"/>
                <w:szCs w:val="32"/>
              </w:rPr>
              <w:t xml:space="preserve"> </w:t>
            </w:r>
            <w:r>
              <w:rPr>
                <w:rFonts w:ascii="Arial" w:hAnsi="Arial" w:cs="Arial"/>
                <w:color w:val="000000"/>
                <w:sz w:val="18"/>
                <w:szCs w:val="32"/>
                <w:lang w:eastAsia="zh-CN"/>
              </w:rPr>
              <w:t>Q</w:t>
            </w:r>
            <w:r>
              <w:rPr>
                <w:rFonts w:ascii="Arial" w:hAnsi="Arial" w:cs="Arial"/>
                <w:color w:val="000000"/>
                <w:sz w:val="18"/>
                <w:szCs w:val="32"/>
              </w:rPr>
              <w:t>PSK</w:t>
            </w:r>
          </w:p>
        </w:tc>
        <w:tc>
          <w:tcPr>
            <w:tcW w:w="993" w:type="dxa"/>
          </w:tcPr>
          <w:p>
            <w:pPr>
              <w:keepNext/>
              <w:spacing w:after="0"/>
              <w:jc w:val="center"/>
              <w:rPr>
                <w:rFonts w:ascii="Arial" w:hAnsi="Arial" w:cs="Arial"/>
                <w:sz w:val="18"/>
              </w:rPr>
            </w:pPr>
            <w:r>
              <w:rPr>
                <w:rFonts w:ascii="Arial" w:hAnsi="Arial" w:cs="Arial"/>
                <w:color w:val="000000"/>
                <w:sz w:val="18"/>
                <w:szCs w:val="32"/>
                <w:lang w:eastAsia="zh-CN"/>
              </w:rPr>
              <w:t>Q</w:t>
            </w:r>
            <w:r>
              <w:rPr>
                <w:rFonts w:ascii="Arial" w:hAnsi="Arial" w:cs="Arial"/>
                <w:color w:val="000000"/>
                <w:sz w:val="18"/>
                <w:szCs w:val="32"/>
              </w:rPr>
              <w:t>PSK</w:t>
            </w:r>
          </w:p>
        </w:tc>
        <w:tc>
          <w:tcPr>
            <w:tcW w:w="992" w:type="dxa"/>
          </w:tcPr>
          <w:p>
            <w:pPr>
              <w:keepNext/>
              <w:spacing w:after="0"/>
              <w:jc w:val="center"/>
              <w:rPr>
                <w:rFonts w:ascii="Arial" w:hAnsi="Arial" w:cs="Arial"/>
                <w:sz w:val="18"/>
              </w:rPr>
            </w:pPr>
            <w:r>
              <w:rPr>
                <w:rFonts w:ascii="Arial" w:hAnsi="Arial" w:cs="Arial"/>
                <w:color w:val="000000"/>
                <w:sz w:val="18"/>
                <w:szCs w:val="32"/>
                <w:lang w:eastAsia="zh-CN"/>
              </w:rPr>
              <w:t>Q</w:t>
            </w:r>
            <w:r>
              <w:rPr>
                <w:rFonts w:ascii="Arial" w:hAnsi="Arial" w:cs="Arial"/>
                <w:color w:val="000000"/>
                <w:sz w:val="18"/>
                <w:szCs w:val="32"/>
              </w:rPr>
              <w:t>PSK</w:t>
            </w:r>
          </w:p>
        </w:tc>
        <w:tc>
          <w:tcPr>
            <w:tcW w:w="992" w:type="dxa"/>
          </w:tcPr>
          <w:p>
            <w:pPr>
              <w:keepNext/>
              <w:spacing w:after="0"/>
              <w:jc w:val="center"/>
              <w:rPr>
                <w:rFonts w:ascii="Arial" w:hAnsi="Arial" w:cs="Arial"/>
                <w:sz w:val="18"/>
              </w:rPr>
            </w:pPr>
            <w:r>
              <w:rPr>
                <w:rFonts w:ascii="Arial" w:hAnsi="Arial" w:cs="Arial"/>
                <w:color w:val="000000"/>
                <w:sz w:val="18"/>
                <w:szCs w:val="32"/>
                <w:lang w:eastAsia="zh-CN"/>
              </w:rPr>
              <w:t>Q</w:t>
            </w:r>
            <w:r>
              <w:rPr>
                <w:rFonts w:ascii="Arial" w:hAnsi="Arial" w:cs="Arial"/>
                <w:color w:val="000000"/>
                <w:sz w:val="18"/>
                <w:szCs w:val="32"/>
              </w:rPr>
              <w:t>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Number of NPUSCH repetition (NOTE 5)</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993" w:type="dxa"/>
          </w:tcPr>
          <w:p>
            <w:pPr>
              <w:keepNext/>
              <w:spacing w:after="0"/>
              <w:jc w:val="center"/>
              <w:rPr>
                <w:rFonts w:ascii="Arial" w:hAnsi="Arial" w:cs="Arial"/>
                <w:sz w:val="18"/>
              </w:rPr>
            </w:pPr>
            <w:r>
              <w:rPr>
                <w:rFonts w:ascii="Arial" w:hAnsi="Arial" w:cs="Arial"/>
                <w:sz w:val="18"/>
              </w:rPr>
              <w:t>1</w:t>
            </w:r>
          </w:p>
        </w:tc>
        <w:tc>
          <w:tcPr>
            <w:tcW w:w="992" w:type="dxa"/>
          </w:tcPr>
          <w:p>
            <w:pPr>
              <w:keepNext/>
              <w:spacing w:after="0"/>
              <w:jc w:val="center"/>
              <w:rPr>
                <w:rFonts w:ascii="Arial" w:hAnsi="Arial" w:cs="Arial"/>
                <w:sz w:val="18"/>
              </w:rPr>
            </w:pPr>
            <w:r>
              <w:rPr>
                <w:rFonts w:ascii="Arial" w:hAnsi="Arial" w:cs="Arial"/>
                <w:sz w:val="18"/>
              </w:rPr>
              <w:t>1</w:t>
            </w:r>
          </w:p>
        </w:tc>
        <w:tc>
          <w:tcPr>
            <w:tcW w:w="992" w:type="dxa"/>
          </w:tcPr>
          <w:p>
            <w:pPr>
              <w:keepNext/>
              <w:spacing w:after="0"/>
              <w:jc w:val="center"/>
              <w:rPr>
                <w:rFonts w:ascii="Arial" w:hAnsi="Arial" w:cs="Arial"/>
                <w:sz w:val="18"/>
              </w:rPr>
            </w:pPr>
            <w:r>
              <w:rPr>
                <w:rFonts w:ascii="Arial" w:hAnsi="Arial" w:cs="Arial"/>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 xml:space="preserve">IMCS / </w:t>
            </w:r>
            <w:r>
              <w:rPr>
                <w:rFonts w:ascii="Arial" w:hAnsi="Arial" w:cs="Arial"/>
                <w:sz w:val="18"/>
                <w:lang w:eastAsia="zh-CN"/>
              </w:rPr>
              <w:t>I</w:t>
            </w:r>
            <w:r>
              <w:rPr>
                <w:rFonts w:ascii="Arial" w:hAnsi="Arial" w:cs="Arial"/>
                <w:sz w:val="18"/>
              </w:rPr>
              <w:t>TBS</w:t>
            </w:r>
          </w:p>
        </w:tc>
        <w:tc>
          <w:tcPr>
            <w:tcW w:w="1134" w:type="dxa"/>
          </w:tcPr>
          <w:p>
            <w:pPr>
              <w:keepNext/>
              <w:spacing w:after="0"/>
              <w:jc w:val="center"/>
              <w:rPr>
                <w:rFonts w:ascii="Arial" w:hAnsi="Arial" w:cs="Arial"/>
                <w:sz w:val="18"/>
              </w:rPr>
            </w:pPr>
            <w:r>
              <w:rPr>
                <w:rFonts w:ascii="Arial" w:hAnsi="Arial" w:cs="Arial"/>
                <w:sz w:val="18"/>
              </w:rPr>
              <w:t>0 / 0</w:t>
            </w:r>
          </w:p>
        </w:tc>
        <w:tc>
          <w:tcPr>
            <w:tcW w:w="1134" w:type="dxa"/>
          </w:tcPr>
          <w:p>
            <w:pPr>
              <w:keepNext/>
              <w:spacing w:after="0"/>
              <w:jc w:val="center"/>
              <w:rPr>
                <w:rFonts w:ascii="Arial" w:hAnsi="Arial" w:cs="Arial"/>
                <w:sz w:val="18"/>
                <w:lang w:eastAsia="zh-CN"/>
              </w:rPr>
            </w:pPr>
            <w:r>
              <w:rPr>
                <w:rFonts w:ascii="Arial" w:hAnsi="Arial" w:cs="Arial"/>
                <w:sz w:val="18"/>
                <w:lang w:eastAsia="zh-CN"/>
              </w:rPr>
              <w:t>3</w:t>
            </w:r>
            <w:r>
              <w:rPr>
                <w:rFonts w:ascii="Arial" w:hAnsi="Arial" w:cs="Arial"/>
                <w:sz w:val="18"/>
              </w:rPr>
              <w:t xml:space="preserve"> / </w:t>
            </w:r>
            <w:r>
              <w:rPr>
                <w:rFonts w:ascii="Arial" w:hAnsi="Arial" w:cs="Arial"/>
                <w:sz w:val="18"/>
                <w:lang w:eastAsia="zh-CN"/>
              </w:rPr>
              <w:t>3</w:t>
            </w:r>
          </w:p>
        </w:tc>
        <w:tc>
          <w:tcPr>
            <w:tcW w:w="1134" w:type="dxa"/>
          </w:tcPr>
          <w:p>
            <w:pPr>
              <w:keepNext/>
              <w:spacing w:after="0"/>
              <w:jc w:val="center"/>
              <w:rPr>
                <w:rFonts w:ascii="Arial" w:hAnsi="Arial" w:cs="Arial"/>
                <w:sz w:val="18"/>
              </w:rPr>
            </w:pPr>
            <w:r>
              <w:rPr>
                <w:rFonts w:ascii="Arial" w:hAnsi="Arial" w:cs="Arial"/>
                <w:sz w:val="18"/>
              </w:rPr>
              <w:t>0 / 0</w:t>
            </w:r>
          </w:p>
        </w:tc>
        <w:tc>
          <w:tcPr>
            <w:tcW w:w="1134" w:type="dxa"/>
          </w:tcPr>
          <w:p>
            <w:pPr>
              <w:keepNext/>
              <w:spacing w:after="0"/>
              <w:jc w:val="center"/>
              <w:rPr>
                <w:rFonts w:ascii="Arial" w:hAnsi="Arial" w:cs="Arial"/>
                <w:sz w:val="18"/>
                <w:lang w:eastAsia="zh-CN"/>
              </w:rPr>
            </w:pPr>
            <w:r>
              <w:rPr>
                <w:rFonts w:ascii="Arial" w:hAnsi="Arial" w:cs="Arial"/>
                <w:sz w:val="18"/>
                <w:lang w:eastAsia="zh-CN"/>
              </w:rPr>
              <w:t>3</w:t>
            </w:r>
            <w:r>
              <w:rPr>
                <w:rFonts w:ascii="Arial" w:hAnsi="Arial" w:cs="Arial"/>
                <w:sz w:val="18"/>
              </w:rPr>
              <w:t xml:space="preserve"> / </w:t>
            </w:r>
            <w:r>
              <w:rPr>
                <w:rFonts w:ascii="Arial" w:hAnsi="Arial" w:cs="Arial"/>
                <w:sz w:val="18"/>
                <w:lang w:eastAsia="zh-CN"/>
              </w:rPr>
              <w:t>3</w:t>
            </w:r>
          </w:p>
        </w:tc>
        <w:tc>
          <w:tcPr>
            <w:tcW w:w="993" w:type="dxa"/>
          </w:tcPr>
          <w:p>
            <w:pPr>
              <w:keepNext/>
              <w:spacing w:after="0"/>
              <w:jc w:val="center"/>
              <w:rPr>
                <w:rFonts w:ascii="Arial" w:hAnsi="Arial" w:cs="Arial"/>
                <w:sz w:val="18"/>
                <w:lang w:eastAsia="zh-CN"/>
              </w:rPr>
            </w:pPr>
            <w:r>
              <w:rPr>
                <w:rFonts w:ascii="Arial" w:hAnsi="Arial" w:cs="Arial"/>
                <w:sz w:val="18"/>
                <w:lang w:eastAsia="zh-CN"/>
              </w:rPr>
              <w:t>5</w:t>
            </w:r>
            <w:r>
              <w:rPr>
                <w:rFonts w:ascii="Arial" w:hAnsi="Arial" w:cs="Arial"/>
                <w:sz w:val="18"/>
              </w:rPr>
              <w:t xml:space="preserve"> / </w:t>
            </w:r>
            <w:r>
              <w:rPr>
                <w:rFonts w:ascii="Arial" w:hAnsi="Arial" w:cs="Arial"/>
                <w:sz w:val="18"/>
                <w:lang w:eastAsia="zh-CN"/>
              </w:rPr>
              <w:t>5</w:t>
            </w:r>
          </w:p>
        </w:tc>
        <w:tc>
          <w:tcPr>
            <w:tcW w:w="992" w:type="dxa"/>
          </w:tcPr>
          <w:p>
            <w:pPr>
              <w:keepNext/>
              <w:spacing w:after="0"/>
              <w:jc w:val="center"/>
              <w:rPr>
                <w:rFonts w:ascii="Arial" w:hAnsi="Arial" w:cs="Arial"/>
                <w:sz w:val="18"/>
                <w:lang w:eastAsia="zh-CN"/>
              </w:rPr>
            </w:pPr>
            <w:r>
              <w:rPr>
                <w:rFonts w:ascii="Arial" w:hAnsi="Arial" w:cs="Arial"/>
                <w:sz w:val="18"/>
                <w:lang w:eastAsia="zh-CN"/>
              </w:rPr>
              <w:t>5</w:t>
            </w:r>
            <w:r>
              <w:rPr>
                <w:rFonts w:ascii="Arial" w:hAnsi="Arial" w:cs="Arial"/>
                <w:sz w:val="18"/>
              </w:rPr>
              <w:t xml:space="preserve"> / </w:t>
            </w:r>
            <w:r>
              <w:rPr>
                <w:rFonts w:ascii="Arial" w:hAnsi="Arial" w:cs="Arial"/>
                <w:sz w:val="18"/>
                <w:lang w:eastAsia="zh-CN"/>
              </w:rPr>
              <w:t>5</w:t>
            </w:r>
          </w:p>
        </w:tc>
        <w:tc>
          <w:tcPr>
            <w:tcW w:w="992" w:type="dxa"/>
          </w:tcPr>
          <w:p>
            <w:pPr>
              <w:keepNext/>
              <w:spacing w:after="0"/>
              <w:jc w:val="center"/>
              <w:rPr>
                <w:rFonts w:ascii="Arial" w:hAnsi="Arial" w:cs="Arial"/>
                <w:sz w:val="18"/>
                <w:lang w:eastAsia="zh-CN"/>
              </w:rPr>
            </w:pPr>
            <w:r>
              <w:rPr>
                <w:rFonts w:ascii="Arial" w:hAnsi="Arial" w:cs="Arial"/>
                <w:sz w:val="18"/>
                <w:lang w:eastAsia="zh-CN"/>
              </w:rPr>
              <w:t>5</w:t>
            </w:r>
            <w:r>
              <w:rPr>
                <w:rFonts w:ascii="Arial" w:hAnsi="Arial" w:cs="Arial"/>
                <w:sz w:val="18"/>
              </w:rPr>
              <w:t xml:space="preserve"> / </w:t>
            </w:r>
            <w:r>
              <w:rPr>
                <w:rFonts w:ascii="Arial" w:hAnsi="Arial" w:cs="Arial"/>
                <w:sz w:val="18"/>
                <w:lang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Payload size (bits)</w:t>
            </w:r>
          </w:p>
        </w:tc>
        <w:tc>
          <w:tcPr>
            <w:tcW w:w="1134" w:type="dxa"/>
          </w:tcPr>
          <w:p>
            <w:pPr>
              <w:keepNext/>
              <w:spacing w:after="0"/>
              <w:jc w:val="center"/>
              <w:rPr>
                <w:rFonts w:ascii="Arial" w:hAnsi="Arial" w:cs="Arial"/>
                <w:sz w:val="18"/>
              </w:rPr>
            </w:pPr>
            <w:r>
              <w:rPr>
                <w:rFonts w:ascii="Arial" w:hAnsi="Arial" w:cs="Arial"/>
                <w:sz w:val="18"/>
              </w:rPr>
              <w:t>32</w:t>
            </w:r>
          </w:p>
        </w:tc>
        <w:tc>
          <w:tcPr>
            <w:tcW w:w="1134" w:type="dxa"/>
          </w:tcPr>
          <w:p>
            <w:pPr>
              <w:keepNext/>
              <w:spacing w:after="0"/>
              <w:jc w:val="center"/>
              <w:rPr>
                <w:rFonts w:ascii="Arial" w:hAnsi="Arial" w:cs="Arial"/>
                <w:sz w:val="18"/>
                <w:lang w:eastAsia="zh-CN"/>
              </w:rPr>
            </w:pPr>
            <w:r>
              <w:rPr>
                <w:rFonts w:ascii="Arial" w:hAnsi="Arial" w:cs="Arial"/>
                <w:sz w:val="18"/>
                <w:lang w:eastAsia="zh-CN"/>
              </w:rPr>
              <w:t>40</w:t>
            </w:r>
          </w:p>
        </w:tc>
        <w:tc>
          <w:tcPr>
            <w:tcW w:w="1134" w:type="dxa"/>
          </w:tcPr>
          <w:p>
            <w:pPr>
              <w:keepNext/>
              <w:spacing w:after="0"/>
              <w:jc w:val="center"/>
              <w:rPr>
                <w:rFonts w:ascii="Arial" w:hAnsi="Arial" w:cs="Arial"/>
                <w:sz w:val="18"/>
              </w:rPr>
            </w:pPr>
            <w:r>
              <w:rPr>
                <w:rFonts w:ascii="Arial" w:hAnsi="Arial" w:cs="Arial"/>
                <w:sz w:val="18"/>
              </w:rPr>
              <w:t>32</w:t>
            </w:r>
          </w:p>
        </w:tc>
        <w:tc>
          <w:tcPr>
            <w:tcW w:w="1134" w:type="dxa"/>
          </w:tcPr>
          <w:p>
            <w:pPr>
              <w:keepNext/>
              <w:spacing w:after="0"/>
              <w:jc w:val="center"/>
              <w:rPr>
                <w:rFonts w:ascii="Arial" w:hAnsi="Arial" w:cs="Arial"/>
                <w:sz w:val="18"/>
                <w:lang w:eastAsia="zh-CN"/>
              </w:rPr>
            </w:pPr>
            <w:r>
              <w:rPr>
                <w:rFonts w:ascii="Arial" w:hAnsi="Arial" w:cs="Arial"/>
                <w:sz w:val="18"/>
                <w:lang w:eastAsia="zh-CN"/>
              </w:rPr>
              <w:t>40</w:t>
            </w:r>
          </w:p>
        </w:tc>
        <w:tc>
          <w:tcPr>
            <w:tcW w:w="993" w:type="dxa"/>
          </w:tcPr>
          <w:p>
            <w:pPr>
              <w:keepNext/>
              <w:spacing w:after="0"/>
              <w:jc w:val="center"/>
              <w:rPr>
                <w:rFonts w:ascii="Arial" w:hAnsi="Arial" w:cs="Arial"/>
                <w:sz w:val="18"/>
              </w:rPr>
            </w:pPr>
            <w:r>
              <w:rPr>
                <w:rFonts w:ascii="Arial" w:hAnsi="Arial" w:cs="Arial"/>
                <w:sz w:val="18"/>
                <w:lang w:eastAsia="zh-CN"/>
              </w:rPr>
              <w:t>7</w:t>
            </w:r>
            <w:r>
              <w:rPr>
                <w:rFonts w:ascii="Arial" w:hAnsi="Arial" w:cs="Arial"/>
                <w:sz w:val="18"/>
              </w:rPr>
              <w:t>2</w:t>
            </w:r>
          </w:p>
        </w:tc>
        <w:tc>
          <w:tcPr>
            <w:tcW w:w="992" w:type="dxa"/>
          </w:tcPr>
          <w:p>
            <w:pPr>
              <w:keepNext/>
              <w:spacing w:after="0"/>
              <w:jc w:val="center"/>
              <w:rPr>
                <w:rFonts w:ascii="Arial" w:hAnsi="Arial" w:cs="Arial"/>
                <w:sz w:val="18"/>
              </w:rPr>
            </w:pPr>
            <w:r>
              <w:rPr>
                <w:rFonts w:ascii="Arial" w:hAnsi="Arial" w:cs="Arial"/>
                <w:sz w:val="18"/>
                <w:lang w:eastAsia="zh-CN"/>
              </w:rPr>
              <w:t>7</w:t>
            </w:r>
            <w:r>
              <w:rPr>
                <w:rFonts w:ascii="Arial" w:hAnsi="Arial" w:cs="Arial"/>
                <w:sz w:val="18"/>
              </w:rPr>
              <w:t>2</w:t>
            </w:r>
          </w:p>
        </w:tc>
        <w:tc>
          <w:tcPr>
            <w:tcW w:w="992" w:type="dxa"/>
          </w:tcPr>
          <w:p>
            <w:pPr>
              <w:keepNext/>
              <w:spacing w:after="0"/>
              <w:jc w:val="center"/>
              <w:rPr>
                <w:rFonts w:ascii="Arial" w:hAnsi="Arial" w:cs="Arial"/>
                <w:sz w:val="18"/>
              </w:rPr>
            </w:pPr>
            <w:r>
              <w:rPr>
                <w:rFonts w:ascii="Arial" w:hAnsi="Arial" w:cs="Arial"/>
                <w:sz w:val="18"/>
                <w:lang w:eastAsia="zh-CN"/>
              </w:rPr>
              <w:t>7</w:t>
            </w:r>
            <w:r>
              <w:rPr>
                <w:rFonts w:ascii="Arial" w:hAnsi="Arial" w:cs="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Allocated resource unit</w:t>
            </w:r>
          </w:p>
        </w:tc>
        <w:tc>
          <w:tcPr>
            <w:tcW w:w="1134" w:type="dxa"/>
          </w:tcPr>
          <w:p>
            <w:pPr>
              <w:keepNext/>
              <w:spacing w:after="0"/>
              <w:jc w:val="center"/>
              <w:rPr>
                <w:rFonts w:ascii="Arial" w:hAnsi="Arial" w:cs="Arial"/>
                <w:sz w:val="18"/>
              </w:rPr>
            </w:pPr>
            <w:r>
              <w:rPr>
                <w:rFonts w:ascii="Arial" w:hAnsi="Arial" w:cs="Arial"/>
                <w:sz w:val="18"/>
              </w:rPr>
              <w:t>2</w:t>
            </w:r>
          </w:p>
        </w:tc>
        <w:tc>
          <w:tcPr>
            <w:tcW w:w="1134" w:type="dxa"/>
          </w:tcPr>
          <w:p>
            <w:pPr>
              <w:keepNext/>
              <w:spacing w:after="0"/>
              <w:jc w:val="center"/>
              <w:rPr>
                <w:rFonts w:ascii="Arial" w:hAnsi="Arial" w:cs="Arial"/>
                <w:sz w:val="18"/>
                <w:lang w:eastAsia="zh-CN"/>
              </w:rPr>
            </w:pPr>
            <w:r>
              <w:rPr>
                <w:rFonts w:ascii="Arial" w:hAnsi="Arial" w:cs="Arial"/>
                <w:sz w:val="18"/>
                <w:lang w:eastAsia="zh-CN"/>
              </w:rPr>
              <w:t>1</w:t>
            </w:r>
          </w:p>
        </w:tc>
        <w:tc>
          <w:tcPr>
            <w:tcW w:w="1134" w:type="dxa"/>
          </w:tcPr>
          <w:p>
            <w:pPr>
              <w:keepNext/>
              <w:spacing w:after="0"/>
              <w:jc w:val="center"/>
              <w:rPr>
                <w:rFonts w:ascii="Arial" w:hAnsi="Arial" w:cs="Arial"/>
                <w:sz w:val="18"/>
              </w:rPr>
            </w:pPr>
            <w:r>
              <w:rPr>
                <w:rFonts w:ascii="Arial" w:hAnsi="Arial" w:cs="Arial"/>
                <w:sz w:val="18"/>
              </w:rPr>
              <w:t>2</w:t>
            </w:r>
          </w:p>
        </w:tc>
        <w:tc>
          <w:tcPr>
            <w:tcW w:w="1134" w:type="dxa"/>
          </w:tcPr>
          <w:p>
            <w:pPr>
              <w:keepNext/>
              <w:spacing w:after="0"/>
              <w:jc w:val="center"/>
              <w:rPr>
                <w:rFonts w:ascii="Arial" w:hAnsi="Arial" w:cs="Arial"/>
                <w:sz w:val="18"/>
                <w:lang w:eastAsia="zh-CN"/>
              </w:rPr>
            </w:pPr>
            <w:r>
              <w:rPr>
                <w:rFonts w:ascii="Arial" w:hAnsi="Arial" w:cs="Arial"/>
                <w:sz w:val="18"/>
                <w:lang w:eastAsia="zh-CN"/>
              </w:rPr>
              <w:t>1</w:t>
            </w:r>
          </w:p>
        </w:tc>
        <w:tc>
          <w:tcPr>
            <w:tcW w:w="993" w:type="dxa"/>
          </w:tcPr>
          <w:p>
            <w:pPr>
              <w:keepNext/>
              <w:spacing w:after="0"/>
              <w:jc w:val="center"/>
              <w:rPr>
                <w:rFonts w:ascii="Arial" w:hAnsi="Arial" w:cs="Arial"/>
                <w:sz w:val="18"/>
                <w:lang w:eastAsia="zh-CN"/>
              </w:rPr>
            </w:pPr>
            <w:r>
              <w:rPr>
                <w:rFonts w:ascii="Arial" w:hAnsi="Arial" w:cs="Arial"/>
                <w:sz w:val="18"/>
                <w:lang w:eastAsia="zh-CN"/>
              </w:rPr>
              <w:t>1</w:t>
            </w:r>
          </w:p>
        </w:tc>
        <w:tc>
          <w:tcPr>
            <w:tcW w:w="992" w:type="dxa"/>
          </w:tcPr>
          <w:p>
            <w:pPr>
              <w:keepNext/>
              <w:spacing w:after="0"/>
              <w:jc w:val="center"/>
              <w:rPr>
                <w:rFonts w:ascii="Arial" w:hAnsi="Arial" w:cs="Arial"/>
                <w:sz w:val="18"/>
                <w:lang w:eastAsia="zh-CN"/>
              </w:rPr>
            </w:pPr>
            <w:r>
              <w:rPr>
                <w:rFonts w:ascii="Arial" w:hAnsi="Arial" w:cs="Arial"/>
                <w:sz w:val="18"/>
                <w:lang w:eastAsia="zh-CN"/>
              </w:rPr>
              <w:t>1</w:t>
            </w:r>
          </w:p>
        </w:tc>
        <w:tc>
          <w:tcPr>
            <w:tcW w:w="992" w:type="dxa"/>
          </w:tcPr>
          <w:p>
            <w:pPr>
              <w:keepNext/>
              <w:spacing w:after="0"/>
              <w:jc w:val="center"/>
              <w:rPr>
                <w:rFonts w:ascii="Arial" w:hAnsi="Arial" w:cs="Arial"/>
                <w:sz w:val="18"/>
                <w:lang w:eastAsia="zh-CN"/>
              </w:rPr>
            </w:pPr>
            <w:r>
              <w:rPr>
                <w:rFonts w:ascii="Arial" w:hAnsi="Arial" w:cs="Arial"/>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Code rate (target)</w:t>
            </w:r>
          </w:p>
        </w:tc>
        <w:tc>
          <w:tcPr>
            <w:tcW w:w="1134" w:type="dxa"/>
          </w:tcPr>
          <w:p>
            <w:pPr>
              <w:keepNext/>
              <w:spacing w:after="0"/>
              <w:jc w:val="center"/>
              <w:rPr>
                <w:rFonts w:ascii="Arial" w:hAnsi="Arial" w:cs="Arial"/>
                <w:sz w:val="18"/>
              </w:rPr>
            </w:pPr>
            <w:r>
              <w:rPr>
                <w:rFonts w:ascii="Arial" w:hAnsi="Arial" w:cs="Arial"/>
                <w:sz w:val="18"/>
              </w:rPr>
              <w:t>1/3</w:t>
            </w:r>
          </w:p>
        </w:tc>
        <w:tc>
          <w:tcPr>
            <w:tcW w:w="1134" w:type="dxa"/>
          </w:tcPr>
          <w:p>
            <w:pPr>
              <w:keepNext/>
              <w:spacing w:after="0"/>
              <w:jc w:val="center"/>
              <w:rPr>
                <w:rFonts w:ascii="Arial" w:hAnsi="Arial" w:cs="Arial"/>
                <w:sz w:val="18"/>
              </w:rPr>
            </w:pPr>
            <w:r>
              <w:rPr>
                <w:rFonts w:ascii="Arial" w:hAnsi="Arial" w:cs="Arial"/>
                <w:sz w:val="18"/>
              </w:rPr>
              <w:t>1/3</w:t>
            </w:r>
          </w:p>
        </w:tc>
        <w:tc>
          <w:tcPr>
            <w:tcW w:w="1134" w:type="dxa"/>
          </w:tcPr>
          <w:p>
            <w:pPr>
              <w:keepNext/>
              <w:spacing w:after="0"/>
              <w:jc w:val="center"/>
              <w:rPr>
                <w:rFonts w:ascii="Arial" w:hAnsi="Arial" w:cs="Arial"/>
                <w:sz w:val="18"/>
              </w:rPr>
            </w:pPr>
            <w:r>
              <w:rPr>
                <w:rFonts w:ascii="Arial" w:hAnsi="Arial" w:cs="Arial"/>
                <w:sz w:val="18"/>
              </w:rPr>
              <w:t>1/3</w:t>
            </w:r>
          </w:p>
        </w:tc>
        <w:tc>
          <w:tcPr>
            <w:tcW w:w="1134" w:type="dxa"/>
          </w:tcPr>
          <w:p>
            <w:pPr>
              <w:keepNext/>
              <w:spacing w:after="0"/>
              <w:jc w:val="center"/>
              <w:rPr>
                <w:rFonts w:ascii="Arial" w:hAnsi="Arial" w:cs="Arial"/>
                <w:sz w:val="18"/>
              </w:rPr>
            </w:pPr>
            <w:r>
              <w:rPr>
                <w:rFonts w:ascii="Arial" w:hAnsi="Arial" w:cs="Arial"/>
                <w:sz w:val="18"/>
              </w:rPr>
              <w:t>1/3</w:t>
            </w:r>
          </w:p>
        </w:tc>
        <w:tc>
          <w:tcPr>
            <w:tcW w:w="993" w:type="dxa"/>
          </w:tcPr>
          <w:p>
            <w:pPr>
              <w:keepNext/>
              <w:spacing w:after="0"/>
              <w:jc w:val="center"/>
              <w:rPr>
                <w:rFonts w:ascii="Arial" w:hAnsi="Arial" w:cs="Arial"/>
                <w:sz w:val="18"/>
              </w:rPr>
            </w:pPr>
            <w:r>
              <w:rPr>
                <w:rFonts w:ascii="Arial" w:hAnsi="Arial" w:cs="Arial"/>
                <w:sz w:val="18"/>
              </w:rPr>
              <w:t>1/3</w:t>
            </w:r>
          </w:p>
        </w:tc>
        <w:tc>
          <w:tcPr>
            <w:tcW w:w="992" w:type="dxa"/>
          </w:tcPr>
          <w:p>
            <w:pPr>
              <w:keepNext/>
              <w:spacing w:after="0"/>
              <w:jc w:val="center"/>
              <w:rPr>
                <w:rFonts w:ascii="Arial" w:hAnsi="Arial" w:cs="Arial"/>
                <w:sz w:val="18"/>
              </w:rPr>
            </w:pPr>
            <w:r>
              <w:rPr>
                <w:rFonts w:ascii="Arial" w:hAnsi="Arial" w:cs="Arial"/>
                <w:sz w:val="18"/>
              </w:rPr>
              <w:t>1/3</w:t>
            </w:r>
          </w:p>
        </w:tc>
        <w:tc>
          <w:tcPr>
            <w:tcW w:w="992" w:type="dxa"/>
          </w:tcPr>
          <w:p>
            <w:pPr>
              <w:keepNext/>
              <w:spacing w:after="0"/>
              <w:jc w:val="center"/>
              <w:rPr>
                <w:rFonts w:ascii="Arial" w:hAnsi="Arial" w:cs="Arial"/>
                <w:sz w:val="18"/>
              </w:rPr>
            </w:pPr>
            <w:r>
              <w:rPr>
                <w:rFonts w:ascii="Arial" w:hAnsi="Arial" w:cs="Arial"/>
                <w:sz w:val="18"/>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Code rate (effective)</w:t>
            </w:r>
          </w:p>
        </w:tc>
        <w:tc>
          <w:tcPr>
            <w:tcW w:w="1134" w:type="dxa"/>
          </w:tcPr>
          <w:p>
            <w:pPr>
              <w:keepNext/>
              <w:spacing w:after="0"/>
              <w:jc w:val="center"/>
              <w:rPr>
                <w:rFonts w:ascii="Arial" w:hAnsi="Arial" w:cs="Arial"/>
                <w:sz w:val="18"/>
              </w:rPr>
            </w:pPr>
            <w:r>
              <w:rPr>
                <w:rFonts w:ascii="Arial" w:hAnsi="Arial" w:cs="Arial"/>
                <w:sz w:val="18"/>
              </w:rPr>
              <w:t>0.29</w:t>
            </w:r>
          </w:p>
        </w:tc>
        <w:tc>
          <w:tcPr>
            <w:tcW w:w="1134" w:type="dxa"/>
          </w:tcPr>
          <w:p>
            <w:pPr>
              <w:keepNext/>
              <w:spacing w:after="0"/>
              <w:jc w:val="center"/>
              <w:rPr>
                <w:rFonts w:ascii="Arial" w:hAnsi="Arial" w:cs="Arial"/>
                <w:sz w:val="18"/>
                <w:lang w:eastAsia="zh-CN"/>
              </w:rPr>
            </w:pPr>
            <w:r>
              <w:rPr>
                <w:rFonts w:ascii="Arial" w:hAnsi="Arial" w:cs="Arial"/>
                <w:sz w:val="18"/>
              </w:rPr>
              <w:t>0.</w:t>
            </w:r>
            <w:r>
              <w:rPr>
                <w:rFonts w:ascii="Arial" w:hAnsi="Arial" w:cs="Arial"/>
                <w:sz w:val="18"/>
                <w:lang w:eastAsia="zh-CN"/>
              </w:rPr>
              <w:t>33</w:t>
            </w:r>
          </w:p>
        </w:tc>
        <w:tc>
          <w:tcPr>
            <w:tcW w:w="1134" w:type="dxa"/>
          </w:tcPr>
          <w:p>
            <w:pPr>
              <w:keepNext/>
              <w:spacing w:after="0"/>
              <w:jc w:val="center"/>
              <w:rPr>
                <w:rFonts w:ascii="Arial" w:hAnsi="Arial" w:cs="Arial"/>
                <w:sz w:val="18"/>
              </w:rPr>
            </w:pPr>
            <w:r>
              <w:rPr>
                <w:rFonts w:ascii="Arial" w:hAnsi="Arial" w:cs="Arial"/>
                <w:sz w:val="18"/>
              </w:rPr>
              <w:t>0.29</w:t>
            </w:r>
          </w:p>
        </w:tc>
        <w:tc>
          <w:tcPr>
            <w:tcW w:w="1134" w:type="dxa"/>
          </w:tcPr>
          <w:p>
            <w:pPr>
              <w:keepNext/>
              <w:spacing w:after="0"/>
              <w:jc w:val="center"/>
              <w:rPr>
                <w:rFonts w:ascii="Arial" w:hAnsi="Arial" w:cs="Arial"/>
                <w:sz w:val="18"/>
                <w:lang w:eastAsia="zh-CN"/>
              </w:rPr>
            </w:pPr>
            <w:r>
              <w:rPr>
                <w:rFonts w:ascii="Arial" w:hAnsi="Arial" w:cs="Arial"/>
                <w:sz w:val="18"/>
              </w:rPr>
              <w:t>0.</w:t>
            </w:r>
            <w:r>
              <w:rPr>
                <w:rFonts w:ascii="Arial" w:hAnsi="Arial" w:cs="Arial"/>
                <w:sz w:val="18"/>
                <w:lang w:eastAsia="zh-CN"/>
              </w:rPr>
              <w:t>33</w:t>
            </w:r>
          </w:p>
        </w:tc>
        <w:tc>
          <w:tcPr>
            <w:tcW w:w="993" w:type="dxa"/>
          </w:tcPr>
          <w:p>
            <w:pPr>
              <w:keepNext/>
              <w:spacing w:after="0"/>
              <w:jc w:val="center"/>
              <w:rPr>
                <w:rFonts w:ascii="Arial" w:hAnsi="Arial" w:cs="Arial"/>
                <w:sz w:val="18"/>
              </w:rPr>
            </w:pPr>
            <w:r>
              <w:rPr>
                <w:rFonts w:ascii="Arial" w:hAnsi="Arial" w:cs="Arial"/>
                <w:sz w:val="18"/>
              </w:rPr>
              <w:t>0.</w:t>
            </w:r>
            <w:r>
              <w:rPr>
                <w:rFonts w:ascii="Arial" w:hAnsi="Arial" w:cs="Arial"/>
                <w:sz w:val="18"/>
                <w:lang w:eastAsia="zh-CN"/>
              </w:rPr>
              <w:t>33</w:t>
            </w:r>
          </w:p>
        </w:tc>
        <w:tc>
          <w:tcPr>
            <w:tcW w:w="992" w:type="dxa"/>
          </w:tcPr>
          <w:p>
            <w:pPr>
              <w:keepNext/>
              <w:spacing w:after="0"/>
              <w:jc w:val="center"/>
              <w:rPr>
                <w:rFonts w:ascii="Arial" w:hAnsi="Arial" w:cs="Arial"/>
                <w:sz w:val="18"/>
              </w:rPr>
            </w:pPr>
            <w:r>
              <w:rPr>
                <w:rFonts w:ascii="Arial" w:hAnsi="Arial" w:cs="Arial"/>
                <w:sz w:val="18"/>
              </w:rPr>
              <w:t>0.</w:t>
            </w:r>
            <w:r>
              <w:rPr>
                <w:rFonts w:ascii="Arial" w:hAnsi="Arial" w:cs="Arial"/>
                <w:sz w:val="18"/>
                <w:lang w:eastAsia="zh-CN"/>
              </w:rPr>
              <w:t>33</w:t>
            </w:r>
          </w:p>
        </w:tc>
        <w:tc>
          <w:tcPr>
            <w:tcW w:w="992" w:type="dxa"/>
          </w:tcPr>
          <w:p>
            <w:pPr>
              <w:keepNext/>
              <w:spacing w:after="0"/>
              <w:jc w:val="center"/>
              <w:rPr>
                <w:rFonts w:ascii="Arial" w:hAnsi="Arial" w:cs="Arial"/>
                <w:sz w:val="18"/>
              </w:rPr>
            </w:pPr>
            <w:r>
              <w:rPr>
                <w:rFonts w:ascii="Arial" w:hAnsi="Arial" w:cs="Arial"/>
                <w:sz w:val="18"/>
              </w:rPr>
              <w:t>0.</w:t>
            </w:r>
            <w:r>
              <w:rPr>
                <w:rFonts w:ascii="Arial" w:hAnsi="Arial" w:cs="Arial"/>
                <w:sz w:val="18"/>
                <w:lang w:eastAsia="zh-CN"/>
              </w:rPr>
              <w:t>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szCs w:val="22"/>
              </w:rPr>
            </w:pPr>
            <w:r>
              <w:rPr>
                <w:rFonts w:ascii="Arial" w:hAnsi="Arial" w:cs="Arial"/>
                <w:sz w:val="18"/>
                <w:szCs w:val="22"/>
              </w:rPr>
              <w:t>Transport block CRC (bits)</w:t>
            </w:r>
          </w:p>
        </w:tc>
        <w:tc>
          <w:tcPr>
            <w:tcW w:w="1134" w:type="dxa"/>
          </w:tcPr>
          <w:p>
            <w:pPr>
              <w:keepNext/>
              <w:spacing w:after="0"/>
              <w:jc w:val="center"/>
              <w:rPr>
                <w:rFonts w:ascii="Arial" w:hAnsi="Arial" w:cs="Arial"/>
                <w:sz w:val="18"/>
              </w:rPr>
            </w:pPr>
            <w:r>
              <w:rPr>
                <w:rFonts w:ascii="Arial" w:hAnsi="Arial" w:cs="Arial"/>
                <w:sz w:val="18"/>
              </w:rPr>
              <w:t>24</w:t>
            </w:r>
          </w:p>
        </w:tc>
        <w:tc>
          <w:tcPr>
            <w:tcW w:w="1134" w:type="dxa"/>
          </w:tcPr>
          <w:p>
            <w:pPr>
              <w:keepNext/>
              <w:spacing w:after="0"/>
              <w:jc w:val="center"/>
              <w:rPr>
                <w:rFonts w:ascii="Arial" w:hAnsi="Arial" w:cs="Arial"/>
                <w:sz w:val="18"/>
              </w:rPr>
            </w:pPr>
            <w:r>
              <w:rPr>
                <w:rFonts w:ascii="Arial" w:hAnsi="Arial" w:cs="Arial"/>
                <w:sz w:val="18"/>
              </w:rPr>
              <w:t>24</w:t>
            </w:r>
          </w:p>
        </w:tc>
        <w:tc>
          <w:tcPr>
            <w:tcW w:w="1134" w:type="dxa"/>
          </w:tcPr>
          <w:p>
            <w:pPr>
              <w:keepNext/>
              <w:spacing w:after="0"/>
              <w:jc w:val="center"/>
              <w:rPr>
                <w:rFonts w:ascii="Arial" w:hAnsi="Arial" w:cs="Arial"/>
                <w:sz w:val="18"/>
              </w:rPr>
            </w:pPr>
            <w:r>
              <w:rPr>
                <w:rFonts w:ascii="Arial" w:hAnsi="Arial" w:cs="Arial"/>
                <w:sz w:val="18"/>
              </w:rPr>
              <w:t>24</w:t>
            </w:r>
          </w:p>
        </w:tc>
        <w:tc>
          <w:tcPr>
            <w:tcW w:w="1134" w:type="dxa"/>
          </w:tcPr>
          <w:p>
            <w:pPr>
              <w:keepNext/>
              <w:spacing w:after="0"/>
              <w:jc w:val="center"/>
              <w:rPr>
                <w:rFonts w:ascii="Arial" w:hAnsi="Arial" w:cs="Arial"/>
                <w:sz w:val="18"/>
              </w:rPr>
            </w:pPr>
            <w:r>
              <w:rPr>
                <w:rFonts w:ascii="Arial" w:hAnsi="Arial" w:cs="Arial"/>
                <w:sz w:val="18"/>
              </w:rPr>
              <w:t>24</w:t>
            </w:r>
          </w:p>
        </w:tc>
        <w:tc>
          <w:tcPr>
            <w:tcW w:w="993" w:type="dxa"/>
          </w:tcPr>
          <w:p>
            <w:pPr>
              <w:keepNext/>
              <w:spacing w:after="0"/>
              <w:jc w:val="center"/>
              <w:rPr>
                <w:rFonts w:ascii="Arial" w:hAnsi="Arial" w:cs="Arial"/>
                <w:sz w:val="18"/>
              </w:rPr>
            </w:pPr>
            <w:r>
              <w:rPr>
                <w:rFonts w:ascii="Arial" w:hAnsi="Arial" w:cs="Arial"/>
                <w:sz w:val="18"/>
              </w:rPr>
              <w:t>24</w:t>
            </w:r>
          </w:p>
        </w:tc>
        <w:tc>
          <w:tcPr>
            <w:tcW w:w="992" w:type="dxa"/>
          </w:tcPr>
          <w:p>
            <w:pPr>
              <w:keepNext/>
              <w:spacing w:after="0"/>
              <w:jc w:val="center"/>
              <w:rPr>
                <w:rFonts w:ascii="Arial" w:hAnsi="Arial" w:cs="Arial"/>
                <w:sz w:val="18"/>
              </w:rPr>
            </w:pPr>
            <w:r>
              <w:rPr>
                <w:rFonts w:ascii="Arial" w:hAnsi="Arial" w:cs="Arial"/>
                <w:sz w:val="18"/>
              </w:rPr>
              <w:t>24</w:t>
            </w:r>
          </w:p>
        </w:tc>
        <w:tc>
          <w:tcPr>
            <w:tcW w:w="992" w:type="dxa"/>
          </w:tcPr>
          <w:p>
            <w:pPr>
              <w:keepNext/>
              <w:spacing w:after="0"/>
              <w:jc w:val="center"/>
              <w:rPr>
                <w:rFonts w:ascii="Arial" w:hAnsi="Arial" w:cs="Arial"/>
                <w:sz w:val="18"/>
              </w:rPr>
            </w:pPr>
            <w:r>
              <w:rPr>
                <w:rFonts w:ascii="Arial" w:hAnsi="Arial" w:cs="Arial"/>
                <w:sz w:val="18"/>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Code block CRC size (bits)</w:t>
            </w:r>
          </w:p>
        </w:tc>
        <w:tc>
          <w:tcPr>
            <w:tcW w:w="1134" w:type="dxa"/>
          </w:tcPr>
          <w:p>
            <w:pPr>
              <w:keepNext/>
              <w:spacing w:after="0"/>
              <w:jc w:val="center"/>
              <w:rPr>
                <w:rFonts w:ascii="Arial" w:hAnsi="Arial" w:cs="Arial"/>
                <w:sz w:val="18"/>
              </w:rPr>
            </w:pPr>
            <w:r>
              <w:rPr>
                <w:rFonts w:ascii="Arial" w:hAnsi="Arial" w:cs="Arial"/>
                <w:sz w:val="18"/>
              </w:rPr>
              <w:t>0</w:t>
            </w:r>
          </w:p>
        </w:tc>
        <w:tc>
          <w:tcPr>
            <w:tcW w:w="1134" w:type="dxa"/>
          </w:tcPr>
          <w:p>
            <w:pPr>
              <w:keepNext/>
              <w:spacing w:after="0"/>
              <w:jc w:val="center"/>
              <w:rPr>
                <w:rFonts w:ascii="Arial" w:hAnsi="Arial" w:cs="Arial"/>
                <w:sz w:val="18"/>
              </w:rPr>
            </w:pPr>
            <w:r>
              <w:rPr>
                <w:rFonts w:ascii="Arial" w:hAnsi="Arial" w:cs="Arial"/>
                <w:sz w:val="18"/>
              </w:rPr>
              <w:t>0</w:t>
            </w:r>
          </w:p>
        </w:tc>
        <w:tc>
          <w:tcPr>
            <w:tcW w:w="1134" w:type="dxa"/>
          </w:tcPr>
          <w:p>
            <w:pPr>
              <w:keepNext/>
              <w:spacing w:after="0"/>
              <w:jc w:val="center"/>
              <w:rPr>
                <w:rFonts w:ascii="Arial" w:hAnsi="Arial" w:cs="Arial"/>
                <w:sz w:val="18"/>
              </w:rPr>
            </w:pPr>
            <w:r>
              <w:rPr>
                <w:rFonts w:ascii="Arial" w:hAnsi="Arial" w:cs="Arial"/>
                <w:sz w:val="18"/>
              </w:rPr>
              <w:t>0</w:t>
            </w:r>
          </w:p>
        </w:tc>
        <w:tc>
          <w:tcPr>
            <w:tcW w:w="1134" w:type="dxa"/>
          </w:tcPr>
          <w:p>
            <w:pPr>
              <w:keepNext/>
              <w:spacing w:after="0"/>
              <w:jc w:val="center"/>
              <w:rPr>
                <w:rFonts w:ascii="Arial" w:hAnsi="Arial" w:cs="Arial"/>
                <w:sz w:val="18"/>
              </w:rPr>
            </w:pPr>
            <w:r>
              <w:rPr>
                <w:rFonts w:ascii="Arial" w:hAnsi="Arial" w:cs="Arial"/>
                <w:sz w:val="18"/>
              </w:rPr>
              <w:t>0</w:t>
            </w:r>
          </w:p>
        </w:tc>
        <w:tc>
          <w:tcPr>
            <w:tcW w:w="993" w:type="dxa"/>
          </w:tcPr>
          <w:p>
            <w:pPr>
              <w:keepNext/>
              <w:spacing w:after="0"/>
              <w:jc w:val="center"/>
              <w:rPr>
                <w:rFonts w:ascii="Arial" w:hAnsi="Arial" w:cs="Arial"/>
                <w:sz w:val="18"/>
              </w:rPr>
            </w:pPr>
            <w:r>
              <w:rPr>
                <w:rFonts w:ascii="Arial" w:hAnsi="Arial" w:cs="Arial"/>
                <w:sz w:val="18"/>
              </w:rPr>
              <w:t>0</w:t>
            </w:r>
          </w:p>
        </w:tc>
        <w:tc>
          <w:tcPr>
            <w:tcW w:w="992" w:type="dxa"/>
          </w:tcPr>
          <w:p>
            <w:pPr>
              <w:keepNext/>
              <w:spacing w:after="0"/>
              <w:jc w:val="center"/>
              <w:rPr>
                <w:rFonts w:ascii="Arial" w:hAnsi="Arial" w:cs="Arial"/>
                <w:sz w:val="18"/>
              </w:rPr>
            </w:pPr>
            <w:r>
              <w:rPr>
                <w:rFonts w:ascii="Arial" w:hAnsi="Arial" w:cs="Arial"/>
                <w:sz w:val="18"/>
              </w:rPr>
              <w:t>0</w:t>
            </w:r>
          </w:p>
        </w:tc>
        <w:tc>
          <w:tcPr>
            <w:tcW w:w="992" w:type="dxa"/>
          </w:tcPr>
          <w:p>
            <w:pPr>
              <w:keepNext/>
              <w:spacing w:after="0"/>
              <w:jc w:val="center"/>
              <w:rPr>
                <w:rFonts w:ascii="Arial" w:hAnsi="Arial" w:cs="Arial"/>
                <w:sz w:val="18"/>
              </w:rPr>
            </w:pPr>
            <w:r>
              <w:rPr>
                <w:rFonts w:ascii="Arial" w:hAnsi="Arial" w:cs="Arial"/>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Number of code blocks - C</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993" w:type="dxa"/>
          </w:tcPr>
          <w:p>
            <w:pPr>
              <w:keepNext/>
              <w:spacing w:after="0"/>
              <w:jc w:val="center"/>
              <w:rPr>
                <w:rFonts w:ascii="Arial" w:hAnsi="Arial" w:cs="Arial"/>
                <w:sz w:val="18"/>
              </w:rPr>
            </w:pPr>
            <w:r>
              <w:rPr>
                <w:rFonts w:ascii="Arial" w:hAnsi="Arial" w:cs="Arial"/>
                <w:sz w:val="18"/>
              </w:rPr>
              <w:t>1</w:t>
            </w:r>
          </w:p>
        </w:tc>
        <w:tc>
          <w:tcPr>
            <w:tcW w:w="992" w:type="dxa"/>
          </w:tcPr>
          <w:p>
            <w:pPr>
              <w:keepNext/>
              <w:spacing w:after="0"/>
              <w:jc w:val="center"/>
              <w:rPr>
                <w:rFonts w:ascii="Arial" w:hAnsi="Arial" w:cs="Arial"/>
                <w:sz w:val="18"/>
              </w:rPr>
            </w:pPr>
            <w:r>
              <w:rPr>
                <w:rFonts w:ascii="Arial" w:hAnsi="Arial" w:cs="Arial"/>
                <w:sz w:val="18"/>
              </w:rPr>
              <w:t>1</w:t>
            </w:r>
          </w:p>
        </w:tc>
        <w:tc>
          <w:tcPr>
            <w:tcW w:w="992" w:type="dxa"/>
          </w:tcPr>
          <w:p>
            <w:pPr>
              <w:keepNext/>
              <w:spacing w:after="0"/>
              <w:jc w:val="center"/>
              <w:rPr>
                <w:rFonts w:ascii="Arial" w:hAnsi="Arial" w:cs="Arial"/>
                <w:sz w:val="18"/>
              </w:rPr>
            </w:pPr>
            <w:r>
              <w:rPr>
                <w:rFonts w:ascii="Arial" w:hAnsi="Arial" w:cs="Arial"/>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Total number of bits per resource unit</w:t>
            </w:r>
          </w:p>
        </w:tc>
        <w:tc>
          <w:tcPr>
            <w:tcW w:w="1134" w:type="dxa"/>
          </w:tcPr>
          <w:p>
            <w:pPr>
              <w:keepNext/>
              <w:spacing w:after="0"/>
              <w:jc w:val="center"/>
              <w:rPr>
                <w:rFonts w:ascii="Arial" w:hAnsi="Arial" w:cs="Arial"/>
                <w:sz w:val="18"/>
              </w:rPr>
            </w:pPr>
            <w:r>
              <w:rPr>
                <w:rFonts w:ascii="Arial" w:hAnsi="Arial" w:cs="Arial"/>
                <w:sz w:val="18"/>
              </w:rPr>
              <w:t>96</w:t>
            </w:r>
          </w:p>
        </w:tc>
        <w:tc>
          <w:tcPr>
            <w:tcW w:w="1134" w:type="dxa"/>
          </w:tcPr>
          <w:p>
            <w:pPr>
              <w:keepNext/>
              <w:spacing w:after="0"/>
              <w:jc w:val="center"/>
              <w:rPr>
                <w:rFonts w:ascii="Arial" w:hAnsi="Arial" w:cs="Arial"/>
                <w:sz w:val="18"/>
                <w:lang w:eastAsia="zh-CN"/>
              </w:rPr>
            </w:pPr>
            <w:r>
              <w:rPr>
                <w:rFonts w:ascii="Arial" w:hAnsi="Arial" w:cs="Arial"/>
                <w:sz w:val="18"/>
                <w:lang w:eastAsia="zh-CN"/>
              </w:rPr>
              <w:t>192</w:t>
            </w:r>
          </w:p>
        </w:tc>
        <w:tc>
          <w:tcPr>
            <w:tcW w:w="1134" w:type="dxa"/>
          </w:tcPr>
          <w:p>
            <w:pPr>
              <w:keepNext/>
              <w:spacing w:after="0"/>
              <w:jc w:val="center"/>
              <w:rPr>
                <w:rFonts w:ascii="Arial" w:hAnsi="Arial" w:cs="Arial"/>
                <w:sz w:val="18"/>
              </w:rPr>
            </w:pPr>
            <w:r>
              <w:rPr>
                <w:rFonts w:ascii="Arial" w:hAnsi="Arial" w:cs="Arial"/>
                <w:sz w:val="18"/>
              </w:rPr>
              <w:t>96</w:t>
            </w:r>
          </w:p>
        </w:tc>
        <w:tc>
          <w:tcPr>
            <w:tcW w:w="1134" w:type="dxa"/>
          </w:tcPr>
          <w:p>
            <w:pPr>
              <w:keepNext/>
              <w:spacing w:after="0"/>
              <w:jc w:val="center"/>
              <w:rPr>
                <w:rFonts w:ascii="Arial" w:hAnsi="Arial" w:cs="Arial"/>
                <w:sz w:val="18"/>
                <w:lang w:eastAsia="zh-CN"/>
              </w:rPr>
            </w:pPr>
            <w:r>
              <w:rPr>
                <w:rFonts w:ascii="Arial" w:hAnsi="Arial" w:cs="Arial"/>
                <w:sz w:val="18"/>
                <w:lang w:eastAsia="zh-CN"/>
              </w:rPr>
              <w:t>192</w:t>
            </w:r>
          </w:p>
        </w:tc>
        <w:tc>
          <w:tcPr>
            <w:tcW w:w="993" w:type="dxa"/>
          </w:tcPr>
          <w:p>
            <w:pPr>
              <w:keepNext/>
              <w:spacing w:after="0"/>
              <w:jc w:val="center"/>
              <w:rPr>
                <w:rFonts w:ascii="Arial" w:hAnsi="Arial" w:cs="Arial"/>
                <w:sz w:val="18"/>
                <w:lang w:eastAsia="zh-CN"/>
              </w:rPr>
            </w:pPr>
            <w:r>
              <w:rPr>
                <w:rFonts w:ascii="Arial" w:hAnsi="Arial" w:cs="Arial"/>
                <w:sz w:val="18"/>
                <w:lang w:eastAsia="zh-CN"/>
              </w:rPr>
              <w:t>288</w:t>
            </w:r>
          </w:p>
        </w:tc>
        <w:tc>
          <w:tcPr>
            <w:tcW w:w="992" w:type="dxa"/>
          </w:tcPr>
          <w:p>
            <w:pPr>
              <w:keepNext/>
              <w:spacing w:after="0"/>
              <w:jc w:val="center"/>
              <w:rPr>
                <w:rFonts w:ascii="Arial" w:hAnsi="Arial" w:cs="Arial"/>
                <w:sz w:val="18"/>
                <w:lang w:eastAsia="zh-CN"/>
              </w:rPr>
            </w:pPr>
            <w:r>
              <w:rPr>
                <w:rFonts w:ascii="Arial" w:hAnsi="Arial" w:cs="Arial"/>
                <w:sz w:val="18"/>
                <w:lang w:eastAsia="zh-CN"/>
              </w:rPr>
              <w:t>288</w:t>
            </w:r>
          </w:p>
        </w:tc>
        <w:tc>
          <w:tcPr>
            <w:tcW w:w="992" w:type="dxa"/>
          </w:tcPr>
          <w:p>
            <w:pPr>
              <w:keepNext/>
              <w:spacing w:after="0"/>
              <w:jc w:val="center"/>
              <w:rPr>
                <w:rFonts w:ascii="Arial" w:hAnsi="Arial" w:cs="Arial"/>
                <w:sz w:val="18"/>
                <w:lang w:eastAsia="zh-CN"/>
              </w:rPr>
            </w:pPr>
            <w:r>
              <w:rPr>
                <w:rFonts w:ascii="Arial" w:hAnsi="Arial" w:cs="Arial"/>
                <w:sz w:val="18"/>
                <w:lang w:eastAsia="zh-CN"/>
              </w:rPr>
              <w:t>288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Total symbols per resource unit</w:t>
            </w:r>
          </w:p>
        </w:tc>
        <w:tc>
          <w:tcPr>
            <w:tcW w:w="1134" w:type="dxa"/>
          </w:tcPr>
          <w:p>
            <w:pPr>
              <w:keepNext/>
              <w:spacing w:after="0"/>
              <w:jc w:val="center"/>
              <w:rPr>
                <w:rFonts w:ascii="Arial" w:hAnsi="Arial" w:cs="Arial"/>
                <w:sz w:val="18"/>
              </w:rPr>
            </w:pPr>
            <w:r>
              <w:rPr>
                <w:rFonts w:ascii="Arial" w:hAnsi="Arial" w:cs="Arial"/>
                <w:sz w:val="18"/>
              </w:rPr>
              <w:t>96</w:t>
            </w:r>
          </w:p>
        </w:tc>
        <w:tc>
          <w:tcPr>
            <w:tcW w:w="1134" w:type="dxa"/>
          </w:tcPr>
          <w:p>
            <w:pPr>
              <w:keepNext/>
              <w:spacing w:after="0"/>
              <w:jc w:val="center"/>
              <w:rPr>
                <w:rFonts w:ascii="Arial" w:hAnsi="Arial" w:cs="Arial"/>
                <w:sz w:val="18"/>
                <w:lang w:eastAsia="zh-CN"/>
              </w:rPr>
            </w:pPr>
            <w:r>
              <w:rPr>
                <w:rFonts w:ascii="Arial" w:hAnsi="Arial" w:cs="Arial"/>
                <w:sz w:val="18"/>
              </w:rPr>
              <w:t>96</w:t>
            </w:r>
          </w:p>
        </w:tc>
        <w:tc>
          <w:tcPr>
            <w:tcW w:w="1134" w:type="dxa"/>
          </w:tcPr>
          <w:p>
            <w:pPr>
              <w:keepNext/>
              <w:spacing w:after="0"/>
              <w:jc w:val="center"/>
              <w:rPr>
                <w:rFonts w:ascii="Arial" w:hAnsi="Arial" w:cs="Arial"/>
                <w:sz w:val="18"/>
              </w:rPr>
            </w:pPr>
            <w:r>
              <w:rPr>
                <w:rFonts w:ascii="Arial" w:hAnsi="Arial" w:cs="Arial"/>
                <w:sz w:val="18"/>
              </w:rPr>
              <w:t>96</w:t>
            </w:r>
          </w:p>
        </w:tc>
        <w:tc>
          <w:tcPr>
            <w:tcW w:w="1134" w:type="dxa"/>
          </w:tcPr>
          <w:p>
            <w:pPr>
              <w:keepNext/>
              <w:spacing w:after="0"/>
              <w:jc w:val="center"/>
              <w:rPr>
                <w:rFonts w:ascii="Arial" w:hAnsi="Arial" w:cs="Arial"/>
                <w:sz w:val="18"/>
                <w:lang w:eastAsia="zh-CN"/>
              </w:rPr>
            </w:pPr>
            <w:r>
              <w:rPr>
                <w:rFonts w:ascii="Arial" w:hAnsi="Arial" w:cs="Arial"/>
                <w:sz w:val="18"/>
              </w:rPr>
              <w:t>96</w:t>
            </w:r>
          </w:p>
        </w:tc>
        <w:tc>
          <w:tcPr>
            <w:tcW w:w="993" w:type="dxa"/>
          </w:tcPr>
          <w:p>
            <w:pPr>
              <w:keepNext/>
              <w:spacing w:after="0"/>
              <w:jc w:val="center"/>
              <w:rPr>
                <w:rFonts w:ascii="Arial" w:hAnsi="Arial" w:cs="Arial"/>
                <w:sz w:val="18"/>
                <w:lang w:eastAsia="zh-CN"/>
              </w:rPr>
            </w:pPr>
            <w:r>
              <w:rPr>
                <w:rFonts w:ascii="Arial" w:hAnsi="Arial" w:cs="Arial"/>
                <w:sz w:val="18"/>
                <w:lang w:eastAsia="zh-CN"/>
              </w:rPr>
              <w:t>144</w:t>
            </w:r>
          </w:p>
        </w:tc>
        <w:tc>
          <w:tcPr>
            <w:tcW w:w="992" w:type="dxa"/>
          </w:tcPr>
          <w:p>
            <w:pPr>
              <w:keepNext/>
              <w:spacing w:after="0"/>
              <w:jc w:val="center"/>
              <w:rPr>
                <w:rFonts w:ascii="Arial" w:hAnsi="Arial" w:cs="Arial"/>
                <w:sz w:val="18"/>
                <w:lang w:eastAsia="zh-CN"/>
              </w:rPr>
            </w:pPr>
            <w:r>
              <w:rPr>
                <w:rFonts w:ascii="Arial" w:hAnsi="Arial" w:cs="Arial"/>
                <w:sz w:val="18"/>
                <w:lang w:eastAsia="zh-CN"/>
              </w:rPr>
              <w:t>144</w:t>
            </w:r>
          </w:p>
        </w:tc>
        <w:tc>
          <w:tcPr>
            <w:tcW w:w="992" w:type="dxa"/>
          </w:tcPr>
          <w:p>
            <w:pPr>
              <w:keepNext/>
              <w:spacing w:after="0"/>
              <w:jc w:val="center"/>
              <w:rPr>
                <w:rFonts w:ascii="Arial" w:hAnsi="Arial" w:cs="Arial"/>
                <w:sz w:val="18"/>
                <w:lang w:eastAsia="zh-CN"/>
              </w:rPr>
            </w:pPr>
            <w:r>
              <w:rPr>
                <w:rFonts w:ascii="Arial" w:hAnsi="Arial" w:cs="Arial"/>
                <w:sz w:val="18"/>
                <w:lang w:eastAsia="zh-CN"/>
              </w:rPr>
              <w:t>144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Tx time (ms)</w:t>
            </w:r>
          </w:p>
        </w:tc>
        <w:tc>
          <w:tcPr>
            <w:tcW w:w="1134" w:type="dxa"/>
          </w:tcPr>
          <w:p>
            <w:pPr>
              <w:keepNext/>
              <w:spacing w:after="0"/>
              <w:jc w:val="center"/>
              <w:rPr>
                <w:rFonts w:ascii="Arial" w:hAnsi="Arial" w:cs="Arial"/>
                <w:sz w:val="18"/>
              </w:rPr>
            </w:pPr>
            <w:r>
              <w:rPr>
                <w:rFonts w:ascii="Arial" w:hAnsi="Arial" w:cs="Arial"/>
                <w:sz w:val="18"/>
              </w:rPr>
              <w:t>64</w:t>
            </w:r>
          </w:p>
        </w:tc>
        <w:tc>
          <w:tcPr>
            <w:tcW w:w="1134" w:type="dxa"/>
          </w:tcPr>
          <w:p>
            <w:pPr>
              <w:keepNext/>
              <w:spacing w:after="0"/>
              <w:jc w:val="center"/>
              <w:rPr>
                <w:rFonts w:ascii="Arial" w:hAnsi="Arial" w:cs="Arial"/>
                <w:sz w:val="18"/>
                <w:lang w:eastAsia="zh-CN"/>
              </w:rPr>
            </w:pPr>
            <w:r>
              <w:rPr>
                <w:rFonts w:ascii="Arial" w:hAnsi="Arial" w:cs="Arial"/>
                <w:sz w:val="18"/>
                <w:lang w:eastAsia="zh-CN"/>
              </w:rPr>
              <w:t>32</w:t>
            </w:r>
          </w:p>
        </w:tc>
        <w:tc>
          <w:tcPr>
            <w:tcW w:w="1134" w:type="dxa"/>
          </w:tcPr>
          <w:p>
            <w:pPr>
              <w:keepNext/>
              <w:spacing w:after="0"/>
              <w:jc w:val="center"/>
              <w:rPr>
                <w:rFonts w:ascii="Arial" w:hAnsi="Arial" w:cs="Arial"/>
                <w:sz w:val="18"/>
              </w:rPr>
            </w:pPr>
            <w:r>
              <w:rPr>
                <w:rFonts w:ascii="Arial" w:hAnsi="Arial" w:cs="Arial"/>
                <w:sz w:val="18"/>
              </w:rPr>
              <w:t>16</w:t>
            </w:r>
          </w:p>
        </w:tc>
        <w:tc>
          <w:tcPr>
            <w:tcW w:w="1134" w:type="dxa"/>
          </w:tcPr>
          <w:p>
            <w:pPr>
              <w:keepNext/>
              <w:spacing w:after="0"/>
              <w:jc w:val="center"/>
              <w:rPr>
                <w:rFonts w:ascii="Arial" w:hAnsi="Arial" w:cs="Arial"/>
                <w:sz w:val="18"/>
                <w:lang w:eastAsia="zh-CN"/>
              </w:rPr>
            </w:pPr>
            <w:r>
              <w:rPr>
                <w:rFonts w:ascii="Arial" w:hAnsi="Arial" w:cs="Arial"/>
                <w:sz w:val="18"/>
                <w:lang w:eastAsia="zh-CN"/>
              </w:rPr>
              <w:t>8</w:t>
            </w:r>
          </w:p>
        </w:tc>
        <w:tc>
          <w:tcPr>
            <w:tcW w:w="993" w:type="dxa"/>
          </w:tcPr>
          <w:p>
            <w:pPr>
              <w:keepNext/>
              <w:spacing w:after="0"/>
              <w:jc w:val="center"/>
              <w:rPr>
                <w:rFonts w:ascii="Arial" w:hAnsi="Arial" w:cs="Arial"/>
                <w:sz w:val="18"/>
                <w:lang w:eastAsia="zh-CN"/>
              </w:rPr>
            </w:pPr>
            <w:r>
              <w:rPr>
                <w:rFonts w:ascii="Arial" w:hAnsi="Arial" w:cs="Arial"/>
                <w:sz w:val="18"/>
                <w:lang w:eastAsia="zh-CN"/>
              </w:rPr>
              <w:t>4</w:t>
            </w:r>
          </w:p>
        </w:tc>
        <w:tc>
          <w:tcPr>
            <w:tcW w:w="992" w:type="dxa"/>
          </w:tcPr>
          <w:p>
            <w:pPr>
              <w:keepNext/>
              <w:spacing w:after="0"/>
              <w:jc w:val="center"/>
              <w:rPr>
                <w:rFonts w:ascii="Arial" w:hAnsi="Arial" w:cs="Arial"/>
                <w:sz w:val="18"/>
                <w:lang w:eastAsia="zh-CN"/>
              </w:rPr>
            </w:pPr>
            <w:r>
              <w:rPr>
                <w:rFonts w:ascii="Arial" w:hAnsi="Arial" w:cs="Arial"/>
                <w:sz w:val="18"/>
                <w:lang w:eastAsia="zh-CN"/>
              </w:rPr>
              <w:t>2</w:t>
            </w:r>
          </w:p>
        </w:tc>
        <w:tc>
          <w:tcPr>
            <w:tcW w:w="992" w:type="dxa"/>
          </w:tcPr>
          <w:p>
            <w:pPr>
              <w:keepNext/>
              <w:spacing w:after="0"/>
              <w:jc w:val="center"/>
              <w:rPr>
                <w:rFonts w:ascii="Arial" w:hAnsi="Arial" w:cs="Arial"/>
                <w:sz w:val="18"/>
                <w:lang w:eastAsia="zh-CN"/>
              </w:rPr>
            </w:pPr>
            <w:r>
              <w:rPr>
                <w:rFonts w:ascii="Arial" w:hAnsi="Arial" w:cs="Arial"/>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23" w:type="dxa"/>
            <w:gridSpan w:val="8"/>
          </w:tcPr>
          <w:p>
            <w:pPr>
              <w:pStyle w:val="118"/>
            </w:pPr>
            <w:r>
              <w:t>NOTE 1:</w:t>
            </w:r>
            <w:r>
              <w:tab/>
            </w:r>
            <w:r>
              <w:t>If more than one Code Block is present, an additional CRC sequence of L = 24 Bits is attached to each Code Block (otherwise L = 0 Bit).</w:t>
            </w:r>
          </w:p>
          <w:p>
            <w:pPr>
              <w:pStyle w:val="118"/>
            </w:pPr>
            <w:r>
              <w:t>NOTE 2:</w:t>
            </w:r>
            <w:r>
              <w:tab/>
            </w:r>
            <w:r>
              <w:rPr>
                <w:lang w:eastAsia="zh-CN"/>
              </w:rPr>
              <w:t xml:space="preserve">Parameters related to NPUSCH format 1 scheduling are defined in </w:t>
            </w:r>
            <w:r>
              <w:t>Table A.</w:t>
            </w:r>
            <w:r>
              <w:rPr>
                <w:lang w:eastAsia="zh-CN"/>
              </w:rPr>
              <w:t>2</w:t>
            </w:r>
            <w:r>
              <w:t>.</w:t>
            </w:r>
            <w:r>
              <w:rPr>
                <w:lang w:eastAsia="zh-CN"/>
              </w:rPr>
              <w:t>4</w:t>
            </w:r>
            <w:r>
              <w:t>-</w:t>
            </w:r>
            <w:r>
              <w:rPr>
                <w:lang w:eastAsia="zh-CN"/>
              </w:rPr>
              <w:t>2</w:t>
            </w:r>
            <w:r>
              <w:t>.</w:t>
            </w:r>
          </w:p>
          <w:p>
            <w:pPr>
              <w:pStyle w:val="118"/>
            </w:pPr>
            <w:r>
              <w:t>NOTE 3:</w:t>
            </w:r>
            <w:r>
              <w:tab/>
            </w:r>
            <w:r>
              <w:rPr>
                <w:lang w:eastAsia="zh-CN"/>
              </w:rPr>
              <w:t>NPDCCH is not transmitted in the subframes used for transmission of SI messages.</w:t>
            </w:r>
          </w:p>
          <w:p>
            <w:pPr>
              <w:pStyle w:val="118"/>
            </w:pPr>
            <w:r>
              <w:t>NOTE 4:</w:t>
            </w:r>
            <w:r>
              <w:tab/>
            </w:r>
            <w:r>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p>
            <w:pPr>
              <w:pStyle w:val="118"/>
              <w:rPr>
                <w:lang w:eastAsia="zh-CN"/>
              </w:rPr>
            </w:pPr>
            <w:r>
              <w:rPr>
                <w:lang w:val="en-US" w:eastAsia="zh-CN"/>
              </w:rPr>
              <w:t>NOTE 5:</w:t>
            </w:r>
            <w:r>
              <w:tab/>
            </w:r>
            <w:r>
              <w:rPr>
                <w:lang w:val="en-US" w:eastAsia="zh-CN"/>
              </w:rPr>
              <w:t>Number of repetition N</w:t>
            </w:r>
            <w:r>
              <w:rPr>
                <w:vertAlign w:val="subscript"/>
                <w:lang w:val="en-US" w:eastAsia="zh-CN"/>
              </w:rPr>
              <w:t>Rep</w:t>
            </w:r>
            <w:r>
              <w:rPr>
                <w:lang w:val="en-US" w:eastAsia="zh-CN"/>
              </w:rPr>
              <w:t xml:space="preserve"> as defined in table 16.5.1.1-3 in </w:t>
            </w:r>
            <w:r>
              <w:rPr>
                <w:rFonts w:hint="eastAsia"/>
                <w:lang w:val="en-US" w:eastAsia="zh-CN"/>
              </w:rPr>
              <w:t>TS 36.213 [20]</w:t>
            </w:r>
            <w:r>
              <w:rPr>
                <w:lang w:val="en-US" w:eastAsia="zh-CN"/>
              </w:rPr>
              <w:t>.</w:t>
            </w:r>
          </w:p>
        </w:tc>
      </w:tr>
    </w:tbl>
    <w:p/>
    <w:p>
      <w:pPr>
        <w:rPr>
          <w:lang w:eastAsia="ja-JP"/>
        </w:rPr>
      </w:pPr>
      <w:r>
        <w:rPr>
          <w:lang w:eastAsia="zh-CN"/>
        </w:rPr>
        <w:t>Following NOTEs are included in TS 36.521-1 as an addition to TS 36.101, to define examples of UL scheduling patterns based on Table A.2.4-1 and Table A.2.4-2.</w:t>
      </w:r>
      <w:r>
        <w:rPr>
          <w:lang w:eastAsia="ja-JP"/>
        </w:rPr>
        <w:t xml:space="preserve"> Overall period of UL scheduling pattern corresponds with Si-periodicity and it consists of two different patterns</w:t>
      </w:r>
      <w:r>
        <w:t xml:space="preserve"> with dependencies on SI transmission</w:t>
      </w:r>
      <w:r>
        <w:rPr>
          <w:lang w:eastAsia="ja-JP"/>
        </w:rPr>
        <w:t>.</w:t>
      </w:r>
    </w:p>
    <w:p>
      <w:pPr>
        <w:pStyle w:val="111"/>
      </w:pPr>
      <w:r>
        <w:t>-</w:t>
      </w:r>
      <w:r>
        <w:tab/>
      </w:r>
      <w:r>
        <w:t>One pattern applies for period containing SI messages transmission. This pattern has a period with same duration as SI windows length (time period where SI messages are transmitted).</w:t>
      </w:r>
    </w:p>
    <w:p>
      <w:pPr>
        <w:pStyle w:val="111"/>
      </w:pPr>
      <w:r>
        <w:t>-</w:t>
      </w:r>
      <w:r>
        <w:tab/>
      </w:r>
      <w:r>
        <w:t>Another pattern for period where there is no transmission of SI messages. This pattern is repeated during SI periodicity.</w:t>
      </w:r>
    </w:p>
    <w:p>
      <w:pPr>
        <w:pStyle w:val="113"/>
        <w:rPr>
          <w:lang w:eastAsia="ja-JP"/>
        </w:rPr>
      </w:pPr>
      <w:bookmarkStart w:id="1740" w:name="_MON_1562592357"/>
      <w:bookmarkEnd w:id="1740"/>
      <w:r>
        <w:object>
          <v:shape id="_x0000_i1100" o:spt="75" type="#_x0000_t75" style="height:94.2pt;width:452.4pt;" o:ole="t" filled="f" o:preferrelative="t" stroked="f" coordsize="21600,21600">
            <v:path/>
            <v:fill on="f" focussize="0,0"/>
            <v:stroke on="f" joinstyle="miter"/>
            <v:imagedata r:id="rId144" o:title=""/>
            <o:lock v:ext="edit" aspectratio="t"/>
            <w10:wrap type="none"/>
            <w10:anchorlock/>
          </v:shape>
          <o:OLEObject Type="Embed" ProgID="Word.Document.8" ShapeID="_x0000_i1100" DrawAspect="Content" ObjectID="_1468075800" r:id="rId143">
            <o:LockedField>false</o:LockedField>
          </o:OLEObject>
        </w:object>
      </w:r>
    </w:p>
    <w:p>
      <w:pPr>
        <w:pStyle w:val="120"/>
      </w:pPr>
      <w:r>
        <w:t>Figure A.</w:t>
      </w:r>
      <w:r>
        <w:rPr>
          <w:lang w:eastAsia="ja-JP"/>
        </w:rPr>
        <w:t>2.4-1</w:t>
      </w:r>
      <w:r>
        <w:t>: NPDCCH scheduling based on SI transmission</w:t>
      </w:r>
    </w:p>
    <w:p>
      <w:pPr>
        <w:rPr>
          <w:lang w:eastAsia="zh-CN"/>
        </w:rPr>
      </w:pPr>
    </w:p>
    <w:p>
      <w:pPr>
        <w:pStyle w:val="100"/>
      </w:pPr>
      <w:r>
        <w:t>NOTE 1: For 3.75kHz, 1 tone, and π/2 BPSK modulation. NPDCCH transmission is scheduled at the 18th subframe (starting from the 0th subframe) every 80ms and its corresponding NPUSCH format 1 is scheduled 9 subframes after NPDCCH transmission. NPUSCH format 1 transmission has a duration of 64 consecutive ms.</w:t>
      </w:r>
      <w:r>
        <w:rPr>
          <w:lang w:eastAsia="ja-JP"/>
        </w:rPr>
        <w:t xml:space="preserve"> This pattern applies for both periods containing and not containing SI messages transmission.</w:t>
      </w:r>
    </w:p>
    <w:p>
      <w:pPr>
        <w:pStyle w:val="100"/>
      </w:pPr>
      <w:r>
        <w:t>NOTE 2: For 3.75kHz, 1 tone, and π/4 QPSK modulation. NPDCCH transmissions are scheduled at the 18th, 66th and 114th subframe (starting from the 0th subframe) every 160ms for periods containing SI messages transmission and at the 2nd, 51th, 98th, 146th and 194th subframe (starting from the 0th subframe) every 240ms for periods where there is no transmission of SI messages. The corresponding NPUSCH format 1 are scheduled 9 subframes after each NPDCCH transmission. NPUSCH format 1 transmission has a duration of 32 consecutive ms.</w:t>
      </w:r>
    </w:p>
    <w:p>
      <w:pPr>
        <w:pStyle w:val="100"/>
      </w:pPr>
      <w:r>
        <w:t>NOTE 3: For 15kHz, 1 tone, and π/2 BPSK modulation. NPDCCH transmissions are scheduled at the 18th, 51th, 98th and 131th subframe (starting from the 0th subframe) every 160ms for periods containing SI messages transmission and at the 2nd, 34th, 66th, 98th and 131th subframe (starting from the 0th subframe) every 160ms for periods where there is no transmission of SI messages. The corresponding NPUSCH format 1 are scheduled 9 subframes after each NPDCCH transmission. NPUSCH format 1 transmission has a duration of 16 consecutive ms.</w:t>
      </w:r>
    </w:p>
    <w:p>
      <w:pPr>
        <w:pStyle w:val="100"/>
      </w:pPr>
      <w:r>
        <w:t>NOTE 4: For 15kHz, 1 tone, and π/4 QPSK modulation. NPDCCH transmissions are scheduled at the 18th, 42th, 66th, 98th, 122th and 146th subframe (starting from the 0th subframe) every 160ms for periods containing SI messages transmission and at the 11th, 34th, 58th, 82th and 106th subframe (starting from the 0th subframe) every 120ms for periods where there is no transmission of SI messages. The corresponding NPUSCH format 1 are scheduled 9 subframes after each NPDCCH transmission. NPUSCH format 1 transmission has a duration of 8 consecutive ms.</w:t>
      </w:r>
    </w:p>
    <w:p>
      <w:pPr>
        <w:pStyle w:val="100"/>
      </w:pPr>
      <w:r>
        <w:t>NOTE 5: For 15kHz, 3 tones, and QPSK modulation. NPDCCH transmissions are scheduled at the 18th, 34th, 51th, 74th, 98th, 114th, 131th and 154th subframe (starting from the 0th subframe) every 160ms for periods containing SI messages transmission and at the 11th and 34th subframe (starting from the 0th subframe) every 40ms for periods where there is no transmission of SI messages. The corresponding NPUSCH format 1 are scheduled 9 subframes after each NPDCCH transmission. NPUSCH format 1 transmission has a duration of 4 consecutive ms.</w:t>
      </w:r>
    </w:p>
    <w:p>
      <w:pPr>
        <w:pStyle w:val="100"/>
      </w:pPr>
      <w:r>
        <w:t>NOTE 6: For 15kHz, 6 tones, and QPSK modulation. NPDCCH transmissions are scheduled at the 18th, 34th, 51th, 66th, 98th, 114th, 131th and 146th subframe (starting from the 0th subframe) every 160ms for periods containing SI messages transmission and at the 2nd, 18th, 34th, 51th and 66th subframe (starting from the 0th subframe) every 80ms for periods where there is no transmission of SI messages. The corresponding NPUSCH format 1 are scheduled 9 subframes after each NPDCCH transmission. NPUSCH format 1 transmission has a duration of 2 consecutive ms.</w:t>
      </w:r>
    </w:p>
    <w:p>
      <w:pPr>
        <w:pStyle w:val="100"/>
      </w:pPr>
      <w:r>
        <w:t>NOTE 7: For 15kHz, 12 tones, and QPSK modulation. NPDCCH transmissions are scheduled at the 18th, 34th, 51th, 66th, 98th, 114th, 131th and 146th subframe (starting from the 0th subframe) every 160ms for periods containing SI messages transmission and at the 2nd, 18th, 34th, 51th and 66th subframe (starting from the 0th subframe) every 80ms for periods where there is no transmission of SI messages. The corresponding NPUSCH format 1 are scheduled 9 subframes after each NPDCCH transmission. NPUSCH format 1 transmission has a duration of 1 ms.</w:t>
      </w:r>
    </w:p>
    <w:p>
      <w:pPr>
        <w:pStyle w:val="113"/>
        <w:rPr>
          <w:lang w:eastAsia="zh-CN"/>
        </w:rPr>
      </w:pPr>
      <w:r>
        <w:t>Table A.</w:t>
      </w:r>
      <w:r>
        <w:rPr>
          <w:lang w:eastAsia="zh-CN"/>
        </w:rPr>
        <w:t>2</w:t>
      </w:r>
      <w:r>
        <w:t>.</w:t>
      </w:r>
      <w:r>
        <w:rPr>
          <w:lang w:eastAsia="zh-CN"/>
        </w:rPr>
        <w:t>4</w:t>
      </w:r>
      <w:r>
        <w:t>-</w:t>
      </w:r>
      <w:r>
        <w:rPr>
          <w:lang w:eastAsia="zh-CN"/>
        </w:rPr>
        <w:t>2</w:t>
      </w:r>
      <w:r>
        <w:t xml:space="preserve">: </w:t>
      </w:r>
      <w:r>
        <w:rPr>
          <w:lang w:eastAsia="zh-CN"/>
        </w:rPr>
        <w:t xml:space="preserve">NPDCCH configuration for NPUSCH format 1 scheduling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1"/>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tcPr>
          <w:p>
            <w:pPr>
              <w:pStyle w:val="104"/>
              <w:rPr>
                <w:kern w:val="2"/>
                <w:lang w:eastAsia="zh-CN"/>
              </w:rPr>
            </w:pPr>
            <w:r>
              <w:rPr>
                <w:kern w:val="2"/>
                <w:lang w:eastAsia="zh-CN"/>
              </w:rPr>
              <w:t>Parameter</w:t>
            </w:r>
          </w:p>
        </w:tc>
        <w:tc>
          <w:tcPr>
            <w:tcW w:w="1698" w:type="dxa"/>
            <w:tcBorders>
              <w:top w:val="single" w:color="auto" w:sz="4" w:space="0"/>
              <w:left w:val="single" w:color="auto" w:sz="4" w:space="0"/>
              <w:bottom w:val="single" w:color="auto" w:sz="4" w:space="0"/>
              <w:right w:val="single" w:color="auto" w:sz="4" w:space="0"/>
            </w:tcBorders>
          </w:tcPr>
          <w:p>
            <w:pPr>
              <w:pStyle w:val="104"/>
              <w:rPr>
                <w:kern w:val="2"/>
                <w:lang w:eastAsia="zh-CN"/>
              </w:rPr>
            </w:pPr>
            <w:r>
              <w:rPr>
                <w:kern w:val="2"/>
                <w:lang w:eastAsia="zh-CN"/>
              </w:rPr>
              <w:t>Unit</w:t>
            </w:r>
          </w:p>
        </w:tc>
        <w:tc>
          <w:tcPr>
            <w:tcW w:w="2701" w:type="dxa"/>
            <w:tcBorders>
              <w:top w:val="single" w:color="auto" w:sz="4" w:space="0"/>
              <w:left w:val="single" w:color="auto" w:sz="4" w:space="0"/>
              <w:bottom w:val="single" w:color="auto" w:sz="4" w:space="0"/>
              <w:right w:val="single" w:color="auto" w:sz="4" w:space="0"/>
            </w:tcBorders>
          </w:tcPr>
          <w:p>
            <w:pPr>
              <w:pStyle w:val="104"/>
              <w:rPr>
                <w:kern w:val="2"/>
                <w:lang w:eastAsia="zh-CN"/>
              </w:rPr>
            </w:pPr>
            <w:r>
              <w:rPr>
                <w:kern w:val="2"/>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r>
              <w:rPr>
                <w:kern w:val="2"/>
              </w:rPr>
              <w:t>DCI format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DCI format N0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bCs/>
                <w:kern w:val="2"/>
              </w:rPr>
              <w:t>NPDCCH format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kern w:val="2"/>
              </w:rPr>
            </w:pPr>
            <w:r>
              <w:t>Scheduling delay (</w:t>
            </w:r>
            <w:r>
              <w:rPr>
                <w:b/>
                <w:position w:val="-14"/>
              </w:rPr>
              <w:drawing>
                <wp:inline distT="0" distB="0" distL="114300" distR="114300">
                  <wp:extent cx="323850" cy="241300"/>
                  <wp:effectExtent l="0" t="0" r="11430" b="190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12"/>
                          <a:stretch>
                            <a:fillRect/>
                          </a:stretch>
                        </pic:blipFill>
                        <pic:spPr>
                          <a:xfrm>
                            <a:off x="0" y="0"/>
                            <a:ext cx="323850" cy="241300"/>
                          </a:xfrm>
                          <a:prstGeom prst="rect">
                            <a:avLst/>
                          </a:prstGeom>
                          <a:noFill/>
                          <a:ln>
                            <a:noFill/>
                          </a:ln>
                        </pic:spPr>
                      </pic:pic>
                    </a:graphicData>
                  </a:graphic>
                </wp:inline>
              </w:drawing>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pPr>
            <w:r>
              <w:t>DCI subframe repetition number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b/>
              </w:rPr>
            </w:pPr>
            <w:r>
              <w:rPr>
                <w:b/>
                <w:position w:val="-12"/>
              </w:rPr>
              <w:drawing>
                <wp:inline distT="0" distB="0" distL="114300" distR="114300">
                  <wp:extent cx="304800" cy="241300"/>
                  <wp:effectExtent l="0" t="0" r="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pPr>
              <w:pStyle w:val="105"/>
            </w:pPr>
            <w:r>
              <w:t>(</w:t>
            </w:r>
            <w:r>
              <w:rPr>
                <w:i/>
              </w:rPr>
              <w:t>npdcch-NumRepetitions</w:t>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pPr>
            <w:r>
              <w:t>G</w:t>
            </w:r>
          </w:p>
          <w:p>
            <w:pPr>
              <w:pStyle w:val="105"/>
            </w:pPr>
            <w:r>
              <w:t>(</w:t>
            </w:r>
            <w:r>
              <w:rPr>
                <w:i/>
              </w:rPr>
              <w:t>NPDCCH-startSF-USS</w:t>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rFonts w:cs="v5.0.0"/>
              </w:rPr>
            </w:pPr>
            <w:r>
              <w:rPr>
                <w:position w:val="-14"/>
              </w:rPr>
              <w:drawing>
                <wp:inline distT="0" distB="0" distL="114300" distR="114300">
                  <wp:extent cx="317500" cy="241300"/>
                  <wp:effectExtent l="0" t="0" r="2540" b="190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116"/>
                          <a:stretch>
                            <a:fillRect/>
                          </a:stretch>
                        </pic:blipFill>
                        <pic:spPr>
                          <a:xfrm>
                            <a:off x="0" y="0"/>
                            <a:ext cx="317500" cy="241300"/>
                          </a:xfrm>
                          <a:prstGeom prst="rect">
                            <a:avLst/>
                          </a:prstGeom>
                          <a:noFill/>
                          <a:ln>
                            <a:noFill/>
                          </a:ln>
                        </pic:spPr>
                      </pic:pic>
                    </a:graphicData>
                  </a:graphic>
                </wp:inline>
              </w:drawing>
            </w:r>
          </w:p>
          <w:p>
            <w:pPr>
              <w:pStyle w:val="105"/>
            </w:pPr>
            <w:r>
              <w:t>(</w:t>
            </w:r>
            <w:r>
              <w:rPr>
                <w:i/>
              </w:rPr>
              <w:t>npdcch-Offset-USS</w:t>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1/4</w:t>
            </w:r>
          </w:p>
        </w:tc>
      </w:tr>
    </w:tbl>
    <w:p/>
    <w:p>
      <w:pPr>
        <w:pStyle w:val="3"/>
      </w:pPr>
      <w:bookmarkStart w:id="1741" w:name="_Toc24585"/>
      <w:bookmarkStart w:id="1742" w:name="_Toc31972"/>
      <w:bookmarkStart w:id="1743" w:name="_Toc29543"/>
      <w:bookmarkStart w:id="1744" w:name="_Toc232582113"/>
      <w:bookmarkStart w:id="1745" w:name="_Toc12052"/>
      <w:bookmarkStart w:id="1746" w:name="_Toc19635"/>
      <w:r>
        <w:t>A.3</w:t>
      </w:r>
      <w:r>
        <w:tab/>
      </w:r>
      <w:r>
        <w:t>DL reference measurement channels</w:t>
      </w:r>
      <w:bookmarkEnd w:id="1741"/>
      <w:bookmarkEnd w:id="1742"/>
      <w:bookmarkEnd w:id="1743"/>
      <w:bookmarkEnd w:id="1744"/>
      <w:bookmarkEnd w:id="1745"/>
      <w:bookmarkEnd w:id="1746"/>
    </w:p>
    <w:p>
      <w:pPr>
        <w:pStyle w:val="4"/>
      </w:pPr>
      <w:bookmarkStart w:id="1747" w:name="_Toc25128"/>
      <w:bookmarkStart w:id="1748" w:name="_Toc14283"/>
      <w:bookmarkStart w:id="1749" w:name="_Toc20102"/>
      <w:bookmarkStart w:id="1750" w:name="_Toc232582114"/>
      <w:bookmarkStart w:id="1751" w:name="_Toc5747"/>
      <w:bookmarkStart w:id="1752" w:name="_Toc26477"/>
      <w:r>
        <w:t>A.3.1</w:t>
      </w:r>
      <w:r>
        <w:tab/>
      </w:r>
      <w:r>
        <w:t>General</w:t>
      </w:r>
      <w:bookmarkEnd w:id="1747"/>
      <w:bookmarkEnd w:id="1748"/>
      <w:bookmarkEnd w:id="1749"/>
      <w:bookmarkEnd w:id="1750"/>
      <w:bookmarkEnd w:id="1751"/>
      <w:bookmarkEnd w:id="1752"/>
    </w:p>
    <w:p>
      <w:r>
        <w:t>The number of available channel bits varies across the sub-frames due to PBCH and PSS/SSS overhead. The payload size per sub-frame is varied in order to keep the code rate constant throughout a frame.</w:t>
      </w:r>
    </w:p>
    <w:p>
      <w:r>
        <w:t>No user data is scheduled on subframes #5 in order to facilitate the transmission of system information blocks (SIB).</w:t>
      </w:r>
    </w:p>
    <w:p>
      <w:pPr>
        <w:rPr>
          <w:rFonts w:eastAsia="宋体"/>
          <w:kern w:val="2"/>
          <w:vertAlign w:val="subscript"/>
        </w:rPr>
      </w:pPr>
      <w:r>
        <w:t xml:space="preserve">The algorithm for determining the payload size </w:t>
      </w:r>
      <w:r>
        <w:rPr>
          <w:i/>
          <w:iCs/>
        </w:rPr>
        <w:t>A</w:t>
      </w:r>
      <w:r>
        <w:t xml:space="preserve"> is as follows; given a desired coding rate </w:t>
      </w:r>
      <w:r>
        <w:rPr>
          <w:i/>
          <w:iCs/>
        </w:rPr>
        <w:t>R</w:t>
      </w:r>
      <w:r>
        <w:t xml:space="preserve"> </w:t>
      </w:r>
      <w:r>
        <w:rPr>
          <w:rFonts w:eastAsia="宋体"/>
          <w:kern w:val="2"/>
        </w:rPr>
        <w:t xml:space="preserve">and radio block allocation </w:t>
      </w:r>
      <w:r>
        <w:rPr>
          <w:rFonts w:eastAsia="宋体"/>
          <w:i/>
          <w:iCs/>
          <w:kern w:val="2"/>
        </w:rPr>
        <w:t>N</w:t>
      </w:r>
      <w:r>
        <w:rPr>
          <w:rFonts w:eastAsia="宋体"/>
          <w:kern w:val="2"/>
          <w:vertAlign w:val="subscript"/>
        </w:rPr>
        <w:t>RB</w:t>
      </w:r>
    </w:p>
    <w:p>
      <w:pPr>
        <w:pStyle w:val="111"/>
      </w:pPr>
      <w:r>
        <w:t>1.</w:t>
      </w:r>
      <w:r>
        <w:tab/>
      </w:r>
      <w:r>
        <w:t xml:space="preserve">Calculate the number of channel bits </w:t>
      </w:r>
      <w:r>
        <w:rPr>
          <w:i/>
          <w:iCs/>
        </w:rPr>
        <w:t>N</w:t>
      </w:r>
      <w:r>
        <w:rPr>
          <w:vertAlign w:val="subscript"/>
        </w:rPr>
        <w:t>ch</w:t>
      </w:r>
      <w:r>
        <w:t xml:space="preserve"> that can be transmitted during the first transmission of a given sub-frame.</w:t>
      </w:r>
    </w:p>
    <w:p>
      <w:pPr>
        <w:pStyle w:val="111"/>
      </w:pPr>
      <w:r>
        <w:t>2.</w:t>
      </w:r>
      <w:r>
        <w:tab/>
      </w:r>
      <w:r>
        <w:t xml:space="preserve">Find </w:t>
      </w:r>
      <w:r>
        <w:rPr>
          <w:i/>
          <w:iCs/>
        </w:rPr>
        <w:t>A</w:t>
      </w:r>
      <w:r>
        <w:t xml:space="preserve"> such that the resulting coding rate is as close to </w:t>
      </w:r>
      <w:r>
        <w:rPr>
          <w:i/>
          <w:iCs/>
        </w:rPr>
        <w:t>R</w:t>
      </w:r>
      <w:r>
        <w:t xml:space="preserve"> as possible, that is,</w:t>
      </w:r>
    </w:p>
    <w:p>
      <w:pPr>
        <w:pStyle w:val="122"/>
      </w:pPr>
      <w:r>
        <w:rPr>
          <w:position w:val="-30"/>
        </w:rPr>
        <w:object>
          <v:shape id="_x0000_i1101" o:spt="75" type="#_x0000_t75" style="height:31.8pt;width:262.8pt;" o:ole="t" filled="f" o:preferrelative="t" stroked="f" coordsize="21600,21600">
            <v:path/>
            <v:fill on="f" focussize="0,0"/>
            <v:stroke on="f" joinstyle="miter"/>
            <v:imagedata r:id="rId134" o:title=""/>
            <o:lock v:ext="edit" aspectratio="t"/>
            <w10:wrap type="none"/>
            <w10:anchorlock/>
          </v:shape>
          <o:OLEObject Type="Embed" ProgID="Equation.3" ShapeID="_x0000_i1101" DrawAspect="Content" ObjectID="_1468075801" r:id="rId145">
            <o:LockedField>false</o:LockedField>
          </o:OLEObject>
        </w:object>
      </w:r>
      <w:r>
        <w:t>,</w:t>
      </w:r>
    </w:p>
    <w:p>
      <w:pPr>
        <w:pStyle w:val="95"/>
        <w:jc w:val="center"/>
      </w:pPr>
      <w:r>
        <w:tab/>
      </w:r>
      <w:r>
        <w:t>subject to</w:t>
      </w:r>
    </w:p>
    <w:p>
      <w:pPr>
        <w:pStyle w:val="122"/>
      </w:pPr>
      <w:r>
        <w:t xml:space="preserve">a) </w:t>
      </w:r>
      <w:r>
        <w:rPr>
          <w:rFonts w:eastAsia="宋体"/>
          <w:kern w:val="2"/>
        </w:rPr>
        <w:t xml:space="preserve">A is a valid TB size (according to </w:t>
      </w:r>
      <w:r>
        <w:rPr>
          <w:lang w:eastAsia="ja-JP"/>
        </w:rPr>
        <w:t>TS 36.213 [</w:t>
      </w:r>
      <w:r>
        <w:t xml:space="preserve">10] clause </w:t>
      </w:r>
      <w:r>
        <w:rPr>
          <w:rFonts w:eastAsia="宋体"/>
          <w:kern w:val="2"/>
        </w:rPr>
        <w:t xml:space="preserve">7.1.7) assuming an allocation of </w:t>
      </w:r>
      <w:r>
        <w:rPr>
          <w:rFonts w:eastAsia="宋体"/>
          <w:i/>
          <w:iCs/>
          <w:kern w:val="2"/>
        </w:rPr>
        <w:t>N</w:t>
      </w:r>
      <w:r>
        <w:rPr>
          <w:rFonts w:eastAsia="宋体"/>
          <w:kern w:val="2"/>
          <w:vertAlign w:val="subscript"/>
        </w:rPr>
        <w:t>RB</w:t>
      </w:r>
      <w:r>
        <w:rPr>
          <w:rFonts w:eastAsia="宋体"/>
          <w:kern w:val="2"/>
        </w:rPr>
        <w:t xml:space="preserve"> resource blocks</w:t>
      </w:r>
    </w:p>
    <w:p>
      <w:pPr>
        <w:pStyle w:val="122"/>
      </w:pPr>
      <w:r>
        <w:t xml:space="preserve">b) </w:t>
      </w:r>
      <w:r>
        <w:rPr>
          <w:i/>
        </w:rPr>
        <w:t>C</w:t>
      </w:r>
      <w:r>
        <w:t xml:space="preserve"> is the number of Code Blocks calculated according to section 5.1.2 of TS 36.212 [</w:t>
      </w:r>
      <w:r>
        <w:rPr>
          <w:rFonts w:hint="eastAsia" w:eastAsia="宋体"/>
          <w:lang w:val="en-US" w:eastAsia="zh-CN"/>
        </w:rPr>
        <w:t>1</w:t>
      </w:r>
      <w:r>
        <w:t>9].</w:t>
      </w:r>
    </w:p>
    <w:p>
      <w:pPr>
        <w:pStyle w:val="111"/>
      </w:pPr>
      <w:r>
        <w:t>3.</w:t>
      </w:r>
      <w:r>
        <w:tab/>
      </w:r>
      <w:r>
        <w:t xml:space="preserve">If there is more than one </w:t>
      </w:r>
      <w:r>
        <w:rPr>
          <w:i/>
          <w:iCs/>
        </w:rPr>
        <w:t>A</w:t>
      </w:r>
      <w:r>
        <w:t xml:space="preserve"> that minimizes the equation above, then the larger value is chosen per default and the chosen code rate should not exceed 0.93.</w:t>
      </w:r>
    </w:p>
    <w:p>
      <w:pPr>
        <w:pStyle w:val="111"/>
      </w:pPr>
      <w:r>
        <w:t>4.</w:t>
      </w:r>
      <w:r>
        <w:tab/>
      </w:r>
      <w:r>
        <w:t>For TDD, the measurement channel is based on DL/UL configuration ratio of 2DL+DwPTS (12 OFDM symbol): 2UL.</w:t>
      </w:r>
    </w:p>
    <w:p>
      <w:pPr>
        <w:pStyle w:val="5"/>
        <w:rPr>
          <w:snapToGrid w:val="0"/>
        </w:rPr>
      </w:pPr>
      <w:bookmarkStart w:id="1753" w:name="_Toc16736"/>
      <w:bookmarkStart w:id="1754" w:name="_Toc24484"/>
      <w:bookmarkStart w:id="1755" w:name="_Toc1657"/>
      <w:bookmarkStart w:id="1756" w:name="_Toc17024"/>
      <w:bookmarkStart w:id="1757" w:name="_Toc4737"/>
      <w:r>
        <w:rPr>
          <w:snapToGrid w:val="0"/>
        </w:rPr>
        <w:t>A.3.1.1</w:t>
      </w:r>
      <w:r>
        <w:rPr>
          <w:snapToGrid w:val="0"/>
        </w:rPr>
        <w:tab/>
      </w:r>
      <w:r>
        <w:rPr>
          <w:snapToGrid w:val="0"/>
        </w:rPr>
        <w:t>Overview of DL reference measurement channels</w:t>
      </w:r>
      <w:bookmarkEnd w:id="1753"/>
      <w:bookmarkEnd w:id="1754"/>
      <w:bookmarkEnd w:id="1755"/>
      <w:bookmarkEnd w:id="1756"/>
      <w:bookmarkEnd w:id="1757"/>
    </w:p>
    <w:p>
      <w:r>
        <w:t xml:space="preserve">In Table A.3.1.1-1 are listed the DL reference measurement channels specified in </w:t>
      </w:r>
      <w:r>
        <w:rPr>
          <w:rFonts w:hint="eastAsia" w:eastAsia="宋体"/>
          <w:lang w:val="en-US" w:eastAsia="zh-CN"/>
        </w:rPr>
        <w:t>A</w:t>
      </w:r>
      <w:r>
        <w:t>nnexes A.3.2 to A.3.</w:t>
      </w:r>
      <w:r>
        <w:rPr>
          <w:lang w:eastAsia="zh-CN"/>
        </w:rPr>
        <w:t>17</w:t>
      </w:r>
      <w:r>
        <w:t xml:space="preserve"> of this release of TS 36.521-1. This table is informative and serves only to a better overview. The reference for the concrete reference measurement channels and corresponding implementation’s parameters as to be used for testing are annexes A.3.2 to A.3.</w:t>
      </w:r>
      <w:r>
        <w:rPr>
          <w:lang w:eastAsia="zh-CN"/>
        </w:rPr>
        <w:t xml:space="preserve">17 </w:t>
      </w:r>
      <w:r>
        <w:t>as appropriate.</w:t>
      </w:r>
    </w:p>
    <w:p>
      <w:pPr>
        <w:pStyle w:val="113"/>
      </w:pPr>
      <w:r>
        <w:t>Table A.3.1.1-1: Overview of DL reference measurement channels</w:t>
      </w:r>
    </w:p>
    <w:tbl>
      <w:tblPr>
        <w:tblStyle w:val="89"/>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9"/>
        <w:gridCol w:w="1621"/>
        <w:gridCol w:w="1177"/>
        <w:gridCol w:w="441"/>
        <w:gridCol w:w="850"/>
        <w:gridCol w:w="592"/>
        <w:gridCol w:w="540"/>
        <w:gridCol w:w="540"/>
        <w:gridCol w:w="540"/>
        <w:gridCol w:w="1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9" w:type="dxa"/>
            <w:vAlign w:val="center"/>
          </w:tcPr>
          <w:p>
            <w:pPr>
              <w:pStyle w:val="104"/>
              <w:rPr>
                <w:lang w:eastAsia="zh-CN"/>
              </w:rPr>
            </w:pPr>
            <w:r>
              <w:rPr>
                <w:lang w:eastAsia="zh-CN"/>
              </w:rPr>
              <w:t>Duplex</w:t>
            </w:r>
          </w:p>
        </w:tc>
        <w:tc>
          <w:tcPr>
            <w:tcW w:w="1621" w:type="dxa"/>
            <w:vAlign w:val="center"/>
          </w:tcPr>
          <w:p>
            <w:pPr>
              <w:pStyle w:val="104"/>
              <w:rPr>
                <w:lang w:eastAsia="zh-CN"/>
              </w:rPr>
            </w:pPr>
            <w:r>
              <w:rPr>
                <w:lang w:eastAsia="zh-CN"/>
              </w:rPr>
              <w:t>Table</w:t>
            </w:r>
          </w:p>
        </w:tc>
        <w:tc>
          <w:tcPr>
            <w:tcW w:w="1177" w:type="dxa"/>
            <w:vAlign w:val="center"/>
          </w:tcPr>
          <w:p>
            <w:pPr>
              <w:pStyle w:val="104"/>
              <w:rPr>
                <w:lang w:eastAsia="zh-CN"/>
              </w:rPr>
            </w:pPr>
            <w:r>
              <w:rPr>
                <w:lang w:eastAsia="zh-CN"/>
              </w:rPr>
              <w:t>Name</w:t>
            </w:r>
          </w:p>
        </w:tc>
        <w:tc>
          <w:tcPr>
            <w:tcW w:w="441" w:type="dxa"/>
            <w:vAlign w:val="center"/>
          </w:tcPr>
          <w:p>
            <w:pPr>
              <w:pStyle w:val="104"/>
              <w:rPr>
                <w:lang w:eastAsia="zh-CN"/>
              </w:rPr>
            </w:pPr>
            <w:r>
              <w:rPr>
                <w:lang w:eastAsia="zh-CN"/>
              </w:rPr>
              <w:t>BW</w:t>
            </w:r>
          </w:p>
        </w:tc>
        <w:tc>
          <w:tcPr>
            <w:tcW w:w="850" w:type="dxa"/>
            <w:vAlign w:val="center"/>
          </w:tcPr>
          <w:p>
            <w:pPr>
              <w:pStyle w:val="104"/>
              <w:rPr>
                <w:lang w:eastAsia="zh-CN"/>
              </w:rPr>
            </w:pPr>
            <w:r>
              <w:rPr>
                <w:lang w:eastAsia="zh-CN"/>
              </w:rPr>
              <w:t>Mod</w:t>
            </w:r>
          </w:p>
        </w:tc>
        <w:tc>
          <w:tcPr>
            <w:tcW w:w="592" w:type="dxa"/>
            <w:vAlign w:val="center"/>
          </w:tcPr>
          <w:p>
            <w:pPr>
              <w:pStyle w:val="104"/>
              <w:rPr>
                <w:lang w:eastAsia="zh-CN"/>
              </w:rPr>
            </w:pPr>
            <w:r>
              <w:rPr>
                <w:lang w:eastAsia="zh-CN"/>
              </w:rPr>
              <w:t>TCR</w:t>
            </w:r>
          </w:p>
        </w:tc>
        <w:tc>
          <w:tcPr>
            <w:tcW w:w="540" w:type="dxa"/>
            <w:vAlign w:val="center"/>
          </w:tcPr>
          <w:p>
            <w:pPr>
              <w:pStyle w:val="104"/>
              <w:rPr>
                <w:lang w:eastAsia="zh-CN"/>
              </w:rPr>
            </w:pPr>
            <w:r>
              <w:rPr>
                <w:lang w:eastAsia="zh-CN"/>
              </w:rPr>
              <w:t>RB</w:t>
            </w:r>
          </w:p>
        </w:tc>
        <w:tc>
          <w:tcPr>
            <w:tcW w:w="540" w:type="dxa"/>
            <w:vAlign w:val="center"/>
          </w:tcPr>
          <w:p>
            <w:pPr>
              <w:pStyle w:val="104"/>
              <w:rPr>
                <w:lang w:eastAsia="zh-CN"/>
              </w:rPr>
            </w:pPr>
            <w:r>
              <w:rPr>
                <w:lang w:eastAsia="zh-CN"/>
              </w:rPr>
              <w:t>RB</w:t>
            </w:r>
            <w:r>
              <w:rPr>
                <w:lang w:eastAsia="zh-CN"/>
              </w:rPr>
              <w:br w:type="textWrapping"/>
            </w:r>
            <w:r>
              <w:rPr>
                <w:lang w:eastAsia="zh-CN"/>
              </w:rPr>
              <w:t>Offset</w:t>
            </w:r>
          </w:p>
        </w:tc>
        <w:tc>
          <w:tcPr>
            <w:tcW w:w="540" w:type="dxa"/>
            <w:vAlign w:val="center"/>
          </w:tcPr>
          <w:p>
            <w:pPr>
              <w:pStyle w:val="104"/>
              <w:rPr>
                <w:lang w:eastAsia="zh-CN"/>
              </w:rPr>
            </w:pPr>
            <w:r>
              <w:rPr>
                <w:lang w:eastAsia="zh-CN"/>
              </w:rPr>
              <w:t>UE Categ</w:t>
            </w:r>
          </w:p>
        </w:tc>
        <w:tc>
          <w:tcPr>
            <w:tcW w:w="1800" w:type="dxa"/>
            <w:vAlign w:val="center"/>
          </w:tcPr>
          <w:p>
            <w:pPr>
              <w:pStyle w:val="104"/>
              <w:rPr>
                <w:lang w:eastAsia="zh-CN"/>
              </w:rPr>
            </w:pPr>
            <w:r>
              <w:rPr>
                <w:lang w:eastAsia="zh-CN"/>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Receiver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ja-JP"/>
              </w:rPr>
              <w:t>FDD / HD-FDD</w:t>
            </w:r>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ja-JP"/>
              </w:rPr>
              <w:t>Table A.3.2-1</w:t>
            </w:r>
            <w:r>
              <w:rPr>
                <w:rFonts w:cs="Arial"/>
                <w:sz w:val="16"/>
                <w:szCs w:val="16"/>
                <w:lang w:eastAsia="zh-CN"/>
              </w:rPr>
              <w:t>b</w:t>
            </w:r>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ja-JP"/>
              </w:rPr>
              <w:t>1.4</w:t>
            </w:r>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ja-JP"/>
              </w:rPr>
              <w:t>QPSK</w:t>
            </w:r>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ja-JP"/>
              </w:rPr>
              <w:t>1/3</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zh-CN"/>
              </w:rPr>
              <w:t>4</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zh-CN"/>
              </w:rPr>
              <w:t>M1</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HD-FDD</w:t>
            </w:r>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Table A.3.2-1c</w:t>
            </w:r>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0.2</w:t>
            </w:r>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QPSK</w:t>
            </w:r>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1/3</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zh-CN"/>
              </w:rPr>
            </w:pPr>
            <w:r>
              <w:rPr>
                <w:sz w:val="16"/>
              </w:rPr>
              <w:t>NB1</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HD-FDD</w:t>
            </w:r>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Table A.3.2-1d</w:t>
            </w:r>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0.2</w:t>
            </w:r>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QPSK</w:t>
            </w:r>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1/3</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zh-CN"/>
              </w:rPr>
            </w:pPr>
            <w:r>
              <w:rPr>
                <w:sz w:val="16"/>
              </w:rPr>
              <w:t>NB1</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BFBFBF"/>
            <w:vAlign w:val="center"/>
          </w:tcPr>
          <w:p>
            <w:pPr>
              <w:pStyle w:val="104"/>
              <w:jc w:val="left"/>
              <w:rPr>
                <w:rStyle w:val="183"/>
                <w:bCs/>
              </w:rPr>
            </w:pPr>
            <w:r>
              <w:rPr>
                <w:bCs/>
                <w:lang w:eastAsia="zh-CN"/>
              </w:rPr>
              <w:t>FDD, Receiver requirements, Maximum input level for UE Categories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FDD</w:t>
            </w:r>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Table A.3.2-3c</w:t>
            </w:r>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1.4</w:t>
            </w:r>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64QAM</w:t>
            </w:r>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3/4</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2</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BFBFBF"/>
            <w:vAlign w:val="center"/>
          </w:tcPr>
          <w:p>
            <w:pPr>
              <w:pStyle w:val="104"/>
              <w:jc w:val="left"/>
              <w:rPr>
                <w:rStyle w:val="183"/>
                <w:bCs/>
                <w:lang w:eastAsia="zh-TW"/>
              </w:rPr>
            </w:pPr>
            <w:r>
              <w:rPr>
                <w:bCs/>
                <w:lang w:eastAsia="zh-CN"/>
              </w:rPr>
              <w:t xml:space="preserve">FDD, Receiver requirements, Maximum input level for UE Categories </w:t>
            </w:r>
            <w:r>
              <w:rPr>
                <w:bCs/>
                <w:lang w:eastAsia="zh-TW"/>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FDD/HD-FDD</w:t>
            </w:r>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Table A.3.2-3d</w:t>
            </w:r>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1.4</w:t>
            </w:r>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16QAM</w:t>
            </w:r>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3/5</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eastAsia="宋体" w:cs="Arial"/>
                <w:sz w:val="16"/>
                <w:szCs w:val="16"/>
                <w:lang w:eastAsia="zh-CN"/>
              </w:rPr>
              <w:t>2</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Transmitter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vAlign w:val="center"/>
          </w:tcPr>
          <w:p>
            <w:pPr>
              <w:pStyle w:val="103"/>
              <w:rPr>
                <w:sz w:val="16"/>
                <w:szCs w:val="16"/>
              </w:rPr>
            </w:pPr>
            <w:r>
              <w:rPr>
                <w:sz w:val="16"/>
                <w:szCs w:val="16"/>
              </w:rPr>
              <w:t>FDD</w:t>
            </w:r>
          </w:p>
        </w:tc>
        <w:tc>
          <w:tcPr>
            <w:tcW w:w="1621" w:type="dxa"/>
            <w:vAlign w:val="center"/>
          </w:tcPr>
          <w:p>
            <w:pPr>
              <w:pStyle w:val="103"/>
              <w:rPr>
                <w:sz w:val="16"/>
                <w:szCs w:val="16"/>
                <w:lang w:eastAsia="ja-JP"/>
              </w:rPr>
            </w:pPr>
            <w:r>
              <w:rPr>
                <w:sz w:val="16"/>
                <w:szCs w:val="16"/>
              </w:rPr>
              <w:t>Table A.3.2A-1</w:t>
            </w:r>
            <w:r>
              <w:rPr>
                <w:sz w:val="16"/>
                <w:szCs w:val="16"/>
                <w:lang w:eastAsia="ja-JP"/>
              </w:rPr>
              <w:t>a</w:t>
            </w:r>
          </w:p>
        </w:tc>
        <w:tc>
          <w:tcPr>
            <w:tcW w:w="1177" w:type="dxa"/>
            <w:vAlign w:val="center"/>
          </w:tcPr>
          <w:p>
            <w:pPr>
              <w:pStyle w:val="103"/>
              <w:rPr>
                <w:sz w:val="16"/>
                <w:szCs w:val="16"/>
              </w:rPr>
            </w:pPr>
          </w:p>
        </w:tc>
        <w:tc>
          <w:tcPr>
            <w:tcW w:w="441" w:type="dxa"/>
            <w:vAlign w:val="center"/>
          </w:tcPr>
          <w:p>
            <w:pPr>
              <w:pStyle w:val="103"/>
              <w:rPr>
                <w:sz w:val="16"/>
                <w:szCs w:val="16"/>
              </w:rPr>
            </w:pPr>
            <w:r>
              <w:rPr>
                <w:sz w:val="16"/>
                <w:szCs w:val="16"/>
              </w:rPr>
              <w:t>1.4</w:t>
            </w:r>
          </w:p>
        </w:tc>
        <w:tc>
          <w:tcPr>
            <w:tcW w:w="850" w:type="dxa"/>
            <w:vAlign w:val="center"/>
          </w:tcPr>
          <w:p>
            <w:pPr>
              <w:pStyle w:val="103"/>
              <w:rPr>
                <w:sz w:val="16"/>
                <w:szCs w:val="16"/>
              </w:rPr>
            </w:pPr>
            <w:r>
              <w:rPr>
                <w:sz w:val="16"/>
                <w:szCs w:val="16"/>
              </w:rPr>
              <w:t>QPSK</w:t>
            </w:r>
          </w:p>
        </w:tc>
        <w:tc>
          <w:tcPr>
            <w:tcW w:w="592" w:type="dxa"/>
            <w:vAlign w:val="center"/>
          </w:tcPr>
          <w:p>
            <w:pPr>
              <w:pStyle w:val="103"/>
              <w:rPr>
                <w:sz w:val="16"/>
                <w:szCs w:val="16"/>
              </w:rPr>
            </w:pPr>
            <w:r>
              <w:rPr>
                <w:sz w:val="16"/>
                <w:szCs w:val="16"/>
              </w:rPr>
              <w:t>1/3</w:t>
            </w:r>
          </w:p>
        </w:tc>
        <w:tc>
          <w:tcPr>
            <w:tcW w:w="540" w:type="dxa"/>
            <w:vAlign w:val="center"/>
          </w:tcPr>
          <w:p>
            <w:pPr>
              <w:pStyle w:val="103"/>
              <w:rPr>
                <w:sz w:val="16"/>
                <w:szCs w:val="16"/>
                <w:lang w:eastAsia="ja-JP"/>
              </w:rPr>
            </w:pPr>
            <w:r>
              <w:rPr>
                <w:sz w:val="16"/>
                <w:szCs w:val="16"/>
                <w:lang w:eastAsia="ja-JP"/>
              </w:rPr>
              <w:t>4</w:t>
            </w:r>
          </w:p>
        </w:tc>
        <w:tc>
          <w:tcPr>
            <w:tcW w:w="540" w:type="dxa"/>
            <w:vAlign w:val="center"/>
          </w:tcPr>
          <w:p>
            <w:pPr>
              <w:pStyle w:val="103"/>
              <w:rPr>
                <w:sz w:val="16"/>
                <w:szCs w:val="16"/>
              </w:rPr>
            </w:pPr>
          </w:p>
        </w:tc>
        <w:tc>
          <w:tcPr>
            <w:tcW w:w="540" w:type="dxa"/>
            <w:vAlign w:val="center"/>
          </w:tcPr>
          <w:p>
            <w:pPr>
              <w:pStyle w:val="103"/>
              <w:rPr>
                <w:sz w:val="16"/>
                <w:szCs w:val="16"/>
              </w:rPr>
            </w:pPr>
            <w:r>
              <w:rPr>
                <w:rFonts w:cs="Arial"/>
                <w:sz w:val="16"/>
                <w:szCs w:val="16"/>
                <w:lang w:eastAsia="zh-CN"/>
              </w:rPr>
              <w:t>M1</w:t>
            </w:r>
          </w:p>
        </w:tc>
        <w:tc>
          <w:tcPr>
            <w:tcW w:w="1800" w:type="dxa"/>
            <w:vAlign w:val="center"/>
          </w:tcPr>
          <w:p>
            <w:pPr>
              <w:pStyle w:val="103"/>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PDSCH Performance, Single-antenna transmission (CRS)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vAlign w:val="center"/>
          </w:tcPr>
          <w:p>
            <w:pPr>
              <w:pStyle w:val="103"/>
              <w:rPr>
                <w:sz w:val="16"/>
                <w:szCs w:val="16"/>
              </w:rPr>
            </w:pPr>
            <w:r>
              <w:rPr>
                <w:sz w:val="16"/>
                <w:szCs w:val="16"/>
              </w:rPr>
              <w:t>FDD</w:t>
            </w:r>
          </w:p>
        </w:tc>
        <w:tc>
          <w:tcPr>
            <w:tcW w:w="1621" w:type="dxa"/>
            <w:vAlign w:val="center"/>
          </w:tcPr>
          <w:p>
            <w:pPr>
              <w:pStyle w:val="103"/>
              <w:rPr>
                <w:sz w:val="16"/>
                <w:szCs w:val="16"/>
              </w:rPr>
            </w:pPr>
            <w:r>
              <w:rPr>
                <w:rFonts w:eastAsia="宋体"/>
                <w:sz w:val="16"/>
                <w:szCs w:val="16"/>
                <w:lang w:val="en-US" w:eastAsia="zh-CN"/>
              </w:rPr>
              <w:t>FFS</w:t>
            </w:r>
          </w:p>
        </w:tc>
        <w:tc>
          <w:tcPr>
            <w:tcW w:w="1177" w:type="dxa"/>
            <w:vAlign w:val="center"/>
          </w:tcPr>
          <w:p>
            <w:pPr>
              <w:pStyle w:val="103"/>
              <w:rPr>
                <w:sz w:val="16"/>
                <w:szCs w:val="16"/>
              </w:rPr>
            </w:pPr>
            <w:r>
              <w:rPr>
                <w:rFonts w:eastAsia="宋体"/>
                <w:sz w:val="16"/>
                <w:szCs w:val="16"/>
                <w:lang w:val="en-US" w:eastAsia="zh-CN"/>
              </w:rPr>
              <w:t>FFS</w:t>
            </w:r>
          </w:p>
        </w:tc>
        <w:tc>
          <w:tcPr>
            <w:tcW w:w="441" w:type="dxa"/>
            <w:vAlign w:val="center"/>
          </w:tcPr>
          <w:p>
            <w:pPr>
              <w:pStyle w:val="103"/>
              <w:rPr>
                <w:sz w:val="16"/>
                <w:szCs w:val="16"/>
              </w:rPr>
            </w:pPr>
            <w:r>
              <w:rPr>
                <w:rFonts w:eastAsia="宋体"/>
                <w:sz w:val="16"/>
                <w:szCs w:val="16"/>
                <w:lang w:val="en-US" w:eastAsia="zh-CN"/>
              </w:rPr>
              <w:t>FFS</w:t>
            </w:r>
          </w:p>
        </w:tc>
        <w:tc>
          <w:tcPr>
            <w:tcW w:w="850" w:type="dxa"/>
            <w:vAlign w:val="center"/>
          </w:tcPr>
          <w:p>
            <w:pPr>
              <w:pStyle w:val="103"/>
              <w:rPr>
                <w:sz w:val="16"/>
                <w:szCs w:val="16"/>
              </w:rPr>
            </w:pPr>
            <w:r>
              <w:rPr>
                <w:rFonts w:eastAsia="宋体"/>
                <w:sz w:val="16"/>
                <w:szCs w:val="16"/>
                <w:lang w:val="en-US" w:eastAsia="zh-CN"/>
              </w:rPr>
              <w:t>FFS</w:t>
            </w:r>
          </w:p>
        </w:tc>
        <w:tc>
          <w:tcPr>
            <w:tcW w:w="592" w:type="dxa"/>
            <w:vAlign w:val="center"/>
          </w:tcPr>
          <w:p>
            <w:pPr>
              <w:pStyle w:val="103"/>
              <w:rPr>
                <w:sz w:val="16"/>
                <w:szCs w:val="16"/>
              </w:rPr>
            </w:pPr>
            <w:r>
              <w:rPr>
                <w:rFonts w:eastAsia="宋体"/>
                <w:sz w:val="16"/>
                <w:szCs w:val="16"/>
                <w:lang w:val="en-US" w:eastAsia="zh-CN"/>
              </w:rPr>
              <w:t>FFS</w:t>
            </w:r>
          </w:p>
        </w:tc>
        <w:tc>
          <w:tcPr>
            <w:tcW w:w="540" w:type="dxa"/>
            <w:vAlign w:val="center"/>
          </w:tcPr>
          <w:p>
            <w:pPr>
              <w:pStyle w:val="103"/>
              <w:rPr>
                <w:sz w:val="16"/>
                <w:szCs w:val="16"/>
              </w:rPr>
            </w:pPr>
            <w:r>
              <w:rPr>
                <w:rFonts w:eastAsia="宋体"/>
                <w:sz w:val="16"/>
                <w:szCs w:val="16"/>
                <w:lang w:val="en-US" w:eastAsia="zh-CN"/>
              </w:rPr>
              <w:t>FFS</w:t>
            </w:r>
          </w:p>
        </w:tc>
        <w:tc>
          <w:tcPr>
            <w:tcW w:w="540" w:type="dxa"/>
            <w:vAlign w:val="center"/>
          </w:tcPr>
          <w:p>
            <w:pPr>
              <w:pStyle w:val="103"/>
              <w:rPr>
                <w:sz w:val="16"/>
                <w:szCs w:val="16"/>
              </w:rPr>
            </w:pPr>
          </w:p>
        </w:tc>
        <w:tc>
          <w:tcPr>
            <w:tcW w:w="540" w:type="dxa"/>
            <w:vAlign w:val="center"/>
          </w:tcPr>
          <w:p>
            <w:pPr>
              <w:pStyle w:val="103"/>
              <w:rPr>
                <w:sz w:val="16"/>
                <w:szCs w:val="16"/>
              </w:rPr>
            </w:pPr>
            <w:r>
              <w:rPr>
                <w:rFonts w:eastAsia="宋体"/>
                <w:sz w:val="16"/>
                <w:szCs w:val="16"/>
                <w:lang w:val="en-US" w:eastAsia="zh-CN"/>
              </w:rPr>
              <w:t>FFS</w:t>
            </w:r>
          </w:p>
        </w:tc>
        <w:tc>
          <w:tcPr>
            <w:tcW w:w="1800" w:type="dxa"/>
            <w:vAlign w:val="center"/>
          </w:tcPr>
          <w:p>
            <w:pPr>
              <w:pStyle w:val="103"/>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PDSCH Performance, Single-antenna transmission (CRS), Single PRB (Channel edge)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vAlign w:val="center"/>
          </w:tcPr>
          <w:p>
            <w:pPr>
              <w:pStyle w:val="103"/>
              <w:rPr>
                <w:sz w:val="16"/>
                <w:szCs w:val="16"/>
              </w:rPr>
            </w:pPr>
            <w:r>
              <w:rPr>
                <w:sz w:val="16"/>
                <w:szCs w:val="16"/>
              </w:rPr>
              <w:t>FDD</w:t>
            </w:r>
          </w:p>
        </w:tc>
        <w:tc>
          <w:tcPr>
            <w:tcW w:w="1621" w:type="dxa"/>
            <w:vAlign w:val="center"/>
          </w:tcPr>
          <w:p>
            <w:pPr>
              <w:pStyle w:val="103"/>
              <w:rPr>
                <w:rFonts w:eastAsia="宋体"/>
                <w:sz w:val="16"/>
                <w:szCs w:val="16"/>
                <w:lang w:val="en-US" w:eastAsia="zh-CN"/>
              </w:rPr>
            </w:pPr>
            <w:r>
              <w:rPr>
                <w:rFonts w:hint="eastAsia" w:eastAsia="宋体"/>
                <w:sz w:val="16"/>
                <w:szCs w:val="16"/>
                <w:lang w:val="en-US" w:eastAsia="zh-CN"/>
              </w:rPr>
              <w:t>FFS</w:t>
            </w:r>
          </w:p>
        </w:tc>
        <w:tc>
          <w:tcPr>
            <w:tcW w:w="1177" w:type="dxa"/>
            <w:vAlign w:val="center"/>
          </w:tcPr>
          <w:p>
            <w:pPr>
              <w:pStyle w:val="103"/>
              <w:rPr>
                <w:sz w:val="16"/>
                <w:szCs w:val="16"/>
                <w:lang w:val="en-US"/>
              </w:rPr>
            </w:pPr>
            <w:r>
              <w:rPr>
                <w:rFonts w:hint="eastAsia" w:eastAsia="宋体"/>
                <w:sz w:val="16"/>
                <w:szCs w:val="16"/>
                <w:lang w:val="en-US" w:eastAsia="zh-CN"/>
              </w:rPr>
              <w:t>FFS</w:t>
            </w:r>
          </w:p>
        </w:tc>
        <w:tc>
          <w:tcPr>
            <w:tcW w:w="441" w:type="dxa"/>
            <w:vAlign w:val="center"/>
          </w:tcPr>
          <w:p>
            <w:pPr>
              <w:pStyle w:val="103"/>
              <w:rPr>
                <w:sz w:val="16"/>
                <w:szCs w:val="16"/>
                <w:lang w:val="en-US"/>
              </w:rPr>
            </w:pPr>
            <w:r>
              <w:rPr>
                <w:rFonts w:hint="eastAsia" w:eastAsia="宋体"/>
                <w:sz w:val="16"/>
                <w:szCs w:val="16"/>
                <w:lang w:val="en-US" w:eastAsia="zh-CN"/>
              </w:rPr>
              <w:t>FFS</w:t>
            </w:r>
          </w:p>
        </w:tc>
        <w:tc>
          <w:tcPr>
            <w:tcW w:w="850" w:type="dxa"/>
            <w:vAlign w:val="center"/>
          </w:tcPr>
          <w:p>
            <w:pPr>
              <w:pStyle w:val="103"/>
              <w:rPr>
                <w:sz w:val="16"/>
                <w:szCs w:val="16"/>
                <w:lang w:val="en-US"/>
              </w:rPr>
            </w:pPr>
            <w:r>
              <w:rPr>
                <w:rFonts w:hint="eastAsia" w:eastAsia="宋体"/>
                <w:sz w:val="16"/>
                <w:szCs w:val="16"/>
                <w:lang w:val="en-US" w:eastAsia="zh-CN"/>
              </w:rPr>
              <w:t>FFS</w:t>
            </w:r>
          </w:p>
        </w:tc>
        <w:tc>
          <w:tcPr>
            <w:tcW w:w="592" w:type="dxa"/>
            <w:vAlign w:val="center"/>
          </w:tcPr>
          <w:p>
            <w:pPr>
              <w:pStyle w:val="103"/>
              <w:rPr>
                <w:sz w:val="16"/>
                <w:szCs w:val="16"/>
                <w:lang w:val="en-US"/>
              </w:rPr>
            </w:pPr>
            <w:r>
              <w:rPr>
                <w:rFonts w:hint="eastAsia" w:eastAsia="宋体"/>
                <w:sz w:val="16"/>
                <w:szCs w:val="16"/>
                <w:lang w:val="en-US" w:eastAsia="zh-CN"/>
              </w:rPr>
              <w:t>FFS</w:t>
            </w:r>
          </w:p>
        </w:tc>
        <w:tc>
          <w:tcPr>
            <w:tcW w:w="540" w:type="dxa"/>
            <w:vAlign w:val="center"/>
          </w:tcPr>
          <w:p>
            <w:pPr>
              <w:pStyle w:val="103"/>
              <w:rPr>
                <w:sz w:val="16"/>
                <w:szCs w:val="16"/>
                <w:lang w:val="en-US"/>
              </w:rPr>
            </w:pPr>
            <w:r>
              <w:rPr>
                <w:rFonts w:hint="eastAsia" w:eastAsia="宋体"/>
                <w:sz w:val="16"/>
                <w:szCs w:val="16"/>
                <w:lang w:val="en-US" w:eastAsia="zh-CN"/>
              </w:rPr>
              <w:t>FFS</w:t>
            </w:r>
          </w:p>
        </w:tc>
        <w:tc>
          <w:tcPr>
            <w:tcW w:w="540" w:type="dxa"/>
            <w:vAlign w:val="center"/>
          </w:tcPr>
          <w:p>
            <w:pPr>
              <w:pStyle w:val="103"/>
              <w:rPr>
                <w:sz w:val="16"/>
                <w:szCs w:val="16"/>
              </w:rPr>
            </w:pPr>
          </w:p>
        </w:tc>
        <w:tc>
          <w:tcPr>
            <w:tcW w:w="540" w:type="dxa"/>
            <w:vAlign w:val="center"/>
          </w:tcPr>
          <w:p>
            <w:pPr>
              <w:pStyle w:val="103"/>
              <w:rPr>
                <w:sz w:val="16"/>
                <w:szCs w:val="16"/>
              </w:rPr>
            </w:pPr>
            <w:r>
              <w:rPr>
                <w:rFonts w:hint="eastAsia" w:eastAsia="宋体"/>
                <w:sz w:val="16"/>
                <w:szCs w:val="16"/>
                <w:lang w:val="en-US" w:eastAsia="zh-CN"/>
              </w:rPr>
              <w:t>FFS</w:t>
            </w:r>
          </w:p>
        </w:tc>
        <w:tc>
          <w:tcPr>
            <w:tcW w:w="1800" w:type="dxa"/>
            <w:vAlign w:val="center"/>
          </w:tcPr>
          <w:p>
            <w:pPr>
              <w:pStyle w:val="103"/>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tcBorders>
              <w:bottom w:val="single" w:color="auto" w:sz="4" w:space="0"/>
            </w:tcBorders>
            <w:shd w:val="clear" w:color="auto" w:fill="BFBFBF"/>
            <w:vAlign w:val="center"/>
          </w:tcPr>
          <w:p>
            <w:pPr>
              <w:pStyle w:val="104"/>
              <w:jc w:val="left"/>
              <w:rPr>
                <w:b w:val="0"/>
                <w:sz w:val="16"/>
                <w:szCs w:val="16"/>
                <w:lang w:eastAsia="zh-CN"/>
              </w:rPr>
            </w:pPr>
            <w:r>
              <w:rPr>
                <w:rFonts w:cs="Arial"/>
                <w:lang w:eastAsia="zh-CN"/>
              </w:rPr>
              <w:t xml:space="preserve">FDD, PDSCH Performance (UE specific RS) </w:t>
            </w:r>
            <w:r>
              <w:rPr>
                <w:rFonts w:cs="Arial"/>
                <w:lang w:eastAsia="zh-TW"/>
              </w:rPr>
              <w:t xml:space="preserve">without </w:t>
            </w:r>
            <w:r>
              <w:rPr>
                <w:rFonts w:cs="Arial"/>
                <w:lang w:eastAsia="zh-CN"/>
              </w:rPr>
              <w:t>CSI-RS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bottom w:val="single" w:color="auto" w:sz="4" w:space="0"/>
            </w:tcBorders>
            <w:vAlign w:val="center"/>
          </w:tcPr>
          <w:p>
            <w:pPr>
              <w:pStyle w:val="103"/>
              <w:rPr>
                <w:rFonts w:cs="Arial"/>
                <w:sz w:val="16"/>
                <w:szCs w:val="16"/>
              </w:rPr>
            </w:pPr>
            <w:r>
              <w:rPr>
                <w:rFonts w:cs="Arial"/>
                <w:sz w:val="16"/>
                <w:szCs w:val="16"/>
              </w:rPr>
              <w:t>FDD</w:t>
            </w:r>
          </w:p>
        </w:tc>
        <w:tc>
          <w:tcPr>
            <w:tcW w:w="1621"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1177"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441"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850"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592"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540"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540" w:type="dxa"/>
            <w:tcBorders>
              <w:bottom w:val="single" w:color="auto" w:sz="4" w:space="0"/>
            </w:tcBorders>
            <w:vAlign w:val="center"/>
          </w:tcPr>
          <w:p>
            <w:pPr>
              <w:pStyle w:val="103"/>
              <w:rPr>
                <w:sz w:val="16"/>
                <w:szCs w:val="16"/>
              </w:rPr>
            </w:pPr>
          </w:p>
        </w:tc>
        <w:tc>
          <w:tcPr>
            <w:tcW w:w="540"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1800" w:type="dxa"/>
            <w:tcBorders>
              <w:bottom w:val="single" w:color="auto" w:sz="4" w:space="0"/>
            </w:tcBorders>
            <w:vAlign w:val="center"/>
          </w:tcPr>
          <w:p>
            <w:pPr>
              <w:pStyle w:val="103"/>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PDCCH / PCFICH Performance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vAlign w:val="center"/>
          </w:tcPr>
          <w:p>
            <w:pPr>
              <w:pStyle w:val="103"/>
              <w:rPr>
                <w:sz w:val="16"/>
                <w:szCs w:val="16"/>
              </w:rPr>
            </w:pPr>
            <w:r>
              <w:rPr>
                <w:sz w:val="16"/>
                <w:szCs w:val="16"/>
              </w:rPr>
              <w:t>FDD</w:t>
            </w:r>
          </w:p>
        </w:tc>
        <w:tc>
          <w:tcPr>
            <w:tcW w:w="1621" w:type="dxa"/>
            <w:vAlign w:val="center"/>
          </w:tcPr>
          <w:p>
            <w:pPr>
              <w:pStyle w:val="103"/>
              <w:rPr>
                <w:sz w:val="16"/>
                <w:szCs w:val="16"/>
              </w:rPr>
            </w:pPr>
            <w:r>
              <w:rPr>
                <w:sz w:val="16"/>
                <w:szCs w:val="16"/>
              </w:rPr>
              <w:t>Table A.3.5.1-1</w:t>
            </w:r>
          </w:p>
        </w:tc>
        <w:tc>
          <w:tcPr>
            <w:tcW w:w="1177" w:type="dxa"/>
            <w:vAlign w:val="center"/>
          </w:tcPr>
          <w:p>
            <w:pPr>
              <w:pStyle w:val="103"/>
              <w:rPr>
                <w:sz w:val="16"/>
                <w:szCs w:val="16"/>
              </w:rPr>
            </w:pPr>
            <w:r>
              <w:rPr>
                <w:sz w:val="16"/>
                <w:szCs w:val="16"/>
              </w:rPr>
              <w:t>R.16 FDD</w:t>
            </w:r>
          </w:p>
        </w:tc>
        <w:tc>
          <w:tcPr>
            <w:tcW w:w="441" w:type="dxa"/>
            <w:vAlign w:val="center"/>
          </w:tcPr>
          <w:p>
            <w:pPr>
              <w:pStyle w:val="103"/>
              <w:rPr>
                <w:sz w:val="16"/>
                <w:szCs w:val="16"/>
              </w:rPr>
            </w:pPr>
            <w:r>
              <w:rPr>
                <w:sz w:val="16"/>
                <w:szCs w:val="16"/>
              </w:rPr>
              <w:t>1.4</w:t>
            </w:r>
          </w:p>
        </w:tc>
        <w:tc>
          <w:tcPr>
            <w:tcW w:w="850" w:type="dxa"/>
            <w:vAlign w:val="center"/>
          </w:tcPr>
          <w:p>
            <w:pPr>
              <w:pStyle w:val="103"/>
              <w:rPr>
                <w:sz w:val="16"/>
                <w:szCs w:val="16"/>
              </w:rPr>
            </w:pPr>
            <w:r>
              <w:rPr>
                <w:sz w:val="16"/>
                <w:szCs w:val="16"/>
              </w:rPr>
              <w:t>PDCCH</w:t>
            </w:r>
          </w:p>
        </w:tc>
        <w:tc>
          <w:tcPr>
            <w:tcW w:w="592" w:type="dxa"/>
            <w:vAlign w:val="center"/>
          </w:tcPr>
          <w:p>
            <w:pPr>
              <w:pStyle w:val="103"/>
              <w:rPr>
                <w:sz w:val="16"/>
                <w:szCs w:val="16"/>
              </w:rPr>
            </w:pPr>
          </w:p>
        </w:tc>
        <w:tc>
          <w:tcPr>
            <w:tcW w:w="540" w:type="dxa"/>
            <w:vAlign w:val="center"/>
          </w:tcPr>
          <w:p>
            <w:pPr>
              <w:pStyle w:val="103"/>
              <w:rPr>
                <w:sz w:val="16"/>
                <w:szCs w:val="16"/>
              </w:rPr>
            </w:pPr>
          </w:p>
        </w:tc>
        <w:tc>
          <w:tcPr>
            <w:tcW w:w="540" w:type="dxa"/>
            <w:vAlign w:val="center"/>
          </w:tcPr>
          <w:p>
            <w:pPr>
              <w:pStyle w:val="103"/>
              <w:rPr>
                <w:sz w:val="16"/>
                <w:szCs w:val="16"/>
              </w:rPr>
            </w:pPr>
          </w:p>
        </w:tc>
        <w:tc>
          <w:tcPr>
            <w:tcW w:w="540" w:type="dxa"/>
            <w:vAlign w:val="center"/>
          </w:tcPr>
          <w:p>
            <w:pPr>
              <w:pStyle w:val="103"/>
              <w:rPr>
                <w:sz w:val="16"/>
                <w:szCs w:val="16"/>
              </w:rPr>
            </w:pPr>
          </w:p>
        </w:tc>
        <w:tc>
          <w:tcPr>
            <w:tcW w:w="1800" w:type="dxa"/>
            <w:vAlign w:val="center"/>
          </w:tcPr>
          <w:p>
            <w:pPr>
              <w:pStyle w:val="103"/>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 TDD, PHICH Performance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vAlign w:val="center"/>
          </w:tcPr>
          <w:p>
            <w:pPr>
              <w:pStyle w:val="103"/>
              <w:rPr>
                <w:sz w:val="16"/>
                <w:szCs w:val="16"/>
              </w:rPr>
            </w:pPr>
            <w:r>
              <w:rPr>
                <w:sz w:val="16"/>
                <w:szCs w:val="16"/>
              </w:rPr>
              <w:t>FDD</w:t>
            </w:r>
          </w:p>
        </w:tc>
        <w:tc>
          <w:tcPr>
            <w:tcW w:w="1621" w:type="dxa"/>
            <w:vAlign w:val="center"/>
          </w:tcPr>
          <w:p>
            <w:pPr>
              <w:pStyle w:val="103"/>
              <w:rPr>
                <w:sz w:val="16"/>
                <w:szCs w:val="16"/>
              </w:rPr>
            </w:pPr>
            <w:r>
              <w:rPr>
                <w:sz w:val="16"/>
                <w:szCs w:val="16"/>
              </w:rPr>
              <w:t>Table A.3.6-1</w:t>
            </w:r>
          </w:p>
        </w:tc>
        <w:tc>
          <w:tcPr>
            <w:tcW w:w="1177" w:type="dxa"/>
            <w:vAlign w:val="center"/>
          </w:tcPr>
          <w:p>
            <w:pPr>
              <w:pStyle w:val="103"/>
              <w:rPr>
                <w:sz w:val="16"/>
                <w:szCs w:val="16"/>
              </w:rPr>
            </w:pPr>
            <w:r>
              <w:rPr>
                <w:sz w:val="16"/>
                <w:szCs w:val="16"/>
              </w:rPr>
              <w:t>R.19</w:t>
            </w:r>
            <w:r>
              <w:rPr>
                <w:sz w:val="16"/>
                <w:szCs w:val="16"/>
                <w:lang w:eastAsia="zh-TW"/>
              </w:rPr>
              <w:t>A</w:t>
            </w:r>
          </w:p>
        </w:tc>
        <w:tc>
          <w:tcPr>
            <w:tcW w:w="441" w:type="dxa"/>
            <w:vAlign w:val="center"/>
          </w:tcPr>
          <w:p>
            <w:pPr>
              <w:pStyle w:val="103"/>
              <w:rPr>
                <w:sz w:val="16"/>
                <w:szCs w:val="16"/>
              </w:rPr>
            </w:pPr>
            <w:r>
              <w:rPr>
                <w:sz w:val="16"/>
                <w:szCs w:val="16"/>
              </w:rPr>
              <w:t>1.4</w:t>
            </w:r>
          </w:p>
        </w:tc>
        <w:tc>
          <w:tcPr>
            <w:tcW w:w="850" w:type="dxa"/>
            <w:vAlign w:val="center"/>
          </w:tcPr>
          <w:p>
            <w:pPr>
              <w:pStyle w:val="103"/>
              <w:rPr>
                <w:sz w:val="16"/>
                <w:szCs w:val="16"/>
              </w:rPr>
            </w:pPr>
            <w:r>
              <w:rPr>
                <w:sz w:val="16"/>
                <w:szCs w:val="16"/>
              </w:rPr>
              <w:t>PHICH</w:t>
            </w:r>
          </w:p>
        </w:tc>
        <w:tc>
          <w:tcPr>
            <w:tcW w:w="592" w:type="dxa"/>
            <w:vAlign w:val="center"/>
          </w:tcPr>
          <w:p>
            <w:pPr>
              <w:pStyle w:val="103"/>
              <w:rPr>
                <w:sz w:val="16"/>
                <w:szCs w:val="16"/>
              </w:rPr>
            </w:pPr>
          </w:p>
        </w:tc>
        <w:tc>
          <w:tcPr>
            <w:tcW w:w="540" w:type="dxa"/>
            <w:vAlign w:val="center"/>
          </w:tcPr>
          <w:p>
            <w:pPr>
              <w:pStyle w:val="103"/>
              <w:rPr>
                <w:sz w:val="16"/>
                <w:szCs w:val="16"/>
              </w:rPr>
            </w:pPr>
          </w:p>
        </w:tc>
        <w:tc>
          <w:tcPr>
            <w:tcW w:w="540" w:type="dxa"/>
            <w:vAlign w:val="center"/>
          </w:tcPr>
          <w:p>
            <w:pPr>
              <w:pStyle w:val="103"/>
              <w:rPr>
                <w:sz w:val="16"/>
                <w:szCs w:val="16"/>
              </w:rPr>
            </w:pPr>
          </w:p>
        </w:tc>
        <w:tc>
          <w:tcPr>
            <w:tcW w:w="540" w:type="dxa"/>
            <w:vAlign w:val="center"/>
          </w:tcPr>
          <w:p>
            <w:pPr>
              <w:pStyle w:val="103"/>
              <w:rPr>
                <w:sz w:val="16"/>
                <w:szCs w:val="16"/>
              </w:rPr>
            </w:pPr>
          </w:p>
        </w:tc>
        <w:tc>
          <w:tcPr>
            <w:tcW w:w="1800" w:type="dxa"/>
            <w:vAlign w:val="center"/>
          </w:tcPr>
          <w:p>
            <w:pPr>
              <w:pStyle w:val="103"/>
              <w:rPr>
                <w:sz w:val="16"/>
                <w:szCs w:val="16"/>
              </w:rPr>
            </w:pPr>
          </w:p>
        </w:tc>
      </w:tr>
    </w:tbl>
    <w:p/>
    <w:p>
      <w:pPr>
        <w:pStyle w:val="4"/>
      </w:pPr>
      <w:bookmarkStart w:id="1758" w:name="_Toc5511"/>
      <w:bookmarkStart w:id="1759" w:name="_Toc2931"/>
      <w:bookmarkStart w:id="1760" w:name="_Toc28904"/>
      <w:bookmarkStart w:id="1761" w:name="_Toc232582115"/>
      <w:bookmarkStart w:id="1762" w:name="_Toc14991"/>
      <w:bookmarkStart w:id="1763" w:name="_Toc108"/>
      <w:r>
        <w:t>A.3.2</w:t>
      </w:r>
      <w:r>
        <w:tab/>
      </w:r>
      <w:r>
        <w:t>Reference measurement channel for receiver characteristics</w:t>
      </w:r>
      <w:bookmarkEnd w:id="1758"/>
      <w:bookmarkEnd w:id="1759"/>
      <w:bookmarkEnd w:id="1760"/>
      <w:bookmarkEnd w:id="1761"/>
      <w:bookmarkEnd w:id="1762"/>
      <w:bookmarkEnd w:id="1763"/>
    </w:p>
    <w:p>
      <w:pPr>
        <w:rPr>
          <w:rFonts w:cs="v5.0.0"/>
        </w:rPr>
      </w:pPr>
      <w:r>
        <w:rPr>
          <w:rFonts w:cs="v5.0.0"/>
        </w:rPr>
        <w:t>Unless otherwise stated, Tables A.3.2-1, A.3.2-1a, A.3.2-1b, A.3.2-2, A.3.2-2a and A.3.2-2b are applicable for measurements on the Receiver Characteristics (clause 7) with the exception of subclause 7.4 (Maximum input level).</w:t>
      </w:r>
    </w:p>
    <w:p>
      <w:pPr>
        <w:rPr>
          <w:rFonts w:cs="v5.0.0"/>
        </w:rPr>
      </w:pPr>
      <w:r>
        <w:rPr>
          <w:rFonts w:cs="v5.0.0"/>
        </w:rPr>
        <w:t>Unless otherwise stated, Tables A.3.2-3</w:t>
      </w:r>
      <w:r>
        <w:rPr>
          <w:rFonts w:cs="v5.0.0"/>
          <w:lang w:eastAsia="zh-CN"/>
        </w:rPr>
        <w:t xml:space="preserve">, </w:t>
      </w:r>
      <w:r>
        <w:rPr>
          <w:rFonts w:cs="v5.0.0"/>
        </w:rPr>
        <w:t>A.3.2-3</w:t>
      </w:r>
      <w:r>
        <w:rPr>
          <w:rFonts w:cs="v5.0.0"/>
          <w:lang w:eastAsia="zh-CN"/>
        </w:rPr>
        <w:t xml:space="preserve">a, </w:t>
      </w:r>
      <w:r>
        <w:rPr>
          <w:rFonts w:cs="v5.0.0"/>
        </w:rPr>
        <w:t>A.3.2-3</w:t>
      </w:r>
      <w:r>
        <w:rPr>
          <w:rFonts w:cs="v5.0.0"/>
          <w:lang w:eastAsia="zh-CN"/>
        </w:rPr>
        <w:t xml:space="preserve">b, </w:t>
      </w:r>
      <w:r>
        <w:rPr>
          <w:rFonts w:cs="v5.0.0"/>
        </w:rPr>
        <w:t>A.3.2-</w:t>
      </w:r>
      <w:r>
        <w:rPr>
          <w:rFonts w:cs="v5.0.0"/>
          <w:lang w:eastAsia="zh-CN"/>
        </w:rPr>
        <w:t xml:space="preserve">4, </w:t>
      </w:r>
      <w:r>
        <w:rPr>
          <w:rFonts w:cs="v5.0.0"/>
        </w:rPr>
        <w:t>A.3.2-</w:t>
      </w:r>
      <w:r>
        <w:rPr>
          <w:rFonts w:cs="v5.0.0"/>
          <w:lang w:eastAsia="zh-CN"/>
        </w:rPr>
        <w:t>4a</w:t>
      </w:r>
      <w:r>
        <w:rPr>
          <w:rFonts w:cs="v5.0.0"/>
        </w:rPr>
        <w:t xml:space="preserve"> and A.3.2-4</w:t>
      </w:r>
      <w:r>
        <w:rPr>
          <w:rFonts w:cs="v5.0.0"/>
          <w:lang w:eastAsia="zh-CN"/>
        </w:rPr>
        <w:t>b</w:t>
      </w:r>
      <w:r>
        <w:rPr>
          <w:rFonts w:cs="v5.0.0"/>
        </w:rPr>
        <w:t xml:space="preserve"> are applicable for subclause 7.4 (Maximum input level).</w:t>
      </w:r>
    </w:p>
    <w:p>
      <w:r>
        <w:rPr>
          <w:rFonts w:cs="v5.0.0"/>
        </w:rPr>
        <w:t>Unless otherwise stated, Tables A.3.2-1, A.3.2-1a, A.3.2-1b, A.3.2-2, A.3.2-2a and A.3.2-2b also apply for the</w:t>
      </w:r>
      <w:r>
        <w:t xml:space="preserve"> modulated interferer used in Clauses 7.5, 7.6 and 7.8 with test specific bandwidths.</w:t>
      </w:r>
    </w:p>
    <w:p>
      <w:pPr>
        <w:pStyle w:val="113"/>
      </w:pPr>
      <w:r>
        <w:t xml:space="preserve">Table </w:t>
      </w:r>
      <w:bookmarkStart w:id="1764" w:name="OLE_LINK1"/>
      <w:r>
        <w:t>A.3.2-1</w:t>
      </w:r>
      <w:bookmarkEnd w:id="1764"/>
      <w:r>
        <w:rPr>
          <w:lang w:eastAsia="zh-CN"/>
        </w:rPr>
        <w:t>:</w:t>
      </w:r>
      <w:r>
        <w:t xml:space="preserve"> Fixed Reference Channel for Receiver Requirements (FDD) for UE Category M1</w:t>
      </w:r>
    </w:p>
    <w:tbl>
      <w:tblPr>
        <w:tblStyle w:val="8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2267"/>
        <w:gridCol w:w="1088"/>
        <w:gridCol w:w="471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4"/>
              <w:rPr>
                <w:rFonts w:cs="Arial"/>
              </w:rPr>
            </w:pPr>
            <w:r>
              <w:rPr>
                <w:rFonts w:cs="Arial"/>
              </w:rPr>
              <w:t>Parameter</w:t>
            </w:r>
          </w:p>
        </w:tc>
        <w:tc>
          <w:tcPr>
            <w:tcW w:w="1088" w:type="dxa"/>
            <w:tcMar>
              <w:top w:w="0" w:type="dxa"/>
              <w:left w:w="108" w:type="dxa"/>
              <w:bottom w:w="0" w:type="dxa"/>
              <w:right w:w="108" w:type="dxa"/>
            </w:tcMar>
          </w:tcPr>
          <w:p>
            <w:pPr>
              <w:pStyle w:val="104"/>
              <w:rPr>
                <w:rFonts w:cs="Arial"/>
              </w:rPr>
            </w:pPr>
            <w:r>
              <w:rPr>
                <w:rFonts w:cs="Arial"/>
              </w:rPr>
              <w:t>Unit</w:t>
            </w:r>
          </w:p>
        </w:tc>
        <w:tc>
          <w:tcPr>
            <w:tcW w:w="4710" w:type="dxa"/>
            <w:tcMar>
              <w:top w:w="0" w:type="dxa"/>
              <w:left w:w="108" w:type="dxa"/>
              <w:bottom w:w="0" w:type="dxa"/>
              <w:right w:w="108" w:type="dxa"/>
            </w:tcMar>
          </w:tcPr>
          <w:p>
            <w:pPr>
              <w:pStyle w:val="104"/>
              <w:rPr>
                <w:rFonts w:cs="Arial"/>
              </w:rPr>
            </w:pPr>
            <w:r>
              <w:rPr>
                <w:rFonts w:cs="Arial"/>
              </w:rPr>
              <w:t>Value</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Channel bandwidth</w:t>
            </w:r>
          </w:p>
        </w:tc>
        <w:tc>
          <w:tcPr>
            <w:tcW w:w="1088" w:type="dxa"/>
            <w:tcMar>
              <w:top w:w="0" w:type="dxa"/>
              <w:left w:w="108" w:type="dxa"/>
              <w:bottom w:w="0" w:type="dxa"/>
              <w:right w:w="108" w:type="dxa"/>
            </w:tcMar>
          </w:tcPr>
          <w:p>
            <w:pPr>
              <w:pStyle w:val="105"/>
              <w:rPr>
                <w:rFonts w:cs="Arial"/>
              </w:rPr>
            </w:pPr>
            <w:r>
              <w:rPr>
                <w:rFonts w:cs="Arial"/>
              </w:rPr>
              <w:t>MHz</w:t>
            </w:r>
          </w:p>
        </w:tc>
        <w:tc>
          <w:tcPr>
            <w:tcW w:w="4710" w:type="dxa"/>
            <w:tcMar>
              <w:top w:w="0" w:type="dxa"/>
              <w:left w:w="108" w:type="dxa"/>
              <w:bottom w:w="0" w:type="dxa"/>
              <w:right w:w="108" w:type="dxa"/>
            </w:tcMar>
          </w:tcPr>
          <w:p>
            <w:pPr>
              <w:pStyle w:val="105"/>
              <w:rPr>
                <w:rFonts w:cs="Arial"/>
              </w:rPr>
            </w:pPr>
            <w:r>
              <w:rPr>
                <w:rFonts w:cs="Arial"/>
              </w:rPr>
              <w:t>1.4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Allocated resource blocks</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Subcarriers per resource block</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Allocated subframes per Radio Frame</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Modulation</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QPSK</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Target Coding Rate</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1/3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Number of HARQ Processes</w:t>
            </w:r>
          </w:p>
        </w:tc>
        <w:tc>
          <w:tcPr>
            <w:tcW w:w="1088" w:type="dxa"/>
            <w:tcMar>
              <w:top w:w="0" w:type="dxa"/>
              <w:left w:w="108" w:type="dxa"/>
              <w:bottom w:w="0" w:type="dxa"/>
              <w:right w:w="108" w:type="dxa"/>
            </w:tcMar>
          </w:tcPr>
          <w:p>
            <w:pPr>
              <w:pStyle w:val="105"/>
              <w:rPr>
                <w:rFonts w:cs="Arial"/>
              </w:rPr>
            </w:pPr>
            <w:r>
              <w:rPr>
                <w:rFonts w:cs="Arial"/>
              </w:rPr>
              <w:t>Processes</w:t>
            </w:r>
          </w:p>
        </w:tc>
        <w:tc>
          <w:tcPr>
            <w:tcW w:w="4710" w:type="dxa"/>
            <w:tcMar>
              <w:top w:w="0" w:type="dxa"/>
              <w:left w:w="108" w:type="dxa"/>
              <w:bottom w:w="0" w:type="dxa"/>
              <w:right w:w="108" w:type="dxa"/>
            </w:tcMar>
          </w:tcPr>
          <w:p>
            <w:pPr>
              <w:pStyle w:val="105"/>
              <w:rPr>
                <w:rFonts w:cs="Arial"/>
              </w:rPr>
            </w:pPr>
            <w:r>
              <w:rPr>
                <w:rFonts w:cs="Arial"/>
              </w:rPr>
              <w:t>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Maximum number of HARQ transmissions</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Information Bit Payload per Sub-Frame</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shd w:val="clear" w:color="auto" w:fill="auto"/>
            <w:tcMar>
              <w:top w:w="0" w:type="dxa"/>
              <w:left w:w="108" w:type="dxa"/>
              <w:bottom w:w="0" w:type="dxa"/>
              <w:right w:w="108" w:type="dxa"/>
            </w:tcMar>
          </w:tcPr>
          <w:p>
            <w:pPr>
              <w:pStyle w:val="105"/>
              <w:rPr>
                <w:rFonts w:cs="Arial"/>
              </w:rPr>
            </w:pPr>
            <w:r>
              <w:rPr>
                <w:rFonts w:cs="Arial"/>
              </w:rPr>
              <w:t>256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4710"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Transport block CRC</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24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Number of Code Blocks per Sub-Frame</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4710"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Binary Channel Bits Per Sub-Frame</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shd w:val="clear" w:color="auto" w:fill="auto"/>
            <w:tcMar>
              <w:top w:w="0" w:type="dxa"/>
              <w:left w:w="108" w:type="dxa"/>
              <w:bottom w:w="0" w:type="dxa"/>
              <w:right w:w="108" w:type="dxa"/>
            </w:tcMar>
          </w:tcPr>
          <w:p>
            <w:pPr>
              <w:pStyle w:val="105"/>
              <w:rPr>
                <w:rFonts w:cs="Arial"/>
              </w:rPr>
            </w:pPr>
            <w:r>
              <w:rPr>
                <w:rFonts w:cs="Arial"/>
              </w:rPr>
              <w:t>912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4710"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Mar>
              <w:top w:w="0" w:type="dxa"/>
              <w:left w:w="108" w:type="dxa"/>
              <w:bottom w:w="0" w:type="dxa"/>
              <w:right w:w="108" w:type="dxa"/>
            </w:tcMar>
          </w:tcPr>
          <w:p>
            <w:pPr>
              <w:pStyle w:val="103"/>
              <w:rPr>
                <w:rFonts w:cs="Arial"/>
              </w:rPr>
            </w:pPr>
            <w:r>
              <w:rPr>
                <w:rFonts w:cs="Arial"/>
              </w:rPr>
              <w:t>Max. Throughput averaged over 1 frame for FDD</w:t>
            </w:r>
          </w:p>
        </w:tc>
        <w:tc>
          <w:tcPr>
            <w:tcW w:w="1088" w:type="dxa"/>
            <w:tcMar>
              <w:top w:w="0" w:type="dxa"/>
              <w:left w:w="108" w:type="dxa"/>
              <w:bottom w:w="0" w:type="dxa"/>
              <w:right w:w="108" w:type="dxa"/>
            </w:tcMar>
          </w:tcPr>
          <w:p>
            <w:pPr>
              <w:pStyle w:val="105"/>
              <w:rPr>
                <w:rFonts w:cs="Arial"/>
              </w:rPr>
            </w:pPr>
            <w:r>
              <w:rPr>
                <w:rFonts w:cs="Arial"/>
              </w:rPr>
              <w:t>kbps</w:t>
            </w:r>
          </w:p>
        </w:tc>
        <w:tc>
          <w:tcPr>
            <w:tcW w:w="4710" w:type="dxa"/>
            <w:shd w:val="clear" w:color="auto" w:fill="auto"/>
            <w:tcMar>
              <w:top w:w="0" w:type="dxa"/>
              <w:left w:w="108" w:type="dxa"/>
              <w:bottom w:w="0" w:type="dxa"/>
              <w:right w:w="108" w:type="dxa"/>
            </w:tcMar>
          </w:tcPr>
          <w:p>
            <w:pPr>
              <w:pStyle w:val="105"/>
              <w:rPr>
                <w:rFonts w:cs="Arial"/>
              </w:rPr>
            </w:pPr>
            <w:r>
              <w:rPr>
                <w:rFonts w:cs="Arial"/>
              </w:rPr>
              <w:t>51.2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Max. Throughput averaged over 1 frames for HD-FDD</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kbps</w:t>
            </w:r>
          </w:p>
        </w:tc>
        <w:tc>
          <w:tcPr>
            <w:tcW w:w="4710"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25.6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Mar>
              <w:top w:w="0" w:type="dxa"/>
              <w:left w:w="108" w:type="dxa"/>
              <w:bottom w:w="0" w:type="dxa"/>
              <w:right w:w="108" w:type="dxa"/>
            </w:tcMar>
          </w:tcPr>
          <w:p>
            <w:pPr>
              <w:pStyle w:val="103"/>
              <w:rPr>
                <w:rFonts w:cs="Arial"/>
              </w:rPr>
            </w:pPr>
            <w:r>
              <w:rPr>
                <w:rFonts w:cs="Arial"/>
              </w:rPr>
              <w:t>UE DL Category</w:t>
            </w:r>
          </w:p>
        </w:tc>
        <w:tc>
          <w:tcPr>
            <w:tcW w:w="1088" w:type="dxa"/>
            <w:tcMar>
              <w:top w:w="0" w:type="dxa"/>
              <w:left w:w="108" w:type="dxa"/>
              <w:bottom w:w="0" w:type="dxa"/>
              <w:right w:w="108" w:type="dxa"/>
            </w:tcMar>
          </w:tcPr>
          <w:p>
            <w:pPr>
              <w:pStyle w:val="105"/>
              <w:rPr>
                <w:rFonts w:cs="Arial"/>
              </w:rPr>
            </w:pPr>
          </w:p>
        </w:tc>
        <w:tc>
          <w:tcPr>
            <w:tcW w:w="4710" w:type="dxa"/>
            <w:shd w:val="clear" w:color="auto" w:fill="auto"/>
            <w:tcMar>
              <w:top w:w="0" w:type="dxa"/>
              <w:left w:w="108" w:type="dxa"/>
              <w:bottom w:w="0" w:type="dxa"/>
              <w:right w:w="108" w:type="dxa"/>
            </w:tcMar>
          </w:tcPr>
          <w:p>
            <w:pPr>
              <w:pStyle w:val="105"/>
              <w:rPr>
                <w:rFonts w:cs="Arial"/>
              </w:rPr>
            </w:pPr>
            <w:r>
              <w:rPr>
                <w:rFonts w:cs="Arial"/>
              </w:rPr>
              <w:t>M1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8065" w:type="dxa"/>
            <w:gridSpan w:val="3"/>
            <w:tcMar>
              <w:top w:w="0" w:type="dxa"/>
              <w:left w:w="108" w:type="dxa"/>
              <w:bottom w:w="0" w:type="dxa"/>
              <w:right w:w="108" w:type="dxa"/>
            </w:tcMar>
          </w:tcPr>
          <w:p>
            <w:pPr>
              <w:pStyle w:val="118"/>
              <w:rPr>
                <w:rFonts w:cs="Arial"/>
              </w:rPr>
            </w:pPr>
            <w:r>
              <w:rPr>
                <w:rFonts w:cs="Arial"/>
              </w:rPr>
              <w:t>Note 1:</w:t>
            </w:r>
            <w:r>
              <w:rPr>
                <w:rFonts w:cs="Arial"/>
              </w:rPr>
              <w:tab/>
            </w:r>
            <w:r>
              <w:rPr>
                <w:rFonts w:cs="Arial"/>
              </w:rPr>
              <w:t>4 symbols allocated to PDCCH for 1.4 MHz</w:t>
            </w:r>
          </w:p>
          <w:p>
            <w:pPr>
              <w:pStyle w:val="118"/>
              <w:rPr>
                <w:rFonts w:cs="Arial"/>
              </w:rPr>
            </w:pPr>
            <w:r>
              <w:rPr>
                <w:rFonts w:cs="Arial"/>
              </w:rPr>
              <w:t>Note 2:</w:t>
            </w:r>
            <w:r>
              <w:rPr>
                <w:rFonts w:cs="Arial"/>
              </w:rPr>
              <w:tab/>
            </w:r>
            <w:r>
              <w:rPr>
                <w:rFonts w:cs="Arial"/>
              </w:rPr>
              <w:t xml:space="preserve">Reference signal, Synchronization signals and PBCH allocated as per </w:t>
            </w:r>
            <w:r>
              <w:rPr>
                <w:rFonts w:hint="eastAsia" w:eastAsia="宋体" w:cs="Arial"/>
                <w:lang w:eastAsia="zh-CN"/>
              </w:rPr>
              <w:t>TS 36.211 [3]</w:t>
            </w:r>
            <w:r>
              <w:rPr>
                <w:rFonts w:cs="Arial"/>
              </w:rPr>
              <w:t>.</w:t>
            </w:r>
          </w:p>
          <w:p>
            <w:pPr>
              <w:pStyle w:val="118"/>
              <w:rPr>
                <w:rFonts w:cs="Arial"/>
              </w:rPr>
            </w:pPr>
            <w:r>
              <w:rPr>
                <w:rFonts w:cs="Arial"/>
              </w:rPr>
              <w:t>Note 3:</w:t>
            </w:r>
            <w:r>
              <w:rPr>
                <w:rFonts w:cs="Arial"/>
              </w:rPr>
              <w:tab/>
            </w:r>
            <w:r>
              <w:rPr>
                <w:rFonts w:cs="Arial"/>
              </w:rPr>
              <w:t>For HD-FDD UE, PDSCH are scheduled at the 3rd subframe every 1 radio frame for 1.4MHz channel BW.</w:t>
            </w:r>
            <w:r>
              <w:t xml:space="preserve"> </w:t>
            </w:r>
            <w:r>
              <w:rPr>
                <w:rFonts w:cs="Arial"/>
              </w:rPr>
              <w:t>Information bit payload is available if downlink subframe is scheduled. The corresponding M-PDCCH is scheduled 2 subframes before the corresponding PDSCH transmission.</w:t>
            </w:r>
          </w:p>
          <w:p>
            <w:pPr>
              <w:pStyle w:val="118"/>
              <w:rPr>
                <w:rFonts w:cs="Arial"/>
              </w:rPr>
            </w:pPr>
            <w:r>
              <w:rPr>
                <w:rFonts w:cs="Arial"/>
              </w:rPr>
              <w:t>Note 4:</w:t>
            </w:r>
            <w:r>
              <w:rPr>
                <w:rFonts w:cs="Arial"/>
              </w:rPr>
              <w:tab/>
            </w:r>
            <w:r>
              <w:rPr>
                <w:rFonts w:cs="Arial"/>
              </w:rPr>
              <w:t>2 resource blocks allocated to M-PDCCH</w:t>
            </w:r>
          </w:p>
        </w:tc>
      </w:tr>
    </w:tbl>
    <w:p/>
    <w:p>
      <w:pPr>
        <w:pStyle w:val="113"/>
      </w:pPr>
      <w:r>
        <w:t>Table A.3.2-</w:t>
      </w:r>
      <w:r>
        <w:rPr>
          <w:rFonts w:eastAsia="宋体"/>
          <w:lang w:val="en-US" w:eastAsia="zh-CN"/>
        </w:rPr>
        <w:t>2</w:t>
      </w:r>
      <w:r>
        <w:t>: Fixed Reference Channel for Receiver Requirements (HD-FDD) without repetition – for CAT-NB1</w:t>
      </w:r>
    </w:p>
    <w:tbl>
      <w:tblPr>
        <w:tblStyle w:val="8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3870"/>
        <w:gridCol w:w="2250"/>
        <w:gridCol w:w="1167"/>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4"/>
              <w:rPr>
                <w:lang w:eastAsia="zh-CN"/>
              </w:rPr>
            </w:pPr>
            <w:r>
              <w:rPr>
                <w:lang w:eastAsia="zh-CN"/>
              </w:rPr>
              <w:t>Parameter</w:t>
            </w:r>
          </w:p>
        </w:tc>
        <w:tc>
          <w:tcPr>
            <w:tcW w:w="2250" w:type="dxa"/>
            <w:tcMar>
              <w:top w:w="0" w:type="dxa"/>
              <w:left w:w="108" w:type="dxa"/>
              <w:bottom w:w="0" w:type="dxa"/>
              <w:right w:w="108" w:type="dxa"/>
            </w:tcMar>
          </w:tcPr>
          <w:p>
            <w:pPr>
              <w:pStyle w:val="104"/>
              <w:rPr>
                <w:lang w:eastAsia="zh-CN"/>
              </w:rPr>
            </w:pPr>
            <w:r>
              <w:rPr>
                <w:lang w:eastAsia="zh-CN"/>
              </w:rPr>
              <w:t>Unit</w:t>
            </w:r>
          </w:p>
        </w:tc>
        <w:tc>
          <w:tcPr>
            <w:tcW w:w="1167" w:type="dxa"/>
            <w:tcMar>
              <w:top w:w="0" w:type="dxa"/>
              <w:left w:w="108" w:type="dxa"/>
              <w:bottom w:w="0" w:type="dxa"/>
              <w:right w:w="108" w:type="dxa"/>
            </w:tcMar>
          </w:tcPr>
          <w:p>
            <w:pPr>
              <w:pStyle w:val="104"/>
              <w:rPr>
                <w:lang w:eastAsia="zh-CN"/>
              </w:rPr>
            </w:pPr>
            <w:r>
              <w:rPr>
                <w:lang w:eastAsia="zh-CN"/>
              </w:rPr>
              <w:t>Value</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Channel bandwidth</w:t>
            </w:r>
          </w:p>
        </w:tc>
        <w:tc>
          <w:tcPr>
            <w:tcW w:w="2250" w:type="dxa"/>
            <w:tcMar>
              <w:top w:w="0" w:type="dxa"/>
              <w:left w:w="108" w:type="dxa"/>
              <w:bottom w:w="0" w:type="dxa"/>
              <w:right w:w="108" w:type="dxa"/>
            </w:tcMar>
          </w:tcPr>
          <w:p>
            <w:pPr>
              <w:pStyle w:val="105"/>
            </w:pPr>
            <w:r>
              <w:t>MHz</w:t>
            </w:r>
          </w:p>
        </w:tc>
        <w:tc>
          <w:tcPr>
            <w:tcW w:w="1167" w:type="dxa"/>
            <w:tcMar>
              <w:top w:w="0" w:type="dxa"/>
              <w:left w:w="108" w:type="dxa"/>
              <w:bottom w:w="0" w:type="dxa"/>
              <w:right w:w="108" w:type="dxa"/>
            </w:tcMar>
          </w:tcPr>
          <w:p>
            <w:pPr>
              <w:pStyle w:val="105"/>
            </w:pPr>
            <w:r>
              <w:t>0.2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subcarriers</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Modulation</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QPSK</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Target Coding Rate</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HARQ Processes</w:t>
            </w:r>
          </w:p>
        </w:tc>
        <w:tc>
          <w:tcPr>
            <w:tcW w:w="2250" w:type="dxa"/>
            <w:tcMar>
              <w:top w:w="0" w:type="dxa"/>
              <w:left w:w="108" w:type="dxa"/>
              <w:bottom w:w="0" w:type="dxa"/>
              <w:right w:w="108" w:type="dxa"/>
            </w:tcMar>
          </w:tcPr>
          <w:p>
            <w:pPr>
              <w:pStyle w:val="105"/>
            </w:pPr>
            <w:r>
              <w:t>Processes</w:t>
            </w: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Maximum number of HARQ transmissions</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Transport block size</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88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Sub-Frames per transport block</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Transport block CRC</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24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Binary Channel Bits Per Sub-Frame</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320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LTE CRS port</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Number of NRS ports</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Number of NPDSCH repetitions</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UE DL Category</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NB1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7287" w:type="dxa"/>
            <w:gridSpan w:val="3"/>
            <w:tcMar>
              <w:top w:w="0" w:type="dxa"/>
              <w:left w:w="108" w:type="dxa"/>
              <w:bottom w:w="0" w:type="dxa"/>
              <w:right w:w="108" w:type="dxa"/>
            </w:tcMar>
          </w:tcPr>
          <w:p>
            <w:pPr>
              <w:pStyle w:val="118"/>
            </w:pPr>
            <w:r>
              <w:t>Note 1:</w:t>
            </w:r>
            <w:r>
              <w:tab/>
            </w:r>
            <w:r>
              <w:t>NB-IoT in stand-alone mode has been considered here</w:t>
            </w:r>
          </w:p>
          <w:p>
            <w:pPr>
              <w:pStyle w:val="118"/>
            </w:pPr>
            <w:r>
              <w:t>Note 2:</w:t>
            </w:r>
            <w:r>
              <w:tab/>
            </w:r>
            <w:r>
              <w:t xml:space="preserve">Reference signal, Synchronization signals and NPBCH allocated as per </w:t>
            </w:r>
            <w:r>
              <w:rPr>
                <w:rFonts w:hint="eastAsia" w:eastAsia="宋体"/>
                <w:lang w:eastAsia="zh-CN"/>
              </w:rPr>
              <w:t>TS 36.211 [3]</w:t>
            </w:r>
            <w:r>
              <w:t>.</w:t>
            </w:r>
          </w:p>
          <w:p>
            <w:pPr>
              <w:keepNext/>
              <w:keepLines/>
              <w:overflowPunct w:val="0"/>
              <w:autoSpaceDE w:val="0"/>
              <w:autoSpaceDN w:val="0"/>
              <w:adjustRightInd w:val="0"/>
              <w:spacing w:after="0"/>
              <w:ind w:left="851" w:hanging="851"/>
              <w:textAlignment w:val="baseline"/>
              <w:rPr>
                <w:rFonts w:ascii="Arial" w:hAnsi="Arial" w:eastAsia="MS Mincho"/>
                <w:sz w:val="18"/>
              </w:rPr>
            </w:pPr>
            <w:r>
              <w:rPr>
                <w:rFonts w:ascii="Arial" w:hAnsi="Arial" w:eastAsia="MS Mincho"/>
                <w:sz w:val="18"/>
              </w:rPr>
              <w:t>Note 3:</w:t>
            </w:r>
            <w:r>
              <w:rPr>
                <w:rFonts w:ascii="Arial" w:hAnsi="Arial" w:eastAsia="MS Mincho"/>
                <w:sz w:val="18"/>
              </w:rPr>
              <w:tab/>
            </w:r>
            <w:r>
              <w:rPr>
                <w:rFonts w:ascii="Arial" w:hAnsi="Arial" w:eastAsia="MS Mincho"/>
                <w:sz w:val="18"/>
              </w:rPr>
              <w:t xml:space="preserve">If more than one Code Block is present, an additional CRC sequence of L = 24 Bits is attached to each Code Block (otherwise L = 0 Bit) </w:t>
            </w:r>
          </w:p>
          <w:p>
            <w:pPr>
              <w:keepNext/>
              <w:keepLines/>
              <w:overflowPunct w:val="0"/>
              <w:autoSpaceDE w:val="0"/>
              <w:autoSpaceDN w:val="0"/>
              <w:adjustRightInd w:val="0"/>
              <w:spacing w:after="0"/>
              <w:ind w:left="851" w:hanging="851"/>
              <w:textAlignment w:val="baseline"/>
              <w:rPr>
                <w:rFonts w:ascii="Arial" w:hAnsi="Arial" w:eastAsia="MS Mincho"/>
                <w:sz w:val="18"/>
              </w:rPr>
            </w:pPr>
            <w:r>
              <w:rPr>
                <w:rFonts w:ascii="Arial" w:hAnsi="Arial" w:eastAsia="MS Mincho"/>
                <w:sz w:val="18"/>
              </w:rPr>
              <w:t>Note 4:</w:t>
            </w:r>
            <w:r>
              <w:rPr>
                <w:rFonts w:ascii="Arial" w:hAnsi="Arial" w:eastAsia="MS Mincho"/>
                <w:sz w:val="18"/>
              </w:rPr>
              <w:tab/>
            </w:r>
            <w:r>
              <w:rPr>
                <w:rFonts w:ascii="Arial" w:hAnsi="Arial" w:eastAsia="MS Mincho"/>
                <w:sz w:val="18"/>
              </w:rPr>
              <w:t>Parameters related to NPDSCH scheduling are defined in Table A.3.2-1e to Table A.3.2-1g.</w:t>
            </w:r>
          </w:p>
          <w:p>
            <w:pPr>
              <w:keepNext/>
              <w:keepLines/>
              <w:overflowPunct w:val="0"/>
              <w:autoSpaceDE w:val="0"/>
              <w:autoSpaceDN w:val="0"/>
              <w:adjustRightInd w:val="0"/>
              <w:spacing w:after="0"/>
              <w:ind w:left="851" w:hanging="851"/>
              <w:textAlignment w:val="baseline"/>
              <w:rPr>
                <w:rFonts w:ascii="Arial" w:hAnsi="Arial" w:eastAsia="MS Mincho"/>
                <w:sz w:val="18"/>
              </w:rPr>
            </w:pPr>
            <w:r>
              <w:rPr>
                <w:rFonts w:ascii="Arial" w:hAnsi="Arial" w:eastAsia="MS Mincho"/>
                <w:sz w:val="18"/>
              </w:rPr>
              <w:t>Note 5:</w:t>
            </w:r>
            <w:r>
              <w:rPr>
                <w:rFonts w:ascii="Arial" w:hAnsi="Arial" w:eastAsia="MS Mincho"/>
                <w:sz w:val="18"/>
              </w:rPr>
              <w:tab/>
            </w:r>
            <w:r>
              <w:rPr>
                <w:rFonts w:ascii="Arial" w:hAnsi="Arial" w:eastAsia="MS Mincho"/>
                <w:sz w:val="18"/>
              </w:rPr>
              <w:t>NPDCCH and information bit payload are not transmitted in the subframes used for transmission of SI messages.</w:t>
            </w:r>
          </w:p>
          <w:p>
            <w:pPr>
              <w:pStyle w:val="118"/>
            </w:pPr>
            <w:r>
              <w:t>Note 6:</w:t>
            </w:r>
            <w:r>
              <w:tab/>
            </w:r>
            <w:r>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tc>
      </w:tr>
    </w:tbl>
    <w:p/>
    <w:p>
      <w:pPr>
        <w:pStyle w:val="113"/>
      </w:pPr>
      <w:r>
        <w:t>Table A.3.2-</w:t>
      </w:r>
      <w:r>
        <w:rPr>
          <w:rFonts w:eastAsia="宋体"/>
          <w:lang w:val="en-US" w:eastAsia="zh-CN"/>
        </w:rPr>
        <w:t>3</w:t>
      </w:r>
      <w:r>
        <w:t xml:space="preserve"> Example scheduling pattern with SI periodicity of 64 radio frames for Receiver Requirements (HD-FDD) without repetition – for CAT-NB1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7"/>
        <w:gridCol w:w="1577"/>
        <w:gridCol w:w="1565"/>
        <w:gridCol w:w="17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7" w:type="dxa"/>
            <w:vMerge w:val="restart"/>
            <w:shd w:val="clear" w:color="auto" w:fill="auto"/>
          </w:tcPr>
          <w:p>
            <w:pPr>
              <w:rPr>
                <w:rFonts w:ascii="Arial" w:hAnsi="Arial" w:eastAsia="MS Mincho" w:cs="Arial"/>
                <w:b/>
                <w:lang w:eastAsia="de-DE"/>
              </w:rPr>
            </w:pPr>
            <w:r>
              <w:rPr>
                <w:rFonts w:ascii="Arial" w:hAnsi="Arial" w:eastAsia="MS Mincho" w:cs="Arial"/>
                <w:b/>
                <w:lang w:eastAsia="de-DE"/>
              </w:rPr>
              <w:t>Subframe th from the 0</w:t>
            </w:r>
            <w:r>
              <w:rPr>
                <w:rFonts w:ascii="Arial" w:hAnsi="Arial" w:eastAsia="MS Mincho" w:cs="Arial"/>
                <w:b/>
                <w:vertAlign w:val="superscript"/>
                <w:lang w:eastAsia="de-DE"/>
              </w:rPr>
              <w:t>th</w:t>
            </w:r>
            <w:r>
              <w:rPr>
                <w:rFonts w:ascii="Arial" w:hAnsi="Arial" w:eastAsia="MS Mincho" w:cs="Arial"/>
                <w:b/>
                <w:lang w:eastAsia="de-DE"/>
              </w:rPr>
              <w:t xml:space="preserve"> subframe</w:t>
            </w:r>
          </w:p>
        </w:tc>
        <w:tc>
          <w:tcPr>
            <w:tcW w:w="1577" w:type="dxa"/>
            <w:shd w:val="clear" w:color="auto" w:fill="auto"/>
          </w:tcPr>
          <w:p>
            <w:pPr>
              <w:rPr>
                <w:rFonts w:ascii="Arial" w:hAnsi="Arial" w:eastAsia="MS Mincho" w:cs="Arial"/>
                <w:b/>
                <w:lang w:eastAsia="de-DE"/>
              </w:rPr>
            </w:pPr>
            <w:r>
              <w:rPr>
                <w:rFonts w:ascii="Arial" w:hAnsi="Arial" w:eastAsia="MS Mincho" w:cs="Arial"/>
                <w:b/>
                <w:lang w:eastAsia="de-DE"/>
              </w:rPr>
              <w:t>NPDCCH</w:t>
            </w:r>
          </w:p>
        </w:tc>
        <w:tc>
          <w:tcPr>
            <w:tcW w:w="1565" w:type="dxa"/>
            <w:shd w:val="clear" w:color="auto" w:fill="auto"/>
          </w:tcPr>
          <w:p>
            <w:pPr>
              <w:rPr>
                <w:rFonts w:ascii="Arial" w:hAnsi="Arial" w:eastAsia="MS Mincho" w:cs="Arial"/>
                <w:b/>
                <w:lang w:eastAsia="de-DE"/>
              </w:rPr>
            </w:pPr>
            <w:r>
              <w:rPr>
                <w:rFonts w:ascii="Arial" w:hAnsi="Arial" w:eastAsia="MS Mincho" w:cs="Arial"/>
                <w:b/>
                <w:lang w:eastAsia="de-DE"/>
              </w:rPr>
              <w:t>NPDSCH</w:t>
            </w:r>
          </w:p>
        </w:tc>
        <w:tc>
          <w:tcPr>
            <w:tcW w:w="1714" w:type="dxa"/>
            <w:shd w:val="clear" w:color="auto" w:fill="auto"/>
          </w:tcPr>
          <w:p>
            <w:pPr>
              <w:rPr>
                <w:rFonts w:ascii="Arial" w:hAnsi="Arial" w:eastAsia="MS Mincho" w:cs="Arial"/>
                <w:b/>
                <w:lang w:eastAsia="de-DE"/>
              </w:rPr>
            </w:pPr>
            <w:r>
              <w:rPr>
                <w:rFonts w:ascii="Arial" w:hAnsi="Arial" w:eastAsia="MS Mincho" w:cs="Arial"/>
                <w:b/>
                <w:lang w:eastAsia="de-DE"/>
              </w:rPr>
              <w:t>NPUSCH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7" w:type="dxa"/>
            <w:vMerge w:val="continue"/>
            <w:shd w:val="clear" w:color="auto" w:fill="auto"/>
          </w:tcPr>
          <w:p>
            <w:pPr>
              <w:rPr>
                <w:rFonts w:ascii="Arial" w:hAnsi="Arial" w:eastAsia="MS Mincho" w:cs="Arial"/>
                <w:lang w:eastAsia="de-DE"/>
              </w:rPr>
            </w:pPr>
          </w:p>
        </w:tc>
        <w:tc>
          <w:tcPr>
            <w:tcW w:w="1577" w:type="dxa"/>
            <w:shd w:val="clear" w:color="auto" w:fill="auto"/>
          </w:tcPr>
          <w:p>
            <w:pPr>
              <w:rPr>
                <w:rFonts w:ascii="Arial" w:hAnsi="Arial" w:eastAsia="MS Mincho" w:cs="Arial"/>
                <w:sz w:val="18"/>
              </w:rPr>
            </w:pPr>
            <w:r>
              <w:rPr>
                <w:rFonts w:ascii="Arial" w:hAnsi="Arial" w:eastAsia="MS Mincho" w:cs="Arial"/>
                <w:sz w:val="18"/>
              </w:rPr>
              <w:t>18, 42, 66, 98, 122, 146, 171, 194, 218, 242, 266, 291, 314, 338, 362, 386, 411, 434, 458, 482, 506, 531, 554, 578, 602, 626</w:t>
            </w:r>
          </w:p>
        </w:tc>
        <w:tc>
          <w:tcPr>
            <w:tcW w:w="1565" w:type="dxa"/>
            <w:shd w:val="clear" w:color="auto" w:fill="auto"/>
          </w:tcPr>
          <w:p>
            <w:pPr>
              <w:rPr>
                <w:rFonts w:ascii="Arial" w:hAnsi="Arial" w:eastAsia="MS Mincho" w:cs="Arial"/>
                <w:sz w:val="18"/>
              </w:rPr>
            </w:pPr>
            <w:r>
              <w:rPr>
                <w:rFonts w:ascii="Arial" w:hAnsi="Arial" w:eastAsia="MS Mincho" w:cs="Arial"/>
                <w:sz w:val="18"/>
              </w:rPr>
              <w:t>+5 from corresponding NPDCCH</w:t>
            </w:r>
          </w:p>
        </w:tc>
        <w:tc>
          <w:tcPr>
            <w:tcW w:w="1714" w:type="dxa"/>
            <w:shd w:val="clear" w:color="auto" w:fill="auto"/>
          </w:tcPr>
          <w:p>
            <w:pPr>
              <w:rPr>
                <w:rFonts w:ascii="Arial" w:hAnsi="Arial" w:eastAsia="MS Mincho" w:cs="Arial"/>
                <w:sz w:val="18"/>
              </w:rPr>
            </w:pPr>
            <w:r>
              <w:rPr>
                <w:rFonts w:ascii="Arial" w:hAnsi="Arial" w:eastAsia="MS Mincho" w:cs="Arial"/>
                <w:sz w:val="18"/>
              </w:rPr>
              <w:t>+13 and +14 from corresponding NPDSCH. NPUSCH transmission occupies 2 subframes</w:t>
            </w:r>
          </w:p>
        </w:tc>
      </w:tr>
    </w:tbl>
    <w:p/>
    <w:p>
      <w:pPr>
        <w:pStyle w:val="113"/>
      </w:pPr>
      <w:r>
        <w:t>Table A.3.2-</w:t>
      </w:r>
      <w:r>
        <w:rPr>
          <w:rFonts w:eastAsia="宋体"/>
          <w:lang w:val="en-US" w:eastAsia="zh-CN"/>
        </w:rPr>
        <w:t>4</w:t>
      </w:r>
      <w:r>
        <w:t>: Fixed Reference Channel for Receiver Requirements (HD-FDD) with repetition – for CAT-NB1</w:t>
      </w:r>
    </w:p>
    <w:tbl>
      <w:tblPr>
        <w:tblStyle w:val="8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3870"/>
        <w:gridCol w:w="2250"/>
        <w:gridCol w:w="1167"/>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4"/>
              <w:rPr>
                <w:lang w:eastAsia="zh-CN"/>
              </w:rPr>
            </w:pPr>
            <w:r>
              <w:rPr>
                <w:lang w:eastAsia="zh-CN"/>
              </w:rPr>
              <w:t>Parameter</w:t>
            </w:r>
          </w:p>
        </w:tc>
        <w:tc>
          <w:tcPr>
            <w:tcW w:w="2250" w:type="dxa"/>
            <w:tcMar>
              <w:top w:w="0" w:type="dxa"/>
              <w:left w:w="108" w:type="dxa"/>
              <w:bottom w:w="0" w:type="dxa"/>
              <w:right w:w="108" w:type="dxa"/>
            </w:tcMar>
          </w:tcPr>
          <w:p>
            <w:pPr>
              <w:pStyle w:val="104"/>
              <w:rPr>
                <w:lang w:eastAsia="zh-CN"/>
              </w:rPr>
            </w:pPr>
            <w:r>
              <w:rPr>
                <w:lang w:eastAsia="zh-CN"/>
              </w:rPr>
              <w:t>Unit</w:t>
            </w:r>
          </w:p>
        </w:tc>
        <w:tc>
          <w:tcPr>
            <w:tcW w:w="1167" w:type="dxa"/>
            <w:tcMar>
              <w:top w:w="0" w:type="dxa"/>
              <w:left w:w="108" w:type="dxa"/>
              <w:bottom w:w="0" w:type="dxa"/>
              <w:right w:w="108" w:type="dxa"/>
            </w:tcMar>
          </w:tcPr>
          <w:p>
            <w:pPr>
              <w:pStyle w:val="104"/>
              <w:rPr>
                <w:lang w:eastAsia="zh-CN"/>
              </w:rPr>
            </w:pPr>
            <w:r>
              <w:rPr>
                <w:lang w:eastAsia="zh-CN"/>
              </w:rPr>
              <w:t>Value</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Channel bandwidth</w:t>
            </w:r>
          </w:p>
        </w:tc>
        <w:tc>
          <w:tcPr>
            <w:tcW w:w="2250" w:type="dxa"/>
            <w:tcMar>
              <w:top w:w="0" w:type="dxa"/>
              <w:left w:w="108" w:type="dxa"/>
              <w:bottom w:w="0" w:type="dxa"/>
              <w:right w:w="108" w:type="dxa"/>
            </w:tcMar>
          </w:tcPr>
          <w:p>
            <w:pPr>
              <w:pStyle w:val="105"/>
            </w:pPr>
            <w:r>
              <w:t>MHz</w:t>
            </w:r>
          </w:p>
        </w:tc>
        <w:tc>
          <w:tcPr>
            <w:tcW w:w="1167" w:type="dxa"/>
            <w:tcMar>
              <w:top w:w="0" w:type="dxa"/>
              <w:left w:w="108" w:type="dxa"/>
              <w:bottom w:w="0" w:type="dxa"/>
              <w:right w:w="108" w:type="dxa"/>
            </w:tcMar>
          </w:tcPr>
          <w:p>
            <w:pPr>
              <w:pStyle w:val="105"/>
            </w:pPr>
            <w:r>
              <w:t>0.2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subcarriers</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Modulation</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QPSK</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Target Coding Rate</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HARQ Processes</w:t>
            </w:r>
          </w:p>
        </w:tc>
        <w:tc>
          <w:tcPr>
            <w:tcW w:w="2250" w:type="dxa"/>
            <w:tcMar>
              <w:top w:w="0" w:type="dxa"/>
              <w:left w:w="108" w:type="dxa"/>
              <w:bottom w:w="0" w:type="dxa"/>
              <w:right w:w="108" w:type="dxa"/>
            </w:tcMar>
          </w:tcPr>
          <w:p>
            <w:pPr>
              <w:pStyle w:val="105"/>
            </w:pPr>
            <w:r>
              <w:t>Processes</w:t>
            </w: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Maximum number of HARQ transmissions</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Transport block size</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88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Sub-Frames per transport block</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Transport block CRC</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24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Binary Channel Bits Per Sub-Frame</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320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LTE CRS port</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Number of NRS ports</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Number of NPDSCH repetitions</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TBD</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UE DL Category</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NB1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7287" w:type="dxa"/>
            <w:gridSpan w:val="3"/>
            <w:tcMar>
              <w:top w:w="0" w:type="dxa"/>
              <w:left w:w="108" w:type="dxa"/>
              <w:bottom w:w="0" w:type="dxa"/>
              <w:right w:w="108" w:type="dxa"/>
            </w:tcMar>
          </w:tcPr>
          <w:p>
            <w:pPr>
              <w:pStyle w:val="118"/>
            </w:pPr>
            <w:r>
              <w:t>Note 1:</w:t>
            </w:r>
            <w:r>
              <w:tab/>
            </w:r>
            <w:r>
              <w:t>NB-IoT in stand-alone mode has been considered here</w:t>
            </w:r>
          </w:p>
          <w:p>
            <w:pPr>
              <w:pStyle w:val="118"/>
            </w:pPr>
            <w:r>
              <w:t>Note 2:</w:t>
            </w:r>
            <w:r>
              <w:tab/>
            </w:r>
            <w:r>
              <w:t xml:space="preserve">Reference signal, Synchronization signals and NPBCH allocated as per </w:t>
            </w:r>
            <w:r>
              <w:rPr>
                <w:rFonts w:hint="eastAsia" w:eastAsia="宋体"/>
                <w:lang w:eastAsia="zh-CN"/>
              </w:rPr>
              <w:t>TS 36.211 [3]</w:t>
            </w:r>
            <w:r>
              <w:t>.</w:t>
            </w:r>
          </w:p>
          <w:p>
            <w:pPr>
              <w:keepNext/>
              <w:keepLines/>
              <w:overflowPunct w:val="0"/>
              <w:autoSpaceDE w:val="0"/>
              <w:autoSpaceDN w:val="0"/>
              <w:adjustRightInd w:val="0"/>
              <w:spacing w:after="0"/>
              <w:ind w:left="851" w:hanging="851"/>
              <w:textAlignment w:val="baseline"/>
              <w:rPr>
                <w:rFonts w:ascii="Arial" w:hAnsi="Arial" w:eastAsia="MS Mincho"/>
                <w:sz w:val="18"/>
              </w:rPr>
            </w:pPr>
            <w:r>
              <w:rPr>
                <w:rFonts w:ascii="Arial" w:hAnsi="Arial" w:eastAsia="MS Mincho"/>
                <w:sz w:val="18"/>
              </w:rPr>
              <w:t>Note 3:</w:t>
            </w:r>
            <w:r>
              <w:rPr>
                <w:rFonts w:ascii="Arial" w:hAnsi="Arial" w:eastAsia="MS Mincho"/>
                <w:sz w:val="18"/>
              </w:rPr>
              <w:tab/>
            </w:r>
            <w:r>
              <w:rPr>
                <w:rFonts w:ascii="Arial" w:hAnsi="Arial" w:eastAsia="MS Mincho"/>
                <w:sz w:val="18"/>
              </w:rPr>
              <w:t xml:space="preserve">If more than one Code Block is present, an additional CRC sequence of L = 24 Bits is attached to each Code Block (otherwise L = 0 Bit) </w:t>
            </w:r>
          </w:p>
          <w:p>
            <w:pPr>
              <w:pStyle w:val="118"/>
            </w:pPr>
            <w:r>
              <w:t>Note 4:</w:t>
            </w:r>
            <w:r>
              <w:tab/>
            </w:r>
            <w:r>
              <w:t>Parameters related to NPDSCH scheduling are defined in Table A.3.2-1e to Table A.3.2-1g.</w:t>
            </w:r>
          </w:p>
        </w:tc>
      </w:tr>
    </w:tbl>
    <w:p/>
    <w:p>
      <w:pPr>
        <w:pStyle w:val="113"/>
      </w:pPr>
      <w:r>
        <w:t>Table A.3.2-</w:t>
      </w:r>
      <w:r>
        <w:rPr>
          <w:rFonts w:eastAsia="宋体"/>
          <w:lang w:val="en-US" w:eastAsia="zh-CN"/>
        </w:rPr>
        <w:t>5</w:t>
      </w:r>
      <w:r>
        <w:t xml:space="preserve">: </w:t>
      </w:r>
      <w:r>
        <w:rPr>
          <w:lang w:eastAsia="zh-CN"/>
        </w:rPr>
        <w:t>General</w:t>
      </w:r>
      <w:r>
        <w:t xml:space="preserve"> </w:t>
      </w:r>
      <w:r>
        <w:rPr>
          <w:lang w:eastAsia="zh-CN"/>
        </w:rPr>
        <w:t>configuration for CAT-NB1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87"/>
        <w:gridCol w:w="1441"/>
        <w:gridCol w:w="1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7" w:type="dxa"/>
            <w:tcBorders>
              <w:bottom w:val="nil"/>
            </w:tcBorders>
            <w:vAlign w:val="center"/>
          </w:tcPr>
          <w:p>
            <w:pPr>
              <w:keepNext/>
              <w:keepLines/>
              <w:spacing w:after="0"/>
              <w:jc w:val="center"/>
              <w:rPr>
                <w:rFonts w:ascii="Arial" w:hAnsi="Arial" w:eastAsia="?? ??" w:cs="Arial"/>
                <w:b/>
                <w:sz w:val="18"/>
              </w:rPr>
            </w:pPr>
            <w:r>
              <w:rPr>
                <w:rFonts w:ascii="Arial" w:hAnsi="Arial" w:eastAsia="?? ??" w:cs="Arial"/>
                <w:b/>
                <w:sz w:val="18"/>
              </w:rPr>
              <w:t>Parameter</w:t>
            </w:r>
          </w:p>
        </w:tc>
        <w:tc>
          <w:tcPr>
            <w:tcW w:w="1441" w:type="dxa"/>
            <w:tcBorders>
              <w:bottom w:val="nil"/>
            </w:tcBorders>
            <w:vAlign w:val="center"/>
          </w:tcPr>
          <w:p>
            <w:pPr>
              <w:keepNext/>
              <w:keepLines/>
              <w:spacing w:after="0"/>
              <w:jc w:val="center"/>
              <w:rPr>
                <w:rFonts w:ascii="Arial" w:hAnsi="Arial" w:cs="Arial"/>
                <w:b/>
                <w:sz w:val="18"/>
              </w:rPr>
            </w:pPr>
            <w:r>
              <w:rPr>
                <w:rFonts w:ascii="Arial" w:hAnsi="Arial" w:cs="Arial"/>
                <w:b/>
                <w:sz w:val="18"/>
              </w:rPr>
              <w:t>Unit</w:t>
            </w:r>
          </w:p>
        </w:tc>
        <w:tc>
          <w:tcPr>
            <w:tcW w:w="1559" w:type="dxa"/>
            <w:tcBorders>
              <w:bottom w:val="nil"/>
            </w:tcBorders>
            <w:vAlign w:val="center"/>
          </w:tcPr>
          <w:p>
            <w:pPr>
              <w:keepNext/>
              <w:keepLines/>
              <w:spacing w:after="0"/>
              <w:jc w:val="center"/>
              <w:rPr>
                <w:rFonts w:ascii="Arial" w:hAnsi="Arial" w:cs="Arial"/>
                <w:b/>
                <w:sz w:val="18"/>
                <w:lang w:eastAsia="zh-CN"/>
              </w:rPr>
            </w:pPr>
            <w:r>
              <w:rPr>
                <w:rFonts w:ascii="Arial" w:hAnsi="Arial" w:cs="Arial"/>
                <w:b/>
                <w:sz w:val="18"/>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keepNext/>
              <w:keepLines/>
              <w:spacing w:after="0"/>
              <w:jc w:val="center"/>
              <w:rPr>
                <w:rFonts w:ascii="Arial" w:hAnsi="Arial" w:cs="v5.0.0"/>
                <w:sz w:val="18"/>
              </w:rPr>
            </w:pPr>
            <w:r>
              <w:rPr>
                <w:rFonts w:ascii="Arial" w:hAnsi="Arial" w:cs="v5.0.0"/>
                <w:sz w:val="18"/>
              </w:rPr>
              <w:t xml:space="preserve">NB-IoT downlink subframe bitmap for anchor carrier </w:t>
            </w:r>
            <w:r>
              <w:rPr>
                <w:rFonts w:ascii="Arial" w:hAnsi="Arial" w:cs="v5.0.0"/>
                <w:i/>
                <w:sz w:val="18"/>
              </w:rPr>
              <w:t>(downlinkBitmap)</w:t>
            </w:r>
          </w:p>
        </w:tc>
        <w:tc>
          <w:tcPr>
            <w:tcW w:w="1441" w:type="dxa"/>
            <w:vAlign w:val="center"/>
          </w:tcPr>
          <w:p>
            <w:pPr>
              <w:keepNext/>
              <w:keepLines/>
              <w:spacing w:after="0"/>
              <w:jc w:val="center"/>
              <w:rPr>
                <w:rFonts w:ascii="Arial" w:hAnsi="Arial" w:eastAsia="?? ??" w:cs="v5.0.0"/>
                <w:sz w:val="18"/>
              </w:rPr>
            </w:pPr>
          </w:p>
        </w:tc>
        <w:tc>
          <w:tcPr>
            <w:tcW w:w="1559" w:type="dxa"/>
            <w:vAlign w:val="center"/>
          </w:tcPr>
          <w:p>
            <w:pPr>
              <w:keepNext/>
              <w:keepLines/>
              <w:spacing w:after="0"/>
              <w:jc w:val="center"/>
              <w:rPr>
                <w:rFonts w:ascii="Arial" w:hAnsi="Arial" w:eastAsia="?? ??" w:cs="v5.0.0"/>
                <w:sz w:val="18"/>
              </w:rPr>
            </w:pPr>
            <w:r>
              <w:rPr>
                <w:rFonts w:ascii="Arial" w:hAnsi="Arial" w:eastAsia="?? ??" w:cs="v5.0.0"/>
                <w:sz w:val="18"/>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keepNext/>
              <w:keepLines/>
              <w:spacing w:after="0"/>
              <w:jc w:val="center"/>
              <w:rPr>
                <w:rFonts w:ascii="Arial" w:hAnsi="Arial" w:cs="v5.0.0"/>
                <w:sz w:val="18"/>
              </w:rPr>
            </w:pPr>
            <w:r>
              <w:rPr>
                <w:rFonts w:ascii="Arial" w:hAnsi="Arial" w:cs="v5.0.0"/>
                <w:sz w:val="18"/>
              </w:rPr>
              <w:t xml:space="preserve">NB-IoT downlink subframe bitmap for non-anchor carrier </w:t>
            </w:r>
            <w:r>
              <w:rPr>
                <w:rFonts w:ascii="Arial" w:hAnsi="Arial" w:cs="v5.0.0"/>
                <w:i/>
                <w:sz w:val="18"/>
              </w:rPr>
              <w:t>(downlinkBitmapNonAnchor)</w:t>
            </w:r>
          </w:p>
        </w:tc>
        <w:tc>
          <w:tcPr>
            <w:tcW w:w="1441" w:type="dxa"/>
            <w:vAlign w:val="center"/>
          </w:tcPr>
          <w:p>
            <w:pPr>
              <w:keepNext/>
              <w:keepLines/>
              <w:spacing w:after="0"/>
              <w:jc w:val="center"/>
              <w:rPr>
                <w:rFonts w:ascii="Arial" w:hAnsi="Arial" w:eastAsia="?? ??" w:cs="v5.0.0"/>
                <w:sz w:val="18"/>
              </w:rPr>
            </w:pPr>
          </w:p>
        </w:tc>
        <w:tc>
          <w:tcPr>
            <w:tcW w:w="1559" w:type="dxa"/>
            <w:vAlign w:val="center"/>
          </w:tcPr>
          <w:p>
            <w:pPr>
              <w:keepNext/>
              <w:keepLines/>
              <w:spacing w:after="0"/>
              <w:jc w:val="center"/>
              <w:rPr>
                <w:rFonts w:ascii="Arial" w:hAnsi="Arial" w:eastAsia="?? ??" w:cs="v5.0.0"/>
                <w:sz w:val="18"/>
              </w:rPr>
            </w:pPr>
            <w:r>
              <w:rPr>
                <w:rFonts w:ascii="Arial" w:hAnsi="Arial" w:eastAsia="?? ??" w:cs="v5.0.0"/>
                <w:sz w:val="18"/>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keepNext/>
              <w:keepLines/>
              <w:spacing w:after="0"/>
              <w:jc w:val="center"/>
              <w:rPr>
                <w:rFonts w:ascii="Arial" w:hAnsi="Arial" w:cs="v5.0.0"/>
                <w:sz w:val="18"/>
              </w:rPr>
            </w:pPr>
            <w:r>
              <w:rPr>
                <w:rFonts w:ascii="Arial" w:hAnsi="Arial" w:cs="v5.0.0"/>
                <w:sz w:val="18"/>
              </w:rPr>
              <w:t xml:space="preserve">Downlink gap configuration for anchor carrier </w:t>
            </w:r>
            <w:r>
              <w:rPr>
                <w:rFonts w:ascii="Arial" w:hAnsi="Arial" w:cs="v5.0.0"/>
                <w:i/>
                <w:sz w:val="18"/>
              </w:rPr>
              <w:t>(dl-Gap)</w:t>
            </w:r>
          </w:p>
        </w:tc>
        <w:tc>
          <w:tcPr>
            <w:tcW w:w="1441" w:type="dxa"/>
            <w:vAlign w:val="center"/>
          </w:tcPr>
          <w:p>
            <w:pPr>
              <w:keepNext/>
              <w:keepLines/>
              <w:spacing w:after="0"/>
              <w:jc w:val="center"/>
              <w:rPr>
                <w:rFonts w:ascii="Arial" w:hAnsi="Arial" w:eastAsia="?? ??" w:cs="v5.0.0"/>
                <w:sz w:val="18"/>
              </w:rPr>
            </w:pPr>
          </w:p>
        </w:tc>
        <w:tc>
          <w:tcPr>
            <w:tcW w:w="1559" w:type="dxa"/>
            <w:vAlign w:val="center"/>
          </w:tcPr>
          <w:p>
            <w:pPr>
              <w:keepNext/>
              <w:keepLines/>
              <w:spacing w:after="0"/>
              <w:jc w:val="center"/>
              <w:rPr>
                <w:rFonts w:ascii="Arial" w:hAnsi="Arial" w:eastAsia="?? ??" w:cs="v5.0.0"/>
                <w:sz w:val="18"/>
              </w:rPr>
            </w:pPr>
            <w:r>
              <w:rPr>
                <w:rFonts w:ascii="Arial" w:hAnsi="Arial" w:eastAsia="?? ??" w:cs="v5.0.0"/>
                <w:sz w:val="18"/>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keepNext/>
              <w:keepLines/>
              <w:spacing w:after="0"/>
              <w:jc w:val="center"/>
              <w:rPr>
                <w:rFonts w:ascii="Arial" w:hAnsi="Arial" w:cs="v5.0.0"/>
                <w:sz w:val="18"/>
              </w:rPr>
            </w:pPr>
            <w:r>
              <w:rPr>
                <w:rFonts w:ascii="Arial" w:hAnsi="Arial" w:cs="v5.0.0"/>
                <w:sz w:val="18"/>
              </w:rPr>
              <w:t>Downlink gap configuration for non-anchor carrier</w:t>
            </w:r>
            <w:r>
              <w:rPr>
                <w:rFonts w:ascii="Arial" w:hAnsi="Arial" w:cs="v5.0.0"/>
                <w:sz w:val="18"/>
              </w:rPr>
              <w:br w:type="textWrapping"/>
            </w:r>
            <w:r>
              <w:rPr>
                <w:rFonts w:ascii="Arial" w:hAnsi="Arial" w:cs="v5.0.0"/>
                <w:i/>
                <w:sz w:val="18"/>
              </w:rPr>
              <w:t>(dl-GapNonAnchor)</w:t>
            </w:r>
          </w:p>
        </w:tc>
        <w:tc>
          <w:tcPr>
            <w:tcW w:w="1441" w:type="dxa"/>
            <w:vAlign w:val="center"/>
          </w:tcPr>
          <w:p>
            <w:pPr>
              <w:keepNext/>
              <w:keepLines/>
              <w:spacing w:after="0"/>
              <w:jc w:val="center"/>
              <w:rPr>
                <w:rFonts w:ascii="Arial" w:hAnsi="Arial" w:eastAsia="?? ??" w:cs="v5.0.0"/>
                <w:sz w:val="18"/>
              </w:rPr>
            </w:pPr>
          </w:p>
        </w:tc>
        <w:tc>
          <w:tcPr>
            <w:tcW w:w="1559" w:type="dxa"/>
            <w:vAlign w:val="center"/>
          </w:tcPr>
          <w:p>
            <w:pPr>
              <w:keepNext/>
              <w:keepLines/>
              <w:spacing w:after="0"/>
              <w:jc w:val="center"/>
              <w:rPr>
                <w:rFonts w:ascii="Arial" w:hAnsi="Arial" w:eastAsia="?? ??" w:cs="v5.0.0"/>
                <w:sz w:val="18"/>
              </w:rPr>
            </w:pPr>
            <w:r>
              <w:rPr>
                <w:rFonts w:ascii="Arial" w:hAnsi="Arial" w:eastAsia="?? ??" w:cs="v5.0.0"/>
                <w:sz w:val="18"/>
              </w:rPr>
              <w:t>Not configured</w:t>
            </w:r>
          </w:p>
        </w:tc>
      </w:tr>
    </w:tbl>
    <w:p/>
    <w:p>
      <w:pPr>
        <w:pStyle w:val="113"/>
        <w:rPr>
          <w:lang w:eastAsia="zh-CN"/>
        </w:rPr>
      </w:pPr>
      <w:r>
        <w:t>Table A.3.2-</w:t>
      </w:r>
      <w:r>
        <w:rPr>
          <w:rFonts w:eastAsia="宋体"/>
          <w:lang w:val="en-US" w:eastAsia="zh-CN"/>
        </w:rPr>
        <w:t>6</w:t>
      </w:r>
      <w:r>
        <w:t>: NPDCCH</w:t>
      </w:r>
      <w:r>
        <w:rPr>
          <w:lang w:eastAsia="zh-CN"/>
        </w:rPr>
        <w:t xml:space="preserve"> configuration for NPDSCH scheduling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1"/>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Parameter</w:t>
            </w:r>
          </w:p>
        </w:tc>
        <w:tc>
          <w:tcPr>
            <w:tcW w:w="169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Unit</w:t>
            </w:r>
          </w:p>
        </w:tc>
        <w:tc>
          <w:tcPr>
            <w:tcW w:w="27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cs="Arial"/>
                <w:b/>
                <w:kern w:val="2"/>
                <w:sz w:val="18"/>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ascii="Arial" w:hAnsi="Arial" w:cs="Arial"/>
                <w:kern w:val="2"/>
                <w:sz w:val="18"/>
                <w:lang w:eastAsia="zh-CN"/>
              </w:rPr>
              <w:t>DCI format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DCI format N1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bCs/>
                <w:kern w:val="2"/>
                <w:sz w:val="18"/>
                <w:lang w:eastAsia="zh-CN"/>
              </w:rPr>
              <w:t>NPDCCH format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sz w:val="18"/>
                <w:lang w:eastAsia="zh-CN"/>
              </w:rPr>
              <w:t>Scheduling delay (</w:t>
            </w:r>
            <w:r>
              <w:rPr>
                <w:rFonts w:ascii="Arial" w:hAnsi="Arial"/>
                <w:b/>
                <w:position w:val="-14"/>
                <w:sz w:val="18"/>
              </w:rPr>
              <w:drawing>
                <wp:inline distT="0" distB="0" distL="114300" distR="114300">
                  <wp:extent cx="323850" cy="241300"/>
                  <wp:effectExtent l="0" t="0" r="11430" b="190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112"/>
                          <a:stretch>
                            <a:fillRect/>
                          </a:stretch>
                        </pic:blipFill>
                        <pic:spPr>
                          <a:xfrm>
                            <a:off x="0" y="0"/>
                            <a:ext cx="323850" cy="241300"/>
                          </a:xfrm>
                          <a:prstGeom prst="rect">
                            <a:avLst/>
                          </a:prstGeom>
                          <a:noFill/>
                          <a:ln>
                            <a:noFill/>
                          </a:ln>
                        </pic:spPr>
                      </pic:pic>
                    </a:graphicData>
                  </a:graphic>
                </wp:inline>
              </w:drawing>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sz w:val="18"/>
                <w:lang w:eastAsia="zh-CN"/>
              </w:rPr>
              <w:t>DCI subframe repetition number</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lang w:eastAsia="zh-CN"/>
              </w:rPr>
            </w:pPr>
            <w:r>
              <w:rPr>
                <w:rFonts w:ascii="Arial" w:hAnsi="Arial"/>
                <w:b/>
                <w:position w:val="-12"/>
                <w:sz w:val="18"/>
              </w:rPr>
              <w:drawing>
                <wp:inline distT="0" distB="0" distL="114300" distR="114300">
                  <wp:extent cx="304800" cy="241300"/>
                  <wp:effectExtent l="0" t="0" r="0" b="1905"/>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pPr>
              <w:keepNext/>
              <w:keepLines/>
              <w:spacing w:after="0"/>
              <w:jc w:val="center"/>
              <w:rPr>
                <w:rFonts w:ascii="Arial" w:hAnsi="Arial"/>
                <w:sz w:val="18"/>
                <w:lang w:eastAsia="zh-CN"/>
              </w:rPr>
            </w:pPr>
            <w:r>
              <w:rPr>
                <w:rFonts w:ascii="Arial" w:hAnsi="Arial"/>
                <w:sz w:val="18"/>
                <w:lang w:eastAsia="zh-CN"/>
              </w:rPr>
              <w:t>(</w:t>
            </w:r>
            <w:r>
              <w:rPr>
                <w:rFonts w:ascii="Arial" w:hAnsi="Arial"/>
                <w:i/>
                <w:sz w:val="18"/>
              </w:rPr>
              <w:t>npdcch-NumRepetitions</w:t>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sz w:val="18"/>
                <w:lang w:eastAsia="zh-CN"/>
              </w:rPr>
              <w:t>G</w:t>
            </w:r>
          </w:p>
          <w:p>
            <w:pPr>
              <w:keepNext/>
              <w:keepLines/>
              <w:spacing w:after="0"/>
              <w:jc w:val="center"/>
              <w:rPr>
                <w:rFonts w:ascii="Arial" w:hAnsi="Arial"/>
                <w:sz w:val="18"/>
                <w:lang w:eastAsia="zh-CN"/>
              </w:rPr>
            </w:pPr>
            <w:r>
              <w:rPr>
                <w:rFonts w:ascii="Arial" w:hAnsi="Arial"/>
                <w:sz w:val="18"/>
                <w:lang w:eastAsia="zh-CN"/>
              </w:rPr>
              <w:t>(</w:t>
            </w:r>
            <w:r>
              <w:rPr>
                <w:rFonts w:ascii="Arial" w:hAnsi="Arial"/>
                <w:i/>
                <w:sz w:val="18"/>
                <w:lang w:eastAsia="zh-CN"/>
              </w:rPr>
              <w:t>NPDCCH-startSF-USS</w:t>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v5.0.0"/>
                <w:sz w:val="18"/>
              </w:rPr>
            </w:pPr>
            <w:r>
              <w:rPr>
                <w:rFonts w:ascii="Arial" w:hAnsi="Arial"/>
                <w:position w:val="-14"/>
                <w:sz w:val="18"/>
              </w:rPr>
              <w:drawing>
                <wp:inline distT="0" distB="0" distL="114300" distR="114300">
                  <wp:extent cx="317500" cy="241300"/>
                  <wp:effectExtent l="0" t="0" r="2540" b="190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116"/>
                          <a:stretch>
                            <a:fillRect/>
                          </a:stretch>
                        </pic:blipFill>
                        <pic:spPr>
                          <a:xfrm>
                            <a:off x="0" y="0"/>
                            <a:ext cx="317500" cy="241300"/>
                          </a:xfrm>
                          <a:prstGeom prst="rect">
                            <a:avLst/>
                          </a:prstGeom>
                          <a:noFill/>
                          <a:ln>
                            <a:noFill/>
                          </a:ln>
                        </pic:spPr>
                      </pic:pic>
                    </a:graphicData>
                  </a:graphic>
                </wp:inline>
              </w:drawing>
            </w:r>
          </w:p>
          <w:p>
            <w:pPr>
              <w:keepNext/>
              <w:keepLines/>
              <w:spacing w:after="0"/>
              <w:jc w:val="center"/>
              <w:rPr>
                <w:rFonts w:ascii="Arial" w:hAnsi="Arial"/>
                <w:sz w:val="18"/>
                <w:lang w:eastAsia="zh-CN"/>
              </w:rPr>
            </w:pPr>
            <w:r>
              <w:rPr>
                <w:rFonts w:ascii="Arial" w:hAnsi="Arial"/>
                <w:sz w:val="18"/>
                <w:lang w:eastAsia="zh-CN"/>
              </w:rPr>
              <w:t>(</w:t>
            </w:r>
            <w:r>
              <w:rPr>
                <w:rFonts w:ascii="Arial" w:hAnsi="Arial"/>
                <w:i/>
                <w:sz w:val="18"/>
                <w:lang w:eastAsia="zh-CN"/>
              </w:rPr>
              <w:t>npdcch-Offset-USS</w:t>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1/4</w:t>
            </w:r>
          </w:p>
        </w:tc>
      </w:tr>
    </w:tbl>
    <w:p>
      <w:pPr>
        <w:overflowPunct w:val="0"/>
        <w:autoSpaceDE w:val="0"/>
        <w:autoSpaceDN w:val="0"/>
        <w:adjustRightInd w:val="0"/>
        <w:textAlignment w:val="baseline"/>
        <w:rPr>
          <w:lang w:eastAsia="zh-CN"/>
        </w:rPr>
      </w:pPr>
    </w:p>
    <w:p>
      <w:pPr>
        <w:pStyle w:val="113"/>
        <w:rPr>
          <w:lang w:eastAsia="zh-CN"/>
        </w:rPr>
      </w:pPr>
      <w:r>
        <w:t>Table A.3.2-</w:t>
      </w:r>
      <w:r>
        <w:rPr>
          <w:rFonts w:eastAsia="宋体"/>
          <w:lang w:val="en-US" w:eastAsia="zh-CN"/>
        </w:rPr>
        <w:t>7</w:t>
      </w:r>
      <w:r>
        <w:t xml:space="preserve">: </w:t>
      </w:r>
      <w:r>
        <w:rPr>
          <w:lang w:eastAsia="zh-CN"/>
        </w:rPr>
        <w:t>NPUSCH format 2 configurations for NPDSCH scheduling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Parameter</w:t>
            </w:r>
          </w:p>
        </w:tc>
        <w:tc>
          <w:tcPr>
            <w:tcW w:w="169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Unit</w:t>
            </w:r>
          </w:p>
        </w:tc>
        <w:tc>
          <w:tcPr>
            <w:tcW w:w="27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cs="Arial"/>
                <w:b/>
                <w:kern w:val="2"/>
                <w:sz w:val="18"/>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sz w:val="18"/>
                <w:lang w:eastAsia="zh-CN"/>
              </w:rPr>
              <w:t>Scheduling delay (</w:t>
            </w:r>
            <w:r>
              <w:rPr>
                <w:rFonts w:ascii="Arial" w:hAnsi="Arial"/>
                <w:b/>
                <w:position w:val="-14"/>
                <w:sz w:val="18"/>
              </w:rPr>
              <w:drawing>
                <wp:inline distT="0" distB="0" distL="114300" distR="114300">
                  <wp:extent cx="323850" cy="241300"/>
                  <wp:effectExtent l="0" t="0" r="11430" b="190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112"/>
                          <a:stretch>
                            <a:fillRect/>
                          </a:stretch>
                        </pic:blipFill>
                        <pic:spPr>
                          <a:xfrm>
                            <a:off x="0" y="0"/>
                            <a:ext cx="323850" cy="241300"/>
                          </a:xfrm>
                          <a:prstGeom prst="rect">
                            <a:avLst/>
                          </a:prstGeom>
                          <a:noFill/>
                          <a:ln>
                            <a:noFill/>
                          </a:ln>
                        </pic:spPr>
                      </pic:pic>
                    </a:graphicData>
                  </a:graphic>
                </wp:inline>
              </w:drawing>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b/>
                <w:position w:val="-14"/>
                <w:sz w:val="18"/>
              </w:rPr>
              <w:drawing>
                <wp:inline distT="0" distB="0" distL="114300" distR="114300">
                  <wp:extent cx="317500" cy="260350"/>
                  <wp:effectExtent l="0" t="0" r="0" b="1397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14"/>
                          <a:stretch>
                            <a:fillRect/>
                          </a:stretch>
                        </pic:blipFill>
                        <pic:spPr>
                          <a:xfrm>
                            <a:off x="0" y="0"/>
                            <a:ext cx="317500" cy="260350"/>
                          </a:xfrm>
                          <a:prstGeom prst="rect">
                            <a:avLst/>
                          </a:prstGeom>
                          <a:noFill/>
                          <a:ln>
                            <a:noFill/>
                          </a:ln>
                        </pic:spPr>
                      </pic:pic>
                    </a:graphicData>
                  </a:graphic>
                </wp:inline>
              </w:drawing>
            </w:r>
            <w:r>
              <w:rPr>
                <w:rFonts w:ascii="Arial" w:hAnsi="Arial"/>
                <w:b/>
                <w:sz w:val="18"/>
              </w:rPr>
              <w:t xml:space="preserve"> </w:t>
            </w:r>
            <w:r>
              <w:rPr>
                <w:rFonts w:ascii="Arial" w:hAnsi="Arial"/>
                <w:sz w:val="18"/>
                <w:lang w:eastAsia="zh-CN"/>
              </w:rPr>
              <w:t>(</w:t>
            </w:r>
            <w:r>
              <w:rPr>
                <w:rFonts w:ascii="Arial" w:hAnsi="Arial"/>
                <w:i/>
                <w:sz w:val="18"/>
              </w:rPr>
              <w:t>ack-NACK-NumRepetitions</w:t>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i/>
                <w:sz w:val="18"/>
              </w:rPr>
            </w:pPr>
            <w:r>
              <w:rPr>
                <w:rFonts w:ascii="Arial" w:hAnsi="Arial"/>
                <w:sz w:val="18"/>
              </w:rPr>
              <w:t>ACK/NACK resource field</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0</w:t>
            </w:r>
          </w:p>
        </w:tc>
      </w:tr>
    </w:tbl>
    <w:p/>
    <w:p>
      <w:pPr>
        <w:pStyle w:val="113"/>
      </w:pPr>
      <w:r>
        <w:t>Table A.3.2-</w:t>
      </w:r>
      <w:r>
        <w:rPr>
          <w:rFonts w:eastAsia="宋体"/>
          <w:lang w:val="en-US" w:eastAsia="zh-CN"/>
        </w:rPr>
        <w:t>8</w:t>
      </w:r>
      <w:r>
        <w:rPr>
          <w:lang w:eastAsia="ja-JP"/>
        </w:rPr>
        <w:t>:</w:t>
      </w:r>
      <w:r>
        <w:t xml:space="preserve"> Fixed Reference Channel for Maximum input level for UE DL Category M1 (</w:t>
      </w:r>
      <w:r>
        <w:rPr>
          <w:rFonts w:hint="eastAsia" w:eastAsia="宋体"/>
          <w:lang w:val="en-US" w:eastAsia="zh-CN"/>
        </w:rPr>
        <w:t xml:space="preserve">FDD and </w:t>
      </w:r>
      <w:r>
        <w:t>HD-FDD)</w:t>
      </w:r>
    </w:p>
    <w:tbl>
      <w:tblPr>
        <w:tblStyle w:val="89"/>
        <w:tblW w:w="98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90"/>
        <w:gridCol w:w="1093"/>
        <w:gridCol w:w="51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4"/>
              <w:rPr>
                <w:rFonts w:cs="Arial"/>
                <w:lang w:eastAsia="zh-CN"/>
              </w:rPr>
            </w:pPr>
            <w:r>
              <w:rPr>
                <w:rFonts w:cs="Arial"/>
                <w:lang w:eastAsia="zh-CN"/>
              </w:rPr>
              <w:t>Parameter</w:t>
            </w:r>
          </w:p>
        </w:tc>
        <w:tc>
          <w:tcPr>
            <w:tcW w:w="1093" w:type="dxa"/>
          </w:tcPr>
          <w:p>
            <w:pPr>
              <w:pStyle w:val="104"/>
              <w:rPr>
                <w:rFonts w:cs="Arial"/>
                <w:lang w:eastAsia="zh-CN"/>
              </w:rPr>
            </w:pPr>
            <w:r>
              <w:rPr>
                <w:rFonts w:cs="Arial"/>
                <w:lang w:eastAsia="zh-CN"/>
              </w:rPr>
              <w:t>Unit</w:t>
            </w:r>
          </w:p>
        </w:tc>
        <w:tc>
          <w:tcPr>
            <w:tcW w:w="5106" w:type="dxa"/>
          </w:tcPr>
          <w:p>
            <w:pPr>
              <w:pStyle w:val="104"/>
              <w:rPr>
                <w:rFonts w:cs="Arial"/>
                <w:lang w:eastAsia="zh-CN"/>
              </w:rPr>
            </w:pPr>
            <w:r>
              <w:rPr>
                <w:rFonts w:cs="Arial"/>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Channel bandwidth</w:t>
            </w:r>
          </w:p>
        </w:tc>
        <w:tc>
          <w:tcPr>
            <w:tcW w:w="1093" w:type="dxa"/>
          </w:tcPr>
          <w:p>
            <w:pPr>
              <w:pStyle w:val="105"/>
              <w:rPr>
                <w:rFonts w:cs="Arial"/>
              </w:rPr>
            </w:pPr>
            <w:r>
              <w:rPr>
                <w:rFonts w:cs="Arial"/>
              </w:rPr>
              <w:t>MHz</w:t>
            </w:r>
          </w:p>
        </w:tc>
        <w:tc>
          <w:tcPr>
            <w:tcW w:w="5106" w:type="dxa"/>
          </w:tcPr>
          <w:p>
            <w:pPr>
              <w:pStyle w:val="105"/>
              <w:rPr>
                <w:rFonts w:cs="Arial"/>
              </w:rPr>
            </w:pPr>
            <w:r>
              <w:rPr>
                <w:rFonts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Allocated resource blocks</w:t>
            </w:r>
          </w:p>
        </w:tc>
        <w:tc>
          <w:tcPr>
            <w:tcW w:w="1093" w:type="dxa"/>
          </w:tcPr>
          <w:p>
            <w:pPr>
              <w:pStyle w:val="105"/>
              <w:rPr>
                <w:rFonts w:cs="Arial"/>
              </w:rPr>
            </w:pPr>
          </w:p>
        </w:tc>
        <w:tc>
          <w:tcPr>
            <w:tcW w:w="5106" w:type="dxa"/>
          </w:tcPr>
          <w:p>
            <w:pPr>
              <w:pStyle w:val="105"/>
              <w:rPr>
                <w:rFonts w:cs="Arial"/>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Subcarriers per resource block</w:t>
            </w:r>
          </w:p>
        </w:tc>
        <w:tc>
          <w:tcPr>
            <w:tcW w:w="1093" w:type="dxa"/>
          </w:tcPr>
          <w:p>
            <w:pPr>
              <w:pStyle w:val="105"/>
              <w:rPr>
                <w:rFonts w:cs="Arial"/>
              </w:rPr>
            </w:pPr>
          </w:p>
        </w:tc>
        <w:tc>
          <w:tcPr>
            <w:tcW w:w="5106" w:type="dxa"/>
          </w:tcPr>
          <w:p>
            <w:pPr>
              <w:pStyle w:val="105"/>
              <w:rPr>
                <w:rFonts w:cs="Arial"/>
              </w:rPr>
            </w:pPr>
            <w:r>
              <w:rPr>
                <w:rFonts w:cs="Arial"/>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Allocated subframes per Radio Frame</w:t>
            </w:r>
          </w:p>
        </w:tc>
        <w:tc>
          <w:tcPr>
            <w:tcW w:w="1093" w:type="dxa"/>
          </w:tcPr>
          <w:p>
            <w:pPr>
              <w:pStyle w:val="105"/>
              <w:rPr>
                <w:rFonts w:cs="Arial"/>
              </w:rPr>
            </w:pPr>
          </w:p>
        </w:tc>
        <w:tc>
          <w:tcPr>
            <w:tcW w:w="5106" w:type="dxa"/>
          </w:tcPr>
          <w:p>
            <w:pPr>
              <w:pStyle w:val="105"/>
              <w:rPr>
                <w:rFonts w:cs="Arial"/>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Modulation</w:t>
            </w:r>
          </w:p>
        </w:tc>
        <w:tc>
          <w:tcPr>
            <w:tcW w:w="1093" w:type="dxa"/>
          </w:tcPr>
          <w:p>
            <w:pPr>
              <w:pStyle w:val="105"/>
              <w:rPr>
                <w:rFonts w:cs="Arial"/>
              </w:rPr>
            </w:pPr>
          </w:p>
        </w:tc>
        <w:tc>
          <w:tcPr>
            <w:tcW w:w="5106" w:type="dxa"/>
          </w:tcPr>
          <w:p>
            <w:pPr>
              <w:pStyle w:val="105"/>
              <w:rPr>
                <w:rFonts w:cs="Arial"/>
              </w:rPr>
            </w:pPr>
            <w:r>
              <w:rPr>
                <w:rFonts w:cs="Arial"/>
              </w:rPr>
              <w:t>16QAM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Target Coding Rate</w:t>
            </w:r>
          </w:p>
        </w:tc>
        <w:tc>
          <w:tcPr>
            <w:tcW w:w="1093" w:type="dxa"/>
          </w:tcPr>
          <w:p>
            <w:pPr>
              <w:pStyle w:val="105"/>
              <w:rPr>
                <w:rFonts w:cs="Arial"/>
              </w:rPr>
            </w:pPr>
          </w:p>
        </w:tc>
        <w:tc>
          <w:tcPr>
            <w:tcW w:w="5106" w:type="dxa"/>
          </w:tcPr>
          <w:p>
            <w:pPr>
              <w:pStyle w:val="105"/>
              <w:rPr>
                <w:rFonts w:cs="Arial"/>
              </w:rPr>
            </w:pPr>
            <w:r>
              <w:rPr>
                <w:rFonts w:cs="Arial"/>
              </w:rPr>
              <w:t>3/</w:t>
            </w:r>
            <w:r>
              <w:rPr>
                <w:rFonts w:cs="Arial"/>
                <w:lang w:eastAsia="ja-JP"/>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Number of HARQ Processes</w:t>
            </w:r>
          </w:p>
        </w:tc>
        <w:tc>
          <w:tcPr>
            <w:tcW w:w="1093" w:type="dxa"/>
          </w:tcPr>
          <w:p>
            <w:pPr>
              <w:pStyle w:val="105"/>
              <w:rPr>
                <w:rFonts w:cs="Arial"/>
              </w:rPr>
            </w:pPr>
            <w:r>
              <w:rPr>
                <w:rFonts w:cs="Arial"/>
              </w:rPr>
              <w:t>Processes</w:t>
            </w:r>
          </w:p>
        </w:tc>
        <w:tc>
          <w:tcPr>
            <w:tcW w:w="5106" w:type="dxa"/>
          </w:tcPr>
          <w:p>
            <w:pPr>
              <w:pStyle w:val="105"/>
              <w:rPr>
                <w:rFonts w:cs="Arial"/>
              </w:rPr>
            </w:pPr>
            <w:r>
              <w:rPr>
                <w:rFonts w:cs="Arial"/>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Maximum number of HARQ transmissions</w:t>
            </w:r>
          </w:p>
        </w:tc>
        <w:tc>
          <w:tcPr>
            <w:tcW w:w="1093" w:type="dxa"/>
          </w:tcPr>
          <w:p>
            <w:pPr>
              <w:pStyle w:val="105"/>
              <w:rPr>
                <w:rFonts w:cs="Arial"/>
              </w:rPr>
            </w:pPr>
          </w:p>
        </w:tc>
        <w:tc>
          <w:tcPr>
            <w:tcW w:w="5106" w:type="dxa"/>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Information Bit Payload</w:t>
            </w:r>
          </w:p>
        </w:tc>
        <w:tc>
          <w:tcPr>
            <w:tcW w:w="1093" w:type="dxa"/>
          </w:tcPr>
          <w:p>
            <w:pPr>
              <w:pStyle w:val="105"/>
              <w:rPr>
                <w:rFonts w:cs="Arial"/>
              </w:rPr>
            </w:pPr>
          </w:p>
        </w:tc>
        <w:tc>
          <w:tcPr>
            <w:tcW w:w="5106" w:type="dxa"/>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 xml:space="preserve">  For Sub-Frames 3,8</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552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lang w:eastAsia="ja-JP"/>
              </w:rPr>
              <w:t xml:space="preserve">  For Sub-Frames 0,1,2,5,7,9</w:t>
            </w:r>
          </w:p>
        </w:tc>
        <w:tc>
          <w:tcPr>
            <w:tcW w:w="1093" w:type="dxa"/>
          </w:tcPr>
          <w:p>
            <w:pPr>
              <w:pStyle w:val="105"/>
              <w:rPr>
                <w:rFonts w:cs="Arial"/>
              </w:rPr>
            </w:pPr>
            <w:r>
              <w:rPr>
                <w:rFonts w:cs="Arial"/>
                <w:lang w:eastAsia="ja-JP"/>
              </w:rPr>
              <w:t>Bits</w:t>
            </w: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 xml:space="preserve">  For Sub-Frame 4</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szCs w:val="22"/>
                <w:lang w:eastAsia="zh-CN"/>
              </w:rPr>
            </w:pPr>
            <w:r>
              <w:rPr>
                <w:rFonts w:cs="Arial"/>
              </w:rPr>
              <w:t xml:space="preserve">  For Sub-Frame 6</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szCs w:val="22"/>
              </w:rPr>
            </w:pPr>
            <w:r>
              <w:rPr>
                <w:rFonts w:cs="Arial"/>
                <w:szCs w:val="22"/>
              </w:rPr>
              <w:t>Transport block CRC</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szCs w:val="22"/>
                <w:lang w:eastAsia="zh-CN"/>
              </w:rPr>
            </w:pPr>
            <w:r>
              <w:rPr>
                <w:rFonts w:cs="Arial"/>
                <w:szCs w:val="22"/>
              </w:rPr>
              <w:t>Number of Code Blocks per Sub-Frame</w:t>
            </w:r>
          </w:p>
        </w:tc>
        <w:tc>
          <w:tcPr>
            <w:tcW w:w="1093" w:type="dxa"/>
          </w:tcPr>
          <w:p>
            <w:pPr>
              <w:pStyle w:val="105"/>
              <w:rPr>
                <w:rFonts w:cs="Arial"/>
              </w:rPr>
            </w:pPr>
          </w:p>
        </w:tc>
        <w:tc>
          <w:tcPr>
            <w:tcW w:w="5106" w:type="dxa"/>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For Sub-Frames 3, 8</w:t>
            </w:r>
          </w:p>
        </w:tc>
        <w:tc>
          <w:tcPr>
            <w:tcW w:w="1093" w:type="dxa"/>
          </w:tcPr>
          <w:p>
            <w:pPr>
              <w:pStyle w:val="105"/>
              <w:rPr>
                <w:rFonts w:cs="Arial"/>
              </w:rPr>
            </w:pPr>
          </w:p>
        </w:tc>
        <w:tc>
          <w:tcPr>
            <w:tcW w:w="5106" w:type="dxa"/>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lang w:eastAsia="ja-JP"/>
              </w:rPr>
              <w:t xml:space="preserve">  For Sub-Frames 0,1,2,5,7,9</w:t>
            </w:r>
          </w:p>
        </w:tc>
        <w:tc>
          <w:tcPr>
            <w:tcW w:w="1093" w:type="dxa"/>
          </w:tcPr>
          <w:p>
            <w:pPr>
              <w:pStyle w:val="105"/>
              <w:rPr>
                <w:rFonts w:cs="Arial"/>
              </w:rPr>
            </w:pPr>
          </w:p>
        </w:tc>
        <w:tc>
          <w:tcPr>
            <w:tcW w:w="5106" w:type="dxa"/>
          </w:tcPr>
          <w:p>
            <w:pPr>
              <w:pStyle w:val="105"/>
              <w:rPr>
                <w:rFonts w:cs="Arial"/>
              </w:rPr>
            </w:pPr>
            <w:r>
              <w:rPr>
                <w:rFonts w:cs="Arial"/>
                <w:lang w:eastAsia="ja-JP"/>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 xml:space="preserve">  For Sub-Frame 4</w:t>
            </w:r>
          </w:p>
        </w:tc>
        <w:tc>
          <w:tcPr>
            <w:tcW w:w="1093" w:type="dxa"/>
          </w:tcPr>
          <w:p>
            <w:pPr>
              <w:pStyle w:val="105"/>
              <w:rPr>
                <w:rFonts w:cs="Arial"/>
              </w:rPr>
            </w:pP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szCs w:val="22"/>
              </w:rPr>
            </w:pPr>
            <w:r>
              <w:rPr>
                <w:rFonts w:cs="Arial"/>
              </w:rPr>
              <w:t xml:space="preserve">  For Sub-Frame 6</w:t>
            </w:r>
          </w:p>
        </w:tc>
        <w:tc>
          <w:tcPr>
            <w:tcW w:w="1093" w:type="dxa"/>
          </w:tcPr>
          <w:p>
            <w:pPr>
              <w:pStyle w:val="105"/>
              <w:rPr>
                <w:rFonts w:cs="Arial"/>
              </w:rPr>
            </w:pP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Binary Channel Bits Per Sub-Frame</w:t>
            </w:r>
          </w:p>
        </w:tc>
        <w:tc>
          <w:tcPr>
            <w:tcW w:w="1093" w:type="dxa"/>
          </w:tcPr>
          <w:p>
            <w:pPr>
              <w:pStyle w:val="105"/>
              <w:rPr>
                <w:rFonts w:cs="Arial"/>
              </w:rPr>
            </w:pPr>
          </w:p>
        </w:tc>
        <w:tc>
          <w:tcPr>
            <w:tcW w:w="5106" w:type="dxa"/>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 xml:space="preserve">  For Sub-Frames 1,2,3,4,6,7,8,9</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832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 xml:space="preserve">  For Sub-Frame 5</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lang w:eastAsia="zh-CN"/>
              </w:rPr>
            </w:pPr>
            <w:r>
              <w:rPr>
                <w:rFonts w:cs="Arial"/>
              </w:rPr>
              <w:t xml:space="preserve">  For Sub-Frame 0</w:t>
            </w:r>
            <w:r>
              <w:rPr>
                <w:rFonts w:cs="Arial"/>
                <w:lang w:eastAsia="zh-CN"/>
              </w:rPr>
              <w:t xml:space="preserve"> </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3690" w:type="dxa"/>
          </w:tcPr>
          <w:p>
            <w:pPr>
              <w:pStyle w:val="103"/>
              <w:rPr>
                <w:rFonts w:cs="Arial"/>
              </w:rPr>
            </w:pPr>
            <w:r>
              <w:rPr>
                <w:rFonts w:cs="Arial"/>
              </w:rPr>
              <w:t>Max. Throughput averaged over 1 frame for FDD</w:t>
            </w:r>
          </w:p>
        </w:tc>
        <w:tc>
          <w:tcPr>
            <w:tcW w:w="1093" w:type="dxa"/>
          </w:tcPr>
          <w:p>
            <w:pPr>
              <w:pStyle w:val="105"/>
              <w:rPr>
                <w:rFonts w:cs="Arial"/>
              </w:rPr>
            </w:pPr>
            <w:r>
              <w:rPr>
                <w:rFonts w:cs="Arial"/>
              </w:rPr>
              <w:t>kbps</w:t>
            </w:r>
          </w:p>
        </w:tc>
        <w:tc>
          <w:tcPr>
            <w:tcW w:w="5106" w:type="dxa"/>
          </w:tcPr>
          <w:p>
            <w:pPr>
              <w:pStyle w:val="105"/>
              <w:rPr>
                <w:rFonts w:cs="Arial"/>
              </w:rPr>
            </w:pPr>
            <w:r>
              <w:rPr>
                <w:rFonts w:cs="Arial"/>
                <w:lang w:eastAsia="ja-JP"/>
              </w:rPr>
              <w:t>110.4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3690" w:type="dxa"/>
          </w:tcPr>
          <w:p>
            <w:pPr>
              <w:pStyle w:val="103"/>
              <w:rPr>
                <w:rFonts w:cs="Arial"/>
              </w:rPr>
            </w:pPr>
            <w:r>
              <w:rPr>
                <w:rFonts w:cs="Arial"/>
                <w:lang w:eastAsia="ja-JP"/>
              </w:rPr>
              <w:t>Max. Throughput averaged over 1 frame for HD-FDD</w:t>
            </w:r>
          </w:p>
        </w:tc>
        <w:tc>
          <w:tcPr>
            <w:tcW w:w="1093" w:type="dxa"/>
          </w:tcPr>
          <w:p>
            <w:pPr>
              <w:pStyle w:val="105"/>
              <w:rPr>
                <w:rFonts w:cs="Arial"/>
              </w:rPr>
            </w:pPr>
          </w:p>
        </w:tc>
        <w:tc>
          <w:tcPr>
            <w:tcW w:w="5106" w:type="dxa"/>
          </w:tcPr>
          <w:p>
            <w:pPr>
              <w:pStyle w:val="105"/>
              <w:rPr>
                <w:rFonts w:cs="Arial"/>
              </w:rPr>
            </w:pPr>
            <w:r>
              <w:rPr>
                <w:rFonts w:cs="Arial"/>
                <w:lang w:eastAsia="ja-JP"/>
              </w:rPr>
              <w:t>55.2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9889" w:type="dxa"/>
            <w:gridSpan w:val="3"/>
          </w:tcPr>
          <w:p>
            <w:pPr>
              <w:pStyle w:val="118"/>
              <w:rPr>
                <w:rFonts w:cs="Arial"/>
              </w:rPr>
            </w:pPr>
            <w:r>
              <w:rPr>
                <w:rFonts w:cs="Arial"/>
              </w:rPr>
              <w:t>Note 1:</w:t>
            </w:r>
            <w:r>
              <w:rPr>
                <w:rFonts w:cs="Arial"/>
              </w:rPr>
              <w:tab/>
            </w:r>
            <w:r>
              <w:rPr>
                <w:rFonts w:cs="Arial"/>
              </w:rPr>
              <w:t>4 symbols allocated to PDCCH for all channel bandwidths.</w:t>
            </w:r>
          </w:p>
          <w:p>
            <w:pPr>
              <w:pStyle w:val="118"/>
              <w:rPr>
                <w:rFonts w:cs="Arial"/>
                <w:lang w:eastAsia="zh-CN"/>
              </w:rPr>
            </w:pPr>
            <w:r>
              <w:rPr>
                <w:rFonts w:cs="Arial"/>
              </w:rPr>
              <w:t>Note 2:</w:t>
            </w:r>
            <w:r>
              <w:rPr>
                <w:rFonts w:cs="Arial"/>
              </w:rPr>
              <w:tab/>
            </w:r>
            <w:r>
              <w:rPr>
                <w:rFonts w:cs="Arial"/>
              </w:rPr>
              <w:t xml:space="preserve">Reference signal, Synchronization signals and PBCH allocated as per </w:t>
            </w:r>
            <w:r>
              <w:rPr>
                <w:rFonts w:hint="eastAsia" w:eastAsia="宋体" w:cs="Arial"/>
                <w:lang w:eastAsia="zh-CN"/>
              </w:rPr>
              <w:t>TS 36.211 [3]</w:t>
            </w:r>
            <w:r>
              <w:rPr>
                <w:rFonts w:cs="Arial"/>
              </w:rPr>
              <w:t>.</w:t>
            </w:r>
          </w:p>
          <w:p>
            <w:pPr>
              <w:pStyle w:val="118"/>
              <w:rPr>
                <w:rFonts w:cs="Arial"/>
              </w:rPr>
            </w:pPr>
            <w:r>
              <w:rPr>
                <w:rFonts w:cs="Arial"/>
                <w:lang w:eastAsia="zh-CN"/>
              </w:rPr>
              <w:t>Note 3:</w:t>
            </w:r>
            <w:r>
              <w:rPr>
                <w:rFonts w:cs="Arial"/>
              </w:rPr>
              <w:tab/>
            </w:r>
            <w:r>
              <w:rPr>
                <w:rFonts w:cs="Arial"/>
              </w:rPr>
              <w:t xml:space="preserve">For HD-FDD UE, PDSCH are scheduled at the </w:t>
            </w:r>
            <w:r>
              <w:rPr>
                <w:rFonts w:cs="Arial"/>
                <w:lang w:eastAsia="ja-JP"/>
              </w:rPr>
              <w:t>3rd</w:t>
            </w:r>
            <w:r>
              <w:rPr>
                <w:rFonts w:cs="Arial"/>
              </w:rPr>
              <w:t xml:space="preserve"> subframe every 1 radio frame for 1.4MHz. Information bit payload is available if downlink subframe is scheduled. The corresponding MPDCCH is scheduled 2 subframes before the corresponding PDSCH transmission.</w:t>
            </w:r>
          </w:p>
          <w:p>
            <w:pPr>
              <w:pStyle w:val="118"/>
              <w:rPr>
                <w:rFonts w:cs="Arial"/>
                <w:lang w:eastAsia="zh-CN"/>
              </w:rPr>
            </w:pPr>
            <w:r>
              <w:rPr>
                <w:rFonts w:cs="Arial"/>
              </w:rPr>
              <w:t xml:space="preserve">Note </w:t>
            </w:r>
            <w:r>
              <w:rPr>
                <w:rFonts w:hint="eastAsia" w:eastAsia="宋体" w:cs="Arial"/>
                <w:lang w:val="en-US" w:eastAsia="zh-CN"/>
              </w:rPr>
              <w:t>4</w:t>
            </w:r>
            <w:r>
              <w:rPr>
                <w:rFonts w:cs="Arial"/>
              </w:rPr>
              <w:t>:</w:t>
            </w:r>
            <w:r>
              <w:rPr>
                <w:rFonts w:cs="Arial"/>
              </w:rPr>
              <w:tab/>
            </w:r>
            <w:r>
              <w:rPr>
                <w:rFonts w:cs="Arial"/>
              </w:rPr>
              <w:t>2 resource blocks allocated to MPDCCH.</w:t>
            </w:r>
          </w:p>
        </w:tc>
      </w:tr>
    </w:tbl>
    <w:p/>
    <w:p>
      <w:pPr>
        <w:pStyle w:val="4"/>
      </w:pPr>
      <w:bookmarkStart w:id="1765" w:name="_Toc30641"/>
      <w:bookmarkStart w:id="1766" w:name="_Toc232582116"/>
      <w:bookmarkStart w:id="1767" w:name="_Toc1565"/>
      <w:bookmarkStart w:id="1768" w:name="_Toc25891"/>
      <w:bookmarkStart w:id="1769" w:name="_Toc13746"/>
      <w:bookmarkStart w:id="1770" w:name="_Toc1643"/>
      <w:r>
        <w:t>A.3.2A</w:t>
      </w:r>
      <w:r>
        <w:tab/>
      </w:r>
      <w:r>
        <w:t>Downlink Reference measurement channel for TX characteristics</w:t>
      </w:r>
      <w:bookmarkEnd w:id="1765"/>
      <w:bookmarkEnd w:id="1766"/>
      <w:bookmarkEnd w:id="1767"/>
      <w:bookmarkEnd w:id="1768"/>
      <w:bookmarkEnd w:id="1769"/>
      <w:bookmarkEnd w:id="1770"/>
    </w:p>
    <w:p>
      <w:pPr>
        <w:rPr>
          <w:rFonts w:cs="v5.0.0"/>
        </w:rPr>
      </w:pPr>
      <w:r>
        <w:rPr>
          <w:rFonts w:cs="v5.0.0"/>
        </w:rPr>
        <w:t xml:space="preserve">Tables A.3.2A-1 </w:t>
      </w:r>
      <w:r>
        <w:rPr>
          <w:rFonts w:cs="v5.0.0"/>
          <w:lang w:eastAsia="zh-CN"/>
        </w:rPr>
        <w:t xml:space="preserve">and </w:t>
      </w:r>
      <w:r>
        <w:rPr>
          <w:rFonts w:cs="v5.0.0"/>
        </w:rPr>
        <w:t>A.3.2A-</w:t>
      </w:r>
      <w:r>
        <w:rPr>
          <w:rFonts w:cs="v5.0.0"/>
          <w:lang w:eastAsia="zh-CN"/>
        </w:rPr>
        <w:t>2</w:t>
      </w:r>
      <w:r>
        <w:rPr>
          <w:rFonts w:cs="v5.0.0"/>
        </w:rPr>
        <w:t xml:space="preserve"> describes the reference measurement channels to be used on the downlink during  Transmitter Characteristics (clause 6)</w:t>
      </w:r>
      <w:r>
        <w:rPr>
          <w:rFonts w:cs="v5.0.0"/>
          <w:lang w:eastAsia="zh-CN"/>
        </w:rPr>
        <w:t xml:space="preserve"> for FDD</w:t>
      </w:r>
      <w:r>
        <w:rPr>
          <w:rFonts w:cs="v5.0.0"/>
        </w:rPr>
        <w:t>. The number of allocated resource blocks have been defined (partial allocation) to allow the transmission of PBCH, PSS/SSS and system information mapped on PDSCH.</w:t>
      </w:r>
    </w:p>
    <w:p>
      <w:pPr>
        <w:pStyle w:val="113"/>
      </w:pPr>
      <w:r>
        <w:t>Table A.3.2A-1: Fixed DL PDSCH Dedicated Reference Channel for TX Requirements (FDD) for UE Category M1</w:t>
      </w:r>
    </w:p>
    <w:tbl>
      <w:tblPr>
        <w:tblStyle w:val="8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2267"/>
        <w:gridCol w:w="1088"/>
        <w:gridCol w:w="5773"/>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4"/>
              <w:rPr>
                <w:rFonts w:cs="Arial"/>
                <w:lang w:eastAsia="zh-CN"/>
              </w:rPr>
            </w:pPr>
            <w:r>
              <w:rPr>
                <w:rFonts w:cs="Arial"/>
                <w:lang w:eastAsia="zh-CN"/>
              </w:rPr>
              <w:t>Parameter</w:t>
            </w:r>
          </w:p>
        </w:tc>
        <w:tc>
          <w:tcPr>
            <w:tcW w:w="1088" w:type="dxa"/>
            <w:tcMar>
              <w:top w:w="0" w:type="dxa"/>
              <w:left w:w="108" w:type="dxa"/>
              <w:bottom w:w="0" w:type="dxa"/>
              <w:right w:w="108" w:type="dxa"/>
            </w:tcMar>
          </w:tcPr>
          <w:p>
            <w:pPr>
              <w:pStyle w:val="104"/>
              <w:rPr>
                <w:rFonts w:cs="Arial"/>
                <w:lang w:eastAsia="zh-CN"/>
              </w:rPr>
            </w:pPr>
            <w:r>
              <w:rPr>
                <w:rFonts w:cs="Arial"/>
                <w:lang w:eastAsia="zh-CN"/>
              </w:rPr>
              <w:t>Unit</w:t>
            </w:r>
          </w:p>
        </w:tc>
        <w:tc>
          <w:tcPr>
            <w:tcW w:w="5773" w:type="dxa"/>
            <w:tcMar>
              <w:top w:w="0" w:type="dxa"/>
              <w:left w:w="108" w:type="dxa"/>
              <w:bottom w:w="0" w:type="dxa"/>
              <w:right w:w="108" w:type="dxa"/>
            </w:tcMar>
          </w:tcPr>
          <w:p>
            <w:pPr>
              <w:pStyle w:val="104"/>
              <w:rPr>
                <w:rFonts w:cs="Arial"/>
                <w:lang w:eastAsia="zh-CN"/>
              </w:rPr>
            </w:pPr>
            <w:r>
              <w:rPr>
                <w:rFonts w:cs="Arial"/>
                <w:lang w:eastAsia="zh-CN"/>
              </w:rPr>
              <w:t>Value</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Channel bandwidth</w:t>
            </w:r>
          </w:p>
        </w:tc>
        <w:tc>
          <w:tcPr>
            <w:tcW w:w="1088" w:type="dxa"/>
            <w:tcMar>
              <w:top w:w="0" w:type="dxa"/>
              <w:left w:w="108" w:type="dxa"/>
              <w:bottom w:w="0" w:type="dxa"/>
              <w:right w:w="108" w:type="dxa"/>
            </w:tcMar>
          </w:tcPr>
          <w:p>
            <w:pPr>
              <w:pStyle w:val="105"/>
              <w:rPr>
                <w:rFonts w:cs="Arial"/>
              </w:rPr>
            </w:pPr>
            <w:r>
              <w:rPr>
                <w:rFonts w:cs="Arial"/>
              </w:rPr>
              <w:t>MHz</w:t>
            </w:r>
          </w:p>
        </w:tc>
        <w:tc>
          <w:tcPr>
            <w:tcW w:w="5773" w:type="dxa"/>
            <w:tcMar>
              <w:top w:w="0" w:type="dxa"/>
              <w:left w:w="108" w:type="dxa"/>
              <w:bottom w:w="0" w:type="dxa"/>
              <w:right w:w="108" w:type="dxa"/>
            </w:tcMar>
          </w:tcPr>
          <w:p>
            <w:pPr>
              <w:pStyle w:val="105"/>
              <w:rPr>
                <w:rFonts w:cs="Arial"/>
              </w:rPr>
            </w:pPr>
            <w:r>
              <w:rPr>
                <w:rFonts w:cs="Arial"/>
              </w:rPr>
              <w:t>1.4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Allocated resource blocks</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r>
              <w:rPr>
                <w:rFonts w:cs="Arial"/>
              </w:rPr>
              <w:t>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Subcarriers per resource block</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r>
              <w:rPr>
                <w:rFonts w:cs="Arial"/>
              </w:rPr>
              <w:t>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Allocated subframes per Radio Frame</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lang w:eastAsia="ja-JP"/>
              </w:rPr>
            </w:pPr>
            <w:r>
              <w:rPr>
                <w:rFonts w:cs="Arial"/>
                <w:lang w:eastAsia="ja-JP"/>
              </w:rPr>
              <w:t>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Modulation</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r>
              <w:rPr>
                <w:rFonts w:cs="Arial"/>
              </w:rPr>
              <w:t>QPSK</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Target Coding Rate</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r>
              <w:rPr>
                <w:rFonts w:cs="Arial"/>
              </w:rPr>
              <w:t>1/3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Number of HARQ Processes</w:t>
            </w:r>
          </w:p>
        </w:tc>
        <w:tc>
          <w:tcPr>
            <w:tcW w:w="1088" w:type="dxa"/>
            <w:tcMar>
              <w:top w:w="0" w:type="dxa"/>
              <w:left w:w="108" w:type="dxa"/>
              <w:bottom w:w="0" w:type="dxa"/>
              <w:right w:w="108" w:type="dxa"/>
            </w:tcMar>
          </w:tcPr>
          <w:p>
            <w:pPr>
              <w:pStyle w:val="105"/>
              <w:rPr>
                <w:rFonts w:cs="Arial"/>
              </w:rPr>
            </w:pPr>
            <w:r>
              <w:rPr>
                <w:rFonts w:cs="Arial"/>
              </w:rPr>
              <w:t>Processes</w:t>
            </w:r>
          </w:p>
        </w:tc>
        <w:tc>
          <w:tcPr>
            <w:tcW w:w="5773" w:type="dxa"/>
            <w:tcMar>
              <w:top w:w="0" w:type="dxa"/>
              <w:left w:w="108" w:type="dxa"/>
              <w:bottom w:w="0" w:type="dxa"/>
              <w:right w:w="108" w:type="dxa"/>
            </w:tcMar>
          </w:tcPr>
          <w:p>
            <w:pPr>
              <w:pStyle w:val="105"/>
              <w:rPr>
                <w:rFonts w:cs="Arial"/>
              </w:rPr>
            </w:pPr>
            <w:r>
              <w:rPr>
                <w:rFonts w:cs="Arial"/>
              </w:rPr>
              <w:t>[8]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Maximum number of HARQ transmissions</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r>
              <w:rPr>
                <w:rFonts w:cs="Arial"/>
              </w:rP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Information Bit Payload per Sub-Frame</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shd w:val="clear" w:color="auto" w:fill="auto"/>
            <w:tcMar>
              <w:top w:w="0" w:type="dxa"/>
              <w:left w:w="108" w:type="dxa"/>
              <w:bottom w:w="0" w:type="dxa"/>
              <w:right w:w="108" w:type="dxa"/>
            </w:tcMar>
          </w:tcPr>
          <w:p>
            <w:pPr>
              <w:pStyle w:val="105"/>
              <w:rPr>
                <w:rFonts w:cs="Arial"/>
              </w:rPr>
            </w:pPr>
            <w:r>
              <w:rPr>
                <w:rFonts w:cs="Arial"/>
              </w:rPr>
              <w:t>256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5773"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Transport block CRC</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24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Number of Code Blocks per Sub-Frame</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5773"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Binary Channel Bits Per Sub-Frame</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shd w:val="clear" w:color="auto" w:fill="auto"/>
            <w:tcMar>
              <w:top w:w="0" w:type="dxa"/>
              <w:left w:w="108" w:type="dxa"/>
              <w:bottom w:w="0" w:type="dxa"/>
              <w:right w:w="108" w:type="dxa"/>
            </w:tcMar>
          </w:tcPr>
          <w:p>
            <w:pPr>
              <w:pStyle w:val="105"/>
              <w:rPr>
                <w:rFonts w:cs="Arial"/>
              </w:rPr>
            </w:pPr>
            <w:r>
              <w:rPr>
                <w:rFonts w:cs="Arial"/>
              </w:rPr>
              <w:t>912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5773"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Mar>
              <w:top w:w="0" w:type="dxa"/>
              <w:left w:w="108" w:type="dxa"/>
              <w:bottom w:w="0" w:type="dxa"/>
              <w:right w:w="108" w:type="dxa"/>
            </w:tcMar>
          </w:tcPr>
          <w:p>
            <w:pPr>
              <w:pStyle w:val="103"/>
              <w:rPr>
                <w:rFonts w:cs="Arial"/>
              </w:rPr>
            </w:pPr>
            <w:r>
              <w:rPr>
                <w:rFonts w:cs="Arial"/>
              </w:rPr>
              <w:t>Max. Throughput averaged over 1 frame for FDD</w:t>
            </w:r>
          </w:p>
        </w:tc>
        <w:tc>
          <w:tcPr>
            <w:tcW w:w="1088" w:type="dxa"/>
            <w:tcMar>
              <w:top w:w="0" w:type="dxa"/>
              <w:left w:w="108" w:type="dxa"/>
              <w:bottom w:w="0" w:type="dxa"/>
              <w:right w:w="108" w:type="dxa"/>
            </w:tcMar>
          </w:tcPr>
          <w:p>
            <w:pPr>
              <w:pStyle w:val="105"/>
              <w:rPr>
                <w:rFonts w:cs="Arial"/>
              </w:rPr>
            </w:pPr>
            <w:r>
              <w:rPr>
                <w:rFonts w:cs="Arial"/>
              </w:rPr>
              <w:t>kbps</w:t>
            </w:r>
          </w:p>
        </w:tc>
        <w:tc>
          <w:tcPr>
            <w:tcW w:w="5773" w:type="dxa"/>
            <w:shd w:val="clear" w:color="auto" w:fill="auto"/>
            <w:tcMar>
              <w:top w:w="0" w:type="dxa"/>
              <w:left w:w="108" w:type="dxa"/>
              <w:bottom w:w="0" w:type="dxa"/>
              <w:right w:w="108" w:type="dxa"/>
            </w:tcMar>
          </w:tcPr>
          <w:p>
            <w:pPr>
              <w:pStyle w:val="105"/>
              <w:rPr>
                <w:rFonts w:cs="Arial"/>
              </w:rPr>
            </w:pPr>
            <w:r>
              <w:rPr>
                <w:rFonts w:cs="Arial"/>
              </w:rPr>
              <w:t>51.2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Max. Throughput averaged over 1 frames for HD-FDD</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kbps</w:t>
            </w:r>
          </w:p>
        </w:tc>
        <w:tc>
          <w:tcPr>
            <w:tcW w:w="5773"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25.6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Mar>
              <w:top w:w="0" w:type="dxa"/>
              <w:left w:w="108" w:type="dxa"/>
              <w:bottom w:w="0" w:type="dxa"/>
              <w:right w:w="108" w:type="dxa"/>
            </w:tcMar>
          </w:tcPr>
          <w:p>
            <w:pPr>
              <w:pStyle w:val="103"/>
              <w:rPr>
                <w:rFonts w:cs="Arial"/>
              </w:rPr>
            </w:pPr>
            <w:r>
              <w:rPr>
                <w:rFonts w:cs="Arial"/>
              </w:rPr>
              <w:t>UE DL Category</w:t>
            </w:r>
          </w:p>
        </w:tc>
        <w:tc>
          <w:tcPr>
            <w:tcW w:w="1088" w:type="dxa"/>
            <w:tcMar>
              <w:top w:w="0" w:type="dxa"/>
              <w:left w:w="108" w:type="dxa"/>
              <w:bottom w:w="0" w:type="dxa"/>
              <w:right w:w="108" w:type="dxa"/>
            </w:tcMar>
          </w:tcPr>
          <w:p>
            <w:pPr>
              <w:pStyle w:val="105"/>
              <w:rPr>
                <w:rFonts w:cs="Arial"/>
              </w:rPr>
            </w:pPr>
          </w:p>
        </w:tc>
        <w:tc>
          <w:tcPr>
            <w:tcW w:w="5773" w:type="dxa"/>
            <w:shd w:val="clear" w:color="auto" w:fill="auto"/>
            <w:tcMar>
              <w:top w:w="0" w:type="dxa"/>
              <w:left w:w="108" w:type="dxa"/>
              <w:bottom w:w="0" w:type="dxa"/>
              <w:right w:w="108" w:type="dxa"/>
            </w:tcMar>
          </w:tcPr>
          <w:p>
            <w:pPr>
              <w:pStyle w:val="105"/>
              <w:rPr>
                <w:rFonts w:cs="Arial"/>
              </w:rPr>
            </w:pPr>
            <w:r>
              <w:rPr>
                <w:rFonts w:cs="Arial"/>
              </w:rPr>
              <w:t>M1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9128" w:type="dxa"/>
            <w:gridSpan w:val="3"/>
            <w:tcMar>
              <w:top w:w="0" w:type="dxa"/>
              <w:left w:w="108" w:type="dxa"/>
              <w:bottom w:w="0" w:type="dxa"/>
              <w:right w:w="108" w:type="dxa"/>
            </w:tcMar>
          </w:tcPr>
          <w:p>
            <w:pPr>
              <w:pStyle w:val="118"/>
              <w:rPr>
                <w:rFonts w:cs="Arial"/>
              </w:rPr>
            </w:pPr>
            <w:r>
              <w:rPr>
                <w:rFonts w:cs="Arial"/>
              </w:rPr>
              <w:t>Note 1:</w:t>
            </w:r>
            <w:r>
              <w:rPr>
                <w:rFonts w:cs="Arial"/>
              </w:rPr>
              <w:tab/>
            </w:r>
            <w:r>
              <w:rPr>
                <w:rFonts w:cs="Arial"/>
              </w:rPr>
              <w:t>4 symbols allocated to PDCCH for 1.4 MHz</w:t>
            </w:r>
          </w:p>
          <w:p>
            <w:pPr>
              <w:pStyle w:val="118"/>
              <w:rPr>
                <w:rFonts w:cs="Arial"/>
              </w:rPr>
            </w:pPr>
            <w:r>
              <w:rPr>
                <w:rFonts w:cs="Arial"/>
              </w:rPr>
              <w:t>Note 2:</w:t>
            </w:r>
            <w:r>
              <w:rPr>
                <w:rFonts w:cs="Arial"/>
              </w:rPr>
              <w:tab/>
            </w:r>
            <w:r>
              <w:rPr>
                <w:rFonts w:cs="Arial"/>
              </w:rPr>
              <w:t>Reference signal, Synchronization signals and PBCH allocated as per TS 36.211</w:t>
            </w:r>
            <w:r>
              <w:rPr>
                <w:rFonts w:cs="Arial"/>
                <w:lang w:eastAsia="zh-TW"/>
              </w:rPr>
              <w:t xml:space="preserve"> [</w:t>
            </w:r>
            <w:r>
              <w:rPr>
                <w:rFonts w:hint="eastAsia" w:eastAsia="宋体" w:cs="Arial"/>
                <w:lang w:val="en-US" w:eastAsia="zh-CN"/>
              </w:rPr>
              <w:t>3</w:t>
            </w:r>
            <w:r>
              <w:rPr>
                <w:rFonts w:cs="Arial"/>
                <w:lang w:eastAsia="zh-TW"/>
              </w:rPr>
              <w:t>]</w:t>
            </w:r>
            <w:r>
              <w:rPr>
                <w:rFonts w:cs="Arial"/>
              </w:rPr>
              <w:t>.</w:t>
            </w:r>
          </w:p>
          <w:p>
            <w:pPr>
              <w:pStyle w:val="118"/>
              <w:rPr>
                <w:rFonts w:cs="Arial"/>
              </w:rPr>
            </w:pPr>
            <w:r>
              <w:rPr>
                <w:rFonts w:cs="Arial"/>
              </w:rPr>
              <w:t>Note 3:</w:t>
            </w:r>
            <w:r>
              <w:rPr>
                <w:rFonts w:cs="Arial"/>
              </w:rPr>
              <w:tab/>
            </w:r>
            <w:r>
              <w:rPr>
                <w:rFonts w:cs="Arial"/>
              </w:rPr>
              <w:t>For HD-FDD UE, PDSCH are scheduled at the [3rd] subframe every 1 radio frame for 1.4MHz channel BW.</w:t>
            </w:r>
            <w:r>
              <w:t xml:space="preserve"> </w:t>
            </w:r>
            <w:r>
              <w:rPr>
                <w:rFonts w:cs="Arial"/>
              </w:rPr>
              <w:t>Information bit payload is available if downlink subframe is scheduled. The corresponding M-PDCCH is scheduled 2 subframes before the corresponding PDSCH transmission.</w:t>
            </w:r>
          </w:p>
          <w:p>
            <w:pPr>
              <w:pStyle w:val="118"/>
              <w:rPr>
                <w:rFonts w:cs="Arial"/>
              </w:rPr>
            </w:pPr>
            <w:r>
              <w:rPr>
                <w:rFonts w:cs="Arial"/>
              </w:rPr>
              <w:t xml:space="preserve">Note </w:t>
            </w:r>
            <w:r>
              <w:rPr>
                <w:rFonts w:hint="eastAsia" w:eastAsia="宋体" w:cs="Arial"/>
                <w:lang w:val="en-US" w:eastAsia="zh-CN"/>
              </w:rPr>
              <w:t>3</w:t>
            </w:r>
            <w:r>
              <w:rPr>
                <w:rFonts w:cs="Arial"/>
              </w:rPr>
              <w:t>:</w:t>
            </w:r>
            <w:r>
              <w:rPr>
                <w:rFonts w:cs="Arial"/>
              </w:rPr>
              <w:tab/>
            </w:r>
            <w:r>
              <w:rPr>
                <w:rFonts w:cs="Arial"/>
              </w:rPr>
              <w:t>2 resource blocks allocated to M-PDCCH</w:t>
            </w:r>
          </w:p>
        </w:tc>
      </w:tr>
    </w:tbl>
    <w:p/>
    <w:p>
      <w:pPr>
        <w:pStyle w:val="4"/>
      </w:pPr>
      <w:bookmarkStart w:id="1771" w:name="_Toc202"/>
      <w:bookmarkStart w:id="1772" w:name="_Toc21450"/>
      <w:bookmarkStart w:id="1773" w:name="_Toc232582117"/>
      <w:bookmarkStart w:id="1774" w:name="_Toc5828"/>
      <w:bookmarkStart w:id="1775" w:name="_Toc21128"/>
      <w:bookmarkStart w:id="1776" w:name="_Toc28064"/>
      <w:r>
        <w:t>A.3.3</w:t>
      </w:r>
      <w:r>
        <w:tab/>
      </w:r>
      <w:r>
        <w:t>Reference measurement channel for PDSCH performance requirements (FDD)</w:t>
      </w:r>
      <w:bookmarkEnd w:id="1771"/>
      <w:bookmarkEnd w:id="1772"/>
      <w:bookmarkEnd w:id="1773"/>
      <w:bookmarkEnd w:id="1774"/>
      <w:bookmarkEnd w:id="1775"/>
      <w:bookmarkEnd w:id="1776"/>
    </w:p>
    <w:p>
      <w:pPr>
        <w:pStyle w:val="5"/>
      </w:pPr>
      <w:bookmarkStart w:id="1777" w:name="_Toc232582118"/>
      <w:bookmarkStart w:id="1778" w:name="_Toc18914"/>
      <w:bookmarkStart w:id="1779" w:name="_Toc19455"/>
      <w:bookmarkStart w:id="1780" w:name="_Toc1179"/>
      <w:bookmarkStart w:id="1781" w:name="_Toc26808"/>
      <w:bookmarkStart w:id="1782" w:name="_Toc21274"/>
      <w:r>
        <w:rPr>
          <w:lang w:eastAsia="en-GB"/>
        </w:rPr>
        <w:t>A.3.3.1</w:t>
      </w:r>
      <w:r>
        <w:rPr>
          <w:lang w:eastAsia="en-GB"/>
        </w:rPr>
        <w:tab/>
      </w:r>
      <w:r>
        <w:rPr>
          <w:lang w:eastAsia="en-GB"/>
        </w:rPr>
        <w:t>Single-antenna transmission (Common Reference Symbols)</w:t>
      </w:r>
      <w:bookmarkEnd w:id="1777"/>
      <w:bookmarkEnd w:id="1778"/>
      <w:bookmarkEnd w:id="1779"/>
      <w:bookmarkEnd w:id="1780"/>
      <w:bookmarkEnd w:id="1781"/>
      <w:bookmarkEnd w:id="1782"/>
    </w:p>
    <w:p>
      <w:pPr>
        <w:pStyle w:val="113"/>
        <w:rPr>
          <w:lang w:val="en-US"/>
        </w:rPr>
      </w:pPr>
      <w:r>
        <w:t xml:space="preserve">Table A.3.3.1-1: Fixed Reference Channel </w:t>
      </w:r>
      <w:r>
        <w:rPr>
          <w:rFonts w:hint="eastAsia" w:eastAsia="宋体"/>
          <w:lang w:val="en-US" w:eastAsia="zh-CN"/>
        </w:rPr>
        <w:t>Single Antenna Port</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4"/>
        <w:gridCol w:w="1843"/>
        <w:gridCol w:w="1701"/>
        <w:gridCol w:w="1559"/>
        <w:gridCol w:w="14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4"/>
            </w:pPr>
            <w:r>
              <w:t>Parameter</w:t>
            </w:r>
          </w:p>
        </w:tc>
        <w:tc>
          <w:tcPr>
            <w:tcW w:w="1843" w:type="dxa"/>
          </w:tcPr>
          <w:p>
            <w:pPr>
              <w:pStyle w:val="104"/>
            </w:pPr>
            <w:r>
              <w:rPr>
                <w:spacing w:val="-4"/>
              </w:rPr>
              <w:t>Unit</w:t>
            </w:r>
          </w:p>
        </w:tc>
        <w:tc>
          <w:tcPr>
            <w:tcW w:w="4674" w:type="dxa"/>
            <w:gridSpan w:val="3"/>
          </w:tcPr>
          <w:p>
            <w:pPr>
              <w:pStyle w:val="104"/>
            </w:pPr>
            <w: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Reference</w:t>
            </w:r>
            <w:r>
              <w:rPr>
                <w:spacing w:val="-4"/>
              </w:rPr>
              <w:t xml:space="preserve"> </w:t>
            </w:r>
            <w:r>
              <w:rPr>
                <w:spacing w:val="-2"/>
              </w:rPr>
              <w:t>channel</w:t>
            </w:r>
          </w:p>
        </w:tc>
        <w:tc>
          <w:tcPr>
            <w:tcW w:w="1843" w:type="dxa"/>
          </w:tcPr>
          <w:p>
            <w:pPr>
              <w:pStyle w:val="105"/>
            </w:pPr>
          </w:p>
        </w:tc>
        <w:tc>
          <w:tcPr>
            <w:tcW w:w="1701" w:type="dxa"/>
          </w:tcPr>
          <w:p>
            <w:pPr>
              <w:pStyle w:val="105"/>
            </w:pPr>
            <w:r>
              <w:t>R.1</w:t>
            </w:r>
            <w:r>
              <w:rPr>
                <w:spacing w:val="-1"/>
              </w:rPr>
              <w:t xml:space="preserve"> </w:t>
            </w:r>
            <w:r>
              <w:rPr>
                <w:spacing w:val="-5"/>
              </w:rPr>
              <w:t>FDD</w:t>
            </w:r>
          </w:p>
        </w:tc>
        <w:tc>
          <w:tcPr>
            <w:tcW w:w="1559" w:type="dxa"/>
          </w:tcPr>
          <w:p>
            <w:pPr>
              <w:pStyle w:val="105"/>
            </w:pPr>
            <w:r>
              <w:t>R.2 FDD</w:t>
            </w:r>
          </w:p>
        </w:tc>
        <w:tc>
          <w:tcPr>
            <w:tcW w:w="1414" w:type="dxa"/>
          </w:tcPr>
          <w:p>
            <w:pPr>
              <w:pStyle w:val="105"/>
            </w:pPr>
            <w:r>
              <w:t>R.3 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Channel</w:t>
            </w:r>
            <w:r>
              <w:rPr>
                <w:spacing w:val="-2"/>
              </w:rPr>
              <w:t xml:space="preserve"> bandwidth</w:t>
            </w:r>
          </w:p>
        </w:tc>
        <w:tc>
          <w:tcPr>
            <w:tcW w:w="1843" w:type="dxa"/>
          </w:tcPr>
          <w:p>
            <w:pPr>
              <w:pStyle w:val="105"/>
            </w:pPr>
            <w:r>
              <w:rPr>
                <w:spacing w:val="-5"/>
              </w:rPr>
              <w:t>MHz</w:t>
            </w:r>
          </w:p>
        </w:tc>
        <w:tc>
          <w:tcPr>
            <w:tcW w:w="1701" w:type="dxa"/>
          </w:tcPr>
          <w:p>
            <w:pPr>
              <w:pStyle w:val="105"/>
            </w:pPr>
            <w:r>
              <w:rPr>
                <w:spacing w:val="-5"/>
              </w:rPr>
              <w:t>1.4</w:t>
            </w:r>
          </w:p>
        </w:tc>
        <w:tc>
          <w:tcPr>
            <w:tcW w:w="1559" w:type="dxa"/>
          </w:tcPr>
          <w:p>
            <w:pPr>
              <w:pStyle w:val="105"/>
            </w:pPr>
            <w:r>
              <w:rPr>
                <w:spacing w:val="-5"/>
              </w:rPr>
              <w:t>1.4</w:t>
            </w:r>
          </w:p>
        </w:tc>
        <w:tc>
          <w:tcPr>
            <w:tcW w:w="1414" w:type="dxa"/>
          </w:tcPr>
          <w:p>
            <w:pPr>
              <w:pStyle w:val="105"/>
            </w:pPr>
            <w:r>
              <w:rPr>
                <w:spacing w:val="-5"/>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Allocated resource blocks</w:t>
            </w:r>
          </w:p>
        </w:tc>
        <w:tc>
          <w:tcPr>
            <w:tcW w:w="1843" w:type="dxa"/>
          </w:tcPr>
          <w:p>
            <w:pPr>
              <w:pStyle w:val="105"/>
            </w:pPr>
          </w:p>
        </w:tc>
        <w:tc>
          <w:tcPr>
            <w:tcW w:w="1701" w:type="dxa"/>
          </w:tcPr>
          <w:p>
            <w:pPr>
              <w:pStyle w:val="105"/>
            </w:pPr>
            <w:r>
              <w:t>Note3</w:t>
            </w:r>
          </w:p>
        </w:tc>
        <w:tc>
          <w:tcPr>
            <w:tcW w:w="1559" w:type="dxa"/>
          </w:tcPr>
          <w:p>
            <w:pPr>
              <w:pStyle w:val="105"/>
            </w:pPr>
            <w:r>
              <w:t>6</w:t>
            </w:r>
          </w:p>
        </w:tc>
        <w:tc>
          <w:tcPr>
            <w:tcW w:w="1414" w:type="dxa"/>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Allocated</w:t>
            </w:r>
            <w:r>
              <w:rPr>
                <w:spacing w:val="-4"/>
              </w:rPr>
              <w:t xml:space="preserve"> </w:t>
            </w:r>
            <w:r>
              <w:t>DL</w:t>
            </w:r>
            <w:r>
              <w:rPr>
                <w:spacing w:val="-2"/>
              </w:rPr>
              <w:t xml:space="preserve"> </w:t>
            </w:r>
            <w:r>
              <w:t>subframes</w:t>
            </w:r>
            <w:r>
              <w:rPr>
                <w:spacing w:val="-2"/>
              </w:rPr>
              <w:t xml:space="preserve"> </w:t>
            </w:r>
            <w:r>
              <w:t>per</w:t>
            </w:r>
            <w:r>
              <w:rPr>
                <w:spacing w:val="-5"/>
              </w:rPr>
              <w:t xml:space="preserve"> </w:t>
            </w:r>
            <w:r>
              <w:t>Radio</w:t>
            </w:r>
            <w:r>
              <w:rPr>
                <w:spacing w:val="-3"/>
              </w:rPr>
              <w:t xml:space="preserve"> </w:t>
            </w:r>
            <w:r>
              <w:rPr>
                <w:spacing w:val="-2"/>
              </w:rPr>
              <w:t>Frame</w:t>
            </w:r>
          </w:p>
        </w:tc>
        <w:tc>
          <w:tcPr>
            <w:tcW w:w="1843" w:type="dxa"/>
          </w:tcPr>
          <w:p>
            <w:pPr>
              <w:pStyle w:val="105"/>
            </w:pPr>
          </w:p>
        </w:tc>
        <w:tc>
          <w:tcPr>
            <w:tcW w:w="1701" w:type="dxa"/>
          </w:tcPr>
          <w:p>
            <w:pPr>
              <w:pStyle w:val="105"/>
            </w:pPr>
            <w:r>
              <w:t xml:space="preserve">Note </w:t>
            </w:r>
            <w:r>
              <w:rPr>
                <w:spacing w:val="-10"/>
              </w:rPr>
              <w:t>4</w:t>
            </w:r>
          </w:p>
        </w:tc>
        <w:tc>
          <w:tcPr>
            <w:tcW w:w="1559" w:type="dxa"/>
          </w:tcPr>
          <w:p>
            <w:pPr>
              <w:pStyle w:val="105"/>
            </w:pPr>
            <w:r>
              <w:t>Note 5</w:t>
            </w:r>
          </w:p>
        </w:tc>
        <w:tc>
          <w:tcPr>
            <w:tcW w:w="1414" w:type="dxa"/>
          </w:tcPr>
          <w:p>
            <w:pPr>
              <w:pStyle w:val="105"/>
            </w:pPr>
            <w:r>
              <w:t xml:space="preserve">Note </w:t>
            </w:r>
            <w:r>
              <w:rPr>
                <w:spacing w:val="-10"/>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rPr>
                <w:spacing w:val="-2"/>
              </w:rPr>
              <w:t>Modulation</w:t>
            </w:r>
          </w:p>
        </w:tc>
        <w:tc>
          <w:tcPr>
            <w:tcW w:w="1843" w:type="dxa"/>
          </w:tcPr>
          <w:p>
            <w:pPr>
              <w:pStyle w:val="105"/>
            </w:pPr>
          </w:p>
        </w:tc>
        <w:tc>
          <w:tcPr>
            <w:tcW w:w="1701" w:type="dxa"/>
          </w:tcPr>
          <w:p>
            <w:pPr>
              <w:pStyle w:val="105"/>
            </w:pPr>
            <w:r>
              <w:rPr>
                <w:spacing w:val="-4"/>
              </w:rPr>
              <w:t>16QAM</w:t>
            </w:r>
          </w:p>
        </w:tc>
        <w:tc>
          <w:tcPr>
            <w:tcW w:w="1559" w:type="dxa"/>
          </w:tcPr>
          <w:p>
            <w:pPr>
              <w:pStyle w:val="105"/>
            </w:pPr>
            <w:r>
              <w:rPr>
                <w:spacing w:val="-4"/>
              </w:rPr>
              <w:t>QPSK</w:t>
            </w:r>
          </w:p>
        </w:tc>
        <w:tc>
          <w:tcPr>
            <w:tcW w:w="1414" w:type="dxa"/>
          </w:tcPr>
          <w:p>
            <w:pPr>
              <w:pStyle w:val="105"/>
            </w:pPr>
            <w:r>
              <w:rPr>
                <w:spacing w:val="-4"/>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Target</w:t>
            </w:r>
            <w:r>
              <w:rPr>
                <w:spacing w:val="-5"/>
              </w:rPr>
              <w:t xml:space="preserve"> </w:t>
            </w:r>
            <w:r>
              <w:t>Coding</w:t>
            </w:r>
            <w:r>
              <w:rPr>
                <w:spacing w:val="-1"/>
              </w:rPr>
              <w:t xml:space="preserve"> </w:t>
            </w:r>
            <w:r>
              <w:rPr>
                <w:spacing w:val="-4"/>
              </w:rPr>
              <w:t>Rate</w:t>
            </w:r>
          </w:p>
        </w:tc>
        <w:tc>
          <w:tcPr>
            <w:tcW w:w="1843" w:type="dxa"/>
          </w:tcPr>
          <w:p>
            <w:pPr>
              <w:pStyle w:val="105"/>
            </w:pPr>
          </w:p>
        </w:tc>
        <w:tc>
          <w:tcPr>
            <w:tcW w:w="1701" w:type="dxa"/>
          </w:tcPr>
          <w:p>
            <w:pPr>
              <w:pStyle w:val="105"/>
            </w:pPr>
            <w:r>
              <w:rPr>
                <w:spacing w:val="-5"/>
              </w:rPr>
              <w:t>1/2</w:t>
            </w:r>
          </w:p>
        </w:tc>
        <w:tc>
          <w:tcPr>
            <w:tcW w:w="1559" w:type="dxa"/>
          </w:tcPr>
          <w:p>
            <w:pPr>
              <w:pStyle w:val="105"/>
            </w:pPr>
            <w:r>
              <w:rPr>
                <w:spacing w:val="-5"/>
              </w:rPr>
              <w:t>1/3</w:t>
            </w:r>
          </w:p>
        </w:tc>
        <w:tc>
          <w:tcPr>
            <w:tcW w:w="1414" w:type="dxa"/>
          </w:tcPr>
          <w:p>
            <w:pPr>
              <w:pStyle w:val="105"/>
            </w:pPr>
            <w:r>
              <w:rPr>
                <w:spacing w:val="-5"/>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Information</w:t>
            </w:r>
            <w:r>
              <w:rPr>
                <w:spacing w:val="-3"/>
              </w:rPr>
              <w:t xml:space="preserve"> </w:t>
            </w:r>
            <w:r>
              <w:t>Bit</w:t>
            </w:r>
            <w:r>
              <w:rPr>
                <w:spacing w:val="-3"/>
              </w:rPr>
              <w:t xml:space="preserve"> </w:t>
            </w:r>
            <w:r>
              <w:rPr>
                <w:spacing w:val="-2"/>
              </w:rPr>
              <w:t>Payload</w:t>
            </w:r>
          </w:p>
        </w:tc>
        <w:tc>
          <w:tcPr>
            <w:tcW w:w="1843" w:type="dxa"/>
          </w:tcPr>
          <w:p>
            <w:pPr>
              <w:pStyle w:val="105"/>
            </w:pPr>
          </w:p>
        </w:tc>
        <w:tc>
          <w:tcPr>
            <w:tcW w:w="1701" w:type="dxa"/>
          </w:tcPr>
          <w:p>
            <w:pPr>
              <w:pStyle w:val="105"/>
            </w:pPr>
          </w:p>
        </w:tc>
        <w:tc>
          <w:tcPr>
            <w:tcW w:w="1559" w:type="dxa"/>
          </w:tcPr>
          <w:p>
            <w:pPr>
              <w:pStyle w:val="105"/>
            </w:pPr>
          </w:p>
        </w:tc>
        <w:tc>
          <w:tcPr>
            <w:tcW w:w="141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For</w:t>
            </w:r>
            <w:r>
              <w:rPr>
                <w:spacing w:val="-2"/>
              </w:rPr>
              <w:t xml:space="preserve"> </w:t>
            </w:r>
            <w:r>
              <w:t xml:space="preserve">Sub-Frames </w:t>
            </w:r>
            <w:r>
              <w:rPr>
                <w:spacing w:val="-2"/>
              </w:rPr>
              <w:t>0,1,2,3,4,5,6,7,8,9</w:t>
            </w:r>
          </w:p>
        </w:tc>
        <w:tc>
          <w:tcPr>
            <w:tcW w:w="1843" w:type="dxa"/>
          </w:tcPr>
          <w:p>
            <w:pPr>
              <w:pStyle w:val="105"/>
            </w:pPr>
            <w:r>
              <w:rPr>
                <w:spacing w:val="-4"/>
              </w:rPr>
              <w:t>Bits</w:t>
            </w:r>
          </w:p>
        </w:tc>
        <w:tc>
          <w:tcPr>
            <w:tcW w:w="1701" w:type="dxa"/>
          </w:tcPr>
          <w:p>
            <w:pPr>
              <w:pStyle w:val="105"/>
            </w:pPr>
            <w:r>
              <w:rPr>
                <w:spacing w:val="-5"/>
              </w:rPr>
              <w:t>744</w:t>
            </w:r>
          </w:p>
        </w:tc>
        <w:tc>
          <w:tcPr>
            <w:tcW w:w="1559" w:type="dxa"/>
          </w:tcPr>
          <w:p>
            <w:pPr>
              <w:pStyle w:val="105"/>
            </w:pPr>
            <w:r>
              <w:rPr>
                <w:spacing w:val="-5"/>
              </w:rPr>
              <w:t>504</w:t>
            </w:r>
          </w:p>
        </w:tc>
        <w:tc>
          <w:tcPr>
            <w:tcW w:w="1414" w:type="dxa"/>
          </w:tcPr>
          <w:p>
            <w:pPr>
              <w:pStyle w:val="105"/>
            </w:pPr>
            <w:r>
              <w:rPr>
                <w:spacing w:val="-5"/>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Number</w:t>
            </w:r>
            <w:r>
              <w:rPr>
                <w:spacing w:val="-4"/>
              </w:rPr>
              <w:t xml:space="preserve"> </w:t>
            </w:r>
            <w:r>
              <w:t>of</w:t>
            </w:r>
            <w:r>
              <w:rPr>
                <w:spacing w:val="-1"/>
              </w:rPr>
              <w:t xml:space="preserve"> </w:t>
            </w:r>
            <w:r>
              <w:t xml:space="preserve">Code </w:t>
            </w:r>
            <w:r>
              <w:rPr>
                <w:spacing w:val="-2"/>
              </w:rPr>
              <w:t>Blocks</w:t>
            </w:r>
          </w:p>
        </w:tc>
        <w:tc>
          <w:tcPr>
            <w:tcW w:w="1843" w:type="dxa"/>
          </w:tcPr>
          <w:p>
            <w:pPr>
              <w:pStyle w:val="105"/>
            </w:pPr>
          </w:p>
        </w:tc>
        <w:tc>
          <w:tcPr>
            <w:tcW w:w="1701" w:type="dxa"/>
          </w:tcPr>
          <w:p>
            <w:pPr>
              <w:pStyle w:val="105"/>
            </w:pPr>
          </w:p>
        </w:tc>
        <w:tc>
          <w:tcPr>
            <w:tcW w:w="1559" w:type="dxa"/>
          </w:tcPr>
          <w:p>
            <w:pPr>
              <w:pStyle w:val="105"/>
            </w:pPr>
          </w:p>
        </w:tc>
        <w:tc>
          <w:tcPr>
            <w:tcW w:w="141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For</w:t>
            </w:r>
            <w:r>
              <w:rPr>
                <w:spacing w:val="-2"/>
              </w:rPr>
              <w:t xml:space="preserve"> </w:t>
            </w:r>
            <w:r>
              <w:t xml:space="preserve">Sub-Frames </w:t>
            </w:r>
            <w:r>
              <w:rPr>
                <w:spacing w:val="-2"/>
              </w:rPr>
              <w:t>0,1,2,3,4,5,6,7,8,9</w:t>
            </w:r>
          </w:p>
        </w:tc>
        <w:tc>
          <w:tcPr>
            <w:tcW w:w="1843" w:type="dxa"/>
          </w:tcPr>
          <w:p>
            <w:pPr>
              <w:pStyle w:val="105"/>
            </w:pPr>
            <w:r>
              <w:rPr>
                <w:spacing w:val="-4"/>
              </w:rPr>
              <w:t xml:space="preserve">Code </w:t>
            </w:r>
            <w:r>
              <w:rPr>
                <w:spacing w:val="-2"/>
              </w:rPr>
              <w:t>blocks</w:t>
            </w:r>
          </w:p>
        </w:tc>
        <w:tc>
          <w:tcPr>
            <w:tcW w:w="1701" w:type="dxa"/>
          </w:tcPr>
          <w:p>
            <w:pPr>
              <w:pStyle w:val="105"/>
            </w:pPr>
            <w:r>
              <w:t>1</w:t>
            </w:r>
          </w:p>
        </w:tc>
        <w:tc>
          <w:tcPr>
            <w:tcW w:w="1559" w:type="dxa"/>
          </w:tcPr>
          <w:p>
            <w:pPr>
              <w:pStyle w:val="105"/>
            </w:pPr>
            <w:r>
              <w:t>1</w:t>
            </w:r>
          </w:p>
        </w:tc>
        <w:tc>
          <w:tcPr>
            <w:tcW w:w="1414" w:type="dxa"/>
          </w:tcPr>
          <w:p>
            <w:pPr>
              <w:pStyle w:val="105"/>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Binary</w:t>
            </w:r>
            <w:r>
              <w:rPr>
                <w:spacing w:val="-5"/>
              </w:rPr>
              <w:t xml:space="preserve"> </w:t>
            </w:r>
            <w:r>
              <w:t>Channel</w:t>
            </w:r>
            <w:r>
              <w:rPr>
                <w:spacing w:val="-1"/>
              </w:rPr>
              <w:t xml:space="preserve"> </w:t>
            </w:r>
            <w:r>
              <w:rPr>
                <w:spacing w:val="-4"/>
              </w:rPr>
              <w:t>Bits</w:t>
            </w:r>
          </w:p>
        </w:tc>
        <w:tc>
          <w:tcPr>
            <w:tcW w:w="1843" w:type="dxa"/>
          </w:tcPr>
          <w:p>
            <w:pPr>
              <w:pStyle w:val="105"/>
            </w:pPr>
          </w:p>
        </w:tc>
        <w:tc>
          <w:tcPr>
            <w:tcW w:w="1701" w:type="dxa"/>
          </w:tcPr>
          <w:p>
            <w:pPr>
              <w:pStyle w:val="105"/>
            </w:pPr>
          </w:p>
        </w:tc>
        <w:tc>
          <w:tcPr>
            <w:tcW w:w="1559" w:type="dxa"/>
          </w:tcPr>
          <w:p>
            <w:pPr>
              <w:pStyle w:val="105"/>
            </w:pPr>
          </w:p>
        </w:tc>
        <w:tc>
          <w:tcPr>
            <w:tcW w:w="141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For</w:t>
            </w:r>
            <w:r>
              <w:rPr>
                <w:spacing w:val="-2"/>
              </w:rPr>
              <w:t xml:space="preserve"> </w:t>
            </w:r>
            <w:r>
              <w:t>Sub-Frames 0,</w:t>
            </w:r>
            <w:r>
              <w:rPr>
                <w:spacing w:val="-2"/>
              </w:rPr>
              <w:t>1,2,3,4,5,6,7,8,9</w:t>
            </w:r>
          </w:p>
        </w:tc>
        <w:tc>
          <w:tcPr>
            <w:tcW w:w="1843" w:type="dxa"/>
          </w:tcPr>
          <w:p>
            <w:pPr>
              <w:pStyle w:val="105"/>
            </w:pPr>
            <w:r>
              <w:rPr>
                <w:spacing w:val="-4"/>
              </w:rPr>
              <w:t>Bits</w:t>
            </w:r>
          </w:p>
        </w:tc>
        <w:tc>
          <w:tcPr>
            <w:tcW w:w="1701" w:type="dxa"/>
          </w:tcPr>
          <w:p>
            <w:pPr>
              <w:pStyle w:val="105"/>
              <w:rPr>
                <w:spacing w:val="-4"/>
              </w:rPr>
            </w:pPr>
            <w:r>
              <w:rPr>
                <w:spacing w:val="-4"/>
              </w:rPr>
              <w:t xml:space="preserve">1656 </w:t>
            </w:r>
          </w:p>
          <w:p>
            <w:pPr>
              <w:pStyle w:val="105"/>
            </w:pPr>
            <w:r>
              <w:rPr>
                <w:spacing w:val="-4"/>
              </w:rPr>
              <w:t>(Note 7, 8)</w:t>
            </w:r>
          </w:p>
        </w:tc>
        <w:tc>
          <w:tcPr>
            <w:tcW w:w="1559" w:type="dxa"/>
          </w:tcPr>
          <w:p>
            <w:pPr>
              <w:pStyle w:val="105"/>
            </w:pPr>
            <w:r>
              <w:rPr>
                <w:spacing w:val="-4"/>
              </w:rPr>
              <w:t>1656 (Note 7, 8)</w:t>
            </w:r>
          </w:p>
        </w:tc>
        <w:tc>
          <w:tcPr>
            <w:tcW w:w="1414" w:type="dxa"/>
          </w:tcPr>
          <w:p>
            <w:pPr>
              <w:pStyle w:val="105"/>
              <w:rPr>
                <w:spacing w:val="-4"/>
              </w:rPr>
            </w:pPr>
            <w:r>
              <w:rPr>
                <w:spacing w:val="-4"/>
              </w:rPr>
              <w:t xml:space="preserve">1656 </w:t>
            </w:r>
          </w:p>
          <w:p>
            <w:pPr>
              <w:pStyle w:val="105"/>
            </w:pPr>
            <w:r>
              <w:rPr>
                <w:spacing w:val="-4"/>
              </w:rPr>
              <w:t>(Note 7,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Max.</w:t>
            </w:r>
            <w:r>
              <w:rPr>
                <w:spacing w:val="-3"/>
              </w:rPr>
              <w:t xml:space="preserve"> </w:t>
            </w:r>
            <w:r>
              <w:t>Throughput</w:t>
            </w:r>
            <w:r>
              <w:rPr>
                <w:spacing w:val="-2"/>
              </w:rPr>
              <w:t xml:space="preserve"> </w:t>
            </w:r>
            <w:r>
              <w:t>averaged</w:t>
            </w:r>
            <w:r>
              <w:rPr>
                <w:spacing w:val="-5"/>
              </w:rPr>
              <w:t xml:space="preserve"> </w:t>
            </w:r>
            <w:r>
              <w:t>over</w:t>
            </w:r>
            <w:r>
              <w:rPr>
                <w:spacing w:val="-2"/>
              </w:rPr>
              <w:t xml:space="preserve"> </w:t>
            </w:r>
            <w:r>
              <w:t>one</w:t>
            </w:r>
            <w:r>
              <w:rPr>
                <w:spacing w:val="-4"/>
              </w:rPr>
              <w:t xml:space="preserve"> </w:t>
            </w:r>
            <w:r>
              <w:rPr>
                <w:spacing w:val="-2"/>
              </w:rPr>
              <w:t>period</w:t>
            </w:r>
          </w:p>
        </w:tc>
        <w:tc>
          <w:tcPr>
            <w:tcW w:w="1843" w:type="dxa"/>
          </w:tcPr>
          <w:p>
            <w:pPr>
              <w:pStyle w:val="105"/>
            </w:pPr>
            <w:r>
              <w:rPr>
                <w:spacing w:val="-4"/>
              </w:rPr>
              <w:t>Kbps</w:t>
            </w:r>
          </w:p>
        </w:tc>
        <w:tc>
          <w:tcPr>
            <w:tcW w:w="1701" w:type="dxa"/>
          </w:tcPr>
          <w:p>
            <w:pPr>
              <w:pStyle w:val="105"/>
            </w:pPr>
            <w:r>
              <w:rPr>
                <w:spacing w:val="-2"/>
              </w:rPr>
              <w:t>149</w:t>
            </w:r>
          </w:p>
        </w:tc>
        <w:tc>
          <w:tcPr>
            <w:tcW w:w="1559" w:type="dxa"/>
          </w:tcPr>
          <w:p>
            <w:pPr>
              <w:pStyle w:val="105"/>
            </w:pPr>
            <w:r>
              <w:rPr>
                <w:spacing w:val="-4"/>
              </w:rPr>
              <w:t>15.75</w:t>
            </w:r>
          </w:p>
        </w:tc>
        <w:tc>
          <w:tcPr>
            <w:tcW w:w="1414" w:type="dxa"/>
          </w:tcPr>
          <w:p>
            <w:pPr>
              <w:pStyle w:val="105"/>
            </w:pPr>
            <w:r>
              <w:rPr>
                <w:spacing w:val="-4"/>
              </w:rPr>
              <w:t>0.950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UE</w:t>
            </w:r>
            <w:r>
              <w:rPr>
                <w:spacing w:val="-1"/>
              </w:rPr>
              <w:t xml:space="preserve"> </w:t>
            </w:r>
            <w:r>
              <w:t xml:space="preserve">DL </w:t>
            </w:r>
            <w:r>
              <w:rPr>
                <w:spacing w:val="-2"/>
              </w:rPr>
              <w:t>Category</w:t>
            </w:r>
          </w:p>
        </w:tc>
        <w:tc>
          <w:tcPr>
            <w:tcW w:w="1843" w:type="dxa"/>
          </w:tcPr>
          <w:p>
            <w:pPr>
              <w:pStyle w:val="105"/>
            </w:pPr>
          </w:p>
        </w:tc>
        <w:tc>
          <w:tcPr>
            <w:tcW w:w="1701" w:type="dxa"/>
          </w:tcPr>
          <w:p>
            <w:pPr>
              <w:pStyle w:val="105"/>
            </w:pPr>
            <w:r>
              <w:t>M1</w:t>
            </w:r>
          </w:p>
        </w:tc>
        <w:tc>
          <w:tcPr>
            <w:tcW w:w="1559" w:type="dxa"/>
          </w:tcPr>
          <w:p>
            <w:pPr>
              <w:pStyle w:val="105"/>
            </w:pPr>
            <w:r>
              <w:t>M1</w:t>
            </w:r>
          </w:p>
        </w:tc>
        <w:tc>
          <w:tcPr>
            <w:tcW w:w="1414" w:type="dxa"/>
          </w:tcPr>
          <w:p>
            <w:pPr>
              <w:pStyle w:val="105"/>
            </w:pPr>
            <w: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1" w:type="dxa"/>
            <w:gridSpan w:val="5"/>
          </w:tcPr>
          <w:p>
            <w:pPr>
              <w:pStyle w:val="118"/>
              <w:rPr>
                <w:rFonts w:eastAsia="MS Mincho" w:cs="Arial"/>
                <w:lang w:eastAsia="ja-JP"/>
              </w:rPr>
            </w:pPr>
            <w:r>
              <w:rPr>
                <w:rFonts w:eastAsia="MS Mincho" w:cs="Arial"/>
                <w:lang w:eastAsia="ja-JP"/>
              </w:rPr>
              <w:t xml:space="preserve">Note </w:t>
            </w:r>
            <w:r>
              <w:rPr>
                <w:rFonts w:cs="Arial"/>
                <w:lang w:eastAsia="zh-CN"/>
              </w:rPr>
              <w:t>1</w:t>
            </w:r>
            <w:r>
              <w:rPr>
                <w:rFonts w:eastAsia="MS Mincho" w:cs="Arial"/>
                <w:lang w:eastAsia="ja-JP"/>
              </w:rPr>
              <w:t>:</w:t>
            </w:r>
            <w:r>
              <w:rPr>
                <w:szCs w:val="24"/>
                <w:lang w:eastAsia="zh-CN"/>
              </w:rPr>
              <w:tab/>
            </w:r>
            <w:r>
              <w:rPr>
                <w:spacing w:val="-2"/>
              </w:rPr>
              <w:t xml:space="preserve">2 </w:t>
            </w:r>
            <w:r>
              <w:t>symbols</w:t>
            </w:r>
            <w:r>
              <w:rPr>
                <w:spacing w:val="-2"/>
              </w:rPr>
              <w:t xml:space="preserve"> are </w:t>
            </w:r>
            <w:r>
              <w:t>allocated</w:t>
            </w:r>
            <w:r>
              <w:rPr>
                <w:spacing w:val="-3"/>
              </w:rPr>
              <w:t xml:space="preserve"> </w:t>
            </w:r>
            <w:r>
              <w:t xml:space="preserve">to </w:t>
            </w:r>
            <w:r>
              <w:rPr>
                <w:spacing w:val="-2"/>
              </w:rPr>
              <w:t>PDCCH.</w:t>
            </w:r>
          </w:p>
          <w:p>
            <w:pPr>
              <w:pStyle w:val="118"/>
              <w:rPr>
                <w:spacing w:val="-4"/>
              </w:rPr>
            </w:pPr>
            <w:r>
              <w:rPr>
                <w:rFonts w:eastAsia="MS Mincho" w:cs="Arial"/>
                <w:lang w:eastAsia="ja-JP"/>
              </w:rPr>
              <w:t xml:space="preserve">Note </w:t>
            </w:r>
            <w:r>
              <w:rPr>
                <w:rFonts w:cs="Arial"/>
                <w:lang w:eastAsia="zh-CN"/>
              </w:rPr>
              <w:t>2</w:t>
            </w:r>
            <w:r>
              <w:rPr>
                <w:rFonts w:eastAsia="MS Mincho" w:cs="Arial"/>
                <w:lang w:eastAsia="ja-JP"/>
              </w:rPr>
              <w:t>:</w:t>
            </w:r>
            <w:r>
              <w:rPr>
                <w:szCs w:val="24"/>
                <w:lang w:eastAsia="zh-CN"/>
              </w:rPr>
              <w:tab/>
            </w:r>
            <w:r>
              <w:t>Reference</w:t>
            </w:r>
            <w:r>
              <w:rPr>
                <w:spacing w:val="-4"/>
              </w:rPr>
              <w:t xml:space="preserve"> </w:t>
            </w:r>
            <w:r>
              <w:t>signal,</w:t>
            </w:r>
            <w:r>
              <w:rPr>
                <w:spacing w:val="-4"/>
              </w:rPr>
              <w:t xml:space="preserve"> </w:t>
            </w:r>
            <w:r>
              <w:t>synchronization</w:t>
            </w:r>
            <w:r>
              <w:rPr>
                <w:spacing w:val="-4"/>
              </w:rPr>
              <w:t xml:space="preserve"> </w:t>
            </w:r>
            <w:r>
              <w:t>signals</w:t>
            </w:r>
            <w:r>
              <w:rPr>
                <w:spacing w:val="-1"/>
              </w:rPr>
              <w:t xml:space="preserve"> </w:t>
            </w:r>
            <w:r>
              <w:t>and</w:t>
            </w:r>
            <w:r>
              <w:rPr>
                <w:spacing w:val="-2"/>
              </w:rPr>
              <w:t xml:space="preserve"> </w:t>
            </w:r>
            <w:r>
              <w:t>PBCH</w:t>
            </w:r>
            <w:r>
              <w:rPr>
                <w:spacing w:val="-3"/>
              </w:rPr>
              <w:t xml:space="preserve"> are </w:t>
            </w:r>
            <w:r>
              <w:t>allocated</w:t>
            </w:r>
            <w:r>
              <w:rPr>
                <w:spacing w:val="-2"/>
              </w:rPr>
              <w:t xml:space="preserve"> </w:t>
            </w:r>
            <w:r>
              <w:t>as</w:t>
            </w:r>
            <w:r>
              <w:rPr>
                <w:spacing w:val="-1"/>
              </w:rPr>
              <w:t xml:space="preserve"> </w:t>
            </w:r>
            <w:r>
              <w:t>per</w:t>
            </w:r>
            <w:r>
              <w:rPr>
                <w:spacing w:val="-2"/>
              </w:rPr>
              <w:t xml:space="preserve"> </w:t>
            </w:r>
            <w:r>
              <w:t>TS</w:t>
            </w:r>
            <w:r>
              <w:rPr>
                <w:spacing w:val="-2"/>
              </w:rPr>
              <w:t xml:space="preserve"> </w:t>
            </w:r>
            <w:r>
              <w:t>36.211</w:t>
            </w:r>
            <w:r>
              <w:rPr>
                <w:spacing w:val="-3"/>
              </w:rPr>
              <w:t xml:space="preserve"> </w:t>
            </w:r>
            <w:r>
              <w:rPr>
                <w:spacing w:val="-4"/>
              </w:rPr>
              <w:t>[3].</w:t>
            </w:r>
          </w:p>
          <w:p>
            <w:pPr>
              <w:pStyle w:val="118"/>
              <w:rPr>
                <w:rFonts w:eastAsia="MS Mincho" w:cs="Arial"/>
                <w:lang w:eastAsia="ja-JP"/>
              </w:rPr>
            </w:pPr>
            <w:r>
              <w:rPr>
                <w:rFonts w:eastAsia="MS Mincho" w:cs="Arial"/>
                <w:lang w:eastAsia="ja-JP"/>
              </w:rPr>
              <w:t xml:space="preserve">Note </w:t>
            </w:r>
            <w:r>
              <w:rPr>
                <w:rFonts w:cs="Arial"/>
                <w:lang w:eastAsia="zh-CN"/>
              </w:rPr>
              <w:t>3</w:t>
            </w:r>
            <w:r>
              <w:rPr>
                <w:rFonts w:eastAsia="MS Mincho" w:cs="Arial"/>
                <w:lang w:eastAsia="ja-JP"/>
              </w:rPr>
              <w:t>:</w:t>
            </w:r>
            <w:r>
              <w:rPr>
                <w:szCs w:val="24"/>
                <w:lang w:eastAsia="zh-CN"/>
              </w:rPr>
              <w:tab/>
            </w:r>
            <w:r>
              <w:rPr>
                <w:spacing w:val="-2"/>
              </w:rPr>
              <w:t xml:space="preserve">2 </w:t>
            </w:r>
            <w:r>
              <w:t>symbols</w:t>
            </w:r>
            <w:r>
              <w:rPr>
                <w:spacing w:val="-2"/>
              </w:rPr>
              <w:t xml:space="preserve"> are </w:t>
            </w:r>
            <w:r>
              <w:t>allocated</w:t>
            </w:r>
            <w:r>
              <w:rPr>
                <w:spacing w:val="-3"/>
              </w:rPr>
              <w:t xml:space="preserve"> </w:t>
            </w:r>
            <w:r>
              <w:t xml:space="preserve">to </w:t>
            </w:r>
            <w:r>
              <w:rPr>
                <w:spacing w:val="-2"/>
              </w:rPr>
              <w:t>PDCCH.</w:t>
            </w:r>
          </w:p>
          <w:p>
            <w:pPr>
              <w:pStyle w:val="118"/>
              <w:rPr>
                <w:rFonts w:cs="Arial"/>
                <w:lang w:eastAsia="zh-CN"/>
              </w:rPr>
            </w:pPr>
            <w:r>
              <w:rPr>
                <w:rFonts w:eastAsia="MS Mincho" w:cs="Arial"/>
                <w:lang w:eastAsia="ja-JP"/>
              </w:rPr>
              <w:t xml:space="preserve">Note </w:t>
            </w:r>
            <w:r>
              <w:rPr>
                <w:rFonts w:cs="Arial"/>
                <w:lang w:eastAsia="zh-CN"/>
              </w:rPr>
              <w:t>4</w:t>
            </w:r>
            <w:r>
              <w:rPr>
                <w:rFonts w:eastAsia="MS Mincho" w:cs="Arial"/>
                <w:lang w:eastAsia="ja-JP"/>
              </w:rPr>
              <w:t>:</w:t>
            </w:r>
            <w:r>
              <w:rPr>
                <w:szCs w:val="24"/>
                <w:lang w:eastAsia="zh-CN"/>
              </w:rPr>
              <w:tab/>
            </w:r>
            <w:r>
              <w:rPr>
                <w:lang w:val="en-US" w:eastAsia="zh-CN"/>
              </w:rPr>
              <w:t>The downlink subframes are scheduled at the 8</w:t>
            </w:r>
            <w:r>
              <w:rPr>
                <w:vertAlign w:val="superscript"/>
                <w:lang w:val="en-US" w:eastAsia="zh-CN"/>
              </w:rPr>
              <w:t>th</w:t>
            </w:r>
            <w:r>
              <w:rPr>
                <w:lang w:val="en-US" w:eastAsia="zh-CN"/>
              </w:rPr>
              <w:t xml:space="preserve"> and 9</w:t>
            </w:r>
            <w:r>
              <w:rPr>
                <w:vertAlign w:val="superscript"/>
                <w:lang w:val="en-US" w:eastAsia="zh-CN"/>
              </w:rPr>
              <w:t>th</w:t>
            </w:r>
            <w:r>
              <w:rPr>
                <w:lang w:val="en-US" w:eastAsia="zh-CN"/>
              </w:rPr>
              <w:t xml:space="preserve"> subframes every 10ms (starting from 0th </w:t>
            </w:r>
            <w:r>
              <w:rPr>
                <w:rFonts w:cs="Arial"/>
                <w:lang w:eastAsia="zh-CN"/>
              </w:rPr>
              <w:t>subframe). Information</w:t>
            </w:r>
            <w:r>
              <w:rPr>
                <w:rFonts w:cs="Arial"/>
                <w:lang w:val="en-US" w:eastAsia="zh-CN"/>
              </w:rPr>
              <w:t xml:space="preserve"> </w:t>
            </w:r>
            <w:r>
              <w:rPr>
                <w:rFonts w:cs="Arial"/>
                <w:lang w:eastAsia="zh-CN"/>
              </w:rPr>
              <w:t xml:space="preserve">bit payload is available from the </w:t>
            </w:r>
            <w:r>
              <w:rPr>
                <w:lang w:val="en-US" w:eastAsia="zh-CN"/>
              </w:rPr>
              <w:t>8</w:t>
            </w:r>
            <w:r>
              <w:rPr>
                <w:vertAlign w:val="superscript"/>
                <w:lang w:val="en-US" w:eastAsia="zh-CN"/>
              </w:rPr>
              <w:t>th</w:t>
            </w:r>
            <w:r>
              <w:rPr>
                <w:rFonts w:cs="Arial"/>
                <w:lang w:eastAsia="zh-CN"/>
              </w:rPr>
              <w:t xml:space="preserve"> to</w:t>
            </w:r>
            <w:r>
              <w:rPr>
                <w:rFonts w:cs="Arial"/>
                <w:lang w:val="en-US" w:eastAsia="zh-CN"/>
              </w:rPr>
              <w:t xml:space="preserve"> </w:t>
            </w:r>
            <w:r>
              <w:rPr>
                <w:lang w:val="en-US" w:eastAsia="zh-CN"/>
              </w:rPr>
              <w:t>9</w:t>
            </w:r>
            <w:r>
              <w:rPr>
                <w:vertAlign w:val="superscript"/>
                <w:lang w:val="en-US" w:eastAsia="zh-CN"/>
              </w:rPr>
              <w:t>th</w:t>
            </w:r>
            <w:r>
              <w:rPr>
                <w:rFonts w:cs="Arial"/>
                <w:lang w:eastAsia="zh-CN"/>
              </w:rPr>
              <w:t xml:space="preserve"> subframes</w:t>
            </w:r>
            <w:r>
              <w:rPr>
                <w:rFonts w:cs="Arial"/>
                <w:lang w:eastAsia="zh-TW"/>
              </w:rPr>
              <w:t>.</w:t>
            </w:r>
            <w:r>
              <w:rPr>
                <w:rFonts w:cs="Arial"/>
                <w:lang w:eastAsia="zh-CN"/>
              </w:rPr>
              <w:t xml:space="preserve"> The corresponding MPDCCH is scheduled 2 subframes before the corresponding PDSCH transmissions.</w:t>
            </w:r>
          </w:p>
          <w:p>
            <w:pPr>
              <w:pStyle w:val="118"/>
              <w:rPr>
                <w:rFonts w:eastAsia="MS Mincho" w:cs="Arial"/>
                <w:lang w:eastAsia="ja-JP"/>
              </w:rPr>
            </w:pPr>
            <w:r>
              <w:rPr>
                <w:rFonts w:eastAsia="MS Mincho" w:cs="Arial"/>
                <w:lang w:eastAsia="ja-JP"/>
              </w:rPr>
              <w:t xml:space="preserve">Note </w:t>
            </w:r>
            <w:r>
              <w:rPr>
                <w:rFonts w:cs="Arial"/>
                <w:lang w:eastAsia="zh-CN"/>
              </w:rPr>
              <w:t>5</w:t>
            </w:r>
            <w:r>
              <w:rPr>
                <w:rFonts w:eastAsia="MS Mincho" w:cs="Arial"/>
                <w:lang w:eastAsia="ja-JP"/>
              </w:rPr>
              <w:t>:</w:t>
            </w:r>
            <w:r>
              <w:rPr>
                <w:szCs w:val="24"/>
                <w:lang w:eastAsia="zh-CN"/>
              </w:rPr>
              <w:tab/>
            </w:r>
            <w:r>
              <w:rPr>
                <w:szCs w:val="24"/>
                <w:lang w:eastAsia="zh-CN"/>
              </w:rPr>
              <w:t>PDSCH subframes are scheduled at the 10</w:t>
            </w:r>
            <w:r>
              <w:rPr>
                <w:szCs w:val="24"/>
                <w:vertAlign w:val="superscript"/>
                <w:lang w:eastAsia="zh-CN"/>
              </w:rPr>
              <w:t>th</w:t>
            </w:r>
            <w:r>
              <w:rPr>
                <w:szCs w:val="24"/>
                <w:lang w:eastAsia="zh-CN"/>
              </w:rPr>
              <w:t xml:space="preserve"> to 17</w:t>
            </w:r>
            <w:r>
              <w:rPr>
                <w:szCs w:val="24"/>
                <w:vertAlign w:val="superscript"/>
                <w:lang w:eastAsia="zh-CN"/>
              </w:rPr>
              <w:t>th</w:t>
            </w:r>
            <w:r>
              <w:rPr>
                <w:szCs w:val="24"/>
                <w:lang w:eastAsia="zh-CN"/>
              </w:rPr>
              <w:t xml:space="preserve"> subframes every period (32ms). Information bit payload is available from the 10</w:t>
            </w:r>
            <w:r>
              <w:rPr>
                <w:szCs w:val="24"/>
                <w:vertAlign w:val="superscript"/>
                <w:lang w:eastAsia="zh-CN"/>
              </w:rPr>
              <w:t>th</w:t>
            </w:r>
            <w:r>
              <w:rPr>
                <w:szCs w:val="24"/>
                <w:lang w:eastAsia="zh-CN"/>
              </w:rPr>
              <w:t xml:space="preserve"> to 17</w:t>
            </w:r>
            <w:r>
              <w:rPr>
                <w:szCs w:val="24"/>
                <w:vertAlign w:val="superscript"/>
                <w:lang w:eastAsia="zh-CN"/>
              </w:rPr>
              <w:t>th</w:t>
            </w:r>
            <w:r>
              <w:rPr>
                <w:szCs w:val="24"/>
                <w:lang w:eastAsia="zh-CN"/>
              </w:rPr>
              <w:t xml:space="preserve"> subframes with repetition. (Starting from the 0</w:t>
            </w:r>
            <w:r>
              <w:rPr>
                <w:szCs w:val="24"/>
                <w:vertAlign w:val="superscript"/>
                <w:lang w:eastAsia="zh-CN"/>
              </w:rPr>
              <w:t>th</w:t>
            </w:r>
            <w:r>
              <w:rPr>
                <w:szCs w:val="24"/>
                <w:lang w:eastAsia="zh-CN"/>
              </w:rPr>
              <w:t xml:space="preserve"> subframe)</w:t>
            </w:r>
            <w:r>
              <w:rPr>
                <w:szCs w:val="24"/>
                <w:lang w:val="en-US" w:eastAsia="zh-CN"/>
              </w:rPr>
              <w:t>. The corresponding MPDCCH is scheduled from 1</w:t>
            </w:r>
            <w:r>
              <w:rPr>
                <w:szCs w:val="24"/>
                <w:vertAlign w:val="superscript"/>
                <w:lang w:val="en-US" w:eastAsia="zh-CN"/>
              </w:rPr>
              <w:t>st</w:t>
            </w:r>
            <w:r>
              <w:rPr>
                <w:szCs w:val="24"/>
                <w:lang w:val="en-US" w:eastAsia="zh-CN"/>
              </w:rPr>
              <w:t xml:space="preserve"> to 8</w:t>
            </w:r>
            <w:r>
              <w:rPr>
                <w:szCs w:val="24"/>
                <w:vertAlign w:val="superscript"/>
                <w:lang w:val="en-US" w:eastAsia="zh-CN"/>
              </w:rPr>
              <w:t>th</w:t>
            </w:r>
            <w:r>
              <w:rPr>
                <w:szCs w:val="24"/>
                <w:lang w:val="en-US" w:eastAsia="zh-CN"/>
              </w:rPr>
              <w:t xml:space="preserve"> subframe every 32ms (starting from 0</w:t>
            </w:r>
            <w:r>
              <w:rPr>
                <w:szCs w:val="24"/>
                <w:vertAlign w:val="superscript"/>
                <w:lang w:val="en-US" w:eastAsia="zh-CN"/>
              </w:rPr>
              <w:t>th</w:t>
            </w:r>
            <w:r>
              <w:rPr>
                <w:szCs w:val="24"/>
                <w:lang w:val="en-US" w:eastAsia="zh-CN"/>
              </w:rPr>
              <w:t xml:space="preserve"> subframe).</w:t>
            </w:r>
          </w:p>
          <w:p>
            <w:pPr>
              <w:pStyle w:val="118"/>
              <w:rPr>
                <w:rFonts w:eastAsiaTheme="minorEastAsia"/>
                <w:szCs w:val="24"/>
                <w:lang w:val="en-US" w:eastAsia="zh-CN"/>
              </w:rPr>
            </w:pPr>
            <w:r>
              <w:rPr>
                <w:rFonts w:eastAsia="MS Mincho" w:cs="Arial"/>
                <w:lang w:eastAsia="ja-JP"/>
              </w:rPr>
              <w:t xml:space="preserve">Note </w:t>
            </w:r>
            <w:r>
              <w:rPr>
                <w:rFonts w:cs="Arial"/>
                <w:lang w:eastAsia="zh-CN"/>
              </w:rPr>
              <w:t>6</w:t>
            </w:r>
            <w:r>
              <w:rPr>
                <w:rFonts w:eastAsia="MS Mincho" w:cs="Arial"/>
                <w:lang w:eastAsia="ja-JP"/>
              </w:rPr>
              <w:t>:</w:t>
            </w:r>
            <w:r>
              <w:rPr>
                <w:szCs w:val="24"/>
                <w:lang w:eastAsia="zh-CN"/>
              </w:rPr>
              <w:tab/>
            </w:r>
            <w:r>
              <w:rPr>
                <w:szCs w:val="24"/>
                <w:lang w:val="en-US" w:eastAsia="zh-CN"/>
              </w:rPr>
              <w:t>PDSCH subframes are scheduled at the 96</w:t>
            </w:r>
            <w:r>
              <w:rPr>
                <w:szCs w:val="24"/>
                <w:vertAlign w:val="superscript"/>
                <w:lang w:eastAsia="zh-CN"/>
              </w:rPr>
              <w:t>th</w:t>
            </w:r>
            <w:r>
              <w:rPr>
                <w:szCs w:val="24"/>
                <w:lang w:val="en-US" w:eastAsia="zh-CN"/>
              </w:rPr>
              <w:t xml:space="preserve"> to 159</w:t>
            </w:r>
            <w:r>
              <w:rPr>
                <w:szCs w:val="24"/>
                <w:vertAlign w:val="superscript"/>
                <w:lang w:eastAsia="zh-CN"/>
              </w:rPr>
              <w:t>th</w:t>
            </w:r>
            <w:r>
              <w:rPr>
                <w:szCs w:val="24"/>
                <w:lang w:val="en-US" w:eastAsia="zh-CN"/>
              </w:rPr>
              <w:t xml:space="preserve"> subframes every period (160ms). Information bit payload is available at the 96</w:t>
            </w:r>
            <w:r>
              <w:rPr>
                <w:szCs w:val="24"/>
                <w:vertAlign w:val="superscript"/>
                <w:lang w:eastAsia="zh-CN"/>
              </w:rPr>
              <w:t>th</w:t>
            </w:r>
            <w:r>
              <w:rPr>
                <w:szCs w:val="24"/>
                <w:lang w:val="en-US" w:eastAsia="zh-CN"/>
              </w:rPr>
              <w:t xml:space="preserve"> to 159</w:t>
            </w:r>
            <w:r>
              <w:rPr>
                <w:szCs w:val="24"/>
                <w:vertAlign w:val="superscript"/>
                <w:lang w:eastAsia="zh-CN"/>
              </w:rPr>
              <w:t>th</w:t>
            </w:r>
            <w:r>
              <w:rPr>
                <w:szCs w:val="24"/>
                <w:lang w:val="en-US" w:eastAsia="zh-CN"/>
              </w:rPr>
              <w:t xml:space="preserve"> subframes with repetition. (Starting from the 0th subframe) The corresponding MPDCCH is scheduled from 31</w:t>
            </w:r>
            <w:r>
              <w:rPr>
                <w:szCs w:val="24"/>
                <w:vertAlign w:val="superscript"/>
                <w:lang w:val="en-US" w:eastAsia="zh-CN"/>
              </w:rPr>
              <w:t>st</w:t>
            </w:r>
            <w:r>
              <w:rPr>
                <w:szCs w:val="24"/>
                <w:lang w:val="en-US" w:eastAsia="zh-CN"/>
              </w:rPr>
              <w:t xml:space="preserve"> to 94</w:t>
            </w:r>
            <w:r>
              <w:rPr>
                <w:szCs w:val="24"/>
                <w:vertAlign w:val="superscript"/>
                <w:lang w:val="en-US" w:eastAsia="zh-CN"/>
              </w:rPr>
              <w:t>th</w:t>
            </w:r>
            <w:r>
              <w:rPr>
                <w:szCs w:val="24"/>
                <w:lang w:val="en-US" w:eastAsia="zh-CN"/>
              </w:rPr>
              <w:t xml:space="preserve"> subframe every 160ms (starting from 0</w:t>
            </w:r>
            <w:r>
              <w:rPr>
                <w:szCs w:val="24"/>
                <w:vertAlign w:val="superscript"/>
                <w:lang w:val="en-US" w:eastAsia="zh-CN"/>
              </w:rPr>
              <w:t>th</w:t>
            </w:r>
            <w:r>
              <w:rPr>
                <w:szCs w:val="24"/>
                <w:lang w:val="en-US" w:eastAsia="zh-CN"/>
              </w:rPr>
              <w:t xml:space="preserve"> subframe).</w:t>
            </w:r>
          </w:p>
          <w:p>
            <w:pPr>
              <w:pStyle w:val="118"/>
              <w:rPr>
                <w:rFonts w:eastAsia="MS Mincho" w:cs="Arial"/>
                <w:lang w:eastAsia="ja-JP"/>
              </w:rPr>
            </w:pPr>
            <w:r>
              <w:rPr>
                <w:rFonts w:eastAsia="MS Mincho" w:cs="Arial"/>
                <w:lang w:eastAsia="ja-JP"/>
              </w:rPr>
              <w:t xml:space="preserve">Note </w:t>
            </w:r>
            <w:r>
              <w:rPr>
                <w:rFonts w:cs="Arial"/>
                <w:lang w:eastAsia="zh-CN"/>
              </w:rPr>
              <w:t>7</w:t>
            </w:r>
            <w:r>
              <w:rPr>
                <w:rFonts w:eastAsia="MS Mincho" w:cs="Arial"/>
                <w:lang w:eastAsia="ja-JP"/>
              </w:rPr>
              <w:t>:</w:t>
            </w:r>
            <w:r>
              <w:rPr>
                <w:szCs w:val="24"/>
                <w:lang w:eastAsia="zh-CN"/>
              </w:rPr>
              <w:tab/>
            </w:r>
            <w:r>
              <w:t>MPDCCH, and PDSCH are dropped when overlapped with SIB1-BR, or SIB2 or SIB3.</w:t>
            </w:r>
          </w:p>
          <w:p>
            <w:pPr>
              <w:pStyle w:val="118"/>
            </w:pPr>
            <w:r>
              <w:rPr>
                <w:rFonts w:eastAsia="MS Mincho" w:cs="Arial"/>
                <w:lang w:eastAsia="ja-JP"/>
              </w:rPr>
              <w:t xml:space="preserve">Note </w:t>
            </w:r>
            <w:r>
              <w:rPr>
                <w:rFonts w:cs="Arial"/>
                <w:lang w:eastAsia="zh-CN"/>
              </w:rPr>
              <w:t>8</w:t>
            </w:r>
            <w:r>
              <w:rPr>
                <w:rFonts w:eastAsia="MS Mincho" w:cs="Arial"/>
                <w:lang w:eastAsia="ja-JP"/>
              </w:rPr>
              <w:t>:</w:t>
            </w:r>
            <w:r>
              <w:rPr>
                <w:szCs w:val="24"/>
                <w:lang w:eastAsia="zh-CN"/>
              </w:rPr>
              <w:tab/>
            </w:r>
            <w:r>
              <w:t>MPDCCH, and PDSCH are punctured in overlapping Resource Elements (RE)s with PSS/SSS/PBCH.</w:t>
            </w:r>
          </w:p>
        </w:tc>
      </w:tr>
    </w:tbl>
    <w:p>
      <w:pPr>
        <w:jc w:val="center"/>
      </w:pPr>
    </w:p>
    <w:p>
      <w:bookmarkStart w:id="1783" w:name="_Toc232582119"/>
    </w:p>
    <w:bookmarkEnd w:id="1783"/>
    <w:p>
      <w:pPr>
        <w:pStyle w:val="4"/>
        <w:rPr>
          <w:rFonts w:eastAsia="宋体"/>
          <w:lang w:val="en-US" w:eastAsia="zh-CN"/>
        </w:rPr>
      </w:pPr>
      <w:bookmarkStart w:id="1784" w:name="_Toc232582128"/>
      <w:bookmarkStart w:id="1785" w:name="_Toc14936"/>
      <w:bookmarkStart w:id="1786" w:name="_Toc20977"/>
      <w:bookmarkStart w:id="1787" w:name="_Toc13975"/>
      <w:bookmarkStart w:id="1788" w:name="_Toc22977"/>
      <w:bookmarkStart w:id="1789" w:name="_Toc32075"/>
      <w:r>
        <w:t>A.3.5</w:t>
      </w:r>
      <w:r>
        <w:tab/>
      </w:r>
      <w:bookmarkEnd w:id="1784"/>
      <w:bookmarkStart w:id="1790" w:name="_Toc232582130"/>
      <w:r>
        <w:rPr>
          <w:rFonts w:eastAsia="宋体"/>
          <w:lang w:val="en-US" w:eastAsia="zh-CN"/>
        </w:rPr>
        <w:t>FFS</w:t>
      </w:r>
      <w:bookmarkEnd w:id="1785"/>
      <w:bookmarkEnd w:id="1786"/>
      <w:bookmarkEnd w:id="1787"/>
      <w:bookmarkEnd w:id="1788"/>
      <w:bookmarkEnd w:id="1789"/>
    </w:p>
    <w:bookmarkEnd w:id="1790"/>
    <w:p>
      <w:pPr>
        <w:rPr>
          <w:rFonts w:eastAsia="宋体"/>
          <w:lang w:val="en-US" w:eastAsia="zh-CN"/>
        </w:rPr>
      </w:pPr>
    </w:p>
    <w:p>
      <w:pPr>
        <w:pStyle w:val="4"/>
      </w:pPr>
      <w:bookmarkStart w:id="1791" w:name="_Toc16402"/>
      <w:bookmarkStart w:id="1792" w:name="_Toc9138"/>
      <w:bookmarkStart w:id="1793" w:name="_Toc22541"/>
      <w:bookmarkStart w:id="1794" w:name="_Toc16078"/>
      <w:bookmarkStart w:id="1795" w:name="_Toc11012"/>
      <w:r>
        <w:t>A.3.7</w:t>
      </w:r>
      <w:r>
        <w:tab/>
      </w:r>
      <w:r>
        <w:t>FFS</w:t>
      </w:r>
      <w:bookmarkEnd w:id="1791"/>
      <w:bookmarkEnd w:id="1792"/>
      <w:bookmarkEnd w:id="1793"/>
      <w:bookmarkEnd w:id="1794"/>
      <w:bookmarkEnd w:id="1795"/>
    </w:p>
    <w:p/>
    <w:p>
      <w:pPr>
        <w:pStyle w:val="4"/>
      </w:pPr>
      <w:bookmarkStart w:id="1796" w:name="_Toc14977"/>
      <w:bookmarkStart w:id="1797" w:name="_Toc3995"/>
      <w:bookmarkStart w:id="1798" w:name="_Toc13778"/>
      <w:bookmarkStart w:id="1799" w:name="_Toc11870"/>
      <w:bookmarkStart w:id="1800" w:name="_Toc10341"/>
      <w:r>
        <w:t>A.3.8</w:t>
      </w:r>
      <w:r>
        <w:tab/>
      </w:r>
      <w:r>
        <w:t>FFS</w:t>
      </w:r>
      <w:bookmarkEnd w:id="1796"/>
      <w:bookmarkEnd w:id="1797"/>
      <w:bookmarkEnd w:id="1798"/>
      <w:bookmarkEnd w:id="1799"/>
      <w:bookmarkEnd w:id="1800"/>
    </w:p>
    <w:p>
      <w:pPr>
        <w:rPr>
          <w:rFonts w:eastAsia="MS Mincho"/>
        </w:rPr>
      </w:pPr>
    </w:p>
    <w:p>
      <w:pPr>
        <w:pStyle w:val="4"/>
        <w:rPr>
          <w:rFonts w:eastAsia="宋体"/>
          <w:lang w:val="en-US" w:eastAsia="zh-CN"/>
        </w:rPr>
      </w:pPr>
      <w:bookmarkStart w:id="1801" w:name="_Toc28305"/>
      <w:bookmarkStart w:id="1802" w:name="_Toc3728"/>
      <w:bookmarkStart w:id="1803" w:name="_Toc22973"/>
      <w:bookmarkStart w:id="1804" w:name="_Toc28150"/>
      <w:bookmarkStart w:id="1805" w:name="_Toc14928"/>
      <w:r>
        <w:rPr>
          <w:rFonts w:eastAsia="MS Mincho"/>
        </w:rPr>
        <w:t>A.3.9</w:t>
      </w:r>
      <w:r>
        <w:rPr>
          <w:rFonts w:eastAsia="MS Mincho"/>
        </w:rPr>
        <w:tab/>
      </w:r>
      <w:r>
        <w:rPr>
          <w:rFonts w:hint="eastAsia" w:eastAsia="宋体"/>
          <w:lang w:val="en-US" w:eastAsia="zh-CN"/>
        </w:rPr>
        <w:t>FFS</w:t>
      </w:r>
      <w:bookmarkEnd w:id="1801"/>
      <w:bookmarkEnd w:id="1802"/>
      <w:bookmarkEnd w:id="1803"/>
      <w:bookmarkEnd w:id="1804"/>
      <w:bookmarkEnd w:id="1805"/>
    </w:p>
    <w:p>
      <w:pPr>
        <w:rPr>
          <w:lang w:eastAsia="ja-JP"/>
        </w:rPr>
      </w:pPr>
    </w:p>
    <w:p>
      <w:pPr>
        <w:pStyle w:val="4"/>
        <w:rPr>
          <w:rFonts w:eastAsia="宋体"/>
          <w:lang w:val="en-US" w:eastAsia="zh-CN"/>
        </w:rPr>
      </w:pPr>
      <w:bookmarkStart w:id="1806" w:name="_Toc319859985"/>
      <w:bookmarkStart w:id="1807" w:name="_Toc29822"/>
      <w:bookmarkStart w:id="1808" w:name="_Toc19913"/>
      <w:bookmarkStart w:id="1809" w:name="_Toc21945"/>
      <w:bookmarkStart w:id="1810" w:name="_Toc1285"/>
      <w:bookmarkStart w:id="1811" w:name="_Toc19801"/>
      <w:r>
        <w:t>A</w:t>
      </w:r>
      <w:r>
        <w:rPr>
          <w:lang w:eastAsia="zh-CN"/>
        </w:rPr>
        <w:t>.</w:t>
      </w:r>
      <w:r>
        <w:t>3.10</w:t>
      </w:r>
      <w:r>
        <w:tab/>
      </w:r>
      <w:bookmarkEnd w:id="1806"/>
      <w:r>
        <w:rPr>
          <w:rFonts w:hint="eastAsia" w:eastAsia="宋体"/>
          <w:lang w:val="en-US" w:eastAsia="zh-CN"/>
        </w:rPr>
        <w:t>FFS</w:t>
      </w:r>
      <w:bookmarkEnd w:id="1807"/>
      <w:bookmarkEnd w:id="1808"/>
      <w:bookmarkEnd w:id="1809"/>
      <w:bookmarkEnd w:id="1810"/>
      <w:bookmarkEnd w:id="1811"/>
    </w:p>
    <w:p>
      <w:pPr>
        <w:rPr>
          <w:lang w:val="en-US" w:eastAsia="zh-CN"/>
        </w:rPr>
      </w:pPr>
    </w:p>
    <w:p>
      <w:pPr>
        <w:pStyle w:val="4"/>
      </w:pPr>
      <w:bookmarkStart w:id="1812" w:name="_Toc24384"/>
      <w:bookmarkStart w:id="1813" w:name="_Toc3556"/>
      <w:bookmarkStart w:id="1814" w:name="_Toc17968"/>
      <w:bookmarkStart w:id="1815" w:name="_Toc31810"/>
      <w:bookmarkStart w:id="1816" w:name="_Toc17683"/>
      <w:r>
        <w:t>A.3.</w:t>
      </w:r>
      <w:r>
        <w:rPr>
          <w:lang w:eastAsia="zh-CN"/>
        </w:rPr>
        <w:t>11</w:t>
      </w:r>
      <w:r>
        <w:tab/>
      </w:r>
      <w:r>
        <w:t xml:space="preserve">Reference Measurement Channels for </w:t>
      </w:r>
      <w:r>
        <w:rPr>
          <w:lang w:eastAsia="zh-CN"/>
        </w:rPr>
        <w:t>M</w:t>
      </w:r>
      <w:r>
        <w:t>PDCCH performance requirements</w:t>
      </w:r>
      <w:bookmarkEnd w:id="1812"/>
      <w:bookmarkEnd w:id="1813"/>
      <w:bookmarkEnd w:id="1814"/>
      <w:bookmarkEnd w:id="1815"/>
      <w:bookmarkEnd w:id="1816"/>
    </w:p>
    <w:p>
      <w:pPr>
        <w:pStyle w:val="5"/>
        <w:rPr>
          <w:rFonts w:eastAsia="MS Mincho"/>
        </w:rPr>
      </w:pPr>
      <w:bookmarkStart w:id="1817" w:name="_Toc17290"/>
      <w:bookmarkStart w:id="1818" w:name="_Toc14987"/>
      <w:bookmarkStart w:id="1819" w:name="_Toc30063"/>
      <w:bookmarkStart w:id="1820" w:name="_Toc26489"/>
      <w:bookmarkStart w:id="1821" w:name="_Toc27095"/>
      <w:r>
        <w:rPr>
          <w:rFonts w:eastAsia="MS Mincho"/>
        </w:rPr>
        <w:t>A.3.</w:t>
      </w:r>
      <w:r>
        <w:rPr>
          <w:lang w:eastAsia="zh-CN"/>
        </w:rPr>
        <w:t>11</w:t>
      </w:r>
      <w:r>
        <w:rPr>
          <w:rFonts w:eastAsia="MS Mincho"/>
        </w:rPr>
        <w:t>.1</w:t>
      </w:r>
      <w:r>
        <w:rPr>
          <w:rFonts w:eastAsia="MS Mincho"/>
        </w:rPr>
        <w:tab/>
      </w:r>
      <w:r>
        <w:rPr>
          <w:rFonts w:eastAsia="MS Mincho"/>
        </w:rPr>
        <w:t>FDD and half-duplex FDD</w:t>
      </w:r>
      <w:bookmarkEnd w:id="1817"/>
      <w:bookmarkEnd w:id="1818"/>
      <w:bookmarkEnd w:id="1819"/>
      <w:bookmarkEnd w:id="1820"/>
      <w:bookmarkEnd w:id="1821"/>
    </w:p>
    <w:p>
      <w:pPr>
        <w:rPr>
          <w:lang w:val="en-US" w:eastAsia="zh-CN"/>
        </w:rPr>
      </w:pPr>
      <w:r>
        <w:rPr>
          <w:rFonts w:hint="eastAsia"/>
          <w:lang w:val="en-US" w:eastAsia="zh-CN"/>
        </w:rPr>
        <w:t>FFS</w:t>
      </w:r>
    </w:p>
    <w:p>
      <w:pPr>
        <w:pStyle w:val="4"/>
      </w:pPr>
      <w:bookmarkStart w:id="1822" w:name="_Toc27107"/>
      <w:bookmarkStart w:id="1823" w:name="_Toc11073"/>
      <w:bookmarkStart w:id="1824" w:name="_Toc16999"/>
      <w:bookmarkStart w:id="1825" w:name="_Toc24704"/>
      <w:bookmarkStart w:id="1826" w:name="_Toc15461"/>
      <w:r>
        <w:t>A.3.12</w:t>
      </w:r>
      <w:r>
        <w:tab/>
      </w:r>
      <w:r>
        <w:t>Reference measurement channels for NPDSCH performance requirements</w:t>
      </w:r>
      <w:bookmarkEnd w:id="1822"/>
      <w:bookmarkEnd w:id="1823"/>
      <w:bookmarkEnd w:id="1824"/>
      <w:bookmarkEnd w:id="1825"/>
      <w:bookmarkEnd w:id="1826"/>
    </w:p>
    <w:p>
      <w:pPr>
        <w:pStyle w:val="112"/>
        <w:rPr>
          <w:lang w:eastAsia="zh-CN"/>
        </w:rPr>
      </w:pPr>
      <w:r>
        <w:rPr>
          <w:lang w:eastAsia="zh-CN"/>
        </w:rPr>
        <w:t>Editor’s note: The note 2 in Table A.3.12.1.2-1 and note 1 in Table A.3.12.2.1-1 are still under discussion with RAN4.</w:t>
      </w:r>
    </w:p>
    <w:p>
      <w:pPr>
        <w:keepNext/>
        <w:keepLines/>
        <w:overflowPunct w:val="0"/>
        <w:autoSpaceDE w:val="0"/>
        <w:autoSpaceDN w:val="0"/>
        <w:adjustRightInd w:val="0"/>
        <w:spacing w:before="120"/>
        <w:ind w:left="1134" w:hanging="1134"/>
        <w:textAlignment w:val="baseline"/>
        <w:outlineLvl w:val="2"/>
        <w:rPr>
          <w:rFonts w:ascii="Arial" w:hAnsi="Arial"/>
          <w:snapToGrid w:val="0"/>
          <w:sz w:val="28"/>
          <w:lang w:eastAsia="zh-CN"/>
        </w:rPr>
      </w:pPr>
      <w:r>
        <w:rPr>
          <w:rFonts w:ascii="Arial" w:hAnsi="Arial"/>
          <w:snapToGrid w:val="0"/>
          <w:sz w:val="28"/>
          <w:lang w:eastAsia="zh-CN"/>
        </w:rPr>
        <w:t>A.3.12.1</w:t>
      </w:r>
      <w:r>
        <w:rPr>
          <w:rFonts w:ascii="Arial" w:hAnsi="Arial"/>
          <w:snapToGrid w:val="0"/>
          <w:sz w:val="28"/>
          <w:lang w:eastAsia="zh-CN"/>
        </w:rPr>
        <w:tab/>
      </w:r>
      <w:r>
        <w:rPr>
          <w:rFonts w:ascii="Arial" w:hAnsi="Arial"/>
          <w:snapToGrid w:val="0"/>
          <w:sz w:val="28"/>
          <w:lang w:eastAsia="zh-CN"/>
        </w:rPr>
        <w:tab/>
      </w:r>
      <w:r>
        <w:rPr>
          <w:rFonts w:ascii="Arial" w:hAnsi="Arial"/>
          <w:snapToGrid w:val="0"/>
          <w:sz w:val="28"/>
          <w:lang w:eastAsia="zh-CN"/>
        </w:rPr>
        <w:t>Standalone</w:t>
      </w:r>
    </w:p>
    <w:p>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zh-CN"/>
        </w:rPr>
      </w:pPr>
      <w:r>
        <w:rPr>
          <w:rFonts w:ascii="Arial" w:hAnsi="Arial"/>
          <w:snapToGrid w:val="0"/>
          <w:sz w:val="24"/>
          <w:lang w:eastAsia="zh-CN"/>
        </w:rPr>
        <w:t>A.3.12.</w:t>
      </w:r>
      <w:r>
        <w:rPr>
          <w:rFonts w:ascii="Arial" w:hAnsi="Arial"/>
          <w:snapToGrid w:val="0"/>
          <w:sz w:val="24"/>
          <w:lang w:val="en-US" w:eastAsia="zh-CN"/>
        </w:rPr>
        <w:t>1</w:t>
      </w:r>
      <w:r>
        <w:rPr>
          <w:rFonts w:ascii="Arial" w:hAnsi="Arial"/>
          <w:snapToGrid w:val="0"/>
          <w:sz w:val="24"/>
          <w:lang w:eastAsia="zh-CN"/>
        </w:rPr>
        <w:t>.1 Single-antenna transmission</w:t>
      </w:r>
    </w:p>
    <w:p>
      <w:pPr>
        <w:pStyle w:val="113"/>
        <w:rPr>
          <w:lang w:val="en-US"/>
        </w:rPr>
      </w:pPr>
      <w:r>
        <w:t>Table A.3.12.</w:t>
      </w:r>
      <w:r>
        <w:rPr>
          <w:rFonts w:eastAsia="宋体"/>
          <w:lang w:val="en-US" w:eastAsia="zh-CN"/>
        </w:rPr>
        <w:t>1</w:t>
      </w:r>
      <w:r>
        <w:rPr>
          <w:lang w:eastAsia="zh-CN"/>
        </w:rPr>
        <w:t>.1</w:t>
      </w:r>
      <w:r>
        <w:t xml:space="preserve">-1: NPDSCH Reference Channel with </w:t>
      </w:r>
      <w:r>
        <w:rPr>
          <w:lang w:eastAsia="zh-CN"/>
        </w:rPr>
        <w:t>1</w:t>
      </w:r>
      <w:r>
        <w:t xml:space="preserve">Tx Antenna </w:t>
      </w:r>
      <w:r>
        <w:rPr>
          <w:bCs/>
          <w:lang w:eastAsia="zh-CN"/>
        </w:rPr>
        <w:t>for UE Category NB1 and NB2</w:t>
      </w:r>
      <w:r>
        <w:rPr>
          <w:bCs/>
          <w:lang w:val="en-US" w:eastAsia="zh-CN"/>
        </w:rPr>
        <w:t xml:space="preserve"> for FDD</w:t>
      </w:r>
    </w:p>
    <w:tbl>
      <w:tblPr>
        <w:tblStyle w:val="89"/>
        <w:tblW w:w="83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57"/>
        <w:gridCol w:w="938"/>
        <w:gridCol w:w="1530"/>
        <w:gridCol w:w="14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Parameter</w:t>
            </w:r>
          </w:p>
        </w:tc>
        <w:tc>
          <w:tcPr>
            <w:tcW w:w="938"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Unit</w:t>
            </w:r>
          </w:p>
        </w:tc>
        <w:tc>
          <w:tcPr>
            <w:tcW w:w="1530"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Value</w:t>
            </w:r>
          </w:p>
        </w:tc>
        <w:tc>
          <w:tcPr>
            <w:tcW w:w="1422"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Reference channel</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r>
              <w:rPr>
                <w:rFonts w:ascii="Arial" w:hAnsi="Arial" w:cs="Arial"/>
                <w:sz w:val="18"/>
                <w:szCs w:val="18"/>
              </w:rPr>
              <w:t>R.NB.</w:t>
            </w:r>
            <w:r>
              <w:rPr>
                <w:rFonts w:ascii="Arial" w:hAnsi="Arial" w:cs="Arial"/>
                <w:sz w:val="18"/>
                <w:szCs w:val="18"/>
                <w:lang w:val="en-US" w:eastAsia="zh-CN"/>
              </w:rPr>
              <w:t>1</w:t>
            </w:r>
            <w:r>
              <w:rPr>
                <w:rFonts w:ascii="Arial" w:hAnsi="Arial" w:cs="Arial"/>
                <w:sz w:val="18"/>
                <w:szCs w:val="18"/>
                <w:lang w:eastAsia="zh-CN"/>
              </w:rPr>
              <w:t xml:space="preserve"> FDD</w:t>
            </w:r>
          </w:p>
        </w:tc>
        <w:tc>
          <w:tcPr>
            <w:tcW w:w="1422"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R.NB.</w:t>
            </w:r>
            <w:r>
              <w:rPr>
                <w:rFonts w:ascii="Arial" w:hAnsi="Arial" w:cs="Arial"/>
                <w:sz w:val="18"/>
                <w:szCs w:val="18"/>
                <w:lang w:val="en-US" w:eastAsia="zh-CN"/>
              </w:rPr>
              <w:t>2</w:t>
            </w:r>
            <w:r>
              <w:rPr>
                <w:rFonts w:ascii="Arial" w:hAnsi="Arial" w:cs="Arial"/>
                <w:sz w:val="18"/>
                <w:szCs w:val="18"/>
                <w:lang w:eastAsia="zh-CN"/>
              </w:rPr>
              <w:t xml:space="preserve"> 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zh-CN"/>
              </w:rPr>
              <w:t>Carrier Type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r>
              <w:rPr>
                <w:rFonts w:ascii="Arial" w:hAnsi="Arial" w:cs="Arial"/>
                <w:sz w:val="18"/>
                <w:szCs w:val="18"/>
                <w:lang w:eastAsia="zh-CN"/>
              </w:rPr>
              <w:t>Anchor</w:t>
            </w:r>
          </w:p>
        </w:tc>
        <w:tc>
          <w:tcPr>
            <w:tcW w:w="1422"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r>
              <w:rPr>
                <w:rFonts w:ascii="Arial" w:hAnsi="Arial" w:cs="Arial"/>
                <w:sz w:val="18"/>
                <w:szCs w:val="18"/>
                <w:lang w:eastAsia="zh-CN"/>
              </w:rPr>
              <w:t>Non-anchor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Channel bandwidth</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KHz</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200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Allocated subframes per Radio Frame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Modulation</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QPSK</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I</w:t>
            </w:r>
            <w:r>
              <w:rPr>
                <w:rFonts w:cs="Arial"/>
                <w:vertAlign w:val="subscript"/>
                <w:lang w:eastAsia="zh-CN"/>
              </w:rPr>
              <w:t>TBS</w:t>
            </w:r>
            <w:r>
              <w:rPr>
                <w:rFonts w:cs="Arial"/>
                <w:lang w:eastAsia="ko-KR"/>
              </w:rPr>
              <w:t>/I</w:t>
            </w:r>
            <w:r>
              <w:rPr>
                <w:rFonts w:cs="Arial"/>
                <w:vertAlign w:val="subscript"/>
                <w:lang w:eastAsia="zh-CN"/>
              </w:rPr>
              <w:t>SF</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9/3</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Target Coding Rate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lang w:eastAsia="ko-KR"/>
              </w:rPr>
              <w:t>1/</w:t>
            </w:r>
            <w:r>
              <w:rPr>
                <w:rFonts w:cs="Arial"/>
              </w:rPr>
              <w:t>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1/</w:t>
            </w:r>
            <w:r>
              <w:rPr>
                <w:rFonts w:cs="Aria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zh-CN"/>
              </w:rPr>
              <w:t>Coding Rate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0.5</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0.33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Information Bit Payload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vertAlign w:val="superscript"/>
              </w:rPr>
            </w:pPr>
            <w:r>
              <w:rPr>
                <w:rFonts w:cs="Arial"/>
              </w:rPr>
              <w:t>616</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N/A</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Number of Code Blocks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N/A</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3</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Binary Channel Bits</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N/A</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4</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Max. Average Throughput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B</w:t>
            </w:r>
            <w:r>
              <w:rPr>
                <w:rFonts w:cs="Arial"/>
                <w:lang w:eastAsia="ko-KR"/>
              </w:rPr>
              <w:t>ps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lang w:eastAsia="ko-KR"/>
              </w:rPr>
              <w:t>Note 5</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lang w:eastAsia="ko-KR"/>
              </w:rPr>
              <w:t>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UE Category</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NB1</w:t>
            </w:r>
            <w:r>
              <w:rPr>
                <w:rFonts w:cs="Arial"/>
              </w:rPr>
              <w:t>,NB2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NB1,NB2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8347" w:type="dxa"/>
            <w:gridSpan w:val="4"/>
            <w:tcBorders>
              <w:top w:val="single" w:color="auto" w:sz="4" w:space="0"/>
              <w:left w:val="single" w:color="auto" w:sz="4" w:space="0"/>
              <w:bottom w:val="single" w:color="auto" w:sz="4" w:space="0"/>
              <w:right w:val="single" w:color="auto" w:sz="4" w:space="0"/>
            </w:tcBorders>
          </w:tcPr>
          <w:p>
            <w:pPr>
              <w:pStyle w:val="118"/>
              <w:rPr>
                <w:rFonts w:cs="Arial"/>
                <w:lang w:eastAsia="ja-JP"/>
              </w:rPr>
            </w:pPr>
            <w:r>
              <w:rPr>
                <w:rFonts w:cs="Arial"/>
                <w:lang w:eastAsia="ja-JP"/>
              </w:rPr>
              <w:t xml:space="preserve">Note </w:t>
            </w:r>
            <w:r>
              <w:rPr>
                <w:rFonts w:cs="Arial"/>
                <w:lang w:eastAsia="zh-CN"/>
              </w:rPr>
              <w:t>1</w:t>
            </w:r>
            <w:r>
              <w:rPr>
                <w:rFonts w:cs="Arial"/>
                <w:lang w:eastAsia="ja-JP"/>
              </w:rPr>
              <w:t>:</w:t>
            </w:r>
            <w:r>
              <w:rPr>
                <w:szCs w:val="24"/>
                <w:lang w:eastAsia="zh-CN"/>
              </w:rPr>
              <w:tab/>
            </w:r>
            <w:r>
              <w:rPr>
                <w:rFonts w:cs="Arial"/>
                <w:lang w:eastAsia="zh-CN"/>
              </w:rPr>
              <w:t>It shall depend on the specific NPDSCH scheduling</w:t>
            </w:r>
            <w:r>
              <w:rPr>
                <w:rFonts w:cs="Arial"/>
                <w:lang w:eastAsia="ja-JP"/>
              </w:rPr>
              <w:t>.</w:t>
            </w:r>
          </w:p>
          <w:p>
            <w:pPr>
              <w:pStyle w:val="118"/>
              <w:rPr>
                <w:rFonts w:cs="Arial"/>
                <w:lang w:eastAsia="zh-CN"/>
              </w:rPr>
            </w:pPr>
            <w:r>
              <w:rPr>
                <w:rFonts w:cs="Arial"/>
                <w:lang w:eastAsia="ja-JP"/>
              </w:rPr>
              <w:t xml:space="preserve">Note </w:t>
            </w:r>
            <w:r>
              <w:rPr>
                <w:rFonts w:cs="Arial"/>
                <w:lang w:eastAsia="zh-CN"/>
              </w:rPr>
              <w:t>2</w:t>
            </w:r>
            <w:r>
              <w:rPr>
                <w:rFonts w:cs="Arial"/>
                <w:lang w:eastAsia="ja-JP"/>
              </w:rPr>
              <w:t>:</w:t>
            </w:r>
            <w:r>
              <w:rPr>
                <w:szCs w:val="24"/>
                <w:lang w:eastAsia="zh-CN"/>
              </w:rPr>
              <w:tab/>
            </w:r>
            <w:r>
              <w:rPr>
                <w:rFonts w:cs="Arial"/>
                <w:lang w:eastAsia="zh-CN"/>
              </w:rPr>
              <w:t>N/A</w:t>
            </w:r>
            <w:r>
              <w:rPr>
                <w:rFonts w:cs="Arial"/>
                <w:lang w:eastAsia="ja-JP"/>
              </w:rPr>
              <w:t xml:space="preserve"> when </w:t>
            </w:r>
            <w:r>
              <w:rPr>
                <w:rFonts w:cs="Arial"/>
                <w:position w:val="-10"/>
                <w:lang w:eastAsia="ko-KR"/>
              </w:rPr>
              <w:object>
                <v:shape id="_x0000_i1102" o:spt="75" type="#_x0000_t75" style="height:15pt;width:12pt;" o:ole="t" filled="f" o:preferrelative="t" stroked="f" coordsize="21600,21600">
                  <v:path/>
                  <v:fill on="f" focussize="0,0"/>
                  <v:stroke on="f" joinstyle="miter"/>
                  <v:imagedata r:id="rId147" o:title=""/>
                  <o:lock v:ext="edit" aspectratio="t"/>
                  <w10:wrap type="none"/>
                  <w10:anchorlock/>
                </v:shape>
                <o:OLEObject Type="Embed" ProgID="Equation.3" ShapeID="_x0000_i1102" DrawAspect="Content" ObjectID="_1468075802" r:id="rId146">
                  <o:LockedField>false</o:LockedField>
                </o:OLEObject>
              </w:object>
            </w:r>
            <w:r>
              <w:rPr>
                <w:rFonts w:cs="Arial"/>
                <w:lang w:eastAsia="ja-JP"/>
              </w:rPr>
              <w:t xml:space="preserve">mod 2 = 0, otherwise </w:t>
            </w:r>
            <w:r>
              <w:rPr>
                <w:rFonts w:cs="Arial"/>
                <w:lang w:eastAsia="zh-CN"/>
              </w:rPr>
              <w:t>616</w:t>
            </w:r>
            <w:r>
              <w:rPr>
                <w:rFonts w:cs="Arial"/>
                <w:lang w:eastAsia="ja-JP"/>
              </w:rPr>
              <w:t>.</w:t>
            </w:r>
          </w:p>
          <w:p>
            <w:pPr>
              <w:pStyle w:val="118"/>
              <w:rPr>
                <w:rFonts w:cs="Arial"/>
                <w:lang w:eastAsia="zh-CN"/>
              </w:rPr>
            </w:pPr>
            <w:r>
              <w:rPr>
                <w:rFonts w:cs="Arial"/>
                <w:lang w:eastAsia="ja-JP"/>
              </w:rPr>
              <w:t xml:space="preserve">Note </w:t>
            </w:r>
            <w:r>
              <w:rPr>
                <w:rFonts w:cs="Arial"/>
                <w:lang w:eastAsia="zh-CN"/>
              </w:rPr>
              <w:t>3</w:t>
            </w:r>
            <w:r>
              <w:rPr>
                <w:rFonts w:cs="Arial"/>
                <w:lang w:eastAsia="ja-JP"/>
              </w:rPr>
              <w:t>:</w:t>
            </w:r>
            <w:r>
              <w:rPr>
                <w:szCs w:val="24"/>
                <w:lang w:eastAsia="zh-CN"/>
              </w:rPr>
              <w:tab/>
            </w:r>
            <w:r>
              <w:rPr>
                <w:rFonts w:cs="Arial"/>
                <w:lang w:eastAsia="zh-CN"/>
              </w:rPr>
              <w:t>N/A</w:t>
            </w:r>
            <w:r>
              <w:rPr>
                <w:rFonts w:cs="Arial"/>
                <w:lang w:eastAsia="ja-JP"/>
              </w:rPr>
              <w:t xml:space="preserve"> when </w:t>
            </w:r>
            <w:r>
              <w:rPr>
                <w:rFonts w:cs="Arial"/>
                <w:position w:val="-10"/>
                <w:lang w:eastAsia="ko-KR"/>
              </w:rPr>
              <w:object>
                <v:shape id="_x0000_i1103" o:spt="75" type="#_x0000_t75" style="height:15pt;width:12pt;" o:ole="t" filled="f" o:preferrelative="t" stroked="f" coordsize="21600,21600">
                  <v:path/>
                  <v:fill on="f" focussize="0,0"/>
                  <v:stroke on="f" joinstyle="miter"/>
                  <v:imagedata r:id="rId147" o:title=""/>
                  <o:lock v:ext="edit" aspectratio="t"/>
                  <w10:wrap type="none"/>
                  <w10:anchorlock/>
                </v:shape>
                <o:OLEObject Type="Embed" ProgID="Equation.3" ShapeID="_x0000_i1103" DrawAspect="Content" ObjectID="_1468075803" r:id="rId148">
                  <o:LockedField>false</o:LockedField>
                </o:OLEObject>
              </w:object>
            </w:r>
            <w:r>
              <w:rPr>
                <w:rFonts w:cs="Arial"/>
                <w:lang w:eastAsia="ja-JP"/>
              </w:rPr>
              <w:t>mod 2 = 0, otherwise 1.</w:t>
            </w:r>
          </w:p>
          <w:p>
            <w:pPr>
              <w:pStyle w:val="118"/>
              <w:rPr>
                <w:rFonts w:cs="Arial"/>
                <w:lang w:eastAsia="ja-JP"/>
              </w:rPr>
            </w:pPr>
            <w:r>
              <w:rPr>
                <w:rFonts w:cs="Arial"/>
                <w:lang w:eastAsia="ja-JP"/>
              </w:rPr>
              <w:t xml:space="preserve">Note </w:t>
            </w:r>
            <w:r>
              <w:rPr>
                <w:rFonts w:cs="Arial"/>
                <w:lang w:eastAsia="zh-CN"/>
              </w:rPr>
              <w:t>4</w:t>
            </w:r>
            <w:r>
              <w:rPr>
                <w:rFonts w:cs="Arial"/>
                <w:lang w:eastAsia="ja-JP"/>
              </w:rPr>
              <w:t>:</w:t>
            </w:r>
            <w:r>
              <w:rPr>
                <w:szCs w:val="24"/>
                <w:lang w:eastAsia="zh-CN"/>
              </w:rPr>
              <w:tab/>
            </w:r>
            <w:r>
              <w:rPr>
                <w:rFonts w:cs="Arial"/>
                <w:lang w:eastAsia="zh-CN"/>
              </w:rPr>
              <w:t>N/A</w:t>
            </w:r>
            <w:r>
              <w:rPr>
                <w:rFonts w:cs="Arial"/>
                <w:lang w:eastAsia="ja-JP"/>
              </w:rPr>
              <w:t xml:space="preserve"> when </w:t>
            </w:r>
            <w:r>
              <w:rPr>
                <w:rFonts w:cs="Arial"/>
                <w:position w:val="-10"/>
                <w:lang w:eastAsia="ko-KR"/>
              </w:rPr>
              <w:object>
                <v:shape id="_x0000_i1104" o:spt="75" type="#_x0000_t75" style="height:15pt;width:12pt;" o:ole="t" filled="f" o:preferrelative="t" stroked="f" coordsize="21600,21600">
                  <v:path/>
                  <v:fill on="f" focussize="0,0"/>
                  <v:stroke on="f" joinstyle="miter"/>
                  <v:imagedata r:id="rId147" o:title=""/>
                  <o:lock v:ext="edit" aspectratio="t"/>
                  <w10:wrap type="none"/>
                  <w10:anchorlock/>
                </v:shape>
                <o:OLEObject Type="Embed" ProgID="Equation.3" ShapeID="_x0000_i1104" DrawAspect="Content" ObjectID="_1468075804" r:id="rId149">
                  <o:LockedField>false</o:LockedField>
                </o:OLEObject>
              </w:object>
            </w:r>
            <w:r>
              <w:rPr>
                <w:rFonts w:cs="Arial"/>
                <w:lang w:eastAsia="ja-JP"/>
              </w:rPr>
              <w:t xml:space="preserve">mod 2 = 0, otherwise </w:t>
            </w:r>
            <w:r>
              <w:rPr>
                <w:rFonts w:cs="Arial"/>
                <w:lang w:eastAsia="zh-CN"/>
              </w:rPr>
              <w:t>320</w:t>
            </w:r>
            <w:r>
              <w:rPr>
                <w:rFonts w:cs="Arial"/>
                <w:lang w:eastAsia="ja-JP"/>
              </w:rPr>
              <w:t>.</w:t>
            </w:r>
          </w:p>
          <w:p>
            <w:pPr>
              <w:pStyle w:val="118"/>
              <w:rPr>
                <w:rFonts w:cs="Arial"/>
                <w:lang w:eastAsia="zh-CN"/>
              </w:rPr>
            </w:pPr>
            <w:r>
              <w:rPr>
                <w:rFonts w:cs="Arial"/>
                <w:lang w:eastAsia="zh-CN"/>
              </w:rPr>
              <w:t>Note 5:</w:t>
            </w:r>
            <w:r>
              <w:rPr>
                <w:szCs w:val="24"/>
                <w:lang w:eastAsia="zh-CN"/>
              </w:rPr>
              <w:tab/>
            </w:r>
            <w:r>
              <w:rPr>
                <w:rFonts w:cs="Arial"/>
                <w:lang w:eastAsia="zh-CN"/>
              </w:rPr>
              <w:t>Maximum Average Throughput equals to sum of TB(i) divided by sum of T(i), where TB(i) is the TB size of NPDSCH over i</w:t>
            </w:r>
            <w:r>
              <w:rPr>
                <w:rFonts w:cs="Arial"/>
                <w:vertAlign w:val="superscript"/>
                <w:lang w:eastAsia="zh-CN"/>
              </w:rPr>
              <w:t>th</w:t>
            </w:r>
            <w:r>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Pr>
                <w:rFonts w:cs="Arial"/>
                <w:vertAlign w:val="superscript"/>
                <w:lang w:eastAsia="zh-CN"/>
              </w:rPr>
              <w:t>th</w:t>
            </w:r>
            <w:r>
              <w:rPr>
                <w:rFonts w:cs="Arial"/>
                <w:lang w:eastAsia="zh-CN"/>
              </w:rPr>
              <w:t xml:space="preserve"> NPDSCH scheduling period.</w:t>
            </w:r>
          </w:p>
        </w:tc>
      </w:tr>
    </w:tbl>
    <w:p/>
    <w:p>
      <w:pPr>
        <w:pStyle w:val="113"/>
        <w:rPr>
          <w:bCs/>
          <w:lang w:eastAsia="zh-CN"/>
        </w:rPr>
      </w:pPr>
      <w:r>
        <w:rPr>
          <w:bCs/>
        </w:rPr>
        <w:t>Table A.3.12.2</w:t>
      </w:r>
      <w:r>
        <w:rPr>
          <w:bCs/>
          <w:lang w:eastAsia="zh-CN"/>
        </w:rPr>
        <w:t>.1</w:t>
      </w:r>
      <w:r>
        <w:rPr>
          <w:bCs/>
        </w:rPr>
        <w:t>-</w:t>
      </w:r>
      <w:r>
        <w:rPr>
          <w:bCs/>
          <w:lang w:eastAsia="zh-CN"/>
        </w:rPr>
        <w:t>2</w:t>
      </w:r>
      <w:r>
        <w:rPr>
          <w:bCs/>
        </w:rPr>
        <w:t xml:space="preserve">: NPDSCH Reference Channel with </w:t>
      </w:r>
      <w:r>
        <w:rPr>
          <w:bCs/>
          <w:lang w:eastAsia="zh-CN"/>
        </w:rPr>
        <w:t>1</w:t>
      </w:r>
      <w:r>
        <w:rPr>
          <w:bCs/>
        </w:rPr>
        <w:t>Tx Antenna</w:t>
      </w:r>
      <w:r>
        <w:rPr>
          <w:bCs/>
          <w:lang w:eastAsia="zh-CN"/>
        </w:rPr>
        <w:t xml:space="preserve"> for UE Category NB2</w:t>
      </w:r>
    </w:p>
    <w:tbl>
      <w:tblPr>
        <w:tblStyle w:val="89"/>
        <w:tblW w:w="83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57"/>
        <w:gridCol w:w="938"/>
        <w:gridCol w:w="1530"/>
        <w:gridCol w:w="14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Parameter</w:t>
            </w:r>
          </w:p>
        </w:tc>
        <w:tc>
          <w:tcPr>
            <w:tcW w:w="938"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Unit</w:t>
            </w:r>
          </w:p>
        </w:tc>
        <w:tc>
          <w:tcPr>
            <w:tcW w:w="1530"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Value</w:t>
            </w:r>
          </w:p>
        </w:tc>
        <w:tc>
          <w:tcPr>
            <w:tcW w:w="1422"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Reference channel</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r>
              <w:rPr>
                <w:rFonts w:ascii="Arial" w:hAnsi="Arial" w:cs="Arial"/>
                <w:sz w:val="18"/>
                <w:szCs w:val="18"/>
              </w:rPr>
              <w:t>R.NB.</w:t>
            </w:r>
            <w:r>
              <w:rPr>
                <w:rFonts w:ascii="Arial" w:hAnsi="Arial" w:cs="Arial"/>
                <w:sz w:val="18"/>
                <w:szCs w:val="18"/>
                <w:lang w:eastAsia="zh-CN"/>
              </w:rPr>
              <w:t>7 FDD</w:t>
            </w:r>
          </w:p>
        </w:tc>
        <w:tc>
          <w:tcPr>
            <w:tcW w:w="1422"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zh-CN"/>
              </w:rPr>
              <w:t>Carrier Type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r>
              <w:rPr>
                <w:rFonts w:ascii="Arial" w:hAnsi="Arial" w:cs="Arial"/>
                <w:sz w:val="18"/>
                <w:szCs w:val="18"/>
                <w:lang w:eastAsia="zh-CN"/>
              </w:rPr>
              <w:t>Non-anchor</w:t>
            </w:r>
          </w:p>
        </w:tc>
        <w:tc>
          <w:tcPr>
            <w:tcW w:w="1422"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Channel bandwidth</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KHz</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200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Allocated subframes per Radio Frame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Modulation</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QPSK</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I</w:t>
            </w:r>
            <w:r>
              <w:rPr>
                <w:rFonts w:cs="Arial"/>
                <w:vertAlign w:val="subscript"/>
                <w:lang w:eastAsia="zh-CN"/>
              </w:rPr>
              <w:t>TBS</w:t>
            </w:r>
            <w:r>
              <w:rPr>
                <w:rFonts w:cs="Arial"/>
                <w:lang w:eastAsia="ko-KR"/>
              </w:rPr>
              <w:t>/I</w:t>
            </w:r>
            <w:r>
              <w:rPr>
                <w:rFonts w:cs="Arial"/>
                <w:vertAlign w:val="subscript"/>
                <w:lang w:eastAsia="zh-CN"/>
              </w:rPr>
              <w:t>SF</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9/5</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Target Coding Rate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lang w:eastAsia="ko-KR"/>
              </w:rPr>
              <w:t>1/</w:t>
            </w:r>
            <w:r>
              <w:rPr>
                <w:rFonts w:cs="Arial"/>
              </w:rPr>
              <w:t>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zh-CN"/>
              </w:rPr>
              <w:t>Coding Rate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0.5</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Information Bit Payload</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vertAlign w:val="superscript"/>
              </w:rPr>
            </w:pPr>
            <w:r>
              <w:rPr>
                <w:rFonts w:cs="Arial"/>
              </w:rPr>
              <w:t>936</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936</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936</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Number of Code Blocks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Binary Channel Bits</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320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Max. Average Throughput</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B</w:t>
            </w:r>
            <w:r>
              <w:rPr>
                <w:rFonts w:cs="Arial"/>
                <w:lang w:eastAsia="ko-KR"/>
              </w:rPr>
              <w:t>ps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lang w:eastAsia="ko-KR"/>
              </w:rPr>
              <w:t xml:space="preserve">Note </w:t>
            </w:r>
            <w:r>
              <w:rPr>
                <w:rFonts w:cs="Arial"/>
              </w:rPr>
              <w:t>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UE Category</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NB2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8347" w:type="dxa"/>
            <w:gridSpan w:val="4"/>
            <w:tcBorders>
              <w:top w:val="single" w:color="auto" w:sz="4" w:space="0"/>
              <w:left w:val="single" w:color="auto" w:sz="4" w:space="0"/>
              <w:bottom w:val="single" w:color="auto" w:sz="4" w:space="0"/>
              <w:right w:val="single" w:color="auto" w:sz="4" w:space="0"/>
            </w:tcBorders>
          </w:tcPr>
          <w:p>
            <w:pPr>
              <w:pStyle w:val="118"/>
              <w:rPr>
                <w:rFonts w:cs="Arial"/>
                <w:lang w:eastAsia="ja-JP"/>
              </w:rPr>
            </w:pPr>
            <w:r>
              <w:rPr>
                <w:rFonts w:cs="Arial"/>
                <w:lang w:eastAsia="ja-JP"/>
              </w:rPr>
              <w:t xml:space="preserve">Note </w:t>
            </w:r>
            <w:r>
              <w:rPr>
                <w:rFonts w:cs="Arial"/>
                <w:lang w:eastAsia="zh-CN"/>
              </w:rPr>
              <w:t>1</w:t>
            </w:r>
            <w:r>
              <w:rPr>
                <w:rFonts w:cs="Arial"/>
                <w:lang w:eastAsia="ja-JP"/>
              </w:rPr>
              <w:t>:</w:t>
            </w:r>
            <w:r>
              <w:rPr>
                <w:szCs w:val="24"/>
                <w:lang w:eastAsia="zh-CN"/>
              </w:rPr>
              <w:tab/>
            </w:r>
            <w:r>
              <w:rPr>
                <w:rFonts w:cs="Arial"/>
                <w:lang w:eastAsia="zh-CN"/>
              </w:rPr>
              <w:t>It shall depend on the specific NPDSCH scheduling</w:t>
            </w:r>
            <w:r>
              <w:rPr>
                <w:rFonts w:cs="Arial"/>
                <w:lang w:eastAsia="ja-JP"/>
              </w:rPr>
              <w:t>.</w:t>
            </w:r>
          </w:p>
          <w:p>
            <w:pPr>
              <w:pStyle w:val="118"/>
              <w:rPr>
                <w:rFonts w:cs="Arial"/>
                <w:lang w:eastAsia="zh-CN"/>
              </w:rPr>
            </w:pPr>
            <w:r>
              <w:rPr>
                <w:rFonts w:cs="Arial"/>
                <w:lang w:eastAsia="zh-CN"/>
              </w:rPr>
              <w:t>Note 2:</w:t>
            </w:r>
            <w:r>
              <w:rPr>
                <w:szCs w:val="24"/>
                <w:lang w:eastAsia="zh-CN"/>
              </w:rPr>
              <w:tab/>
            </w:r>
            <w:r>
              <w:rPr>
                <w:rFonts w:cs="Arial"/>
                <w:lang w:eastAsia="zh-CN"/>
              </w:rPr>
              <w:t>Maximum Average Throughput equals to sum of TB(i) divided by sum of T(i), where TB(i) is the TB size of NPDSCH over i</w:t>
            </w:r>
            <w:r>
              <w:rPr>
                <w:rFonts w:cs="Arial"/>
                <w:vertAlign w:val="superscript"/>
                <w:lang w:eastAsia="zh-CN"/>
              </w:rPr>
              <w:t>th</w:t>
            </w:r>
            <w:r>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Pr>
                <w:rFonts w:cs="Arial"/>
                <w:vertAlign w:val="superscript"/>
                <w:lang w:eastAsia="zh-CN"/>
              </w:rPr>
              <w:t>th</w:t>
            </w:r>
            <w:r>
              <w:rPr>
                <w:rFonts w:cs="Arial"/>
                <w:lang w:eastAsia="zh-CN"/>
              </w:rPr>
              <w:t xml:space="preserve"> NPDSCH scheduling period.</w:t>
            </w:r>
          </w:p>
        </w:tc>
      </w:tr>
    </w:tbl>
    <w:p>
      <w:pPr>
        <w:overflowPunct w:val="0"/>
        <w:autoSpaceDE w:val="0"/>
        <w:autoSpaceDN w:val="0"/>
        <w:adjustRightInd w:val="0"/>
        <w:textAlignment w:val="baseline"/>
        <w:rPr>
          <w:lang w:eastAsia="ja-JP"/>
        </w:rPr>
      </w:pPr>
    </w:p>
    <w:p>
      <w:pPr>
        <w:keepNext/>
        <w:keepLines/>
        <w:overflowPunct w:val="0"/>
        <w:autoSpaceDE w:val="0"/>
        <w:autoSpaceDN w:val="0"/>
        <w:adjustRightInd w:val="0"/>
        <w:spacing w:before="180"/>
        <w:ind w:left="1134" w:hanging="1134"/>
        <w:textAlignment w:val="baseline"/>
        <w:outlineLvl w:val="1"/>
        <w:rPr>
          <w:rFonts w:ascii="Arial" w:hAnsi="Arial" w:eastAsia="MS Mincho"/>
          <w:sz w:val="32"/>
          <w:lang w:eastAsia="zh-CN"/>
        </w:rPr>
      </w:pPr>
      <w:r>
        <w:rPr>
          <w:rFonts w:ascii="Arial" w:hAnsi="Arial" w:eastAsia="MS Mincho"/>
          <w:sz w:val="32"/>
          <w:lang w:eastAsia="zh-CN"/>
        </w:rPr>
        <w:t>A.3.13</w:t>
      </w:r>
      <w:r>
        <w:rPr>
          <w:rFonts w:ascii="Arial" w:hAnsi="Arial" w:eastAsia="MS Mincho"/>
          <w:sz w:val="32"/>
          <w:lang w:eastAsia="zh-CN"/>
        </w:rPr>
        <w:tab/>
      </w:r>
      <w:r>
        <w:rPr>
          <w:rFonts w:ascii="Arial" w:hAnsi="Arial"/>
          <w:sz w:val="32"/>
          <w:lang w:eastAsia="zh-CN"/>
        </w:rPr>
        <w:t xml:space="preserve">Reference measurement channels </w:t>
      </w:r>
      <w:r>
        <w:rPr>
          <w:rFonts w:ascii="Arial" w:hAnsi="Arial" w:eastAsia="MS Mincho"/>
          <w:sz w:val="32"/>
          <w:lang w:eastAsia="zh-CN"/>
        </w:rPr>
        <w:t>for NPDCCH performance requirements</w:t>
      </w:r>
    </w:p>
    <w:p>
      <w:pPr>
        <w:keepNext/>
        <w:keepLines/>
        <w:overflowPunct w:val="0"/>
        <w:autoSpaceDE w:val="0"/>
        <w:autoSpaceDN w:val="0"/>
        <w:adjustRightInd w:val="0"/>
        <w:spacing w:before="120"/>
        <w:ind w:left="1134" w:hanging="1134"/>
        <w:textAlignment w:val="baseline"/>
        <w:outlineLvl w:val="2"/>
        <w:rPr>
          <w:rFonts w:ascii="Arial" w:hAnsi="Arial" w:eastAsia="MS Mincho"/>
          <w:sz w:val="28"/>
          <w:lang w:eastAsia="zh-CN"/>
        </w:rPr>
      </w:pPr>
      <w:r>
        <w:rPr>
          <w:rFonts w:ascii="Arial" w:hAnsi="Arial" w:eastAsia="MS Mincho"/>
          <w:sz w:val="28"/>
          <w:lang w:eastAsia="zh-CN"/>
        </w:rPr>
        <w:t>A.3.13.1</w:t>
      </w:r>
      <w:r>
        <w:rPr>
          <w:rFonts w:ascii="Arial" w:hAnsi="Arial" w:eastAsia="MS Mincho"/>
          <w:sz w:val="28"/>
          <w:lang w:eastAsia="zh-CN"/>
        </w:rPr>
        <w:tab/>
      </w:r>
      <w:r>
        <w:rPr>
          <w:rFonts w:ascii="Arial" w:hAnsi="Arial" w:eastAsia="MS Mincho"/>
          <w:sz w:val="28"/>
          <w:lang w:eastAsia="zh-CN"/>
        </w:rPr>
        <w:t>Half-duplex FDD</w:t>
      </w:r>
    </w:p>
    <w:p>
      <w:pPr>
        <w:pStyle w:val="113"/>
      </w:pPr>
      <w:r>
        <w:t xml:space="preserve">Table A.3.13.1-1 </w:t>
      </w:r>
      <w:r>
        <w:rPr>
          <w:rFonts w:hint="eastAsia" w:eastAsia="宋体"/>
          <w:lang w:val="en-US" w:eastAsia="zh-CN"/>
        </w:rPr>
        <w:t xml:space="preserve">NPDCCH </w:t>
      </w:r>
      <w:r>
        <w:t xml:space="preserve">Reference Channel for Category NB1 </w:t>
      </w:r>
      <w:r>
        <w:rPr>
          <w:rFonts w:hint="eastAsia" w:eastAsia="宋体"/>
          <w:lang w:val="en-US" w:eastAsia="zh-CN"/>
        </w:rPr>
        <w:t xml:space="preserve">and NB2 </w:t>
      </w:r>
      <w:r>
        <w:t>UE</w:t>
      </w:r>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538"/>
        <w:gridCol w:w="1270"/>
        <w:gridCol w:w="13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trPr>
        <w:tc>
          <w:tcPr>
            <w:tcW w:w="3538" w:type="dxa"/>
          </w:tcPr>
          <w:p>
            <w:pPr>
              <w:pStyle w:val="104"/>
            </w:pPr>
            <w:r>
              <w:t>Parameter</w:t>
            </w:r>
          </w:p>
        </w:tc>
        <w:tc>
          <w:tcPr>
            <w:tcW w:w="1270" w:type="dxa"/>
          </w:tcPr>
          <w:p>
            <w:pPr>
              <w:pStyle w:val="104"/>
            </w:pPr>
            <w:r>
              <w:rPr>
                <w:spacing w:val="-4"/>
              </w:rPr>
              <w:t>Unit</w:t>
            </w:r>
          </w:p>
        </w:tc>
        <w:tc>
          <w:tcPr>
            <w:tcW w:w="1312" w:type="dxa"/>
          </w:tcPr>
          <w:p>
            <w:pPr>
              <w:pStyle w:val="104"/>
            </w:pPr>
            <w:r>
              <w:rPr>
                <w:spacing w:val="-4"/>
              </w:rPr>
              <w:t>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5" w:hRule="atLeast"/>
          <w:jc w:val="center"/>
        </w:trPr>
        <w:tc>
          <w:tcPr>
            <w:tcW w:w="3538" w:type="dxa"/>
          </w:tcPr>
          <w:p>
            <w:pPr>
              <w:pStyle w:val="103"/>
            </w:pPr>
            <w:r>
              <w:t>Reference</w:t>
            </w:r>
            <w:r>
              <w:rPr>
                <w:spacing w:val="-6"/>
              </w:rPr>
              <w:t xml:space="preserve"> </w:t>
            </w:r>
            <w:r>
              <w:rPr>
                <w:spacing w:val="-2"/>
              </w:rPr>
              <w:t>channel</w:t>
            </w:r>
          </w:p>
        </w:tc>
        <w:tc>
          <w:tcPr>
            <w:tcW w:w="1270" w:type="dxa"/>
          </w:tcPr>
          <w:p>
            <w:pPr>
              <w:pStyle w:val="105"/>
            </w:pPr>
          </w:p>
        </w:tc>
        <w:tc>
          <w:tcPr>
            <w:tcW w:w="1312" w:type="dxa"/>
          </w:tcPr>
          <w:p>
            <w:pPr>
              <w:pStyle w:val="105"/>
            </w:pPr>
            <w:r>
              <w:t>R.NB.3 FDD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6" w:hRule="atLeast"/>
          <w:jc w:val="center"/>
        </w:trPr>
        <w:tc>
          <w:tcPr>
            <w:tcW w:w="3538" w:type="dxa"/>
          </w:tcPr>
          <w:p>
            <w:pPr>
              <w:pStyle w:val="103"/>
            </w:pPr>
            <w:r>
              <w:t>Number</w:t>
            </w:r>
            <w:r>
              <w:rPr>
                <w:spacing w:val="-3"/>
              </w:rPr>
              <w:t xml:space="preserve"> </w:t>
            </w:r>
            <w:r>
              <w:t>of</w:t>
            </w:r>
            <w:r>
              <w:rPr>
                <w:spacing w:val="-1"/>
              </w:rPr>
              <w:t xml:space="preserve"> </w:t>
            </w:r>
            <w:r>
              <w:t>NRS</w:t>
            </w:r>
            <w:r>
              <w:rPr>
                <w:spacing w:val="-1"/>
              </w:rPr>
              <w:t xml:space="preserve"> </w:t>
            </w:r>
            <w:r>
              <w:rPr>
                <w:spacing w:val="-2"/>
              </w:rPr>
              <w:t>ports</w:t>
            </w:r>
          </w:p>
        </w:tc>
        <w:tc>
          <w:tcPr>
            <w:tcW w:w="1270" w:type="dxa"/>
          </w:tcPr>
          <w:p>
            <w:pPr>
              <w:pStyle w:val="105"/>
            </w:pPr>
          </w:p>
        </w:tc>
        <w:tc>
          <w:tcPr>
            <w:tcW w:w="1312" w:type="dxa"/>
          </w:tcPr>
          <w:p>
            <w:pPr>
              <w:pStyle w:val="105"/>
            </w:pPr>
            <w: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trPr>
        <w:tc>
          <w:tcPr>
            <w:tcW w:w="3538" w:type="dxa"/>
          </w:tcPr>
          <w:p>
            <w:pPr>
              <w:pStyle w:val="103"/>
            </w:pPr>
            <w:bookmarkStart w:id="1827" w:name="A.3.13.1_Half-duplex_FDD"/>
            <w:bookmarkEnd w:id="1827"/>
            <w:r>
              <w:t>Channel</w:t>
            </w:r>
            <w:r>
              <w:rPr>
                <w:spacing w:val="-5"/>
              </w:rPr>
              <w:t xml:space="preserve"> </w:t>
            </w:r>
            <w:r>
              <w:rPr>
                <w:spacing w:val="-2"/>
              </w:rPr>
              <w:t>bandwidth</w:t>
            </w:r>
          </w:p>
        </w:tc>
        <w:tc>
          <w:tcPr>
            <w:tcW w:w="1270" w:type="dxa"/>
          </w:tcPr>
          <w:p>
            <w:pPr>
              <w:pStyle w:val="105"/>
            </w:pPr>
            <w:r>
              <w:rPr>
                <w:spacing w:val="-5"/>
              </w:rPr>
              <w:t>MHz</w:t>
            </w:r>
          </w:p>
        </w:tc>
        <w:tc>
          <w:tcPr>
            <w:tcW w:w="1312" w:type="dxa"/>
          </w:tcPr>
          <w:p>
            <w:pPr>
              <w:pStyle w:val="105"/>
            </w:pPr>
            <w:r>
              <w:rPr>
                <w:spacing w:val="-5"/>
              </w:rPr>
              <w:t>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6" w:hRule="atLeast"/>
          <w:jc w:val="center"/>
        </w:trPr>
        <w:tc>
          <w:tcPr>
            <w:tcW w:w="3538" w:type="dxa"/>
          </w:tcPr>
          <w:p>
            <w:pPr>
              <w:pStyle w:val="103"/>
            </w:pPr>
            <w:r>
              <w:t>Aggregation</w:t>
            </w:r>
            <w:r>
              <w:rPr>
                <w:spacing w:val="-6"/>
              </w:rPr>
              <w:t xml:space="preserve"> </w:t>
            </w:r>
            <w:r>
              <w:rPr>
                <w:spacing w:val="-2"/>
              </w:rPr>
              <w:t>level</w:t>
            </w:r>
          </w:p>
        </w:tc>
        <w:tc>
          <w:tcPr>
            <w:tcW w:w="1270" w:type="dxa"/>
          </w:tcPr>
          <w:p>
            <w:pPr>
              <w:pStyle w:val="105"/>
            </w:pPr>
            <w:r>
              <w:rPr>
                <w:spacing w:val="-4"/>
              </w:rPr>
              <w:t>NCCE</w:t>
            </w:r>
          </w:p>
        </w:tc>
        <w:tc>
          <w:tcPr>
            <w:tcW w:w="1312" w:type="dxa"/>
          </w:tcPr>
          <w:p>
            <w:pPr>
              <w:pStyle w:val="105"/>
            </w:pPr>
            <w: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trPr>
        <w:tc>
          <w:tcPr>
            <w:tcW w:w="3538" w:type="dxa"/>
          </w:tcPr>
          <w:p>
            <w:pPr>
              <w:pStyle w:val="103"/>
            </w:pPr>
            <w:r>
              <w:t>DCI</w:t>
            </w:r>
            <w:r>
              <w:rPr>
                <w:spacing w:val="-4"/>
              </w:rPr>
              <w:t xml:space="preserve"> </w:t>
            </w:r>
            <w:r>
              <w:rPr>
                <w:spacing w:val="-2"/>
              </w:rPr>
              <w:t>Format</w:t>
            </w:r>
          </w:p>
        </w:tc>
        <w:tc>
          <w:tcPr>
            <w:tcW w:w="1270" w:type="dxa"/>
          </w:tcPr>
          <w:p>
            <w:pPr>
              <w:pStyle w:val="105"/>
            </w:pPr>
          </w:p>
        </w:tc>
        <w:tc>
          <w:tcPr>
            <w:tcW w:w="1312" w:type="dxa"/>
          </w:tcPr>
          <w:p>
            <w:pPr>
              <w:pStyle w:val="105"/>
            </w:pPr>
            <w:r>
              <w:rPr>
                <w:spacing w:val="-5"/>
              </w:rPr>
              <w:t>N1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6" w:hRule="atLeast"/>
          <w:jc w:val="center"/>
        </w:trPr>
        <w:tc>
          <w:tcPr>
            <w:tcW w:w="3538" w:type="dxa"/>
          </w:tcPr>
          <w:p>
            <w:pPr>
              <w:pStyle w:val="103"/>
            </w:pPr>
            <w:r>
              <w:t>Payload</w:t>
            </w:r>
            <w:r>
              <w:rPr>
                <w:spacing w:val="-3"/>
              </w:rPr>
              <w:t xml:space="preserve"> </w:t>
            </w:r>
            <w:r>
              <w:t>(without</w:t>
            </w:r>
            <w:r>
              <w:rPr>
                <w:spacing w:val="-4"/>
              </w:rPr>
              <w:t xml:space="preserve"> CRC)</w:t>
            </w:r>
          </w:p>
        </w:tc>
        <w:tc>
          <w:tcPr>
            <w:tcW w:w="1270" w:type="dxa"/>
          </w:tcPr>
          <w:p>
            <w:pPr>
              <w:pStyle w:val="105"/>
            </w:pPr>
            <w:r>
              <w:rPr>
                <w:spacing w:val="-4"/>
              </w:rPr>
              <w:t>Bits</w:t>
            </w:r>
          </w:p>
        </w:tc>
        <w:tc>
          <w:tcPr>
            <w:tcW w:w="1312" w:type="dxa"/>
          </w:tcPr>
          <w:p>
            <w:pPr>
              <w:pStyle w:val="105"/>
            </w:pPr>
            <w:r>
              <w:rPr>
                <w:spacing w:val="-5"/>
              </w:rPr>
              <w:t>23</w:t>
            </w:r>
          </w:p>
        </w:tc>
      </w:tr>
    </w:tbl>
    <w:p>
      <w:pPr>
        <w:rPr>
          <w:rFonts w:ascii="Arial" w:hAnsi="Arial" w:eastAsia="MS Mincho"/>
          <w:sz w:val="32"/>
          <w:lang w:eastAsia="zh-CN"/>
        </w:rPr>
      </w:pPr>
    </w:p>
    <w:p>
      <w:pPr>
        <w:keepNext/>
        <w:keepLines/>
        <w:overflowPunct w:val="0"/>
        <w:autoSpaceDE w:val="0"/>
        <w:autoSpaceDN w:val="0"/>
        <w:adjustRightInd w:val="0"/>
        <w:spacing w:before="180"/>
        <w:ind w:left="1134" w:hanging="1134"/>
        <w:textAlignment w:val="baseline"/>
        <w:outlineLvl w:val="1"/>
        <w:rPr>
          <w:rFonts w:ascii="Arial" w:hAnsi="Arial" w:eastAsia="MS Mincho"/>
          <w:sz w:val="32"/>
          <w:lang w:eastAsia="zh-CN"/>
        </w:rPr>
      </w:pPr>
      <w:r>
        <w:rPr>
          <w:rFonts w:ascii="Arial" w:hAnsi="Arial" w:eastAsia="MS Mincho"/>
          <w:sz w:val="32"/>
          <w:lang w:eastAsia="zh-CN"/>
        </w:rPr>
        <w:t>A.3.14</w:t>
      </w:r>
      <w:r>
        <w:rPr>
          <w:rFonts w:ascii="Arial" w:hAnsi="Arial" w:eastAsia="MS Mincho"/>
          <w:sz w:val="32"/>
          <w:lang w:eastAsia="zh-CN"/>
        </w:rPr>
        <w:tab/>
      </w:r>
      <w:r>
        <w:rPr>
          <w:rFonts w:ascii="Arial" w:hAnsi="Arial"/>
          <w:sz w:val="32"/>
          <w:lang w:eastAsia="zh-CN"/>
        </w:rPr>
        <w:t xml:space="preserve">Reference measurement channels </w:t>
      </w:r>
      <w:r>
        <w:rPr>
          <w:rFonts w:ascii="Arial" w:hAnsi="Arial" w:eastAsia="MS Mincho"/>
          <w:sz w:val="32"/>
          <w:lang w:eastAsia="zh-CN"/>
        </w:rPr>
        <w:t>for NPBCH performance requirements for Cat NB1 UEs</w:t>
      </w:r>
    </w:p>
    <w:p>
      <w:pPr>
        <w:pStyle w:val="113"/>
      </w:pPr>
      <w:r>
        <w:t>Table A.3.14-1: Reference Channel for Category NB1 UE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46"/>
        <w:gridCol w:w="900"/>
        <w:gridCol w:w="2269"/>
        <w:gridCol w:w="20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Parameter</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Unit</w:t>
            </w:r>
          </w:p>
        </w:tc>
        <w:tc>
          <w:tcPr>
            <w:tcW w:w="430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Reference channel</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R.NB.1</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R.NB.2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Number of transmitter antennas</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1</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Channel bandwidth</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KHz</w:t>
            </w: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200</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 xml:space="preserve">Modulation </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QPSK</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Target coding rate</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lang w:eastAsia="zh-CN"/>
              </w:rPr>
              <w:t>50/1600</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lang w:eastAsia="zh-CN"/>
              </w:rPr>
              <w:t>50/1600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Payload (without CRC)</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Bits</w:t>
            </w: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34</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34</w:t>
            </w:r>
          </w:p>
        </w:tc>
      </w:tr>
    </w:tbl>
    <w:p/>
    <w:p>
      <w:pPr>
        <w:pStyle w:val="3"/>
      </w:pPr>
      <w:bookmarkStart w:id="1828" w:name="_Toc22599"/>
      <w:bookmarkStart w:id="1829" w:name="_Toc8862"/>
      <w:bookmarkStart w:id="1830" w:name="_Toc23161"/>
      <w:bookmarkStart w:id="1831" w:name="_Toc232582131"/>
      <w:bookmarkStart w:id="1832" w:name="_Toc32028"/>
      <w:bookmarkStart w:id="1833" w:name="_Toc5145"/>
      <w:r>
        <w:t>A.4</w:t>
      </w:r>
      <w:r>
        <w:tab/>
      </w:r>
      <w:r>
        <w:t>CQI reference measurement channels</w:t>
      </w:r>
      <w:bookmarkEnd w:id="1828"/>
      <w:bookmarkEnd w:id="1829"/>
      <w:bookmarkEnd w:id="1830"/>
      <w:bookmarkEnd w:id="1831"/>
      <w:bookmarkEnd w:id="1832"/>
      <w:bookmarkEnd w:id="1833"/>
    </w:p>
    <w:p>
      <w:pPr>
        <w:rPr>
          <w:rFonts w:eastAsia="宋体"/>
          <w:lang w:val="en-US" w:eastAsia="zh-CN"/>
        </w:rPr>
      </w:pPr>
      <w:r>
        <w:rPr>
          <w:rFonts w:hint="eastAsia" w:eastAsia="宋体"/>
          <w:lang w:val="en-US" w:eastAsia="zh-CN"/>
        </w:rPr>
        <w:t>FFS</w:t>
      </w:r>
    </w:p>
    <w:p>
      <w:pPr>
        <w:pStyle w:val="3"/>
      </w:pPr>
      <w:bookmarkStart w:id="1834" w:name="_Toc7126"/>
      <w:bookmarkStart w:id="1835" w:name="_Toc24127"/>
      <w:bookmarkStart w:id="1836" w:name="_Toc18597"/>
      <w:bookmarkStart w:id="1837" w:name="_Toc25502"/>
      <w:bookmarkStart w:id="1838" w:name="_Toc14142"/>
      <w:r>
        <w:t>A.5</w:t>
      </w:r>
      <w:r>
        <w:tab/>
      </w:r>
      <w:r>
        <w:t>OFDMA Channel Noise Generator (OCNG)</w:t>
      </w:r>
      <w:bookmarkEnd w:id="1834"/>
      <w:bookmarkEnd w:id="1835"/>
      <w:bookmarkEnd w:id="1836"/>
      <w:bookmarkEnd w:id="1837"/>
      <w:bookmarkEnd w:id="1838"/>
    </w:p>
    <w:p>
      <w:pPr>
        <w:pStyle w:val="4"/>
      </w:pPr>
      <w:bookmarkStart w:id="1839" w:name="_Toc17860"/>
      <w:bookmarkStart w:id="1840" w:name="_Toc6695"/>
      <w:bookmarkStart w:id="1841" w:name="_Toc15833"/>
      <w:bookmarkStart w:id="1842" w:name="_Toc24763"/>
      <w:bookmarkStart w:id="1843" w:name="_Toc272"/>
      <w:r>
        <w:t>A.5.1</w:t>
      </w:r>
      <w:r>
        <w:tab/>
      </w:r>
      <w:r>
        <w:t>OCNG Patterns for FDD</w:t>
      </w:r>
      <w:bookmarkEnd w:id="1839"/>
      <w:bookmarkEnd w:id="1840"/>
      <w:bookmarkEnd w:id="1841"/>
      <w:bookmarkEnd w:id="1842"/>
      <w:bookmarkEnd w:id="1843"/>
    </w:p>
    <w:p>
      <w:pPr>
        <w:rPr>
          <w:rFonts w:eastAsia="宋体"/>
          <w:lang w:eastAsia="zh-CN"/>
        </w:rPr>
      </w:pPr>
      <w:r>
        <w:rPr>
          <w:rFonts w:eastAsia="宋体"/>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pPr>
        <w:rPr>
          <w:rFonts w:eastAsia="宋体"/>
          <w:lang w:eastAsia="zh-CN"/>
        </w:rPr>
      </w:pPr>
      <w:r>
        <w:rPr>
          <w:rFonts w:eastAsia="宋体"/>
          <w:lang w:eastAsia="zh-CN"/>
        </w:rPr>
        <w:t>In each test case the OCNG is expressed by parameters OCNG_RA and OCNG_RB which together with a relative power level (</w:t>
      </w:r>
      <w:r>
        <w:rPr>
          <w:rFonts w:eastAsia="宋体"/>
          <w:position w:val="-10"/>
          <w:lang w:eastAsia="zh-CN"/>
        </w:rPr>
        <w:object>
          <v:shape id="_x0000_i1105" o:spt="75" type="#_x0000_t75" style="height:13.2pt;width:10.2pt;" o:ole="t" filled="f" o:preferrelative="t" stroked="f" coordsize="21600,21600">
            <v:path/>
            <v:fill on="f" focussize="0,0"/>
            <v:stroke on="f" joinstyle="miter"/>
            <v:imagedata r:id="rId151" o:title=""/>
            <o:lock v:ext="edit" aspectratio="t"/>
            <w10:wrap type="none"/>
            <w10:anchorlock/>
          </v:shape>
          <o:OLEObject Type="Embed" ProgID="Equation.3" ShapeID="_x0000_i1105" DrawAspect="Content" ObjectID="_1468075805" r:id="rId150">
            <o:LockedField>false</o:LockedField>
          </o:OLEObject>
        </w:object>
      </w:r>
      <w:r>
        <w:rPr>
          <w:rFonts w:eastAsia="宋体"/>
          <w:lang w:eastAsia="zh-CN"/>
        </w:rPr>
        <w:t>) specifies the PDSCH EPRE-to-RS EPRE ratios in OFDM symbols with and without reference symbols, respectively. The relative power, which is used for modelling boosting per virtual UE allocation, is expressed by:</w:t>
      </w:r>
    </w:p>
    <w:p>
      <w:pPr>
        <w:pStyle w:val="95"/>
        <w:jc w:val="center"/>
      </w:pPr>
      <w:r>
        <w:rPr>
          <w:position w:val="-12"/>
        </w:rPr>
        <w:object>
          <v:shape id="_x0000_i1106" o:spt="75" type="#_x0000_t75" style="height:19.2pt;width:308.4pt;" o:ole="t" filled="f" o:preferrelative="t" stroked="f" coordsize="21600,21600">
            <v:path/>
            <v:fill on="f" focussize="0,0"/>
            <v:stroke on="f" joinstyle="miter"/>
            <v:imagedata r:id="rId153" o:title=""/>
            <o:lock v:ext="edit" aspectratio="t"/>
            <w10:wrap type="none"/>
            <w10:anchorlock/>
          </v:shape>
          <o:OLEObject Type="Embed" ProgID="Equation.3" ShapeID="_x0000_i1106" DrawAspect="Content" ObjectID="_1468075806" r:id="rId152">
            <o:LockedField>false</o:LockedField>
          </o:OLEObject>
        </w:object>
      </w:r>
    </w:p>
    <w:p>
      <w:pPr>
        <w:rPr>
          <w:rFonts w:eastAsia="宋体"/>
          <w:lang w:eastAsia="zh-CN"/>
        </w:rPr>
      </w:pPr>
      <w:r>
        <w:rPr>
          <w:rFonts w:eastAsia="宋体"/>
          <w:lang w:eastAsia="zh-CN"/>
        </w:rPr>
        <w:t xml:space="preserve">where </w:t>
      </w:r>
      <w:r>
        <w:rPr>
          <w:rFonts w:eastAsia="宋体"/>
          <w:position w:val="-12"/>
          <w:lang w:eastAsia="zh-CN"/>
        </w:rPr>
        <w:object>
          <v:shape id="_x0000_i1107" o:spt="75" type="#_x0000_t75" style="height:19.2pt;width:12pt;" o:ole="t" filled="f" o:preferrelative="t" stroked="f" coordsize="21600,21600">
            <v:path/>
            <v:fill on="f" focussize="0,0"/>
            <v:stroke on="f" joinstyle="miter"/>
            <v:imagedata r:id="rId155" o:title=""/>
            <o:lock v:ext="edit" aspectratio="t"/>
            <w10:wrap type="none"/>
            <w10:anchorlock/>
          </v:shape>
          <o:OLEObject Type="Embed" ProgID="Equation.3" ShapeID="_x0000_i1107" DrawAspect="Content" ObjectID="_1468075807" r:id="rId154">
            <o:LockedField>false</o:LockedField>
          </o:OLEObject>
        </w:object>
      </w:r>
      <w:r>
        <w:rPr>
          <w:rFonts w:eastAsia="宋体"/>
          <w:lang w:eastAsia="zh-CN"/>
        </w:rPr>
        <w:t xml:space="preserve"> denotes the relative power level of the </w:t>
      </w:r>
      <w:r>
        <w:rPr>
          <w:rFonts w:eastAsia="宋体"/>
          <w:i/>
          <w:iCs/>
          <w:lang w:eastAsia="zh-CN"/>
        </w:rPr>
        <w:t xml:space="preserve">i:th </w:t>
      </w:r>
      <w:r>
        <w:rPr>
          <w:rFonts w:eastAsia="宋体"/>
          <w:lang w:eastAsia="zh-CN"/>
        </w:rPr>
        <w:t xml:space="preserve">virtual UE. The parameter settings of OCNG_RA, OCNG_RB, and the set of relative power levels </w:t>
      </w:r>
      <w:r>
        <w:rPr>
          <w:rFonts w:eastAsia="宋体"/>
          <w:position w:val="-10"/>
          <w:lang w:eastAsia="zh-CN"/>
        </w:rPr>
        <w:object>
          <v:shape id="_x0000_i1108" o:spt="75" type="#_x0000_t75" style="height:13.2pt;width:10.2pt;" o:ole="t" filled="f" o:preferrelative="t" stroked="f" coordsize="21600,21600">
            <v:path/>
            <v:fill on="f" focussize="0,0"/>
            <v:stroke on="f" joinstyle="miter"/>
            <v:imagedata r:id="rId157" o:title=""/>
            <o:lock v:ext="edit" aspectratio="t"/>
            <w10:wrap type="none"/>
            <w10:anchorlock/>
          </v:shape>
          <o:OLEObject Type="Embed" ProgID="Equation.3" ShapeID="_x0000_i1108" DrawAspect="Content" ObjectID="_1468075808" r:id="rId156">
            <o:LockedField>false</o:LockedField>
          </o:OLEObject>
        </w:object>
      </w:r>
      <w:r>
        <w:rPr>
          <w:rFonts w:eastAsia="宋体"/>
          <w:lang w:eastAsia="zh-CN"/>
        </w:rPr>
        <w:t>are chosen such that when also taking allocations to the UE under test into account, as given by a PDSCH reference channel, a transmitted power spectral density that is constant on an OFDM symbol basis is targeted.</w:t>
      </w:r>
    </w:p>
    <w:p>
      <w:pPr>
        <w:rPr>
          <w:rFonts w:eastAsia="宋体"/>
          <w:lang w:eastAsia="zh-CN"/>
        </w:rPr>
      </w:pPr>
      <w:r>
        <w:rPr>
          <w:rFonts w:eastAsia="宋体"/>
          <w:lang w:eastAsia="zh-CN"/>
        </w:rPr>
        <w:t>Moreover</w:t>
      </w:r>
      <w:r>
        <w:rPr>
          <w:rFonts w:hint="eastAsia" w:eastAsia="宋体"/>
          <w:lang w:val="en-US" w:eastAsia="zh-CN"/>
        </w:rPr>
        <w:t>,</w:t>
      </w:r>
      <w:r>
        <w:rPr>
          <w:rFonts w:eastAsia="宋体"/>
          <w:lang w:eastAsia="zh-CN"/>
        </w:rPr>
        <w:t xml:space="preserve">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pPr>
        <w:pStyle w:val="5"/>
        <w:rPr>
          <w:snapToGrid w:val="0"/>
        </w:rPr>
      </w:pPr>
      <w:bookmarkStart w:id="1844" w:name="_Toc249799615"/>
      <w:bookmarkStart w:id="1845" w:name="_Toc17799"/>
      <w:bookmarkStart w:id="1846" w:name="_Toc9399"/>
      <w:bookmarkStart w:id="1847" w:name="_Toc29276"/>
      <w:bookmarkStart w:id="1848" w:name="_Toc3996"/>
      <w:bookmarkStart w:id="1849" w:name="_Toc29624"/>
      <w:r>
        <w:rPr>
          <w:snapToGrid w:val="0"/>
        </w:rPr>
        <w:t>A.5.1.1</w:t>
      </w:r>
      <w:r>
        <w:rPr>
          <w:snapToGrid w:val="0"/>
        </w:rPr>
        <w:tab/>
      </w:r>
      <w:r>
        <w:rPr>
          <w:snapToGrid w:val="0"/>
        </w:rPr>
        <w:t>OCNG FDD pattern 1: One sided dynamic OCNG FDD pattern</w:t>
      </w:r>
      <w:bookmarkEnd w:id="1844"/>
      <w:bookmarkEnd w:id="1845"/>
      <w:bookmarkEnd w:id="1846"/>
      <w:bookmarkEnd w:id="1847"/>
      <w:bookmarkEnd w:id="1848"/>
      <w:bookmarkEnd w:id="1849"/>
    </w:p>
    <w:p>
      <w:pPr>
        <w:rPr>
          <w:rFonts w:ascii="Arial" w:hAnsi="Arial" w:cs="Arial"/>
          <w:sz w:val="18"/>
          <w:szCs w:val="18"/>
        </w:rPr>
      </w:pPr>
      <w:r>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pPr>
        <w:pStyle w:val="113"/>
      </w:pPr>
      <w:r>
        <w:t>Table A.5.1.1-1: OP.1 FDD: One sided dynamic OCNG FDD Pattern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4"/>
        <w:gridCol w:w="2464"/>
        <w:gridCol w:w="2464"/>
        <w:gridCol w:w="9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92" w:type="dxa"/>
            <w:gridSpan w:val="3"/>
          </w:tcPr>
          <w:p>
            <w:pPr>
              <w:pStyle w:val="104"/>
              <w:rPr>
                <w:snapToGrid w:val="0"/>
                <w:lang w:eastAsia="zh-CN"/>
              </w:rPr>
            </w:pPr>
            <w:r>
              <w:rPr>
                <w:lang w:eastAsia="zh-CN"/>
              </w:rPr>
              <w:t xml:space="preserve">Relative power level </w:t>
            </w:r>
            <w:r>
              <w:rPr>
                <w:position w:val="-10"/>
                <w:lang w:eastAsia="zh-CN"/>
              </w:rPr>
              <w:object>
                <v:shape id="_x0000_i1109" o:spt="75" type="#_x0000_t75" style="height:17.4pt;width:24pt;" o:ole="t" filled="f" o:preferrelative="t" stroked="f" coordsize="21600,21600">
                  <v:path/>
                  <v:fill on="f" focussize="0,0"/>
                  <v:stroke on="f" joinstyle="miter"/>
                  <v:imagedata r:id="rId159" o:title=""/>
                  <o:lock v:ext="edit" aspectratio="t"/>
                  <w10:wrap type="none"/>
                  <w10:anchorlock/>
                </v:shape>
                <o:OLEObject Type="Embed" ProgID="Equation.3" ShapeID="_x0000_i1109" DrawAspect="Content" ObjectID="_1468075809" r:id="rId158">
                  <o:LockedField>false</o:LockedField>
                </o:OLEObject>
              </w:object>
            </w:r>
            <w:r>
              <w:rPr>
                <w:lang w:eastAsia="zh-CN"/>
              </w:rPr>
              <w:t xml:space="preserve"> [dB]</w:t>
            </w:r>
          </w:p>
        </w:tc>
        <w:tc>
          <w:tcPr>
            <w:tcW w:w="998" w:type="dxa"/>
            <w:vMerge w:val="restart"/>
            <w:vAlign w:val="center"/>
          </w:tcPr>
          <w:p>
            <w:pPr>
              <w:pStyle w:val="104"/>
              <w:rPr>
                <w:snapToGrid w:val="0"/>
                <w:lang w:eastAsia="zh-CN"/>
              </w:rPr>
            </w:pPr>
            <w:r>
              <w:rPr>
                <w:lang w:eastAsia="zh-CN"/>
              </w:rPr>
              <w:t>PDSCH Data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7392" w:type="dxa"/>
            <w:gridSpan w:val="3"/>
          </w:tcPr>
          <w:p>
            <w:pPr>
              <w:pStyle w:val="104"/>
              <w:rPr>
                <w:snapToGrid w:val="0"/>
                <w:lang w:eastAsia="zh-CN"/>
              </w:rPr>
            </w:pPr>
            <w:r>
              <w:rPr>
                <w:lang w:eastAsia="zh-CN"/>
              </w:rPr>
              <w:t>Subframe</w:t>
            </w:r>
          </w:p>
        </w:tc>
        <w:tc>
          <w:tcPr>
            <w:tcW w:w="998" w:type="dxa"/>
            <w:vMerge w:val="continue"/>
          </w:tcPr>
          <w:p>
            <w:pPr>
              <w:pStyle w:val="104"/>
              <w:rPr>
                <w:snapToGrid w:val="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2464" w:type="dxa"/>
          </w:tcPr>
          <w:p>
            <w:pPr>
              <w:pStyle w:val="105"/>
              <w:rPr>
                <w:snapToGrid w:val="0"/>
              </w:rPr>
            </w:pPr>
            <w:r>
              <w:rPr>
                <w:snapToGrid w:val="0"/>
              </w:rPr>
              <w:t>0</w:t>
            </w:r>
          </w:p>
        </w:tc>
        <w:tc>
          <w:tcPr>
            <w:tcW w:w="2464" w:type="dxa"/>
          </w:tcPr>
          <w:p>
            <w:pPr>
              <w:pStyle w:val="105"/>
              <w:rPr>
                <w:snapToGrid w:val="0"/>
              </w:rPr>
            </w:pPr>
            <w:r>
              <w:rPr>
                <w:snapToGrid w:val="0"/>
              </w:rPr>
              <w:t>5</w:t>
            </w:r>
          </w:p>
        </w:tc>
        <w:tc>
          <w:tcPr>
            <w:tcW w:w="2464" w:type="dxa"/>
          </w:tcPr>
          <w:p>
            <w:pPr>
              <w:pStyle w:val="105"/>
              <w:rPr>
                <w:snapToGrid w:val="0"/>
              </w:rPr>
            </w:pPr>
            <w:r>
              <w:t>1 – 4, 6 – 9</w:t>
            </w:r>
          </w:p>
        </w:tc>
        <w:tc>
          <w:tcPr>
            <w:tcW w:w="998" w:type="dxa"/>
            <w:vMerge w:val="continue"/>
          </w:tcPr>
          <w:p>
            <w:pPr>
              <w:pStyle w:val="105"/>
              <w:rPr>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7392" w:type="dxa"/>
            <w:gridSpan w:val="3"/>
          </w:tcPr>
          <w:p>
            <w:pPr>
              <w:pStyle w:val="104"/>
              <w:rPr>
                <w:snapToGrid w:val="0"/>
                <w:lang w:eastAsia="zh-CN"/>
              </w:rPr>
            </w:pPr>
            <w:r>
              <w:rPr>
                <w:lang w:eastAsia="zh-CN"/>
              </w:rPr>
              <w:t>Allocation</w:t>
            </w:r>
          </w:p>
        </w:tc>
        <w:tc>
          <w:tcPr>
            <w:tcW w:w="998" w:type="dxa"/>
            <w:vMerge w:val="continue"/>
          </w:tcPr>
          <w:p>
            <w:pPr>
              <w:pStyle w:val="5"/>
              <w:ind w:left="0" w:firstLine="0"/>
              <w:rPr>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64" w:type="dxa"/>
          </w:tcPr>
          <w:p>
            <w:pPr>
              <w:pStyle w:val="105"/>
              <w:rPr>
                <w:snapToGrid w:val="0"/>
              </w:rPr>
            </w:pPr>
            <w:r>
              <w:t>First unallocated PRB</w:t>
            </w:r>
            <w:r>
              <w:br w:type="textWrapping"/>
            </w:r>
            <w:r>
              <w:t>–</w:t>
            </w:r>
            <w:r>
              <w:br w:type="textWrapping"/>
            </w:r>
            <w:r>
              <w:t>Last unallocated PRB</w:t>
            </w:r>
          </w:p>
        </w:tc>
        <w:tc>
          <w:tcPr>
            <w:tcW w:w="2464" w:type="dxa"/>
          </w:tcPr>
          <w:p>
            <w:pPr>
              <w:pStyle w:val="105"/>
              <w:rPr>
                <w:snapToGrid w:val="0"/>
              </w:rPr>
            </w:pPr>
            <w:r>
              <w:t>First unallocated PRB</w:t>
            </w:r>
            <w:r>
              <w:br w:type="textWrapping"/>
            </w:r>
            <w:r>
              <w:t>–</w:t>
            </w:r>
            <w:r>
              <w:br w:type="textWrapping"/>
            </w:r>
            <w:r>
              <w:t>Last unallocated PRB</w:t>
            </w:r>
          </w:p>
        </w:tc>
        <w:tc>
          <w:tcPr>
            <w:tcW w:w="2464" w:type="dxa"/>
          </w:tcPr>
          <w:p>
            <w:pPr>
              <w:pStyle w:val="105"/>
              <w:rPr>
                <w:snapToGrid w:val="0"/>
              </w:rPr>
            </w:pPr>
            <w:r>
              <w:t>First unallocated PRB</w:t>
            </w:r>
            <w:r>
              <w:br w:type="textWrapping"/>
            </w:r>
            <w:r>
              <w:t>–</w:t>
            </w:r>
            <w:r>
              <w:br w:type="textWrapping"/>
            </w:r>
            <w:r>
              <w:t>Last unallocated PRB</w:t>
            </w:r>
          </w:p>
        </w:tc>
        <w:tc>
          <w:tcPr>
            <w:tcW w:w="998" w:type="dxa"/>
            <w:vMerge w:val="continue"/>
          </w:tcPr>
          <w:p>
            <w:pPr>
              <w:pStyle w:val="105"/>
              <w:rPr>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2464" w:type="dxa"/>
          </w:tcPr>
          <w:p>
            <w:pPr>
              <w:pStyle w:val="105"/>
              <w:rPr>
                <w:snapToGrid w:val="0"/>
              </w:rPr>
            </w:pPr>
            <w:r>
              <w:rPr>
                <w:snapToGrid w:val="0"/>
              </w:rPr>
              <w:t>0</w:t>
            </w:r>
          </w:p>
        </w:tc>
        <w:tc>
          <w:tcPr>
            <w:tcW w:w="2464" w:type="dxa"/>
          </w:tcPr>
          <w:p>
            <w:pPr>
              <w:pStyle w:val="105"/>
              <w:rPr>
                <w:snapToGrid w:val="0"/>
              </w:rPr>
            </w:pPr>
            <w:r>
              <w:rPr>
                <w:snapToGrid w:val="0"/>
              </w:rPr>
              <w:t>0</w:t>
            </w:r>
          </w:p>
        </w:tc>
        <w:tc>
          <w:tcPr>
            <w:tcW w:w="2464" w:type="dxa"/>
          </w:tcPr>
          <w:p>
            <w:pPr>
              <w:pStyle w:val="105"/>
              <w:rPr>
                <w:snapToGrid w:val="0"/>
              </w:rPr>
            </w:pPr>
            <w:r>
              <w:rPr>
                <w:snapToGrid w:val="0"/>
              </w:rPr>
              <w:t>0</w:t>
            </w:r>
          </w:p>
        </w:tc>
        <w:tc>
          <w:tcPr>
            <w:tcW w:w="998" w:type="dxa"/>
          </w:tcPr>
          <w:p>
            <w:pPr>
              <w:pStyle w:val="105"/>
              <w:rPr>
                <w:snapToGrid w:val="0"/>
              </w:rPr>
            </w:pPr>
            <w: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90" w:type="dxa"/>
            <w:gridSpan w:val="4"/>
          </w:tcPr>
          <w:p>
            <w:pPr>
              <w:pStyle w:val="118"/>
            </w:pPr>
            <w:r>
              <w:t>Note 1:</w:t>
            </w:r>
            <w:r>
              <w:tab/>
            </w:r>
            <w:r>
              <w:t xml:space="preserve">These physical resource blocks are assigned to an arbitrary number of virtual UEs with one PDSCH per virtual UE; the data transmitted over the OCNG PDSCHs shall be uncorrelated pseudo random data, which is QPSK modulated. </w:t>
            </w:r>
            <w:r>
              <w:rPr>
                <w:szCs w:val="18"/>
              </w:rPr>
              <w:t>The parameter</w:t>
            </w:r>
            <w:r>
              <w:rPr>
                <w:position w:val="-10"/>
                <w:szCs w:val="18"/>
              </w:rPr>
              <w:object>
                <v:shape id="_x0000_i1110" o:spt="75" type="#_x0000_t75" style="height:17.4pt;width:24pt;" o:ole="t" filled="f" o:preferrelative="t" stroked="f" coordsize="21600,21600">
                  <v:path/>
                  <v:fill on="f" focussize="0,0"/>
                  <v:stroke on="f" joinstyle="miter"/>
                  <v:imagedata r:id="rId161" o:title=""/>
                  <o:lock v:ext="edit" aspectratio="t"/>
                  <w10:wrap type="none"/>
                  <w10:anchorlock/>
                </v:shape>
                <o:OLEObject Type="Embed" ProgID="Equation.3" ShapeID="_x0000_i1110" DrawAspect="Content" ObjectID="_1468075810" r:id="rId160">
                  <o:LockedField>false</o:LockedField>
                </o:OLEObject>
              </w:object>
            </w:r>
            <w:r>
              <w:rPr>
                <w:szCs w:val="18"/>
              </w:rPr>
              <w:t>is used to scale the power of PDSCH.</w:t>
            </w:r>
          </w:p>
          <w:p>
            <w:pPr>
              <w:pStyle w:val="118"/>
              <w:rPr>
                <w:snapToGrid w:val="0"/>
              </w:rPr>
            </w:pPr>
            <w:r>
              <w:t>Note 2:</w:t>
            </w:r>
            <w:r>
              <w:tab/>
            </w:r>
            <w:r>
              <w:t>If two or more transmit antennas with CRS are used in the test, the OCNG shall be transmitted to the virtual users by all the transmit antennas with CRS according to transmission mode 2. The parameter</w:t>
            </w:r>
            <w:r>
              <w:rPr>
                <w:position w:val="-10"/>
              </w:rPr>
              <w:object>
                <v:shape id="_x0000_i1111" o:spt="75" type="#_x0000_t75" style="height:17.4pt;width:24pt;" o:ole="t" filled="f" o:preferrelative="t" stroked="f" coordsize="21600,21600">
                  <v:path/>
                  <v:fill on="f" focussize="0,0"/>
                  <v:stroke on="f" joinstyle="miter"/>
                  <v:imagedata r:id="rId161" o:title=""/>
                  <o:lock v:ext="edit" aspectratio="t"/>
                  <w10:wrap type="none"/>
                  <w10:anchorlock/>
                </v:shape>
                <o:OLEObject Type="Embed" ProgID="Equation.3" ShapeID="_x0000_i1111" DrawAspect="Content" ObjectID="_1468075811" r:id="rId162">
                  <o:LockedField>false</o:LockedField>
                </o:OLEObject>
              </w:object>
            </w:r>
            <w:r>
              <w:t xml:space="preserve"> applies to each antenna port separately, so the transmit power is equal between all the transmit antennas with CRS used in the test. The antenna transmission modes are specified in section 7.1 in 3GPP TS 36.213.</w:t>
            </w:r>
          </w:p>
        </w:tc>
      </w:tr>
    </w:tbl>
    <w:p>
      <w:pPr>
        <w:rPr>
          <w:snapToGrid w:val="0"/>
          <w:lang w:val="en-US" w:eastAsia="zh-TW"/>
        </w:rPr>
      </w:pPr>
      <w:bookmarkStart w:id="1850" w:name="_Toc137401355"/>
      <w:bookmarkStart w:id="1851" w:name="_Toc138894879"/>
      <w:bookmarkStart w:id="1852" w:name="_Toc137386469"/>
    </w:p>
    <w:p>
      <w:pPr>
        <w:pStyle w:val="5"/>
        <w:rPr>
          <w:snapToGrid w:val="0"/>
          <w:lang w:val="en-US" w:eastAsia="zh-CN"/>
        </w:rPr>
      </w:pPr>
      <w:bookmarkStart w:id="1853" w:name="_Toc17740"/>
      <w:bookmarkStart w:id="1854" w:name="_Toc5322"/>
      <w:bookmarkStart w:id="1855" w:name="_Toc27184"/>
      <w:bookmarkStart w:id="1856" w:name="_Toc9346"/>
      <w:bookmarkStart w:id="1857" w:name="_Toc25753"/>
      <w:r>
        <w:rPr>
          <w:snapToGrid w:val="0"/>
          <w:lang w:val="en-US" w:eastAsia="zh-TW"/>
        </w:rPr>
        <w:t>A</w:t>
      </w:r>
      <w:r>
        <w:rPr>
          <w:snapToGrid w:val="0"/>
          <w:lang w:val="en-US"/>
        </w:rPr>
        <w:t>.</w:t>
      </w:r>
      <w:r>
        <w:rPr>
          <w:rFonts w:eastAsia="宋体"/>
          <w:snapToGrid w:val="0"/>
          <w:lang w:val="en-US" w:eastAsia="zh-CN"/>
        </w:rPr>
        <w:t>5</w:t>
      </w:r>
      <w:r>
        <w:rPr>
          <w:snapToGrid w:val="0"/>
          <w:lang w:val="en-US"/>
        </w:rPr>
        <w:t>.</w:t>
      </w:r>
      <w:r>
        <w:rPr>
          <w:rFonts w:eastAsia="宋体"/>
          <w:snapToGrid w:val="0"/>
          <w:lang w:val="en-US" w:eastAsia="zh-CN"/>
        </w:rPr>
        <w:t>1</w:t>
      </w:r>
      <w:r>
        <w:rPr>
          <w:snapToGrid w:val="0"/>
          <w:lang w:val="en-US"/>
        </w:rPr>
        <w:t>.</w:t>
      </w:r>
      <w:r>
        <w:rPr>
          <w:snapToGrid w:val="0"/>
          <w:lang w:val="en-US" w:eastAsia="zh-CN"/>
        </w:rPr>
        <w:t>2</w:t>
      </w:r>
      <w:r>
        <w:rPr>
          <w:snapToGrid w:val="0"/>
          <w:lang w:val="en-US"/>
        </w:rPr>
        <w:tab/>
      </w:r>
      <w:r>
        <w:t xml:space="preserve">OCNG FDD Pattern </w:t>
      </w:r>
      <w:r>
        <w:rPr>
          <w:rFonts w:eastAsia="宋体"/>
          <w:lang w:val="en-US" w:eastAsia="zh-CN"/>
        </w:rPr>
        <w:t>2</w:t>
      </w:r>
      <w:r>
        <w:t>: Two sided dynamic OCNG FDD pattern</w:t>
      </w:r>
      <w:bookmarkEnd w:id="1850"/>
      <w:bookmarkEnd w:id="1851"/>
      <w:bookmarkEnd w:id="1852"/>
      <w:bookmarkEnd w:id="1853"/>
      <w:bookmarkEnd w:id="1854"/>
      <w:bookmarkEnd w:id="1855"/>
      <w:bookmarkEnd w:id="1856"/>
      <w:bookmarkEnd w:id="1857"/>
    </w:p>
    <w:p>
      <w:pPr>
        <w:spacing w:before="182"/>
        <w:ind w:right="512"/>
        <w:rPr>
          <w:spacing w:val="-5"/>
          <w:position w:val="1"/>
          <w:sz w:val="18"/>
        </w:rPr>
      </w:pPr>
      <w: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sz w:val="18"/>
        </w:rPr>
        <w:t>.</w:t>
      </w:r>
    </w:p>
    <w:p>
      <w:pPr>
        <w:pStyle w:val="113"/>
        <w:rPr>
          <w:sz w:val="15"/>
        </w:rPr>
      </w:pPr>
      <w:r>
        <w:t>Table</w:t>
      </w:r>
      <w:r>
        <w:rPr>
          <w:spacing w:val="-6"/>
        </w:rPr>
        <w:t xml:space="preserve"> </w:t>
      </w:r>
      <w:r>
        <w:t>A.</w:t>
      </w:r>
      <w:r>
        <w:rPr>
          <w:rFonts w:eastAsia="宋体"/>
          <w:lang w:val="en-US" w:eastAsia="zh-CN"/>
        </w:rPr>
        <w:t>5</w:t>
      </w:r>
      <w:r>
        <w:t>.</w:t>
      </w:r>
      <w:r>
        <w:rPr>
          <w:rFonts w:eastAsia="宋体"/>
          <w:lang w:val="en-US" w:eastAsia="zh-CN"/>
        </w:rPr>
        <w:t>1</w:t>
      </w:r>
      <w:r>
        <w:t>.</w:t>
      </w:r>
      <w:r>
        <w:rPr>
          <w:rFonts w:eastAsia="宋体"/>
          <w:lang w:val="en-US" w:eastAsia="zh-CN"/>
        </w:rPr>
        <w:t>2</w:t>
      </w:r>
      <w:r>
        <w:t>-1:</w:t>
      </w:r>
      <w:r>
        <w:rPr>
          <w:spacing w:val="-6"/>
        </w:rPr>
        <w:t xml:space="preserve"> </w:t>
      </w:r>
      <w:r>
        <w:t>OP.1</w:t>
      </w:r>
      <w:r>
        <w:rPr>
          <w:spacing w:val="-5"/>
        </w:rPr>
        <w:t xml:space="preserve"> </w:t>
      </w:r>
      <w:r>
        <w:t>FDD:</w:t>
      </w:r>
      <w:r>
        <w:rPr>
          <w:spacing w:val="-6"/>
        </w:rPr>
        <w:t xml:space="preserve"> </w:t>
      </w:r>
      <w:r>
        <w:t>Two</w:t>
      </w:r>
      <w:r>
        <w:rPr>
          <w:spacing w:val="-6"/>
        </w:rPr>
        <w:t xml:space="preserve"> </w:t>
      </w:r>
      <w:r>
        <w:t>sided</w:t>
      </w:r>
      <w:r>
        <w:rPr>
          <w:spacing w:val="-6"/>
        </w:rPr>
        <w:t xml:space="preserve"> </w:t>
      </w:r>
      <w:r>
        <w:t>dynamic</w:t>
      </w:r>
      <w:r>
        <w:rPr>
          <w:spacing w:val="-6"/>
        </w:rPr>
        <w:t xml:space="preserve"> </w:t>
      </w:r>
      <w:r>
        <w:t>OCNG</w:t>
      </w:r>
      <w:r>
        <w:rPr>
          <w:spacing w:val="-6"/>
        </w:rPr>
        <w:t xml:space="preserve"> </w:t>
      </w:r>
      <w:r>
        <w:t>FDD</w:t>
      </w:r>
      <w:r>
        <w:rPr>
          <w:spacing w:val="-6"/>
        </w:rPr>
        <w:t xml:space="preserve"> </w:t>
      </w:r>
      <w:r>
        <w:rPr>
          <w:spacing w:val="-2"/>
        </w:rPr>
        <w:t>Pattern</w:t>
      </w:r>
    </w:p>
    <w:tbl>
      <w:tblPr>
        <w:tblStyle w:val="89"/>
        <w:tblW w:w="963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410"/>
        <w:gridCol w:w="2408"/>
        <w:gridCol w:w="2410"/>
        <w:gridCol w:w="240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7" w:hRule="atLeast"/>
          <w:jc w:val="center"/>
        </w:trPr>
        <w:tc>
          <w:tcPr>
            <w:tcW w:w="7228" w:type="dxa"/>
            <w:gridSpan w:val="3"/>
          </w:tcPr>
          <w:p>
            <w:pPr>
              <w:pStyle w:val="104"/>
            </w:pPr>
            <w:r>
              <w:t>Relative</w:t>
            </w:r>
            <w:r>
              <w:rPr>
                <w:spacing w:val="-13"/>
              </w:rPr>
              <w:t xml:space="preserve"> </w:t>
            </w:r>
            <w:r>
              <w:t>power</w:t>
            </w:r>
            <w:r>
              <w:rPr>
                <w:spacing w:val="-7"/>
              </w:rPr>
              <w:t xml:space="preserve"> </w:t>
            </w:r>
            <w:r>
              <w:t>level</w:t>
            </w:r>
            <w:r>
              <w:rPr>
                <w:spacing w:val="41"/>
              </w:rPr>
              <w:t xml:space="preserve"> </w:t>
            </w:r>
            <w:r>
              <w:rPr>
                <w:rFonts w:ascii="Symbol" w:hAnsi="Symbol"/>
                <w:i/>
                <w:sz w:val="25"/>
              </w:rPr>
              <w:t></w:t>
            </w:r>
            <w:r>
              <w:rPr>
                <w:spacing w:val="-20"/>
                <w:sz w:val="25"/>
              </w:rPr>
              <w:t xml:space="preserve"> </w:t>
            </w:r>
            <w:r>
              <w:rPr>
                <w:i/>
                <w:sz w:val="25"/>
                <w:vertAlign w:val="subscript"/>
              </w:rPr>
              <w:t>PRB</w:t>
            </w:r>
            <w:r>
              <w:rPr>
                <w:i/>
                <w:spacing w:val="50"/>
                <w:sz w:val="25"/>
              </w:rPr>
              <w:t xml:space="preserve"> </w:t>
            </w:r>
            <w:r>
              <w:rPr>
                <w:spacing w:val="-4"/>
              </w:rPr>
              <w:t>[dB]</w:t>
            </w:r>
          </w:p>
        </w:tc>
        <w:tc>
          <w:tcPr>
            <w:tcW w:w="2405" w:type="dxa"/>
            <w:vMerge w:val="restart"/>
          </w:tcPr>
          <w:p>
            <w:pPr>
              <w:pStyle w:val="104"/>
            </w:pPr>
          </w:p>
          <w:p>
            <w:pPr>
              <w:pStyle w:val="104"/>
            </w:pPr>
          </w:p>
          <w:p>
            <w:pPr>
              <w:pStyle w:val="104"/>
            </w:pPr>
          </w:p>
          <w:p>
            <w:pPr>
              <w:pStyle w:val="104"/>
            </w:pPr>
          </w:p>
          <w:p>
            <w:pPr>
              <w:pStyle w:val="104"/>
            </w:pPr>
            <w:r>
              <w:t>PDSCH</w:t>
            </w:r>
            <w:r>
              <w:rPr>
                <w:spacing w:val="-6"/>
              </w:rPr>
              <w:t xml:space="preserve"> </w:t>
            </w:r>
            <w:r>
              <w:rPr>
                <w:spacing w:val="-4"/>
              </w:rPr>
              <w:t>Data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trPr>
        <w:tc>
          <w:tcPr>
            <w:tcW w:w="7228" w:type="dxa"/>
            <w:gridSpan w:val="3"/>
          </w:tcPr>
          <w:p>
            <w:pPr>
              <w:pStyle w:val="104"/>
            </w:pPr>
            <w:r>
              <w:rPr>
                <w:spacing w:val="-2"/>
              </w:rPr>
              <w:t>Subframe</w:t>
            </w:r>
          </w:p>
        </w:tc>
        <w:tc>
          <w:tcPr>
            <w:tcW w:w="2405"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5" w:hRule="atLeast"/>
          <w:jc w:val="center"/>
        </w:trPr>
        <w:tc>
          <w:tcPr>
            <w:tcW w:w="2410" w:type="dxa"/>
          </w:tcPr>
          <w:p>
            <w:pPr>
              <w:pStyle w:val="105"/>
            </w:pPr>
            <w:r>
              <w:t>0</w:t>
            </w:r>
          </w:p>
        </w:tc>
        <w:tc>
          <w:tcPr>
            <w:tcW w:w="2408" w:type="dxa"/>
          </w:tcPr>
          <w:p>
            <w:pPr>
              <w:pStyle w:val="105"/>
            </w:pPr>
            <w:r>
              <w:t>5</w:t>
            </w:r>
          </w:p>
        </w:tc>
        <w:tc>
          <w:tcPr>
            <w:tcW w:w="2410" w:type="dxa"/>
          </w:tcPr>
          <w:p>
            <w:pPr>
              <w:pStyle w:val="105"/>
            </w:pPr>
            <w:r>
              <w:t>1 – 4,</w:t>
            </w:r>
            <w:r>
              <w:rPr>
                <w:spacing w:val="-2"/>
              </w:rPr>
              <w:t xml:space="preserve"> </w:t>
            </w:r>
            <w:r>
              <w:t>6 –</w:t>
            </w:r>
            <w:r>
              <w:rPr>
                <w:spacing w:val="-2"/>
              </w:rPr>
              <w:t xml:space="preserve"> </w:t>
            </w:r>
            <w:r>
              <w:rPr>
                <w:spacing w:val="-10"/>
              </w:rPr>
              <w:t>9</w:t>
            </w:r>
          </w:p>
        </w:tc>
        <w:tc>
          <w:tcPr>
            <w:tcW w:w="2405"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trPr>
        <w:tc>
          <w:tcPr>
            <w:tcW w:w="7228" w:type="dxa"/>
            <w:gridSpan w:val="3"/>
          </w:tcPr>
          <w:p>
            <w:pPr>
              <w:pStyle w:val="104"/>
            </w:pPr>
            <w:r>
              <w:t>Allocation</w:t>
            </w:r>
          </w:p>
        </w:tc>
        <w:tc>
          <w:tcPr>
            <w:tcW w:w="2405"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0" w:hRule="atLeast"/>
          <w:jc w:val="center"/>
        </w:trPr>
        <w:tc>
          <w:tcPr>
            <w:tcW w:w="2410" w:type="dxa"/>
          </w:tcPr>
          <w:p>
            <w:pPr>
              <w:pStyle w:val="105"/>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pPr>
              <w:pStyle w:val="105"/>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pPr>
              <w:pStyle w:val="105"/>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08" w:type="dxa"/>
          </w:tcPr>
          <w:p>
            <w:pPr>
              <w:pStyle w:val="105"/>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pPr>
              <w:pStyle w:val="105"/>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pPr>
              <w:pStyle w:val="105"/>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10" w:type="dxa"/>
          </w:tcPr>
          <w:p>
            <w:pPr>
              <w:pStyle w:val="105"/>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pPr>
              <w:pStyle w:val="105"/>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pPr>
              <w:pStyle w:val="105"/>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05"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5" w:hRule="atLeast"/>
          <w:jc w:val="center"/>
        </w:trPr>
        <w:tc>
          <w:tcPr>
            <w:tcW w:w="2410" w:type="dxa"/>
          </w:tcPr>
          <w:p>
            <w:pPr>
              <w:pStyle w:val="105"/>
            </w:pPr>
            <w:r>
              <w:t>0</w:t>
            </w:r>
          </w:p>
        </w:tc>
        <w:tc>
          <w:tcPr>
            <w:tcW w:w="2408" w:type="dxa"/>
          </w:tcPr>
          <w:p>
            <w:pPr>
              <w:pStyle w:val="105"/>
            </w:pPr>
            <w:r>
              <w:t>0</w:t>
            </w:r>
          </w:p>
        </w:tc>
        <w:tc>
          <w:tcPr>
            <w:tcW w:w="2410" w:type="dxa"/>
          </w:tcPr>
          <w:p>
            <w:pPr>
              <w:pStyle w:val="105"/>
            </w:pPr>
            <w:r>
              <w:t>0</w:t>
            </w:r>
          </w:p>
        </w:tc>
        <w:tc>
          <w:tcPr>
            <w:tcW w:w="2405" w:type="dxa"/>
          </w:tcPr>
          <w:p>
            <w:pPr>
              <w:pStyle w:val="105"/>
            </w:pPr>
            <w:r>
              <w:t xml:space="preserve">Note </w:t>
            </w:r>
            <w:r>
              <w:rPr>
                <w:spacing w:val="-10"/>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 w:hRule="atLeast"/>
          <w:jc w:val="center"/>
        </w:trPr>
        <w:tc>
          <w:tcPr>
            <w:tcW w:w="9633" w:type="dxa"/>
            <w:gridSpan w:val="4"/>
          </w:tcPr>
          <w:p>
            <w:pPr>
              <w:pStyle w:val="118"/>
            </w:pPr>
            <w:r>
              <w:t>Note 1:</w:t>
            </w:r>
            <w:r>
              <w:tab/>
            </w:r>
            <w:r>
              <w:t>These physical resource blocks are assigned to an arbitrary number of virtual UEs with one PDSCH per virtual</w:t>
            </w:r>
            <w:r>
              <w:rPr>
                <w:spacing w:val="-3"/>
              </w:rPr>
              <w:t xml:space="preserve"> </w:t>
            </w:r>
            <w:r>
              <w:t>UE;</w:t>
            </w:r>
            <w:r>
              <w:rPr>
                <w:spacing w:val="-2"/>
              </w:rPr>
              <w:t xml:space="preserve"> </w:t>
            </w:r>
            <w:r>
              <w:t>the</w:t>
            </w:r>
            <w:r>
              <w:rPr>
                <w:spacing w:val="-3"/>
              </w:rPr>
              <w:t xml:space="preserve"> </w:t>
            </w:r>
            <w:r>
              <w:t>data</w:t>
            </w:r>
            <w:r>
              <w:rPr>
                <w:spacing w:val="-3"/>
              </w:rPr>
              <w:t xml:space="preserve"> </w:t>
            </w:r>
            <w:r>
              <w:t>transmitted</w:t>
            </w:r>
            <w:r>
              <w:rPr>
                <w:spacing w:val="-3"/>
              </w:rPr>
              <w:t xml:space="preserve"> </w:t>
            </w:r>
            <w:r>
              <w:t>over</w:t>
            </w:r>
            <w:r>
              <w:rPr>
                <w:spacing w:val="-3"/>
              </w:rPr>
              <w:t xml:space="preserve"> </w:t>
            </w:r>
            <w:r>
              <w:t>the</w:t>
            </w:r>
            <w:r>
              <w:rPr>
                <w:spacing w:val="-5"/>
              </w:rPr>
              <w:t xml:space="preserve"> </w:t>
            </w:r>
            <w:r>
              <w:t>OCNG</w:t>
            </w:r>
            <w:r>
              <w:rPr>
                <w:spacing w:val="-4"/>
              </w:rPr>
              <w:t xml:space="preserve"> </w:t>
            </w:r>
            <w:r>
              <w:t>PDSCHs</w:t>
            </w:r>
            <w:r>
              <w:rPr>
                <w:spacing w:val="-2"/>
              </w:rPr>
              <w:t xml:space="preserve"> </w:t>
            </w:r>
            <w:r>
              <w:t>shall</w:t>
            </w:r>
            <w:r>
              <w:rPr>
                <w:spacing w:val="-3"/>
              </w:rPr>
              <w:t xml:space="preserve"> </w:t>
            </w:r>
            <w:r>
              <w:t>be</w:t>
            </w:r>
            <w:r>
              <w:rPr>
                <w:spacing w:val="-3"/>
              </w:rPr>
              <w:t xml:space="preserve"> </w:t>
            </w:r>
            <w:r>
              <w:t>uncorrelated</w:t>
            </w:r>
            <w:r>
              <w:rPr>
                <w:spacing w:val="-3"/>
              </w:rPr>
              <w:t xml:space="preserve"> </w:t>
            </w:r>
            <w:r>
              <w:t>pseudo</w:t>
            </w:r>
            <w:r>
              <w:rPr>
                <w:spacing w:val="-3"/>
              </w:rPr>
              <w:t xml:space="preserve"> </w:t>
            </w:r>
            <w:r>
              <w:t>random</w:t>
            </w:r>
            <w:r>
              <w:rPr>
                <w:spacing w:val="-5"/>
              </w:rPr>
              <w:t xml:space="preserve"> </w:t>
            </w:r>
            <w:r>
              <w:t>data,</w:t>
            </w:r>
            <w:r>
              <w:rPr>
                <w:spacing w:val="-5"/>
              </w:rPr>
              <w:t xml:space="preserve"> </w:t>
            </w:r>
            <w:r>
              <w:t>which is QPSK modulated. The parameter</w:t>
            </w:r>
            <w:r>
              <w:rPr>
                <w:spacing w:val="-29"/>
              </w:rPr>
              <w:t xml:space="preserve"> </w:t>
            </w:r>
            <w:r>
              <w:rPr>
                <w:rFonts w:ascii="Symbol" w:hAnsi="Symbol"/>
                <w:i/>
                <w:sz w:val="25"/>
              </w:rPr>
              <w:t></w:t>
            </w:r>
            <w:r>
              <w:rPr>
                <w:spacing w:val="-14"/>
                <w:sz w:val="25"/>
              </w:rPr>
              <w:t xml:space="preserve"> </w:t>
            </w:r>
            <w:r>
              <w:rPr>
                <w:i/>
                <w:sz w:val="25"/>
                <w:vertAlign w:val="subscript"/>
              </w:rPr>
              <w:t>PRB</w:t>
            </w:r>
            <w:r>
              <w:rPr>
                <w:i/>
                <w:spacing w:val="-11"/>
                <w:sz w:val="25"/>
              </w:rPr>
              <w:t xml:space="preserve"> </w:t>
            </w:r>
            <w:r>
              <w:t>is used to scale the power of PDSCH.</w:t>
            </w:r>
          </w:p>
        </w:tc>
      </w:tr>
    </w:tbl>
    <w:p/>
    <w:p>
      <w:pPr>
        <w:pStyle w:val="4"/>
        <w:rPr>
          <w:rFonts w:eastAsia="宋体"/>
          <w:lang w:val="en-US" w:eastAsia="zh-CN"/>
        </w:rPr>
      </w:pPr>
      <w:bookmarkStart w:id="1858" w:name="_Toc23427"/>
      <w:bookmarkStart w:id="1859" w:name="_Toc32720"/>
      <w:bookmarkStart w:id="1860" w:name="_Toc18742"/>
      <w:bookmarkStart w:id="1861" w:name="_Toc1185"/>
      <w:bookmarkStart w:id="1862" w:name="_Toc19414"/>
      <w:r>
        <w:t>A.5.2</w:t>
      </w:r>
      <w:r>
        <w:tab/>
      </w:r>
      <w:r>
        <w:rPr>
          <w:rFonts w:hint="eastAsia" w:eastAsia="宋体"/>
          <w:lang w:val="en-US" w:eastAsia="zh-CN"/>
        </w:rPr>
        <w:t>FFS</w:t>
      </w:r>
      <w:bookmarkEnd w:id="1858"/>
      <w:bookmarkEnd w:id="1859"/>
      <w:bookmarkEnd w:id="1860"/>
      <w:bookmarkEnd w:id="1861"/>
      <w:bookmarkEnd w:id="1862"/>
    </w:p>
    <w:p/>
    <w:p>
      <w:pPr>
        <w:pStyle w:val="4"/>
        <w:ind w:left="0" w:firstLine="0"/>
        <w:rPr>
          <w:lang w:eastAsia="zh-CN"/>
        </w:rPr>
      </w:pPr>
      <w:bookmarkStart w:id="1863" w:name="_Toc16645"/>
      <w:bookmarkStart w:id="1864" w:name="_Toc2681"/>
      <w:bookmarkStart w:id="1865" w:name="_Toc9987"/>
      <w:bookmarkStart w:id="1866" w:name="_Toc15744"/>
      <w:bookmarkStart w:id="1867" w:name="_Toc27437"/>
      <w:r>
        <w:t>A.5.3</w:t>
      </w:r>
      <w:r>
        <w:tab/>
      </w:r>
      <w:r>
        <w:t xml:space="preserve">OCNG Patterns for </w:t>
      </w:r>
      <w:r>
        <w:rPr>
          <w:lang w:eastAsia="zh-CN"/>
        </w:rPr>
        <w:t>Narrowband IoT</w:t>
      </w:r>
      <w:bookmarkEnd w:id="1863"/>
      <w:bookmarkEnd w:id="1864"/>
      <w:bookmarkEnd w:id="1865"/>
      <w:bookmarkEnd w:id="1866"/>
      <w:bookmarkEnd w:id="1867"/>
    </w:p>
    <w:p>
      <w:pPr>
        <w:rPr>
          <w:lang w:eastAsia="zh-CN"/>
        </w:rPr>
      </w:pPr>
      <w:r>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pPr>
        <w:rPr>
          <w:lang w:eastAsia="zh-CN"/>
        </w:rPr>
      </w:pPr>
      <w:r>
        <w:rPr>
          <w:lang w:eastAsia="zh-CN"/>
        </w:rPr>
        <w:t>In each test case the OCNG is expressed by parameters OCNG_RA and OCNG_RB which together with a relative power level (</w:t>
      </w:r>
      <w:r>
        <w:rPr>
          <w:position w:val="-10"/>
          <w:lang w:eastAsia="zh-CN"/>
        </w:rPr>
        <w:object>
          <v:shape id="_x0000_i1112" o:spt="75" type="#_x0000_t75" style="height:13.2pt;width:10.2pt;" o:ole="t" filled="f" o:preferrelative="t" stroked="f" coordsize="21600,21600">
            <v:path/>
            <v:fill on="f" focussize="0,0"/>
            <v:stroke on="f" joinstyle="miter"/>
            <v:imagedata r:id="rId151" o:title=""/>
            <o:lock v:ext="edit" aspectratio="t"/>
            <w10:wrap type="none"/>
            <w10:anchorlock/>
          </v:shape>
          <o:OLEObject Type="Embed" ProgID="Equation.3" ShapeID="_x0000_i1112" DrawAspect="Content" ObjectID="_1468075812" r:id="rId163">
            <o:LockedField>false</o:LockedField>
          </o:OLEObject>
        </w:object>
      </w:r>
      <w:r>
        <w:rPr>
          <w:lang w:eastAsia="zh-CN"/>
        </w:rPr>
        <w:t>) specifies the NPDSCH EPRE-to-NRS EPRE ratios in OFDM symbols with and without Narrowband reference symbols, respectively. The relative power, which is used for modelling boosting per virtual UE allocation, is expressed by:</w:t>
      </w:r>
    </w:p>
    <w:p>
      <w:pPr>
        <w:pStyle w:val="95"/>
        <w:jc w:val="center"/>
      </w:pPr>
      <w:r>
        <w:rPr>
          <w:position w:val="-12"/>
        </w:rPr>
        <w:object>
          <v:shape id="_x0000_i1113" o:spt="75" type="#_x0000_t75" style="height:19.2pt;width:325.2pt;" o:ole="t" filled="f" o:preferrelative="t" stroked="f" coordsize="21600,21600">
            <v:path/>
            <v:fill on="f" focussize="0,0"/>
            <v:stroke on="f" joinstyle="miter"/>
            <v:imagedata r:id="rId165" o:title=""/>
            <o:lock v:ext="edit" aspectratio="t"/>
            <w10:wrap type="none"/>
            <w10:anchorlock/>
          </v:shape>
          <o:OLEObject Type="Embed" ProgID="Equation.DSMT4" ShapeID="_x0000_i1113" DrawAspect="Content" ObjectID="_1468075813" r:id="rId164">
            <o:LockedField>false</o:LockedField>
          </o:OLEObject>
        </w:object>
      </w:r>
    </w:p>
    <w:p>
      <w:pPr>
        <w:rPr>
          <w:lang w:eastAsia="zh-CN"/>
        </w:rPr>
      </w:pPr>
      <w:r>
        <w:rPr>
          <w:lang w:eastAsia="zh-CN"/>
        </w:rPr>
        <w:t xml:space="preserve">where </w:t>
      </w:r>
      <w:r>
        <w:rPr>
          <w:position w:val="-12"/>
          <w:lang w:eastAsia="zh-CN"/>
        </w:rPr>
        <w:object>
          <v:shape id="_x0000_i1114" o:spt="75" type="#_x0000_t75" style="height:19.2pt;width:12pt;" o:ole="t" filled="f" o:preferrelative="t" stroked="f" coordsize="21600,21600">
            <v:path/>
            <v:fill on="f" focussize="0,0"/>
            <v:stroke on="f" joinstyle="miter"/>
            <v:imagedata r:id="rId155" o:title=""/>
            <o:lock v:ext="edit" aspectratio="t"/>
            <w10:wrap type="none"/>
            <w10:anchorlock/>
          </v:shape>
          <o:OLEObject Type="Embed" ProgID="Equation.3" ShapeID="_x0000_i1114" DrawAspect="Content" ObjectID="_1468075814" r:id="rId166">
            <o:LockedField>false</o:LockedField>
          </o:OLEObject>
        </w:object>
      </w:r>
      <w:r>
        <w:rPr>
          <w:lang w:eastAsia="zh-CN"/>
        </w:rPr>
        <w:t xml:space="preserve"> denotes the relative power level of the </w:t>
      </w:r>
      <w:r>
        <w:rPr>
          <w:i/>
          <w:iCs/>
          <w:lang w:eastAsia="zh-CN"/>
        </w:rPr>
        <w:t xml:space="preserve">i:th </w:t>
      </w:r>
      <w:r>
        <w:rPr>
          <w:lang w:eastAsia="zh-CN"/>
        </w:rPr>
        <w:t xml:space="preserve">virtual UE. The parameter settings of OCNG_RA, OCNG_RB, and the set of relative power levels </w:t>
      </w:r>
      <w:r>
        <w:rPr>
          <w:position w:val="-10"/>
          <w:lang w:eastAsia="zh-CN"/>
        </w:rPr>
        <w:object>
          <v:shape id="_x0000_i1115" o:spt="75" type="#_x0000_t75" style="height:13.2pt;width:10.2pt;" o:ole="t" filled="f" o:preferrelative="t" stroked="f" coordsize="21600,21600">
            <v:path/>
            <v:fill on="f" focussize="0,0"/>
            <v:stroke on="f" joinstyle="miter"/>
            <v:imagedata r:id="rId157" o:title=""/>
            <o:lock v:ext="edit" aspectratio="t"/>
            <w10:wrap type="none"/>
            <w10:anchorlock/>
          </v:shape>
          <o:OLEObject Type="Embed" ProgID="Equation.3" ShapeID="_x0000_i1115" DrawAspect="Content" ObjectID="_1468075815" r:id="rId167">
            <o:LockedField>false</o:LockedField>
          </o:OLEObject>
        </w:object>
      </w:r>
      <w:r>
        <w:rPr>
          <w:lang w:eastAsia="zh-CN"/>
        </w:rPr>
        <w:t>are chosen such that when also taking allocations to the UE under test into account, as given by a NPDSCH or NPDCCH reference channel, a transmitted power spectral density that is constant on an OFDM symbol basis is targeted.</w:t>
      </w:r>
    </w:p>
    <w:p>
      <w:pPr>
        <w:pStyle w:val="5"/>
        <w:ind w:hanging="566"/>
        <w:rPr>
          <w:snapToGrid w:val="0"/>
          <w:lang w:eastAsia="zh-CN"/>
        </w:rPr>
      </w:pPr>
      <w:bookmarkStart w:id="1868" w:name="_Toc6920"/>
      <w:bookmarkStart w:id="1869" w:name="_Toc29025"/>
      <w:bookmarkStart w:id="1870" w:name="_Toc21044"/>
      <w:bookmarkStart w:id="1871" w:name="_Toc9762"/>
      <w:bookmarkStart w:id="1872" w:name="_Toc17906"/>
      <w:r>
        <w:rPr>
          <w:snapToGrid w:val="0"/>
        </w:rPr>
        <w:t>A.5.</w:t>
      </w:r>
      <w:r>
        <w:rPr>
          <w:snapToGrid w:val="0"/>
          <w:lang w:eastAsia="zh-CN"/>
        </w:rPr>
        <w:t>3</w:t>
      </w:r>
      <w:r>
        <w:rPr>
          <w:snapToGrid w:val="0"/>
        </w:rPr>
        <w:t>.1</w:t>
      </w:r>
      <w:r>
        <w:rPr>
          <w:snapToGrid w:val="0"/>
        </w:rPr>
        <w:tab/>
      </w:r>
      <w:r>
        <w:rPr>
          <w:lang w:eastAsia="zh-CN"/>
        </w:rPr>
        <w:t>Narrowband IoT</w:t>
      </w:r>
      <w:r>
        <w:rPr>
          <w:snapToGrid w:val="0"/>
        </w:rPr>
        <w:t xml:space="preserve"> OCNG pattern 1</w:t>
      </w:r>
      <w:bookmarkEnd w:id="1868"/>
      <w:bookmarkEnd w:id="1869"/>
      <w:bookmarkEnd w:id="1870"/>
      <w:bookmarkEnd w:id="1871"/>
      <w:bookmarkEnd w:id="1872"/>
    </w:p>
    <w:p>
      <w:pPr>
        <w:pStyle w:val="113"/>
        <w:rPr>
          <w:lang w:eastAsia="zh-CN"/>
        </w:rPr>
      </w:pPr>
      <w:r>
        <w:t>Table A.5.</w:t>
      </w:r>
      <w:r>
        <w:rPr>
          <w:lang w:eastAsia="zh-CN"/>
        </w:rPr>
        <w:t>3</w:t>
      </w:r>
      <w:r>
        <w:t xml:space="preserve">.1-1: </w:t>
      </w:r>
      <w:r>
        <w:rPr>
          <w:lang w:eastAsia="zh-CN"/>
        </w:rPr>
        <w:t>NB.</w:t>
      </w:r>
      <w:r>
        <w:t xml:space="preserve">OP.1 </w:t>
      </w:r>
      <w:r>
        <w:rPr>
          <w:lang w:eastAsia="zh-CN"/>
        </w:rPr>
        <w:t>F</w:t>
      </w:r>
      <w:r>
        <w:t xml:space="preserve">DD: </w:t>
      </w:r>
      <w:r>
        <w:rPr>
          <w:lang w:eastAsia="zh-CN"/>
        </w:rPr>
        <w:t>OCNG FDD Pattern 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3"/>
        <w:gridCol w:w="4591"/>
        <w:gridCol w:w="18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3"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lang w:eastAsia="zh-CN"/>
              </w:rPr>
            </w:pPr>
            <w:r>
              <w:rPr>
                <w:rFonts w:cs="Arial"/>
                <w:lang w:eastAsia="zh-CN"/>
              </w:rPr>
              <w:t>Bandwidth</w:t>
            </w:r>
          </w:p>
        </w:tc>
        <w:tc>
          <w:tcPr>
            <w:tcW w:w="4591" w:type="dxa"/>
            <w:tcBorders>
              <w:top w:val="single" w:color="auto" w:sz="4" w:space="0"/>
              <w:left w:val="single" w:color="auto" w:sz="4" w:space="0"/>
              <w:bottom w:val="single" w:color="auto" w:sz="4" w:space="0"/>
              <w:right w:val="single" w:color="auto" w:sz="4" w:space="0"/>
            </w:tcBorders>
            <w:vAlign w:val="center"/>
          </w:tcPr>
          <w:p>
            <w:pPr>
              <w:pStyle w:val="104"/>
              <w:rPr>
                <w:rFonts w:cs="Arial"/>
                <w:lang w:eastAsia="zh-CN"/>
              </w:rPr>
            </w:pPr>
            <w:r>
              <w:rPr>
                <w:rFonts w:cs="Arial"/>
                <w:lang w:eastAsia="zh-CN"/>
              </w:rPr>
              <w:t xml:space="preserve">Relative power level </w:t>
            </w:r>
            <w:r>
              <w:rPr>
                <w:rFonts w:cs="Arial"/>
                <w:position w:val="-10"/>
                <w:lang w:eastAsia="zh-CN"/>
              </w:rPr>
              <w:object>
                <v:shape id="_x0000_i1116" o:spt="75" type="#_x0000_t75" style="height:13.2pt;width:10.2pt;" o:ole="t" filled="f" o:preferrelative="t" stroked="f" coordsize="21600,21600">
                  <v:path/>
                  <v:fill on="f" focussize="0,0"/>
                  <v:stroke on="f" joinstyle="miter"/>
                  <v:imagedata r:id="rId169" o:title=""/>
                  <o:lock v:ext="edit" aspectratio="t"/>
                  <w10:wrap type="none"/>
                  <w10:anchorlock/>
                </v:shape>
                <o:OLEObject Type="Embed" ProgID="Equation.DSMT4" ShapeID="_x0000_i1116" DrawAspect="Content" ObjectID="_1468075816" r:id="rId168">
                  <o:LockedField>false</o:LockedField>
                </o:OLEObject>
              </w:object>
            </w:r>
            <w:r>
              <w:rPr>
                <w:rFonts w:cs="Arial"/>
                <w:lang w:eastAsia="zh-CN"/>
              </w:rPr>
              <w:t xml:space="preserve"> [dB]</w:t>
            </w:r>
          </w:p>
        </w:tc>
        <w:tc>
          <w:tcPr>
            <w:tcW w:w="1842"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lang w:eastAsia="zh-CN"/>
              </w:rPr>
            </w:pPr>
            <w:r>
              <w:rPr>
                <w:rFonts w:cs="Arial"/>
                <w:lang w:eastAsia="zh-CN"/>
              </w:rPr>
              <w:t>NPDCCH and corresponding NPDSCH</w:t>
            </w:r>
          </w:p>
          <w:p>
            <w:pPr>
              <w:pStyle w:val="104"/>
              <w:rPr>
                <w:rFonts w:cs="Arial"/>
                <w:lang w:eastAsia="zh-CN"/>
              </w:rPr>
            </w:pPr>
            <w:r>
              <w:rPr>
                <w:rFonts w:cs="Arial"/>
                <w:lang w:eastAsia="zh-CN"/>
              </w:rPr>
              <w:t>Data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lang w:eastAsia="zh-CN"/>
              </w:rPr>
            </w:pPr>
          </w:p>
        </w:tc>
        <w:tc>
          <w:tcPr>
            <w:tcW w:w="4591" w:type="dxa"/>
            <w:tcBorders>
              <w:top w:val="single" w:color="auto" w:sz="4" w:space="0"/>
              <w:left w:val="single" w:color="auto" w:sz="4" w:space="0"/>
              <w:bottom w:val="single" w:color="auto" w:sz="4" w:space="0"/>
              <w:right w:val="single" w:color="auto" w:sz="4" w:space="0"/>
            </w:tcBorders>
            <w:vAlign w:val="center"/>
          </w:tcPr>
          <w:p>
            <w:pPr>
              <w:pStyle w:val="104"/>
              <w:rPr>
                <w:rFonts w:cs="Arial"/>
                <w:lang w:eastAsia="zh-CN"/>
              </w:rPr>
            </w:pPr>
            <w:r>
              <w:rPr>
                <w:rFonts w:cs="Arial"/>
                <w:lang w:eastAsia="zh-CN"/>
              </w:rPr>
              <w:t>Subframe</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lang w:eastAsia="zh-CN"/>
              </w:rPr>
            </w:pPr>
          </w:p>
        </w:tc>
        <w:tc>
          <w:tcPr>
            <w:tcW w:w="459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Unused subframes</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3"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200KHz</w:t>
            </w:r>
          </w:p>
        </w:tc>
        <w:tc>
          <w:tcPr>
            <w:tcW w:w="459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0</w:t>
            </w:r>
          </w:p>
        </w:tc>
        <w:tc>
          <w:tcPr>
            <w:tcW w:w="184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46" w:type="dxa"/>
            <w:gridSpan w:val="3"/>
            <w:tcBorders>
              <w:top w:val="single" w:color="auto" w:sz="4" w:space="0"/>
              <w:left w:val="single" w:color="auto" w:sz="4" w:space="0"/>
              <w:bottom w:val="single" w:color="auto" w:sz="4" w:space="0"/>
              <w:right w:val="single" w:color="auto" w:sz="4" w:space="0"/>
            </w:tcBorders>
            <w:vAlign w:val="center"/>
          </w:tcPr>
          <w:p>
            <w:pPr>
              <w:pStyle w:val="118"/>
              <w:rPr>
                <w:rFonts w:cs="Arial"/>
              </w:rPr>
            </w:pPr>
            <w:r>
              <w:rPr>
                <w:rFonts w:cs="Arial"/>
              </w:rPr>
              <w:t>Note 1:</w:t>
            </w:r>
            <w:r>
              <w:rPr>
                <w:rFonts w:cs="Arial"/>
              </w:rPr>
              <w:tab/>
            </w:r>
            <w:r>
              <w:rPr>
                <w:rFonts w:cs="Arial"/>
              </w:rPr>
              <w:t xml:space="preserve">These </w:t>
            </w:r>
            <w:r>
              <w:rPr>
                <w:rFonts w:cs="Arial"/>
                <w:lang w:eastAsia="zh-CN"/>
              </w:rPr>
              <w:t xml:space="preserve">subframes </w:t>
            </w:r>
            <w:r>
              <w:rPr>
                <w:rFonts w:cs="Arial"/>
              </w:rPr>
              <w:t xml:space="preserve">are assigned to an arbitrary number of virtual UEs with one </w:t>
            </w:r>
            <w:r>
              <w:rPr>
                <w:rFonts w:cs="Arial"/>
                <w:lang w:eastAsia="zh-CN"/>
              </w:rPr>
              <w:t>N</w:t>
            </w:r>
            <w:r>
              <w:rPr>
                <w:rFonts w:cs="Arial"/>
              </w:rPr>
              <w:t>PDSCH per virtual UE</w:t>
            </w:r>
            <w:r>
              <w:rPr>
                <w:rFonts w:cs="Arial"/>
                <w:lang w:eastAsia="zh-CN"/>
              </w:rPr>
              <w:t xml:space="preserve"> with corresponding NPDCCH</w:t>
            </w:r>
            <w:r>
              <w:rPr>
                <w:rFonts w:cs="Arial"/>
              </w:rPr>
              <w:t xml:space="preserve">; the data transmitted over the OCNG </w:t>
            </w:r>
            <w:r>
              <w:rPr>
                <w:rFonts w:cs="Arial"/>
                <w:lang w:eastAsia="zh-CN"/>
              </w:rPr>
              <w:t>N</w:t>
            </w:r>
            <w:r>
              <w:rPr>
                <w:rFonts w:cs="Arial"/>
              </w:rPr>
              <w:t>PDSCHs shall be uncorrelated pseudo random data, which is QPSK modulated. The parameter</w:t>
            </w:r>
            <w:r>
              <w:rPr>
                <w:rFonts w:cs="Arial"/>
                <w:position w:val="-10"/>
              </w:rPr>
              <w:object>
                <v:shape id="_x0000_i1117" o:spt="75" type="#_x0000_t75" style="height:13.2pt;width:10.2pt;" o:ole="t" filled="f" o:preferrelative="t" stroked="f" coordsize="21600,21600">
                  <v:path/>
                  <v:fill on="f" focussize="0,0"/>
                  <v:stroke on="f" joinstyle="miter"/>
                  <v:imagedata r:id="rId171" o:title=""/>
                  <o:lock v:ext="edit" aspectratio="t"/>
                  <w10:wrap type="none"/>
                  <w10:anchorlock/>
                </v:shape>
                <o:OLEObject Type="Embed" ProgID="Equation.DSMT4" ShapeID="_x0000_i1117" DrawAspect="Content" ObjectID="_1468075817" r:id="rId170">
                  <o:LockedField>false</o:LockedField>
                </o:OLEObject>
              </w:object>
            </w:r>
            <w:r>
              <w:rPr>
                <w:rFonts w:cs="Arial"/>
              </w:rPr>
              <w:t xml:space="preserve">is used to scale the power of </w:t>
            </w:r>
            <w:r>
              <w:rPr>
                <w:rFonts w:cs="Arial"/>
                <w:lang w:eastAsia="zh-CN"/>
              </w:rPr>
              <w:t>N</w:t>
            </w:r>
            <w:r>
              <w:rPr>
                <w:rFonts w:cs="Arial"/>
              </w:rPr>
              <w:t>PDSCH</w:t>
            </w:r>
            <w:r>
              <w:rPr>
                <w:rFonts w:cs="Arial"/>
                <w:lang w:eastAsia="zh-CN"/>
              </w:rPr>
              <w:t xml:space="preserve"> and NPDCCH</w:t>
            </w:r>
            <w:r>
              <w:rPr>
                <w:rFonts w:cs="Arial"/>
              </w:rPr>
              <w:t>.</w:t>
            </w:r>
          </w:p>
          <w:p>
            <w:pPr>
              <w:pStyle w:val="118"/>
              <w:rPr>
                <w:rFonts w:cs="Arial"/>
                <w:lang w:eastAsia="zh-CN"/>
              </w:rPr>
            </w:pPr>
            <w:r>
              <w:rPr>
                <w:rFonts w:cs="Arial"/>
              </w:rPr>
              <w:t>Note 2:</w:t>
            </w:r>
            <w:r>
              <w:rPr>
                <w:rFonts w:cs="Arial"/>
              </w:rPr>
              <w:tab/>
            </w:r>
            <w:r>
              <w:rPr>
                <w:rFonts w:cs="Arial"/>
              </w:rPr>
              <w:t xml:space="preserve">Subframes </w:t>
            </w:r>
            <w:r>
              <w:rPr>
                <w:rFonts w:cs="Arial"/>
                <w:lang w:eastAsia="zh-CN"/>
              </w:rPr>
              <w:t xml:space="preserve">and/or REs </w:t>
            </w:r>
            <w:r>
              <w:rPr>
                <w:rFonts w:cs="Arial"/>
              </w:rPr>
              <w:t xml:space="preserve">available for </w:t>
            </w:r>
            <w:r>
              <w:rPr>
                <w:rFonts w:cs="Arial"/>
                <w:lang w:eastAsia="zh-CN"/>
              </w:rPr>
              <w:t xml:space="preserve">narrowband IOT </w:t>
            </w:r>
            <w:r>
              <w:rPr>
                <w:rFonts w:cs="Arial"/>
              </w:rPr>
              <w:t xml:space="preserve">DL transmission depend on the </w:t>
            </w:r>
            <w:r>
              <w:rPr>
                <w:rFonts w:cs="Arial"/>
                <w:lang w:eastAsia="zh-CN"/>
              </w:rPr>
              <w:t>in-band, guard band or standalone</w:t>
            </w:r>
            <w:r>
              <w:rPr>
                <w:rFonts w:cs="Arial"/>
              </w:rPr>
              <w:t xml:space="preserve"> </w:t>
            </w:r>
            <w:r>
              <w:rPr>
                <w:rFonts w:cs="Arial"/>
                <w:lang w:eastAsia="zh-CN"/>
              </w:rPr>
              <w:t>mode indicated in MIB, and scheduling delay between NPDCCH, NPDSCH, NPUSCH format 2 and NPDCCH specified in test cases.</w:t>
            </w:r>
          </w:p>
          <w:p>
            <w:pPr>
              <w:pStyle w:val="118"/>
              <w:ind w:left="0" w:firstLine="0"/>
              <w:rPr>
                <w:rFonts w:cs="Arial"/>
              </w:rPr>
            </w:pPr>
          </w:p>
        </w:tc>
      </w:tr>
    </w:tbl>
    <w:p/>
    <w:p>
      <w:pPr>
        <w:pStyle w:val="3"/>
        <w:rPr>
          <w:ins w:id="31322" w:author="CMCC-Luyang Zhao" w:date="2023-11-22T11:42:00Z"/>
          <w:rFonts w:eastAsia="宋体"/>
          <w:lang w:val="sv-SE"/>
        </w:rPr>
      </w:pPr>
      <w:ins w:id="31323" w:author="CMCC-Luyang Zhao" w:date="2023-11-22T11:42:00Z">
        <w:bookmarkStart w:id="1873" w:name="_Toc23245"/>
        <w:bookmarkStart w:id="1874" w:name="_Toc21927"/>
        <w:bookmarkStart w:id="1875" w:name="_Toc5549"/>
        <w:bookmarkStart w:id="1876" w:name="_Toc9080"/>
        <w:bookmarkStart w:id="1877" w:name="_Toc16605"/>
        <w:bookmarkStart w:id="1878" w:name="_Toc232582132"/>
        <w:bookmarkStart w:id="1879" w:name="_Toc336620324"/>
        <w:bookmarkStart w:id="1880" w:name="_Toc111062107"/>
        <w:bookmarkStart w:id="1881" w:name="_Toc120570120"/>
        <w:bookmarkStart w:id="1882" w:name="_Toc6558"/>
        <w:bookmarkStart w:id="1883" w:name="_Toc121162912"/>
        <w:bookmarkStart w:id="1884" w:name="_Toc2896"/>
        <w:r>
          <w:rPr>
            <w:rFonts w:eastAsia="宋体"/>
          </w:rPr>
          <w:t>A.6</w:t>
        </w:r>
      </w:ins>
      <w:ins w:id="31324" w:author="CMCC-Luyang Zhao" w:date="2023-11-22T11:42:00Z">
        <w:r>
          <w:rPr>
            <w:rFonts w:eastAsia="宋体"/>
            <w:snapToGrid w:val="0"/>
          </w:rPr>
          <w:tab/>
        </w:r>
      </w:ins>
      <w:ins w:id="31325" w:author="CMCC-Luyang Zhao" w:date="2023-11-22T11:42:00Z">
        <w:r>
          <w:rPr>
            <w:rFonts w:eastAsia="宋体"/>
          </w:rPr>
          <w:t>Testing related to Satellite Access</w:t>
        </w:r>
        <w:bookmarkEnd w:id="1873"/>
        <w:bookmarkEnd w:id="1874"/>
        <w:bookmarkEnd w:id="1875"/>
        <w:bookmarkEnd w:id="1876"/>
        <w:r>
          <w:rPr>
            <w:rFonts w:eastAsia="宋体"/>
          </w:rPr>
          <w:t xml:space="preserve"> </w:t>
        </w:r>
      </w:ins>
    </w:p>
    <w:p>
      <w:pPr>
        <w:pStyle w:val="4"/>
        <w:rPr>
          <w:ins w:id="31326" w:author="CMCC-Luyang Zhao" w:date="2023-11-22T11:42:00Z"/>
          <w:rFonts w:eastAsia="宋体"/>
        </w:rPr>
      </w:pPr>
      <w:ins w:id="31327" w:author="CMCC-Luyang Zhao" w:date="2023-11-22T11:42:00Z">
        <w:bookmarkStart w:id="1885" w:name="_Toc145689858"/>
        <w:bookmarkStart w:id="1886" w:name="_Toc137373098"/>
        <w:bookmarkStart w:id="1887" w:name="_Toc32239"/>
        <w:bookmarkStart w:id="1888" w:name="_Toc106737652"/>
        <w:bookmarkStart w:id="1889" w:name="_Toc61121164"/>
        <w:bookmarkStart w:id="1890" w:name="_Toc98849700"/>
        <w:bookmarkStart w:id="1891" w:name="_Toc45892971"/>
        <w:bookmarkStart w:id="1892" w:name="_Toc124255481"/>
        <w:bookmarkStart w:id="1893" w:name="_Toc76572442"/>
        <w:bookmarkStart w:id="1894" w:name="_Toc91440910"/>
        <w:bookmarkStart w:id="1895" w:name="_Toc107233419"/>
        <w:bookmarkStart w:id="1896" w:name="_Toc21174"/>
        <w:bookmarkStart w:id="1897" w:name="_Toc107420007"/>
        <w:bookmarkStart w:id="1898" w:name="_Toc37084308"/>
        <w:bookmarkStart w:id="1899" w:name="_Toc53176836"/>
        <w:bookmarkStart w:id="1900" w:name="_Toc107235037"/>
        <w:bookmarkStart w:id="1901" w:name="_Toc107477305"/>
        <w:bookmarkStart w:id="1902" w:name="_Toc76652309"/>
        <w:bookmarkStart w:id="1903" w:name="_Toc40210012"/>
        <w:bookmarkStart w:id="1904" w:name="_Toc67918360"/>
        <w:bookmarkStart w:id="1905" w:name="_Toc76298430"/>
        <w:bookmarkStart w:id="1906" w:name="_Toc138885041"/>
        <w:bookmarkStart w:id="1907" w:name="_Toc37068421"/>
        <w:bookmarkStart w:id="1908" w:name="_Toc40209670"/>
        <w:bookmarkStart w:id="1909" w:name="_Toc29808502"/>
        <w:bookmarkStart w:id="1910" w:name="_Toc21338394"/>
        <w:bookmarkStart w:id="1911" w:name="_Toc131688456"/>
        <w:bookmarkStart w:id="1912" w:name="_Toc83742420"/>
        <w:bookmarkStart w:id="1913" w:name="_Toc124255618"/>
        <w:bookmarkStart w:id="1914" w:name="_Toc123057995"/>
        <w:bookmarkStart w:id="1915" w:name="_Toc76653147"/>
        <w:bookmarkStart w:id="1916" w:name="_Toc37083966"/>
        <w:bookmarkStart w:id="1917" w:name="_Toc124255290"/>
        <w:bookmarkStart w:id="1918" w:name="_Toc106543554"/>
        <w:bookmarkStart w:id="1919" w:name="_Toc24868"/>
        <w:bookmarkStart w:id="1920" w:name="_Toc14547"/>
        <w:r>
          <w:rPr>
            <w:rFonts w:eastAsia="宋体"/>
          </w:rPr>
          <w:t>A.6.1</w:t>
        </w:r>
      </w:ins>
      <w:ins w:id="31328" w:author="CMCC-Luyang Zhao" w:date="2023-11-22T11:42:00Z">
        <w:r>
          <w:rPr>
            <w:rFonts w:eastAsia="宋体"/>
            <w:snapToGrid w:val="0"/>
          </w:rPr>
          <w:tab/>
        </w:r>
      </w:ins>
      <w:ins w:id="31329" w:author="CMCC-Luyang Zhao" w:date="2023-11-22T11:42:00Z">
        <w:r>
          <w:rPr>
            <w:rFonts w:eastAsia="宋体"/>
          </w:rPr>
          <w:t>General</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ins>
    </w:p>
    <w:p>
      <w:pPr>
        <w:rPr>
          <w:ins w:id="31330" w:author="CMCC-Luyang Zhao" w:date="2023-11-22T11:42:00Z"/>
          <w:rFonts w:eastAsia="宋体"/>
        </w:rPr>
      </w:pPr>
      <w:ins w:id="31331" w:author="CMCC-Luyang Zhao" w:date="2023-11-22T11:42:00Z">
        <w:r>
          <w:rPr/>
          <w:t xml:space="preserve">The following test conditions should be maintained for Satellite Access </w:t>
        </w:r>
      </w:ins>
    </w:p>
    <w:p>
      <w:pPr>
        <w:ind w:firstLine="284"/>
        <w:rPr>
          <w:ins w:id="31332" w:author="CMCC-Luyang Zhao" w:date="2023-11-22T11:42:00Z"/>
          <w:lang w:val="en-US"/>
        </w:rPr>
      </w:pPr>
      <w:ins w:id="31333" w:author="CMCC-Luyang Zhao" w:date="2023-11-22T11:42:00Z">
        <w:r>
          <w:rPr/>
          <w:t xml:space="preserve">-  </w:t>
        </w:r>
      </w:ins>
      <w:ins w:id="31334" w:author="CMCC-Luyang Zhao" w:date="2023-11-22T11:42:00Z">
        <w:r>
          <w:rPr>
            <w:lang w:val="en-US"/>
          </w:rPr>
          <w:t>The same ephemeris info will be maintained during each test.</w:t>
        </w:r>
      </w:ins>
    </w:p>
    <w:p>
      <w:pPr>
        <w:pStyle w:val="111"/>
        <w:rPr>
          <w:ins w:id="31335" w:author="CMCC-Luyang Zhao" w:date="2023-11-22T11:42:00Z"/>
        </w:rPr>
      </w:pPr>
      <w:ins w:id="31336" w:author="CMCC-Luyang Zhao" w:date="2023-11-22T11:42:00Z">
        <w:r>
          <w:rPr/>
          <w:t xml:space="preserve">-  A set of ephemeris information are pre-defined for each satellite corresponding to respective epoch times in TS 36.508 [12]. </w:t>
        </w:r>
      </w:ins>
    </w:p>
    <w:p>
      <w:pPr>
        <w:pStyle w:val="111"/>
        <w:rPr>
          <w:ins w:id="31337" w:author="CMCC-Luyang Zhao" w:date="2023-11-22T11:42:00Z"/>
        </w:rPr>
      </w:pPr>
      <w:ins w:id="31338" w:author="CMCC-Luyang Zhao" w:date="2023-11-22T11:42:00Z">
        <w:r>
          <w:rPr/>
          <w:t>-  The range of the selected constant delay shift is as follows:</w:t>
        </w:r>
      </w:ins>
    </w:p>
    <w:p>
      <w:pPr>
        <w:pStyle w:val="122"/>
        <w:ind w:left="720" w:hanging="153"/>
        <w:rPr>
          <w:ins w:id="31339" w:author="CMCC-Luyang Zhao" w:date="2023-11-22T11:42:00Z"/>
        </w:rPr>
      </w:pPr>
      <w:ins w:id="31340" w:author="CMCC-Luyang Zhao" w:date="2023-11-22T11:42:00Z">
        <w:r>
          <w:rPr/>
          <w:t>-  For NGSO an altitude of 600km and 1200km on a circular orbit are considered. The range of the one-way delay between UE and satellite is from 2ms</w:t>
        </w:r>
      </w:ins>
      <w:ins w:id="31341" w:author="CMCC-Luyang Zhao" w:date="2023-11-22T11:42:00Z">
        <w:r>
          <w:rPr>
            <w:lang w:eastAsia="zh-CN"/>
          </w:rPr>
          <w:t xml:space="preserve"> (lowest value for LEO orbit 600km) to 6.67ms (highest value for LEO orbit 1200km)</w:t>
        </w:r>
      </w:ins>
      <w:ins w:id="31342" w:author="CMCC-Luyang Zhao" w:date="2023-11-22T11:42:00Z">
        <w:r>
          <w:rPr/>
          <w:t xml:space="preserve">. </w:t>
        </w:r>
      </w:ins>
    </w:p>
    <w:p>
      <w:pPr>
        <w:pStyle w:val="122"/>
        <w:ind w:left="568"/>
        <w:rPr>
          <w:ins w:id="31343" w:author="CMCC-Luyang Zhao" w:date="2023-11-22T11:42:00Z"/>
        </w:rPr>
      </w:pPr>
      <w:ins w:id="31344" w:author="CMCC-Luyang Zhao" w:date="2023-11-22T11:42:00Z">
        <w:r>
          <w:rPr/>
          <w:t>-  Constant delay value is derived from ephemeris info (SIB31) and UE location associated to zero Doppler or non-zero Doppler value under test.</w:t>
        </w:r>
      </w:ins>
    </w:p>
    <w:p>
      <w:pPr>
        <w:pStyle w:val="4"/>
        <w:rPr>
          <w:ins w:id="31345" w:author="CMCC-Luyang Zhao" w:date="2023-11-22T11:42:00Z"/>
          <w:rFonts w:eastAsia="宋体"/>
        </w:rPr>
      </w:pPr>
      <w:ins w:id="31346" w:author="CMCC-Luyang Zhao" w:date="2023-11-22T11:42:00Z">
        <w:bookmarkStart w:id="1921" w:name="_Toc2917"/>
        <w:bookmarkStart w:id="1922" w:name="_Toc17"/>
        <w:bookmarkStart w:id="1923" w:name="_Toc11561"/>
        <w:bookmarkStart w:id="1924" w:name="_Toc18610"/>
        <w:r>
          <w:rPr>
            <w:rFonts w:eastAsia="宋体"/>
          </w:rPr>
          <w:t>A.6.2</w:t>
        </w:r>
      </w:ins>
      <w:ins w:id="31347" w:author="CMCC-Luyang Zhao" w:date="2023-11-22T11:42:00Z">
        <w:r>
          <w:rPr>
            <w:rFonts w:eastAsia="宋体"/>
            <w:snapToGrid w:val="0"/>
          </w:rPr>
          <w:tab/>
        </w:r>
      </w:ins>
      <w:ins w:id="31348" w:author="CMCC-Luyang Zhao" w:date="2023-11-22T11:42:00Z">
        <w:r>
          <w:rPr>
            <w:rFonts w:eastAsia="宋体"/>
          </w:rPr>
          <w:t>Test condition for transmitter characteristics</w:t>
        </w:r>
        <w:bookmarkEnd w:id="1921"/>
        <w:bookmarkEnd w:id="1922"/>
        <w:bookmarkEnd w:id="1923"/>
        <w:bookmarkEnd w:id="1924"/>
      </w:ins>
    </w:p>
    <w:p>
      <w:pPr>
        <w:rPr>
          <w:ins w:id="31349" w:author="CMCC-Luyang Zhao" w:date="2023-11-22T11:42:00Z"/>
          <w:rFonts w:eastAsia="宋体"/>
        </w:rPr>
      </w:pPr>
      <w:ins w:id="31350" w:author="CMCC-Luyang Zhao" w:date="2023-11-22T11:42:00Z">
        <w:r>
          <w:rPr/>
          <w:t xml:space="preserve">All requriements in section 6 for transmitter characteristics, other than frequency error in clauses 6.4A.1 and 6.4B.1 </w:t>
        </w:r>
      </w:ins>
      <w:ins w:id="31351" w:author="CMCC-Luyang Zhao" w:date="2023-11-22T11:42:00Z">
        <w:r>
          <w:rPr>
            <w:snapToGrid w:val="0"/>
          </w:rPr>
          <w:t xml:space="preserve">shall be verified </w:t>
        </w:r>
      </w:ins>
      <w:ins w:id="31352" w:author="CMCC-Luyang Zhao" w:date="2023-11-22T11:42:00Z">
        <w:r>
          <w:rPr/>
          <w:t>when Doppler conditions are set to zero and delay conditions are set to constant for all types of satellites.</w:t>
        </w:r>
      </w:ins>
    </w:p>
    <w:p>
      <w:pPr>
        <w:rPr>
          <w:ins w:id="31353" w:author="CMCC-Luyang Zhao" w:date="2023-11-22T11:42:00Z"/>
        </w:rPr>
      </w:pPr>
      <w:ins w:id="31354" w:author="CMCC-Luyang Zhao" w:date="2023-11-22T11:42:00Z">
        <w:r>
          <w:rPr/>
          <w:t xml:space="preserve">Frequency error requirement </w:t>
        </w:r>
      </w:ins>
      <w:ins w:id="31355" w:author="CMCC-Luyang Zhao" w:date="2023-11-22T11:42:00Z">
        <w:r>
          <w:rPr>
            <w:lang w:eastAsia="zh-CN"/>
          </w:rPr>
          <w:t>in</w:t>
        </w:r>
      </w:ins>
      <w:ins w:id="31356" w:author="CMCC-Luyang Zhao" w:date="2023-11-22T11:42:00Z">
        <w:r>
          <w:rPr/>
          <w:t xml:space="preserve"> clauses 6.4A.1 and 6.4B.1 shall be verified for at least two cases: one with zero Doppler condition and the other one with constant Doppler (different from zero) up to [0.93] ppm for GSO satellites and up to 24 ppm for NGSO satellites. </w:t>
        </w:r>
      </w:ins>
    </w:p>
    <w:p>
      <w:pPr>
        <w:pStyle w:val="4"/>
        <w:rPr>
          <w:ins w:id="31357" w:author="CMCC-Luyang Zhao" w:date="2023-11-22T11:42:00Z"/>
          <w:rFonts w:eastAsia="宋体"/>
        </w:rPr>
      </w:pPr>
      <w:ins w:id="31358" w:author="CMCC-Luyang Zhao" w:date="2023-11-22T11:42:00Z">
        <w:bookmarkStart w:id="1925" w:name="_Toc25570"/>
        <w:bookmarkStart w:id="1926" w:name="_Toc25561"/>
        <w:bookmarkStart w:id="1927" w:name="_Toc1996"/>
        <w:bookmarkStart w:id="1928" w:name="_Toc23604"/>
        <w:r>
          <w:rPr>
            <w:rFonts w:eastAsia="宋体"/>
          </w:rPr>
          <w:t>A.6.3</w:t>
        </w:r>
      </w:ins>
      <w:ins w:id="31359" w:author="CMCC-Luyang Zhao" w:date="2023-11-22T11:42:00Z">
        <w:r>
          <w:rPr>
            <w:rFonts w:eastAsia="宋体"/>
            <w:snapToGrid w:val="0"/>
          </w:rPr>
          <w:tab/>
        </w:r>
      </w:ins>
      <w:ins w:id="31360" w:author="CMCC-Luyang Zhao" w:date="2023-11-22T11:42:00Z">
        <w:r>
          <w:rPr>
            <w:rFonts w:eastAsia="宋体"/>
          </w:rPr>
          <w:t>Test condition for receiver characteristics</w:t>
        </w:r>
        <w:bookmarkEnd w:id="1925"/>
        <w:bookmarkEnd w:id="1926"/>
        <w:bookmarkEnd w:id="1927"/>
        <w:bookmarkEnd w:id="1928"/>
      </w:ins>
    </w:p>
    <w:p>
      <w:pPr>
        <w:rPr>
          <w:ins w:id="31361" w:author="CMCC-Luyang Zhao" w:date="2023-11-22T11:42:00Z"/>
          <w:rFonts w:eastAsia="宋体"/>
        </w:rPr>
      </w:pPr>
      <w:ins w:id="31362" w:author="CMCC-Luyang Zhao" w:date="2023-11-22T11:42:00Z">
        <w:r>
          <w:rPr/>
          <w:t>All requirements in section 7 for receiver characteristics shall be verified when Doppler conditions related to satellite motion for DL in service link are set to zero and delay conditions are set to constant for all types of satellites.</w:t>
        </w:r>
      </w:ins>
    </w:p>
    <w:p>
      <w:pPr>
        <w:pStyle w:val="4"/>
        <w:rPr>
          <w:ins w:id="31363" w:author="CMCC-Luyang Zhao" w:date="2023-11-22T11:42:00Z"/>
          <w:rFonts w:eastAsia="宋体"/>
        </w:rPr>
      </w:pPr>
      <w:ins w:id="31364" w:author="CMCC-Luyang Zhao" w:date="2023-11-22T11:42:00Z">
        <w:bookmarkStart w:id="1929" w:name="_Toc26492"/>
        <w:bookmarkStart w:id="1930" w:name="_Toc10405"/>
        <w:bookmarkStart w:id="1931" w:name="_Toc7677"/>
        <w:bookmarkStart w:id="1932" w:name="_Toc32638"/>
        <w:r>
          <w:rPr>
            <w:rFonts w:eastAsia="宋体"/>
          </w:rPr>
          <w:t>A.6.4</w:t>
        </w:r>
      </w:ins>
      <w:ins w:id="31365" w:author="CMCC-Luyang Zhao" w:date="2023-11-22T11:42:00Z">
        <w:r>
          <w:rPr>
            <w:rFonts w:eastAsia="宋体"/>
            <w:snapToGrid w:val="0"/>
          </w:rPr>
          <w:tab/>
        </w:r>
      </w:ins>
      <w:ins w:id="31366" w:author="CMCC-Luyang Zhao" w:date="2023-11-22T11:42:00Z">
        <w:r>
          <w:rPr>
            <w:rFonts w:eastAsia="宋体"/>
          </w:rPr>
          <w:t>Test condition for performance requirements</w:t>
        </w:r>
        <w:bookmarkEnd w:id="1929"/>
        <w:bookmarkEnd w:id="1930"/>
        <w:bookmarkEnd w:id="1931"/>
        <w:bookmarkEnd w:id="1932"/>
      </w:ins>
    </w:p>
    <w:p>
      <w:pPr>
        <w:pStyle w:val="14"/>
        <w:overflowPunct w:val="0"/>
        <w:autoSpaceDE w:val="0"/>
        <w:autoSpaceDN w:val="0"/>
        <w:adjustRightInd w:val="0"/>
        <w:ind w:left="0" w:firstLine="0"/>
        <w:textAlignment w:val="baseline"/>
        <w:rPr>
          <w:ins w:id="31367" w:author="CMCC-Luyang Zhao" w:date="2023-11-22T11:42:00Z"/>
          <w:del w:id="31368" w:author="e100345" w:date="2023-11-22T20:06:00Z"/>
          <w:color w:val="FF0000"/>
        </w:rPr>
      </w:pPr>
      <w:ins w:id="31369" w:author="CMCC-Luyang Zhao" w:date="2023-11-22T11:42:00Z">
        <w:r>
          <w:rPr/>
          <w:t>All requirements in section 8 for performance requirements shall be verified when Doppler conditions related to satellite motion for DL in service link are set to zero and delay conditions are set to constant for all types of NGSO satellites. The one-way delay between UE and satellite for NGSO at an altitude of 600km is 2ms.</w:t>
        </w:r>
      </w:ins>
    </w:p>
    <w:p>
      <w:pPr>
        <w:pStyle w:val="14"/>
        <w:overflowPunct w:val="0"/>
        <w:autoSpaceDE w:val="0"/>
        <w:autoSpaceDN w:val="0"/>
        <w:adjustRightInd w:val="0"/>
        <w:ind w:left="0" w:firstLine="0"/>
        <w:textAlignment w:val="baseline"/>
        <w:rPr>
          <w:ins w:id="31371" w:author="CMCC-Luyang Zhao" w:date="2023-11-22T11:42:00Z"/>
        </w:rPr>
        <w:pPrChange w:id="31370" w:author="e100345" w:date="2023-11-22T20:06:00Z">
          <w:pPr/>
        </w:pPrChange>
      </w:pPr>
    </w:p>
    <w:p>
      <w:pPr>
        <w:pStyle w:val="11"/>
      </w:pPr>
      <w:bookmarkStart w:id="1933" w:name="_Toc11973"/>
      <w:bookmarkStart w:id="1934" w:name="_Toc18032"/>
      <w:bookmarkStart w:id="1935" w:name="_Toc658"/>
      <w:bookmarkStart w:id="1936" w:name="_Toc18081"/>
      <w:r>
        <w:t>Annex B (</w:t>
      </w:r>
      <w:r>
        <w:rPr>
          <w:lang w:eastAsia="en-GB"/>
        </w:rPr>
        <w:t>normative</w:t>
      </w:r>
      <w:r>
        <w:t>):</w:t>
      </w:r>
      <w:r>
        <w:br w:type="textWrapping"/>
      </w:r>
      <w:r>
        <w:t>Propagation Conditions</w:t>
      </w:r>
      <w:bookmarkEnd w:id="1877"/>
      <w:bookmarkEnd w:id="1878"/>
      <w:bookmarkEnd w:id="1933"/>
      <w:bookmarkEnd w:id="1934"/>
      <w:bookmarkEnd w:id="1935"/>
      <w:bookmarkEnd w:id="1936"/>
    </w:p>
    <w:p>
      <w:pPr>
        <w:rPr>
          <w:lang w:eastAsia="ja-JP"/>
        </w:rPr>
      </w:pPr>
      <w:r>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1937" w:name="_Toc232582133"/>
    </w:p>
    <w:p>
      <w:pPr>
        <w:pStyle w:val="3"/>
      </w:pPr>
      <w:bookmarkStart w:id="1938" w:name="_Toc6215"/>
      <w:bookmarkStart w:id="1939" w:name="_Toc31101"/>
      <w:bookmarkStart w:id="1940" w:name="_Toc28684"/>
      <w:bookmarkStart w:id="1941" w:name="_Toc21256"/>
      <w:bookmarkStart w:id="1942" w:name="_Toc16101"/>
      <w:r>
        <w:t>B.0</w:t>
      </w:r>
      <w:r>
        <w:tab/>
      </w:r>
      <w:r>
        <w:t>No interference</w:t>
      </w:r>
      <w:bookmarkEnd w:id="1937"/>
      <w:bookmarkEnd w:id="1938"/>
      <w:bookmarkEnd w:id="1939"/>
      <w:bookmarkEnd w:id="1940"/>
      <w:bookmarkEnd w:id="1941"/>
      <w:bookmarkEnd w:id="1942"/>
    </w:p>
    <w:p>
      <w:pPr>
        <w:rPr>
          <w:lang w:eastAsia="ja-JP"/>
        </w:rPr>
      </w:pPr>
      <w:r>
        <w:t>The downlink connection between the System Simulator and the UE is without Additive White Gaussian Noise, and has no fading or multipath effects.</w:t>
      </w:r>
    </w:p>
    <w:p>
      <w:pPr>
        <w:pStyle w:val="3"/>
      </w:pPr>
      <w:bookmarkStart w:id="1943" w:name="_Toc2311"/>
      <w:bookmarkStart w:id="1944" w:name="_Toc32176"/>
      <w:bookmarkStart w:id="1945" w:name="_Toc232582134"/>
      <w:bookmarkStart w:id="1946" w:name="_Toc2309"/>
      <w:bookmarkStart w:id="1947" w:name="_Toc19447"/>
      <w:bookmarkStart w:id="1948" w:name="_Toc2814"/>
      <w:r>
        <w:t>B.1</w:t>
      </w:r>
      <w:r>
        <w:tab/>
      </w:r>
      <w:r>
        <w:t>Static propagation condition</w:t>
      </w:r>
      <w:bookmarkEnd w:id="1943"/>
      <w:bookmarkEnd w:id="1944"/>
      <w:bookmarkEnd w:id="1945"/>
      <w:bookmarkEnd w:id="1946"/>
      <w:bookmarkEnd w:id="1947"/>
      <w:bookmarkEnd w:id="1948"/>
    </w:p>
    <w:p>
      <w:r>
        <w:t>The downlink connection between the System Simulator and the UE is an Additive White Gaussian Noise (AWGN) environment (unless otherwise stated) with no fading or multipath effects.</w:t>
      </w:r>
    </w:p>
    <w:p>
      <w:pPr>
        <w:pStyle w:val="4"/>
      </w:pPr>
      <w:bookmarkStart w:id="1949" w:name="_Toc232582135"/>
      <w:bookmarkStart w:id="1950" w:name="_Toc15118"/>
      <w:bookmarkStart w:id="1951" w:name="_Toc22291"/>
      <w:bookmarkStart w:id="1952" w:name="_Toc28226"/>
      <w:bookmarkStart w:id="1953" w:name="_Toc13154"/>
      <w:bookmarkStart w:id="1954" w:name="_Toc28214"/>
      <w:r>
        <w:t>B.1.1</w:t>
      </w:r>
      <w:r>
        <w:tab/>
      </w:r>
      <w:r>
        <w:t>Definition of Additive White Gaussian Noise (AWGN) Interferer</w:t>
      </w:r>
      <w:bookmarkEnd w:id="1949"/>
      <w:bookmarkEnd w:id="1950"/>
      <w:bookmarkEnd w:id="1951"/>
      <w:bookmarkEnd w:id="1952"/>
      <w:bookmarkEnd w:id="1953"/>
      <w:bookmarkEnd w:id="1954"/>
    </w:p>
    <w:p>
      <w:pPr>
        <w:rPr>
          <w:lang w:eastAsia="ja-JP"/>
        </w:rPr>
      </w:pPr>
      <w:r>
        <w:rPr>
          <w:lang w:eastAsia="ja-JP"/>
        </w:rPr>
        <w:t>Note that the AWGN interferer can be used in static propagation conditions, or in conjunction with multi-path fading.</w:t>
      </w:r>
    </w:p>
    <w:p>
      <w:pPr>
        <w:rPr>
          <w:lang w:eastAsia="ja-JP"/>
        </w:rPr>
      </w:pPr>
      <w:r>
        <w:rPr>
          <w:lang w:eastAsia="ja-JP"/>
        </w:rPr>
        <w:t>The acceptable uncertainties of the AWGN interferer are defined in Annex F.</w:t>
      </w:r>
    </w:p>
    <w:p>
      <w:pPr>
        <w:pStyle w:val="3"/>
      </w:pPr>
      <w:bookmarkStart w:id="1955" w:name="_Toc1"/>
      <w:bookmarkStart w:id="1956" w:name="_Toc21223"/>
      <w:bookmarkStart w:id="1957" w:name="_Toc720"/>
      <w:bookmarkStart w:id="1958" w:name="_Toc232582136"/>
      <w:bookmarkStart w:id="1959" w:name="_Toc4840"/>
      <w:bookmarkStart w:id="1960" w:name="_Toc31600"/>
      <w:r>
        <w:t>B.2</w:t>
      </w:r>
      <w:r>
        <w:tab/>
      </w:r>
      <w:r>
        <w:t>Multi-path fading Propagation Conditions</w:t>
      </w:r>
      <w:bookmarkEnd w:id="1955"/>
      <w:bookmarkEnd w:id="1956"/>
      <w:bookmarkEnd w:id="1957"/>
      <w:bookmarkEnd w:id="1958"/>
      <w:bookmarkEnd w:id="1959"/>
      <w:bookmarkEnd w:id="1960"/>
    </w:p>
    <w:p>
      <w:pPr>
        <w:rPr>
          <w:snapToGrid w:val="0"/>
        </w:rPr>
      </w:pPr>
      <w:r>
        <w:rPr>
          <w:snapToGrid w:val="0"/>
        </w:rPr>
        <w:t>The multipath propagation conditions consist of several parts:</w:t>
      </w:r>
    </w:p>
    <w:p>
      <w:pPr>
        <w:pStyle w:val="111"/>
        <w:rPr>
          <w:snapToGrid w:val="0"/>
        </w:rPr>
      </w:pPr>
      <w:r>
        <w:rPr>
          <w:snapToGrid w:val="0"/>
        </w:rPr>
        <w:t>-</w:t>
      </w:r>
      <w:r>
        <w:rPr>
          <w:snapToGrid w:val="0"/>
        </w:rPr>
        <w:tab/>
      </w:r>
      <w:r>
        <w:rPr>
          <w:snapToGrid w:val="0"/>
        </w:rPr>
        <w:t>A delay profile in the form of a "tapped delay-line", characterized by a number of taps at fixed positions on a sampling grid. The profile can be further characterized by the r.m.s. delay spread and the maximum delay spanned by the taps.</w:t>
      </w:r>
    </w:p>
    <w:p>
      <w:pPr>
        <w:pStyle w:val="111"/>
        <w:rPr>
          <w:snapToGrid w:val="0"/>
        </w:rPr>
      </w:pPr>
      <w:r>
        <w:rPr>
          <w:snapToGrid w:val="0"/>
        </w:rPr>
        <w:t>-</w:t>
      </w:r>
      <w:r>
        <w:rPr>
          <w:snapToGrid w:val="0"/>
        </w:rPr>
        <w:tab/>
      </w:r>
      <w:r>
        <w:rPr>
          <w:snapToGrid w:val="0"/>
        </w:rPr>
        <w:t>A combination of channel model parameters that include the Delay profile and the Doppler spectrum that is characterized by a classical spectrum shape and a maximum Doppler frequency</w:t>
      </w:r>
    </w:p>
    <w:p>
      <w:pPr>
        <w:pStyle w:val="111"/>
        <w:rPr>
          <w:snapToGrid w:val="0"/>
        </w:rPr>
      </w:pPr>
      <w:r>
        <w:rPr>
          <w:snapToGrid w:val="0"/>
        </w:rPr>
        <w:t>-</w:t>
      </w:r>
      <w:r>
        <w:rPr>
          <w:snapToGrid w:val="0"/>
        </w:rPr>
        <w:tab/>
      </w:r>
      <w:r>
        <w:rPr>
          <w:snapToGrid w:val="0"/>
        </w:rPr>
        <w:t>A set of correlation matrices defining the correlation between the UE and eNodeB antennas in case of multi-antenna systems.</w:t>
      </w:r>
    </w:p>
    <w:p>
      <w:pPr>
        <w:pStyle w:val="111"/>
        <w:rPr>
          <w:snapToGrid w:val="0"/>
        </w:rPr>
      </w:pPr>
    </w:p>
    <w:p>
      <w:pPr>
        <w:pStyle w:val="4"/>
        <w:rPr>
          <w:snapToGrid w:val="0"/>
        </w:rPr>
      </w:pPr>
      <w:bookmarkStart w:id="1961" w:name="_Toc27182"/>
      <w:bookmarkStart w:id="1962" w:name="_Toc232582137"/>
      <w:bookmarkStart w:id="1963" w:name="_Toc22948"/>
      <w:bookmarkStart w:id="1964" w:name="_Toc30809"/>
      <w:bookmarkStart w:id="1965" w:name="_Toc19890"/>
      <w:bookmarkStart w:id="1966" w:name="_Toc18124"/>
      <w:r>
        <w:rPr>
          <w:snapToGrid w:val="0"/>
        </w:rPr>
        <w:t>B.2.1</w:t>
      </w:r>
      <w:r>
        <w:rPr>
          <w:snapToGrid w:val="0"/>
        </w:rPr>
        <w:tab/>
      </w:r>
      <w:r>
        <w:rPr>
          <w:snapToGrid w:val="0"/>
        </w:rPr>
        <w:t>Delay profiles</w:t>
      </w:r>
      <w:bookmarkEnd w:id="1961"/>
      <w:bookmarkEnd w:id="1962"/>
      <w:bookmarkEnd w:id="1963"/>
      <w:bookmarkEnd w:id="1964"/>
      <w:bookmarkEnd w:id="1965"/>
      <w:bookmarkEnd w:id="1966"/>
    </w:p>
    <w:p>
      <w:pPr>
        <w:spacing w:before="100" w:beforeAutospacing="1"/>
        <w:rPr>
          <w:rFonts w:eastAsia="宋体"/>
          <w:lang w:val="en-US" w:eastAsia="zh-CN"/>
        </w:rPr>
      </w:pPr>
      <w:r>
        <w:rPr>
          <w:rFonts w:hint="eastAsia" w:eastAsia="宋体"/>
          <w:lang w:val="en-US" w:eastAsia="zh-CN"/>
        </w:rPr>
        <w:t>Th</w:t>
      </w:r>
      <w:r>
        <w:rPr>
          <w:rFonts w:eastAsia="宋体"/>
          <w:lang w:val="en-US" w:eastAsia="zh-CN"/>
        </w:rPr>
        <w:t>e delay profiles are derived from the TR</w:t>
      </w:r>
      <w:r>
        <w:rPr>
          <w:rFonts w:hint="eastAsia" w:eastAsia="宋体"/>
          <w:lang w:val="en-US" w:eastAsia="zh-CN"/>
        </w:rPr>
        <w:t xml:space="preserve"> </w:t>
      </w:r>
      <w:r>
        <w:rPr>
          <w:rFonts w:eastAsia="宋体"/>
          <w:lang w:val="en-US" w:eastAsia="zh-CN"/>
        </w:rPr>
        <w:t xml:space="preserve">38.811 [13]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pPr>
        <w:pStyle w:val="113"/>
        <w:rPr>
          <w:rFonts w:eastAsia="宋体"/>
          <w:lang w:val="en-US" w:eastAsia="zh-CN"/>
        </w:rPr>
      </w:pPr>
      <w:r>
        <w:rPr>
          <w:rFonts w:eastAsia="宋体"/>
          <w:lang w:val="en-US" w:eastAsia="zh-CN"/>
        </w:rPr>
        <w:t xml:space="preserve">Table </w:t>
      </w:r>
      <w:r>
        <w:rPr>
          <w:rFonts w:hint="eastAsia" w:eastAsia="宋体"/>
          <w:lang w:val="en-US" w:eastAsia="zh-CN"/>
        </w:rPr>
        <w:t>B</w:t>
      </w:r>
      <w:r>
        <w:rPr>
          <w:rFonts w:eastAsia="宋体"/>
          <w:lang w:val="en-US" w:eastAsia="zh-CN"/>
        </w:rPr>
        <w:t>.</w:t>
      </w:r>
      <w:r>
        <w:rPr>
          <w:rFonts w:hint="eastAsia" w:eastAsia="宋体"/>
          <w:lang w:val="en-US" w:eastAsia="zh-CN"/>
        </w:rPr>
        <w:t>2</w:t>
      </w:r>
      <w:r>
        <w:rPr>
          <w:rFonts w:eastAsia="宋体"/>
          <w:lang w:val="en-US" w:eastAsia="zh-CN"/>
        </w:rPr>
        <w:t>.1-1: Delay profiles for IoT NTN channel models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5"/>
        <w:gridCol w:w="1445"/>
        <w:gridCol w:w="1350"/>
        <w:gridCol w:w="16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5" w:type="dxa"/>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Type</w:t>
            </w:r>
          </w:p>
        </w:tc>
        <w:tc>
          <w:tcPr>
            <w:tcW w:w="1445" w:type="dxa"/>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Model</w:t>
            </w:r>
          </w:p>
        </w:tc>
        <w:tc>
          <w:tcPr>
            <w:tcW w:w="1350" w:type="dxa"/>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Delay spread (r.m.s.)</w:t>
            </w:r>
          </w:p>
        </w:tc>
        <w:tc>
          <w:tcPr>
            <w:tcW w:w="1609" w:type="dxa"/>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hint="eastAsia" w:eastAsia="宋体" w:cs="Arial"/>
                <w:lang w:val="en-US" w:eastAsia="zh-CN"/>
              </w:rPr>
              <w:t>Delay resolution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NLOS</w:t>
            </w:r>
          </w:p>
        </w:tc>
        <w:tc>
          <w:tcPr>
            <w:tcW w:w="144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NTN-TDLA100</w:t>
            </w:r>
          </w:p>
        </w:tc>
        <w:tc>
          <w:tcPr>
            <w:tcW w:w="1350"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100 ns</w:t>
            </w:r>
          </w:p>
        </w:tc>
        <w:tc>
          <w:tcPr>
            <w:tcW w:w="1609"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hint="eastAsia" w:eastAsia="宋体"/>
                <w:lang w:val="en-US" w:eastAsia="zh-CN"/>
              </w:rPr>
              <w:t>5 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LOS</w:t>
            </w:r>
          </w:p>
        </w:tc>
        <w:tc>
          <w:tcPr>
            <w:tcW w:w="144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NTN-TDLC5</w:t>
            </w:r>
          </w:p>
        </w:tc>
        <w:tc>
          <w:tcPr>
            <w:tcW w:w="1350"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5 ns</w:t>
            </w:r>
          </w:p>
        </w:tc>
        <w:tc>
          <w:tcPr>
            <w:tcW w:w="1609"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hint="eastAsia" w:eastAsia="宋体"/>
                <w:lang w:val="en-US" w:eastAsia="zh-CN"/>
              </w:rPr>
              <w:t>5 ns</w:t>
            </w:r>
          </w:p>
        </w:tc>
      </w:tr>
    </w:tbl>
    <w:p>
      <w:pPr>
        <w:rPr>
          <w:rFonts w:eastAsia="宋体"/>
          <w:lang w:val="en-US" w:eastAsia="zh-CN"/>
        </w:rPr>
      </w:pPr>
    </w:p>
    <w:p>
      <w:pPr>
        <w:keepNext/>
        <w:keepLines/>
        <w:widowControl w:val="0"/>
        <w:spacing w:before="60"/>
        <w:jc w:val="center"/>
        <w:rPr>
          <w:rFonts w:ascii="Arial" w:hAnsi="Arial" w:eastAsia="宋体"/>
          <w:b/>
          <w:lang w:val="en-US" w:eastAsia="zh-CN"/>
        </w:rPr>
      </w:pPr>
      <w:r>
        <w:rPr>
          <w:rFonts w:hint="eastAsia" w:ascii="Arial" w:hAnsi="Arial" w:eastAsia="宋体"/>
          <w:b/>
          <w:lang w:val="en-US" w:eastAsia="zh-CN"/>
        </w:rPr>
        <w:t xml:space="preserve">Table </w:t>
      </w:r>
      <w:r>
        <w:rPr>
          <w:rFonts w:ascii="Arial" w:hAnsi="Arial" w:eastAsia="宋体"/>
          <w:b/>
          <w:lang w:val="en-US" w:eastAsia="zh-CN"/>
        </w:rPr>
        <w:t>B.2.1-</w:t>
      </w:r>
      <w:r>
        <w:rPr>
          <w:rFonts w:hint="eastAsia" w:ascii="Arial" w:hAnsi="Arial" w:eastAsia="宋体"/>
          <w:b/>
          <w:lang w:val="en-US" w:eastAsia="zh-CN"/>
        </w:rPr>
        <w:t>2: NTN-TDLA100 (DS = 100 ns)</w:t>
      </w:r>
    </w:p>
    <w:tbl>
      <w:tblPr>
        <w:tblStyle w:val="89"/>
        <w:tblW w:w="49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0"/>
        <w:gridCol w:w="1080"/>
        <w:gridCol w:w="1233"/>
        <w:gridCol w:w="18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720" w:type="dxa"/>
            <w:shd w:val="clear" w:color="auto" w:fill="auto"/>
            <w:vAlign w:val="center"/>
          </w:tcPr>
          <w:p>
            <w:pPr>
              <w:pStyle w:val="104"/>
              <w:rPr>
                <w:rFonts w:eastAsia="宋体"/>
                <w:lang w:val="en-US" w:eastAsia="zh-CN"/>
              </w:rPr>
            </w:pPr>
            <w:r>
              <w:rPr>
                <w:rFonts w:eastAsia="宋体"/>
                <w:lang w:val="en-US" w:eastAsia="zh-CN"/>
              </w:rPr>
              <w:t>Tap #</w:t>
            </w:r>
          </w:p>
        </w:tc>
        <w:tc>
          <w:tcPr>
            <w:tcW w:w="1080" w:type="dxa"/>
            <w:shd w:val="clear" w:color="auto" w:fill="auto"/>
            <w:vAlign w:val="center"/>
          </w:tcPr>
          <w:p>
            <w:pPr>
              <w:pStyle w:val="104"/>
              <w:rPr>
                <w:rFonts w:eastAsia="宋体"/>
                <w:lang w:val="en-US" w:eastAsia="zh-CN"/>
              </w:rPr>
            </w:pPr>
            <w:r>
              <w:rPr>
                <w:rFonts w:eastAsia="宋体"/>
                <w:lang w:val="en-US" w:eastAsia="zh-CN"/>
              </w:rPr>
              <w:t>Delay [ns]</w:t>
            </w:r>
          </w:p>
        </w:tc>
        <w:tc>
          <w:tcPr>
            <w:tcW w:w="1233" w:type="dxa"/>
            <w:shd w:val="clear" w:color="auto" w:fill="auto"/>
            <w:vAlign w:val="center"/>
          </w:tcPr>
          <w:p>
            <w:pPr>
              <w:pStyle w:val="104"/>
              <w:rPr>
                <w:rFonts w:eastAsia="宋体"/>
                <w:lang w:val="en-US" w:eastAsia="zh-CN"/>
              </w:rPr>
            </w:pPr>
            <w:r>
              <w:rPr>
                <w:rFonts w:eastAsia="宋体"/>
                <w:lang w:val="en-US" w:eastAsia="zh-CN"/>
              </w:rPr>
              <w:t>Power [dB]</w:t>
            </w:r>
          </w:p>
        </w:tc>
        <w:tc>
          <w:tcPr>
            <w:tcW w:w="1883" w:type="dxa"/>
            <w:shd w:val="clear" w:color="auto" w:fill="auto"/>
            <w:vAlign w:val="center"/>
          </w:tcPr>
          <w:p>
            <w:pPr>
              <w:pStyle w:val="104"/>
              <w:rPr>
                <w:rFonts w:eastAsia="宋体"/>
                <w:lang w:val="en-US" w:eastAsia="zh-CN"/>
              </w:rPr>
            </w:pPr>
            <w:r>
              <w:rPr>
                <w:rFonts w:eastAsia="宋体"/>
                <w:lang w:val="en-US" w:eastAsia="zh-CN"/>
              </w:rPr>
              <w:t>Fading distribution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720" w:type="dxa"/>
            <w:shd w:val="clear" w:color="auto" w:fill="auto"/>
            <w:vAlign w:val="center"/>
          </w:tcPr>
          <w:p>
            <w:pPr>
              <w:pStyle w:val="105"/>
              <w:rPr>
                <w:rFonts w:eastAsia="宋体"/>
                <w:lang w:val="en-US" w:eastAsia="zh-CN"/>
              </w:rPr>
            </w:pPr>
            <w:r>
              <w:rPr>
                <w:rFonts w:eastAsia="宋体"/>
                <w:lang w:val="en-US" w:eastAsia="zh-CN"/>
              </w:rPr>
              <w:t>1</w:t>
            </w:r>
          </w:p>
        </w:tc>
        <w:tc>
          <w:tcPr>
            <w:tcW w:w="1080" w:type="dxa"/>
            <w:shd w:val="clear" w:color="auto" w:fill="auto"/>
            <w:vAlign w:val="center"/>
          </w:tcPr>
          <w:p>
            <w:pPr>
              <w:pStyle w:val="105"/>
              <w:rPr>
                <w:rFonts w:eastAsia="宋体"/>
                <w:lang w:val="en-US" w:eastAsia="zh-CN"/>
              </w:rPr>
            </w:pPr>
            <w:r>
              <w:rPr>
                <w:rFonts w:eastAsia="宋体"/>
                <w:lang w:val="en-US" w:eastAsia="zh-CN"/>
              </w:rPr>
              <w:t>0</w:t>
            </w:r>
          </w:p>
        </w:tc>
        <w:tc>
          <w:tcPr>
            <w:tcW w:w="1233" w:type="dxa"/>
            <w:shd w:val="clear" w:color="auto" w:fill="auto"/>
            <w:vAlign w:val="center"/>
          </w:tcPr>
          <w:p>
            <w:pPr>
              <w:pStyle w:val="105"/>
              <w:rPr>
                <w:rFonts w:eastAsia="宋体"/>
                <w:lang w:val="en-US" w:eastAsia="zh-CN"/>
              </w:rPr>
            </w:pPr>
            <w:r>
              <w:rPr>
                <w:rFonts w:eastAsia="宋体"/>
                <w:lang w:val="en-US" w:eastAsia="zh-CN"/>
              </w:rPr>
              <w:t>0</w:t>
            </w:r>
          </w:p>
        </w:tc>
        <w:tc>
          <w:tcPr>
            <w:tcW w:w="1883" w:type="dxa"/>
            <w:shd w:val="clear" w:color="auto" w:fill="auto"/>
            <w:vAlign w:val="center"/>
          </w:tcPr>
          <w:p>
            <w:pPr>
              <w:pStyle w:val="105"/>
              <w:rPr>
                <w:rFonts w:eastAsia="宋体"/>
                <w:lang w:val="en-US" w:eastAsia="zh-CN"/>
              </w:rPr>
            </w:pPr>
            <w:r>
              <w:rPr>
                <w:rFonts w:eastAsia="宋体"/>
                <w:lang w:val="en-US" w:eastAsia="zh-CN"/>
              </w:rPr>
              <w:t>Rayleigh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720" w:type="dxa"/>
            <w:shd w:val="clear" w:color="auto" w:fill="auto"/>
            <w:vAlign w:val="center"/>
          </w:tcPr>
          <w:p>
            <w:pPr>
              <w:pStyle w:val="105"/>
              <w:rPr>
                <w:rFonts w:eastAsia="宋体"/>
                <w:lang w:val="en-US" w:eastAsia="zh-CN"/>
              </w:rPr>
            </w:pPr>
            <w:r>
              <w:rPr>
                <w:rFonts w:eastAsia="宋体"/>
                <w:lang w:val="en-US" w:eastAsia="zh-CN"/>
              </w:rPr>
              <w:t>2</w:t>
            </w:r>
          </w:p>
        </w:tc>
        <w:tc>
          <w:tcPr>
            <w:tcW w:w="1080" w:type="dxa"/>
            <w:shd w:val="clear" w:color="auto" w:fill="auto"/>
            <w:vAlign w:val="center"/>
          </w:tcPr>
          <w:p>
            <w:pPr>
              <w:pStyle w:val="105"/>
              <w:rPr>
                <w:rFonts w:eastAsia="宋体"/>
                <w:lang w:val="en-US" w:eastAsia="zh-CN"/>
              </w:rPr>
            </w:pPr>
            <w:r>
              <w:rPr>
                <w:rFonts w:eastAsia="宋体"/>
                <w:lang w:val="en-US" w:eastAsia="zh-CN"/>
              </w:rPr>
              <w:t>110</w:t>
            </w:r>
          </w:p>
        </w:tc>
        <w:tc>
          <w:tcPr>
            <w:tcW w:w="1233" w:type="dxa"/>
            <w:shd w:val="clear" w:color="auto" w:fill="auto"/>
            <w:vAlign w:val="center"/>
          </w:tcPr>
          <w:p>
            <w:pPr>
              <w:pStyle w:val="105"/>
              <w:rPr>
                <w:rFonts w:eastAsia="宋体"/>
                <w:lang w:val="en-US" w:eastAsia="zh-CN"/>
              </w:rPr>
            </w:pPr>
            <w:r>
              <w:rPr>
                <w:rFonts w:eastAsia="宋体"/>
                <w:lang w:val="en-US" w:eastAsia="zh-CN"/>
              </w:rPr>
              <w:t>-4.7</w:t>
            </w:r>
          </w:p>
        </w:tc>
        <w:tc>
          <w:tcPr>
            <w:tcW w:w="1883" w:type="dxa"/>
            <w:shd w:val="clear" w:color="auto" w:fill="auto"/>
            <w:vAlign w:val="center"/>
          </w:tcPr>
          <w:p>
            <w:pPr>
              <w:pStyle w:val="105"/>
              <w:rPr>
                <w:rFonts w:eastAsia="宋体"/>
                <w:lang w:val="en-US" w:eastAsia="zh-CN"/>
              </w:rPr>
            </w:pPr>
            <w:r>
              <w:rPr>
                <w:rFonts w:eastAsia="宋体"/>
                <w:lang w:val="en-US" w:eastAsia="zh-CN"/>
              </w:rPr>
              <w:t>Rayleigh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720" w:type="dxa"/>
            <w:shd w:val="clear" w:color="auto" w:fill="auto"/>
            <w:vAlign w:val="center"/>
          </w:tcPr>
          <w:p>
            <w:pPr>
              <w:pStyle w:val="105"/>
              <w:rPr>
                <w:rFonts w:eastAsia="宋体"/>
                <w:lang w:val="en-US" w:eastAsia="zh-CN"/>
              </w:rPr>
            </w:pPr>
            <w:r>
              <w:rPr>
                <w:rFonts w:eastAsia="宋体"/>
                <w:lang w:val="en-US" w:eastAsia="zh-CN"/>
              </w:rPr>
              <w:t>3</w:t>
            </w:r>
          </w:p>
        </w:tc>
        <w:tc>
          <w:tcPr>
            <w:tcW w:w="1080" w:type="dxa"/>
            <w:shd w:val="clear" w:color="auto" w:fill="auto"/>
            <w:vAlign w:val="center"/>
          </w:tcPr>
          <w:p>
            <w:pPr>
              <w:pStyle w:val="105"/>
              <w:rPr>
                <w:rFonts w:eastAsia="宋体"/>
                <w:lang w:val="en-US" w:eastAsia="zh-CN"/>
              </w:rPr>
            </w:pPr>
            <w:r>
              <w:rPr>
                <w:rFonts w:eastAsia="宋体"/>
                <w:lang w:val="en-US" w:eastAsia="zh-CN"/>
              </w:rPr>
              <w:t>285</w:t>
            </w:r>
          </w:p>
        </w:tc>
        <w:tc>
          <w:tcPr>
            <w:tcW w:w="1233" w:type="dxa"/>
            <w:shd w:val="clear" w:color="auto" w:fill="auto"/>
            <w:vAlign w:val="center"/>
          </w:tcPr>
          <w:p>
            <w:pPr>
              <w:pStyle w:val="105"/>
              <w:rPr>
                <w:rFonts w:eastAsia="宋体"/>
                <w:lang w:val="en-US" w:eastAsia="zh-CN"/>
              </w:rPr>
            </w:pPr>
            <w:r>
              <w:rPr>
                <w:rFonts w:eastAsia="宋体"/>
                <w:lang w:val="en-US" w:eastAsia="zh-CN"/>
              </w:rPr>
              <w:t>-6.5</w:t>
            </w:r>
          </w:p>
        </w:tc>
        <w:tc>
          <w:tcPr>
            <w:tcW w:w="1883" w:type="dxa"/>
            <w:shd w:val="clear" w:color="auto" w:fill="auto"/>
            <w:vAlign w:val="center"/>
          </w:tcPr>
          <w:p>
            <w:pPr>
              <w:pStyle w:val="105"/>
              <w:rPr>
                <w:rFonts w:eastAsia="宋体"/>
                <w:lang w:val="en-US" w:eastAsia="zh-CN"/>
              </w:rPr>
            </w:pPr>
            <w:r>
              <w:rPr>
                <w:rFonts w:eastAsia="宋体"/>
                <w:lang w:val="en-US" w:eastAsia="zh-CN"/>
              </w:rPr>
              <w:t>Rayleigh</w:t>
            </w:r>
          </w:p>
        </w:tc>
      </w:tr>
    </w:tbl>
    <w:p>
      <w:pPr>
        <w:rPr>
          <w:rFonts w:eastAsia="宋体"/>
          <w:lang w:val="en-US" w:eastAsia="zh-CN"/>
        </w:rPr>
      </w:pPr>
    </w:p>
    <w:p>
      <w:pPr>
        <w:pStyle w:val="113"/>
        <w:rPr>
          <w:rFonts w:eastAsia="宋体"/>
          <w:lang w:val="en-US" w:eastAsia="zh-CN"/>
        </w:rPr>
      </w:pPr>
      <w:r>
        <w:rPr>
          <w:rFonts w:eastAsia="宋体"/>
          <w:lang w:val="en-US" w:eastAsia="zh-CN"/>
        </w:rPr>
        <w:t xml:space="preserve">Table </w:t>
      </w:r>
      <w:r>
        <w:rPr>
          <w:rFonts w:hint="eastAsia" w:eastAsia="宋体"/>
          <w:lang w:val="en-US" w:eastAsia="zh-CN"/>
        </w:rPr>
        <w:t>B</w:t>
      </w:r>
      <w:r>
        <w:rPr>
          <w:rFonts w:eastAsia="宋体"/>
          <w:lang w:val="en-US" w:eastAsia="zh-CN"/>
        </w:rPr>
        <w:t>.</w:t>
      </w:r>
      <w:r>
        <w:rPr>
          <w:rFonts w:hint="eastAsia" w:eastAsia="宋体"/>
          <w:lang w:val="en-US" w:eastAsia="zh-CN"/>
        </w:rPr>
        <w:t>2</w:t>
      </w:r>
      <w:r>
        <w:rPr>
          <w:rFonts w:eastAsia="宋体"/>
          <w:lang w:val="en-US" w:eastAsia="zh-CN"/>
        </w:rPr>
        <w:t>.1-3 NTN-TDLC5 (DS = 5 ns)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7"/>
        <w:gridCol w:w="1077"/>
        <w:gridCol w:w="1167"/>
        <w:gridCol w:w="18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Tap #</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Delay [ns]</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Power [dB]</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Fading distribution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restart"/>
            <w:tcBorders>
              <w:top w:val="nil"/>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1</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0</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-0.6</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LOS path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tcBorders>
              <w:top w:val="nil"/>
              <w:left w:val="single" w:color="auto" w:sz="4" w:space="0"/>
              <w:bottom w:val="single" w:color="auto" w:sz="4" w:space="0"/>
              <w:right w:val="single" w:color="auto" w:sz="4" w:space="0"/>
            </w:tcBorders>
            <w:vAlign w:val="center"/>
          </w:tcPr>
          <w:p>
            <w:pPr>
              <w:pStyle w:val="105"/>
              <w:rPr>
                <w:rFonts w:eastAsia="宋体"/>
                <w:lang w:val="en-US" w:eastAsia="zh-CN"/>
              </w:rPr>
            </w:pP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0</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-8.9</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Rayleigh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2</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60</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-21.5</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Rayleigh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4"/>
            <w:tcBorders>
              <w:top w:val="single" w:color="auto" w:sz="4" w:space="0"/>
              <w:left w:val="single" w:color="auto" w:sz="4" w:space="0"/>
              <w:bottom w:val="single" w:color="auto" w:sz="4" w:space="0"/>
              <w:right w:val="single" w:color="auto" w:sz="4" w:space="0"/>
            </w:tcBorders>
            <w:vAlign w:val="center"/>
          </w:tcPr>
          <w:p>
            <w:pPr>
              <w:pStyle w:val="118"/>
              <w:rPr>
                <w:rFonts w:eastAsia="宋体"/>
                <w:lang w:val="en-US" w:eastAsia="zh-CN"/>
              </w:rPr>
            </w:pPr>
            <w:r>
              <w:rPr>
                <w:rFonts w:eastAsia="宋体"/>
                <w:lang w:val="en-US" w:eastAsia="zh-CN"/>
              </w:rPr>
              <w:t>Note 1:</w:t>
            </w:r>
            <w:r>
              <w:rPr>
                <w:rFonts w:eastAsia="宋体"/>
                <w:lang w:val="en-US" w:eastAsia="zh-CN"/>
              </w:rPr>
              <w:tab/>
            </w:r>
            <w:r>
              <w:rPr>
                <w:rFonts w:eastAsia="宋体"/>
                <w:lang w:val="en-US" w:eastAsia="zh-CN"/>
              </w:rPr>
              <w:t>Tap #1 follows a Rician distribution.</w:t>
            </w:r>
          </w:p>
        </w:tc>
      </w:tr>
    </w:tbl>
    <w:p>
      <w:pPr>
        <w:pStyle w:val="108"/>
      </w:pPr>
    </w:p>
    <w:p>
      <w:pPr>
        <w:pStyle w:val="113"/>
      </w:pPr>
      <w:r>
        <w:t>Table B.2.1-</w:t>
      </w:r>
      <w:r>
        <w:rPr>
          <w:rFonts w:hint="eastAsia" w:eastAsia="宋体"/>
          <w:lang w:val="en-US" w:eastAsia="zh-CN"/>
        </w:rPr>
        <w:t>4</w:t>
      </w:r>
      <w:r>
        <w:t>: Delay profiles for E-UTRA channel models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03"/>
        <w:gridCol w:w="1464"/>
        <w:gridCol w:w="1440"/>
        <w:gridCol w:w="1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3" w:type="dxa"/>
          </w:tcPr>
          <w:p>
            <w:pPr>
              <w:pStyle w:val="104"/>
              <w:rPr>
                <w:lang w:eastAsia="zh-CN"/>
              </w:rPr>
            </w:pPr>
            <w:r>
              <w:rPr>
                <w:lang w:eastAsia="zh-CN"/>
              </w:rPr>
              <w:t>Model</w:t>
            </w:r>
          </w:p>
        </w:tc>
        <w:tc>
          <w:tcPr>
            <w:tcW w:w="1464" w:type="dxa"/>
          </w:tcPr>
          <w:p>
            <w:pPr>
              <w:pStyle w:val="104"/>
              <w:rPr>
                <w:lang w:eastAsia="zh-CN"/>
              </w:rPr>
            </w:pPr>
            <w:r>
              <w:rPr>
                <w:lang w:eastAsia="zh-CN"/>
              </w:rPr>
              <w:t xml:space="preserve">Number of </w:t>
            </w:r>
            <w:r>
              <w:rPr>
                <w:lang w:eastAsia="zh-CN"/>
              </w:rPr>
              <w:br w:type="textWrapping"/>
            </w:r>
            <w:r>
              <w:rPr>
                <w:lang w:eastAsia="zh-CN"/>
              </w:rPr>
              <w:t>channel taps</w:t>
            </w:r>
          </w:p>
        </w:tc>
        <w:tc>
          <w:tcPr>
            <w:tcW w:w="1440" w:type="dxa"/>
          </w:tcPr>
          <w:p>
            <w:pPr>
              <w:pStyle w:val="104"/>
              <w:rPr>
                <w:lang w:eastAsia="zh-CN"/>
              </w:rPr>
            </w:pPr>
            <w:r>
              <w:rPr>
                <w:lang w:eastAsia="zh-CN"/>
              </w:rPr>
              <w:t>Delay spread</w:t>
            </w:r>
          </w:p>
          <w:p>
            <w:pPr>
              <w:pStyle w:val="104"/>
              <w:rPr>
                <w:lang w:eastAsia="zh-CN"/>
              </w:rPr>
            </w:pPr>
            <w:r>
              <w:rPr>
                <w:lang w:eastAsia="zh-CN"/>
              </w:rPr>
              <w:t>(r.m.s.)</w:t>
            </w:r>
          </w:p>
        </w:tc>
        <w:tc>
          <w:tcPr>
            <w:tcW w:w="1862" w:type="dxa"/>
          </w:tcPr>
          <w:p>
            <w:pPr>
              <w:pStyle w:val="104"/>
              <w:rPr>
                <w:lang w:eastAsia="zh-CN"/>
              </w:rPr>
            </w:pPr>
            <w:r>
              <w:rPr>
                <w:lang w:eastAsia="zh-CN"/>
              </w:rPr>
              <w:t>Maximum excess tap delay (span)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3" w:type="dxa"/>
          </w:tcPr>
          <w:p>
            <w:pPr>
              <w:pStyle w:val="103"/>
            </w:pPr>
            <w:r>
              <w:t>Extended Pedestrian A (EPA)</w:t>
            </w:r>
          </w:p>
        </w:tc>
        <w:tc>
          <w:tcPr>
            <w:tcW w:w="1464" w:type="dxa"/>
          </w:tcPr>
          <w:p>
            <w:pPr>
              <w:pStyle w:val="105"/>
            </w:pPr>
            <w:r>
              <w:t>7</w:t>
            </w:r>
          </w:p>
        </w:tc>
        <w:tc>
          <w:tcPr>
            <w:tcW w:w="1440" w:type="dxa"/>
          </w:tcPr>
          <w:p>
            <w:pPr>
              <w:pStyle w:val="105"/>
            </w:pPr>
            <w:r>
              <w:t>45 ns</w:t>
            </w:r>
          </w:p>
        </w:tc>
        <w:tc>
          <w:tcPr>
            <w:tcW w:w="1862" w:type="dxa"/>
          </w:tcPr>
          <w:p>
            <w:pPr>
              <w:pStyle w:val="105"/>
            </w:pPr>
            <w:r>
              <w:t>410 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3" w:type="dxa"/>
          </w:tcPr>
          <w:p>
            <w:pPr>
              <w:pStyle w:val="103"/>
            </w:pPr>
            <w:r>
              <w:t>Extended Vehicular A model (EVA)</w:t>
            </w:r>
          </w:p>
        </w:tc>
        <w:tc>
          <w:tcPr>
            <w:tcW w:w="1464" w:type="dxa"/>
          </w:tcPr>
          <w:p>
            <w:pPr>
              <w:pStyle w:val="105"/>
            </w:pPr>
            <w:r>
              <w:t>9</w:t>
            </w:r>
          </w:p>
        </w:tc>
        <w:tc>
          <w:tcPr>
            <w:tcW w:w="1440" w:type="dxa"/>
          </w:tcPr>
          <w:p>
            <w:pPr>
              <w:pStyle w:val="105"/>
            </w:pPr>
            <w:r>
              <w:t>357 ns</w:t>
            </w:r>
          </w:p>
        </w:tc>
        <w:tc>
          <w:tcPr>
            <w:tcW w:w="1862" w:type="dxa"/>
          </w:tcPr>
          <w:p>
            <w:pPr>
              <w:pStyle w:val="105"/>
            </w:pPr>
            <w:r>
              <w:t>2510 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3" w:type="dxa"/>
          </w:tcPr>
          <w:p>
            <w:pPr>
              <w:pStyle w:val="103"/>
            </w:pPr>
            <w:r>
              <w:t>Extended Typical Urban model (ETU)</w:t>
            </w:r>
          </w:p>
        </w:tc>
        <w:tc>
          <w:tcPr>
            <w:tcW w:w="1464" w:type="dxa"/>
          </w:tcPr>
          <w:p>
            <w:pPr>
              <w:pStyle w:val="105"/>
            </w:pPr>
            <w:r>
              <w:t>9</w:t>
            </w:r>
          </w:p>
        </w:tc>
        <w:tc>
          <w:tcPr>
            <w:tcW w:w="1440" w:type="dxa"/>
          </w:tcPr>
          <w:p>
            <w:pPr>
              <w:pStyle w:val="105"/>
            </w:pPr>
            <w:r>
              <w:t>991 ns</w:t>
            </w:r>
          </w:p>
        </w:tc>
        <w:tc>
          <w:tcPr>
            <w:tcW w:w="1862" w:type="dxa"/>
          </w:tcPr>
          <w:p>
            <w:pPr>
              <w:pStyle w:val="105"/>
            </w:pPr>
            <w:r>
              <w:t>5000 ns</w:t>
            </w:r>
          </w:p>
        </w:tc>
      </w:tr>
    </w:tbl>
    <w:p>
      <w:pPr>
        <w:pStyle w:val="108"/>
      </w:pPr>
    </w:p>
    <w:p>
      <w:pPr>
        <w:pStyle w:val="113"/>
      </w:pPr>
      <w:r>
        <w:t>Table B.2.1-</w:t>
      </w:r>
      <w:r>
        <w:rPr>
          <w:rFonts w:hint="eastAsia" w:eastAsia="宋体"/>
          <w:lang w:val="en-US" w:eastAsia="zh-CN"/>
        </w:rPr>
        <w:t>5</w:t>
      </w:r>
      <w:r>
        <w:t>: Extended Pedestrian A model (EPA)</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3"/>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4"/>
              <w:rPr>
                <w:lang w:eastAsia="zh-CN"/>
              </w:rPr>
            </w:pPr>
            <w:r>
              <w:rPr>
                <w:lang w:eastAsia="zh-CN"/>
              </w:rPr>
              <w:t>Excess tap delay [ns]</w:t>
            </w:r>
          </w:p>
        </w:tc>
        <w:tc>
          <w:tcPr>
            <w:tcW w:w="2551" w:type="dxa"/>
          </w:tcPr>
          <w:p>
            <w:pPr>
              <w:pStyle w:val="104"/>
              <w:rPr>
                <w:lang w:eastAsia="zh-CN"/>
              </w:rPr>
            </w:pPr>
            <w:r>
              <w:rPr>
                <w:lang w:eastAsia="zh-CN"/>
              </w:rPr>
              <w:t>Relative power</w:t>
            </w:r>
          </w:p>
          <w:p>
            <w:pPr>
              <w:pStyle w:val="104"/>
              <w:rPr>
                <w:lang w:eastAsia="zh-CN"/>
              </w:rPr>
            </w:pPr>
            <w:r>
              <w:rPr>
                <w:lang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0</w:t>
            </w:r>
          </w:p>
        </w:tc>
        <w:tc>
          <w:tcPr>
            <w:tcW w:w="2551" w:type="dxa"/>
          </w:tcPr>
          <w:p>
            <w:pPr>
              <w:pStyle w:val="105"/>
            </w:pPr>
            <w: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30</w:t>
            </w:r>
          </w:p>
        </w:tc>
        <w:tc>
          <w:tcPr>
            <w:tcW w:w="2551" w:type="dxa"/>
          </w:tcPr>
          <w:p>
            <w:pPr>
              <w:pStyle w:val="105"/>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70</w:t>
            </w:r>
          </w:p>
        </w:tc>
        <w:tc>
          <w:tcPr>
            <w:tcW w:w="2551" w:type="dxa"/>
          </w:tcPr>
          <w:p>
            <w:pPr>
              <w:pStyle w:val="105"/>
            </w:pPr>
            <w: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90</w:t>
            </w:r>
          </w:p>
        </w:tc>
        <w:tc>
          <w:tcPr>
            <w:tcW w:w="2551" w:type="dxa"/>
          </w:tcPr>
          <w:p>
            <w:pPr>
              <w:pStyle w:val="105"/>
            </w:pPr>
            <w: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110</w:t>
            </w:r>
          </w:p>
        </w:tc>
        <w:tc>
          <w:tcPr>
            <w:tcW w:w="2551" w:type="dxa"/>
          </w:tcPr>
          <w:p>
            <w:pPr>
              <w:pStyle w:val="105"/>
            </w:pPr>
            <w: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190</w:t>
            </w:r>
          </w:p>
        </w:tc>
        <w:tc>
          <w:tcPr>
            <w:tcW w:w="2551" w:type="dxa"/>
          </w:tcPr>
          <w:p>
            <w:pPr>
              <w:pStyle w:val="105"/>
            </w:pPr>
            <w:r>
              <w:t>-17.2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410</w:t>
            </w:r>
          </w:p>
        </w:tc>
        <w:tc>
          <w:tcPr>
            <w:tcW w:w="2551" w:type="dxa"/>
          </w:tcPr>
          <w:p>
            <w:pPr>
              <w:pStyle w:val="105"/>
            </w:pPr>
            <w:r>
              <w:t>-20.8</w:t>
            </w:r>
          </w:p>
        </w:tc>
      </w:tr>
    </w:tbl>
    <w:p>
      <w:pPr>
        <w:pStyle w:val="108"/>
      </w:pPr>
    </w:p>
    <w:p>
      <w:pPr>
        <w:pStyle w:val="113"/>
      </w:pPr>
      <w:r>
        <w:t>Table B.2.1-</w:t>
      </w:r>
      <w:r>
        <w:rPr>
          <w:rFonts w:hint="eastAsia" w:eastAsia="宋体"/>
          <w:lang w:val="en-US" w:eastAsia="zh-CN"/>
        </w:rPr>
        <w:t>6</w:t>
      </w:r>
      <w:r>
        <w:t>: Extended Vehicular A model (EVA)</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3"/>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4"/>
              <w:rPr>
                <w:lang w:eastAsia="zh-CN"/>
              </w:rPr>
            </w:pPr>
            <w:r>
              <w:rPr>
                <w:lang w:eastAsia="zh-CN"/>
              </w:rPr>
              <w:t>Excess tap delay [ns]</w:t>
            </w:r>
          </w:p>
        </w:tc>
        <w:tc>
          <w:tcPr>
            <w:tcW w:w="2551" w:type="dxa"/>
          </w:tcPr>
          <w:p>
            <w:pPr>
              <w:pStyle w:val="104"/>
              <w:rPr>
                <w:lang w:eastAsia="zh-CN"/>
              </w:rPr>
            </w:pPr>
            <w:r>
              <w:rPr>
                <w:lang w:eastAsia="zh-CN"/>
              </w:rPr>
              <w:t>Relative power</w:t>
            </w:r>
          </w:p>
          <w:p>
            <w:pPr>
              <w:pStyle w:val="104"/>
              <w:rPr>
                <w:lang w:eastAsia="zh-CN"/>
              </w:rPr>
            </w:pPr>
            <w:r>
              <w:rPr>
                <w:lang w:eastAsia="zh-CN"/>
              </w:rPr>
              <w:t xml:space="preserv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0</w:t>
            </w:r>
          </w:p>
        </w:tc>
        <w:tc>
          <w:tcPr>
            <w:tcW w:w="2551" w:type="dxa"/>
          </w:tcPr>
          <w:p>
            <w:pPr>
              <w:pStyle w:val="105"/>
            </w:pPr>
            <w: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30</w:t>
            </w:r>
          </w:p>
        </w:tc>
        <w:tc>
          <w:tcPr>
            <w:tcW w:w="2551" w:type="dxa"/>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150</w:t>
            </w:r>
          </w:p>
        </w:tc>
        <w:tc>
          <w:tcPr>
            <w:tcW w:w="2551" w:type="dxa"/>
          </w:tcPr>
          <w:p>
            <w:pPr>
              <w:pStyle w:val="105"/>
            </w:pPr>
            <w: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310</w:t>
            </w:r>
          </w:p>
        </w:tc>
        <w:tc>
          <w:tcPr>
            <w:tcW w:w="2551" w:type="dxa"/>
          </w:tcPr>
          <w:p>
            <w:pPr>
              <w:pStyle w:val="105"/>
            </w:pPr>
            <w: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370</w:t>
            </w:r>
          </w:p>
        </w:tc>
        <w:tc>
          <w:tcPr>
            <w:tcW w:w="2551" w:type="dxa"/>
          </w:tcPr>
          <w:p>
            <w:pPr>
              <w:pStyle w:val="105"/>
            </w:pPr>
            <w: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710</w:t>
            </w:r>
          </w:p>
        </w:tc>
        <w:tc>
          <w:tcPr>
            <w:tcW w:w="2551" w:type="dxa"/>
          </w:tcPr>
          <w:p>
            <w:pPr>
              <w:pStyle w:val="105"/>
            </w:pPr>
            <w:r>
              <w:t>-9.1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1090</w:t>
            </w:r>
          </w:p>
        </w:tc>
        <w:tc>
          <w:tcPr>
            <w:tcW w:w="2551" w:type="dxa"/>
          </w:tcPr>
          <w:p>
            <w:pPr>
              <w:pStyle w:val="105"/>
            </w:pPr>
            <w: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1730</w:t>
            </w:r>
          </w:p>
        </w:tc>
        <w:tc>
          <w:tcPr>
            <w:tcW w:w="2551" w:type="dxa"/>
          </w:tcPr>
          <w:p>
            <w:pPr>
              <w:pStyle w:val="105"/>
            </w:pPr>
            <w: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2510</w:t>
            </w:r>
          </w:p>
        </w:tc>
        <w:tc>
          <w:tcPr>
            <w:tcW w:w="2551" w:type="dxa"/>
          </w:tcPr>
          <w:p>
            <w:pPr>
              <w:pStyle w:val="105"/>
            </w:pPr>
            <w:r>
              <w:t>-16.9</w:t>
            </w:r>
          </w:p>
        </w:tc>
      </w:tr>
    </w:tbl>
    <w:p>
      <w:pPr>
        <w:pStyle w:val="108"/>
      </w:pPr>
    </w:p>
    <w:p>
      <w:pPr>
        <w:pStyle w:val="113"/>
      </w:pPr>
      <w:r>
        <w:t>Table B.2.1-</w:t>
      </w:r>
      <w:r>
        <w:rPr>
          <w:rFonts w:hint="eastAsia" w:eastAsia="宋体"/>
          <w:lang w:val="en-US" w:eastAsia="zh-CN"/>
        </w:rPr>
        <w:t>7</w:t>
      </w:r>
      <w:r>
        <w:t>: Extended Typical Urban model (ETU)</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3"/>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823" w:type="dxa"/>
          </w:tcPr>
          <w:p>
            <w:pPr>
              <w:pStyle w:val="104"/>
              <w:rPr>
                <w:lang w:eastAsia="zh-CN"/>
              </w:rPr>
            </w:pPr>
            <w:r>
              <w:rPr>
                <w:lang w:eastAsia="zh-CN"/>
              </w:rPr>
              <w:t>Excess tap delay [ns]</w:t>
            </w:r>
          </w:p>
        </w:tc>
        <w:tc>
          <w:tcPr>
            <w:tcW w:w="2551" w:type="dxa"/>
          </w:tcPr>
          <w:p>
            <w:pPr>
              <w:pStyle w:val="104"/>
              <w:rPr>
                <w:lang w:eastAsia="zh-CN"/>
              </w:rPr>
            </w:pPr>
            <w:r>
              <w:rPr>
                <w:lang w:eastAsia="zh-CN"/>
              </w:rPr>
              <w:t>Relative power</w:t>
            </w:r>
          </w:p>
          <w:p>
            <w:pPr>
              <w:pStyle w:val="104"/>
              <w:rPr>
                <w:lang w:eastAsia="zh-CN"/>
              </w:rPr>
            </w:pPr>
            <w:r>
              <w:rPr>
                <w:lang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0</w:t>
            </w:r>
          </w:p>
        </w:tc>
        <w:tc>
          <w:tcPr>
            <w:tcW w:w="2551" w:type="dxa"/>
          </w:tcPr>
          <w:p>
            <w:pPr>
              <w:pStyle w:val="105"/>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50</w:t>
            </w:r>
          </w:p>
        </w:tc>
        <w:tc>
          <w:tcPr>
            <w:tcW w:w="2551" w:type="dxa"/>
          </w:tcPr>
          <w:p>
            <w:pPr>
              <w:pStyle w:val="105"/>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120</w:t>
            </w:r>
          </w:p>
        </w:tc>
        <w:tc>
          <w:tcPr>
            <w:tcW w:w="2551" w:type="dxa"/>
          </w:tcPr>
          <w:p>
            <w:pPr>
              <w:pStyle w:val="105"/>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200</w:t>
            </w:r>
          </w:p>
        </w:tc>
        <w:tc>
          <w:tcPr>
            <w:tcW w:w="2551" w:type="dxa"/>
          </w:tcPr>
          <w:p>
            <w:pPr>
              <w:pStyle w:val="105"/>
            </w:pPr>
            <w: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230</w:t>
            </w:r>
          </w:p>
        </w:tc>
        <w:tc>
          <w:tcPr>
            <w:tcW w:w="2551" w:type="dxa"/>
          </w:tcPr>
          <w:p>
            <w:pPr>
              <w:pStyle w:val="105"/>
            </w:pPr>
            <w: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500</w:t>
            </w:r>
          </w:p>
        </w:tc>
        <w:tc>
          <w:tcPr>
            <w:tcW w:w="2551" w:type="dxa"/>
          </w:tcPr>
          <w:p>
            <w:pPr>
              <w:pStyle w:val="105"/>
            </w:pPr>
            <w: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1600</w:t>
            </w:r>
          </w:p>
        </w:tc>
        <w:tc>
          <w:tcPr>
            <w:tcW w:w="2551" w:type="dxa"/>
          </w:tcPr>
          <w:p>
            <w:pPr>
              <w:pStyle w:val="105"/>
            </w:pPr>
            <w: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2300</w:t>
            </w:r>
          </w:p>
        </w:tc>
        <w:tc>
          <w:tcPr>
            <w:tcW w:w="2551" w:type="dxa"/>
          </w:tcPr>
          <w:p>
            <w:pPr>
              <w:pStyle w:val="105"/>
            </w:pPr>
            <w: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5000</w:t>
            </w:r>
          </w:p>
        </w:tc>
        <w:tc>
          <w:tcPr>
            <w:tcW w:w="2551" w:type="dxa"/>
          </w:tcPr>
          <w:p>
            <w:pPr>
              <w:pStyle w:val="105"/>
            </w:pPr>
            <w:r>
              <w:t>-7.0</w:t>
            </w:r>
          </w:p>
        </w:tc>
      </w:tr>
    </w:tbl>
    <w:p>
      <w:pPr>
        <w:pStyle w:val="108"/>
      </w:pPr>
    </w:p>
    <w:p>
      <w:pPr>
        <w:pStyle w:val="4"/>
      </w:pPr>
      <w:bookmarkStart w:id="1967" w:name="_Toc12297"/>
      <w:bookmarkStart w:id="1968" w:name="_Toc15958"/>
      <w:bookmarkStart w:id="1969" w:name="_Toc4660"/>
      <w:bookmarkStart w:id="1970" w:name="_Toc232582138"/>
      <w:bookmarkStart w:id="1971" w:name="_Toc307"/>
      <w:bookmarkStart w:id="1972" w:name="_Toc1164"/>
      <w:r>
        <w:t>B.2.2</w:t>
      </w:r>
      <w:r>
        <w:tab/>
      </w:r>
      <w:r>
        <w:t>Combinations of channel model parameters</w:t>
      </w:r>
      <w:bookmarkEnd w:id="1967"/>
      <w:bookmarkEnd w:id="1968"/>
      <w:bookmarkEnd w:id="1969"/>
      <w:bookmarkEnd w:id="1970"/>
      <w:bookmarkEnd w:id="1971"/>
      <w:bookmarkEnd w:id="1972"/>
    </w:p>
    <w:p>
      <w:pPr>
        <w:spacing w:before="100" w:beforeAutospacing="1"/>
        <w:rPr>
          <w:rFonts w:eastAsia="宋体"/>
          <w:lang w:val="en-US" w:eastAsia="zh-CN"/>
        </w:rPr>
      </w:pPr>
      <w:bookmarkStart w:id="1973" w:name="_MON_1255262332"/>
      <w:bookmarkEnd w:id="1973"/>
      <w:bookmarkStart w:id="1974" w:name="_MON_1253392252"/>
      <w:bookmarkEnd w:id="1974"/>
      <w:bookmarkStart w:id="1975" w:name="_MON_1253392254"/>
      <w:bookmarkEnd w:id="1975"/>
      <w:bookmarkStart w:id="1976" w:name="_MON_1293037289"/>
      <w:bookmarkEnd w:id="1976"/>
      <w:bookmarkStart w:id="1977" w:name="_MON_1255261576"/>
      <w:bookmarkEnd w:id="1977"/>
      <w:bookmarkStart w:id="1978" w:name="_MON_1253392191"/>
      <w:bookmarkEnd w:id="1978"/>
      <w:bookmarkStart w:id="1979" w:name="_MON_1298926260"/>
      <w:bookmarkEnd w:id="1979"/>
      <w:bookmarkStart w:id="1980" w:name="_MON_1255261797"/>
      <w:bookmarkEnd w:id="1980"/>
      <w:bookmarkStart w:id="1981" w:name="_MON_1253392204"/>
      <w:bookmarkEnd w:id="1981"/>
      <w:bookmarkStart w:id="1982" w:name="_MON_1293118094"/>
      <w:bookmarkEnd w:id="1982"/>
      <w:r>
        <w:rPr>
          <w:rFonts w:eastAsia="宋体"/>
          <w:lang w:val="en-US" w:eastAsia="zh-CN"/>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pPr>
        <w:spacing w:before="100" w:beforeAutospacing="1"/>
        <w:rPr>
          <w:rFonts w:eastAsia="宋体"/>
          <w:lang w:val="en-US" w:eastAsia="zh-CN"/>
        </w:rPr>
      </w:pPr>
      <w:r>
        <w:rPr>
          <w:rFonts w:eastAsia="宋体"/>
          <w:lang w:val="en-US" w:eastAsia="zh-CN"/>
        </w:rPr>
        <w:t xml:space="preserve">Table </w:t>
      </w:r>
      <w:r>
        <w:rPr>
          <w:rFonts w:hint="eastAsia" w:eastAsia="宋体"/>
          <w:lang w:val="en-US" w:eastAsia="zh-CN"/>
        </w:rPr>
        <w:t>B</w:t>
      </w:r>
      <w:r>
        <w:rPr>
          <w:rFonts w:eastAsia="宋体"/>
          <w:lang w:val="en-US" w:eastAsia="zh-CN"/>
        </w:rPr>
        <w:t>.</w:t>
      </w:r>
      <w:r>
        <w:rPr>
          <w:rFonts w:hint="eastAsia" w:eastAsia="宋体"/>
          <w:lang w:val="en-US" w:eastAsia="zh-CN"/>
        </w:rPr>
        <w:t>2</w:t>
      </w:r>
      <w:r>
        <w:rPr>
          <w:rFonts w:eastAsia="宋体"/>
          <w:lang w:val="en-US" w:eastAsia="zh-CN"/>
        </w:rPr>
        <w:t>.2-1 show the propagation conditions that are used for the performance measurements in multi-path fading environment for NLOS and LOS propagation conditions.</w:t>
      </w:r>
    </w:p>
    <w:p>
      <w:pPr>
        <w:pStyle w:val="113"/>
        <w:rPr>
          <w:rFonts w:eastAsia="宋体"/>
          <w:lang w:val="en-US" w:eastAsia="zh-CN"/>
        </w:rPr>
      </w:pPr>
      <w:r>
        <w:rPr>
          <w:rFonts w:eastAsia="宋体"/>
          <w:lang w:val="en-US" w:eastAsia="zh-CN"/>
        </w:rPr>
        <w:t xml:space="preserve">Table </w:t>
      </w:r>
      <w:r>
        <w:rPr>
          <w:rFonts w:hint="eastAsia" w:eastAsia="宋体"/>
          <w:lang w:val="en-US" w:eastAsia="zh-CN"/>
        </w:rPr>
        <w:t>B</w:t>
      </w:r>
      <w:r>
        <w:rPr>
          <w:rFonts w:eastAsia="宋体"/>
          <w:lang w:val="en-US" w:eastAsia="zh-CN"/>
        </w:rPr>
        <w:t>.</w:t>
      </w:r>
      <w:r>
        <w:rPr>
          <w:rFonts w:hint="eastAsia" w:eastAsia="宋体"/>
          <w:lang w:val="en-US" w:eastAsia="zh-CN"/>
        </w:rPr>
        <w:t>2</w:t>
      </w:r>
      <w:r>
        <w:rPr>
          <w:rFonts w:eastAsia="宋体"/>
          <w:lang w:val="en-US" w:eastAsia="zh-CN"/>
        </w:rPr>
        <w:t>.2-1: Channel model parameters for NTN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49"/>
        <w:gridCol w:w="2033"/>
        <w:gridCol w:w="22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Borders>
              <w:top w:val="single" w:color="auto" w:sz="4" w:space="0"/>
              <w:left w:val="single" w:color="auto" w:sz="4" w:space="0"/>
              <w:bottom w:val="single" w:color="auto" w:sz="4" w:space="0"/>
              <w:right w:val="single" w:color="auto" w:sz="4" w:space="0"/>
            </w:tcBorders>
          </w:tcPr>
          <w:p>
            <w:pPr>
              <w:pStyle w:val="104"/>
              <w:rPr>
                <w:rFonts w:eastAsia="宋体"/>
                <w:lang w:val="en-US" w:eastAsia="zh-CN"/>
              </w:rPr>
            </w:pPr>
            <w:r>
              <w:rPr>
                <w:rFonts w:hint="eastAsia" w:eastAsia="宋体"/>
                <w:lang w:val="en-US" w:eastAsia="zh-CN"/>
              </w:rPr>
              <w:t>Combination name</w:t>
            </w:r>
          </w:p>
        </w:tc>
        <w:tc>
          <w:tcPr>
            <w:tcW w:w="2033" w:type="dxa"/>
            <w:tcBorders>
              <w:top w:val="single" w:color="auto" w:sz="4" w:space="0"/>
              <w:left w:val="single" w:color="auto" w:sz="4" w:space="0"/>
              <w:bottom w:val="single" w:color="auto" w:sz="4" w:space="0"/>
              <w:right w:val="single" w:color="auto" w:sz="4" w:space="0"/>
            </w:tcBorders>
          </w:tcPr>
          <w:p>
            <w:pPr>
              <w:pStyle w:val="104"/>
              <w:rPr>
                <w:rFonts w:eastAsia="宋体"/>
                <w:lang w:val="en-US" w:eastAsia="zh-CN"/>
              </w:rPr>
            </w:pPr>
            <w:r>
              <w:rPr>
                <w:rFonts w:eastAsia="宋体"/>
                <w:lang w:val="en-US" w:eastAsia="zh-CN"/>
              </w:rPr>
              <w:t>Model</w:t>
            </w:r>
          </w:p>
        </w:tc>
        <w:tc>
          <w:tcPr>
            <w:tcW w:w="2215" w:type="dxa"/>
            <w:tcBorders>
              <w:top w:val="single" w:color="auto" w:sz="4" w:space="0"/>
              <w:left w:val="single" w:color="auto" w:sz="4" w:space="0"/>
              <w:bottom w:val="single" w:color="auto" w:sz="4" w:space="0"/>
              <w:right w:val="single" w:color="auto" w:sz="4" w:space="0"/>
            </w:tcBorders>
          </w:tcPr>
          <w:p>
            <w:pPr>
              <w:pStyle w:val="104"/>
              <w:rPr>
                <w:rFonts w:eastAsia="宋体"/>
                <w:lang w:val="en-US" w:eastAsia="zh-CN"/>
              </w:rPr>
            </w:pPr>
            <w:r>
              <w:rPr>
                <w:rFonts w:eastAsia="宋体"/>
                <w:lang w:val="en-US" w:eastAsia="zh-CN"/>
              </w:rPr>
              <w:t>Maximum Doppler frequency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w:t>
            </w:r>
            <w:r>
              <w:rPr>
                <w:rFonts w:hint="eastAsia" w:eastAsia="宋体"/>
                <w:lang w:val="en-US" w:eastAsia="zh-CN"/>
              </w:rPr>
              <w:t>TDLA</w:t>
            </w:r>
            <w:r>
              <w:rPr>
                <w:rFonts w:eastAsia="宋体"/>
                <w:lang w:val="en-US" w:eastAsia="zh-CN"/>
              </w:rPr>
              <w:t>100</w:t>
            </w:r>
            <w:r>
              <w:rPr>
                <w:rFonts w:hint="eastAsia" w:eastAsia="宋体"/>
                <w:lang w:val="en-US" w:eastAsia="zh-CN"/>
              </w:rPr>
              <w:t>-</w:t>
            </w:r>
            <w:r>
              <w:rPr>
                <w:rFonts w:eastAsia="宋体"/>
                <w:lang w:val="en-US" w:eastAsia="zh-CN"/>
              </w:rPr>
              <w:t>10</w:t>
            </w:r>
          </w:p>
        </w:tc>
        <w:tc>
          <w:tcPr>
            <w:tcW w:w="2033"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NTN-TDLA100</w:t>
            </w:r>
          </w:p>
        </w:tc>
        <w:tc>
          <w:tcPr>
            <w:tcW w:w="2215"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 xml:space="preserve">10 </w:t>
            </w:r>
            <w:r>
              <w:rPr>
                <w:rFonts w:hint="eastAsia" w:eastAsia="宋体"/>
                <w:lang w:val="en-US" w:eastAsia="zh-CN"/>
              </w:rPr>
              <w:t>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w:t>
            </w:r>
            <w:r>
              <w:rPr>
                <w:rFonts w:hint="eastAsia" w:eastAsia="宋体"/>
                <w:lang w:val="en-US" w:eastAsia="zh-CN"/>
              </w:rPr>
              <w:t>TDLA</w:t>
            </w:r>
            <w:r>
              <w:rPr>
                <w:rFonts w:eastAsia="宋体"/>
                <w:lang w:val="en-US" w:eastAsia="zh-CN"/>
              </w:rPr>
              <w:t>100</w:t>
            </w:r>
            <w:r>
              <w:rPr>
                <w:rFonts w:hint="eastAsia" w:eastAsia="宋体"/>
                <w:lang w:val="en-US" w:eastAsia="zh-CN"/>
              </w:rPr>
              <w:t>-</w:t>
            </w:r>
            <w:r>
              <w:rPr>
                <w:rFonts w:eastAsia="宋体"/>
                <w:lang w:val="en-US" w:eastAsia="zh-CN"/>
              </w:rPr>
              <w:t>200</w:t>
            </w:r>
          </w:p>
        </w:tc>
        <w:tc>
          <w:tcPr>
            <w:tcW w:w="2033"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NTN-TDLA100</w:t>
            </w:r>
          </w:p>
        </w:tc>
        <w:tc>
          <w:tcPr>
            <w:tcW w:w="2215"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20</w:t>
            </w:r>
            <w:r>
              <w:rPr>
                <w:rFonts w:hint="eastAsia" w:eastAsia="宋体"/>
                <w:lang w:val="en-US" w:eastAsia="zh-CN"/>
              </w:rPr>
              <w:t>0</w:t>
            </w:r>
            <w:r>
              <w:rPr>
                <w:rFonts w:eastAsia="宋体"/>
                <w:lang w:val="en-US" w:eastAsia="zh-CN"/>
              </w:rPr>
              <w:t xml:space="preserve"> </w:t>
            </w:r>
            <w:r>
              <w:rPr>
                <w:rFonts w:hint="eastAsia" w:eastAsia="宋体"/>
                <w:lang w:val="en-US" w:eastAsia="zh-CN"/>
              </w:rPr>
              <w:t>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NTN-TDLC5-30</w:t>
            </w:r>
          </w:p>
        </w:tc>
        <w:tc>
          <w:tcPr>
            <w:tcW w:w="2033"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NTN-TDLC5</w:t>
            </w:r>
          </w:p>
        </w:tc>
        <w:tc>
          <w:tcPr>
            <w:tcW w:w="2215"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3</w:t>
            </w:r>
            <w:r>
              <w:rPr>
                <w:rFonts w:hint="eastAsia" w:eastAsia="宋体"/>
                <w:lang w:val="en-US" w:eastAsia="zh-CN"/>
              </w:rPr>
              <w:t>0</w:t>
            </w:r>
            <w:r>
              <w:rPr>
                <w:rFonts w:eastAsia="宋体"/>
                <w:lang w:val="en-US" w:eastAsia="zh-CN"/>
              </w:rPr>
              <w:t xml:space="preserve"> </w:t>
            </w:r>
            <w:r>
              <w:rPr>
                <w:rFonts w:hint="eastAsia" w:eastAsia="宋体"/>
                <w:lang w:val="en-US" w:eastAsia="zh-CN"/>
              </w:rPr>
              <w:t>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NTN-TDLC5-200</w:t>
            </w:r>
          </w:p>
        </w:tc>
        <w:tc>
          <w:tcPr>
            <w:tcW w:w="2033"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NTN-TDLC5</w:t>
            </w:r>
          </w:p>
        </w:tc>
        <w:tc>
          <w:tcPr>
            <w:tcW w:w="2215"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20</w:t>
            </w:r>
            <w:r>
              <w:rPr>
                <w:rFonts w:hint="eastAsia" w:eastAsia="宋体"/>
                <w:lang w:val="en-US" w:eastAsia="zh-CN"/>
              </w:rPr>
              <w:t>0</w:t>
            </w:r>
            <w:r>
              <w:rPr>
                <w:rFonts w:eastAsia="宋体"/>
                <w:lang w:val="en-US" w:eastAsia="zh-CN"/>
              </w:rPr>
              <w:t xml:space="preserve"> </w:t>
            </w:r>
            <w:r>
              <w:rPr>
                <w:rFonts w:hint="eastAsia" w:eastAsia="宋体"/>
                <w:lang w:val="en-US" w:eastAsia="zh-CN"/>
              </w:rPr>
              <w:t>Hz</w:t>
            </w:r>
          </w:p>
        </w:tc>
      </w:tr>
    </w:tbl>
    <w:p>
      <w:pPr>
        <w:rPr>
          <w:lang w:eastAsia="ja-JP"/>
        </w:rPr>
      </w:pPr>
    </w:p>
    <w:bookmarkEnd w:id="1879"/>
    <w:p>
      <w:pPr>
        <w:pStyle w:val="11"/>
      </w:pPr>
      <w:bookmarkStart w:id="1983" w:name="_Toc773"/>
      <w:bookmarkStart w:id="1984" w:name="_Toc30723"/>
      <w:bookmarkStart w:id="1985" w:name="_Toc4062"/>
      <w:bookmarkStart w:id="1986" w:name="_Toc232582143"/>
      <w:bookmarkStart w:id="1987" w:name="_Toc11078"/>
      <w:bookmarkStart w:id="1988" w:name="_Toc27376"/>
      <w:r>
        <w:t>Annex C (</w:t>
      </w:r>
      <w:r>
        <w:rPr>
          <w:lang w:eastAsia="en-GB"/>
        </w:rPr>
        <w:t>normative</w:t>
      </w:r>
      <w:r>
        <w:t>):</w:t>
      </w:r>
      <w:r>
        <w:br w:type="textWrapping"/>
      </w:r>
      <w:r>
        <w:t>Downlink Physical Channels</w:t>
      </w:r>
      <w:bookmarkEnd w:id="1983"/>
      <w:bookmarkEnd w:id="1984"/>
      <w:bookmarkEnd w:id="1985"/>
      <w:bookmarkEnd w:id="1986"/>
      <w:bookmarkEnd w:id="1987"/>
      <w:bookmarkEnd w:id="1988"/>
    </w:p>
    <w:p>
      <w:r>
        <w:t>This annex specifies the downlink physical channels that are needed for setting a connection and channels that are needed during a connection.</w:t>
      </w:r>
    </w:p>
    <w:p>
      <w:pPr>
        <w:pStyle w:val="3"/>
      </w:pPr>
      <w:bookmarkStart w:id="1989" w:name="_Toc232582144"/>
      <w:bookmarkStart w:id="1990" w:name="_Toc18264"/>
      <w:bookmarkStart w:id="1991" w:name="_Toc14277"/>
      <w:bookmarkStart w:id="1992" w:name="_Toc27071"/>
      <w:bookmarkStart w:id="1993" w:name="_Toc20156"/>
      <w:bookmarkStart w:id="1994" w:name="_Toc19941"/>
      <w:r>
        <w:t>C.0</w:t>
      </w:r>
      <w:r>
        <w:tab/>
      </w:r>
      <w:r>
        <w:t>Downlink signal levels</w:t>
      </w:r>
      <w:bookmarkEnd w:id="1989"/>
      <w:bookmarkEnd w:id="1990"/>
      <w:bookmarkEnd w:id="1991"/>
      <w:bookmarkEnd w:id="1992"/>
      <w:bookmarkEnd w:id="1993"/>
      <w:bookmarkEnd w:id="1994"/>
    </w:p>
    <w:p>
      <w:pPr>
        <w:rPr>
          <w:lang w:eastAsia="ja-JP"/>
        </w:rPr>
      </w:pPr>
      <w:r>
        <w:rPr>
          <w:lang w:eastAsia="ja-JP"/>
        </w:rPr>
        <w:t>The downlink power settings in Table C.0-1 or Table C.0-2 are used unless otherwise specified in a test case.</w:t>
      </w:r>
    </w:p>
    <w:p>
      <w:pPr>
        <w:rPr>
          <w:lang w:eastAsia="ja-JP"/>
        </w:rPr>
      </w:pPr>
      <w:r>
        <w:rPr>
          <w:rFonts w:hint="eastAsia" w:eastAsia="宋体"/>
          <w:lang w:val="en-US" w:eastAsia="zh-CN"/>
        </w:rPr>
        <w:t>For</w:t>
      </w:r>
      <w:r>
        <w:rPr>
          <w:lang w:eastAsia="ja-JP"/>
        </w:rPr>
        <w:t xml:space="preserve"> the UE has one Rx antenna, the downlink signal is applied to it.</w:t>
      </w:r>
    </w:p>
    <w:p>
      <w:pPr>
        <w:pStyle w:val="113"/>
      </w:pPr>
      <w:r>
        <w:t xml:space="preserve">Table C.0-1: Default Downlink power levels for </w:t>
      </w:r>
      <w:bookmarkStart w:id="1995" w:name="OLE_LINK2"/>
      <w:r>
        <w:rPr>
          <w:rFonts w:hint="eastAsia"/>
        </w:rPr>
        <w:t>category M1</w:t>
      </w:r>
      <w:bookmarkEnd w:id="1995"/>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4"/>
        <w:gridCol w:w="1247"/>
        <w:gridCol w:w="54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4"/>
              <w:rPr>
                <w:lang w:eastAsia="zh-CN"/>
              </w:rPr>
            </w:pPr>
          </w:p>
        </w:tc>
        <w:tc>
          <w:tcPr>
            <w:tcW w:w="1247" w:type="dxa"/>
          </w:tcPr>
          <w:p>
            <w:pPr>
              <w:pStyle w:val="104"/>
              <w:rPr>
                <w:lang w:eastAsia="zh-CN"/>
              </w:rPr>
            </w:pPr>
            <w:r>
              <w:rPr>
                <w:lang w:eastAsia="zh-CN"/>
              </w:rPr>
              <w:t>Unit</w:t>
            </w:r>
          </w:p>
        </w:tc>
        <w:tc>
          <w:tcPr>
            <w:tcW w:w="5442" w:type="dxa"/>
          </w:tcPr>
          <w:p>
            <w:pPr>
              <w:pStyle w:val="104"/>
              <w:rPr>
                <w:lang w:eastAsia="zh-CN"/>
              </w:rPr>
            </w:pPr>
            <w:r>
              <w:rPr>
                <w:lang w:eastAsia="zh-CN"/>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4"/>
              <w:rPr>
                <w:lang w:eastAsia="zh-CN"/>
              </w:rPr>
            </w:pPr>
          </w:p>
        </w:tc>
        <w:tc>
          <w:tcPr>
            <w:tcW w:w="1247" w:type="dxa"/>
          </w:tcPr>
          <w:p>
            <w:pPr>
              <w:pStyle w:val="104"/>
              <w:rPr>
                <w:lang w:eastAsia="zh-CN"/>
              </w:rPr>
            </w:pPr>
          </w:p>
        </w:tc>
        <w:tc>
          <w:tcPr>
            <w:tcW w:w="5442" w:type="dxa"/>
          </w:tcPr>
          <w:p>
            <w:pPr>
              <w:pStyle w:val="104"/>
              <w:rPr>
                <w:lang w:eastAsia="zh-CN"/>
              </w:rPr>
            </w:pPr>
            <w:r>
              <w:rPr>
                <w:lang w:eastAsia="zh-CN"/>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814" w:type="dxa"/>
          </w:tcPr>
          <w:p>
            <w:pPr>
              <w:pStyle w:val="103"/>
              <w:rPr>
                <w:lang w:eastAsia="ja-JP"/>
              </w:rPr>
            </w:pPr>
            <w:r>
              <w:rPr>
                <w:lang w:eastAsia="ja-JP"/>
              </w:rPr>
              <w:t>Number of RBs</w:t>
            </w:r>
          </w:p>
        </w:tc>
        <w:tc>
          <w:tcPr>
            <w:tcW w:w="1247" w:type="dxa"/>
          </w:tcPr>
          <w:p>
            <w:pPr>
              <w:pStyle w:val="105"/>
            </w:pPr>
          </w:p>
        </w:tc>
        <w:tc>
          <w:tcPr>
            <w:tcW w:w="5442" w:type="dxa"/>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0"/>
              <w:spacing w:after="0"/>
              <w:ind w:left="0" w:firstLine="0"/>
              <w:rPr>
                <w:rFonts w:ascii="Arial" w:hAnsi="Arial"/>
                <w:sz w:val="18"/>
                <w:lang w:eastAsia="ja-JP"/>
              </w:rPr>
            </w:pPr>
            <w:r>
              <w:rPr>
                <w:rFonts w:ascii="Arial" w:hAnsi="Arial"/>
                <w:sz w:val="18"/>
                <w:lang w:eastAsia="ja-JP"/>
              </w:rPr>
              <w:t>Channel BW Power</w:t>
            </w:r>
          </w:p>
        </w:tc>
        <w:tc>
          <w:tcPr>
            <w:tcW w:w="1247" w:type="dxa"/>
          </w:tcPr>
          <w:p>
            <w:pPr>
              <w:pStyle w:val="103"/>
              <w:jc w:val="center"/>
              <w:rPr>
                <w:lang w:eastAsia="ja-JP"/>
              </w:rPr>
            </w:pPr>
            <w:r>
              <w:rPr>
                <w:lang w:eastAsia="ja-JP"/>
              </w:rPr>
              <w:t>dBm</w:t>
            </w:r>
          </w:p>
        </w:tc>
        <w:tc>
          <w:tcPr>
            <w:tcW w:w="5442" w:type="dxa"/>
          </w:tcPr>
          <w:p>
            <w:pPr>
              <w:pStyle w:val="103"/>
              <w:jc w:val="center"/>
              <w:rPr>
                <w:lang w:eastAsia="ja-JP"/>
              </w:rPr>
            </w:pPr>
            <w:r>
              <w:rPr>
                <w:lang w:eastAsia="ja-JP"/>
              </w:rPr>
              <w:t>-66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0"/>
              <w:spacing w:after="0"/>
              <w:ind w:left="0" w:firstLine="0"/>
              <w:rPr>
                <w:rFonts w:ascii="Arial" w:hAnsi="Arial"/>
                <w:sz w:val="18"/>
                <w:lang w:eastAsia="ja-JP"/>
              </w:rPr>
            </w:pPr>
            <w:r>
              <w:rPr>
                <w:rFonts w:ascii="Arial" w:hAnsi="Arial"/>
                <w:sz w:val="18"/>
                <w:lang w:eastAsia="ja-JP"/>
              </w:rPr>
              <w:t>RS EPRE</w:t>
            </w:r>
          </w:p>
        </w:tc>
        <w:tc>
          <w:tcPr>
            <w:tcW w:w="1247" w:type="dxa"/>
          </w:tcPr>
          <w:p>
            <w:pPr>
              <w:pStyle w:val="103"/>
              <w:rPr>
                <w:lang w:eastAsia="ja-JP"/>
              </w:rPr>
            </w:pPr>
            <w:r>
              <w:rPr>
                <w:lang w:eastAsia="ja-JP"/>
              </w:rPr>
              <w:t>dBm/15kHz</w:t>
            </w:r>
          </w:p>
        </w:tc>
        <w:tc>
          <w:tcPr>
            <w:tcW w:w="5442" w:type="dxa"/>
          </w:tcPr>
          <w:p>
            <w:pPr>
              <w:pStyle w:val="103"/>
              <w:jc w:val="center"/>
              <w:rPr>
                <w:lang w:eastAsia="ja-JP"/>
              </w:rPr>
            </w:pPr>
            <w:r>
              <w:rPr>
                <w:lang w:eastAsia="ja-JP"/>
              </w:rPr>
              <w:t>-85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8503" w:type="dxa"/>
            <w:gridSpan w:val="3"/>
          </w:tcPr>
          <w:p>
            <w:pPr>
              <w:pStyle w:val="118"/>
              <w:rPr>
                <w:lang w:eastAsia="ja-JP"/>
              </w:rPr>
            </w:pPr>
            <w:r>
              <w:rPr>
                <w:lang w:eastAsia="ja-JP"/>
              </w:rPr>
              <w:t>Note 1:</w:t>
            </w:r>
            <w:r>
              <w:rPr>
                <w:lang w:eastAsia="ja-JP"/>
              </w:rPr>
              <w:tab/>
            </w:r>
            <w:r>
              <w:rPr>
                <w:lang w:eastAsia="ja-JP"/>
              </w:rPr>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p>
          <w:p>
            <w:pPr>
              <w:pStyle w:val="118"/>
              <w:rPr>
                <w:lang w:eastAsia="ja-JP"/>
              </w:rPr>
            </w:pPr>
            <w:r>
              <w:rPr>
                <w:lang w:eastAsia="ja-JP"/>
              </w:rPr>
              <w:t>Note 2:</w:t>
            </w:r>
            <w:r>
              <w:rPr>
                <w:lang w:eastAsia="ja-JP"/>
              </w:rPr>
              <w:tab/>
            </w:r>
            <w:r>
              <w:rPr>
                <w:lang w:eastAsia="ja-JP"/>
              </w:rPr>
              <w:t>The power level is specified at each UE Rx antenna.</w:t>
            </w:r>
          </w:p>
        </w:tc>
      </w:tr>
    </w:tbl>
    <w:p/>
    <w:p>
      <w:pPr>
        <w:pStyle w:val="113"/>
        <w:rPr>
          <w:rFonts w:eastAsia="宋体"/>
          <w:lang w:val="en-US" w:eastAsia="zh-CN"/>
        </w:rPr>
      </w:pPr>
      <w:r>
        <w:t xml:space="preserve">Table C.0-2: Default Downlink power levels for </w:t>
      </w:r>
      <w:bookmarkStart w:id="1996" w:name="OLE_LINK4"/>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bookmarkEnd w:id="1996"/>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4"/>
        <w:gridCol w:w="1247"/>
        <w:gridCol w:w="9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4"/>
            </w:pPr>
          </w:p>
        </w:tc>
        <w:tc>
          <w:tcPr>
            <w:tcW w:w="1247" w:type="dxa"/>
          </w:tcPr>
          <w:p>
            <w:pPr>
              <w:pStyle w:val="104"/>
            </w:pPr>
            <w:r>
              <w:t>Unit</w:t>
            </w:r>
          </w:p>
        </w:tc>
        <w:tc>
          <w:tcPr>
            <w:tcW w:w="907" w:type="dxa"/>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814" w:type="dxa"/>
          </w:tcPr>
          <w:p>
            <w:pPr>
              <w:pStyle w:val="103"/>
              <w:rPr>
                <w:lang w:eastAsia="ja-JP"/>
              </w:rPr>
            </w:pPr>
            <w:r>
              <w:rPr>
                <w:lang w:eastAsia="ja-JP"/>
              </w:rPr>
              <w:t>Subcarriers</w:t>
            </w:r>
          </w:p>
        </w:tc>
        <w:tc>
          <w:tcPr>
            <w:tcW w:w="1247" w:type="dxa"/>
          </w:tcPr>
          <w:p>
            <w:pPr>
              <w:pStyle w:val="105"/>
            </w:pPr>
          </w:p>
        </w:tc>
        <w:tc>
          <w:tcPr>
            <w:tcW w:w="907" w:type="dxa"/>
          </w:tcPr>
          <w:p>
            <w:pPr>
              <w:pStyle w:val="105"/>
            </w:pPr>
            <w: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0"/>
              <w:spacing w:after="0"/>
              <w:ind w:left="0" w:firstLine="0"/>
              <w:rPr>
                <w:rFonts w:ascii="Arial" w:hAnsi="Arial"/>
                <w:sz w:val="18"/>
                <w:lang w:eastAsia="ja-JP"/>
              </w:rPr>
            </w:pPr>
            <w:r>
              <w:rPr>
                <w:rFonts w:ascii="Arial" w:hAnsi="Arial"/>
                <w:sz w:val="18"/>
                <w:lang w:eastAsia="ja-JP"/>
              </w:rPr>
              <w:t>Channel BW Power</w:t>
            </w:r>
          </w:p>
        </w:tc>
        <w:tc>
          <w:tcPr>
            <w:tcW w:w="1247" w:type="dxa"/>
          </w:tcPr>
          <w:p>
            <w:pPr>
              <w:pStyle w:val="103"/>
              <w:jc w:val="center"/>
              <w:rPr>
                <w:lang w:eastAsia="ja-JP"/>
              </w:rPr>
            </w:pPr>
            <w:r>
              <w:rPr>
                <w:lang w:eastAsia="ja-JP"/>
              </w:rPr>
              <w:t>dBm</w:t>
            </w:r>
          </w:p>
        </w:tc>
        <w:tc>
          <w:tcPr>
            <w:tcW w:w="907" w:type="dxa"/>
          </w:tcPr>
          <w:p>
            <w:pPr>
              <w:pStyle w:val="103"/>
              <w:jc w:val="center"/>
              <w:rPr>
                <w:lang w:eastAsia="ja-JP"/>
              </w:rPr>
            </w:pPr>
            <w:r>
              <w:rPr>
                <w:lang w:eastAsia="ja-JP"/>
              </w:rPr>
              <w:t>-74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0"/>
              <w:spacing w:after="0"/>
              <w:ind w:left="0" w:firstLine="0"/>
              <w:rPr>
                <w:rFonts w:ascii="Arial" w:hAnsi="Arial"/>
                <w:sz w:val="18"/>
                <w:lang w:eastAsia="ja-JP"/>
              </w:rPr>
            </w:pPr>
            <w:r>
              <w:rPr>
                <w:rFonts w:ascii="Arial" w:hAnsi="Arial"/>
                <w:sz w:val="18"/>
                <w:lang w:eastAsia="ja-JP"/>
              </w:rPr>
              <w:t>NRS EPRE</w:t>
            </w:r>
          </w:p>
        </w:tc>
        <w:tc>
          <w:tcPr>
            <w:tcW w:w="1247" w:type="dxa"/>
          </w:tcPr>
          <w:p>
            <w:pPr>
              <w:pStyle w:val="103"/>
              <w:rPr>
                <w:lang w:eastAsia="ja-JP"/>
              </w:rPr>
            </w:pPr>
            <w:r>
              <w:rPr>
                <w:lang w:eastAsia="ja-JP"/>
              </w:rPr>
              <w:t>dBm/15kHz</w:t>
            </w:r>
          </w:p>
        </w:tc>
        <w:tc>
          <w:tcPr>
            <w:tcW w:w="907" w:type="dxa"/>
          </w:tcPr>
          <w:p>
            <w:pPr>
              <w:pStyle w:val="103"/>
              <w:jc w:val="center"/>
              <w:rPr>
                <w:lang w:eastAsia="ja-JP"/>
              </w:rPr>
            </w:pPr>
            <w:r>
              <w:rPr>
                <w:lang w:eastAsia="ja-JP"/>
              </w:rPr>
              <w:t>-85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3968" w:type="dxa"/>
            <w:gridSpan w:val="3"/>
          </w:tcPr>
          <w:p>
            <w:pPr>
              <w:pStyle w:val="118"/>
              <w:rPr>
                <w:lang w:eastAsia="ja-JP"/>
              </w:rPr>
            </w:pPr>
            <w:r>
              <w:rPr>
                <w:lang w:eastAsia="ja-JP"/>
              </w:rPr>
              <w:t>Note 1:</w:t>
            </w:r>
            <w:r>
              <w:rPr>
                <w:lang w:eastAsia="ja-JP"/>
              </w:rPr>
              <w:tab/>
            </w:r>
            <w:r>
              <w:rPr>
                <w:lang w:eastAsia="ja-JP"/>
              </w:rPr>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p>
          <w:p>
            <w:pPr>
              <w:pStyle w:val="118"/>
              <w:rPr>
                <w:lang w:eastAsia="ja-JP"/>
              </w:rPr>
            </w:pPr>
            <w:r>
              <w:rPr>
                <w:lang w:eastAsia="ja-JP"/>
              </w:rPr>
              <w:t>Note 2:</w:t>
            </w:r>
            <w:r>
              <w:rPr>
                <w:lang w:eastAsia="ja-JP"/>
              </w:rPr>
              <w:tab/>
            </w:r>
            <w:r>
              <w:rPr>
                <w:lang w:eastAsia="ja-JP"/>
              </w:rPr>
              <w:t>The power level is specified at the UE Rx antenna</w:t>
            </w:r>
          </w:p>
        </w:tc>
      </w:tr>
    </w:tbl>
    <w:p/>
    <w:p>
      <w:pPr>
        <w:rPr>
          <w:lang w:eastAsia="ja-JP"/>
        </w:rPr>
      </w:pPr>
      <w:r>
        <w:rPr>
          <w:lang w:eastAsia="ja-JP"/>
        </w:rPr>
        <w:t>The default signal level uncertainty is +/-3dB at each test port, for any level specified. If the uncertainty value is critical for the test purpose, a tighter uncertainty is specified for the related test case in</w:t>
      </w:r>
      <w:r>
        <w:t xml:space="preserve"> Annex F</w:t>
      </w:r>
      <w:r>
        <w:rPr>
          <w:lang w:eastAsia="ja-JP"/>
        </w:rPr>
        <w:t>.</w:t>
      </w:r>
    </w:p>
    <w:p>
      <w:pPr>
        <w:pStyle w:val="3"/>
      </w:pPr>
      <w:bookmarkStart w:id="1997" w:name="_Toc232582145"/>
      <w:bookmarkStart w:id="1998" w:name="_Toc16102"/>
      <w:bookmarkStart w:id="1999" w:name="_Toc13107"/>
      <w:bookmarkStart w:id="2000" w:name="_Toc22672"/>
      <w:bookmarkStart w:id="2001" w:name="_Toc28920"/>
      <w:bookmarkStart w:id="2002" w:name="_Toc18101"/>
      <w:r>
        <w:t>C.1</w:t>
      </w:r>
      <w:r>
        <w:tab/>
      </w:r>
      <w:r>
        <w:t>General</w:t>
      </w:r>
      <w:bookmarkEnd w:id="1997"/>
      <w:bookmarkEnd w:id="1998"/>
      <w:bookmarkEnd w:id="1999"/>
      <w:bookmarkEnd w:id="2000"/>
      <w:bookmarkEnd w:id="2001"/>
      <w:bookmarkEnd w:id="2002"/>
    </w:p>
    <w:p>
      <w:r>
        <w:t>Table C.1-1 describes the mapping of downlink physical channels and signals to physical resources</w:t>
      </w:r>
      <w:r>
        <w:rPr>
          <w:lang w:eastAsia="ja-JP"/>
        </w:rPr>
        <w:t xml:space="preserve"> for </w:t>
      </w:r>
      <w:r>
        <w:rPr>
          <w:rFonts w:hint="eastAsia"/>
        </w:rPr>
        <w:t>category M1</w:t>
      </w:r>
      <w:r>
        <w:rPr>
          <w:lang w:eastAsia="ja-JP"/>
        </w:rPr>
        <w:t xml:space="preserve"> FDD</w:t>
      </w:r>
      <w:r>
        <w:t>.</w:t>
      </w:r>
    </w:p>
    <w:p>
      <w:r>
        <w:t>Table C.1-</w:t>
      </w:r>
      <w:r>
        <w:rPr>
          <w:rFonts w:eastAsia="宋体"/>
          <w:lang w:val="en-US" w:eastAsia="zh-CN"/>
        </w:rPr>
        <w:t>2</w:t>
      </w:r>
      <w:r>
        <w:t xml:space="preserve"> describes the mapping of downlink physical channels and signals to physical resources</w:t>
      </w:r>
      <w:r>
        <w:rPr>
          <w:lang w:eastAsia="ja-JP"/>
        </w:rPr>
        <w:t xml:space="preserve"> for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r>
        <w:t>.</w:t>
      </w:r>
    </w:p>
    <w:p>
      <w:pPr>
        <w:pStyle w:val="113"/>
        <w:rPr>
          <w:lang w:eastAsia="ja-JP"/>
        </w:rPr>
      </w:pPr>
      <w:r>
        <w:t xml:space="preserve">Table C.1-1: </w:t>
      </w:r>
      <w:r>
        <w:rPr>
          <w:lang w:eastAsia="ja-JP"/>
        </w:rPr>
        <w:t>M</w:t>
      </w:r>
      <w:r>
        <w:t>apping of downlink physical channels and signals to physical resources</w:t>
      </w:r>
      <w:r>
        <w:rPr>
          <w:lang w:eastAsia="ja-JP"/>
        </w:rPr>
        <w:t xml:space="preserve"> for</w:t>
      </w:r>
      <w:r>
        <w:rPr>
          <w:rFonts w:hint="eastAsia" w:eastAsia="宋体"/>
          <w:lang w:val="en-US" w:eastAsia="zh-CN"/>
        </w:rPr>
        <w:t xml:space="preserve"> </w:t>
      </w:r>
      <w:r>
        <w:rPr>
          <w:rFonts w:hint="eastAsia"/>
        </w:rPr>
        <w:t>category M1</w:t>
      </w:r>
      <w:r>
        <w:rPr>
          <w:lang w:eastAsia="ja-JP"/>
        </w:rPr>
        <w:t xml:space="preserve"> FDD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31372" w:author="e100345" w:date="2023-11-22T20:06:00Z">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1006"/>
        <w:gridCol w:w="2834"/>
        <w:gridCol w:w="3072"/>
        <w:gridCol w:w="2837"/>
        <w:tblGridChange w:id="31373">
          <w:tblGrid>
            <w:gridCol w:w="1006"/>
            <w:gridCol w:w="2717"/>
            <w:gridCol w:w="2963"/>
            <w:gridCol w:w="2837"/>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374" w:author="e100345" w:date="2023-11-22T20:0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006" w:type="dxa"/>
            <w:tcPrChange w:id="31375" w:author="e100345" w:date="2023-11-22T20:06:00Z">
              <w:tcPr>
                <w:tcW w:w="1006" w:type="dxa"/>
              </w:tcPr>
            </w:tcPrChange>
          </w:tcPr>
          <w:p>
            <w:pPr>
              <w:pStyle w:val="104"/>
              <w:rPr>
                <w:lang w:eastAsia="zh-CN"/>
              </w:rPr>
            </w:pPr>
            <w:r>
              <w:rPr>
                <w:lang w:eastAsia="zh-CN"/>
              </w:rPr>
              <w:t>Physical channel</w:t>
            </w:r>
          </w:p>
        </w:tc>
        <w:tc>
          <w:tcPr>
            <w:tcW w:w="2834" w:type="dxa"/>
            <w:tcPrChange w:id="31376" w:author="e100345" w:date="2023-11-22T20:06:00Z">
              <w:tcPr>
                <w:tcW w:w="2834" w:type="dxa"/>
              </w:tcPr>
            </w:tcPrChange>
          </w:tcPr>
          <w:p>
            <w:pPr>
              <w:pStyle w:val="104"/>
              <w:rPr>
                <w:lang w:eastAsia="zh-CN"/>
              </w:rPr>
            </w:pPr>
            <w:r>
              <w:rPr>
                <w:lang w:eastAsia="zh-CN"/>
              </w:rPr>
              <w:t>Time Domain Location</w:t>
            </w:r>
          </w:p>
        </w:tc>
        <w:tc>
          <w:tcPr>
            <w:tcW w:w="3072" w:type="dxa"/>
            <w:tcPrChange w:id="31377" w:author="e100345" w:date="2023-11-22T20:06:00Z">
              <w:tcPr>
                <w:tcW w:w="3072" w:type="dxa"/>
              </w:tcPr>
            </w:tcPrChange>
          </w:tcPr>
          <w:p>
            <w:pPr>
              <w:pStyle w:val="104"/>
              <w:rPr>
                <w:lang w:eastAsia="zh-CN"/>
              </w:rPr>
            </w:pPr>
            <w:r>
              <w:rPr>
                <w:lang w:eastAsia="zh-CN"/>
              </w:rPr>
              <w:t>Frequency Domain Location</w:t>
            </w:r>
          </w:p>
        </w:tc>
        <w:tc>
          <w:tcPr>
            <w:tcW w:w="2837" w:type="dxa"/>
            <w:tcPrChange w:id="31378" w:author="e100345" w:date="2023-11-22T20:06:00Z">
              <w:tcPr>
                <w:tcW w:w="2837" w:type="dxa"/>
              </w:tcPr>
            </w:tcPrChange>
          </w:tcPr>
          <w:p>
            <w:pPr>
              <w:pStyle w:val="104"/>
              <w:rPr>
                <w:lang w:eastAsia="zh-CN"/>
              </w:rPr>
            </w:pPr>
            <w:r>
              <w:rPr>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379" w:author="e100345" w:date="2023-11-22T20:0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006" w:type="dxa"/>
            <w:tcPrChange w:id="31380" w:author="e100345" w:date="2023-11-22T20:06:00Z">
              <w:tcPr>
                <w:tcW w:w="1006" w:type="dxa"/>
              </w:tcPr>
            </w:tcPrChange>
          </w:tcPr>
          <w:p>
            <w:pPr>
              <w:pStyle w:val="103"/>
            </w:pPr>
            <w:r>
              <w:t>RS</w:t>
            </w:r>
          </w:p>
        </w:tc>
        <w:tc>
          <w:tcPr>
            <w:tcW w:w="2834" w:type="dxa"/>
            <w:tcPrChange w:id="31381" w:author="e100345" w:date="2023-11-22T20:06:00Z">
              <w:tcPr>
                <w:tcW w:w="2834" w:type="dxa"/>
              </w:tcPr>
            </w:tcPrChange>
          </w:tcPr>
          <w:p>
            <w:pPr>
              <w:pStyle w:val="105"/>
            </w:pPr>
            <w:r>
              <w:t>Symbols 0, 4 of each subframe for antenna port 0 &amp; 1</w:t>
            </w:r>
          </w:p>
          <w:p>
            <w:pPr>
              <w:pStyle w:val="105"/>
            </w:pPr>
            <w:r>
              <w:t>Symbol 1 of each subframe for antenna port 2 &amp; 3</w:t>
            </w:r>
          </w:p>
        </w:tc>
        <w:tc>
          <w:tcPr>
            <w:tcW w:w="3072" w:type="dxa"/>
            <w:tcPrChange w:id="31382" w:author="e100345" w:date="2023-11-22T20:06:00Z">
              <w:tcPr>
                <w:tcW w:w="3072" w:type="dxa"/>
              </w:tcPr>
            </w:tcPrChange>
          </w:tcPr>
          <w:p>
            <w:pPr>
              <w:pStyle w:val="105"/>
            </w:pPr>
            <w:r>
              <w:t>Downlink system bandwidth dependent</w:t>
            </w:r>
          </w:p>
        </w:tc>
        <w:tc>
          <w:tcPr>
            <w:tcW w:w="2837" w:type="dxa"/>
            <w:tcPrChange w:id="31383" w:author="e100345" w:date="2023-11-22T20:06:00Z">
              <w:tcPr>
                <w:tcW w:w="2837" w:type="dxa"/>
              </w:tcPr>
            </w:tcPrChange>
          </w:tcPr>
          <w:p>
            <w:pPr>
              <w:pStyle w:val="105"/>
            </w:pPr>
            <w:r>
              <w:t>Mapping rule is specified in TS 36.211 6.10.1.2</w:t>
            </w:r>
          </w:p>
          <w:p>
            <w:pPr>
              <w:pStyle w:val="105"/>
            </w:pPr>
            <w:r>
              <w:t>- CELL_ID =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384" w:author="e100345" w:date="2023-11-22T20:0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006" w:type="dxa"/>
            <w:tcPrChange w:id="31385" w:author="e100345" w:date="2023-11-22T20:06:00Z">
              <w:tcPr>
                <w:tcW w:w="1006" w:type="dxa"/>
              </w:tcPr>
            </w:tcPrChange>
          </w:tcPr>
          <w:p>
            <w:pPr>
              <w:pStyle w:val="103"/>
            </w:pPr>
            <w:r>
              <w:t>PBCH</w:t>
            </w:r>
          </w:p>
        </w:tc>
        <w:tc>
          <w:tcPr>
            <w:tcW w:w="2834" w:type="dxa"/>
            <w:tcPrChange w:id="31386" w:author="e100345" w:date="2023-11-22T20:06:00Z">
              <w:tcPr>
                <w:tcW w:w="2834" w:type="dxa"/>
              </w:tcPr>
            </w:tcPrChange>
          </w:tcPr>
          <w:p>
            <w:pPr>
              <w:pStyle w:val="105"/>
            </w:pPr>
            <w:r>
              <w:t>Symbols 0 to 3 of slot 1 of subframe 0 of each radio frame</w:t>
            </w:r>
          </w:p>
        </w:tc>
        <w:tc>
          <w:tcPr>
            <w:tcW w:w="3072" w:type="dxa"/>
            <w:tcPrChange w:id="31387" w:author="e100345" w:date="2023-11-22T20:06:00Z">
              <w:tcPr>
                <w:tcW w:w="3072" w:type="dxa"/>
              </w:tcPr>
            </w:tcPrChange>
          </w:tcPr>
          <w:p>
            <w:pPr>
              <w:pStyle w:val="105"/>
            </w:pPr>
            <w:r>
              <w:t>Occupies 72 subcarriers centred on the DC subcarrier</w:t>
            </w:r>
          </w:p>
        </w:tc>
        <w:tc>
          <w:tcPr>
            <w:tcW w:w="2837" w:type="dxa"/>
            <w:tcPrChange w:id="31388" w:author="e100345" w:date="2023-11-22T20:06:00Z">
              <w:tcPr>
                <w:tcW w:w="2837" w:type="dxa"/>
              </w:tcPr>
            </w:tcPrChange>
          </w:tcPr>
          <w:p>
            <w:pPr>
              <w:pStyle w:val="105"/>
            </w:pPr>
            <w:r>
              <w:t xml:space="preserve">Mapping rule is specified in TS 36.211 Section 6.6.4 </w:t>
            </w:r>
            <w:r>
              <w:rPr>
                <w:rFonts w:cs="Arial"/>
                <w:lang w:eastAsia="ja-JP"/>
              </w:rPr>
              <w:t>(</w:t>
            </w:r>
            <w:r>
              <w:rPr>
                <w:rFonts w:cs="Arial"/>
              </w:rPr>
              <w:t xml:space="preserve">Note </w:t>
            </w:r>
            <w:r>
              <w:rPr>
                <w:rFonts w:cs="Arial"/>
                <w:lang w:eastAsia="ja-JP"/>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389" w:author="e100345" w:date="2023-11-22T20:0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006" w:type="dxa"/>
            <w:tcPrChange w:id="31390" w:author="e100345" w:date="2023-11-22T20:06:00Z">
              <w:tcPr>
                <w:tcW w:w="1006" w:type="dxa"/>
              </w:tcPr>
            </w:tcPrChange>
          </w:tcPr>
          <w:p>
            <w:pPr>
              <w:pStyle w:val="103"/>
            </w:pPr>
            <w:r>
              <w:t>PSS</w:t>
            </w:r>
          </w:p>
        </w:tc>
        <w:tc>
          <w:tcPr>
            <w:tcW w:w="2834" w:type="dxa"/>
            <w:tcPrChange w:id="31391" w:author="e100345" w:date="2023-11-22T20:06:00Z">
              <w:tcPr>
                <w:tcW w:w="2834" w:type="dxa"/>
              </w:tcPr>
            </w:tcPrChange>
          </w:tcPr>
          <w:p>
            <w:pPr>
              <w:pStyle w:val="105"/>
            </w:pPr>
            <w:r>
              <w:t>Symbol 6 of slot 0 and 10 of each radio frame</w:t>
            </w:r>
          </w:p>
        </w:tc>
        <w:tc>
          <w:tcPr>
            <w:tcW w:w="3072" w:type="dxa"/>
            <w:tcPrChange w:id="31392" w:author="e100345" w:date="2023-11-22T20:06:00Z">
              <w:tcPr>
                <w:tcW w:w="3072" w:type="dxa"/>
              </w:tcPr>
            </w:tcPrChange>
          </w:tcPr>
          <w:p>
            <w:pPr>
              <w:pStyle w:val="105"/>
            </w:pPr>
            <w:r>
              <w:t>Occupies 62 subcarriers centred on the DC subcarrier. Additional 10 subcarriers (5 on each side) adjacent to the centred 62 subcarriers are reserved.</w:t>
            </w:r>
          </w:p>
        </w:tc>
        <w:tc>
          <w:tcPr>
            <w:tcW w:w="2837" w:type="dxa"/>
            <w:tcPrChange w:id="31393" w:author="e100345" w:date="2023-11-22T20:06:00Z">
              <w:tcPr>
                <w:tcW w:w="2837" w:type="dxa"/>
              </w:tcPr>
            </w:tcPrChange>
          </w:tcPr>
          <w:p>
            <w:pPr>
              <w:pStyle w:val="105"/>
            </w:pPr>
            <w:r>
              <w:t>Mapping rule is specified in TS 36.211 Section 6.11.1.2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394" w:author="e100345" w:date="2023-11-22T20:0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006" w:type="dxa"/>
            <w:tcPrChange w:id="31395" w:author="e100345" w:date="2023-11-22T20:06:00Z">
              <w:tcPr>
                <w:tcW w:w="1006" w:type="dxa"/>
              </w:tcPr>
            </w:tcPrChange>
          </w:tcPr>
          <w:p>
            <w:pPr>
              <w:pStyle w:val="103"/>
            </w:pPr>
            <w:r>
              <w:t>SSS</w:t>
            </w:r>
          </w:p>
        </w:tc>
        <w:tc>
          <w:tcPr>
            <w:tcW w:w="2834" w:type="dxa"/>
            <w:tcPrChange w:id="31396" w:author="e100345" w:date="2023-11-22T20:06:00Z">
              <w:tcPr>
                <w:tcW w:w="2834" w:type="dxa"/>
              </w:tcPr>
            </w:tcPrChange>
          </w:tcPr>
          <w:p>
            <w:pPr>
              <w:pStyle w:val="105"/>
            </w:pPr>
            <w:r>
              <w:t>Symbol 5 of slots 0 and 10 of each radio frame</w:t>
            </w:r>
          </w:p>
        </w:tc>
        <w:tc>
          <w:tcPr>
            <w:tcW w:w="3072" w:type="dxa"/>
            <w:tcPrChange w:id="31397" w:author="e100345" w:date="2023-11-22T20:06:00Z">
              <w:tcPr>
                <w:tcW w:w="3072" w:type="dxa"/>
              </w:tcPr>
            </w:tcPrChange>
          </w:tcPr>
          <w:p>
            <w:pPr>
              <w:pStyle w:val="105"/>
            </w:pPr>
            <w:r>
              <w:t>Occupies 62 subcarriers centred on the DC subcarrier. Additional 10 subcarriers (5 on each side) adjacent to the centred 62 subcarriers are reserved.</w:t>
            </w:r>
          </w:p>
        </w:tc>
        <w:tc>
          <w:tcPr>
            <w:tcW w:w="2837" w:type="dxa"/>
            <w:tcPrChange w:id="31398" w:author="e100345" w:date="2023-11-22T20:06:00Z">
              <w:tcPr>
                <w:tcW w:w="2837" w:type="dxa"/>
              </w:tcPr>
            </w:tcPrChange>
          </w:tcPr>
          <w:p>
            <w:pPr>
              <w:pStyle w:val="105"/>
            </w:pPr>
            <w:r>
              <w:t>Mapping rule is specified in TS 36.211 Section 6.11.2.2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399" w:author="e100345" w:date="2023-11-22T20:0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006" w:type="dxa"/>
            <w:tcPrChange w:id="31400" w:author="e100345" w:date="2023-11-22T20:06:00Z">
              <w:tcPr>
                <w:tcW w:w="1006" w:type="dxa"/>
              </w:tcPr>
            </w:tcPrChange>
          </w:tcPr>
          <w:p>
            <w:pPr>
              <w:pStyle w:val="103"/>
            </w:pPr>
            <w:r>
              <w:t>PCFICH</w:t>
            </w:r>
          </w:p>
        </w:tc>
        <w:tc>
          <w:tcPr>
            <w:tcW w:w="2834" w:type="dxa"/>
            <w:tcPrChange w:id="31401" w:author="e100345" w:date="2023-11-22T20:06:00Z">
              <w:tcPr>
                <w:tcW w:w="2834" w:type="dxa"/>
              </w:tcPr>
            </w:tcPrChange>
          </w:tcPr>
          <w:p>
            <w:pPr>
              <w:pStyle w:val="105"/>
            </w:pPr>
            <w:r>
              <w:t>Symbol 0 of each subframe</w:t>
            </w:r>
          </w:p>
        </w:tc>
        <w:tc>
          <w:tcPr>
            <w:tcW w:w="3072" w:type="dxa"/>
            <w:tcPrChange w:id="31402" w:author="e100345" w:date="2023-11-22T20:06:00Z">
              <w:tcPr>
                <w:tcW w:w="3072" w:type="dxa"/>
              </w:tcPr>
            </w:tcPrChange>
          </w:tcPr>
          <w:p>
            <w:pPr>
              <w:pStyle w:val="105"/>
            </w:pPr>
            <w:r>
              <w:t>Downlink system bandwidth dependent. Maps into 4 REGs uniformly spread in the frequency domain over the whole system bandwidth.</w:t>
            </w:r>
          </w:p>
        </w:tc>
        <w:tc>
          <w:tcPr>
            <w:tcW w:w="2837" w:type="dxa"/>
            <w:tcPrChange w:id="31403" w:author="e100345" w:date="2023-11-22T20:06:00Z">
              <w:tcPr>
                <w:tcW w:w="2837" w:type="dxa"/>
              </w:tcPr>
            </w:tcPrChange>
          </w:tcPr>
          <w:p>
            <w:pPr>
              <w:pStyle w:val="105"/>
            </w:pPr>
            <w:r>
              <w:t>Mapping rule is specified in TS 36.211 Section 6.7.4 (Note 1)</w:t>
            </w:r>
          </w:p>
          <w:p>
            <w:pPr>
              <w:pStyle w:val="105"/>
            </w:pPr>
            <w:r>
              <w:t>- CELL_ID =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404" w:author="e100345" w:date="2023-11-22T20:0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091" w:hRule="atLeast"/>
          <w:jc w:val="center"/>
          <w:trPrChange w:id="31404" w:author="e100345" w:date="2023-11-22T20:06:00Z">
            <w:trPr>
              <w:trHeight w:val="1091" w:hRule="atLeast"/>
            </w:trPr>
          </w:trPrChange>
        </w:trPr>
        <w:tc>
          <w:tcPr>
            <w:tcW w:w="1006" w:type="dxa"/>
            <w:tcPrChange w:id="31405" w:author="e100345" w:date="2023-11-22T20:06:00Z">
              <w:tcPr>
                <w:tcW w:w="1006" w:type="dxa"/>
              </w:tcPr>
            </w:tcPrChange>
          </w:tcPr>
          <w:p>
            <w:pPr>
              <w:pStyle w:val="103"/>
            </w:pPr>
            <w:r>
              <w:t>PHICH</w:t>
            </w:r>
          </w:p>
        </w:tc>
        <w:tc>
          <w:tcPr>
            <w:tcW w:w="2834" w:type="dxa"/>
            <w:tcPrChange w:id="31406" w:author="e100345" w:date="2023-11-22T20:06:00Z">
              <w:tcPr>
                <w:tcW w:w="2834" w:type="dxa"/>
              </w:tcPr>
            </w:tcPrChange>
          </w:tcPr>
          <w:p>
            <w:pPr>
              <w:pStyle w:val="105"/>
            </w:pPr>
            <w:r>
              <w:t>Symbol 0 of each subframe</w:t>
            </w:r>
          </w:p>
        </w:tc>
        <w:tc>
          <w:tcPr>
            <w:tcW w:w="3072" w:type="dxa"/>
            <w:tcPrChange w:id="31407" w:author="e100345" w:date="2023-11-22T20:06:00Z">
              <w:tcPr>
                <w:tcW w:w="3072" w:type="dxa"/>
              </w:tcPr>
            </w:tcPrChange>
          </w:tcPr>
          <w:p>
            <w:pPr>
              <w:pStyle w:val="105"/>
            </w:pPr>
            <w:r>
              <w:t>Downlink system bandwidth dependent. Each PHICH group maps into 3 REGs in the frequency domain on the REGs not assigned to PCFICH over the whole system bandwidth</w:t>
            </w:r>
          </w:p>
        </w:tc>
        <w:tc>
          <w:tcPr>
            <w:tcW w:w="2837" w:type="dxa"/>
            <w:tcPrChange w:id="31408" w:author="e100345" w:date="2023-11-22T20:06:00Z">
              <w:tcPr>
                <w:tcW w:w="2837" w:type="dxa"/>
              </w:tcPr>
            </w:tcPrChange>
          </w:tcPr>
          <w:p>
            <w:pPr>
              <w:pStyle w:val="105"/>
            </w:pPr>
            <w:r>
              <w:t>Mapping rule is specified in TS 36.211 Section 6.9.3 (Note 1)</w:t>
            </w:r>
          </w:p>
          <w:p>
            <w:pPr>
              <w:pStyle w:val="105"/>
            </w:pPr>
            <w:r>
              <w:t>- CELL_ID = 0</w:t>
            </w:r>
          </w:p>
          <w:p>
            <w:pPr>
              <w:pStyle w:val="105"/>
            </w:pPr>
            <w:r>
              <w:t>- Ng = 1</w:t>
            </w:r>
          </w:p>
          <w:p>
            <w:pPr>
              <w:pStyle w:val="105"/>
            </w:pPr>
            <w:r>
              <w:t>- Normal PHICH duration</w:t>
            </w:r>
          </w:p>
          <w:p>
            <w:pPr>
              <w:pStyle w:val="105"/>
            </w:pPr>
            <w:r>
              <w:t>-Number of PHICH groups = 1(BW=1.4MHz)/2(BW=3MHz)/</w:t>
            </w:r>
          </w:p>
          <w:p>
            <w:pPr>
              <w:pStyle w:val="105"/>
            </w:pPr>
            <w:r>
              <w:t>4(BW=5MHz)/7(BW=10MHz)/</w:t>
            </w:r>
          </w:p>
          <w:p>
            <w:pPr>
              <w:pStyle w:val="105"/>
            </w:pPr>
            <w:r>
              <w:t>10(BW=15MHz)/13(BW=20MHz)</w:t>
            </w:r>
          </w:p>
          <w:p>
            <w:pPr>
              <w:pStyle w:val="105"/>
            </w:pPr>
          </w:p>
          <w:p>
            <w:pPr>
              <w:pStyle w:val="105"/>
            </w:pPr>
            <w:r>
              <w:t>Not required for UE category M1 testing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409" w:author="e100345" w:date="2023-11-22T20:0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006" w:type="dxa"/>
            <w:tcPrChange w:id="31410" w:author="e100345" w:date="2023-11-22T20:06:00Z">
              <w:tcPr>
                <w:tcW w:w="1006" w:type="dxa"/>
              </w:tcPr>
            </w:tcPrChange>
          </w:tcPr>
          <w:p>
            <w:pPr>
              <w:pStyle w:val="103"/>
            </w:pPr>
            <w:r>
              <w:t>PDCCH</w:t>
            </w:r>
          </w:p>
        </w:tc>
        <w:tc>
          <w:tcPr>
            <w:tcW w:w="2834" w:type="dxa"/>
            <w:tcPrChange w:id="31411" w:author="e100345" w:date="2023-11-22T20:06:00Z">
              <w:tcPr>
                <w:tcW w:w="2834" w:type="dxa"/>
              </w:tcPr>
            </w:tcPrChange>
          </w:tcPr>
          <w:p>
            <w:pPr>
              <w:pStyle w:val="105"/>
            </w:pPr>
            <w:r>
              <w:t>Symbols 0, 1, 2, 3 of each subframe for 1.4 MHz</w:t>
            </w:r>
          </w:p>
          <w:p>
            <w:pPr>
              <w:pStyle w:val="105"/>
            </w:pPr>
          </w:p>
          <w:p>
            <w:pPr>
              <w:pStyle w:val="105"/>
            </w:pPr>
            <w:r>
              <w:t>Symbols 0, 1, 2, of each subframe for 3 and 5 MHz</w:t>
            </w:r>
          </w:p>
          <w:p>
            <w:pPr>
              <w:pStyle w:val="105"/>
            </w:pPr>
          </w:p>
          <w:p>
            <w:pPr>
              <w:pStyle w:val="105"/>
            </w:pPr>
            <w:r>
              <w:t xml:space="preserve">Symbols 0, 1 of each subframe for 10, 15 and 20 MHz </w:t>
            </w:r>
          </w:p>
        </w:tc>
        <w:tc>
          <w:tcPr>
            <w:tcW w:w="3072" w:type="dxa"/>
            <w:tcPrChange w:id="31412" w:author="e100345" w:date="2023-11-22T20:06:00Z">
              <w:tcPr>
                <w:tcW w:w="3072" w:type="dxa"/>
              </w:tcPr>
            </w:tcPrChange>
          </w:tcPr>
          <w:p>
            <w:pPr>
              <w:pStyle w:val="105"/>
            </w:pPr>
            <w:r>
              <w:t>The remaining REGs not allocated to both PCFICH and PHICH are used for PDCCH</w:t>
            </w:r>
          </w:p>
        </w:tc>
        <w:tc>
          <w:tcPr>
            <w:tcW w:w="2837" w:type="dxa"/>
            <w:tcPrChange w:id="31413" w:author="e100345" w:date="2023-11-22T20:06:00Z">
              <w:tcPr>
                <w:tcW w:w="2837" w:type="dxa"/>
              </w:tcPr>
            </w:tcPrChange>
          </w:tcPr>
          <w:p>
            <w:pPr>
              <w:pStyle w:val="105"/>
            </w:pPr>
            <w:r>
              <w:t>Mapping rule is specified in TS 36.211 Section 6.8.5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414" w:author="e100345" w:date="2023-11-22T20:0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006" w:type="dxa"/>
            <w:tcPrChange w:id="31415" w:author="e100345" w:date="2023-11-22T20:06:00Z">
              <w:tcPr>
                <w:tcW w:w="1006" w:type="dxa"/>
              </w:tcPr>
            </w:tcPrChange>
          </w:tcPr>
          <w:p>
            <w:pPr>
              <w:pStyle w:val="103"/>
            </w:pPr>
            <w:r>
              <w:t>MPDCCH</w:t>
            </w:r>
          </w:p>
        </w:tc>
        <w:tc>
          <w:tcPr>
            <w:tcW w:w="2834" w:type="dxa"/>
            <w:tcPrChange w:id="31416" w:author="e100345" w:date="2023-11-22T20:06:00Z">
              <w:tcPr>
                <w:tcW w:w="2834" w:type="dxa"/>
              </w:tcPr>
            </w:tcPrChange>
          </w:tcPr>
          <w:p>
            <w:pPr>
              <w:pStyle w:val="105"/>
            </w:pPr>
            <w:r>
              <w:t>Same as PDSCH</w:t>
            </w:r>
          </w:p>
        </w:tc>
        <w:tc>
          <w:tcPr>
            <w:tcW w:w="3072" w:type="dxa"/>
            <w:tcPrChange w:id="31417" w:author="e100345" w:date="2023-11-22T20:06:00Z">
              <w:tcPr>
                <w:tcW w:w="3072" w:type="dxa"/>
              </w:tcPr>
            </w:tcPrChange>
          </w:tcPr>
          <w:p>
            <w:pPr>
              <w:pStyle w:val="105"/>
            </w:pPr>
            <w:r>
              <w:t>For Subframe 0, subcarriers corresponding to resource elements not allocated to RS, PSS, SSS and PBCH (core set and repetitions) and reserved for PBCH antenna ports 3 and 4 on the 72 central subcarriers.</w:t>
            </w:r>
          </w:p>
          <w:p>
            <w:pPr>
              <w:pStyle w:val="105"/>
            </w:pPr>
          </w:p>
          <w:p>
            <w:pPr>
              <w:pStyle w:val="105"/>
            </w:pPr>
            <w:r>
              <w:t>For Subframe 5, subcarriers corresponding to resource elements not allocated to RS, PSS and SSS.</w:t>
            </w:r>
          </w:p>
          <w:p>
            <w:pPr>
              <w:pStyle w:val="105"/>
            </w:pPr>
          </w:p>
          <w:p>
            <w:pPr>
              <w:pStyle w:val="105"/>
            </w:pPr>
            <w:r>
              <w:t>For Subframe 9, subcarriers corresponding to resource elements not allocated to RS, PSS, SSS and PBCH (repetitions).</w:t>
            </w:r>
          </w:p>
          <w:p>
            <w:pPr>
              <w:pStyle w:val="105"/>
            </w:pPr>
          </w:p>
          <w:p>
            <w:pPr>
              <w:pStyle w:val="105"/>
            </w:pPr>
            <w:r>
              <w:t>For other subframes, subcarriers corresponding to resource elements not allocated to RS.</w:t>
            </w:r>
          </w:p>
        </w:tc>
        <w:tc>
          <w:tcPr>
            <w:tcW w:w="2837" w:type="dxa"/>
            <w:tcPrChange w:id="31418" w:author="e100345" w:date="2023-11-22T20:06:00Z">
              <w:tcPr>
                <w:tcW w:w="2837" w:type="dxa"/>
              </w:tcPr>
            </w:tcPrChange>
          </w:tcPr>
          <w:p>
            <w:pPr>
              <w:pStyle w:val="105"/>
            </w:pPr>
            <w:r>
              <w:t>Mapping rule is specified in TS 36.211 Section 6.8B.5 (Note 1)</w:t>
            </w:r>
          </w:p>
          <w:p>
            <w:pPr>
              <w:pStyle w:val="105"/>
            </w:pPr>
          </w:p>
          <w:p>
            <w:pPr>
              <w:pStyle w:val="105"/>
            </w:pPr>
            <w:r>
              <w:t>Only required for UE category M1 testing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419" w:author="e100345" w:date="2023-11-22T20:0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006" w:type="dxa"/>
            <w:tcPrChange w:id="31420" w:author="e100345" w:date="2023-11-22T20:06:00Z">
              <w:tcPr>
                <w:tcW w:w="1006" w:type="dxa"/>
              </w:tcPr>
            </w:tcPrChange>
          </w:tcPr>
          <w:p>
            <w:pPr>
              <w:pStyle w:val="103"/>
            </w:pPr>
            <w:r>
              <w:t>PDSCH</w:t>
            </w:r>
          </w:p>
        </w:tc>
        <w:tc>
          <w:tcPr>
            <w:tcW w:w="2834" w:type="dxa"/>
            <w:tcPrChange w:id="31421" w:author="e100345" w:date="2023-11-22T20:06:00Z">
              <w:tcPr>
                <w:tcW w:w="2834" w:type="dxa"/>
              </w:tcPr>
            </w:tcPrChange>
          </w:tcPr>
          <w:p>
            <w:pPr>
              <w:pStyle w:val="105"/>
            </w:pPr>
            <w:r>
              <w:t>All remaining OFDM symbols of each subframe not allocated to PDCCH</w:t>
            </w:r>
          </w:p>
        </w:tc>
        <w:tc>
          <w:tcPr>
            <w:tcW w:w="3072" w:type="dxa"/>
            <w:tcPrChange w:id="31422" w:author="e100345" w:date="2023-11-22T20:06:00Z">
              <w:tcPr>
                <w:tcW w:w="3072" w:type="dxa"/>
              </w:tcPr>
            </w:tcPrChange>
          </w:tcPr>
          <w:p>
            <w:pPr>
              <w:pStyle w:val="105"/>
            </w:pPr>
            <w:r>
              <w:t xml:space="preserve">For Subframe 0, </w:t>
            </w:r>
          </w:p>
          <w:p>
            <w:pPr>
              <w:pStyle w:val="105"/>
            </w:pPr>
            <w:r>
              <w:t>REs not allocated to RS, PSS, SSS and PBCH, is allocated to PDSCH</w:t>
            </w:r>
          </w:p>
          <w:p>
            <w:pPr>
              <w:pStyle w:val="105"/>
            </w:pPr>
          </w:p>
          <w:p>
            <w:pPr>
              <w:pStyle w:val="105"/>
            </w:pPr>
            <w:r>
              <w:t xml:space="preserve">For Subframe 5, </w:t>
            </w:r>
          </w:p>
          <w:p>
            <w:pPr>
              <w:pStyle w:val="105"/>
            </w:pPr>
            <w:r>
              <w:t>REs not allocated to RS, PSS and SSS, is allocated to PDSCH</w:t>
            </w:r>
          </w:p>
          <w:p>
            <w:pPr>
              <w:pStyle w:val="105"/>
            </w:pPr>
          </w:p>
          <w:p>
            <w:pPr>
              <w:pStyle w:val="105"/>
            </w:pPr>
            <w:r>
              <w:t xml:space="preserve">For other subframes, </w:t>
            </w:r>
          </w:p>
          <w:p>
            <w:pPr>
              <w:pStyle w:val="105"/>
            </w:pPr>
            <w:r>
              <w:t>REs not allocated to RS, is allocated to PDSCH</w:t>
            </w:r>
          </w:p>
        </w:tc>
        <w:tc>
          <w:tcPr>
            <w:tcW w:w="2837" w:type="dxa"/>
            <w:tcPrChange w:id="31423" w:author="e100345" w:date="2023-11-22T20:06:00Z">
              <w:tcPr>
                <w:tcW w:w="2837" w:type="dxa"/>
              </w:tcPr>
            </w:tcPrChange>
          </w:tcPr>
          <w:p>
            <w:pPr>
              <w:pStyle w:val="105"/>
            </w:pPr>
            <w:r>
              <w:t>Note that there are reserved REs that are not used for transmission of any physical channels (Note 3 ) &amp; (Note 4) which need to be taken into account when allocating REs to PDSCH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424" w:author="e100345" w:date="2023-11-22T20:0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749" w:type="dxa"/>
            <w:gridSpan w:val="4"/>
            <w:tcPrChange w:id="31425" w:author="e100345" w:date="2023-11-22T20:06:00Z">
              <w:tcPr>
                <w:tcW w:w="9749" w:type="dxa"/>
                <w:gridSpan w:val="4"/>
              </w:tcPr>
            </w:tcPrChange>
          </w:tcPr>
          <w:p>
            <w:pPr>
              <w:pStyle w:val="118"/>
            </w:pPr>
            <w:r>
              <w:rPr>
                <w:lang w:eastAsia="ko-KR"/>
              </w:rPr>
              <w:t>Note 1: In ca</w:t>
            </w:r>
            <w:r>
              <w:t>se a single cell-specific RS is configured, cell-specific RS shall be assume to be present on antenna ports 0 and 1 for the purpose of mapping a symbol-quadruplet to a REG (resource-element group). (See TS 36.211 Section 6.2.4).</w:t>
            </w:r>
          </w:p>
          <w:p>
            <w:pPr>
              <w:pStyle w:val="118"/>
            </w:pPr>
            <w:r>
              <w:rPr>
                <w:lang w:eastAsia="ko-KR"/>
              </w:rPr>
              <w:t xml:space="preserve">Note </w:t>
            </w:r>
            <w:r>
              <w:rPr>
                <w:lang w:eastAsia="ja-JP"/>
              </w:rPr>
              <w:t>2</w:t>
            </w:r>
            <w:r>
              <w:rPr>
                <w:lang w:eastAsia="ko-KR"/>
              </w:rPr>
              <w:t xml:space="preserve">: PBCH </w:t>
            </w:r>
            <w:r>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p>
          <w:p>
            <w:pPr>
              <w:pStyle w:val="118"/>
            </w:pPr>
            <w:r>
              <w:t xml:space="preserve">Note 3: In slot 0 </w:t>
            </w:r>
            <w:r>
              <w:rPr>
                <w:rFonts w:eastAsia="宋体"/>
                <w:lang w:eastAsia="zh-CN"/>
              </w:rPr>
              <w:t xml:space="preserve">and slot 10 </w:t>
            </w:r>
            <w:r>
              <w:t>of each radio frame, there are reserved REs for PSS and SSS that are not used for transmission of any physical channels. (See TS 36.211 Section 6.11.1.2 &amp; 6.11.2.2).</w:t>
            </w:r>
          </w:p>
          <w:p>
            <w:pPr>
              <w:pStyle w:val="118"/>
            </w:pPr>
            <w:r>
              <w:t>Note 4: REs used for RS transmission on any of the antenna ports in a slot shall not be used for any transmission on any other antenna port in the same slot and set to zero. (See TS 36.211 Section 6.10.1.2).</w:t>
            </w:r>
          </w:p>
        </w:tc>
      </w:tr>
    </w:tbl>
    <w:p>
      <w:pPr>
        <w:rPr>
          <w:lang w:eastAsia="zh-CN"/>
        </w:rPr>
      </w:pPr>
    </w:p>
    <w:p>
      <w:pPr>
        <w:pStyle w:val="113"/>
        <w:rPr>
          <w:lang w:eastAsia="ja-JP"/>
        </w:rPr>
      </w:pPr>
      <w:r>
        <w:t>Table C.1-</w:t>
      </w:r>
      <w:r>
        <w:rPr>
          <w:rFonts w:hint="eastAsia" w:eastAsia="宋体"/>
          <w:lang w:val="en-US" w:eastAsia="zh-CN"/>
        </w:rPr>
        <w:t>2</w:t>
      </w:r>
      <w:r>
        <w:t xml:space="preserve">: </w:t>
      </w:r>
      <w:r>
        <w:rPr>
          <w:lang w:eastAsia="ja-JP"/>
        </w:rPr>
        <w:t>M</w:t>
      </w:r>
      <w:r>
        <w:t>apping of downlink physical channels and signals to physical resources</w:t>
      </w:r>
      <w:r>
        <w:rPr>
          <w:lang w:eastAsia="ja-JP"/>
        </w:rPr>
        <w:t xml:space="preserve"> for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31426" w:author="e100345" w:date="2023-11-22T20:06:00Z">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988"/>
        <w:gridCol w:w="2851"/>
        <w:gridCol w:w="3085"/>
        <w:gridCol w:w="2825"/>
        <w:tblGridChange w:id="31427">
          <w:tblGrid>
            <w:gridCol w:w="988"/>
            <w:gridCol w:w="2843"/>
            <w:gridCol w:w="2975"/>
            <w:gridCol w:w="2717"/>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428" w:author="e100345" w:date="2023-11-22T20:0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88" w:type="dxa"/>
            <w:tcPrChange w:id="31429" w:author="e100345" w:date="2023-11-22T20:06:00Z">
              <w:tcPr>
                <w:tcW w:w="988" w:type="dxa"/>
              </w:tcPr>
            </w:tcPrChange>
          </w:tcPr>
          <w:p>
            <w:pPr>
              <w:pStyle w:val="104"/>
            </w:pPr>
            <w:r>
              <w:t>Physical channel</w:t>
            </w:r>
          </w:p>
        </w:tc>
        <w:tc>
          <w:tcPr>
            <w:tcW w:w="2851" w:type="dxa"/>
            <w:tcPrChange w:id="31430" w:author="e100345" w:date="2023-11-22T20:06:00Z">
              <w:tcPr>
                <w:tcW w:w="2851" w:type="dxa"/>
              </w:tcPr>
            </w:tcPrChange>
          </w:tcPr>
          <w:p>
            <w:pPr>
              <w:pStyle w:val="104"/>
            </w:pPr>
            <w:r>
              <w:t xml:space="preserve">Time Domain Location </w:t>
            </w:r>
          </w:p>
        </w:tc>
        <w:tc>
          <w:tcPr>
            <w:tcW w:w="3085" w:type="dxa"/>
            <w:tcPrChange w:id="31431" w:author="e100345" w:date="2023-11-22T20:06:00Z">
              <w:tcPr>
                <w:tcW w:w="3085" w:type="dxa"/>
              </w:tcPr>
            </w:tcPrChange>
          </w:tcPr>
          <w:p>
            <w:pPr>
              <w:pStyle w:val="104"/>
            </w:pPr>
            <w:r>
              <w:t xml:space="preserve">Frequency Domain Location </w:t>
            </w:r>
          </w:p>
        </w:tc>
        <w:tc>
          <w:tcPr>
            <w:tcW w:w="2825" w:type="dxa"/>
            <w:tcPrChange w:id="31432" w:author="e100345" w:date="2023-11-22T20:06:00Z">
              <w:tcPr>
                <w:tcW w:w="2825" w:type="dxa"/>
              </w:tcPr>
            </w:tcPrChange>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433" w:author="e100345" w:date="2023-11-22T20:0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88" w:type="dxa"/>
            <w:tcPrChange w:id="31434" w:author="e100345" w:date="2023-11-22T20:06:00Z">
              <w:tcPr>
                <w:tcW w:w="988" w:type="dxa"/>
              </w:tcPr>
            </w:tcPrChange>
          </w:tcPr>
          <w:p>
            <w:pPr>
              <w:pStyle w:val="103"/>
            </w:pPr>
            <w:r>
              <w:t>NPBCH</w:t>
            </w:r>
          </w:p>
        </w:tc>
        <w:tc>
          <w:tcPr>
            <w:tcW w:w="2851" w:type="dxa"/>
            <w:tcPrChange w:id="31435" w:author="e100345" w:date="2023-11-22T20:06:00Z">
              <w:tcPr>
                <w:tcW w:w="2851" w:type="dxa"/>
              </w:tcPr>
            </w:tcPrChange>
          </w:tcPr>
          <w:p>
            <w:pPr>
              <w:pStyle w:val="105"/>
              <w:jc w:val="left"/>
            </w:pPr>
            <w:r>
              <w:t>NPBCH is transmitted in subframe 0 in every radio frame.</w:t>
            </w:r>
          </w:p>
          <w:p>
            <w:pPr>
              <w:pStyle w:val="105"/>
              <w:jc w:val="left"/>
            </w:pPr>
            <w:r>
              <w:t>NPBCH consists of 8 independently decodable blocks of 80 ms duration.</w:t>
            </w:r>
          </w:p>
          <w:p>
            <w:pPr>
              <w:pStyle w:val="105"/>
              <w:jc w:val="left"/>
            </w:pPr>
            <w:r>
              <w:t>The time interval where MIB remains unchanged is 640 ms.</w:t>
            </w:r>
          </w:p>
          <w:p>
            <w:pPr>
              <w:pStyle w:val="105"/>
              <w:jc w:val="left"/>
            </w:pPr>
            <w:r>
              <w:t>NPBCH does not use the first 3 symbols in a subframe in in-band operation.</w:t>
            </w:r>
          </w:p>
          <w:p>
            <w:pPr>
              <w:pStyle w:val="105"/>
              <w:jc w:val="left"/>
            </w:pPr>
            <w:r>
              <w:t>For stand-alone and guard-band, the first 3 symbols (of the subframe transmitting NPBCH) contain no NPBCH.</w:t>
            </w:r>
          </w:p>
        </w:tc>
        <w:tc>
          <w:tcPr>
            <w:tcW w:w="3085" w:type="dxa"/>
            <w:tcPrChange w:id="31436" w:author="e100345" w:date="2023-11-22T20:06:00Z">
              <w:tcPr>
                <w:tcW w:w="3085" w:type="dxa"/>
              </w:tcPr>
            </w:tcPrChange>
          </w:tcPr>
          <w:p>
            <w:pPr>
              <w:pStyle w:val="105"/>
              <w:jc w:val="left"/>
            </w:pPr>
            <w:r>
              <w:t>Occupies any of the 12 subcarriers not reserved for transmission of reference signals</w:t>
            </w:r>
          </w:p>
        </w:tc>
        <w:tc>
          <w:tcPr>
            <w:tcW w:w="2825" w:type="dxa"/>
            <w:tcPrChange w:id="31437" w:author="e100345" w:date="2023-11-22T20:06:00Z">
              <w:tcPr>
                <w:tcW w:w="2825" w:type="dxa"/>
              </w:tcPr>
            </w:tcPrChange>
          </w:tcPr>
          <w:p>
            <w:pPr>
              <w:pStyle w:val="105"/>
              <w:jc w:val="left"/>
            </w:pPr>
            <w:r>
              <w:t>Mapping rule is specified in TS 36.211 [8] sub clause 10.2.4.4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438" w:author="e100345" w:date="2023-11-22T20:0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88" w:type="dxa"/>
            <w:tcPrChange w:id="31439" w:author="e100345" w:date="2023-11-22T20:06:00Z">
              <w:tcPr>
                <w:tcW w:w="988" w:type="dxa"/>
              </w:tcPr>
            </w:tcPrChange>
          </w:tcPr>
          <w:p>
            <w:pPr>
              <w:pStyle w:val="103"/>
            </w:pPr>
            <w:r>
              <w:t>NPSS</w:t>
            </w:r>
          </w:p>
        </w:tc>
        <w:tc>
          <w:tcPr>
            <w:tcW w:w="2851" w:type="dxa"/>
            <w:tcPrChange w:id="31440" w:author="e100345" w:date="2023-11-22T20:06:00Z">
              <w:tcPr>
                <w:tcW w:w="2851" w:type="dxa"/>
              </w:tcPr>
            </w:tcPrChange>
          </w:tcPr>
          <w:p>
            <w:pPr>
              <w:pStyle w:val="105"/>
              <w:jc w:val="left"/>
            </w:pPr>
            <w:r>
              <w:t>NPSS is transmitted in subframe 5.</w:t>
            </w:r>
          </w:p>
          <w:p>
            <w:pPr>
              <w:pStyle w:val="105"/>
              <w:jc w:val="left"/>
            </w:pPr>
            <w:r>
              <w:t>NPSS uses the last 11 OFDM symbols of subframes in which NB-PSS occurs for normal CP.</w:t>
            </w:r>
          </w:p>
          <w:p>
            <w:pPr>
              <w:pStyle w:val="105"/>
              <w:jc w:val="left"/>
            </w:pPr>
            <w:r>
              <w:t>NB-IoT PSS/SSS do not use:</w:t>
            </w:r>
          </w:p>
          <w:p>
            <w:pPr>
              <w:pStyle w:val="105"/>
              <w:jc w:val="left"/>
            </w:pPr>
            <w:r>
              <w:t xml:space="preserve"> - the LTE PDCCH control region</w:t>
            </w:r>
          </w:p>
          <w:p>
            <w:pPr>
              <w:pStyle w:val="105"/>
              <w:jc w:val="left"/>
            </w:pPr>
            <w:r>
              <w:t xml:space="preserve"> - REs used by LTE CRS</w:t>
            </w:r>
          </w:p>
          <w:p>
            <w:pPr>
              <w:pStyle w:val="105"/>
              <w:jc w:val="left"/>
            </w:pPr>
            <w:r>
              <w:t>NSSS periodicity is 10ms.</w:t>
            </w:r>
          </w:p>
        </w:tc>
        <w:tc>
          <w:tcPr>
            <w:tcW w:w="3085" w:type="dxa"/>
            <w:tcPrChange w:id="31441" w:author="e100345" w:date="2023-11-22T20:06:00Z">
              <w:tcPr>
                <w:tcW w:w="3085" w:type="dxa"/>
              </w:tcPr>
            </w:tcPrChange>
          </w:tcPr>
          <w:p>
            <w:pPr>
              <w:pStyle w:val="105"/>
              <w:jc w:val="left"/>
            </w:pPr>
            <w:r>
              <w:t>NPSS is mapped to sub-carriers #0-10 of the NB-IoT carrier</w:t>
            </w:r>
          </w:p>
        </w:tc>
        <w:tc>
          <w:tcPr>
            <w:tcW w:w="2825" w:type="dxa"/>
            <w:tcPrChange w:id="31442" w:author="e100345" w:date="2023-11-22T20:06:00Z">
              <w:tcPr>
                <w:tcW w:w="2825" w:type="dxa"/>
              </w:tcPr>
            </w:tcPrChange>
          </w:tcPr>
          <w:p>
            <w:pPr>
              <w:pStyle w:val="105"/>
              <w:jc w:val="left"/>
            </w:pPr>
            <w:r>
              <w:t>Mapping rule is specified in TS 36.211 [8] sub clause 10.2.7.1.2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443" w:author="e100345" w:date="2023-11-22T20:0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88" w:type="dxa"/>
            <w:tcPrChange w:id="31444" w:author="e100345" w:date="2023-11-22T20:06:00Z">
              <w:tcPr>
                <w:tcW w:w="988" w:type="dxa"/>
              </w:tcPr>
            </w:tcPrChange>
          </w:tcPr>
          <w:p>
            <w:pPr>
              <w:pStyle w:val="103"/>
            </w:pPr>
            <w:r>
              <w:t>NSSS</w:t>
            </w:r>
          </w:p>
        </w:tc>
        <w:tc>
          <w:tcPr>
            <w:tcW w:w="2851" w:type="dxa"/>
            <w:tcPrChange w:id="31445" w:author="e100345" w:date="2023-11-22T20:06:00Z">
              <w:tcPr>
                <w:tcW w:w="2851" w:type="dxa"/>
              </w:tcPr>
            </w:tcPrChange>
          </w:tcPr>
          <w:p>
            <w:pPr>
              <w:pStyle w:val="105"/>
              <w:jc w:val="left"/>
            </w:pPr>
            <w:r>
              <w:t>NSSS is transmitted in subframe 9.</w:t>
            </w:r>
          </w:p>
          <w:p>
            <w:pPr>
              <w:pStyle w:val="105"/>
              <w:jc w:val="left"/>
            </w:pPr>
            <w:r>
              <w:t>NSSS uses the last 11 OFDM symbols of subframes in which NB-SSS occurs for normal CP.</w:t>
            </w:r>
          </w:p>
          <w:p>
            <w:pPr>
              <w:pStyle w:val="105"/>
              <w:jc w:val="left"/>
            </w:pPr>
            <w:r>
              <w:t>NB-IoT PSS/SSS do not use:</w:t>
            </w:r>
          </w:p>
          <w:p>
            <w:pPr>
              <w:pStyle w:val="105"/>
              <w:jc w:val="left"/>
            </w:pPr>
            <w:r>
              <w:t xml:space="preserve"> - the LTE PDCCH control region</w:t>
            </w:r>
          </w:p>
          <w:p>
            <w:pPr>
              <w:pStyle w:val="105"/>
              <w:jc w:val="left"/>
            </w:pPr>
            <w:r>
              <w:t xml:space="preserve"> - REs used by LTE CRS</w:t>
            </w:r>
          </w:p>
          <w:p>
            <w:pPr>
              <w:pStyle w:val="105"/>
              <w:jc w:val="left"/>
            </w:pPr>
            <w:r>
              <w:t>NSSS periodicity is 20ms.</w:t>
            </w:r>
          </w:p>
        </w:tc>
        <w:tc>
          <w:tcPr>
            <w:tcW w:w="3085" w:type="dxa"/>
            <w:tcPrChange w:id="31446" w:author="e100345" w:date="2023-11-22T20:06:00Z">
              <w:tcPr>
                <w:tcW w:w="3085" w:type="dxa"/>
              </w:tcPr>
            </w:tcPrChange>
          </w:tcPr>
          <w:p>
            <w:pPr>
              <w:pStyle w:val="105"/>
              <w:jc w:val="left"/>
            </w:pPr>
            <w:r>
              <w:t>The number of subcarriers for NSSS is 12</w:t>
            </w:r>
          </w:p>
        </w:tc>
        <w:tc>
          <w:tcPr>
            <w:tcW w:w="2825" w:type="dxa"/>
            <w:tcPrChange w:id="31447" w:author="e100345" w:date="2023-11-22T20:06:00Z">
              <w:tcPr>
                <w:tcW w:w="2825" w:type="dxa"/>
              </w:tcPr>
            </w:tcPrChange>
          </w:tcPr>
          <w:p>
            <w:pPr>
              <w:pStyle w:val="105"/>
              <w:jc w:val="left"/>
            </w:pPr>
            <w:r>
              <w:t>Mapping rule is specified in TS 36.211 [8] sub clause 10.2.7.2.2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448" w:author="e100345" w:date="2023-11-22T20:0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88" w:type="dxa"/>
            <w:tcPrChange w:id="31449" w:author="e100345" w:date="2023-11-22T20:06:00Z">
              <w:tcPr>
                <w:tcW w:w="988" w:type="dxa"/>
              </w:tcPr>
            </w:tcPrChange>
          </w:tcPr>
          <w:p>
            <w:pPr>
              <w:pStyle w:val="103"/>
            </w:pPr>
            <w:r>
              <w:t>NPDCCH</w:t>
            </w:r>
          </w:p>
        </w:tc>
        <w:tc>
          <w:tcPr>
            <w:tcW w:w="2851" w:type="dxa"/>
            <w:tcPrChange w:id="31450" w:author="e100345" w:date="2023-11-22T20:06:00Z">
              <w:tcPr>
                <w:tcW w:w="2851" w:type="dxa"/>
              </w:tcPr>
            </w:tcPrChange>
          </w:tcPr>
          <w:p>
            <w:pPr>
              <w:pStyle w:val="105"/>
              <w:jc w:val="left"/>
            </w:pPr>
            <w:r>
              <w:t>NPDCCH on a given NB-IoT carrier are not mapped to the subframes containing NPSS/NSSS/PBCH on that carrier.</w:t>
            </w:r>
          </w:p>
          <w:p>
            <w:pPr>
              <w:pStyle w:val="105"/>
              <w:jc w:val="left"/>
            </w:pPr>
            <w:r>
              <w:t>NPDCCH are not be mapped onto resources elements used for NRS.</w:t>
            </w:r>
          </w:p>
          <w:p>
            <w:pPr>
              <w:pStyle w:val="105"/>
              <w:jc w:val="left"/>
            </w:pPr>
            <w:r>
              <w:t>NPDCCH are not overlapped with PBCH, PSS, SSS, or CRS.</w:t>
            </w:r>
          </w:p>
          <w:p>
            <w:pPr>
              <w:pStyle w:val="105"/>
              <w:jc w:val="left"/>
            </w:pPr>
            <w:r>
              <w:t>One or two NPDCCHs can be transmitted in a subframe.</w:t>
            </w:r>
          </w:p>
          <w:p>
            <w:pPr>
              <w:pStyle w:val="105"/>
              <w:jc w:val="left"/>
            </w:pPr>
            <w:r>
              <w:t>In in-band, first 3 OFDM symbols are not used for NPDCCH.</w:t>
            </w:r>
          </w:p>
          <w:p>
            <w:pPr>
              <w:pStyle w:val="105"/>
              <w:jc w:val="left"/>
            </w:pPr>
            <w:r>
              <w:t>In stand-alone and guard-band, all OFDM symbols are available for NPDCCH.</w:t>
            </w:r>
          </w:p>
          <w:p>
            <w:pPr>
              <w:pStyle w:val="105"/>
              <w:jc w:val="left"/>
            </w:pPr>
            <w:r>
              <w:t>NPDCCH and NPDSCH are multiplexed only based on TDM at subframe level:</w:t>
            </w:r>
          </w:p>
          <w:p>
            <w:pPr>
              <w:pStyle w:val="105"/>
              <w:jc w:val="left"/>
            </w:pPr>
            <w:r>
              <w:t xml:space="preserve"> - It means that only cross subframe scheduling is supported</w:t>
            </w:r>
          </w:p>
          <w:p>
            <w:pPr>
              <w:pStyle w:val="105"/>
              <w:jc w:val="left"/>
            </w:pPr>
            <w:r>
              <w:t xml:space="preserve"> - The start of an NPDCCH search space is &gt;=4ms after the end of the last NPDCCH search space</w:t>
            </w:r>
          </w:p>
        </w:tc>
        <w:tc>
          <w:tcPr>
            <w:tcW w:w="3085" w:type="dxa"/>
            <w:tcPrChange w:id="31451" w:author="e100345" w:date="2023-11-22T20:06:00Z">
              <w:tcPr>
                <w:tcW w:w="3085" w:type="dxa"/>
              </w:tcPr>
            </w:tcPrChange>
          </w:tcPr>
          <w:p>
            <w:pPr>
              <w:pStyle w:val="105"/>
              <w:jc w:val="left"/>
            </w:pPr>
            <w:r>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Change w:id="31452" w:author="e100345" w:date="2023-11-22T20:06:00Z">
              <w:tcPr>
                <w:tcW w:w="2825" w:type="dxa"/>
              </w:tcPr>
            </w:tcPrChange>
          </w:tcPr>
          <w:p>
            <w:pPr>
              <w:pStyle w:val="105"/>
              <w:jc w:val="left"/>
            </w:pPr>
            <w:r>
              <w:t>Mapping rule is specified in TS36.211 [8] sub clause 10.2.5.5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453" w:author="e100345" w:date="2023-11-22T20:0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88" w:type="dxa"/>
            <w:tcBorders>
              <w:bottom w:val="single" w:color="auto" w:sz="4" w:space="0"/>
            </w:tcBorders>
            <w:tcPrChange w:id="31454" w:author="e100345" w:date="2023-11-22T20:06:00Z">
              <w:tcPr>
                <w:tcW w:w="988" w:type="dxa"/>
                <w:tcBorders>
                  <w:bottom w:val="single" w:color="auto" w:sz="4" w:space="0"/>
                </w:tcBorders>
              </w:tcPr>
            </w:tcPrChange>
          </w:tcPr>
          <w:p>
            <w:pPr>
              <w:pStyle w:val="103"/>
            </w:pPr>
            <w:r>
              <w:t>NPDSCH</w:t>
            </w:r>
          </w:p>
        </w:tc>
        <w:tc>
          <w:tcPr>
            <w:tcW w:w="2851" w:type="dxa"/>
            <w:tcBorders>
              <w:bottom w:val="single" w:color="auto" w:sz="4" w:space="0"/>
            </w:tcBorders>
            <w:tcPrChange w:id="31455" w:author="e100345" w:date="2023-11-22T20:06:00Z">
              <w:tcPr>
                <w:tcW w:w="2851" w:type="dxa"/>
                <w:tcBorders>
                  <w:bottom w:val="single" w:color="auto" w:sz="4" w:space="0"/>
                </w:tcBorders>
              </w:tcPr>
            </w:tcPrChange>
          </w:tcPr>
          <w:p>
            <w:pPr>
              <w:pStyle w:val="105"/>
              <w:jc w:val="left"/>
            </w:pPr>
            <w:r>
              <w:t>The start of NB-PDSCH transmission is &gt;=4ms later than the end of its associated DL assignment.</w:t>
            </w:r>
          </w:p>
          <w:p>
            <w:pPr>
              <w:pStyle w:val="105"/>
              <w:jc w:val="left"/>
            </w:pPr>
            <w:r>
              <w:t>NPDSCH on a given NB-IoT carrier are not mapped to the subframes containing NPSS/NSSS/PBCH on that carrier.</w:t>
            </w:r>
          </w:p>
          <w:p>
            <w:pPr>
              <w:pStyle w:val="105"/>
              <w:jc w:val="left"/>
            </w:pPr>
            <w:r>
              <w:t>NPDSCH resource elements should be different from the ones used for NRS.</w:t>
            </w:r>
          </w:p>
          <w:p>
            <w:pPr>
              <w:pStyle w:val="105"/>
              <w:jc w:val="left"/>
            </w:pPr>
            <w:r>
              <w:t>NPDSCH resource elements should be different from the ones used for CRS.</w:t>
            </w:r>
          </w:p>
        </w:tc>
        <w:tc>
          <w:tcPr>
            <w:tcW w:w="3085" w:type="dxa"/>
            <w:tcBorders>
              <w:bottom w:val="single" w:color="auto" w:sz="4" w:space="0"/>
            </w:tcBorders>
            <w:tcPrChange w:id="31456" w:author="e100345" w:date="2023-11-22T20:06:00Z">
              <w:tcPr>
                <w:tcW w:w="3085" w:type="dxa"/>
                <w:tcBorders>
                  <w:bottom w:val="single" w:color="auto" w:sz="4" w:space="0"/>
                </w:tcBorders>
              </w:tcPr>
            </w:tcPrChange>
          </w:tcPr>
          <w:p>
            <w:pPr>
              <w:pStyle w:val="105"/>
              <w:jc w:val="left"/>
            </w:pPr>
            <w:r>
              <w:t>Occupies any of the 12 subcarriers not reserved for transmission of reference signals</w:t>
            </w:r>
          </w:p>
        </w:tc>
        <w:tc>
          <w:tcPr>
            <w:tcW w:w="2825" w:type="dxa"/>
            <w:tcBorders>
              <w:bottom w:val="single" w:color="auto" w:sz="4" w:space="0"/>
            </w:tcBorders>
            <w:tcPrChange w:id="31457" w:author="e100345" w:date="2023-11-22T20:06:00Z">
              <w:tcPr>
                <w:tcW w:w="2825" w:type="dxa"/>
                <w:tcBorders>
                  <w:bottom w:val="single" w:color="auto" w:sz="4" w:space="0"/>
                </w:tcBorders>
              </w:tcPr>
            </w:tcPrChange>
          </w:tcPr>
          <w:p>
            <w:pPr>
              <w:pStyle w:val="105"/>
              <w:jc w:val="left"/>
            </w:pPr>
            <w:r>
              <w:t>Mapping rule is specified in TS 36.211 [8] sub clause 10.2.3.4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458" w:author="e100345" w:date="2023-11-22T20:0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88" w:type="dxa"/>
            <w:tcBorders>
              <w:bottom w:val="single" w:color="auto" w:sz="4" w:space="0"/>
            </w:tcBorders>
            <w:tcPrChange w:id="31459" w:author="e100345" w:date="2023-11-22T20:06:00Z">
              <w:tcPr>
                <w:tcW w:w="988" w:type="dxa"/>
                <w:tcBorders>
                  <w:bottom w:val="single" w:color="auto" w:sz="4" w:space="0"/>
                </w:tcBorders>
              </w:tcPr>
            </w:tcPrChange>
          </w:tcPr>
          <w:p>
            <w:pPr>
              <w:pStyle w:val="103"/>
            </w:pPr>
            <w:r>
              <w:t>NRS</w:t>
            </w:r>
          </w:p>
        </w:tc>
        <w:tc>
          <w:tcPr>
            <w:tcW w:w="2851" w:type="dxa"/>
            <w:tcBorders>
              <w:bottom w:val="single" w:color="auto" w:sz="4" w:space="0"/>
            </w:tcBorders>
            <w:tcPrChange w:id="31460" w:author="e100345" w:date="2023-11-22T20:06:00Z">
              <w:tcPr>
                <w:tcW w:w="2851" w:type="dxa"/>
                <w:tcBorders>
                  <w:bottom w:val="single" w:color="auto" w:sz="4" w:space="0"/>
                </w:tcBorders>
              </w:tcPr>
            </w:tcPrChange>
          </w:tcPr>
          <w:p>
            <w:pPr>
              <w:pStyle w:val="105"/>
              <w:jc w:val="left"/>
            </w:pPr>
            <w:r>
              <w:t>Narrowband reference signals are transmitted in all NB-IoT downlink subframes in a cell supporting NPDSCH transmission.</w:t>
            </w:r>
          </w:p>
          <w:p>
            <w:pPr>
              <w:pStyle w:val="105"/>
              <w:jc w:val="left"/>
            </w:pPr>
            <w:r>
              <w:t>NRS is not transmitted in subframes that are not NB-IoT downlink subframes, except if these subframes contain NPBCH or NPDSCH carrying SystemInformationBlockType1-NB where NRS shall be transmitted</w:t>
            </w:r>
          </w:p>
          <w:p>
            <w:pPr>
              <w:pStyle w:val="105"/>
              <w:jc w:val="left"/>
            </w:pPr>
            <w:r>
              <w:t>Narrowband reference signals are transmitted in subframes #0 and #4 and in subframes #9 not containing NSSS [when no NB-IoT downlink subframes configuration has not been established].</w:t>
            </w:r>
          </w:p>
          <w:p>
            <w:pPr>
              <w:pStyle w:val="105"/>
              <w:jc w:val="left"/>
            </w:pPr>
            <w:r>
              <w:t>The narrowband reference signals shall not be mapped to subframes containing NPSS or NSSS.</w:t>
            </w:r>
          </w:p>
          <w:p>
            <w:pPr>
              <w:pStyle w:val="105"/>
              <w:jc w:val="left"/>
            </w:pPr>
            <w:r>
              <w:t>NRS are transmitted on one or two antenna ports 0 to 1 (Figure 10.2.6.2-1 in TS 36.211 [8]).</w:t>
            </w:r>
          </w:p>
        </w:tc>
        <w:tc>
          <w:tcPr>
            <w:tcW w:w="3085" w:type="dxa"/>
            <w:tcBorders>
              <w:bottom w:val="single" w:color="auto" w:sz="4" w:space="0"/>
            </w:tcBorders>
            <w:tcPrChange w:id="31461" w:author="e100345" w:date="2023-11-22T20:06:00Z">
              <w:tcPr>
                <w:tcW w:w="3085" w:type="dxa"/>
                <w:tcBorders>
                  <w:bottom w:val="single" w:color="auto" w:sz="4" w:space="0"/>
                </w:tcBorders>
              </w:tcPr>
            </w:tcPrChange>
          </w:tcPr>
          <w:p>
            <w:pPr>
              <w:pStyle w:val="105"/>
              <w:jc w:val="left"/>
            </w:pPr>
            <w:r>
              <w:t>2 subcarriers per antenna port in any OFDM symbol where NRS is transmitted</w:t>
            </w:r>
          </w:p>
        </w:tc>
        <w:tc>
          <w:tcPr>
            <w:tcW w:w="2825" w:type="dxa"/>
            <w:tcBorders>
              <w:bottom w:val="single" w:color="auto" w:sz="4" w:space="0"/>
            </w:tcBorders>
            <w:tcPrChange w:id="31462" w:author="e100345" w:date="2023-11-22T20:06:00Z">
              <w:tcPr>
                <w:tcW w:w="2825" w:type="dxa"/>
                <w:tcBorders>
                  <w:bottom w:val="single" w:color="auto" w:sz="4" w:space="0"/>
                </w:tcBorders>
              </w:tcPr>
            </w:tcPrChange>
          </w:tcPr>
          <w:p>
            <w:pPr>
              <w:pStyle w:val="105"/>
              <w:jc w:val="left"/>
            </w:pPr>
          </w:p>
        </w:tc>
      </w:tr>
    </w:tbl>
    <w:p>
      <w:pPr>
        <w:rPr>
          <w:lang w:eastAsia="zh-CN"/>
        </w:rPr>
      </w:pPr>
    </w:p>
    <w:p>
      <w:pPr>
        <w:pStyle w:val="3"/>
      </w:pPr>
      <w:bookmarkStart w:id="2003" w:name="_Toc18953"/>
      <w:bookmarkStart w:id="2004" w:name="_Toc31511"/>
      <w:bookmarkStart w:id="2005" w:name="_Toc31515"/>
      <w:bookmarkStart w:id="2006" w:name="_Toc232582146"/>
      <w:bookmarkStart w:id="2007" w:name="_Toc20316"/>
      <w:bookmarkStart w:id="2008" w:name="_Toc27496"/>
      <w:r>
        <w:t>C.2</w:t>
      </w:r>
      <w:r>
        <w:tab/>
      </w:r>
      <w:r>
        <w:t>Set-up</w:t>
      </w:r>
      <w:bookmarkEnd w:id="2003"/>
      <w:bookmarkEnd w:id="2004"/>
      <w:bookmarkEnd w:id="2005"/>
      <w:bookmarkEnd w:id="2006"/>
      <w:bookmarkEnd w:id="2007"/>
      <w:bookmarkEnd w:id="2008"/>
    </w:p>
    <w:p>
      <w:pPr>
        <w:rPr>
          <w:rFonts w:cs="v5.0.0"/>
          <w:lang w:val="en-US"/>
        </w:rPr>
      </w:pPr>
      <w:r>
        <w:rPr>
          <w:rFonts w:cs="v5.0.0"/>
          <w:lang w:val="en-US"/>
        </w:rPr>
        <w:t xml:space="preserve">Table </w:t>
      </w:r>
      <w:r>
        <w:rPr>
          <w:rFonts w:eastAsia="宋体" w:cs="v5.0.0"/>
          <w:b/>
          <w:lang w:val="en-US" w:eastAsia="zh-CN"/>
        </w:rPr>
        <w:t>C</w:t>
      </w:r>
      <w:r>
        <w:rPr>
          <w:rFonts w:cs="v5.0.0"/>
          <w:lang w:val="en-US"/>
        </w:rPr>
        <w:t>.2-1</w:t>
      </w:r>
      <w:ins w:id="31463" w:author="Danbo Fu (傅丹波)" w:date="2023-11-20T17:55:00Z">
        <w:r>
          <w:rPr>
            <w:rFonts w:cs="v5.0.0"/>
            <w:lang w:val="en-US"/>
          </w:rPr>
          <w:t xml:space="preserve"> and C.2-2</w:t>
        </w:r>
      </w:ins>
      <w:r>
        <w:rPr>
          <w:rFonts w:cs="v5.0.0"/>
          <w:lang w:val="en-US"/>
        </w:rPr>
        <w:t xml:space="preserve"> describes the downlink Physical Channels that are required for connection set up.</w:t>
      </w:r>
    </w:p>
    <w:p>
      <w:pPr>
        <w:pStyle w:val="113"/>
        <w:rPr>
          <w:rFonts w:cs="v5.0.0"/>
          <w:lang w:val="en-US"/>
        </w:rPr>
      </w:pPr>
      <w:r>
        <w:rPr>
          <w:rFonts w:cs="v5.0.0"/>
          <w:lang w:val="en-US"/>
        </w:rPr>
        <w:t xml:space="preserve">Table </w:t>
      </w:r>
      <w:r>
        <w:rPr>
          <w:rFonts w:eastAsia="宋体" w:cs="v5.0.0"/>
          <w:lang w:val="en-US" w:eastAsia="zh-CN"/>
        </w:rPr>
        <w:t>C</w:t>
      </w:r>
      <w:r>
        <w:rPr>
          <w:rFonts w:cs="v5.0.0"/>
          <w:lang w:val="en-US"/>
        </w:rPr>
        <w:t>.2-1: Downlink Physical Channels required</w:t>
      </w:r>
      <w:r>
        <w:rPr>
          <w:rFonts w:cs="v5.0.0"/>
          <w:lang w:val="en-US"/>
        </w:rPr>
        <w:br w:type="textWrapping"/>
      </w:r>
      <w:r>
        <w:rPr>
          <w:rFonts w:cs="v5.0.0"/>
          <w:lang w:val="en-US"/>
        </w:rPr>
        <w:t xml:space="preserve">for </w:t>
      </w:r>
      <w:r>
        <w:rPr>
          <w:rFonts w:hint="eastAsia"/>
        </w:rPr>
        <w:t>category M1</w:t>
      </w:r>
      <w:r>
        <w:rPr>
          <w:rFonts w:hint="eastAsia" w:eastAsia="宋体"/>
          <w:lang w:val="en-US" w:eastAsia="zh-CN"/>
        </w:rPr>
        <w:t xml:space="preserve"> </w:t>
      </w:r>
      <w:r>
        <w:rPr>
          <w:rFonts w:cs="v5.0.0"/>
          <w:lang w:val="en-US"/>
        </w:rPr>
        <w:t>connection set-up</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Borders>
              <w:top w:val="single" w:color="auto" w:sz="4" w:space="0"/>
              <w:left w:val="single" w:color="auto" w:sz="4" w:space="0"/>
              <w:bottom w:val="single" w:color="auto" w:sz="4" w:space="0"/>
              <w:right w:val="single" w:color="auto" w:sz="4" w:space="0"/>
            </w:tcBorders>
          </w:tcPr>
          <w:p>
            <w:pPr>
              <w:pStyle w:val="104"/>
              <w:rPr>
                <w:rFonts w:cs="v5.0.0"/>
                <w:lang w:val="en-US"/>
              </w:rPr>
            </w:pPr>
            <w:r>
              <w:rPr>
                <w:rFonts w:cs="v5.0.0"/>
                <w:lang w:val="en-US"/>
              </w:rPr>
              <w:t>Physical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Borders>
              <w:top w:val="nil"/>
            </w:tcBorders>
          </w:tcPr>
          <w:p>
            <w:pPr>
              <w:pStyle w:val="105"/>
              <w:rPr>
                <w:rFonts w:cs="Arial"/>
                <w:lang w:val="en-US"/>
              </w:rPr>
            </w:pPr>
            <w:r>
              <w:rPr>
                <w:rFonts w:cs="Arial"/>
                <w:lang w:val="en-US"/>
              </w:rPr>
              <w:t>PBCH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5"/>
              <w:rPr>
                <w:rFonts w:cs="Arial"/>
                <w:lang w:val="en-US"/>
              </w:rPr>
            </w:pPr>
            <w:r>
              <w:rPr>
                <w:rFonts w:cs="Arial"/>
                <w:snapToGrid w:val="0"/>
                <w:lang w:val="en-US"/>
              </w:rPr>
              <w:t xml:space="preserve">SSS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5"/>
              <w:rPr>
                <w:rFonts w:cs="Arial"/>
                <w:snapToGrid w:val="0"/>
                <w:lang w:val="en-US"/>
              </w:rPr>
            </w:pPr>
            <w:r>
              <w:rPr>
                <w:rFonts w:cs="Arial"/>
                <w:snapToGrid w:val="0"/>
                <w:lang w:val="en-US"/>
              </w:rPr>
              <w:t>PSS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5"/>
              <w:rPr>
                <w:rFonts w:cs="Arial"/>
                <w:snapToGrid w:val="0"/>
                <w:lang w:val="en-US"/>
              </w:rPr>
            </w:pPr>
            <w:r>
              <w:rPr>
                <w:rFonts w:cs="Arial"/>
                <w:snapToGrid w:val="0"/>
                <w:lang w:val="en-US"/>
              </w:rPr>
              <w:t>MPDCCH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5"/>
              <w:rPr>
                <w:rFonts w:cs="Arial"/>
                <w:snapToGrid w:val="0"/>
                <w:lang w:val="en-US"/>
              </w:rPr>
            </w:pPr>
            <w:r>
              <w:rPr>
                <w:rFonts w:cs="Arial"/>
                <w:snapToGrid w:val="0"/>
                <w:lang w:val="en-US"/>
              </w:rPr>
              <w:t>PDSCH</w:t>
            </w:r>
          </w:p>
        </w:tc>
      </w:tr>
    </w:tbl>
    <w:p>
      <w:pPr>
        <w:rPr>
          <w:ins w:id="31464" w:author="Danbo Fu (傅丹波)" w:date="2023-11-20T17:53:00Z"/>
          <w:rFonts w:eastAsia="Yu Mincho"/>
          <w:lang w:eastAsia="ja-JP"/>
        </w:rPr>
      </w:pPr>
    </w:p>
    <w:p>
      <w:pPr>
        <w:pStyle w:val="113"/>
        <w:rPr>
          <w:ins w:id="31465" w:author="Danbo Fu (傅丹波)" w:date="2023-11-20T17:54:00Z"/>
          <w:rFonts w:cs="v5.0.0"/>
          <w:lang w:val="en-US"/>
        </w:rPr>
      </w:pPr>
      <w:ins w:id="31466" w:author="Danbo Fu (傅丹波)" w:date="2023-11-20T17:54:00Z">
        <w:r>
          <w:rPr>
            <w:rFonts w:cs="v5.0.0" w:eastAsiaTheme="minorEastAsia"/>
            <w:lang w:val="en-US" w:eastAsia="en-US"/>
            <w:rPrChange w:id="31467" w:author="Allen Zhang (张爽)" w:date="2023-10-30T13:44:00Z">
              <w:rPr>
                <w:rFonts w:cs="v5.0.0"/>
                <w:lang w:val="en-US" w:eastAsia="en-GB"/>
              </w:rPr>
            </w:rPrChange>
          </w:rPr>
          <w:t xml:space="preserve">Table </w:t>
        </w:r>
      </w:ins>
      <w:ins w:id="31468" w:author="Danbo Fu (傅丹波)" w:date="2023-11-20T17:54:00Z">
        <w:r>
          <w:rPr>
            <w:rFonts w:cs="v5.0.0"/>
            <w:lang w:val="en-US"/>
          </w:rPr>
          <w:t>C</w:t>
        </w:r>
      </w:ins>
      <w:ins w:id="31469" w:author="Danbo Fu (傅丹波)" w:date="2023-11-20T17:54:00Z">
        <w:r>
          <w:rPr>
            <w:rFonts w:cs="v5.0.0" w:eastAsiaTheme="minorEastAsia"/>
            <w:lang w:val="en-US" w:eastAsia="en-US"/>
            <w:rPrChange w:id="31470" w:author="Allen Zhang (张爽)" w:date="2023-10-30T13:44:00Z">
              <w:rPr>
                <w:rFonts w:cs="v5.0.0"/>
                <w:lang w:val="en-US" w:eastAsia="en-GB"/>
              </w:rPr>
            </w:rPrChange>
          </w:rPr>
          <w:t>.2-2: Downlink Physical Channels required</w:t>
        </w:r>
      </w:ins>
      <w:ins w:id="31471" w:author="Danbo Fu (傅丹波)" w:date="2023-11-20T17:54:00Z">
        <w:r>
          <w:rPr>
            <w:rFonts w:cs="v5.0.0" w:eastAsiaTheme="minorEastAsia"/>
            <w:lang w:val="en-US" w:eastAsia="en-US"/>
            <w:rPrChange w:id="31472" w:author="Allen Zhang (张爽)" w:date="2023-10-30T13:44:00Z">
              <w:rPr>
                <w:rFonts w:cs="v5.0.0"/>
                <w:lang w:val="en-US" w:eastAsia="en-GB"/>
              </w:rPr>
            </w:rPrChange>
          </w:rPr>
          <w:br w:type="textWrapping"/>
        </w:r>
      </w:ins>
      <w:ins w:id="31473" w:author="Danbo Fu (傅丹波)" w:date="2023-11-20T17:54:00Z">
        <w:r>
          <w:rPr>
            <w:rFonts w:cs="v5.0.0" w:eastAsiaTheme="minorEastAsia"/>
            <w:lang w:val="en-US" w:eastAsia="en-US"/>
            <w:rPrChange w:id="31474" w:author="Allen Zhang (张爽)" w:date="2023-10-30T13:44:00Z">
              <w:rPr>
                <w:rFonts w:cs="v5.0.0"/>
                <w:lang w:val="en-US" w:eastAsia="en-GB"/>
              </w:rPr>
            </w:rPrChange>
          </w:rPr>
          <w:t xml:space="preserve">for </w:t>
        </w:r>
      </w:ins>
      <w:ins w:id="31475" w:author="Danbo Fu (傅丹波)" w:date="2023-11-20T17:54:00Z">
        <w:r>
          <w:rPr>
            <w:rFonts w:cs="v5.0.0"/>
            <w:lang w:val="en-US"/>
          </w:rPr>
          <w:t xml:space="preserve">category NB1 and NB2 </w:t>
        </w:r>
      </w:ins>
      <w:ins w:id="31476" w:author="Danbo Fu (傅丹波)" w:date="2023-11-20T17:54:00Z">
        <w:r>
          <w:rPr>
            <w:rFonts w:cs="v5.0.0" w:eastAsiaTheme="minorEastAsia"/>
            <w:lang w:val="en-US" w:eastAsia="en-US"/>
            <w:rPrChange w:id="31477" w:author="Allen Zhang (张爽)" w:date="2023-10-30T13:44:00Z">
              <w:rPr>
                <w:rFonts w:cs="v5.0.0"/>
                <w:lang w:val="en-US" w:eastAsia="en-GB"/>
              </w:rPr>
            </w:rPrChange>
          </w:rPr>
          <w:t>connection set-up</w:t>
        </w:r>
      </w:ins>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1478" w:author="Danbo Fu (傅丹波)" w:date="2023-11-20T17:54:00Z"/>
        </w:trPr>
        <w:tc>
          <w:tcPr>
            <w:tcW w:w="2605" w:type="dxa"/>
          </w:tcPr>
          <w:p>
            <w:pPr>
              <w:pStyle w:val="104"/>
              <w:rPr>
                <w:ins w:id="31479" w:author="Danbo Fu (傅丹波)" w:date="2023-11-20T17:54:00Z"/>
              </w:rPr>
            </w:pPr>
            <w:ins w:id="31480" w:author="Danbo Fu (傅丹波)" w:date="2023-11-20T17:54:00Z">
              <w:r>
                <w:rPr/>
                <w:t>Physical Channel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1481" w:author="Danbo Fu (傅丹波)" w:date="2023-11-20T17:54:00Z"/>
        </w:trPr>
        <w:tc>
          <w:tcPr>
            <w:tcW w:w="2605" w:type="dxa"/>
          </w:tcPr>
          <w:p>
            <w:pPr>
              <w:pStyle w:val="105"/>
              <w:rPr>
                <w:ins w:id="31482" w:author="Danbo Fu (傅丹波)" w:date="2023-11-20T17:54:00Z"/>
              </w:rPr>
            </w:pPr>
            <w:ins w:id="31483" w:author="Danbo Fu (傅丹波)" w:date="2023-11-20T17:54:00Z">
              <w:r>
                <w:rPr/>
                <w:t>NPBCH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1484" w:author="Danbo Fu (傅丹波)" w:date="2023-11-20T17:54:00Z"/>
        </w:trPr>
        <w:tc>
          <w:tcPr>
            <w:tcW w:w="2605" w:type="dxa"/>
          </w:tcPr>
          <w:p>
            <w:pPr>
              <w:pStyle w:val="105"/>
              <w:rPr>
                <w:ins w:id="31485" w:author="Danbo Fu (傅丹波)" w:date="2023-11-20T17:54:00Z"/>
              </w:rPr>
            </w:pPr>
            <w:ins w:id="31486" w:author="Danbo Fu (傅丹波)" w:date="2023-11-20T17:54:00Z">
              <w:r>
                <w:rPr/>
                <w:t>NSSS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1487" w:author="Danbo Fu (傅丹波)" w:date="2023-11-20T17:54:00Z"/>
        </w:trPr>
        <w:tc>
          <w:tcPr>
            <w:tcW w:w="2605" w:type="dxa"/>
          </w:tcPr>
          <w:p>
            <w:pPr>
              <w:pStyle w:val="105"/>
              <w:rPr>
                <w:ins w:id="31488" w:author="Danbo Fu (傅丹波)" w:date="2023-11-20T17:54:00Z"/>
              </w:rPr>
            </w:pPr>
            <w:ins w:id="31489" w:author="Danbo Fu (傅丹波)" w:date="2023-11-20T17:54:00Z">
              <w:r>
                <w:rPr/>
                <w:t>NPSS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1490" w:author="Danbo Fu (傅丹波)" w:date="2023-11-20T17:54:00Z"/>
        </w:trPr>
        <w:tc>
          <w:tcPr>
            <w:tcW w:w="2605" w:type="dxa"/>
          </w:tcPr>
          <w:p>
            <w:pPr>
              <w:pStyle w:val="105"/>
              <w:rPr>
                <w:ins w:id="31491" w:author="Danbo Fu (傅丹波)" w:date="2023-11-20T17:54:00Z"/>
              </w:rPr>
            </w:pPr>
            <w:ins w:id="31492" w:author="Danbo Fu (傅丹波)" w:date="2023-11-20T17:54:00Z">
              <w:r>
                <w:rPr/>
                <w:t>NPDCCH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1493" w:author="Danbo Fu (傅丹波)" w:date="2023-11-20T17:54:00Z"/>
        </w:trPr>
        <w:tc>
          <w:tcPr>
            <w:tcW w:w="2605" w:type="dxa"/>
          </w:tcPr>
          <w:p>
            <w:pPr>
              <w:pStyle w:val="105"/>
              <w:rPr>
                <w:ins w:id="31494" w:author="Danbo Fu (傅丹波)" w:date="2023-11-20T17:54:00Z"/>
              </w:rPr>
            </w:pPr>
            <w:ins w:id="31495" w:author="Danbo Fu (傅丹波)" w:date="2023-11-20T17:54:00Z">
              <w:r>
                <w:rPr/>
                <w:t>NPDSCH</w:t>
              </w:r>
            </w:ins>
          </w:p>
        </w:tc>
      </w:tr>
    </w:tbl>
    <w:p>
      <w:pPr>
        <w:rPr>
          <w:rFonts w:eastAsia="Yu Mincho"/>
          <w:lang w:eastAsia="ja-JP"/>
          <w:rPrChange w:id="31496" w:author="Danbo Fu (傅丹波)" w:date="2023-11-20T17:53:00Z">
            <w:rPr>
              <w:lang w:eastAsia="ja-JP"/>
            </w:rPr>
          </w:rPrChange>
        </w:rPr>
      </w:pPr>
    </w:p>
    <w:p>
      <w:pPr>
        <w:rPr>
          <w:rFonts w:cs="v5.0.0"/>
          <w:lang w:eastAsia="ja-JP"/>
        </w:rPr>
      </w:pPr>
      <w:r>
        <w:rPr>
          <w:rFonts w:cs="v5.0.0"/>
        </w:rPr>
        <w:t>Table C.2-</w:t>
      </w:r>
      <w:r>
        <w:rPr>
          <w:rFonts w:cs="v5.0.0"/>
          <w:lang w:eastAsia="ja-JP"/>
        </w:rPr>
        <w:t>2</w:t>
      </w:r>
      <w:r>
        <w:rPr>
          <w:rFonts w:cs="v5.0.0"/>
        </w:rPr>
        <w:t xml:space="preserve"> describes the </w:t>
      </w:r>
      <w:r>
        <w:rPr>
          <w:rFonts w:cs="v5.0.0"/>
          <w:lang w:eastAsia="ja-JP"/>
        </w:rPr>
        <w:t>configuration of PDSCH and MPDCCH</w:t>
      </w:r>
      <w:r>
        <w:rPr>
          <w:rFonts w:cs="v5.0.0"/>
        </w:rPr>
        <w:t xml:space="preserve"> </w:t>
      </w:r>
      <w:r>
        <w:rPr>
          <w:rFonts w:cs="v5.0.0"/>
          <w:lang w:eastAsia="ja-JP"/>
        </w:rPr>
        <w:t>before measurement</w:t>
      </w:r>
      <w:r>
        <w:rPr>
          <w:rFonts w:eastAsia="宋体" w:cs="v5.0.0"/>
          <w:lang w:eastAsia="zh-CN"/>
        </w:rPr>
        <w:t xml:space="preserve"> for FDD</w:t>
      </w:r>
      <w:r>
        <w:rPr>
          <w:rFonts w:cs="v5.0.0"/>
          <w:lang w:eastAsia="ja-JP"/>
        </w:rPr>
        <w:t>.</w:t>
      </w:r>
    </w:p>
    <w:p>
      <w:pPr>
        <w:pStyle w:val="113"/>
        <w:rPr>
          <w:lang w:eastAsia="ja-JP"/>
        </w:rPr>
      </w:pPr>
      <w:r>
        <w:t xml:space="preserve">Table </w:t>
      </w:r>
      <w:r>
        <w:rPr>
          <w:lang w:eastAsia="ja-JP"/>
        </w:rPr>
        <w:t>C.2-</w:t>
      </w:r>
      <w:r>
        <w:rPr>
          <w:rFonts w:hint="eastAsia" w:eastAsia="宋体"/>
          <w:lang w:val="en-US" w:eastAsia="zh-CN"/>
        </w:rPr>
        <w:t>2</w:t>
      </w:r>
      <w:r>
        <w:t xml:space="preserve">: </w:t>
      </w:r>
      <w:r>
        <w:rPr>
          <w:lang w:eastAsia="ja-JP"/>
        </w:rPr>
        <w:t>PDSCH and MPDCCH</w:t>
      </w:r>
      <w:r>
        <w:t xml:space="preserve"> </w:t>
      </w:r>
      <w:r>
        <w:rPr>
          <w:lang w:eastAsia="ja-JP"/>
        </w:rPr>
        <w:t>configuration</w:t>
      </w:r>
      <w:r>
        <w:rPr>
          <w:rFonts w:eastAsia="宋体" w:cs="v5.0.0"/>
          <w:lang w:eastAsia="zh-CN"/>
        </w:rPr>
        <w:t xml:space="preserve"> for FDD</w:t>
      </w:r>
    </w:p>
    <w:tbl>
      <w:tblPr>
        <w:tblStyle w:val="89"/>
        <w:tblW w:w="95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47"/>
        <w:gridCol w:w="1417"/>
        <w:gridCol w:w="1560"/>
        <w:gridCol w:w="2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tcPr>
          <w:p>
            <w:pPr>
              <w:pStyle w:val="104"/>
              <w:rPr>
                <w:lang w:eastAsia="zh-CN"/>
              </w:rPr>
            </w:pPr>
            <w:r>
              <w:rPr>
                <w:lang w:eastAsia="zh-CN"/>
              </w:rPr>
              <w:t>Parameter</w:t>
            </w:r>
          </w:p>
        </w:tc>
        <w:tc>
          <w:tcPr>
            <w:tcW w:w="1417" w:type="dxa"/>
          </w:tcPr>
          <w:p>
            <w:pPr>
              <w:pStyle w:val="104"/>
              <w:rPr>
                <w:lang w:eastAsia="zh-CN"/>
              </w:rPr>
            </w:pPr>
            <w:r>
              <w:rPr>
                <w:lang w:eastAsia="zh-CN"/>
              </w:rPr>
              <w:t>Unit</w:t>
            </w:r>
          </w:p>
        </w:tc>
        <w:tc>
          <w:tcPr>
            <w:tcW w:w="1560" w:type="dxa"/>
          </w:tcPr>
          <w:p>
            <w:pPr>
              <w:pStyle w:val="104"/>
              <w:rPr>
                <w:lang w:eastAsia="zh-CN"/>
              </w:rPr>
            </w:pPr>
            <w:r>
              <w:rPr>
                <w:lang w:eastAsia="zh-CN"/>
              </w:rPr>
              <w:t xml:space="preserve">Value </w:t>
            </w:r>
          </w:p>
        </w:tc>
        <w:tc>
          <w:tcPr>
            <w:tcW w:w="2939" w:type="dxa"/>
          </w:tcPr>
          <w:p>
            <w:pPr>
              <w:pStyle w:val="104"/>
              <w:rPr>
                <w:lang w:eastAsia="zh-CN"/>
              </w:rPr>
            </w:pPr>
            <w:r>
              <w:rPr>
                <w:lang w:eastAsia="zh-CN"/>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Allocated resource blocks</w:t>
            </w:r>
          </w:p>
        </w:tc>
        <w:tc>
          <w:tcPr>
            <w:tcW w:w="1417" w:type="dxa"/>
            <w:vAlign w:val="center"/>
          </w:tcPr>
          <w:p>
            <w:pPr>
              <w:pStyle w:val="105"/>
            </w:pPr>
          </w:p>
        </w:tc>
        <w:tc>
          <w:tcPr>
            <w:tcW w:w="1560" w:type="dxa"/>
            <w:vAlign w:val="center"/>
          </w:tcPr>
          <w:p>
            <w:pPr>
              <w:pStyle w:val="105"/>
              <w:rPr>
                <w:lang w:eastAsia="ja-JP"/>
              </w:rPr>
            </w:pPr>
            <w:r>
              <w:rPr>
                <w:lang w:eastAsia="ja-JP"/>
              </w:rPr>
              <w:t>[6]</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MCS Index</w:t>
            </w:r>
          </w:p>
        </w:tc>
        <w:tc>
          <w:tcPr>
            <w:tcW w:w="1417" w:type="dxa"/>
            <w:vAlign w:val="center"/>
          </w:tcPr>
          <w:p>
            <w:pPr>
              <w:pStyle w:val="105"/>
            </w:pPr>
          </w:p>
        </w:tc>
        <w:tc>
          <w:tcPr>
            <w:tcW w:w="1560" w:type="dxa"/>
            <w:vAlign w:val="center"/>
          </w:tcPr>
          <w:p>
            <w:pPr>
              <w:pStyle w:val="105"/>
            </w:pPr>
            <w:r>
              <w:rPr>
                <w:lang w:eastAsia="ja-JP"/>
              </w:rPr>
              <w:t>-</w:t>
            </w:r>
          </w:p>
        </w:tc>
        <w:tc>
          <w:tcPr>
            <w:tcW w:w="2939" w:type="dxa"/>
          </w:tcPr>
          <w:p>
            <w:pPr>
              <w:pStyle w:val="105"/>
            </w:pPr>
            <w:r>
              <w:t>TB</w:t>
            </w:r>
            <w:r>
              <w:rPr>
                <w:rFonts w:eastAsia="MS Mincho"/>
                <w:lang w:eastAsia="ja-JP"/>
              </w:rPr>
              <w:t xml:space="preserve"> </w:t>
            </w:r>
            <w:r>
              <w:t xml:space="preserve">Size </w:t>
            </w:r>
            <w:r>
              <w:rPr>
                <w:rFonts w:eastAsia="MS Mincho"/>
                <w:lang w:eastAsia="ja-JP"/>
              </w:rPr>
              <w:t xml:space="preserve">with </w:t>
            </w:r>
            <w:r>
              <w:t>transmit</w:t>
            </w:r>
            <w:r>
              <w:rPr>
                <w:rFonts w:eastAsia="MS Mincho"/>
                <w:lang w:eastAsia="ja-JP"/>
              </w:rPr>
              <w:t>ting m</w:t>
            </w:r>
            <w:r>
              <w:t xml:space="preserve">essage </w:t>
            </w:r>
            <w:r>
              <w:rPr>
                <w:rFonts w:eastAsia="MS Mincho"/>
                <w:lang w:eastAsia="ja-JP"/>
              </w:rPr>
              <w:t xml:space="preserve">in </w:t>
            </w:r>
            <w:r>
              <w:t>1TTI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Number of HARQ processes, CE Mode A</w:t>
            </w:r>
          </w:p>
        </w:tc>
        <w:tc>
          <w:tcPr>
            <w:tcW w:w="1417" w:type="dxa"/>
            <w:vAlign w:val="center"/>
          </w:tcPr>
          <w:p>
            <w:pPr>
              <w:pStyle w:val="105"/>
            </w:pPr>
            <w:r>
              <w:t>Processes</w:t>
            </w:r>
          </w:p>
        </w:tc>
        <w:tc>
          <w:tcPr>
            <w:tcW w:w="1560" w:type="dxa"/>
            <w:vAlign w:val="center"/>
          </w:tcPr>
          <w:p>
            <w:pPr>
              <w:pStyle w:val="105"/>
            </w:pPr>
            <w:r>
              <w:t>[8]</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Number of HARQ processes, CE Mode B</w:t>
            </w:r>
          </w:p>
        </w:tc>
        <w:tc>
          <w:tcPr>
            <w:tcW w:w="1417" w:type="dxa"/>
            <w:vAlign w:val="center"/>
          </w:tcPr>
          <w:p>
            <w:pPr>
              <w:pStyle w:val="105"/>
            </w:pPr>
            <w:r>
              <w:t>Processes</w:t>
            </w:r>
          </w:p>
        </w:tc>
        <w:tc>
          <w:tcPr>
            <w:tcW w:w="1560" w:type="dxa"/>
            <w:vAlign w:val="center"/>
          </w:tcPr>
          <w:p>
            <w:pPr>
              <w:pStyle w:val="105"/>
            </w:pPr>
            <w:r>
              <w:t>[2]</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rPr>
                <w:position w:val="-10"/>
              </w:rPr>
            </w:pPr>
            <w:r>
              <w:t>Maximum number of HARQ transmission</w:t>
            </w:r>
          </w:p>
        </w:tc>
        <w:tc>
          <w:tcPr>
            <w:tcW w:w="1417" w:type="dxa"/>
            <w:vAlign w:val="center"/>
          </w:tcPr>
          <w:p>
            <w:pPr>
              <w:pStyle w:val="105"/>
            </w:pPr>
          </w:p>
        </w:tc>
        <w:tc>
          <w:tcPr>
            <w:tcW w:w="1560" w:type="dxa"/>
            <w:vAlign w:val="center"/>
          </w:tcPr>
          <w:p>
            <w:pPr>
              <w:pStyle w:val="105"/>
              <w:rPr>
                <w:lang w:eastAsia="ja-JP"/>
              </w:rPr>
            </w:pPr>
            <w:r>
              <w:rPr>
                <w:lang w:eastAsia="ja-JP"/>
              </w:rPr>
              <w:t>[5]</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Aggregation level</w:t>
            </w:r>
          </w:p>
        </w:tc>
        <w:tc>
          <w:tcPr>
            <w:tcW w:w="1417" w:type="dxa"/>
            <w:vAlign w:val="center"/>
          </w:tcPr>
          <w:p>
            <w:pPr>
              <w:pStyle w:val="105"/>
            </w:pPr>
            <w:r>
              <w:rPr>
                <w:lang w:eastAsia="ja-JP"/>
              </w:rPr>
              <w:t>CCE</w:t>
            </w:r>
          </w:p>
        </w:tc>
        <w:tc>
          <w:tcPr>
            <w:tcW w:w="1560" w:type="dxa"/>
            <w:vAlign w:val="center"/>
          </w:tcPr>
          <w:p>
            <w:pPr>
              <w:pStyle w:val="105"/>
            </w:pPr>
            <w:r>
              <w:rPr>
                <w:lang w:eastAsia="ja-JP"/>
              </w:rPr>
              <w:t>[2]</w:t>
            </w:r>
          </w:p>
        </w:tc>
        <w:tc>
          <w:tcPr>
            <w:tcW w:w="2939" w:type="dxa"/>
          </w:tcPr>
          <w:p>
            <w:pPr>
              <w:pStyle w:val="105"/>
            </w:pPr>
            <w:r>
              <w:t>Note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PDSCH</w:t>
            </w:r>
          </w:p>
        </w:tc>
        <w:tc>
          <w:tcPr>
            <w:tcW w:w="1417" w:type="dxa"/>
            <w:vAlign w:val="center"/>
          </w:tcPr>
          <w:p>
            <w:pPr>
              <w:pStyle w:val="105"/>
            </w:pPr>
          </w:p>
        </w:tc>
        <w:tc>
          <w:tcPr>
            <w:tcW w:w="1560" w:type="dxa"/>
            <w:vAlign w:val="center"/>
          </w:tcPr>
          <w:p>
            <w:pPr>
              <w:pStyle w:val="105"/>
            </w:pPr>
            <w:r>
              <w:t>Format 6-1A</w:t>
            </w:r>
          </w:p>
        </w:tc>
        <w:tc>
          <w:tcPr>
            <w:tcW w:w="2939" w:type="dxa"/>
          </w:tcPr>
          <w:p>
            <w:pPr>
              <w:pStyle w:val="105"/>
            </w:pPr>
            <w:r>
              <w:t>CE Mode 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PDSCH</w:t>
            </w:r>
          </w:p>
        </w:tc>
        <w:tc>
          <w:tcPr>
            <w:tcW w:w="1417" w:type="dxa"/>
            <w:vAlign w:val="center"/>
          </w:tcPr>
          <w:p>
            <w:pPr>
              <w:pStyle w:val="105"/>
            </w:pPr>
          </w:p>
        </w:tc>
        <w:tc>
          <w:tcPr>
            <w:tcW w:w="1560" w:type="dxa"/>
            <w:vAlign w:val="center"/>
          </w:tcPr>
          <w:p>
            <w:pPr>
              <w:pStyle w:val="105"/>
            </w:pPr>
            <w:r>
              <w:t>Format 6-1B</w:t>
            </w:r>
          </w:p>
        </w:tc>
        <w:tc>
          <w:tcPr>
            <w:tcW w:w="2939" w:type="dxa"/>
          </w:tcPr>
          <w:p>
            <w:pPr>
              <w:pStyle w:val="105"/>
            </w:pPr>
            <w:r>
              <w:t>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PUSCH</w:t>
            </w:r>
          </w:p>
        </w:tc>
        <w:tc>
          <w:tcPr>
            <w:tcW w:w="1417" w:type="dxa"/>
            <w:vAlign w:val="center"/>
          </w:tcPr>
          <w:p>
            <w:pPr>
              <w:pStyle w:val="105"/>
            </w:pPr>
          </w:p>
        </w:tc>
        <w:tc>
          <w:tcPr>
            <w:tcW w:w="1560" w:type="dxa"/>
            <w:vAlign w:val="center"/>
          </w:tcPr>
          <w:p>
            <w:pPr>
              <w:pStyle w:val="105"/>
            </w:pPr>
            <w:r>
              <w:rPr>
                <w:lang w:eastAsia="ja-JP"/>
              </w:rPr>
              <w:t>Format 6-0A</w:t>
            </w:r>
          </w:p>
        </w:tc>
        <w:tc>
          <w:tcPr>
            <w:tcW w:w="2939" w:type="dxa"/>
          </w:tcPr>
          <w:p>
            <w:pPr>
              <w:pStyle w:val="105"/>
            </w:pPr>
            <w:r>
              <w:t>CE Mode 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PUSCH</w:t>
            </w:r>
          </w:p>
        </w:tc>
        <w:tc>
          <w:tcPr>
            <w:tcW w:w="1417" w:type="dxa"/>
            <w:vAlign w:val="center"/>
          </w:tcPr>
          <w:p>
            <w:pPr>
              <w:pStyle w:val="105"/>
            </w:pPr>
          </w:p>
        </w:tc>
        <w:tc>
          <w:tcPr>
            <w:tcW w:w="1560" w:type="dxa"/>
            <w:vAlign w:val="center"/>
          </w:tcPr>
          <w:p>
            <w:pPr>
              <w:pStyle w:val="105"/>
              <w:rPr>
                <w:lang w:eastAsia="ja-JP"/>
              </w:rPr>
            </w:pPr>
            <w:r>
              <w:rPr>
                <w:lang w:eastAsia="ja-JP"/>
              </w:rPr>
              <w:t>Format 6-0B</w:t>
            </w:r>
          </w:p>
        </w:tc>
        <w:tc>
          <w:tcPr>
            <w:tcW w:w="2939" w:type="dxa"/>
          </w:tcPr>
          <w:p>
            <w:pPr>
              <w:pStyle w:val="105"/>
            </w:pPr>
            <w:r>
              <w:t>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9563" w:type="dxa"/>
            <w:gridSpan w:val="4"/>
            <w:vAlign w:val="center"/>
          </w:tcPr>
          <w:p>
            <w:pPr>
              <w:pStyle w:val="118"/>
              <w:rPr>
                <w:lang w:eastAsia="ja-JP"/>
              </w:rPr>
            </w:pPr>
            <w:r>
              <w:t>Note 1:</w:t>
            </w:r>
            <w:r>
              <w:tab/>
            </w:r>
            <w:r>
              <w:t>[2] symbols allocated to PDCCH for 20 MHz, 15 MHz and 10 MHz channel BW. [3] symbols allocated to PDCCH for 5 MHz and 3 MHz. [4] symbols allocated to PDCCH for 1.4 MHz.</w:t>
            </w:r>
          </w:p>
          <w:p>
            <w:pPr>
              <w:pStyle w:val="118"/>
              <w:rPr>
                <w:lang w:eastAsia="ja-JP"/>
              </w:rPr>
            </w:pPr>
            <w:r>
              <w:t>Note 2:</w:t>
            </w:r>
            <w:r>
              <w:tab/>
            </w:r>
            <w:r>
              <w:t>Reference signal, Synchronization signals and PBCH allocated as per TS 36.211 [</w:t>
            </w:r>
            <w:r>
              <w:rPr>
                <w:lang w:eastAsia="zh-CN"/>
              </w:rPr>
              <w:t>8</w:t>
            </w:r>
            <w:r>
              <w:t>]</w:t>
            </w:r>
            <w:r>
              <w:rPr>
                <w:lang w:eastAsia="ja-JP"/>
              </w:rPr>
              <w:t>.</w:t>
            </w:r>
          </w:p>
          <w:p>
            <w:pPr>
              <w:pStyle w:val="118"/>
              <w:rPr>
                <w:lang w:eastAsia="ja-JP"/>
              </w:rPr>
            </w:pPr>
            <w:r>
              <w:t>Note 3:</w:t>
            </w:r>
            <w:r>
              <w:tab/>
            </w:r>
            <w:r>
              <w:t>Void.</w:t>
            </w:r>
          </w:p>
          <w:p>
            <w:pPr>
              <w:pStyle w:val="118"/>
              <w:rPr>
                <w:lang w:eastAsia="ja-JP"/>
              </w:rPr>
            </w:pPr>
            <w:r>
              <w:t>Note 4:</w:t>
            </w:r>
            <w:r>
              <w:tab/>
            </w:r>
            <w:r>
              <w:t>For MPDCCH using SI-RNTI, Aggregation level</w:t>
            </w:r>
            <w:r>
              <w:rPr>
                <w:lang w:eastAsia="ja-JP"/>
              </w:rPr>
              <w:t>:</w:t>
            </w:r>
          </w:p>
          <w:p>
            <w:pPr>
              <w:pStyle w:val="118"/>
              <w:ind w:left="1030" w:firstLine="0"/>
              <w:rPr>
                <w:lang w:eastAsia="ja-JP"/>
              </w:rPr>
            </w:pPr>
            <w:r>
              <w:rPr>
                <w:lang w:eastAsia="ja-JP"/>
              </w:rPr>
              <w:t>a)Tables C.3.0-3, C.3.1-3, and C.3.2-3 for RF tests</w:t>
            </w:r>
            <w:r>
              <w:rPr>
                <w:lang w:eastAsia="ja-JP"/>
              </w:rPr>
              <w:br w:type="textWrapping"/>
            </w:r>
            <w:r>
              <w:rPr>
                <w:lang w:eastAsia="ja-JP"/>
              </w:rPr>
              <w:t>b)</w:t>
            </w:r>
            <w:r>
              <w:t>Table A.2.1-1</w:t>
            </w:r>
            <w:r>
              <w:rPr>
                <w:lang w:eastAsia="ja-JP"/>
              </w:rPr>
              <w:t xml:space="preserve"> of 36.521-3 for RRM tests.</w:t>
            </w:r>
          </w:p>
        </w:tc>
      </w:tr>
    </w:tbl>
    <w:p>
      <w:pPr>
        <w:rPr>
          <w:lang w:eastAsia="ja-JP"/>
        </w:rPr>
      </w:pPr>
    </w:p>
    <w:p>
      <w:pPr>
        <w:pStyle w:val="113"/>
        <w:rPr>
          <w:rFonts w:eastAsia="宋体"/>
          <w:lang w:val="en-US" w:eastAsia="zh-CN"/>
        </w:rPr>
      </w:pPr>
      <w:r>
        <w:t>Table C.2-</w:t>
      </w:r>
      <w:r>
        <w:rPr>
          <w:rFonts w:hint="eastAsia" w:eastAsia="宋体"/>
          <w:lang w:val="en-US" w:eastAsia="zh-CN"/>
        </w:rPr>
        <w:t>3</w:t>
      </w:r>
      <w:r>
        <w:t xml:space="preserve">: Downlink Physical Channels required for connection set-up,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494"/>
        <w:gridCol w:w="1990"/>
        <w:gridCol w:w="1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94" w:type="dxa"/>
          </w:tcPr>
          <w:p>
            <w:pPr>
              <w:pStyle w:val="104"/>
            </w:pPr>
            <w:r>
              <w:t>Physical Channel</w:t>
            </w:r>
          </w:p>
        </w:tc>
        <w:tc>
          <w:tcPr>
            <w:tcW w:w="1990" w:type="dxa"/>
          </w:tcPr>
          <w:p>
            <w:pPr>
              <w:pStyle w:val="104"/>
            </w:pPr>
            <w:r>
              <w:t>EPRE Ratio</w:t>
            </w:r>
          </w:p>
        </w:tc>
        <w:tc>
          <w:tcPr>
            <w:tcW w:w="1603"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restart"/>
          </w:tcPr>
          <w:p>
            <w:pPr>
              <w:pStyle w:val="104"/>
            </w:pPr>
            <w:r>
              <w:t>NPBCH</w:t>
            </w:r>
          </w:p>
        </w:tc>
        <w:tc>
          <w:tcPr>
            <w:tcW w:w="1990" w:type="dxa"/>
          </w:tcPr>
          <w:p>
            <w:pPr>
              <w:pStyle w:val="105"/>
            </w:pPr>
            <w:r>
              <w:t>NPBCH_RA = 0 dB</w:t>
            </w:r>
          </w:p>
        </w:tc>
        <w:tc>
          <w:tcPr>
            <w:tcW w:w="1603" w:type="dxa"/>
            <w:vMerge w:val="restart"/>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continue"/>
          </w:tcPr>
          <w:p>
            <w:pPr>
              <w:pStyle w:val="104"/>
            </w:pPr>
          </w:p>
        </w:tc>
        <w:tc>
          <w:tcPr>
            <w:tcW w:w="1990" w:type="dxa"/>
          </w:tcPr>
          <w:p>
            <w:pPr>
              <w:pStyle w:val="105"/>
            </w:pPr>
            <w:r>
              <w:t>NPBCH_RB = 0 dB</w:t>
            </w:r>
          </w:p>
        </w:tc>
        <w:tc>
          <w:tcPr>
            <w:tcW w:w="1603" w:type="dxa"/>
            <w:vMerge w:val="continu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94" w:type="dxa"/>
          </w:tcPr>
          <w:p>
            <w:pPr>
              <w:pStyle w:val="104"/>
            </w:pPr>
            <w:r>
              <w:t>NPSS</w:t>
            </w:r>
          </w:p>
        </w:tc>
        <w:tc>
          <w:tcPr>
            <w:tcW w:w="1990" w:type="dxa"/>
          </w:tcPr>
          <w:p>
            <w:pPr>
              <w:pStyle w:val="105"/>
            </w:pPr>
            <w:r>
              <w:t>NPSS_RA = 0 dB</w:t>
            </w:r>
          </w:p>
        </w:tc>
        <w:tc>
          <w:tcPr>
            <w:tcW w:w="1603"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94" w:type="dxa"/>
          </w:tcPr>
          <w:p>
            <w:pPr>
              <w:pStyle w:val="104"/>
            </w:pPr>
            <w:r>
              <w:t>NSSS</w:t>
            </w:r>
          </w:p>
        </w:tc>
        <w:tc>
          <w:tcPr>
            <w:tcW w:w="1990" w:type="dxa"/>
          </w:tcPr>
          <w:p>
            <w:pPr>
              <w:pStyle w:val="105"/>
            </w:pPr>
            <w:r>
              <w:t>NSSS_RA = 0 dB</w:t>
            </w:r>
          </w:p>
        </w:tc>
        <w:tc>
          <w:tcPr>
            <w:tcW w:w="1603"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restart"/>
          </w:tcPr>
          <w:p>
            <w:pPr>
              <w:pStyle w:val="104"/>
            </w:pPr>
            <w:r>
              <w:t>NPDCCH</w:t>
            </w:r>
          </w:p>
        </w:tc>
        <w:tc>
          <w:tcPr>
            <w:tcW w:w="1990" w:type="dxa"/>
          </w:tcPr>
          <w:p>
            <w:pPr>
              <w:pStyle w:val="105"/>
            </w:pPr>
            <w:r>
              <w:t>NPDCCH_RA = 0 dB</w:t>
            </w:r>
          </w:p>
        </w:tc>
        <w:tc>
          <w:tcPr>
            <w:tcW w:w="1603" w:type="dxa"/>
            <w:vMerge w:val="restart"/>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continue"/>
          </w:tcPr>
          <w:p>
            <w:pPr>
              <w:pStyle w:val="104"/>
            </w:pPr>
          </w:p>
        </w:tc>
        <w:tc>
          <w:tcPr>
            <w:tcW w:w="1990" w:type="dxa"/>
          </w:tcPr>
          <w:p>
            <w:pPr>
              <w:pStyle w:val="105"/>
            </w:pPr>
            <w:r>
              <w:t>NPDCCH_RB = 0 dB</w:t>
            </w:r>
          </w:p>
        </w:tc>
        <w:tc>
          <w:tcPr>
            <w:tcW w:w="1603" w:type="dxa"/>
            <w:vMerge w:val="continu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restart"/>
          </w:tcPr>
          <w:p>
            <w:pPr>
              <w:pStyle w:val="104"/>
              <w:rPr>
                <w:szCs w:val="22"/>
              </w:rPr>
            </w:pPr>
            <w:r>
              <w:rPr>
                <w:szCs w:val="22"/>
              </w:rPr>
              <w:t>NPDSCH</w:t>
            </w:r>
          </w:p>
        </w:tc>
        <w:tc>
          <w:tcPr>
            <w:tcW w:w="1990" w:type="dxa"/>
          </w:tcPr>
          <w:p>
            <w:pPr>
              <w:pStyle w:val="105"/>
            </w:pPr>
            <w:r>
              <w:t>NPDSCH_RA = 0 dB</w:t>
            </w:r>
          </w:p>
        </w:tc>
        <w:tc>
          <w:tcPr>
            <w:tcW w:w="1603" w:type="dxa"/>
            <w:vMerge w:val="restart"/>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continue"/>
          </w:tcPr>
          <w:p>
            <w:pPr>
              <w:pStyle w:val="104"/>
              <w:rPr>
                <w:szCs w:val="22"/>
              </w:rPr>
            </w:pPr>
          </w:p>
        </w:tc>
        <w:tc>
          <w:tcPr>
            <w:tcW w:w="1990" w:type="dxa"/>
          </w:tcPr>
          <w:p>
            <w:pPr>
              <w:pStyle w:val="105"/>
            </w:pPr>
            <w:r>
              <w:t>NPDSCH_RB = 0 dB</w:t>
            </w:r>
          </w:p>
        </w:tc>
        <w:tc>
          <w:tcPr>
            <w:tcW w:w="1603" w:type="dxa"/>
            <w:vMerge w:val="continu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6087" w:type="dxa"/>
            <w:gridSpan w:val="3"/>
          </w:tcPr>
          <w:p>
            <w:pPr>
              <w:pStyle w:val="118"/>
            </w:pPr>
            <w:r>
              <w:t>Note 1:</w:t>
            </w:r>
            <w:r>
              <w:tab/>
            </w:r>
            <w:r>
              <w:t>No boosting is applied.</w:t>
            </w:r>
          </w:p>
        </w:tc>
      </w:tr>
    </w:tbl>
    <w:p/>
    <w:p>
      <w:pPr>
        <w:rPr>
          <w:rFonts w:cs="v5.0.0"/>
          <w:lang w:eastAsia="ja-JP"/>
        </w:rPr>
      </w:pPr>
      <w:r>
        <w:rPr>
          <w:rFonts w:cs="v5.0.0"/>
        </w:rPr>
        <w:t>Table C.2-</w:t>
      </w:r>
      <w:r>
        <w:rPr>
          <w:rFonts w:hint="eastAsia" w:eastAsia="宋体" w:cs="v5.0.0"/>
          <w:lang w:val="en-US" w:eastAsia="zh-CN"/>
        </w:rPr>
        <w:t>4</w:t>
      </w:r>
      <w:r>
        <w:rPr>
          <w:rFonts w:cs="v5.0.0"/>
        </w:rPr>
        <w:t xml:space="preserve"> describes the </w:t>
      </w:r>
      <w:r>
        <w:rPr>
          <w:rFonts w:cs="v5.0.0"/>
          <w:lang w:eastAsia="ja-JP"/>
        </w:rPr>
        <w:t>configuration of NPDSCH and NPDCCH</w:t>
      </w:r>
      <w:r>
        <w:rPr>
          <w:rFonts w:cs="v5.0.0"/>
        </w:rPr>
        <w:t xml:space="preserve"> </w:t>
      </w:r>
      <w:r>
        <w:rPr>
          <w:rFonts w:cs="v5.0.0"/>
          <w:lang w:eastAsia="ja-JP"/>
        </w:rPr>
        <w:t>before measurement</w:t>
      </w:r>
      <w:r>
        <w:rPr>
          <w:rFonts w:eastAsia="宋体" w:cs="v5.0.0"/>
          <w:lang w:eastAsia="zh-CN"/>
        </w:rPr>
        <w:t xml:space="preserve"> for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r>
        <w:rPr>
          <w:rFonts w:cs="v5.0.0"/>
          <w:lang w:eastAsia="ja-JP"/>
        </w:rPr>
        <w:t>.</w:t>
      </w:r>
    </w:p>
    <w:p>
      <w:pPr>
        <w:pStyle w:val="113"/>
        <w:rPr>
          <w:rFonts w:eastAsia="宋体"/>
          <w:lang w:val="en-US" w:eastAsia="zh-CN"/>
        </w:rPr>
      </w:pPr>
      <w:r>
        <w:t xml:space="preserve">Table </w:t>
      </w:r>
      <w:r>
        <w:rPr>
          <w:lang w:eastAsia="ja-JP"/>
        </w:rPr>
        <w:t>C.2-</w:t>
      </w:r>
      <w:r>
        <w:rPr>
          <w:rFonts w:hint="eastAsia" w:eastAsia="宋体"/>
          <w:lang w:val="en-US" w:eastAsia="zh-CN"/>
        </w:rPr>
        <w:t>4</w:t>
      </w:r>
      <w:r>
        <w:t>: N</w:t>
      </w:r>
      <w:r>
        <w:rPr>
          <w:lang w:eastAsia="ja-JP"/>
        </w:rPr>
        <w:t>PDSCH and NPDCCH</w:t>
      </w:r>
      <w:r>
        <w:t xml:space="preserve"> </w:t>
      </w:r>
      <w:r>
        <w:rPr>
          <w:lang w:eastAsia="ja-JP"/>
        </w:rPr>
        <w:t>configuration</w:t>
      </w:r>
      <w:r>
        <w:rPr>
          <w:rFonts w:eastAsia="宋体" w:cs="v5.0.0"/>
          <w:lang w:eastAsia="zh-CN"/>
        </w:rPr>
        <w:t xml:space="preserve"> for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p>
    <w:tbl>
      <w:tblPr>
        <w:tblStyle w:val="89"/>
        <w:tblW w:w="95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47"/>
        <w:gridCol w:w="1417"/>
        <w:gridCol w:w="1560"/>
        <w:gridCol w:w="2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tcPr>
          <w:p>
            <w:pPr>
              <w:pStyle w:val="104"/>
            </w:pPr>
            <w:r>
              <w:t>Parameter</w:t>
            </w:r>
          </w:p>
        </w:tc>
        <w:tc>
          <w:tcPr>
            <w:tcW w:w="1417" w:type="dxa"/>
          </w:tcPr>
          <w:p>
            <w:pPr>
              <w:pStyle w:val="104"/>
            </w:pPr>
            <w:r>
              <w:t>Unit</w:t>
            </w:r>
          </w:p>
        </w:tc>
        <w:tc>
          <w:tcPr>
            <w:tcW w:w="1560" w:type="dxa"/>
          </w:tcPr>
          <w:p>
            <w:pPr>
              <w:pStyle w:val="104"/>
            </w:pPr>
            <w:r>
              <w:t xml:space="preserve">Value </w:t>
            </w:r>
          </w:p>
        </w:tc>
        <w:tc>
          <w:tcPr>
            <w:tcW w:w="2939" w:type="dxa"/>
          </w:tcPr>
          <w:p>
            <w:pPr>
              <w:pStyle w:val="104"/>
            </w:pPr>
            <w: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Allocated subcarriers</w:t>
            </w:r>
          </w:p>
        </w:tc>
        <w:tc>
          <w:tcPr>
            <w:tcW w:w="1417" w:type="dxa"/>
            <w:vAlign w:val="center"/>
          </w:tcPr>
          <w:p>
            <w:pPr>
              <w:pStyle w:val="105"/>
            </w:pPr>
          </w:p>
        </w:tc>
        <w:tc>
          <w:tcPr>
            <w:tcW w:w="1560" w:type="dxa"/>
            <w:vAlign w:val="center"/>
          </w:tcPr>
          <w:p>
            <w:pPr>
              <w:pStyle w:val="105"/>
              <w:rPr>
                <w:lang w:eastAsia="ja-JP"/>
              </w:rPr>
            </w:pPr>
            <w:r>
              <w:rPr>
                <w:lang w:eastAsia="ja-JP"/>
              </w:rPr>
              <w:t>[FFS]</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MCS Index</w:t>
            </w:r>
          </w:p>
        </w:tc>
        <w:tc>
          <w:tcPr>
            <w:tcW w:w="1417" w:type="dxa"/>
            <w:vAlign w:val="center"/>
          </w:tcPr>
          <w:p>
            <w:pPr>
              <w:pStyle w:val="105"/>
            </w:pPr>
          </w:p>
        </w:tc>
        <w:tc>
          <w:tcPr>
            <w:tcW w:w="1560" w:type="dxa"/>
            <w:vAlign w:val="center"/>
          </w:tcPr>
          <w:p>
            <w:pPr>
              <w:pStyle w:val="105"/>
            </w:pPr>
            <w:r>
              <w:rPr>
                <w:lang w:eastAsia="ja-JP"/>
              </w:rPr>
              <w:t>-</w:t>
            </w:r>
          </w:p>
        </w:tc>
        <w:tc>
          <w:tcPr>
            <w:tcW w:w="2939" w:type="dxa"/>
          </w:tcPr>
          <w:p>
            <w:pPr>
              <w:pStyle w:val="105"/>
            </w:pPr>
            <w:r>
              <w:t>TB</w:t>
            </w:r>
            <w:r>
              <w:rPr>
                <w:rFonts w:eastAsia="MS Mincho"/>
                <w:lang w:eastAsia="ja-JP"/>
              </w:rPr>
              <w:t xml:space="preserve"> </w:t>
            </w:r>
            <w:r>
              <w:t xml:space="preserve">Size </w:t>
            </w:r>
            <w:r>
              <w:rPr>
                <w:rFonts w:eastAsia="MS Mincho"/>
                <w:lang w:eastAsia="ja-JP"/>
              </w:rPr>
              <w:t xml:space="preserve">with </w:t>
            </w:r>
            <w:r>
              <w:t>transmit</w:t>
            </w:r>
            <w:r>
              <w:rPr>
                <w:rFonts w:eastAsia="MS Mincho"/>
                <w:lang w:eastAsia="ja-JP"/>
              </w:rPr>
              <w:t>ting m</w:t>
            </w:r>
            <w:r>
              <w:t xml:space="preserve">essage </w:t>
            </w:r>
            <w:r>
              <w:rPr>
                <w:rFonts w:eastAsia="MS Mincho"/>
                <w:lang w:eastAsia="ja-JP"/>
              </w:rPr>
              <w:t xml:space="preserve">in </w:t>
            </w:r>
            <w:r>
              <w:t>1TTI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Number of HARQ processes</w:t>
            </w:r>
          </w:p>
        </w:tc>
        <w:tc>
          <w:tcPr>
            <w:tcW w:w="1417" w:type="dxa"/>
            <w:vAlign w:val="center"/>
          </w:tcPr>
          <w:p>
            <w:pPr>
              <w:pStyle w:val="105"/>
            </w:pPr>
            <w:r>
              <w:t>Processes</w:t>
            </w:r>
          </w:p>
        </w:tc>
        <w:tc>
          <w:tcPr>
            <w:tcW w:w="1560" w:type="dxa"/>
            <w:vAlign w:val="center"/>
          </w:tcPr>
          <w:p>
            <w:pPr>
              <w:pStyle w:val="105"/>
            </w:pPr>
            <w:r>
              <w:t>1</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rPr>
                <w:position w:val="-10"/>
              </w:rPr>
            </w:pPr>
            <w:r>
              <w:t>Maximum number of HARQ transmission</w:t>
            </w:r>
          </w:p>
        </w:tc>
        <w:tc>
          <w:tcPr>
            <w:tcW w:w="1417" w:type="dxa"/>
            <w:vAlign w:val="center"/>
          </w:tcPr>
          <w:p>
            <w:pPr>
              <w:pStyle w:val="105"/>
            </w:pPr>
          </w:p>
        </w:tc>
        <w:tc>
          <w:tcPr>
            <w:tcW w:w="1560" w:type="dxa"/>
            <w:vAlign w:val="center"/>
          </w:tcPr>
          <w:p>
            <w:pPr>
              <w:pStyle w:val="105"/>
              <w:rPr>
                <w:lang w:eastAsia="ja-JP"/>
              </w:rPr>
            </w:pPr>
            <w:r>
              <w:rPr>
                <w:lang w:eastAsia="ja-JP"/>
              </w:rPr>
              <w:t>1</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Aggregation level</w:t>
            </w:r>
          </w:p>
        </w:tc>
        <w:tc>
          <w:tcPr>
            <w:tcW w:w="1417" w:type="dxa"/>
            <w:vAlign w:val="center"/>
          </w:tcPr>
          <w:p>
            <w:pPr>
              <w:pStyle w:val="105"/>
            </w:pPr>
            <w:r>
              <w:t>NCCE</w:t>
            </w:r>
          </w:p>
        </w:tc>
        <w:tc>
          <w:tcPr>
            <w:tcW w:w="1560" w:type="dxa"/>
            <w:vAlign w:val="center"/>
          </w:tcPr>
          <w:p>
            <w:pPr>
              <w:pStyle w:val="105"/>
            </w:pPr>
            <w:r>
              <w:t>2</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NPDSCH</w:t>
            </w:r>
          </w:p>
        </w:tc>
        <w:tc>
          <w:tcPr>
            <w:tcW w:w="1417" w:type="dxa"/>
            <w:vAlign w:val="center"/>
          </w:tcPr>
          <w:p>
            <w:pPr>
              <w:pStyle w:val="105"/>
            </w:pPr>
          </w:p>
        </w:tc>
        <w:tc>
          <w:tcPr>
            <w:tcW w:w="1560" w:type="dxa"/>
            <w:vAlign w:val="center"/>
          </w:tcPr>
          <w:p>
            <w:pPr>
              <w:pStyle w:val="105"/>
            </w:pPr>
            <w:r>
              <w:rPr>
                <w:lang w:eastAsia="ja-JP"/>
              </w:rPr>
              <w:t>Format N1</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NPUSCH</w:t>
            </w:r>
          </w:p>
        </w:tc>
        <w:tc>
          <w:tcPr>
            <w:tcW w:w="1417" w:type="dxa"/>
            <w:vAlign w:val="center"/>
          </w:tcPr>
          <w:p>
            <w:pPr>
              <w:pStyle w:val="105"/>
            </w:pPr>
          </w:p>
        </w:tc>
        <w:tc>
          <w:tcPr>
            <w:tcW w:w="1560" w:type="dxa"/>
            <w:vAlign w:val="center"/>
          </w:tcPr>
          <w:p>
            <w:pPr>
              <w:pStyle w:val="105"/>
            </w:pPr>
            <w:r>
              <w:rPr>
                <w:lang w:eastAsia="ja-JP"/>
              </w:rPr>
              <w:t>Format N0</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9563" w:type="dxa"/>
            <w:gridSpan w:val="4"/>
            <w:vAlign w:val="center"/>
          </w:tcPr>
          <w:p>
            <w:pPr>
              <w:pStyle w:val="118"/>
              <w:rPr>
                <w:lang w:eastAsia="ja-JP"/>
              </w:rPr>
            </w:pPr>
            <w:r>
              <w:t>Note 1:</w:t>
            </w:r>
            <w:r>
              <w:tab/>
            </w:r>
            <w:r>
              <w:t>Reference signal NRS, Synchronization signals NPSS, NSSS and NPBCH allocated as per TS 36.211 [</w:t>
            </w:r>
            <w:r>
              <w:rPr>
                <w:lang w:eastAsia="zh-CN"/>
              </w:rPr>
              <w:t>8</w:t>
            </w:r>
            <w:r>
              <w:t>]</w:t>
            </w:r>
          </w:p>
        </w:tc>
      </w:tr>
    </w:tbl>
    <w:p>
      <w:pPr>
        <w:rPr>
          <w:lang w:eastAsia="ja-JP"/>
        </w:rPr>
      </w:pPr>
    </w:p>
    <w:p>
      <w:pPr>
        <w:pStyle w:val="3"/>
      </w:pPr>
      <w:bookmarkStart w:id="2009" w:name="_Toc365"/>
      <w:bookmarkStart w:id="2010" w:name="_Toc32354"/>
      <w:bookmarkStart w:id="2011" w:name="_Toc22883"/>
      <w:bookmarkStart w:id="2012" w:name="_Toc232582147"/>
      <w:bookmarkStart w:id="2013" w:name="_Toc25629"/>
      <w:bookmarkStart w:id="2014" w:name="_Toc13145"/>
      <w:r>
        <w:t>C.3</w:t>
      </w:r>
      <w:r>
        <w:tab/>
      </w:r>
      <w:r>
        <w:t>Connection</w:t>
      </w:r>
      <w:bookmarkEnd w:id="2009"/>
      <w:bookmarkEnd w:id="2010"/>
      <w:bookmarkEnd w:id="2011"/>
      <w:bookmarkEnd w:id="2012"/>
      <w:bookmarkEnd w:id="2013"/>
      <w:bookmarkEnd w:id="2014"/>
    </w:p>
    <w:p>
      <w:pPr>
        <w:rPr>
          <w:rFonts w:cs="v5.0.0"/>
        </w:rPr>
      </w:pPr>
      <w:r>
        <w:rPr>
          <w:rFonts w:cs="v5.0.0"/>
        </w:rPr>
        <w:t>The following clauses describes the downlink Physical Channels that are transmitted during a connection i.e., when measurements are done.</w:t>
      </w:r>
    </w:p>
    <w:p>
      <w:pPr>
        <w:pStyle w:val="4"/>
      </w:pPr>
      <w:bookmarkStart w:id="2015" w:name="_Toc11971"/>
      <w:bookmarkStart w:id="2016" w:name="_Toc232582148"/>
      <w:bookmarkStart w:id="2017" w:name="_Toc16247"/>
      <w:bookmarkStart w:id="2018" w:name="_Toc15325"/>
      <w:bookmarkStart w:id="2019" w:name="_Toc22655"/>
      <w:bookmarkStart w:id="2020" w:name="_Toc20248"/>
      <w:r>
        <w:t>C.3.0</w:t>
      </w:r>
      <w:r>
        <w:tab/>
      </w:r>
      <w:r>
        <w:t>Measurement of Transmitter Characteristics</w:t>
      </w:r>
      <w:bookmarkEnd w:id="2015"/>
      <w:bookmarkEnd w:id="2016"/>
      <w:bookmarkEnd w:id="2017"/>
      <w:bookmarkEnd w:id="2018"/>
      <w:bookmarkEnd w:id="2019"/>
      <w:bookmarkEnd w:id="2020"/>
    </w:p>
    <w:p>
      <w:pPr>
        <w:rPr>
          <w:rFonts w:cs="v5.0.0"/>
        </w:rPr>
      </w:pPr>
      <w:r>
        <w:rPr>
          <w:rFonts w:cs="v5.0.0"/>
        </w:rPr>
        <w:t>Table C.3.0-1 is applicable for measurements on the Transmitter Characteristics (clause 6).</w:t>
      </w:r>
    </w:p>
    <w:p>
      <w:pPr>
        <w:pStyle w:val="113"/>
        <w:rPr>
          <w:rFonts w:cs="v5.0.0"/>
        </w:rPr>
      </w:pPr>
      <w:r>
        <w:t xml:space="preserve">Table C.3.0-1: Downlink Physical Channels transmitted </w:t>
      </w:r>
      <w:r>
        <w:rPr>
          <w:rFonts w:cs="v5.0.0"/>
          <w:lang w:val="en-US"/>
        </w:rPr>
        <w:t xml:space="preserve">for </w:t>
      </w:r>
      <w:r>
        <w:rPr>
          <w:rFonts w:hint="eastAsia"/>
        </w:rPr>
        <w:t>category M1</w:t>
      </w:r>
      <w:r>
        <w:rPr>
          <w:rFonts w:hint="eastAsia" w:eastAsia="宋体"/>
          <w:lang w:val="en-US" w:eastAsia="zh-CN"/>
        </w:rPr>
        <w:t xml:space="preserve"> </w:t>
      </w:r>
      <w:r>
        <w:t>during a connection (FDD)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4"/>
        <w:gridCol w:w="1826"/>
        <w:gridCol w:w="17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4"/>
              <w:rPr>
                <w:rFonts w:cs="Tahoma"/>
                <w:lang w:eastAsia="zh-CN"/>
              </w:rPr>
            </w:pPr>
            <w:r>
              <w:rPr>
                <w:rFonts w:cs="Tahoma"/>
                <w:lang w:eastAsia="zh-CN"/>
              </w:rPr>
              <w:t>Physical Channel</w:t>
            </w:r>
          </w:p>
        </w:tc>
        <w:tc>
          <w:tcPr>
            <w:tcW w:w="1826" w:type="dxa"/>
          </w:tcPr>
          <w:p>
            <w:pPr>
              <w:pStyle w:val="104"/>
              <w:rPr>
                <w:rFonts w:cs="Tahoma"/>
                <w:lang w:eastAsia="zh-CN"/>
              </w:rPr>
            </w:pPr>
            <w:r>
              <w:rPr>
                <w:rFonts w:cs="Tahoma"/>
                <w:lang w:eastAsia="zh-CN"/>
              </w:rPr>
              <w:t>EPRE Ratio</w:t>
            </w:r>
          </w:p>
        </w:tc>
        <w:tc>
          <w:tcPr>
            <w:tcW w:w="1767" w:type="dxa"/>
          </w:tcPr>
          <w:p>
            <w:pPr>
              <w:pStyle w:val="104"/>
              <w:rPr>
                <w:rFonts w:cs="Tahoma"/>
                <w:lang w:eastAsia="zh-CN"/>
              </w:rPr>
            </w:pPr>
            <w:r>
              <w:rPr>
                <w:rFonts w:cs="Tahoma"/>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restart"/>
          </w:tcPr>
          <w:p>
            <w:pPr>
              <w:pStyle w:val="103"/>
              <w:rPr>
                <w:rFonts w:cs="Tahoma"/>
                <w:szCs w:val="16"/>
              </w:rPr>
            </w:pPr>
            <w:r>
              <w:rPr>
                <w:rFonts w:cs="Tahoma"/>
                <w:szCs w:val="16"/>
              </w:rPr>
              <w:t>PBCH</w:t>
            </w:r>
          </w:p>
        </w:tc>
        <w:tc>
          <w:tcPr>
            <w:tcW w:w="1826" w:type="dxa"/>
          </w:tcPr>
          <w:p>
            <w:pPr>
              <w:pStyle w:val="105"/>
              <w:rPr>
                <w:rFonts w:cs="Tahoma"/>
              </w:rPr>
            </w:pPr>
            <w:r>
              <w:rPr>
                <w:rFonts w:cs="Tahoma"/>
              </w:rPr>
              <w:t>PBCH_RA = 0 dB</w:t>
            </w:r>
          </w:p>
        </w:tc>
        <w:tc>
          <w:tcPr>
            <w:tcW w:w="1767" w:type="dxa"/>
            <w:vMerge w:val="restart"/>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continue"/>
          </w:tcPr>
          <w:p>
            <w:pPr>
              <w:pStyle w:val="103"/>
              <w:rPr>
                <w:rFonts w:cs="Tahoma"/>
                <w:szCs w:val="16"/>
              </w:rPr>
            </w:pPr>
          </w:p>
        </w:tc>
        <w:tc>
          <w:tcPr>
            <w:tcW w:w="1826" w:type="dxa"/>
          </w:tcPr>
          <w:p>
            <w:pPr>
              <w:pStyle w:val="105"/>
              <w:rPr>
                <w:rFonts w:cs="Tahoma"/>
              </w:rPr>
            </w:pPr>
            <w:r>
              <w:rPr>
                <w:rFonts w:cs="Tahoma"/>
              </w:rPr>
              <w:t>PBCH_RB = 0 dB</w:t>
            </w:r>
          </w:p>
        </w:tc>
        <w:tc>
          <w:tcPr>
            <w:tcW w:w="1767" w:type="dxa"/>
            <w:vMerge w:val="continue"/>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Tahoma"/>
                <w:szCs w:val="16"/>
              </w:rPr>
            </w:pPr>
            <w:r>
              <w:rPr>
                <w:rFonts w:cs="Tahoma"/>
                <w:szCs w:val="16"/>
              </w:rPr>
              <w:t>PSS</w:t>
            </w:r>
          </w:p>
        </w:tc>
        <w:tc>
          <w:tcPr>
            <w:tcW w:w="1826" w:type="dxa"/>
          </w:tcPr>
          <w:p>
            <w:pPr>
              <w:pStyle w:val="105"/>
              <w:rPr>
                <w:rFonts w:cs="Tahoma"/>
              </w:rPr>
            </w:pPr>
            <w:r>
              <w:rPr>
                <w:rFonts w:cs="Tahoma"/>
              </w:rPr>
              <w:t>PSS_RA = 0 dB</w:t>
            </w:r>
          </w:p>
        </w:tc>
        <w:tc>
          <w:tcPr>
            <w:tcW w:w="1767" w:type="dxa"/>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Tahoma"/>
                <w:szCs w:val="16"/>
              </w:rPr>
            </w:pPr>
            <w:r>
              <w:rPr>
                <w:rFonts w:cs="Tahoma"/>
                <w:szCs w:val="16"/>
              </w:rPr>
              <w:t>SSS</w:t>
            </w:r>
          </w:p>
        </w:tc>
        <w:tc>
          <w:tcPr>
            <w:tcW w:w="1826" w:type="dxa"/>
          </w:tcPr>
          <w:p>
            <w:pPr>
              <w:pStyle w:val="105"/>
              <w:rPr>
                <w:rFonts w:cs="Tahoma"/>
              </w:rPr>
            </w:pPr>
            <w:r>
              <w:rPr>
                <w:rFonts w:cs="Tahoma"/>
              </w:rPr>
              <w:t>SSS_RA = 0 dB</w:t>
            </w:r>
          </w:p>
        </w:tc>
        <w:tc>
          <w:tcPr>
            <w:tcW w:w="1767" w:type="dxa"/>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restart"/>
          </w:tcPr>
          <w:p>
            <w:pPr>
              <w:pStyle w:val="103"/>
              <w:rPr>
                <w:rFonts w:cs="Tahoma"/>
                <w:szCs w:val="22"/>
              </w:rPr>
            </w:pPr>
            <w:r>
              <w:rPr>
                <w:rFonts w:cs="Tahoma"/>
                <w:szCs w:val="22"/>
              </w:rPr>
              <w:t>MPDCCH</w:t>
            </w:r>
          </w:p>
        </w:tc>
        <w:tc>
          <w:tcPr>
            <w:tcW w:w="1826" w:type="dxa"/>
          </w:tcPr>
          <w:p>
            <w:pPr>
              <w:pStyle w:val="105"/>
              <w:rPr>
                <w:rFonts w:cs="Tahoma"/>
              </w:rPr>
            </w:pPr>
            <w:r>
              <w:rPr>
                <w:rFonts w:cs="Tahoma"/>
              </w:rPr>
              <w:t>MPDCCH_RA = 0 dB</w:t>
            </w:r>
          </w:p>
        </w:tc>
        <w:tc>
          <w:tcPr>
            <w:tcW w:w="1767" w:type="dxa"/>
            <w:vMerge w:val="restart"/>
          </w:tcPr>
          <w:p>
            <w:pPr>
              <w:pStyle w:val="105"/>
              <w:rPr>
                <w:rFonts w:cs="Tahoma"/>
              </w:rPr>
            </w:pPr>
            <w:r>
              <w:t>Only required for UE category M1 testing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continue"/>
          </w:tcPr>
          <w:p>
            <w:pPr>
              <w:pStyle w:val="103"/>
              <w:rPr>
                <w:rFonts w:cs="Tahoma"/>
                <w:szCs w:val="16"/>
              </w:rPr>
            </w:pPr>
          </w:p>
        </w:tc>
        <w:tc>
          <w:tcPr>
            <w:tcW w:w="1826" w:type="dxa"/>
          </w:tcPr>
          <w:p>
            <w:pPr>
              <w:pStyle w:val="105"/>
              <w:rPr>
                <w:rFonts w:cs="Tahoma"/>
              </w:rPr>
            </w:pPr>
            <w:r>
              <w:rPr>
                <w:rFonts w:cs="Tahoma"/>
              </w:rPr>
              <w:t>MPDCCH_RB = 0 dB</w:t>
            </w:r>
          </w:p>
        </w:tc>
        <w:tc>
          <w:tcPr>
            <w:tcW w:w="1767" w:type="dxa"/>
            <w:vMerge w:val="continue"/>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restart"/>
          </w:tcPr>
          <w:p>
            <w:pPr>
              <w:pStyle w:val="103"/>
              <w:rPr>
                <w:rFonts w:cs="Tahoma"/>
                <w:szCs w:val="22"/>
              </w:rPr>
            </w:pPr>
            <w:r>
              <w:rPr>
                <w:rFonts w:cs="Tahoma"/>
                <w:szCs w:val="22"/>
              </w:rPr>
              <w:t>PDSCH</w:t>
            </w:r>
          </w:p>
        </w:tc>
        <w:tc>
          <w:tcPr>
            <w:tcW w:w="1826" w:type="dxa"/>
          </w:tcPr>
          <w:p>
            <w:pPr>
              <w:pStyle w:val="105"/>
              <w:rPr>
                <w:rFonts w:cs="Tahoma"/>
              </w:rPr>
            </w:pPr>
            <w:r>
              <w:rPr>
                <w:rFonts w:cs="Tahoma"/>
              </w:rPr>
              <w:t>PDSCH_RA = 0 dB</w:t>
            </w:r>
          </w:p>
        </w:tc>
        <w:tc>
          <w:tcPr>
            <w:tcW w:w="1767" w:type="dxa"/>
            <w:vMerge w:val="restart"/>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continue"/>
          </w:tcPr>
          <w:p>
            <w:pPr>
              <w:pStyle w:val="103"/>
              <w:rPr>
                <w:rFonts w:cs="Tahoma"/>
                <w:szCs w:val="22"/>
              </w:rPr>
            </w:pPr>
          </w:p>
        </w:tc>
        <w:tc>
          <w:tcPr>
            <w:tcW w:w="1826" w:type="dxa"/>
          </w:tcPr>
          <w:p>
            <w:pPr>
              <w:pStyle w:val="105"/>
              <w:rPr>
                <w:rFonts w:cs="Tahoma"/>
              </w:rPr>
            </w:pPr>
            <w:r>
              <w:rPr>
                <w:rFonts w:cs="Tahoma"/>
              </w:rPr>
              <w:t>PDSCH_RB = 0 dB</w:t>
            </w:r>
          </w:p>
        </w:tc>
        <w:tc>
          <w:tcPr>
            <w:tcW w:w="1767" w:type="dxa"/>
            <w:vMerge w:val="continue"/>
          </w:tcPr>
          <w:p>
            <w:pPr>
              <w:pStyle w:val="105"/>
              <w:rPr>
                <w:rFonts w:cs="Tahoma"/>
              </w:rPr>
            </w:pPr>
          </w:p>
        </w:tc>
      </w:tr>
    </w:tbl>
    <w:p/>
    <w:p>
      <w:pPr>
        <w:pStyle w:val="100"/>
      </w:pPr>
      <w:r>
        <w:t>NOTE 1:</w:t>
      </w:r>
      <w:r>
        <w:tab/>
      </w:r>
      <w:r>
        <w:t>No boosting is applied.</w:t>
      </w:r>
    </w:p>
    <w:p>
      <w:pPr>
        <w:pStyle w:val="113"/>
        <w:rPr>
          <w:rFonts w:cs="v5.0.0"/>
        </w:rPr>
      </w:pPr>
      <w:r>
        <w:t>Table C.3.0-2: Power allocation for OFDM symbols and reference signals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2"/>
        <w:gridCol w:w="1684"/>
        <w:gridCol w:w="1684"/>
        <w:gridCol w:w="18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4"/>
              <w:rPr>
                <w:rFonts w:cs="Tahoma"/>
                <w:lang w:eastAsia="zh-CN"/>
              </w:rPr>
            </w:pPr>
            <w:r>
              <w:rPr>
                <w:rFonts w:cs="Tahoma"/>
                <w:lang w:eastAsia="zh-CN"/>
              </w:rPr>
              <w:t>Parameter</w:t>
            </w:r>
          </w:p>
        </w:tc>
        <w:tc>
          <w:tcPr>
            <w:tcW w:w="1684" w:type="dxa"/>
          </w:tcPr>
          <w:p>
            <w:pPr>
              <w:pStyle w:val="104"/>
              <w:rPr>
                <w:rFonts w:cs="Tahoma"/>
                <w:lang w:eastAsia="zh-CN"/>
              </w:rPr>
            </w:pPr>
            <w:r>
              <w:rPr>
                <w:rFonts w:cs="Tahoma"/>
                <w:lang w:eastAsia="zh-CN"/>
              </w:rPr>
              <w:t>Unit</w:t>
            </w:r>
          </w:p>
        </w:tc>
        <w:tc>
          <w:tcPr>
            <w:tcW w:w="1684" w:type="dxa"/>
          </w:tcPr>
          <w:p>
            <w:pPr>
              <w:pStyle w:val="104"/>
              <w:rPr>
                <w:rFonts w:cs="Tahoma"/>
                <w:lang w:eastAsia="zh-CN"/>
              </w:rPr>
            </w:pPr>
            <w:r>
              <w:rPr>
                <w:rFonts w:cs="Tahoma"/>
                <w:lang w:eastAsia="zh-CN"/>
              </w:rPr>
              <w:t>Value</w:t>
            </w:r>
          </w:p>
        </w:tc>
        <w:tc>
          <w:tcPr>
            <w:tcW w:w="1860" w:type="dxa"/>
          </w:tcPr>
          <w:p>
            <w:pPr>
              <w:pStyle w:val="104"/>
              <w:rPr>
                <w:rFonts w:cs="Tahoma"/>
                <w:lang w:eastAsia="zh-CN"/>
              </w:rPr>
            </w:pPr>
            <w:r>
              <w:rPr>
                <w:rFonts w:cs="Tahoma"/>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Tahoma"/>
                <w:szCs w:val="16"/>
              </w:rPr>
            </w:pPr>
            <w:r>
              <w:rPr>
                <w:rFonts w:cs="Tahoma"/>
                <w:szCs w:val="16"/>
              </w:rPr>
              <w:t xml:space="preserve">Transmitted power spectral density </w:t>
            </w:r>
            <w:r>
              <w:rPr>
                <w:rFonts w:cs="v5.0.0"/>
                <w:position w:val="-12"/>
                <w:szCs w:val="16"/>
              </w:rPr>
              <w:object>
                <v:shape id="_x0000_i1118" o:spt="75" type="#_x0000_t75" style="height:17.4pt;width:15pt;" o:ole="t" filled="f" o:preferrelative="t" stroked="f" coordsize="21600,21600">
                  <v:path/>
                  <v:fill on="f" focussize="0,0"/>
                  <v:stroke on="f" joinstyle="miter"/>
                  <v:imagedata r:id="rId173" o:title=""/>
                  <o:lock v:ext="edit" aspectratio="t"/>
                  <w10:wrap type="none"/>
                  <w10:anchorlock/>
                </v:shape>
                <o:OLEObject Type="Embed" ProgID="Equation.3" ShapeID="_x0000_i1118" DrawAspect="Content" ObjectID="_1468075818" r:id="rId172">
                  <o:LockedField>false</o:LockedField>
                </o:OLEObject>
              </w:object>
            </w:r>
          </w:p>
        </w:tc>
        <w:tc>
          <w:tcPr>
            <w:tcW w:w="1684" w:type="dxa"/>
          </w:tcPr>
          <w:p>
            <w:pPr>
              <w:pStyle w:val="105"/>
              <w:rPr>
                <w:rFonts w:cs="Tahoma"/>
              </w:rPr>
            </w:pPr>
            <w:r>
              <w:rPr>
                <w:rFonts w:cs="Tahoma"/>
              </w:rPr>
              <w:t>dBm/15 kHz</w:t>
            </w:r>
          </w:p>
        </w:tc>
        <w:tc>
          <w:tcPr>
            <w:tcW w:w="1684" w:type="dxa"/>
          </w:tcPr>
          <w:p>
            <w:pPr>
              <w:pStyle w:val="105"/>
              <w:rPr>
                <w:rFonts w:cs="Tahoma"/>
              </w:rPr>
            </w:pPr>
            <w:r>
              <w:rPr>
                <w:rFonts w:cs="Tahoma"/>
              </w:rPr>
              <w:t>Test specific</w:t>
            </w:r>
          </w:p>
        </w:tc>
        <w:tc>
          <w:tcPr>
            <w:tcW w:w="1860" w:type="dxa"/>
          </w:tcPr>
          <w:p>
            <w:pPr>
              <w:pStyle w:val="103"/>
              <w:rPr>
                <w:rFonts w:cs="Tahoma"/>
                <w:szCs w:val="16"/>
              </w:rPr>
            </w:pPr>
            <w:r>
              <w:rPr>
                <w:rFonts w:cs="Tahoma"/>
                <w:szCs w:val="16"/>
              </w:rPr>
              <w:t xml:space="preserve">1. </w:t>
            </w:r>
            <w:r>
              <w:rPr>
                <w:rFonts w:cs="v5.0.0"/>
                <w:position w:val="-12"/>
                <w:szCs w:val="16"/>
              </w:rPr>
              <w:object>
                <v:shape id="_x0000_i1119" o:spt="75" type="#_x0000_t75" style="height:17.4pt;width:15pt;" o:ole="t" filled="f" o:preferrelative="t" stroked="f" coordsize="21600,21600">
                  <v:path/>
                  <v:fill on="f" focussize="0,0"/>
                  <v:stroke on="f" joinstyle="miter"/>
                  <v:imagedata r:id="rId173" o:title=""/>
                  <o:lock v:ext="edit" aspectratio="t"/>
                  <w10:wrap type="none"/>
                  <w10:anchorlock/>
                </v:shape>
                <o:OLEObject Type="Embed" ProgID="Equation.3" ShapeID="_x0000_i1119" DrawAspect="Content" ObjectID="_1468075819" r:id="rId174">
                  <o:LockedField>false</o:LockedField>
                </o:OLEObject>
              </w:object>
            </w:r>
            <w:r>
              <w:rPr>
                <w:rFonts w:cs="v5.0.0"/>
                <w:szCs w:val="16"/>
              </w:rPr>
              <w:t>shall be kept constant throughout all OFDM symbols</w:t>
            </w:r>
          </w:p>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Tahoma"/>
                <w:szCs w:val="16"/>
              </w:rPr>
            </w:pPr>
            <w:r>
              <w:rPr>
                <w:rFonts w:cs="Tahoma"/>
                <w:szCs w:val="16"/>
              </w:rPr>
              <w:t>Cell-specific reference signal power ratio</w:t>
            </w:r>
            <w:r>
              <w:rPr>
                <w:rFonts w:cs="v5.0.0"/>
                <w:position w:val="-12"/>
                <w:szCs w:val="16"/>
              </w:rPr>
              <w:object>
                <v:shape id="_x0000_i1120" o:spt="75" type="#_x0000_t75" style="height:17.4pt;width:39pt;" o:ole="t" filled="f" o:preferrelative="t" stroked="f" coordsize="21600,21600">
                  <v:path/>
                  <v:fill on="f" focussize="0,0"/>
                  <v:stroke on="f" joinstyle="miter"/>
                  <v:imagedata r:id="rId176" o:title=""/>
                  <o:lock v:ext="edit" aspectratio="t"/>
                  <w10:wrap type="none"/>
                  <w10:anchorlock/>
                </v:shape>
                <o:OLEObject Type="Embed" ProgID="Equation.3" ShapeID="_x0000_i1120" DrawAspect="Content" ObjectID="_1468075820" r:id="rId175">
                  <o:LockedField>false</o:LockedField>
                </o:OLEObject>
              </w:object>
            </w:r>
          </w:p>
        </w:tc>
        <w:tc>
          <w:tcPr>
            <w:tcW w:w="1684" w:type="dxa"/>
          </w:tcPr>
          <w:p>
            <w:pPr>
              <w:pStyle w:val="105"/>
              <w:rPr>
                <w:rFonts w:cs="Tahoma"/>
              </w:rPr>
            </w:pPr>
          </w:p>
        </w:tc>
        <w:tc>
          <w:tcPr>
            <w:tcW w:w="1684" w:type="dxa"/>
          </w:tcPr>
          <w:p>
            <w:pPr>
              <w:pStyle w:val="105"/>
              <w:rPr>
                <w:rFonts w:cs="Tahoma"/>
              </w:rPr>
            </w:pPr>
            <w:r>
              <w:rPr>
                <w:rFonts w:cs="Tahoma"/>
              </w:rPr>
              <w:t>0 dB</w:t>
            </w:r>
          </w:p>
        </w:tc>
        <w:tc>
          <w:tcPr>
            <w:tcW w:w="1860" w:type="dxa"/>
          </w:tcPr>
          <w:p>
            <w:pPr>
              <w:pStyle w:val="105"/>
              <w:rPr>
                <w:rFonts w:cs="Tahoma"/>
              </w:rPr>
            </w:pPr>
          </w:p>
        </w:tc>
      </w:tr>
    </w:tbl>
    <w:p/>
    <w:p>
      <w:pPr>
        <w:pStyle w:val="113"/>
        <w:rPr>
          <w:rFonts w:cs="v5.0.0"/>
        </w:rPr>
      </w:pPr>
      <w:r>
        <w:t>Table C.3.0-3: PDCCH Aggregation Level (in CCE-s)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2"/>
        <w:gridCol w:w="1842"/>
        <w:gridCol w:w="1842"/>
        <w:gridCol w:w="184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2" w:type="dxa"/>
          </w:tcPr>
          <w:p>
            <w:pPr>
              <w:pStyle w:val="104"/>
              <w:rPr>
                <w:lang w:eastAsia="zh-CN"/>
              </w:rPr>
            </w:pPr>
            <w:r>
              <w:rPr>
                <w:lang w:eastAsia="zh-CN"/>
              </w:rPr>
              <w:t>Bandwidth</w:t>
            </w:r>
          </w:p>
        </w:tc>
        <w:tc>
          <w:tcPr>
            <w:tcW w:w="1842" w:type="dxa"/>
          </w:tcPr>
          <w:p>
            <w:pPr>
              <w:pStyle w:val="104"/>
              <w:rPr>
                <w:lang w:eastAsia="zh-CN"/>
              </w:rPr>
            </w:pPr>
            <w:r>
              <w:rPr>
                <w:lang w:eastAsia="zh-CN"/>
              </w:rPr>
              <w:t>DCI for DL</w:t>
            </w:r>
            <w:r>
              <w:rPr>
                <w:lang w:eastAsia="zh-CN"/>
              </w:rPr>
              <w:br w:type="textWrapping"/>
            </w:r>
            <w:r>
              <w:rPr>
                <w:lang w:eastAsia="zh-CN"/>
              </w:rPr>
              <w:t>(SI-RNTI)</w:t>
            </w:r>
          </w:p>
        </w:tc>
        <w:tc>
          <w:tcPr>
            <w:tcW w:w="1842" w:type="dxa"/>
          </w:tcPr>
          <w:p>
            <w:pPr>
              <w:pStyle w:val="104"/>
              <w:rPr>
                <w:lang w:eastAsia="zh-CN"/>
              </w:rPr>
            </w:pPr>
            <w:r>
              <w:rPr>
                <w:lang w:eastAsia="zh-CN"/>
              </w:rPr>
              <w:t>DCI for DL</w:t>
            </w:r>
            <w:r>
              <w:rPr>
                <w:lang w:eastAsia="zh-CN"/>
              </w:rPr>
              <w:br w:type="textWrapping"/>
            </w:r>
            <w:r>
              <w:rPr>
                <w:lang w:eastAsia="zh-CN"/>
              </w:rPr>
              <w:t>(C-RNTI)</w:t>
            </w:r>
          </w:p>
        </w:tc>
        <w:tc>
          <w:tcPr>
            <w:tcW w:w="1843" w:type="dxa"/>
          </w:tcPr>
          <w:p>
            <w:pPr>
              <w:pStyle w:val="104"/>
              <w:rPr>
                <w:lang w:eastAsia="zh-CN"/>
              </w:rPr>
            </w:pPr>
            <w:r>
              <w:rPr>
                <w:lang w:eastAsia="zh-CN"/>
              </w:rPr>
              <w:t>DCI for UL</w:t>
            </w:r>
            <w:r>
              <w:rPr>
                <w:lang w:eastAsia="zh-CN"/>
              </w:rPr>
              <w:br w:type="textWrapping"/>
            </w:r>
            <w:r>
              <w:rPr>
                <w:lang w:eastAsia="zh-CN"/>
              </w:rPr>
              <w:t>(C-RNTI)</w:t>
            </w:r>
          </w:p>
        </w:tc>
        <w:tc>
          <w:tcPr>
            <w:tcW w:w="1843" w:type="dxa"/>
          </w:tcPr>
          <w:p>
            <w:pPr>
              <w:pStyle w:val="104"/>
              <w:rPr>
                <w:lang w:eastAsia="zh-CN"/>
              </w:rPr>
            </w:pPr>
            <w:r>
              <w:rPr>
                <w:lang w:eastAsia="zh-CN"/>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2" w:type="dxa"/>
          </w:tcPr>
          <w:p>
            <w:pPr>
              <w:pStyle w:val="103"/>
              <w:overflowPunct w:val="0"/>
              <w:autoSpaceDE w:val="0"/>
              <w:autoSpaceDN w:val="0"/>
              <w:adjustRightInd w:val="0"/>
              <w:textAlignment w:val="baseline"/>
            </w:pPr>
            <w:r>
              <w:t>1.4 MHz</w:t>
            </w:r>
          </w:p>
        </w:tc>
        <w:tc>
          <w:tcPr>
            <w:tcW w:w="1842" w:type="dxa"/>
          </w:tcPr>
          <w:p>
            <w:pPr>
              <w:pStyle w:val="105"/>
            </w:pPr>
            <w:r>
              <w:t>4</w:t>
            </w:r>
          </w:p>
        </w:tc>
        <w:tc>
          <w:tcPr>
            <w:tcW w:w="1842" w:type="dxa"/>
          </w:tcPr>
          <w:p>
            <w:pPr>
              <w:pStyle w:val="105"/>
            </w:pPr>
            <w:r>
              <w:t>1</w:t>
            </w:r>
          </w:p>
        </w:tc>
        <w:tc>
          <w:tcPr>
            <w:tcW w:w="1843" w:type="dxa"/>
          </w:tcPr>
          <w:p>
            <w:pPr>
              <w:pStyle w:val="105"/>
            </w:pPr>
            <w:r>
              <w:t>1</w:t>
            </w:r>
          </w:p>
        </w:tc>
        <w:tc>
          <w:tcPr>
            <w:tcW w:w="1843" w:type="dxa"/>
          </w:tcPr>
          <w:p>
            <w:pPr>
              <w:pStyle w:val="105"/>
            </w:pPr>
            <w:r>
              <w:t>Note 1</w:t>
            </w:r>
          </w:p>
        </w:tc>
      </w:tr>
    </w:tbl>
    <w:p/>
    <w:p>
      <w:pPr>
        <w:pStyle w:val="113"/>
      </w:pPr>
      <w:r>
        <w:t>Table C.3.0-3a: MPDCCH Aggregation Level (in ECCE-s)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2"/>
        <w:gridCol w:w="1842"/>
        <w:gridCol w:w="18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2" w:type="dxa"/>
          </w:tcPr>
          <w:p>
            <w:pPr>
              <w:pStyle w:val="104"/>
              <w:rPr>
                <w:lang w:eastAsia="zh-CN"/>
              </w:rPr>
            </w:pPr>
            <w:r>
              <w:rPr>
                <w:lang w:eastAsia="zh-CN"/>
              </w:rPr>
              <w:t>Bandwidth</w:t>
            </w:r>
          </w:p>
        </w:tc>
        <w:tc>
          <w:tcPr>
            <w:tcW w:w="1842" w:type="dxa"/>
          </w:tcPr>
          <w:p>
            <w:pPr>
              <w:pStyle w:val="104"/>
              <w:rPr>
                <w:lang w:eastAsia="zh-CN"/>
              </w:rPr>
            </w:pPr>
            <w:r>
              <w:rPr>
                <w:lang w:eastAsia="zh-CN"/>
              </w:rPr>
              <w:t>DCI for DL</w:t>
            </w:r>
            <w:r>
              <w:rPr>
                <w:lang w:eastAsia="zh-CN"/>
              </w:rPr>
              <w:br w:type="textWrapping"/>
            </w:r>
            <w:r>
              <w:rPr>
                <w:lang w:eastAsia="zh-CN"/>
              </w:rPr>
              <w:t>(C-RNTI)</w:t>
            </w:r>
          </w:p>
        </w:tc>
        <w:tc>
          <w:tcPr>
            <w:tcW w:w="1842" w:type="dxa"/>
          </w:tcPr>
          <w:p>
            <w:pPr>
              <w:pStyle w:val="104"/>
              <w:rPr>
                <w:lang w:eastAsia="zh-CN"/>
              </w:rPr>
            </w:pPr>
            <w:r>
              <w:rPr>
                <w:lang w:eastAsia="zh-CN"/>
              </w:rPr>
              <w:t>DCI for UL</w:t>
            </w:r>
            <w:r>
              <w:rPr>
                <w:lang w:eastAsia="zh-CN"/>
              </w:rPr>
              <w:br w:type="textWrapping"/>
            </w:r>
            <w:r>
              <w:rPr>
                <w:lang w:eastAsia="zh-CN"/>
              </w:rPr>
              <w:t>(C-RNTI)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2" w:type="dxa"/>
          </w:tcPr>
          <w:p>
            <w:pPr>
              <w:pStyle w:val="103"/>
              <w:overflowPunct w:val="0"/>
              <w:autoSpaceDE w:val="0"/>
              <w:autoSpaceDN w:val="0"/>
              <w:adjustRightInd w:val="0"/>
              <w:textAlignment w:val="baseline"/>
            </w:pPr>
            <w:r>
              <w:t>1.4 MHz</w:t>
            </w:r>
          </w:p>
        </w:tc>
        <w:tc>
          <w:tcPr>
            <w:tcW w:w="1842" w:type="dxa"/>
          </w:tcPr>
          <w:p>
            <w:pPr>
              <w:pStyle w:val="105"/>
            </w:pPr>
            <w:r>
              <w:rPr>
                <w:lang w:eastAsia="ja-JP"/>
              </w:rPr>
              <w:t>2</w:t>
            </w:r>
          </w:p>
        </w:tc>
        <w:tc>
          <w:tcPr>
            <w:tcW w:w="1842" w:type="dxa"/>
          </w:tcPr>
          <w:p>
            <w:pPr>
              <w:pStyle w:val="105"/>
            </w:pPr>
            <w:r>
              <w:rPr>
                <w:lang w:eastAsia="ja-JP"/>
              </w:rPr>
              <w:t>4</w:t>
            </w:r>
          </w:p>
        </w:tc>
      </w:tr>
    </w:tbl>
    <w:p/>
    <w:p>
      <w:pPr>
        <w:pStyle w:val="4"/>
      </w:pPr>
      <w:bookmarkStart w:id="2021" w:name="_Toc22569"/>
      <w:bookmarkStart w:id="2022" w:name="_Toc18374"/>
      <w:bookmarkStart w:id="2023" w:name="_Toc27045"/>
      <w:bookmarkStart w:id="2024" w:name="_Toc232582149"/>
      <w:bookmarkStart w:id="2025" w:name="_Toc23576"/>
      <w:bookmarkStart w:id="2026" w:name="_Toc8211"/>
      <w:r>
        <w:t>C.3.1</w:t>
      </w:r>
      <w:r>
        <w:tab/>
      </w:r>
      <w:r>
        <w:t>Measurement of Receiver Characteristics</w:t>
      </w:r>
      <w:bookmarkEnd w:id="2021"/>
      <w:bookmarkEnd w:id="2022"/>
      <w:bookmarkEnd w:id="2023"/>
      <w:bookmarkEnd w:id="2024"/>
      <w:bookmarkEnd w:id="2025"/>
      <w:bookmarkEnd w:id="2026"/>
    </w:p>
    <w:p>
      <w:pPr>
        <w:rPr>
          <w:rFonts w:cs="v5.0.0"/>
          <w:lang w:val="en-US"/>
        </w:rPr>
      </w:pPr>
      <w:r>
        <w:rPr>
          <w:rFonts w:cs="v5.0.0"/>
          <w:lang w:val="en-US"/>
        </w:rPr>
        <w:t>Unless otherwise stated, Table B.3.1-1 is applicable for measurements on the Receiver Characteristics (clause 7).</w:t>
      </w:r>
    </w:p>
    <w:p>
      <w:pPr>
        <w:pStyle w:val="113"/>
        <w:rPr>
          <w:rFonts w:cs="v5.0.0"/>
          <w:lang w:val="en-US"/>
        </w:rPr>
      </w:pPr>
      <w:r>
        <w:rPr>
          <w:lang w:val="en-US"/>
        </w:rPr>
        <w:t>Table B.3.1-1: Downlink Physical Channels transmitted during a connection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4"/>
        <w:gridCol w:w="18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4"/>
              <w:rPr>
                <w:rFonts w:cs="Arial"/>
                <w:lang w:val="en-US"/>
              </w:rPr>
            </w:pPr>
            <w:r>
              <w:rPr>
                <w:rFonts w:cs="Arial"/>
                <w:lang w:val="en-US"/>
              </w:rPr>
              <w:t>Physical Channel</w:t>
            </w:r>
          </w:p>
        </w:tc>
        <w:tc>
          <w:tcPr>
            <w:tcW w:w="1826" w:type="dxa"/>
          </w:tcPr>
          <w:p>
            <w:pPr>
              <w:pStyle w:val="104"/>
              <w:rPr>
                <w:rFonts w:cs="Arial"/>
                <w:lang w:val="en-US"/>
              </w:rPr>
            </w:pPr>
            <w:r>
              <w:rPr>
                <w:rFonts w:cs="Arial"/>
                <w:lang w:val="en-US"/>
              </w:rPr>
              <w:t>EPRE Ratio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restart"/>
          </w:tcPr>
          <w:p>
            <w:pPr>
              <w:pStyle w:val="103"/>
              <w:rPr>
                <w:rFonts w:cs="Arial"/>
                <w:lang w:val="en-US"/>
              </w:rPr>
            </w:pPr>
            <w:r>
              <w:rPr>
                <w:rFonts w:cs="Arial"/>
                <w:lang w:val="en-US"/>
              </w:rPr>
              <w:t>PBCH</w:t>
            </w:r>
          </w:p>
        </w:tc>
        <w:tc>
          <w:tcPr>
            <w:tcW w:w="1826" w:type="dxa"/>
          </w:tcPr>
          <w:p>
            <w:pPr>
              <w:pStyle w:val="105"/>
              <w:rPr>
                <w:rFonts w:cs="Arial"/>
                <w:lang w:val="en-US"/>
              </w:rPr>
            </w:pPr>
            <w:r>
              <w:rPr>
                <w:rFonts w:cs="Arial"/>
                <w:lang w:val="en-US"/>
              </w:rPr>
              <w:t>PBCH_RA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continue"/>
          </w:tcPr>
          <w:p>
            <w:pPr>
              <w:pStyle w:val="103"/>
              <w:rPr>
                <w:rFonts w:cs="Arial"/>
                <w:lang w:val="en-US"/>
              </w:rPr>
            </w:pPr>
          </w:p>
        </w:tc>
        <w:tc>
          <w:tcPr>
            <w:tcW w:w="1826" w:type="dxa"/>
          </w:tcPr>
          <w:p>
            <w:pPr>
              <w:pStyle w:val="105"/>
              <w:rPr>
                <w:rFonts w:cs="Arial"/>
                <w:lang w:val="en-US"/>
              </w:rPr>
            </w:pPr>
            <w:r>
              <w:rPr>
                <w:rFonts w:cs="Arial"/>
                <w:lang w:val="en-US"/>
              </w:rPr>
              <w:t>PBCH_RB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PSS</w:t>
            </w:r>
          </w:p>
        </w:tc>
        <w:tc>
          <w:tcPr>
            <w:tcW w:w="1826" w:type="dxa"/>
          </w:tcPr>
          <w:p>
            <w:pPr>
              <w:pStyle w:val="105"/>
              <w:rPr>
                <w:rFonts w:cs="Arial"/>
                <w:lang w:val="en-US"/>
              </w:rPr>
            </w:pPr>
            <w:r>
              <w:rPr>
                <w:rFonts w:cs="Arial"/>
                <w:lang w:val="en-US"/>
              </w:rPr>
              <w:t>PSS_RA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SSS</w:t>
            </w:r>
          </w:p>
        </w:tc>
        <w:tc>
          <w:tcPr>
            <w:tcW w:w="1826" w:type="dxa"/>
          </w:tcPr>
          <w:p>
            <w:pPr>
              <w:pStyle w:val="105"/>
              <w:rPr>
                <w:rFonts w:cs="Arial"/>
                <w:lang w:val="en-US"/>
              </w:rPr>
            </w:pPr>
            <w:r>
              <w:rPr>
                <w:rFonts w:cs="Arial"/>
                <w:lang w:val="en-US"/>
              </w:rPr>
              <w:t>SSS_RA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restart"/>
          </w:tcPr>
          <w:p>
            <w:pPr>
              <w:pStyle w:val="103"/>
              <w:rPr>
                <w:rFonts w:cs="Arial"/>
                <w:szCs w:val="22"/>
                <w:lang w:val="en-US"/>
              </w:rPr>
            </w:pPr>
            <w:r>
              <w:rPr>
                <w:rFonts w:cs="Arial"/>
                <w:szCs w:val="22"/>
                <w:lang w:val="en-US"/>
              </w:rPr>
              <w:t>PDSCH</w:t>
            </w:r>
          </w:p>
        </w:tc>
        <w:tc>
          <w:tcPr>
            <w:tcW w:w="1826" w:type="dxa"/>
          </w:tcPr>
          <w:p>
            <w:pPr>
              <w:pStyle w:val="105"/>
              <w:rPr>
                <w:rFonts w:cs="Arial"/>
                <w:lang w:val="en-US"/>
              </w:rPr>
            </w:pPr>
            <w:r>
              <w:rPr>
                <w:rFonts w:cs="Arial"/>
                <w:lang w:val="en-US"/>
              </w:rPr>
              <w:t>PDSCH_RA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continue"/>
          </w:tcPr>
          <w:p>
            <w:pPr>
              <w:pStyle w:val="103"/>
              <w:rPr>
                <w:rFonts w:cs="Arial"/>
                <w:szCs w:val="22"/>
                <w:lang w:val="en-US"/>
              </w:rPr>
            </w:pPr>
          </w:p>
        </w:tc>
        <w:tc>
          <w:tcPr>
            <w:tcW w:w="1826" w:type="dxa"/>
          </w:tcPr>
          <w:p>
            <w:pPr>
              <w:pStyle w:val="105"/>
              <w:rPr>
                <w:rFonts w:cs="Arial"/>
                <w:lang w:val="en-US"/>
              </w:rPr>
            </w:pPr>
            <w:r>
              <w:rPr>
                <w:rFonts w:cs="Arial"/>
                <w:lang w:val="en-US"/>
              </w:rPr>
              <w:t>PDSCH_RB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2494" w:type="dxa"/>
            <w:vMerge w:val="restart"/>
          </w:tcPr>
          <w:p>
            <w:pPr>
              <w:pStyle w:val="103"/>
              <w:rPr>
                <w:rFonts w:cs="Arial"/>
                <w:lang w:val="en-US"/>
              </w:rPr>
            </w:pPr>
            <w:r>
              <w:rPr>
                <w:rFonts w:cs="Arial"/>
                <w:lang w:val="en-US"/>
              </w:rPr>
              <w:t>OCNG</w:t>
            </w:r>
          </w:p>
        </w:tc>
        <w:tc>
          <w:tcPr>
            <w:tcW w:w="1826" w:type="dxa"/>
          </w:tcPr>
          <w:p>
            <w:pPr>
              <w:pStyle w:val="105"/>
              <w:rPr>
                <w:rFonts w:cs="Arial"/>
                <w:lang w:val="en-US"/>
              </w:rPr>
            </w:pPr>
            <w:r>
              <w:rPr>
                <w:rFonts w:cs="Arial"/>
                <w:lang w:val="en-US"/>
              </w:rPr>
              <w:t>OCNG_RA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2494" w:type="dxa"/>
            <w:vMerge w:val="continue"/>
          </w:tcPr>
          <w:p>
            <w:pPr>
              <w:pStyle w:val="103"/>
              <w:rPr>
                <w:rFonts w:cs="Arial"/>
                <w:lang w:val="en-US"/>
              </w:rPr>
            </w:pPr>
          </w:p>
        </w:tc>
        <w:tc>
          <w:tcPr>
            <w:tcW w:w="1826" w:type="dxa"/>
          </w:tcPr>
          <w:p>
            <w:pPr>
              <w:pStyle w:val="105"/>
              <w:rPr>
                <w:rFonts w:cs="Arial"/>
                <w:lang w:val="en-US"/>
              </w:rPr>
            </w:pPr>
            <w:r>
              <w:rPr>
                <w:rFonts w:cs="Arial"/>
                <w:lang w:val="en-US"/>
              </w:rPr>
              <w:t>OCNG_RB = 0 dB</w:t>
            </w:r>
          </w:p>
        </w:tc>
      </w:tr>
    </w:tbl>
    <w:p>
      <w:pPr>
        <w:rPr>
          <w:lang w:val="en-US"/>
        </w:rPr>
      </w:pPr>
    </w:p>
    <w:p>
      <w:pPr>
        <w:pStyle w:val="100"/>
        <w:rPr>
          <w:lang w:val="en-US"/>
        </w:rPr>
      </w:pPr>
      <w:r>
        <w:rPr>
          <w:lang w:val="en-US"/>
        </w:rPr>
        <w:t>NOTE 1:</w:t>
      </w:r>
      <w:r>
        <w:rPr>
          <w:rFonts w:cs="v5.0.0"/>
          <w:lang w:val="en-US"/>
        </w:rPr>
        <w:tab/>
      </w:r>
      <w:r>
        <w:rPr>
          <w:lang w:val="en-US"/>
        </w:rPr>
        <w:t>No boosting is applied.</w:t>
      </w:r>
    </w:p>
    <w:p>
      <w:pPr>
        <w:pStyle w:val="113"/>
        <w:rPr>
          <w:rFonts w:cs="v5.0.0"/>
          <w:lang w:val="en-US"/>
        </w:rPr>
      </w:pPr>
      <w:r>
        <w:rPr>
          <w:lang w:val="en-US"/>
        </w:rPr>
        <w:t>Table B.3.1-2: Power allocation for OFDM symbols and reference signals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2"/>
        <w:gridCol w:w="1684"/>
        <w:gridCol w:w="1684"/>
        <w:gridCol w:w="18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402" w:type="dxa"/>
          </w:tcPr>
          <w:p>
            <w:pPr>
              <w:pStyle w:val="104"/>
              <w:rPr>
                <w:rFonts w:cs="Arial"/>
                <w:lang w:val="en-US"/>
              </w:rPr>
            </w:pPr>
            <w:r>
              <w:rPr>
                <w:rFonts w:cs="Arial"/>
                <w:lang w:val="en-US"/>
              </w:rPr>
              <w:t>Parameter</w:t>
            </w:r>
          </w:p>
        </w:tc>
        <w:tc>
          <w:tcPr>
            <w:tcW w:w="1684" w:type="dxa"/>
          </w:tcPr>
          <w:p>
            <w:pPr>
              <w:pStyle w:val="104"/>
              <w:rPr>
                <w:rFonts w:cs="Arial"/>
                <w:lang w:val="en-US"/>
              </w:rPr>
            </w:pPr>
            <w:r>
              <w:rPr>
                <w:rFonts w:cs="Arial"/>
                <w:lang w:val="en-US"/>
              </w:rPr>
              <w:t>Unit</w:t>
            </w:r>
          </w:p>
        </w:tc>
        <w:tc>
          <w:tcPr>
            <w:tcW w:w="1684" w:type="dxa"/>
          </w:tcPr>
          <w:p>
            <w:pPr>
              <w:pStyle w:val="104"/>
              <w:rPr>
                <w:rFonts w:cs="Arial"/>
                <w:lang w:val="en-US"/>
              </w:rPr>
            </w:pPr>
            <w:r>
              <w:rPr>
                <w:rFonts w:cs="Arial"/>
                <w:lang w:val="en-US"/>
              </w:rPr>
              <w:t>Value</w:t>
            </w:r>
          </w:p>
        </w:tc>
        <w:tc>
          <w:tcPr>
            <w:tcW w:w="1860" w:type="dxa"/>
          </w:tcPr>
          <w:p>
            <w:pPr>
              <w:pStyle w:val="104"/>
              <w:rPr>
                <w:rFonts w:cs="Arial"/>
                <w:lang w:val="en-US"/>
              </w:rPr>
            </w:pPr>
            <w:r>
              <w:rPr>
                <w:rFonts w:cs="Arial"/>
                <w:lang w:val="en-US"/>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402" w:type="dxa"/>
          </w:tcPr>
          <w:p>
            <w:pPr>
              <w:pStyle w:val="103"/>
              <w:rPr>
                <w:rFonts w:cs="Arial"/>
                <w:lang w:val="en-US"/>
              </w:rPr>
            </w:pPr>
            <w:r>
              <w:rPr>
                <w:rFonts w:cs="Arial"/>
                <w:lang w:val="en-US"/>
              </w:rPr>
              <w:t xml:space="preserve">Transmitted power spectral density </w:t>
            </w:r>
            <m:oMath>
              <m:sSub>
                <m:sSubPr>
                  <m:ctrlPr>
                    <w:rPr>
                      <w:rFonts w:ascii="Cambria Math" w:hAnsi="Cambria Math" w:cs="Arial"/>
                      <w:i/>
                      <w:lang w:val="en-US"/>
                    </w:rPr>
                  </m:ctrlPr>
                </m:sSubPr>
                <m:e>
                  <m:r>
                    <m:rPr/>
                    <w:rPr>
                      <w:rFonts w:ascii="Cambria Math" w:hAnsi="Cambria Math" w:cs="Arial"/>
                      <w:lang w:val="en-US"/>
                    </w:rPr>
                    <m:t>I</m:t>
                  </m:r>
                  <m:ctrlPr>
                    <w:rPr>
                      <w:rFonts w:ascii="Cambria Math" w:hAnsi="Cambria Math" w:cs="Arial"/>
                      <w:i/>
                      <w:lang w:val="en-US"/>
                    </w:rPr>
                  </m:ctrlPr>
                </m:e>
                <m:sub>
                  <m:r>
                    <m:rPr/>
                    <w:rPr>
                      <w:rFonts w:ascii="Cambria Math" w:hAnsi="Cambria Math" w:cs="Arial"/>
                      <w:lang w:val="en-US"/>
                    </w:rPr>
                    <m:t>or</m:t>
                  </m:r>
                  <m:ctrlPr>
                    <w:rPr>
                      <w:rFonts w:ascii="Cambria Math" w:hAnsi="Cambria Math" w:cs="Arial"/>
                      <w:i/>
                      <w:lang w:val="en-US"/>
                    </w:rPr>
                  </m:ctrlPr>
                </m:sub>
              </m:sSub>
            </m:oMath>
          </w:p>
        </w:tc>
        <w:tc>
          <w:tcPr>
            <w:tcW w:w="1684" w:type="dxa"/>
          </w:tcPr>
          <w:p>
            <w:pPr>
              <w:pStyle w:val="105"/>
              <w:rPr>
                <w:rFonts w:cs="v5.0.0"/>
                <w:lang w:val="en-US"/>
              </w:rPr>
            </w:pPr>
            <w:r>
              <w:rPr>
                <w:rFonts w:cs="v5.0.0"/>
                <w:lang w:val="en-US"/>
              </w:rPr>
              <w:t>dBm/15 kHz</w:t>
            </w:r>
          </w:p>
        </w:tc>
        <w:tc>
          <w:tcPr>
            <w:tcW w:w="1684" w:type="dxa"/>
          </w:tcPr>
          <w:p>
            <w:pPr>
              <w:pStyle w:val="105"/>
              <w:rPr>
                <w:rFonts w:cs="v5.0.0"/>
                <w:lang w:val="en-US"/>
              </w:rPr>
            </w:pPr>
            <w:r>
              <w:rPr>
                <w:rFonts w:cs="v5.0.0"/>
                <w:lang w:val="en-US"/>
              </w:rPr>
              <w:t>Test specific</w:t>
            </w:r>
          </w:p>
        </w:tc>
        <w:tc>
          <w:tcPr>
            <w:tcW w:w="1860" w:type="dxa"/>
          </w:tcPr>
          <w:p>
            <w:pPr>
              <w:pStyle w:val="103"/>
              <w:rPr>
                <w:rFonts w:cs="Arial"/>
                <w:lang w:val="en-US"/>
              </w:rPr>
            </w:pPr>
            <w:r>
              <w:rPr>
                <w:rFonts w:cs="Arial"/>
                <w:lang w:val="en-US"/>
              </w:rPr>
              <w:t xml:space="preserve">1. </w:t>
            </w:r>
            <m:oMath>
              <m:sSub>
                <m:sSubPr>
                  <m:ctrlPr>
                    <w:rPr>
                      <w:rFonts w:ascii="Cambria Math" w:hAnsi="Cambria Math" w:cs="v5.0.0"/>
                      <w:i/>
                      <w:lang w:val="en-US"/>
                    </w:rPr>
                  </m:ctrlPr>
                </m:sSubPr>
                <m:e>
                  <m:r>
                    <m:rPr/>
                    <w:rPr>
                      <w:rFonts w:ascii="Cambria Math" w:hAnsi="Cambria Math" w:cs="v5.0.0"/>
                      <w:lang w:val="en-US"/>
                    </w:rPr>
                    <m:t>I</m:t>
                  </m:r>
                  <m:ctrlPr>
                    <w:rPr>
                      <w:rFonts w:ascii="Cambria Math" w:hAnsi="Cambria Math" w:cs="v5.0.0"/>
                      <w:i/>
                      <w:lang w:val="en-US"/>
                    </w:rPr>
                  </m:ctrlPr>
                </m:e>
                <m:sub>
                  <m:r>
                    <m:rPr/>
                    <w:rPr>
                      <w:rFonts w:ascii="Cambria Math" w:hAnsi="Cambria Math" w:cs="v5.0.0"/>
                      <w:lang w:val="en-US"/>
                    </w:rPr>
                    <m:t>or</m:t>
                  </m:r>
                  <m:ctrlPr>
                    <w:rPr>
                      <w:rFonts w:ascii="Cambria Math" w:hAnsi="Cambria Math" w:cs="v5.0.0"/>
                      <w:i/>
                      <w:lang w:val="en-US"/>
                    </w:rPr>
                  </m:ctrlPr>
                </m:sub>
              </m:sSub>
            </m:oMath>
            <w:r>
              <w:rPr>
                <w:rFonts w:cs="v5.0.0"/>
                <w:lang w:val="en-US"/>
              </w:rPr>
              <w:t xml:space="preserve"> shall be kept constant throughout all OFDM symbols</w:t>
            </w:r>
          </w:p>
          <w:p>
            <w:pPr>
              <w:pStyle w:val="105"/>
              <w:jc w:val="left"/>
              <w:rPr>
                <w:rFonts w:cs="Arial"/>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2402" w:type="dxa"/>
          </w:tcPr>
          <w:p>
            <w:pPr>
              <w:pStyle w:val="103"/>
              <w:rPr>
                <w:rFonts w:cs="Arial"/>
                <w:lang w:val="en-US"/>
              </w:rPr>
            </w:pPr>
            <w:r>
              <w:rPr>
                <w:rFonts w:cs="Arial"/>
                <w:lang w:val="en-US"/>
              </w:rPr>
              <w:t xml:space="preserve">Cell-specific reference signal power ratio </w:t>
            </w:r>
            <m:oMath>
              <m:sSub>
                <m:sSubPr>
                  <m:ctrlPr>
                    <w:rPr>
                      <w:rFonts w:ascii="Cambria Math" w:hAnsi="Cambria Math" w:cs="Arial"/>
                      <w:i/>
                      <w:lang w:val="en-US"/>
                    </w:rPr>
                  </m:ctrlPr>
                </m:sSubPr>
                <m:e>
                  <m:r>
                    <m:rPr/>
                    <w:rPr>
                      <w:rFonts w:ascii="Cambria Math" w:hAnsi="Cambria Math" w:cs="Arial"/>
                      <w:lang w:val="en-US"/>
                    </w:rPr>
                    <m:t>E</m:t>
                  </m:r>
                  <m:ctrlPr>
                    <w:rPr>
                      <w:rFonts w:ascii="Cambria Math" w:hAnsi="Cambria Math" w:cs="Arial"/>
                      <w:i/>
                      <w:lang w:val="en-US"/>
                    </w:rPr>
                  </m:ctrlPr>
                </m:e>
                <m:sub>
                  <m:r>
                    <m:rPr/>
                    <w:rPr>
                      <w:rFonts w:ascii="Cambria Math" w:hAnsi="Cambria Math" w:cs="Arial"/>
                      <w:lang w:val="en-US"/>
                    </w:rPr>
                    <m:t>RS</m:t>
                  </m:r>
                  <m:ctrlPr>
                    <w:rPr>
                      <w:rFonts w:ascii="Cambria Math" w:hAnsi="Cambria Math" w:cs="Arial"/>
                      <w:i/>
                      <w:lang w:val="en-US"/>
                    </w:rPr>
                  </m:ctrlPr>
                </m:sub>
              </m:sSub>
              <m:r>
                <m:rPr/>
                <w:rPr>
                  <w:rFonts w:ascii="Cambria Math" w:hAnsi="Cambria Math" w:cs="Arial"/>
                  <w:lang w:val="en-US"/>
                </w:rPr>
                <m:t>/</m:t>
              </m:r>
              <m:sSub>
                <m:sSubPr>
                  <m:ctrlPr>
                    <w:rPr>
                      <w:rFonts w:ascii="Cambria Math" w:hAnsi="Cambria Math" w:cs="Arial"/>
                      <w:i/>
                      <w:lang w:val="en-US"/>
                    </w:rPr>
                  </m:ctrlPr>
                </m:sSubPr>
                <m:e>
                  <m:r>
                    <m:rPr/>
                    <w:rPr>
                      <w:rFonts w:ascii="Cambria Math" w:hAnsi="Cambria Math" w:cs="Arial"/>
                      <w:lang w:val="en-US"/>
                    </w:rPr>
                    <m:t>I</m:t>
                  </m:r>
                  <m:ctrlPr>
                    <w:rPr>
                      <w:rFonts w:ascii="Cambria Math" w:hAnsi="Cambria Math" w:cs="Arial"/>
                      <w:i/>
                      <w:lang w:val="en-US"/>
                    </w:rPr>
                  </m:ctrlPr>
                </m:e>
                <m:sub>
                  <m:r>
                    <m:rPr/>
                    <w:rPr>
                      <w:rFonts w:ascii="Cambria Math" w:hAnsi="Cambria Math" w:cs="Arial"/>
                      <w:lang w:val="en-US"/>
                    </w:rPr>
                    <m:t>or</m:t>
                  </m:r>
                  <m:ctrlPr>
                    <w:rPr>
                      <w:rFonts w:ascii="Cambria Math" w:hAnsi="Cambria Math" w:cs="Arial"/>
                      <w:i/>
                      <w:lang w:val="en-US"/>
                    </w:rPr>
                  </m:ctrlPr>
                </m:sub>
              </m:sSub>
            </m:oMath>
          </w:p>
        </w:tc>
        <w:tc>
          <w:tcPr>
            <w:tcW w:w="1684" w:type="dxa"/>
          </w:tcPr>
          <w:p>
            <w:pPr>
              <w:pStyle w:val="105"/>
              <w:rPr>
                <w:rFonts w:cs="v5.0.0"/>
                <w:lang w:val="en-US"/>
              </w:rPr>
            </w:pPr>
          </w:p>
        </w:tc>
        <w:tc>
          <w:tcPr>
            <w:tcW w:w="1684" w:type="dxa"/>
          </w:tcPr>
          <w:p>
            <w:pPr>
              <w:pStyle w:val="105"/>
              <w:rPr>
                <w:rFonts w:cs="Arial"/>
                <w:lang w:val="en-US"/>
              </w:rPr>
            </w:pPr>
            <w:r>
              <w:rPr>
                <w:rFonts w:cs="v5.0.0"/>
                <w:lang w:val="en-US"/>
              </w:rPr>
              <w:t>0 dB</w:t>
            </w:r>
          </w:p>
        </w:tc>
        <w:tc>
          <w:tcPr>
            <w:tcW w:w="1860" w:type="dxa"/>
          </w:tcPr>
          <w:p>
            <w:pPr>
              <w:pStyle w:val="103"/>
              <w:rPr>
                <w:rFonts w:cs="Arial"/>
                <w:lang w:val="en-US"/>
              </w:rPr>
            </w:pPr>
          </w:p>
        </w:tc>
      </w:tr>
    </w:tbl>
    <w:p>
      <w:pPr>
        <w:rPr>
          <w:rFonts w:cs="v5.0.0"/>
        </w:rPr>
      </w:pPr>
    </w:p>
    <w:p>
      <w:pPr>
        <w:pStyle w:val="4"/>
      </w:pPr>
      <w:bookmarkStart w:id="2027" w:name="_Toc12503"/>
      <w:bookmarkStart w:id="2028" w:name="_Toc23137"/>
      <w:bookmarkStart w:id="2029" w:name="_Toc232582150"/>
      <w:bookmarkStart w:id="2030" w:name="_Toc14517"/>
      <w:bookmarkStart w:id="2031" w:name="_Toc1286"/>
      <w:bookmarkStart w:id="2032" w:name="_Toc941"/>
      <w:r>
        <w:t>C.3.2</w:t>
      </w:r>
      <w:r>
        <w:tab/>
      </w:r>
      <w:r>
        <w:t>Measurement of Performance requirements</w:t>
      </w:r>
      <w:bookmarkEnd w:id="2027"/>
      <w:bookmarkEnd w:id="2028"/>
      <w:bookmarkEnd w:id="2029"/>
      <w:bookmarkEnd w:id="2030"/>
      <w:bookmarkEnd w:id="2031"/>
      <w:bookmarkEnd w:id="2032"/>
    </w:p>
    <w:p>
      <w:r>
        <w:t>Table C.3.2-1 is applicable for measurements in which uniform RS-to-EPRE boosting for all downlink physical channels</w:t>
      </w:r>
      <w:r>
        <w:rPr>
          <w:rFonts w:hint="eastAsia" w:eastAsia="宋体"/>
          <w:lang w:val="en-US" w:eastAsia="zh-CN"/>
        </w:rPr>
        <w:t>, unless otherwise stated</w:t>
      </w:r>
      <w:r>
        <w:t>.</w:t>
      </w:r>
    </w:p>
    <w:p>
      <w:pPr>
        <w:pStyle w:val="113"/>
        <w:rPr>
          <w:rFonts w:cs="v5.0.0"/>
        </w:rPr>
      </w:pPr>
      <w:r>
        <w:t>Table C.3.2-1: Downlink Physical Channels transmitted during a connection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4"/>
        <w:gridCol w:w="2126"/>
        <w:gridCol w:w="1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4" w:type="dxa"/>
          </w:tcPr>
          <w:p>
            <w:pPr>
              <w:pStyle w:val="104"/>
              <w:rPr>
                <w:rFonts w:cs="Tahoma"/>
                <w:lang w:eastAsia="zh-CN"/>
              </w:rPr>
            </w:pPr>
            <w:r>
              <w:rPr>
                <w:rFonts w:cs="Tahoma"/>
                <w:lang w:eastAsia="zh-CN"/>
              </w:rPr>
              <w:t>Physical Channel</w:t>
            </w:r>
          </w:p>
        </w:tc>
        <w:tc>
          <w:tcPr>
            <w:tcW w:w="2126" w:type="dxa"/>
          </w:tcPr>
          <w:p>
            <w:pPr>
              <w:pStyle w:val="104"/>
              <w:rPr>
                <w:rFonts w:cs="Tahoma"/>
                <w:lang w:eastAsia="zh-CN"/>
              </w:rPr>
            </w:pPr>
            <w:r>
              <w:rPr>
                <w:rFonts w:cs="Tahoma"/>
                <w:lang w:eastAsia="zh-CN"/>
              </w:rPr>
              <w:t>EPRE Ratio</w:t>
            </w:r>
          </w:p>
        </w:tc>
        <w:tc>
          <w:tcPr>
            <w:tcW w:w="1627" w:type="dxa"/>
          </w:tcPr>
          <w:p>
            <w:pPr>
              <w:pStyle w:val="104"/>
              <w:rPr>
                <w:rFonts w:cs="Tahoma"/>
                <w:lang w:eastAsia="zh-CN"/>
              </w:rPr>
            </w:pPr>
            <w:r>
              <w:rPr>
                <w:rFonts w:cs="Tahoma"/>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restart"/>
          </w:tcPr>
          <w:p>
            <w:pPr>
              <w:pStyle w:val="103"/>
              <w:rPr>
                <w:rFonts w:cs="Tahoma"/>
                <w:szCs w:val="16"/>
              </w:rPr>
            </w:pPr>
            <w:r>
              <w:rPr>
                <w:rFonts w:cs="Tahoma"/>
                <w:szCs w:val="16"/>
              </w:rPr>
              <w:t>PBCH</w:t>
            </w:r>
          </w:p>
        </w:tc>
        <w:tc>
          <w:tcPr>
            <w:tcW w:w="2126" w:type="dxa"/>
          </w:tcPr>
          <w:p>
            <w:pPr>
              <w:pStyle w:val="105"/>
            </w:pPr>
            <w:r>
              <w:rPr>
                <w:rFonts w:cs="Tahoma"/>
              </w:rPr>
              <w:t xml:space="preserve">PBCH_RA = </w:t>
            </w:r>
            <w:r>
              <w:rPr>
                <w:rFonts w:ascii="Symbol" w:hAnsi="Symbol" w:cs="Tahoma"/>
              </w:rPr>
              <w:t></w:t>
            </w:r>
            <w:r>
              <w:rPr>
                <w:rFonts w:cs="Tahoma"/>
                <w:vertAlign w:val="subscript"/>
              </w:rPr>
              <w:t>A</w:t>
            </w:r>
            <w:r>
              <w:t xml:space="preserve"> + </w:t>
            </w:r>
            <w:r>
              <w:rPr>
                <w:rFonts w:ascii="Symbol" w:hAnsi="Symbol" w:cs="Arial"/>
              </w:rPr>
              <w:t></w:t>
            </w:r>
          </w:p>
        </w:tc>
        <w:tc>
          <w:tcPr>
            <w:tcW w:w="1627" w:type="dxa"/>
            <w:vMerge w:val="restart"/>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continue"/>
          </w:tcPr>
          <w:p>
            <w:pPr>
              <w:pStyle w:val="103"/>
              <w:rPr>
                <w:rFonts w:cs="Tahoma"/>
                <w:szCs w:val="16"/>
              </w:rPr>
            </w:pPr>
          </w:p>
        </w:tc>
        <w:tc>
          <w:tcPr>
            <w:tcW w:w="2126" w:type="dxa"/>
          </w:tcPr>
          <w:p>
            <w:pPr>
              <w:pStyle w:val="105"/>
              <w:rPr>
                <w:rFonts w:cs="Tahoma"/>
              </w:rPr>
            </w:pPr>
            <w:r>
              <w:rPr>
                <w:rFonts w:cs="Tahoma"/>
              </w:rPr>
              <w:t xml:space="preserve">PBCH_RB = </w:t>
            </w:r>
            <w:r>
              <w:rPr>
                <w:rFonts w:ascii="Symbol" w:hAnsi="Symbol" w:cs="Tahoma"/>
              </w:rPr>
              <w:t></w:t>
            </w:r>
            <w:r>
              <w:rPr>
                <w:rFonts w:cs="Tahoma"/>
                <w:vertAlign w:val="subscript"/>
              </w:rPr>
              <w:t>B</w:t>
            </w:r>
            <w:r>
              <w:t xml:space="preserve"> + </w:t>
            </w:r>
            <w:r>
              <w:rPr>
                <w:rFonts w:ascii="Symbol" w:hAnsi="Symbol" w:cs="Arial"/>
              </w:rPr>
              <w:t></w:t>
            </w:r>
          </w:p>
        </w:tc>
        <w:tc>
          <w:tcPr>
            <w:tcW w:w="1627" w:type="dxa"/>
            <w:vMerge w:val="continue"/>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4" w:type="dxa"/>
          </w:tcPr>
          <w:p>
            <w:pPr>
              <w:pStyle w:val="103"/>
              <w:rPr>
                <w:rFonts w:cs="Tahoma"/>
                <w:szCs w:val="16"/>
              </w:rPr>
            </w:pPr>
            <w:r>
              <w:rPr>
                <w:rFonts w:cs="Tahoma"/>
                <w:szCs w:val="16"/>
              </w:rPr>
              <w:t>PSS</w:t>
            </w:r>
          </w:p>
        </w:tc>
        <w:tc>
          <w:tcPr>
            <w:tcW w:w="2126" w:type="dxa"/>
          </w:tcPr>
          <w:p>
            <w:pPr>
              <w:pStyle w:val="105"/>
              <w:rPr>
                <w:rFonts w:cs="Tahoma"/>
              </w:rPr>
            </w:pPr>
            <w:r>
              <w:rPr>
                <w:rFonts w:cs="Tahoma"/>
              </w:rPr>
              <w:t xml:space="preserve">PSS_RA = 0 (Note </w:t>
            </w:r>
            <w:r>
              <w:rPr>
                <w:rFonts w:hint="eastAsia" w:eastAsia="宋体" w:cs="Tahoma"/>
                <w:lang w:val="en-US" w:eastAsia="zh-CN"/>
              </w:rPr>
              <w:t>3</w:t>
            </w:r>
            <w:r>
              <w:rPr>
                <w:rFonts w:cs="Tahoma"/>
              </w:rPr>
              <w:t>)</w:t>
            </w:r>
          </w:p>
        </w:tc>
        <w:tc>
          <w:tcPr>
            <w:tcW w:w="1627" w:type="dxa"/>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4" w:type="dxa"/>
          </w:tcPr>
          <w:p>
            <w:pPr>
              <w:pStyle w:val="103"/>
              <w:rPr>
                <w:rFonts w:cs="Tahoma"/>
                <w:szCs w:val="16"/>
              </w:rPr>
            </w:pPr>
            <w:r>
              <w:rPr>
                <w:rFonts w:cs="Tahoma"/>
                <w:szCs w:val="16"/>
              </w:rPr>
              <w:t>SSS</w:t>
            </w:r>
          </w:p>
        </w:tc>
        <w:tc>
          <w:tcPr>
            <w:tcW w:w="2126" w:type="dxa"/>
          </w:tcPr>
          <w:p>
            <w:pPr>
              <w:pStyle w:val="105"/>
              <w:rPr>
                <w:rFonts w:cs="Tahoma"/>
              </w:rPr>
            </w:pPr>
            <w:r>
              <w:rPr>
                <w:rFonts w:cs="Tahoma"/>
              </w:rPr>
              <w:t xml:space="preserve">SSS_RA = 0 (Note </w:t>
            </w:r>
            <w:r>
              <w:rPr>
                <w:rFonts w:hint="eastAsia" w:eastAsia="宋体" w:cs="Tahoma"/>
                <w:lang w:val="en-US" w:eastAsia="zh-CN"/>
              </w:rPr>
              <w:t>3</w:t>
            </w:r>
            <w:r>
              <w:rPr>
                <w:rFonts w:cs="Tahoma"/>
              </w:rPr>
              <w:t>)</w:t>
            </w:r>
          </w:p>
        </w:tc>
        <w:tc>
          <w:tcPr>
            <w:tcW w:w="1627" w:type="dxa"/>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restart"/>
          </w:tcPr>
          <w:p>
            <w:pPr>
              <w:pStyle w:val="103"/>
              <w:rPr>
                <w:rFonts w:cs="Tahoma"/>
                <w:szCs w:val="22"/>
              </w:rPr>
            </w:pPr>
            <w:r>
              <w:rPr>
                <w:rFonts w:cs="Tahoma"/>
                <w:szCs w:val="16"/>
                <w:lang w:eastAsia="zh-CN"/>
              </w:rPr>
              <w:t>MPDCCH</w:t>
            </w:r>
          </w:p>
        </w:tc>
        <w:tc>
          <w:tcPr>
            <w:tcW w:w="2126" w:type="dxa"/>
          </w:tcPr>
          <w:p>
            <w:pPr>
              <w:pStyle w:val="105"/>
              <w:rPr>
                <w:rFonts w:cs="Tahoma"/>
              </w:rPr>
            </w:pPr>
            <w:r>
              <w:t xml:space="preserve">MPDCCH_RA = </w:t>
            </w:r>
            <w:r>
              <w:rPr>
                <w:rFonts w:ascii="Symbol" w:hAnsi="Symbol"/>
              </w:rPr>
              <w:t></w:t>
            </w:r>
            <w:r>
              <w:rPr>
                <w:vertAlign w:val="subscript"/>
              </w:rPr>
              <w:t>A</w:t>
            </w:r>
            <w:r>
              <w:t>+</w:t>
            </w:r>
            <w:r>
              <w:rPr>
                <w:rFonts w:cs="Arial"/>
              </w:rPr>
              <w:t>δ</w:t>
            </w:r>
          </w:p>
        </w:tc>
        <w:tc>
          <w:tcPr>
            <w:tcW w:w="1627" w:type="dxa"/>
            <w:vMerge w:val="restart"/>
          </w:tcPr>
          <w:p>
            <w:pPr>
              <w:pStyle w:val="105"/>
              <w:rPr>
                <w:rFonts w:cs="Tahoma"/>
              </w:rPr>
            </w:pPr>
            <w:r>
              <w:t>Only required for UE category M1 testing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continue"/>
          </w:tcPr>
          <w:p>
            <w:pPr>
              <w:pStyle w:val="103"/>
              <w:rPr>
                <w:rFonts w:cs="Tahoma"/>
                <w:szCs w:val="22"/>
              </w:rPr>
            </w:pPr>
          </w:p>
        </w:tc>
        <w:tc>
          <w:tcPr>
            <w:tcW w:w="2126" w:type="dxa"/>
          </w:tcPr>
          <w:p>
            <w:pPr>
              <w:pStyle w:val="105"/>
              <w:rPr>
                <w:rFonts w:cs="Tahoma"/>
              </w:rPr>
            </w:pPr>
            <w:r>
              <w:t xml:space="preserve">MPDCCH_RB = </w:t>
            </w:r>
            <w:r>
              <w:rPr>
                <w:rFonts w:ascii="Symbol" w:hAnsi="Symbol"/>
              </w:rPr>
              <w:t></w:t>
            </w:r>
            <w:r>
              <w:rPr>
                <w:vertAlign w:val="subscript"/>
              </w:rPr>
              <w:t>B</w:t>
            </w:r>
            <w:r>
              <w:t>+</w:t>
            </w:r>
            <w:r>
              <w:rPr>
                <w:rFonts w:cs="Arial"/>
              </w:rPr>
              <w:t>δ</w:t>
            </w:r>
          </w:p>
        </w:tc>
        <w:tc>
          <w:tcPr>
            <w:tcW w:w="1627" w:type="dxa"/>
            <w:vMerge w:val="continue"/>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restart"/>
          </w:tcPr>
          <w:p>
            <w:pPr>
              <w:pStyle w:val="103"/>
              <w:rPr>
                <w:rFonts w:cs="Tahoma"/>
                <w:szCs w:val="22"/>
              </w:rPr>
            </w:pPr>
            <w:r>
              <w:rPr>
                <w:rFonts w:cs="Tahoma"/>
                <w:szCs w:val="22"/>
              </w:rPr>
              <w:t>PDSCH</w:t>
            </w:r>
          </w:p>
        </w:tc>
        <w:tc>
          <w:tcPr>
            <w:tcW w:w="2126" w:type="dxa"/>
          </w:tcPr>
          <w:p>
            <w:pPr>
              <w:pStyle w:val="105"/>
              <w:rPr>
                <w:rFonts w:cs="Tahoma"/>
              </w:rPr>
            </w:pPr>
            <w:r>
              <w:rPr>
                <w:rFonts w:cs="Tahoma"/>
              </w:rPr>
              <w:t xml:space="preserve">PDSCH_RA = </w:t>
            </w:r>
            <w:r>
              <w:rPr>
                <w:rFonts w:ascii="Symbol" w:hAnsi="Symbol" w:cs="Tahoma"/>
              </w:rPr>
              <w:t></w:t>
            </w:r>
            <w:r>
              <w:rPr>
                <w:rFonts w:cs="Tahoma"/>
                <w:vertAlign w:val="subscript"/>
              </w:rPr>
              <w:t>A</w:t>
            </w:r>
          </w:p>
        </w:tc>
        <w:tc>
          <w:tcPr>
            <w:tcW w:w="1627" w:type="dxa"/>
            <w:vMerge w:val="restart"/>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continue"/>
          </w:tcPr>
          <w:p>
            <w:pPr>
              <w:pStyle w:val="103"/>
              <w:rPr>
                <w:rFonts w:cs="Tahoma"/>
                <w:szCs w:val="22"/>
              </w:rPr>
            </w:pPr>
          </w:p>
        </w:tc>
        <w:tc>
          <w:tcPr>
            <w:tcW w:w="2126" w:type="dxa"/>
          </w:tcPr>
          <w:p>
            <w:pPr>
              <w:pStyle w:val="105"/>
              <w:rPr>
                <w:rFonts w:cs="Tahoma"/>
              </w:rPr>
            </w:pPr>
            <w:r>
              <w:rPr>
                <w:rFonts w:cs="Tahoma"/>
              </w:rPr>
              <w:t xml:space="preserve">PDSCH_RB = </w:t>
            </w:r>
            <w:r>
              <w:rPr>
                <w:rFonts w:ascii="Symbol" w:hAnsi="Symbol" w:cs="Tahoma"/>
              </w:rPr>
              <w:t></w:t>
            </w:r>
            <w:r>
              <w:rPr>
                <w:rFonts w:cs="Tahoma"/>
                <w:vertAlign w:val="subscript"/>
              </w:rPr>
              <w:t>B</w:t>
            </w:r>
          </w:p>
        </w:tc>
        <w:tc>
          <w:tcPr>
            <w:tcW w:w="1627" w:type="dxa"/>
            <w:vMerge w:val="continue"/>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jc w:val="center"/>
        </w:trPr>
        <w:tc>
          <w:tcPr>
            <w:tcW w:w="2334" w:type="dxa"/>
            <w:vMerge w:val="restart"/>
          </w:tcPr>
          <w:p>
            <w:pPr>
              <w:pStyle w:val="103"/>
              <w:rPr>
                <w:rFonts w:cs="Tahoma"/>
                <w:szCs w:val="16"/>
              </w:rPr>
            </w:pPr>
            <w:r>
              <w:rPr>
                <w:rFonts w:cs="Tahoma"/>
                <w:szCs w:val="16"/>
              </w:rPr>
              <w:t>OCNG</w:t>
            </w:r>
          </w:p>
        </w:tc>
        <w:tc>
          <w:tcPr>
            <w:tcW w:w="2126" w:type="dxa"/>
          </w:tcPr>
          <w:p>
            <w:pPr>
              <w:pStyle w:val="105"/>
              <w:rPr>
                <w:rFonts w:cs="Tahoma"/>
              </w:rPr>
            </w:pPr>
            <w:r>
              <w:rPr>
                <w:rFonts w:cs="Tahoma"/>
              </w:rPr>
              <w:t xml:space="preserve">OCNG_RA = </w:t>
            </w:r>
            <w:r>
              <w:rPr>
                <w:rFonts w:ascii="Symbol" w:hAnsi="Symbol" w:cs="Tahoma"/>
              </w:rPr>
              <w:t></w:t>
            </w:r>
            <w:r>
              <w:rPr>
                <w:rFonts w:cs="Tahoma"/>
                <w:vertAlign w:val="subscript"/>
              </w:rPr>
              <w:t>A</w:t>
            </w:r>
            <w:r>
              <w:t xml:space="preserve"> + </w:t>
            </w:r>
            <w:r>
              <w:rPr>
                <w:rFonts w:ascii="Symbol" w:hAnsi="Symbol" w:cs="Arial"/>
              </w:rPr>
              <w:t></w:t>
            </w:r>
          </w:p>
        </w:tc>
        <w:tc>
          <w:tcPr>
            <w:tcW w:w="1627" w:type="dxa"/>
            <w:vMerge w:val="restart"/>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jc w:val="center"/>
        </w:trPr>
        <w:tc>
          <w:tcPr>
            <w:tcW w:w="2334" w:type="dxa"/>
            <w:vMerge w:val="continue"/>
          </w:tcPr>
          <w:p>
            <w:pPr>
              <w:pStyle w:val="103"/>
              <w:rPr>
                <w:rFonts w:cs="Tahoma"/>
                <w:szCs w:val="16"/>
              </w:rPr>
            </w:pPr>
          </w:p>
        </w:tc>
        <w:tc>
          <w:tcPr>
            <w:tcW w:w="2126" w:type="dxa"/>
          </w:tcPr>
          <w:p>
            <w:pPr>
              <w:pStyle w:val="105"/>
              <w:rPr>
                <w:rFonts w:cs="Tahoma"/>
              </w:rPr>
            </w:pPr>
            <w:r>
              <w:rPr>
                <w:rFonts w:cs="Tahoma"/>
              </w:rPr>
              <w:t xml:space="preserve">OCNG_RB = </w:t>
            </w:r>
            <w:r>
              <w:rPr>
                <w:rFonts w:ascii="Symbol" w:hAnsi="Symbol" w:cs="Tahoma"/>
              </w:rPr>
              <w:t></w:t>
            </w:r>
            <w:r>
              <w:rPr>
                <w:rFonts w:cs="Tahoma"/>
                <w:vertAlign w:val="subscript"/>
              </w:rPr>
              <w:t>B</w:t>
            </w:r>
            <w:r>
              <w:t xml:space="preserve"> + </w:t>
            </w:r>
            <w:r>
              <w:rPr>
                <w:rFonts w:ascii="Symbol" w:hAnsi="Symbol" w:cs="Arial"/>
              </w:rPr>
              <w:t></w:t>
            </w:r>
          </w:p>
        </w:tc>
        <w:tc>
          <w:tcPr>
            <w:tcW w:w="1627" w:type="dxa"/>
            <w:vMerge w:val="continue"/>
          </w:tcPr>
          <w:p>
            <w:pPr>
              <w:pStyle w:val="105"/>
              <w:rPr>
                <w:rFonts w:cs="Tahoma"/>
              </w:rPr>
            </w:pPr>
          </w:p>
        </w:tc>
      </w:tr>
    </w:tbl>
    <w:p/>
    <w:p>
      <w:pPr>
        <w:pStyle w:val="100"/>
      </w:pPr>
      <w:r>
        <w:t xml:space="preserve">NOTE </w:t>
      </w:r>
      <w:r>
        <w:rPr>
          <w:rFonts w:hint="eastAsia" w:eastAsia="宋体"/>
          <w:lang w:val="en-US" w:eastAsia="zh-CN"/>
        </w:rPr>
        <w:t>1</w:t>
      </w:r>
      <w:r>
        <w:t>:</w:t>
      </w:r>
      <w:r>
        <w:tab/>
      </w:r>
      <w:r>
        <w:rPr>
          <w:rFonts w:ascii="Symbol" w:hAnsi="Symbol"/>
        </w:rPr>
        <w:t></w:t>
      </w:r>
      <w:r>
        <w:rPr>
          <w:vertAlign w:val="subscript"/>
        </w:rPr>
        <w:t>A</w:t>
      </w:r>
      <w:r>
        <w:t xml:space="preserve">= </w:t>
      </w:r>
      <w:r>
        <w:rPr>
          <w:rFonts w:ascii="Symbol" w:hAnsi="Symbol"/>
        </w:rPr>
        <w:t></w:t>
      </w:r>
      <w:r>
        <w:rPr>
          <w:vertAlign w:val="subscript"/>
        </w:rPr>
        <w:t>B</w:t>
      </w:r>
      <w:r>
        <w:t xml:space="preserve"> = 0 dB means no RS boosting.</w:t>
      </w:r>
    </w:p>
    <w:p>
      <w:pPr>
        <w:pStyle w:val="100"/>
      </w:pPr>
      <w:r>
        <w:t xml:space="preserve">NOTE </w:t>
      </w:r>
      <w:r>
        <w:rPr>
          <w:rFonts w:hint="eastAsia" w:eastAsia="宋体"/>
          <w:lang w:val="en-US" w:eastAsia="zh-CN"/>
        </w:rPr>
        <w:t>2</w:t>
      </w:r>
      <w:r>
        <w:t>:</w:t>
      </w:r>
      <w:r>
        <w:tab/>
      </w:r>
      <w:r>
        <w:t>OCNG are not defined downlink physical channels in [</w:t>
      </w:r>
      <w:r>
        <w:rPr>
          <w:rFonts w:hint="eastAsia" w:eastAsia="宋体"/>
          <w:lang w:val="en-US" w:eastAsia="zh-CN"/>
        </w:rPr>
        <w:t>4</w:t>
      </w:r>
      <w:r>
        <w:t>].</w:t>
      </w:r>
    </w:p>
    <w:p>
      <w:pPr>
        <w:pStyle w:val="100"/>
      </w:pPr>
      <w:r>
        <w:t xml:space="preserve">NOTE </w:t>
      </w:r>
      <w:r>
        <w:rPr>
          <w:rFonts w:hint="eastAsia" w:eastAsia="宋体"/>
          <w:lang w:val="en-US" w:eastAsia="zh-CN"/>
        </w:rPr>
        <w:t>3</w:t>
      </w:r>
      <w:r>
        <w:t>:</w:t>
      </w:r>
      <w:r>
        <w:tab/>
      </w:r>
      <w:r>
        <w:t>Assuming PSS and SSS transmitted on a single antenna port.</w:t>
      </w:r>
    </w:p>
    <w:p>
      <w:pPr>
        <w:pStyle w:val="100"/>
      </w:pPr>
      <w:r>
        <w:t xml:space="preserve">NOTE </w:t>
      </w:r>
      <w:r>
        <w:rPr>
          <w:rFonts w:hint="eastAsia" w:eastAsia="宋体"/>
          <w:lang w:val="en-US" w:eastAsia="zh-CN"/>
        </w:rPr>
        <w:t>4</w:t>
      </w:r>
      <w:r>
        <w:t xml:space="preserve">: </w:t>
      </w:r>
      <w:r>
        <w:rPr>
          <w:rFonts w:ascii="Symbol" w:hAnsi="Symbol"/>
          <w:lang w:val="en-US"/>
        </w:rPr>
        <w:t></w:t>
      </w:r>
      <w:r>
        <w:rPr>
          <w:vertAlign w:val="subscript"/>
          <w:lang w:val="en-US"/>
        </w:rPr>
        <w:t>A</w:t>
      </w:r>
      <w:r>
        <w:rPr>
          <w:lang w:val="en-US"/>
        </w:rPr>
        <w:t xml:space="preserve">, </w:t>
      </w:r>
      <w:r>
        <w:rPr>
          <w:rFonts w:ascii="Symbol" w:hAnsi="Symbol"/>
          <w:lang w:val="en-US"/>
        </w:rPr>
        <w:t></w:t>
      </w:r>
      <w:r>
        <w:rPr>
          <w:vertAlign w:val="subscript"/>
          <w:lang w:val="en-US"/>
        </w:rPr>
        <w:t>B</w:t>
      </w:r>
      <w:r>
        <w:rPr>
          <w:vertAlign w:val="subscript"/>
          <w:lang w:val="en-US" w:eastAsia="zh-CN"/>
        </w:rPr>
        <w:t>,</w:t>
      </w:r>
      <w:r>
        <w:rPr>
          <w:lang w:val="en-US"/>
        </w:rPr>
        <w:t xml:space="preserve"> </w:t>
      </w:r>
      <w:r>
        <w:rPr>
          <w:lang w:val="en-US"/>
        </w:rPr>
        <w:sym w:font="Symbol" w:char="F073"/>
      </w:r>
      <w:r>
        <w:rPr>
          <w:lang w:val="en-US" w:eastAsia="zh-CN"/>
        </w:rPr>
        <w:t xml:space="preserve">, and </w:t>
      </w:r>
      <w:r>
        <w:rPr>
          <w:rFonts w:ascii="Arial" w:hAnsi="Arial" w:cs="Arial"/>
          <w:sz w:val="18"/>
          <w:lang w:val="en-US" w:eastAsia="zh-CN"/>
        </w:rPr>
        <w:t>δ</w:t>
      </w:r>
      <w:r>
        <w:rPr>
          <w:lang w:val="en-US"/>
        </w:rPr>
        <w:t xml:space="preserve"> are test specific</w:t>
      </w:r>
      <w:r>
        <w:t>.</w:t>
      </w:r>
    </w:p>
    <w:p>
      <w:pPr>
        <w:pStyle w:val="113"/>
        <w:rPr>
          <w:rFonts w:cs="v5.0.0"/>
        </w:rPr>
      </w:pPr>
      <w:r>
        <w:t>Table C.3.2-2: Power allocation for OFDM symbols and reference signals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2"/>
        <w:gridCol w:w="1388"/>
        <w:gridCol w:w="1559"/>
        <w:gridCol w:w="22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4"/>
              <w:rPr>
                <w:rFonts w:cs="Tahoma"/>
                <w:lang w:eastAsia="zh-CN"/>
              </w:rPr>
            </w:pPr>
            <w:r>
              <w:rPr>
                <w:rFonts w:cs="Tahoma"/>
                <w:lang w:eastAsia="zh-CN"/>
              </w:rPr>
              <w:t>Parameter</w:t>
            </w:r>
          </w:p>
        </w:tc>
        <w:tc>
          <w:tcPr>
            <w:tcW w:w="1388" w:type="dxa"/>
          </w:tcPr>
          <w:p>
            <w:pPr>
              <w:pStyle w:val="104"/>
              <w:rPr>
                <w:rFonts w:cs="Tahoma"/>
                <w:lang w:eastAsia="zh-CN"/>
              </w:rPr>
            </w:pPr>
            <w:r>
              <w:rPr>
                <w:rFonts w:cs="Tahoma"/>
                <w:lang w:eastAsia="zh-CN"/>
              </w:rPr>
              <w:t>Unit</w:t>
            </w:r>
          </w:p>
        </w:tc>
        <w:tc>
          <w:tcPr>
            <w:tcW w:w="1559" w:type="dxa"/>
          </w:tcPr>
          <w:p>
            <w:pPr>
              <w:pStyle w:val="104"/>
              <w:rPr>
                <w:rFonts w:cs="Tahoma"/>
                <w:lang w:eastAsia="zh-CN"/>
              </w:rPr>
            </w:pPr>
            <w:r>
              <w:rPr>
                <w:rFonts w:cs="Tahoma"/>
                <w:lang w:eastAsia="zh-CN"/>
              </w:rPr>
              <w:t>Value</w:t>
            </w:r>
          </w:p>
        </w:tc>
        <w:tc>
          <w:tcPr>
            <w:tcW w:w="2229" w:type="dxa"/>
          </w:tcPr>
          <w:p>
            <w:pPr>
              <w:pStyle w:val="104"/>
              <w:rPr>
                <w:rFonts w:cs="Tahoma"/>
                <w:lang w:eastAsia="zh-CN"/>
              </w:rPr>
            </w:pPr>
            <w:r>
              <w:rPr>
                <w:rFonts w:cs="Tahoma"/>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Tahoma"/>
                <w:szCs w:val="16"/>
              </w:rPr>
            </w:pPr>
            <w:r>
              <w:rPr>
                <w:rFonts w:cs="Tahoma"/>
                <w:szCs w:val="16"/>
              </w:rPr>
              <w:t xml:space="preserve">Total transmitted power spectral density </w:t>
            </w:r>
            <w:r>
              <w:rPr>
                <w:rFonts w:cs="v5.0.0"/>
                <w:position w:val="-12"/>
                <w:szCs w:val="16"/>
              </w:rPr>
              <w:object>
                <v:shape id="_x0000_i1121" o:spt="75" type="#_x0000_t75" style="height:17.4pt;width:15pt;" o:ole="t" filled="f" o:preferrelative="t" stroked="f" coordsize="21600,21600">
                  <v:path/>
                  <v:fill on="f" focussize="0,0"/>
                  <v:stroke on="f" joinstyle="miter"/>
                  <v:imagedata r:id="rId173" o:title=""/>
                  <o:lock v:ext="edit" aspectratio="t"/>
                  <w10:wrap type="none"/>
                  <w10:anchorlock/>
                </v:shape>
                <o:OLEObject Type="Embed" ProgID="Equation.3" ShapeID="_x0000_i1121" DrawAspect="Content" ObjectID="_1468075821" r:id="rId177">
                  <o:LockedField>false</o:LockedField>
                </o:OLEObject>
              </w:object>
            </w:r>
          </w:p>
        </w:tc>
        <w:tc>
          <w:tcPr>
            <w:tcW w:w="1388" w:type="dxa"/>
          </w:tcPr>
          <w:p>
            <w:pPr>
              <w:pStyle w:val="105"/>
              <w:rPr>
                <w:rFonts w:cs="Tahoma"/>
              </w:rPr>
            </w:pPr>
            <w:r>
              <w:rPr>
                <w:rFonts w:cs="Tahoma"/>
              </w:rPr>
              <w:t>dBm/15 kHz</w:t>
            </w:r>
          </w:p>
        </w:tc>
        <w:tc>
          <w:tcPr>
            <w:tcW w:w="1559" w:type="dxa"/>
          </w:tcPr>
          <w:p>
            <w:pPr>
              <w:pStyle w:val="105"/>
              <w:rPr>
                <w:rFonts w:cs="Tahoma"/>
              </w:rPr>
            </w:pPr>
            <w:r>
              <w:rPr>
                <w:rFonts w:cs="Tahoma"/>
              </w:rPr>
              <w:t>Test specific</w:t>
            </w:r>
          </w:p>
        </w:tc>
        <w:tc>
          <w:tcPr>
            <w:tcW w:w="2229" w:type="dxa"/>
          </w:tcPr>
          <w:p>
            <w:pPr>
              <w:pStyle w:val="103"/>
              <w:rPr>
                <w:rFonts w:cs="Tahoma"/>
                <w:szCs w:val="16"/>
              </w:rPr>
            </w:pPr>
            <w:r>
              <w:rPr>
                <w:rFonts w:cs="Tahoma"/>
                <w:szCs w:val="16"/>
              </w:rPr>
              <w:t xml:space="preserve">1. </w:t>
            </w:r>
            <w:r>
              <w:rPr>
                <w:rFonts w:cs="v5.0.0"/>
                <w:position w:val="-12"/>
                <w:szCs w:val="16"/>
              </w:rPr>
              <w:object>
                <v:shape id="_x0000_i1122" o:spt="75" type="#_x0000_t75" style="height:17.4pt;width:15pt;" o:ole="t" filled="f" o:preferrelative="t" stroked="f" coordsize="21600,21600">
                  <v:path/>
                  <v:fill on="f" focussize="0,0"/>
                  <v:stroke on="f" joinstyle="miter"/>
                  <v:imagedata r:id="rId173" o:title=""/>
                  <o:lock v:ext="edit" aspectratio="t"/>
                  <w10:wrap type="none"/>
                  <w10:anchorlock/>
                </v:shape>
                <o:OLEObject Type="Embed" ProgID="Equation.3" ShapeID="_x0000_i1122" DrawAspect="Content" ObjectID="_1468075822" r:id="rId178">
                  <o:LockedField>false</o:LockedField>
                </o:OLEObject>
              </w:object>
            </w:r>
            <w:r>
              <w:rPr>
                <w:rFonts w:cs="v5.0.0"/>
                <w:szCs w:val="16"/>
              </w:rPr>
              <w:t>shall be kept constant throughout all OFDM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Tahoma"/>
                <w:szCs w:val="16"/>
              </w:rPr>
            </w:pPr>
            <w:r>
              <w:rPr>
                <w:rFonts w:cs="Tahoma"/>
                <w:szCs w:val="16"/>
              </w:rPr>
              <w:t>Cell-specific reference signal power ratio</w:t>
            </w:r>
            <w:r>
              <w:rPr>
                <w:rFonts w:cs="v5.0.0"/>
                <w:position w:val="-12"/>
                <w:szCs w:val="16"/>
              </w:rPr>
              <w:object>
                <v:shape id="_x0000_i1123" o:spt="75" type="#_x0000_t75" style="height:17.4pt;width:39pt;" o:ole="t" filled="f" o:preferrelative="t" stroked="f" coordsize="21600,21600">
                  <v:path/>
                  <v:fill on="f" focussize="0,0"/>
                  <v:stroke on="f" joinstyle="miter"/>
                  <v:imagedata r:id="rId176" o:title=""/>
                  <o:lock v:ext="edit" aspectratio="t"/>
                  <w10:wrap type="none"/>
                  <w10:anchorlock/>
                </v:shape>
                <o:OLEObject Type="Embed" ProgID="Equation.3" ShapeID="_x0000_i1123" DrawAspect="Content" ObjectID="_1468075823" r:id="rId179">
                  <o:LockedField>false</o:LockedField>
                </o:OLEObject>
              </w:object>
            </w:r>
          </w:p>
        </w:tc>
        <w:tc>
          <w:tcPr>
            <w:tcW w:w="1388" w:type="dxa"/>
          </w:tcPr>
          <w:p>
            <w:pPr>
              <w:pStyle w:val="105"/>
              <w:rPr>
                <w:rFonts w:cs="Tahoma"/>
              </w:rPr>
            </w:pPr>
          </w:p>
        </w:tc>
        <w:tc>
          <w:tcPr>
            <w:tcW w:w="1559" w:type="dxa"/>
          </w:tcPr>
          <w:p>
            <w:pPr>
              <w:pStyle w:val="105"/>
              <w:rPr>
                <w:rFonts w:cs="Tahoma"/>
              </w:rPr>
            </w:pPr>
            <w:r>
              <w:rPr>
                <w:rFonts w:cs="Tahoma"/>
              </w:rPr>
              <w:t>Test specific</w:t>
            </w:r>
          </w:p>
        </w:tc>
        <w:tc>
          <w:tcPr>
            <w:tcW w:w="2229" w:type="dxa"/>
          </w:tcPr>
          <w:p>
            <w:pPr>
              <w:pStyle w:val="103"/>
              <w:rPr>
                <w:rFonts w:cs="Tahoma"/>
                <w:szCs w:val="16"/>
              </w:rPr>
            </w:pPr>
            <w:r>
              <w:rPr>
                <w:rFonts w:cs="Tahoma"/>
                <w:szCs w:val="16"/>
              </w:rPr>
              <w:t xml:space="preserve">1. </w:t>
            </w:r>
            <w:r>
              <w:rPr>
                <w:rFonts w:cs="v5.0.0"/>
                <w:szCs w:val="16"/>
              </w:rPr>
              <w:t xml:space="preserve">Applies for antenna port </w:t>
            </w:r>
            <w:r>
              <w:rPr>
                <w:rFonts w:cs="v5.0.0"/>
                <w:i/>
                <w:iCs/>
                <w:szCs w:val="16"/>
              </w:rPr>
              <w: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Tahoma"/>
                <w:szCs w:val="16"/>
              </w:rPr>
            </w:pPr>
            <w:r>
              <w:rPr>
                <w:rFonts w:cs="Tahoma"/>
                <w:szCs w:val="16"/>
              </w:rPr>
              <w:t>Energy per resource element EPRE</w:t>
            </w:r>
          </w:p>
        </w:tc>
        <w:tc>
          <w:tcPr>
            <w:tcW w:w="1388" w:type="dxa"/>
          </w:tcPr>
          <w:p>
            <w:pPr>
              <w:pStyle w:val="105"/>
              <w:rPr>
                <w:rFonts w:cs="Tahoma"/>
              </w:rPr>
            </w:pPr>
          </w:p>
        </w:tc>
        <w:tc>
          <w:tcPr>
            <w:tcW w:w="1559" w:type="dxa"/>
          </w:tcPr>
          <w:p>
            <w:pPr>
              <w:pStyle w:val="105"/>
              <w:rPr>
                <w:rFonts w:cs="Tahoma"/>
              </w:rPr>
            </w:pPr>
            <w:r>
              <w:rPr>
                <w:rFonts w:cs="Tahoma"/>
              </w:rPr>
              <w:t>Test specific</w:t>
            </w:r>
          </w:p>
        </w:tc>
        <w:tc>
          <w:tcPr>
            <w:tcW w:w="2229" w:type="dxa"/>
          </w:tcPr>
          <w:p>
            <w:pPr>
              <w:pStyle w:val="103"/>
              <w:rPr>
                <w:rFonts w:cs="Tahoma"/>
                <w:szCs w:val="16"/>
              </w:rPr>
            </w:pPr>
            <w:r>
              <w:rPr>
                <w:rFonts w:cs="Tahoma"/>
                <w:szCs w:val="16"/>
              </w:rPr>
              <w:t xml:space="preserve">1. The complex-valued symbols </w:t>
            </w:r>
            <w:r>
              <w:rPr>
                <w:position w:val="-10"/>
              </w:rPr>
              <w:object>
                <v:shape id="_x0000_i1124" o:spt="75" type="#_x0000_t75" style="height:14.4pt;width:28.2pt;" o:ole="t" filled="f" o:preferrelative="t" stroked="f" coordsize="21600,21600">
                  <v:path/>
                  <v:fill on="f" focussize="0,0"/>
                  <v:stroke on="f" joinstyle="miter"/>
                  <v:imagedata r:id="rId181" o:title=""/>
                  <o:lock v:ext="edit" aspectratio="t"/>
                  <w10:wrap type="none"/>
                  <w10:anchorlock/>
                </v:shape>
                <o:OLEObject Type="Embed" ProgID="Equation.3" ShapeID="_x0000_i1124" DrawAspect="Content" ObjectID="_1468075824" r:id="rId180">
                  <o:LockedField>false</o:LockedField>
                </o:OLEObject>
              </w:object>
            </w:r>
            <w:r>
              <w:rPr>
                <w:rFonts w:cs="Tahoma"/>
                <w:szCs w:val="16"/>
              </w:rPr>
              <w:t xml:space="preserve"> and </w:t>
            </w:r>
            <w:r>
              <w:rPr>
                <w:position w:val="-14"/>
                <w:sz w:val="20"/>
              </w:rPr>
              <w:object>
                <v:shape id="_x0000_i1125" o:spt="75" type="#_x0000_t75" style="height:19.2pt;width:20.4pt;" o:ole="t" filled="f" o:preferrelative="t" stroked="f" coordsize="21600,21600">
                  <v:path/>
                  <v:fill on="f" focussize="0,0"/>
                  <v:stroke on="f" joinstyle="miter"/>
                  <v:imagedata r:id="rId183" o:title=""/>
                  <o:lock v:ext="edit" aspectratio="t"/>
                  <w10:wrap type="none"/>
                  <w10:anchorlock/>
                </v:shape>
                <o:OLEObject Type="Embed" ProgID="Equation.3" ShapeID="_x0000_i1125" DrawAspect="Content" ObjectID="_1468075825" r:id="rId182">
                  <o:LockedField>false</o:LockedField>
                </o:OLEObject>
              </w:object>
            </w:r>
            <w:r>
              <w:rPr>
                <w:sz w:val="20"/>
              </w:rPr>
              <w:t xml:space="preserve"> </w:t>
            </w:r>
            <w:r>
              <w:rPr>
                <w:rFonts w:cs="Tahoma"/>
                <w:szCs w:val="16"/>
              </w:rPr>
              <w:t xml:space="preserve">defined in </w:t>
            </w:r>
            <w:r>
              <w:rPr>
                <w:rFonts w:eastAsia="宋体" w:cs="Tahoma"/>
                <w:szCs w:val="16"/>
                <w:lang w:val="en-US" w:eastAsia="zh-CN"/>
              </w:rPr>
              <w:t xml:space="preserve">TS 36.211 </w:t>
            </w:r>
            <w:r>
              <w:rPr>
                <w:rFonts w:cs="Tahoma"/>
                <w:szCs w:val="16"/>
              </w:rPr>
              <w:t>[</w:t>
            </w:r>
            <w:r>
              <w:rPr>
                <w:rFonts w:eastAsia="宋体" w:cs="Tahoma"/>
                <w:szCs w:val="16"/>
                <w:lang w:val="en-US" w:eastAsia="zh-CN"/>
              </w:rPr>
              <w:t>3</w:t>
            </w:r>
            <w:r>
              <w:rPr>
                <w:rFonts w:cs="Tahoma"/>
                <w:szCs w:val="16"/>
              </w:rPr>
              <w:t>] shall conform to the given EPRE value.</w:t>
            </w:r>
          </w:p>
        </w:tc>
      </w:tr>
    </w:tbl>
    <w:p>
      <w:pPr>
        <w:pStyle w:val="108"/>
      </w:pPr>
    </w:p>
    <w:p>
      <w:pPr>
        <w:pStyle w:val="113"/>
      </w:pPr>
      <w:r>
        <w:t>Table C.3.2-3: MPDCCH Aggregation Level (in ECCE-s) for PDSCH demodulation tests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2"/>
        <w:gridCol w:w="1842"/>
        <w:gridCol w:w="184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2" w:type="dxa"/>
          </w:tcPr>
          <w:p>
            <w:pPr>
              <w:pStyle w:val="104"/>
              <w:rPr>
                <w:lang w:eastAsia="zh-CN"/>
              </w:rPr>
            </w:pPr>
            <w:r>
              <w:rPr>
                <w:lang w:eastAsia="zh-CN"/>
              </w:rPr>
              <w:t>Bandwidth</w:t>
            </w:r>
          </w:p>
        </w:tc>
        <w:tc>
          <w:tcPr>
            <w:tcW w:w="1842" w:type="dxa"/>
          </w:tcPr>
          <w:p>
            <w:pPr>
              <w:pStyle w:val="104"/>
              <w:rPr>
                <w:lang w:eastAsia="zh-CN"/>
              </w:rPr>
            </w:pPr>
            <w:r>
              <w:rPr>
                <w:lang w:eastAsia="zh-CN"/>
              </w:rPr>
              <w:t>DCI for DL</w:t>
            </w:r>
            <w:r>
              <w:rPr>
                <w:lang w:eastAsia="zh-CN"/>
              </w:rPr>
              <w:br w:type="textWrapping"/>
            </w:r>
            <w:r>
              <w:rPr>
                <w:lang w:eastAsia="zh-CN"/>
              </w:rPr>
              <w:t>(C-RNTI)</w:t>
            </w:r>
          </w:p>
        </w:tc>
        <w:tc>
          <w:tcPr>
            <w:tcW w:w="1843" w:type="dxa"/>
          </w:tcPr>
          <w:p>
            <w:pPr>
              <w:pStyle w:val="104"/>
              <w:rPr>
                <w:lang w:eastAsia="zh-CN"/>
              </w:rPr>
            </w:pPr>
            <w:r>
              <w:rPr>
                <w:lang w:eastAsia="zh-CN"/>
              </w:rPr>
              <w:t>DCI for UL</w:t>
            </w:r>
            <w:r>
              <w:rPr>
                <w:lang w:eastAsia="zh-CN"/>
              </w:rPr>
              <w:br w:type="textWrapping"/>
            </w:r>
            <w:r>
              <w:rPr>
                <w:lang w:eastAsia="zh-CN"/>
              </w:rPr>
              <w:t>(C-RNTI)</w:t>
            </w:r>
          </w:p>
        </w:tc>
        <w:tc>
          <w:tcPr>
            <w:tcW w:w="1843" w:type="dxa"/>
          </w:tcPr>
          <w:p>
            <w:pPr>
              <w:pStyle w:val="104"/>
              <w:rPr>
                <w:lang w:eastAsia="zh-CN"/>
              </w:rPr>
            </w:pPr>
            <w:r>
              <w:rPr>
                <w:lang w:eastAsia="zh-CN"/>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2" w:type="dxa"/>
          </w:tcPr>
          <w:p>
            <w:pPr>
              <w:pStyle w:val="103"/>
              <w:overflowPunct w:val="0"/>
              <w:autoSpaceDE w:val="0"/>
              <w:autoSpaceDN w:val="0"/>
              <w:adjustRightInd w:val="0"/>
              <w:textAlignment w:val="baseline"/>
            </w:pPr>
            <w:r>
              <w:t>1.4 MHz</w:t>
            </w:r>
          </w:p>
        </w:tc>
        <w:tc>
          <w:tcPr>
            <w:tcW w:w="1842" w:type="dxa"/>
          </w:tcPr>
          <w:p>
            <w:pPr>
              <w:pStyle w:val="105"/>
            </w:pPr>
            <w:r>
              <w:t>16</w:t>
            </w:r>
          </w:p>
        </w:tc>
        <w:tc>
          <w:tcPr>
            <w:tcW w:w="1843" w:type="dxa"/>
          </w:tcPr>
          <w:p>
            <w:pPr>
              <w:pStyle w:val="105"/>
            </w:pPr>
            <w:r>
              <w:t>16</w:t>
            </w:r>
          </w:p>
        </w:tc>
        <w:tc>
          <w:tcPr>
            <w:tcW w:w="1843" w:type="dxa"/>
          </w:tcPr>
          <w:p>
            <w:pPr>
              <w:pStyle w:val="105"/>
            </w:pPr>
            <w:r>
              <w:t>Note 1,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70" w:type="dxa"/>
            <w:gridSpan w:val="4"/>
          </w:tcPr>
          <w:p>
            <w:pPr>
              <w:pStyle w:val="118"/>
            </w:pPr>
            <w:r>
              <w:t>Note 1:</w:t>
            </w:r>
            <w:r>
              <w:tab/>
            </w:r>
            <w:r>
              <w:t>No DL data allocated on subframe 5</w:t>
            </w:r>
          </w:p>
          <w:p>
            <w:pPr>
              <w:pStyle w:val="118"/>
            </w:pPr>
            <w:r>
              <w:t xml:space="preserve">Note </w:t>
            </w:r>
            <w:r>
              <w:rPr>
                <w:rFonts w:hint="eastAsia" w:eastAsia="宋体"/>
                <w:lang w:val="en-US" w:eastAsia="zh-CN"/>
              </w:rPr>
              <w:t>2</w:t>
            </w:r>
            <w:r>
              <w:t>:</w:t>
            </w:r>
            <w:r>
              <w:tab/>
            </w:r>
            <w:r>
              <w:t>For using 2PRB for MPDCCH, aggregation level 2 and 4 are used to transmit DCI for DL(C-RNTI) and UL(C-RNTI), respectively.</w:t>
            </w:r>
          </w:p>
        </w:tc>
      </w:tr>
    </w:tbl>
    <w:p/>
    <w:p>
      <w:pPr>
        <w:pStyle w:val="4"/>
        <w:rPr>
          <w:lang w:val="en-US"/>
        </w:rPr>
      </w:pPr>
      <w:bookmarkStart w:id="2033" w:name="_Toc137386476"/>
      <w:bookmarkStart w:id="2034" w:name="_Toc137401362"/>
      <w:bookmarkStart w:id="2035" w:name="_Toc13117"/>
      <w:bookmarkStart w:id="2036" w:name="_Toc138894886"/>
      <w:bookmarkStart w:id="2037" w:name="_Toc29662"/>
      <w:bookmarkStart w:id="2038" w:name="_Toc13677"/>
      <w:bookmarkStart w:id="2039" w:name="_Toc11582"/>
      <w:bookmarkStart w:id="2040" w:name="_Toc19375"/>
      <w:r>
        <w:rPr>
          <w:rFonts w:eastAsia="宋体"/>
          <w:lang w:val="en-US" w:eastAsia="zh-CN"/>
        </w:rPr>
        <w:t>C</w:t>
      </w:r>
      <w:r>
        <w:rPr>
          <w:lang w:val="en-US"/>
        </w:rPr>
        <w:t>.3.3</w:t>
      </w:r>
      <w:r>
        <w:rPr>
          <w:lang w:val="en-US"/>
        </w:rPr>
        <w:tab/>
      </w:r>
      <w:r>
        <w:rPr>
          <w:lang w:val="en-US"/>
        </w:rPr>
        <w:t>Measurement of Receiver Characteristics for Narrowband IoT</w:t>
      </w:r>
      <w:bookmarkEnd w:id="2033"/>
      <w:bookmarkEnd w:id="2034"/>
      <w:bookmarkEnd w:id="2035"/>
      <w:bookmarkEnd w:id="2036"/>
      <w:bookmarkEnd w:id="2037"/>
      <w:bookmarkEnd w:id="2038"/>
      <w:bookmarkEnd w:id="2039"/>
      <w:bookmarkEnd w:id="2040"/>
    </w:p>
    <w:p>
      <w:pPr>
        <w:rPr>
          <w:lang w:val="en-US"/>
        </w:rPr>
      </w:pPr>
      <w:r>
        <w:rPr>
          <w:lang w:val="en-US"/>
        </w:rPr>
        <w:t xml:space="preserve">For the performance requirements for Narrowband IoT, the power allocation for the physical channels is listed in Table </w:t>
      </w:r>
      <w:r>
        <w:rPr>
          <w:rFonts w:eastAsia="宋体"/>
          <w:lang w:val="en-US" w:eastAsia="zh-CN"/>
        </w:rPr>
        <w:t>C</w:t>
      </w:r>
      <w:r>
        <w:rPr>
          <w:lang w:val="en-US"/>
        </w:rPr>
        <w:t>.3.</w:t>
      </w:r>
      <w:r>
        <w:rPr>
          <w:rFonts w:eastAsia="宋体"/>
          <w:lang w:val="en-US" w:eastAsia="zh-CN"/>
        </w:rPr>
        <w:t>3</w:t>
      </w:r>
      <w:r>
        <w:rPr>
          <w:lang w:val="en-US"/>
        </w:rPr>
        <w:t>-1</w:t>
      </w:r>
    </w:p>
    <w:p>
      <w:pPr>
        <w:pStyle w:val="113"/>
        <w:rPr>
          <w:rFonts w:cs="v5.0.0"/>
          <w:lang w:val="en-US"/>
        </w:rPr>
      </w:pPr>
      <w:r>
        <w:rPr>
          <w:lang w:val="en-US"/>
        </w:rPr>
        <w:t xml:space="preserve">Table </w:t>
      </w:r>
      <w:r>
        <w:rPr>
          <w:rFonts w:eastAsia="宋体"/>
          <w:lang w:val="en-US" w:eastAsia="zh-CN"/>
        </w:rPr>
        <w:t>C</w:t>
      </w:r>
      <w:r>
        <w:rPr>
          <w:lang w:val="en-US"/>
        </w:rPr>
        <w:t>.3.</w:t>
      </w:r>
      <w:r>
        <w:rPr>
          <w:rFonts w:eastAsia="宋体"/>
          <w:lang w:val="en-US" w:eastAsia="zh-CN"/>
        </w:rPr>
        <w:t>3</w:t>
      </w:r>
      <w:r>
        <w:rPr>
          <w:lang w:val="en-US"/>
        </w:rPr>
        <w:t>-1: Downlink Physical Channels transmitted during a connection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4"/>
        <w:gridCol w:w="1826"/>
        <w:gridCol w:w="18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4"/>
              <w:rPr>
                <w:rFonts w:cs="Arial"/>
                <w:lang w:val="en-US"/>
              </w:rPr>
            </w:pPr>
            <w:r>
              <w:rPr>
                <w:rFonts w:cs="Arial"/>
                <w:lang w:val="en-US"/>
              </w:rPr>
              <w:t>Physical Channel</w:t>
            </w:r>
          </w:p>
        </w:tc>
        <w:tc>
          <w:tcPr>
            <w:tcW w:w="1826" w:type="dxa"/>
          </w:tcPr>
          <w:p>
            <w:pPr>
              <w:pStyle w:val="104"/>
              <w:rPr>
                <w:rFonts w:cs="Arial"/>
                <w:lang w:val="en-US"/>
              </w:rPr>
            </w:pPr>
            <w:r>
              <w:rPr>
                <w:rFonts w:cs="Arial"/>
                <w:lang w:val="en-US"/>
              </w:rPr>
              <w:t>EPRE Ratio for one NRS antenna port</w:t>
            </w:r>
          </w:p>
        </w:tc>
        <w:tc>
          <w:tcPr>
            <w:tcW w:w="1826" w:type="dxa"/>
          </w:tcPr>
          <w:p>
            <w:pPr>
              <w:pStyle w:val="104"/>
              <w:rPr>
                <w:rFonts w:cs="Arial"/>
                <w:lang w:val="en-US"/>
              </w:rPr>
            </w:pPr>
            <w:r>
              <w:rPr>
                <w:rFonts w:cs="Arial"/>
                <w:lang w:val="en-US"/>
              </w:rPr>
              <w:t>EPRE Ratio for two NRS antenna ports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NPBCH</w:t>
            </w:r>
          </w:p>
        </w:tc>
        <w:tc>
          <w:tcPr>
            <w:tcW w:w="1826" w:type="dxa"/>
          </w:tcPr>
          <w:p>
            <w:pPr>
              <w:pStyle w:val="105"/>
              <w:rPr>
                <w:rFonts w:cs="Arial"/>
                <w:lang w:val="en-US"/>
              </w:rPr>
            </w:pPr>
            <w:r>
              <w:rPr>
                <w:rFonts w:cs="Arial"/>
                <w:lang w:val="en-US"/>
              </w:rPr>
              <w:t>0 dB</w:t>
            </w:r>
          </w:p>
        </w:tc>
        <w:tc>
          <w:tcPr>
            <w:tcW w:w="1826" w:type="dxa"/>
          </w:tcPr>
          <w:p>
            <w:pPr>
              <w:pStyle w:val="105"/>
              <w:rPr>
                <w:rFonts w:cs="Arial"/>
                <w:lang w:val="en-US"/>
              </w:rPr>
            </w:pPr>
            <w:r>
              <w:rPr>
                <w:rFonts w:cs="Arial"/>
                <w:lang w:val="en-US"/>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NPDCCH</w:t>
            </w:r>
          </w:p>
        </w:tc>
        <w:tc>
          <w:tcPr>
            <w:tcW w:w="1826" w:type="dxa"/>
          </w:tcPr>
          <w:p>
            <w:pPr>
              <w:pStyle w:val="105"/>
              <w:rPr>
                <w:rFonts w:cs="Arial"/>
                <w:lang w:val="en-US"/>
              </w:rPr>
            </w:pPr>
            <w:r>
              <w:rPr>
                <w:rFonts w:cs="Arial"/>
                <w:lang w:val="en-US"/>
              </w:rPr>
              <w:t>0 dB</w:t>
            </w:r>
          </w:p>
        </w:tc>
        <w:tc>
          <w:tcPr>
            <w:tcW w:w="1826" w:type="dxa"/>
          </w:tcPr>
          <w:p>
            <w:pPr>
              <w:pStyle w:val="105"/>
              <w:rPr>
                <w:rFonts w:cs="Arial"/>
                <w:lang w:val="en-US"/>
              </w:rPr>
            </w:pPr>
            <w:r>
              <w:rPr>
                <w:rFonts w:cs="Arial"/>
                <w:lang w:val="en-US"/>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NPDSCH</w:t>
            </w:r>
          </w:p>
        </w:tc>
        <w:tc>
          <w:tcPr>
            <w:tcW w:w="1826" w:type="dxa"/>
          </w:tcPr>
          <w:p>
            <w:pPr>
              <w:pStyle w:val="105"/>
              <w:rPr>
                <w:rFonts w:cs="Arial"/>
                <w:lang w:val="en-US"/>
              </w:rPr>
            </w:pPr>
            <w:r>
              <w:rPr>
                <w:rFonts w:cs="Arial"/>
                <w:lang w:val="en-US"/>
              </w:rPr>
              <w:t>0 dB</w:t>
            </w:r>
          </w:p>
        </w:tc>
        <w:tc>
          <w:tcPr>
            <w:tcW w:w="1826" w:type="dxa"/>
          </w:tcPr>
          <w:p>
            <w:pPr>
              <w:pStyle w:val="105"/>
              <w:rPr>
                <w:rFonts w:cs="Arial"/>
                <w:lang w:val="en-US"/>
              </w:rPr>
            </w:pPr>
            <w:r>
              <w:rPr>
                <w:rFonts w:cs="Arial"/>
                <w:lang w:val="en-US"/>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NPSS</w:t>
            </w:r>
          </w:p>
        </w:tc>
        <w:tc>
          <w:tcPr>
            <w:tcW w:w="1826" w:type="dxa"/>
          </w:tcPr>
          <w:p>
            <w:pPr>
              <w:pStyle w:val="105"/>
              <w:rPr>
                <w:rFonts w:cs="Arial"/>
                <w:lang w:val="en-US"/>
              </w:rPr>
            </w:pPr>
            <w:r>
              <w:rPr>
                <w:rFonts w:cs="Arial"/>
                <w:lang w:val="en-US"/>
              </w:rPr>
              <w:t>0 dB</w:t>
            </w:r>
          </w:p>
        </w:tc>
        <w:tc>
          <w:tcPr>
            <w:tcW w:w="1826" w:type="dxa"/>
            <w:vAlign w:val="center"/>
          </w:tcPr>
          <w:p>
            <w:pPr>
              <w:pStyle w:val="105"/>
              <w:rPr>
                <w:rFonts w:cs="Arial"/>
                <w:lang w:val="en-US"/>
              </w:rPr>
            </w:pPr>
            <w:r>
              <w:rPr>
                <w:rFonts w:cs="Arial"/>
                <w:lang w:val="en-US"/>
              </w:rPr>
              <w:t>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NSSS</w:t>
            </w:r>
          </w:p>
        </w:tc>
        <w:tc>
          <w:tcPr>
            <w:tcW w:w="1826" w:type="dxa"/>
          </w:tcPr>
          <w:p>
            <w:pPr>
              <w:pStyle w:val="105"/>
              <w:rPr>
                <w:rFonts w:cs="Arial"/>
                <w:lang w:val="en-US"/>
              </w:rPr>
            </w:pPr>
            <w:r>
              <w:rPr>
                <w:rFonts w:cs="Arial"/>
                <w:lang w:val="en-US"/>
              </w:rPr>
              <w:t>0 dB</w:t>
            </w:r>
          </w:p>
        </w:tc>
        <w:tc>
          <w:tcPr>
            <w:tcW w:w="1826" w:type="dxa"/>
          </w:tcPr>
          <w:p>
            <w:pPr>
              <w:pStyle w:val="105"/>
              <w:rPr>
                <w:rFonts w:cs="Arial"/>
                <w:lang w:val="en-US"/>
              </w:rPr>
            </w:pPr>
            <w:r>
              <w:rPr>
                <w:rFonts w:cs="Arial"/>
                <w:lang w:val="en-US"/>
              </w:rPr>
              <w:t>0 dB</w:t>
            </w:r>
          </w:p>
        </w:tc>
      </w:tr>
    </w:tbl>
    <w:p>
      <w:pPr>
        <w:rPr>
          <w:lang w:val="en-US"/>
        </w:rPr>
      </w:pPr>
    </w:p>
    <w:p>
      <w:pPr>
        <w:pStyle w:val="100"/>
        <w:rPr>
          <w:lang w:val="en-US"/>
        </w:rPr>
      </w:pPr>
      <w:r>
        <w:rPr>
          <w:rFonts w:eastAsia="宋体"/>
          <w:lang w:val="en-US" w:eastAsia="zh-CN"/>
        </w:rPr>
        <w:t>NOTE 1</w:t>
      </w:r>
      <w:r>
        <w:rPr>
          <w:lang w:val="en-US"/>
        </w:rPr>
        <w:t>:</w:t>
      </w:r>
      <w:r>
        <w:rPr>
          <w:lang w:val="en-US"/>
        </w:rPr>
        <w:tab/>
      </w:r>
      <w:r>
        <w:rPr>
          <w:lang w:val="en-US"/>
        </w:rPr>
        <w:t>Assuming NPSS and NSSS transmitted on one NRS antenna port.</w:t>
      </w:r>
    </w:p>
    <w:p>
      <w:pPr>
        <w:pStyle w:val="113"/>
        <w:rPr>
          <w:rFonts w:cs="v5.0.0"/>
          <w:lang w:val="en-US"/>
        </w:rPr>
      </w:pPr>
      <w:r>
        <w:rPr>
          <w:lang w:val="en-US"/>
        </w:rPr>
        <w:t xml:space="preserve">Table </w:t>
      </w:r>
      <w:r>
        <w:rPr>
          <w:rFonts w:eastAsia="宋体"/>
          <w:lang w:val="en-US" w:eastAsia="zh-CN"/>
        </w:rPr>
        <w:t>C</w:t>
      </w:r>
      <w:r>
        <w:rPr>
          <w:lang w:val="en-US"/>
        </w:rPr>
        <w:t>.3.</w:t>
      </w:r>
      <w:r>
        <w:rPr>
          <w:rFonts w:eastAsia="宋体"/>
          <w:lang w:val="en-US" w:eastAsia="zh-CN"/>
        </w:rPr>
        <w:t>3</w:t>
      </w:r>
      <w:r>
        <w:rPr>
          <w:lang w:val="en-US"/>
        </w:rPr>
        <w:t>-2: Power allocation for OFDM symbols and reference signals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2"/>
        <w:gridCol w:w="1684"/>
        <w:gridCol w:w="1684"/>
        <w:gridCol w:w="18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4"/>
              <w:rPr>
                <w:rFonts w:cs="Arial"/>
                <w:lang w:val="en-US"/>
              </w:rPr>
            </w:pPr>
            <w:r>
              <w:rPr>
                <w:rFonts w:cs="Arial"/>
                <w:lang w:val="en-US"/>
              </w:rPr>
              <w:t>Parameter</w:t>
            </w:r>
          </w:p>
        </w:tc>
        <w:tc>
          <w:tcPr>
            <w:tcW w:w="1684" w:type="dxa"/>
          </w:tcPr>
          <w:p>
            <w:pPr>
              <w:pStyle w:val="104"/>
              <w:rPr>
                <w:rFonts w:cs="Arial"/>
                <w:lang w:val="en-US"/>
              </w:rPr>
            </w:pPr>
            <w:r>
              <w:rPr>
                <w:rFonts w:cs="Arial"/>
                <w:lang w:val="en-US"/>
              </w:rPr>
              <w:t>Unit</w:t>
            </w:r>
          </w:p>
        </w:tc>
        <w:tc>
          <w:tcPr>
            <w:tcW w:w="1684" w:type="dxa"/>
          </w:tcPr>
          <w:p>
            <w:pPr>
              <w:pStyle w:val="104"/>
              <w:rPr>
                <w:rFonts w:cs="Arial"/>
                <w:lang w:val="en-US"/>
              </w:rPr>
            </w:pPr>
            <w:r>
              <w:rPr>
                <w:rFonts w:cs="Arial"/>
                <w:lang w:val="en-US"/>
              </w:rPr>
              <w:t>Value</w:t>
            </w:r>
          </w:p>
        </w:tc>
        <w:tc>
          <w:tcPr>
            <w:tcW w:w="1860" w:type="dxa"/>
          </w:tcPr>
          <w:p>
            <w:pPr>
              <w:pStyle w:val="104"/>
              <w:rPr>
                <w:rFonts w:cs="Arial"/>
                <w:lang w:val="en-US"/>
              </w:rPr>
            </w:pPr>
            <w:r>
              <w:rPr>
                <w:rFonts w:cs="Arial"/>
                <w:lang w:val="en-US"/>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Arial"/>
                <w:lang w:val="en-US"/>
              </w:rPr>
            </w:pPr>
            <w:r>
              <w:rPr>
                <w:rFonts w:cs="Arial"/>
                <w:lang w:val="en-US"/>
              </w:rPr>
              <w:t xml:space="preserve">Transmitted power spectral density </w:t>
            </w:r>
            <m:oMath>
              <m:sSub>
                <m:sSubPr>
                  <m:ctrlPr>
                    <w:rPr>
                      <w:rFonts w:ascii="Cambria Math" w:hAnsi="Cambria Math" w:cs="Arial"/>
                      <w:i/>
                      <w:lang w:val="en-US"/>
                    </w:rPr>
                  </m:ctrlPr>
                </m:sSubPr>
                <m:e>
                  <m:r>
                    <m:rPr/>
                    <w:rPr>
                      <w:rFonts w:ascii="Cambria Math" w:hAnsi="Cambria Math" w:cs="Arial"/>
                      <w:lang w:val="en-US"/>
                    </w:rPr>
                    <m:t>I</m:t>
                  </m:r>
                  <m:ctrlPr>
                    <w:rPr>
                      <w:rFonts w:ascii="Cambria Math" w:hAnsi="Cambria Math" w:cs="Arial"/>
                      <w:i/>
                      <w:lang w:val="en-US"/>
                    </w:rPr>
                  </m:ctrlPr>
                </m:e>
                <m:sub>
                  <m:r>
                    <m:rPr/>
                    <w:rPr>
                      <w:rFonts w:ascii="Cambria Math" w:hAnsi="Cambria Math" w:cs="Arial"/>
                      <w:lang w:val="en-US"/>
                    </w:rPr>
                    <m:t>or</m:t>
                  </m:r>
                  <m:ctrlPr>
                    <w:rPr>
                      <w:rFonts w:ascii="Cambria Math" w:hAnsi="Cambria Math" w:cs="Arial"/>
                      <w:i/>
                      <w:lang w:val="en-US"/>
                    </w:rPr>
                  </m:ctrlPr>
                </m:sub>
              </m:sSub>
            </m:oMath>
          </w:p>
        </w:tc>
        <w:tc>
          <w:tcPr>
            <w:tcW w:w="1684" w:type="dxa"/>
          </w:tcPr>
          <w:p>
            <w:pPr>
              <w:pStyle w:val="105"/>
              <w:rPr>
                <w:rFonts w:cs="Arial"/>
                <w:lang w:val="en-US"/>
              </w:rPr>
            </w:pPr>
            <w:r>
              <w:rPr>
                <w:rFonts w:cs="Arial"/>
                <w:lang w:val="en-US"/>
              </w:rPr>
              <w:t>dBm/15 kHz</w:t>
            </w:r>
          </w:p>
        </w:tc>
        <w:tc>
          <w:tcPr>
            <w:tcW w:w="1684" w:type="dxa"/>
          </w:tcPr>
          <w:p>
            <w:pPr>
              <w:pStyle w:val="105"/>
              <w:rPr>
                <w:rFonts w:cs="Arial"/>
                <w:lang w:val="en-US"/>
              </w:rPr>
            </w:pPr>
            <w:r>
              <w:rPr>
                <w:rFonts w:cs="Arial"/>
                <w:lang w:val="en-US"/>
              </w:rPr>
              <w:t>Test specific</w:t>
            </w:r>
          </w:p>
        </w:tc>
        <w:tc>
          <w:tcPr>
            <w:tcW w:w="1860" w:type="dxa"/>
          </w:tcPr>
          <w:p>
            <w:pPr>
              <w:pStyle w:val="103"/>
              <w:rPr>
                <w:rFonts w:cs="Arial"/>
                <w:lang w:val="en-US"/>
              </w:rPr>
            </w:pPr>
            <m:oMath>
              <m:sSub>
                <m:sSubPr>
                  <m:ctrlPr>
                    <w:rPr>
                      <w:rFonts w:ascii="Cambria Math" w:hAnsi="Cambria Math" w:cs="Arial"/>
                      <w:i/>
                      <w:lang w:val="en-US"/>
                    </w:rPr>
                  </m:ctrlPr>
                </m:sSubPr>
                <m:e>
                  <m:r>
                    <m:rPr/>
                    <w:rPr>
                      <w:rFonts w:ascii="Cambria Math" w:hAnsi="Cambria Math" w:cs="Arial"/>
                      <w:lang w:val="en-US"/>
                    </w:rPr>
                    <m:t>I</m:t>
                  </m:r>
                  <m:ctrlPr>
                    <w:rPr>
                      <w:rFonts w:ascii="Cambria Math" w:hAnsi="Cambria Math" w:cs="Arial"/>
                      <w:i/>
                      <w:lang w:val="en-US"/>
                    </w:rPr>
                  </m:ctrlPr>
                </m:e>
                <m:sub>
                  <m:r>
                    <m:rPr/>
                    <w:rPr>
                      <w:rFonts w:ascii="Cambria Math" w:hAnsi="Cambria Math" w:cs="Arial"/>
                      <w:lang w:val="en-US"/>
                    </w:rPr>
                    <m:t>or</m:t>
                  </m:r>
                  <m:ctrlPr>
                    <w:rPr>
                      <w:rFonts w:ascii="Cambria Math" w:hAnsi="Cambria Math" w:cs="Arial"/>
                      <w:i/>
                      <w:lang w:val="en-US"/>
                    </w:rPr>
                  </m:ctrlPr>
                </m:sub>
              </m:sSub>
            </m:oMath>
            <w:r>
              <w:rPr>
                <w:rFonts w:cs="Arial"/>
                <w:lang w:val="en-US"/>
              </w:rPr>
              <w:t xml:space="preserve"> shall be kept constant throughout all OFDM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Arial"/>
                <w:lang w:val="en-US"/>
              </w:rPr>
            </w:pPr>
            <w:r>
              <w:rPr>
                <w:rFonts w:cs="Arial"/>
                <w:lang w:val="en-US"/>
              </w:rPr>
              <w:t xml:space="preserve">Narrowband reference signal power ratio </w:t>
            </w:r>
            <m:oMath>
              <m:sSub>
                <m:sSubPr>
                  <m:ctrlPr>
                    <w:rPr>
                      <w:rFonts w:ascii="Cambria Math" w:hAnsi="Cambria Math" w:cs="Arial"/>
                      <w:i/>
                      <w:lang w:val="en-US"/>
                    </w:rPr>
                  </m:ctrlPr>
                </m:sSubPr>
                <m:e>
                  <m:r>
                    <m:rPr/>
                    <w:rPr>
                      <w:rFonts w:ascii="Cambria Math" w:hAnsi="Cambria Math" w:cs="Arial"/>
                      <w:lang w:val="en-US"/>
                    </w:rPr>
                    <m:t>E</m:t>
                  </m:r>
                  <m:ctrlPr>
                    <w:rPr>
                      <w:rFonts w:ascii="Cambria Math" w:hAnsi="Cambria Math" w:cs="Arial"/>
                      <w:i/>
                      <w:lang w:val="en-US"/>
                    </w:rPr>
                  </m:ctrlPr>
                </m:e>
                <m:sub>
                  <m:r>
                    <m:rPr/>
                    <w:rPr>
                      <w:rFonts w:ascii="Cambria Math" w:hAnsi="Cambria Math" w:cs="Arial"/>
                      <w:lang w:val="en-US"/>
                    </w:rPr>
                    <m:t>CRS</m:t>
                  </m:r>
                  <m:ctrlPr>
                    <w:rPr>
                      <w:rFonts w:ascii="Cambria Math" w:hAnsi="Cambria Math" w:cs="Arial"/>
                      <w:i/>
                      <w:lang w:val="en-US"/>
                    </w:rPr>
                  </m:ctrlPr>
                </m:sub>
              </m:sSub>
              <m:r>
                <m:rPr/>
                <w:rPr>
                  <w:rFonts w:ascii="Cambria Math" w:hAnsi="Cambria Math" w:cs="Arial"/>
                  <w:lang w:val="en-US"/>
                </w:rPr>
                <m:t>/</m:t>
              </m:r>
              <m:sSub>
                <m:sSubPr>
                  <m:ctrlPr>
                    <w:rPr>
                      <w:rFonts w:ascii="Cambria Math" w:hAnsi="Cambria Math" w:cs="Arial"/>
                      <w:i/>
                      <w:lang w:val="en-US"/>
                    </w:rPr>
                  </m:ctrlPr>
                </m:sSubPr>
                <m:e>
                  <m:r>
                    <m:rPr/>
                    <w:rPr>
                      <w:rFonts w:ascii="Cambria Math" w:hAnsi="Cambria Math" w:cs="Arial"/>
                      <w:lang w:val="en-US"/>
                    </w:rPr>
                    <m:t>I</m:t>
                  </m:r>
                  <m:ctrlPr>
                    <w:rPr>
                      <w:rFonts w:ascii="Cambria Math" w:hAnsi="Cambria Math" w:cs="Arial"/>
                      <w:i/>
                      <w:lang w:val="en-US"/>
                    </w:rPr>
                  </m:ctrlPr>
                </m:e>
                <m:sub>
                  <m:r>
                    <m:rPr/>
                    <w:rPr>
                      <w:rFonts w:ascii="Cambria Math" w:hAnsi="Cambria Math" w:cs="Arial"/>
                      <w:lang w:val="en-US"/>
                    </w:rPr>
                    <m:t>or</m:t>
                  </m:r>
                  <m:ctrlPr>
                    <w:rPr>
                      <w:rFonts w:ascii="Cambria Math" w:hAnsi="Cambria Math" w:cs="Arial"/>
                      <w:i/>
                      <w:lang w:val="en-US"/>
                    </w:rPr>
                  </m:ctrlPr>
                </m:sub>
              </m:sSub>
            </m:oMath>
          </w:p>
        </w:tc>
        <w:tc>
          <w:tcPr>
            <w:tcW w:w="1684" w:type="dxa"/>
          </w:tcPr>
          <w:p>
            <w:pPr>
              <w:pStyle w:val="105"/>
              <w:rPr>
                <w:rFonts w:cs="Arial"/>
                <w:lang w:val="en-US"/>
              </w:rPr>
            </w:pPr>
          </w:p>
        </w:tc>
        <w:tc>
          <w:tcPr>
            <w:tcW w:w="1684" w:type="dxa"/>
          </w:tcPr>
          <w:p>
            <w:pPr>
              <w:pStyle w:val="105"/>
              <w:rPr>
                <w:rFonts w:cs="Arial"/>
                <w:lang w:val="en-US"/>
              </w:rPr>
            </w:pPr>
            <w:r>
              <w:rPr>
                <w:rFonts w:cs="Arial"/>
                <w:lang w:val="en-US"/>
              </w:rPr>
              <w:t>0 dB</w:t>
            </w:r>
          </w:p>
        </w:tc>
        <w:tc>
          <w:tcPr>
            <w:tcW w:w="1860" w:type="dxa"/>
          </w:tcPr>
          <w:p>
            <w:pPr>
              <w:pStyle w:val="103"/>
              <w:rPr>
                <w:rFonts w:cs="Arial"/>
                <w:lang w:val="en-US"/>
              </w:rPr>
            </w:pPr>
            <w:r>
              <w:rPr>
                <w:rFonts w:cs="Arial"/>
                <w:lang w:val="en-US"/>
              </w:rPr>
              <w:t>Applicable for Stand-alone operation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5" w:hRule="atLeast"/>
          <w:jc w:val="center"/>
        </w:trPr>
        <w:tc>
          <w:tcPr>
            <w:tcW w:w="2402" w:type="dxa"/>
          </w:tcPr>
          <w:p>
            <w:pPr>
              <w:pStyle w:val="103"/>
              <w:rPr>
                <w:rFonts w:cs="Arial"/>
                <w:lang w:val="en-US"/>
              </w:rPr>
            </w:pPr>
            <w:r>
              <w:rPr>
                <w:rFonts w:cs="Arial"/>
                <w:lang w:val="en-US"/>
              </w:rPr>
              <w:t xml:space="preserve">Narrowband reference signal power over cell-specific reference signal power </w:t>
            </w:r>
            <m:oMath>
              <m:sSub>
                <m:sSubPr>
                  <m:ctrlPr>
                    <w:rPr>
                      <w:rFonts w:ascii="Cambria Math" w:hAnsi="Cambria Math" w:cs="Arial"/>
                      <w:i/>
                      <w:lang w:val="en-US"/>
                    </w:rPr>
                  </m:ctrlPr>
                </m:sSubPr>
                <m:e>
                  <m:r>
                    <m:rPr/>
                    <w:rPr>
                      <w:rFonts w:ascii="Cambria Math" w:hAnsi="Cambria Math" w:cs="Arial"/>
                      <w:lang w:val="en-US"/>
                    </w:rPr>
                    <m:t>E</m:t>
                  </m:r>
                  <m:ctrlPr>
                    <w:rPr>
                      <w:rFonts w:ascii="Cambria Math" w:hAnsi="Cambria Math" w:cs="Arial"/>
                      <w:i/>
                      <w:lang w:val="en-US"/>
                    </w:rPr>
                  </m:ctrlPr>
                </m:e>
                <m:sub>
                  <m:r>
                    <m:rPr/>
                    <w:rPr>
                      <w:rFonts w:ascii="Cambria Math" w:hAnsi="Cambria Math" w:cs="Arial"/>
                      <w:lang w:val="en-US"/>
                    </w:rPr>
                    <m:t>NRS</m:t>
                  </m:r>
                  <m:ctrlPr>
                    <w:rPr>
                      <w:rFonts w:ascii="Cambria Math" w:hAnsi="Cambria Math" w:cs="Arial"/>
                      <w:i/>
                      <w:lang w:val="en-US"/>
                    </w:rPr>
                  </m:ctrlPr>
                </m:sub>
              </m:sSub>
              <m:r>
                <m:rPr/>
                <w:rPr>
                  <w:rFonts w:ascii="Cambria Math" w:hAnsi="Cambria Math" w:cs="Arial"/>
                  <w:lang w:val="en-US"/>
                </w:rPr>
                <m:t>/</m:t>
              </m:r>
              <m:sSub>
                <m:sSubPr>
                  <m:ctrlPr>
                    <w:rPr>
                      <w:rFonts w:ascii="Cambria Math" w:hAnsi="Cambria Math" w:cs="Arial"/>
                      <w:i/>
                      <w:lang w:val="en-US"/>
                    </w:rPr>
                  </m:ctrlPr>
                </m:sSubPr>
                <m:e>
                  <m:r>
                    <m:rPr/>
                    <w:rPr>
                      <w:rFonts w:ascii="Cambria Math" w:hAnsi="Cambria Math" w:cs="Arial"/>
                      <w:lang w:val="en-US"/>
                    </w:rPr>
                    <m:t>E</m:t>
                  </m:r>
                  <m:ctrlPr>
                    <w:rPr>
                      <w:rFonts w:ascii="Cambria Math" w:hAnsi="Cambria Math" w:cs="Arial"/>
                      <w:i/>
                      <w:lang w:val="en-US"/>
                    </w:rPr>
                  </m:ctrlPr>
                </m:e>
                <m:sub>
                  <m:r>
                    <m:rPr/>
                    <w:rPr>
                      <w:rFonts w:ascii="Cambria Math" w:hAnsi="Cambria Math" w:cs="Arial"/>
                      <w:lang w:val="en-US"/>
                    </w:rPr>
                    <m:t>RS</m:t>
                  </m:r>
                  <m:ctrlPr>
                    <w:rPr>
                      <w:rFonts w:ascii="Cambria Math" w:hAnsi="Cambria Math" w:cs="Arial"/>
                      <w:i/>
                      <w:lang w:val="en-US"/>
                    </w:rPr>
                  </m:ctrlPr>
                </m:sub>
              </m:sSub>
            </m:oMath>
          </w:p>
        </w:tc>
        <w:tc>
          <w:tcPr>
            <w:tcW w:w="1684" w:type="dxa"/>
          </w:tcPr>
          <w:p>
            <w:pPr>
              <w:pStyle w:val="105"/>
              <w:rPr>
                <w:rFonts w:cs="Arial"/>
                <w:lang w:val="en-US"/>
              </w:rPr>
            </w:pPr>
          </w:p>
        </w:tc>
        <w:tc>
          <w:tcPr>
            <w:tcW w:w="1684" w:type="dxa"/>
          </w:tcPr>
          <w:p>
            <w:pPr>
              <w:pStyle w:val="105"/>
              <w:rPr>
                <w:rFonts w:cs="Arial"/>
                <w:lang w:val="en-US"/>
              </w:rPr>
            </w:pPr>
            <w:r>
              <w:rPr>
                <w:rFonts w:cs="Arial"/>
                <w:lang w:val="en-US"/>
              </w:rPr>
              <w:t>0 dB</w:t>
            </w:r>
          </w:p>
        </w:tc>
        <w:tc>
          <w:tcPr>
            <w:tcW w:w="1860" w:type="dxa"/>
          </w:tcPr>
          <w:p>
            <w:pPr>
              <w:pStyle w:val="103"/>
              <w:rPr>
                <w:rFonts w:cs="Arial"/>
                <w:lang w:val="en-US"/>
              </w:rPr>
            </w:pPr>
            <w:r>
              <w:rPr>
                <w:rFonts w:cs="Arial"/>
                <w:lang w:val="en-US"/>
              </w:rPr>
              <w:t>Applicable for In-band operation</w:t>
            </w:r>
          </w:p>
        </w:tc>
      </w:tr>
    </w:tbl>
    <w:p>
      <w:pPr>
        <w:rPr>
          <w:lang w:eastAsia="ja-JP"/>
        </w:rPr>
      </w:pPr>
    </w:p>
    <w:p>
      <w:pPr>
        <w:pStyle w:val="11"/>
      </w:pPr>
      <w:bookmarkStart w:id="2041" w:name="_Toc27493"/>
      <w:bookmarkStart w:id="2042" w:name="_Toc232582151"/>
      <w:bookmarkStart w:id="2043" w:name="_Toc31146"/>
      <w:bookmarkStart w:id="2044" w:name="_Toc8324"/>
      <w:bookmarkStart w:id="2045" w:name="_Toc20735"/>
      <w:bookmarkStart w:id="2046" w:name="_Toc30698"/>
      <w:r>
        <w:t>Annex D (</w:t>
      </w:r>
      <w:r>
        <w:rPr>
          <w:lang w:eastAsia="en-GB"/>
        </w:rPr>
        <w:t>normative</w:t>
      </w:r>
      <w:r>
        <w:t>):</w:t>
      </w:r>
      <w:r>
        <w:br w:type="textWrapping"/>
      </w:r>
      <w:r>
        <w:t>Characteristics of the Interfering Signal</w:t>
      </w:r>
      <w:bookmarkEnd w:id="2041"/>
      <w:bookmarkEnd w:id="2042"/>
      <w:bookmarkEnd w:id="2043"/>
      <w:bookmarkEnd w:id="2044"/>
      <w:bookmarkEnd w:id="2045"/>
      <w:bookmarkEnd w:id="2046"/>
    </w:p>
    <w:p>
      <w:pPr>
        <w:pStyle w:val="3"/>
      </w:pPr>
      <w:bookmarkStart w:id="2047" w:name="_Toc25239"/>
      <w:bookmarkStart w:id="2048" w:name="_Toc31946"/>
      <w:bookmarkStart w:id="2049" w:name="_Toc232582152"/>
      <w:bookmarkStart w:id="2050" w:name="_Toc13593"/>
      <w:bookmarkStart w:id="2051" w:name="_Toc16436"/>
      <w:bookmarkStart w:id="2052" w:name="_Toc4196"/>
      <w:r>
        <w:t>D.1</w:t>
      </w:r>
      <w:r>
        <w:tab/>
      </w:r>
      <w:r>
        <w:t>General</w:t>
      </w:r>
      <w:bookmarkEnd w:id="2047"/>
      <w:bookmarkEnd w:id="2048"/>
      <w:bookmarkEnd w:id="2049"/>
      <w:bookmarkEnd w:id="2050"/>
      <w:bookmarkEnd w:id="2051"/>
      <w:bookmarkEnd w:id="2052"/>
    </w:p>
    <w:p>
      <w:pPr>
        <w:rPr>
          <w:rFonts w:cs="v5.0.0"/>
          <w:snapToGrid w:val="0"/>
        </w:rPr>
      </w:pPr>
      <w:r>
        <w:t xml:space="preserve">Some RF performance requirements for the </w:t>
      </w:r>
      <w:r>
        <w:rPr>
          <w:rFonts w:hint="eastAsia"/>
        </w:rPr>
        <w:t>category M1</w:t>
      </w:r>
      <w:r>
        <w:t xml:space="preserve"> </w:t>
      </w:r>
      <w:r>
        <w:rPr>
          <w:rFonts w:hint="eastAsia" w:eastAsia="宋体"/>
          <w:lang w:val="en-US" w:eastAsia="zh-CN"/>
        </w:rPr>
        <w:t xml:space="preserve">and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 </w:t>
      </w:r>
      <w:r>
        <w:t xml:space="preserve">UE receiver are defined with interfering signals present in addition to the wanted signal. For wanted channel band widths below </w:t>
      </w:r>
      <w:r>
        <w:rPr>
          <w:rFonts w:hint="eastAsia" w:eastAsia="宋体"/>
          <w:lang w:val="en-US" w:eastAsia="zh-CN"/>
        </w:rPr>
        <w:t>1.4</w:t>
      </w:r>
      <w:r>
        <w:t>MHz, the band width of the modulated interferer should be equal to the channel band width of the wanted signal.</w:t>
      </w:r>
    </w:p>
    <w:p>
      <w:pPr>
        <w:pStyle w:val="3"/>
      </w:pPr>
      <w:bookmarkStart w:id="2053" w:name="_Toc2233"/>
      <w:bookmarkStart w:id="2054" w:name="_Toc232582153"/>
      <w:bookmarkStart w:id="2055" w:name="_Toc4691"/>
      <w:bookmarkStart w:id="2056" w:name="_Toc18152"/>
      <w:bookmarkStart w:id="2057" w:name="_Toc5150"/>
      <w:bookmarkStart w:id="2058" w:name="_Toc12709"/>
      <w:r>
        <w:t>D.2</w:t>
      </w:r>
      <w:r>
        <w:tab/>
      </w:r>
      <w:r>
        <w:t>Interference signals</w:t>
      </w:r>
      <w:bookmarkEnd w:id="2053"/>
      <w:bookmarkEnd w:id="2054"/>
      <w:bookmarkEnd w:id="2055"/>
      <w:bookmarkEnd w:id="2056"/>
      <w:bookmarkEnd w:id="2057"/>
      <w:bookmarkEnd w:id="2058"/>
    </w:p>
    <w:p>
      <w:pPr>
        <w:rPr>
          <w:rFonts w:cs="v5.0.0"/>
          <w:snapToGrid w:val="0"/>
        </w:rPr>
      </w:pPr>
      <w:r>
        <w:rPr>
          <w:rFonts w:cs="v5.0.0"/>
          <w:snapToGrid w:val="0"/>
        </w:rPr>
        <w:t>Table D.2-1 describes the modulated interferer for different channel band width options.</w:t>
      </w:r>
    </w:p>
    <w:p>
      <w:pPr>
        <w:pStyle w:val="113"/>
      </w:pPr>
      <w:r>
        <w:t xml:space="preserve">Table D.2-1: Description of modulated </w:t>
      </w:r>
      <w:r>
        <w:rPr>
          <w:rFonts w:hint="eastAsia"/>
        </w:rPr>
        <w:t>category M1</w:t>
      </w:r>
      <w:r>
        <w:t xml:space="preserve"> interferer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31497" w:author="e100345" w:date="2023-11-22T20:07:00Z">
          <w:tblPr>
            <w:tblStyle w:val="89"/>
            <w:tblW w:w="0" w:type="auto"/>
            <w:tblInd w:w="152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160"/>
        <w:gridCol w:w="5578"/>
        <w:tblGridChange w:id="31498">
          <w:tblGrid>
            <w:gridCol w:w="1160"/>
            <w:gridCol w:w="5578"/>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499" w:author="e100345" w:date="2023-11-22T20:0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jc w:val="center"/>
          <w:trPrChange w:id="31499" w:author="e100345" w:date="2023-11-22T20:07:00Z">
            <w:trPr>
              <w:cantSplit/>
            </w:trPr>
          </w:trPrChange>
        </w:trPr>
        <w:tc>
          <w:tcPr>
            <w:tcW w:w="1160" w:type="dxa"/>
            <w:vMerge w:val="restart"/>
            <w:vAlign w:val="center"/>
            <w:tcPrChange w:id="31500" w:author="e100345" w:date="2023-11-22T20:07:00Z">
              <w:tcPr>
                <w:tcW w:w="1160" w:type="dxa"/>
                <w:vMerge w:val="restart"/>
                <w:vAlign w:val="center"/>
              </w:tcPr>
            </w:tcPrChange>
          </w:tcPr>
          <w:p>
            <w:pPr>
              <w:pStyle w:val="104"/>
              <w:rPr>
                <w:lang w:eastAsia="zh-CN"/>
              </w:rPr>
            </w:pPr>
          </w:p>
        </w:tc>
        <w:tc>
          <w:tcPr>
            <w:tcW w:w="5578" w:type="dxa"/>
            <w:vAlign w:val="center"/>
            <w:tcPrChange w:id="31501" w:author="e100345" w:date="2023-11-22T20:07:00Z">
              <w:tcPr>
                <w:tcW w:w="5578" w:type="dxa"/>
                <w:vAlign w:val="center"/>
              </w:tcPr>
            </w:tcPrChange>
          </w:tcPr>
          <w:p>
            <w:pPr>
              <w:pStyle w:val="104"/>
              <w:rPr>
                <w:lang w:eastAsia="zh-CN"/>
              </w:rPr>
            </w:pPr>
            <w:r>
              <w:rPr>
                <w:lang w:eastAsia="zh-CN"/>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502" w:author="e100345" w:date="2023-11-22T20:0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trHeight w:val="184" w:hRule="atLeast"/>
          <w:jc w:val="center"/>
          <w:trPrChange w:id="31502" w:author="e100345" w:date="2023-11-22T20:07:00Z">
            <w:trPr>
              <w:cantSplit/>
              <w:trHeight w:val="184" w:hRule="atLeast"/>
            </w:trPr>
          </w:trPrChange>
        </w:trPr>
        <w:tc>
          <w:tcPr>
            <w:tcW w:w="1160" w:type="dxa"/>
            <w:vMerge w:val="continue"/>
            <w:vAlign w:val="center"/>
            <w:tcPrChange w:id="31503" w:author="e100345" w:date="2023-11-22T20:07:00Z">
              <w:tcPr>
                <w:tcW w:w="1160" w:type="dxa"/>
                <w:vMerge w:val="continue"/>
                <w:vAlign w:val="center"/>
              </w:tcPr>
            </w:tcPrChange>
          </w:tcPr>
          <w:p>
            <w:pPr>
              <w:pStyle w:val="104"/>
              <w:rPr>
                <w:lang w:eastAsia="zh-CN"/>
              </w:rPr>
            </w:pPr>
          </w:p>
        </w:tc>
        <w:tc>
          <w:tcPr>
            <w:tcW w:w="5578" w:type="dxa"/>
            <w:vAlign w:val="center"/>
            <w:tcPrChange w:id="31504" w:author="e100345" w:date="2023-11-22T20:07:00Z">
              <w:tcPr>
                <w:tcW w:w="5578" w:type="dxa"/>
                <w:vAlign w:val="center"/>
              </w:tcPr>
            </w:tcPrChange>
          </w:tcPr>
          <w:p>
            <w:pPr>
              <w:pStyle w:val="104"/>
              <w:rPr>
                <w:lang w:eastAsia="zh-CN"/>
              </w:rPr>
            </w:pPr>
            <w:r>
              <w:rPr>
                <w:lang w:eastAsia="zh-CN"/>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505" w:author="e100345" w:date="2023-11-22T20:0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160" w:type="dxa"/>
            <w:vAlign w:val="center"/>
            <w:tcPrChange w:id="31506" w:author="e100345" w:date="2023-11-22T20:07:00Z">
              <w:tcPr>
                <w:tcW w:w="1160" w:type="dxa"/>
                <w:vAlign w:val="center"/>
              </w:tcPr>
            </w:tcPrChange>
          </w:tcPr>
          <w:p>
            <w:pPr>
              <w:pStyle w:val="105"/>
            </w:pPr>
            <w:r>
              <w:t>RB</w:t>
            </w:r>
          </w:p>
        </w:tc>
        <w:tc>
          <w:tcPr>
            <w:tcW w:w="5578" w:type="dxa"/>
            <w:vAlign w:val="center"/>
            <w:tcPrChange w:id="31507" w:author="e100345" w:date="2023-11-22T20:07:00Z">
              <w:tcPr>
                <w:tcW w:w="5578" w:type="dxa"/>
                <w:vAlign w:val="center"/>
              </w:tcPr>
            </w:tcPrChange>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1508" w:author="e100345" w:date="2023-11-22T20:0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1160" w:type="dxa"/>
            <w:vAlign w:val="center"/>
            <w:tcPrChange w:id="31509" w:author="e100345" w:date="2023-11-22T20:07:00Z">
              <w:tcPr>
                <w:tcW w:w="1160" w:type="dxa"/>
                <w:vAlign w:val="center"/>
              </w:tcPr>
            </w:tcPrChange>
          </w:tcPr>
          <w:p>
            <w:pPr>
              <w:pStyle w:val="105"/>
            </w:pPr>
            <w:r>
              <w:t>BW</w:t>
            </w:r>
            <w:r>
              <w:rPr>
                <w:vertAlign w:val="subscript"/>
              </w:rPr>
              <w:t>Interferer</w:t>
            </w:r>
          </w:p>
        </w:tc>
        <w:tc>
          <w:tcPr>
            <w:tcW w:w="5578" w:type="dxa"/>
            <w:vAlign w:val="center"/>
            <w:tcPrChange w:id="31510" w:author="e100345" w:date="2023-11-22T20:07:00Z">
              <w:tcPr>
                <w:tcW w:w="5578" w:type="dxa"/>
                <w:vAlign w:val="center"/>
              </w:tcPr>
            </w:tcPrChange>
          </w:tcPr>
          <w:p>
            <w:pPr>
              <w:pStyle w:val="105"/>
            </w:pPr>
            <w:r>
              <w:t>1.4 MHz</w:t>
            </w:r>
          </w:p>
        </w:tc>
      </w:tr>
    </w:tbl>
    <w:p>
      <w:pPr>
        <w:pStyle w:val="108"/>
        <w:rPr>
          <w:snapToGrid w:val="0"/>
        </w:rPr>
      </w:pPr>
    </w:p>
    <w:p>
      <w:pPr>
        <w:rPr>
          <w:rFonts w:cs="v5.0.0"/>
          <w:snapToGrid w:val="0"/>
        </w:rPr>
      </w:pPr>
      <w:r>
        <w:rPr>
          <w:rFonts w:cs="v5.0.0"/>
          <w:snapToGrid w:val="0"/>
        </w:rPr>
        <w:t xml:space="preserve">Table D.2-2 </w:t>
      </w:r>
      <w:r>
        <w:rPr>
          <w:rFonts w:eastAsia="宋体" w:cs="v5.0.0"/>
          <w:snapToGrid w:val="0"/>
          <w:lang w:val="en-US" w:eastAsia="zh-CN"/>
        </w:rPr>
        <w:t>and D.2-3</w:t>
      </w:r>
      <w:r>
        <w:rPr>
          <w:rFonts w:hint="eastAsia" w:eastAsia="宋体" w:cs="v5.0.0"/>
          <w:snapToGrid w:val="0"/>
          <w:lang w:val="en-US" w:eastAsia="zh-CN"/>
        </w:rPr>
        <w:t xml:space="preserve"> </w:t>
      </w:r>
      <w:r>
        <w:rPr>
          <w:rFonts w:cs="v5.0.0"/>
          <w:snapToGrid w:val="0"/>
        </w:rPr>
        <w:t xml:space="preserve">describe the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r>
        <w:rPr>
          <w:rFonts w:cs="v5.0.0"/>
          <w:snapToGrid w:val="0"/>
        </w:rPr>
        <w:t xml:space="preserve"> interferer</w:t>
      </w:r>
      <w:r>
        <w:rPr>
          <w:rFonts w:eastAsia="宋体" w:cs="v5.0.0"/>
          <w:snapToGrid w:val="0"/>
          <w:lang w:val="en-US" w:eastAsia="zh-CN"/>
        </w:rPr>
        <w:t>s</w:t>
      </w:r>
      <w:r>
        <w:rPr>
          <w:rFonts w:cs="v5.0.0"/>
          <w:snapToGrid w:val="0"/>
        </w:rPr>
        <w:t>.</w:t>
      </w:r>
    </w:p>
    <w:p>
      <w:pPr>
        <w:pStyle w:val="113"/>
      </w:pPr>
      <w:r>
        <w:t xml:space="preserve">Table D.2-2: Description of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 </w:t>
      </w:r>
      <w:r>
        <w:rPr>
          <w:rFonts w:eastAsia="宋体"/>
          <w:lang w:val="en-US" w:eastAsia="zh-CN"/>
        </w:rPr>
        <w:t>GSM</w:t>
      </w:r>
      <w:r>
        <w:t xml:space="preserve"> interferer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5"/>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Borders>
              <w:top w:val="single" w:color="auto" w:sz="4" w:space="0"/>
              <w:left w:val="single" w:color="auto" w:sz="4" w:space="0"/>
              <w:bottom w:val="single" w:color="auto" w:sz="4" w:space="0"/>
              <w:right w:val="single" w:color="auto" w:sz="4" w:space="0"/>
            </w:tcBorders>
            <w:vAlign w:val="center"/>
          </w:tcPr>
          <w:p>
            <w:pPr>
              <w:pStyle w:val="104"/>
              <w:rPr>
                <w:b w:val="0"/>
                <w:lang w:eastAsia="zh-CN"/>
              </w:rPr>
            </w:pPr>
            <w:r>
              <w:rPr>
                <w:b w:val="0"/>
                <w:lang w:eastAsia="zh-CN"/>
              </w:rPr>
              <w:t>BW</w:t>
            </w:r>
            <w:r>
              <w:rPr>
                <w:b w:val="0"/>
                <w:vertAlign w:val="subscript"/>
                <w:lang w:eastAsia="zh-CN"/>
              </w:rPr>
              <w:t>Interferer</w:t>
            </w:r>
          </w:p>
        </w:tc>
        <w:tc>
          <w:tcPr>
            <w:tcW w:w="2835" w:type="dxa"/>
            <w:tcBorders>
              <w:top w:val="single" w:color="auto" w:sz="4" w:space="0"/>
              <w:left w:val="single" w:color="auto" w:sz="4" w:space="0"/>
              <w:bottom w:val="single" w:color="auto" w:sz="4" w:space="0"/>
              <w:right w:val="single" w:color="auto" w:sz="4" w:space="0"/>
            </w:tcBorders>
            <w:vAlign w:val="center"/>
          </w:tcPr>
          <w:p>
            <w:pPr>
              <w:pStyle w:val="104"/>
              <w:rPr>
                <w:b w:val="0"/>
                <w:lang w:eastAsia="zh-CN"/>
              </w:rPr>
            </w:pPr>
            <w:r>
              <w:rPr>
                <w:b w:val="0"/>
                <w:lang w:eastAsia="zh-CN"/>
              </w:rPr>
              <w:t>200kHz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Borders>
              <w:top w:val="single" w:color="auto" w:sz="4" w:space="0"/>
              <w:left w:val="single" w:color="auto" w:sz="4" w:space="0"/>
              <w:bottom w:val="single" w:color="auto" w:sz="4" w:space="0"/>
              <w:right w:val="single" w:color="auto" w:sz="4" w:space="0"/>
            </w:tcBorders>
            <w:vAlign w:val="center"/>
          </w:tcPr>
          <w:p>
            <w:pPr>
              <w:pStyle w:val="105"/>
            </w:pPr>
            <w:r>
              <w:t>Modulation</w:t>
            </w:r>
          </w:p>
        </w:tc>
        <w:tc>
          <w:tcPr>
            <w:tcW w:w="283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GMSK</w:t>
            </w:r>
          </w:p>
        </w:tc>
      </w:tr>
    </w:tbl>
    <w:p/>
    <w:p>
      <w:pPr>
        <w:pStyle w:val="113"/>
      </w:pPr>
      <w:r>
        <w:t>Table D.2-</w:t>
      </w:r>
      <w:r>
        <w:rPr>
          <w:rFonts w:eastAsia="宋体"/>
          <w:lang w:val="en-US" w:eastAsia="zh-CN"/>
        </w:rPr>
        <w:t>3</w:t>
      </w:r>
      <w:r>
        <w:t xml:space="preserve">: Description of category </w:t>
      </w:r>
      <w:r>
        <w:rPr>
          <w:rFonts w:eastAsia="宋体"/>
          <w:lang w:val="en-US" w:eastAsia="zh-CN"/>
        </w:rPr>
        <w:t>NB</w:t>
      </w:r>
      <w:r>
        <w:t>1</w:t>
      </w:r>
      <w:r>
        <w:rPr>
          <w:rFonts w:eastAsia="宋体"/>
          <w:lang w:val="en-US" w:eastAsia="zh-CN"/>
        </w:rPr>
        <w:t xml:space="preserve"> and NB2 modulated </w:t>
      </w:r>
      <w:r>
        <w:rPr>
          <w:rFonts w:hint="eastAsia" w:eastAsia="宋体"/>
          <w:lang w:val="en-US" w:eastAsia="zh-CN"/>
        </w:rPr>
        <w:t>E-UTRA</w:t>
      </w:r>
      <w:r>
        <w:t xml:space="preserve"> interferer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5"/>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vMerge w:val="restart"/>
            <w:tcBorders>
              <w:top w:val="single" w:color="auto" w:sz="4" w:space="0"/>
              <w:left w:val="single" w:color="auto" w:sz="4" w:space="0"/>
              <w:right w:val="single" w:color="auto" w:sz="4" w:space="0"/>
            </w:tcBorders>
            <w:vAlign w:val="center"/>
          </w:tcPr>
          <w:p>
            <w:pPr>
              <w:pStyle w:val="104"/>
              <w:rPr>
                <w:b w:val="0"/>
                <w:lang w:eastAsia="zh-CN"/>
              </w:rPr>
            </w:pPr>
          </w:p>
        </w:tc>
        <w:tc>
          <w:tcPr>
            <w:tcW w:w="2835" w:type="dxa"/>
            <w:tcBorders>
              <w:top w:val="single" w:color="auto" w:sz="4" w:space="0"/>
              <w:left w:val="single" w:color="auto" w:sz="4" w:space="0"/>
              <w:bottom w:val="single" w:color="auto" w:sz="4" w:space="0"/>
              <w:right w:val="single" w:color="auto" w:sz="4" w:space="0"/>
            </w:tcBorders>
            <w:vAlign w:val="center"/>
          </w:tcPr>
          <w:p>
            <w:pPr>
              <w:pStyle w:val="104"/>
              <w:rPr>
                <w:bCs/>
                <w:lang w:val="en-US" w:eastAsia="zh-CN"/>
              </w:rPr>
            </w:pPr>
            <w:r>
              <w:rPr>
                <w:bCs/>
                <w:lang w:val="en-US" w:eastAsia="zh-CN"/>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vMerge w:val="continue"/>
            <w:tcBorders>
              <w:left w:val="single" w:color="auto" w:sz="4" w:space="0"/>
              <w:bottom w:val="single" w:color="auto" w:sz="4" w:space="0"/>
              <w:right w:val="single" w:color="auto" w:sz="4" w:space="0"/>
            </w:tcBorders>
            <w:vAlign w:val="center"/>
          </w:tcPr>
          <w:p>
            <w:pPr>
              <w:pStyle w:val="104"/>
              <w:rPr>
                <w:b w:val="0"/>
                <w:lang w:eastAsia="zh-CN"/>
              </w:rPr>
            </w:pPr>
          </w:p>
        </w:tc>
        <w:tc>
          <w:tcPr>
            <w:tcW w:w="2835" w:type="dxa"/>
            <w:tcBorders>
              <w:top w:val="single" w:color="auto" w:sz="4" w:space="0"/>
              <w:left w:val="single" w:color="auto" w:sz="4" w:space="0"/>
              <w:bottom w:val="single" w:color="auto" w:sz="4" w:space="0"/>
              <w:right w:val="single" w:color="auto" w:sz="4" w:space="0"/>
            </w:tcBorders>
            <w:vAlign w:val="center"/>
          </w:tcPr>
          <w:p>
            <w:pPr>
              <w:pStyle w:val="104"/>
              <w:rPr>
                <w:bCs/>
                <w:lang w:val="en-US" w:eastAsia="zh-CN"/>
              </w:rPr>
            </w:pPr>
            <w:r>
              <w:rPr>
                <w:bCs/>
                <w:lang w:val="en-US" w:eastAsia="zh-CN"/>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Borders>
              <w:top w:val="single" w:color="auto" w:sz="4" w:space="0"/>
              <w:left w:val="single" w:color="auto" w:sz="4" w:space="0"/>
              <w:bottom w:val="single" w:color="auto" w:sz="4" w:space="0"/>
              <w:right w:val="single" w:color="auto" w:sz="4" w:space="0"/>
            </w:tcBorders>
            <w:vAlign w:val="center"/>
          </w:tcPr>
          <w:p>
            <w:pPr>
              <w:pStyle w:val="104"/>
              <w:rPr>
                <w:b w:val="0"/>
                <w:lang w:val="en-US" w:eastAsia="zh-CN"/>
              </w:rPr>
            </w:pPr>
            <w:r>
              <w:rPr>
                <w:b w:val="0"/>
                <w:lang w:val="en-US" w:eastAsia="zh-CN"/>
              </w:rPr>
              <w:t>RB</w:t>
            </w:r>
          </w:p>
        </w:tc>
        <w:tc>
          <w:tcPr>
            <w:tcW w:w="2835" w:type="dxa"/>
            <w:tcBorders>
              <w:top w:val="single" w:color="auto" w:sz="4" w:space="0"/>
              <w:left w:val="single" w:color="auto" w:sz="4" w:space="0"/>
              <w:bottom w:val="single" w:color="auto" w:sz="4" w:space="0"/>
              <w:right w:val="single" w:color="auto" w:sz="4" w:space="0"/>
            </w:tcBorders>
            <w:vAlign w:val="center"/>
          </w:tcPr>
          <w:p>
            <w:pPr>
              <w:pStyle w:val="104"/>
              <w:rPr>
                <w:b w:val="0"/>
                <w:lang w:val="en-US" w:eastAsia="zh-CN"/>
              </w:rPr>
            </w:pPr>
            <w:r>
              <w:rPr>
                <w:b w:val="0"/>
                <w:lang w:val="en-US" w:eastAsia="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Borders>
              <w:top w:val="single" w:color="auto" w:sz="4" w:space="0"/>
              <w:left w:val="single" w:color="auto" w:sz="4" w:space="0"/>
              <w:bottom w:val="single" w:color="auto" w:sz="4" w:space="0"/>
              <w:right w:val="single" w:color="auto" w:sz="4" w:space="0"/>
            </w:tcBorders>
            <w:vAlign w:val="center"/>
          </w:tcPr>
          <w:p>
            <w:pPr>
              <w:pStyle w:val="105"/>
            </w:pPr>
            <w:r>
              <w:rPr>
                <w:lang w:eastAsia="zh-CN"/>
              </w:rPr>
              <w:t>BW</w:t>
            </w:r>
            <w:r>
              <w:rPr>
                <w:vertAlign w:val="subscript"/>
                <w:lang w:eastAsia="zh-CN"/>
              </w:rPr>
              <w:t>Interferer</w:t>
            </w:r>
          </w:p>
        </w:tc>
        <w:tc>
          <w:tcPr>
            <w:tcW w:w="283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hint="eastAsia" w:eastAsia="宋体"/>
                <w:lang w:val="en-US" w:eastAsia="zh-CN"/>
              </w:rPr>
              <w:t>5 MHz</w:t>
            </w:r>
          </w:p>
        </w:tc>
      </w:tr>
    </w:tbl>
    <w:p/>
    <w:p>
      <w:pPr>
        <w:pStyle w:val="11"/>
      </w:pPr>
      <w:bookmarkStart w:id="2059" w:name="_Toc17389"/>
      <w:bookmarkStart w:id="2060" w:name="_Toc10754"/>
      <w:bookmarkStart w:id="2061" w:name="_Toc5136"/>
      <w:bookmarkStart w:id="2062" w:name="_Toc24817"/>
      <w:bookmarkStart w:id="2063" w:name="_Toc1860"/>
      <w:r>
        <w:t>Annex E (no</w:t>
      </w:r>
      <w:r>
        <w:rPr>
          <w:lang w:eastAsia="en-GB"/>
        </w:rPr>
        <w:t>rmative</w:t>
      </w:r>
      <w:r>
        <w:t>):</w:t>
      </w:r>
      <w:r>
        <w:br w:type="textWrapping"/>
      </w:r>
      <w:r>
        <w:t>Global In-Channel TX-Test</w:t>
      </w:r>
      <w:bookmarkEnd w:id="2059"/>
      <w:bookmarkEnd w:id="2060"/>
      <w:bookmarkEnd w:id="2061"/>
      <w:bookmarkEnd w:id="2062"/>
      <w:bookmarkEnd w:id="2063"/>
    </w:p>
    <w:p>
      <w:pPr>
        <w:ind w:left="737"/>
        <w:rPr>
          <w:i/>
        </w:rPr>
      </w:pPr>
      <w:r>
        <w:t xml:space="preserve">Note: Clauses E.2.2 to E.5.9.3 are descriptions, which assume no power ramping adjacent to the measurement period. </w:t>
      </w:r>
      <w:r>
        <w:rPr>
          <w:i/>
        </w:rPr>
        <w:t>Power ramping adjacent to the measurement period requires exclusion periods, described in clause E.7</w:t>
      </w:r>
    </w:p>
    <w:p>
      <w:pPr>
        <w:pStyle w:val="3"/>
        <w:rPr>
          <w:snapToGrid w:val="0"/>
        </w:rPr>
      </w:pPr>
      <w:bookmarkStart w:id="2064" w:name="_Toc232582155"/>
      <w:bookmarkStart w:id="2065" w:name="_Toc29045"/>
      <w:bookmarkStart w:id="2066" w:name="_Toc18564"/>
      <w:bookmarkStart w:id="2067" w:name="_Toc10571"/>
      <w:bookmarkStart w:id="2068" w:name="_Toc22831"/>
      <w:bookmarkStart w:id="2069" w:name="_Toc11763"/>
      <w:r>
        <w:rPr>
          <w:snapToGrid w:val="0"/>
        </w:rPr>
        <w:t>E.1</w:t>
      </w:r>
      <w:r>
        <w:rPr>
          <w:snapToGrid w:val="0"/>
        </w:rPr>
        <w:tab/>
      </w:r>
      <w:r>
        <w:rPr>
          <w:snapToGrid w:val="0"/>
        </w:rPr>
        <w:t>General</w:t>
      </w:r>
      <w:bookmarkEnd w:id="2064"/>
      <w:bookmarkEnd w:id="2065"/>
      <w:bookmarkEnd w:id="2066"/>
      <w:bookmarkEnd w:id="2067"/>
      <w:bookmarkEnd w:id="2068"/>
      <w:bookmarkEnd w:id="2069"/>
    </w:p>
    <w:p>
      <w:r>
        <w:t>The global in-channel TX test enables the measurement of all relevant parameters that describe the in-channel quality of the output signal of the TX under test in a single measurement process.</w:t>
      </w:r>
    </w:p>
    <w:p>
      <w:r>
        <w:t>The parameters describing the in-channel quality of a transmitter, however, are not necessarily independent. The algorithm chosen for description inside this annex places particular emphasis on the exclusion of all interdependencies among the parameters.</w:t>
      </w:r>
    </w:p>
    <w:p>
      <w:pPr>
        <w:pStyle w:val="3"/>
      </w:pPr>
      <w:bookmarkStart w:id="2070" w:name="_Toc232582156"/>
      <w:bookmarkStart w:id="2071" w:name="_Toc9780"/>
      <w:bookmarkStart w:id="2072" w:name="_Toc12542"/>
      <w:bookmarkStart w:id="2073" w:name="_Toc21408"/>
      <w:bookmarkStart w:id="2074" w:name="_Toc27394"/>
      <w:bookmarkStart w:id="2075" w:name="_Toc2096"/>
      <w:r>
        <w:t>E.2</w:t>
      </w:r>
      <w:r>
        <w:tab/>
      </w:r>
      <w:r>
        <w:t>Signals and results</w:t>
      </w:r>
      <w:bookmarkEnd w:id="2070"/>
      <w:bookmarkEnd w:id="2071"/>
      <w:bookmarkEnd w:id="2072"/>
      <w:bookmarkEnd w:id="2073"/>
      <w:bookmarkEnd w:id="2074"/>
      <w:bookmarkEnd w:id="2075"/>
    </w:p>
    <w:p>
      <w:pPr>
        <w:pStyle w:val="4"/>
      </w:pPr>
      <w:bookmarkStart w:id="2076" w:name="_Toc5598"/>
      <w:bookmarkStart w:id="2077" w:name="_Toc5191"/>
      <w:bookmarkStart w:id="2078" w:name="_Toc232582157"/>
      <w:bookmarkStart w:id="2079" w:name="_Toc6464"/>
      <w:bookmarkStart w:id="2080" w:name="_Toc16847"/>
      <w:bookmarkStart w:id="2081" w:name="_Toc32713"/>
      <w:r>
        <w:t>E.2.1</w:t>
      </w:r>
      <w:r>
        <w:tab/>
      </w:r>
      <w:r>
        <w:t>Basic principle</w:t>
      </w:r>
      <w:bookmarkEnd w:id="2076"/>
      <w:bookmarkEnd w:id="2077"/>
      <w:bookmarkEnd w:id="2078"/>
      <w:bookmarkEnd w:id="2079"/>
      <w:bookmarkEnd w:id="2080"/>
      <w:bookmarkEnd w:id="2081"/>
    </w:p>
    <w:p>
      <w:r>
        <w:t xml:space="preserve">The process is based on the comparison of the actual </w:t>
      </w:r>
      <w:r>
        <w:rPr>
          <w:b/>
        </w:rPr>
        <w:t>output signal of the TX under test</w:t>
      </w:r>
      <w:r>
        <w:t xml:space="preserve">, received by an ideal receiver, with a </w:t>
      </w:r>
      <w:r>
        <w:rPr>
          <w:b/>
        </w:rPr>
        <w:t>reference signal</w:t>
      </w:r>
      <w:r>
        <w:t>, that is generated by the measuring equipment and represents an ideal error free received signal. All signals are represented as equivalent (generally complex) baseband signals.</w:t>
      </w:r>
    </w:p>
    <w:p>
      <w:r>
        <w:t>The description below uses numbers as examples. These numbers are taken from frame structure 1 with normal CP length and 20 MHz bandwidth. The application of the text below, however, is not restricted to this frame structure and bandwidth.</w:t>
      </w:r>
    </w:p>
    <w:p>
      <w:pPr>
        <w:pStyle w:val="4"/>
      </w:pPr>
      <w:bookmarkStart w:id="2082" w:name="_Toc29272"/>
      <w:bookmarkStart w:id="2083" w:name="_Toc32547"/>
      <w:bookmarkStart w:id="2084" w:name="_Toc232582158"/>
      <w:bookmarkStart w:id="2085" w:name="_Toc26253"/>
      <w:bookmarkStart w:id="2086" w:name="_Toc25801"/>
      <w:bookmarkStart w:id="2087" w:name="_Toc29310"/>
      <w:r>
        <w:t>E.2.2</w:t>
      </w:r>
      <w:r>
        <w:tab/>
      </w:r>
      <w:r>
        <w:t>Output signal of the TX under test</w:t>
      </w:r>
      <w:bookmarkEnd w:id="2082"/>
      <w:bookmarkEnd w:id="2083"/>
      <w:bookmarkEnd w:id="2084"/>
      <w:bookmarkEnd w:id="2085"/>
      <w:bookmarkEnd w:id="2086"/>
      <w:bookmarkEnd w:id="2087"/>
    </w:p>
    <w:p>
      <w:r>
        <w:t xml:space="preserve">The output signal of the TX under test is acquired by the measuring equipment and stored for further processing. It is sampled at a sampling rate of 30.72 Msps. In the time domain it comprises at least 10 </w:t>
      </w:r>
      <w:r>
        <w:rPr>
          <w:lang w:eastAsia="zh-CN"/>
        </w:rPr>
        <w:t>uplink</w:t>
      </w:r>
      <w:r>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pPr>
        <w:pStyle w:val="100"/>
      </w:pPr>
      <w:r>
        <w:t>NOTE 1:</w:t>
      </w:r>
      <w:r>
        <w:tab/>
      </w:r>
      <w:r>
        <w:t>TDD</w:t>
      </w:r>
    </w:p>
    <w:p>
      <w:pPr>
        <w:rPr>
          <w:lang w:eastAsia="zh-CN"/>
        </w:rPr>
      </w:pPr>
      <w:r>
        <w:t xml:space="preserve">For frame structure type 2, </w:t>
      </w:r>
      <w:r>
        <w:rPr>
          <w:lang w:eastAsia="zh-CN"/>
        </w:rPr>
        <w:t>subframes with special fields (UpPTS) do not undergo any evaluation. Since the uplink subframes are not continuous, the 20 slots should be extracted from more than 1 continuous radio frame:</w:t>
      </w:r>
    </w:p>
    <w:p>
      <w:r>
        <w:t xml:space="preserve">Figure E.2.2-1 is an example for </w:t>
      </w:r>
      <w:r>
        <w:rPr>
          <w:lang w:eastAsia="zh-CN"/>
        </w:rPr>
        <w:t>uplink-downlink</w:t>
      </w:r>
      <w:r>
        <w:t xml:space="preserve"> configuration 1 (DSUUDDSUUD) as specified in TS </w:t>
      </w:r>
      <w:r>
        <w:rPr>
          <w:lang w:eastAsia="zh-CN"/>
        </w:rPr>
        <w:t>36</w:t>
      </w:r>
      <w:r>
        <w:t>.211 [8] Table 4.2-2,assuming all uplink subframes are active.</w:t>
      </w:r>
    </w:p>
    <w:p>
      <w:pPr>
        <w:pStyle w:val="113"/>
      </w:pPr>
      <w:bookmarkStart w:id="2088" w:name="_MON_1317024721"/>
      <w:bookmarkEnd w:id="2088"/>
      <w:bookmarkStart w:id="2089" w:name="_MON_1317025491"/>
      <w:bookmarkEnd w:id="2089"/>
      <w:r>
        <w:object>
          <v:shape id="_x0000_i1126" o:spt="75" type="#_x0000_t75" style="height:153.6pt;width:452.4pt;" o:ole="t" filled="f" o:preferrelative="t" stroked="f" coordsize="21600,21600">
            <v:path/>
            <v:fill on="f" focussize="0,0"/>
            <v:stroke on="f" joinstyle="miter"/>
            <v:imagedata r:id="rId185" o:title=""/>
            <o:lock v:ext="edit" aspectratio="t"/>
            <w10:wrap type="none"/>
            <w10:anchorlock/>
          </v:shape>
          <o:OLEObject Type="Embed" ProgID="Word.Picture.8" ShapeID="_x0000_i1126" DrawAspect="Content" ObjectID="_1468075826" r:id="rId184">
            <o:LockedField>false</o:LockedField>
          </o:OLEObject>
        </w:object>
      </w:r>
    </w:p>
    <w:p>
      <w:pPr>
        <w:pStyle w:val="120"/>
      </w:pPr>
      <w:r>
        <w:t>Figure E.2.2</w:t>
      </w:r>
      <w:r>
        <w:rPr>
          <w:lang w:eastAsia="zh-CN"/>
        </w:rPr>
        <w:t>-1</w:t>
      </w:r>
      <w:r>
        <w:t>: Example of uplink – downlink configuration 1</w:t>
      </w:r>
    </w:p>
    <w:p/>
    <w:p>
      <w:pPr>
        <w:pStyle w:val="4"/>
      </w:pPr>
      <w:bookmarkStart w:id="2090" w:name="_Toc5625"/>
      <w:bookmarkStart w:id="2091" w:name="_Toc6199"/>
      <w:bookmarkStart w:id="2092" w:name="_Toc232582159"/>
      <w:bookmarkStart w:id="2093" w:name="_Toc3242"/>
      <w:bookmarkStart w:id="2094" w:name="_Toc24875"/>
      <w:bookmarkStart w:id="2095" w:name="_Toc2194"/>
      <w:r>
        <w:t>E.2.3</w:t>
      </w:r>
      <w:r>
        <w:tab/>
      </w:r>
      <w:r>
        <w:t>Reference signal</w:t>
      </w:r>
      <w:bookmarkEnd w:id="2090"/>
      <w:bookmarkEnd w:id="2091"/>
      <w:bookmarkEnd w:id="2092"/>
      <w:bookmarkEnd w:id="2093"/>
      <w:bookmarkEnd w:id="2094"/>
      <w:bookmarkEnd w:id="2095"/>
    </w:p>
    <w:p>
      <w:r>
        <w:t>Two types of reference signal are defined:</w:t>
      </w:r>
    </w:p>
    <w:p>
      <w:r>
        <w:t>The reference signal i</w:t>
      </w:r>
      <w:r>
        <w:rPr>
          <w:vertAlign w:val="subscript"/>
        </w:rPr>
        <w:t>1</w:t>
      </w:r>
      <w:r>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p>
    <w:p>
      <w:r>
        <w:t>The reference signal i</w:t>
      </w:r>
      <w:r>
        <w:rPr>
          <w:vertAlign w:val="subscript"/>
        </w:rPr>
        <w:t>2</w:t>
      </w:r>
      <w:r>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p>
    <w:p>
      <w:pPr>
        <w:pStyle w:val="100"/>
      </w:pPr>
      <w:r>
        <w:t>NOTE:</w:t>
      </w:r>
      <w:r>
        <w:tab/>
      </w:r>
      <w:r>
        <w:t>The PUCCH is off during the time under test.</w:t>
      </w:r>
    </w:p>
    <w:p>
      <w:pPr>
        <w:pStyle w:val="4"/>
        <w:rPr>
          <w:snapToGrid w:val="0"/>
        </w:rPr>
      </w:pPr>
      <w:bookmarkStart w:id="2096" w:name="_Toc11313"/>
      <w:bookmarkStart w:id="2097" w:name="_Toc31576"/>
      <w:bookmarkStart w:id="2098" w:name="_Toc5436"/>
      <w:bookmarkStart w:id="2099" w:name="_Toc232582160"/>
      <w:bookmarkStart w:id="2100" w:name="_Toc27078"/>
      <w:bookmarkStart w:id="2101" w:name="_Toc19373"/>
      <w:r>
        <w:rPr>
          <w:snapToGrid w:val="0"/>
        </w:rPr>
        <w:t>E.2.4</w:t>
      </w:r>
      <w:r>
        <w:rPr>
          <w:snapToGrid w:val="0"/>
        </w:rPr>
        <w:tab/>
      </w:r>
      <w:r>
        <w:rPr>
          <w:snapToGrid w:val="0"/>
        </w:rPr>
        <w:t>Measurement results</w:t>
      </w:r>
      <w:bookmarkEnd w:id="2096"/>
      <w:bookmarkEnd w:id="2097"/>
      <w:bookmarkEnd w:id="2098"/>
      <w:bookmarkEnd w:id="2099"/>
      <w:bookmarkEnd w:id="2100"/>
      <w:bookmarkEnd w:id="2101"/>
    </w:p>
    <w:p>
      <w:pPr>
        <w:rPr>
          <w:snapToGrid w:val="0"/>
        </w:rPr>
      </w:pPr>
      <w:r>
        <w:rPr>
          <w:snapToGrid w:val="0"/>
        </w:rPr>
        <w:t>The measurement results, achieved by the global in channel TX test are the following:</w:t>
      </w:r>
    </w:p>
    <w:p>
      <w:pPr>
        <w:pStyle w:val="111"/>
      </w:pPr>
      <w:bookmarkStart w:id="2102" w:name="_Toc232582161"/>
      <w:r>
        <w:t>-</w:t>
      </w:r>
      <w:r>
        <w:tab/>
      </w:r>
      <w:r>
        <w:t>Carrier Frequency error</w:t>
      </w:r>
    </w:p>
    <w:p>
      <w:pPr>
        <w:pStyle w:val="111"/>
      </w:pPr>
      <w:r>
        <w:t>-</w:t>
      </w:r>
      <w:r>
        <w:tab/>
      </w:r>
      <w:r>
        <w:t>EVM (Error Vector Magnitude)</w:t>
      </w:r>
    </w:p>
    <w:p>
      <w:pPr>
        <w:pStyle w:val="111"/>
      </w:pPr>
      <w:r>
        <w:t>-</w:t>
      </w:r>
      <w:r>
        <w:tab/>
      </w:r>
      <w:r>
        <w:t>Carrier leakage</w:t>
      </w:r>
    </w:p>
    <w:p>
      <w:pPr>
        <w:pStyle w:val="111"/>
      </w:pPr>
      <w:r>
        <w:t>-</w:t>
      </w:r>
      <w:r>
        <w:tab/>
      </w:r>
      <w:r>
        <w:t>Unwanted emissions, falling into non allocated resource blocks.</w:t>
      </w:r>
    </w:p>
    <w:p>
      <w:pPr>
        <w:pStyle w:val="111"/>
      </w:pPr>
      <w:r>
        <w:t>-</w:t>
      </w:r>
      <w:r>
        <w:tab/>
      </w:r>
      <w:r>
        <w:t>EVM equalizer spectrum flatness</w:t>
      </w:r>
    </w:p>
    <w:p>
      <w:pPr>
        <w:pStyle w:val="4"/>
      </w:pPr>
      <w:bookmarkStart w:id="2103" w:name="_Toc11022"/>
      <w:bookmarkStart w:id="2104" w:name="_Toc30340"/>
      <w:bookmarkStart w:id="2105" w:name="_Toc12443"/>
      <w:bookmarkStart w:id="2106" w:name="_Toc3491"/>
      <w:bookmarkStart w:id="2107" w:name="_Toc17034"/>
      <w:r>
        <w:t>E.2.5</w:t>
      </w:r>
      <w:r>
        <w:tab/>
      </w:r>
      <w:r>
        <w:t>Measurement points</w:t>
      </w:r>
      <w:bookmarkEnd w:id="2102"/>
      <w:bookmarkEnd w:id="2103"/>
      <w:bookmarkEnd w:id="2104"/>
      <w:bookmarkEnd w:id="2105"/>
      <w:bookmarkEnd w:id="2106"/>
      <w:bookmarkEnd w:id="2107"/>
    </w:p>
    <w:p>
      <w:r>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pPr>
        <w:pStyle w:val="113"/>
      </w:pPr>
      <w:r>
        <w:drawing>
          <wp:inline distT="0" distB="0" distL="114300" distR="114300">
            <wp:extent cx="5486400" cy="1289050"/>
            <wp:effectExtent l="0" t="0" r="0" b="635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86"/>
                    <a:stretch>
                      <a:fillRect/>
                    </a:stretch>
                  </pic:blipFill>
                  <pic:spPr>
                    <a:xfrm>
                      <a:off x="0" y="0"/>
                      <a:ext cx="5486400" cy="1289050"/>
                    </a:xfrm>
                    <a:prstGeom prst="rect">
                      <a:avLst/>
                    </a:prstGeom>
                    <a:noFill/>
                    <a:ln>
                      <a:noFill/>
                    </a:ln>
                  </pic:spPr>
                </pic:pic>
              </a:graphicData>
            </a:graphic>
          </wp:inline>
        </w:drawing>
      </w:r>
    </w:p>
    <w:p>
      <w:pPr>
        <w:pStyle w:val="120"/>
        <w:rPr>
          <w:rFonts w:eastAsia="Osaka"/>
        </w:rPr>
      </w:pPr>
      <w:r>
        <w:rPr>
          <w:rFonts w:eastAsia="Osaka"/>
        </w:rPr>
        <w:t>Figure E.2.5-1: EVM measurement points</w:t>
      </w:r>
    </w:p>
    <w:p/>
    <w:p>
      <w:pPr>
        <w:pStyle w:val="3"/>
        <w:rPr>
          <w:snapToGrid w:val="0"/>
        </w:rPr>
      </w:pPr>
      <w:bookmarkStart w:id="2108" w:name="_Toc16709"/>
      <w:bookmarkStart w:id="2109" w:name="_Toc9640"/>
      <w:bookmarkStart w:id="2110" w:name="_Toc232582162"/>
      <w:bookmarkStart w:id="2111" w:name="_Toc19102"/>
      <w:bookmarkStart w:id="2112" w:name="_Toc1076"/>
      <w:bookmarkStart w:id="2113" w:name="_Toc27866"/>
      <w:r>
        <w:rPr>
          <w:snapToGrid w:val="0"/>
        </w:rPr>
        <w:t>E.3</w:t>
      </w:r>
      <w:r>
        <w:rPr>
          <w:snapToGrid w:val="0"/>
        </w:rPr>
        <w:tab/>
      </w:r>
      <w:r>
        <w:rPr>
          <w:snapToGrid w:val="0"/>
        </w:rPr>
        <w:t>Signal processing</w:t>
      </w:r>
      <w:bookmarkEnd w:id="2108"/>
      <w:bookmarkEnd w:id="2109"/>
      <w:bookmarkEnd w:id="2110"/>
      <w:bookmarkEnd w:id="2111"/>
      <w:bookmarkEnd w:id="2112"/>
      <w:bookmarkEnd w:id="2113"/>
    </w:p>
    <w:p>
      <w:pPr>
        <w:pStyle w:val="4"/>
      </w:pPr>
      <w:bookmarkStart w:id="2114" w:name="_Toc12739"/>
      <w:bookmarkStart w:id="2115" w:name="_Toc13750"/>
      <w:bookmarkStart w:id="2116" w:name="_Toc232582163"/>
      <w:bookmarkStart w:id="2117" w:name="_Toc14858"/>
      <w:bookmarkStart w:id="2118" w:name="_Toc26743"/>
      <w:bookmarkStart w:id="2119" w:name="_Toc4831"/>
      <w:r>
        <w:t>E.3.1</w:t>
      </w:r>
      <w:r>
        <w:tab/>
      </w:r>
      <w:r>
        <w:t>Pre FFT minimization process</w:t>
      </w:r>
      <w:bookmarkEnd w:id="2114"/>
      <w:bookmarkEnd w:id="2115"/>
      <w:bookmarkEnd w:id="2116"/>
      <w:bookmarkEnd w:id="2117"/>
      <w:bookmarkEnd w:id="2118"/>
      <w:bookmarkEnd w:id="2119"/>
    </w:p>
    <w:p>
      <w:r>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r>
        <w:t>The carrier frequency variation and the IQ variation are the measurement results: Carrier Frequency Error and Carrier leakage.</w:t>
      </w:r>
    </w:p>
    <w:p>
      <w:r>
        <w:t>From the acquired samples 20 carrier frequencies and 20 carrier leakages can be derived.</w:t>
      </w:r>
    </w:p>
    <w:p>
      <w:pPr>
        <w:pStyle w:val="100"/>
      </w:pPr>
      <w:r>
        <w:t>NOTE 1:</w:t>
      </w:r>
      <w:r>
        <w:tab/>
      </w:r>
      <w:r>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pPr>
        <w:pStyle w:val="100"/>
      </w:pPr>
      <w:r>
        <w:t>NOTE 2:</w:t>
      </w:r>
      <w:r>
        <w:tab/>
      </w:r>
      <w:r>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r>
        <w:t>After this process the samples z(ν) are called z</w:t>
      </w:r>
      <w:r>
        <w:rPr>
          <w:vertAlign w:val="superscript"/>
        </w:rPr>
        <w:t>0</w:t>
      </w:r>
      <w:r>
        <w:t>(ν).</w:t>
      </w:r>
    </w:p>
    <w:p>
      <w:pPr>
        <w:pStyle w:val="4"/>
      </w:pPr>
      <w:bookmarkStart w:id="2120" w:name="_Toc17466"/>
      <w:bookmarkStart w:id="2121" w:name="_Toc232582164"/>
      <w:bookmarkStart w:id="2122" w:name="_Toc10719"/>
      <w:bookmarkStart w:id="2123" w:name="_Toc13020"/>
      <w:bookmarkStart w:id="2124" w:name="_Toc22653"/>
      <w:bookmarkStart w:id="2125" w:name="_Toc31967"/>
      <w:r>
        <w:t>E.3.2</w:t>
      </w:r>
      <w:r>
        <w:tab/>
      </w:r>
      <w:r>
        <w:t>Timing of the FFT window</w:t>
      </w:r>
      <w:bookmarkEnd w:id="2120"/>
      <w:bookmarkEnd w:id="2121"/>
      <w:bookmarkEnd w:id="2122"/>
      <w:bookmarkEnd w:id="2123"/>
      <w:bookmarkEnd w:id="2124"/>
      <w:bookmarkEnd w:id="2125"/>
    </w:p>
    <w:p>
      <w:pPr>
        <w:rPr>
          <w:rFonts w:eastAsia="Osaka"/>
        </w:rPr>
      </w:pPr>
      <w:r>
        <w:rPr>
          <w:rFonts w:eastAsia="Osaka"/>
        </w:rPr>
        <w:t>The FFT window length is 2048 samples per OFDM symbol. 7 FFTs (14336 samples) cover less than the acquired number of samples (15360 samples) The position in time for FFT must be determined.</w:t>
      </w:r>
    </w:p>
    <w:p>
      <w:pPr>
        <w:rPr>
          <w:rFonts w:eastAsia="Osaka"/>
        </w:rPr>
      </w:pPr>
      <w:r>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r>
        <w:rPr>
          <w:rFonts w:eastAsia="Osaka"/>
        </w:rPr>
        <w:t xml:space="preserve">Centre of the reduced window, called </w:t>
      </w:r>
      <w:r>
        <w:rPr>
          <w:position w:val="-6"/>
        </w:rPr>
        <w:object>
          <v:shape id="_x0000_i1127"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27" DrawAspect="Content" ObjectID="_1468075827" r:id="rId187">
            <o:LockedField>false</o:LockedField>
          </o:OLEObject>
        </w:object>
      </w:r>
      <w:r>
        <w:t xml:space="preserve">, </w:t>
      </w:r>
      <w:r>
        <w:rPr>
          <w:position w:val="-6"/>
        </w:rPr>
        <w:object>
          <v:shape id="_x0000_i1128"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28" DrawAspect="Content" ObjectID="_1468075828" r:id="rId189">
            <o:LockedField>false</o:LockedField>
          </o:OLEObject>
        </w:object>
      </w:r>
      <w:r>
        <w:t xml:space="preserve"> –W/2 and </w:t>
      </w:r>
      <w:r>
        <w:rPr>
          <w:position w:val="-6"/>
        </w:rPr>
        <w:object>
          <v:shape id="_x0000_i1129"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29" DrawAspect="Content" ObjectID="_1468075829" r:id="rId190">
            <o:LockedField>false</o:LockedField>
          </o:OLEObject>
        </w:object>
      </w:r>
      <w:r>
        <w:t xml:space="preserve"> +W/2. </w:t>
      </w:r>
    </w:p>
    <w:p>
      <w:r>
        <w:t>The timing of the measured signal is determined in the pre FFT domain as follows, using z</w:t>
      </w:r>
      <w:r>
        <w:rPr>
          <w:vertAlign w:val="superscript"/>
        </w:rPr>
        <w:t>0</w:t>
      </w:r>
      <w:r>
        <w:t>(ν) and i</w:t>
      </w:r>
      <w:r>
        <w:rPr>
          <w:vertAlign w:val="subscript"/>
        </w:rPr>
        <w:t>2</w:t>
      </w:r>
      <w:r>
        <w:t>(ν) :</w:t>
      </w:r>
    </w:p>
    <w:p>
      <w:pPr>
        <w:pStyle w:val="111"/>
      </w:pPr>
      <w:r>
        <w:t>1.</w:t>
      </w:r>
      <w:r>
        <w:tab/>
      </w:r>
      <w:r>
        <w:t>The measured signal is delay spread by the TX filter. Hence the distinct boarders between the OFDM symbols and between Data and CP are also spread and the timing is not obvious.</w:t>
      </w:r>
    </w:p>
    <w:p>
      <w:pPr>
        <w:pStyle w:val="111"/>
      </w:pPr>
      <w:r>
        <w:t>2.</w:t>
      </w:r>
      <w:r>
        <w:tab/>
      </w:r>
      <w:r>
        <w:t>In the Reference Signal i</w:t>
      </w:r>
      <w:r>
        <w:rPr>
          <w:vertAlign w:val="subscript"/>
        </w:rPr>
        <w:t>2</w:t>
      </w:r>
      <w:r>
        <w:t>(ν) the timing is known.</w:t>
      </w:r>
    </w:p>
    <w:p>
      <w:pPr>
        <w:pStyle w:val="111"/>
      </w:pPr>
      <w:r>
        <w:t>3.</w:t>
      </w:r>
      <w:r>
        <w:tab/>
      </w:r>
      <w:r>
        <w:t>Correlation between (1.) and (2.) will result in a correlation peak. The meaning of the correlation peak is approx. the “impulse response” of the TX filter. The meaning of “impulse response” assumes that the autocorrelation of the reference signal i</w:t>
      </w:r>
      <w:r>
        <w:rPr>
          <w:vertAlign w:val="subscript"/>
        </w:rPr>
        <w:t>2</w:t>
      </w:r>
      <w:r>
        <w:t>(ν) is a Dirac peak and that the correlation between the reference signal i</w:t>
      </w:r>
      <w:r>
        <w:rPr>
          <w:vertAlign w:val="subscript"/>
        </w:rPr>
        <w:t>2</w:t>
      </w:r>
      <w:r>
        <w:t>(ν) and the data in the measured signal is 0. The correlation peak, (the highest, or in case of more than one, the earliest) indicates the timing in the measured signal.</w:t>
      </w:r>
    </w:p>
    <w:p>
      <w:r>
        <w:t>From the acquired samples 20 timings can be derived.</w:t>
      </w:r>
    </w:p>
    <w:p>
      <w:r>
        <w:t>For all calculations, except EVM, the number of samples in z</w:t>
      </w:r>
      <w:r>
        <w:rPr>
          <w:vertAlign w:val="superscript"/>
        </w:rPr>
        <w:t>0</w:t>
      </w:r>
      <w:r>
        <w:t xml:space="preserve">(ν) is reduced to 7 blocks of samples, comprising 2048 samples (FFT width) and starting with </w:t>
      </w:r>
      <w:r>
        <w:rPr>
          <w:position w:val="-6"/>
        </w:rPr>
        <w:object>
          <v:shape id="_x0000_i1130"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0" DrawAspect="Content" ObjectID="_1468075830" r:id="rId191">
            <o:LockedField>false</o:LockedField>
          </o:OLEObject>
        </w:object>
      </w:r>
      <w:r>
        <w:t xml:space="preserve"> in each OFDM symbol including the demodulation reference signal.</w:t>
      </w:r>
    </w:p>
    <w:p>
      <w:r>
        <w:t xml:space="preserve">For the EVM calculation the output signal under test is reduced to 14 blocks of samples, comprising 2048 samples (FFT width) and starting with </w:t>
      </w:r>
      <w:r>
        <w:rPr>
          <w:position w:val="-6"/>
        </w:rPr>
        <w:object>
          <v:shape id="_x0000_i1131"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1" DrawAspect="Content" ObjectID="_1468075831" r:id="rId192">
            <o:LockedField>false</o:LockedField>
          </o:OLEObject>
        </w:object>
      </w:r>
      <w:r>
        <w:t xml:space="preserve"> –W/2 and </w:t>
      </w:r>
      <w:r>
        <w:rPr>
          <w:position w:val="-6"/>
        </w:rPr>
        <w:object>
          <v:shape id="_x0000_i1132"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2" DrawAspect="Content" ObjectID="_1468075832" r:id="rId193">
            <o:LockedField>false</o:LockedField>
          </o:OLEObject>
        </w:object>
      </w:r>
      <w:r>
        <w:t xml:space="preserve"> +W/2 in each OFDM symbol including the demodulation reference signal.</w:t>
      </w:r>
    </w:p>
    <w:p>
      <w:r>
        <w:t>The number of samples, used for FFT is reduced compared to z</w:t>
      </w:r>
      <w:r>
        <w:rPr>
          <w:vertAlign w:val="superscript"/>
        </w:rPr>
        <w:t>0</w:t>
      </w:r>
      <w:r>
        <w:t>(ν). This subset of samples is called z’(ν).</w:t>
      </w:r>
    </w:p>
    <w:p>
      <w:r>
        <w:t xml:space="preserve">The timing of the centre </w:t>
      </w:r>
      <w:r>
        <w:rPr>
          <w:position w:val="-6"/>
        </w:rPr>
        <w:object>
          <v:shape id="_x0000_i1133"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3" DrawAspect="Content" ObjectID="_1468075833" r:id="rId194">
            <o:LockedField>false</o:LockedField>
          </o:OLEObject>
        </w:object>
      </w:r>
      <w:r>
        <w:t xml:space="preserve"> with respect to the different CP length in a slot is as follows: (Frame structure 1, normal CP length)</w:t>
      </w:r>
    </w:p>
    <w:p>
      <w:r>
        <w:rPr>
          <w:position w:val="-6"/>
        </w:rPr>
        <w:object>
          <v:shape id="_x0000_i1134"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4" DrawAspect="Content" ObjectID="_1468075834" r:id="rId195">
            <o:LockedField>false</o:LockedField>
          </o:OLEObject>
        </w:object>
      </w:r>
      <w:r>
        <w:t xml:space="preserve"> is on T</w:t>
      </w:r>
      <w:r>
        <w:rPr>
          <w:vertAlign w:val="subscript"/>
        </w:rPr>
        <w:t>f</w:t>
      </w:r>
      <w:r>
        <w:t>=72 within the CP of length 144 (in OFDM symbol 1 to 6)</w:t>
      </w:r>
    </w:p>
    <w:p>
      <w:r>
        <w:rPr>
          <w:position w:val="-6"/>
        </w:rPr>
        <w:object>
          <v:shape id="_x0000_i1135"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5" DrawAspect="Content" ObjectID="_1468075835" r:id="rId196">
            <o:LockedField>false</o:LockedField>
          </o:OLEObject>
        </w:object>
      </w:r>
      <w:r>
        <w:t xml:space="preserve"> is on T</w:t>
      </w:r>
      <w:r>
        <w:rPr>
          <w:vertAlign w:val="subscript"/>
        </w:rPr>
        <w:t>f</w:t>
      </w:r>
      <w:r>
        <w:t>=88 (=160-72) within the CP of length 160 (in OFDM symbol 0)</w:t>
      </w:r>
    </w:p>
    <w:p>
      <w:pPr>
        <w:pStyle w:val="4"/>
      </w:pPr>
      <w:bookmarkStart w:id="2126" w:name="_Toc7794"/>
      <w:bookmarkStart w:id="2127" w:name="_Toc232582165"/>
      <w:bookmarkStart w:id="2128" w:name="_Toc7890"/>
      <w:bookmarkStart w:id="2129" w:name="_Toc19094"/>
      <w:bookmarkStart w:id="2130" w:name="_Toc5099"/>
      <w:bookmarkStart w:id="2131" w:name="_Toc2533"/>
      <w:r>
        <w:t>E.3.3</w:t>
      </w:r>
      <w:r>
        <w:tab/>
      </w:r>
      <w:r>
        <w:t>Post FFT equalisation</w:t>
      </w:r>
      <w:bookmarkEnd w:id="2126"/>
      <w:bookmarkEnd w:id="2127"/>
      <w:bookmarkEnd w:id="2128"/>
      <w:bookmarkEnd w:id="2129"/>
      <w:bookmarkEnd w:id="2130"/>
      <w:bookmarkEnd w:id="2131"/>
    </w:p>
    <w:p>
      <w:r>
        <w:t xml:space="preserve">Perform 7 FFTs on z’(ν), one for each OFDM symbol in a slot using the timing </w:t>
      </w:r>
      <w:r>
        <w:rPr>
          <w:position w:val="-6"/>
        </w:rPr>
        <w:object>
          <v:shape id="_x0000_i1136"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6" DrawAspect="Content" ObjectID="_1468075836" r:id="rId197">
            <o:LockedField>false</o:LockedField>
          </o:OLEObject>
        </w:object>
      </w:r>
      <w:r>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p>
    <w:p>
      <w:r>
        <w:t>Only the allocated resource blocks in the frequency domain are used for equalisation.</w:t>
      </w:r>
    </w:p>
    <w:p>
      <w:r>
        <w:t>The nominal demodulation reference symbols and nominal DFT coded data symbols are used to equalize the measured data symbols. (Location for equalization see Figure E.2.5-1)</w:t>
      </w:r>
    </w:p>
    <w:p>
      <w:pPr>
        <w:pStyle w:val="100"/>
      </w:pPr>
      <w:r>
        <w:t>NOTE:</w:t>
      </w:r>
      <w:r>
        <w:tab/>
      </w:r>
      <w:r>
        <w:t>The nomenclature inside this note is local and not valid outside.</w:t>
      </w:r>
    </w:p>
    <w:p>
      <w:r>
        <w:t>The nominal DFT coded data symbols are created by a demodulation process. The location to gain the demodulated data symbols is “EVM” in Figure E.2.5-1. A demodulation process as follows is recommended:</w:t>
      </w:r>
    </w:p>
    <w:p>
      <w:pPr>
        <w:pStyle w:val="111"/>
      </w:pPr>
      <w:r>
        <w:t>1.</w:t>
      </w:r>
      <w:r>
        <w:tab/>
      </w:r>
      <w:r>
        <w:t>Equalize the measured DFT coded data symbols using the reference symbols for equalisation. Result: Equalized DFT coded data symbols</w:t>
      </w:r>
    </w:p>
    <w:p>
      <w:pPr>
        <w:pStyle w:val="111"/>
      </w:pPr>
      <w:r>
        <w:t>2.</w:t>
      </w:r>
      <w:r>
        <w:tab/>
      </w:r>
      <w:r>
        <w:t>iDFT transform the equalized DFT coded data symbols: Result: Equalized data symbols</w:t>
      </w:r>
    </w:p>
    <w:p>
      <w:pPr>
        <w:pStyle w:val="111"/>
      </w:pPr>
      <w:r>
        <w:t>3.</w:t>
      </w:r>
      <w:r>
        <w:tab/>
      </w:r>
      <w:r>
        <w:t>Decide for the nearest constellation point: Result: Nominal data symbols</w:t>
      </w:r>
    </w:p>
    <w:p>
      <w:pPr>
        <w:pStyle w:val="111"/>
      </w:pPr>
      <w:r>
        <w:t>4.</w:t>
      </w:r>
      <w:r>
        <w:tab/>
      </w:r>
      <w:r>
        <w:t>DFT transform the nominal data symbols: Result: Nominal DFT coded data symbols</w:t>
      </w:r>
    </w:p>
    <w:p>
      <w:r>
        <w:t xml:space="preserve">At this stage we have an array of </w:t>
      </w:r>
      <w:r>
        <w:rPr>
          <w:u w:val="single"/>
        </w:rPr>
        <w:t>M</w:t>
      </w:r>
      <w:r>
        <w:t xml:space="preserve">easured </w:t>
      </w:r>
      <w:r>
        <w:rPr>
          <w:lang w:eastAsia="zh-CN"/>
        </w:rPr>
        <w:t xml:space="preserve">DFT coded </w:t>
      </w:r>
      <w:r>
        <w:t>data-</w:t>
      </w:r>
      <w:r>
        <w:rPr>
          <w:u w:val="single"/>
        </w:rPr>
        <w:t>S</w:t>
      </w:r>
      <w:r>
        <w:t>ymbols and reference-</w:t>
      </w:r>
      <w:r>
        <w:rPr>
          <w:u w:val="single"/>
        </w:rPr>
        <w:t>S</w:t>
      </w:r>
      <w:r>
        <w:t>ymbols (MS(f,t))</w:t>
      </w:r>
    </w:p>
    <w:p>
      <w:r>
        <w:t xml:space="preserve">versus an array of </w:t>
      </w:r>
      <w:r>
        <w:rPr>
          <w:u w:val="single"/>
        </w:rPr>
        <w:t>N</w:t>
      </w:r>
      <w:r>
        <w:t>ominal</w:t>
      </w:r>
      <w:r>
        <w:rPr>
          <w:lang w:eastAsia="zh-CN"/>
        </w:rPr>
        <w:t xml:space="preserve"> DFT coded</w:t>
      </w:r>
      <w:r>
        <w:t xml:space="preserve"> data-</w:t>
      </w:r>
      <w:r>
        <w:rPr>
          <w:u w:val="single"/>
        </w:rPr>
        <w:t>S</w:t>
      </w:r>
      <w:r>
        <w:t xml:space="preserve">ymbols and reference </w:t>
      </w:r>
      <w:r>
        <w:rPr>
          <w:u w:val="single"/>
        </w:rPr>
        <w:t>S</w:t>
      </w:r>
      <w:r>
        <w:t>ymbols (NS(f,t))</w:t>
      </w:r>
    </w:p>
    <w:p>
      <w:r>
        <w:t>(complex, the arrays comprise 6 DFT coded data symbols and 1 demodulation reference symbol in the time axis and the number of allocated subcarriers in the frequency axis.)</w:t>
      </w:r>
    </w:p>
    <w:p>
      <w:pPr>
        <w:spacing w:after="0"/>
      </w:pPr>
      <w:r>
        <w:t>MS(f,t) and NS(f,t) are processed with a least square (LS) estimator, to derive one equalizer coefficient per time slot and per allocated subcarrier. EC(f)</w:t>
      </w:r>
    </w:p>
    <w:p>
      <w:pPr>
        <w:pStyle w:val="95"/>
        <w:jc w:val="center"/>
      </w:pPr>
      <w:r>
        <w:rPr>
          <w:position w:val="-60"/>
        </w:rPr>
        <w:object>
          <v:shape id="_x0000_i1137" o:spt="75" type="#_x0000_t75" style="height:66pt;width:155.4pt;" o:ole="t" filled="f" o:preferrelative="t" stroked="f" coordsize="21600,21600">
            <v:path/>
            <v:fill on="f" focussize="0,0"/>
            <v:stroke on="f" joinstyle="miter"/>
            <v:imagedata r:id="rId199" o:title=""/>
            <o:lock v:ext="edit" aspectratio="t"/>
            <w10:wrap type="none"/>
            <w10:anchorlock/>
          </v:shape>
          <o:OLEObject Type="Embed" ProgID="Equation.3" ShapeID="_x0000_i1137" DrawAspect="Content" ObjectID="_1468075837" r:id="rId198">
            <o:LockedField>false</o:LockedField>
          </o:OLEObject>
        </w:object>
      </w:r>
    </w:p>
    <w:p>
      <w:r>
        <w:t>With * denoting complex conjugation.</w:t>
      </w:r>
    </w:p>
    <w:p>
      <w:r>
        <w:t>EC(f) are used to equalize the DFT-coded data symbols. The measured DFT-coded data and the references symbols are equalized by:</w:t>
      </w:r>
    </w:p>
    <w:p>
      <w:pPr>
        <w:pStyle w:val="95"/>
        <w:jc w:val="center"/>
      </w:pPr>
      <w:r>
        <w:t xml:space="preserve">Z’(f,t) = MS(f,t) </w:t>
      </w:r>
      <w:r>
        <w:rPr>
          <w:b/>
          <w:vertAlign w:val="superscript"/>
        </w:rPr>
        <w:t>.</w:t>
      </w:r>
      <w:r>
        <w:t xml:space="preserve"> EC(f)</w:t>
      </w:r>
    </w:p>
    <w:p>
      <w:r>
        <w:t xml:space="preserve">With </w:t>
      </w:r>
      <w:r>
        <w:rPr>
          <w:b/>
          <w:vertAlign w:val="superscript"/>
        </w:rPr>
        <w:t>.</w:t>
      </w:r>
      <w:r>
        <w:t xml:space="preserve"> denoting multiplication.</w:t>
      </w:r>
    </w:p>
    <w:p>
      <w:r>
        <w:t>Z’(f,t), restricted to the data symbol (excluding t=3) is used to calculate EVM, as described in E.4.1.</w:t>
      </w:r>
    </w:p>
    <w:p>
      <w:r>
        <w:t>EC(f) is used in E.4.4 to calculate EVM equalizer spectral flatness.</w:t>
      </w:r>
    </w:p>
    <w:p>
      <w:pPr>
        <w:pStyle w:val="100"/>
      </w:pPr>
      <w:r>
        <w:t>NOTE:</w:t>
      </w:r>
      <w:r>
        <w:tab/>
      </w:r>
      <w:r>
        <w:t>although an exclusion period for EVM may be applicable in E.7, the post FFT minimisation process is done over 7 symbols (6 DFT-coded data symbols and 1 reference symbol).</w:t>
      </w:r>
    </w:p>
    <w:p>
      <w:r>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pPr>
        <w:pStyle w:val="3"/>
        <w:rPr>
          <w:snapToGrid w:val="0"/>
        </w:rPr>
      </w:pPr>
      <w:bookmarkStart w:id="2132" w:name="_Toc25249"/>
      <w:bookmarkStart w:id="2133" w:name="_Toc232582166"/>
      <w:bookmarkStart w:id="2134" w:name="_Toc29261"/>
      <w:bookmarkStart w:id="2135" w:name="_Toc5279"/>
      <w:bookmarkStart w:id="2136" w:name="_Toc22864"/>
      <w:bookmarkStart w:id="2137" w:name="_Toc9265"/>
      <w:r>
        <w:rPr>
          <w:snapToGrid w:val="0"/>
        </w:rPr>
        <w:t>E.4</w:t>
      </w:r>
      <w:r>
        <w:rPr>
          <w:snapToGrid w:val="0"/>
        </w:rPr>
        <w:tab/>
      </w:r>
      <w:r>
        <w:rPr>
          <w:snapToGrid w:val="0"/>
        </w:rPr>
        <w:t>Derivation of the results</w:t>
      </w:r>
      <w:bookmarkEnd w:id="2132"/>
      <w:bookmarkEnd w:id="2133"/>
      <w:bookmarkEnd w:id="2134"/>
      <w:bookmarkEnd w:id="2135"/>
      <w:bookmarkEnd w:id="2136"/>
      <w:bookmarkEnd w:id="2137"/>
    </w:p>
    <w:p>
      <w:pPr>
        <w:pStyle w:val="4"/>
      </w:pPr>
      <w:bookmarkStart w:id="2138" w:name="_Toc232582167"/>
      <w:bookmarkStart w:id="2139" w:name="_Toc18050"/>
      <w:bookmarkStart w:id="2140" w:name="_Toc6469"/>
      <w:bookmarkStart w:id="2141" w:name="_Toc3928"/>
      <w:bookmarkStart w:id="2142" w:name="_Toc4999"/>
      <w:bookmarkStart w:id="2143" w:name="_Toc27105"/>
      <w:r>
        <w:t>E.4.1</w:t>
      </w:r>
      <w:r>
        <w:tab/>
      </w:r>
      <w:r>
        <w:t>EVM</w:t>
      </w:r>
      <w:bookmarkEnd w:id="2138"/>
      <w:bookmarkEnd w:id="2139"/>
      <w:bookmarkEnd w:id="2140"/>
      <w:bookmarkEnd w:id="2141"/>
      <w:bookmarkEnd w:id="2142"/>
      <w:bookmarkEnd w:id="2143"/>
    </w:p>
    <w:p>
      <w:r>
        <w:rPr>
          <w:rFonts w:eastAsia="Osaka"/>
        </w:rPr>
        <w:t xml:space="preserve">For EVM create two sets of </w:t>
      </w:r>
      <w:r>
        <w:t>Z’(f,t).</w:t>
      </w:r>
      <w:r>
        <w:rPr>
          <w:rFonts w:eastAsia="Osaka"/>
        </w:rPr>
        <w:t xml:space="preserve">, according to the timing </w:t>
      </w:r>
      <w:r>
        <w:t xml:space="preserve">” </w:t>
      </w:r>
      <w:r>
        <w:rPr>
          <w:position w:val="-6"/>
        </w:rPr>
        <w:object>
          <v:shape id="_x0000_i1138"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8" DrawAspect="Content" ObjectID="_1468075838" r:id="rId200">
            <o:LockedField>false</o:LockedField>
          </o:OLEObject>
        </w:object>
      </w:r>
      <w:r>
        <w:t xml:space="preserve"> –W/2 and </w:t>
      </w:r>
      <w:r>
        <w:rPr>
          <w:position w:val="-6"/>
        </w:rPr>
        <w:object>
          <v:shape id="_x0000_i1139"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39" DrawAspect="Content" ObjectID="_1468075839" r:id="rId201">
            <o:LockedField>false</o:LockedField>
          </o:OLEObject>
        </w:object>
      </w:r>
      <w:r>
        <w:t xml:space="preserve"> +W/2” using the equalizer coefficients from E.3.3.</w:t>
      </w:r>
    </w:p>
    <w:p>
      <w:r>
        <w:rPr>
          <w:rFonts w:eastAsia="Osaka"/>
        </w:rPr>
        <w:t>Perform the iDFTs on</w:t>
      </w:r>
      <w:r>
        <w:t xml:space="preserve"> Z’(f,t).</w:t>
      </w:r>
      <w:r>
        <w:rPr>
          <w:rFonts w:eastAsia="Osaka"/>
        </w:rPr>
        <w:t xml:space="preserve"> The IDFT-decoding preserves the meaning of </w:t>
      </w:r>
      <w:r>
        <w:t>t</w:t>
      </w:r>
      <w:r>
        <w:rPr>
          <w:rFonts w:eastAsia="Osaka"/>
        </w:rPr>
        <w:t xml:space="preserve"> but transforms the variable f (representing the allocated sub carriers) into another variable g, covering the same count and representing the demodulated symbols. The samples in the post IDFT domain are called iZ’(g, t). </w:t>
      </w:r>
      <w:r>
        <w:t>The equivalent ideal samples are called iI</w:t>
      </w:r>
      <w:r>
        <w:rPr>
          <w:rFonts w:eastAsia="Osaka"/>
        </w:rPr>
        <w:t>(g,t)</w:t>
      </w:r>
      <w:r>
        <w:t>. Those samples of Z’(f,t), carrying the reference symbols (=symbol 3) are not iDFT processed.</w:t>
      </w:r>
    </w:p>
    <w:p>
      <w:r>
        <w:t>The EVM is the difference between the ideal waveform and the measured and equalized waveform for the allocated RB(s)</w:t>
      </w:r>
    </w:p>
    <w:p>
      <w:pPr>
        <w:pStyle w:val="95"/>
        <w:jc w:val="center"/>
      </w:pPr>
      <w:r>
        <w:rPr>
          <w:position w:val="-34"/>
        </w:rPr>
        <w:object>
          <v:shape id="_x0000_i1140" o:spt="75" type="#_x0000_t75" style="height:52.8pt;width:210pt;" o:ole="t" filled="f" o:preferrelative="t" stroked="f" coordsize="21600,21600">
            <v:path/>
            <v:fill on="f" focussize="0,0"/>
            <v:stroke on="f" joinstyle="miter"/>
            <v:imagedata r:id="rId203" o:title=""/>
            <o:lock v:ext="edit" aspectratio="t"/>
            <w10:wrap type="none"/>
            <w10:anchorlock/>
          </v:shape>
          <o:OLEObject Type="Embed" ProgID="Equation.3" ShapeID="_x0000_i1140" DrawAspect="Content" ObjectID="_1468075840" r:id="rId202">
            <o:LockedField>false</o:LockedField>
          </o:OLEObject>
        </w:object>
      </w:r>
      <w:r>
        <w:t>,</w:t>
      </w:r>
    </w:p>
    <w:p>
      <w:r>
        <w:t>where</w:t>
      </w:r>
    </w:p>
    <w:p>
      <w:r>
        <w:rPr>
          <w:sz w:val="24"/>
          <w:szCs w:val="24"/>
        </w:rPr>
        <w:t xml:space="preserve">t </w:t>
      </w:r>
      <w:r>
        <w:t xml:space="preserve">covers the count of demodulated symbols with the considered modulation scheme being active within the measurement period, (i.e. symbol 0,1,2,4,5and 6 in each slot, </w:t>
      </w:r>
      <w:r>
        <w:rPr/>
        <w:sym w:font="Wingdings" w:char="F0E0"/>
      </w:r>
      <w:r>
        <w:t>|T|=6 )</w:t>
      </w:r>
    </w:p>
    <w:p>
      <w:pPr>
        <w:rPr>
          <w:sz w:val="18"/>
        </w:rPr>
      </w:pPr>
      <w:r>
        <w:rPr>
          <w:rFonts w:eastAsia="Osaka"/>
        </w:rPr>
        <w:t xml:space="preserve">g covers the count of demodulated symbols </w:t>
      </w:r>
      <w:r>
        <w:t>with the considered modulation scheme being active within the allocated bandwidth. (</w:t>
      </w:r>
      <w:r>
        <w:rPr>
          <w:sz w:val="18"/>
        </w:rPr>
        <w:t>|G|=</w:t>
      </w:r>
      <w:r>
        <w:t>12*</w:t>
      </w:r>
      <w:r>
        <w:rPr>
          <w:position w:val="-10"/>
        </w:rPr>
        <w:object>
          <v:shape id="_x0000_i1141" o:spt="75" type="#_x0000_t75" style="height:20.4pt;width:31.8pt;" o:ole="t" filled="f" o:preferrelative="t" stroked="f" coordsize="21600,21600">
            <v:path/>
            <v:fill on="f" focussize="0,0"/>
            <v:stroke on="f" joinstyle="miter"/>
            <v:imagedata r:id="rId205" o:title=""/>
            <o:lock v:ext="edit" aspectratio="t"/>
            <w10:wrap type="none"/>
            <w10:anchorlock/>
          </v:shape>
          <o:OLEObject Type="Embed" ProgID="Equation.3" ShapeID="_x0000_i1141" DrawAspect="Content" ObjectID="_1468075841" r:id="rId204">
            <o:LockedField>false</o:LockedField>
          </o:OLEObject>
        </w:object>
      </w:r>
      <w:r>
        <w:t xml:space="preserve"> (with</w:t>
      </w:r>
      <w:r>
        <w:rPr>
          <w:position w:val="-10"/>
        </w:rPr>
        <w:object>
          <v:shape id="_x0000_i1142" o:spt="75" type="#_x0000_t75" style="height:20.4pt;width:31.8pt;" o:ole="t" filled="f" o:preferrelative="t" stroked="f" coordsize="21600,21600">
            <v:path/>
            <v:fill on="f" focussize="0,0"/>
            <v:stroke on="f" joinstyle="miter"/>
            <v:imagedata r:id="rId205" o:title=""/>
            <o:lock v:ext="edit" aspectratio="t"/>
            <w10:wrap type="none"/>
            <w10:anchorlock/>
          </v:shape>
          <o:OLEObject Type="Embed" ProgID="Equation.3" ShapeID="_x0000_i1142" DrawAspect="Content" ObjectID="_1468075842" r:id="rId206">
            <o:LockedField>false</o:LockedField>
          </o:OLEObject>
        </w:object>
      </w:r>
      <w:r>
        <w:t xml:space="preserve">: number of allocated resource blocks)). </w:t>
      </w:r>
    </w:p>
    <w:p>
      <w:r>
        <w:rPr>
          <w:position w:val="-14"/>
        </w:rPr>
        <w:object>
          <v:shape id="_x0000_i1143" o:spt="75" type="#_x0000_t75" style="height:20.4pt;width:47.4pt;" o:ole="t" filled="f" o:preferrelative="t" stroked="f" coordsize="21600,21600">
            <v:path/>
            <v:fill on="f" focussize="0,0"/>
            <v:stroke on="f" joinstyle="miter"/>
            <v:imagedata r:id="rId208" o:title=""/>
            <o:lock v:ext="edit" aspectratio="t"/>
            <w10:wrap type="none"/>
            <w10:anchorlock/>
          </v:shape>
          <o:OLEObject Type="Embed" ProgID="Equation.3" ShapeID="_x0000_i1143" DrawAspect="Content" ObjectID="_1468075843" r:id="rId207">
            <o:LockedField>false</o:LockedField>
          </o:OLEObject>
        </w:object>
      </w:r>
      <w:r>
        <w:t xml:space="preserve"> are the samples of the signal evaluated for the EVM.</w:t>
      </w:r>
    </w:p>
    <w:p>
      <w:r>
        <w:rPr>
          <w:position w:val="-10"/>
        </w:rPr>
        <w:object>
          <v:shape id="_x0000_i1144" o:spt="75" type="#_x0000_t75" style="height:19.2pt;width:37.8pt;" o:ole="t" filled="f" o:preferrelative="t" stroked="f" coordsize="21600,21600">
            <v:path/>
            <v:fill on="f" focussize="0,0"/>
            <v:stroke on="f" joinstyle="miter"/>
            <v:imagedata r:id="rId210" o:title=""/>
            <o:lock v:ext="edit" aspectratio="t"/>
            <w10:wrap type="none"/>
            <w10:anchorlock/>
          </v:shape>
          <o:OLEObject Type="Embed" ProgID="Equation.3" ShapeID="_x0000_i1144" DrawAspect="Content" ObjectID="_1468075844" r:id="rId209">
            <o:LockedField>false</o:LockedField>
          </o:OLEObject>
        </w:object>
      </w:r>
      <w:r>
        <w:t>is the ideal signal reconstructed by the measurement equipment, and</w:t>
      </w:r>
    </w:p>
    <w:p>
      <w:r>
        <w:rPr>
          <w:rFonts w:ascii="Arial" w:hAnsi="Arial" w:cs="Arial"/>
          <w:position w:val="-12"/>
        </w:rPr>
        <w:object>
          <v:shape id="_x0000_i1145" o:spt="75" type="#_x0000_t75" style="height:19.2pt;width:13.2pt;" o:ole="t" filled="f" o:preferrelative="t" stroked="f" coordsize="21600,21600">
            <v:path/>
            <v:fill on="f" focussize="0,0"/>
            <v:stroke on="f" joinstyle="miter"/>
            <v:imagedata r:id="rId212" o:title=""/>
            <o:lock v:ext="edit" aspectratio="t"/>
            <w10:wrap type="none"/>
            <w10:anchorlock/>
          </v:shape>
          <o:OLEObject Type="Embed" ProgID="Equation.3" ShapeID="_x0000_i1145" DrawAspect="Content" ObjectID="_1468075845" r:id="rId211">
            <o:LockedField>false</o:LockedField>
          </o:OLEObject>
        </w:object>
      </w:r>
      <w:r>
        <w:t xml:space="preserve"> is the average power of the ideal signal. For normalized modulation symbols </w:t>
      </w:r>
      <w:r>
        <w:rPr>
          <w:position w:val="-12"/>
        </w:rPr>
        <w:object>
          <v:shape id="_x0000_i1146" o:spt="75" type="#_x0000_t75" style="height:19.2pt;width:13.2pt;" o:ole="t" filled="f" o:preferrelative="t" stroked="f" coordsize="21600,21600">
            <v:path/>
            <v:fill on="f" focussize="0,0"/>
            <v:stroke on="f" joinstyle="miter"/>
            <v:imagedata r:id="rId212" o:title=""/>
            <o:lock v:ext="edit" aspectratio="t"/>
            <w10:wrap type="none"/>
            <w10:anchorlock/>
          </v:shape>
          <o:OLEObject Type="Embed" ProgID="Equation.3" ShapeID="_x0000_i1146" DrawAspect="Content" ObjectID="_1468075846" r:id="rId213">
            <o:LockedField>false</o:LockedField>
          </o:OLEObject>
        </w:object>
      </w:r>
      <w:r>
        <w:t xml:space="preserve"> is equal to 1.</w:t>
      </w:r>
    </w:p>
    <w:p>
      <w:pPr>
        <w:rPr>
          <w:rFonts w:eastAsia="MS Mincho"/>
        </w:rPr>
      </w:pPr>
      <w:r>
        <w:rPr>
          <w:rFonts w:eastAsia="MS Mincho"/>
        </w:rPr>
        <w:t xml:space="preserve">From the acquired samples 40 EVM value can be derived, 20 values for the timing </w:t>
      </w:r>
      <w:r>
        <w:rPr>
          <w:position w:val="-6"/>
        </w:rPr>
        <w:object>
          <v:shape id="_x0000_i1147"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47" DrawAspect="Content" ObjectID="_1468075847" r:id="rId214">
            <o:LockedField>false</o:LockedField>
          </o:OLEObject>
        </w:object>
      </w:r>
      <w:r>
        <w:t xml:space="preserve"> –W/2 and 20 values for the timing </w:t>
      </w:r>
      <w:r>
        <w:rPr>
          <w:position w:val="-6"/>
        </w:rPr>
        <w:object>
          <v:shape id="_x0000_i1148"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48" DrawAspect="Content" ObjectID="_1468075848" r:id="rId215">
            <o:LockedField>false</o:LockedField>
          </o:OLEObject>
        </w:object>
      </w:r>
      <w:r>
        <w:t xml:space="preserve"> +W/2</w:t>
      </w:r>
    </w:p>
    <w:p>
      <w:pPr>
        <w:pStyle w:val="4"/>
      </w:pPr>
      <w:bookmarkStart w:id="2144" w:name="_Toc232582168"/>
      <w:bookmarkStart w:id="2145" w:name="_Toc20159"/>
      <w:bookmarkStart w:id="2146" w:name="_Toc22259"/>
      <w:bookmarkStart w:id="2147" w:name="_Toc12097"/>
      <w:bookmarkStart w:id="2148" w:name="_Toc12635"/>
      <w:bookmarkStart w:id="2149" w:name="_Toc4355"/>
      <w:r>
        <w:t>E.4.2</w:t>
      </w:r>
      <w:r>
        <w:tab/>
      </w:r>
      <w:r>
        <w:t>Averaged EVM</w:t>
      </w:r>
      <w:bookmarkEnd w:id="2144"/>
      <w:bookmarkEnd w:id="2145"/>
      <w:bookmarkEnd w:id="2146"/>
      <w:bookmarkEnd w:id="2147"/>
      <w:bookmarkEnd w:id="2148"/>
      <w:bookmarkEnd w:id="2149"/>
    </w:p>
    <w:p>
      <w:pPr>
        <w:rPr>
          <w:lang w:eastAsia="zh-CN"/>
        </w:rPr>
      </w:pPr>
      <w:r>
        <w:t xml:space="preserve">EVM is averaged over all </w:t>
      </w:r>
      <w:r>
        <w:rPr>
          <w:lang w:eastAsia="zh-CN"/>
        </w:rPr>
        <w:t>basic EVM measurements.</w:t>
      </w:r>
    </w:p>
    <w:p>
      <w:pPr>
        <w:rPr>
          <w:lang w:eastAsia="zh-CN"/>
        </w:rPr>
      </w:pPr>
      <w:r>
        <w:rPr>
          <w:lang w:eastAsia="zh-CN"/>
        </w:rPr>
        <w:t>For subslot TTI, The averaging comprises 60 UL subslots (for frame structure 2: excluding special fields(UpPTS)) for PUCCH, PUSCH, PDSCH.</w:t>
      </w:r>
    </w:p>
    <w:p>
      <w:pPr>
        <w:rPr>
          <w:lang w:eastAsia="zh-CN"/>
        </w:rPr>
      </w:pPr>
      <w:r>
        <w:rPr>
          <w:lang w:eastAsia="zh-CN"/>
        </w:rPr>
        <w:t>For subframe/slot TTI, the  averaging comprises n UL slots (for frame structure 2: excluding special fields(UpPTS))</w:t>
      </w:r>
    </w:p>
    <w:p>
      <w:pPr>
        <w:pStyle w:val="113"/>
        <w:rPr>
          <w:lang w:eastAsia="zh-CN"/>
        </w:rPr>
      </w:pPr>
      <m:oMathPara>
        <m:oMath>
          <m:bar>
            <m:barPr>
              <m:pos m:val="top"/>
              <m:ctrlPr>
                <w:rPr>
                  <w:rFonts w:ascii="Cambria Math" w:hAnsi="Cambria Math" w:eastAsia="Calibri"/>
                  <w:i/>
                  <w:sz w:val="24"/>
                  <w:lang w:val="zh-CN"/>
                </w:rPr>
              </m:ctrlPr>
            </m:barPr>
            <m:e>
              <m:r>
                <m:rPr>
                  <m:sty m:val="bi"/>
                </m:rPr>
                <w:rPr>
                  <w:rFonts w:ascii="Cambria Math" w:hAnsi="Cambria Math"/>
                  <w:sz w:val="24"/>
                </w:rPr>
                <m:t>EVM</m:t>
              </m:r>
              <m:ctrlPr>
                <w:rPr>
                  <w:rFonts w:ascii="Cambria Math" w:hAnsi="Cambria Math"/>
                </w:rPr>
              </m:ctrlPr>
            </m:e>
          </m:bar>
          <m:r>
            <m:rPr>
              <m:sty m:val="bi"/>
            </m:rPr>
            <w:rPr>
              <w:rFonts w:ascii="Cambria Math" w:hAnsi="Cambria Math"/>
              <w:sz w:val="24"/>
            </w:rPr>
            <m:t>=</m:t>
          </m:r>
          <m:rad>
            <m:radPr>
              <m:degHide m:val="1"/>
              <m:ctrlPr>
                <w:rPr>
                  <w:rFonts w:ascii="Cambria Math" w:hAnsi="Cambria Math" w:eastAsia="Calibri"/>
                  <w:i/>
                  <w:sz w:val="24"/>
                  <w:lang w:val="zh-CN"/>
                </w:rPr>
              </m:ctrlPr>
            </m:radPr>
            <m:deg>
              <m:ctrlPr>
                <w:rPr>
                  <w:rFonts w:ascii="Cambria Math" w:hAnsi="Cambria Math"/>
                </w:rPr>
              </m:ctrlPr>
            </m:deg>
            <m:e>
              <m:f>
                <m:fPr>
                  <m:ctrlPr>
                    <w:rPr>
                      <w:rFonts w:ascii="Cambria Math" w:hAnsi="Cambria Math" w:eastAsia="Calibri"/>
                      <w:i/>
                      <w:sz w:val="24"/>
                      <w:lang w:val="zh-CN"/>
                    </w:rPr>
                  </m:ctrlPr>
                </m:fPr>
                <m:num>
                  <m:r>
                    <m:rPr>
                      <m:sty m:val="bi"/>
                    </m:rPr>
                    <w:rPr>
                      <w:rFonts w:ascii="Cambria Math" w:hAnsi="Cambria Math"/>
                      <w:sz w:val="24"/>
                    </w:rPr>
                    <m:t>1</m:t>
                  </m:r>
                  <m:ctrlPr>
                    <w:rPr>
                      <w:rFonts w:ascii="Cambria Math" w:hAnsi="Cambria Math"/>
                    </w:rPr>
                  </m:ctrlPr>
                </m:num>
                <m:den>
                  <m:r>
                    <m:rPr>
                      <m:sty m:val="bi"/>
                    </m:rPr>
                    <w:rPr>
                      <w:rFonts w:ascii="Cambria Math" w:hAnsi="Cambria Math"/>
                      <w:sz w:val="24"/>
                    </w:rPr>
                    <m:t>n</m:t>
                  </m:r>
                  <m:ctrlPr>
                    <w:rPr>
                      <w:rFonts w:ascii="Cambria Math" w:hAnsi="Cambria Math"/>
                    </w:rPr>
                  </m:ctrlPr>
                </m:den>
              </m:f>
              <m:nary>
                <m:naryPr>
                  <m:chr m:val="â"/>
                  <m:limLoc m:val="undOvr"/>
                  <m:ctrlPr>
                    <w:rPr>
                      <w:rFonts w:ascii="Cambria Math" w:hAnsi="Cambria Math" w:eastAsia="Calibri"/>
                      <w:i/>
                      <w:sz w:val="24"/>
                      <w:lang w:val="zh-CN"/>
                    </w:rPr>
                  </m:ctrlPr>
                </m:naryPr>
                <m:sub>
                  <m:r>
                    <m:rPr>
                      <m:sty m:val="bi"/>
                    </m:rPr>
                    <w:rPr>
                      <w:rFonts w:ascii="Cambria Math" w:hAnsi="Cambria Math"/>
                      <w:sz w:val="24"/>
                    </w:rPr>
                    <m:t>i=1</m:t>
                  </m:r>
                  <m:ctrlPr>
                    <w:rPr>
                      <w:rFonts w:ascii="Cambria Math" w:hAnsi="Cambria Math"/>
                    </w:rPr>
                  </m:ctrlPr>
                </m:sub>
                <m:sup>
                  <m:r>
                    <m:rPr>
                      <m:sty m:val="bi"/>
                    </m:rPr>
                    <w:rPr>
                      <w:rFonts w:ascii="Cambria Math" w:hAnsi="Cambria Math"/>
                      <w:sz w:val="24"/>
                    </w:rPr>
                    <m:t>n</m:t>
                  </m:r>
                  <m:ctrlPr>
                    <w:rPr>
                      <w:rFonts w:ascii="Cambria Math" w:hAnsi="Cambria Math"/>
                    </w:rPr>
                  </m:ctrlPr>
                </m:sup>
                <m:e>
                  <m:sSubSup>
                    <m:sSubSupPr>
                      <m:ctrlPr>
                        <w:rPr>
                          <w:rFonts w:ascii="Cambria Math" w:hAnsi="Cambria Math" w:eastAsia="Calibri"/>
                          <w:i/>
                          <w:sz w:val="24"/>
                          <w:lang w:val="zh-CN"/>
                        </w:rPr>
                      </m:ctrlPr>
                    </m:sSubSupPr>
                    <m:e>
                      <m:r>
                        <m:rPr>
                          <m:sty m:val="bi"/>
                        </m:rPr>
                        <w:rPr>
                          <w:rFonts w:ascii="Cambria Math" w:hAnsi="Cambria Math"/>
                          <w:sz w:val="24"/>
                        </w:rPr>
                        <m:t>EVM</m:t>
                      </m:r>
                      <m:ctrlPr>
                        <w:rPr>
                          <w:rFonts w:ascii="Cambria Math" w:hAnsi="Cambria Math"/>
                        </w:rPr>
                      </m:ctrlPr>
                    </m:e>
                    <m:sub>
                      <m:r>
                        <m:rPr>
                          <m:sty m:val="bi"/>
                        </m:rPr>
                        <w:rPr>
                          <w:rFonts w:ascii="Cambria Math" w:hAnsi="Cambria Math"/>
                          <w:sz w:val="24"/>
                        </w:rPr>
                        <m:t>i</m:t>
                      </m:r>
                      <m:ctrlPr>
                        <w:rPr>
                          <w:rFonts w:ascii="Cambria Math" w:hAnsi="Cambria Math"/>
                        </w:rPr>
                      </m:ctrlPr>
                    </m:sub>
                    <m:sup>
                      <m:r>
                        <m:rPr>
                          <m:sty m:val="bi"/>
                        </m:rPr>
                        <w:rPr>
                          <w:rFonts w:ascii="Cambria Math" w:hAnsi="Cambria Math"/>
                          <w:sz w:val="24"/>
                        </w:rPr>
                        <m:t>2</m:t>
                      </m:r>
                      <m:ctrlPr>
                        <w:rPr>
                          <w:rFonts w:ascii="Cambria Math" w:hAnsi="Cambria Math"/>
                        </w:rPr>
                      </m:ctrlPr>
                    </m:sup>
                  </m:sSubSup>
                  <m:ctrlPr>
                    <w:rPr>
                      <w:rFonts w:ascii="Cambria Math" w:hAnsi="Cambria Math" w:eastAsia="Calibri"/>
                      <w:i/>
                      <w:sz w:val="24"/>
                      <w:lang w:val="zh-CN"/>
                    </w:rPr>
                  </m:ctrlPr>
                </m:e>
              </m:nary>
              <m:ctrlPr>
                <w:rPr>
                  <w:rFonts w:ascii="Cambria Math" w:hAnsi="Cambria Math" w:eastAsia="Calibri"/>
                  <w:i/>
                  <w:sz w:val="24"/>
                  <w:lang w:val="zh-CN"/>
                </w:rPr>
              </m:ctrlPr>
            </m:e>
          </m:rad>
        </m:oMath>
      </m:oMathPara>
    </w:p>
    <w:p>
      <w:pPr>
        <w:rPr>
          <w:lang w:eastAsia="zh-CN"/>
        </w:rPr>
      </w:pPr>
      <w:r>
        <w:rPr>
          <w:lang w:eastAsia="zh-CN"/>
        </w:rPr>
        <w:t>where n is</w:t>
      </w:r>
    </w:p>
    <w:p>
      <w:r>
        <w:rPr>
          <w:rFonts w:eastAsia="×–¾’©‘Ì"/>
        </w:rPr>
        <w:t>n = 20 for PUCCH, PUSCH,</w:t>
      </w:r>
      <w:r>
        <w:t xml:space="preserve"> PSDCH, PSCCH, and PSSCH,</w:t>
      </w:r>
    </w:p>
    <w:p>
      <w:pPr>
        <w:rPr>
          <w:lang w:eastAsia="zh-CN"/>
        </w:rPr>
      </w:pPr>
      <w:r>
        <w:rPr>
          <w:rFonts w:eastAsia="×–¾’©‘Ì"/>
        </w:rPr>
        <w:t xml:space="preserve">n = 48 for PBSCH. </w:t>
      </w:r>
      <w:r>
        <w:rPr>
          <w:lang w:eastAsia="zh-CN"/>
        </w:rPr>
        <w:t>The averaging is done separately for timing¦</w:t>
      </w:r>
      <w:r>
        <w:t xml:space="preserve"> </w:t>
      </w:r>
      <w:r>
        <w:rPr>
          <w:position w:val="-6"/>
        </w:rPr>
        <w:object>
          <v:shape id="_x0000_i1149"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49" DrawAspect="Content" ObjectID="_1468075849" r:id="rId216">
            <o:LockedField>false</o:LockedField>
          </o:OLEObject>
        </w:object>
      </w:r>
      <w:r>
        <w:t xml:space="preserve"> –W/2 and </w:t>
      </w:r>
      <w:r>
        <w:rPr>
          <w:position w:val="-6"/>
        </w:rPr>
        <w:object>
          <v:shape id="_x0000_i1150"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50" DrawAspect="Content" ObjectID="_1468075850" r:id="rId217">
            <o:LockedField>false</o:LockedField>
          </o:OLEObject>
        </w:object>
      </w:r>
      <w:r>
        <w:t xml:space="preserve"> +W/2</w:t>
      </w:r>
      <w:r>
        <w:rPr>
          <w:lang w:eastAsia="zh-CN"/>
        </w:rPr>
        <w:t xml:space="preserve"> leading to</w:t>
      </w:r>
      <w:r>
        <w:rPr>
          <w:lang w:eastAsia="zh-CN"/>
        </w:rPr>
        <w:drawing>
          <wp:inline distT="0" distB="0" distL="114300" distR="114300">
            <wp:extent cx="431800" cy="222250"/>
            <wp:effectExtent l="0" t="0" r="10160" b="5080"/>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8"/>
                    <pic:cNvPicPr>
                      <a:picLocks noChangeAspect="1"/>
                    </pic:cNvPicPr>
                  </pic:nvPicPr>
                  <pic:blipFill>
                    <a:blip r:embed="rId218"/>
                    <a:stretch>
                      <a:fillRect/>
                    </a:stretch>
                  </pic:blipFill>
                  <pic:spPr>
                    <a:xfrm>
                      <a:off x="0" y="0"/>
                      <a:ext cx="431800" cy="222250"/>
                    </a:xfrm>
                    <a:prstGeom prst="rect">
                      <a:avLst/>
                    </a:prstGeom>
                    <a:noFill/>
                    <a:ln>
                      <a:noFill/>
                    </a:ln>
                  </pic:spPr>
                </pic:pic>
              </a:graphicData>
            </a:graphic>
          </wp:inline>
        </w:drawing>
      </w:r>
      <w:r>
        <w:rPr>
          <w:lang w:eastAsia="zh-CN"/>
        </w:rPr>
        <w:t xml:space="preserve"> and </w:t>
      </w:r>
      <w:r>
        <w:rPr>
          <w:lang w:eastAsia="zh-CN"/>
        </w:rPr>
        <w:drawing>
          <wp:inline distT="0" distB="0" distL="114300" distR="114300">
            <wp:extent cx="469900" cy="222250"/>
            <wp:effectExtent l="0" t="0" r="2540" b="5080"/>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219"/>
                    <a:stretch>
                      <a:fillRect/>
                    </a:stretch>
                  </pic:blipFill>
                  <pic:spPr>
                    <a:xfrm>
                      <a:off x="0" y="0"/>
                      <a:ext cx="469900" cy="222250"/>
                    </a:xfrm>
                    <a:prstGeom prst="rect">
                      <a:avLst/>
                    </a:prstGeom>
                    <a:noFill/>
                    <a:ln>
                      <a:noFill/>
                    </a:ln>
                  </pic:spPr>
                </pic:pic>
              </a:graphicData>
            </a:graphic>
          </wp:inline>
        </w:drawing>
      </w:r>
    </w:p>
    <w:p>
      <w:pPr>
        <w:jc w:val="both"/>
        <w:rPr>
          <w:lang w:eastAsia="zh-CN"/>
        </w:rPr>
      </w:pPr>
      <w:r>
        <w:rPr>
          <w:lang w:eastAsia="zh-CN"/>
        </w:rPr>
        <w:drawing>
          <wp:inline distT="0" distB="0" distL="114300" distR="114300">
            <wp:extent cx="2012950" cy="247650"/>
            <wp:effectExtent l="0" t="0" r="13970" b="1206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20"/>
                    <a:stretch>
                      <a:fillRect/>
                    </a:stretch>
                  </pic:blipFill>
                  <pic:spPr>
                    <a:xfrm>
                      <a:off x="0" y="0"/>
                      <a:ext cx="2012950" cy="247650"/>
                    </a:xfrm>
                    <a:prstGeom prst="rect">
                      <a:avLst/>
                    </a:prstGeom>
                    <a:noFill/>
                    <a:ln>
                      <a:noFill/>
                    </a:ln>
                  </pic:spPr>
                </pic:pic>
              </a:graphicData>
            </a:graphic>
          </wp:inline>
        </w:drawing>
      </w:r>
      <w:r>
        <w:rPr>
          <w:lang w:eastAsia="zh-CN"/>
        </w:rPr>
        <w:t xml:space="preserve"> is compared against the test requirements.</w:t>
      </w:r>
    </w:p>
    <w:p>
      <w:pPr>
        <w:pStyle w:val="4"/>
      </w:pPr>
      <w:bookmarkStart w:id="2150" w:name="_Toc2772"/>
      <w:bookmarkStart w:id="2151" w:name="_Toc8028"/>
      <w:bookmarkStart w:id="2152" w:name="_Toc29175"/>
      <w:bookmarkStart w:id="2153" w:name="_Toc232582171"/>
      <w:bookmarkStart w:id="2154" w:name="_Toc28512"/>
      <w:bookmarkStart w:id="2155" w:name="_Toc20792"/>
      <w:r>
        <w:t>E.4.3</w:t>
      </w:r>
      <w:r>
        <w:tab/>
      </w:r>
      <w:r>
        <w:t>In-band emissions measurement</w:t>
      </w:r>
      <w:bookmarkEnd w:id="2150"/>
      <w:bookmarkEnd w:id="2151"/>
      <w:bookmarkEnd w:id="2152"/>
      <w:bookmarkEnd w:id="2153"/>
      <w:bookmarkEnd w:id="2154"/>
      <w:bookmarkEnd w:id="2155"/>
    </w:p>
    <w:p>
      <w:r>
        <w:t>The in-band emissions are a measure of the interference falling into the non-allocated resources blocks.</w:t>
      </w:r>
    </w:p>
    <w:p>
      <w:r>
        <w:t>Explanatory Note:</w:t>
      </w:r>
    </w:p>
    <w:p>
      <w:r>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r>
        <w:t>There are 3 types of inband emissions:</w:t>
      </w:r>
    </w:p>
    <w:p>
      <w:pPr>
        <w:pStyle w:val="111"/>
      </w:pPr>
      <w:r>
        <w:t>1.</w:t>
      </w:r>
      <w:r>
        <w:tab/>
      </w:r>
      <w:r>
        <w:t>General</w:t>
      </w:r>
    </w:p>
    <w:p>
      <w:pPr>
        <w:pStyle w:val="111"/>
      </w:pPr>
      <w:r>
        <w:t>2.</w:t>
      </w:r>
      <w:r>
        <w:tab/>
      </w:r>
      <w:r>
        <w:t>IQ image</w:t>
      </w:r>
    </w:p>
    <w:p>
      <w:pPr>
        <w:pStyle w:val="111"/>
      </w:pPr>
      <w:r>
        <w:t>3.</w:t>
      </w:r>
      <w:r>
        <w:tab/>
      </w:r>
      <w:r>
        <w:t>Carrier leakage</w:t>
      </w:r>
    </w:p>
    <w:p>
      <w:r>
        <w:rPr>
          <w:i/>
        </w:rPr>
        <w:t>Carrier leakage</w:t>
      </w:r>
      <w:r>
        <w:t xml:space="preserve"> are inband emissions next to the carrier.</w:t>
      </w:r>
    </w:p>
    <w:p>
      <w:r>
        <w:rPr>
          <w:i/>
        </w:rPr>
        <w:t>IQ image</w:t>
      </w:r>
      <w:r>
        <w:t xml:space="preserve"> are inband emissions symmetrically (with respect to the carrier) on the other side of the allocated RBs.</w:t>
      </w:r>
    </w:p>
    <w:p>
      <w:pPr>
        <w:rPr>
          <w:lang w:eastAsia="zh-CN"/>
        </w:rPr>
      </w:pPr>
      <w:r>
        <w:rPr>
          <w:i/>
        </w:rPr>
        <w:t>General</w:t>
      </w:r>
      <w:r>
        <w:t xml:space="preserve"> are applied to all unallocated RBs.</w:t>
      </w:r>
    </w:p>
    <w:p>
      <w:r>
        <w:rPr>
          <w:lang w:eastAsia="zh-CN"/>
        </w:rPr>
        <w:t xml:space="preserve">For each evaluated RB, the minimum requirement is </w:t>
      </w:r>
      <w:r>
        <w:t xml:space="preserve">calculated as the higher of </w:t>
      </w:r>
      <w:r>
        <w:rPr>
          <w:i/>
        </w:rPr>
        <w:t>P</w:t>
      </w:r>
      <w:r>
        <w:rPr>
          <w:i/>
          <w:vertAlign w:val="subscript"/>
        </w:rPr>
        <w:t xml:space="preserve">RB </w:t>
      </w:r>
      <w:r>
        <w:t>- 30 dB and the power sum of all limit values (General, IQ Image or Carrier leakage) that apply</w:t>
      </w:r>
      <w:r>
        <w:rPr>
          <w:lang w:eastAsia="zh-CN"/>
        </w:rPr>
        <w:t>.</w:t>
      </w:r>
    </w:p>
    <w:p>
      <w:pPr>
        <w:rPr>
          <w:lang w:eastAsia="zh-CN"/>
        </w:rPr>
      </w:pPr>
      <w:r>
        <w:rPr>
          <w:lang w:eastAsia="zh-CN"/>
        </w:rPr>
        <w:t>In specific the following combinations:</w:t>
      </w:r>
    </w:p>
    <w:p>
      <w:pPr>
        <w:pStyle w:val="111"/>
      </w:pPr>
      <w:r>
        <w:t>-</w:t>
      </w:r>
      <w:r>
        <w:tab/>
      </w:r>
      <w:r>
        <w:t>Power (General)</w:t>
      </w:r>
    </w:p>
    <w:p>
      <w:pPr>
        <w:pStyle w:val="111"/>
      </w:pPr>
      <w:r>
        <w:t>-</w:t>
      </w:r>
      <w:r>
        <w:tab/>
      </w:r>
      <w:r>
        <w:t>Power (General + Carrier leakage)</w:t>
      </w:r>
    </w:p>
    <w:p>
      <w:pPr>
        <w:pStyle w:val="111"/>
      </w:pPr>
      <w:r>
        <w:t>-</w:t>
      </w:r>
      <w:r>
        <w:tab/>
      </w:r>
      <w:r>
        <w:t>Power (General + IQ Image)</w:t>
      </w:r>
    </w:p>
    <w:p>
      <w:pPr>
        <w:pStyle w:val="111"/>
      </w:pPr>
      <w:r>
        <w:tab/>
      </w:r>
      <w:r>
        <w:t>1 and 2 is expressed in terms of power in one non allocated RB under test, normalized to the average power of an allocated RB (unit dB).</w:t>
      </w:r>
    </w:p>
    <w:p>
      <w:pPr>
        <w:pStyle w:val="111"/>
      </w:pPr>
      <w:r>
        <w:tab/>
      </w:r>
      <w:r>
        <w:t>3 is expressed in terms of power in one non allocated RB, normalized to the power of all allocated RBs. (unit dBc).</w:t>
      </w:r>
    </w:p>
    <w:p>
      <w:r>
        <w:t xml:space="preserve">This is the reason for two formulas </w:t>
      </w:r>
      <w:r>
        <w:rPr>
          <w:i/>
        </w:rPr>
        <w:t xml:space="preserve">Emissions </w:t>
      </w:r>
      <w:r>
        <w:rPr>
          <w:i/>
          <w:vertAlign w:val="subscript"/>
        </w:rPr>
        <w:t>relative</w:t>
      </w:r>
      <w:r>
        <w:t>.</w:t>
      </w:r>
    </w:p>
    <w:p>
      <w:r>
        <w:t>Create one set of Y(t,f) per slot according to the timing “</w:t>
      </w:r>
      <w:r>
        <w:rPr>
          <w:position w:val="-6"/>
        </w:rPr>
        <w:object>
          <v:shape id="_x0000_i1151"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51" DrawAspect="Content" ObjectID="_1468075851" r:id="rId221">
            <o:LockedField>false</o:LockedField>
          </o:OLEObject>
        </w:object>
      </w:r>
      <w:r>
        <w:t>”</w:t>
      </w:r>
    </w:p>
    <w:p>
      <w:r>
        <w:t>For the non-allocated RBs below the in-band emissions are calculated as follows</w:t>
      </w:r>
    </w:p>
    <w:p>
      <w:pPr>
        <w:pStyle w:val="95"/>
        <w:jc w:val="center"/>
      </w:pPr>
      <w:r>
        <w:object>
          <v:shape id="_x0000_i1152" o:spt="75" type="#_x0000_t75" style="height:72pt;width:324.6pt;" o:ole="t" filled="f" o:preferrelative="t" stroked="f" coordsize="21600,21600">
            <v:path/>
            <v:fill on="f" focussize="0,0"/>
            <v:stroke on="f" joinstyle="miter"/>
            <v:imagedata r:id="rId223" o:title=""/>
            <o:lock v:ext="edit" aspectratio="t"/>
            <w10:wrap type="none"/>
            <w10:anchorlock/>
          </v:shape>
          <o:OLEObject Type="Embed" ProgID="Equation.3" ShapeID="_x0000_i1152" DrawAspect="Content" ObjectID="_1468075852" r:id="rId222">
            <o:LockedField>false</o:LockedField>
          </o:OLEObject>
        </w:object>
      </w:r>
      <w:r>
        <w:t>,</w:t>
      </w:r>
    </w:p>
    <w:p>
      <w:r>
        <w:t>where</w:t>
      </w:r>
    </w:p>
    <w:p>
      <w:r>
        <w:t>the upper formula represents the in band emissions below the allocated frequency block and the lower one the in band emissions above the allocated frequency block.</w:t>
      </w:r>
    </w:p>
    <w:p>
      <w:r>
        <w:rPr>
          <w:position w:val="-12"/>
        </w:rPr>
        <w:object>
          <v:shape id="_x0000_i1153" o:spt="75" type="#_x0000_t75" style="height:19.2pt;width:13.2pt;" o:ole="t" filled="f" o:preferrelative="t" stroked="f" coordsize="21600,21600">
            <v:path/>
            <v:fill on="f" focussize="0,0"/>
            <v:stroke on="f" joinstyle="miter"/>
            <v:imagedata r:id="rId225" o:title=""/>
            <o:lock v:ext="edit" aspectratio="t"/>
            <w10:wrap type="none"/>
            <w10:anchorlock/>
          </v:shape>
          <o:OLEObject Type="Embed" ProgID="Equation.3" ShapeID="_x0000_i1153" DrawAspect="Content" ObjectID="_1468075853" r:id="rId224">
            <o:LockedField>false</o:LockedField>
          </o:OLEObject>
        </w:object>
      </w:r>
      <w:r>
        <w:rPr>
          <w:i/>
        </w:rPr>
        <w:t xml:space="preserve"> </w:t>
      </w:r>
      <w:r>
        <w:t xml:space="preserve">is a set of </w:t>
      </w:r>
      <w:r>
        <w:rPr>
          <w:position w:val="-14"/>
          <w:sz w:val="24"/>
          <w:szCs w:val="24"/>
        </w:rPr>
        <w:object>
          <v:shape id="_x0000_i1154" o:spt="75" type="#_x0000_t75" style="height:20.4pt;width:17.4pt;" o:ole="t" filled="f" o:preferrelative="t" stroked="f" coordsize="21600,21600">
            <v:path/>
            <v:fill on="f" focussize="0,0"/>
            <v:stroke on="f" joinstyle="miter"/>
            <v:imagedata r:id="rId227" o:title=""/>
            <o:lock v:ext="edit" aspectratio="t"/>
            <w10:wrap type="none"/>
            <w10:anchorlock/>
          </v:shape>
          <o:OLEObject Type="Embed" ProgID="Equation.3" ShapeID="_x0000_i1154" DrawAspect="Content" ObjectID="_1468075854" r:id="rId226">
            <o:LockedField>false</o:LockedField>
          </o:OLEObject>
        </w:object>
      </w:r>
      <w:r>
        <w:t>SC-FDMA symbols with the considered modulation scheme being active within the measurement period,</w:t>
      </w:r>
    </w:p>
    <w:p>
      <w:r>
        <w:rPr>
          <w:position w:val="-10"/>
        </w:rPr>
        <w:object>
          <v:shape id="_x0000_i1155" o:spt="75" type="#_x0000_t75" style="height:15pt;width:20.4pt;" o:ole="t" filled="f" o:preferrelative="t" stroked="f" coordsize="21600,21600">
            <v:path/>
            <v:fill on="f" focussize="0,0"/>
            <v:stroke on="f" joinstyle="miter"/>
            <v:imagedata r:id="rId52" o:title=""/>
            <o:lock v:ext="edit" aspectratio="t"/>
            <w10:wrap type="none"/>
            <w10:anchorlock/>
          </v:shape>
          <o:OLEObject Type="Embed" ProgID="Equation.3" ShapeID="_x0000_i1155" DrawAspect="Content" ObjectID="_1468075855" r:id="rId228">
            <o:LockedField>false</o:LockedField>
          </o:OLEObject>
        </w:object>
      </w:r>
      <w:r>
        <w:t xml:space="preserve"> is the starting frequency offset between the allocated RB and the measured non-allocated RB (e.g. </w:t>
      </w:r>
      <w:r>
        <w:rPr>
          <w:position w:val="-10"/>
        </w:rPr>
        <w:object>
          <v:shape id="_x0000_i1156" o:spt="75" type="#_x0000_t75" style="height:17.4pt;width:39pt;" o:ole="t" filled="f" o:preferrelative="t" stroked="f" coordsize="21600,21600">
            <v:path/>
            <v:fill on="f" focussize="0,0"/>
            <v:stroke on="f" joinstyle="miter"/>
            <v:imagedata r:id="rId54" o:title=""/>
            <o:lock v:ext="edit" aspectratio="t"/>
            <w10:wrap type="none"/>
            <w10:anchorlock/>
          </v:shape>
          <o:OLEObject Type="Embed" ProgID="Equation.3" ShapeID="_x0000_i1156" DrawAspect="Content" ObjectID="_1468075856" r:id="rId229">
            <o:LockedField>false</o:LockedField>
          </o:OLEObject>
        </w:object>
      </w:r>
      <w:r>
        <w:t xml:space="preserve"> for the first upper or </w:t>
      </w:r>
      <w:r>
        <w:rPr>
          <w:position w:val="-10"/>
        </w:rPr>
        <w:object>
          <v:shape id="_x0000_i1157" o:spt="75" type="#_x0000_t75" style="height:17.4pt;width:46.2pt;" o:ole="t" filled="f" o:preferrelative="t" stroked="f" coordsize="21600,21600">
            <v:path/>
            <v:fill on="f" focussize="0,0"/>
            <v:stroke on="f" joinstyle="miter"/>
            <v:imagedata r:id="rId56" o:title=""/>
            <o:lock v:ext="edit" aspectratio="t"/>
            <w10:wrap type="none"/>
            <w10:anchorlock/>
          </v:shape>
          <o:OLEObject Type="Embed" ProgID="Equation.3" ShapeID="_x0000_i1157" DrawAspect="Content" ObjectID="_1468075857" r:id="rId230">
            <o:LockedField>false</o:LockedField>
          </o:OLEObject>
        </w:object>
      </w:r>
      <w:r>
        <w:t xml:space="preserve"> for the first lower adjacent RB),</w:t>
      </w:r>
    </w:p>
    <w:p>
      <w:pPr>
        <w:rPr>
          <w:lang w:eastAsia="zh-CN"/>
        </w:rPr>
      </w:pPr>
      <w:r>
        <w:rPr>
          <w:position w:val="-10"/>
        </w:rPr>
        <w:object>
          <v:shape id="_x0000_i1158" o:spt="75" type="#_x0000_t75" style="height:15pt;width:20.4pt;" o:ole="t" filled="f" o:preferrelative="t" stroked="f" coordsize="21600,21600">
            <v:path/>
            <v:fill on="f" focussize="0,0"/>
            <v:stroke on="f" joinstyle="miter"/>
            <v:imagedata r:id="rId232" o:title=""/>
            <o:lock v:ext="edit" aspectratio="t"/>
            <w10:wrap type="none"/>
            <w10:anchorlock/>
          </v:shape>
          <o:OLEObject Type="Embed" ProgID="Equation.3" ShapeID="_x0000_i1158" DrawAspect="Content" ObjectID="_1468075858" r:id="rId231">
            <o:LockedField>false</o:LockedField>
          </o:OLEObject>
        </w:object>
      </w:r>
      <w:r>
        <w:rPr>
          <w:lang w:eastAsia="zh-CN"/>
        </w:rPr>
        <w:t xml:space="preserve">and </w:t>
      </w:r>
      <w:r>
        <w:rPr>
          <w:position w:val="-12"/>
        </w:rPr>
        <w:object>
          <v:shape id="_x0000_i1159" o:spt="75" type="#_x0000_t75" style="height:19.2pt;width:22.2pt;" o:ole="t" filled="f" o:preferrelative="t" stroked="f" coordsize="21600,21600">
            <v:path/>
            <v:fill on="f" focussize="0,0"/>
            <v:stroke on="f" joinstyle="miter"/>
            <v:imagedata r:id="rId234" o:title=""/>
            <o:lock v:ext="edit" aspectratio="t"/>
            <w10:wrap type="none"/>
            <w10:anchorlock/>
          </v:shape>
          <o:OLEObject Type="Embed" ProgID="Equation.3" ShapeID="_x0000_i1159" DrawAspect="Content" ObjectID="_1468075859" r:id="rId233">
            <o:LockedField>false</o:LockedField>
          </o:OLEObject>
        </w:object>
      </w:r>
      <w:r>
        <w:rPr>
          <w:lang w:eastAsia="zh-CN"/>
        </w:rPr>
        <w:t>are the lower and upper edge of the UL transmission BW configuration,</w:t>
      </w:r>
    </w:p>
    <w:p>
      <w:pPr>
        <w:rPr>
          <w:lang w:eastAsia="zh-CN"/>
        </w:rPr>
      </w:pPr>
      <w:r>
        <w:rPr>
          <w:position w:val="-12"/>
        </w:rPr>
        <w:object>
          <v:shape id="_x0000_i1160" o:spt="75" type="#_x0000_t75" style="height:19.2pt;width:11.4pt;" o:ole="t" filled="f" o:preferrelative="t" stroked="f" coordsize="21600,21600">
            <v:path/>
            <v:fill on="f" focussize="0,0"/>
            <v:stroke on="f" joinstyle="miter"/>
            <v:imagedata r:id="rId236" o:title=""/>
            <o:lock v:ext="edit" aspectratio="t"/>
            <w10:wrap type="none"/>
            <w10:anchorlock/>
          </v:shape>
          <o:OLEObject Type="Embed" ProgID="Equation.3" ShapeID="_x0000_i1160" DrawAspect="Content" ObjectID="_1468075860" r:id="rId235">
            <o:LockedField>false</o:LockedField>
          </o:OLEObject>
        </w:object>
      </w:r>
      <w:r>
        <w:rPr>
          <w:lang w:eastAsia="zh-CN"/>
        </w:rPr>
        <w:t xml:space="preserve"> and </w:t>
      </w:r>
      <w:r>
        <w:rPr>
          <w:position w:val="-12"/>
        </w:rPr>
        <w:object>
          <v:shape id="_x0000_i1161" o:spt="75" type="#_x0000_t75" style="height:19.2pt;width:15pt;" o:ole="t" filled="f" o:preferrelative="t" stroked="f" coordsize="21600,21600">
            <v:path/>
            <v:fill on="f" focussize="0,0"/>
            <v:stroke on="f" joinstyle="miter"/>
            <v:imagedata r:id="rId238" o:title=""/>
            <o:lock v:ext="edit" aspectratio="t"/>
            <w10:wrap type="none"/>
            <w10:anchorlock/>
          </v:shape>
          <o:OLEObject Type="Embed" ProgID="Equation.3" ShapeID="_x0000_i1161" DrawAspect="Content" ObjectID="_1468075861" r:id="rId237">
            <o:LockedField>false</o:LockedField>
          </o:OLEObject>
        </w:object>
      </w:r>
      <w:r>
        <w:rPr>
          <w:lang w:eastAsia="zh-CN"/>
        </w:rPr>
        <w:t xml:space="preserve"> are </w:t>
      </w:r>
      <w:r>
        <w:t xml:space="preserve">the lower </w:t>
      </w:r>
      <w:r>
        <w:rPr>
          <w:lang w:eastAsia="zh-CN"/>
        </w:rPr>
        <w:t xml:space="preserve">and upper </w:t>
      </w:r>
      <w:r>
        <w:t>edge of the allocated BW,</w:t>
      </w:r>
    </w:p>
    <w:p>
      <w:r>
        <w:rPr>
          <w:position w:val="-14"/>
        </w:rPr>
        <w:object>
          <v:shape id="_x0000_i1162" o:spt="75" type="#_x0000_t75" style="height:19.2pt;width:19.2pt;" o:ole="t" filled="f" o:preferrelative="t" stroked="f" coordsize="21600,21600">
            <v:path/>
            <v:fill on="f" focussize="0,0"/>
            <v:stroke on="f" joinstyle="miter"/>
            <v:imagedata r:id="rId240" o:title=""/>
            <o:lock v:ext="edit" aspectratio="t"/>
            <w10:wrap type="none"/>
            <w10:anchorlock/>
          </v:shape>
          <o:OLEObject Type="Embed" ProgID="Equation.3" ShapeID="_x0000_i1162" DrawAspect="Content" ObjectID="_1468075862" r:id="rId239">
            <o:LockedField>false</o:LockedField>
          </o:OLEObject>
        </w:object>
      </w:r>
      <w:r>
        <w:rPr>
          <w:lang w:eastAsia="zh-CN"/>
        </w:rPr>
        <w:t>is 15kHz,and</w:t>
      </w:r>
    </w:p>
    <w:p>
      <w:r>
        <w:rPr>
          <w:position w:val="-10"/>
        </w:rPr>
        <w:object>
          <v:shape id="_x0000_i1163" o:spt="75" type="#_x0000_t75" style="height:16.8pt;width:31.8pt;" o:ole="t" filled="f" o:preferrelative="t" stroked="f" coordsize="21600,21600">
            <v:path/>
            <v:fill on="f" focussize="0,0"/>
            <v:stroke on="f" joinstyle="miter"/>
            <v:imagedata r:id="rId242" o:title=""/>
            <o:lock v:ext="edit" aspectratio="t"/>
            <w10:wrap type="none"/>
            <w10:anchorlock/>
          </v:shape>
          <o:OLEObject Type="Embed" ProgID="Equation.3" ShapeID="_x0000_i1163" DrawAspect="Content" ObjectID="_1468075863" r:id="rId241">
            <o:LockedField>false</o:LockedField>
          </o:OLEObject>
        </w:object>
      </w:r>
      <w:r>
        <w:t xml:space="preserve"> is the frequency domain signal evaluated for in-band emissions as defined in the subsection E.3.3</w:t>
      </w:r>
    </w:p>
    <w:p>
      <w:r>
        <w:t>The allocated RB power per RB and the total allocated RB power are given by:</w:t>
      </w:r>
    </w:p>
    <w:p>
      <w:pPr>
        <w:pStyle w:val="95"/>
      </w:pPr>
      <w:r>
        <w:tab/>
      </w:r>
      <w:r>
        <w:rPr>
          <w:position w:val="-32"/>
        </w:rPr>
        <w:object>
          <v:shape id="_x0000_i1164" o:spt="75" type="#_x0000_t75" style="height:48pt;width:365.4pt;" o:ole="t" filled="f" o:preferrelative="t" stroked="f" coordsize="21600,21600">
            <v:path/>
            <v:fill on="f" focussize="0,0"/>
            <v:stroke on="f" joinstyle="miter"/>
            <v:imagedata r:id="rId244" o:title=""/>
            <o:lock v:ext="edit" aspectratio="t"/>
            <w10:wrap type="none"/>
            <w10:anchorlock/>
          </v:shape>
          <o:OLEObject Type="Embed" ProgID="Equation.3" ShapeID="_x0000_i1164" DrawAspect="Content" ObjectID="_1468075864" r:id="rId243">
            <o:LockedField>false</o:LockedField>
          </o:OLEObject>
        </w:object>
      </w:r>
    </w:p>
    <w:p>
      <w:pPr>
        <w:pStyle w:val="95"/>
      </w:pPr>
      <w:r>
        <w:tab/>
      </w:r>
      <w:r>
        <w:rPr>
          <w:position w:val="-30"/>
        </w:rPr>
        <w:object>
          <v:shape id="_x0000_i1165" o:spt="75" type="#_x0000_t75" style="height:44.4pt;width:262.8pt;" o:ole="t" filled="f" o:preferrelative="t" stroked="f" coordsize="21600,21600">
            <v:path/>
            <v:fill on="f" focussize="0,0"/>
            <v:stroke on="f" joinstyle="miter"/>
            <v:imagedata r:id="rId246" o:title=""/>
            <o:lock v:ext="edit" aspectratio="t"/>
            <w10:wrap type="none"/>
            <w10:anchorlock/>
          </v:shape>
          <o:OLEObject Type="Embed" ProgID="Equation.3" ShapeID="_x0000_i1165" DrawAspect="Content" ObjectID="_1468075865" r:id="rId245">
            <o:LockedField>false</o:LockedField>
          </o:OLEObject>
        </w:object>
      </w:r>
    </w:p>
    <w:p>
      <w:r>
        <w:t>The relative in-band emissions, applicable for General and IQ image, are given by:</w:t>
      </w:r>
    </w:p>
    <w:p>
      <w:pPr>
        <w:pStyle w:val="95"/>
      </w:pPr>
      <w:r>
        <w:tab/>
      </w:r>
      <w:r>
        <w:rPr>
          <w:position w:val="-64"/>
        </w:rPr>
        <w:object>
          <v:shape id="_x0000_i1166" o:spt="75" type="#_x0000_t75" style="height:85.2pt;width:477pt;" o:ole="t" filled="f" o:preferrelative="t" stroked="f" coordsize="21600,21600">
            <v:path/>
            <v:fill on="f" focussize="0,0"/>
            <v:stroke on="f" joinstyle="miter"/>
            <v:imagedata r:id="rId248" o:title=""/>
            <o:lock v:ext="edit" aspectratio="t"/>
            <w10:wrap type="none"/>
            <w10:anchorlock/>
          </v:shape>
          <o:OLEObject Type="Embed" ProgID="Equation.3" ShapeID="_x0000_i1166" DrawAspect="Content" ObjectID="_1468075866" r:id="rId247">
            <o:LockedField>false</o:LockedField>
          </o:OLEObject>
        </w:object>
      </w:r>
    </w:p>
    <w:p>
      <w:r>
        <w:t>where</w:t>
      </w:r>
    </w:p>
    <w:p>
      <w:r>
        <w:rPr>
          <w:position w:val="-10"/>
        </w:rPr>
        <w:object>
          <v:shape id="_x0000_i1167" o:spt="75" type="#_x0000_t75" style="height:20.4pt;width:31.8pt;" o:ole="t" filled="f" o:preferrelative="t" stroked="f" coordsize="21600,21600">
            <v:path/>
            <v:fill on="f" focussize="0,0"/>
            <v:stroke on="f" joinstyle="miter"/>
            <v:imagedata r:id="rId205" o:title=""/>
            <o:lock v:ext="edit" aspectratio="t"/>
            <w10:wrap type="none"/>
            <w10:anchorlock/>
          </v:shape>
          <o:OLEObject Type="Embed" ProgID="Equation.3" ShapeID="_x0000_i1167" DrawAspect="Content" ObjectID="_1468075867" r:id="rId249">
            <o:LockedField>false</o:LockedField>
          </o:OLEObject>
        </w:object>
      </w:r>
      <w:r>
        <w:t xml:space="preserve"> is the number of allocated resource blocks,</w:t>
      </w:r>
    </w:p>
    <w:p>
      <w:pPr>
        <w:rPr>
          <w:lang w:eastAsia="zh-CN"/>
        </w:rPr>
      </w:pPr>
      <w:r>
        <w:rPr>
          <w:lang w:eastAsia="zh-CN"/>
        </w:rPr>
        <w:t>and</w:t>
      </w:r>
    </w:p>
    <w:p>
      <w:pPr>
        <w:rPr>
          <w:lang w:eastAsia="zh-CN"/>
        </w:rPr>
      </w:pPr>
      <w:r>
        <w:rPr>
          <w:position w:val="-10"/>
        </w:rPr>
        <w:object>
          <v:shape id="_x0000_i1168" o:spt="75" type="#_x0000_t75" style="height:16.8pt;width:41.4pt;" o:ole="t" filled="f" o:preferrelative="t" stroked="f" coordsize="21600,21600">
            <v:path/>
            <v:fill on="f" focussize="0,0"/>
            <v:stroke on="f" joinstyle="miter"/>
            <v:imagedata r:id="rId251" o:title=""/>
            <o:lock v:ext="edit" aspectratio="t"/>
            <w10:wrap type="none"/>
            <w10:anchorlock/>
          </v:shape>
          <o:OLEObject Type="Embed" ProgID="Equation.3" ShapeID="_x0000_i1168" DrawAspect="Content" ObjectID="_1468075868" r:id="rId250">
            <o:LockedField>false</o:LockedField>
          </o:OLEObject>
        </w:object>
      </w:r>
      <w:r>
        <w:rPr>
          <w:lang w:eastAsia="zh-CN"/>
        </w:rPr>
        <w:t xml:space="preserve"> is the frequency domain samples for the allocated bandwidth, as defined in the subsection E.3.3.</w:t>
      </w:r>
    </w:p>
    <w:p>
      <w:r>
        <w:t>The relative in-band emissions, applicable for carrier leakage, is given by:</w:t>
      </w:r>
    </w:p>
    <w:p>
      <w:pPr>
        <w:pStyle w:val="95"/>
      </w:pPr>
      <w:r>
        <w:tab/>
      </w:r>
      <w:r>
        <w:rPr>
          <w:position w:val="-54"/>
        </w:rPr>
        <w:object>
          <v:shape id="_x0000_i1169" o:spt="75" type="#_x0000_t75" style="height:69.6pt;width:350.4pt;" o:ole="t" filled="f" o:preferrelative="t" stroked="f" coordsize="21600,21600">
            <v:path/>
            <v:fill on="f" focussize="0,0"/>
            <v:stroke on="f" joinstyle="miter"/>
            <v:imagedata r:id="rId253" o:title=""/>
            <o:lock v:ext="edit" aspectratio="t"/>
            <w10:wrap type="none"/>
            <w10:anchorlock/>
          </v:shape>
          <o:OLEObject Type="Embed" ProgID="Equation.3" ShapeID="_x0000_i1169" DrawAspect="Content" ObjectID="_1468075869" r:id="rId252">
            <o:LockedField>false</o:LockedField>
          </o:OLEObject>
        </w:object>
      </w:r>
    </w:p>
    <w:p>
      <w:r>
        <w:t>where RBnextDC means: Resource Block next to the carrier.</w:t>
      </w:r>
    </w:p>
    <w:p>
      <w:r>
        <w:t>This is one RB, namely the central one in case of an odd number of RBs in the channel BW.</w:t>
      </w:r>
    </w:p>
    <w:p>
      <w:r>
        <w:t>This is one pair of RBs, namely the immediately adjacent RBs to the carrier in case of an even number of RBs in the channel BW.</w:t>
      </w:r>
    </w:p>
    <w:p>
      <w:pPr>
        <w:rPr>
          <w:rFonts w:eastAsia="MS Mincho"/>
        </w:rPr>
      </w:pPr>
      <w:r>
        <w:t>Although an exclusion period may be applicable in the time domain, when evaluating EVM (clause E.7), the inband emissions</w:t>
      </w:r>
      <w:r>
        <w:rPr>
          <w:rFonts w:eastAsia="MS Mincho"/>
        </w:rPr>
        <w:t xml:space="preserve"> measurement interval is </w:t>
      </w:r>
      <w:r>
        <w:t>defined over one complete slot in the time domain.</w:t>
      </w:r>
    </w:p>
    <w:p>
      <w:pPr>
        <w:rPr>
          <w:rFonts w:eastAsia="MS Mincho"/>
        </w:rPr>
      </w:pPr>
      <w:r>
        <w:rPr>
          <w:rFonts w:eastAsia="MS Mincho"/>
        </w:rPr>
        <w:t>From the acquired samples 20 functions for general in band emissions and IQ image inband emissions can be derived. 20 values or 20 pairs of carrier leakage inband emissions can be derived. They are compared against different limits.</w:t>
      </w:r>
    </w:p>
    <w:p>
      <w:pPr>
        <w:pStyle w:val="4"/>
      </w:pPr>
      <w:bookmarkStart w:id="2156" w:name="_Toc13881"/>
      <w:bookmarkStart w:id="2157" w:name="_Toc18146"/>
      <w:bookmarkStart w:id="2158" w:name="_Toc2673"/>
      <w:bookmarkStart w:id="2159" w:name="_Toc232582172"/>
      <w:bookmarkStart w:id="2160" w:name="_Toc14336"/>
      <w:bookmarkStart w:id="2161" w:name="_Toc21819"/>
      <w:r>
        <w:t>E.4.4</w:t>
      </w:r>
      <w:r>
        <w:tab/>
      </w:r>
      <w:r>
        <w:t>EVM equalizer spectrum flatness</w:t>
      </w:r>
      <w:bookmarkEnd w:id="2156"/>
      <w:bookmarkEnd w:id="2157"/>
      <w:bookmarkEnd w:id="2158"/>
      <w:bookmarkEnd w:id="2159"/>
      <w:bookmarkEnd w:id="2160"/>
      <w:bookmarkEnd w:id="2161"/>
    </w:p>
    <w:p>
      <w:r>
        <w:t>For EVM equalizer spectrum flatness use EC(f) as defined in E.3.3. Note, EC(f) represents</w:t>
      </w:r>
      <w:r>
        <w:rPr>
          <w:lang w:eastAsia="zh-CN"/>
        </w:rPr>
        <w:t xml:space="preserve"> </w:t>
      </w:r>
      <w:r>
        <w:t>equalizer coefficient</w:t>
      </w:r>
      <w:r>
        <w:rPr>
          <w:lang w:eastAsia="zh-CN"/>
        </w:rPr>
        <w:t xml:space="preserve"> </w:t>
      </w:r>
      <w:r>
        <w:rPr>
          <w:position w:val="-8"/>
        </w:rPr>
        <w:object>
          <v:shape id="_x0000_i1170" o:spt="75" type="#_x0000_t75" style="height:21.6pt;width:33pt;" o:ole="t" filled="f" o:preferrelative="t" stroked="f" coordsize="21600,21600">
            <v:path/>
            <v:fill on="f" focussize="0,0"/>
            <v:stroke on="f" joinstyle="miter"/>
            <v:imagedata r:id="rId255" o:title=""/>
            <o:lock v:ext="edit" aspectratio="t"/>
            <w10:wrap type="none"/>
            <w10:anchorlock/>
          </v:shape>
          <o:OLEObject Type="Embed" ProgID="Equation.3" ShapeID="_x0000_i1170" DrawAspect="Content" ObjectID="_1468075870" r:id="rId254">
            <o:LockedField>false</o:LockedField>
          </o:OLEObject>
        </w:object>
      </w:r>
      <w:r>
        <w:rPr>
          <w:lang w:eastAsia="zh-CN"/>
        </w:rPr>
        <w:t>，f is the allocated subcarriers within the transmission bandwidth (</w:t>
      </w:r>
      <w:r>
        <w:t>(</w:t>
      </w:r>
      <w:r>
        <w:rPr>
          <w:sz w:val="18"/>
        </w:rPr>
        <w:t>|</w:t>
      </w:r>
      <w:r>
        <w:rPr>
          <w:sz w:val="18"/>
          <w:lang w:eastAsia="zh-CN"/>
        </w:rPr>
        <w:t>F</w:t>
      </w:r>
      <w:r>
        <w:rPr>
          <w:sz w:val="18"/>
        </w:rPr>
        <w:t>|=</w:t>
      </w:r>
      <w:r>
        <w:t>12*</w:t>
      </w:r>
      <w:r>
        <w:rPr>
          <w:position w:val="-10"/>
        </w:rPr>
        <w:object>
          <v:shape id="_x0000_i1171" o:spt="75" type="#_x0000_t75" style="height:20.4pt;width:31.8pt;" o:ole="t" filled="f" o:preferrelative="t" stroked="f" coordsize="21600,21600">
            <v:path/>
            <v:fill on="f" focussize="0,0"/>
            <v:stroke on="f" joinstyle="miter"/>
            <v:imagedata r:id="rId205" o:title=""/>
            <o:lock v:ext="edit" aspectratio="t"/>
            <w10:wrap type="none"/>
            <w10:anchorlock/>
          </v:shape>
          <o:OLEObject Type="Embed" ProgID="Equation.3" ShapeID="_x0000_i1171" DrawAspect="Content" ObjectID="_1468075871" r:id="rId256">
            <o:LockedField>false</o:LockedField>
          </o:OLEObject>
        </w:object>
      </w:r>
      <w:r>
        <w:rPr>
          <w:lang w:eastAsia="zh-CN"/>
        </w:rPr>
        <w:t>)</w:t>
      </w:r>
    </w:p>
    <w:p>
      <w:pPr>
        <w:rPr>
          <w:lang w:eastAsia="zh-CN"/>
        </w:rPr>
      </w:pPr>
      <w:r>
        <w:t xml:space="preserve">From the acquired samples 20 functions </w:t>
      </w:r>
      <w:r>
        <w:rPr>
          <w:lang w:eastAsia="zh-CN"/>
        </w:rPr>
        <w:t>EC</w:t>
      </w:r>
      <w:r>
        <w:t>(f) can be derived.</w:t>
      </w:r>
    </w:p>
    <w:p>
      <w:pPr>
        <w:rPr>
          <w:lang w:eastAsia="zh-CN"/>
        </w:rPr>
      </w:pPr>
      <w:r>
        <w:rPr>
          <w:lang w:eastAsia="zh-CN"/>
        </w:rPr>
        <w:t>EC(f) is broken down to 2 functions:</w:t>
      </w:r>
    </w:p>
    <w:p>
      <w:pPr>
        <w:pStyle w:val="95"/>
        <w:rPr>
          <w:lang w:eastAsia="zh-CN"/>
        </w:rPr>
      </w:pPr>
      <w:r>
        <w:rPr>
          <w:lang w:eastAsia="zh-CN"/>
        </w:rPr>
        <w:tab/>
      </w:r>
      <w:r>
        <w:rPr>
          <w:position w:val="-28"/>
          <w:lang w:eastAsia="zh-CN"/>
        </w:rPr>
        <w:object>
          <v:shape id="_x0000_i1172" o:spt="75" type="#_x0000_t75" style="height:46.2pt;width:138.6pt;" o:ole="t" filled="f" o:preferrelative="t" stroked="f" coordsize="21600,21600">
            <v:path/>
            <v:fill on="f" focussize="0,0"/>
            <v:stroke on="f" joinstyle="miter"/>
            <v:imagedata r:id="rId258" o:title=""/>
            <o:lock v:ext="edit" aspectratio="t"/>
            <w10:wrap type="none"/>
            <w10:anchorlock/>
          </v:shape>
          <o:OLEObject Type="Embed" ProgID="Equation.3" ShapeID="_x0000_i1172" DrawAspect="Content" ObjectID="_1468075872" r:id="rId257">
            <o:LockedField>false</o:LockedField>
          </o:OLEObject>
        </w:object>
      </w:r>
    </w:p>
    <w:p>
      <w:pPr>
        <w:pStyle w:val="95"/>
        <w:rPr>
          <w:lang w:eastAsia="zh-CN"/>
        </w:rPr>
      </w:pPr>
      <w:r>
        <w:rPr>
          <w:lang w:eastAsia="zh-CN"/>
        </w:rPr>
        <w:tab/>
      </w:r>
      <w:r>
        <w:rPr>
          <w:position w:val="-28"/>
          <w:lang w:eastAsia="zh-CN"/>
        </w:rPr>
        <w:object>
          <v:shape id="_x0000_i1173" o:spt="75" type="#_x0000_t75" style="height:46.2pt;width:142.8pt;" o:ole="t" filled="f" o:preferrelative="t" stroked="f" coordsize="21600,21600">
            <v:path/>
            <v:fill on="f" focussize="0,0"/>
            <v:stroke on="f" joinstyle="miter"/>
            <v:imagedata r:id="rId260" o:title=""/>
            <o:lock v:ext="edit" aspectratio="t"/>
            <w10:wrap type="none"/>
            <w10:anchorlock/>
          </v:shape>
          <o:OLEObject Type="Embed" ProgID="Equation.3" ShapeID="_x0000_i1173" DrawAspect="Content" ObjectID="_1468075873" r:id="rId259">
            <o:LockedField>false</o:LockedField>
          </o:OLEObject>
        </w:object>
      </w:r>
    </w:p>
    <w:p>
      <w:pPr>
        <w:rPr>
          <w:lang w:eastAsia="zh-CN"/>
        </w:rPr>
      </w:pPr>
      <w:r>
        <w:rPr>
          <w:lang w:eastAsia="zh-CN"/>
        </w:rPr>
        <w:t xml:space="preserve">Where Range 1 and Range 2 are as defined in </w:t>
      </w:r>
      <w:r>
        <w:rPr>
          <w:rFonts w:eastAsia="Osaka"/>
        </w:rPr>
        <w:t>Table 6.5.2.4.</w:t>
      </w:r>
      <w:r>
        <w:rPr>
          <w:lang w:eastAsia="zh-CN"/>
        </w:rPr>
        <w:t>5</w:t>
      </w:r>
      <w:r>
        <w:rPr>
          <w:rFonts w:eastAsia="Osaka"/>
        </w:rPr>
        <w:t>-1</w:t>
      </w:r>
      <w:r>
        <w:rPr>
          <w:lang w:eastAsia="zh-CN"/>
        </w:rPr>
        <w:t xml:space="preserve"> for normal condition and </w:t>
      </w:r>
      <w:r>
        <w:rPr>
          <w:rFonts w:eastAsia="Osaka"/>
        </w:rPr>
        <w:t>Table 6.5.2.4.</w:t>
      </w:r>
      <w:r>
        <w:rPr>
          <w:lang w:eastAsia="zh-CN"/>
        </w:rPr>
        <w:t>5</w:t>
      </w:r>
      <w:r>
        <w:rPr>
          <w:rFonts w:eastAsia="Osaka"/>
        </w:rPr>
        <w:t>-</w:t>
      </w:r>
      <w:r>
        <w:rPr>
          <w:lang w:eastAsia="zh-CN"/>
        </w:rPr>
        <w:t>2 for extreme condition</w:t>
      </w:r>
    </w:p>
    <w:p>
      <w:pPr>
        <w:rPr>
          <w:lang w:eastAsia="zh-CN"/>
        </w:rPr>
      </w:pPr>
      <w:r>
        <w:rPr>
          <w:lang w:eastAsia="zh-CN"/>
        </w:rPr>
        <w:t>The following peak to peak ripple is calculated:</w:t>
      </w:r>
    </w:p>
    <w:p>
      <w:pPr>
        <w:pStyle w:val="95"/>
        <w:rPr>
          <w:lang w:eastAsia="zh-CN"/>
        </w:rPr>
      </w:pPr>
      <w:r>
        <w:rPr>
          <w:position w:val="-10"/>
        </w:rPr>
        <w:object>
          <v:shape id="_x0000_i1174" o:spt="75" type="#_x0000_t75" style="height:17.4pt;width:234pt;" o:ole="t" filled="f" o:preferrelative="t" stroked="f" coordsize="21600,21600">
            <v:path/>
            <v:fill on="f" focussize="0,0"/>
            <v:stroke on="f" joinstyle="miter"/>
            <v:imagedata r:id="rId262" o:title=""/>
            <o:lock v:ext="edit" aspectratio="t"/>
            <w10:wrap type="none"/>
            <w10:anchorlock/>
          </v:shape>
          <o:OLEObject Type="Embed" ProgID="Equation.3" ShapeID="_x0000_i1174" DrawAspect="Content" ObjectID="_1468075874" r:id="rId261">
            <o:LockedField>false</o:LockedField>
          </o:OLEObject>
        </w:object>
      </w:r>
      <w:r>
        <w:rPr>
          <w:lang w:eastAsia="zh-CN"/>
        </w:rPr>
        <w:t xml:space="preserve"> ,which denote the maximum ripple in Range 1</w:t>
      </w:r>
    </w:p>
    <w:p>
      <w:pPr>
        <w:pStyle w:val="95"/>
        <w:rPr>
          <w:lang w:eastAsia="zh-CN"/>
        </w:rPr>
      </w:pPr>
      <w:r>
        <w:rPr>
          <w:position w:val="-10"/>
        </w:rPr>
        <w:object>
          <v:shape id="_x0000_i1175" o:spt="75" type="#_x0000_t75" style="height:17.4pt;width:238.2pt;" o:ole="t" filled="f" o:preferrelative="t" stroked="f" coordsize="21600,21600">
            <v:path/>
            <v:fill on="f" focussize="0,0"/>
            <v:stroke on="f" joinstyle="miter"/>
            <v:imagedata r:id="rId264" o:title=""/>
            <o:lock v:ext="edit" aspectratio="t"/>
            <w10:wrap type="none"/>
            <w10:anchorlock/>
          </v:shape>
          <o:OLEObject Type="Embed" ProgID="Equation.3" ShapeID="_x0000_i1175" DrawAspect="Content" ObjectID="_1468075875" r:id="rId263">
            <o:LockedField>false</o:LockedField>
          </o:OLEObject>
        </w:object>
      </w:r>
      <w:r>
        <w:rPr>
          <w:lang w:eastAsia="zh-CN"/>
        </w:rPr>
        <w:t>,which denote the maximum ripple in Range 2</w:t>
      </w:r>
    </w:p>
    <w:p>
      <w:pPr>
        <w:pStyle w:val="95"/>
        <w:rPr>
          <w:lang w:eastAsia="zh-CN"/>
        </w:rPr>
      </w:pPr>
      <w:r>
        <w:rPr>
          <w:position w:val="-10"/>
        </w:rPr>
        <w:object>
          <v:shape id="_x0000_i1176" o:spt="75" type="#_x0000_t75" style="height:17.4pt;width:239.4pt;" o:ole="t" filled="f" o:preferrelative="t" stroked="f" coordsize="21600,21600">
            <v:path/>
            <v:fill on="f" focussize="0,0"/>
            <v:stroke on="f" joinstyle="miter"/>
            <v:imagedata r:id="rId266" o:title=""/>
            <o:lock v:ext="edit" aspectratio="t"/>
            <w10:wrap type="none"/>
            <w10:anchorlock/>
          </v:shape>
          <o:OLEObject Type="Embed" ProgID="Equation.3" ShapeID="_x0000_i1176" DrawAspect="Content" ObjectID="_1468075876" r:id="rId265">
            <o:LockedField>false</o:LockedField>
          </o:OLEObject>
        </w:object>
      </w:r>
      <w:r>
        <w:rPr>
          <w:lang w:eastAsia="zh-CN"/>
        </w:rPr>
        <w:t>,which denote the maximum ripple between the upper side of Range 1 and lower side of Range 2</w:t>
      </w:r>
    </w:p>
    <w:p>
      <w:pPr>
        <w:pStyle w:val="95"/>
        <w:rPr>
          <w:lang w:eastAsia="zh-CN"/>
        </w:rPr>
      </w:pPr>
      <w:r>
        <w:rPr>
          <w:position w:val="-10"/>
        </w:rPr>
        <w:object>
          <v:shape id="_x0000_i1177" o:spt="75" type="#_x0000_t75" style="height:17.4pt;width:239.4pt;" o:ole="t" filled="f" o:preferrelative="t" stroked="f" coordsize="21600,21600">
            <v:path/>
            <v:fill on="f" focussize="0,0"/>
            <v:stroke on="f" joinstyle="miter"/>
            <v:imagedata r:id="rId268" o:title=""/>
            <o:lock v:ext="edit" aspectratio="t"/>
            <w10:wrap type="none"/>
            <w10:anchorlock/>
          </v:shape>
          <o:OLEObject Type="Embed" ProgID="Equation.3" ShapeID="_x0000_i1177" DrawAspect="Content" ObjectID="_1468075877" r:id="rId267">
            <o:LockedField>false</o:LockedField>
          </o:OLEObject>
        </w:object>
      </w:r>
      <w:r>
        <w:rPr>
          <w:lang w:eastAsia="zh-CN"/>
        </w:rPr>
        <w:t xml:space="preserve"> ,which denote the maximum ripple between the upper side of Range 2 and lower side of Range 1</w:t>
      </w:r>
    </w:p>
    <w:p>
      <w:pPr>
        <w:pStyle w:val="4"/>
      </w:pPr>
      <w:bookmarkStart w:id="2162" w:name="_Toc232582173"/>
      <w:bookmarkStart w:id="2163" w:name="_Toc1032"/>
      <w:bookmarkStart w:id="2164" w:name="_Toc1886"/>
      <w:bookmarkStart w:id="2165" w:name="_Toc13764"/>
      <w:bookmarkStart w:id="2166" w:name="_Toc14981"/>
      <w:bookmarkStart w:id="2167" w:name="_Toc2818"/>
      <w:r>
        <w:t>E.4.5</w:t>
      </w:r>
      <w:r>
        <w:tab/>
      </w:r>
      <w:r>
        <w:t xml:space="preserve">Frequency error and </w:t>
      </w:r>
      <w:bookmarkEnd w:id="2162"/>
      <w:r>
        <w:t>Carrier leakage</w:t>
      </w:r>
      <w:bookmarkEnd w:id="2163"/>
      <w:bookmarkEnd w:id="2164"/>
      <w:bookmarkEnd w:id="2165"/>
      <w:bookmarkEnd w:id="2166"/>
      <w:bookmarkEnd w:id="2167"/>
    </w:p>
    <w:p>
      <w:r>
        <w:t>See E.3.1.</w:t>
      </w:r>
    </w:p>
    <w:p>
      <w:pPr>
        <w:pStyle w:val="4"/>
      </w:pPr>
      <w:bookmarkStart w:id="2168" w:name="_Toc31577"/>
      <w:bookmarkStart w:id="2169" w:name="_Toc31544"/>
      <w:bookmarkStart w:id="2170" w:name="_Toc17656"/>
      <w:bookmarkStart w:id="2171" w:name="_Toc12408"/>
      <w:bookmarkStart w:id="2172" w:name="_Toc13614"/>
      <w:r>
        <w:t>E.4.6</w:t>
      </w:r>
      <w:r>
        <w:tab/>
      </w:r>
      <w:r>
        <w:t>EVM of Demodulation reference symbols (EVM</w:t>
      </w:r>
      <w:r>
        <w:rPr>
          <w:szCs w:val="28"/>
          <w:vertAlign w:val="subscript"/>
        </w:rPr>
        <w:t>DMRS</w:t>
      </w:r>
      <w:r>
        <w:t>)</w:t>
      </w:r>
      <w:bookmarkEnd w:id="2168"/>
      <w:bookmarkEnd w:id="2169"/>
      <w:bookmarkEnd w:id="2170"/>
      <w:bookmarkEnd w:id="2171"/>
      <w:bookmarkEnd w:id="2172"/>
    </w:p>
    <w:p>
      <w:r>
        <w:t xml:space="preserve">For the purpose of EVM </w:t>
      </w:r>
      <w:r>
        <w:rPr>
          <w:vertAlign w:val="subscript"/>
        </w:rPr>
        <w:t>DMRS</w:t>
      </w:r>
      <w:r>
        <w:t xml:space="preserve">, the steps E.2.2 to E.4.2 are repeated 6 times, constituting 6 EVM </w:t>
      </w:r>
      <w:r>
        <w:rPr>
          <w:vertAlign w:val="subscript"/>
        </w:rPr>
        <w:t>DMRS</w:t>
      </w:r>
      <w:r>
        <w:t xml:space="preserve"> sub-periods. The only purpose of the repetition is to cover the longer gross measurement period of EVM </w:t>
      </w:r>
      <w:r>
        <w:rPr>
          <w:vertAlign w:val="subscript"/>
        </w:rPr>
        <w:t>DMRS</w:t>
      </w:r>
      <w:r>
        <w:t xml:space="preserve"> (120 time slots) and to derive the FFT window timing per sub-period.</w:t>
      </w:r>
    </w:p>
    <w:p>
      <w:r>
        <w:t xml:space="preserve">The bigger of the EVM results in one 20 TS period corresponding to the </w:t>
      </w:r>
      <w:r>
        <w:rPr>
          <w:color w:val="000000"/>
          <w:lang w:eastAsia="zh-CN"/>
        </w:rPr>
        <w:t>timing¦</w:t>
      </w:r>
      <w:r>
        <w:t xml:space="preserve"> </w:t>
      </w:r>
      <w:r>
        <w:rPr>
          <w:position w:val="-6"/>
        </w:rPr>
        <w:object>
          <v:shape id="_x0000_i1178"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78" DrawAspect="Content" ObjectID="_1468075878" r:id="rId269">
            <o:LockedField>false</o:LockedField>
          </o:OLEObject>
        </w:object>
      </w:r>
      <w:r>
        <w:t xml:space="preserve"> –W/2 or </w:t>
      </w:r>
      <w:r>
        <w:rPr>
          <w:position w:val="-6"/>
        </w:rPr>
        <w:object>
          <v:shape id="_x0000_i1179"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79" DrawAspect="Content" ObjectID="_1468075879" r:id="rId270">
            <o:LockedField>false</o:LockedField>
          </o:OLEObject>
        </w:object>
      </w:r>
      <w:r>
        <w:t xml:space="preserve"> +W/2 is compared against the limit. (Clause E.4.2) This timing is re-used for EVM </w:t>
      </w:r>
      <w:r>
        <w:rPr>
          <w:vertAlign w:val="subscript"/>
        </w:rPr>
        <w:t>DMRS</w:t>
      </w:r>
      <w:r>
        <w:t xml:space="preserve"> in the equivalent EVM </w:t>
      </w:r>
      <w:r>
        <w:rPr>
          <w:vertAlign w:val="subscript"/>
        </w:rPr>
        <w:t>DMRS</w:t>
      </w:r>
      <w:r>
        <w:t xml:space="preserve"> sub-period.</w:t>
      </w:r>
    </w:p>
    <w:p>
      <w:r>
        <w:t>For EVM the demodulation reference symbols are excluded, while the data symbols are used. For EVM</w:t>
      </w:r>
      <w:r>
        <w:rPr>
          <w:vertAlign w:val="subscript"/>
        </w:rPr>
        <w:t>DMRS</w:t>
      </w:r>
      <w:r>
        <w:t xml:space="preserve"> the data symbols are excluded, while the demodulation references symbols are used. This is illustrated in figure E.4.6-1</w:t>
      </w:r>
    </w:p>
    <w:p>
      <w:pPr>
        <w:pStyle w:val="113"/>
      </w:pPr>
      <w:r>
        <w:object>
          <v:shape id="_x0000_i1180" o:spt="75" type="#_x0000_t75" style="height:112.2pt;width:483pt;" o:ole="t" filled="f" o:preferrelative="t" stroked="f" coordsize="21600,21600">
            <v:path/>
            <v:fill on="f" focussize="0,0"/>
            <v:stroke on="f" joinstyle="miter"/>
            <v:imagedata r:id="rId272" o:title=""/>
            <o:lock v:ext="edit" aspectratio="t"/>
            <w10:wrap type="none"/>
            <w10:anchorlock/>
          </v:shape>
          <o:OLEObject Type="Embed" ProgID="Word.Document.8" ShapeID="_x0000_i1180" DrawAspect="Content" ObjectID="_1468075880" r:id="rId271">
            <o:LockedField>false</o:LockedField>
          </o:OLEObject>
        </w:object>
      </w:r>
    </w:p>
    <w:p>
      <w:pPr>
        <w:pStyle w:val="120"/>
      </w:pPr>
      <w:r>
        <w:t>Figure E.4.6-1: EVM</w:t>
      </w:r>
      <w:r>
        <w:rPr>
          <w:vertAlign w:val="subscript"/>
        </w:rPr>
        <w:t>DMRS</w:t>
      </w:r>
      <w:r>
        <w:t xml:space="preserve"> measurement points</w:t>
      </w:r>
    </w:p>
    <w:p/>
    <w:p>
      <w:r>
        <w:t>Re-use the following formula from E.3.3:</w:t>
      </w:r>
    </w:p>
    <w:p>
      <w:pPr>
        <w:pStyle w:val="95"/>
        <w:jc w:val="center"/>
      </w:pPr>
      <w:r>
        <w:t xml:space="preserve">Z’(f,t) = MS(f,t) </w:t>
      </w:r>
      <w:r>
        <w:rPr>
          <w:b/>
          <w:vertAlign w:val="superscript"/>
        </w:rPr>
        <w:t>.</w:t>
      </w:r>
      <w:r>
        <w:t xml:space="preserve"> EC(f)</w:t>
      </w:r>
    </w:p>
    <w:p>
      <w:r>
        <w:t>To calculate EVM</w:t>
      </w:r>
      <w:r>
        <w:rPr>
          <w:vertAlign w:val="subscript"/>
        </w:rPr>
        <w:t>DMRS</w:t>
      </w:r>
      <w:r>
        <w:t xml:space="preserve"> , the data symbol ( t=0,1,2,4,5,6) in Z’(f,t) are excluded and only the reference symbol (t=3) is used.</w:t>
      </w:r>
    </w:p>
    <w:p>
      <w:r>
        <w:t xml:space="preserve">The EVM </w:t>
      </w:r>
      <w:r>
        <w:rPr>
          <w:vertAlign w:val="subscript"/>
        </w:rPr>
        <w:t>DMRS</w:t>
      </w:r>
      <w:r>
        <w:t xml:space="preserve"> is the difference between the ideal waveform and the measured and equalized waveform for the allocated RB(s)</w:t>
      </w:r>
    </w:p>
    <w:p>
      <w:pPr>
        <w:ind w:firstLine="284"/>
        <w:jc w:val="center"/>
      </w:pPr>
      <w:r>
        <w:rPr>
          <w:position w:val="-38"/>
          <w:sz w:val="18"/>
        </w:rPr>
        <w:object>
          <v:shape id="_x0000_i1181" o:spt="75" type="#_x0000_t75" style="height:55.2pt;width:218.4pt;" o:ole="t" filled="f" o:preferrelative="t" stroked="f" coordsize="21600,21600">
            <v:path/>
            <v:fill on="f" focussize="0,0"/>
            <v:stroke on="f" joinstyle="miter"/>
            <v:imagedata r:id="rId274" o:title=""/>
            <o:lock v:ext="edit" aspectratio="t"/>
            <w10:wrap type="none"/>
            <w10:anchorlock/>
          </v:shape>
          <o:OLEObject Type="Embed" ProgID="Equation.3" ShapeID="_x0000_i1181" DrawAspect="Content" ObjectID="_1468075881" r:id="rId273">
            <o:LockedField>false</o:LockedField>
          </o:OLEObject>
        </w:object>
      </w:r>
      <w:r>
        <w:t>,</w:t>
      </w:r>
    </w:p>
    <w:p>
      <w:r>
        <w:t>where</w:t>
      </w:r>
    </w:p>
    <w:p>
      <w:r>
        <w:rPr>
          <w:sz w:val="24"/>
          <w:szCs w:val="24"/>
        </w:rPr>
        <w:t xml:space="preserve">t </w:t>
      </w:r>
      <w:r>
        <w:t>covers the count of demodulation reference symbols (i.e. only symbol 3 in each slot, so count =1)</w:t>
      </w:r>
    </w:p>
    <w:p>
      <w:pPr>
        <w:rPr>
          <w:sz w:val="18"/>
        </w:rPr>
      </w:pPr>
      <w:r>
        <w:rPr>
          <w:rFonts w:eastAsia="Osaka"/>
        </w:rPr>
        <w:t>f covers the count of demodulation reference symbols</w:t>
      </w:r>
      <w:r>
        <w:t xml:space="preserve"> within the allocated bandwidth. (</w:t>
      </w:r>
      <w:r>
        <w:rPr>
          <w:sz w:val="18"/>
        </w:rPr>
        <w:t>|F|=</w:t>
      </w:r>
      <w:r>
        <w:t>12*</w:t>
      </w:r>
      <w:r>
        <w:rPr>
          <w:position w:val="-10"/>
        </w:rPr>
        <w:object>
          <v:shape id="_x0000_i1182" o:spt="75" type="#_x0000_t75" style="height:20.4pt;width:31.8pt;" o:ole="t" filled="f" o:preferrelative="t" stroked="f" coordsize="21600,21600">
            <v:path/>
            <v:fill on="f" focussize="0,0"/>
            <v:stroke on="f" joinstyle="miter"/>
            <v:imagedata r:id="rId205" o:title=""/>
            <o:lock v:ext="edit" aspectratio="t"/>
            <w10:wrap type="none"/>
            <w10:anchorlock/>
          </v:shape>
          <o:OLEObject Type="Embed" ProgID="Equation.3" ShapeID="_x0000_i1182" DrawAspect="Content" ObjectID="_1468075882" r:id="rId275">
            <o:LockedField>false</o:LockedField>
          </o:OLEObject>
        </w:object>
      </w:r>
      <w:r>
        <w:t xml:space="preserve"> (with</w:t>
      </w:r>
      <w:r>
        <w:rPr>
          <w:position w:val="-10"/>
        </w:rPr>
        <w:object>
          <v:shape id="_x0000_i1183" o:spt="75" type="#_x0000_t75" style="height:20.4pt;width:31.8pt;" o:ole="t" filled="f" o:preferrelative="t" stroked="f" coordsize="21600,21600">
            <v:path/>
            <v:fill on="f" focussize="0,0"/>
            <v:stroke on="f" joinstyle="miter"/>
            <v:imagedata r:id="rId205" o:title=""/>
            <o:lock v:ext="edit" aspectratio="t"/>
            <w10:wrap type="none"/>
            <w10:anchorlock/>
          </v:shape>
          <o:OLEObject Type="Embed" ProgID="Equation.3" ShapeID="_x0000_i1183" DrawAspect="Content" ObjectID="_1468075883" r:id="rId276">
            <o:LockedField>false</o:LockedField>
          </o:OLEObject>
        </w:object>
      </w:r>
      <w:r>
        <w:t xml:space="preserve">: number of allocated resource blocks)). </w:t>
      </w:r>
    </w:p>
    <w:p>
      <w:r>
        <w:rPr>
          <w:position w:val="-14"/>
        </w:rPr>
        <w:object>
          <v:shape id="_x0000_i1184" o:spt="75" type="#_x0000_t75" style="height:20.4pt;width:44.4pt;" o:ole="t" filled="f" o:preferrelative="t" stroked="f" coordsize="21600,21600">
            <v:path/>
            <v:fill on="f" focussize="0,0"/>
            <v:stroke on="f" joinstyle="miter"/>
            <v:imagedata r:id="rId278" o:title=""/>
            <o:lock v:ext="edit" aspectratio="t"/>
            <w10:wrap type="none"/>
            <w10:anchorlock/>
          </v:shape>
          <o:OLEObject Type="Embed" ProgID="Equation.3" ShapeID="_x0000_i1184" DrawAspect="Content" ObjectID="_1468075884" r:id="rId277">
            <o:LockedField>false</o:LockedField>
          </o:OLEObject>
        </w:object>
      </w:r>
      <w:r>
        <w:t xml:space="preserve"> are the samples of the signal evaluated for the EVM </w:t>
      </w:r>
      <w:r>
        <w:rPr>
          <w:vertAlign w:val="subscript"/>
        </w:rPr>
        <w:t>DMRS</w:t>
      </w:r>
    </w:p>
    <w:p>
      <w:r>
        <w:rPr>
          <w:position w:val="-10"/>
        </w:rPr>
        <w:object>
          <v:shape id="_x0000_i1185" o:spt="75" type="#_x0000_t75" style="height:19.2pt;width:34.8pt;" o:ole="t" filled="f" o:preferrelative="t" stroked="f" coordsize="21600,21600">
            <v:path/>
            <v:fill on="f" focussize="0,0"/>
            <v:stroke on="f" joinstyle="miter"/>
            <v:imagedata r:id="rId280" o:title=""/>
            <o:lock v:ext="edit" aspectratio="t"/>
            <w10:wrap type="none"/>
            <w10:anchorlock/>
          </v:shape>
          <o:OLEObject Type="Embed" ProgID="Equation.3" ShapeID="_x0000_i1185" DrawAspect="Content" ObjectID="_1468075885" r:id="rId279">
            <o:LockedField>false</o:LockedField>
          </o:OLEObject>
        </w:object>
      </w:r>
      <w:r>
        <w:t>is the ideal signal reconstructed by the measurement equipment, and</w:t>
      </w:r>
    </w:p>
    <w:p>
      <w:r>
        <w:rPr>
          <w:rFonts w:ascii="Arial" w:hAnsi="Arial" w:cs="Arial"/>
          <w:position w:val="-12"/>
        </w:rPr>
        <w:object>
          <v:shape id="_x0000_i1186" o:spt="75" type="#_x0000_t75" style="height:19.2pt;width:13.2pt;" o:ole="t" filled="f" o:preferrelative="t" stroked="f" coordsize="21600,21600">
            <v:path/>
            <v:fill on="f" focussize="0,0"/>
            <v:stroke on="f" joinstyle="miter"/>
            <v:imagedata r:id="rId212" o:title=""/>
            <o:lock v:ext="edit" aspectratio="t"/>
            <w10:wrap type="none"/>
            <w10:anchorlock/>
          </v:shape>
          <o:OLEObject Type="Embed" ProgID="Equation.3" ShapeID="_x0000_i1186" DrawAspect="Content" ObjectID="_1468075886" r:id="rId281">
            <o:LockedField>false</o:LockedField>
          </o:OLEObject>
        </w:object>
      </w:r>
      <w:r>
        <w:t xml:space="preserve"> is the average power of the ideal signal. For normalized modulation symbols </w:t>
      </w:r>
      <w:r>
        <w:rPr>
          <w:position w:val="-12"/>
        </w:rPr>
        <w:object>
          <v:shape id="_x0000_i1187" o:spt="75" type="#_x0000_t75" style="height:19.2pt;width:13.2pt;" o:ole="t" filled="f" o:preferrelative="t" stroked="f" coordsize="21600,21600">
            <v:path/>
            <v:fill on="f" focussize="0,0"/>
            <v:stroke on="f" joinstyle="miter"/>
            <v:imagedata r:id="rId212" o:title=""/>
            <o:lock v:ext="edit" aspectratio="t"/>
            <w10:wrap type="none"/>
            <w10:anchorlock/>
          </v:shape>
          <o:OLEObject Type="Embed" ProgID="Equation.3" ShapeID="_x0000_i1187" DrawAspect="Content" ObjectID="_1468075887" r:id="rId282">
            <o:LockedField>false</o:LockedField>
          </o:OLEObject>
        </w:object>
      </w:r>
      <w:r>
        <w:t xml:space="preserve"> is equal to 1.</w:t>
      </w:r>
    </w:p>
    <w:p>
      <w:r>
        <w:t>20 such results are generated per measurement sub-period.</w:t>
      </w:r>
    </w:p>
    <w:p>
      <w:pPr>
        <w:pStyle w:val="5"/>
      </w:pPr>
      <w:bookmarkStart w:id="2173" w:name="_Toc6334"/>
      <w:bookmarkStart w:id="2174" w:name="_Toc21748"/>
      <w:bookmarkStart w:id="2175" w:name="_Toc27477"/>
      <w:bookmarkStart w:id="2176" w:name="_Toc24074"/>
      <w:bookmarkStart w:id="2177" w:name="_Toc24916"/>
      <w:r>
        <w:t>E.4.6.1</w:t>
      </w:r>
      <w:r>
        <w:tab/>
      </w:r>
      <w:r>
        <w:t>1</w:t>
      </w:r>
      <w:r>
        <w:rPr>
          <w:vertAlign w:val="superscript"/>
        </w:rPr>
        <w:t>st</w:t>
      </w:r>
      <w:r>
        <w:t xml:space="preserve"> average for EVM </w:t>
      </w:r>
      <w:r>
        <w:rPr>
          <w:vertAlign w:val="subscript"/>
        </w:rPr>
        <w:t>DMRS</w:t>
      </w:r>
      <w:bookmarkEnd w:id="2173"/>
      <w:bookmarkEnd w:id="2174"/>
      <w:bookmarkEnd w:id="2175"/>
      <w:bookmarkEnd w:id="2176"/>
      <w:bookmarkEnd w:id="2177"/>
    </w:p>
    <w:p>
      <w:pPr>
        <w:rPr>
          <w:color w:val="000000"/>
          <w:lang w:eastAsia="zh-CN"/>
        </w:rPr>
      </w:pPr>
      <w:r>
        <w:t xml:space="preserve">EVM </w:t>
      </w:r>
      <w:r>
        <w:rPr>
          <w:vertAlign w:val="subscript"/>
        </w:rPr>
        <w:t>DMRS</w:t>
      </w:r>
      <w:r>
        <w:t xml:space="preserve"> is averaged over all </w:t>
      </w:r>
      <w:r>
        <w:rPr>
          <w:lang w:eastAsia="zh-CN"/>
        </w:rPr>
        <w:t xml:space="preserve">basic </w:t>
      </w:r>
      <w:r>
        <w:t xml:space="preserve">EVM </w:t>
      </w:r>
      <w:r>
        <w:rPr>
          <w:vertAlign w:val="subscript"/>
        </w:rPr>
        <w:t>DMRS</w:t>
      </w:r>
      <w:r>
        <w:t xml:space="preserve"> </w:t>
      </w:r>
      <w:r>
        <w:rPr>
          <w:lang w:eastAsia="zh-CN"/>
        </w:rPr>
        <w:t>measurements in one sub-period</w:t>
      </w:r>
    </w:p>
    <w:p>
      <w:pPr>
        <w:rPr>
          <w:rFonts w:eastAsia="宋体"/>
          <w:lang w:eastAsia="zh-CN"/>
        </w:rPr>
      </w:pPr>
      <w:r>
        <w:rPr>
          <w:lang w:eastAsia="zh-CN"/>
        </w:rPr>
        <w:t>For subslot TTI, The averaging comprises 60 UL subslots (for frame structure 2: excluding special fields(UpPTS)) for PUCCH, PUSCH, PDSCH.</w:t>
      </w:r>
    </w:p>
    <w:p>
      <w:pPr>
        <w:rPr>
          <w:color w:val="000000"/>
          <w:lang w:eastAsia="zh-CN"/>
        </w:rPr>
      </w:pPr>
      <w:r>
        <w:rPr>
          <w:lang w:eastAsia="zh-CN"/>
        </w:rPr>
        <w:t xml:space="preserve">For subframe/slot TTI, the </w:t>
      </w:r>
      <w:r>
        <w:rPr>
          <w:color w:val="000000"/>
          <w:lang w:eastAsia="zh-CN"/>
        </w:rPr>
        <w:t>averaging comprises 20 UL slots (for frame structure 2: excluding special fields(UpPTS))</w:t>
      </w:r>
    </w:p>
    <w:p>
      <w:pPr>
        <w:pStyle w:val="95"/>
        <w:rPr>
          <w:rFonts w:ascii="宋体" w:cs="宋体"/>
          <w:color w:val="000000"/>
          <w:lang w:eastAsia="zh-CN"/>
        </w:rPr>
      </w:pPr>
      <w:r>
        <w:tab/>
      </w:r>
      <w:r>
        <w:rPr>
          <w:position w:val="-30"/>
        </w:rPr>
        <w:object>
          <v:shape id="_x0000_i1188" o:spt="75" type="#_x0000_t75" style="height:40.2pt;width:204pt;" o:ole="t" filled="f" o:preferrelative="t" stroked="f" coordsize="21600,21600">
            <v:path/>
            <v:fill on="f" focussize="0,0"/>
            <v:stroke on="f" joinstyle="miter"/>
            <v:imagedata r:id="rId284" o:title=""/>
            <o:lock v:ext="edit" aspectratio="t"/>
            <w10:wrap type="none"/>
            <w10:anchorlock/>
          </v:shape>
          <o:OLEObject Type="Embed" ProgID="Equation.3" ShapeID="_x0000_i1188" DrawAspect="Content" ObjectID="_1468075888" r:id="rId283">
            <o:LockedField>false</o:LockedField>
          </o:OLEObject>
        </w:object>
      </w:r>
    </w:p>
    <w:p>
      <w:r>
        <w:t>The timing is taken from the EVM for the data. 6 of those results are achieved from the samples. In general the timing is not the same for each result.</w:t>
      </w:r>
    </w:p>
    <w:p>
      <w:pPr>
        <w:pStyle w:val="5"/>
      </w:pPr>
      <w:bookmarkStart w:id="2178" w:name="_Toc6676"/>
      <w:bookmarkStart w:id="2179" w:name="_Toc28932"/>
      <w:bookmarkStart w:id="2180" w:name="_Toc15006"/>
      <w:bookmarkStart w:id="2181" w:name="_Toc20288"/>
      <w:bookmarkStart w:id="2182" w:name="_Toc30033"/>
      <w:r>
        <w:t>E.4.6.2</w:t>
      </w:r>
      <w:r>
        <w:tab/>
      </w:r>
      <w:r>
        <w:t xml:space="preserve">Final average for EVM </w:t>
      </w:r>
      <w:r>
        <w:rPr>
          <w:vertAlign w:val="subscript"/>
        </w:rPr>
        <w:t>DMRS</w:t>
      </w:r>
      <w:bookmarkEnd w:id="2178"/>
      <w:bookmarkEnd w:id="2179"/>
      <w:bookmarkEnd w:id="2180"/>
      <w:bookmarkEnd w:id="2181"/>
      <w:bookmarkEnd w:id="2182"/>
    </w:p>
    <w:p>
      <w:pPr>
        <w:pStyle w:val="95"/>
      </w:pPr>
      <w:r>
        <w:tab/>
      </w:r>
      <w:r>
        <w:rPr>
          <w:position w:val="-30"/>
        </w:rPr>
        <w:object>
          <v:shape id="_x0000_i1189" o:spt="75" type="#_x0000_t75" style="height:36.6pt;width:192pt;" o:ole="t" filled="f" o:preferrelative="t" stroked="f" coordsize="21600,21600">
            <v:path/>
            <v:fill on="f" focussize="0,0"/>
            <v:stroke on="f" joinstyle="miter"/>
            <v:imagedata r:id="rId286" o:title=""/>
            <o:lock v:ext="edit" aspectratio="t"/>
            <w10:wrap type="none"/>
            <w10:anchorlock/>
          </v:shape>
          <o:OLEObject Type="Embed" ProgID="Equation.3" ShapeID="_x0000_i1189" DrawAspect="Content" ObjectID="_1468075889" r:id="rId285">
            <o:LockedField>false</o:LockedField>
          </o:OLEObject>
        </w:object>
      </w:r>
    </w:p>
    <w:p>
      <w:pPr>
        <w:pStyle w:val="3"/>
      </w:pPr>
      <w:bookmarkStart w:id="2183" w:name="_Toc1770"/>
      <w:bookmarkStart w:id="2184" w:name="_Toc17001"/>
      <w:bookmarkStart w:id="2185" w:name="_Toc6335"/>
      <w:bookmarkStart w:id="2186" w:name="_Toc21838"/>
      <w:bookmarkStart w:id="2187" w:name="_Toc26303"/>
      <w:r>
        <w:t>E.5</w:t>
      </w:r>
      <w:r>
        <w:tab/>
      </w:r>
      <w:r>
        <w:t>EVM and inband emissions for PUCCH</w:t>
      </w:r>
      <w:bookmarkEnd w:id="2183"/>
      <w:bookmarkEnd w:id="2184"/>
      <w:bookmarkEnd w:id="2185"/>
      <w:bookmarkEnd w:id="2186"/>
      <w:bookmarkEnd w:id="2187"/>
    </w:p>
    <w:p>
      <w:r>
        <w:t>For the purpose of worst case testing, the PUCCH shall be located on the edges of the Transmission Bandwidth Configuration (6,15,25,50,75,100 RBs).</w:t>
      </w:r>
    </w:p>
    <w:p>
      <w:r>
        <w:t>The EVM for PUCCH (EVM</w:t>
      </w:r>
      <w:r>
        <w:rPr>
          <w:vertAlign w:val="subscript"/>
        </w:rPr>
        <w:t>PUCCH</w:t>
      </w:r>
      <w:r>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r>
        <w:t>The description below is generic in the sense that all 6 PUCCH formats are covered. Although the number of OFDM symbols in one slot is 6 or 7 (depending on the cyclic prefix length), the text below uses 7 without excluding 6.</w:t>
      </w:r>
    </w:p>
    <w:p>
      <w:pPr>
        <w:pStyle w:val="4"/>
      </w:pPr>
      <w:bookmarkStart w:id="2188" w:name="_Toc2600"/>
      <w:bookmarkStart w:id="2189" w:name="_Toc12853"/>
      <w:bookmarkStart w:id="2190" w:name="_Toc5753"/>
      <w:bookmarkStart w:id="2191" w:name="_Toc8135"/>
      <w:bookmarkStart w:id="2192" w:name="_Toc26162"/>
      <w:r>
        <w:t>E.5.1</w:t>
      </w:r>
      <w:r>
        <w:tab/>
      </w:r>
      <w:r>
        <w:t>Basic principle</w:t>
      </w:r>
      <w:bookmarkEnd w:id="2188"/>
      <w:bookmarkEnd w:id="2189"/>
      <w:bookmarkEnd w:id="2190"/>
      <w:bookmarkEnd w:id="2191"/>
      <w:bookmarkEnd w:id="2192"/>
    </w:p>
    <w:p>
      <w:r>
        <w:t>The basis principle is the same as described in E.2.1</w:t>
      </w:r>
    </w:p>
    <w:p>
      <w:pPr>
        <w:pStyle w:val="4"/>
      </w:pPr>
      <w:bookmarkStart w:id="2193" w:name="_Toc852"/>
      <w:bookmarkStart w:id="2194" w:name="_Toc3970"/>
      <w:bookmarkStart w:id="2195" w:name="_Toc10144"/>
      <w:bookmarkStart w:id="2196" w:name="_Toc11617"/>
      <w:bookmarkStart w:id="2197" w:name="_Toc6355"/>
      <w:r>
        <w:t>E.5.2</w:t>
      </w:r>
      <w:r>
        <w:tab/>
      </w:r>
      <w:r>
        <w:t>Output signal of the TX under test</w:t>
      </w:r>
      <w:bookmarkEnd w:id="2193"/>
      <w:bookmarkEnd w:id="2194"/>
      <w:bookmarkEnd w:id="2195"/>
      <w:bookmarkEnd w:id="2196"/>
      <w:bookmarkEnd w:id="2197"/>
    </w:p>
    <w:p>
      <w:r>
        <w:t>The output signal of the TX under test is processed same as described in E.2.2</w:t>
      </w:r>
    </w:p>
    <w:p>
      <w:pPr>
        <w:pStyle w:val="4"/>
      </w:pPr>
      <w:bookmarkStart w:id="2198" w:name="_Toc31470"/>
      <w:bookmarkStart w:id="2199" w:name="_Toc23047"/>
      <w:bookmarkStart w:id="2200" w:name="_Toc15206"/>
      <w:bookmarkStart w:id="2201" w:name="_Toc29877"/>
      <w:bookmarkStart w:id="2202" w:name="_Toc10615"/>
      <w:r>
        <w:t>E.5.3</w:t>
      </w:r>
      <w:r>
        <w:tab/>
      </w:r>
      <w:r>
        <w:t>Reference signal</w:t>
      </w:r>
      <w:bookmarkEnd w:id="2198"/>
      <w:bookmarkEnd w:id="2199"/>
      <w:bookmarkEnd w:id="2200"/>
      <w:bookmarkEnd w:id="2201"/>
      <w:bookmarkEnd w:id="2202"/>
    </w:p>
    <w:p>
      <w:r>
        <w:t>The reference signal is defined same as in E.2.3. Same as in E.2.3, i</w:t>
      </w:r>
      <w:r>
        <w:rPr>
          <w:vertAlign w:val="subscript"/>
        </w:rPr>
        <w:t>1</w:t>
      </w:r>
      <w:r>
        <w:t>(ν) is the ideal reference for EVM</w:t>
      </w:r>
      <w:r>
        <w:rPr>
          <w:vertAlign w:val="subscript"/>
        </w:rPr>
        <w:t>PUCCH</w:t>
      </w:r>
      <w:r>
        <w:t xml:space="preserve"> and i</w:t>
      </w:r>
      <w:r>
        <w:rPr>
          <w:vertAlign w:val="subscript"/>
        </w:rPr>
        <w:t>2</w:t>
      </w:r>
      <w:r>
        <w:t>(ν) is used to estimate the FFT window timing.</w:t>
      </w:r>
    </w:p>
    <w:p>
      <w:r>
        <w:t>Note PUSCH is off during the PUCCH measurement period.</w:t>
      </w:r>
    </w:p>
    <w:p>
      <w:pPr>
        <w:pStyle w:val="4"/>
      </w:pPr>
      <w:bookmarkStart w:id="2203" w:name="_Toc21120"/>
      <w:bookmarkStart w:id="2204" w:name="_Toc22063"/>
      <w:bookmarkStart w:id="2205" w:name="_Toc20469"/>
      <w:bookmarkStart w:id="2206" w:name="_Toc26814"/>
      <w:bookmarkStart w:id="2207" w:name="_Toc2980"/>
      <w:r>
        <w:t>E.5.4</w:t>
      </w:r>
      <w:r>
        <w:tab/>
      </w:r>
      <w:r>
        <w:t>Measurement results</w:t>
      </w:r>
      <w:bookmarkEnd w:id="2203"/>
      <w:bookmarkEnd w:id="2204"/>
      <w:bookmarkEnd w:id="2205"/>
      <w:bookmarkEnd w:id="2206"/>
      <w:bookmarkEnd w:id="2207"/>
    </w:p>
    <w:p>
      <w:r>
        <w:t>The measurement results are:</w:t>
      </w:r>
    </w:p>
    <w:p>
      <w:pPr>
        <w:pStyle w:val="111"/>
      </w:pPr>
      <w:r>
        <w:t>-</w:t>
      </w:r>
      <w:r>
        <w:tab/>
      </w:r>
      <w:r>
        <w:t>EVM</w:t>
      </w:r>
      <w:r>
        <w:rPr>
          <w:vertAlign w:val="subscript"/>
        </w:rPr>
        <w:t>PUCCH</w:t>
      </w:r>
    </w:p>
    <w:p>
      <w:pPr>
        <w:pStyle w:val="111"/>
      </w:pPr>
      <w:r>
        <w:t>-</w:t>
      </w:r>
      <w:r>
        <w:tab/>
      </w:r>
      <w:r>
        <w:t>Inband emissions with the sub-results: General in-band emission, IQ image (according to: 36.101. Annex F.4, Clause starting with: “At this stage the ….”)</w:t>
      </w:r>
    </w:p>
    <w:p>
      <w:pPr>
        <w:pStyle w:val="4"/>
      </w:pPr>
      <w:bookmarkStart w:id="2208" w:name="_Toc26105"/>
      <w:bookmarkStart w:id="2209" w:name="_Toc11506"/>
      <w:bookmarkStart w:id="2210" w:name="_Toc32263"/>
      <w:bookmarkStart w:id="2211" w:name="_Toc8007"/>
      <w:bookmarkStart w:id="2212" w:name="_Toc16321"/>
      <w:r>
        <w:t>E.5.5</w:t>
      </w:r>
      <w:r>
        <w:tab/>
      </w:r>
      <w:r>
        <w:t>Measurement points</w:t>
      </w:r>
      <w:bookmarkEnd w:id="2208"/>
      <w:bookmarkEnd w:id="2209"/>
      <w:bookmarkEnd w:id="2210"/>
      <w:bookmarkEnd w:id="2211"/>
      <w:bookmarkEnd w:id="2212"/>
    </w:p>
    <w:p>
      <w:r>
        <w:t>The measurement points are illustrated in the figure below:</w:t>
      </w:r>
    </w:p>
    <w:p>
      <w:pPr>
        <w:pStyle w:val="113"/>
      </w:pPr>
      <w:r>
        <w:drawing>
          <wp:inline distT="0" distB="0" distL="114300" distR="114300">
            <wp:extent cx="6127750" cy="1422400"/>
            <wp:effectExtent l="0" t="0" r="0" b="0"/>
            <wp:docPr id="2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0"/>
                    <pic:cNvPicPr>
                      <a:picLocks noChangeAspect="1"/>
                    </pic:cNvPicPr>
                  </pic:nvPicPr>
                  <pic:blipFill>
                    <a:blip r:embed="rId287"/>
                    <a:stretch>
                      <a:fillRect/>
                    </a:stretch>
                  </pic:blipFill>
                  <pic:spPr>
                    <a:xfrm>
                      <a:off x="0" y="0"/>
                      <a:ext cx="6127750" cy="1422400"/>
                    </a:xfrm>
                    <a:prstGeom prst="rect">
                      <a:avLst/>
                    </a:prstGeom>
                    <a:noFill/>
                    <a:ln>
                      <a:noFill/>
                    </a:ln>
                  </pic:spPr>
                </pic:pic>
              </a:graphicData>
            </a:graphic>
          </wp:inline>
        </w:drawing>
      </w:r>
    </w:p>
    <w:p>
      <w:pPr>
        <w:pStyle w:val="120"/>
      </w:pPr>
      <w:r>
        <w:t>Figure E.5.5-1</w:t>
      </w:r>
    </w:p>
    <w:p/>
    <w:p>
      <w:pPr>
        <w:pStyle w:val="4"/>
      </w:pPr>
      <w:bookmarkStart w:id="2213" w:name="_Toc2669"/>
      <w:bookmarkStart w:id="2214" w:name="_Toc26100"/>
      <w:bookmarkStart w:id="2215" w:name="_Toc30467"/>
      <w:bookmarkStart w:id="2216" w:name="_Toc12723"/>
      <w:bookmarkStart w:id="2217" w:name="_Toc3756"/>
      <w:r>
        <w:t>E.5.6</w:t>
      </w:r>
      <w:r>
        <w:tab/>
      </w:r>
      <w:r>
        <w:t>Pre FFT minimization process</w:t>
      </w:r>
      <w:bookmarkEnd w:id="2213"/>
      <w:bookmarkEnd w:id="2214"/>
      <w:bookmarkEnd w:id="2215"/>
      <w:bookmarkEnd w:id="2216"/>
      <w:bookmarkEnd w:id="2217"/>
    </w:p>
    <w:p>
      <w:r>
        <w:t>The pre FFT minimisation process is the same as describes in clause E.3.1.</w:t>
      </w:r>
    </w:p>
    <w:p>
      <w:pPr>
        <w:pStyle w:val="100"/>
      </w:pPr>
      <w:r>
        <w:t>NOTE:</w:t>
      </w:r>
      <w:r>
        <w:tab/>
      </w:r>
      <w:r>
        <w:t>although an exclusion period for EVM</w:t>
      </w:r>
      <w:r>
        <w:rPr>
          <w:vertAlign w:val="subscript"/>
        </w:rPr>
        <w:t>PUCCH</w:t>
      </w:r>
      <w:r>
        <w:t xml:space="preserve"> is applicable in E.5.9.1, the pre FFT minimisation process is done over the complete slot.</w:t>
      </w:r>
    </w:p>
    <w:p>
      <w:r>
        <w:t>RF error, and carrier leakage are necessary for best fit of the measured signal towards the ideal signal in the pre FFT domain. However they are not used to compare them against the limits.</w:t>
      </w:r>
    </w:p>
    <w:p>
      <w:pPr>
        <w:pStyle w:val="4"/>
      </w:pPr>
      <w:bookmarkStart w:id="2218" w:name="_Toc3799"/>
      <w:bookmarkStart w:id="2219" w:name="_Toc23548"/>
      <w:bookmarkStart w:id="2220" w:name="_Toc8886"/>
      <w:bookmarkStart w:id="2221" w:name="_Toc20104"/>
      <w:bookmarkStart w:id="2222" w:name="_Toc11929"/>
      <w:r>
        <w:t>E.5.7</w:t>
      </w:r>
      <w:r>
        <w:tab/>
      </w:r>
      <w:r>
        <w:t>Timing of the FFT window</w:t>
      </w:r>
      <w:bookmarkEnd w:id="2218"/>
      <w:bookmarkEnd w:id="2219"/>
      <w:bookmarkEnd w:id="2220"/>
      <w:bookmarkEnd w:id="2221"/>
      <w:bookmarkEnd w:id="2222"/>
    </w:p>
    <w:p>
      <w:r>
        <w:t>Timing of the FFT window is estimated with the same method as described in E.3.2.</w:t>
      </w:r>
    </w:p>
    <w:p>
      <w:pPr>
        <w:pStyle w:val="4"/>
      </w:pPr>
      <w:bookmarkStart w:id="2223" w:name="_Toc25370"/>
      <w:bookmarkStart w:id="2224" w:name="_Toc26728"/>
      <w:bookmarkStart w:id="2225" w:name="_Toc31866"/>
      <w:bookmarkStart w:id="2226" w:name="_Toc22829"/>
      <w:bookmarkStart w:id="2227" w:name="_Toc32120"/>
      <w:r>
        <w:t>E.5.8</w:t>
      </w:r>
      <w:r>
        <w:tab/>
      </w:r>
      <w:r>
        <w:t>Post FFT equalisation</w:t>
      </w:r>
      <w:bookmarkEnd w:id="2223"/>
      <w:bookmarkEnd w:id="2224"/>
      <w:bookmarkEnd w:id="2225"/>
      <w:bookmarkEnd w:id="2226"/>
      <w:bookmarkEnd w:id="2227"/>
    </w:p>
    <w:p>
      <w:r>
        <w:t>The post FFT equalisation is described separately without reference to E.3.3:</w:t>
      </w:r>
    </w:p>
    <w:p>
      <w:r>
        <w:t xml:space="preserve">Perform 7 FFTs on z’(ν), one for each OFDM symbol in a slot using the timing </w:t>
      </w:r>
      <w:r>
        <w:rPr>
          <w:position w:val="-6"/>
        </w:rPr>
        <w:object>
          <v:shape id="_x0000_i1190"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90" DrawAspect="Content" ObjectID="_1468075890" r:id="rId288">
            <o:LockedField>false</o:LockedField>
          </o:OLEObject>
        </w:object>
      </w:r>
      <w:r>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p>
    <w:p>
      <w:r>
        <w:t>Only the allocated resource blocks in the frequency domain are used for equalisation.</w:t>
      </w:r>
    </w:p>
    <w:p>
      <w:r>
        <w:t xml:space="preserve">The nominal reference symbols and </w:t>
      </w:r>
      <w:r>
        <w:rPr>
          <w:b w:val="0"/>
          <w:rPrChange w:id="31511" w:author="e100345" w:date="2023-11-22T20:08:00Z">
            <w:rPr>
              <w:b/>
            </w:rPr>
          </w:rPrChange>
        </w:rPr>
        <w:t>nominal</w:t>
      </w:r>
      <w:r>
        <w:t xml:space="preserve"> OFDM data symbols are used to equalize the measured data symbols.</w:t>
      </w:r>
    </w:p>
    <w:p>
      <w:pPr>
        <w:pStyle w:val="100"/>
        <w:rPr>
          <w:sz w:val="16"/>
          <w:szCs w:val="16"/>
        </w:rPr>
        <w:pPrChange w:id="31512" w:author="e100345" w:date="2023-11-22T20:08:00Z">
          <w:pPr/>
        </w:pPrChange>
      </w:pPr>
      <w:r>
        <w:rPr>
          <w:sz w:val="16"/>
          <w:szCs w:val="16"/>
        </w:rPr>
        <w:t>Note: (The nomenclature inside this note is local and not valid outside)</w:t>
      </w:r>
    </w:p>
    <w:p>
      <w:pPr>
        <w:rPr>
          <w:sz w:val="21"/>
          <w:szCs w:val="21"/>
          <w:rPrChange w:id="31513" w:author="e100345" w:date="2023-11-22T20:08:00Z">
            <w:rPr>
              <w:sz w:val="16"/>
              <w:szCs w:val="16"/>
            </w:rPr>
          </w:rPrChange>
        </w:rPr>
      </w:pPr>
      <w:r>
        <w:rPr>
          <w:sz w:val="21"/>
          <w:szCs w:val="21"/>
          <w:rPrChange w:id="31514" w:author="e100345" w:date="2023-11-22T20:08:00Z">
            <w:rPr>
              <w:sz w:val="16"/>
              <w:szCs w:val="16"/>
            </w:rPr>
          </w:rPrChange>
        </w:rPr>
        <w:t>The nominal OFDM data symbols are created by a demodulation process. A demodulation process as follows is recommended:</w:t>
      </w:r>
    </w:p>
    <w:p>
      <w:pPr>
        <w:pStyle w:val="111"/>
      </w:pPr>
      <w:r>
        <w:t>1. Equalize the measured OFDM data symbols using the reference symbols for equalisation. Result: Equalized OFDM data symbols</w:t>
      </w:r>
    </w:p>
    <w:p>
      <w:pPr>
        <w:pStyle w:val="111"/>
      </w:pPr>
      <w:r>
        <w:t>2. Decide for the nearest constellation point, however not independent for each subcarrier in the RB. 12 constellation points are decided dependent, using the applicable CAZAC sequence. Result: Nominal OFDM data symbols</w:t>
      </w:r>
    </w:p>
    <w:p>
      <w:r>
        <w:t xml:space="preserve">At this stage we have an array of </w:t>
      </w:r>
      <w:r>
        <w:rPr>
          <w:u w:val="single"/>
        </w:rPr>
        <w:t>M</w:t>
      </w:r>
      <w:r>
        <w:t>easured data-</w:t>
      </w:r>
      <w:r>
        <w:rPr>
          <w:u w:val="single"/>
        </w:rPr>
        <w:t>S</w:t>
      </w:r>
      <w:r>
        <w:t>ymbols and reference-</w:t>
      </w:r>
      <w:r>
        <w:rPr>
          <w:u w:val="single"/>
        </w:rPr>
        <w:t>S</w:t>
      </w:r>
      <w:r>
        <w:t>ymbols (MS(f,t))</w:t>
      </w:r>
    </w:p>
    <w:p>
      <w:r>
        <w:t xml:space="preserve">versus an array of </w:t>
      </w:r>
      <w:r>
        <w:rPr>
          <w:u w:val="single"/>
        </w:rPr>
        <w:t>N</w:t>
      </w:r>
      <w:r>
        <w:t>ominal data-</w:t>
      </w:r>
      <w:r>
        <w:rPr>
          <w:u w:val="single"/>
        </w:rPr>
        <w:t>S</w:t>
      </w:r>
      <w:r>
        <w:t xml:space="preserve">ymbols and reference </w:t>
      </w:r>
      <w:r>
        <w:rPr>
          <w:u w:val="single"/>
        </w:rPr>
        <w:t>S</w:t>
      </w:r>
      <w:r>
        <w:t>ymbols (NS(f,t))</w:t>
      </w:r>
    </w:p>
    <w:p>
      <w:r>
        <w:t>The arrays comprise in sum 7 data and reference symbols, depending on the PUCCH format, in the time axis and the number of allocated sub-carriers in the frequency axis.</w:t>
      </w:r>
    </w:p>
    <w:p>
      <w:r>
        <w:t>MS(f,t) and NS(f,t) are processed with a least square (LS) estimator, to derive one equalizer coefficient per time slot and per allocated subcarrier. EC(f)</w:t>
      </w:r>
    </w:p>
    <w:p>
      <w:pPr>
        <w:pStyle w:val="95"/>
      </w:pPr>
      <w:r>
        <w:tab/>
      </w:r>
      <w:r>
        <w:object>
          <v:shape id="_x0000_i1191" o:spt="75" type="#_x0000_t75" style="height:66pt;width:155.4pt;" o:ole="t" filled="f" o:preferrelative="t" stroked="f" coordsize="21600,21600">
            <v:path/>
            <v:fill on="f" focussize="0,0"/>
            <v:stroke on="f" joinstyle="miter"/>
            <v:imagedata r:id="rId290" o:title=""/>
            <o:lock v:ext="edit" aspectratio="t"/>
            <w10:wrap type="none"/>
            <w10:anchorlock/>
          </v:shape>
          <o:OLEObject Type="Embed" ProgID="Equation.3" ShapeID="_x0000_i1191" DrawAspect="Content" ObjectID="_1468075891" r:id="rId289">
            <o:LockedField>false</o:LockedField>
          </o:OLEObject>
        </w:object>
      </w:r>
    </w:p>
    <w:p>
      <w:r>
        <w:t>With * denoting complex conjugation.</w:t>
      </w:r>
    </w:p>
    <w:p>
      <w:r>
        <w:t>EC(f) are used to equalize the OFDM data together with the demodulation reference symbols by:</w:t>
      </w:r>
    </w:p>
    <w:p>
      <w:pPr>
        <w:pStyle w:val="95"/>
      </w:pPr>
      <w:r>
        <w:tab/>
      </w:r>
      <w:r>
        <w:t xml:space="preserve">Z’(f,t) = MS(f,t) </w:t>
      </w:r>
      <w:r>
        <w:rPr>
          <w:b/>
          <w:vertAlign w:val="superscript"/>
        </w:rPr>
        <w:t>.</w:t>
      </w:r>
      <w:r>
        <w:t xml:space="preserve"> EC(f)</w:t>
      </w:r>
    </w:p>
    <w:p>
      <w:r>
        <w:t xml:space="preserve">With </w:t>
      </w:r>
      <w:r>
        <w:rPr>
          <w:b/>
          <w:vertAlign w:val="superscript"/>
        </w:rPr>
        <w:t>.</w:t>
      </w:r>
      <w:r>
        <w:t xml:space="preserve"> denoting multiplication.</w:t>
      </w:r>
    </w:p>
    <w:p>
      <w:r>
        <w:t>Z’(f,t) is used to calculate EVM</w:t>
      </w:r>
      <w:r>
        <w:rPr>
          <w:vertAlign w:val="subscript"/>
        </w:rPr>
        <w:t>PUCCH</w:t>
      </w:r>
      <w:r>
        <w:t>, as described in E.5.9 1</w:t>
      </w:r>
    </w:p>
    <w:p>
      <w:pPr>
        <w:pStyle w:val="100"/>
      </w:pPr>
      <w:r>
        <w:t>NOTE:</w:t>
      </w:r>
      <w:r>
        <w:tab/>
      </w:r>
      <w:r>
        <w:t>although an exclusion period for EVM</w:t>
      </w:r>
      <w:r>
        <w:rPr>
          <w:vertAlign w:val="subscript"/>
        </w:rPr>
        <w:t>PUCCH</w:t>
      </w:r>
      <w:r>
        <w:t xml:space="preserve"> is applicable in E.5.9.1, the post FFT minimisation process is done over 7 OFDM symbols.</w:t>
      </w:r>
    </w:p>
    <w:p>
      <w:r>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pPr>
        <w:pStyle w:val="4"/>
        <w:rPr>
          <w:snapToGrid w:val="0"/>
        </w:rPr>
      </w:pPr>
      <w:bookmarkStart w:id="2228" w:name="_Toc7131"/>
      <w:bookmarkStart w:id="2229" w:name="_Toc13887"/>
      <w:bookmarkStart w:id="2230" w:name="_Toc17993"/>
      <w:bookmarkStart w:id="2231" w:name="_Toc15741"/>
      <w:bookmarkStart w:id="2232" w:name="_Toc18133"/>
      <w:r>
        <w:rPr>
          <w:snapToGrid w:val="0"/>
        </w:rPr>
        <w:t>E.5.9</w:t>
      </w:r>
      <w:r>
        <w:rPr>
          <w:snapToGrid w:val="0"/>
        </w:rPr>
        <w:tab/>
      </w:r>
      <w:r>
        <w:rPr>
          <w:snapToGrid w:val="0"/>
        </w:rPr>
        <w:t>Derivation of the results</w:t>
      </w:r>
      <w:bookmarkEnd w:id="2228"/>
      <w:bookmarkEnd w:id="2229"/>
      <w:bookmarkEnd w:id="2230"/>
      <w:bookmarkEnd w:id="2231"/>
      <w:bookmarkEnd w:id="2232"/>
    </w:p>
    <w:p>
      <w:pPr>
        <w:pStyle w:val="5"/>
      </w:pPr>
      <w:bookmarkStart w:id="2233" w:name="_Toc4331"/>
      <w:bookmarkStart w:id="2234" w:name="_Toc14855"/>
      <w:bookmarkStart w:id="2235" w:name="_Toc18737"/>
      <w:bookmarkStart w:id="2236" w:name="_Toc19653"/>
      <w:bookmarkStart w:id="2237" w:name="_Toc17156"/>
      <w:r>
        <w:t>E.5.9.1</w:t>
      </w:r>
      <w:r>
        <w:tab/>
      </w:r>
      <w:r>
        <w:t>EVM</w:t>
      </w:r>
      <w:r>
        <w:rPr>
          <w:szCs w:val="24"/>
          <w:vertAlign w:val="subscript"/>
        </w:rPr>
        <w:t>PUCCH</w:t>
      </w:r>
      <w:bookmarkEnd w:id="2233"/>
      <w:bookmarkEnd w:id="2234"/>
      <w:bookmarkEnd w:id="2235"/>
      <w:bookmarkEnd w:id="2236"/>
      <w:bookmarkEnd w:id="2237"/>
    </w:p>
    <w:p>
      <w:r>
        <w:rPr>
          <w:rFonts w:eastAsia="Osaka"/>
        </w:rPr>
        <w:t>For EVM</w:t>
      </w:r>
      <w:r>
        <w:rPr>
          <w:rFonts w:eastAsia="Osaka"/>
          <w:vertAlign w:val="subscript"/>
        </w:rPr>
        <w:t>PUCCH</w:t>
      </w:r>
      <w:r>
        <w:rPr>
          <w:rFonts w:eastAsia="Osaka"/>
        </w:rPr>
        <w:t xml:space="preserve"> create two sets of </w:t>
      </w:r>
      <w:r>
        <w:t>Z’(f,t).</w:t>
      </w:r>
      <w:r>
        <w:rPr>
          <w:rFonts w:eastAsia="Osaka"/>
        </w:rPr>
        <w:t xml:space="preserve">, according to the timing </w:t>
      </w:r>
      <w:r>
        <w:t xml:space="preserve">” </w:t>
      </w:r>
      <w:r>
        <w:rPr>
          <w:position w:val="-6"/>
        </w:rPr>
        <w:object>
          <v:shape id="_x0000_i1192"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92" DrawAspect="Content" ObjectID="_1468075892" r:id="rId291">
            <o:LockedField>false</o:LockedField>
          </o:OLEObject>
        </w:object>
      </w:r>
      <w:r>
        <w:t xml:space="preserve"> –W/2 and </w:t>
      </w:r>
      <w:r>
        <w:rPr>
          <w:position w:val="-6"/>
        </w:rPr>
        <w:object>
          <v:shape id="_x0000_i1193"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93" DrawAspect="Content" ObjectID="_1468075893" r:id="rId292">
            <o:LockedField>false</o:LockedField>
          </o:OLEObject>
        </w:object>
      </w:r>
      <w:r>
        <w:t xml:space="preserve"> +W/2” using the equalizer coefficients from E.5.8</w:t>
      </w:r>
    </w:p>
    <w:p>
      <w:r>
        <w:t xml:space="preserve">The </w:t>
      </w:r>
      <w:r>
        <w:rPr>
          <w:rFonts w:eastAsia="Osaka"/>
        </w:rPr>
        <w:t>EVM</w:t>
      </w:r>
      <w:r>
        <w:rPr>
          <w:rFonts w:eastAsia="Osaka"/>
          <w:vertAlign w:val="subscript"/>
        </w:rPr>
        <w:t>PUCCH</w:t>
      </w:r>
      <w:r>
        <w:t xml:space="preserve"> is the difference between the ideal waveform and the measured and equalized waveform for the allocated RB(s)</w:t>
      </w:r>
    </w:p>
    <w:p>
      <w:pPr>
        <w:pStyle w:val="95"/>
      </w:pPr>
      <w:r>
        <w:tab/>
      </w:r>
      <w:r>
        <w:rPr>
          <w:position w:val="-38"/>
        </w:rPr>
        <w:object>
          <v:shape id="_x0000_i1194" o:spt="75" type="#_x0000_t75" style="height:55.2pt;width:225pt;" o:ole="t" filled="f" o:preferrelative="t" stroked="f" coordsize="21600,21600">
            <v:path/>
            <v:fill on="f" focussize="0,0"/>
            <v:stroke on="f" joinstyle="miter"/>
            <v:imagedata r:id="rId294" o:title=""/>
            <o:lock v:ext="edit" aspectratio="t"/>
            <w10:wrap type="none"/>
            <w10:anchorlock/>
          </v:shape>
          <o:OLEObject Type="Embed" ProgID="Equation.3" ShapeID="_x0000_i1194" DrawAspect="Content" ObjectID="_1468075894" r:id="rId293">
            <o:LockedField>false</o:LockedField>
          </o:OLEObject>
        </w:object>
      </w:r>
      <w:r>
        <w:t>,</w:t>
      </w:r>
    </w:p>
    <w:p>
      <w:r>
        <w:t>where</w:t>
      </w:r>
    </w:p>
    <w:p>
      <w:r>
        <w:t>the OFDM symbols next to slot boarders (instant of band edge alternation) are excluded:</w:t>
      </w:r>
    </w:p>
    <w:p>
      <w:r>
        <w:rPr>
          <w:sz w:val="24"/>
          <w:szCs w:val="24"/>
        </w:rPr>
        <w:t xml:space="preserve">t </w:t>
      </w:r>
      <w:r>
        <w:t>covers less than the count of demodulated symbols in the slot (|T|= 5)</w:t>
      </w:r>
    </w:p>
    <w:p>
      <w:pPr>
        <w:rPr>
          <w:sz w:val="18"/>
        </w:rPr>
      </w:pPr>
      <w:r>
        <w:rPr>
          <w:rFonts w:eastAsia="Osaka"/>
        </w:rPr>
        <w:t xml:space="preserve">f covers the count of subcarriers </w:t>
      </w:r>
      <w:r>
        <w:t>within the allocated bandwidth. (</w:t>
      </w:r>
      <w:r>
        <w:rPr>
          <w:sz w:val="18"/>
        </w:rPr>
        <w:t>|F|=</w:t>
      </w:r>
      <w:r>
        <w:t>12)</w:t>
      </w:r>
    </w:p>
    <w:p>
      <w:pPr>
        <w:pStyle w:val="95"/>
      </w:pPr>
      <w:r>
        <w:rPr>
          <w:position w:val="-14"/>
        </w:rPr>
        <w:object>
          <v:shape id="_x0000_i1195" o:spt="75" type="#_x0000_t75" style="height:20.4pt;width:44.4pt;" o:ole="t" filled="f" o:preferrelative="t" stroked="f" coordsize="21600,21600">
            <v:path/>
            <v:fill on="f" focussize="0,0"/>
            <v:stroke on="f" joinstyle="miter"/>
            <v:imagedata r:id="rId296" o:title=""/>
            <o:lock v:ext="edit" aspectratio="t"/>
            <w10:wrap type="none"/>
            <w10:anchorlock/>
          </v:shape>
          <o:OLEObject Type="Embed" ProgID="Equation.3" ShapeID="_x0000_i1195" DrawAspect="Content" ObjectID="_1468075895" r:id="rId295">
            <o:LockedField>false</o:LockedField>
          </o:OLEObject>
        </w:object>
      </w:r>
      <w:r>
        <w:t xml:space="preserve"> are the samples of the signal evaluated for the </w:t>
      </w:r>
      <w:r>
        <w:rPr>
          <w:rFonts w:eastAsia="Osaka"/>
        </w:rPr>
        <w:t>EVM</w:t>
      </w:r>
      <w:r>
        <w:rPr>
          <w:rFonts w:eastAsia="Osaka"/>
          <w:vertAlign w:val="subscript"/>
        </w:rPr>
        <w:t>PUCCH</w:t>
      </w:r>
    </w:p>
    <w:p>
      <w:pPr>
        <w:pStyle w:val="95"/>
      </w:pPr>
      <w:r>
        <w:rPr>
          <w:position w:val="-10"/>
        </w:rPr>
        <w:object>
          <v:shape id="_x0000_i1196" o:spt="75" type="#_x0000_t75" style="height:19.2pt;width:34.8pt;" o:ole="t" filled="f" o:preferrelative="t" stroked="f" coordsize="21600,21600">
            <v:path/>
            <v:fill on="f" focussize="0,0"/>
            <v:stroke on="f" joinstyle="miter"/>
            <v:imagedata r:id="rId298" o:title=""/>
            <o:lock v:ext="edit" aspectratio="t"/>
            <w10:wrap type="none"/>
            <w10:anchorlock/>
          </v:shape>
          <o:OLEObject Type="Embed" ProgID="Equation.3" ShapeID="_x0000_i1196" DrawAspect="Content" ObjectID="_1468075896" r:id="rId297">
            <o:LockedField>false</o:LockedField>
          </o:OLEObject>
        </w:object>
      </w:r>
      <w:r>
        <w:t>is the ideal signal reconstructed by the measurement equipment, and</w:t>
      </w:r>
    </w:p>
    <w:p>
      <w:r>
        <w:rPr>
          <w:rFonts w:ascii="Arial" w:hAnsi="Arial" w:cs="Arial"/>
          <w:position w:val="-12"/>
        </w:rPr>
        <w:object>
          <v:shape id="_x0000_i1197" o:spt="75" type="#_x0000_t75" style="height:19.2pt;width:13.2pt;" o:ole="t" filled="f" o:preferrelative="t" stroked="f" coordsize="21600,21600">
            <v:path/>
            <v:fill on="f" focussize="0,0"/>
            <v:stroke on="f" joinstyle="miter"/>
            <v:imagedata r:id="rId212" o:title=""/>
            <o:lock v:ext="edit" aspectratio="t"/>
            <w10:wrap type="none"/>
            <w10:anchorlock/>
          </v:shape>
          <o:OLEObject Type="Embed" ProgID="Equation.3" ShapeID="_x0000_i1197" DrawAspect="Content" ObjectID="_1468075897" r:id="rId299">
            <o:LockedField>false</o:LockedField>
          </o:OLEObject>
        </w:object>
      </w:r>
      <w:r>
        <w:t xml:space="preserve"> is the average power of the ideal signal. For normalized modulation symbols </w:t>
      </w:r>
      <w:r>
        <w:rPr>
          <w:position w:val="-12"/>
        </w:rPr>
        <w:object>
          <v:shape id="_x0000_i1198" o:spt="75" type="#_x0000_t75" style="height:19.2pt;width:13.2pt;" o:ole="t" filled="f" o:preferrelative="t" stroked="f" coordsize="21600,21600">
            <v:path/>
            <v:fill on="f" focussize="0,0"/>
            <v:stroke on="f" joinstyle="miter"/>
            <v:imagedata r:id="rId212" o:title=""/>
            <o:lock v:ext="edit" aspectratio="t"/>
            <w10:wrap type="none"/>
            <w10:anchorlock/>
          </v:shape>
          <o:OLEObject Type="Embed" ProgID="Equation.3" ShapeID="_x0000_i1198" DrawAspect="Content" ObjectID="_1468075898" r:id="rId300">
            <o:LockedField>false</o:LockedField>
          </o:OLEObject>
        </w:object>
      </w:r>
      <w:r>
        <w:t xml:space="preserve"> is equal to 1.</w:t>
      </w:r>
    </w:p>
    <w:p>
      <w:pPr>
        <w:jc w:val="both"/>
        <w:rPr>
          <w:rFonts w:eastAsia="MS Mincho"/>
        </w:rPr>
      </w:pPr>
      <w:r>
        <w:rPr>
          <w:rFonts w:eastAsia="MS Mincho"/>
        </w:rPr>
        <w:t xml:space="preserve">From the acquired samples 40 </w:t>
      </w:r>
      <w:r>
        <w:rPr>
          <w:rFonts w:eastAsia="Osaka"/>
        </w:rPr>
        <w:t>EVM</w:t>
      </w:r>
      <w:r>
        <w:rPr>
          <w:rFonts w:eastAsia="Osaka"/>
          <w:vertAlign w:val="subscript"/>
        </w:rPr>
        <w:t>PUCCH</w:t>
      </w:r>
      <w:r>
        <w:rPr>
          <w:rFonts w:eastAsia="MS Mincho"/>
        </w:rPr>
        <w:t xml:space="preserve"> value can be derived, 20 values for the timing </w:t>
      </w:r>
      <w:r>
        <w:rPr>
          <w:position w:val="-6"/>
        </w:rPr>
        <w:object>
          <v:shape id="_x0000_i1199"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199" DrawAspect="Content" ObjectID="_1468075899" r:id="rId301">
            <o:LockedField>false</o:LockedField>
          </o:OLEObject>
        </w:object>
      </w:r>
      <w:r>
        <w:t xml:space="preserve"> –W/2 and 20 values for the timing </w:t>
      </w:r>
      <w:r>
        <w:rPr>
          <w:position w:val="-6"/>
        </w:rPr>
        <w:object>
          <v:shape id="_x0000_i1200"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200" DrawAspect="Content" ObjectID="_1468075900" r:id="rId302">
            <o:LockedField>false</o:LockedField>
          </o:OLEObject>
        </w:object>
      </w:r>
      <w:r>
        <w:t xml:space="preserve"> +W/2</w:t>
      </w:r>
    </w:p>
    <w:p>
      <w:pPr>
        <w:pStyle w:val="5"/>
      </w:pPr>
      <w:bookmarkStart w:id="2238" w:name="_Toc2828"/>
      <w:bookmarkStart w:id="2239" w:name="_Toc23551"/>
      <w:bookmarkStart w:id="2240" w:name="_Toc6294"/>
      <w:bookmarkStart w:id="2241" w:name="_Toc20341"/>
      <w:bookmarkStart w:id="2242" w:name="_Toc5909"/>
      <w:r>
        <w:t>E.5.9.2</w:t>
      </w:r>
      <w:r>
        <w:tab/>
      </w:r>
      <w:r>
        <w:t>Averaged EVM</w:t>
      </w:r>
      <w:r>
        <w:rPr>
          <w:vertAlign w:val="subscript"/>
        </w:rPr>
        <w:t>PUCCH</w:t>
      </w:r>
      <w:bookmarkEnd w:id="2238"/>
      <w:bookmarkEnd w:id="2239"/>
      <w:bookmarkEnd w:id="2240"/>
      <w:bookmarkEnd w:id="2241"/>
      <w:bookmarkEnd w:id="2242"/>
    </w:p>
    <w:p>
      <w:pPr>
        <w:rPr>
          <w:color w:val="000000"/>
          <w:lang w:eastAsia="zh-CN"/>
        </w:rPr>
      </w:pPr>
      <w:r>
        <w:t>EVM</w:t>
      </w:r>
      <w:r>
        <w:rPr>
          <w:vertAlign w:val="subscript"/>
        </w:rPr>
        <w:t>PUCCH</w:t>
      </w:r>
      <w:r>
        <w:t xml:space="preserve"> is averaged over all </w:t>
      </w:r>
      <w:r>
        <w:rPr>
          <w:lang w:eastAsia="zh-CN"/>
        </w:rPr>
        <w:t xml:space="preserve">basic </w:t>
      </w:r>
      <w:r>
        <w:rPr>
          <w:rFonts w:eastAsia="Osaka"/>
        </w:rPr>
        <w:t>EVM</w:t>
      </w:r>
      <w:r>
        <w:rPr>
          <w:rFonts w:eastAsia="Osaka"/>
          <w:vertAlign w:val="subscript"/>
        </w:rPr>
        <w:t>PUCCH</w:t>
      </w:r>
      <w:r>
        <w:rPr>
          <w:lang w:eastAsia="zh-CN"/>
        </w:rPr>
        <w:t xml:space="preserve"> measurements</w:t>
      </w:r>
    </w:p>
    <w:p>
      <w:pPr>
        <w:rPr>
          <w:lang w:eastAsia="zh-CN"/>
        </w:rPr>
      </w:pPr>
      <w:r>
        <w:rPr>
          <w:lang w:eastAsia="zh-CN"/>
        </w:rPr>
        <w:t>For subslot TTI, The averaging comprises 60 UL subslots (for frame structure 2: excluding special fields(UpPTS)) for PUCCH, PUSCH, PDSCH.</w:t>
      </w:r>
    </w:p>
    <w:p>
      <w:pPr>
        <w:rPr>
          <w:color w:val="000000"/>
          <w:lang w:eastAsia="zh-CN"/>
        </w:rPr>
      </w:pPr>
      <w:r>
        <w:rPr>
          <w:lang w:eastAsia="zh-CN"/>
        </w:rPr>
        <w:t xml:space="preserve">For subframe/slot TTI, </w:t>
      </w:r>
      <w:r>
        <w:rPr>
          <w:color w:val="000000"/>
          <w:lang w:eastAsia="zh-CN"/>
        </w:rPr>
        <w:t>the averaging comprises 20 UL slots (for frame structure 2: excluding special fields(UpPTS))</w:t>
      </w:r>
    </w:p>
    <w:p>
      <w:pPr>
        <w:pStyle w:val="95"/>
        <w:rPr>
          <w:rFonts w:ascii="宋体" w:cs="宋体"/>
          <w:color w:val="000000"/>
          <w:lang w:eastAsia="zh-CN"/>
        </w:rPr>
      </w:pPr>
      <w:r>
        <w:tab/>
      </w:r>
      <w:r>
        <w:rPr>
          <w:position w:val="-30"/>
        </w:rPr>
        <w:object>
          <v:shape id="_x0000_i1201" o:spt="75" type="#_x0000_t75" style="height:36.6pt;width:174pt;" o:ole="t" filled="f" o:preferrelative="t" stroked="f" coordsize="21600,21600">
            <v:path/>
            <v:fill on="f" focussize="0,0"/>
            <v:stroke on="f" joinstyle="miter"/>
            <v:imagedata r:id="rId304" o:title=""/>
            <o:lock v:ext="edit" aspectratio="t"/>
            <w10:wrap type="none"/>
            <w10:anchorlock/>
          </v:shape>
          <o:OLEObject Type="Embed" ProgID="Equation.3" ShapeID="_x0000_i1201" DrawAspect="Content" ObjectID="_1468075901" r:id="rId303">
            <o:LockedField>false</o:LockedField>
          </o:OLEObject>
        </w:object>
      </w:r>
    </w:p>
    <w:p>
      <w:pPr>
        <w:pStyle w:val="95"/>
        <w:rPr>
          <w:color w:val="000000"/>
          <w:lang w:eastAsia="zh-CN"/>
        </w:rPr>
      </w:pPr>
      <w:r>
        <w:rPr>
          <w:color w:val="000000"/>
          <w:lang w:eastAsia="zh-CN"/>
        </w:rPr>
        <w:t>The averaging is done separately for timing¦</w:t>
      </w:r>
      <w:r>
        <w:t xml:space="preserve"> </w:t>
      </w:r>
      <w:r>
        <w:rPr>
          <w:position w:val="-6"/>
        </w:rPr>
        <w:object>
          <v:shape id="_x0000_i1202"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202" DrawAspect="Content" ObjectID="_1468075902" r:id="rId305">
            <o:LockedField>false</o:LockedField>
          </o:OLEObject>
        </w:object>
      </w:r>
      <w:r>
        <w:t xml:space="preserve"> –W/2 and </w:t>
      </w:r>
      <w:r>
        <w:rPr>
          <w:position w:val="-6"/>
        </w:rPr>
        <w:object>
          <v:shape id="_x0000_i1203"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203" DrawAspect="Content" ObjectID="_1468075903" r:id="rId306">
            <o:LockedField>false</o:LockedField>
          </o:OLEObject>
        </w:object>
      </w:r>
      <w:r>
        <w:t xml:space="preserve"> +W/2</w:t>
      </w:r>
      <w:r>
        <w:rPr>
          <w:color w:val="000000"/>
          <w:lang w:eastAsia="zh-CN"/>
        </w:rPr>
        <w:t xml:space="preserve"> leading to</w:t>
      </w:r>
      <w:r>
        <w:rPr>
          <w:position w:val="-8"/>
        </w:rPr>
        <w:object>
          <v:shape id="_x0000_i1204" o:spt="75" type="#_x0000_t75" style="height:17.4pt;width:73.8pt;" o:ole="t" filled="f" o:preferrelative="t" stroked="f" coordsize="21600,21600">
            <v:path/>
            <v:fill on="f" focussize="0,0"/>
            <v:stroke on="f" joinstyle="miter"/>
            <v:imagedata r:id="rId308" o:title=""/>
            <o:lock v:ext="edit" aspectratio="t"/>
            <w10:wrap type="none"/>
            <w10:anchorlock/>
          </v:shape>
          <o:OLEObject Type="Embed" ProgID="Equation.3" ShapeID="_x0000_i1204" DrawAspect="Content" ObjectID="_1468075904" r:id="rId307">
            <o:LockedField>false</o:LockedField>
          </o:OLEObject>
        </w:object>
      </w:r>
      <w:r>
        <w:rPr>
          <w:color w:val="000000"/>
          <w:lang w:eastAsia="zh-CN"/>
        </w:rPr>
        <w:t xml:space="preserve"> and </w:t>
      </w:r>
      <w:r>
        <w:rPr>
          <w:position w:val="-10"/>
        </w:rPr>
        <w:object>
          <v:shape id="_x0000_i1205" o:spt="75" type="#_x0000_t75" style="height:19.2pt;width:75.6pt;" o:ole="t" filled="f" o:preferrelative="t" stroked="f" coordsize="21600,21600">
            <v:path/>
            <v:fill on="f" focussize="0,0"/>
            <v:stroke on="f" joinstyle="miter"/>
            <v:imagedata r:id="rId310" o:title=""/>
            <o:lock v:ext="edit" aspectratio="t"/>
            <w10:wrap type="none"/>
            <w10:anchorlock/>
          </v:shape>
          <o:OLEObject Type="Embed" ProgID="Equation.3" ShapeID="_x0000_i1205" DrawAspect="Content" ObjectID="_1468075905" r:id="rId309">
            <o:LockedField>false</o:LockedField>
          </o:OLEObject>
        </w:object>
      </w:r>
    </w:p>
    <w:p>
      <w:pPr>
        <w:pStyle w:val="95"/>
        <w:rPr>
          <w:rFonts w:eastAsia="MS Mincho"/>
        </w:rPr>
      </w:pPr>
      <w:r>
        <w:rPr>
          <w:position w:val="-14"/>
        </w:rPr>
        <w:object>
          <v:shape id="_x0000_i1206" o:spt="75" type="#_x0000_t75" style="height:19.8pt;width:265.2pt;" o:ole="t" filled="f" o:preferrelative="t" stroked="f" coordsize="21600,21600">
            <v:path/>
            <v:fill on="f" focussize="0,0"/>
            <v:stroke on="f" joinstyle="miter"/>
            <v:imagedata r:id="rId312" o:title=""/>
            <o:lock v:ext="edit" aspectratio="t"/>
            <w10:wrap type="none"/>
            <w10:anchorlock/>
          </v:shape>
          <o:OLEObject Type="Embed" ProgID="Equation.3" ShapeID="_x0000_i1206" DrawAspect="Content" ObjectID="_1468075906" r:id="rId311">
            <o:LockedField>false</o:LockedField>
          </o:OLEObject>
        </w:object>
      </w:r>
      <w:r>
        <w:rPr>
          <w:color w:val="000000"/>
          <w:lang w:eastAsia="zh-CN"/>
        </w:rPr>
        <w:t>is compared against the test requirements.</w:t>
      </w:r>
    </w:p>
    <w:p>
      <w:pPr>
        <w:pStyle w:val="5"/>
      </w:pPr>
      <w:bookmarkStart w:id="2243" w:name="_Toc16285"/>
      <w:bookmarkStart w:id="2244" w:name="_Toc26856"/>
      <w:bookmarkStart w:id="2245" w:name="_Toc29716"/>
      <w:bookmarkStart w:id="2246" w:name="_Toc17977"/>
      <w:bookmarkStart w:id="2247" w:name="_Toc3253"/>
      <w:r>
        <w:t>E.5.9.3</w:t>
      </w:r>
      <w:r>
        <w:tab/>
      </w:r>
      <w:r>
        <w:t>In-band emissions measurement</w:t>
      </w:r>
      <w:bookmarkEnd w:id="2243"/>
      <w:bookmarkEnd w:id="2244"/>
      <w:bookmarkEnd w:id="2245"/>
      <w:bookmarkEnd w:id="2246"/>
      <w:bookmarkEnd w:id="2247"/>
    </w:p>
    <w:p>
      <w:r>
        <w:t>The in-band emissions are a measure of the interference falling into the non-allocated resources blocks</w:t>
      </w:r>
    </w:p>
    <w:p>
      <w:r>
        <w:t>Create one set of Y(t,f) per slot according to the timing “</w:t>
      </w:r>
      <w:r>
        <w:rPr>
          <w:position w:val="-6"/>
        </w:rPr>
        <w:object>
          <v:shape id="_x0000_i1207" o:spt="75" type="#_x0000_t75" style="height:14.4pt;width:19.2pt;" o:ole="t" filled="f" o:preferrelative="t" stroked="f" coordsize="21600,21600">
            <v:path/>
            <v:fill on="f" focussize="0,0"/>
            <v:stroke on="f" joinstyle="miter"/>
            <v:imagedata r:id="rId188" o:title=""/>
            <o:lock v:ext="edit" aspectratio="t"/>
            <w10:wrap type="none"/>
            <w10:anchorlock/>
          </v:shape>
          <o:OLEObject Type="Embed" ProgID="Equation.3" ShapeID="_x0000_i1207" DrawAspect="Content" ObjectID="_1468075907" r:id="rId313">
            <o:LockedField>false</o:LockedField>
          </o:OLEObject>
        </w:object>
      </w:r>
      <w:r>
        <w:t>”</w:t>
      </w:r>
    </w:p>
    <w:p>
      <w:r>
        <w:t>For the non-allocated RBs the in-band emissions are calculated as follows</w:t>
      </w:r>
    </w:p>
    <w:p>
      <w:pPr>
        <w:pStyle w:val="95"/>
      </w:pPr>
      <w:r>
        <w:tab/>
      </w:r>
      <w:r>
        <w:rPr>
          <w:position w:val="-66"/>
        </w:rPr>
        <w:object>
          <v:shape id="_x0000_i1208" o:spt="75" type="#_x0000_t75" style="height:72pt;width:324.6pt;" o:ole="t" filled="f" o:preferrelative="t" stroked="f" coordsize="21600,21600">
            <v:path/>
            <v:fill on="f" focussize="0,0"/>
            <v:stroke on="f" joinstyle="miter"/>
            <v:imagedata r:id="rId315" o:title=""/>
            <o:lock v:ext="edit" aspectratio="t"/>
            <w10:wrap type="none"/>
            <w10:anchorlock/>
          </v:shape>
          <o:OLEObject Type="Embed" ProgID="Equation.3" ShapeID="_x0000_i1208" DrawAspect="Content" ObjectID="_1468075908" r:id="rId314">
            <o:LockedField>false</o:LockedField>
          </o:OLEObject>
        </w:object>
      </w:r>
      <w:r>
        <w:t>,</w:t>
      </w:r>
    </w:p>
    <w:p>
      <w:r>
        <w:t>where</w:t>
      </w:r>
    </w:p>
    <w:p>
      <w:r>
        <w:t>the upper formula represents the inband emissions below the allocated frequency block and the lower one the inband emissions above the allocated frequency block.</w:t>
      </w:r>
    </w:p>
    <w:p>
      <w:r>
        <w:rPr>
          <w:position w:val="-12"/>
        </w:rPr>
        <w:object>
          <v:shape id="_x0000_i1209" o:spt="75" type="#_x0000_t75" style="height:19.2pt;width:13.2pt;" o:ole="t" filled="f" o:preferrelative="t" stroked="f" coordsize="21600,21600">
            <v:path/>
            <v:fill on="f" focussize="0,0"/>
            <v:stroke on="f" joinstyle="miter"/>
            <v:imagedata r:id="rId225" o:title=""/>
            <o:lock v:ext="edit" aspectratio="t"/>
            <w10:wrap type="none"/>
            <w10:anchorlock/>
          </v:shape>
          <o:OLEObject Type="Embed" ProgID="Equation.3" ShapeID="_x0000_i1209" DrawAspect="Content" ObjectID="_1468075909" r:id="rId316">
            <o:LockedField>false</o:LockedField>
          </o:OLEObject>
        </w:object>
      </w:r>
      <w:r>
        <w:rPr>
          <w:i/>
        </w:rPr>
        <w:t xml:space="preserve"> </w:t>
      </w:r>
      <w:r>
        <w:t xml:space="preserve">is a set of </w:t>
      </w:r>
      <w:r>
        <w:rPr>
          <w:position w:val="-14"/>
          <w:sz w:val="24"/>
          <w:szCs w:val="24"/>
        </w:rPr>
        <w:object>
          <v:shape id="_x0000_i1210" o:spt="75" type="#_x0000_t75" style="height:20.4pt;width:17.4pt;" o:ole="t" filled="f" o:preferrelative="t" stroked="f" coordsize="21600,21600">
            <v:path/>
            <v:fill on="f" focussize="0,0"/>
            <v:stroke on="f" joinstyle="miter"/>
            <v:imagedata r:id="rId227" o:title=""/>
            <o:lock v:ext="edit" aspectratio="t"/>
            <w10:wrap type="none"/>
            <w10:anchorlock/>
          </v:shape>
          <o:OLEObject Type="Embed" ProgID="Equation.3" ShapeID="_x0000_i1210" DrawAspect="Content" ObjectID="_1468075910" r:id="rId317">
            <o:LockedField>false</o:LockedField>
          </o:OLEObject>
        </w:object>
      </w:r>
      <w:r>
        <w:t>OFDM symbols in the measurement period,</w:t>
      </w:r>
    </w:p>
    <w:p>
      <w:r>
        <w:rPr>
          <w:position w:val="-10"/>
        </w:rPr>
        <w:object>
          <v:shape id="_x0000_i1211" o:spt="75" type="#_x0000_t75" style="height:15pt;width:20.4pt;" o:ole="t" filled="f" o:preferrelative="t" stroked="f" coordsize="21600,21600">
            <v:path/>
            <v:fill on="f" focussize="0,0"/>
            <v:stroke on="f" joinstyle="miter"/>
            <v:imagedata r:id="rId52" o:title=""/>
            <o:lock v:ext="edit" aspectratio="t"/>
            <w10:wrap type="none"/>
            <w10:anchorlock/>
          </v:shape>
          <o:OLEObject Type="Embed" ProgID="Equation.3" ShapeID="_x0000_i1211" DrawAspect="Content" ObjectID="_1468075911" r:id="rId318">
            <o:LockedField>false</o:LockedField>
          </o:OLEObject>
        </w:object>
      </w:r>
      <w:r>
        <w:t xml:space="preserve"> is the starting frequency offset between the allocated RB and the measured non-allocated RB (e.g. </w:t>
      </w:r>
      <w:r>
        <w:rPr>
          <w:position w:val="-10"/>
        </w:rPr>
        <w:object>
          <v:shape id="_x0000_i1212" o:spt="75" type="#_x0000_t75" style="height:17.4pt;width:39pt;" o:ole="t" filled="f" o:preferrelative="t" stroked="f" coordsize="21600,21600">
            <v:path/>
            <v:fill on="f" focussize="0,0"/>
            <v:stroke on="f" joinstyle="miter"/>
            <v:imagedata r:id="rId54" o:title=""/>
            <o:lock v:ext="edit" aspectratio="t"/>
            <w10:wrap type="none"/>
            <w10:anchorlock/>
          </v:shape>
          <o:OLEObject Type="Embed" ProgID="Equation.3" ShapeID="_x0000_i1212" DrawAspect="Content" ObjectID="_1468075912" r:id="rId319">
            <o:LockedField>false</o:LockedField>
          </o:OLEObject>
        </w:object>
      </w:r>
      <w:r>
        <w:t xml:space="preserve"> for the first upper or </w:t>
      </w:r>
      <w:r>
        <w:rPr>
          <w:position w:val="-10"/>
        </w:rPr>
        <w:object>
          <v:shape id="_x0000_i1213" o:spt="75" type="#_x0000_t75" style="height:17.4pt;width:46.2pt;" o:ole="t" filled="f" o:preferrelative="t" stroked="f" coordsize="21600,21600">
            <v:path/>
            <v:fill on="f" focussize="0,0"/>
            <v:stroke on="f" joinstyle="miter"/>
            <v:imagedata r:id="rId56" o:title=""/>
            <o:lock v:ext="edit" aspectratio="t"/>
            <w10:wrap type="none"/>
            <w10:anchorlock/>
          </v:shape>
          <o:OLEObject Type="Embed" ProgID="Equation.3" ShapeID="_x0000_i1213" DrawAspect="Content" ObjectID="_1468075913" r:id="rId320">
            <o:LockedField>false</o:LockedField>
          </o:OLEObject>
        </w:object>
      </w:r>
      <w:r>
        <w:t xml:space="preserve"> for the first lower adjacent RB),</w:t>
      </w:r>
    </w:p>
    <w:p>
      <w:pPr>
        <w:rPr>
          <w:lang w:eastAsia="zh-CN"/>
        </w:rPr>
      </w:pPr>
      <w:r>
        <w:rPr>
          <w:position w:val="-10"/>
        </w:rPr>
        <w:object>
          <v:shape id="_x0000_i1214" o:spt="75" type="#_x0000_t75" style="height:15pt;width:20.4pt;" o:ole="t" filled="f" o:preferrelative="t" stroked="f" coordsize="21600,21600">
            <v:path/>
            <v:fill on="f" focussize="0,0"/>
            <v:stroke on="f" joinstyle="miter"/>
            <v:imagedata r:id="rId232" o:title=""/>
            <o:lock v:ext="edit" aspectratio="t"/>
            <w10:wrap type="none"/>
            <w10:anchorlock/>
          </v:shape>
          <o:OLEObject Type="Embed" ProgID="Equation.3" ShapeID="_x0000_i1214" DrawAspect="Content" ObjectID="_1468075914" r:id="rId321">
            <o:LockedField>false</o:LockedField>
          </o:OLEObject>
        </w:object>
      </w:r>
      <w:r>
        <w:rPr>
          <w:lang w:eastAsia="zh-CN"/>
        </w:rPr>
        <w:t xml:space="preserve">and </w:t>
      </w:r>
      <w:r>
        <w:rPr>
          <w:position w:val="-12"/>
        </w:rPr>
        <w:object>
          <v:shape id="_x0000_i1215" o:spt="75" type="#_x0000_t75" style="height:19.2pt;width:22.2pt;" o:ole="t" filled="f" o:preferrelative="t" stroked="f" coordsize="21600,21600">
            <v:path/>
            <v:fill on="f" focussize="0,0"/>
            <v:stroke on="f" joinstyle="miter"/>
            <v:imagedata r:id="rId234" o:title=""/>
            <o:lock v:ext="edit" aspectratio="t"/>
            <w10:wrap type="none"/>
            <w10:anchorlock/>
          </v:shape>
          <o:OLEObject Type="Embed" ProgID="Equation.3" ShapeID="_x0000_i1215" DrawAspect="Content" ObjectID="_1468075915" r:id="rId322">
            <o:LockedField>false</o:LockedField>
          </o:OLEObject>
        </w:object>
      </w:r>
      <w:r>
        <w:rPr>
          <w:lang w:eastAsia="zh-CN"/>
        </w:rPr>
        <w:t>are the lower and upper edge of the UL system BW,</w:t>
      </w:r>
    </w:p>
    <w:p>
      <w:pPr>
        <w:rPr>
          <w:lang w:eastAsia="zh-CN"/>
        </w:rPr>
      </w:pPr>
      <w:r>
        <w:rPr>
          <w:position w:val="-12"/>
        </w:rPr>
        <w:object>
          <v:shape id="_x0000_i1216" o:spt="75" type="#_x0000_t75" style="height:19.2pt;width:11.4pt;" o:ole="t" filled="f" o:preferrelative="t" stroked="f" coordsize="21600,21600">
            <v:path/>
            <v:fill on="f" focussize="0,0"/>
            <v:stroke on="f" joinstyle="miter"/>
            <v:imagedata r:id="rId236" o:title=""/>
            <o:lock v:ext="edit" aspectratio="t"/>
            <w10:wrap type="none"/>
            <w10:anchorlock/>
          </v:shape>
          <o:OLEObject Type="Embed" ProgID="Equation.3" ShapeID="_x0000_i1216" DrawAspect="Content" ObjectID="_1468075916" r:id="rId323">
            <o:LockedField>false</o:LockedField>
          </o:OLEObject>
        </w:object>
      </w:r>
      <w:r>
        <w:rPr>
          <w:lang w:eastAsia="zh-CN"/>
        </w:rPr>
        <w:t xml:space="preserve"> and </w:t>
      </w:r>
      <w:r>
        <w:rPr>
          <w:position w:val="-12"/>
        </w:rPr>
        <w:object>
          <v:shape id="_x0000_i1217" o:spt="75" type="#_x0000_t75" style="height:19.2pt;width:15pt;" o:ole="t" filled="f" o:preferrelative="t" stroked="f" coordsize="21600,21600">
            <v:path/>
            <v:fill on="f" focussize="0,0"/>
            <v:stroke on="f" joinstyle="miter"/>
            <v:imagedata r:id="rId238" o:title=""/>
            <o:lock v:ext="edit" aspectratio="t"/>
            <w10:wrap type="none"/>
            <w10:anchorlock/>
          </v:shape>
          <o:OLEObject Type="Embed" ProgID="Equation.3" ShapeID="_x0000_i1217" DrawAspect="Content" ObjectID="_1468075917" r:id="rId324">
            <o:LockedField>false</o:LockedField>
          </o:OLEObject>
        </w:object>
      </w:r>
      <w:r>
        <w:rPr>
          <w:lang w:eastAsia="zh-CN"/>
        </w:rPr>
        <w:t xml:space="preserve"> are </w:t>
      </w:r>
      <w:r>
        <w:t xml:space="preserve">the lower </w:t>
      </w:r>
      <w:r>
        <w:rPr>
          <w:lang w:eastAsia="zh-CN"/>
        </w:rPr>
        <w:t xml:space="preserve">and upper </w:t>
      </w:r>
      <w:r>
        <w:t>edge of the allocated BW,</w:t>
      </w:r>
    </w:p>
    <w:p>
      <w:r>
        <w:rPr>
          <w:position w:val="-14"/>
        </w:rPr>
        <w:object>
          <v:shape id="_x0000_i1218" o:spt="75" type="#_x0000_t75" style="height:19.2pt;width:19.2pt;" o:ole="t" filled="f" o:preferrelative="t" stroked="f" coordsize="21600,21600">
            <v:path/>
            <v:fill on="f" focussize="0,0"/>
            <v:stroke on="f" joinstyle="miter"/>
            <v:imagedata r:id="rId240" o:title=""/>
            <o:lock v:ext="edit" aspectratio="t"/>
            <w10:wrap type="none"/>
            <w10:anchorlock/>
          </v:shape>
          <o:OLEObject Type="Embed" ProgID="Equation.3" ShapeID="_x0000_i1218" DrawAspect="Content" ObjectID="_1468075918" r:id="rId325">
            <o:LockedField>false</o:LockedField>
          </o:OLEObject>
        </w:object>
      </w:r>
      <w:r>
        <w:rPr>
          <w:lang w:eastAsia="zh-CN"/>
        </w:rPr>
        <w:t>is 15kHz,and</w:t>
      </w:r>
    </w:p>
    <w:p>
      <w:r>
        <w:rPr>
          <w:position w:val="-10"/>
        </w:rPr>
        <w:object>
          <v:shape id="_x0000_i1219" o:spt="75" type="#_x0000_t75" style="height:16.8pt;width:31.8pt;" o:ole="t" filled="f" o:preferrelative="t" stroked="f" coordsize="21600,21600">
            <v:path/>
            <v:fill on="f" focussize="0,0"/>
            <v:stroke on="f" joinstyle="miter"/>
            <v:imagedata r:id="rId242" o:title=""/>
            <o:lock v:ext="edit" aspectratio="t"/>
            <w10:wrap type="none"/>
            <w10:anchorlock/>
          </v:shape>
          <o:OLEObject Type="Embed" ProgID="Equation.3" ShapeID="_x0000_i1219" DrawAspect="Content" ObjectID="_1468075919" r:id="rId326">
            <o:LockedField>false</o:LockedField>
          </o:OLEObject>
        </w:object>
      </w:r>
      <w:r>
        <w:t xml:space="preserve"> is the frequency domain signal evaluated for in-band emissions as defined in the subsection E.5.8</w:t>
      </w:r>
    </w:p>
    <w:p>
      <w:r>
        <w:t>The relative in-band emissions are, given by</w:t>
      </w:r>
    </w:p>
    <w:p>
      <w:pPr>
        <w:pStyle w:val="95"/>
      </w:pPr>
      <w:r>
        <w:tab/>
      </w:r>
      <w:r>
        <w:rPr>
          <w:position w:val="-66"/>
        </w:rPr>
        <w:object>
          <v:shape id="_x0000_i1220" o:spt="75" type="#_x0000_t75" style="height:53.4pt;width:361.8pt;" o:ole="t" filled="f" o:preferrelative="t" stroked="f" coordsize="21600,21600">
            <v:path/>
            <v:fill on="f" focussize="0,0"/>
            <v:stroke on="f" joinstyle="miter"/>
            <v:imagedata r:id="rId328" o:title=""/>
            <o:lock v:ext="edit" aspectratio="t"/>
            <w10:wrap type="none"/>
            <w10:anchorlock/>
          </v:shape>
          <o:OLEObject Type="Embed" ProgID="Equation.3" ShapeID="_x0000_i1220" DrawAspect="Content" ObjectID="_1468075920" r:id="rId327">
            <o:LockedField>false</o:LockedField>
          </o:OLEObject>
        </w:object>
      </w:r>
    </w:p>
    <w:p>
      <w:r>
        <w:t>where</w:t>
      </w:r>
    </w:p>
    <w:p>
      <w:r>
        <w:rPr>
          <w:position w:val="-10"/>
        </w:rPr>
        <w:object>
          <v:shape id="_x0000_i1221" o:spt="75" type="#_x0000_t75" style="height:20.4pt;width:31.8pt;" o:ole="t" filled="f" o:preferrelative="t" stroked="f" coordsize="21600,21600">
            <v:path/>
            <v:fill on="f" focussize="0,0"/>
            <v:stroke on="f" joinstyle="miter"/>
            <v:imagedata r:id="rId205" o:title=""/>
            <o:lock v:ext="edit" aspectratio="t"/>
            <w10:wrap type="none"/>
            <w10:anchorlock/>
          </v:shape>
          <o:OLEObject Type="Embed" ProgID="Equation.3" ShapeID="_x0000_i1221" DrawAspect="Content" ObjectID="_1468075921" r:id="rId329">
            <o:LockedField>false</o:LockedField>
          </o:OLEObject>
        </w:object>
      </w:r>
      <w:r>
        <w:t>is the number of allocated RBs, which is always 1 in case of PUCCH</w:t>
      </w:r>
    </w:p>
    <w:p>
      <w:pPr>
        <w:rPr>
          <w:rFonts w:ascii="Arial" w:hAnsi="Arial" w:cs="Arial"/>
          <w:lang w:eastAsia="zh-CN"/>
        </w:rPr>
      </w:pPr>
      <w:r>
        <w:t xml:space="preserve"> </w:t>
      </w:r>
      <w:r>
        <w:rPr>
          <w:rFonts w:ascii="Arial" w:hAnsi="Arial" w:cs="Arial"/>
          <w:lang w:eastAsia="zh-CN"/>
        </w:rPr>
        <w:t xml:space="preserve">and </w:t>
      </w:r>
      <w:r>
        <w:rPr>
          <w:position w:val="-10"/>
        </w:rPr>
        <w:object>
          <v:shape id="_x0000_i1222" o:spt="75" type="#_x0000_t75" style="height:16.8pt;width:41.4pt;" o:ole="t" filled="f" o:preferrelative="t" stroked="f" coordsize="21600,21600">
            <v:path/>
            <v:fill on="f" focussize="0,0"/>
            <v:stroke on="f" joinstyle="miter"/>
            <v:imagedata r:id="rId251" o:title=""/>
            <o:lock v:ext="edit" aspectratio="t"/>
            <w10:wrap type="none"/>
            <w10:anchorlock/>
          </v:shape>
          <o:OLEObject Type="Embed" ProgID="Equation.3" ShapeID="_x0000_i1222" DrawAspect="Content" ObjectID="_1468075922" r:id="rId330">
            <o:LockedField>false</o:LockedField>
          </o:OLEObject>
        </w:object>
      </w:r>
      <w:r>
        <w:rPr>
          <w:lang w:eastAsia="zh-CN"/>
        </w:rPr>
        <w:t xml:space="preserve"> is the frequency domain samples for the allocated bandwidth, as defined in the subsection E.5.8</w:t>
      </w:r>
    </w:p>
    <w:p>
      <w:r>
        <w:t>Although an exclusion period for EVM is applicable in E.5.9.1, the inband emissions</w:t>
      </w:r>
      <w:r>
        <w:rPr>
          <w:rFonts w:eastAsia="MS Mincho"/>
        </w:rPr>
        <w:t xml:space="preserve"> measurement interval is </w:t>
      </w:r>
      <w:r>
        <w:t>defined over one complete slot in the time domain.</w:t>
      </w:r>
    </w:p>
    <w:p>
      <w:pPr>
        <w:rPr>
          <w:rFonts w:eastAsia="MS Mincho"/>
        </w:rPr>
      </w:pPr>
      <w:r>
        <w:rPr>
          <w:rFonts w:eastAsia="MS Mincho"/>
        </w:rPr>
        <w:t>From the acquired samples 20 functions for inband emissions can be derived.</w:t>
      </w:r>
    </w:p>
    <w:p>
      <w:pPr>
        <w:rPr>
          <w:rFonts w:eastAsia="MS Mincho"/>
        </w:rPr>
      </w:pPr>
      <w:r>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pPr>
        <w:pStyle w:val="3"/>
      </w:pPr>
      <w:bookmarkStart w:id="2248" w:name="_Toc14704"/>
      <w:bookmarkStart w:id="2249" w:name="_Toc18595"/>
      <w:bookmarkStart w:id="2250" w:name="_Toc6612"/>
      <w:bookmarkStart w:id="2251" w:name="_Toc29729"/>
      <w:bookmarkStart w:id="2252" w:name="_Toc13134"/>
      <w:r>
        <w:t>E.6</w:t>
      </w:r>
      <w:r>
        <w:tab/>
      </w:r>
      <w:r>
        <w:t>EVM for PRACH</w:t>
      </w:r>
      <w:bookmarkEnd w:id="2248"/>
      <w:bookmarkEnd w:id="2249"/>
      <w:bookmarkEnd w:id="2250"/>
      <w:bookmarkEnd w:id="2251"/>
      <w:bookmarkEnd w:id="2252"/>
    </w:p>
    <w:p>
      <w:r>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r>
        <w:rPr>
          <w:rFonts w:eastAsia="Osaka"/>
        </w:rPr>
        <w:t>(format 0 to 3) and 2 (format 4)</w:t>
      </w:r>
      <w:r>
        <w:t xml:space="preserve"> times of the PRACH. This results in an oversampling factor of 12 </w:t>
      </w:r>
      <w:r>
        <w:rPr>
          <w:rFonts w:eastAsia="Osaka"/>
        </w:rPr>
        <w:t>(format 0 to 3) and 2 (format 4)</w:t>
      </w:r>
      <w:r>
        <w:t xml:space="preserve">, when acquiring the time samples for the PRACH. The pre-FFT algorithms (clauses E.6.6 and E.6.7) use all time samples, although oversampled. For the FFT the time samples are decimated by the factor of 12 </w:t>
      </w:r>
      <w:r>
        <w:rPr>
          <w:rFonts w:eastAsia="Osaka"/>
        </w:rPr>
        <w:t>(format 0 to 3) and 2 (format 4)</w:t>
      </w:r>
      <w:r>
        <w:t>, resulting in the same FFT size as for the other transmit modulation tests (2048). Decimation requires a decision, which samples are used and which ones are rejected. The algorithm in E.6.6, Timing of the FFT window, can also be used to decide about the used samples.</w:t>
      </w:r>
    </w:p>
    <w:p>
      <w:pPr>
        <w:pStyle w:val="4"/>
      </w:pPr>
      <w:bookmarkStart w:id="2253" w:name="_Toc12412"/>
      <w:bookmarkStart w:id="2254" w:name="_Toc23809"/>
      <w:bookmarkStart w:id="2255" w:name="_Toc19783"/>
      <w:bookmarkStart w:id="2256" w:name="_Toc18365"/>
      <w:bookmarkStart w:id="2257" w:name="_Toc21063"/>
      <w:r>
        <w:t>E.6.1</w:t>
      </w:r>
      <w:r>
        <w:tab/>
      </w:r>
      <w:r>
        <w:t>Basic principle</w:t>
      </w:r>
      <w:bookmarkEnd w:id="2253"/>
      <w:bookmarkEnd w:id="2254"/>
      <w:bookmarkEnd w:id="2255"/>
      <w:bookmarkEnd w:id="2256"/>
      <w:bookmarkEnd w:id="2257"/>
    </w:p>
    <w:p>
      <w:r>
        <w:t>The basis principle is the same as described in E.2.1</w:t>
      </w:r>
    </w:p>
    <w:p>
      <w:pPr>
        <w:pStyle w:val="4"/>
      </w:pPr>
      <w:bookmarkStart w:id="2258" w:name="_Toc12402"/>
      <w:bookmarkStart w:id="2259" w:name="_Toc778"/>
      <w:bookmarkStart w:id="2260" w:name="_Toc512"/>
      <w:bookmarkStart w:id="2261" w:name="_Toc14623"/>
      <w:bookmarkStart w:id="2262" w:name="_Toc378"/>
      <w:r>
        <w:t>E.6.2</w:t>
      </w:r>
      <w:r>
        <w:tab/>
      </w:r>
      <w:r>
        <w:t>Output signal of the TX under test</w:t>
      </w:r>
      <w:bookmarkEnd w:id="2258"/>
      <w:bookmarkEnd w:id="2259"/>
      <w:bookmarkEnd w:id="2260"/>
      <w:bookmarkEnd w:id="2261"/>
      <w:bookmarkEnd w:id="2262"/>
    </w:p>
    <w:p>
      <w:r>
        <w:t>The output signal of the TX under test is processed same as described in E.2.2</w:t>
      </w:r>
    </w:p>
    <w:p>
      <w:r>
        <w:t>The measurement period is different:</w:t>
      </w:r>
    </w:p>
    <w:p>
      <w:pPr>
        <w:pStyle w:val="111"/>
      </w:pPr>
      <w:r>
        <w:t>-</w:t>
      </w:r>
      <w:r>
        <w:tab/>
      </w:r>
      <w:r>
        <w:t>2 PRACH preambles are recorded for format 0and 1,</w:t>
      </w:r>
    </w:p>
    <w:p>
      <w:pPr>
        <w:pStyle w:val="111"/>
      </w:pPr>
      <w:r>
        <w:t>-</w:t>
      </w:r>
      <w:r>
        <w:tab/>
      </w:r>
      <w:r>
        <w:t>1 PRACH preamble is recorded for format 2 and 3, each containing 1 CP and 2 preamble sequences</w:t>
      </w:r>
    </w:p>
    <w:p>
      <w:pPr>
        <w:pStyle w:val="111"/>
      </w:pPr>
      <w:r>
        <w:t>-</w:t>
      </w:r>
      <w:r>
        <w:tab/>
      </w:r>
      <w:r>
        <w:t>10 RPRACH preambles are recorded for format 4.</w:t>
      </w:r>
    </w:p>
    <w:p>
      <w:pPr>
        <w:pStyle w:val="4"/>
      </w:pPr>
      <w:bookmarkStart w:id="2263" w:name="_Toc29829"/>
      <w:bookmarkStart w:id="2264" w:name="_Toc13919"/>
      <w:bookmarkStart w:id="2265" w:name="_Toc30367"/>
      <w:bookmarkStart w:id="2266" w:name="_Toc21446"/>
      <w:bookmarkStart w:id="2267" w:name="_Toc16955"/>
      <w:r>
        <w:t>E.6.3</w:t>
      </w:r>
      <w:r>
        <w:tab/>
      </w:r>
      <w:r>
        <w:t>Reference signal</w:t>
      </w:r>
      <w:bookmarkEnd w:id="2263"/>
      <w:bookmarkEnd w:id="2264"/>
      <w:bookmarkEnd w:id="2265"/>
      <w:bookmarkEnd w:id="2266"/>
      <w:bookmarkEnd w:id="2267"/>
    </w:p>
    <w:p>
      <w:r>
        <w:t>The test description in 6.5.2.1.4.1A is based on non contention based access:</w:t>
      </w:r>
    </w:p>
    <w:p>
      <w:pPr>
        <w:pStyle w:val="111"/>
      </w:pPr>
      <w:r>
        <w:t>-</w:t>
      </w:r>
      <w:r>
        <w:tab/>
      </w:r>
      <w:r>
        <w:t>PRACH configuration index (responsible for Preamble format, System frame number and subframe number)</w:t>
      </w:r>
    </w:p>
    <w:p>
      <w:pPr>
        <w:pStyle w:val="111"/>
      </w:pPr>
      <w:r>
        <w:t>-</w:t>
      </w:r>
      <w:r>
        <w:tab/>
      </w:r>
      <w:r>
        <w:t>Preamble ID</w:t>
      </w:r>
    </w:p>
    <w:p>
      <w:pPr>
        <w:pStyle w:val="111"/>
      </w:pPr>
      <w:r>
        <w:t>-</w:t>
      </w:r>
      <w:r>
        <w:tab/>
      </w:r>
      <w:r>
        <w:t>Preamble power</w:t>
      </w:r>
    </w:p>
    <w:p>
      <w:r>
        <w:t>signalled to the UE, defines the reference signal unambiguously, such that no demodulation process is necessary to gain the reference signal.</w:t>
      </w:r>
    </w:p>
    <w:p>
      <w:r>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30.72 Msps in the time domain.</w:t>
      </w:r>
    </w:p>
    <w:p>
      <w:pPr>
        <w:pStyle w:val="4"/>
      </w:pPr>
      <w:bookmarkStart w:id="2268" w:name="_Toc30690"/>
      <w:bookmarkStart w:id="2269" w:name="_Toc30778"/>
      <w:bookmarkStart w:id="2270" w:name="_Toc7826"/>
      <w:bookmarkStart w:id="2271" w:name="_Toc23832"/>
      <w:bookmarkStart w:id="2272" w:name="_Toc24184"/>
      <w:r>
        <w:t>E.6.4</w:t>
      </w:r>
      <w:r>
        <w:tab/>
      </w:r>
      <w:r>
        <w:t>Measurement results</w:t>
      </w:r>
      <w:bookmarkEnd w:id="2268"/>
      <w:bookmarkEnd w:id="2269"/>
      <w:bookmarkEnd w:id="2270"/>
      <w:bookmarkEnd w:id="2271"/>
      <w:bookmarkEnd w:id="2272"/>
    </w:p>
    <w:p>
      <w:r>
        <w:t>The measurement result is:</w:t>
      </w:r>
    </w:p>
    <w:p>
      <w:pPr>
        <w:pStyle w:val="111"/>
      </w:pPr>
      <w:r>
        <w:t>-</w:t>
      </w:r>
      <w:r>
        <w:tab/>
      </w:r>
      <w:r>
        <w:t>EVMPRACH</w:t>
      </w:r>
    </w:p>
    <w:p>
      <w:pPr>
        <w:pStyle w:val="4"/>
      </w:pPr>
      <w:bookmarkStart w:id="2273" w:name="_Toc19827"/>
      <w:bookmarkStart w:id="2274" w:name="_Toc32103"/>
      <w:bookmarkStart w:id="2275" w:name="_Toc14109"/>
      <w:bookmarkStart w:id="2276" w:name="_Toc1087"/>
      <w:bookmarkStart w:id="2277" w:name="_Toc11407"/>
      <w:r>
        <w:t>E.6.5</w:t>
      </w:r>
      <w:r>
        <w:tab/>
      </w:r>
      <w:r>
        <w:t>Measurement points</w:t>
      </w:r>
      <w:bookmarkEnd w:id="2273"/>
      <w:bookmarkEnd w:id="2274"/>
      <w:bookmarkEnd w:id="2275"/>
      <w:bookmarkEnd w:id="2276"/>
      <w:bookmarkEnd w:id="2277"/>
    </w:p>
    <w:p>
      <w:r>
        <w:t>The measurement points are illustrated in the figure below:</w:t>
      </w:r>
    </w:p>
    <w:p>
      <w:pPr>
        <w:pStyle w:val="113"/>
      </w:pPr>
      <w:r>
        <w:drawing>
          <wp:inline distT="0" distB="0" distL="114300" distR="114300">
            <wp:extent cx="5772150" cy="1784350"/>
            <wp:effectExtent l="0" t="0" r="3810" b="13970"/>
            <wp:docPr id="28" name="图片 104" descr="Versuch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4" descr="Versuch6"/>
                    <pic:cNvPicPr>
                      <a:picLocks noChangeAspect="1"/>
                    </pic:cNvPicPr>
                  </pic:nvPicPr>
                  <pic:blipFill>
                    <a:blip r:embed="rId331"/>
                    <a:stretch>
                      <a:fillRect/>
                    </a:stretch>
                  </pic:blipFill>
                  <pic:spPr>
                    <a:xfrm>
                      <a:off x="0" y="0"/>
                      <a:ext cx="5772150" cy="1784350"/>
                    </a:xfrm>
                    <a:prstGeom prst="rect">
                      <a:avLst/>
                    </a:prstGeom>
                    <a:noFill/>
                    <a:ln>
                      <a:noFill/>
                    </a:ln>
                  </pic:spPr>
                </pic:pic>
              </a:graphicData>
            </a:graphic>
          </wp:inline>
        </w:drawing>
      </w:r>
    </w:p>
    <w:p>
      <w:pPr>
        <w:pStyle w:val="120"/>
      </w:pPr>
      <w:r>
        <w:t>Figure E.6.5-1</w:t>
      </w:r>
    </w:p>
    <w:p/>
    <w:p>
      <w:pPr>
        <w:pStyle w:val="4"/>
      </w:pPr>
      <w:bookmarkStart w:id="2278" w:name="_Toc13009"/>
      <w:bookmarkStart w:id="2279" w:name="_Toc7389"/>
      <w:bookmarkStart w:id="2280" w:name="_Toc31841"/>
      <w:bookmarkStart w:id="2281" w:name="_Toc6311"/>
      <w:bookmarkStart w:id="2282" w:name="_Toc13124"/>
      <w:r>
        <w:t>E.6.6</w:t>
      </w:r>
      <w:r>
        <w:tab/>
      </w:r>
      <w:r>
        <w:t>Pre FFT minimization process</w:t>
      </w:r>
      <w:bookmarkEnd w:id="2278"/>
      <w:bookmarkEnd w:id="2279"/>
      <w:bookmarkEnd w:id="2280"/>
      <w:bookmarkEnd w:id="2281"/>
      <w:bookmarkEnd w:id="2282"/>
    </w:p>
    <w:p>
      <w:r>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Pr>
          <w:b/>
        </w:rPr>
        <w:t xml:space="preserve"> </w:t>
      </w:r>
      <w:r>
        <w:t>z(ν) are jointly varied in order to minimise the difference between z(ν) and i(ν). Best fit (minimum difference) is achieved when the RMS difference value between z(ν) and i(ν) is an absolute minimum.</w:t>
      </w:r>
    </w:p>
    <w:p>
      <w:r>
        <w:t>After this process the samples z(ν) are called z</w:t>
      </w:r>
      <w:r>
        <w:rPr>
          <w:vertAlign w:val="superscript"/>
        </w:rPr>
        <w:t>0</w:t>
      </w:r>
      <w:r>
        <w:t>(ν).</w:t>
      </w:r>
    </w:p>
    <w:p>
      <w:r>
        <w:t>RF error, and carrier leakage are necessary for best fit of the measured signal towards the ideal signal in the pre FFT domain. However they are not used to compare them against the limits.</w:t>
      </w:r>
    </w:p>
    <w:p>
      <w:pPr>
        <w:pStyle w:val="4"/>
      </w:pPr>
      <w:bookmarkStart w:id="2283" w:name="_Toc4966"/>
      <w:bookmarkStart w:id="2284" w:name="_Toc28088"/>
      <w:bookmarkStart w:id="2285" w:name="_Toc17369"/>
      <w:bookmarkStart w:id="2286" w:name="_Toc1092"/>
      <w:bookmarkStart w:id="2287" w:name="_Toc12066"/>
      <w:r>
        <w:t>E.6.7</w:t>
      </w:r>
      <w:r>
        <w:tab/>
      </w:r>
      <w:r>
        <w:t>Timing of the FFT window</w:t>
      </w:r>
      <w:bookmarkEnd w:id="2283"/>
      <w:bookmarkEnd w:id="2284"/>
      <w:bookmarkEnd w:id="2285"/>
      <w:bookmarkEnd w:id="2286"/>
      <w:bookmarkEnd w:id="2287"/>
    </w:p>
    <w:p>
      <w:pPr>
        <w:rPr>
          <w:rFonts w:eastAsia="Osaka"/>
        </w:rPr>
      </w:pPr>
      <w:r>
        <w:rPr>
          <w:rFonts w:eastAsia="Osaka"/>
        </w:rPr>
        <w:t>The FFT window length is 24576 samples for preamble format 0, however in the measurement period is at least 27744 samples are taken. The position in time for FFT must be determined.</w:t>
      </w:r>
    </w:p>
    <w:p>
      <w:pPr>
        <w:rPr>
          <w:rFonts w:eastAsia="Osaka"/>
        </w:rPr>
      </w:pPr>
      <w:r>
        <w:rPr>
          <w:rFonts w:eastAsia="Osaka"/>
        </w:rPr>
        <w:t>In an ideal signal, the FFT may start at any instant within the cyclic prefix without causing an error. The TX filter, however, reduces the window. The EVM requirements shall be met within a window W&lt;CP.</w:t>
      </w:r>
    </w:p>
    <w:p>
      <w:r>
        <w:rPr>
          <w:rFonts w:eastAsia="Osaka"/>
        </w:rPr>
        <w:t xml:space="preserve">The reference instant for the FFT start is the centre of the reduced window, called </w:t>
      </w:r>
      <w:r>
        <w:rPr>
          <w:position w:val="-3"/>
        </w:rPr>
        <w:object>
          <v:shape id="_x0000_i1223"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23" DrawAspect="Content" ObjectID="_1468075923" r:id="rId332">
            <o:LockedField>false</o:LockedField>
          </o:OLEObject>
        </w:object>
      </w:r>
      <w:r>
        <w:t xml:space="preserve">, </w:t>
      </w:r>
    </w:p>
    <w:p>
      <w:pPr>
        <w:rPr>
          <w:rFonts w:eastAsia="Osaka"/>
        </w:rPr>
      </w:pPr>
      <w:r>
        <w:t xml:space="preserve">EVM is measured at the following two instants: </w:t>
      </w:r>
      <w:r>
        <w:rPr>
          <w:position w:val="-3"/>
        </w:rPr>
        <w:object>
          <v:shape id="_x0000_i1224"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24" DrawAspect="Content" ObjectID="_1468075924" r:id="rId333">
            <o:LockedField>false</o:LockedField>
          </o:OLEObject>
        </w:object>
      </w:r>
      <w:r>
        <w:t xml:space="preserve"> –W/2 and </w:t>
      </w:r>
      <w:r>
        <w:rPr>
          <w:position w:val="-3"/>
        </w:rPr>
        <w:object>
          <v:shape id="_x0000_i1225"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25" DrawAspect="Content" ObjectID="_1468075925" r:id="rId334">
            <o:LockedField>false</o:LockedField>
          </o:OLEObject>
        </w:object>
      </w:r>
      <w:r>
        <w:t xml:space="preserve"> +W/2. </w:t>
      </w:r>
    </w:p>
    <w:p>
      <w:r>
        <w:t>The timing of the measured signal z</w:t>
      </w:r>
      <w:r>
        <w:rPr>
          <w:vertAlign w:val="superscript"/>
        </w:rPr>
        <w:t>0</w:t>
      </w:r>
      <w:r>
        <w:t>(ν) with respect to the ideal signal i(ν) is determined in the pre FFT domain as follows:</w:t>
      </w:r>
    </w:p>
    <w:p>
      <w:r>
        <w:t>Correlation between z</w:t>
      </w:r>
      <w:r>
        <w:rPr>
          <w:vertAlign w:val="superscript"/>
        </w:rPr>
        <w:t>0</w:t>
      </w:r>
      <w:r>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pPr>
        <w:rPr>
          <w:shd w:val="clear" w:color="auto" w:fill="00FFFF"/>
        </w:rPr>
      </w:pPr>
      <w:r>
        <w:t>W is different for different preamble formats and shown in TableE.6.7-1.</w:t>
      </w:r>
    </w:p>
    <w:p>
      <w:pPr>
        <w:pStyle w:val="113"/>
      </w:pPr>
      <w:r>
        <w:t>Table E.6.7-1EVM window length for PRACH</w:t>
      </w:r>
    </w:p>
    <w:tbl>
      <w:tblPr>
        <w:tblStyle w:val="89"/>
        <w:tblW w:w="61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6"/>
        <w:gridCol w:w="1260"/>
        <w:gridCol w:w="1174"/>
        <w:gridCol w:w="1346"/>
        <w:gridCol w:w="12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4" w:hRule="atLeast"/>
          <w:jc w:val="center"/>
        </w:trPr>
        <w:tc>
          <w:tcPr>
            <w:tcW w:w="1076" w:type="dxa"/>
            <w:shd w:val="clear" w:color="auto" w:fill="auto"/>
            <w:vAlign w:val="center"/>
          </w:tcPr>
          <w:p>
            <w:pPr>
              <w:pStyle w:val="104"/>
              <w:rPr>
                <w:lang w:eastAsia="zh-CN"/>
              </w:rPr>
            </w:pPr>
            <w:r>
              <w:rPr>
                <w:lang w:eastAsia="zh-CN"/>
              </w:rPr>
              <w:t>Preamble format</w:t>
            </w:r>
          </w:p>
        </w:tc>
        <w:tc>
          <w:tcPr>
            <w:tcW w:w="1260" w:type="dxa"/>
            <w:shd w:val="clear" w:color="auto" w:fill="auto"/>
            <w:vAlign w:val="center"/>
          </w:tcPr>
          <w:p>
            <w:pPr>
              <w:pStyle w:val="104"/>
              <w:rPr>
                <w:lang w:eastAsia="zh-CN"/>
              </w:rPr>
            </w:pPr>
            <w:r>
              <w:rPr>
                <w:lang w:eastAsia="zh-CN"/>
              </w:rPr>
              <w:t>Cyclic prefix length</w:t>
            </w:r>
            <w:r>
              <w:rPr>
                <w:vertAlign w:val="superscript"/>
                <w:lang w:eastAsia="zh-CN"/>
              </w:rPr>
              <w:t>1</w:t>
            </w:r>
            <w:r>
              <w:rPr>
                <w:lang w:eastAsia="zh-CN"/>
              </w:rPr>
              <w:t xml:space="preserve"> </w:t>
            </w:r>
            <w:r>
              <w:rPr>
                <w:position w:val="-14"/>
                <w:lang w:eastAsia="zh-CN"/>
              </w:rPr>
              <w:object>
                <v:shape id="_x0000_i1226" o:spt="75" type="#_x0000_t75" style="height:17.4pt;width:19.2pt;" o:ole="t" filled="f" o:preferrelative="t" stroked="f" coordsize="21600,21600">
                  <v:path/>
                  <v:fill on="f" focussize="0,0"/>
                  <v:stroke on="f" joinstyle="miter"/>
                  <v:imagedata r:id="rId336" o:title=""/>
                  <o:lock v:ext="edit" aspectratio="t"/>
                  <w10:wrap type="none"/>
                  <w10:anchorlock/>
                </v:shape>
                <o:OLEObject Type="Embed" ProgID="Equation.3" ShapeID="_x0000_i1226" DrawAspect="Content" ObjectID="_1468075926" r:id="rId335">
                  <o:LockedField>false</o:LockedField>
                </o:OLEObject>
              </w:object>
            </w:r>
          </w:p>
        </w:tc>
        <w:tc>
          <w:tcPr>
            <w:tcW w:w="1174" w:type="dxa"/>
            <w:shd w:val="clear" w:color="auto" w:fill="auto"/>
            <w:vAlign w:val="center"/>
          </w:tcPr>
          <w:p>
            <w:pPr>
              <w:pStyle w:val="104"/>
              <w:rPr>
                <w:lang w:eastAsia="zh-CN"/>
              </w:rPr>
            </w:pPr>
            <w:r>
              <w:rPr>
                <w:lang w:eastAsia="zh-CN"/>
              </w:rPr>
              <w:t>Nominal FFT size</w:t>
            </w:r>
            <w:r>
              <w:rPr>
                <w:vertAlign w:val="superscript"/>
                <w:lang w:eastAsia="zh-CN"/>
              </w:rPr>
              <w:t>2</w:t>
            </w:r>
          </w:p>
        </w:tc>
        <w:tc>
          <w:tcPr>
            <w:tcW w:w="1346" w:type="dxa"/>
            <w:shd w:val="clear" w:color="auto" w:fill="auto"/>
            <w:vAlign w:val="center"/>
          </w:tcPr>
          <w:p>
            <w:pPr>
              <w:pStyle w:val="104"/>
              <w:rPr>
                <w:lang w:eastAsia="zh-CN"/>
              </w:rPr>
            </w:pPr>
            <w:r>
              <w:rPr>
                <w:lang w:eastAsia="zh-CN"/>
              </w:rPr>
              <w:t xml:space="preserve">EVM window length </w:t>
            </w:r>
            <w:r>
              <w:rPr>
                <w:i/>
                <w:lang w:eastAsia="zh-CN"/>
              </w:rPr>
              <w:t>W</w:t>
            </w:r>
            <w:r>
              <w:rPr>
                <w:lang w:eastAsia="zh-CN"/>
              </w:rPr>
              <w:t xml:space="preserve"> in FFT samples</w:t>
            </w:r>
          </w:p>
        </w:tc>
        <w:tc>
          <w:tcPr>
            <w:tcW w:w="1279" w:type="dxa"/>
            <w:shd w:val="clear" w:color="auto" w:fill="auto"/>
            <w:vAlign w:val="center"/>
          </w:tcPr>
          <w:p>
            <w:pPr>
              <w:pStyle w:val="104"/>
              <w:rPr>
                <w:lang w:eastAsia="zh-CN"/>
              </w:rPr>
            </w:pPr>
            <w:r>
              <w:rPr>
                <w:lang w:eastAsia="zh-CN"/>
              </w:rPr>
              <w:t xml:space="preserve">Ratio of </w:t>
            </w:r>
            <w:r>
              <w:rPr>
                <w:i/>
                <w:lang w:eastAsia="zh-CN"/>
              </w:rPr>
              <w:t>W</w:t>
            </w:r>
            <w:r>
              <w:rPr>
                <w:lang w:eastAsia="zh-CN"/>
              </w:rPr>
              <w:t xml:space="preserve"> to CP</w:t>
            </w:r>
            <w:r>
              <w:rPr>
                <w:vertAlign w:val="superscript"/>
                <w:lang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6" w:type="dxa"/>
            <w:vAlign w:val="center"/>
          </w:tcPr>
          <w:p>
            <w:pPr>
              <w:pStyle w:val="105"/>
            </w:pPr>
            <w:r>
              <w:t>0</w:t>
            </w:r>
          </w:p>
        </w:tc>
        <w:tc>
          <w:tcPr>
            <w:tcW w:w="1260" w:type="dxa"/>
            <w:shd w:val="clear" w:color="auto" w:fill="auto"/>
            <w:vAlign w:val="center"/>
          </w:tcPr>
          <w:p>
            <w:pPr>
              <w:pStyle w:val="105"/>
            </w:pPr>
            <w:r>
              <w:t>3168</w:t>
            </w:r>
          </w:p>
        </w:tc>
        <w:tc>
          <w:tcPr>
            <w:tcW w:w="1174" w:type="dxa"/>
            <w:vAlign w:val="center"/>
          </w:tcPr>
          <w:p>
            <w:pPr>
              <w:pStyle w:val="105"/>
            </w:pPr>
            <w:r>
              <w:t>24576</w:t>
            </w:r>
          </w:p>
        </w:tc>
        <w:tc>
          <w:tcPr>
            <w:tcW w:w="1346" w:type="dxa"/>
            <w:vAlign w:val="center"/>
          </w:tcPr>
          <w:p>
            <w:pPr>
              <w:pStyle w:val="105"/>
            </w:pPr>
            <w:r>
              <w:t xml:space="preserve">3072 </w:t>
            </w:r>
          </w:p>
        </w:tc>
        <w:tc>
          <w:tcPr>
            <w:tcW w:w="1279" w:type="dxa"/>
          </w:tcPr>
          <w:p>
            <w:pPr>
              <w:pStyle w:val="105"/>
            </w:pPr>
            <w:r>
              <w:t xml:space="preserve">96.7%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6" w:type="dxa"/>
            <w:vAlign w:val="center"/>
          </w:tcPr>
          <w:p>
            <w:pPr>
              <w:pStyle w:val="105"/>
            </w:pPr>
            <w:r>
              <w:t>1</w:t>
            </w:r>
          </w:p>
        </w:tc>
        <w:tc>
          <w:tcPr>
            <w:tcW w:w="1260" w:type="dxa"/>
            <w:shd w:val="clear" w:color="auto" w:fill="auto"/>
            <w:vAlign w:val="center"/>
          </w:tcPr>
          <w:p>
            <w:pPr>
              <w:pStyle w:val="105"/>
            </w:pPr>
            <w:r>
              <w:t>21024</w:t>
            </w:r>
          </w:p>
        </w:tc>
        <w:tc>
          <w:tcPr>
            <w:tcW w:w="1174" w:type="dxa"/>
            <w:vAlign w:val="center"/>
          </w:tcPr>
          <w:p>
            <w:pPr>
              <w:pStyle w:val="105"/>
            </w:pPr>
            <w:r>
              <w:t>24576</w:t>
            </w:r>
          </w:p>
        </w:tc>
        <w:tc>
          <w:tcPr>
            <w:tcW w:w="1346" w:type="dxa"/>
            <w:vAlign w:val="center"/>
          </w:tcPr>
          <w:p>
            <w:pPr>
              <w:pStyle w:val="105"/>
            </w:pPr>
            <w:r>
              <w:t xml:space="preserve">20928 </w:t>
            </w:r>
          </w:p>
        </w:tc>
        <w:tc>
          <w:tcPr>
            <w:tcW w:w="1279" w:type="dxa"/>
          </w:tcPr>
          <w:p>
            <w:pPr>
              <w:pStyle w:val="105"/>
            </w:pPr>
            <w:r>
              <w:t xml:space="preserve">99.5%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6" w:type="dxa"/>
            <w:vAlign w:val="center"/>
          </w:tcPr>
          <w:p>
            <w:pPr>
              <w:pStyle w:val="105"/>
            </w:pPr>
            <w:r>
              <w:t>2</w:t>
            </w:r>
          </w:p>
        </w:tc>
        <w:tc>
          <w:tcPr>
            <w:tcW w:w="1260" w:type="dxa"/>
            <w:shd w:val="clear" w:color="auto" w:fill="auto"/>
            <w:vAlign w:val="center"/>
          </w:tcPr>
          <w:p>
            <w:pPr>
              <w:pStyle w:val="105"/>
            </w:pPr>
            <w:r>
              <w:t>6240</w:t>
            </w:r>
          </w:p>
        </w:tc>
        <w:tc>
          <w:tcPr>
            <w:tcW w:w="1174" w:type="dxa"/>
            <w:vAlign w:val="center"/>
          </w:tcPr>
          <w:p>
            <w:pPr>
              <w:pStyle w:val="105"/>
            </w:pPr>
            <w:r>
              <w:t>49152</w:t>
            </w:r>
          </w:p>
        </w:tc>
        <w:tc>
          <w:tcPr>
            <w:tcW w:w="1346" w:type="dxa"/>
            <w:vAlign w:val="center"/>
          </w:tcPr>
          <w:p>
            <w:pPr>
              <w:pStyle w:val="105"/>
            </w:pPr>
            <w:r>
              <w:t xml:space="preserve">6144 </w:t>
            </w:r>
          </w:p>
        </w:tc>
        <w:tc>
          <w:tcPr>
            <w:tcW w:w="1279" w:type="dxa"/>
          </w:tcPr>
          <w:p>
            <w:pPr>
              <w:pStyle w:val="105"/>
            </w:pPr>
            <w:r>
              <w:t xml:space="preserve">98.5%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6" w:type="dxa"/>
            <w:vAlign w:val="center"/>
          </w:tcPr>
          <w:p>
            <w:pPr>
              <w:pStyle w:val="105"/>
            </w:pPr>
            <w:r>
              <w:t>3</w:t>
            </w:r>
          </w:p>
        </w:tc>
        <w:tc>
          <w:tcPr>
            <w:tcW w:w="1260" w:type="dxa"/>
            <w:shd w:val="clear" w:color="auto" w:fill="auto"/>
            <w:vAlign w:val="center"/>
          </w:tcPr>
          <w:p>
            <w:pPr>
              <w:pStyle w:val="105"/>
            </w:pPr>
            <w:r>
              <w:t>21024</w:t>
            </w:r>
          </w:p>
        </w:tc>
        <w:tc>
          <w:tcPr>
            <w:tcW w:w="1174" w:type="dxa"/>
            <w:vAlign w:val="center"/>
          </w:tcPr>
          <w:p>
            <w:pPr>
              <w:pStyle w:val="105"/>
            </w:pPr>
            <w:r>
              <w:t>49152</w:t>
            </w:r>
          </w:p>
        </w:tc>
        <w:tc>
          <w:tcPr>
            <w:tcW w:w="1346" w:type="dxa"/>
            <w:vAlign w:val="center"/>
          </w:tcPr>
          <w:p>
            <w:pPr>
              <w:pStyle w:val="105"/>
            </w:pPr>
            <w:r>
              <w:t xml:space="preserve">20928 </w:t>
            </w:r>
          </w:p>
        </w:tc>
        <w:tc>
          <w:tcPr>
            <w:tcW w:w="1279" w:type="dxa"/>
          </w:tcPr>
          <w:p>
            <w:pPr>
              <w:pStyle w:val="105"/>
            </w:pPr>
            <w:r>
              <w:t xml:space="preserve">99.5%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6" w:type="dxa"/>
            <w:vAlign w:val="center"/>
          </w:tcPr>
          <w:p>
            <w:pPr>
              <w:pStyle w:val="105"/>
            </w:pPr>
            <w:r>
              <w:t>4</w:t>
            </w:r>
          </w:p>
        </w:tc>
        <w:tc>
          <w:tcPr>
            <w:tcW w:w="1260" w:type="dxa"/>
            <w:shd w:val="clear" w:color="auto" w:fill="auto"/>
            <w:vAlign w:val="center"/>
          </w:tcPr>
          <w:p>
            <w:pPr>
              <w:pStyle w:val="105"/>
            </w:pPr>
            <w:r>
              <w:t>448</w:t>
            </w:r>
          </w:p>
        </w:tc>
        <w:tc>
          <w:tcPr>
            <w:tcW w:w="1174" w:type="dxa"/>
            <w:vAlign w:val="center"/>
          </w:tcPr>
          <w:p>
            <w:pPr>
              <w:pStyle w:val="105"/>
            </w:pPr>
            <w:r>
              <w:t>4096</w:t>
            </w:r>
          </w:p>
        </w:tc>
        <w:tc>
          <w:tcPr>
            <w:tcW w:w="1346" w:type="dxa"/>
            <w:vAlign w:val="center"/>
          </w:tcPr>
          <w:p>
            <w:pPr>
              <w:pStyle w:val="105"/>
            </w:pPr>
            <w:r>
              <w:t xml:space="preserve">432 </w:t>
            </w:r>
          </w:p>
        </w:tc>
        <w:tc>
          <w:tcPr>
            <w:tcW w:w="1279" w:type="dxa"/>
          </w:tcPr>
          <w:p>
            <w:pPr>
              <w:pStyle w:val="105"/>
            </w:pPr>
            <w:r>
              <w:t xml:space="preserve">96.4%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gridSpan w:val="5"/>
            <w:vAlign w:val="center"/>
          </w:tcPr>
          <w:p>
            <w:pPr>
              <w:pStyle w:val="118"/>
            </w:pPr>
            <w:r>
              <w:t>Note 1:</w:t>
            </w:r>
            <w:r>
              <w:tab/>
            </w:r>
            <w:r>
              <w:tab/>
            </w:r>
            <w:r>
              <w:t>The unit is number of samples, sampling rate of 30.72MHz is assumed</w:t>
            </w:r>
          </w:p>
          <w:p>
            <w:pPr>
              <w:pStyle w:val="118"/>
            </w:pPr>
            <w:r>
              <w:t>Note 2:</w:t>
            </w:r>
            <w:r>
              <w:tab/>
            </w:r>
            <w:r>
              <w:tab/>
            </w:r>
            <w:r>
              <w:t>Decimation of time samples by 12</w:t>
            </w:r>
            <w:r>
              <w:rPr>
                <w:rFonts w:eastAsia="Osaka"/>
              </w:rPr>
              <w:t>(format 0 to 3) and factor 2 (format 4)</w:t>
            </w:r>
            <w:r>
              <w:t xml:space="preserve"> is assumed, leading to a uniform FFT size of 2048 for all formats.</w:t>
            </w:r>
          </w:p>
          <w:p>
            <w:pPr>
              <w:pStyle w:val="118"/>
            </w:pPr>
            <w:r>
              <w:t>Note 3:</w:t>
            </w:r>
            <w:r>
              <w:tab/>
            </w:r>
            <w:r>
              <w:tab/>
            </w:r>
            <w:r>
              <w:t>These percentages are informative</w:t>
            </w:r>
          </w:p>
        </w:tc>
      </w:tr>
    </w:tbl>
    <w:p>
      <w:pPr>
        <w:pStyle w:val="108"/>
      </w:pPr>
    </w:p>
    <w:p>
      <w:r>
        <w:t>The number of samples, used for FFT is reduced compared to z</w:t>
      </w:r>
      <w:r>
        <w:rPr>
          <w:vertAlign w:val="superscript"/>
        </w:rPr>
        <w:t>0</w:t>
      </w:r>
      <w:r>
        <w:t>(ν). This subset of samples is called z’’(ν).</w:t>
      </w:r>
    </w:p>
    <w:p>
      <w:r>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t>The final number of samples per PRACH preamble, used for FFT is reduced compared to z</w:t>
      </w:r>
      <w:r>
        <w:rPr>
          <w:vertAlign w:val="superscript"/>
        </w:rPr>
        <w:t>’’</w:t>
      </w:r>
      <w:r>
        <w:t xml:space="preserve">(ν) by the factor of 12 </w:t>
      </w:r>
      <w:r>
        <w:rPr>
          <w:rFonts w:eastAsia="Osaka"/>
        </w:rPr>
        <w:t>(format 0 to 3) and factor 2 (format 4)</w:t>
      </w:r>
      <w:r>
        <w:t>. This subset of samples is called z’(ν).</w:t>
      </w:r>
    </w:p>
    <w:p>
      <w:pPr>
        <w:pStyle w:val="4"/>
      </w:pPr>
      <w:bookmarkStart w:id="2288" w:name="_Toc19334"/>
      <w:bookmarkStart w:id="2289" w:name="_Toc16763"/>
      <w:bookmarkStart w:id="2290" w:name="_Toc16001"/>
      <w:bookmarkStart w:id="2291" w:name="_Toc13218"/>
      <w:bookmarkStart w:id="2292" w:name="_Toc8901"/>
      <w:r>
        <w:t>E.6.8</w:t>
      </w:r>
      <w:r>
        <w:tab/>
      </w:r>
      <w:r>
        <w:t>Post FFT equalisation</w:t>
      </w:r>
      <w:bookmarkEnd w:id="2288"/>
      <w:bookmarkEnd w:id="2289"/>
      <w:bookmarkEnd w:id="2290"/>
      <w:bookmarkEnd w:id="2291"/>
      <w:bookmarkEnd w:id="2292"/>
    </w:p>
    <w:p>
      <w:r>
        <w:t>Equalisation is not applicable for the PRACH.</w:t>
      </w:r>
    </w:p>
    <w:p>
      <w:pPr>
        <w:pStyle w:val="4"/>
      </w:pPr>
      <w:bookmarkStart w:id="2293" w:name="_Toc10314"/>
      <w:bookmarkStart w:id="2294" w:name="_Toc16550"/>
      <w:bookmarkStart w:id="2295" w:name="_Toc22203"/>
      <w:bookmarkStart w:id="2296" w:name="_Toc18647"/>
      <w:bookmarkStart w:id="2297" w:name="_Toc3224"/>
      <w:r>
        <w:t>E.6.9</w:t>
      </w:r>
      <w:r>
        <w:tab/>
      </w:r>
      <w:r>
        <w:t>Derivation of the results</w:t>
      </w:r>
      <w:bookmarkEnd w:id="2293"/>
      <w:bookmarkEnd w:id="2294"/>
      <w:bookmarkEnd w:id="2295"/>
      <w:bookmarkEnd w:id="2296"/>
      <w:bookmarkEnd w:id="2297"/>
    </w:p>
    <w:p>
      <w:pPr>
        <w:pStyle w:val="5"/>
        <w:rPr>
          <w:szCs w:val="24"/>
          <w:vertAlign w:val="subscript"/>
        </w:rPr>
      </w:pPr>
      <w:bookmarkStart w:id="2298" w:name="_Toc24845"/>
      <w:bookmarkStart w:id="2299" w:name="_Toc5839"/>
      <w:bookmarkStart w:id="2300" w:name="_Toc323"/>
      <w:bookmarkStart w:id="2301" w:name="_Toc29052"/>
      <w:bookmarkStart w:id="2302" w:name="_Toc20891"/>
      <w:r>
        <w:t>E.6.9.1</w:t>
      </w:r>
      <w:r>
        <w:tab/>
      </w:r>
      <w:r>
        <w:t>EVM</w:t>
      </w:r>
      <w:r>
        <w:rPr>
          <w:szCs w:val="24"/>
          <w:vertAlign w:val="subscript"/>
        </w:rPr>
        <w:t>PRACH</w:t>
      </w:r>
      <w:bookmarkEnd w:id="2298"/>
      <w:bookmarkEnd w:id="2299"/>
      <w:bookmarkEnd w:id="2300"/>
      <w:bookmarkEnd w:id="2301"/>
      <w:bookmarkEnd w:id="2302"/>
    </w:p>
    <w:p>
      <w:r>
        <w:t xml:space="preserve">Perform FFT on z’(ν) and i(ν) using the FFT timing </w:t>
      </w:r>
      <w:r>
        <w:rPr>
          <w:position w:val="-3"/>
        </w:rPr>
        <w:object>
          <v:shape id="_x0000_i1227"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27" DrawAspect="Content" ObjectID="_1468075927" r:id="rId337">
            <o:LockedField>false</o:LockedField>
          </o:OLEObject>
        </w:object>
      </w:r>
      <w:r>
        <w:t xml:space="preserve"> –W/2 and </w:t>
      </w:r>
      <w:r>
        <w:rPr>
          <w:position w:val="-3"/>
        </w:rPr>
        <w:object>
          <v:shape id="_x0000_i1228"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28" DrawAspect="Content" ObjectID="_1468075928" r:id="rId338">
            <o:LockedField>false</o:LockedField>
          </o:OLEObject>
        </w:object>
      </w:r>
      <w:r>
        <w:t xml:space="preserve"> +W/2.</w:t>
      </w:r>
    </w:p>
    <w:p>
      <w:r>
        <w:t>For format 2 and 3 the first and the repeated preamble sequence are FFT-converted separately. using the standard FFT length 0f 2048</w:t>
      </w:r>
    </w:p>
    <w:p>
      <w:r>
        <w:t xml:space="preserve">The </w:t>
      </w:r>
      <w:r>
        <w:rPr>
          <w:rFonts w:eastAsia="Osaka"/>
        </w:rPr>
        <w:t>EVM</w:t>
      </w:r>
      <w:r>
        <w:rPr>
          <w:rFonts w:eastAsia="Osaka"/>
          <w:vertAlign w:val="subscript"/>
        </w:rPr>
        <w:t>PRACH</w:t>
      </w:r>
      <w:r>
        <w:t xml:space="preserve"> is the difference between the ideal waveform and the measured and equalized waveform for the allocated RB(s).</w:t>
      </w:r>
    </w:p>
    <w:p>
      <w:pPr>
        <w:pStyle w:val="95"/>
      </w:pPr>
      <w:r>
        <w:rPr>
          <w:position w:val="-32"/>
        </w:rPr>
        <w:object>
          <v:shape id="_x0000_i1229" o:spt="75" type="#_x0000_t75" style="height:54.6pt;width:183.6pt;" o:ole="t" filled="t" o:preferrelative="t" stroked="f" coordsize="21600,21600">
            <v:path/>
            <v:fill on="t" color2="#000000" focussize="0,0"/>
            <v:stroke on="f" joinstyle="miter"/>
            <v:imagedata r:id="rId340" o:title=""/>
            <o:lock v:ext="edit" aspectratio="t"/>
            <w10:wrap type="none"/>
            <w10:anchorlock/>
          </v:shape>
          <o:OLEObject Type="Embed" ProgID="Equation.3" ShapeID="_x0000_i1229" DrawAspect="Content" ObjectID="_1468075929" r:id="rId339">
            <o:LockedField>false</o:LockedField>
          </o:OLEObject>
        </w:object>
      </w:r>
      <w:r>
        <w:t>,</w:t>
      </w:r>
    </w:p>
    <w:p>
      <w:r>
        <w:t>where</w:t>
      </w:r>
    </w:p>
    <w:p>
      <w:pPr>
        <w:pStyle w:val="111"/>
      </w:pPr>
      <w:r>
        <w:rPr>
          <w:rFonts w:eastAsia="Osaka"/>
        </w:rPr>
        <w:tab/>
      </w:r>
      <w:r>
        <w:rPr>
          <w:rFonts w:eastAsia="Osaka"/>
        </w:rPr>
        <w:t xml:space="preserve">f covers the count of demodulated symbols </w:t>
      </w:r>
      <w:r>
        <w:t>within the allocated bandwidth.</w:t>
      </w:r>
    </w:p>
    <w:p>
      <w:pPr>
        <w:pStyle w:val="111"/>
      </w:pPr>
      <w:r>
        <w:tab/>
      </w:r>
      <w:r>
        <w:rPr>
          <w:position w:val="-10"/>
        </w:rPr>
        <w:object>
          <v:shape id="_x0000_i1230" o:spt="75" type="#_x0000_t75" style="height:20.4pt;width:37.8pt;" o:ole="t" filled="t" o:preferrelative="t" stroked="f" coordsize="21600,21600">
            <v:path/>
            <v:fill on="t" color2="#000000" focussize="0,0"/>
            <v:stroke on="f" joinstyle="miter"/>
            <v:imagedata r:id="rId342" o:title=""/>
            <o:lock v:ext="edit" aspectratio="t"/>
            <w10:wrap type="none"/>
            <w10:anchorlock/>
          </v:shape>
          <o:OLEObject Type="Embed" ProgID="Equation.3" ShapeID="_x0000_i1230" DrawAspect="Content" ObjectID="_1468075930" r:id="rId341">
            <o:LockedField>false</o:LockedField>
          </o:OLEObject>
        </w:object>
      </w:r>
      <w:r>
        <w:t xml:space="preserve"> are the samples of the signal evaluated for the </w:t>
      </w:r>
      <w:r>
        <w:rPr>
          <w:rFonts w:eastAsia="Osaka"/>
        </w:rPr>
        <w:t>EVM</w:t>
      </w:r>
      <w:r>
        <w:rPr>
          <w:rFonts w:eastAsia="Osaka"/>
          <w:vertAlign w:val="subscript"/>
        </w:rPr>
        <w:t>PRACH</w:t>
      </w:r>
    </w:p>
    <w:p>
      <w:pPr>
        <w:pStyle w:val="111"/>
      </w:pPr>
      <w:r>
        <w:tab/>
      </w:r>
      <w:r>
        <w:rPr>
          <w:position w:val="-8"/>
        </w:rPr>
        <w:object>
          <v:shape id="_x0000_i1231" o:spt="75" type="#_x0000_t75" style="height:19.2pt;width:25.8pt;" o:ole="t" filled="t" o:preferrelative="t" stroked="f" coordsize="21600,21600">
            <v:path/>
            <v:fill on="t" color2="#000000" focussize="0,0"/>
            <v:stroke on="f" joinstyle="miter"/>
            <v:imagedata r:id="rId344" o:title=""/>
            <o:lock v:ext="edit" aspectratio="t"/>
            <w10:wrap type="none"/>
            <w10:anchorlock/>
          </v:shape>
          <o:OLEObject Type="Embed" ProgID="Equation.3" ShapeID="_x0000_i1231" DrawAspect="Content" ObjectID="_1468075931" r:id="rId343">
            <o:LockedField>false</o:LockedField>
          </o:OLEObject>
        </w:object>
      </w:r>
      <w:r>
        <w:t>is the ideal signal reconstructed by the measurement equipment, and</w:t>
      </w:r>
    </w:p>
    <w:p>
      <w:pPr>
        <w:pStyle w:val="111"/>
      </w:pPr>
      <w:r>
        <w:tab/>
      </w:r>
      <w:r>
        <w:rPr>
          <w:position w:val="-8"/>
        </w:rPr>
        <w:object>
          <v:shape id="_x0000_i1232" o:spt="75" type="#_x0000_t75" style="height:19.2pt;width:13.2pt;" o:ole="t" filled="t" o:preferrelative="t" stroked="f" coordsize="21600,21600">
            <v:path/>
            <v:fill on="t" color2="#000000" focussize="0,0"/>
            <v:stroke on="f" joinstyle="miter"/>
            <v:imagedata r:id="rId212" o:title=""/>
            <o:lock v:ext="edit" aspectratio="t"/>
            <w10:wrap type="none"/>
            <w10:anchorlock/>
          </v:shape>
          <o:OLEObject Type="Embed" ProgID="Equation.3" ShapeID="_x0000_i1232" DrawAspect="Content" ObjectID="_1468075932" r:id="rId345">
            <o:LockedField>false</o:LockedField>
          </o:OLEObject>
        </w:object>
      </w:r>
      <w:r>
        <w:t xml:space="preserve"> is the average power of the ideal signal. For normalized modulation symbols </w:t>
      </w:r>
      <w:r>
        <w:rPr>
          <w:position w:val="-8"/>
        </w:rPr>
        <w:object>
          <v:shape id="_x0000_i1233" o:spt="75" type="#_x0000_t75" style="height:19.2pt;width:13.2pt;" o:ole="t" filled="t" o:preferrelative="t" stroked="f" coordsize="21600,21600">
            <v:path/>
            <v:fill on="t" color2="#000000" focussize="0,0"/>
            <v:stroke on="f" joinstyle="miter"/>
            <v:imagedata r:id="rId212" o:title=""/>
            <o:lock v:ext="edit" aspectratio="t"/>
            <w10:wrap type="none"/>
            <w10:anchorlock/>
          </v:shape>
          <o:OLEObject Type="Embed" ProgID="Equation.3" ShapeID="_x0000_i1233" DrawAspect="Content" ObjectID="_1468075933" r:id="rId346">
            <o:LockedField>false</o:LockedField>
          </o:OLEObject>
        </w:object>
      </w:r>
      <w:r>
        <w:t xml:space="preserve"> is equal to 1.</w:t>
      </w:r>
    </w:p>
    <w:p>
      <w:pPr>
        <w:pStyle w:val="111"/>
        <w:rPr>
          <w:lang w:eastAsia="zh-CN"/>
        </w:rPr>
      </w:pPr>
      <w:r>
        <w:tab/>
      </w:r>
      <w:r>
        <w:rPr>
          <w:position w:val="-12"/>
        </w:rPr>
        <w:object>
          <v:shape id="_x0000_i1234" o:spt="75" type="#_x0000_t75" style="height:19.2pt;width:22.2pt;" o:ole="t" filled="f" o:preferrelative="t" stroked="f" coordsize="21600,21600">
            <v:path/>
            <v:fill on="f" focussize="0,0"/>
            <v:stroke on="f" joinstyle="miter"/>
            <v:imagedata r:id="rId348" o:title=""/>
            <o:lock v:ext="edit" aspectratio="t"/>
            <w10:wrap type="none"/>
            <w10:anchorlock/>
          </v:shape>
          <o:OLEObject Type="Embed" ProgID="Equation.DSMT4" ShapeID="_x0000_i1234" DrawAspect="Content" ObjectID="_1468075934" r:id="rId347">
            <o:LockedField>false</o:LockedField>
          </o:OLEObject>
        </w:object>
      </w:r>
      <w:r>
        <w:rPr>
          <w:lang w:eastAsia="zh-CN"/>
        </w:rPr>
        <w:t xml:space="preserve"> is random access preamble sequence length.</w:t>
      </w:r>
    </w:p>
    <w:p>
      <w:r>
        <w:rPr>
          <w:rFonts w:eastAsia="MS Mincho"/>
        </w:rPr>
        <w:t xml:space="preserve">From the acquired samples 4 </w:t>
      </w:r>
      <w:r>
        <w:rPr>
          <w:rFonts w:eastAsia="Osaka"/>
        </w:rPr>
        <w:t>EVM</w:t>
      </w:r>
      <w:r>
        <w:rPr>
          <w:rFonts w:eastAsia="Osaka"/>
          <w:vertAlign w:val="subscript"/>
        </w:rPr>
        <w:t>PRACH</w:t>
      </w:r>
      <w:r>
        <w:rPr>
          <w:rFonts w:eastAsia="MS Mincho"/>
        </w:rPr>
        <w:t xml:space="preserve"> value can be derived, 2 values for the timing </w:t>
      </w:r>
      <w:r>
        <w:rPr>
          <w:position w:val="-3"/>
        </w:rPr>
        <w:object>
          <v:shape id="_x0000_i1235"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35" DrawAspect="Content" ObjectID="_1468075935" r:id="rId349">
            <o:LockedField>false</o:LockedField>
          </o:OLEObject>
        </w:object>
      </w:r>
      <w:r>
        <w:t xml:space="preserve"> –W/2 and 2 values for the timing </w:t>
      </w:r>
      <w:r>
        <w:rPr>
          <w:position w:val="-3"/>
        </w:rPr>
        <w:object>
          <v:shape id="_x0000_i1236"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36" DrawAspect="Content" ObjectID="_1468075936" r:id="rId350">
            <o:LockedField>false</o:LockedField>
          </o:OLEObject>
        </w:object>
      </w:r>
      <w:r>
        <w:t xml:space="preserve"> +W/2 (4 and 2 applies for format 0,1,2,3. 20 and 10 applies for format 4).</w:t>
      </w:r>
    </w:p>
    <w:p>
      <w:pPr>
        <w:pStyle w:val="5"/>
        <w:rPr>
          <w:szCs w:val="28"/>
          <w:vertAlign w:val="subscript"/>
        </w:rPr>
      </w:pPr>
      <w:bookmarkStart w:id="2303" w:name="_Toc31787"/>
      <w:bookmarkStart w:id="2304" w:name="_Toc21444"/>
      <w:bookmarkStart w:id="2305" w:name="_Toc29468"/>
      <w:bookmarkStart w:id="2306" w:name="_Toc2097"/>
      <w:bookmarkStart w:id="2307" w:name="_Toc18705"/>
      <w:r>
        <w:t>E.6.9.2</w:t>
      </w:r>
      <w:r>
        <w:tab/>
      </w:r>
      <w:r>
        <w:t>Averaged EVM</w:t>
      </w:r>
      <w:r>
        <w:rPr>
          <w:szCs w:val="28"/>
          <w:vertAlign w:val="subscript"/>
        </w:rPr>
        <w:t>PRACH</w:t>
      </w:r>
      <w:bookmarkEnd w:id="2303"/>
      <w:bookmarkEnd w:id="2304"/>
      <w:bookmarkEnd w:id="2305"/>
      <w:bookmarkEnd w:id="2306"/>
      <w:bookmarkEnd w:id="2307"/>
    </w:p>
    <w:p>
      <w:pPr>
        <w:rPr>
          <w:rFonts w:eastAsia="×–¾’©‘Ì"/>
        </w:rPr>
      </w:pPr>
      <w:r>
        <w:rPr>
          <w:rFonts w:eastAsia="×–¾’©‘Ì"/>
        </w:rPr>
        <w:t xml:space="preserve">The PRACH EVM, </w:t>
      </w:r>
      <w:r>
        <w:rPr>
          <w:rFonts w:eastAsia="×–¾’©‘Ì"/>
          <w:position w:val="-12"/>
        </w:rPr>
        <w:object>
          <v:shape id="_x0000_i1237" o:spt="75" type="#_x0000_t75" style="height:19.2pt;width:54.6pt;" o:ole="t" filled="f" o:preferrelative="t" stroked="f" coordsize="21600,21600">
            <v:path/>
            <v:fill on="f" focussize="0,0"/>
            <v:stroke on="f" joinstyle="miter"/>
            <v:imagedata r:id="rId352" o:title=""/>
            <o:lock v:ext="edit" aspectratio="t"/>
            <w10:wrap type="none"/>
            <w10:anchorlock/>
          </v:shape>
          <o:OLEObject Type="Embed" ProgID="Equation.3" ShapeID="_x0000_i1237" DrawAspect="Content" ObjectID="_1468075937" r:id="rId351">
            <o:LockedField>false</o:LockedField>
          </o:OLEObject>
        </w:object>
      </w:r>
      <w:r>
        <w:rPr>
          <w:rFonts w:eastAsia="×–¾’©‘Ì"/>
        </w:rPr>
        <w:t>, is averaged over two preamble sequence measurements for preamble formats 0, 1, 2, 3, and it is averaged over 10 preamble sequence measurements for preamble format 4.</w:t>
      </w:r>
    </w:p>
    <w:p>
      <w:pPr>
        <w:pStyle w:val="95"/>
        <w:rPr>
          <w:sz w:val="18"/>
        </w:rPr>
      </w:pPr>
      <w:r>
        <w:tab/>
      </w:r>
      <w:r>
        <w:rPr>
          <w:position w:val="-27"/>
        </w:rPr>
        <w:object>
          <v:shape id="_x0000_i1238" o:spt="75" type="#_x0000_t75" style="height:36.6pt;width:167.4pt;" o:ole="t" filled="t" o:preferrelative="t" stroked="f" coordsize="21600,21600">
            <v:path/>
            <v:fill on="t" color2="#000000" focussize="0,0"/>
            <v:stroke on="f" joinstyle="miter"/>
            <v:imagedata r:id="rId354" o:title=""/>
            <o:lock v:ext="edit" aspectratio="t"/>
            <w10:wrap type="none"/>
            <w10:anchorlock/>
          </v:shape>
          <o:OLEObject Type="Embed" ProgID="Equation.3" ShapeID="_x0000_i1238" DrawAspect="Content" ObjectID="_1468075938" r:id="rId353">
            <o:LockedField>false</o:LockedField>
          </o:OLEObject>
        </w:object>
      </w:r>
      <w:r>
        <w:rPr>
          <w:sz w:val="18"/>
        </w:rPr>
        <w:t xml:space="preserve"> for preamble formats 0,1,2,3</w:t>
      </w:r>
    </w:p>
    <w:p>
      <w:pPr>
        <w:pStyle w:val="95"/>
      </w:pPr>
      <w:r>
        <w:rPr>
          <w:position w:val="-30"/>
        </w:rPr>
        <w:object>
          <v:shape id="_x0000_i1239" o:spt="75" type="#_x0000_t75" style="height:36.6pt;width:172.2pt;" o:ole="t" filled="t" o:preferrelative="t" stroked="f" coordsize="21600,21600">
            <v:path/>
            <v:fill on="t" color2="#000000" focussize="0,0"/>
            <v:stroke on="f" joinstyle="miter"/>
            <v:imagedata r:id="rId356" o:title=""/>
            <o:lock v:ext="edit" aspectratio="t"/>
            <w10:wrap type="none"/>
            <w10:anchorlock/>
          </v:shape>
          <o:OLEObject Type="Embed" ProgID="Equation.3" ShapeID="_x0000_i1239" DrawAspect="Content" ObjectID="_1468075939" r:id="rId355">
            <o:LockedField>false</o:LockedField>
          </o:OLEObject>
        </w:object>
      </w:r>
      <w:r>
        <w:rPr>
          <w:sz w:val="18"/>
        </w:rPr>
        <w:t xml:space="preserve"> for preamble format 4</w:t>
      </w:r>
    </w:p>
    <w:p>
      <w:r>
        <w:rPr>
          <w:color w:val="000000"/>
        </w:rPr>
        <w:t>The averaging is done separately for timing¦</w:t>
      </w:r>
      <w:r>
        <w:t xml:space="preserve"> </w:t>
      </w:r>
      <w:r>
        <w:rPr>
          <w:position w:val="-3"/>
        </w:rPr>
        <w:object>
          <v:shape id="_x0000_i1240"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40" DrawAspect="Content" ObjectID="_1468075940" r:id="rId357">
            <o:LockedField>false</o:LockedField>
          </o:OLEObject>
        </w:object>
      </w:r>
      <w:r>
        <w:t xml:space="preserve"> –W/2 and </w:t>
      </w:r>
      <w:r>
        <w:rPr>
          <w:position w:val="-3"/>
        </w:rPr>
        <w:object>
          <v:shape id="_x0000_i1241" o:spt="75" type="#_x0000_t75" style="height:14.4pt;width:19.2pt;" o:ole="t" filled="t" o:preferrelative="t" stroked="f" coordsize="21600,21600">
            <v:path/>
            <v:fill on="t" color2="#000000" focussize="0,0"/>
            <v:stroke on="f" joinstyle="miter"/>
            <v:imagedata r:id="rId188" o:title=""/>
            <o:lock v:ext="edit" aspectratio="t"/>
            <w10:wrap type="none"/>
            <w10:anchorlock/>
          </v:shape>
          <o:OLEObject Type="Embed" ProgID="Equation.3" ShapeID="_x0000_i1241" DrawAspect="Content" ObjectID="_1468075941" r:id="rId358">
            <o:LockedField>false</o:LockedField>
          </o:OLEObject>
        </w:object>
      </w:r>
      <w:r>
        <w:t xml:space="preserve"> +W/2</w:t>
      </w:r>
      <w:r>
        <w:rPr>
          <w:color w:val="000000"/>
        </w:rPr>
        <w:t xml:space="preserve"> leading to</w:t>
      </w:r>
      <w:r>
        <w:rPr>
          <w:position w:val="-7"/>
        </w:rPr>
        <w:object>
          <v:shape id="_x0000_i1242" o:spt="75" type="#_x0000_t75" style="height:17.4pt;width:70.8pt;" o:ole="t" filled="t" o:preferrelative="t" stroked="f" coordsize="21600,21600">
            <v:path/>
            <v:fill on="t" color2="#000000" focussize="0,0"/>
            <v:stroke on="f" joinstyle="miter"/>
            <v:imagedata r:id="rId360" o:title=""/>
            <o:lock v:ext="edit" aspectratio="t"/>
            <w10:wrap type="none"/>
            <w10:anchorlock/>
          </v:shape>
          <o:OLEObject Type="Embed" ProgID="Equation.3" ShapeID="_x0000_i1242" DrawAspect="Content" ObjectID="_1468075942" r:id="rId359">
            <o:LockedField>false</o:LockedField>
          </o:OLEObject>
        </w:object>
      </w:r>
      <w:r>
        <w:rPr>
          <w:color w:val="000000"/>
        </w:rPr>
        <w:t xml:space="preserve"> and </w:t>
      </w:r>
      <w:r>
        <w:rPr>
          <w:position w:val="-8"/>
        </w:rPr>
        <w:object>
          <v:shape id="_x0000_i1243" o:spt="75" type="#_x0000_t75" style="height:19.2pt;width:74.4pt;" o:ole="t" filled="t" o:preferrelative="t" stroked="f" coordsize="21600,21600">
            <v:path/>
            <v:fill on="t" color2="#000000" focussize="0,0"/>
            <v:stroke on="f" joinstyle="miter"/>
            <v:imagedata r:id="rId362" o:title=""/>
            <o:lock v:ext="edit" aspectratio="t"/>
            <w10:wrap type="none"/>
            <w10:anchorlock/>
          </v:shape>
          <o:OLEObject Type="Embed" ProgID="Equation.3" ShapeID="_x0000_i1243" DrawAspect="Content" ObjectID="_1468075943" r:id="rId361">
            <o:LockedField>false</o:LockedField>
          </o:OLEObject>
        </w:object>
      </w:r>
    </w:p>
    <w:p>
      <w:pPr>
        <w:rPr>
          <w:color w:val="000000"/>
        </w:rPr>
      </w:pPr>
      <w:r>
        <w:rPr>
          <w:position w:val="-10"/>
        </w:rPr>
        <w:object>
          <v:shape id="_x0000_i1244" o:spt="75" type="#_x0000_t75" style="height:19.8pt;width:268.8pt;" o:ole="t" filled="t" o:preferrelative="t" stroked="f" coordsize="21600,21600">
            <v:path/>
            <v:fill on="t" color2="#000000" focussize="0,0"/>
            <v:stroke on="f" joinstyle="miter"/>
            <v:imagedata r:id="rId364" o:title=""/>
            <o:lock v:ext="edit" aspectratio="t"/>
            <w10:wrap type="none"/>
            <w10:anchorlock/>
          </v:shape>
          <o:OLEObject Type="Embed" ProgID="Equation.3" ShapeID="_x0000_i1244" DrawAspect="Content" ObjectID="_1468075944" r:id="rId363">
            <o:LockedField>false</o:LockedField>
          </o:OLEObject>
        </w:object>
      </w:r>
      <w:r>
        <w:rPr>
          <w:color w:val="000000"/>
        </w:rPr>
        <w:t>is compared against the test requirements.</w:t>
      </w:r>
    </w:p>
    <w:p>
      <w:pPr>
        <w:pStyle w:val="3"/>
        <w:rPr>
          <w:rFonts w:eastAsia="宋体"/>
          <w:vertAlign w:val="subscript"/>
          <w:lang w:val="en-US" w:eastAsia="zh-CN"/>
        </w:rPr>
      </w:pPr>
      <w:bookmarkStart w:id="2308" w:name="_Toc26256"/>
      <w:bookmarkStart w:id="2309" w:name="_Toc15168"/>
      <w:bookmarkStart w:id="2310" w:name="_Toc30840"/>
      <w:bookmarkStart w:id="2311" w:name="_Toc30165"/>
      <w:bookmarkStart w:id="2312" w:name="_Toc25951"/>
      <w:r>
        <w:t>E.7</w:t>
      </w:r>
      <w:r>
        <w:tab/>
      </w:r>
      <w:r>
        <w:rPr>
          <w:rFonts w:hint="eastAsia" w:eastAsia="宋体"/>
          <w:lang w:val="en-US" w:eastAsia="zh-CN"/>
        </w:rPr>
        <w:t>[FFS]</w:t>
      </w:r>
      <w:bookmarkEnd w:id="2308"/>
      <w:bookmarkEnd w:id="2309"/>
      <w:bookmarkEnd w:id="2310"/>
      <w:bookmarkEnd w:id="2311"/>
      <w:bookmarkEnd w:id="2312"/>
    </w:p>
    <w:p/>
    <w:p>
      <w:pPr>
        <w:pStyle w:val="3"/>
        <w:rPr>
          <w:vertAlign w:val="subscript"/>
        </w:rPr>
      </w:pPr>
      <w:bookmarkStart w:id="2313" w:name="_Toc9243"/>
      <w:bookmarkStart w:id="2314" w:name="_Toc20657"/>
      <w:bookmarkStart w:id="2315" w:name="_Toc31044"/>
      <w:bookmarkStart w:id="2316" w:name="_Toc11415"/>
      <w:bookmarkStart w:id="2317" w:name="_Toc17876"/>
      <w:r>
        <w:t>E.8</w:t>
      </w:r>
      <w:r>
        <w:tab/>
      </w:r>
      <w:r>
        <w:t>EVM for category NB1</w:t>
      </w:r>
      <w:bookmarkEnd w:id="2313"/>
      <w:bookmarkEnd w:id="2314"/>
      <w:bookmarkEnd w:id="2315"/>
      <w:bookmarkEnd w:id="2316"/>
      <w:bookmarkEnd w:id="2317"/>
    </w:p>
    <w:p>
      <w:pPr>
        <w:pStyle w:val="4"/>
      </w:pPr>
      <w:bookmarkStart w:id="2318" w:name="_Toc30651"/>
      <w:bookmarkStart w:id="2319" w:name="_Toc31757"/>
      <w:bookmarkStart w:id="2320" w:name="_Toc18620"/>
      <w:bookmarkStart w:id="2321" w:name="_Toc2677"/>
      <w:bookmarkStart w:id="2322" w:name="_Toc3081"/>
      <w:r>
        <w:t>E.8.1</w:t>
      </w:r>
      <w:r>
        <w:tab/>
      </w:r>
      <w:r>
        <w:t>Averaged EVM</w:t>
      </w:r>
      <w:bookmarkEnd w:id="2318"/>
      <w:bookmarkEnd w:id="2319"/>
      <w:bookmarkEnd w:id="2320"/>
      <w:bookmarkEnd w:id="2321"/>
      <w:bookmarkEnd w:id="2322"/>
    </w:p>
    <w:p>
      <w:pPr>
        <w:autoSpaceDE w:val="0"/>
        <w:autoSpaceDN w:val="0"/>
        <w:adjustRightInd w:val="0"/>
        <w:spacing w:after="0"/>
        <w:rPr>
          <w:lang w:eastAsia="de-DE"/>
        </w:rPr>
      </w:pPr>
      <w:r>
        <w:rPr>
          <w:lang w:eastAsia="de-DE"/>
        </w:rPr>
        <w:t>The general EVM for category NB1 is calculated using the procedure defined in Annex E.4 with the exception that the general EVM is averaged over basic EVM measurements for 240/</w:t>
      </w:r>
      <w:r>
        <w:rPr>
          <w:i/>
          <w:iCs/>
          <w:lang w:eastAsia="de-DE"/>
        </w:rPr>
        <w:t>L</w:t>
      </w:r>
      <w:r>
        <w:rPr>
          <w:i/>
          <w:iCs/>
          <w:sz w:val="13"/>
          <w:szCs w:val="13"/>
          <w:lang w:eastAsia="de-DE"/>
        </w:rPr>
        <w:t xml:space="preserve">Ctone </w:t>
      </w:r>
      <w:r>
        <w:rPr>
          <w:lang w:eastAsia="de-DE"/>
        </w:rPr>
        <w:t xml:space="preserve">slots in the time domain, where </w:t>
      </w:r>
      <w:r>
        <w:rPr>
          <w:i/>
          <w:iCs/>
          <w:lang w:eastAsia="de-DE"/>
        </w:rPr>
        <w:t>L</w:t>
      </w:r>
      <w:r>
        <w:rPr>
          <w:i/>
          <w:iCs/>
          <w:sz w:val="13"/>
          <w:szCs w:val="13"/>
          <w:lang w:eastAsia="de-DE"/>
        </w:rPr>
        <w:t xml:space="preserve">Ctone </w:t>
      </w:r>
      <w:r>
        <w:rPr>
          <w:lang w:eastAsia="de-DE"/>
        </w:rPr>
        <w:t>= {1, 3, 6, 12} is the number of subcarriers for the transmission.</w:t>
      </w:r>
    </w:p>
    <w:p>
      <w:pPr>
        <w:pStyle w:val="4"/>
      </w:pPr>
      <w:bookmarkStart w:id="2323" w:name="_Toc5161"/>
      <w:bookmarkStart w:id="2324" w:name="_Toc28216"/>
      <w:bookmarkStart w:id="2325" w:name="_Toc11894"/>
      <w:bookmarkStart w:id="2326" w:name="_Toc9950"/>
      <w:bookmarkStart w:id="2327" w:name="_Toc11162"/>
      <w:r>
        <w:t>E.8.2</w:t>
      </w:r>
      <w:r>
        <w:tab/>
      </w:r>
      <w:r>
        <w:t>EVM of Demodulation reference symbols (EVM</w:t>
      </w:r>
      <w:r>
        <w:rPr>
          <w:szCs w:val="28"/>
          <w:vertAlign w:val="subscript"/>
        </w:rPr>
        <w:t>DMRS</w:t>
      </w:r>
      <w:r>
        <w:t>)</w:t>
      </w:r>
      <w:bookmarkEnd w:id="2323"/>
      <w:bookmarkEnd w:id="2324"/>
      <w:bookmarkEnd w:id="2325"/>
      <w:bookmarkEnd w:id="2326"/>
      <w:bookmarkEnd w:id="2327"/>
    </w:p>
    <w:p>
      <w:pPr>
        <w:autoSpaceDE w:val="0"/>
        <w:autoSpaceDN w:val="0"/>
        <w:adjustRightInd w:val="0"/>
        <w:spacing w:after="0"/>
        <w:rPr>
          <w:i/>
          <w:iCs/>
          <w:sz w:val="13"/>
          <w:szCs w:val="13"/>
          <w:lang w:eastAsia="de-DE"/>
        </w:rPr>
      </w:pPr>
      <w:r>
        <w:rPr>
          <w:lang w:eastAsia="de-DE"/>
        </w:rPr>
        <w:t xml:space="preserve">The calculation of the EVM for the demodulation reference symbols for category NB1 follows the procedure defined for DMRS in Annex E.4 with the exception that the basic </w:t>
      </w:r>
      <w:r>
        <w:rPr>
          <w:i/>
          <w:iCs/>
          <w:lang w:eastAsia="de-DE"/>
        </w:rPr>
        <w:t xml:space="preserve">EVM </w:t>
      </w:r>
      <w:r>
        <w:rPr>
          <w:sz w:val="13"/>
          <w:szCs w:val="13"/>
          <w:lang w:eastAsia="de-DE"/>
        </w:rPr>
        <w:t xml:space="preserve">DMRS </w:t>
      </w:r>
      <w:r>
        <w:rPr>
          <w:lang w:eastAsia="de-DE"/>
        </w:rPr>
        <w:t xml:space="preserve">measurements are first averaged over 240/ </w:t>
      </w:r>
      <w:r>
        <w:rPr>
          <w:i/>
          <w:iCs/>
          <w:lang w:eastAsia="de-DE"/>
        </w:rPr>
        <w:t>L</w:t>
      </w:r>
      <w:r>
        <w:rPr>
          <w:i/>
          <w:iCs/>
          <w:sz w:val="13"/>
          <w:szCs w:val="13"/>
          <w:lang w:eastAsia="de-DE"/>
        </w:rPr>
        <w:t>Ctone</w:t>
      </w:r>
      <w:r>
        <w:rPr>
          <w:lang w:eastAsia="de-DE"/>
        </w:rPr>
        <w:t xml:space="preserve"> slots to obtain the intermediate average EVM.</w:t>
      </w:r>
    </w:p>
    <w:p>
      <w:pPr>
        <w:pStyle w:val="4"/>
      </w:pPr>
      <w:bookmarkStart w:id="2328" w:name="_Toc8932"/>
      <w:bookmarkStart w:id="2329" w:name="_Toc25758"/>
      <w:bookmarkStart w:id="2330" w:name="_Toc13864"/>
      <w:bookmarkStart w:id="2331" w:name="_Toc14922"/>
      <w:bookmarkStart w:id="2332" w:name="_Toc15240"/>
      <w:r>
        <w:t>E.8.3</w:t>
      </w:r>
      <w:r>
        <w:tab/>
      </w:r>
      <w:r>
        <w:t>EVM for NPRACH</w:t>
      </w:r>
      <w:bookmarkEnd w:id="2328"/>
      <w:bookmarkEnd w:id="2329"/>
      <w:bookmarkEnd w:id="2330"/>
      <w:bookmarkEnd w:id="2331"/>
      <w:bookmarkEnd w:id="2332"/>
    </w:p>
    <w:p>
      <w:pPr>
        <w:autoSpaceDE w:val="0"/>
        <w:autoSpaceDN w:val="0"/>
        <w:adjustRightInd w:val="0"/>
        <w:spacing w:after="0"/>
        <w:rPr>
          <w:lang w:eastAsia="de-DE"/>
        </w:rPr>
      </w:pPr>
      <w:r>
        <w:rPr>
          <w:lang w:eastAsia="de-DE"/>
        </w:rPr>
        <w:t xml:space="preserve">The calculation of the NPRACH EVM for both formats follows the procedure defined for PRACH in Annex E.6 with the exception that </w:t>
      </w:r>
      <w:r>
        <w:rPr>
          <w:i/>
          <w:iCs/>
          <w:lang w:eastAsia="de-DE"/>
        </w:rPr>
        <w:t xml:space="preserve">EVM </w:t>
      </w:r>
      <w:r>
        <w:rPr>
          <w:sz w:val="13"/>
          <w:szCs w:val="13"/>
          <w:lang w:eastAsia="de-DE"/>
        </w:rPr>
        <w:t xml:space="preserve">PRACH </w:t>
      </w:r>
      <w:r>
        <w:rPr>
          <w:lang w:eastAsia="de-DE"/>
        </w:rPr>
        <w:t>is averaged over 64 preamble measurements.</w:t>
      </w:r>
    </w:p>
    <w:p>
      <w:pPr>
        <w:pStyle w:val="4"/>
      </w:pPr>
      <w:bookmarkStart w:id="2333" w:name="_Toc29387"/>
      <w:bookmarkStart w:id="2334" w:name="_Toc8424"/>
      <w:bookmarkStart w:id="2335" w:name="_Toc27562"/>
      <w:bookmarkStart w:id="2336" w:name="_Toc26113"/>
      <w:bookmarkStart w:id="2337" w:name="_Toc12362"/>
      <w:r>
        <w:t>E.8.4</w:t>
      </w:r>
      <w:r>
        <w:tab/>
      </w:r>
      <w:r>
        <w:t>Window length for category NB1</w:t>
      </w:r>
      <w:bookmarkEnd w:id="2333"/>
      <w:bookmarkEnd w:id="2334"/>
      <w:bookmarkEnd w:id="2335"/>
      <w:bookmarkEnd w:id="2336"/>
      <w:bookmarkEnd w:id="2337"/>
    </w:p>
    <w:p>
      <w:pPr>
        <w:autoSpaceDE w:val="0"/>
        <w:autoSpaceDN w:val="0"/>
        <w:adjustRightInd w:val="0"/>
        <w:spacing w:after="0"/>
        <w:rPr>
          <w:lang w:eastAsia="de-DE"/>
        </w:rPr>
      </w:pPr>
      <w:r>
        <w:rPr>
          <w:lang w:eastAsia="de-DE"/>
        </w:rPr>
        <w:t>The EVM window length, W, for NPUSCH is set to 1 (in FFT samples where the nominal FFT size is 128 for 15 kHz sub-carrier spacing and 512 for 3.75 kHz sub-carrier spacing).</w:t>
      </w:r>
    </w:p>
    <w:p>
      <w:pPr>
        <w:autoSpaceDE w:val="0"/>
        <w:autoSpaceDN w:val="0"/>
        <w:adjustRightInd w:val="0"/>
        <w:spacing w:after="0"/>
      </w:pPr>
      <w:r>
        <w:rPr>
          <w:lang w:eastAsia="de-DE"/>
        </w:rPr>
        <w:t>The EVM window length, W, for NPRACH is set to 110 for preamble format 0 and to 494 for preamble format 1 (both in FFT samples where the nominal FFT size is 512).</w:t>
      </w:r>
    </w:p>
    <w:p>
      <w:pPr>
        <w:pStyle w:val="11"/>
      </w:pPr>
      <w:bookmarkStart w:id="2338" w:name="_Toc15096"/>
      <w:bookmarkStart w:id="2339" w:name="_Toc232582174"/>
      <w:bookmarkStart w:id="2340" w:name="_Toc1710"/>
      <w:bookmarkStart w:id="2341" w:name="_Toc3947"/>
      <w:bookmarkStart w:id="2342" w:name="_Toc4381"/>
      <w:bookmarkStart w:id="2343" w:name="_Toc21264"/>
      <w:r>
        <w:t>Annex F (normative):</w:t>
      </w:r>
      <w:r>
        <w:br w:type="textWrapping"/>
      </w:r>
      <w:r>
        <w:t>Measurement uncertainties and Test Tolerances</w:t>
      </w:r>
      <w:bookmarkEnd w:id="2338"/>
      <w:bookmarkEnd w:id="2339"/>
      <w:bookmarkEnd w:id="2340"/>
      <w:bookmarkEnd w:id="2341"/>
      <w:bookmarkEnd w:id="2342"/>
      <w:bookmarkEnd w:id="2343"/>
    </w:p>
    <w:p>
      <w:pPr>
        <w:pStyle w:val="3"/>
      </w:pPr>
      <w:bookmarkStart w:id="2344" w:name="_Toc32370"/>
      <w:bookmarkStart w:id="2345" w:name="_Toc232582175"/>
      <w:bookmarkStart w:id="2346" w:name="_Toc21151"/>
      <w:bookmarkStart w:id="2347" w:name="_Toc6284"/>
      <w:bookmarkStart w:id="2348" w:name="_Toc9333"/>
      <w:bookmarkStart w:id="2349" w:name="_Toc23433"/>
      <w:r>
        <w:t>F.1</w:t>
      </w:r>
      <w:r>
        <w:tab/>
      </w:r>
      <w:r>
        <w:t>Acceptable uncertainty of Test System (normative)</w:t>
      </w:r>
      <w:bookmarkEnd w:id="2344"/>
      <w:bookmarkEnd w:id="2345"/>
      <w:bookmarkEnd w:id="2346"/>
      <w:bookmarkEnd w:id="2347"/>
      <w:bookmarkEnd w:id="2348"/>
      <w:bookmarkEnd w:id="2349"/>
    </w:p>
    <w:p>
      <w:r>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r>
        <w:t>A confidence level of 95 % is the measurement uncertainty tolerance interval for a specific measurement that contains 95 % of the performance of a population of test equipment.</w:t>
      </w:r>
    </w:p>
    <w:p>
      <w:r>
        <w:t>For RF tests it should be noted that the uncertainties in clause F.1 apply to the Test System operating into a nominal 50 ohm load and do not include system effects due to mismatch between the DUT and the Test System.</w:t>
      </w:r>
    </w:p>
    <w:p>
      <w:bookmarkStart w:id="2350" w:name="_Toc232582176"/>
      <w:r>
        <w:rPr>
          <w:rFonts w:eastAsia="MS Mincho"/>
          <w:lang w:eastAsia="ja-JP"/>
        </w:rPr>
        <w:t>T</w:t>
      </w:r>
      <w:r>
        <w:t>he downlink signal uncertainties apply at each receiver antenna connector.</w:t>
      </w:r>
    </w:p>
    <w:p>
      <w:pPr>
        <w:pStyle w:val="4"/>
      </w:pPr>
      <w:bookmarkStart w:id="2351" w:name="_Toc17288"/>
      <w:bookmarkStart w:id="2352" w:name="_Toc17334"/>
      <w:bookmarkStart w:id="2353" w:name="_Toc14736"/>
      <w:bookmarkStart w:id="2354" w:name="_Toc3606"/>
      <w:bookmarkStart w:id="2355" w:name="_Toc21486"/>
      <w:r>
        <w:t>F.1.1</w:t>
      </w:r>
      <w:r>
        <w:tab/>
      </w:r>
      <w:r>
        <w:rPr>
          <w:lang w:eastAsia="sv-SE"/>
        </w:rPr>
        <w:t>Measurement of test environments</w:t>
      </w:r>
      <w:bookmarkEnd w:id="2350"/>
      <w:bookmarkEnd w:id="2351"/>
      <w:bookmarkEnd w:id="2352"/>
      <w:bookmarkEnd w:id="2353"/>
      <w:bookmarkEnd w:id="2354"/>
      <w:bookmarkEnd w:id="2355"/>
    </w:p>
    <w:p>
      <w:pPr>
        <w:rPr>
          <w:lang w:eastAsia="sv-SE"/>
        </w:rPr>
      </w:pPr>
      <w:r>
        <w:rPr>
          <w:lang w:eastAsia="sv-SE"/>
        </w:rPr>
        <w:t xml:space="preserve">The measurement accuracy of the </w:t>
      </w:r>
      <w:r>
        <w:rPr>
          <w:lang w:eastAsia="ja-JP"/>
        </w:rPr>
        <w:t>UE</w:t>
      </w:r>
      <w:r>
        <w:rPr>
          <w:lang w:eastAsia="sv-SE"/>
        </w:rPr>
        <w:t xml:space="preserve"> test environments defined in </w:t>
      </w:r>
      <w:r>
        <w:rPr>
          <w:lang w:eastAsia="ja-JP"/>
        </w:rPr>
        <w:t>TS 36.508 subclause 4.1</w:t>
      </w:r>
      <w:r>
        <w:rPr>
          <w:lang w:eastAsia="sv-SE"/>
        </w:rPr>
        <w:t>, Test environments shall be.</w:t>
      </w:r>
    </w:p>
    <w:p>
      <w:pPr>
        <w:pStyle w:val="111"/>
        <w:rPr>
          <w:snapToGrid w:val="0"/>
          <w:lang w:eastAsia="sv-SE"/>
        </w:rPr>
      </w:pPr>
      <w:r>
        <w:rPr>
          <w:snapToGrid w:val="0"/>
          <w:lang w:eastAsia="sv-SE"/>
        </w:rPr>
        <w:t>-</w:t>
      </w:r>
      <w:r>
        <w:rPr>
          <w:snapToGrid w:val="0"/>
          <w:lang w:eastAsia="sv-SE"/>
        </w:rPr>
        <w:tab/>
      </w:r>
      <w:r>
        <w:rPr>
          <w:snapToGrid w:val="0"/>
          <w:lang w:eastAsia="sv-SE"/>
        </w:rPr>
        <w:t>Pressure</w:t>
      </w:r>
      <w:r>
        <w:rPr>
          <w:snapToGrid w:val="0"/>
          <w:lang w:eastAsia="sv-SE"/>
        </w:rPr>
        <w:tab/>
      </w:r>
      <w:r>
        <w:rPr>
          <w:snapToGrid w:val="0"/>
          <w:lang w:eastAsia="sv-SE"/>
        </w:rPr>
        <w:tab/>
      </w:r>
      <w:r>
        <w:rPr>
          <w:snapToGrid w:val="0"/>
          <w:lang w:eastAsia="sv-SE"/>
        </w:rPr>
        <w:tab/>
      </w:r>
      <w:r>
        <w:rPr>
          <w:snapToGrid w:val="0"/>
          <w:lang w:eastAsia="sv-SE"/>
        </w:rPr>
        <w:tab/>
      </w:r>
      <w:r>
        <w:rPr>
          <w:rFonts w:ascii="Symbol" w:hAnsi="Symbol"/>
          <w:snapToGrid w:val="0"/>
          <w:lang w:eastAsia="sv-SE"/>
        </w:rPr>
        <w:t></w:t>
      </w:r>
      <w:r>
        <w:rPr>
          <w:snapToGrid w:val="0"/>
          <w:lang w:eastAsia="sv-SE"/>
        </w:rPr>
        <w:t>5 kPa.</w:t>
      </w:r>
    </w:p>
    <w:p>
      <w:pPr>
        <w:pStyle w:val="111"/>
        <w:rPr>
          <w:snapToGrid w:val="0"/>
          <w:lang w:eastAsia="sv-SE"/>
        </w:rPr>
      </w:pPr>
      <w:r>
        <w:rPr>
          <w:snapToGrid w:val="0"/>
          <w:lang w:eastAsia="sv-SE"/>
        </w:rPr>
        <w:t>-</w:t>
      </w:r>
      <w:r>
        <w:rPr>
          <w:snapToGrid w:val="0"/>
          <w:lang w:eastAsia="sv-SE"/>
        </w:rPr>
        <w:tab/>
      </w:r>
      <w:r>
        <w:rPr>
          <w:snapToGrid w:val="0"/>
        </w:rPr>
        <w:t>Temperature</w:t>
      </w:r>
      <w:r>
        <w:rPr>
          <w:snapToGrid w:val="0"/>
        </w:rPr>
        <w:tab/>
      </w:r>
      <w:r>
        <w:rPr>
          <w:snapToGrid w:val="0"/>
        </w:rPr>
        <w:tab/>
      </w:r>
      <w:r>
        <w:rPr>
          <w:snapToGrid w:val="0"/>
        </w:rPr>
        <w:tab/>
      </w:r>
      <w:r>
        <w:rPr>
          <w:rFonts w:ascii="Symbol" w:hAnsi="Symbol"/>
          <w:snapToGrid w:val="0"/>
        </w:rPr>
        <w:t></w:t>
      </w:r>
      <w:r>
        <w:rPr>
          <w:snapToGrid w:val="0"/>
        </w:rPr>
        <w:t>2 degrees.</w:t>
      </w:r>
    </w:p>
    <w:p>
      <w:pPr>
        <w:pStyle w:val="111"/>
        <w:rPr>
          <w:snapToGrid w:val="0"/>
          <w:lang w:eastAsia="sv-SE"/>
        </w:rPr>
      </w:pPr>
      <w:r>
        <w:rPr>
          <w:snapToGrid w:val="0"/>
          <w:lang w:eastAsia="sv-SE"/>
        </w:rPr>
        <w:t>-</w:t>
      </w:r>
      <w:r>
        <w:rPr>
          <w:snapToGrid w:val="0"/>
          <w:lang w:eastAsia="sv-SE"/>
        </w:rPr>
        <w:tab/>
      </w:r>
      <w:r>
        <w:rPr>
          <w:snapToGrid w:val="0"/>
        </w:rPr>
        <w:t>Relative Humidity</w:t>
      </w:r>
      <w:r>
        <w:rPr>
          <w:snapToGrid w:val="0"/>
        </w:rPr>
        <w:tab/>
      </w:r>
      <w:r>
        <w:rPr>
          <w:rFonts w:ascii="Symbol" w:hAnsi="Symbol"/>
          <w:snapToGrid w:val="0"/>
        </w:rPr>
        <w:t></w:t>
      </w:r>
      <w:r>
        <w:rPr>
          <w:snapToGrid w:val="0"/>
        </w:rPr>
        <w:t>5 %.</w:t>
      </w:r>
    </w:p>
    <w:p>
      <w:pPr>
        <w:pStyle w:val="111"/>
        <w:rPr>
          <w:snapToGrid w:val="0"/>
          <w:lang w:eastAsia="sv-SE"/>
        </w:rPr>
      </w:pPr>
      <w:r>
        <w:rPr>
          <w:snapToGrid w:val="0"/>
          <w:lang w:eastAsia="sv-SE"/>
        </w:rPr>
        <w:t>-</w:t>
      </w:r>
      <w:r>
        <w:rPr>
          <w:snapToGrid w:val="0"/>
          <w:lang w:eastAsia="sv-SE"/>
        </w:rPr>
        <w:tab/>
      </w:r>
      <w:r>
        <w:rPr>
          <w:snapToGrid w:val="0"/>
        </w:rPr>
        <w:t>DC Voltage</w:t>
      </w:r>
      <w:r>
        <w:rPr>
          <w:snapToGrid w:val="0"/>
        </w:rPr>
        <w:tab/>
      </w:r>
      <w:r>
        <w:rPr>
          <w:snapToGrid w:val="0"/>
        </w:rPr>
        <w:tab/>
      </w:r>
      <w:r>
        <w:rPr>
          <w:snapToGrid w:val="0"/>
        </w:rPr>
        <w:tab/>
      </w:r>
      <w:r>
        <w:rPr>
          <w:rFonts w:ascii="Symbol" w:hAnsi="Symbol"/>
          <w:snapToGrid w:val="0"/>
        </w:rPr>
        <w:t></w:t>
      </w:r>
      <w:r>
        <w:rPr>
          <w:snapToGrid w:val="0"/>
        </w:rPr>
        <w:t>1,0 %.</w:t>
      </w:r>
    </w:p>
    <w:p>
      <w:pPr>
        <w:pStyle w:val="111"/>
        <w:rPr>
          <w:snapToGrid w:val="0"/>
          <w:lang w:eastAsia="sv-SE"/>
        </w:rPr>
      </w:pPr>
      <w:r>
        <w:rPr>
          <w:snapToGrid w:val="0"/>
          <w:lang w:eastAsia="sv-SE"/>
        </w:rPr>
        <w:t>-</w:t>
      </w:r>
      <w:r>
        <w:rPr>
          <w:snapToGrid w:val="0"/>
          <w:lang w:eastAsia="sv-SE"/>
        </w:rPr>
        <w:tab/>
      </w:r>
      <w:r>
        <w:rPr>
          <w:snapToGrid w:val="0"/>
        </w:rPr>
        <w:t>AC Voltage</w:t>
      </w:r>
      <w:r>
        <w:rPr>
          <w:snapToGrid w:val="0"/>
        </w:rPr>
        <w:tab/>
      </w:r>
      <w:r>
        <w:rPr>
          <w:snapToGrid w:val="0"/>
        </w:rPr>
        <w:tab/>
      </w:r>
      <w:r>
        <w:rPr>
          <w:snapToGrid w:val="0"/>
        </w:rPr>
        <w:tab/>
      </w:r>
      <w:r>
        <w:rPr>
          <w:rFonts w:ascii="Symbol" w:hAnsi="Symbol"/>
          <w:snapToGrid w:val="0"/>
        </w:rPr>
        <w:t></w:t>
      </w:r>
      <w:r>
        <w:rPr>
          <w:snapToGrid w:val="0"/>
        </w:rPr>
        <w:t>1,5 %.</w:t>
      </w:r>
    </w:p>
    <w:p>
      <w:pPr>
        <w:pStyle w:val="111"/>
        <w:rPr>
          <w:snapToGrid w:val="0"/>
          <w:lang w:eastAsia="sv-SE"/>
        </w:rPr>
      </w:pPr>
      <w:r>
        <w:rPr>
          <w:snapToGrid w:val="0"/>
          <w:lang w:eastAsia="sv-SE"/>
        </w:rPr>
        <w:t>-</w:t>
      </w:r>
      <w:r>
        <w:rPr>
          <w:snapToGrid w:val="0"/>
          <w:lang w:eastAsia="sv-SE"/>
        </w:rPr>
        <w:tab/>
      </w:r>
      <w:r>
        <w:rPr>
          <w:snapToGrid w:val="0"/>
        </w:rPr>
        <w:t>Vibration</w:t>
      </w:r>
      <w:r>
        <w:rPr>
          <w:snapToGrid w:val="0"/>
        </w:rPr>
        <w:tab/>
      </w:r>
      <w:r>
        <w:rPr>
          <w:snapToGrid w:val="0"/>
        </w:rPr>
        <w:tab/>
      </w:r>
      <w:r>
        <w:rPr>
          <w:snapToGrid w:val="0"/>
        </w:rPr>
        <w:tab/>
      </w:r>
      <w:r>
        <w:rPr>
          <w:snapToGrid w:val="0"/>
        </w:rPr>
        <w:tab/>
      </w:r>
      <w:r>
        <w:rPr>
          <w:snapToGrid w:val="0"/>
        </w:rPr>
        <w:t>10 %.</w:t>
      </w:r>
    </w:p>
    <w:p>
      <w:pPr>
        <w:pStyle w:val="111"/>
      </w:pPr>
      <w:r>
        <w:rPr>
          <w:snapToGrid w:val="0"/>
          <w:lang w:eastAsia="sv-SE"/>
        </w:rPr>
        <w:t>-</w:t>
      </w:r>
      <w:r>
        <w:rPr>
          <w:snapToGrid w:val="0"/>
          <w:lang w:eastAsia="sv-SE"/>
        </w:rPr>
        <w:tab/>
      </w:r>
      <w:r>
        <w:rPr>
          <w:snapToGrid w:val="0"/>
        </w:rPr>
        <w:t>Vibration frequency</w:t>
      </w:r>
      <w:r>
        <w:rPr>
          <w:snapToGrid w:val="0"/>
        </w:rPr>
        <w:tab/>
      </w:r>
      <w:r>
        <w:rPr>
          <w:snapToGrid w:val="0"/>
        </w:rPr>
        <w:t>0,1 Hz.</w:t>
      </w:r>
    </w:p>
    <w:p>
      <w:r>
        <w:t>The above values shall apply unless the test environment is otherwise controlled and the specification for the control of the test environment specifies the uncertainty for the parameter.</w:t>
      </w:r>
    </w:p>
    <w:p>
      <w:pPr>
        <w:pStyle w:val="4"/>
      </w:pPr>
      <w:bookmarkStart w:id="2356" w:name="_Toc21787"/>
      <w:bookmarkStart w:id="2357" w:name="_Toc14014"/>
      <w:bookmarkStart w:id="2358" w:name="_Toc232582177"/>
      <w:bookmarkStart w:id="2359" w:name="_Toc12141"/>
      <w:bookmarkStart w:id="2360" w:name="_Toc295"/>
      <w:bookmarkStart w:id="2361" w:name="_Toc18630"/>
      <w:r>
        <w:t>F.1.2</w:t>
      </w:r>
      <w:r>
        <w:tab/>
      </w:r>
      <w:r>
        <w:rPr>
          <w:lang w:eastAsia="sv-SE"/>
        </w:rPr>
        <w:t xml:space="preserve">Measurement of </w:t>
      </w:r>
      <w:r>
        <w:t>transmitter</w:t>
      </w:r>
      <w:bookmarkEnd w:id="2356"/>
      <w:bookmarkEnd w:id="2357"/>
      <w:bookmarkEnd w:id="2358"/>
      <w:bookmarkEnd w:id="2359"/>
      <w:bookmarkEnd w:id="2360"/>
      <w:bookmarkEnd w:id="2361"/>
    </w:p>
    <w:p>
      <w:pPr>
        <w:pStyle w:val="113"/>
      </w:pPr>
      <w:r>
        <w:t>Table F.1.2</w:t>
      </w:r>
      <w:r>
        <w:rPr>
          <w:lang w:eastAsia="ja-JP"/>
        </w:rPr>
        <w:t>-1</w:t>
      </w:r>
      <w:r>
        <w:t>: Maximum Test System Uncertainty for transmitter tests</w:t>
      </w:r>
    </w:p>
    <w:tbl>
      <w:tblPr>
        <w:tblStyle w:val="89"/>
        <w:tblW w:w="97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452"/>
        <w:gridCol w:w="4560"/>
        <w:gridCol w:w="27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2452" w:type="dxa"/>
          </w:tcPr>
          <w:p>
            <w:pPr>
              <w:pStyle w:val="104"/>
              <w:rPr>
                <w:lang w:eastAsia="zh-CN"/>
              </w:rPr>
            </w:pPr>
            <w:r>
              <w:rPr>
                <w:lang w:eastAsia="zh-CN"/>
              </w:rPr>
              <w:t>Subclause</w:t>
            </w:r>
          </w:p>
        </w:tc>
        <w:tc>
          <w:tcPr>
            <w:tcW w:w="4560" w:type="dxa"/>
          </w:tcPr>
          <w:p>
            <w:pPr>
              <w:pStyle w:val="104"/>
              <w:rPr>
                <w:lang w:eastAsia="zh-CN"/>
              </w:rPr>
            </w:pPr>
            <w:r>
              <w:rPr>
                <w:lang w:eastAsia="zh-CN"/>
              </w:rPr>
              <w:t>Maximum Test System Uncertainty</w:t>
            </w:r>
          </w:p>
        </w:tc>
        <w:tc>
          <w:tcPr>
            <w:tcW w:w="2735" w:type="dxa"/>
          </w:tcPr>
          <w:p>
            <w:pPr>
              <w:pStyle w:val="104"/>
              <w:rPr>
                <w:lang w:eastAsia="zh-CN"/>
              </w:rPr>
            </w:pPr>
            <w:r>
              <w:rPr>
                <w:lang w:eastAsia="zh-CN"/>
              </w:rPr>
              <w:t>Derivation of Test System Uncertainty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lang w:eastAsia="zh-CN"/>
                <w:rPrChange w:id="31515" w:author="CMCC-Luyang Zhao" w:date="2023-11-22T11:03:00Z">
                  <w:rPr>
                    <w:lang w:eastAsia="zh-CN"/>
                  </w:rPr>
                </w:rPrChange>
              </w:rPr>
            </w:pPr>
            <w:r>
              <w:rPr>
                <w:b w:val="0"/>
                <w:bCs/>
                <w:rPrChange w:id="31516" w:author="CMCC-Luyang Zhao" w:date="2023-11-22T11:03:00Z">
                  <w:rPr/>
                </w:rPrChange>
              </w:rPr>
              <w:t>6.2A.1</w:t>
            </w:r>
            <w:r>
              <w:rPr>
                <w:b w:val="0"/>
                <w:bCs/>
                <w:rPrChange w:id="31517" w:author="CMCC-Luyang Zhao" w:date="2023-11-22T11:03:00Z">
                  <w:rPr/>
                </w:rPrChange>
              </w:rPr>
              <w:tab/>
            </w:r>
            <w:r>
              <w:rPr>
                <w:b w:val="0"/>
                <w:bCs/>
                <w:lang w:eastAsia="zh-CN"/>
                <w:rPrChange w:id="31518" w:author="CMCC-Luyang Zhao" w:date="2023-11-22T11:03:00Z">
                  <w:rPr>
                    <w:lang w:eastAsia="zh-CN"/>
                  </w:rPr>
                </w:rPrChange>
              </w:rPr>
              <w:t xml:space="preserve">UE </w:t>
            </w:r>
            <w:r>
              <w:rPr>
                <w:b w:val="0"/>
                <w:bCs/>
                <w:rPrChange w:id="31519" w:author="CMCC-Luyang Zhao" w:date="2023-11-22T11:03:00Z">
                  <w:rPr/>
                </w:rPrChange>
              </w:rPr>
              <w:t>maximum output power for category M1</w:t>
            </w:r>
          </w:p>
        </w:tc>
        <w:tc>
          <w:tcPr>
            <w:tcW w:w="4560" w:type="dxa"/>
          </w:tcPr>
          <w:p>
            <w:pPr>
              <w:pStyle w:val="104"/>
              <w:jc w:val="left"/>
              <w:rPr>
                <w:rFonts w:cs="v4.2.0"/>
                <w:b w:val="0"/>
                <w:bCs/>
                <w:lang w:eastAsia="zh-CN"/>
                <w:rPrChange w:id="31520" w:author="CMCC-Luyang Zhao" w:date="2023-11-22T11:03:00Z">
                  <w:rPr>
                    <w:rFonts w:cs="v4.2.0"/>
                    <w:lang w:eastAsia="zh-CN"/>
                  </w:rPr>
                </w:rPrChange>
              </w:rPr>
            </w:pPr>
            <w:r>
              <w:rPr>
                <w:rFonts w:cs="v4.2.0"/>
                <w:b w:val="0"/>
                <w:bCs/>
                <w:lang w:eastAsia="ja-JP"/>
                <w:rPrChange w:id="31521" w:author="CMCC-Luyang Zhao" w:date="2023-11-22T11:03:00Z">
                  <w:rPr>
                    <w:rFonts w:cs="v4.2.0"/>
                    <w:lang w:eastAsia="ja-JP"/>
                  </w:rPr>
                </w:rPrChange>
              </w:rPr>
              <w:t xml:space="preserve">Same as clause </w:t>
            </w:r>
            <w:r>
              <w:rPr>
                <w:b w:val="0"/>
                <w:bCs/>
                <w:rPrChange w:id="31522" w:author="CMCC-Luyang Zhao" w:date="2023-11-22T11:03:00Z">
                  <w:rPr/>
                </w:rPrChange>
              </w:rPr>
              <w:t xml:space="preserve">6.2.2EA </w:t>
            </w:r>
            <w:r>
              <w:rPr>
                <w:rFonts w:cs="v4.2.0"/>
                <w:b w:val="0"/>
                <w:bCs/>
                <w:lang w:eastAsia="ja-JP"/>
                <w:rPrChange w:id="31523" w:author="CMCC-Luyang Zhao" w:date="2023-11-22T11:03:00Z">
                  <w:rPr>
                    <w:rFonts w:cs="v4.2.0"/>
                    <w:lang w:eastAsia="ja-JP"/>
                  </w:rPr>
                </w:rPrChange>
              </w:rPr>
              <w:t>in TS 36.521-1 [14]</w:t>
            </w:r>
            <w:r>
              <w:rPr>
                <w:rFonts w:eastAsia="宋体" w:cs="v4.2.0"/>
                <w:b w:val="0"/>
                <w:bCs/>
                <w:lang w:val="en-US" w:eastAsia="zh-CN"/>
                <w:rPrChange w:id="31524" w:author="CMCC-Luyang Zhao" w:date="2023-11-22T11:03:00Z">
                  <w:rPr>
                    <w:rFonts w:eastAsia="宋体" w:cs="v4.2.0"/>
                    <w:lang w:val="en-US" w:eastAsia="zh-CN"/>
                  </w:rPr>
                </w:rPrChange>
              </w:rPr>
              <w:t xml:space="preserve"> for FDD band with “</w:t>
            </w:r>
            <w:r>
              <w:rPr>
                <w:rFonts w:cs="v4.2.0"/>
                <w:b w:val="0"/>
                <w:bCs/>
                <w:lang w:eastAsia="ja-JP"/>
                <w:rPrChange w:id="31525" w:author="CMCC-Luyang Zhao" w:date="2023-11-22T11:03:00Z">
                  <w:rPr>
                    <w:rFonts w:cs="v4.2.0"/>
                    <w:lang w:eastAsia="ja-JP"/>
                  </w:rPr>
                </w:rPrChange>
              </w:rPr>
              <w:t xml:space="preserve">f </w:t>
            </w:r>
            <w:r>
              <w:rPr>
                <w:rFonts w:hint="eastAsia" w:cs="Arial"/>
                <w:b w:val="0"/>
                <w:bCs/>
                <w:lang w:eastAsia="ja-JP"/>
                <w:rPrChange w:id="31526" w:author="CMCC-Luyang Zhao" w:date="2023-11-22T11:03:00Z">
                  <w:rPr>
                    <w:rFonts w:hint="eastAsia" w:cs="Arial"/>
                    <w:lang w:eastAsia="ja-JP"/>
                  </w:rPr>
                </w:rPrChange>
              </w:rPr>
              <w:t>≤</w:t>
            </w:r>
            <w:r>
              <w:rPr>
                <w:rFonts w:cs="v4.2.0"/>
                <w:b w:val="0"/>
                <w:bCs/>
                <w:lang w:eastAsia="ja-JP"/>
                <w:rPrChange w:id="31527" w:author="CMCC-Luyang Zhao" w:date="2023-11-22T11:03:00Z">
                  <w:rPr>
                    <w:rFonts w:cs="v4.2.0"/>
                    <w:lang w:eastAsia="ja-JP"/>
                  </w:rPr>
                </w:rPrChange>
              </w:rPr>
              <w:t xml:space="preserve"> 3.0GHz</w:t>
            </w:r>
            <w:r>
              <w:rPr>
                <w:rFonts w:eastAsia="宋体" w:cs="v4.2.0"/>
                <w:b w:val="0"/>
                <w:bCs/>
                <w:lang w:val="en-US" w:eastAsia="zh-CN"/>
                <w:rPrChange w:id="31528" w:author="CMCC-Luyang Zhao" w:date="2023-11-22T11:03:00Z">
                  <w:rPr>
                    <w:rFonts w:eastAsia="宋体" w:cs="v4.2.0"/>
                    <w:lang w:val="en-US" w:eastAsia="zh-CN"/>
                  </w:rPr>
                </w:rPrChange>
              </w:rPr>
              <w:t>”</w:t>
            </w:r>
            <w:r>
              <w:rPr>
                <w:rFonts w:cs="v4.2.0"/>
                <w:b w:val="0"/>
                <w:bCs/>
                <w:lang w:eastAsia="ja-JP"/>
                <w:rPrChange w:id="31529" w:author="CMCC-Luyang Zhao" w:date="2023-11-22T11:03:00Z">
                  <w:rPr>
                    <w:rFonts w:cs="v4.2.0"/>
                    <w:lang w:eastAsia="ja-JP"/>
                  </w:rPr>
                </w:rPrChange>
              </w:rPr>
              <w:t>.</w:t>
            </w:r>
          </w:p>
        </w:tc>
        <w:tc>
          <w:tcPr>
            <w:tcW w:w="2735" w:type="dxa"/>
          </w:tcPr>
          <w:p>
            <w:pPr>
              <w:pStyle w:val="104"/>
              <w:rPr>
                <w:b w:val="0"/>
                <w:bCs/>
                <w:lang w:eastAsia="zh-CN"/>
                <w:rPrChange w:id="31530" w:author="CMCC-Luyang Zhao" w:date="2023-11-22T11:03:00Z">
                  <w:rPr>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lang w:eastAsia="zh-CN"/>
                <w:rPrChange w:id="31531" w:author="CMCC-Luyang Zhao" w:date="2023-11-22T11:03:00Z">
                  <w:rPr>
                    <w:lang w:eastAsia="zh-CN"/>
                  </w:rPr>
                </w:rPrChange>
              </w:rPr>
            </w:pPr>
            <w:r>
              <w:rPr>
                <w:b w:val="0"/>
                <w:bCs/>
                <w:rPrChange w:id="31532" w:author="CMCC-Luyang Zhao" w:date="2023-11-22T11:03:00Z">
                  <w:rPr/>
                </w:rPrChange>
              </w:rPr>
              <w:t>6.2A.2</w:t>
            </w:r>
            <w:r>
              <w:rPr>
                <w:b w:val="0"/>
                <w:bCs/>
                <w:lang w:eastAsia="zh-CN"/>
                <w:rPrChange w:id="31533" w:author="CMCC-Luyang Zhao" w:date="2023-11-22T11:03:00Z">
                  <w:rPr>
                    <w:lang w:eastAsia="zh-CN"/>
                  </w:rPr>
                </w:rPrChange>
              </w:rPr>
              <w:tab/>
            </w:r>
            <w:r>
              <w:rPr>
                <w:b w:val="0"/>
                <w:bCs/>
                <w:rPrChange w:id="31534" w:author="CMCC-Luyang Zhao" w:date="2023-11-22T11:03:00Z">
                  <w:rPr/>
                </w:rPrChange>
              </w:rPr>
              <w:t>UE m</w:t>
            </w:r>
            <w:r>
              <w:rPr>
                <w:b w:val="0"/>
                <w:bCs/>
                <w:lang w:eastAsia="zh-CN"/>
                <w:rPrChange w:id="31535" w:author="CMCC-Luyang Zhao" w:date="2023-11-22T11:03:00Z">
                  <w:rPr>
                    <w:lang w:eastAsia="zh-CN"/>
                  </w:rPr>
                </w:rPrChange>
              </w:rPr>
              <w:t xml:space="preserve">aximum output power reduction </w:t>
            </w:r>
            <w:r>
              <w:rPr>
                <w:b w:val="0"/>
                <w:bCs/>
                <w:rPrChange w:id="31536" w:author="CMCC-Luyang Zhao" w:date="2023-11-22T11:03:00Z">
                  <w:rPr/>
                </w:rPrChange>
              </w:rPr>
              <w:t xml:space="preserve">for </w:t>
            </w:r>
            <w:r>
              <w:rPr>
                <w:b w:val="0"/>
                <w:bCs/>
                <w:lang w:eastAsia="zh-CN"/>
                <w:rPrChange w:id="31537" w:author="CMCC-Luyang Zhao" w:date="2023-11-22T11:03:00Z">
                  <w:rPr>
                    <w:lang w:eastAsia="zh-CN"/>
                  </w:rPr>
                </w:rPrChange>
              </w:rPr>
              <w:t>category M1</w:t>
            </w:r>
          </w:p>
        </w:tc>
        <w:tc>
          <w:tcPr>
            <w:tcW w:w="4560" w:type="dxa"/>
          </w:tcPr>
          <w:p>
            <w:pPr>
              <w:pStyle w:val="104"/>
              <w:jc w:val="left"/>
              <w:rPr>
                <w:b w:val="0"/>
                <w:bCs/>
                <w:lang w:eastAsia="zh-CN"/>
                <w:rPrChange w:id="31538" w:author="CMCC-Luyang Zhao" w:date="2023-11-22T11:03:00Z">
                  <w:rPr>
                    <w:lang w:eastAsia="zh-CN"/>
                  </w:rPr>
                </w:rPrChange>
              </w:rPr>
            </w:pPr>
            <w:r>
              <w:rPr>
                <w:rFonts w:cs="v4.2.0"/>
                <w:b w:val="0"/>
                <w:bCs/>
                <w:lang w:eastAsia="ja-JP"/>
                <w:rPrChange w:id="31539" w:author="CMCC-Luyang Zhao" w:date="2023-11-22T11:03:00Z">
                  <w:rPr>
                    <w:rFonts w:cs="v4.2.0"/>
                    <w:lang w:eastAsia="ja-JP"/>
                  </w:rPr>
                </w:rPrChange>
              </w:rPr>
              <w:t xml:space="preserve">Same as clause </w:t>
            </w:r>
            <w:r>
              <w:rPr>
                <w:rFonts w:cs="v4.2.0"/>
                <w:b w:val="0"/>
                <w:bCs/>
                <w:rPrChange w:id="31540" w:author="CMCC-Luyang Zhao" w:date="2023-11-22T11:03:00Z">
                  <w:rPr>
                    <w:rFonts w:cs="v4.2.0"/>
                  </w:rPr>
                </w:rPrChange>
              </w:rPr>
              <w:t xml:space="preserve">6.2.3EA </w:t>
            </w:r>
            <w:r>
              <w:rPr>
                <w:rFonts w:cs="v4.2.0"/>
                <w:b w:val="0"/>
                <w:bCs/>
                <w:lang w:eastAsia="ja-JP"/>
                <w:rPrChange w:id="31541" w:author="CMCC-Luyang Zhao" w:date="2023-11-22T11:03:00Z">
                  <w:rPr>
                    <w:rFonts w:cs="v4.2.0"/>
                    <w:lang w:eastAsia="ja-JP"/>
                  </w:rPr>
                </w:rPrChange>
              </w:rPr>
              <w:t>in TS 36.521-1 [14]</w:t>
            </w:r>
            <w:r>
              <w:rPr>
                <w:rFonts w:eastAsia="宋体" w:cs="v4.2.0"/>
                <w:b w:val="0"/>
                <w:bCs/>
                <w:lang w:val="en-US" w:eastAsia="zh-CN"/>
                <w:rPrChange w:id="31542" w:author="CMCC-Luyang Zhao" w:date="2023-11-22T11:03:00Z">
                  <w:rPr>
                    <w:rFonts w:eastAsia="宋体" w:cs="v4.2.0"/>
                    <w:lang w:val="en-US" w:eastAsia="zh-CN"/>
                  </w:rPr>
                </w:rPrChange>
              </w:rPr>
              <w:t xml:space="preserve"> for FDD band with “</w:t>
            </w:r>
            <w:r>
              <w:rPr>
                <w:rFonts w:cs="v4.2.0"/>
                <w:b w:val="0"/>
                <w:bCs/>
                <w:lang w:eastAsia="ja-JP"/>
                <w:rPrChange w:id="31543" w:author="CMCC-Luyang Zhao" w:date="2023-11-22T11:03:00Z">
                  <w:rPr>
                    <w:rFonts w:cs="v4.2.0"/>
                    <w:lang w:eastAsia="ja-JP"/>
                  </w:rPr>
                </w:rPrChange>
              </w:rPr>
              <w:t xml:space="preserve">f </w:t>
            </w:r>
            <w:r>
              <w:rPr>
                <w:rFonts w:hint="eastAsia" w:cs="Arial"/>
                <w:b w:val="0"/>
                <w:bCs/>
                <w:lang w:eastAsia="ja-JP"/>
                <w:rPrChange w:id="31544" w:author="CMCC-Luyang Zhao" w:date="2023-11-22T11:03:00Z">
                  <w:rPr>
                    <w:rFonts w:hint="eastAsia" w:cs="Arial"/>
                    <w:lang w:eastAsia="ja-JP"/>
                  </w:rPr>
                </w:rPrChange>
              </w:rPr>
              <w:t>≤</w:t>
            </w:r>
            <w:r>
              <w:rPr>
                <w:rFonts w:cs="v4.2.0"/>
                <w:b w:val="0"/>
                <w:bCs/>
                <w:lang w:eastAsia="ja-JP"/>
                <w:rPrChange w:id="31545" w:author="CMCC-Luyang Zhao" w:date="2023-11-22T11:03:00Z">
                  <w:rPr>
                    <w:rFonts w:cs="v4.2.0"/>
                    <w:lang w:eastAsia="ja-JP"/>
                  </w:rPr>
                </w:rPrChange>
              </w:rPr>
              <w:t xml:space="preserve"> 3.0GHz</w:t>
            </w:r>
            <w:r>
              <w:rPr>
                <w:rFonts w:eastAsia="宋体" w:cs="v4.2.0"/>
                <w:b w:val="0"/>
                <w:bCs/>
                <w:lang w:val="en-US" w:eastAsia="zh-CN"/>
                <w:rPrChange w:id="31546" w:author="CMCC-Luyang Zhao" w:date="2023-11-22T11:03:00Z">
                  <w:rPr>
                    <w:rFonts w:eastAsia="宋体" w:cs="v4.2.0"/>
                    <w:lang w:val="en-US" w:eastAsia="zh-CN"/>
                  </w:rPr>
                </w:rPrChange>
              </w:rPr>
              <w:t>”</w:t>
            </w:r>
            <w:r>
              <w:rPr>
                <w:rFonts w:cs="v4.2.0"/>
                <w:b w:val="0"/>
                <w:bCs/>
                <w:lang w:eastAsia="ja-JP"/>
                <w:rPrChange w:id="31547" w:author="CMCC-Luyang Zhao" w:date="2023-11-22T11:03:00Z">
                  <w:rPr>
                    <w:rFonts w:cs="v4.2.0"/>
                    <w:lang w:eastAsia="ja-JP"/>
                  </w:rPr>
                </w:rPrChange>
              </w:rPr>
              <w:t>.</w:t>
            </w:r>
          </w:p>
        </w:tc>
        <w:tc>
          <w:tcPr>
            <w:tcW w:w="2735" w:type="dxa"/>
          </w:tcPr>
          <w:p>
            <w:pPr>
              <w:pStyle w:val="104"/>
              <w:jc w:val="left"/>
              <w:rPr>
                <w:b w:val="0"/>
                <w:bCs/>
                <w:lang w:eastAsia="zh-CN"/>
                <w:rPrChange w:id="31548" w:author="CMCC-Luyang Zhao" w:date="2023-11-22T11:03:00Z">
                  <w:rPr>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lang w:eastAsia="zh-CN"/>
                <w:rPrChange w:id="31549" w:author="CMCC-Luyang Zhao" w:date="2023-11-22T11:03:00Z">
                  <w:rPr>
                    <w:lang w:eastAsia="zh-CN"/>
                  </w:rPr>
                </w:rPrChange>
              </w:rPr>
            </w:pPr>
            <w:r>
              <w:rPr>
                <w:b w:val="0"/>
                <w:bCs/>
                <w:rPrChange w:id="31550" w:author="CMCC-Luyang Zhao" w:date="2023-11-22T11:03:00Z">
                  <w:rPr/>
                </w:rPrChange>
              </w:rPr>
              <w:t>6.2A.3 UE additional maximum output power reduction for category M1 UE</w:t>
            </w:r>
          </w:p>
        </w:tc>
        <w:tc>
          <w:tcPr>
            <w:tcW w:w="4560" w:type="dxa"/>
          </w:tcPr>
          <w:p>
            <w:pPr>
              <w:pStyle w:val="104"/>
              <w:jc w:val="left"/>
              <w:rPr>
                <w:b w:val="0"/>
                <w:bCs/>
                <w:lang w:val="en-US" w:eastAsia="zh-CN"/>
                <w:rPrChange w:id="31551" w:author="CMCC-Luyang Zhao" w:date="2023-11-22T11:03:00Z">
                  <w:rPr>
                    <w:lang w:val="en-US" w:eastAsia="zh-CN"/>
                  </w:rPr>
                </w:rPrChange>
              </w:rPr>
            </w:pPr>
            <w:r>
              <w:rPr>
                <w:rFonts w:cs="v4.2.0"/>
                <w:b w:val="0"/>
                <w:bCs/>
                <w:lang w:eastAsia="ja-JP"/>
                <w:rPrChange w:id="31552" w:author="CMCC-Luyang Zhao" w:date="2023-11-22T11:03:00Z">
                  <w:rPr>
                    <w:rFonts w:cs="v4.2.0"/>
                    <w:lang w:eastAsia="ja-JP"/>
                  </w:rPr>
                </w:rPrChange>
              </w:rPr>
              <w:t xml:space="preserve">Same as clause </w:t>
            </w:r>
            <w:r>
              <w:rPr>
                <w:b w:val="0"/>
                <w:bCs/>
                <w:rPrChange w:id="31553" w:author="CMCC-Luyang Zhao" w:date="2023-11-22T11:03:00Z">
                  <w:rPr/>
                </w:rPrChange>
              </w:rPr>
              <w:t>6.2.4</w:t>
            </w:r>
            <w:r>
              <w:rPr>
                <w:b w:val="0"/>
                <w:bCs/>
                <w:lang w:eastAsia="zh-CN"/>
                <w:rPrChange w:id="31554" w:author="CMCC-Luyang Zhao" w:date="2023-11-22T11:03:00Z">
                  <w:rPr>
                    <w:lang w:eastAsia="zh-CN"/>
                  </w:rPr>
                </w:rPrChange>
              </w:rPr>
              <w:t>EA</w:t>
            </w:r>
            <w:r>
              <w:rPr>
                <w:b w:val="0"/>
                <w:bCs/>
                <w:rPrChange w:id="31555" w:author="CMCC-Luyang Zhao" w:date="2023-11-22T11:03:00Z">
                  <w:rPr/>
                </w:rPrChange>
              </w:rPr>
              <w:t xml:space="preserve"> </w:t>
            </w:r>
            <w:r>
              <w:rPr>
                <w:rFonts w:cs="v4.2.0"/>
                <w:b w:val="0"/>
                <w:bCs/>
                <w:lang w:eastAsia="ja-JP"/>
                <w:rPrChange w:id="31556" w:author="CMCC-Luyang Zhao" w:date="2023-11-22T11:03:00Z">
                  <w:rPr>
                    <w:rFonts w:cs="v4.2.0"/>
                    <w:lang w:eastAsia="ja-JP"/>
                  </w:rPr>
                </w:rPrChange>
              </w:rPr>
              <w:t>in TS 36.521-1 [14]</w:t>
            </w:r>
            <w:r>
              <w:rPr>
                <w:rFonts w:eastAsia="宋体" w:cs="v4.2.0"/>
                <w:b w:val="0"/>
                <w:bCs/>
                <w:lang w:val="en-US" w:eastAsia="zh-CN"/>
                <w:rPrChange w:id="31557" w:author="CMCC-Luyang Zhao" w:date="2023-11-22T11:03:00Z">
                  <w:rPr>
                    <w:rFonts w:eastAsia="宋体" w:cs="v4.2.0"/>
                    <w:lang w:val="en-US" w:eastAsia="zh-CN"/>
                  </w:rPr>
                </w:rPrChange>
              </w:rPr>
              <w:t xml:space="preserve"> for FDD band with “</w:t>
            </w:r>
            <w:r>
              <w:rPr>
                <w:rFonts w:cs="v4.2.0"/>
                <w:b w:val="0"/>
                <w:bCs/>
                <w:lang w:eastAsia="ja-JP"/>
                <w:rPrChange w:id="31558" w:author="CMCC-Luyang Zhao" w:date="2023-11-22T11:03:00Z">
                  <w:rPr>
                    <w:rFonts w:cs="v4.2.0"/>
                    <w:lang w:eastAsia="ja-JP"/>
                  </w:rPr>
                </w:rPrChange>
              </w:rPr>
              <w:t xml:space="preserve">f </w:t>
            </w:r>
            <w:r>
              <w:rPr>
                <w:rFonts w:hint="eastAsia" w:cs="Arial"/>
                <w:b w:val="0"/>
                <w:bCs/>
                <w:lang w:eastAsia="ja-JP"/>
                <w:rPrChange w:id="31559" w:author="CMCC-Luyang Zhao" w:date="2023-11-22T11:03:00Z">
                  <w:rPr>
                    <w:rFonts w:hint="eastAsia" w:cs="Arial"/>
                    <w:lang w:eastAsia="ja-JP"/>
                  </w:rPr>
                </w:rPrChange>
              </w:rPr>
              <w:t>≤</w:t>
            </w:r>
            <w:r>
              <w:rPr>
                <w:rFonts w:cs="v4.2.0"/>
                <w:b w:val="0"/>
                <w:bCs/>
                <w:lang w:eastAsia="ja-JP"/>
                <w:rPrChange w:id="31560" w:author="CMCC-Luyang Zhao" w:date="2023-11-22T11:03:00Z">
                  <w:rPr>
                    <w:rFonts w:cs="v4.2.0"/>
                    <w:lang w:eastAsia="ja-JP"/>
                  </w:rPr>
                </w:rPrChange>
              </w:rPr>
              <w:t xml:space="preserve"> 3.0GHz</w:t>
            </w:r>
            <w:r>
              <w:rPr>
                <w:rFonts w:eastAsia="宋体" w:cs="v4.2.0"/>
                <w:b w:val="0"/>
                <w:bCs/>
                <w:lang w:val="en-US" w:eastAsia="zh-CN"/>
                <w:rPrChange w:id="31561" w:author="CMCC-Luyang Zhao" w:date="2023-11-22T11:03:00Z">
                  <w:rPr>
                    <w:rFonts w:eastAsia="宋体" w:cs="v4.2.0"/>
                    <w:lang w:val="en-US" w:eastAsia="zh-CN"/>
                  </w:rPr>
                </w:rPrChange>
              </w:rPr>
              <w:t>”</w:t>
            </w:r>
            <w:r>
              <w:rPr>
                <w:rFonts w:cs="v4.2.0"/>
                <w:b w:val="0"/>
                <w:bCs/>
                <w:lang w:eastAsia="ja-JP"/>
                <w:rPrChange w:id="31562" w:author="CMCC-Luyang Zhao" w:date="2023-11-22T11:03:00Z">
                  <w:rPr>
                    <w:rFonts w:cs="v4.2.0"/>
                    <w:lang w:eastAsia="ja-JP"/>
                  </w:rPr>
                </w:rPrChange>
              </w:rPr>
              <w:t>.</w:t>
            </w:r>
          </w:p>
        </w:tc>
        <w:tc>
          <w:tcPr>
            <w:tcW w:w="2735" w:type="dxa"/>
          </w:tcPr>
          <w:p>
            <w:pPr>
              <w:pStyle w:val="104"/>
              <w:jc w:val="left"/>
              <w:rPr>
                <w:b w:val="0"/>
                <w:bCs/>
                <w:lang w:eastAsia="zh-CN"/>
                <w:rPrChange w:id="31563" w:author="CMCC-Luyang Zhao" w:date="2023-11-22T11:03:00Z">
                  <w:rPr>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Change w:id="31564" w:author="CMCC-Luyang Zhao" w:date="2023-11-22T11:03:00Z">
                  <w:rPr/>
                </w:rPrChange>
              </w:rPr>
            </w:pPr>
            <w:r>
              <w:rPr>
                <w:b w:val="0"/>
                <w:bCs/>
                <w:rPrChange w:id="31565" w:author="CMCC-Luyang Zhao" w:date="2023-11-22T11:03:00Z">
                  <w:rPr/>
                </w:rPrChange>
              </w:rPr>
              <w:t>6.2A.4 Configured transmitted Power for category M1</w:t>
            </w:r>
          </w:p>
        </w:tc>
        <w:tc>
          <w:tcPr>
            <w:tcW w:w="4560" w:type="dxa"/>
          </w:tcPr>
          <w:p>
            <w:pPr>
              <w:pStyle w:val="104"/>
              <w:jc w:val="left"/>
              <w:rPr>
                <w:b w:val="0"/>
                <w:bCs/>
                <w:lang w:eastAsia="zh-CN"/>
                <w:rPrChange w:id="31566" w:author="CMCC-Luyang Zhao" w:date="2023-11-22T11:03:00Z">
                  <w:rPr>
                    <w:lang w:eastAsia="zh-CN"/>
                  </w:rPr>
                </w:rPrChange>
              </w:rPr>
            </w:pPr>
            <w:r>
              <w:rPr>
                <w:rFonts w:cs="v4.2.0"/>
                <w:b w:val="0"/>
                <w:bCs/>
                <w:lang w:eastAsia="ja-JP"/>
                <w:rPrChange w:id="31567" w:author="CMCC-Luyang Zhao" w:date="2023-11-22T11:03:00Z">
                  <w:rPr>
                    <w:rFonts w:cs="v4.2.0"/>
                    <w:lang w:eastAsia="ja-JP"/>
                  </w:rPr>
                </w:rPrChange>
              </w:rPr>
              <w:t xml:space="preserve">Same as clause </w:t>
            </w:r>
            <w:r>
              <w:rPr>
                <w:b w:val="0"/>
                <w:bCs/>
                <w:rPrChange w:id="31568" w:author="CMCC-Luyang Zhao" w:date="2023-11-22T11:03:00Z">
                  <w:rPr/>
                </w:rPrChange>
              </w:rPr>
              <w:t xml:space="preserve">6.2.5EA </w:t>
            </w:r>
            <w:r>
              <w:rPr>
                <w:rFonts w:cs="v4.2.0"/>
                <w:b w:val="0"/>
                <w:bCs/>
                <w:lang w:eastAsia="ja-JP"/>
                <w:rPrChange w:id="31569" w:author="CMCC-Luyang Zhao" w:date="2023-11-22T11:03:00Z">
                  <w:rPr>
                    <w:rFonts w:cs="v4.2.0"/>
                    <w:lang w:eastAsia="ja-JP"/>
                  </w:rPr>
                </w:rPrChange>
              </w:rPr>
              <w:t>in TS 36.521-1 [14]</w:t>
            </w:r>
            <w:r>
              <w:rPr>
                <w:rFonts w:eastAsia="宋体" w:cs="v4.2.0"/>
                <w:b w:val="0"/>
                <w:bCs/>
                <w:lang w:val="en-US" w:eastAsia="zh-CN"/>
                <w:rPrChange w:id="31570" w:author="CMCC-Luyang Zhao" w:date="2023-11-22T11:03:00Z">
                  <w:rPr>
                    <w:rFonts w:eastAsia="宋体" w:cs="v4.2.0"/>
                    <w:lang w:val="en-US" w:eastAsia="zh-CN"/>
                  </w:rPr>
                </w:rPrChange>
              </w:rPr>
              <w:t xml:space="preserve"> for FDD band with “</w:t>
            </w:r>
            <w:r>
              <w:rPr>
                <w:rFonts w:cs="v4.2.0"/>
                <w:b w:val="0"/>
                <w:bCs/>
                <w:lang w:eastAsia="ja-JP"/>
                <w:rPrChange w:id="31571" w:author="CMCC-Luyang Zhao" w:date="2023-11-22T11:03:00Z">
                  <w:rPr>
                    <w:rFonts w:cs="v4.2.0"/>
                    <w:lang w:eastAsia="ja-JP"/>
                  </w:rPr>
                </w:rPrChange>
              </w:rPr>
              <w:t xml:space="preserve">f </w:t>
            </w:r>
            <w:r>
              <w:rPr>
                <w:rFonts w:hint="eastAsia" w:cs="Arial"/>
                <w:b w:val="0"/>
                <w:bCs/>
                <w:lang w:eastAsia="ja-JP"/>
                <w:rPrChange w:id="31572" w:author="CMCC-Luyang Zhao" w:date="2023-11-22T11:03:00Z">
                  <w:rPr>
                    <w:rFonts w:hint="eastAsia" w:cs="Arial"/>
                    <w:lang w:eastAsia="ja-JP"/>
                  </w:rPr>
                </w:rPrChange>
              </w:rPr>
              <w:t>≤</w:t>
            </w:r>
            <w:r>
              <w:rPr>
                <w:rFonts w:cs="v4.2.0"/>
                <w:b w:val="0"/>
                <w:bCs/>
                <w:lang w:eastAsia="ja-JP"/>
                <w:rPrChange w:id="31573" w:author="CMCC-Luyang Zhao" w:date="2023-11-22T11:03:00Z">
                  <w:rPr>
                    <w:rFonts w:cs="v4.2.0"/>
                    <w:lang w:eastAsia="ja-JP"/>
                  </w:rPr>
                </w:rPrChange>
              </w:rPr>
              <w:t xml:space="preserve"> 3.0GHz</w:t>
            </w:r>
            <w:r>
              <w:rPr>
                <w:rFonts w:eastAsia="宋体" w:cs="v4.2.0"/>
                <w:b w:val="0"/>
                <w:bCs/>
                <w:lang w:val="en-US" w:eastAsia="zh-CN"/>
                <w:rPrChange w:id="31574" w:author="CMCC-Luyang Zhao" w:date="2023-11-22T11:03:00Z">
                  <w:rPr>
                    <w:rFonts w:eastAsia="宋体" w:cs="v4.2.0"/>
                    <w:lang w:val="en-US" w:eastAsia="zh-CN"/>
                  </w:rPr>
                </w:rPrChange>
              </w:rPr>
              <w:t>”</w:t>
            </w:r>
            <w:r>
              <w:rPr>
                <w:rFonts w:cs="v4.2.0"/>
                <w:b w:val="0"/>
                <w:bCs/>
                <w:lang w:eastAsia="ja-JP"/>
                <w:rPrChange w:id="31575" w:author="CMCC-Luyang Zhao" w:date="2023-11-22T11:03:00Z">
                  <w:rPr>
                    <w:rFonts w:cs="v4.2.0"/>
                    <w:lang w:eastAsia="ja-JP"/>
                  </w:rPr>
                </w:rPrChange>
              </w:rPr>
              <w:t>.</w:t>
            </w:r>
          </w:p>
        </w:tc>
        <w:tc>
          <w:tcPr>
            <w:tcW w:w="2735" w:type="dxa"/>
          </w:tcPr>
          <w:p>
            <w:pPr>
              <w:pStyle w:val="104"/>
              <w:jc w:val="left"/>
              <w:rPr>
                <w:b w:val="0"/>
                <w:bCs/>
                <w:lang w:eastAsia="zh-CN"/>
                <w:rPrChange w:id="31576" w:author="CMCC-Luyang Zhao" w:date="2023-11-22T11:03:00Z">
                  <w:rPr>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Change w:id="31577" w:author="CMCC-Luyang Zhao" w:date="2023-11-22T11:03:00Z">
                  <w:rPr/>
                </w:rPrChange>
              </w:rPr>
            </w:pPr>
            <w:r>
              <w:rPr>
                <w:b w:val="0"/>
                <w:bCs/>
                <w:rPrChange w:id="31578" w:author="CMCC-Luyang Zhao" w:date="2023-11-22T11:03:00Z">
                  <w:rPr/>
                </w:rPrChange>
              </w:rPr>
              <w:t>6.2B.1</w:t>
            </w:r>
            <w:r>
              <w:rPr>
                <w:b w:val="0"/>
                <w:bCs/>
                <w:rPrChange w:id="31579" w:author="CMCC-Luyang Zhao" w:date="2023-11-22T11:03:00Z">
                  <w:rPr/>
                </w:rPrChange>
              </w:rPr>
              <w:tab/>
            </w:r>
            <w:r>
              <w:rPr>
                <w:b w:val="0"/>
                <w:bCs/>
                <w:lang w:eastAsia="zh-CN"/>
                <w:rPrChange w:id="31580" w:author="CMCC-Luyang Zhao" w:date="2023-11-22T11:03:00Z">
                  <w:rPr>
                    <w:lang w:eastAsia="zh-CN"/>
                  </w:rPr>
                </w:rPrChange>
              </w:rPr>
              <w:t xml:space="preserve">UE </w:t>
            </w:r>
            <w:r>
              <w:rPr>
                <w:b w:val="0"/>
                <w:bCs/>
                <w:rPrChange w:id="31581" w:author="CMCC-Luyang Zhao" w:date="2023-11-22T11:03:00Z">
                  <w:rPr/>
                </w:rPrChange>
              </w:rPr>
              <w:t>maximum output power for category NB1 and NB2</w:t>
            </w:r>
          </w:p>
        </w:tc>
        <w:tc>
          <w:tcPr>
            <w:tcW w:w="4560" w:type="dxa"/>
          </w:tcPr>
          <w:p>
            <w:pPr>
              <w:pStyle w:val="104"/>
              <w:jc w:val="left"/>
              <w:rPr>
                <w:rFonts w:cs="Arial"/>
                <w:b w:val="0"/>
                <w:bCs/>
                <w:lang w:eastAsia="ja-JP"/>
                <w:rPrChange w:id="31582" w:author="CMCC-Luyang Zhao" w:date="2023-11-22T11:03:00Z">
                  <w:rPr>
                    <w:rFonts w:cs="Arial"/>
                    <w:lang w:eastAsia="ja-JP"/>
                  </w:rPr>
                </w:rPrChange>
              </w:rPr>
            </w:pPr>
            <w:r>
              <w:rPr>
                <w:rFonts w:cs="v4.2.0"/>
                <w:b w:val="0"/>
                <w:bCs/>
                <w:lang w:eastAsia="ja-JP"/>
                <w:rPrChange w:id="31583" w:author="CMCC-Luyang Zhao" w:date="2023-11-22T11:03:00Z">
                  <w:rPr>
                    <w:rFonts w:cs="v4.2.0"/>
                    <w:lang w:eastAsia="ja-JP"/>
                  </w:rPr>
                </w:rPrChange>
              </w:rPr>
              <w:t>Same as clause 6.2.2F in TS 36.521-1 [14]</w:t>
            </w:r>
            <w:r>
              <w:rPr>
                <w:rFonts w:eastAsia="宋体" w:cs="v4.2.0"/>
                <w:b w:val="0"/>
                <w:bCs/>
                <w:lang w:val="en-US" w:eastAsia="zh-CN"/>
                <w:rPrChange w:id="31584" w:author="CMCC-Luyang Zhao" w:date="2023-11-22T11:03:00Z">
                  <w:rPr>
                    <w:rFonts w:eastAsia="宋体" w:cs="v4.2.0"/>
                    <w:lang w:val="en-US" w:eastAsia="zh-CN"/>
                  </w:rPr>
                </w:rPrChange>
              </w:rPr>
              <w:t xml:space="preserve"> for FDD band with “</w:t>
            </w:r>
            <w:r>
              <w:rPr>
                <w:rFonts w:cs="v4.2.0"/>
                <w:b w:val="0"/>
                <w:bCs/>
                <w:lang w:eastAsia="ja-JP"/>
                <w:rPrChange w:id="31585" w:author="CMCC-Luyang Zhao" w:date="2023-11-22T11:03:00Z">
                  <w:rPr>
                    <w:rFonts w:cs="v4.2.0"/>
                    <w:lang w:eastAsia="ja-JP"/>
                  </w:rPr>
                </w:rPrChange>
              </w:rPr>
              <w:t xml:space="preserve">f </w:t>
            </w:r>
            <w:r>
              <w:rPr>
                <w:rFonts w:hint="eastAsia" w:cs="Arial"/>
                <w:b w:val="0"/>
                <w:bCs/>
                <w:lang w:eastAsia="ja-JP"/>
                <w:rPrChange w:id="31586" w:author="CMCC-Luyang Zhao" w:date="2023-11-22T11:03:00Z">
                  <w:rPr>
                    <w:rFonts w:hint="eastAsia" w:cs="Arial"/>
                    <w:lang w:eastAsia="ja-JP"/>
                  </w:rPr>
                </w:rPrChange>
              </w:rPr>
              <w:t>≤</w:t>
            </w:r>
            <w:r>
              <w:rPr>
                <w:rFonts w:cs="v4.2.0"/>
                <w:b w:val="0"/>
                <w:bCs/>
                <w:lang w:eastAsia="ja-JP"/>
                <w:rPrChange w:id="31587" w:author="CMCC-Luyang Zhao" w:date="2023-11-22T11:03:00Z">
                  <w:rPr>
                    <w:rFonts w:cs="v4.2.0"/>
                    <w:lang w:eastAsia="ja-JP"/>
                  </w:rPr>
                </w:rPrChange>
              </w:rPr>
              <w:t xml:space="preserve"> 3.0GHz</w:t>
            </w:r>
            <w:r>
              <w:rPr>
                <w:rFonts w:eastAsia="宋体" w:cs="v4.2.0"/>
                <w:b w:val="0"/>
                <w:bCs/>
                <w:lang w:val="en-US" w:eastAsia="zh-CN"/>
                <w:rPrChange w:id="31588" w:author="CMCC-Luyang Zhao" w:date="2023-11-22T11:03:00Z">
                  <w:rPr>
                    <w:rFonts w:eastAsia="宋体" w:cs="v4.2.0"/>
                    <w:lang w:val="en-US" w:eastAsia="zh-CN"/>
                  </w:rPr>
                </w:rPrChange>
              </w:rPr>
              <w:t>”</w:t>
            </w:r>
            <w:r>
              <w:rPr>
                <w:rFonts w:cs="v4.2.0"/>
                <w:b w:val="0"/>
                <w:bCs/>
                <w:lang w:eastAsia="ja-JP"/>
                <w:rPrChange w:id="31589" w:author="CMCC-Luyang Zhao" w:date="2023-11-22T11:03:00Z">
                  <w:rPr>
                    <w:rFonts w:cs="v4.2.0"/>
                    <w:lang w:eastAsia="ja-JP"/>
                  </w:rPr>
                </w:rPrChange>
              </w:rPr>
              <w:t>.</w:t>
            </w:r>
          </w:p>
        </w:tc>
        <w:tc>
          <w:tcPr>
            <w:tcW w:w="2735" w:type="dxa"/>
          </w:tcPr>
          <w:p>
            <w:pPr>
              <w:pStyle w:val="104"/>
              <w:jc w:val="left"/>
              <w:rPr>
                <w:b w:val="0"/>
                <w:bCs/>
                <w:lang w:eastAsia="zh-CN"/>
                <w:rPrChange w:id="31590" w:author="CMCC-Luyang Zhao" w:date="2023-11-22T11:03:00Z">
                  <w:rPr>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Change w:id="31591" w:author="CMCC-Luyang Zhao" w:date="2023-11-22T11:03:00Z">
                  <w:rPr/>
                </w:rPrChange>
              </w:rPr>
            </w:pPr>
            <w:r>
              <w:rPr>
                <w:b w:val="0"/>
                <w:bCs/>
                <w:rPrChange w:id="31592" w:author="CMCC-Luyang Zhao" w:date="2023-11-22T11:03:00Z">
                  <w:rPr/>
                </w:rPrChange>
              </w:rPr>
              <w:t>6.2B.2</w:t>
            </w:r>
            <w:r>
              <w:rPr>
                <w:b w:val="0"/>
                <w:bCs/>
                <w:lang w:eastAsia="zh-CN"/>
                <w:rPrChange w:id="31593" w:author="CMCC-Luyang Zhao" w:date="2023-11-22T11:03:00Z">
                  <w:rPr>
                    <w:lang w:eastAsia="zh-CN"/>
                  </w:rPr>
                </w:rPrChange>
              </w:rPr>
              <w:tab/>
            </w:r>
            <w:r>
              <w:rPr>
                <w:b w:val="0"/>
                <w:bCs/>
                <w:rPrChange w:id="31594" w:author="CMCC-Luyang Zhao" w:date="2023-11-22T11:03:00Z">
                  <w:rPr/>
                </w:rPrChange>
              </w:rPr>
              <w:t>UE m</w:t>
            </w:r>
            <w:r>
              <w:rPr>
                <w:b w:val="0"/>
                <w:bCs/>
                <w:lang w:eastAsia="zh-CN"/>
                <w:rPrChange w:id="31595" w:author="CMCC-Luyang Zhao" w:date="2023-11-22T11:03:00Z">
                  <w:rPr>
                    <w:lang w:eastAsia="zh-CN"/>
                  </w:rPr>
                </w:rPrChange>
              </w:rPr>
              <w:t xml:space="preserve">aximum output power reduction </w:t>
            </w:r>
            <w:r>
              <w:rPr>
                <w:b w:val="0"/>
                <w:bCs/>
                <w:rPrChange w:id="31596" w:author="CMCC-Luyang Zhao" w:date="2023-11-22T11:03:00Z">
                  <w:rPr/>
                </w:rPrChange>
              </w:rPr>
              <w:t xml:space="preserve">for </w:t>
            </w:r>
            <w:r>
              <w:rPr>
                <w:b w:val="0"/>
                <w:bCs/>
                <w:lang w:eastAsia="zh-CN"/>
                <w:rPrChange w:id="31597" w:author="CMCC-Luyang Zhao" w:date="2023-11-22T11:03:00Z">
                  <w:rPr>
                    <w:lang w:eastAsia="zh-CN"/>
                  </w:rPr>
                </w:rPrChange>
              </w:rPr>
              <w:t>category NB1 and NB2</w:t>
            </w:r>
          </w:p>
        </w:tc>
        <w:tc>
          <w:tcPr>
            <w:tcW w:w="4560" w:type="dxa"/>
          </w:tcPr>
          <w:p>
            <w:pPr>
              <w:pStyle w:val="104"/>
              <w:jc w:val="left"/>
              <w:rPr>
                <w:rFonts w:cs="Arial"/>
                <w:b w:val="0"/>
                <w:bCs/>
                <w:lang w:val="en-US" w:eastAsia="ja-JP"/>
                <w:rPrChange w:id="31598" w:author="CMCC-Luyang Zhao" w:date="2023-11-22T11:03:00Z">
                  <w:rPr>
                    <w:rFonts w:cs="Arial"/>
                    <w:lang w:val="en-US" w:eastAsia="ja-JP"/>
                  </w:rPr>
                </w:rPrChange>
              </w:rPr>
            </w:pPr>
            <w:r>
              <w:rPr>
                <w:rFonts w:cs="v4.2.0"/>
                <w:b w:val="0"/>
                <w:bCs/>
                <w:lang w:eastAsia="ja-JP"/>
                <w:rPrChange w:id="31599" w:author="CMCC-Luyang Zhao" w:date="2023-11-22T11:03:00Z">
                  <w:rPr>
                    <w:rFonts w:cs="v4.2.0"/>
                    <w:lang w:eastAsia="ja-JP"/>
                  </w:rPr>
                </w:rPrChange>
              </w:rPr>
              <w:t>Same as clause 6.2.3F in TS 36.521-1[14]</w:t>
            </w:r>
            <w:r>
              <w:rPr>
                <w:rFonts w:eastAsia="宋体" w:cs="v4.2.0"/>
                <w:b w:val="0"/>
                <w:bCs/>
                <w:lang w:val="en-US" w:eastAsia="zh-CN"/>
                <w:rPrChange w:id="31600" w:author="CMCC-Luyang Zhao" w:date="2023-11-22T11:03:00Z">
                  <w:rPr>
                    <w:rFonts w:eastAsia="宋体" w:cs="v4.2.0"/>
                    <w:lang w:val="en-US" w:eastAsia="zh-CN"/>
                  </w:rPr>
                </w:rPrChange>
              </w:rPr>
              <w:t xml:space="preserve"> for FDD band with “</w:t>
            </w:r>
            <w:r>
              <w:rPr>
                <w:rFonts w:cs="v4.2.0"/>
                <w:b w:val="0"/>
                <w:bCs/>
                <w:lang w:eastAsia="ja-JP"/>
                <w:rPrChange w:id="31601" w:author="CMCC-Luyang Zhao" w:date="2023-11-22T11:03:00Z">
                  <w:rPr>
                    <w:rFonts w:cs="v4.2.0"/>
                    <w:lang w:eastAsia="ja-JP"/>
                  </w:rPr>
                </w:rPrChange>
              </w:rPr>
              <w:t xml:space="preserve">f </w:t>
            </w:r>
            <w:r>
              <w:rPr>
                <w:rFonts w:hint="eastAsia" w:cs="Arial"/>
                <w:b w:val="0"/>
                <w:bCs/>
                <w:lang w:eastAsia="ja-JP"/>
                <w:rPrChange w:id="31602" w:author="CMCC-Luyang Zhao" w:date="2023-11-22T11:03:00Z">
                  <w:rPr>
                    <w:rFonts w:hint="eastAsia" w:cs="Arial"/>
                    <w:lang w:eastAsia="ja-JP"/>
                  </w:rPr>
                </w:rPrChange>
              </w:rPr>
              <w:t>≤</w:t>
            </w:r>
            <w:r>
              <w:rPr>
                <w:rFonts w:cs="v4.2.0"/>
                <w:b w:val="0"/>
                <w:bCs/>
                <w:lang w:eastAsia="ja-JP"/>
                <w:rPrChange w:id="31603" w:author="CMCC-Luyang Zhao" w:date="2023-11-22T11:03:00Z">
                  <w:rPr>
                    <w:rFonts w:cs="v4.2.0"/>
                    <w:lang w:eastAsia="ja-JP"/>
                  </w:rPr>
                </w:rPrChange>
              </w:rPr>
              <w:t xml:space="preserve"> 3.0GHz</w:t>
            </w:r>
            <w:r>
              <w:rPr>
                <w:rFonts w:eastAsia="宋体" w:cs="v4.2.0"/>
                <w:b w:val="0"/>
                <w:bCs/>
                <w:lang w:val="en-US" w:eastAsia="zh-CN"/>
                <w:rPrChange w:id="31604" w:author="CMCC-Luyang Zhao" w:date="2023-11-22T11:03:00Z">
                  <w:rPr>
                    <w:rFonts w:eastAsia="宋体" w:cs="v4.2.0"/>
                    <w:lang w:val="en-US" w:eastAsia="zh-CN"/>
                  </w:rPr>
                </w:rPrChange>
              </w:rPr>
              <w:t>”.</w:t>
            </w:r>
          </w:p>
        </w:tc>
        <w:tc>
          <w:tcPr>
            <w:tcW w:w="2735" w:type="dxa"/>
          </w:tcPr>
          <w:p>
            <w:pPr>
              <w:pStyle w:val="104"/>
              <w:jc w:val="left"/>
              <w:rPr>
                <w:b w:val="0"/>
                <w:bCs/>
                <w:lang w:eastAsia="zh-CN"/>
                <w:rPrChange w:id="31605" w:author="CMCC-Luyang Zhao" w:date="2023-11-22T11:03:00Z">
                  <w:rPr>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Change w:id="31606" w:author="CMCC-Luyang Zhao" w:date="2023-11-22T11:03:00Z">
                  <w:rPr/>
                </w:rPrChange>
              </w:rPr>
            </w:pPr>
            <w:r>
              <w:rPr>
                <w:b w:val="0"/>
                <w:bCs/>
                <w:rPrChange w:id="31607" w:author="CMCC-Luyang Zhao" w:date="2023-11-22T11:03:00Z">
                  <w:rPr/>
                </w:rPrChange>
              </w:rPr>
              <w:t>6.2B.3</w:t>
            </w:r>
            <w:r>
              <w:rPr>
                <w:b w:val="0"/>
                <w:bCs/>
                <w:rPrChange w:id="31608" w:author="CMCC-Luyang Zhao" w:date="2023-11-22T11:03:00Z">
                  <w:rPr/>
                </w:rPrChange>
              </w:rPr>
              <w:tab/>
            </w:r>
            <w:r>
              <w:rPr>
                <w:b w:val="0"/>
                <w:bCs/>
                <w:rPrChange w:id="31609" w:author="CMCC-Luyang Zhao" w:date="2023-11-22T11:03:00Z">
                  <w:rPr/>
                </w:rPrChange>
              </w:rPr>
              <w:t>UE additional maximum output power reduction for category NB1 and NB2 UE</w:t>
            </w:r>
          </w:p>
        </w:tc>
        <w:tc>
          <w:tcPr>
            <w:tcW w:w="4560" w:type="dxa"/>
          </w:tcPr>
          <w:p>
            <w:pPr>
              <w:pStyle w:val="104"/>
              <w:jc w:val="left"/>
              <w:rPr>
                <w:rFonts w:eastAsia="宋体" w:cs="Arial"/>
                <w:b w:val="0"/>
                <w:bCs/>
                <w:lang w:val="en-US" w:eastAsia="zh-CN"/>
                <w:rPrChange w:id="31610" w:author="CMCC-Luyang Zhao" w:date="2023-11-22T11:03:00Z">
                  <w:rPr>
                    <w:rFonts w:eastAsia="宋体" w:cs="Arial"/>
                    <w:lang w:val="en-US" w:eastAsia="zh-CN"/>
                  </w:rPr>
                </w:rPrChange>
              </w:rPr>
            </w:pPr>
            <w:ins w:id="31611" w:author="CMCC-Luyang Zhao" w:date="2023-11-22T10:59:00Z">
              <w:r>
                <w:rPr>
                  <w:rFonts w:cs="v4.2.0"/>
                  <w:b w:val="0"/>
                  <w:bCs/>
                  <w:lang w:eastAsia="ja-JP"/>
                </w:rPr>
                <w:t>Same as clause 6.2.3</w:t>
              </w:r>
            </w:ins>
            <w:ins w:id="31612" w:author="CMCC-Luyang Zhao" w:date="2023-11-22T10:59:00Z">
              <w:r>
                <w:rPr>
                  <w:rFonts w:hint="eastAsia" w:cs="v4.2.0"/>
                  <w:b w:val="0"/>
                  <w:bCs/>
                  <w:lang w:val="en-US" w:eastAsia="zh-CN"/>
                </w:rPr>
                <w:t>F</w:t>
              </w:r>
            </w:ins>
            <w:ins w:id="31613" w:author="CMCC-Luyang Zhao" w:date="2023-11-22T10:59:00Z">
              <w:r>
                <w:rPr>
                  <w:rFonts w:cs="v4.2.0"/>
                  <w:b w:val="0"/>
                  <w:bCs/>
                  <w:lang w:eastAsia="ja-JP"/>
                </w:rPr>
                <w:t xml:space="preserve"> in TS 36.521-1</w:t>
              </w:r>
            </w:ins>
            <w:ins w:id="31614" w:author="CMCC-Luyang Zhao" w:date="2023-11-22T10:59:00Z">
              <w:r>
                <w:rPr>
                  <w:rFonts w:hint="eastAsia" w:cs="v4.2.0"/>
                  <w:b w:val="0"/>
                  <w:bCs/>
                  <w:lang w:val="en-US" w:eastAsia="zh-CN"/>
                </w:rPr>
                <w:t xml:space="preserve"> </w:t>
              </w:r>
            </w:ins>
            <w:ins w:id="31615" w:author="CMCC-Luyang Zhao" w:date="2023-11-22T10:59:00Z">
              <w:r>
                <w:rPr>
                  <w:rFonts w:cs="v4.2.0"/>
                  <w:b w:val="0"/>
                  <w:bCs/>
                  <w:lang w:eastAsia="ja-JP"/>
                </w:rPr>
                <w:t>[14]</w:t>
              </w:r>
            </w:ins>
            <w:ins w:id="31616" w:author="CMCC-Luyang Zhao" w:date="2023-11-22T10:59:00Z">
              <w:r>
                <w:rPr>
                  <w:rFonts w:hint="eastAsia" w:eastAsia="宋体" w:cs="v4.2.0"/>
                  <w:b w:val="0"/>
                  <w:bCs/>
                  <w:lang w:val="en-US" w:eastAsia="zh-CN"/>
                </w:rPr>
                <w:t xml:space="preserve"> for FDD band with </w:t>
              </w:r>
            </w:ins>
            <w:ins w:id="31617" w:author="CMCC-Luyang Zhao" w:date="2023-11-22T10:59:00Z">
              <w:r>
                <w:rPr>
                  <w:rFonts w:eastAsia="宋体" w:cs="v4.2.0"/>
                  <w:b w:val="0"/>
                  <w:bCs/>
                  <w:lang w:val="en-US" w:eastAsia="zh-CN"/>
                </w:rPr>
                <w:t>“</w:t>
              </w:r>
            </w:ins>
            <w:ins w:id="31618" w:author="CMCC-Luyang Zhao" w:date="2023-11-22T10:59:00Z">
              <w:r>
                <w:rPr>
                  <w:rFonts w:cs="v4.2.0"/>
                  <w:b w:val="0"/>
                  <w:bCs/>
                  <w:lang w:eastAsia="ja-JP"/>
                </w:rPr>
                <w:t xml:space="preserve">f </w:t>
              </w:r>
            </w:ins>
            <w:ins w:id="31619" w:author="CMCC-Luyang Zhao" w:date="2023-11-22T10:59:00Z">
              <w:r>
                <w:rPr>
                  <w:rFonts w:cs="Arial"/>
                  <w:b w:val="0"/>
                  <w:bCs/>
                  <w:lang w:eastAsia="ja-JP"/>
                </w:rPr>
                <w:t>≤</w:t>
              </w:r>
            </w:ins>
            <w:ins w:id="31620" w:author="CMCC-Luyang Zhao" w:date="2023-11-22T10:59:00Z">
              <w:r>
                <w:rPr>
                  <w:rFonts w:cs="v4.2.0"/>
                  <w:b w:val="0"/>
                  <w:bCs/>
                  <w:lang w:eastAsia="ja-JP"/>
                </w:rPr>
                <w:t xml:space="preserve"> 3.0GHz</w:t>
              </w:r>
            </w:ins>
            <w:ins w:id="31621" w:author="CMCC-Luyang Zhao" w:date="2023-11-22T10:59:00Z">
              <w:r>
                <w:rPr>
                  <w:rFonts w:eastAsia="宋体" w:cs="v4.2.0"/>
                  <w:b w:val="0"/>
                  <w:bCs/>
                  <w:lang w:val="en-US" w:eastAsia="zh-CN"/>
                </w:rPr>
                <w:t>”</w:t>
              </w:r>
            </w:ins>
            <w:ins w:id="31622" w:author="CMCC-Luyang Zhao" w:date="2023-11-22T10:59:00Z">
              <w:r>
                <w:rPr>
                  <w:rFonts w:hint="eastAsia" w:eastAsia="宋体" w:cs="v4.2.0"/>
                  <w:b w:val="0"/>
                  <w:bCs/>
                  <w:lang w:val="en-US" w:eastAsia="zh-CN"/>
                </w:rPr>
                <w:t>.</w:t>
              </w:r>
            </w:ins>
            <w:del w:id="31623" w:author="CMCC-Luyang Zhao" w:date="2023-11-22T10:59:00Z">
              <w:r>
                <w:rPr>
                  <w:rFonts w:eastAsia="宋体" w:cs="Arial"/>
                  <w:b w:val="0"/>
                  <w:bCs/>
                  <w:lang w:val="en-US" w:eastAsia="zh-CN"/>
                  <w:rPrChange w:id="31624" w:author="CMCC-Luyang Zhao" w:date="2023-11-22T11:03:00Z">
                    <w:rPr>
                      <w:rFonts w:eastAsia="宋体" w:cs="Arial"/>
                      <w:lang w:val="en-US" w:eastAsia="zh-CN"/>
                    </w:rPr>
                  </w:rPrChange>
                </w:rPr>
                <w:delText>FFS</w:delText>
              </w:r>
            </w:del>
          </w:p>
        </w:tc>
        <w:tc>
          <w:tcPr>
            <w:tcW w:w="2735" w:type="dxa"/>
          </w:tcPr>
          <w:p>
            <w:pPr>
              <w:pStyle w:val="104"/>
              <w:jc w:val="left"/>
              <w:rPr>
                <w:b w:val="0"/>
                <w:bCs/>
                <w:lang w:eastAsia="zh-CN"/>
                <w:rPrChange w:id="31625" w:author="CMCC-Luyang Zhao" w:date="2023-11-22T11:03:00Z">
                  <w:rPr>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Change w:id="31626" w:author="CMCC-Luyang Zhao" w:date="2023-11-22T11:03:00Z">
                  <w:rPr/>
                </w:rPrChange>
              </w:rPr>
            </w:pPr>
            <w:r>
              <w:rPr>
                <w:b w:val="0"/>
                <w:bCs/>
                <w:rPrChange w:id="31627" w:author="CMCC-Luyang Zhao" w:date="2023-11-22T11:03:00Z">
                  <w:rPr/>
                </w:rPrChange>
              </w:rPr>
              <w:t>6.2B.4</w:t>
            </w:r>
            <w:r>
              <w:rPr>
                <w:b w:val="0"/>
                <w:bCs/>
                <w:rPrChange w:id="31628" w:author="CMCC-Luyang Zhao" w:date="2023-11-22T11:03:00Z">
                  <w:rPr/>
                </w:rPrChange>
              </w:rPr>
              <w:tab/>
            </w:r>
            <w:r>
              <w:rPr>
                <w:b w:val="0"/>
                <w:bCs/>
                <w:rPrChange w:id="31629" w:author="CMCC-Luyang Zhao" w:date="2023-11-22T11:03:00Z">
                  <w:rPr/>
                </w:rPrChange>
              </w:rPr>
              <w:t>Configured transmitted Power for category NB1 and NB2</w:t>
            </w:r>
          </w:p>
        </w:tc>
        <w:tc>
          <w:tcPr>
            <w:tcW w:w="4560" w:type="dxa"/>
          </w:tcPr>
          <w:p>
            <w:pPr>
              <w:pStyle w:val="104"/>
              <w:jc w:val="left"/>
              <w:rPr>
                <w:rFonts w:cs="Arial"/>
                <w:b w:val="0"/>
                <w:bCs/>
                <w:lang w:val="en-US" w:eastAsia="ja-JP"/>
                <w:rPrChange w:id="31630" w:author="CMCC-Luyang Zhao" w:date="2023-11-22T11:03:00Z">
                  <w:rPr>
                    <w:rFonts w:cs="Arial"/>
                    <w:lang w:val="en-US" w:eastAsia="ja-JP"/>
                  </w:rPr>
                </w:rPrChange>
              </w:rPr>
            </w:pPr>
            <w:r>
              <w:rPr>
                <w:rFonts w:cs="v4.2.0"/>
                <w:b w:val="0"/>
                <w:bCs/>
                <w:lang w:eastAsia="ja-JP"/>
                <w:rPrChange w:id="31631" w:author="CMCC-Luyang Zhao" w:date="2023-11-22T11:03:00Z">
                  <w:rPr>
                    <w:rFonts w:cs="v4.2.0"/>
                    <w:lang w:eastAsia="ja-JP"/>
                  </w:rPr>
                </w:rPrChange>
              </w:rPr>
              <w:t xml:space="preserve">Same as clause </w:t>
            </w:r>
            <w:r>
              <w:rPr>
                <w:b w:val="0"/>
                <w:bCs/>
                <w:rPrChange w:id="31632" w:author="CMCC-Luyang Zhao" w:date="2023-11-22T11:03:00Z">
                  <w:rPr/>
                </w:rPrChange>
              </w:rPr>
              <w:t>6.2.5F</w:t>
            </w:r>
            <w:r>
              <w:rPr>
                <w:rFonts w:cs="v4.2.0"/>
                <w:b w:val="0"/>
                <w:bCs/>
                <w:lang w:eastAsia="ja-JP"/>
                <w:rPrChange w:id="31633" w:author="CMCC-Luyang Zhao" w:date="2023-11-22T11:03:00Z">
                  <w:rPr>
                    <w:rFonts w:cs="v4.2.0"/>
                    <w:lang w:eastAsia="ja-JP"/>
                  </w:rPr>
                </w:rPrChange>
              </w:rPr>
              <w:t xml:space="preserve"> in TS 36.521-1 [14]</w:t>
            </w:r>
            <w:r>
              <w:rPr>
                <w:rFonts w:eastAsia="宋体" w:cs="v4.2.0"/>
                <w:b w:val="0"/>
                <w:bCs/>
                <w:lang w:val="en-US" w:eastAsia="zh-CN"/>
                <w:rPrChange w:id="31634" w:author="CMCC-Luyang Zhao" w:date="2023-11-22T11:03:00Z">
                  <w:rPr>
                    <w:rFonts w:eastAsia="宋体" w:cs="v4.2.0"/>
                    <w:lang w:val="en-US" w:eastAsia="zh-CN"/>
                  </w:rPr>
                </w:rPrChange>
              </w:rPr>
              <w:t xml:space="preserve"> for FDD band with “</w:t>
            </w:r>
            <w:r>
              <w:rPr>
                <w:rFonts w:cs="v4.2.0"/>
                <w:b w:val="0"/>
                <w:bCs/>
                <w:lang w:eastAsia="ja-JP"/>
                <w:rPrChange w:id="31635" w:author="CMCC-Luyang Zhao" w:date="2023-11-22T11:03:00Z">
                  <w:rPr>
                    <w:rFonts w:cs="v4.2.0"/>
                    <w:lang w:eastAsia="ja-JP"/>
                  </w:rPr>
                </w:rPrChange>
              </w:rPr>
              <w:t xml:space="preserve">f </w:t>
            </w:r>
            <w:r>
              <w:rPr>
                <w:rFonts w:hint="eastAsia" w:cs="Arial"/>
                <w:b w:val="0"/>
                <w:bCs/>
                <w:lang w:eastAsia="ja-JP"/>
                <w:rPrChange w:id="31636" w:author="CMCC-Luyang Zhao" w:date="2023-11-22T11:03:00Z">
                  <w:rPr>
                    <w:rFonts w:hint="eastAsia" w:cs="Arial"/>
                    <w:lang w:eastAsia="ja-JP"/>
                  </w:rPr>
                </w:rPrChange>
              </w:rPr>
              <w:t>≤</w:t>
            </w:r>
            <w:r>
              <w:rPr>
                <w:rFonts w:cs="v4.2.0"/>
                <w:b w:val="0"/>
                <w:bCs/>
                <w:lang w:eastAsia="ja-JP"/>
                <w:rPrChange w:id="31637" w:author="CMCC-Luyang Zhao" w:date="2023-11-22T11:03:00Z">
                  <w:rPr>
                    <w:rFonts w:cs="v4.2.0"/>
                    <w:lang w:eastAsia="ja-JP"/>
                  </w:rPr>
                </w:rPrChange>
              </w:rPr>
              <w:t xml:space="preserve"> 3.0GHz</w:t>
            </w:r>
            <w:r>
              <w:rPr>
                <w:rFonts w:eastAsia="宋体" w:cs="v4.2.0"/>
                <w:b w:val="0"/>
                <w:bCs/>
                <w:lang w:val="en-US" w:eastAsia="zh-CN"/>
                <w:rPrChange w:id="31638" w:author="CMCC-Luyang Zhao" w:date="2023-11-22T11:03:00Z">
                  <w:rPr>
                    <w:rFonts w:eastAsia="宋体" w:cs="v4.2.0"/>
                    <w:lang w:val="en-US" w:eastAsia="zh-CN"/>
                  </w:rPr>
                </w:rPrChange>
              </w:rPr>
              <w:t>”.</w:t>
            </w:r>
          </w:p>
        </w:tc>
        <w:tc>
          <w:tcPr>
            <w:tcW w:w="2735" w:type="dxa"/>
          </w:tcPr>
          <w:p>
            <w:pPr>
              <w:pStyle w:val="104"/>
              <w:jc w:val="left"/>
              <w:rPr>
                <w:b w:val="0"/>
                <w:bCs/>
                <w:lang w:eastAsia="zh-CN"/>
                <w:rPrChange w:id="31639" w:author="CMCC-Luyang Zhao" w:date="2023-11-22T11:03:00Z">
                  <w:rPr>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Change w:id="31640" w:author="CMCC-Luyang Zhao" w:date="2023-11-22T11:03:00Z">
                  <w:rPr/>
                </w:rPrChange>
              </w:rPr>
            </w:pPr>
            <w:r>
              <w:rPr>
                <w:b w:val="0"/>
                <w:bCs/>
                <w:rPrChange w:id="31641" w:author="CMCC-Luyang Zhao" w:date="2023-11-22T11:03:00Z">
                  <w:rPr/>
                </w:rPrChange>
              </w:rPr>
              <w:t>6.3A.1</w:t>
            </w:r>
            <w:r>
              <w:rPr>
                <w:b w:val="0"/>
                <w:bCs/>
                <w:rPrChange w:id="31642" w:author="CMCC-Luyang Zhao" w:date="2023-11-22T11:03:00Z">
                  <w:rPr/>
                </w:rPrChange>
              </w:rPr>
              <w:tab/>
            </w:r>
            <w:r>
              <w:rPr>
                <w:b w:val="0"/>
                <w:bCs/>
                <w:rPrChange w:id="31643" w:author="CMCC-Luyang Zhao" w:date="2023-11-22T11:03:00Z">
                  <w:rPr/>
                </w:rPrChange>
              </w:rPr>
              <w:t>UE Minimum output power for category M1</w:t>
            </w:r>
          </w:p>
        </w:tc>
        <w:tc>
          <w:tcPr>
            <w:tcW w:w="4560" w:type="dxa"/>
          </w:tcPr>
          <w:p>
            <w:pPr>
              <w:pStyle w:val="104"/>
              <w:jc w:val="left"/>
              <w:rPr>
                <w:rFonts w:cs="Arial"/>
                <w:b w:val="0"/>
                <w:bCs/>
                <w:lang w:val="en-US" w:eastAsia="ja-JP"/>
                <w:rPrChange w:id="31644" w:author="CMCC-Luyang Zhao" w:date="2023-11-22T11:03:00Z">
                  <w:rPr>
                    <w:rFonts w:cs="Arial"/>
                    <w:lang w:val="en-US" w:eastAsia="ja-JP"/>
                  </w:rPr>
                </w:rPrChange>
              </w:rPr>
            </w:pPr>
            <w:r>
              <w:rPr>
                <w:rFonts w:cs="v4.2.0"/>
                <w:b w:val="0"/>
                <w:bCs/>
                <w:lang w:eastAsia="ja-JP"/>
                <w:rPrChange w:id="31645" w:author="CMCC-Luyang Zhao" w:date="2023-11-22T11:03:00Z">
                  <w:rPr>
                    <w:rFonts w:cs="v4.2.0"/>
                    <w:lang w:eastAsia="ja-JP"/>
                  </w:rPr>
                </w:rPrChange>
              </w:rPr>
              <w:t xml:space="preserve">Same as clause </w:t>
            </w:r>
            <w:r>
              <w:rPr>
                <w:b w:val="0"/>
                <w:bCs/>
                <w:rPrChange w:id="31646" w:author="CMCC-Luyang Zhao" w:date="2023-11-22T11:03:00Z">
                  <w:rPr/>
                </w:rPrChange>
              </w:rPr>
              <w:t xml:space="preserve">6.3.2EA </w:t>
            </w:r>
            <w:r>
              <w:rPr>
                <w:rFonts w:cs="v4.2.0"/>
                <w:b w:val="0"/>
                <w:bCs/>
                <w:lang w:eastAsia="ja-JP"/>
                <w:rPrChange w:id="31647" w:author="CMCC-Luyang Zhao" w:date="2023-11-22T11:03:00Z">
                  <w:rPr>
                    <w:rFonts w:cs="v4.2.0"/>
                    <w:lang w:eastAsia="ja-JP"/>
                  </w:rPr>
                </w:rPrChange>
              </w:rPr>
              <w:t>in TS 36.521-1 [14]</w:t>
            </w:r>
            <w:r>
              <w:rPr>
                <w:rFonts w:eastAsia="宋体" w:cs="v4.2.0"/>
                <w:b w:val="0"/>
                <w:bCs/>
                <w:lang w:val="en-US" w:eastAsia="zh-CN"/>
                <w:rPrChange w:id="31648" w:author="CMCC-Luyang Zhao" w:date="2023-11-22T11:03:00Z">
                  <w:rPr>
                    <w:rFonts w:eastAsia="宋体" w:cs="v4.2.0"/>
                    <w:lang w:val="en-US" w:eastAsia="zh-CN"/>
                  </w:rPr>
                </w:rPrChange>
              </w:rPr>
              <w:t xml:space="preserve"> for FDD band with “</w:t>
            </w:r>
            <w:r>
              <w:rPr>
                <w:rFonts w:cs="v4.2.0"/>
                <w:b w:val="0"/>
                <w:bCs/>
                <w:lang w:eastAsia="ja-JP"/>
                <w:rPrChange w:id="31649" w:author="CMCC-Luyang Zhao" w:date="2023-11-22T11:03:00Z">
                  <w:rPr>
                    <w:rFonts w:cs="v4.2.0"/>
                    <w:lang w:eastAsia="ja-JP"/>
                  </w:rPr>
                </w:rPrChange>
              </w:rPr>
              <w:t xml:space="preserve">f </w:t>
            </w:r>
            <w:r>
              <w:rPr>
                <w:rFonts w:hint="eastAsia" w:cs="Arial"/>
                <w:b w:val="0"/>
                <w:bCs/>
                <w:lang w:eastAsia="ja-JP"/>
                <w:rPrChange w:id="31650" w:author="CMCC-Luyang Zhao" w:date="2023-11-22T11:03:00Z">
                  <w:rPr>
                    <w:rFonts w:hint="eastAsia" w:cs="Arial"/>
                    <w:lang w:eastAsia="ja-JP"/>
                  </w:rPr>
                </w:rPrChange>
              </w:rPr>
              <w:t>≤</w:t>
            </w:r>
            <w:r>
              <w:rPr>
                <w:rFonts w:cs="v4.2.0"/>
                <w:b w:val="0"/>
                <w:bCs/>
                <w:lang w:eastAsia="ja-JP"/>
                <w:rPrChange w:id="31651" w:author="CMCC-Luyang Zhao" w:date="2023-11-22T11:03:00Z">
                  <w:rPr>
                    <w:rFonts w:cs="v4.2.0"/>
                    <w:lang w:eastAsia="ja-JP"/>
                  </w:rPr>
                </w:rPrChange>
              </w:rPr>
              <w:t xml:space="preserve"> 3.0GHz</w:t>
            </w:r>
            <w:r>
              <w:rPr>
                <w:rFonts w:eastAsia="宋体" w:cs="v4.2.0"/>
                <w:b w:val="0"/>
                <w:bCs/>
                <w:lang w:val="en-US" w:eastAsia="zh-CN"/>
                <w:rPrChange w:id="31652" w:author="CMCC-Luyang Zhao" w:date="2023-11-22T11:03:00Z">
                  <w:rPr>
                    <w:rFonts w:eastAsia="宋体" w:cs="v4.2.0"/>
                    <w:lang w:val="en-US" w:eastAsia="zh-CN"/>
                  </w:rPr>
                </w:rPrChange>
              </w:rPr>
              <w:t>”.</w:t>
            </w:r>
          </w:p>
        </w:tc>
        <w:tc>
          <w:tcPr>
            <w:tcW w:w="2735" w:type="dxa"/>
          </w:tcPr>
          <w:p>
            <w:pPr>
              <w:pStyle w:val="104"/>
              <w:jc w:val="left"/>
              <w:rPr>
                <w:b w:val="0"/>
                <w:bCs/>
                <w:lang w:eastAsia="zh-CN"/>
                <w:rPrChange w:id="31653" w:author="CMCC-Luyang Zhao" w:date="2023-11-22T11:03:00Z">
                  <w:rPr>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1654" w:author="CMCC-Luyang Zhao" w:date="2023-11-22T11:00:00Z"/>
        </w:trPr>
        <w:tc>
          <w:tcPr>
            <w:tcW w:w="2452" w:type="dxa"/>
          </w:tcPr>
          <w:p>
            <w:pPr>
              <w:pStyle w:val="104"/>
              <w:jc w:val="left"/>
              <w:rPr>
                <w:ins w:id="31655" w:author="CMCC-Luyang Zhao" w:date="2023-11-22T11:00:00Z"/>
                <w:b w:val="0"/>
                <w:bCs/>
                <w:rPrChange w:id="31656" w:author="CMCC-Luyang Zhao" w:date="2023-11-22T11:03:00Z">
                  <w:rPr>
                    <w:ins w:id="31657" w:author="CMCC-Luyang Zhao" w:date="2023-11-22T11:00:00Z"/>
                  </w:rPr>
                </w:rPrChange>
              </w:rPr>
            </w:pPr>
            <w:ins w:id="31658" w:author="CMCC-Luyang Zhao" w:date="2023-11-22T11:00:00Z">
              <w:r>
                <w:rPr>
                  <w:b w:val="0"/>
                  <w:bCs/>
                  <w:rPrChange w:id="31659" w:author="CMCC-Luyang Zhao" w:date="2023-11-22T11:03:00Z">
                    <w:rPr/>
                  </w:rPrChange>
                </w:rPr>
                <w:t>6.3A.2</w:t>
              </w:r>
            </w:ins>
            <w:ins w:id="31660" w:author="CMCC-Luyang Zhao" w:date="2023-11-22T11:00:00Z">
              <w:r>
                <w:rPr>
                  <w:b w:val="0"/>
                  <w:bCs/>
                  <w:lang w:val="en-US" w:eastAsia="zh-CN"/>
                  <w:rPrChange w:id="31661" w:author="CMCC-Luyang Zhao" w:date="2023-11-22T11:03:00Z">
                    <w:rPr>
                      <w:lang w:val="en-US" w:eastAsia="zh-CN"/>
                    </w:rPr>
                  </w:rPrChange>
                </w:rPr>
                <w:t xml:space="preserve"> </w:t>
              </w:r>
            </w:ins>
            <w:ins w:id="31662" w:author="CMCC-Luyang Zhao" w:date="2023-11-22T11:00:00Z">
              <w:r>
                <w:rPr>
                  <w:b w:val="0"/>
                  <w:bCs/>
                  <w:rPrChange w:id="31663" w:author="CMCC-Luyang Zhao" w:date="2023-11-22T11:03:00Z">
                    <w:rPr/>
                  </w:rPrChange>
                </w:rPr>
                <w:t>Transmit OFF power for category M1</w:t>
              </w:r>
            </w:ins>
          </w:p>
        </w:tc>
        <w:tc>
          <w:tcPr>
            <w:tcW w:w="4560" w:type="dxa"/>
          </w:tcPr>
          <w:p>
            <w:pPr>
              <w:pStyle w:val="104"/>
              <w:jc w:val="left"/>
              <w:rPr>
                <w:ins w:id="31664" w:author="CMCC-Luyang Zhao" w:date="2023-11-22T11:00:00Z"/>
                <w:rFonts w:cs="v4.2.0"/>
                <w:b w:val="0"/>
                <w:bCs/>
                <w:lang w:eastAsia="ja-JP"/>
                <w:rPrChange w:id="31665" w:author="CMCC-Luyang Zhao" w:date="2023-11-22T11:03:00Z">
                  <w:rPr>
                    <w:ins w:id="31666" w:author="CMCC-Luyang Zhao" w:date="2023-11-22T11:00:00Z"/>
                    <w:rFonts w:cs="v4.2.0"/>
                    <w:lang w:eastAsia="ja-JP"/>
                  </w:rPr>
                </w:rPrChange>
              </w:rPr>
            </w:pPr>
            <w:ins w:id="31667" w:author="CMCC-Luyang Zhao" w:date="2023-11-22T11:00:00Z">
              <w:r>
                <w:rPr>
                  <w:rFonts w:cs="v4.2.0"/>
                  <w:b w:val="0"/>
                  <w:bCs/>
                  <w:lang w:eastAsia="ja-JP"/>
                  <w:rPrChange w:id="31668" w:author="CMCC-Luyang Zhao" w:date="2023-11-22T11:03:00Z">
                    <w:rPr>
                      <w:rFonts w:cs="v4.2.0"/>
                      <w:lang w:eastAsia="ja-JP"/>
                    </w:rPr>
                  </w:rPrChange>
                </w:rPr>
                <w:t xml:space="preserve">Same as clause </w:t>
              </w:r>
            </w:ins>
            <w:ins w:id="31669" w:author="CMCC-Luyang Zhao" w:date="2023-11-22T11:00:00Z">
              <w:r>
                <w:rPr>
                  <w:b w:val="0"/>
                  <w:bCs/>
                  <w:rPrChange w:id="31670" w:author="CMCC-Luyang Zhao" w:date="2023-11-22T11:03:00Z">
                    <w:rPr/>
                  </w:rPrChange>
                </w:rPr>
                <w:t>6.3.3EA</w:t>
              </w:r>
            </w:ins>
            <w:ins w:id="31671" w:author="CMCC-Luyang Zhao" w:date="2023-11-22T11:00:00Z">
              <w:r>
                <w:rPr>
                  <w:b w:val="0"/>
                  <w:bCs/>
                  <w:lang w:eastAsia="zh-TW"/>
                  <w:rPrChange w:id="31672" w:author="CMCC-Luyang Zhao" w:date="2023-11-22T11:03:00Z">
                    <w:rPr>
                      <w:lang w:eastAsia="zh-TW"/>
                    </w:rPr>
                  </w:rPrChange>
                </w:rPr>
                <w:t xml:space="preserve"> </w:t>
              </w:r>
            </w:ins>
            <w:ins w:id="31673" w:author="CMCC-Luyang Zhao" w:date="2023-11-22T11:00:00Z">
              <w:r>
                <w:rPr>
                  <w:rFonts w:cs="v4.2.0"/>
                  <w:b w:val="0"/>
                  <w:bCs/>
                  <w:lang w:eastAsia="ja-JP"/>
                  <w:rPrChange w:id="31674" w:author="CMCC-Luyang Zhao" w:date="2023-11-22T11:03:00Z">
                    <w:rPr>
                      <w:rFonts w:cs="v4.2.0"/>
                      <w:lang w:eastAsia="ja-JP"/>
                    </w:rPr>
                  </w:rPrChange>
                </w:rPr>
                <w:t>in TS 36.521-1 [14]</w:t>
              </w:r>
            </w:ins>
            <w:ins w:id="31675" w:author="CMCC-Luyang Zhao" w:date="2023-11-22T11:00:00Z">
              <w:r>
                <w:rPr>
                  <w:rFonts w:eastAsia="宋体" w:cs="v4.2.0"/>
                  <w:b w:val="0"/>
                  <w:bCs/>
                  <w:lang w:val="en-US" w:eastAsia="zh-CN"/>
                  <w:rPrChange w:id="31676" w:author="CMCC-Luyang Zhao" w:date="2023-11-22T11:03:00Z">
                    <w:rPr>
                      <w:rFonts w:eastAsia="宋体" w:cs="v4.2.0"/>
                      <w:lang w:val="en-US" w:eastAsia="zh-CN"/>
                    </w:rPr>
                  </w:rPrChange>
                </w:rPr>
                <w:t xml:space="preserve"> for FDD band with “</w:t>
              </w:r>
            </w:ins>
            <w:ins w:id="31677" w:author="CMCC-Luyang Zhao" w:date="2023-11-22T11:00:00Z">
              <w:r>
                <w:rPr>
                  <w:rFonts w:cs="v4.2.0"/>
                  <w:b w:val="0"/>
                  <w:bCs/>
                  <w:lang w:eastAsia="ja-JP"/>
                  <w:rPrChange w:id="31678" w:author="CMCC-Luyang Zhao" w:date="2023-11-22T11:03:00Z">
                    <w:rPr>
                      <w:rFonts w:cs="v4.2.0"/>
                      <w:lang w:eastAsia="ja-JP"/>
                    </w:rPr>
                  </w:rPrChange>
                </w:rPr>
                <w:t xml:space="preserve">f </w:t>
              </w:r>
            </w:ins>
            <w:ins w:id="31679" w:author="CMCC-Luyang Zhao" w:date="2023-11-22T11:00:00Z">
              <w:r>
                <w:rPr>
                  <w:rFonts w:hint="eastAsia" w:cs="Arial"/>
                  <w:b w:val="0"/>
                  <w:bCs/>
                  <w:lang w:eastAsia="ja-JP"/>
                  <w:rPrChange w:id="31680" w:author="CMCC-Luyang Zhao" w:date="2023-11-22T11:03:00Z">
                    <w:rPr>
                      <w:rFonts w:hint="eastAsia" w:cs="Arial"/>
                      <w:lang w:eastAsia="ja-JP"/>
                    </w:rPr>
                  </w:rPrChange>
                </w:rPr>
                <w:t>≤</w:t>
              </w:r>
            </w:ins>
            <w:ins w:id="31681" w:author="CMCC-Luyang Zhao" w:date="2023-11-22T11:00:00Z">
              <w:r>
                <w:rPr>
                  <w:rFonts w:cs="v4.2.0"/>
                  <w:b w:val="0"/>
                  <w:bCs/>
                  <w:lang w:eastAsia="ja-JP"/>
                  <w:rPrChange w:id="31682" w:author="CMCC-Luyang Zhao" w:date="2023-11-22T11:03:00Z">
                    <w:rPr>
                      <w:rFonts w:cs="v4.2.0"/>
                      <w:lang w:eastAsia="ja-JP"/>
                    </w:rPr>
                  </w:rPrChange>
                </w:rPr>
                <w:t xml:space="preserve"> 3.0GHz</w:t>
              </w:r>
            </w:ins>
            <w:ins w:id="31683" w:author="CMCC-Luyang Zhao" w:date="2023-11-22T11:00:00Z">
              <w:r>
                <w:rPr>
                  <w:rFonts w:eastAsia="宋体" w:cs="v4.2.0"/>
                  <w:b w:val="0"/>
                  <w:bCs/>
                  <w:lang w:val="en-US" w:eastAsia="zh-CN"/>
                  <w:rPrChange w:id="31684" w:author="CMCC-Luyang Zhao" w:date="2023-11-22T11:03:00Z">
                    <w:rPr>
                      <w:rFonts w:eastAsia="宋体" w:cs="v4.2.0"/>
                      <w:lang w:val="en-US" w:eastAsia="zh-CN"/>
                    </w:rPr>
                  </w:rPrChange>
                </w:rPr>
                <w:t>”.</w:t>
              </w:r>
            </w:ins>
          </w:p>
        </w:tc>
        <w:tc>
          <w:tcPr>
            <w:tcW w:w="2735" w:type="dxa"/>
          </w:tcPr>
          <w:p>
            <w:pPr>
              <w:pStyle w:val="104"/>
              <w:jc w:val="left"/>
              <w:rPr>
                <w:ins w:id="31685" w:author="CMCC-Luyang Zhao" w:date="2023-11-22T11:00:00Z"/>
                <w:b w:val="0"/>
                <w:bCs/>
                <w:lang w:eastAsia="zh-CN"/>
                <w:rPrChange w:id="31686" w:author="CMCC-Luyang Zhao" w:date="2023-11-22T11:03:00Z">
                  <w:rPr>
                    <w:ins w:id="31687" w:author="CMCC-Luyang Zhao" w:date="2023-11-22T11:00:00Z"/>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Change w:id="31688" w:author="CMCC-Luyang Zhao" w:date="2023-11-22T11:03:00Z">
                  <w:rPr/>
                </w:rPrChange>
              </w:rPr>
            </w:pPr>
            <w:r>
              <w:rPr>
                <w:b w:val="0"/>
                <w:bCs/>
                <w:rPrChange w:id="31689" w:author="CMCC-Luyang Zhao" w:date="2023-11-22T11:03:00Z">
                  <w:rPr/>
                </w:rPrChange>
              </w:rPr>
              <w:t>6.3A.3.1</w:t>
            </w:r>
            <w:r>
              <w:rPr>
                <w:b w:val="0"/>
                <w:bCs/>
                <w:rPrChange w:id="31690" w:author="CMCC-Luyang Zhao" w:date="2023-11-22T11:03:00Z">
                  <w:rPr/>
                </w:rPrChange>
              </w:rPr>
              <w:tab/>
            </w:r>
            <w:r>
              <w:rPr>
                <w:b w:val="0"/>
                <w:bCs/>
                <w:rPrChange w:id="31691" w:author="CMCC-Luyang Zhao" w:date="2023-11-22T11:03:00Z">
                  <w:rPr/>
                </w:rPrChange>
              </w:rPr>
              <w:t>General ON/OFF time mask for category M1</w:t>
            </w:r>
          </w:p>
        </w:tc>
        <w:tc>
          <w:tcPr>
            <w:tcW w:w="4560" w:type="dxa"/>
          </w:tcPr>
          <w:p>
            <w:pPr>
              <w:pStyle w:val="104"/>
              <w:jc w:val="left"/>
              <w:rPr>
                <w:rFonts w:cs="Arial"/>
                <w:b w:val="0"/>
                <w:bCs/>
                <w:lang w:eastAsia="ja-JP"/>
                <w:rPrChange w:id="31692" w:author="CMCC-Luyang Zhao" w:date="2023-11-22T11:03:00Z">
                  <w:rPr>
                    <w:rFonts w:cs="Arial"/>
                    <w:lang w:eastAsia="ja-JP"/>
                  </w:rPr>
                </w:rPrChange>
              </w:rPr>
            </w:pPr>
            <w:r>
              <w:rPr>
                <w:rFonts w:cs="v4.2.0"/>
                <w:b w:val="0"/>
                <w:bCs/>
                <w:lang w:eastAsia="ja-JP"/>
                <w:rPrChange w:id="31693" w:author="CMCC-Luyang Zhao" w:date="2023-11-22T11:03:00Z">
                  <w:rPr>
                    <w:rFonts w:cs="v4.2.0"/>
                    <w:lang w:eastAsia="ja-JP"/>
                  </w:rPr>
                </w:rPrChange>
              </w:rPr>
              <w:t xml:space="preserve">Same as clause </w:t>
            </w:r>
            <w:r>
              <w:rPr>
                <w:b w:val="0"/>
                <w:bCs/>
                <w:lang w:eastAsia="ko-KR"/>
                <w:rPrChange w:id="31694" w:author="CMCC-Luyang Zhao" w:date="2023-11-22T11:03:00Z">
                  <w:rPr>
                    <w:lang w:eastAsia="ko-KR"/>
                  </w:rPr>
                </w:rPrChange>
              </w:rPr>
              <w:t xml:space="preserve">6.3.4EA.1 </w:t>
            </w:r>
            <w:r>
              <w:rPr>
                <w:rFonts w:cs="v4.2.0"/>
                <w:b w:val="0"/>
                <w:bCs/>
                <w:lang w:eastAsia="ja-JP"/>
                <w:rPrChange w:id="31695" w:author="CMCC-Luyang Zhao" w:date="2023-11-22T11:03:00Z">
                  <w:rPr>
                    <w:rFonts w:cs="v4.2.0"/>
                    <w:lang w:eastAsia="ja-JP"/>
                  </w:rPr>
                </w:rPrChange>
              </w:rPr>
              <w:t>in TS 36.521-1 [14]</w:t>
            </w:r>
            <w:r>
              <w:rPr>
                <w:rFonts w:eastAsia="宋体" w:cs="v4.2.0"/>
                <w:b w:val="0"/>
                <w:bCs/>
                <w:lang w:val="en-US" w:eastAsia="zh-CN"/>
                <w:rPrChange w:id="31696" w:author="CMCC-Luyang Zhao" w:date="2023-11-22T11:03:00Z">
                  <w:rPr>
                    <w:rFonts w:eastAsia="宋体" w:cs="v4.2.0"/>
                    <w:lang w:val="en-US" w:eastAsia="zh-CN"/>
                  </w:rPr>
                </w:rPrChange>
              </w:rPr>
              <w:t xml:space="preserve"> for FDD band with “</w:t>
            </w:r>
            <w:r>
              <w:rPr>
                <w:rFonts w:cs="v4.2.0"/>
                <w:b w:val="0"/>
                <w:bCs/>
                <w:lang w:eastAsia="ja-JP"/>
                <w:rPrChange w:id="31697" w:author="CMCC-Luyang Zhao" w:date="2023-11-22T11:03:00Z">
                  <w:rPr>
                    <w:rFonts w:cs="v4.2.0"/>
                    <w:lang w:eastAsia="ja-JP"/>
                  </w:rPr>
                </w:rPrChange>
              </w:rPr>
              <w:t xml:space="preserve">f </w:t>
            </w:r>
            <w:r>
              <w:rPr>
                <w:rFonts w:hint="eastAsia" w:cs="Arial"/>
                <w:b w:val="0"/>
                <w:bCs/>
                <w:lang w:eastAsia="ja-JP"/>
                <w:rPrChange w:id="31698" w:author="CMCC-Luyang Zhao" w:date="2023-11-22T11:03:00Z">
                  <w:rPr>
                    <w:rFonts w:hint="eastAsia" w:cs="Arial"/>
                    <w:lang w:eastAsia="ja-JP"/>
                  </w:rPr>
                </w:rPrChange>
              </w:rPr>
              <w:t>≤</w:t>
            </w:r>
            <w:r>
              <w:rPr>
                <w:rFonts w:cs="v4.2.0"/>
                <w:b w:val="0"/>
                <w:bCs/>
                <w:lang w:eastAsia="ja-JP"/>
                <w:rPrChange w:id="31699" w:author="CMCC-Luyang Zhao" w:date="2023-11-22T11:03:00Z">
                  <w:rPr>
                    <w:rFonts w:cs="v4.2.0"/>
                    <w:lang w:eastAsia="ja-JP"/>
                  </w:rPr>
                </w:rPrChange>
              </w:rPr>
              <w:t xml:space="preserve"> 3.0GHz</w:t>
            </w:r>
            <w:r>
              <w:rPr>
                <w:rFonts w:eastAsia="宋体" w:cs="v4.2.0"/>
                <w:b w:val="0"/>
                <w:bCs/>
                <w:lang w:val="en-US" w:eastAsia="zh-CN"/>
                <w:rPrChange w:id="31700" w:author="CMCC-Luyang Zhao" w:date="2023-11-22T11:03:00Z">
                  <w:rPr>
                    <w:rFonts w:eastAsia="宋体" w:cs="v4.2.0"/>
                    <w:lang w:val="en-US" w:eastAsia="zh-CN"/>
                  </w:rPr>
                </w:rPrChange>
              </w:rPr>
              <w:t>”.</w:t>
            </w:r>
          </w:p>
        </w:tc>
        <w:tc>
          <w:tcPr>
            <w:tcW w:w="2735" w:type="dxa"/>
          </w:tcPr>
          <w:p>
            <w:pPr>
              <w:pStyle w:val="104"/>
              <w:jc w:val="left"/>
              <w:rPr>
                <w:b w:val="0"/>
                <w:bCs/>
                <w:lang w:eastAsia="zh-CN"/>
                <w:rPrChange w:id="31701" w:author="CMCC-Luyang Zhao" w:date="2023-11-22T11:03:00Z">
                  <w:rPr>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Change w:id="31702" w:author="CMCC-Luyang Zhao" w:date="2023-11-22T11:03:00Z">
                  <w:rPr/>
                </w:rPrChange>
              </w:rPr>
            </w:pPr>
            <w:r>
              <w:rPr>
                <w:b w:val="0"/>
                <w:bCs/>
                <w:rPrChange w:id="31703" w:author="CMCC-Luyang Zhao" w:date="2023-11-22T11:03:00Z">
                  <w:rPr/>
                </w:rPrChange>
              </w:rPr>
              <w:t>6.3A.3.2.1</w:t>
            </w:r>
            <w:r>
              <w:rPr>
                <w:b w:val="0"/>
                <w:bCs/>
                <w:rPrChange w:id="31704" w:author="CMCC-Luyang Zhao" w:date="2023-11-22T11:03:00Z">
                  <w:rPr/>
                </w:rPrChange>
              </w:rPr>
              <w:tab/>
            </w:r>
            <w:r>
              <w:rPr>
                <w:b w:val="0"/>
                <w:bCs/>
                <w:rPrChange w:id="31705" w:author="CMCC-Luyang Zhao" w:date="2023-11-22T11:03:00Z">
                  <w:rPr/>
                </w:rPrChange>
              </w:rPr>
              <w:t>PRACH time mask for UE category M1</w:t>
            </w:r>
          </w:p>
        </w:tc>
        <w:tc>
          <w:tcPr>
            <w:tcW w:w="4560" w:type="dxa"/>
          </w:tcPr>
          <w:p>
            <w:pPr>
              <w:pStyle w:val="104"/>
              <w:jc w:val="left"/>
              <w:rPr>
                <w:rFonts w:cs="Arial"/>
                <w:b w:val="0"/>
                <w:bCs/>
                <w:lang w:eastAsia="ja-JP"/>
                <w:rPrChange w:id="31706" w:author="CMCC-Luyang Zhao" w:date="2023-11-22T11:03:00Z">
                  <w:rPr>
                    <w:rFonts w:cs="Arial"/>
                    <w:lang w:eastAsia="ja-JP"/>
                  </w:rPr>
                </w:rPrChange>
              </w:rPr>
            </w:pPr>
            <w:r>
              <w:rPr>
                <w:rFonts w:cs="v4.2.0"/>
                <w:b w:val="0"/>
                <w:bCs/>
                <w:lang w:eastAsia="ja-JP"/>
                <w:rPrChange w:id="31707" w:author="CMCC-Luyang Zhao" w:date="2023-11-22T11:03:00Z">
                  <w:rPr>
                    <w:rFonts w:cs="v4.2.0"/>
                    <w:lang w:eastAsia="ja-JP"/>
                  </w:rPr>
                </w:rPrChange>
              </w:rPr>
              <w:t xml:space="preserve">Same as clause </w:t>
            </w:r>
            <w:r>
              <w:rPr>
                <w:b w:val="0"/>
                <w:bCs/>
                <w:lang w:eastAsia="ko-KR"/>
                <w:rPrChange w:id="31708" w:author="CMCC-Luyang Zhao" w:date="2023-11-22T11:03:00Z">
                  <w:rPr>
                    <w:lang w:eastAsia="ko-KR"/>
                  </w:rPr>
                </w:rPrChange>
              </w:rPr>
              <w:t xml:space="preserve">6.3.4EA.2 </w:t>
            </w:r>
            <w:r>
              <w:rPr>
                <w:rFonts w:cs="v4.2.0"/>
                <w:b w:val="0"/>
                <w:bCs/>
                <w:lang w:eastAsia="ja-JP"/>
                <w:rPrChange w:id="31709" w:author="CMCC-Luyang Zhao" w:date="2023-11-22T11:03:00Z">
                  <w:rPr>
                    <w:rFonts w:cs="v4.2.0"/>
                    <w:lang w:eastAsia="ja-JP"/>
                  </w:rPr>
                </w:rPrChange>
              </w:rPr>
              <w:t>in TS 36.521-1 [14]</w:t>
            </w:r>
            <w:r>
              <w:rPr>
                <w:rFonts w:eastAsia="宋体" w:cs="v4.2.0"/>
                <w:b w:val="0"/>
                <w:bCs/>
                <w:lang w:val="en-US" w:eastAsia="zh-CN"/>
                <w:rPrChange w:id="31710" w:author="CMCC-Luyang Zhao" w:date="2023-11-22T11:03:00Z">
                  <w:rPr>
                    <w:rFonts w:eastAsia="宋体" w:cs="v4.2.0"/>
                    <w:lang w:val="en-US" w:eastAsia="zh-CN"/>
                  </w:rPr>
                </w:rPrChange>
              </w:rPr>
              <w:t xml:space="preserve"> for FDD band with “</w:t>
            </w:r>
            <w:r>
              <w:rPr>
                <w:rFonts w:cs="v4.2.0"/>
                <w:b w:val="0"/>
                <w:bCs/>
                <w:lang w:eastAsia="ja-JP"/>
                <w:rPrChange w:id="31711" w:author="CMCC-Luyang Zhao" w:date="2023-11-22T11:03:00Z">
                  <w:rPr>
                    <w:rFonts w:cs="v4.2.0"/>
                    <w:lang w:eastAsia="ja-JP"/>
                  </w:rPr>
                </w:rPrChange>
              </w:rPr>
              <w:t xml:space="preserve">f </w:t>
            </w:r>
            <w:r>
              <w:rPr>
                <w:rFonts w:hint="eastAsia" w:cs="Arial"/>
                <w:b w:val="0"/>
                <w:bCs/>
                <w:lang w:eastAsia="ja-JP"/>
                <w:rPrChange w:id="31712" w:author="CMCC-Luyang Zhao" w:date="2023-11-22T11:03:00Z">
                  <w:rPr>
                    <w:rFonts w:hint="eastAsia" w:cs="Arial"/>
                    <w:lang w:eastAsia="ja-JP"/>
                  </w:rPr>
                </w:rPrChange>
              </w:rPr>
              <w:t>≤</w:t>
            </w:r>
            <w:r>
              <w:rPr>
                <w:rFonts w:cs="v4.2.0"/>
                <w:b w:val="0"/>
                <w:bCs/>
                <w:lang w:eastAsia="ja-JP"/>
                <w:rPrChange w:id="31713" w:author="CMCC-Luyang Zhao" w:date="2023-11-22T11:03:00Z">
                  <w:rPr>
                    <w:rFonts w:cs="v4.2.0"/>
                    <w:lang w:eastAsia="ja-JP"/>
                  </w:rPr>
                </w:rPrChange>
              </w:rPr>
              <w:t xml:space="preserve"> 3.0GHz</w:t>
            </w:r>
            <w:r>
              <w:rPr>
                <w:rFonts w:eastAsia="宋体" w:cs="v4.2.0"/>
                <w:b w:val="0"/>
                <w:bCs/>
                <w:lang w:val="en-US" w:eastAsia="zh-CN"/>
                <w:rPrChange w:id="31714" w:author="CMCC-Luyang Zhao" w:date="2023-11-22T11:03:00Z">
                  <w:rPr>
                    <w:rFonts w:eastAsia="宋体" w:cs="v4.2.0"/>
                    <w:lang w:val="en-US" w:eastAsia="zh-CN"/>
                  </w:rPr>
                </w:rPrChange>
              </w:rPr>
              <w:t>”</w:t>
            </w:r>
            <w:r>
              <w:rPr>
                <w:rFonts w:cs="v4.2.0"/>
                <w:b w:val="0"/>
                <w:bCs/>
                <w:lang w:eastAsia="ja-JP"/>
                <w:rPrChange w:id="31715" w:author="CMCC-Luyang Zhao" w:date="2023-11-22T11:03:00Z">
                  <w:rPr>
                    <w:rFonts w:cs="v4.2.0"/>
                    <w:lang w:eastAsia="ja-JP"/>
                  </w:rPr>
                </w:rPrChange>
              </w:rPr>
              <w:t>.</w:t>
            </w:r>
          </w:p>
        </w:tc>
        <w:tc>
          <w:tcPr>
            <w:tcW w:w="2735" w:type="dxa"/>
          </w:tcPr>
          <w:p>
            <w:pPr>
              <w:pStyle w:val="104"/>
              <w:jc w:val="left"/>
              <w:rPr>
                <w:b w:val="0"/>
                <w:bCs/>
                <w:lang w:eastAsia="zh-CN"/>
                <w:rPrChange w:id="31716" w:author="CMCC-Luyang Zhao" w:date="2023-11-22T11:03:00Z">
                  <w:rPr>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Change w:id="31717" w:author="CMCC-Luyang Zhao" w:date="2023-11-22T11:03:00Z">
                  <w:rPr/>
                </w:rPrChange>
              </w:rPr>
            </w:pPr>
            <w:r>
              <w:rPr>
                <w:b w:val="0"/>
                <w:bCs/>
                <w:rPrChange w:id="31718" w:author="CMCC-Luyang Zhao" w:date="2023-11-22T11:03:00Z">
                  <w:rPr/>
                </w:rPrChange>
              </w:rPr>
              <w:t>6.3A.3.2.2</w:t>
            </w:r>
            <w:r>
              <w:rPr>
                <w:b w:val="0"/>
                <w:bCs/>
                <w:rPrChange w:id="31719" w:author="CMCC-Luyang Zhao" w:date="2023-11-22T11:03:00Z">
                  <w:rPr/>
                </w:rPrChange>
              </w:rPr>
              <w:tab/>
            </w:r>
            <w:r>
              <w:rPr>
                <w:b w:val="0"/>
                <w:bCs/>
                <w:rPrChange w:id="31720" w:author="CMCC-Luyang Zhao" w:date="2023-11-22T11:03:00Z">
                  <w:rPr/>
                </w:rPrChange>
              </w:rPr>
              <w:t>SRS time mask for UE category M1</w:t>
            </w:r>
          </w:p>
        </w:tc>
        <w:tc>
          <w:tcPr>
            <w:tcW w:w="4560" w:type="dxa"/>
          </w:tcPr>
          <w:p>
            <w:pPr>
              <w:pStyle w:val="104"/>
              <w:jc w:val="left"/>
              <w:rPr>
                <w:rFonts w:cs="Arial"/>
                <w:b w:val="0"/>
                <w:bCs/>
                <w:lang w:val="en-US" w:eastAsia="ja-JP"/>
                <w:rPrChange w:id="31721" w:author="CMCC-Luyang Zhao" w:date="2023-11-22T11:03:00Z">
                  <w:rPr>
                    <w:rFonts w:cs="Arial"/>
                    <w:lang w:val="en-US" w:eastAsia="ja-JP"/>
                  </w:rPr>
                </w:rPrChange>
              </w:rPr>
            </w:pPr>
            <w:r>
              <w:rPr>
                <w:rFonts w:cs="v4.2.0"/>
                <w:b w:val="0"/>
                <w:bCs/>
                <w:lang w:eastAsia="ja-JP"/>
                <w:rPrChange w:id="31722" w:author="CMCC-Luyang Zhao" w:date="2023-11-22T11:03:00Z">
                  <w:rPr>
                    <w:rFonts w:cs="v4.2.0"/>
                    <w:lang w:eastAsia="ja-JP"/>
                  </w:rPr>
                </w:rPrChange>
              </w:rPr>
              <w:t xml:space="preserve">Same as clause </w:t>
            </w:r>
            <w:r>
              <w:rPr>
                <w:b w:val="0"/>
                <w:bCs/>
                <w:lang w:eastAsia="ko-KR"/>
                <w:rPrChange w:id="31723" w:author="CMCC-Luyang Zhao" w:date="2023-11-22T11:03:00Z">
                  <w:rPr>
                    <w:lang w:eastAsia="ko-KR"/>
                  </w:rPr>
                </w:rPrChange>
              </w:rPr>
              <w:t xml:space="preserve">6.3.4EA.2 </w:t>
            </w:r>
            <w:r>
              <w:rPr>
                <w:rFonts w:cs="v4.2.0"/>
                <w:b w:val="0"/>
                <w:bCs/>
                <w:lang w:eastAsia="ja-JP"/>
                <w:rPrChange w:id="31724" w:author="CMCC-Luyang Zhao" w:date="2023-11-22T11:03:00Z">
                  <w:rPr>
                    <w:rFonts w:cs="v4.2.0"/>
                    <w:lang w:eastAsia="ja-JP"/>
                  </w:rPr>
                </w:rPrChange>
              </w:rPr>
              <w:t>in TS 36.521-1 [14]</w:t>
            </w:r>
            <w:r>
              <w:rPr>
                <w:rFonts w:eastAsia="宋体" w:cs="v4.2.0"/>
                <w:b w:val="0"/>
                <w:bCs/>
                <w:lang w:val="en-US" w:eastAsia="zh-CN"/>
                <w:rPrChange w:id="31725" w:author="CMCC-Luyang Zhao" w:date="2023-11-22T11:03:00Z">
                  <w:rPr>
                    <w:rFonts w:eastAsia="宋体" w:cs="v4.2.0"/>
                    <w:lang w:val="en-US" w:eastAsia="zh-CN"/>
                  </w:rPr>
                </w:rPrChange>
              </w:rPr>
              <w:t xml:space="preserve"> for FDD band with “</w:t>
            </w:r>
            <w:r>
              <w:rPr>
                <w:rFonts w:cs="v4.2.0"/>
                <w:b w:val="0"/>
                <w:bCs/>
                <w:lang w:eastAsia="ja-JP"/>
                <w:rPrChange w:id="31726" w:author="CMCC-Luyang Zhao" w:date="2023-11-22T11:03:00Z">
                  <w:rPr>
                    <w:rFonts w:cs="v4.2.0"/>
                    <w:lang w:eastAsia="ja-JP"/>
                  </w:rPr>
                </w:rPrChange>
              </w:rPr>
              <w:t xml:space="preserve">f </w:t>
            </w:r>
            <w:r>
              <w:rPr>
                <w:rFonts w:hint="eastAsia" w:cs="Arial"/>
                <w:b w:val="0"/>
                <w:bCs/>
                <w:lang w:eastAsia="ja-JP"/>
                <w:rPrChange w:id="31727" w:author="CMCC-Luyang Zhao" w:date="2023-11-22T11:03:00Z">
                  <w:rPr>
                    <w:rFonts w:hint="eastAsia" w:cs="Arial"/>
                    <w:lang w:eastAsia="ja-JP"/>
                  </w:rPr>
                </w:rPrChange>
              </w:rPr>
              <w:t>≤</w:t>
            </w:r>
            <w:r>
              <w:rPr>
                <w:rFonts w:cs="v4.2.0"/>
                <w:b w:val="0"/>
                <w:bCs/>
                <w:lang w:eastAsia="ja-JP"/>
                <w:rPrChange w:id="31728" w:author="CMCC-Luyang Zhao" w:date="2023-11-22T11:03:00Z">
                  <w:rPr>
                    <w:rFonts w:cs="v4.2.0"/>
                    <w:lang w:eastAsia="ja-JP"/>
                  </w:rPr>
                </w:rPrChange>
              </w:rPr>
              <w:t xml:space="preserve"> 3.0GHz</w:t>
            </w:r>
            <w:r>
              <w:rPr>
                <w:rFonts w:eastAsia="宋体" w:cs="v4.2.0"/>
                <w:b w:val="0"/>
                <w:bCs/>
                <w:lang w:val="en-US" w:eastAsia="zh-CN"/>
                <w:rPrChange w:id="31729" w:author="CMCC-Luyang Zhao" w:date="2023-11-22T11:03:00Z">
                  <w:rPr>
                    <w:rFonts w:eastAsia="宋体" w:cs="v4.2.0"/>
                    <w:lang w:val="en-US" w:eastAsia="zh-CN"/>
                  </w:rPr>
                </w:rPrChange>
              </w:rPr>
              <w:t>”.</w:t>
            </w:r>
          </w:p>
        </w:tc>
        <w:tc>
          <w:tcPr>
            <w:tcW w:w="2735" w:type="dxa"/>
          </w:tcPr>
          <w:p>
            <w:pPr>
              <w:pStyle w:val="104"/>
              <w:jc w:val="left"/>
              <w:rPr>
                <w:b w:val="0"/>
                <w:bCs/>
                <w:lang w:eastAsia="zh-CN"/>
                <w:rPrChange w:id="31730" w:author="CMCC-Luyang Zhao" w:date="2023-11-22T11:03:00Z">
                  <w:rPr>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Change w:id="31731" w:author="CMCC-Luyang Zhao" w:date="2023-11-22T11:03:00Z">
                  <w:rPr/>
                </w:rPrChange>
              </w:rPr>
            </w:pPr>
            <w:r>
              <w:rPr>
                <w:b w:val="0"/>
                <w:bCs/>
                <w:rPrChange w:id="31732" w:author="CMCC-Luyang Zhao" w:date="2023-11-22T11:03:00Z">
                  <w:rPr/>
                </w:rPrChange>
              </w:rPr>
              <w:t>6.3A.4.1</w:t>
            </w:r>
            <w:r>
              <w:rPr>
                <w:b w:val="0"/>
                <w:bCs/>
                <w:rPrChange w:id="31733" w:author="CMCC-Luyang Zhao" w:date="2023-11-22T11:03:00Z">
                  <w:rPr/>
                </w:rPrChange>
              </w:rPr>
              <w:tab/>
            </w:r>
            <w:r>
              <w:rPr>
                <w:b w:val="0"/>
                <w:bCs/>
                <w:rPrChange w:id="31734" w:author="CMCC-Luyang Zhao" w:date="2023-11-22T11:03:00Z">
                  <w:rPr/>
                </w:rPrChange>
              </w:rPr>
              <w:t>Power Control Absolute power tolerance for UE category M1</w:t>
            </w:r>
          </w:p>
        </w:tc>
        <w:tc>
          <w:tcPr>
            <w:tcW w:w="4560" w:type="dxa"/>
          </w:tcPr>
          <w:p>
            <w:pPr>
              <w:pStyle w:val="104"/>
              <w:jc w:val="left"/>
              <w:rPr>
                <w:rFonts w:cs="Arial"/>
                <w:b w:val="0"/>
                <w:bCs/>
                <w:lang w:val="en-US" w:eastAsia="ja-JP"/>
                <w:rPrChange w:id="31735" w:author="CMCC-Luyang Zhao" w:date="2023-11-22T11:03:00Z">
                  <w:rPr>
                    <w:rFonts w:cs="Arial"/>
                    <w:lang w:val="en-US" w:eastAsia="ja-JP"/>
                  </w:rPr>
                </w:rPrChange>
              </w:rPr>
            </w:pPr>
            <w:r>
              <w:rPr>
                <w:rFonts w:cs="v4.2.0"/>
                <w:b w:val="0"/>
                <w:bCs/>
                <w:lang w:eastAsia="ja-JP"/>
                <w:rPrChange w:id="31736" w:author="CMCC-Luyang Zhao" w:date="2023-11-22T11:03:00Z">
                  <w:rPr>
                    <w:rFonts w:cs="v4.2.0"/>
                    <w:lang w:eastAsia="ja-JP"/>
                  </w:rPr>
                </w:rPrChange>
              </w:rPr>
              <w:t xml:space="preserve">Same as clause </w:t>
            </w:r>
            <w:r>
              <w:rPr>
                <w:rFonts w:eastAsia="PMingLiU"/>
                <w:b w:val="0"/>
                <w:bCs/>
                <w:lang w:eastAsia="zh-TW"/>
                <w:rPrChange w:id="31737" w:author="CMCC-Luyang Zhao" w:date="2023-11-22T11:03:00Z">
                  <w:rPr>
                    <w:rFonts w:eastAsia="PMingLiU"/>
                    <w:lang w:eastAsia="zh-TW"/>
                  </w:rPr>
                </w:rPrChange>
              </w:rPr>
              <w:t xml:space="preserve">6.3.5EA.1 </w:t>
            </w:r>
            <w:r>
              <w:rPr>
                <w:rFonts w:cs="v4.2.0"/>
                <w:b w:val="0"/>
                <w:bCs/>
                <w:lang w:eastAsia="ja-JP"/>
                <w:rPrChange w:id="31738" w:author="CMCC-Luyang Zhao" w:date="2023-11-22T11:03:00Z">
                  <w:rPr>
                    <w:rFonts w:cs="v4.2.0"/>
                    <w:lang w:eastAsia="ja-JP"/>
                  </w:rPr>
                </w:rPrChange>
              </w:rPr>
              <w:t>in TS 36.521-1 [14]</w:t>
            </w:r>
            <w:r>
              <w:rPr>
                <w:rFonts w:eastAsia="宋体" w:cs="v4.2.0"/>
                <w:b w:val="0"/>
                <w:bCs/>
                <w:lang w:val="en-US" w:eastAsia="zh-CN"/>
                <w:rPrChange w:id="31739" w:author="CMCC-Luyang Zhao" w:date="2023-11-22T11:03:00Z">
                  <w:rPr>
                    <w:rFonts w:eastAsia="宋体" w:cs="v4.2.0"/>
                    <w:lang w:val="en-US" w:eastAsia="zh-CN"/>
                  </w:rPr>
                </w:rPrChange>
              </w:rPr>
              <w:t xml:space="preserve"> for FDD band with “</w:t>
            </w:r>
            <w:r>
              <w:rPr>
                <w:rFonts w:cs="v4.2.0"/>
                <w:b w:val="0"/>
                <w:bCs/>
                <w:lang w:eastAsia="ja-JP"/>
                <w:rPrChange w:id="31740" w:author="CMCC-Luyang Zhao" w:date="2023-11-22T11:03:00Z">
                  <w:rPr>
                    <w:rFonts w:cs="v4.2.0"/>
                    <w:lang w:eastAsia="ja-JP"/>
                  </w:rPr>
                </w:rPrChange>
              </w:rPr>
              <w:t xml:space="preserve">f </w:t>
            </w:r>
            <w:r>
              <w:rPr>
                <w:rFonts w:hint="eastAsia" w:cs="Arial"/>
                <w:b w:val="0"/>
                <w:bCs/>
                <w:lang w:eastAsia="ja-JP"/>
                <w:rPrChange w:id="31741" w:author="CMCC-Luyang Zhao" w:date="2023-11-22T11:03:00Z">
                  <w:rPr>
                    <w:rFonts w:hint="eastAsia" w:cs="Arial"/>
                    <w:lang w:eastAsia="ja-JP"/>
                  </w:rPr>
                </w:rPrChange>
              </w:rPr>
              <w:t>≤</w:t>
            </w:r>
            <w:r>
              <w:rPr>
                <w:rFonts w:cs="v4.2.0"/>
                <w:b w:val="0"/>
                <w:bCs/>
                <w:lang w:eastAsia="ja-JP"/>
                <w:rPrChange w:id="31742" w:author="CMCC-Luyang Zhao" w:date="2023-11-22T11:03:00Z">
                  <w:rPr>
                    <w:rFonts w:cs="v4.2.0"/>
                    <w:lang w:eastAsia="ja-JP"/>
                  </w:rPr>
                </w:rPrChange>
              </w:rPr>
              <w:t xml:space="preserve"> 3.0GHz</w:t>
            </w:r>
            <w:r>
              <w:rPr>
                <w:rFonts w:eastAsia="宋体" w:cs="v4.2.0"/>
                <w:b w:val="0"/>
                <w:bCs/>
                <w:lang w:val="en-US" w:eastAsia="zh-CN"/>
                <w:rPrChange w:id="31743" w:author="CMCC-Luyang Zhao" w:date="2023-11-22T11:03:00Z">
                  <w:rPr>
                    <w:rFonts w:eastAsia="宋体" w:cs="v4.2.0"/>
                    <w:lang w:val="en-US" w:eastAsia="zh-CN"/>
                  </w:rPr>
                </w:rPrChange>
              </w:rPr>
              <w:t>”.</w:t>
            </w:r>
          </w:p>
        </w:tc>
        <w:tc>
          <w:tcPr>
            <w:tcW w:w="2735" w:type="dxa"/>
          </w:tcPr>
          <w:p>
            <w:pPr>
              <w:pStyle w:val="104"/>
              <w:jc w:val="left"/>
              <w:rPr>
                <w:b w:val="0"/>
                <w:bCs/>
                <w:lang w:eastAsia="zh-CN"/>
                <w:rPrChange w:id="31744" w:author="CMCC-Luyang Zhao" w:date="2023-11-22T11:03:00Z">
                  <w:rPr>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Change w:id="31745" w:author="CMCC-Luyang Zhao" w:date="2023-11-22T11:03:00Z">
                  <w:rPr/>
                </w:rPrChange>
              </w:rPr>
            </w:pPr>
            <w:r>
              <w:rPr>
                <w:b w:val="0"/>
                <w:bCs/>
                <w:rPrChange w:id="31746" w:author="CMCC-Luyang Zhao" w:date="2023-11-22T11:03:00Z">
                  <w:rPr/>
                </w:rPrChange>
              </w:rPr>
              <w:t>6.3A.4.2</w:t>
            </w:r>
            <w:r>
              <w:rPr>
                <w:b w:val="0"/>
                <w:bCs/>
                <w:rPrChange w:id="31747" w:author="CMCC-Luyang Zhao" w:date="2023-11-22T11:03:00Z">
                  <w:rPr/>
                </w:rPrChange>
              </w:rPr>
              <w:tab/>
            </w:r>
            <w:r>
              <w:rPr>
                <w:b w:val="0"/>
                <w:bCs/>
                <w:rPrChange w:id="31748" w:author="CMCC-Luyang Zhao" w:date="2023-11-22T11:03:00Z">
                  <w:rPr/>
                </w:rPrChange>
              </w:rPr>
              <w:t>Power Control Relative power tolerance for UE category M1</w:t>
            </w:r>
          </w:p>
        </w:tc>
        <w:tc>
          <w:tcPr>
            <w:tcW w:w="4560" w:type="dxa"/>
          </w:tcPr>
          <w:p>
            <w:pPr>
              <w:pStyle w:val="104"/>
              <w:jc w:val="left"/>
              <w:rPr>
                <w:rFonts w:cs="Arial"/>
                <w:b w:val="0"/>
                <w:bCs/>
                <w:lang w:eastAsia="ja-JP"/>
                <w:rPrChange w:id="31749" w:author="CMCC-Luyang Zhao" w:date="2023-11-22T11:03:00Z">
                  <w:rPr>
                    <w:rFonts w:cs="Arial"/>
                    <w:lang w:eastAsia="ja-JP"/>
                  </w:rPr>
                </w:rPrChange>
              </w:rPr>
            </w:pPr>
            <w:bookmarkStart w:id="2362" w:name="OLE_LINK13"/>
            <w:r>
              <w:rPr>
                <w:rFonts w:cs="v4.2.0"/>
                <w:b w:val="0"/>
                <w:bCs/>
                <w:lang w:eastAsia="ja-JP"/>
                <w:rPrChange w:id="31750" w:author="CMCC-Luyang Zhao" w:date="2023-11-22T11:03:00Z">
                  <w:rPr>
                    <w:rFonts w:cs="v4.2.0"/>
                    <w:lang w:eastAsia="ja-JP"/>
                  </w:rPr>
                </w:rPrChange>
              </w:rPr>
              <w:t xml:space="preserve">Same as clause </w:t>
            </w:r>
            <w:r>
              <w:rPr>
                <w:rFonts w:eastAsia="PMingLiU"/>
                <w:b w:val="0"/>
                <w:bCs/>
                <w:lang w:eastAsia="zh-TW"/>
                <w:rPrChange w:id="31751" w:author="CMCC-Luyang Zhao" w:date="2023-11-22T11:03:00Z">
                  <w:rPr>
                    <w:rFonts w:eastAsia="PMingLiU"/>
                    <w:lang w:eastAsia="zh-TW"/>
                  </w:rPr>
                </w:rPrChange>
              </w:rPr>
              <w:t xml:space="preserve">6.3.5EA.2 </w:t>
            </w:r>
            <w:r>
              <w:rPr>
                <w:rFonts w:cs="v4.2.0"/>
                <w:b w:val="0"/>
                <w:bCs/>
                <w:lang w:eastAsia="ja-JP"/>
                <w:rPrChange w:id="31752" w:author="CMCC-Luyang Zhao" w:date="2023-11-22T11:03:00Z">
                  <w:rPr>
                    <w:rFonts w:cs="v4.2.0"/>
                    <w:lang w:eastAsia="ja-JP"/>
                  </w:rPr>
                </w:rPrChange>
              </w:rPr>
              <w:t>in TS 36.521-1 [14]</w:t>
            </w:r>
            <w:bookmarkEnd w:id="2362"/>
          </w:p>
        </w:tc>
        <w:tc>
          <w:tcPr>
            <w:tcW w:w="2735" w:type="dxa"/>
          </w:tcPr>
          <w:p>
            <w:pPr>
              <w:pStyle w:val="104"/>
              <w:jc w:val="left"/>
              <w:rPr>
                <w:b w:val="0"/>
                <w:bCs/>
                <w:lang w:eastAsia="zh-CN"/>
                <w:rPrChange w:id="31753" w:author="CMCC-Luyang Zhao" w:date="2023-11-22T11:03:00Z">
                  <w:rPr>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Change w:id="31754" w:author="CMCC-Luyang Zhao" w:date="2023-11-22T11:03:00Z">
                  <w:rPr/>
                </w:rPrChange>
              </w:rPr>
            </w:pPr>
            <w:r>
              <w:rPr>
                <w:b w:val="0"/>
                <w:bCs/>
                <w:rPrChange w:id="31755" w:author="CMCC-Luyang Zhao" w:date="2023-11-22T11:03:00Z">
                  <w:rPr/>
                </w:rPrChange>
              </w:rPr>
              <w:t>6.3A.4.3</w:t>
            </w:r>
            <w:r>
              <w:rPr>
                <w:b w:val="0"/>
                <w:bCs/>
                <w:rPrChange w:id="31756" w:author="CMCC-Luyang Zhao" w:date="2023-11-22T11:03:00Z">
                  <w:rPr/>
                </w:rPrChange>
              </w:rPr>
              <w:tab/>
            </w:r>
            <w:r>
              <w:rPr>
                <w:b w:val="0"/>
                <w:bCs/>
                <w:rPrChange w:id="31757" w:author="CMCC-Luyang Zhao" w:date="2023-11-22T11:03:00Z">
                  <w:rPr/>
                </w:rPrChange>
              </w:rPr>
              <w:t xml:space="preserve">Aggregate power control tolerance for UE category </w:t>
            </w:r>
            <w:r>
              <w:rPr>
                <w:b w:val="0"/>
                <w:bCs/>
                <w:lang w:eastAsia="zh-TW"/>
                <w:rPrChange w:id="31758" w:author="CMCC-Luyang Zhao" w:date="2023-11-22T11:03:00Z">
                  <w:rPr>
                    <w:lang w:eastAsia="zh-TW"/>
                  </w:rPr>
                </w:rPrChange>
              </w:rPr>
              <w:t>M1</w:t>
            </w:r>
          </w:p>
        </w:tc>
        <w:tc>
          <w:tcPr>
            <w:tcW w:w="4560" w:type="dxa"/>
          </w:tcPr>
          <w:p>
            <w:pPr>
              <w:pStyle w:val="104"/>
              <w:jc w:val="left"/>
              <w:rPr>
                <w:rFonts w:cs="Arial"/>
                <w:b w:val="0"/>
                <w:bCs/>
                <w:lang w:eastAsia="ja-JP"/>
                <w:rPrChange w:id="31759" w:author="CMCC-Luyang Zhao" w:date="2023-11-22T11:03:00Z">
                  <w:rPr>
                    <w:rFonts w:cs="Arial"/>
                    <w:lang w:eastAsia="ja-JP"/>
                  </w:rPr>
                </w:rPrChange>
              </w:rPr>
            </w:pPr>
            <w:r>
              <w:rPr>
                <w:rFonts w:cs="v4.2.0"/>
                <w:b w:val="0"/>
                <w:bCs/>
                <w:lang w:eastAsia="ja-JP"/>
                <w:rPrChange w:id="31760" w:author="CMCC-Luyang Zhao" w:date="2023-11-22T11:03:00Z">
                  <w:rPr>
                    <w:rFonts w:cs="v4.2.0"/>
                    <w:lang w:eastAsia="ja-JP"/>
                  </w:rPr>
                </w:rPrChange>
              </w:rPr>
              <w:t xml:space="preserve">Same as clause </w:t>
            </w:r>
            <w:r>
              <w:rPr>
                <w:b w:val="0"/>
                <w:bCs/>
                <w:lang w:eastAsia="zh-TW"/>
                <w:rPrChange w:id="31761" w:author="CMCC-Luyang Zhao" w:date="2023-11-22T11:03:00Z">
                  <w:rPr>
                    <w:lang w:eastAsia="zh-TW"/>
                  </w:rPr>
                </w:rPrChange>
              </w:rPr>
              <w:t xml:space="preserve">6.3.5EA.3 </w:t>
            </w:r>
            <w:r>
              <w:rPr>
                <w:rFonts w:cs="v4.2.0"/>
                <w:b w:val="0"/>
                <w:bCs/>
                <w:lang w:eastAsia="ja-JP"/>
                <w:rPrChange w:id="31762" w:author="CMCC-Luyang Zhao" w:date="2023-11-22T11:03:00Z">
                  <w:rPr>
                    <w:rFonts w:cs="v4.2.0"/>
                    <w:lang w:eastAsia="ja-JP"/>
                  </w:rPr>
                </w:rPrChange>
              </w:rPr>
              <w:t>in TS 36.521-1 [14]</w:t>
            </w:r>
          </w:p>
        </w:tc>
        <w:tc>
          <w:tcPr>
            <w:tcW w:w="2735" w:type="dxa"/>
          </w:tcPr>
          <w:p>
            <w:pPr>
              <w:pStyle w:val="104"/>
              <w:jc w:val="left"/>
              <w:rPr>
                <w:b w:val="0"/>
                <w:bCs/>
                <w:lang w:eastAsia="zh-CN"/>
                <w:rPrChange w:id="31763" w:author="CMCC-Luyang Zhao" w:date="2023-11-22T11:03:00Z">
                  <w:rPr>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Change w:id="31764" w:author="CMCC-Luyang Zhao" w:date="2023-11-22T11:03:00Z">
                  <w:rPr/>
                </w:rPrChange>
              </w:rPr>
            </w:pPr>
            <w:r>
              <w:rPr>
                <w:b w:val="0"/>
                <w:bCs/>
                <w:rPrChange w:id="31765" w:author="CMCC-Luyang Zhao" w:date="2023-11-22T11:03:00Z">
                  <w:rPr/>
                </w:rPrChange>
              </w:rPr>
              <w:t>6.3B.1</w:t>
            </w:r>
            <w:r>
              <w:rPr>
                <w:b w:val="0"/>
                <w:bCs/>
                <w:rPrChange w:id="31766" w:author="CMCC-Luyang Zhao" w:date="2023-11-22T11:03:00Z">
                  <w:rPr/>
                </w:rPrChange>
              </w:rPr>
              <w:tab/>
            </w:r>
            <w:r>
              <w:rPr>
                <w:b w:val="0"/>
                <w:bCs/>
                <w:rPrChange w:id="31767" w:author="CMCC-Luyang Zhao" w:date="2023-11-22T11:03:00Z">
                  <w:rPr/>
                </w:rPrChange>
              </w:rPr>
              <w:t>UE Minimum output power for category NB1 and NB2</w:t>
            </w:r>
          </w:p>
        </w:tc>
        <w:tc>
          <w:tcPr>
            <w:tcW w:w="4560" w:type="dxa"/>
          </w:tcPr>
          <w:p>
            <w:pPr>
              <w:pStyle w:val="104"/>
              <w:jc w:val="left"/>
              <w:rPr>
                <w:rFonts w:cs="Arial"/>
                <w:b w:val="0"/>
                <w:bCs/>
                <w:lang w:eastAsia="ja-JP"/>
                <w:rPrChange w:id="31768" w:author="CMCC-Luyang Zhao" w:date="2023-11-22T11:03:00Z">
                  <w:rPr>
                    <w:rFonts w:cs="Arial"/>
                    <w:lang w:eastAsia="ja-JP"/>
                  </w:rPr>
                </w:rPrChange>
              </w:rPr>
            </w:pPr>
            <w:r>
              <w:rPr>
                <w:rFonts w:cs="v4.2.0"/>
                <w:b w:val="0"/>
                <w:bCs/>
                <w:lang w:eastAsia="ja-JP"/>
                <w:rPrChange w:id="31769" w:author="CMCC-Luyang Zhao" w:date="2023-11-22T11:03:00Z">
                  <w:rPr>
                    <w:rFonts w:cs="v4.2.0"/>
                    <w:lang w:eastAsia="ja-JP"/>
                  </w:rPr>
                </w:rPrChange>
              </w:rPr>
              <w:t xml:space="preserve">Same as clause </w:t>
            </w:r>
            <w:r>
              <w:rPr>
                <w:b w:val="0"/>
                <w:bCs/>
                <w:rPrChange w:id="31770" w:author="CMCC-Luyang Zhao" w:date="2023-11-22T11:03:00Z">
                  <w:rPr/>
                </w:rPrChange>
              </w:rPr>
              <w:t xml:space="preserve">6.3.2F </w:t>
            </w:r>
            <w:r>
              <w:rPr>
                <w:rFonts w:cs="v4.2.0"/>
                <w:b w:val="0"/>
                <w:bCs/>
                <w:lang w:eastAsia="ja-JP"/>
                <w:rPrChange w:id="31771" w:author="CMCC-Luyang Zhao" w:date="2023-11-22T11:03:00Z">
                  <w:rPr>
                    <w:rFonts w:cs="v4.2.0"/>
                    <w:lang w:eastAsia="ja-JP"/>
                  </w:rPr>
                </w:rPrChange>
              </w:rPr>
              <w:t>in TS 36.521-1 [14]</w:t>
            </w:r>
            <w:r>
              <w:rPr>
                <w:rFonts w:eastAsia="宋体" w:cs="v4.2.0"/>
                <w:b w:val="0"/>
                <w:bCs/>
                <w:lang w:val="en-US" w:eastAsia="zh-CN"/>
                <w:rPrChange w:id="31772" w:author="CMCC-Luyang Zhao" w:date="2023-11-22T11:03:00Z">
                  <w:rPr>
                    <w:rFonts w:eastAsia="宋体" w:cs="v4.2.0"/>
                    <w:lang w:val="en-US" w:eastAsia="zh-CN"/>
                  </w:rPr>
                </w:rPrChange>
              </w:rPr>
              <w:t xml:space="preserve"> for FDD band with “</w:t>
            </w:r>
            <w:r>
              <w:rPr>
                <w:rFonts w:cs="v4.2.0"/>
                <w:b w:val="0"/>
                <w:bCs/>
                <w:lang w:eastAsia="ja-JP"/>
                <w:rPrChange w:id="31773" w:author="CMCC-Luyang Zhao" w:date="2023-11-22T11:03:00Z">
                  <w:rPr>
                    <w:rFonts w:cs="v4.2.0"/>
                    <w:lang w:eastAsia="ja-JP"/>
                  </w:rPr>
                </w:rPrChange>
              </w:rPr>
              <w:t xml:space="preserve">f </w:t>
            </w:r>
            <w:r>
              <w:rPr>
                <w:rFonts w:hint="eastAsia" w:cs="Arial"/>
                <w:b w:val="0"/>
                <w:bCs/>
                <w:lang w:eastAsia="ja-JP"/>
                <w:rPrChange w:id="31774" w:author="CMCC-Luyang Zhao" w:date="2023-11-22T11:03:00Z">
                  <w:rPr>
                    <w:rFonts w:hint="eastAsia" w:cs="Arial"/>
                    <w:lang w:eastAsia="ja-JP"/>
                  </w:rPr>
                </w:rPrChange>
              </w:rPr>
              <w:t>≤</w:t>
            </w:r>
            <w:r>
              <w:rPr>
                <w:rFonts w:cs="v4.2.0"/>
                <w:b w:val="0"/>
                <w:bCs/>
                <w:lang w:eastAsia="ja-JP"/>
                <w:rPrChange w:id="31775" w:author="CMCC-Luyang Zhao" w:date="2023-11-22T11:03:00Z">
                  <w:rPr>
                    <w:rFonts w:cs="v4.2.0"/>
                    <w:lang w:eastAsia="ja-JP"/>
                  </w:rPr>
                </w:rPrChange>
              </w:rPr>
              <w:t xml:space="preserve"> 3.0GHz</w:t>
            </w:r>
            <w:r>
              <w:rPr>
                <w:rFonts w:eastAsia="宋体" w:cs="v4.2.0"/>
                <w:b w:val="0"/>
                <w:bCs/>
                <w:lang w:val="en-US" w:eastAsia="zh-CN"/>
                <w:rPrChange w:id="31776" w:author="CMCC-Luyang Zhao" w:date="2023-11-22T11:03:00Z">
                  <w:rPr>
                    <w:rFonts w:eastAsia="宋体" w:cs="v4.2.0"/>
                    <w:lang w:val="en-US" w:eastAsia="zh-CN"/>
                  </w:rPr>
                </w:rPrChange>
              </w:rPr>
              <w:t>”</w:t>
            </w:r>
          </w:p>
        </w:tc>
        <w:tc>
          <w:tcPr>
            <w:tcW w:w="2735" w:type="dxa"/>
          </w:tcPr>
          <w:p>
            <w:pPr>
              <w:pStyle w:val="104"/>
              <w:jc w:val="left"/>
              <w:rPr>
                <w:b w:val="0"/>
                <w:bCs/>
                <w:lang w:eastAsia="zh-CN"/>
                <w:rPrChange w:id="31777" w:author="CMCC-Luyang Zhao" w:date="2023-11-22T11:03:00Z">
                  <w:rPr>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1778" w:author="CMCC-Luyang Zhao" w:date="2023-11-22T11:00:00Z"/>
        </w:trPr>
        <w:tc>
          <w:tcPr>
            <w:tcW w:w="2452" w:type="dxa"/>
          </w:tcPr>
          <w:p>
            <w:pPr>
              <w:pStyle w:val="104"/>
              <w:jc w:val="left"/>
              <w:rPr>
                <w:ins w:id="31779" w:author="CMCC-Luyang Zhao" w:date="2023-11-22T11:00:00Z"/>
                <w:b w:val="0"/>
                <w:bCs/>
                <w:rPrChange w:id="31780" w:author="CMCC-Luyang Zhao" w:date="2023-11-22T11:03:00Z">
                  <w:rPr>
                    <w:ins w:id="31781" w:author="CMCC-Luyang Zhao" w:date="2023-11-22T11:00:00Z"/>
                  </w:rPr>
                </w:rPrChange>
              </w:rPr>
            </w:pPr>
            <w:ins w:id="31782" w:author="CMCC-Luyang Zhao" w:date="2023-11-22T11:01:00Z">
              <w:r>
                <w:rPr>
                  <w:b w:val="0"/>
                  <w:bCs/>
                  <w:rPrChange w:id="31783" w:author="CMCC-Luyang Zhao" w:date="2023-11-22T11:03:00Z">
                    <w:rPr/>
                  </w:rPrChange>
                </w:rPr>
                <w:t>6.3B.2</w:t>
              </w:r>
            </w:ins>
            <w:ins w:id="31784" w:author="CMCC-Luyang Zhao" w:date="2023-11-22T11:01:00Z">
              <w:r>
                <w:rPr>
                  <w:b w:val="0"/>
                  <w:bCs/>
                  <w:rPrChange w:id="31785" w:author="CMCC-Luyang Zhao" w:date="2023-11-22T11:03:00Z">
                    <w:rPr/>
                  </w:rPrChange>
                </w:rPr>
                <w:tab/>
              </w:r>
            </w:ins>
            <w:ins w:id="31786" w:author="CMCC-Luyang Zhao" w:date="2023-11-22T11:01:00Z">
              <w:r>
                <w:rPr>
                  <w:b w:val="0"/>
                  <w:bCs/>
                  <w:rPrChange w:id="31787" w:author="CMCC-Luyang Zhao" w:date="2023-11-22T11:03:00Z">
                    <w:rPr/>
                  </w:rPrChange>
                </w:rPr>
                <w:t>Transmit OFF power for category NB1 and NB2</w:t>
              </w:r>
            </w:ins>
          </w:p>
        </w:tc>
        <w:tc>
          <w:tcPr>
            <w:tcW w:w="4560" w:type="dxa"/>
          </w:tcPr>
          <w:p>
            <w:pPr>
              <w:pStyle w:val="104"/>
              <w:jc w:val="left"/>
              <w:rPr>
                <w:ins w:id="31788" w:author="CMCC-Luyang Zhao" w:date="2023-11-22T11:00:00Z"/>
                <w:rFonts w:cs="v4.2.0"/>
                <w:b w:val="0"/>
                <w:bCs/>
                <w:lang w:eastAsia="ja-JP"/>
                <w:rPrChange w:id="31789" w:author="CMCC-Luyang Zhao" w:date="2023-11-22T11:03:00Z">
                  <w:rPr>
                    <w:ins w:id="31790" w:author="CMCC-Luyang Zhao" w:date="2023-11-22T11:00:00Z"/>
                    <w:rFonts w:cs="v4.2.0"/>
                    <w:lang w:eastAsia="ja-JP"/>
                  </w:rPr>
                </w:rPrChange>
              </w:rPr>
            </w:pPr>
            <w:ins w:id="31791" w:author="CMCC-Luyang Zhao" w:date="2023-11-22T11:01:00Z">
              <w:r>
                <w:rPr>
                  <w:rFonts w:cs="v4.2.0"/>
                  <w:b w:val="0"/>
                  <w:bCs/>
                  <w:lang w:eastAsia="ja-JP"/>
                  <w:rPrChange w:id="31792" w:author="CMCC-Luyang Zhao" w:date="2023-11-22T11:03:00Z">
                    <w:rPr>
                      <w:rFonts w:cs="v4.2.0"/>
                      <w:lang w:eastAsia="ja-JP"/>
                    </w:rPr>
                  </w:rPrChange>
                </w:rPr>
                <w:t xml:space="preserve">Same as clause </w:t>
              </w:r>
            </w:ins>
            <w:ins w:id="31793" w:author="CMCC-Luyang Zhao" w:date="2023-11-22T11:01:00Z">
              <w:r>
                <w:rPr>
                  <w:b w:val="0"/>
                  <w:bCs/>
                  <w:rPrChange w:id="31794" w:author="CMCC-Luyang Zhao" w:date="2023-11-22T11:03:00Z">
                    <w:rPr/>
                  </w:rPrChange>
                </w:rPr>
                <w:t>6.3.3</w:t>
              </w:r>
            </w:ins>
            <w:ins w:id="31795" w:author="CMCC-Luyang Zhao" w:date="2023-11-22T11:01:00Z">
              <w:r>
                <w:rPr>
                  <w:b w:val="0"/>
                  <w:bCs/>
                  <w:lang w:eastAsia="ja-JP"/>
                  <w:rPrChange w:id="31796" w:author="CMCC-Luyang Zhao" w:date="2023-11-22T11:03:00Z">
                    <w:rPr>
                      <w:lang w:eastAsia="ja-JP"/>
                    </w:rPr>
                  </w:rPrChange>
                </w:rPr>
                <w:t>F</w:t>
              </w:r>
            </w:ins>
            <w:ins w:id="31797" w:author="CMCC-Luyang Zhao" w:date="2023-11-22T11:01:00Z">
              <w:r>
                <w:rPr>
                  <w:b w:val="0"/>
                  <w:bCs/>
                  <w:rPrChange w:id="31798" w:author="CMCC-Luyang Zhao" w:date="2023-11-22T11:03:00Z">
                    <w:rPr/>
                  </w:rPrChange>
                </w:rPr>
                <w:t xml:space="preserve"> </w:t>
              </w:r>
            </w:ins>
            <w:ins w:id="31799" w:author="CMCC-Luyang Zhao" w:date="2023-11-22T11:01:00Z">
              <w:r>
                <w:rPr>
                  <w:rFonts w:cs="v4.2.0"/>
                  <w:b w:val="0"/>
                  <w:bCs/>
                  <w:lang w:eastAsia="ja-JP"/>
                  <w:rPrChange w:id="31800" w:author="CMCC-Luyang Zhao" w:date="2023-11-22T11:03:00Z">
                    <w:rPr>
                      <w:rFonts w:cs="v4.2.0"/>
                      <w:lang w:eastAsia="ja-JP"/>
                    </w:rPr>
                  </w:rPrChange>
                </w:rPr>
                <w:t>in TS 36.521-1 [14]</w:t>
              </w:r>
            </w:ins>
            <w:ins w:id="31801" w:author="CMCC-Luyang Zhao" w:date="2023-11-22T11:01:00Z">
              <w:r>
                <w:rPr>
                  <w:rFonts w:eastAsia="宋体" w:cs="v4.2.0"/>
                  <w:b w:val="0"/>
                  <w:bCs/>
                  <w:lang w:val="en-US" w:eastAsia="zh-CN"/>
                  <w:rPrChange w:id="31802" w:author="CMCC-Luyang Zhao" w:date="2023-11-22T11:03:00Z">
                    <w:rPr>
                      <w:rFonts w:eastAsia="宋体" w:cs="v4.2.0"/>
                      <w:lang w:val="en-US" w:eastAsia="zh-CN"/>
                    </w:rPr>
                  </w:rPrChange>
                </w:rPr>
                <w:t xml:space="preserve"> for FDD band with “</w:t>
              </w:r>
            </w:ins>
            <w:ins w:id="31803" w:author="CMCC-Luyang Zhao" w:date="2023-11-22T11:01:00Z">
              <w:r>
                <w:rPr>
                  <w:rFonts w:cs="v4.2.0"/>
                  <w:b w:val="0"/>
                  <w:bCs/>
                  <w:lang w:eastAsia="ja-JP"/>
                  <w:rPrChange w:id="31804" w:author="CMCC-Luyang Zhao" w:date="2023-11-22T11:03:00Z">
                    <w:rPr>
                      <w:rFonts w:cs="v4.2.0"/>
                      <w:lang w:eastAsia="ja-JP"/>
                    </w:rPr>
                  </w:rPrChange>
                </w:rPr>
                <w:t xml:space="preserve">f </w:t>
              </w:r>
            </w:ins>
            <w:ins w:id="31805" w:author="CMCC-Luyang Zhao" w:date="2023-11-22T11:01:00Z">
              <w:r>
                <w:rPr>
                  <w:rFonts w:hint="eastAsia" w:cs="Arial"/>
                  <w:b w:val="0"/>
                  <w:bCs/>
                  <w:lang w:eastAsia="ja-JP"/>
                  <w:rPrChange w:id="31806" w:author="CMCC-Luyang Zhao" w:date="2023-11-22T11:03:00Z">
                    <w:rPr>
                      <w:rFonts w:hint="eastAsia" w:cs="Arial"/>
                      <w:lang w:eastAsia="ja-JP"/>
                    </w:rPr>
                  </w:rPrChange>
                </w:rPr>
                <w:t>≤</w:t>
              </w:r>
            </w:ins>
            <w:ins w:id="31807" w:author="CMCC-Luyang Zhao" w:date="2023-11-22T11:01:00Z">
              <w:r>
                <w:rPr>
                  <w:rFonts w:cs="v4.2.0"/>
                  <w:b w:val="0"/>
                  <w:bCs/>
                  <w:lang w:eastAsia="ja-JP"/>
                  <w:rPrChange w:id="31808" w:author="CMCC-Luyang Zhao" w:date="2023-11-22T11:03:00Z">
                    <w:rPr>
                      <w:rFonts w:cs="v4.2.0"/>
                      <w:lang w:eastAsia="ja-JP"/>
                    </w:rPr>
                  </w:rPrChange>
                </w:rPr>
                <w:t xml:space="preserve"> 3.0GHz</w:t>
              </w:r>
            </w:ins>
            <w:ins w:id="31809" w:author="CMCC-Luyang Zhao" w:date="2023-11-22T11:01:00Z">
              <w:r>
                <w:rPr>
                  <w:rFonts w:eastAsia="宋体" w:cs="v4.2.0"/>
                  <w:b w:val="0"/>
                  <w:bCs/>
                  <w:lang w:val="en-US" w:eastAsia="zh-CN"/>
                  <w:rPrChange w:id="31810" w:author="CMCC-Luyang Zhao" w:date="2023-11-22T11:03:00Z">
                    <w:rPr>
                      <w:rFonts w:eastAsia="宋体" w:cs="v4.2.0"/>
                      <w:lang w:val="en-US" w:eastAsia="zh-CN"/>
                    </w:rPr>
                  </w:rPrChange>
                </w:rPr>
                <w:t>”</w:t>
              </w:r>
            </w:ins>
          </w:p>
        </w:tc>
        <w:tc>
          <w:tcPr>
            <w:tcW w:w="2735" w:type="dxa"/>
          </w:tcPr>
          <w:p>
            <w:pPr>
              <w:pStyle w:val="104"/>
              <w:jc w:val="left"/>
              <w:rPr>
                <w:ins w:id="31811" w:author="CMCC-Luyang Zhao" w:date="2023-11-22T11:00:00Z"/>
                <w:b w:val="0"/>
                <w:bCs/>
                <w:lang w:eastAsia="zh-CN"/>
                <w:rPrChange w:id="31812" w:author="CMCC-Luyang Zhao" w:date="2023-11-22T11:03:00Z">
                  <w:rPr>
                    <w:ins w:id="31813" w:author="CMCC-Luyang Zhao" w:date="2023-11-22T11:00:00Z"/>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Change w:id="31814" w:author="CMCC-Luyang Zhao" w:date="2023-11-22T11:03:00Z">
                  <w:rPr/>
                </w:rPrChange>
              </w:rPr>
            </w:pPr>
            <w:r>
              <w:rPr>
                <w:b w:val="0"/>
                <w:bCs/>
                <w:rPrChange w:id="31815" w:author="CMCC-Luyang Zhao" w:date="2023-11-22T11:03:00Z">
                  <w:rPr/>
                </w:rPrChange>
              </w:rPr>
              <w:t>6.3B.3.1</w:t>
            </w:r>
            <w:r>
              <w:rPr>
                <w:b w:val="0"/>
                <w:bCs/>
                <w:rPrChange w:id="31816" w:author="CMCC-Luyang Zhao" w:date="2023-11-22T11:03:00Z">
                  <w:rPr/>
                </w:rPrChange>
              </w:rPr>
              <w:tab/>
            </w:r>
            <w:r>
              <w:rPr>
                <w:b w:val="0"/>
                <w:bCs/>
                <w:lang w:eastAsia="zh-TW"/>
                <w:rPrChange w:id="31817" w:author="CMCC-Luyang Zhao" w:date="2023-11-22T11:03:00Z">
                  <w:rPr>
                    <w:lang w:eastAsia="zh-TW"/>
                  </w:rPr>
                </w:rPrChange>
              </w:rPr>
              <w:t>General ON/OFF time mask for category NB1 and NB2</w:t>
            </w:r>
          </w:p>
        </w:tc>
        <w:tc>
          <w:tcPr>
            <w:tcW w:w="4560" w:type="dxa"/>
          </w:tcPr>
          <w:p>
            <w:pPr>
              <w:pStyle w:val="104"/>
              <w:jc w:val="left"/>
              <w:rPr>
                <w:rFonts w:cs="Arial"/>
                <w:b w:val="0"/>
                <w:bCs/>
                <w:lang w:eastAsia="ja-JP"/>
                <w:rPrChange w:id="31818" w:author="CMCC-Luyang Zhao" w:date="2023-11-22T11:03:00Z">
                  <w:rPr>
                    <w:rFonts w:cs="Arial"/>
                    <w:lang w:eastAsia="ja-JP"/>
                  </w:rPr>
                </w:rPrChange>
              </w:rPr>
            </w:pPr>
            <w:r>
              <w:rPr>
                <w:rFonts w:cs="v4.2.0"/>
                <w:b w:val="0"/>
                <w:bCs/>
                <w:lang w:eastAsia="ja-JP"/>
                <w:rPrChange w:id="31819" w:author="CMCC-Luyang Zhao" w:date="2023-11-22T11:03:00Z">
                  <w:rPr>
                    <w:rFonts w:cs="v4.2.0"/>
                    <w:lang w:eastAsia="ja-JP"/>
                  </w:rPr>
                </w:rPrChange>
              </w:rPr>
              <w:t xml:space="preserve">Same as clause </w:t>
            </w:r>
            <w:r>
              <w:rPr>
                <w:rFonts w:cs="v4.2.0"/>
                <w:b w:val="0"/>
                <w:bCs/>
                <w:rPrChange w:id="31820" w:author="CMCC-Luyang Zhao" w:date="2023-11-22T11:03:00Z">
                  <w:rPr>
                    <w:rFonts w:cs="v4.2.0"/>
                  </w:rPr>
                </w:rPrChange>
              </w:rPr>
              <w:t>6.3.4</w:t>
            </w:r>
            <w:r>
              <w:rPr>
                <w:rFonts w:eastAsia="PMingLiU" w:cs="v4.2.0"/>
                <w:b w:val="0"/>
                <w:bCs/>
                <w:lang w:eastAsia="zh-TW"/>
                <w:rPrChange w:id="31821" w:author="CMCC-Luyang Zhao" w:date="2023-11-22T11:03:00Z">
                  <w:rPr>
                    <w:rFonts w:eastAsia="PMingLiU" w:cs="v4.2.0"/>
                    <w:lang w:eastAsia="zh-TW"/>
                  </w:rPr>
                </w:rPrChange>
              </w:rPr>
              <w:t>F</w:t>
            </w:r>
            <w:r>
              <w:rPr>
                <w:rFonts w:cs="v4.2.0"/>
                <w:b w:val="0"/>
                <w:bCs/>
                <w:rPrChange w:id="31822" w:author="CMCC-Luyang Zhao" w:date="2023-11-22T11:03:00Z">
                  <w:rPr>
                    <w:rFonts w:cs="v4.2.0"/>
                  </w:rPr>
                </w:rPrChange>
              </w:rPr>
              <w:t>.1</w:t>
            </w:r>
            <w:r>
              <w:rPr>
                <w:b w:val="0"/>
                <w:bCs/>
                <w:rPrChange w:id="31823" w:author="CMCC-Luyang Zhao" w:date="2023-11-22T11:03:00Z">
                  <w:rPr/>
                </w:rPrChange>
              </w:rPr>
              <w:t xml:space="preserve"> </w:t>
            </w:r>
            <w:r>
              <w:rPr>
                <w:rFonts w:cs="v4.2.0"/>
                <w:b w:val="0"/>
                <w:bCs/>
                <w:lang w:eastAsia="ja-JP"/>
                <w:rPrChange w:id="31824" w:author="CMCC-Luyang Zhao" w:date="2023-11-22T11:03:00Z">
                  <w:rPr>
                    <w:rFonts w:cs="v4.2.0"/>
                    <w:lang w:eastAsia="ja-JP"/>
                  </w:rPr>
                </w:rPrChange>
              </w:rPr>
              <w:t>in TS 36.521-1 [14]</w:t>
            </w:r>
            <w:r>
              <w:rPr>
                <w:rFonts w:eastAsia="宋体" w:cs="v4.2.0"/>
                <w:b w:val="0"/>
                <w:bCs/>
                <w:lang w:val="en-US" w:eastAsia="zh-CN"/>
                <w:rPrChange w:id="31825" w:author="CMCC-Luyang Zhao" w:date="2023-11-22T11:03:00Z">
                  <w:rPr>
                    <w:rFonts w:eastAsia="宋体" w:cs="v4.2.0"/>
                    <w:lang w:val="en-US" w:eastAsia="zh-CN"/>
                  </w:rPr>
                </w:rPrChange>
              </w:rPr>
              <w:t xml:space="preserve"> for FDD band with “</w:t>
            </w:r>
            <w:r>
              <w:rPr>
                <w:rFonts w:cs="v4.2.0"/>
                <w:b w:val="0"/>
                <w:bCs/>
                <w:lang w:eastAsia="ja-JP"/>
                <w:rPrChange w:id="31826" w:author="CMCC-Luyang Zhao" w:date="2023-11-22T11:03:00Z">
                  <w:rPr>
                    <w:rFonts w:cs="v4.2.0"/>
                    <w:lang w:eastAsia="ja-JP"/>
                  </w:rPr>
                </w:rPrChange>
              </w:rPr>
              <w:t xml:space="preserve">f </w:t>
            </w:r>
            <w:r>
              <w:rPr>
                <w:rFonts w:hint="eastAsia" w:cs="Arial"/>
                <w:b w:val="0"/>
                <w:bCs/>
                <w:lang w:eastAsia="ja-JP"/>
                <w:rPrChange w:id="31827" w:author="CMCC-Luyang Zhao" w:date="2023-11-22T11:03:00Z">
                  <w:rPr>
                    <w:rFonts w:hint="eastAsia" w:cs="Arial"/>
                    <w:lang w:eastAsia="ja-JP"/>
                  </w:rPr>
                </w:rPrChange>
              </w:rPr>
              <w:t>≤</w:t>
            </w:r>
            <w:r>
              <w:rPr>
                <w:rFonts w:cs="v4.2.0"/>
                <w:b w:val="0"/>
                <w:bCs/>
                <w:lang w:eastAsia="ja-JP"/>
                <w:rPrChange w:id="31828" w:author="CMCC-Luyang Zhao" w:date="2023-11-22T11:03:00Z">
                  <w:rPr>
                    <w:rFonts w:cs="v4.2.0"/>
                    <w:lang w:eastAsia="ja-JP"/>
                  </w:rPr>
                </w:rPrChange>
              </w:rPr>
              <w:t xml:space="preserve"> 3.0GHz</w:t>
            </w:r>
            <w:r>
              <w:rPr>
                <w:rFonts w:eastAsia="宋体" w:cs="v4.2.0"/>
                <w:b w:val="0"/>
                <w:bCs/>
                <w:lang w:val="en-US" w:eastAsia="zh-CN"/>
                <w:rPrChange w:id="31829" w:author="CMCC-Luyang Zhao" w:date="2023-11-22T11:03:00Z">
                  <w:rPr>
                    <w:rFonts w:eastAsia="宋体" w:cs="v4.2.0"/>
                    <w:lang w:val="en-US" w:eastAsia="zh-CN"/>
                  </w:rPr>
                </w:rPrChange>
              </w:rPr>
              <w:t>”</w:t>
            </w:r>
          </w:p>
        </w:tc>
        <w:tc>
          <w:tcPr>
            <w:tcW w:w="2735" w:type="dxa"/>
          </w:tcPr>
          <w:p>
            <w:pPr>
              <w:pStyle w:val="104"/>
              <w:jc w:val="left"/>
              <w:rPr>
                <w:b w:val="0"/>
                <w:bCs/>
                <w:lang w:eastAsia="zh-CN"/>
                <w:rPrChange w:id="31830" w:author="CMCC-Luyang Zhao" w:date="2023-11-22T11:03:00Z">
                  <w:rPr>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Change w:id="31831" w:author="CMCC-Luyang Zhao" w:date="2023-11-22T11:03:00Z">
                  <w:rPr/>
                </w:rPrChange>
              </w:rPr>
            </w:pPr>
            <w:r>
              <w:rPr>
                <w:b w:val="0"/>
                <w:bCs/>
                <w:rPrChange w:id="31832" w:author="CMCC-Luyang Zhao" w:date="2023-11-22T11:03:00Z">
                  <w:rPr/>
                </w:rPrChange>
              </w:rPr>
              <w:t>6.3B.3.2</w:t>
            </w:r>
            <w:r>
              <w:rPr>
                <w:b w:val="0"/>
                <w:bCs/>
                <w:rPrChange w:id="31833" w:author="CMCC-Luyang Zhao" w:date="2023-11-22T11:03:00Z">
                  <w:rPr/>
                </w:rPrChange>
              </w:rPr>
              <w:tab/>
            </w:r>
            <w:r>
              <w:rPr>
                <w:b w:val="0"/>
                <w:bCs/>
                <w:lang w:eastAsia="zh-TW"/>
                <w:rPrChange w:id="31834" w:author="CMCC-Luyang Zhao" w:date="2023-11-22T11:03:00Z">
                  <w:rPr>
                    <w:lang w:eastAsia="zh-TW"/>
                  </w:rPr>
                </w:rPrChange>
              </w:rPr>
              <w:t>NPRACH time mask for category NB1 and NB2</w:t>
            </w:r>
          </w:p>
        </w:tc>
        <w:tc>
          <w:tcPr>
            <w:tcW w:w="4560" w:type="dxa"/>
          </w:tcPr>
          <w:p>
            <w:pPr>
              <w:pStyle w:val="104"/>
              <w:jc w:val="left"/>
              <w:rPr>
                <w:rFonts w:cs="Arial"/>
                <w:b w:val="0"/>
                <w:bCs/>
                <w:lang w:eastAsia="ja-JP"/>
                <w:rPrChange w:id="31835" w:author="CMCC-Luyang Zhao" w:date="2023-11-22T11:03:00Z">
                  <w:rPr>
                    <w:rFonts w:cs="Arial"/>
                    <w:lang w:eastAsia="ja-JP"/>
                  </w:rPr>
                </w:rPrChange>
              </w:rPr>
            </w:pPr>
            <w:r>
              <w:rPr>
                <w:rFonts w:cs="v4.2.0"/>
                <w:b w:val="0"/>
                <w:bCs/>
                <w:lang w:eastAsia="ja-JP"/>
                <w:rPrChange w:id="31836" w:author="CMCC-Luyang Zhao" w:date="2023-11-22T11:03:00Z">
                  <w:rPr>
                    <w:rFonts w:cs="v4.2.0"/>
                    <w:lang w:eastAsia="ja-JP"/>
                  </w:rPr>
                </w:rPrChange>
              </w:rPr>
              <w:t xml:space="preserve">Same as clause </w:t>
            </w:r>
            <w:r>
              <w:rPr>
                <w:rFonts w:cs="v4.2.0"/>
                <w:b w:val="0"/>
                <w:bCs/>
                <w:rPrChange w:id="31837" w:author="CMCC-Luyang Zhao" w:date="2023-11-22T11:03:00Z">
                  <w:rPr>
                    <w:rFonts w:cs="v4.2.0"/>
                  </w:rPr>
                </w:rPrChange>
              </w:rPr>
              <w:t>6.3.4</w:t>
            </w:r>
            <w:r>
              <w:rPr>
                <w:rFonts w:eastAsia="PMingLiU" w:cs="v4.2.0"/>
                <w:b w:val="0"/>
                <w:bCs/>
                <w:lang w:eastAsia="zh-TW"/>
                <w:rPrChange w:id="31838" w:author="CMCC-Luyang Zhao" w:date="2023-11-22T11:03:00Z">
                  <w:rPr>
                    <w:rFonts w:eastAsia="PMingLiU" w:cs="v4.2.0"/>
                    <w:lang w:eastAsia="zh-TW"/>
                  </w:rPr>
                </w:rPrChange>
              </w:rPr>
              <w:t>F</w:t>
            </w:r>
            <w:r>
              <w:rPr>
                <w:rFonts w:cs="v4.2.0"/>
                <w:b w:val="0"/>
                <w:bCs/>
                <w:rPrChange w:id="31839" w:author="CMCC-Luyang Zhao" w:date="2023-11-22T11:03:00Z">
                  <w:rPr>
                    <w:rFonts w:cs="v4.2.0"/>
                  </w:rPr>
                </w:rPrChange>
              </w:rPr>
              <w:t>.</w:t>
            </w:r>
            <w:r>
              <w:rPr>
                <w:rFonts w:eastAsia="PMingLiU" w:cs="v4.2.0"/>
                <w:b w:val="0"/>
                <w:bCs/>
                <w:lang w:eastAsia="zh-TW"/>
                <w:rPrChange w:id="31840" w:author="CMCC-Luyang Zhao" w:date="2023-11-22T11:03:00Z">
                  <w:rPr>
                    <w:rFonts w:eastAsia="PMingLiU" w:cs="v4.2.0"/>
                    <w:lang w:eastAsia="zh-TW"/>
                  </w:rPr>
                </w:rPrChange>
              </w:rPr>
              <w:t>2</w:t>
            </w:r>
            <w:r>
              <w:rPr>
                <w:b w:val="0"/>
                <w:bCs/>
                <w:rPrChange w:id="31841" w:author="CMCC-Luyang Zhao" w:date="2023-11-22T11:03:00Z">
                  <w:rPr/>
                </w:rPrChange>
              </w:rPr>
              <w:t xml:space="preserve"> </w:t>
            </w:r>
            <w:r>
              <w:rPr>
                <w:rFonts w:cs="v4.2.0"/>
                <w:b w:val="0"/>
                <w:bCs/>
                <w:lang w:eastAsia="ja-JP"/>
                <w:rPrChange w:id="31842" w:author="CMCC-Luyang Zhao" w:date="2023-11-22T11:03:00Z">
                  <w:rPr>
                    <w:rFonts w:cs="v4.2.0"/>
                    <w:lang w:eastAsia="ja-JP"/>
                  </w:rPr>
                </w:rPrChange>
              </w:rPr>
              <w:t>in TS 36.521-1 [14]</w:t>
            </w:r>
            <w:r>
              <w:rPr>
                <w:rFonts w:eastAsia="宋体" w:cs="v4.2.0"/>
                <w:b w:val="0"/>
                <w:bCs/>
                <w:lang w:val="en-US" w:eastAsia="zh-CN"/>
                <w:rPrChange w:id="31843" w:author="CMCC-Luyang Zhao" w:date="2023-11-22T11:03:00Z">
                  <w:rPr>
                    <w:rFonts w:eastAsia="宋体" w:cs="v4.2.0"/>
                    <w:lang w:val="en-US" w:eastAsia="zh-CN"/>
                  </w:rPr>
                </w:rPrChange>
              </w:rPr>
              <w:t xml:space="preserve"> for FDD band with “</w:t>
            </w:r>
            <w:r>
              <w:rPr>
                <w:rFonts w:cs="v4.2.0"/>
                <w:b w:val="0"/>
                <w:bCs/>
                <w:lang w:eastAsia="ja-JP"/>
                <w:rPrChange w:id="31844" w:author="CMCC-Luyang Zhao" w:date="2023-11-22T11:03:00Z">
                  <w:rPr>
                    <w:rFonts w:cs="v4.2.0"/>
                    <w:lang w:eastAsia="ja-JP"/>
                  </w:rPr>
                </w:rPrChange>
              </w:rPr>
              <w:t xml:space="preserve">f </w:t>
            </w:r>
            <w:r>
              <w:rPr>
                <w:rFonts w:hint="eastAsia" w:cs="Arial"/>
                <w:b w:val="0"/>
                <w:bCs/>
                <w:lang w:eastAsia="ja-JP"/>
                <w:rPrChange w:id="31845" w:author="CMCC-Luyang Zhao" w:date="2023-11-22T11:03:00Z">
                  <w:rPr>
                    <w:rFonts w:hint="eastAsia" w:cs="Arial"/>
                    <w:lang w:eastAsia="ja-JP"/>
                  </w:rPr>
                </w:rPrChange>
              </w:rPr>
              <w:t>≤</w:t>
            </w:r>
            <w:r>
              <w:rPr>
                <w:rFonts w:cs="v4.2.0"/>
                <w:b w:val="0"/>
                <w:bCs/>
                <w:lang w:eastAsia="ja-JP"/>
                <w:rPrChange w:id="31846" w:author="CMCC-Luyang Zhao" w:date="2023-11-22T11:03:00Z">
                  <w:rPr>
                    <w:rFonts w:cs="v4.2.0"/>
                    <w:lang w:eastAsia="ja-JP"/>
                  </w:rPr>
                </w:rPrChange>
              </w:rPr>
              <w:t xml:space="preserve"> 3.0GHz</w:t>
            </w:r>
            <w:r>
              <w:rPr>
                <w:rFonts w:eastAsia="宋体" w:cs="v4.2.0"/>
                <w:b w:val="0"/>
                <w:bCs/>
                <w:lang w:val="en-US" w:eastAsia="zh-CN"/>
                <w:rPrChange w:id="31847" w:author="CMCC-Luyang Zhao" w:date="2023-11-22T11:03:00Z">
                  <w:rPr>
                    <w:rFonts w:eastAsia="宋体" w:cs="v4.2.0"/>
                    <w:lang w:val="en-US" w:eastAsia="zh-CN"/>
                  </w:rPr>
                </w:rPrChange>
              </w:rPr>
              <w:t>”</w:t>
            </w:r>
          </w:p>
        </w:tc>
        <w:tc>
          <w:tcPr>
            <w:tcW w:w="2735" w:type="dxa"/>
          </w:tcPr>
          <w:p>
            <w:pPr>
              <w:pStyle w:val="104"/>
              <w:jc w:val="left"/>
              <w:rPr>
                <w:b w:val="0"/>
                <w:bCs/>
                <w:lang w:eastAsia="zh-CN"/>
                <w:rPrChange w:id="31848" w:author="CMCC-Luyang Zhao" w:date="2023-11-22T11:03:00Z">
                  <w:rPr>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Change w:id="31849" w:author="CMCC-Luyang Zhao" w:date="2023-11-22T11:03:00Z">
                  <w:rPr/>
                </w:rPrChange>
              </w:rPr>
            </w:pPr>
            <w:r>
              <w:rPr>
                <w:b w:val="0"/>
                <w:bCs/>
                <w:rPrChange w:id="31850" w:author="CMCC-Luyang Zhao" w:date="2023-11-22T11:03:00Z">
                  <w:rPr/>
                </w:rPrChange>
              </w:rPr>
              <w:t>6.3B.4.1</w:t>
            </w:r>
            <w:r>
              <w:rPr>
                <w:b w:val="0"/>
                <w:bCs/>
                <w:rPrChange w:id="31851" w:author="CMCC-Luyang Zhao" w:date="2023-11-22T11:03:00Z">
                  <w:rPr/>
                </w:rPrChange>
              </w:rPr>
              <w:tab/>
            </w:r>
            <w:r>
              <w:rPr>
                <w:b w:val="0"/>
                <w:bCs/>
                <w:rPrChange w:id="31852" w:author="CMCC-Luyang Zhao" w:date="2023-11-22T11:03:00Z">
                  <w:rPr/>
                </w:rPrChange>
              </w:rPr>
              <w:t>Power Control Absolute power tolerance for category NB1 and NB2</w:t>
            </w:r>
          </w:p>
        </w:tc>
        <w:tc>
          <w:tcPr>
            <w:tcW w:w="4560" w:type="dxa"/>
          </w:tcPr>
          <w:p>
            <w:pPr>
              <w:pStyle w:val="104"/>
              <w:jc w:val="left"/>
              <w:rPr>
                <w:rFonts w:cs="Arial"/>
                <w:b w:val="0"/>
                <w:bCs/>
                <w:lang w:eastAsia="ja-JP"/>
                <w:rPrChange w:id="31853" w:author="CMCC-Luyang Zhao" w:date="2023-11-22T11:03:00Z">
                  <w:rPr>
                    <w:rFonts w:cs="Arial"/>
                    <w:lang w:eastAsia="ja-JP"/>
                  </w:rPr>
                </w:rPrChange>
              </w:rPr>
            </w:pPr>
            <w:r>
              <w:rPr>
                <w:rFonts w:cs="v4.2.0"/>
                <w:b w:val="0"/>
                <w:bCs/>
                <w:lang w:eastAsia="ja-JP"/>
                <w:rPrChange w:id="31854" w:author="CMCC-Luyang Zhao" w:date="2023-11-22T11:03:00Z">
                  <w:rPr>
                    <w:rFonts w:cs="v4.2.0"/>
                    <w:lang w:eastAsia="ja-JP"/>
                  </w:rPr>
                </w:rPrChange>
              </w:rPr>
              <w:t xml:space="preserve">Same as clause </w:t>
            </w:r>
            <w:r>
              <w:rPr>
                <w:rFonts w:cs="Arial"/>
                <w:b w:val="0"/>
                <w:bCs/>
                <w:szCs w:val="16"/>
                <w:lang w:eastAsia="ko-KR"/>
                <w:rPrChange w:id="31855" w:author="CMCC-Luyang Zhao" w:date="2023-11-22T11:03:00Z">
                  <w:rPr>
                    <w:rFonts w:cs="Arial"/>
                    <w:szCs w:val="16"/>
                    <w:lang w:eastAsia="ko-KR"/>
                  </w:rPr>
                </w:rPrChange>
              </w:rPr>
              <w:t xml:space="preserve">6.3.5F.1 </w:t>
            </w:r>
            <w:r>
              <w:rPr>
                <w:rFonts w:cs="v4.2.0"/>
                <w:b w:val="0"/>
                <w:bCs/>
                <w:lang w:eastAsia="ja-JP"/>
                <w:rPrChange w:id="31856" w:author="CMCC-Luyang Zhao" w:date="2023-11-22T11:03:00Z">
                  <w:rPr>
                    <w:rFonts w:cs="v4.2.0"/>
                    <w:lang w:eastAsia="ja-JP"/>
                  </w:rPr>
                </w:rPrChange>
              </w:rPr>
              <w:t>in TS 36.521-1 [14]</w:t>
            </w:r>
            <w:r>
              <w:rPr>
                <w:rFonts w:eastAsia="宋体" w:cs="v4.2.0"/>
                <w:b w:val="0"/>
                <w:bCs/>
                <w:lang w:val="en-US" w:eastAsia="zh-CN"/>
                <w:rPrChange w:id="31857" w:author="CMCC-Luyang Zhao" w:date="2023-11-22T11:03:00Z">
                  <w:rPr>
                    <w:rFonts w:eastAsia="宋体" w:cs="v4.2.0"/>
                    <w:lang w:val="en-US" w:eastAsia="zh-CN"/>
                  </w:rPr>
                </w:rPrChange>
              </w:rPr>
              <w:t xml:space="preserve"> for FDD band with “</w:t>
            </w:r>
            <w:r>
              <w:rPr>
                <w:rFonts w:cs="v4.2.0"/>
                <w:b w:val="0"/>
                <w:bCs/>
                <w:lang w:eastAsia="ja-JP"/>
                <w:rPrChange w:id="31858" w:author="CMCC-Luyang Zhao" w:date="2023-11-22T11:03:00Z">
                  <w:rPr>
                    <w:rFonts w:cs="v4.2.0"/>
                    <w:lang w:eastAsia="ja-JP"/>
                  </w:rPr>
                </w:rPrChange>
              </w:rPr>
              <w:t xml:space="preserve">f </w:t>
            </w:r>
            <w:r>
              <w:rPr>
                <w:rFonts w:hint="eastAsia" w:cs="Arial"/>
                <w:b w:val="0"/>
                <w:bCs/>
                <w:lang w:eastAsia="ja-JP"/>
                <w:rPrChange w:id="31859" w:author="CMCC-Luyang Zhao" w:date="2023-11-22T11:03:00Z">
                  <w:rPr>
                    <w:rFonts w:hint="eastAsia" w:cs="Arial"/>
                    <w:lang w:eastAsia="ja-JP"/>
                  </w:rPr>
                </w:rPrChange>
              </w:rPr>
              <w:t>≤</w:t>
            </w:r>
            <w:r>
              <w:rPr>
                <w:rFonts w:cs="v4.2.0"/>
                <w:b w:val="0"/>
                <w:bCs/>
                <w:lang w:eastAsia="ja-JP"/>
                <w:rPrChange w:id="31860" w:author="CMCC-Luyang Zhao" w:date="2023-11-22T11:03:00Z">
                  <w:rPr>
                    <w:rFonts w:cs="v4.2.0"/>
                    <w:lang w:eastAsia="ja-JP"/>
                  </w:rPr>
                </w:rPrChange>
              </w:rPr>
              <w:t xml:space="preserve"> 3.0GHz</w:t>
            </w:r>
            <w:r>
              <w:rPr>
                <w:rFonts w:eastAsia="宋体" w:cs="v4.2.0"/>
                <w:b w:val="0"/>
                <w:bCs/>
                <w:lang w:val="en-US" w:eastAsia="zh-CN"/>
                <w:rPrChange w:id="31861" w:author="CMCC-Luyang Zhao" w:date="2023-11-22T11:03:00Z">
                  <w:rPr>
                    <w:rFonts w:eastAsia="宋体" w:cs="v4.2.0"/>
                    <w:lang w:val="en-US" w:eastAsia="zh-CN"/>
                  </w:rPr>
                </w:rPrChange>
              </w:rPr>
              <w:t>”</w:t>
            </w:r>
          </w:p>
        </w:tc>
        <w:tc>
          <w:tcPr>
            <w:tcW w:w="2735" w:type="dxa"/>
          </w:tcPr>
          <w:p>
            <w:pPr>
              <w:pStyle w:val="104"/>
              <w:jc w:val="left"/>
              <w:rPr>
                <w:b w:val="0"/>
                <w:bCs/>
                <w:lang w:eastAsia="zh-CN"/>
                <w:rPrChange w:id="31862" w:author="CMCC-Luyang Zhao" w:date="2023-11-22T11:03:00Z">
                  <w:rPr>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Change w:id="31863" w:author="CMCC-Luyang Zhao" w:date="2023-11-22T11:03:00Z">
                  <w:rPr/>
                </w:rPrChange>
              </w:rPr>
            </w:pPr>
            <w:r>
              <w:rPr>
                <w:b w:val="0"/>
                <w:bCs/>
                <w:rPrChange w:id="31864" w:author="CMCC-Luyang Zhao" w:date="2023-11-22T11:03:00Z">
                  <w:rPr/>
                </w:rPrChange>
              </w:rPr>
              <w:t>6.3B.4.2 Power Control Relative power tolerance for category NB1 and NB2</w:t>
            </w:r>
          </w:p>
        </w:tc>
        <w:tc>
          <w:tcPr>
            <w:tcW w:w="4560" w:type="dxa"/>
          </w:tcPr>
          <w:p>
            <w:pPr>
              <w:pStyle w:val="104"/>
              <w:jc w:val="left"/>
              <w:rPr>
                <w:rFonts w:cs="Arial"/>
                <w:b w:val="0"/>
                <w:bCs/>
                <w:lang w:eastAsia="ja-JP"/>
                <w:rPrChange w:id="31865" w:author="CMCC-Luyang Zhao" w:date="2023-11-22T11:03:00Z">
                  <w:rPr>
                    <w:rFonts w:cs="Arial"/>
                    <w:lang w:eastAsia="ja-JP"/>
                  </w:rPr>
                </w:rPrChange>
              </w:rPr>
            </w:pPr>
            <w:r>
              <w:rPr>
                <w:rFonts w:cs="v4.2.0"/>
                <w:b w:val="0"/>
                <w:bCs/>
                <w:lang w:eastAsia="ja-JP"/>
                <w:rPrChange w:id="31866" w:author="CMCC-Luyang Zhao" w:date="2023-11-22T11:03:00Z">
                  <w:rPr>
                    <w:rFonts w:cs="v4.2.0"/>
                    <w:lang w:eastAsia="ja-JP"/>
                  </w:rPr>
                </w:rPrChange>
              </w:rPr>
              <w:t xml:space="preserve">Same as clause </w:t>
            </w:r>
            <w:r>
              <w:rPr>
                <w:rFonts w:cs="Arial"/>
                <w:b w:val="0"/>
                <w:bCs/>
                <w:szCs w:val="16"/>
                <w:lang w:eastAsia="ko-KR"/>
                <w:rPrChange w:id="31867" w:author="CMCC-Luyang Zhao" w:date="2023-11-22T11:03:00Z">
                  <w:rPr>
                    <w:rFonts w:cs="Arial"/>
                    <w:szCs w:val="16"/>
                    <w:lang w:eastAsia="ko-KR"/>
                  </w:rPr>
                </w:rPrChange>
              </w:rPr>
              <w:t xml:space="preserve">6.3.5F.2 </w:t>
            </w:r>
            <w:r>
              <w:rPr>
                <w:rFonts w:cs="v4.2.0"/>
                <w:b w:val="0"/>
                <w:bCs/>
                <w:lang w:eastAsia="ja-JP"/>
                <w:rPrChange w:id="31868" w:author="CMCC-Luyang Zhao" w:date="2023-11-22T11:03:00Z">
                  <w:rPr>
                    <w:rFonts w:cs="v4.2.0"/>
                    <w:lang w:eastAsia="ja-JP"/>
                  </w:rPr>
                </w:rPrChange>
              </w:rPr>
              <w:t>in TS 36.521-1 [14]</w:t>
            </w:r>
          </w:p>
        </w:tc>
        <w:tc>
          <w:tcPr>
            <w:tcW w:w="2735" w:type="dxa"/>
          </w:tcPr>
          <w:p>
            <w:pPr>
              <w:pStyle w:val="104"/>
              <w:jc w:val="left"/>
              <w:rPr>
                <w:b w:val="0"/>
                <w:bCs/>
                <w:lang w:eastAsia="zh-CN"/>
                <w:rPrChange w:id="31869" w:author="CMCC-Luyang Zhao" w:date="2023-11-22T11:03:00Z">
                  <w:rPr>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Change w:id="31870" w:author="CMCC-Luyang Zhao" w:date="2023-11-22T11:03:00Z">
                  <w:rPr/>
                </w:rPrChange>
              </w:rPr>
            </w:pPr>
            <w:r>
              <w:rPr>
                <w:b w:val="0"/>
                <w:bCs/>
                <w:rPrChange w:id="31871" w:author="CMCC-Luyang Zhao" w:date="2023-11-22T11:03:00Z">
                  <w:rPr/>
                </w:rPrChange>
              </w:rPr>
              <w:t>6.3B.4.3 Aggregate power control tolerance for category NB1 and NB2</w:t>
            </w:r>
          </w:p>
        </w:tc>
        <w:tc>
          <w:tcPr>
            <w:tcW w:w="4560" w:type="dxa"/>
          </w:tcPr>
          <w:p>
            <w:pPr>
              <w:pStyle w:val="104"/>
              <w:jc w:val="left"/>
              <w:rPr>
                <w:rFonts w:cs="Arial"/>
                <w:b w:val="0"/>
                <w:bCs/>
                <w:lang w:eastAsia="ja-JP"/>
                <w:rPrChange w:id="31872" w:author="CMCC-Luyang Zhao" w:date="2023-11-22T11:03:00Z">
                  <w:rPr>
                    <w:rFonts w:cs="Arial"/>
                    <w:lang w:eastAsia="ja-JP"/>
                  </w:rPr>
                </w:rPrChange>
              </w:rPr>
            </w:pPr>
            <w:r>
              <w:rPr>
                <w:rFonts w:cs="v4.2.0"/>
                <w:b w:val="0"/>
                <w:bCs/>
                <w:lang w:eastAsia="ja-JP"/>
                <w:rPrChange w:id="31873" w:author="CMCC-Luyang Zhao" w:date="2023-11-22T11:03:00Z">
                  <w:rPr>
                    <w:rFonts w:cs="v4.2.0"/>
                    <w:lang w:eastAsia="ja-JP"/>
                  </w:rPr>
                </w:rPrChange>
              </w:rPr>
              <w:t xml:space="preserve">Same as clause </w:t>
            </w:r>
            <w:r>
              <w:rPr>
                <w:rFonts w:cs="Arial"/>
                <w:b w:val="0"/>
                <w:bCs/>
                <w:szCs w:val="16"/>
                <w:lang w:eastAsia="zh-TW"/>
                <w:rPrChange w:id="31874" w:author="CMCC-Luyang Zhao" w:date="2023-11-22T11:03:00Z">
                  <w:rPr>
                    <w:rFonts w:cs="Arial"/>
                    <w:szCs w:val="16"/>
                    <w:lang w:eastAsia="zh-TW"/>
                  </w:rPr>
                </w:rPrChange>
              </w:rPr>
              <w:t xml:space="preserve">6.3.5F.3 </w:t>
            </w:r>
            <w:r>
              <w:rPr>
                <w:rFonts w:cs="v4.2.0"/>
                <w:b w:val="0"/>
                <w:bCs/>
                <w:lang w:eastAsia="ja-JP"/>
                <w:rPrChange w:id="31875" w:author="CMCC-Luyang Zhao" w:date="2023-11-22T11:03:00Z">
                  <w:rPr>
                    <w:rFonts w:cs="v4.2.0"/>
                    <w:lang w:eastAsia="ja-JP"/>
                  </w:rPr>
                </w:rPrChange>
              </w:rPr>
              <w:t>in TS 36.521-1</w:t>
            </w:r>
            <w:ins w:id="31876" w:author="CMCC-Luyang Zhao" w:date="2023-11-22T11:01:00Z">
              <w:r>
                <w:rPr>
                  <w:rFonts w:cs="v4.2.0"/>
                  <w:b w:val="0"/>
                  <w:bCs/>
                  <w:lang w:eastAsia="ja-JP"/>
                  <w:rPrChange w:id="31877" w:author="CMCC-Luyang Zhao" w:date="2023-11-22T11:03:00Z">
                    <w:rPr>
                      <w:rFonts w:cs="v4.2.0"/>
                      <w:lang w:eastAsia="ja-JP"/>
                    </w:rPr>
                  </w:rPrChange>
                </w:rPr>
                <w:t xml:space="preserve"> [14]</w:t>
              </w:r>
            </w:ins>
          </w:p>
        </w:tc>
        <w:tc>
          <w:tcPr>
            <w:tcW w:w="2735" w:type="dxa"/>
          </w:tcPr>
          <w:p>
            <w:pPr>
              <w:pStyle w:val="104"/>
              <w:jc w:val="left"/>
              <w:rPr>
                <w:b w:val="0"/>
                <w:bCs/>
                <w:lang w:eastAsia="zh-CN"/>
                <w:rPrChange w:id="31878" w:author="CMCC-Luyang Zhao" w:date="2023-11-22T11:03:00Z">
                  <w:rPr>
                    <w:lang w:eastAsia="zh-CN"/>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1879" w:author="CMCC-Luyang Zhao" w:date="2023-11-22T11:01:00Z"/>
        </w:trPr>
        <w:tc>
          <w:tcPr>
            <w:tcW w:w="2452" w:type="dxa"/>
          </w:tcPr>
          <w:p>
            <w:pPr>
              <w:pStyle w:val="104"/>
              <w:jc w:val="left"/>
              <w:rPr>
                <w:ins w:id="31880" w:author="CMCC-Luyang Zhao" w:date="2023-11-22T11:01:00Z"/>
                <w:b w:val="0"/>
                <w:bCs/>
              </w:rPr>
            </w:pPr>
            <w:ins w:id="31881" w:author="CMCC-Luyang Zhao" w:date="2023-08-31T15:21:00Z">
              <w:r>
                <w:rPr>
                  <w:b w:val="0"/>
                  <w:bCs/>
                  <w:rPrChange w:id="31882" w:author="CMCC-Luyang Zhao" w:date="2023-11-22T11:03:00Z">
                    <w:rPr/>
                  </w:rPrChange>
                </w:rPr>
                <w:t>6.4A.2.1</w:t>
              </w:r>
            </w:ins>
            <w:ins w:id="31883" w:author="CMCC-Luyang Zhao" w:date="2023-08-31T15:21:00Z">
              <w:r>
                <w:rPr>
                  <w:b w:val="0"/>
                  <w:bCs/>
                  <w:lang w:val="en-US" w:eastAsia="zh-CN"/>
                  <w:rPrChange w:id="31884" w:author="CMCC-Luyang Zhao" w:date="2023-11-22T11:03:00Z">
                    <w:rPr>
                      <w:lang w:val="en-US" w:eastAsia="zh-CN"/>
                    </w:rPr>
                  </w:rPrChange>
                </w:rPr>
                <w:t xml:space="preserve"> </w:t>
              </w:r>
            </w:ins>
            <w:ins w:id="31885" w:author="CMCC-Luyang Zhao" w:date="2023-08-31T15:21:00Z">
              <w:r>
                <w:rPr>
                  <w:b w:val="0"/>
                  <w:bCs/>
                  <w:rPrChange w:id="31886" w:author="CMCC-Luyang Zhao" w:date="2023-11-22T11:03:00Z">
                    <w:rPr/>
                  </w:rPrChange>
                </w:rPr>
                <w:t>Error Vector Magnitude (EVM) for category M1</w:t>
              </w:r>
            </w:ins>
          </w:p>
        </w:tc>
        <w:tc>
          <w:tcPr>
            <w:tcW w:w="4560" w:type="dxa"/>
          </w:tcPr>
          <w:p>
            <w:pPr>
              <w:pStyle w:val="104"/>
              <w:jc w:val="left"/>
              <w:rPr>
                <w:ins w:id="31887" w:author="CMCC-Luyang Zhao" w:date="2023-11-22T11:01:00Z"/>
                <w:rFonts w:cs="v4.2.0"/>
                <w:b w:val="0"/>
                <w:bCs/>
                <w:lang w:eastAsia="ja-JP"/>
              </w:rPr>
            </w:pPr>
            <w:ins w:id="31888" w:author="CMCC-Luyang Zhao" w:date="2023-08-31T16:29:00Z">
              <w:r>
                <w:rPr>
                  <w:rFonts w:cs="v4.2.0"/>
                  <w:b w:val="0"/>
                  <w:bCs/>
                  <w:lang w:eastAsia="ja-JP"/>
                  <w:rPrChange w:id="31889" w:author="CMCC-Luyang Zhao" w:date="2023-11-22T11:03:00Z">
                    <w:rPr>
                      <w:rFonts w:cs="v4.2.0"/>
                      <w:lang w:eastAsia="ja-JP"/>
                    </w:rPr>
                  </w:rPrChange>
                </w:rPr>
                <w:t xml:space="preserve">Same as clause </w:t>
              </w:r>
            </w:ins>
            <w:ins w:id="31890" w:author="CMCC-Luyang Zhao" w:date="2023-08-31T16:30:00Z">
              <w:r>
                <w:rPr>
                  <w:rFonts w:cs="v4.2.0"/>
                  <w:b w:val="0"/>
                  <w:bCs/>
                  <w:lang w:eastAsia="ja-JP"/>
                  <w:rPrChange w:id="31891" w:author="CMCC-Luyang Zhao" w:date="2023-11-22T11:03:00Z">
                    <w:rPr>
                      <w:rFonts w:cs="v4.2.0"/>
                      <w:lang w:eastAsia="ja-JP"/>
                    </w:rPr>
                  </w:rPrChange>
                </w:rPr>
                <w:t>6.5.2.1EA</w:t>
              </w:r>
            </w:ins>
            <w:ins w:id="31892" w:author="CMCC-Luyang Zhao" w:date="2023-11-21T09:58:00Z">
              <w:r>
                <w:rPr>
                  <w:rFonts w:hint="eastAsia" w:cs="v4.2.0"/>
                  <w:b w:val="0"/>
                  <w:bCs/>
                  <w:lang w:val="en-US" w:eastAsia="zh-CN"/>
                </w:rPr>
                <w:t>.1</w:t>
              </w:r>
            </w:ins>
            <w:ins w:id="31893" w:author="CMCC-Luyang Zhao" w:date="2023-08-31T16:29:00Z">
              <w:r>
                <w:rPr>
                  <w:rFonts w:cs="Arial"/>
                  <w:b w:val="0"/>
                  <w:bCs/>
                  <w:szCs w:val="16"/>
                  <w:lang w:eastAsia="zh-TW"/>
                  <w:rPrChange w:id="31894" w:author="CMCC-Luyang Zhao" w:date="2023-11-22T11:03:00Z">
                    <w:rPr>
                      <w:rFonts w:cs="Arial"/>
                      <w:szCs w:val="16"/>
                      <w:lang w:eastAsia="zh-TW"/>
                    </w:rPr>
                  </w:rPrChange>
                </w:rPr>
                <w:t xml:space="preserve"> </w:t>
              </w:r>
            </w:ins>
            <w:ins w:id="31895" w:author="CMCC-Luyang Zhao" w:date="2023-08-31T16:29:00Z">
              <w:r>
                <w:rPr>
                  <w:rFonts w:cs="v4.2.0"/>
                  <w:b w:val="0"/>
                  <w:bCs/>
                  <w:lang w:eastAsia="ja-JP"/>
                  <w:rPrChange w:id="31896" w:author="CMCC-Luyang Zhao" w:date="2023-11-22T11:03:00Z">
                    <w:rPr>
                      <w:rFonts w:cs="v4.2.0"/>
                      <w:lang w:eastAsia="ja-JP"/>
                    </w:rPr>
                  </w:rPrChange>
                </w:rPr>
                <w:t>in TS 36.521-1 [14]</w:t>
              </w:r>
            </w:ins>
          </w:p>
        </w:tc>
        <w:tc>
          <w:tcPr>
            <w:tcW w:w="2735" w:type="dxa"/>
          </w:tcPr>
          <w:p>
            <w:pPr>
              <w:pStyle w:val="104"/>
              <w:jc w:val="left"/>
              <w:rPr>
                <w:ins w:id="31897" w:author="CMCC-Luyang Zhao" w:date="2023-11-22T11:01:00Z"/>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1898" w:author="CMCC-Luyang Zhao" w:date="2023-11-22T11:01:00Z"/>
        </w:trPr>
        <w:tc>
          <w:tcPr>
            <w:tcW w:w="2452" w:type="dxa"/>
          </w:tcPr>
          <w:p>
            <w:pPr>
              <w:pStyle w:val="104"/>
              <w:jc w:val="left"/>
              <w:rPr>
                <w:ins w:id="31899" w:author="CMCC-Luyang Zhao" w:date="2023-11-22T11:01:00Z"/>
                <w:b w:val="0"/>
                <w:bCs/>
              </w:rPr>
            </w:pPr>
            <w:ins w:id="31900" w:author="CMCC-Luyang Zhao" w:date="2023-08-31T15:21:00Z">
              <w:r>
                <w:rPr>
                  <w:b w:val="0"/>
                  <w:bCs/>
                  <w:rPrChange w:id="31901" w:author="CMCC-Luyang Zhao" w:date="2023-11-22T11:03:00Z">
                    <w:rPr/>
                  </w:rPrChange>
                </w:rPr>
                <w:t>6.4A.2.2</w:t>
              </w:r>
            </w:ins>
            <w:ins w:id="31902" w:author="CMCC-Luyang Zhao" w:date="2023-08-31T15:22:00Z">
              <w:r>
                <w:rPr>
                  <w:b w:val="0"/>
                  <w:bCs/>
                  <w:lang w:val="en-US" w:eastAsia="zh-CN"/>
                  <w:rPrChange w:id="31903" w:author="CMCC-Luyang Zhao" w:date="2023-11-22T11:03:00Z">
                    <w:rPr>
                      <w:lang w:val="en-US" w:eastAsia="zh-CN"/>
                    </w:rPr>
                  </w:rPrChange>
                </w:rPr>
                <w:t xml:space="preserve"> </w:t>
              </w:r>
            </w:ins>
            <w:ins w:id="31904" w:author="CMCC-Luyang Zhao" w:date="2023-08-31T15:21:00Z">
              <w:r>
                <w:rPr>
                  <w:b w:val="0"/>
                  <w:bCs/>
                  <w:rPrChange w:id="31905" w:author="CMCC-Luyang Zhao" w:date="2023-11-22T11:03:00Z">
                    <w:rPr/>
                  </w:rPrChange>
                </w:rPr>
                <w:t>Carrier leakage for category M1</w:t>
              </w:r>
            </w:ins>
          </w:p>
        </w:tc>
        <w:tc>
          <w:tcPr>
            <w:tcW w:w="4560" w:type="dxa"/>
          </w:tcPr>
          <w:p>
            <w:pPr>
              <w:pStyle w:val="104"/>
              <w:jc w:val="left"/>
              <w:rPr>
                <w:ins w:id="31906" w:author="CMCC-Luyang Zhao" w:date="2023-11-22T11:01:00Z"/>
                <w:rFonts w:cs="v4.2.0"/>
                <w:b w:val="0"/>
                <w:bCs/>
                <w:lang w:eastAsia="ja-JP"/>
              </w:rPr>
            </w:pPr>
            <w:ins w:id="31907" w:author="CMCC-Luyang Zhao" w:date="2023-08-31T16:35:00Z">
              <w:r>
                <w:rPr>
                  <w:rFonts w:cs="v4.2.0"/>
                  <w:b w:val="0"/>
                  <w:bCs/>
                  <w:lang w:eastAsia="ja-JP"/>
                  <w:rPrChange w:id="31908" w:author="CMCC-Luyang Zhao" w:date="2023-11-22T11:03:00Z">
                    <w:rPr>
                      <w:rFonts w:cs="v4.2.0"/>
                      <w:lang w:eastAsia="ja-JP"/>
                    </w:rPr>
                  </w:rPrChange>
                </w:rPr>
                <w:t xml:space="preserve">Same as clause </w:t>
              </w:r>
            </w:ins>
            <w:ins w:id="31909" w:author="CMCC-Luyang Zhao" w:date="2023-08-31T16:35:00Z">
              <w:r>
                <w:rPr>
                  <w:b w:val="0"/>
                  <w:bCs/>
                  <w:rPrChange w:id="31910" w:author="CMCC-Luyang Zhao" w:date="2023-11-22T11:03:00Z">
                    <w:rPr/>
                  </w:rPrChange>
                </w:rPr>
                <w:t>6.5.2.2EA</w:t>
              </w:r>
            </w:ins>
            <w:ins w:id="31911" w:author="CMCC-Luyang Zhao" w:date="2023-08-31T16:35:00Z">
              <w:r>
                <w:rPr>
                  <w:rFonts w:cs="Arial"/>
                  <w:b w:val="0"/>
                  <w:bCs/>
                  <w:szCs w:val="16"/>
                  <w:lang w:eastAsia="zh-TW"/>
                  <w:rPrChange w:id="31912" w:author="CMCC-Luyang Zhao" w:date="2023-11-22T11:03:00Z">
                    <w:rPr>
                      <w:rFonts w:cs="Arial"/>
                      <w:szCs w:val="16"/>
                      <w:lang w:eastAsia="zh-TW"/>
                    </w:rPr>
                  </w:rPrChange>
                </w:rPr>
                <w:t xml:space="preserve"> </w:t>
              </w:r>
            </w:ins>
            <w:ins w:id="31913" w:author="CMCC-Luyang Zhao" w:date="2023-08-31T16:35:00Z">
              <w:r>
                <w:rPr>
                  <w:rFonts w:cs="v4.2.0"/>
                  <w:b w:val="0"/>
                  <w:bCs/>
                  <w:lang w:eastAsia="ja-JP"/>
                  <w:rPrChange w:id="31914" w:author="CMCC-Luyang Zhao" w:date="2023-11-22T11:03:00Z">
                    <w:rPr>
                      <w:rFonts w:cs="v4.2.0"/>
                      <w:lang w:eastAsia="ja-JP"/>
                    </w:rPr>
                  </w:rPrChange>
                </w:rPr>
                <w:t>in TS 36.521-1 [14]</w:t>
              </w:r>
            </w:ins>
          </w:p>
        </w:tc>
        <w:tc>
          <w:tcPr>
            <w:tcW w:w="2735" w:type="dxa"/>
          </w:tcPr>
          <w:p>
            <w:pPr>
              <w:pStyle w:val="104"/>
              <w:jc w:val="left"/>
              <w:rPr>
                <w:ins w:id="31915" w:author="CMCC-Luyang Zhao" w:date="2023-11-22T11:01:00Z"/>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1916" w:author="CMCC-Luyang Zhao" w:date="2023-11-22T11:01:00Z"/>
        </w:trPr>
        <w:tc>
          <w:tcPr>
            <w:tcW w:w="2452" w:type="dxa"/>
          </w:tcPr>
          <w:p>
            <w:pPr>
              <w:pStyle w:val="104"/>
              <w:jc w:val="left"/>
              <w:rPr>
                <w:ins w:id="31917" w:author="CMCC-Luyang Zhao" w:date="2023-11-22T11:01:00Z"/>
                <w:b w:val="0"/>
                <w:bCs/>
              </w:rPr>
            </w:pPr>
            <w:ins w:id="31918" w:author="CMCC-Luyang Zhao" w:date="2023-08-31T15:22:00Z">
              <w:r>
                <w:rPr>
                  <w:b w:val="0"/>
                  <w:bCs/>
                  <w:rPrChange w:id="31919" w:author="CMCC-Luyang Zhao" w:date="2023-11-22T11:03:00Z">
                    <w:rPr/>
                  </w:rPrChange>
                </w:rPr>
                <w:t>6.4A.2.3</w:t>
              </w:r>
            </w:ins>
            <w:ins w:id="31920" w:author="CMCC-Luyang Zhao" w:date="2023-08-31T15:22:00Z">
              <w:r>
                <w:rPr>
                  <w:b w:val="0"/>
                  <w:bCs/>
                  <w:lang w:val="en-US" w:eastAsia="zh-CN"/>
                  <w:rPrChange w:id="31921" w:author="CMCC-Luyang Zhao" w:date="2023-11-22T11:03:00Z">
                    <w:rPr>
                      <w:lang w:val="en-US" w:eastAsia="zh-CN"/>
                    </w:rPr>
                  </w:rPrChange>
                </w:rPr>
                <w:t xml:space="preserve"> </w:t>
              </w:r>
            </w:ins>
            <w:ins w:id="31922" w:author="CMCC-Luyang Zhao" w:date="2023-08-31T15:22:00Z">
              <w:r>
                <w:rPr>
                  <w:b w:val="0"/>
                  <w:bCs/>
                  <w:rPrChange w:id="31923" w:author="CMCC-Luyang Zhao" w:date="2023-11-22T11:03:00Z">
                    <w:rPr/>
                  </w:rPrChange>
                </w:rPr>
                <w:t>In-band emissions for non allocated RB for category M1</w:t>
              </w:r>
            </w:ins>
          </w:p>
        </w:tc>
        <w:tc>
          <w:tcPr>
            <w:tcW w:w="4560" w:type="dxa"/>
          </w:tcPr>
          <w:p>
            <w:pPr>
              <w:pStyle w:val="104"/>
              <w:jc w:val="left"/>
              <w:rPr>
                <w:ins w:id="31924" w:author="CMCC-Luyang Zhao" w:date="2023-11-22T11:01:00Z"/>
                <w:rFonts w:cs="v4.2.0"/>
                <w:b w:val="0"/>
                <w:bCs/>
                <w:lang w:eastAsia="ja-JP"/>
              </w:rPr>
            </w:pPr>
            <w:ins w:id="31925" w:author="CMCC-Luyang Zhao" w:date="2023-08-31T16:38:00Z">
              <w:r>
                <w:rPr>
                  <w:rFonts w:cs="v4.2.0"/>
                  <w:b w:val="0"/>
                  <w:bCs/>
                  <w:lang w:eastAsia="ja-JP"/>
                  <w:rPrChange w:id="31926" w:author="CMCC-Luyang Zhao" w:date="2023-11-22T11:03:00Z">
                    <w:rPr>
                      <w:rFonts w:cs="v4.2.0"/>
                      <w:lang w:eastAsia="ja-JP"/>
                    </w:rPr>
                  </w:rPrChange>
                </w:rPr>
                <w:t xml:space="preserve">Same as clause </w:t>
              </w:r>
            </w:ins>
            <w:ins w:id="31927" w:author="CMCC-Luyang Zhao" w:date="2023-08-31T16:38:00Z">
              <w:r>
                <w:rPr>
                  <w:b w:val="0"/>
                  <w:bCs/>
                  <w:rPrChange w:id="31928" w:author="CMCC-Luyang Zhao" w:date="2023-11-22T11:03:00Z">
                    <w:rPr/>
                  </w:rPrChange>
                </w:rPr>
                <w:t>6.5.2.3EA</w:t>
              </w:r>
            </w:ins>
            <w:ins w:id="31929" w:author="CMCC-Luyang Zhao" w:date="2023-08-31T16:38:00Z">
              <w:r>
                <w:rPr>
                  <w:rFonts w:cs="Arial"/>
                  <w:b w:val="0"/>
                  <w:bCs/>
                  <w:szCs w:val="16"/>
                  <w:lang w:eastAsia="zh-TW"/>
                  <w:rPrChange w:id="31930" w:author="CMCC-Luyang Zhao" w:date="2023-11-22T11:03:00Z">
                    <w:rPr>
                      <w:rFonts w:cs="Arial"/>
                      <w:szCs w:val="16"/>
                      <w:lang w:eastAsia="zh-TW"/>
                    </w:rPr>
                  </w:rPrChange>
                </w:rPr>
                <w:t xml:space="preserve"> </w:t>
              </w:r>
            </w:ins>
            <w:ins w:id="31931" w:author="CMCC-Luyang Zhao" w:date="2023-08-31T16:38:00Z">
              <w:r>
                <w:rPr>
                  <w:rFonts w:cs="v4.2.0"/>
                  <w:b w:val="0"/>
                  <w:bCs/>
                  <w:lang w:eastAsia="ja-JP"/>
                  <w:rPrChange w:id="31932" w:author="CMCC-Luyang Zhao" w:date="2023-11-22T11:03:00Z">
                    <w:rPr>
                      <w:rFonts w:cs="v4.2.0"/>
                      <w:lang w:eastAsia="ja-JP"/>
                    </w:rPr>
                  </w:rPrChange>
                </w:rPr>
                <w:t>in TS 36.521-1 [14]</w:t>
              </w:r>
            </w:ins>
          </w:p>
        </w:tc>
        <w:tc>
          <w:tcPr>
            <w:tcW w:w="2735" w:type="dxa"/>
          </w:tcPr>
          <w:p>
            <w:pPr>
              <w:pStyle w:val="104"/>
              <w:jc w:val="left"/>
              <w:rPr>
                <w:ins w:id="31933" w:author="CMCC-Luyang Zhao" w:date="2023-11-22T11:01:00Z"/>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1934" w:author="CMCC-Luyang Zhao" w:date="2023-11-22T11:01:00Z"/>
        </w:trPr>
        <w:tc>
          <w:tcPr>
            <w:tcW w:w="2452" w:type="dxa"/>
          </w:tcPr>
          <w:p>
            <w:pPr>
              <w:pStyle w:val="104"/>
              <w:jc w:val="left"/>
              <w:rPr>
                <w:ins w:id="31935" w:author="CMCC-Luyang Zhao" w:date="2023-11-22T11:01:00Z"/>
                <w:b w:val="0"/>
                <w:bCs/>
              </w:rPr>
            </w:pPr>
            <w:ins w:id="31936" w:author="CMCC-Luyang Zhao" w:date="2023-08-31T15:25:00Z">
              <w:r>
                <w:rPr>
                  <w:b w:val="0"/>
                  <w:bCs/>
                  <w:rPrChange w:id="31937" w:author="CMCC-Luyang Zhao" w:date="2023-11-22T11:03:00Z">
                    <w:rPr/>
                  </w:rPrChange>
                </w:rPr>
                <w:t>6.4A.2.4</w:t>
              </w:r>
            </w:ins>
            <w:ins w:id="31938" w:author="CMCC-Luyang Zhao" w:date="2023-08-31T15:25:00Z">
              <w:r>
                <w:rPr>
                  <w:b w:val="0"/>
                  <w:bCs/>
                  <w:lang w:val="en-US" w:eastAsia="zh-CN"/>
                  <w:rPrChange w:id="31939" w:author="CMCC-Luyang Zhao" w:date="2023-11-22T11:03:00Z">
                    <w:rPr>
                      <w:lang w:val="en-US" w:eastAsia="zh-CN"/>
                    </w:rPr>
                  </w:rPrChange>
                </w:rPr>
                <w:t xml:space="preserve"> </w:t>
              </w:r>
            </w:ins>
            <w:ins w:id="31940" w:author="CMCC-Luyang Zhao" w:date="2023-08-31T15:25:00Z">
              <w:r>
                <w:rPr>
                  <w:b w:val="0"/>
                  <w:bCs/>
                  <w:rPrChange w:id="31941" w:author="CMCC-Luyang Zhao" w:date="2023-11-22T11:03:00Z">
                    <w:rPr/>
                  </w:rPrChange>
                </w:rPr>
                <w:t>EVM equalizer spectrum flatness for category M1</w:t>
              </w:r>
            </w:ins>
          </w:p>
        </w:tc>
        <w:tc>
          <w:tcPr>
            <w:tcW w:w="4560" w:type="dxa"/>
          </w:tcPr>
          <w:p>
            <w:pPr>
              <w:pStyle w:val="104"/>
              <w:jc w:val="left"/>
              <w:rPr>
                <w:ins w:id="31942" w:author="CMCC-Luyang Zhao" w:date="2023-11-22T11:01:00Z"/>
                <w:rFonts w:cs="v4.2.0"/>
                <w:b w:val="0"/>
                <w:bCs/>
                <w:lang w:eastAsia="ja-JP"/>
              </w:rPr>
            </w:pPr>
            <w:ins w:id="31943" w:author="CMCC-Luyang Zhao" w:date="2023-08-31T16:40:00Z">
              <w:r>
                <w:rPr>
                  <w:rFonts w:cs="v4.2.0"/>
                  <w:b w:val="0"/>
                  <w:bCs/>
                  <w:lang w:eastAsia="ja-JP"/>
                  <w:rPrChange w:id="31944" w:author="CMCC-Luyang Zhao" w:date="2023-11-22T11:03:00Z">
                    <w:rPr>
                      <w:rFonts w:cs="v4.2.0"/>
                      <w:lang w:eastAsia="ja-JP"/>
                    </w:rPr>
                  </w:rPrChange>
                </w:rPr>
                <w:t xml:space="preserve">Same as clause </w:t>
              </w:r>
            </w:ins>
            <w:ins w:id="31945" w:author="CMCC-Luyang Zhao" w:date="2023-08-31T16:40:00Z">
              <w:r>
                <w:rPr>
                  <w:b w:val="0"/>
                  <w:bCs/>
                  <w:rPrChange w:id="31946" w:author="CMCC-Luyang Zhao" w:date="2023-11-22T11:03:00Z">
                    <w:rPr/>
                  </w:rPrChange>
                </w:rPr>
                <w:t>6.5.2.4EA</w:t>
              </w:r>
            </w:ins>
            <w:ins w:id="31947" w:author="CMCC-Luyang Zhao" w:date="2023-08-31T16:40:00Z">
              <w:r>
                <w:rPr>
                  <w:rFonts w:cs="Arial"/>
                  <w:b w:val="0"/>
                  <w:bCs/>
                  <w:szCs w:val="16"/>
                  <w:lang w:eastAsia="zh-TW"/>
                  <w:rPrChange w:id="31948" w:author="CMCC-Luyang Zhao" w:date="2023-11-22T11:03:00Z">
                    <w:rPr>
                      <w:rFonts w:cs="Arial"/>
                      <w:szCs w:val="16"/>
                      <w:lang w:eastAsia="zh-TW"/>
                    </w:rPr>
                  </w:rPrChange>
                </w:rPr>
                <w:t xml:space="preserve"> </w:t>
              </w:r>
            </w:ins>
            <w:ins w:id="31949" w:author="CMCC-Luyang Zhao" w:date="2023-08-31T16:40:00Z">
              <w:r>
                <w:rPr>
                  <w:rFonts w:cs="v4.2.0"/>
                  <w:b w:val="0"/>
                  <w:bCs/>
                  <w:lang w:eastAsia="ja-JP"/>
                  <w:rPrChange w:id="31950" w:author="CMCC-Luyang Zhao" w:date="2023-11-22T11:03:00Z">
                    <w:rPr>
                      <w:rFonts w:cs="v4.2.0"/>
                      <w:lang w:eastAsia="ja-JP"/>
                    </w:rPr>
                  </w:rPrChange>
                </w:rPr>
                <w:t>in TS 36.521-1 [14]</w:t>
              </w:r>
            </w:ins>
          </w:p>
        </w:tc>
        <w:tc>
          <w:tcPr>
            <w:tcW w:w="2735" w:type="dxa"/>
          </w:tcPr>
          <w:p>
            <w:pPr>
              <w:pStyle w:val="104"/>
              <w:jc w:val="left"/>
              <w:rPr>
                <w:ins w:id="31951" w:author="CMCC-Luyang Zhao" w:date="2023-11-22T11:01:00Z"/>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1952" w:author="CMCC-Luyang Zhao" w:date="2023-11-22T11:01:00Z"/>
        </w:trPr>
        <w:tc>
          <w:tcPr>
            <w:tcW w:w="2452" w:type="dxa"/>
          </w:tcPr>
          <w:p>
            <w:pPr>
              <w:pStyle w:val="104"/>
              <w:jc w:val="left"/>
              <w:rPr>
                <w:ins w:id="31953" w:author="CMCC-Luyang Zhao" w:date="2023-11-22T11:01:00Z"/>
                <w:b w:val="0"/>
                <w:bCs/>
              </w:rPr>
            </w:pPr>
            <w:ins w:id="31954" w:author="CMCC-Luyang Zhao" w:date="2023-08-31T15:26:00Z">
              <w:r>
                <w:rPr>
                  <w:b w:val="0"/>
                  <w:bCs/>
                  <w:rPrChange w:id="31955" w:author="CMCC-Luyang Zhao" w:date="2023-11-22T11:03:00Z">
                    <w:rPr/>
                  </w:rPrChange>
                </w:rPr>
                <w:t>6.4B.2.1</w:t>
              </w:r>
            </w:ins>
            <w:ins w:id="31956" w:author="CMCC-Luyang Zhao" w:date="2023-08-31T15:26:00Z">
              <w:r>
                <w:rPr>
                  <w:b w:val="0"/>
                  <w:bCs/>
                  <w:lang w:val="en-US" w:eastAsia="zh-CN"/>
                  <w:rPrChange w:id="31957" w:author="CMCC-Luyang Zhao" w:date="2023-11-22T11:03:00Z">
                    <w:rPr>
                      <w:lang w:val="en-US" w:eastAsia="zh-CN"/>
                    </w:rPr>
                  </w:rPrChange>
                </w:rPr>
                <w:t xml:space="preserve"> </w:t>
              </w:r>
            </w:ins>
            <w:ins w:id="31958" w:author="CMCC-Luyang Zhao" w:date="2023-08-31T15:26:00Z">
              <w:r>
                <w:rPr>
                  <w:b w:val="0"/>
                  <w:bCs/>
                  <w:rPrChange w:id="31959" w:author="CMCC-Luyang Zhao" w:date="2023-11-22T11:03:00Z">
                    <w:rPr/>
                  </w:rPrChange>
                </w:rPr>
                <w:t>Error Vector Magnitude (EVM) for Category NB1 and NB2</w:t>
              </w:r>
            </w:ins>
          </w:p>
        </w:tc>
        <w:tc>
          <w:tcPr>
            <w:tcW w:w="4560" w:type="dxa"/>
          </w:tcPr>
          <w:p>
            <w:pPr>
              <w:pStyle w:val="104"/>
              <w:jc w:val="left"/>
              <w:rPr>
                <w:ins w:id="31960" w:author="CMCC-Luyang Zhao" w:date="2023-11-22T11:01:00Z"/>
                <w:rFonts w:cs="v4.2.0"/>
                <w:b w:val="0"/>
                <w:bCs/>
                <w:lang w:eastAsia="ja-JP"/>
              </w:rPr>
            </w:pPr>
            <w:ins w:id="31961" w:author="CMCC-Luyang Zhao" w:date="2023-08-31T16:36:00Z">
              <w:r>
                <w:rPr>
                  <w:rFonts w:cs="v4.2.0"/>
                  <w:b w:val="0"/>
                  <w:bCs/>
                  <w:lang w:eastAsia="ja-JP"/>
                  <w:rPrChange w:id="31962" w:author="CMCC-Luyang Zhao" w:date="2023-11-22T11:03:00Z">
                    <w:rPr>
                      <w:rFonts w:cs="v4.2.0"/>
                      <w:lang w:eastAsia="ja-JP"/>
                    </w:rPr>
                  </w:rPrChange>
                </w:rPr>
                <w:t xml:space="preserve">Same as clause </w:t>
              </w:r>
            </w:ins>
            <w:ins w:id="31963" w:author="CMCC-Luyang Zhao" w:date="2023-08-31T16:36:00Z">
              <w:r>
                <w:rPr>
                  <w:b w:val="0"/>
                  <w:bCs/>
                  <w:rPrChange w:id="31964" w:author="CMCC-Luyang Zhao" w:date="2023-11-22T11:03:00Z">
                    <w:rPr/>
                  </w:rPrChange>
                </w:rPr>
                <w:t>6.5.2.1F.1</w:t>
              </w:r>
            </w:ins>
            <w:ins w:id="31965" w:author="CMCC-Luyang Zhao" w:date="2023-08-31T16:36:00Z">
              <w:r>
                <w:rPr>
                  <w:rFonts w:cs="Arial"/>
                  <w:b w:val="0"/>
                  <w:bCs/>
                  <w:szCs w:val="16"/>
                  <w:lang w:eastAsia="zh-TW"/>
                  <w:rPrChange w:id="31966" w:author="CMCC-Luyang Zhao" w:date="2023-11-22T11:03:00Z">
                    <w:rPr>
                      <w:rFonts w:cs="Arial"/>
                      <w:szCs w:val="16"/>
                      <w:lang w:eastAsia="zh-TW"/>
                    </w:rPr>
                  </w:rPrChange>
                </w:rPr>
                <w:t xml:space="preserve"> </w:t>
              </w:r>
            </w:ins>
            <w:ins w:id="31967" w:author="CMCC-Luyang Zhao" w:date="2023-08-31T16:36:00Z">
              <w:r>
                <w:rPr>
                  <w:rFonts w:cs="v4.2.0"/>
                  <w:b w:val="0"/>
                  <w:bCs/>
                  <w:lang w:eastAsia="ja-JP"/>
                  <w:rPrChange w:id="31968" w:author="CMCC-Luyang Zhao" w:date="2023-11-22T11:03:00Z">
                    <w:rPr>
                      <w:rFonts w:cs="v4.2.0"/>
                      <w:lang w:eastAsia="ja-JP"/>
                    </w:rPr>
                  </w:rPrChange>
                </w:rPr>
                <w:t>in TS 36.521-1 [14]</w:t>
              </w:r>
            </w:ins>
          </w:p>
        </w:tc>
        <w:tc>
          <w:tcPr>
            <w:tcW w:w="2735" w:type="dxa"/>
          </w:tcPr>
          <w:p>
            <w:pPr>
              <w:pStyle w:val="104"/>
              <w:jc w:val="left"/>
              <w:rPr>
                <w:ins w:id="31969" w:author="CMCC-Luyang Zhao" w:date="2023-11-22T11:01:00Z"/>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1970" w:author="CMCC-Luyang Zhao" w:date="2023-11-22T11:01:00Z"/>
        </w:trPr>
        <w:tc>
          <w:tcPr>
            <w:tcW w:w="2452" w:type="dxa"/>
          </w:tcPr>
          <w:p>
            <w:pPr>
              <w:pStyle w:val="104"/>
              <w:jc w:val="left"/>
              <w:rPr>
                <w:ins w:id="31971" w:author="CMCC-Luyang Zhao" w:date="2023-11-22T11:01:00Z"/>
                <w:b w:val="0"/>
                <w:bCs/>
              </w:rPr>
            </w:pPr>
            <w:ins w:id="31972" w:author="CMCC-Luyang Zhao" w:date="2023-08-31T15:26:00Z">
              <w:r>
                <w:rPr>
                  <w:b w:val="0"/>
                  <w:bCs/>
                  <w:rPrChange w:id="31973" w:author="CMCC-Luyang Zhao" w:date="2023-11-22T11:03:00Z">
                    <w:rPr/>
                  </w:rPrChange>
                </w:rPr>
                <w:t>6.4B.2.2</w:t>
              </w:r>
            </w:ins>
            <w:ins w:id="31974" w:author="CMCC-Luyang Zhao" w:date="2023-08-31T15:26:00Z">
              <w:r>
                <w:rPr>
                  <w:b w:val="0"/>
                  <w:bCs/>
                  <w:lang w:val="en-US" w:eastAsia="zh-CN"/>
                  <w:rPrChange w:id="31975" w:author="CMCC-Luyang Zhao" w:date="2023-11-22T11:03:00Z">
                    <w:rPr>
                      <w:lang w:val="en-US" w:eastAsia="zh-CN"/>
                    </w:rPr>
                  </w:rPrChange>
                </w:rPr>
                <w:t xml:space="preserve"> </w:t>
              </w:r>
            </w:ins>
            <w:ins w:id="31976" w:author="CMCC-Luyang Zhao" w:date="2023-08-31T15:26:00Z">
              <w:r>
                <w:rPr>
                  <w:b w:val="0"/>
                  <w:bCs/>
                  <w:rPrChange w:id="31977" w:author="CMCC-Luyang Zhao" w:date="2023-11-22T11:03:00Z">
                    <w:rPr/>
                  </w:rPrChange>
                </w:rPr>
                <w:t>Carrier leakage for Category NB1 and NB2</w:t>
              </w:r>
            </w:ins>
          </w:p>
        </w:tc>
        <w:tc>
          <w:tcPr>
            <w:tcW w:w="4560" w:type="dxa"/>
          </w:tcPr>
          <w:p>
            <w:pPr>
              <w:pStyle w:val="104"/>
              <w:jc w:val="left"/>
              <w:rPr>
                <w:ins w:id="31978" w:author="CMCC-Luyang Zhao" w:date="2023-11-22T11:01:00Z"/>
                <w:rFonts w:cs="v4.2.0"/>
                <w:b w:val="0"/>
                <w:bCs/>
                <w:lang w:eastAsia="ja-JP"/>
              </w:rPr>
            </w:pPr>
            <w:ins w:id="31979" w:author="CMCC-Luyang Zhao" w:date="2023-08-31T16:30:00Z">
              <w:r>
                <w:rPr>
                  <w:rFonts w:cs="v4.2.0"/>
                  <w:b w:val="0"/>
                  <w:bCs/>
                  <w:lang w:eastAsia="ja-JP"/>
                  <w:rPrChange w:id="31980" w:author="CMCC-Luyang Zhao" w:date="2023-11-22T11:03:00Z">
                    <w:rPr>
                      <w:rFonts w:cs="v4.2.0"/>
                      <w:lang w:eastAsia="ja-JP"/>
                    </w:rPr>
                  </w:rPrChange>
                </w:rPr>
                <w:t xml:space="preserve">Same as clause </w:t>
              </w:r>
            </w:ins>
            <w:ins w:id="31981" w:author="CMCC-Luyang Zhao" w:date="2023-08-31T16:30:00Z">
              <w:r>
                <w:rPr>
                  <w:b w:val="0"/>
                  <w:bCs/>
                  <w:rPrChange w:id="31982" w:author="CMCC-Luyang Zhao" w:date="2023-11-22T11:03:00Z">
                    <w:rPr/>
                  </w:rPrChange>
                </w:rPr>
                <w:t>6.5.2.2F</w:t>
              </w:r>
            </w:ins>
            <w:ins w:id="31983" w:author="CMCC-Luyang Zhao" w:date="2023-08-31T16:30:00Z">
              <w:r>
                <w:rPr>
                  <w:rFonts w:cs="Arial"/>
                  <w:b w:val="0"/>
                  <w:bCs/>
                  <w:szCs w:val="16"/>
                  <w:lang w:eastAsia="zh-TW"/>
                  <w:rPrChange w:id="31984" w:author="CMCC-Luyang Zhao" w:date="2023-11-22T11:03:00Z">
                    <w:rPr>
                      <w:rFonts w:cs="Arial"/>
                      <w:szCs w:val="16"/>
                      <w:lang w:eastAsia="zh-TW"/>
                    </w:rPr>
                  </w:rPrChange>
                </w:rPr>
                <w:t xml:space="preserve"> </w:t>
              </w:r>
            </w:ins>
            <w:ins w:id="31985" w:author="CMCC-Luyang Zhao" w:date="2023-08-31T16:30:00Z">
              <w:r>
                <w:rPr>
                  <w:rFonts w:cs="v4.2.0"/>
                  <w:b w:val="0"/>
                  <w:bCs/>
                  <w:lang w:eastAsia="ja-JP"/>
                  <w:rPrChange w:id="31986" w:author="CMCC-Luyang Zhao" w:date="2023-11-22T11:03:00Z">
                    <w:rPr>
                      <w:rFonts w:cs="v4.2.0"/>
                      <w:lang w:eastAsia="ja-JP"/>
                    </w:rPr>
                  </w:rPrChange>
                </w:rPr>
                <w:t>in TS 36.521-1 [14]</w:t>
              </w:r>
            </w:ins>
          </w:p>
        </w:tc>
        <w:tc>
          <w:tcPr>
            <w:tcW w:w="2735" w:type="dxa"/>
          </w:tcPr>
          <w:p>
            <w:pPr>
              <w:pStyle w:val="104"/>
              <w:jc w:val="left"/>
              <w:rPr>
                <w:ins w:id="31987" w:author="CMCC-Luyang Zhao" w:date="2023-11-22T11:01:00Z"/>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1988" w:author="CMCC-Luyang Zhao" w:date="2023-11-22T11:01:00Z"/>
        </w:trPr>
        <w:tc>
          <w:tcPr>
            <w:tcW w:w="2452" w:type="dxa"/>
          </w:tcPr>
          <w:p>
            <w:pPr>
              <w:pStyle w:val="104"/>
              <w:jc w:val="left"/>
              <w:rPr>
                <w:ins w:id="31989" w:author="CMCC-Luyang Zhao" w:date="2023-11-22T11:01:00Z"/>
                <w:b w:val="0"/>
                <w:bCs/>
              </w:rPr>
            </w:pPr>
            <w:ins w:id="31990" w:author="CMCC-Luyang Zhao" w:date="2023-08-31T15:31:00Z">
              <w:r>
                <w:rPr>
                  <w:b w:val="0"/>
                  <w:bCs/>
                  <w:rPrChange w:id="31991" w:author="CMCC-Luyang Zhao" w:date="2023-11-22T11:03:00Z">
                    <w:rPr/>
                  </w:rPrChange>
                </w:rPr>
                <w:t>6.4B.2.3</w:t>
              </w:r>
            </w:ins>
            <w:ins w:id="31992" w:author="CMCC-Luyang Zhao" w:date="2023-08-31T15:31:00Z">
              <w:r>
                <w:rPr>
                  <w:b w:val="0"/>
                  <w:bCs/>
                  <w:lang w:val="en-US" w:eastAsia="zh-CN"/>
                  <w:rPrChange w:id="31993" w:author="CMCC-Luyang Zhao" w:date="2023-11-22T11:03:00Z">
                    <w:rPr>
                      <w:lang w:val="en-US" w:eastAsia="zh-CN"/>
                    </w:rPr>
                  </w:rPrChange>
                </w:rPr>
                <w:t xml:space="preserve"> </w:t>
              </w:r>
            </w:ins>
            <w:ins w:id="31994" w:author="CMCC-Luyang Zhao" w:date="2023-08-31T15:31:00Z">
              <w:r>
                <w:rPr>
                  <w:b w:val="0"/>
                  <w:bCs/>
                  <w:rPrChange w:id="31995" w:author="CMCC-Luyang Zhao" w:date="2023-11-22T11:03:00Z">
                    <w:rPr/>
                  </w:rPrChange>
                </w:rPr>
                <w:t>In-band emissions for Category NB1 and NB2</w:t>
              </w:r>
            </w:ins>
          </w:p>
        </w:tc>
        <w:tc>
          <w:tcPr>
            <w:tcW w:w="4560" w:type="dxa"/>
          </w:tcPr>
          <w:p>
            <w:pPr>
              <w:pStyle w:val="104"/>
              <w:jc w:val="left"/>
              <w:rPr>
                <w:ins w:id="31996" w:author="CMCC-Luyang Zhao" w:date="2023-11-22T11:01:00Z"/>
                <w:rFonts w:cs="v4.2.0"/>
                <w:b w:val="0"/>
                <w:bCs/>
                <w:lang w:eastAsia="ja-JP"/>
              </w:rPr>
            </w:pPr>
            <w:ins w:id="31997" w:author="CMCC-Luyang Zhao" w:date="2023-08-31T16:38:00Z">
              <w:r>
                <w:rPr>
                  <w:rFonts w:cs="v4.2.0"/>
                  <w:b w:val="0"/>
                  <w:bCs/>
                  <w:lang w:eastAsia="ja-JP"/>
                  <w:rPrChange w:id="31998" w:author="CMCC-Luyang Zhao" w:date="2023-11-22T11:03:00Z">
                    <w:rPr>
                      <w:rFonts w:cs="v4.2.0"/>
                      <w:lang w:eastAsia="ja-JP"/>
                    </w:rPr>
                  </w:rPrChange>
                </w:rPr>
                <w:t xml:space="preserve">Same as clause </w:t>
              </w:r>
            </w:ins>
            <w:ins w:id="31999" w:author="CMCC-Luyang Zhao" w:date="2023-08-31T16:39:00Z">
              <w:r>
                <w:rPr>
                  <w:b w:val="0"/>
                  <w:bCs/>
                  <w:rPrChange w:id="32000" w:author="CMCC-Luyang Zhao" w:date="2023-11-22T11:03:00Z">
                    <w:rPr/>
                  </w:rPrChange>
                </w:rPr>
                <w:t>6.5.2.3</w:t>
              </w:r>
            </w:ins>
            <w:ins w:id="32001" w:author="CMCC-Luyang Zhao" w:date="2023-08-31T16:39:00Z">
              <w:r>
                <w:rPr>
                  <w:b w:val="0"/>
                  <w:bCs/>
                  <w:lang w:eastAsia="zh-CN"/>
                  <w:rPrChange w:id="32002" w:author="CMCC-Luyang Zhao" w:date="2023-11-22T11:03:00Z">
                    <w:rPr>
                      <w:lang w:eastAsia="zh-CN"/>
                    </w:rPr>
                  </w:rPrChange>
                </w:rPr>
                <w:t>F</w:t>
              </w:r>
            </w:ins>
            <w:ins w:id="32003" w:author="CMCC-Luyang Zhao" w:date="2023-08-31T16:38:00Z">
              <w:r>
                <w:rPr>
                  <w:rFonts w:cs="Arial"/>
                  <w:b w:val="0"/>
                  <w:bCs/>
                  <w:szCs w:val="16"/>
                  <w:lang w:eastAsia="zh-TW"/>
                  <w:rPrChange w:id="32004" w:author="CMCC-Luyang Zhao" w:date="2023-11-22T11:03:00Z">
                    <w:rPr>
                      <w:rFonts w:cs="Arial"/>
                      <w:szCs w:val="16"/>
                      <w:lang w:eastAsia="zh-TW"/>
                    </w:rPr>
                  </w:rPrChange>
                </w:rPr>
                <w:t xml:space="preserve"> </w:t>
              </w:r>
            </w:ins>
            <w:ins w:id="32005" w:author="CMCC-Luyang Zhao" w:date="2023-08-31T16:38:00Z">
              <w:r>
                <w:rPr>
                  <w:rFonts w:cs="v4.2.0"/>
                  <w:b w:val="0"/>
                  <w:bCs/>
                  <w:lang w:eastAsia="ja-JP"/>
                  <w:rPrChange w:id="32006" w:author="CMCC-Luyang Zhao" w:date="2023-11-22T11:03:00Z">
                    <w:rPr>
                      <w:rFonts w:cs="v4.2.0"/>
                      <w:lang w:eastAsia="ja-JP"/>
                    </w:rPr>
                  </w:rPrChange>
                </w:rPr>
                <w:t>in TS 36.521-1 [14]</w:t>
              </w:r>
            </w:ins>
          </w:p>
        </w:tc>
        <w:tc>
          <w:tcPr>
            <w:tcW w:w="2735" w:type="dxa"/>
          </w:tcPr>
          <w:p>
            <w:pPr>
              <w:pStyle w:val="104"/>
              <w:jc w:val="left"/>
              <w:rPr>
                <w:ins w:id="32007" w:author="CMCC-Luyang Zhao" w:date="2023-11-22T11:01:00Z"/>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008" w:author="CMCC-Luyang Zhao" w:date="2023-11-22T11:01:00Z"/>
        </w:trPr>
        <w:tc>
          <w:tcPr>
            <w:tcW w:w="2452" w:type="dxa"/>
          </w:tcPr>
          <w:p>
            <w:pPr>
              <w:pStyle w:val="104"/>
              <w:jc w:val="left"/>
              <w:rPr>
                <w:ins w:id="32009" w:author="CMCC-Luyang Zhao" w:date="2023-11-22T11:01:00Z"/>
                <w:b w:val="0"/>
                <w:bCs/>
              </w:rPr>
            </w:pPr>
            <w:ins w:id="32010" w:author="CMCC-Luyang Zhao" w:date="2023-08-31T15:32:00Z">
              <w:r>
                <w:rPr>
                  <w:b w:val="0"/>
                  <w:bCs/>
                  <w:rPrChange w:id="32011" w:author="CMCC-Luyang Zhao" w:date="2023-11-22T11:03:00Z">
                    <w:rPr/>
                  </w:rPrChange>
                </w:rPr>
                <w:t>6.5A.2</w:t>
              </w:r>
            </w:ins>
            <w:ins w:id="32012" w:author="CMCC-Luyang Zhao" w:date="2023-08-31T15:32:00Z">
              <w:r>
                <w:rPr>
                  <w:b w:val="0"/>
                  <w:bCs/>
                  <w:lang w:val="en-US" w:eastAsia="zh-CN"/>
                  <w:rPrChange w:id="32013" w:author="CMCC-Luyang Zhao" w:date="2023-11-22T11:03:00Z">
                    <w:rPr>
                      <w:lang w:val="en-US" w:eastAsia="zh-CN"/>
                    </w:rPr>
                  </w:rPrChange>
                </w:rPr>
                <w:t xml:space="preserve"> </w:t>
              </w:r>
            </w:ins>
            <w:ins w:id="32014" w:author="CMCC-Luyang Zhao" w:date="2023-08-31T15:32:00Z">
              <w:r>
                <w:rPr>
                  <w:b w:val="0"/>
                  <w:bCs/>
                  <w:rPrChange w:id="32015" w:author="CMCC-Luyang Zhao" w:date="2023-11-22T11:03:00Z">
                    <w:rPr/>
                  </w:rPrChange>
                </w:rPr>
                <w:t>Occupied bandwidth for category M1</w:t>
              </w:r>
            </w:ins>
          </w:p>
        </w:tc>
        <w:tc>
          <w:tcPr>
            <w:tcW w:w="4560" w:type="dxa"/>
          </w:tcPr>
          <w:p>
            <w:pPr>
              <w:pStyle w:val="104"/>
              <w:jc w:val="left"/>
              <w:rPr>
                <w:ins w:id="32016" w:author="CMCC-Luyang Zhao" w:date="2023-11-22T11:01:00Z"/>
                <w:rFonts w:cs="v4.2.0"/>
                <w:b w:val="0"/>
                <w:bCs/>
                <w:lang w:eastAsia="ja-JP"/>
              </w:rPr>
            </w:pPr>
            <w:ins w:id="32017" w:author="CMCC-Luyang Zhao" w:date="2023-08-31T16:41:00Z">
              <w:r>
                <w:rPr>
                  <w:rFonts w:cs="v4.2.0"/>
                  <w:b w:val="0"/>
                  <w:bCs/>
                  <w:lang w:eastAsia="ja-JP"/>
                  <w:rPrChange w:id="32018" w:author="CMCC-Luyang Zhao" w:date="2023-11-22T11:03:00Z">
                    <w:rPr>
                      <w:rFonts w:cs="v4.2.0"/>
                      <w:lang w:eastAsia="ja-JP"/>
                    </w:rPr>
                  </w:rPrChange>
                </w:rPr>
                <w:t xml:space="preserve">Same as clause </w:t>
              </w:r>
            </w:ins>
            <w:ins w:id="32019" w:author="CMCC-Luyang Zhao" w:date="2023-08-31T16:41:00Z">
              <w:r>
                <w:rPr>
                  <w:b w:val="0"/>
                  <w:bCs/>
                  <w:lang w:eastAsia="ko-KR"/>
                  <w:rPrChange w:id="32020" w:author="CMCC-Luyang Zhao" w:date="2023-11-22T11:03:00Z">
                    <w:rPr>
                      <w:lang w:eastAsia="ko-KR"/>
                    </w:rPr>
                  </w:rPrChange>
                </w:rPr>
                <w:t>6.6.1EA</w:t>
              </w:r>
            </w:ins>
            <w:ins w:id="32021" w:author="CMCC-Luyang Zhao" w:date="2023-08-31T16:41:00Z">
              <w:r>
                <w:rPr>
                  <w:rFonts w:cs="Arial"/>
                  <w:b w:val="0"/>
                  <w:bCs/>
                  <w:szCs w:val="16"/>
                  <w:lang w:eastAsia="zh-TW"/>
                  <w:rPrChange w:id="32022" w:author="CMCC-Luyang Zhao" w:date="2023-11-22T11:03:00Z">
                    <w:rPr>
                      <w:rFonts w:cs="Arial"/>
                      <w:szCs w:val="16"/>
                      <w:lang w:eastAsia="zh-TW"/>
                    </w:rPr>
                  </w:rPrChange>
                </w:rPr>
                <w:t xml:space="preserve"> </w:t>
              </w:r>
            </w:ins>
            <w:ins w:id="32023" w:author="CMCC-Luyang Zhao" w:date="2023-08-31T16:41:00Z">
              <w:r>
                <w:rPr>
                  <w:rFonts w:cs="v4.2.0"/>
                  <w:b w:val="0"/>
                  <w:bCs/>
                  <w:lang w:eastAsia="ja-JP"/>
                  <w:rPrChange w:id="32024" w:author="CMCC-Luyang Zhao" w:date="2023-11-22T11:03:00Z">
                    <w:rPr>
                      <w:rFonts w:cs="v4.2.0"/>
                      <w:lang w:eastAsia="ja-JP"/>
                    </w:rPr>
                  </w:rPrChange>
                </w:rPr>
                <w:t>in TS 36.521-1 [14]</w:t>
              </w:r>
            </w:ins>
            <w:ins w:id="32025" w:author="CMCC-Luyang Zhao" w:date="2023-08-31T16:44:00Z">
              <w:r>
                <w:rPr>
                  <w:rFonts w:eastAsia="宋体" w:cs="v4.2.0"/>
                  <w:b w:val="0"/>
                  <w:bCs/>
                  <w:lang w:val="en-US" w:eastAsia="zh-CN"/>
                  <w:rPrChange w:id="32026" w:author="CMCC-Luyang Zhao" w:date="2023-11-22T11:03:00Z">
                    <w:rPr>
                      <w:rFonts w:eastAsia="宋体" w:cs="v4.2.0"/>
                      <w:lang w:val="en-US" w:eastAsia="zh-CN"/>
                    </w:rPr>
                  </w:rPrChange>
                </w:rPr>
                <w:t xml:space="preserve"> for FDD band with “</w:t>
              </w:r>
            </w:ins>
            <w:ins w:id="32027" w:author="CMCC-Luyang Zhao" w:date="2023-09-18T09:25:00Z">
              <w:r>
                <w:rPr>
                  <w:rFonts w:eastAsia="宋体" w:cs="v4.2.0"/>
                  <w:b w:val="0"/>
                  <w:bCs/>
                  <w:lang w:val="en-US" w:eastAsia="zh-CN"/>
                </w:rPr>
                <w:t>channel bandwidth</w:t>
              </w:r>
            </w:ins>
            <w:ins w:id="32028" w:author="CMCC-Luyang Zhao" w:date="2023-08-31T16:44:00Z">
              <w:r>
                <w:rPr>
                  <w:rFonts w:cs="v4.2.0"/>
                  <w:b w:val="0"/>
                  <w:bCs/>
                  <w:lang w:eastAsia="ja-JP"/>
                  <w:rPrChange w:id="32029" w:author="CMCC-Luyang Zhao" w:date="2023-11-22T11:03:00Z">
                    <w:rPr>
                      <w:rFonts w:cs="v4.2.0"/>
                      <w:lang w:eastAsia="ja-JP"/>
                    </w:rPr>
                  </w:rPrChange>
                </w:rPr>
                <w:t xml:space="preserve"> </w:t>
              </w:r>
            </w:ins>
            <w:ins w:id="32030" w:author="CMCC-Luyang Zhao" w:date="2023-08-31T16:45:00Z">
              <w:r>
                <w:rPr>
                  <w:rFonts w:cs="Arial"/>
                  <w:b w:val="0"/>
                  <w:bCs/>
                  <w:lang w:val="en-US" w:eastAsia="zh-CN"/>
                  <w:rPrChange w:id="32031" w:author="CMCC-Luyang Zhao" w:date="2023-11-22T11:03:00Z">
                    <w:rPr>
                      <w:rFonts w:cs="Arial"/>
                      <w:lang w:val="en-US" w:eastAsia="zh-CN"/>
                    </w:rPr>
                  </w:rPrChange>
                </w:rPr>
                <w:t>=</w:t>
              </w:r>
            </w:ins>
            <w:ins w:id="32032" w:author="CMCC-Luyang Zhao" w:date="2023-08-31T16:44:00Z">
              <w:r>
                <w:rPr>
                  <w:rFonts w:cs="v4.2.0"/>
                  <w:b w:val="0"/>
                  <w:bCs/>
                  <w:lang w:eastAsia="ja-JP"/>
                  <w:rPrChange w:id="32033" w:author="CMCC-Luyang Zhao" w:date="2023-11-22T11:03:00Z">
                    <w:rPr>
                      <w:rFonts w:cs="v4.2.0"/>
                      <w:lang w:eastAsia="ja-JP"/>
                    </w:rPr>
                  </w:rPrChange>
                </w:rPr>
                <w:t xml:space="preserve"> </w:t>
              </w:r>
            </w:ins>
            <w:ins w:id="32034" w:author="CMCC-Luyang Zhao" w:date="2023-08-31T16:45:00Z">
              <w:r>
                <w:rPr>
                  <w:rFonts w:cs="v4.2.0"/>
                  <w:b w:val="0"/>
                  <w:bCs/>
                  <w:lang w:val="en-US" w:eastAsia="zh-CN"/>
                  <w:rPrChange w:id="32035" w:author="CMCC-Luyang Zhao" w:date="2023-11-22T11:03:00Z">
                    <w:rPr>
                      <w:rFonts w:cs="v4.2.0"/>
                      <w:lang w:val="en-US" w:eastAsia="zh-CN"/>
                    </w:rPr>
                  </w:rPrChange>
                </w:rPr>
                <w:t>1.4M</w:t>
              </w:r>
            </w:ins>
            <w:ins w:id="32036" w:author="CMCC-Luyang Zhao" w:date="2023-08-31T16:44:00Z">
              <w:r>
                <w:rPr>
                  <w:rFonts w:cs="v4.2.0"/>
                  <w:b w:val="0"/>
                  <w:bCs/>
                  <w:lang w:eastAsia="ja-JP"/>
                  <w:rPrChange w:id="32037" w:author="CMCC-Luyang Zhao" w:date="2023-11-22T11:03:00Z">
                    <w:rPr>
                      <w:rFonts w:cs="v4.2.0"/>
                      <w:lang w:eastAsia="ja-JP"/>
                    </w:rPr>
                  </w:rPrChange>
                </w:rPr>
                <w:t>Hz</w:t>
              </w:r>
            </w:ins>
            <w:ins w:id="32038" w:author="CMCC-Luyang Zhao" w:date="2023-08-31T16:44:00Z">
              <w:r>
                <w:rPr>
                  <w:rFonts w:eastAsia="宋体" w:cs="v4.2.0"/>
                  <w:b w:val="0"/>
                  <w:bCs/>
                  <w:lang w:val="en-US" w:eastAsia="zh-CN"/>
                  <w:rPrChange w:id="32039" w:author="CMCC-Luyang Zhao" w:date="2023-11-22T11:03:00Z">
                    <w:rPr>
                      <w:rFonts w:eastAsia="宋体" w:cs="v4.2.0"/>
                      <w:lang w:val="en-US" w:eastAsia="zh-CN"/>
                    </w:rPr>
                  </w:rPrChange>
                </w:rPr>
                <w:t>”.</w:t>
              </w:r>
            </w:ins>
          </w:p>
        </w:tc>
        <w:tc>
          <w:tcPr>
            <w:tcW w:w="2735" w:type="dxa"/>
          </w:tcPr>
          <w:p>
            <w:pPr>
              <w:pStyle w:val="104"/>
              <w:jc w:val="left"/>
              <w:rPr>
                <w:ins w:id="32040" w:author="CMCC-Luyang Zhao" w:date="2023-11-22T11:01:00Z"/>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041" w:author="CMCC-Luyang Zhao" w:date="2023-11-22T11:01:00Z"/>
        </w:trPr>
        <w:tc>
          <w:tcPr>
            <w:tcW w:w="2452" w:type="dxa"/>
          </w:tcPr>
          <w:p>
            <w:pPr>
              <w:pStyle w:val="104"/>
              <w:jc w:val="left"/>
              <w:rPr>
                <w:ins w:id="32042" w:author="CMCC-Luyang Zhao" w:date="2023-11-22T11:01:00Z"/>
                <w:b w:val="0"/>
                <w:bCs/>
              </w:rPr>
            </w:pPr>
            <w:ins w:id="32043" w:author="CMCC-Luyang Zhao" w:date="2023-08-31T15:34:00Z">
              <w:r>
                <w:rPr>
                  <w:b w:val="0"/>
                  <w:bCs/>
                  <w:rPrChange w:id="32044" w:author="CMCC-Luyang Zhao" w:date="2023-11-22T11:03:00Z">
                    <w:rPr/>
                  </w:rPrChange>
                </w:rPr>
                <w:t>6.5A.3.2</w:t>
              </w:r>
            </w:ins>
            <w:ins w:id="32045" w:author="CMCC-Luyang Zhao" w:date="2023-08-31T15:34:00Z">
              <w:r>
                <w:rPr>
                  <w:b w:val="0"/>
                  <w:bCs/>
                  <w:lang w:val="en-US" w:eastAsia="zh-CN"/>
                  <w:rPrChange w:id="32046" w:author="CMCC-Luyang Zhao" w:date="2023-11-22T11:03:00Z">
                    <w:rPr>
                      <w:lang w:val="en-US" w:eastAsia="zh-CN"/>
                    </w:rPr>
                  </w:rPrChange>
                </w:rPr>
                <w:t xml:space="preserve"> </w:t>
              </w:r>
            </w:ins>
            <w:ins w:id="32047" w:author="CMCC-Luyang Zhao" w:date="2023-08-31T15:34:00Z">
              <w:r>
                <w:rPr>
                  <w:b w:val="0"/>
                  <w:bCs/>
                  <w:rPrChange w:id="32048" w:author="CMCC-Luyang Zhao" w:date="2023-11-22T11:03:00Z">
                    <w:rPr/>
                  </w:rPrChange>
                </w:rPr>
                <w:t>Spectrum emission mask</w:t>
              </w:r>
            </w:ins>
            <w:ins w:id="32049" w:author="CMCC-Luyang Zhao" w:date="2023-10-11T17:59:00Z">
              <w:r>
                <w:rPr>
                  <w:rFonts w:hint="eastAsia"/>
                  <w:b w:val="0"/>
                  <w:bCs/>
                </w:rPr>
                <w:t xml:space="preserve"> for category M1</w:t>
              </w:r>
            </w:ins>
          </w:p>
        </w:tc>
        <w:tc>
          <w:tcPr>
            <w:tcW w:w="4560" w:type="dxa"/>
          </w:tcPr>
          <w:p>
            <w:pPr>
              <w:pStyle w:val="104"/>
              <w:jc w:val="left"/>
              <w:rPr>
                <w:ins w:id="32050" w:author="CMCC-Luyang Zhao" w:date="2023-11-22T11:01:00Z"/>
                <w:rFonts w:cs="v4.2.0"/>
                <w:b w:val="0"/>
                <w:bCs/>
                <w:lang w:eastAsia="ja-JP"/>
              </w:rPr>
            </w:pPr>
            <w:ins w:id="32051" w:author="CMCC-Luyang Zhao" w:date="2023-08-31T17:14:00Z">
              <w:r>
                <w:rPr>
                  <w:rFonts w:cs="v4.2.0"/>
                  <w:b w:val="0"/>
                  <w:bCs/>
                  <w:lang w:eastAsia="ja-JP"/>
                  <w:rPrChange w:id="32052" w:author="CMCC-Luyang Zhao" w:date="2023-11-22T11:03:00Z">
                    <w:rPr>
                      <w:rFonts w:cs="v4.2.0"/>
                      <w:lang w:eastAsia="ja-JP"/>
                    </w:rPr>
                  </w:rPrChange>
                </w:rPr>
                <w:t xml:space="preserve">Same as clause </w:t>
              </w:r>
            </w:ins>
            <w:ins w:id="32053" w:author="CMCC-Luyang Zhao" w:date="2023-08-31T17:15:00Z">
              <w:r>
                <w:rPr>
                  <w:b w:val="0"/>
                  <w:bCs/>
                  <w:rPrChange w:id="32054" w:author="CMCC-Luyang Zhao" w:date="2023-11-22T11:03:00Z">
                    <w:rPr/>
                  </w:rPrChange>
                </w:rPr>
                <w:t>6.6.2.1EA</w:t>
              </w:r>
            </w:ins>
            <w:ins w:id="32055" w:author="CMCC-Luyang Zhao" w:date="2023-08-31T17:14:00Z">
              <w:r>
                <w:rPr>
                  <w:rFonts w:cs="Arial"/>
                  <w:b w:val="0"/>
                  <w:bCs/>
                  <w:szCs w:val="16"/>
                  <w:lang w:eastAsia="zh-TW"/>
                  <w:rPrChange w:id="32056" w:author="CMCC-Luyang Zhao" w:date="2023-11-22T11:03:00Z">
                    <w:rPr>
                      <w:rFonts w:cs="Arial"/>
                      <w:szCs w:val="16"/>
                      <w:lang w:eastAsia="zh-TW"/>
                    </w:rPr>
                  </w:rPrChange>
                </w:rPr>
                <w:t xml:space="preserve"> </w:t>
              </w:r>
            </w:ins>
            <w:ins w:id="32057" w:author="CMCC-Luyang Zhao" w:date="2023-08-31T17:14:00Z">
              <w:r>
                <w:rPr>
                  <w:rFonts w:cs="v4.2.0"/>
                  <w:b w:val="0"/>
                  <w:bCs/>
                  <w:lang w:eastAsia="ja-JP"/>
                  <w:rPrChange w:id="32058" w:author="CMCC-Luyang Zhao" w:date="2023-11-22T11:03:00Z">
                    <w:rPr>
                      <w:rFonts w:cs="v4.2.0"/>
                      <w:lang w:eastAsia="ja-JP"/>
                    </w:rPr>
                  </w:rPrChange>
                </w:rPr>
                <w:t>in TS 36.521-1 [14]</w:t>
              </w:r>
            </w:ins>
            <w:ins w:id="32059" w:author="CMCC-Luyang Zhao" w:date="2023-08-31T17:15:00Z">
              <w:r>
                <w:rPr>
                  <w:rFonts w:eastAsia="宋体" w:cs="v4.2.0"/>
                  <w:b w:val="0"/>
                  <w:bCs/>
                  <w:lang w:val="en-US" w:eastAsia="zh-CN"/>
                  <w:rPrChange w:id="32060" w:author="CMCC-Luyang Zhao" w:date="2023-11-22T11:03:00Z">
                    <w:rPr>
                      <w:rFonts w:eastAsia="宋体" w:cs="v4.2.0"/>
                      <w:lang w:val="en-US" w:eastAsia="zh-CN"/>
                    </w:rPr>
                  </w:rPrChange>
                </w:rPr>
                <w:t xml:space="preserve"> for FDD band with “</w:t>
              </w:r>
            </w:ins>
            <w:ins w:id="32061" w:author="CMCC-Luyang Zhao" w:date="2023-08-31T17:15:00Z">
              <w:r>
                <w:rPr>
                  <w:rFonts w:cs="v4.2.0"/>
                  <w:b w:val="0"/>
                  <w:bCs/>
                  <w:lang w:eastAsia="ja-JP"/>
                  <w:rPrChange w:id="32062" w:author="CMCC-Luyang Zhao" w:date="2023-11-22T11:03:00Z">
                    <w:rPr>
                      <w:rFonts w:cs="v4.2.0"/>
                      <w:lang w:eastAsia="ja-JP"/>
                    </w:rPr>
                  </w:rPrChange>
                </w:rPr>
                <w:t xml:space="preserve">f </w:t>
              </w:r>
            </w:ins>
            <w:ins w:id="32063" w:author="CMCC-Luyang Zhao" w:date="2023-08-31T17:15:00Z">
              <w:r>
                <w:rPr>
                  <w:rFonts w:hint="eastAsia" w:cs="Arial"/>
                  <w:b w:val="0"/>
                  <w:bCs/>
                  <w:lang w:eastAsia="ja-JP"/>
                  <w:rPrChange w:id="32064" w:author="CMCC-Luyang Zhao" w:date="2023-11-22T11:03:00Z">
                    <w:rPr>
                      <w:rFonts w:hint="eastAsia" w:cs="Arial"/>
                      <w:lang w:eastAsia="ja-JP"/>
                    </w:rPr>
                  </w:rPrChange>
                </w:rPr>
                <w:t>≤</w:t>
              </w:r>
            </w:ins>
            <w:ins w:id="32065" w:author="CMCC-Luyang Zhao" w:date="2023-08-31T17:15:00Z">
              <w:r>
                <w:rPr>
                  <w:rFonts w:cs="v4.2.0"/>
                  <w:b w:val="0"/>
                  <w:bCs/>
                  <w:lang w:eastAsia="ja-JP"/>
                  <w:rPrChange w:id="32066" w:author="CMCC-Luyang Zhao" w:date="2023-11-22T11:03:00Z">
                    <w:rPr>
                      <w:rFonts w:cs="v4.2.0"/>
                      <w:lang w:eastAsia="ja-JP"/>
                    </w:rPr>
                  </w:rPrChange>
                </w:rPr>
                <w:t xml:space="preserve"> 3.0GHz</w:t>
              </w:r>
            </w:ins>
            <w:ins w:id="32067" w:author="CMCC-Luyang Zhao" w:date="2023-08-31T17:15:00Z">
              <w:r>
                <w:rPr>
                  <w:rFonts w:eastAsia="宋体" w:cs="v4.2.0"/>
                  <w:b w:val="0"/>
                  <w:bCs/>
                  <w:lang w:val="en-US" w:eastAsia="zh-CN"/>
                  <w:rPrChange w:id="32068" w:author="CMCC-Luyang Zhao" w:date="2023-11-22T11:03:00Z">
                    <w:rPr>
                      <w:rFonts w:eastAsia="宋体" w:cs="v4.2.0"/>
                      <w:lang w:val="en-US" w:eastAsia="zh-CN"/>
                    </w:rPr>
                  </w:rPrChange>
                </w:rPr>
                <w:t>”</w:t>
              </w:r>
            </w:ins>
          </w:p>
        </w:tc>
        <w:tc>
          <w:tcPr>
            <w:tcW w:w="2735" w:type="dxa"/>
          </w:tcPr>
          <w:p>
            <w:pPr>
              <w:pStyle w:val="104"/>
              <w:jc w:val="left"/>
              <w:rPr>
                <w:ins w:id="32069" w:author="CMCC-Luyang Zhao" w:date="2023-11-22T11:01:00Z"/>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070" w:author="CMCC-Luyang Zhao" w:date="2023-11-22T11:01:00Z"/>
        </w:trPr>
        <w:tc>
          <w:tcPr>
            <w:tcW w:w="2452" w:type="dxa"/>
          </w:tcPr>
          <w:p>
            <w:pPr>
              <w:pStyle w:val="104"/>
              <w:jc w:val="left"/>
              <w:rPr>
                <w:ins w:id="32071" w:author="CMCC-Luyang Zhao" w:date="2023-11-22T11:01:00Z"/>
                <w:b w:val="0"/>
                <w:bCs/>
              </w:rPr>
            </w:pPr>
            <w:ins w:id="32072" w:author="CMCC-Luyang Zhao" w:date="2023-08-31T15:34:00Z">
              <w:r>
                <w:rPr>
                  <w:b w:val="0"/>
                  <w:bCs/>
                  <w:rPrChange w:id="32073" w:author="CMCC-Luyang Zhao" w:date="2023-11-22T11:03:00Z">
                    <w:rPr/>
                  </w:rPrChange>
                </w:rPr>
                <w:t>6.5A.3.4</w:t>
              </w:r>
            </w:ins>
            <w:ins w:id="32074" w:author="CMCC-Luyang Zhao" w:date="2023-08-31T15:34:00Z">
              <w:r>
                <w:rPr>
                  <w:b w:val="0"/>
                  <w:bCs/>
                  <w:lang w:val="en-US" w:eastAsia="zh-CN"/>
                  <w:rPrChange w:id="32075" w:author="CMCC-Luyang Zhao" w:date="2023-11-22T11:03:00Z">
                    <w:rPr>
                      <w:lang w:val="en-US" w:eastAsia="zh-CN"/>
                    </w:rPr>
                  </w:rPrChange>
                </w:rPr>
                <w:t xml:space="preserve"> </w:t>
              </w:r>
            </w:ins>
            <w:ins w:id="32076" w:author="CMCC-Luyang Zhao" w:date="2023-08-31T15:34:00Z">
              <w:r>
                <w:rPr>
                  <w:b w:val="0"/>
                  <w:bCs/>
                  <w:rPrChange w:id="32077" w:author="CMCC-Luyang Zhao" w:date="2023-11-22T11:03:00Z">
                    <w:rPr/>
                  </w:rPrChange>
                </w:rPr>
                <w:t>Adjacent Channel Leakage Ratio for category M1</w:t>
              </w:r>
            </w:ins>
          </w:p>
        </w:tc>
        <w:tc>
          <w:tcPr>
            <w:tcW w:w="4560" w:type="dxa"/>
          </w:tcPr>
          <w:p>
            <w:pPr>
              <w:pStyle w:val="104"/>
              <w:jc w:val="left"/>
              <w:rPr>
                <w:ins w:id="32078" w:author="CMCC-Luyang Zhao" w:date="2023-11-22T11:01:00Z"/>
                <w:rFonts w:cs="v4.2.0"/>
                <w:b w:val="0"/>
                <w:bCs/>
                <w:lang w:eastAsia="ja-JP"/>
              </w:rPr>
            </w:pPr>
            <w:ins w:id="32079" w:author="CMCC-Luyang Zhao" w:date="2023-08-31T17:18:00Z">
              <w:r>
                <w:rPr>
                  <w:rFonts w:cs="v4.2.0"/>
                  <w:b w:val="0"/>
                  <w:bCs/>
                  <w:lang w:eastAsia="ja-JP"/>
                  <w:rPrChange w:id="32080" w:author="CMCC-Luyang Zhao" w:date="2023-11-22T11:03:00Z">
                    <w:rPr>
                      <w:rFonts w:cs="v4.2.0"/>
                      <w:lang w:eastAsia="ja-JP"/>
                    </w:rPr>
                  </w:rPrChange>
                </w:rPr>
                <w:t xml:space="preserve">Same as clause </w:t>
              </w:r>
            </w:ins>
            <w:ins w:id="32081" w:author="CMCC-Luyang Zhao" w:date="2023-08-31T17:18:00Z">
              <w:r>
                <w:rPr>
                  <w:b w:val="0"/>
                  <w:bCs/>
                  <w:rPrChange w:id="32082" w:author="CMCC-Luyang Zhao" w:date="2023-11-22T11:03:00Z">
                    <w:rPr/>
                  </w:rPrChange>
                </w:rPr>
                <w:t>6.6.2.3E</w:t>
              </w:r>
            </w:ins>
            <w:ins w:id="32083" w:author="CMCC-Luyang Zhao" w:date="2023-08-31T17:18:00Z">
              <w:r>
                <w:rPr>
                  <w:b w:val="0"/>
                  <w:bCs/>
                  <w:lang w:eastAsia="ja-JP"/>
                  <w:rPrChange w:id="32084" w:author="CMCC-Luyang Zhao" w:date="2023-11-22T11:03:00Z">
                    <w:rPr>
                      <w:lang w:eastAsia="ja-JP"/>
                    </w:rPr>
                  </w:rPrChange>
                </w:rPr>
                <w:t>A</w:t>
              </w:r>
            </w:ins>
            <w:ins w:id="32085" w:author="CMCC-Luyang Zhao" w:date="2023-08-31T17:18:00Z">
              <w:r>
                <w:rPr>
                  <w:rFonts w:cs="Arial"/>
                  <w:b w:val="0"/>
                  <w:bCs/>
                  <w:szCs w:val="16"/>
                  <w:lang w:eastAsia="zh-TW"/>
                  <w:rPrChange w:id="32086" w:author="CMCC-Luyang Zhao" w:date="2023-11-22T11:03:00Z">
                    <w:rPr>
                      <w:rFonts w:cs="Arial"/>
                      <w:szCs w:val="16"/>
                      <w:lang w:eastAsia="zh-TW"/>
                    </w:rPr>
                  </w:rPrChange>
                </w:rPr>
                <w:t xml:space="preserve"> </w:t>
              </w:r>
            </w:ins>
            <w:ins w:id="32087" w:author="CMCC-Luyang Zhao" w:date="2023-08-31T17:18:00Z">
              <w:r>
                <w:rPr>
                  <w:rFonts w:cs="v4.2.0"/>
                  <w:b w:val="0"/>
                  <w:bCs/>
                  <w:lang w:eastAsia="ja-JP"/>
                  <w:rPrChange w:id="32088" w:author="CMCC-Luyang Zhao" w:date="2023-11-22T11:03:00Z">
                    <w:rPr>
                      <w:rFonts w:cs="v4.2.0"/>
                      <w:lang w:eastAsia="ja-JP"/>
                    </w:rPr>
                  </w:rPrChange>
                </w:rPr>
                <w:t>in TS 36.521-1 [14]</w:t>
              </w:r>
            </w:ins>
          </w:p>
        </w:tc>
        <w:tc>
          <w:tcPr>
            <w:tcW w:w="2735" w:type="dxa"/>
          </w:tcPr>
          <w:p>
            <w:pPr>
              <w:pStyle w:val="104"/>
              <w:jc w:val="left"/>
              <w:rPr>
                <w:ins w:id="32089" w:author="CMCC-Luyang Zhao" w:date="2023-11-22T11:01:00Z"/>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090" w:author="CMCC-Luyang Zhao" w:date="2023-11-22T11:01:00Z"/>
        </w:trPr>
        <w:tc>
          <w:tcPr>
            <w:tcW w:w="2452" w:type="dxa"/>
          </w:tcPr>
          <w:p>
            <w:pPr>
              <w:pStyle w:val="104"/>
              <w:jc w:val="left"/>
              <w:rPr>
                <w:ins w:id="32091" w:author="CMCC-Luyang Zhao" w:date="2023-11-22T11:01:00Z"/>
                <w:b w:val="0"/>
                <w:bCs/>
              </w:rPr>
            </w:pPr>
            <w:ins w:id="32092" w:author="CMCC-Luyang Zhao" w:date="2023-08-31T17:20:00Z">
              <w:r>
                <w:rPr>
                  <w:b w:val="0"/>
                  <w:bCs/>
                  <w:rPrChange w:id="32093" w:author="CMCC-Luyang Zhao" w:date="2023-11-22T11:03:00Z">
                    <w:rPr/>
                  </w:rPrChange>
                </w:rPr>
                <w:t>6.5A.4.2</w:t>
              </w:r>
            </w:ins>
            <w:ins w:id="32094" w:author="CMCC-Luyang Zhao" w:date="2023-08-31T17:20:00Z">
              <w:r>
                <w:rPr>
                  <w:b w:val="0"/>
                  <w:bCs/>
                  <w:lang w:val="en-US" w:eastAsia="zh-CN"/>
                  <w:rPrChange w:id="32095" w:author="CMCC-Luyang Zhao" w:date="2023-11-22T11:03:00Z">
                    <w:rPr>
                      <w:lang w:val="en-US" w:eastAsia="zh-CN"/>
                    </w:rPr>
                  </w:rPrChange>
                </w:rPr>
                <w:t xml:space="preserve"> </w:t>
              </w:r>
            </w:ins>
            <w:ins w:id="32096" w:author="CMCC-Luyang Zhao" w:date="2023-08-31T17:20:00Z">
              <w:r>
                <w:rPr>
                  <w:b w:val="0"/>
                  <w:bCs/>
                  <w:rPrChange w:id="32097" w:author="CMCC-Luyang Zhao" w:date="2023-11-22T11:03:00Z">
                    <w:rPr/>
                  </w:rPrChange>
                </w:rPr>
                <w:t>Transmitter Spurious emissions</w:t>
              </w:r>
            </w:ins>
            <w:ins w:id="32098" w:author="CMCC-Luyang Zhao" w:date="2023-10-11T17:59:00Z">
              <w:r>
                <w:rPr>
                  <w:rFonts w:hint="eastAsia"/>
                  <w:b w:val="0"/>
                  <w:bCs/>
                </w:rPr>
                <w:t xml:space="preserve"> for category M1</w:t>
              </w:r>
            </w:ins>
          </w:p>
        </w:tc>
        <w:tc>
          <w:tcPr>
            <w:tcW w:w="4560" w:type="dxa"/>
          </w:tcPr>
          <w:p>
            <w:pPr>
              <w:pStyle w:val="104"/>
              <w:jc w:val="left"/>
              <w:rPr>
                <w:ins w:id="32099" w:author="CMCC-Luyang Zhao" w:date="2023-11-22T11:01:00Z"/>
                <w:rFonts w:cs="v4.2.0"/>
                <w:b w:val="0"/>
                <w:bCs/>
                <w:lang w:eastAsia="ja-JP"/>
              </w:rPr>
            </w:pPr>
            <w:ins w:id="32100" w:author="CMCC-Luyang Zhao" w:date="2023-08-31T17:32:00Z">
              <w:r>
                <w:rPr>
                  <w:rFonts w:cs="v4.2.0"/>
                  <w:b w:val="0"/>
                  <w:bCs/>
                  <w:lang w:eastAsia="ja-JP"/>
                  <w:rPrChange w:id="32101" w:author="CMCC-Luyang Zhao" w:date="2023-11-22T11:03:00Z">
                    <w:rPr>
                      <w:rFonts w:cs="v4.2.0"/>
                      <w:lang w:eastAsia="ja-JP"/>
                    </w:rPr>
                  </w:rPrChange>
                </w:rPr>
                <w:t xml:space="preserve">Same as clause </w:t>
              </w:r>
            </w:ins>
            <w:ins w:id="32102" w:author="CMCC-Luyang Zhao" w:date="2023-08-31T17:32:00Z">
              <w:r>
                <w:rPr>
                  <w:rFonts w:cs="v4.2.0"/>
                  <w:b w:val="0"/>
                  <w:bCs/>
                  <w:rPrChange w:id="32103" w:author="CMCC-Luyang Zhao" w:date="2023-11-22T11:03:00Z">
                    <w:rPr>
                      <w:rFonts w:cs="v4.2.0"/>
                    </w:rPr>
                  </w:rPrChange>
                </w:rPr>
                <w:t>6.6.3EA.1</w:t>
              </w:r>
            </w:ins>
            <w:ins w:id="32104" w:author="CMCC-Luyang Zhao" w:date="2023-08-31T17:32:00Z">
              <w:r>
                <w:rPr>
                  <w:rFonts w:cs="Arial"/>
                  <w:b w:val="0"/>
                  <w:bCs/>
                  <w:szCs w:val="16"/>
                  <w:lang w:eastAsia="zh-TW"/>
                  <w:rPrChange w:id="32105" w:author="CMCC-Luyang Zhao" w:date="2023-11-22T11:03:00Z">
                    <w:rPr>
                      <w:rFonts w:cs="Arial"/>
                      <w:szCs w:val="16"/>
                      <w:lang w:eastAsia="zh-TW"/>
                    </w:rPr>
                  </w:rPrChange>
                </w:rPr>
                <w:t xml:space="preserve"> </w:t>
              </w:r>
            </w:ins>
            <w:ins w:id="32106" w:author="CMCC-Luyang Zhao" w:date="2023-08-31T17:32:00Z">
              <w:r>
                <w:rPr>
                  <w:rFonts w:cs="v4.2.0"/>
                  <w:b w:val="0"/>
                  <w:bCs/>
                  <w:lang w:eastAsia="ja-JP"/>
                  <w:rPrChange w:id="32107" w:author="CMCC-Luyang Zhao" w:date="2023-11-22T11:03:00Z">
                    <w:rPr>
                      <w:rFonts w:cs="v4.2.0"/>
                      <w:lang w:eastAsia="ja-JP"/>
                    </w:rPr>
                  </w:rPrChange>
                </w:rPr>
                <w:t>in TS 36.521-1 [14]</w:t>
              </w:r>
            </w:ins>
            <w:ins w:id="32108" w:author="CMCC-Luyang Zhao" w:date="2023-08-31T17:32:00Z">
              <w:r>
                <w:rPr>
                  <w:rFonts w:eastAsia="宋体" w:cs="v4.2.0"/>
                  <w:b w:val="0"/>
                  <w:bCs/>
                  <w:lang w:val="en-US" w:eastAsia="zh-CN"/>
                  <w:rPrChange w:id="32109" w:author="CMCC-Luyang Zhao" w:date="2023-11-22T11:03:00Z">
                    <w:rPr>
                      <w:rFonts w:eastAsia="宋体" w:cs="v4.2.0"/>
                      <w:lang w:val="en-US" w:eastAsia="zh-CN"/>
                    </w:rPr>
                  </w:rPrChange>
                </w:rPr>
                <w:t xml:space="preserve"> for FDD band </w:t>
              </w:r>
            </w:ins>
            <w:ins w:id="32110" w:author="CMCC-Luyang Zhao" w:date="2023-09-18T09:26:00Z">
              <w:r>
                <w:rPr>
                  <w:rFonts w:eastAsia="宋体" w:cs="v4.2.0"/>
                  <w:b w:val="0"/>
                  <w:bCs/>
                  <w:lang w:val="en-US" w:eastAsia="zh-CN"/>
                  <w:rPrChange w:id="32111" w:author="CMCC-Luyang Zhao" w:date="2023-11-22T11:03:00Z">
                    <w:rPr/>
                  </w:rPrChange>
                </w:rPr>
                <w:t>for spurious frequencies up to 12.75 GHz</w:t>
              </w:r>
            </w:ins>
          </w:p>
        </w:tc>
        <w:tc>
          <w:tcPr>
            <w:tcW w:w="2735" w:type="dxa"/>
          </w:tcPr>
          <w:p>
            <w:pPr>
              <w:pStyle w:val="104"/>
              <w:jc w:val="left"/>
              <w:rPr>
                <w:ins w:id="32112" w:author="CMCC-Luyang Zhao" w:date="2023-11-22T11:01:00Z"/>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113" w:author="CMCC-Luyang Zhao" w:date="2023-11-22T11:01:00Z"/>
        </w:trPr>
        <w:tc>
          <w:tcPr>
            <w:tcW w:w="2452" w:type="dxa"/>
          </w:tcPr>
          <w:p>
            <w:pPr>
              <w:pStyle w:val="104"/>
              <w:jc w:val="left"/>
              <w:rPr>
                <w:ins w:id="32114" w:author="CMCC-Luyang Zhao" w:date="2023-11-22T11:01:00Z"/>
                <w:b w:val="0"/>
                <w:bCs/>
              </w:rPr>
            </w:pPr>
            <w:ins w:id="32115" w:author="CMCC-Luyang Zhao" w:date="2023-08-31T17:20:00Z">
              <w:r>
                <w:rPr>
                  <w:b w:val="0"/>
                  <w:bCs/>
                  <w:rPrChange w:id="32116" w:author="CMCC-Luyang Zhao" w:date="2023-11-22T11:03:00Z">
                    <w:rPr/>
                  </w:rPrChange>
                </w:rPr>
                <w:t>6.5A.4.3</w:t>
              </w:r>
            </w:ins>
            <w:ins w:id="32117" w:author="CMCC-Luyang Zhao" w:date="2023-08-31T17:20:00Z">
              <w:r>
                <w:rPr>
                  <w:b w:val="0"/>
                  <w:bCs/>
                  <w:lang w:val="en-US" w:eastAsia="zh-CN"/>
                  <w:rPrChange w:id="32118" w:author="CMCC-Luyang Zhao" w:date="2023-11-22T11:03:00Z">
                    <w:rPr>
                      <w:lang w:val="en-US" w:eastAsia="zh-CN"/>
                    </w:rPr>
                  </w:rPrChange>
                </w:rPr>
                <w:t xml:space="preserve"> </w:t>
              </w:r>
            </w:ins>
            <w:ins w:id="32119" w:author="CMCC-Luyang Zhao" w:date="2023-08-31T17:20:00Z">
              <w:r>
                <w:rPr>
                  <w:b w:val="0"/>
                  <w:bCs/>
                  <w:rPrChange w:id="32120" w:author="CMCC-Luyang Zhao" w:date="2023-11-22T11:03:00Z">
                    <w:rPr/>
                  </w:rPrChange>
                </w:rPr>
                <w:t>Spurious emission band UE co-existence</w:t>
              </w:r>
            </w:ins>
            <w:ins w:id="32121" w:author="CMCC-Luyang Zhao" w:date="2023-10-11T18:00:00Z">
              <w:r>
                <w:rPr>
                  <w:rFonts w:hint="eastAsia"/>
                  <w:b w:val="0"/>
                  <w:bCs/>
                </w:rPr>
                <w:t xml:space="preserve"> for category M1</w:t>
              </w:r>
            </w:ins>
          </w:p>
        </w:tc>
        <w:tc>
          <w:tcPr>
            <w:tcW w:w="4560" w:type="dxa"/>
          </w:tcPr>
          <w:p>
            <w:pPr>
              <w:pStyle w:val="104"/>
              <w:jc w:val="left"/>
              <w:rPr>
                <w:ins w:id="32122" w:author="CMCC-Luyang Zhao" w:date="2023-11-22T11:01:00Z"/>
                <w:rFonts w:cs="v4.2.0"/>
                <w:b w:val="0"/>
                <w:bCs/>
                <w:lang w:eastAsia="ja-JP"/>
              </w:rPr>
            </w:pPr>
            <w:ins w:id="32123" w:author="CMCC-Luyang Zhao" w:date="2023-08-31T17:39:00Z">
              <w:r>
                <w:rPr>
                  <w:rFonts w:cs="v4.2.0"/>
                  <w:b w:val="0"/>
                  <w:bCs/>
                  <w:lang w:eastAsia="ja-JP"/>
                  <w:rPrChange w:id="32124" w:author="CMCC-Luyang Zhao" w:date="2023-11-22T11:03:00Z">
                    <w:rPr>
                      <w:rFonts w:cs="v4.2.0"/>
                      <w:lang w:eastAsia="ja-JP"/>
                    </w:rPr>
                  </w:rPrChange>
                </w:rPr>
                <w:t xml:space="preserve">Same as clause </w:t>
              </w:r>
            </w:ins>
            <w:ins w:id="32125" w:author="CMCC-Luyang Zhao" w:date="2023-08-31T17:39:00Z">
              <w:r>
                <w:rPr>
                  <w:b w:val="0"/>
                  <w:bCs/>
                  <w:rPrChange w:id="32126" w:author="CMCC-Luyang Zhao" w:date="2023-11-22T11:03:00Z">
                    <w:rPr/>
                  </w:rPrChange>
                </w:rPr>
                <w:t>6.6.3EA.2</w:t>
              </w:r>
            </w:ins>
            <w:ins w:id="32127" w:author="CMCC-Luyang Zhao" w:date="2023-08-31T17:39:00Z">
              <w:r>
                <w:rPr>
                  <w:rFonts w:cs="Arial"/>
                  <w:b w:val="0"/>
                  <w:bCs/>
                  <w:szCs w:val="16"/>
                  <w:lang w:eastAsia="zh-TW"/>
                  <w:rPrChange w:id="32128" w:author="CMCC-Luyang Zhao" w:date="2023-11-22T11:03:00Z">
                    <w:rPr>
                      <w:rFonts w:cs="Arial"/>
                      <w:szCs w:val="16"/>
                      <w:lang w:eastAsia="zh-TW"/>
                    </w:rPr>
                  </w:rPrChange>
                </w:rPr>
                <w:t xml:space="preserve"> </w:t>
              </w:r>
            </w:ins>
            <w:ins w:id="32129" w:author="CMCC-Luyang Zhao" w:date="2023-08-31T17:39:00Z">
              <w:r>
                <w:rPr>
                  <w:rFonts w:cs="v4.2.0"/>
                  <w:b w:val="0"/>
                  <w:bCs/>
                  <w:lang w:eastAsia="ja-JP"/>
                  <w:rPrChange w:id="32130" w:author="CMCC-Luyang Zhao" w:date="2023-11-22T11:03:00Z">
                    <w:rPr>
                      <w:rFonts w:cs="v4.2.0"/>
                      <w:lang w:eastAsia="ja-JP"/>
                    </w:rPr>
                  </w:rPrChange>
                </w:rPr>
                <w:t>in TS 36.521-1 [14]</w:t>
              </w:r>
            </w:ins>
            <w:ins w:id="32131" w:author="CMCC-Luyang Zhao" w:date="2023-08-31T17:39:00Z">
              <w:r>
                <w:rPr>
                  <w:rFonts w:eastAsia="宋体" w:cs="v4.2.0"/>
                  <w:b w:val="0"/>
                  <w:bCs/>
                  <w:lang w:val="en-US" w:eastAsia="zh-CN"/>
                  <w:rPrChange w:id="32132" w:author="CMCC-Luyang Zhao" w:date="2023-11-22T11:03:00Z">
                    <w:rPr>
                      <w:rFonts w:eastAsia="宋体" w:cs="v4.2.0"/>
                      <w:lang w:val="en-US" w:eastAsia="zh-CN"/>
                    </w:rPr>
                  </w:rPrChange>
                </w:rPr>
                <w:t xml:space="preserve"> for FDD band with “</w:t>
              </w:r>
            </w:ins>
            <w:ins w:id="32133" w:author="CMCC-Luyang Zhao" w:date="2023-08-31T17:40:00Z">
              <w:r>
                <w:rPr>
                  <w:b w:val="0"/>
                  <w:bCs/>
                  <w:rPrChange w:id="32134" w:author="CMCC-Luyang Zhao" w:date="2023-11-22T11:03:00Z">
                    <w:rPr/>
                  </w:rPrChange>
                </w:rPr>
                <w:t xml:space="preserve">results &gt; -60 dBm, f </w:t>
              </w:r>
            </w:ins>
            <w:ins w:id="32135" w:author="CMCC-Luyang Zhao" w:date="2023-08-31T17:40:00Z">
              <w:r>
                <w:rPr>
                  <w:rFonts w:hint="eastAsia"/>
                  <w:b w:val="0"/>
                  <w:bCs/>
                  <w:rPrChange w:id="32136" w:author="CMCC-Luyang Zhao" w:date="2023-11-22T11:03:00Z">
                    <w:rPr>
                      <w:rFonts w:hint="eastAsia"/>
                    </w:rPr>
                  </w:rPrChange>
                </w:rPr>
                <w:t>≤</w:t>
              </w:r>
            </w:ins>
            <w:ins w:id="32137" w:author="CMCC-Luyang Zhao" w:date="2023-08-31T17:40:00Z">
              <w:r>
                <w:rPr>
                  <w:b w:val="0"/>
                  <w:bCs/>
                  <w:rPrChange w:id="32138" w:author="CMCC-Luyang Zhao" w:date="2023-11-22T11:03:00Z">
                    <w:rPr/>
                  </w:rPrChange>
                </w:rPr>
                <w:t xml:space="preserve"> 3.0GHz</w:t>
              </w:r>
            </w:ins>
            <w:ins w:id="32139" w:author="CMCC-Luyang Zhao" w:date="2023-08-31T17:39:00Z">
              <w:r>
                <w:rPr>
                  <w:rFonts w:eastAsia="宋体" w:cs="v4.2.0"/>
                  <w:b w:val="0"/>
                  <w:bCs/>
                  <w:lang w:val="en-US" w:eastAsia="zh-CN"/>
                  <w:rPrChange w:id="32140" w:author="CMCC-Luyang Zhao" w:date="2023-11-22T11:03:00Z">
                    <w:rPr>
                      <w:rFonts w:eastAsia="宋体" w:cs="v4.2.0"/>
                      <w:lang w:val="en-US" w:eastAsia="zh-CN"/>
                    </w:rPr>
                  </w:rPrChange>
                </w:rPr>
                <w:t>”</w:t>
              </w:r>
            </w:ins>
          </w:p>
        </w:tc>
        <w:tc>
          <w:tcPr>
            <w:tcW w:w="2735" w:type="dxa"/>
          </w:tcPr>
          <w:p>
            <w:pPr>
              <w:pStyle w:val="104"/>
              <w:jc w:val="left"/>
              <w:rPr>
                <w:ins w:id="32141" w:author="CMCC-Luyang Zhao" w:date="2023-11-22T11:01:00Z"/>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142" w:author="CMCC-Luyang Zhao" w:date="2023-11-22T11:01:00Z"/>
        </w:trPr>
        <w:tc>
          <w:tcPr>
            <w:tcW w:w="2452" w:type="dxa"/>
          </w:tcPr>
          <w:p>
            <w:pPr>
              <w:pStyle w:val="104"/>
              <w:jc w:val="left"/>
              <w:rPr>
                <w:ins w:id="32143" w:author="CMCC-Luyang Zhao" w:date="2023-11-22T11:01:00Z"/>
                <w:b w:val="0"/>
                <w:bCs/>
              </w:rPr>
            </w:pPr>
            <w:ins w:id="32144" w:author="CMCC-Luyang Zhao" w:date="2023-08-31T17:20:00Z">
              <w:r>
                <w:rPr>
                  <w:b w:val="0"/>
                  <w:bCs/>
                  <w:rPrChange w:id="32145" w:author="CMCC-Luyang Zhao" w:date="2023-11-22T11:03:00Z">
                    <w:rPr/>
                  </w:rPrChange>
                </w:rPr>
                <w:t>6.5A.4.4</w:t>
              </w:r>
            </w:ins>
            <w:ins w:id="32146" w:author="CMCC-Luyang Zhao" w:date="2023-08-31T17:20:00Z">
              <w:r>
                <w:rPr>
                  <w:b w:val="0"/>
                  <w:bCs/>
                  <w:lang w:val="en-US" w:eastAsia="zh-CN"/>
                  <w:rPrChange w:id="32147" w:author="CMCC-Luyang Zhao" w:date="2023-11-22T11:03:00Z">
                    <w:rPr>
                      <w:lang w:val="en-US" w:eastAsia="zh-CN"/>
                    </w:rPr>
                  </w:rPrChange>
                </w:rPr>
                <w:t xml:space="preserve"> </w:t>
              </w:r>
            </w:ins>
            <w:ins w:id="32148" w:author="CMCC-Luyang Zhao" w:date="2023-08-31T17:20:00Z">
              <w:r>
                <w:rPr>
                  <w:b w:val="0"/>
                  <w:bCs/>
                  <w:rPrChange w:id="32149" w:author="CMCC-Luyang Zhao" w:date="2023-11-22T11:03:00Z">
                    <w:rPr/>
                  </w:rPrChange>
                </w:rPr>
                <w:t>Additional spurious emissions</w:t>
              </w:r>
            </w:ins>
            <w:ins w:id="32150" w:author="CMCC-Luyang Zhao" w:date="2023-10-11T18:00:00Z">
              <w:r>
                <w:rPr>
                  <w:rFonts w:hint="eastAsia"/>
                  <w:b w:val="0"/>
                  <w:bCs/>
                </w:rPr>
                <w:t xml:space="preserve"> for category M1</w:t>
              </w:r>
            </w:ins>
          </w:p>
        </w:tc>
        <w:tc>
          <w:tcPr>
            <w:tcW w:w="4560" w:type="dxa"/>
          </w:tcPr>
          <w:p>
            <w:pPr>
              <w:pStyle w:val="104"/>
              <w:jc w:val="left"/>
              <w:rPr>
                <w:ins w:id="32151" w:author="CMCC-Luyang Zhao" w:date="2023-11-22T11:01:00Z"/>
                <w:rFonts w:cs="v4.2.0"/>
                <w:b w:val="0"/>
                <w:bCs/>
                <w:lang w:val="en-US" w:eastAsia="ja-JP"/>
              </w:rPr>
            </w:pPr>
            <w:ins w:id="32152" w:author="CMCC-Luyang Zhao" w:date="2023-11-03T10:56:00Z">
              <w:r>
                <w:rPr>
                  <w:b w:val="0"/>
                  <w:bCs/>
                </w:rPr>
                <w:t>± 2.0 dB, f ≤ 3.0GHz</w:t>
              </w:r>
            </w:ins>
          </w:p>
        </w:tc>
        <w:tc>
          <w:tcPr>
            <w:tcW w:w="2735" w:type="dxa"/>
          </w:tcPr>
          <w:p>
            <w:pPr>
              <w:pStyle w:val="104"/>
              <w:jc w:val="left"/>
              <w:rPr>
                <w:ins w:id="32153" w:author="CMCC-Luyang Zhao" w:date="2023-11-22T11:01:00Z"/>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154" w:author="CMCC-Luyang Zhao" w:date="2023-11-22T11:01:00Z"/>
        </w:trPr>
        <w:tc>
          <w:tcPr>
            <w:tcW w:w="2452" w:type="dxa"/>
          </w:tcPr>
          <w:p>
            <w:pPr>
              <w:pStyle w:val="104"/>
              <w:jc w:val="left"/>
              <w:rPr>
                <w:ins w:id="32155" w:author="CMCC-Luyang Zhao" w:date="2023-11-22T11:01:00Z"/>
                <w:b w:val="0"/>
                <w:bCs/>
              </w:rPr>
            </w:pPr>
            <w:ins w:id="32156" w:author="CMCC-Luyang Zhao" w:date="2023-08-31T15:42:00Z">
              <w:r>
                <w:rPr>
                  <w:b w:val="0"/>
                  <w:bCs/>
                  <w:rPrChange w:id="32157" w:author="CMCC-Luyang Zhao" w:date="2023-11-22T11:03:00Z">
                    <w:rPr/>
                  </w:rPrChange>
                </w:rPr>
                <w:t>6.5B.2</w:t>
              </w:r>
            </w:ins>
            <w:ins w:id="32158" w:author="CMCC-Luyang Zhao" w:date="2023-08-31T15:43:00Z">
              <w:r>
                <w:rPr>
                  <w:b w:val="0"/>
                  <w:bCs/>
                  <w:lang w:val="en-US" w:eastAsia="zh-CN"/>
                  <w:rPrChange w:id="32159" w:author="CMCC-Luyang Zhao" w:date="2023-11-22T11:03:00Z">
                    <w:rPr>
                      <w:lang w:val="en-US" w:eastAsia="zh-CN"/>
                    </w:rPr>
                  </w:rPrChange>
                </w:rPr>
                <w:t xml:space="preserve"> </w:t>
              </w:r>
            </w:ins>
            <w:ins w:id="32160" w:author="CMCC-Luyang Zhao" w:date="2023-08-31T15:42:00Z">
              <w:r>
                <w:rPr>
                  <w:b w:val="0"/>
                  <w:bCs/>
                  <w:rPrChange w:id="32161" w:author="CMCC-Luyang Zhao" w:date="2023-11-22T11:03:00Z">
                    <w:rPr/>
                  </w:rPrChange>
                </w:rPr>
                <w:t>Occupied bandwidth for category NB1 and NB2</w:t>
              </w:r>
            </w:ins>
          </w:p>
        </w:tc>
        <w:tc>
          <w:tcPr>
            <w:tcW w:w="4560" w:type="dxa"/>
          </w:tcPr>
          <w:p>
            <w:pPr>
              <w:pStyle w:val="104"/>
              <w:jc w:val="left"/>
              <w:rPr>
                <w:ins w:id="32162" w:author="CMCC-Luyang Zhao" w:date="2023-11-22T11:01:00Z"/>
                <w:rFonts w:cs="v4.2.0"/>
                <w:b w:val="0"/>
                <w:bCs/>
                <w:lang w:val="en-US" w:eastAsia="ja-JP"/>
              </w:rPr>
            </w:pPr>
            <w:ins w:id="32163" w:author="CMCC-Luyang Zhao" w:date="2023-11-21T10:00:00Z">
              <w:r>
                <w:rPr>
                  <w:rFonts w:cs="v4.2.0"/>
                  <w:b w:val="0"/>
                  <w:bCs/>
                  <w:lang w:eastAsia="ja-JP"/>
                  <w:rPrChange w:id="32164" w:author="CMCC-Luyang Zhao" w:date="2023-11-22T11:03:00Z">
                    <w:rPr/>
                  </w:rPrChange>
                </w:rPr>
                <w:t xml:space="preserve">200kHz: </w:t>
              </w:r>
            </w:ins>
            <w:ins w:id="32165" w:author="CMCC-Luyang Zhao" w:date="2023-11-21T10:00:00Z">
              <w:r>
                <w:rPr>
                  <w:rFonts w:hint="eastAsia" w:cs="v4.2.0"/>
                  <w:b w:val="0"/>
                  <w:bCs/>
                  <w:lang w:val="en-US" w:eastAsia="zh-CN"/>
                </w:rPr>
                <w:t>2</w:t>
              </w:r>
            </w:ins>
            <w:ins w:id="32166" w:author="CMCC-Luyang Zhao" w:date="2023-11-21T10:01:00Z">
              <w:r>
                <w:rPr>
                  <w:rFonts w:hint="eastAsia" w:cs="v4.2.0"/>
                  <w:b w:val="0"/>
                  <w:bCs/>
                  <w:lang w:val="en-US" w:eastAsia="zh-CN"/>
                </w:rPr>
                <w:t>kHz</w:t>
              </w:r>
            </w:ins>
          </w:p>
        </w:tc>
        <w:tc>
          <w:tcPr>
            <w:tcW w:w="2735" w:type="dxa"/>
          </w:tcPr>
          <w:p>
            <w:pPr>
              <w:pStyle w:val="104"/>
              <w:jc w:val="left"/>
              <w:rPr>
                <w:ins w:id="32167" w:author="CMCC-Luyang Zhao" w:date="2023-11-22T11:01:00Z"/>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168" w:author="CMCC-Luyang Zhao" w:date="2023-11-22T11:01:00Z"/>
        </w:trPr>
        <w:tc>
          <w:tcPr>
            <w:tcW w:w="2452" w:type="dxa"/>
          </w:tcPr>
          <w:p>
            <w:pPr>
              <w:pStyle w:val="104"/>
              <w:jc w:val="left"/>
              <w:rPr>
                <w:ins w:id="32169" w:author="CMCC-Luyang Zhao" w:date="2023-11-22T11:01:00Z"/>
                <w:b w:val="0"/>
                <w:bCs/>
              </w:rPr>
            </w:pPr>
            <w:ins w:id="32170" w:author="CMCC-Luyang Zhao" w:date="2023-08-31T15:50:00Z">
              <w:r>
                <w:rPr>
                  <w:b w:val="0"/>
                  <w:bCs/>
                  <w:rPrChange w:id="32171" w:author="CMCC-Luyang Zhao" w:date="2023-11-22T11:03:00Z">
                    <w:rPr/>
                  </w:rPrChange>
                </w:rPr>
                <w:t>6.5B.3.2</w:t>
              </w:r>
            </w:ins>
            <w:ins w:id="32172" w:author="CMCC-Luyang Zhao" w:date="2023-08-31T15:50:00Z">
              <w:r>
                <w:rPr>
                  <w:b w:val="0"/>
                  <w:bCs/>
                  <w:lang w:val="en-US" w:eastAsia="zh-CN"/>
                  <w:rPrChange w:id="32173" w:author="CMCC-Luyang Zhao" w:date="2023-11-22T11:03:00Z">
                    <w:rPr>
                      <w:lang w:val="en-US" w:eastAsia="zh-CN"/>
                    </w:rPr>
                  </w:rPrChange>
                </w:rPr>
                <w:t xml:space="preserve"> </w:t>
              </w:r>
            </w:ins>
            <w:ins w:id="32174" w:author="CMCC-Luyang Zhao" w:date="2023-08-31T15:50:00Z">
              <w:r>
                <w:rPr>
                  <w:b w:val="0"/>
                  <w:bCs/>
                  <w:rPrChange w:id="32175" w:author="CMCC-Luyang Zhao" w:date="2023-11-22T11:03:00Z">
                    <w:rPr/>
                  </w:rPrChange>
                </w:rPr>
                <w:t>Spectrum emission mask</w:t>
              </w:r>
            </w:ins>
            <w:ins w:id="32176" w:author="CMCC-Luyang Zhao" w:date="2023-10-11T18:00:00Z">
              <w:r>
                <w:rPr>
                  <w:rFonts w:hint="eastAsia"/>
                  <w:b w:val="0"/>
                  <w:bCs/>
                </w:rPr>
                <w:t xml:space="preserve"> for category NB1 and NB2</w:t>
              </w:r>
            </w:ins>
          </w:p>
        </w:tc>
        <w:tc>
          <w:tcPr>
            <w:tcW w:w="4560" w:type="dxa"/>
          </w:tcPr>
          <w:p>
            <w:pPr>
              <w:pStyle w:val="104"/>
              <w:jc w:val="left"/>
              <w:rPr>
                <w:ins w:id="32177" w:author="CMCC-Luyang Zhao" w:date="2023-11-22T11:01:00Z"/>
                <w:rFonts w:cs="v4.2.0"/>
                <w:b w:val="0"/>
                <w:bCs/>
                <w:lang w:eastAsia="ja-JP"/>
              </w:rPr>
            </w:pPr>
            <w:ins w:id="32178" w:author="CMCC-Luyang Zhao" w:date="2023-08-31T17:16:00Z">
              <w:r>
                <w:rPr>
                  <w:rFonts w:cs="v4.2.0"/>
                  <w:b w:val="0"/>
                  <w:bCs/>
                  <w:lang w:eastAsia="ja-JP"/>
                  <w:rPrChange w:id="32179" w:author="CMCC-Luyang Zhao" w:date="2023-11-22T11:03:00Z">
                    <w:rPr>
                      <w:rFonts w:cs="v4.2.0"/>
                      <w:lang w:eastAsia="ja-JP"/>
                    </w:rPr>
                  </w:rPrChange>
                </w:rPr>
                <w:t xml:space="preserve">Same as clause </w:t>
              </w:r>
            </w:ins>
            <w:ins w:id="32180" w:author="CMCC-Luyang Zhao" w:date="2023-08-31T17:16:00Z">
              <w:r>
                <w:rPr>
                  <w:b w:val="0"/>
                  <w:bCs/>
                  <w:rPrChange w:id="32181" w:author="CMCC-Luyang Zhao" w:date="2023-11-22T11:03:00Z">
                    <w:rPr/>
                  </w:rPrChange>
                </w:rPr>
                <w:t>6.6.2.1</w:t>
              </w:r>
            </w:ins>
            <w:ins w:id="32182" w:author="CMCC-Luyang Zhao" w:date="2023-08-31T17:16:00Z">
              <w:r>
                <w:rPr>
                  <w:b w:val="0"/>
                  <w:bCs/>
                  <w:lang w:val="en-US" w:eastAsia="zh-CN"/>
                  <w:rPrChange w:id="32183" w:author="CMCC-Luyang Zhao" w:date="2023-11-22T11:03:00Z">
                    <w:rPr>
                      <w:lang w:val="en-US" w:eastAsia="zh-CN"/>
                    </w:rPr>
                  </w:rPrChange>
                </w:rPr>
                <w:t>F</w:t>
              </w:r>
            </w:ins>
            <w:ins w:id="32184" w:author="CMCC-Luyang Zhao" w:date="2023-08-31T17:16:00Z">
              <w:r>
                <w:rPr>
                  <w:rFonts w:cs="Arial"/>
                  <w:b w:val="0"/>
                  <w:bCs/>
                  <w:szCs w:val="16"/>
                  <w:lang w:eastAsia="zh-TW"/>
                  <w:rPrChange w:id="32185" w:author="CMCC-Luyang Zhao" w:date="2023-11-22T11:03:00Z">
                    <w:rPr>
                      <w:rFonts w:cs="Arial"/>
                      <w:szCs w:val="16"/>
                      <w:lang w:eastAsia="zh-TW"/>
                    </w:rPr>
                  </w:rPrChange>
                </w:rPr>
                <w:t xml:space="preserve"> </w:t>
              </w:r>
            </w:ins>
            <w:ins w:id="32186" w:author="CMCC-Luyang Zhao" w:date="2023-08-31T17:16:00Z">
              <w:r>
                <w:rPr>
                  <w:rFonts w:cs="v4.2.0"/>
                  <w:b w:val="0"/>
                  <w:bCs/>
                  <w:lang w:eastAsia="ja-JP"/>
                  <w:rPrChange w:id="32187" w:author="CMCC-Luyang Zhao" w:date="2023-11-22T11:03:00Z">
                    <w:rPr>
                      <w:rFonts w:cs="v4.2.0"/>
                      <w:lang w:eastAsia="ja-JP"/>
                    </w:rPr>
                  </w:rPrChange>
                </w:rPr>
                <w:t>in TS 36.521-1 [14]</w:t>
              </w:r>
            </w:ins>
            <w:ins w:id="32188" w:author="CMCC-Luyang Zhao" w:date="2023-08-31T17:16:00Z">
              <w:r>
                <w:rPr>
                  <w:rFonts w:eastAsia="宋体" w:cs="v4.2.0"/>
                  <w:b w:val="0"/>
                  <w:bCs/>
                  <w:lang w:val="en-US" w:eastAsia="zh-CN"/>
                  <w:rPrChange w:id="32189" w:author="CMCC-Luyang Zhao" w:date="2023-11-22T11:03:00Z">
                    <w:rPr>
                      <w:rFonts w:eastAsia="宋体" w:cs="v4.2.0"/>
                      <w:lang w:val="en-US" w:eastAsia="zh-CN"/>
                    </w:rPr>
                  </w:rPrChange>
                </w:rPr>
                <w:t xml:space="preserve"> for FDD band with “</w:t>
              </w:r>
            </w:ins>
            <w:ins w:id="32190" w:author="CMCC-Luyang Zhao" w:date="2023-08-31T17:16:00Z">
              <w:r>
                <w:rPr>
                  <w:rFonts w:cs="v4.2.0"/>
                  <w:b w:val="0"/>
                  <w:bCs/>
                  <w:lang w:eastAsia="ja-JP"/>
                  <w:rPrChange w:id="32191" w:author="CMCC-Luyang Zhao" w:date="2023-11-22T11:03:00Z">
                    <w:rPr>
                      <w:rFonts w:cs="v4.2.0"/>
                      <w:lang w:eastAsia="ja-JP"/>
                    </w:rPr>
                  </w:rPrChange>
                </w:rPr>
                <w:t xml:space="preserve">f </w:t>
              </w:r>
            </w:ins>
            <w:ins w:id="32192" w:author="CMCC-Luyang Zhao" w:date="2023-08-31T17:16:00Z">
              <w:r>
                <w:rPr>
                  <w:rFonts w:hint="eastAsia" w:cs="Arial"/>
                  <w:b w:val="0"/>
                  <w:bCs/>
                  <w:lang w:eastAsia="ja-JP"/>
                  <w:rPrChange w:id="32193" w:author="CMCC-Luyang Zhao" w:date="2023-11-22T11:03:00Z">
                    <w:rPr>
                      <w:rFonts w:hint="eastAsia" w:cs="Arial"/>
                      <w:lang w:eastAsia="ja-JP"/>
                    </w:rPr>
                  </w:rPrChange>
                </w:rPr>
                <w:t>≤</w:t>
              </w:r>
            </w:ins>
            <w:ins w:id="32194" w:author="CMCC-Luyang Zhao" w:date="2023-08-31T17:16:00Z">
              <w:r>
                <w:rPr>
                  <w:rFonts w:cs="v4.2.0"/>
                  <w:b w:val="0"/>
                  <w:bCs/>
                  <w:lang w:eastAsia="ja-JP"/>
                  <w:rPrChange w:id="32195" w:author="CMCC-Luyang Zhao" w:date="2023-11-22T11:03:00Z">
                    <w:rPr>
                      <w:rFonts w:cs="v4.2.0"/>
                      <w:lang w:eastAsia="ja-JP"/>
                    </w:rPr>
                  </w:rPrChange>
                </w:rPr>
                <w:t xml:space="preserve"> 3.0GHz</w:t>
              </w:r>
            </w:ins>
            <w:ins w:id="32196" w:author="CMCC-Luyang Zhao" w:date="2023-08-31T17:16:00Z">
              <w:r>
                <w:rPr>
                  <w:rFonts w:eastAsia="宋体" w:cs="v4.2.0"/>
                  <w:b w:val="0"/>
                  <w:bCs/>
                  <w:lang w:val="en-US" w:eastAsia="zh-CN"/>
                  <w:rPrChange w:id="32197" w:author="CMCC-Luyang Zhao" w:date="2023-11-22T11:03:00Z">
                    <w:rPr>
                      <w:rFonts w:eastAsia="宋体" w:cs="v4.2.0"/>
                      <w:lang w:val="en-US" w:eastAsia="zh-CN"/>
                    </w:rPr>
                  </w:rPrChange>
                </w:rPr>
                <w:t>”</w:t>
              </w:r>
            </w:ins>
          </w:p>
        </w:tc>
        <w:tc>
          <w:tcPr>
            <w:tcW w:w="2735" w:type="dxa"/>
          </w:tcPr>
          <w:p>
            <w:pPr>
              <w:pStyle w:val="104"/>
              <w:jc w:val="left"/>
              <w:rPr>
                <w:ins w:id="32198" w:author="CMCC-Luyang Zhao" w:date="2023-11-22T11:01:00Z"/>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199" w:author="CMCC-Luyang Zhao" w:date="2023-11-22T11:01:00Z"/>
        </w:trPr>
        <w:tc>
          <w:tcPr>
            <w:tcW w:w="2452" w:type="dxa"/>
          </w:tcPr>
          <w:p>
            <w:pPr>
              <w:pStyle w:val="104"/>
              <w:jc w:val="left"/>
              <w:rPr>
                <w:ins w:id="32200" w:author="CMCC-Luyang Zhao" w:date="2023-11-22T11:01:00Z"/>
                <w:b w:val="0"/>
                <w:bCs/>
              </w:rPr>
            </w:pPr>
            <w:ins w:id="32201" w:author="CMCC-Luyang Zhao" w:date="2023-08-31T15:50:00Z">
              <w:r>
                <w:rPr>
                  <w:b w:val="0"/>
                  <w:bCs/>
                  <w:rPrChange w:id="32202" w:author="CMCC-Luyang Zhao" w:date="2023-11-22T11:03:00Z">
                    <w:rPr/>
                  </w:rPrChange>
                </w:rPr>
                <w:t>6.5B.3.4</w:t>
              </w:r>
            </w:ins>
            <w:ins w:id="32203" w:author="CMCC-Luyang Zhao" w:date="2023-08-31T15:50:00Z">
              <w:r>
                <w:rPr>
                  <w:b w:val="0"/>
                  <w:bCs/>
                  <w:lang w:val="en-US" w:eastAsia="zh-CN"/>
                  <w:rPrChange w:id="32204" w:author="CMCC-Luyang Zhao" w:date="2023-11-22T11:03:00Z">
                    <w:rPr>
                      <w:lang w:val="en-US" w:eastAsia="zh-CN"/>
                    </w:rPr>
                  </w:rPrChange>
                </w:rPr>
                <w:t xml:space="preserve"> </w:t>
              </w:r>
            </w:ins>
            <w:ins w:id="32205" w:author="CMCC-Luyang Zhao" w:date="2023-08-31T15:50:00Z">
              <w:r>
                <w:rPr>
                  <w:b w:val="0"/>
                  <w:bCs/>
                  <w:rPrChange w:id="32206" w:author="CMCC-Luyang Zhao" w:date="2023-11-22T11:03:00Z">
                    <w:rPr/>
                  </w:rPrChange>
                </w:rPr>
                <w:t>Adjacent Channel Leakage Ratio for category NB1 and NB2</w:t>
              </w:r>
            </w:ins>
          </w:p>
        </w:tc>
        <w:tc>
          <w:tcPr>
            <w:tcW w:w="4560" w:type="dxa"/>
          </w:tcPr>
          <w:p>
            <w:pPr>
              <w:pStyle w:val="104"/>
              <w:jc w:val="left"/>
              <w:rPr>
                <w:ins w:id="32207" w:author="CMCC-Luyang Zhao" w:date="2023-11-22T11:01:00Z"/>
                <w:rFonts w:cs="v4.2.0"/>
                <w:b w:val="0"/>
                <w:bCs/>
                <w:lang w:eastAsia="ja-JP"/>
              </w:rPr>
            </w:pPr>
            <w:ins w:id="32208" w:author="CMCC-Luyang Zhao" w:date="2023-08-31T17:18:00Z">
              <w:r>
                <w:rPr>
                  <w:rFonts w:cs="v4.2.0"/>
                  <w:b w:val="0"/>
                  <w:bCs/>
                  <w:lang w:eastAsia="ja-JP"/>
                  <w:rPrChange w:id="32209" w:author="CMCC-Luyang Zhao" w:date="2023-11-22T11:03:00Z">
                    <w:rPr>
                      <w:rFonts w:cs="v4.2.0"/>
                      <w:lang w:eastAsia="ja-JP"/>
                    </w:rPr>
                  </w:rPrChange>
                </w:rPr>
                <w:t xml:space="preserve">Same as clause </w:t>
              </w:r>
            </w:ins>
            <w:ins w:id="32210" w:author="CMCC-Luyang Zhao" w:date="2023-08-31T17:19:00Z">
              <w:r>
                <w:rPr>
                  <w:b w:val="0"/>
                  <w:bCs/>
                  <w:rPrChange w:id="32211" w:author="CMCC-Luyang Zhao" w:date="2023-11-22T11:03:00Z">
                    <w:rPr/>
                  </w:rPrChange>
                </w:rPr>
                <w:t>6.6.2.</w:t>
              </w:r>
            </w:ins>
            <w:ins w:id="32212" w:author="CMCC-Luyang Zhao" w:date="2023-08-31T17:19:00Z">
              <w:r>
                <w:rPr>
                  <w:b w:val="0"/>
                  <w:bCs/>
                  <w:lang w:eastAsia="zh-CN"/>
                  <w:rPrChange w:id="32213" w:author="CMCC-Luyang Zhao" w:date="2023-11-22T11:03:00Z">
                    <w:rPr>
                      <w:lang w:eastAsia="zh-CN"/>
                    </w:rPr>
                  </w:rPrChange>
                </w:rPr>
                <w:t>3F</w:t>
              </w:r>
            </w:ins>
            <w:ins w:id="32214" w:author="CMCC-Luyang Zhao" w:date="2023-08-31T17:18:00Z">
              <w:r>
                <w:rPr>
                  <w:rFonts w:cs="Arial"/>
                  <w:b w:val="0"/>
                  <w:bCs/>
                  <w:szCs w:val="16"/>
                  <w:lang w:eastAsia="zh-TW"/>
                  <w:rPrChange w:id="32215" w:author="CMCC-Luyang Zhao" w:date="2023-11-22T11:03:00Z">
                    <w:rPr>
                      <w:rFonts w:cs="Arial"/>
                      <w:szCs w:val="16"/>
                      <w:lang w:eastAsia="zh-TW"/>
                    </w:rPr>
                  </w:rPrChange>
                </w:rPr>
                <w:t xml:space="preserve"> </w:t>
              </w:r>
            </w:ins>
            <w:ins w:id="32216" w:author="CMCC-Luyang Zhao" w:date="2023-08-31T17:18:00Z">
              <w:r>
                <w:rPr>
                  <w:rFonts w:cs="v4.2.0"/>
                  <w:b w:val="0"/>
                  <w:bCs/>
                  <w:lang w:eastAsia="ja-JP"/>
                  <w:rPrChange w:id="32217" w:author="CMCC-Luyang Zhao" w:date="2023-11-22T11:03:00Z">
                    <w:rPr>
                      <w:rFonts w:cs="v4.2.0"/>
                      <w:lang w:eastAsia="ja-JP"/>
                    </w:rPr>
                  </w:rPrChange>
                </w:rPr>
                <w:t>in TS 36.521-1 [14]</w:t>
              </w:r>
            </w:ins>
          </w:p>
        </w:tc>
        <w:tc>
          <w:tcPr>
            <w:tcW w:w="2735" w:type="dxa"/>
          </w:tcPr>
          <w:p>
            <w:pPr>
              <w:pStyle w:val="104"/>
              <w:jc w:val="left"/>
              <w:rPr>
                <w:ins w:id="32218" w:author="CMCC-Luyang Zhao" w:date="2023-11-22T11:01:00Z"/>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219" w:author="CMCC-Luyang Zhao" w:date="2023-11-22T11:01:00Z"/>
        </w:trPr>
        <w:tc>
          <w:tcPr>
            <w:tcW w:w="2452" w:type="dxa"/>
          </w:tcPr>
          <w:p>
            <w:pPr>
              <w:pStyle w:val="104"/>
              <w:jc w:val="left"/>
              <w:rPr>
                <w:ins w:id="32220" w:author="CMCC-Luyang Zhao" w:date="2023-11-22T11:01:00Z"/>
                <w:b w:val="0"/>
                <w:bCs/>
              </w:rPr>
            </w:pPr>
            <w:ins w:id="32221" w:author="CMCC-Luyang Zhao" w:date="2023-08-31T15:51:00Z">
              <w:r>
                <w:rPr>
                  <w:b w:val="0"/>
                  <w:bCs/>
                  <w:rPrChange w:id="32222" w:author="CMCC-Luyang Zhao" w:date="2023-11-22T11:03:00Z">
                    <w:rPr/>
                  </w:rPrChange>
                </w:rPr>
                <w:t>6.5B.4.2</w:t>
              </w:r>
            </w:ins>
            <w:ins w:id="32223" w:author="CMCC-Luyang Zhao" w:date="2023-08-31T15:51:00Z">
              <w:r>
                <w:rPr>
                  <w:b w:val="0"/>
                  <w:bCs/>
                  <w:lang w:val="en-US" w:eastAsia="zh-CN"/>
                  <w:rPrChange w:id="32224" w:author="CMCC-Luyang Zhao" w:date="2023-11-22T11:03:00Z">
                    <w:rPr>
                      <w:lang w:val="en-US" w:eastAsia="zh-CN"/>
                    </w:rPr>
                  </w:rPrChange>
                </w:rPr>
                <w:t xml:space="preserve"> </w:t>
              </w:r>
            </w:ins>
            <w:ins w:id="32225" w:author="CMCC-Luyang Zhao" w:date="2023-08-31T15:51:00Z">
              <w:r>
                <w:rPr>
                  <w:b w:val="0"/>
                  <w:bCs/>
                  <w:rPrChange w:id="32226" w:author="CMCC-Luyang Zhao" w:date="2023-11-22T11:03:00Z">
                    <w:rPr/>
                  </w:rPrChange>
                </w:rPr>
                <w:t>Transmitter Spurious emissions</w:t>
              </w:r>
            </w:ins>
            <w:ins w:id="32227" w:author="CMCC-Luyang Zhao" w:date="2023-10-11T18:00:00Z">
              <w:r>
                <w:rPr>
                  <w:rFonts w:hint="eastAsia"/>
                  <w:b w:val="0"/>
                  <w:bCs/>
                </w:rPr>
                <w:t xml:space="preserve"> for category NB1 and NB2</w:t>
              </w:r>
            </w:ins>
          </w:p>
        </w:tc>
        <w:tc>
          <w:tcPr>
            <w:tcW w:w="4560" w:type="dxa"/>
          </w:tcPr>
          <w:p>
            <w:pPr>
              <w:pStyle w:val="104"/>
              <w:jc w:val="left"/>
              <w:rPr>
                <w:ins w:id="32228" w:author="CMCC-Luyang Zhao" w:date="2023-11-22T11:01:00Z"/>
                <w:rFonts w:cs="v4.2.0" w:eastAsiaTheme="minorEastAsia"/>
                <w:b w:val="0"/>
                <w:bCs/>
                <w:lang w:val="en-US" w:eastAsia="ja-JP"/>
              </w:rPr>
            </w:pPr>
            <w:ins w:id="32229" w:author="CMCC-Luyang Zhao" w:date="2023-11-03T10:56:00Z">
              <w:r>
                <w:rPr>
                  <w:rFonts w:cs="v4.2.0"/>
                  <w:b w:val="0"/>
                  <w:bCs/>
                  <w:lang w:eastAsia="ja-JP"/>
                </w:rPr>
                <w:t>Same as clause 6.6.3</w:t>
              </w:r>
            </w:ins>
            <w:ins w:id="32230" w:author="Danni SONG(CMCC)" w:date="2023-11-21T14:19:00Z">
              <w:r>
                <w:rPr>
                  <w:rFonts w:hint="eastAsia" w:cs="v4.2.0"/>
                  <w:b w:val="0"/>
                  <w:bCs/>
                  <w:lang w:val="en-US" w:eastAsia="zh-CN"/>
                </w:rPr>
                <w:t>F</w:t>
              </w:r>
            </w:ins>
            <w:ins w:id="32231" w:author="CMCC-Luyang Zhao" w:date="2023-11-03T10:56:00Z">
              <w:r>
                <w:rPr>
                  <w:rFonts w:cs="v4.2.0"/>
                  <w:b w:val="0"/>
                  <w:bCs/>
                  <w:lang w:eastAsia="ja-JP"/>
                </w:rPr>
                <w:t>.1 in TS 36.521-1[14]</w:t>
              </w:r>
            </w:ins>
            <w:ins w:id="32232" w:author="CMCC-Luyang Zhao" w:date="2023-11-03T10:56:00Z">
              <w:r>
                <w:rPr>
                  <w:rFonts w:hint="eastAsia" w:eastAsia="宋体" w:cs="v4.2.0"/>
                  <w:b w:val="0"/>
                  <w:bCs/>
                  <w:lang w:val="en-US" w:eastAsia="zh-CN"/>
                </w:rPr>
                <w:t xml:space="preserve"> for </w:t>
              </w:r>
            </w:ins>
            <w:ins w:id="32233" w:author="CMCC-Luyang Zhao" w:date="2023-11-03T10:56:00Z">
              <w:r>
                <w:rPr>
                  <w:rFonts w:cs="v4.2.0"/>
                  <w:b w:val="0"/>
                  <w:bCs/>
                  <w:lang w:eastAsia="ja-JP"/>
                </w:rPr>
                <w:t xml:space="preserve">f </w:t>
              </w:r>
            </w:ins>
            <w:ins w:id="32234" w:author="CMCC-Luyang Zhao" w:date="2023-11-03T10:56:00Z">
              <w:r>
                <w:rPr>
                  <w:rFonts w:cs="Arial"/>
                  <w:b w:val="0"/>
                  <w:bCs/>
                </w:rPr>
                <w:t>&lt; 5</w:t>
              </w:r>
            </w:ins>
            <w:ins w:id="32235" w:author="CMCC-Luyang Zhao" w:date="2023-11-03T10:56:00Z">
              <w:r>
                <w:rPr>
                  <w:rFonts w:cs="Arial"/>
                  <w:b w:val="0"/>
                  <w:bCs/>
                  <w:vertAlign w:val="superscript"/>
                </w:rPr>
                <w:t>th</w:t>
              </w:r>
            </w:ins>
            <w:ins w:id="32236" w:author="CMCC-Luyang Zhao" w:date="2023-11-03T10:56:00Z">
              <w:r>
                <w:rPr>
                  <w:rFonts w:cs="Arial"/>
                  <w:b w:val="0"/>
                  <w:bCs/>
                </w:rPr>
                <w:t xml:space="preserve"> harmonic of the upper frequency edge of the UL operating band in GHz</w:t>
              </w:r>
            </w:ins>
          </w:p>
        </w:tc>
        <w:tc>
          <w:tcPr>
            <w:tcW w:w="2735" w:type="dxa"/>
          </w:tcPr>
          <w:p>
            <w:pPr>
              <w:pStyle w:val="104"/>
              <w:jc w:val="left"/>
              <w:rPr>
                <w:ins w:id="32237" w:author="CMCC-Luyang Zhao" w:date="2023-11-22T11:01:00Z"/>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238" w:author="CMCC-Luyang Zhao" w:date="2023-11-22T11:01:00Z"/>
        </w:trPr>
        <w:tc>
          <w:tcPr>
            <w:tcW w:w="2452" w:type="dxa"/>
          </w:tcPr>
          <w:p>
            <w:pPr>
              <w:pStyle w:val="104"/>
              <w:jc w:val="left"/>
              <w:rPr>
                <w:ins w:id="32239" w:author="CMCC-Luyang Zhao" w:date="2023-11-22T11:01:00Z"/>
                <w:b w:val="0"/>
                <w:bCs/>
              </w:rPr>
            </w:pPr>
            <w:ins w:id="32240" w:author="CMCC-Luyang Zhao" w:date="2023-08-31T15:51:00Z">
              <w:r>
                <w:rPr>
                  <w:b w:val="0"/>
                  <w:bCs/>
                  <w:rPrChange w:id="32241" w:author="CMCC-Luyang Zhao" w:date="2023-11-22T11:03:00Z">
                    <w:rPr/>
                  </w:rPrChange>
                </w:rPr>
                <w:t>6.5B.4.3</w:t>
              </w:r>
            </w:ins>
            <w:ins w:id="32242" w:author="CMCC-Luyang Zhao" w:date="2023-08-31T15:51:00Z">
              <w:r>
                <w:rPr>
                  <w:b w:val="0"/>
                  <w:bCs/>
                  <w:lang w:val="en-US" w:eastAsia="zh-CN"/>
                  <w:rPrChange w:id="32243" w:author="CMCC-Luyang Zhao" w:date="2023-11-22T11:03:00Z">
                    <w:rPr>
                      <w:lang w:val="en-US" w:eastAsia="zh-CN"/>
                    </w:rPr>
                  </w:rPrChange>
                </w:rPr>
                <w:t xml:space="preserve"> </w:t>
              </w:r>
            </w:ins>
            <w:ins w:id="32244" w:author="CMCC-Luyang Zhao" w:date="2023-08-31T15:51:00Z">
              <w:r>
                <w:rPr>
                  <w:b w:val="0"/>
                  <w:bCs/>
                  <w:rPrChange w:id="32245" w:author="CMCC-Luyang Zhao" w:date="2023-11-22T11:03:00Z">
                    <w:rPr/>
                  </w:rPrChange>
                </w:rPr>
                <w:t>Spurious emission band UE co-existence</w:t>
              </w:r>
            </w:ins>
            <w:ins w:id="32246" w:author="CMCC-Luyang Zhao" w:date="2023-10-11T18:00:00Z">
              <w:r>
                <w:rPr>
                  <w:rFonts w:hint="eastAsia"/>
                  <w:b w:val="0"/>
                  <w:bCs/>
                </w:rPr>
                <w:t xml:space="preserve"> for category NB1 and NB2</w:t>
              </w:r>
            </w:ins>
          </w:p>
        </w:tc>
        <w:tc>
          <w:tcPr>
            <w:tcW w:w="4560" w:type="dxa"/>
          </w:tcPr>
          <w:p>
            <w:pPr>
              <w:pStyle w:val="104"/>
              <w:jc w:val="left"/>
              <w:rPr>
                <w:ins w:id="32247" w:author="CMCC-Luyang Zhao" w:date="2023-11-22T11:01:00Z"/>
                <w:rFonts w:cs="v4.2.0" w:eastAsiaTheme="minorEastAsia"/>
                <w:b w:val="0"/>
                <w:bCs/>
                <w:lang w:val="en-US" w:eastAsia="ja-JP"/>
              </w:rPr>
            </w:pPr>
            <w:ins w:id="32248" w:author="CMCC-Luyang Zhao" w:date="2023-09-11T15:30:00Z">
              <w:r>
                <w:rPr>
                  <w:rFonts w:cs="v4.2.0"/>
                  <w:b w:val="0"/>
                  <w:bCs/>
                  <w:lang w:eastAsia="ja-JP"/>
                  <w:rPrChange w:id="32249" w:author="CMCC-Luyang Zhao" w:date="2023-11-22T11:03:00Z">
                    <w:rPr>
                      <w:rFonts w:cs="v4.2.0"/>
                      <w:lang w:eastAsia="ja-JP"/>
                    </w:rPr>
                  </w:rPrChange>
                </w:rPr>
                <w:t xml:space="preserve">Same as clause </w:t>
              </w:r>
            </w:ins>
            <w:ins w:id="32250" w:author="CMCC-Luyang Zhao" w:date="2023-09-11T15:30:00Z">
              <w:r>
                <w:rPr>
                  <w:b w:val="0"/>
                  <w:bCs/>
                  <w:rPrChange w:id="32251" w:author="CMCC-Luyang Zhao" w:date="2023-11-22T11:03:00Z">
                    <w:rPr/>
                  </w:rPrChange>
                </w:rPr>
                <w:t>6.6.3F.2</w:t>
              </w:r>
            </w:ins>
            <w:ins w:id="32252" w:author="CMCC-Luyang Zhao" w:date="2023-09-11T15:30:00Z">
              <w:r>
                <w:rPr>
                  <w:rFonts w:cs="Arial"/>
                  <w:b w:val="0"/>
                  <w:bCs/>
                  <w:szCs w:val="16"/>
                  <w:lang w:eastAsia="zh-TW"/>
                  <w:rPrChange w:id="32253" w:author="CMCC-Luyang Zhao" w:date="2023-11-22T11:03:00Z">
                    <w:rPr>
                      <w:rFonts w:cs="Arial"/>
                      <w:szCs w:val="16"/>
                      <w:lang w:eastAsia="zh-TW"/>
                    </w:rPr>
                  </w:rPrChange>
                </w:rPr>
                <w:t xml:space="preserve"> </w:t>
              </w:r>
            </w:ins>
            <w:ins w:id="32254" w:author="CMCC-Luyang Zhao" w:date="2023-09-11T15:30:00Z">
              <w:r>
                <w:rPr>
                  <w:rFonts w:cs="v4.2.0"/>
                  <w:b w:val="0"/>
                  <w:bCs/>
                  <w:lang w:eastAsia="ja-JP"/>
                  <w:rPrChange w:id="32255" w:author="CMCC-Luyang Zhao" w:date="2023-11-22T11:03:00Z">
                    <w:rPr>
                      <w:rFonts w:cs="v4.2.0"/>
                      <w:lang w:eastAsia="ja-JP"/>
                    </w:rPr>
                  </w:rPrChange>
                </w:rPr>
                <w:t>in TS 36.521-1 [14]</w:t>
              </w:r>
            </w:ins>
            <w:ins w:id="32256" w:author="CMCC-Luyang Zhao" w:date="2023-09-11T15:30:00Z">
              <w:r>
                <w:rPr>
                  <w:rFonts w:eastAsia="宋体" w:cs="v4.2.0"/>
                  <w:b w:val="0"/>
                  <w:bCs/>
                  <w:lang w:val="en-US" w:eastAsia="zh-CN"/>
                  <w:rPrChange w:id="32257" w:author="CMCC-Luyang Zhao" w:date="2023-11-22T11:03:00Z">
                    <w:rPr>
                      <w:rFonts w:eastAsia="宋体" w:cs="v4.2.0"/>
                      <w:lang w:val="en-US" w:eastAsia="zh-CN"/>
                    </w:rPr>
                  </w:rPrChange>
                </w:rPr>
                <w:t xml:space="preserve"> for FDD band with “</w:t>
              </w:r>
            </w:ins>
            <w:ins w:id="32258" w:author="CMCC-Luyang Zhao" w:date="2023-09-11T15:30:00Z">
              <w:r>
                <w:rPr>
                  <w:b w:val="0"/>
                  <w:bCs/>
                  <w:rPrChange w:id="32259" w:author="CMCC-Luyang Zhao" w:date="2023-11-22T11:03:00Z">
                    <w:rPr/>
                  </w:rPrChange>
                </w:rPr>
                <w:t xml:space="preserve">results &gt; -60 dBm, f </w:t>
              </w:r>
            </w:ins>
            <w:ins w:id="32260" w:author="CMCC-Luyang Zhao" w:date="2023-09-11T15:30:00Z">
              <w:r>
                <w:rPr>
                  <w:rFonts w:hint="eastAsia"/>
                  <w:b w:val="0"/>
                  <w:bCs/>
                  <w:rPrChange w:id="32261" w:author="CMCC-Luyang Zhao" w:date="2023-11-22T11:03:00Z">
                    <w:rPr>
                      <w:rFonts w:hint="eastAsia"/>
                    </w:rPr>
                  </w:rPrChange>
                </w:rPr>
                <w:t>≤</w:t>
              </w:r>
            </w:ins>
            <w:ins w:id="32262" w:author="CMCC-Luyang Zhao" w:date="2023-09-11T15:30:00Z">
              <w:r>
                <w:rPr>
                  <w:b w:val="0"/>
                  <w:bCs/>
                  <w:rPrChange w:id="32263" w:author="CMCC-Luyang Zhao" w:date="2023-11-22T11:03:00Z">
                    <w:rPr/>
                  </w:rPrChange>
                </w:rPr>
                <w:t xml:space="preserve"> 3.0GHz</w:t>
              </w:r>
            </w:ins>
            <w:ins w:id="32264" w:author="CMCC-Luyang Zhao" w:date="2023-09-11T15:30:00Z">
              <w:r>
                <w:rPr>
                  <w:rFonts w:eastAsia="宋体" w:cs="v4.2.0"/>
                  <w:b w:val="0"/>
                  <w:bCs/>
                  <w:lang w:val="en-US" w:eastAsia="zh-CN"/>
                  <w:rPrChange w:id="32265" w:author="CMCC-Luyang Zhao" w:date="2023-11-22T11:03:00Z">
                    <w:rPr>
                      <w:rFonts w:eastAsia="宋体" w:cs="v4.2.0"/>
                      <w:lang w:val="en-US" w:eastAsia="zh-CN"/>
                    </w:rPr>
                  </w:rPrChange>
                </w:rPr>
                <w:t>”</w:t>
              </w:r>
            </w:ins>
          </w:p>
        </w:tc>
        <w:tc>
          <w:tcPr>
            <w:tcW w:w="2735" w:type="dxa"/>
          </w:tcPr>
          <w:p>
            <w:pPr>
              <w:pStyle w:val="104"/>
              <w:jc w:val="left"/>
              <w:rPr>
                <w:ins w:id="32266" w:author="CMCC-Luyang Zhao" w:date="2023-11-22T11:01:00Z"/>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267" w:author="CMCC-Luyang Zhao" w:date="2023-11-22T11:01:00Z"/>
        </w:trPr>
        <w:tc>
          <w:tcPr>
            <w:tcW w:w="2452" w:type="dxa"/>
          </w:tcPr>
          <w:p>
            <w:pPr>
              <w:pStyle w:val="104"/>
              <w:jc w:val="left"/>
              <w:rPr>
                <w:ins w:id="32268" w:author="CMCC-Luyang Zhao" w:date="2023-11-22T11:01:00Z"/>
                <w:b w:val="0"/>
                <w:bCs/>
              </w:rPr>
            </w:pPr>
            <w:ins w:id="32269" w:author="CMCC-Luyang Zhao" w:date="2023-08-31T15:51:00Z">
              <w:r>
                <w:rPr>
                  <w:b w:val="0"/>
                  <w:bCs/>
                  <w:rPrChange w:id="32270" w:author="CMCC-Luyang Zhao" w:date="2023-11-22T11:03:00Z">
                    <w:rPr/>
                  </w:rPrChange>
                </w:rPr>
                <w:t>6.5B.4.4</w:t>
              </w:r>
            </w:ins>
            <w:ins w:id="32271" w:author="CMCC-Luyang Zhao" w:date="2023-08-31T15:51:00Z">
              <w:r>
                <w:rPr>
                  <w:b w:val="0"/>
                  <w:bCs/>
                  <w:lang w:val="en-US" w:eastAsia="zh-CN"/>
                  <w:rPrChange w:id="32272" w:author="CMCC-Luyang Zhao" w:date="2023-11-22T11:03:00Z">
                    <w:rPr>
                      <w:lang w:val="en-US" w:eastAsia="zh-CN"/>
                    </w:rPr>
                  </w:rPrChange>
                </w:rPr>
                <w:t xml:space="preserve"> </w:t>
              </w:r>
            </w:ins>
            <w:ins w:id="32273" w:author="CMCC-Luyang Zhao" w:date="2023-08-31T15:51:00Z">
              <w:r>
                <w:rPr>
                  <w:b w:val="0"/>
                  <w:bCs/>
                  <w:rPrChange w:id="32274" w:author="CMCC-Luyang Zhao" w:date="2023-11-22T11:03:00Z">
                    <w:rPr/>
                  </w:rPrChange>
                </w:rPr>
                <w:t>Additional spurious emissions</w:t>
              </w:r>
            </w:ins>
            <w:ins w:id="32275" w:author="CMCC-Luyang Zhao" w:date="2023-10-11T18:00:00Z">
              <w:r>
                <w:rPr>
                  <w:rFonts w:hint="eastAsia"/>
                  <w:b w:val="0"/>
                  <w:bCs/>
                </w:rPr>
                <w:t xml:space="preserve"> for category NB1 and NB2</w:t>
              </w:r>
            </w:ins>
          </w:p>
        </w:tc>
        <w:tc>
          <w:tcPr>
            <w:tcW w:w="4560" w:type="dxa"/>
          </w:tcPr>
          <w:p>
            <w:pPr>
              <w:pStyle w:val="104"/>
              <w:jc w:val="left"/>
              <w:rPr>
                <w:ins w:id="32276" w:author="CMCC-Luyang Zhao" w:date="2023-11-22T11:01:00Z"/>
                <w:rFonts w:cs="v4.2.0" w:eastAsiaTheme="minorEastAsia"/>
                <w:b w:val="0"/>
                <w:bCs/>
                <w:lang w:val="en-US" w:eastAsia="ja-JP"/>
              </w:rPr>
            </w:pPr>
            <w:ins w:id="32277" w:author="CMCC-Luyang Zhao" w:date="2023-11-03T10:56:00Z">
              <w:r>
                <w:rPr>
                  <w:b w:val="0"/>
                  <w:bCs/>
                </w:rPr>
                <w:t>± 2.0 dB, f ≤ 3.0GHz</w:t>
              </w:r>
            </w:ins>
          </w:p>
        </w:tc>
        <w:tc>
          <w:tcPr>
            <w:tcW w:w="2735" w:type="dxa"/>
          </w:tcPr>
          <w:p>
            <w:pPr>
              <w:pStyle w:val="104"/>
              <w:jc w:val="left"/>
              <w:rPr>
                <w:ins w:id="32278" w:author="CMCC-Luyang Zhao" w:date="2023-11-22T11:01:00Z"/>
                <w:b w:val="0"/>
                <w:bCs/>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b w:val="0"/>
                <w:bCs/>
              </w:rPr>
            </w:pPr>
            <w:ins w:id="32279" w:author="CMCC-Luyang Zhao" w:date="2023-08-31T15:51:00Z">
              <w:r>
                <w:rPr>
                  <w:b w:val="0"/>
                  <w:bCs/>
                  <w:rPrChange w:id="32280" w:author="CMCC-Luyang Zhao" w:date="2023-11-22T11:03:00Z">
                    <w:rPr/>
                  </w:rPrChange>
                </w:rPr>
                <w:t>6.6B</w:t>
              </w:r>
            </w:ins>
            <w:ins w:id="32281" w:author="CMCC-Luyang Zhao" w:date="2023-08-31T15:51:00Z">
              <w:r>
                <w:rPr>
                  <w:b w:val="0"/>
                  <w:bCs/>
                  <w:lang w:val="en-US" w:eastAsia="zh-CN"/>
                  <w:rPrChange w:id="32282" w:author="CMCC-Luyang Zhao" w:date="2023-11-22T11:03:00Z">
                    <w:rPr>
                      <w:lang w:val="en-US" w:eastAsia="zh-CN"/>
                    </w:rPr>
                  </w:rPrChange>
                </w:rPr>
                <w:t xml:space="preserve"> </w:t>
              </w:r>
            </w:ins>
            <w:ins w:id="32283" w:author="CMCC-Luyang Zhao" w:date="2023-08-31T15:51:00Z">
              <w:r>
                <w:rPr>
                  <w:b w:val="0"/>
                  <w:bCs/>
                  <w:rPrChange w:id="32284" w:author="CMCC-Luyang Zhao" w:date="2023-11-22T11:03:00Z">
                    <w:rPr/>
                  </w:rPrChange>
                </w:rPr>
                <w:t>Transmit intermodulation for category NB1 and NB2</w:t>
              </w:r>
            </w:ins>
          </w:p>
        </w:tc>
        <w:tc>
          <w:tcPr>
            <w:tcW w:w="4560" w:type="dxa"/>
          </w:tcPr>
          <w:p>
            <w:pPr>
              <w:pStyle w:val="104"/>
              <w:jc w:val="left"/>
              <w:rPr>
                <w:rFonts w:cs="v4.2.0"/>
                <w:b w:val="0"/>
                <w:bCs/>
                <w:lang w:val="en-US" w:eastAsia="ja-JP"/>
              </w:rPr>
            </w:pPr>
            <w:ins w:id="32285" w:author="CMCC-Luyang Zhao" w:date="2023-11-03T10:56:00Z">
              <w:r>
                <w:rPr>
                  <w:rFonts w:cs="v4.2.0"/>
                  <w:b w:val="0"/>
                  <w:bCs/>
                  <w:lang w:eastAsia="ja-JP"/>
                </w:rPr>
                <w:t xml:space="preserve">Same as clause </w:t>
              </w:r>
            </w:ins>
            <w:ins w:id="32286" w:author="CMCC-Luyang Zhao" w:date="2023-11-03T10:56:00Z">
              <w:r>
                <w:rPr>
                  <w:rFonts w:cs="Arial"/>
                  <w:b w:val="0"/>
                  <w:bCs/>
                  <w:szCs w:val="16"/>
                  <w:lang w:eastAsia="ko-KR"/>
                </w:rPr>
                <w:t xml:space="preserve">6.7F </w:t>
              </w:r>
            </w:ins>
            <w:ins w:id="32287" w:author="CMCC-Luyang Zhao" w:date="2023-11-03T10:56:00Z">
              <w:r>
                <w:rPr>
                  <w:rFonts w:cs="v4.2.0"/>
                  <w:b w:val="0"/>
                  <w:bCs/>
                  <w:lang w:eastAsia="ja-JP"/>
                </w:rPr>
                <w:t>in TS 36.521-1 [14]</w:t>
              </w:r>
            </w:ins>
            <w:ins w:id="32288" w:author="CMCC-Luyang Zhao" w:date="2023-11-03T10:56:00Z">
              <w:r>
                <w:rPr>
                  <w:rFonts w:hint="eastAsia" w:eastAsia="宋体" w:cs="v4.2.0"/>
                  <w:b w:val="0"/>
                  <w:bCs/>
                  <w:lang w:val="en-US" w:eastAsia="zh-CN"/>
                </w:rPr>
                <w:t xml:space="preserve"> for FDD band with </w:t>
              </w:r>
            </w:ins>
            <w:ins w:id="32289" w:author="CMCC-Luyang Zhao" w:date="2023-11-03T10:56:00Z">
              <w:r>
                <w:rPr>
                  <w:rFonts w:eastAsia="宋体" w:cs="v4.2.0"/>
                  <w:b w:val="0"/>
                  <w:bCs/>
                  <w:lang w:val="en-US" w:eastAsia="zh-CN"/>
                </w:rPr>
                <w:t>“</w:t>
              </w:r>
            </w:ins>
            <w:ins w:id="32290" w:author="CMCC-Luyang Zhao" w:date="2023-11-03T10:56:00Z">
              <w:r>
                <w:rPr>
                  <w:rFonts w:cs="v4.2.0"/>
                  <w:b w:val="0"/>
                  <w:bCs/>
                  <w:lang w:eastAsia="ja-JP"/>
                </w:rPr>
                <w:t xml:space="preserve">f </w:t>
              </w:r>
            </w:ins>
            <w:ins w:id="32291" w:author="CMCC-Luyang Zhao" w:date="2023-11-03T10:56:00Z">
              <w:r>
                <w:rPr>
                  <w:rFonts w:cs="Arial"/>
                  <w:b w:val="0"/>
                  <w:bCs/>
                  <w:lang w:eastAsia="ja-JP"/>
                </w:rPr>
                <w:t>≤</w:t>
              </w:r>
            </w:ins>
            <w:ins w:id="32292" w:author="CMCC-Luyang Zhao" w:date="2023-11-03T10:56:00Z">
              <w:r>
                <w:rPr>
                  <w:rFonts w:cs="v4.2.0"/>
                  <w:b w:val="0"/>
                  <w:bCs/>
                  <w:lang w:eastAsia="ja-JP"/>
                </w:rPr>
                <w:t xml:space="preserve"> 3.0GHz</w:t>
              </w:r>
            </w:ins>
            <w:ins w:id="32293" w:author="CMCC-Luyang Zhao" w:date="2023-11-03T10:56:00Z">
              <w:r>
                <w:rPr>
                  <w:rFonts w:eastAsia="宋体" w:cs="v4.2.0"/>
                  <w:b w:val="0"/>
                  <w:bCs/>
                  <w:lang w:val="en-US" w:eastAsia="zh-CN"/>
                </w:rPr>
                <w:t>”</w:t>
              </w:r>
            </w:ins>
          </w:p>
        </w:tc>
        <w:tc>
          <w:tcPr>
            <w:tcW w:w="2735" w:type="dxa"/>
          </w:tcPr>
          <w:p>
            <w:pPr>
              <w:pStyle w:val="104"/>
              <w:jc w:val="left"/>
              <w:rPr>
                <w:b w:val="0"/>
                <w:bCs/>
                <w:lang w:eastAsia="zh-CN"/>
              </w:rPr>
            </w:pPr>
          </w:p>
        </w:tc>
      </w:tr>
    </w:tbl>
    <w:p>
      <w:pPr>
        <w:rPr>
          <w:lang w:eastAsia="ja-JP"/>
        </w:rPr>
      </w:pPr>
    </w:p>
    <w:p>
      <w:pPr>
        <w:pStyle w:val="4"/>
      </w:pPr>
      <w:bookmarkStart w:id="2363" w:name="_Toc32600"/>
      <w:bookmarkStart w:id="2364" w:name="_Toc9554"/>
      <w:bookmarkStart w:id="2365" w:name="_Toc232582178"/>
      <w:bookmarkStart w:id="2366" w:name="_Toc16232"/>
      <w:bookmarkStart w:id="2367" w:name="_Toc1870"/>
      <w:bookmarkStart w:id="2368" w:name="_Toc21980"/>
      <w:r>
        <w:t>F.1.3</w:t>
      </w:r>
      <w:r>
        <w:tab/>
      </w:r>
      <w:r>
        <w:rPr>
          <w:lang w:eastAsia="sv-SE"/>
        </w:rPr>
        <w:t xml:space="preserve">Measurement of </w:t>
      </w:r>
      <w:r>
        <w:t>receiver</w:t>
      </w:r>
      <w:bookmarkEnd w:id="2363"/>
      <w:bookmarkEnd w:id="2364"/>
      <w:bookmarkEnd w:id="2365"/>
      <w:bookmarkEnd w:id="2366"/>
      <w:bookmarkEnd w:id="2367"/>
      <w:bookmarkEnd w:id="2368"/>
    </w:p>
    <w:p>
      <w:pPr>
        <w:pStyle w:val="113"/>
      </w:pPr>
      <w:r>
        <w:t>Table F.1.3</w:t>
      </w:r>
      <w:r>
        <w:rPr>
          <w:lang w:eastAsia="ja-JP"/>
        </w:rPr>
        <w:t>-1</w:t>
      </w:r>
      <w:r>
        <w:t>: Maximum Test System Uncertainty for receiver tests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410"/>
        <w:gridCol w:w="4536"/>
        <w:gridCol w:w="25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rPr>
                <w:lang w:eastAsia="zh-CN"/>
              </w:rPr>
            </w:pPr>
            <w:r>
              <w:rPr>
                <w:lang w:eastAsia="zh-CN"/>
              </w:rPr>
              <w:t>Subclause</w:t>
            </w:r>
          </w:p>
        </w:tc>
        <w:tc>
          <w:tcPr>
            <w:tcW w:w="4536" w:type="dxa"/>
          </w:tcPr>
          <w:p>
            <w:pPr>
              <w:pStyle w:val="104"/>
              <w:rPr>
                <w:lang w:eastAsia="zh-CN"/>
              </w:rPr>
            </w:pPr>
            <w:r>
              <w:rPr>
                <w:lang w:eastAsia="zh-CN"/>
              </w:rPr>
              <w:t>Maximum Test System Uncertainty</w:t>
            </w:r>
            <w:r>
              <w:rPr>
                <w:vertAlign w:val="superscript"/>
                <w:lang w:eastAsia="zh-CN"/>
              </w:rPr>
              <w:t>1</w:t>
            </w:r>
          </w:p>
        </w:tc>
        <w:tc>
          <w:tcPr>
            <w:tcW w:w="2569" w:type="dxa"/>
          </w:tcPr>
          <w:p>
            <w:pPr>
              <w:pStyle w:val="104"/>
              <w:rPr>
                <w:lang w:eastAsia="zh-CN"/>
              </w:rPr>
            </w:pPr>
            <w:r>
              <w:rPr>
                <w:lang w:eastAsia="zh-CN"/>
              </w:rPr>
              <w:t>Derivation of Test System Uncertainty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294" w:author="CMCC-Luyang Zhao" w:date="2023-11-22T11:05:00Z"/>
        </w:trPr>
        <w:tc>
          <w:tcPr>
            <w:tcW w:w="2410" w:type="dxa"/>
          </w:tcPr>
          <w:p>
            <w:pPr>
              <w:pStyle w:val="104"/>
              <w:jc w:val="left"/>
              <w:rPr>
                <w:ins w:id="32295" w:author="CMCC-Luyang Zhao" w:date="2023-11-22T11:05:00Z"/>
                <w:b w:val="0"/>
                <w:bCs/>
              </w:rPr>
            </w:pPr>
            <w:ins w:id="32296" w:author="CMCC-Luyang Zhao" w:date="2023-11-22T11:05:00Z">
              <w:r>
                <w:rPr>
                  <w:b w:val="0"/>
                  <w:bCs/>
                  <w:rPrChange w:id="32297" w:author="CMCC-Luyang Zhao" w:date="2023-09-12T17:09:00Z">
                    <w:rPr/>
                  </w:rPrChange>
                </w:rPr>
                <w:t>7.3B</w:t>
              </w:r>
            </w:ins>
            <w:ins w:id="32298" w:author="CMCC-Luyang Zhao" w:date="2023-11-22T11:05:00Z">
              <w:r>
                <w:rPr>
                  <w:b w:val="0"/>
                  <w:bCs/>
                  <w:lang w:val="en-US" w:eastAsia="zh-CN"/>
                  <w:rPrChange w:id="32299" w:author="CMCC-Luyang Zhao" w:date="2023-09-12T17:09:00Z">
                    <w:rPr>
                      <w:lang w:val="en-US" w:eastAsia="zh-CN"/>
                    </w:rPr>
                  </w:rPrChange>
                </w:rPr>
                <w:t xml:space="preserve"> </w:t>
              </w:r>
            </w:ins>
            <w:ins w:id="32300" w:author="CMCC-Luyang Zhao" w:date="2023-11-22T11:05:00Z">
              <w:r>
                <w:rPr>
                  <w:b w:val="0"/>
                  <w:bCs/>
                  <w:rPrChange w:id="32301" w:author="CMCC-Luyang Zhao" w:date="2023-09-12T17:09:00Z">
                    <w:rPr/>
                  </w:rPrChange>
                </w:rPr>
                <w:t>Reference sensitivity power level for UE category NB1 and NB2</w:t>
              </w:r>
            </w:ins>
          </w:p>
        </w:tc>
        <w:tc>
          <w:tcPr>
            <w:tcW w:w="4536" w:type="dxa"/>
          </w:tcPr>
          <w:p>
            <w:pPr>
              <w:pStyle w:val="104"/>
              <w:jc w:val="left"/>
              <w:rPr>
                <w:ins w:id="32302" w:author="CMCC-Luyang Zhao" w:date="2023-11-22T11:05:00Z"/>
                <w:rFonts w:cs="v4.2.0"/>
                <w:b w:val="0"/>
                <w:bCs/>
                <w:lang w:eastAsia="ja-JP"/>
              </w:rPr>
            </w:pPr>
            <w:ins w:id="32303" w:author="CMCC-Luyang Zhao" w:date="2023-11-22T11:05:00Z">
              <w:r>
                <w:rPr>
                  <w:rFonts w:cs="v4.2.0"/>
                  <w:b w:val="0"/>
                  <w:bCs/>
                  <w:lang w:eastAsia="ja-JP"/>
                  <w:rPrChange w:id="32304" w:author="CMCC-Luyang Zhao" w:date="2023-09-12T17:09:00Z">
                    <w:rPr>
                      <w:rFonts w:cs="v4.2.0"/>
                      <w:lang w:eastAsia="ja-JP"/>
                    </w:rPr>
                  </w:rPrChange>
                </w:rPr>
                <w:t>Same as clause</w:t>
              </w:r>
            </w:ins>
            <w:ins w:id="32305" w:author="CMCC-Luyang Zhao" w:date="2023-11-22T11:05:00Z">
              <w:r>
                <w:rPr>
                  <w:rFonts w:cs="v4.2.0"/>
                  <w:b w:val="0"/>
                  <w:bCs/>
                  <w:lang w:val="en-US" w:eastAsia="zh-CN"/>
                  <w:rPrChange w:id="32306" w:author="CMCC-Luyang Zhao" w:date="2023-09-12T17:09:00Z">
                    <w:rPr>
                      <w:rFonts w:cs="v4.2.0"/>
                      <w:lang w:val="en-US" w:eastAsia="zh-CN"/>
                    </w:rPr>
                  </w:rPrChange>
                </w:rPr>
                <w:t xml:space="preserve"> </w:t>
              </w:r>
            </w:ins>
            <w:ins w:id="32307" w:author="CMCC-Luyang Zhao" w:date="2023-11-22T11:05:00Z">
              <w:r>
                <w:rPr>
                  <w:b w:val="0"/>
                  <w:bCs/>
                  <w:rPrChange w:id="32308" w:author="CMCC-Luyang Zhao" w:date="2023-09-12T17:09:00Z">
                    <w:rPr/>
                  </w:rPrChange>
                </w:rPr>
                <w:t>7.3F.1</w:t>
              </w:r>
            </w:ins>
            <w:ins w:id="32309" w:author="CMCC-Luyang Zhao" w:date="2023-11-22T11:05:00Z">
              <w:r>
                <w:rPr>
                  <w:rFonts w:cs="v4.2.0"/>
                  <w:b w:val="0"/>
                  <w:bCs/>
                  <w:lang w:eastAsia="ja-JP"/>
                  <w:rPrChange w:id="32310" w:author="CMCC-Luyang Zhao" w:date="2023-09-12T17:09:00Z">
                    <w:rPr>
                      <w:rFonts w:cs="v4.2.0"/>
                      <w:lang w:eastAsia="ja-JP"/>
                    </w:rPr>
                  </w:rPrChange>
                </w:rPr>
                <w:t xml:space="preserve"> in TS 36.521-1 [14]</w:t>
              </w:r>
            </w:ins>
          </w:p>
        </w:tc>
        <w:tc>
          <w:tcPr>
            <w:tcW w:w="2569" w:type="dxa"/>
          </w:tcPr>
          <w:p>
            <w:pPr>
              <w:pStyle w:val="103"/>
              <w:rPr>
                <w:ins w:id="32311" w:author="CMCC-Luyang Zhao" w:date="2023-11-22T11:05: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lang w:eastAsia="zh-CN"/>
                <w:rPrChange w:id="32312" w:author="CMCC-Luyang Zhao" w:date="2023-11-22T09:14:00Z">
                  <w:rPr>
                    <w:lang w:eastAsia="zh-CN"/>
                  </w:rPr>
                </w:rPrChange>
              </w:rPr>
            </w:pPr>
            <w:r>
              <w:rPr>
                <w:b w:val="0"/>
                <w:bCs/>
                <w:rPrChange w:id="32313" w:author="CMCC-Luyang Zhao" w:date="2023-11-22T09:14:00Z">
                  <w:rPr/>
                </w:rPrChange>
              </w:rPr>
              <w:t>7.4A Maximum input level for category M1</w:t>
            </w:r>
          </w:p>
        </w:tc>
        <w:tc>
          <w:tcPr>
            <w:tcW w:w="4536" w:type="dxa"/>
          </w:tcPr>
          <w:p>
            <w:pPr>
              <w:pStyle w:val="104"/>
              <w:jc w:val="left"/>
              <w:rPr>
                <w:b w:val="0"/>
                <w:bCs/>
                <w:lang w:eastAsia="zh-CN"/>
                <w:rPrChange w:id="32314" w:author="CMCC-Luyang Zhao" w:date="2023-11-22T09:14:00Z">
                  <w:rPr>
                    <w:lang w:eastAsia="zh-CN"/>
                  </w:rPr>
                </w:rPrChange>
              </w:rPr>
            </w:pPr>
            <w:r>
              <w:rPr>
                <w:rFonts w:cs="v4.2.0"/>
                <w:b w:val="0"/>
                <w:bCs/>
                <w:lang w:eastAsia="ja-JP"/>
                <w:rPrChange w:id="32315" w:author="CMCC-Luyang Zhao" w:date="2023-11-22T09:14:00Z">
                  <w:rPr>
                    <w:rFonts w:cs="v4.2.0"/>
                    <w:lang w:eastAsia="ja-JP"/>
                  </w:rPr>
                </w:rPrChange>
              </w:rPr>
              <w:t xml:space="preserve">Same as clause </w:t>
            </w:r>
            <w:r>
              <w:rPr>
                <w:rFonts w:cs="v4.2.0"/>
                <w:b w:val="0"/>
                <w:bCs/>
                <w:lang w:eastAsia="zh-TW"/>
                <w:rPrChange w:id="32316" w:author="CMCC-Luyang Zhao" w:date="2023-11-22T09:14:00Z">
                  <w:rPr>
                    <w:rFonts w:cs="v4.2.0"/>
                    <w:lang w:eastAsia="zh-TW"/>
                  </w:rPr>
                </w:rPrChange>
              </w:rPr>
              <w:t>7.4EA</w:t>
            </w:r>
            <w:r>
              <w:rPr>
                <w:rFonts w:cs="v4.2.0"/>
                <w:b w:val="0"/>
                <w:bCs/>
                <w:lang w:eastAsia="ja-JP"/>
                <w:rPrChange w:id="32317" w:author="CMCC-Luyang Zhao" w:date="2023-11-22T09:14:00Z">
                  <w:rPr>
                    <w:rFonts w:cs="v4.2.0"/>
                    <w:lang w:eastAsia="ja-JP"/>
                  </w:rPr>
                </w:rPrChange>
              </w:rPr>
              <w:t xml:space="preserve"> in TS 36.521-1 [14]</w:t>
            </w:r>
            <w:r>
              <w:rPr>
                <w:rFonts w:eastAsia="宋体" w:cs="v4.2.0"/>
                <w:b w:val="0"/>
                <w:bCs/>
                <w:lang w:val="en-US" w:eastAsia="zh-CN"/>
                <w:rPrChange w:id="32318" w:author="CMCC-Luyang Zhao" w:date="2023-11-22T09:14:00Z">
                  <w:rPr>
                    <w:rFonts w:eastAsia="宋体" w:cs="v4.2.0"/>
                    <w:lang w:val="en-US" w:eastAsia="zh-CN"/>
                  </w:rPr>
                </w:rPrChange>
              </w:rPr>
              <w:t xml:space="preserve"> for FDD band with “</w:t>
            </w:r>
            <w:r>
              <w:rPr>
                <w:rFonts w:cs="v4.2.0"/>
                <w:b w:val="0"/>
                <w:bCs/>
                <w:lang w:eastAsia="ja-JP"/>
                <w:rPrChange w:id="32319" w:author="CMCC-Luyang Zhao" w:date="2023-11-22T09:14:00Z">
                  <w:rPr>
                    <w:rFonts w:cs="v4.2.0"/>
                    <w:lang w:eastAsia="ja-JP"/>
                  </w:rPr>
                </w:rPrChange>
              </w:rPr>
              <w:t xml:space="preserve">f </w:t>
            </w:r>
            <w:r>
              <w:rPr>
                <w:rFonts w:hint="eastAsia" w:cs="Arial"/>
                <w:b w:val="0"/>
                <w:bCs/>
                <w:lang w:eastAsia="ja-JP"/>
                <w:rPrChange w:id="32320" w:author="CMCC-Luyang Zhao" w:date="2023-11-22T09:14:00Z">
                  <w:rPr>
                    <w:rFonts w:hint="eastAsia" w:cs="Arial"/>
                    <w:lang w:eastAsia="ja-JP"/>
                  </w:rPr>
                </w:rPrChange>
              </w:rPr>
              <w:t>≤</w:t>
            </w:r>
            <w:r>
              <w:rPr>
                <w:rFonts w:cs="v4.2.0"/>
                <w:b w:val="0"/>
                <w:bCs/>
                <w:lang w:eastAsia="ja-JP"/>
                <w:rPrChange w:id="32321" w:author="CMCC-Luyang Zhao" w:date="2023-11-22T09:14:00Z">
                  <w:rPr>
                    <w:rFonts w:cs="v4.2.0"/>
                    <w:lang w:eastAsia="ja-JP"/>
                  </w:rPr>
                </w:rPrChange>
              </w:rPr>
              <w:t xml:space="preserve"> 3.0GHz</w:t>
            </w:r>
            <w:r>
              <w:rPr>
                <w:rFonts w:eastAsia="宋体" w:cs="v4.2.0"/>
                <w:b w:val="0"/>
                <w:bCs/>
                <w:lang w:val="en-US" w:eastAsia="zh-CN"/>
                <w:rPrChange w:id="32322" w:author="CMCC-Luyang Zhao" w:date="2023-11-22T09:14:00Z">
                  <w:rPr>
                    <w:rFonts w:eastAsia="宋体" w:cs="v4.2.0"/>
                    <w:lang w:val="en-US" w:eastAsia="zh-CN"/>
                  </w:rPr>
                </w:rPrChange>
              </w:rPr>
              <w:t>”</w:t>
            </w:r>
            <w:r>
              <w:rPr>
                <w:rFonts w:cs="v4.2.0"/>
                <w:b w:val="0"/>
                <w:bCs/>
                <w:lang w:eastAsia="ja-JP"/>
                <w:rPrChange w:id="32323" w:author="CMCC-Luyang Zhao" w:date="2023-11-22T09:14:00Z">
                  <w:rPr>
                    <w:rFonts w:cs="v4.2.0"/>
                    <w:lang w:eastAsia="ja-JP"/>
                  </w:rPr>
                </w:rPrChange>
              </w:rPr>
              <w:t>.</w:t>
            </w:r>
          </w:p>
        </w:tc>
        <w:tc>
          <w:tcPr>
            <w:tcW w:w="2569" w:type="dxa"/>
          </w:tcPr>
          <w:p>
            <w:pPr>
              <w:pStyle w:val="103"/>
              <w:rPr>
                <w:lang w:eastAsia="zh-CN"/>
              </w:rPr>
              <w:pPrChange w:id="32324" w:author="CMCC-Luyang Zhao" w:date="2023-11-22T09:26:00Z">
                <w:pPr>
                  <w:pStyle w:val="104"/>
                </w:pPr>
              </w:pPrChange>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lang w:eastAsia="zh-CN"/>
                <w:rPrChange w:id="32325" w:author="CMCC-Luyang Zhao" w:date="2023-11-22T09:14:00Z">
                  <w:rPr>
                    <w:lang w:eastAsia="zh-CN"/>
                  </w:rPr>
                </w:rPrChange>
              </w:rPr>
            </w:pPr>
            <w:r>
              <w:rPr>
                <w:b w:val="0"/>
                <w:bCs/>
                <w:rPrChange w:id="32326" w:author="CMCC-Luyang Zhao" w:date="2023-11-22T09:14:00Z">
                  <w:rPr/>
                </w:rPrChange>
              </w:rPr>
              <w:t>7.4B Maximum input level for category NB1 and NB2</w:t>
            </w:r>
          </w:p>
        </w:tc>
        <w:tc>
          <w:tcPr>
            <w:tcW w:w="4536" w:type="dxa"/>
          </w:tcPr>
          <w:p>
            <w:pPr>
              <w:pStyle w:val="104"/>
              <w:jc w:val="left"/>
              <w:rPr>
                <w:b w:val="0"/>
                <w:bCs/>
                <w:lang w:eastAsia="zh-CN"/>
                <w:rPrChange w:id="32327" w:author="CMCC-Luyang Zhao" w:date="2023-11-22T09:14:00Z">
                  <w:rPr>
                    <w:lang w:eastAsia="zh-CN"/>
                  </w:rPr>
                </w:rPrChange>
              </w:rPr>
            </w:pPr>
            <w:r>
              <w:rPr>
                <w:rFonts w:cs="v4.2.0"/>
                <w:b w:val="0"/>
                <w:bCs/>
                <w:lang w:eastAsia="ja-JP"/>
                <w:rPrChange w:id="32328" w:author="CMCC-Luyang Zhao" w:date="2023-11-22T09:14:00Z">
                  <w:rPr>
                    <w:rFonts w:cs="v4.2.0"/>
                    <w:lang w:eastAsia="ja-JP"/>
                  </w:rPr>
                </w:rPrChange>
              </w:rPr>
              <w:t xml:space="preserve">Same as clause </w:t>
            </w:r>
            <w:r>
              <w:rPr>
                <w:b w:val="0"/>
                <w:bCs/>
                <w:lang w:eastAsia="zh-CN"/>
                <w:rPrChange w:id="32329" w:author="CMCC-Luyang Zhao" w:date="2023-11-22T09:14:00Z">
                  <w:rPr>
                    <w:lang w:eastAsia="zh-CN"/>
                  </w:rPr>
                </w:rPrChange>
              </w:rPr>
              <w:t xml:space="preserve">7.4F </w:t>
            </w:r>
            <w:r>
              <w:rPr>
                <w:rFonts w:cs="v4.2.0"/>
                <w:b w:val="0"/>
                <w:bCs/>
                <w:lang w:eastAsia="ja-JP"/>
                <w:rPrChange w:id="32330" w:author="CMCC-Luyang Zhao" w:date="2023-11-22T09:14:00Z">
                  <w:rPr>
                    <w:rFonts w:cs="v4.2.0"/>
                    <w:lang w:eastAsia="ja-JP"/>
                  </w:rPr>
                </w:rPrChange>
              </w:rPr>
              <w:t>in TS 36.521-1 [14]</w:t>
            </w:r>
            <w:r>
              <w:rPr>
                <w:rFonts w:eastAsia="宋体" w:cs="v4.2.0"/>
                <w:b w:val="0"/>
                <w:bCs/>
                <w:lang w:val="en-US" w:eastAsia="zh-CN"/>
                <w:rPrChange w:id="32331" w:author="CMCC-Luyang Zhao" w:date="2023-11-22T09:14:00Z">
                  <w:rPr>
                    <w:rFonts w:eastAsia="宋体" w:cs="v4.2.0"/>
                    <w:lang w:val="en-US" w:eastAsia="zh-CN"/>
                  </w:rPr>
                </w:rPrChange>
              </w:rPr>
              <w:t xml:space="preserve"> for FDD band with “</w:t>
            </w:r>
            <w:r>
              <w:rPr>
                <w:rFonts w:cs="v4.2.0"/>
                <w:b w:val="0"/>
                <w:bCs/>
                <w:lang w:eastAsia="ja-JP"/>
                <w:rPrChange w:id="32332" w:author="CMCC-Luyang Zhao" w:date="2023-11-22T09:14:00Z">
                  <w:rPr>
                    <w:rFonts w:cs="v4.2.0"/>
                    <w:lang w:eastAsia="ja-JP"/>
                  </w:rPr>
                </w:rPrChange>
              </w:rPr>
              <w:t xml:space="preserve">f </w:t>
            </w:r>
            <w:r>
              <w:rPr>
                <w:rFonts w:hint="eastAsia" w:cs="Arial"/>
                <w:b w:val="0"/>
                <w:bCs/>
                <w:lang w:eastAsia="ja-JP"/>
                <w:rPrChange w:id="32333" w:author="CMCC-Luyang Zhao" w:date="2023-11-22T09:14:00Z">
                  <w:rPr>
                    <w:rFonts w:hint="eastAsia" w:cs="Arial"/>
                    <w:lang w:eastAsia="ja-JP"/>
                  </w:rPr>
                </w:rPrChange>
              </w:rPr>
              <w:t>≤</w:t>
            </w:r>
            <w:r>
              <w:rPr>
                <w:rFonts w:cs="v4.2.0"/>
                <w:b w:val="0"/>
                <w:bCs/>
                <w:lang w:eastAsia="ja-JP"/>
                <w:rPrChange w:id="32334" w:author="CMCC-Luyang Zhao" w:date="2023-11-22T09:14:00Z">
                  <w:rPr>
                    <w:rFonts w:cs="v4.2.0"/>
                    <w:lang w:eastAsia="ja-JP"/>
                  </w:rPr>
                </w:rPrChange>
              </w:rPr>
              <w:t xml:space="preserve"> 3.0GHz</w:t>
            </w:r>
            <w:r>
              <w:rPr>
                <w:rFonts w:eastAsia="宋体" w:cs="v4.2.0"/>
                <w:b w:val="0"/>
                <w:bCs/>
                <w:lang w:val="en-US" w:eastAsia="zh-CN"/>
                <w:rPrChange w:id="32335" w:author="CMCC-Luyang Zhao" w:date="2023-11-22T09:14:00Z">
                  <w:rPr>
                    <w:rFonts w:eastAsia="宋体" w:cs="v4.2.0"/>
                    <w:lang w:val="en-US" w:eastAsia="zh-CN"/>
                  </w:rPr>
                </w:rPrChange>
              </w:rPr>
              <w:t>”</w:t>
            </w:r>
            <w:r>
              <w:rPr>
                <w:rFonts w:cs="v4.2.0"/>
                <w:b w:val="0"/>
                <w:bCs/>
                <w:lang w:eastAsia="ja-JP"/>
                <w:rPrChange w:id="32336" w:author="CMCC-Luyang Zhao" w:date="2023-11-22T09:14:00Z">
                  <w:rPr>
                    <w:rFonts w:cs="v4.2.0"/>
                    <w:lang w:eastAsia="ja-JP"/>
                  </w:rPr>
                </w:rPrChange>
              </w:rPr>
              <w:t>.</w:t>
            </w:r>
          </w:p>
        </w:tc>
        <w:tc>
          <w:tcPr>
            <w:tcW w:w="2569" w:type="dxa"/>
          </w:tcPr>
          <w:p>
            <w:pPr>
              <w:pStyle w:val="103"/>
              <w:rPr>
                <w:lang w:eastAsia="zh-CN"/>
              </w:rPr>
              <w:pPrChange w:id="32337" w:author="CMCC-Luyang Zhao" w:date="2023-11-22T09:26:00Z">
                <w:pPr>
                  <w:pStyle w:val="104"/>
                </w:pPr>
              </w:pPrChange>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lang w:eastAsia="zh-CN"/>
                <w:rPrChange w:id="32338" w:author="CMCC-Luyang Zhao" w:date="2023-11-22T09:14:00Z">
                  <w:rPr>
                    <w:lang w:eastAsia="zh-CN"/>
                  </w:rPr>
                </w:rPrChange>
              </w:rPr>
            </w:pPr>
            <w:r>
              <w:rPr>
                <w:b w:val="0"/>
                <w:bCs/>
                <w:rPrChange w:id="32339" w:author="CMCC-Luyang Zhao" w:date="2023-11-22T09:14:00Z">
                  <w:rPr/>
                </w:rPrChange>
              </w:rPr>
              <w:t>7.5A Adjacent Channel Selectivity for category M1</w:t>
            </w:r>
          </w:p>
        </w:tc>
        <w:tc>
          <w:tcPr>
            <w:tcW w:w="4536" w:type="dxa"/>
          </w:tcPr>
          <w:p>
            <w:pPr>
              <w:pStyle w:val="104"/>
              <w:jc w:val="left"/>
              <w:rPr>
                <w:b w:val="0"/>
                <w:bCs/>
                <w:lang w:eastAsia="zh-CN"/>
                <w:rPrChange w:id="32340" w:author="CMCC-Luyang Zhao" w:date="2023-11-22T09:14:00Z">
                  <w:rPr>
                    <w:lang w:eastAsia="zh-CN"/>
                  </w:rPr>
                </w:rPrChange>
              </w:rPr>
            </w:pPr>
            <w:r>
              <w:rPr>
                <w:rFonts w:cs="v4.2.0"/>
                <w:b w:val="0"/>
                <w:bCs/>
                <w:lang w:eastAsia="ja-JP"/>
                <w:rPrChange w:id="32341" w:author="CMCC-Luyang Zhao" w:date="2023-11-22T09:14:00Z">
                  <w:rPr>
                    <w:rFonts w:cs="v4.2.0"/>
                    <w:lang w:eastAsia="ja-JP"/>
                  </w:rPr>
                </w:rPrChange>
              </w:rPr>
              <w:t xml:space="preserve">Same as clause </w:t>
            </w:r>
            <w:r>
              <w:rPr>
                <w:rFonts w:cs="v4.2.0"/>
                <w:b w:val="0"/>
                <w:bCs/>
                <w:lang w:eastAsia="zh-TW"/>
                <w:rPrChange w:id="32342" w:author="CMCC-Luyang Zhao" w:date="2023-11-22T09:14:00Z">
                  <w:rPr>
                    <w:rFonts w:cs="v4.2.0"/>
                    <w:lang w:eastAsia="zh-TW"/>
                  </w:rPr>
                </w:rPrChange>
              </w:rPr>
              <w:t xml:space="preserve">7.5EA </w:t>
            </w:r>
            <w:r>
              <w:rPr>
                <w:rFonts w:cs="v4.2.0"/>
                <w:b w:val="0"/>
                <w:bCs/>
                <w:lang w:eastAsia="ja-JP"/>
                <w:rPrChange w:id="32343" w:author="CMCC-Luyang Zhao" w:date="2023-11-22T09:14:00Z">
                  <w:rPr>
                    <w:rFonts w:cs="v4.2.0"/>
                    <w:lang w:eastAsia="ja-JP"/>
                  </w:rPr>
                </w:rPrChange>
              </w:rPr>
              <w:t>in TS 36.521-1 [14]</w:t>
            </w:r>
            <w:r>
              <w:rPr>
                <w:rFonts w:eastAsia="宋体" w:cs="v4.2.0"/>
                <w:b w:val="0"/>
                <w:bCs/>
                <w:lang w:val="en-US" w:eastAsia="zh-CN"/>
                <w:rPrChange w:id="32344" w:author="CMCC-Luyang Zhao" w:date="2023-11-22T09:14:00Z">
                  <w:rPr>
                    <w:rFonts w:eastAsia="宋体" w:cs="v4.2.0"/>
                    <w:lang w:val="en-US" w:eastAsia="zh-CN"/>
                  </w:rPr>
                </w:rPrChange>
              </w:rPr>
              <w:t xml:space="preserve"> for FDD band with “</w:t>
            </w:r>
            <w:r>
              <w:rPr>
                <w:rFonts w:cs="v4.2.0"/>
                <w:b w:val="0"/>
                <w:bCs/>
                <w:lang w:eastAsia="ja-JP"/>
                <w:rPrChange w:id="32345" w:author="CMCC-Luyang Zhao" w:date="2023-11-22T09:14:00Z">
                  <w:rPr>
                    <w:rFonts w:cs="v4.2.0"/>
                    <w:lang w:eastAsia="ja-JP"/>
                  </w:rPr>
                </w:rPrChange>
              </w:rPr>
              <w:t xml:space="preserve">f </w:t>
            </w:r>
            <w:r>
              <w:rPr>
                <w:rFonts w:hint="eastAsia" w:cs="Arial"/>
                <w:b w:val="0"/>
                <w:bCs/>
                <w:lang w:eastAsia="ja-JP"/>
                <w:rPrChange w:id="32346" w:author="CMCC-Luyang Zhao" w:date="2023-11-22T09:14:00Z">
                  <w:rPr>
                    <w:rFonts w:hint="eastAsia" w:cs="Arial"/>
                    <w:lang w:eastAsia="ja-JP"/>
                  </w:rPr>
                </w:rPrChange>
              </w:rPr>
              <w:t>≤</w:t>
            </w:r>
            <w:r>
              <w:rPr>
                <w:rFonts w:cs="v4.2.0"/>
                <w:b w:val="0"/>
                <w:bCs/>
                <w:lang w:eastAsia="ja-JP"/>
                <w:rPrChange w:id="32347" w:author="CMCC-Luyang Zhao" w:date="2023-11-22T09:14:00Z">
                  <w:rPr>
                    <w:rFonts w:cs="v4.2.0"/>
                    <w:lang w:eastAsia="ja-JP"/>
                  </w:rPr>
                </w:rPrChange>
              </w:rPr>
              <w:t xml:space="preserve"> 3.0GHz</w:t>
            </w:r>
            <w:r>
              <w:rPr>
                <w:rFonts w:eastAsia="宋体" w:cs="v4.2.0"/>
                <w:b w:val="0"/>
                <w:bCs/>
                <w:lang w:val="en-US" w:eastAsia="zh-CN"/>
                <w:rPrChange w:id="32348" w:author="CMCC-Luyang Zhao" w:date="2023-11-22T09:14:00Z">
                  <w:rPr>
                    <w:rFonts w:eastAsia="宋体" w:cs="v4.2.0"/>
                    <w:lang w:val="en-US" w:eastAsia="zh-CN"/>
                  </w:rPr>
                </w:rPrChange>
              </w:rPr>
              <w:t>”</w:t>
            </w:r>
            <w:r>
              <w:rPr>
                <w:rFonts w:cs="v4.2.0"/>
                <w:b w:val="0"/>
                <w:bCs/>
                <w:lang w:eastAsia="ja-JP"/>
                <w:rPrChange w:id="32349" w:author="CMCC-Luyang Zhao" w:date="2023-11-22T09:14:00Z">
                  <w:rPr>
                    <w:rFonts w:cs="v4.2.0"/>
                    <w:lang w:eastAsia="ja-JP"/>
                  </w:rPr>
                </w:rPrChange>
              </w:rPr>
              <w:t>.</w:t>
            </w:r>
          </w:p>
        </w:tc>
        <w:tc>
          <w:tcPr>
            <w:tcW w:w="2569" w:type="dxa"/>
          </w:tcPr>
          <w:p>
            <w:pPr>
              <w:pStyle w:val="103"/>
              <w:rPr>
                <w:lang w:eastAsia="zh-CN"/>
              </w:rPr>
              <w:pPrChange w:id="32350" w:author="CMCC-Luyang Zhao" w:date="2023-11-22T09:26:00Z">
                <w:pPr>
                  <w:pStyle w:val="104"/>
                </w:pPr>
              </w:pPrChange>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lang w:eastAsia="zh-CN"/>
                <w:rPrChange w:id="32351" w:author="CMCC-Luyang Zhao" w:date="2023-11-22T09:18:00Z">
                  <w:rPr>
                    <w:lang w:eastAsia="zh-CN"/>
                  </w:rPr>
                </w:rPrChange>
              </w:rPr>
            </w:pPr>
            <w:r>
              <w:rPr>
                <w:b w:val="0"/>
                <w:bCs/>
                <w:rPrChange w:id="32352" w:author="CMCC-Luyang Zhao" w:date="2023-11-22T09:18:00Z">
                  <w:rPr/>
                </w:rPrChange>
              </w:rPr>
              <w:t>7.5B Adjacent Channel Selectivity for category NB1 and NB2</w:t>
            </w:r>
          </w:p>
        </w:tc>
        <w:tc>
          <w:tcPr>
            <w:tcW w:w="4536" w:type="dxa"/>
          </w:tcPr>
          <w:p>
            <w:pPr>
              <w:pStyle w:val="104"/>
              <w:jc w:val="left"/>
              <w:rPr>
                <w:b w:val="0"/>
                <w:bCs/>
                <w:lang w:eastAsia="zh-CN"/>
                <w:rPrChange w:id="32353" w:author="CMCC-Luyang Zhao" w:date="2023-11-22T09:18:00Z">
                  <w:rPr>
                    <w:lang w:eastAsia="zh-CN"/>
                  </w:rPr>
                </w:rPrChange>
              </w:rPr>
            </w:pPr>
            <w:r>
              <w:rPr>
                <w:rFonts w:cs="v4.2.0"/>
                <w:b w:val="0"/>
                <w:bCs/>
                <w:lang w:eastAsia="ja-JP"/>
                <w:rPrChange w:id="32354" w:author="CMCC-Luyang Zhao" w:date="2023-11-22T09:18:00Z">
                  <w:rPr>
                    <w:rFonts w:cs="v4.2.0"/>
                    <w:lang w:eastAsia="ja-JP"/>
                  </w:rPr>
                </w:rPrChange>
              </w:rPr>
              <w:t xml:space="preserve">Same as clause </w:t>
            </w:r>
            <w:r>
              <w:rPr>
                <w:rFonts w:cs="v4.2.0"/>
                <w:b w:val="0"/>
                <w:bCs/>
                <w:rPrChange w:id="32355" w:author="CMCC-Luyang Zhao" w:date="2023-11-22T09:18:00Z">
                  <w:rPr>
                    <w:rFonts w:cs="v4.2.0"/>
                  </w:rPr>
                </w:rPrChange>
              </w:rPr>
              <w:t xml:space="preserve">7.5F </w:t>
            </w:r>
            <w:r>
              <w:rPr>
                <w:rFonts w:cs="v4.2.0"/>
                <w:b w:val="0"/>
                <w:bCs/>
                <w:lang w:eastAsia="ja-JP"/>
                <w:rPrChange w:id="32356" w:author="CMCC-Luyang Zhao" w:date="2023-11-22T09:18:00Z">
                  <w:rPr>
                    <w:rFonts w:cs="v4.2.0"/>
                    <w:lang w:eastAsia="ja-JP"/>
                  </w:rPr>
                </w:rPrChange>
              </w:rPr>
              <w:t>in TS 36.521-1 [14]</w:t>
            </w:r>
            <w:r>
              <w:rPr>
                <w:rFonts w:eastAsia="宋体" w:cs="v4.2.0"/>
                <w:b w:val="0"/>
                <w:bCs/>
                <w:lang w:val="en-US" w:eastAsia="zh-CN"/>
                <w:rPrChange w:id="32357" w:author="CMCC-Luyang Zhao" w:date="2023-11-22T09:18:00Z">
                  <w:rPr>
                    <w:rFonts w:eastAsia="宋体" w:cs="v4.2.0"/>
                    <w:lang w:val="en-US" w:eastAsia="zh-CN"/>
                  </w:rPr>
                </w:rPrChange>
              </w:rPr>
              <w:t xml:space="preserve"> for FDD band with “</w:t>
            </w:r>
            <w:r>
              <w:rPr>
                <w:rFonts w:cs="v4.2.0"/>
                <w:b w:val="0"/>
                <w:bCs/>
                <w:lang w:eastAsia="ja-JP"/>
                <w:rPrChange w:id="32358" w:author="CMCC-Luyang Zhao" w:date="2023-11-22T09:18:00Z">
                  <w:rPr>
                    <w:rFonts w:cs="v4.2.0"/>
                    <w:lang w:eastAsia="ja-JP"/>
                  </w:rPr>
                </w:rPrChange>
              </w:rPr>
              <w:t xml:space="preserve">f </w:t>
            </w:r>
            <w:r>
              <w:rPr>
                <w:rFonts w:hint="eastAsia" w:cs="Arial"/>
                <w:b w:val="0"/>
                <w:bCs/>
                <w:lang w:eastAsia="ja-JP"/>
                <w:rPrChange w:id="32359" w:author="CMCC-Luyang Zhao" w:date="2023-11-22T09:18:00Z">
                  <w:rPr>
                    <w:rFonts w:hint="eastAsia" w:cs="Arial"/>
                    <w:lang w:eastAsia="ja-JP"/>
                  </w:rPr>
                </w:rPrChange>
              </w:rPr>
              <w:t>≤</w:t>
            </w:r>
            <w:r>
              <w:rPr>
                <w:rFonts w:cs="v4.2.0"/>
                <w:b w:val="0"/>
                <w:bCs/>
                <w:lang w:eastAsia="ja-JP"/>
                <w:rPrChange w:id="32360" w:author="CMCC-Luyang Zhao" w:date="2023-11-22T09:18:00Z">
                  <w:rPr>
                    <w:rFonts w:cs="v4.2.0"/>
                    <w:lang w:eastAsia="ja-JP"/>
                  </w:rPr>
                </w:rPrChange>
              </w:rPr>
              <w:t xml:space="preserve"> 3.0GHz</w:t>
            </w:r>
            <w:r>
              <w:rPr>
                <w:rFonts w:eastAsia="宋体" w:cs="v4.2.0"/>
                <w:b w:val="0"/>
                <w:bCs/>
                <w:lang w:val="en-US" w:eastAsia="zh-CN"/>
                <w:rPrChange w:id="32361" w:author="CMCC-Luyang Zhao" w:date="2023-11-22T09:18:00Z">
                  <w:rPr>
                    <w:rFonts w:eastAsia="宋体" w:cs="v4.2.0"/>
                    <w:lang w:val="en-US" w:eastAsia="zh-CN"/>
                  </w:rPr>
                </w:rPrChange>
              </w:rPr>
              <w:t>”</w:t>
            </w:r>
            <w:r>
              <w:rPr>
                <w:rFonts w:cs="v4.2.0"/>
                <w:b w:val="0"/>
                <w:bCs/>
                <w:lang w:eastAsia="ja-JP"/>
                <w:rPrChange w:id="32362" w:author="CMCC-Luyang Zhao" w:date="2023-11-22T09:18:00Z">
                  <w:rPr>
                    <w:rFonts w:cs="v4.2.0"/>
                    <w:lang w:eastAsia="ja-JP"/>
                  </w:rPr>
                </w:rPrChange>
              </w:rPr>
              <w:t>.</w:t>
            </w:r>
          </w:p>
        </w:tc>
        <w:tc>
          <w:tcPr>
            <w:tcW w:w="2569" w:type="dxa"/>
          </w:tcPr>
          <w:p>
            <w:pPr>
              <w:pStyle w:val="103"/>
              <w:rPr>
                <w:lang w:eastAsia="zh-CN"/>
              </w:rPr>
              <w:pPrChange w:id="32363" w:author="CMCC-Luyang Zhao" w:date="2023-11-22T09:26:00Z">
                <w:pPr>
                  <w:pStyle w:val="104"/>
                </w:pPr>
              </w:pPrChange>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lang w:eastAsia="zh-CN"/>
                <w:rPrChange w:id="32364" w:author="CMCC-Luyang Zhao" w:date="2023-11-22T09:18:00Z">
                  <w:rPr>
                    <w:lang w:eastAsia="zh-CN"/>
                  </w:rPr>
                </w:rPrChange>
              </w:rPr>
            </w:pPr>
            <w:r>
              <w:rPr>
                <w:b w:val="0"/>
                <w:bCs/>
                <w:rPrChange w:id="32365" w:author="CMCC-Luyang Zhao" w:date="2023-11-22T09:18:00Z">
                  <w:rPr/>
                </w:rPrChange>
              </w:rPr>
              <w:t>7.6A.2 In-band blocking for category M1</w:t>
            </w:r>
          </w:p>
        </w:tc>
        <w:tc>
          <w:tcPr>
            <w:tcW w:w="4536" w:type="dxa"/>
          </w:tcPr>
          <w:p>
            <w:pPr>
              <w:pStyle w:val="104"/>
              <w:jc w:val="left"/>
              <w:rPr>
                <w:b w:val="0"/>
                <w:bCs/>
                <w:lang w:eastAsia="zh-CN"/>
                <w:rPrChange w:id="32366" w:author="CMCC-Luyang Zhao" w:date="2023-11-22T09:18:00Z">
                  <w:rPr>
                    <w:lang w:eastAsia="zh-CN"/>
                  </w:rPr>
                </w:rPrChange>
              </w:rPr>
            </w:pPr>
            <w:r>
              <w:rPr>
                <w:rFonts w:cs="v4.2.0"/>
                <w:b w:val="0"/>
                <w:bCs/>
                <w:lang w:eastAsia="ja-JP"/>
                <w:rPrChange w:id="32367" w:author="CMCC-Luyang Zhao" w:date="2023-11-22T09:18:00Z">
                  <w:rPr>
                    <w:rFonts w:cs="v4.2.0"/>
                    <w:lang w:eastAsia="ja-JP"/>
                  </w:rPr>
                </w:rPrChange>
              </w:rPr>
              <w:t>Same as clause 7.6.1E</w:t>
            </w:r>
            <w:r>
              <w:rPr>
                <w:rFonts w:cs="v4.2.0"/>
                <w:b w:val="0"/>
                <w:bCs/>
                <w:lang w:eastAsia="ko-KR"/>
                <w:rPrChange w:id="32368" w:author="CMCC-Luyang Zhao" w:date="2023-11-22T09:18:00Z">
                  <w:rPr>
                    <w:rFonts w:cs="v4.2.0"/>
                    <w:lang w:eastAsia="ko-KR"/>
                  </w:rPr>
                </w:rPrChange>
              </w:rPr>
              <w:t>A</w:t>
            </w:r>
            <w:r>
              <w:rPr>
                <w:rFonts w:cs="v4.2.0"/>
                <w:b w:val="0"/>
                <w:bCs/>
                <w:lang w:eastAsia="ja-JP"/>
                <w:rPrChange w:id="32369" w:author="CMCC-Luyang Zhao" w:date="2023-11-22T09:18:00Z">
                  <w:rPr>
                    <w:rFonts w:cs="v4.2.0"/>
                    <w:lang w:eastAsia="ja-JP"/>
                  </w:rPr>
                </w:rPrChange>
              </w:rPr>
              <w:t xml:space="preserve"> in TS 36.521-1 [14].</w:t>
            </w:r>
          </w:p>
        </w:tc>
        <w:tc>
          <w:tcPr>
            <w:tcW w:w="2569" w:type="dxa"/>
          </w:tcPr>
          <w:p>
            <w:pPr>
              <w:pStyle w:val="103"/>
              <w:rPr>
                <w:lang w:eastAsia="zh-CN"/>
              </w:rPr>
              <w:pPrChange w:id="32370" w:author="CMCC-Luyang Zhao" w:date="2023-11-22T09:16:00Z">
                <w:pPr>
                  <w:pStyle w:val="104"/>
                </w:pPr>
              </w:pPrChange>
            </w:pPr>
            <w:ins w:id="32371" w:author="CMCC-Luyang Zhao" w:date="2023-11-22T09:15:00Z">
              <w:r>
                <w:rPr>
                  <w:b w:val="0"/>
                  <w:lang w:eastAsia="zh-CN"/>
                  <w:rPrChange w:id="32372" w:author="CMCC-Luyang Zhao" w:date="2023-11-22T09:18:00Z">
                    <w:rPr>
                      <w:b w:val="0"/>
                    </w:rPr>
                  </w:rPrChange>
                </w:rPr>
                <w:t>Same as clause 7.6.1EA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373" w:author="CMCC-Luyang Zhao" w:date="2023-11-22T09:14:00Z"/>
        </w:trPr>
        <w:tc>
          <w:tcPr>
            <w:tcW w:w="2410" w:type="dxa"/>
          </w:tcPr>
          <w:p>
            <w:pPr>
              <w:pStyle w:val="104"/>
              <w:jc w:val="left"/>
              <w:rPr>
                <w:ins w:id="32374" w:author="CMCC-Luyang Zhao" w:date="2023-11-22T09:14:00Z"/>
                <w:b w:val="0"/>
                <w:bCs/>
              </w:rPr>
            </w:pPr>
            <w:ins w:id="32375" w:author="CMCC-Luyang Zhao" w:date="2023-11-22T09:14:00Z">
              <w:r>
                <w:rPr>
                  <w:b w:val="0"/>
                  <w:bCs/>
                  <w:rPrChange w:id="32376" w:author="CMCC-Luyang Zhao" w:date="2023-11-22T09:18:00Z">
                    <w:rPr/>
                  </w:rPrChange>
                </w:rPr>
                <w:t>7.6A.3</w:t>
              </w:r>
            </w:ins>
            <w:ins w:id="32377" w:author="CMCC-Luyang Zhao" w:date="2023-11-22T09:14:00Z">
              <w:r>
                <w:rPr>
                  <w:b w:val="0"/>
                  <w:bCs/>
                  <w:rPrChange w:id="32378" w:author="CMCC-Luyang Zhao" w:date="2023-11-22T09:18:00Z">
                    <w:rPr/>
                  </w:rPrChange>
                </w:rPr>
                <w:tab/>
              </w:r>
            </w:ins>
            <w:ins w:id="32379" w:author="CMCC-Luyang Zhao" w:date="2023-11-22T09:14:00Z">
              <w:r>
                <w:rPr>
                  <w:b w:val="0"/>
                  <w:bCs/>
                  <w:rPrChange w:id="32380" w:author="CMCC-Luyang Zhao" w:date="2023-11-22T09:18:00Z">
                    <w:rPr/>
                  </w:rPrChange>
                </w:rPr>
                <w:t>Out-of-band blocking for category M1</w:t>
              </w:r>
            </w:ins>
          </w:p>
        </w:tc>
        <w:tc>
          <w:tcPr>
            <w:tcW w:w="4536" w:type="dxa"/>
          </w:tcPr>
          <w:p>
            <w:pPr>
              <w:pStyle w:val="104"/>
              <w:jc w:val="left"/>
              <w:rPr>
                <w:ins w:id="32381" w:author="CMCC-Luyang Zhao" w:date="2023-11-22T09:14:00Z"/>
                <w:rFonts w:cs="v4.2.0"/>
                <w:b w:val="0"/>
                <w:bCs/>
                <w:lang w:eastAsia="ja-JP"/>
              </w:rPr>
            </w:pPr>
            <w:ins w:id="32382" w:author="CMCC-Luyang Zhao" w:date="2023-11-22T09:15:00Z">
              <w:r>
                <w:rPr>
                  <w:rFonts w:cs="v4.2.0"/>
                  <w:b w:val="0"/>
                  <w:bCs/>
                  <w:lang w:eastAsia="ja-JP"/>
                  <w:rPrChange w:id="32383" w:author="CMCC-Luyang Zhao" w:date="2023-11-22T09:18:00Z">
                    <w:rPr/>
                  </w:rPrChange>
                </w:rPr>
                <w:t>Same as clause 7.6.2EA in TS 36.521-1 [14].</w:t>
              </w:r>
            </w:ins>
          </w:p>
        </w:tc>
        <w:tc>
          <w:tcPr>
            <w:tcW w:w="2569" w:type="dxa"/>
          </w:tcPr>
          <w:p>
            <w:pPr>
              <w:pStyle w:val="103"/>
              <w:rPr>
                <w:ins w:id="32385" w:author="CMCC-Luyang Zhao" w:date="2023-11-22T09:14:00Z"/>
                <w:lang w:eastAsia="zh-CN"/>
              </w:rPr>
              <w:pPrChange w:id="32384" w:author="CMCC-Luyang Zhao" w:date="2023-11-22T09:16:00Z">
                <w:pPr>
                  <w:pStyle w:val="104"/>
                </w:pPr>
              </w:pPrChange>
            </w:pPr>
            <w:ins w:id="32386" w:author="CMCC-Luyang Zhao" w:date="2023-11-22T09:15:00Z">
              <w:r>
                <w:rPr>
                  <w:lang w:eastAsia="ja-JP"/>
                </w:rPr>
                <w:t>Same as clause 7.6.2E</w:t>
              </w:r>
            </w:ins>
            <w:ins w:id="32387" w:author="CMCC-Luyang Zhao" w:date="2023-11-22T09:15:00Z">
              <w:r>
                <w:rPr>
                  <w:lang w:eastAsia="ko-KR"/>
                </w:rPr>
                <w:t>A</w:t>
              </w:r>
            </w:ins>
            <w:ins w:id="32388" w:author="CMCC-Luyang Zhao" w:date="2023-11-22T09:15:00Z">
              <w:r>
                <w:rPr>
                  <w:lang w:eastAsia="ja-JP"/>
                </w:rPr>
                <w:t xml:space="preserve">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389" w:author="CMCC-Luyang Zhao" w:date="2023-11-22T09:14:00Z"/>
        </w:trPr>
        <w:tc>
          <w:tcPr>
            <w:tcW w:w="2410" w:type="dxa"/>
          </w:tcPr>
          <w:p>
            <w:pPr>
              <w:pStyle w:val="104"/>
              <w:jc w:val="left"/>
              <w:rPr>
                <w:ins w:id="32390" w:author="CMCC-Luyang Zhao" w:date="2023-11-22T09:14:00Z"/>
                <w:b w:val="0"/>
                <w:bCs/>
              </w:rPr>
            </w:pPr>
            <w:ins w:id="32391" w:author="CMCC-Luyang Zhao" w:date="2023-11-22T09:14:00Z">
              <w:r>
                <w:rPr>
                  <w:b w:val="0"/>
                  <w:bCs/>
                  <w:rPrChange w:id="32392" w:author="CMCC-Luyang Zhao" w:date="2023-11-22T09:18:00Z">
                    <w:rPr/>
                  </w:rPrChange>
                </w:rPr>
                <w:t>7.6A.4</w:t>
              </w:r>
            </w:ins>
            <w:ins w:id="32393" w:author="CMCC-Luyang Zhao" w:date="2023-11-22T09:14:00Z">
              <w:r>
                <w:rPr>
                  <w:b w:val="0"/>
                  <w:bCs/>
                  <w:rPrChange w:id="32394" w:author="CMCC-Luyang Zhao" w:date="2023-11-22T09:18:00Z">
                    <w:rPr/>
                  </w:rPrChange>
                </w:rPr>
                <w:tab/>
              </w:r>
            </w:ins>
            <w:ins w:id="32395" w:author="CMCC-Luyang Zhao" w:date="2023-11-22T09:14:00Z">
              <w:r>
                <w:rPr>
                  <w:b w:val="0"/>
                  <w:bCs/>
                  <w:rPrChange w:id="32396" w:author="CMCC-Luyang Zhao" w:date="2023-11-22T09:18:00Z">
                    <w:rPr/>
                  </w:rPrChange>
                </w:rPr>
                <w:t>Narrow band blocking for category M1</w:t>
              </w:r>
            </w:ins>
          </w:p>
        </w:tc>
        <w:tc>
          <w:tcPr>
            <w:tcW w:w="4536" w:type="dxa"/>
          </w:tcPr>
          <w:p>
            <w:pPr>
              <w:pStyle w:val="104"/>
              <w:jc w:val="left"/>
              <w:rPr>
                <w:ins w:id="32397" w:author="CMCC-Luyang Zhao" w:date="2023-11-22T09:14:00Z"/>
                <w:rFonts w:cs="v4.2.0"/>
                <w:b w:val="0"/>
                <w:bCs/>
                <w:lang w:eastAsia="ja-JP"/>
              </w:rPr>
            </w:pPr>
            <w:ins w:id="32398" w:author="CMCC-Luyang Zhao" w:date="2023-11-22T09:15:00Z">
              <w:r>
                <w:rPr>
                  <w:rFonts w:cs="v4.2.0"/>
                  <w:b w:val="0"/>
                  <w:bCs/>
                  <w:lang w:eastAsia="ja-JP"/>
                  <w:rPrChange w:id="32399" w:author="CMCC-Luyang Zhao" w:date="2023-11-22T09:18:00Z">
                    <w:rPr/>
                  </w:rPrChange>
                </w:rPr>
                <w:t>Same as clause 7.6.3EA in TS 36.521-1 [14].</w:t>
              </w:r>
            </w:ins>
          </w:p>
        </w:tc>
        <w:tc>
          <w:tcPr>
            <w:tcW w:w="2569" w:type="dxa"/>
          </w:tcPr>
          <w:p>
            <w:pPr>
              <w:pStyle w:val="103"/>
              <w:rPr>
                <w:ins w:id="32401" w:author="CMCC-Luyang Zhao" w:date="2023-11-22T09:14:00Z"/>
                <w:b/>
                <w:bCs/>
                <w:lang w:eastAsia="zh-CN"/>
                <w:rPrChange w:id="32402" w:author="CMCC-Luyang Zhao" w:date="2023-11-22T09:18:00Z">
                  <w:rPr>
                    <w:ins w:id="32403" w:author="CMCC-Luyang Zhao" w:date="2023-11-22T09:14:00Z"/>
                    <w:b w:val="0"/>
                    <w:bCs/>
                    <w:lang w:eastAsia="zh-CN"/>
                  </w:rPr>
                </w:rPrChange>
              </w:rPr>
              <w:pPrChange w:id="32400" w:author="CMCC-Luyang Zhao" w:date="2023-11-22T09:18:00Z">
                <w:pPr>
                  <w:pStyle w:val="104"/>
                </w:pPr>
              </w:pPrChange>
            </w:pPr>
            <w:ins w:id="32404" w:author="CMCC-Luyang Zhao" w:date="2023-11-22T09:16:00Z">
              <w:r>
                <w:rPr>
                  <w:lang w:eastAsia="ja-JP"/>
                </w:rPr>
                <w:t>Same as clause 7.6.3E</w:t>
              </w:r>
            </w:ins>
            <w:ins w:id="32405" w:author="CMCC-Luyang Zhao" w:date="2023-11-22T09:16:00Z">
              <w:r>
                <w:rPr>
                  <w:lang w:eastAsia="ko-KR"/>
                </w:rPr>
                <w:t>A</w:t>
              </w:r>
            </w:ins>
            <w:ins w:id="32406" w:author="CMCC-Luyang Zhao" w:date="2023-11-22T09:16:00Z">
              <w:r>
                <w:rPr>
                  <w:lang w:eastAsia="ja-JP"/>
                </w:rPr>
                <w:t xml:space="preserve">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b w:val="0"/>
                <w:bCs/>
                <w:lang w:eastAsia="zh-CN"/>
                <w:rPrChange w:id="32407" w:author="CMCC-Luyang Zhao" w:date="2023-11-22T09:18:00Z">
                  <w:rPr>
                    <w:lang w:eastAsia="zh-CN"/>
                  </w:rPr>
                </w:rPrChange>
              </w:rPr>
            </w:pPr>
            <w:r>
              <w:rPr>
                <w:rFonts w:cs="v4.2.0"/>
                <w:b w:val="0"/>
                <w:bCs/>
                <w:rPrChange w:id="32408" w:author="CMCC-Luyang Zhao" w:date="2023-11-22T09:18:00Z">
                  <w:rPr>
                    <w:rFonts w:cs="v4.2.0"/>
                  </w:rPr>
                </w:rPrChange>
              </w:rPr>
              <w:t>7.6B.2 In-band blocking for category NB1 and NB2</w:t>
            </w:r>
          </w:p>
        </w:tc>
        <w:tc>
          <w:tcPr>
            <w:tcW w:w="4536" w:type="dxa"/>
          </w:tcPr>
          <w:p>
            <w:pPr>
              <w:pStyle w:val="104"/>
              <w:jc w:val="left"/>
              <w:rPr>
                <w:b w:val="0"/>
                <w:bCs/>
                <w:lang w:eastAsia="zh-CN"/>
                <w:rPrChange w:id="32409" w:author="CMCC-Luyang Zhao" w:date="2023-11-22T09:18:00Z">
                  <w:rPr>
                    <w:lang w:eastAsia="zh-CN"/>
                  </w:rPr>
                </w:rPrChange>
              </w:rPr>
            </w:pPr>
            <w:r>
              <w:rPr>
                <w:rFonts w:cs="v4.2.0"/>
                <w:b w:val="0"/>
                <w:bCs/>
                <w:lang w:eastAsia="ja-JP"/>
                <w:rPrChange w:id="32410" w:author="CMCC-Luyang Zhao" w:date="2023-11-22T09:18:00Z">
                  <w:rPr>
                    <w:rFonts w:cs="v4.2.0"/>
                    <w:lang w:eastAsia="ja-JP"/>
                  </w:rPr>
                </w:rPrChange>
              </w:rPr>
              <w:t xml:space="preserve">Same as clause </w:t>
            </w:r>
            <w:r>
              <w:rPr>
                <w:rFonts w:cs="v4.2.0"/>
                <w:b w:val="0"/>
                <w:bCs/>
                <w:rPrChange w:id="32411" w:author="CMCC-Luyang Zhao" w:date="2023-11-22T09:18:00Z">
                  <w:rPr>
                    <w:rFonts w:cs="v4.2.0"/>
                  </w:rPr>
                </w:rPrChange>
              </w:rPr>
              <w:t xml:space="preserve">7.6.1F </w:t>
            </w:r>
            <w:r>
              <w:rPr>
                <w:rFonts w:cs="v4.2.0"/>
                <w:b w:val="0"/>
                <w:bCs/>
                <w:lang w:eastAsia="ja-JP"/>
                <w:rPrChange w:id="32412" w:author="CMCC-Luyang Zhao" w:date="2023-11-22T09:18:00Z">
                  <w:rPr>
                    <w:rFonts w:cs="v4.2.0"/>
                    <w:lang w:eastAsia="ja-JP"/>
                  </w:rPr>
                </w:rPrChange>
              </w:rPr>
              <w:t>in TS 36.521-1 [14].</w:t>
            </w:r>
          </w:p>
        </w:tc>
        <w:tc>
          <w:tcPr>
            <w:tcW w:w="2569" w:type="dxa"/>
          </w:tcPr>
          <w:p>
            <w:pPr>
              <w:pStyle w:val="103"/>
              <w:rPr>
                <w:lang w:eastAsia="zh-CN"/>
              </w:rPr>
              <w:pPrChange w:id="32413" w:author="CMCC-Luyang Zhao" w:date="2023-11-22T09:18:00Z">
                <w:pPr>
                  <w:pStyle w:val="104"/>
                </w:pPr>
              </w:pPrChange>
            </w:pPr>
            <w:ins w:id="32414" w:author="CMCC-Luyang Zhao" w:date="2023-11-22T09:17:00Z">
              <w:r>
                <w:rPr>
                  <w:lang w:eastAsia="ja-JP"/>
                </w:rPr>
                <w:t xml:space="preserve">Same as clause </w:t>
              </w:r>
            </w:ins>
            <w:ins w:id="32415" w:author="CMCC-Luyang Zhao" w:date="2023-11-22T09:17:00Z">
              <w:r>
                <w:rPr/>
                <w:t xml:space="preserve">7.6.1F </w:t>
              </w:r>
            </w:ins>
            <w:ins w:id="32416" w:author="CMCC-Luyang Zhao" w:date="2023-11-22T09:17:00Z">
              <w:r>
                <w:rPr>
                  <w:lang w:eastAsia="ja-JP"/>
                </w:rPr>
                <w:t>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417" w:author="CMCC-Luyang Zhao" w:date="2023-11-22T09:16:00Z"/>
        </w:trPr>
        <w:tc>
          <w:tcPr>
            <w:tcW w:w="2410" w:type="dxa"/>
          </w:tcPr>
          <w:p>
            <w:pPr>
              <w:pStyle w:val="104"/>
              <w:jc w:val="left"/>
              <w:rPr>
                <w:ins w:id="32418" w:author="CMCC-Luyang Zhao" w:date="2023-11-22T09:16:00Z"/>
                <w:rFonts w:cs="v4.2.0"/>
                <w:b w:val="0"/>
                <w:bCs/>
              </w:rPr>
            </w:pPr>
            <w:ins w:id="32419" w:author="CMCC-Luyang Zhao" w:date="2023-11-22T09:16:00Z">
              <w:r>
                <w:rPr>
                  <w:b w:val="0"/>
                  <w:bCs/>
                  <w:rPrChange w:id="32420" w:author="CMCC-Luyang Zhao" w:date="2023-11-22T09:18:00Z">
                    <w:rPr/>
                  </w:rPrChange>
                </w:rPr>
                <w:t>7.6B.3</w:t>
              </w:r>
            </w:ins>
            <w:ins w:id="32421" w:author="CMCC-Luyang Zhao" w:date="2023-11-22T09:16:00Z">
              <w:r>
                <w:rPr>
                  <w:b w:val="0"/>
                  <w:bCs/>
                  <w:rPrChange w:id="32422" w:author="CMCC-Luyang Zhao" w:date="2023-11-22T09:18:00Z">
                    <w:rPr/>
                  </w:rPrChange>
                </w:rPr>
                <w:tab/>
              </w:r>
            </w:ins>
            <w:ins w:id="32423" w:author="CMCC-Luyang Zhao" w:date="2023-11-22T09:16:00Z">
              <w:r>
                <w:rPr>
                  <w:b w:val="0"/>
                  <w:bCs/>
                  <w:rPrChange w:id="32424" w:author="CMCC-Luyang Zhao" w:date="2023-11-22T09:18:00Z">
                    <w:rPr/>
                  </w:rPrChange>
                </w:rPr>
                <w:t>Out-of-band blocking for category NB1 and NB2</w:t>
              </w:r>
            </w:ins>
          </w:p>
        </w:tc>
        <w:tc>
          <w:tcPr>
            <w:tcW w:w="4536" w:type="dxa"/>
          </w:tcPr>
          <w:p>
            <w:pPr>
              <w:pStyle w:val="104"/>
              <w:jc w:val="left"/>
              <w:rPr>
                <w:ins w:id="32425" w:author="CMCC-Luyang Zhao" w:date="2023-11-22T09:16:00Z"/>
                <w:rFonts w:cs="v4.2.0"/>
                <w:b w:val="0"/>
                <w:bCs/>
                <w:lang w:eastAsia="ja-JP"/>
              </w:rPr>
            </w:pPr>
            <w:ins w:id="32426" w:author="CMCC-Luyang Zhao" w:date="2023-11-22T09:17:00Z">
              <w:r>
                <w:rPr>
                  <w:rFonts w:cs="v4.2.0"/>
                  <w:b w:val="0"/>
                  <w:bCs/>
                  <w:lang w:eastAsia="ja-JP"/>
                  <w:rPrChange w:id="32427" w:author="CMCC-Luyang Zhao" w:date="2023-11-22T09:18:00Z">
                    <w:rPr>
                      <w:rFonts w:cs="v4.2.0"/>
                      <w:lang w:eastAsia="ja-JP"/>
                    </w:rPr>
                  </w:rPrChange>
                </w:rPr>
                <w:t xml:space="preserve">Same as clause </w:t>
              </w:r>
            </w:ins>
            <w:ins w:id="32428" w:author="CMCC-Luyang Zhao" w:date="2023-11-22T09:17:00Z">
              <w:r>
                <w:rPr>
                  <w:rFonts w:cs="v4.2.0"/>
                  <w:b w:val="0"/>
                  <w:bCs/>
                  <w:rPrChange w:id="32429" w:author="CMCC-Luyang Zhao" w:date="2023-11-22T09:18:00Z">
                    <w:rPr>
                      <w:rFonts w:cs="v4.2.0"/>
                    </w:rPr>
                  </w:rPrChange>
                </w:rPr>
                <w:t xml:space="preserve">7.6.2F </w:t>
              </w:r>
            </w:ins>
            <w:ins w:id="32430" w:author="CMCC-Luyang Zhao" w:date="2023-11-22T09:17:00Z">
              <w:r>
                <w:rPr>
                  <w:rFonts w:cs="v4.2.0"/>
                  <w:b w:val="0"/>
                  <w:bCs/>
                  <w:lang w:eastAsia="ja-JP"/>
                  <w:rPrChange w:id="32431" w:author="CMCC-Luyang Zhao" w:date="2023-11-22T09:18:00Z">
                    <w:rPr>
                      <w:rFonts w:cs="v4.2.0"/>
                      <w:lang w:eastAsia="ja-JP"/>
                    </w:rPr>
                  </w:rPrChange>
                </w:rPr>
                <w:t>in TS 36.521-1 [14].</w:t>
              </w:r>
            </w:ins>
          </w:p>
        </w:tc>
        <w:tc>
          <w:tcPr>
            <w:tcW w:w="2569" w:type="dxa"/>
          </w:tcPr>
          <w:p>
            <w:pPr>
              <w:pStyle w:val="103"/>
              <w:rPr>
                <w:ins w:id="32433" w:author="CMCC-Luyang Zhao" w:date="2023-11-22T09:16:00Z"/>
                <w:b/>
                <w:bCs/>
                <w:lang w:eastAsia="zh-CN"/>
                <w:rPrChange w:id="32434" w:author="CMCC-Luyang Zhao" w:date="2023-11-22T09:18:00Z">
                  <w:rPr>
                    <w:ins w:id="32435" w:author="CMCC-Luyang Zhao" w:date="2023-11-22T09:16:00Z"/>
                    <w:b w:val="0"/>
                    <w:bCs/>
                    <w:lang w:eastAsia="zh-CN"/>
                  </w:rPr>
                </w:rPrChange>
              </w:rPr>
              <w:pPrChange w:id="32432" w:author="CMCC-Luyang Zhao" w:date="2023-11-22T09:18:00Z">
                <w:pPr>
                  <w:pStyle w:val="104"/>
                </w:pPr>
              </w:pPrChange>
            </w:pPr>
            <w:ins w:id="32436" w:author="CMCC-Luyang Zhao" w:date="2023-11-22T09:17:00Z">
              <w:r>
                <w:rPr>
                  <w:lang w:eastAsia="ja-JP"/>
                </w:rPr>
                <w:t xml:space="preserve">Same as clause </w:t>
              </w:r>
            </w:ins>
            <w:ins w:id="32437" w:author="CMCC-Luyang Zhao" w:date="2023-11-22T09:17:00Z">
              <w:r>
                <w:rPr/>
                <w:t xml:space="preserve">7.6.2F </w:t>
              </w:r>
            </w:ins>
            <w:ins w:id="32438" w:author="CMCC-Luyang Zhao" w:date="2023-11-22T09:17:00Z">
              <w:r>
                <w:rPr>
                  <w:lang w:eastAsia="ja-JP"/>
                </w:rPr>
                <w:t>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439" w:author="CMCC-Luyang Zhao" w:date="2023-11-22T09:16:00Z"/>
        </w:trPr>
        <w:tc>
          <w:tcPr>
            <w:tcW w:w="2410" w:type="dxa"/>
          </w:tcPr>
          <w:p>
            <w:pPr>
              <w:pStyle w:val="104"/>
              <w:jc w:val="left"/>
              <w:rPr>
                <w:ins w:id="32440" w:author="CMCC-Luyang Zhao" w:date="2023-11-22T09:16:00Z"/>
                <w:rFonts w:cs="v4.2.0"/>
                <w:b w:val="0"/>
                <w:bCs/>
              </w:rPr>
            </w:pPr>
            <w:ins w:id="32441" w:author="CMCC-Luyang Zhao" w:date="2023-11-22T09:16:00Z">
              <w:r>
                <w:rPr>
                  <w:b w:val="0"/>
                  <w:bCs/>
                  <w:rPrChange w:id="32442" w:author="CMCC-Luyang Zhao" w:date="2023-11-22T09:18:00Z">
                    <w:rPr/>
                  </w:rPrChange>
                </w:rPr>
                <w:t>7.7A</w:t>
              </w:r>
            </w:ins>
            <w:ins w:id="32443" w:author="CMCC-Luyang Zhao" w:date="2023-11-22T09:16:00Z">
              <w:r>
                <w:rPr>
                  <w:b w:val="0"/>
                  <w:bCs/>
                  <w:rPrChange w:id="32444" w:author="CMCC-Luyang Zhao" w:date="2023-11-22T09:18:00Z">
                    <w:rPr/>
                  </w:rPrChange>
                </w:rPr>
                <w:tab/>
              </w:r>
            </w:ins>
            <w:ins w:id="32445" w:author="CMCC-Luyang Zhao" w:date="2023-11-22T09:16:00Z">
              <w:r>
                <w:rPr>
                  <w:b w:val="0"/>
                  <w:bCs/>
                  <w:rPrChange w:id="32446" w:author="CMCC-Luyang Zhao" w:date="2023-11-22T09:18:00Z">
                    <w:rPr/>
                  </w:rPrChange>
                </w:rPr>
                <w:t>Spurious response for category M1</w:t>
              </w:r>
            </w:ins>
          </w:p>
        </w:tc>
        <w:tc>
          <w:tcPr>
            <w:tcW w:w="4536" w:type="dxa"/>
          </w:tcPr>
          <w:p>
            <w:pPr>
              <w:pStyle w:val="104"/>
              <w:jc w:val="left"/>
              <w:rPr>
                <w:ins w:id="32447" w:author="CMCC-Luyang Zhao" w:date="2023-11-22T09:16:00Z"/>
                <w:rFonts w:cs="v4.2.0"/>
                <w:b w:val="0"/>
                <w:bCs/>
                <w:lang w:eastAsia="ja-JP"/>
              </w:rPr>
            </w:pPr>
            <w:ins w:id="32448" w:author="CMCC-Luyang Zhao" w:date="2023-11-22T09:17:00Z">
              <w:r>
                <w:rPr>
                  <w:rFonts w:cs="v4.2.0"/>
                  <w:b w:val="0"/>
                  <w:bCs/>
                  <w:lang w:eastAsia="ja-JP"/>
                  <w:rPrChange w:id="32449" w:author="CMCC-Luyang Zhao" w:date="2023-11-22T09:18:00Z">
                    <w:rPr>
                      <w:rFonts w:cs="v4.2.0"/>
                      <w:lang w:eastAsia="ja-JP"/>
                    </w:rPr>
                  </w:rPrChange>
                </w:rPr>
                <w:t xml:space="preserve">Same as clause </w:t>
              </w:r>
            </w:ins>
            <w:ins w:id="32450" w:author="CMCC-Luyang Zhao" w:date="2023-11-22T09:17:00Z">
              <w:r>
                <w:rPr>
                  <w:b w:val="0"/>
                  <w:bCs/>
                  <w:rPrChange w:id="32451" w:author="CMCC-Luyang Zhao" w:date="2023-11-22T09:18:00Z">
                    <w:rPr/>
                  </w:rPrChange>
                </w:rPr>
                <w:t>7.6A.3</w:t>
              </w:r>
            </w:ins>
            <w:ins w:id="32452" w:author="CMCC-Luyang Zhao" w:date="2023-11-22T09:17:00Z">
              <w:r>
                <w:rPr>
                  <w:rFonts w:cs="v4.2.0"/>
                  <w:b w:val="0"/>
                  <w:bCs/>
                  <w:lang w:eastAsia="ja-JP"/>
                  <w:rPrChange w:id="32453" w:author="CMCC-Luyang Zhao" w:date="2023-11-22T09:18:00Z">
                    <w:rPr>
                      <w:rFonts w:cs="v4.2.0"/>
                      <w:lang w:eastAsia="ja-JP"/>
                    </w:rPr>
                  </w:rPrChange>
                </w:rPr>
                <w:t>.</w:t>
              </w:r>
            </w:ins>
          </w:p>
        </w:tc>
        <w:tc>
          <w:tcPr>
            <w:tcW w:w="2569" w:type="dxa"/>
          </w:tcPr>
          <w:p>
            <w:pPr>
              <w:pStyle w:val="103"/>
              <w:rPr>
                <w:ins w:id="32455" w:author="CMCC-Luyang Zhao" w:date="2023-11-22T09:16:00Z"/>
                <w:b/>
                <w:bCs/>
                <w:lang w:eastAsia="zh-CN"/>
                <w:rPrChange w:id="32456" w:author="CMCC-Luyang Zhao" w:date="2023-11-22T09:18:00Z">
                  <w:rPr>
                    <w:ins w:id="32457" w:author="CMCC-Luyang Zhao" w:date="2023-11-22T09:16:00Z"/>
                    <w:b w:val="0"/>
                    <w:bCs/>
                    <w:lang w:eastAsia="zh-CN"/>
                  </w:rPr>
                </w:rPrChange>
              </w:rPr>
              <w:pPrChange w:id="32454" w:author="CMCC-Luyang Zhao" w:date="2023-11-22T09:18:00Z">
                <w:pPr>
                  <w:pStyle w:val="104"/>
                </w:pPr>
              </w:pPrChange>
            </w:pPr>
            <w:ins w:id="32458" w:author="CMCC-Luyang Zhao" w:date="2023-11-22T09:17:00Z">
              <w:r>
                <w:rPr>
                  <w:lang w:eastAsia="ja-JP"/>
                </w:rPr>
                <w:t xml:space="preserve">Same as clause </w:t>
              </w:r>
            </w:ins>
            <w:ins w:id="32459" w:author="CMCC-Luyang Zhao" w:date="2023-11-22T09:17:00Z">
              <w:r>
                <w:rPr/>
                <w:t>7.6A.3</w:t>
              </w:r>
            </w:ins>
            <w:ins w:id="32460" w:author="CMCC-Luyang Zhao" w:date="2023-11-22T09:17:00Z">
              <w:r>
                <w:rPr>
                  <w:lang w:eastAsia="ja-JP"/>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461" w:author="CMCC-Luyang Zhao" w:date="2023-11-22T09:16:00Z"/>
        </w:trPr>
        <w:tc>
          <w:tcPr>
            <w:tcW w:w="2410" w:type="dxa"/>
          </w:tcPr>
          <w:p>
            <w:pPr>
              <w:pStyle w:val="104"/>
              <w:jc w:val="left"/>
              <w:rPr>
                <w:ins w:id="32462" w:author="CMCC-Luyang Zhao" w:date="2023-11-22T09:16:00Z"/>
                <w:rFonts w:cs="v4.2.0"/>
                <w:b w:val="0"/>
                <w:bCs/>
              </w:rPr>
            </w:pPr>
            <w:ins w:id="32463" w:author="CMCC-Luyang Zhao" w:date="2023-11-22T09:16:00Z">
              <w:r>
                <w:rPr>
                  <w:b w:val="0"/>
                  <w:bCs/>
                  <w:rPrChange w:id="32464" w:author="CMCC-Luyang Zhao" w:date="2023-11-22T09:18:00Z">
                    <w:rPr/>
                  </w:rPrChange>
                </w:rPr>
                <w:t>7.7B</w:t>
              </w:r>
            </w:ins>
            <w:ins w:id="32465" w:author="CMCC-Luyang Zhao" w:date="2023-11-22T09:16:00Z">
              <w:r>
                <w:rPr>
                  <w:b w:val="0"/>
                  <w:bCs/>
                  <w:rPrChange w:id="32466" w:author="CMCC-Luyang Zhao" w:date="2023-11-22T09:18:00Z">
                    <w:rPr/>
                  </w:rPrChange>
                </w:rPr>
                <w:tab/>
              </w:r>
            </w:ins>
            <w:ins w:id="32467" w:author="CMCC-Luyang Zhao" w:date="2023-11-22T09:16:00Z">
              <w:r>
                <w:rPr>
                  <w:b w:val="0"/>
                  <w:bCs/>
                  <w:rPrChange w:id="32468" w:author="CMCC-Luyang Zhao" w:date="2023-11-22T09:18:00Z">
                    <w:rPr/>
                  </w:rPrChange>
                </w:rPr>
                <w:t>Spurious response for category NB1 and NB2</w:t>
              </w:r>
            </w:ins>
          </w:p>
        </w:tc>
        <w:tc>
          <w:tcPr>
            <w:tcW w:w="4536" w:type="dxa"/>
          </w:tcPr>
          <w:p>
            <w:pPr>
              <w:pStyle w:val="104"/>
              <w:jc w:val="left"/>
              <w:rPr>
                <w:ins w:id="32469" w:author="CMCC-Luyang Zhao" w:date="2023-11-22T09:16:00Z"/>
                <w:rFonts w:cs="v4.2.0"/>
                <w:b w:val="0"/>
                <w:bCs/>
                <w:lang w:eastAsia="ja-JP"/>
              </w:rPr>
            </w:pPr>
            <w:ins w:id="32470" w:author="CMCC-Luyang Zhao" w:date="2023-11-22T09:17:00Z">
              <w:r>
                <w:rPr>
                  <w:rFonts w:cs="v4.2.0"/>
                  <w:b w:val="0"/>
                  <w:bCs/>
                  <w:lang w:eastAsia="ja-JP"/>
                  <w:rPrChange w:id="32471" w:author="CMCC-Luyang Zhao" w:date="2023-11-22T09:18:00Z">
                    <w:rPr>
                      <w:rFonts w:cs="v4.2.0"/>
                      <w:lang w:eastAsia="ja-JP"/>
                    </w:rPr>
                  </w:rPrChange>
                </w:rPr>
                <w:t xml:space="preserve">Same as clause </w:t>
              </w:r>
            </w:ins>
            <w:ins w:id="32472" w:author="CMCC-Luyang Zhao" w:date="2023-11-22T09:17:00Z">
              <w:r>
                <w:rPr>
                  <w:b w:val="0"/>
                  <w:bCs/>
                  <w:rPrChange w:id="32473" w:author="CMCC-Luyang Zhao" w:date="2023-11-22T09:18:00Z">
                    <w:rPr/>
                  </w:rPrChange>
                </w:rPr>
                <w:t>7.6B.3</w:t>
              </w:r>
            </w:ins>
            <w:ins w:id="32474" w:author="CMCC-Luyang Zhao" w:date="2023-11-22T09:17:00Z">
              <w:r>
                <w:rPr>
                  <w:rFonts w:cs="v4.2.0"/>
                  <w:b w:val="0"/>
                  <w:bCs/>
                  <w:lang w:eastAsia="ja-JP"/>
                  <w:rPrChange w:id="32475" w:author="CMCC-Luyang Zhao" w:date="2023-11-22T09:18:00Z">
                    <w:rPr>
                      <w:rFonts w:cs="v4.2.0"/>
                      <w:lang w:eastAsia="ja-JP"/>
                    </w:rPr>
                  </w:rPrChange>
                </w:rPr>
                <w:t>.</w:t>
              </w:r>
            </w:ins>
          </w:p>
        </w:tc>
        <w:tc>
          <w:tcPr>
            <w:tcW w:w="2569" w:type="dxa"/>
          </w:tcPr>
          <w:p>
            <w:pPr>
              <w:pStyle w:val="103"/>
              <w:rPr>
                <w:ins w:id="32477" w:author="CMCC-Luyang Zhao" w:date="2023-11-22T09:16:00Z"/>
                <w:b/>
                <w:bCs/>
                <w:lang w:eastAsia="zh-CN"/>
                <w:rPrChange w:id="32478" w:author="CMCC-Luyang Zhao" w:date="2023-11-22T09:18:00Z">
                  <w:rPr>
                    <w:ins w:id="32479" w:author="CMCC-Luyang Zhao" w:date="2023-11-22T09:16:00Z"/>
                    <w:b w:val="0"/>
                    <w:bCs/>
                    <w:lang w:eastAsia="zh-CN"/>
                  </w:rPr>
                </w:rPrChange>
              </w:rPr>
              <w:pPrChange w:id="32476" w:author="CMCC-Luyang Zhao" w:date="2023-11-22T09:18:00Z">
                <w:pPr>
                  <w:pStyle w:val="104"/>
                </w:pPr>
              </w:pPrChange>
            </w:pPr>
            <w:ins w:id="32480" w:author="CMCC-Luyang Zhao" w:date="2023-11-22T09:17:00Z">
              <w:r>
                <w:rPr>
                  <w:lang w:eastAsia="ja-JP"/>
                </w:rPr>
                <w:t xml:space="preserve">Same as clause </w:t>
              </w:r>
            </w:ins>
            <w:ins w:id="32481" w:author="CMCC-Luyang Zhao" w:date="2023-11-22T09:17:00Z">
              <w:r>
                <w:rPr/>
                <w:t>7.6B.3</w:t>
              </w:r>
            </w:ins>
            <w:ins w:id="32482" w:author="CMCC-Luyang Zhao" w:date="2023-11-22T09:17:00Z">
              <w:r>
                <w:rPr>
                  <w:lang w:eastAsia="ja-JP"/>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483" w:author="CMCC-Luyang Zhao" w:date="2023-11-22T09:16:00Z"/>
        </w:trPr>
        <w:tc>
          <w:tcPr>
            <w:tcW w:w="2410" w:type="dxa"/>
          </w:tcPr>
          <w:p>
            <w:pPr>
              <w:pStyle w:val="104"/>
              <w:jc w:val="left"/>
              <w:rPr>
                <w:ins w:id="32484" w:author="CMCC-Luyang Zhao" w:date="2023-11-22T09:16:00Z"/>
                <w:rFonts w:cs="v4.2.0"/>
                <w:b w:val="0"/>
                <w:bCs/>
              </w:rPr>
            </w:pPr>
            <w:ins w:id="32485" w:author="CMCC-Luyang Zhao" w:date="2023-11-22T09:16:00Z">
              <w:r>
                <w:rPr>
                  <w:b w:val="0"/>
                  <w:bCs/>
                  <w:rPrChange w:id="32486" w:author="CMCC-Luyang Zhao" w:date="2023-11-22T09:18:00Z">
                    <w:rPr/>
                  </w:rPrChange>
                </w:rPr>
                <w:t>7.8A</w:t>
              </w:r>
            </w:ins>
            <w:ins w:id="32487" w:author="CMCC-Luyang Zhao" w:date="2023-11-22T09:16:00Z">
              <w:r>
                <w:rPr>
                  <w:b w:val="0"/>
                  <w:bCs/>
                  <w:rPrChange w:id="32488" w:author="CMCC-Luyang Zhao" w:date="2023-11-22T09:18:00Z">
                    <w:rPr/>
                  </w:rPrChange>
                </w:rPr>
                <w:tab/>
              </w:r>
            </w:ins>
            <w:ins w:id="32489" w:author="CMCC-Luyang Zhao" w:date="2023-11-22T09:16:00Z">
              <w:r>
                <w:rPr>
                  <w:b w:val="0"/>
                  <w:bCs/>
                  <w:rPrChange w:id="32490" w:author="CMCC-Luyang Zhao" w:date="2023-11-22T09:18:00Z">
                    <w:rPr/>
                  </w:rPrChange>
                </w:rPr>
                <w:t>Intermodulation characteristics for category M1</w:t>
              </w:r>
            </w:ins>
          </w:p>
        </w:tc>
        <w:tc>
          <w:tcPr>
            <w:tcW w:w="4536" w:type="dxa"/>
          </w:tcPr>
          <w:p>
            <w:pPr>
              <w:pStyle w:val="104"/>
              <w:jc w:val="left"/>
              <w:rPr>
                <w:ins w:id="32491" w:author="CMCC-Luyang Zhao" w:date="2023-11-22T09:16:00Z"/>
                <w:rFonts w:cs="v4.2.0"/>
                <w:b w:val="0"/>
                <w:bCs/>
                <w:lang w:eastAsia="ja-JP"/>
              </w:rPr>
            </w:pPr>
            <w:ins w:id="32492" w:author="CMCC-Luyang Zhao" w:date="2023-11-22T09:17:00Z">
              <w:r>
                <w:rPr>
                  <w:rFonts w:cs="v4.2.0"/>
                  <w:b w:val="0"/>
                  <w:bCs/>
                  <w:lang w:eastAsia="ja-JP"/>
                  <w:rPrChange w:id="32493" w:author="CMCC-Luyang Zhao" w:date="2023-11-22T09:18:00Z">
                    <w:rPr>
                      <w:rFonts w:cs="v4.2.0"/>
                      <w:lang w:eastAsia="ja-JP"/>
                    </w:rPr>
                  </w:rPrChange>
                </w:rPr>
                <w:t>Same as clause 7.8.1E</w:t>
              </w:r>
            </w:ins>
            <w:ins w:id="32494" w:author="CMCC-Luyang Zhao" w:date="2023-11-22T09:17:00Z">
              <w:r>
                <w:rPr>
                  <w:rFonts w:cs="v4.2.0"/>
                  <w:b w:val="0"/>
                  <w:bCs/>
                  <w:lang w:eastAsia="ko-KR"/>
                  <w:rPrChange w:id="32495" w:author="CMCC-Luyang Zhao" w:date="2023-11-22T09:18:00Z">
                    <w:rPr>
                      <w:rFonts w:cs="v4.2.0"/>
                      <w:lang w:eastAsia="ko-KR"/>
                    </w:rPr>
                  </w:rPrChange>
                </w:rPr>
                <w:t>A</w:t>
              </w:r>
            </w:ins>
            <w:ins w:id="32496" w:author="CMCC-Luyang Zhao" w:date="2023-11-22T09:17:00Z">
              <w:r>
                <w:rPr>
                  <w:rFonts w:cs="v4.2.0"/>
                  <w:b w:val="0"/>
                  <w:bCs/>
                  <w:lang w:eastAsia="ja-JP"/>
                  <w:rPrChange w:id="32497" w:author="CMCC-Luyang Zhao" w:date="2023-11-22T09:18:00Z">
                    <w:rPr>
                      <w:rFonts w:cs="v4.2.0"/>
                      <w:lang w:eastAsia="ja-JP"/>
                    </w:rPr>
                  </w:rPrChange>
                </w:rPr>
                <w:t xml:space="preserve"> in TS 36.521-1 [14] </w:t>
              </w:r>
            </w:ins>
            <w:ins w:id="32498" w:author="CMCC-Luyang Zhao" w:date="2023-11-22T09:17:00Z">
              <w:r>
                <w:rPr>
                  <w:rFonts w:cs="v4.2.0"/>
                  <w:b w:val="0"/>
                  <w:bCs/>
                  <w:lang w:val="en-US"/>
                  <w:rPrChange w:id="32499" w:author="CMCC-Luyang Zhao" w:date="2023-11-22T09:18:00Z">
                    <w:rPr>
                      <w:rFonts w:cs="v4.2.0"/>
                      <w:lang w:val="en-US"/>
                    </w:rPr>
                  </w:rPrChange>
                </w:rPr>
                <w:t>for FDD band with “</w:t>
              </w:r>
            </w:ins>
            <w:ins w:id="32500" w:author="CMCC-Luyang Zhao" w:date="2023-11-22T09:17:00Z">
              <w:r>
                <w:rPr>
                  <w:rFonts w:cs="v4.2.0"/>
                  <w:b w:val="0"/>
                  <w:bCs/>
                  <w:lang w:eastAsia="ja-JP"/>
                  <w:rPrChange w:id="32501" w:author="CMCC-Luyang Zhao" w:date="2023-11-22T09:18:00Z">
                    <w:rPr>
                      <w:rFonts w:cs="v4.2.0"/>
                      <w:lang w:eastAsia="ja-JP"/>
                    </w:rPr>
                  </w:rPrChange>
                </w:rPr>
                <w:t xml:space="preserve">f </w:t>
              </w:r>
            </w:ins>
            <w:ins w:id="32502" w:author="CMCC-Luyang Zhao" w:date="2023-11-22T09:17:00Z">
              <w:r>
                <w:rPr>
                  <w:rFonts w:hint="eastAsia" w:cs="Arial"/>
                  <w:b w:val="0"/>
                  <w:bCs/>
                  <w:lang w:eastAsia="ja-JP"/>
                  <w:rPrChange w:id="32503" w:author="CMCC-Luyang Zhao" w:date="2023-11-22T09:18:00Z">
                    <w:rPr>
                      <w:rFonts w:hint="eastAsia" w:cs="Arial"/>
                      <w:lang w:eastAsia="ja-JP"/>
                    </w:rPr>
                  </w:rPrChange>
                </w:rPr>
                <w:t>≤</w:t>
              </w:r>
            </w:ins>
            <w:ins w:id="32504" w:author="CMCC-Luyang Zhao" w:date="2023-11-22T09:17:00Z">
              <w:r>
                <w:rPr>
                  <w:rFonts w:cs="v4.2.0"/>
                  <w:b w:val="0"/>
                  <w:bCs/>
                  <w:lang w:eastAsia="ja-JP"/>
                  <w:rPrChange w:id="32505" w:author="CMCC-Luyang Zhao" w:date="2023-11-22T09:18:00Z">
                    <w:rPr>
                      <w:rFonts w:cs="v4.2.0"/>
                      <w:lang w:eastAsia="ja-JP"/>
                    </w:rPr>
                  </w:rPrChange>
                </w:rPr>
                <w:t xml:space="preserve"> 3.0GHz</w:t>
              </w:r>
            </w:ins>
            <w:ins w:id="32506" w:author="CMCC-Luyang Zhao" w:date="2023-11-22T09:17:00Z">
              <w:r>
                <w:rPr>
                  <w:rFonts w:cs="v4.2.0"/>
                  <w:b w:val="0"/>
                  <w:bCs/>
                  <w:lang w:val="en-US"/>
                  <w:rPrChange w:id="32507" w:author="CMCC-Luyang Zhao" w:date="2023-11-22T09:18:00Z">
                    <w:rPr>
                      <w:rFonts w:cs="v4.2.0"/>
                      <w:lang w:val="en-US"/>
                    </w:rPr>
                  </w:rPrChange>
                </w:rPr>
                <w:t>”</w:t>
              </w:r>
            </w:ins>
            <w:ins w:id="32508" w:author="CMCC-Luyang Zhao" w:date="2023-11-22T09:17:00Z">
              <w:r>
                <w:rPr>
                  <w:rFonts w:cs="v4.2.0"/>
                  <w:b w:val="0"/>
                  <w:bCs/>
                  <w:lang w:eastAsia="ja-JP"/>
                  <w:rPrChange w:id="32509" w:author="CMCC-Luyang Zhao" w:date="2023-11-22T09:18:00Z">
                    <w:rPr>
                      <w:rFonts w:cs="v4.2.0"/>
                      <w:lang w:eastAsia="ja-JP"/>
                    </w:rPr>
                  </w:rPrChange>
                </w:rPr>
                <w:t>.</w:t>
              </w:r>
            </w:ins>
          </w:p>
        </w:tc>
        <w:tc>
          <w:tcPr>
            <w:tcW w:w="2569" w:type="dxa"/>
          </w:tcPr>
          <w:p>
            <w:pPr>
              <w:pStyle w:val="103"/>
              <w:rPr>
                <w:ins w:id="32511" w:author="CMCC-Luyang Zhao" w:date="2023-11-22T09:16:00Z"/>
                <w:b/>
                <w:bCs/>
                <w:lang w:eastAsia="zh-CN"/>
                <w:rPrChange w:id="32512" w:author="CMCC-Luyang Zhao" w:date="2023-11-22T09:18:00Z">
                  <w:rPr>
                    <w:ins w:id="32513" w:author="CMCC-Luyang Zhao" w:date="2023-11-22T09:16:00Z"/>
                    <w:b w:val="0"/>
                    <w:bCs/>
                    <w:lang w:eastAsia="zh-CN"/>
                  </w:rPr>
                </w:rPrChange>
              </w:rPr>
              <w:pPrChange w:id="32510" w:author="CMCC-Luyang Zhao" w:date="2023-11-22T09:18:00Z">
                <w:pPr>
                  <w:pStyle w:val="104"/>
                </w:pPr>
              </w:pPrChange>
            </w:pPr>
            <w:ins w:id="32514" w:author="CMCC-Luyang Zhao" w:date="2023-11-22T09:17:00Z">
              <w:r>
                <w:rPr>
                  <w:lang w:eastAsia="ja-JP"/>
                </w:rPr>
                <w:t>Same as clause 7.8.1E</w:t>
              </w:r>
            </w:ins>
            <w:ins w:id="32515" w:author="CMCC-Luyang Zhao" w:date="2023-11-22T09:17:00Z">
              <w:r>
                <w:rPr>
                  <w:lang w:eastAsia="ko-KR"/>
                </w:rPr>
                <w:t>A</w:t>
              </w:r>
            </w:ins>
            <w:ins w:id="32516" w:author="CMCC-Luyang Zhao" w:date="2023-11-22T09:17:00Z">
              <w:r>
                <w:rPr>
                  <w:lang w:eastAsia="ja-JP"/>
                </w:rPr>
                <w:t xml:space="preserve"> in TS 36.521-1 [14] </w:t>
              </w:r>
            </w:ins>
            <w:ins w:id="32517" w:author="CMCC-Luyang Zhao" w:date="2023-11-22T09:17:00Z">
              <w:r>
                <w:rPr>
                  <w:lang w:val="en-US"/>
                </w:rPr>
                <w:t>for FDD band with “</w:t>
              </w:r>
            </w:ins>
            <w:ins w:id="32518" w:author="CMCC-Luyang Zhao" w:date="2023-11-22T09:17:00Z">
              <w:r>
                <w:rPr>
                  <w:lang w:eastAsia="ja-JP"/>
                </w:rPr>
                <w:t xml:space="preserve">f </w:t>
              </w:r>
            </w:ins>
            <w:ins w:id="32519" w:author="CMCC-Luyang Zhao" w:date="2023-11-22T09:17:00Z">
              <w:r>
                <w:rPr>
                  <w:rFonts w:hint="eastAsia"/>
                  <w:lang w:eastAsia="ja-JP"/>
                </w:rPr>
                <w:t>≤</w:t>
              </w:r>
            </w:ins>
            <w:ins w:id="32520" w:author="CMCC-Luyang Zhao" w:date="2023-11-22T09:17:00Z">
              <w:r>
                <w:rPr>
                  <w:lang w:eastAsia="ja-JP"/>
                </w:rPr>
                <w:t xml:space="preserve"> 3.0GHz</w:t>
              </w:r>
            </w:ins>
            <w:ins w:id="32521" w:author="CMCC-Luyang Zhao" w:date="2023-11-22T09:17:00Z">
              <w:r>
                <w:rPr>
                  <w:lang w:val="en-US"/>
                </w:rPr>
                <w:t>”</w:t>
              </w:r>
            </w:ins>
            <w:ins w:id="32522" w:author="CMCC-Luyang Zhao" w:date="2023-11-22T09:17:00Z">
              <w:r>
                <w:rPr>
                  <w:lang w:eastAsia="ja-JP"/>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523" w:author="CMCC-Luyang Zhao" w:date="2023-11-22T09:16:00Z"/>
        </w:trPr>
        <w:tc>
          <w:tcPr>
            <w:tcW w:w="2410" w:type="dxa"/>
          </w:tcPr>
          <w:p>
            <w:pPr>
              <w:pStyle w:val="104"/>
              <w:jc w:val="left"/>
              <w:rPr>
                <w:ins w:id="32524" w:author="CMCC-Luyang Zhao" w:date="2023-11-22T09:16:00Z"/>
                <w:rFonts w:cs="v4.2.0"/>
                <w:b w:val="0"/>
                <w:bCs/>
              </w:rPr>
            </w:pPr>
            <w:ins w:id="32525" w:author="CMCC-Luyang Zhao" w:date="2023-11-22T09:16:00Z">
              <w:r>
                <w:rPr>
                  <w:b w:val="0"/>
                  <w:bCs/>
                  <w:rPrChange w:id="32526" w:author="CMCC-Luyang Zhao" w:date="2023-11-22T09:18:00Z">
                    <w:rPr/>
                  </w:rPrChange>
                </w:rPr>
                <w:t>7.8B</w:t>
              </w:r>
            </w:ins>
            <w:ins w:id="32527" w:author="CMCC-Luyang Zhao" w:date="2023-11-22T09:16:00Z">
              <w:r>
                <w:rPr>
                  <w:b w:val="0"/>
                  <w:bCs/>
                  <w:rPrChange w:id="32528" w:author="CMCC-Luyang Zhao" w:date="2023-11-22T09:18:00Z">
                    <w:rPr/>
                  </w:rPrChange>
                </w:rPr>
                <w:tab/>
              </w:r>
            </w:ins>
            <w:ins w:id="32529" w:author="CMCC-Luyang Zhao" w:date="2023-11-22T09:16:00Z">
              <w:r>
                <w:rPr>
                  <w:b w:val="0"/>
                  <w:bCs/>
                  <w:rPrChange w:id="32530" w:author="CMCC-Luyang Zhao" w:date="2023-11-22T09:18:00Z">
                    <w:rPr/>
                  </w:rPrChange>
                </w:rPr>
                <w:t>Intermodulation characteristics for category NB1 and NB2</w:t>
              </w:r>
            </w:ins>
          </w:p>
        </w:tc>
        <w:tc>
          <w:tcPr>
            <w:tcW w:w="4536" w:type="dxa"/>
          </w:tcPr>
          <w:p>
            <w:pPr>
              <w:pStyle w:val="104"/>
              <w:jc w:val="left"/>
              <w:rPr>
                <w:ins w:id="32531" w:author="CMCC-Luyang Zhao" w:date="2023-11-22T09:16:00Z"/>
                <w:rFonts w:cs="v4.2.0"/>
                <w:b w:val="0"/>
                <w:bCs/>
                <w:lang w:eastAsia="ja-JP"/>
              </w:rPr>
            </w:pPr>
            <w:ins w:id="32532" w:author="CMCC-Luyang Zhao" w:date="2023-11-22T09:17:00Z">
              <w:r>
                <w:rPr>
                  <w:rFonts w:cs="v4.2.0"/>
                  <w:b w:val="0"/>
                  <w:bCs/>
                  <w:lang w:eastAsia="ja-JP"/>
                  <w:rPrChange w:id="32533" w:author="CMCC-Luyang Zhao" w:date="2023-11-22T09:18:00Z">
                    <w:rPr>
                      <w:rFonts w:cs="v4.2.0"/>
                      <w:lang w:eastAsia="ja-JP"/>
                    </w:rPr>
                  </w:rPrChange>
                </w:rPr>
                <w:t xml:space="preserve">Same as clause </w:t>
              </w:r>
            </w:ins>
            <w:ins w:id="32534" w:author="CMCC-Luyang Zhao" w:date="2023-11-22T09:17:00Z">
              <w:r>
                <w:rPr>
                  <w:rFonts w:cs="v4.2.0"/>
                  <w:b w:val="0"/>
                  <w:bCs/>
                  <w:rPrChange w:id="32535" w:author="CMCC-Luyang Zhao" w:date="2023-11-22T09:18:00Z">
                    <w:rPr>
                      <w:rFonts w:cs="v4.2.0"/>
                    </w:rPr>
                  </w:rPrChange>
                </w:rPr>
                <w:t xml:space="preserve">7.8.1F </w:t>
              </w:r>
            </w:ins>
            <w:ins w:id="32536" w:author="CMCC-Luyang Zhao" w:date="2023-11-22T09:17:00Z">
              <w:r>
                <w:rPr>
                  <w:rFonts w:cs="v4.2.0"/>
                  <w:b w:val="0"/>
                  <w:bCs/>
                  <w:lang w:eastAsia="ja-JP"/>
                  <w:rPrChange w:id="32537" w:author="CMCC-Luyang Zhao" w:date="2023-11-22T09:18:00Z">
                    <w:rPr>
                      <w:rFonts w:cs="v4.2.0"/>
                      <w:lang w:eastAsia="ja-JP"/>
                    </w:rPr>
                  </w:rPrChange>
                </w:rPr>
                <w:t>in TS 36.521-1 [14].</w:t>
              </w:r>
            </w:ins>
          </w:p>
        </w:tc>
        <w:tc>
          <w:tcPr>
            <w:tcW w:w="2569" w:type="dxa"/>
          </w:tcPr>
          <w:p>
            <w:pPr>
              <w:pStyle w:val="103"/>
              <w:rPr>
                <w:ins w:id="32539" w:author="CMCC-Luyang Zhao" w:date="2023-11-22T09:16:00Z"/>
                <w:b/>
                <w:bCs/>
                <w:lang w:eastAsia="zh-CN"/>
                <w:rPrChange w:id="32540" w:author="CMCC-Luyang Zhao" w:date="2023-11-22T09:18:00Z">
                  <w:rPr>
                    <w:ins w:id="32541" w:author="CMCC-Luyang Zhao" w:date="2023-11-22T09:16:00Z"/>
                    <w:b w:val="0"/>
                    <w:bCs/>
                    <w:lang w:eastAsia="zh-CN"/>
                  </w:rPr>
                </w:rPrChange>
              </w:rPr>
              <w:pPrChange w:id="32538" w:author="CMCC-Luyang Zhao" w:date="2023-11-22T09:18:00Z">
                <w:pPr>
                  <w:pStyle w:val="104"/>
                </w:pPr>
              </w:pPrChange>
            </w:pPr>
            <w:ins w:id="32542" w:author="CMCC-Luyang Zhao" w:date="2023-11-22T09:17:00Z">
              <w:r>
                <w:rPr>
                  <w:lang w:eastAsia="ja-JP"/>
                </w:rPr>
                <w:t xml:space="preserve">Same as clause </w:t>
              </w:r>
            </w:ins>
            <w:ins w:id="32543" w:author="CMCC-Luyang Zhao" w:date="2023-11-22T09:17:00Z">
              <w:r>
                <w:rPr/>
                <w:t xml:space="preserve">7.8.1F </w:t>
              </w:r>
            </w:ins>
            <w:ins w:id="32544" w:author="CMCC-Luyang Zhao" w:date="2023-11-22T09:17:00Z">
              <w:r>
                <w:rPr>
                  <w:lang w:eastAsia="ja-JP"/>
                </w:rPr>
                <w:t>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545" w:author="CMCC-Luyang Zhao" w:date="2023-11-22T09:16:00Z"/>
        </w:trPr>
        <w:tc>
          <w:tcPr>
            <w:tcW w:w="2410" w:type="dxa"/>
          </w:tcPr>
          <w:p>
            <w:pPr>
              <w:pStyle w:val="104"/>
              <w:jc w:val="left"/>
              <w:rPr>
                <w:ins w:id="32546" w:author="CMCC-Luyang Zhao" w:date="2023-11-22T09:16:00Z"/>
                <w:rFonts w:cs="v4.2.0"/>
                <w:b w:val="0"/>
                <w:bCs/>
              </w:rPr>
            </w:pPr>
            <w:ins w:id="32547" w:author="CMCC-Luyang Zhao" w:date="2023-11-22T09:17:00Z">
              <w:r>
                <w:rPr>
                  <w:rFonts w:cs="v4.2.0"/>
                  <w:b w:val="0"/>
                  <w:bCs/>
                  <w:rPrChange w:id="32548" w:author="CMCC-Luyang Zhao" w:date="2023-11-22T09:18:00Z">
                    <w:rPr>
                      <w:rFonts w:cs="v4.2.0"/>
                    </w:rPr>
                  </w:rPrChange>
                </w:rPr>
                <w:t>7.9A</w:t>
              </w:r>
            </w:ins>
            <w:ins w:id="32549" w:author="CMCC-Luyang Zhao" w:date="2023-11-22T09:17:00Z">
              <w:r>
                <w:rPr>
                  <w:rFonts w:cs="v4.2.0"/>
                  <w:b w:val="0"/>
                  <w:bCs/>
                  <w:rPrChange w:id="32550" w:author="CMCC-Luyang Zhao" w:date="2023-11-22T09:18:00Z">
                    <w:rPr>
                      <w:rFonts w:cs="v4.2.0"/>
                    </w:rPr>
                  </w:rPrChange>
                </w:rPr>
                <w:tab/>
              </w:r>
            </w:ins>
            <w:ins w:id="32551" w:author="CMCC-Luyang Zhao" w:date="2023-11-22T09:17:00Z">
              <w:r>
                <w:rPr>
                  <w:rFonts w:cs="v4.2.0"/>
                  <w:b w:val="0"/>
                  <w:bCs/>
                  <w:rPrChange w:id="32552" w:author="CMCC-Luyang Zhao" w:date="2023-11-22T09:18:00Z">
                    <w:rPr>
                      <w:rFonts w:cs="v4.2.0"/>
                    </w:rPr>
                  </w:rPrChange>
                </w:rPr>
                <w:t>Spurious emissions for category M1</w:t>
              </w:r>
            </w:ins>
          </w:p>
        </w:tc>
        <w:tc>
          <w:tcPr>
            <w:tcW w:w="4536" w:type="dxa"/>
          </w:tcPr>
          <w:p>
            <w:pPr>
              <w:pStyle w:val="104"/>
              <w:jc w:val="left"/>
              <w:rPr>
                <w:ins w:id="32553" w:author="CMCC-Luyang Zhao" w:date="2023-11-22T09:16:00Z"/>
                <w:rFonts w:cs="v4.2.0"/>
                <w:b w:val="0"/>
                <w:bCs/>
                <w:lang w:eastAsia="ja-JP"/>
              </w:rPr>
            </w:pPr>
            <w:ins w:id="32554" w:author="CMCC-Luyang Zhao" w:date="2023-11-22T09:17:00Z">
              <w:r>
                <w:rPr>
                  <w:rFonts w:cs="v4.2.0"/>
                  <w:b w:val="0"/>
                  <w:bCs/>
                  <w:lang w:eastAsia="ja-JP"/>
                  <w:rPrChange w:id="32555" w:author="CMCC-Luyang Zhao" w:date="2023-11-22T09:18:00Z">
                    <w:rPr>
                      <w:rFonts w:cs="v4.2.0"/>
                      <w:lang w:eastAsia="ja-JP"/>
                    </w:rPr>
                  </w:rPrChange>
                </w:rPr>
                <w:t>Same as clause 7.9E</w:t>
              </w:r>
            </w:ins>
            <w:ins w:id="32556" w:author="CMCC-Luyang Zhao" w:date="2023-11-22T09:17:00Z">
              <w:r>
                <w:rPr>
                  <w:rFonts w:cs="v4.2.0"/>
                  <w:b w:val="0"/>
                  <w:bCs/>
                  <w:lang w:eastAsia="ko-KR"/>
                  <w:rPrChange w:id="32557" w:author="CMCC-Luyang Zhao" w:date="2023-11-22T09:18:00Z">
                    <w:rPr>
                      <w:rFonts w:cs="v4.2.0"/>
                      <w:lang w:eastAsia="ko-KR"/>
                    </w:rPr>
                  </w:rPrChange>
                </w:rPr>
                <w:t>A</w:t>
              </w:r>
            </w:ins>
            <w:ins w:id="32558" w:author="CMCC-Luyang Zhao" w:date="2023-11-22T09:17:00Z">
              <w:r>
                <w:rPr>
                  <w:rFonts w:cs="v4.2.0"/>
                  <w:b w:val="0"/>
                  <w:bCs/>
                  <w:lang w:eastAsia="ja-JP"/>
                  <w:rPrChange w:id="32559" w:author="CMCC-Luyang Zhao" w:date="2023-11-22T09:18:00Z">
                    <w:rPr>
                      <w:rFonts w:cs="v4.2.0"/>
                      <w:lang w:eastAsia="ja-JP"/>
                    </w:rPr>
                  </w:rPrChange>
                </w:rPr>
                <w:t xml:space="preserve"> in TS 36.521-1 [14] </w:t>
              </w:r>
            </w:ins>
            <w:ins w:id="32560" w:author="CMCC-Luyang Zhao" w:date="2023-11-22T09:17:00Z">
              <w:r>
                <w:rPr>
                  <w:b w:val="0"/>
                  <w:bCs/>
                  <w:rPrChange w:id="32561" w:author="CMCC-Luyang Zhao" w:date="2023-11-22T09:18:00Z">
                    <w:rPr/>
                  </w:rPrChange>
                </w:rPr>
                <w:t>except for the spurious frequency range to be limited to up to 12.75GHz</w:t>
              </w:r>
            </w:ins>
            <w:ins w:id="32562" w:author="CMCC-Luyang Zhao" w:date="2023-11-22T09:17:00Z">
              <w:r>
                <w:rPr>
                  <w:rFonts w:cs="v4.2.0"/>
                  <w:b w:val="0"/>
                  <w:bCs/>
                  <w:lang w:eastAsia="ja-JP"/>
                  <w:rPrChange w:id="32563" w:author="CMCC-Luyang Zhao" w:date="2023-11-22T09:18:00Z">
                    <w:rPr>
                      <w:rFonts w:cs="v4.2.0"/>
                      <w:lang w:eastAsia="ja-JP"/>
                    </w:rPr>
                  </w:rPrChange>
                </w:rPr>
                <w:t>.</w:t>
              </w:r>
            </w:ins>
          </w:p>
        </w:tc>
        <w:tc>
          <w:tcPr>
            <w:tcW w:w="2569" w:type="dxa"/>
          </w:tcPr>
          <w:p>
            <w:pPr>
              <w:pStyle w:val="103"/>
              <w:rPr>
                <w:ins w:id="32565" w:author="CMCC-Luyang Zhao" w:date="2023-11-22T09:16:00Z"/>
                <w:b/>
                <w:bCs/>
                <w:lang w:eastAsia="zh-CN"/>
                <w:rPrChange w:id="32566" w:author="CMCC-Luyang Zhao" w:date="2023-11-22T09:18:00Z">
                  <w:rPr>
                    <w:ins w:id="32567" w:author="CMCC-Luyang Zhao" w:date="2023-11-22T09:16:00Z"/>
                    <w:b w:val="0"/>
                    <w:bCs/>
                    <w:lang w:eastAsia="zh-CN"/>
                  </w:rPr>
                </w:rPrChange>
              </w:rPr>
              <w:pPrChange w:id="32564" w:author="CMCC-Luyang Zhao" w:date="2023-11-22T09:26:00Z">
                <w:pPr>
                  <w:pStyle w:val="104"/>
                </w:pPr>
              </w:pPrChange>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568" w:author="CMCC-Luyang Zhao" w:date="2023-11-22T09:16:00Z"/>
        </w:trPr>
        <w:tc>
          <w:tcPr>
            <w:tcW w:w="2410" w:type="dxa"/>
          </w:tcPr>
          <w:p>
            <w:pPr>
              <w:pStyle w:val="104"/>
              <w:jc w:val="left"/>
              <w:rPr>
                <w:ins w:id="32569" w:author="CMCC-Luyang Zhao" w:date="2023-11-22T09:16:00Z"/>
                <w:rFonts w:cs="v4.2.0"/>
                <w:b w:val="0"/>
                <w:bCs/>
              </w:rPr>
            </w:pPr>
            <w:ins w:id="32570" w:author="CMCC-Luyang Zhao" w:date="2023-11-22T09:17:00Z">
              <w:r>
                <w:rPr>
                  <w:rFonts w:cs="v4.2.0"/>
                  <w:b w:val="0"/>
                  <w:bCs/>
                  <w:rPrChange w:id="32571" w:author="CMCC-Luyang Zhao" w:date="2023-11-22T09:18:00Z">
                    <w:rPr>
                      <w:rFonts w:cs="v4.2.0"/>
                    </w:rPr>
                  </w:rPrChange>
                </w:rPr>
                <w:t>7.9B</w:t>
              </w:r>
            </w:ins>
            <w:ins w:id="32572" w:author="CMCC-Luyang Zhao" w:date="2023-11-22T09:17:00Z">
              <w:r>
                <w:rPr>
                  <w:rFonts w:cs="v4.2.0"/>
                  <w:b w:val="0"/>
                  <w:bCs/>
                  <w:rPrChange w:id="32573" w:author="CMCC-Luyang Zhao" w:date="2023-11-22T09:18:00Z">
                    <w:rPr>
                      <w:rFonts w:cs="v4.2.0"/>
                    </w:rPr>
                  </w:rPrChange>
                </w:rPr>
                <w:tab/>
              </w:r>
            </w:ins>
            <w:ins w:id="32574" w:author="CMCC-Luyang Zhao" w:date="2023-11-22T09:17:00Z">
              <w:r>
                <w:rPr>
                  <w:rFonts w:cs="v4.2.0"/>
                  <w:b w:val="0"/>
                  <w:bCs/>
                  <w:rPrChange w:id="32575" w:author="CMCC-Luyang Zhao" w:date="2023-11-22T09:18:00Z">
                    <w:rPr>
                      <w:rFonts w:cs="v4.2.0"/>
                    </w:rPr>
                  </w:rPrChange>
                </w:rPr>
                <w:t>Spurious emissions for category NB1 and NB2</w:t>
              </w:r>
            </w:ins>
          </w:p>
        </w:tc>
        <w:tc>
          <w:tcPr>
            <w:tcW w:w="4536" w:type="dxa"/>
          </w:tcPr>
          <w:p>
            <w:pPr>
              <w:pStyle w:val="104"/>
              <w:jc w:val="left"/>
              <w:rPr>
                <w:ins w:id="32576" w:author="CMCC-Luyang Zhao" w:date="2023-11-22T09:16:00Z"/>
                <w:rFonts w:cs="v4.2.0"/>
                <w:b w:val="0"/>
                <w:bCs/>
                <w:lang w:eastAsia="ja-JP"/>
              </w:rPr>
            </w:pPr>
            <w:ins w:id="32577" w:author="CMCC-Luyang Zhao" w:date="2023-11-22T09:17:00Z">
              <w:r>
                <w:rPr>
                  <w:rFonts w:cs="v4.2.0"/>
                  <w:b w:val="0"/>
                  <w:bCs/>
                  <w:lang w:eastAsia="ja-JP"/>
                  <w:rPrChange w:id="32578" w:author="CMCC-Luyang Zhao" w:date="2023-11-22T09:18:00Z">
                    <w:rPr>
                      <w:rFonts w:cs="v4.2.0"/>
                      <w:lang w:eastAsia="ja-JP"/>
                    </w:rPr>
                  </w:rPrChange>
                </w:rPr>
                <w:t xml:space="preserve">Same as clause </w:t>
              </w:r>
            </w:ins>
            <w:ins w:id="32579" w:author="CMCC-Luyang Zhao" w:date="2023-11-22T09:17:00Z">
              <w:r>
                <w:rPr>
                  <w:rFonts w:cs="v4.2.0"/>
                  <w:b w:val="0"/>
                  <w:bCs/>
                  <w:rPrChange w:id="32580" w:author="CMCC-Luyang Zhao" w:date="2023-11-22T09:18:00Z">
                    <w:rPr>
                      <w:rFonts w:cs="v4.2.0"/>
                    </w:rPr>
                  </w:rPrChange>
                </w:rPr>
                <w:t xml:space="preserve">7.9F </w:t>
              </w:r>
            </w:ins>
            <w:ins w:id="32581" w:author="CMCC-Luyang Zhao" w:date="2023-11-22T09:17:00Z">
              <w:r>
                <w:rPr>
                  <w:rFonts w:cs="v4.2.0"/>
                  <w:b w:val="0"/>
                  <w:bCs/>
                  <w:lang w:eastAsia="ja-JP"/>
                  <w:rPrChange w:id="32582" w:author="CMCC-Luyang Zhao" w:date="2023-11-22T09:18:00Z">
                    <w:rPr>
                      <w:rFonts w:cs="v4.2.0"/>
                      <w:lang w:eastAsia="ja-JP"/>
                    </w:rPr>
                  </w:rPrChange>
                </w:rPr>
                <w:t>in TS 36.521-1 [14].</w:t>
              </w:r>
            </w:ins>
          </w:p>
        </w:tc>
        <w:tc>
          <w:tcPr>
            <w:tcW w:w="2569" w:type="dxa"/>
          </w:tcPr>
          <w:p>
            <w:pPr>
              <w:pStyle w:val="103"/>
              <w:rPr>
                <w:ins w:id="32584" w:author="CMCC-Luyang Zhao" w:date="2023-11-22T09:16:00Z"/>
                <w:b/>
                <w:bCs/>
                <w:lang w:eastAsia="zh-CN"/>
                <w:rPrChange w:id="32585" w:author="CMCC-Luyang Zhao" w:date="2023-11-22T09:18:00Z">
                  <w:rPr>
                    <w:ins w:id="32586" w:author="CMCC-Luyang Zhao" w:date="2023-11-22T09:16:00Z"/>
                    <w:b w:val="0"/>
                    <w:bCs/>
                    <w:lang w:eastAsia="zh-CN"/>
                  </w:rPr>
                </w:rPrChange>
              </w:rPr>
              <w:pPrChange w:id="32583" w:author="CMCC-Luyang Zhao" w:date="2023-11-22T09:26:00Z">
                <w:pPr>
                  <w:pStyle w:val="104"/>
                </w:pPr>
              </w:pPrChange>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9515" w:type="dxa"/>
            <w:gridSpan w:val="3"/>
          </w:tcPr>
          <w:p>
            <w:pPr>
              <w:pStyle w:val="118"/>
              <w:jc w:val="left"/>
              <w:rPr>
                <w:lang w:eastAsia="zh-CN"/>
              </w:rPr>
              <w:pPrChange w:id="32587" w:author="e100345" w:date="2023-11-22T20:09:00Z">
                <w:pPr>
                  <w:pStyle w:val="104"/>
                  <w:jc w:val="left"/>
                </w:pPr>
              </w:pPrChange>
            </w:pPr>
            <w:r>
              <w:t>Note 1:</w:t>
            </w:r>
            <w:r>
              <w:tab/>
            </w:r>
            <w:r>
              <w:t xml:space="preserve">Unless otherwise noted, only the Test System stimulus error is considered here. </w:t>
            </w:r>
            <w:r>
              <w:rPr>
                <w:lang w:eastAsia="sv-SE"/>
              </w:rPr>
              <w:t>The effect of errors in the throughput measurements due to finite test duration is not considered.</w:t>
            </w:r>
          </w:p>
        </w:tc>
      </w:tr>
    </w:tbl>
    <w:p/>
    <w:p>
      <w:pPr>
        <w:pStyle w:val="4"/>
      </w:pPr>
      <w:bookmarkStart w:id="2369" w:name="_Toc24490"/>
      <w:bookmarkStart w:id="2370" w:name="_Toc232582179"/>
      <w:bookmarkStart w:id="2371" w:name="_Toc16871"/>
      <w:bookmarkStart w:id="2372" w:name="_Toc30359"/>
      <w:bookmarkStart w:id="2373" w:name="_Toc18747"/>
      <w:bookmarkStart w:id="2374" w:name="_Toc6827"/>
      <w:r>
        <w:t>F.1.4</w:t>
      </w:r>
      <w:r>
        <w:tab/>
      </w:r>
      <w:r>
        <w:rPr>
          <w:lang w:eastAsia="sv-SE"/>
        </w:rPr>
        <w:t xml:space="preserve">Measurement of </w:t>
      </w:r>
      <w:r>
        <w:t>performance requirements</w:t>
      </w:r>
      <w:bookmarkEnd w:id="2369"/>
      <w:bookmarkEnd w:id="2370"/>
      <w:bookmarkEnd w:id="2371"/>
      <w:bookmarkEnd w:id="2372"/>
      <w:bookmarkEnd w:id="2373"/>
      <w:bookmarkEnd w:id="2374"/>
    </w:p>
    <w:p>
      <w:pPr>
        <w:pStyle w:val="113"/>
      </w:pPr>
      <w:r>
        <w:t>Table F.1</w:t>
      </w:r>
      <w:r>
        <w:rPr>
          <w:lang w:eastAsia="ja-JP"/>
        </w:rPr>
        <w:t>.4-1</w:t>
      </w:r>
      <w:r>
        <w:t>: Maximum Test System Uncertainty for Performance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3579"/>
        <w:gridCol w:w="1985"/>
        <w:gridCol w:w="38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3579" w:type="dxa"/>
          </w:tcPr>
          <w:p>
            <w:pPr>
              <w:pStyle w:val="104"/>
              <w:rPr>
                <w:lang w:eastAsia="zh-CN"/>
              </w:rPr>
            </w:pPr>
            <w:r>
              <w:rPr>
                <w:lang w:eastAsia="zh-CN"/>
              </w:rPr>
              <w:t>Subclause</w:t>
            </w:r>
          </w:p>
        </w:tc>
        <w:tc>
          <w:tcPr>
            <w:tcW w:w="1985" w:type="dxa"/>
          </w:tcPr>
          <w:p>
            <w:pPr>
              <w:pStyle w:val="104"/>
              <w:rPr>
                <w:lang w:eastAsia="zh-CN"/>
              </w:rPr>
            </w:pPr>
            <w:r>
              <w:rPr>
                <w:lang w:eastAsia="zh-CN"/>
              </w:rPr>
              <w:t>Maximum Test System Uncertainty</w:t>
            </w:r>
            <w:r>
              <w:rPr>
                <w:vertAlign w:val="superscript"/>
                <w:lang w:eastAsia="zh-CN"/>
              </w:rPr>
              <w:t>1</w:t>
            </w:r>
          </w:p>
        </w:tc>
        <w:tc>
          <w:tcPr>
            <w:tcW w:w="3863" w:type="dxa"/>
          </w:tcPr>
          <w:p>
            <w:pPr>
              <w:pStyle w:val="104"/>
              <w:rPr>
                <w:lang w:eastAsia="zh-CN"/>
              </w:rPr>
            </w:pPr>
            <w:r>
              <w:rPr>
                <w:lang w:eastAsia="zh-CN"/>
              </w:rPr>
              <w:t>Derivation of Test System Uncertainty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3579" w:type="dxa"/>
          </w:tcPr>
          <w:p>
            <w:pPr>
              <w:pStyle w:val="103"/>
              <w:rPr>
                <w:lang w:eastAsia="zh-CN"/>
              </w:rPr>
            </w:pPr>
            <w:ins w:id="32588" w:author="CMCC-Luyang Zhao" w:date="2023-08-31T16:05:00Z">
              <w:r>
                <w:rPr>
                  <w:b w:val="0"/>
                  <w:bCs w:val="0"/>
                  <w:lang w:eastAsia="zh-CN"/>
                  <w:rPrChange w:id="32589" w:author="CMCC-Luyang Zhao" w:date="2023-09-12T17:09:00Z">
                    <w:rPr>
                      <w:b/>
                      <w:bCs/>
                      <w:lang w:eastAsia="zh-CN"/>
                    </w:rPr>
                  </w:rPrChange>
                </w:rPr>
                <w:t>8.2.1.1.1</w:t>
              </w:r>
            </w:ins>
            <w:ins w:id="32590" w:author="CMCC-Luyang Zhao" w:date="2023-08-31T16:05:00Z">
              <w:r>
                <w:rPr>
                  <w:b w:val="0"/>
                  <w:bCs w:val="0"/>
                  <w:lang w:val="en-US" w:eastAsia="zh-CN"/>
                  <w:rPrChange w:id="32591" w:author="CMCC-Luyang Zhao" w:date="2023-09-12T17:09:00Z">
                    <w:rPr>
                      <w:b/>
                      <w:bCs/>
                      <w:lang w:val="en-US" w:eastAsia="zh-CN"/>
                    </w:rPr>
                  </w:rPrChange>
                </w:rPr>
                <w:t xml:space="preserve"> </w:t>
              </w:r>
            </w:ins>
            <w:ins w:id="32592" w:author="CMCC-Luyang Zhao" w:date="2023-08-31T16:05:00Z">
              <w:r>
                <w:rPr>
                  <w:b w:val="0"/>
                  <w:bCs w:val="0"/>
                  <w:lang w:eastAsia="zh-CN"/>
                  <w:rPrChange w:id="32593" w:author="CMCC-Luyang Zhao" w:date="2023-09-12T17:09:00Z">
                    <w:rPr>
                      <w:b/>
                      <w:bCs/>
                      <w:lang w:eastAsia="zh-CN"/>
                    </w:rPr>
                  </w:rPrChange>
                </w:rPr>
                <w:t xml:space="preserve">PDSCH in standalone mode </w:t>
              </w:r>
            </w:ins>
            <w:ins w:id="32594" w:author="CMCC-Luyang Zhao" w:date="2023-10-11T18:00:00Z">
              <w:r>
                <w:rPr>
                  <w:rFonts w:hint="eastAsia"/>
                  <w:lang w:eastAsia="zh-CN"/>
                </w:rPr>
                <w:t>for UE category M1</w:t>
              </w:r>
            </w:ins>
            <w:ins w:id="32595" w:author="CMCC-Luyang Zhao" w:date="2023-10-11T18:00:00Z">
              <w:r>
                <w:rPr>
                  <w:rFonts w:hint="eastAsia"/>
                  <w:lang w:val="en-US" w:eastAsia="zh-CN"/>
                </w:rPr>
                <w:t xml:space="preserve"> </w:t>
              </w:r>
            </w:ins>
            <w:ins w:id="32596" w:author="CMCC-Luyang Zhao" w:date="2023-08-31T16:05:00Z">
              <w:r>
                <w:rPr>
                  <w:b w:val="0"/>
                  <w:bCs w:val="0"/>
                  <w:lang w:eastAsia="zh-CN"/>
                  <w:rPrChange w:id="32597" w:author="CMCC-Luyang Zhao" w:date="2023-09-12T17:09:00Z">
                    <w:rPr>
                      <w:b/>
                      <w:bCs/>
                      <w:lang w:eastAsia="zh-CN"/>
                    </w:rPr>
                  </w:rPrChange>
                </w:rPr>
                <w:t>under NTN fading conditions</w:t>
              </w:r>
            </w:ins>
          </w:p>
        </w:tc>
        <w:tc>
          <w:tcPr>
            <w:tcW w:w="1985" w:type="dxa"/>
          </w:tcPr>
          <w:p>
            <w:pPr>
              <w:pStyle w:val="103"/>
              <w:rPr>
                <w:rFonts w:eastAsia="宋体"/>
                <w:szCs w:val="18"/>
                <w:lang w:val="en-US" w:eastAsia="zh-CN"/>
              </w:rPr>
            </w:pPr>
            <w:ins w:id="32598" w:author="CMCC-Luyang Zhao" w:date="2023-11-03T10:57:00Z">
              <w:r>
                <w:rPr/>
                <w:t>± 0.8 dB</w:t>
              </w:r>
            </w:ins>
          </w:p>
        </w:tc>
        <w:tc>
          <w:tcPr>
            <w:tcW w:w="3863" w:type="dxa"/>
          </w:tcPr>
          <w:p>
            <w:pPr>
              <w:pStyle w:val="103"/>
              <w:rPr>
                <w:ins w:id="32599" w:author="CMCC-Luyang Zhao" w:date="2023-11-03T10:57:00Z"/>
                <w:lang w:eastAsia="sv-SE"/>
              </w:rPr>
            </w:pPr>
            <w:ins w:id="32600" w:author="CMCC-Luyang Zhao" w:date="2023-11-03T10:57:00Z">
              <w:r>
                <w:rPr>
                  <w:lang w:eastAsia="sv-SE"/>
                </w:rPr>
                <w:t>Overall system uncertainty for fading conditions comprises three quantities:</w:t>
              </w:r>
            </w:ins>
          </w:p>
          <w:p>
            <w:pPr>
              <w:pStyle w:val="103"/>
              <w:rPr>
                <w:ins w:id="32601" w:author="CMCC-Luyang Zhao" w:date="2023-11-03T10:57:00Z"/>
              </w:rPr>
            </w:pPr>
            <w:ins w:id="32602" w:author="CMCC-Luyang Zhao" w:date="2023-11-03T10:57:00Z">
              <w:r>
                <w:rPr>
                  <w:lang w:eastAsia="sv-SE"/>
                </w:rPr>
                <w:t xml:space="preserve">1. </w:t>
              </w:r>
            </w:ins>
            <w:ins w:id="32603" w:author="CMCC-Luyang Zhao" w:date="2023-11-03T10:57:00Z">
              <w:r>
                <w:rPr/>
                <w:t>Signal-to-noise ratio uncertainty</w:t>
              </w:r>
            </w:ins>
          </w:p>
          <w:p>
            <w:pPr>
              <w:pStyle w:val="103"/>
              <w:rPr>
                <w:ins w:id="32604" w:author="CMCC-Luyang Zhao" w:date="2023-11-03T10:57:00Z"/>
                <w:lang w:eastAsia="sv-SE"/>
              </w:rPr>
            </w:pPr>
            <w:ins w:id="32605" w:author="CMCC-Luyang Zhao" w:date="2023-11-03T10:57:00Z">
              <w:r>
                <w:rPr/>
                <w:t>2. Fading profile power uncertainty</w:t>
              </w:r>
            </w:ins>
          </w:p>
          <w:p>
            <w:pPr>
              <w:pStyle w:val="103"/>
              <w:rPr>
                <w:ins w:id="32606" w:author="CMCC-Luyang Zhao" w:date="2023-11-03T10:57:00Z"/>
                <w:lang w:eastAsia="sv-SE"/>
              </w:rPr>
            </w:pPr>
            <w:ins w:id="32607" w:author="CMCC-Luyang Zhao" w:date="2023-11-03T10:57:00Z">
              <w:r>
                <w:rPr>
                  <w:lang w:eastAsia="sv-SE"/>
                </w:rPr>
                <w:t xml:space="preserve">3. </w:t>
              </w:r>
            </w:ins>
            <w:ins w:id="32608" w:author="CMCC-Luyang Zhao" w:date="2023-11-03T10:57:00Z">
              <w:r>
                <w:rPr/>
                <w:t>Effect of AWGN flatness and signal flatness</w:t>
              </w:r>
            </w:ins>
          </w:p>
          <w:p>
            <w:pPr>
              <w:pStyle w:val="103"/>
              <w:rPr>
                <w:ins w:id="32609" w:author="CMCC-Luyang Zhao" w:date="2023-11-03T10:57:00Z"/>
                <w:lang w:eastAsia="sv-SE"/>
              </w:rPr>
            </w:pPr>
          </w:p>
          <w:p>
            <w:pPr>
              <w:pStyle w:val="103"/>
              <w:rPr>
                <w:ins w:id="32610" w:author="CMCC-Luyang Zhao" w:date="2023-11-03T10:57:00Z"/>
                <w:lang w:eastAsia="sv-SE"/>
              </w:rPr>
            </w:pPr>
            <w:ins w:id="32611" w:author="CMCC-Luyang Zhao" w:date="2023-11-03T10:57:00Z">
              <w:r>
                <w:rPr>
                  <w:lang w:eastAsia="sv-SE"/>
                </w:rPr>
                <w:t>Items 1, 2 and 3 are assumed to be uncorrelated so can be root sum squared</w:t>
              </w:r>
            </w:ins>
            <w:ins w:id="32612" w:author="CMCC-Luyang Zhao" w:date="2023-11-03T10:57:00Z">
              <w:r>
                <w:rPr/>
                <w:t>:</w:t>
              </w:r>
            </w:ins>
          </w:p>
          <w:p>
            <w:pPr>
              <w:pStyle w:val="103"/>
              <w:rPr>
                <w:ins w:id="32613" w:author="CMCC-Luyang Zhao" w:date="2023-11-03T10:57:00Z"/>
                <w:lang w:eastAsia="sv-SE"/>
              </w:rPr>
            </w:pPr>
            <w:ins w:id="32614" w:author="CMCC-Luyang Zhao" w:date="2023-11-03T10:57:00Z">
              <w:r>
                <w:rPr>
                  <w:rFonts w:cs="Arial"/>
                  <w:lang w:eastAsia="sv-SE"/>
                </w:rPr>
                <w:t xml:space="preserve">AWGN flatness and signal flatness has x </w:t>
              </w:r>
            </w:ins>
            <w:ins w:id="32615" w:author="CMCC-Luyang Zhao" w:date="2023-11-03T10:57:00Z">
              <w:r>
                <w:rPr>
                  <w:lang w:eastAsia="sv-SE"/>
                </w:rPr>
                <w:t>0.25 effect</w:t>
              </w:r>
            </w:ins>
            <w:ins w:id="32616" w:author="CMCC-Luyang Zhao" w:date="2023-11-03T10:57:00Z">
              <w:r>
                <w:rPr>
                  <w:rFonts w:cs="Arial"/>
                  <w:lang w:eastAsia="sv-SE"/>
                </w:rPr>
                <w:t xml:space="preserve"> on the required </w:t>
              </w:r>
            </w:ins>
            <w:ins w:id="32617" w:author="CMCC-Luyang Zhao" w:date="2023-11-03T10:57:00Z">
              <w:r>
                <w:rPr>
                  <w:lang w:eastAsia="sv-SE"/>
                </w:rPr>
                <w:t>SNR, so use sensitivity factor of x 0.25 for the uncertainty contribution.</w:t>
              </w:r>
            </w:ins>
          </w:p>
          <w:p>
            <w:pPr>
              <w:pStyle w:val="103"/>
              <w:rPr>
                <w:ins w:id="32618" w:author="CMCC-Luyang Zhao" w:date="2023-11-03T10:57:00Z"/>
                <w:lang w:eastAsia="sv-SE"/>
              </w:rPr>
            </w:pPr>
            <w:ins w:id="32619" w:author="CMCC-Luyang Zhao" w:date="2023-11-03T10:57:00Z">
              <w:r>
                <w:rPr>
                  <w:lang w:eastAsia="sv-SE"/>
                </w:rPr>
                <w:t>Test System uncertainty = SQRT (</w:t>
              </w:r>
            </w:ins>
            <w:ins w:id="32620" w:author="CMCC-Luyang Zhao" w:date="2023-11-03T10:57:00Z">
              <w:r>
                <w:rPr/>
                <w:t>Signal-to-noise ratio uncertainty</w:t>
              </w:r>
            </w:ins>
            <w:ins w:id="32621" w:author="CMCC-Luyang Zhao" w:date="2023-11-03T10:57:00Z">
              <w:r>
                <w:rPr>
                  <w:vertAlign w:val="superscript"/>
                  <w:lang w:eastAsia="sv-SE"/>
                </w:rPr>
                <w:t xml:space="preserve"> 2</w:t>
              </w:r>
            </w:ins>
            <w:ins w:id="32622" w:author="CMCC-Luyang Zhao" w:date="2023-11-03T10:57:00Z">
              <w:r>
                <w:rPr>
                  <w:lang w:eastAsia="sv-SE"/>
                </w:rPr>
                <w:t xml:space="preserve"> + </w:t>
              </w:r>
            </w:ins>
            <w:ins w:id="32623" w:author="CMCC-Luyang Zhao" w:date="2023-11-03T10:57:00Z">
              <w:r>
                <w:rPr/>
                <w:t>Fading profile power uncertainty</w:t>
              </w:r>
            </w:ins>
            <w:ins w:id="32624" w:author="CMCC-Luyang Zhao" w:date="2023-11-03T10:57:00Z">
              <w:r>
                <w:rPr>
                  <w:vertAlign w:val="superscript"/>
                  <w:lang w:eastAsia="sv-SE"/>
                </w:rPr>
                <w:t xml:space="preserve"> 2</w:t>
              </w:r>
            </w:ins>
            <w:ins w:id="32625" w:author="CMCC-Luyang Zhao" w:date="2023-11-03T10:57:00Z">
              <w:r>
                <w:rPr>
                  <w:lang w:eastAsia="sv-SE"/>
                </w:rPr>
                <w:t xml:space="preserve"> + (0.25 x </w:t>
              </w:r>
            </w:ins>
            <w:ins w:id="32626" w:author="CMCC-Luyang Zhao" w:date="2023-11-03T10:57:00Z">
              <w:r>
                <w:rPr/>
                <w:t>AWGN flatness and signal flatness)</w:t>
              </w:r>
            </w:ins>
            <w:ins w:id="32627" w:author="CMCC-Luyang Zhao" w:date="2023-11-03T10:57:00Z">
              <w:r>
                <w:rPr>
                  <w:vertAlign w:val="superscript"/>
                  <w:lang w:eastAsia="sv-SE"/>
                </w:rPr>
                <w:t xml:space="preserve"> 2</w:t>
              </w:r>
            </w:ins>
            <w:ins w:id="32628" w:author="CMCC-Luyang Zhao" w:date="2023-11-03T10:57:00Z">
              <w:r>
                <w:rPr>
                  <w:lang w:eastAsia="sv-SE"/>
                </w:rPr>
                <w:t>)</w:t>
              </w:r>
            </w:ins>
          </w:p>
          <w:p>
            <w:pPr>
              <w:pStyle w:val="103"/>
              <w:rPr>
                <w:ins w:id="32629" w:author="CMCC-Luyang Zhao" w:date="2023-11-03T10:57:00Z"/>
                <w:lang w:eastAsia="sv-SE"/>
              </w:rPr>
            </w:pPr>
            <w:ins w:id="32630" w:author="CMCC-Luyang Zhao" w:date="2023-11-03T10:57:00Z">
              <w:r>
                <w:rPr/>
                <w:t>Signal-to-noise ratio uncertainty</w:t>
              </w:r>
            </w:ins>
            <w:ins w:id="32631" w:author="CMCC-Luyang Zhao" w:date="2023-11-03T10:57:00Z">
              <w:r>
                <w:rPr>
                  <w:lang w:eastAsia="sv-SE"/>
                </w:rPr>
                <w:t xml:space="preserve"> </w:t>
              </w:r>
            </w:ins>
            <w:ins w:id="32632" w:author="CMCC-Luyang Zhao" w:date="2023-11-03T10:57:00Z">
              <w:r>
                <w:rPr>
                  <w:rFonts w:cs="Arial"/>
                  <w:lang w:eastAsia="sv-SE"/>
                </w:rPr>
                <w:t>±</w:t>
              </w:r>
            </w:ins>
            <w:ins w:id="32633" w:author="CMCC-Luyang Zhao" w:date="2023-11-03T10:57:00Z">
              <w:r>
                <w:rPr>
                  <w:lang w:eastAsia="sv-SE"/>
                </w:rPr>
                <w:t>0.3 dB</w:t>
              </w:r>
            </w:ins>
          </w:p>
          <w:p>
            <w:pPr>
              <w:pStyle w:val="103"/>
              <w:rPr>
                <w:ins w:id="32634" w:author="CMCC-Luyang Zhao" w:date="2023-11-03T10:57:00Z"/>
                <w:lang w:eastAsia="sv-SE"/>
              </w:rPr>
            </w:pPr>
            <w:ins w:id="32635" w:author="CMCC-Luyang Zhao" w:date="2023-11-03T10:57:00Z">
              <w:r>
                <w:rPr>
                  <w:lang w:eastAsia="sv-SE"/>
                </w:rPr>
                <w:t>Fading profile power uncertainty ±0.5 dB for single Tx</w:t>
              </w:r>
            </w:ins>
          </w:p>
          <w:p>
            <w:pPr>
              <w:pStyle w:val="103"/>
            </w:pPr>
            <w:ins w:id="32636" w:author="CMCC-Luyang Zhao" w:date="2023-11-03T10:57:00Z">
              <w:r>
                <w:rPr/>
                <w:t>AWGN flatness and signal flatness</w:t>
              </w:r>
            </w:ins>
            <w:ins w:id="32637" w:author="CMCC-Luyang Zhao" w:date="2023-11-03T10:57:00Z">
              <w:r>
                <w:rPr>
                  <w:lang w:eastAsia="sv-SE"/>
                </w:rPr>
                <w:t xml:space="preserve"> </w:t>
              </w:r>
            </w:ins>
            <w:ins w:id="32638" w:author="CMCC-Luyang Zhao" w:date="2023-11-03T10:57:00Z">
              <w:r>
                <w:rPr>
                  <w:rFonts w:cs="Arial"/>
                  <w:lang w:eastAsia="sv-SE"/>
                </w:rPr>
                <w:t>±</w:t>
              </w:r>
            </w:ins>
            <w:ins w:id="32639" w:author="CMCC-Luyang Zhao" w:date="2023-11-03T10:57:00Z">
              <w:r>
                <w:rPr>
                  <w:lang w:eastAsia="sv-SE"/>
                </w:rPr>
                <w:t>2.0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640" w:author="CMCC-Luyang Zhao" w:date="2023-11-22T11:06:00Z"/>
        </w:trPr>
        <w:tc>
          <w:tcPr>
            <w:tcW w:w="3579" w:type="dxa"/>
          </w:tcPr>
          <w:p>
            <w:pPr>
              <w:pStyle w:val="103"/>
              <w:rPr>
                <w:ins w:id="32641" w:author="CMCC-Luyang Zhao" w:date="2023-11-22T11:06:00Z"/>
                <w:lang w:eastAsia="zh-CN"/>
              </w:rPr>
            </w:pPr>
            <w:ins w:id="32642" w:author="CMCC-Luyang Zhao" w:date="2023-08-31T16:05:00Z">
              <w:r>
                <w:rPr>
                  <w:b w:val="0"/>
                  <w:bCs w:val="0"/>
                  <w:lang w:eastAsia="zh-CN"/>
                  <w:rPrChange w:id="32643" w:author="CMCC-Luyang Zhao" w:date="2023-09-12T17:09:00Z">
                    <w:rPr>
                      <w:b/>
                      <w:bCs/>
                      <w:lang w:eastAsia="zh-CN"/>
                    </w:rPr>
                  </w:rPrChange>
                </w:rPr>
                <w:t>8.3.1.1.1</w:t>
              </w:r>
            </w:ins>
            <w:ins w:id="32644" w:author="CMCC-Luyang Zhao" w:date="2023-08-31T16:05:00Z">
              <w:r>
                <w:rPr>
                  <w:b w:val="0"/>
                  <w:bCs w:val="0"/>
                  <w:lang w:val="en-US" w:eastAsia="zh-CN"/>
                  <w:rPrChange w:id="32645" w:author="CMCC-Luyang Zhao" w:date="2023-09-12T17:09:00Z">
                    <w:rPr>
                      <w:b/>
                      <w:bCs/>
                      <w:lang w:val="en-US" w:eastAsia="zh-CN"/>
                    </w:rPr>
                  </w:rPrChange>
                </w:rPr>
                <w:t xml:space="preserve"> </w:t>
              </w:r>
            </w:ins>
            <w:ins w:id="32646" w:author="CMCC-Luyang Zhao" w:date="2023-08-31T16:05:00Z">
              <w:r>
                <w:rPr>
                  <w:b w:val="0"/>
                  <w:bCs w:val="0"/>
                  <w:lang w:eastAsia="zh-CN"/>
                  <w:rPrChange w:id="32647" w:author="CMCC-Luyang Zhao" w:date="2023-09-12T17:09:00Z">
                    <w:rPr>
                      <w:b/>
                      <w:bCs/>
                      <w:lang w:eastAsia="zh-CN"/>
                    </w:rPr>
                  </w:rPrChange>
                </w:rPr>
                <w:t>Demodulation of NPDSCH (Cell-Specific Reference Symbols) in standalone mode for category NB1 and NB2 under NTN fading conditions</w:t>
              </w:r>
            </w:ins>
          </w:p>
        </w:tc>
        <w:tc>
          <w:tcPr>
            <w:tcW w:w="1985" w:type="dxa"/>
          </w:tcPr>
          <w:p>
            <w:pPr>
              <w:pStyle w:val="103"/>
              <w:rPr>
                <w:ins w:id="32648" w:author="CMCC-Luyang Zhao" w:date="2023-11-22T11:06:00Z"/>
                <w:rFonts w:eastAsia="Osaka"/>
                <w:szCs w:val="18"/>
                <w:lang w:val="en-US" w:eastAsia="zh-CN"/>
              </w:rPr>
            </w:pPr>
            <w:ins w:id="32649" w:author="CMCC-Luyang Zhao" w:date="2023-11-03T10:57:00Z">
              <w:r>
                <w:rPr>
                  <w:rFonts w:cs="v4.2.0"/>
                  <w:bCs/>
                  <w:lang w:eastAsia="ja-JP"/>
                </w:rPr>
                <w:t xml:space="preserve">Same as clause </w:t>
              </w:r>
            </w:ins>
            <w:ins w:id="32650" w:author="CMCC-Luyang Zhao" w:date="2023-11-03T10:57:00Z">
              <w:r>
                <w:rPr>
                  <w:rFonts w:cs="v4.2.0"/>
                  <w:bCs/>
                </w:rPr>
                <w:t xml:space="preserve">8.12.1.1.2 </w:t>
              </w:r>
            </w:ins>
            <w:ins w:id="32651" w:author="CMCC-Luyang Zhao" w:date="2023-11-03T10:57:00Z">
              <w:r>
                <w:rPr>
                  <w:rFonts w:cs="v4.2.0"/>
                  <w:bCs/>
                  <w:lang w:eastAsia="ja-JP"/>
                </w:rPr>
                <w:t>in TS 36.521-1 [14].</w:t>
              </w:r>
            </w:ins>
          </w:p>
        </w:tc>
        <w:tc>
          <w:tcPr>
            <w:tcW w:w="3863" w:type="dxa"/>
          </w:tcPr>
          <w:p>
            <w:pPr>
              <w:pStyle w:val="103"/>
              <w:rPr>
                <w:ins w:id="32652" w:author="CMCC-Luyang Zhao" w:date="2023-11-22T11:06: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653" w:author="CMCC-Luyang Zhao" w:date="2023-11-22T11:06:00Z"/>
        </w:trPr>
        <w:tc>
          <w:tcPr>
            <w:tcW w:w="3579" w:type="dxa"/>
          </w:tcPr>
          <w:p>
            <w:pPr>
              <w:pStyle w:val="103"/>
              <w:rPr>
                <w:ins w:id="32654" w:author="CMCC-Luyang Zhao" w:date="2023-11-22T11:06:00Z"/>
                <w:lang w:eastAsia="zh-CN"/>
              </w:rPr>
            </w:pPr>
            <w:ins w:id="32655" w:author="CMCC-Luyang Zhao" w:date="2023-08-31T16:05:00Z">
              <w:r>
                <w:rPr>
                  <w:b w:val="0"/>
                  <w:bCs w:val="0"/>
                  <w:lang w:eastAsia="zh-CN"/>
                  <w:rPrChange w:id="32656" w:author="CMCC-Luyang Zhao" w:date="2023-09-12T17:09:00Z">
                    <w:rPr>
                      <w:b/>
                      <w:bCs/>
                      <w:lang w:eastAsia="zh-CN"/>
                    </w:rPr>
                  </w:rPrChange>
                </w:rPr>
                <w:t>8.3.1.1.2</w:t>
              </w:r>
            </w:ins>
            <w:ins w:id="32657" w:author="CMCC-Luyang Zhao" w:date="2023-08-31T16:05:00Z">
              <w:r>
                <w:rPr>
                  <w:b w:val="0"/>
                  <w:bCs w:val="0"/>
                  <w:lang w:val="en-US" w:eastAsia="zh-CN"/>
                  <w:rPrChange w:id="32658" w:author="CMCC-Luyang Zhao" w:date="2023-09-12T17:09:00Z">
                    <w:rPr>
                      <w:b/>
                      <w:bCs/>
                      <w:lang w:val="en-US" w:eastAsia="zh-CN"/>
                    </w:rPr>
                  </w:rPrChange>
                </w:rPr>
                <w:t xml:space="preserve"> </w:t>
              </w:r>
            </w:ins>
            <w:ins w:id="32659" w:author="CMCC-Luyang Zhao" w:date="2023-08-31T16:05:00Z">
              <w:r>
                <w:rPr>
                  <w:b w:val="0"/>
                  <w:bCs w:val="0"/>
                  <w:lang w:eastAsia="zh-CN"/>
                  <w:rPrChange w:id="32660" w:author="CMCC-Luyang Zhao" w:date="2023-09-12T17:09:00Z">
                    <w:rPr>
                      <w:b/>
                      <w:bCs/>
                      <w:lang w:eastAsia="zh-CN"/>
                    </w:rPr>
                  </w:rPrChange>
                </w:rPr>
                <w:t>Demodulation of NPDSCH (Cell-Specific Reference Symbols) in standalone mode for category NB1 and NB2</w:t>
              </w:r>
            </w:ins>
          </w:p>
        </w:tc>
        <w:tc>
          <w:tcPr>
            <w:tcW w:w="1985" w:type="dxa"/>
          </w:tcPr>
          <w:p>
            <w:pPr>
              <w:pStyle w:val="103"/>
              <w:rPr>
                <w:ins w:id="32661" w:author="CMCC-Luyang Zhao" w:date="2023-11-22T11:06:00Z"/>
                <w:rFonts w:eastAsiaTheme="minorEastAsia"/>
                <w:szCs w:val="18"/>
                <w:lang w:val="en-US" w:eastAsia="zh-CN"/>
              </w:rPr>
            </w:pPr>
            <w:ins w:id="32662" w:author="CMCC-Luyang Zhao" w:date="2023-08-31T18:49:00Z">
              <w:r>
                <w:rPr>
                  <w:rFonts w:cs="v4.2.0"/>
                  <w:b w:val="0"/>
                  <w:bCs w:val="0"/>
                  <w:lang w:eastAsia="ja-JP"/>
                  <w:rPrChange w:id="32663" w:author="CMCC-Luyang Zhao" w:date="2023-09-12T17:09:00Z">
                    <w:rPr>
                      <w:rFonts w:cs="v4.2.0"/>
                      <w:b/>
                      <w:bCs/>
                      <w:lang w:eastAsia="ja-JP"/>
                    </w:rPr>
                  </w:rPrChange>
                </w:rPr>
                <w:t xml:space="preserve">Same as clause </w:t>
              </w:r>
            </w:ins>
            <w:ins w:id="32664" w:author="CMCC-Luyang Zhao" w:date="2023-08-31T18:49:00Z">
              <w:r>
                <w:rPr>
                  <w:b w:val="0"/>
                  <w:bCs w:val="0"/>
                  <w:lang w:eastAsia="zh-CN"/>
                  <w:rPrChange w:id="32665" w:author="CMCC-Luyang Zhao" w:date="2023-09-12T17:09:00Z">
                    <w:rPr>
                      <w:b/>
                      <w:bCs/>
                      <w:lang w:eastAsia="zh-CN"/>
                    </w:rPr>
                  </w:rPrChange>
                </w:rPr>
                <w:t>8.12.1.1.2</w:t>
              </w:r>
            </w:ins>
            <w:ins w:id="32666" w:author="CMCC-Luyang Zhao" w:date="2023-08-31T18:49:00Z">
              <w:r>
                <w:rPr>
                  <w:rFonts w:cs="v4.2.0"/>
                  <w:b w:val="0"/>
                  <w:bCs w:val="0"/>
                  <w:rPrChange w:id="32667" w:author="CMCC-Luyang Zhao" w:date="2023-09-12T17:09:00Z">
                    <w:rPr>
                      <w:rFonts w:cs="v4.2.0"/>
                      <w:b/>
                      <w:bCs/>
                    </w:rPr>
                  </w:rPrChange>
                </w:rPr>
                <w:t xml:space="preserve"> </w:t>
              </w:r>
            </w:ins>
            <w:ins w:id="32668" w:author="CMCC-Luyang Zhao" w:date="2023-08-31T18:49:00Z">
              <w:r>
                <w:rPr>
                  <w:rFonts w:cs="v4.2.0"/>
                  <w:b w:val="0"/>
                  <w:bCs w:val="0"/>
                  <w:lang w:eastAsia="ja-JP"/>
                  <w:rPrChange w:id="32669" w:author="CMCC-Luyang Zhao" w:date="2023-09-12T17:09:00Z">
                    <w:rPr>
                      <w:rFonts w:cs="v4.2.0"/>
                      <w:b/>
                      <w:bCs/>
                      <w:lang w:eastAsia="ja-JP"/>
                    </w:rPr>
                  </w:rPrChange>
                </w:rPr>
                <w:t>in TS 36.521-1 [14]</w:t>
              </w:r>
            </w:ins>
            <w:ins w:id="32670" w:author="CMCC-Luyang Zhao" w:date="2023-08-31T18:52:00Z">
              <w:r>
                <w:rPr>
                  <w:rFonts w:cs="v4.2.0"/>
                  <w:b w:val="0"/>
                  <w:bCs w:val="0"/>
                  <w:lang w:val="en-US" w:eastAsia="zh-CN"/>
                  <w:rPrChange w:id="32671" w:author="CMCC-Luyang Zhao" w:date="2023-09-12T17:09:00Z">
                    <w:rPr>
                      <w:rFonts w:cs="v4.2.0"/>
                      <w:b/>
                      <w:bCs/>
                      <w:lang w:val="en-US" w:eastAsia="zh-CN"/>
                    </w:rPr>
                  </w:rPrChange>
                </w:rPr>
                <w:t>.</w:t>
              </w:r>
            </w:ins>
          </w:p>
        </w:tc>
        <w:tc>
          <w:tcPr>
            <w:tcW w:w="3863" w:type="dxa"/>
          </w:tcPr>
          <w:p>
            <w:pPr>
              <w:pStyle w:val="103"/>
              <w:rPr>
                <w:ins w:id="32672" w:author="CMCC-Luyang Zhao" w:date="2023-11-22T11:06: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673" w:author="CMCC-Luyang Zhao" w:date="2023-11-22T11:06:00Z"/>
        </w:trPr>
        <w:tc>
          <w:tcPr>
            <w:tcW w:w="3579" w:type="dxa"/>
          </w:tcPr>
          <w:p>
            <w:pPr>
              <w:pStyle w:val="103"/>
              <w:rPr>
                <w:ins w:id="32674" w:author="CMCC-Luyang Zhao" w:date="2023-11-22T11:06:00Z"/>
                <w:lang w:eastAsia="zh-CN"/>
              </w:rPr>
            </w:pPr>
            <w:ins w:id="32675" w:author="CMCC-Luyang Zhao" w:date="2023-08-31T16:06:00Z">
              <w:r>
                <w:rPr>
                  <w:b w:val="0"/>
                  <w:bCs w:val="0"/>
                  <w:lang w:eastAsia="zh-CN"/>
                  <w:rPrChange w:id="32676" w:author="CMCC-Luyang Zhao" w:date="2023-09-12T17:09:00Z">
                    <w:rPr>
                      <w:b/>
                      <w:bCs/>
                      <w:lang w:eastAsia="zh-CN"/>
                    </w:rPr>
                  </w:rPrChange>
                </w:rPr>
                <w:t>8.3.1.1.3</w:t>
              </w:r>
            </w:ins>
            <w:ins w:id="32677" w:author="CMCC-Luyang Zhao" w:date="2023-08-31T16:06:00Z">
              <w:r>
                <w:rPr>
                  <w:b w:val="0"/>
                  <w:bCs w:val="0"/>
                  <w:lang w:val="en-US" w:eastAsia="zh-CN"/>
                  <w:rPrChange w:id="32678" w:author="CMCC-Luyang Zhao" w:date="2023-09-12T17:09:00Z">
                    <w:rPr>
                      <w:b/>
                      <w:bCs/>
                      <w:lang w:val="en-US" w:eastAsia="zh-CN"/>
                    </w:rPr>
                  </w:rPrChange>
                </w:rPr>
                <w:t xml:space="preserve"> </w:t>
              </w:r>
            </w:ins>
            <w:ins w:id="32679" w:author="CMCC-Luyang Zhao" w:date="2023-08-31T16:06:00Z">
              <w:r>
                <w:rPr>
                  <w:b w:val="0"/>
                  <w:bCs w:val="0"/>
                  <w:lang w:eastAsia="zh-CN"/>
                  <w:rPrChange w:id="32680" w:author="CMCC-Luyang Zhao" w:date="2023-09-12T17:09:00Z">
                    <w:rPr>
                      <w:b/>
                      <w:bCs/>
                      <w:lang w:eastAsia="zh-CN"/>
                    </w:rPr>
                  </w:rPrChange>
                </w:rPr>
                <w:t>Demodulation of NPDSCH (Cell-Specific Reference Symbols) in standalone for NB2</w:t>
              </w:r>
            </w:ins>
          </w:p>
        </w:tc>
        <w:tc>
          <w:tcPr>
            <w:tcW w:w="1985" w:type="dxa"/>
          </w:tcPr>
          <w:p>
            <w:pPr>
              <w:pStyle w:val="103"/>
              <w:rPr>
                <w:ins w:id="32681" w:author="CMCC-Luyang Zhao" w:date="2023-11-22T11:06:00Z"/>
                <w:rFonts w:eastAsiaTheme="minorEastAsia"/>
                <w:szCs w:val="18"/>
                <w:lang w:val="en-US" w:eastAsia="zh-CN"/>
              </w:rPr>
            </w:pPr>
            <w:ins w:id="32682" w:author="CMCC-Luyang Zhao" w:date="2023-08-31T18:49:00Z">
              <w:r>
                <w:rPr>
                  <w:rFonts w:cs="v4.2.0"/>
                  <w:b w:val="0"/>
                  <w:bCs w:val="0"/>
                  <w:lang w:eastAsia="ja-JP"/>
                  <w:rPrChange w:id="32683" w:author="CMCC-Luyang Zhao" w:date="2023-09-12T17:09:00Z">
                    <w:rPr>
                      <w:rFonts w:cs="v4.2.0"/>
                      <w:b/>
                      <w:bCs/>
                      <w:lang w:eastAsia="ja-JP"/>
                    </w:rPr>
                  </w:rPrChange>
                </w:rPr>
                <w:t xml:space="preserve">Same as clause </w:t>
              </w:r>
            </w:ins>
            <w:ins w:id="32684" w:author="CMCC-Luyang Zhao" w:date="2023-08-31T18:49:00Z">
              <w:r>
                <w:rPr>
                  <w:b w:val="0"/>
                  <w:bCs w:val="0"/>
                  <w:lang w:eastAsia="zh-CN"/>
                  <w:rPrChange w:id="32685" w:author="CMCC-Luyang Zhao" w:date="2023-09-12T17:09:00Z">
                    <w:rPr>
                      <w:b/>
                      <w:bCs/>
                      <w:lang w:eastAsia="zh-CN"/>
                    </w:rPr>
                  </w:rPrChange>
                </w:rPr>
                <w:t>8.12.1.1.</w:t>
              </w:r>
            </w:ins>
            <w:ins w:id="32686" w:author="CMCC-Luyang Zhao" w:date="2023-08-31T18:49:00Z">
              <w:r>
                <w:rPr>
                  <w:b w:val="0"/>
                  <w:bCs w:val="0"/>
                  <w:lang w:val="en-US" w:eastAsia="zh-CN"/>
                  <w:rPrChange w:id="32687" w:author="CMCC-Luyang Zhao" w:date="2023-09-12T17:09:00Z">
                    <w:rPr>
                      <w:b/>
                      <w:bCs/>
                      <w:lang w:val="en-US" w:eastAsia="zh-CN"/>
                    </w:rPr>
                  </w:rPrChange>
                </w:rPr>
                <w:t>3</w:t>
              </w:r>
            </w:ins>
            <w:ins w:id="32688" w:author="CMCC-Luyang Zhao" w:date="2023-08-31T18:49:00Z">
              <w:r>
                <w:rPr>
                  <w:rFonts w:cs="v4.2.0"/>
                  <w:b w:val="0"/>
                  <w:bCs w:val="0"/>
                  <w:rPrChange w:id="32689" w:author="CMCC-Luyang Zhao" w:date="2023-09-12T17:09:00Z">
                    <w:rPr>
                      <w:rFonts w:cs="v4.2.0"/>
                      <w:b/>
                      <w:bCs/>
                    </w:rPr>
                  </w:rPrChange>
                </w:rPr>
                <w:t xml:space="preserve"> </w:t>
              </w:r>
            </w:ins>
            <w:ins w:id="32690" w:author="CMCC-Luyang Zhao" w:date="2023-08-31T18:49:00Z">
              <w:r>
                <w:rPr>
                  <w:rFonts w:cs="v4.2.0"/>
                  <w:b w:val="0"/>
                  <w:bCs w:val="0"/>
                  <w:lang w:eastAsia="ja-JP"/>
                  <w:rPrChange w:id="32691" w:author="CMCC-Luyang Zhao" w:date="2023-09-12T17:09:00Z">
                    <w:rPr>
                      <w:rFonts w:cs="v4.2.0"/>
                      <w:b/>
                      <w:bCs/>
                      <w:lang w:eastAsia="ja-JP"/>
                    </w:rPr>
                  </w:rPrChange>
                </w:rPr>
                <w:t>in TS 36.521-1 [14]</w:t>
              </w:r>
            </w:ins>
            <w:ins w:id="32692" w:author="CMCC-Luyang Zhao" w:date="2023-08-31T18:52:00Z">
              <w:r>
                <w:rPr>
                  <w:rFonts w:cs="v4.2.0"/>
                  <w:b w:val="0"/>
                  <w:bCs w:val="0"/>
                  <w:lang w:val="en-US" w:eastAsia="zh-CN"/>
                  <w:rPrChange w:id="32693" w:author="CMCC-Luyang Zhao" w:date="2023-09-12T17:09:00Z">
                    <w:rPr>
                      <w:rFonts w:cs="v4.2.0"/>
                      <w:b/>
                      <w:bCs/>
                      <w:lang w:val="en-US" w:eastAsia="zh-CN"/>
                    </w:rPr>
                  </w:rPrChange>
                </w:rPr>
                <w:t>.</w:t>
              </w:r>
            </w:ins>
          </w:p>
        </w:tc>
        <w:tc>
          <w:tcPr>
            <w:tcW w:w="3863" w:type="dxa"/>
          </w:tcPr>
          <w:p>
            <w:pPr>
              <w:pStyle w:val="103"/>
              <w:rPr>
                <w:ins w:id="32694" w:author="CMCC-Luyang Zhao" w:date="2023-11-22T11:06: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ins w:id="32695" w:author="CMCC-Luyang Zhao" w:date="2023-11-22T11:06:00Z"/>
        </w:trPr>
        <w:tc>
          <w:tcPr>
            <w:tcW w:w="3579" w:type="dxa"/>
          </w:tcPr>
          <w:p>
            <w:pPr>
              <w:pStyle w:val="103"/>
              <w:rPr>
                <w:ins w:id="32696" w:author="CMCC-Luyang Zhao" w:date="2023-11-22T11:06:00Z"/>
                <w:lang w:eastAsia="zh-CN"/>
              </w:rPr>
            </w:pPr>
            <w:ins w:id="32697" w:author="CMCC-Luyang Zhao" w:date="2023-08-31T16:06:00Z">
              <w:r>
                <w:rPr>
                  <w:b w:val="0"/>
                  <w:bCs w:val="0"/>
                  <w:lang w:eastAsia="zh-CN"/>
                  <w:rPrChange w:id="32698" w:author="CMCC-Luyang Zhao" w:date="2023-09-12T17:09:00Z">
                    <w:rPr>
                      <w:b/>
                      <w:bCs/>
                      <w:lang w:eastAsia="zh-CN"/>
                    </w:rPr>
                  </w:rPrChange>
                </w:rPr>
                <w:t>8.3.1.2.1</w:t>
              </w:r>
            </w:ins>
            <w:ins w:id="32699" w:author="CMCC-Luyang Zhao" w:date="2023-08-31T16:06:00Z">
              <w:r>
                <w:rPr>
                  <w:b w:val="0"/>
                  <w:bCs w:val="0"/>
                  <w:lang w:val="en-US" w:eastAsia="zh-CN"/>
                  <w:rPrChange w:id="32700" w:author="CMCC-Luyang Zhao" w:date="2023-09-12T17:09:00Z">
                    <w:rPr>
                      <w:b/>
                      <w:bCs/>
                      <w:lang w:val="en-US" w:eastAsia="zh-CN"/>
                    </w:rPr>
                  </w:rPrChange>
                </w:rPr>
                <w:t xml:space="preserve"> </w:t>
              </w:r>
            </w:ins>
            <w:ins w:id="32701" w:author="CMCC-Luyang Zhao" w:date="2023-08-31T16:06:00Z">
              <w:r>
                <w:rPr>
                  <w:b w:val="0"/>
                  <w:bCs w:val="0"/>
                  <w:lang w:eastAsia="zh-CN"/>
                  <w:rPrChange w:id="32702" w:author="CMCC-Luyang Zhao" w:date="2023-09-12T17:09:00Z">
                    <w:rPr>
                      <w:b/>
                      <w:bCs/>
                      <w:lang w:eastAsia="zh-CN"/>
                    </w:rPr>
                  </w:rPrChange>
                </w:rPr>
                <w:t>Demodulation of NPDCCH single-antenna performance for category NB1 and NB2</w:t>
              </w:r>
            </w:ins>
          </w:p>
        </w:tc>
        <w:tc>
          <w:tcPr>
            <w:tcW w:w="1985" w:type="dxa"/>
          </w:tcPr>
          <w:p>
            <w:pPr>
              <w:pStyle w:val="103"/>
              <w:rPr>
                <w:ins w:id="32703" w:author="CMCC-Luyang Zhao" w:date="2023-11-22T11:06:00Z"/>
                <w:rFonts w:eastAsiaTheme="minorEastAsia"/>
                <w:szCs w:val="18"/>
                <w:lang w:val="en-US" w:eastAsia="zh-CN"/>
              </w:rPr>
            </w:pPr>
            <w:ins w:id="32704" w:author="CMCC-Luyang Zhao" w:date="2023-08-31T18:52:00Z">
              <w:r>
                <w:rPr>
                  <w:rFonts w:cs="v4.2.0"/>
                  <w:b w:val="0"/>
                  <w:bCs w:val="0"/>
                  <w:lang w:eastAsia="ja-JP"/>
                  <w:rPrChange w:id="32705" w:author="CMCC-Luyang Zhao" w:date="2023-09-12T17:09:00Z">
                    <w:rPr>
                      <w:rFonts w:cs="v4.2.0"/>
                      <w:b/>
                      <w:bCs/>
                      <w:lang w:eastAsia="ja-JP"/>
                    </w:rPr>
                  </w:rPrChange>
                </w:rPr>
                <w:t xml:space="preserve">Same as clause </w:t>
              </w:r>
            </w:ins>
            <w:ins w:id="32706" w:author="CMCC-Luyang Zhao" w:date="2023-08-31T18:52:00Z">
              <w:r>
                <w:rPr>
                  <w:b w:val="0"/>
                  <w:bCs w:val="0"/>
                  <w:lang w:eastAsia="zh-CN"/>
                  <w:rPrChange w:id="32707" w:author="CMCC-Luyang Zhao" w:date="2023-09-12T17:09:00Z">
                    <w:rPr>
                      <w:b/>
                      <w:bCs/>
                      <w:lang w:eastAsia="zh-CN"/>
                    </w:rPr>
                  </w:rPrChange>
                </w:rPr>
                <w:t>8.12.2.1.1</w:t>
              </w:r>
            </w:ins>
            <w:ins w:id="32708" w:author="CMCC-Luyang Zhao" w:date="2023-08-31T18:52:00Z">
              <w:r>
                <w:rPr>
                  <w:rFonts w:cs="v4.2.0"/>
                  <w:b w:val="0"/>
                  <w:bCs w:val="0"/>
                  <w:rPrChange w:id="32709" w:author="CMCC-Luyang Zhao" w:date="2023-09-12T17:09:00Z">
                    <w:rPr>
                      <w:rFonts w:cs="v4.2.0"/>
                      <w:b/>
                      <w:bCs/>
                    </w:rPr>
                  </w:rPrChange>
                </w:rPr>
                <w:t xml:space="preserve"> </w:t>
              </w:r>
            </w:ins>
            <w:ins w:id="32710" w:author="CMCC-Luyang Zhao" w:date="2023-08-31T18:52:00Z">
              <w:r>
                <w:rPr>
                  <w:rFonts w:cs="v4.2.0"/>
                  <w:b w:val="0"/>
                  <w:bCs w:val="0"/>
                  <w:lang w:eastAsia="ja-JP"/>
                  <w:rPrChange w:id="32711" w:author="CMCC-Luyang Zhao" w:date="2023-09-12T17:09:00Z">
                    <w:rPr>
                      <w:rFonts w:cs="v4.2.0"/>
                      <w:b/>
                      <w:bCs/>
                      <w:lang w:eastAsia="ja-JP"/>
                    </w:rPr>
                  </w:rPrChange>
                </w:rPr>
                <w:t>in TS 36.521-1 [14]</w:t>
              </w:r>
            </w:ins>
            <w:ins w:id="32712" w:author="CMCC-Luyang Zhao" w:date="2023-08-31T18:52:00Z">
              <w:r>
                <w:rPr>
                  <w:rFonts w:cs="v4.2.0"/>
                  <w:b w:val="0"/>
                  <w:bCs w:val="0"/>
                  <w:lang w:val="en-US" w:eastAsia="zh-CN"/>
                  <w:rPrChange w:id="32713" w:author="CMCC-Luyang Zhao" w:date="2023-09-12T17:09:00Z">
                    <w:rPr>
                      <w:rFonts w:cs="v4.2.0"/>
                      <w:b/>
                      <w:bCs/>
                      <w:lang w:val="en-US" w:eastAsia="zh-CN"/>
                    </w:rPr>
                  </w:rPrChange>
                </w:rPr>
                <w:t>.</w:t>
              </w:r>
            </w:ins>
          </w:p>
        </w:tc>
        <w:tc>
          <w:tcPr>
            <w:tcW w:w="3863" w:type="dxa"/>
          </w:tcPr>
          <w:p>
            <w:pPr>
              <w:pStyle w:val="103"/>
              <w:rPr>
                <w:ins w:id="32714" w:author="CMCC-Luyang Zhao" w:date="2023-11-22T11:06: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9427" w:type="dxa"/>
            <w:gridSpan w:val="3"/>
          </w:tcPr>
          <w:p>
            <w:pPr>
              <w:pStyle w:val="118"/>
              <w:pPrChange w:id="32715" w:author="e100345" w:date="2023-11-22T20:09:00Z">
                <w:pPr>
                  <w:pStyle w:val="103"/>
                </w:pPr>
              </w:pPrChange>
            </w:pPr>
            <w:r>
              <w:t>Note 1:</w:t>
            </w:r>
            <w:r>
              <w:tab/>
            </w:r>
            <w:r>
              <w:t xml:space="preserve">Unless otherwise noted, only the Test System stimulus error is considered here. </w:t>
            </w:r>
            <w:r>
              <w:rPr>
                <w:lang w:eastAsia="sv-SE"/>
              </w:rPr>
              <w:t>The effect of errors in the throughput measurements due to finite test duration is not considered.</w:t>
            </w:r>
          </w:p>
        </w:tc>
      </w:tr>
    </w:tbl>
    <w:p/>
    <w:p>
      <w:pPr>
        <w:pStyle w:val="3"/>
      </w:pPr>
      <w:bookmarkStart w:id="2375" w:name="_Toc2781"/>
      <w:bookmarkStart w:id="2376" w:name="_Toc24471"/>
      <w:bookmarkStart w:id="2377" w:name="_Toc24791"/>
      <w:bookmarkStart w:id="2378" w:name="_Toc232582180"/>
      <w:bookmarkStart w:id="2379" w:name="_Toc28411"/>
      <w:bookmarkStart w:id="2380" w:name="_Toc15159"/>
      <w:r>
        <w:t>F.2</w:t>
      </w:r>
      <w:r>
        <w:tab/>
      </w:r>
      <w:r>
        <w:t>Interpretation of measurement results (normative)</w:t>
      </w:r>
      <w:bookmarkEnd w:id="2375"/>
      <w:bookmarkEnd w:id="2376"/>
      <w:bookmarkEnd w:id="2377"/>
      <w:bookmarkEnd w:id="2378"/>
      <w:bookmarkEnd w:id="2379"/>
      <w:bookmarkEnd w:id="2380"/>
    </w:p>
    <w:p>
      <w:pPr>
        <w:rPr>
          <w:snapToGrid w:val="0"/>
        </w:rPr>
      </w:pPr>
      <w:r>
        <w:t xml:space="preserve">The Test Requirements in the present document have been calculated by relaxing the Minimum Requirements of the core specification using the Test Tolerances (TT) defined in F.3. </w:t>
      </w:r>
      <w:r>
        <w:rPr>
          <w:snapToGrid w:val="0"/>
        </w:rPr>
        <w:t>The measurement results returned by the Test System are compared – without any modification – against the Test Requirements as defined by either the “Never fail a good DUT” principle for Test Tolerance equal measurement uncertainty (TT = MU) or “Shared Risk” principle for Test Tolerance equal to 0 (TT = 0).</w:t>
      </w:r>
    </w:p>
    <w:p>
      <w:r>
        <w:rPr>
          <w:snapToGrid w:val="0"/>
        </w:rPr>
        <w:t>The “Never fail a good DUT” and the “Shared Risk” principles are defined in ETR 273-1-2 clause 6.5.</w:t>
      </w:r>
    </w:p>
    <w:p>
      <w:r>
        <w:t>The actual measurement uncertainty of the Test System for the measurement of each parameter shall be included in the test report.</w:t>
      </w:r>
    </w:p>
    <w:p>
      <w:r>
        <w:t>The recorded value for the Test System uncertainty shall be, for each measurement, equal to or lower than the appropriate figure in clause F.1 of the present document.</w:t>
      </w:r>
    </w:p>
    <w:p>
      <w:r>
        <w:t>If the Test System for a test is known to have a measurement uncertainty greater than that specified in clause F.1, it is still permitted to use this apparatus provided that an adjustment is made value as follows:</w:t>
      </w:r>
    </w:p>
    <w:p>
      <w: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pPr>
        <w:pStyle w:val="3"/>
      </w:pPr>
      <w:bookmarkStart w:id="2381" w:name="_Toc30267"/>
      <w:bookmarkStart w:id="2382" w:name="_Toc232582181"/>
      <w:bookmarkStart w:id="2383" w:name="_Toc808"/>
      <w:bookmarkStart w:id="2384" w:name="_Toc4858"/>
      <w:bookmarkStart w:id="2385" w:name="_Toc16656"/>
      <w:bookmarkStart w:id="2386" w:name="_Toc13086"/>
      <w:r>
        <w:t>F.3</w:t>
      </w:r>
      <w:r>
        <w:tab/>
      </w:r>
      <w:r>
        <w:t>Test Tolerance and Derivation of Test Requirements (informative)</w:t>
      </w:r>
      <w:bookmarkEnd w:id="2381"/>
      <w:bookmarkEnd w:id="2382"/>
      <w:bookmarkEnd w:id="2383"/>
      <w:bookmarkEnd w:id="2384"/>
      <w:bookmarkEnd w:id="2385"/>
      <w:bookmarkEnd w:id="2386"/>
    </w:p>
    <w:p>
      <w:r>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pPr>
        <w:keepNext w:val="0"/>
        <w:rPr>
          <w:snapToGrid/>
          <w:rPrChange w:id="32717" w:author="e100345" w:date="2023-11-22T20:09:00Z">
            <w:rPr>
              <w:snapToGrid w:val="0"/>
            </w:rPr>
          </w:rPrChange>
        </w:rPr>
        <w:pPrChange w:id="32716" w:author="e100345" w:date="2023-11-22T20:09:00Z">
          <w:pPr>
            <w:keepNext/>
          </w:pPr>
        </w:pPrChange>
      </w:pPr>
      <w:r>
        <w:rPr>
          <w:snapToGrid/>
          <w:rPrChange w:id="32718" w:author="e100345" w:date="2023-11-22T20:09:00Z">
            <w:rPr>
              <w:snapToGrid w:val="0"/>
            </w:rPr>
          </w:rPrChange>
        </w:rPr>
        <w:t>The Test Tolerances are derived from Test System uncertainties, regulatory requirements and criticality to system performance. As a result, the Test Tolerances may sometimes be set to zero.</w:t>
      </w:r>
    </w:p>
    <w:p>
      <w:pPr>
        <w:keepNext w:val="0"/>
        <w:pPrChange w:id="32719" w:author="e100345" w:date="2023-11-22T20:09:00Z">
          <w:pPr>
            <w:keepNext/>
          </w:pPr>
        </w:pPrChange>
      </w:pPr>
      <w:r>
        <w:t>The test tolerances should not be modified for any reason e.g. to take account of commonly known test system errors (such as mismatch, cable loss, etc.).</w:t>
      </w:r>
    </w:p>
    <w:p>
      <w:bookmarkStart w:id="2387" w:name="_Toc232582182"/>
      <w:r>
        <w:rPr>
          <w:rFonts w:eastAsia="Times New Roman"/>
          <w:lang w:eastAsia="en-US"/>
          <w:rPrChange w:id="32720" w:author="e100345" w:date="2023-11-22T20:09:00Z">
            <w:rPr>
              <w:rFonts w:eastAsia="MS Mincho"/>
              <w:lang w:eastAsia="ja-JP"/>
            </w:rPr>
          </w:rPrChange>
        </w:rPr>
        <w:t>T</w:t>
      </w:r>
      <w:r>
        <w:t>he downlink Test Tolerances apply at each receiver antenna connector.</w:t>
      </w:r>
    </w:p>
    <w:p>
      <w:pPr>
        <w:pStyle w:val="4"/>
      </w:pPr>
      <w:bookmarkStart w:id="2388" w:name="_Toc21575"/>
      <w:bookmarkStart w:id="2389" w:name="_Toc30074"/>
      <w:bookmarkStart w:id="2390" w:name="_Toc7706"/>
      <w:bookmarkStart w:id="2391" w:name="_Toc12033"/>
      <w:bookmarkStart w:id="2392" w:name="_Toc2935"/>
      <w:r>
        <w:t>F.3.1</w:t>
      </w:r>
      <w:r>
        <w:tab/>
      </w:r>
      <w:r>
        <w:rPr>
          <w:lang w:eastAsia="sv-SE"/>
        </w:rPr>
        <w:t>Measurement of test environments</w:t>
      </w:r>
      <w:bookmarkEnd w:id="2387"/>
      <w:bookmarkEnd w:id="2388"/>
      <w:bookmarkEnd w:id="2389"/>
      <w:bookmarkEnd w:id="2390"/>
      <w:bookmarkEnd w:id="2391"/>
      <w:bookmarkEnd w:id="2392"/>
    </w:p>
    <w:p>
      <w:pPr>
        <w:rPr>
          <w:lang w:eastAsia="ja-JP"/>
        </w:rPr>
      </w:pPr>
      <w:r>
        <w:rPr>
          <w:lang w:eastAsia="ja-JP"/>
        </w:rPr>
        <w:t>The UE test environments are set to the values</w:t>
      </w:r>
      <w:r>
        <w:rPr>
          <w:lang w:eastAsia="sv-SE"/>
        </w:rPr>
        <w:t xml:space="preserve"> defined in </w:t>
      </w:r>
      <w:r>
        <w:rPr>
          <w:lang w:eastAsia="ja-JP"/>
        </w:rPr>
        <w:t>TS 36.508 subclause 4.1, without any relaxation. The applied Test Tolerance is therefore zero.</w:t>
      </w:r>
    </w:p>
    <w:p>
      <w:pPr>
        <w:pStyle w:val="4"/>
      </w:pPr>
      <w:bookmarkStart w:id="2393" w:name="_Toc18986"/>
      <w:bookmarkStart w:id="2394" w:name="_Toc232582183"/>
      <w:bookmarkStart w:id="2395" w:name="_Toc31395"/>
      <w:bookmarkStart w:id="2396" w:name="_Toc11583"/>
      <w:bookmarkStart w:id="2397" w:name="_Toc28179"/>
      <w:bookmarkStart w:id="2398" w:name="_Toc7218"/>
      <w:r>
        <w:t>F.3.2</w:t>
      </w:r>
      <w:r>
        <w:tab/>
      </w:r>
      <w:r>
        <w:rPr>
          <w:lang w:eastAsia="sv-SE"/>
        </w:rPr>
        <w:t xml:space="preserve">Measurement of </w:t>
      </w:r>
      <w:r>
        <w:t>transmitter</w:t>
      </w:r>
      <w:bookmarkEnd w:id="2393"/>
      <w:bookmarkEnd w:id="2394"/>
      <w:bookmarkEnd w:id="2395"/>
      <w:bookmarkEnd w:id="2396"/>
      <w:bookmarkEnd w:id="2397"/>
      <w:bookmarkEnd w:id="2398"/>
    </w:p>
    <w:p>
      <w:pPr>
        <w:pStyle w:val="113"/>
      </w:pPr>
      <w:r>
        <w:t>Table F.3.2-1: Derivation of Test Requirements (Transmitter tests)</w:t>
      </w:r>
    </w:p>
    <w:tbl>
      <w:tblPr>
        <w:tblStyle w:val="89"/>
        <w:tblW w:w="99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21"/>
        <w:gridCol w:w="3206"/>
        <w:gridCol w:w="2349"/>
        <w:gridCol w:w="2492"/>
        <w:tblGridChange w:id="32721">
          <w:tblGrid>
            <w:gridCol w:w="1921"/>
            <w:gridCol w:w="3206"/>
            <w:gridCol w:w="2349"/>
            <w:gridCol w:w="2492"/>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21" w:type="dxa"/>
          </w:tcPr>
          <w:p>
            <w:pPr>
              <w:pStyle w:val="104"/>
              <w:rPr>
                <w:lang w:eastAsia="zh-CN"/>
              </w:rPr>
            </w:pPr>
            <w:r>
              <w:rPr>
                <w:lang w:eastAsia="zh-CN"/>
              </w:rPr>
              <w:t>Test</w:t>
            </w:r>
          </w:p>
        </w:tc>
        <w:tc>
          <w:tcPr>
            <w:tcW w:w="3206" w:type="dxa"/>
          </w:tcPr>
          <w:p>
            <w:pPr>
              <w:pStyle w:val="104"/>
              <w:rPr>
                <w:lang w:eastAsia="zh-CN"/>
              </w:rPr>
            </w:pPr>
            <w:r>
              <w:rPr>
                <w:lang w:eastAsia="zh-CN"/>
              </w:rPr>
              <w:t>Minimum Requirement in TS 36.10</w:t>
            </w:r>
            <w:del w:id="32722" w:author="CMCC-Luyang Zhao" w:date="2023-11-22T11:16:00Z">
              <w:r>
                <w:rPr>
                  <w:lang w:val="en-US" w:eastAsia="zh-CN"/>
                </w:rPr>
                <w:delText>1</w:delText>
              </w:r>
            </w:del>
            <w:ins w:id="32723" w:author="CMCC-Luyang Zhao" w:date="2023-11-22T11:16:00Z">
              <w:r>
                <w:rPr>
                  <w:rFonts w:hint="eastAsia"/>
                  <w:lang w:val="en-US" w:eastAsia="zh-CN"/>
                </w:rPr>
                <w:t>2</w:t>
              </w:r>
            </w:ins>
          </w:p>
        </w:tc>
        <w:tc>
          <w:tcPr>
            <w:tcW w:w="2349" w:type="dxa"/>
          </w:tcPr>
          <w:p>
            <w:pPr>
              <w:pStyle w:val="104"/>
              <w:rPr>
                <w:lang w:eastAsia="zh-CN"/>
              </w:rPr>
            </w:pPr>
            <w:r>
              <w:rPr>
                <w:lang w:eastAsia="zh-CN"/>
              </w:rPr>
              <w:t>Test Tolerance</w:t>
            </w:r>
            <w:r>
              <w:rPr>
                <w:lang w:eastAsia="zh-CN"/>
              </w:rPr>
              <w:br w:type="textWrapping"/>
            </w:r>
            <w:r>
              <w:rPr>
                <w:lang w:eastAsia="zh-CN"/>
              </w:rPr>
              <w:t>(TT)</w:t>
            </w:r>
          </w:p>
        </w:tc>
        <w:tc>
          <w:tcPr>
            <w:tcW w:w="2492" w:type="dxa"/>
          </w:tcPr>
          <w:p>
            <w:pPr>
              <w:pStyle w:val="104"/>
              <w:rPr>
                <w:lang w:eastAsia="zh-CN"/>
              </w:rPr>
            </w:pPr>
            <w:r>
              <w:rPr>
                <w:lang w:eastAsia="zh-CN"/>
              </w:rPr>
              <w:t>Test Requirement in TS 36.521-1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2724"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Change w:id="32724" w:author="CMCC-Luyang Zhao" w:date="2023-11-22T11:10:00Z">
            <w:trPr>
              <w:jc w:val="center"/>
            </w:trPr>
          </w:trPrChange>
        </w:trPr>
        <w:tc>
          <w:tcPr>
            <w:tcW w:w="1921" w:type="dxa"/>
            <w:tcPrChange w:id="32725" w:author="CMCC-Luyang Zhao" w:date="2023-11-22T11:10:00Z">
              <w:tcPr>
                <w:tcW w:w="1900" w:type="dxa"/>
              </w:tcPr>
            </w:tcPrChange>
          </w:tcPr>
          <w:p>
            <w:pPr>
              <w:pStyle w:val="103"/>
              <w:rPr>
                <w:bCs/>
              </w:rPr>
            </w:pPr>
            <w:ins w:id="32726" w:author="CMCC-Luyang Zhao" w:date="2023-08-31T18:55:00Z">
              <w:r>
                <w:rPr>
                  <w:rFonts w:hint="eastAsia"/>
                  <w:bCs/>
                </w:rPr>
                <w:t>6.2A.1</w:t>
              </w:r>
            </w:ins>
            <w:ins w:id="32727" w:author="CMCC-Luyang Zhao" w:date="2023-08-31T18:55:00Z">
              <w:r>
                <w:rPr>
                  <w:rFonts w:hint="eastAsia"/>
                  <w:bCs/>
                </w:rPr>
                <w:tab/>
              </w:r>
            </w:ins>
            <w:ins w:id="32728" w:author="CMCC-Luyang Zhao" w:date="2023-08-31T18:55:00Z">
              <w:r>
                <w:rPr>
                  <w:rFonts w:hint="eastAsia"/>
                  <w:bCs/>
                </w:rPr>
                <w:t>UE maximum output power for category M1</w:t>
              </w:r>
            </w:ins>
          </w:p>
        </w:tc>
        <w:tc>
          <w:tcPr>
            <w:tcW w:w="3206" w:type="dxa"/>
            <w:tcPrChange w:id="32729" w:author="CMCC-Luyang Zhao" w:date="2023-11-22T11:10:00Z">
              <w:tcPr>
                <w:tcW w:w="3170" w:type="dxa"/>
              </w:tcPr>
            </w:tcPrChange>
          </w:tcPr>
          <w:p>
            <w:pPr>
              <w:pStyle w:val="103"/>
              <w:rPr>
                <w:del w:id="32730" w:author="CMCC-Luyang Zhao" w:date="2023-09-11T09:38:00Z"/>
                <w:bCs/>
              </w:rPr>
            </w:pPr>
            <w:ins w:id="32731" w:author="CMCC-Luyang Zhao" w:date="2023-09-11T09:38:00Z">
              <w:r>
                <w:rPr>
                  <w:rFonts w:hint="eastAsia"/>
                  <w:bCs/>
                </w:rPr>
                <w:t xml:space="preserve">Same as clause </w:t>
              </w:r>
            </w:ins>
            <w:ins w:id="32732" w:author="CMCC-Luyang Zhao" w:date="2023-09-11T09:39:00Z">
              <w:r>
                <w:rPr>
                  <w:rFonts w:hint="eastAsia"/>
                  <w:bCs/>
                </w:rPr>
                <w:t>6.2.2EA</w:t>
              </w:r>
            </w:ins>
            <w:ins w:id="32733" w:author="CMCC-Luyang Zhao" w:date="2023-09-11T09:38:00Z">
              <w:r>
                <w:rPr>
                  <w:rFonts w:hint="eastAsia"/>
                  <w:bCs/>
                </w:rPr>
                <w:t xml:space="preserve"> in TS 36.521-1 [14] for FDD band with “f ≤ 3.0GHz</w:t>
              </w:r>
            </w:ins>
            <w:ins w:id="32734" w:author="CMCC-Luyang Zhao" w:date="2023-09-11T17:01:00Z">
              <w:r>
                <w:rPr>
                  <w:rFonts w:hint="eastAsia"/>
                  <w:bCs/>
                  <w:lang w:val="en-US" w:eastAsia="zh-CN"/>
                </w:rPr>
                <w:t xml:space="preserve">, </w:t>
              </w:r>
            </w:ins>
            <w:ins w:id="32735" w:author="CMCC-Luyang Zhao" w:date="2023-09-11T17:01:00Z">
              <w:r>
                <w:rPr>
                  <w:bCs/>
                </w:rPr>
                <w:t>Power class 3</w:t>
              </w:r>
            </w:ins>
            <w:ins w:id="32736" w:author="CMCC-Luyang Zhao" w:date="2023-09-11T09:38:00Z">
              <w:r>
                <w:rPr>
                  <w:rFonts w:hint="eastAsia"/>
                  <w:bCs/>
                </w:rPr>
                <w:t>”</w:t>
              </w:r>
            </w:ins>
            <w:ins w:id="32737" w:author="CMCC-Luyang Zhao" w:date="2023-09-11T17:01:00Z">
              <w:r>
                <w:rPr>
                  <w:rFonts w:hint="eastAsia"/>
                  <w:bCs/>
                  <w:lang w:val="en-US" w:eastAsia="zh-CN"/>
                </w:rPr>
                <w:t xml:space="preserve"> and </w:t>
              </w:r>
            </w:ins>
            <w:ins w:id="32738" w:author="CMCC-Luyang Zhao" w:date="2023-09-11T17:01:00Z">
              <w:r>
                <w:rPr>
                  <w:rFonts w:hint="eastAsia"/>
                  <w:bCs/>
                </w:rPr>
                <w:t>“f ≤ 3.0GHz</w:t>
              </w:r>
            </w:ins>
            <w:ins w:id="32739" w:author="CMCC-Luyang Zhao" w:date="2023-09-11T17:01:00Z">
              <w:r>
                <w:rPr>
                  <w:rFonts w:hint="eastAsia"/>
                  <w:bCs/>
                  <w:lang w:val="en-US" w:eastAsia="zh-CN"/>
                </w:rPr>
                <w:t xml:space="preserve">, </w:t>
              </w:r>
            </w:ins>
            <w:ins w:id="32740" w:author="CMCC-Luyang Zhao" w:date="2023-09-11T17:01:00Z">
              <w:r>
                <w:rPr>
                  <w:bCs/>
                </w:rPr>
                <w:t xml:space="preserve">Power class </w:t>
              </w:r>
            </w:ins>
            <w:ins w:id="32741" w:author="CMCC-Luyang Zhao" w:date="2023-09-11T17:01:00Z">
              <w:r>
                <w:rPr>
                  <w:rFonts w:hint="eastAsia"/>
                  <w:bCs/>
                  <w:lang w:val="en-US" w:eastAsia="zh-CN"/>
                </w:rPr>
                <w:t>5</w:t>
              </w:r>
            </w:ins>
            <w:ins w:id="32742" w:author="CMCC-Luyang Zhao" w:date="2023-09-11T17:01:00Z">
              <w:r>
                <w:rPr>
                  <w:rFonts w:hint="eastAsia"/>
                  <w:bCs/>
                </w:rPr>
                <w:t>”</w:t>
              </w:r>
            </w:ins>
            <w:ins w:id="32743" w:author="CMCC-Luyang Zhao" w:date="2023-09-11T09:38:00Z">
              <w:r>
                <w:rPr>
                  <w:rFonts w:hint="eastAsia"/>
                  <w:bCs/>
                </w:rPr>
                <w:t>.</w:t>
              </w:r>
            </w:ins>
          </w:p>
          <w:p>
            <w:pPr>
              <w:pStyle w:val="103"/>
              <w:rPr>
                <w:del w:id="32744" w:author="CMCC-Luyang Zhao" w:date="2023-09-11T09:38:00Z"/>
                <w:bCs/>
              </w:rPr>
            </w:pPr>
          </w:p>
          <w:p>
            <w:pPr>
              <w:pStyle w:val="103"/>
              <w:rPr>
                <w:bCs/>
              </w:rPr>
            </w:pPr>
          </w:p>
        </w:tc>
        <w:tc>
          <w:tcPr>
            <w:tcW w:w="2349" w:type="dxa"/>
            <w:tcPrChange w:id="32745" w:author="CMCC-Luyang Zhao" w:date="2023-11-22T11:10:00Z">
              <w:tcPr>
                <w:tcW w:w="2323" w:type="dxa"/>
              </w:tcPr>
            </w:tcPrChange>
          </w:tcPr>
          <w:p>
            <w:pPr>
              <w:pStyle w:val="103"/>
              <w:rPr>
                <w:del w:id="32746" w:author="CMCC-Luyang Zhao" w:date="2023-09-11T09:38:00Z"/>
                <w:bCs/>
              </w:rPr>
            </w:pPr>
            <w:ins w:id="32747" w:author="CMCC-Luyang Zhao" w:date="2023-09-11T09:38:00Z">
              <w:r>
                <w:rPr>
                  <w:rFonts w:hint="eastAsia"/>
                  <w:bCs/>
                </w:rPr>
                <w:t xml:space="preserve">Same as clause </w:t>
              </w:r>
            </w:ins>
            <w:ins w:id="32748" w:author="CMCC-Luyang Zhao" w:date="2023-09-11T09:39:00Z">
              <w:r>
                <w:rPr>
                  <w:rFonts w:hint="eastAsia"/>
                  <w:bCs/>
                </w:rPr>
                <w:t xml:space="preserve">6.2.2EA </w:t>
              </w:r>
            </w:ins>
            <w:ins w:id="32749" w:author="CMCC-Luyang Zhao" w:date="2023-09-11T09:38:00Z">
              <w:r>
                <w:rPr>
                  <w:rFonts w:hint="eastAsia"/>
                  <w:bCs/>
                </w:rPr>
                <w:t xml:space="preserve">in TS 36.521-1 [14] for FDD band with </w:t>
              </w:r>
            </w:ins>
            <w:ins w:id="32750" w:author="CMCC-Luyang Zhao" w:date="2023-09-11T17:01:00Z">
              <w:r>
                <w:rPr>
                  <w:rFonts w:hint="eastAsia"/>
                  <w:bCs/>
                </w:rPr>
                <w:t>“f ≤ 3.0GHz</w:t>
              </w:r>
            </w:ins>
            <w:ins w:id="32751" w:author="CMCC-Luyang Zhao" w:date="2023-09-11T17:01:00Z">
              <w:r>
                <w:rPr>
                  <w:rFonts w:hint="eastAsia"/>
                  <w:bCs/>
                  <w:lang w:val="en-US" w:eastAsia="zh-CN"/>
                </w:rPr>
                <w:t xml:space="preserve">, </w:t>
              </w:r>
            </w:ins>
            <w:ins w:id="32752" w:author="CMCC-Luyang Zhao" w:date="2023-09-11T17:01:00Z">
              <w:r>
                <w:rPr>
                  <w:bCs/>
                </w:rPr>
                <w:t>Power class 3</w:t>
              </w:r>
            </w:ins>
            <w:ins w:id="32753" w:author="CMCC-Luyang Zhao" w:date="2023-09-11T17:01:00Z">
              <w:r>
                <w:rPr>
                  <w:rFonts w:hint="eastAsia"/>
                  <w:bCs/>
                </w:rPr>
                <w:t>”</w:t>
              </w:r>
            </w:ins>
            <w:ins w:id="32754" w:author="CMCC-Luyang Zhao" w:date="2023-09-11T17:01:00Z">
              <w:r>
                <w:rPr>
                  <w:rFonts w:hint="eastAsia"/>
                  <w:bCs/>
                  <w:lang w:val="en-US" w:eastAsia="zh-CN"/>
                </w:rPr>
                <w:t xml:space="preserve"> and </w:t>
              </w:r>
            </w:ins>
            <w:ins w:id="32755" w:author="CMCC-Luyang Zhao" w:date="2023-09-11T17:01:00Z">
              <w:r>
                <w:rPr>
                  <w:rFonts w:hint="eastAsia"/>
                  <w:bCs/>
                </w:rPr>
                <w:t>“f ≤ 3.0GHz</w:t>
              </w:r>
            </w:ins>
            <w:ins w:id="32756" w:author="CMCC-Luyang Zhao" w:date="2023-09-11T17:01:00Z">
              <w:r>
                <w:rPr>
                  <w:rFonts w:hint="eastAsia"/>
                  <w:bCs/>
                  <w:lang w:val="en-US" w:eastAsia="zh-CN"/>
                </w:rPr>
                <w:t xml:space="preserve">, </w:t>
              </w:r>
            </w:ins>
            <w:ins w:id="32757" w:author="CMCC-Luyang Zhao" w:date="2023-09-11T17:01:00Z">
              <w:r>
                <w:rPr>
                  <w:bCs/>
                </w:rPr>
                <w:t xml:space="preserve">Power class </w:t>
              </w:r>
            </w:ins>
            <w:ins w:id="32758" w:author="CMCC-Luyang Zhao" w:date="2023-09-11T17:01:00Z">
              <w:r>
                <w:rPr>
                  <w:rFonts w:hint="eastAsia"/>
                  <w:bCs/>
                  <w:lang w:val="en-US" w:eastAsia="zh-CN"/>
                </w:rPr>
                <w:t>5</w:t>
              </w:r>
            </w:ins>
            <w:ins w:id="32759" w:author="CMCC-Luyang Zhao" w:date="2023-09-11T17:01:00Z">
              <w:r>
                <w:rPr>
                  <w:rFonts w:hint="eastAsia"/>
                  <w:bCs/>
                </w:rPr>
                <w:t>”.</w:t>
              </w:r>
            </w:ins>
          </w:p>
          <w:p>
            <w:pPr>
              <w:pStyle w:val="103"/>
              <w:rPr>
                <w:del w:id="32760" w:author="CMCC-Luyang Zhao" w:date="2023-09-11T09:38:00Z"/>
                <w:bCs/>
              </w:rPr>
            </w:pPr>
          </w:p>
          <w:p>
            <w:pPr>
              <w:pStyle w:val="103"/>
              <w:rPr>
                <w:bCs/>
              </w:rPr>
            </w:pPr>
          </w:p>
        </w:tc>
        <w:tc>
          <w:tcPr>
            <w:tcW w:w="2492" w:type="dxa"/>
            <w:tcPrChange w:id="32761" w:author="CMCC-Luyang Zhao" w:date="2023-11-22T11:10:00Z">
              <w:tcPr>
                <w:tcW w:w="2464" w:type="dxa"/>
                <w:tcBorders>
                  <w:bottom w:val="single" w:color="auto" w:sz="4" w:space="0"/>
                </w:tcBorders>
              </w:tcPr>
            </w:tcPrChange>
          </w:tcPr>
          <w:p>
            <w:pPr>
              <w:pStyle w:val="103"/>
              <w:rPr>
                <w:bCs/>
              </w:rPr>
            </w:pPr>
            <w:ins w:id="32762" w:author="CMCC-Luyang Zhao" w:date="2023-09-11T09:38:00Z">
              <w:r>
                <w:rPr>
                  <w:rFonts w:hint="eastAsia"/>
                  <w:bCs/>
                </w:rPr>
                <w:t xml:space="preserve">Same as clause </w:t>
              </w:r>
            </w:ins>
            <w:ins w:id="32763" w:author="CMCC-Luyang Zhao" w:date="2023-09-11T09:39:00Z">
              <w:r>
                <w:rPr>
                  <w:rFonts w:hint="eastAsia"/>
                  <w:bCs/>
                </w:rPr>
                <w:t xml:space="preserve">6.2.2EA </w:t>
              </w:r>
            </w:ins>
            <w:ins w:id="32764" w:author="CMCC-Luyang Zhao" w:date="2023-09-11T09:38:00Z">
              <w:r>
                <w:rPr>
                  <w:rFonts w:hint="eastAsia"/>
                  <w:bCs/>
                </w:rPr>
                <w:t xml:space="preserve">in TS 36.521-1 [14] for FDD band with </w:t>
              </w:r>
            </w:ins>
            <w:ins w:id="32765" w:author="CMCC-Luyang Zhao" w:date="2023-09-11T17:02:00Z">
              <w:r>
                <w:rPr>
                  <w:rFonts w:hint="eastAsia"/>
                  <w:bCs/>
                </w:rPr>
                <w:t>“f ≤ 3.0GHz</w:t>
              </w:r>
            </w:ins>
            <w:ins w:id="32766" w:author="CMCC-Luyang Zhao" w:date="2023-09-11T17:02:00Z">
              <w:r>
                <w:rPr>
                  <w:rFonts w:hint="eastAsia"/>
                  <w:bCs/>
                  <w:lang w:val="en-US" w:eastAsia="zh-CN"/>
                </w:rPr>
                <w:t xml:space="preserve">, </w:t>
              </w:r>
            </w:ins>
            <w:ins w:id="32767" w:author="CMCC-Luyang Zhao" w:date="2023-09-11T17:02:00Z">
              <w:r>
                <w:rPr>
                  <w:bCs/>
                </w:rPr>
                <w:t>Power class 3</w:t>
              </w:r>
            </w:ins>
            <w:ins w:id="32768" w:author="CMCC-Luyang Zhao" w:date="2023-09-11T17:02:00Z">
              <w:r>
                <w:rPr>
                  <w:rFonts w:hint="eastAsia"/>
                  <w:bCs/>
                </w:rPr>
                <w:t>”</w:t>
              </w:r>
            </w:ins>
            <w:ins w:id="32769" w:author="CMCC-Luyang Zhao" w:date="2023-09-11T17:02:00Z">
              <w:r>
                <w:rPr>
                  <w:rFonts w:hint="eastAsia"/>
                  <w:bCs/>
                  <w:lang w:val="en-US" w:eastAsia="zh-CN"/>
                </w:rPr>
                <w:t xml:space="preserve"> and </w:t>
              </w:r>
            </w:ins>
            <w:ins w:id="32770" w:author="CMCC-Luyang Zhao" w:date="2023-09-11T17:02:00Z">
              <w:r>
                <w:rPr>
                  <w:rFonts w:hint="eastAsia"/>
                  <w:bCs/>
                </w:rPr>
                <w:t>“f ≤ 3.0GHz</w:t>
              </w:r>
            </w:ins>
            <w:ins w:id="32771" w:author="CMCC-Luyang Zhao" w:date="2023-09-11T17:02:00Z">
              <w:r>
                <w:rPr>
                  <w:rFonts w:hint="eastAsia"/>
                  <w:bCs/>
                  <w:lang w:val="en-US" w:eastAsia="zh-CN"/>
                </w:rPr>
                <w:t xml:space="preserve">, </w:t>
              </w:r>
            </w:ins>
            <w:ins w:id="32772" w:author="CMCC-Luyang Zhao" w:date="2023-09-11T17:02:00Z">
              <w:r>
                <w:rPr>
                  <w:bCs/>
                </w:rPr>
                <w:t xml:space="preserve">Power class </w:t>
              </w:r>
            </w:ins>
            <w:ins w:id="32773" w:author="CMCC-Luyang Zhao" w:date="2023-09-11T17:02:00Z">
              <w:r>
                <w:rPr>
                  <w:rFonts w:hint="eastAsia"/>
                  <w:bCs/>
                  <w:lang w:val="en-US" w:eastAsia="zh-CN"/>
                </w:rPr>
                <w:t>5</w:t>
              </w:r>
            </w:ins>
            <w:ins w:id="32774" w:author="CMCC-Luyang Zhao" w:date="2023-09-11T17:02:00Z">
              <w:r>
                <w:rPr>
                  <w:rFonts w:hint="eastAsia"/>
                  <w:bCs/>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2776"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2775" w:author="CMCC-Luyang Zhao" w:date="2023-11-22T11:10:00Z"/>
          <w:trPrChange w:id="32776" w:author="CMCC-Luyang Zhao" w:date="2023-11-22T11:10:00Z">
            <w:trPr>
              <w:jc w:val="center"/>
            </w:trPr>
          </w:trPrChange>
        </w:trPr>
        <w:tc>
          <w:tcPr>
            <w:tcW w:w="1921" w:type="dxa"/>
            <w:tcPrChange w:id="32777" w:author="CMCC-Luyang Zhao" w:date="2023-11-22T11:10:00Z">
              <w:tcPr>
                <w:tcW w:w="1900" w:type="dxa"/>
              </w:tcPr>
            </w:tcPrChange>
          </w:tcPr>
          <w:p>
            <w:pPr>
              <w:pStyle w:val="103"/>
              <w:rPr>
                <w:ins w:id="32778" w:author="CMCC-Luyang Zhao" w:date="2023-11-22T11:10:00Z"/>
                <w:bCs/>
              </w:rPr>
            </w:pPr>
            <w:ins w:id="32779" w:author="CMCC-Luyang Zhao" w:date="2023-08-31T18:58:00Z">
              <w:bookmarkStart w:id="2399" w:name="_Toc232582184"/>
              <w:r>
                <w:rPr>
                  <w:bCs/>
                </w:rPr>
                <w:t>6.2A.2</w:t>
              </w:r>
            </w:ins>
            <w:ins w:id="32780" w:author="CMCC-Luyang Zhao" w:date="2023-08-31T18:58:00Z">
              <w:r>
                <w:rPr>
                  <w:bCs/>
                  <w:lang w:eastAsia="zh-CN"/>
                </w:rPr>
                <w:tab/>
              </w:r>
            </w:ins>
            <w:ins w:id="32781" w:author="CMCC-Luyang Zhao" w:date="2023-08-31T18:58:00Z">
              <w:r>
                <w:rPr>
                  <w:bCs/>
                </w:rPr>
                <w:t>UE m</w:t>
              </w:r>
            </w:ins>
            <w:ins w:id="32782" w:author="CMCC-Luyang Zhao" w:date="2023-08-31T18:58:00Z">
              <w:r>
                <w:rPr>
                  <w:bCs/>
                  <w:lang w:eastAsia="zh-CN"/>
                </w:rPr>
                <w:t xml:space="preserve">aximum output power reduction </w:t>
              </w:r>
            </w:ins>
            <w:ins w:id="32783" w:author="CMCC-Luyang Zhao" w:date="2023-08-31T18:58:00Z">
              <w:r>
                <w:rPr>
                  <w:bCs/>
                </w:rPr>
                <w:t xml:space="preserve">for </w:t>
              </w:r>
            </w:ins>
            <w:ins w:id="32784" w:author="CMCC-Luyang Zhao" w:date="2023-08-31T18:58:00Z">
              <w:r>
                <w:rPr>
                  <w:bCs/>
                  <w:lang w:eastAsia="zh-CN"/>
                </w:rPr>
                <w:t>category M1</w:t>
              </w:r>
            </w:ins>
          </w:p>
        </w:tc>
        <w:tc>
          <w:tcPr>
            <w:tcW w:w="3206" w:type="dxa"/>
            <w:tcPrChange w:id="32785" w:author="CMCC-Luyang Zhao" w:date="2023-11-22T11:10:00Z">
              <w:tcPr>
                <w:tcW w:w="3170" w:type="dxa"/>
              </w:tcPr>
            </w:tcPrChange>
          </w:tcPr>
          <w:p>
            <w:pPr>
              <w:pStyle w:val="103"/>
              <w:rPr>
                <w:ins w:id="32786" w:author="CMCC-Luyang Zhao" w:date="2023-11-22T11:10:00Z"/>
                <w:bCs/>
              </w:rPr>
            </w:pPr>
            <w:ins w:id="32787" w:author="CMCC-Luyang Zhao" w:date="2023-09-11T09:43:00Z">
              <w:r>
                <w:rPr>
                  <w:rFonts w:hint="eastAsia"/>
                  <w:bCs/>
                </w:rPr>
                <w:t>Same as clause 6.2.3EA in TS 36.521-1 [14] for FDD band with “Power class 3</w:t>
              </w:r>
            </w:ins>
            <w:ins w:id="32788" w:author="CMCC-Luyang Zhao" w:date="2023-09-11T09:43:00Z">
              <w:r>
                <w:rPr>
                  <w:rFonts w:hint="eastAsia"/>
                  <w:bCs/>
                  <w:lang w:val="en-US" w:eastAsia="zh-CN"/>
                </w:rPr>
                <w:t xml:space="preserve">, </w:t>
              </w:r>
            </w:ins>
            <w:ins w:id="32789" w:author="CMCC-Luyang Zhao" w:date="2023-09-11T09:43:00Z">
              <w:r>
                <w:rPr>
                  <w:rFonts w:hint="eastAsia"/>
                  <w:bCs/>
                </w:rPr>
                <w:t>f ≤ 3.0GHz”</w:t>
              </w:r>
            </w:ins>
            <w:ins w:id="32790" w:author="CMCC-Luyang Zhao" w:date="2023-09-11T09:43:00Z">
              <w:r>
                <w:rPr>
                  <w:rFonts w:hint="eastAsia"/>
                  <w:bCs/>
                  <w:lang w:val="en-US" w:eastAsia="zh-CN"/>
                </w:rPr>
                <w:t xml:space="preserve"> and </w:t>
              </w:r>
            </w:ins>
            <w:ins w:id="32791" w:author="CMCC-Luyang Zhao" w:date="2023-09-11T09:43:00Z">
              <w:r>
                <w:rPr>
                  <w:rFonts w:hint="eastAsia"/>
                  <w:bCs/>
                </w:rPr>
                <w:t xml:space="preserve">“Power class </w:t>
              </w:r>
            </w:ins>
            <w:ins w:id="32792" w:author="CMCC-Luyang Zhao" w:date="2023-09-11T09:43:00Z">
              <w:r>
                <w:rPr>
                  <w:rFonts w:hint="eastAsia"/>
                  <w:bCs/>
                  <w:lang w:val="en-US" w:eastAsia="zh-CN"/>
                </w:rPr>
                <w:t xml:space="preserve">5, </w:t>
              </w:r>
            </w:ins>
            <w:ins w:id="32793" w:author="CMCC-Luyang Zhao" w:date="2023-09-11T09:43:00Z">
              <w:r>
                <w:rPr>
                  <w:rFonts w:hint="eastAsia"/>
                  <w:bCs/>
                </w:rPr>
                <w:t>f ≤ 3.0GHz”.</w:t>
              </w:r>
            </w:ins>
          </w:p>
        </w:tc>
        <w:tc>
          <w:tcPr>
            <w:tcW w:w="2349" w:type="dxa"/>
            <w:tcPrChange w:id="32794" w:author="CMCC-Luyang Zhao" w:date="2023-11-22T11:10:00Z">
              <w:tcPr>
                <w:tcW w:w="2323" w:type="dxa"/>
              </w:tcPr>
            </w:tcPrChange>
          </w:tcPr>
          <w:p>
            <w:pPr>
              <w:pStyle w:val="103"/>
              <w:rPr>
                <w:ins w:id="32795" w:author="CMCC-Luyang Zhao" w:date="2023-11-22T11:10:00Z"/>
                <w:bCs/>
              </w:rPr>
            </w:pPr>
            <w:ins w:id="32796" w:author="CMCC-Luyang Zhao" w:date="2023-09-11T09:44:00Z">
              <w:r>
                <w:rPr>
                  <w:rFonts w:hint="eastAsia"/>
                  <w:bCs/>
                </w:rPr>
                <w:t>Same as clause 6.2.3EA in TS 36.521-1 [14] for FDD band with “Power class 3</w:t>
              </w:r>
            </w:ins>
            <w:ins w:id="32797" w:author="CMCC-Luyang Zhao" w:date="2023-09-11T09:44:00Z">
              <w:r>
                <w:rPr>
                  <w:rFonts w:hint="eastAsia"/>
                  <w:bCs/>
                  <w:lang w:val="en-US" w:eastAsia="zh-CN"/>
                </w:rPr>
                <w:t xml:space="preserve">, </w:t>
              </w:r>
            </w:ins>
            <w:ins w:id="32798" w:author="CMCC-Luyang Zhao" w:date="2023-09-11T09:44:00Z">
              <w:r>
                <w:rPr>
                  <w:rFonts w:hint="eastAsia"/>
                  <w:bCs/>
                </w:rPr>
                <w:t>f ≤ 3.0GHz”</w:t>
              </w:r>
            </w:ins>
            <w:ins w:id="32799" w:author="CMCC-Luyang Zhao" w:date="2023-09-11T09:44:00Z">
              <w:r>
                <w:rPr>
                  <w:rFonts w:hint="eastAsia"/>
                  <w:bCs/>
                  <w:lang w:val="en-US" w:eastAsia="zh-CN"/>
                </w:rPr>
                <w:t xml:space="preserve"> and </w:t>
              </w:r>
            </w:ins>
            <w:ins w:id="32800" w:author="CMCC-Luyang Zhao" w:date="2023-09-11T09:44:00Z">
              <w:r>
                <w:rPr>
                  <w:rFonts w:hint="eastAsia"/>
                  <w:bCs/>
                </w:rPr>
                <w:t xml:space="preserve">“Power class </w:t>
              </w:r>
            </w:ins>
            <w:ins w:id="32801" w:author="CMCC-Luyang Zhao" w:date="2023-09-11T09:44:00Z">
              <w:r>
                <w:rPr>
                  <w:rFonts w:hint="eastAsia"/>
                  <w:bCs/>
                  <w:lang w:val="en-US" w:eastAsia="zh-CN"/>
                </w:rPr>
                <w:t xml:space="preserve">5, </w:t>
              </w:r>
            </w:ins>
            <w:ins w:id="32802" w:author="CMCC-Luyang Zhao" w:date="2023-09-11T09:44:00Z">
              <w:r>
                <w:rPr>
                  <w:rFonts w:hint="eastAsia"/>
                  <w:bCs/>
                </w:rPr>
                <w:t>f ≤ 3.0GHz”.</w:t>
              </w:r>
            </w:ins>
          </w:p>
        </w:tc>
        <w:tc>
          <w:tcPr>
            <w:tcW w:w="2492" w:type="dxa"/>
            <w:tcPrChange w:id="32803" w:author="CMCC-Luyang Zhao" w:date="2023-11-22T11:10:00Z">
              <w:tcPr>
                <w:tcW w:w="2464" w:type="dxa"/>
                <w:tcBorders>
                  <w:bottom w:val="single" w:color="auto" w:sz="4" w:space="0"/>
                </w:tcBorders>
              </w:tcPr>
            </w:tcPrChange>
          </w:tcPr>
          <w:p>
            <w:pPr>
              <w:pStyle w:val="103"/>
              <w:rPr>
                <w:ins w:id="32804" w:author="CMCC-Luyang Zhao" w:date="2023-11-22T11:10:00Z"/>
                <w:bCs/>
              </w:rPr>
            </w:pPr>
            <w:ins w:id="32805" w:author="CMCC-Luyang Zhao" w:date="2023-09-11T09:44:00Z">
              <w:r>
                <w:rPr>
                  <w:rFonts w:hint="eastAsia"/>
                  <w:bCs/>
                </w:rPr>
                <w:t>Same as clause 6.2.3EA in TS 36.521-1 [14] for FDD band with “Power class 3</w:t>
              </w:r>
            </w:ins>
            <w:ins w:id="32806" w:author="CMCC-Luyang Zhao" w:date="2023-09-11T09:44:00Z">
              <w:r>
                <w:rPr>
                  <w:rFonts w:hint="eastAsia"/>
                  <w:bCs/>
                  <w:lang w:val="en-US" w:eastAsia="zh-CN"/>
                </w:rPr>
                <w:t xml:space="preserve">, </w:t>
              </w:r>
            </w:ins>
            <w:ins w:id="32807" w:author="CMCC-Luyang Zhao" w:date="2023-09-11T09:44:00Z">
              <w:r>
                <w:rPr>
                  <w:rFonts w:hint="eastAsia"/>
                  <w:bCs/>
                </w:rPr>
                <w:t>f ≤ 3.0GHz”</w:t>
              </w:r>
            </w:ins>
            <w:ins w:id="32808" w:author="CMCC-Luyang Zhao" w:date="2023-09-11T09:44:00Z">
              <w:r>
                <w:rPr>
                  <w:rFonts w:hint="eastAsia"/>
                  <w:bCs/>
                  <w:lang w:val="en-US" w:eastAsia="zh-CN"/>
                </w:rPr>
                <w:t xml:space="preserve"> and </w:t>
              </w:r>
            </w:ins>
            <w:ins w:id="32809" w:author="CMCC-Luyang Zhao" w:date="2023-09-11T09:44:00Z">
              <w:r>
                <w:rPr>
                  <w:rFonts w:hint="eastAsia"/>
                  <w:bCs/>
                </w:rPr>
                <w:t xml:space="preserve">“Power class </w:t>
              </w:r>
            </w:ins>
            <w:ins w:id="32810" w:author="CMCC-Luyang Zhao" w:date="2023-09-11T09:44:00Z">
              <w:r>
                <w:rPr>
                  <w:rFonts w:hint="eastAsia"/>
                  <w:bCs/>
                  <w:lang w:val="en-US" w:eastAsia="zh-CN"/>
                </w:rPr>
                <w:t xml:space="preserve">5, </w:t>
              </w:r>
            </w:ins>
            <w:ins w:id="32811" w:author="CMCC-Luyang Zhao" w:date="2023-09-11T09:44:00Z">
              <w:r>
                <w:rPr>
                  <w:rFonts w:hint="eastAsia"/>
                  <w:bCs/>
                </w:rPr>
                <w:t>f ≤ 3.0GHz”.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2813"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2812" w:author="CMCC-Luyang Zhao" w:date="2023-11-22T11:10:00Z"/>
          <w:trPrChange w:id="32813" w:author="CMCC-Luyang Zhao" w:date="2023-11-22T11:10:00Z">
            <w:trPr>
              <w:jc w:val="center"/>
            </w:trPr>
          </w:trPrChange>
        </w:trPr>
        <w:tc>
          <w:tcPr>
            <w:tcW w:w="1921" w:type="dxa"/>
            <w:tcPrChange w:id="32814" w:author="CMCC-Luyang Zhao" w:date="2023-11-22T11:10:00Z">
              <w:tcPr>
                <w:tcW w:w="1900" w:type="dxa"/>
              </w:tcPr>
            </w:tcPrChange>
          </w:tcPr>
          <w:p>
            <w:pPr>
              <w:pStyle w:val="103"/>
              <w:rPr>
                <w:ins w:id="32815" w:author="CMCC-Luyang Zhao" w:date="2023-11-22T11:10:00Z"/>
                <w:bCs/>
              </w:rPr>
            </w:pPr>
            <w:ins w:id="32816" w:author="CMCC-Luyang Zhao" w:date="2023-08-31T18:58:00Z">
              <w:r>
                <w:rPr>
                  <w:bCs/>
                </w:rPr>
                <w:t>6.2A.3 UE additional maximum output power reduction for category M1 UE</w:t>
              </w:r>
            </w:ins>
          </w:p>
        </w:tc>
        <w:tc>
          <w:tcPr>
            <w:tcW w:w="3206" w:type="dxa"/>
            <w:tcPrChange w:id="32817" w:author="CMCC-Luyang Zhao" w:date="2023-11-22T11:10:00Z">
              <w:tcPr>
                <w:tcW w:w="3170" w:type="dxa"/>
              </w:tcPr>
            </w:tcPrChange>
          </w:tcPr>
          <w:p>
            <w:pPr>
              <w:pStyle w:val="103"/>
              <w:rPr>
                <w:ins w:id="32818" w:author="CMCC-Luyang Zhao" w:date="2023-11-22T11:10:00Z"/>
                <w:bCs/>
              </w:rPr>
            </w:pPr>
            <w:ins w:id="32819" w:author="CMCC-Luyang Zhao" w:date="2023-09-11T10:02:00Z">
              <w:r>
                <w:rPr>
                  <w:rFonts w:hint="eastAsia"/>
                  <w:bCs/>
                </w:rPr>
                <w:t>Same as clause 6.2.4EA in TS 36.521-1 [14]</w:t>
              </w:r>
            </w:ins>
          </w:p>
        </w:tc>
        <w:tc>
          <w:tcPr>
            <w:tcW w:w="2349" w:type="dxa"/>
            <w:tcPrChange w:id="32820" w:author="CMCC-Luyang Zhao" w:date="2023-11-22T11:10:00Z">
              <w:tcPr>
                <w:tcW w:w="2323" w:type="dxa"/>
              </w:tcPr>
            </w:tcPrChange>
          </w:tcPr>
          <w:p>
            <w:pPr>
              <w:pStyle w:val="103"/>
              <w:rPr>
                <w:ins w:id="32821" w:author="CMCC-Luyang Zhao" w:date="2023-11-22T11:10:00Z"/>
                <w:bCs/>
              </w:rPr>
            </w:pPr>
            <w:ins w:id="32822" w:author="CMCC-Luyang Zhao" w:date="2023-09-11T10:01:00Z">
              <w:r>
                <w:rPr>
                  <w:rFonts w:hint="eastAsia"/>
                  <w:bCs/>
                </w:rPr>
                <w:t>Same as clause 6.2.4EA in TS 36.521-1 [14]</w:t>
              </w:r>
            </w:ins>
            <w:ins w:id="32823" w:author="CMCC-Luyang Zhao" w:date="2023-09-11T10:04:00Z">
              <w:r>
                <w:rPr>
                  <w:rFonts w:hint="eastAsia"/>
                  <w:bCs/>
                </w:rPr>
                <w:t>] for FDD band with “f ≤ 3.0GHz”.</w:t>
              </w:r>
            </w:ins>
          </w:p>
        </w:tc>
        <w:tc>
          <w:tcPr>
            <w:tcW w:w="2492" w:type="dxa"/>
            <w:tcPrChange w:id="32824" w:author="CMCC-Luyang Zhao" w:date="2023-11-22T11:10:00Z">
              <w:tcPr>
                <w:tcW w:w="2464" w:type="dxa"/>
                <w:tcBorders>
                  <w:bottom w:val="single" w:color="auto" w:sz="4" w:space="0"/>
                </w:tcBorders>
              </w:tcPr>
            </w:tcPrChange>
          </w:tcPr>
          <w:p>
            <w:pPr>
              <w:pStyle w:val="103"/>
              <w:rPr>
                <w:ins w:id="32825" w:author="CMCC-Luyang Zhao" w:date="2023-11-22T11:10:00Z"/>
                <w:bCs/>
              </w:rPr>
            </w:pPr>
            <w:ins w:id="32826" w:author="CMCC-Luyang Zhao" w:date="2023-09-11T10:01:00Z">
              <w:r>
                <w:rPr>
                  <w:rFonts w:hint="eastAsia"/>
                  <w:bCs/>
                </w:rPr>
                <w:t>Same as clause 6.2.4EA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2828"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2827" w:author="CMCC-Luyang Zhao" w:date="2023-11-22T11:10:00Z"/>
          <w:trPrChange w:id="32828" w:author="CMCC-Luyang Zhao" w:date="2023-11-22T11:10:00Z">
            <w:trPr>
              <w:jc w:val="center"/>
            </w:trPr>
          </w:trPrChange>
        </w:trPr>
        <w:tc>
          <w:tcPr>
            <w:tcW w:w="1921" w:type="dxa"/>
            <w:tcPrChange w:id="32829" w:author="CMCC-Luyang Zhao" w:date="2023-11-22T11:10:00Z">
              <w:tcPr>
                <w:tcW w:w="1900" w:type="dxa"/>
              </w:tcPr>
            </w:tcPrChange>
          </w:tcPr>
          <w:p>
            <w:pPr>
              <w:pStyle w:val="103"/>
              <w:rPr>
                <w:ins w:id="32830" w:author="CMCC-Luyang Zhao" w:date="2023-11-22T11:10:00Z"/>
                <w:bCs/>
              </w:rPr>
            </w:pPr>
            <w:ins w:id="32831" w:author="CMCC-Luyang Zhao" w:date="2023-08-31T18:58:00Z">
              <w:r>
                <w:rPr>
                  <w:bCs/>
                </w:rPr>
                <w:t>6.2A.4 Configured transmitted Power for category M1</w:t>
              </w:r>
            </w:ins>
          </w:p>
        </w:tc>
        <w:tc>
          <w:tcPr>
            <w:tcW w:w="3206" w:type="dxa"/>
            <w:tcPrChange w:id="32832" w:author="CMCC-Luyang Zhao" w:date="2023-11-22T11:10:00Z">
              <w:tcPr>
                <w:tcW w:w="3170" w:type="dxa"/>
              </w:tcPr>
            </w:tcPrChange>
          </w:tcPr>
          <w:p>
            <w:pPr>
              <w:pStyle w:val="103"/>
              <w:rPr>
                <w:ins w:id="32833" w:author="CMCC-Luyang Zhao" w:date="2023-11-22T11:10:00Z"/>
                <w:bCs/>
              </w:rPr>
            </w:pPr>
            <w:ins w:id="32834" w:author="CMCC-Luyang Zhao" w:date="2023-09-11T10:47:00Z">
              <w:r>
                <w:rPr>
                  <w:rFonts w:hint="eastAsia"/>
                  <w:bCs/>
                </w:rPr>
                <w:t>Same as clause 6.2.5EA in TS 36.521-1 [14] for FDD band with “f ≤ 3.0GHz”.</w:t>
              </w:r>
            </w:ins>
          </w:p>
        </w:tc>
        <w:tc>
          <w:tcPr>
            <w:tcW w:w="2349" w:type="dxa"/>
            <w:tcPrChange w:id="32835" w:author="CMCC-Luyang Zhao" w:date="2023-11-22T11:10:00Z">
              <w:tcPr>
                <w:tcW w:w="2323" w:type="dxa"/>
              </w:tcPr>
            </w:tcPrChange>
          </w:tcPr>
          <w:p>
            <w:pPr>
              <w:pStyle w:val="103"/>
              <w:rPr>
                <w:ins w:id="32836" w:author="CMCC-Luyang Zhao" w:date="2023-11-22T11:10:00Z"/>
                <w:bCs/>
              </w:rPr>
            </w:pPr>
            <w:ins w:id="32837" w:author="CMCC-Luyang Zhao" w:date="2023-09-11T10:48:00Z">
              <w:r>
                <w:rPr>
                  <w:rFonts w:hint="eastAsia"/>
                  <w:bCs/>
                </w:rPr>
                <w:t>Same as clause 6.2.5EA in TS 36.521-1 [14] for FDD band with “f ≤ 3.0GHz”.</w:t>
              </w:r>
            </w:ins>
          </w:p>
        </w:tc>
        <w:tc>
          <w:tcPr>
            <w:tcW w:w="2492" w:type="dxa"/>
            <w:tcPrChange w:id="32838" w:author="CMCC-Luyang Zhao" w:date="2023-11-22T11:10:00Z">
              <w:tcPr>
                <w:tcW w:w="2464" w:type="dxa"/>
                <w:tcBorders>
                  <w:bottom w:val="single" w:color="auto" w:sz="4" w:space="0"/>
                </w:tcBorders>
              </w:tcPr>
            </w:tcPrChange>
          </w:tcPr>
          <w:p>
            <w:pPr>
              <w:pStyle w:val="103"/>
              <w:rPr>
                <w:ins w:id="32839" w:author="CMCC-Luyang Zhao" w:date="2023-11-22T11:10:00Z"/>
                <w:bCs/>
              </w:rPr>
            </w:pPr>
            <w:ins w:id="32840" w:author="CMCC-Luyang Zhao" w:date="2023-09-11T10:48:00Z">
              <w:r>
                <w:rPr>
                  <w:rFonts w:hint="eastAsia"/>
                  <w:bCs/>
                </w:rPr>
                <w:t>Same as clause 6.2.5EA in TS 36.521-1 [14] for FDD band with “f ≤ 3.0GHz”.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2842"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2841" w:author="CMCC-Luyang Zhao" w:date="2023-11-22T11:10:00Z"/>
          <w:trPrChange w:id="32842" w:author="CMCC-Luyang Zhao" w:date="2023-11-22T11:10:00Z">
            <w:trPr>
              <w:jc w:val="center"/>
            </w:trPr>
          </w:trPrChange>
        </w:trPr>
        <w:tc>
          <w:tcPr>
            <w:tcW w:w="1921" w:type="dxa"/>
            <w:tcPrChange w:id="32843" w:author="CMCC-Luyang Zhao" w:date="2023-11-22T11:10:00Z">
              <w:tcPr>
                <w:tcW w:w="1900" w:type="dxa"/>
              </w:tcPr>
            </w:tcPrChange>
          </w:tcPr>
          <w:p>
            <w:pPr>
              <w:pStyle w:val="103"/>
              <w:rPr>
                <w:ins w:id="32844" w:author="CMCC-Luyang Zhao" w:date="2023-11-22T11:10:00Z"/>
                <w:bCs/>
              </w:rPr>
            </w:pPr>
            <w:ins w:id="32845" w:author="CMCC-Luyang Zhao" w:date="2023-08-31T18:58:00Z">
              <w:r>
                <w:rPr>
                  <w:bCs/>
                </w:rPr>
                <w:t>6.2B.1</w:t>
              </w:r>
            </w:ins>
            <w:ins w:id="32846" w:author="CMCC-Luyang Zhao" w:date="2023-08-31T18:58:00Z">
              <w:r>
                <w:rPr>
                  <w:bCs/>
                </w:rPr>
                <w:tab/>
              </w:r>
            </w:ins>
            <w:ins w:id="32847" w:author="CMCC-Luyang Zhao" w:date="2023-08-31T18:58:00Z">
              <w:r>
                <w:rPr>
                  <w:bCs/>
                  <w:lang w:eastAsia="zh-CN"/>
                </w:rPr>
                <w:t xml:space="preserve">UE </w:t>
              </w:r>
            </w:ins>
            <w:ins w:id="32848" w:author="CMCC-Luyang Zhao" w:date="2023-08-31T18:58:00Z">
              <w:r>
                <w:rPr>
                  <w:bCs/>
                </w:rPr>
                <w:t>maximum output power for category NB1 and NB2</w:t>
              </w:r>
            </w:ins>
          </w:p>
        </w:tc>
        <w:tc>
          <w:tcPr>
            <w:tcW w:w="3206" w:type="dxa"/>
            <w:tcPrChange w:id="32849" w:author="CMCC-Luyang Zhao" w:date="2023-11-22T11:10:00Z">
              <w:tcPr>
                <w:tcW w:w="3170" w:type="dxa"/>
              </w:tcPr>
            </w:tcPrChange>
          </w:tcPr>
          <w:p>
            <w:pPr>
              <w:pStyle w:val="103"/>
              <w:rPr>
                <w:ins w:id="32850" w:author="CMCC-Luyang Zhao" w:date="2023-11-22T11:10:00Z"/>
                <w:bCs/>
              </w:rPr>
            </w:pPr>
            <w:ins w:id="32851" w:author="CMCC-Luyang Zhao" w:date="2023-09-11T09:27:00Z">
              <w:r>
                <w:rPr>
                  <w:rFonts w:hint="eastAsia"/>
                  <w:bCs/>
                </w:rPr>
                <w:t xml:space="preserve">Same as clause 6.2.2F in TS 36.521-1 [14] for FDD band </w:t>
              </w:r>
            </w:ins>
            <w:ins w:id="32852" w:author="CMCC-Luyang Zhao" w:date="2023-09-11T09:38:00Z">
              <w:r>
                <w:rPr>
                  <w:rFonts w:hint="eastAsia"/>
                  <w:bCs/>
                </w:rPr>
                <w:t>with “f ≤ 3.0GHz</w:t>
              </w:r>
            </w:ins>
            <w:ins w:id="32853" w:author="CMCC-Luyang Zhao" w:date="2023-09-11T17:01:00Z">
              <w:r>
                <w:rPr>
                  <w:rFonts w:hint="eastAsia"/>
                  <w:bCs/>
                  <w:lang w:val="en-US" w:eastAsia="zh-CN"/>
                </w:rPr>
                <w:t xml:space="preserve">, </w:t>
              </w:r>
            </w:ins>
            <w:ins w:id="32854" w:author="CMCC-Luyang Zhao" w:date="2023-09-11T17:01:00Z">
              <w:r>
                <w:rPr>
                  <w:bCs/>
                </w:rPr>
                <w:t>Power class 3</w:t>
              </w:r>
            </w:ins>
            <w:ins w:id="32855" w:author="CMCC-Luyang Zhao" w:date="2023-09-11T09:38:00Z">
              <w:r>
                <w:rPr>
                  <w:rFonts w:hint="eastAsia"/>
                  <w:bCs/>
                </w:rPr>
                <w:t>”</w:t>
              </w:r>
            </w:ins>
            <w:ins w:id="32856" w:author="CMCC-Luyang Zhao" w:date="2023-09-11T17:01:00Z">
              <w:r>
                <w:rPr>
                  <w:rFonts w:hint="eastAsia"/>
                  <w:bCs/>
                  <w:lang w:val="en-US" w:eastAsia="zh-CN"/>
                </w:rPr>
                <w:t xml:space="preserve"> and </w:t>
              </w:r>
            </w:ins>
            <w:ins w:id="32857" w:author="CMCC-Luyang Zhao" w:date="2023-09-11T17:01:00Z">
              <w:r>
                <w:rPr>
                  <w:rFonts w:hint="eastAsia"/>
                  <w:bCs/>
                </w:rPr>
                <w:t>“f ≤ 3.0GHz</w:t>
              </w:r>
            </w:ins>
            <w:ins w:id="32858" w:author="CMCC-Luyang Zhao" w:date="2023-09-11T17:01:00Z">
              <w:r>
                <w:rPr>
                  <w:rFonts w:hint="eastAsia"/>
                  <w:bCs/>
                  <w:lang w:val="en-US" w:eastAsia="zh-CN"/>
                </w:rPr>
                <w:t xml:space="preserve">, </w:t>
              </w:r>
            </w:ins>
            <w:ins w:id="32859" w:author="CMCC-Luyang Zhao" w:date="2023-09-11T17:01:00Z">
              <w:r>
                <w:rPr>
                  <w:bCs/>
                </w:rPr>
                <w:t xml:space="preserve">Power class </w:t>
              </w:r>
            </w:ins>
            <w:ins w:id="32860" w:author="CMCC-Luyang Zhao" w:date="2023-09-11T17:01:00Z">
              <w:r>
                <w:rPr>
                  <w:rFonts w:hint="eastAsia"/>
                  <w:bCs/>
                  <w:lang w:val="en-US" w:eastAsia="zh-CN"/>
                </w:rPr>
                <w:t>5</w:t>
              </w:r>
            </w:ins>
            <w:ins w:id="32861" w:author="CMCC-Luyang Zhao" w:date="2023-09-11T17:01:00Z">
              <w:r>
                <w:rPr>
                  <w:rFonts w:hint="eastAsia"/>
                  <w:bCs/>
                </w:rPr>
                <w:t>”</w:t>
              </w:r>
            </w:ins>
          </w:p>
        </w:tc>
        <w:tc>
          <w:tcPr>
            <w:tcW w:w="2349" w:type="dxa"/>
            <w:tcPrChange w:id="32862" w:author="CMCC-Luyang Zhao" w:date="2023-11-22T11:10:00Z">
              <w:tcPr>
                <w:tcW w:w="2323" w:type="dxa"/>
              </w:tcPr>
            </w:tcPrChange>
          </w:tcPr>
          <w:p>
            <w:pPr>
              <w:pStyle w:val="103"/>
              <w:rPr>
                <w:ins w:id="32863" w:author="CMCC-Luyang Zhao" w:date="2023-11-22T11:10:00Z"/>
                <w:bCs/>
              </w:rPr>
            </w:pPr>
            <w:ins w:id="32864" w:author="CMCC-Luyang Zhao" w:date="2023-09-11T09:31:00Z">
              <w:r>
                <w:rPr>
                  <w:rFonts w:hint="eastAsia"/>
                  <w:bCs/>
                </w:rPr>
                <w:t>Same as clause 6.2.2F in TS 36.521-1 [14] for FDD band with “f ≤ 3.0GHz”.</w:t>
              </w:r>
            </w:ins>
          </w:p>
        </w:tc>
        <w:tc>
          <w:tcPr>
            <w:tcW w:w="2492" w:type="dxa"/>
            <w:tcPrChange w:id="32865" w:author="CMCC-Luyang Zhao" w:date="2023-11-22T11:10:00Z">
              <w:tcPr>
                <w:tcW w:w="2464" w:type="dxa"/>
                <w:tcBorders>
                  <w:bottom w:val="single" w:color="auto" w:sz="4" w:space="0"/>
                </w:tcBorders>
              </w:tcPr>
            </w:tcPrChange>
          </w:tcPr>
          <w:p>
            <w:pPr>
              <w:pStyle w:val="103"/>
              <w:rPr>
                <w:ins w:id="32866" w:author="CMCC-Luyang Zhao" w:date="2023-11-22T11:10:00Z"/>
                <w:bCs/>
              </w:rPr>
            </w:pPr>
            <w:ins w:id="32867" w:author="CMCC-Luyang Zhao" w:date="2023-09-11T09:31:00Z">
              <w:r>
                <w:rPr>
                  <w:rFonts w:hint="eastAsia"/>
                  <w:bCs/>
                </w:rPr>
                <w:t>Same as clause 6.2.2F in TS 36.521-1 [14] for FDD band with “f ≤ 3.0GHz”.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2869"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2868" w:author="CMCC-Luyang Zhao" w:date="2023-11-22T11:10:00Z"/>
          <w:trPrChange w:id="32869" w:author="CMCC-Luyang Zhao" w:date="2023-11-22T11:10:00Z">
            <w:trPr>
              <w:jc w:val="center"/>
            </w:trPr>
          </w:trPrChange>
        </w:trPr>
        <w:tc>
          <w:tcPr>
            <w:tcW w:w="1921" w:type="dxa"/>
            <w:tcPrChange w:id="32870" w:author="CMCC-Luyang Zhao" w:date="2023-11-22T11:10:00Z">
              <w:tcPr>
                <w:tcW w:w="1900" w:type="dxa"/>
              </w:tcPr>
            </w:tcPrChange>
          </w:tcPr>
          <w:p>
            <w:pPr>
              <w:pStyle w:val="103"/>
              <w:rPr>
                <w:ins w:id="32871" w:author="CMCC-Luyang Zhao" w:date="2023-11-22T11:10:00Z"/>
                <w:bCs/>
              </w:rPr>
            </w:pPr>
            <w:ins w:id="32872" w:author="CMCC-Luyang Zhao" w:date="2023-08-31T18:58:00Z">
              <w:r>
                <w:rPr>
                  <w:bCs/>
                </w:rPr>
                <w:t>6.2B.2</w:t>
              </w:r>
            </w:ins>
            <w:ins w:id="32873" w:author="CMCC-Luyang Zhao" w:date="2023-08-31T18:58:00Z">
              <w:r>
                <w:rPr>
                  <w:bCs/>
                  <w:lang w:eastAsia="zh-CN"/>
                </w:rPr>
                <w:tab/>
              </w:r>
            </w:ins>
            <w:ins w:id="32874" w:author="CMCC-Luyang Zhao" w:date="2023-08-31T18:58:00Z">
              <w:r>
                <w:rPr>
                  <w:bCs/>
                </w:rPr>
                <w:t>UE m</w:t>
              </w:r>
            </w:ins>
            <w:ins w:id="32875" w:author="CMCC-Luyang Zhao" w:date="2023-08-31T18:58:00Z">
              <w:r>
                <w:rPr>
                  <w:bCs/>
                  <w:lang w:eastAsia="zh-CN"/>
                </w:rPr>
                <w:t xml:space="preserve">aximum output power reduction </w:t>
              </w:r>
            </w:ins>
            <w:ins w:id="32876" w:author="CMCC-Luyang Zhao" w:date="2023-08-31T18:58:00Z">
              <w:r>
                <w:rPr>
                  <w:bCs/>
                </w:rPr>
                <w:t xml:space="preserve">for </w:t>
              </w:r>
            </w:ins>
            <w:ins w:id="32877" w:author="CMCC-Luyang Zhao" w:date="2023-08-31T18:58:00Z">
              <w:r>
                <w:rPr>
                  <w:bCs/>
                  <w:lang w:eastAsia="zh-CN"/>
                </w:rPr>
                <w:t>category NB1 and NB2</w:t>
              </w:r>
            </w:ins>
          </w:p>
        </w:tc>
        <w:tc>
          <w:tcPr>
            <w:tcW w:w="3206" w:type="dxa"/>
            <w:tcPrChange w:id="32878" w:author="CMCC-Luyang Zhao" w:date="2023-11-22T11:10:00Z">
              <w:tcPr>
                <w:tcW w:w="3170" w:type="dxa"/>
              </w:tcPr>
            </w:tcPrChange>
          </w:tcPr>
          <w:p>
            <w:pPr>
              <w:pStyle w:val="103"/>
              <w:rPr>
                <w:ins w:id="32879" w:author="CMCC-Luyang Zhao" w:date="2023-11-22T11:10:00Z"/>
                <w:bCs/>
              </w:rPr>
            </w:pPr>
            <w:ins w:id="32880" w:author="CMCC-Luyang Zhao" w:date="2023-09-11T09:51:00Z">
              <w:r>
                <w:rPr>
                  <w:rFonts w:hint="eastAsia"/>
                  <w:bCs/>
                </w:rPr>
                <w:t>Same as clause 6.2.3F in TS 36.521-1 [14] for FDD band with “Power class 3</w:t>
              </w:r>
            </w:ins>
            <w:ins w:id="32881" w:author="CMCC-Luyang Zhao" w:date="2023-09-11T09:51:00Z">
              <w:r>
                <w:rPr>
                  <w:rFonts w:hint="eastAsia"/>
                  <w:bCs/>
                  <w:lang w:val="en-US" w:eastAsia="zh-CN"/>
                </w:rPr>
                <w:t xml:space="preserve">, </w:t>
              </w:r>
            </w:ins>
            <w:ins w:id="32882" w:author="CMCC-Luyang Zhao" w:date="2023-09-11T09:51:00Z">
              <w:r>
                <w:rPr>
                  <w:rFonts w:hint="eastAsia"/>
                  <w:bCs/>
                </w:rPr>
                <w:t>f ≤ 3.0GHz”</w:t>
              </w:r>
            </w:ins>
            <w:ins w:id="32883" w:author="CMCC-Luyang Zhao" w:date="2023-09-11T09:51:00Z">
              <w:r>
                <w:rPr>
                  <w:rFonts w:hint="eastAsia"/>
                  <w:bCs/>
                  <w:lang w:val="en-US" w:eastAsia="zh-CN"/>
                </w:rPr>
                <w:t xml:space="preserve"> and </w:t>
              </w:r>
            </w:ins>
            <w:ins w:id="32884" w:author="CMCC-Luyang Zhao" w:date="2023-09-11T09:51:00Z">
              <w:r>
                <w:rPr>
                  <w:rFonts w:hint="eastAsia"/>
                  <w:bCs/>
                </w:rPr>
                <w:t xml:space="preserve">“Power class </w:t>
              </w:r>
            </w:ins>
            <w:ins w:id="32885" w:author="CMCC-Luyang Zhao" w:date="2023-09-11T09:51:00Z">
              <w:r>
                <w:rPr>
                  <w:rFonts w:hint="eastAsia"/>
                  <w:bCs/>
                  <w:lang w:val="en-US" w:eastAsia="zh-CN"/>
                </w:rPr>
                <w:t xml:space="preserve">5, </w:t>
              </w:r>
            </w:ins>
            <w:ins w:id="32886" w:author="CMCC-Luyang Zhao" w:date="2023-09-11T09:51:00Z">
              <w:r>
                <w:rPr>
                  <w:rFonts w:hint="eastAsia"/>
                  <w:bCs/>
                </w:rPr>
                <w:t>f ≤ 3.0GHz”.</w:t>
              </w:r>
            </w:ins>
          </w:p>
        </w:tc>
        <w:tc>
          <w:tcPr>
            <w:tcW w:w="2349" w:type="dxa"/>
            <w:tcPrChange w:id="32887" w:author="CMCC-Luyang Zhao" w:date="2023-11-22T11:10:00Z">
              <w:tcPr>
                <w:tcW w:w="2323" w:type="dxa"/>
              </w:tcPr>
            </w:tcPrChange>
          </w:tcPr>
          <w:p>
            <w:pPr>
              <w:pStyle w:val="103"/>
              <w:rPr>
                <w:ins w:id="32888" w:author="CMCC-Luyang Zhao" w:date="2023-11-22T11:10:00Z"/>
                <w:bCs/>
              </w:rPr>
            </w:pPr>
            <w:ins w:id="32889" w:author="CMCC-Luyang Zhao" w:date="2023-09-11T09:51:00Z">
              <w:r>
                <w:rPr>
                  <w:rFonts w:hint="eastAsia"/>
                  <w:bCs/>
                </w:rPr>
                <w:t>Same as clause 6.2.3F in TS 36.521-1 [14] for FDD band with “Power class 3</w:t>
              </w:r>
            </w:ins>
            <w:ins w:id="32890" w:author="CMCC-Luyang Zhao" w:date="2023-09-11T09:51:00Z">
              <w:r>
                <w:rPr>
                  <w:rFonts w:hint="eastAsia"/>
                  <w:bCs/>
                  <w:lang w:val="en-US" w:eastAsia="zh-CN"/>
                </w:rPr>
                <w:t xml:space="preserve">, </w:t>
              </w:r>
            </w:ins>
            <w:ins w:id="32891" w:author="CMCC-Luyang Zhao" w:date="2023-09-11T09:51:00Z">
              <w:r>
                <w:rPr>
                  <w:rFonts w:hint="eastAsia"/>
                  <w:bCs/>
                </w:rPr>
                <w:t>f ≤ 3.0GHz”</w:t>
              </w:r>
            </w:ins>
            <w:ins w:id="32892" w:author="CMCC-Luyang Zhao" w:date="2023-09-11T09:51:00Z">
              <w:r>
                <w:rPr>
                  <w:rFonts w:hint="eastAsia"/>
                  <w:bCs/>
                  <w:lang w:val="en-US" w:eastAsia="zh-CN"/>
                </w:rPr>
                <w:t xml:space="preserve"> and </w:t>
              </w:r>
            </w:ins>
            <w:ins w:id="32893" w:author="CMCC-Luyang Zhao" w:date="2023-09-11T09:51:00Z">
              <w:r>
                <w:rPr>
                  <w:rFonts w:hint="eastAsia"/>
                  <w:bCs/>
                </w:rPr>
                <w:t xml:space="preserve">“Power class </w:t>
              </w:r>
            </w:ins>
            <w:ins w:id="32894" w:author="CMCC-Luyang Zhao" w:date="2023-09-11T09:51:00Z">
              <w:r>
                <w:rPr>
                  <w:rFonts w:hint="eastAsia"/>
                  <w:bCs/>
                  <w:lang w:val="en-US" w:eastAsia="zh-CN"/>
                </w:rPr>
                <w:t xml:space="preserve">5, </w:t>
              </w:r>
            </w:ins>
            <w:ins w:id="32895" w:author="CMCC-Luyang Zhao" w:date="2023-09-11T09:51:00Z">
              <w:r>
                <w:rPr>
                  <w:rFonts w:hint="eastAsia"/>
                  <w:bCs/>
                </w:rPr>
                <w:t>f ≤ 3.0GHz”.</w:t>
              </w:r>
            </w:ins>
          </w:p>
        </w:tc>
        <w:tc>
          <w:tcPr>
            <w:tcW w:w="2492" w:type="dxa"/>
            <w:tcPrChange w:id="32896" w:author="CMCC-Luyang Zhao" w:date="2023-11-22T11:10:00Z">
              <w:tcPr>
                <w:tcW w:w="2464" w:type="dxa"/>
                <w:tcBorders>
                  <w:bottom w:val="single" w:color="auto" w:sz="4" w:space="0"/>
                </w:tcBorders>
              </w:tcPr>
            </w:tcPrChange>
          </w:tcPr>
          <w:p>
            <w:pPr>
              <w:pStyle w:val="103"/>
              <w:rPr>
                <w:ins w:id="32897" w:author="CMCC-Luyang Zhao" w:date="2023-11-22T11:10:00Z"/>
                <w:bCs/>
              </w:rPr>
            </w:pPr>
            <w:ins w:id="32898" w:author="CMCC-Luyang Zhao" w:date="2023-09-11T09:51:00Z">
              <w:r>
                <w:rPr>
                  <w:rFonts w:hint="eastAsia"/>
                  <w:bCs/>
                </w:rPr>
                <w:t>Same as clause 6.2.3F in TS 36.521-1 [14] for FDD band with “Power class 3</w:t>
              </w:r>
            </w:ins>
            <w:ins w:id="32899" w:author="CMCC-Luyang Zhao" w:date="2023-09-11T09:51:00Z">
              <w:r>
                <w:rPr>
                  <w:rFonts w:hint="eastAsia"/>
                  <w:bCs/>
                  <w:lang w:val="en-US" w:eastAsia="zh-CN"/>
                </w:rPr>
                <w:t xml:space="preserve">, </w:t>
              </w:r>
            </w:ins>
            <w:ins w:id="32900" w:author="CMCC-Luyang Zhao" w:date="2023-09-11T09:51:00Z">
              <w:r>
                <w:rPr>
                  <w:rFonts w:hint="eastAsia"/>
                  <w:bCs/>
                </w:rPr>
                <w:t>f ≤ 3.0GHz”</w:t>
              </w:r>
            </w:ins>
            <w:ins w:id="32901" w:author="CMCC-Luyang Zhao" w:date="2023-09-11T09:51:00Z">
              <w:r>
                <w:rPr>
                  <w:rFonts w:hint="eastAsia"/>
                  <w:bCs/>
                  <w:lang w:val="en-US" w:eastAsia="zh-CN"/>
                </w:rPr>
                <w:t xml:space="preserve"> and </w:t>
              </w:r>
            </w:ins>
            <w:ins w:id="32902" w:author="CMCC-Luyang Zhao" w:date="2023-09-11T09:51:00Z">
              <w:r>
                <w:rPr>
                  <w:rFonts w:hint="eastAsia"/>
                  <w:bCs/>
                </w:rPr>
                <w:t xml:space="preserve">“Power class </w:t>
              </w:r>
            </w:ins>
            <w:ins w:id="32903" w:author="CMCC-Luyang Zhao" w:date="2023-09-11T09:51:00Z">
              <w:r>
                <w:rPr>
                  <w:rFonts w:hint="eastAsia"/>
                  <w:bCs/>
                  <w:lang w:val="en-US" w:eastAsia="zh-CN"/>
                </w:rPr>
                <w:t xml:space="preserve">5, </w:t>
              </w:r>
            </w:ins>
            <w:ins w:id="32904" w:author="CMCC-Luyang Zhao" w:date="2023-09-11T09:51:00Z">
              <w:r>
                <w:rPr>
                  <w:rFonts w:hint="eastAsia"/>
                  <w:bCs/>
                </w:rPr>
                <w:t>f ≤ 3.0GHz”.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2906"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2905" w:author="CMCC-Luyang Zhao" w:date="2023-11-22T11:10:00Z"/>
          <w:trPrChange w:id="32906" w:author="CMCC-Luyang Zhao" w:date="2023-11-22T11:10:00Z">
            <w:trPr>
              <w:jc w:val="center"/>
            </w:trPr>
          </w:trPrChange>
        </w:trPr>
        <w:tc>
          <w:tcPr>
            <w:tcW w:w="1921" w:type="dxa"/>
            <w:tcPrChange w:id="32907" w:author="CMCC-Luyang Zhao" w:date="2023-11-22T11:10:00Z">
              <w:tcPr>
                <w:tcW w:w="1900" w:type="dxa"/>
              </w:tcPr>
            </w:tcPrChange>
          </w:tcPr>
          <w:p>
            <w:pPr>
              <w:pStyle w:val="103"/>
              <w:rPr>
                <w:ins w:id="32908" w:author="CMCC-Luyang Zhao" w:date="2023-11-22T11:10:00Z"/>
                <w:bCs/>
              </w:rPr>
            </w:pPr>
            <w:ins w:id="32909" w:author="CMCC-Luyang Zhao" w:date="2023-08-31T18:59:00Z">
              <w:r>
                <w:rPr>
                  <w:bCs/>
                </w:rPr>
                <w:t>6.2B.3</w:t>
              </w:r>
            </w:ins>
            <w:ins w:id="32910" w:author="CMCC-Luyang Zhao" w:date="2023-08-31T18:59:00Z">
              <w:r>
                <w:rPr>
                  <w:bCs/>
                </w:rPr>
                <w:tab/>
              </w:r>
            </w:ins>
            <w:ins w:id="32911" w:author="CMCC-Luyang Zhao" w:date="2023-08-31T18:59:00Z">
              <w:r>
                <w:rPr>
                  <w:bCs/>
                </w:rPr>
                <w:t>UE additional maximum output power reduction for category NB1 and NB2 UE</w:t>
              </w:r>
            </w:ins>
          </w:p>
        </w:tc>
        <w:tc>
          <w:tcPr>
            <w:tcW w:w="3206" w:type="dxa"/>
            <w:tcPrChange w:id="32912" w:author="CMCC-Luyang Zhao" w:date="2023-11-22T11:10:00Z">
              <w:tcPr>
                <w:tcW w:w="3170" w:type="dxa"/>
              </w:tcPr>
            </w:tcPrChange>
          </w:tcPr>
          <w:p>
            <w:pPr>
              <w:pStyle w:val="103"/>
              <w:rPr>
                <w:ins w:id="32913" w:author="CMCC-Luyang Zhao" w:date="2023-11-22T11:10:00Z"/>
                <w:bCs/>
              </w:rPr>
            </w:pPr>
            <w:ins w:id="32914" w:author="CMCC-Luyang Zhao" w:date="2023-11-03T10:49:00Z">
              <w:r>
                <w:rPr>
                  <w:rFonts w:cs="v4.2.0"/>
                  <w:lang w:eastAsia="ja-JP"/>
                </w:rPr>
                <w:t>Same as clause 6.2.3F in TS 36.521-1[14]</w:t>
              </w:r>
            </w:ins>
            <w:ins w:id="32915" w:author="CMCC-Luyang Zhao" w:date="2023-11-03T10:49:00Z">
              <w:r>
                <w:rPr>
                  <w:rFonts w:hint="eastAsia" w:eastAsia="宋体" w:cs="v4.2.0"/>
                  <w:lang w:val="en-US" w:eastAsia="zh-CN"/>
                </w:rPr>
                <w:t xml:space="preserve"> for FDD band with </w:t>
              </w:r>
            </w:ins>
            <w:ins w:id="32916" w:author="CMCC-Luyang Zhao" w:date="2023-11-03T10:49:00Z">
              <w:r>
                <w:rPr>
                  <w:rFonts w:eastAsia="宋体" w:cs="v4.2.0"/>
                  <w:lang w:val="en-US" w:eastAsia="zh-CN"/>
                </w:rPr>
                <w:t>“</w:t>
              </w:r>
            </w:ins>
            <w:ins w:id="32917" w:author="CMCC-Luyang Zhao" w:date="2023-11-03T10:49:00Z">
              <w:r>
                <w:rPr>
                  <w:rFonts w:cs="v4.2.0"/>
                  <w:lang w:eastAsia="ja-JP"/>
                </w:rPr>
                <w:t xml:space="preserve">f </w:t>
              </w:r>
            </w:ins>
            <w:ins w:id="32918" w:author="CMCC-Luyang Zhao" w:date="2023-11-03T10:49:00Z">
              <w:r>
                <w:rPr>
                  <w:rFonts w:cs="Arial"/>
                  <w:lang w:eastAsia="ja-JP"/>
                </w:rPr>
                <w:t>≤</w:t>
              </w:r>
            </w:ins>
            <w:ins w:id="32919" w:author="CMCC-Luyang Zhao" w:date="2023-11-03T10:49:00Z">
              <w:r>
                <w:rPr>
                  <w:rFonts w:cs="v4.2.0"/>
                  <w:lang w:eastAsia="ja-JP"/>
                </w:rPr>
                <w:t xml:space="preserve"> 3.0GHz</w:t>
              </w:r>
            </w:ins>
            <w:ins w:id="32920" w:author="CMCC-Luyang Zhao" w:date="2023-11-03T10:49:00Z">
              <w:r>
                <w:rPr>
                  <w:rFonts w:eastAsia="宋体" w:cs="v4.2.0"/>
                  <w:lang w:val="en-US" w:eastAsia="zh-CN"/>
                </w:rPr>
                <w:t>”</w:t>
              </w:r>
            </w:ins>
          </w:p>
        </w:tc>
        <w:tc>
          <w:tcPr>
            <w:tcW w:w="2349" w:type="dxa"/>
            <w:tcPrChange w:id="32921" w:author="CMCC-Luyang Zhao" w:date="2023-11-22T11:10:00Z">
              <w:tcPr>
                <w:tcW w:w="2323" w:type="dxa"/>
              </w:tcPr>
            </w:tcPrChange>
          </w:tcPr>
          <w:p>
            <w:pPr>
              <w:pStyle w:val="103"/>
              <w:rPr>
                <w:ins w:id="32922" w:author="CMCC-Luyang Zhao" w:date="2023-11-22T11:10:00Z"/>
                <w:bCs/>
              </w:rPr>
            </w:pPr>
            <w:ins w:id="32923" w:author="CMCC-Luyang Zhao" w:date="2023-11-03T10:49:00Z">
              <w:r>
                <w:rPr>
                  <w:rFonts w:cs="v4.2.0"/>
                  <w:lang w:eastAsia="ja-JP"/>
                </w:rPr>
                <w:t>Same as clause 6.2.3F in TS 36.521-1[14]</w:t>
              </w:r>
            </w:ins>
            <w:ins w:id="32924" w:author="CMCC-Luyang Zhao" w:date="2023-11-03T10:49:00Z">
              <w:r>
                <w:rPr>
                  <w:rFonts w:hint="eastAsia" w:eastAsia="宋体" w:cs="v4.2.0"/>
                  <w:lang w:val="en-US" w:eastAsia="zh-CN"/>
                </w:rPr>
                <w:t xml:space="preserve"> for FDD band with </w:t>
              </w:r>
            </w:ins>
            <w:ins w:id="32925" w:author="CMCC-Luyang Zhao" w:date="2023-11-03T10:49:00Z">
              <w:r>
                <w:rPr>
                  <w:rFonts w:eastAsia="宋体" w:cs="v4.2.0"/>
                  <w:lang w:val="en-US" w:eastAsia="zh-CN"/>
                </w:rPr>
                <w:t>“</w:t>
              </w:r>
            </w:ins>
            <w:ins w:id="32926" w:author="CMCC-Luyang Zhao" w:date="2023-11-03T10:49:00Z">
              <w:r>
                <w:rPr>
                  <w:rFonts w:cs="v4.2.0"/>
                  <w:lang w:eastAsia="ja-JP"/>
                </w:rPr>
                <w:t xml:space="preserve">f </w:t>
              </w:r>
            </w:ins>
            <w:ins w:id="32927" w:author="CMCC-Luyang Zhao" w:date="2023-11-03T10:49:00Z">
              <w:r>
                <w:rPr>
                  <w:rFonts w:cs="Arial"/>
                  <w:lang w:eastAsia="ja-JP"/>
                </w:rPr>
                <w:t>≤</w:t>
              </w:r>
            </w:ins>
            <w:ins w:id="32928" w:author="CMCC-Luyang Zhao" w:date="2023-11-03T10:49:00Z">
              <w:r>
                <w:rPr>
                  <w:rFonts w:cs="v4.2.0"/>
                  <w:lang w:eastAsia="ja-JP"/>
                </w:rPr>
                <w:t xml:space="preserve"> 3.0GHz</w:t>
              </w:r>
            </w:ins>
            <w:ins w:id="32929" w:author="CMCC-Luyang Zhao" w:date="2023-11-03T10:49:00Z">
              <w:r>
                <w:rPr>
                  <w:rFonts w:eastAsia="宋体" w:cs="v4.2.0"/>
                  <w:lang w:val="en-US" w:eastAsia="zh-CN"/>
                </w:rPr>
                <w:t>”</w:t>
              </w:r>
            </w:ins>
          </w:p>
        </w:tc>
        <w:tc>
          <w:tcPr>
            <w:tcW w:w="2492" w:type="dxa"/>
            <w:tcPrChange w:id="32930" w:author="CMCC-Luyang Zhao" w:date="2023-11-22T11:10:00Z">
              <w:tcPr>
                <w:tcW w:w="2464" w:type="dxa"/>
                <w:tcBorders>
                  <w:bottom w:val="single" w:color="auto" w:sz="4" w:space="0"/>
                </w:tcBorders>
              </w:tcPr>
            </w:tcPrChange>
          </w:tcPr>
          <w:p>
            <w:pPr>
              <w:pStyle w:val="103"/>
              <w:rPr>
                <w:ins w:id="32931" w:author="CMCC-Luyang Zhao" w:date="2023-11-22T11:10:00Z"/>
                <w:bCs/>
              </w:rPr>
            </w:pPr>
            <w:ins w:id="32932" w:author="CMCC-Luyang Zhao" w:date="2023-11-03T10:49:00Z">
              <w:r>
                <w:rPr>
                  <w:rFonts w:cs="v4.2.0"/>
                  <w:lang w:eastAsia="ja-JP"/>
                </w:rPr>
                <w:t>Same as clause 6.2.3F in TS 36.521-1[14]</w:t>
              </w:r>
            </w:ins>
            <w:ins w:id="32933" w:author="CMCC-Luyang Zhao" w:date="2023-11-03T10:49:00Z">
              <w:r>
                <w:rPr>
                  <w:rFonts w:hint="eastAsia" w:eastAsia="宋体" w:cs="v4.2.0"/>
                  <w:lang w:val="en-US" w:eastAsia="zh-CN"/>
                </w:rPr>
                <w:t xml:space="preserve"> for FDD band with </w:t>
              </w:r>
            </w:ins>
            <w:ins w:id="32934" w:author="CMCC-Luyang Zhao" w:date="2023-11-03T10:49:00Z">
              <w:r>
                <w:rPr>
                  <w:rFonts w:eastAsia="宋体" w:cs="v4.2.0"/>
                  <w:lang w:val="en-US" w:eastAsia="zh-CN"/>
                </w:rPr>
                <w:t>“</w:t>
              </w:r>
            </w:ins>
            <w:ins w:id="32935" w:author="CMCC-Luyang Zhao" w:date="2023-11-03T10:49:00Z">
              <w:r>
                <w:rPr>
                  <w:rFonts w:cs="v4.2.0"/>
                  <w:lang w:eastAsia="ja-JP"/>
                </w:rPr>
                <w:t xml:space="preserve">f </w:t>
              </w:r>
            </w:ins>
            <w:ins w:id="32936" w:author="CMCC-Luyang Zhao" w:date="2023-11-03T10:49:00Z">
              <w:r>
                <w:rPr>
                  <w:rFonts w:cs="Arial"/>
                  <w:lang w:eastAsia="ja-JP"/>
                </w:rPr>
                <w:t>≤</w:t>
              </w:r>
            </w:ins>
            <w:ins w:id="32937" w:author="CMCC-Luyang Zhao" w:date="2023-11-03T10:49:00Z">
              <w:r>
                <w:rPr>
                  <w:rFonts w:cs="v4.2.0"/>
                  <w:lang w:eastAsia="ja-JP"/>
                </w:rPr>
                <w:t xml:space="preserve"> 3.0GHz</w:t>
              </w:r>
            </w:ins>
            <w:ins w:id="32938" w:author="CMCC-Luyang Zhao" w:date="2023-11-03T10:49:00Z">
              <w:r>
                <w:rPr>
                  <w:rFonts w:eastAsia="宋体" w:cs="v4.2.0"/>
                  <w:lang w:val="en-US" w:eastAsia="zh-CN"/>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2940"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2939" w:author="CMCC-Luyang Zhao" w:date="2023-11-22T11:10:00Z"/>
          <w:trPrChange w:id="32940" w:author="CMCC-Luyang Zhao" w:date="2023-11-22T11:10:00Z">
            <w:trPr>
              <w:jc w:val="center"/>
            </w:trPr>
          </w:trPrChange>
        </w:trPr>
        <w:tc>
          <w:tcPr>
            <w:tcW w:w="1921" w:type="dxa"/>
            <w:tcPrChange w:id="32941" w:author="CMCC-Luyang Zhao" w:date="2023-11-22T11:10:00Z">
              <w:tcPr>
                <w:tcW w:w="1900" w:type="dxa"/>
              </w:tcPr>
            </w:tcPrChange>
          </w:tcPr>
          <w:p>
            <w:pPr>
              <w:pStyle w:val="103"/>
              <w:rPr>
                <w:ins w:id="32942" w:author="CMCC-Luyang Zhao" w:date="2023-11-22T11:10:00Z"/>
                <w:bCs/>
              </w:rPr>
            </w:pPr>
            <w:ins w:id="32943" w:author="CMCC-Luyang Zhao" w:date="2023-08-31T18:59:00Z">
              <w:r>
                <w:rPr>
                  <w:bCs/>
                </w:rPr>
                <w:t>6.2B.4</w:t>
              </w:r>
            </w:ins>
            <w:ins w:id="32944" w:author="CMCC-Luyang Zhao" w:date="2023-08-31T18:59:00Z">
              <w:r>
                <w:rPr>
                  <w:bCs/>
                </w:rPr>
                <w:tab/>
              </w:r>
            </w:ins>
            <w:ins w:id="32945" w:author="CMCC-Luyang Zhao" w:date="2023-08-31T18:59:00Z">
              <w:r>
                <w:rPr>
                  <w:bCs/>
                </w:rPr>
                <w:t>Configured transmitted Power for category NB1 and NB2</w:t>
              </w:r>
            </w:ins>
          </w:p>
        </w:tc>
        <w:tc>
          <w:tcPr>
            <w:tcW w:w="3206" w:type="dxa"/>
            <w:tcPrChange w:id="32946" w:author="CMCC-Luyang Zhao" w:date="2023-11-22T11:10:00Z">
              <w:tcPr>
                <w:tcW w:w="3170" w:type="dxa"/>
              </w:tcPr>
            </w:tcPrChange>
          </w:tcPr>
          <w:p>
            <w:pPr>
              <w:pStyle w:val="103"/>
              <w:rPr>
                <w:ins w:id="32947" w:author="CMCC-Luyang Zhao" w:date="2023-11-22T11:10:00Z"/>
                <w:bCs/>
              </w:rPr>
            </w:pPr>
            <w:ins w:id="32948" w:author="CMCC-Luyang Zhao" w:date="2023-09-11T10:51:00Z">
              <w:r>
                <w:rPr>
                  <w:rFonts w:hint="eastAsia"/>
                  <w:bCs/>
                </w:rPr>
                <w:t xml:space="preserve">Same as clause </w:t>
              </w:r>
            </w:ins>
            <w:ins w:id="32949" w:author="CMCC-Luyang Zhao" w:date="2023-09-11T18:01:00Z">
              <w:r>
                <w:rPr>
                  <w:rFonts w:hint="eastAsia"/>
                  <w:bCs/>
                </w:rPr>
                <w:t>6.2.5F</w:t>
              </w:r>
            </w:ins>
            <w:ins w:id="32950" w:author="CMCC-Luyang Zhao" w:date="2023-09-11T10:51:00Z">
              <w:r>
                <w:rPr>
                  <w:rFonts w:hint="eastAsia"/>
                  <w:bCs/>
                </w:rPr>
                <w:t xml:space="preserve"> in TS 36.521-1 [14]</w:t>
              </w:r>
            </w:ins>
          </w:p>
        </w:tc>
        <w:tc>
          <w:tcPr>
            <w:tcW w:w="2349" w:type="dxa"/>
            <w:tcPrChange w:id="32951" w:author="CMCC-Luyang Zhao" w:date="2023-11-22T11:10:00Z">
              <w:tcPr>
                <w:tcW w:w="2323" w:type="dxa"/>
              </w:tcPr>
            </w:tcPrChange>
          </w:tcPr>
          <w:p>
            <w:pPr>
              <w:pStyle w:val="103"/>
              <w:rPr>
                <w:ins w:id="32952" w:author="CMCC-Luyang Zhao" w:date="2023-11-22T11:10:00Z"/>
                <w:bCs/>
              </w:rPr>
            </w:pPr>
            <w:ins w:id="32953" w:author="CMCC-Luyang Zhao" w:date="2023-09-11T18:02:00Z">
              <w:r>
                <w:rPr>
                  <w:rFonts w:hint="eastAsia"/>
                  <w:bCs/>
                </w:rPr>
                <w:t>Same as clause 6.2.5F in TS 36.521-1 [14]</w:t>
              </w:r>
            </w:ins>
          </w:p>
        </w:tc>
        <w:tc>
          <w:tcPr>
            <w:tcW w:w="2492" w:type="dxa"/>
            <w:tcPrChange w:id="32954" w:author="CMCC-Luyang Zhao" w:date="2023-11-22T11:10:00Z">
              <w:tcPr>
                <w:tcW w:w="2464" w:type="dxa"/>
                <w:tcBorders>
                  <w:bottom w:val="single" w:color="auto" w:sz="4" w:space="0"/>
                </w:tcBorders>
              </w:tcPr>
            </w:tcPrChange>
          </w:tcPr>
          <w:p>
            <w:pPr>
              <w:pStyle w:val="103"/>
              <w:rPr>
                <w:ins w:id="32955" w:author="CMCC-Luyang Zhao" w:date="2023-11-22T11:10:00Z"/>
                <w:bCs/>
              </w:rPr>
            </w:pPr>
            <w:ins w:id="32956" w:author="CMCC-Luyang Zhao" w:date="2023-09-11T18:02:00Z">
              <w:r>
                <w:rPr>
                  <w:rFonts w:hint="eastAsia"/>
                  <w:bCs/>
                </w:rPr>
                <w:t>Same as clause 6.2.5F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2958"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2957" w:author="CMCC-Luyang Zhao" w:date="2023-11-22T11:10:00Z"/>
          <w:trPrChange w:id="32958" w:author="CMCC-Luyang Zhao" w:date="2023-11-22T11:10:00Z">
            <w:trPr>
              <w:jc w:val="center"/>
            </w:trPr>
          </w:trPrChange>
        </w:trPr>
        <w:tc>
          <w:tcPr>
            <w:tcW w:w="1921" w:type="dxa"/>
            <w:tcPrChange w:id="32959" w:author="CMCC-Luyang Zhao" w:date="2023-11-22T11:10:00Z">
              <w:tcPr>
                <w:tcW w:w="1900" w:type="dxa"/>
              </w:tcPr>
            </w:tcPrChange>
          </w:tcPr>
          <w:p>
            <w:pPr>
              <w:pStyle w:val="103"/>
              <w:rPr>
                <w:ins w:id="32960" w:author="CMCC-Luyang Zhao" w:date="2023-11-22T11:10:00Z"/>
                <w:bCs/>
              </w:rPr>
            </w:pPr>
            <w:ins w:id="32961" w:author="CMCC-Luyang Zhao" w:date="2023-08-31T18:59:00Z">
              <w:r>
                <w:rPr>
                  <w:bCs/>
                </w:rPr>
                <w:t>6.3A.1</w:t>
              </w:r>
            </w:ins>
            <w:ins w:id="32962" w:author="CMCC-Luyang Zhao" w:date="2023-08-31T18:59:00Z">
              <w:r>
                <w:rPr>
                  <w:bCs/>
                </w:rPr>
                <w:tab/>
              </w:r>
            </w:ins>
            <w:ins w:id="32963" w:author="CMCC-Luyang Zhao" w:date="2023-08-31T18:59:00Z">
              <w:r>
                <w:rPr>
                  <w:bCs/>
                </w:rPr>
                <w:t>UE Minimum output power for category M1</w:t>
              </w:r>
            </w:ins>
          </w:p>
        </w:tc>
        <w:tc>
          <w:tcPr>
            <w:tcW w:w="3206" w:type="dxa"/>
            <w:tcPrChange w:id="32964" w:author="CMCC-Luyang Zhao" w:date="2023-11-22T11:10:00Z">
              <w:tcPr>
                <w:tcW w:w="3170" w:type="dxa"/>
              </w:tcPr>
            </w:tcPrChange>
          </w:tcPr>
          <w:p>
            <w:pPr>
              <w:pStyle w:val="103"/>
              <w:rPr>
                <w:ins w:id="32965" w:author="CMCC-Luyang Zhao" w:date="2023-11-22T11:10:00Z"/>
                <w:bCs/>
              </w:rPr>
            </w:pPr>
            <w:ins w:id="32966" w:author="CMCC-Luyang Zhao" w:date="2023-09-11T10:53:00Z">
              <w:r>
                <w:rPr>
                  <w:rFonts w:hint="eastAsia"/>
                  <w:bCs/>
                </w:rPr>
                <w:t xml:space="preserve">Same as clause </w:t>
              </w:r>
            </w:ins>
            <w:ins w:id="32967" w:author="CMCC-Luyang Zhao" w:date="2023-09-11T10:54:00Z">
              <w:r>
                <w:rPr>
                  <w:rFonts w:hint="eastAsia"/>
                  <w:bCs/>
                </w:rPr>
                <w:t>6.3.2EA</w:t>
              </w:r>
            </w:ins>
            <w:ins w:id="32968" w:author="CMCC-Luyang Zhao" w:date="2023-09-11T10:53:00Z">
              <w:r>
                <w:rPr>
                  <w:rFonts w:hint="eastAsia"/>
                  <w:bCs/>
                </w:rPr>
                <w:t xml:space="preserve"> in TS 36.521-1 [14]</w:t>
              </w:r>
            </w:ins>
            <w:ins w:id="32969" w:author="CMCC-Luyang Zhao" w:date="2023-09-11T10:54:00Z">
              <w:r>
                <w:rPr>
                  <w:rFonts w:hint="eastAsia"/>
                  <w:bCs/>
                </w:rPr>
                <w:t xml:space="preserve"> for FDD band with “f ≤ 3.0GHz”.</w:t>
              </w:r>
            </w:ins>
          </w:p>
        </w:tc>
        <w:tc>
          <w:tcPr>
            <w:tcW w:w="2349" w:type="dxa"/>
            <w:tcPrChange w:id="32970" w:author="CMCC-Luyang Zhao" w:date="2023-11-22T11:10:00Z">
              <w:tcPr>
                <w:tcW w:w="2323" w:type="dxa"/>
              </w:tcPr>
            </w:tcPrChange>
          </w:tcPr>
          <w:p>
            <w:pPr>
              <w:pStyle w:val="103"/>
              <w:rPr>
                <w:ins w:id="32971" w:author="CMCC-Luyang Zhao" w:date="2023-11-22T11:10:00Z"/>
                <w:bCs/>
              </w:rPr>
            </w:pPr>
            <w:ins w:id="32972" w:author="CMCC-Luyang Zhao" w:date="2023-09-11T10:54:00Z">
              <w:r>
                <w:rPr>
                  <w:rFonts w:hint="eastAsia"/>
                  <w:bCs/>
                </w:rPr>
                <w:t>Same as clause 6.3.2EA in TS 36.521-1 [14] for FDD band with “f ≤ 3.0GHz”.</w:t>
              </w:r>
            </w:ins>
          </w:p>
        </w:tc>
        <w:tc>
          <w:tcPr>
            <w:tcW w:w="2492" w:type="dxa"/>
            <w:tcPrChange w:id="32973" w:author="CMCC-Luyang Zhao" w:date="2023-11-22T11:10:00Z">
              <w:tcPr>
                <w:tcW w:w="2464" w:type="dxa"/>
                <w:tcBorders>
                  <w:bottom w:val="single" w:color="auto" w:sz="4" w:space="0"/>
                </w:tcBorders>
              </w:tcPr>
            </w:tcPrChange>
          </w:tcPr>
          <w:p>
            <w:pPr>
              <w:pStyle w:val="103"/>
              <w:rPr>
                <w:ins w:id="32974" w:author="CMCC-Luyang Zhao" w:date="2023-11-22T11:10:00Z"/>
                <w:bCs/>
              </w:rPr>
            </w:pPr>
            <w:ins w:id="32975" w:author="CMCC-Luyang Zhao" w:date="2023-09-11T10:54:00Z">
              <w:r>
                <w:rPr>
                  <w:rFonts w:hint="eastAsia"/>
                  <w:bCs/>
                </w:rPr>
                <w:t>Same as clause 6.3.2EA in TS 36.521-1 [14] for FDD band with “f ≤ 3.0GHz”.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2977"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2976" w:author="CMCC-Luyang Zhao" w:date="2023-11-22T11:10:00Z"/>
          <w:trPrChange w:id="32977" w:author="CMCC-Luyang Zhao" w:date="2023-11-22T11:10:00Z">
            <w:trPr>
              <w:jc w:val="center"/>
            </w:trPr>
          </w:trPrChange>
        </w:trPr>
        <w:tc>
          <w:tcPr>
            <w:tcW w:w="1921" w:type="dxa"/>
            <w:tcPrChange w:id="32978" w:author="CMCC-Luyang Zhao" w:date="2023-11-22T11:10:00Z">
              <w:tcPr>
                <w:tcW w:w="1900" w:type="dxa"/>
              </w:tcPr>
            </w:tcPrChange>
          </w:tcPr>
          <w:p>
            <w:pPr>
              <w:pStyle w:val="103"/>
              <w:rPr>
                <w:ins w:id="32979" w:author="CMCC-Luyang Zhao" w:date="2023-11-22T11:10:00Z"/>
                <w:bCs/>
              </w:rPr>
            </w:pPr>
            <w:ins w:id="32980" w:author="CMCC-Luyang Zhao" w:date="2023-08-31T18:59:00Z">
              <w:r>
                <w:rPr>
                  <w:bCs/>
                </w:rPr>
                <w:t>6.3A.2</w:t>
              </w:r>
            </w:ins>
            <w:ins w:id="32981" w:author="CMCC-Luyang Zhao" w:date="2023-08-31T18:59:00Z">
              <w:r>
                <w:rPr>
                  <w:bCs/>
                </w:rPr>
                <w:tab/>
              </w:r>
            </w:ins>
            <w:ins w:id="32982" w:author="CMCC-Luyang Zhao" w:date="2023-08-31T18:59:00Z">
              <w:r>
                <w:rPr>
                  <w:bCs/>
                </w:rPr>
                <w:t>Transmit OFF power for category M1</w:t>
              </w:r>
            </w:ins>
          </w:p>
        </w:tc>
        <w:tc>
          <w:tcPr>
            <w:tcW w:w="3206" w:type="dxa"/>
            <w:tcPrChange w:id="32983" w:author="CMCC-Luyang Zhao" w:date="2023-11-22T11:10:00Z">
              <w:tcPr>
                <w:tcW w:w="3170" w:type="dxa"/>
              </w:tcPr>
            </w:tcPrChange>
          </w:tcPr>
          <w:p>
            <w:pPr>
              <w:pStyle w:val="103"/>
              <w:rPr>
                <w:ins w:id="32984" w:author="CMCC-Luyang Zhao" w:date="2023-11-22T11:10:00Z"/>
                <w:bCs/>
              </w:rPr>
            </w:pPr>
            <w:ins w:id="32985" w:author="CMCC-Luyang Zhao" w:date="2023-09-11T10:59:00Z">
              <w:r>
                <w:rPr>
                  <w:rFonts w:hint="eastAsia"/>
                  <w:bCs/>
                </w:rPr>
                <w:t xml:space="preserve">Same as clause </w:t>
              </w:r>
            </w:ins>
            <w:ins w:id="32986" w:author="CMCC-Luyang Zhao" w:date="2023-09-11T11:00:00Z">
              <w:r>
                <w:rPr>
                  <w:rFonts w:hint="eastAsia"/>
                  <w:bCs/>
                </w:rPr>
                <w:t>6.3.3EA</w:t>
              </w:r>
            </w:ins>
            <w:ins w:id="32987" w:author="CMCC-Luyang Zhao" w:date="2023-09-11T10:59:00Z">
              <w:r>
                <w:rPr>
                  <w:rFonts w:hint="eastAsia"/>
                  <w:bCs/>
                </w:rPr>
                <w:t xml:space="preserve"> in TS 36.521-1 [14]</w:t>
              </w:r>
            </w:ins>
            <w:ins w:id="32988" w:author="CMCC-Luyang Zhao" w:date="2023-09-11T11:00:00Z">
              <w:r>
                <w:rPr>
                  <w:rFonts w:hint="eastAsia"/>
                  <w:bCs/>
                </w:rPr>
                <w:t xml:space="preserve"> for FDD band with “f ≤ 3.0GHz”.</w:t>
              </w:r>
            </w:ins>
          </w:p>
        </w:tc>
        <w:tc>
          <w:tcPr>
            <w:tcW w:w="2349" w:type="dxa"/>
            <w:tcPrChange w:id="32989" w:author="CMCC-Luyang Zhao" w:date="2023-11-22T11:10:00Z">
              <w:tcPr>
                <w:tcW w:w="2323" w:type="dxa"/>
              </w:tcPr>
            </w:tcPrChange>
          </w:tcPr>
          <w:p>
            <w:pPr>
              <w:pStyle w:val="103"/>
              <w:rPr>
                <w:ins w:id="32990" w:author="CMCC-Luyang Zhao" w:date="2023-11-22T11:10:00Z"/>
                <w:bCs/>
              </w:rPr>
            </w:pPr>
            <w:ins w:id="32991" w:author="CMCC-Luyang Zhao" w:date="2023-09-11T11:00:00Z">
              <w:r>
                <w:rPr>
                  <w:rFonts w:hint="eastAsia"/>
                  <w:bCs/>
                </w:rPr>
                <w:t>Same as clause 6.3.3EA in TS 36.521-1 [14] for FDD band with “f ≤ 3.0GHz”.</w:t>
              </w:r>
            </w:ins>
          </w:p>
        </w:tc>
        <w:tc>
          <w:tcPr>
            <w:tcW w:w="2492" w:type="dxa"/>
            <w:tcPrChange w:id="32992" w:author="CMCC-Luyang Zhao" w:date="2023-11-22T11:10:00Z">
              <w:tcPr>
                <w:tcW w:w="2464" w:type="dxa"/>
                <w:tcBorders>
                  <w:bottom w:val="single" w:color="auto" w:sz="4" w:space="0"/>
                </w:tcBorders>
              </w:tcPr>
            </w:tcPrChange>
          </w:tcPr>
          <w:p>
            <w:pPr>
              <w:pStyle w:val="103"/>
              <w:rPr>
                <w:ins w:id="32993" w:author="CMCC-Luyang Zhao" w:date="2023-11-22T11:10:00Z"/>
                <w:bCs/>
              </w:rPr>
            </w:pPr>
            <w:ins w:id="32994" w:author="CMCC-Luyang Zhao" w:date="2023-09-11T11:00:00Z">
              <w:r>
                <w:rPr>
                  <w:rFonts w:hint="eastAsia"/>
                  <w:bCs/>
                </w:rPr>
                <w:t>Same as clause 6.3.3EA in TS 36.521-1 [14] for FDD band with “f ≤ 3.0GHz”.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2996"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2995" w:author="CMCC-Luyang Zhao" w:date="2023-11-22T11:10:00Z"/>
          <w:trPrChange w:id="32996" w:author="CMCC-Luyang Zhao" w:date="2023-11-22T11:10:00Z">
            <w:trPr>
              <w:jc w:val="center"/>
            </w:trPr>
          </w:trPrChange>
        </w:trPr>
        <w:tc>
          <w:tcPr>
            <w:tcW w:w="1921" w:type="dxa"/>
            <w:tcPrChange w:id="32997" w:author="CMCC-Luyang Zhao" w:date="2023-11-22T11:10:00Z">
              <w:tcPr>
                <w:tcW w:w="1900" w:type="dxa"/>
              </w:tcPr>
            </w:tcPrChange>
          </w:tcPr>
          <w:p>
            <w:pPr>
              <w:pStyle w:val="103"/>
              <w:rPr>
                <w:ins w:id="32998" w:author="CMCC-Luyang Zhao" w:date="2023-11-22T11:10:00Z"/>
                <w:bCs/>
              </w:rPr>
            </w:pPr>
            <w:ins w:id="32999" w:author="CMCC-Luyang Zhao" w:date="2023-08-31T18:59:00Z">
              <w:r>
                <w:rPr>
                  <w:bCs/>
                </w:rPr>
                <w:t>6.3A.3.1</w:t>
              </w:r>
            </w:ins>
            <w:ins w:id="33000" w:author="CMCC-Luyang Zhao" w:date="2023-08-31T18:59:00Z">
              <w:r>
                <w:rPr>
                  <w:rFonts w:hint="eastAsia"/>
                  <w:bCs/>
                  <w:lang w:val="en-US" w:eastAsia="zh-CN"/>
                </w:rPr>
                <w:t xml:space="preserve"> </w:t>
              </w:r>
            </w:ins>
            <w:ins w:id="33001" w:author="CMCC-Luyang Zhao" w:date="2023-08-31T18:59:00Z">
              <w:r>
                <w:rPr>
                  <w:bCs/>
                </w:rPr>
                <w:t>General ON/OFF time mask for category M1</w:t>
              </w:r>
            </w:ins>
          </w:p>
        </w:tc>
        <w:tc>
          <w:tcPr>
            <w:tcW w:w="3206" w:type="dxa"/>
            <w:tcPrChange w:id="33002" w:author="CMCC-Luyang Zhao" w:date="2023-11-22T11:10:00Z">
              <w:tcPr>
                <w:tcW w:w="3170" w:type="dxa"/>
              </w:tcPr>
            </w:tcPrChange>
          </w:tcPr>
          <w:p>
            <w:pPr>
              <w:pStyle w:val="103"/>
              <w:rPr>
                <w:ins w:id="33003" w:author="CMCC-Luyang Zhao" w:date="2023-11-22T11:10:00Z"/>
                <w:bCs/>
              </w:rPr>
            </w:pPr>
            <w:ins w:id="33004" w:author="CMCC-Luyang Zhao" w:date="2023-09-11T11:01:00Z">
              <w:r>
                <w:rPr>
                  <w:rFonts w:hint="eastAsia"/>
                  <w:bCs/>
                </w:rPr>
                <w:t xml:space="preserve">Same as clause </w:t>
              </w:r>
            </w:ins>
            <w:ins w:id="33005" w:author="CMCC-Luyang Zhao" w:date="2023-09-11T11:02:00Z">
              <w:r>
                <w:rPr>
                  <w:rFonts w:hint="eastAsia"/>
                  <w:bCs/>
                </w:rPr>
                <w:t>6.3.4EA.1</w:t>
              </w:r>
            </w:ins>
            <w:ins w:id="33006" w:author="CMCC-Luyang Zhao" w:date="2023-09-11T11:01:00Z">
              <w:r>
                <w:rPr>
                  <w:rFonts w:hint="eastAsia"/>
                  <w:bCs/>
                </w:rPr>
                <w:t xml:space="preserve"> in TS 36.521-1 [14] for FDD band with “f ≤ 3.0GHz”.</w:t>
              </w:r>
            </w:ins>
          </w:p>
        </w:tc>
        <w:tc>
          <w:tcPr>
            <w:tcW w:w="2349" w:type="dxa"/>
            <w:tcPrChange w:id="33007" w:author="CMCC-Luyang Zhao" w:date="2023-11-22T11:10:00Z">
              <w:tcPr>
                <w:tcW w:w="2323" w:type="dxa"/>
              </w:tcPr>
            </w:tcPrChange>
          </w:tcPr>
          <w:p>
            <w:pPr>
              <w:pStyle w:val="103"/>
              <w:rPr>
                <w:ins w:id="33008" w:author="CMCC-Luyang Zhao" w:date="2023-11-22T11:10:00Z"/>
                <w:bCs/>
              </w:rPr>
            </w:pPr>
            <w:ins w:id="33009" w:author="CMCC-Luyang Zhao" w:date="2023-09-11T11:02:00Z">
              <w:r>
                <w:rPr>
                  <w:rFonts w:hint="eastAsia"/>
                  <w:bCs/>
                </w:rPr>
                <w:t>Same as clause 6.3.4EA.1 in TS 36.521-1 [14] for FDD band with “f ≤ 3.0GHz”.</w:t>
              </w:r>
            </w:ins>
          </w:p>
        </w:tc>
        <w:tc>
          <w:tcPr>
            <w:tcW w:w="2492" w:type="dxa"/>
            <w:tcPrChange w:id="33010" w:author="CMCC-Luyang Zhao" w:date="2023-11-22T11:10:00Z">
              <w:tcPr>
                <w:tcW w:w="2464" w:type="dxa"/>
                <w:tcBorders>
                  <w:bottom w:val="single" w:color="auto" w:sz="4" w:space="0"/>
                </w:tcBorders>
              </w:tcPr>
            </w:tcPrChange>
          </w:tcPr>
          <w:p>
            <w:pPr>
              <w:pStyle w:val="103"/>
              <w:rPr>
                <w:ins w:id="33011" w:author="CMCC-Luyang Zhao" w:date="2023-11-22T11:10:00Z"/>
                <w:bCs/>
              </w:rPr>
            </w:pPr>
            <w:ins w:id="33012" w:author="CMCC-Luyang Zhao" w:date="2023-09-11T11:02:00Z">
              <w:r>
                <w:rPr>
                  <w:rFonts w:hint="eastAsia"/>
                  <w:bCs/>
                </w:rPr>
                <w:t>Same as clause 6.3.4EA.1 in TS 36.521-1 [14] for FDD band with “f ≤ 3.0GHz”.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014"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013" w:author="CMCC-Luyang Zhao" w:date="2023-11-22T11:10:00Z"/>
          <w:trPrChange w:id="33014" w:author="CMCC-Luyang Zhao" w:date="2023-11-22T11:10:00Z">
            <w:trPr>
              <w:jc w:val="center"/>
            </w:trPr>
          </w:trPrChange>
        </w:trPr>
        <w:tc>
          <w:tcPr>
            <w:tcW w:w="1921" w:type="dxa"/>
            <w:tcPrChange w:id="33015" w:author="CMCC-Luyang Zhao" w:date="2023-11-22T11:10:00Z">
              <w:tcPr>
                <w:tcW w:w="1900" w:type="dxa"/>
              </w:tcPr>
            </w:tcPrChange>
          </w:tcPr>
          <w:p>
            <w:pPr>
              <w:pStyle w:val="103"/>
              <w:rPr>
                <w:ins w:id="33016" w:author="CMCC-Luyang Zhao" w:date="2023-11-22T11:10:00Z"/>
                <w:bCs/>
              </w:rPr>
            </w:pPr>
            <w:ins w:id="33017" w:author="CMCC-Luyang Zhao" w:date="2023-08-31T18:59:00Z">
              <w:r>
                <w:rPr>
                  <w:bCs/>
                </w:rPr>
                <w:t>6.3A.3.2.1</w:t>
              </w:r>
            </w:ins>
            <w:ins w:id="33018" w:author="CMCC-Luyang Zhao" w:date="2023-08-31T18:59:00Z">
              <w:r>
                <w:rPr>
                  <w:bCs/>
                </w:rPr>
                <w:tab/>
              </w:r>
            </w:ins>
            <w:ins w:id="33019" w:author="CMCC-Luyang Zhao" w:date="2023-08-31T18:59:00Z">
              <w:r>
                <w:rPr>
                  <w:bCs/>
                </w:rPr>
                <w:t>PRACH time mask for UE category M1</w:t>
              </w:r>
            </w:ins>
          </w:p>
        </w:tc>
        <w:tc>
          <w:tcPr>
            <w:tcW w:w="3206" w:type="dxa"/>
            <w:tcPrChange w:id="33020" w:author="CMCC-Luyang Zhao" w:date="2023-11-22T11:10:00Z">
              <w:tcPr>
                <w:tcW w:w="3170" w:type="dxa"/>
              </w:tcPr>
            </w:tcPrChange>
          </w:tcPr>
          <w:p>
            <w:pPr>
              <w:pStyle w:val="103"/>
              <w:rPr>
                <w:ins w:id="33021" w:author="CMCC-Luyang Zhao" w:date="2023-11-22T11:10:00Z"/>
                <w:bCs/>
              </w:rPr>
            </w:pPr>
            <w:ins w:id="33022" w:author="CMCC-Luyang Zhao" w:date="2023-09-11T11:03:00Z">
              <w:r>
                <w:rPr>
                  <w:rFonts w:hint="eastAsia"/>
                  <w:bCs/>
                </w:rPr>
                <w:t>Same as clause 6.3.4EA.</w:t>
              </w:r>
            </w:ins>
            <w:ins w:id="33023" w:author="CMCC-Luyang Zhao" w:date="2023-09-11T11:04:00Z">
              <w:r>
                <w:rPr>
                  <w:rFonts w:hint="eastAsia"/>
                  <w:bCs/>
                  <w:lang w:val="en-US" w:eastAsia="zh-CN"/>
                </w:rPr>
                <w:t>2</w:t>
              </w:r>
            </w:ins>
            <w:ins w:id="33024" w:author="CMCC-Luyang Zhao" w:date="2023-09-11T11:03:00Z">
              <w:r>
                <w:rPr>
                  <w:rFonts w:hint="eastAsia"/>
                  <w:bCs/>
                </w:rPr>
                <w:t xml:space="preserve"> in TS 36.521-1 [14] for FDD band with “f ≤ 3.0GHz”.</w:t>
              </w:r>
            </w:ins>
          </w:p>
        </w:tc>
        <w:tc>
          <w:tcPr>
            <w:tcW w:w="2349" w:type="dxa"/>
            <w:tcPrChange w:id="33025" w:author="CMCC-Luyang Zhao" w:date="2023-11-22T11:10:00Z">
              <w:tcPr>
                <w:tcW w:w="2323" w:type="dxa"/>
              </w:tcPr>
            </w:tcPrChange>
          </w:tcPr>
          <w:p>
            <w:pPr>
              <w:pStyle w:val="103"/>
              <w:rPr>
                <w:ins w:id="33026" w:author="CMCC-Luyang Zhao" w:date="2023-11-22T11:10:00Z"/>
                <w:bCs/>
              </w:rPr>
            </w:pPr>
            <w:ins w:id="33027" w:author="CMCC-Luyang Zhao" w:date="2023-09-11T11:04:00Z">
              <w:r>
                <w:rPr>
                  <w:rFonts w:hint="eastAsia"/>
                  <w:bCs/>
                </w:rPr>
                <w:t>Same as clause 6.3.4EA.</w:t>
              </w:r>
            </w:ins>
            <w:ins w:id="33028" w:author="CMCC-Luyang Zhao" w:date="2023-09-11T11:04:00Z">
              <w:r>
                <w:rPr>
                  <w:rFonts w:hint="eastAsia"/>
                  <w:bCs/>
                  <w:lang w:val="en-US" w:eastAsia="zh-CN"/>
                </w:rPr>
                <w:t>2</w:t>
              </w:r>
            </w:ins>
            <w:ins w:id="33029" w:author="CMCC-Luyang Zhao" w:date="2023-09-11T11:04:00Z">
              <w:r>
                <w:rPr>
                  <w:rFonts w:hint="eastAsia"/>
                  <w:bCs/>
                </w:rPr>
                <w:t xml:space="preserve"> in TS 36.521-1 [14] for FDD band with “f ≤ 3.0GHz”.</w:t>
              </w:r>
            </w:ins>
          </w:p>
        </w:tc>
        <w:tc>
          <w:tcPr>
            <w:tcW w:w="2492" w:type="dxa"/>
            <w:tcPrChange w:id="33030" w:author="CMCC-Luyang Zhao" w:date="2023-11-22T11:10:00Z">
              <w:tcPr>
                <w:tcW w:w="2464" w:type="dxa"/>
                <w:tcBorders>
                  <w:bottom w:val="single" w:color="auto" w:sz="4" w:space="0"/>
                </w:tcBorders>
              </w:tcPr>
            </w:tcPrChange>
          </w:tcPr>
          <w:p>
            <w:pPr>
              <w:pStyle w:val="103"/>
              <w:rPr>
                <w:ins w:id="33031" w:author="CMCC-Luyang Zhao" w:date="2023-11-22T11:10:00Z"/>
                <w:bCs/>
              </w:rPr>
            </w:pPr>
            <w:ins w:id="33032" w:author="CMCC-Luyang Zhao" w:date="2023-09-11T11:04:00Z">
              <w:r>
                <w:rPr>
                  <w:rFonts w:hint="eastAsia"/>
                  <w:bCs/>
                </w:rPr>
                <w:t>Same as clause 6.3.4EA.</w:t>
              </w:r>
            </w:ins>
            <w:ins w:id="33033" w:author="CMCC-Luyang Zhao" w:date="2023-09-11T11:04:00Z">
              <w:r>
                <w:rPr>
                  <w:rFonts w:hint="eastAsia"/>
                  <w:bCs/>
                  <w:lang w:val="en-US" w:eastAsia="zh-CN"/>
                </w:rPr>
                <w:t>2</w:t>
              </w:r>
            </w:ins>
            <w:ins w:id="33034" w:author="CMCC-Luyang Zhao" w:date="2023-09-11T11:04:00Z">
              <w:r>
                <w:rPr>
                  <w:rFonts w:hint="eastAsia"/>
                  <w:bCs/>
                </w:rPr>
                <w:t xml:space="preserve"> in TS 36.521-1 [14] for FDD band with “f ≤ 3.0GHz”.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036"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035" w:author="CMCC-Luyang Zhao" w:date="2023-11-22T11:10:00Z"/>
          <w:trPrChange w:id="33036" w:author="CMCC-Luyang Zhao" w:date="2023-11-22T11:10:00Z">
            <w:trPr>
              <w:jc w:val="center"/>
            </w:trPr>
          </w:trPrChange>
        </w:trPr>
        <w:tc>
          <w:tcPr>
            <w:tcW w:w="1921" w:type="dxa"/>
            <w:tcPrChange w:id="33037" w:author="CMCC-Luyang Zhao" w:date="2023-11-22T11:10:00Z">
              <w:tcPr>
                <w:tcW w:w="1900" w:type="dxa"/>
              </w:tcPr>
            </w:tcPrChange>
          </w:tcPr>
          <w:p>
            <w:pPr>
              <w:pStyle w:val="103"/>
              <w:rPr>
                <w:ins w:id="33038" w:author="CMCC-Luyang Zhao" w:date="2023-11-22T11:10:00Z"/>
                <w:bCs/>
              </w:rPr>
            </w:pPr>
            <w:ins w:id="33039" w:author="CMCC-Luyang Zhao" w:date="2023-08-31T18:59:00Z">
              <w:r>
                <w:rPr>
                  <w:bCs/>
                </w:rPr>
                <w:t>6.3A.3.2.2</w:t>
              </w:r>
            </w:ins>
            <w:ins w:id="33040" w:author="CMCC-Luyang Zhao" w:date="2023-08-31T18:59:00Z">
              <w:r>
                <w:rPr>
                  <w:bCs/>
                </w:rPr>
                <w:tab/>
              </w:r>
            </w:ins>
            <w:ins w:id="33041" w:author="CMCC-Luyang Zhao" w:date="2023-08-31T18:59:00Z">
              <w:r>
                <w:rPr>
                  <w:bCs/>
                </w:rPr>
                <w:t>SRS time mask for UE category M1</w:t>
              </w:r>
            </w:ins>
          </w:p>
        </w:tc>
        <w:tc>
          <w:tcPr>
            <w:tcW w:w="3206" w:type="dxa"/>
            <w:tcPrChange w:id="33042" w:author="CMCC-Luyang Zhao" w:date="2023-11-22T11:10:00Z">
              <w:tcPr>
                <w:tcW w:w="3170" w:type="dxa"/>
              </w:tcPr>
            </w:tcPrChange>
          </w:tcPr>
          <w:p>
            <w:pPr>
              <w:pStyle w:val="103"/>
              <w:rPr>
                <w:ins w:id="33043" w:author="CMCC-Luyang Zhao" w:date="2023-11-22T11:10:00Z"/>
                <w:bCs/>
              </w:rPr>
            </w:pPr>
            <w:ins w:id="33044" w:author="CMCC-Luyang Zhao" w:date="2023-09-11T11:08:00Z">
              <w:r>
                <w:rPr>
                  <w:rFonts w:hint="eastAsia"/>
                  <w:bCs/>
                </w:rPr>
                <w:t>Same as clause 6.3.4EA.</w:t>
              </w:r>
            </w:ins>
            <w:ins w:id="33045" w:author="CMCC-Luyang Zhao" w:date="2023-09-11T11:08:00Z">
              <w:r>
                <w:rPr>
                  <w:rFonts w:hint="eastAsia"/>
                  <w:bCs/>
                  <w:lang w:val="en-US" w:eastAsia="zh-CN"/>
                </w:rPr>
                <w:t>2</w:t>
              </w:r>
            </w:ins>
            <w:ins w:id="33046" w:author="CMCC-Luyang Zhao" w:date="2023-09-11T11:08:00Z">
              <w:r>
                <w:rPr>
                  <w:rFonts w:hint="eastAsia"/>
                  <w:bCs/>
                </w:rPr>
                <w:t xml:space="preserve"> in TS 36.521-1 [14] for FDD band with “f ≤ 3.0GHz”.</w:t>
              </w:r>
            </w:ins>
          </w:p>
        </w:tc>
        <w:tc>
          <w:tcPr>
            <w:tcW w:w="2349" w:type="dxa"/>
            <w:tcPrChange w:id="33047" w:author="CMCC-Luyang Zhao" w:date="2023-11-22T11:10:00Z">
              <w:tcPr>
                <w:tcW w:w="2323" w:type="dxa"/>
              </w:tcPr>
            </w:tcPrChange>
          </w:tcPr>
          <w:p>
            <w:pPr>
              <w:pStyle w:val="103"/>
              <w:rPr>
                <w:ins w:id="33048" w:author="CMCC-Luyang Zhao" w:date="2023-11-22T11:10:00Z"/>
                <w:bCs/>
              </w:rPr>
            </w:pPr>
            <w:ins w:id="33049" w:author="CMCC-Luyang Zhao" w:date="2023-09-11T11:08:00Z">
              <w:r>
                <w:rPr>
                  <w:rFonts w:hint="eastAsia"/>
                  <w:bCs/>
                </w:rPr>
                <w:t>Same as clause 6.3.4EA.</w:t>
              </w:r>
            </w:ins>
            <w:ins w:id="33050" w:author="CMCC-Luyang Zhao" w:date="2023-09-11T11:08:00Z">
              <w:r>
                <w:rPr>
                  <w:rFonts w:hint="eastAsia"/>
                  <w:bCs/>
                  <w:lang w:val="en-US" w:eastAsia="zh-CN"/>
                </w:rPr>
                <w:t>2</w:t>
              </w:r>
            </w:ins>
            <w:ins w:id="33051" w:author="CMCC-Luyang Zhao" w:date="2023-09-11T11:08:00Z">
              <w:r>
                <w:rPr>
                  <w:rFonts w:hint="eastAsia"/>
                  <w:bCs/>
                </w:rPr>
                <w:t xml:space="preserve"> in TS 36.521-1 [14] for FDD band with “f ≤ 3.0GHz”.</w:t>
              </w:r>
            </w:ins>
          </w:p>
        </w:tc>
        <w:tc>
          <w:tcPr>
            <w:tcW w:w="2492" w:type="dxa"/>
            <w:tcPrChange w:id="33052" w:author="CMCC-Luyang Zhao" w:date="2023-11-22T11:10:00Z">
              <w:tcPr>
                <w:tcW w:w="2464" w:type="dxa"/>
                <w:tcBorders>
                  <w:bottom w:val="single" w:color="auto" w:sz="4" w:space="0"/>
                </w:tcBorders>
              </w:tcPr>
            </w:tcPrChange>
          </w:tcPr>
          <w:p>
            <w:pPr>
              <w:pStyle w:val="103"/>
              <w:rPr>
                <w:ins w:id="33053" w:author="CMCC-Luyang Zhao" w:date="2023-11-22T11:10:00Z"/>
                <w:bCs/>
              </w:rPr>
            </w:pPr>
            <w:ins w:id="33054" w:author="CMCC-Luyang Zhao" w:date="2023-09-11T11:08:00Z">
              <w:r>
                <w:rPr>
                  <w:rFonts w:hint="eastAsia"/>
                  <w:bCs/>
                </w:rPr>
                <w:t>Same as clause 6.3.4EA.</w:t>
              </w:r>
            </w:ins>
            <w:ins w:id="33055" w:author="CMCC-Luyang Zhao" w:date="2023-09-11T11:08:00Z">
              <w:r>
                <w:rPr>
                  <w:rFonts w:hint="eastAsia"/>
                  <w:bCs/>
                  <w:lang w:val="en-US" w:eastAsia="zh-CN"/>
                </w:rPr>
                <w:t>2</w:t>
              </w:r>
            </w:ins>
            <w:ins w:id="33056" w:author="CMCC-Luyang Zhao" w:date="2023-09-11T11:08:00Z">
              <w:r>
                <w:rPr>
                  <w:rFonts w:hint="eastAsia"/>
                  <w:bCs/>
                </w:rPr>
                <w:t xml:space="preserve"> in TS 36.521-1 [14] for FDD band with “f ≤ 3.0GHz”.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058"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057" w:author="CMCC-Luyang Zhao" w:date="2023-11-22T11:10:00Z"/>
          <w:trPrChange w:id="33058" w:author="CMCC-Luyang Zhao" w:date="2023-11-22T11:10:00Z">
            <w:trPr>
              <w:jc w:val="center"/>
            </w:trPr>
          </w:trPrChange>
        </w:trPr>
        <w:tc>
          <w:tcPr>
            <w:tcW w:w="1921" w:type="dxa"/>
            <w:tcPrChange w:id="33059" w:author="CMCC-Luyang Zhao" w:date="2023-11-22T11:10:00Z">
              <w:tcPr>
                <w:tcW w:w="1900" w:type="dxa"/>
              </w:tcPr>
            </w:tcPrChange>
          </w:tcPr>
          <w:p>
            <w:pPr>
              <w:pStyle w:val="103"/>
              <w:rPr>
                <w:ins w:id="33060" w:author="CMCC-Luyang Zhao" w:date="2023-11-22T11:10:00Z"/>
                <w:bCs/>
              </w:rPr>
            </w:pPr>
            <w:ins w:id="33061" w:author="CMCC-Luyang Zhao" w:date="2023-08-31T18:59:00Z">
              <w:r>
                <w:rPr>
                  <w:bCs/>
                </w:rPr>
                <w:t>6.3A.</w:t>
              </w:r>
            </w:ins>
            <w:ins w:id="33062" w:author="CMCC-Luyang Zhao" w:date="2023-08-31T18:59:00Z">
              <w:r>
                <w:rPr>
                  <w:rFonts w:hint="eastAsia"/>
                  <w:bCs/>
                </w:rPr>
                <w:t>4</w:t>
              </w:r>
            </w:ins>
            <w:ins w:id="33063" w:author="CMCC-Luyang Zhao" w:date="2023-08-31T18:59:00Z">
              <w:r>
                <w:rPr>
                  <w:bCs/>
                </w:rPr>
                <w:t>.</w:t>
              </w:r>
            </w:ins>
            <w:ins w:id="33064" w:author="CMCC-Luyang Zhao" w:date="2023-08-31T18:59:00Z">
              <w:r>
                <w:rPr>
                  <w:rFonts w:hint="eastAsia"/>
                  <w:bCs/>
                </w:rPr>
                <w:t>1</w:t>
              </w:r>
            </w:ins>
            <w:ins w:id="33065" w:author="CMCC-Luyang Zhao" w:date="2023-08-31T18:59:00Z">
              <w:r>
                <w:rPr>
                  <w:rFonts w:hint="eastAsia"/>
                  <w:bCs/>
                  <w:lang w:val="en-US" w:eastAsia="zh-CN"/>
                </w:rPr>
                <w:t xml:space="preserve"> </w:t>
              </w:r>
            </w:ins>
            <w:ins w:id="33066" w:author="CMCC-Luyang Zhao" w:date="2023-08-31T18:59:00Z">
              <w:r>
                <w:rPr>
                  <w:bCs/>
                </w:rPr>
                <w:t>Power Control Absolute power tolerance for UE category M1</w:t>
              </w:r>
            </w:ins>
          </w:p>
        </w:tc>
        <w:tc>
          <w:tcPr>
            <w:tcW w:w="3206" w:type="dxa"/>
            <w:tcPrChange w:id="33067" w:author="CMCC-Luyang Zhao" w:date="2023-11-22T11:10:00Z">
              <w:tcPr>
                <w:tcW w:w="3170" w:type="dxa"/>
              </w:tcPr>
            </w:tcPrChange>
          </w:tcPr>
          <w:p>
            <w:pPr>
              <w:pStyle w:val="103"/>
              <w:rPr>
                <w:ins w:id="33068" w:author="CMCC-Luyang Zhao" w:date="2023-11-22T11:10:00Z"/>
                <w:bCs/>
              </w:rPr>
            </w:pPr>
            <w:ins w:id="33069" w:author="CMCC-Luyang Zhao" w:date="2023-09-11T11:10:00Z">
              <w:r>
                <w:rPr>
                  <w:rFonts w:hint="eastAsia"/>
                  <w:bCs/>
                </w:rPr>
                <w:t>Same as clause 6.3.5EA.1 in TS 36.521-1 [14] for FDD band with “f ≤ 3.0GHz”.</w:t>
              </w:r>
            </w:ins>
          </w:p>
        </w:tc>
        <w:tc>
          <w:tcPr>
            <w:tcW w:w="2349" w:type="dxa"/>
            <w:tcPrChange w:id="33070" w:author="CMCC-Luyang Zhao" w:date="2023-11-22T11:10:00Z">
              <w:tcPr>
                <w:tcW w:w="2323" w:type="dxa"/>
              </w:tcPr>
            </w:tcPrChange>
          </w:tcPr>
          <w:p>
            <w:pPr>
              <w:pStyle w:val="103"/>
              <w:rPr>
                <w:ins w:id="33071" w:author="CMCC-Luyang Zhao" w:date="2023-11-22T11:10:00Z"/>
                <w:bCs/>
              </w:rPr>
            </w:pPr>
            <w:ins w:id="33072" w:author="CMCC-Luyang Zhao" w:date="2023-09-11T11:10:00Z">
              <w:r>
                <w:rPr>
                  <w:rFonts w:hint="eastAsia"/>
                  <w:bCs/>
                </w:rPr>
                <w:t>Same as clause 6.3.5EA.1 in TS 36.521-1 [14] for FDD band with “f ≤ 3.0GHz”.</w:t>
              </w:r>
            </w:ins>
          </w:p>
        </w:tc>
        <w:tc>
          <w:tcPr>
            <w:tcW w:w="2492" w:type="dxa"/>
            <w:tcPrChange w:id="33073" w:author="CMCC-Luyang Zhao" w:date="2023-11-22T11:10:00Z">
              <w:tcPr>
                <w:tcW w:w="2464" w:type="dxa"/>
                <w:tcBorders>
                  <w:bottom w:val="single" w:color="auto" w:sz="4" w:space="0"/>
                </w:tcBorders>
              </w:tcPr>
            </w:tcPrChange>
          </w:tcPr>
          <w:p>
            <w:pPr>
              <w:pStyle w:val="103"/>
              <w:rPr>
                <w:ins w:id="33074" w:author="CMCC-Luyang Zhao" w:date="2023-11-22T11:10:00Z"/>
                <w:bCs/>
              </w:rPr>
            </w:pPr>
            <w:ins w:id="33075" w:author="CMCC-Luyang Zhao" w:date="2023-09-11T11:10:00Z">
              <w:r>
                <w:rPr>
                  <w:rFonts w:hint="eastAsia"/>
                  <w:bCs/>
                </w:rPr>
                <w:t>Same as clause 6.3.5EA.1 in TS 36.521-1 [14] for FDD band with “f ≤ 3.0GHz”.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077"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076" w:author="CMCC-Luyang Zhao" w:date="2023-11-22T11:10:00Z"/>
          <w:trPrChange w:id="33077" w:author="CMCC-Luyang Zhao" w:date="2023-11-22T11:10:00Z">
            <w:trPr>
              <w:jc w:val="center"/>
            </w:trPr>
          </w:trPrChange>
        </w:trPr>
        <w:tc>
          <w:tcPr>
            <w:tcW w:w="1921" w:type="dxa"/>
            <w:tcPrChange w:id="33078" w:author="CMCC-Luyang Zhao" w:date="2023-11-22T11:10:00Z">
              <w:tcPr>
                <w:tcW w:w="1900" w:type="dxa"/>
              </w:tcPr>
            </w:tcPrChange>
          </w:tcPr>
          <w:p>
            <w:pPr>
              <w:pStyle w:val="103"/>
              <w:rPr>
                <w:ins w:id="33079" w:author="CMCC-Luyang Zhao" w:date="2023-11-22T11:10:00Z"/>
                <w:bCs/>
              </w:rPr>
            </w:pPr>
            <w:ins w:id="33080" w:author="CMCC-Luyang Zhao" w:date="2023-08-31T18:59:00Z">
              <w:r>
                <w:rPr>
                  <w:bCs/>
                </w:rPr>
                <w:t>6.3A.</w:t>
              </w:r>
            </w:ins>
            <w:ins w:id="33081" w:author="CMCC-Luyang Zhao" w:date="2023-08-31T18:59:00Z">
              <w:r>
                <w:rPr>
                  <w:rFonts w:hint="eastAsia"/>
                  <w:bCs/>
                </w:rPr>
                <w:t>4</w:t>
              </w:r>
            </w:ins>
            <w:ins w:id="33082" w:author="CMCC-Luyang Zhao" w:date="2023-08-31T18:59:00Z">
              <w:r>
                <w:rPr>
                  <w:bCs/>
                </w:rPr>
                <w:t>.2</w:t>
              </w:r>
            </w:ins>
            <w:ins w:id="33083" w:author="CMCC-Luyang Zhao" w:date="2023-08-31T18:59:00Z">
              <w:r>
                <w:rPr>
                  <w:rFonts w:hint="eastAsia"/>
                  <w:bCs/>
                  <w:lang w:val="en-US" w:eastAsia="zh-CN"/>
                </w:rPr>
                <w:t xml:space="preserve"> </w:t>
              </w:r>
            </w:ins>
            <w:ins w:id="33084" w:author="CMCC-Luyang Zhao" w:date="2023-08-31T18:59:00Z">
              <w:r>
                <w:rPr>
                  <w:bCs/>
                </w:rPr>
                <w:t>Power Control Relative power tolerance for UE category M1</w:t>
              </w:r>
            </w:ins>
          </w:p>
        </w:tc>
        <w:tc>
          <w:tcPr>
            <w:tcW w:w="3206" w:type="dxa"/>
            <w:tcPrChange w:id="33085" w:author="CMCC-Luyang Zhao" w:date="2023-11-22T11:10:00Z">
              <w:tcPr>
                <w:tcW w:w="3170" w:type="dxa"/>
              </w:tcPr>
            </w:tcPrChange>
          </w:tcPr>
          <w:p>
            <w:pPr>
              <w:pStyle w:val="103"/>
              <w:rPr>
                <w:ins w:id="33086" w:author="CMCC-Luyang Zhao" w:date="2023-11-22T11:10:00Z"/>
                <w:rFonts w:eastAsiaTheme="minorEastAsia"/>
                <w:bCs/>
                <w:lang w:val="en-US" w:eastAsia="zh-CN"/>
              </w:rPr>
            </w:pPr>
            <w:ins w:id="33087" w:author="CMCC-Luyang Zhao" w:date="2023-09-11T11:17:00Z">
              <w:r>
                <w:rPr>
                  <w:rFonts w:hint="eastAsia"/>
                  <w:bCs/>
                </w:rPr>
                <w:t>Same as clause 6.3.5EA.</w:t>
              </w:r>
            </w:ins>
            <w:ins w:id="33088" w:author="CMCC-Luyang Zhao" w:date="2023-09-11T11:18:00Z">
              <w:r>
                <w:rPr>
                  <w:rFonts w:hint="eastAsia"/>
                  <w:bCs/>
                  <w:lang w:val="en-US" w:eastAsia="zh-CN"/>
                </w:rPr>
                <w:t>2</w:t>
              </w:r>
            </w:ins>
            <w:ins w:id="33089" w:author="CMCC-Luyang Zhao" w:date="2023-09-11T11:17:00Z">
              <w:r>
                <w:rPr>
                  <w:rFonts w:hint="eastAsia"/>
                  <w:bCs/>
                </w:rPr>
                <w:t xml:space="preserve"> in TS 36.521-1 [14]</w:t>
              </w:r>
            </w:ins>
            <w:ins w:id="33090" w:author="CMCC-Luyang Zhao" w:date="2023-09-11T11:17:00Z">
              <w:r>
                <w:rPr>
                  <w:rFonts w:hint="eastAsia"/>
                  <w:bCs/>
                  <w:lang w:val="en-US" w:eastAsia="zh-CN"/>
                </w:rPr>
                <w:t>.</w:t>
              </w:r>
            </w:ins>
          </w:p>
        </w:tc>
        <w:tc>
          <w:tcPr>
            <w:tcW w:w="2349" w:type="dxa"/>
            <w:tcPrChange w:id="33091" w:author="CMCC-Luyang Zhao" w:date="2023-11-22T11:10:00Z">
              <w:tcPr>
                <w:tcW w:w="2323" w:type="dxa"/>
              </w:tcPr>
            </w:tcPrChange>
          </w:tcPr>
          <w:p>
            <w:pPr>
              <w:pStyle w:val="103"/>
              <w:rPr>
                <w:ins w:id="33092" w:author="CMCC-Luyang Zhao" w:date="2023-11-22T11:10:00Z"/>
                <w:bCs/>
              </w:rPr>
            </w:pPr>
            <w:ins w:id="33093" w:author="CMCC-Luyang Zhao" w:date="2023-09-11T11:18:00Z">
              <w:r>
                <w:rPr>
                  <w:rFonts w:hint="eastAsia"/>
                  <w:bCs/>
                </w:rPr>
                <w:t>Same as clause 6.3.5EA.</w:t>
              </w:r>
            </w:ins>
            <w:ins w:id="33094" w:author="CMCC-Luyang Zhao" w:date="2023-09-11T11:18:00Z">
              <w:r>
                <w:rPr>
                  <w:rFonts w:hint="eastAsia"/>
                  <w:bCs/>
                  <w:lang w:val="en-US" w:eastAsia="zh-CN"/>
                </w:rPr>
                <w:t>2</w:t>
              </w:r>
            </w:ins>
            <w:ins w:id="33095" w:author="CMCC-Luyang Zhao" w:date="2023-09-11T11:18:00Z">
              <w:r>
                <w:rPr>
                  <w:rFonts w:hint="eastAsia"/>
                  <w:bCs/>
                </w:rPr>
                <w:t xml:space="preserve"> in TS 36.521-1 [14]</w:t>
              </w:r>
            </w:ins>
            <w:ins w:id="33096" w:author="CMCC-Luyang Zhao" w:date="2023-09-11T11:18:00Z">
              <w:r>
                <w:rPr>
                  <w:rFonts w:hint="eastAsia"/>
                  <w:bCs/>
                  <w:lang w:val="en-US" w:eastAsia="zh-CN"/>
                </w:rPr>
                <w:t>.</w:t>
              </w:r>
            </w:ins>
          </w:p>
        </w:tc>
        <w:tc>
          <w:tcPr>
            <w:tcW w:w="2492" w:type="dxa"/>
            <w:tcPrChange w:id="33097" w:author="CMCC-Luyang Zhao" w:date="2023-11-22T11:10:00Z">
              <w:tcPr>
                <w:tcW w:w="2464" w:type="dxa"/>
                <w:tcBorders>
                  <w:bottom w:val="single" w:color="auto" w:sz="4" w:space="0"/>
                </w:tcBorders>
              </w:tcPr>
            </w:tcPrChange>
          </w:tcPr>
          <w:p>
            <w:pPr>
              <w:pStyle w:val="103"/>
              <w:rPr>
                <w:ins w:id="33098" w:author="CMCC-Luyang Zhao" w:date="2023-11-22T11:10:00Z"/>
                <w:bCs/>
              </w:rPr>
            </w:pPr>
            <w:ins w:id="33099" w:author="CMCC-Luyang Zhao" w:date="2023-09-11T11:18:00Z">
              <w:r>
                <w:rPr>
                  <w:rFonts w:hint="eastAsia"/>
                  <w:bCs/>
                </w:rPr>
                <w:t>Same as clause 6.3.5EA.</w:t>
              </w:r>
            </w:ins>
            <w:ins w:id="33100" w:author="CMCC-Luyang Zhao" w:date="2023-09-11T11:18:00Z">
              <w:r>
                <w:rPr>
                  <w:rFonts w:hint="eastAsia"/>
                  <w:bCs/>
                  <w:lang w:val="en-US" w:eastAsia="zh-CN"/>
                </w:rPr>
                <w:t>2</w:t>
              </w:r>
            </w:ins>
            <w:ins w:id="33101" w:author="CMCC-Luyang Zhao" w:date="2023-09-11T11:18:00Z">
              <w:r>
                <w:rPr>
                  <w:rFonts w:hint="eastAsia"/>
                  <w:bCs/>
                </w:rPr>
                <w:t xml:space="preserve"> in TS 36.521-1 [14]</w:t>
              </w:r>
            </w:ins>
            <w:ins w:id="33102" w:author="CMCC-Luyang Zhao" w:date="2023-09-11T11:18:00Z">
              <w:r>
                <w:rPr>
                  <w:rFonts w:hint="eastAsia"/>
                  <w:bCs/>
                  <w:lang w:val="en-US" w:eastAsia="zh-CN"/>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104"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103" w:author="CMCC-Luyang Zhao" w:date="2023-11-22T11:10:00Z"/>
          <w:trPrChange w:id="33104" w:author="CMCC-Luyang Zhao" w:date="2023-11-22T11:10:00Z">
            <w:trPr>
              <w:jc w:val="center"/>
            </w:trPr>
          </w:trPrChange>
        </w:trPr>
        <w:tc>
          <w:tcPr>
            <w:tcW w:w="1921" w:type="dxa"/>
            <w:tcPrChange w:id="33105" w:author="CMCC-Luyang Zhao" w:date="2023-11-22T11:10:00Z">
              <w:tcPr>
                <w:tcW w:w="1900" w:type="dxa"/>
              </w:tcPr>
            </w:tcPrChange>
          </w:tcPr>
          <w:p>
            <w:pPr>
              <w:pStyle w:val="103"/>
              <w:rPr>
                <w:ins w:id="33106" w:author="CMCC-Luyang Zhao" w:date="2023-11-22T11:10:00Z"/>
                <w:bCs/>
              </w:rPr>
            </w:pPr>
            <w:ins w:id="33107" w:author="CMCC-Luyang Zhao" w:date="2023-08-31T18:59:00Z">
              <w:r>
                <w:rPr>
                  <w:bCs/>
                </w:rPr>
                <w:t>6.3A.</w:t>
              </w:r>
            </w:ins>
            <w:ins w:id="33108" w:author="CMCC-Luyang Zhao" w:date="2023-08-31T18:59:00Z">
              <w:r>
                <w:rPr>
                  <w:rFonts w:hint="eastAsia"/>
                  <w:bCs/>
                </w:rPr>
                <w:t>4</w:t>
              </w:r>
            </w:ins>
            <w:ins w:id="33109" w:author="CMCC-Luyang Zhao" w:date="2023-08-31T18:59:00Z">
              <w:r>
                <w:rPr>
                  <w:bCs/>
                </w:rPr>
                <w:t>.3</w:t>
              </w:r>
            </w:ins>
            <w:ins w:id="33110" w:author="CMCC-Luyang Zhao" w:date="2023-08-31T18:59:00Z">
              <w:r>
                <w:rPr>
                  <w:rFonts w:hint="eastAsia"/>
                  <w:bCs/>
                  <w:lang w:val="en-US" w:eastAsia="zh-CN"/>
                </w:rPr>
                <w:t xml:space="preserve"> </w:t>
              </w:r>
            </w:ins>
            <w:ins w:id="33111" w:author="CMCC-Luyang Zhao" w:date="2023-08-31T18:59:00Z">
              <w:r>
                <w:rPr>
                  <w:bCs/>
                </w:rPr>
                <w:t xml:space="preserve">Aggregate power control tolerance for UE category </w:t>
              </w:r>
            </w:ins>
            <w:ins w:id="33112" w:author="CMCC-Luyang Zhao" w:date="2023-08-31T18:59:00Z">
              <w:r>
                <w:rPr>
                  <w:bCs/>
                  <w:lang w:eastAsia="zh-TW"/>
                </w:rPr>
                <w:t>M1</w:t>
              </w:r>
            </w:ins>
          </w:p>
        </w:tc>
        <w:tc>
          <w:tcPr>
            <w:tcW w:w="3206" w:type="dxa"/>
            <w:tcPrChange w:id="33113" w:author="CMCC-Luyang Zhao" w:date="2023-11-22T11:10:00Z">
              <w:tcPr>
                <w:tcW w:w="3170" w:type="dxa"/>
              </w:tcPr>
            </w:tcPrChange>
          </w:tcPr>
          <w:p>
            <w:pPr>
              <w:pStyle w:val="103"/>
              <w:rPr>
                <w:ins w:id="33114" w:author="CMCC-Luyang Zhao" w:date="2023-11-22T11:10:00Z"/>
                <w:bCs/>
              </w:rPr>
            </w:pPr>
            <w:ins w:id="33115" w:author="CMCC-Luyang Zhao" w:date="2023-09-11T11:19:00Z">
              <w:r>
                <w:rPr>
                  <w:rFonts w:hint="eastAsia"/>
                  <w:bCs/>
                </w:rPr>
                <w:t>Same as clause 6.3.5EA.3 in TS 36.521-1 [14]</w:t>
              </w:r>
            </w:ins>
            <w:ins w:id="33116" w:author="CMCC-Luyang Zhao" w:date="2023-09-11T11:19:00Z">
              <w:r>
                <w:rPr>
                  <w:rFonts w:hint="eastAsia"/>
                  <w:bCs/>
                  <w:lang w:val="en-US" w:eastAsia="zh-CN"/>
                </w:rPr>
                <w:t>.</w:t>
              </w:r>
            </w:ins>
          </w:p>
        </w:tc>
        <w:tc>
          <w:tcPr>
            <w:tcW w:w="2349" w:type="dxa"/>
            <w:tcPrChange w:id="33117" w:author="CMCC-Luyang Zhao" w:date="2023-11-22T11:10:00Z">
              <w:tcPr>
                <w:tcW w:w="2323" w:type="dxa"/>
              </w:tcPr>
            </w:tcPrChange>
          </w:tcPr>
          <w:p>
            <w:pPr>
              <w:pStyle w:val="103"/>
              <w:rPr>
                <w:ins w:id="33118" w:author="CMCC-Luyang Zhao" w:date="2023-11-22T11:10:00Z"/>
                <w:bCs/>
              </w:rPr>
            </w:pPr>
            <w:ins w:id="33119" w:author="CMCC-Luyang Zhao" w:date="2023-09-11T11:19:00Z">
              <w:r>
                <w:rPr>
                  <w:rFonts w:hint="eastAsia"/>
                  <w:bCs/>
                </w:rPr>
                <w:t>Same as clause 6.3.5EA.3 in TS 36.521-1 [14]</w:t>
              </w:r>
            </w:ins>
            <w:ins w:id="33120" w:author="CMCC-Luyang Zhao" w:date="2023-09-11T11:19:00Z">
              <w:r>
                <w:rPr>
                  <w:rFonts w:hint="eastAsia"/>
                  <w:bCs/>
                  <w:lang w:val="en-US" w:eastAsia="zh-CN"/>
                </w:rPr>
                <w:t>.</w:t>
              </w:r>
            </w:ins>
          </w:p>
        </w:tc>
        <w:tc>
          <w:tcPr>
            <w:tcW w:w="2492" w:type="dxa"/>
            <w:tcPrChange w:id="33121" w:author="CMCC-Luyang Zhao" w:date="2023-11-22T11:10:00Z">
              <w:tcPr>
                <w:tcW w:w="2464" w:type="dxa"/>
                <w:tcBorders>
                  <w:bottom w:val="single" w:color="auto" w:sz="4" w:space="0"/>
                </w:tcBorders>
              </w:tcPr>
            </w:tcPrChange>
          </w:tcPr>
          <w:p>
            <w:pPr>
              <w:pStyle w:val="103"/>
              <w:rPr>
                <w:ins w:id="33122" w:author="CMCC-Luyang Zhao" w:date="2023-11-22T11:10:00Z"/>
                <w:bCs/>
              </w:rPr>
            </w:pPr>
            <w:ins w:id="33123" w:author="CMCC-Luyang Zhao" w:date="2023-09-11T11:19:00Z">
              <w:r>
                <w:rPr>
                  <w:rFonts w:hint="eastAsia"/>
                  <w:bCs/>
                </w:rPr>
                <w:t>Same as clause 6.3.5EA.3 in TS 36.521-1 [14]</w:t>
              </w:r>
            </w:ins>
            <w:ins w:id="33124" w:author="CMCC-Luyang Zhao" w:date="2023-09-11T11:19:00Z">
              <w:r>
                <w:rPr>
                  <w:rFonts w:hint="eastAsia"/>
                  <w:bCs/>
                  <w:lang w:val="en-US" w:eastAsia="zh-CN"/>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126"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125" w:author="CMCC-Luyang Zhao" w:date="2023-11-22T11:10:00Z"/>
          <w:trPrChange w:id="33126" w:author="CMCC-Luyang Zhao" w:date="2023-11-22T11:10:00Z">
            <w:trPr>
              <w:jc w:val="center"/>
            </w:trPr>
          </w:trPrChange>
        </w:trPr>
        <w:tc>
          <w:tcPr>
            <w:tcW w:w="1921" w:type="dxa"/>
            <w:tcPrChange w:id="33127" w:author="CMCC-Luyang Zhao" w:date="2023-11-22T11:10:00Z">
              <w:tcPr>
                <w:tcW w:w="1900" w:type="dxa"/>
              </w:tcPr>
            </w:tcPrChange>
          </w:tcPr>
          <w:p>
            <w:pPr>
              <w:pStyle w:val="103"/>
              <w:rPr>
                <w:ins w:id="33128" w:author="CMCC-Luyang Zhao" w:date="2023-11-22T11:10:00Z"/>
                <w:bCs/>
              </w:rPr>
            </w:pPr>
            <w:ins w:id="33129" w:author="CMCC-Luyang Zhao" w:date="2023-08-31T18:59:00Z">
              <w:r>
                <w:rPr>
                  <w:bCs/>
                </w:rPr>
                <w:t>6.3B.1</w:t>
              </w:r>
            </w:ins>
            <w:ins w:id="33130" w:author="CMCC-Luyang Zhao" w:date="2023-08-31T18:59:00Z">
              <w:r>
                <w:rPr>
                  <w:bCs/>
                </w:rPr>
                <w:tab/>
              </w:r>
            </w:ins>
            <w:ins w:id="33131" w:author="CMCC-Luyang Zhao" w:date="2023-08-31T18:59:00Z">
              <w:r>
                <w:rPr>
                  <w:bCs/>
                </w:rPr>
                <w:t>UE Minimum output power for category NB1 and NB2</w:t>
              </w:r>
            </w:ins>
          </w:p>
        </w:tc>
        <w:tc>
          <w:tcPr>
            <w:tcW w:w="3206" w:type="dxa"/>
            <w:tcPrChange w:id="33132" w:author="CMCC-Luyang Zhao" w:date="2023-11-22T11:10:00Z">
              <w:tcPr>
                <w:tcW w:w="3170" w:type="dxa"/>
              </w:tcPr>
            </w:tcPrChange>
          </w:tcPr>
          <w:p>
            <w:pPr>
              <w:pStyle w:val="103"/>
              <w:rPr>
                <w:ins w:id="33133" w:author="CMCC-Luyang Zhao" w:date="2023-11-22T11:10:00Z"/>
                <w:bCs/>
              </w:rPr>
            </w:pPr>
            <w:ins w:id="33134" w:author="CMCC-Luyang Zhao" w:date="2023-09-11T10:54:00Z">
              <w:r>
                <w:rPr>
                  <w:rFonts w:hint="eastAsia"/>
                  <w:bCs/>
                </w:rPr>
                <w:t>Same as clause 6.3.2F in TS 36.521-1 [14]</w:t>
              </w:r>
            </w:ins>
          </w:p>
        </w:tc>
        <w:tc>
          <w:tcPr>
            <w:tcW w:w="2349" w:type="dxa"/>
            <w:tcPrChange w:id="33135" w:author="CMCC-Luyang Zhao" w:date="2023-11-22T11:10:00Z">
              <w:tcPr>
                <w:tcW w:w="2323" w:type="dxa"/>
              </w:tcPr>
            </w:tcPrChange>
          </w:tcPr>
          <w:p>
            <w:pPr>
              <w:pStyle w:val="103"/>
              <w:rPr>
                <w:ins w:id="33136" w:author="CMCC-Luyang Zhao" w:date="2023-11-22T11:10:00Z"/>
                <w:bCs/>
              </w:rPr>
            </w:pPr>
            <w:ins w:id="33137" w:author="CMCC-Luyang Zhao" w:date="2023-09-11T10:55:00Z">
              <w:r>
                <w:rPr>
                  <w:rFonts w:hint="eastAsia"/>
                  <w:bCs/>
                </w:rPr>
                <w:t>Same as clause 6.3.2F in TS 36.521-1 [14]</w:t>
              </w:r>
            </w:ins>
          </w:p>
        </w:tc>
        <w:tc>
          <w:tcPr>
            <w:tcW w:w="2492" w:type="dxa"/>
            <w:tcPrChange w:id="33138" w:author="CMCC-Luyang Zhao" w:date="2023-11-22T11:10:00Z">
              <w:tcPr>
                <w:tcW w:w="2464" w:type="dxa"/>
                <w:tcBorders>
                  <w:bottom w:val="single" w:color="auto" w:sz="4" w:space="0"/>
                </w:tcBorders>
              </w:tcPr>
            </w:tcPrChange>
          </w:tcPr>
          <w:p>
            <w:pPr>
              <w:pStyle w:val="103"/>
              <w:rPr>
                <w:ins w:id="33139" w:author="CMCC-Luyang Zhao" w:date="2023-11-22T11:10:00Z"/>
                <w:bCs/>
              </w:rPr>
            </w:pPr>
            <w:ins w:id="33140" w:author="CMCC-Luyang Zhao" w:date="2023-09-11T10:55:00Z">
              <w:r>
                <w:rPr>
                  <w:rFonts w:hint="eastAsia"/>
                  <w:bCs/>
                </w:rPr>
                <w:t>Same as clause 6.3.2F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142"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141" w:author="CMCC-Luyang Zhao" w:date="2023-11-22T11:10:00Z"/>
          <w:trPrChange w:id="33142" w:author="CMCC-Luyang Zhao" w:date="2023-11-22T11:10:00Z">
            <w:trPr>
              <w:jc w:val="center"/>
            </w:trPr>
          </w:trPrChange>
        </w:trPr>
        <w:tc>
          <w:tcPr>
            <w:tcW w:w="1921" w:type="dxa"/>
            <w:tcPrChange w:id="33143" w:author="CMCC-Luyang Zhao" w:date="2023-11-22T11:10:00Z">
              <w:tcPr>
                <w:tcW w:w="1900" w:type="dxa"/>
              </w:tcPr>
            </w:tcPrChange>
          </w:tcPr>
          <w:p>
            <w:pPr>
              <w:pStyle w:val="103"/>
              <w:rPr>
                <w:ins w:id="33144" w:author="CMCC-Luyang Zhao" w:date="2023-11-22T11:10:00Z"/>
                <w:bCs/>
              </w:rPr>
            </w:pPr>
            <w:ins w:id="33145" w:author="CMCC-Luyang Zhao" w:date="2023-08-31T18:59:00Z">
              <w:r>
                <w:rPr>
                  <w:bCs/>
                </w:rPr>
                <w:t>6.3B.2</w:t>
              </w:r>
            </w:ins>
            <w:ins w:id="33146" w:author="CMCC-Luyang Zhao" w:date="2023-08-31T18:59:00Z">
              <w:r>
                <w:rPr>
                  <w:bCs/>
                </w:rPr>
                <w:tab/>
              </w:r>
            </w:ins>
            <w:ins w:id="33147" w:author="CMCC-Luyang Zhao" w:date="2023-08-31T18:59:00Z">
              <w:r>
                <w:rPr>
                  <w:bCs/>
                </w:rPr>
                <w:t>Transmit OFF power for category NB1 and NB2</w:t>
              </w:r>
            </w:ins>
          </w:p>
        </w:tc>
        <w:tc>
          <w:tcPr>
            <w:tcW w:w="3206" w:type="dxa"/>
            <w:tcPrChange w:id="33148" w:author="CMCC-Luyang Zhao" w:date="2023-11-22T11:10:00Z">
              <w:tcPr>
                <w:tcW w:w="3170" w:type="dxa"/>
              </w:tcPr>
            </w:tcPrChange>
          </w:tcPr>
          <w:p>
            <w:pPr>
              <w:pStyle w:val="103"/>
              <w:rPr>
                <w:ins w:id="33149" w:author="CMCC-Luyang Zhao" w:date="2023-11-22T11:10:00Z"/>
                <w:bCs/>
              </w:rPr>
            </w:pPr>
            <w:ins w:id="33150" w:author="CMCC-Luyang Zhao" w:date="2023-09-11T10:59:00Z">
              <w:r>
                <w:rPr>
                  <w:rFonts w:hint="eastAsia"/>
                  <w:bCs/>
                </w:rPr>
                <w:t xml:space="preserve">Same as clause </w:t>
              </w:r>
            </w:ins>
            <w:ins w:id="33151" w:author="CMCC-Luyang Zhao" w:date="2023-09-11T11:00:00Z">
              <w:r>
                <w:rPr>
                  <w:rFonts w:hint="eastAsia"/>
                  <w:bCs/>
                </w:rPr>
                <w:t>6.3.3</w:t>
              </w:r>
            </w:ins>
            <w:ins w:id="33152" w:author="CMCC-Luyang Zhao" w:date="2023-09-11T11:00:00Z">
              <w:r>
                <w:rPr>
                  <w:rFonts w:hint="eastAsia"/>
                  <w:bCs/>
                  <w:lang w:val="en-US" w:eastAsia="zh-CN"/>
                </w:rPr>
                <w:t>F</w:t>
              </w:r>
            </w:ins>
            <w:ins w:id="33153" w:author="CMCC-Luyang Zhao" w:date="2023-09-11T10:59:00Z">
              <w:r>
                <w:rPr>
                  <w:rFonts w:hint="eastAsia"/>
                  <w:bCs/>
                </w:rPr>
                <w:t xml:space="preserve"> in TS 36.521-1 [14]</w:t>
              </w:r>
            </w:ins>
            <w:ins w:id="33154" w:author="CMCC-Luyang Zhao" w:date="2023-09-11T11:00:00Z">
              <w:r>
                <w:rPr>
                  <w:rFonts w:hint="eastAsia"/>
                  <w:bCs/>
                </w:rPr>
                <w:t xml:space="preserve"> for FDD band with “f ≤ 3.0GHz”.</w:t>
              </w:r>
            </w:ins>
          </w:p>
        </w:tc>
        <w:tc>
          <w:tcPr>
            <w:tcW w:w="2349" w:type="dxa"/>
            <w:tcPrChange w:id="33155" w:author="CMCC-Luyang Zhao" w:date="2023-11-22T11:10:00Z">
              <w:tcPr>
                <w:tcW w:w="2323" w:type="dxa"/>
              </w:tcPr>
            </w:tcPrChange>
          </w:tcPr>
          <w:p>
            <w:pPr>
              <w:pStyle w:val="103"/>
              <w:rPr>
                <w:ins w:id="33156" w:author="CMCC-Luyang Zhao" w:date="2023-11-22T11:10:00Z"/>
                <w:bCs/>
              </w:rPr>
            </w:pPr>
            <w:ins w:id="33157" w:author="CMCC-Luyang Zhao" w:date="2023-09-11T11:00:00Z">
              <w:r>
                <w:rPr>
                  <w:rFonts w:hint="eastAsia"/>
                  <w:bCs/>
                </w:rPr>
                <w:t>Same as clause 6.3.3</w:t>
              </w:r>
            </w:ins>
            <w:ins w:id="33158" w:author="CMCC-Luyang Zhao" w:date="2023-09-11T11:00:00Z">
              <w:r>
                <w:rPr>
                  <w:rFonts w:hint="eastAsia"/>
                  <w:bCs/>
                  <w:lang w:val="en-US" w:eastAsia="zh-CN"/>
                </w:rPr>
                <w:t>F</w:t>
              </w:r>
            </w:ins>
            <w:ins w:id="33159" w:author="CMCC-Luyang Zhao" w:date="2023-09-11T11:00:00Z">
              <w:r>
                <w:rPr>
                  <w:rFonts w:hint="eastAsia"/>
                  <w:bCs/>
                </w:rPr>
                <w:t xml:space="preserve"> in TS 36.521-1 [14] for FDD band with “f ≤ 3.0GHz”.</w:t>
              </w:r>
            </w:ins>
          </w:p>
        </w:tc>
        <w:tc>
          <w:tcPr>
            <w:tcW w:w="2492" w:type="dxa"/>
            <w:tcPrChange w:id="33160" w:author="CMCC-Luyang Zhao" w:date="2023-11-22T11:10:00Z">
              <w:tcPr>
                <w:tcW w:w="2464" w:type="dxa"/>
                <w:tcBorders>
                  <w:bottom w:val="single" w:color="auto" w:sz="4" w:space="0"/>
                </w:tcBorders>
              </w:tcPr>
            </w:tcPrChange>
          </w:tcPr>
          <w:p>
            <w:pPr>
              <w:pStyle w:val="103"/>
              <w:rPr>
                <w:ins w:id="33161" w:author="CMCC-Luyang Zhao" w:date="2023-11-22T11:10:00Z"/>
                <w:bCs/>
              </w:rPr>
            </w:pPr>
            <w:ins w:id="33162" w:author="CMCC-Luyang Zhao" w:date="2023-09-11T11:00:00Z">
              <w:r>
                <w:rPr>
                  <w:rFonts w:hint="eastAsia"/>
                  <w:bCs/>
                </w:rPr>
                <w:t>Same as clause 6.3.3</w:t>
              </w:r>
            </w:ins>
            <w:ins w:id="33163" w:author="CMCC-Luyang Zhao" w:date="2023-09-11T11:00:00Z">
              <w:r>
                <w:rPr>
                  <w:rFonts w:hint="eastAsia"/>
                  <w:bCs/>
                  <w:lang w:val="en-US" w:eastAsia="zh-CN"/>
                </w:rPr>
                <w:t>F</w:t>
              </w:r>
            </w:ins>
            <w:ins w:id="33164" w:author="CMCC-Luyang Zhao" w:date="2023-09-11T11:00:00Z">
              <w:r>
                <w:rPr>
                  <w:rFonts w:hint="eastAsia"/>
                  <w:bCs/>
                </w:rPr>
                <w:t xml:space="preserve"> in TS 36.521-1 [14] for FDD band with “f ≤ 3.0GHz”.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166"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165" w:author="CMCC-Luyang Zhao" w:date="2023-11-22T11:10:00Z"/>
          <w:trPrChange w:id="33166" w:author="CMCC-Luyang Zhao" w:date="2023-11-22T11:10:00Z">
            <w:trPr>
              <w:jc w:val="center"/>
            </w:trPr>
          </w:trPrChange>
        </w:trPr>
        <w:tc>
          <w:tcPr>
            <w:tcW w:w="1921" w:type="dxa"/>
            <w:tcPrChange w:id="33167" w:author="CMCC-Luyang Zhao" w:date="2023-11-22T11:10:00Z">
              <w:tcPr>
                <w:tcW w:w="1900" w:type="dxa"/>
              </w:tcPr>
            </w:tcPrChange>
          </w:tcPr>
          <w:p>
            <w:pPr>
              <w:pStyle w:val="103"/>
              <w:rPr>
                <w:ins w:id="33168" w:author="CMCC-Luyang Zhao" w:date="2023-11-22T11:10:00Z"/>
                <w:bCs/>
              </w:rPr>
            </w:pPr>
            <w:ins w:id="33169" w:author="CMCC-Luyang Zhao" w:date="2023-08-31T19:00:00Z">
              <w:r>
                <w:rPr>
                  <w:bCs/>
                </w:rPr>
                <w:t>6.3B.3.1</w:t>
              </w:r>
            </w:ins>
            <w:ins w:id="33170" w:author="CMCC-Luyang Zhao" w:date="2023-08-31T19:00:00Z">
              <w:r>
                <w:rPr>
                  <w:rFonts w:hint="eastAsia"/>
                  <w:bCs/>
                  <w:lang w:val="en-US" w:eastAsia="zh-CN"/>
                </w:rPr>
                <w:t xml:space="preserve"> </w:t>
              </w:r>
            </w:ins>
            <w:ins w:id="33171" w:author="CMCC-Luyang Zhao" w:date="2023-08-31T19:00:00Z">
              <w:r>
                <w:rPr>
                  <w:bCs/>
                  <w:lang w:eastAsia="zh-TW"/>
                </w:rPr>
                <w:t>General ON/OFF time mask for category NB1 and NB2</w:t>
              </w:r>
            </w:ins>
          </w:p>
        </w:tc>
        <w:tc>
          <w:tcPr>
            <w:tcW w:w="3206" w:type="dxa"/>
            <w:tcPrChange w:id="33172" w:author="CMCC-Luyang Zhao" w:date="2023-11-22T11:10:00Z">
              <w:tcPr>
                <w:tcW w:w="3170" w:type="dxa"/>
              </w:tcPr>
            </w:tcPrChange>
          </w:tcPr>
          <w:p>
            <w:pPr>
              <w:pStyle w:val="103"/>
              <w:rPr>
                <w:ins w:id="33173" w:author="CMCC-Luyang Zhao" w:date="2023-11-22T11:10:00Z"/>
                <w:bCs/>
              </w:rPr>
            </w:pPr>
            <w:ins w:id="33174" w:author="CMCC-Luyang Zhao" w:date="2023-09-11T11:02:00Z">
              <w:r>
                <w:rPr>
                  <w:rFonts w:hint="eastAsia"/>
                  <w:bCs/>
                </w:rPr>
                <w:t>Same as clause 6.3.4</w:t>
              </w:r>
            </w:ins>
            <w:ins w:id="33175" w:author="CMCC-Luyang Zhao" w:date="2023-09-11T11:02:00Z">
              <w:r>
                <w:rPr>
                  <w:rFonts w:hint="eastAsia"/>
                  <w:bCs/>
                  <w:lang w:val="en-US" w:eastAsia="zh-CN"/>
                </w:rPr>
                <w:t>F</w:t>
              </w:r>
            </w:ins>
            <w:ins w:id="33176" w:author="CMCC-Luyang Zhao" w:date="2023-09-11T11:02:00Z">
              <w:r>
                <w:rPr>
                  <w:rFonts w:hint="eastAsia"/>
                  <w:bCs/>
                </w:rPr>
                <w:t>.1 in TS 36.521-1 [14] for FDD band with “f ≤ 3.0GHz”.</w:t>
              </w:r>
            </w:ins>
          </w:p>
        </w:tc>
        <w:tc>
          <w:tcPr>
            <w:tcW w:w="2349" w:type="dxa"/>
            <w:tcPrChange w:id="33177" w:author="CMCC-Luyang Zhao" w:date="2023-11-22T11:10:00Z">
              <w:tcPr>
                <w:tcW w:w="2323" w:type="dxa"/>
              </w:tcPr>
            </w:tcPrChange>
          </w:tcPr>
          <w:p>
            <w:pPr>
              <w:pStyle w:val="103"/>
              <w:rPr>
                <w:ins w:id="33178" w:author="CMCC-Luyang Zhao" w:date="2023-11-22T11:10:00Z"/>
                <w:bCs/>
              </w:rPr>
            </w:pPr>
            <w:ins w:id="33179" w:author="CMCC-Luyang Zhao" w:date="2023-09-11T11:02:00Z">
              <w:r>
                <w:rPr>
                  <w:rFonts w:hint="eastAsia"/>
                  <w:bCs/>
                </w:rPr>
                <w:t>Same as clause 6.3.4</w:t>
              </w:r>
            </w:ins>
            <w:ins w:id="33180" w:author="CMCC-Luyang Zhao" w:date="2023-09-11T11:02:00Z">
              <w:r>
                <w:rPr>
                  <w:rFonts w:hint="eastAsia"/>
                  <w:bCs/>
                  <w:lang w:val="en-US" w:eastAsia="zh-CN"/>
                </w:rPr>
                <w:t>F</w:t>
              </w:r>
            </w:ins>
            <w:ins w:id="33181" w:author="CMCC-Luyang Zhao" w:date="2023-09-11T11:02:00Z">
              <w:r>
                <w:rPr>
                  <w:rFonts w:hint="eastAsia"/>
                  <w:bCs/>
                </w:rPr>
                <w:t>.1 in TS 36.521-1 [14] for FDD band with “f ≤ 3.0GHz”.</w:t>
              </w:r>
            </w:ins>
          </w:p>
        </w:tc>
        <w:tc>
          <w:tcPr>
            <w:tcW w:w="2492" w:type="dxa"/>
            <w:tcPrChange w:id="33182" w:author="CMCC-Luyang Zhao" w:date="2023-11-22T11:10:00Z">
              <w:tcPr>
                <w:tcW w:w="2464" w:type="dxa"/>
                <w:tcBorders>
                  <w:bottom w:val="single" w:color="auto" w:sz="4" w:space="0"/>
                </w:tcBorders>
              </w:tcPr>
            </w:tcPrChange>
          </w:tcPr>
          <w:p>
            <w:pPr>
              <w:pStyle w:val="103"/>
              <w:rPr>
                <w:ins w:id="33183" w:author="CMCC-Luyang Zhao" w:date="2023-11-22T11:10:00Z"/>
                <w:bCs/>
              </w:rPr>
            </w:pPr>
            <w:ins w:id="33184" w:author="CMCC-Luyang Zhao" w:date="2023-09-11T11:02:00Z">
              <w:r>
                <w:rPr>
                  <w:rFonts w:hint="eastAsia"/>
                  <w:bCs/>
                </w:rPr>
                <w:t>Same as clause 6.3.4</w:t>
              </w:r>
            </w:ins>
            <w:ins w:id="33185" w:author="CMCC-Luyang Zhao" w:date="2023-09-11T11:02:00Z">
              <w:r>
                <w:rPr>
                  <w:rFonts w:hint="eastAsia"/>
                  <w:bCs/>
                  <w:lang w:val="en-US" w:eastAsia="zh-CN"/>
                </w:rPr>
                <w:t>F</w:t>
              </w:r>
            </w:ins>
            <w:ins w:id="33186" w:author="CMCC-Luyang Zhao" w:date="2023-09-11T11:02:00Z">
              <w:r>
                <w:rPr>
                  <w:rFonts w:hint="eastAsia"/>
                  <w:bCs/>
                </w:rPr>
                <w:t>.1 in TS 36.521-1 [14] for FDD band with “f ≤ 3.0GHz”.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188"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187" w:author="CMCC-Luyang Zhao" w:date="2023-11-22T11:10:00Z"/>
          <w:trPrChange w:id="33188" w:author="CMCC-Luyang Zhao" w:date="2023-11-22T11:10:00Z">
            <w:trPr>
              <w:jc w:val="center"/>
            </w:trPr>
          </w:trPrChange>
        </w:trPr>
        <w:tc>
          <w:tcPr>
            <w:tcW w:w="1921" w:type="dxa"/>
            <w:tcPrChange w:id="33189" w:author="CMCC-Luyang Zhao" w:date="2023-11-22T11:10:00Z">
              <w:tcPr>
                <w:tcW w:w="1900" w:type="dxa"/>
              </w:tcPr>
            </w:tcPrChange>
          </w:tcPr>
          <w:p>
            <w:pPr>
              <w:pStyle w:val="103"/>
              <w:rPr>
                <w:ins w:id="33190" w:author="CMCC-Luyang Zhao" w:date="2023-11-22T11:10:00Z"/>
                <w:bCs/>
              </w:rPr>
            </w:pPr>
            <w:ins w:id="33191" w:author="CMCC-Luyang Zhao" w:date="2023-08-31T19:00:00Z">
              <w:r>
                <w:rPr>
                  <w:bCs/>
                </w:rPr>
                <w:t>6.3B.3.2</w:t>
              </w:r>
            </w:ins>
            <w:ins w:id="33192" w:author="CMCC-Luyang Zhao" w:date="2023-08-31T19:00:00Z">
              <w:r>
                <w:rPr>
                  <w:rFonts w:hint="eastAsia"/>
                  <w:bCs/>
                  <w:lang w:val="en-US" w:eastAsia="zh-CN"/>
                </w:rPr>
                <w:t xml:space="preserve"> </w:t>
              </w:r>
            </w:ins>
            <w:ins w:id="33193" w:author="CMCC-Luyang Zhao" w:date="2023-08-31T19:00:00Z">
              <w:r>
                <w:rPr>
                  <w:bCs/>
                  <w:lang w:eastAsia="zh-TW"/>
                </w:rPr>
                <w:t>NPRACH time mask for category NB1 and NB2</w:t>
              </w:r>
            </w:ins>
          </w:p>
        </w:tc>
        <w:tc>
          <w:tcPr>
            <w:tcW w:w="3206" w:type="dxa"/>
            <w:tcPrChange w:id="33194" w:author="CMCC-Luyang Zhao" w:date="2023-11-22T11:10:00Z">
              <w:tcPr>
                <w:tcW w:w="3170" w:type="dxa"/>
              </w:tcPr>
            </w:tcPrChange>
          </w:tcPr>
          <w:p>
            <w:pPr>
              <w:pStyle w:val="103"/>
              <w:rPr>
                <w:ins w:id="33195" w:author="CMCC-Luyang Zhao" w:date="2023-11-22T11:10:00Z"/>
                <w:bCs/>
              </w:rPr>
            </w:pPr>
            <w:ins w:id="33196" w:author="CMCC-Luyang Zhao" w:date="2023-09-11T11:04:00Z">
              <w:r>
                <w:rPr>
                  <w:rFonts w:hint="eastAsia"/>
                  <w:bCs/>
                </w:rPr>
                <w:t>Same as clause 6.3.4</w:t>
              </w:r>
            </w:ins>
            <w:ins w:id="33197" w:author="CMCC-Luyang Zhao" w:date="2023-09-11T11:04:00Z">
              <w:r>
                <w:rPr>
                  <w:rFonts w:hint="eastAsia"/>
                  <w:bCs/>
                  <w:lang w:val="en-US" w:eastAsia="zh-CN"/>
                </w:rPr>
                <w:t>F</w:t>
              </w:r>
            </w:ins>
            <w:ins w:id="33198" w:author="CMCC-Luyang Zhao" w:date="2023-09-11T11:04:00Z">
              <w:r>
                <w:rPr>
                  <w:rFonts w:hint="eastAsia"/>
                  <w:bCs/>
                </w:rPr>
                <w:t>.</w:t>
              </w:r>
            </w:ins>
            <w:ins w:id="33199" w:author="CMCC-Luyang Zhao" w:date="2023-09-11T11:04:00Z">
              <w:r>
                <w:rPr>
                  <w:rFonts w:hint="eastAsia"/>
                  <w:bCs/>
                  <w:lang w:val="en-US" w:eastAsia="zh-CN"/>
                </w:rPr>
                <w:t>2</w:t>
              </w:r>
            </w:ins>
            <w:ins w:id="33200" w:author="CMCC-Luyang Zhao" w:date="2023-09-11T11:04:00Z">
              <w:r>
                <w:rPr>
                  <w:rFonts w:hint="eastAsia"/>
                  <w:bCs/>
                </w:rPr>
                <w:t xml:space="preserve"> in TS 36.521-1 [14] for FDD band with “f ≤ 3.0GHz”.</w:t>
              </w:r>
            </w:ins>
          </w:p>
        </w:tc>
        <w:tc>
          <w:tcPr>
            <w:tcW w:w="2349" w:type="dxa"/>
            <w:tcPrChange w:id="33201" w:author="CMCC-Luyang Zhao" w:date="2023-11-22T11:10:00Z">
              <w:tcPr>
                <w:tcW w:w="2323" w:type="dxa"/>
              </w:tcPr>
            </w:tcPrChange>
          </w:tcPr>
          <w:p>
            <w:pPr>
              <w:pStyle w:val="103"/>
              <w:rPr>
                <w:ins w:id="33202" w:author="CMCC-Luyang Zhao" w:date="2023-11-22T11:10:00Z"/>
                <w:bCs/>
              </w:rPr>
            </w:pPr>
            <w:ins w:id="33203" w:author="CMCC-Luyang Zhao" w:date="2023-09-11T11:04:00Z">
              <w:r>
                <w:rPr>
                  <w:rFonts w:hint="eastAsia"/>
                  <w:bCs/>
                </w:rPr>
                <w:t>Same as clause 6.3.4</w:t>
              </w:r>
            </w:ins>
            <w:ins w:id="33204" w:author="CMCC-Luyang Zhao" w:date="2023-09-11T11:04:00Z">
              <w:r>
                <w:rPr>
                  <w:rFonts w:hint="eastAsia"/>
                  <w:bCs/>
                  <w:lang w:val="en-US" w:eastAsia="zh-CN"/>
                </w:rPr>
                <w:t>F</w:t>
              </w:r>
            </w:ins>
            <w:ins w:id="33205" w:author="CMCC-Luyang Zhao" w:date="2023-09-11T11:04:00Z">
              <w:r>
                <w:rPr>
                  <w:rFonts w:hint="eastAsia"/>
                  <w:bCs/>
                </w:rPr>
                <w:t>.</w:t>
              </w:r>
            </w:ins>
            <w:ins w:id="33206" w:author="CMCC-Luyang Zhao" w:date="2023-09-11T11:04:00Z">
              <w:r>
                <w:rPr>
                  <w:rFonts w:hint="eastAsia"/>
                  <w:bCs/>
                  <w:lang w:val="en-US" w:eastAsia="zh-CN"/>
                </w:rPr>
                <w:t>2</w:t>
              </w:r>
            </w:ins>
            <w:ins w:id="33207" w:author="CMCC-Luyang Zhao" w:date="2023-09-11T11:04:00Z">
              <w:r>
                <w:rPr>
                  <w:rFonts w:hint="eastAsia"/>
                  <w:bCs/>
                </w:rPr>
                <w:t xml:space="preserve"> in TS 36.521-1 [14] for FDD band with “f ≤ 3.0GHz”.</w:t>
              </w:r>
            </w:ins>
          </w:p>
        </w:tc>
        <w:tc>
          <w:tcPr>
            <w:tcW w:w="2492" w:type="dxa"/>
            <w:tcPrChange w:id="33208" w:author="CMCC-Luyang Zhao" w:date="2023-11-22T11:10:00Z">
              <w:tcPr>
                <w:tcW w:w="2464" w:type="dxa"/>
                <w:tcBorders>
                  <w:bottom w:val="single" w:color="auto" w:sz="4" w:space="0"/>
                </w:tcBorders>
              </w:tcPr>
            </w:tcPrChange>
          </w:tcPr>
          <w:p>
            <w:pPr>
              <w:pStyle w:val="103"/>
              <w:rPr>
                <w:ins w:id="33209" w:author="CMCC-Luyang Zhao" w:date="2023-11-22T11:10:00Z"/>
                <w:bCs/>
              </w:rPr>
            </w:pPr>
            <w:ins w:id="33210" w:author="CMCC-Luyang Zhao" w:date="2023-09-11T11:04:00Z">
              <w:r>
                <w:rPr>
                  <w:rFonts w:hint="eastAsia"/>
                  <w:bCs/>
                </w:rPr>
                <w:t>Same as clause 6.3.4</w:t>
              </w:r>
            </w:ins>
            <w:ins w:id="33211" w:author="CMCC-Luyang Zhao" w:date="2023-09-11T11:04:00Z">
              <w:r>
                <w:rPr>
                  <w:rFonts w:hint="eastAsia"/>
                  <w:bCs/>
                  <w:lang w:val="en-US" w:eastAsia="zh-CN"/>
                </w:rPr>
                <w:t>F</w:t>
              </w:r>
            </w:ins>
            <w:ins w:id="33212" w:author="CMCC-Luyang Zhao" w:date="2023-09-11T11:04:00Z">
              <w:r>
                <w:rPr>
                  <w:rFonts w:hint="eastAsia"/>
                  <w:bCs/>
                </w:rPr>
                <w:t>.</w:t>
              </w:r>
            </w:ins>
            <w:ins w:id="33213" w:author="CMCC-Luyang Zhao" w:date="2023-09-11T11:04:00Z">
              <w:r>
                <w:rPr>
                  <w:rFonts w:hint="eastAsia"/>
                  <w:bCs/>
                  <w:lang w:val="en-US" w:eastAsia="zh-CN"/>
                </w:rPr>
                <w:t>2</w:t>
              </w:r>
            </w:ins>
            <w:ins w:id="33214" w:author="CMCC-Luyang Zhao" w:date="2023-09-11T11:04:00Z">
              <w:r>
                <w:rPr>
                  <w:rFonts w:hint="eastAsia"/>
                  <w:bCs/>
                </w:rPr>
                <w:t xml:space="preserve"> in TS 36.521-1 [14] for FDD band with “f ≤ 3.0GHz”.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216"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215" w:author="CMCC-Luyang Zhao" w:date="2023-11-22T11:10:00Z"/>
          <w:trPrChange w:id="33216" w:author="CMCC-Luyang Zhao" w:date="2023-11-22T11:10:00Z">
            <w:trPr>
              <w:jc w:val="center"/>
            </w:trPr>
          </w:trPrChange>
        </w:trPr>
        <w:tc>
          <w:tcPr>
            <w:tcW w:w="1921" w:type="dxa"/>
            <w:tcPrChange w:id="33217" w:author="CMCC-Luyang Zhao" w:date="2023-11-22T11:10:00Z">
              <w:tcPr>
                <w:tcW w:w="1900" w:type="dxa"/>
              </w:tcPr>
            </w:tcPrChange>
          </w:tcPr>
          <w:p>
            <w:pPr>
              <w:pStyle w:val="103"/>
              <w:rPr>
                <w:ins w:id="33218" w:author="CMCC-Luyang Zhao" w:date="2023-11-22T11:10:00Z"/>
                <w:bCs/>
              </w:rPr>
            </w:pPr>
            <w:ins w:id="33219" w:author="CMCC-Luyang Zhao" w:date="2023-08-31T19:00:00Z">
              <w:r>
                <w:rPr>
                  <w:bCs/>
                </w:rPr>
                <w:t>6.3B.4.1</w:t>
              </w:r>
            </w:ins>
            <w:ins w:id="33220" w:author="CMCC-Luyang Zhao" w:date="2023-08-31T19:00:00Z">
              <w:r>
                <w:rPr>
                  <w:bCs/>
                </w:rPr>
                <w:tab/>
              </w:r>
            </w:ins>
            <w:ins w:id="33221" w:author="CMCC-Luyang Zhao" w:date="2023-08-31T19:00:00Z">
              <w:r>
                <w:rPr>
                  <w:bCs/>
                </w:rPr>
                <w:t>Power Control Absolute power tolerance for category NB1 and NB2</w:t>
              </w:r>
            </w:ins>
          </w:p>
        </w:tc>
        <w:tc>
          <w:tcPr>
            <w:tcW w:w="3206" w:type="dxa"/>
            <w:tcPrChange w:id="33222" w:author="CMCC-Luyang Zhao" w:date="2023-11-22T11:10:00Z">
              <w:tcPr>
                <w:tcW w:w="3170" w:type="dxa"/>
              </w:tcPr>
            </w:tcPrChange>
          </w:tcPr>
          <w:p>
            <w:pPr>
              <w:pStyle w:val="103"/>
              <w:rPr>
                <w:ins w:id="33223" w:author="CMCC-Luyang Zhao" w:date="2023-11-22T11:10:00Z"/>
                <w:bCs/>
              </w:rPr>
            </w:pPr>
            <w:ins w:id="33224" w:author="CMCC-Luyang Zhao" w:date="2023-09-11T11:21:00Z">
              <w:r>
                <w:rPr>
                  <w:rFonts w:hint="eastAsia"/>
                  <w:bCs/>
                </w:rPr>
                <w:t>Same as clause 6.3.5F.1 in TS 36.521-1 [14] for FDD band with “f ≤ 3.0GHz”.</w:t>
              </w:r>
            </w:ins>
          </w:p>
        </w:tc>
        <w:tc>
          <w:tcPr>
            <w:tcW w:w="2349" w:type="dxa"/>
            <w:tcPrChange w:id="33225" w:author="CMCC-Luyang Zhao" w:date="2023-11-22T11:10:00Z">
              <w:tcPr>
                <w:tcW w:w="2323" w:type="dxa"/>
              </w:tcPr>
            </w:tcPrChange>
          </w:tcPr>
          <w:p>
            <w:pPr>
              <w:pStyle w:val="103"/>
              <w:rPr>
                <w:ins w:id="33226" w:author="CMCC-Luyang Zhao" w:date="2023-11-22T11:10:00Z"/>
                <w:bCs/>
              </w:rPr>
            </w:pPr>
            <w:ins w:id="33227" w:author="CMCC-Luyang Zhao" w:date="2023-09-11T11:21:00Z">
              <w:r>
                <w:rPr>
                  <w:rFonts w:hint="eastAsia"/>
                  <w:bCs/>
                </w:rPr>
                <w:t>Same as clause 6.3.5F.1 in TS 36.521-1 [14] for FDD band with “f ≤ 3.0GHz”.</w:t>
              </w:r>
            </w:ins>
          </w:p>
        </w:tc>
        <w:tc>
          <w:tcPr>
            <w:tcW w:w="2492" w:type="dxa"/>
            <w:tcPrChange w:id="33228" w:author="CMCC-Luyang Zhao" w:date="2023-11-22T11:10:00Z">
              <w:tcPr>
                <w:tcW w:w="2464" w:type="dxa"/>
                <w:tcBorders>
                  <w:bottom w:val="single" w:color="auto" w:sz="4" w:space="0"/>
                </w:tcBorders>
              </w:tcPr>
            </w:tcPrChange>
          </w:tcPr>
          <w:p>
            <w:pPr>
              <w:pStyle w:val="103"/>
              <w:rPr>
                <w:ins w:id="33229" w:author="CMCC-Luyang Zhao" w:date="2023-11-22T11:10:00Z"/>
                <w:bCs/>
              </w:rPr>
            </w:pPr>
            <w:ins w:id="33230" w:author="CMCC-Luyang Zhao" w:date="2023-09-11T11:21:00Z">
              <w:r>
                <w:rPr>
                  <w:rFonts w:hint="eastAsia"/>
                  <w:bCs/>
                </w:rPr>
                <w:t>Same as clause 6.3.5F.1 in TS 36.521-1 [14] for FDD band with “f ≤ 3.0GHz”.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232"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231" w:author="CMCC-Luyang Zhao" w:date="2023-11-22T11:10:00Z"/>
          <w:trPrChange w:id="33232" w:author="CMCC-Luyang Zhao" w:date="2023-11-22T11:10:00Z">
            <w:trPr>
              <w:jc w:val="center"/>
            </w:trPr>
          </w:trPrChange>
        </w:trPr>
        <w:tc>
          <w:tcPr>
            <w:tcW w:w="1921" w:type="dxa"/>
            <w:tcPrChange w:id="33233" w:author="CMCC-Luyang Zhao" w:date="2023-11-22T11:10:00Z">
              <w:tcPr>
                <w:tcW w:w="1900" w:type="dxa"/>
              </w:tcPr>
            </w:tcPrChange>
          </w:tcPr>
          <w:p>
            <w:pPr>
              <w:pStyle w:val="103"/>
              <w:rPr>
                <w:ins w:id="33234" w:author="CMCC-Luyang Zhao" w:date="2023-11-22T11:10:00Z"/>
                <w:bCs/>
              </w:rPr>
            </w:pPr>
            <w:ins w:id="33235" w:author="CMCC-Luyang Zhao" w:date="2023-08-31T19:00:00Z">
              <w:r>
                <w:rPr>
                  <w:bCs/>
                </w:rPr>
                <w:t>6.3B.4.2 Power Control Relative power tolerance for category NB1 and NB2</w:t>
              </w:r>
            </w:ins>
          </w:p>
        </w:tc>
        <w:tc>
          <w:tcPr>
            <w:tcW w:w="3206" w:type="dxa"/>
            <w:tcPrChange w:id="33236" w:author="CMCC-Luyang Zhao" w:date="2023-11-22T11:10:00Z">
              <w:tcPr>
                <w:tcW w:w="3170" w:type="dxa"/>
              </w:tcPr>
            </w:tcPrChange>
          </w:tcPr>
          <w:p>
            <w:pPr>
              <w:pStyle w:val="103"/>
              <w:rPr>
                <w:ins w:id="33237" w:author="CMCC-Luyang Zhao" w:date="2023-11-22T11:10:00Z"/>
                <w:bCs/>
              </w:rPr>
            </w:pPr>
            <w:ins w:id="33238" w:author="CMCC-Luyang Zhao" w:date="2023-09-11T11:21:00Z">
              <w:r>
                <w:rPr>
                  <w:rFonts w:hint="eastAsia"/>
                  <w:bCs/>
                </w:rPr>
                <w:t>Same as clause 6.3.5F.2 in TS 36.521-1 [14]</w:t>
              </w:r>
            </w:ins>
          </w:p>
        </w:tc>
        <w:tc>
          <w:tcPr>
            <w:tcW w:w="2349" w:type="dxa"/>
            <w:tcPrChange w:id="33239" w:author="CMCC-Luyang Zhao" w:date="2023-11-22T11:10:00Z">
              <w:tcPr>
                <w:tcW w:w="2323" w:type="dxa"/>
              </w:tcPr>
            </w:tcPrChange>
          </w:tcPr>
          <w:p>
            <w:pPr>
              <w:pStyle w:val="103"/>
              <w:rPr>
                <w:ins w:id="33240" w:author="CMCC-Luyang Zhao" w:date="2023-11-22T11:10:00Z"/>
                <w:bCs/>
              </w:rPr>
            </w:pPr>
            <w:ins w:id="33241" w:author="CMCC-Luyang Zhao" w:date="2023-09-11T11:22:00Z">
              <w:r>
                <w:rPr>
                  <w:rFonts w:hint="eastAsia"/>
                  <w:bCs/>
                </w:rPr>
                <w:t>Same as clause 6.3.5F.2 in TS 36.521-1 [14]</w:t>
              </w:r>
            </w:ins>
          </w:p>
        </w:tc>
        <w:tc>
          <w:tcPr>
            <w:tcW w:w="2492" w:type="dxa"/>
            <w:tcPrChange w:id="33242" w:author="CMCC-Luyang Zhao" w:date="2023-11-22T11:10:00Z">
              <w:tcPr>
                <w:tcW w:w="2464" w:type="dxa"/>
                <w:tcBorders>
                  <w:bottom w:val="single" w:color="auto" w:sz="4" w:space="0"/>
                </w:tcBorders>
              </w:tcPr>
            </w:tcPrChange>
          </w:tcPr>
          <w:p>
            <w:pPr>
              <w:pStyle w:val="103"/>
              <w:rPr>
                <w:ins w:id="33243" w:author="CMCC-Luyang Zhao" w:date="2023-11-22T11:10:00Z"/>
                <w:bCs/>
              </w:rPr>
            </w:pPr>
            <w:ins w:id="33244" w:author="CMCC-Luyang Zhao" w:date="2023-09-11T11:22:00Z">
              <w:r>
                <w:rPr>
                  <w:rFonts w:hint="eastAsia"/>
                  <w:bCs/>
                </w:rPr>
                <w:t>Same as clause 6.3.5F.2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246"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245" w:author="CMCC-Luyang Zhao" w:date="2023-11-22T11:10:00Z"/>
          <w:trPrChange w:id="33246" w:author="CMCC-Luyang Zhao" w:date="2023-11-22T11:10:00Z">
            <w:trPr>
              <w:jc w:val="center"/>
            </w:trPr>
          </w:trPrChange>
        </w:trPr>
        <w:tc>
          <w:tcPr>
            <w:tcW w:w="1921" w:type="dxa"/>
            <w:tcPrChange w:id="33247" w:author="CMCC-Luyang Zhao" w:date="2023-11-22T11:10:00Z">
              <w:tcPr>
                <w:tcW w:w="1900" w:type="dxa"/>
              </w:tcPr>
            </w:tcPrChange>
          </w:tcPr>
          <w:p>
            <w:pPr>
              <w:pStyle w:val="103"/>
              <w:rPr>
                <w:ins w:id="33248" w:author="CMCC-Luyang Zhao" w:date="2023-11-22T11:10:00Z"/>
                <w:bCs/>
              </w:rPr>
            </w:pPr>
            <w:ins w:id="33249" w:author="CMCC-Luyang Zhao" w:date="2023-08-31T19:00:00Z">
              <w:r>
                <w:rPr>
                  <w:bCs/>
                </w:rPr>
                <w:t>6.3B.4.3 Aggregate power control tolerance for category NB1 and NB2</w:t>
              </w:r>
            </w:ins>
          </w:p>
        </w:tc>
        <w:tc>
          <w:tcPr>
            <w:tcW w:w="3206" w:type="dxa"/>
            <w:tcPrChange w:id="33250" w:author="CMCC-Luyang Zhao" w:date="2023-11-22T11:10:00Z">
              <w:tcPr>
                <w:tcW w:w="3170" w:type="dxa"/>
              </w:tcPr>
            </w:tcPrChange>
          </w:tcPr>
          <w:p>
            <w:pPr>
              <w:pStyle w:val="103"/>
              <w:rPr>
                <w:ins w:id="33251" w:author="CMCC-Luyang Zhao" w:date="2023-11-22T11:10:00Z"/>
                <w:bCs/>
              </w:rPr>
            </w:pPr>
            <w:ins w:id="33252" w:author="CMCC-Luyang Zhao" w:date="2023-09-11T11:22:00Z">
              <w:r>
                <w:rPr>
                  <w:rFonts w:hint="eastAsia"/>
                  <w:bCs/>
                </w:rPr>
                <w:t>Same as clause 6.3.5F.</w:t>
              </w:r>
            </w:ins>
            <w:ins w:id="33253" w:author="CMCC-Luyang Zhao" w:date="2023-09-11T11:22:00Z">
              <w:r>
                <w:rPr>
                  <w:rFonts w:hint="eastAsia"/>
                  <w:bCs/>
                  <w:lang w:val="en-US" w:eastAsia="zh-CN"/>
                </w:rPr>
                <w:t>3</w:t>
              </w:r>
            </w:ins>
            <w:ins w:id="33254" w:author="CMCC-Luyang Zhao" w:date="2023-09-11T11:22:00Z">
              <w:r>
                <w:rPr>
                  <w:rFonts w:hint="eastAsia"/>
                  <w:bCs/>
                </w:rPr>
                <w:t xml:space="preserve"> in TS 36.521-1 [14]</w:t>
              </w:r>
            </w:ins>
          </w:p>
        </w:tc>
        <w:tc>
          <w:tcPr>
            <w:tcW w:w="2349" w:type="dxa"/>
            <w:tcPrChange w:id="33255" w:author="CMCC-Luyang Zhao" w:date="2023-11-22T11:10:00Z">
              <w:tcPr>
                <w:tcW w:w="2323" w:type="dxa"/>
              </w:tcPr>
            </w:tcPrChange>
          </w:tcPr>
          <w:p>
            <w:pPr>
              <w:pStyle w:val="103"/>
              <w:rPr>
                <w:ins w:id="33256" w:author="CMCC-Luyang Zhao" w:date="2023-11-22T11:10:00Z"/>
                <w:bCs/>
              </w:rPr>
            </w:pPr>
            <w:ins w:id="33257" w:author="CMCC-Luyang Zhao" w:date="2023-09-11T11:22:00Z">
              <w:r>
                <w:rPr>
                  <w:rFonts w:hint="eastAsia"/>
                  <w:bCs/>
                </w:rPr>
                <w:t>Same as clause 6.3.5F.</w:t>
              </w:r>
            </w:ins>
            <w:ins w:id="33258" w:author="CMCC-Luyang Zhao" w:date="2023-09-11T11:22:00Z">
              <w:r>
                <w:rPr>
                  <w:rFonts w:hint="eastAsia"/>
                  <w:bCs/>
                  <w:lang w:val="en-US" w:eastAsia="zh-CN"/>
                </w:rPr>
                <w:t>3</w:t>
              </w:r>
            </w:ins>
            <w:ins w:id="33259" w:author="CMCC-Luyang Zhao" w:date="2023-09-11T11:22:00Z">
              <w:r>
                <w:rPr>
                  <w:rFonts w:hint="eastAsia"/>
                  <w:bCs/>
                </w:rPr>
                <w:t xml:space="preserve"> in TS 36.521-1 [14]</w:t>
              </w:r>
            </w:ins>
          </w:p>
        </w:tc>
        <w:tc>
          <w:tcPr>
            <w:tcW w:w="2492" w:type="dxa"/>
            <w:tcPrChange w:id="33260" w:author="CMCC-Luyang Zhao" w:date="2023-11-22T11:10:00Z">
              <w:tcPr>
                <w:tcW w:w="2464" w:type="dxa"/>
                <w:tcBorders>
                  <w:bottom w:val="single" w:color="auto" w:sz="4" w:space="0"/>
                </w:tcBorders>
              </w:tcPr>
            </w:tcPrChange>
          </w:tcPr>
          <w:p>
            <w:pPr>
              <w:pStyle w:val="103"/>
              <w:rPr>
                <w:ins w:id="33261" w:author="CMCC-Luyang Zhao" w:date="2023-11-22T11:10:00Z"/>
                <w:bCs/>
              </w:rPr>
            </w:pPr>
            <w:ins w:id="33262" w:author="CMCC-Luyang Zhao" w:date="2023-09-11T11:22:00Z">
              <w:r>
                <w:rPr>
                  <w:rFonts w:hint="eastAsia"/>
                  <w:bCs/>
                </w:rPr>
                <w:t>Same as clause 6.3.5F.</w:t>
              </w:r>
            </w:ins>
            <w:ins w:id="33263" w:author="CMCC-Luyang Zhao" w:date="2023-09-11T11:22:00Z">
              <w:r>
                <w:rPr>
                  <w:rFonts w:hint="eastAsia"/>
                  <w:bCs/>
                  <w:lang w:val="en-US" w:eastAsia="zh-CN"/>
                </w:rPr>
                <w:t>3</w:t>
              </w:r>
            </w:ins>
            <w:ins w:id="33264" w:author="CMCC-Luyang Zhao" w:date="2023-09-11T11:22:00Z">
              <w:r>
                <w:rPr>
                  <w:rFonts w:hint="eastAsia"/>
                  <w:bCs/>
                </w:rPr>
                <w:t xml:space="preserve">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266"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265" w:author="CMCC-Luyang Zhao" w:date="2023-11-22T11:10:00Z"/>
          <w:trPrChange w:id="33266" w:author="CMCC-Luyang Zhao" w:date="2023-11-22T11:10:00Z">
            <w:trPr>
              <w:jc w:val="center"/>
            </w:trPr>
          </w:trPrChange>
        </w:trPr>
        <w:tc>
          <w:tcPr>
            <w:tcW w:w="1921" w:type="dxa"/>
            <w:tcPrChange w:id="33267" w:author="CMCC-Luyang Zhao" w:date="2023-11-22T11:10:00Z">
              <w:tcPr>
                <w:tcW w:w="1900" w:type="dxa"/>
              </w:tcPr>
            </w:tcPrChange>
          </w:tcPr>
          <w:p>
            <w:pPr>
              <w:pStyle w:val="103"/>
              <w:rPr>
                <w:ins w:id="33268" w:author="CMCC-Luyang Zhao" w:date="2023-11-22T11:10:00Z"/>
                <w:bCs/>
              </w:rPr>
            </w:pPr>
            <w:ins w:id="33269" w:author="CMCC-Luyang Zhao" w:date="2023-08-31T19:00:00Z">
              <w:r>
                <w:rPr>
                  <w:rFonts w:hint="eastAsia"/>
                  <w:bCs/>
                </w:rPr>
                <w:t>6.4A.2.1</w:t>
              </w:r>
            </w:ins>
            <w:ins w:id="33270" w:author="CMCC-Luyang Zhao" w:date="2023-08-31T19:00:00Z">
              <w:r>
                <w:rPr>
                  <w:rFonts w:hint="eastAsia"/>
                  <w:bCs/>
                  <w:lang w:val="en-US" w:eastAsia="zh-CN"/>
                </w:rPr>
                <w:t xml:space="preserve"> </w:t>
              </w:r>
            </w:ins>
            <w:ins w:id="33271" w:author="CMCC-Luyang Zhao" w:date="2023-08-31T19:00:00Z">
              <w:r>
                <w:rPr>
                  <w:rFonts w:hint="eastAsia"/>
                  <w:bCs/>
                </w:rPr>
                <w:t>Error Vector Magnitude (EVM) for category M1</w:t>
              </w:r>
            </w:ins>
          </w:p>
        </w:tc>
        <w:tc>
          <w:tcPr>
            <w:tcW w:w="3206" w:type="dxa"/>
            <w:tcPrChange w:id="33272" w:author="CMCC-Luyang Zhao" w:date="2023-11-22T11:10:00Z">
              <w:tcPr>
                <w:tcW w:w="3170" w:type="dxa"/>
              </w:tcPr>
            </w:tcPrChange>
          </w:tcPr>
          <w:p>
            <w:pPr>
              <w:pStyle w:val="103"/>
              <w:rPr>
                <w:ins w:id="33273" w:author="CMCC-Luyang Zhao" w:date="2023-11-22T11:10:00Z"/>
                <w:bCs/>
              </w:rPr>
            </w:pPr>
            <w:ins w:id="33274" w:author="CMCC-Luyang Zhao" w:date="2023-09-11T11:30:00Z">
              <w:r>
                <w:rPr>
                  <w:rFonts w:hint="eastAsia"/>
                  <w:bCs/>
                </w:rPr>
                <w:t>Same as clause 6.5.2.1EA.1 in TS 36.521-1 [14]</w:t>
              </w:r>
            </w:ins>
          </w:p>
        </w:tc>
        <w:tc>
          <w:tcPr>
            <w:tcW w:w="2349" w:type="dxa"/>
            <w:tcPrChange w:id="33275" w:author="CMCC-Luyang Zhao" w:date="2023-11-22T11:10:00Z">
              <w:tcPr>
                <w:tcW w:w="2323" w:type="dxa"/>
              </w:tcPr>
            </w:tcPrChange>
          </w:tcPr>
          <w:p>
            <w:pPr>
              <w:pStyle w:val="103"/>
              <w:rPr>
                <w:ins w:id="33276" w:author="CMCC-Luyang Zhao" w:date="2023-11-22T11:10:00Z"/>
                <w:bCs/>
              </w:rPr>
            </w:pPr>
            <w:ins w:id="33277" w:author="CMCC-Luyang Zhao" w:date="2023-09-11T11:30:00Z">
              <w:r>
                <w:rPr>
                  <w:rFonts w:hint="eastAsia"/>
                  <w:bCs/>
                </w:rPr>
                <w:t>Same as clause 6.5.2.1EA.1 in TS 36.521-1 [14]</w:t>
              </w:r>
            </w:ins>
          </w:p>
        </w:tc>
        <w:tc>
          <w:tcPr>
            <w:tcW w:w="2492" w:type="dxa"/>
            <w:tcPrChange w:id="33278" w:author="CMCC-Luyang Zhao" w:date="2023-11-22T11:10:00Z">
              <w:tcPr>
                <w:tcW w:w="2464" w:type="dxa"/>
                <w:tcBorders>
                  <w:bottom w:val="single" w:color="auto" w:sz="4" w:space="0"/>
                </w:tcBorders>
              </w:tcPr>
            </w:tcPrChange>
          </w:tcPr>
          <w:p>
            <w:pPr>
              <w:pStyle w:val="103"/>
              <w:rPr>
                <w:ins w:id="33279" w:author="CMCC-Luyang Zhao" w:date="2023-11-22T11:10:00Z"/>
                <w:bCs/>
              </w:rPr>
            </w:pPr>
            <w:ins w:id="33280" w:author="CMCC-Luyang Zhao" w:date="2023-09-11T11:30:00Z">
              <w:r>
                <w:rPr>
                  <w:rFonts w:hint="eastAsia"/>
                  <w:bCs/>
                </w:rPr>
                <w:t>Same as clause 6.5.2.1EA.1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282"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281" w:author="CMCC-Luyang Zhao" w:date="2023-11-22T11:10:00Z"/>
          <w:trPrChange w:id="33282" w:author="CMCC-Luyang Zhao" w:date="2023-11-22T11:10:00Z">
            <w:trPr>
              <w:jc w:val="center"/>
            </w:trPr>
          </w:trPrChange>
        </w:trPr>
        <w:tc>
          <w:tcPr>
            <w:tcW w:w="1921" w:type="dxa"/>
            <w:tcPrChange w:id="33283" w:author="CMCC-Luyang Zhao" w:date="2023-11-22T11:10:00Z">
              <w:tcPr>
                <w:tcW w:w="1900" w:type="dxa"/>
              </w:tcPr>
            </w:tcPrChange>
          </w:tcPr>
          <w:p>
            <w:pPr>
              <w:pStyle w:val="103"/>
              <w:rPr>
                <w:ins w:id="33284" w:author="CMCC-Luyang Zhao" w:date="2023-11-22T11:10:00Z"/>
                <w:bCs/>
              </w:rPr>
            </w:pPr>
            <w:ins w:id="33285" w:author="CMCC-Luyang Zhao" w:date="2023-08-31T19:00:00Z">
              <w:r>
                <w:rPr>
                  <w:rFonts w:hint="eastAsia"/>
                  <w:bCs/>
                </w:rPr>
                <w:t>6.4A.2.2</w:t>
              </w:r>
            </w:ins>
            <w:ins w:id="33286" w:author="CMCC-Luyang Zhao" w:date="2023-08-31T19:00:00Z">
              <w:r>
                <w:rPr>
                  <w:rFonts w:hint="eastAsia"/>
                  <w:bCs/>
                  <w:lang w:val="en-US" w:eastAsia="zh-CN"/>
                </w:rPr>
                <w:t xml:space="preserve"> </w:t>
              </w:r>
            </w:ins>
            <w:ins w:id="33287" w:author="CMCC-Luyang Zhao" w:date="2023-08-31T19:00:00Z">
              <w:r>
                <w:rPr>
                  <w:rFonts w:hint="eastAsia"/>
                  <w:bCs/>
                </w:rPr>
                <w:t>Carrier leakage for category M1</w:t>
              </w:r>
            </w:ins>
          </w:p>
        </w:tc>
        <w:tc>
          <w:tcPr>
            <w:tcW w:w="3206" w:type="dxa"/>
            <w:tcPrChange w:id="33288" w:author="CMCC-Luyang Zhao" w:date="2023-11-22T11:10:00Z">
              <w:tcPr>
                <w:tcW w:w="3170" w:type="dxa"/>
              </w:tcPr>
            </w:tcPrChange>
          </w:tcPr>
          <w:p>
            <w:pPr>
              <w:pStyle w:val="103"/>
              <w:rPr>
                <w:ins w:id="33289" w:author="CMCC-Luyang Zhao" w:date="2023-11-22T11:10:00Z"/>
                <w:rFonts w:eastAsiaTheme="minorEastAsia"/>
                <w:bCs/>
                <w:lang w:val="en-US" w:eastAsia="zh-CN"/>
              </w:rPr>
            </w:pPr>
            <w:ins w:id="33290" w:author="CMCC-Luyang Zhao" w:date="2023-09-11T11:38:00Z">
              <w:r>
                <w:rPr>
                  <w:rFonts w:hint="eastAsia"/>
                  <w:bCs/>
                </w:rPr>
                <w:t>Same as clause 6.5.2.2EA in TS 36.521-1 [14]</w:t>
              </w:r>
            </w:ins>
          </w:p>
        </w:tc>
        <w:tc>
          <w:tcPr>
            <w:tcW w:w="2349" w:type="dxa"/>
            <w:tcPrChange w:id="33291" w:author="CMCC-Luyang Zhao" w:date="2023-11-22T11:10:00Z">
              <w:tcPr>
                <w:tcW w:w="2323" w:type="dxa"/>
              </w:tcPr>
            </w:tcPrChange>
          </w:tcPr>
          <w:p>
            <w:pPr>
              <w:pStyle w:val="103"/>
              <w:rPr>
                <w:ins w:id="33292" w:author="CMCC-Luyang Zhao" w:date="2023-11-22T11:10:00Z"/>
                <w:rFonts w:eastAsiaTheme="minorEastAsia"/>
                <w:bCs/>
                <w:lang w:val="en-US" w:eastAsia="zh-CN"/>
              </w:rPr>
            </w:pPr>
            <w:ins w:id="33293" w:author="CMCC-Luyang Zhao" w:date="2023-09-11T11:38:00Z">
              <w:r>
                <w:rPr>
                  <w:rFonts w:hint="eastAsia"/>
                  <w:bCs/>
                </w:rPr>
                <w:t>Same as clause 6.5.2.2EA in TS 36.521-1 [14]</w:t>
              </w:r>
            </w:ins>
          </w:p>
        </w:tc>
        <w:tc>
          <w:tcPr>
            <w:tcW w:w="2492" w:type="dxa"/>
            <w:tcPrChange w:id="33294" w:author="CMCC-Luyang Zhao" w:date="2023-11-22T11:10:00Z">
              <w:tcPr>
                <w:tcW w:w="2464" w:type="dxa"/>
                <w:tcBorders>
                  <w:bottom w:val="single" w:color="auto" w:sz="4" w:space="0"/>
                </w:tcBorders>
              </w:tcPr>
            </w:tcPrChange>
          </w:tcPr>
          <w:p>
            <w:pPr>
              <w:pStyle w:val="103"/>
              <w:rPr>
                <w:ins w:id="33295" w:author="CMCC-Luyang Zhao" w:date="2023-11-22T11:10:00Z"/>
                <w:rFonts w:eastAsiaTheme="minorEastAsia"/>
                <w:bCs/>
                <w:lang w:val="en-US" w:eastAsia="zh-CN"/>
              </w:rPr>
            </w:pPr>
            <w:ins w:id="33296" w:author="CMCC-Luyang Zhao" w:date="2023-09-11T11:38:00Z">
              <w:r>
                <w:rPr>
                  <w:rFonts w:hint="eastAsia"/>
                  <w:bCs/>
                </w:rPr>
                <w:t>Same as clause 6.5.2.2EA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298"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297" w:author="CMCC-Luyang Zhao" w:date="2023-11-22T11:10:00Z"/>
          <w:trPrChange w:id="33298" w:author="CMCC-Luyang Zhao" w:date="2023-11-22T11:10:00Z">
            <w:trPr>
              <w:jc w:val="center"/>
            </w:trPr>
          </w:trPrChange>
        </w:trPr>
        <w:tc>
          <w:tcPr>
            <w:tcW w:w="1921" w:type="dxa"/>
            <w:tcPrChange w:id="33299" w:author="CMCC-Luyang Zhao" w:date="2023-11-22T11:10:00Z">
              <w:tcPr>
                <w:tcW w:w="1900" w:type="dxa"/>
              </w:tcPr>
            </w:tcPrChange>
          </w:tcPr>
          <w:p>
            <w:pPr>
              <w:pStyle w:val="103"/>
              <w:rPr>
                <w:ins w:id="33300" w:author="CMCC-Luyang Zhao" w:date="2023-11-22T11:10:00Z"/>
                <w:bCs/>
              </w:rPr>
            </w:pPr>
            <w:ins w:id="33301" w:author="CMCC-Luyang Zhao" w:date="2023-08-31T19:00:00Z">
              <w:r>
                <w:rPr>
                  <w:rFonts w:hint="eastAsia"/>
                  <w:bCs/>
                </w:rPr>
                <w:t>6.4A.2.3</w:t>
              </w:r>
            </w:ins>
            <w:ins w:id="33302" w:author="CMCC-Luyang Zhao" w:date="2023-08-31T19:00:00Z">
              <w:r>
                <w:rPr>
                  <w:rFonts w:hint="eastAsia"/>
                  <w:bCs/>
                  <w:lang w:val="en-US" w:eastAsia="zh-CN"/>
                </w:rPr>
                <w:t xml:space="preserve"> </w:t>
              </w:r>
            </w:ins>
            <w:ins w:id="33303" w:author="CMCC-Luyang Zhao" w:date="2023-08-31T19:00:00Z">
              <w:r>
                <w:rPr>
                  <w:rFonts w:hint="eastAsia"/>
                  <w:bCs/>
                </w:rPr>
                <w:t>In-band emissions for non allocated RB for category M1</w:t>
              </w:r>
            </w:ins>
          </w:p>
        </w:tc>
        <w:tc>
          <w:tcPr>
            <w:tcW w:w="3206" w:type="dxa"/>
            <w:tcPrChange w:id="33304" w:author="CMCC-Luyang Zhao" w:date="2023-11-22T11:10:00Z">
              <w:tcPr>
                <w:tcW w:w="3170" w:type="dxa"/>
              </w:tcPr>
            </w:tcPrChange>
          </w:tcPr>
          <w:p>
            <w:pPr>
              <w:pStyle w:val="103"/>
              <w:rPr>
                <w:ins w:id="33305" w:author="CMCC-Luyang Zhao" w:date="2023-11-22T11:10:00Z"/>
                <w:bCs/>
              </w:rPr>
            </w:pPr>
            <w:ins w:id="33306" w:author="CMCC-Luyang Zhao" w:date="2023-09-11T11:52:00Z">
              <w:r>
                <w:rPr>
                  <w:rFonts w:hint="eastAsia"/>
                  <w:bCs/>
                </w:rPr>
                <w:t>Same as clause 6.5.2.3EA in TS 36.521-1 [14]</w:t>
              </w:r>
            </w:ins>
          </w:p>
        </w:tc>
        <w:tc>
          <w:tcPr>
            <w:tcW w:w="2349" w:type="dxa"/>
            <w:tcPrChange w:id="33307" w:author="CMCC-Luyang Zhao" w:date="2023-11-22T11:10:00Z">
              <w:tcPr>
                <w:tcW w:w="2323" w:type="dxa"/>
              </w:tcPr>
            </w:tcPrChange>
          </w:tcPr>
          <w:p>
            <w:pPr>
              <w:pStyle w:val="103"/>
              <w:rPr>
                <w:ins w:id="33308" w:author="CMCC-Luyang Zhao" w:date="2023-11-22T11:10:00Z"/>
                <w:bCs/>
              </w:rPr>
            </w:pPr>
            <w:ins w:id="33309" w:author="CMCC-Luyang Zhao" w:date="2023-09-11T11:52:00Z">
              <w:r>
                <w:rPr>
                  <w:rFonts w:hint="eastAsia"/>
                  <w:bCs/>
                </w:rPr>
                <w:t>Same as clause 6.5.2.3EA in TS 36.521-1 [14]</w:t>
              </w:r>
            </w:ins>
          </w:p>
        </w:tc>
        <w:tc>
          <w:tcPr>
            <w:tcW w:w="2492" w:type="dxa"/>
            <w:tcPrChange w:id="33310" w:author="CMCC-Luyang Zhao" w:date="2023-11-22T11:10:00Z">
              <w:tcPr>
                <w:tcW w:w="2464" w:type="dxa"/>
                <w:tcBorders>
                  <w:bottom w:val="single" w:color="auto" w:sz="4" w:space="0"/>
                </w:tcBorders>
              </w:tcPr>
            </w:tcPrChange>
          </w:tcPr>
          <w:p>
            <w:pPr>
              <w:pStyle w:val="103"/>
              <w:rPr>
                <w:ins w:id="33311" w:author="CMCC-Luyang Zhao" w:date="2023-11-22T11:10:00Z"/>
                <w:bCs/>
              </w:rPr>
            </w:pPr>
            <w:ins w:id="33312" w:author="CMCC-Luyang Zhao" w:date="2023-09-11T11:52:00Z">
              <w:r>
                <w:rPr>
                  <w:rFonts w:hint="eastAsia"/>
                  <w:bCs/>
                </w:rPr>
                <w:t>Same as clause 6.5.2.3EA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314"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313" w:author="CMCC-Luyang Zhao" w:date="2023-11-22T11:10:00Z"/>
          <w:trPrChange w:id="33314" w:author="CMCC-Luyang Zhao" w:date="2023-11-22T11:10:00Z">
            <w:trPr>
              <w:jc w:val="center"/>
            </w:trPr>
          </w:trPrChange>
        </w:trPr>
        <w:tc>
          <w:tcPr>
            <w:tcW w:w="1921" w:type="dxa"/>
            <w:tcPrChange w:id="33315" w:author="CMCC-Luyang Zhao" w:date="2023-11-22T11:10:00Z">
              <w:tcPr>
                <w:tcW w:w="1900" w:type="dxa"/>
              </w:tcPr>
            </w:tcPrChange>
          </w:tcPr>
          <w:p>
            <w:pPr>
              <w:pStyle w:val="103"/>
              <w:rPr>
                <w:ins w:id="33316" w:author="CMCC-Luyang Zhao" w:date="2023-11-22T11:10:00Z"/>
                <w:bCs/>
              </w:rPr>
            </w:pPr>
            <w:ins w:id="33317" w:author="CMCC-Luyang Zhao" w:date="2023-08-31T19:00:00Z">
              <w:r>
                <w:rPr>
                  <w:rFonts w:hint="eastAsia"/>
                  <w:bCs/>
                </w:rPr>
                <w:t>6.4A.2.4</w:t>
              </w:r>
            </w:ins>
            <w:ins w:id="33318" w:author="CMCC-Luyang Zhao" w:date="2023-08-31T19:00:00Z">
              <w:r>
                <w:rPr>
                  <w:rFonts w:hint="eastAsia"/>
                  <w:bCs/>
                  <w:lang w:val="en-US" w:eastAsia="zh-CN"/>
                </w:rPr>
                <w:t xml:space="preserve"> </w:t>
              </w:r>
            </w:ins>
            <w:ins w:id="33319" w:author="CMCC-Luyang Zhao" w:date="2023-08-31T19:00:00Z">
              <w:r>
                <w:rPr>
                  <w:rFonts w:hint="eastAsia"/>
                  <w:bCs/>
                </w:rPr>
                <w:t>EVM equalizer spectrum flatness for category M1</w:t>
              </w:r>
            </w:ins>
          </w:p>
        </w:tc>
        <w:tc>
          <w:tcPr>
            <w:tcW w:w="3206" w:type="dxa"/>
            <w:tcPrChange w:id="33320" w:author="CMCC-Luyang Zhao" w:date="2023-11-22T11:10:00Z">
              <w:tcPr>
                <w:tcW w:w="3170" w:type="dxa"/>
              </w:tcPr>
            </w:tcPrChange>
          </w:tcPr>
          <w:p>
            <w:pPr>
              <w:pStyle w:val="103"/>
              <w:rPr>
                <w:ins w:id="33321" w:author="CMCC-Luyang Zhao" w:date="2023-11-22T11:10:00Z"/>
                <w:bCs/>
              </w:rPr>
            </w:pPr>
            <w:ins w:id="33322" w:author="CMCC-Luyang Zhao" w:date="2023-09-11T12:01:00Z">
              <w:r>
                <w:rPr>
                  <w:rFonts w:hint="eastAsia"/>
                  <w:bCs/>
                </w:rPr>
                <w:t xml:space="preserve">Same as clause </w:t>
              </w:r>
            </w:ins>
            <w:ins w:id="33323" w:author="CMCC-Luyang Zhao" w:date="2023-09-11T12:02:00Z">
              <w:r>
                <w:rPr>
                  <w:rFonts w:hint="eastAsia"/>
                  <w:bCs/>
                </w:rPr>
                <w:t>6.5.2.4EA</w:t>
              </w:r>
            </w:ins>
            <w:ins w:id="33324" w:author="CMCC-Luyang Zhao" w:date="2023-09-11T12:01:00Z">
              <w:r>
                <w:rPr>
                  <w:rFonts w:hint="eastAsia"/>
                  <w:bCs/>
                </w:rPr>
                <w:t xml:space="preserve"> in TS 36.521-1 [14]</w:t>
              </w:r>
            </w:ins>
          </w:p>
        </w:tc>
        <w:tc>
          <w:tcPr>
            <w:tcW w:w="2349" w:type="dxa"/>
            <w:tcPrChange w:id="33325" w:author="CMCC-Luyang Zhao" w:date="2023-11-22T11:10:00Z">
              <w:tcPr>
                <w:tcW w:w="2323" w:type="dxa"/>
              </w:tcPr>
            </w:tcPrChange>
          </w:tcPr>
          <w:p>
            <w:pPr>
              <w:pStyle w:val="103"/>
              <w:rPr>
                <w:ins w:id="33326" w:author="CMCC-Luyang Zhao" w:date="2023-11-22T11:10:00Z"/>
                <w:bCs/>
              </w:rPr>
            </w:pPr>
            <w:ins w:id="33327" w:author="CMCC-Luyang Zhao" w:date="2023-09-11T12:02:00Z">
              <w:r>
                <w:rPr>
                  <w:rFonts w:hint="eastAsia"/>
                  <w:bCs/>
                </w:rPr>
                <w:t>Same as clause 6.5.2.4EA in TS 36.521-1 [14]</w:t>
              </w:r>
            </w:ins>
          </w:p>
        </w:tc>
        <w:tc>
          <w:tcPr>
            <w:tcW w:w="2492" w:type="dxa"/>
            <w:tcPrChange w:id="33328" w:author="CMCC-Luyang Zhao" w:date="2023-11-22T11:10:00Z">
              <w:tcPr>
                <w:tcW w:w="2464" w:type="dxa"/>
                <w:tcBorders>
                  <w:bottom w:val="single" w:color="auto" w:sz="4" w:space="0"/>
                </w:tcBorders>
              </w:tcPr>
            </w:tcPrChange>
          </w:tcPr>
          <w:p>
            <w:pPr>
              <w:pStyle w:val="103"/>
              <w:rPr>
                <w:ins w:id="33329" w:author="CMCC-Luyang Zhao" w:date="2023-11-22T11:10:00Z"/>
                <w:bCs/>
              </w:rPr>
            </w:pPr>
            <w:ins w:id="33330" w:author="CMCC-Luyang Zhao" w:date="2023-09-11T12:02:00Z">
              <w:r>
                <w:rPr>
                  <w:rFonts w:hint="eastAsia"/>
                  <w:bCs/>
                </w:rPr>
                <w:t>Same as clause 6.5.2.4EA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Change w:id="33332"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331" w:author="CMCC-Luyang Zhao" w:date="2023-11-22T11:10:00Z"/>
          <w:trPrChange w:id="33332" w:author="CMCC-Luyang Zhao" w:date="2023-11-22T11:10:00Z">
            <w:trPr>
              <w:jc w:val="center"/>
            </w:trPr>
          </w:trPrChange>
        </w:trPr>
        <w:tc>
          <w:tcPr>
            <w:tcW w:w="1921" w:type="dxa"/>
            <w:tcPrChange w:id="33333" w:author="CMCC-Luyang Zhao" w:date="2023-11-22T11:10:00Z">
              <w:tcPr>
                <w:tcW w:w="1900" w:type="dxa"/>
              </w:tcPr>
            </w:tcPrChange>
          </w:tcPr>
          <w:p>
            <w:pPr>
              <w:pStyle w:val="103"/>
              <w:rPr>
                <w:ins w:id="33334" w:author="CMCC-Luyang Zhao" w:date="2023-11-22T11:10:00Z"/>
                <w:bCs/>
              </w:rPr>
            </w:pPr>
            <w:ins w:id="33335" w:author="CMCC-Luyang Zhao" w:date="2023-08-31T19:00:00Z">
              <w:r>
                <w:rPr>
                  <w:rFonts w:hint="eastAsia"/>
                  <w:bCs/>
                </w:rPr>
                <w:t>6.4B.2.1</w:t>
              </w:r>
            </w:ins>
            <w:ins w:id="33336" w:author="CMCC-Luyang Zhao" w:date="2023-08-31T19:00:00Z">
              <w:r>
                <w:rPr>
                  <w:rFonts w:hint="eastAsia"/>
                  <w:bCs/>
                  <w:lang w:val="en-US" w:eastAsia="zh-CN"/>
                </w:rPr>
                <w:t xml:space="preserve"> </w:t>
              </w:r>
            </w:ins>
            <w:ins w:id="33337" w:author="CMCC-Luyang Zhao" w:date="2023-08-31T19:00:00Z">
              <w:r>
                <w:rPr>
                  <w:rFonts w:hint="eastAsia"/>
                  <w:bCs/>
                </w:rPr>
                <w:t>Error Vector Magnitude (EVM) for Category NB1 and NB2</w:t>
              </w:r>
            </w:ins>
          </w:p>
        </w:tc>
        <w:tc>
          <w:tcPr>
            <w:tcW w:w="3206" w:type="dxa"/>
            <w:tcPrChange w:id="33338" w:author="CMCC-Luyang Zhao" w:date="2023-11-22T11:10:00Z">
              <w:tcPr>
                <w:tcW w:w="3170" w:type="dxa"/>
              </w:tcPr>
            </w:tcPrChange>
          </w:tcPr>
          <w:p>
            <w:pPr>
              <w:pStyle w:val="103"/>
              <w:rPr>
                <w:ins w:id="33339" w:author="CMCC-Luyang Zhao" w:date="2023-11-22T11:10:00Z"/>
                <w:bCs/>
              </w:rPr>
            </w:pPr>
            <w:ins w:id="33340" w:author="CMCC-Luyang Zhao" w:date="2023-09-11T11:30:00Z">
              <w:r>
                <w:rPr>
                  <w:rFonts w:hint="eastAsia"/>
                  <w:bCs/>
                </w:rPr>
                <w:t xml:space="preserve">Same as clause </w:t>
              </w:r>
            </w:ins>
            <w:ins w:id="33341" w:author="CMCC-Luyang Zhao" w:date="2023-09-11T11:31:00Z">
              <w:r>
                <w:rPr>
                  <w:rFonts w:hint="eastAsia"/>
                  <w:bCs/>
                </w:rPr>
                <w:t>6.5.2.1F.1</w:t>
              </w:r>
            </w:ins>
            <w:ins w:id="33342" w:author="CMCC-Luyang Zhao" w:date="2023-09-11T11:30:00Z">
              <w:r>
                <w:rPr>
                  <w:rFonts w:hint="eastAsia"/>
                  <w:bCs/>
                </w:rPr>
                <w:t xml:space="preserve"> in TS 36.521-1 [14]</w:t>
              </w:r>
            </w:ins>
          </w:p>
        </w:tc>
        <w:tc>
          <w:tcPr>
            <w:tcW w:w="2349" w:type="dxa"/>
            <w:tcPrChange w:id="33343" w:author="CMCC-Luyang Zhao" w:date="2023-11-22T11:10:00Z">
              <w:tcPr>
                <w:tcW w:w="2323" w:type="dxa"/>
              </w:tcPr>
            </w:tcPrChange>
          </w:tcPr>
          <w:p>
            <w:pPr>
              <w:pStyle w:val="103"/>
              <w:rPr>
                <w:ins w:id="33344" w:author="CMCC-Luyang Zhao" w:date="2023-11-22T11:10:00Z"/>
                <w:bCs/>
              </w:rPr>
            </w:pPr>
            <w:ins w:id="33345" w:author="CMCC-Luyang Zhao" w:date="2023-09-11T11:31:00Z">
              <w:r>
                <w:rPr>
                  <w:rFonts w:hint="eastAsia"/>
                  <w:bCs/>
                </w:rPr>
                <w:t>Same as clause 6.5.2.1F.1 in TS 36.521-1 [14]</w:t>
              </w:r>
            </w:ins>
          </w:p>
        </w:tc>
        <w:tc>
          <w:tcPr>
            <w:tcW w:w="2492" w:type="dxa"/>
            <w:tcPrChange w:id="33346" w:author="CMCC-Luyang Zhao" w:date="2023-11-22T11:10:00Z">
              <w:tcPr>
                <w:tcW w:w="2464" w:type="dxa"/>
                <w:tcBorders>
                  <w:bottom w:val="single" w:color="auto" w:sz="4" w:space="0"/>
                </w:tcBorders>
              </w:tcPr>
            </w:tcPrChange>
          </w:tcPr>
          <w:p>
            <w:pPr>
              <w:pStyle w:val="103"/>
              <w:rPr>
                <w:ins w:id="33347" w:author="CMCC-Luyang Zhao" w:date="2023-11-22T11:10:00Z"/>
                <w:bCs/>
              </w:rPr>
            </w:pPr>
            <w:ins w:id="33348" w:author="CMCC-Luyang Zhao" w:date="2023-09-11T11:31:00Z">
              <w:r>
                <w:rPr>
                  <w:rFonts w:hint="eastAsia"/>
                  <w:bCs/>
                </w:rPr>
                <w:t>Same as clause 6.5.2.1F.1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Change w:id="33350"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349" w:author="CMCC-Luyang Zhao" w:date="2023-11-22T11:10:00Z"/>
          <w:trPrChange w:id="33350" w:author="CMCC-Luyang Zhao" w:date="2023-11-22T11:10:00Z">
            <w:trPr>
              <w:jc w:val="center"/>
            </w:trPr>
          </w:trPrChange>
        </w:trPr>
        <w:tc>
          <w:tcPr>
            <w:tcW w:w="1921" w:type="dxa"/>
            <w:tcPrChange w:id="33351" w:author="CMCC-Luyang Zhao" w:date="2023-11-22T11:10:00Z">
              <w:tcPr>
                <w:tcW w:w="1900" w:type="dxa"/>
              </w:tcPr>
            </w:tcPrChange>
          </w:tcPr>
          <w:p>
            <w:pPr>
              <w:pStyle w:val="103"/>
              <w:rPr>
                <w:ins w:id="33352" w:author="CMCC-Luyang Zhao" w:date="2023-11-22T11:10:00Z"/>
                <w:bCs/>
              </w:rPr>
            </w:pPr>
            <w:ins w:id="33353" w:author="CMCC-Luyang Zhao" w:date="2023-08-31T19:00:00Z">
              <w:r>
                <w:rPr>
                  <w:rFonts w:hint="eastAsia"/>
                  <w:bCs/>
                </w:rPr>
                <w:t>6.4B.2.2</w:t>
              </w:r>
            </w:ins>
            <w:ins w:id="33354" w:author="CMCC-Luyang Zhao" w:date="2023-08-31T19:00:00Z">
              <w:r>
                <w:rPr>
                  <w:rFonts w:hint="eastAsia"/>
                  <w:bCs/>
                  <w:lang w:val="en-US" w:eastAsia="zh-CN"/>
                </w:rPr>
                <w:t xml:space="preserve"> </w:t>
              </w:r>
            </w:ins>
            <w:ins w:id="33355" w:author="CMCC-Luyang Zhao" w:date="2023-08-31T19:00:00Z">
              <w:r>
                <w:rPr>
                  <w:rFonts w:hint="eastAsia"/>
                  <w:bCs/>
                </w:rPr>
                <w:t>Carrier leakage for Category NB1 and NB2</w:t>
              </w:r>
            </w:ins>
          </w:p>
        </w:tc>
        <w:tc>
          <w:tcPr>
            <w:tcW w:w="3206" w:type="dxa"/>
            <w:tcPrChange w:id="33356" w:author="CMCC-Luyang Zhao" w:date="2023-11-22T11:10:00Z">
              <w:tcPr>
                <w:tcW w:w="3170" w:type="dxa"/>
              </w:tcPr>
            </w:tcPrChange>
          </w:tcPr>
          <w:p>
            <w:pPr>
              <w:pStyle w:val="103"/>
              <w:rPr>
                <w:ins w:id="33357" w:author="CMCC-Luyang Zhao" w:date="2023-11-22T11:10:00Z"/>
                <w:bCs/>
              </w:rPr>
            </w:pPr>
            <w:ins w:id="33358" w:author="CMCC-Luyang Zhao" w:date="2023-09-11T11:36:00Z">
              <w:r>
                <w:rPr>
                  <w:rFonts w:hint="eastAsia"/>
                  <w:bCs/>
                </w:rPr>
                <w:t xml:space="preserve">Same as clause </w:t>
              </w:r>
            </w:ins>
            <w:ins w:id="33359" w:author="CMCC-Luyang Zhao" w:date="2023-09-11T11:37:00Z">
              <w:r>
                <w:rPr>
                  <w:rFonts w:hint="eastAsia"/>
                  <w:bCs/>
                </w:rPr>
                <w:t>6.5.2.2F</w:t>
              </w:r>
            </w:ins>
            <w:ins w:id="33360" w:author="CMCC-Luyang Zhao" w:date="2023-09-11T11:36:00Z">
              <w:r>
                <w:rPr>
                  <w:rFonts w:hint="eastAsia"/>
                  <w:bCs/>
                </w:rPr>
                <w:t xml:space="preserve"> in TS 36.521-1 [14]</w:t>
              </w:r>
            </w:ins>
          </w:p>
        </w:tc>
        <w:tc>
          <w:tcPr>
            <w:tcW w:w="2349" w:type="dxa"/>
            <w:tcPrChange w:id="33361" w:author="CMCC-Luyang Zhao" w:date="2023-11-22T11:10:00Z">
              <w:tcPr>
                <w:tcW w:w="2323" w:type="dxa"/>
              </w:tcPr>
            </w:tcPrChange>
          </w:tcPr>
          <w:p>
            <w:pPr>
              <w:pStyle w:val="103"/>
              <w:rPr>
                <w:ins w:id="33362" w:author="CMCC-Luyang Zhao" w:date="2023-11-22T11:10:00Z"/>
                <w:bCs/>
              </w:rPr>
            </w:pPr>
            <w:ins w:id="33363" w:author="CMCC-Luyang Zhao" w:date="2023-09-11T11:37:00Z">
              <w:r>
                <w:rPr>
                  <w:rFonts w:hint="eastAsia"/>
                  <w:bCs/>
                </w:rPr>
                <w:t>Same as clause 6.5.2.2F in TS 36.521-1 [14]</w:t>
              </w:r>
            </w:ins>
          </w:p>
        </w:tc>
        <w:tc>
          <w:tcPr>
            <w:tcW w:w="2492" w:type="dxa"/>
            <w:tcPrChange w:id="33364" w:author="CMCC-Luyang Zhao" w:date="2023-11-22T11:10:00Z">
              <w:tcPr>
                <w:tcW w:w="2464" w:type="dxa"/>
                <w:tcBorders>
                  <w:bottom w:val="single" w:color="auto" w:sz="4" w:space="0"/>
                </w:tcBorders>
              </w:tcPr>
            </w:tcPrChange>
          </w:tcPr>
          <w:p>
            <w:pPr>
              <w:pStyle w:val="103"/>
              <w:rPr>
                <w:ins w:id="33365" w:author="CMCC-Luyang Zhao" w:date="2023-11-22T11:10:00Z"/>
                <w:bCs/>
              </w:rPr>
            </w:pPr>
            <w:ins w:id="33366" w:author="CMCC-Luyang Zhao" w:date="2023-09-11T11:37:00Z">
              <w:r>
                <w:rPr>
                  <w:rFonts w:hint="eastAsia"/>
                  <w:bCs/>
                </w:rPr>
                <w:t>Same as clause 6.5.2.2F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368"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367" w:author="CMCC-Luyang Zhao" w:date="2023-11-22T11:10:00Z"/>
          <w:trPrChange w:id="33368" w:author="CMCC-Luyang Zhao" w:date="2023-11-22T11:10:00Z">
            <w:trPr>
              <w:jc w:val="center"/>
            </w:trPr>
          </w:trPrChange>
        </w:trPr>
        <w:tc>
          <w:tcPr>
            <w:tcW w:w="1921" w:type="dxa"/>
            <w:tcPrChange w:id="33369" w:author="CMCC-Luyang Zhao" w:date="2023-11-22T11:10:00Z">
              <w:tcPr>
                <w:tcW w:w="1900" w:type="dxa"/>
              </w:tcPr>
            </w:tcPrChange>
          </w:tcPr>
          <w:p>
            <w:pPr>
              <w:pStyle w:val="103"/>
              <w:rPr>
                <w:ins w:id="33370" w:author="CMCC-Luyang Zhao" w:date="2023-11-22T11:10:00Z"/>
                <w:bCs/>
              </w:rPr>
            </w:pPr>
            <w:ins w:id="33371" w:author="CMCC-Luyang Zhao" w:date="2023-08-31T19:01:00Z">
              <w:r>
                <w:rPr>
                  <w:rFonts w:hint="eastAsia"/>
                  <w:bCs/>
                </w:rPr>
                <w:t>6.4B.2.3</w:t>
              </w:r>
            </w:ins>
            <w:ins w:id="33372" w:author="CMCC-Luyang Zhao" w:date="2023-08-31T19:01:00Z">
              <w:r>
                <w:rPr>
                  <w:rFonts w:hint="eastAsia"/>
                  <w:bCs/>
                  <w:lang w:val="en-US" w:eastAsia="zh-CN"/>
                </w:rPr>
                <w:t xml:space="preserve"> </w:t>
              </w:r>
            </w:ins>
            <w:ins w:id="33373" w:author="CMCC-Luyang Zhao" w:date="2023-08-31T19:01:00Z">
              <w:r>
                <w:rPr>
                  <w:rFonts w:hint="eastAsia"/>
                  <w:bCs/>
                </w:rPr>
                <w:t>In-band emissions for Category NB1 and NB2</w:t>
              </w:r>
            </w:ins>
          </w:p>
        </w:tc>
        <w:tc>
          <w:tcPr>
            <w:tcW w:w="3206" w:type="dxa"/>
            <w:tcPrChange w:id="33374" w:author="CMCC-Luyang Zhao" w:date="2023-11-22T11:10:00Z">
              <w:tcPr>
                <w:tcW w:w="3170" w:type="dxa"/>
              </w:tcPr>
            </w:tcPrChange>
          </w:tcPr>
          <w:p>
            <w:pPr>
              <w:pStyle w:val="103"/>
              <w:rPr>
                <w:ins w:id="33375" w:author="CMCC-Luyang Zhao" w:date="2023-11-22T11:10:00Z"/>
                <w:bCs/>
              </w:rPr>
            </w:pPr>
            <w:ins w:id="33376" w:author="CMCC-Luyang Zhao" w:date="2023-09-11T11:52:00Z">
              <w:r>
                <w:rPr>
                  <w:rFonts w:hint="eastAsia"/>
                  <w:bCs/>
                </w:rPr>
                <w:t xml:space="preserve">Same as clause </w:t>
              </w:r>
            </w:ins>
            <w:ins w:id="33377" w:author="CMCC-Luyang Zhao" w:date="2023-09-11T11:53:00Z">
              <w:r>
                <w:rPr>
                  <w:rFonts w:hint="eastAsia"/>
                  <w:bCs/>
                </w:rPr>
                <w:t>6.5.2.3F</w:t>
              </w:r>
            </w:ins>
            <w:ins w:id="33378" w:author="CMCC-Luyang Zhao" w:date="2023-09-11T11:52:00Z">
              <w:r>
                <w:rPr>
                  <w:rFonts w:hint="eastAsia"/>
                  <w:bCs/>
                </w:rPr>
                <w:t xml:space="preserve"> in TS 36.521-1 [14]</w:t>
              </w:r>
            </w:ins>
          </w:p>
        </w:tc>
        <w:tc>
          <w:tcPr>
            <w:tcW w:w="2349" w:type="dxa"/>
            <w:tcPrChange w:id="33379" w:author="CMCC-Luyang Zhao" w:date="2023-11-22T11:10:00Z">
              <w:tcPr>
                <w:tcW w:w="2323" w:type="dxa"/>
              </w:tcPr>
            </w:tcPrChange>
          </w:tcPr>
          <w:p>
            <w:pPr>
              <w:pStyle w:val="103"/>
              <w:rPr>
                <w:ins w:id="33380" w:author="CMCC-Luyang Zhao" w:date="2023-11-22T11:10:00Z"/>
                <w:bCs/>
              </w:rPr>
            </w:pPr>
            <w:ins w:id="33381" w:author="CMCC-Luyang Zhao" w:date="2023-09-11T11:53:00Z">
              <w:r>
                <w:rPr>
                  <w:rFonts w:hint="eastAsia"/>
                  <w:bCs/>
                </w:rPr>
                <w:t>Same as clause 6.5.2.3F in TS 36.521-1 [14]</w:t>
              </w:r>
            </w:ins>
          </w:p>
        </w:tc>
        <w:tc>
          <w:tcPr>
            <w:tcW w:w="2492" w:type="dxa"/>
            <w:tcPrChange w:id="33382" w:author="CMCC-Luyang Zhao" w:date="2023-11-22T11:10:00Z">
              <w:tcPr>
                <w:tcW w:w="2464" w:type="dxa"/>
                <w:tcBorders>
                  <w:bottom w:val="single" w:color="auto" w:sz="4" w:space="0"/>
                </w:tcBorders>
              </w:tcPr>
            </w:tcPrChange>
          </w:tcPr>
          <w:p>
            <w:pPr>
              <w:pStyle w:val="103"/>
              <w:rPr>
                <w:ins w:id="33383" w:author="CMCC-Luyang Zhao" w:date="2023-11-22T11:10:00Z"/>
                <w:bCs/>
              </w:rPr>
            </w:pPr>
            <w:ins w:id="33384" w:author="CMCC-Luyang Zhao" w:date="2023-09-11T11:53:00Z">
              <w:r>
                <w:rPr>
                  <w:rFonts w:hint="eastAsia"/>
                  <w:bCs/>
                </w:rPr>
                <w:t>Same as clause 6.5.2.3F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386"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385" w:author="CMCC-Luyang Zhao" w:date="2023-11-22T11:10:00Z"/>
          <w:trPrChange w:id="33386" w:author="CMCC-Luyang Zhao" w:date="2023-11-22T11:10:00Z">
            <w:trPr>
              <w:jc w:val="center"/>
            </w:trPr>
          </w:trPrChange>
        </w:trPr>
        <w:tc>
          <w:tcPr>
            <w:tcW w:w="1921" w:type="dxa"/>
            <w:tcPrChange w:id="33387" w:author="CMCC-Luyang Zhao" w:date="2023-11-22T11:10:00Z">
              <w:tcPr>
                <w:tcW w:w="1900" w:type="dxa"/>
              </w:tcPr>
            </w:tcPrChange>
          </w:tcPr>
          <w:p>
            <w:pPr>
              <w:pStyle w:val="103"/>
              <w:rPr>
                <w:ins w:id="33388" w:author="CMCC-Luyang Zhao" w:date="2023-11-22T11:10:00Z"/>
                <w:bCs/>
              </w:rPr>
            </w:pPr>
            <w:ins w:id="33389" w:author="CMCC-Luyang Zhao" w:date="2023-08-31T19:01:00Z">
              <w:r>
                <w:rPr>
                  <w:rFonts w:hint="eastAsia"/>
                  <w:bCs/>
                </w:rPr>
                <w:t>6.5A.2</w:t>
              </w:r>
            </w:ins>
            <w:ins w:id="33390" w:author="CMCC-Luyang Zhao" w:date="2023-08-31T19:01:00Z">
              <w:r>
                <w:rPr>
                  <w:rFonts w:hint="eastAsia"/>
                  <w:bCs/>
                  <w:lang w:val="en-US" w:eastAsia="zh-CN"/>
                </w:rPr>
                <w:t xml:space="preserve"> </w:t>
              </w:r>
            </w:ins>
            <w:ins w:id="33391" w:author="CMCC-Luyang Zhao" w:date="2023-08-31T19:01:00Z">
              <w:r>
                <w:rPr>
                  <w:rFonts w:hint="eastAsia"/>
                  <w:bCs/>
                </w:rPr>
                <w:t>Occupied bandwidth for category M1</w:t>
              </w:r>
            </w:ins>
          </w:p>
        </w:tc>
        <w:tc>
          <w:tcPr>
            <w:tcW w:w="3206" w:type="dxa"/>
            <w:tcPrChange w:id="33392" w:author="CMCC-Luyang Zhao" w:date="2023-11-22T11:10:00Z">
              <w:tcPr>
                <w:tcW w:w="3170" w:type="dxa"/>
              </w:tcPr>
            </w:tcPrChange>
          </w:tcPr>
          <w:p>
            <w:pPr>
              <w:pStyle w:val="103"/>
              <w:rPr>
                <w:ins w:id="33393" w:author="CMCC-Luyang Zhao" w:date="2023-11-22T11:10:00Z"/>
                <w:bCs/>
              </w:rPr>
            </w:pPr>
            <w:ins w:id="33394" w:author="CMCC-Luyang Zhao" w:date="2023-09-11T14:16:00Z">
              <w:r>
                <w:rPr>
                  <w:rFonts w:hint="eastAsia"/>
                  <w:bCs/>
                </w:rPr>
                <w:t xml:space="preserve">Same as clause </w:t>
              </w:r>
            </w:ins>
            <w:ins w:id="33395" w:author="CMCC-Luyang Zhao" w:date="2023-09-11T14:17:00Z">
              <w:r>
                <w:rPr>
                  <w:rFonts w:hint="eastAsia"/>
                  <w:bCs/>
                </w:rPr>
                <w:t>6.6.1EA</w:t>
              </w:r>
            </w:ins>
            <w:ins w:id="33396" w:author="CMCC-Luyang Zhao" w:date="2023-09-11T14:16:00Z">
              <w:r>
                <w:rPr>
                  <w:rFonts w:hint="eastAsia"/>
                  <w:bCs/>
                </w:rPr>
                <w:t xml:space="preserve"> in TS 36.521-1 [14] for FDD band with “</w:t>
              </w:r>
            </w:ins>
            <w:ins w:id="33397" w:author="CMCC-Luyang Zhao" w:date="2023-09-18T10:36:00Z">
              <w:r>
                <w:rPr>
                  <w:bCs/>
                </w:rPr>
                <w:t>channel bandwidth</w:t>
              </w:r>
            </w:ins>
            <w:ins w:id="33398" w:author="CMCC-Luyang Zhao" w:date="2023-09-11T14:17:00Z">
              <w:r>
                <w:rPr>
                  <w:rFonts w:hint="eastAsia"/>
                  <w:bCs/>
                </w:rPr>
                <w:t xml:space="preserve"> = 1.4MHz</w:t>
              </w:r>
            </w:ins>
            <w:ins w:id="33399" w:author="CMCC-Luyang Zhao" w:date="2023-09-11T14:16:00Z">
              <w:r>
                <w:rPr>
                  <w:rFonts w:hint="eastAsia"/>
                  <w:bCs/>
                </w:rPr>
                <w:t>”.</w:t>
              </w:r>
            </w:ins>
          </w:p>
        </w:tc>
        <w:tc>
          <w:tcPr>
            <w:tcW w:w="2349" w:type="dxa"/>
            <w:tcPrChange w:id="33400" w:author="CMCC-Luyang Zhao" w:date="2023-11-22T11:10:00Z">
              <w:tcPr>
                <w:tcW w:w="2323" w:type="dxa"/>
              </w:tcPr>
            </w:tcPrChange>
          </w:tcPr>
          <w:p>
            <w:pPr>
              <w:pStyle w:val="103"/>
              <w:rPr>
                <w:ins w:id="33401" w:author="CMCC-Luyang Zhao" w:date="2023-11-22T11:10:00Z"/>
                <w:bCs/>
              </w:rPr>
            </w:pPr>
            <w:ins w:id="33402" w:author="CMCC-Luyang Zhao" w:date="2023-09-11T14:18:00Z">
              <w:r>
                <w:rPr>
                  <w:rFonts w:hint="eastAsia"/>
                  <w:bCs/>
                </w:rPr>
                <w:t>Same as clause 6.6.1EA in TS 36.521-1 [14]</w:t>
              </w:r>
            </w:ins>
          </w:p>
        </w:tc>
        <w:tc>
          <w:tcPr>
            <w:tcW w:w="2492" w:type="dxa"/>
            <w:tcPrChange w:id="33403" w:author="CMCC-Luyang Zhao" w:date="2023-11-22T11:10:00Z">
              <w:tcPr>
                <w:tcW w:w="2464" w:type="dxa"/>
                <w:tcBorders>
                  <w:bottom w:val="single" w:color="auto" w:sz="4" w:space="0"/>
                </w:tcBorders>
              </w:tcPr>
            </w:tcPrChange>
          </w:tcPr>
          <w:p>
            <w:pPr>
              <w:pStyle w:val="103"/>
              <w:rPr>
                <w:ins w:id="33404" w:author="CMCC-Luyang Zhao" w:date="2023-11-22T11:10:00Z"/>
                <w:bCs/>
              </w:rPr>
            </w:pPr>
            <w:ins w:id="33405" w:author="CMCC-Luyang Zhao" w:date="2023-09-11T14:18:00Z">
              <w:r>
                <w:rPr>
                  <w:rFonts w:hint="eastAsia"/>
                  <w:bCs/>
                </w:rPr>
                <w:t>Same as clause 6.6.1EA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407"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406" w:author="CMCC-Luyang Zhao" w:date="2023-11-22T11:10:00Z"/>
          <w:trPrChange w:id="33407" w:author="CMCC-Luyang Zhao" w:date="2023-11-22T11:10:00Z">
            <w:trPr>
              <w:jc w:val="center"/>
            </w:trPr>
          </w:trPrChange>
        </w:trPr>
        <w:tc>
          <w:tcPr>
            <w:tcW w:w="1921" w:type="dxa"/>
            <w:tcPrChange w:id="33408" w:author="CMCC-Luyang Zhao" w:date="2023-11-22T11:10:00Z">
              <w:tcPr>
                <w:tcW w:w="1900" w:type="dxa"/>
              </w:tcPr>
            </w:tcPrChange>
          </w:tcPr>
          <w:p>
            <w:pPr>
              <w:pStyle w:val="103"/>
              <w:rPr>
                <w:ins w:id="33409" w:author="CMCC-Luyang Zhao" w:date="2023-11-22T11:10:00Z"/>
                <w:bCs/>
              </w:rPr>
            </w:pPr>
            <w:ins w:id="33410" w:author="CMCC-Luyang Zhao" w:date="2023-08-31T19:01:00Z">
              <w:r>
                <w:rPr>
                  <w:rFonts w:hint="eastAsia"/>
                  <w:bCs/>
                </w:rPr>
                <w:t>6.5A.3.2</w:t>
              </w:r>
            </w:ins>
            <w:ins w:id="33411" w:author="CMCC-Luyang Zhao" w:date="2023-08-31T19:01:00Z">
              <w:r>
                <w:rPr>
                  <w:rFonts w:hint="eastAsia"/>
                  <w:bCs/>
                  <w:lang w:val="en-US" w:eastAsia="zh-CN"/>
                </w:rPr>
                <w:t xml:space="preserve"> </w:t>
              </w:r>
            </w:ins>
            <w:ins w:id="33412" w:author="CMCC-Luyang Zhao" w:date="2023-08-31T19:01:00Z">
              <w:r>
                <w:rPr>
                  <w:rFonts w:hint="eastAsia"/>
                  <w:bCs/>
                </w:rPr>
                <w:t>Spectrum emission mask</w:t>
              </w:r>
            </w:ins>
            <w:ins w:id="33413" w:author="CMCC-Luyang Zhao" w:date="2023-10-11T17:51:00Z">
              <w:r>
                <w:rPr>
                  <w:bCs/>
                </w:rPr>
                <w:t xml:space="preserve"> for category M1</w:t>
              </w:r>
            </w:ins>
          </w:p>
        </w:tc>
        <w:tc>
          <w:tcPr>
            <w:tcW w:w="3206" w:type="dxa"/>
            <w:tcPrChange w:id="33414" w:author="CMCC-Luyang Zhao" w:date="2023-11-22T11:10:00Z">
              <w:tcPr>
                <w:tcW w:w="3170" w:type="dxa"/>
              </w:tcPr>
            </w:tcPrChange>
          </w:tcPr>
          <w:p>
            <w:pPr>
              <w:pStyle w:val="103"/>
              <w:rPr>
                <w:ins w:id="33415" w:author="CMCC-Luyang Zhao" w:date="2023-11-22T11:10:00Z"/>
                <w:bCs/>
              </w:rPr>
            </w:pPr>
            <w:ins w:id="33416" w:author="CMCC-Luyang Zhao" w:date="2023-09-11T14:22:00Z">
              <w:r>
                <w:rPr>
                  <w:rFonts w:hint="eastAsia"/>
                  <w:bCs/>
                </w:rPr>
                <w:t>Same as clause 6.6.2.1EA in TS 36.521-1 [14] for FDD band with “</w:t>
              </w:r>
            </w:ins>
            <w:ins w:id="33417" w:author="CMCC-Luyang Zhao" w:date="2023-09-18T10:36:00Z">
              <w:r>
                <w:rPr>
                  <w:bCs/>
                  <w:highlight w:val="none"/>
                  <w:rPrChange w:id="33418" w:author="CMCC-Luyang Zhao" w:date="2023-09-18T10:36:00Z">
                    <w:rPr>
                      <w:bCs/>
                      <w:highlight w:val="cyan"/>
                    </w:rPr>
                  </w:rPrChange>
                </w:rPr>
                <w:t>channel bandwidth</w:t>
              </w:r>
            </w:ins>
            <w:ins w:id="33419" w:author="CMCC-Luyang Zhao" w:date="2023-09-11T14:22:00Z">
              <w:r>
                <w:rPr>
                  <w:rFonts w:hint="eastAsia"/>
                  <w:bCs/>
                </w:rPr>
                <w:t xml:space="preserve"> = 1.4MHz”.</w:t>
              </w:r>
            </w:ins>
          </w:p>
        </w:tc>
        <w:tc>
          <w:tcPr>
            <w:tcW w:w="2349" w:type="dxa"/>
            <w:tcPrChange w:id="33420" w:author="CMCC-Luyang Zhao" w:date="2023-11-22T11:10:00Z">
              <w:tcPr>
                <w:tcW w:w="2323" w:type="dxa"/>
              </w:tcPr>
            </w:tcPrChange>
          </w:tcPr>
          <w:p>
            <w:pPr>
              <w:pStyle w:val="103"/>
              <w:rPr>
                <w:ins w:id="33421" w:author="CMCC-Luyang Zhao" w:date="2023-11-22T11:10:00Z"/>
                <w:bCs/>
              </w:rPr>
            </w:pPr>
            <w:ins w:id="33422" w:author="CMCC-Luyang Zhao" w:date="2023-09-11T14:22:00Z">
              <w:r>
                <w:rPr>
                  <w:rFonts w:hint="eastAsia"/>
                  <w:bCs/>
                </w:rPr>
                <w:t>Same as clause 6.6.2.1EA in TS 36.521-1 [14] for FDD band with “f ≤ 3.0GHz”.</w:t>
              </w:r>
            </w:ins>
          </w:p>
        </w:tc>
        <w:tc>
          <w:tcPr>
            <w:tcW w:w="2492" w:type="dxa"/>
            <w:tcPrChange w:id="33423" w:author="CMCC-Luyang Zhao" w:date="2023-11-22T11:10:00Z">
              <w:tcPr>
                <w:tcW w:w="2464" w:type="dxa"/>
                <w:tcBorders>
                  <w:bottom w:val="single" w:color="auto" w:sz="4" w:space="0"/>
                </w:tcBorders>
              </w:tcPr>
            </w:tcPrChange>
          </w:tcPr>
          <w:p>
            <w:pPr>
              <w:pStyle w:val="103"/>
              <w:rPr>
                <w:ins w:id="33424" w:author="CMCC-Luyang Zhao" w:date="2023-11-22T11:10:00Z"/>
                <w:bCs/>
              </w:rPr>
            </w:pPr>
            <w:ins w:id="33425" w:author="CMCC-Luyang Zhao" w:date="2023-09-11T14:22:00Z">
              <w:r>
                <w:rPr>
                  <w:rFonts w:hint="eastAsia"/>
                  <w:bCs/>
                </w:rPr>
                <w:t>Same as clause 6.6.2.1EA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427"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426" w:author="CMCC-Luyang Zhao" w:date="2023-11-22T11:10:00Z"/>
          <w:trPrChange w:id="33427" w:author="CMCC-Luyang Zhao" w:date="2023-11-22T11:10:00Z">
            <w:trPr>
              <w:jc w:val="center"/>
            </w:trPr>
          </w:trPrChange>
        </w:trPr>
        <w:tc>
          <w:tcPr>
            <w:tcW w:w="1921" w:type="dxa"/>
            <w:tcPrChange w:id="33428" w:author="CMCC-Luyang Zhao" w:date="2023-11-22T11:10:00Z">
              <w:tcPr>
                <w:tcW w:w="1900" w:type="dxa"/>
              </w:tcPr>
            </w:tcPrChange>
          </w:tcPr>
          <w:p>
            <w:pPr>
              <w:pStyle w:val="103"/>
              <w:rPr>
                <w:ins w:id="33429" w:author="CMCC-Luyang Zhao" w:date="2023-11-22T11:10:00Z"/>
                <w:bCs/>
              </w:rPr>
            </w:pPr>
            <w:ins w:id="33430" w:author="CMCC-Luyang Zhao" w:date="2023-08-31T19:01:00Z">
              <w:r>
                <w:rPr>
                  <w:rFonts w:hint="eastAsia"/>
                  <w:bCs/>
                </w:rPr>
                <w:t>6.5A.3.4</w:t>
              </w:r>
            </w:ins>
            <w:ins w:id="33431" w:author="CMCC-Luyang Zhao" w:date="2023-08-31T19:01:00Z">
              <w:r>
                <w:rPr>
                  <w:rFonts w:hint="eastAsia"/>
                  <w:bCs/>
                  <w:lang w:val="en-US" w:eastAsia="zh-CN"/>
                </w:rPr>
                <w:t xml:space="preserve"> </w:t>
              </w:r>
            </w:ins>
            <w:ins w:id="33432" w:author="CMCC-Luyang Zhao" w:date="2023-08-31T19:01:00Z">
              <w:r>
                <w:rPr>
                  <w:rFonts w:hint="eastAsia"/>
                  <w:bCs/>
                </w:rPr>
                <w:t>Adjacent Channel Leakage Ratio for category M1</w:t>
              </w:r>
            </w:ins>
          </w:p>
        </w:tc>
        <w:tc>
          <w:tcPr>
            <w:tcW w:w="3206" w:type="dxa"/>
            <w:tcPrChange w:id="33433" w:author="CMCC-Luyang Zhao" w:date="2023-11-22T11:10:00Z">
              <w:tcPr>
                <w:tcW w:w="3170" w:type="dxa"/>
              </w:tcPr>
            </w:tcPrChange>
          </w:tcPr>
          <w:p>
            <w:pPr>
              <w:pStyle w:val="103"/>
              <w:rPr>
                <w:ins w:id="33434" w:author="CMCC-Luyang Zhao" w:date="2023-11-22T11:10:00Z"/>
                <w:bCs/>
              </w:rPr>
            </w:pPr>
            <w:ins w:id="33435" w:author="CMCC-Luyang Zhao" w:date="2023-09-11T14:41:00Z">
              <w:r>
                <w:rPr>
                  <w:rFonts w:hint="eastAsia"/>
                  <w:bCs/>
                </w:rPr>
                <w:t>Same as clause 6.6.2.3EA in TS 36.521-1 [14]</w:t>
              </w:r>
            </w:ins>
          </w:p>
        </w:tc>
        <w:tc>
          <w:tcPr>
            <w:tcW w:w="2349" w:type="dxa"/>
            <w:tcPrChange w:id="33436" w:author="CMCC-Luyang Zhao" w:date="2023-11-22T11:10:00Z">
              <w:tcPr>
                <w:tcW w:w="2323" w:type="dxa"/>
              </w:tcPr>
            </w:tcPrChange>
          </w:tcPr>
          <w:p>
            <w:pPr>
              <w:pStyle w:val="103"/>
              <w:rPr>
                <w:ins w:id="33437" w:author="CMCC-Luyang Zhao" w:date="2023-11-22T11:10:00Z"/>
                <w:bCs/>
              </w:rPr>
            </w:pPr>
            <w:ins w:id="33438" w:author="CMCC-Luyang Zhao" w:date="2023-09-11T14:41:00Z">
              <w:r>
                <w:rPr>
                  <w:rFonts w:hint="eastAsia"/>
                  <w:bCs/>
                </w:rPr>
                <w:t>Same as clause 6.6.2.3EA in TS 36.521-1 [14]</w:t>
              </w:r>
            </w:ins>
          </w:p>
        </w:tc>
        <w:tc>
          <w:tcPr>
            <w:tcW w:w="2492" w:type="dxa"/>
            <w:tcPrChange w:id="33439" w:author="CMCC-Luyang Zhao" w:date="2023-11-22T11:10:00Z">
              <w:tcPr>
                <w:tcW w:w="2464" w:type="dxa"/>
                <w:tcBorders>
                  <w:bottom w:val="single" w:color="auto" w:sz="4" w:space="0"/>
                </w:tcBorders>
              </w:tcPr>
            </w:tcPrChange>
          </w:tcPr>
          <w:p>
            <w:pPr>
              <w:pStyle w:val="103"/>
              <w:rPr>
                <w:ins w:id="33440" w:author="CMCC-Luyang Zhao" w:date="2023-11-22T11:10:00Z"/>
                <w:bCs/>
              </w:rPr>
            </w:pPr>
            <w:ins w:id="33441" w:author="CMCC-Luyang Zhao" w:date="2023-09-11T14:41:00Z">
              <w:r>
                <w:rPr>
                  <w:rFonts w:hint="eastAsia"/>
                  <w:bCs/>
                </w:rPr>
                <w:t>Same as clause 6.6.2.3EA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443"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442" w:author="CMCC-Luyang Zhao" w:date="2023-11-22T11:10:00Z"/>
          <w:trPrChange w:id="33443" w:author="CMCC-Luyang Zhao" w:date="2023-11-22T11:10:00Z">
            <w:trPr>
              <w:jc w:val="center"/>
            </w:trPr>
          </w:trPrChange>
        </w:trPr>
        <w:tc>
          <w:tcPr>
            <w:tcW w:w="1921" w:type="dxa"/>
            <w:tcPrChange w:id="33444" w:author="CMCC-Luyang Zhao" w:date="2023-11-22T11:10:00Z">
              <w:tcPr>
                <w:tcW w:w="1900" w:type="dxa"/>
              </w:tcPr>
            </w:tcPrChange>
          </w:tcPr>
          <w:p>
            <w:pPr>
              <w:pStyle w:val="103"/>
              <w:rPr>
                <w:ins w:id="33445" w:author="CMCC-Luyang Zhao" w:date="2023-11-22T11:10:00Z"/>
                <w:bCs/>
              </w:rPr>
            </w:pPr>
            <w:ins w:id="33446" w:author="CMCC-Luyang Zhao" w:date="2023-08-31T19:01:00Z">
              <w:r>
                <w:rPr>
                  <w:rFonts w:hint="eastAsia"/>
                  <w:bCs/>
                </w:rPr>
                <w:t>6.5A.4.2</w:t>
              </w:r>
            </w:ins>
            <w:ins w:id="33447" w:author="CMCC-Luyang Zhao" w:date="2023-08-31T19:01:00Z">
              <w:r>
                <w:rPr>
                  <w:rFonts w:hint="eastAsia"/>
                  <w:bCs/>
                  <w:lang w:val="en-US" w:eastAsia="zh-CN"/>
                </w:rPr>
                <w:t xml:space="preserve"> </w:t>
              </w:r>
            </w:ins>
            <w:ins w:id="33448" w:author="CMCC-Luyang Zhao" w:date="2023-08-31T19:01:00Z">
              <w:r>
                <w:rPr>
                  <w:rFonts w:hint="eastAsia"/>
                  <w:bCs/>
                </w:rPr>
                <w:t>Transmitter Spurious emissions</w:t>
              </w:r>
            </w:ins>
            <w:ins w:id="33449" w:author="CMCC-Luyang Zhao" w:date="2023-10-11T17:51:00Z">
              <w:r>
                <w:rPr>
                  <w:rFonts w:hint="eastAsia"/>
                  <w:bCs/>
                </w:rPr>
                <w:t xml:space="preserve"> for category M1</w:t>
              </w:r>
            </w:ins>
          </w:p>
        </w:tc>
        <w:tc>
          <w:tcPr>
            <w:tcW w:w="3206" w:type="dxa"/>
            <w:tcPrChange w:id="33450" w:author="CMCC-Luyang Zhao" w:date="2023-11-22T11:10:00Z">
              <w:tcPr>
                <w:tcW w:w="3170" w:type="dxa"/>
              </w:tcPr>
            </w:tcPrChange>
          </w:tcPr>
          <w:p>
            <w:pPr>
              <w:pStyle w:val="103"/>
              <w:rPr>
                <w:ins w:id="33451" w:author="CMCC-Luyang Zhao" w:date="2023-11-22T11:10:00Z"/>
                <w:bCs/>
              </w:rPr>
            </w:pPr>
            <w:ins w:id="33452" w:author="CMCC-Luyang Zhao" w:date="2023-09-11T14:52:00Z">
              <w:r>
                <w:rPr>
                  <w:rFonts w:hint="eastAsia"/>
                  <w:bCs/>
                </w:rPr>
                <w:t xml:space="preserve">Same as clause 6.6.3EA.1 in TS 36.521-1 [14] for FDD band </w:t>
              </w:r>
            </w:ins>
            <w:ins w:id="33453" w:author="CMCC-Luyang Zhao" w:date="2023-09-18T10:36:00Z">
              <w:r>
                <w:rPr>
                  <w:rFonts w:hint="eastAsia"/>
                  <w:bCs/>
                </w:rPr>
                <w:t>for spurious frequencies up to 12.75 GHz.</w:t>
              </w:r>
            </w:ins>
          </w:p>
        </w:tc>
        <w:tc>
          <w:tcPr>
            <w:tcW w:w="2349" w:type="dxa"/>
            <w:tcPrChange w:id="33454" w:author="CMCC-Luyang Zhao" w:date="2023-11-22T11:10:00Z">
              <w:tcPr>
                <w:tcW w:w="2323" w:type="dxa"/>
              </w:tcPr>
            </w:tcPrChange>
          </w:tcPr>
          <w:p>
            <w:pPr>
              <w:pStyle w:val="103"/>
              <w:rPr>
                <w:ins w:id="33455" w:author="CMCC-Luyang Zhao" w:date="2023-11-22T11:10:00Z"/>
                <w:bCs/>
              </w:rPr>
            </w:pPr>
            <w:ins w:id="33456" w:author="CMCC-Luyang Zhao" w:date="2023-09-11T14:54:00Z">
              <w:r>
                <w:rPr>
                  <w:rFonts w:hint="eastAsia"/>
                  <w:bCs/>
                </w:rPr>
                <w:t>Same as clause 6.6.3EA.1 in TS 36.521-1 [14]</w:t>
              </w:r>
            </w:ins>
          </w:p>
        </w:tc>
        <w:tc>
          <w:tcPr>
            <w:tcW w:w="2492" w:type="dxa"/>
            <w:tcPrChange w:id="33457" w:author="CMCC-Luyang Zhao" w:date="2023-11-22T11:10:00Z">
              <w:tcPr>
                <w:tcW w:w="2464" w:type="dxa"/>
                <w:tcBorders>
                  <w:bottom w:val="single" w:color="auto" w:sz="4" w:space="0"/>
                </w:tcBorders>
              </w:tcPr>
            </w:tcPrChange>
          </w:tcPr>
          <w:p>
            <w:pPr>
              <w:pStyle w:val="103"/>
              <w:rPr>
                <w:ins w:id="33458" w:author="CMCC-Luyang Zhao" w:date="2023-11-22T11:10:00Z"/>
                <w:bCs/>
              </w:rPr>
            </w:pPr>
            <w:ins w:id="33459" w:author="CMCC-Luyang Zhao" w:date="2023-09-11T14:54:00Z">
              <w:r>
                <w:rPr>
                  <w:rFonts w:hint="eastAsia"/>
                  <w:bCs/>
                </w:rPr>
                <w:t>Same as clause 6.6.3EA.1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461"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460" w:author="CMCC-Luyang Zhao" w:date="2023-11-22T11:10:00Z"/>
          <w:trPrChange w:id="33461" w:author="CMCC-Luyang Zhao" w:date="2023-11-22T11:10:00Z">
            <w:trPr>
              <w:jc w:val="center"/>
            </w:trPr>
          </w:trPrChange>
        </w:trPr>
        <w:tc>
          <w:tcPr>
            <w:tcW w:w="1921" w:type="dxa"/>
            <w:tcPrChange w:id="33462" w:author="CMCC-Luyang Zhao" w:date="2023-11-22T11:10:00Z">
              <w:tcPr>
                <w:tcW w:w="1900" w:type="dxa"/>
              </w:tcPr>
            </w:tcPrChange>
          </w:tcPr>
          <w:p>
            <w:pPr>
              <w:pStyle w:val="103"/>
              <w:rPr>
                <w:ins w:id="33463" w:author="CMCC-Luyang Zhao" w:date="2023-11-22T11:10:00Z"/>
                <w:bCs/>
              </w:rPr>
            </w:pPr>
            <w:ins w:id="33464" w:author="CMCC-Luyang Zhao" w:date="2023-08-31T19:01:00Z">
              <w:r>
                <w:rPr>
                  <w:rFonts w:hint="eastAsia"/>
                  <w:bCs/>
                </w:rPr>
                <w:t>6.5A.4.3</w:t>
              </w:r>
            </w:ins>
            <w:ins w:id="33465" w:author="CMCC-Luyang Zhao" w:date="2023-08-31T19:01:00Z">
              <w:r>
                <w:rPr>
                  <w:rFonts w:hint="eastAsia"/>
                  <w:bCs/>
                  <w:lang w:val="en-US" w:eastAsia="zh-CN"/>
                </w:rPr>
                <w:t xml:space="preserve"> </w:t>
              </w:r>
            </w:ins>
            <w:ins w:id="33466" w:author="CMCC-Luyang Zhao" w:date="2023-08-31T19:01:00Z">
              <w:r>
                <w:rPr>
                  <w:rFonts w:hint="eastAsia"/>
                  <w:bCs/>
                </w:rPr>
                <w:t>Spurious emission band UE co-existence</w:t>
              </w:r>
            </w:ins>
            <w:ins w:id="33467" w:author="CMCC-Luyang Zhao" w:date="2023-10-11T17:51:00Z">
              <w:r>
                <w:rPr>
                  <w:rFonts w:hint="eastAsia"/>
                  <w:bCs/>
                </w:rPr>
                <w:t xml:space="preserve"> for category M1</w:t>
              </w:r>
            </w:ins>
          </w:p>
        </w:tc>
        <w:tc>
          <w:tcPr>
            <w:tcW w:w="3206" w:type="dxa"/>
            <w:tcPrChange w:id="33468" w:author="CMCC-Luyang Zhao" w:date="2023-11-22T11:10:00Z">
              <w:tcPr>
                <w:tcW w:w="3170" w:type="dxa"/>
              </w:tcPr>
            </w:tcPrChange>
          </w:tcPr>
          <w:p>
            <w:pPr>
              <w:pStyle w:val="103"/>
              <w:rPr>
                <w:ins w:id="33469" w:author="CMCC-Luyang Zhao" w:date="2023-11-22T11:10:00Z"/>
                <w:rFonts w:eastAsiaTheme="minorEastAsia"/>
                <w:bCs/>
                <w:lang w:val="en-US" w:eastAsia="zh-CN"/>
              </w:rPr>
            </w:pPr>
            <w:ins w:id="33470" w:author="CMCC-Luyang Zhao" w:date="2023-09-12T16:51:00Z">
              <w:r>
                <w:rPr>
                  <w:rFonts w:hint="eastAsia"/>
                  <w:bCs/>
                </w:rPr>
                <w:t xml:space="preserve">Same as clause </w:t>
              </w:r>
            </w:ins>
            <w:ins w:id="33471" w:author="CMCC-Luyang Zhao" w:date="2023-09-12T16:52:00Z">
              <w:r>
                <w:rPr>
                  <w:rFonts w:hint="eastAsia"/>
                  <w:bCs/>
                </w:rPr>
                <w:t>6.6.3EA.2</w:t>
              </w:r>
            </w:ins>
            <w:ins w:id="33472" w:author="CMCC-Luyang Zhao" w:date="2023-09-12T16:51:00Z">
              <w:r>
                <w:rPr>
                  <w:rFonts w:hint="eastAsia"/>
                  <w:bCs/>
                </w:rPr>
                <w:t xml:space="preserve"> in TS 36.521-1 [14]</w:t>
              </w:r>
            </w:ins>
          </w:p>
        </w:tc>
        <w:tc>
          <w:tcPr>
            <w:tcW w:w="2349" w:type="dxa"/>
            <w:tcPrChange w:id="33473" w:author="CMCC-Luyang Zhao" w:date="2023-11-22T11:10:00Z">
              <w:tcPr>
                <w:tcW w:w="2323" w:type="dxa"/>
              </w:tcPr>
            </w:tcPrChange>
          </w:tcPr>
          <w:p>
            <w:pPr>
              <w:pStyle w:val="103"/>
              <w:rPr>
                <w:ins w:id="33474" w:author="CMCC-Luyang Zhao" w:date="2023-11-22T11:10:00Z"/>
                <w:bCs/>
              </w:rPr>
            </w:pPr>
            <w:ins w:id="33475" w:author="CMCC-Luyang Zhao" w:date="2023-09-12T16:52:00Z">
              <w:r>
                <w:rPr>
                  <w:rFonts w:hint="eastAsia"/>
                  <w:bCs/>
                </w:rPr>
                <w:t>Same as clause 6.6.3EA.2 in TS 36.521-1 [14]</w:t>
              </w:r>
            </w:ins>
          </w:p>
        </w:tc>
        <w:tc>
          <w:tcPr>
            <w:tcW w:w="2492" w:type="dxa"/>
            <w:tcPrChange w:id="33476" w:author="CMCC-Luyang Zhao" w:date="2023-11-22T11:10:00Z">
              <w:tcPr>
                <w:tcW w:w="2464" w:type="dxa"/>
                <w:tcBorders>
                  <w:bottom w:val="single" w:color="auto" w:sz="4" w:space="0"/>
                </w:tcBorders>
              </w:tcPr>
            </w:tcPrChange>
          </w:tcPr>
          <w:p>
            <w:pPr>
              <w:pStyle w:val="103"/>
              <w:rPr>
                <w:ins w:id="33477" w:author="CMCC-Luyang Zhao" w:date="2023-11-22T11:10:00Z"/>
                <w:bCs/>
              </w:rPr>
            </w:pPr>
            <w:ins w:id="33478" w:author="CMCC-Luyang Zhao" w:date="2023-09-12T16:52:00Z">
              <w:r>
                <w:rPr>
                  <w:rFonts w:hint="eastAsia"/>
                  <w:bCs/>
                </w:rPr>
                <w:t>Same as clause 6.6.3EA.2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480"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479" w:author="CMCC-Luyang Zhao" w:date="2023-11-22T11:10:00Z"/>
          <w:trPrChange w:id="33480" w:author="CMCC-Luyang Zhao" w:date="2023-11-22T11:10:00Z">
            <w:trPr>
              <w:jc w:val="center"/>
            </w:trPr>
          </w:trPrChange>
        </w:trPr>
        <w:tc>
          <w:tcPr>
            <w:tcW w:w="1921" w:type="dxa"/>
            <w:tcPrChange w:id="33481" w:author="CMCC-Luyang Zhao" w:date="2023-11-22T11:10:00Z">
              <w:tcPr>
                <w:tcW w:w="1900" w:type="dxa"/>
              </w:tcPr>
            </w:tcPrChange>
          </w:tcPr>
          <w:p>
            <w:pPr>
              <w:pStyle w:val="103"/>
              <w:rPr>
                <w:ins w:id="33482" w:author="CMCC-Luyang Zhao" w:date="2023-11-22T11:10:00Z"/>
                <w:bCs/>
              </w:rPr>
            </w:pPr>
            <w:ins w:id="33483" w:author="CMCC-Luyang Zhao" w:date="2023-08-31T19:01:00Z">
              <w:r>
                <w:rPr>
                  <w:rFonts w:hint="eastAsia"/>
                  <w:bCs/>
                </w:rPr>
                <w:t>6.5A.4.4</w:t>
              </w:r>
            </w:ins>
            <w:ins w:id="33484" w:author="CMCC-Luyang Zhao" w:date="2023-08-31T19:01:00Z">
              <w:r>
                <w:rPr>
                  <w:rFonts w:hint="eastAsia"/>
                  <w:bCs/>
                  <w:lang w:val="en-US" w:eastAsia="zh-CN"/>
                </w:rPr>
                <w:t xml:space="preserve"> </w:t>
              </w:r>
            </w:ins>
            <w:ins w:id="33485" w:author="CMCC-Luyang Zhao" w:date="2023-08-31T19:01:00Z">
              <w:r>
                <w:rPr>
                  <w:rFonts w:hint="eastAsia"/>
                  <w:bCs/>
                </w:rPr>
                <w:t>Additional spurious emissions</w:t>
              </w:r>
            </w:ins>
            <w:ins w:id="33486" w:author="CMCC-Luyang Zhao" w:date="2023-10-11T17:52:00Z">
              <w:r>
                <w:rPr>
                  <w:rFonts w:hint="eastAsia"/>
                  <w:bCs/>
                </w:rPr>
                <w:t xml:space="preserve"> for category M1</w:t>
              </w:r>
            </w:ins>
          </w:p>
        </w:tc>
        <w:tc>
          <w:tcPr>
            <w:tcW w:w="3206" w:type="dxa"/>
            <w:tcPrChange w:id="33487" w:author="CMCC-Luyang Zhao" w:date="2023-11-22T11:10:00Z">
              <w:tcPr>
                <w:tcW w:w="3170" w:type="dxa"/>
              </w:tcPr>
            </w:tcPrChange>
          </w:tcPr>
          <w:p>
            <w:pPr>
              <w:pStyle w:val="103"/>
              <w:rPr>
                <w:ins w:id="33488" w:author="CMCC-Luyang Zhao" w:date="2023-11-03T10:50:00Z"/>
                <w:lang w:eastAsia="ja-JP"/>
              </w:rPr>
            </w:pPr>
            <w:ins w:id="33489" w:author="CMCC-Luyang Zhao" w:date="2023-11-03T10:50:00Z">
              <w:r>
                <w:rPr/>
                <w:t>-26 dBm / 700kHz</w:t>
              </w:r>
            </w:ins>
          </w:p>
          <w:p>
            <w:pPr>
              <w:pStyle w:val="103"/>
              <w:rPr>
                <w:ins w:id="33490" w:author="CMCC-Luyang Zhao" w:date="2023-11-03T10:50:00Z"/>
                <w:lang w:eastAsia="ja-JP"/>
              </w:rPr>
            </w:pPr>
            <w:ins w:id="33491" w:author="CMCC-Luyang Zhao" w:date="2023-11-03T10:50:00Z">
              <w:r>
                <w:rPr/>
                <w:t>-50 dBm / 700kHz</w:t>
              </w:r>
            </w:ins>
          </w:p>
          <w:p>
            <w:pPr>
              <w:pStyle w:val="103"/>
              <w:rPr>
                <w:ins w:id="33492" w:author="CMCC-Luyang Zhao" w:date="2023-11-03T10:50:00Z"/>
                <w:lang w:eastAsia="ja-JP"/>
              </w:rPr>
            </w:pPr>
          </w:p>
          <w:p>
            <w:pPr>
              <w:pStyle w:val="103"/>
              <w:rPr>
                <w:ins w:id="33493" w:author="CMCC-Luyang Zhao" w:date="2023-11-03T10:50:00Z"/>
                <w:lang w:eastAsia="ja-JP"/>
              </w:rPr>
            </w:pPr>
            <w:ins w:id="33494" w:author="CMCC-Luyang Zhao" w:date="2023-11-03T10:50:00Z">
              <w:r>
                <w:rPr/>
                <w:t>-2 dBm / 4kHz</w:t>
              </w:r>
            </w:ins>
          </w:p>
          <w:p>
            <w:pPr>
              <w:pStyle w:val="103"/>
              <w:rPr>
                <w:ins w:id="33495" w:author="CMCC-Luyang Zhao" w:date="2023-11-03T10:50:00Z"/>
              </w:rPr>
            </w:pPr>
            <w:ins w:id="33496" w:author="CMCC-Luyang Zhao" w:date="2023-11-03T10:50:00Z">
              <w:r>
                <w:rPr/>
                <w:t>-5 dBm / 4kHz</w:t>
              </w:r>
            </w:ins>
          </w:p>
          <w:p>
            <w:pPr>
              <w:pStyle w:val="103"/>
              <w:rPr>
                <w:ins w:id="33497" w:author="CMCC-Luyang Zhao" w:date="2023-11-03T10:50:00Z"/>
                <w:lang w:eastAsia="ja-JP"/>
              </w:rPr>
            </w:pPr>
            <w:ins w:id="33498" w:author="CMCC-Luyang Zhao" w:date="2023-11-03T10:50:00Z">
              <w:r>
                <w:rPr/>
                <w:t>-12 dBm / 4kHz</w:t>
              </w:r>
            </w:ins>
          </w:p>
          <w:p>
            <w:pPr>
              <w:pStyle w:val="103"/>
              <w:rPr>
                <w:ins w:id="33499" w:author="CMCC-Luyang Zhao" w:date="2023-11-03T10:50:00Z"/>
                <w:lang w:eastAsia="ja-JP"/>
              </w:rPr>
            </w:pPr>
            <w:ins w:id="33500" w:author="CMCC-Luyang Zhao" w:date="2023-11-03T10:50:00Z">
              <w:r>
                <w:rPr/>
                <w:t>-13 dBm / 4kHz</w:t>
              </w:r>
            </w:ins>
          </w:p>
          <w:p>
            <w:pPr>
              <w:pStyle w:val="103"/>
              <w:rPr>
                <w:ins w:id="33501" w:author="CMCC-Luyang Zhao" w:date="2023-11-03T10:50:00Z"/>
                <w:lang w:eastAsia="ja-JP"/>
              </w:rPr>
            </w:pPr>
            <w:ins w:id="33502" w:author="CMCC-Luyang Zhao" w:date="2023-11-03T10:50:00Z">
              <w:r>
                <w:rPr/>
                <w:t>-15 dBm / 4kHz</w:t>
              </w:r>
            </w:ins>
          </w:p>
          <w:p>
            <w:pPr>
              <w:pStyle w:val="103"/>
              <w:rPr>
                <w:ins w:id="33503" w:author="CMCC-Luyang Zhao" w:date="2023-11-03T10:50:00Z"/>
                <w:lang w:eastAsia="ja-JP"/>
              </w:rPr>
            </w:pPr>
          </w:p>
          <w:p>
            <w:pPr>
              <w:pStyle w:val="103"/>
              <w:rPr>
                <w:ins w:id="33504" w:author="CMCC-Luyang Zhao" w:date="2023-11-03T10:50:00Z"/>
                <w:lang w:eastAsia="ja-JP"/>
              </w:rPr>
            </w:pPr>
            <w:ins w:id="33505" w:author="CMCC-Luyang Zhao" w:date="2023-11-03T10:50:00Z">
              <w:r>
                <w:rPr/>
                <w:t>-16 dBm / 1MHz</w:t>
              </w:r>
            </w:ins>
          </w:p>
          <w:p>
            <w:pPr>
              <w:pStyle w:val="103"/>
              <w:rPr>
                <w:ins w:id="33506" w:author="CMCC-Luyang Zhao" w:date="2023-11-03T10:50:00Z"/>
                <w:lang w:eastAsia="ja-JP"/>
              </w:rPr>
            </w:pPr>
            <w:ins w:id="33507" w:author="CMCC-Luyang Zhao" w:date="2023-11-03T10:50:00Z">
              <w:r>
                <w:rPr/>
                <w:t>-</w:t>
              </w:r>
            </w:ins>
            <w:ins w:id="33508" w:author="CMCC-Luyang Zhao" w:date="2023-11-03T10:50:00Z">
              <w:r>
                <w:rPr>
                  <w:lang w:eastAsia="ja-JP"/>
                </w:rPr>
                <w:t>4</w:t>
              </w:r>
            </w:ins>
            <w:ins w:id="33509" w:author="CMCC-Luyang Zhao" w:date="2023-11-03T10:50:00Z">
              <w:r>
                <w:rPr/>
                <w:t>0 dBm / 1MHz</w:t>
              </w:r>
            </w:ins>
          </w:p>
          <w:p>
            <w:pPr>
              <w:pStyle w:val="103"/>
              <w:rPr>
                <w:ins w:id="33510" w:author="CMCC-Luyang Zhao" w:date="2023-11-03T10:50:00Z"/>
              </w:rPr>
            </w:pPr>
          </w:p>
          <w:p>
            <w:pPr>
              <w:pStyle w:val="103"/>
              <w:rPr>
                <w:ins w:id="33511" w:author="CMCC-Luyang Zhao" w:date="2023-11-22T11:10:00Z"/>
                <w:bCs/>
              </w:rPr>
            </w:pPr>
            <w:ins w:id="33512" w:author="CMCC-Luyang Zhao" w:date="2023-11-03T10:50:00Z">
              <w:r>
                <w:rPr/>
                <w:t>Frequencies as detailed in core requirement</w:t>
              </w:r>
            </w:ins>
          </w:p>
        </w:tc>
        <w:tc>
          <w:tcPr>
            <w:tcW w:w="2349" w:type="dxa"/>
            <w:tcPrChange w:id="33513" w:author="CMCC-Luyang Zhao" w:date="2023-11-22T11:10:00Z">
              <w:tcPr>
                <w:tcW w:w="2323" w:type="dxa"/>
              </w:tcPr>
            </w:tcPrChange>
          </w:tcPr>
          <w:p>
            <w:pPr>
              <w:pStyle w:val="103"/>
              <w:rPr>
                <w:ins w:id="33514" w:author="CMCC-Luyang Zhao" w:date="2023-11-22T11:10:00Z"/>
                <w:bCs/>
              </w:rPr>
            </w:pPr>
            <w:ins w:id="33515" w:author="CMCC-Luyang Zhao" w:date="2023-11-03T10:50:00Z">
              <w:r>
                <w:rPr>
                  <w:lang w:eastAsia="ja-JP"/>
                </w:rPr>
                <w:t>0 dB</w:t>
              </w:r>
            </w:ins>
          </w:p>
        </w:tc>
        <w:tc>
          <w:tcPr>
            <w:tcW w:w="2492" w:type="dxa"/>
            <w:tcPrChange w:id="33516" w:author="CMCC-Luyang Zhao" w:date="2023-11-22T11:10:00Z">
              <w:tcPr>
                <w:tcW w:w="2464" w:type="dxa"/>
                <w:tcBorders>
                  <w:bottom w:val="single" w:color="auto" w:sz="4" w:space="0"/>
                </w:tcBorders>
              </w:tcPr>
            </w:tcPrChange>
          </w:tcPr>
          <w:p>
            <w:pPr>
              <w:pStyle w:val="103"/>
              <w:rPr>
                <w:ins w:id="33517" w:author="CMCC-Luyang Zhao" w:date="2023-11-03T10:50:00Z"/>
              </w:rPr>
            </w:pPr>
            <w:ins w:id="33518" w:author="CMCC-Luyang Zhao" w:date="2023-11-03T10:50:00Z">
              <w:r>
                <w:rPr/>
                <w:t>Formula:</w:t>
              </w:r>
            </w:ins>
          </w:p>
          <w:p>
            <w:pPr>
              <w:pStyle w:val="103"/>
              <w:rPr>
                <w:ins w:id="33519" w:author="CMCC-Luyang Zhao" w:date="2023-11-22T11:10:00Z"/>
                <w:bCs/>
              </w:rPr>
            </w:pPr>
            <w:ins w:id="33520" w:author="CMCC-Luyang Zhao" w:date="2023-11-03T10:50:00Z">
              <w:r>
                <w:rPr/>
                <w:t>Minimum Requirement + TT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522"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521" w:author="CMCC-Luyang Zhao" w:date="2023-11-22T11:10:00Z"/>
          <w:trPrChange w:id="33522" w:author="CMCC-Luyang Zhao" w:date="2023-11-22T11:10:00Z">
            <w:trPr>
              <w:jc w:val="center"/>
            </w:trPr>
          </w:trPrChange>
        </w:trPr>
        <w:tc>
          <w:tcPr>
            <w:tcW w:w="1921" w:type="dxa"/>
            <w:tcPrChange w:id="33523" w:author="CMCC-Luyang Zhao" w:date="2023-11-22T11:10:00Z">
              <w:tcPr>
                <w:tcW w:w="1900" w:type="dxa"/>
              </w:tcPr>
            </w:tcPrChange>
          </w:tcPr>
          <w:p>
            <w:pPr>
              <w:pStyle w:val="103"/>
              <w:rPr>
                <w:ins w:id="33524" w:author="CMCC-Luyang Zhao" w:date="2023-11-22T11:10:00Z"/>
                <w:bCs/>
              </w:rPr>
            </w:pPr>
            <w:ins w:id="33525" w:author="CMCC-Luyang Zhao" w:date="2023-08-31T19:01:00Z">
              <w:r>
                <w:rPr>
                  <w:rFonts w:hint="eastAsia"/>
                  <w:bCs/>
                </w:rPr>
                <w:t>6.5B.2</w:t>
              </w:r>
            </w:ins>
            <w:ins w:id="33526" w:author="CMCC-Luyang Zhao" w:date="2023-08-31T19:01:00Z">
              <w:r>
                <w:rPr>
                  <w:rFonts w:hint="eastAsia"/>
                  <w:bCs/>
                  <w:lang w:val="en-US" w:eastAsia="zh-CN"/>
                </w:rPr>
                <w:t xml:space="preserve"> </w:t>
              </w:r>
            </w:ins>
            <w:ins w:id="33527" w:author="CMCC-Luyang Zhao" w:date="2023-08-31T19:01:00Z">
              <w:r>
                <w:rPr>
                  <w:rFonts w:hint="eastAsia"/>
                  <w:bCs/>
                </w:rPr>
                <w:t>Occupied bandwidth for category NB1 and NB2</w:t>
              </w:r>
            </w:ins>
          </w:p>
        </w:tc>
        <w:tc>
          <w:tcPr>
            <w:tcW w:w="3206" w:type="dxa"/>
            <w:tcPrChange w:id="33528" w:author="CMCC-Luyang Zhao" w:date="2023-11-22T11:10:00Z">
              <w:tcPr>
                <w:tcW w:w="3170" w:type="dxa"/>
              </w:tcPr>
            </w:tcPrChange>
          </w:tcPr>
          <w:p>
            <w:pPr>
              <w:pStyle w:val="103"/>
              <w:rPr>
                <w:ins w:id="33529" w:author="CMCC-Luyang Zhao" w:date="2023-11-22T11:10:00Z"/>
                <w:bCs/>
              </w:rPr>
            </w:pPr>
            <w:ins w:id="33530" w:author="CMCC-Luyang Zhao" w:date="2023-09-11T14:18:00Z">
              <w:r>
                <w:rPr>
                  <w:rFonts w:hint="eastAsia"/>
                  <w:bCs/>
                </w:rPr>
                <w:t>Same as clause 6.6.1F in TS 36.521-1 [14]</w:t>
              </w:r>
            </w:ins>
          </w:p>
        </w:tc>
        <w:tc>
          <w:tcPr>
            <w:tcW w:w="2349" w:type="dxa"/>
            <w:tcPrChange w:id="33531" w:author="CMCC-Luyang Zhao" w:date="2023-11-22T11:10:00Z">
              <w:tcPr>
                <w:tcW w:w="2323" w:type="dxa"/>
              </w:tcPr>
            </w:tcPrChange>
          </w:tcPr>
          <w:p>
            <w:pPr>
              <w:pStyle w:val="103"/>
              <w:rPr>
                <w:ins w:id="33532" w:author="CMCC-Luyang Zhao" w:date="2023-11-22T11:10:00Z"/>
                <w:bCs/>
              </w:rPr>
            </w:pPr>
            <w:ins w:id="33533" w:author="CMCC-Luyang Zhao" w:date="2023-09-11T14:18:00Z">
              <w:r>
                <w:rPr>
                  <w:rFonts w:hint="eastAsia"/>
                  <w:bCs/>
                </w:rPr>
                <w:t>Same as clause 6.6.1F in TS 36.521-1 [14]</w:t>
              </w:r>
            </w:ins>
          </w:p>
        </w:tc>
        <w:tc>
          <w:tcPr>
            <w:tcW w:w="2492" w:type="dxa"/>
            <w:tcPrChange w:id="33534" w:author="CMCC-Luyang Zhao" w:date="2023-11-22T11:10:00Z">
              <w:tcPr>
                <w:tcW w:w="2464" w:type="dxa"/>
                <w:tcBorders>
                  <w:bottom w:val="single" w:color="auto" w:sz="4" w:space="0"/>
                </w:tcBorders>
              </w:tcPr>
            </w:tcPrChange>
          </w:tcPr>
          <w:p>
            <w:pPr>
              <w:pStyle w:val="103"/>
              <w:rPr>
                <w:ins w:id="33535" w:author="CMCC-Luyang Zhao" w:date="2023-11-22T11:10:00Z"/>
                <w:bCs/>
              </w:rPr>
            </w:pPr>
            <w:ins w:id="33536" w:author="CMCC-Luyang Zhao" w:date="2023-09-11T14:18:00Z">
              <w:r>
                <w:rPr>
                  <w:rFonts w:hint="eastAsia"/>
                  <w:bCs/>
                </w:rPr>
                <w:t>Same as clause 6.6.1F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538"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537" w:author="CMCC-Luyang Zhao" w:date="2023-11-22T11:10:00Z"/>
          <w:trPrChange w:id="33538" w:author="CMCC-Luyang Zhao" w:date="2023-11-22T11:10:00Z">
            <w:trPr>
              <w:jc w:val="center"/>
            </w:trPr>
          </w:trPrChange>
        </w:trPr>
        <w:tc>
          <w:tcPr>
            <w:tcW w:w="1921" w:type="dxa"/>
            <w:tcPrChange w:id="33539" w:author="CMCC-Luyang Zhao" w:date="2023-11-22T11:10:00Z">
              <w:tcPr>
                <w:tcW w:w="1900" w:type="dxa"/>
              </w:tcPr>
            </w:tcPrChange>
          </w:tcPr>
          <w:p>
            <w:pPr>
              <w:pStyle w:val="103"/>
              <w:rPr>
                <w:ins w:id="33540" w:author="CMCC-Luyang Zhao" w:date="2023-11-22T11:10:00Z"/>
                <w:bCs/>
              </w:rPr>
            </w:pPr>
            <w:ins w:id="33541" w:author="CMCC-Luyang Zhao" w:date="2023-08-31T19:01:00Z">
              <w:r>
                <w:rPr>
                  <w:rFonts w:hint="eastAsia"/>
                  <w:bCs/>
                </w:rPr>
                <w:t>6.5B.3.2</w:t>
              </w:r>
            </w:ins>
            <w:ins w:id="33542" w:author="CMCC-Luyang Zhao" w:date="2023-08-31T19:01:00Z">
              <w:r>
                <w:rPr>
                  <w:rFonts w:hint="eastAsia"/>
                  <w:bCs/>
                  <w:lang w:val="en-US" w:eastAsia="zh-CN"/>
                </w:rPr>
                <w:t xml:space="preserve"> </w:t>
              </w:r>
            </w:ins>
            <w:ins w:id="33543" w:author="CMCC-Luyang Zhao" w:date="2023-08-31T19:01:00Z">
              <w:r>
                <w:rPr>
                  <w:rFonts w:hint="eastAsia"/>
                  <w:bCs/>
                </w:rPr>
                <w:t>Spectrum emission mask</w:t>
              </w:r>
            </w:ins>
            <w:ins w:id="33544" w:author="CMCC-Luyang Zhao" w:date="2023-10-11T17:56:00Z">
              <w:r>
                <w:rPr>
                  <w:rFonts w:hint="eastAsia"/>
                  <w:bCs/>
                </w:rPr>
                <w:t xml:space="preserve"> for category </w:t>
              </w:r>
            </w:ins>
            <w:ins w:id="33545" w:author="CMCC-Luyang Zhao" w:date="2023-10-11T17:56:00Z">
              <w:r>
                <w:rPr>
                  <w:bCs/>
                </w:rPr>
                <w:t>NB1 and NB2</w:t>
              </w:r>
            </w:ins>
          </w:p>
        </w:tc>
        <w:tc>
          <w:tcPr>
            <w:tcW w:w="3206" w:type="dxa"/>
            <w:tcPrChange w:id="33546" w:author="CMCC-Luyang Zhao" w:date="2023-11-22T11:10:00Z">
              <w:tcPr>
                <w:tcW w:w="3170" w:type="dxa"/>
              </w:tcPr>
            </w:tcPrChange>
          </w:tcPr>
          <w:p>
            <w:pPr>
              <w:pStyle w:val="103"/>
              <w:rPr>
                <w:ins w:id="33547" w:author="CMCC-Luyang Zhao" w:date="2023-11-22T11:10:00Z"/>
                <w:bCs/>
              </w:rPr>
            </w:pPr>
            <w:ins w:id="33548" w:author="CMCC-Luyang Zhao" w:date="2023-09-11T14:29:00Z">
              <w:r>
                <w:rPr>
                  <w:rFonts w:hint="eastAsia"/>
                  <w:bCs/>
                </w:rPr>
                <w:t xml:space="preserve">Same as clause </w:t>
              </w:r>
            </w:ins>
            <w:ins w:id="33549" w:author="CMCC-Luyang Zhao" w:date="2023-09-11T14:30:00Z">
              <w:r>
                <w:rPr>
                  <w:rFonts w:hint="eastAsia"/>
                  <w:bCs/>
                </w:rPr>
                <w:t>6.6.2.1F</w:t>
              </w:r>
            </w:ins>
            <w:ins w:id="33550" w:author="CMCC-Luyang Zhao" w:date="2023-09-11T14:29:00Z">
              <w:r>
                <w:rPr>
                  <w:rFonts w:hint="eastAsia"/>
                  <w:bCs/>
                </w:rPr>
                <w:t xml:space="preserve"> in TS 36.521-1 [14]</w:t>
              </w:r>
            </w:ins>
          </w:p>
        </w:tc>
        <w:tc>
          <w:tcPr>
            <w:tcW w:w="2349" w:type="dxa"/>
            <w:tcPrChange w:id="33551" w:author="CMCC-Luyang Zhao" w:date="2023-11-22T11:10:00Z">
              <w:tcPr>
                <w:tcW w:w="2323" w:type="dxa"/>
              </w:tcPr>
            </w:tcPrChange>
          </w:tcPr>
          <w:p>
            <w:pPr>
              <w:pStyle w:val="103"/>
              <w:rPr>
                <w:ins w:id="33552" w:author="CMCC-Luyang Zhao" w:date="2023-11-22T11:10:00Z"/>
                <w:bCs/>
              </w:rPr>
            </w:pPr>
            <w:ins w:id="33553" w:author="CMCC-Luyang Zhao" w:date="2023-09-11T14:32:00Z">
              <w:r>
                <w:rPr>
                  <w:rFonts w:hint="eastAsia"/>
                  <w:bCs/>
                </w:rPr>
                <w:t>Same as clause 6.6.2.1F in TS 36.521-1 [14] for FDD band with “f ≤ 3.0GHz”.</w:t>
              </w:r>
            </w:ins>
          </w:p>
        </w:tc>
        <w:tc>
          <w:tcPr>
            <w:tcW w:w="2492" w:type="dxa"/>
            <w:tcPrChange w:id="33554" w:author="CMCC-Luyang Zhao" w:date="2023-11-22T11:10:00Z">
              <w:tcPr>
                <w:tcW w:w="2464" w:type="dxa"/>
                <w:tcBorders>
                  <w:bottom w:val="single" w:color="auto" w:sz="4" w:space="0"/>
                </w:tcBorders>
              </w:tcPr>
            </w:tcPrChange>
          </w:tcPr>
          <w:p>
            <w:pPr>
              <w:pStyle w:val="103"/>
              <w:rPr>
                <w:ins w:id="33555" w:author="CMCC-Luyang Zhao" w:date="2023-11-22T11:10:00Z"/>
                <w:bCs/>
              </w:rPr>
            </w:pPr>
            <w:ins w:id="33556" w:author="CMCC-Luyang Zhao" w:date="2023-09-11T14:33:00Z">
              <w:r>
                <w:rPr>
                  <w:rFonts w:hint="eastAsia"/>
                  <w:bCs/>
                </w:rPr>
                <w:t>Same as clause 6.6.2.1F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558"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557" w:author="CMCC-Luyang Zhao" w:date="2023-11-22T11:10:00Z"/>
          <w:trPrChange w:id="33558" w:author="CMCC-Luyang Zhao" w:date="2023-11-22T11:10:00Z">
            <w:trPr>
              <w:jc w:val="center"/>
            </w:trPr>
          </w:trPrChange>
        </w:trPr>
        <w:tc>
          <w:tcPr>
            <w:tcW w:w="1921" w:type="dxa"/>
            <w:tcPrChange w:id="33559" w:author="CMCC-Luyang Zhao" w:date="2023-11-22T11:10:00Z">
              <w:tcPr>
                <w:tcW w:w="1900" w:type="dxa"/>
              </w:tcPr>
            </w:tcPrChange>
          </w:tcPr>
          <w:p>
            <w:pPr>
              <w:pStyle w:val="103"/>
              <w:rPr>
                <w:ins w:id="33560" w:author="CMCC-Luyang Zhao" w:date="2023-11-22T11:10:00Z"/>
                <w:bCs/>
              </w:rPr>
            </w:pPr>
            <w:ins w:id="33561" w:author="CMCC-Luyang Zhao" w:date="2023-08-31T19:01:00Z">
              <w:r>
                <w:rPr>
                  <w:rFonts w:hint="eastAsia"/>
                  <w:bCs/>
                </w:rPr>
                <w:t>6.5B.3.4</w:t>
              </w:r>
            </w:ins>
            <w:ins w:id="33562" w:author="CMCC-Luyang Zhao" w:date="2023-08-31T19:01:00Z">
              <w:r>
                <w:rPr>
                  <w:rFonts w:hint="eastAsia"/>
                  <w:bCs/>
                  <w:lang w:val="en-US" w:eastAsia="zh-CN"/>
                </w:rPr>
                <w:t xml:space="preserve"> </w:t>
              </w:r>
            </w:ins>
            <w:ins w:id="33563" w:author="CMCC-Luyang Zhao" w:date="2023-08-31T19:01:00Z">
              <w:r>
                <w:rPr>
                  <w:rFonts w:hint="eastAsia"/>
                  <w:bCs/>
                </w:rPr>
                <w:t>Adjacent Channel Leakage Ratio for category NB1 and NB2</w:t>
              </w:r>
            </w:ins>
          </w:p>
        </w:tc>
        <w:tc>
          <w:tcPr>
            <w:tcW w:w="3206" w:type="dxa"/>
            <w:tcPrChange w:id="33564" w:author="CMCC-Luyang Zhao" w:date="2023-11-22T11:10:00Z">
              <w:tcPr>
                <w:tcW w:w="3170" w:type="dxa"/>
              </w:tcPr>
            </w:tcPrChange>
          </w:tcPr>
          <w:p>
            <w:pPr>
              <w:pStyle w:val="103"/>
              <w:rPr>
                <w:ins w:id="33565" w:author="CMCC-Luyang Zhao" w:date="2023-11-22T11:10:00Z"/>
                <w:bCs/>
              </w:rPr>
            </w:pPr>
            <w:ins w:id="33566" w:author="CMCC-Luyang Zhao" w:date="2023-09-11T14:44:00Z">
              <w:r>
                <w:rPr>
                  <w:rFonts w:hint="eastAsia"/>
                  <w:bCs/>
                </w:rPr>
                <w:t>Same as clause 6.6.2.3F in TS 36.521-1 [14]</w:t>
              </w:r>
            </w:ins>
          </w:p>
        </w:tc>
        <w:tc>
          <w:tcPr>
            <w:tcW w:w="2349" w:type="dxa"/>
            <w:tcPrChange w:id="33567" w:author="CMCC-Luyang Zhao" w:date="2023-11-22T11:10:00Z">
              <w:tcPr>
                <w:tcW w:w="2323" w:type="dxa"/>
              </w:tcPr>
            </w:tcPrChange>
          </w:tcPr>
          <w:p>
            <w:pPr>
              <w:pStyle w:val="103"/>
              <w:rPr>
                <w:ins w:id="33568" w:author="CMCC-Luyang Zhao" w:date="2023-11-22T11:10:00Z"/>
                <w:bCs/>
              </w:rPr>
            </w:pPr>
            <w:ins w:id="33569" w:author="CMCC-Luyang Zhao" w:date="2023-09-11T14:44:00Z">
              <w:r>
                <w:rPr>
                  <w:rFonts w:hint="eastAsia"/>
                  <w:bCs/>
                </w:rPr>
                <w:t>Same as clause 6.6.2.3F in TS 36.521-1 [14]</w:t>
              </w:r>
            </w:ins>
          </w:p>
        </w:tc>
        <w:tc>
          <w:tcPr>
            <w:tcW w:w="2492" w:type="dxa"/>
            <w:tcPrChange w:id="33570" w:author="CMCC-Luyang Zhao" w:date="2023-11-22T11:10:00Z">
              <w:tcPr>
                <w:tcW w:w="2464" w:type="dxa"/>
                <w:tcBorders>
                  <w:bottom w:val="single" w:color="auto" w:sz="4" w:space="0"/>
                </w:tcBorders>
              </w:tcPr>
            </w:tcPrChange>
          </w:tcPr>
          <w:p>
            <w:pPr>
              <w:pStyle w:val="103"/>
              <w:rPr>
                <w:ins w:id="33571" w:author="CMCC-Luyang Zhao" w:date="2023-11-22T11:10:00Z"/>
                <w:bCs/>
              </w:rPr>
            </w:pPr>
            <w:ins w:id="33572" w:author="CMCC-Luyang Zhao" w:date="2023-09-11T14:44:00Z">
              <w:r>
                <w:rPr>
                  <w:rFonts w:hint="eastAsia"/>
                  <w:bCs/>
                </w:rPr>
                <w:t>Same as clause 6.6.2.3F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574"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573" w:author="CMCC-Luyang Zhao" w:date="2023-11-22T11:10:00Z"/>
          <w:trPrChange w:id="33574" w:author="CMCC-Luyang Zhao" w:date="2023-11-22T11:10:00Z">
            <w:trPr>
              <w:jc w:val="center"/>
            </w:trPr>
          </w:trPrChange>
        </w:trPr>
        <w:tc>
          <w:tcPr>
            <w:tcW w:w="1921" w:type="dxa"/>
            <w:tcPrChange w:id="33575" w:author="CMCC-Luyang Zhao" w:date="2023-11-22T11:10:00Z">
              <w:tcPr>
                <w:tcW w:w="1900" w:type="dxa"/>
              </w:tcPr>
            </w:tcPrChange>
          </w:tcPr>
          <w:p>
            <w:pPr>
              <w:pStyle w:val="103"/>
              <w:rPr>
                <w:ins w:id="33576" w:author="CMCC-Luyang Zhao" w:date="2023-11-22T11:10:00Z"/>
                <w:bCs/>
              </w:rPr>
            </w:pPr>
            <w:ins w:id="33577" w:author="CMCC-Luyang Zhao" w:date="2023-08-31T19:01:00Z">
              <w:r>
                <w:rPr>
                  <w:rFonts w:hint="eastAsia"/>
                  <w:bCs/>
                </w:rPr>
                <w:t>6.5B.4.2</w:t>
              </w:r>
            </w:ins>
            <w:ins w:id="33578" w:author="CMCC-Luyang Zhao" w:date="2023-08-31T19:01:00Z">
              <w:r>
                <w:rPr>
                  <w:rFonts w:hint="eastAsia"/>
                  <w:bCs/>
                  <w:lang w:val="en-US" w:eastAsia="zh-CN"/>
                </w:rPr>
                <w:t xml:space="preserve"> </w:t>
              </w:r>
            </w:ins>
            <w:ins w:id="33579" w:author="CMCC-Luyang Zhao" w:date="2023-08-31T19:01:00Z">
              <w:r>
                <w:rPr>
                  <w:rFonts w:hint="eastAsia"/>
                  <w:bCs/>
                </w:rPr>
                <w:t>Transmitter Spurious emissions</w:t>
              </w:r>
            </w:ins>
            <w:ins w:id="33580" w:author="CMCC-Luyang Zhao" w:date="2023-10-11T17:57:00Z">
              <w:r>
                <w:rPr>
                  <w:rFonts w:hint="eastAsia"/>
                  <w:bCs/>
                </w:rPr>
                <w:t xml:space="preserve"> for category NB1 and NB2</w:t>
              </w:r>
            </w:ins>
          </w:p>
        </w:tc>
        <w:tc>
          <w:tcPr>
            <w:tcW w:w="3206" w:type="dxa"/>
            <w:tcPrChange w:id="33581" w:author="CMCC-Luyang Zhao" w:date="2023-11-22T11:10:00Z">
              <w:tcPr>
                <w:tcW w:w="3170" w:type="dxa"/>
              </w:tcPr>
            </w:tcPrChange>
          </w:tcPr>
          <w:p>
            <w:pPr>
              <w:pStyle w:val="103"/>
              <w:rPr>
                <w:ins w:id="33582" w:author="CMCC-Luyang Zhao" w:date="2023-11-22T11:10:00Z"/>
                <w:bCs/>
              </w:rPr>
            </w:pPr>
            <w:ins w:id="33583" w:author="CMCC-Luyang Zhao" w:date="2023-11-03T10:50:00Z">
              <w:r>
                <w:rPr>
                  <w:rFonts w:cs="v4.2.0"/>
                  <w:lang w:eastAsia="ja-JP"/>
                </w:rPr>
                <w:t>Same as clause 6.6.3F</w:t>
              </w:r>
            </w:ins>
            <w:ins w:id="33584" w:author="Danni SONG(CMCC)" w:date="2023-11-21T09:48:00Z">
              <w:r>
                <w:rPr>
                  <w:rFonts w:hint="eastAsia" w:cs="v4.2.0"/>
                  <w:lang w:val="en-US" w:eastAsia="zh-CN"/>
                </w:rPr>
                <w:t>.1</w:t>
              </w:r>
            </w:ins>
            <w:ins w:id="33585" w:author="CMCC-Luyang Zhao" w:date="2023-11-03T10:50:00Z">
              <w:r>
                <w:rPr>
                  <w:rFonts w:cs="v4.2.0"/>
                  <w:lang w:eastAsia="ja-JP"/>
                </w:rPr>
                <w:t xml:space="preserve"> in TS 36.521-1[14]</w:t>
              </w:r>
            </w:ins>
            <w:ins w:id="33586" w:author="CMCC-Luyang Zhao" w:date="2023-11-03T10:50:00Z">
              <w:r>
                <w:rPr>
                  <w:rFonts w:hint="eastAsia" w:eastAsia="宋体" w:cs="v4.2.0"/>
                  <w:lang w:val="en-US" w:eastAsia="zh-CN"/>
                </w:rPr>
                <w:t xml:space="preserve"> for </w:t>
              </w:r>
            </w:ins>
            <w:ins w:id="33587" w:author="CMCC-Luyang Zhao" w:date="2023-11-03T10:50:00Z">
              <w:r>
                <w:rPr>
                  <w:rFonts w:cs="v4.2.0"/>
                  <w:lang w:eastAsia="ja-JP"/>
                </w:rPr>
                <w:t xml:space="preserve">f </w:t>
              </w:r>
            </w:ins>
            <w:ins w:id="33588" w:author="CMCC-Luyang Zhao" w:date="2023-11-03T10:50:00Z">
              <w:r>
                <w:rPr>
                  <w:rFonts w:cs="Arial"/>
                </w:rPr>
                <w:t>&lt; 5</w:t>
              </w:r>
            </w:ins>
            <w:ins w:id="33589" w:author="CMCC-Luyang Zhao" w:date="2023-11-03T10:50:00Z">
              <w:r>
                <w:rPr>
                  <w:rFonts w:cs="Arial"/>
                  <w:vertAlign w:val="superscript"/>
                </w:rPr>
                <w:t>th</w:t>
              </w:r>
            </w:ins>
            <w:ins w:id="33590" w:author="CMCC-Luyang Zhao" w:date="2023-11-03T10:50:00Z">
              <w:r>
                <w:rPr>
                  <w:rFonts w:cs="Arial"/>
                </w:rPr>
                <w:t xml:space="preserve"> harmonic of the upper frequency edge of the UL operating band in GHz</w:t>
              </w:r>
            </w:ins>
          </w:p>
        </w:tc>
        <w:tc>
          <w:tcPr>
            <w:tcW w:w="2349" w:type="dxa"/>
            <w:tcPrChange w:id="33591" w:author="CMCC-Luyang Zhao" w:date="2023-11-22T11:10:00Z">
              <w:tcPr>
                <w:tcW w:w="2323" w:type="dxa"/>
              </w:tcPr>
            </w:tcPrChange>
          </w:tcPr>
          <w:p>
            <w:pPr>
              <w:pStyle w:val="103"/>
              <w:rPr>
                <w:ins w:id="33592" w:author="CMCC-Luyang Zhao" w:date="2023-11-22T11:10:00Z"/>
                <w:bCs/>
              </w:rPr>
            </w:pPr>
            <w:ins w:id="33593" w:author="CMCC-Luyang Zhao" w:date="2023-11-03T10:50:00Z">
              <w:r>
                <w:rPr>
                  <w:rFonts w:cs="v4.2.0"/>
                  <w:lang w:eastAsia="ja-JP"/>
                </w:rPr>
                <w:t>Same as clause 6.6.3F in TS 36.521-1[14]</w:t>
              </w:r>
            </w:ins>
            <w:ins w:id="33594" w:author="CMCC-Luyang Zhao" w:date="2023-11-03T10:50:00Z">
              <w:r>
                <w:rPr>
                  <w:rFonts w:hint="eastAsia" w:eastAsia="宋体" w:cs="v4.2.0"/>
                  <w:lang w:val="en-US" w:eastAsia="zh-CN"/>
                </w:rPr>
                <w:t xml:space="preserve"> for </w:t>
              </w:r>
            </w:ins>
            <w:ins w:id="33595" w:author="CMCC-Luyang Zhao" w:date="2023-11-03T10:50:00Z">
              <w:r>
                <w:rPr>
                  <w:rFonts w:cs="v4.2.0"/>
                  <w:lang w:eastAsia="ja-JP"/>
                </w:rPr>
                <w:t xml:space="preserve">f </w:t>
              </w:r>
            </w:ins>
            <w:ins w:id="33596" w:author="CMCC-Luyang Zhao" w:date="2023-11-03T10:50:00Z">
              <w:r>
                <w:rPr>
                  <w:rFonts w:cs="Arial"/>
                </w:rPr>
                <w:t>&lt; 5</w:t>
              </w:r>
            </w:ins>
            <w:ins w:id="33597" w:author="CMCC-Luyang Zhao" w:date="2023-11-03T10:50:00Z">
              <w:r>
                <w:rPr>
                  <w:rFonts w:cs="Arial"/>
                  <w:vertAlign w:val="superscript"/>
                </w:rPr>
                <w:t>th</w:t>
              </w:r>
            </w:ins>
            <w:ins w:id="33598" w:author="CMCC-Luyang Zhao" w:date="2023-11-03T10:50:00Z">
              <w:r>
                <w:rPr>
                  <w:rFonts w:cs="Arial"/>
                </w:rPr>
                <w:t xml:space="preserve"> harmonic of the upper frequency edge of the UL operating band in GHz</w:t>
              </w:r>
            </w:ins>
          </w:p>
        </w:tc>
        <w:tc>
          <w:tcPr>
            <w:tcW w:w="2492" w:type="dxa"/>
            <w:tcPrChange w:id="33599" w:author="CMCC-Luyang Zhao" w:date="2023-11-22T11:10:00Z">
              <w:tcPr>
                <w:tcW w:w="2464" w:type="dxa"/>
                <w:tcBorders>
                  <w:bottom w:val="single" w:color="auto" w:sz="4" w:space="0"/>
                </w:tcBorders>
              </w:tcPr>
            </w:tcPrChange>
          </w:tcPr>
          <w:p>
            <w:pPr>
              <w:pStyle w:val="103"/>
              <w:rPr>
                <w:ins w:id="33600" w:author="CMCC-Luyang Zhao" w:date="2023-11-22T11:10:00Z"/>
                <w:bCs/>
              </w:rPr>
            </w:pPr>
            <w:ins w:id="33601" w:author="CMCC-Luyang Zhao" w:date="2023-11-03T10:50:00Z">
              <w:r>
                <w:rPr>
                  <w:rFonts w:cs="v4.2.0"/>
                  <w:lang w:eastAsia="ja-JP"/>
                </w:rPr>
                <w:t>Same as clause 6.6.3F in TS 36.521-1[14]</w:t>
              </w:r>
            </w:ins>
            <w:ins w:id="33602" w:author="CMCC-Luyang Zhao" w:date="2023-11-03T10:50:00Z">
              <w:r>
                <w:rPr>
                  <w:rFonts w:hint="eastAsia" w:eastAsia="宋体" w:cs="v4.2.0"/>
                  <w:lang w:val="en-US" w:eastAsia="zh-CN"/>
                </w:rPr>
                <w:t xml:space="preserve"> for </w:t>
              </w:r>
            </w:ins>
            <w:ins w:id="33603" w:author="CMCC-Luyang Zhao" w:date="2023-11-03T10:50:00Z">
              <w:r>
                <w:rPr>
                  <w:rFonts w:cs="v4.2.0"/>
                  <w:lang w:eastAsia="ja-JP"/>
                </w:rPr>
                <w:t xml:space="preserve">f </w:t>
              </w:r>
            </w:ins>
            <w:ins w:id="33604" w:author="CMCC-Luyang Zhao" w:date="2023-11-03T10:50:00Z">
              <w:r>
                <w:rPr>
                  <w:rFonts w:cs="Arial"/>
                </w:rPr>
                <w:t>&lt; 5</w:t>
              </w:r>
            </w:ins>
            <w:ins w:id="33605" w:author="CMCC-Luyang Zhao" w:date="2023-11-03T10:50:00Z">
              <w:r>
                <w:rPr>
                  <w:rFonts w:cs="Arial"/>
                  <w:vertAlign w:val="superscript"/>
                </w:rPr>
                <w:t>th</w:t>
              </w:r>
            </w:ins>
            <w:ins w:id="33606" w:author="CMCC-Luyang Zhao" w:date="2023-11-03T10:50:00Z">
              <w:r>
                <w:rPr>
                  <w:rFonts w:cs="Arial"/>
                </w:rPr>
                <w:t xml:space="preserve"> harmonic of the upper frequency edge of the UL operating band in 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608"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607" w:author="CMCC-Luyang Zhao" w:date="2023-11-22T11:10:00Z"/>
          <w:trPrChange w:id="33608" w:author="CMCC-Luyang Zhao" w:date="2023-11-22T11:10:00Z">
            <w:trPr>
              <w:jc w:val="center"/>
            </w:trPr>
          </w:trPrChange>
        </w:trPr>
        <w:tc>
          <w:tcPr>
            <w:tcW w:w="1921" w:type="dxa"/>
            <w:tcPrChange w:id="33609" w:author="CMCC-Luyang Zhao" w:date="2023-11-22T11:10:00Z">
              <w:tcPr>
                <w:tcW w:w="1900" w:type="dxa"/>
              </w:tcPr>
            </w:tcPrChange>
          </w:tcPr>
          <w:p>
            <w:pPr>
              <w:pStyle w:val="103"/>
              <w:rPr>
                <w:ins w:id="33610" w:author="CMCC-Luyang Zhao" w:date="2023-11-22T11:10:00Z"/>
                <w:bCs/>
              </w:rPr>
            </w:pPr>
            <w:ins w:id="33611" w:author="CMCC-Luyang Zhao" w:date="2023-08-31T19:01:00Z">
              <w:r>
                <w:rPr>
                  <w:rFonts w:hint="eastAsia"/>
                  <w:bCs/>
                </w:rPr>
                <w:t>6.5B.4.3</w:t>
              </w:r>
            </w:ins>
            <w:ins w:id="33612" w:author="CMCC-Luyang Zhao" w:date="2023-08-31T19:01:00Z">
              <w:r>
                <w:rPr>
                  <w:rFonts w:hint="eastAsia"/>
                  <w:bCs/>
                  <w:lang w:val="en-US" w:eastAsia="zh-CN"/>
                </w:rPr>
                <w:t xml:space="preserve"> </w:t>
              </w:r>
            </w:ins>
            <w:ins w:id="33613" w:author="CMCC-Luyang Zhao" w:date="2023-08-31T19:01:00Z">
              <w:r>
                <w:rPr>
                  <w:rFonts w:hint="eastAsia"/>
                  <w:bCs/>
                </w:rPr>
                <w:t>Spurious emission band UE co-existence</w:t>
              </w:r>
            </w:ins>
            <w:ins w:id="33614" w:author="CMCC-Luyang Zhao" w:date="2023-10-11T17:57:00Z">
              <w:r>
                <w:rPr>
                  <w:rFonts w:hint="eastAsia"/>
                  <w:bCs/>
                </w:rPr>
                <w:t xml:space="preserve"> for category NB1 and NB2</w:t>
              </w:r>
            </w:ins>
          </w:p>
        </w:tc>
        <w:tc>
          <w:tcPr>
            <w:tcW w:w="3206" w:type="dxa"/>
            <w:tcPrChange w:id="33615" w:author="CMCC-Luyang Zhao" w:date="2023-11-22T11:10:00Z">
              <w:tcPr>
                <w:tcW w:w="3170" w:type="dxa"/>
              </w:tcPr>
            </w:tcPrChange>
          </w:tcPr>
          <w:p>
            <w:pPr>
              <w:pStyle w:val="103"/>
              <w:rPr>
                <w:ins w:id="33616" w:author="CMCC-Luyang Zhao" w:date="2023-11-22T11:10:00Z"/>
                <w:bCs/>
              </w:rPr>
            </w:pPr>
            <w:ins w:id="33617" w:author="CMCC-Luyang Zhao" w:date="2023-09-12T16:56:00Z">
              <w:r>
                <w:rPr>
                  <w:rFonts w:hint="eastAsia"/>
                  <w:bCs/>
                </w:rPr>
                <w:t>Same as 6.6.3F.2 in TS 36.521-1 [14]</w:t>
              </w:r>
            </w:ins>
          </w:p>
        </w:tc>
        <w:tc>
          <w:tcPr>
            <w:tcW w:w="2349" w:type="dxa"/>
            <w:tcPrChange w:id="33618" w:author="CMCC-Luyang Zhao" w:date="2023-11-22T11:10:00Z">
              <w:tcPr>
                <w:tcW w:w="2323" w:type="dxa"/>
              </w:tcPr>
            </w:tcPrChange>
          </w:tcPr>
          <w:p>
            <w:pPr>
              <w:pStyle w:val="103"/>
              <w:rPr>
                <w:ins w:id="33619" w:author="CMCC-Luyang Zhao" w:date="2023-11-22T11:10:00Z"/>
                <w:bCs/>
              </w:rPr>
            </w:pPr>
            <w:ins w:id="33620" w:author="CMCC-Luyang Zhao" w:date="2023-09-12T16:56:00Z">
              <w:r>
                <w:rPr>
                  <w:rFonts w:hint="eastAsia"/>
                  <w:bCs/>
                </w:rPr>
                <w:t>Same as 6.6.3F.2 in TS 36.521-1 [14]</w:t>
              </w:r>
            </w:ins>
          </w:p>
        </w:tc>
        <w:tc>
          <w:tcPr>
            <w:tcW w:w="2492" w:type="dxa"/>
            <w:tcPrChange w:id="33621" w:author="CMCC-Luyang Zhao" w:date="2023-11-22T11:10:00Z">
              <w:tcPr>
                <w:tcW w:w="2464" w:type="dxa"/>
                <w:tcBorders>
                  <w:bottom w:val="single" w:color="auto" w:sz="4" w:space="0"/>
                </w:tcBorders>
              </w:tcPr>
            </w:tcPrChange>
          </w:tcPr>
          <w:p>
            <w:pPr>
              <w:pStyle w:val="103"/>
              <w:rPr>
                <w:ins w:id="33622" w:author="CMCC-Luyang Zhao" w:date="2023-11-22T11:10:00Z"/>
                <w:bCs/>
              </w:rPr>
            </w:pPr>
            <w:ins w:id="33623" w:author="CMCC-Luyang Zhao" w:date="2023-09-12T16:56:00Z">
              <w:r>
                <w:rPr>
                  <w:rFonts w:hint="eastAsia"/>
                  <w:bCs/>
                </w:rPr>
                <w:t>Same as 6.6.3F.2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625"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624" w:author="CMCC-Luyang Zhao" w:date="2023-11-22T11:10:00Z"/>
          <w:trPrChange w:id="33625" w:author="CMCC-Luyang Zhao" w:date="2023-11-22T11:10:00Z">
            <w:trPr>
              <w:jc w:val="center"/>
            </w:trPr>
          </w:trPrChange>
        </w:trPr>
        <w:tc>
          <w:tcPr>
            <w:tcW w:w="1921" w:type="dxa"/>
            <w:tcPrChange w:id="33626" w:author="CMCC-Luyang Zhao" w:date="2023-11-22T11:10:00Z">
              <w:tcPr>
                <w:tcW w:w="1900" w:type="dxa"/>
              </w:tcPr>
            </w:tcPrChange>
          </w:tcPr>
          <w:p>
            <w:pPr>
              <w:pStyle w:val="103"/>
              <w:rPr>
                <w:ins w:id="33627" w:author="CMCC-Luyang Zhao" w:date="2023-11-22T11:10:00Z"/>
                <w:bCs/>
              </w:rPr>
            </w:pPr>
            <w:ins w:id="33628" w:author="CMCC-Luyang Zhao" w:date="2023-08-31T19:02:00Z">
              <w:r>
                <w:rPr>
                  <w:rFonts w:hint="eastAsia"/>
                  <w:bCs/>
                </w:rPr>
                <w:t>6.5B.4.4</w:t>
              </w:r>
            </w:ins>
            <w:ins w:id="33629" w:author="CMCC-Luyang Zhao" w:date="2023-08-31T19:02:00Z">
              <w:r>
                <w:rPr>
                  <w:rFonts w:hint="eastAsia"/>
                  <w:bCs/>
                  <w:lang w:val="en-US" w:eastAsia="zh-CN"/>
                </w:rPr>
                <w:t xml:space="preserve"> </w:t>
              </w:r>
            </w:ins>
            <w:ins w:id="33630" w:author="CMCC-Luyang Zhao" w:date="2023-08-31T19:02:00Z">
              <w:r>
                <w:rPr>
                  <w:rFonts w:hint="eastAsia"/>
                  <w:bCs/>
                </w:rPr>
                <w:t>Additional spurious emissions</w:t>
              </w:r>
            </w:ins>
            <w:ins w:id="33631" w:author="CMCC-Luyang Zhao" w:date="2023-10-11T17:57:00Z">
              <w:r>
                <w:rPr>
                  <w:rFonts w:hint="eastAsia"/>
                  <w:bCs/>
                </w:rPr>
                <w:t xml:space="preserve"> for category NB1 and NB2</w:t>
              </w:r>
            </w:ins>
          </w:p>
        </w:tc>
        <w:tc>
          <w:tcPr>
            <w:tcW w:w="3206" w:type="dxa"/>
            <w:tcPrChange w:id="33632" w:author="CMCC-Luyang Zhao" w:date="2023-11-22T11:10:00Z">
              <w:tcPr>
                <w:tcW w:w="3170" w:type="dxa"/>
              </w:tcPr>
            </w:tcPrChange>
          </w:tcPr>
          <w:p>
            <w:pPr>
              <w:pStyle w:val="103"/>
              <w:rPr>
                <w:ins w:id="33633" w:author="CMCC-Luyang Zhao" w:date="2023-11-03T10:51:00Z"/>
                <w:lang w:eastAsia="ja-JP"/>
              </w:rPr>
            </w:pPr>
            <w:ins w:id="33634" w:author="CMCC-Luyang Zhao" w:date="2023-11-03T10:51:00Z">
              <w:r>
                <w:rPr/>
                <w:t>-26 dBm / 700kHz</w:t>
              </w:r>
            </w:ins>
          </w:p>
          <w:p>
            <w:pPr>
              <w:pStyle w:val="103"/>
              <w:rPr>
                <w:ins w:id="33635" w:author="CMCC-Luyang Zhao" w:date="2023-11-03T10:51:00Z"/>
                <w:lang w:eastAsia="ja-JP"/>
              </w:rPr>
            </w:pPr>
            <w:ins w:id="33636" w:author="CMCC-Luyang Zhao" w:date="2023-11-03T10:51:00Z">
              <w:r>
                <w:rPr/>
                <w:t>-50 dBm / 700kHz</w:t>
              </w:r>
            </w:ins>
          </w:p>
          <w:p>
            <w:pPr>
              <w:pStyle w:val="103"/>
              <w:rPr>
                <w:ins w:id="33637" w:author="CMCC-Luyang Zhao" w:date="2023-11-03T10:51:00Z"/>
                <w:lang w:eastAsia="ja-JP"/>
              </w:rPr>
            </w:pPr>
          </w:p>
          <w:p>
            <w:pPr>
              <w:pStyle w:val="103"/>
              <w:rPr>
                <w:ins w:id="33638" w:author="CMCC-Luyang Zhao" w:date="2023-11-03T10:51:00Z"/>
                <w:lang w:eastAsia="ja-JP"/>
              </w:rPr>
            </w:pPr>
            <w:ins w:id="33639" w:author="CMCC-Luyang Zhao" w:date="2023-11-03T10:51:00Z">
              <w:r>
                <w:rPr/>
                <w:t>-2 dBm / 4kHz</w:t>
              </w:r>
            </w:ins>
          </w:p>
          <w:p>
            <w:pPr>
              <w:pStyle w:val="103"/>
              <w:rPr>
                <w:ins w:id="33640" w:author="CMCC-Luyang Zhao" w:date="2023-11-03T10:51:00Z"/>
              </w:rPr>
            </w:pPr>
            <w:ins w:id="33641" w:author="CMCC-Luyang Zhao" w:date="2023-11-03T10:51:00Z">
              <w:r>
                <w:rPr/>
                <w:t>-5 dBm / 4kHz</w:t>
              </w:r>
            </w:ins>
          </w:p>
          <w:p>
            <w:pPr>
              <w:pStyle w:val="103"/>
              <w:rPr>
                <w:ins w:id="33642" w:author="CMCC-Luyang Zhao" w:date="2023-11-03T10:51:00Z"/>
                <w:lang w:eastAsia="ja-JP"/>
              </w:rPr>
            </w:pPr>
            <w:ins w:id="33643" w:author="CMCC-Luyang Zhao" w:date="2023-11-03T10:51:00Z">
              <w:r>
                <w:rPr/>
                <w:t>-12 dBm / 4kHz</w:t>
              </w:r>
            </w:ins>
          </w:p>
          <w:p>
            <w:pPr>
              <w:pStyle w:val="103"/>
              <w:rPr>
                <w:ins w:id="33644" w:author="CMCC-Luyang Zhao" w:date="2023-11-03T10:51:00Z"/>
                <w:lang w:eastAsia="ja-JP"/>
              </w:rPr>
            </w:pPr>
            <w:ins w:id="33645" w:author="CMCC-Luyang Zhao" w:date="2023-11-03T10:51:00Z">
              <w:r>
                <w:rPr/>
                <w:t>-13 dBm / 4kHz</w:t>
              </w:r>
            </w:ins>
          </w:p>
          <w:p>
            <w:pPr>
              <w:pStyle w:val="103"/>
              <w:rPr>
                <w:ins w:id="33646" w:author="CMCC-Luyang Zhao" w:date="2023-11-03T10:51:00Z"/>
                <w:lang w:eastAsia="ja-JP"/>
              </w:rPr>
            </w:pPr>
            <w:ins w:id="33647" w:author="CMCC-Luyang Zhao" w:date="2023-11-03T10:51:00Z">
              <w:r>
                <w:rPr/>
                <w:t>-15 dBm / 4kHz</w:t>
              </w:r>
            </w:ins>
          </w:p>
          <w:p>
            <w:pPr>
              <w:pStyle w:val="103"/>
              <w:rPr>
                <w:ins w:id="33648" w:author="CMCC-Luyang Zhao" w:date="2023-11-03T10:51:00Z"/>
                <w:lang w:eastAsia="ja-JP"/>
              </w:rPr>
            </w:pPr>
          </w:p>
          <w:p>
            <w:pPr>
              <w:pStyle w:val="103"/>
              <w:rPr>
                <w:ins w:id="33649" w:author="CMCC-Luyang Zhao" w:date="2023-11-03T10:51:00Z"/>
                <w:lang w:eastAsia="ja-JP"/>
              </w:rPr>
            </w:pPr>
            <w:ins w:id="33650" w:author="CMCC-Luyang Zhao" w:date="2023-11-03T10:51:00Z">
              <w:r>
                <w:rPr/>
                <w:t>-16 dBm / 1MHz</w:t>
              </w:r>
            </w:ins>
          </w:p>
          <w:p>
            <w:pPr>
              <w:pStyle w:val="103"/>
              <w:rPr>
                <w:ins w:id="33651" w:author="CMCC-Luyang Zhao" w:date="2023-11-03T10:51:00Z"/>
                <w:lang w:eastAsia="ja-JP"/>
              </w:rPr>
            </w:pPr>
            <w:ins w:id="33652" w:author="CMCC-Luyang Zhao" w:date="2023-11-03T10:51:00Z">
              <w:r>
                <w:rPr/>
                <w:t>-</w:t>
              </w:r>
            </w:ins>
            <w:ins w:id="33653" w:author="CMCC-Luyang Zhao" w:date="2023-11-03T10:51:00Z">
              <w:r>
                <w:rPr>
                  <w:lang w:eastAsia="ja-JP"/>
                </w:rPr>
                <w:t>4</w:t>
              </w:r>
            </w:ins>
            <w:ins w:id="33654" w:author="CMCC-Luyang Zhao" w:date="2023-11-03T10:51:00Z">
              <w:r>
                <w:rPr/>
                <w:t>0 dBm / 1MHz</w:t>
              </w:r>
            </w:ins>
          </w:p>
          <w:p>
            <w:pPr>
              <w:pStyle w:val="103"/>
              <w:rPr>
                <w:ins w:id="33655" w:author="CMCC-Luyang Zhao" w:date="2023-11-03T10:51:00Z"/>
              </w:rPr>
            </w:pPr>
          </w:p>
          <w:p>
            <w:pPr>
              <w:pStyle w:val="103"/>
              <w:rPr>
                <w:ins w:id="33656" w:author="CMCC-Luyang Zhao" w:date="2023-11-22T11:10:00Z"/>
                <w:rFonts w:eastAsiaTheme="minorEastAsia"/>
                <w:bCs/>
                <w:lang w:val="en-US" w:eastAsia="zh-CN"/>
              </w:rPr>
            </w:pPr>
            <w:ins w:id="33657" w:author="CMCC-Luyang Zhao" w:date="2023-11-03T10:51:00Z">
              <w:r>
                <w:rPr/>
                <w:t>Frequencies as detailed in core requirement</w:t>
              </w:r>
            </w:ins>
          </w:p>
        </w:tc>
        <w:tc>
          <w:tcPr>
            <w:tcW w:w="2349" w:type="dxa"/>
            <w:tcPrChange w:id="33658" w:author="CMCC-Luyang Zhao" w:date="2023-11-22T11:10:00Z">
              <w:tcPr>
                <w:tcW w:w="2323" w:type="dxa"/>
              </w:tcPr>
            </w:tcPrChange>
          </w:tcPr>
          <w:p>
            <w:pPr>
              <w:pStyle w:val="103"/>
              <w:rPr>
                <w:ins w:id="33659" w:author="CMCC-Luyang Zhao" w:date="2023-11-22T11:10:00Z"/>
                <w:rFonts w:eastAsiaTheme="minorEastAsia"/>
                <w:bCs/>
                <w:lang w:val="en-US" w:eastAsia="zh-CN"/>
              </w:rPr>
            </w:pPr>
            <w:ins w:id="33660" w:author="CMCC-Luyang Zhao" w:date="2023-11-03T10:51:00Z">
              <w:r>
                <w:rPr>
                  <w:lang w:eastAsia="ja-JP"/>
                </w:rPr>
                <w:t>0 dB</w:t>
              </w:r>
            </w:ins>
          </w:p>
        </w:tc>
        <w:tc>
          <w:tcPr>
            <w:tcW w:w="2492" w:type="dxa"/>
            <w:tcPrChange w:id="33661" w:author="CMCC-Luyang Zhao" w:date="2023-11-22T11:10:00Z">
              <w:tcPr>
                <w:tcW w:w="2464" w:type="dxa"/>
                <w:tcBorders>
                  <w:bottom w:val="single" w:color="auto" w:sz="4" w:space="0"/>
                </w:tcBorders>
              </w:tcPr>
            </w:tcPrChange>
          </w:tcPr>
          <w:p>
            <w:pPr>
              <w:pStyle w:val="103"/>
              <w:rPr>
                <w:ins w:id="33662" w:author="CMCC-Luyang Zhao" w:date="2023-11-03T10:51:00Z"/>
              </w:rPr>
            </w:pPr>
            <w:ins w:id="33663" w:author="CMCC-Luyang Zhao" w:date="2023-11-03T10:51:00Z">
              <w:r>
                <w:rPr/>
                <w:t>Formula:</w:t>
              </w:r>
            </w:ins>
          </w:p>
          <w:p>
            <w:pPr>
              <w:pStyle w:val="103"/>
              <w:rPr>
                <w:ins w:id="33664" w:author="CMCC-Luyang Zhao" w:date="2023-11-22T11:10:00Z"/>
                <w:rFonts w:eastAsiaTheme="minorEastAsia"/>
                <w:bCs/>
                <w:lang w:val="en-US" w:eastAsia="zh-CN"/>
              </w:rPr>
            </w:pPr>
            <w:ins w:id="33665" w:author="CMCC-Luyang Zhao" w:date="2023-11-03T10:51:00Z">
              <w:r>
                <w:rPr/>
                <w:t>Minimum Requirement + TT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667" w:author="CMCC-Luyang Zhao" w:date="2023-11-22T11: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ins w:id="33666" w:author="CMCC-Luyang Zhao" w:date="2023-11-22T11:10:00Z"/>
          <w:trPrChange w:id="33667" w:author="CMCC-Luyang Zhao" w:date="2023-11-22T11:10:00Z">
            <w:trPr>
              <w:jc w:val="center"/>
            </w:trPr>
          </w:trPrChange>
        </w:trPr>
        <w:tc>
          <w:tcPr>
            <w:tcW w:w="1921" w:type="dxa"/>
            <w:tcPrChange w:id="33668" w:author="CMCC-Luyang Zhao" w:date="2023-11-22T11:10:00Z">
              <w:tcPr>
                <w:tcW w:w="1900" w:type="dxa"/>
              </w:tcPr>
            </w:tcPrChange>
          </w:tcPr>
          <w:p>
            <w:pPr>
              <w:pStyle w:val="103"/>
              <w:rPr>
                <w:ins w:id="33669" w:author="CMCC-Luyang Zhao" w:date="2023-11-22T11:10:00Z"/>
                <w:bCs/>
              </w:rPr>
            </w:pPr>
            <w:ins w:id="33670" w:author="CMCC-Luyang Zhao" w:date="2023-08-31T19:02:00Z">
              <w:r>
                <w:rPr>
                  <w:rFonts w:hint="eastAsia"/>
                  <w:bCs/>
                </w:rPr>
                <w:t>6.6B</w:t>
              </w:r>
            </w:ins>
            <w:ins w:id="33671" w:author="CMCC-Luyang Zhao" w:date="2023-08-31T19:02:00Z">
              <w:r>
                <w:rPr>
                  <w:rFonts w:hint="eastAsia"/>
                  <w:bCs/>
                  <w:lang w:val="en-US" w:eastAsia="zh-CN"/>
                </w:rPr>
                <w:t xml:space="preserve"> </w:t>
              </w:r>
            </w:ins>
            <w:ins w:id="33672" w:author="CMCC-Luyang Zhao" w:date="2023-08-31T19:02:00Z">
              <w:r>
                <w:rPr>
                  <w:rFonts w:hint="eastAsia"/>
                  <w:bCs/>
                </w:rPr>
                <w:t>Transmit intermodulation for category NB1 and NB2</w:t>
              </w:r>
            </w:ins>
          </w:p>
        </w:tc>
        <w:tc>
          <w:tcPr>
            <w:tcW w:w="3206" w:type="dxa"/>
            <w:tcPrChange w:id="33673" w:author="CMCC-Luyang Zhao" w:date="2023-11-22T11:10:00Z">
              <w:tcPr>
                <w:tcW w:w="3170" w:type="dxa"/>
              </w:tcPr>
            </w:tcPrChange>
          </w:tcPr>
          <w:p>
            <w:pPr>
              <w:pStyle w:val="103"/>
              <w:rPr>
                <w:ins w:id="33674" w:author="CMCC-Luyang Zhao" w:date="2023-11-22T11:10:00Z"/>
                <w:rFonts w:eastAsiaTheme="minorEastAsia"/>
                <w:bCs/>
                <w:lang w:val="en-US" w:eastAsia="zh-CN"/>
              </w:rPr>
            </w:pPr>
            <w:ins w:id="33675" w:author="CMCC-Luyang Zhao" w:date="2023-11-03T10:51:00Z">
              <w:r>
                <w:rPr>
                  <w:rFonts w:cs="v4.2.0"/>
                  <w:lang w:eastAsia="ja-JP"/>
                </w:rPr>
                <w:t xml:space="preserve">Same as clause </w:t>
              </w:r>
            </w:ins>
            <w:ins w:id="33676" w:author="CMCC-Luyang Zhao" w:date="2023-11-03T10:51:00Z">
              <w:r>
                <w:rPr>
                  <w:rFonts w:cs="Arial"/>
                  <w:szCs w:val="16"/>
                  <w:lang w:eastAsia="ko-KR"/>
                </w:rPr>
                <w:t xml:space="preserve">6.7F </w:t>
              </w:r>
            </w:ins>
            <w:ins w:id="33677" w:author="CMCC-Luyang Zhao" w:date="2023-11-03T10:51:00Z">
              <w:r>
                <w:rPr>
                  <w:rFonts w:cs="v4.2.0"/>
                  <w:lang w:eastAsia="ja-JP"/>
                </w:rPr>
                <w:t>in TS 36.521-1 [14]</w:t>
              </w:r>
            </w:ins>
            <w:ins w:id="33678" w:author="CMCC-Luyang Zhao" w:date="2023-11-03T10:51:00Z">
              <w:r>
                <w:rPr>
                  <w:rFonts w:hint="eastAsia" w:eastAsia="宋体" w:cs="v4.2.0"/>
                  <w:lang w:val="en-US" w:eastAsia="zh-CN"/>
                </w:rPr>
                <w:t xml:space="preserve"> for FDD band with </w:t>
              </w:r>
            </w:ins>
            <w:ins w:id="33679" w:author="CMCC-Luyang Zhao" w:date="2023-11-03T10:51:00Z">
              <w:r>
                <w:rPr>
                  <w:rFonts w:eastAsia="宋体" w:cs="v4.2.0"/>
                  <w:lang w:val="en-US" w:eastAsia="zh-CN"/>
                </w:rPr>
                <w:t>“</w:t>
              </w:r>
            </w:ins>
            <w:ins w:id="33680" w:author="CMCC-Luyang Zhao" w:date="2023-11-03T10:51:00Z">
              <w:r>
                <w:rPr>
                  <w:rFonts w:cs="v4.2.0"/>
                  <w:lang w:eastAsia="ja-JP"/>
                </w:rPr>
                <w:t xml:space="preserve">f </w:t>
              </w:r>
            </w:ins>
            <w:ins w:id="33681" w:author="CMCC-Luyang Zhao" w:date="2023-11-03T10:51:00Z">
              <w:r>
                <w:rPr>
                  <w:rFonts w:cs="Arial"/>
                  <w:lang w:eastAsia="ja-JP"/>
                </w:rPr>
                <w:t>≤</w:t>
              </w:r>
            </w:ins>
            <w:ins w:id="33682" w:author="CMCC-Luyang Zhao" w:date="2023-11-03T10:51:00Z">
              <w:r>
                <w:rPr>
                  <w:rFonts w:cs="v4.2.0"/>
                  <w:lang w:eastAsia="ja-JP"/>
                </w:rPr>
                <w:t xml:space="preserve"> 3.0GHz</w:t>
              </w:r>
            </w:ins>
            <w:ins w:id="33683" w:author="CMCC-Luyang Zhao" w:date="2023-11-03T10:51:00Z">
              <w:r>
                <w:rPr>
                  <w:rFonts w:eastAsia="宋体" w:cs="v4.2.0"/>
                  <w:lang w:val="en-US" w:eastAsia="zh-CN"/>
                </w:rPr>
                <w:t>”</w:t>
              </w:r>
            </w:ins>
          </w:p>
        </w:tc>
        <w:tc>
          <w:tcPr>
            <w:tcW w:w="2349" w:type="dxa"/>
            <w:tcPrChange w:id="33684" w:author="CMCC-Luyang Zhao" w:date="2023-11-22T11:10:00Z">
              <w:tcPr>
                <w:tcW w:w="2323" w:type="dxa"/>
              </w:tcPr>
            </w:tcPrChange>
          </w:tcPr>
          <w:p>
            <w:pPr>
              <w:pStyle w:val="103"/>
              <w:rPr>
                <w:ins w:id="33685" w:author="CMCC-Luyang Zhao" w:date="2023-11-22T11:10:00Z"/>
                <w:bCs/>
              </w:rPr>
            </w:pPr>
            <w:ins w:id="33686" w:author="CMCC-Luyang Zhao" w:date="2023-11-03T10:51:00Z">
              <w:r>
                <w:rPr>
                  <w:rFonts w:cs="v4.2.0"/>
                  <w:lang w:eastAsia="ja-JP"/>
                </w:rPr>
                <w:t xml:space="preserve">Same as clause </w:t>
              </w:r>
            </w:ins>
            <w:ins w:id="33687" w:author="CMCC-Luyang Zhao" w:date="2023-11-03T10:51:00Z">
              <w:r>
                <w:rPr>
                  <w:rFonts w:cs="Arial"/>
                  <w:szCs w:val="16"/>
                  <w:lang w:eastAsia="ko-KR"/>
                </w:rPr>
                <w:t xml:space="preserve">6.7F </w:t>
              </w:r>
            </w:ins>
            <w:ins w:id="33688" w:author="CMCC-Luyang Zhao" w:date="2023-11-03T10:51:00Z">
              <w:r>
                <w:rPr>
                  <w:rFonts w:cs="v4.2.0"/>
                  <w:lang w:eastAsia="ja-JP"/>
                </w:rPr>
                <w:t>in TS 36.521-1 [14]</w:t>
              </w:r>
            </w:ins>
            <w:ins w:id="33689" w:author="CMCC-Luyang Zhao" w:date="2023-11-03T10:51:00Z">
              <w:r>
                <w:rPr>
                  <w:rFonts w:hint="eastAsia" w:eastAsia="宋体" w:cs="v4.2.0"/>
                  <w:lang w:val="en-US" w:eastAsia="zh-CN"/>
                </w:rPr>
                <w:t xml:space="preserve"> for FDD band with </w:t>
              </w:r>
            </w:ins>
            <w:ins w:id="33690" w:author="CMCC-Luyang Zhao" w:date="2023-11-03T10:51:00Z">
              <w:r>
                <w:rPr>
                  <w:rFonts w:eastAsia="宋体" w:cs="v4.2.0"/>
                  <w:lang w:val="en-US" w:eastAsia="zh-CN"/>
                </w:rPr>
                <w:t>“</w:t>
              </w:r>
            </w:ins>
            <w:ins w:id="33691" w:author="CMCC-Luyang Zhao" w:date="2023-11-03T10:51:00Z">
              <w:r>
                <w:rPr>
                  <w:rFonts w:cs="v4.2.0"/>
                  <w:lang w:eastAsia="ja-JP"/>
                </w:rPr>
                <w:t xml:space="preserve">f </w:t>
              </w:r>
            </w:ins>
            <w:ins w:id="33692" w:author="CMCC-Luyang Zhao" w:date="2023-11-03T10:51:00Z">
              <w:r>
                <w:rPr>
                  <w:rFonts w:cs="Arial"/>
                  <w:lang w:eastAsia="ja-JP"/>
                </w:rPr>
                <w:t>≤</w:t>
              </w:r>
            </w:ins>
            <w:ins w:id="33693" w:author="CMCC-Luyang Zhao" w:date="2023-11-03T10:51:00Z">
              <w:r>
                <w:rPr>
                  <w:rFonts w:cs="v4.2.0"/>
                  <w:lang w:eastAsia="ja-JP"/>
                </w:rPr>
                <w:t xml:space="preserve"> 3.0GHz</w:t>
              </w:r>
            </w:ins>
            <w:ins w:id="33694" w:author="CMCC-Luyang Zhao" w:date="2023-11-03T10:51:00Z">
              <w:r>
                <w:rPr>
                  <w:rFonts w:eastAsia="宋体" w:cs="v4.2.0"/>
                  <w:lang w:val="en-US" w:eastAsia="zh-CN"/>
                </w:rPr>
                <w:t>”</w:t>
              </w:r>
            </w:ins>
          </w:p>
        </w:tc>
        <w:tc>
          <w:tcPr>
            <w:tcW w:w="2492" w:type="dxa"/>
            <w:tcPrChange w:id="33695" w:author="CMCC-Luyang Zhao" w:date="2023-11-22T11:10:00Z">
              <w:tcPr>
                <w:tcW w:w="2464" w:type="dxa"/>
                <w:tcBorders>
                  <w:bottom w:val="single" w:color="auto" w:sz="4" w:space="0"/>
                </w:tcBorders>
              </w:tcPr>
            </w:tcPrChange>
          </w:tcPr>
          <w:p>
            <w:pPr>
              <w:pStyle w:val="103"/>
              <w:rPr>
                <w:ins w:id="33696" w:author="CMCC-Luyang Zhao" w:date="2023-11-22T11:10:00Z"/>
                <w:bCs/>
              </w:rPr>
            </w:pPr>
            <w:ins w:id="33697" w:author="CMCC-Luyang Zhao" w:date="2023-11-03T10:51:00Z">
              <w:r>
                <w:rPr>
                  <w:rFonts w:cs="v4.2.0"/>
                  <w:lang w:eastAsia="ja-JP"/>
                </w:rPr>
                <w:t xml:space="preserve">Same as clause </w:t>
              </w:r>
            </w:ins>
            <w:ins w:id="33698" w:author="CMCC-Luyang Zhao" w:date="2023-11-03T10:51:00Z">
              <w:r>
                <w:rPr>
                  <w:rFonts w:cs="Arial"/>
                  <w:szCs w:val="16"/>
                  <w:lang w:eastAsia="ko-KR"/>
                </w:rPr>
                <w:t xml:space="preserve">6.7F </w:t>
              </w:r>
            </w:ins>
            <w:ins w:id="33699" w:author="CMCC-Luyang Zhao" w:date="2023-11-03T10:51:00Z">
              <w:r>
                <w:rPr>
                  <w:rFonts w:cs="v4.2.0"/>
                  <w:lang w:eastAsia="ja-JP"/>
                </w:rPr>
                <w:t>in TS 36.521-1 [14]</w:t>
              </w:r>
            </w:ins>
            <w:ins w:id="33700" w:author="CMCC-Luyang Zhao" w:date="2023-11-03T10:51:00Z">
              <w:r>
                <w:rPr>
                  <w:rFonts w:hint="eastAsia" w:eastAsia="宋体" w:cs="v4.2.0"/>
                  <w:lang w:val="en-US" w:eastAsia="zh-CN"/>
                </w:rPr>
                <w:t xml:space="preserve"> for FDD band with </w:t>
              </w:r>
            </w:ins>
            <w:ins w:id="33701" w:author="CMCC-Luyang Zhao" w:date="2023-11-03T10:51:00Z">
              <w:r>
                <w:rPr>
                  <w:rFonts w:eastAsia="宋体" w:cs="v4.2.0"/>
                  <w:lang w:val="en-US" w:eastAsia="zh-CN"/>
                </w:rPr>
                <w:t>“</w:t>
              </w:r>
            </w:ins>
            <w:ins w:id="33702" w:author="CMCC-Luyang Zhao" w:date="2023-11-03T10:51:00Z">
              <w:r>
                <w:rPr>
                  <w:rFonts w:cs="v4.2.0"/>
                  <w:lang w:eastAsia="ja-JP"/>
                </w:rPr>
                <w:t xml:space="preserve">f </w:t>
              </w:r>
            </w:ins>
            <w:ins w:id="33703" w:author="CMCC-Luyang Zhao" w:date="2023-11-03T10:51:00Z">
              <w:r>
                <w:rPr>
                  <w:rFonts w:cs="Arial"/>
                  <w:lang w:eastAsia="ja-JP"/>
                </w:rPr>
                <w:t>≤</w:t>
              </w:r>
            </w:ins>
            <w:ins w:id="33704" w:author="CMCC-Luyang Zhao" w:date="2023-11-03T10:51:00Z">
              <w:r>
                <w:rPr>
                  <w:rFonts w:cs="v4.2.0"/>
                  <w:lang w:eastAsia="ja-JP"/>
                </w:rPr>
                <w:t xml:space="preserve"> 3.0GHz</w:t>
              </w:r>
            </w:ins>
            <w:ins w:id="33705" w:author="CMCC-Luyang Zhao" w:date="2023-11-03T10:51:00Z">
              <w:r>
                <w:rPr>
                  <w:rFonts w:eastAsia="宋体" w:cs="v4.2.0"/>
                  <w:lang w:val="en-US" w:eastAsia="zh-CN"/>
                </w:rPr>
                <w:t>”</w:t>
              </w:r>
            </w:ins>
          </w:p>
        </w:tc>
      </w:tr>
    </w:tbl>
    <w:p/>
    <w:p>
      <w:pPr>
        <w:pStyle w:val="4"/>
      </w:pPr>
      <w:bookmarkStart w:id="2400" w:name="_Toc10002"/>
      <w:bookmarkStart w:id="2401" w:name="_Toc31336"/>
      <w:bookmarkStart w:id="2402" w:name="_Toc19733"/>
      <w:bookmarkStart w:id="2403" w:name="_Toc13792"/>
      <w:bookmarkStart w:id="2404" w:name="_Toc20189"/>
      <w:r>
        <w:t>F.3.3</w:t>
      </w:r>
      <w:r>
        <w:tab/>
      </w:r>
      <w:r>
        <w:rPr>
          <w:lang w:eastAsia="sv-SE"/>
        </w:rPr>
        <w:t xml:space="preserve">Measurement of </w:t>
      </w:r>
      <w:r>
        <w:t>receiver</w:t>
      </w:r>
      <w:bookmarkEnd w:id="2399"/>
      <w:bookmarkEnd w:id="2400"/>
      <w:bookmarkEnd w:id="2401"/>
      <w:bookmarkEnd w:id="2402"/>
      <w:bookmarkEnd w:id="2403"/>
      <w:bookmarkEnd w:id="2404"/>
    </w:p>
    <w:p>
      <w:pPr>
        <w:pStyle w:val="113"/>
      </w:pPr>
      <w:r>
        <w:t>Table F.3.3-1: Derivation of Test Requirements (Receiver tests)</w:t>
      </w:r>
    </w:p>
    <w:tbl>
      <w:tblPr>
        <w:tblStyle w:val="89"/>
        <w:tblW w:w="971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33706" w:author="e100345" w:date="2023-11-22T20:10:00Z">
          <w:tblPr>
            <w:tblStyle w:val="89"/>
            <w:tblW w:w="971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2373"/>
        <w:gridCol w:w="2864"/>
        <w:gridCol w:w="1226"/>
        <w:gridCol w:w="3250"/>
        <w:tblGridChange w:id="33707">
          <w:tblGrid>
            <w:gridCol w:w="1"/>
            <w:gridCol w:w="2373"/>
            <w:gridCol w:w="2"/>
            <w:gridCol w:w="2862"/>
            <w:gridCol w:w="7"/>
            <w:gridCol w:w="1208"/>
            <w:gridCol w:w="11"/>
            <w:gridCol w:w="3249"/>
            <w:gridCol w:w="1"/>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708" w:author="e100345" w:date="2023-11-22T20: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Before w:w="0" w:type="auto"/>
          <w:jc w:val="center"/>
          <w:trPrChange w:id="33708" w:author="e100345" w:date="2023-11-22T20:10:00Z">
            <w:trPr>
              <w:gridBefore w:val="1"/>
              <w:wBefore w:w="1" w:type="dxa"/>
              <w:jc w:val="center"/>
            </w:trPr>
          </w:trPrChange>
        </w:trPr>
        <w:tc>
          <w:tcPr>
            <w:tcW w:w="2373" w:type="dxa"/>
            <w:tcPrChange w:id="33709" w:author="e100345" w:date="2023-11-22T20:10:00Z">
              <w:tcPr>
                <w:tcW w:w="2376" w:type="dxa"/>
              </w:tcPr>
            </w:tcPrChange>
          </w:tcPr>
          <w:p>
            <w:pPr>
              <w:pStyle w:val="104"/>
              <w:rPr>
                <w:lang w:eastAsia="zh-CN"/>
              </w:rPr>
            </w:pPr>
            <w:r>
              <w:rPr>
                <w:lang w:eastAsia="zh-CN"/>
              </w:rPr>
              <w:t>Test</w:t>
            </w:r>
          </w:p>
        </w:tc>
        <w:tc>
          <w:tcPr>
            <w:tcW w:w="2864" w:type="dxa"/>
            <w:tcPrChange w:id="33710" w:author="e100345" w:date="2023-11-22T20:10:00Z">
              <w:tcPr>
                <w:tcW w:w="2869" w:type="dxa"/>
                <w:gridSpan w:val="2"/>
              </w:tcPr>
            </w:tcPrChange>
          </w:tcPr>
          <w:p>
            <w:pPr>
              <w:pStyle w:val="104"/>
              <w:rPr>
                <w:lang w:eastAsia="zh-CN"/>
              </w:rPr>
            </w:pPr>
            <w:r>
              <w:rPr>
                <w:lang w:eastAsia="zh-CN"/>
              </w:rPr>
              <w:t>Minimum Requirement in TS 36.10</w:t>
            </w:r>
            <w:del w:id="33711" w:author="CMCC-Luyang Zhao" w:date="2023-11-22T11:16:00Z">
              <w:r>
                <w:rPr>
                  <w:lang w:val="en-US" w:eastAsia="zh-CN"/>
                </w:rPr>
                <w:delText>1</w:delText>
              </w:r>
            </w:del>
            <w:ins w:id="33712" w:author="CMCC-Luyang Zhao" w:date="2023-11-22T11:16:00Z">
              <w:r>
                <w:rPr>
                  <w:rFonts w:hint="eastAsia"/>
                  <w:lang w:val="en-US" w:eastAsia="zh-CN"/>
                </w:rPr>
                <w:t>2</w:t>
              </w:r>
            </w:ins>
          </w:p>
        </w:tc>
        <w:tc>
          <w:tcPr>
            <w:tcW w:w="1226" w:type="dxa"/>
            <w:tcPrChange w:id="33713" w:author="e100345" w:date="2023-11-22T20:10:00Z">
              <w:tcPr>
                <w:tcW w:w="1208" w:type="dxa"/>
                <w:gridSpan w:val="3"/>
              </w:tcPr>
            </w:tcPrChange>
          </w:tcPr>
          <w:p>
            <w:pPr>
              <w:pStyle w:val="104"/>
              <w:rPr>
                <w:lang w:eastAsia="zh-CN"/>
              </w:rPr>
            </w:pPr>
            <w:r>
              <w:rPr>
                <w:lang w:eastAsia="zh-CN"/>
              </w:rPr>
              <w:t>Test Tolerance</w:t>
            </w:r>
            <w:r>
              <w:rPr>
                <w:lang w:eastAsia="zh-CN"/>
              </w:rPr>
              <w:br w:type="textWrapping"/>
            </w:r>
            <w:r>
              <w:rPr>
                <w:lang w:eastAsia="zh-CN"/>
              </w:rPr>
              <w:t>(TT)</w:t>
            </w:r>
          </w:p>
        </w:tc>
        <w:tc>
          <w:tcPr>
            <w:tcW w:w="3250" w:type="dxa"/>
            <w:tcPrChange w:id="33714" w:author="e100345" w:date="2023-11-22T20:10:00Z">
              <w:tcPr>
                <w:tcW w:w="3260" w:type="dxa"/>
                <w:gridSpan w:val="2"/>
              </w:tcPr>
            </w:tcPrChange>
          </w:tcPr>
          <w:p>
            <w:pPr>
              <w:pStyle w:val="104"/>
              <w:rPr>
                <w:lang w:eastAsia="zh-CN"/>
              </w:rPr>
            </w:pPr>
            <w:r>
              <w:rPr>
                <w:lang w:eastAsia="zh-CN"/>
              </w:rPr>
              <w:t>Test Requirement in TS 36.521-1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716" w:author="e100345" w:date="2023-11-22T20: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Before w:w="0" w:type="auto"/>
          <w:jc w:val="center"/>
          <w:ins w:id="33715" w:author="CMCC-Luyang Zhao" w:date="2023-11-22T11:13:00Z"/>
          <w:trPrChange w:id="33716" w:author="e100345" w:date="2023-11-22T20:10:00Z">
            <w:trPr>
              <w:gridBefore w:val="1"/>
              <w:wBefore w:w="1" w:type="dxa"/>
              <w:jc w:val="center"/>
            </w:trPr>
          </w:trPrChange>
        </w:trPr>
        <w:tc>
          <w:tcPr>
            <w:tcW w:w="2373" w:type="dxa"/>
            <w:tcPrChange w:id="33717" w:author="e100345" w:date="2023-11-22T20:10:00Z">
              <w:tcPr>
                <w:tcW w:w="2376" w:type="dxa"/>
              </w:tcPr>
            </w:tcPrChange>
          </w:tcPr>
          <w:p>
            <w:pPr>
              <w:pStyle w:val="103"/>
              <w:rPr>
                <w:ins w:id="33718" w:author="CMCC-Luyang Zhao" w:date="2023-11-22T11:13:00Z"/>
                <w:rFonts w:cs="v4.2.0"/>
                <w:bCs/>
              </w:rPr>
            </w:pPr>
            <w:ins w:id="33719" w:author="CMCC-Luyang Zhao" w:date="2023-08-31T19:02:00Z">
              <w:r>
                <w:rPr>
                  <w:rFonts w:hint="eastAsia"/>
                  <w:bCs/>
                </w:rPr>
                <w:t>7.3B</w:t>
              </w:r>
            </w:ins>
            <w:ins w:id="33720" w:author="CMCC-Luyang Zhao" w:date="2023-08-31T19:02:00Z">
              <w:r>
                <w:rPr>
                  <w:rFonts w:hint="eastAsia"/>
                  <w:bCs/>
                  <w:lang w:val="en-US" w:eastAsia="zh-CN"/>
                </w:rPr>
                <w:t xml:space="preserve"> </w:t>
              </w:r>
            </w:ins>
            <w:ins w:id="33721" w:author="CMCC-Luyang Zhao" w:date="2023-08-31T19:02:00Z">
              <w:r>
                <w:rPr>
                  <w:rFonts w:hint="eastAsia"/>
                  <w:bCs/>
                </w:rPr>
                <w:t>Reference sensitivity power level for UE category NB1 and NB2</w:t>
              </w:r>
            </w:ins>
          </w:p>
        </w:tc>
        <w:tc>
          <w:tcPr>
            <w:tcW w:w="2864" w:type="dxa"/>
            <w:tcPrChange w:id="33722" w:author="e100345" w:date="2023-11-22T20:10:00Z">
              <w:tcPr>
                <w:tcW w:w="2869" w:type="dxa"/>
                <w:gridSpan w:val="2"/>
              </w:tcPr>
            </w:tcPrChange>
          </w:tcPr>
          <w:p>
            <w:pPr>
              <w:pStyle w:val="103"/>
              <w:spacing w:after="120"/>
              <w:rPr>
                <w:ins w:id="33723" w:author="CMCC-Luyang Zhao" w:date="2023-11-22T11:13:00Z"/>
                <w:rFonts w:cs="v4.2.0"/>
                <w:bCs/>
                <w:lang w:eastAsia="ja-JP"/>
              </w:rPr>
            </w:pPr>
            <w:ins w:id="33724" w:author="CMCC-Luyang Zhao" w:date="2023-09-11T16:08:00Z">
              <w:r>
                <w:rPr>
                  <w:rFonts w:hint="eastAsia"/>
                  <w:bCs/>
                </w:rPr>
                <w:t>Same as clause 7.3F.1 in TS 36.521-1 [14]</w:t>
              </w:r>
            </w:ins>
          </w:p>
        </w:tc>
        <w:tc>
          <w:tcPr>
            <w:tcW w:w="1226" w:type="dxa"/>
            <w:tcPrChange w:id="33725" w:author="e100345" w:date="2023-11-22T20:10:00Z">
              <w:tcPr>
                <w:tcW w:w="1208" w:type="dxa"/>
                <w:gridSpan w:val="3"/>
              </w:tcPr>
            </w:tcPrChange>
          </w:tcPr>
          <w:p>
            <w:pPr>
              <w:pStyle w:val="103"/>
              <w:rPr>
                <w:ins w:id="33726" w:author="CMCC-Luyang Zhao" w:date="2023-11-22T11:13:00Z"/>
                <w:rFonts w:cs="v4.2.0"/>
                <w:bCs/>
                <w:lang w:eastAsia="ja-JP"/>
              </w:rPr>
            </w:pPr>
            <w:ins w:id="33727" w:author="CMCC-Luyang Zhao" w:date="2023-09-11T16:09:00Z">
              <w:r>
                <w:rPr>
                  <w:rFonts w:hint="eastAsia"/>
                  <w:bCs/>
                </w:rPr>
                <w:t>Same as clause 7.3F.1 in TS 36.521-1 [14] for FDD band with “f ≤ 3.0GHz”.</w:t>
              </w:r>
            </w:ins>
          </w:p>
        </w:tc>
        <w:tc>
          <w:tcPr>
            <w:tcW w:w="3250" w:type="dxa"/>
            <w:tcPrChange w:id="33728" w:author="e100345" w:date="2023-11-22T20:10:00Z">
              <w:tcPr>
                <w:tcW w:w="3260" w:type="dxa"/>
                <w:gridSpan w:val="2"/>
              </w:tcPr>
            </w:tcPrChange>
          </w:tcPr>
          <w:p>
            <w:pPr>
              <w:pStyle w:val="103"/>
              <w:spacing w:after="120"/>
              <w:rPr>
                <w:ins w:id="33729" w:author="CMCC-Luyang Zhao" w:date="2023-11-22T11:13:00Z"/>
                <w:rFonts w:cs="v4.2.0"/>
                <w:bCs/>
                <w:lang w:eastAsia="ja-JP"/>
              </w:rPr>
            </w:pPr>
            <w:ins w:id="33730" w:author="CMCC-Luyang Zhao" w:date="2023-09-11T16:09:00Z">
              <w:r>
                <w:rPr>
                  <w:rFonts w:hint="eastAsia"/>
                  <w:bCs/>
                </w:rPr>
                <w:t>Same as clause 7.3F.1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732" w:author="e100345" w:date="2023-11-22T20: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Before w:w="0" w:type="auto"/>
          <w:jc w:val="center"/>
          <w:ins w:id="33731" w:author="CMCC-Luyang Zhao" w:date="2023-11-22T11:13:00Z"/>
          <w:trPrChange w:id="33732" w:author="e100345" w:date="2023-11-22T20:10:00Z">
            <w:trPr>
              <w:gridBefore w:val="1"/>
              <w:wBefore w:w="1" w:type="dxa"/>
              <w:jc w:val="center"/>
            </w:trPr>
          </w:trPrChange>
        </w:trPr>
        <w:tc>
          <w:tcPr>
            <w:tcW w:w="2373" w:type="dxa"/>
            <w:tcPrChange w:id="33733" w:author="e100345" w:date="2023-11-22T20:10:00Z">
              <w:tcPr>
                <w:tcW w:w="2376" w:type="dxa"/>
              </w:tcPr>
            </w:tcPrChange>
          </w:tcPr>
          <w:p>
            <w:pPr>
              <w:pStyle w:val="103"/>
              <w:rPr>
                <w:ins w:id="33734" w:author="CMCC-Luyang Zhao" w:date="2023-11-22T11:13:00Z"/>
                <w:rFonts w:cs="v4.2.0"/>
                <w:bCs/>
              </w:rPr>
            </w:pPr>
            <w:ins w:id="33735" w:author="CMCC-Luyang Zhao" w:date="2023-08-31T19:02:00Z">
              <w:r>
                <w:rPr>
                  <w:bCs/>
                </w:rPr>
                <w:t>7.4A Maximum input level for category M1</w:t>
              </w:r>
            </w:ins>
          </w:p>
        </w:tc>
        <w:tc>
          <w:tcPr>
            <w:tcW w:w="2864" w:type="dxa"/>
            <w:tcPrChange w:id="33736" w:author="e100345" w:date="2023-11-22T20:10:00Z">
              <w:tcPr>
                <w:tcW w:w="2869" w:type="dxa"/>
                <w:gridSpan w:val="2"/>
              </w:tcPr>
            </w:tcPrChange>
          </w:tcPr>
          <w:p>
            <w:pPr>
              <w:pStyle w:val="103"/>
              <w:spacing w:after="120"/>
              <w:rPr>
                <w:ins w:id="33737" w:author="CMCC-Luyang Zhao" w:date="2023-11-22T11:13:00Z"/>
                <w:rFonts w:cs="v4.2.0"/>
                <w:bCs/>
                <w:lang w:eastAsia="ja-JP"/>
              </w:rPr>
            </w:pPr>
            <w:ins w:id="33738" w:author="CMCC-Luyang Zhao" w:date="2023-09-11T16:12:00Z">
              <w:r>
                <w:rPr>
                  <w:rFonts w:hint="eastAsia"/>
                  <w:bCs/>
                </w:rPr>
                <w:t>Same as clause</w:t>
              </w:r>
            </w:ins>
            <w:ins w:id="33739" w:author="Danni SONG(CMCC)" w:date="2023-11-21T09:47:00Z">
              <w:r>
                <w:rPr>
                  <w:rFonts w:hint="eastAsia"/>
                  <w:bCs/>
                  <w:lang w:val="en-US" w:eastAsia="zh-CN"/>
                </w:rPr>
                <w:t xml:space="preserve"> </w:t>
              </w:r>
            </w:ins>
            <w:ins w:id="33740" w:author="CMCC-Luyang Zhao" w:date="2023-09-11T16:12:00Z">
              <w:r>
                <w:rPr>
                  <w:rFonts w:hint="eastAsia"/>
                  <w:bCs/>
                </w:rPr>
                <w:t>7.4EA in TS 36.521-1 [14]</w:t>
              </w:r>
            </w:ins>
          </w:p>
        </w:tc>
        <w:tc>
          <w:tcPr>
            <w:tcW w:w="1226" w:type="dxa"/>
            <w:tcPrChange w:id="33741" w:author="e100345" w:date="2023-11-22T20:10:00Z">
              <w:tcPr>
                <w:tcW w:w="1208" w:type="dxa"/>
                <w:gridSpan w:val="3"/>
              </w:tcPr>
            </w:tcPrChange>
          </w:tcPr>
          <w:p>
            <w:pPr>
              <w:pStyle w:val="103"/>
              <w:rPr>
                <w:ins w:id="33742" w:author="CMCC-Luyang Zhao" w:date="2023-11-22T11:13:00Z"/>
                <w:rFonts w:cs="v4.2.0"/>
                <w:bCs/>
                <w:lang w:eastAsia="ja-JP"/>
              </w:rPr>
            </w:pPr>
            <w:ins w:id="33743" w:author="CMCC-Luyang Zhao" w:date="2023-09-11T16:12:00Z">
              <w:r>
                <w:rPr>
                  <w:rFonts w:hint="eastAsia"/>
                  <w:bCs/>
                </w:rPr>
                <w:t>Same as clause 7.4EA in TS 36.521-1 [14] for FDD band with “f ≤ 3.0GHz”.</w:t>
              </w:r>
            </w:ins>
          </w:p>
        </w:tc>
        <w:tc>
          <w:tcPr>
            <w:tcW w:w="3250" w:type="dxa"/>
            <w:tcPrChange w:id="33744" w:author="e100345" w:date="2023-11-22T20:10:00Z">
              <w:tcPr>
                <w:tcW w:w="3260" w:type="dxa"/>
                <w:gridSpan w:val="2"/>
              </w:tcPr>
            </w:tcPrChange>
          </w:tcPr>
          <w:p>
            <w:pPr>
              <w:pStyle w:val="103"/>
              <w:spacing w:after="120"/>
              <w:rPr>
                <w:ins w:id="33745" w:author="CMCC-Luyang Zhao" w:date="2023-11-22T11:13:00Z"/>
                <w:rFonts w:cs="v4.2.0"/>
                <w:bCs/>
                <w:lang w:eastAsia="ja-JP"/>
              </w:rPr>
            </w:pPr>
            <w:ins w:id="33746" w:author="CMCC-Luyang Zhao" w:date="2023-09-11T16:12:00Z">
              <w:r>
                <w:rPr>
                  <w:rFonts w:hint="eastAsia"/>
                  <w:bCs/>
                </w:rPr>
                <w:t>Same as clause 7.4EA in TS 36.521-1 [14] for FDD band with “f ≤ 3.0GHz”.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748" w:author="e100345" w:date="2023-11-22T20: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Before w:w="0" w:type="auto"/>
          <w:jc w:val="center"/>
          <w:ins w:id="33747" w:author="CMCC-Luyang Zhao" w:date="2023-11-22T11:13:00Z"/>
          <w:trPrChange w:id="33748" w:author="e100345" w:date="2023-11-22T20:10:00Z">
            <w:trPr>
              <w:gridBefore w:val="1"/>
              <w:wBefore w:w="1" w:type="dxa"/>
              <w:jc w:val="center"/>
            </w:trPr>
          </w:trPrChange>
        </w:trPr>
        <w:tc>
          <w:tcPr>
            <w:tcW w:w="2373" w:type="dxa"/>
            <w:tcPrChange w:id="33749" w:author="e100345" w:date="2023-11-22T20:10:00Z">
              <w:tcPr>
                <w:tcW w:w="2376" w:type="dxa"/>
              </w:tcPr>
            </w:tcPrChange>
          </w:tcPr>
          <w:p>
            <w:pPr>
              <w:pStyle w:val="103"/>
              <w:rPr>
                <w:ins w:id="33750" w:author="CMCC-Luyang Zhao" w:date="2023-11-22T11:13:00Z"/>
                <w:rFonts w:cs="v4.2.0"/>
                <w:bCs/>
              </w:rPr>
            </w:pPr>
            <w:ins w:id="33751" w:author="CMCC-Luyang Zhao" w:date="2023-08-31T19:02:00Z">
              <w:r>
                <w:rPr>
                  <w:bCs/>
                </w:rPr>
                <w:t>7.4B Maximum input level for category NB1 and NB2</w:t>
              </w:r>
            </w:ins>
          </w:p>
        </w:tc>
        <w:tc>
          <w:tcPr>
            <w:tcW w:w="2864" w:type="dxa"/>
            <w:tcPrChange w:id="33752" w:author="e100345" w:date="2023-11-22T20:10:00Z">
              <w:tcPr>
                <w:tcW w:w="2869" w:type="dxa"/>
                <w:gridSpan w:val="2"/>
              </w:tcPr>
            </w:tcPrChange>
          </w:tcPr>
          <w:p>
            <w:pPr>
              <w:pStyle w:val="103"/>
              <w:spacing w:after="120"/>
              <w:rPr>
                <w:ins w:id="33753" w:author="CMCC-Luyang Zhao" w:date="2023-11-22T11:13:00Z"/>
                <w:rFonts w:cs="v4.2.0"/>
                <w:bCs/>
                <w:lang w:eastAsia="ja-JP"/>
              </w:rPr>
            </w:pPr>
            <w:ins w:id="33754" w:author="CMCC-Luyang Zhao" w:date="2023-09-11T16:10:00Z">
              <w:r>
                <w:rPr>
                  <w:rFonts w:hint="eastAsia"/>
                  <w:bCs/>
                </w:rPr>
                <w:t>Same as clause 7.4F in TS 36.521-1 [14]</w:t>
              </w:r>
            </w:ins>
          </w:p>
        </w:tc>
        <w:tc>
          <w:tcPr>
            <w:tcW w:w="1226" w:type="dxa"/>
            <w:tcPrChange w:id="33755" w:author="e100345" w:date="2023-11-22T20:10:00Z">
              <w:tcPr>
                <w:tcW w:w="1208" w:type="dxa"/>
                <w:gridSpan w:val="3"/>
              </w:tcPr>
            </w:tcPrChange>
          </w:tcPr>
          <w:p>
            <w:pPr>
              <w:pStyle w:val="103"/>
              <w:rPr>
                <w:ins w:id="33756" w:author="CMCC-Luyang Zhao" w:date="2023-11-22T11:13:00Z"/>
                <w:rFonts w:cs="v4.2.0"/>
                <w:bCs/>
                <w:lang w:eastAsia="ja-JP"/>
              </w:rPr>
            </w:pPr>
            <w:ins w:id="33757" w:author="CMCC-Luyang Zhao" w:date="2023-09-11T16:11:00Z">
              <w:r>
                <w:rPr>
                  <w:rFonts w:hint="eastAsia"/>
                  <w:bCs/>
                </w:rPr>
                <w:t>Same as clause 7.4F in TS 36.521-1 [14] for FDD band with “f ≤ 3.0GHz”.</w:t>
              </w:r>
            </w:ins>
          </w:p>
        </w:tc>
        <w:tc>
          <w:tcPr>
            <w:tcW w:w="3250" w:type="dxa"/>
            <w:tcPrChange w:id="33758" w:author="e100345" w:date="2023-11-22T20:10:00Z">
              <w:tcPr>
                <w:tcW w:w="3260" w:type="dxa"/>
                <w:gridSpan w:val="2"/>
              </w:tcPr>
            </w:tcPrChange>
          </w:tcPr>
          <w:p>
            <w:pPr>
              <w:pStyle w:val="103"/>
              <w:spacing w:after="120"/>
              <w:rPr>
                <w:ins w:id="33759" w:author="CMCC-Luyang Zhao" w:date="2023-11-22T11:13:00Z"/>
                <w:rFonts w:cs="v4.2.0"/>
                <w:bCs/>
                <w:lang w:eastAsia="ja-JP"/>
              </w:rPr>
            </w:pPr>
            <w:ins w:id="33760" w:author="CMCC-Luyang Zhao" w:date="2023-09-11T16:11:00Z">
              <w:r>
                <w:rPr>
                  <w:rFonts w:hint="eastAsia"/>
                  <w:bCs/>
                </w:rPr>
                <w:t>Same as clause 7.4F in TS 36.521-1 [14] for FDD band with “f ≤ 3.0GHz”.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762" w:author="e100345" w:date="2023-11-22T20: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Before w:w="0" w:type="auto"/>
          <w:jc w:val="center"/>
          <w:ins w:id="33761" w:author="CMCC-Luyang Zhao" w:date="2023-11-22T11:13:00Z"/>
          <w:trPrChange w:id="33762" w:author="e100345" w:date="2023-11-22T20:10:00Z">
            <w:trPr>
              <w:gridBefore w:val="1"/>
              <w:wBefore w:w="1" w:type="dxa"/>
              <w:jc w:val="center"/>
            </w:trPr>
          </w:trPrChange>
        </w:trPr>
        <w:tc>
          <w:tcPr>
            <w:tcW w:w="2373" w:type="dxa"/>
            <w:tcPrChange w:id="33763" w:author="e100345" w:date="2023-11-22T20:10:00Z">
              <w:tcPr>
                <w:tcW w:w="2376" w:type="dxa"/>
              </w:tcPr>
            </w:tcPrChange>
          </w:tcPr>
          <w:p>
            <w:pPr>
              <w:pStyle w:val="103"/>
              <w:rPr>
                <w:ins w:id="33764" w:author="CMCC-Luyang Zhao" w:date="2023-11-22T11:13:00Z"/>
                <w:rFonts w:cs="v4.2.0"/>
                <w:bCs/>
              </w:rPr>
            </w:pPr>
            <w:ins w:id="33765" w:author="CMCC-Luyang Zhao" w:date="2023-08-31T19:02:00Z">
              <w:r>
                <w:rPr>
                  <w:bCs/>
                </w:rPr>
                <w:t>7.5A Adjacent Channel Selectivity for category M1</w:t>
              </w:r>
            </w:ins>
          </w:p>
        </w:tc>
        <w:tc>
          <w:tcPr>
            <w:tcW w:w="2864" w:type="dxa"/>
            <w:tcPrChange w:id="33766" w:author="e100345" w:date="2023-11-22T20:10:00Z">
              <w:tcPr>
                <w:tcW w:w="2869" w:type="dxa"/>
                <w:gridSpan w:val="2"/>
              </w:tcPr>
            </w:tcPrChange>
          </w:tcPr>
          <w:p>
            <w:pPr>
              <w:pStyle w:val="103"/>
              <w:spacing w:after="120"/>
              <w:rPr>
                <w:ins w:id="33767" w:author="CMCC-Luyang Zhao" w:date="2023-11-22T11:13:00Z"/>
                <w:rFonts w:cs="v4.2.0"/>
                <w:bCs/>
                <w:lang w:eastAsia="ja-JP"/>
              </w:rPr>
            </w:pPr>
            <w:ins w:id="33768" w:author="CMCC-Luyang Zhao" w:date="2023-09-11T16:16:00Z">
              <w:r>
                <w:rPr>
                  <w:rFonts w:hint="eastAsia"/>
                  <w:bCs/>
                </w:rPr>
                <w:t>Same as clause</w:t>
              </w:r>
            </w:ins>
            <w:ins w:id="33769" w:author="Danni SONG(CMCC)" w:date="2023-11-21T09:48:00Z">
              <w:r>
                <w:rPr>
                  <w:rFonts w:hint="eastAsia"/>
                  <w:bCs/>
                  <w:lang w:val="en-US" w:eastAsia="zh-CN"/>
                </w:rPr>
                <w:t xml:space="preserve"> </w:t>
              </w:r>
            </w:ins>
            <w:ins w:id="33770" w:author="CMCC-Luyang Zhao" w:date="2023-09-11T16:16:00Z">
              <w:r>
                <w:rPr>
                  <w:rFonts w:hint="eastAsia"/>
                  <w:bCs/>
                </w:rPr>
                <w:t>7.</w:t>
              </w:r>
            </w:ins>
            <w:ins w:id="33771" w:author="CMCC-Luyang Zhao" w:date="2023-09-11T16:16:00Z">
              <w:r>
                <w:rPr>
                  <w:rFonts w:hint="eastAsia"/>
                  <w:bCs/>
                  <w:lang w:val="en-US" w:eastAsia="zh-CN"/>
                </w:rPr>
                <w:t>5</w:t>
              </w:r>
            </w:ins>
            <w:ins w:id="33772" w:author="CMCC-Luyang Zhao" w:date="2023-09-11T16:16:00Z">
              <w:r>
                <w:rPr>
                  <w:rFonts w:hint="eastAsia"/>
                  <w:bCs/>
                </w:rPr>
                <w:t>EA in TS 36.521-1 [14]</w:t>
              </w:r>
            </w:ins>
            <w:ins w:id="33773" w:author="CMCC-Luyang Zhao" w:date="2023-09-11T16:17:00Z">
              <w:r>
                <w:rPr>
                  <w:rFonts w:hint="eastAsia"/>
                  <w:bCs/>
                </w:rPr>
                <w:t xml:space="preserve"> for FDD band with “</w:t>
              </w:r>
            </w:ins>
            <w:ins w:id="33774" w:author="CMCC-Luyang Zhao" w:date="2023-09-11T16:17:00Z">
              <w:r>
                <w:rPr>
                  <w:rFonts w:hint="eastAsia"/>
                  <w:bCs/>
                  <w:lang w:val="en-US" w:eastAsia="zh-CN"/>
                </w:rPr>
                <w:t>Case 1,</w:t>
              </w:r>
            </w:ins>
            <w:ins w:id="33775" w:author="CMCC-Luyang Zhao" w:date="2023-09-11T16:18:00Z">
              <w:r>
                <w:rPr>
                  <w:rFonts w:hint="eastAsia"/>
                  <w:bCs/>
                  <w:lang w:val="en-US" w:eastAsia="zh-CN"/>
                </w:rPr>
                <w:t xml:space="preserve"> </w:t>
              </w:r>
            </w:ins>
            <w:ins w:id="33776" w:author="CMCC-Luyang Zhao" w:date="2023-09-18T10:46:00Z">
              <w:r>
                <w:rPr>
                  <w:bCs/>
                </w:rPr>
                <w:t>channel bandwidth</w:t>
              </w:r>
            </w:ins>
            <w:ins w:id="33777" w:author="CMCC-Luyang Zhao" w:date="2023-09-11T16:18:00Z">
              <w:r>
                <w:rPr>
                  <w:rFonts w:hint="eastAsia"/>
                  <w:bCs/>
                  <w:lang w:val="en-US" w:eastAsia="zh-CN"/>
                </w:rPr>
                <w:t>=1.4MHz</w:t>
              </w:r>
            </w:ins>
            <w:ins w:id="33778" w:author="CMCC-Luyang Zhao" w:date="2023-09-11T16:17:00Z">
              <w:r>
                <w:rPr>
                  <w:rFonts w:hint="eastAsia"/>
                  <w:bCs/>
                </w:rPr>
                <w:t>”</w:t>
              </w:r>
            </w:ins>
            <w:ins w:id="33779" w:author="CMCC-Luyang Zhao" w:date="2023-09-11T16:18:00Z">
              <w:r>
                <w:rPr>
                  <w:rFonts w:hint="eastAsia"/>
                  <w:bCs/>
                  <w:lang w:val="en-US" w:eastAsia="zh-CN"/>
                </w:rPr>
                <w:t xml:space="preserve"> and </w:t>
              </w:r>
            </w:ins>
            <w:ins w:id="33780" w:author="CMCC-Luyang Zhao" w:date="2023-09-11T16:18:00Z">
              <w:r>
                <w:rPr>
                  <w:bCs/>
                  <w:lang w:val="en-US" w:eastAsia="zh-CN"/>
                </w:rPr>
                <w:t>“</w:t>
              </w:r>
            </w:ins>
            <w:ins w:id="33781" w:author="CMCC-Luyang Zhao" w:date="2023-09-11T16:18:00Z">
              <w:r>
                <w:rPr>
                  <w:rFonts w:hint="eastAsia"/>
                  <w:bCs/>
                  <w:lang w:val="en-US" w:eastAsia="zh-CN"/>
                </w:rPr>
                <w:t xml:space="preserve">Case 2, </w:t>
              </w:r>
            </w:ins>
            <w:ins w:id="33782" w:author="CMCC-Luyang Zhao" w:date="2023-09-18T10:46:00Z">
              <w:r>
                <w:rPr>
                  <w:bCs/>
                </w:rPr>
                <w:t>channel bandwidth</w:t>
              </w:r>
            </w:ins>
            <w:ins w:id="33783" w:author="CMCC-Luyang Zhao" w:date="2023-09-11T16:18:00Z">
              <w:r>
                <w:rPr>
                  <w:rFonts w:hint="eastAsia"/>
                  <w:bCs/>
                  <w:lang w:val="en-US" w:eastAsia="zh-CN"/>
                </w:rPr>
                <w:t>=1.4MHz</w:t>
              </w:r>
            </w:ins>
            <w:ins w:id="33784" w:author="CMCC-Luyang Zhao" w:date="2023-09-11T16:18:00Z">
              <w:r>
                <w:rPr>
                  <w:bCs/>
                  <w:lang w:val="en-US" w:eastAsia="zh-CN"/>
                </w:rPr>
                <w:t>”</w:t>
              </w:r>
            </w:ins>
            <w:ins w:id="33785" w:author="CMCC-Luyang Zhao" w:date="2023-09-11T16:17:00Z">
              <w:r>
                <w:rPr>
                  <w:rFonts w:hint="eastAsia"/>
                  <w:bCs/>
                </w:rPr>
                <w:t>.</w:t>
              </w:r>
            </w:ins>
          </w:p>
        </w:tc>
        <w:tc>
          <w:tcPr>
            <w:tcW w:w="1226" w:type="dxa"/>
            <w:tcPrChange w:id="33786" w:author="e100345" w:date="2023-11-22T20:10:00Z">
              <w:tcPr>
                <w:tcW w:w="1208" w:type="dxa"/>
                <w:gridSpan w:val="3"/>
              </w:tcPr>
            </w:tcPrChange>
          </w:tcPr>
          <w:p>
            <w:pPr>
              <w:pStyle w:val="103"/>
              <w:rPr>
                <w:ins w:id="33787" w:author="CMCC-Luyang Zhao" w:date="2023-11-22T11:13:00Z"/>
                <w:rFonts w:cs="v4.2.0"/>
                <w:bCs/>
                <w:lang w:eastAsia="ja-JP"/>
              </w:rPr>
            </w:pPr>
            <w:ins w:id="33788" w:author="CMCC-Luyang Zhao" w:date="2023-09-11T16:17:00Z">
              <w:r>
                <w:rPr>
                  <w:rFonts w:hint="eastAsia"/>
                  <w:bCs/>
                </w:rPr>
                <w:t>Same as clause7.</w:t>
              </w:r>
            </w:ins>
            <w:ins w:id="33789" w:author="CMCC-Luyang Zhao" w:date="2023-09-11T16:17:00Z">
              <w:r>
                <w:rPr>
                  <w:rFonts w:hint="eastAsia"/>
                  <w:bCs/>
                  <w:lang w:val="en-US" w:eastAsia="zh-CN"/>
                </w:rPr>
                <w:t>5</w:t>
              </w:r>
            </w:ins>
            <w:ins w:id="33790" w:author="CMCC-Luyang Zhao" w:date="2023-09-11T16:17:00Z">
              <w:r>
                <w:rPr>
                  <w:rFonts w:hint="eastAsia"/>
                  <w:bCs/>
                </w:rPr>
                <w:t>EA in TS 36.521-1 [14]</w:t>
              </w:r>
            </w:ins>
            <w:ins w:id="33791" w:author="CMCC-Luyang Zhao" w:date="2023-09-11T16:18:00Z">
              <w:r>
                <w:rPr>
                  <w:rFonts w:hint="eastAsia"/>
                  <w:bCs/>
                </w:rPr>
                <w:t xml:space="preserve"> for FDD band with “f ≤ 3.0GHz”.</w:t>
              </w:r>
            </w:ins>
          </w:p>
        </w:tc>
        <w:tc>
          <w:tcPr>
            <w:tcW w:w="3250" w:type="dxa"/>
            <w:tcPrChange w:id="33792" w:author="e100345" w:date="2023-11-22T20:10:00Z">
              <w:tcPr>
                <w:tcW w:w="3260" w:type="dxa"/>
                <w:gridSpan w:val="2"/>
              </w:tcPr>
            </w:tcPrChange>
          </w:tcPr>
          <w:p>
            <w:pPr>
              <w:pStyle w:val="103"/>
              <w:spacing w:after="120"/>
              <w:rPr>
                <w:ins w:id="33793" w:author="CMCC-Luyang Zhao" w:date="2023-11-22T11:13:00Z"/>
                <w:rFonts w:cs="v4.2.0"/>
                <w:bCs/>
                <w:lang w:eastAsia="ja-JP"/>
              </w:rPr>
            </w:pPr>
            <w:ins w:id="33794" w:author="CMCC-Luyang Zhao" w:date="2023-09-11T16:17:00Z">
              <w:r>
                <w:rPr>
                  <w:rFonts w:hint="eastAsia"/>
                  <w:bCs/>
                </w:rPr>
                <w:t>Same as clause7.</w:t>
              </w:r>
            </w:ins>
            <w:ins w:id="33795" w:author="CMCC-Luyang Zhao" w:date="2023-09-11T16:17:00Z">
              <w:r>
                <w:rPr>
                  <w:rFonts w:hint="eastAsia"/>
                  <w:bCs/>
                  <w:lang w:val="en-US" w:eastAsia="zh-CN"/>
                </w:rPr>
                <w:t>5</w:t>
              </w:r>
            </w:ins>
            <w:ins w:id="33796" w:author="CMCC-Luyang Zhao" w:date="2023-09-11T16:17:00Z">
              <w:r>
                <w:rPr>
                  <w:rFonts w:hint="eastAsia"/>
                  <w:bCs/>
                </w:rPr>
                <w:t>EA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798" w:author="e100345" w:date="2023-11-22T20: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Before w:w="0" w:type="auto"/>
          <w:jc w:val="center"/>
          <w:ins w:id="33797" w:author="CMCC-Luyang Zhao" w:date="2023-11-22T11:13:00Z"/>
          <w:trPrChange w:id="33798" w:author="e100345" w:date="2023-11-22T20:10:00Z">
            <w:trPr>
              <w:gridBefore w:val="1"/>
              <w:wBefore w:w="1" w:type="dxa"/>
              <w:jc w:val="center"/>
            </w:trPr>
          </w:trPrChange>
        </w:trPr>
        <w:tc>
          <w:tcPr>
            <w:tcW w:w="2373" w:type="dxa"/>
            <w:tcPrChange w:id="33799" w:author="e100345" w:date="2023-11-22T20:10:00Z">
              <w:tcPr>
                <w:tcW w:w="2376" w:type="dxa"/>
              </w:tcPr>
            </w:tcPrChange>
          </w:tcPr>
          <w:p>
            <w:pPr>
              <w:pStyle w:val="103"/>
              <w:rPr>
                <w:ins w:id="33800" w:author="CMCC-Luyang Zhao" w:date="2023-11-22T11:13:00Z"/>
                <w:rFonts w:cs="v4.2.0"/>
                <w:bCs/>
              </w:rPr>
            </w:pPr>
            <w:ins w:id="33801" w:author="CMCC-Luyang Zhao" w:date="2023-08-31T19:02:00Z">
              <w:r>
                <w:rPr>
                  <w:bCs/>
                </w:rPr>
                <w:t>7.5B Adjacent Channel Selectivity for category NB1 and NB2</w:t>
              </w:r>
            </w:ins>
          </w:p>
        </w:tc>
        <w:tc>
          <w:tcPr>
            <w:tcW w:w="2864" w:type="dxa"/>
            <w:tcPrChange w:id="33802" w:author="e100345" w:date="2023-11-22T20:10:00Z">
              <w:tcPr>
                <w:tcW w:w="2869" w:type="dxa"/>
                <w:gridSpan w:val="2"/>
              </w:tcPr>
            </w:tcPrChange>
          </w:tcPr>
          <w:p>
            <w:pPr>
              <w:pStyle w:val="103"/>
              <w:spacing w:after="120"/>
              <w:rPr>
                <w:ins w:id="33803" w:author="CMCC-Luyang Zhao" w:date="2023-11-22T11:13:00Z"/>
                <w:rFonts w:cs="v4.2.0"/>
                <w:bCs/>
                <w:lang w:eastAsia="ja-JP"/>
              </w:rPr>
            </w:pPr>
            <w:ins w:id="33804" w:author="CMCC-Luyang Zhao" w:date="2023-09-11T16:16:00Z">
              <w:r>
                <w:rPr>
                  <w:rFonts w:hint="eastAsia"/>
                  <w:bCs/>
                </w:rPr>
                <w:t>Same as clause 7.</w:t>
              </w:r>
            </w:ins>
            <w:ins w:id="33805" w:author="CMCC-Luyang Zhao" w:date="2023-09-11T16:16:00Z">
              <w:r>
                <w:rPr>
                  <w:rFonts w:hint="eastAsia"/>
                  <w:bCs/>
                  <w:lang w:val="en-US" w:eastAsia="zh-CN"/>
                </w:rPr>
                <w:t>5</w:t>
              </w:r>
            </w:ins>
            <w:ins w:id="33806" w:author="CMCC-Luyang Zhao" w:date="2023-09-11T16:16:00Z">
              <w:r>
                <w:rPr>
                  <w:rFonts w:hint="eastAsia"/>
                  <w:bCs/>
                </w:rPr>
                <w:t>F in TS 36.521-1 [14]</w:t>
              </w:r>
            </w:ins>
          </w:p>
        </w:tc>
        <w:tc>
          <w:tcPr>
            <w:tcW w:w="1226" w:type="dxa"/>
            <w:tcPrChange w:id="33807" w:author="e100345" w:date="2023-11-22T20:10:00Z">
              <w:tcPr>
                <w:tcW w:w="1208" w:type="dxa"/>
                <w:gridSpan w:val="3"/>
              </w:tcPr>
            </w:tcPrChange>
          </w:tcPr>
          <w:p>
            <w:pPr>
              <w:pStyle w:val="103"/>
              <w:rPr>
                <w:ins w:id="33808" w:author="CMCC-Luyang Zhao" w:date="2023-11-22T11:13:00Z"/>
                <w:rFonts w:cs="v4.2.0"/>
                <w:bCs/>
                <w:lang w:eastAsia="ja-JP"/>
              </w:rPr>
            </w:pPr>
            <w:ins w:id="33809" w:author="CMCC-Luyang Zhao" w:date="2023-09-11T16:16:00Z">
              <w:r>
                <w:rPr>
                  <w:rFonts w:hint="eastAsia"/>
                  <w:bCs/>
                </w:rPr>
                <w:t>Same as clause 7.</w:t>
              </w:r>
            </w:ins>
            <w:ins w:id="33810" w:author="CMCC-Luyang Zhao" w:date="2023-09-11T16:16:00Z">
              <w:r>
                <w:rPr>
                  <w:rFonts w:hint="eastAsia"/>
                  <w:bCs/>
                  <w:lang w:val="en-US" w:eastAsia="zh-CN"/>
                </w:rPr>
                <w:t>5</w:t>
              </w:r>
            </w:ins>
            <w:ins w:id="33811" w:author="CMCC-Luyang Zhao" w:date="2023-09-11T16:16:00Z">
              <w:r>
                <w:rPr>
                  <w:rFonts w:hint="eastAsia"/>
                  <w:bCs/>
                </w:rPr>
                <w:t>F in TS 36.521-1 [14]</w:t>
              </w:r>
            </w:ins>
          </w:p>
        </w:tc>
        <w:tc>
          <w:tcPr>
            <w:tcW w:w="3250" w:type="dxa"/>
            <w:tcPrChange w:id="33812" w:author="e100345" w:date="2023-11-22T20:10:00Z">
              <w:tcPr>
                <w:tcW w:w="3260" w:type="dxa"/>
                <w:gridSpan w:val="2"/>
              </w:tcPr>
            </w:tcPrChange>
          </w:tcPr>
          <w:p>
            <w:pPr>
              <w:pStyle w:val="103"/>
              <w:spacing w:after="120"/>
              <w:rPr>
                <w:ins w:id="33813" w:author="CMCC-Luyang Zhao" w:date="2023-11-22T11:13:00Z"/>
                <w:rFonts w:cs="v4.2.0"/>
                <w:bCs/>
                <w:lang w:eastAsia="ja-JP"/>
              </w:rPr>
            </w:pPr>
            <w:ins w:id="33814" w:author="CMCC-Luyang Zhao" w:date="2023-09-11T16:16:00Z">
              <w:r>
                <w:rPr>
                  <w:rFonts w:hint="eastAsia"/>
                  <w:bCs/>
                </w:rPr>
                <w:t>Same as clause 7.</w:t>
              </w:r>
            </w:ins>
            <w:ins w:id="33815" w:author="CMCC-Luyang Zhao" w:date="2023-09-11T16:16:00Z">
              <w:r>
                <w:rPr>
                  <w:rFonts w:hint="eastAsia"/>
                  <w:bCs/>
                  <w:lang w:val="en-US" w:eastAsia="zh-CN"/>
                </w:rPr>
                <w:t>5</w:t>
              </w:r>
            </w:ins>
            <w:ins w:id="33816" w:author="CMCC-Luyang Zhao" w:date="2023-09-11T16:16:00Z">
              <w:r>
                <w:rPr>
                  <w:rFonts w:hint="eastAsia"/>
                  <w:bCs/>
                </w:rPr>
                <w:t>F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817" w:author="e100345" w:date="2023-11-22T20: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After w:w="0" w:type="auto"/>
          <w:jc w:val="center"/>
          <w:trPrChange w:id="33817" w:author="e100345" w:date="2023-11-22T20:10:00Z">
            <w:trPr>
              <w:gridAfter w:val="1"/>
              <w:wAfter w:w="1" w:type="dxa"/>
              <w:jc w:val="center"/>
            </w:trPr>
          </w:trPrChange>
        </w:trPr>
        <w:tc>
          <w:tcPr>
            <w:tcW w:w="2373" w:type="dxa"/>
            <w:tcPrChange w:id="33818" w:author="e100345" w:date="2023-11-22T20:10:00Z">
              <w:tcPr>
                <w:tcW w:w="2376" w:type="dxa"/>
                <w:gridSpan w:val="3"/>
              </w:tcPr>
            </w:tcPrChange>
          </w:tcPr>
          <w:p>
            <w:pPr>
              <w:pStyle w:val="103"/>
              <w:rPr>
                <w:rFonts w:cs="v4.2.0"/>
              </w:rPr>
            </w:pPr>
            <w:ins w:id="33819" w:author="zhangyufeng@caict.ac.cn" w:date="2023-10-09T19:41:00Z">
              <w:r>
                <w:rPr/>
                <w:t>7.6A.2 In-band blocking for category M1</w:t>
              </w:r>
            </w:ins>
          </w:p>
        </w:tc>
        <w:tc>
          <w:tcPr>
            <w:tcW w:w="2864" w:type="dxa"/>
            <w:tcPrChange w:id="33820" w:author="e100345" w:date="2023-11-22T20:10:00Z">
              <w:tcPr>
                <w:tcW w:w="2869" w:type="dxa"/>
                <w:gridSpan w:val="2"/>
              </w:tcPr>
            </w:tcPrChange>
          </w:tcPr>
          <w:p>
            <w:pPr>
              <w:pStyle w:val="103"/>
              <w:spacing w:after="120"/>
              <w:rPr>
                <w:rFonts w:cs="v4.2.0"/>
              </w:rPr>
            </w:pPr>
            <w:ins w:id="33821" w:author="zhangyufeng@caict.ac.cn" w:date="2023-10-09T19:43:00Z">
              <w:r>
                <w:rPr>
                  <w:rFonts w:cs="v4.2.0"/>
                  <w:lang w:eastAsia="ja-JP"/>
                </w:rPr>
                <w:t>Same as clause 7.6.1E</w:t>
              </w:r>
            </w:ins>
            <w:ins w:id="33822" w:author="zhangyufeng@caict.ac.cn" w:date="2023-10-09T19:43:00Z">
              <w:r>
                <w:rPr>
                  <w:rFonts w:cs="v4.2.0"/>
                  <w:lang w:eastAsia="ko-KR"/>
                </w:rPr>
                <w:t>A</w:t>
              </w:r>
            </w:ins>
            <w:ins w:id="33823" w:author="zhangyufeng@caict.ac.cn" w:date="2023-10-09T19:43:00Z">
              <w:r>
                <w:rPr>
                  <w:rFonts w:cs="v4.2.0"/>
                  <w:lang w:eastAsia="ja-JP"/>
                </w:rPr>
                <w:t xml:space="preserve"> in TS 36.521-1 [14].</w:t>
              </w:r>
            </w:ins>
          </w:p>
        </w:tc>
        <w:tc>
          <w:tcPr>
            <w:tcW w:w="1226" w:type="dxa"/>
            <w:tcPrChange w:id="33824" w:author="e100345" w:date="2023-11-22T20:10:00Z">
              <w:tcPr>
                <w:tcW w:w="1208" w:type="dxa"/>
              </w:tcPr>
            </w:tcPrChange>
          </w:tcPr>
          <w:p>
            <w:pPr>
              <w:pStyle w:val="103"/>
              <w:rPr>
                <w:rFonts w:cs="v4.2.0"/>
              </w:rPr>
            </w:pPr>
            <w:ins w:id="33825" w:author="zhangyufeng@caict.ac.cn" w:date="2023-10-09T19:43:00Z">
              <w:r>
                <w:rPr>
                  <w:rFonts w:cs="v4.2.0"/>
                  <w:lang w:eastAsia="ja-JP"/>
                </w:rPr>
                <w:t>Same as clause 7.6.1E</w:t>
              </w:r>
            </w:ins>
            <w:ins w:id="33826" w:author="zhangyufeng@caict.ac.cn" w:date="2023-10-09T19:43:00Z">
              <w:r>
                <w:rPr>
                  <w:rFonts w:cs="v4.2.0"/>
                  <w:lang w:eastAsia="ko-KR"/>
                </w:rPr>
                <w:t>A</w:t>
              </w:r>
            </w:ins>
            <w:ins w:id="33827" w:author="zhangyufeng@caict.ac.cn" w:date="2023-10-09T19:43:00Z">
              <w:r>
                <w:rPr>
                  <w:rFonts w:cs="v4.2.0"/>
                  <w:lang w:eastAsia="ja-JP"/>
                </w:rPr>
                <w:t xml:space="preserve"> in TS 36.521-1 [14].</w:t>
              </w:r>
            </w:ins>
          </w:p>
        </w:tc>
        <w:tc>
          <w:tcPr>
            <w:tcW w:w="3250" w:type="dxa"/>
            <w:tcPrChange w:id="33828" w:author="e100345" w:date="2023-11-22T20:10:00Z">
              <w:tcPr>
                <w:tcW w:w="3260" w:type="dxa"/>
                <w:gridSpan w:val="2"/>
                <w:tcBorders>
                  <w:bottom w:val="single" w:color="auto" w:sz="4" w:space="0"/>
                </w:tcBorders>
              </w:tcPr>
            </w:tcPrChange>
          </w:tcPr>
          <w:p>
            <w:pPr>
              <w:pStyle w:val="103"/>
              <w:spacing w:after="120"/>
              <w:rPr>
                <w:rFonts w:cs="v4.2.0"/>
              </w:rPr>
            </w:pPr>
            <w:ins w:id="33829" w:author="zhangyufeng@caict.ac.cn" w:date="2023-10-09T19:43:00Z">
              <w:r>
                <w:rPr>
                  <w:rFonts w:cs="v4.2.0"/>
                  <w:lang w:eastAsia="ja-JP"/>
                </w:rPr>
                <w:t>Same as clause 7.6.1E</w:t>
              </w:r>
            </w:ins>
            <w:ins w:id="33830" w:author="zhangyufeng@caict.ac.cn" w:date="2023-10-09T19:43:00Z">
              <w:r>
                <w:rPr>
                  <w:rFonts w:cs="v4.2.0"/>
                  <w:lang w:eastAsia="ko-KR"/>
                </w:rPr>
                <w:t>A</w:t>
              </w:r>
            </w:ins>
            <w:ins w:id="33831" w:author="zhangyufeng@caict.ac.cn" w:date="2023-10-09T19:43:00Z">
              <w:r>
                <w:rPr>
                  <w:rFonts w:cs="v4.2.0"/>
                  <w:lang w:eastAsia="ja-JP"/>
                </w:rPr>
                <w:t xml:space="preserve">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833" w:author="e100345" w:date="2023-11-22T20: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After w:w="0" w:type="auto"/>
          <w:jc w:val="center"/>
          <w:ins w:id="33832" w:author="CMCC-Luyang Zhao" w:date="2023-11-22T09:25:00Z"/>
          <w:trPrChange w:id="33833" w:author="e100345" w:date="2023-11-22T20:10:00Z">
            <w:trPr>
              <w:gridAfter w:val="1"/>
              <w:wAfter w:w="1" w:type="dxa"/>
              <w:jc w:val="center"/>
            </w:trPr>
          </w:trPrChange>
        </w:trPr>
        <w:tc>
          <w:tcPr>
            <w:tcW w:w="2373" w:type="dxa"/>
            <w:tcPrChange w:id="33834" w:author="e100345" w:date="2023-11-22T20:10:00Z">
              <w:tcPr>
                <w:tcW w:w="2376" w:type="dxa"/>
                <w:gridSpan w:val="3"/>
              </w:tcPr>
            </w:tcPrChange>
          </w:tcPr>
          <w:p>
            <w:pPr>
              <w:pStyle w:val="103"/>
              <w:rPr>
                <w:ins w:id="33835" w:author="CMCC-Luyang Zhao" w:date="2023-11-22T09:25:00Z"/>
              </w:rPr>
            </w:pPr>
            <w:ins w:id="33836" w:author="zhangyufeng@caict.ac.cn" w:date="2023-10-17T11:14:00Z">
              <w:r>
                <w:rPr/>
                <w:t>7.6A.3</w:t>
              </w:r>
            </w:ins>
            <w:ins w:id="33837" w:author="zhangyufeng@caict.ac.cn" w:date="2023-10-17T11:14:00Z">
              <w:r>
                <w:rPr/>
                <w:tab/>
              </w:r>
            </w:ins>
            <w:ins w:id="33838" w:author="zhangyufeng@caict.ac.cn" w:date="2023-10-17T11:14:00Z">
              <w:r>
                <w:rPr/>
                <w:t>Out-of-band blocking for category M1</w:t>
              </w:r>
            </w:ins>
          </w:p>
        </w:tc>
        <w:tc>
          <w:tcPr>
            <w:tcW w:w="2864" w:type="dxa"/>
            <w:tcPrChange w:id="33839" w:author="e100345" w:date="2023-11-22T20:10:00Z">
              <w:tcPr>
                <w:tcW w:w="2869" w:type="dxa"/>
                <w:gridSpan w:val="2"/>
              </w:tcPr>
            </w:tcPrChange>
          </w:tcPr>
          <w:p>
            <w:pPr>
              <w:pStyle w:val="103"/>
              <w:spacing w:after="120"/>
              <w:rPr>
                <w:ins w:id="33840" w:author="CMCC-Luyang Zhao" w:date="2023-11-22T09:25:00Z"/>
                <w:rFonts w:cs="v4.2.0"/>
                <w:lang w:eastAsia="ja-JP"/>
              </w:rPr>
            </w:pPr>
            <w:ins w:id="33841" w:author="zhangyufeng@caict.ac.cn" w:date="2023-10-17T11:14:00Z">
              <w:r>
                <w:rPr>
                  <w:rFonts w:cs="v4.2.0"/>
                  <w:lang w:eastAsia="ja-JP"/>
                </w:rPr>
                <w:t>Same as clause 7.6.2E</w:t>
              </w:r>
            </w:ins>
            <w:ins w:id="33842" w:author="zhangyufeng@caict.ac.cn" w:date="2023-10-17T11:14:00Z">
              <w:r>
                <w:rPr>
                  <w:rFonts w:cs="v4.2.0"/>
                  <w:lang w:eastAsia="ko-KR"/>
                </w:rPr>
                <w:t>A</w:t>
              </w:r>
            </w:ins>
            <w:ins w:id="33843" w:author="zhangyufeng@caict.ac.cn" w:date="2023-10-17T11:14:00Z">
              <w:r>
                <w:rPr>
                  <w:rFonts w:cs="v4.2.0"/>
                  <w:lang w:eastAsia="ja-JP"/>
                </w:rPr>
                <w:t xml:space="preserve"> in TS 36.521-1 [14].</w:t>
              </w:r>
            </w:ins>
          </w:p>
        </w:tc>
        <w:tc>
          <w:tcPr>
            <w:tcW w:w="1226" w:type="dxa"/>
            <w:tcPrChange w:id="33844" w:author="e100345" w:date="2023-11-22T20:10:00Z">
              <w:tcPr>
                <w:tcW w:w="1208" w:type="dxa"/>
              </w:tcPr>
            </w:tcPrChange>
          </w:tcPr>
          <w:p>
            <w:pPr>
              <w:pStyle w:val="103"/>
              <w:rPr>
                <w:ins w:id="33845" w:author="CMCC-Luyang Zhao" w:date="2023-11-22T09:25:00Z"/>
                <w:rFonts w:cs="v4.2.0"/>
                <w:lang w:eastAsia="ja-JP"/>
              </w:rPr>
            </w:pPr>
            <w:ins w:id="33846" w:author="zhangyufeng@caict.ac.cn" w:date="2023-10-17T11:14:00Z">
              <w:r>
                <w:rPr>
                  <w:rFonts w:cs="v4.2.0"/>
                  <w:lang w:eastAsia="ja-JP"/>
                </w:rPr>
                <w:t>Same as clause 7.6.2E</w:t>
              </w:r>
            </w:ins>
            <w:ins w:id="33847" w:author="zhangyufeng@caict.ac.cn" w:date="2023-10-17T11:14:00Z">
              <w:r>
                <w:rPr>
                  <w:rFonts w:cs="v4.2.0"/>
                  <w:lang w:eastAsia="ko-KR"/>
                </w:rPr>
                <w:t>A</w:t>
              </w:r>
            </w:ins>
            <w:ins w:id="33848" w:author="zhangyufeng@caict.ac.cn" w:date="2023-10-17T11:14:00Z">
              <w:r>
                <w:rPr>
                  <w:rFonts w:cs="v4.2.0"/>
                  <w:lang w:eastAsia="ja-JP"/>
                </w:rPr>
                <w:t xml:space="preserve"> in TS 36.521-1 [14].</w:t>
              </w:r>
            </w:ins>
          </w:p>
        </w:tc>
        <w:tc>
          <w:tcPr>
            <w:tcW w:w="3250" w:type="dxa"/>
            <w:tcPrChange w:id="33849" w:author="e100345" w:date="2023-11-22T20:10:00Z">
              <w:tcPr>
                <w:tcW w:w="3260" w:type="dxa"/>
                <w:gridSpan w:val="2"/>
                <w:tcBorders>
                  <w:bottom w:val="single" w:color="auto" w:sz="4" w:space="0"/>
                </w:tcBorders>
              </w:tcPr>
            </w:tcPrChange>
          </w:tcPr>
          <w:p>
            <w:pPr>
              <w:pStyle w:val="103"/>
              <w:spacing w:after="120"/>
              <w:rPr>
                <w:ins w:id="33850" w:author="CMCC-Luyang Zhao" w:date="2023-11-22T09:25:00Z"/>
                <w:rFonts w:cs="v4.2.0"/>
                <w:lang w:eastAsia="ja-JP"/>
              </w:rPr>
            </w:pPr>
            <w:ins w:id="33851" w:author="zhangyufeng@caict.ac.cn" w:date="2023-10-17T11:14:00Z">
              <w:r>
                <w:rPr>
                  <w:rFonts w:cs="v4.2.0"/>
                  <w:lang w:eastAsia="ja-JP"/>
                </w:rPr>
                <w:t>Same as clause 7.6.2E</w:t>
              </w:r>
            </w:ins>
            <w:ins w:id="33852" w:author="zhangyufeng@caict.ac.cn" w:date="2023-10-17T11:14:00Z">
              <w:r>
                <w:rPr>
                  <w:rFonts w:cs="v4.2.0"/>
                  <w:lang w:eastAsia="ko-KR"/>
                </w:rPr>
                <w:t>A</w:t>
              </w:r>
            </w:ins>
            <w:ins w:id="33853" w:author="zhangyufeng@caict.ac.cn" w:date="2023-10-17T11:14:00Z">
              <w:r>
                <w:rPr>
                  <w:rFonts w:cs="v4.2.0"/>
                  <w:lang w:eastAsia="ja-JP"/>
                </w:rPr>
                <w:t xml:space="preserve">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855" w:author="e100345" w:date="2023-11-22T20: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After w:w="0" w:type="auto"/>
          <w:jc w:val="center"/>
          <w:ins w:id="33854" w:author="CMCC-Luyang Zhao" w:date="2023-11-22T09:25:00Z"/>
          <w:trPrChange w:id="33855" w:author="e100345" w:date="2023-11-22T20:10:00Z">
            <w:trPr>
              <w:gridAfter w:val="1"/>
              <w:wAfter w:w="1" w:type="dxa"/>
              <w:jc w:val="center"/>
            </w:trPr>
          </w:trPrChange>
        </w:trPr>
        <w:tc>
          <w:tcPr>
            <w:tcW w:w="2373" w:type="dxa"/>
            <w:tcPrChange w:id="33856" w:author="e100345" w:date="2023-11-22T20:10:00Z">
              <w:tcPr>
                <w:tcW w:w="2376" w:type="dxa"/>
                <w:gridSpan w:val="3"/>
              </w:tcPr>
            </w:tcPrChange>
          </w:tcPr>
          <w:p>
            <w:pPr>
              <w:pStyle w:val="103"/>
              <w:rPr>
                <w:ins w:id="33857" w:author="CMCC-Luyang Zhao" w:date="2023-11-22T09:25:00Z"/>
              </w:rPr>
            </w:pPr>
            <w:ins w:id="33858" w:author="zhangyufeng@caict.ac.cn" w:date="2023-10-17T11:14:00Z">
              <w:r>
                <w:rPr/>
                <w:t>7.6A.4</w:t>
              </w:r>
            </w:ins>
            <w:ins w:id="33859" w:author="zhangyufeng@caict.ac.cn" w:date="2023-10-17T11:14:00Z">
              <w:r>
                <w:rPr/>
                <w:tab/>
              </w:r>
            </w:ins>
            <w:ins w:id="33860" w:author="zhangyufeng@caict.ac.cn" w:date="2023-10-17T11:14:00Z">
              <w:r>
                <w:rPr>
                  <w:rFonts w:eastAsia="MS Mincho"/>
                </w:rPr>
                <w:t>Narrow band blocking for category M1</w:t>
              </w:r>
            </w:ins>
          </w:p>
        </w:tc>
        <w:tc>
          <w:tcPr>
            <w:tcW w:w="2864" w:type="dxa"/>
            <w:tcPrChange w:id="33861" w:author="e100345" w:date="2023-11-22T20:10:00Z">
              <w:tcPr>
                <w:tcW w:w="2869" w:type="dxa"/>
                <w:gridSpan w:val="2"/>
              </w:tcPr>
            </w:tcPrChange>
          </w:tcPr>
          <w:p>
            <w:pPr>
              <w:pStyle w:val="103"/>
              <w:spacing w:after="120"/>
              <w:rPr>
                <w:ins w:id="33862" w:author="CMCC-Luyang Zhao" w:date="2023-11-22T09:25:00Z"/>
                <w:rFonts w:cs="v4.2.0"/>
                <w:lang w:eastAsia="ja-JP"/>
              </w:rPr>
            </w:pPr>
            <w:ins w:id="33863" w:author="zhangyufeng@caict.ac.cn" w:date="2023-10-17T11:14:00Z">
              <w:r>
                <w:rPr>
                  <w:rFonts w:cs="v4.2.0"/>
                  <w:lang w:eastAsia="ja-JP"/>
                </w:rPr>
                <w:t>Same as clause 7.6.3E</w:t>
              </w:r>
            </w:ins>
            <w:ins w:id="33864" w:author="zhangyufeng@caict.ac.cn" w:date="2023-10-17T11:14:00Z">
              <w:r>
                <w:rPr>
                  <w:rFonts w:cs="v4.2.0"/>
                  <w:lang w:eastAsia="ko-KR"/>
                </w:rPr>
                <w:t>A</w:t>
              </w:r>
            </w:ins>
            <w:ins w:id="33865" w:author="zhangyufeng@caict.ac.cn" w:date="2023-10-17T11:14:00Z">
              <w:r>
                <w:rPr>
                  <w:rFonts w:cs="v4.2.0"/>
                  <w:lang w:eastAsia="ja-JP"/>
                </w:rPr>
                <w:t xml:space="preserve"> in TS 36.521-1 [14].</w:t>
              </w:r>
            </w:ins>
          </w:p>
        </w:tc>
        <w:tc>
          <w:tcPr>
            <w:tcW w:w="1226" w:type="dxa"/>
            <w:tcPrChange w:id="33866" w:author="e100345" w:date="2023-11-22T20:10:00Z">
              <w:tcPr>
                <w:tcW w:w="1208" w:type="dxa"/>
              </w:tcPr>
            </w:tcPrChange>
          </w:tcPr>
          <w:p>
            <w:pPr>
              <w:pStyle w:val="103"/>
              <w:rPr>
                <w:ins w:id="33867" w:author="CMCC-Luyang Zhao" w:date="2023-11-22T09:25:00Z"/>
                <w:rFonts w:cs="v4.2.0"/>
                <w:lang w:eastAsia="ja-JP"/>
              </w:rPr>
            </w:pPr>
            <w:ins w:id="33868" w:author="zhangyufeng@caict.ac.cn" w:date="2023-10-17T11:14:00Z">
              <w:r>
                <w:rPr>
                  <w:rFonts w:cs="v4.2.0"/>
                  <w:lang w:eastAsia="ja-JP"/>
                </w:rPr>
                <w:t>Same as clause 7.6.3E</w:t>
              </w:r>
            </w:ins>
            <w:ins w:id="33869" w:author="zhangyufeng@caict.ac.cn" w:date="2023-10-17T11:14:00Z">
              <w:r>
                <w:rPr>
                  <w:rFonts w:cs="v4.2.0"/>
                  <w:lang w:eastAsia="ko-KR"/>
                </w:rPr>
                <w:t>A</w:t>
              </w:r>
            </w:ins>
            <w:ins w:id="33870" w:author="zhangyufeng@caict.ac.cn" w:date="2023-10-17T11:14:00Z">
              <w:r>
                <w:rPr>
                  <w:rFonts w:cs="v4.2.0"/>
                  <w:lang w:eastAsia="ja-JP"/>
                </w:rPr>
                <w:t xml:space="preserve"> in TS 36.521-1 [14].</w:t>
              </w:r>
            </w:ins>
          </w:p>
        </w:tc>
        <w:tc>
          <w:tcPr>
            <w:tcW w:w="3250" w:type="dxa"/>
            <w:tcPrChange w:id="33871" w:author="e100345" w:date="2023-11-22T20:10:00Z">
              <w:tcPr>
                <w:tcW w:w="3260" w:type="dxa"/>
                <w:gridSpan w:val="2"/>
                <w:tcBorders>
                  <w:bottom w:val="single" w:color="auto" w:sz="4" w:space="0"/>
                </w:tcBorders>
              </w:tcPr>
            </w:tcPrChange>
          </w:tcPr>
          <w:p>
            <w:pPr>
              <w:pStyle w:val="103"/>
              <w:spacing w:after="120"/>
              <w:rPr>
                <w:ins w:id="33872" w:author="CMCC-Luyang Zhao" w:date="2023-11-22T09:25:00Z"/>
                <w:rFonts w:cs="v4.2.0"/>
                <w:lang w:eastAsia="ja-JP"/>
              </w:rPr>
            </w:pPr>
            <w:ins w:id="33873" w:author="zhangyufeng@caict.ac.cn" w:date="2023-10-17T11:14:00Z">
              <w:r>
                <w:rPr>
                  <w:rFonts w:cs="v4.2.0"/>
                  <w:lang w:eastAsia="ja-JP"/>
                </w:rPr>
                <w:t>Same as clause 7.6.3E</w:t>
              </w:r>
            </w:ins>
            <w:ins w:id="33874" w:author="zhangyufeng@caict.ac.cn" w:date="2023-10-17T11:14:00Z">
              <w:r>
                <w:rPr>
                  <w:rFonts w:cs="v4.2.0"/>
                  <w:lang w:eastAsia="ko-KR"/>
                </w:rPr>
                <w:t>A</w:t>
              </w:r>
            </w:ins>
            <w:ins w:id="33875" w:author="zhangyufeng@caict.ac.cn" w:date="2023-10-17T11:14:00Z">
              <w:r>
                <w:rPr>
                  <w:rFonts w:cs="v4.2.0"/>
                  <w:lang w:eastAsia="ja-JP"/>
                </w:rPr>
                <w:t xml:space="preserve">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877" w:author="e100345" w:date="2023-11-22T20: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After w:w="0" w:type="auto"/>
          <w:jc w:val="center"/>
          <w:ins w:id="33876" w:author="CMCC-Luyang Zhao" w:date="2023-11-22T09:25:00Z"/>
          <w:trPrChange w:id="33877" w:author="e100345" w:date="2023-11-22T20:10:00Z">
            <w:trPr>
              <w:gridAfter w:val="1"/>
              <w:wAfter w:w="1" w:type="dxa"/>
              <w:jc w:val="center"/>
            </w:trPr>
          </w:trPrChange>
        </w:trPr>
        <w:tc>
          <w:tcPr>
            <w:tcW w:w="2373" w:type="dxa"/>
            <w:tcPrChange w:id="33878" w:author="e100345" w:date="2023-11-22T20:10:00Z">
              <w:tcPr>
                <w:tcW w:w="2376" w:type="dxa"/>
                <w:gridSpan w:val="3"/>
              </w:tcPr>
            </w:tcPrChange>
          </w:tcPr>
          <w:p>
            <w:pPr>
              <w:pStyle w:val="103"/>
              <w:rPr>
                <w:ins w:id="33879" w:author="CMCC-Luyang Zhao" w:date="2023-11-22T09:25:00Z"/>
                <w:rFonts w:cs="v4.2.0"/>
              </w:rPr>
            </w:pPr>
            <w:ins w:id="33880" w:author="zhangyufeng@caict.ac.cn" w:date="2023-10-09T19:41:00Z">
              <w:r>
                <w:rPr>
                  <w:rFonts w:cs="v4.2.0"/>
                </w:rPr>
                <w:t>7.6B.2 In-band blocking for category NB1 and NB2</w:t>
              </w:r>
            </w:ins>
          </w:p>
        </w:tc>
        <w:tc>
          <w:tcPr>
            <w:tcW w:w="2864" w:type="dxa"/>
            <w:tcPrChange w:id="33881" w:author="e100345" w:date="2023-11-22T20:10:00Z">
              <w:tcPr>
                <w:tcW w:w="2869" w:type="dxa"/>
                <w:gridSpan w:val="2"/>
              </w:tcPr>
            </w:tcPrChange>
          </w:tcPr>
          <w:p>
            <w:pPr>
              <w:pStyle w:val="103"/>
              <w:spacing w:after="120"/>
              <w:rPr>
                <w:ins w:id="33882" w:author="CMCC-Luyang Zhao" w:date="2023-11-22T09:25:00Z"/>
                <w:rFonts w:cs="v4.2.0"/>
              </w:rPr>
            </w:pPr>
            <w:ins w:id="33883" w:author="zhangyufeng@caict.ac.cn" w:date="2023-10-09T19:43:00Z">
              <w:r>
                <w:rPr>
                  <w:rFonts w:cs="v4.2.0"/>
                  <w:lang w:eastAsia="ja-JP"/>
                </w:rPr>
                <w:t xml:space="preserve">Same as clause </w:t>
              </w:r>
            </w:ins>
            <w:ins w:id="33884" w:author="zhangyufeng@caict.ac.cn" w:date="2023-10-09T19:43:00Z">
              <w:r>
                <w:rPr>
                  <w:rFonts w:cs="v4.2.0"/>
                </w:rPr>
                <w:t xml:space="preserve">7.6.1F </w:t>
              </w:r>
            </w:ins>
            <w:ins w:id="33885" w:author="zhangyufeng@caict.ac.cn" w:date="2023-10-09T19:43:00Z">
              <w:r>
                <w:rPr>
                  <w:rFonts w:cs="v4.2.0"/>
                  <w:lang w:eastAsia="ja-JP"/>
                </w:rPr>
                <w:t>in TS 36.521-1 [14].</w:t>
              </w:r>
            </w:ins>
          </w:p>
        </w:tc>
        <w:tc>
          <w:tcPr>
            <w:tcW w:w="1226" w:type="dxa"/>
            <w:tcPrChange w:id="33886" w:author="e100345" w:date="2023-11-22T20:10:00Z">
              <w:tcPr>
                <w:tcW w:w="1208" w:type="dxa"/>
              </w:tcPr>
            </w:tcPrChange>
          </w:tcPr>
          <w:p>
            <w:pPr>
              <w:pStyle w:val="103"/>
              <w:rPr>
                <w:ins w:id="33887" w:author="CMCC-Luyang Zhao" w:date="2023-11-22T09:25:00Z"/>
                <w:rFonts w:cs="v4.2.0"/>
              </w:rPr>
            </w:pPr>
            <w:ins w:id="33888" w:author="zhangyufeng@caict.ac.cn" w:date="2023-10-09T19:43:00Z">
              <w:r>
                <w:rPr>
                  <w:rFonts w:cs="v4.2.0"/>
                  <w:lang w:eastAsia="ja-JP"/>
                </w:rPr>
                <w:t xml:space="preserve">Same as clause </w:t>
              </w:r>
            </w:ins>
            <w:ins w:id="33889" w:author="zhangyufeng@caict.ac.cn" w:date="2023-10-09T19:43:00Z">
              <w:r>
                <w:rPr>
                  <w:rFonts w:cs="v4.2.0"/>
                </w:rPr>
                <w:t xml:space="preserve">7.6.1F </w:t>
              </w:r>
            </w:ins>
            <w:ins w:id="33890" w:author="zhangyufeng@caict.ac.cn" w:date="2023-10-09T19:43:00Z">
              <w:r>
                <w:rPr>
                  <w:rFonts w:cs="v4.2.0"/>
                  <w:lang w:eastAsia="ja-JP"/>
                </w:rPr>
                <w:t>in TS 36.521-1 [14].</w:t>
              </w:r>
            </w:ins>
          </w:p>
        </w:tc>
        <w:tc>
          <w:tcPr>
            <w:tcW w:w="3250" w:type="dxa"/>
            <w:tcPrChange w:id="33891" w:author="e100345" w:date="2023-11-22T20:10:00Z">
              <w:tcPr>
                <w:tcW w:w="3260" w:type="dxa"/>
                <w:gridSpan w:val="2"/>
                <w:tcBorders>
                  <w:bottom w:val="single" w:color="auto" w:sz="4" w:space="0"/>
                </w:tcBorders>
              </w:tcPr>
            </w:tcPrChange>
          </w:tcPr>
          <w:p>
            <w:pPr>
              <w:pStyle w:val="103"/>
              <w:spacing w:after="120"/>
              <w:rPr>
                <w:ins w:id="33892" w:author="CMCC-Luyang Zhao" w:date="2023-11-22T09:25:00Z"/>
                <w:rFonts w:cs="v4.2.0"/>
              </w:rPr>
            </w:pPr>
            <w:ins w:id="33893" w:author="zhangyufeng@caict.ac.cn" w:date="2023-10-09T19:43:00Z">
              <w:r>
                <w:rPr>
                  <w:rFonts w:cs="v4.2.0"/>
                  <w:lang w:eastAsia="ja-JP"/>
                </w:rPr>
                <w:t xml:space="preserve">Same as clause </w:t>
              </w:r>
            </w:ins>
            <w:ins w:id="33894" w:author="zhangyufeng@caict.ac.cn" w:date="2023-10-09T19:43:00Z">
              <w:r>
                <w:rPr>
                  <w:rFonts w:cs="v4.2.0"/>
                </w:rPr>
                <w:t xml:space="preserve">7.6.1F </w:t>
              </w:r>
            </w:ins>
            <w:ins w:id="33895" w:author="zhangyufeng@caict.ac.cn" w:date="2023-10-09T19:43:00Z">
              <w:r>
                <w:rPr>
                  <w:rFonts w:cs="v4.2.0"/>
                  <w:lang w:eastAsia="ja-JP"/>
                </w:rPr>
                <w:t>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897" w:author="e100345" w:date="2023-11-22T20: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After w:w="0" w:type="auto"/>
          <w:jc w:val="center"/>
          <w:ins w:id="33896" w:author="CMCC-Luyang Zhao" w:date="2023-11-22T09:25:00Z"/>
          <w:trPrChange w:id="33897" w:author="e100345" w:date="2023-11-22T20:10:00Z">
            <w:trPr>
              <w:gridAfter w:val="1"/>
              <w:wAfter w:w="1" w:type="dxa"/>
              <w:jc w:val="center"/>
            </w:trPr>
          </w:trPrChange>
        </w:trPr>
        <w:tc>
          <w:tcPr>
            <w:tcW w:w="2373" w:type="dxa"/>
            <w:tcPrChange w:id="33898" w:author="e100345" w:date="2023-11-22T20:10:00Z">
              <w:tcPr>
                <w:tcW w:w="2376" w:type="dxa"/>
                <w:gridSpan w:val="3"/>
              </w:tcPr>
            </w:tcPrChange>
          </w:tcPr>
          <w:p>
            <w:pPr>
              <w:pStyle w:val="103"/>
              <w:rPr>
                <w:ins w:id="33899" w:author="CMCC-Luyang Zhao" w:date="2023-11-22T09:25:00Z"/>
                <w:rFonts w:cs="v4.2.0"/>
              </w:rPr>
            </w:pPr>
            <w:ins w:id="33900" w:author="zhangyufeng@caict.ac.cn" w:date="2023-10-10T19:42:00Z">
              <w:r>
                <w:rPr/>
                <w:t>7.6B.3</w:t>
              </w:r>
            </w:ins>
            <w:ins w:id="33901" w:author="zhangyufeng@caict.ac.cn" w:date="2023-10-10T19:42:00Z">
              <w:r>
                <w:rPr/>
                <w:tab/>
              </w:r>
            </w:ins>
            <w:ins w:id="33902" w:author="zhangyufeng@caict.ac.cn" w:date="2023-10-10T19:42:00Z">
              <w:r>
                <w:rPr/>
                <w:t>Out-of-band blocking for category NB1 and NB2</w:t>
              </w:r>
            </w:ins>
          </w:p>
        </w:tc>
        <w:tc>
          <w:tcPr>
            <w:tcW w:w="2864" w:type="dxa"/>
            <w:tcPrChange w:id="33903" w:author="e100345" w:date="2023-11-22T20:10:00Z">
              <w:tcPr>
                <w:tcW w:w="2869" w:type="dxa"/>
                <w:gridSpan w:val="2"/>
              </w:tcPr>
            </w:tcPrChange>
          </w:tcPr>
          <w:p>
            <w:pPr>
              <w:pStyle w:val="103"/>
              <w:spacing w:after="120"/>
              <w:rPr>
                <w:ins w:id="33904" w:author="CMCC-Luyang Zhao" w:date="2023-11-22T09:25:00Z"/>
                <w:rFonts w:cs="v4.2.0"/>
                <w:lang w:eastAsia="ja-JP"/>
              </w:rPr>
            </w:pPr>
            <w:ins w:id="33905" w:author="zhangyufeng@caict.ac.cn" w:date="2023-10-10T19:42:00Z">
              <w:r>
                <w:rPr>
                  <w:rFonts w:cs="v4.2.0"/>
                  <w:lang w:eastAsia="ja-JP"/>
                </w:rPr>
                <w:t xml:space="preserve">Same as clause </w:t>
              </w:r>
            </w:ins>
            <w:ins w:id="33906" w:author="zhangyufeng@caict.ac.cn" w:date="2023-10-10T19:42:00Z">
              <w:r>
                <w:rPr>
                  <w:rFonts w:cs="v4.2.0"/>
                </w:rPr>
                <w:t xml:space="preserve">7.6.2F </w:t>
              </w:r>
            </w:ins>
            <w:ins w:id="33907" w:author="zhangyufeng@caict.ac.cn" w:date="2023-10-10T19:42:00Z">
              <w:r>
                <w:rPr>
                  <w:rFonts w:cs="v4.2.0"/>
                  <w:lang w:eastAsia="ja-JP"/>
                </w:rPr>
                <w:t>in TS 36.521-1 [14].</w:t>
              </w:r>
            </w:ins>
          </w:p>
        </w:tc>
        <w:tc>
          <w:tcPr>
            <w:tcW w:w="1226" w:type="dxa"/>
            <w:tcPrChange w:id="33908" w:author="e100345" w:date="2023-11-22T20:10:00Z">
              <w:tcPr>
                <w:tcW w:w="1208" w:type="dxa"/>
              </w:tcPr>
            </w:tcPrChange>
          </w:tcPr>
          <w:p>
            <w:pPr>
              <w:pStyle w:val="103"/>
              <w:rPr>
                <w:ins w:id="33909" w:author="CMCC-Luyang Zhao" w:date="2023-11-22T09:25:00Z"/>
                <w:rFonts w:cs="v4.2.0"/>
                <w:lang w:eastAsia="ja-JP"/>
              </w:rPr>
            </w:pPr>
            <w:ins w:id="33910" w:author="zhangyufeng@caict.ac.cn" w:date="2023-10-10T19:42:00Z">
              <w:r>
                <w:rPr>
                  <w:rFonts w:cs="v4.2.0"/>
                  <w:lang w:eastAsia="ja-JP"/>
                </w:rPr>
                <w:t xml:space="preserve">Same as clause </w:t>
              </w:r>
            </w:ins>
            <w:ins w:id="33911" w:author="zhangyufeng@caict.ac.cn" w:date="2023-10-10T19:42:00Z">
              <w:r>
                <w:rPr>
                  <w:rFonts w:cs="v4.2.0"/>
                </w:rPr>
                <w:t xml:space="preserve">7.6.2F </w:t>
              </w:r>
            </w:ins>
            <w:ins w:id="33912" w:author="zhangyufeng@caict.ac.cn" w:date="2023-10-10T19:42:00Z">
              <w:r>
                <w:rPr>
                  <w:rFonts w:cs="v4.2.0"/>
                  <w:lang w:eastAsia="ja-JP"/>
                </w:rPr>
                <w:t>in TS 36.521-1 [14].</w:t>
              </w:r>
            </w:ins>
          </w:p>
        </w:tc>
        <w:tc>
          <w:tcPr>
            <w:tcW w:w="3250" w:type="dxa"/>
            <w:tcPrChange w:id="33913" w:author="e100345" w:date="2023-11-22T20:10:00Z">
              <w:tcPr>
                <w:tcW w:w="3260" w:type="dxa"/>
                <w:gridSpan w:val="2"/>
                <w:tcBorders>
                  <w:bottom w:val="single" w:color="auto" w:sz="4" w:space="0"/>
                </w:tcBorders>
              </w:tcPr>
            </w:tcPrChange>
          </w:tcPr>
          <w:p>
            <w:pPr>
              <w:pStyle w:val="103"/>
              <w:spacing w:after="120"/>
              <w:rPr>
                <w:ins w:id="33914" w:author="CMCC-Luyang Zhao" w:date="2023-11-22T09:25:00Z"/>
                <w:rFonts w:cs="v4.2.0"/>
                <w:lang w:eastAsia="ja-JP"/>
              </w:rPr>
            </w:pPr>
            <w:ins w:id="33915" w:author="zhangyufeng@caict.ac.cn" w:date="2023-10-10T19:42:00Z">
              <w:r>
                <w:rPr>
                  <w:rFonts w:cs="v4.2.0"/>
                  <w:lang w:eastAsia="ja-JP"/>
                </w:rPr>
                <w:t xml:space="preserve">Same as clause </w:t>
              </w:r>
            </w:ins>
            <w:ins w:id="33916" w:author="zhangyufeng@caict.ac.cn" w:date="2023-10-10T19:42:00Z">
              <w:r>
                <w:rPr>
                  <w:rFonts w:cs="v4.2.0"/>
                </w:rPr>
                <w:t xml:space="preserve">7.6.2F </w:t>
              </w:r>
            </w:ins>
            <w:ins w:id="33917" w:author="zhangyufeng@caict.ac.cn" w:date="2023-10-10T19:42:00Z">
              <w:r>
                <w:rPr>
                  <w:rFonts w:cs="v4.2.0"/>
                  <w:lang w:eastAsia="ja-JP"/>
                </w:rPr>
                <w:t>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919" w:author="e100345" w:date="2023-11-22T20: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After w:w="0" w:type="auto"/>
          <w:jc w:val="center"/>
          <w:ins w:id="33918" w:author="CMCC-Luyang Zhao" w:date="2023-11-22T09:25:00Z"/>
          <w:trPrChange w:id="33919" w:author="e100345" w:date="2023-11-22T20:10:00Z">
            <w:trPr>
              <w:gridAfter w:val="1"/>
              <w:wAfter w:w="1" w:type="dxa"/>
              <w:jc w:val="center"/>
            </w:trPr>
          </w:trPrChange>
        </w:trPr>
        <w:tc>
          <w:tcPr>
            <w:tcW w:w="2373" w:type="dxa"/>
            <w:tcPrChange w:id="33920" w:author="e100345" w:date="2023-11-22T20:10:00Z">
              <w:tcPr>
                <w:tcW w:w="2376" w:type="dxa"/>
                <w:gridSpan w:val="3"/>
              </w:tcPr>
            </w:tcPrChange>
          </w:tcPr>
          <w:p>
            <w:pPr>
              <w:pStyle w:val="103"/>
              <w:rPr>
                <w:ins w:id="33921" w:author="CMCC-Luyang Zhao" w:date="2023-11-22T09:25:00Z"/>
              </w:rPr>
            </w:pPr>
            <w:ins w:id="33922" w:author="zhangyufeng@caict.ac.cn" w:date="2023-10-17T11:16:00Z">
              <w:r>
                <w:rPr/>
                <w:t>7.7A</w:t>
              </w:r>
            </w:ins>
            <w:ins w:id="33923" w:author="zhangyufeng@caict.ac.cn" w:date="2023-10-17T11:16:00Z">
              <w:r>
                <w:rPr/>
                <w:tab/>
              </w:r>
            </w:ins>
            <w:ins w:id="33924" w:author="zhangyufeng@caict.ac.cn" w:date="2023-10-17T11:16:00Z">
              <w:r>
                <w:rPr/>
                <w:t>Spurious response for category M1</w:t>
              </w:r>
            </w:ins>
          </w:p>
        </w:tc>
        <w:tc>
          <w:tcPr>
            <w:tcW w:w="2864" w:type="dxa"/>
            <w:tcPrChange w:id="33925" w:author="e100345" w:date="2023-11-22T20:10:00Z">
              <w:tcPr>
                <w:tcW w:w="2869" w:type="dxa"/>
                <w:gridSpan w:val="2"/>
              </w:tcPr>
            </w:tcPrChange>
          </w:tcPr>
          <w:p>
            <w:pPr>
              <w:pStyle w:val="103"/>
              <w:spacing w:after="120"/>
              <w:rPr>
                <w:ins w:id="33926" w:author="CMCC-Luyang Zhao" w:date="2023-11-22T09:25:00Z"/>
                <w:rFonts w:cs="v4.2.0"/>
                <w:lang w:eastAsia="ja-JP"/>
              </w:rPr>
            </w:pPr>
            <w:ins w:id="33927" w:author="zhangyufeng@caict.ac.cn" w:date="2023-10-17T15:17:00Z">
              <w:r>
                <w:rPr>
                  <w:rFonts w:cs="v4.2.0"/>
                  <w:lang w:eastAsia="ja-JP"/>
                </w:rPr>
                <w:t>Same as clause 7.7E</w:t>
              </w:r>
            </w:ins>
            <w:ins w:id="33928" w:author="zhangyufeng@caict.ac.cn" w:date="2023-10-17T15:17:00Z">
              <w:r>
                <w:rPr>
                  <w:rFonts w:cs="v4.2.0"/>
                  <w:lang w:eastAsia="ko-KR"/>
                </w:rPr>
                <w:t>A</w:t>
              </w:r>
            </w:ins>
            <w:ins w:id="33929" w:author="zhangyufeng@caict.ac.cn" w:date="2023-10-17T15:17:00Z">
              <w:r>
                <w:rPr>
                  <w:rFonts w:cs="v4.2.0"/>
                  <w:lang w:eastAsia="ja-JP"/>
                </w:rPr>
                <w:t xml:space="preserve"> in TS 36.521-1 [14].</w:t>
              </w:r>
            </w:ins>
          </w:p>
        </w:tc>
        <w:tc>
          <w:tcPr>
            <w:tcW w:w="1226" w:type="dxa"/>
            <w:tcPrChange w:id="33930" w:author="e100345" w:date="2023-11-22T20:10:00Z">
              <w:tcPr>
                <w:tcW w:w="1208" w:type="dxa"/>
              </w:tcPr>
            </w:tcPrChange>
          </w:tcPr>
          <w:p>
            <w:pPr>
              <w:pStyle w:val="103"/>
              <w:rPr>
                <w:ins w:id="33931" w:author="CMCC-Luyang Zhao" w:date="2023-11-22T09:25:00Z"/>
                <w:rFonts w:cs="v4.2.0"/>
                <w:lang w:eastAsia="ja-JP"/>
              </w:rPr>
            </w:pPr>
            <w:ins w:id="33932" w:author="zhangyufeng@caict.ac.cn" w:date="2023-10-17T15:17:00Z">
              <w:r>
                <w:rPr>
                  <w:rFonts w:cs="v4.2.0"/>
                  <w:lang w:eastAsia="ja-JP"/>
                </w:rPr>
                <w:t>Same as clause 7.7E</w:t>
              </w:r>
            </w:ins>
            <w:ins w:id="33933" w:author="zhangyufeng@caict.ac.cn" w:date="2023-10-17T15:17:00Z">
              <w:r>
                <w:rPr>
                  <w:rFonts w:cs="v4.2.0"/>
                  <w:lang w:eastAsia="ko-KR"/>
                </w:rPr>
                <w:t>A</w:t>
              </w:r>
            </w:ins>
            <w:ins w:id="33934" w:author="zhangyufeng@caict.ac.cn" w:date="2023-10-17T15:17:00Z">
              <w:r>
                <w:rPr>
                  <w:rFonts w:cs="v4.2.0"/>
                  <w:lang w:eastAsia="ja-JP"/>
                </w:rPr>
                <w:t xml:space="preserve"> in TS 36.521-1 [14].</w:t>
              </w:r>
            </w:ins>
          </w:p>
        </w:tc>
        <w:tc>
          <w:tcPr>
            <w:tcW w:w="3250" w:type="dxa"/>
            <w:tcPrChange w:id="33935" w:author="e100345" w:date="2023-11-22T20:10:00Z">
              <w:tcPr>
                <w:tcW w:w="3260" w:type="dxa"/>
                <w:gridSpan w:val="2"/>
                <w:tcBorders>
                  <w:bottom w:val="single" w:color="auto" w:sz="4" w:space="0"/>
                </w:tcBorders>
              </w:tcPr>
            </w:tcPrChange>
          </w:tcPr>
          <w:p>
            <w:pPr>
              <w:pStyle w:val="103"/>
              <w:spacing w:after="120"/>
              <w:rPr>
                <w:ins w:id="33936" w:author="CMCC-Luyang Zhao" w:date="2023-11-22T09:25:00Z"/>
                <w:rFonts w:cs="v4.2.0"/>
                <w:lang w:eastAsia="ja-JP"/>
              </w:rPr>
            </w:pPr>
            <w:ins w:id="33937" w:author="zhangyufeng@caict.ac.cn" w:date="2023-10-17T15:17:00Z">
              <w:r>
                <w:rPr>
                  <w:rFonts w:cs="v4.2.0"/>
                  <w:lang w:eastAsia="ja-JP"/>
                </w:rPr>
                <w:t>Same as clause 7.7E</w:t>
              </w:r>
            </w:ins>
            <w:ins w:id="33938" w:author="zhangyufeng@caict.ac.cn" w:date="2023-10-17T15:17:00Z">
              <w:r>
                <w:rPr>
                  <w:rFonts w:cs="v4.2.0"/>
                  <w:lang w:eastAsia="ko-KR"/>
                </w:rPr>
                <w:t>A</w:t>
              </w:r>
            </w:ins>
            <w:ins w:id="33939" w:author="zhangyufeng@caict.ac.cn" w:date="2023-10-17T15:17:00Z">
              <w:r>
                <w:rPr>
                  <w:rFonts w:cs="v4.2.0"/>
                  <w:lang w:eastAsia="ja-JP"/>
                </w:rPr>
                <w:t xml:space="preserve">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941" w:author="e100345" w:date="2023-11-22T20: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After w:w="0" w:type="auto"/>
          <w:jc w:val="center"/>
          <w:ins w:id="33940" w:author="CMCC-Luyang Zhao" w:date="2023-11-22T09:25:00Z"/>
          <w:trPrChange w:id="33941" w:author="e100345" w:date="2023-11-22T20:10:00Z">
            <w:trPr>
              <w:gridAfter w:val="1"/>
              <w:wAfter w:w="1" w:type="dxa"/>
              <w:jc w:val="center"/>
            </w:trPr>
          </w:trPrChange>
        </w:trPr>
        <w:tc>
          <w:tcPr>
            <w:tcW w:w="2373" w:type="dxa"/>
            <w:tcPrChange w:id="33942" w:author="e100345" w:date="2023-11-22T20:10:00Z">
              <w:tcPr>
                <w:tcW w:w="2376" w:type="dxa"/>
                <w:gridSpan w:val="3"/>
              </w:tcPr>
            </w:tcPrChange>
          </w:tcPr>
          <w:p>
            <w:pPr>
              <w:pStyle w:val="103"/>
              <w:rPr>
                <w:ins w:id="33943" w:author="CMCC-Luyang Zhao" w:date="2023-11-22T09:25:00Z"/>
              </w:rPr>
            </w:pPr>
            <w:ins w:id="33944" w:author="zhangyufeng@caict.ac.cn" w:date="2023-10-17T11:17:00Z">
              <w:r>
                <w:rPr/>
                <w:t>7.7B</w:t>
              </w:r>
            </w:ins>
            <w:ins w:id="33945" w:author="zhangyufeng@caict.ac.cn" w:date="2023-10-17T11:17:00Z">
              <w:r>
                <w:rPr/>
                <w:tab/>
              </w:r>
            </w:ins>
            <w:ins w:id="33946" w:author="zhangyufeng@caict.ac.cn" w:date="2023-10-17T11:17:00Z">
              <w:r>
                <w:rPr/>
                <w:t>Spurious response for category NB1 and NB2</w:t>
              </w:r>
            </w:ins>
          </w:p>
        </w:tc>
        <w:tc>
          <w:tcPr>
            <w:tcW w:w="2864" w:type="dxa"/>
            <w:tcPrChange w:id="33947" w:author="e100345" w:date="2023-11-22T20:10:00Z">
              <w:tcPr>
                <w:tcW w:w="2869" w:type="dxa"/>
                <w:gridSpan w:val="2"/>
              </w:tcPr>
            </w:tcPrChange>
          </w:tcPr>
          <w:p>
            <w:pPr>
              <w:pStyle w:val="103"/>
              <w:spacing w:after="120"/>
              <w:rPr>
                <w:ins w:id="33948" w:author="CMCC-Luyang Zhao" w:date="2023-11-22T09:25:00Z"/>
                <w:rFonts w:cs="v4.2.0"/>
                <w:lang w:eastAsia="ja-JP"/>
              </w:rPr>
            </w:pPr>
            <w:ins w:id="33949" w:author="zhangyufeng@caict.ac.cn" w:date="2023-10-17T15:17:00Z">
              <w:r>
                <w:rPr>
                  <w:rFonts w:cs="v4.2.0"/>
                  <w:lang w:eastAsia="ja-JP"/>
                </w:rPr>
                <w:t xml:space="preserve">Same as clause </w:t>
              </w:r>
            </w:ins>
            <w:ins w:id="33950" w:author="zhangyufeng@caict.ac.cn" w:date="2023-10-17T15:17:00Z">
              <w:r>
                <w:rPr>
                  <w:rFonts w:cs="v4.2.0"/>
                </w:rPr>
                <w:t xml:space="preserve">7.7F </w:t>
              </w:r>
            </w:ins>
            <w:ins w:id="33951" w:author="zhangyufeng@caict.ac.cn" w:date="2023-10-17T15:17:00Z">
              <w:r>
                <w:rPr>
                  <w:rFonts w:cs="v4.2.0"/>
                  <w:lang w:eastAsia="ja-JP"/>
                </w:rPr>
                <w:t>in TS 36.521-1 [14].</w:t>
              </w:r>
            </w:ins>
          </w:p>
        </w:tc>
        <w:tc>
          <w:tcPr>
            <w:tcW w:w="1226" w:type="dxa"/>
            <w:tcPrChange w:id="33952" w:author="e100345" w:date="2023-11-22T20:10:00Z">
              <w:tcPr>
                <w:tcW w:w="1208" w:type="dxa"/>
              </w:tcPr>
            </w:tcPrChange>
          </w:tcPr>
          <w:p>
            <w:pPr>
              <w:pStyle w:val="103"/>
              <w:rPr>
                <w:ins w:id="33953" w:author="CMCC-Luyang Zhao" w:date="2023-11-22T09:25:00Z"/>
                <w:rFonts w:cs="v4.2.0"/>
                <w:lang w:eastAsia="ja-JP"/>
              </w:rPr>
            </w:pPr>
            <w:ins w:id="33954" w:author="zhangyufeng@caict.ac.cn" w:date="2023-10-17T15:17:00Z">
              <w:r>
                <w:rPr>
                  <w:rFonts w:cs="v4.2.0"/>
                  <w:lang w:eastAsia="ja-JP"/>
                </w:rPr>
                <w:t xml:space="preserve">Same as clause </w:t>
              </w:r>
            </w:ins>
            <w:ins w:id="33955" w:author="zhangyufeng@caict.ac.cn" w:date="2023-10-17T15:17:00Z">
              <w:r>
                <w:rPr>
                  <w:rFonts w:cs="v4.2.0"/>
                </w:rPr>
                <w:t xml:space="preserve">7.7F </w:t>
              </w:r>
            </w:ins>
            <w:ins w:id="33956" w:author="zhangyufeng@caict.ac.cn" w:date="2023-10-17T15:17:00Z">
              <w:r>
                <w:rPr>
                  <w:rFonts w:cs="v4.2.0"/>
                  <w:lang w:eastAsia="ja-JP"/>
                </w:rPr>
                <w:t>in TS 36.521-1 [14].</w:t>
              </w:r>
            </w:ins>
          </w:p>
        </w:tc>
        <w:tc>
          <w:tcPr>
            <w:tcW w:w="3250" w:type="dxa"/>
            <w:tcPrChange w:id="33957" w:author="e100345" w:date="2023-11-22T20:10:00Z">
              <w:tcPr>
                <w:tcW w:w="3260" w:type="dxa"/>
                <w:gridSpan w:val="2"/>
                <w:tcBorders>
                  <w:bottom w:val="single" w:color="auto" w:sz="4" w:space="0"/>
                </w:tcBorders>
              </w:tcPr>
            </w:tcPrChange>
          </w:tcPr>
          <w:p>
            <w:pPr>
              <w:pStyle w:val="103"/>
              <w:spacing w:after="120"/>
              <w:rPr>
                <w:ins w:id="33958" w:author="CMCC-Luyang Zhao" w:date="2023-11-22T09:25:00Z"/>
                <w:rFonts w:cs="v4.2.0"/>
                <w:lang w:eastAsia="ja-JP"/>
              </w:rPr>
            </w:pPr>
            <w:ins w:id="33959" w:author="zhangyufeng@caict.ac.cn" w:date="2023-10-17T15:17:00Z">
              <w:r>
                <w:rPr>
                  <w:rFonts w:cs="v4.2.0"/>
                  <w:lang w:eastAsia="ja-JP"/>
                </w:rPr>
                <w:t xml:space="preserve">Same as clause </w:t>
              </w:r>
            </w:ins>
            <w:ins w:id="33960" w:author="zhangyufeng@caict.ac.cn" w:date="2023-10-17T15:17:00Z">
              <w:r>
                <w:rPr>
                  <w:rFonts w:cs="v4.2.0"/>
                </w:rPr>
                <w:t xml:space="preserve">7.7F </w:t>
              </w:r>
            </w:ins>
            <w:ins w:id="33961" w:author="zhangyufeng@caict.ac.cn" w:date="2023-10-17T15:17:00Z">
              <w:r>
                <w:rPr>
                  <w:rFonts w:cs="v4.2.0"/>
                  <w:lang w:eastAsia="ja-JP"/>
                </w:rPr>
                <w:t>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963" w:author="e100345" w:date="2023-11-22T20: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After w:w="0" w:type="auto"/>
          <w:jc w:val="center"/>
          <w:ins w:id="33962" w:author="CMCC-Luyang Zhao" w:date="2023-11-22T09:25:00Z"/>
          <w:trPrChange w:id="33963" w:author="e100345" w:date="2023-11-22T20:10:00Z">
            <w:trPr>
              <w:gridAfter w:val="1"/>
              <w:wAfter w:w="1" w:type="dxa"/>
              <w:jc w:val="center"/>
            </w:trPr>
          </w:trPrChange>
        </w:trPr>
        <w:tc>
          <w:tcPr>
            <w:tcW w:w="2373" w:type="dxa"/>
            <w:tcPrChange w:id="33964" w:author="e100345" w:date="2023-11-22T20:10:00Z">
              <w:tcPr>
                <w:tcW w:w="2376" w:type="dxa"/>
                <w:gridSpan w:val="3"/>
              </w:tcPr>
            </w:tcPrChange>
          </w:tcPr>
          <w:p>
            <w:pPr>
              <w:pStyle w:val="103"/>
              <w:rPr>
                <w:ins w:id="33965" w:author="CMCC-Luyang Zhao" w:date="2023-11-22T09:25:00Z"/>
              </w:rPr>
            </w:pPr>
            <w:ins w:id="33966" w:author="zhangyufeng@caict.ac.cn" w:date="2023-10-17T11:17:00Z">
              <w:r>
                <w:rPr/>
                <w:t>7.8A</w:t>
              </w:r>
            </w:ins>
            <w:ins w:id="33967" w:author="zhangyufeng@caict.ac.cn" w:date="2023-10-17T11:17:00Z">
              <w:r>
                <w:rPr/>
                <w:tab/>
              </w:r>
            </w:ins>
            <w:ins w:id="33968" w:author="zhangyufeng@caict.ac.cn" w:date="2023-10-17T11:17:00Z">
              <w:r>
                <w:rPr/>
                <w:t>Intermodulation characteristics for category M1</w:t>
              </w:r>
            </w:ins>
          </w:p>
        </w:tc>
        <w:tc>
          <w:tcPr>
            <w:tcW w:w="2864" w:type="dxa"/>
            <w:tcPrChange w:id="33969" w:author="e100345" w:date="2023-11-22T20:10:00Z">
              <w:tcPr>
                <w:tcW w:w="2869" w:type="dxa"/>
                <w:gridSpan w:val="2"/>
              </w:tcPr>
            </w:tcPrChange>
          </w:tcPr>
          <w:p>
            <w:pPr>
              <w:pStyle w:val="103"/>
              <w:spacing w:after="120"/>
              <w:rPr>
                <w:ins w:id="33970" w:author="CMCC-Luyang Zhao" w:date="2023-11-22T09:25:00Z"/>
                <w:rFonts w:cs="v4.2.0"/>
                <w:lang w:eastAsia="ja-JP"/>
              </w:rPr>
            </w:pPr>
            <w:ins w:id="33971" w:author="zhangyufeng@caict.ac.cn" w:date="2023-10-17T15:17:00Z">
              <w:r>
                <w:rPr>
                  <w:rFonts w:cs="v4.2.0"/>
                  <w:lang w:eastAsia="ja-JP"/>
                </w:rPr>
                <w:t>Same as clause 7.8.1E</w:t>
              </w:r>
            </w:ins>
            <w:ins w:id="33972" w:author="zhangyufeng@caict.ac.cn" w:date="2023-10-17T15:17:00Z">
              <w:r>
                <w:rPr>
                  <w:rFonts w:cs="v4.2.0"/>
                  <w:lang w:eastAsia="ko-KR"/>
                </w:rPr>
                <w:t>A</w:t>
              </w:r>
            </w:ins>
            <w:ins w:id="33973" w:author="zhangyufeng@caict.ac.cn" w:date="2023-10-17T15:17:00Z">
              <w:r>
                <w:rPr>
                  <w:rFonts w:cs="v4.2.0"/>
                  <w:lang w:eastAsia="ja-JP"/>
                </w:rPr>
                <w:t xml:space="preserve"> in TS 36.521-1 [14].</w:t>
              </w:r>
            </w:ins>
          </w:p>
        </w:tc>
        <w:tc>
          <w:tcPr>
            <w:tcW w:w="1226" w:type="dxa"/>
            <w:tcPrChange w:id="33974" w:author="e100345" w:date="2023-11-22T20:10:00Z">
              <w:tcPr>
                <w:tcW w:w="1208" w:type="dxa"/>
              </w:tcPr>
            </w:tcPrChange>
          </w:tcPr>
          <w:p>
            <w:pPr>
              <w:pStyle w:val="103"/>
              <w:rPr>
                <w:ins w:id="33975" w:author="CMCC-Luyang Zhao" w:date="2023-11-22T09:25:00Z"/>
                <w:rFonts w:cs="v4.2.0"/>
                <w:lang w:eastAsia="ja-JP"/>
              </w:rPr>
            </w:pPr>
            <w:ins w:id="33976" w:author="zhangyufeng@caict.ac.cn" w:date="2023-10-17T15:17:00Z">
              <w:r>
                <w:rPr>
                  <w:rFonts w:cs="v4.2.0"/>
                  <w:lang w:eastAsia="ja-JP"/>
                </w:rPr>
                <w:t>Same as clause 7.8.1E</w:t>
              </w:r>
            </w:ins>
            <w:ins w:id="33977" w:author="zhangyufeng@caict.ac.cn" w:date="2023-10-17T15:17:00Z">
              <w:r>
                <w:rPr>
                  <w:rFonts w:cs="v4.2.0"/>
                  <w:lang w:eastAsia="ko-KR"/>
                </w:rPr>
                <w:t>A</w:t>
              </w:r>
            </w:ins>
            <w:ins w:id="33978" w:author="zhangyufeng@caict.ac.cn" w:date="2023-10-17T15:17:00Z">
              <w:r>
                <w:rPr>
                  <w:rFonts w:cs="v4.2.0"/>
                  <w:lang w:eastAsia="ja-JP"/>
                </w:rPr>
                <w:t xml:space="preserve"> in TS 36.521-1 [14].</w:t>
              </w:r>
            </w:ins>
          </w:p>
        </w:tc>
        <w:tc>
          <w:tcPr>
            <w:tcW w:w="3250" w:type="dxa"/>
            <w:tcPrChange w:id="33979" w:author="e100345" w:date="2023-11-22T20:10:00Z">
              <w:tcPr>
                <w:tcW w:w="3260" w:type="dxa"/>
                <w:gridSpan w:val="2"/>
                <w:tcBorders>
                  <w:bottom w:val="single" w:color="auto" w:sz="4" w:space="0"/>
                </w:tcBorders>
              </w:tcPr>
            </w:tcPrChange>
          </w:tcPr>
          <w:p>
            <w:pPr>
              <w:pStyle w:val="103"/>
              <w:spacing w:after="120"/>
              <w:rPr>
                <w:ins w:id="33980" w:author="CMCC-Luyang Zhao" w:date="2023-11-22T09:25:00Z"/>
                <w:rFonts w:cs="v4.2.0"/>
                <w:lang w:eastAsia="ja-JP"/>
              </w:rPr>
            </w:pPr>
            <w:ins w:id="33981" w:author="zhangyufeng@caict.ac.cn" w:date="2023-10-17T15:17:00Z">
              <w:r>
                <w:rPr>
                  <w:rFonts w:cs="v4.2.0"/>
                  <w:lang w:eastAsia="ja-JP"/>
                </w:rPr>
                <w:t>Same as clause 7.8.1E</w:t>
              </w:r>
            </w:ins>
            <w:ins w:id="33982" w:author="zhangyufeng@caict.ac.cn" w:date="2023-10-17T15:17:00Z">
              <w:r>
                <w:rPr>
                  <w:rFonts w:cs="v4.2.0"/>
                  <w:lang w:eastAsia="ko-KR"/>
                </w:rPr>
                <w:t>A</w:t>
              </w:r>
            </w:ins>
            <w:ins w:id="33983" w:author="zhangyufeng@caict.ac.cn" w:date="2023-10-17T15:17:00Z">
              <w:r>
                <w:rPr>
                  <w:rFonts w:cs="v4.2.0"/>
                  <w:lang w:eastAsia="ja-JP"/>
                </w:rPr>
                <w:t xml:space="preserve">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3985" w:author="e100345" w:date="2023-11-22T20: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After w:w="0" w:type="auto"/>
          <w:jc w:val="center"/>
          <w:ins w:id="33984" w:author="CMCC-Luyang Zhao" w:date="2023-11-22T09:25:00Z"/>
          <w:trPrChange w:id="33985" w:author="e100345" w:date="2023-11-22T20:10:00Z">
            <w:trPr>
              <w:gridAfter w:val="1"/>
              <w:wAfter w:w="1" w:type="dxa"/>
              <w:jc w:val="center"/>
            </w:trPr>
          </w:trPrChange>
        </w:trPr>
        <w:tc>
          <w:tcPr>
            <w:tcW w:w="2373" w:type="dxa"/>
            <w:tcPrChange w:id="33986" w:author="e100345" w:date="2023-11-22T20:10:00Z">
              <w:tcPr>
                <w:tcW w:w="2376" w:type="dxa"/>
                <w:gridSpan w:val="3"/>
              </w:tcPr>
            </w:tcPrChange>
          </w:tcPr>
          <w:p>
            <w:pPr>
              <w:pStyle w:val="103"/>
              <w:rPr>
                <w:ins w:id="33987" w:author="CMCC-Luyang Zhao" w:date="2023-11-22T09:25:00Z"/>
              </w:rPr>
            </w:pPr>
            <w:ins w:id="33988" w:author="zhangyufeng@caict.ac.cn" w:date="2023-10-17T11:17:00Z">
              <w:r>
                <w:rPr/>
                <w:t>7.8B</w:t>
              </w:r>
            </w:ins>
            <w:ins w:id="33989" w:author="zhangyufeng@caict.ac.cn" w:date="2023-10-17T11:17:00Z">
              <w:r>
                <w:rPr/>
                <w:tab/>
              </w:r>
            </w:ins>
            <w:ins w:id="33990" w:author="zhangyufeng@caict.ac.cn" w:date="2023-10-17T11:17:00Z">
              <w:r>
                <w:rPr/>
                <w:t>Intermodulation characteristics for category NB1 and NB2</w:t>
              </w:r>
            </w:ins>
          </w:p>
        </w:tc>
        <w:tc>
          <w:tcPr>
            <w:tcW w:w="2864" w:type="dxa"/>
            <w:tcPrChange w:id="33991" w:author="e100345" w:date="2023-11-22T20:10:00Z">
              <w:tcPr>
                <w:tcW w:w="2869" w:type="dxa"/>
                <w:gridSpan w:val="2"/>
              </w:tcPr>
            </w:tcPrChange>
          </w:tcPr>
          <w:p>
            <w:pPr>
              <w:pStyle w:val="103"/>
              <w:spacing w:after="120"/>
              <w:rPr>
                <w:ins w:id="33992" w:author="CMCC-Luyang Zhao" w:date="2023-11-22T09:25:00Z"/>
                <w:rFonts w:cs="v4.2.0"/>
                <w:lang w:eastAsia="ja-JP"/>
              </w:rPr>
            </w:pPr>
            <w:ins w:id="33993" w:author="zhangyufeng@caict.ac.cn" w:date="2023-10-17T15:17:00Z">
              <w:r>
                <w:rPr>
                  <w:rFonts w:cs="v4.2.0"/>
                  <w:lang w:eastAsia="ja-JP"/>
                </w:rPr>
                <w:t xml:space="preserve">Same as clause </w:t>
              </w:r>
            </w:ins>
            <w:ins w:id="33994" w:author="zhangyufeng@caict.ac.cn" w:date="2023-10-17T15:17:00Z">
              <w:r>
                <w:rPr>
                  <w:rFonts w:cs="v4.2.0"/>
                </w:rPr>
                <w:t xml:space="preserve">7.8.1F </w:t>
              </w:r>
            </w:ins>
            <w:ins w:id="33995" w:author="zhangyufeng@caict.ac.cn" w:date="2023-10-17T15:17:00Z">
              <w:r>
                <w:rPr>
                  <w:rFonts w:cs="v4.2.0"/>
                  <w:lang w:eastAsia="ja-JP"/>
                </w:rPr>
                <w:t>in TS 36.521-1 [14].</w:t>
              </w:r>
            </w:ins>
          </w:p>
        </w:tc>
        <w:tc>
          <w:tcPr>
            <w:tcW w:w="1226" w:type="dxa"/>
            <w:tcPrChange w:id="33996" w:author="e100345" w:date="2023-11-22T20:10:00Z">
              <w:tcPr>
                <w:tcW w:w="1208" w:type="dxa"/>
              </w:tcPr>
            </w:tcPrChange>
          </w:tcPr>
          <w:p>
            <w:pPr>
              <w:pStyle w:val="103"/>
              <w:rPr>
                <w:ins w:id="33997" w:author="CMCC-Luyang Zhao" w:date="2023-11-22T09:25:00Z"/>
                <w:rFonts w:cs="v4.2.0"/>
                <w:lang w:eastAsia="ja-JP"/>
              </w:rPr>
            </w:pPr>
            <w:ins w:id="33998" w:author="zhangyufeng@caict.ac.cn" w:date="2023-10-17T15:17:00Z">
              <w:r>
                <w:rPr>
                  <w:rFonts w:cs="v4.2.0"/>
                  <w:lang w:eastAsia="ja-JP"/>
                </w:rPr>
                <w:t xml:space="preserve">Same as clause </w:t>
              </w:r>
            </w:ins>
            <w:ins w:id="33999" w:author="zhangyufeng@caict.ac.cn" w:date="2023-10-17T15:17:00Z">
              <w:r>
                <w:rPr>
                  <w:rFonts w:cs="v4.2.0"/>
                </w:rPr>
                <w:t xml:space="preserve">7.8.1F </w:t>
              </w:r>
            </w:ins>
            <w:ins w:id="34000" w:author="zhangyufeng@caict.ac.cn" w:date="2023-10-17T15:17:00Z">
              <w:r>
                <w:rPr>
                  <w:rFonts w:cs="v4.2.0"/>
                  <w:lang w:eastAsia="ja-JP"/>
                </w:rPr>
                <w:t>in TS 36.521-1 [14].</w:t>
              </w:r>
            </w:ins>
          </w:p>
        </w:tc>
        <w:tc>
          <w:tcPr>
            <w:tcW w:w="3250" w:type="dxa"/>
            <w:tcPrChange w:id="34001" w:author="e100345" w:date="2023-11-22T20:10:00Z">
              <w:tcPr>
                <w:tcW w:w="3260" w:type="dxa"/>
                <w:gridSpan w:val="2"/>
                <w:tcBorders>
                  <w:bottom w:val="single" w:color="auto" w:sz="4" w:space="0"/>
                </w:tcBorders>
              </w:tcPr>
            </w:tcPrChange>
          </w:tcPr>
          <w:p>
            <w:pPr>
              <w:pStyle w:val="103"/>
              <w:spacing w:after="120"/>
              <w:rPr>
                <w:ins w:id="34002" w:author="CMCC-Luyang Zhao" w:date="2023-11-22T09:25:00Z"/>
                <w:rFonts w:cs="v4.2.0"/>
                <w:lang w:eastAsia="ja-JP"/>
              </w:rPr>
            </w:pPr>
            <w:ins w:id="34003" w:author="zhangyufeng@caict.ac.cn" w:date="2023-10-17T15:17:00Z">
              <w:r>
                <w:rPr>
                  <w:rFonts w:cs="v4.2.0"/>
                  <w:lang w:eastAsia="ja-JP"/>
                </w:rPr>
                <w:t xml:space="preserve">Same as clause </w:t>
              </w:r>
            </w:ins>
            <w:ins w:id="34004" w:author="zhangyufeng@caict.ac.cn" w:date="2023-10-17T15:17:00Z">
              <w:r>
                <w:rPr>
                  <w:rFonts w:cs="v4.2.0"/>
                </w:rPr>
                <w:t xml:space="preserve">7.8.1F </w:t>
              </w:r>
            </w:ins>
            <w:ins w:id="34005" w:author="zhangyufeng@caict.ac.cn" w:date="2023-10-17T15:17:00Z">
              <w:r>
                <w:rPr>
                  <w:rFonts w:cs="v4.2.0"/>
                  <w:lang w:eastAsia="ja-JP"/>
                </w:rPr>
                <w:t>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4007" w:author="e100345" w:date="2023-11-22T20: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After w:w="0" w:type="auto"/>
          <w:jc w:val="center"/>
          <w:ins w:id="34006" w:author="CMCC-Luyang Zhao" w:date="2023-11-22T09:25:00Z"/>
          <w:trPrChange w:id="34007" w:author="e100345" w:date="2023-11-22T20:10:00Z">
            <w:trPr>
              <w:gridAfter w:val="1"/>
              <w:wAfter w:w="1" w:type="dxa"/>
              <w:jc w:val="center"/>
            </w:trPr>
          </w:trPrChange>
        </w:trPr>
        <w:tc>
          <w:tcPr>
            <w:tcW w:w="2373" w:type="dxa"/>
            <w:tcPrChange w:id="34008" w:author="e100345" w:date="2023-11-22T20:10:00Z">
              <w:tcPr>
                <w:tcW w:w="2376" w:type="dxa"/>
                <w:gridSpan w:val="3"/>
              </w:tcPr>
            </w:tcPrChange>
          </w:tcPr>
          <w:p>
            <w:pPr>
              <w:pStyle w:val="103"/>
              <w:rPr>
                <w:ins w:id="34009" w:author="CMCC-Luyang Zhao" w:date="2023-11-22T09:25:00Z"/>
                <w:rFonts w:cs="v4.2.0"/>
              </w:rPr>
            </w:pPr>
            <w:ins w:id="34010" w:author="zhangyufeng@caict.ac.cn" w:date="2023-10-09T19:41:00Z">
              <w:r>
                <w:rPr>
                  <w:rFonts w:cs="v4.2.0"/>
                </w:rPr>
                <w:t>7.9A</w:t>
              </w:r>
            </w:ins>
            <w:ins w:id="34011" w:author="zhangyufeng@caict.ac.cn" w:date="2023-10-09T19:41:00Z">
              <w:r>
                <w:rPr>
                  <w:rFonts w:cs="v4.2.0"/>
                </w:rPr>
                <w:tab/>
              </w:r>
            </w:ins>
            <w:ins w:id="34012" w:author="zhangyufeng@caict.ac.cn" w:date="2023-10-09T19:41:00Z">
              <w:r>
                <w:rPr>
                  <w:rFonts w:cs="v4.2.0"/>
                </w:rPr>
                <w:t>Spurious emissions for category M1</w:t>
              </w:r>
            </w:ins>
          </w:p>
        </w:tc>
        <w:tc>
          <w:tcPr>
            <w:tcW w:w="2864" w:type="dxa"/>
            <w:tcPrChange w:id="34013" w:author="e100345" w:date="2023-11-22T20:10:00Z">
              <w:tcPr>
                <w:tcW w:w="2869" w:type="dxa"/>
                <w:gridSpan w:val="2"/>
              </w:tcPr>
            </w:tcPrChange>
          </w:tcPr>
          <w:p>
            <w:pPr>
              <w:pStyle w:val="103"/>
              <w:spacing w:after="120"/>
              <w:rPr>
                <w:ins w:id="34014" w:author="CMCC-Luyang Zhao" w:date="2023-11-22T09:25:00Z"/>
                <w:rFonts w:cs="v4.2.0"/>
              </w:rPr>
            </w:pPr>
            <w:ins w:id="34015" w:author="zhangyufeng@caict.ac.cn" w:date="2023-10-09T19:41:00Z">
              <w:r>
                <w:rPr>
                  <w:rFonts w:cs="v4.2.0"/>
                  <w:lang w:eastAsia="ja-JP"/>
                </w:rPr>
                <w:t>Same as clause 7.9E</w:t>
              </w:r>
            </w:ins>
            <w:ins w:id="34016" w:author="zhangyufeng@caict.ac.cn" w:date="2023-10-09T19:41:00Z">
              <w:r>
                <w:rPr>
                  <w:rFonts w:cs="v4.2.0"/>
                  <w:lang w:eastAsia="ko-KR"/>
                </w:rPr>
                <w:t>A</w:t>
              </w:r>
            </w:ins>
            <w:ins w:id="34017" w:author="zhangyufeng@caict.ac.cn" w:date="2023-10-09T19:41:00Z">
              <w:r>
                <w:rPr>
                  <w:rFonts w:cs="v4.2.0"/>
                  <w:lang w:eastAsia="ja-JP"/>
                </w:rPr>
                <w:t xml:space="preserve"> in TS 36.521-1 [14]</w:t>
              </w:r>
            </w:ins>
            <w:ins w:id="34018" w:author="zhangyufeng@caict.ac.cn" w:date="2023-10-31T09:35:00Z">
              <w:r>
                <w:rPr>
                  <w:rFonts w:cs="v4.2.0"/>
                  <w:lang w:eastAsia="ja-JP"/>
                </w:rPr>
                <w:t xml:space="preserve"> </w:t>
              </w:r>
            </w:ins>
            <w:ins w:id="34019" w:author="zhangyufeng@caict.ac.cn" w:date="2023-10-31T09:35:00Z">
              <w:r>
                <w:rPr/>
                <w:t xml:space="preserve">except for the </w:t>
              </w:r>
            </w:ins>
            <w:ins w:id="34020" w:author="zhangyufeng@caict.ac.cn" w:date="2023-10-31T09:41:00Z">
              <w:r>
                <w:rPr/>
                <w:t xml:space="preserve">spurious </w:t>
              </w:r>
            </w:ins>
            <w:ins w:id="34021" w:author="zhangyufeng@caict.ac.cn" w:date="2023-10-31T09:36:00Z">
              <w:r>
                <w:rPr>
                  <w:rFonts w:hint="eastAsia"/>
                </w:rPr>
                <w:t>frequency</w:t>
              </w:r>
            </w:ins>
            <w:ins w:id="34022" w:author="zhangyufeng@caict.ac.cn" w:date="2023-10-31T09:36:00Z">
              <w:r>
                <w:rPr/>
                <w:t xml:space="preserve"> </w:t>
              </w:r>
            </w:ins>
            <w:ins w:id="34023" w:author="zhangyufeng@caict.ac.cn" w:date="2023-10-31T09:36:00Z">
              <w:r>
                <w:rPr>
                  <w:rFonts w:hint="eastAsia"/>
                </w:rPr>
                <w:t>range</w:t>
              </w:r>
            </w:ins>
            <w:ins w:id="34024" w:author="zhangyufeng@caict.ac.cn" w:date="2023-10-31T09:36:00Z">
              <w:r>
                <w:rPr/>
                <w:t xml:space="preserve"> </w:t>
              </w:r>
            </w:ins>
            <w:ins w:id="34025" w:author="zhangyufeng@caict.ac.cn" w:date="2023-10-31T09:36:00Z">
              <w:r>
                <w:rPr>
                  <w:rFonts w:hint="eastAsia"/>
                </w:rPr>
                <w:t>to</w:t>
              </w:r>
            </w:ins>
            <w:ins w:id="34026" w:author="zhangyufeng@caict.ac.cn" w:date="2023-10-31T09:36:00Z">
              <w:r>
                <w:rPr/>
                <w:t xml:space="preserve"> </w:t>
              </w:r>
            </w:ins>
            <w:ins w:id="34027" w:author="zhangyufeng@caict.ac.cn" w:date="2023-10-31T09:36:00Z">
              <w:r>
                <w:rPr>
                  <w:rFonts w:hint="eastAsia"/>
                </w:rPr>
                <w:t>be</w:t>
              </w:r>
            </w:ins>
            <w:ins w:id="34028" w:author="zhangyufeng@caict.ac.cn" w:date="2023-10-31T09:36:00Z">
              <w:r>
                <w:rPr/>
                <w:t xml:space="preserve"> </w:t>
              </w:r>
            </w:ins>
            <w:ins w:id="34029" w:author="zhangyufeng@caict.ac.cn" w:date="2023-10-31T09:36:00Z">
              <w:r>
                <w:rPr>
                  <w:rFonts w:hint="eastAsia"/>
                </w:rPr>
                <w:t>limited</w:t>
              </w:r>
            </w:ins>
            <w:ins w:id="34030" w:author="zhangyufeng@caict.ac.cn" w:date="2023-10-31T09:36:00Z">
              <w:r>
                <w:rPr/>
                <w:t xml:space="preserve"> </w:t>
              </w:r>
            </w:ins>
            <w:ins w:id="34031" w:author="zhangyufeng@caict.ac.cn" w:date="2023-10-31T09:36:00Z">
              <w:r>
                <w:rPr>
                  <w:rFonts w:hint="eastAsia"/>
                </w:rPr>
                <w:t>to</w:t>
              </w:r>
            </w:ins>
            <w:ins w:id="34032" w:author="zhangyufeng@caict.ac.cn" w:date="2023-10-31T09:35:00Z">
              <w:r>
                <w:rPr/>
                <w:t xml:space="preserve"> </w:t>
              </w:r>
            </w:ins>
            <w:ins w:id="34033" w:author="zhangyufeng@caict.ac.cn" w:date="2023-10-31T09:38:00Z">
              <w:r>
                <w:rPr>
                  <w:rFonts w:hint="eastAsia"/>
                </w:rPr>
                <w:t>up</w:t>
              </w:r>
            </w:ins>
            <w:ins w:id="34034" w:author="zhangyufeng@caict.ac.cn" w:date="2023-10-31T09:38:00Z">
              <w:r>
                <w:rPr/>
                <w:t xml:space="preserve"> </w:t>
              </w:r>
            </w:ins>
            <w:ins w:id="34035" w:author="zhangyufeng@caict.ac.cn" w:date="2023-10-31T09:38:00Z">
              <w:r>
                <w:rPr>
                  <w:rFonts w:hint="eastAsia"/>
                </w:rPr>
                <w:t>to</w:t>
              </w:r>
            </w:ins>
            <w:ins w:id="34036" w:author="zhangyufeng@caict.ac.cn" w:date="2023-10-31T09:38:00Z">
              <w:r>
                <w:rPr/>
                <w:t xml:space="preserve"> 12.75G</w:t>
              </w:r>
            </w:ins>
            <w:ins w:id="34037" w:author="zhangyufeng@caict.ac.cn" w:date="2023-10-31T09:35:00Z">
              <w:r>
                <w:rPr/>
                <w:t>Hz.</w:t>
              </w:r>
            </w:ins>
          </w:p>
        </w:tc>
        <w:tc>
          <w:tcPr>
            <w:tcW w:w="1226" w:type="dxa"/>
            <w:tcPrChange w:id="34038" w:author="e100345" w:date="2023-11-22T20:10:00Z">
              <w:tcPr>
                <w:tcW w:w="1208" w:type="dxa"/>
              </w:tcPr>
            </w:tcPrChange>
          </w:tcPr>
          <w:p>
            <w:pPr>
              <w:pStyle w:val="103"/>
              <w:rPr>
                <w:ins w:id="34039" w:author="CMCC-Luyang Zhao" w:date="2023-11-22T09:25:00Z"/>
                <w:rFonts w:cs="v4.2.0"/>
              </w:rPr>
            </w:pPr>
            <w:ins w:id="34040" w:author="zhangyufeng@caict.ac.cn" w:date="2023-10-09T19:41:00Z">
              <w:r>
                <w:rPr>
                  <w:rFonts w:cs="v4.2.0"/>
                  <w:lang w:eastAsia="ja-JP"/>
                </w:rPr>
                <w:t>Same as clause 7.9E</w:t>
              </w:r>
            </w:ins>
            <w:ins w:id="34041" w:author="zhangyufeng@caict.ac.cn" w:date="2023-10-09T19:41:00Z">
              <w:r>
                <w:rPr>
                  <w:rFonts w:cs="v4.2.0"/>
                  <w:lang w:eastAsia="ko-KR"/>
                </w:rPr>
                <w:t>A</w:t>
              </w:r>
            </w:ins>
            <w:ins w:id="34042" w:author="zhangyufeng@caict.ac.cn" w:date="2023-10-09T19:41:00Z">
              <w:r>
                <w:rPr>
                  <w:rFonts w:cs="v4.2.0"/>
                  <w:lang w:eastAsia="ja-JP"/>
                </w:rPr>
                <w:t xml:space="preserve"> in TS 36.521-1 [14].</w:t>
              </w:r>
            </w:ins>
          </w:p>
        </w:tc>
        <w:tc>
          <w:tcPr>
            <w:tcW w:w="3250" w:type="dxa"/>
            <w:tcPrChange w:id="34043" w:author="e100345" w:date="2023-11-22T20:10:00Z">
              <w:tcPr>
                <w:tcW w:w="3260" w:type="dxa"/>
                <w:gridSpan w:val="2"/>
                <w:tcBorders>
                  <w:bottom w:val="single" w:color="auto" w:sz="4" w:space="0"/>
                </w:tcBorders>
              </w:tcPr>
            </w:tcPrChange>
          </w:tcPr>
          <w:p>
            <w:pPr>
              <w:pStyle w:val="103"/>
              <w:spacing w:after="120"/>
              <w:rPr>
                <w:ins w:id="34044" w:author="CMCC-Luyang Zhao" w:date="2023-11-22T09:25:00Z"/>
                <w:rFonts w:cs="v4.2.0"/>
              </w:rPr>
            </w:pPr>
            <w:ins w:id="34045" w:author="zhangyufeng@caict.ac.cn" w:date="2023-10-09T19:41:00Z">
              <w:r>
                <w:rPr>
                  <w:rFonts w:cs="v4.2.0"/>
                  <w:lang w:eastAsia="ja-JP"/>
                </w:rPr>
                <w:t>Same as clause 7.9E</w:t>
              </w:r>
            </w:ins>
            <w:ins w:id="34046" w:author="zhangyufeng@caict.ac.cn" w:date="2023-10-09T19:41:00Z">
              <w:r>
                <w:rPr>
                  <w:rFonts w:cs="v4.2.0"/>
                  <w:lang w:eastAsia="ko-KR"/>
                </w:rPr>
                <w:t>A</w:t>
              </w:r>
            </w:ins>
            <w:ins w:id="34047" w:author="zhangyufeng@caict.ac.cn" w:date="2023-10-09T19:41:00Z">
              <w:r>
                <w:rPr>
                  <w:rFonts w:cs="v4.2.0"/>
                  <w:lang w:eastAsia="ja-JP"/>
                </w:rPr>
                <w:t xml:space="preserve"> 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4049" w:author="e100345" w:date="2023-11-22T20: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After w:w="0" w:type="auto"/>
          <w:jc w:val="center"/>
          <w:ins w:id="34048" w:author="CMCC-Luyang Zhao" w:date="2023-11-22T09:25:00Z"/>
          <w:trPrChange w:id="34049" w:author="e100345" w:date="2023-11-22T20:10:00Z">
            <w:trPr>
              <w:gridAfter w:val="1"/>
              <w:wAfter w:w="1" w:type="dxa"/>
              <w:jc w:val="center"/>
            </w:trPr>
          </w:trPrChange>
        </w:trPr>
        <w:tc>
          <w:tcPr>
            <w:tcW w:w="2373" w:type="dxa"/>
            <w:tcPrChange w:id="34050" w:author="e100345" w:date="2023-11-22T20:10:00Z">
              <w:tcPr>
                <w:tcW w:w="2376" w:type="dxa"/>
                <w:gridSpan w:val="3"/>
              </w:tcPr>
            </w:tcPrChange>
          </w:tcPr>
          <w:p>
            <w:pPr>
              <w:pStyle w:val="103"/>
              <w:rPr>
                <w:ins w:id="34051" w:author="CMCC-Luyang Zhao" w:date="2023-11-22T09:25:00Z"/>
                <w:rFonts w:cs="v4.2.0"/>
              </w:rPr>
            </w:pPr>
            <w:ins w:id="34052" w:author="zhangyufeng@caict.ac.cn" w:date="2023-10-09T19:41:00Z">
              <w:r>
                <w:rPr>
                  <w:rFonts w:cs="v4.2.0"/>
                </w:rPr>
                <w:t>7.9B</w:t>
              </w:r>
            </w:ins>
            <w:ins w:id="34053" w:author="zhangyufeng@caict.ac.cn" w:date="2023-10-09T19:41:00Z">
              <w:r>
                <w:rPr>
                  <w:rFonts w:cs="v4.2.0"/>
                </w:rPr>
                <w:tab/>
              </w:r>
            </w:ins>
            <w:ins w:id="34054" w:author="zhangyufeng@caict.ac.cn" w:date="2023-10-09T19:41:00Z">
              <w:r>
                <w:rPr>
                  <w:rFonts w:cs="v4.2.0"/>
                </w:rPr>
                <w:t>Spurious emissions for category NB1 and NB2</w:t>
              </w:r>
            </w:ins>
          </w:p>
        </w:tc>
        <w:tc>
          <w:tcPr>
            <w:tcW w:w="2864" w:type="dxa"/>
            <w:tcPrChange w:id="34055" w:author="e100345" w:date="2023-11-22T20:10:00Z">
              <w:tcPr>
                <w:tcW w:w="2869" w:type="dxa"/>
                <w:gridSpan w:val="2"/>
              </w:tcPr>
            </w:tcPrChange>
          </w:tcPr>
          <w:p>
            <w:pPr>
              <w:pStyle w:val="103"/>
              <w:spacing w:after="120"/>
              <w:rPr>
                <w:ins w:id="34056" w:author="CMCC-Luyang Zhao" w:date="2023-11-22T09:25:00Z"/>
                <w:rFonts w:cs="v4.2.0"/>
              </w:rPr>
            </w:pPr>
            <w:ins w:id="34057" w:author="zhangyufeng@caict.ac.cn" w:date="2023-10-09T19:41:00Z">
              <w:r>
                <w:rPr>
                  <w:rFonts w:cs="v4.2.0"/>
                  <w:lang w:eastAsia="ja-JP"/>
                </w:rPr>
                <w:t xml:space="preserve">Same as clause </w:t>
              </w:r>
            </w:ins>
            <w:ins w:id="34058" w:author="zhangyufeng@caict.ac.cn" w:date="2023-10-09T19:41:00Z">
              <w:r>
                <w:rPr>
                  <w:rFonts w:cs="v4.2.0"/>
                </w:rPr>
                <w:t xml:space="preserve">7.9F </w:t>
              </w:r>
            </w:ins>
            <w:ins w:id="34059" w:author="zhangyufeng@caict.ac.cn" w:date="2023-10-09T19:41:00Z">
              <w:r>
                <w:rPr>
                  <w:rFonts w:cs="v4.2.0"/>
                  <w:lang w:eastAsia="ja-JP"/>
                </w:rPr>
                <w:t>in TS 36.521-1 [14].</w:t>
              </w:r>
            </w:ins>
          </w:p>
        </w:tc>
        <w:tc>
          <w:tcPr>
            <w:tcW w:w="1226" w:type="dxa"/>
            <w:tcPrChange w:id="34060" w:author="e100345" w:date="2023-11-22T20:10:00Z">
              <w:tcPr>
                <w:tcW w:w="1208" w:type="dxa"/>
              </w:tcPr>
            </w:tcPrChange>
          </w:tcPr>
          <w:p>
            <w:pPr>
              <w:pStyle w:val="103"/>
              <w:rPr>
                <w:ins w:id="34061" w:author="CMCC-Luyang Zhao" w:date="2023-11-22T09:25:00Z"/>
                <w:rFonts w:cs="v4.2.0"/>
              </w:rPr>
            </w:pPr>
            <w:ins w:id="34062" w:author="zhangyufeng@caict.ac.cn" w:date="2023-10-09T19:41:00Z">
              <w:r>
                <w:rPr>
                  <w:rFonts w:cs="v4.2.0"/>
                  <w:lang w:eastAsia="ja-JP"/>
                </w:rPr>
                <w:t xml:space="preserve">Same as clause </w:t>
              </w:r>
            </w:ins>
            <w:ins w:id="34063" w:author="zhangyufeng@caict.ac.cn" w:date="2023-10-09T19:41:00Z">
              <w:r>
                <w:rPr>
                  <w:rFonts w:cs="v4.2.0"/>
                </w:rPr>
                <w:t xml:space="preserve">7.9F </w:t>
              </w:r>
            </w:ins>
            <w:ins w:id="34064" w:author="zhangyufeng@caict.ac.cn" w:date="2023-10-09T19:41:00Z">
              <w:r>
                <w:rPr>
                  <w:rFonts w:cs="v4.2.0"/>
                  <w:lang w:eastAsia="ja-JP"/>
                </w:rPr>
                <w:t>in TS 36.521-1 [14].</w:t>
              </w:r>
            </w:ins>
          </w:p>
        </w:tc>
        <w:tc>
          <w:tcPr>
            <w:tcW w:w="3250" w:type="dxa"/>
            <w:tcPrChange w:id="34065" w:author="e100345" w:date="2023-11-22T20:10:00Z">
              <w:tcPr>
                <w:tcW w:w="3260" w:type="dxa"/>
                <w:gridSpan w:val="2"/>
                <w:tcBorders>
                  <w:bottom w:val="single" w:color="auto" w:sz="4" w:space="0"/>
                </w:tcBorders>
              </w:tcPr>
            </w:tcPrChange>
          </w:tcPr>
          <w:p>
            <w:pPr>
              <w:pStyle w:val="103"/>
              <w:spacing w:after="120"/>
              <w:rPr>
                <w:ins w:id="34066" w:author="CMCC-Luyang Zhao" w:date="2023-11-22T09:25:00Z"/>
                <w:rFonts w:cs="v4.2.0"/>
              </w:rPr>
            </w:pPr>
            <w:ins w:id="34067" w:author="zhangyufeng@caict.ac.cn" w:date="2023-10-09T19:41:00Z">
              <w:r>
                <w:rPr>
                  <w:rFonts w:cs="v4.2.0"/>
                  <w:lang w:eastAsia="ja-JP"/>
                </w:rPr>
                <w:t xml:space="preserve">Same as clause </w:t>
              </w:r>
            </w:ins>
            <w:ins w:id="34068" w:author="zhangyufeng@caict.ac.cn" w:date="2023-10-09T19:41:00Z">
              <w:r>
                <w:rPr>
                  <w:rFonts w:cs="v4.2.0"/>
                </w:rPr>
                <w:t xml:space="preserve">7.9F </w:t>
              </w:r>
            </w:ins>
            <w:ins w:id="34069" w:author="zhangyufeng@caict.ac.cn" w:date="2023-10-09T19:41:00Z">
              <w:r>
                <w:rPr>
                  <w:rFonts w:cs="v4.2.0"/>
                  <w:lang w:eastAsia="ja-JP"/>
                </w:rPr>
                <w:t>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4072" w:author="e100345" w:date="2023-11-22T20:10: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Before w:w="0" w:type="auto"/>
          <w:jc w:val="center"/>
          <w:ins w:id="34070" w:author="CMCC-Luyang Zhao" w:date="2023-11-22T09:25:00Z"/>
          <w:del w:id="34071" w:author="e100345" w:date="2023-11-22T20:10:00Z"/>
          <w:trPrChange w:id="34072" w:author="e100345" w:date="2023-11-22T20:10:00Z">
            <w:trPr>
              <w:gridBefore w:val="1"/>
              <w:wBefore w:w="1" w:type="dxa"/>
              <w:jc w:val="center"/>
            </w:trPr>
          </w:trPrChange>
        </w:trPr>
        <w:tc>
          <w:tcPr>
            <w:tcW w:w="2373" w:type="dxa"/>
            <w:tcPrChange w:id="34073" w:author="e100345" w:date="2023-11-22T20:10:00Z">
              <w:tcPr>
                <w:tcW w:w="2376" w:type="dxa"/>
              </w:tcPr>
            </w:tcPrChange>
          </w:tcPr>
          <w:p>
            <w:pPr>
              <w:pStyle w:val="103"/>
              <w:rPr>
                <w:ins w:id="34074" w:author="CMCC-Luyang Zhao" w:date="2023-11-22T09:25:00Z"/>
                <w:del w:id="34075" w:author="e100345" w:date="2023-11-22T20:10:00Z"/>
                <w:rFonts w:cs="v4.2.0"/>
              </w:rPr>
            </w:pPr>
          </w:p>
        </w:tc>
        <w:tc>
          <w:tcPr>
            <w:tcW w:w="2864" w:type="dxa"/>
            <w:tcPrChange w:id="34076" w:author="e100345" w:date="2023-11-22T20:10:00Z">
              <w:tcPr>
                <w:tcW w:w="2869" w:type="dxa"/>
                <w:gridSpan w:val="2"/>
              </w:tcPr>
            </w:tcPrChange>
          </w:tcPr>
          <w:p>
            <w:pPr>
              <w:pStyle w:val="103"/>
              <w:spacing w:after="120"/>
              <w:rPr>
                <w:ins w:id="34077" w:author="CMCC-Luyang Zhao" w:date="2023-11-22T09:25:00Z"/>
                <w:del w:id="34078" w:author="e100345" w:date="2023-11-22T20:10:00Z"/>
                <w:rFonts w:cs="v4.2.0"/>
              </w:rPr>
            </w:pPr>
          </w:p>
        </w:tc>
        <w:tc>
          <w:tcPr>
            <w:tcW w:w="1226" w:type="dxa"/>
            <w:tcPrChange w:id="34079" w:author="e100345" w:date="2023-11-22T20:10:00Z">
              <w:tcPr>
                <w:tcW w:w="1208" w:type="dxa"/>
                <w:gridSpan w:val="3"/>
              </w:tcPr>
            </w:tcPrChange>
          </w:tcPr>
          <w:p>
            <w:pPr>
              <w:pStyle w:val="103"/>
              <w:rPr>
                <w:ins w:id="34080" w:author="CMCC-Luyang Zhao" w:date="2023-11-22T09:25:00Z"/>
                <w:del w:id="34081" w:author="e100345" w:date="2023-11-22T20:10:00Z"/>
                <w:rFonts w:cs="v4.2.0"/>
              </w:rPr>
            </w:pPr>
          </w:p>
        </w:tc>
        <w:tc>
          <w:tcPr>
            <w:tcW w:w="3250" w:type="dxa"/>
            <w:tcBorders>
              <w:bottom w:val="single" w:color="auto" w:sz="4" w:space="0"/>
            </w:tcBorders>
            <w:tcPrChange w:id="34082" w:author="e100345" w:date="2023-11-22T20:10:00Z">
              <w:tcPr>
                <w:tcW w:w="3260" w:type="dxa"/>
                <w:gridSpan w:val="2"/>
                <w:tcBorders>
                  <w:bottom w:val="single" w:color="auto" w:sz="4" w:space="0"/>
                </w:tcBorders>
              </w:tcPr>
            </w:tcPrChange>
          </w:tcPr>
          <w:p>
            <w:pPr>
              <w:pStyle w:val="103"/>
              <w:spacing w:after="120"/>
              <w:rPr>
                <w:ins w:id="34083" w:author="CMCC-Luyang Zhao" w:date="2023-11-22T09:25:00Z"/>
                <w:del w:id="34084" w:author="e100345" w:date="2023-11-22T20:10:00Z"/>
                <w:rFonts w:cs="v4.2.0"/>
              </w:rPr>
            </w:pPr>
          </w:p>
        </w:tc>
      </w:tr>
    </w:tbl>
    <w:p>
      <w:pPr>
        <w:rPr>
          <w:lang w:eastAsia="ja-JP"/>
        </w:rPr>
      </w:pPr>
    </w:p>
    <w:p>
      <w:pPr>
        <w:pStyle w:val="4"/>
      </w:pPr>
      <w:bookmarkStart w:id="2405" w:name="_Toc232582185"/>
      <w:bookmarkStart w:id="2406" w:name="_Toc20693"/>
      <w:bookmarkStart w:id="2407" w:name="_Toc32312"/>
      <w:bookmarkStart w:id="2408" w:name="_Toc17802"/>
      <w:bookmarkStart w:id="2409" w:name="_Toc12382"/>
      <w:bookmarkStart w:id="2410" w:name="_Toc12729"/>
      <w:r>
        <w:t>F.3.4</w:t>
      </w:r>
      <w:r>
        <w:tab/>
      </w:r>
      <w:r>
        <w:rPr>
          <w:lang w:eastAsia="sv-SE"/>
        </w:rPr>
        <w:t xml:space="preserve">Measurement of </w:t>
      </w:r>
      <w:r>
        <w:t>performance requirements</w:t>
      </w:r>
      <w:bookmarkEnd w:id="2405"/>
      <w:bookmarkEnd w:id="2406"/>
      <w:bookmarkEnd w:id="2407"/>
      <w:bookmarkEnd w:id="2408"/>
      <w:bookmarkEnd w:id="2409"/>
      <w:bookmarkEnd w:id="2410"/>
    </w:p>
    <w:p>
      <w:pPr>
        <w:pStyle w:val="113"/>
      </w:pPr>
      <w:r>
        <w:t>Table F.3.4-1: Derivation of Test Requirements (performance tests)</w:t>
      </w:r>
    </w:p>
    <w:tbl>
      <w:tblPr>
        <w:tblStyle w:val="89"/>
        <w:tblW w:w="96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8"/>
        <w:gridCol w:w="2827"/>
        <w:gridCol w:w="1298"/>
        <w:gridCol w:w="3144"/>
        <w:tblGridChange w:id="34085">
          <w:tblGrid>
            <w:gridCol w:w="2418"/>
            <w:gridCol w:w="2827"/>
            <w:gridCol w:w="1298"/>
            <w:gridCol w:w="3144"/>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8" w:type="dxa"/>
          </w:tcPr>
          <w:p>
            <w:pPr>
              <w:pStyle w:val="104"/>
              <w:rPr>
                <w:lang w:eastAsia="zh-CN"/>
              </w:rPr>
            </w:pPr>
            <w:r>
              <w:rPr>
                <w:lang w:eastAsia="zh-CN"/>
              </w:rPr>
              <w:t>Test</w:t>
            </w:r>
          </w:p>
        </w:tc>
        <w:tc>
          <w:tcPr>
            <w:tcW w:w="2827" w:type="dxa"/>
          </w:tcPr>
          <w:p>
            <w:pPr>
              <w:pStyle w:val="104"/>
              <w:rPr>
                <w:lang w:eastAsia="zh-CN"/>
              </w:rPr>
            </w:pPr>
            <w:r>
              <w:rPr>
                <w:lang w:eastAsia="zh-CN"/>
              </w:rPr>
              <w:t>Minimum Requirement in TS 36.10</w:t>
            </w:r>
            <w:del w:id="34086" w:author="CMCC-Luyang Zhao" w:date="2023-11-22T11:16:00Z">
              <w:r>
                <w:rPr>
                  <w:lang w:val="en-US" w:eastAsia="zh-CN"/>
                </w:rPr>
                <w:delText>1</w:delText>
              </w:r>
            </w:del>
            <w:ins w:id="34087" w:author="CMCC-Luyang Zhao" w:date="2023-11-22T11:16:00Z">
              <w:r>
                <w:rPr>
                  <w:rFonts w:hint="eastAsia"/>
                  <w:lang w:val="en-US" w:eastAsia="zh-CN"/>
                </w:rPr>
                <w:t>2</w:t>
              </w:r>
            </w:ins>
          </w:p>
        </w:tc>
        <w:tc>
          <w:tcPr>
            <w:tcW w:w="1298" w:type="dxa"/>
          </w:tcPr>
          <w:p>
            <w:pPr>
              <w:pStyle w:val="104"/>
              <w:rPr>
                <w:lang w:eastAsia="zh-CN"/>
              </w:rPr>
            </w:pPr>
            <w:r>
              <w:rPr>
                <w:lang w:eastAsia="zh-CN"/>
              </w:rPr>
              <w:t>Test Tolerance</w:t>
            </w:r>
            <w:r>
              <w:rPr>
                <w:lang w:eastAsia="zh-CN"/>
              </w:rPr>
              <w:br w:type="textWrapping"/>
            </w:r>
            <w:r>
              <w:rPr>
                <w:lang w:eastAsia="zh-CN"/>
              </w:rPr>
              <w:t>(TT)</w:t>
            </w:r>
          </w:p>
        </w:tc>
        <w:tc>
          <w:tcPr>
            <w:tcW w:w="3144" w:type="dxa"/>
          </w:tcPr>
          <w:p>
            <w:pPr>
              <w:pStyle w:val="104"/>
              <w:rPr>
                <w:lang w:eastAsia="zh-CN"/>
              </w:rPr>
            </w:pPr>
            <w:r>
              <w:rPr>
                <w:lang w:eastAsia="zh-CN"/>
              </w:rPr>
              <w:t>Test Requirement in TS 36.521-1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4088" w:author="CMCC-Luyang Zhao" w:date="2023-11-22T11:1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jc w:val="center"/>
          <w:trPrChange w:id="34088" w:author="CMCC-Luyang Zhao" w:date="2023-11-22T11:14:00Z">
            <w:trPr>
              <w:cantSplit/>
              <w:jc w:val="center"/>
            </w:trPr>
          </w:trPrChange>
        </w:trPr>
        <w:tc>
          <w:tcPr>
            <w:tcW w:w="2418" w:type="dxa"/>
            <w:tcPrChange w:id="34089" w:author="CMCC-Luyang Zhao" w:date="2023-11-22T11:14:00Z">
              <w:tcPr>
                <w:tcW w:w="2387" w:type="dxa"/>
              </w:tcPr>
            </w:tcPrChange>
          </w:tcPr>
          <w:p>
            <w:pPr>
              <w:pStyle w:val="103"/>
            </w:pPr>
            <w:ins w:id="34090" w:author="CMCC-Luyang Zhao" w:date="2023-08-31T19:04:00Z">
              <w:r>
                <w:rPr>
                  <w:rFonts w:hint="eastAsia"/>
                  <w:lang w:eastAsia="zh-CN"/>
                </w:rPr>
                <w:t>8.2.1.1.1</w:t>
              </w:r>
            </w:ins>
            <w:ins w:id="34091" w:author="CMCC-Luyang Zhao" w:date="2023-08-31T19:04:00Z">
              <w:r>
                <w:rPr>
                  <w:rFonts w:hint="eastAsia"/>
                  <w:lang w:val="en-US" w:eastAsia="zh-CN"/>
                </w:rPr>
                <w:t xml:space="preserve"> </w:t>
              </w:r>
            </w:ins>
            <w:ins w:id="34092" w:author="CMCC-Luyang Zhao" w:date="2023-08-31T19:04:00Z">
              <w:r>
                <w:rPr>
                  <w:rFonts w:hint="eastAsia"/>
                  <w:lang w:eastAsia="zh-CN"/>
                </w:rPr>
                <w:t xml:space="preserve">PDSCH in standalone mode </w:t>
              </w:r>
            </w:ins>
            <w:ins w:id="34093" w:author="CMCC-Luyang Zhao" w:date="2023-10-11T17:58:00Z">
              <w:r>
                <w:rPr>
                  <w:rFonts w:hint="eastAsia"/>
                  <w:lang w:eastAsia="zh-CN"/>
                </w:rPr>
                <w:t>for UE category M1</w:t>
              </w:r>
            </w:ins>
            <w:ins w:id="34094" w:author="CMCC-Luyang Zhao" w:date="2023-10-11T17:58:00Z">
              <w:r>
                <w:rPr>
                  <w:rFonts w:hint="eastAsia"/>
                  <w:lang w:val="en-US" w:eastAsia="zh-CN"/>
                </w:rPr>
                <w:t xml:space="preserve"> </w:t>
              </w:r>
            </w:ins>
            <w:ins w:id="34095" w:author="CMCC-Luyang Zhao" w:date="2023-08-31T19:04:00Z">
              <w:r>
                <w:rPr>
                  <w:rFonts w:hint="eastAsia"/>
                  <w:lang w:eastAsia="zh-CN"/>
                </w:rPr>
                <w:t>under NTN fading conditions</w:t>
              </w:r>
            </w:ins>
          </w:p>
        </w:tc>
        <w:tc>
          <w:tcPr>
            <w:tcW w:w="2827" w:type="dxa"/>
            <w:tcPrChange w:id="34096" w:author="CMCC-Luyang Zhao" w:date="2023-11-22T11:14:00Z">
              <w:tcPr>
                <w:tcW w:w="2792" w:type="dxa"/>
              </w:tcPr>
            </w:tcPrChange>
          </w:tcPr>
          <w:p>
            <w:pPr>
              <w:pStyle w:val="103"/>
              <w:rPr>
                <w:rFonts w:eastAsiaTheme="minorEastAsia"/>
                <w:lang w:val="en-US" w:eastAsia="zh-CN"/>
              </w:rPr>
            </w:pPr>
            <w:ins w:id="34097" w:author="CMCC-Luyang Zhao" w:date="2023-09-18T10:53:00Z">
              <w:r>
                <w:rPr>
                  <w:rFonts w:hint="eastAsia"/>
                  <w:lang w:val="en-US" w:eastAsia="zh-CN"/>
                </w:rPr>
                <w:t>SNRs as specified in clause 8.2.1.1.1</w:t>
              </w:r>
            </w:ins>
          </w:p>
        </w:tc>
        <w:tc>
          <w:tcPr>
            <w:tcW w:w="1298" w:type="dxa"/>
            <w:tcPrChange w:id="34098" w:author="CMCC-Luyang Zhao" w:date="2023-11-22T11:14:00Z">
              <w:tcPr>
                <w:tcW w:w="1282" w:type="dxa"/>
              </w:tcPr>
            </w:tcPrChange>
          </w:tcPr>
          <w:p>
            <w:pPr>
              <w:pStyle w:val="103"/>
              <w:rPr>
                <w:rFonts w:eastAsiaTheme="minorEastAsia"/>
                <w:lang w:val="en-US" w:eastAsia="zh-CN"/>
              </w:rPr>
            </w:pPr>
            <w:ins w:id="34099" w:author="CMCC-Luyang Zhao" w:date="2023-11-03T10:52:00Z">
              <w:r>
                <w:rPr>
                  <w:lang w:eastAsia="ja-JP"/>
                </w:rPr>
                <w:t>0.8 dB</w:t>
              </w:r>
            </w:ins>
          </w:p>
        </w:tc>
        <w:tc>
          <w:tcPr>
            <w:tcW w:w="3144" w:type="dxa"/>
            <w:tcPrChange w:id="34100" w:author="CMCC-Luyang Zhao" w:date="2023-11-22T11:14:00Z">
              <w:tcPr>
                <w:tcW w:w="3105" w:type="dxa"/>
                <w:tcBorders>
                  <w:bottom w:val="single" w:color="auto" w:sz="4" w:space="0"/>
                </w:tcBorders>
              </w:tcPr>
            </w:tcPrChange>
          </w:tcPr>
          <w:p>
            <w:pPr>
              <w:pStyle w:val="103"/>
              <w:rPr>
                <w:ins w:id="34101" w:author="CMCC-Luyang Zhao" w:date="2023-11-03T10:52:00Z"/>
              </w:rPr>
            </w:pPr>
            <w:ins w:id="34102" w:author="CMCC-Luyang Zhao" w:date="2023-11-03T10:52:00Z">
              <w:r>
                <w:rPr/>
                <w:t>Formula: SNR + TT</w:t>
              </w:r>
            </w:ins>
          </w:p>
          <w:p>
            <w:pPr>
              <w:pStyle w:val="103"/>
              <w:rPr>
                <w:rFonts w:eastAsiaTheme="minorEastAsia"/>
                <w:lang w:val="en-US" w:eastAsia="zh-CN"/>
              </w:rPr>
            </w:pPr>
            <w:ins w:id="34103" w:author="CMCC-Luyang Zhao" w:date="2023-11-03T10:52:00Z">
              <w:r>
                <w:rPr/>
                <w:t>T-put limit unchanged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4105" w:author="CMCC-Luyang Zhao" w:date="2023-11-22T11:1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jc w:val="center"/>
          <w:ins w:id="34104" w:author="CMCC-Luyang Zhao" w:date="2023-11-22T11:14:00Z"/>
          <w:trPrChange w:id="34105" w:author="CMCC-Luyang Zhao" w:date="2023-11-22T11:14:00Z">
            <w:trPr>
              <w:cantSplit/>
              <w:jc w:val="center"/>
            </w:trPr>
          </w:trPrChange>
        </w:trPr>
        <w:tc>
          <w:tcPr>
            <w:tcW w:w="2418" w:type="dxa"/>
            <w:tcPrChange w:id="34106" w:author="CMCC-Luyang Zhao" w:date="2023-11-22T11:14:00Z">
              <w:tcPr>
                <w:tcW w:w="2387" w:type="dxa"/>
              </w:tcPr>
            </w:tcPrChange>
          </w:tcPr>
          <w:p>
            <w:pPr>
              <w:pStyle w:val="103"/>
              <w:rPr>
                <w:ins w:id="34107" w:author="CMCC-Luyang Zhao" w:date="2023-11-22T11:14:00Z"/>
              </w:rPr>
            </w:pPr>
            <w:ins w:id="34108" w:author="CMCC-Luyang Zhao" w:date="2023-08-31T19:04:00Z">
              <w:r>
                <w:rPr>
                  <w:rFonts w:hint="eastAsia"/>
                  <w:lang w:eastAsia="zh-CN"/>
                </w:rPr>
                <w:t>8.3.1.1.1</w:t>
              </w:r>
            </w:ins>
            <w:ins w:id="34109" w:author="CMCC-Luyang Zhao" w:date="2023-08-31T19:04:00Z">
              <w:r>
                <w:rPr>
                  <w:rFonts w:hint="eastAsia"/>
                  <w:lang w:val="en-US" w:eastAsia="zh-CN"/>
                </w:rPr>
                <w:t xml:space="preserve"> </w:t>
              </w:r>
            </w:ins>
            <w:ins w:id="34110" w:author="CMCC-Luyang Zhao" w:date="2023-08-31T19:04:00Z">
              <w:r>
                <w:rPr>
                  <w:rFonts w:hint="eastAsia"/>
                  <w:lang w:eastAsia="zh-CN"/>
                </w:rPr>
                <w:t>Demodulation of NPDSCH (Cell-Specific Reference Symbols) in standalone mode for category NB1 and NB2 under NTN fading conditions</w:t>
              </w:r>
            </w:ins>
          </w:p>
        </w:tc>
        <w:tc>
          <w:tcPr>
            <w:tcW w:w="2827" w:type="dxa"/>
            <w:tcPrChange w:id="34111" w:author="CMCC-Luyang Zhao" w:date="2023-11-22T11:14:00Z">
              <w:tcPr>
                <w:tcW w:w="2792" w:type="dxa"/>
              </w:tcPr>
            </w:tcPrChange>
          </w:tcPr>
          <w:p>
            <w:pPr>
              <w:pStyle w:val="103"/>
              <w:rPr>
                <w:ins w:id="34112" w:author="CMCC-Luyang Zhao" w:date="2023-11-22T11:14:00Z"/>
              </w:rPr>
            </w:pPr>
            <w:ins w:id="34113" w:author="CMCC-Luyang Zhao" w:date="2023-11-03T10:52:00Z">
              <w:r>
                <w:rPr>
                  <w:rFonts w:cs="v4.2.0"/>
                  <w:bCs/>
                  <w:lang w:eastAsia="ja-JP"/>
                </w:rPr>
                <w:t xml:space="preserve">Same as clause </w:t>
              </w:r>
            </w:ins>
            <w:ins w:id="34114" w:author="CMCC-Luyang Zhao" w:date="2023-11-21T11:18:00Z">
              <w:r>
                <w:rPr/>
                <w:t>8.3.1.1.1</w:t>
              </w:r>
            </w:ins>
            <w:ins w:id="34115" w:author="CMCC-Luyang Zhao" w:date="2023-11-03T10:52:00Z">
              <w:r>
                <w:rPr>
                  <w:rFonts w:cs="v4.2.0"/>
                  <w:bCs/>
                  <w:lang w:eastAsia="ja-JP"/>
                </w:rPr>
                <w:t>.</w:t>
              </w:r>
            </w:ins>
          </w:p>
        </w:tc>
        <w:tc>
          <w:tcPr>
            <w:tcW w:w="1298" w:type="dxa"/>
            <w:tcPrChange w:id="34116" w:author="CMCC-Luyang Zhao" w:date="2023-11-22T11:14:00Z">
              <w:tcPr>
                <w:tcW w:w="1282" w:type="dxa"/>
              </w:tcPr>
            </w:tcPrChange>
          </w:tcPr>
          <w:p>
            <w:pPr>
              <w:pStyle w:val="103"/>
              <w:rPr>
                <w:ins w:id="34117" w:author="CMCC-Luyang Zhao" w:date="2023-11-22T11:14:00Z"/>
              </w:rPr>
            </w:pPr>
            <w:ins w:id="34118" w:author="CMCC-Luyang Zhao" w:date="2023-11-03T10:52:00Z">
              <w:r>
                <w:rPr>
                  <w:rFonts w:cs="v4.2.0"/>
                  <w:bCs/>
                  <w:lang w:eastAsia="ja-JP"/>
                </w:rPr>
                <w:t xml:space="preserve">Same as clause </w:t>
              </w:r>
            </w:ins>
            <w:ins w:id="34119" w:author="CMCC-Luyang Zhao" w:date="2023-11-03T10:52:00Z">
              <w:r>
                <w:rPr>
                  <w:rFonts w:cs="v4.2.0"/>
                  <w:bCs/>
                </w:rPr>
                <w:t xml:space="preserve">8.12.1.1.2 </w:t>
              </w:r>
            </w:ins>
            <w:ins w:id="34120" w:author="CMCC-Luyang Zhao" w:date="2023-11-03T10:52:00Z">
              <w:r>
                <w:rPr>
                  <w:rFonts w:cs="v4.2.0"/>
                  <w:bCs/>
                  <w:lang w:eastAsia="ja-JP"/>
                </w:rPr>
                <w:t>in TS 36.521-1 [14].</w:t>
              </w:r>
            </w:ins>
          </w:p>
        </w:tc>
        <w:tc>
          <w:tcPr>
            <w:tcW w:w="3144" w:type="dxa"/>
            <w:tcPrChange w:id="34121" w:author="CMCC-Luyang Zhao" w:date="2023-11-22T11:14:00Z">
              <w:tcPr>
                <w:tcW w:w="3105" w:type="dxa"/>
                <w:tcBorders>
                  <w:bottom w:val="single" w:color="auto" w:sz="4" w:space="0"/>
                </w:tcBorders>
              </w:tcPr>
            </w:tcPrChange>
          </w:tcPr>
          <w:p>
            <w:pPr>
              <w:pStyle w:val="103"/>
              <w:rPr>
                <w:ins w:id="34122" w:author="CMCC-Luyang Zhao" w:date="2023-11-22T11:14:00Z"/>
              </w:rPr>
            </w:pPr>
            <w:ins w:id="34123" w:author="CMCC-Luyang Zhao" w:date="2023-11-03T10:52:00Z">
              <w:r>
                <w:rPr>
                  <w:rFonts w:cs="v4.2.0"/>
                  <w:bCs/>
                  <w:lang w:eastAsia="ja-JP"/>
                </w:rPr>
                <w:t xml:space="preserve">Same as clause </w:t>
              </w:r>
            </w:ins>
            <w:ins w:id="34124" w:author="CMCC-Luyang Zhao" w:date="2023-11-03T10:52:00Z">
              <w:r>
                <w:rPr>
                  <w:rFonts w:cs="v4.2.0"/>
                  <w:bCs/>
                </w:rPr>
                <w:t xml:space="preserve">8.12.1.1.2 </w:t>
              </w:r>
            </w:ins>
            <w:ins w:id="34125" w:author="CMCC-Luyang Zhao" w:date="2023-11-03T10:52:00Z">
              <w:r>
                <w:rPr>
                  <w:rFonts w:cs="v4.2.0"/>
                  <w:bCs/>
                  <w:lang w:eastAsia="ja-JP"/>
                </w:rPr>
                <w:t>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4127" w:author="CMCC-Luyang Zhao" w:date="2023-11-22T11:1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jc w:val="center"/>
          <w:ins w:id="34126" w:author="CMCC-Luyang Zhao" w:date="2023-11-22T11:14:00Z"/>
          <w:trPrChange w:id="34127" w:author="CMCC-Luyang Zhao" w:date="2023-11-22T11:14:00Z">
            <w:trPr>
              <w:cantSplit/>
              <w:jc w:val="center"/>
            </w:trPr>
          </w:trPrChange>
        </w:trPr>
        <w:tc>
          <w:tcPr>
            <w:tcW w:w="2418" w:type="dxa"/>
            <w:tcPrChange w:id="34128" w:author="CMCC-Luyang Zhao" w:date="2023-11-22T11:14:00Z">
              <w:tcPr>
                <w:tcW w:w="2387" w:type="dxa"/>
              </w:tcPr>
            </w:tcPrChange>
          </w:tcPr>
          <w:p>
            <w:pPr>
              <w:pStyle w:val="103"/>
              <w:rPr>
                <w:ins w:id="34129" w:author="CMCC-Luyang Zhao" w:date="2023-11-22T11:14:00Z"/>
              </w:rPr>
            </w:pPr>
            <w:ins w:id="34130" w:author="CMCC-Luyang Zhao" w:date="2023-08-31T19:04:00Z">
              <w:r>
                <w:rPr>
                  <w:rFonts w:hint="eastAsia"/>
                  <w:lang w:eastAsia="zh-CN"/>
                </w:rPr>
                <w:t>8.3.1.1.2</w:t>
              </w:r>
            </w:ins>
            <w:ins w:id="34131" w:author="CMCC-Luyang Zhao" w:date="2023-08-31T19:04:00Z">
              <w:r>
                <w:rPr>
                  <w:rFonts w:hint="eastAsia"/>
                  <w:lang w:val="en-US" w:eastAsia="zh-CN"/>
                </w:rPr>
                <w:t xml:space="preserve"> </w:t>
              </w:r>
            </w:ins>
            <w:ins w:id="34132" w:author="CMCC-Luyang Zhao" w:date="2023-08-31T19:04:00Z">
              <w:r>
                <w:rPr>
                  <w:rFonts w:hint="eastAsia"/>
                  <w:lang w:eastAsia="zh-CN"/>
                </w:rPr>
                <w:t>Demodulation of NPDSCH (Cell-Specific Reference Symbols) in standalone mode for category NB1 and NB2</w:t>
              </w:r>
            </w:ins>
          </w:p>
        </w:tc>
        <w:tc>
          <w:tcPr>
            <w:tcW w:w="2827" w:type="dxa"/>
            <w:tcPrChange w:id="34133" w:author="CMCC-Luyang Zhao" w:date="2023-11-22T11:14:00Z">
              <w:tcPr>
                <w:tcW w:w="2792" w:type="dxa"/>
              </w:tcPr>
            </w:tcPrChange>
          </w:tcPr>
          <w:p>
            <w:pPr>
              <w:pStyle w:val="103"/>
              <w:rPr>
                <w:ins w:id="34134" w:author="CMCC-Luyang Zhao" w:date="2023-11-22T11:14:00Z"/>
                <w:rFonts w:eastAsiaTheme="minorEastAsia"/>
                <w:lang w:val="en-US" w:eastAsia="zh-CN"/>
              </w:rPr>
            </w:pPr>
            <w:ins w:id="34135" w:author="CMCC-Luyang Zhao" w:date="2023-09-18T11:45:00Z">
              <w:r>
                <w:rPr>
                  <w:rFonts w:cs="Arial"/>
                  <w:lang w:eastAsia="ja-JP"/>
                </w:rPr>
                <w:t>SNRs as specified</w:t>
              </w:r>
            </w:ins>
            <w:ins w:id="34136" w:author="CMCC-Luyang Zhao" w:date="2023-09-18T11:45:00Z">
              <w:r>
                <w:rPr>
                  <w:rFonts w:hint="eastAsia" w:cs="Arial"/>
                  <w:lang w:val="en-US" w:eastAsia="zh-CN"/>
                </w:rPr>
                <w:t xml:space="preserve"> in </w:t>
              </w:r>
            </w:ins>
            <w:ins w:id="34137" w:author="CMCC-Luyang Zhao" w:date="2023-09-18T11:51:00Z">
              <w:r>
                <w:rPr>
                  <w:rFonts w:hint="eastAsia"/>
                  <w:lang w:val="en-US" w:eastAsia="zh-CN"/>
                </w:rPr>
                <w:t xml:space="preserve">clause </w:t>
              </w:r>
            </w:ins>
            <w:ins w:id="34138" w:author="CMCC-Luyang Zhao" w:date="2023-09-18T11:52:00Z">
              <w:r>
                <w:rPr>
                  <w:rFonts w:hint="eastAsia"/>
                  <w:lang w:val="en-US" w:eastAsia="zh-CN"/>
                </w:rPr>
                <w:t>8.12.1.1.2</w:t>
              </w:r>
            </w:ins>
            <w:ins w:id="34139" w:author="CMCC-Luyang Zhao" w:date="2023-09-18T11:51:00Z">
              <w:r>
                <w:rPr>
                  <w:rFonts w:hint="eastAsia"/>
                  <w:lang w:val="en-US" w:eastAsia="zh-CN"/>
                </w:rPr>
                <w:t xml:space="preserve"> in TS 36.</w:t>
              </w:r>
            </w:ins>
            <w:ins w:id="34140" w:author="CMCC-Luyang Zhao" w:date="2023-11-21T11:19:00Z">
              <w:r>
                <w:rPr>
                  <w:highlight w:val="none"/>
                  <w:lang w:val="en-US" w:eastAsia="zh-CN"/>
                  <w:rPrChange w:id="34141" w:author="CMCC-Luyang Zhao" w:date="2023-11-22T11:15:00Z">
                    <w:rPr>
                      <w:highlight w:val="yellow"/>
                      <w:lang w:val="en-US" w:eastAsia="zh-CN"/>
                    </w:rPr>
                  </w:rPrChange>
                </w:rPr>
                <w:t>521-1</w:t>
              </w:r>
            </w:ins>
            <w:ins w:id="34142" w:author="CMCC-Luyang Zhao" w:date="2023-09-18T11:54:00Z">
              <w:r>
                <w:rPr>
                  <w:highlight w:val="none"/>
                  <w:lang w:val="en-US" w:eastAsia="zh-CN"/>
                  <w:rPrChange w:id="34143" w:author="CMCC-Luyang Zhao" w:date="2023-11-22T11:15:00Z">
                    <w:rPr>
                      <w:highlight w:val="yellow"/>
                      <w:lang w:val="en-US" w:eastAsia="zh-CN"/>
                    </w:rPr>
                  </w:rPrChange>
                </w:rPr>
                <w:t xml:space="preserve"> [</w:t>
              </w:r>
            </w:ins>
            <w:ins w:id="34144" w:author="CMCC-Luyang Zhao" w:date="2023-11-21T11:19:00Z">
              <w:r>
                <w:rPr>
                  <w:highlight w:val="none"/>
                  <w:lang w:val="en-US" w:eastAsia="zh-CN"/>
                  <w:rPrChange w:id="34145" w:author="CMCC-Luyang Zhao" w:date="2023-11-22T11:15:00Z">
                    <w:rPr>
                      <w:highlight w:val="yellow"/>
                      <w:lang w:val="en-US" w:eastAsia="zh-CN"/>
                    </w:rPr>
                  </w:rPrChange>
                </w:rPr>
                <w:t>14</w:t>
              </w:r>
            </w:ins>
            <w:ins w:id="34146" w:author="CMCC-Luyang Zhao" w:date="2023-09-18T11:54:00Z">
              <w:r>
                <w:rPr>
                  <w:highlight w:val="none"/>
                  <w:lang w:val="en-US" w:eastAsia="zh-CN"/>
                  <w:rPrChange w:id="34147" w:author="CMCC-Luyang Zhao" w:date="2023-11-22T11:15:00Z">
                    <w:rPr>
                      <w:highlight w:val="yellow"/>
                      <w:lang w:val="en-US" w:eastAsia="zh-CN"/>
                    </w:rPr>
                  </w:rPrChange>
                </w:rPr>
                <w:t>]</w:t>
              </w:r>
            </w:ins>
          </w:p>
        </w:tc>
        <w:tc>
          <w:tcPr>
            <w:tcW w:w="1298" w:type="dxa"/>
            <w:tcPrChange w:id="34148" w:author="CMCC-Luyang Zhao" w:date="2023-11-22T11:14:00Z">
              <w:tcPr>
                <w:tcW w:w="1282" w:type="dxa"/>
              </w:tcPr>
            </w:tcPrChange>
          </w:tcPr>
          <w:p>
            <w:pPr>
              <w:pStyle w:val="103"/>
              <w:rPr>
                <w:ins w:id="34149" w:author="CMCC-Luyang Zhao" w:date="2023-11-22T11:14:00Z"/>
              </w:rPr>
            </w:pPr>
            <w:ins w:id="34150" w:author="CMCC-Luyang Zhao" w:date="2023-09-11T16:50:00Z">
              <w:r>
                <w:rPr>
                  <w:rFonts w:hint="eastAsia"/>
                </w:rPr>
                <w:t>Same as clause 8.12.1.1.2 in TS 36.521-1 [14]</w:t>
              </w:r>
            </w:ins>
          </w:p>
        </w:tc>
        <w:tc>
          <w:tcPr>
            <w:tcW w:w="3144" w:type="dxa"/>
            <w:tcPrChange w:id="34151" w:author="CMCC-Luyang Zhao" w:date="2023-11-22T11:14:00Z">
              <w:tcPr>
                <w:tcW w:w="3105" w:type="dxa"/>
                <w:tcBorders>
                  <w:bottom w:val="single" w:color="auto" w:sz="4" w:space="0"/>
                </w:tcBorders>
              </w:tcPr>
            </w:tcPrChange>
          </w:tcPr>
          <w:p>
            <w:pPr>
              <w:pStyle w:val="103"/>
              <w:rPr>
                <w:ins w:id="34152" w:author="CMCC-Luyang Zhao" w:date="2023-11-22T11:14:00Z"/>
              </w:rPr>
            </w:pPr>
            <w:ins w:id="34153" w:author="CMCC-Luyang Zhao" w:date="2023-09-18T12:01:00Z">
              <w:r>
                <w:rPr>
                  <w:rFonts w:hint="eastAsia"/>
                </w:rPr>
                <w:t>Same as clause 8.12.</w:t>
              </w:r>
            </w:ins>
            <w:ins w:id="34154" w:author="CMCC-Luyang Zhao" w:date="2023-09-18T12:01:00Z">
              <w:r>
                <w:rPr>
                  <w:rFonts w:hint="eastAsia"/>
                  <w:lang w:val="en-US" w:eastAsia="zh-CN"/>
                </w:rPr>
                <w:t>1</w:t>
              </w:r>
            </w:ins>
            <w:ins w:id="34155" w:author="CMCC-Luyang Zhao" w:date="2023-09-18T12:01:00Z">
              <w:r>
                <w:rPr>
                  <w:rFonts w:hint="eastAsia"/>
                </w:rPr>
                <w:t>.1.</w:t>
              </w:r>
            </w:ins>
            <w:ins w:id="34156" w:author="CMCC-Luyang Zhao" w:date="2023-09-18T12:01:00Z">
              <w:r>
                <w:rPr>
                  <w:rFonts w:hint="eastAsia"/>
                  <w:lang w:val="en-US" w:eastAsia="zh-CN"/>
                </w:rPr>
                <w:t xml:space="preserve">2 </w:t>
              </w:r>
            </w:ins>
            <w:ins w:id="34157" w:author="CMCC-Luyang Zhao" w:date="2023-09-18T12:01:00Z">
              <w:r>
                <w:rPr>
                  <w:rFonts w:hint="eastAsia"/>
                </w:rPr>
                <w:t>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4159" w:author="CMCC-Luyang Zhao" w:date="2023-11-22T11:14: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jc w:val="center"/>
          <w:ins w:id="34158" w:author="CMCC-Luyang Zhao" w:date="2023-11-22T11:14:00Z"/>
          <w:trPrChange w:id="34159" w:author="CMCC-Luyang Zhao" w:date="2023-11-22T11:14:00Z">
            <w:trPr>
              <w:cantSplit/>
              <w:jc w:val="center"/>
            </w:trPr>
          </w:trPrChange>
        </w:trPr>
        <w:tc>
          <w:tcPr>
            <w:tcW w:w="2418" w:type="dxa"/>
            <w:tcPrChange w:id="34160" w:author="CMCC-Luyang Zhao" w:date="2023-11-22T11:14:00Z">
              <w:tcPr>
                <w:tcW w:w="2387" w:type="dxa"/>
              </w:tcPr>
            </w:tcPrChange>
          </w:tcPr>
          <w:p>
            <w:pPr>
              <w:pStyle w:val="103"/>
              <w:rPr>
                <w:ins w:id="34161" w:author="CMCC-Luyang Zhao" w:date="2023-11-22T11:14:00Z"/>
              </w:rPr>
            </w:pPr>
            <w:ins w:id="34162" w:author="CMCC-Luyang Zhao" w:date="2023-08-31T19:04:00Z">
              <w:r>
                <w:rPr>
                  <w:rFonts w:hint="eastAsia"/>
                  <w:lang w:eastAsia="zh-CN"/>
                </w:rPr>
                <w:t>8.3.1.1.3</w:t>
              </w:r>
            </w:ins>
            <w:ins w:id="34163" w:author="CMCC-Luyang Zhao" w:date="2023-08-31T19:04:00Z">
              <w:r>
                <w:rPr>
                  <w:rFonts w:hint="eastAsia"/>
                  <w:lang w:val="en-US" w:eastAsia="zh-CN"/>
                </w:rPr>
                <w:t xml:space="preserve"> </w:t>
              </w:r>
            </w:ins>
            <w:ins w:id="34164" w:author="CMCC-Luyang Zhao" w:date="2023-08-31T19:04:00Z">
              <w:r>
                <w:rPr>
                  <w:rFonts w:hint="eastAsia"/>
                  <w:lang w:eastAsia="zh-CN"/>
                </w:rPr>
                <w:t>Demodulation of NPDSCH (Cell-Specific Reference Symbols) in standalone for NB2</w:t>
              </w:r>
            </w:ins>
          </w:p>
        </w:tc>
        <w:tc>
          <w:tcPr>
            <w:tcW w:w="2827" w:type="dxa"/>
            <w:tcPrChange w:id="34165" w:author="CMCC-Luyang Zhao" w:date="2023-11-22T11:14:00Z">
              <w:tcPr>
                <w:tcW w:w="2792" w:type="dxa"/>
              </w:tcPr>
            </w:tcPrChange>
          </w:tcPr>
          <w:p>
            <w:pPr>
              <w:pStyle w:val="103"/>
              <w:rPr>
                <w:ins w:id="34166" w:author="CMCC-Luyang Zhao" w:date="2023-11-22T11:14:00Z"/>
              </w:rPr>
            </w:pPr>
            <w:ins w:id="34167" w:author="CMCC-Luyang Zhao" w:date="2023-09-18T11:54:00Z">
              <w:r>
                <w:rPr>
                  <w:rFonts w:cs="Arial"/>
                  <w:lang w:eastAsia="ja-JP"/>
                </w:rPr>
                <w:t>SNRs as specified</w:t>
              </w:r>
            </w:ins>
            <w:ins w:id="34168" w:author="CMCC-Luyang Zhao" w:date="2023-09-18T11:54:00Z">
              <w:r>
                <w:rPr>
                  <w:rFonts w:hint="eastAsia" w:cs="Arial"/>
                  <w:lang w:val="en-US" w:eastAsia="zh-CN"/>
                </w:rPr>
                <w:t xml:space="preserve"> in </w:t>
              </w:r>
            </w:ins>
            <w:ins w:id="34169" w:author="CMCC-Luyang Zhao" w:date="2023-09-18T11:54:00Z">
              <w:r>
                <w:rPr>
                  <w:rFonts w:hint="eastAsia"/>
                  <w:lang w:val="en-US" w:eastAsia="zh-CN"/>
                </w:rPr>
                <w:t>clause 8.12.1.1.</w:t>
              </w:r>
            </w:ins>
            <w:ins w:id="34170" w:author="CMCC-Luyang Zhao" w:date="2023-09-18T11:55:00Z">
              <w:r>
                <w:rPr>
                  <w:rFonts w:hint="eastAsia"/>
                  <w:lang w:val="en-US" w:eastAsia="zh-CN"/>
                </w:rPr>
                <w:t>3</w:t>
              </w:r>
            </w:ins>
            <w:ins w:id="34171" w:author="CMCC-Luyang Zhao" w:date="2023-09-18T11:54:00Z">
              <w:r>
                <w:rPr>
                  <w:rFonts w:hint="eastAsia"/>
                  <w:lang w:val="en-US" w:eastAsia="zh-CN"/>
                </w:rPr>
                <w:t xml:space="preserve"> in TS 36.</w:t>
              </w:r>
            </w:ins>
            <w:ins w:id="34172" w:author="CMCC-Luyang Zhao" w:date="2023-11-21T11:21:00Z">
              <w:r>
                <w:rPr>
                  <w:highlight w:val="none"/>
                  <w:lang w:val="en-US" w:eastAsia="zh-CN"/>
                  <w:rPrChange w:id="34173" w:author="CMCC-Luyang Zhao" w:date="2023-11-22T11:15:00Z">
                    <w:rPr>
                      <w:highlight w:val="yellow"/>
                      <w:lang w:val="en-US" w:eastAsia="zh-CN"/>
                    </w:rPr>
                  </w:rPrChange>
                </w:rPr>
                <w:t>521-1</w:t>
              </w:r>
            </w:ins>
            <w:ins w:id="34174" w:author="CMCC-Luyang Zhao" w:date="2023-09-18T11:54:00Z">
              <w:r>
                <w:rPr>
                  <w:highlight w:val="none"/>
                  <w:lang w:val="en-US" w:eastAsia="zh-CN"/>
                  <w:rPrChange w:id="34175" w:author="CMCC-Luyang Zhao" w:date="2023-11-22T11:15:00Z">
                    <w:rPr>
                      <w:highlight w:val="yellow"/>
                      <w:lang w:val="en-US" w:eastAsia="zh-CN"/>
                    </w:rPr>
                  </w:rPrChange>
                </w:rPr>
                <w:t xml:space="preserve"> [</w:t>
              </w:r>
            </w:ins>
            <w:ins w:id="34176" w:author="CMCC-Luyang Zhao" w:date="2023-11-21T11:21:00Z">
              <w:r>
                <w:rPr>
                  <w:highlight w:val="none"/>
                  <w:lang w:val="en-US" w:eastAsia="zh-CN"/>
                  <w:rPrChange w:id="34177" w:author="CMCC-Luyang Zhao" w:date="2023-11-22T11:15:00Z">
                    <w:rPr>
                      <w:highlight w:val="yellow"/>
                      <w:lang w:val="en-US" w:eastAsia="zh-CN"/>
                    </w:rPr>
                  </w:rPrChange>
                </w:rPr>
                <w:t>14</w:t>
              </w:r>
            </w:ins>
            <w:ins w:id="34178" w:author="CMCC-Luyang Zhao" w:date="2023-09-18T11:54:00Z">
              <w:r>
                <w:rPr>
                  <w:highlight w:val="none"/>
                  <w:lang w:val="en-US" w:eastAsia="zh-CN"/>
                  <w:rPrChange w:id="34179" w:author="CMCC-Luyang Zhao" w:date="2023-11-22T11:15:00Z">
                    <w:rPr>
                      <w:highlight w:val="yellow"/>
                      <w:lang w:val="en-US" w:eastAsia="zh-CN"/>
                    </w:rPr>
                  </w:rPrChange>
                </w:rPr>
                <w:t>]</w:t>
              </w:r>
            </w:ins>
          </w:p>
        </w:tc>
        <w:tc>
          <w:tcPr>
            <w:tcW w:w="1298" w:type="dxa"/>
            <w:tcPrChange w:id="34180" w:author="CMCC-Luyang Zhao" w:date="2023-11-22T11:14:00Z">
              <w:tcPr>
                <w:tcW w:w="1282" w:type="dxa"/>
              </w:tcPr>
            </w:tcPrChange>
          </w:tcPr>
          <w:p>
            <w:pPr>
              <w:pStyle w:val="103"/>
              <w:rPr>
                <w:ins w:id="34181" w:author="CMCC-Luyang Zhao" w:date="2023-11-22T11:14:00Z"/>
              </w:rPr>
            </w:pPr>
            <w:ins w:id="34182" w:author="CMCC-Luyang Zhao" w:date="2023-09-11T16:50:00Z">
              <w:r>
                <w:rPr>
                  <w:rFonts w:hint="eastAsia"/>
                </w:rPr>
                <w:t>Same as clause 8.12.1.1.</w:t>
              </w:r>
            </w:ins>
            <w:ins w:id="34183" w:author="CMCC-Luyang Zhao" w:date="2023-09-11T16:50:00Z">
              <w:r>
                <w:rPr>
                  <w:rFonts w:hint="eastAsia"/>
                  <w:lang w:val="en-US" w:eastAsia="zh-CN"/>
                </w:rPr>
                <w:t xml:space="preserve">3 </w:t>
              </w:r>
            </w:ins>
            <w:ins w:id="34184" w:author="CMCC-Luyang Zhao" w:date="2023-09-11T16:50:00Z">
              <w:r>
                <w:rPr>
                  <w:rFonts w:hint="eastAsia"/>
                </w:rPr>
                <w:t>in TS 36.521-1 [14]</w:t>
              </w:r>
            </w:ins>
          </w:p>
        </w:tc>
        <w:tc>
          <w:tcPr>
            <w:tcW w:w="3144" w:type="dxa"/>
            <w:tcPrChange w:id="34185" w:author="CMCC-Luyang Zhao" w:date="2023-11-22T11:14:00Z">
              <w:tcPr>
                <w:tcW w:w="3105" w:type="dxa"/>
                <w:tcBorders>
                  <w:bottom w:val="single" w:color="auto" w:sz="4" w:space="0"/>
                </w:tcBorders>
              </w:tcPr>
            </w:tcPrChange>
          </w:tcPr>
          <w:p>
            <w:pPr>
              <w:pStyle w:val="103"/>
              <w:rPr>
                <w:ins w:id="34186" w:author="CMCC-Luyang Zhao" w:date="2023-11-22T11:14:00Z"/>
              </w:rPr>
            </w:pPr>
            <w:ins w:id="34187" w:author="CMCC-Luyang Zhao" w:date="2023-09-18T12:01:00Z">
              <w:r>
                <w:rPr>
                  <w:rFonts w:hint="eastAsia"/>
                </w:rPr>
                <w:t>Same as clause 8.12.</w:t>
              </w:r>
            </w:ins>
            <w:ins w:id="34188" w:author="CMCC-Luyang Zhao" w:date="2023-09-18T12:01:00Z">
              <w:r>
                <w:rPr>
                  <w:rFonts w:hint="eastAsia"/>
                  <w:lang w:val="en-US" w:eastAsia="zh-CN"/>
                </w:rPr>
                <w:t>1</w:t>
              </w:r>
            </w:ins>
            <w:ins w:id="34189" w:author="CMCC-Luyang Zhao" w:date="2023-09-18T12:01:00Z">
              <w:r>
                <w:rPr>
                  <w:rFonts w:hint="eastAsia"/>
                </w:rPr>
                <w:t>.1.</w:t>
              </w:r>
            </w:ins>
            <w:ins w:id="34190" w:author="CMCC-Luyang Zhao" w:date="2023-09-18T12:01:00Z">
              <w:r>
                <w:rPr>
                  <w:rFonts w:hint="eastAsia"/>
                  <w:lang w:val="en-US" w:eastAsia="zh-CN"/>
                </w:rPr>
                <w:t xml:space="preserve">3 </w:t>
              </w:r>
            </w:ins>
            <w:ins w:id="34191" w:author="CMCC-Luyang Zhao" w:date="2023-09-18T12:01:00Z">
              <w:r>
                <w:rPr>
                  <w:rFonts w:hint="eastAsia"/>
                </w:rPr>
                <w:t>in TS 36.521-1 [14]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4192" w:author="CMCC-Luyang Zhao" w:date="2023-11-22T11:14:00Z"/>
        </w:trPr>
        <w:tc>
          <w:tcPr>
            <w:tcW w:w="2418" w:type="dxa"/>
          </w:tcPr>
          <w:p>
            <w:pPr>
              <w:pStyle w:val="103"/>
              <w:rPr>
                <w:ins w:id="34193" w:author="CMCC-Luyang Zhao" w:date="2023-11-22T11:14:00Z"/>
              </w:rPr>
            </w:pPr>
            <w:ins w:id="34194" w:author="CMCC-Luyang Zhao" w:date="2023-08-31T19:04:00Z">
              <w:r>
                <w:rPr>
                  <w:rFonts w:hint="eastAsia"/>
                  <w:lang w:eastAsia="zh-CN"/>
                </w:rPr>
                <w:t>8.3.1.2.1</w:t>
              </w:r>
            </w:ins>
            <w:ins w:id="34195" w:author="CMCC-Luyang Zhao" w:date="2023-08-31T19:04:00Z">
              <w:r>
                <w:rPr>
                  <w:rFonts w:hint="eastAsia"/>
                  <w:lang w:val="en-US" w:eastAsia="zh-CN"/>
                </w:rPr>
                <w:t xml:space="preserve"> </w:t>
              </w:r>
            </w:ins>
            <w:ins w:id="34196" w:author="CMCC-Luyang Zhao" w:date="2023-08-31T19:04:00Z">
              <w:r>
                <w:rPr>
                  <w:rFonts w:hint="eastAsia"/>
                  <w:lang w:eastAsia="zh-CN"/>
                </w:rPr>
                <w:t>Demodulation of NPDCCH single-antenna performance for category NB1 and NB2</w:t>
              </w:r>
            </w:ins>
          </w:p>
        </w:tc>
        <w:tc>
          <w:tcPr>
            <w:tcW w:w="2827" w:type="dxa"/>
          </w:tcPr>
          <w:p>
            <w:pPr>
              <w:pStyle w:val="103"/>
              <w:rPr>
                <w:ins w:id="34197" w:author="CMCC-Luyang Zhao" w:date="2023-11-22T11:14:00Z"/>
              </w:rPr>
            </w:pPr>
            <w:ins w:id="34198" w:author="CMCC-Luyang Zhao" w:date="2023-09-18T11:55:00Z">
              <w:r>
                <w:rPr>
                  <w:rFonts w:cs="Arial"/>
                  <w:lang w:eastAsia="ja-JP"/>
                </w:rPr>
                <w:t>SNRs as specified</w:t>
              </w:r>
            </w:ins>
            <w:ins w:id="34199" w:author="CMCC-Luyang Zhao" w:date="2023-09-18T11:55:00Z">
              <w:r>
                <w:rPr>
                  <w:rFonts w:hint="eastAsia" w:cs="Arial"/>
                  <w:lang w:val="en-US" w:eastAsia="zh-CN"/>
                </w:rPr>
                <w:t xml:space="preserve"> in </w:t>
              </w:r>
            </w:ins>
            <w:ins w:id="34200" w:author="CMCC-Luyang Zhao" w:date="2023-09-18T11:55:00Z">
              <w:r>
                <w:rPr>
                  <w:rFonts w:hint="eastAsia"/>
                  <w:lang w:val="en-US" w:eastAsia="zh-CN"/>
                </w:rPr>
                <w:t>clause 8.12.2.1.1 in TS 36.</w:t>
              </w:r>
            </w:ins>
            <w:ins w:id="34201" w:author="CMCC-Luyang Zhao" w:date="2023-11-21T11:21:00Z">
              <w:r>
                <w:rPr>
                  <w:highlight w:val="none"/>
                  <w:lang w:val="en-US" w:eastAsia="zh-CN"/>
                  <w:rPrChange w:id="34202" w:author="CMCC-Luyang Zhao" w:date="2023-11-22T11:15:00Z">
                    <w:rPr>
                      <w:highlight w:val="yellow"/>
                      <w:lang w:val="en-US" w:eastAsia="zh-CN"/>
                    </w:rPr>
                  </w:rPrChange>
                </w:rPr>
                <w:t>521-1</w:t>
              </w:r>
            </w:ins>
            <w:ins w:id="34203" w:author="CMCC-Luyang Zhao" w:date="2023-09-18T11:55:00Z">
              <w:r>
                <w:rPr>
                  <w:highlight w:val="none"/>
                  <w:lang w:val="en-US" w:eastAsia="zh-CN"/>
                  <w:rPrChange w:id="34204" w:author="CMCC-Luyang Zhao" w:date="2023-11-22T11:15:00Z">
                    <w:rPr>
                      <w:highlight w:val="yellow"/>
                      <w:lang w:val="en-US" w:eastAsia="zh-CN"/>
                    </w:rPr>
                  </w:rPrChange>
                </w:rPr>
                <w:t xml:space="preserve"> [</w:t>
              </w:r>
            </w:ins>
            <w:ins w:id="34205" w:author="CMCC-Luyang Zhao" w:date="2023-11-21T11:21:00Z">
              <w:r>
                <w:rPr>
                  <w:highlight w:val="none"/>
                  <w:lang w:val="en-US" w:eastAsia="zh-CN"/>
                  <w:rPrChange w:id="34206" w:author="CMCC-Luyang Zhao" w:date="2023-11-22T11:15:00Z">
                    <w:rPr>
                      <w:highlight w:val="yellow"/>
                      <w:lang w:val="en-US" w:eastAsia="zh-CN"/>
                    </w:rPr>
                  </w:rPrChange>
                </w:rPr>
                <w:t>14</w:t>
              </w:r>
            </w:ins>
            <w:ins w:id="34207" w:author="CMCC-Luyang Zhao" w:date="2023-09-18T11:55:00Z">
              <w:r>
                <w:rPr>
                  <w:highlight w:val="none"/>
                  <w:lang w:val="en-US" w:eastAsia="zh-CN"/>
                  <w:rPrChange w:id="34208" w:author="CMCC-Luyang Zhao" w:date="2023-11-22T11:15:00Z">
                    <w:rPr>
                      <w:highlight w:val="yellow"/>
                      <w:lang w:val="en-US" w:eastAsia="zh-CN"/>
                    </w:rPr>
                  </w:rPrChange>
                </w:rPr>
                <w:t>]</w:t>
              </w:r>
            </w:ins>
          </w:p>
        </w:tc>
        <w:tc>
          <w:tcPr>
            <w:tcW w:w="1298" w:type="dxa"/>
          </w:tcPr>
          <w:p>
            <w:pPr>
              <w:pStyle w:val="103"/>
              <w:rPr>
                <w:ins w:id="34209" w:author="CMCC-Luyang Zhao" w:date="2023-11-22T11:14:00Z"/>
              </w:rPr>
            </w:pPr>
            <w:ins w:id="34210" w:author="CMCC-Luyang Zhao" w:date="2023-09-11T16:52:00Z">
              <w:r>
                <w:rPr>
                  <w:rFonts w:hint="eastAsia"/>
                </w:rPr>
                <w:t>Same as clause 8.12.2.1.1</w:t>
              </w:r>
            </w:ins>
            <w:ins w:id="34211" w:author="CMCC-Luyang Zhao" w:date="2023-09-11T16:52:00Z">
              <w:r>
                <w:rPr>
                  <w:rFonts w:hint="eastAsia"/>
                  <w:lang w:val="en-US" w:eastAsia="zh-CN"/>
                </w:rPr>
                <w:t xml:space="preserve"> </w:t>
              </w:r>
            </w:ins>
            <w:ins w:id="34212" w:author="CMCC-Luyang Zhao" w:date="2023-09-11T16:52:00Z">
              <w:r>
                <w:rPr>
                  <w:rFonts w:hint="eastAsia"/>
                </w:rPr>
                <w:t>in TS 36.521-1 [14]</w:t>
              </w:r>
            </w:ins>
          </w:p>
        </w:tc>
        <w:tc>
          <w:tcPr>
            <w:tcW w:w="3144" w:type="dxa"/>
            <w:tcBorders>
              <w:bottom w:val="single" w:color="auto" w:sz="4" w:space="0"/>
            </w:tcBorders>
          </w:tcPr>
          <w:p>
            <w:pPr>
              <w:pStyle w:val="103"/>
              <w:rPr>
                <w:ins w:id="34213" w:author="CMCC-Luyang Zhao" w:date="2023-11-22T11:14:00Z"/>
              </w:rPr>
            </w:pPr>
            <w:ins w:id="34214" w:author="CMCC-Luyang Zhao" w:date="2023-09-11T16:52:00Z">
              <w:r>
                <w:rPr>
                  <w:rFonts w:hint="eastAsia"/>
                </w:rPr>
                <w:t>Same as clause 8.12.2.1.1</w:t>
              </w:r>
            </w:ins>
            <w:ins w:id="34215" w:author="CMCC-Luyang Zhao" w:date="2023-09-11T16:52:00Z">
              <w:r>
                <w:rPr>
                  <w:rFonts w:hint="eastAsia"/>
                  <w:lang w:val="en-US" w:eastAsia="zh-CN"/>
                </w:rPr>
                <w:t xml:space="preserve"> </w:t>
              </w:r>
            </w:ins>
            <w:ins w:id="34216" w:author="CMCC-Luyang Zhao" w:date="2023-09-11T16:52:00Z">
              <w:r>
                <w:rPr>
                  <w:rFonts w:hint="eastAsia"/>
                </w:rPr>
                <w:t>in TS 36.521-1 [14]</w:t>
              </w:r>
            </w:ins>
          </w:p>
        </w:tc>
      </w:tr>
    </w:tbl>
    <w:p/>
    <w:p>
      <w:pPr>
        <w:pStyle w:val="11"/>
      </w:pPr>
      <w:bookmarkStart w:id="2411" w:name="_Toc10564"/>
      <w:bookmarkStart w:id="2412" w:name="_Toc23621"/>
      <w:bookmarkStart w:id="2413" w:name="_Toc232582186"/>
      <w:bookmarkStart w:id="2414" w:name="_Toc23943"/>
      <w:bookmarkStart w:id="2415" w:name="_Toc12868"/>
      <w:bookmarkStart w:id="2416" w:name="_Toc23612"/>
      <w:r>
        <w:t>Annex G (no</w:t>
      </w:r>
      <w:r>
        <w:rPr>
          <w:lang w:eastAsia="en-GB"/>
        </w:rPr>
        <w:t>rmative</w:t>
      </w:r>
      <w:r>
        <w:t>):</w:t>
      </w:r>
      <w:r>
        <w:br w:type="textWrapping"/>
      </w:r>
      <w:r>
        <w:rPr>
          <w:rFonts w:cs="v4.2.0"/>
        </w:rPr>
        <w:t>Statistical Testing</w:t>
      </w:r>
      <w:bookmarkEnd w:id="2411"/>
      <w:bookmarkEnd w:id="2412"/>
      <w:bookmarkEnd w:id="2413"/>
      <w:bookmarkEnd w:id="2414"/>
      <w:bookmarkEnd w:id="2415"/>
      <w:bookmarkEnd w:id="2416"/>
    </w:p>
    <w:p>
      <w:pPr>
        <w:pStyle w:val="3"/>
      </w:pPr>
      <w:bookmarkStart w:id="2417" w:name="_Toc32557"/>
      <w:bookmarkStart w:id="2418" w:name="_Toc26971"/>
      <w:bookmarkStart w:id="2419" w:name="_Toc30509"/>
      <w:bookmarkStart w:id="2420" w:name="_Toc232582187"/>
      <w:bookmarkStart w:id="2421" w:name="_Toc9518"/>
      <w:bookmarkStart w:id="2422" w:name="_Toc22618"/>
      <w:r>
        <w:t>G.1</w:t>
      </w:r>
      <w:r>
        <w:tab/>
      </w:r>
      <w:r>
        <w:t>General</w:t>
      </w:r>
      <w:bookmarkEnd w:id="2417"/>
      <w:bookmarkEnd w:id="2418"/>
      <w:bookmarkEnd w:id="2419"/>
      <w:bookmarkEnd w:id="2420"/>
      <w:bookmarkEnd w:id="2421"/>
      <w:bookmarkEnd w:id="2422"/>
    </w:p>
    <w:p>
      <w:pPr>
        <w:rPr>
          <w:lang w:eastAsia="ja-JP"/>
        </w:rPr>
      </w:pPr>
      <w:r>
        <w:rPr>
          <w:lang w:eastAsia="ja-JP"/>
        </w:rPr>
        <w:t>FFS.</w:t>
      </w:r>
    </w:p>
    <w:p>
      <w:pPr>
        <w:pStyle w:val="3"/>
      </w:pPr>
      <w:bookmarkStart w:id="2423" w:name="_Toc24882"/>
      <w:bookmarkStart w:id="2424" w:name="_Toc12211"/>
      <w:bookmarkStart w:id="2425" w:name="_Toc232582188"/>
      <w:bookmarkStart w:id="2426" w:name="_Toc4597"/>
      <w:bookmarkStart w:id="2427" w:name="_Toc13869"/>
      <w:bookmarkStart w:id="2428" w:name="_Toc21052"/>
      <w:r>
        <w:t>G.2</w:t>
      </w:r>
      <w:r>
        <w:tab/>
      </w:r>
      <w:r>
        <w:t>Statistical testing of receiver characteristics</w:t>
      </w:r>
      <w:bookmarkEnd w:id="2423"/>
      <w:bookmarkEnd w:id="2424"/>
      <w:bookmarkEnd w:id="2425"/>
      <w:bookmarkEnd w:id="2426"/>
      <w:bookmarkEnd w:id="2427"/>
      <w:bookmarkEnd w:id="2428"/>
    </w:p>
    <w:p>
      <w:pPr>
        <w:pStyle w:val="4"/>
      </w:pPr>
      <w:bookmarkStart w:id="2429" w:name="_Toc29968"/>
      <w:bookmarkStart w:id="2430" w:name="_Toc21922"/>
      <w:bookmarkStart w:id="2431" w:name="_Toc232582189"/>
      <w:bookmarkStart w:id="2432" w:name="_Toc9111"/>
      <w:bookmarkStart w:id="2433" w:name="_Toc15995"/>
      <w:bookmarkStart w:id="2434" w:name="_Toc13906"/>
      <w:r>
        <w:t>G.2.1</w:t>
      </w:r>
      <w:r>
        <w:tab/>
      </w:r>
      <w:r>
        <w:t>General</w:t>
      </w:r>
      <w:bookmarkEnd w:id="2429"/>
      <w:bookmarkEnd w:id="2430"/>
      <w:bookmarkEnd w:id="2431"/>
      <w:bookmarkEnd w:id="2432"/>
      <w:bookmarkEnd w:id="2433"/>
      <w:bookmarkEnd w:id="2434"/>
    </w:p>
    <w:p>
      <w:r>
        <w:t>The test of receiver characteristics is two fold.</w:t>
      </w:r>
    </w:p>
    <w:p>
      <w:pPr>
        <w:pStyle w:val="111"/>
      </w:pPr>
      <w:r>
        <w:t>1.</w:t>
      </w:r>
      <w:r>
        <w:tab/>
      </w:r>
      <w:r>
        <w:t>A signal or a combination of signals is offered to the RX port(s) of the receiver.</w:t>
      </w:r>
    </w:p>
    <w:p>
      <w:pPr>
        <w:pStyle w:val="111"/>
      </w:pPr>
      <w:r>
        <w:t>2.</w:t>
      </w:r>
      <w:r>
        <w:tab/>
      </w:r>
      <w:r>
        <w:t>The ability of the receiver to demodulate /decode this signal is verified by measuring the throughput.</w:t>
      </w:r>
    </w:p>
    <w:p>
      <w:r>
        <w:t>In (2) is the statistical aspect of the test and is treated here.</w:t>
      </w:r>
    </w:p>
    <w:p>
      <w:r>
        <w:t>The minimum requirement for all receiver tests is &gt;95% of the maximum throughput.</w:t>
      </w:r>
    </w:p>
    <w:p>
      <w:r>
        <w:t xml:space="preserve">All receiver tests are performed in static propagation conditions. No fading conditions are applied. </w:t>
      </w:r>
    </w:p>
    <w:p>
      <w:pPr>
        <w:pStyle w:val="4"/>
      </w:pPr>
      <w:bookmarkStart w:id="2435" w:name="_Toc11518"/>
      <w:bookmarkStart w:id="2436" w:name="_Toc232582190"/>
      <w:bookmarkStart w:id="2437" w:name="_Toc2336"/>
      <w:bookmarkStart w:id="2438" w:name="_Toc5911"/>
      <w:bookmarkStart w:id="2439" w:name="_Toc4446"/>
      <w:bookmarkStart w:id="2440" w:name="_Toc32654"/>
      <w:r>
        <w:t>G.2.2</w:t>
      </w:r>
      <w:r>
        <w:tab/>
      </w:r>
      <w:r>
        <w:t>Mapping throughput to error ratio</w:t>
      </w:r>
      <w:bookmarkEnd w:id="2435"/>
      <w:bookmarkEnd w:id="2436"/>
      <w:bookmarkEnd w:id="2437"/>
      <w:bookmarkEnd w:id="2438"/>
      <w:bookmarkEnd w:id="2439"/>
      <w:bookmarkEnd w:id="2440"/>
    </w:p>
    <w:p>
      <w:pPr>
        <w:pStyle w:val="111"/>
      </w:pPr>
      <w:r>
        <w:t>a)</w:t>
      </w:r>
      <w:r>
        <w:tab/>
      </w:r>
      <w:r>
        <w:t>The measured information bit throughput R is defined as the sum (in kilobits) of the information bit payloads successfully received during the test interval, divided by the duration of the test interval (in seconds).</w:t>
      </w:r>
    </w:p>
    <w:p>
      <w:pPr>
        <w:pStyle w:val="111"/>
      </w:pPr>
      <w:r>
        <w:t>b)</w:t>
      </w:r>
      <w:r>
        <w:tab/>
      </w:r>
      <w:r>
        <w:t>In measurement practice the UE indicates successfully received information bit payload by signalling an ACK to the SS.</w:t>
      </w:r>
      <w:r>
        <w:br w:type="textWrapping"/>
      </w:r>
      <w:r>
        <w:t>If payload is received, but damaged and cannot be decoded, the UE signals a NACK.</w:t>
      </w:r>
    </w:p>
    <w:p>
      <w:pPr>
        <w:pStyle w:val="111"/>
      </w:pPr>
      <w:r>
        <w:t>c)</w:t>
      </w:r>
      <w:r>
        <w:tab/>
      </w:r>
      <w:r>
        <w:t>Only the ACK and NACK signals, not the data bits received, are accessible to the SS.</w:t>
      </w:r>
      <w:r>
        <w:br w:type="textWrapping"/>
      </w:r>
      <w:r>
        <w:t>The number of bits is known in the SS from knowledge of what payload was sent.</w:t>
      </w:r>
    </w:p>
    <w:p>
      <w:pPr>
        <w:pStyle w:val="111"/>
      </w:pPr>
      <w:r>
        <w:t>d)</w:t>
      </w:r>
      <w:r>
        <w:tab/>
      </w:r>
      <w:r>
        <w:t>For the reference measurement channel, applied for testing, the number of bits is different in different subframes, however in a radio frame it is fixed during one test.</w:t>
      </w:r>
    </w:p>
    <w:p>
      <w:pPr>
        <w:pStyle w:val="111"/>
      </w:pPr>
      <w:r>
        <w:t>e)</w:t>
      </w:r>
      <w:r>
        <w:tab/>
      </w:r>
      <w:r>
        <w:t>The time in the measurement interval is composed of successfully received subframes (ACK), unsuccessfully received subframes (NACK) and no reception at all (DTX-subframes).</w:t>
      </w:r>
    </w:p>
    <w:p>
      <w:pPr>
        <w:pStyle w:val="111"/>
      </w:pPr>
      <w:r>
        <w:t>f)</w:t>
      </w:r>
      <w:r>
        <w:tab/>
      </w:r>
      <w:r>
        <w:t>DTX-subframes may occur regularly according the applicable reference measurement channel (regDTX).</w:t>
      </w:r>
      <w:r>
        <w:br w:type="textWrapping"/>
      </w:r>
      <w:r>
        <w:t>In real live networks this is the time when other UEs are served. In TDD these are the UL and special subframes.</w:t>
      </w:r>
      <w:r>
        <w:br w:type="textWrapping"/>
      </w:r>
      <w:r>
        <w:t>regDTX vary from test to test but are fixed within the test.</w:t>
      </w:r>
    </w:p>
    <w:p>
      <w:pPr>
        <w:pStyle w:val="111"/>
      </w:pPr>
      <w:r>
        <w:t>g)</w:t>
      </w:r>
      <w:r>
        <w:tab/>
      </w:r>
      <w:r>
        <w:t>Additional DTX-subframes occur statistically when the UE is not responding ACK or NACK where it should. (statDTX)</w:t>
      </w:r>
      <w:r>
        <w:br w:type="textWrapping"/>
      </w:r>
      <w:r>
        <w:t>This may happen when the UE was not expecting data or decided that the data were not intended for it.</w:t>
      </w:r>
    </w:p>
    <w:p>
      <w:r>
        <w:t>The pass / fail decision is done by observing the:</w:t>
      </w:r>
    </w:p>
    <w:p>
      <w:pPr>
        <w:pStyle w:val="111"/>
      </w:pPr>
      <w:r>
        <w:t>-</w:t>
      </w:r>
      <w:r>
        <w:tab/>
      </w:r>
      <w:r>
        <w:t>number of NACKs</w:t>
      </w:r>
    </w:p>
    <w:p>
      <w:pPr>
        <w:pStyle w:val="111"/>
      </w:pPr>
      <w:r>
        <w:t>-</w:t>
      </w:r>
      <w:r>
        <w:tab/>
      </w:r>
      <w:r>
        <w:t>number of ACKs and</w:t>
      </w:r>
    </w:p>
    <w:p>
      <w:pPr>
        <w:pStyle w:val="111"/>
      </w:pPr>
      <w:r>
        <w:t>-</w:t>
      </w:r>
      <w:r>
        <w:tab/>
      </w:r>
      <w:r>
        <w:t>number of statDTXs (regDTX is implicitly known to the SS)</w:t>
      </w:r>
    </w:p>
    <w:p>
      <w:r>
        <w:t xml:space="preserve">The ratio </w:t>
      </w:r>
      <w:r>
        <w:rPr>
          <w:rFonts w:ascii="Courier New" w:hAnsi="Courier New"/>
          <w:sz w:val="18"/>
          <w:szCs w:val="18"/>
        </w:rPr>
        <w:t>(NACK + statDTX)/(NACK+ statDTX + ACK)</w:t>
      </w:r>
      <w:r>
        <w:t>is the Error Ratio (ER). Taking into account the time consumed by the ACK, NACK, and DTX-TTIs (regular and statistical), ER can be mapped unambiguously to throughput for any single reference measurement channel test.</w:t>
      </w:r>
    </w:p>
    <w:p>
      <w:pPr>
        <w:pStyle w:val="4"/>
      </w:pPr>
      <w:bookmarkStart w:id="2441" w:name="_Toc232582191"/>
      <w:bookmarkStart w:id="2442" w:name="_Toc13789"/>
      <w:bookmarkStart w:id="2443" w:name="_Toc25717"/>
      <w:bookmarkStart w:id="2444" w:name="_Toc4875"/>
      <w:bookmarkStart w:id="2445" w:name="_Toc15424"/>
      <w:bookmarkStart w:id="2446" w:name="_Toc17229"/>
      <w:r>
        <w:t>G.2.3</w:t>
      </w:r>
      <w:r>
        <w:tab/>
      </w:r>
      <w:r>
        <w:t>Design of the test</w:t>
      </w:r>
      <w:bookmarkEnd w:id="2441"/>
      <w:bookmarkEnd w:id="2442"/>
      <w:bookmarkEnd w:id="2443"/>
      <w:bookmarkEnd w:id="2444"/>
      <w:bookmarkEnd w:id="2445"/>
      <w:bookmarkEnd w:id="2446"/>
    </w:p>
    <w:p>
      <w:r>
        <w:t>The test is defined by the following design principles (see clause G.x, Theory….):</w:t>
      </w:r>
    </w:p>
    <w:p>
      <w:pPr>
        <w:pStyle w:val="111"/>
      </w:pPr>
      <w:r>
        <w:t>1.</w:t>
      </w:r>
      <w:r>
        <w:tab/>
      </w:r>
      <w:r>
        <w:t>The early decision concept is applied.</w:t>
      </w:r>
    </w:p>
    <w:p>
      <w:pPr>
        <w:pStyle w:val="111"/>
      </w:pPr>
      <w:r>
        <w:t>2.</w:t>
      </w:r>
      <w:r>
        <w:tab/>
      </w:r>
      <w:r>
        <w:t>A second limit is introduced: Bad DUT factor M&gt;1</w:t>
      </w:r>
    </w:p>
    <w:p>
      <w:pPr>
        <w:pStyle w:val="111"/>
      </w:pPr>
      <w:r>
        <w:t>3.</w:t>
      </w:r>
      <w:r>
        <w:tab/>
      </w:r>
      <w:r>
        <w:t>To decide the test pass:</w:t>
      </w:r>
    </w:p>
    <w:p>
      <w:pPr>
        <w:pStyle w:val="122"/>
      </w:pPr>
      <w:r>
        <w:t>Supplier risk is applied based on the Bad DUT quality</w:t>
      </w:r>
    </w:p>
    <w:p>
      <w:pPr>
        <w:pStyle w:val="122"/>
      </w:pPr>
      <w:r>
        <w:t>To decide the test fail</w:t>
      </w:r>
    </w:p>
    <w:p>
      <w:pPr>
        <w:pStyle w:val="122"/>
      </w:pPr>
      <w:r>
        <w:t>Customer Risk is applied based on the specified DUT quality</w:t>
      </w:r>
    </w:p>
    <w:p>
      <w:r>
        <w:t>The test is defined by the following parameters:</w:t>
      </w:r>
    </w:p>
    <w:p>
      <w:pPr>
        <w:pStyle w:val="111"/>
      </w:pPr>
      <w:r>
        <w:t>1.</w:t>
      </w:r>
      <w:r>
        <w:tab/>
      </w:r>
      <w:r>
        <w:t>Limit ER = 0.05 (Throughput limit = 95%)</w:t>
      </w:r>
    </w:p>
    <w:p>
      <w:pPr>
        <w:pStyle w:val="111"/>
      </w:pPr>
      <w:r>
        <w:t>2.</w:t>
      </w:r>
      <w:r>
        <w:tab/>
      </w:r>
      <w:r>
        <w:t>Bad DUT factor M=1.5 (selectivity)</w:t>
      </w:r>
    </w:p>
    <w:p>
      <w:pPr>
        <w:pStyle w:val="111"/>
      </w:pPr>
      <w:r>
        <w:t>3.</w:t>
      </w:r>
      <w:r>
        <w:tab/>
      </w:r>
      <w:r>
        <w:t>Confidence level CL = 95% (for specified DUT and Bad DUT-quality)</w:t>
      </w:r>
    </w:p>
    <w:p>
      <w:pPr>
        <w:pStyle w:val="4"/>
      </w:pPr>
      <w:bookmarkStart w:id="2447" w:name="_Toc17317"/>
      <w:bookmarkStart w:id="2448" w:name="_Toc232582192"/>
      <w:bookmarkStart w:id="2449" w:name="_Toc22364"/>
      <w:bookmarkStart w:id="2450" w:name="_Toc31088"/>
      <w:bookmarkStart w:id="2451" w:name="_Toc23598"/>
      <w:bookmarkStart w:id="2452" w:name="_Toc23017"/>
      <w:r>
        <w:t>G.2.4</w:t>
      </w:r>
      <w:r>
        <w:tab/>
      </w:r>
      <w:r>
        <w:t>Numerical definition of the pass fail limits</w:t>
      </w:r>
      <w:bookmarkEnd w:id="2447"/>
      <w:bookmarkEnd w:id="2448"/>
      <w:bookmarkEnd w:id="2449"/>
      <w:bookmarkEnd w:id="2450"/>
      <w:bookmarkEnd w:id="2451"/>
      <w:bookmarkEnd w:id="2452"/>
    </w:p>
    <w:p>
      <w:pPr>
        <w:pStyle w:val="113"/>
        <w:rPr>
          <w:lang w:eastAsia="ko-KR"/>
        </w:rPr>
      </w:pPr>
      <w:r>
        <w:t>Table G.2.4-1: pass fail limits</w:t>
      </w:r>
    </w:p>
    <w:tbl>
      <w:tblPr>
        <w:tblStyle w:val="89"/>
        <w:tblW w:w="6854" w:type="dxa"/>
        <w:jc w:val="center"/>
        <w:tblLayout w:type="autofit"/>
        <w:tblCellMar>
          <w:top w:w="0" w:type="dxa"/>
          <w:left w:w="108" w:type="dxa"/>
          <w:bottom w:w="0" w:type="dxa"/>
          <w:right w:w="108" w:type="dxa"/>
        </w:tblCellMar>
      </w:tblPr>
      <w:tblGrid>
        <w:gridCol w:w="427"/>
        <w:gridCol w:w="517"/>
        <w:gridCol w:w="517"/>
        <w:gridCol w:w="427"/>
        <w:gridCol w:w="617"/>
        <w:gridCol w:w="617"/>
        <w:gridCol w:w="517"/>
        <w:gridCol w:w="617"/>
        <w:gridCol w:w="617"/>
        <w:gridCol w:w="697"/>
        <w:gridCol w:w="617"/>
        <w:gridCol w:w="667"/>
      </w:tblGrid>
      <w:tr>
        <w:tblPrEx>
          <w:tblCellMar>
            <w:top w:w="0" w:type="dxa"/>
            <w:left w:w="108" w:type="dxa"/>
            <w:bottom w:w="0" w:type="dxa"/>
            <w:right w:w="108" w:type="dxa"/>
          </w:tblCellMar>
        </w:tblPrEx>
        <w:trPr>
          <w:trHeight w:val="285" w:hRule="atLeast"/>
          <w:jc w:val="center"/>
        </w:trPr>
        <w:tc>
          <w:tcPr>
            <w:tcW w:w="427" w:type="dxa"/>
            <w:tcBorders>
              <w:top w:val="single" w:color="auto" w:sz="4" w:space="0"/>
              <w:left w:val="single" w:color="auto" w:sz="4" w:space="0"/>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ne</w:t>
            </w:r>
          </w:p>
        </w:tc>
        <w:tc>
          <w:tcPr>
            <w:tcW w:w="5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p</w:t>
            </w:r>
          </w:p>
        </w:tc>
        <w:tc>
          <w:tcPr>
            <w:tcW w:w="5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f</w:t>
            </w:r>
          </w:p>
        </w:tc>
        <w:tc>
          <w:tcPr>
            <w:tcW w:w="42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ne</w:t>
            </w:r>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p</w:t>
            </w:r>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f</w:t>
            </w:r>
          </w:p>
        </w:tc>
        <w:tc>
          <w:tcPr>
            <w:tcW w:w="5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ne</w:t>
            </w:r>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p</w:t>
            </w:r>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f</w:t>
            </w:r>
          </w:p>
        </w:tc>
        <w:tc>
          <w:tcPr>
            <w:tcW w:w="69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ne</w:t>
            </w:r>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p</w:t>
            </w:r>
          </w:p>
        </w:tc>
        <w:tc>
          <w:tcPr>
            <w:tcW w:w="66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f</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67</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NA</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763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500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1366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1148</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1951</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1828</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95</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NA</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778</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516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1381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1166</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1965</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1845</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794</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532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1396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1183</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1980</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1863</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141</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810</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548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1412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1200</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1995</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1881</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826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564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1427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1217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2010</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1899</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183</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842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580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1442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1234</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2025</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1916</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32</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858</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596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1457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1252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2039</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1934</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42</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873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612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1472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1269</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2054</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1952</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241</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889</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629</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1487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1286</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2069</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1969</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259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64</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905</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645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1502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1303</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2084</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1987</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278</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76</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920</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661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1517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1321</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2099</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2005</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296</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936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678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1532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1338</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2113</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2023</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314</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100</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952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694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1547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1355</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2128</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2040</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332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967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711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1562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1373</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2143</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2058</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349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126</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983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727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1577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1390</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2158</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2076</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367</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140</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998</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744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1592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1407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2172</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2094</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384</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1014</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760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1607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1425</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2187</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2111</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401</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167</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1029</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777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1623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1442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2202</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2129</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418</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181</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1045</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793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1637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1459</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2217</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2147</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435</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195</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1060</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810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1652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1477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2231</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2165</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452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209</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1076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827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1667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1494</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2246</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2183</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469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224</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1091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844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1682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1512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2261</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2201</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486</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1106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860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1697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1529</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2275</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2218</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503</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253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1122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877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1712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1547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2290</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2236</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519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268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1137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894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1727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1564</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2305</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2254</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536</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283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1153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911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1742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1582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2320</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2272</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552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298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1168</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928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1757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1599</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2334</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2290</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569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313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1183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944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1772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1617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2349</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2308</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585</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328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1199</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961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1787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1634</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2364</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2326</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29</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602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343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1214</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978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1802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1652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2378</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2344</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618</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359</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1229</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995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1817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1669</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2393</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2361</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634</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374</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1244</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1012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1832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1687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2408</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2379</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650</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389</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1260</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1029</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1847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1704</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2422</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2397</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667</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405</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1275</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1046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1861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1722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2437</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2415</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683</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421</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1290</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1063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1876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1740</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2452</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2433</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699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436</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1305</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1080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1891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1757</w:t>
            </w:r>
          </w:p>
        </w:tc>
        <w:tc>
          <w:tcPr>
            <w:tcW w:w="69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152</w:t>
            </w:r>
          </w:p>
        </w:tc>
        <w:tc>
          <w:tcPr>
            <w:tcW w:w="61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2466</w:t>
            </w:r>
          </w:p>
        </w:tc>
        <w:tc>
          <w:tcPr>
            <w:tcW w:w="66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2451</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715</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452</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1321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1097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1906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1775</w:t>
            </w:r>
          </w:p>
        </w:tc>
        <w:tc>
          <w:tcPr>
            <w:tcW w:w="69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153*)</w:t>
            </w:r>
          </w:p>
        </w:tc>
        <w:tc>
          <w:tcPr>
            <w:tcW w:w="61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NA</w:t>
            </w:r>
          </w:p>
        </w:tc>
        <w:tc>
          <w:tcPr>
            <w:tcW w:w="66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2469</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731</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468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1336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1114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1921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1793</w:t>
            </w:r>
          </w:p>
        </w:tc>
        <w:tc>
          <w:tcPr>
            <w:tcW w:w="69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 </w:t>
            </w:r>
          </w:p>
        </w:tc>
        <w:tc>
          <w:tcPr>
            <w:tcW w:w="61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 </w:t>
            </w:r>
          </w:p>
        </w:tc>
        <w:tc>
          <w:tcPr>
            <w:tcW w:w="66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 </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747</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484</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1351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1131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1936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1810</w:t>
            </w:r>
          </w:p>
        </w:tc>
        <w:tc>
          <w:tcPr>
            <w:tcW w:w="1981" w:type="dxa"/>
            <w:gridSpan w:val="3"/>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 note 2 in G.2.5</w:t>
            </w:r>
          </w:p>
        </w:tc>
      </w:tr>
    </w:tbl>
    <w:p>
      <w:pPr>
        <w:pStyle w:val="108"/>
      </w:pPr>
    </w:p>
    <w:p>
      <w:pPr>
        <w:pStyle w:val="100"/>
      </w:pPr>
      <w:r>
        <w:t>NOTE 1:</w:t>
      </w:r>
      <w:r>
        <w:tab/>
      </w:r>
      <w:r>
        <w:t>The first column is the number of errors (ne = number of NACK + statDTX)</w:t>
      </w:r>
    </w:p>
    <w:p>
      <w:pPr>
        <w:pStyle w:val="100"/>
      </w:pPr>
      <w:r>
        <w:t>NOTE 2:</w:t>
      </w:r>
      <w:r>
        <w:tab/>
      </w:r>
      <w:r>
        <w:t>The second column is the number of samples for the pass limit (ns</w:t>
      </w:r>
      <w:r>
        <w:rPr>
          <w:vertAlign w:val="subscript"/>
        </w:rPr>
        <w:t>p</w:t>
      </w:r>
      <w:r>
        <w:t>, ns=Number of Samples= number of</w:t>
      </w:r>
      <w:r>
        <w:rPr>
          <w:rFonts w:ascii="Courier New" w:hAnsi="Courier New"/>
          <w:sz w:val="18"/>
          <w:szCs w:val="18"/>
        </w:rPr>
        <w:t xml:space="preserve"> NACK + statDTX + ACK</w:t>
      </w:r>
      <w:r>
        <w:t>)</w:t>
      </w:r>
    </w:p>
    <w:p>
      <w:pPr>
        <w:pStyle w:val="100"/>
      </w:pPr>
      <w:r>
        <w:t>NOTE 3:</w:t>
      </w:r>
      <w:r>
        <w:tab/>
      </w:r>
      <w:r>
        <w:t>The third column is the number of samples for the fail limit (ns</w:t>
      </w:r>
      <w:r>
        <w:rPr>
          <w:vertAlign w:val="subscript"/>
        </w:rPr>
        <w:t>f</w:t>
      </w:r>
      <w:r>
        <w:t>)</w:t>
      </w:r>
    </w:p>
    <w:p>
      <w:pPr>
        <w:pStyle w:val="4"/>
      </w:pPr>
      <w:bookmarkStart w:id="2453" w:name="_Toc3317"/>
      <w:bookmarkStart w:id="2454" w:name="_Toc31986"/>
      <w:bookmarkStart w:id="2455" w:name="_Toc950"/>
      <w:bookmarkStart w:id="2456" w:name="_Toc232582193"/>
      <w:bookmarkStart w:id="2457" w:name="_Toc14612"/>
      <w:bookmarkStart w:id="2458" w:name="_Toc28666"/>
      <w:r>
        <w:t>G.2.5</w:t>
      </w:r>
      <w:r>
        <w:tab/>
      </w:r>
      <w:r>
        <w:t>Pass fail decision rules</w:t>
      </w:r>
      <w:bookmarkEnd w:id="2453"/>
      <w:bookmarkEnd w:id="2454"/>
      <w:bookmarkEnd w:id="2455"/>
      <w:bookmarkEnd w:id="2456"/>
      <w:bookmarkEnd w:id="2457"/>
      <w:bookmarkEnd w:id="2458"/>
    </w:p>
    <w:p>
      <w:r>
        <w:t>The pass fail decision rules apply for a single test, comprising one component in the test vector. The over all Pass /Fail conditions are defined in clause G.2.6and G.2A.6</w:t>
      </w:r>
    </w:p>
    <w:p>
      <w:r>
        <w:t>Having observed   0  errors, pass the test at      67+    samples,                                                 otherwise continue</w:t>
      </w:r>
    </w:p>
    <w:p>
      <w:r>
        <w:t>Having observed   1  error,   pass the test at     95+  otherwise continue</w:t>
      </w:r>
    </w:p>
    <w:p>
      <w:r>
        <w:t>Having observed   2  errors,  pass the test at     119+  samples, fail the test at       2- samples,  otherwise continue</w:t>
      </w:r>
    </w:p>
    <w:p>
      <w:r>
        <w:t xml:space="preserve">                                                                           Etc. etc.</w:t>
      </w:r>
    </w:p>
    <w:p>
      <w:r>
        <w:t>Having observed 151 errors,  pass the test at  2452+  samples, fail the test at 2433- samples,  otherwise continue</w:t>
      </w:r>
    </w:p>
    <w:p>
      <w:r>
        <w:t xml:space="preserve">Having observed 152 errors,  pass the test at  2466+  samples, fail the test at 2451- samples.                                                  </w:t>
      </w:r>
    </w:p>
    <w:p>
      <w:r>
        <w:t>Where x+ means: x or more,        x- means x or less</w:t>
      </w:r>
    </w:p>
    <w:p>
      <w:pPr>
        <w:pStyle w:val="100"/>
      </w:pPr>
      <w:r>
        <w:t>NOTE 1:</w:t>
      </w:r>
      <w:r>
        <w:tab/>
      </w:r>
      <w:r>
        <w:t>an ideal DUT passes after 67 samples. The maximum test time is 2466 samples.</w:t>
      </w:r>
    </w:p>
    <w:p>
      <w:pPr>
        <w:pStyle w:val="100"/>
      </w:pPr>
      <w:r>
        <w:t>NOTE 2:</w:t>
      </w:r>
      <w:r>
        <w:tab/>
      </w:r>
      <w:r>
        <w:t>It is allowed to deviate from the early decision concept  by  postponing  the decision (pass/fail or continue). Postponing the decision to or beyond the end of Table G.2.4-1 requires a pass fail decision against the test limit: pass the DUT for ER&lt;0.0618, otherwise fail.</w:t>
      </w:r>
    </w:p>
    <w:p>
      <w:pPr>
        <w:pStyle w:val="3"/>
      </w:pPr>
      <w:bookmarkStart w:id="2459" w:name="_Toc3359"/>
      <w:bookmarkStart w:id="2460" w:name="_Toc2006"/>
      <w:bookmarkStart w:id="2461" w:name="_Toc29378"/>
      <w:bookmarkStart w:id="2462" w:name="_Toc20736"/>
      <w:bookmarkStart w:id="2463" w:name="_Toc25034"/>
      <w:r>
        <w:t>G.3</w:t>
      </w:r>
      <w:r>
        <w:tab/>
      </w:r>
      <w:r>
        <w:t>Statistical testing of Performance Requirements with throughput</w:t>
      </w:r>
      <w:bookmarkEnd w:id="2459"/>
      <w:bookmarkEnd w:id="2460"/>
      <w:bookmarkEnd w:id="2461"/>
      <w:bookmarkEnd w:id="2462"/>
      <w:bookmarkEnd w:id="2463"/>
    </w:p>
    <w:p>
      <w:pPr>
        <w:pStyle w:val="4"/>
      </w:pPr>
      <w:bookmarkStart w:id="2464" w:name="_Toc28674"/>
      <w:bookmarkStart w:id="2465" w:name="_Toc232582196"/>
      <w:bookmarkStart w:id="2466" w:name="_Toc31048"/>
      <w:bookmarkStart w:id="2467" w:name="_Toc27859"/>
      <w:bookmarkStart w:id="2468" w:name="_Toc19498"/>
      <w:bookmarkStart w:id="2469" w:name="_Toc27460"/>
      <w:r>
        <w:t>G.3.1</w:t>
      </w:r>
      <w:r>
        <w:tab/>
      </w:r>
      <w:r>
        <w:t>General</w:t>
      </w:r>
      <w:bookmarkEnd w:id="2464"/>
      <w:bookmarkEnd w:id="2465"/>
      <w:bookmarkEnd w:id="2466"/>
      <w:bookmarkEnd w:id="2467"/>
      <w:bookmarkEnd w:id="2468"/>
      <w:bookmarkEnd w:id="2469"/>
    </w:p>
    <w:p>
      <w:r>
        <w:t>The test of receiver performance characteristics is two fold.</w:t>
      </w:r>
    </w:p>
    <w:p>
      <w:pPr>
        <w:pStyle w:val="111"/>
      </w:pPr>
      <w:r>
        <w:t>1.</w:t>
      </w:r>
      <w:r>
        <w:tab/>
      </w:r>
      <w:r>
        <w:t>A signal or a combination of signals is offered to the RX port(s) of the receiver.</w:t>
      </w:r>
    </w:p>
    <w:p>
      <w:pPr>
        <w:pStyle w:val="111"/>
      </w:pPr>
      <w:r>
        <w:t>2.</w:t>
      </w:r>
      <w:r>
        <w:tab/>
      </w:r>
      <w:r>
        <w:t>The ability of the receiver to demodulate /decode this signal is verified by measuring the throughput.</w:t>
      </w:r>
    </w:p>
    <w:p>
      <w:r>
        <w:t>In (2) is the statistical aspect of the test and is treated here.</w:t>
      </w:r>
    </w:p>
    <w:p>
      <w:r>
        <w:t>The minimum requirement for all receiver performance tests is either 70% or 30% of the maximum throughput.</w:t>
      </w:r>
    </w:p>
    <w:p>
      <w:r>
        <w:t>All receiver performance tests are performed in fading conditions. In addition to the statistical considerations, this requires the definition of a minimum test time.</w:t>
      </w:r>
    </w:p>
    <w:p>
      <w:pPr>
        <w:pStyle w:val="4"/>
      </w:pPr>
      <w:bookmarkStart w:id="2470" w:name="_Toc30244"/>
      <w:bookmarkStart w:id="2471" w:name="_Toc6851"/>
      <w:bookmarkStart w:id="2472" w:name="_Toc232582197"/>
      <w:bookmarkStart w:id="2473" w:name="_Toc6962"/>
      <w:bookmarkStart w:id="2474" w:name="_Toc20373"/>
      <w:bookmarkStart w:id="2475" w:name="_Toc326"/>
      <w:r>
        <w:t>G.3.2</w:t>
      </w:r>
      <w:r>
        <w:tab/>
      </w:r>
      <w:r>
        <w:t>Mapping throughput to error ratio</w:t>
      </w:r>
      <w:bookmarkEnd w:id="2470"/>
      <w:bookmarkEnd w:id="2471"/>
      <w:bookmarkEnd w:id="2472"/>
      <w:bookmarkEnd w:id="2473"/>
      <w:bookmarkEnd w:id="2474"/>
      <w:bookmarkEnd w:id="2475"/>
    </w:p>
    <w:p>
      <w:r>
        <w:t>G.2.2 applies</w:t>
      </w:r>
    </w:p>
    <w:p>
      <w:pPr>
        <w:pStyle w:val="4"/>
      </w:pPr>
      <w:bookmarkStart w:id="2476" w:name="_Toc4189"/>
      <w:bookmarkStart w:id="2477" w:name="_Toc3212"/>
      <w:bookmarkStart w:id="2478" w:name="_Toc232582198"/>
      <w:bookmarkStart w:id="2479" w:name="_Toc9150"/>
      <w:bookmarkStart w:id="2480" w:name="_Toc29532"/>
      <w:bookmarkStart w:id="2481" w:name="_Toc31324"/>
      <w:r>
        <w:t>G.3.3</w:t>
      </w:r>
      <w:r>
        <w:tab/>
      </w:r>
      <w:r>
        <w:t>Design of the test</w:t>
      </w:r>
      <w:bookmarkEnd w:id="2476"/>
      <w:bookmarkEnd w:id="2477"/>
      <w:bookmarkEnd w:id="2478"/>
      <w:bookmarkEnd w:id="2479"/>
      <w:bookmarkEnd w:id="2480"/>
      <w:bookmarkEnd w:id="2481"/>
    </w:p>
    <w:p>
      <w:r>
        <w:t>The test is defined by the following design principles (see clause G.x, Theory….):</w:t>
      </w:r>
    </w:p>
    <w:p>
      <w:pPr>
        <w:pStyle w:val="111"/>
      </w:pPr>
      <w:r>
        <w:t>1.</w:t>
      </w:r>
      <w:r>
        <w:tab/>
      </w:r>
      <w:r>
        <w:t>The standard concept is applied. (not the early decision concept)</w:t>
      </w:r>
    </w:p>
    <w:p>
      <w:pPr>
        <w:pStyle w:val="111"/>
      </w:pPr>
      <w:r>
        <w:t>2.</w:t>
      </w:r>
      <w:r>
        <w:tab/>
      </w:r>
      <w:r>
        <w:t>A second limit is introduced: The second limit is different, whether 30% or 70% throughput is tested.</w:t>
      </w:r>
    </w:p>
    <w:p>
      <w:pPr>
        <w:pStyle w:val="111"/>
      </w:pPr>
      <w:r>
        <w:t>3.</w:t>
      </w:r>
      <w:r>
        <w:tab/>
      </w:r>
      <w:r>
        <w:t>To decide the test pass:</w:t>
      </w:r>
    </w:p>
    <w:p>
      <w:pPr>
        <w:pStyle w:val="122"/>
      </w:pPr>
      <w:r>
        <w:t>Supplier risk is applied based on the Bad DUT quality</w:t>
      </w:r>
    </w:p>
    <w:p>
      <w:pPr>
        <w:pStyle w:val="122"/>
      </w:pPr>
      <w:r>
        <w:t>To decide the test fail:</w:t>
      </w:r>
    </w:p>
    <w:p>
      <w:pPr>
        <w:pStyle w:val="122"/>
      </w:pPr>
      <w:r>
        <w:t>Customer Risk is applied based on the specified DUT quality</w:t>
      </w:r>
    </w:p>
    <w:p>
      <w:r>
        <w:t>The test is defined by the following parameters:</w:t>
      </w:r>
    </w:p>
    <w:p>
      <w:pPr>
        <w:pStyle w:val="111"/>
      </w:pPr>
      <w:r>
        <w:t>1a) Limit Error Ratio = 0.3 (in case 70% Throughput is tested) or</w:t>
      </w:r>
    </w:p>
    <w:p>
      <w:pPr>
        <w:pStyle w:val="111"/>
      </w:pPr>
      <w:r>
        <w:t>1b) Limit Throughput = 0.3 (in case 30% Throughput is tested)</w:t>
      </w:r>
    </w:p>
    <w:p>
      <w:pPr>
        <w:pStyle w:val="111"/>
      </w:pPr>
      <w:r>
        <w:t>2a) Bad DUT factor M=1.378 (selectivity)</w:t>
      </w:r>
    </w:p>
    <w:p>
      <w:pPr>
        <w:pStyle w:val="111"/>
      </w:pPr>
      <w:r>
        <w:t>2b) Bad DUT factor m=0.692 (selectivity)</w:t>
      </w:r>
    </w:p>
    <w:p>
      <w:pPr>
        <w:pStyle w:val="122"/>
      </w:pPr>
      <w:r>
        <w:t>justification see: TS 34.121 Clause F.6.3.3</w:t>
      </w:r>
    </w:p>
    <w:p>
      <w:pPr>
        <w:pStyle w:val="111"/>
      </w:pPr>
      <w:r>
        <w:t>3) Confidence level CL = 95% (for specified DUT and Bad DUT-quality)</w:t>
      </w:r>
    </w:p>
    <w:p>
      <w:pPr>
        <w:pStyle w:val="4"/>
      </w:pPr>
      <w:bookmarkStart w:id="2482" w:name="_Toc28508"/>
      <w:bookmarkStart w:id="2483" w:name="_Toc232582199"/>
      <w:bookmarkStart w:id="2484" w:name="_Toc30177"/>
      <w:bookmarkStart w:id="2485" w:name="_Toc3083"/>
      <w:bookmarkStart w:id="2486" w:name="_Toc10979"/>
      <w:bookmarkStart w:id="2487" w:name="_Toc9849"/>
      <w:r>
        <w:t>G.3.4</w:t>
      </w:r>
      <w:r>
        <w:tab/>
      </w:r>
      <w:r>
        <w:t>Pass Fail limit</w:t>
      </w:r>
      <w:bookmarkEnd w:id="2482"/>
      <w:bookmarkEnd w:id="2483"/>
      <w:bookmarkEnd w:id="2484"/>
      <w:bookmarkEnd w:id="2485"/>
      <w:bookmarkEnd w:id="2486"/>
      <w:bookmarkEnd w:id="2487"/>
    </w:p>
    <w:p>
      <w:r>
        <w:t>Testing Throughput = 30%, then the test limit is</w:t>
      </w:r>
    </w:p>
    <w:p>
      <w:r>
        <w:t xml:space="preserve">Number of successes (ACK) / number of samples </w:t>
      </w:r>
      <w:r>
        <w:rPr>
          <w:rFonts w:hint="eastAsia"/>
        </w:rPr>
        <w:t>≥</w:t>
      </w:r>
      <w:r>
        <w:t xml:space="preserve"> 59 / 233 </w:t>
      </w:r>
    </w:p>
    <w:p>
      <w:r>
        <w:t>Testing Throughput = 70% then the test limit is</w:t>
      </w:r>
    </w:p>
    <w:p>
      <w:r>
        <w:t xml:space="preserve">Number of fails (NACK and statDTX) / number of samples </w:t>
      </w:r>
      <w:r>
        <w:rPr>
          <w:rFonts w:hint="eastAsia"/>
        </w:rPr>
        <w:t>≤</w:t>
      </w:r>
      <w:r>
        <w:t xml:space="preserve"> 66 / 184 </w:t>
      </w:r>
    </w:p>
    <w:p>
      <w:r>
        <w:t>We have to distinguish 3 cases:</w:t>
      </w:r>
    </w:p>
    <w:p>
      <w:pPr>
        <w:pStyle w:val="111"/>
      </w:pPr>
      <w:r>
        <w:t>a)</w:t>
      </w:r>
      <w:r>
        <w:tab/>
      </w:r>
      <w:r>
        <w:t>The duration for the number of samples (233 or 184) is greater than the minimum test time:</w:t>
      </w:r>
    </w:p>
    <w:p>
      <w:pPr>
        <w:pStyle w:val="111"/>
      </w:pPr>
      <w:r>
        <w:t>Then the number of samples (233 or 184) is predefined and the decision is done according to the number of events (59 successes or 66 fails)</w:t>
      </w:r>
    </w:p>
    <w:p>
      <w:pPr>
        <w:pStyle w:val="111"/>
      </w:pPr>
      <w:r>
        <w:t>b)</w:t>
      </w:r>
      <w:r>
        <w:tab/>
      </w:r>
      <w:r>
        <w:t>Since subframe 0 and 5 contain less bits than the remaining subframes, it is allowed to predefine a number of samples contained in an integer number of frames. In this case test-limit-ratio applies.</w:t>
      </w:r>
    </w:p>
    <w:p>
      <w:pPr>
        <w:pStyle w:val="111"/>
      </w:pPr>
      <w:r>
        <w:t>c)</w:t>
      </w:r>
      <w:r>
        <w:tab/>
      </w:r>
      <w:r>
        <w:t>The minimum test time is greater than the duration for the number of samples:</w:t>
      </w:r>
    </w:p>
    <w:p>
      <w:pPr>
        <w:pStyle w:val="111"/>
      </w:pPr>
      <w:r>
        <w:t>The minimum test time is predefined and the decision is done comparing the measured ratio at that instant against the test-limit-ratio.</w:t>
      </w:r>
    </w:p>
    <w:p>
      <w:pPr>
        <w:pStyle w:val="100"/>
      </w:pPr>
      <w:r>
        <w:t>NOTE:</w:t>
      </w:r>
      <w:r>
        <w:tab/>
      </w:r>
      <w:r>
        <w:t>The test time for most of the tests is governed by the Minimum Test Time</w:t>
      </w:r>
    </w:p>
    <w:p>
      <w:pPr>
        <w:pStyle w:val="4"/>
      </w:pPr>
      <w:bookmarkStart w:id="2488" w:name="_Toc13189"/>
      <w:bookmarkStart w:id="2489" w:name="_Toc13586"/>
      <w:bookmarkStart w:id="2490" w:name="_Toc232582200"/>
      <w:bookmarkStart w:id="2491" w:name="_Toc22146"/>
      <w:bookmarkStart w:id="2492" w:name="_Toc21736"/>
      <w:bookmarkStart w:id="2493" w:name="_Toc16880"/>
      <w:r>
        <w:t>G.3.5</w:t>
      </w:r>
      <w:r>
        <w:tab/>
      </w:r>
      <w:r>
        <w:t>Minimum Test time</w:t>
      </w:r>
      <w:bookmarkEnd w:id="2488"/>
      <w:bookmarkEnd w:id="2489"/>
      <w:bookmarkEnd w:id="2490"/>
      <w:bookmarkEnd w:id="2491"/>
      <w:bookmarkEnd w:id="2492"/>
      <w:bookmarkEnd w:id="2493"/>
    </w:p>
    <w:p>
      <w:r>
        <w:t>If a pass fail decision in G.3.4 can be achieved earlier than the minimum test time, then the test shall not be decided, but continued until the minimum test time is elapsed.</w:t>
      </w:r>
    </w:p>
    <w:p>
      <w:r>
        <w:t>The tables below contain the minimum number of subframes for FDD.</w:t>
      </w:r>
    </w:p>
    <w:p>
      <w:r>
        <w:t xml:space="preserve">By simulations the </w:t>
      </w:r>
      <w:r>
        <w:rPr>
          <w:u w:val="single"/>
        </w:rPr>
        <w:t>m</w:t>
      </w:r>
      <w:r>
        <w:t xml:space="preserve">inimum </w:t>
      </w:r>
      <w:r>
        <w:rPr>
          <w:u w:val="single"/>
        </w:rPr>
        <w:t>n</w:t>
      </w:r>
      <w:r>
        <w:t xml:space="preserve">umber of </w:t>
      </w:r>
      <w:r>
        <w:rPr>
          <w:u w:val="single"/>
        </w:rPr>
        <w:t>a</w:t>
      </w:r>
      <w:r>
        <w:t xml:space="preserve">ctive </w:t>
      </w:r>
      <w:r>
        <w:rPr>
          <w:u w:val="single"/>
        </w:rPr>
        <w:t>s</w:t>
      </w:r>
      <w:r>
        <w:t>ubframes (carrying DL payload) was derived (MNAS),</w:t>
      </w:r>
    </w:p>
    <w:p>
      <w:r>
        <w:t>then adding inactive subframes to the active ones (e.g. subframe 5 contains no DL payload. For TDD additional subframes contain no DL payload)</w:t>
      </w:r>
    </w:p>
    <w:p>
      <w:r>
        <w:t>then rounding up to full thousand and</w:t>
      </w:r>
    </w:p>
    <w:p>
      <w:r>
        <w:t xml:space="preserve">then adding a </w:t>
      </w:r>
      <w:r>
        <w:rPr>
          <w:u w:val="single"/>
        </w:rPr>
        <w:t>b</w:t>
      </w:r>
      <w:r>
        <w:t>ias of 1000 (BMNSF).</w:t>
      </w:r>
    </w:p>
    <w:p>
      <w:pPr>
        <w:pStyle w:val="9"/>
      </w:pPr>
      <w:r>
        <w:t>Simulation method to derive minimum test time:</w:t>
      </w:r>
    </w:p>
    <w:p>
      <w:r>
        <w:t xml:space="preserve">With a level, corresponding a throughput at the test limit (here 30% or 70% of the max. throughput) the preliminary throughput versus time converges towards the final throughput. The allowance of ± 0.2 dB around the above mentioned level is predefined by RAN5 to find the minimum test time. The allowance of ±0.2 dB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 HST-scenarios and scenarios with MNAS </w:t>
      </w:r>
      <w:r>
        <w:rPr>
          <w:rFonts w:hint="eastAsia"/>
        </w:rPr>
        <w:t>≥</w:t>
      </w:r>
      <w:r>
        <w:t xml:space="preserve"> 50000 are derived differently.</w:t>
      </w:r>
    </w:p>
    <w:p>
      <w:pPr>
        <w:pStyle w:val="113"/>
      </w:pPr>
      <w:bookmarkStart w:id="2494" w:name="_MON_1417085723"/>
      <w:bookmarkEnd w:id="2494"/>
      <w:bookmarkStart w:id="2495" w:name="_MON_1365603979"/>
      <w:bookmarkEnd w:id="2495"/>
      <w:r>
        <w:object>
          <v:shape id="_x0000_i1245" o:spt="75" type="#_x0000_t75" style="height:293.4pt;width:540.6pt;" o:ole="t" filled="f" o:preferrelative="t" stroked="f" coordsize="21600,21600">
            <v:path/>
            <v:fill on="f" focussize="0,0"/>
            <v:stroke on="f" joinstyle="miter"/>
            <v:imagedata r:id="rId366" o:title=""/>
            <o:lock v:ext="edit" aspectratio="t"/>
            <w10:wrap type="none"/>
            <w10:anchorlock/>
          </v:shape>
          <o:OLEObject Type="Embed" ProgID="Word.Document.8" ShapeID="_x0000_i1245" DrawAspect="Content" ObjectID="_1468075945" r:id="rId365">
            <o:LockedField>false</o:LockedField>
          </o:OLEObject>
        </w:object>
      </w:r>
    </w:p>
    <w:p>
      <w:pPr>
        <w:pStyle w:val="113"/>
      </w:pPr>
      <w:r>
        <w:t>Figure G.3.5-1: Simulation method to derive minimum test time</w:t>
      </w:r>
    </w:p>
    <w:p/>
    <w:p>
      <w:pPr>
        <w:pStyle w:val="113"/>
        <w:rPr>
          <w:rFonts w:eastAsia="PMingLiU"/>
          <w:lang w:eastAsia="ja-JP"/>
        </w:rPr>
      </w:pPr>
      <w:bookmarkStart w:id="2496" w:name="OLE_LINK3"/>
      <w:r>
        <w:t>Table G.3.5-1</w:t>
      </w:r>
      <w:bookmarkEnd w:id="2496"/>
      <w:bookmarkStart w:id="2497" w:name="_Toc232582201"/>
      <w:r>
        <w:t>: Minimum Test time</w:t>
      </w:r>
      <w:r>
        <w:rPr>
          <w:rFonts w:eastAsia="宋体"/>
          <w:lang w:eastAsia="zh-CN"/>
        </w:rPr>
        <w:t xml:space="preserve"> for PDSCH </w:t>
      </w:r>
      <w:r>
        <w:rPr>
          <w:lang w:eastAsia="zh-TW"/>
        </w:rPr>
        <w:t xml:space="preserve">for UE Category </w:t>
      </w:r>
      <w:r>
        <w:rPr>
          <w:lang w:eastAsia="ja-JP"/>
        </w:rPr>
        <w:t>NB1</w:t>
      </w:r>
    </w:p>
    <w:tbl>
      <w:tblPr>
        <w:tblStyle w:val="89"/>
        <w:tblW w:w="402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7"/>
        <w:gridCol w:w="2172"/>
        <w:gridCol w:w="1627"/>
        <w:gridCol w:w="1018"/>
        <w:gridCol w:w="9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vMerge w:val="restart"/>
          </w:tcPr>
          <w:p>
            <w:pPr>
              <w:pStyle w:val="104"/>
              <w:rPr>
                <w:lang w:eastAsia="ja-JP"/>
              </w:rPr>
            </w:pPr>
            <w:r>
              <w:rPr>
                <w:lang w:eastAsia="zh-TW"/>
              </w:rPr>
              <w:t>Clause 8.</w:t>
            </w:r>
            <w:r>
              <w:rPr>
                <w:lang w:eastAsia="ja-JP"/>
              </w:rPr>
              <w:t>12.1.1.2</w:t>
            </w:r>
          </w:p>
          <w:p>
            <w:pPr>
              <w:pStyle w:val="104"/>
              <w:rPr>
                <w:lang w:eastAsia="zh-CN"/>
              </w:rPr>
            </w:pPr>
            <w:r>
              <w:rPr>
                <w:lang w:eastAsia="zh-CN"/>
              </w:rPr>
              <w:t>Test</w:t>
            </w:r>
          </w:p>
          <w:p>
            <w:pPr>
              <w:pStyle w:val="104"/>
              <w:rPr>
                <w:lang w:eastAsia="zh-CN"/>
              </w:rPr>
            </w:pPr>
            <w:r>
              <w:rPr>
                <w:lang w:eastAsia="zh-CN"/>
              </w:rPr>
              <w:t>No</w:t>
            </w:r>
          </w:p>
        </w:tc>
        <w:tc>
          <w:tcPr>
            <w:tcW w:w="1370" w:type="pct"/>
            <w:vMerge w:val="restart"/>
          </w:tcPr>
          <w:p>
            <w:pPr>
              <w:pStyle w:val="104"/>
              <w:rPr>
                <w:lang w:eastAsia="zh-CN"/>
              </w:rPr>
            </w:pPr>
            <w:r>
              <w:rPr>
                <w:lang w:eastAsia="zh-CN"/>
              </w:rPr>
              <w:t>Demodulation scenario</w:t>
            </w:r>
          </w:p>
          <w:p>
            <w:pPr>
              <w:pStyle w:val="104"/>
              <w:rPr>
                <w:rFonts w:cs="Arial"/>
                <w:lang w:eastAsia="zh-CN"/>
              </w:rPr>
            </w:pPr>
            <w:r>
              <w:rPr>
                <w:rFonts w:cs="Arial"/>
                <w:lang w:eastAsia="zh-CN"/>
              </w:rPr>
              <w:t>(info only)</w:t>
            </w:r>
          </w:p>
        </w:tc>
        <w:tc>
          <w:tcPr>
            <w:tcW w:w="1026" w:type="pct"/>
            <w:vMerge w:val="restart"/>
          </w:tcPr>
          <w:p>
            <w:pPr>
              <w:pStyle w:val="104"/>
              <w:rPr>
                <w:lang w:eastAsia="zh-CN"/>
              </w:rPr>
            </w:pPr>
            <w:r>
              <w:rPr>
                <w:lang w:eastAsia="zh-CN"/>
              </w:rPr>
              <w:t>MNAS</w:t>
            </w:r>
          </w:p>
          <w:p>
            <w:pPr>
              <w:pStyle w:val="104"/>
              <w:rPr>
                <w:lang w:eastAsia="zh-CN"/>
              </w:rPr>
            </w:pPr>
            <w:r>
              <w:rPr>
                <w:lang w:eastAsia="zh-CN"/>
              </w:rPr>
              <w:t>(Simulation)</w:t>
            </w:r>
          </w:p>
        </w:tc>
        <w:tc>
          <w:tcPr>
            <w:tcW w:w="1243" w:type="pct"/>
            <w:gridSpan w:val="2"/>
          </w:tcPr>
          <w:p>
            <w:pPr>
              <w:pStyle w:val="104"/>
              <w:rPr>
                <w:rFonts w:cs="Arial"/>
                <w:lang w:eastAsia="zh-CN"/>
              </w:rPr>
            </w:pPr>
            <w:r>
              <w:rPr>
                <w:rFonts w:cs="Arial"/>
                <w:lang w:eastAsia="zh-CN"/>
              </w:rPr>
              <w:t>MNSF (Min No Sub Frames, mandatory)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vMerge w:val="continue"/>
          </w:tcPr>
          <w:p>
            <w:pPr>
              <w:pStyle w:val="104"/>
              <w:rPr>
                <w:lang w:eastAsia="zh-CN"/>
              </w:rPr>
            </w:pPr>
          </w:p>
        </w:tc>
        <w:tc>
          <w:tcPr>
            <w:tcW w:w="1370" w:type="pct"/>
            <w:vMerge w:val="continue"/>
          </w:tcPr>
          <w:p>
            <w:pPr>
              <w:pStyle w:val="104"/>
              <w:rPr>
                <w:lang w:eastAsia="zh-CN"/>
              </w:rPr>
            </w:pPr>
          </w:p>
        </w:tc>
        <w:tc>
          <w:tcPr>
            <w:tcW w:w="1026" w:type="pct"/>
            <w:vMerge w:val="continue"/>
          </w:tcPr>
          <w:p>
            <w:pPr>
              <w:pStyle w:val="104"/>
              <w:rPr>
                <w:lang w:eastAsia="zh-CN"/>
              </w:rPr>
            </w:pPr>
          </w:p>
        </w:tc>
        <w:tc>
          <w:tcPr>
            <w:tcW w:w="642" w:type="pct"/>
          </w:tcPr>
          <w:p>
            <w:pPr>
              <w:pStyle w:val="104"/>
              <w:rPr>
                <w:lang w:eastAsia="zh-CN"/>
              </w:rPr>
            </w:pPr>
            <w:r>
              <w:rPr>
                <w:lang w:eastAsia="zh-TW"/>
              </w:rPr>
              <w:t>HD-</w:t>
            </w:r>
            <w:r>
              <w:rPr>
                <w:lang w:eastAsia="zh-CN"/>
              </w:rPr>
              <w:t>FDD</w:t>
            </w:r>
          </w:p>
        </w:tc>
        <w:tc>
          <w:tcPr>
            <w:tcW w:w="601" w:type="pct"/>
          </w:tcPr>
          <w:p>
            <w:pPr>
              <w:pStyle w:val="104"/>
              <w:rPr>
                <w:lang w:eastAsia="zh-CN"/>
              </w:rPr>
            </w:pPr>
            <w:r>
              <w:rPr>
                <w:lang w:eastAsia="zh-CN"/>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tcPr>
          <w:p>
            <w:pPr>
              <w:pStyle w:val="103"/>
              <w:jc w:val="center"/>
              <w:rPr>
                <w:lang w:eastAsia="ja-JP"/>
              </w:rPr>
            </w:pPr>
            <w:r>
              <w:rPr>
                <w:lang w:eastAsia="ja-JP"/>
              </w:rPr>
              <w:t>1</w:t>
            </w:r>
          </w:p>
        </w:tc>
        <w:tc>
          <w:tcPr>
            <w:tcW w:w="1370" w:type="pct"/>
          </w:tcPr>
          <w:p>
            <w:pPr>
              <w:pStyle w:val="105"/>
              <w:rPr>
                <w:lang w:eastAsia="ja-JP"/>
              </w:rPr>
            </w:pPr>
            <w:r>
              <w:rPr>
                <w:rFonts w:cs="Arial"/>
              </w:rPr>
              <w:t>R.NB.3 FDD</w:t>
            </w:r>
          </w:p>
          <w:p>
            <w:pPr>
              <w:pStyle w:val="105"/>
            </w:pPr>
            <w:r>
              <w:t>(</w:t>
            </w:r>
            <w:r>
              <w:rPr>
                <w:lang w:eastAsia="ja-JP"/>
              </w:rPr>
              <w:t>200kHz, QPSK,1/2</w:t>
            </w:r>
            <w:r>
              <w:t>)</w:t>
            </w:r>
          </w:p>
          <w:p>
            <w:pPr>
              <w:pStyle w:val="105"/>
            </w:pPr>
            <w:r>
              <w:t>(</w:t>
            </w:r>
            <w:r>
              <w:rPr>
                <w:lang w:eastAsia="ja-JP"/>
              </w:rPr>
              <w:t>1</w:t>
            </w:r>
            <w:r>
              <w:t>x1)</w:t>
            </w:r>
          </w:p>
          <w:p>
            <w:pPr>
              <w:pStyle w:val="105"/>
            </w:pPr>
            <w:r>
              <w:t>E</w:t>
            </w:r>
            <w:r>
              <w:rPr>
                <w:lang w:eastAsia="ja-JP"/>
              </w:rPr>
              <w:t>PA5</w:t>
            </w:r>
          </w:p>
        </w:tc>
        <w:tc>
          <w:tcPr>
            <w:tcW w:w="1026" w:type="pct"/>
          </w:tcPr>
          <w:p>
            <w:pPr>
              <w:pStyle w:val="105"/>
              <w:rPr>
                <w:rFonts w:cs="Arial"/>
                <w:lang w:eastAsia="ja-JP"/>
              </w:rPr>
            </w:pPr>
            <w:r>
              <w:rPr>
                <w:rFonts w:cs="Arial"/>
                <w:lang w:eastAsia="ja-JP"/>
              </w:rPr>
              <w:t>3609</w:t>
            </w:r>
          </w:p>
        </w:tc>
        <w:tc>
          <w:tcPr>
            <w:tcW w:w="642" w:type="pct"/>
          </w:tcPr>
          <w:p>
            <w:pPr>
              <w:pStyle w:val="105"/>
              <w:rPr>
                <w:lang w:eastAsia="ja-JP"/>
              </w:rPr>
            </w:pPr>
            <w:r>
              <w:rPr>
                <w:lang w:eastAsia="ja-JP"/>
              </w:rPr>
              <w:t>3466000</w:t>
            </w:r>
          </w:p>
        </w:tc>
        <w:tc>
          <w:tcPr>
            <w:tcW w:w="601" w:type="pct"/>
          </w:tcPr>
          <w:p>
            <w:pPr>
              <w:pStyle w:val="105"/>
            </w:pPr>
            <w: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tcPr>
          <w:p>
            <w:pPr>
              <w:pStyle w:val="103"/>
              <w:jc w:val="center"/>
              <w:rPr>
                <w:lang w:eastAsia="ja-JP"/>
              </w:rPr>
            </w:pPr>
            <w:r>
              <w:rPr>
                <w:lang w:eastAsia="ja-JP"/>
              </w:rPr>
              <w:t>2</w:t>
            </w:r>
          </w:p>
        </w:tc>
        <w:tc>
          <w:tcPr>
            <w:tcW w:w="1370" w:type="pct"/>
          </w:tcPr>
          <w:p>
            <w:pPr>
              <w:pStyle w:val="105"/>
              <w:rPr>
                <w:lang w:eastAsia="ja-JP"/>
              </w:rPr>
            </w:pPr>
            <w:r>
              <w:rPr>
                <w:rFonts w:cs="Arial"/>
              </w:rPr>
              <w:t>R.NB.3 FDD</w:t>
            </w:r>
          </w:p>
          <w:p>
            <w:pPr>
              <w:pStyle w:val="105"/>
            </w:pPr>
            <w:r>
              <w:t>(</w:t>
            </w:r>
            <w:r>
              <w:rPr>
                <w:lang w:eastAsia="ja-JP"/>
              </w:rPr>
              <w:t>200kHz, QPSK,1/2</w:t>
            </w:r>
            <w:r>
              <w:t>)</w:t>
            </w:r>
          </w:p>
          <w:p>
            <w:pPr>
              <w:pStyle w:val="105"/>
            </w:pPr>
            <w:r>
              <w:t>(</w:t>
            </w:r>
            <w:r>
              <w:rPr>
                <w:lang w:eastAsia="ja-JP"/>
              </w:rPr>
              <w:t>1</w:t>
            </w:r>
            <w:r>
              <w:t>x1)</w:t>
            </w:r>
          </w:p>
          <w:p>
            <w:pPr>
              <w:pStyle w:val="105"/>
            </w:pPr>
            <w:r>
              <w:t>ETU1</w:t>
            </w:r>
          </w:p>
        </w:tc>
        <w:tc>
          <w:tcPr>
            <w:tcW w:w="1026" w:type="pct"/>
          </w:tcPr>
          <w:p>
            <w:pPr>
              <w:pStyle w:val="105"/>
              <w:rPr>
                <w:rFonts w:cs="Arial"/>
                <w:lang w:eastAsia="ja-JP"/>
              </w:rPr>
            </w:pPr>
            <w:r>
              <w:rPr>
                <w:rFonts w:cs="Arial"/>
                <w:lang w:eastAsia="ja-JP"/>
              </w:rPr>
              <w:t>3609</w:t>
            </w:r>
          </w:p>
        </w:tc>
        <w:tc>
          <w:tcPr>
            <w:tcW w:w="642" w:type="pct"/>
          </w:tcPr>
          <w:p>
            <w:pPr>
              <w:pStyle w:val="105"/>
              <w:rPr>
                <w:lang w:eastAsia="ja-JP"/>
              </w:rPr>
            </w:pPr>
            <w:r>
              <w:rPr>
                <w:lang w:eastAsia="ja-JP"/>
              </w:rPr>
              <w:t>5544000</w:t>
            </w:r>
          </w:p>
        </w:tc>
        <w:tc>
          <w:tcPr>
            <w:tcW w:w="601" w:type="pct"/>
          </w:tcPr>
          <w:p>
            <w:pPr>
              <w:pStyle w:val="105"/>
              <w:rPr>
                <w:lang w:eastAsia="zh-TW"/>
              </w:rPr>
            </w:pPr>
            <w:r>
              <w:t>N/A</w:t>
            </w:r>
          </w:p>
        </w:tc>
      </w:tr>
    </w:tbl>
    <w:p/>
    <w:p>
      <w:pPr>
        <w:pStyle w:val="113"/>
        <w:rPr>
          <w:rFonts w:eastAsia="PMingLiU"/>
          <w:lang w:eastAsia="ja-JP"/>
        </w:rPr>
      </w:pPr>
      <w:r>
        <w:t>Table G.3.5-</w:t>
      </w:r>
      <w:r>
        <w:rPr>
          <w:rFonts w:hint="eastAsia" w:eastAsia="宋体"/>
          <w:lang w:val="en-US" w:eastAsia="zh-CN"/>
        </w:rPr>
        <w:t>2</w:t>
      </w:r>
      <w:r>
        <w:t>: Minimum Test time</w:t>
      </w:r>
      <w:r>
        <w:rPr>
          <w:rFonts w:eastAsia="宋体"/>
          <w:lang w:eastAsia="zh-CN"/>
        </w:rPr>
        <w:t xml:space="preserve"> for PDSCH </w:t>
      </w:r>
      <w:r>
        <w:rPr>
          <w:lang w:eastAsia="zh-TW"/>
        </w:rPr>
        <w:t xml:space="preserve">for UE Category </w:t>
      </w:r>
      <w:r>
        <w:rPr>
          <w:lang w:eastAsia="ja-JP"/>
        </w:rPr>
        <w:t>NB2</w:t>
      </w:r>
    </w:p>
    <w:tbl>
      <w:tblPr>
        <w:tblStyle w:val="89"/>
        <w:tblW w:w="402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7"/>
        <w:gridCol w:w="2172"/>
        <w:gridCol w:w="1627"/>
        <w:gridCol w:w="1018"/>
        <w:gridCol w:w="9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vMerge w:val="restart"/>
          </w:tcPr>
          <w:p>
            <w:pPr>
              <w:pStyle w:val="104"/>
              <w:rPr>
                <w:lang w:eastAsia="ja-JP"/>
              </w:rPr>
            </w:pPr>
            <w:r>
              <w:rPr>
                <w:lang w:eastAsia="zh-TW"/>
              </w:rPr>
              <w:t>Clause 8.</w:t>
            </w:r>
            <w:r>
              <w:rPr>
                <w:lang w:eastAsia="ja-JP"/>
              </w:rPr>
              <w:t>12.1.1.3</w:t>
            </w:r>
          </w:p>
          <w:p>
            <w:pPr>
              <w:pStyle w:val="104"/>
              <w:rPr>
                <w:lang w:eastAsia="zh-CN"/>
              </w:rPr>
            </w:pPr>
            <w:r>
              <w:rPr>
                <w:lang w:eastAsia="zh-CN"/>
              </w:rPr>
              <w:t>Test</w:t>
            </w:r>
          </w:p>
          <w:p>
            <w:pPr>
              <w:pStyle w:val="104"/>
              <w:rPr>
                <w:lang w:eastAsia="zh-CN"/>
              </w:rPr>
            </w:pPr>
            <w:r>
              <w:rPr>
                <w:lang w:eastAsia="zh-CN"/>
              </w:rPr>
              <w:t>No</w:t>
            </w:r>
          </w:p>
        </w:tc>
        <w:tc>
          <w:tcPr>
            <w:tcW w:w="1370" w:type="pct"/>
            <w:vMerge w:val="restart"/>
          </w:tcPr>
          <w:p>
            <w:pPr>
              <w:pStyle w:val="104"/>
              <w:rPr>
                <w:lang w:eastAsia="zh-CN"/>
              </w:rPr>
            </w:pPr>
            <w:r>
              <w:rPr>
                <w:lang w:eastAsia="zh-CN"/>
              </w:rPr>
              <w:t>Demodulation scenario</w:t>
            </w:r>
          </w:p>
          <w:p>
            <w:pPr>
              <w:pStyle w:val="104"/>
              <w:rPr>
                <w:rFonts w:cs="Arial"/>
                <w:lang w:eastAsia="zh-CN"/>
              </w:rPr>
            </w:pPr>
            <w:r>
              <w:rPr>
                <w:rFonts w:cs="Arial"/>
                <w:lang w:eastAsia="zh-CN"/>
              </w:rPr>
              <w:t>(info only)</w:t>
            </w:r>
          </w:p>
        </w:tc>
        <w:tc>
          <w:tcPr>
            <w:tcW w:w="1026" w:type="pct"/>
            <w:vMerge w:val="restart"/>
          </w:tcPr>
          <w:p>
            <w:pPr>
              <w:pStyle w:val="104"/>
              <w:rPr>
                <w:lang w:eastAsia="zh-CN"/>
              </w:rPr>
            </w:pPr>
            <w:r>
              <w:rPr>
                <w:lang w:eastAsia="zh-CN"/>
              </w:rPr>
              <w:t>MNAS</w:t>
            </w:r>
          </w:p>
          <w:p>
            <w:pPr>
              <w:pStyle w:val="104"/>
              <w:rPr>
                <w:lang w:eastAsia="zh-CN"/>
              </w:rPr>
            </w:pPr>
            <w:r>
              <w:rPr>
                <w:lang w:eastAsia="zh-CN"/>
              </w:rPr>
              <w:t>(Simulation)</w:t>
            </w:r>
          </w:p>
        </w:tc>
        <w:tc>
          <w:tcPr>
            <w:tcW w:w="1244" w:type="pct"/>
            <w:gridSpan w:val="2"/>
          </w:tcPr>
          <w:p>
            <w:pPr>
              <w:pStyle w:val="104"/>
              <w:rPr>
                <w:rFonts w:cs="Arial"/>
                <w:lang w:eastAsia="zh-CN"/>
              </w:rPr>
            </w:pPr>
            <w:r>
              <w:rPr>
                <w:rFonts w:cs="Arial"/>
                <w:lang w:eastAsia="zh-CN"/>
              </w:rPr>
              <w:t>MNSF (Min No Sub Frames, mandatory)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vMerge w:val="continue"/>
          </w:tcPr>
          <w:p>
            <w:pPr>
              <w:pStyle w:val="104"/>
              <w:rPr>
                <w:lang w:eastAsia="zh-CN"/>
              </w:rPr>
            </w:pPr>
          </w:p>
        </w:tc>
        <w:tc>
          <w:tcPr>
            <w:tcW w:w="1370" w:type="pct"/>
            <w:vMerge w:val="continue"/>
          </w:tcPr>
          <w:p>
            <w:pPr>
              <w:pStyle w:val="104"/>
              <w:rPr>
                <w:lang w:eastAsia="zh-CN"/>
              </w:rPr>
            </w:pPr>
          </w:p>
        </w:tc>
        <w:tc>
          <w:tcPr>
            <w:tcW w:w="1026" w:type="pct"/>
            <w:vMerge w:val="continue"/>
          </w:tcPr>
          <w:p>
            <w:pPr>
              <w:pStyle w:val="104"/>
              <w:rPr>
                <w:lang w:eastAsia="zh-CN"/>
              </w:rPr>
            </w:pPr>
          </w:p>
        </w:tc>
        <w:tc>
          <w:tcPr>
            <w:tcW w:w="642" w:type="pct"/>
          </w:tcPr>
          <w:p>
            <w:pPr>
              <w:pStyle w:val="104"/>
              <w:rPr>
                <w:lang w:eastAsia="zh-CN"/>
              </w:rPr>
            </w:pPr>
            <w:r>
              <w:rPr>
                <w:lang w:eastAsia="zh-TW"/>
              </w:rPr>
              <w:t>HD-</w:t>
            </w:r>
            <w:r>
              <w:rPr>
                <w:lang w:eastAsia="zh-CN"/>
              </w:rPr>
              <w:t>FDD</w:t>
            </w:r>
          </w:p>
        </w:tc>
        <w:tc>
          <w:tcPr>
            <w:tcW w:w="601" w:type="pct"/>
          </w:tcPr>
          <w:p>
            <w:pPr>
              <w:pStyle w:val="104"/>
              <w:rPr>
                <w:lang w:eastAsia="zh-CN"/>
              </w:rPr>
            </w:pPr>
            <w:r>
              <w:rPr>
                <w:lang w:eastAsia="zh-CN"/>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tcPr>
          <w:p>
            <w:pPr>
              <w:pStyle w:val="103"/>
              <w:jc w:val="center"/>
              <w:rPr>
                <w:lang w:eastAsia="ja-JP"/>
              </w:rPr>
            </w:pPr>
            <w:r>
              <w:rPr>
                <w:lang w:eastAsia="ja-JP"/>
              </w:rPr>
              <w:t>1</w:t>
            </w:r>
          </w:p>
        </w:tc>
        <w:tc>
          <w:tcPr>
            <w:tcW w:w="1370" w:type="pct"/>
          </w:tcPr>
          <w:p>
            <w:pPr>
              <w:pStyle w:val="105"/>
              <w:rPr>
                <w:lang w:eastAsia="ja-JP"/>
              </w:rPr>
            </w:pPr>
            <w:r>
              <w:rPr>
                <w:rFonts w:cs="Arial"/>
              </w:rPr>
              <w:t>R.NB.7 FDD</w:t>
            </w:r>
          </w:p>
          <w:p>
            <w:pPr>
              <w:pStyle w:val="105"/>
            </w:pPr>
            <w:r>
              <w:t>(</w:t>
            </w:r>
            <w:r>
              <w:rPr>
                <w:lang w:eastAsia="ja-JP"/>
              </w:rPr>
              <w:t>200kHz, QPSK,1/2</w:t>
            </w:r>
            <w:r>
              <w:t>)</w:t>
            </w:r>
          </w:p>
          <w:p>
            <w:pPr>
              <w:pStyle w:val="105"/>
            </w:pPr>
            <w:r>
              <w:t>(</w:t>
            </w:r>
            <w:r>
              <w:rPr>
                <w:lang w:eastAsia="ja-JP"/>
              </w:rPr>
              <w:t>1</w:t>
            </w:r>
            <w:r>
              <w:t>x1)</w:t>
            </w:r>
          </w:p>
          <w:p>
            <w:pPr>
              <w:pStyle w:val="105"/>
            </w:pPr>
            <w:r>
              <w:t>E</w:t>
            </w:r>
            <w:r>
              <w:rPr>
                <w:lang w:eastAsia="ja-JP"/>
              </w:rPr>
              <w:t>PA5</w:t>
            </w:r>
          </w:p>
        </w:tc>
        <w:tc>
          <w:tcPr>
            <w:tcW w:w="1026" w:type="pct"/>
          </w:tcPr>
          <w:p>
            <w:pPr>
              <w:pStyle w:val="105"/>
              <w:rPr>
                <w:rFonts w:cs="Arial"/>
                <w:lang w:eastAsia="ja-JP"/>
              </w:rPr>
            </w:pPr>
            <w:r>
              <w:rPr>
                <w:rFonts w:cs="Arial"/>
                <w:lang w:eastAsia="ja-JP"/>
              </w:rPr>
              <w:t>3609</w:t>
            </w:r>
          </w:p>
        </w:tc>
        <w:tc>
          <w:tcPr>
            <w:tcW w:w="642" w:type="pct"/>
          </w:tcPr>
          <w:p>
            <w:pPr>
              <w:pStyle w:val="105"/>
              <w:rPr>
                <w:lang w:eastAsia="ja-JP"/>
              </w:rPr>
            </w:pPr>
            <w:r>
              <w:rPr>
                <w:lang w:eastAsia="ja-JP"/>
              </w:rPr>
              <w:t>44000</w:t>
            </w:r>
          </w:p>
        </w:tc>
        <w:tc>
          <w:tcPr>
            <w:tcW w:w="601" w:type="pct"/>
          </w:tcPr>
          <w:p>
            <w:pPr>
              <w:pStyle w:val="105"/>
            </w:pPr>
            <w:r>
              <w:t>N/A</w:t>
            </w:r>
          </w:p>
        </w:tc>
      </w:tr>
    </w:tbl>
    <w:p>
      <w:pPr>
        <w:tabs>
          <w:tab w:val="left" w:pos="726"/>
        </w:tabs>
        <w:rPr>
          <w:lang w:eastAsia="ja-JP"/>
        </w:rPr>
      </w:pPr>
    </w:p>
    <w:bookmarkEnd w:id="2497"/>
    <w:p>
      <w:pPr>
        <w:pStyle w:val="3"/>
        <w:rPr>
          <w:rFonts w:eastAsia="宋体"/>
          <w:lang w:val="en-US" w:eastAsia="zh-CN"/>
        </w:rPr>
      </w:pPr>
      <w:bookmarkStart w:id="2498" w:name="_Toc17711"/>
      <w:bookmarkStart w:id="2499" w:name="_Toc8246"/>
      <w:bookmarkStart w:id="2500" w:name="_Toc4467"/>
      <w:bookmarkStart w:id="2501" w:name="_Toc31099"/>
      <w:bookmarkStart w:id="2502" w:name="_Toc7763"/>
      <w:r>
        <w:t>G.</w:t>
      </w:r>
      <w:r>
        <w:rPr>
          <w:rFonts w:hint="eastAsia" w:eastAsia="宋体"/>
          <w:lang w:val="en-US" w:eastAsia="zh-CN"/>
        </w:rPr>
        <w:t>4</w:t>
      </w:r>
      <w:r>
        <w:tab/>
      </w:r>
      <w:r>
        <w:rPr>
          <w:rFonts w:hint="eastAsia" w:eastAsia="宋体"/>
          <w:lang w:val="en-US" w:eastAsia="zh-CN"/>
        </w:rPr>
        <w:t>[FFS]</w:t>
      </w:r>
      <w:bookmarkEnd w:id="2498"/>
      <w:bookmarkEnd w:id="2499"/>
      <w:bookmarkEnd w:id="2500"/>
      <w:bookmarkEnd w:id="2501"/>
      <w:bookmarkEnd w:id="2502"/>
    </w:p>
    <w:p/>
    <w:p>
      <w:pPr>
        <w:pStyle w:val="3"/>
        <w:rPr>
          <w:rFonts w:eastAsia="宋体"/>
          <w:lang w:val="en-US" w:eastAsia="zh-CN"/>
        </w:rPr>
      </w:pPr>
      <w:bookmarkStart w:id="2503" w:name="_Toc25683"/>
      <w:bookmarkStart w:id="2504" w:name="_Toc15569"/>
      <w:bookmarkStart w:id="2505" w:name="_Toc18924"/>
      <w:bookmarkStart w:id="2506" w:name="_Toc9870"/>
      <w:bookmarkStart w:id="2507" w:name="_Toc4677"/>
      <w:r>
        <w:t>G.</w:t>
      </w:r>
      <w:r>
        <w:rPr>
          <w:rFonts w:hint="eastAsia" w:eastAsia="宋体"/>
          <w:lang w:val="en-US" w:eastAsia="zh-CN"/>
        </w:rPr>
        <w:t>5</w:t>
      </w:r>
      <w:r>
        <w:tab/>
      </w:r>
      <w:r>
        <w:rPr>
          <w:rFonts w:hint="eastAsia" w:eastAsia="宋体"/>
          <w:lang w:val="en-US" w:eastAsia="zh-CN"/>
        </w:rPr>
        <w:t>[FFS]</w:t>
      </w:r>
      <w:bookmarkEnd w:id="2503"/>
      <w:bookmarkEnd w:id="2504"/>
      <w:bookmarkEnd w:id="2505"/>
      <w:bookmarkEnd w:id="2506"/>
      <w:bookmarkEnd w:id="2507"/>
    </w:p>
    <w:p/>
    <w:p>
      <w:pPr>
        <w:pStyle w:val="3"/>
        <w:rPr>
          <w:rFonts w:eastAsia="宋体"/>
          <w:lang w:val="en-US" w:eastAsia="zh-CN"/>
        </w:rPr>
      </w:pPr>
      <w:bookmarkStart w:id="2508" w:name="_Toc1116"/>
      <w:bookmarkStart w:id="2509" w:name="_Toc10383"/>
      <w:bookmarkStart w:id="2510" w:name="_Toc20982"/>
      <w:bookmarkStart w:id="2511" w:name="_Toc1758"/>
      <w:bookmarkStart w:id="2512" w:name="_Toc6859"/>
      <w:r>
        <w:t>G.</w:t>
      </w:r>
      <w:r>
        <w:rPr>
          <w:rFonts w:hint="eastAsia" w:eastAsia="宋体"/>
          <w:lang w:val="en-US" w:eastAsia="zh-CN"/>
        </w:rPr>
        <w:t>6</w:t>
      </w:r>
      <w:r>
        <w:tab/>
      </w:r>
      <w:r>
        <w:rPr>
          <w:rFonts w:hint="eastAsia" w:eastAsia="宋体"/>
          <w:lang w:val="en-US" w:eastAsia="zh-CN"/>
        </w:rPr>
        <w:t>[FFS]</w:t>
      </w:r>
      <w:bookmarkEnd w:id="2508"/>
      <w:bookmarkEnd w:id="2509"/>
      <w:bookmarkEnd w:id="2510"/>
      <w:bookmarkEnd w:id="2511"/>
      <w:bookmarkEnd w:id="2512"/>
    </w:p>
    <w:p/>
    <w:p/>
    <w:p>
      <w:pPr>
        <w:pStyle w:val="3"/>
      </w:pPr>
      <w:bookmarkStart w:id="2513" w:name="_Toc28505"/>
      <w:bookmarkStart w:id="2514" w:name="_Toc3446"/>
      <w:bookmarkStart w:id="2515" w:name="_Toc27845"/>
      <w:bookmarkStart w:id="2516" w:name="_Toc18309"/>
      <w:bookmarkStart w:id="2517" w:name="_Toc5400"/>
      <w:r>
        <w:t>G.7</w:t>
      </w:r>
      <w:r>
        <w:tab/>
      </w:r>
      <w:r>
        <w:t>Theory to derive the numbers in Table G.2.4-1 (Informative)</w:t>
      </w:r>
      <w:bookmarkEnd w:id="2513"/>
      <w:bookmarkEnd w:id="2514"/>
      <w:bookmarkEnd w:id="2515"/>
      <w:bookmarkEnd w:id="2516"/>
      <w:bookmarkEnd w:id="2517"/>
    </w:p>
    <w:p>
      <w:pPr>
        <w:pStyle w:val="112"/>
      </w:pPr>
      <w:r>
        <w:t>Editor's note:</w:t>
      </w:r>
      <w:r>
        <w:tab/>
      </w:r>
      <w:r>
        <w:t>This clause of the Annex G is for information only and it described the background theory and information to derive the entries in the table G.2.4-1.</w:t>
      </w:r>
    </w:p>
    <w:p>
      <w:pPr>
        <w:pStyle w:val="4"/>
      </w:pPr>
      <w:bookmarkStart w:id="2518" w:name="_Toc20832"/>
      <w:bookmarkStart w:id="2519" w:name="_Toc25223"/>
      <w:bookmarkStart w:id="2520" w:name="_Toc232582203"/>
      <w:bookmarkStart w:id="2521" w:name="_Toc23666"/>
      <w:bookmarkStart w:id="2522" w:name="_Toc22586"/>
      <w:bookmarkStart w:id="2523" w:name="_Toc26567"/>
      <w:r>
        <w:t>G.7.1</w:t>
      </w:r>
      <w:r>
        <w:tab/>
      </w:r>
      <w:r>
        <w:t>Error Ratio (ER)</w:t>
      </w:r>
      <w:bookmarkEnd w:id="2518"/>
      <w:bookmarkEnd w:id="2519"/>
      <w:bookmarkEnd w:id="2520"/>
      <w:bookmarkEnd w:id="2521"/>
      <w:bookmarkEnd w:id="2522"/>
      <w:bookmarkEnd w:id="2523"/>
    </w:p>
    <w:p>
      <w:r>
        <w:t>The Error Ratio (ER) is defined as the ratio of number of errors (ne) to all results, number of samples (ns).</w:t>
      </w:r>
    </w:p>
    <w:p>
      <w:r>
        <w:t>(1-ER is the success ratio).</w:t>
      </w:r>
    </w:p>
    <w:p>
      <w:pPr>
        <w:pStyle w:val="4"/>
      </w:pPr>
      <w:bookmarkStart w:id="2524" w:name="_Toc20962"/>
      <w:bookmarkStart w:id="2525" w:name="_Toc29225"/>
      <w:bookmarkStart w:id="2526" w:name="_Toc232582204"/>
      <w:bookmarkStart w:id="2527" w:name="_Toc22390"/>
      <w:bookmarkStart w:id="2528" w:name="_Toc1997"/>
      <w:bookmarkStart w:id="2529" w:name="_Toc29540"/>
      <w:r>
        <w:t>G.7.2</w:t>
      </w:r>
      <w:r>
        <w:tab/>
      </w:r>
      <w:r>
        <w:t>Test Design</w:t>
      </w:r>
      <w:bookmarkEnd w:id="2524"/>
      <w:bookmarkEnd w:id="2525"/>
      <w:bookmarkEnd w:id="2526"/>
      <w:bookmarkEnd w:id="2527"/>
      <w:bookmarkEnd w:id="2528"/>
      <w:bookmarkEnd w:id="2529"/>
    </w:p>
    <w:p>
      <w:r>
        <w:t>A statistical test is characterised by:</w:t>
      </w:r>
    </w:p>
    <w:p>
      <w:r>
        <w:t>Test-time, Selectivity and Confidence level.</w:t>
      </w:r>
    </w:p>
    <w:p>
      <w:pPr>
        <w:pStyle w:val="4"/>
      </w:pPr>
      <w:bookmarkStart w:id="2530" w:name="_Toc9331"/>
      <w:bookmarkStart w:id="2531" w:name="_Toc4776"/>
      <w:bookmarkStart w:id="2532" w:name="_Toc26713"/>
      <w:bookmarkStart w:id="2533" w:name="_Toc232582205"/>
      <w:bookmarkStart w:id="2534" w:name="_Toc1780"/>
      <w:bookmarkStart w:id="2535" w:name="_Toc11329"/>
      <w:r>
        <w:t>G.7.3</w:t>
      </w:r>
      <w:r>
        <w:tab/>
      </w:r>
      <w:r>
        <w:t>Confidence level</w:t>
      </w:r>
      <w:bookmarkEnd w:id="2530"/>
      <w:bookmarkEnd w:id="2531"/>
      <w:bookmarkEnd w:id="2532"/>
      <w:bookmarkEnd w:id="2533"/>
      <w:bookmarkEnd w:id="2534"/>
      <w:bookmarkEnd w:id="2535"/>
    </w:p>
    <w:p>
      <w:r>
        <w:t>The outcome of a statistical test is a decision. This decision may be correct or in-correct. The Confidence Level CL describes the probability that the decision is a correct one. The complement is the wrong decision probability (risk) D = 1-CL</w:t>
      </w:r>
    </w:p>
    <w:p>
      <w:pPr>
        <w:pStyle w:val="4"/>
      </w:pPr>
      <w:bookmarkStart w:id="2536" w:name="_Toc232582206"/>
      <w:bookmarkStart w:id="2537" w:name="_Toc13326"/>
      <w:bookmarkStart w:id="2538" w:name="_Toc28644"/>
      <w:bookmarkStart w:id="2539" w:name="_Toc21491"/>
      <w:bookmarkStart w:id="2540" w:name="_Toc1806"/>
      <w:bookmarkStart w:id="2541" w:name="_Toc31363"/>
      <w:r>
        <w:t>G.7.4</w:t>
      </w:r>
      <w:r>
        <w:tab/>
      </w:r>
      <w:r>
        <w:t>Introduction: Supplier Risk versus Customer Risk</w:t>
      </w:r>
      <w:bookmarkEnd w:id="2536"/>
      <w:bookmarkEnd w:id="2537"/>
      <w:bookmarkEnd w:id="2538"/>
      <w:bookmarkEnd w:id="2539"/>
      <w:bookmarkEnd w:id="2540"/>
      <w:bookmarkEnd w:id="2541"/>
    </w:p>
    <w:p>
      <w:r>
        <w:t>There are two targets of decision:</w:t>
      </w:r>
    </w:p>
    <w:p>
      <w:pPr>
        <w:pStyle w:val="111"/>
      </w:pPr>
      <w:r>
        <w:t>(a)</w:t>
      </w:r>
      <w:r>
        <w:tab/>
      </w:r>
      <w:r>
        <w:t>A measurement on the pass-limit shows, that the DUT has the specified quality or is better with probability CL (CL e.g.95%) This shall lead to a "pass decision"</w:t>
      </w:r>
    </w:p>
    <w:p>
      <w:pPr>
        <w:pStyle w:val="111"/>
      </w:pPr>
      <w:r>
        <w:tab/>
      </w:r>
      <w:r>
        <w:t>The pass-limit is on the good side of the specified DUT-quality. A more stringent CL (CL e.g.99%) shifts the pass-limit farer into the good direction. Given the quality of the DUTs is distributed, a greater CL passes less and better DUTs.</w:t>
      </w:r>
    </w:p>
    <w:p>
      <w:pPr>
        <w:pStyle w:val="111"/>
      </w:pPr>
      <w:r>
        <w:tab/>
      </w:r>
      <w:r>
        <w:t>A measurement on the bad side of the pass-limit is simply “not pass” (undecided or artificial fail).</w:t>
      </w:r>
    </w:p>
    <w:p>
      <w:pPr>
        <w:pStyle w:val="122"/>
      </w:pPr>
      <w:r>
        <w:t>(aa)</w:t>
      </w:r>
      <w:r>
        <w:tab/>
      </w:r>
      <w:r>
        <w:t>Complementary:</w:t>
      </w:r>
    </w:p>
    <w:p>
      <w:pPr>
        <w:pStyle w:val="122"/>
      </w:pPr>
      <w:r>
        <w:tab/>
      </w:r>
      <w:r>
        <w:t>A measurement on the fail-limit shows, that the DUT is worse than the specified quality with probability CL.</w:t>
      </w:r>
    </w:p>
    <w:p>
      <w:pPr>
        <w:pStyle w:val="122"/>
      </w:pPr>
      <w:r>
        <w:tab/>
      </w:r>
      <w:r>
        <w:t>The fail-limit is on the bad side of the specified DUT-quality. A more stringent CL shifts the fail-limit farer into the bad direction. Given the quality of the DUTs is distributed, a greater CL fails less and worse DUTs.</w:t>
      </w:r>
    </w:p>
    <w:p>
      <w:pPr>
        <w:pStyle w:val="122"/>
      </w:pPr>
      <w:r>
        <w:tab/>
      </w:r>
      <w:r>
        <w:t>A measurement on the good side of the fail-limit is simply “not fail”.</w:t>
      </w:r>
    </w:p>
    <w:p>
      <w:pPr>
        <w:pStyle w:val="111"/>
      </w:pPr>
      <w:r>
        <w:t>(b)</w:t>
      </w:r>
      <w:r>
        <w:tab/>
      </w:r>
      <w:r>
        <w:t>A DUT, known to have the specified quality, shall be measured and decided pass with probability CL. This leads to the test limit.</w:t>
      </w:r>
    </w:p>
    <w:p>
      <w:pPr>
        <w:pStyle w:val="111"/>
      </w:pPr>
      <w:r>
        <w:tab/>
      </w:r>
      <w:r>
        <w:t>For CL e.g. 95%, the test limit is on the bad side of the specified DUT-quality. CL e.g.99% shifts the pass-limit farer into the bad direction. Given the DUT-quality is distributed, a greater CL passes more and worse DUTs.</w:t>
      </w:r>
    </w:p>
    <w:p>
      <w:pPr>
        <w:pStyle w:val="122"/>
      </w:pPr>
      <w:r>
        <w:t>(bb)</w:t>
      </w:r>
      <w:r>
        <w:tab/>
      </w:r>
      <w:r>
        <w:t>A DUT, known to be an (ε</w:t>
      </w:r>
      <w:r>
        <w:rPr/>
        <w:sym w:font="Wingdings" w:char="00E0"/>
      </w:r>
      <w:r>
        <w:t>0) beyond the specified quality, shall be measured and decided fail with probability CL.</w:t>
      </w:r>
    </w:p>
    <w:p>
      <w:pPr>
        <w:pStyle w:val="122"/>
      </w:pPr>
      <w:r>
        <w:tab/>
      </w:r>
      <w:r>
        <w:t>For CL e.g.95%, the test limit is on the good side of the specified DUT-quality.</w:t>
      </w:r>
    </w:p>
    <w:p>
      <w:pPr>
        <w:pStyle w:val="100"/>
      </w:pPr>
      <w:r>
        <w:t>NOTE 1:</w:t>
      </w:r>
      <w:r>
        <w:tab/>
      </w:r>
      <w:r>
        <w:t>The different sense for CL in (a), (aa) versus (b), (bb).</w:t>
      </w:r>
    </w:p>
    <w:p>
      <w:pPr>
        <w:pStyle w:val="100"/>
      </w:pPr>
      <w:r>
        <w:t>NOTE 2:</w:t>
      </w:r>
      <w:r>
        <w:tab/>
      </w:r>
      <w:r>
        <w:t>For constant CL in all 4 bullets (a) is equivalent to (bb) and (aa) is equivalent to (b).</w:t>
      </w:r>
    </w:p>
    <w:p>
      <w:pPr>
        <w:pStyle w:val="4"/>
      </w:pPr>
      <w:bookmarkStart w:id="2542" w:name="_Toc1572"/>
      <w:bookmarkStart w:id="2543" w:name="_Toc232582207"/>
      <w:bookmarkStart w:id="2544" w:name="_Toc20551"/>
      <w:bookmarkStart w:id="2545" w:name="_Toc11667"/>
      <w:bookmarkStart w:id="2546" w:name="_Toc20381"/>
      <w:bookmarkStart w:id="2547" w:name="_Toc17230"/>
      <w:r>
        <w:t>G.7.5</w:t>
      </w:r>
      <w:r>
        <w:tab/>
      </w:r>
      <w:r>
        <w:t>Supplier Risk versus Customer Risk</w:t>
      </w:r>
      <w:bookmarkEnd w:id="2542"/>
      <w:bookmarkEnd w:id="2543"/>
      <w:bookmarkEnd w:id="2544"/>
      <w:bookmarkEnd w:id="2545"/>
      <w:bookmarkEnd w:id="2546"/>
      <w:bookmarkEnd w:id="2547"/>
    </w:p>
    <w:p>
      <w:r>
        <w:t>The table below summarizes the different targets of decision.</w:t>
      </w:r>
    </w:p>
    <w:p>
      <w:pPr>
        <w:pStyle w:val="113"/>
      </w:pPr>
      <w:r>
        <w:t>Table G.X.5-1: Equivalent statements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4"/>
        <w:gridCol w:w="2880"/>
        <w:gridCol w:w="2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4" w:type="dxa"/>
            <w:shd w:val="clear" w:color="auto" w:fill="auto"/>
          </w:tcPr>
          <w:p>
            <w:pPr>
              <w:pStyle w:val="104"/>
              <w:rPr>
                <w:lang w:eastAsia="zh-CN"/>
              </w:rPr>
            </w:pPr>
          </w:p>
        </w:tc>
        <w:tc>
          <w:tcPr>
            <w:tcW w:w="5760" w:type="dxa"/>
            <w:gridSpan w:val="2"/>
            <w:shd w:val="clear" w:color="auto" w:fill="auto"/>
          </w:tcPr>
          <w:p>
            <w:pPr>
              <w:pStyle w:val="104"/>
              <w:rPr>
                <w:lang w:eastAsia="ko-KR"/>
              </w:rPr>
            </w:pPr>
            <w:r>
              <w:rPr>
                <w:lang w:eastAsia="zh-CN"/>
              </w:rPr>
              <w:t>Equivalent statements, using different cause-to-effect-directions,</w:t>
            </w:r>
          </w:p>
          <w:p>
            <w:pPr>
              <w:pStyle w:val="104"/>
              <w:rPr>
                <w:lang w:eastAsia="ko-KR"/>
              </w:rPr>
            </w:pPr>
            <w:r>
              <w:rPr>
                <w:lang w:eastAsia="zh-CN"/>
              </w:rPr>
              <w:t xml:space="preserve"> and assuming CL = constant &gt;1/2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4" w:type="dxa"/>
            <w:shd w:val="clear" w:color="auto" w:fill="auto"/>
          </w:tcPr>
          <w:p>
            <w:pPr>
              <w:pStyle w:val="103"/>
              <w:overflowPunct w:val="0"/>
              <w:autoSpaceDE w:val="0"/>
              <w:autoSpaceDN w:val="0"/>
              <w:adjustRightInd w:val="0"/>
              <w:textAlignment w:val="baseline"/>
              <w:rPr>
                <w:lang w:eastAsia="ko-KR"/>
              </w:rPr>
            </w:pPr>
            <w:r>
              <w:t>cause-to-effect-directions</w:t>
            </w:r>
          </w:p>
        </w:tc>
        <w:tc>
          <w:tcPr>
            <w:tcW w:w="2880" w:type="dxa"/>
            <w:shd w:val="clear" w:color="auto" w:fill="auto"/>
          </w:tcPr>
          <w:p>
            <w:pPr>
              <w:pStyle w:val="105"/>
              <w:rPr>
                <w:lang w:eastAsia="ko-KR"/>
              </w:rPr>
            </w:pPr>
            <w:r>
              <w:t xml:space="preserve">Known measurement result </w:t>
            </w:r>
            <w:r>
              <w:rPr/>
              <w:sym w:font="Wingdings" w:char="00E0"/>
            </w:r>
            <w:r>
              <w:t xml:space="preserve"> estimation of the DUT’s quality</w:t>
            </w:r>
          </w:p>
        </w:tc>
        <w:tc>
          <w:tcPr>
            <w:tcW w:w="2880" w:type="dxa"/>
            <w:shd w:val="clear" w:color="auto" w:fill="auto"/>
          </w:tcPr>
          <w:p>
            <w:pPr>
              <w:pStyle w:val="105"/>
              <w:rPr>
                <w:lang w:eastAsia="ko-KR"/>
              </w:rPr>
            </w:pPr>
            <w:r>
              <w:t xml:space="preserve">Known DUT’s quality </w:t>
            </w:r>
            <w:r>
              <w:rPr/>
              <w:sym w:font="Wingdings" w:char="00E0"/>
            </w:r>
            <w:r>
              <w:t xml:space="preserve"> estimation of the measurement’s outcome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4" w:type="dxa"/>
            <w:shd w:val="clear" w:color="auto" w:fill="auto"/>
          </w:tcPr>
          <w:p>
            <w:pPr>
              <w:pStyle w:val="103"/>
              <w:overflowPunct w:val="0"/>
              <w:autoSpaceDE w:val="0"/>
              <w:autoSpaceDN w:val="0"/>
              <w:adjustRightInd w:val="0"/>
              <w:textAlignment w:val="baseline"/>
              <w:rPr>
                <w:lang w:eastAsia="ko-KR"/>
              </w:rPr>
            </w:pPr>
            <w:r>
              <w:t>Supplier Risk</w:t>
            </w:r>
          </w:p>
        </w:tc>
        <w:tc>
          <w:tcPr>
            <w:tcW w:w="2880" w:type="dxa"/>
            <w:shd w:val="clear" w:color="auto" w:fill="E6E6E6"/>
          </w:tcPr>
          <w:p>
            <w:pPr>
              <w:pStyle w:val="105"/>
              <w:rPr>
                <w:lang w:eastAsia="ko-KR"/>
              </w:rPr>
            </w:pPr>
            <w:r>
              <w:t>A measurement on the pass-limit shows, that the DUT has the specified quality or is better (a)</w:t>
            </w:r>
          </w:p>
        </w:tc>
        <w:tc>
          <w:tcPr>
            <w:tcW w:w="2880" w:type="dxa"/>
            <w:shd w:val="clear" w:color="auto" w:fill="auto"/>
          </w:tcPr>
          <w:p>
            <w:pPr>
              <w:pStyle w:val="105"/>
              <w:rPr>
                <w:lang w:eastAsia="ko-KR"/>
              </w:rPr>
            </w:pPr>
            <w:r>
              <w:t>A DUT, known to have an (ε</w:t>
            </w:r>
            <w:r>
              <w:rPr/>
              <w:sym w:font="Wingdings" w:char="00E0"/>
            </w:r>
            <w:r>
              <w:t>0) beyond the specified DUT-quality, shall be measured and decided fail (bb)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4" w:type="dxa"/>
            <w:shd w:val="clear" w:color="auto" w:fill="auto"/>
          </w:tcPr>
          <w:p>
            <w:pPr>
              <w:pStyle w:val="103"/>
              <w:overflowPunct w:val="0"/>
              <w:autoSpaceDE w:val="0"/>
              <w:autoSpaceDN w:val="0"/>
              <w:adjustRightInd w:val="0"/>
              <w:textAlignment w:val="baseline"/>
              <w:rPr>
                <w:lang w:eastAsia="ko-KR"/>
              </w:rPr>
            </w:pPr>
            <w:r>
              <w:t>Customer Risk</w:t>
            </w:r>
          </w:p>
        </w:tc>
        <w:tc>
          <w:tcPr>
            <w:tcW w:w="2880" w:type="dxa"/>
            <w:shd w:val="clear" w:color="auto" w:fill="auto"/>
          </w:tcPr>
          <w:p>
            <w:pPr>
              <w:pStyle w:val="105"/>
              <w:rPr>
                <w:lang w:eastAsia="ko-KR"/>
              </w:rPr>
            </w:pPr>
            <w:r>
              <w:t>A measurement on the fail-limit shall shows, that the DUT is worse than the specified quality (aa)</w:t>
            </w:r>
          </w:p>
        </w:tc>
        <w:tc>
          <w:tcPr>
            <w:tcW w:w="2880" w:type="dxa"/>
            <w:shd w:val="clear" w:color="auto" w:fill="E6E6E6"/>
          </w:tcPr>
          <w:p>
            <w:pPr>
              <w:pStyle w:val="105"/>
              <w:rPr>
                <w:lang w:eastAsia="ko-KR"/>
              </w:rPr>
            </w:pPr>
            <w:r>
              <w:t>A DUT, known to have the specified quality, shall be measured and decided pass (b)</w:t>
            </w:r>
          </w:p>
        </w:tc>
      </w:tr>
    </w:tbl>
    <w:p>
      <w:pPr>
        <w:rPr>
          <w:lang w:eastAsia="ko-KR"/>
        </w:rPr>
      </w:pPr>
    </w:p>
    <w:p>
      <w:r>
        <w:t>The shaded area shown the direct interpretation of Supplier Risk and Customer Risk.</w:t>
      </w:r>
    </w:p>
    <w:p>
      <w:r>
        <w:t>The same statements can be based on other DUT-quality-definitions.</w:t>
      </w:r>
    </w:p>
    <w:p>
      <w:pPr>
        <w:pStyle w:val="4"/>
      </w:pPr>
      <w:bookmarkStart w:id="2548" w:name="_Toc24833"/>
      <w:bookmarkStart w:id="2549" w:name="_Toc27192"/>
      <w:bookmarkStart w:id="2550" w:name="_Toc19785"/>
      <w:bookmarkStart w:id="2551" w:name="_Toc232582208"/>
      <w:bookmarkStart w:id="2552" w:name="_Toc17894"/>
      <w:bookmarkStart w:id="2553" w:name="_Toc14249"/>
      <w:r>
        <w:t>G.7.6</w:t>
      </w:r>
      <w:r>
        <w:tab/>
      </w:r>
      <w:r>
        <w:t>Introduction: Standard test versus early decision concept</w:t>
      </w:r>
      <w:bookmarkEnd w:id="2548"/>
      <w:bookmarkEnd w:id="2549"/>
      <w:bookmarkEnd w:id="2550"/>
      <w:bookmarkEnd w:id="2551"/>
      <w:bookmarkEnd w:id="2552"/>
      <w:bookmarkEnd w:id="2553"/>
    </w:p>
    <w:p>
      <w:r>
        <w:t>In standard statistical tests, a certain number of results (ns) is predefined in advance to the test. After ns results the number of bad results (ne) is counted and the error ratio (ER) is calculated by ne/ns.</w:t>
      </w:r>
    </w:p>
    <w:p>
      <w:r>
        <w:t>Applying statistical theory, a decision limit can be designed, against which the calculated ER is compared to derive the decision. Such a limit is one decision point and is characterised by:</w:t>
      </w:r>
    </w:p>
    <w:p>
      <w:pPr>
        <w:pStyle w:val="111"/>
      </w:pPr>
      <w:r>
        <w:t>-</w:t>
      </w:r>
      <w:r>
        <w:tab/>
      </w:r>
      <w:r>
        <w:t>D: the wrong decision probability (a predefined parameter)</w:t>
      </w:r>
    </w:p>
    <w:p>
      <w:pPr>
        <w:pStyle w:val="111"/>
      </w:pPr>
      <w:r>
        <w:t>-</w:t>
      </w:r>
      <w:r>
        <w:tab/>
      </w:r>
      <w:r>
        <w:t>ns: the number of results (a fixed predefined parameter)</w:t>
      </w:r>
    </w:p>
    <w:p>
      <w:pPr>
        <w:pStyle w:val="111"/>
      </w:pPr>
      <w:r>
        <w:t>-</w:t>
      </w:r>
      <w:r>
        <w:tab/>
      </w:r>
      <w:r>
        <w:t>ne: the number of bad results (the limit based on just ns)</w:t>
      </w:r>
    </w:p>
    <w:p>
      <w:r>
        <w:t>In the formula for the limit, D and ns can be understood as variable parameter and variable. However the standard test execution requires fixed ns and D. The property of such a test is: It discriminate between two states only, depending on the test design:</w:t>
      </w:r>
    </w:p>
    <w:p>
      <w:pPr>
        <w:pStyle w:val="111"/>
      </w:pPr>
      <w:r>
        <w:t>-</w:t>
      </w:r>
      <w:r>
        <w:tab/>
      </w:r>
      <w:r>
        <w:t>pass (with CL) / undecided           (undecided in the sense: finally undecided)</w:t>
      </w:r>
    </w:p>
    <w:p>
      <w:pPr>
        <w:pStyle w:val="111"/>
      </w:pPr>
      <w:r>
        <w:t>-</w:t>
      </w:r>
      <w:r>
        <w:tab/>
      </w:r>
      <w:r>
        <w:t>fail (with CL) / undecided            (undecided in the sense: finally undecided)</w:t>
      </w:r>
    </w:p>
    <w:p>
      <w:pPr>
        <w:pStyle w:val="111"/>
      </w:pPr>
      <w:r>
        <w:t>-</w:t>
      </w:r>
      <w:r>
        <w:tab/>
      </w:r>
      <w:r>
        <w:t>pass(with CL)  / fail (with CL)     (however against two limits).</w:t>
      </w:r>
    </w:p>
    <w:p>
      <w:r>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pPr>
        <w:pStyle w:val="111"/>
      </w:pPr>
      <w:r>
        <w:t>-</w:t>
      </w:r>
      <w:r>
        <w:tab/>
      </w:r>
      <w:r>
        <w:t>D: the wrong decision probability (a predefined parameter)</w:t>
      </w:r>
    </w:p>
    <w:p>
      <w:pPr>
        <w:pStyle w:val="111"/>
      </w:pPr>
      <w:r>
        <w:t>-</w:t>
      </w:r>
      <w:r>
        <w:tab/>
      </w:r>
      <w:r>
        <w:t>ns: the number of results (a variable parameter)</w:t>
      </w:r>
    </w:p>
    <w:p>
      <w:pPr>
        <w:pStyle w:val="111"/>
      </w:pPr>
      <w:r>
        <w:t>-</w:t>
      </w:r>
      <w:r>
        <w:tab/>
      </w:r>
      <w:r>
        <w:t>ne: the number of bad results (the limit. It varies together with ns)</w:t>
      </w:r>
    </w:p>
    <w:p>
      <w:r>
        <w:t>To avoid a “final undecided” in the standard test, a second limit must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pPr>
        <w:pStyle w:val="4"/>
      </w:pPr>
      <w:bookmarkStart w:id="2554" w:name="_Toc30581"/>
      <w:bookmarkStart w:id="2555" w:name="_Toc27427"/>
      <w:bookmarkStart w:id="2556" w:name="_Toc232582209"/>
      <w:bookmarkStart w:id="2557" w:name="_Toc8896"/>
      <w:bookmarkStart w:id="2558" w:name="_Toc13903"/>
      <w:bookmarkStart w:id="2559" w:name="_Toc13080"/>
      <w:r>
        <w:t>G.7.7</w:t>
      </w:r>
      <w:r>
        <w:tab/>
      </w:r>
      <w:r>
        <w:t>Standard test versus early decision concept</w:t>
      </w:r>
      <w:bookmarkEnd w:id="2554"/>
      <w:bookmarkEnd w:id="2555"/>
      <w:bookmarkEnd w:id="2556"/>
      <w:bookmarkEnd w:id="2557"/>
      <w:bookmarkEnd w:id="2558"/>
      <w:bookmarkEnd w:id="2559"/>
    </w:p>
    <w:p>
      <w:r>
        <w:t>For Supplier Risk:</w:t>
      </w:r>
    </w:p>
    <w:p>
      <w:r>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r>
        <w:t>For Customer Risk:</w:t>
      </w:r>
    </w:p>
    <w:p>
      <w:r>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pPr>
        <w:pStyle w:val="4"/>
      </w:pPr>
      <w:bookmarkStart w:id="2560" w:name="_Toc14400"/>
      <w:bookmarkStart w:id="2561" w:name="_Toc232582210"/>
      <w:bookmarkStart w:id="2562" w:name="_Toc28535"/>
      <w:bookmarkStart w:id="2563" w:name="_Toc22918"/>
      <w:bookmarkStart w:id="2564" w:name="_Toc30904"/>
      <w:bookmarkStart w:id="2565" w:name="_Toc8823"/>
      <w:r>
        <w:t>G.7.8</w:t>
      </w:r>
      <w:r>
        <w:tab/>
      </w:r>
      <w:r>
        <w:t>Selectivity</w:t>
      </w:r>
      <w:bookmarkEnd w:id="2560"/>
      <w:bookmarkEnd w:id="2561"/>
      <w:bookmarkEnd w:id="2562"/>
      <w:bookmarkEnd w:id="2563"/>
      <w:bookmarkEnd w:id="2564"/>
      <w:bookmarkEnd w:id="2565"/>
    </w:p>
    <w:p>
      <w:r>
        <w:t>There is no statistical test which can discriminate between a limit DUT and a DUT which is an (ε</w:t>
      </w:r>
      <w:r>
        <w:rPr/>
        <w:sym w:font="Wingdings" w:char="00E0"/>
      </w:r>
      <w:r>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r>
        <w:t>For CL&gt;1/2, a (measurement-result = specified-DUT-quality), generates undecided in test “supplier risk against pass limit” (a, from above) and also in the test “customer risk against the fail limit “ (aa)</w:t>
      </w:r>
    </w:p>
    <w:p>
      <w:r>
        <w:t>For CL&gt;1/2, a DUT, known to be on the limit, will be decided pass for the test “customer risk against pass limit” (b) and also “supplier risk against fail limit” (bb).</w:t>
      </w:r>
    </w:p>
    <w:p>
      <w:pPr>
        <w:rPr>
          <w:sz w:val="24"/>
          <w:szCs w:val="24"/>
        </w:rPr>
      </w:pPr>
      <w:r>
        <w:t>This overlap or undecided area is not a fault or a contradiction, however it can be avoided by introducing a Bad or a Good DUT quality according to</w:t>
      </w:r>
      <w:r>
        <w:rPr>
          <w:sz w:val="24"/>
          <w:szCs w:val="24"/>
        </w:rPr>
        <w:t>:</w:t>
      </w:r>
    </w:p>
    <w:p>
      <w:pPr>
        <w:pStyle w:val="111"/>
      </w:pPr>
      <w:r>
        <w:t>-</w:t>
      </w:r>
      <w:r>
        <w:tab/>
      </w:r>
      <w:r>
        <w:t>Bad DUT quality: specified DUT-quality * M (M&gt;1)</w:t>
      </w:r>
    </w:p>
    <w:p>
      <w:pPr>
        <w:pStyle w:val="111"/>
      </w:pPr>
      <w:r>
        <w:t>-</w:t>
      </w:r>
      <w:r>
        <w:tab/>
      </w:r>
      <w:r>
        <w:t>Good DUT quality: specified DUT-quality * m (m&lt;1)</w:t>
      </w:r>
    </w:p>
    <w:p>
      <w:r>
        <w:t>Using e.g. M&gt;1 and CL=95% the test for different DUT qualities yield different pass probabilities:</w:t>
      </w:r>
    </w:p>
    <w:p>
      <w:pPr>
        <w:pStyle w:val="113"/>
      </w:pPr>
      <w:bookmarkStart w:id="2566" w:name="_MON_1293025206"/>
      <w:bookmarkEnd w:id="2566"/>
      <w:bookmarkStart w:id="2567" w:name="_MON_1293037291"/>
      <w:bookmarkEnd w:id="2567"/>
      <w:bookmarkStart w:id="2568" w:name="_MON_1293177945"/>
      <w:bookmarkEnd w:id="2568"/>
      <w:r>
        <w:object>
          <v:shape id="_x0000_i1246" o:spt="75" type="#_x0000_t75" style="height:226.8pt;width:482.4pt;" o:ole="t" filled="f" o:preferrelative="t" stroked="f" coordsize="21600,21600">
            <v:path/>
            <v:fill on="f" focussize="0,0"/>
            <v:stroke on="f" joinstyle="miter"/>
            <v:imagedata r:id="rId368" o:title=""/>
            <o:lock v:ext="edit" aspectratio="t"/>
            <w10:wrap type="none"/>
            <w10:anchorlock/>
          </v:shape>
          <o:OLEObject Type="Embed" ProgID="Word.Document.8" ShapeID="_x0000_i1246" DrawAspect="Content" ObjectID="_1468075946" r:id="rId367">
            <o:LockedField>false</o:LockedField>
          </o:OLEObject>
        </w:object>
      </w:r>
    </w:p>
    <w:p>
      <w:pPr>
        <w:pStyle w:val="120"/>
      </w:pPr>
      <w:r>
        <w:t>Figure G.X.8-1: Pass probability versus DUT quality</w:t>
      </w:r>
    </w:p>
    <w:p/>
    <w:p>
      <w:pPr>
        <w:pStyle w:val="4"/>
      </w:pPr>
      <w:bookmarkStart w:id="2569" w:name="_Toc232582211"/>
      <w:bookmarkStart w:id="2570" w:name="_Toc13120"/>
      <w:bookmarkStart w:id="2571" w:name="_Toc13161"/>
      <w:bookmarkStart w:id="2572" w:name="_Toc23299"/>
      <w:bookmarkStart w:id="2573" w:name="_Toc3653"/>
      <w:bookmarkStart w:id="2574" w:name="_Toc11716"/>
      <w:r>
        <w:t>G.7.9</w:t>
      </w:r>
      <w:r>
        <w:tab/>
      </w:r>
      <w:r>
        <w:t>Design of the test</w:t>
      </w:r>
      <w:bookmarkEnd w:id="2569"/>
      <w:bookmarkEnd w:id="2570"/>
      <w:bookmarkEnd w:id="2571"/>
      <w:bookmarkEnd w:id="2572"/>
      <w:bookmarkEnd w:id="2573"/>
      <w:bookmarkEnd w:id="2574"/>
    </w:p>
    <w:p>
      <w:r>
        <w:t>The receiver characteristic test are defined by the following design principles:</w:t>
      </w:r>
    </w:p>
    <w:p>
      <w:pPr>
        <w:pStyle w:val="111"/>
      </w:pPr>
      <w:r>
        <w:t>1.</w:t>
      </w:r>
      <w:r>
        <w:tab/>
      </w:r>
      <w:r>
        <w:t>The early decision concept is applied.</w:t>
      </w:r>
    </w:p>
    <w:p>
      <w:pPr>
        <w:pStyle w:val="111"/>
      </w:pPr>
      <w:r>
        <w:t>2.</w:t>
      </w:r>
      <w:r>
        <w:tab/>
      </w:r>
      <w:r>
        <w:t>A second limit is introduced: Bad DUT factor M&gt;1</w:t>
      </w:r>
    </w:p>
    <w:p>
      <w:pPr>
        <w:pStyle w:val="111"/>
      </w:pPr>
      <w:r>
        <w:t>3.</w:t>
      </w:r>
      <w:r>
        <w:tab/>
      </w:r>
      <w:r>
        <w:t>To decide the test pass:</w:t>
      </w:r>
    </w:p>
    <w:p>
      <w:pPr>
        <w:pStyle w:val="122"/>
        <w:rPr>
          <w:b/>
        </w:rPr>
      </w:pPr>
      <w:r>
        <w:tab/>
      </w:r>
      <w:r>
        <w:t>Supplier risk is applied based on the Bad DUT quality</w:t>
      </w:r>
    </w:p>
    <w:p>
      <w:pPr>
        <w:pStyle w:val="122"/>
      </w:pPr>
      <w:r>
        <w:tab/>
      </w:r>
      <w:r>
        <w:t>To decide the test fail</w:t>
      </w:r>
    </w:p>
    <w:p>
      <w:pPr>
        <w:pStyle w:val="122"/>
      </w:pPr>
      <w:r>
        <w:tab/>
      </w:r>
      <w:r>
        <w:t>Customer Risk is applied based on the specified DUT quality</w:t>
      </w:r>
    </w:p>
    <w:p>
      <w:r>
        <w:t>The receiver characteristic test are defined by the following parameters:</w:t>
      </w:r>
    </w:p>
    <w:p>
      <w:pPr>
        <w:pStyle w:val="111"/>
      </w:pPr>
      <w:r>
        <w:t>1.</w:t>
      </w:r>
      <w:r>
        <w:tab/>
      </w:r>
      <w:r>
        <w:t>Limit ER = 0.05</w:t>
      </w:r>
    </w:p>
    <w:p>
      <w:pPr>
        <w:pStyle w:val="111"/>
      </w:pPr>
      <w:r>
        <w:t>2.</w:t>
      </w:r>
      <w:r>
        <w:tab/>
      </w:r>
      <w:r>
        <w:t>Bad DUT factor M=1.5 (selectivity)</w:t>
      </w:r>
    </w:p>
    <w:p>
      <w:pPr>
        <w:pStyle w:val="111"/>
      </w:pPr>
      <w:r>
        <w:t>3.</w:t>
      </w:r>
      <w:r>
        <w:tab/>
      </w:r>
      <w:r>
        <w:t>Confidence level CL = 95% (for specified DUT and Bad DUT-quality)</w:t>
      </w:r>
    </w:p>
    <w:p>
      <w:r>
        <w:t>This has the following consequences:</w:t>
      </w:r>
    </w:p>
    <w:p>
      <w:pPr>
        <w:pStyle w:val="111"/>
      </w:pPr>
      <w:r>
        <w:t>1.</w:t>
      </w:r>
      <w:r>
        <w:tab/>
      </w:r>
      <w:r>
        <w:t>A measurement on the fail limit is connected with 2 equivalent statements:</w:t>
      </w:r>
    </w:p>
    <w:tbl>
      <w:tblPr>
        <w:tblStyle w:val="89"/>
        <w:tblW w:w="0" w:type="auto"/>
        <w:jc w:val="center"/>
        <w:tblBorders>
          <w:top w:val="single" w:color="auto" w:sz="4" w:space="0"/>
          <w:left w:val="single" w:color="auto" w:sz="18" w:space="0"/>
          <w:bottom w:val="single" w:color="auto" w:sz="4" w:space="0"/>
          <w:right w:val="single" w:color="auto" w:sz="4" w:space="0"/>
          <w:insideH w:val="single" w:color="auto" w:sz="18" w:space="0"/>
          <w:insideV w:val="single" w:color="auto" w:sz="18" w:space="0"/>
        </w:tblBorders>
        <w:tblLayout w:type="autofit"/>
        <w:tblCellMar>
          <w:top w:w="0" w:type="dxa"/>
          <w:left w:w="108" w:type="dxa"/>
          <w:bottom w:w="0" w:type="dxa"/>
          <w:right w:w="108" w:type="dxa"/>
        </w:tblCellMar>
      </w:tblPr>
      <w:tblGrid>
        <w:gridCol w:w="4137"/>
        <w:gridCol w:w="3785"/>
      </w:tblGrid>
      <w:tr>
        <w:tblPrEx>
          <w:tblBorders>
            <w:top w:val="single" w:color="auto" w:sz="4" w:space="0"/>
            <w:left w:val="single" w:color="auto" w:sz="18" w:space="0"/>
            <w:bottom w:val="single" w:color="auto" w:sz="4" w:space="0"/>
            <w:right w:val="single" w:color="auto" w:sz="4" w:space="0"/>
            <w:insideH w:val="single" w:color="auto" w:sz="18" w:space="0"/>
            <w:insideV w:val="single" w:color="auto" w:sz="18" w:space="0"/>
          </w:tblBorders>
          <w:tblCellMar>
            <w:top w:w="0" w:type="dxa"/>
            <w:left w:w="108" w:type="dxa"/>
            <w:bottom w:w="0" w:type="dxa"/>
            <w:right w:w="108" w:type="dxa"/>
          </w:tblCellMar>
        </w:tblPrEx>
        <w:trPr>
          <w:jc w:val="center"/>
        </w:trPr>
        <w:tc>
          <w:tcPr>
            <w:tcW w:w="4137" w:type="dxa"/>
            <w:tcBorders>
              <w:top w:val="single" w:color="auto" w:sz="4" w:space="0"/>
              <w:left w:val="single" w:color="auto" w:sz="2" w:space="0"/>
              <w:bottom w:val="single" w:color="auto" w:sz="4" w:space="0"/>
              <w:right w:val="single" w:color="auto" w:sz="2" w:space="0"/>
            </w:tcBorders>
            <w:shd w:val="clear" w:color="auto" w:fill="auto"/>
          </w:tcPr>
          <w:p>
            <w:pPr>
              <w:pStyle w:val="103"/>
              <w:rPr>
                <w:lang w:eastAsia="ko-KR"/>
              </w:rPr>
            </w:pPr>
            <w:r>
              <w:t>A measurement on the fail-limit shows, that the DUT is worse than the specified DUT-quality</w:t>
            </w:r>
          </w:p>
        </w:tc>
        <w:tc>
          <w:tcPr>
            <w:tcW w:w="3785" w:type="dxa"/>
            <w:tcBorders>
              <w:top w:val="single" w:color="auto" w:sz="4" w:space="0"/>
              <w:left w:val="single" w:color="auto" w:sz="2" w:space="0"/>
              <w:bottom w:val="single" w:color="auto" w:sz="4" w:space="0"/>
              <w:right w:val="single" w:color="auto" w:sz="4" w:space="0"/>
            </w:tcBorders>
            <w:shd w:val="clear" w:color="auto" w:fill="auto"/>
          </w:tcPr>
          <w:p>
            <w:pPr>
              <w:pStyle w:val="103"/>
              <w:rPr>
                <w:lang w:eastAsia="ko-KR"/>
              </w:rPr>
            </w:pPr>
            <w:r>
              <w:t>A DUT, known have the specified quality, shall be measured and decided pass</w:t>
            </w:r>
          </w:p>
        </w:tc>
      </w:tr>
    </w:tbl>
    <w:p>
      <w:pPr>
        <w:pStyle w:val="111"/>
      </w:pPr>
    </w:p>
    <w:p>
      <w:pPr>
        <w:pStyle w:val="111"/>
      </w:pPr>
      <w:r>
        <w:t>2.</w:t>
      </w:r>
      <w:r>
        <w:tab/>
      </w:r>
      <w:r>
        <w:t>A measurement on the pass limit is connected with the complementary statements: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21"/>
        <w:gridCol w:w="37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1" w:type="dxa"/>
            <w:tcBorders>
              <w:top w:val="single" w:color="auto" w:sz="4" w:space="0"/>
              <w:left w:val="single" w:color="auto" w:sz="2" w:space="0"/>
              <w:bottom w:val="single" w:color="auto" w:sz="4" w:space="0"/>
              <w:right w:val="single" w:color="auto" w:sz="2" w:space="0"/>
            </w:tcBorders>
            <w:shd w:val="clear" w:color="auto" w:fill="auto"/>
          </w:tcPr>
          <w:p>
            <w:pPr>
              <w:pStyle w:val="103"/>
              <w:rPr>
                <w:lang w:eastAsia="ko-KR"/>
              </w:rPr>
            </w:pPr>
            <w:r>
              <w:t>A measurement on the pass limit shows, that the DUT is better than the Bad DUT-quality.</w:t>
            </w:r>
          </w:p>
        </w:tc>
        <w:tc>
          <w:tcPr>
            <w:tcW w:w="3731" w:type="dxa"/>
            <w:tcBorders>
              <w:top w:val="single" w:color="auto" w:sz="4" w:space="0"/>
              <w:left w:val="single" w:color="auto" w:sz="2" w:space="0"/>
              <w:bottom w:val="single" w:color="auto" w:sz="4" w:space="0"/>
              <w:right w:val="single" w:color="auto" w:sz="4" w:space="0"/>
            </w:tcBorders>
            <w:shd w:val="clear" w:color="auto" w:fill="auto"/>
          </w:tcPr>
          <w:p>
            <w:pPr>
              <w:pStyle w:val="103"/>
              <w:rPr>
                <w:lang w:eastAsia="ko-KR"/>
              </w:rPr>
            </w:pPr>
            <w:r>
              <w:t>A DUT, known to have the Bad DUT quality, shall be measured and decided fail</w:t>
            </w:r>
          </w:p>
        </w:tc>
      </w:tr>
    </w:tbl>
    <w:p>
      <w:pPr>
        <w:pStyle w:val="111"/>
      </w:pPr>
    </w:p>
    <w:p>
      <w:pPr>
        <w:pStyle w:val="111"/>
        <w:rPr>
          <w:lang w:eastAsia="ko-KR"/>
        </w:rPr>
      </w:pPr>
      <w:r>
        <w:tab/>
      </w:r>
      <w:r>
        <w:t>The left column is used to decide the measurement.</w:t>
      </w:r>
    </w:p>
    <w:p>
      <w:pPr>
        <w:pStyle w:val="111"/>
      </w:pPr>
      <w:r>
        <w:tab/>
      </w:r>
      <w:r>
        <w:t>The right column is used to verify the design of the test by simulation.</w:t>
      </w:r>
    </w:p>
    <w:p>
      <w:pPr>
        <w:pStyle w:val="111"/>
      </w:pPr>
      <w:r>
        <w:tab/>
      </w:r>
      <w:r>
        <w:t>The simulation is based on the two fulcrums A and B only in Figure G.x.8-1</w:t>
      </w:r>
    </w:p>
    <w:p>
      <w:pPr>
        <w:pStyle w:val="111"/>
      </w:pPr>
      <w:r>
        <w:t>3.</w:t>
      </w:r>
      <w:r>
        <w:tab/>
      </w:r>
      <w:r>
        <w:t>Test time</w:t>
      </w:r>
    </w:p>
    <w:p>
      <w:pPr>
        <w:pStyle w:val="111"/>
      </w:pPr>
      <w:r>
        <w:tab/>
      </w:r>
      <w:r>
        <w:t>The minimum and maximum test time is fixed.</w:t>
      </w:r>
    </w:p>
    <w:p>
      <w:pPr>
        <w:pStyle w:val="111"/>
      </w:pPr>
      <w:r>
        <w:tab/>
      </w:r>
      <w:r>
        <w:t>The average test time is a function of the DUT’s quality.</w:t>
      </w:r>
    </w:p>
    <w:p>
      <w:pPr>
        <w:pStyle w:val="111"/>
      </w:pPr>
      <w:r>
        <w:tab/>
      </w:r>
      <w:r>
        <w:t>The individual test time is not predictable.</w:t>
      </w:r>
    </w:p>
    <w:p>
      <w:pPr>
        <w:pStyle w:val="111"/>
      </w:pPr>
      <w:r>
        <w:t>4.</w:t>
      </w:r>
      <w:r>
        <w:tab/>
      </w:r>
      <w:r>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pPr>
        <w:pStyle w:val="4"/>
      </w:pPr>
      <w:bookmarkStart w:id="2575" w:name="_Toc2761"/>
      <w:bookmarkStart w:id="2576" w:name="_Toc6691"/>
      <w:bookmarkStart w:id="2577" w:name="_Toc3372"/>
      <w:bookmarkStart w:id="2578" w:name="_Toc232582212"/>
      <w:bookmarkStart w:id="2579" w:name="_Toc12336"/>
      <w:bookmarkStart w:id="2580" w:name="_Toc17487"/>
      <w:r>
        <w:t>G.7.10</w:t>
      </w:r>
      <w:r>
        <w:tab/>
      </w:r>
      <w:r>
        <w:t>Simulation to derive the pass fail limits in Table G.2.4-1</w:t>
      </w:r>
      <w:bookmarkEnd w:id="2575"/>
      <w:bookmarkEnd w:id="2576"/>
      <w:bookmarkEnd w:id="2577"/>
      <w:bookmarkEnd w:id="2578"/>
      <w:bookmarkEnd w:id="2579"/>
      <w:bookmarkEnd w:id="2580"/>
    </w:p>
    <w:p>
      <w:r>
        <w:t>There is freedom to design the decision co-ordinates (ne,ns).</w:t>
      </w:r>
    </w:p>
    <w:p>
      <w:r>
        <w:t>The binomial distribution and its inverse is used to design the pass and fail limits. Note that this method is not unique and that other methods exist.</w:t>
      </w:r>
    </w:p>
    <w:p>
      <w:pPr>
        <w:pStyle w:val="95"/>
      </w:pPr>
      <w:r>
        <w:rPr>
          <w:lang w:eastAsia="en-GB"/>
        </w:rPr>
        <w:tab/>
      </w:r>
      <w:r>
        <w:rPr>
          <w:lang w:eastAsia="en-GB"/>
        </w:rPr>
        <w:object>
          <v:shape id="_x0000_i1247" o:spt="75" type="#_x0000_t75" style="height:115.2pt;width:262.8pt;" o:ole="t" filled="f" o:preferrelative="t" stroked="f" coordsize="21600,21600">
            <v:path/>
            <v:fill on="f" focussize="0,0"/>
            <v:stroke on="f" joinstyle="miter"/>
            <v:imagedata r:id="rId370" o:title=""/>
            <o:lock v:ext="edit" aspectratio="t"/>
            <w10:wrap type="none"/>
            <w10:anchorlock/>
          </v:shape>
          <o:OLEObject Type="Embed" ProgID="Mathcad" ShapeID="_x0000_i1247" DrawAspect="Content" ObjectID="_1468075947" r:id="rId369">
            <o:LockedField>false</o:LockedField>
          </o:OLEObject>
        </w:object>
      </w:r>
    </w:p>
    <w:p>
      <w:r>
        <w:t>Where</w:t>
      </w:r>
    </w:p>
    <w:p>
      <w:pPr>
        <w:pStyle w:val="111"/>
      </w:pPr>
      <w:r>
        <w:t>-</w:t>
      </w:r>
      <w:r>
        <w:tab/>
      </w:r>
      <w:r>
        <w:t>fail(..) is the error ratio for the fail limit</w:t>
      </w:r>
    </w:p>
    <w:p>
      <w:pPr>
        <w:pStyle w:val="111"/>
      </w:pPr>
      <w:r>
        <w:t>-</w:t>
      </w:r>
      <w:r>
        <w:tab/>
      </w:r>
      <w:r>
        <w:t>pass(..) is the error ratio for the pass limit</w:t>
      </w:r>
    </w:p>
    <w:p>
      <w:pPr>
        <w:pStyle w:val="111"/>
      </w:pPr>
      <w:r>
        <w:t>-</w:t>
      </w:r>
      <w:r>
        <w:tab/>
      </w:r>
      <w:r>
        <w:t>ER is the specified error ratio 0.05</w:t>
      </w:r>
    </w:p>
    <w:p>
      <w:pPr>
        <w:pStyle w:val="111"/>
      </w:pPr>
      <w:r>
        <w:t>-</w:t>
      </w:r>
      <w:r>
        <w:tab/>
      </w:r>
      <w:r>
        <w:t>ne is the number of bad results. This is the variable in both equations</w:t>
      </w:r>
    </w:p>
    <w:p>
      <w:pPr>
        <w:pStyle w:val="111"/>
      </w:pPr>
      <w:r>
        <w:t>-</w:t>
      </w:r>
      <w:r>
        <w:tab/>
      </w:r>
      <w:r>
        <w:t>M is the Bad DUT factor M=1.5</w:t>
      </w:r>
    </w:p>
    <w:p>
      <w:pPr>
        <w:pStyle w:val="111"/>
      </w:pPr>
      <w:r>
        <w:t>-</w:t>
      </w:r>
      <w:r>
        <w:tab/>
      </w:r>
      <w:r>
        <w:t>d</w:t>
      </w:r>
      <w:r>
        <w:rPr>
          <w:vertAlign w:val="subscript"/>
        </w:rPr>
        <w:t>f</w:t>
      </w:r>
      <w:r>
        <w:t xml:space="preserve"> is the wrong decision probability of a single (ne,ns) co-ordinate for the fail limit. </w:t>
      </w:r>
      <w:r>
        <w:br w:type="textWrapping"/>
      </w:r>
      <w:r>
        <w:tab/>
      </w:r>
      <w:r>
        <w:t>It is found by simulation to be d</w:t>
      </w:r>
      <w:r>
        <w:rPr>
          <w:vertAlign w:val="subscript"/>
        </w:rPr>
        <w:t>f</w:t>
      </w:r>
      <w:r>
        <w:t xml:space="preserve"> = 0.004</w:t>
      </w:r>
    </w:p>
    <w:p>
      <w:pPr>
        <w:pStyle w:val="111"/>
      </w:pPr>
      <w:r>
        <w:t>-</w:t>
      </w:r>
      <w:r>
        <w:tab/>
      </w:r>
      <w:r>
        <w:t>cl</w:t>
      </w:r>
      <w:r>
        <w:rPr>
          <w:vertAlign w:val="subscript"/>
        </w:rPr>
        <w:t>p</w:t>
      </w:r>
      <w:r>
        <w:t xml:space="preserve"> is the confidence level of a single (ne,ns) co-ordinate for the pass limit.</w:t>
      </w:r>
      <w:r>
        <w:br w:type="textWrapping"/>
      </w:r>
      <w:r>
        <w:t>It is found by simulation to be cl</w:t>
      </w:r>
      <w:r>
        <w:rPr>
          <w:vertAlign w:val="subscript"/>
        </w:rPr>
        <w:t>p</w:t>
      </w:r>
      <w:r>
        <w:t xml:space="preserve"> = 0.9975</w:t>
      </w:r>
    </w:p>
    <w:p>
      <w:pPr>
        <w:pStyle w:val="111"/>
      </w:pPr>
      <w:r>
        <w:t>-</w:t>
      </w:r>
      <w:r>
        <w:tab/>
      </w:r>
      <w:r>
        <w:t>qnbinom(..): The inverse cumulative function of the negative binomial distribution</w:t>
      </w:r>
    </w:p>
    <w:p>
      <w:r>
        <w:t>The simulation works as follows:</w:t>
      </w:r>
    </w:p>
    <w:p>
      <w:pPr>
        <w:pStyle w:val="111"/>
      </w:pPr>
      <w:r>
        <w:t>-</w:t>
      </w:r>
      <w:r>
        <w:tab/>
      </w:r>
      <w:r>
        <w:t>A large population of limit DUTs with true ER = 0.05 is decided against the pass and fail limits.</w:t>
      </w:r>
    </w:p>
    <w:p>
      <w:pPr>
        <w:pStyle w:val="111"/>
      </w:pPr>
      <w:r>
        <w:t>-</w:t>
      </w:r>
      <w:r>
        <w:tab/>
      </w:r>
      <w:r>
        <w:t>cl</w:t>
      </w:r>
      <w:r>
        <w:rPr>
          <w:vertAlign w:val="subscript"/>
        </w:rPr>
        <w:t xml:space="preserve">p    </w:t>
      </w:r>
      <w:r>
        <w:t>and d</w:t>
      </w:r>
      <w:r>
        <w:rPr>
          <w:vertAlign w:val="subscript"/>
        </w:rPr>
        <w:t>f</w:t>
      </w:r>
      <w:r>
        <w:t xml:space="preserve">   are tuned such that CL (95%) of the population passes and D (5%) of the population fails.</w:t>
      </w:r>
    </w:p>
    <w:p>
      <w:pPr>
        <w:pStyle w:val="111"/>
      </w:pPr>
      <w:r>
        <w:t>-</w:t>
      </w:r>
      <w:r>
        <w:tab/>
      </w:r>
      <w:r>
        <w:t>A population of Bad DUTs with true ER = M*0.05 is decided against the same pass and fail limits.</w:t>
      </w:r>
    </w:p>
    <w:p>
      <w:pPr>
        <w:pStyle w:val="111"/>
      </w:pPr>
      <w:r>
        <w:t>-</w:t>
      </w:r>
      <w:r>
        <w:tab/>
      </w:r>
      <w:r>
        <w:t>cl</w:t>
      </w:r>
      <w:r>
        <w:rPr>
          <w:vertAlign w:val="subscript"/>
        </w:rPr>
        <w:t xml:space="preserve">p    </w:t>
      </w:r>
      <w:r>
        <w:t>and d</w:t>
      </w:r>
      <w:r>
        <w:rPr>
          <w:vertAlign w:val="subscript"/>
        </w:rPr>
        <w:t>f</w:t>
      </w:r>
      <w:r>
        <w:t xml:space="preserve">   are tuned such that CL (95%) of the population fails and D (5%) of the population passes.</w:t>
      </w:r>
    </w:p>
    <w:p>
      <w:pPr>
        <w:pStyle w:val="111"/>
      </w:pPr>
      <w:r>
        <w:t>-</w:t>
      </w:r>
      <w:r>
        <w:tab/>
      </w:r>
      <w:r>
        <w:t>This procedure and the relationship to the measurement is justified in clause G.x.9. The number of DUTs decrease during the simulation, as the decided DUTs leave the population. That number decreases with an approximately exponential characteristics. After 169 bad results all DUTs of the population are decided.</w:t>
      </w:r>
    </w:p>
    <w:p>
      <w:pPr>
        <w:pStyle w:val="100"/>
      </w:pPr>
      <w:r>
        <w:t>NOTE:</w:t>
      </w:r>
      <w:r>
        <w:tab/>
      </w:r>
      <w:r>
        <w:t>The exponential decrease of the population is an optimal design goal for the decision co-ordinates (ne,ns), which can be achieved with other formulas or methods as well.</w:t>
      </w:r>
    </w:p>
    <w:p>
      <w:pPr>
        <w:pStyle w:val="11"/>
      </w:pPr>
      <w:bookmarkStart w:id="2581" w:name="_Toc21132"/>
      <w:bookmarkStart w:id="2582" w:name="_Toc7150"/>
      <w:bookmarkStart w:id="2583" w:name="_Toc13049"/>
      <w:bookmarkStart w:id="2584" w:name="_Toc30693"/>
      <w:bookmarkStart w:id="2585" w:name="_Toc18756"/>
      <w:r>
        <w:t>Annex H (</w:t>
      </w:r>
      <w:r>
        <w:rPr>
          <w:lang w:eastAsia="en-GB"/>
        </w:rPr>
        <w:t>normative</w:t>
      </w:r>
      <w:r>
        <w:t>):</w:t>
      </w:r>
      <w:r>
        <w:br w:type="textWrapping"/>
      </w:r>
      <w:r>
        <w:t>Uplink Physical Channels</w:t>
      </w:r>
      <w:bookmarkEnd w:id="2581"/>
      <w:bookmarkEnd w:id="2582"/>
      <w:bookmarkEnd w:id="2583"/>
      <w:bookmarkEnd w:id="2584"/>
      <w:bookmarkEnd w:id="2585"/>
    </w:p>
    <w:p>
      <w:pPr>
        <w:pStyle w:val="3"/>
      </w:pPr>
      <w:bookmarkStart w:id="2586" w:name="_Toc232582214"/>
      <w:bookmarkStart w:id="2587" w:name="_Toc16515"/>
      <w:bookmarkStart w:id="2588" w:name="_Toc24561"/>
      <w:bookmarkStart w:id="2589" w:name="_Toc12197"/>
      <w:bookmarkStart w:id="2590" w:name="_Toc22742"/>
      <w:bookmarkStart w:id="2591" w:name="_Toc19159"/>
      <w:r>
        <w:t>H.0</w:t>
      </w:r>
      <w:r>
        <w:tab/>
      </w:r>
      <w:r>
        <w:t>Uplink Signal Levels</w:t>
      </w:r>
      <w:bookmarkEnd w:id="2586"/>
      <w:bookmarkEnd w:id="2587"/>
      <w:bookmarkEnd w:id="2588"/>
      <w:bookmarkEnd w:id="2589"/>
      <w:bookmarkEnd w:id="2590"/>
      <w:bookmarkEnd w:id="2591"/>
    </w:p>
    <w:p>
      <w:pPr>
        <w:rPr>
          <w:lang w:eastAsia="ja-JP"/>
        </w:rPr>
      </w:pPr>
      <w:r>
        <w:rPr>
          <w:lang w:eastAsia="ja-JP"/>
        </w:rPr>
        <w:t>Uplink signal power is a UE figure, which is configured by the Test System by means of:</w:t>
      </w:r>
    </w:p>
    <w:p>
      <w:pPr>
        <w:pStyle w:val="111"/>
      </w:pPr>
      <w:r>
        <w:t>RRC messages (IE-s), such as:</w:t>
      </w:r>
    </w:p>
    <w:p>
      <w:pPr>
        <w:pStyle w:val="122"/>
      </w:pPr>
      <w:r>
        <w:t>-</w:t>
      </w:r>
      <w:r>
        <w:tab/>
      </w:r>
      <w:r>
        <w:t>IE-s affecting directly or indirectly the uplink power,</w:t>
      </w:r>
    </w:p>
    <w:p>
      <w:pPr>
        <w:pStyle w:val="111"/>
      </w:pPr>
      <w:r>
        <w:t>and L1/2 Power control commands (TPC).</w:t>
      </w:r>
    </w:p>
    <w:p>
      <w:pPr>
        <w:rPr>
          <w:lang w:eastAsia="ja-JP"/>
        </w:rPr>
      </w:pPr>
      <w:r>
        <w:rPr>
          <w:lang w:eastAsia="ja-JP"/>
        </w:rPr>
        <w:t>The uplink power settings are specified in the test case.</w:t>
      </w:r>
    </w:p>
    <w:p>
      <w:r>
        <w:rPr>
          <w:lang w:eastAsia="ja-JP"/>
        </w:rPr>
        <w:t>Otherwise, the uplink power settings result from</w:t>
      </w:r>
      <w:r>
        <w:t xml:space="preserve"> the default RRC messages described in 3GPP </w:t>
      </w:r>
      <w:r>
        <w:rPr>
          <w:rFonts w:hint="eastAsia" w:eastAsia="宋体"/>
          <w:lang w:eastAsia="zh-CN"/>
        </w:rPr>
        <w:t>TS 36.508 [12]</w:t>
      </w:r>
      <w:r>
        <w:t>, and appropriate TPC-s, which are sent to the UE to transmit with an UL power level necessary for maintaining the call during the test.</w:t>
      </w:r>
    </w:p>
    <w:p>
      <w:pPr>
        <w:pStyle w:val="4"/>
      </w:pPr>
      <w:bookmarkStart w:id="2592" w:name="_Toc16307"/>
      <w:bookmarkStart w:id="2593" w:name="_Toc24860"/>
      <w:bookmarkStart w:id="2594" w:name="_Toc12678"/>
      <w:bookmarkStart w:id="2595" w:name="_Toc3204"/>
      <w:bookmarkStart w:id="2596" w:name="_Toc32626"/>
      <w:r>
        <w:t>H.0.1</w:t>
      </w:r>
      <w:r>
        <w:tab/>
      </w:r>
      <w:r>
        <w:t>Uplink Signal Levels for NB1</w:t>
      </w:r>
      <w:bookmarkEnd w:id="2592"/>
      <w:bookmarkEnd w:id="2593"/>
      <w:bookmarkEnd w:id="2594"/>
      <w:bookmarkEnd w:id="2595"/>
      <w:bookmarkEnd w:id="2596"/>
    </w:p>
    <w:p>
      <w:pPr>
        <w:rPr>
          <w:lang w:eastAsia="ja-JP"/>
        </w:rPr>
      </w:pPr>
      <w:r>
        <w:rPr>
          <w:lang w:eastAsia="ja-JP"/>
        </w:rPr>
        <w:t>Uplink signal power is a UE figure, which is configured by the Test System by means of:</w:t>
      </w:r>
    </w:p>
    <w:p>
      <w:pPr>
        <w:pStyle w:val="111"/>
      </w:pPr>
      <w:r>
        <w:t>RRC messages (IE-s), such as:</w:t>
      </w:r>
    </w:p>
    <w:p>
      <w:pPr>
        <w:pStyle w:val="122"/>
      </w:pPr>
      <w:r>
        <w:t>-</w:t>
      </w:r>
      <w:r>
        <w:tab/>
      </w:r>
      <w:r>
        <w:rPr>
          <w:color w:val="000000"/>
        </w:rPr>
        <w:t>NPUSCH-ConfigCommon-NB</w:t>
      </w:r>
    </w:p>
    <w:p>
      <w:pPr>
        <w:pStyle w:val="122"/>
        <w:rPr>
          <w:color w:val="000000"/>
        </w:rPr>
      </w:pPr>
      <w:r>
        <w:t>-</w:t>
      </w:r>
      <w:r>
        <w:tab/>
      </w:r>
      <w:r>
        <w:rPr>
          <w:color w:val="000000"/>
        </w:rPr>
        <w:t>NPUSCH-ConfigDedicated-NB</w:t>
      </w:r>
    </w:p>
    <w:p>
      <w:pPr>
        <w:pStyle w:val="122"/>
      </w:pPr>
      <w:r>
        <w:t>-</w:t>
      </w:r>
      <w:r>
        <w:tab/>
      </w:r>
      <w:r>
        <w:t>UplinkPowerControl-NB</w:t>
      </w:r>
    </w:p>
    <w:p>
      <w:pPr>
        <w:pStyle w:val="122"/>
      </w:pPr>
      <w:r>
        <w:t>-</w:t>
      </w:r>
      <w:r>
        <w:tab/>
      </w:r>
      <w:r>
        <w:t>Other IE-s affecting directly or indirectly the uplink power,</w:t>
      </w:r>
    </w:p>
    <w:p>
      <w:pPr>
        <w:rPr>
          <w:lang w:eastAsia="ja-JP"/>
        </w:rPr>
      </w:pPr>
      <w:r>
        <w:rPr>
          <w:lang w:eastAsia="ja-JP"/>
        </w:rPr>
        <w:t>The uplink power settings are specified in the test case.</w:t>
      </w:r>
    </w:p>
    <w:p>
      <w:pPr>
        <w:rPr>
          <w:lang w:eastAsia="ja-JP"/>
        </w:rPr>
      </w:pPr>
      <w:r>
        <w:rPr>
          <w:lang w:eastAsia="ja-JP"/>
        </w:rPr>
        <w:t>Otherwise, the uplink power settings result from</w:t>
      </w:r>
      <w:r>
        <w:t xml:space="preserve"> the default RRC messages described in 3GPP </w:t>
      </w:r>
      <w:r>
        <w:rPr>
          <w:rFonts w:hint="eastAsia" w:eastAsia="宋体"/>
          <w:lang w:eastAsia="zh-CN"/>
        </w:rPr>
        <w:t>TS 36.508 [12]</w:t>
      </w:r>
      <w:r>
        <w:t>, which are sent to the UE to transmit with an UL power level necessary for maintaining the call during the test.</w:t>
      </w:r>
    </w:p>
    <w:p>
      <w:pPr>
        <w:pStyle w:val="3"/>
      </w:pPr>
      <w:bookmarkStart w:id="2597" w:name="_Toc16668"/>
      <w:bookmarkStart w:id="2598" w:name="_Toc31465"/>
      <w:bookmarkStart w:id="2599" w:name="_Toc232582215"/>
      <w:bookmarkStart w:id="2600" w:name="_Toc6169"/>
      <w:bookmarkStart w:id="2601" w:name="_Toc12778"/>
      <w:bookmarkStart w:id="2602" w:name="_Toc28316"/>
      <w:r>
        <w:t>H.1</w:t>
      </w:r>
      <w:r>
        <w:tab/>
      </w:r>
      <w:r>
        <w:t>General</w:t>
      </w:r>
      <w:bookmarkEnd w:id="2597"/>
      <w:bookmarkEnd w:id="2598"/>
      <w:bookmarkEnd w:id="2599"/>
      <w:bookmarkEnd w:id="2600"/>
      <w:bookmarkEnd w:id="2601"/>
      <w:bookmarkEnd w:id="2602"/>
    </w:p>
    <w:p>
      <w:pPr>
        <w:rPr>
          <w:rFonts w:eastAsia="宋体" w:cs="v5.0.0"/>
          <w:lang w:eastAsia="zh-CN"/>
        </w:rPr>
      </w:pPr>
      <w:r>
        <w:rPr>
          <w:rFonts w:cs="v5.0.0"/>
        </w:rPr>
        <w:t xml:space="preserve">This annex specifies the uplink physical channels that are needed for setting a connection and channels that are needed during a connection. Table </w:t>
      </w:r>
      <w:r>
        <w:rPr>
          <w:rFonts w:cs="v5.0.0"/>
          <w:lang w:eastAsia="ja-JP"/>
        </w:rPr>
        <w:t>H.1-1</w:t>
      </w:r>
      <w:r>
        <w:rPr>
          <w:rFonts w:cs="v5.0.0"/>
        </w:rPr>
        <w:t xml:space="preserve"> describes the mapping of uplink physical channels and signals to physical resources for FDD. </w:t>
      </w:r>
    </w:p>
    <w:p>
      <w:pPr>
        <w:pStyle w:val="113"/>
        <w:rPr>
          <w:lang w:eastAsia="ja-JP"/>
        </w:rPr>
      </w:pPr>
      <w:r>
        <w:t xml:space="preserve">Table H.1-1: </w:t>
      </w:r>
      <w:r>
        <w:rPr>
          <w:lang w:eastAsia="ja-JP"/>
        </w:rPr>
        <w:t>M</w:t>
      </w:r>
      <w:r>
        <w:t xml:space="preserve">apping of </w:t>
      </w:r>
      <w:r>
        <w:rPr>
          <w:lang w:eastAsia="ja-JP"/>
        </w:rPr>
        <w:t>uplink</w:t>
      </w:r>
      <w:r>
        <w:t xml:space="preserve"> physical channels and signals to physical resources</w:t>
      </w:r>
      <w:r>
        <w:rPr>
          <w:lang w:eastAsia="ja-JP"/>
        </w:rPr>
        <w:t xml:space="preserve"> for FDD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34217" w:author="e100345" w:date="2023-11-22T20:11:00Z">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947"/>
        <w:gridCol w:w="2881"/>
        <w:gridCol w:w="3118"/>
        <w:gridCol w:w="2552"/>
        <w:tblGridChange w:id="34218">
          <w:tblGrid>
            <w:gridCol w:w="947"/>
            <w:gridCol w:w="2881"/>
            <w:gridCol w:w="3118"/>
            <w:gridCol w:w="2552"/>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4219" w:author="e100345" w:date="2023-11-22T20:1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47" w:type="dxa"/>
            <w:tcPrChange w:id="34220" w:author="e100345" w:date="2023-11-22T20:11:00Z">
              <w:tcPr>
                <w:tcW w:w="947" w:type="dxa"/>
              </w:tcPr>
            </w:tcPrChange>
          </w:tcPr>
          <w:p>
            <w:pPr>
              <w:pStyle w:val="104"/>
              <w:rPr>
                <w:lang w:eastAsia="zh-CN"/>
              </w:rPr>
            </w:pPr>
            <w:r>
              <w:rPr>
                <w:lang w:eastAsia="zh-CN"/>
              </w:rPr>
              <w:t>Physical channel</w:t>
            </w:r>
          </w:p>
        </w:tc>
        <w:tc>
          <w:tcPr>
            <w:tcW w:w="2881" w:type="dxa"/>
            <w:tcPrChange w:id="34221" w:author="e100345" w:date="2023-11-22T20:11:00Z">
              <w:tcPr>
                <w:tcW w:w="2881" w:type="dxa"/>
              </w:tcPr>
            </w:tcPrChange>
          </w:tcPr>
          <w:p>
            <w:pPr>
              <w:pStyle w:val="104"/>
              <w:rPr>
                <w:lang w:eastAsia="zh-CN"/>
              </w:rPr>
            </w:pPr>
            <w:r>
              <w:rPr>
                <w:lang w:eastAsia="zh-CN"/>
              </w:rPr>
              <w:t>Time Domain Location</w:t>
            </w:r>
          </w:p>
        </w:tc>
        <w:tc>
          <w:tcPr>
            <w:tcW w:w="3118" w:type="dxa"/>
            <w:tcPrChange w:id="34222" w:author="e100345" w:date="2023-11-22T20:11:00Z">
              <w:tcPr>
                <w:tcW w:w="3118" w:type="dxa"/>
              </w:tcPr>
            </w:tcPrChange>
          </w:tcPr>
          <w:p>
            <w:pPr>
              <w:pStyle w:val="104"/>
              <w:rPr>
                <w:lang w:eastAsia="zh-CN"/>
              </w:rPr>
            </w:pPr>
            <w:r>
              <w:rPr>
                <w:lang w:eastAsia="zh-CN"/>
              </w:rPr>
              <w:t>Frequency Domain Location</w:t>
            </w:r>
          </w:p>
        </w:tc>
        <w:tc>
          <w:tcPr>
            <w:tcW w:w="2552" w:type="dxa"/>
            <w:tcPrChange w:id="34223" w:author="e100345" w:date="2023-11-22T20:11:00Z">
              <w:tcPr>
                <w:tcW w:w="2552" w:type="dxa"/>
              </w:tcPr>
            </w:tcPrChange>
          </w:tcPr>
          <w:p>
            <w:pPr>
              <w:pStyle w:val="104"/>
              <w:rPr>
                <w:lang w:eastAsia="zh-CN"/>
              </w:rPr>
            </w:pPr>
            <w:r>
              <w:rPr>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4224" w:author="e100345" w:date="2023-11-22T20:1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47" w:type="dxa"/>
            <w:tcPrChange w:id="34225" w:author="e100345" w:date="2023-11-22T20:11:00Z">
              <w:tcPr>
                <w:tcW w:w="947" w:type="dxa"/>
              </w:tcPr>
            </w:tcPrChange>
          </w:tcPr>
          <w:p>
            <w:pPr>
              <w:pStyle w:val="103"/>
            </w:pPr>
            <w:r>
              <w:rPr>
                <w:rFonts w:cs="v5.0.0"/>
              </w:rPr>
              <w:t>PRACH</w:t>
            </w:r>
          </w:p>
        </w:tc>
        <w:tc>
          <w:tcPr>
            <w:tcW w:w="2881" w:type="dxa"/>
            <w:tcPrChange w:id="34226" w:author="e100345" w:date="2023-11-22T20:11:00Z">
              <w:tcPr>
                <w:tcW w:w="2881" w:type="dxa"/>
              </w:tcPr>
            </w:tcPrChange>
          </w:tcPr>
          <w:p>
            <w:pPr>
              <w:pStyle w:val="103"/>
              <w:rPr>
                <w:lang w:eastAsia="ja-JP"/>
              </w:rPr>
            </w:pPr>
            <w:r>
              <w:rPr>
                <w:lang w:eastAsia="ja-JP"/>
              </w:rPr>
              <w:t xml:space="preserve">Allowed for the parameter </w:t>
            </w:r>
            <w:r>
              <w:rPr>
                <w:i/>
                <w:iCs/>
                <w:lang w:eastAsia="ja-JP"/>
              </w:rPr>
              <w:t>prach-Configuration Index</w:t>
            </w:r>
            <w:r>
              <w:rPr>
                <w:lang w:eastAsia="ja-JP"/>
              </w:rPr>
              <w:t xml:space="preserve"> provided by higher layers</w:t>
            </w:r>
          </w:p>
        </w:tc>
        <w:tc>
          <w:tcPr>
            <w:tcW w:w="3118" w:type="dxa"/>
            <w:tcPrChange w:id="34227" w:author="e100345" w:date="2023-11-22T20:11:00Z">
              <w:tcPr>
                <w:tcW w:w="3118" w:type="dxa"/>
              </w:tcPr>
            </w:tcPrChange>
          </w:tcPr>
          <w:p>
            <w:pPr>
              <w:pStyle w:val="103"/>
            </w:pPr>
            <w:r>
              <w:rPr>
                <w:lang w:eastAsia="ja-JP"/>
              </w:rPr>
              <w:t xml:space="preserve">Allowed for the parameter </w:t>
            </w:r>
            <w:r>
              <w:rPr>
                <w:i/>
                <w:iCs/>
                <w:lang w:eastAsia="ja-JP"/>
              </w:rPr>
              <w:t>prach-FrequencyOffset</w:t>
            </w:r>
            <w:r>
              <w:rPr>
                <w:lang w:eastAsia="ja-JP"/>
              </w:rPr>
              <w:t xml:space="preserve"> provided by higher layers</w:t>
            </w:r>
          </w:p>
        </w:tc>
        <w:tc>
          <w:tcPr>
            <w:tcW w:w="2552" w:type="dxa"/>
            <w:tcPrChange w:id="34228" w:author="e100345" w:date="2023-11-22T20:11:00Z">
              <w:tcPr>
                <w:tcW w:w="2552" w:type="dxa"/>
              </w:tcPr>
            </w:tcPrChange>
          </w:tcPr>
          <w:p>
            <w:pPr>
              <w:pStyle w:val="103"/>
              <w:rPr>
                <w:lang w:eastAsia="ja-JP"/>
              </w:rPr>
            </w:pPr>
            <w:r>
              <w:t>Mapping rule is specified in TS 36.211 [</w:t>
            </w:r>
            <w:r>
              <w:rPr>
                <w:rFonts w:hint="eastAsia" w:eastAsia="宋体"/>
                <w:lang w:val="en-US" w:eastAsia="zh-CN"/>
              </w:rPr>
              <w:t>3</w:t>
            </w:r>
            <w:r>
              <w:t>] Section 5.7.1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4229" w:author="e100345" w:date="2023-11-22T20:1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47" w:type="dxa"/>
            <w:tcPrChange w:id="34230" w:author="e100345" w:date="2023-11-22T20:11:00Z">
              <w:tcPr>
                <w:tcW w:w="947" w:type="dxa"/>
              </w:tcPr>
            </w:tcPrChange>
          </w:tcPr>
          <w:p>
            <w:pPr>
              <w:pStyle w:val="103"/>
              <w:rPr>
                <w:lang w:eastAsia="ja-JP"/>
              </w:rPr>
            </w:pPr>
            <w:r>
              <w:rPr>
                <w:rFonts w:cs="v5.0.0"/>
                <w:snapToGrid w:val="0"/>
              </w:rPr>
              <w:t>DMRS</w:t>
            </w:r>
          </w:p>
        </w:tc>
        <w:tc>
          <w:tcPr>
            <w:tcW w:w="2881" w:type="dxa"/>
            <w:tcPrChange w:id="34231" w:author="e100345" w:date="2023-11-22T20:11:00Z">
              <w:tcPr>
                <w:tcW w:w="2881" w:type="dxa"/>
              </w:tcPr>
            </w:tcPrChange>
          </w:tcPr>
          <w:p>
            <w:pPr>
              <w:pStyle w:val="103"/>
              <w:rPr>
                <w:lang w:eastAsia="ja-JP"/>
              </w:rPr>
            </w:pPr>
            <w:r>
              <w:rPr>
                <w:lang w:eastAsia="ja-JP"/>
              </w:rPr>
              <w:t>For PUCCH:</w:t>
            </w:r>
          </w:p>
          <w:p>
            <w:pPr>
              <w:pStyle w:val="103"/>
              <w:rPr>
                <w:lang w:eastAsia="ja-JP"/>
              </w:rPr>
            </w:pPr>
            <w:r>
              <w:t>Symbol</w:t>
            </w:r>
            <w:r>
              <w:rPr>
                <w:lang w:eastAsia="ja-JP"/>
              </w:rPr>
              <w:t>s</w:t>
            </w:r>
            <w:r>
              <w:t xml:space="preserve"> </w:t>
            </w:r>
            <w:r>
              <w:rPr>
                <w:lang w:eastAsia="ja-JP"/>
              </w:rPr>
              <w:t>2 to 4</w:t>
            </w:r>
            <w:r>
              <w:t xml:space="preserve"> of </w:t>
            </w:r>
            <w:r>
              <w:rPr>
                <w:lang w:eastAsia="ja-JP"/>
              </w:rPr>
              <w:t xml:space="preserve">each </w:t>
            </w:r>
            <w:r>
              <w:t>slot</w:t>
            </w:r>
            <w:r>
              <w:rPr>
                <w:lang w:eastAsia="ja-JP"/>
              </w:rPr>
              <w:t xml:space="preserve"> (PUCCH format: 1, 1a, 1b)</w:t>
            </w:r>
          </w:p>
          <w:p>
            <w:pPr>
              <w:pStyle w:val="103"/>
              <w:rPr>
                <w:lang w:eastAsia="ja-JP"/>
              </w:rPr>
            </w:pPr>
          </w:p>
          <w:p>
            <w:pPr>
              <w:pStyle w:val="103"/>
              <w:rPr>
                <w:lang w:eastAsia="ja-JP"/>
              </w:rPr>
            </w:pPr>
            <w:r>
              <w:t xml:space="preserve">Symbol </w:t>
            </w:r>
            <w:r>
              <w:rPr>
                <w:lang w:eastAsia="ja-JP"/>
              </w:rPr>
              <w:t>1 and 5</w:t>
            </w:r>
            <w:r>
              <w:t xml:space="preserve"> of </w:t>
            </w:r>
            <w:r>
              <w:rPr>
                <w:lang w:eastAsia="ja-JP"/>
              </w:rPr>
              <w:t xml:space="preserve">each </w:t>
            </w:r>
            <w:r>
              <w:t>slot</w:t>
            </w:r>
            <w:r>
              <w:rPr>
                <w:lang w:eastAsia="ja-JP"/>
              </w:rPr>
              <w:t xml:space="preserve"> (PUCCH format: 2, 2a, 2b)</w:t>
            </w:r>
          </w:p>
          <w:p>
            <w:pPr>
              <w:pStyle w:val="103"/>
              <w:rPr>
                <w:lang w:eastAsia="ja-JP"/>
              </w:rPr>
            </w:pPr>
          </w:p>
          <w:p>
            <w:pPr>
              <w:pStyle w:val="103"/>
              <w:rPr>
                <w:lang w:eastAsia="ja-JP"/>
              </w:rPr>
            </w:pPr>
            <w:r>
              <w:rPr>
                <w:lang w:eastAsia="ja-JP"/>
              </w:rPr>
              <w:t>For PUSCH:</w:t>
            </w:r>
          </w:p>
          <w:p>
            <w:pPr>
              <w:pStyle w:val="103"/>
              <w:rPr>
                <w:lang w:eastAsia="ja-JP"/>
              </w:rPr>
            </w:pPr>
            <w:r>
              <w:t xml:space="preserve">Symbol </w:t>
            </w:r>
            <w:r>
              <w:rPr>
                <w:lang w:eastAsia="ja-JP"/>
              </w:rPr>
              <w:t>3</w:t>
            </w:r>
            <w:r>
              <w:t xml:space="preserve"> of </w:t>
            </w:r>
            <w:r>
              <w:rPr>
                <w:lang w:eastAsia="ja-JP"/>
              </w:rPr>
              <w:t xml:space="preserve">each </w:t>
            </w:r>
            <w:r>
              <w:t>slot</w:t>
            </w:r>
            <w:r>
              <w:rPr>
                <w:lang w:eastAsia="ja-JP"/>
              </w:rPr>
              <w:t xml:space="preserve"> </w:t>
            </w:r>
          </w:p>
        </w:tc>
        <w:tc>
          <w:tcPr>
            <w:tcW w:w="3118" w:type="dxa"/>
            <w:tcPrChange w:id="34232" w:author="e100345" w:date="2023-11-22T20:11:00Z">
              <w:tcPr>
                <w:tcW w:w="3118" w:type="dxa"/>
              </w:tcPr>
            </w:tcPrChange>
          </w:tcPr>
          <w:p>
            <w:pPr>
              <w:pStyle w:val="103"/>
              <w:rPr>
                <w:lang w:eastAsia="ja-JP"/>
              </w:rPr>
            </w:pPr>
            <w:r>
              <w:rPr>
                <w:lang w:eastAsia="ja-JP"/>
              </w:rPr>
              <w:t>Up</w:t>
            </w:r>
            <w:r>
              <w:t>link system bandwidth dependent</w:t>
            </w:r>
            <w:r>
              <w:rPr>
                <w:lang w:eastAsia="ja-JP"/>
              </w:rPr>
              <w:t>.</w:t>
            </w:r>
          </w:p>
        </w:tc>
        <w:tc>
          <w:tcPr>
            <w:tcW w:w="2552" w:type="dxa"/>
            <w:tcPrChange w:id="34233" w:author="e100345" w:date="2023-11-22T20:11:00Z">
              <w:tcPr>
                <w:tcW w:w="2552" w:type="dxa"/>
              </w:tcPr>
            </w:tcPrChange>
          </w:tcPr>
          <w:p>
            <w:pPr>
              <w:pStyle w:val="103"/>
            </w:pPr>
            <w:r>
              <w:t xml:space="preserve">Mapping rule </w:t>
            </w:r>
            <w:r>
              <w:rPr>
                <w:lang w:eastAsia="ja-JP"/>
              </w:rPr>
              <w:t xml:space="preserve">of DMRS for PUCCH </w:t>
            </w:r>
            <w:r>
              <w:t>is specified in TS 36.211 [</w:t>
            </w:r>
            <w:r>
              <w:rPr>
                <w:rFonts w:hint="eastAsia" w:eastAsia="宋体"/>
                <w:lang w:val="en-US" w:eastAsia="zh-CN"/>
              </w:rPr>
              <w:t>3</w:t>
            </w:r>
            <w:r>
              <w:t xml:space="preserve">] </w:t>
            </w:r>
            <w:r>
              <w:rPr>
                <w:lang w:eastAsia="ja-JP"/>
              </w:rPr>
              <w:t>5.5.2.2.2</w:t>
            </w:r>
          </w:p>
          <w:p>
            <w:pPr>
              <w:pStyle w:val="103"/>
              <w:rPr>
                <w:lang w:eastAsia="ja-JP"/>
              </w:rPr>
            </w:pPr>
          </w:p>
          <w:p>
            <w:pPr>
              <w:pStyle w:val="103"/>
              <w:rPr>
                <w:lang w:eastAsia="ja-JP"/>
              </w:rPr>
            </w:pPr>
            <w:r>
              <w:t xml:space="preserve">Mapping rule </w:t>
            </w:r>
            <w:r>
              <w:rPr>
                <w:lang w:eastAsia="ja-JP"/>
              </w:rPr>
              <w:t xml:space="preserve">of DMRS for PUSCH </w:t>
            </w:r>
            <w:r>
              <w:t>is specified in TS 36.211 [</w:t>
            </w:r>
            <w:r>
              <w:rPr>
                <w:rFonts w:hint="eastAsia" w:eastAsia="宋体"/>
                <w:lang w:val="en-US" w:eastAsia="zh-CN"/>
              </w:rPr>
              <w:t>3</w:t>
            </w:r>
            <w:r>
              <w:t xml:space="preserve">] </w:t>
            </w:r>
            <w:r>
              <w:rPr>
                <w:lang w:eastAsia="ja-JP"/>
              </w:rPr>
              <w:t>5.5.2.1.2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4234" w:author="e100345" w:date="2023-11-22T20:1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47" w:type="dxa"/>
            <w:tcPrChange w:id="34235" w:author="e100345" w:date="2023-11-22T20:11:00Z">
              <w:tcPr>
                <w:tcW w:w="947" w:type="dxa"/>
              </w:tcPr>
            </w:tcPrChange>
          </w:tcPr>
          <w:p>
            <w:pPr>
              <w:pStyle w:val="103"/>
            </w:pPr>
            <w:r>
              <w:rPr>
                <w:rFonts w:cs="v5.0.0"/>
                <w:snapToGrid w:val="0"/>
              </w:rPr>
              <w:t>PUCCH</w:t>
            </w:r>
          </w:p>
        </w:tc>
        <w:tc>
          <w:tcPr>
            <w:tcW w:w="2881" w:type="dxa"/>
            <w:tcPrChange w:id="34236" w:author="e100345" w:date="2023-11-22T20:11:00Z">
              <w:tcPr>
                <w:tcW w:w="2881" w:type="dxa"/>
              </w:tcPr>
            </w:tcPrChange>
          </w:tcPr>
          <w:p>
            <w:pPr>
              <w:pStyle w:val="103"/>
            </w:pPr>
            <w:r>
              <w:rPr>
                <w:lang w:eastAsia="ja-JP"/>
              </w:rPr>
              <w:t>Slot 0 and 1 of each subframe</w:t>
            </w:r>
          </w:p>
        </w:tc>
        <w:tc>
          <w:tcPr>
            <w:tcW w:w="3118" w:type="dxa"/>
            <w:tcPrChange w:id="34237" w:author="e100345" w:date="2023-11-22T20:11:00Z">
              <w:tcPr>
                <w:tcW w:w="3118" w:type="dxa"/>
              </w:tcPr>
            </w:tcPrChange>
          </w:tcPr>
          <w:p>
            <w:pPr>
              <w:pStyle w:val="103"/>
            </w:pPr>
            <w:r>
              <w:rPr>
                <w:lang w:eastAsia="ja-JP"/>
              </w:rPr>
              <w:t>Each 12 subcarriers of both ends of the bandwidth</w:t>
            </w:r>
          </w:p>
        </w:tc>
        <w:tc>
          <w:tcPr>
            <w:tcW w:w="2552" w:type="dxa"/>
            <w:tcPrChange w:id="34238" w:author="e100345" w:date="2023-11-22T20:11:00Z">
              <w:tcPr>
                <w:tcW w:w="2552" w:type="dxa"/>
              </w:tcPr>
            </w:tcPrChange>
          </w:tcPr>
          <w:p>
            <w:pPr>
              <w:pStyle w:val="103"/>
              <w:rPr>
                <w:lang w:eastAsia="ja-JP"/>
              </w:rPr>
            </w:pPr>
            <w:r>
              <w:t>Mapping rule is specified in TS 36.211 [</w:t>
            </w:r>
            <w:r>
              <w:rPr>
                <w:rFonts w:hint="eastAsia" w:eastAsia="宋体"/>
                <w:lang w:val="en-US" w:eastAsia="zh-CN"/>
              </w:rPr>
              <w:t>3</w:t>
            </w:r>
            <w:r>
              <w:t xml:space="preserve">] Section </w:t>
            </w:r>
            <w:r>
              <w:rPr>
                <w:lang w:eastAsia="ja-JP"/>
              </w:rPr>
              <w:t>5</w:t>
            </w:r>
            <w:r>
              <w:t>.4.</w:t>
            </w:r>
            <w:r>
              <w:rPr>
                <w:lang w:eastAsia="ja-JP"/>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4239" w:author="e100345" w:date="2023-11-22T20:1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47" w:type="dxa"/>
            <w:tcPrChange w:id="34240" w:author="e100345" w:date="2023-11-22T20:11:00Z">
              <w:tcPr>
                <w:tcW w:w="947" w:type="dxa"/>
              </w:tcPr>
            </w:tcPrChange>
          </w:tcPr>
          <w:p>
            <w:pPr>
              <w:pStyle w:val="103"/>
            </w:pPr>
            <w:r>
              <w:rPr>
                <w:rFonts w:cs="v5.0.0"/>
                <w:snapToGrid w:val="0"/>
              </w:rPr>
              <w:t>PUSCH</w:t>
            </w:r>
          </w:p>
        </w:tc>
        <w:tc>
          <w:tcPr>
            <w:tcW w:w="2881" w:type="dxa"/>
            <w:tcPrChange w:id="34241" w:author="e100345" w:date="2023-11-22T20:11:00Z">
              <w:tcPr>
                <w:tcW w:w="2881" w:type="dxa"/>
              </w:tcPr>
            </w:tcPrChange>
          </w:tcPr>
          <w:p>
            <w:pPr>
              <w:pStyle w:val="103"/>
              <w:rPr>
                <w:lang w:eastAsia="ja-JP"/>
              </w:rPr>
            </w:pPr>
            <w:r>
              <w:t xml:space="preserve">All remaining </w:t>
            </w:r>
            <w:r>
              <w:rPr>
                <w:lang w:eastAsia="ja-JP"/>
              </w:rPr>
              <w:t>SC-FDMA</w:t>
            </w:r>
            <w:r>
              <w:t xml:space="preserve"> symbols of each subframe not allocated to DMRS</w:t>
            </w:r>
          </w:p>
        </w:tc>
        <w:tc>
          <w:tcPr>
            <w:tcW w:w="3118" w:type="dxa"/>
            <w:tcPrChange w:id="34242" w:author="e100345" w:date="2023-11-22T20:11:00Z">
              <w:tcPr>
                <w:tcW w:w="3118" w:type="dxa"/>
              </w:tcPr>
            </w:tcPrChange>
          </w:tcPr>
          <w:p>
            <w:pPr>
              <w:pStyle w:val="103"/>
              <w:rPr>
                <w:lang w:eastAsia="ja-JP"/>
              </w:rPr>
            </w:pPr>
            <w:r>
              <w:rPr>
                <w:rFonts w:eastAsia="MS PGothic" w:cs="Arial"/>
              </w:rPr>
              <w:t>RBs allocated</w:t>
            </w:r>
            <w:r>
              <w:rPr>
                <w:rFonts w:eastAsia="MS PGothic" w:cs="Arial"/>
                <w:lang w:eastAsia="ja-JP"/>
              </w:rPr>
              <w:t xml:space="preserve"> a</w:t>
            </w:r>
            <w:r>
              <w:rPr>
                <w:rFonts w:eastAsia="MS PGothic" w:cs="Arial"/>
              </w:rPr>
              <w:t>ccording to Reference Measurement channel in Annex A.2</w:t>
            </w:r>
          </w:p>
        </w:tc>
        <w:tc>
          <w:tcPr>
            <w:tcW w:w="2552" w:type="dxa"/>
            <w:tcPrChange w:id="34243" w:author="e100345" w:date="2023-11-22T20:11:00Z">
              <w:tcPr>
                <w:tcW w:w="2552" w:type="dxa"/>
              </w:tcPr>
            </w:tcPrChange>
          </w:tcPr>
          <w:p>
            <w:pPr>
              <w:pStyle w:val="103"/>
            </w:pPr>
            <w:r>
              <w:t>Mapping rule is specified in TS 36.211 [</w:t>
            </w:r>
            <w:r>
              <w:rPr>
                <w:rFonts w:hint="eastAsia" w:eastAsia="宋体"/>
                <w:lang w:val="en-US" w:eastAsia="zh-CN"/>
              </w:rPr>
              <w:t>3</w:t>
            </w:r>
            <w:r>
              <w:t xml:space="preserve">] Section </w:t>
            </w:r>
            <w:r>
              <w:rPr>
                <w:lang w:eastAsia="ja-JP"/>
              </w:rPr>
              <w:t>5</w:t>
            </w:r>
            <w:r>
              <w:t>.4.</w:t>
            </w:r>
            <w:r>
              <w:rPr>
                <w:lang w:eastAsia="ja-JP"/>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4244" w:author="e100345" w:date="2023-11-22T20:1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47" w:type="dxa"/>
            <w:tcPrChange w:id="34245" w:author="e100345" w:date="2023-11-22T20:11:00Z">
              <w:tcPr>
                <w:tcW w:w="947" w:type="dxa"/>
              </w:tcPr>
            </w:tcPrChange>
          </w:tcPr>
          <w:p>
            <w:pPr>
              <w:pStyle w:val="103"/>
              <w:rPr>
                <w:rFonts w:cs="v5.0.0"/>
                <w:snapToGrid w:val="0"/>
              </w:rPr>
            </w:pPr>
            <w:r>
              <w:rPr>
                <w:rFonts w:cs="v5.0.0"/>
                <w:snapToGrid w:val="0"/>
              </w:rPr>
              <w:t>SRS</w:t>
            </w:r>
          </w:p>
        </w:tc>
        <w:tc>
          <w:tcPr>
            <w:tcW w:w="2881" w:type="dxa"/>
            <w:tcPrChange w:id="34246" w:author="e100345" w:date="2023-11-22T20:11:00Z">
              <w:tcPr>
                <w:tcW w:w="2881" w:type="dxa"/>
              </w:tcPr>
            </w:tcPrChange>
          </w:tcPr>
          <w:p>
            <w:pPr>
              <w:pStyle w:val="103"/>
            </w:pPr>
            <w:r>
              <w:rPr>
                <w:lang w:eastAsia="ja-JP"/>
              </w:rPr>
              <w:t xml:space="preserve">Allowed for the cell-specific parameter </w:t>
            </w:r>
            <w:r>
              <w:rPr>
                <w:i/>
                <w:iCs/>
                <w:lang w:eastAsia="ja-JP"/>
              </w:rPr>
              <w:t xml:space="preserve">srs-BandwidthConfig </w:t>
            </w:r>
            <w:r>
              <w:rPr>
                <w:iCs/>
                <w:lang w:eastAsia="ja-JP"/>
              </w:rPr>
              <w:t xml:space="preserve">and the UE-specific parameter </w:t>
            </w:r>
            <w:r>
              <w:rPr>
                <w:i/>
                <w:iCs/>
                <w:lang w:eastAsia="ja-JP"/>
              </w:rPr>
              <w:t xml:space="preserve">srs-Bandwidth </w:t>
            </w:r>
            <w:r>
              <w:rPr>
                <w:lang w:eastAsia="ja-JP"/>
              </w:rPr>
              <w:t>provided by higher layers</w:t>
            </w:r>
          </w:p>
        </w:tc>
        <w:tc>
          <w:tcPr>
            <w:tcW w:w="3118" w:type="dxa"/>
            <w:tcPrChange w:id="34247" w:author="e100345" w:date="2023-11-22T20:11:00Z">
              <w:tcPr>
                <w:tcW w:w="3118" w:type="dxa"/>
              </w:tcPr>
            </w:tcPrChange>
          </w:tcPr>
          <w:p>
            <w:pPr>
              <w:pStyle w:val="103"/>
              <w:rPr>
                <w:rFonts w:eastAsia="MS PGothic" w:cs="Arial"/>
              </w:rPr>
            </w:pPr>
            <w:r>
              <w:rPr>
                <w:lang w:eastAsia="ja-JP"/>
              </w:rPr>
              <w:t xml:space="preserve">Allowed for the cell-specific parameter </w:t>
            </w:r>
            <w:r>
              <w:rPr>
                <w:i/>
                <w:lang w:eastAsia="zh-CN"/>
              </w:rPr>
              <w:t xml:space="preserve">srsMaxUpPt </w:t>
            </w:r>
            <w:r>
              <w:rPr>
                <w:lang w:eastAsia="zh-CN"/>
              </w:rPr>
              <w:t>and the UE-specific parameter</w:t>
            </w:r>
            <w:r>
              <w:rPr>
                <w:i/>
                <w:lang w:eastAsia="zh-CN"/>
              </w:rPr>
              <w:t xml:space="preserve"> </w:t>
            </w:r>
            <w:r>
              <w:rPr>
                <w:i/>
                <w:iCs/>
                <w:color w:val="000000"/>
              </w:rPr>
              <w:t xml:space="preserve">transmissionComb </w:t>
            </w:r>
            <w:r>
              <w:rPr>
                <w:iCs/>
                <w:color w:val="000000"/>
              </w:rPr>
              <w:t xml:space="preserve">or </w:t>
            </w:r>
            <w:r>
              <w:rPr>
                <w:i/>
                <w:iCs/>
                <w:color w:val="000000"/>
              </w:rPr>
              <w:t xml:space="preserve">transmissionComb-ap </w:t>
            </w:r>
            <w:r>
              <w:rPr>
                <w:lang w:eastAsia="ja-JP"/>
              </w:rPr>
              <w:t>provided by higher layers</w:t>
            </w:r>
          </w:p>
        </w:tc>
        <w:tc>
          <w:tcPr>
            <w:tcW w:w="2552" w:type="dxa"/>
            <w:tcPrChange w:id="34248" w:author="e100345" w:date="2023-11-22T20:11:00Z">
              <w:tcPr>
                <w:tcW w:w="2552" w:type="dxa"/>
              </w:tcPr>
            </w:tcPrChange>
          </w:tcPr>
          <w:p>
            <w:pPr>
              <w:pStyle w:val="103"/>
            </w:pPr>
            <w:r>
              <w:t>Mapping rule is specified in TS 36.211 [</w:t>
            </w:r>
            <w:r>
              <w:rPr>
                <w:rFonts w:hint="eastAsia" w:eastAsia="宋体"/>
                <w:lang w:val="en-US" w:eastAsia="zh-CN"/>
              </w:rPr>
              <w:t>3</w:t>
            </w:r>
            <w:r>
              <w:t xml:space="preserve">] Section </w:t>
            </w:r>
            <w:r>
              <w:rPr>
                <w:lang w:eastAsia="ja-JP"/>
              </w:rPr>
              <w:t>5</w:t>
            </w:r>
            <w:r>
              <w:t>.5.</w:t>
            </w:r>
            <w:r>
              <w:rPr>
                <w:lang w:eastAsia="ja-JP"/>
              </w:rPr>
              <w:t>3.2</w:t>
            </w:r>
          </w:p>
        </w:tc>
      </w:tr>
    </w:tbl>
    <w:p>
      <w:pPr>
        <w:rPr>
          <w:rFonts w:cs="v5.0.0"/>
          <w:lang w:eastAsia="ja-JP"/>
        </w:rPr>
      </w:pPr>
    </w:p>
    <w:p>
      <w:pPr>
        <w:pStyle w:val="4"/>
      </w:pPr>
      <w:bookmarkStart w:id="2603" w:name="_Toc20072"/>
      <w:bookmarkStart w:id="2604" w:name="_Toc30170"/>
      <w:bookmarkStart w:id="2605" w:name="_Toc6113"/>
      <w:bookmarkStart w:id="2606" w:name="_Toc29851"/>
      <w:bookmarkStart w:id="2607" w:name="_Toc14799"/>
      <w:r>
        <w:t>H.1.1</w:t>
      </w:r>
      <w:r>
        <w:tab/>
      </w:r>
      <w:r>
        <w:t>General for NB1</w:t>
      </w:r>
      <w:bookmarkEnd w:id="2603"/>
      <w:bookmarkEnd w:id="2604"/>
      <w:bookmarkEnd w:id="2605"/>
      <w:bookmarkEnd w:id="2606"/>
      <w:bookmarkEnd w:id="2607"/>
    </w:p>
    <w:p>
      <w:pPr>
        <w:rPr>
          <w:rFonts w:eastAsia="宋体" w:cs="v5.0.0"/>
          <w:lang w:eastAsia="zh-CN"/>
        </w:rPr>
      </w:pPr>
      <w:r>
        <w:rPr>
          <w:rFonts w:cs="v5.0.0"/>
        </w:rPr>
        <w:t xml:space="preserve">This annex specifies the uplink physical channels that are needed for setting a connection and channels that are needed during a connection. Table </w:t>
      </w:r>
      <w:r>
        <w:rPr>
          <w:rFonts w:cs="v5.0.0"/>
          <w:lang w:eastAsia="ja-JP"/>
        </w:rPr>
        <w:t>H.1.1-1</w:t>
      </w:r>
      <w:r>
        <w:rPr>
          <w:rFonts w:cs="v5.0.0"/>
        </w:rPr>
        <w:t xml:space="preserve"> describes the mapping of uplink physical channels and signals to physical resources for NB1 UE. </w:t>
      </w:r>
    </w:p>
    <w:p>
      <w:pPr>
        <w:pStyle w:val="113"/>
        <w:rPr>
          <w:lang w:eastAsia="ja-JP"/>
        </w:rPr>
      </w:pPr>
      <w:r>
        <w:t xml:space="preserve">Table H.1.1-1: </w:t>
      </w:r>
      <w:r>
        <w:rPr>
          <w:lang w:eastAsia="ja-JP"/>
        </w:rPr>
        <w:t>M</w:t>
      </w:r>
      <w:r>
        <w:t xml:space="preserve">apping of </w:t>
      </w:r>
      <w:r>
        <w:rPr>
          <w:lang w:eastAsia="ja-JP"/>
        </w:rPr>
        <w:t>uplink</w:t>
      </w:r>
      <w:r>
        <w:t xml:space="preserve"> physical channels and signals to physical resources</w:t>
      </w:r>
      <w:r>
        <w:rPr>
          <w:lang w:eastAsia="ja-JP"/>
        </w:rPr>
        <w:t xml:space="preserve"> for NB1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34249" w:author="e100345" w:date="2023-11-22T20:11:00Z">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977"/>
        <w:gridCol w:w="2881"/>
        <w:gridCol w:w="3118"/>
        <w:gridCol w:w="2552"/>
        <w:tblGridChange w:id="34250">
          <w:tblGrid>
            <w:gridCol w:w="978"/>
            <w:gridCol w:w="2879"/>
            <w:gridCol w:w="3116"/>
            <w:gridCol w:w="2550"/>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Change w:id="34251" w:author="e100345" w:date="2023-11-22T20:1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blPrExChange>
        </w:tblPrEx>
        <w:trPr>
          <w:jc w:val="center"/>
        </w:trPr>
        <w:tc>
          <w:tcPr>
            <w:tcW w:w="947" w:type="dxa"/>
            <w:tcPrChange w:id="34252" w:author="e100345" w:date="2023-11-22T20:11:00Z">
              <w:tcPr>
                <w:tcW w:w="947" w:type="dxa"/>
              </w:tcPr>
            </w:tcPrChange>
          </w:tcPr>
          <w:p>
            <w:pPr>
              <w:pStyle w:val="104"/>
              <w:rPr>
                <w:lang w:eastAsia="zh-CN"/>
              </w:rPr>
            </w:pPr>
            <w:r>
              <w:rPr>
                <w:lang w:eastAsia="zh-CN"/>
              </w:rPr>
              <w:t>Physical channel</w:t>
            </w:r>
          </w:p>
        </w:tc>
        <w:tc>
          <w:tcPr>
            <w:tcW w:w="2881" w:type="dxa"/>
            <w:tcPrChange w:id="34253" w:author="e100345" w:date="2023-11-22T20:11:00Z">
              <w:tcPr>
                <w:tcW w:w="2881" w:type="dxa"/>
              </w:tcPr>
            </w:tcPrChange>
          </w:tcPr>
          <w:p>
            <w:pPr>
              <w:pStyle w:val="104"/>
              <w:rPr>
                <w:lang w:eastAsia="zh-CN"/>
              </w:rPr>
            </w:pPr>
            <w:r>
              <w:rPr>
                <w:lang w:eastAsia="zh-CN"/>
              </w:rPr>
              <w:t>Time Domain Location</w:t>
            </w:r>
          </w:p>
        </w:tc>
        <w:tc>
          <w:tcPr>
            <w:tcW w:w="3118" w:type="dxa"/>
            <w:tcPrChange w:id="34254" w:author="e100345" w:date="2023-11-22T20:11:00Z">
              <w:tcPr>
                <w:tcW w:w="3118" w:type="dxa"/>
              </w:tcPr>
            </w:tcPrChange>
          </w:tcPr>
          <w:p>
            <w:pPr>
              <w:pStyle w:val="104"/>
              <w:rPr>
                <w:lang w:eastAsia="zh-CN"/>
              </w:rPr>
            </w:pPr>
            <w:r>
              <w:rPr>
                <w:lang w:eastAsia="zh-CN"/>
              </w:rPr>
              <w:t>Frequency Domain Location</w:t>
            </w:r>
          </w:p>
        </w:tc>
        <w:tc>
          <w:tcPr>
            <w:tcW w:w="2552" w:type="dxa"/>
            <w:tcPrChange w:id="34255" w:author="e100345" w:date="2023-11-22T20:11:00Z">
              <w:tcPr>
                <w:tcW w:w="2552" w:type="dxa"/>
              </w:tcPr>
            </w:tcPrChange>
          </w:tcPr>
          <w:p>
            <w:pPr>
              <w:pStyle w:val="104"/>
              <w:rPr>
                <w:lang w:eastAsia="zh-CN"/>
              </w:rPr>
            </w:pPr>
            <w:r>
              <w:rPr>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Change w:id="34256" w:author="e100345" w:date="2023-11-22T20:1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47" w:type="dxa"/>
            <w:tcPrChange w:id="34257" w:author="e100345" w:date="2023-11-22T20:11:00Z">
              <w:tcPr>
                <w:tcW w:w="947" w:type="dxa"/>
              </w:tcPr>
            </w:tcPrChange>
          </w:tcPr>
          <w:p>
            <w:pPr>
              <w:pStyle w:val="103"/>
            </w:pPr>
            <w:r>
              <w:rPr>
                <w:rFonts w:cs="v5.0.0"/>
              </w:rPr>
              <w:t>NPRACH</w:t>
            </w:r>
          </w:p>
        </w:tc>
        <w:tc>
          <w:tcPr>
            <w:tcW w:w="2881" w:type="dxa"/>
            <w:tcPrChange w:id="34258" w:author="e100345" w:date="2023-11-22T20:11:00Z">
              <w:tcPr>
                <w:tcW w:w="2881" w:type="dxa"/>
              </w:tcPr>
            </w:tcPrChange>
          </w:tcPr>
          <w:p>
            <w:pPr>
              <w:pStyle w:val="103"/>
              <w:rPr>
                <w:lang w:eastAsia="ja-JP"/>
              </w:rPr>
            </w:pPr>
            <w:r>
              <w:rPr>
                <w:lang w:eastAsia="ja-JP"/>
              </w:rPr>
              <w:t>Allowed for the parameter n</w:t>
            </w:r>
            <w:r>
              <w:rPr>
                <w:i/>
                <w:iCs/>
                <w:lang w:eastAsia="ja-JP"/>
              </w:rPr>
              <w:t>prach-Configuration Index</w:t>
            </w:r>
            <w:r>
              <w:rPr>
                <w:lang w:eastAsia="ja-JP"/>
              </w:rPr>
              <w:t xml:space="preserve"> provided by higher layers</w:t>
            </w:r>
          </w:p>
        </w:tc>
        <w:tc>
          <w:tcPr>
            <w:tcW w:w="3118" w:type="dxa"/>
            <w:tcPrChange w:id="34259" w:author="e100345" w:date="2023-11-22T20:11:00Z">
              <w:tcPr>
                <w:tcW w:w="3118" w:type="dxa"/>
              </w:tcPr>
            </w:tcPrChange>
          </w:tcPr>
          <w:p>
            <w:pPr>
              <w:pStyle w:val="103"/>
            </w:pPr>
            <w:r>
              <w:rPr>
                <w:lang w:eastAsia="ja-JP"/>
              </w:rPr>
              <w:t xml:space="preserve">Allowed for the parameter </w:t>
            </w:r>
            <w:r>
              <w:rPr>
                <w:i/>
                <w:iCs/>
                <w:lang w:eastAsia="ja-JP"/>
              </w:rPr>
              <w:t xml:space="preserve">nprach-SubcarrierOffset </w:t>
            </w:r>
            <w:r>
              <w:rPr>
                <w:lang w:eastAsia="ja-JP"/>
              </w:rPr>
              <w:t>provided by higher layers</w:t>
            </w:r>
          </w:p>
        </w:tc>
        <w:tc>
          <w:tcPr>
            <w:tcW w:w="2552" w:type="dxa"/>
            <w:tcPrChange w:id="34260" w:author="e100345" w:date="2023-11-22T20:11:00Z">
              <w:tcPr>
                <w:tcW w:w="2552" w:type="dxa"/>
              </w:tcPr>
            </w:tcPrChange>
          </w:tcPr>
          <w:p>
            <w:pPr>
              <w:pStyle w:val="103"/>
              <w:rPr>
                <w:lang w:eastAsia="ja-JP"/>
              </w:rPr>
            </w:pPr>
            <w:r>
              <w:t>Mapping rule is specified in TS 36.211 [</w:t>
            </w:r>
            <w:r>
              <w:rPr>
                <w:rFonts w:hint="eastAsia" w:eastAsia="宋体"/>
                <w:lang w:val="en-US" w:eastAsia="zh-CN"/>
              </w:rPr>
              <w:t>3</w:t>
            </w:r>
            <w:r>
              <w:t>] Section 10.1.6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4261" w:author="e100345" w:date="2023-11-22T20:11: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jc w:val="center"/>
        </w:trPr>
        <w:tc>
          <w:tcPr>
            <w:tcW w:w="947" w:type="dxa"/>
            <w:tcPrChange w:id="34262" w:author="e100345" w:date="2023-11-22T20:11:00Z">
              <w:tcPr>
                <w:tcW w:w="947" w:type="dxa"/>
              </w:tcPr>
            </w:tcPrChange>
          </w:tcPr>
          <w:p>
            <w:pPr>
              <w:pStyle w:val="103"/>
            </w:pPr>
            <w:r>
              <w:rPr>
                <w:rFonts w:cs="v5.0.0"/>
                <w:snapToGrid w:val="0"/>
              </w:rPr>
              <w:t>NPUSCH</w:t>
            </w:r>
          </w:p>
        </w:tc>
        <w:tc>
          <w:tcPr>
            <w:tcW w:w="2881" w:type="dxa"/>
            <w:tcPrChange w:id="34263" w:author="e100345" w:date="2023-11-22T20:11:00Z">
              <w:tcPr>
                <w:tcW w:w="2881" w:type="dxa"/>
              </w:tcPr>
            </w:tcPrChange>
          </w:tcPr>
          <w:p>
            <w:pPr>
              <w:pStyle w:val="103"/>
              <w:rPr>
                <w:lang w:eastAsia="ja-JP"/>
              </w:rPr>
            </w:pPr>
            <w:r>
              <w:t xml:space="preserve">All the </w:t>
            </w:r>
            <w:r>
              <w:rPr>
                <w:lang w:eastAsia="ja-JP"/>
              </w:rPr>
              <w:t>SC-FDMA</w:t>
            </w:r>
            <w:r>
              <w:t xml:space="preserve"> symbols of each subframe.</w:t>
            </w:r>
          </w:p>
        </w:tc>
        <w:tc>
          <w:tcPr>
            <w:tcW w:w="3118" w:type="dxa"/>
            <w:tcPrChange w:id="34264" w:author="e100345" w:date="2023-11-22T20:11:00Z">
              <w:tcPr>
                <w:tcW w:w="3118" w:type="dxa"/>
              </w:tcPr>
            </w:tcPrChange>
          </w:tcPr>
          <w:p>
            <w:pPr>
              <w:pStyle w:val="103"/>
              <w:rPr>
                <w:lang w:eastAsia="ja-JP"/>
              </w:rPr>
            </w:pPr>
            <w:r>
              <w:rPr>
                <w:rFonts w:eastAsia="MS PGothic" w:cs="Arial"/>
              </w:rPr>
              <w:t>RUs allocated</w:t>
            </w:r>
            <w:r>
              <w:rPr>
                <w:rFonts w:eastAsia="MS PGothic" w:cs="Arial"/>
                <w:lang w:eastAsia="ja-JP"/>
              </w:rPr>
              <w:t xml:space="preserve"> a</w:t>
            </w:r>
            <w:r>
              <w:rPr>
                <w:rFonts w:eastAsia="MS PGothic" w:cs="Arial"/>
              </w:rPr>
              <w:t>ccording to Reference Measurement channel in Annex A.2</w:t>
            </w:r>
          </w:p>
        </w:tc>
        <w:tc>
          <w:tcPr>
            <w:tcW w:w="2552" w:type="dxa"/>
            <w:tcPrChange w:id="34265" w:author="e100345" w:date="2023-11-22T20:11:00Z">
              <w:tcPr>
                <w:tcW w:w="2552" w:type="dxa"/>
              </w:tcPr>
            </w:tcPrChange>
          </w:tcPr>
          <w:p>
            <w:pPr>
              <w:pStyle w:val="103"/>
            </w:pPr>
            <w:r>
              <w:t>Mapping rule is specified in TS 36.211 [</w:t>
            </w:r>
            <w:r>
              <w:rPr>
                <w:rFonts w:hint="eastAsia" w:eastAsia="宋体"/>
                <w:lang w:val="en-US" w:eastAsia="zh-CN"/>
              </w:rPr>
              <w:t>3</w:t>
            </w:r>
            <w:r>
              <w:t xml:space="preserve">] Section </w:t>
            </w:r>
            <w:r>
              <w:rPr>
                <w:lang w:eastAsia="ja-JP"/>
              </w:rPr>
              <w:t>10.1.3</w:t>
            </w:r>
          </w:p>
        </w:tc>
      </w:tr>
    </w:tbl>
    <w:p/>
    <w:p>
      <w:pPr>
        <w:pStyle w:val="3"/>
      </w:pPr>
      <w:bookmarkStart w:id="2608" w:name="_Toc29560"/>
      <w:bookmarkStart w:id="2609" w:name="_Toc32218"/>
      <w:bookmarkStart w:id="2610" w:name="_Toc232582216"/>
      <w:bookmarkStart w:id="2611" w:name="_Toc30263"/>
      <w:bookmarkStart w:id="2612" w:name="_Toc30545"/>
      <w:bookmarkStart w:id="2613" w:name="_Toc655"/>
      <w:r>
        <w:t>H.2</w:t>
      </w:r>
      <w:r>
        <w:tab/>
      </w:r>
      <w:r>
        <w:t>Set-up</w:t>
      </w:r>
      <w:bookmarkEnd w:id="2608"/>
      <w:bookmarkEnd w:id="2609"/>
      <w:bookmarkEnd w:id="2610"/>
      <w:bookmarkEnd w:id="2611"/>
      <w:bookmarkEnd w:id="2612"/>
      <w:bookmarkEnd w:id="2613"/>
    </w:p>
    <w:p>
      <w:pPr>
        <w:rPr>
          <w:rFonts w:cs="v5.0.0"/>
        </w:rPr>
      </w:pPr>
      <w:r>
        <w:rPr>
          <w:rFonts w:cs="v5.0.0"/>
        </w:rPr>
        <w:t>Table H.2-1 describes the uplink physical channels that are required for connection set up.</w:t>
      </w:r>
    </w:p>
    <w:p>
      <w:pPr>
        <w:pStyle w:val="113"/>
      </w:pPr>
      <w:r>
        <w:t>Table H.2-1: Uplink Physical Channels required for connection set-up</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520" w:type="dxa"/>
            <w:tcBorders>
              <w:top w:val="single" w:color="auto" w:sz="4" w:space="0"/>
              <w:left w:val="single" w:color="auto" w:sz="4" w:space="0"/>
              <w:bottom w:val="single" w:color="auto" w:sz="4" w:space="0"/>
              <w:right w:val="single" w:color="auto" w:sz="4" w:space="0"/>
            </w:tcBorders>
          </w:tcPr>
          <w:p>
            <w:pPr>
              <w:pStyle w:val="104"/>
              <w:rPr>
                <w:lang w:eastAsia="zh-CN"/>
              </w:rPr>
            </w:pPr>
            <w:r>
              <w:rPr>
                <w:lang w:eastAsia="zh-CN"/>
              </w:rPr>
              <w:t>Physical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Borders>
              <w:top w:val="nil"/>
            </w:tcBorders>
          </w:tcPr>
          <w:p>
            <w:pPr>
              <w:pStyle w:val="103"/>
              <w:ind w:firstLine="822"/>
              <w:rPr>
                <w:rFonts w:cs="v5.0.0"/>
              </w:rPr>
            </w:pPr>
            <w:r>
              <w:rPr>
                <w:rFonts w:cs="v5.0.0"/>
              </w:rPr>
              <w:t>PRACH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3"/>
              <w:ind w:firstLine="822"/>
              <w:rPr>
                <w:rFonts w:cs="v5.0.0"/>
              </w:rPr>
            </w:pPr>
            <w:r>
              <w:rPr>
                <w:rFonts w:cs="v5.0.0"/>
                <w:snapToGrid w:val="0"/>
              </w:rPr>
              <w:t>DMRS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3"/>
              <w:ind w:firstLine="822"/>
              <w:rPr>
                <w:rFonts w:cs="v5.0.0"/>
                <w:snapToGrid w:val="0"/>
              </w:rPr>
            </w:pPr>
            <w:r>
              <w:rPr>
                <w:rFonts w:cs="v5.0.0"/>
                <w:snapToGrid w:val="0"/>
              </w:rPr>
              <w:t>PUCCH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3"/>
              <w:ind w:firstLine="822"/>
              <w:rPr>
                <w:rFonts w:cs="v5.0.0"/>
                <w:snapToGrid w:val="0"/>
              </w:rPr>
            </w:pPr>
            <w:r>
              <w:rPr>
                <w:rFonts w:cs="v5.0.0"/>
                <w:snapToGrid w:val="0"/>
              </w:rPr>
              <w:t>PUSCH</w:t>
            </w:r>
          </w:p>
        </w:tc>
      </w:tr>
    </w:tbl>
    <w:p/>
    <w:p>
      <w:pPr>
        <w:pStyle w:val="4"/>
      </w:pPr>
      <w:bookmarkStart w:id="2614" w:name="_Toc16642"/>
      <w:bookmarkStart w:id="2615" w:name="_Toc13425"/>
      <w:bookmarkStart w:id="2616" w:name="_Toc17106"/>
      <w:bookmarkStart w:id="2617" w:name="_Toc9344"/>
      <w:bookmarkStart w:id="2618" w:name="_Toc3061"/>
      <w:r>
        <w:t>H.2.1</w:t>
      </w:r>
      <w:r>
        <w:tab/>
      </w:r>
      <w:r>
        <w:t>Set-up for NB1</w:t>
      </w:r>
      <w:bookmarkEnd w:id="2614"/>
      <w:bookmarkEnd w:id="2615"/>
      <w:bookmarkEnd w:id="2616"/>
      <w:bookmarkEnd w:id="2617"/>
      <w:bookmarkEnd w:id="2618"/>
    </w:p>
    <w:p>
      <w:pPr>
        <w:rPr>
          <w:rFonts w:cs="v5.0.0"/>
        </w:rPr>
      </w:pPr>
      <w:r>
        <w:rPr>
          <w:rFonts w:cs="v5.0.0"/>
        </w:rPr>
        <w:t>Table H.2.1-1 describes the uplink physical channels that are required for connection set up.</w:t>
      </w:r>
    </w:p>
    <w:p>
      <w:pPr>
        <w:pStyle w:val="113"/>
      </w:pPr>
      <w:r>
        <w:t>Table H.2.1-1: Uplink Physical Channels required for connection set-up</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Borders>
              <w:top w:val="single" w:color="auto" w:sz="4" w:space="0"/>
              <w:left w:val="single" w:color="auto" w:sz="4" w:space="0"/>
              <w:bottom w:val="single" w:color="auto" w:sz="4" w:space="0"/>
              <w:right w:val="single" w:color="auto" w:sz="4" w:space="0"/>
            </w:tcBorders>
          </w:tcPr>
          <w:p>
            <w:pPr>
              <w:pStyle w:val="104"/>
              <w:rPr>
                <w:lang w:eastAsia="zh-CN"/>
              </w:rPr>
            </w:pPr>
            <w:r>
              <w:rPr>
                <w:lang w:eastAsia="zh-CN"/>
              </w:rPr>
              <w:t>Physical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Borders>
              <w:top w:val="nil"/>
            </w:tcBorders>
          </w:tcPr>
          <w:p>
            <w:pPr>
              <w:pStyle w:val="103"/>
              <w:ind w:firstLine="822"/>
              <w:rPr>
                <w:rFonts w:cs="v5.0.0"/>
              </w:rPr>
            </w:pPr>
            <w:r>
              <w:rPr>
                <w:rFonts w:cs="v5.0.0"/>
              </w:rPr>
              <w:t>NPRACH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3"/>
              <w:ind w:firstLine="822"/>
              <w:rPr>
                <w:rFonts w:cs="v5.0.0"/>
                <w:snapToGrid w:val="0"/>
              </w:rPr>
            </w:pPr>
            <w:r>
              <w:rPr>
                <w:rFonts w:cs="v5.0.0"/>
                <w:snapToGrid w:val="0"/>
              </w:rPr>
              <w:t>NPUSCH</w:t>
            </w:r>
          </w:p>
        </w:tc>
      </w:tr>
    </w:tbl>
    <w:p/>
    <w:p>
      <w:pPr>
        <w:pStyle w:val="3"/>
      </w:pPr>
      <w:bookmarkStart w:id="2619" w:name="_Toc232582217"/>
      <w:bookmarkStart w:id="2620" w:name="_Toc20511"/>
      <w:bookmarkStart w:id="2621" w:name="_Toc26948"/>
      <w:bookmarkStart w:id="2622" w:name="_Toc23547"/>
      <w:bookmarkStart w:id="2623" w:name="_Toc31724"/>
      <w:bookmarkStart w:id="2624" w:name="_Toc23748"/>
      <w:r>
        <w:t>H.3</w:t>
      </w:r>
      <w:r>
        <w:tab/>
      </w:r>
      <w:r>
        <w:t>Connection</w:t>
      </w:r>
      <w:bookmarkEnd w:id="2619"/>
      <w:bookmarkEnd w:id="2620"/>
      <w:bookmarkEnd w:id="2621"/>
      <w:bookmarkEnd w:id="2622"/>
      <w:bookmarkEnd w:id="2623"/>
      <w:bookmarkEnd w:id="2624"/>
    </w:p>
    <w:p>
      <w:pPr>
        <w:rPr>
          <w:rFonts w:cs="v5.0.0"/>
        </w:rPr>
      </w:pPr>
      <w:r>
        <w:rPr>
          <w:rFonts w:cs="v5.0.0"/>
        </w:rPr>
        <w:t>The following clauses describes the uplink physical channels that are transmitted during a connection i.e., when measurements are done.</w:t>
      </w:r>
    </w:p>
    <w:p>
      <w:pPr>
        <w:pStyle w:val="4"/>
      </w:pPr>
      <w:bookmarkStart w:id="2625" w:name="_Toc20924"/>
      <w:bookmarkStart w:id="2626" w:name="_Toc20815"/>
      <w:bookmarkStart w:id="2627" w:name="_Toc13546"/>
      <w:bookmarkStart w:id="2628" w:name="_Toc232582218"/>
      <w:bookmarkStart w:id="2629" w:name="_Toc7155"/>
      <w:bookmarkStart w:id="2630" w:name="_Toc7046"/>
      <w:r>
        <w:t>H.3.0</w:t>
      </w:r>
      <w:r>
        <w:tab/>
      </w:r>
      <w:r>
        <w:t>Measurement of Transmitter Characteristics</w:t>
      </w:r>
      <w:bookmarkEnd w:id="2625"/>
      <w:bookmarkEnd w:id="2626"/>
      <w:bookmarkEnd w:id="2627"/>
      <w:bookmarkEnd w:id="2628"/>
      <w:bookmarkEnd w:id="2629"/>
      <w:bookmarkEnd w:id="2630"/>
    </w:p>
    <w:p>
      <w:pPr>
        <w:rPr>
          <w:rFonts w:eastAsia="宋体"/>
        </w:rPr>
      </w:pPr>
      <w:r>
        <w:rPr>
          <w:rFonts w:eastAsia="宋体"/>
        </w:rPr>
        <w:t>As specified in the test case. Otherwise:</w:t>
      </w:r>
    </w:p>
    <w:p>
      <w:pPr>
        <w:pStyle w:val="111"/>
        <w:rPr>
          <w:rFonts w:eastAsia="宋体"/>
        </w:rPr>
      </w:pPr>
      <w:r>
        <w:rPr>
          <w:rFonts w:eastAsia="宋体"/>
        </w:rPr>
        <w:t>-</w:t>
      </w:r>
      <w:r>
        <w:rPr>
          <w:rFonts w:eastAsia="宋体"/>
        </w:rPr>
        <w:tab/>
      </w:r>
      <w:r>
        <w:rPr>
          <w:rFonts w:eastAsia="宋体"/>
        </w:rPr>
        <w:t>PUSCH + DMRS for PUSCH (and DMRS) measurements.</w:t>
      </w:r>
    </w:p>
    <w:p>
      <w:pPr>
        <w:pStyle w:val="111"/>
        <w:rPr>
          <w:rFonts w:eastAsia="宋体"/>
        </w:rPr>
      </w:pPr>
      <w:r>
        <w:rPr>
          <w:rFonts w:eastAsia="宋体"/>
        </w:rPr>
        <w:t>-</w:t>
      </w:r>
      <w:r>
        <w:rPr>
          <w:rFonts w:eastAsia="宋体"/>
        </w:rPr>
        <w:tab/>
      </w:r>
      <w:r>
        <w:rPr>
          <w:rFonts w:eastAsia="宋体"/>
        </w:rPr>
        <w:t>PUCCH + DMRS for PUCCH (and DMRS) measurements.</w:t>
      </w:r>
    </w:p>
    <w:p>
      <w:pPr>
        <w:pStyle w:val="111"/>
        <w:rPr>
          <w:rFonts w:eastAsia="宋体"/>
        </w:rPr>
      </w:pPr>
      <w:r>
        <w:rPr>
          <w:rFonts w:eastAsia="宋体"/>
        </w:rPr>
        <w:t>-</w:t>
      </w:r>
      <w:r>
        <w:rPr>
          <w:rFonts w:eastAsia="宋体"/>
        </w:rPr>
        <w:tab/>
      </w:r>
      <w:r>
        <w:rPr>
          <w:rFonts w:eastAsia="宋体"/>
        </w:rPr>
        <w:t>PRACH for PRACH measurements.</w:t>
      </w:r>
    </w:p>
    <w:p>
      <w:pPr>
        <w:pStyle w:val="111"/>
        <w:rPr>
          <w:rFonts w:eastAsia="宋体"/>
        </w:rPr>
      </w:pPr>
      <w:r>
        <w:rPr>
          <w:rFonts w:eastAsia="宋体"/>
        </w:rPr>
        <w:t>-</w:t>
      </w:r>
      <w:r>
        <w:rPr>
          <w:rFonts w:eastAsia="宋体"/>
        </w:rPr>
        <w:tab/>
      </w:r>
      <w:r>
        <w:rPr>
          <w:rFonts w:eastAsia="宋体"/>
        </w:rPr>
        <w:t>SRS for SRS measurements.</w:t>
      </w:r>
    </w:p>
    <w:p>
      <w:pPr>
        <w:pStyle w:val="4"/>
      </w:pPr>
      <w:bookmarkStart w:id="2631" w:name="_Toc20140"/>
      <w:bookmarkStart w:id="2632" w:name="_Toc4423"/>
      <w:bookmarkStart w:id="2633" w:name="_Toc2858"/>
      <w:bookmarkStart w:id="2634" w:name="_Toc232582219"/>
      <w:bookmarkStart w:id="2635" w:name="_Toc16237"/>
      <w:bookmarkStart w:id="2636" w:name="_Toc8994"/>
      <w:r>
        <w:t>H.3.1</w:t>
      </w:r>
      <w:r>
        <w:tab/>
      </w:r>
      <w:r>
        <w:t>Measurement of Receiver Characteristics</w:t>
      </w:r>
      <w:bookmarkEnd w:id="2631"/>
      <w:bookmarkEnd w:id="2632"/>
      <w:bookmarkEnd w:id="2633"/>
      <w:bookmarkEnd w:id="2634"/>
      <w:bookmarkEnd w:id="2635"/>
      <w:bookmarkEnd w:id="2636"/>
    </w:p>
    <w:p>
      <w:pPr>
        <w:rPr>
          <w:rFonts w:eastAsia="宋体"/>
        </w:rPr>
      </w:pPr>
      <w:r>
        <w:rPr>
          <w:rFonts w:eastAsia="宋体"/>
        </w:rPr>
        <w:t>As specified in the test case. Otherwise:</w:t>
      </w:r>
    </w:p>
    <w:p>
      <w:pPr>
        <w:numPr>
          <w:ilvl w:val="0"/>
          <w:numId w:val="13"/>
        </w:numPr>
        <w:rPr>
          <w:rFonts w:eastAsia="宋体"/>
        </w:rPr>
      </w:pPr>
      <w:r>
        <w:rPr>
          <w:rFonts w:eastAsia="宋体"/>
        </w:rPr>
        <w:t>PUSCH + DMRS for measurements with uplink interference configured.</w:t>
      </w:r>
    </w:p>
    <w:p>
      <w:pPr>
        <w:numPr>
          <w:ilvl w:val="0"/>
          <w:numId w:val="13"/>
        </w:numPr>
        <w:rPr>
          <w:rFonts w:eastAsia="宋体"/>
        </w:rPr>
      </w:pPr>
      <w:r>
        <w:rPr>
          <w:rFonts w:eastAsia="宋体"/>
        </w:rPr>
        <w:t>PUCCH + DMRS for measurements without uplink interference configured.</w:t>
      </w:r>
    </w:p>
    <w:p>
      <w:pPr>
        <w:pStyle w:val="4"/>
      </w:pPr>
      <w:bookmarkStart w:id="2637" w:name="_Toc15171"/>
      <w:bookmarkStart w:id="2638" w:name="_Toc6696"/>
      <w:bookmarkStart w:id="2639" w:name="_Toc20930"/>
      <w:bookmarkStart w:id="2640" w:name="_Toc232582220"/>
      <w:bookmarkStart w:id="2641" w:name="_Toc9983"/>
      <w:bookmarkStart w:id="2642" w:name="_Toc31319"/>
      <w:r>
        <w:t>H.3.2</w:t>
      </w:r>
      <w:r>
        <w:tab/>
      </w:r>
      <w:r>
        <w:t>Measurement of Performance Requirements</w:t>
      </w:r>
      <w:bookmarkEnd w:id="2637"/>
      <w:bookmarkEnd w:id="2638"/>
      <w:bookmarkEnd w:id="2639"/>
      <w:bookmarkEnd w:id="2640"/>
      <w:bookmarkEnd w:id="2641"/>
      <w:bookmarkEnd w:id="2642"/>
    </w:p>
    <w:p>
      <w:pPr>
        <w:rPr>
          <w:rFonts w:eastAsia="宋体"/>
        </w:rPr>
      </w:pPr>
      <w:r>
        <w:rPr>
          <w:rFonts w:eastAsia="宋体"/>
        </w:rPr>
        <w:t>As specified in the test case. Otherwise:</w:t>
      </w:r>
    </w:p>
    <w:p>
      <w:pPr>
        <w:numPr>
          <w:ilvl w:val="0"/>
          <w:numId w:val="13"/>
        </w:numPr>
        <w:rPr>
          <w:rFonts w:eastAsia="宋体"/>
        </w:rPr>
      </w:pPr>
      <w:r>
        <w:rPr>
          <w:rFonts w:eastAsia="宋体"/>
        </w:rPr>
        <w:t>PUCCH + DMRS for measurements without CSI feedback, or with CSI feedback in PUCCH mode.</w:t>
      </w:r>
    </w:p>
    <w:p>
      <w:pPr>
        <w:numPr>
          <w:ilvl w:val="0"/>
          <w:numId w:val="13"/>
        </w:numPr>
        <w:rPr>
          <w:rFonts w:eastAsia="宋体"/>
        </w:rPr>
      </w:pPr>
      <w:r>
        <w:rPr>
          <w:rFonts w:eastAsia="宋体"/>
        </w:rPr>
        <w:t>PUSCH + DMRS for measurements with CSI feedback in PUSCH mode.</w:t>
      </w:r>
    </w:p>
    <w:p>
      <w:pPr>
        <w:pStyle w:val="3"/>
      </w:pPr>
      <w:bookmarkStart w:id="2643" w:name="_Toc4138"/>
      <w:bookmarkStart w:id="2644" w:name="_Toc6683"/>
      <w:bookmarkStart w:id="2645" w:name="_Toc5424"/>
      <w:bookmarkStart w:id="2646" w:name="_Toc9269"/>
      <w:bookmarkStart w:id="2647" w:name="_Toc15759"/>
      <w:r>
        <w:t>H.4</w:t>
      </w:r>
      <w:r>
        <w:tab/>
      </w:r>
      <w:r>
        <w:t>Connection for NB1</w:t>
      </w:r>
      <w:bookmarkEnd w:id="2643"/>
      <w:bookmarkEnd w:id="2644"/>
      <w:bookmarkEnd w:id="2645"/>
      <w:bookmarkEnd w:id="2646"/>
      <w:bookmarkEnd w:id="2647"/>
    </w:p>
    <w:p>
      <w:pPr>
        <w:rPr>
          <w:rFonts w:cs="v5.0.0"/>
        </w:rPr>
      </w:pPr>
      <w:r>
        <w:rPr>
          <w:rFonts w:cs="v5.0.0"/>
        </w:rPr>
        <w:t>The following clauses describes the uplink physical channels that are transmitted during a connection i.e., when measurements are done.</w:t>
      </w:r>
    </w:p>
    <w:p>
      <w:pPr>
        <w:pStyle w:val="4"/>
      </w:pPr>
      <w:bookmarkStart w:id="2648" w:name="_Toc11520"/>
      <w:bookmarkStart w:id="2649" w:name="_Toc10061"/>
      <w:bookmarkStart w:id="2650" w:name="_Toc30134"/>
      <w:bookmarkStart w:id="2651" w:name="_Toc21250"/>
      <w:bookmarkStart w:id="2652" w:name="_Toc8335"/>
      <w:r>
        <w:t>H.4.0</w:t>
      </w:r>
      <w:r>
        <w:tab/>
      </w:r>
      <w:r>
        <w:t>Measurement of Transmitter Characteristics</w:t>
      </w:r>
      <w:bookmarkEnd w:id="2648"/>
      <w:bookmarkEnd w:id="2649"/>
      <w:bookmarkEnd w:id="2650"/>
      <w:bookmarkEnd w:id="2651"/>
      <w:bookmarkEnd w:id="2652"/>
    </w:p>
    <w:p>
      <w:pPr>
        <w:rPr>
          <w:rFonts w:eastAsia="宋体"/>
        </w:rPr>
      </w:pPr>
      <w:r>
        <w:rPr>
          <w:rFonts w:eastAsia="宋体"/>
        </w:rPr>
        <w:t>As specified in the test case. Otherwise:</w:t>
      </w:r>
    </w:p>
    <w:p>
      <w:pPr>
        <w:pStyle w:val="111"/>
        <w:rPr>
          <w:rFonts w:eastAsia="宋体"/>
        </w:rPr>
      </w:pPr>
      <w:r>
        <w:rPr>
          <w:rFonts w:eastAsia="宋体"/>
        </w:rPr>
        <w:t>-</w:t>
      </w:r>
      <w:r>
        <w:rPr>
          <w:rFonts w:eastAsia="宋体"/>
        </w:rPr>
        <w:tab/>
      </w:r>
      <w:r>
        <w:rPr>
          <w:rFonts w:eastAsia="宋体"/>
        </w:rPr>
        <w:t>NPUSCH for measurements.</w:t>
      </w:r>
    </w:p>
    <w:p>
      <w:pPr>
        <w:pStyle w:val="111"/>
        <w:rPr>
          <w:rFonts w:eastAsia="宋体"/>
        </w:rPr>
      </w:pPr>
      <w:r>
        <w:rPr>
          <w:rFonts w:eastAsia="宋体"/>
        </w:rPr>
        <w:t>-</w:t>
      </w:r>
      <w:r>
        <w:rPr>
          <w:rFonts w:eastAsia="宋体"/>
        </w:rPr>
        <w:tab/>
      </w:r>
      <w:r>
        <w:rPr>
          <w:rFonts w:eastAsia="宋体"/>
        </w:rPr>
        <w:t>NPRACH for PRACH measurements.</w:t>
      </w:r>
    </w:p>
    <w:p>
      <w:pPr>
        <w:pStyle w:val="4"/>
      </w:pPr>
      <w:bookmarkStart w:id="2653" w:name="_Toc20036"/>
      <w:bookmarkStart w:id="2654" w:name="_Toc4110"/>
      <w:bookmarkStart w:id="2655" w:name="_Toc26464"/>
      <w:bookmarkStart w:id="2656" w:name="_Toc19645"/>
      <w:bookmarkStart w:id="2657" w:name="_Toc7175"/>
      <w:r>
        <w:t>H.4.1</w:t>
      </w:r>
      <w:r>
        <w:tab/>
      </w:r>
      <w:r>
        <w:t>Measurement of Receiver Characteristics</w:t>
      </w:r>
      <w:bookmarkEnd w:id="2653"/>
      <w:bookmarkEnd w:id="2654"/>
      <w:bookmarkEnd w:id="2655"/>
      <w:bookmarkEnd w:id="2656"/>
      <w:bookmarkEnd w:id="2657"/>
    </w:p>
    <w:p>
      <w:pPr>
        <w:rPr>
          <w:rFonts w:eastAsia="宋体"/>
        </w:rPr>
      </w:pPr>
      <w:r>
        <w:rPr>
          <w:rFonts w:eastAsia="宋体"/>
        </w:rPr>
        <w:t>As specified in the test case. Otherwise:</w:t>
      </w:r>
    </w:p>
    <w:p>
      <w:pPr>
        <w:numPr>
          <w:ilvl w:val="0"/>
          <w:numId w:val="13"/>
        </w:numPr>
        <w:rPr>
          <w:rFonts w:eastAsia="宋体"/>
        </w:rPr>
      </w:pPr>
      <w:r>
        <w:rPr>
          <w:rFonts w:eastAsia="宋体"/>
        </w:rPr>
        <w:t>NPUSCH (format 2) for measurements.</w:t>
      </w:r>
    </w:p>
    <w:p>
      <w:pPr>
        <w:pStyle w:val="4"/>
      </w:pPr>
      <w:bookmarkStart w:id="2658" w:name="_Toc26126"/>
      <w:bookmarkStart w:id="2659" w:name="_Toc23966"/>
      <w:bookmarkStart w:id="2660" w:name="_Toc15427"/>
      <w:bookmarkStart w:id="2661" w:name="_Toc8409"/>
      <w:bookmarkStart w:id="2662" w:name="_Toc31973"/>
      <w:r>
        <w:t>H.4.2</w:t>
      </w:r>
      <w:r>
        <w:tab/>
      </w:r>
      <w:r>
        <w:t>Measurement of Performance Requirements</w:t>
      </w:r>
      <w:bookmarkEnd w:id="2658"/>
      <w:bookmarkEnd w:id="2659"/>
      <w:bookmarkEnd w:id="2660"/>
      <w:bookmarkEnd w:id="2661"/>
      <w:bookmarkEnd w:id="2662"/>
    </w:p>
    <w:p>
      <w:pPr>
        <w:rPr>
          <w:rFonts w:eastAsia="宋体"/>
        </w:rPr>
      </w:pPr>
      <w:r>
        <w:rPr>
          <w:rFonts w:eastAsia="宋体"/>
        </w:rPr>
        <w:t>As specified in the test case. Otherwise:</w:t>
      </w:r>
    </w:p>
    <w:p>
      <w:pPr>
        <w:numPr>
          <w:ilvl w:val="0"/>
          <w:numId w:val="13"/>
        </w:numPr>
        <w:rPr>
          <w:rFonts w:eastAsia="宋体"/>
        </w:rPr>
      </w:pPr>
      <w:r>
        <w:rPr>
          <w:rFonts w:eastAsia="宋体"/>
        </w:rPr>
        <w:t>NPUSCH (format 2) for measurements.</w:t>
      </w:r>
    </w:p>
    <w:p>
      <w:pPr>
        <w:pStyle w:val="11"/>
        <w:rPr>
          <w:rFonts w:eastAsia="宋体"/>
          <w:lang w:val="en-US" w:eastAsia="zh-CN"/>
        </w:rPr>
      </w:pPr>
      <w:r>
        <w:br w:type="page"/>
      </w:r>
      <w:bookmarkStart w:id="2663" w:name="_Toc20384"/>
      <w:bookmarkStart w:id="2664" w:name="_Toc16895"/>
      <w:bookmarkStart w:id="2665" w:name="_Toc29030"/>
      <w:bookmarkStart w:id="2666" w:name="_Toc9614"/>
      <w:bookmarkStart w:id="2667" w:name="_Toc24167"/>
      <w:r>
        <w:t>Annex I (</w:t>
      </w:r>
      <w:r>
        <w:rPr>
          <w:rFonts w:hint="eastAsia" w:eastAsia="宋体"/>
          <w:lang w:val="en-US" w:eastAsia="zh-CN"/>
        </w:rPr>
        <w:t>reserved</w:t>
      </w:r>
      <w:r>
        <w:t>):</w:t>
      </w:r>
      <w:bookmarkEnd w:id="2663"/>
      <w:bookmarkEnd w:id="2664"/>
      <w:bookmarkEnd w:id="2665"/>
      <w:bookmarkEnd w:id="2666"/>
      <w:bookmarkEnd w:id="2667"/>
    </w:p>
    <w:p/>
    <w:p>
      <w:pPr>
        <w:pStyle w:val="11"/>
        <w:rPr>
          <w:rFonts w:eastAsia="MS Mincho"/>
        </w:rPr>
      </w:pPr>
      <w:bookmarkStart w:id="2668" w:name="_Toc23572"/>
      <w:bookmarkStart w:id="2669" w:name="_Toc7460"/>
      <w:bookmarkStart w:id="2670" w:name="_Toc21769"/>
      <w:bookmarkStart w:id="2671" w:name="_Toc1409"/>
      <w:bookmarkStart w:id="2672" w:name="_Toc29629"/>
      <w:r>
        <w:rPr>
          <w:rFonts w:hint="eastAsia" w:eastAsia="宋体"/>
          <w:lang w:val="en-US" w:eastAsia="zh-CN"/>
        </w:rPr>
        <w:t>A</w:t>
      </w:r>
      <w:r>
        <w:t>nnex J (</w:t>
      </w:r>
      <w:r>
        <w:rPr>
          <w:rFonts w:hint="eastAsia" w:eastAsia="宋体"/>
          <w:lang w:val="en-US" w:eastAsia="zh-CN"/>
        </w:rPr>
        <w:t>reserved</w:t>
      </w:r>
      <w:r>
        <w:t>):</w:t>
      </w:r>
      <w:r>
        <w:br w:type="textWrapping"/>
      </w:r>
      <w:bookmarkEnd w:id="2668"/>
      <w:bookmarkEnd w:id="2669"/>
      <w:bookmarkEnd w:id="2670"/>
      <w:bookmarkEnd w:id="2671"/>
      <w:bookmarkEnd w:id="2672"/>
    </w:p>
    <w:p>
      <w:pPr>
        <w:pStyle w:val="11"/>
        <w:rPr>
          <w:rFonts w:eastAsia="MS Mincho"/>
        </w:rPr>
      </w:pPr>
      <w:bookmarkStart w:id="2673" w:name="_Toc6939"/>
      <w:bookmarkStart w:id="2674" w:name="_Toc16291"/>
      <w:bookmarkStart w:id="2675" w:name="_Toc3882"/>
      <w:bookmarkStart w:id="2676" w:name="_Toc2021"/>
      <w:bookmarkStart w:id="2677" w:name="_Toc29590"/>
      <w:r>
        <w:t>Annex K (normative):</w:t>
      </w:r>
      <w:r>
        <w:br w:type="textWrapping"/>
      </w:r>
      <w:r>
        <w:t>NB-IoT Test Frequencies</w:t>
      </w:r>
      <w:bookmarkEnd w:id="2673"/>
      <w:bookmarkEnd w:id="2674"/>
      <w:bookmarkEnd w:id="2675"/>
      <w:bookmarkEnd w:id="2676"/>
      <w:bookmarkEnd w:id="2677"/>
    </w:p>
    <w:p>
      <w:pPr>
        <w:pStyle w:val="3"/>
      </w:pPr>
      <w:bookmarkStart w:id="2678" w:name="_Toc18019"/>
      <w:bookmarkStart w:id="2679" w:name="_Toc5453"/>
      <w:bookmarkStart w:id="2680" w:name="_Toc3014"/>
      <w:bookmarkStart w:id="2681" w:name="_Toc5294"/>
      <w:bookmarkStart w:id="2682" w:name="_Toc11310"/>
      <w:r>
        <w:rPr>
          <w:rFonts w:eastAsia="MS Mincho"/>
        </w:rPr>
        <w:t>K</w:t>
      </w:r>
      <w:r>
        <w:t>.1</w:t>
      </w:r>
      <w:r>
        <w:tab/>
      </w:r>
      <w:r>
        <w:t>NB-IoT Test frequencies for TRx Tests</w:t>
      </w:r>
      <w:bookmarkEnd w:id="2678"/>
      <w:bookmarkEnd w:id="2679"/>
      <w:bookmarkEnd w:id="2680"/>
      <w:bookmarkEnd w:id="2681"/>
      <w:bookmarkEnd w:id="2682"/>
    </w:p>
    <w:p>
      <w:r>
        <w:t>Testing frequencies for all NB-IoT TRx test cases (sections 6 and 7 in TS 36.521-</w:t>
      </w:r>
      <w:r>
        <w:rPr>
          <w:rFonts w:hint="eastAsia" w:eastAsia="宋体"/>
          <w:lang w:val="en-US" w:eastAsia="zh-CN"/>
        </w:rPr>
        <w:t>4</w:t>
      </w:r>
      <w:r>
        <w:t>) should be selected across the bands UE supports from any of the following subclauses indicated by each test case.</w:t>
      </w:r>
    </w:p>
    <w:p>
      <w:r>
        <w:t>For transmitter test cases (section 6 in TS 36.521-</w:t>
      </w:r>
      <w:r>
        <w:rPr>
          <w:rFonts w:hint="eastAsia" w:eastAsia="宋体"/>
          <w:lang w:val="en-US" w:eastAsia="zh-CN"/>
        </w:rPr>
        <w:t>4</w:t>
      </w:r>
      <w:r>
        <w:t>), UL frequencies should be considered on the test frequency selection algorithm described above, while DL frequencies should be used for receiver test cases (section 7 in TS 36.521-</w:t>
      </w:r>
      <w:r>
        <w:rPr>
          <w:rFonts w:hint="eastAsia" w:eastAsia="宋体"/>
          <w:lang w:val="en-US" w:eastAsia="zh-CN"/>
        </w:rPr>
        <w:t>4</w:t>
      </w:r>
      <w:r>
        <w:t>).</w:t>
      </w:r>
    </w:p>
    <w:p>
      <w:r>
        <w:t>Refer to TS 36.508 [</w:t>
      </w:r>
      <w:r>
        <w:rPr>
          <w:rFonts w:hint="eastAsia" w:eastAsia="宋体"/>
          <w:lang w:val="en-US" w:eastAsia="zh-CN"/>
        </w:rPr>
        <w:t>12</w:t>
      </w:r>
      <w:r>
        <w:t>] section 8.1.3.1 for testing frequencies associated to each frequency band and each operation mode.</w:t>
      </w:r>
    </w:p>
    <w:p>
      <w:pPr>
        <w:pStyle w:val="4"/>
      </w:pPr>
      <w:bookmarkStart w:id="2683" w:name="_Toc31348"/>
      <w:bookmarkStart w:id="2684" w:name="_Toc20021"/>
      <w:bookmarkStart w:id="2685" w:name="_Toc6882"/>
      <w:bookmarkStart w:id="2686" w:name="_Toc618"/>
      <w:bookmarkStart w:id="2687" w:name="_Toc13040"/>
      <w:r>
        <w:t>K.1.1</w:t>
      </w:r>
      <w:r>
        <w:tab/>
      </w:r>
      <w:r>
        <w:t>Test frequencies selection criteria 1</w:t>
      </w:r>
      <w:bookmarkEnd w:id="2683"/>
      <w:bookmarkEnd w:id="2684"/>
      <w:bookmarkEnd w:id="2685"/>
      <w:bookmarkEnd w:id="2686"/>
      <w:bookmarkEnd w:id="2687"/>
    </w:p>
    <w:p>
      <w:r>
        <w:t>Among all frequency bands ranges above 1GHz supported by the UE, testing points are defined as:</w:t>
      </w:r>
    </w:p>
    <w:p>
      <w:pPr>
        <w:pStyle w:val="111"/>
      </w:pPr>
      <w:r>
        <w:t>-</w:t>
      </w:r>
      <w:r>
        <w:tab/>
      </w:r>
      <w:r>
        <w:t>@ low range of the lowest supported band</w:t>
      </w:r>
    </w:p>
    <w:p>
      <w:pPr>
        <w:pStyle w:val="111"/>
      </w:pPr>
      <w:r>
        <w:t>-</w:t>
      </w:r>
      <w:r>
        <w:tab/>
      </w:r>
      <w:r>
        <w:t>@ high range of the highest supported band</w:t>
      </w:r>
    </w:p>
    <w:p>
      <w:pPr>
        <w:pStyle w:val="4"/>
      </w:pPr>
      <w:bookmarkStart w:id="2688" w:name="_Toc11275"/>
      <w:bookmarkStart w:id="2689" w:name="_Toc29268"/>
      <w:bookmarkStart w:id="2690" w:name="_Toc32703"/>
      <w:bookmarkStart w:id="2691" w:name="_Toc19746"/>
      <w:bookmarkStart w:id="2692" w:name="_Toc16953"/>
      <w:r>
        <w:t>K.1.2</w:t>
      </w:r>
      <w:r>
        <w:tab/>
      </w:r>
      <w:r>
        <w:t>Test frequencies selection criteria 2</w:t>
      </w:r>
      <w:bookmarkEnd w:id="2688"/>
      <w:bookmarkEnd w:id="2689"/>
      <w:bookmarkEnd w:id="2690"/>
      <w:bookmarkEnd w:id="2691"/>
      <w:bookmarkEnd w:id="2692"/>
    </w:p>
    <w:p>
      <w:r>
        <w:t>Among all frequency bands ranges above 1GHz supported by the UE, testing points are defined as:</w:t>
      </w:r>
    </w:p>
    <w:p>
      <w:pPr>
        <w:pStyle w:val="111"/>
      </w:pPr>
      <w:r>
        <w:t>-</w:t>
      </w:r>
      <w:r>
        <w:tab/>
      </w:r>
      <w:r>
        <w:t>@ low range of the lowest supported band</w:t>
      </w:r>
    </w:p>
    <w:p>
      <w:pPr>
        <w:pStyle w:val="111"/>
      </w:pPr>
      <w:r>
        <w:t>-</w:t>
      </w:r>
      <w:r>
        <w:tab/>
      </w:r>
      <w:r>
        <w:t>@ high range of the highest supported band</w:t>
      </w:r>
    </w:p>
    <w:p>
      <w:pPr>
        <w:pStyle w:val="111"/>
      </w:pPr>
      <w:r>
        <w:t>-</w:t>
      </w:r>
      <w:r>
        <w:tab/>
      </w:r>
      <w:r>
        <w:t>All mid range of all supported mid bands (supported bands between lowest supported band and highest supported band above 1GHz)</w:t>
      </w:r>
    </w:p>
    <w:p>
      <w:pPr>
        <w:pStyle w:val="4"/>
      </w:pPr>
      <w:bookmarkStart w:id="2693" w:name="_Toc22415"/>
      <w:bookmarkStart w:id="2694" w:name="_Toc16207"/>
      <w:bookmarkStart w:id="2695" w:name="_Toc25575"/>
      <w:bookmarkStart w:id="2696" w:name="_Toc163"/>
      <w:bookmarkStart w:id="2697" w:name="_Toc18981"/>
      <w:r>
        <w:t>K.1.3</w:t>
      </w:r>
      <w:r>
        <w:tab/>
      </w:r>
      <w:r>
        <w:t>Test frequencies selection criteria 3</w:t>
      </w:r>
      <w:bookmarkEnd w:id="2693"/>
      <w:bookmarkEnd w:id="2694"/>
      <w:bookmarkEnd w:id="2695"/>
      <w:bookmarkEnd w:id="2696"/>
      <w:bookmarkEnd w:id="2697"/>
    </w:p>
    <w:p>
      <w:r>
        <w:t>Among all frequency bands ranges supported by the UE, testing points are defined as:</w:t>
      </w:r>
    </w:p>
    <w:p>
      <w:pPr>
        <w:pStyle w:val="111"/>
      </w:pPr>
      <w:r>
        <w:t>-</w:t>
      </w:r>
      <w:r>
        <w:tab/>
      </w:r>
      <w:r>
        <w:t>@ low range of each supported band</w:t>
      </w:r>
    </w:p>
    <w:p>
      <w:pPr>
        <w:pStyle w:val="111"/>
      </w:pPr>
      <w:r>
        <w:t>-</w:t>
      </w:r>
      <w:r>
        <w:tab/>
      </w:r>
      <w:r>
        <w:t>@ high range of each supported band</w:t>
      </w:r>
    </w:p>
    <w:p>
      <w:pPr>
        <w:pStyle w:val="3"/>
      </w:pPr>
      <w:bookmarkStart w:id="2698" w:name="_Toc2362"/>
      <w:bookmarkStart w:id="2699" w:name="_Toc21705"/>
      <w:bookmarkStart w:id="2700" w:name="_Toc22329"/>
      <w:bookmarkStart w:id="2701" w:name="_Toc31956"/>
      <w:bookmarkStart w:id="2702" w:name="_Toc28600"/>
      <w:r>
        <w:rPr>
          <w:rFonts w:eastAsia="MS Mincho"/>
        </w:rPr>
        <w:t>K</w:t>
      </w:r>
      <w:r>
        <w:t>.2</w:t>
      </w:r>
      <w:r>
        <w:tab/>
      </w:r>
      <w:r>
        <w:t>NB-IoT Test frequencies for Demodulation Tests</w:t>
      </w:r>
      <w:bookmarkEnd w:id="2698"/>
      <w:bookmarkEnd w:id="2699"/>
      <w:bookmarkEnd w:id="2700"/>
      <w:bookmarkEnd w:id="2701"/>
      <w:bookmarkEnd w:id="2702"/>
    </w:p>
    <w:p>
      <w:r>
        <w:t>Testing frequencies for all NB-IOT demodulation (Section 8 in TS 36.521-</w:t>
      </w:r>
      <w:r>
        <w:rPr>
          <w:rFonts w:hint="eastAsia" w:eastAsia="宋体"/>
          <w:lang w:val="en-US" w:eastAsia="zh-CN"/>
        </w:rPr>
        <w:t>4</w:t>
      </w:r>
      <w:r>
        <w:t>) should be selected across the bands UE supports from any of the following subclauses indicated by each test case.</w:t>
      </w:r>
    </w:p>
    <w:p>
      <w:r>
        <w:t>For NB-IOT demodulation (section 8 in TS 36.521-</w:t>
      </w:r>
      <w:r>
        <w:rPr>
          <w:rFonts w:hint="eastAsia" w:eastAsia="宋体"/>
          <w:lang w:val="en-US" w:eastAsia="zh-CN"/>
        </w:rPr>
        <w:t>4</w:t>
      </w:r>
      <w:r>
        <w:t>) DL frequencies should be used from the frequency selection algorithm described below.</w:t>
      </w:r>
    </w:p>
    <w:p>
      <w:r>
        <w:t>Refer to section 8.1.3.1 in TS 36.508 [</w:t>
      </w:r>
      <w:r>
        <w:rPr>
          <w:rFonts w:hint="eastAsia" w:eastAsia="宋体"/>
          <w:lang w:val="en-US" w:eastAsia="zh-CN"/>
        </w:rPr>
        <w:t>12</w:t>
      </w:r>
      <w:r>
        <w:t>] for testing frequencies associated to each frequency band and each operation mode.</w:t>
      </w:r>
    </w:p>
    <w:p>
      <w:pPr>
        <w:pStyle w:val="5"/>
      </w:pPr>
      <w:bookmarkStart w:id="2703" w:name="_Toc21245"/>
      <w:bookmarkStart w:id="2704" w:name="_Toc13322"/>
      <w:bookmarkStart w:id="2705" w:name="_Toc11379"/>
      <w:bookmarkStart w:id="2706" w:name="_Toc3857"/>
      <w:bookmarkStart w:id="2707" w:name="_Toc27368"/>
      <w:r>
        <w:t>K.2.1</w:t>
      </w:r>
      <w:r>
        <w:tab/>
      </w:r>
      <w:r>
        <w:t>Test frequencies selection criteria 1</w:t>
      </w:r>
      <w:bookmarkEnd w:id="2703"/>
      <w:bookmarkEnd w:id="2704"/>
      <w:bookmarkEnd w:id="2705"/>
      <w:bookmarkEnd w:id="2706"/>
      <w:bookmarkEnd w:id="2707"/>
    </w:p>
    <w:p>
      <w:r>
        <w:t>Among all frequency bands ranges supported by the UE, testing points are defined as:</w:t>
      </w:r>
    </w:p>
    <w:p>
      <w:pPr>
        <w:pStyle w:val="111"/>
      </w:pPr>
      <w:r>
        <w:t>-</w:t>
      </w:r>
      <w:r>
        <w:tab/>
      </w:r>
      <w:r>
        <w:t>@ mid range of any one of the NB1 and NB2 UE supported band</w:t>
      </w:r>
    </w:p>
    <w:p>
      <w:pPr>
        <w:pStyle w:val="11"/>
      </w:pPr>
      <w:bookmarkStart w:id="2708" w:name="_Toc25358"/>
      <w:bookmarkStart w:id="2709" w:name="_Toc16580"/>
      <w:bookmarkStart w:id="2710" w:name="_Toc8924"/>
      <w:bookmarkStart w:id="2711" w:name="_Toc8992"/>
      <w:bookmarkStart w:id="2712" w:name="_Toc2513"/>
      <w:r>
        <w:t xml:space="preserve">Annex </w:t>
      </w:r>
      <w:r>
        <w:rPr>
          <w:rFonts w:hint="eastAsia" w:eastAsia="宋体"/>
          <w:lang w:val="en-US" w:eastAsia="zh-CN"/>
        </w:rPr>
        <w:t>L</w:t>
      </w:r>
      <w:r>
        <w:t xml:space="preserve"> (informative):</w:t>
      </w:r>
      <w:bookmarkEnd w:id="1880"/>
      <w:bookmarkEnd w:id="1881"/>
      <w:r>
        <w:t xml:space="preserve"> </w:t>
      </w:r>
      <w:bookmarkStart w:id="2713" w:name="historyclause"/>
      <w:r>
        <w:t>Change history</w:t>
      </w:r>
      <w:bookmarkEnd w:id="1882"/>
      <w:bookmarkEnd w:id="1883"/>
      <w:bookmarkEnd w:id="1884"/>
      <w:bookmarkEnd w:id="2708"/>
      <w:bookmarkEnd w:id="2709"/>
      <w:bookmarkEnd w:id="2710"/>
      <w:bookmarkEnd w:id="2711"/>
      <w:bookmarkEnd w:id="2712"/>
      <w:bookmarkEnd w:id="2713"/>
    </w:p>
    <w:p/>
    <w:tbl>
      <w:tblPr>
        <w:tblStyle w:val="89"/>
        <w:tblW w:w="96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Change w:id="34266" w:author="e100345" w:date="2023-11-22T20:11:00Z">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PrChange>
      </w:tblPr>
      <w:tblGrid>
        <w:gridCol w:w="800"/>
        <w:gridCol w:w="901"/>
        <w:gridCol w:w="1134"/>
        <w:gridCol w:w="567"/>
        <w:gridCol w:w="426"/>
        <w:gridCol w:w="425"/>
        <w:gridCol w:w="4678"/>
        <w:gridCol w:w="708"/>
        <w:tblGridChange w:id="34267">
          <w:tblGrid>
            <w:gridCol w:w="800"/>
            <w:gridCol w:w="901"/>
            <w:gridCol w:w="1134"/>
            <w:gridCol w:w="567"/>
            <w:gridCol w:w="426"/>
            <w:gridCol w:w="425"/>
            <w:gridCol w:w="4678"/>
            <w:gridCol w:w="708"/>
          </w:tblGrid>
        </w:tblGridChange>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268"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cantSplit/>
          <w:jc w:val="center"/>
          <w:trPrChange w:id="34268" w:author="e100345" w:date="2023-11-22T20:11:00Z">
            <w:trPr>
              <w:cantSplit/>
            </w:trPr>
          </w:trPrChange>
        </w:trPr>
        <w:tc>
          <w:tcPr>
            <w:tcW w:w="9639" w:type="dxa"/>
            <w:gridSpan w:val="8"/>
            <w:tcBorders>
              <w:bottom w:val="nil"/>
            </w:tcBorders>
            <w:shd w:val="solid" w:color="FFFFFF" w:fill="auto"/>
            <w:tcPrChange w:id="34269" w:author="e100345" w:date="2023-11-22T20:11:00Z">
              <w:tcPr>
                <w:tcW w:w="9639" w:type="dxa"/>
                <w:gridSpan w:val="8"/>
                <w:tcBorders>
                  <w:bottom w:val="nil"/>
                </w:tcBorders>
                <w:shd w:val="solid" w:color="FFFFFF" w:fill="auto"/>
              </w:tcPr>
            </w:tcPrChange>
          </w:tcPr>
          <w:p>
            <w:pPr>
              <w:pStyle w:val="104"/>
              <w:rPr>
                <w:sz w:val="16"/>
              </w:rPr>
            </w:pPr>
            <w: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270"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pct10" w:color="auto" w:fill="FFFFFF"/>
            <w:tcPrChange w:id="34271" w:author="e100345" w:date="2023-11-22T20:11:00Z">
              <w:tcPr>
                <w:tcW w:w="800" w:type="dxa"/>
                <w:shd w:val="pct10" w:color="auto" w:fill="FFFFFF"/>
              </w:tcPr>
            </w:tcPrChange>
          </w:tcPr>
          <w:p>
            <w:pPr>
              <w:pStyle w:val="104"/>
              <w:rPr>
                <w:sz w:val="16"/>
                <w:szCs w:val="16"/>
              </w:rPr>
            </w:pPr>
            <w:r>
              <w:rPr>
                <w:sz w:val="16"/>
                <w:szCs w:val="16"/>
              </w:rPr>
              <w:t>Date</w:t>
            </w:r>
          </w:p>
        </w:tc>
        <w:tc>
          <w:tcPr>
            <w:tcW w:w="901" w:type="dxa"/>
            <w:shd w:val="pct10" w:color="auto" w:fill="FFFFFF"/>
            <w:tcPrChange w:id="34272" w:author="e100345" w:date="2023-11-22T20:11:00Z">
              <w:tcPr>
                <w:tcW w:w="901" w:type="dxa"/>
                <w:shd w:val="pct10" w:color="auto" w:fill="FFFFFF"/>
              </w:tcPr>
            </w:tcPrChange>
          </w:tcPr>
          <w:p>
            <w:pPr>
              <w:pStyle w:val="104"/>
              <w:rPr>
                <w:sz w:val="16"/>
                <w:szCs w:val="16"/>
              </w:rPr>
            </w:pPr>
            <w:r>
              <w:rPr>
                <w:sz w:val="16"/>
                <w:szCs w:val="16"/>
              </w:rPr>
              <w:t>Meeting</w:t>
            </w:r>
          </w:p>
        </w:tc>
        <w:tc>
          <w:tcPr>
            <w:tcW w:w="1134" w:type="dxa"/>
            <w:shd w:val="pct10" w:color="auto" w:fill="FFFFFF"/>
            <w:tcPrChange w:id="34273" w:author="e100345" w:date="2023-11-22T20:11:00Z">
              <w:tcPr>
                <w:tcW w:w="1134" w:type="dxa"/>
                <w:shd w:val="pct10" w:color="auto" w:fill="FFFFFF"/>
              </w:tcPr>
            </w:tcPrChange>
          </w:tcPr>
          <w:p>
            <w:pPr>
              <w:pStyle w:val="104"/>
              <w:rPr>
                <w:sz w:val="16"/>
                <w:szCs w:val="16"/>
              </w:rPr>
            </w:pPr>
            <w:r>
              <w:rPr>
                <w:sz w:val="16"/>
                <w:szCs w:val="16"/>
              </w:rPr>
              <w:t>TDoc</w:t>
            </w:r>
          </w:p>
        </w:tc>
        <w:tc>
          <w:tcPr>
            <w:tcW w:w="567" w:type="dxa"/>
            <w:shd w:val="pct10" w:color="auto" w:fill="FFFFFF"/>
            <w:tcPrChange w:id="34274" w:author="e100345" w:date="2023-11-22T20:11:00Z">
              <w:tcPr>
                <w:tcW w:w="567" w:type="dxa"/>
                <w:shd w:val="pct10" w:color="auto" w:fill="FFFFFF"/>
              </w:tcPr>
            </w:tcPrChange>
          </w:tcPr>
          <w:p>
            <w:pPr>
              <w:pStyle w:val="104"/>
              <w:rPr>
                <w:sz w:val="16"/>
                <w:szCs w:val="16"/>
              </w:rPr>
            </w:pPr>
            <w:r>
              <w:rPr>
                <w:sz w:val="16"/>
                <w:szCs w:val="16"/>
              </w:rPr>
              <w:t>CR</w:t>
            </w:r>
          </w:p>
        </w:tc>
        <w:tc>
          <w:tcPr>
            <w:tcW w:w="426" w:type="dxa"/>
            <w:shd w:val="pct10" w:color="auto" w:fill="FFFFFF"/>
            <w:tcPrChange w:id="34275" w:author="e100345" w:date="2023-11-22T20:11:00Z">
              <w:tcPr>
                <w:tcW w:w="426" w:type="dxa"/>
                <w:shd w:val="pct10" w:color="auto" w:fill="FFFFFF"/>
              </w:tcPr>
            </w:tcPrChange>
          </w:tcPr>
          <w:p>
            <w:pPr>
              <w:pStyle w:val="104"/>
              <w:rPr>
                <w:sz w:val="16"/>
                <w:szCs w:val="16"/>
              </w:rPr>
            </w:pPr>
            <w:r>
              <w:rPr>
                <w:sz w:val="16"/>
                <w:szCs w:val="16"/>
              </w:rPr>
              <w:t>Rev</w:t>
            </w:r>
          </w:p>
        </w:tc>
        <w:tc>
          <w:tcPr>
            <w:tcW w:w="425" w:type="dxa"/>
            <w:shd w:val="pct10" w:color="auto" w:fill="FFFFFF"/>
            <w:tcPrChange w:id="34276" w:author="e100345" w:date="2023-11-22T20:11:00Z">
              <w:tcPr>
                <w:tcW w:w="425" w:type="dxa"/>
                <w:shd w:val="pct10" w:color="auto" w:fill="FFFFFF"/>
              </w:tcPr>
            </w:tcPrChange>
          </w:tcPr>
          <w:p>
            <w:pPr>
              <w:pStyle w:val="104"/>
              <w:rPr>
                <w:sz w:val="16"/>
                <w:szCs w:val="16"/>
              </w:rPr>
            </w:pPr>
            <w:r>
              <w:rPr>
                <w:sz w:val="16"/>
                <w:szCs w:val="16"/>
              </w:rPr>
              <w:t>Cat</w:t>
            </w:r>
          </w:p>
        </w:tc>
        <w:tc>
          <w:tcPr>
            <w:tcW w:w="4678" w:type="dxa"/>
            <w:shd w:val="pct10" w:color="auto" w:fill="FFFFFF"/>
            <w:tcPrChange w:id="34277" w:author="e100345" w:date="2023-11-22T20:11:00Z">
              <w:tcPr>
                <w:tcW w:w="4678" w:type="dxa"/>
                <w:shd w:val="pct10" w:color="auto" w:fill="FFFFFF"/>
              </w:tcPr>
            </w:tcPrChange>
          </w:tcPr>
          <w:p>
            <w:pPr>
              <w:pStyle w:val="104"/>
              <w:rPr>
                <w:sz w:val="16"/>
                <w:szCs w:val="16"/>
              </w:rPr>
            </w:pPr>
            <w:r>
              <w:rPr>
                <w:sz w:val="16"/>
                <w:szCs w:val="16"/>
              </w:rPr>
              <w:t>Subject/Comment</w:t>
            </w:r>
          </w:p>
        </w:tc>
        <w:tc>
          <w:tcPr>
            <w:tcW w:w="708" w:type="dxa"/>
            <w:shd w:val="pct10" w:color="auto" w:fill="FFFFFF"/>
            <w:tcPrChange w:id="34278" w:author="e100345" w:date="2023-11-22T20:11:00Z">
              <w:tcPr>
                <w:tcW w:w="708" w:type="dxa"/>
                <w:shd w:val="pct10" w:color="auto" w:fill="FFFFFF"/>
              </w:tcPr>
            </w:tcPrChange>
          </w:tcPr>
          <w:p>
            <w:pPr>
              <w:pStyle w:val="104"/>
              <w:rPr>
                <w:sz w:val="16"/>
                <w:szCs w:val="16"/>
              </w:rPr>
            </w:pPr>
            <w:r>
              <w:rPr>
                <w:sz w:val="16"/>
                <w:szCs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279"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280"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Change w:id="34281"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Change w:id="34282" w:author="e100345" w:date="2023-11-22T20:11:00Z">
              <w:tcPr>
                <w:tcW w:w="1134" w:type="dxa"/>
                <w:shd w:val="solid" w:color="FFFFFF" w:fill="auto"/>
              </w:tcPr>
            </w:tcPrChange>
          </w:tcPr>
          <w:p>
            <w:pPr>
              <w:pStyle w:val="105"/>
              <w:rPr>
                <w:sz w:val="16"/>
                <w:szCs w:val="16"/>
                <w:lang w:val="en-US" w:eastAsia="zh-TW"/>
              </w:rPr>
            </w:pPr>
            <w:r>
              <w:rPr>
                <w:rFonts w:hint="eastAsia"/>
                <w:sz w:val="16"/>
                <w:szCs w:val="16"/>
                <w:lang w:eastAsia="zh-TW"/>
              </w:rPr>
              <w:t>R5-230406</w:t>
            </w:r>
          </w:p>
        </w:tc>
        <w:tc>
          <w:tcPr>
            <w:tcW w:w="567" w:type="dxa"/>
            <w:shd w:val="solid" w:color="FFFFFF" w:fill="auto"/>
            <w:tcPrChange w:id="34283"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284"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285"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286" w:author="e100345" w:date="2023-11-22T20:11:00Z">
              <w:tcPr>
                <w:tcW w:w="4678" w:type="dxa"/>
                <w:shd w:val="solid" w:color="FFFFFF" w:fill="auto"/>
              </w:tcPr>
            </w:tcPrChange>
          </w:tcPr>
          <w:p>
            <w:pPr>
              <w:pStyle w:val="105"/>
              <w:jc w:val="left"/>
              <w:rPr>
                <w:sz w:val="16"/>
                <w:szCs w:val="16"/>
                <w:lang w:eastAsia="zh-TW"/>
              </w:rPr>
            </w:pPr>
            <w:r>
              <w:rPr>
                <w:rFonts w:hint="eastAsia"/>
                <w:sz w:val="16"/>
                <w:szCs w:val="16"/>
                <w:lang w:val="en-US" w:eastAsia="zh-CN"/>
              </w:rPr>
              <w:t>TP to add Foreword and Introduction to TS 36.521-4</w:t>
            </w:r>
          </w:p>
        </w:tc>
        <w:tc>
          <w:tcPr>
            <w:tcW w:w="708" w:type="dxa"/>
            <w:shd w:val="solid" w:color="FFFFFF" w:fill="auto"/>
            <w:tcPrChange w:id="34287"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288"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289"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Change w:id="34290"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Change w:id="34291" w:author="e100345" w:date="2023-11-22T20:11:00Z">
              <w:tcPr>
                <w:tcW w:w="1134" w:type="dxa"/>
                <w:shd w:val="solid" w:color="FFFFFF" w:fill="auto"/>
              </w:tcPr>
            </w:tcPrChange>
          </w:tcPr>
          <w:p>
            <w:pPr>
              <w:pStyle w:val="105"/>
              <w:rPr>
                <w:sz w:val="16"/>
                <w:szCs w:val="16"/>
                <w:lang w:val="en-US" w:eastAsia="zh-TW"/>
              </w:rPr>
            </w:pPr>
            <w:r>
              <w:rPr>
                <w:rFonts w:hint="eastAsia"/>
                <w:sz w:val="16"/>
                <w:szCs w:val="16"/>
                <w:lang w:eastAsia="zh-TW"/>
              </w:rPr>
              <w:t>R5-230407</w:t>
            </w:r>
          </w:p>
        </w:tc>
        <w:tc>
          <w:tcPr>
            <w:tcW w:w="567" w:type="dxa"/>
            <w:shd w:val="solid" w:color="FFFFFF" w:fill="auto"/>
            <w:tcPrChange w:id="34292"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293"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294"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295" w:author="e100345" w:date="2023-11-22T20:11:00Z">
              <w:tcPr>
                <w:tcW w:w="4678" w:type="dxa"/>
                <w:shd w:val="solid" w:color="FFFFFF" w:fill="auto"/>
              </w:tcPr>
            </w:tcPrChange>
          </w:tcPr>
          <w:p>
            <w:pPr>
              <w:pStyle w:val="105"/>
              <w:jc w:val="left"/>
              <w:rPr>
                <w:sz w:val="16"/>
                <w:szCs w:val="16"/>
                <w:lang w:val="en-US" w:eastAsia="zh-CN"/>
              </w:rPr>
            </w:pPr>
            <w:r>
              <w:rPr>
                <w:rFonts w:hint="eastAsia"/>
                <w:sz w:val="16"/>
                <w:szCs w:val="16"/>
                <w:lang w:val="en-US" w:eastAsia="zh-CN"/>
              </w:rPr>
              <w:t>TP to add clause 1-3 to TS 36.521-4</w:t>
            </w:r>
          </w:p>
        </w:tc>
        <w:tc>
          <w:tcPr>
            <w:tcW w:w="708" w:type="dxa"/>
            <w:shd w:val="solid" w:color="FFFFFF" w:fill="auto"/>
            <w:tcPrChange w:id="34296"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29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298"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Change w:id="34299"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Change w:id="34300" w:author="e100345" w:date="2023-11-22T20:11:00Z">
              <w:tcPr>
                <w:tcW w:w="1134" w:type="dxa"/>
                <w:shd w:val="solid" w:color="FFFFFF" w:fill="auto"/>
              </w:tcPr>
            </w:tcPrChange>
          </w:tcPr>
          <w:p>
            <w:pPr>
              <w:pStyle w:val="105"/>
              <w:rPr>
                <w:sz w:val="16"/>
                <w:szCs w:val="16"/>
                <w:lang w:val="en-US" w:eastAsia="zh-TW"/>
              </w:rPr>
            </w:pPr>
            <w:r>
              <w:rPr>
                <w:rFonts w:hint="eastAsia"/>
                <w:sz w:val="16"/>
                <w:szCs w:val="16"/>
                <w:lang w:eastAsia="zh-TW"/>
              </w:rPr>
              <w:t>R5-230408</w:t>
            </w:r>
          </w:p>
        </w:tc>
        <w:tc>
          <w:tcPr>
            <w:tcW w:w="567" w:type="dxa"/>
            <w:shd w:val="solid" w:color="FFFFFF" w:fill="auto"/>
            <w:tcPrChange w:id="34301"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302"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303"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304" w:author="e100345" w:date="2023-11-22T20:11:00Z">
              <w:tcPr>
                <w:tcW w:w="4678" w:type="dxa"/>
                <w:shd w:val="solid" w:color="FFFFFF" w:fill="auto"/>
              </w:tcPr>
            </w:tcPrChange>
          </w:tcPr>
          <w:p>
            <w:pPr>
              <w:pStyle w:val="105"/>
              <w:jc w:val="left"/>
              <w:rPr>
                <w:sz w:val="16"/>
                <w:szCs w:val="16"/>
                <w:lang w:val="en-US" w:eastAsia="zh-CN"/>
              </w:rPr>
            </w:pPr>
            <w:r>
              <w:rPr>
                <w:rFonts w:hint="eastAsia"/>
                <w:sz w:val="16"/>
                <w:szCs w:val="16"/>
                <w:lang w:val="en-US" w:eastAsia="zh-CN"/>
              </w:rPr>
              <w:t>TP to add clause 4 to TS 36.521-4</w:t>
            </w:r>
          </w:p>
        </w:tc>
        <w:tc>
          <w:tcPr>
            <w:tcW w:w="708" w:type="dxa"/>
            <w:shd w:val="solid" w:color="FFFFFF" w:fill="auto"/>
            <w:tcPrChange w:id="34305"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306"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307"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Change w:id="34308"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Change w:id="34309" w:author="e100345" w:date="2023-11-22T20:11:00Z">
              <w:tcPr>
                <w:tcW w:w="1134" w:type="dxa"/>
                <w:shd w:val="solid" w:color="FFFFFF" w:fill="auto"/>
              </w:tcPr>
            </w:tcPrChange>
          </w:tcPr>
          <w:p>
            <w:pPr>
              <w:pStyle w:val="105"/>
              <w:rPr>
                <w:sz w:val="16"/>
                <w:szCs w:val="16"/>
                <w:lang w:val="en-US" w:eastAsia="zh-TW"/>
              </w:rPr>
            </w:pPr>
            <w:r>
              <w:rPr>
                <w:rFonts w:hint="eastAsia"/>
                <w:sz w:val="16"/>
                <w:szCs w:val="16"/>
                <w:lang w:eastAsia="zh-TW"/>
              </w:rPr>
              <w:t>R5-230409</w:t>
            </w:r>
          </w:p>
        </w:tc>
        <w:tc>
          <w:tcPr>
            <w:tcW w:w="567" w:type="dxa"/>
            <w:shd w:val="solid" w:color="FFFFFF" w:fill="auto"/>
            <w:tcPrChange w:id="34310"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311"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312"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313" w:author="e100345" w:date="2023-11-22T20:11:00Z">
              <w:tcPr>
                <w:tcW w:w="4678" w:type="dxa"/>
                <w:shd w:val="solid" w:color="FFFFFF" w:fill="auto"/>
              </w:tcPr>
            </w:tcPrChange>
          </w:tcPr>
          <w:p>
            <w:pPr>
              <w:pStyle w:val="105"/>
              <w:jc w:val="left"/>
              <w:rPr>
                <w:sz w:val="16"/>
                <w:szCs w:val="16"/>
                <w:lang w:val="en-US" w:eastAsia="zh-CN"/>
              </w:rPr>
            </w:pPr>
            <w:r>
              <w:rPr>
                <w:rFonts w:hint="eastAsia"/>
                <w:sz w:val="16"/>
                <w:szCs w:val="16"/>
                <w:lang w:val="en-US" w:eastAsia="zh-CN"/>
              </w:rPr>
              <w:t>TP to add clause 5 to TS 36.521-4</w:t>
            </w:r>
          </w:p>
        </w:tc>
        <w:tc>
          <w:tcPr>
            <w:tcW w:w="708" w:type="dxa"/>
            <w:shd w:val="solid" w:color="FFFFFF" w:fill="auto"/>
            <w:tcPrChange w:id="34314"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315"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316"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Change w:id="34317"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Change w:id="34318" w:author="e100345" w:date="2023-11-22T20:11:00Z">
              <w:tcPr>
                <w:tcW w:w="1134" w:type="dxa"/>
                <w:shd w:val="solid" w:color="FFFFFF" w:fill="auto"/>
              </w:tcPr>
            </w:tcPrChange>
          </w:tcPr>
          <w:p>
            <w:pPr>
              <w:pStyle w:val="105"/>
              <w:rPr>
                <w:sz w:val="16"/>
                <w:szCs w:val="16"/>
                <w:lang w:val="en-US" w:eastAsia="zh-TW"/>
              </w:rPr>
            </w:pPr>
            <w:r>
              <w:rPr>
                <w:rFonts w:hint="eastAsia"/>
                <w:sz w:val="16"/>
                <w:szCs w:val="16"/>
                <w:lang w:eastAsia="zh-TW"/>
              </w:rPr>
              <w:t>R</w:t>
            </w:r>
            <w:r>
              <w:rPr>
                <w:sz w:val="16"/>
                <w:szCs w:val="16"/>
                <w:lang w:val="en-US" w:eastAsia="zh-TW"/>
              </w:rPr>
              <w:t>5</w:t>
            </w:r>
            <w:r>
              <w:rPr>
                <w:sz w:val="16"/>
                <w:szCs w:val="16"/>
                <w:lang w:eastAsia="zh-TW"/>
              </w:rPr>
              <w:t>-2</w:t>
            </w:r>
            <w:r>
              <w:rPr>
                <w:sz w:val="16"/>
                <w:szCs w:val="16"/>
                <w:lang w:val="en-US" w:eastAsia="zh-TW"/>
              </w:rPr>
              <w:t>3</w:t>
            </w:r>
            <w:r>
              <w:rPr>
                <w:rFonts w:hint="eastAsia" w:eastAsia="宋体"/>
                <w:sz w:val="16"/>
                <w:szCs w:val="16"/>
                <w:lang w:val="en-US" w:eastAsia="zh-CN"/>
              </w:rPr>
              <w:t>041</w:t>
            </w:r>
            <w:r>
              <w:rPr>
                <w:rFonts w:eastAsia="宋体"/>
                <w:sz w:val="16"/>
                <w:szCs w:val="16"/>
                <w:lang w:val="en-US" w:eastAsia="zh-CN"/>
              </w:rPr>
              <w:t>0</w:t>
            </w:r>
          </w:p>
        </w:tc>
        <w:tc>
          <w:tcPr>
            <w:tcW w:w="567" w:type="dxa"/>
            <w:shd w:val="solid" w:color="FFFFFF" w:fill="auto"/>
            <w:tcPrChange w:id="34319"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320"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321"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322" w:author="e100345" w:date="2023-11-22T20:11:00Z">
              <w:tcPr>
                <w:tcW w:w="4678" w:type="dxa"/>
                <w:shd w:val="solid" w:color="FFFFFF" w:fill="auto"/>
              </w:tcPr>
            </w:tcPrChange>
          </w:tcPr>
          <w:p>
            <w:pPr>
              <w:pStyle w:val="105"/>
              <w:jc w:val="left"/>
              <w:rPr>
                <w:sz w:val="16"/>
                <w:szCs w:val="16"/>
                <w:lang w:val="en-US" w:eastAsia="zh-CN"/>
              </w:rPr>
            </w:pPr>
            <w:r>
              <w:rPr>
                <w:rFonts w:hint="eastAsia"/>
                <w:sz w:val="16"/>
                <w:szCs w:val="16"/>
                <w:lang w:val="en-US" w:eastAsia="zh-CN"/>
              </w:rPr>
              <w:t>Skeleton for TS 36.521-4 v0.1.0</w:t>
            </w:r>
          </w:p>
        </w:tc>
        <w:tc>
          <w:tcPr>
            <w:tcW w:w="708" w:type="dxa"/>
            <w:shd w:val="solid" w:color="FFFFFF" w:fill="auto"/>
            <w:tcPrChange w:id="34323"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324"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325"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Change w:id="34326"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Change w:id="34327" w:author="e100345" w:date="2023-11-22T20:11:00Z">
              <w:tcPr>
                <w:tcW w:w="1134" w:type="dxa"/>
                <w:shd w:val="solid" w:color="FFFFFF" w:fill="auto"/>
              </w:tcPr>
            </w:tcPrChange>
          </w:tcPr>
          <w:p>
            <w:pPr>
              <w:pStyle w:val="105"/>
              <w:rPr>
                <w:sz w:val="16"/>
                <w:szCs w:val="16"/>
                <w:lang w:val="en-US" w:eastAsia="zh-TW"/>
              </w:rPr>
            </w:pPr>
            <w:r>
              <w:rPr>
                <w:rFonts w:hint="eastAsia"/>
                <w:sz w:val="16"/>
                <w:szCs w:val="16"/>
                <w:lang w:eastAsia="zh-TW"/>
              </w:rPr>
              <w:t>R5-231824</w:t>
            </w:r>
          </w:p>
        </w:tc>
        <w:tc>
          <w:tcPr>
            <w:tcW w:w="567" w:type="dxa"/>
            <w:shd w:val="solid" w:color="FFFFFF" w:fill="auto"/>
            <w:tcPrChange w:id="34328"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329"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330"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331" w:author="e100345" w:date="2023-11-22T20:11:00Z">
              <w:tcPr>
                <w:tcW w:w="4678" w:type="dxa"/>
                <w:shd w:val="solid" w:color="FFFFFF" w:fill="auto"/>
              </w:tcPr>
            </w:tcPrChange>
          </w:tcPr>
          <w:p>
            <w:pPr>
              <w:pStyle w:val="105"/>
              <w:jc w:val="left"/>
              <w:rPr>
                <w:sz w:val="16"/>
                <w:szCs w:val="16"/>
                <w:lang w:val="en-US" w:eastAsia="zh-CN"/>
              </w:rPr>
            </w:pPr>
            <w:r>
              <w:rPr>
                <w:rFonts w:hint="eastAsia"/>
                <w:sz w:val="16"/>
                <w:szCs w:val="16"/>
                <w:lang w:val="en-US" w:eastAsia="zh-CN"/>
              </w:rPr>
              <w:t>New addition of RX test case of Maximum input level for category M1 with NTN</w:t>
            </w:r>
          </w:p>
        </w:tc>
        <w:tc>
          <w:tcPr>
            <w:tcW w:w="708" w:type="dxa"/>
            <w:shd w:val="solid" w:color="FFFFFF" w:fill="auto"/>
            <w:tcPrChange w:id="34332"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333"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334"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Change w:id="34335"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Change w:id="34336" w:author="e100345" w:date="2023-11-22T20:11:00Z">
              <w:tcPr>
                <w:tcW w:w="1134" w:type="dxa"/>
                <w:shd w:val="solid" w:color="FFFFFF" w:fill="auto"/>
              </w:tcPr>
            </w:tcPrChange>
          </w:tcPr>
          <w:p>
            <w:pPr>
              <w:pStyle w:val="105"/>
              <w:rPr>
                <w:sz w:val="16"/>
                <w:szCs w:val="16"/>
                <w:lang w:val="en-US" w:eastAsia="zh-TW"/>
              </w:rPr>
            </w:pPr>
            <w:r>
              <w:rPr>
                <w:rFonts w:hint="eastAsia"/>
                <w:sz w:val="16"/>
                <w:szCs w:val="16"/>
                <w:lang w:eastAsia="zh-TW"/>
              </w:rPr>
              <w:t>R5-23182</w:t>
            </w:r>
            <w:r>
              <w:rPr>
                <w:sz w:val="16"/>
                <w:szCs w:val="16"/>
                <w:lang w:val="en-US" w:eastAsia="zh-TW"/>
              </w:rPr>
              <w:t>5</w:t>
            </w:r>
          </w:p>
        </w:tc>
        <w:tc>
          <w:tcPr>
            <w:tcW w:w="567" w:type="dxa"/>
            <w:shd w:val="solid" w:color="FFFFFF" w:fill="auto"/>
            <w:tcPrChange w:id="34337"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338"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339"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340" w:author="e100345" w:date="2023-11-22T20:11:00Z">
              <w:tcPr>
                <w:tcW w:w="4678" w:type="dxa"/>
                <w:shd w:val="solid" w:color="FFFFFF" w:fill="auto"/>
              </w:tcPr>
            </w:tcPrChange>
          </w:tcPr>
          <w:p>
            <w:pPr>
              <w:pStyle w:val="105"/>
              <w:jc w:val="left"/>
              <w:rPr>
                <w:sz w:val="16"/>
                <w:szCs w:val="16"/>
                <w:lang w:val="en-US" w:eastAsia="zh-CN"/>
              </w:rPr>
            </w:pPr>
            <w:r>
              <w:rPr>
                <w:rFonts w:hint="eastAsia"/>
                <w:sz w:val="16"/>
                <w:szCs w:val="16"/>
                <w:lang w:val="en-US" w:eastAsia="zh-CN"/>
              </w:rPr>
              <w:t>New addition of RX test case of Maximum input level for category NB1 and NB2 with NTN</w:t>
            </w:r>
          </w:p>
        </w:tc>
        <w:tc>
          <w:tcPr>
            <w:tcW w:w="708" w:type="dxa"/>
            <w:shd w:val="solid" w:color="FFFFFF" w:fill="auto"/>
            <w:tcPrChange w:id="34341"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34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343"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Change w:id="34344"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Change w:id="34345" w:author="e100345" w:date="2023-11-22T20:11:00Z">
              <w:tcPr>
                <w:tcW w:w="1134" w:type="dxa"/>
                <w:shd w:val="solid" w:color="FFFFFF" w:fill="auto"/>
              </w:tcPr>
            </w:tcPrChange>
          </w:tcPr>
          <w:p>
            <w:pPr>
              <w:pStyle w:val="105"/>
              <w:rPr>
                <w:sz w:val="16"/>
                <w:szCs w:val="16"/>
                <w:lang w:val="en-US" w:eastAsia="zh-TW"/>
              </w:rPr>
            </w:pPr>
            <w:r>
              <w:rPr>
                <w:rFonts w:hint="eastAsia"/>
                <w:sz w:val="16"/>
                <w:szCs w:val="16"/>
                <w:lang w:eastAsia="zh-TW"/>
              </w:rPr>
              <w:t>R5-23182</w:t>
            </w:r>
            <w:r>
              <w:rPr>
                <w:sz w:val="16"/>
                <w:szCs w:val="16"/>
                <w:lang w:val="en-US" w:eastAsia="zh-TW"/>
              </w:rPr>
              <w:t>6</w:t>
            </w:r>
          </w:p>
        </w:tc>
        <w:tc>
          <w:tcPr>
            <w:tcW w:w="567" w:type="dxa"/>
            <w:shd w:val="solid" w:color="FFFFFF" w:fill="auto"/>
            <w:tcPrChange w:id="34346"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347"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348"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349" w:author="e100345" w:date="2023-11-22T20:11:00Z">
              <w:tcPr>
                <w:tcW w:w="4678" w:type="dxa"/>
                <w:shd w:val="solid" w:color="FFFFFF" w:fill="auto"/>
              </w:tcPr>
            </w:tcPrChange>
          </w:tcPr>
          <w:p>
            <w:pPr>
              <w:pStyle w:val="105"/>
              <w:jc w:val="left"/>
              <w:rPr>
                <w:sz w:val="16"/>
                <w:szCs w:val="16"/>
                <w:lang w:val="en-US" w:eastAsia="zh-CN"/>
              </w:rPr>
            </w:pPr>
            <w:r>
              <w:rPr>
                <w:rFonts w:hint="eastAsia"/>
                <w:sz w:val="16"/>
                <w:szCs w:val="16"/>
                <w:lang w:val="en-US" w:eastAsia="zh-CN"/>
              </w:rPr>
              <w:t>New addition of RX test case of Adjacent Channel Selectivity for category M1 with NTN</w:t>
            </w:r>
          </w:p>
        </w:tc>
        <w:tc>
          <w:tcPr>
            <w:tcW w:w="708" w:type="dxa"/>
            <w:shd w:val="solid" w:color="FFFFFF" w:fill="auto"/>
            <w:tcPrChange w:id="34350"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351"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352"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Change w:id="34353"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Change w:id="34354" w:author="e100345" w:date="2023-11-22T20:11:00Z">
              <w:tcPr>
                <w:tcW w:w="1134" w:type="dxa"/>
                <w:shd w:val="solid" w:color="FFFFFF" w:fill="auto"/>
              </w:tcPr>
            </w:tcPrChange>
          </w:tcPr>
          <w:p>
            <w:pPr>
              <w:pStyle w:val="105"/>
              <w:rPr>
                <w:sz w:val="16"/>
                <w:szCs w:val="16"/>
                <w:lang w:val="en-US" w:eastAsia="zh-TW"/>
              </w:rPr>
            </w:pPr>
            <w:r>
              <w:rPr>
                <w:rFonts w:hint="eastAsia"/>
                <w:sz w:val="16"/>
                <w:szCs w:val="16"/>
                <w:lang w:eastAsia="zh-TW"/>
              </w:rPr>
              <w:t>R5-23182</w:t>
            </w:r>
            <w:r>
              <w:rPr>
                <w:sz w:val="16"/>
                <w:szCs w:val="16"/>
                <w:lang w:val="en-US" w:eastAsia="zh-TW"/>
              </w:rPr>
              <w:t>7</w:t>
            </w:r>
          </w:p>
        </w:tc>
        <w:tc>
          <w:tcPr>
            <w:tcW w:w="567" w:type="dxa"/>
            <w:shd w:val="solid" w:color="FFFFFF" w:fill="auto"/>
            <w:tcPrChange w:id="34355"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356"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357"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358" w:author="e100345" w:date="2023-11-22T20:11:00Z">
              <w:tcPr>
                <w:tcW w:w="4678" w:type="dxa"/>
                <w:shd w:val="solid" w:color="FFFFFF" w:fill="auto"/>
              </w:tcPr>
            </w:tcPrChange>
          </w:tcPr>
          <w:p>
            <w:pPr>
              <w:pStyle w:val="105"/>
              <w:jc w:val="left"/>
              <w:rPr>
                <w:sz w:val="16"/>
                <w:szCs w:val="16"/>
                <w:lang w:val="en-US" w:eastAsia="zh-CN"/>
              </w:rPr>
            </w:pPr>
            <w:r>
              <w:rPr>
                <w:rFonts w:hint="eastAsia"/>
                <w:sz w:val="16"/>
                <w:szCs w:val="16"/>
                <w:lang w:val="en-US" w:eastAsia="zh-CN"/>
              </w:rPr>
              <w:t>New addition of RX test case of Adjacent Channel Selectivity for category NB1 and NB2 with NTN</w:t>
            </w:r>
          </w:p>
        </w:tc>
        <w:tc>
          <w:tcPr>
            <w:tcW w:w="708" w:type="dxa"/>
            <w:shd w:val="solid" w:color="FFFFFF" w:fill="auto"/>
            <w:tcPrChange w:id="34359"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360"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361"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Change w:id="34362"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Change w:id="34363" w:author="e100345" w:date="2023-11-22T20:11:00Z">
              <w:tcPr>
                <w:tcW w:w="1134" w:type="dxa"/>
                <w:shd w:val="solid" w:color="FFFFFF" w:fill="auto"/>
              </w:tcPr>
            </w:tcPrChange>
          </w:tcPr>
          <w:p>
            <w:pPr>
              <w:pStyle w:val="105"/>
              <w:rPr>
                <w:sz w:val="16"/>
                <w:szCs w:val="16"/>
                <w:lang w:val="en-US" w:eastAsia="zh-TW"/>
              </w:rPr>
            </w:pPr>
            <w:r>
              <w:rPr>
                <w:rFonts w:hint="eastAsia"/>
                <w:sz w:val="16"/>
                <w:szCs w:val="16"/>
                <w:lang w:eastAsia="zh-TW"/>
              </w:rPr>
              <w:t>R5-231868</w:t>
            </w:r>
          </w:p>
        </w:tc>
        <w:tc>
          <w:tcPr>
            <w:tcW w:w="567" w:type="dxa"/>
            <w:shd w:val="solid" w:color="FFFFFF" w:fill="auto"/>
            <w:tcPrChange w:id="34364"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365"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366"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367" w:author="e100345" w:date="2023-11-22T20:11:00Z">
              <w:tcPr>
                <w:tcW w:w="4678" w:type="dxa"/>
                <w:shd w:val="solid" w:color="FFFFFF" w:fill="auto"/>
              </w:tcPr>
            </w:tcPrChange>
          </w:tcPr>
          <w:p>
            <w:pPr>
              <w:pStyle w:val="105"/>
              <w:jc w:val="left"/>
              <w:rPr>
                <w:sz w:val="16"/>
                <w:szCs w:val="16"/>
                <w:lang w:val="en-US" w:eastAsia="zh-CN"/>
              </w:rPr>
            </w:pPr>
            <w:r>
              <w:rPr>
                <w:rFonts w:hint="eastAsia"/>
                <w:sz w:val="16"/>
                <w:szCs w:val="16"/>
                <w:lang w:val="en-US" w:eastAsia="zh-CN"/>
              </w:rPr>
              <w:t>Adding new test cases for 36.521-4 transmit power of category M1</w:t>
            </w:r>
          </w:p>
        </w:tc>
        <w:tc>
          <w:tcPr>
            <w:tcW w:w="708" w:type="dxa"/>
            <w:shd w:val="solid" w:color="FFFFFF" w:fill="auto"/>
            <w:tcPrChange w:id="34368"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369"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370"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Change w:id="34371"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Change w:id="34372" w:author="e100345" w:date="2023-11-22T20:11:00Z">
              <w:tcPr>
                <w:tcW w:w="1134" w:type="dxa"/>
                <w:shd w:val="solid" w:color="FFFFFF" w:fill="auto"/>
              </w:tcPr>
            </w:tcPrChange>
          </w:tcPr>
          <w:p>
            <w:pPr>
              <w:pStyle w:val="105"/>
              <w:rPr>
                <w:sz w:val="16"/>
                <w:szCs w:val="16"/>
                <w:lang w:val="en-US" w:eastAsia="zh-TW"/>
              </w:rPr>
            </w:pPr>
            <w:r>
              <w:rPr>
                <w:rFonts w:hint="eastAsia"/>
                <w:sz w:val="16"/>
                <w:szCs w:val="16"/>
                <w:lang w:val="en-US" w:eastAsia="zh-TW"/>
              </w:rPr>
              <w:t>R5-231869</w:t>
            </w:r>
          </w:p>
        </w:tc>
        <w:tc>
          <w:tcPr>
            <w:tcW w:w="567" w:type="dxa"/>
            <w:shd w:val="solid" w:color="FFFFFF" w:fill="auto"/>
            <w:tcPrChange w:id="34373"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374"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375"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376" w:author="e100345" w:date="2023-11-22T20:11:00Z">
              <w:tcPr>
                <w:tcW w:w="4678" w:type="dxa"/>
                <w:shd w:val="solid" w:color="FFFFFF" w:fill="auto"/>
              </w:tcPr>
            </w:tcPrChange>
          </w:tcPr>
          <w:p>
            <w:pPr>
              <w:pStyle w:val="105"/>
              <w:jc w:val="left"/>
              <w:rPr>
                <w:sz w:val="16"/>
                <w:szCs w:val="16"/>
                <w:lang w:val="en-US" w:eastAsia="zh-CN"/>
              </w:rPr>
            </w:pPr>
            <w:r>
              <w:rPr>
                <w:rFonts w:hint="eastAsia"/>
                <w:sz w:val="16"/>
                <w:szCs w:val="16"/>
                <w:lang w:val="en-US" w:eastAsia="zh-CN"/>
              </w:rPr>
              <w:t>Adding new test cases for 36.521-4 transmit power of category NB1 and NB2</w:t>
            </w:r>
          </w:p>
        </w:tc>
        <w:tc>
          <w:tcPr>
            <w:tcW w:w="708" w:type="dxa"/>
            <w:shd w:val="solid" w:color="FFFFFF" w:fill="auto"/>
            <w:tcPrChange w:id="34377"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378"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379"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380"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381"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"file:///D:\\工作\\项目资料\\2013-2017%20标准化会议\\2017-2019%203GPP标准化\\RAN5\\2018-2023%20RAN5会议\\%2399-2023年5月@Incheon,%20South%20Korea\\CMCC文稿-52篇\\%2336%25（+9%25）-R18%20LTE_IoT_NTN_req-UEConTest%20-%208篇\\Tdoc\\R5-232367.zip" </w:instrText>
            </w:r>
            <w:r>
              <w:fldChar w:fldCharType="separate"/>
            </w:r>
            <w:r>
              <w:rPr>
                <w:rFonts w:cs="Arial"/>
                <w:sz w:val="16"/>
                <w:szCs w:val="16"/>
                <w:lang w:val="en-US"/>
              </w:rPr>
              <w:t>R5-232367</w:t>
            </w:r>
            <w:r>
              <w:rPr>
                <w:rFonts w:cs="Arial"/>
                <w:sz w:val="16"/>
                <w:szCs w:val="16"/>
                <w:lang w:val="en-US"/>
              </w:rPr>
              <w:fldChar w:fldCharType="end"/>
            </w:r>
          </w:p>
        </w:tc>
        <w:tc>
          <w:tcPr>
            <w:tcW w:w="567" w:type="dxa"/>
            <w:shd w:val="solid" w:color="FFFFFF" w:fill="auto"/>
            <w:tcPrChange w:id="34382"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383"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384"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385"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Introduction of new test case 7.6A.2 In-band blocking for category M1</w:t>
            </w:r>
          </w:p>
        </w:tc>
        <w:tc>
          <w:tcPr>
            <w:tcW w:w="708" w:type="dxa"/>
            <w:shd w:val="solid" w:color="FFFFFF" w:fill="auto"/>
            <w:tcPrChange w:id="34386"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38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388"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389"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390"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"file:///D:\\工作\\项目资料\\2013-2017%20标准化会议\\2017-2019%203GPP标准化\\RAN5\\2018-2023%20RAN5会议\\%2399-2023年5月@Incheon,%20South%20Korea\\CMCC文稿-52篇\\%2336%25（+9%25）-R18%20LTE_IoT_NTN_req-UEConTest%20-%208篇\\Tdoc\\R5-232368.zip" </w:instrText>
            </w:r>
            <w:r>
              <w:fldChar w:fldCharType="separate"/>
            </w:r>
            <w:r>
              <w:rPr>
                <w:rFonts w:cs="Arial"/>
                <w:sz w:val="16"/>
                <w:szCs w:val="16"/>
                <w:lang w:val="en-US"/>
              </w:rPr>
              <w:t>R5-232368</w:t>
            </w:r>
            <w:r>
              <w:rPr>
                <w:rFonts w:cs="Arial"/>
                <w:sz w:val="16"/>
                <w:szCs w:val="16"/>
                <w:lang w:val="en-US"/>
              </w:rPr>
              <w:fldChar w:fldCharType="end"/>
            </w:r>
          </w:p>
        </w:tc>
        <w:tc>
          <w:tcPr>
            <w:tcW w:w="567" w:type="dxa"/>
            <w:shd w:val="solid" w:color="FFFFFF" w:fill="auto"/>
            <w:tcPrChange w:id="34391"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392"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393"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394"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Introduction of new test case 7.6B.2 In-band blocking for category NB1 and NB2</w:t>
            </w:r>
          </w:p>
        </w:tc>
        <w:tc>
          <w:tcPr>
            <w:tcW w:w="708" w:type="dxa"/>
            <w:shd w:val="solid" w:color="FFFFFF" w:fill="auto"/>
            <w:tcPrChange w:id="34395"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396"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397"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398"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399"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"file:///D:\\工作\\项目资料\\2013-2017%20标准化会议\\2017-2019%203GPP标准化\\RAN5\\2018-2023%20RAN5会议\\%2399-2023年5月@Incheon,%20South%20Korea\\CMCC文稿-52篇\\%2336%25（+9%25）-R18%20LTE_IoT_NTN_req-UEConTest%20-%208篇\\Tdoc\\R5-232369.zip" </w:instrText>
            </w:r>
            <w:r>
              <w:fldChar w:fldCharType="separate"/>
            </w:r>
            <w:r>
              <w:rPr>
                <w:rFonts w:cs="Arial"/>
                <w:sz w:val="16"/>
                <w:szCs w:val="16"/>
                <w:lang w:val="en-US"/>
              </w:rPr>
              <w:t>R5-232369</w:t>
            </w:r>
            <w:r>
              <w:rPr>
                <w:rFonts w:cs="Arial"/>
                <w:sz w:val="16"/>
                <w:szCs w:val="16"/>
                <w:lang w:val="en-US"/>
              </w:rPr>
              <w:fldChar w:fldCharType="end"/>
            </w:r>
          </w:p>
        </w:tc>
        <w:tc>
          <w:tcPr>
            <w:tcW w:w="567" w:type="dxa"/>
            <w:shd w:val="solid" w:color="FFFFFF" w:fill="auto"/>
            <w:tcPrChange w:id="34400"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401"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402"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403"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Introduction of new test case 7.9A Spurious emissions for category M1</w:t>
            </w:r>
          </w:p>
        </w:tc>
        <w:tc>
          <w:tcPr>
            <w:tcW w:w="708" w:type="dxa"/>
            <w:shd w:val="solid" w:color="FFFFFF" w:fill="auto"/>
            <w:tcPrChange w:id="34404"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405"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406"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407"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408"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"file:///D:\\工作\\项目资料\\2013-2017%20标准化会议\\2017-2019%203GPP标准化\\RAN5\\2018-2023%20RAN5会议\\%2399-2023年5月@Incheon,%20South%20Korea\\CMCC文稿-52篇\\%2336%25（+9%25）-R18%20LTE_IoT_NTN_req-UEConTest%20-%208篇\\Tdoc\\R5-232370.zip" </w:instrText>
            </w:r>
            <w:r>
              <w:fldChar w:fldCharType="separate"/>
            </w:r>
            <w:r>
              <w:rPr>
                <w:rFonts w:cs="Arial"/>
                <w:sz w:val="16"/>
                <w:szCs w:val="16"/>
                <w:lang w:val="en-US"/>
              </w:rPr>
              <w:t>R5-232370</w:t>
            </w:r>
            <w:r>
              <w:rPr>
                <w:rFonts w:cs="Arial"/>
                <w:sz w:val="16"/>
                <w:szCs w:val="16"/>
                <w:lang w:val="en-US"/>
              </w:rPr>
              <w:fldChar w:fldCharType="end"/>
            </w:r>
          </w:p>
        </w:tc>
        <w:tc>
          <w:tcPr>
            <w:tcW w:w="567" w:type="dxa"/>
            <w:shd w:val="solid" w:color="FFFFFF" w:fill="auto"/>
            <w:tcPrChange w:id="34409"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410"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411"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412"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Correction of title of TS 36.521-1 in clause 2 References</w:t>
            </w:r>
          </w:p>
        </w:tc>
        <w:tc>
          <w:tcPr>
            <w:tcW w:w="708" w:type="dxa"/>
            <w:shd w:val="solid" w:color="FFFFFF" w:fill="auto"/>
            <w:tcPrChange w:id="34413"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414"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415"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416"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417"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"file:///D:\\工作\\项目资料\\2013-2017%20标准化会议\\2017-2019%203GPP标准化\\RAN5\\2018-2023%20RAN5会议\\%2399-2023年5月@Incheon,%20South%20Korea\\CMCC文稿-52篇\\%2336%25（+9%25）-R18%20LTE_IoT_NTN_req-UEConTest%20-%208篇\\Tdoc\\R5-232382.zip" </w:instrText>
            </w:r>
            <w:r>
              <w:fldChar w:fldCharType="separate"/>
            </w:r>
            <w:r>
              <w:rPr>
                <w:rFonts w:cs="Arial"/>
                <w:sz w:val="16"/>
                <w:szCs w:val="16"/>
                <w:lang w:val="en-US" w:eastAsia="zh-CN"/>
              </w:rPr>
              <w:t>R5-232382</w:t>
            </w:r>
            <w:r>
              <w:rPr>
                <w:rFonts w:cs="Arial"/>
                <w:sz w:val="16"/>
                <w:szCs w:val="16"/>
                <w:lang w:val="en-US" w:eastAsia="zh-CN"/>
              </w:rPr>
              <w:fldChar w:fldCharType="end"/>
            </w:r>
          </w:p>
        </w:tc>
        <w:tc>
          <w:tcPr>
            <w:tcW w:w="567" w:type="dxa"/>
            <w:shd w:val="solid" w:color="FFFFFF" w:fill="auto"/>
            <w:tcPrChange w:id="34418"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419"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420"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421"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Introduction of new test case 7.9B Spurious emissions for category NB1 and NB2</w:t>
            </w:r>
          </w:p>
        </w:tc>
        <w:tc>
          <w:tcPr>
            <w:tcW w:w="708" w:type="dxa"/>
            <w:shd w:val="solid" w:color="FFFFFF" w:fill="auto"/>
            <w:tcPrChange w:id="34422"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423"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424"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425"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426"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"file:///D:\\工作\\项目资料\\2013-2017%20标准化会议\\2017-2019%203GPP标准化\\RAN5\\2018-2023%20RAN5会议\\%2399-2023年5月@Incheon,%20South%20Korea\\CMCC文稿-52篇\\%2336%25（+9%25）-R18%20LTE_IoT_NTN_req-UEConTest%20-%208篇\\Tdoc\\R5-232521.zip" </w:instrText>
            </w:r>
            <w:r>
              <w:fldChar w:fldCharType="separate"/>
            </w:r>
            <w:r>
              <w:rPr>
                <w:rFonts w:cs="Arial"/>
                <w:sz w:val="16"/>
                <w:szCs w:val="16"/>
                <w:lang w:val="en-US" w:eastAsia="zh-CN"/>
              </w:rPr>
              <w:t>R5-232521</w:t>
            </w:r>
            <w:r>
              <w:rPr>
                <w:rFonts w:cs="Arial"/>
                <w:sz w:val="16"/>
                <w:szCs w:val="16"/>
                <w:lang w:val="en-US" w:eastAsia="zh-CN"/>
              </w:rPr>
              <w:fldChar w:fldCharType="end"/>
            </w:r>
          </w:p>
        </w:tc>
        <w:tc>
          <w:tcPr>
            <w:tcW w:w="567" w:type="dxa"/>
            <w:shd w:val="solid" w:color="FFFFFF" w:fill="auto"/>
            <w:tcPrChange w:id="34427"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428"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429"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430"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Editorial correction for some type error in 6.2A</w:t>
            </w:r>
          </w:p>
        </w:tc>
        <w:tc>
          <w:tcPr>
            <w:tcW w:w="708" w:type="dxa"/>
            <w:shd w:val="solid" w:color="FFFFFF" w:fill="auto"/>
            <w:tcPrChange w:id="34431"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43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433"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434"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435"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"file:///D:\\工作\\项目资料\\2013-2017%20标准化会议\\2017-2019%203GPP标准化\\RAN5\\2018-2023%20RAN5会议\\%2399-2023年5月@Incheon,%20South%20Korea\\CMCC文稿-52篇\\%2336%25（+9%25）-R18%20LTE_IoT_NTN_req-UEConTest%20-%208篇\\Tdoc\\R5-232522.zip" </w:instrText>
            </w:r>
            <w:r>
              <w:fldChar w:fldCharType="separate"/>
            </w:r>
            <w:r>
              <w:rPr>
                <w:rFonts w:cs="Arial"/>
                <w:sz w:val="16"/>
                <w:szCs w:val="16"/>
                <w:lang w:val="en-US" w:eastAsia="zh-CN"/>
              </w:rPr>
              <w:t>R5-232522</w:t>
            </w:r>
            <w:r>
              <w:rPr>
                <w:rFonts w:cs="Arial"/>
                <w:sz w:val="16"/>
                <w:szCs w:val="16"/>
                <w:lang w:val="en-US" w:eastAsia="zh-CN"/>
              </w:rPr>
              <w:fldChar w:fldCharType="end"/>
            </w:r>
          </w:p>
        </w:tc>
        <w:tc>
          <w:tcPr>
            <w:tcW w:w="567" w:type="dxa"/>
            <w:shd w:val="solid" w:color="FFFFFF" w:fill="auto"/>
            <w:tcPrChange w:id="34436"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437"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438"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439"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Adding test case 6.2B.3 for UE A-MPR for category NB1 and NB2 UE</w:t>
            </w:r>
          </w:p>
        </w:tc>
        <w:tc>
          <w:tcPr>
            <w:tcW w:w="708" w:type="dxa"/>
            <w:shd w:val="solid" w:color="FFFFFF" w:fill="auto"/>
            <w:tcPrChange w:id="34440"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441"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442"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443"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444"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"file:///D:\\工作\\项目资料\\2013-2017%20标准化会议\\2017-2019%203GPP标准化\\RAN5\\2018-2023%20RAN5会议\\%2399-2023年5月@Incheon,%20South%20Korea\\CMCC文稿-52篇\\%2336%25（+9%25）-R18%20LTE_IoT_NTN_req-UEConTest%20-%208篇\\Tdoc\\R5-232523.zip" </w:instrText>
            </w:r>
            <w:r>
              <w:fldChar w:fldCharType="separate"/>
            </w:r>
            <w:r>
              <w:rPr>
                <w:rFonts w:cs="Arial"/>
                <w:sz w:val="16"/>
                <w:szCs w:val="16"/>
                <w:lang w:val="en-US" w:eastAsia="zh-CN"/>
              </w:rPr>
              <w:t>R5-232523</w:t>
            </w:r>
            <w:r>
              <w:rPr>
                <w:rFonts w:cs="Arial"/>
                <w:sz w:val="16"/>
                <w:szCs w:val="16"/>
                <w:lang w:val="en-US" w:eastAsia="zh-CN"/>
              </w:rPr>
              <w:fldChar w:fldCharType="end"/>
            </w:r>
          </w:p>
        </w:tc>
        <w:tc>
          <w:tcPr>
            <w:tcW w:w="567" w:type="dxa"/>
            <w:shd w:val="solid" w:color="FFFFFF" w:fill="auto"/>
            <w:tcPrChange w:id="34445"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446"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447"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448"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 xml:space="preserve">Adding test case 6.3A.1 for UE Minimum output power for category M1 </w:t>
            </w:r>
          </w:p>
        </w:tc>
        <w:tc>
          <w:tcPr>
            <w:tcW w:w="708" w:type="dxa"/>
            <w:shd w:val="solid" w:color="FFFFFF" w:fill="auto"/>
            <w:tcPrChange w:id="34449"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450"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451"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452"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453"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"file:///D:\\工作\\项目资料\\2013-2017%20标准化会议\\2017-2019%203GPP标准化\\RAN5\\2018-2023%20RAN5会议\\%2399-2023年5月@Incheon,%20South%20Korea\\CMCC文稿-52篇\\%2336%25（+9%25）-R18%20LTE_IoT_NTN_req-UEConTest%20-%208篇\\Tdoc\\R5-232524.zip" </w:instrText>
            </w:r>
            <w:r>
              <w:fldChar w:fldCharType="separate"/>
            </w:r>
            <w:r>
              <w:rPr>
                <w:rFonts w:cs="Arial"/>
                <w:sz w:val="16"/>
                <w:szCs w:val="16"/>
                <w:lang w:val="en-US" w:eastAsia="zh-CN"/>
              </w:rPr>
              <w:t>R5-232524</w:t>
            </w:r>
            <w:r>
              <w:rPr>
                <w:rFonts w:cs="Arial"/>
                <w:sz w:val="16"/>
                <w:szCs w:val="16"/>
                <w:lang w:val="en-US" w:eastAsia="zh-CN"/>
              </w:rPr>
              <w:fldChar w:fldCharType="end"/>
            </w:r>
          </w:p>
        </w:tc>
        <w:tc>
          <w:tcPr>
            <w:tcW w:w="567" w:type="dxa"/>
            <w:shd w:val="solid" w:color="FFFFFF" w:fill="auto"/>
            <w:tcPrChange w:id="34454"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455"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456"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457"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Adding test case 6.3A.2 for Transmit OFF power for category M1</w:t>
            </w:r>
          </w:p>
        </w:tc>
        <w:tc>
          <w:tcPr>
            <w:tcW w:w="708" w:type="dxa"/>
            <w:shd w:val="solid" w:color="FFFFFF" w:fill="auto"/>
            <w:tcPrChange w:id="34458"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459"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460"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461"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462"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"file:///D:\\工作\\项目资料\\2013-2017%20标准化会议\\2017-2019%203GPP标准化\\RAN5\\2018-2023%20RAN5会议\\%2399-2023年5月@Incheon,%20South%20Korea\\CMCC文稿-52篇\\%2336%25（+9%25）-R18%20LTE_IoT_NTN_req-UEConTest%20-%208篇\\Tdoc\\R5-232525.zip" </w:instrText>
            </w:r>
            <w:r>
              <w:fldChar w:fldCharType="separate"/>
            </w:r>
            <w:r>
              <w:rPr>
                <w:rFonts w:cs="Arial"/>
                <w:sz w:val="16"/>
                <w:szCs w:val="16"/>
                <w:lang w:val="en-US" w:eastAsia="zh-CN"/>
              </w:rPr>
              <w:t>R5-232525</w:t>
            </w:r>
            <w:r>
              <w:rPr>
                <w:rFonts w:cs="Arial"/>
                <w:sz w:val="16"/>
                <w:szCs w:val="16"/>
                <w:lang w:val="en-US" w:eastAsia="zh-CN"/>
              </w:rPr>
              <w:fldChar w:fldCharType="end"/>
            </w:r>
          </w:p>
        </w:tc>
        <w:tc>
          <w:tcPr>
            <w:tcW w:w="567" w:type="dxa"/>
            <w:shd w:val="solid" w:color="FFFFFF" w:fill="auto"/>
            <w:tcPrChange w:id="34463"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464"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465"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466"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 xml:space="preserve">Adding test case 6.3A.3.1 for General ON/OFF time mask </w:t>
            </w:r>
          </w:p>
        </w:tc>
        <w:tc>
          <w:tcPr>
            <w:tcW w:w="708" w:type="dxa"/>
            <w:shd w:val="solid" w:color="FFFFFF" w:fill="auto"/>
            <w:tcPrChange w:id="34467"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468"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469"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470"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471"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"file:///D:\\工作\\项目资料\\2013-2017%20标准化会议\\2017-2019%203GPP标准化\\RAN5\\2018-2023%20RAN5会议\\%2399-2023年5月@Incheon,%20South%20Korea\\CMCC文稿-52篇\\%2336%25（+9%25）-R18%20LTE_IoT_NTN_req-UEConTest%20-%208篇\\Tdoc\\R5-232526.zip" </w:instrText>
            </w:r>
            <w:r>
              <w:fldChar w:fldCharType="separate"/>
            </w:r>
            <w:r>
              <w:rPr>
                <w:rFonts w:cs="Arial"/>
                <w:sz w:val="16"/>
                <w:szCs w:val="16"/>
                <w:lang w:val="en-US" w:eastAsia="zh-CN"/>
              </w:rPr>
              <w:t>R5-232526</w:t>
            </w:r>
            <w:r>
              <w:rPr>
                <w:rFonts w:cs="Arial"/>
                <w:sz w:val="16"/>
                <w:szCs w:val="16"/>
                <w:lang w:val="en-US" w:eastAsia="zh-CN"/>
              </w:rPr>
              <w:fldChar w:fldCharType="end"/>
            </w:r>
          </w:p>
        </w:tc>
        <w:tc>
          <w:tcPr>
            <w:tcW w:w="567" w:type="dxa"/>
            <w:shd w:val="solid" w:color="FFFFFF" w:fill="auto"/>
            <w:tcPrChange w:id="34472"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473"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474"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475"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 xml:space="preserve">Adding test case 6.3A.3.2.1 for PRACH time mask </w:t>
            </w:r>
          </w:p>
        </w:tc>
        <w:tc>
          <w:tcPr>
            <w:tcW w:w="708" w:type="dxa"/>
            <w:shd w:val="solid" w:color="FFFFFF" w:fill="auto"/>
            <w:tcPrChange w:id="34476"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47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478"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479"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480"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"file:///D:\\工作\\项目资料\\2013-2017%20标准化会议\\2017-2019%203GPP标准化\\RAN5\\2018-2023%20RAN5会议\\%2399-2023年5月@Incheon,%20South%20Korea\\CMCC文稿-52篇\\%2336%25（+9%25）-R18%20LTE_IoT_NTN_req-UEConTest%20-%208篇\\Tdoc\\R5-232527.zip" </w:instrText>
            </w:r>
            <w:r>
              <w:fldChar w:fldCharType="separate"/>
            </w:r>
            <w:r>
              <w:rPr>
                <w:rFonts w:cs="Arial"/>
                <w:sz w:val="16"/>
                <w:szCs w:val="16"/>
                <w:lang w:val="en-US" w:eastAsia="zh-CN"/>
              </w:rPr>
              <w:t>R5-232527</w:t>
            </w:r>
            <w:r>
              <w:rPr>
                <w:rFonts w:cs="Arial"/>
                <w:sz w:val="16"/>
                <w:szCs w:val="16"/>
                <w:lang w:val="en-US" w:eastAsia="zh-CN"/>
              </w:rPr>
              <w:fldChar w:fldCharType="end"/>
            </w:r>
          </w:p>
        </w:tc>
        <w:tc>
          <w:tcPr>
            <w:tcW w:w="567" w:type="dxa"/>
            <w:shd w:val="solid" w:color="FFFFFF" w:fill="auto"/>
            <w:tcPrChange w:id="34481"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482"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483"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484"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Adding test case 6.3A.3.2.2 for SRS time mask</w:t>
            </w:r>
          </w:p>
        </w:tc>
        <w:tc>
          <w:tcPr>
            <w:tcW w:w="708" w:type="dxa"/>
            <w:shd w:val="solid" w:color="FFFFFF" w:fill="auto"/>
            <w:tcPrChange w:id="34485"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486"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487"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488"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489"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"file:///D:\\工作\\项目资料\\2013-2017%20标准化会议\\2017-2019%203GPP标准化\\RAN5\\2018-2023%20RAN5会议\\%2399-2023年5月@Incheon,%20South%20Korea\\CMCC文稿-52篇\\%2336%25（+9%25）-R18%20LTE_IoT_NTN_req-UEConTest%20-%208篇\\Tdoc\\R5-232549.zip" </w:instrText>
            </w:r>
            <w:r>
              <w:fldChar w:fldCharType="separate"/>
            </w:r>
            <w:r>
              <w:rPr>
                <w:rFonts w:cs="Arial"/>
                <w:sz w:val="16"/>
                <w:szCs w:val="16"/>
                <w:lang w:val="en-US" w:eastAsia="zh-CN"/>
              </w:rPr>
              <w:t>R5-232549</w:t>
            </w:r>
            <w:r>
              <w:rPr>
                <w:rFonts w:cs="Arial"/>
                <w:sz w:val="16"/>
                <w:szCs w:val="16"/>
                <w:lang w:val="en-US" w:eastAsia="zh-CN"/>
              </w:rPr>
              <w:fldChar w:fldCharType="end"/>
            </w:r>
          </w:p>
        </w:tc>
        <w:tc>
          <w:tcPr>
            <w:tcW w:w="567" w:type="dxa"/>
            <w:shd w:val="solid" w:color="FFFFFF" w:fill="auto"/>
            <w:tcPrChange w:id="34490"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491"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492"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493"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Adding test case 6.3A.4.1 for Power Control Absolute power tolerance</w:t>
            </w:r>
          </w:p>
        </w:tc>
        <w:tc>
          <w:tcPr>
            <w:tcW w:w="708" w:type="dxa"/>
            <w:shd w:val="solid" w:color="FFFFFF" w:fill="auto"/>
            <w:tcPrChange w:id="34494"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495"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496"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497"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498"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"file:///D:\\工作\\项目资料\\2013-2017%20标准化会议\\2017-2019%203GPP标准化\\RAN5\\2018-2023%20RAN5会议\\%2399-2023年5月@Incheon,%20South%20Korea\\CMCC文稿-52篇\\%2336%25（+9%25）-R18%20LTE_IoT_NTN_req-UEConTest%20-%208篇\\Tdoc\\R5-232550.zip" </w:instrText>
            </w:r>
            <w:r>
              <w:fldChar w:fldCharType="separate"/>
            </w:r>
            <w:r>
              <w:rPr>
                <w:rFonts w:cs="Arial"/>
                <w:sz w:val="16"/>
                <w:szCs w:val="16"/>
                <w:lang w:val="en-US" w:eastAsia="zh-CN"/>
              </w:rPr>
              <w:t>R5-232550</w:t>
            </w:r>
            <w:r>
              <w:rPr>
                <w:rFonts w:cs="Arial"/>
                <w:sz w:val="16"/>
                <w:szCs w:val="16"/>
                <w:lang w:val="en-US" w:eastAsia="zh-CN"/>
              </w:rPr>
              <w:fldChar w:fldCharType="end"/>
            </w:r>
          </w:p>
        </w:tc>
        <w:tc>
          <w:tcPr>
            <w:tcW w:w="567" w:type="dxa"/>
            <w:shd w:val="solid" w:color="FFFFFF" w:fill="auto"/>
            <w:tcPrChange w:id="34499"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500"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501"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502"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Adding test case 6.3A.4.2 Power Control Relative power tolerance</w:t>
            </w:r>
          </w:p>
        </w:tc>
        <w:tc>
          <w:tcPr>
            <w:tcW w:w="708" w:type="dxa"/>
            <w:shd w:val="solid" w:color="FFFFFF" w:fill="auto"/>
            <w:tcPrChange w:id="34503"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504"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505"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506"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507"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"file:///D:\\工作\\项目资料\\2013-2017%20标准化会议\\2017-2019%203GPP标准化\\RAN5\\2018-2023%20RAN5会议\\%2399-2023年5月@Incheon,%20South%20Korea\\CMCC文稿-52篇\\%2336%25（+9%25）-R18%20LTE_IoT_NTN_req-UEConTest%20-%208篇\\Tdoc\\R5-232551.zip" </w:instrText>
            </w:r>
            <w:r>
              <w:fldChar w:fldCharType="separate"/>
            </w:r>
            <w:r>
              <w:rPr>
                <w:rFonts w:cs="Arial"/>
                <w:sz w:val="16"/>
                <w:szCs w:val="16"/>
                <w:lang w:val="en-US" w:eastAsia="zh-CN"/>
              </w:rPr>
              <w:t>R5-232551</w:t>
            </w:r>
            <w:r>
              <w:rPr>
                <w:rFonts w:cs="Arial"/>
                <w:sz w:val="16"/>
                <w:szCs w:val="16"/>
                <w:lang w:val="en-US" w:eastAsia="zh-CN"/>
              </w:rPr>
              <w:fldChar w:fldCharType="end"/>
            </w:r>
          </w:p>
        </w:tc>
        <w:tc>
          <w:tcPr>
            <w:tcW w:w="567" w:type="dxa"/>
            <w:shd w:val="solid" w:color="FFFFFF" w:fill="auto"/>
            <w:tcPrChange w:id="34508"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509"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510"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511"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Adding test case 6.3A.4.3 for Aggregate power control tolerance</w:t>
            </w:r>
          </w:p>
        </w:tc>
        <w:tc>
          <w:tcPr>
            <w:tcW w:w="708" w:type="dxa"/>
            <w:shd w:val="solid" w:color="FFFFFF" w:fill="auto"/>
            <w:tcPrChange w:id="34512"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513"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514"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515"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516"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"file:///D:\\工作\\项目资料\\2013-2017%20标准化会议\\2017-2019%203GPP标准化\\RAN5\\2018-2023%20RAN5会议\\%2399-2023年5月@Incheon,%20South%20Korea\\CMCC文稿-52篇\\%2336%25（+9%25）-R18%20LTE_IoT_NTN_req-UEConTest%20-%208篇\\Tdoc\\R5-232552.zip" </w:instrText>
            </w:r>
            <w:r>
              <w:fldChar w:fldCharType="separate"/>
            </w:r>
            <w:r>
              <w:rPr>
                <w:rFonts w:cs="Arial"/>
                <w:sz w:val="16"/>
                <w:szCs w:val="16"/>
                <w:lang w:val="en-US" w:eastAsia="zh-CN"/>
              </w:rPr>
              <w:t>R5-232552</w:t>
            </w:r>
            <w:r>
              <w:rPr>
                <w:rFonts w:cs="Arial"/>
                <w:sz w:val="16"/>
                <w:szCs w:val="16"/>
                <w:lang w:val="en-US" w:eastAsia="zh-CN"/>
              </w:rPr>
              <w:fldChar w:fldCharType="end"/>
            </w:r>
          </w:p>
        </w:tc>
        <w:tc>
          <w:tcPr>
            <w:tcW w:w="567" w:type="dxa"/>
            <w:shd w:val="solid" w:color="FFFFFF" w:fill="auto"/>
            <w:tcPrChange w:id="34517"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518"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519"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520"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Adding test case 6.3B.1 for UE Minimum output power</w:t>
            </w:r>
          </w:p>
        </w:tc>
        <w:tc>
          <w:tcPr>
            <w:tcW w:w="708" w:type="dxa"/>
            <w:shd w:val="solid" w:color="FFFFFF" w:fill="auto"/>
            <w:tcPrChange w:id="34521"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52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523"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524"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525"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"file:///D:\\工作\\项目资料\\2013-2017%20标准化会议\\2017-2019%203GPP标准化\\RAN5\\2018-2023%20RAN5会议\\%2399-2023年5月@Incheon,%20South%20Korea\\CMCC文稿-52篇\\%2336%25（+9%25）-R18%20LTE_IoT_NTN_req-UEConTest%20-%208篇\\Tdoc\\R5-232553.zip" </w:instrText>
            </w:r>
            <w:r>
              <w:fldChar w:fldCharType="separate"/>
            </w:r>
            <w:r>
              <w:rPr>
                <w:rFonts w:cs="Arial"/>
                <w:sz w:val="16"/>
                <w:szCs w:val="16"/>
                <w:lang w:val="en-US" w:eastAsia="zh-CN"/>
              </w:rPr>
              <w:t>R5-232553</w:t>
            </w:r>
            <w:r>
              <w:rPr>
                <w:rFonts w:cs="Arial"/>
                <w:sz w:val="16"/>
                <w:szCs w:val="16"/>
                <w:lang w:val="en-US" w:eastAsia="zh-CN"/>
              </w:rPr>
              <w:fldChar w:fldCharType="end"/>
            </w:r>
          </w:p>
        </w:tc>
        <w:tc>
          <w:tcPr>
            <w:tcW w:w="567" w:type="dxa"/>
            <w:shd w:val="solid" w:color="FFFFFF" w:fill="auto"/>
            <w:tcPrChange w:id="34526"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527"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528"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529"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Adding test case 6.3B.2  for Transmit OFF power</w:t>
            </w:r>
          </w:p>
        </w:tc>
        <w:tc>
          <w:tcPr>
            <w:tcW w:w="708" w:type="dxa"/>
            <w:shd w:val="solid" w:color="FFFFFF" w:fill="auto"/>
            <w:tcPrChange w:id="34530"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531"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532"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533"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534"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"file:///D:\\工作\\项目资料\\2013-2017%20标准化会议\\2017-2019%203GPP标准化\\RAN5\\2018-2023%20RAN5会议\\%2399-2023年5月@Incheon,%20South%20Korea\\CMCC文稿-52篇\\%2336%25（+9%25）-R18%20LTE_IoT_NTN_req-UEConTest%20-%208篇\\Tdoc\\R5-232554.zip" </w:instrText>
            </w:r>
            <w:r>
              <w:fldChar w:fldCharType="separate"/>
            </w:r>
            <w:r>
              <w:rPr>
                <w:rFonts w:cs="Arial"/>
                <w:sz w:val="16"/>
                <w:szCs w:val="16"/>
                <w:lang w:val="en-US" w:eastAsia="zh-CN"/>
              </w:rPr>
              <w:t>R5-232554</w:t>
            </w:r>
            <w:r>
              <w:rPr>
                <w:rFonts w:cs="Arial"/>
                <w:sz w:val="16"/>
                <w:szCs w:val="16"/>
                <w:lang w:val="en-US" w:eastAsia="zh-CN"/>
              </w:rPr>
              <w:fldChar w:fldCharType="end"/>
            </w:r>
          </w:p>
        </w:tc>
        <w:tc>
          <w:tcPr>
            <w:tcW w:w="567" w:type="dxa"/>
            <w:shd w:val="solid" w:color="FFFFFF" w:fill="auto"/>
            <w:tcPrChange w:id="34535"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536"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537"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538"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Adding test case 6.3B.3.1 General ON/OFF time mask</w:t>
            </w:r>
          </w:p>
        </w:tc>
        <w:tc>
          <w:tcPr>
            <w:tcW w:w="708" w:type="dxa"/>
            <w:shd w:val="solid" w:color="FFFFFF" w:fill="auto"/>
            <w:tcPrChange w:id="34539"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540"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541"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542"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543"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"file:///D:\\工作\\项目资料\\2013-2017%20标准化会议\\2017-2019%203GPP标准化\\RAN5\\2018-2023%20RAN5会议\\%2399-2023年5月@Incheon,%20South%20Korea\\CMCC文稿-52篇\\%2336%25（+9%25）-R18%20LTE_IoT_NTN_req-UEConTest%20-%208篇\\Tdoc\\R5-232555.zip" </w:instrText>
            </w:r>
            <w:r>
              <w:fldChar w:fldCharType="separate"/>
            </w:r>
            <w:r>
              <w:rPr>
                <w:rFonts w:cs="Arial"/>
                <w:sz w:val="16"/>
                <w:szCs w:val="16"/>
                <w:lang w:val="en-US" w:eastAsia="zh-CN"/>
              </w:rPr>
              <w:t>R5-232555</w:t>
            </w:r>
            <w:r>
              <w:rPr>
                <w:rFonts w:cs="Arial"/>
                <w:sz w:val="16"/>
                <w:szCs w:val="16"/>
                <w:lang w:val="en-US" w:eastAsia="zh-CN"/>
              </w:rPr>
              <w:fldChar w:fldCharType="end"/>
            </w:r>
          </w:p>
        </w:tc>
        <w:tc>
          <w:tcPr>
            <w:tcW w:w="567" w:type="dxa"/>
            <w:shd w:val="solid" w:color="FFFFFF" w:fill="auto"/>
            <w:tcPrChange w:id="34544"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545"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546"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547"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Adding test case 6.3B.3.2 NPRACH time mask</w:t>
            </w:r>
          </w:p>
        </w:tc>
        <w:tc>
          <w:tcPr>
            <w:tcW w:w="708" w:type="dxa"/>
            <w:shd w:val="solid" w:color="FFFFFF" w:fill="auto"/>
            <w:tcPrChange w:id="34548"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549"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550"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551"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552"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"file:///D:\\工作\\项目资料\\2013-2017%20标准化会议\\2017-2019%203GPP标准化\\RAN5\\2018-2023%20RAN5会议\\%2399-2023年5月@Incheon,%20South%20Korea\\CMCC文稿-52篇\\%2336%25（+9%25）-R18%20LTE_IoT_NTN_req-UEConTest%20-%208篇\\Tdoc\\R5-232556.zip" </w:instrText>
            </w:r>
            <w:r>
              <w:fldChar w:fldCharType="separate"/>
            </w:r>
            <w:r>
              <w:rPr>
                <w:rFonts w:cs="Arial"/>
                <w:sz w:val="16"/>
                <w:szCs w:val="16"/>
                <w:lang w:val="en-US" w:eastAsia="zh-CN"/>
              </w:rPr>
              <w:t>R5-232556</w:t>
            </w:r>
            <w:r>
              <w:rPr>
                <w:rFonts w:cs="Arial"/>
                <w:sz w:val="16"/>
                <w:szCs w:val="16"/>
                <w:lang w:val="en-US" w:eastAsia="zh-CN"/>
              </w:rPr>
              <w:fldChar w:fldCharType="end"/>
            </w:r>
          </w:p>
        </w:tc>
        <w:tc>
          <w:tcPr>
            <w:tcW w:w="567" w:type="dxa"/>
            <w:shd w:val="solid" w:color="FFFFFF" w:fill="auto"/>
            <w:tcPrChange w:id="34553"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554"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555"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556"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Adding test case 6.3B.4.1 Power Control Absolute power tolerance</w:t>
            </w:r>
          </w:p>
        </w:tc>
        <w:tc>
          <w:tcPr>
            <w:tcW w:w="708" w:type="dxa"/>
            <w:shd w:val="solid" w:color="FFFFFF" w:fill="auto"/>
            <w:tcPrChange w:id="34557"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558"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559"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560"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561"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"file:///D:\\工作\\项目资料\\2013-2017%20标准化会议\\2017-2019%203GPP标准化\\RAN5\\2018-2023%20RAN5会议\\%2399-2023年5月@Incheon,%20South%20Korea\\CMCC文稿-52篇\\%2336%25（+9%25）-R18%20LTE_IoT_NTN_req-UEConTest%20-%208篇\\Tdoc\\R5-232557.zip" </w:instrText>
            </w:r>
            <w:r>
              <w:fldChar w:fldCharType="separate"/>
            </w:r>
            <w:r>
              <w:rPr>
                <w:rFonts w:cs="Arial"/>
                <w:sz w:val="16"/>
                <w:szCs w:val="16"/>
                <w:lang w:val="en-US" w:eastAsia="zh-CN"/>
              </w:rPr>
              <w:t>R5-232557</w:t>
            </w:r>
            <w:r>
              <w:rPr>
                <w:rFonts w:cs="Arial"/>
                <w:sz w:val="16"/>
                <w:szCs w:val="16"/>
                <w:lang w:val="en-US" w:eastAsia="zh-CN"/>
              </w:rPr>
              <w:fldChar w:fldCharType="end"/>
            </w:r>
          </w:p>
        </w:tc>
        <w:tc>
          <w:tcPr>
            <w:tcW w:w="567" w:type="dxa"/>
            <w:shd w:val="solid" w:color="FFFFFF" w:fill="auto"/>
            <w:tcPrChange w:id="34562"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563"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564"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565"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Adding test case 6.3B.4.2 Power Control Relative power tolerance</w:t>
            </w:r>
          </w:p>
        </w:tc>
        <w:tc>
          <w:tcPr>
            <w:tcW w:w="708" w:type="dxa"/>
            <w:shd w:val="solid" w:color="FFFFFF" w:fill="auto"/>
            <w:tcPrChange w:id="34566"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56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568"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569"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570"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"file:///D:\\工作\\项目资料\\2013-2017%20标准化会议\\2017-2019%203GPP标准化\\RAN5\\2018-2023%20RAN5会议\\%2399-2023年5月@Incheon,%20South%20Korea\\CMCC文稿-52篇\\%2336%25（+9%25）-R18%20LTE_IoT_NTN_req-UEConTest%20-%208篇\\Tdoc\\R5-232558.zip" </w:instrText>
            </w:r>
            <w:r>
              <w:fldChar w:fldCharType="separate"/>
            </w:r>
            <w:r>
              <w:rPr>
                <w:rFonts w:cs="Arial"/>
                <w:sz w:val="16"/>
                <w:szCs w:val="16"/>
                <w:lang w:val="en-US" w:eastAsia="zh-CN"/>
              </w:rPr>
              <w:t>R5-232558</w:t>
            </w:r>
            <w:r>
              <w:rPr>
                <w:rFonts w:cs="Arial"/>
                <w:sz w:val="16"/>
                <w:szCs w:val="16"/>
                <w:lang w:val="en-US" w:eastAsia="zh-CN"/>
              </w:rPr>
              <w:fldChar w:fldCharType="end"/>
            </w:r>
          </w:p>
        </w:tc>
        <w:tc>
          <w:tcPr>
            <w:tcW w:w="567" w:type="dxa"/>
            <w:shd w:val="solid" w:color="FFFFFF" w:fill="auto"/>
            <w:tcPrChange w:id="34571"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572"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573"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574"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Adding test case 6.3B.4.3 Aggregate power control tolerance</w:t>
            </w:r>
          </w:p>
        </w:tc>
        <w:tc>
          <w:tcPr>
            <w:tcW w:w="708" w:type="dxa"/>
            <w:shd w:val="solid" w:color="FFFFFF" w:fill="auto"/>
            <w:tcPrChange w:id="34575"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576"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577"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578"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579"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"file:///D:\\工作\\项目资料\\2013-2017%20标准化会议\\2017-2019%203GPP标准化\\RAN5\\2018-2023%20RAN5会议\\%2399-2023年5月@Incheon,%20South%20Korea\\CMCC文稿-52篇\\%2336%25（+9%25）-R18%20LTE_IoT_NTN_req-UEConTest%20-%208篇\\Tdoc\\R5-232815.zip" </w:instrText>
            </w:r>
            <w:r>
              <w:fldChar w:fldCharType="separate"/>
            </w:r>
            <w:r>
              <w:rPr>
                <w:rFonts w:cs="Arial"/>
                <w:sz w:val="16"/>
                <w:szCs w:val="16"/>
                <w:lang w:val="en-US" w:eastAsia="zh-CN"/>
              </w:rPr>
              <w:t>R5-232815</w:t>
            </w:r>
            <w:r>
              <w:rPr>
                <w:rFonts w:cs="Arial"/>
                <w:sz w:val="16"/>
                <w:szCs w:val="16"/>
                <w:lang w:val="en-US" w:eastAsia="zh-CN"/>
              </w:rPr>
              <w:fldChar w:fldCharType="end"/>
            </w:r>
          </w:p>
        </w:tc>
        <w:tc>
          <w:tcPr>
            <w:tcW w:w="567" w:type="dxa"/>
            <w:shd w:val="solid" w:color="FFFFFF" w:fill="auto"/>
            <w:tcPrChange w:id="34580"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581"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582"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583"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Introduction of eMTC/NB-IoT NTN Output RF spectrum emissions TC 6.5</w:t>
            </w:r>
          </w:p>
        </w:tc>
        <w:tc>
          <w:tcPr>
            <w:tcW w:w="708" w:type="dxa"/>
            <w:shd w:val="solid" w:color="FFFFFF" w:fill="auto"/>
            <w:tcPrChange w:id="34584"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585"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586"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587"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588"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"file:///D:\\工作\\项目资料\\2013-2017%20标准化会议\\2017-2019%203GPP标准化\\RAN5\\2018-2023%20RAN5会议\\%2399-2023年5月@Incheon,%20South%20Korea\\CMCC文稿-52篇\\%2336%25（+9%25）-R18%20LTE_IoT_NTN_req-UEConTest%20-%208篇\\Tdoc\\R5-233574.zip" </w:instrText>
            </w:r>
            <w:r>
              <w:fldChar w:fldCharType="separate"/>
            </w:r>
            <w:r>
              <w:rPr>
                <w:rFonts w:cs="Arial"/>
                <w:sz w:val="16"/>
                <w:szCs w:val="16"/>
                <w:lang w:val="en-US" w:eastAsia="zh-CN"/>
              </w:rPr>
              <w:t>R5-233574</w:t>
            </w:r>
            <w:r>
              <w:rPr>
                <w:rFonts w:cs="Arial"/>
                <w:sz w:val="16"/>
                <w:szCs w:val="16"/>
                <w:lang w:val="en-US" w:eastAsia="zh-CN"/>
              </w:rPr>
              <w:fldChar w:fldCharType="end"/>
            </w:r>
          </w:p>
        </w:tc>
        <w:tc>
          <w:tcPr>
            <w:tcW w:w="567" w:type="dxa"/>
            <w:shd w:val="solid" w:color="FFFFFF" w:fill="auto"/>
            <w:tcPrChange w:id="34589"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590"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591"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592"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Introduction of eMTC NTN Output RF spectrum emissions TC 6.5A</w:t>
            </w:r>
          </w:p>
        </w:tc>
        <w:tc>
          <w:tcPr>
            <w:tcW w:w="708" w:type="dxa"/>
            <w:shd w:val="solid" w:color="FFFFFF" w:fill="auto"/>
            <w:tcPrChange w:id="34593"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594"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595"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596"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597"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"file:///D:\\工作\\项目资料\\2013-2017%20标准化会议\\2017-2019%203GPP标准化\\RAN5\\2018-2023%20RAN5会议\\%2399-2023年5月@Incheon,%20South%20Korea\\CMCC文稿-52篇\\%2336%25（+9%25）-R18%20LTE_IoT_NTN_req-UEConTest%20-%208篇\\Tdoc\\R5-232817.zip" </w:instrText>
            </w:r>
            <w:r>
              <w:fldChar w:fldCharType="separate"/>
            </w:r>
            <w:r>
              <w:rPr>
                <w:rFonts w:cs="Arial"/>
                <w:sz w:val="16"/>
                <w:szCs w:val="16"/>
                <w:lang w:val="en-US" w:eastAsia="zh-CN"/>
              </w:rPr>
              <w:t>R5-232817</w:t>
            </w:r>
            <w:r>
              <w:rPr>
                <w:rFonts w:cs="Arial"/>
                <w:sz w:val="16"/>
                <w:szCs w:val="16"/>
                <w:lang w:val="en-US" w:eastAsia="zh-CN"/>
              </w:rPr>
              <w:fldChar w:fldCharType="end"/>
            </w:r>
          </w:p>
        </w:tc>
        <w:tc>
          <w:tcPr>
            <w:tcW w:w="567" w:type="dxa"/>
            <w:shd w:val="solid" w:color="FFFFFF" w:fill="auto"/>
            <w:tcPrChange w:id="34598"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599"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600"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601"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Introduction of NB-IoT NTN Output RF spectrum emissions TC 6.5B</w:t>
            </w:r>
          </w:p>
        </w:tc>
        <w:tc>
          <w:tcPr>
            <w:tcW w:w="708" w:type="dxa"/>
            <w:shd w:val="solid" w:color="FFFFFF" w:fill="auto"/>
            <w:tcPrChange w:id="34602"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603"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604"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Change w:id="34605"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Change w:id="34606" w:author="e100345" w:date="2023-11-22T20:11:00Z">
              <w:tcPr>
                <w:tcW w:w="1134" w:type="dxa"/>
                <w:shd w:val="solid" w:color="FFFFFF" w:fill="auto"/>
              </w:tcPr>
            </w:tcPrChange>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"file:///D:\\工作\\项目资料\\2013-2017%20标准化会议\\2017-2019%203GPP标准化\\RAN5\\2018-2023%20RAN5会议\\%2399-2023年5月@Incheon,%20South%20Korea\\CMCC文稿-52篇\\%2336%25（+9%25）-R18%20LTE_IoT_NTN_req-UEConTest%20-%208篇\\Tdoc\\R5-233575.zip" </w:instrText>
            </w:r>
            <w:r>
              <w:fldChar w:fldCharType="separate"/>
            </w:r>
            <w:r>
              <w:rPr>
                <w:rFonts w:cs="Arial"/>
                <w:sz w:val="16"/>
                <w:szCs w:val="16"/>
                <w:lang w:val="en-US" w:eastAsia="zh-CN"/>
              </w:rPr>
              <w:t>R5-233575</w:t>
            </w:r>
            <w:r>
              <w:rPr>
                <w:rFonts w:cs="Arial"/>
                <w:sz w:val="16"/>
                <w:szCs w:val="16"/>
                <w:lang w:val="en-US" w:eastAsia="zh-CN"/>
              </w:rPr>
              <w:fldChar w:fldCharType="end"/>
            </w:r>
          </w:p>
        </w:tc>
        <w:tc>
          <w:tcPr>
            <w:tcW w:w="567" w:type="dxa"/>
            <w:shd w:val="solid" w:color="FFFFFF" w:fill="auto"/>
            <w:tcPrChange w:id="34607"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608"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609"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610" w:author="e100345" w:date="2023-11-22T20:11:00Z">
              <w:tcPr>
                <w:tcW w:w="4678" w:type="dxa"/>
                <w:shd w:val="solid" w:color="FFFFFF" w:fill="auto"/>
              </w:tcPr>
            </w:tcPrChange>
          </w:tcPr>
          <w:p>
            <w:pPr>
              <w:pStyle w:val="105"/>
              <w:jc w:val="left"/>
              <w:rPr>
                <w:sz w:val="16"/>
                <w:szCs w:val="16"/>
                <w:lang w:val="en-US" w:eastAsia="zh-CN"/>
              </w:rPr>
            </w:pPr>
            <w:r>
              <w:rPr>
                <w:rFonts w:eastAsia="宋体" w:cs="Arial"/>
                <w:color w:val="000000"/>
                <w:sz w:val="16"/>
                <w:szCs w:val="16"/>
                <w:lang w:val="en-US" w:eastAsia="zh-CN" w:bidi="ar"/>
              </w:rPr>
              <w:t>Update of editor notes for IoT NTN TCs</w:t>
            </w:r>
          </w:p>
        </w:tc>
        <w:tc>
          <w:tcPr>
            <w:tcW w:w="708" w:type="dxa"/>
            <w:shd w:val="solid" w:color="FFFFFF" w:fill="auto"/>
            <w:tcPrChange w:id="34611" w:author="e100345" w:date="2023-11-22T20:11:00Z">
              <w:tcPr>
                <w:tcW w:w="708" w:type="dxa"/>
                <w:shd w:val="solid" w:color="FFFFFF" w:fill="auto"/>
              </w:tcPr>
            </w:tcPrChange>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61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613"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614" w:author="e100345" w:date="2023-11-22T20:11:00Z">
              <w:tcPr>
                <w:tcW w:w="901" w:type="dxa"/>
                <w:shd w:val="solid" w:color="FFFFFF" w:fill="auto"/>
              </w:tcPr>
            </w:tcPrChange>
          </w:tcPr>
          <w:p>
            <w:pPr>
              <w:pStyle w:val="105"/>
              <w:rPr>
                <w:sz w:val="16"/>
                <w:szCs w:val="16"/>
                <w:lang w:val="en-US"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615" w:author="e100345" w:date="2023-11-22T20:11:00Z">
              <w:tcPr>
                <w:tcW w:w="1134" w:type="dxa"/>
                <w:shd w:val="solid" w:color="FFFFFF" w:fill="auto"/>
              </w:tcPr>
            </w:tcPrChange>
          </w:tcPr>
          <w:p>
            <w:pPr>
              <w:pStyle w:val="105"/>
              <w:rPr>
                <w:sz w:val="16"/>
                <w:szCs w:val="16"/>
                <w:lang w:val="en-US" w:eastAsia="zh-TW"/>
              </w:rPr>
            </w:pPr>
            <w:r>
              <w:rPr>
                <w:rFonts w:hint="eastAsia"/>
              </w:rPr>
              <w:fldChar w:fldCharType="begin"/>
            </w:r>
            <w:r>
              <w:instrText xml:space="preserve"> HYPERLINK "file:///D:\\工作\\项目资料\\2013-2017%20标准化会议\\2017-2019%203GPP标准化\\RAN5\\2018-2023%20RAN5会议\\%2399-2023年5月@Incheon,%20South%20Korea\\CMCC文稿-52篇\\%2336%25（+9%25）-R18%20LTE_IoT_NTN_req-UEConTest%20-%208篇\\Tdoc\\R5-233575.zip" </w:instrText>
            </w:r>
            <w:r>
              <w:rPr>
                <w:rFonts w:hint="eastAsia"/>
              </w:rPr>
              <w:fldChar w:fldCharType="separate"/>
            </w:r>
            <w:r>
              <w:rPr>
                <w:rFonts w:hint="eastAsia"/>
                <w:sz w:val="16"/>
                <w:szCs w:val="16"/>
                <w:lang w:val="en-US" w:eastAsia="zh-TW"/>
              </w:rPr>
              <w:t>R5-23</w:t>
            </w:r>
            <w:r>
              <w:rPr>
                <w:rFonts w:hint="eastAsia"/>
                <w:sz w:val="16"/>
                <w:szCs w:val="16"/>
                <w:lang w:val="en-US" w:eastAsia="zh-TW"/>
              </w:rPr>
              <w:fldChar w:fldCharType="end"/>
            </w:r>
            <w:r>
              <w:rPr>
                <w:rFonts w:hint="eastAsia"/>
                <w:sz w:val="16"/>
                <w:szCs w:val="16"/>
                <w:lang w:val="en-US" w:eastAsia="zh-TW"/>
              </w:rPr>
              <w:t>3923</w:t>
            </w:r>
          </w:p>
        </w:tc>
        <w:tc>
          <w:tcPr>
            <w:tcW w:w="567" w:type="dxa"/>
            <w:shd w:val="solid" w:color="FFFFFF" w:fill="auto"/>
            <w:tcPrChange w:id="34616"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617"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618"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619"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Addition of clause 8.1 general description for NTN test</w:t>
            </w:r>
          </w:p>
        </w:tc>
        <w:tc>
          <w:tcPr>
            <w:tcW w:w="708" w:type="dxa"/>
            <w:shd w:val="solid" w:color="FFFFFF" w:fill="auto"/>
            <w:tcPrChange w:id="34620"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621"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622"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623"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624"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R5-233924</w:t>
            </w:r>
          </w:p>
        </w:tc>
        <w:tc>
          <w:tcPr>
            <w:tcW w:w="567" w:type="dxa"/>
            <w:shd w:val="solid" w:color="FFFFFF" w:fill="auto"/>
            <w:tcPrChange w:id="34625"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626"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627"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628"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Addition of new test case 8.2.1.1.1 eMTC PDSCH test</w:t>
            </w:r>
          </w:p>
        </w:tc>
        <w:tc>
          <w:tcPr>
            <w:tcW w:w="708" w:type="dxa"/>
            <w:shd w:val="solid" w:color="FFFFFF" w:fill="auto"/>
            <w:tcPrChange w:id="34629"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630"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631"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632"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633"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R5-233925</w:t>
            </w:r>
          </w:p>
        </w:tc>
        <w:tc>
          <w:tcPr>
            <w:tcW w:w="567" w:type="dxa"/>
            <w:shd w:val="solid" w:color="FFFFFF" w:fill="auto"/>
            <w:tcPrChange w:id="34634"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635"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636"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637"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Addition of new test case 8.3.1.1.1 NB-IoT NPDSCH test under NTN fading condition</w:t>
            </w:r>
          </w:p>
        </w:tc>
        <w:tc>
          <w:tcPr>
            <w:tcW w:w="708" w:type="dxa"/>
            <w:shd w:val="solid" w:color="FFFFFF" w:fill="auto"/>
            <w:tcPrChange w:id="34638"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639"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640"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641"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642"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R5-233926</w:t>
            </w:r>
          </w:p>
        </w:tc>
        <w:tc>
          <w:tcPr>
            <w:tcW w:w="567" w:type="dxa"/>
            <w:shd w:val="solid" w:color="FFFFFF" w:fill="auto"/>
            <w:tcPrChange w:id="34643"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644"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645"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646"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Addition of new test case 8.3.1.1.2 NB-IoT NPDSCH test</w:t>
            </w:r>
          </w:p>
        </w:tc>
        <w:tc>
          <w:tcPr>
            <w:tcW w:w="708" w:type="dxa"/>
            <w:shd w:val="solid" w:color="FFFFFF" w:fill="auto"/>
            <w:tcPrChange w:id="34647"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648"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649"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650"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651"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R5-233927</w:t>
            </w:r>
          </w:p>
        </w:tc>
        <w:tc>
          <w:tcPr>
            <w:tcW w:w="567" w:type="dxa"/>
            <w:shd w:val="solid" w:color="FFFFFF" w:fill="auto"/>
            <w:tcPrChange w:id="34652"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653"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654"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655"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Addition of new test case 8.3.1.1.3 NB-IoT NPDSCH test for NB2 only</w:t>
            </w:r>
          </w:p>
        </w:tc>
        <w:tc>
          <w:tcPr>
            <w:tcW w:w="708" w:type="dxa"/>
            <w:shd w:val="solid" w:color="FFFFFF" w:fill="auto"/>
            <w:tcPrChange w:id="34656"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65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658"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659"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660"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R5-235757</w:t>
            </w:r>
          </w:p>
        </w:tc>
        <w:tc>
          <w:tcPr>
            <w:tcW w:w="567" w:type="dxa"/>
            <w:shd w:val="solid" w:color="FFFFFF" w:fill="auto"/>
            <w:tcPrChange w:id="34661"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662"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663"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664"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Addition of new test case 8.3.1.2.1 NB-IoT NPDCCH test</w:t>
            </w:r>
          </w:p>
        </w:tc>
        <w:tc>
          <w:tcPr>
            <w:tcW w:w="708" w:type="dxa"/>
            <w:shd w:val="solid" w:color="FFFFFF" w:fill="auto"/>
            <w:tcPrChange w:id="34665"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666"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667"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668"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669"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R5-234189</w:t>
            </w:r>
          </w:p>
        </w:tc>
        <w:tc>
          <w:tcPr>
            <w:tcW w:w="567" w:type="dxa"/>
            <w:shd w:val="solid" w:color="FFFFFF" w:fill="auto"/>
            <w:tcPrChange w:id="34670"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671"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672"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673"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NTN NB-IoT REFSENS test case definition</w:t>
            </w:r>
          </w:p>
        </w:tc>
        <w:tc>
          <w:tcPr>
            <w:tcW w:w="708" w:type="dxa"/>
            <w:shd w:val="solid" w:color="FFFFFF" w:fill="auto"/>
            <w:tcPrChange w:id="34674"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675"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676"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677"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678"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R5-234231</w:t>
            </w:r>
          </w:p>
        </w:tc>
        <w:tc>
          <w:tcPr>
            <w:tcW w:w="567" w:type="dxa"/>
            <w:shd w:val="solid" w:color="FFFFFF" w:fill="auto"/>
            <w:tcPrChange w:id="34679"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680"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681"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682"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Correction of A-MPR NS value in 6.2A.3</w:t>
            </w:r>
          </w:p>
        </w:tc>
        <w:tc>
          <w:tcPr>
            <w:tcW w:w="708" w:type="dxa"/>
            <w:shd w:val="solid" w:color="FFFFFF" w:fill="auto"/>
            <w:tcPrChange w:id="34683"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684"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685"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686"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687"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R5-234232</w:t>
            </w:r>
          </w:p>
        </w:tc>
        <w:tc>
          <w:tcPr>
            <w:tcW w:w="567" w:type="dxa"/>
            <w:shd w:val="solid" w:color="FFFFFF" w:fill="auto"/>
            <w:tcPrChange w:id="34688"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689"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690"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691"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Correction of A-MPR NS value in 6.2B.3</w:t>
            </w:r>
          </w:p>
        </w:tc>
        <w:tc>
          <w:tcPr>
            <w:tcW w:w="708" w:type="dxa"/>
            <w:shd w:val="solid" w:color="FFFFFF" w:fill="auto"/>
            <w:tcPrChange w:id="34692"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693"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694"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695"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696"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R5-234233</w:t>
            </w:r>
          </w:p>
        </w:tc>
        <w:tc>
          <w:tcPr>
            <w:tcW w:w="567" w:type="dxa"/>
            <w:shd w:val="solid" w:color="FFFFFF" w:fill="auto"/>
            <w:tcPrChange w:id="34697"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698"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699"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700"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Adding test case 6.4A.2.1 Error Vector Magnitude (EVM) for category M1</w:t>
            </w:r>
          </w:p>
        </w:tc>
        <w:tc>
          <w:tcPr>
            <w:tcW w:w="708" w:type="dxa"/>
            <w:shd w:val="solid" w:color="FFFFFF" w:fill="auto"/>
            <w:tcPrChange w:id="34701"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70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703"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704"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705" w:author="e100345" w:date="2023-11-22T20:11:00Z">
              <w:tcPr>
                <w:tcW w:w="1134" w:type="dxa"/>
                <w:shd w:val="solid" w:color="FFFFFF" w:fill="auto"/>
              </w:tcPr>
            </w:tcPrChange>
          </w:tcPr>
          <w:p>
            <w:pPr>
              <w:pStyle w:val="105"/>
              <w:rPr>
                <w:sz w:val="16"/>
                <w:szCs w:val="16"/>
                <w:lang w:val="en-US" w:eastAsia="zh-TW"/>
              </w:rPr>
            </w:pPr>
            <w:r>
              <w:rPr>
                <w:rFonts w:hint="eastAsia"/>
                <w:sz w:val="16"/>
                <w:szCs w:val="16"/>
                <w:lang w:eastAsia="zh-TW"/>
              </w:rPr>
              <w:t>R5-23423</w:t>
            </w:r>
            <w:r>
              <w:rPr>
                <w:rFonts w:hint="eastAsia"/>
                <w:sz w:val="16"/>
                <w:szCs w:val="16"/>
                <w:lang w:val="en-US" w:eastAsia="zh-TW"/>
              </w:rPr>
              <w:t>4</w:t>
            </w:r>
          </w:p>
        </w:tc>
        <w:tc>
          <w:tcPr>
            <w:tcW w:w="567" w:type="dxa"/>
            <w:shd w:val="solid" w:color="FFFFFF" w:fill="auto"/>
            <w:tcPrChange w:id="34706"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707"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708"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709"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Adding test case 6.4A.2.2 Carrier leakage for category M1</w:t>
            </w:r>
          </w:p>
        </w:tc>
        <w:tc>
          <w:tcPr>
            <w:tcW w:w="708" w:type="dxa"/>
            <w:shd w:val="solid" w:color="FFFFFF" w:fill="auto"/>
            <w:tcPrChange w:id="34710"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711"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712"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713"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714"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R5-234237</w:t>
            </w:r>
          </w:p>
        </w:tc>
        <w:tc>
          <w:tcPr>
            <w:tcW w:w="567" w:type="dxa"/>
            <w:shd w:val="solid" w:color="FFFFFF" w:fill="auto"/>
            <w:tcPrChange w:id="34715"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716"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717"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718"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Adding test case 6.4A.2.3 In-band emissions for non allocated RB for category M1</w:t>
            </w:r>
          </w:p>
        </w:tc>
        <w:tc>
          <w:tcPr>
            <w:tcW w:w="708" w:type="dxa"/>
            <w:shd w:val="solid" w:color="FFFFFF" w:fill="auto"/>
            <w:tcPrChange w:id="34719"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720"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721"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722"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723"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R5-234238</w:t>
            </w:r>
          </w:p>
        </w:tc>
        <w:tc>
          <w:tcPr>
            <w:tcW w:w="567" w:type="dxa"/>
            <w:shd w:val="solid" w:color="FFFFFF" w:fill="auto"/>
            <w:tcPrChange w:id="34724"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725"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726"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727"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Adding test case 6.4A.2.4 EVM equalizer spectrum flatness for category M1</w:t>
            </w:r>
          </w:p>
        </w:tc>
        <w:tc>
          <w:tcPr>
            <w:tcW w:w="708" w:type="dxa"/>
            <w:shd w:val="solid" w:color="FFFFFF" w:fill="auto"/>
            <w:tcPrChange w:id="34728"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729"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730"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731"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732"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R5-234239</w:t>
            </w:r>
          </w:p>
        </w:tc>
        <w:tc>
          <w:tcPr>
            <w:tcW w:w="567" w:type="dxa"/>
            <w:shd w:val="solid" w:color="FFFFFF" w:fill="auto"/>
            <w:tcPrChange w:id="34733"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734"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735"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736"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Adding test case 6.4B.2.1 Error Vector Magnitude (EVM) for Category NB1 and NB2</w:t>
            </w:r>
          </w:p>
        </w:tc>
        <w:tc>
          <w:tcPr>
            <w:tcW w:w="708" w:type="dxa"/>
            <w:shd w:val="solid" w:color="FFFFFF" w:fill="auto"/>
            <w:tcPrChange w:id="34737"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738"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739"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740"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741"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R5-234245</w:t>
            </w:r>
          </w:p>
        </w:tc>
        <w:tc>
          <w:tcPr>
            <w:tcW w:w="567" w:type="dxa"/>
            <w:shd w:val="solid" w:color="FFFFFF" w:fill="auto"/>
            <w:tcPrChange w:id="34742"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743"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744"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745"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Adding test case 6.4B.2.2 Carrier leakage for Category NB1 and NB2</w:t>
            </w:r>
          </w:p>
        </w:tc>
        <w:tc>
          <w:tcPr>
            <w:tcW w:w="708" w:type="dxa"/>
            <w:shd w:val="solid" w:color="FFFFFF" w:fill="auto"/>
            <w:tcPrChange w:id="34746"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74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748"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749"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750"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R5-234246</w:t>
            </w:r>
          </w:p>
        </w:tc>
        <w:tc>
          <w:tcPr>
            <w:tcW w:w="567" w:type="dxa"/>
            <w:shd w:val="solid" w:color="FFFFFF" w:fill="auto"/>
            <w:tcPrChange w:id="34751"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752"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753"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754"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Adding test case 6.4B.2.3 In-band emissions for Category NB1 and NB2</w:t>
            </w:r>
          </w:p>
        </w:tc>
        <w:tc>
          <w:tcPr>
            <w:tcW w:w="708" w:type="dxa"/>
            <w:shd w:val="solid" w:color="FFFFFF" w:fill="auto"/>
            <w:tcPrChange w:id="34755"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756"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757"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758"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759"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R5-23424</w:t>
            </w:r>
            <w:r>
              <w:rPr>
                <w:rFonts w:hint="eastAsia"/>
                <w:sz w:val="16"/>
                <w:szCs w:val="16"/>
                <w:lang w:val="en-US" w:eastAsia="zh-TW"/>
              </w:rPr>
              <w:t>7</w:t>
            </w:r>
          </w:p>
        </w:tc>
        <w:tc>
          <w:tcPr>
            <w:tcW w:w="567" w:type="dxa"/>
            <w:shd w:val="solid" w:color="FFFFFF" w:fill="auto"/>
            <w:tcPrChange w:id="34760"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761"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762"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763"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Adding test case 6.5A.2 Occupied bandwidth for category M1</w:t>
            </w:r>
          </w:p>
        </w:tc>
        <w:tc>
          <w:tcPr>
            <w:tcW w:w="708" w:type="dxa"/>
            <w:shd w:val="solid" w:color="FFFFFF" w:fill="auto"/>
            <w:tcPrChange w:id="34764"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765"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766"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767"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768"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R5-23424</w:t>
            </w:r>
            <w:r>
              <w:rPr>
                <w:rFonts w:hint="eastAsia"/>
                <w:sz w:val="16"/>
                <w:szCs w:val="16"/>
                <w:lang w:val="en-US" w:eastAsia="zh-TW"/>
              </w:rPr>
              <w:t>8</w:t>
            </w:r>
          </w:p>
        </w:tc>
        <w:tc>
          <w:tcPr>
            <w:tcW w:w="567" w:type="dxa"/>
            <w:shd w:val="solid" w:color="FFFFFF" w:fill="auto"/>
            <w:tcPrChange w:id="34769"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770"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771"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772"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Adding test case 6.5A.3.2 Spectrum emission mask</w:t>
            </w:r>
          </w:p>
        </w:tc>
        <w:tc>
          <w:tcPr>
            <w:tcW w:w="708" w:type="dxa"/>
            <w:shd w:val="solid" w:color="FFFFFF" w:fill="auto"/>
            <w:tcPrChange w:id="34773"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774"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775"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776"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777"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R5-23424</w:t>
            </w:r>
            <w:r>
              <w:rPr>
                <w:rFonts w:hint="eastAsia"/>
                <w:sz w:val="16"/>
                <w:szCs w:val="16"/>
                <w:lang w:val="en-US" w:eastAsia="zh-TW"/>
              </w:rPr>
              <w:t>9</w:t>
            </w:r>
          </w:p>
        </w:tc>
        <w:tc>
          <w:tcPr>
            <w:tcW w:w="567" w:type="dxa"/>
            <w:shd w:val="solid" w:color="FFFFFF" w:fill="auto"/>
            <w:tcPrChange w:id="34778"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779"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780"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781"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Adding test case 6.5A.3.4 Adjacent Channel Leakage Ratio for category M1</w:t>
            </w:r>
          </w:p>
        </w:tc>
        <w:tc>
          <w:tcPr>
            <w:tcW w:w="708" w:type="dxa"/>
            <w:shd w:val="solid" w:color="FFFFFF" w:fill="auto"/>
            <w:tcPrChange w:id="34782"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783"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784"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785"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786"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R5-234250</w:t>
            </w:r>
          </w:p>
        </w:tc>
        <w:tc>
          <w:tcPr>
            <w:tcW w:w="567" w:type="dxa"/>
            <w:shd w:val="solid" w:color="FFFFFF" w:fill="auto"/>
            <w:tcPrChange w:id="34787"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788"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789"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790"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Adding test case 6.5A.4.2 Transmitter Spurious emissions</w:t>
            </w:r>
          </w:p>
        </w:tc>
        <w:tc>
          <w:tcPr>
            <w:tcW w:w="708" w:type="dxa"/>
            <w:shd w:val="solid" w:color="FFFFFF" w:fill="auto"/>
            <w:tcPrChange w:id="34791"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79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793"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794"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795"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R5-23425</w:t>
            </w:r>
            <w:r>
              <w:rPr>
                <w:rFonts w:hint="eastAsia"/>
                <w:sz w:val="16"/>
                <w:szCs w:val="16"/>
                <w:lang w:val="en-US" w:eastAsia="zh-TW"/>
              </w:rPr>
              <w:t>1</w:t>
            </w:r>
          </w:p>
        </w:tc>
        <w:tc>
          <w:tcPr>
            <w:tcW w:w="567" w:type="dxa"/>
            <w:shd w:val="solid" w:color="FFFFFF" w:fill="auto"/>
            <w:tcPrChange w:id="34796"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797"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798"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799"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Adding test case 6.5A.4.3 Spurious emission band UE co-existence</w:t>
            </w:r>
          </w:p>
        </w:tc>
        <w:tc>
          <w:tcPr>
            <w:tcW w:w="708" w:type="dxa"/>
            <w:shd w:val="solid" w:color="FFFFFF" w:fill="auto"/>
            <w:tcPrChange w:id="34800"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801"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802"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803"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804"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R5-23425</w:t>
            </w:r>
            <w:r>
              <w:rPr>
                <w:rFonts w:hint="eastAsia"/>
                <w:sz w:val="16"/>
                <w:szCs w:val="16"/>
                <w:lang w:val="en-US" w:eastAsia="zh-TW"/>
              </w:rPr>
              <w:t>2</w:t>
            </w:r>
          </w:p>
        </w:tc>
        <w:tc>
          <w:tcPr>
            <w:tcW w:w="567" w:type="dxa"/>
            <w:shd w:val="solid" w:color="FFFFFF" w:fill="auto"/>
            <w:tcPrChange w:id="34805"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806"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807"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808"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Adding test case 6.5A.4.4 Additional spurious emissions</w:t>
            </w:r>
          </w:p>
        </w:tc>
        <w:tc>
          <w:tcPr>
            <w:tcW w:w="708" w:type="dxa"/>
            <w:shd w:val="solid" w:color="FFFFFF" w:fill="auto"/>
            <w:tcPrChange w:id="34809"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810"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811"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812"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813"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R5-23425</w:t>
            </w:r>
            <w:r>
              <w:rPr>
                <w:rFonts w:hint="eastAsia"/>
                <w:sz w:val="16"/>
                <w:szCs w:val="16"/>
                <w:lang w:val="en-US" w:eastAsia="zh-TW"/>
              </w:rPr>
              <w:t>3</w:t>
            </w:r>
          </w:p>
        </w:tc>
        <w:tc>
          <w:tcPr>
            <w:tcW w:w="567" w:type="dxa"/>
            <w:shd w:val="solid" w:color="FFFFFF" w:fill="auto"/>
            <w:tcPrChange w:id="34814"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815"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816"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817"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Adding test case 6.5B.2 Occupied bandwidth for category NB1 and NB2</w:t>
            </w:r>
          </w:p>
        </w:tc>
        <w:tc>
          <w:tcPr>
            <w:tcW w:w="708" w:type="dxa"/>
            <w:shd w:val="solid" w:color="FFFFFF" w:fill="auto"/>
            <w:tcPrChange w:id="34818"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819"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820"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821"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822"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R5-234258</w:t>
            </w:r>
          </w:p>
        </w:tc>
        <w:tc>
          <w:tcPr>
            <w:tcW w:w="567" w:type="dxa"/>
            <w:shd w:val="solid" w:color="FFFFFF" w:fill="auto"/>
            <w:tcPrChange w:id="34823"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824"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825"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826"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Adding test case 6.5B.3.2 Spectrum emission mask</w:t>
            </w:r>
          </w:p>
        </w:tc>
        <w:tc>
          <w:tcPr>
            <w:tcW w:w="708" w:type="dxa"/>
            <w:shd w:val="solid" w:color="FFFFFF" w:fill="auto"/>
            <w:tcPrChange w:id="34827"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828"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829"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830"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831"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R5-23425</w:t>
            </w:r>
            <w:r>
              <w:rPr>
                <w:rFonts w:hint="eastAsia"/>
                <w:sz w:val="16"/>
                <w:szCs w:val="16"/>
                <w:lang w:val="en-US" w:eastAsia="zh-TW"/>
              </w:rPr>
              <w:t>9</w:t>
            </w:r>
          </w:p>
        </w:tc>
        <w:tc>
          <w:tcPr>
            <w:tcW w:w="567" w:type="dxa"/>
            <w:shd w:val="solid" w:color="FFFFFF" w:fill="auto"/>
            <w:tcPrChange w:id="34832"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833"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834"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835"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Adding test case 6.5B.3.4 Adjacent Channel Leakage Ratio for category NB1 and NB2</w:t>
            </w:r>
          </w:p>
        </w:tc>
        <w:tc>
          <w:tcPr>
            <w:tcW w:w="708" w:type="dxa"/>
            <w:shd w:val="solid" w:color="FFFFFF" w:fill="auto"/>
            <w:tcPrChange w:id="34836"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83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838"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839"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840"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R5-234260</w:t>
            </w:r>
          </w:p>
        </w:tc>
        <w:tc>
          <w:tcPr>
            <w:tcW w:w="567" w:type="dxa"/>
            <w:shd w:val="solid" w:color="FFFFFF" w:fill="auto"/>
            <w:tcPrChange w:id="34841"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842"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843"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844"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Adding test case 6.5B.4.2 Transmitter Spurious emissions</w:t>
            </w:r>
          </w:p>
        </w:tc>
        <w:tc>
          <w:tcPr>
            <w:tcW w:w="708" w:type="dxa"/>
            <w:shd w:val="solid" w:color="FFFFFF" w:fill="auto"/>
            <w:tcPrChange w:id="34845"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846"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847"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848"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849"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R5-23426</w:t>
            </w:r>
            <w:r>
              <w:rPr>
                <w:rFonts w:hint="eastAsia"/>
                <w:sz w:val="16"/>
                <w:szCs w:val="16"/>
                <w:lang w:val="en-US" w:eastAsia="zh-TW"/>
              </w:rPr>
              <w:t>1</w:t>
            </w:r>
          </w:p>
        </w:tc>
        <w:tc>
          <w:tcPr>
            <w:tcW w:w="567" w:type="dxa"/>
            <w:shd w:val="solid" w:color="FFFFFF" w:fill="auto"/>
            <w:tcPrChange w:id="34850"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851"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852"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853"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Adding test case 6.5B.4.3 Spurious emission band UE co-existence</w:t>
            </w:r>
          </w:p>
        </w:tc>
        <w:tc>
          <w:tcPr>
            <w:tcW w:w="708" w:type="dxa"/>
            <w:shd w:val="solid" w:color="FFFFFF" w:fill="auto"/>
            <w:tcPrChange w:id="34854"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855"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856"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857"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858"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R5-23426</w:t>
            </w:r>
            <w:r>
              <w:rPr>
                <w:rFonts w:hint="eastAsia"/>
                <w:sz w:val="16"/>
                <w:szCs w:val="16"/>
                <w:lang w:val="en-US" w:eastAsia="zh-TW"/>
              </w:rPr>
              <w:t>2</w:t>
            </w:r>
          </w:p>
        </w:tc>
        <w:tc>
          <w:tcPr>
            <w:tcW w:w="567" w:type="dxa"/>
            <w:shd w:val="solid" w:color="FFFFFF" w:fill="auto"/>
            <w:tcPrChange w:id="34859"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860"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861"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862"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Adding test case 6.5B.4.4 Additional spurious emissions</w:t>
            </w:r>
          </w:p>
        </w:tc>
        <w:tc>
          <w:tcPr>
            <w:tcW w:w="708" w:type="dxa"/>
            <w:shd w:val="solid" w:color="FFFFFF" w:fill="auto"/>
            <w:tcPrChange w:id="34863"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864"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865"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866"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867"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R5-23426</w:t>
            </w:r>
            <w:r>
              <w:rPr>
                <w:rFonts w:hint="eastAsia"/>
                <w:sz w:val="16"/>
                <w:szCs w:val="16"/>
                <w:lang w:val="en-US" w:eastAsia="zh-TW"/>
              </w:rPr>
              <w:t>3</w:t>
            </w:r>
          </w:p>
        </w:tc>
        <w:tc>
          <w:tcPr>
            <w:tcW w:w="567" w:type="dxa"/>
            <w:shd w:val="solid" w:color="FFFFFF" w:fill="auto"/>
            <w:tcPrChange w:id="34868"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869"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870"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871"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Adding test case 6.6B  Transmit intermodulation for category NB1 and NB2</w:t>
            </w:r>
          </w:p>
        </w:tc>
        <w:tc>
          <w:tcPr>
            <w:tcW w:w="708" w:type="dxa"/>
            <w:shd w:val="solid" w:color="FFFFFF" w:fill="auto"/>
            <w:tcPrChange w:id="34872"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873"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874"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875"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876"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R5-234758</w:t>
            </w:r>
          </w:p>
        </w:tc>
        <w:tc>
          <w:tcPr>
            <w:tcW w:w="567" w:type="dxa"/>
            <w:shd w:val="solid" w:color="FFFFFF" w:fill="auto"/>
            <w:tcPrChange w:id="34877"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878"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879"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880"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Correction of TC 6.3A.4.3 Aggregate power control tolerance for UE category M1</w:t>
            </w:r>
          </w:p>
        </w:tc>
        <w:tc>
          <w:tcPr>
            <w:tcW w:w="708" w:type="dxa"/>
            <w:shd w:val="solid" w:color="FFFFFF" w:fill="auto"/>
            <w:tcPrChange w:id="34881"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88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883"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884"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885"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R5-235761</w:t>
            </w:r>
          </w:p>
        </w:tc>
        <w:tc>
          <w:tcPr>
            <w:tcW w:w="567" w:type="dxa"/>
            <w:shd w:val="solid" w:color="FFFFFF" w:fill="auto"/>
            <w:tcPrChange w:id="34886"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887"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888"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889"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Editorial changes in References of 36521-4</w:t>
            </w:r>
          </w:p>
        </w:tc>
        <w:tc>
          <w:tcPr>
            <w:tcW w:w="708" w:type="dxa"/>
            <w:shd w:val="solid" w:color="FFFFFF" w:fill="auto"/>
            <w:tcPrChange w:id="34890"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891"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892"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893"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894"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R5-23576</w:t>
            </w:r>
            <w:r>
              <w:rPr>
                <w:rFonts w:hint="eastAsia"/>
                <w:sz w:val="16"/>
                <w:szCs w:val="16"/>
                <w:lang w:val="en-US" w:eastAsia="zh-TW"/>
              </w:rPr>
              <w:t>2</w:t>
            </w:r>
          </w:p>
        </w:tc>
        <w:tc>
          <w:tcPr>
            <w:tcW w:w="567" w:type="dxa"/>
            <w:shd w:val="solid" w:color="FFFFFF" w:fill="auto"/>
            <w:tcPrChange w:id="34895"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896"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897"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898"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Addition of Annex A in 36521-4</w:t>
            </w:r>
          </w:p>
        </w:tc>
        <w:tc>
          <w:tcPr>
            <w:tcW w:w="708" w:type="dxa"/>
            <w:shd w:val="solid" w:color="FFFFFF" w:fill="auto"/>
            <w:tcPrChange w:id="34899"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900"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901"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902"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903"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R5-234761</w:t>
            </w:r>
          </w:p>
        </w:tc>
        <w:tc>
          <w:tcPr>
            <w:tcW w:w="567" w:type="dxa"/>
            <w:shd w:val="solid" w:color="FFFFFF" w:fill="auto"/>
            <w:tcPrChange w:id="34904"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905"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906"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907"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Revise Annex B into Annex L in 36521-4</w:t>
            </w:r>
          </w:p>
        </w:tc>
        <w:tc>
          <w:tcPr>
            <w:tcW w:w="708" w:type="dxa"/>
            <w:shd w:val="solid" w:color="FFFFFF" w:fill="auto"/>
            <w:tcPrChange w:id="34908"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909"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910"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911"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912"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R5-235774</w:t>
            </w:r>
          </w:p>
        </w:tc>
        <w:tc>
          <w:tcPr>
            <w:tcW w:w="567" w:type="dxa"/>
            <w:shd w:val="solid" w:color="FFFFFF" w:fill="auto"/>
            <w:tcPrChange w:id="34913"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914"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915"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916"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Addition of Annex B in 36521-4</w:t>
            </w:r>
          </w:p>
        </w:tc>
        <w:tc>
          <w:tcPr>
            <w:tcW w:w="708" w:type="dxa"/>
            <w:shd w:val="solid" w:color="FFFFFF" w:fill="auto"/>
            <w:tcPrChange w:id="34917"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918"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919"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920"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921"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R5-23577</w:t>
            </w:r>
            <w:r>
              <w:rPr>
                <w:rFonts w:hint="eastAsia"/>
                <w:sz w:val="16"/>
                <w:szCs w:val="16"/>
                <w:lang w:val="en-US" w:eastAsia="zh-TW"/>
              </w:rPr>
              <w:t>5</w:t>
            </w:r>
          </w:p>
        </w:tc>
        <w:tc>
          <w:tcPr>
            <w:tcW w:w="567" w:type="dxa"/>
            <w:shd w:val="solid" w:color="FFFFFF" w:fill="auto"/>
            <w:tcPrChange w:id="34922"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923"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924"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925"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Addition of Annex C in 36521-4</w:t>
            </w:r>
          </w:p>
        </w:tc>
        <w:tc>
          <w:tcPr>
            <w:tcW w:w="708" w:type="dxa"/>
            <w:shd w:val="solid" w:color="FFFFFF" w:fill="auto"/>
            <w:tcPrChange w:id="34926"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92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928"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929"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930"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R5-23577</w:t>
            </w:r>
            <w:r>
              <w:rPr>
                <w:rFonts w:hint="eastAsia"/>
                <w:sz w:val="16"/>
                <w:szCs w:val="16"/>
                <w:lang w:val="en-US" w:eastAsia="zh-TW"/>
              </w:rPr>
              <w:t>6</w:t>
            </w:r>
          </w:p>
        </w:tc>
        <w:tc>
          <w:tcPr>
            <w:tcW w:w="567" w:type="dxa"/>
            <w:shd w:val="solid" w:color="FFFFFF" w:fill="auto"/>
            <w:tcPrChange w:id="34931"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932"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933"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934"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Addition of Annex D in 36521-4</w:t>
            </w:r>
          </w:p>
        </w:tc>
        <w:tc>
          <w:tcPr>
            <w:tcW w:w="708" w:type="dxa"/>
            <w:shd w:val="solid" w:color="FFFFFF" w:fill="auto"/>
            <w:tcPrChange w:id="34935"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936"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937"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938"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939"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R5-235942</w:t>
            </w:r>
          </w:p>
        </w:tc>
        <w:tc>
          <w:tcPr>
            <w:tcW w:w="567" w:type="dxa"/>
            <w:shd w:val="solid" w:color="FFFFFF" w:fill="auto"/>
            <w:tcPrChange w:id="34940"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941"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942"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943"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Addition of Annex E and Annex F in 36521-4</w:t>
            </w:r>
          </w:p>
        </w:tc>
        <w:tc>
          <w:tcPr>
            <w:tcW w:w="708" w:type="dxa"/>
            <w:shd w:val="solid" w:color="FFFFFF" w:fill="auto"/>
            <w:tcPrChange w:id="34944"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945"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946"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947"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948"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R5-235777</w:t>
            </w:r>
          </w:p>
        </w:tc>
        <w:tc>
          <w:tcPr>
            <w:tcW w:w="567" w:type="dxa"/>
            <w:shd w:val="solid" w:color="FFFFFF" w:fill="auto"/>
            <w:tcPrChange w:id="34949"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950"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951"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952"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Addition of Annex G in 36521-4</w:t>
            </w:r>
          </w:p>
        </w:tc>
        <w:tc>
          <w:tcPr>
            <w:tcW w:w="708" w:type="dxa"/>
            <w:shd w:val="solid" w:color="FFFFFF" w:fill="auto"/>
            <w:tcPrChange w:id="34953"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954"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955"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956"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957"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R5-23577</w:t>
            </w:r>
            <w:r>
              <w:rPr>
                <w:rFonts w:hint="eastAsia"/>
                <w:sz w:val="16"/>
                <w:szCs w:val="16"/>
                <w:lang w:val="en-US" w:eastAsia="zh-TW"/>
              </w:rPr>
              <w:t>8</w:t>
            </w:r>
          </w:p>
        </w:tc>
        <w:tc>
          <w:tcPr>
            <w:tcW w:w="567" w:type="dxa"/>
            <w:shd w:val="solid" w:color="FFFFFF" w:fill="auto"/>
            <w:tcPrChange w:id="34958"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959"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960"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961"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Addition of Annex H and Annex I in 36521-4</w:t>
            </w:r>
          </w:p>
        </w:tc>
        <w:tc>
          <w:tcPr>
            <w:tcW w:w="708" w:type="dxa"/>
            <w:shd w:val="solid" w:color="FFFFFF" w:fill="auto"/>
            <w:tcPrChange w:id="34962"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963"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964"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965"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966"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R5-23577</w:t>
            </w:r>
            <w:r>
              <w:rPr>
                <w:rFonts w:hint="eastAsia"/>
                <w:sz w:val="16"/>
                <w:szCs w:val="16"/>
                <w:lang w:val="en-US" w:eastAsia="zh-TW"/>
              </w:rPr>
              <w:t>9</w:t>
            </w:r>
          </w:p>
        </w:tc>
        <w:tc>
          <w:tcPr>
            <w:tcW w:w="567" w:type="dxa"/>
            <w:shd w:val="solid" w:color="FFFFFF" w:fill="auto"/>
            <w:tcPrChange w:id="34967"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968"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969"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970"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Addition of Annex J and Annex K in 36521-4</w:t>
            </w:r>
          </w:p>
        </w:tc>
        <w:tc>
          <w:tcPr>
            <w:tcW w:w="708" w:type="dxa"/>
            <w:shd w:val="solid" w:color="FFFFFF" w:fill="auto"/>
            <w:tcPrChange w:id="34971"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97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trPr>
        <w:tc>
          <w:tcPr>
            <w:tcW w:w="800" w:type="dxa"/>
            <w:shd w:val="solid" w:color="FFFFFF" w:fill="auto"/>
            <w:tcPrChange w:id="34973"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974"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975" w:author="e100345" w:date="2023-11-22T20:11:00Z">
              <w:tcPr>
                <w:tcW w:w="1134" w:type="dxa"/>
                <w:shd w:val="solid" w:color="FFFFFF" w:fill="auto"/>
              </w:tcPr>
            </w:tcPrChange>
          </w:tcPr>
          <w:p>
            <w:pPr>
              <w:pStyle w:val="105"/>
              <w:rPr>
                <w:sz w:val="16"/>
                <w:szCs w:val="16"/>
                <w:lang w:val="en-US" w:eastAsia="zh-CN"/>
              </w:rPr>
            </w:pPr>
            <w:r>
              <w:rPr>
                <w:rFonts w:hint="eastAsia"/>
                <w:sz w:val="16"/>
                <w:szCs w:val="16"/>
                <w:lang w:eastAsia="zh-TW"/>
              </w:rPr>
              <w:t>R5-235</w:t>
            </w:r>
            <w:r>
              <w:rPr>
                <w:rFonts w:hint="eastAsia" w:eastAsia="宋体"/>
                <w:sz w:val="16"/>
                <w:szCs w:val="16"/>
                <w:lang w:val="en-US" w:eastAsia="zh-CN"/>
              </w:rPr>
              <w:t>455</w:t>
            </w:r>
          </w:p>
        </w:tc>
        <w:tc>
          <w:tcPr>
            <w:tcW w:w="567" w:type="dxa"/>
            <w:shd w:val="solid" w:color="FFFFFF" w:fill="auto"/>
            <w:tcPrChange w:id="34976"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977"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978"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979"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Clarifications to 36.521-4</w:t>
            </w:r>
          </w:p>
        </w:tc>
        <w:tc>
          <w:tcPr>
            <w:tcW w:w="708" w:type="dxa"/>
            <w:shd w:val="solid" w:color="FFFFFF" w:fill="auto"/>
            <w:tcPrChange w:id="34980"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981"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982"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983"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984"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R5-235943</w:t>
            </w:r>
          </w:p>
        </w:tc>
        <w:tc>
          <w:tcPr>
            <w:tcW w:w="567" w:type="dxa"/>
            <w:shd w:val="solid" w:color="FFFFFF" w:fill="auto"/>
            <w:tcPrChange w:id="34985"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986"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987"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988"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Initial conditions update for multiple test cases</w:t>
            </w:r>
          </w:p>
        </w:tc>
        <w:tc>
          <w:tcPr>
            <w:tcW w:w="708" w:type="dxa"/>
            <w:shd w:val="solid" w:color="FFFFFF" w:fill="auto"/>
            <w:tcPrChange w:id="34989"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4990"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trPr>
        <w:tc>
          <w:tcPr>
            <w:tcW w:w="800" w:type="dxa"/>
            <w:shd w:val="solid" w:color="FFFFFF" w:fill="auto"/>
            <w:tcPrChange w:id="34991" w:author="e100345" w:date="2023-11-22T20:11:00Z">
              <w:tcPr>
                <w:tcW w:w="800" w:type="dxa"/>
                <w:shd w:val="solid" w:color="FFFFFF" w:fill="auto"/>
              </w:tcPr>
            </w:tcPrChange>
          </w:tcPr>
          <w:p>
            <w:pPr>
              <w:pStyle w:val="105"/>
              <w:rPr>
                <w:sz w:val="16"/>
                <w:szCs w:val="16"/>
                <w:lang w:eastAsia="zh-TW"/>
              </w:rPr>
            </w:pPr>
            <w:r>
              <w:rPr>
                <w:rFonts w:hint="eastAsia"/>
                <w:sz w:val="16"/>
                <w:szCs w:val="16"/>
                <w:lang w:eastAsia="zh-TW"/>
              </w:rPr>
              <w:t>202</w:t>
            </w:r>
            <w:r>
              <w:rPr>
                <w:rFonts w:hint="eastAsia"/>
                <w:sz w:val="16"/>
                <w:szCs w:val="16"/>
                <w:lang w:val="en-US" w:eastAsia="zh-TW"/>
              </w:rPr>
              <w:t>3</w:t>
            </w:r>
            <w:r>
              <w:rPr>
                <w:rFonts w:hint="eastAsia"/>
                <w:sz w:val="16"/>
                <w:szCs w:val="16"/>
                <w:lang w:eastAsia="zh-TW"/>
              </w:rPr>
              <w:t>-0</w:t>
            </w:r>
            <w:r>
              <w:rPr>
                <w:rFonts w:hint="eastAsia"/>
                <w:sz w:val="16"/>
                <w:szCs w:val="16"/>
                <w:lang w:val="en-US" w:eastAsia="zh-TW"/>
              </w:rPr>
              <w:t>8</w:t>
            </w:r>
          </w:p>
        </w:tc>
        <w:tc>
          <w:tcPr>
            <w:tcW w:w="901" w:type="dxa"/>
            <w:shd w:val="solid" w:color="FFFFFF" w:fill="auto"/>
            <w:tcPrChange w:id="34992" w:author="e100345" w:date="2023-11-22T20:11:00Z">
              <w:tcPr>
                <w:tcW w:w="901" w:type="dxa"/>
                <w:shd w:val="solid" w:color="FFFFFF" w:fill="auto"/>
              </w:tcPr>
            </w:tcPrChange>
          </w:tcPr>
          <w:p>
            <w:pPr>
              <w:pStyle w:val="105"/>
              <w:rPr>
                <w:sz w:val="16"/>
                <w:szCs w:val="16"/>
                <w:lang w:eastAsia="zh-TW"/>
              </w:rPr>
            </w:pPr>
            <w:r>
              <w:rPr>
                <w:rFonts w:hint="eastAsia"/>
                <w:sz w:val="16"/>
                <w:szCs w:val="16"/>
                <w:lang w:eastAsia="zh-TW"/>
              </w:rPr>
              <w:t>RAN</w:t>
            </w:r>
            <w:r>
              <w:rPr>
                <w:rFonts w:hint="eastAsia"/>
                <w:sz w:val="16"/>
                <w:szCs w:val="16"/>
                <w:lang w:val="en-US" w:eastAsia="zh-TW"/>
              </w:rPr>
              <w:t>5</w:t>
            </w:r>
            <w:r>
              <w:rPr>
                <w:rFonts w:hint="eastAsia"/>
                <w:sz w:val="16"/>
                <w:szCs w:val="16"/>
                <w:lang w:eastAsia="zh-TW"/>
              </w:rPr>
              <w:t>#</w:t>
            </w:r>
            <w:r>
              <w:rPr>
                <w:rFonts w:hint="eastAsia"/>
                <w:sz w:val="16"/>
                <w:szCs w:val="16"/>
                <w:lang w:val="en-US" w:eastAsia="zh-TW"/>
              </w:rPr>
              <w:t>100</w:t>
            </w:r>
          </w:p>
        </w:tc>
        <w:tc>
          <w:tcPr>
            <w:tcW w:w="1134" w:type="dxa"/>
            <w:shd w:val="solid" w:color="FFFFFF" w:fill="auto"/>
            <w:tcPrChange w:id="34993" w:author="e100345" w:date="2023-11-22T20:11:00Z">
              <w:tcPr>
                <w:tcW w:w="1134" w:type="dxa"/>
                <w:shd w:val="solid" w:color="FFFFFF" w:fill="auto"/>
              </w:tcPr>
            </w:tcPrChange>
          </w:tcPr>
          <w:p>
            <w:pPr>
              <w:pStyle w:val="105"/>
              <w:rPr>
                <w:sz w:val="16"/>
                <w:szCs w:val="16"/>
                <w:lang w:eastAsia="zh-TW"/>
              </w:rPr>
            </w:pPr>
            <w:r>
              <w:rPr>
                <w:rFonts w:hint="eastAsia"/>
                <w:sz w:val="16"/>
                <w:szCs w:val="16"/>
                <w:lang w:eastAsia="zh-TW"/>
              </w:rPr>
              <w:t>R5-23594</w:t>
            </w:r>
            <w:r>
              <w:rPr>
                <w:rFonts w:hint="eastAsia"/>
                <w:sz w:val="16"/>
                <w:szCs w:val="16"/>
                <w:lang w:val="en-US" w:eastAsia="zh-TW"/>
              </w:rPr>
              <w:t>4</w:t>
            </w:r>
          </w:p>
        </w:tc>
        <w:tc>
          <w:tcPr>
            <w:tcW w:w="567" w:type="dxa"/>
            <w:shd w:val="solid" w:color="FFFFFF" w:fill="auto"/>
            <w:tcPrChange w:id="34994" w:author="e100345" w:date="2023-11-22T20:11:00Z">
              <w:tcPr>
                <w:tcW w:w="567" w:type="dxa"/>
                <w:shd w:val="solid" w:color="FFFFFF" w:fill="auto"/>
              </w:tcPr>
            </w:tcPrChange>
          </w:tcPr>
          <w:p>
            <w:pPr>
              <w:pStyle w:val="105"/>
              <w:rPr>
                <w:sz w:val="16"/>
                <w:szCs w:val="16"/>
                <w:lang w:eastAsia="zh-TW"/>
              </w:rPr>
            </w:pPr>
          </w:p>
        </w:tc>
        <w:tc>
          <w:tcPr>
            <w:tcW w:w="426" w:type="dxa"/>
            <w:shd w:val="solid" w:color="FFFFFF" w:fill="auto"/>
            <w:tcPrChange w:id="34995" w:author="e100345" w:date="2023-11-22T20:11:00Z">
              <w:tcPr>
                <w:tcW w:w="426" w:type="dxa"/>
                <w:shd w:val="solid" w:color="FFFFFF" w:fill="auto"/>
              </w:tcPr>
            </w:tcPrChange>
          </w:tcPr>
          <w:p>
            <w:pPr>
              <w:pStyle w:val="105"/>
              <w:rPr>
                <w:sz w:val="16"/>
                <w:szCs w:val="16"/>
                <w:lang w:eastAsia="zh-TW"/>
              </w:rPr>
            </w:pPr>
          </w:p>
        </w:tc>
        <w:tc>
          <w:tcPr>
            <w:tcW w:w="425" w:type="dxa"/>
            <w:shd w:val="solid" w:color="FFFFFF" w:fill="auto"/>
            <w:tcPrChange w:id="34996" w:author="e100345" w:date="2023-11-22T20:11:00Z">
              <w:tcPr>
                <w:tcW w:w="425" w:type="dxa"/>
                <w:shd w:val="solid" w:color="FFFFFF" w:fill="auto"/>
              </w:tcPr>
            </w:tcPrChange>
          </w:tcPr>
          <w:p>
            <w:pPr>
              <w:pStyle w:val="105"/>
              <w:rPr>
                <w:sz w:val="16"/>
                <w:szCs w:val="16"/>
                <w:lang w:eastAsia="zh-TW"/>
              </w:rPr>
            </w:pPr>
          </w:p>
        </w:tc>
        <w:tc>
          <w:tcPr>
            <w:tcW w:w="4678" w:type="dxa"/>
            <w:shd w:val="solid" w:color="FFFFFF" w:fill="auto"/>
            <w:tcPrChange w:id="34997" w:author="e100345" w:date="2023-11-22T20:11:00Z">
              <w:tcPr>
                <w:tcW w:w="4678" w:type="dxa"/>
                <w:shd w:val="solid" w:color="FFFFFF" w:fill="auto"/>
              </w:tcPr>
            </w:tcPrChange>
          </w:tcPr>
          <w:p>
            <w:pPr>
              <w:pStyle w:val="105"/>
              <w:jc w:val="left"/>
              <w:rPr>
                <w:sz w:val="16"/>
                <w:szCs w:val="16"/>
                <w:lang w:val="en-US" w:eastAsia="zh-TW" w:bidi="ar"/>
              </w:rPr>
            </w:pPr>
            <w:r>
              <w:rPr>
                <w:rFonts w:hint="eastAsia"/>
                <w:sz w:val="16"/>
                <w:szCs w:val="16"/>
                <w:lang w:val="en-US" w:eastAsia="zh-TW" w:bidi="ar"/>
              </w:rPr>
              <w:t>Editor's note clean-up</w:t>
            </w:r>
          </w:p>
        </w:tc>
        <w:tc>
          <w:tcPr>
            <w:tcW w:w="708" w:type="dxa"/>
            <w:shd w:val="solid" w:color="FFFFFF" w:fill="auto"/>
            <w:tcPrChange w:id="34998" w:author="e100345" w:date="2023-11-22T20:11:00Z">
              <w:tcPr>
                <w:tcW w:w="708" w:type="dxa"/>
                <w:shd w:val="solid" w:color="FFFFFF" w:fill="auto"/>
              </w:tcPr>
            </w:tcPrChange>
          </w:tcPr>
          <w:p>
            <w:pPr>
              <w:pStyle w:val="105"/>
              <w:rPr>
                <w:sz w:val="16"/>
                <w:szCs w:val="16"/>
                <w:lang w:val="en-US" w:eastAsia="zh-TW"/>
              </w:rPr>
            </w:pPr>
            <w:r>
              <w:rPr>
                <w:rFonts w:hint="eastAsia"/>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000"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4999" w:author="CMCC-Luyang Zhao" w:date="2023-11-22T11:47:00Z"/>
        </w:trPr>
        <w:tc>
          <w:tcPr>
            <w:tcW w:w="800" w:type="dxa"/>
            <w:shd w:val="solid" w:color="FFFFFF" w:fill="auto"/>
            <w:tcPrChange w:id="35001" w:author="e100345" w:date="2023-11-22T20:11:00Z">
              <w:tcPr>
                <w:tcW w:w="800" w:type="dxa"/>
                <w:shd w:val="solid" w:color="FFFFFF" w:fill="auto"/>
              </w:tcPr>
            </w:tcPrChange>
          </w:tcPr>
          <w:p>
            <w:pPr>
              <w:pStyle w:val="105"/>
              <w:rPr>
                <w:ins w:id="35002" w:author="CMCC-Luyang Zhao" w:date="2023-11-22T11:47:00Z"/>
                <w:rFonts w:eastAsia="宋体"/>
                <w:sz w:val="16"/>
                <w:szCs w:val="16"/>
                <w:lang w:val="en-US" w:eastAsia="zh-CN"/>
              </w:rPr>
            </w:pPr>
            <w:ins w:id="35003" w:author="CMCC-Luyang Zhao" w:date="2023-11-22T11:47:00Z">
              <w:r>
                <w:rPr>
                  <w:rFonts w:hint="eastAsia"/>
                  <w:sz w:val="16"/>
                  <w:szCs w:val="16"/>
                  <w:lang w:eastAsia="zh-TW"/>
                </w:rPr>
                <w:t>202</w:t>
              </w:r>
            </w:ins>
            <w:ins w:id="35004" w:author="CMCC-Luyang Zhao" w:date="2023-11-22T11:47:00Z">
              <w:r>
                <w:rPr>
                  <w:rFonts w:hint="eastAsia"/>
                  <w:sz w:val="16"/>
                  <w:szCs w:val="16"/>
                  <w:lang w:val="en-US" w:eastAsia="zh-TW"/>
                </w:rPr>
                <w:t>3</w:t>
              </w:r>
            </w:ins>
            <w:ins w:id="35005" w:author="CMCC-Luyang Zhao" w:date="2023-11-22T11:47:00Z">
              <w:r>
                <w:rPr>
                  <w:rFonts w:hint="eastAsia"/>
                  <w:sz w:val="16"/>
                  <w:szCs w:val="16"/>
                  <w:lang w:eastAsia="zh-TW"/>
                </w:rPr>
                <w:t>-</w:t>
              </w:r>
            </w:ins>
            <w:ins w:id="35006" w:author="CMCC-Luyang Zhao" w:date="2023-11-22T11:47:00Z">
              <w:r>
                <w:rPr>
                  <w:rFonts w:hint="eastAsia" w:eastAsia="宋体"/>
                  <w:sz w:val="16"/>
                  <w:szCs w:val="16"/>
                  <w:lang w:val="en-US" w:eastAsia="zh-CN"/>
                </w:rPr>
                <w:t>11</w:t>
              </w:r>
            </w:ins>
          </w:p>
        </w:tc>
        <w:tc>
          <w:tcPr>
            <w:tcW w:w="901" w:type="dxa"/>
            <w:shd w:val="solid" w:color="FFFFFF" w:fill="auto"/>
            <w:tcPrChange w:id="35007" w:author="e100345" w:date="2023-11-22T20:11:00Z">
              <w:tcPr>
                <w:tcW w:w="901" w:type="dxa"/>
                <w:shd w:val="solid" w:color="FFFFFF" w:fill="auto"/>
              </w:tcPr>
            </w:tcPrChange>
          </w:tcPr>
          <w:p>
            <w:pPr>
              <w:pStyle w:val="105"/>
              <w:rPr>
                <w:ins w:id="35008" w:author="CMCC-Luyang Zhao" w:date="2023-11-22T11:47:00Z"/>
                <w:rFonts w:eastAsia="宋体"/>
                <w:sz w:val="16"/>
                <w:szCs w:val="16"/>
                <w:lang w:val="en-US" w:eastAsia="zh-CN"/>
              </w:rPr>
            </w:pPr>
            <w:ins w:id="35009" w:author="CMCC-Luyang Zhao" w:date="2023-11-22T11:47:00Z">
              <w:r>
                <w:rPr>
                  <w:rFonts w:hint="eastAsia"/>
                  <w:sz w:val="16"/>
                  <w:szCs w:val="16"/>
                  <w:lang w:eastAsia="zh-TW"/>
                </w:rPr>
                <w:t>RAN</w:t>
              </w:r>
            </w:ins>
            <w:ins w:id="35010" w:author="CMCC-Luyang Zhao" w:date="2023-11-22T11:47:00Z">
              <w:r>
                <w:rPr>
                  <w:rFonts w:hint="eastAsia"/>
                  <w:sz w:val="16"/>
                  <w:szCs w:val="16"/>
                  <w:lang w:val="en-US" w:eastAsia="zh-TW"/>
                </w:rPr>
                <w:t>5</w:t>
              </w:r>
            </w:ins>
            <w:ins w:id="35011" w:author="CMCC-Luyang Zhao" w:date="2023-11-22T11:47:00Z">
              <w:r>
                <w:rPr>
                  <w:rFonts w:hint="eastAsia"/>
                  <w:sz w:val="16"/>
                  <w:szCs w:val="16"/>
                  <w:lang w:eastAsia="zh-TW"/>
                </w:rPr>
                <w:t>#</w:t>
              </w:r>
            </w:ins>
            <w:ins w:id="35012" w:author="CMCC-Luyang Zhao" w:date="2023-11-22T11:47:00Z">
              <w:r>
                <w:rPr>
                  <w:rFonts w:hint="eastAsia"/>
                  <w:sz w:val="16"/>
                  <w:szCs w:val="16"/>
                  <w:lang w:val="en-US" w:eastAsia="zh-TW"/>
                </w:rPr>
                <w:t>10</w:t>
              </w:r>
            </w:ins>
            <w:ins w:id="35013" w:author="CMCC-Luyang Zhao" w:date="2023-11-22T11:47:00Z">
              <w:r>
                <w:rPr>
                  <w:rFonts w:hint="eastAsia" w:eastAsia="宋体"/>
                  <w:sz w:val="16"/>
                  <w:szCs w:val="16"/>
                  <w:lang w:val="en-US" w:eastAsia="zh-CN"/>
                </w:rPr>
                <w:t>1</w:t>
              </w:r>
            </w:ins>
          </w:p>
        </w:tc>
        <w:tc>
          <w:tcPr>
            <w:tcW w:w="1134" w:type="dxa"/>
            <w:shd w:val="solid" w:color="FFFFFF" w:fill="auto"/>
            <w:vAlign w:val="bottom"/>
            <w:tcPrChange w:id="35014" w:author="e100345" w:date="2023-11-22T20:11:00Z">
              <w:tcPr>
                <w:tcW w:w="1134" w:type="dxa"/>
                <w:shd w:val="solid" w:color="FFFFFF" w:fill="auto"/>
              </w:tcPr>
            </w:tcPrChange>
          </w:tcPr>
          <w:p>
            <w:pPr>
              <w:pStyle w:val="105"/>
              <w:rPr>
                <w:ins w:id="35015" w:author="CMCC-Luyang Zhao" w:date="2023-11-22T11:47:00Z"/>
                <w:sz w:val="16"/>
                <w:szCs w:val="16"/>
                <w:lang w:eastAsia="zh-TW"/>
                <w:rPrChange w:id="35016" w:author="e100345" w:date="2023-11-22T20:12:00Z">
                  <w:rPr>
                    <w:ins w:id="35017" w:author="CMCC-Luyang Zhao" w:date="2023-11-22T11:47:00Z"/>
                    <w:lang w:eastAsia="zh-TW"/>
                  </w:rPr>
                </w:rPrChange>
              </w:rPr>
            </w:pPr>
            <w:ins w:id="35018" w:author="CMCC-Luyang Zhao" w:date="2023-11-22T12:54:00Z">
              <w:r>
                <w:rPr>
                  <w:rFonts w:eastAsia="Times New Roman" w:cs="Times New Roman"/>
                  <w:sz w:val="16"/>
                  <w:szCs w:val="16"/>
                  <w:u w:val="none"/>
                  <w:lang w:val="en-GB" w:eastAsia="zh-TW" w:bidi="ar-SA"/>
                  <w:rPrChange w:id="35019" w:author="e100345" w:date="2023-11-22T20:12:00Z">
                    <w:rPr>
                      <w:rFonts w:eastAsia="宋体" w:cs="Arial"/>
                      <w:sz w:val="16"/>
                      <w:szCs w:val="16"/>
                      <w:u w:val="single"/>
                      <w:lang w:val="en-US" w:eastAsia="zh-CN" w:bidi="ar"/>
                    </w:rPr>
                  </w:rPrChange>
                </w:rPr>
                <w:fldChar w:fldCharType="begin"/>
              </w:r>
            </w:ins>
            <w:ins w:id="35020" w:author="CMCC-Luyang Zhao" w:date="2023-11-22T12:54:00Z">
              <w:r>
                <w:rPr>
                  <w:rFonts w:eastAsia="Times New Roman" w:cs="Times New Roman"/>
                  <w:sz w:val="16"/>
                  <w:szCs w:val="16"/>
                  <w:u w:val="none"/>
                  <w:lang w:val="en-GB" w:eastAsia="zh-TW" w:bidi="ar-SA"/>
                  <w:rPrChange w:id="35021" w:author="e100345" w:date="2023-11-22T20:12:00Z">
                    <w:rPr>
                      <w:rFonts w:eastAsia="宋体" w:cs="Arial"/>
                      <w:sz w:val="16"/>
                      <w:szCs w:val="16"/>
                      <w:u w:val="single"/>
                      <w:lang w:val="en-US" w:eastAsia="zh-CN" w:bidi="ar"/>
                    </w:rPr>
                  </w:rPrChange>
                </w:rPr>
                <w:instrText xml:space="preserve"> HYPERLINK "../../../AppData/Local/Temp/Rar$DIa7852.5955/Tdoc/R5-237675.zip" </w:instrText>
              </w:r>
            </w:ins>
            <w:ins w:id="35022" w:author="CMCC-Luyang Zhao" w:date="2023-11-22T12:54:00Z">
              <w:r>
                <w:rPr>
                  <w:rFonts w:eastAsia="Times New Roman" w:cs="Times New Roman"/>
                  <w:sz w:val="16"/>
                  <w:szCs w:val="16"/>
                  <w:u w:val="none"/>
                  <w:lang w:val="en-GB" w:eastAsia="zh-TW" w:bidi="ar-SA"/>
                  <w:rPrChange w:id="35023" w:author="e100345" w:date="2023-11-22T20:12:00Z">
                    <w:rPr>
                      <w:rFonts w:eastAsia="宋体" w:cs="Arial"/>
                      <w:sz w:val="16"/>
                      <w:szCs w:val="16"/>
                      <w:u w:val="single"/>
                      <w:lang w:val="en-US" w:eastAsia="zh-CN" w:bidi="ar"/>
                    </w:rPr>
                  </w:rPrChange>
                </w:rPr>
                <w:fldChar w:fldCharType="separate"/>
              </w:r>
            </w:ins>
            <w:ins w:id="35024" w:author="CMCC-Luyang Zhao" w:date="2023-11-22T12:54:00Z">
              <w:r>
                <w:rPr>
                  <w:rStyle w:val="91"/>
                  <w:rFonts w:eastAsia="宋体" w:cs="Arial"/>
                  <w:sz w:val="16"/>
                  <w:szCs w:val="16"/>
                  <w:lang w:eastAsia="zh-TW"/>
                  <w:rPrChange w:id="35025" w:author="e100345" w:date="2023-11-22T20:12:00Z">
                    <w:rPr>
                      <w:rStyle w:val="93"/>
                      <w:rFonts w:eastAsia="宋体" w:cs="Arial"/>
                      <w:sz w:val="16"/>
                      <w:szCs w:val="16"/>
                    </w:rPr>
                  </w:rPrChange>
                </w:rPr>
                <w:t>R5-237675</w:t>
              </w:r>
            </w:ins>
            <w:ins w:id="35026" w:author="CMCC-Luyang Zhao" w:date="2023-11-22T12:54:00Z">
              <w:r>
                <w:rPr>
                  <w:rFonts w:eastAsia="Times New Roman" w:cs="Times New Roman"/>
                  <w:sz w:val="16"/>
                  <w:szCs w:val="16"/>
                  <w:u w:val="none"/>
                  <w:lang w:val="en-GB" w:eastAsia="zh-TW" w:bidi="ar-SA"/>
                  <w:rPrChange w:id="35027"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5028" w:author="e100345" w:date="2023-11-22T20:11:00Z">
              <w:tcPr>
                <w:tcW w:w="567" w:type="dxa"/>
                <w:shd w:val="solid" w:color="FFFFFF" w:fill="auto"/>
              </w:tcPr>
            </w:tcPrChange>
          </w:tcPr>
          <w:p>
            <w:pPr>
              <w:pStyle w:val="105"/>
              <w:rPr>
                <w:ins w:id="35029" w:author="CMCC-Luyang Zhao" w:date="2023-11-22T11:47:00Z"/>
                <w:sz w:val="16"/>
                <w:szCs w:val="16"/>
                <w:lang w:eastAsia="zh-TW"/>
              </w:rPr>
            </w:pPr>
          </w:p>
        </w:tc>
        <w:tc>
          <w:tcPr>
            <w:tcW w:w="426" w:type="dxa"/>
            <w:shd w:val="solid" w:color="FFFFFF" w:fill="auto"/>
            <w:tcPrChange w:id="35030" w:author="e100345" w:date="2023-11-22T20:11:00Z">
              <w:tcPr>
                <w:tcW w:w="426" w:type="dxa"/>
                <w:shd w:val="solid" w:color="FFFFFF" w:fill="auto"/>
              </w:tcPr>
            </w:tcPrChange>
          </w:tcPr>
          <w:p>
            <w:pPr>
              <w:pStyle w:val="105"/>
              <w:rPr>
                <w:ins w:id="35031" w:author="CMCC-Luyang Zhao" w:date="2023-11-22T11:47:00Z"/>
                <w:sz w:val="16"/>
                <w:szCs w:val="16"/>
                <w:lang w:eastAsia="zh-TW"/>
              </w:rPr>
            </w:pPr>
          </w:p>
        </w:tc>
        <w:tc>
          <w:tcPr>
            <w:tcW w:w="425" w:type="dxa"/>
            <w:shd w:val="solid" w:color="FFFFFF" w:fill="auto"/>
            <w:tcPrChange w:id="35032" w:author="e100345" w:date="2023-11-22T20:11:00Z">
              <w:tcPr>
                <w:tcW w:w="425" w:type="dxa"/>
                <w:shd w:val="solid" w:color="FFFFFF" w:fill="auto"/>
              </w:tcPr>
            </w:tcPrChange>
          </w:tcPr>
          <w:p>
            <w:pPr>
              <w:pStyle w:val="105"/>
              <w:rPr>
                <w:ins w:id="35033" w:author="CMCC-Luyang Zhao" w:date="2023-11-22T11:47:00Z"/>
                <w:sz w:val="16"/>
                <w:szCs w:val="16"/>
                <w:lang w:eastAsia="zh-TW"/>
              </w:rPr>
            </w:pPr>
          </w:p>
        </w:tc>
        <w:tc>
          <w:tcPr>
            <w:tcW w:w="4678" w:type="dxa"/>
            <w:shd w:val="solid" w:color="FFFFFF" w:fill="auto"/>
            <w:tcPrChange w:id="35034" w:author="e100345" w:date="2023-11-22T20:11:00Z">
              <w:tcPr>
                <w:tcW w:w="4678" w:type="dxa"/>
                <w:shd w:val="solid" w:color="FFFFFF" w:fill="auto"/>
              </w:tcPr>
            </w:tcPrChange>
          </w:tcPr>
          <w:p>
            <w:pPr>
              <w:pStyle w:val="103"/>
              <w:jc w:val="left"/>
              <w:rPr>
                <w:ins w:id="35036" w:author="CMCC-Luyang Zhao" w:date="2023-11-22T11:47:00Z"/>
                <w:sz w:val="16"/>
                <w:szCs w:val="16"/>
                <w:lang w:val="en-US" w:eastAsia="zh-TW" w:bidi="ar"/>
                <w:rPrChange w:id="35037" w:author="CMCC-Luyang Zhao" w:date="2023-11-22T14:32:00Z">
                  <w:rPr>
                    <w:ins w:id="35038" w:author="CMCC-Luyang Zhao" w:date="2023-11-22T11:47:00Z"/>
                    <w:lang w:val="en-US" w:eastAsia="zh-TW"/>
                  </w:rPr>
                </w:rPrChange>
              </w:rPr>
              <w:pPrChange w:id="35035" w:author="CMCC-Luyang Zhao" w:date="2023-11-22T12:58:00Z">
                <w:pPr>
                  <w:pStyle w:val="105"/>
                  <w:jc w:val="left"/>
                </w:pPr>
              </w:pPrChange>
            </w:pPr>
            <w:ins w:id="35039" w:author="CMCC-Luyang Zhao" w:date="2023-11-22T12:55:00Z">
              <w:r>
                <w:rPr>
                  <w:sz w:val="16"/>
                  <w:szCs w:val="16"/>
                  <w:lang w:val="en-US" w:eastAsia="zh-CN" w:bidi="ar"/>
                  <w:rPrChange w:id="35040" w:author="CMCC-Luyang Zhao" w:date="2023-11-22T14:32:00Z">
                    <w:rPr>
                      <w:lang w:val="en-US" w:eastAsia="zh-CN"/>
                    </w:rPr>
                  </w:rPrChange>
                </w:rPr>
                <w:t xml:space="preserve">Correction of performance applicability of requirements in 36.521-4 </w:t>
              </w:r>
            </w:ins>
          </w:p>
        </w:tc>
        <w:tc>
          <w:tcPr>
            <w:tcW w:w="708" w:type="dxa"/>
            <w:shd w:val="solid" w:color="FFFFFF" w:fill="auto"/>
            <w:tcPrChange w:id="35041" w:author="e100345" w:date="2023-11-22T20:11:00Z">
              <w:tcPr>
                <w:tcW w:w="708" w:type="dxa"/>
                <w:shd w:val="solid" w:color="FFFFFF" w:fill="auto"/>
              </w:tcPr>
            </w:tcPrChange>
          </w:tcPr>
          <w:p>
            <w:pPr>
              <w:pStyle w:val="105"/>
              <w:rPr>
                <w:ins w:id="35042" w:author="CMCC-Luyang Zhao" w:date="2023-11-22T11:47:00Z"/>
                <w:sz w:val="16"/>
                <w:szCs w:val="16"/>
                <w:lang w:val="en-US" w:eastAsia="zh-TW"/>
              </w:rPr>
            </w:pPr>
            <w:ins w:id="35043" w:author="CMCC-Luyang Zhao" w:date="2023-11-22T11:47:00Z">
              <w:r>
                <w:rPr>
                  <w:rFonts w:hint="eastAsia"/>
                  <w:sz w:val="16"/>
                  <w:szCs w:val="16"/>
                  <w:lang w:val="en-US" w:eastAsia="zh-TW"/>
                </w:rPr>
                <w:t>0.</w:t>
              </w:r>
            </w:ins>
            <w:ins w:id="35044" w:author="CMCC-Luyang Zhao" w:date="2023-11-22T11:47:00Z">
              <w:r>
                <w:rPr>
                  <w:rFonts w:hint="eastAsia" w:eastAsia="宋体"/>
                  <w:sz w:val="16"/>
                  <w:szCs w:val="16"/>
                  <w:lang w:val="en-US" w:eastAsia="zh-CN"/>
                </w:rPr>
                <w:t>4</w:t>
              </w:r>
            </w:ins>
            <w:ins w:id="35045" w:author="CMCC-Luyang Zhao" w:date="2023-11-22T11:47: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04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5046" w:author="CMCC-Luyang Zhao" w:date="2023-11-22T12:52:00Z"/>
        </w:trPr>
        <w:tc>
          <w:tcPr>
            <w:tcW w:w="800" w:type="dxa"/>
            <w:shd w:val="solid" w:color="FFFFFF" w:fill="auto"/>
            <w:tcPrChange w:id="35048" w:author="e100345" w:date="2023-11-22T20:11:00Z">
              <w:tcPr>
                <w:tcW w:w="800" w:type="dxa"/>
                <w:shd w:val="solid" w:color="FFFFFF" w:fill="auto"/>
              </w:tcPr>
            </w:tcPrChange>
          </w:tcPr>
          <w:p>
            <w:pPr>
              <w:pStyle w:val="105"/>
              <w:rPr>
                <w:ins w:id="35049" w:author="CMCC-Luyang Zhao" w:date="2023-11-22T12:52:00Z"/>
                <w:sz w:val="16"/>
                <w:szCs w:val="16"/>
                <w:lang w:eastAsia="zh-TW"/>
              </w:rPr>
            </w:pPr>
            <w:ins w:id="35050" w:author="CMCC-Luyang Zhao" w:date="2023-11-22T14:34:00Z">
              <w:r>
                <w:rPr>
                  <w:rFonts w:hint="eastAsia"/>
                  <w:sz w:val="16"/>
                  <w:szCs w:val="16"/>
                  <w:lang w:eastAsia="zh-TW"/>
                </w:rPr>
                <w:t>202</w:t>
              </w:r>
            </w:ins>
            <w:ins w:id="35051" w:author="CMCC-Luyang Zhao" w:date="2023-11-22T14:34:00Z">
              <w:r>
                <w:rPr>
                  <w:rFonts w:hint="eastAsia"/>
                  <w:sz w:val="16"/>
                  <w:szCs w:val="16"/>
                  <w:lang w:val="en-US" w:eastAsia="zh-TW"/>
                </w:rPr>
                <w:t>3</w:t>
              </w:r>
            </w:ins>
            <w:ins w:id="35052" w:author="CMCC-Luyang Zhao" w:date="2023-11-22T14:34:00Z">
              <w:r>
                <w:rPr>
                  <w:rFonts w:hint="eastAsia"/>
                  <w:sz w:val="16"/>
                  <w:szCs w:val="16"/>
                  <w:lang w:eastAsia="zh-TW"/>
                </w:rPr>
                <w:t>-</w:t>
              </w:r>
            </w:ins>
            <w:ins w:id="35053" w:author="CMCC-Luyang Zhao" w:date="2023-11-22T14:34:00Z">
              <w:r>
                <w:rPr>
                  <w:rFonts w:hint="eastAsia" w:eastAsia="宋体"/>
                  <w:sz w:val="16"/>
                  <w:szCs w:val="16"/>
                  <w:lang w:val="en-US" w:eastAsia="zh-CN"/>
                </w:rPr>
                <w:t>11</w:t>
              </w:r>
            </w:ins>
          </w:p>
        </w:tc>
        <w:tc>
          <w:tcPr>
            <w:tcW w:w="901" w:type="dxa"/>
            <w:shd w:val="solid" w:color="FFFFFF" w:fill="auto"/>
            <w:tcPrChange w:id="35054" w:author="e100345" w:date="2023-11-22T20:11:00Z">
              <w:tcPr>
                <w:tcW w:w="901" w:type="dxa"/>
                <w:shd w:val="solid" w:color="FFFFFF" w:fill="auto"/>
              </w:tcPr>
            </w:tcPrChange>
          </w:tcPr>
          <w:p>
            <w:pPr>
              <w:pStyle w:val="105"/>
              <w:rPr>
                <w:ins w:id="35055" w:author="CMCC-Luyang Zhao" w:date="2023-11-22T12:52:00Z"/>
                <w:sz w:val="16"/>
                <w:szCs w:val="16"/>
                <w:lang w:eastAsia="zh-TW"/>
              </w:rPr>
            </w:pPr>
            <w:ins w:id="35056" w:author="CMCC-Luyang Zhao" w:date="2023-11-22T14:35:00Z">
              <w:r>
                <w:rPr>
                  <w:rFonts w:hint="eastAsia"/>
                  <w:sz w:val="16"/>
                  <w:szCs w:val="16"/>
                  <w:lang w:eastAsia="zh-TW"/>
                </w:rPr>
                <w:t>RAN</w:t>
              </w:r>
            </w:ins>
            <w:ins w:id="35057" w:author="CMCC-Luyang Zhao" w:date="2023-11-22T14:35:00Z">
              <w:r>
                <w:rPr>
                  <w:rFonts w:hint="eastAsia"/>
                  <w:sz w:val="16"/>
                  <w:szCs w:val="16"/>
                  <w:lang w:val="en-US" w:eastAsia="zh-TW"/>
                </w:rPr>
                <w:t>5</w:t>
              </w:r>
            </w:ins>
            <w:ins w:id="35058" w:author="CMCC-Luyang Zhao" w:date="2023-11-22T14:35:00Z">
              <w:r>
                <w:rPr>
                  <w:rFonts w:hint="eastAsia"/>
                  <w:sz w:val="16"/>
                  <w:szCs w:val="16"/>
                  <w:lang w:eastAsia="zh-TW"/>
                </w:rPr>
                <w:t>#</w:t>
              </w:r>
            </w:ins>
            <w:ins w:id="35059" w:author="CMCC-Luyang Zhao" w:date="2023-11-22T14:35:00Z">
              <w:r>
                <w:rPr>
                  <w:rFonts w:hint="eastAsia"/>
                  <w:sz w:val="16"/>
                  <w:szCs w:val="16"/>
                  <w:lang w:val="en-US" w:eastAsia="zh-TW"/>
                </w:rPr>
                <w:t>10</w:t>
              </w:r>
            </w:ins>
            <w:ins w:id="35060" w:author="CMCC-Luyang Zhao" w:date="2023-11-22T14:35:00Z">
              <w:r>
                <w:rPr>
                  <w:rFonts w:hint="eastAsia" w:eastAsia="宋体"/>
                  <w:sz w:val="16"/>
                  <w:szCs w:val="16"/>
                  <w:lang w:val="en-US" w:eastAsia="zh-CN"/>
                </w:rPr>
                <w:t>1</w:t>
              </w:r>
            </w:ins>
          </w:p>
        </w:tc>
        <w:tc>
          <w:tcPr>
            <w:tcW w:w="1134" w:type="dxa"/>
            <w:shd w:val="solid" w:color="FFFFFF" w:fill="auto"/>
            <w:vAlign w:val="bottom"/>
            <w:tcPrChange w:id="35061" w:author="e100345" w:date="2023-11-22T20:11:00Z">
              <w:tcPr>
                <w:tcW w:w="1134" w:type="dxa"/>
                <w:shd w:val="solid" w:color="FFFFFF" w:fill="auto"/>
              </w:tcPr>
            </w:tcPrChange>
          </w:tcPr>
          <w:p>
            <w:pPr>
              <w:pStyle w:val="105"/>
              <w:rPr>
                <w:ins w:id="35062" w:author="CMCC-Luyang Zhao" w:date="2023-11-22T12:52:00Z"/>
                <w:sz w:val="16"/>
                <w:szCs w:val="16"/>
                <w:lang w:eastAsia="zh-TW"/>
              </w:rPr>
            </w:pPr>
            <w:ins w:id="35063" w:author="CMCC-Luyang Zhao" w:date="2023-11-22T12:54:00Z">
              <w:r>
                <w:rPr>
                  <w:rFonts w:eastAsia="Times New Roman" w:cs="Times New Roman"/>
                  <w:sz w:val="16"/>
                  <w:szCs w:val="16"/>
                  <w:u w:val="none"/>
                  <w:lang w:val="en-GB" w:eastAsia="zh-TW" w:bidi="ar-SA"/>
                  <w:rPrChange w:id="35064" w:author="e100345" w:date="2023-11-22T20:12:00Z">
                    <w:rPr>
                      <w:rFonts w:eastAsia="宋体" w:cs="Arial"/>
                      <w:sz w:val="16"/>
                      <w:szCs w:val="16"/>
                      <w:u w:val="single"/>
                      <w:lang w:val="en-US" w:eastAsia="zh-CN" w:bidi="ar"/>
                    </w:rPr>
                  </w:rPrChange>
                </w:rPr>
                <w:fldChar w:fldCharType="begin"/>
              </w:r>
            </w:ins>
            <w:ins w:id="35065" w:author="CMCC-Luyang Zhao" w:date="2023-11-22T12:54:00Z">
              <w:r>
                <w:rPr>
                  <w:rFonts w:eastAsia="Times New Roman" w:cs="Times New Roman"/>
                  <w:sz w:val="16"/>
                  <w:szCs w:val="16"/>
                  <w:u w:val="none"/>
                  <w:lang w:val="en-GB" w:eastAsia="zh-TW" w:bidi="ar-SA"/>
                  <w:rPrChange w:id="35066" w:author="e100345" w:date="2023-11-22T20:12:00Z">
                    <w:rPr>
                      <w:rFonts w:eastAsia="宋体" w:cs="Arial"/>
                      <w:sz w:val="16"/>
                      <w:szCs w:val="16"/>
                      <w:u w:val="single"/>
                      <w:lang w:val="en-US" w:eastAsia="zh-CN" w:bidi="ar"/>
                    </w:rPr>
                  </w:rPrChange>
                </w:rPr>
                <w:instrText xml:space="preserve"> HYPERLINK "../../../AppData/Local/Temp/Rar$DIa7852.5955/Tdoc/R5-237676.zip" </w:instrText>
              </w:r>
            </w:ins>
            <w:ins w:id="35067" w:author="CMCC-Luyang Zhao" w:date="2023-11-22T12:54:00Z">
              <w:r>
                <w:rPr>
                  <w:rFonts w:eastAsia="Times New Roman" w:cs="Times New Roman"/>
                  <w:sz w:val="16"/>
                  <w:szCs w:val="16"/>
                  <w:u w:val="none"/>
                  <w:lang w:val="en-GB" w:eastAsia="zh-TW" w:bidi="ar-SA"/>
                  <w:rPrChange w:id="35068" w:author="e100345" w:date="2023-11-22T20:12:00Z">
                    <w:rPr>
                      <w:rFonts w:eastAsia="宋体" w:cs="Arial"/>
                      <w:sz w:val="16"/>
                      <w:szCs w:val="16"/>
                      <w:u w:val="single"/>
                      <w:lang w:val="en-US" w:eastAsia="zh-CN" w:bidi="ar"/>
                    </w:rPr>
                  </w:rPrChange>
                </w:rPr>
                <w:fldChar w:fldCharType="separate"/>
              </w:r>
            </w:ins>
            <w:ins w:id="35069" w:author="CMCC-Luyang Zhao" w:date="2023-11-22T12:54:00Z">
              <w:r>
                <w:rPr>
                  <w:rStyle w:val="91"/>
                  <w:rFonts w:eastAsia="宋体" w:cs="Arial"/>
                  <w:sz w:val="16"/>
                  <w:szCs w:val="16"/>
                  <w:lang w:eastAsia="zh-TW"/>
                  <w:rPrChange w:id="35070" w:author="e100345" w:date="2023-11-22T20:12:00Z">
                    <w:rPr>
                      <w:rStyle w:val="93"/>
                      <w:rFonts w:eastAsia="宋体" w:cs="Arial"/>
                      <w:sz w:val="16"/>
                      <w:szCs w:val="16"/>
                    </w:rPr>
                  </w:rPrChange>
                </w:rPr>
                <w:t>R5-237676</w:t>
              </w:r>
            </w:ins>
            <w:ins w:id="35071" w:author="CMCC-Luyang Zhao" w:date="2023-11-22T12:54:00Z">
              <w:r>
                <w:rPr>
                  <w:rFonts w:eastAsia="Times New Roman" w:cs="Times New Roman"/>
                  <w:sz w:val="16"/>
                  <w:szCs w:val="16"/>
                  <w:u w:val="none"/>
                  <w:lang w:val="en-GB" w:eastAsia="zh-TW" w:bidi="ar-SA"/>
                  <w:rPrChange w:id="35072"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5073" w:author="e100345" w:date="2023-11-22T20:11:00Z">
              <w:tcPr>
                <w:tcW w:w="567" w:type="dxa"/>
                <w:shd w:val="solid" w:color="FFFFFF" w:fill="auto"/>
              </w:tcPr>
            </w:tcPrChange>
          </w:tcPr>
          <w:p>
            <w:pPr>
              <w:pStyle w:val="105"/>
              <w:rPr>
                <w:ins w:id="35074" w:author="CMCC-Luyang Zhao" w:date="2023-11-22T12:52:00Z"/>
                <w:sz w:val="16"/>
                <w:szCs w:val="16"/>
                <w:lang w:eastAsia="zh-TW"/>
              </w:rPr>
            </w:pPr>
          </w:p>
        </w:tc>
        <w:tc>
          <w:tcPr>
            <w:tcW w:w="426" w:type="dxa"/>
            <w:shd w:val="solid" w:color="FFFFFF" w:fill="auto"/>
            <w:tcPrChange w:id="35075" w:author="e100345" w:date="2023-11-22T20:11:00Z">
              <w:tcPr>
                <w:tcW w:w="426" w:type="dxa"/>
                <w:shd w:val="solid" w:color="FFFFFF" w:fill="auto"/>
              </w:tcPr>
            </w:tcPrChange>
          </w:tcPr>
          <w:p>
            <w:pPr>
              <w:pStyle w:val="105"/>
              <w:rPr>
                <w:ins w:id="35076" w:author="CMCC-Luyang Zhao" w:date="2023-11-22T12:52:00Z"/>
                <w:sz w:val="16"/>
                <w:szCs w:val="16"/>
                <w:lang w:eastAsia="zh-TW"/>
              </w:rPr>
            </w:pPr>
          </w:p>
        </w:tc>
        <w:tc>
          <w:tcPr>
            <w:tcW w:w="425" w:type="dxa"/>
            <w:shd w:val="solid" w:color="FFFFFF" w:fill="auto"/>
            <w:tcPrChange w:id="35077" w:author="e100345" w:date="2023-11-22T20:11:00Z">
              <w:tcPr>
                <w:tcW w:w="425" w:type="dxa"/>
                <w:shd w:val="solid" w:color="FFFFFF" w:fill="auto"/>
              </w:tcPr>
            </w:tcPrChange>
          </w:tcPr>
          <w:p>
            <w:pPr>
              <w:pStyle w:val="105"/>
              <w:rPr>
                <w:ins w:id="35078" w:author="CMCC-Luyang Zhao" w:date="2023-11-22T12:52:00Z"/>
                <w:sz w:val="16"/>
                <w:szCs w:val="16"/>
                <w:lang w:eastAsia="zh-TW"/>
              </w:rPr>
            </w:pPr>
          </w:p>
        </w:tc>
        <w:tc>
          <w:tcPr>
            <w:tcW w:w="4678" w:type="dxa"/>
            <w:shd w:val="solid" w:color="FFFFFF" w:fill="auto"/>
            <w:tcPrChange w:id="35079" w:author="e100345" w:date="2023-11-22T20:11:00Z">
              <w:tcPr>
                <w:tcW w:w="4678" w:type="dxa"/>
                <w:shd w:val="solid" w:color="FFFFFF" w:fill="auto"/>
              </w:tcPr>
            </w:tcPrChange>
          </w:tcPr>
          <w:p>
            <w:pPr>
              <w:pStyle w:val="103"/>
              <w:jc w:val="left"/>
              <w:rPr>
                <w:ins w:id="35081" w:author="CMCC-Luyang Zhao" w:date="2023-11-22T12:52:00Z"/>
                <w:sz w:val="16"/>
                <w:szCs w:val="16"/>
                <w:lang w:val="en-US" w:eastAsia="zh-TW" w:bidi="ar"/>
                <w:rPrChange w:id="35082" w:author="CMCC-Luyang Zhao" w:date="2023-11-22T14:32:00Z">
                  <w:rPr>
                    <w:ins w:id="35083" w:author="CMCC-Luyang Zhao" w:date="2023-11-22T12:52:00Z"/>
                    <w:lang w:val="en-US" w:eastAsia="zh-TW"/>
                  </w:rPr>
                </w:rPrChange>
              </w:rPr>
              <w:pPrChange w:id="35080" w:author="CMCC-Luyang Zhao" w:date="2023-11-22T12:58:00Z">
                <w:pPr>
                  <w:pStyle w:val="105"/>
                  <w:jc w:val="left"/>
                </w:pPr>
              </w:pPrChange>
            </w:pPr>
            <w:ins w:id="35084" w:author="CMCC-Luyang Zhao" w:date="2023-11-22T12:55:00Z">
              <w:r>
                <w:rPr>
                  <w:sz w:val="16"/>
                  <w:szCs w:val="16"/>
                  <w:lang w:val="en-US" w:eastAsia="zh-CN" w:bidi="ar"/>
                  <w:rPrChange w:id="35085" w:author="CMCC-Luyang Zhao" w:date="2023-11-22T14:32:00Z">
                    <w:rPr>
                      <w:lang w:val="en-US" w:eastAsia="zh-CN"/>
                    </w:rPr>
                  </w:rPrChange>
                </w:rPr>
                <w:t>Deletion of several editors notes for IoT NTN Demodulation test cases</w:t>
              </w:r>
            </w:ins>
          </w:p>
        </w:tc>
        <w:tc>
          <w:tcPr>
            <w:tcW w:w="708" w:type="dxa"/>
            <w:shd w:val="solid" w:color="FFFFFF" w:fill="auto"/>
            <w:tcPrChange w:id="35086" w:author="e100345" w:date="2023-11-22T20:11:00Z">
              <w:tcPr>
                <w:tcW w:w="708" w:type="dxa"/>
                <w:shd w:val="solid" w:color="FFFFFF" w:fill="auto"/>
              </w:tcPr>
            </w:tcPrChange>
          </w:tcPr>
          <w:p>
            <w:pPr>
              <w:pStyle w:val="105"/>
              <w:rPr>
                <w:ins w:id="35087" w:author="CMCC-Luyang Zhao" w:date="2023-11-22T12:52:00Z"/>
                <w:sz w:val="16"/>
                <w:szCs w:val="16"/>
                <w:lang w:val="en-US" w:eastAsia="zh-TW"/>
              </w:rPr>
            </w:pPr>
            <w:ins w:id="35088" w:author="CMCC-Luyang Zhao" w:date="2023-11-22T14:33:00Z">
              <w:r>
                <w:rPr>
                  <w:rFonts w:hint="eastAsia"/>
                  <w:sz w:val="16"/>
                  <w:szCs w:val="16"/>
                  <w:lang w:val="en-US" w:eastAsia="zh-TW"/>
                </w:rPr>
                <w:t>0.</w:t>
              </w:r>
            </w:ins>
            <w:ins w:id="35089" w:author="CMCC-Luyang Zhao" w:date="2023-11-22T14:33:00Z">
              <w:r>
                <w:rPr>
                  <w:rFonts w:hint="eastAsia" w:eastAsia="宋体"/>
                  <w:sz w:val="16"/>
                  <w:szCs w:val="16"/>
                  <w:lang w:val="en-US" w:eastAsia="zh-CN"/>
                </w:rPr>
                <w:t>4</w:t>
              </w:r>
            </w:ins>
            <w:ins w:id="35090" w:author="CMCC-Luyang Zhao" w:date="2023-11-22T14:33: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09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5091" w:author="CMCC-Luyang Zhao" w:date="2023-11-22T12:52:00Z"/>
        </w:trPr>
        <w:tc>
          <w:tcPr>
            <w:tcW w:w="800" w:type="dxa"/>
            <w:shd w:val="solid" w:color="FFFFFF" w:fill="auto"/>
            <w:tcPrChange w:id="35093" w:author="e100345" w:date="2023-11-22T20:11:00Z">
              <w:tcPr>
                <w:tcW w:w="800" w:type="dxa"/>
                <w:shd w:val="solid" w:color="FFFFFF" w:fill="auto"/>
              </w:tcPr>
            </w:tcPrChange>
          </w:tcPr>
          <w:p>
            <w:pPr>
              <w:pStyle w:val="105"/>
              <w:rPr>
                <w:ins w:id="35094" w:author="CMCC-Luyang Zhao" w:date="2023-11-22T12:52:00Z"/>
                <w:sz w:val="16"/>
                <w:szCs w:val="16"/>
                <w:lang w:eastAsia="zh-TW"/>
              </w:rPr>
            </w:pPr>
            <w:ins w:id="35095" w:author="CMCC-Luyang Zhao" w:date="2023-11-22T14:34:00Z">
              <w:r>
                <w:rPr>
                  <w:rFonts w:hint="eastAsia"/>
                  <w:sz w:val="16"/>
                  <w:szCs w:val="16"/>
                  <w:lang w:eastAsia="zh-TW"/>
                </w:rPr>
                <w:t>202</w:t>
              </w:r>
            </w:ins>
            <w:ins w:id="35096" w:author="CMCC-Luyang Zhao" w:date="2023-11-22T14:34:00Z">
              <w:r>
                <w:rPr>
                  <w:rFonts w:hint="eastAsia"/>
                  <w:sz w:val="16"/>
                  <w:szCs w:val="16"/>
                  <w:lang w:val="en-US" w:eastAsia="zh-TW"/>
                </w:rPr>
                <w:t>3</w:t>
              </w:r>
            </w:ins>
            <w:ins w:id="35097" w:author="CMCC-Luyang Zhao" w:date="2023-11-22T14:34:00Z">
              <w:r>
                <w:rPr>
                  <w:rFonts w:hint="eastAsia"/>
                  <w:sz w:val="16"/>
                  <w:szCs w:val="16"/>
                  <w:lang w:eastAsia="zh-TW"/>
                </w:rPr>
                <w:t>-</w:t>
              </w:r>
            </w:ins>
            <w:ins w:id="35098" w:author="CMCC-Luyang Zhao" w:date="2023-11-22T14:34:00Z">
              <w:r>
                <w:rPr>
                  <w:rFonts w:hint="eastAsia" w:eastAsia="宋体"/>
                  <w:sz w:val="16"/>
                  <w:szCs w:val="16"/>
                  <w:lang w:val="en-US" w:eastAsia="zh-CN"/>
                </w:rPr>
                <w:t>11</w:t>
              </w:r>
            </w:ins>
          </w:p>
        </w:tc>
        <w:tc>
          <w:tcPr>
            <w:tcW w:w="901" w:type="dxa"/>
            <w:shd w:val="solid" w:color="FFFFFF" w:fill="auto"/>
            <w:tcPrChange w:id="35099" w:author="e100345" w:date="2023-11-22T20:11:00Z">
              <w:tcPr>
                <w:tcW w:w="901" w:type="dxa"/>
                <w:shd w:val="solid" w:color="FFFFFF" w:fill="auto"/>
              </w:tcPr>
            </w:tcPrChange>
          </w:tcPr>
          <w:p>
            <w:pPr>
              <w:pStyle w:val="105"/>
              <w:rPr>
                <w:ins w:id="35100" w:author="CMCC-Luyang Zhao" w:date="2023-11-22T12:52:00Z"/>
                <w:sz w:val="16"/>
                <w:szCs w:val="16"/>
                <w:lang w:eastAsia="zh-TW"/>
              </w:rPr>
            </w:pPr>
            <w:ins w:id="35101" w:author="CMCC-Luyang Zhao" w:date="2023-11-22T14:35:00Z">
              <w:r>
                <w:rPr>
                  <w:rFonts w:hint="eastAsia"/>
                  <w:sz w:val="16"/>
                  <w:szCs w:val="16"/>
                  <w:lang w:eastAsia="zh-TW"/>
                </w:rPr>
                <w:t>RAN</w:t>
              </w:r>
            </w:ins>
            <w:ins w:id="35102" w:author="CMCC-Luyang Zhao" w:date="2023-11-22T14:35:00Z">
              <w:r>
                <w:rPr>
                  <w:rFonts w:hint="eastAsia"/>
                  <w:sz w:val="16"/>
                  <w:szCs w:val="16"/>
                  <w:lang w:val="en-US" w:eastAsia="zh-TW"/>
                </w:rPr>
                <w:t>5</w:t>
              </w:r>
            </w:ins>
            <w:ins w:id="35103" w:author="CMCC-Luyang Zhao" w:date="2023-11-22T14:35:00Z">
              <w:r>
                <w:rPr>
                  <w:rFonts w:hint="eastAsia"/>
                  <w:sz w:val="16"/>
                  <w:szCs w:val="16"/>
                  <w:lang w:eastAsia="zh-TW"/>
                </w:rPr>
                <w:t>#</w:t>
              </w:r>
            </w:ins>
            <w:ins w:id="35104" w:author="CMCC-Luyang Zhao" w:date="2023-11-22T14:35:00Z">
              <w:r>
                <w:rPr>
                  <w:rFonts w:hint="eastAsia"/>
                  <w:sz w:val="16"/>
                  <w:szCs w:val="16"/>
                  <w:lang w:val="en-US" w:eastAsia="zh-TW"/>
                </w:rPr>
                <w:t>10</w:t>
              </w:r>
            </w:ins>
            <w:ins w:id="35105" w:author="CMCC-Luyang Zhao" w:date="2023-11-22T14:35:00Z">
              <w:r>
                <w:rPr>
                  <w:rFonts w:hint="eastAsia" w:eastAsia="宋体"/>
                  <w:sz w:val="16"/>
                  <w:szCs w:val="16"/>
                  <w:lang w:val="en-US" w:eastAsia="zh-CN"/>
                </w:rPr>
                <w:t>1</w:t>
              </w:r>
            </w:ins>
          </w:p>
        </w:tc>
        <w:tc>
          <w:tcPr>
            <w:tcW w:w="1134" w:type="dxa"/>
            <w:shd w:val="solid" w:color="FFFFFF" w:fill="auto"/>
            <w:vAlign w:val="bottom"/>
            <w:tcPrChange w:id="35106" w:author="e100345" w:date="2023-11-22T20:11:00Z">
              <w:tcPr>
                <w:tcW w:w="1134" w:type="dxa"/>
                <w:shd w:val="solid" w:color="FFFFFF" w:fill="auto"/>
              </w:tcPr>
            </w:tcPrChange>
          </w:tcPr>
          <w:p>
            <w:pPr>
              <w:pStyle w:val="105"/>
              <w:rPr>
                <w:ins w:id="35107" w:author="CMCC-Luyang Zhao" w:date="2023-11-22T12:52:00Z"/>
                <w:sz w:val="16"/>
                <w:szCs w:val="16"/>
                <w:lang w:eastAsia="zh-TW"/>
              </w:rPr>
            </w:pPr>
            <w:ins w:id="35108" w:author="CMCC-Luyang Zhao" w:date="2023-11-22T12:54:00Z">
              <w:r>
                <w:rPr>
                  <w:rFonts w:eastAsia="Times New Roman" w:cs="Times New Roman"/>
                  <w:sz w:val="16"/>
                  <w:szCs w:val="16"/>
                  <w:u w:val="none"/>
                  <w:lang w:val="en-GB" w:eastAsia="zh-TW" w:bidi="ar-SA"/>
                  <w:rPrChange w:id="35109" w:author="e100345" w:date="2023-11-22T20:12:00Z">
                    <w:rPr>
                      <w:rFonts w:eastAsia="宋体" w:cs="Arial"/>
                      <w:sz w:val="16"/>
                      <w:szCs w:val="16"/>
                      <w:u w:val="single"/>
                      <w:lang w:val="en-US" w:eastAsia="zh-CN" w:bidi="ar"/>
                    </w:rPr>
                  </w:rPrChange>
                </w:rPr>
                <w:fldChar w:fldCharType="begin"/>
              </w:r>
            </w:ins>
            <w:ins w:id="35110" w:author="CMCC-Luyang Zhao" w:date="2023-11-22T12:54:00Z">
              <w:r>
                <w:rPr>
                  <w:rFonts w:eastAsia="Times New Roman" w:cs="Times New Roman"/>
                  <w:sz w:val="16"/>
                  <w:szCs w:val="16"/>
                  <w:u w:val="none"/>
                  <w:lang w:val="en-GB" w:eastAsia="zh-TW" w:bidi="ar-SA"/>
                  <w:rPrChange w:id="35111" w:author="e100345" w:date="2023-11-22T20:12:00Z">
                    <w:rPr>
                      <w:rFonts w:eastAsia="宋体" w:cs="Arial"/>
                      <w:sz w:val="16"/>
                      <w:szCs w:val="16"/>
                      <w:u w:val="single"/>
                      <w:lang w:val="en-US" w:eastAsia="zh-CN" w:bidi="ar"/>
                    </w:rPr>
                  </w:rPrChange>
                </w:rPr>
                <w:instrText xml:space="preserve"> HYPERLINK "../../../AppData/Local/Temp/Rar$DIa7852.5955/Tdoc/R5-237878.zip" </w:instrText>
              </w:r>
            </w:ins>
            <w:ins w:id="35112" w:author="CMCC-Luyang Zhao" w:date="2023-11-22T12:54:00Z">
              <w:r>
                <w:rPr>
                  <w:rFonts w:eastAsia="Times New Roman" w:cs="Times New Roman"/>
                  <w:sz w:val="16"/>
                  <w:szCs w:val="16"/>
                  <w:u w:val="none"/>
                  <w:lang w:val="en-GB" w:eastAsia="zh-TW" w:bidi="ar-SA"/>
                  <w:rPrChange w:id="35113" w:author="e100345" w:date="2023-11-22T20:12:00Z">
                    <w:rPr>
                      <w:rFonts w:eastAsia="宋体" w:cs="Arial"/>
                      <w:sz w:val="16"/>
                      <w:szCs w:val="16"/>
                      <w:u w:val="single"/>
                      <w:lang w:val="en-US" w:eastAsia="zh-CN" w:bidi="ar"/>
                    </w:rPr>
                  </w:rPrChange>
                </w:rPr>
                <w:fldChar w:fldCharType="separate"/>
              </w:r>
            </w:ins>
            <w:ins w:id="35114" w:author="CMCC-Luyang Zhao" w:date="2023-11-22T12:54:00Z">
              <w:r>
                <w:rPr>
                  <w:rStyle w:val="91"/>
                  <w:rFonts w:eastAsia="宋体" w:cs="Arial"/>
                  <w:sz w:val="16"/>
                  <w:szCs w:val="16"/>
                  <w:lang w:eastAsia="zh-TW"/>
                  <w:rPrChange w:id="35115" w:author="e100345" w:date="2023-11-22T20:12:00Z">
                    <w:rPr>
                      <w:rStyle w:val="93"/>
                      <w:rFonts w:eastAsia="宋体" w:cs="Arial"/>
                      <w:sz w:val="16"/>
                      <w:szCs w:val="16"/>
                    </w:rPr>
                  </w:rPrChange>
                </w:rPr>
                <w:t>R5-237878</w:t>
              </w:r>
            </w:ins>
            <w:ins w:id="35116" w:author="CMCC-Luyang Zhao" w:date="2023-11-22T12:54:00Z">
              <w:r>
                <w:rPr>
                  <w:rFonts w:eastAsia="Times New Roman" w:cs="Times New Roman"/>
                  <w:sz w:val="16"/>
                  <w:szCs w:val="16"/>
                  <w:u w:val="none"/>
                  <w:lang w:val="en-GB" w:eastAsia="zh-TW" w:bidi="ar-SA"/>
                  <w:rPrChange w:id="35117"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5118" w:author="e100345" w:date="2023-11-22T20:11:00Z">
              <w:tcPr>
                <w:tcW w:w="567" w:type="dxa"/>
                <w:shd w:val="solid" w:color="FFFFFF" w:fill="auto"/>
              </w:tcPr>
            </w:tcPrChange>
          </w:tcPr>
          <w:p>
            <w:pPr>
              <w:pStyle w:val="105"/>
              <w:rPr>
                <w:ins w:id="35119" w:author="CMCC-Luyang Zhao" w:date="2023-11-22T12:52:00Z"/>
                <w:sz w:val="16"/>
                <w:szCs w:val="16"/>
                <w:lang w:eastAsia="zh-TW"/>
              </w:rPr>
            </w:pPr>
          </w:p>
        </w:tc>
        <w:tc>
          <w:tcPr>
            <w:tcW w:w="426" w:type="dxa"/>
            <w:shd w:val="solid" w:color="FFFFFF" w:fill="auto"/>
            <w:tcPrChange w:id="35120" w:author="e100345" w:date="2023-11-22T20:11:00Z">
              <w:tcPr>
                <w:tcW w:w="426" w:type="dxa"/>
                <w:shd w:val="solid" w:color="FFFFFF" w:fill="auto"/>
              </w:tcPr>
            </w:tcPrChange>
          </w:tcPr>
          <w:p>
            <w:pPr>
              <w:pStyle w:val="105"/>
              <w:rPr>
                <w:ins w:id="35121" w:author="CMCC-Luyang Zhao" w:date="2023-11-22T12:52:00Z"/>
                <w:sz w:val="16"/>
                <w:szCs w:val="16"/>
                <w:lang w:eastAsia="zh-TW"/>
              </w:rPr>
            </w:pPr>
          </w:p>
        </w:tc>
        <w:tc>
          <w:tcPr>
            <w:tcW w:w="425" w:type="dxa"/>
            <w:shd w:val="solid" w:color="FFFFFF" w:fill="auto"/>
            <w:tcPrChange w:id="35122" w:author="e100345" w:date="2023-11-22T20:11:00Z">
              <w:tcPr>
                <w:tcW w:w="425" w:type="dxa"/>
                <w:shd w:val="solid" w:color="FFFFFF" w:fill="auto"/>
              </w:tcPr>
            </w:tcPrChange>
          </w:tcPr>
          <w:p>
            <w:pPr>
              <w:pStyle w:val="105"/>
              <w:rPr>
                <w:ins w:id="35123" w:author="CMCC-Luyang Zhao" w:date="2023-11-22T12:52:00Z"/>
                <w:sz w:val="16"/>
                <w:szCs w:val="16"/>
                <w:lang w:eastAsia="zh-TW"/>
              </w:rPr>
            </w:pPr>
          </w:p>
        </w:tc>
        <w:tc>
          <w:tcPr>
            <w:tcW w:w="4678" w:type="dxa"/>
            <w:shd w:val="solid" w:color="FFFFFF" w:fill="auto"/>
            <w:tcPrChange w:id="35124" w:author="e100345" w:date="2023-11-22T20:11:00Z">
              <w:tcPr>
                <w:tcW w:w="4678" w:type="dxa"/>
                <w:shd w:val="solid" w:color="FFFFFF" w:fill="auto"/>
              </w:tcPr>
            </w:tcPrChange>
          </w:tcPr>
          <w:p>
            <w:pPr>
              <w:pStyle w:val="103"/>
              <w:jc w:val="left"/>
              <w:rPr>
                <w:ins w:id="35126" w:author="CMCC-Luyang Zhao" w:date="2023-11-22T12:52:00Z"/>
                <w:sz w:val="16"/>
                <w:szCs w:val="16"/>
                <w:lang w:val="en-US" w:eastAsia="zh-TW" w:bidi="ar"/>
                <w:rPrChange w:id="35127" w:author="CMCC-Luyang Zhao" w:date="2023-11-22T14:32:00Z">
                  <w:rPr>
                    <w:ins w:id="35128" w:author="CMCC-Luyang Zhao" w:date="2023-11-22T12:52:00Z"/>
                    <w:lang w:val="en-US" w:eastAsia="zh-TW"/>
                  </w:rPr>
                </w:rPrChange>
              </w:rPr>
              <w:pPrChange w:id="35125" w:author="CMCC-Luyang Zhao" w:date="2023-11-22T12:58:00Z">
                <w:pPr>
                  <w:pStyle w:val="105"/>
                  <w:jc w:val="left"/>
                </w:pPr>
              </w:pPrChange>
            </w:pPr>
            <w:ins w:id="35129" w:author="CMCC-Luyang Zhao" w:date="2023-11-22T12:55:00Z">
              <w:r>
                <w:rPr>
                  <w:sz w:val="16"/>
                  <w:szCs w:val="16"/>
                  <w:lang w:val="en-US" w:eastAsia="zh-CN" w:bidi="ar"/>
                  <w:rPrChange w:id="35130" w:author="CMCC-Luyang Zhao" w:date="2023-11-22T14:32:00Z">
                    <w:rPr>
                      <w:lang w:val="en-US" w:eastAsia="zh-CN"/>
                    </w:rPr>
                  </w:rPrChange>
                </w:rPr>
                <w:t>Initial condition update for IoT NTN Demod cases</w:t>
              </w:r>
            </w:ins>
          </w:p>
        </w:tc>
        <w:tc>
          <w:tcPr>
            <w:tcW w:w="708" w:type="dxa"/>
            <w:shd w:val="solid" w:color="FFFFFF" w:fill="auto"/>
            <w:tcPrChange w:id="35131" w:author="e100345" w:date="2023-11-22T20:11:00Z">
              <w:tcPr>
                <w:tcW w:w="708" w:type="dxa"/>
                <w:shd w:val="solid" w:color="FFFFFF" w:fill="auto"/>
              </w:tcPr>
            </w:tcPrChange>
          </w:tcPr>
          <w:p>
            <w:pPr>
              <w:pStyle w:val="105"/>
              <w:rPr>
                <w:ins w:id="35132" w:author="CMCC-Luyang Zhao" w:date="2023-11-22T12:52:00Z"/>
                <w:sz w:val="16"/>
                <w:szCs w:val="16"/>
                <w:lang w:val="en-US" w:eastAsia="zh-TW"/>
              </w:rPr>
            </w:pPr>
            <w:ins w:id="35133" w:author="CMCC-Luyang Zhao" w:date="2023-11-22T14:33:00Z">
              <w:r>
                <w:rPr>
                  <w:rFonts w:hint="eastAsia"/>
                  <w:sz w:val="16"/>
                  <w:szCs w:val="16"/>
                  <w:lang w:val="en-US" w:eastAsia="zh-TW"/>
                </w:rPr>
                <w:t>0.</w:t>
              </w:r>
            </w:ins>
            <w:ins w:id="35134" w:author="CMCC-Luyang Zhao" w:date="2023-11-22T14:33:00Z">
              <w:r>
                <w:rPr>
                  <w:rFonts w:hint="eastAsia" w:eastAsia="宋体"/>
                  <w:sz w:val="16"/>
                  <w:szCs w:val="16"/>
                  <w:lang w:val="en-US" w:eastAsia="zh-CN"/>
                </w:rPr>
                <w:t>4</w:t>
              </w:r>
            </w:ins>
            <w:ins w:id="35135" w:author="CMCC-Luyang Zhao" w:date="2023-11-22T14:33: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13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5136" w:author="CMCC-Luyang Zhao" w:date="2023-11-22T12:52:00Z"/>
        </w:trPr>
        <w:tc>
          <w:tcPr>
            <w:tcW w:w="800" w:type="dxa"/>
            <w:shd w:val="solid" w:color="FFFFFF" w:fill="auto"/>
            <w:tcPrChange w:id="35138" w:author="e100345" w:date="2023-11-22T20:11:00Z">
              <w:tcPr>
                <w:tcW w:w="800" w:type="dxa"/>
                <w:shd w:val="solid" w:color="FFFFFF" w:fill="auto"/>
              </w:tcPr>
            </w:tcPrChange>
          </w:tcPr>
          <w:p>
            <w:pPr>
              <w:pStyle w:val="105"/>
              <w:rPr>
                <w:ins w:id="35139" w:author="CMCC-Luyang Zhao" w:date="2023-11-22T12:52:00Z"/>
                <w:sz w:val="16"/>
                <w:szCs w:val="16"/>
                <w:lang w:eastAsia="zh-TW"/>
              </w:rPr>
            </w:pPr>
            <w:ins w:id="35140" w:author="CMCC-Luyang Zhao" w:date="2023-11-22T14:34:00Z">
              <w:r>
                <w:rPr>
                  <w:rFonts w:hint="eastAsia"/>
                  <w:sz w:val="16"/>
                  <w:szCs w:val="16"/>
                  <w:lang w:eastAsia="zh-TW"/>
                </w:rPr>
                <w:t>202</w:t>
              </w:r>
            </w:ins>
            <w:ins w:id="35141" w:author="CMCC-Luyang Zhao" w:date="2023-11-22T14:34:00Z">
              <w:r>
                <w:rPr>
                  <w:rFonts w:hint="eastAsia"/>
                  <w:sz w:val="16"/>
                  <w:szCs w:val="16"/>
                  <w:lang w:val="en-US" w:eastAsia="zh-TW"/>
                </w:rPr>
                <w:t>3</w:t>
              </w:r>
            </w:ins>
            <w:ins w:id="35142" w:author="CMCC-Luyang Zhao" w:date="2023-11-22T14:34:00Z">
              <w:r>
                <w:rPr>
                  <w:rFonts w:hint="eastAsia"/>
                  <w:sz w:val="16"/>
                  <w:szCs w:val="16"/>
                  <w:lang w:eastAsia="zh-TW"/>
                </w:rPr>
                <w:t>-</w:t>
              </w:r>
            </w:ins>
            <w:ins w:id="35143" w:author="CMCC-Luyang Zhao" w:date="2023-11-22T14:34:00Z">
              <w:r>
                <w:rPr>
                  <w:rFonts w:hint="eastAsia" w:eastAsia="宋体"/>
                  <w:sz w:val="16"/>
                  <w:szCs w:val="16"/>
                  <w:lang w:val="en-US" w:eastAsia="zh-CN"/>
                </w:rPr>
                <w:t>11</w:t>
              </w:r>
            </w:ins>
          </w:p>
        </w:tc>
        <w:tc>
          <w:tcPr>
            <w:tcW w:w="901" w:type="dxa"/>
            <w:shd w:val="solid" w:color="FFFFFF" w:fill="auto"/>
            <w:tcPrChange w:id="35144" w:author="e100345" w:date="2023-11-22T20:11:00Z">
              <w:tcPr>
                <w:tcW w:w="901" w:type="dxa"/>
                <w:shd w:val="solid" w:color="FFFFFF" w:fill="auto"/>
              </w:tcPr>
            </w:tcPrChange>
          </w:tcPr>
          <w:p>
            <w:pPr>
              <w:pStyle w:val="105"/>
              <w:rPr>
                <w:ins w:id="35145" w:author="CMCC-Luyang Zhao" w:date="2023-11-22T12:52:00Z"/>
                <w:sz w:val="16"/>
                <w:szCs w:val="16"/>
                <w:lang w:eastAsia="zh-TW"/>
              </w:rPr>
            </w:pPr>
            <w:ins w:id="35146" w:author="CMCC-Luyang Zhao" w:date="2023-11-22T14:35:00Z">
              <w:r>
                <w:rPr>
                  <w:rFonts w:hint="eastAsia"/>
                  <w:sz w:val="16"/>
                  <w:szCs w:val="16"/>
                  <w:lang w:eastAsia="zh-TW"/>
                </w:rPr>
                <w:t>RAN</w:t>
              </w:r>
            </w:ins>
            <w:ins w:id="35147" w:author="CMCC-Luyang Zhao" w:date="2023-11-22T14:35:00Z">
              <w:r>
                <w:rPr>
                  <w:rFonts w:hint="eastAsia"/>
                  <w:sz w:val="16"/>
                  <w:szCs w:val="16"/>
                  <w:lang w:val="en-US" w:eastAsia="zh-TW"/>
                </w:rPr>
                <w:t>5</w:t>
              </w:r>
            </w:ins>
            <w:ins w:id="35148" w:author="CMCC-Luyang Zhao" w:date="2023-11-22T14:35:00Z">
              <w:r>
                <w:rPr>
                  <w:rFonts w:hint="eastAsia"/>
                  <w:sz w:val="16"/>
                  <w:szCs w:val="16"/>
                  <w:lang w:eastAsia="zh-TW"/>
                </w:rPr>
                <w:t>#</w:t>
              </w:r>
            </w:ins>
            <w:ins w:id="35149" w:author="CMCC-Luyang Zhao" w:date="2023-11-22T14:35:00Z">
              <w:r>
                <w:rPr>
                  <w:rFonts w:hint="eastAsia"/>
                  <w:sz w:val="16"/>
                  <w:szCs w:val="16"/>
                  <w:lang w:val="en-US" w:eastAsia="zh-TW"/>
                </w:rPr>
                <w:t>10</w:t>
              </w:r>
            </w:ins>
            <w:ins w:id="35150" w:author="CMCC-Luyang Zhao" w:date="2023-11-22T14:35:00Z">
              <w:r>
                <w:rPr>
                  <w:rFonts w:hint="eastAsia" w:eastAsia="宋体"/>
                  <w:sz w:val="16"/>
                  <w:szCs w:val="16"/>
                  <w:lang w:val="en-US" w:eastAsia="zh-CN"/>
                </w:rPr>
                <w:t>1</w:t>
              </w:r>
            </w:ins>
          </w:p>
        </w:tc>
        <w:tc>
          <w:tcPr>
            <w:tcW w:w="1134" w:type="dxa"/>
            <w:shd w:val="solid" w:color="FFFFFF" w:fill="auto"/>
            <w:vAlign w:val="bottom"/>
            <w:tcPrChange w:id="35151" w:author="e100345" w:date="2023-11-22T20:11:00Z">
              <w:tcPr>
                <w:tcW w:w="1134" w:type="dxa"/>
                <w:shd w:val="solid" w:color="FFFFFF" w:fill="auto"/>
              </w:tcPr>
            </w:tcPrChange>
          </w:tcPr>
          <w:p>
            <w:pPr>
              <w:pStyle w:val="105"/>
              <w:rPr>
                <w:ins w:id="35152" w:author="CMCC-Luyang Zhao" w:date="2023-11-22T12:52:00Z"/>
                <w:sz w:val="16"/>
                <w:szCs w:val="16"/>
                <w:lang w:eastAsia="zh-TW"/>
              </w:rPr>
            </w:pPr>
            <w:ins w:id="35153" w:author="CMCC-Luyang Zhao" w:date="2023-11-22T12:54:00Z">
              <w:r>
                <w:rPr>
                  <w:rFonts w:eastAsia="Times New Roman" w:cs="Times New Roman"/>
                  <w:sz w:val="16"/>
                  <w:szCs w:val="16"/>
                  <w:u w:val="none"/>
                  <w:lang w:val="en-GB" w:eastAsia="zh-TW" w:bidi="ar-SA"/>
                  <w:rPrChange w:id="35154" w:author="e100345" w:date="2023-11-22T20:12:00Z">
                    <w:rPr>
                      <w:rFonts w:eastAsia="宋体" w:cs="Arial"/>
                      <w:sz w:val="16"/>
                      <w:szCs w:val="16"/>
                      <w:u w:val="single"/>
                      <w:lang w:val="en-US" w:eastAsia="zh-CN" w:bidi="ar"/>
                    </w:rPr>
                  </w:rPrChange>
                </w:rPr>
                <w:fldChar w:fldCharType="begin"/>
              </w:r>
            </w:ins>
            <w:ins w:id="35155" w:author="CMCC-Luyang Zhao" w:date="2023-11-22T12:54:00Z">
              <w:r>
                <w:rPr>
                  <w:rFonts w:eastAsia="Times New Roman" w:cs="Times New Roman"/>
                  <w:sz w:val="16"/>
                  <w:szCs w:val="16"/>
                  <w:u w:val="none"/>
                  <w:lang w:val="en-GB" w:eastAsia="zh-TW" w:bidi="ar-SA"/>
                  <w:rPrChange w:id="35156" w:author="e100345" w:date="2023-11-22T20:12:00Z">
                    <w:rPr>
                      <w:rFonts w:eastAsia="宋体" w:cs="Arial"/>
                      <w:sz w:val="16"/>
                      <w:szCs w:val="16"/>
                      <w:u w:val="single"/>
                      <w:lang w:val="en-US" w:eastAsia="zh-CN" w:bidi="ar"/>
                    </w:rPr>
                  </w:rPrChange>
                </w:rPr>
                <w:instrText xml:space="preserve"> HYPERLINK "../../../AppData/Local/Temp/Rar$DIa7852.5955/Tdoc/R5-237870.zip" </w:instrText>
              </w:r>
            </w:ins>
            <w:ins w:id="35157" w:author="CMCC-Luyang Zhao" w:date="2023-11-22T12:54:00Z">
              <w:r>
                <w:rPr>
                  <w:rFonts w:eastAsia="Times New Roman" w:cs="Times New Roman"/>
                  <w:sz w:val="16"/>
                  <w:szCs w:val="16"/>
                  <w:u w:val="none"/>
                  <w:lang w:val="en-GB" w:eastAsia="zh-TW" w:bidi="ar-SA"/>
                  <w:rPrChange w:id="35158" w:author="e100345" w:date="2023-11-22T20:12:00Z">
                    <w:rPr>
                      <w:rFonts w:eastAsia="宋体" w:cs="Arial"/>
                      <w:sz w:val="16"/>
                      <w:szCs w:val="16"/>
                      <w:u w:val="single"/>
                      <w:lang w:val="en-US" w:eastAsia="zh-CN" w:bidi="ar"/>
                    </w:rPr>
                  </w:rPrChange>
                </w:rPr>
                <w:fldChar w:fldCharType="separate"/>
              </w:r>
            </w:ins>
            <w:ins w:id="35159" w:author="CMCC-Luyang Zhao" w:date="2023-11-22T12:54:00Z">
              <w:r>
                <w:rPr>
                  <w:rStyle w:val="91"/>
                  <w:rFonts w:eastAsia="宋体" w:cs="Arial"/>
                  <w:sz w:val="16"/>
                  <w:szCs w:val="16"/>
                  <w:lang w:eastAsia="zh-TW"/>
                  <w:rPrChange w:id="35160" w:author="e100345" w:date="2023-11-22T20:12:00Z">
                    <w:rPr>
                      <w:rStyle w:val="93"/>
                      <w:rFonts w:eastAsia="宋体" w:cs="Arial"/>
                      <w:sz w:val="16"/>
                      <w:szCs w:val="16"/>
                    </w:rPr>
                  </w:rPrChange>
                </w:rPr>
                <w:t>R5-237870</w:t>
              </w:r>
            </w:ins>
            <w:ins w:id="35161" w:author="CMCC-Luyang Zhao" w:date="2023-11-22T12:54:00Z">
              <w:r>
                <w:rPr>
                  <w:rFonts w:eastAsia="Times New Roman" w:cs="Times New Roman"/>
                  <w:sz w:val="16"/>
                  <w:szCs w:val="16"/>
                  <w:u w:val="none"/>
                  <w:lang w:val="en-GB" w:eastAsia="zh-TW" w:bidi="ar-SA"/>
                  <w:rPrChange w:id="35162"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5163" w:author="e100345" w:date="2023-11-22T20:11:00Z">
              <w:tcPr>
                <w:tcW w:w="567" w:type="dxa"/>
                <w:shd w:val="solid" w:color="FFFFFF" w:fill="auto"/>
              </w:tcPr>
            </w:tcPrChange>
          </w:tcPr>
          <w:p>
            <w:pPr>
              <w:pStyle w:val="105"/>
              <w:rPr>
                <w:ins w:id="35164" w:author="CMCC-Luyang Zhao" w:date="2023-11-22T12:52:00Z"/>
                <w:sz w:val="16"/>
                <w:szCs w:val="16"/>
                <w:lang w:eastAsia="zh-TW"/>
              </w:rPr>
            </w:pPr>
          </w:p>
        </w:tc>
        <w:tc>
          <w:tcPr>
            <w:tcW w:w="426" w:type="dxa"/>
            <w:shd w:val="solid" w:color="FFFFFF" w:fill="auto"/>
            <w:tcPrChange w:id="35165" w:author="e100345" w:date="2023-11-22T20:11:00Z">
              <w:tcPr>
                <w:tcW w:w="426" w:type="dxa"/>
                <w:shd w:val="solid" w:color="FFFFFF" w:fill="auto"/>
              </w:tcPr>
            </w:tcPrChange>
          </w:tcPr>
          <w:p>
            <w:pPr>
              <w:pStyle w:val="105"/>
              <w:rPr>
                <w:ins w:id="35166" w:author="CMCC-Luyang Zhao" w:date="2023-11-22T12:52:00Z"/>
                <w:sz w:val="16"/>
                <w:szCs w:val="16"/>
                <w:lang w:eastAsia="zh-TW"/>
              </w:rPr>
            </w:pPr>
          </w:p>
        </w:tc>
        <w:tc>
          <w:tcPr>
            <w:tcW w:w="425" w:type="dxa"/>
            <w:shd w:val="solid" w:color="FFFFFF" w:fill="auto"/>
            <w:tcPrChange w:id="35167" w:author="e100345" w:date="2023-11-22T20:11:00Z">
              <w:tcPr>
                <w:tcW w:w="425" w:type="dxa"/>
                <w:shd w:val="solid" w:color="FFFFFF" w:fill="auto"/>
              </w:tcPr>
            </w:tcPrChange>
          </w:tcPr>
          <w:p>
            <w:pPr>
              <w:pStyle w:val="105"/>
              <w:rPr>
                <w:ins w:id="35168" w:author="CMCC-Luyang Zhao" w:date="2023-11-22T12:52:00Z"/>
                <w:sz w:val="16"/>
                <w:szCs w:val="16"/>
                <w:lang w:eastAsia="zh-TW"/>
              </w:rPr>
            </w:pPr>
          </w:p>
        </w:tc>
        <w:tc>
          <w:tcPr>
            <w:tcW w:w="4678" w:type="dxa"/>
            <w:shd w:val="solid" w:color="FFFFFF" w:fill="auto"/>
            <w:tcPrChange w:id="35169" w:author="e100345" w:date="2023-11-22T20:11:00Z">
              <w:tcPr>
                <w:tcW w:w="4678" w:type="dxa"/>
                <w:shd w:val="solid" w:color="FFFFFF" w:fill="auto"/>
              </w:tcPr>
            </w:tcPrChange>
          </w:tcPr>
          <w:p>
            <w:pPr>
              <w:pStyle w:val="103"/>
              <w:jc w:val="left"/>
              <w:rPr>
                <w:ins w:id="35171" w:author="CMCC-Luyang Zhao" w:date="2023-11-22T12:52:00Z"/>
                <w:sz w:val="16"/>
                <w:szCs w:val="16"/>
                <w:lang w:val="en-US" w:eastAsia="zh-TW" w:bidi="ar"/>
                <w:rPrChange w:id="35172" w:author="CMCC-Luyang Zhao" w:date="2023-11-22T14:32:00Z">
                  <w:rPr>
                    <w:ins w:id="35173" w:author="CMCC-Luyang Zhao" w:date="2023-11-22T12:52:00Z"/>
                    <w:lang w:val="en-US" w:eastAsia="zh-TW"/>
                  </w:rPr>
                </w:rPrChange>
              </w:rPr>
              <w:pPrChange w:id="35170" w:author="CMCC-Luyang Zhao" w:date="2023-11-22T12:58:00Z">
                <w:pPr>
                  <w:pStyle w:val="105"/>
                  <w:jc w:val="left"/>
                </w:pPr>
              </w:pPrChange>
            </w:pPr>
            <w:ins w:id="35174" w:author="CMCC-Luyang Zhao" w:date="2023-11-22T12:55:00Z">
              <w:r>
                <w:rPr>
                  <w:sz w:val="16"/>
                  <w:szCs w:val="16"/>
                  <w:lang w:val="en-US" w:eastAsia="zh-CN" w:bidi="ar"/>
                  <w:rPrChange w:id="35175" w:author="CMCC-Luyang Zhao" w:date="2023-11-22T14:32:00Z">
                    <w:rPr>
                      <w:lang w:val="en-US" w:eastAsia="zh-CN"/>
                    </w:rPr>
                  </w:rPrChange>
                </w:rPr>
                <w:t>Adding test case 6.4A.1 Frequency Error for category M1</w:t>
              </w:r>
            </w:ins>
          </w:p>
        </w:tc>
        <w:tc>
          <w:tcPr>
            <w:tcW w:w="708" w:type="dxa"/>
            <w:shd w:val="solid" w:color="FFFFFF" w:fill="auto"/>
            <w:tcPrChange w:id="35176" w:author="e100345" w:date="2023-11-22T20:11:00Z">
              <w:tcPr>
                <w:tcW w:w="708" w:type="dxa"/>
                <w:shd w:val="solid" w:color="FFFFFF" w:fill="auto"/>
              </w:tcPr>
            </w:tcPrChange>
          </w:tcPr>
          <w:p>
            <w:pPr>
              <w:pStyle w:val="105"/>
              <w:rPr>
                <w:ins w:id="35177" w:author="CMCC-Luyang Zhao" w:date="2023-11-22T12:52:00Z"/>
                <w:sz w:val="16"/>
                <w:szCs w:val="16"/>
                <w:lang w:val="en-US" w:eastAsia="zh-TW"/>
              </w:rPr>
            </w:pPr>
            <w:ins w:id="35178" w:author="CMCC-Luyang Zhao" w:date="2023-11-22T14:33:00Z">
              <w:r>
                <w:rPr>
                  <w:rFonts w:hint="eastAsia"/>
                  <w:sz w:val="16"/>
                  <w:szCs w:val="16"/>
                  <w:lang w:val="en-US" w:eastAsia="zh-TW"/>
                </w:rPr>
                <w:t>0.</w:t>
              </w:r>
            </w:ins>
            <w:ins w:id="35179" w:author="CMCC-Luyang Zhao" w:date="2023-11-22T14:33:00Z">
              <w:r>
                <w:rPr>
                  <w:rFonts w:hint="eastAsia" w:eastAsia="宋体"/>
                  <w:sz w:val="16"/>
                  <w:szCs w:val="16"/>
                  <w:lang w:val="en-US" w:eastAsia="zh-CN"/>
                </w:rPr>
                <w:t>4</w:t>
              </w:r>
            </w:ins>
            <w:ins w:id="35180" w:author="CMCC-Luyang Zhao" w:date="2023-11-22T14:33: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18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5181" w:author="CMCC-Luyang Zhao" w:date="2023-11-22T12:52:00Z"/>
        </w:trPr>
        <w:tc>
          <w:tcPr>
            <w:tcW w:w="800" w:type="dxa"/>
            <w:shd w:val="solid" w:color="FFFFFF" w:fill="auto"/>
            <w:tcPrChange w:id="35183" w:author="e100345" w:date="2023-11-22T20:11:00Z">
              <w:tcPr>
                <w:tcW w:w="800" w:type="dxa"/>
                <w:shd w:val="solid" w:color="FFFFFF" w:fill="auto"/>
              </w:tcPr>
            </w:tcPrChange>
          </w:tcPr>
          <w:p>
            <w:pPr>
              <w:pStyle w:val="105"/>
              <w:rPr>
                <w:ins w:id="35184" w:author="CMCC-Luyang Zhao" w:date="2023-11-22T12:52:00Z"/>
                <w:sz w:val="16"/>
                <w:szCs w:val="16"/>
                <w:lang w:eastAsia="zh-TW"/>
              </w:rPr>
            </w:pPr>
            <w:ins w:id="35185" w:author="CMCC-Luyang Zhao" w:date="2023-11-22T14:34:00Z">
              <w:r>
                <w:rPr>
                  <w:rFonts w:hint="eastAsia"/>
                  <w:sz w:val="16"/>
                  <w:szCs w:val="16"/>
                  <w:lang w:eastAsia="zh-TW"/>
                </w:rPr>
                <w:t>202</w:t>
              </w:r>
            </w:ins>
            <w:ins w:id="35186" w:author="CMCC-Luyang Zhao" w:date="2023-11-22T14:34:00Z">
              <w:r>
                <w:rPr>
                  <w:rFonts w:hint="eastAsia"/>
                  <w:sz w:val="16"/>
                  <w:szCs w:val="16"/>
                  <w:lang w:val="en-US" w:eastAsia="zh-TW"/>
                </w:rPr>
                <w:t>3</w:t>
              </w:r>
            </w:ins>
            <w:ins w:id="35187" w:author="CMCC-Luyang Zhao" w:date="2023-11-22T14:34:00Z">
              <w:r>
                <w:rPr>
                  <w:rFonts w:hint="eastAsia"/>
                  <w:sz w:val="16"/>
                  <w:szCs w:val="16"/>
                  <w:lang w:eastAsia="zh-TW"/>
                </w:rPr>
                <w:t>-</w:t>
              </w:r>
            </w:ins>
            <w:ins w:id="35188" w:author="CMCC-Luyang Zhao" w:date="2023-11-22T14:34:00Z">
              <w:r>
                <w:rPr>
                  <w:rFonts w:hint="eastAsia" w:eastAsia="宋体"/>
                  <w:sz w:val="16"/>
                  <w:szCs w:val="16"/>
                  <w:lang w:val="en-US" w:eastAsia="zh-CN"/>
                </w:rPr>
                <w:t>11</w:t>
              </w:r>
            </w:ins>
          </w:p>
        </w:tc>
        <w:tc>
          <w:tcPr>
            <w:tcW w:w="901" w:type="dxa"/>
            <w:shd w:val="solid" w:color="FFFFFF" w:fill="auto"/>
            <w:tcPrChange w:id="35189" w:author="e100345" w:date="2023-11-22T20:11:00Z">
              <w:tcPr>
                <w:tcW w:w="901" w:type="dxa"/>
                <w:shd w:val="solid" w:color="FFFFFF" w:fill="auto"/>
              </w:tcPr>
            </w:tcPrChange>
          </w:tcPr>
          <w:p>
            <w:pPr>
              <w:pStyle w:val="105"/>
              <w:rPr>
                <w:ins w:id="35190" w:author="CMCC-Luyang Zhao" w:date="2023-11-22T12:52:00Z"/>
                <w:sz w:val="16"/>
                <w:szCs w:val="16"/>
                <w:lang w:eastAsia="zh-TW"/>
              </w:rPr>
            </w:pPr>
            <w:ins w:id="35191" w:author="CMCC-Luyang Zhao" w:date="2023-11-22T14:35:00Z">
              <w:r>
                <w:rPr>
                  <w:rFonts w:hint="eastAsia"/>
                  <w:sz w:val="16"/>
                  <w:szCs w:val="16"/>
                  <w:lang w:eastAsia="zh-TW"/>
                </w:rPr>
                <w:t>RAN</w:t>
              </w:r>
            </w:ins>
            <w:ins w:id="35192" w:author="CMCC-Luyang Zhao" w:date="2023-11-22T14:35:00Z">
              <w:r>
                <w:rPr>
                  <w:rFonts w:hint="eastAsia"/>
                  <w:sz w:val="16"/>
                  <w:szCs w:val="16"/>
                  <w:lang w:val="en-US" w:eastAsia="zh-TW"/>
                </w:rPr>
                <w:t>5</w:t>
              </w:r>
            </w:ins>
            <w:ins w:id="35193" w:author="CMCC-Luyang Zhao" w:date="2023-11-22T14:35:00Z">
              <w:r>
                <w:rPr>
                  <w:rFonts w:hint="eastAsia"/>
                  <w:sz w:val="16"/>
                  <w:szCs w:val="16"/>
                  <w:lang w:eastAsia="zh-TW"/>
                </w:rPr>
                <w:t>#</w:t>
              </w:r>
            </w:ins>
            <w:ins w:id="35194" w:author="CMCC-Luyang Zhao" w:date="2023-11-22T14:35:00Z">
              <w:r>
                <w:rPr>
                  <w:rFonts w:hint="eastAsia"/>
                  <w:sz w:val="16"/>
                  <w:szCs w:val="16"/>
                  <w:lang w:val="en-US" w:eastAsia="zh-TW"/>
                </w:rPr>
                <w:t>10</w:t>
              </w:r>
            </w:ins>
            <w:ins w:id="35195" w:author="CMCC-Luyang Zhao" w:date="2023-11-22T14:35:00Z">
              <w:r>
                <w:rPr>
                  <w:rFonts w:hint="eastAsia" w:eastAsia="宋体"/>
                  <w:sz w:val="16"/>
                  <w:szCs w:val="16"/>
                  <w:lang w:val="en-US" w:eastAsia="zh-CN"/>
                </w:rPr>
                <w:t>1</w:t>
              </w:r>
            </w:ins>
          </w:p>
        </w:tc>
        <w:tc>
          <w:tcPr>
            <w:tcW w:w="1134" w:type="dxa"/>
            <w:shd w:val="solid" w:color="FFFFFF" w:fill="auto"/>
            <w:vAlign w:val="bottom"/>
            <w:tcPrChange w:id="35196" w:author="e100345" w:date="2023-11-22T20:11:00Z">
              <w:tcPr>
                <w:tcW w:w="1134" w:type="dxa"/>
                <w:shd w:val="solid" w:color="FFFFFF" w:fill="auto"/>
              </w:tcPr>
            </w:tcPrChange>
          </w:tcPr>
          <w:p>
            <w:pPr>
              <w:pStyle w:val="105"/>
              <w:rPr>
                <w:ins w:id="35197" w:author="CMCC-Luyang Zhao" w:date="2023-11-22T12:52:00Z"/>
                <w:sz w:val="16"/>
                <w:szCs w:val="16"/>
                <w:lang w:eastAsia="zh-TW"/>
              </w:rPr>
            </w:pPr>
            <w:ins w:id="35198" w:author="CMCC-Luyang Zhao" w:date="2023-11-22T12:54:00Z">
              <w:r>
                <w:rPr>
                  <w:rFonts w:eastAsia="Times New Roman" w:cs="Times New Roman"/>
                  <w:sz w:val="16"/>
                  <w:szCs w:val="16"/>
                  <w:u w:val="none"/>
                  <w:lang w:val="en-GB" w:eastAsia="zh-TW" w:bidi="ar-SA"/>
                  <w:rPrChange w:id="35199" w:author="e100345" w:date="2023-11-22T20:12:00Z">
                    <w:rPr>
                      <w:rFonts w:eastAsia="宋体" w:cs="Arial"/>
                      <w:sz w:val="16"/>
                      <w:szCs w:val="16"/>
                      <w:u w:val="single"/>
                      <w:lang w:val="en-US" w:eastAsia="zh-CN" w:bidi="ar"/>
                    </w:rPr>
                  </w:rPrChange>
                </w:rPr>
                <w:fldChar w:fldCharType="begin"/>
              </w:r>
            </w:ins>
            <w:ins w:id="35200" w:author="CMCC-Luyang Zhao" w:date="2023-11-22T12:54:00Z">
              <w:r>
                <w:rPr>
                  <w:rFonts w:eastAsia="Times New Roman" w:cs="Times New Roman"/>
                  <w:sz w:val="16"/>
                  <w:szCs w:val="16"/>
                  <w:u w:val="none"/>
                  <w:lang w:val="en-GB" w:eastAsia="zh-TW" w:bidi="ar-SA"/>
                  <w:rPrChange w:id="35201" w:author="e100345" w:date="2023-11-22T20:12:00Z">
                    <w:rPr>
                      <w:rFonts w:eastAsia="宋体" w:cs="Arial"/>
                      <w:sz w:val="16"/>
                      <w:szCs w:val="16"/>
                      <w:u w:val="single"/>
                      <w:lang w:val="en-US" w:eastAsia="zh-CN" w:bidi="ar"/>
                    </w:rPr>
                  </w:rPrChange>
                </w:rPr>
                <w:instrText xml:space="preserve"> HYPERLINK "../../../AppData/Local/Temp/Rar$DIa7852.5955/Tdoc/R5-237871.zip" </w:instrText>
              </w:r>
            </w:ins>
            <w:ins w:id="35202" w:author="CMCC-Luyang Zhao" w:date="2023-11-22T12:54:00Z">
              <w:r>
                <w:rPr>
                  <w:rFonts w:eastAsia="Times New Roman" w:cs="Times New Roman"/>
                  <w:sz w:val="16"/>
                  <w:szCs w:val="16"/>
                  <w:u w:val="none"/>
                  <w:lang w:val="en-GB" w:eastAsia="zh-TW" w:bidi="ar-SA"/>
                  <w:rPrChange w:id="35203" w:author="e100345" w:date="2023-11-22T20:12:00Z">
                    <w:rPr>
                      <w:rFonts w:eastAsia="宋体" w:cs="Arial"/>
                      <w:sz w:val="16"/>
                      <w:szCs w:val="16"/>
                      <w:u w:val="single"/>
                      <w:lang w:val="en-US" w:eastAsia="zh-CN" w:bidi="ar"/>
                    </w:rPr>
                  </w:rPrChange>
                </w:rPr>
                <w:fldChar w:fldCharType="separate"/>
              </w:r>
            </w:ins>
            <w:ins w:id="35204" w:author="CMCC-Luyang Zhao" w:date="2023-11-22T12:54:00Z">
              <w:r>
                <w:rPr>
                  <w:rStyle w:val="91"/>
                  <w:rFonts w:eastAsia="宋体" w:cs="Arial"/>
                  <w:sz w:val="16"/>
                  <w:szCs w:val="16"/>
                  <w:lang w:eastAsia="zh-TW"/>
                  <w:rPrChange w:id="35205" w:author="e100345" w:date="2023-11-22T20:12:00Z">
                    <w:rPr>
                      <w:rStyle w:val="93"/>
                      <w:rFonts w:eastAsia="宋体" w:cs="Arial"/>
                      <w:sz w:val="16"/>
                      <w:szCs w:val="16"/>
                    </w:rPr>
                  </w:rPrChange>
                </w:rPr>
                <w:t>R5-237871</w:t>
              </w:r>
            </w:ins>
            <w:ins w:id="35206" w:author="CMCC-Luyang Zhao" w:date="2023-11-22T12:54:00Z">
              <w:r>
                <w:rPr>
                  <w:rFonts w:eastAsia="Times New Roman" w:cs="Times New Roman"/>
                  <w:sz w:val="16"/>
                  <w:szCs w:val="16"/>
                  <w:u w:val="none"/>
                  <w:lang w:val="en-GB" w:eastAsia="zh-TW" w:bidi="ar-SA"/>
                  <w:rPrChange w:id="35207"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5208" w:author="e100345" w:date="2023-11-22T20:11:00Z">
              <w:tcPr>
                <w:tcW w:w="567" w:type="dxa"/>
                <w:shd w:val="solid" w:color="FFFFFF" w:fill="auto"/>
              </w:tcPr>
            </w:tcPrChange>
          </w:tcPr>
          <w:p>
            <w:pPr>
              <w:pStyle w:val="105"/>
              <w:rPr>
                <w:ins w:id="35209" w:author="CMCC-Luyang Zhao" w:date="2023-11-22T12:52:00Z"/>
                <w:sz w:val="16"/>
                <w:szCs w:val="16"/>
                <w:lang w:eastAsia="zh-TW"/>
              </w:rPr>
            </w:pPr>
          </w:p>
        </w:tc>
        <w:tc>
          <w:tcPr>
            <w:tcW w:w="426" w:type="dxa"/>
            <w:shd w:val="solid" w:color="FFFFFF" w:fill="auto"/>
            <w:tcPrChange w:id="35210" w:author="e100345" w:date="2023-11-22T20:11:00Z">
              <w:tcPr>
                <w:tcW w:w="426" w:type="dxa"/>
                <w:shd w:val="solid" w:color="FFFFFF" w:fill="auto"/>
              </w:tcPr>
            </w:tcPrChange>
          </w:tcPr>
          <w:p>
            <w:pPr>
              <w:pStyle w:val="105"/>
              <w:rPr>
                <w:ins w:id="35211" w:author="CMCC-Luyang Zhao" w:date="2023-11-22T12:52:00Z"/>
                <w:sz w:val="16"/>
                <w:szCs w:val="16"/>
                <w:lang w:eastAsia="zh-TW"/>
              </w:rPr>
            </w:pPr>
          </w:p>
        </w:tc>
        <w:tc>
          <w:tcPr>
            <w:tcW w:w="425" w:type="dxa"/>
            <w:shd w:val="solid" w:color="FFFFFF" w:fill="auto"/>
            <w:tcPrChange w:id="35212" w:author="e100345" w:date="2023-11-22T20:11:00Z">
              <w:tcPr>
                <w:tcW w:w="425" w:type="dxa"/>
                <w:shd w:val="solid" w:color="FFFFFF" w:fill="auto"/>
              </w:tcPr>
            </w:tcPrChange>
          </w:tcPr>
          <w:p>
            <w:pPr>
              <w:pStyle w:val="105"/>
              <w:rPr>
                <w:ins w:id="35213" w:author="CMCC-Luyang Zhao" w:date="2023-11-22T12:52:00Z"/>
                <w:sz w:val="16"/>
                <w:szCs w:val="16"/>
                <w:lang w:eastAsia="zh-TW"/>
              </w:rPr>
            </w:pPr>
          </w:p>
        </w:tc>
        <w:tc>
          <w:tcPr>
            <w:tcW w:w="4678" w:type="dxa"/>
            <w:shd w:val="solid" w:color="FFFFFF" w:fill="auto"/>
            <w:tcPrChange w:id="35214" w:author="e100345" w:date="2023-11-22T20:11:00Z">
              <w:tcPr>
                <w:tcW w:w="4678" w:type="dxa"/>
                <w:shd w:val="solid" w:color="FFFFFF" w:fill="auto"/>
              </w:tcPr>
            </w:tcPrChange>
          </w:tcPr>
          <w:p>
            <w:pPr>
              <w:pStyle w:val="103"/>
              <w:jc w:val="left"/>
              <w:rPr>
                <w:ins w:id="35216" w:author="CMCC-Luyang Zhao" w:date="2023-11-22T12:52:00Z"/>
                <w:sz w:val="16"/>
                <w:szCs w:val="16"/>
                <w:lang w:val="en-US" w:eastAsia="zh-TW" w:bidi="ar"/>
                <w:rPrChange w:id="35217" w:author="CMCC-Luyang Zhao" w:date="2023-11-22T14:32:00Z">
                  <w:rPr>
                    <w:ins w:id="35218" w:author="CMCC-Luyang Zhao" w:date="2023-11-22T12:52:00Z"/>
                    <w:lang w:val="en-US" w:eastAsia="zh-TW"/>
                  </w:rPr>
                </w:rPrChange>
              </w:rPr>
              <w:pPrChange w:id="35215" w:author="CMCC-Luyang Zhao" w:date="2023-11-22T12:58:00Z">
                <w:pPr>
                  <w:pStyle w:val="105"/>
                  <w:jc w:val="left"/>
                </w:pPr>
              </w:pPrChange>
            </w:pPr>
            <w:ins w:id="35219" w:author="CMCC-Luyang Zhao" w:date="2023-11-22T12:55:00Z">
              <w:r>
                <w:rPr>
                  <w:sz w:val="16"/>
                  <w:szCs w:val="16"/>
                  <w:lang w:val="en-US" w:eastAsia="zh-CN" w:bidi="ar"/>
                  <w:rPrChange w:id="35220" w:author="CMCC-Luyang Zhao" w:date="2023-11-22T14:32:00Z">
                    <w:rPr>
                      <w:lang w:val="en-US" w:eastAsia="zh-CN"/>
                    </w:rPr>
                  </w:rPrChange>
                </w:rPr>
                <w:t>Adding test case 6.4B.1 Frequency Error for category NB1 and NB2</w:t>
              </w:r>
            </w:ins>
          </w:p>
        </w:tc>
        <w:tc>
          <w:tcPr>
            <w:tcW w:w="708" w:type="dxa"/>
            <w:shd w:val="solid" w:color="FFFFFF" w:fill="auto"/>
            <w:tcPrChange w:id="35221" w:author="e100345" w:date="2023-11-22T20:11:00Z">
              <w:tcPr>
                <w:tcW w:w="708" w:type="dxa"/>
                <w:shd w:val="solid" w:color="FFFFFF" w:fill="auto"/>
              </w:tcPr>
            </w:tcPrChange>
          </w:tcPr>
          <w:p>
            <w:pPr>
              <w:pStyle w:val="105"/>
              <w:rPr>
                <w:ins w:id="35222" w:author="CMCC-Luyang Zhao" w:date="2023-11-22T12:52:00Z"/>
                <w:sz w:val="16"/>
                <w:szCs w:val="16"/>
                <w:lang w:val="en-US" w:eastAsia="zh-TW"/>
              </w:rPr>
            </w:pPr>
            <w:ins w:id="35223" w:author="CMCC-Luyang Zhao" w:date="2023-11-22T14:33:00Z">
              <w:r>
                <w:rPr>
                  <w:rFonts w:hint="eastAsia"/>
                  <w:sz w:val="16"/>
                  <w:szCs w:val="16"/>
                  <w:lang w:val="en-US" w:eastAsia="zh-TW"/>
                </w:rPr>
                <w:t>0.</w:t>
              </w:r>
            </w:ins>
            <w:ins w:id="35224" w:author="CMCC-Luyang Zhao" w:date="2023-11-22T14:33:00Z">
              <w:r>
                <w:rPr>
                  <w:rFonts w:hint="eastAsia" w:eastAsia="宋体"/>
                  <w:sz w:val="16"/>
                  <w:szCs w:val="16"/>
                  <w:lang w:val="en-US" w:eastAsia="zh-CN"/>
                </w:rPr>
                <w:t>4</w:t>
              </w:r>
            </w:ins>
            <w:ins w:id="35225" w:author="CMCC-Luyang Zhao" w:date="2023-11-22T14:33: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22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5226" w:author="CMCC-Luyang Zhao" w:date="2023-11-22T12:52:00Z"/>
        </w:trPr>
        <w:tc>
          <w:tcPr>
            <w:tcW w:w="800" w:type="dxa"/>
            <w:shd w:val="solid" w:color="FFFFFF" w:fill="auto"/>
            <w:tcPrChange w:id="35228" w:author="e100345" w:date="2023-11-22T20:11:00Z">
              <w:tcPr>
                <w:tcW w:w="800" w:type="dxa"/>
                <w:shd w:val="solid" w:color="FFFFFF" w:fill="auto"/>
              </w:tcPr>
            </w:tcPrChange>
          </w:tcPr>
          <w:p>
            <w:pPr>
              <w:pStyle w:val="105"/>
              <w:rPr>
                <w:ins w:id="35229" w:author="CMCC-Luyang Zhao" w:date="2023-11-22T12:52:00Z"/>
                <w:sz w:val="16"/>
                <w:szCs w:val="16"/>
                <w:lang w:eastAsia="zh-TW"/>
              </w:rPr>
            </w:pPr>
            <w:ins w:id="35230" w:author="CMCC-Luyang Zhao" w:date="2023-11-22T14:34:00Z">
              <w:r>
                <w:rPr>
                  <w:rFonts w:hint="eastAsia"/>
                  <w:sz w:val="16"/>
                  <w:szCs w:val="16"/>
                  <w:lang w:eastAsia="zh-TW"/>
                </w:rPr>
                <w:t>202</w:t>
              </w:r>
            </w:ins>
            <w:ins w:id="35231" w:author="CMCC-Luyang Zhao" w:date="2023-11-22T14:34:00Z">
              <w:r>
                <w:rPr>
                  <w:rFonts w:hint="eastAsia"/>
                  <w:sz w:val="16"/>
                  <w:szCs w:val="16"/>
                  <w:lang w:val="en-US" w:eastAsia="zh-TW"/>
                </w:rPr>
                <w:t>3</w:t>
              </w:r>
            </w:ins>
            <w:ins w:id="35232" w:author="CMCC-Luyang Zhao" w:date="2023-11-22T14:34:00Z">
              <w:r>
                <w:rPr>
                  <w:rFonts w:hint="eastAsia"/>
                  <w:sz w:val="16"/>
                  <w:szCs w:val="16"/>
                  <w:lang w:eastAsia="zh-TW"/>
                </w:rPr>
                <w:t>-</w:t>
              </w:r>
            </w:ins>
            <w:ins w:id="35233" w:author="CMCC-Luyang Zhao" w:date="2023-11-22T14:34:00Z">
              <w:r>
                <w:rPr>
                  <w:rFonts w:hint="eastAsia" w:eastAsia="宋体"/>
                  <w:sz w:val="16"/>
                  <w:szCs w:val="16"/>
                  <w:lang w:val="en-US" w:eastAsia="zh-CN"/>
                </w:rPr>
                <w:t>11</w:t>
              </w:r>
            </w:ins>
          </w:p>
        </w:tc>
        <w:tc>
          <w:tcPr>
            <w:tcW w:w="901" w:type="dxa"/>
            <w:shd w:val="solid" w:color="FFFFFF" w:fill="auto"/>
            <w:tcPrChange w:id="35234" w:author="e100345" w:date="2023-11-22T20:11:00Z">
              <w:tcPr>
                <w:tcW w:w="901" w:type="dxa"/>
                <w:shd w:val="solid" w:color="FFFFFF" w:fill="auto"/>
              </w:tcPr>
            </w:tcPrChange>
          </w:tcPr>
          <w:p>
            <w:pPr>
              <w:pStyle w:val="105"/>
              <w:rPr>
                <w:ins w:id="35235" w:author="CMCC-Luyang Zhao" w:date="2023-11-22T12:52:00Z"/>
                <w:sz w:val="16"/>
                <w:szCs w:val="16"/>
                <w:lang w:eastAsia="zh-TW"/>
              </w:rPr>
            </w:pPr>
            <w:ins w:id="35236" w:author="CMCC-Luyang Zhao" w:date="2023-11-22T14:35:00Z">
              <w:r>
                <w:rPr>
                  <w:rFonts w:hint="eastAsia"/>
                  <w:sz w:val="16"/>
                  <w:szCs w:val="16"/>
                  <w:lang w:eastAsia="zh-TW"/>
                </w:rPr>
                <w:t>RAN</w:t>
              </w:r>
            </w:ins>
            <w:ins w:id="35237" w:author="CMCC-Luyang Zhao" w:date="2023-11-22T14:35:00Z">
              <w:r>
                <w:rPr>
                  <w:rFonts w:hint="eastAsia"/>
                  <w:sz w:val="16"/>
                  <w:szCs w:val="16"/>
                  <w:lang w:val="en-US" w:eastAsia="zh-TW"/>
                </w:rPr>
                <w:t>5</w:t>
              </w:r>
            </w:ins>
            <w:ins w:id="35238" w:author="CMCC-Luyang Zhao" w:date="2023-11-22T14:35:00Z">
              <w:r>
                <w:rPr>
                  <w:rFonts w:hint="eastAsia"/>
                  <w:sz w:val="16"/>
                  <w:szCs w:val="16"/>
                  <w:lang w:eastAsia="zh-TW"/>
                </w:rPr>
                <w:t>#</w:t>
              </w:r>
            </w:ins>
            <w:ins w:id="35239" w:author="CMCC-Luyang Zhao" w:date="2023-11-22T14:35:00Z">
              <w:r>
                <w:rPr>
                  <w:rFonts w:hint="eastAsia"/>
                  <w:sz w:val="16"/>
                  <w:szCs w:val="16"/>
                  <w:lang w:val="en-US" w:eastAsia="zh-TW"/>
                </w:rPr>
                <w:t>10</w:t>
              </w:r>
            </w:ins>
            <w:ins w:id="35240" w:author="CMCC-Luyang Zhao" w:date="2023-11-22T14:35:00Z">
              <w:r>
                <w:rPr>
                  <w:rFonts w:hint="eastAsia" w:eastAsia="宋体"/>
                  <w:sz w:val="16"/>
                  <w:szCs w:val="16"/>
                  <w:lang w:val="en-US" w:eastAsia="zh-CN"/>
                </w:rPr>
                <w:t>1</w:t>
              </w:r>
            </w:ins>
          </w:p>
        </w:tc>
        <w:tc>
          <w:tcPr>
            <w:tcW w:w="1134" w:type="dxa"/>
            <w:shd w:val="solid" w:color="FFFFFF" w:fill="auto"/>
            <w:vAlign w:val="bottom"/>
            <w:tcPrChange w:id="35241" w:author="e100345" w:date="2023-11-22T20:11:00Z">
              <w:tcPr>
                <w:tcW w:w="1134" w:type="dxa"/>
                <w:shd w:val="solid" w:color="FFFFFF" w:fill="auto"/>
              </w:tcPr>
            </w:tcPrChange>
          </w:tcPr>
          <w:p>
            <w:pPr>
              <w:pStyle w:val="105"/>
              <w:rPr>
                <w:ins w:id="35242" w:author="CMCC-Luyang Zhao" w:date="2023-11-22T12:52:00Z"/>
                <w:sz w:val="16"/>
                <w:szCs w:val="16"/>
                <w:lang w:eastAsia="zh-TW"/>
              </w:rPr>
            </w:pPr>
            <w:ins w:id="35243" w:author="CMCC-Luyang Zhao" w:date="2023-11-22T12:54:00Z">
              <w:r>
                <w:rPr>
                  <w:rFonts w:eastAsia="Times New Roman" w:cs="Times New Roman"/>
                  <w:sz w:val="16"/>
                  <w:szCs w:val="16"/>
                  <w:u w:val="none"/>
                  <w:lang w:val="en-GB" w:eastAsia="zh-TW" w:bidi="ar-SA"/>
                  <w:rPrChange w:id="35244" w:author="e100345" w:date="2023-11-22T20:12:00Z">
                    <w:rPr>
                      <w:rFonts w:eastAsia="宋体" w:cs="Arial"/>
                      <w:sz w:val="16"/>
                      <w:szCs w:val="16"/>
                      <w:u w:val="single"/>
                      <w:lang w:val="en-US" w:eastAsia="zh-CN" w:bidi="ar"/>
                    </w:rPr>
                  </w:rPrChange>
                </w:rPr>
                <w:fldChar w:fldCharType="begin"/>
              </w:r>
            </w:ins>
            <w:ins w:id="35245" w:author="CMCC-Luyang Zhao" w:date="2023-11-22T12:54:00Z">
              <w:r>
                <w:rPr>
                  <w:rFonts w:eastAsia="Times New Roman" w:cs="Times New Roman"/>
                  <w:sz w:val="16"/>
                  <w:szCs w:val="16"/>
                  <w:u w:val="none"/>
                  <w:lang w:val="en-GB" w:eastAsia="zh-TW" w:bidi="ar-SA"/>
                  <w:rPrChange w:id="35246" w:author="e100345" w:date="2023-11-22T20:12:00Z">
                    <w:rPr>
                      <w:rFonts w:eastAsia="宋体" w:cs="Arial"/>
                      <w:sz w:val="16"/>
                      <w:szCs w:val="16"/>
                      <w:u w:val="single"/>
                      <w:lang w:val="en-US" w:eastAsia="zh-CN" w:bidi="ar"/>
                    </w:rPr>
                  </w:rPrChange>
                </w:rPr>
                <w:instrText xml:space="preserve"> HYPERLINK "../../../AppData/Local/Temp/Rar$DIa7852.5955/Tdoc/R5-237686.zip" </w:instrText>
              </w:r>
            </w:ins>
            <w:ins w:id="35247" w:author="CMCC-Luyang Zhao" w:date="2023-11-22T12:54:00Z">
              <w:r>
                <w:rPr>
                  <w:rFonts w:eastAsia="Times New Roman" w:cs="Times New Roman"/>
                  <w:sz w:val="16"/>
                  <w:szCs w:val="16"/>
                  <w:u w:val="none"/>
                  <w:lang w:val="en-GB" w:eastAsia="zh-TW" w:bidi="ar-SA"/>
                  <w:rPrChange w:id="35248" w:author="e100345" w:date="2023-11-22T20:12:00Z">
                    <w:rPr>
                      <w:rFonts w:eastAsia="宋体" w:cs="Arial"/>
                      <w:sz w:val="16"/>
                      <w:szCs w:val="16"/>
                      <w:u w:val="single"/>
                      <w:lang w:val="en-US" w:eastAsia="zh-CN" w:bidi="ar"/>
                    </w:rPr>
                  </w:rPrChange>
                </w:rPr>
                <w:fldChar w:fldCharType="separate"/>
              </w:r>
            </w:ins>
            <w:ins w:id="35249" w:author="CMCC-Luyang Zhao" w:date="2023-11-22T12:54:00Z">
              <w:r>
                <w:rPr>
                  <w:rStyle w:val="91"/>
                  <w:rFonts w:eastAsia="宋体" w:cs="Arial"/>
                  <w:sz w:val="16"/>
                  <w:szCs w:val="16"/>
                  <w:lang w:eastAsia="zh-TW"/>
                  <w:rPrChange w:id="35250" w:author="e100345" w:date="2023-11-22T20:12:00Z">
                    <w:rPr>
                      <w:rStyle w:val="93"/>
                      <w:rFonts w:eastAsia="宋体" w:cs="Arial"/>
                      <w:sz w:val="16"/>
                      <w:szCs w:val="16"/>
                    </w:rPr>
                  </w:rPrChange>
                </w:rPr>
                <w:t>R5-237686</w:t>
              </w:r>
            </w:ins>
            <w:ins w:id="35251" w:author="CMCC-Luyang Zhao" w:date="2023-11-22T12:54:00Z">
              <w:r>
                <w:rPr>
                  <w:rFonts w:eastAsia="Times New Roman" w:cs="Times New Roman"/>
                  <w:sz w:val="16"/>
                  <w:szCs w:val="16"/>
                  <w:u w:val="none"/>
                  <w:lang w:val="en-GB" w:eastAsia="zh-TW" w:bidi="ar-SA"/>
                  <w:rPrChange w:id="35252"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5253" w:author="e100345" w:date="2023-11-22T20:11:00Z">
              <w:tcPr>
                <w:tcW w:w="567" w:type="dxa"/>
                <w:shd w:val="solid" w:color="FFFFFF" w:fill="auto"/>
              </w:tcPr>
            </w:tcPrChange>
          </w:tcPr>
          <w:p>
            <w:pPr>
              <w:pStyle w:val="105"/>
              <w:rPr>
                <w:ins w:id="35254" w:author="CMCC-Luyang Zhao" w:date="2023-11-22T12:52:00Z"/>
                <w:sz w:val="16"/>
                <w:szCs w:val="16"/>
                <w:lang w:eastAsia="zh-TW"/>
              </w:rPr>
            </w:pPr>
          </w:p>
        </w:tc>
        <w:tc>
          <w:tcPr>
            <w:tcW w:w="426" w:type="dxa"/>
            <w:shd w:val="solid" w:color="FFFFFF" w:fill="auto"/>
            <w:tcPrChange w:id="35255" w:author="e100345" w:date="2023-11-22T20:11:00Z">
              <w:tcPr>
                <w:tcW w:w="426" w:type="dxa"/>
                <w:shd w:val="solid" w:color="FFFFFF" w:fill="auto"/>
              </w:tcPr>
            </w:tcPrChange>
          </w:tcPr>
          <w:p>
            <w:pPr>
              <w:pStyle w:val="105"/>
              <w:rPr>
                <w:ins w:id="35256" w:author="CMCC-Luyang Zhao" w:date="2023-11-22T12:52:00Z"/>
                <w:sz w:val="16"/>
                <w:szCs w:val="16"/>
                <w:lang w:eastAsia="zh-TW"/>
              </w:rPr>
            </w:pPr>
          </w:p>
        </w:tc>
        <w:tc>
          <w:tcPr>
            <w:tcW w:w="425" w:type="dxa"/>
            <w:shd w:val="solid" w:color="FFFFFF" w:fill="auto"/>
            <w:tcPrChange w:id="35257" w:author="e100345" w:date="2023-11-22T20:11:00Z">
              <w:tcPr>
                <w:tcW w:w="425" w:type="dxa"/>
                <w:shd w:val="solid" w:color="FFFFFF" w:fill="auto"/>
              </w:tcPr>
            </w:tcPrChange>
          </w:tcPr>
          <w:p>
            <w:pPr>
              <w:pStyle w:val="105"/>
              <w:rPr>
                <w:ins w:id="35258" w:author="CMCC-Luyang Zhao" w:date="2023-11-22T12:52:00Z"/>
                <w:sz w:val="16"/>
                <w:szCs w:val="16"/>
                <w:lang w:eastAsia="zh-TW"/>
              </w:rPr>
            </w:pPr>
          </w:p>
        </w:tc>
        <w:tc>
          <w:tcPr>
            <w:tcW w:w="4678" w:type="dxa"/>
            <w:shd w:val="solid" w:color="FFFFFF" w:fill="auto"/>
            <w:tcPrChange w:id="35259" w:author="e100345" w:date="2023-11-22T20:11:00Z">
              <w:tcPr>
                <w:tcW w:w="4678" w:type="dxa"/>
                <w:shd w:val="solid" w:color="FFFFFF" w:fill="auto"/>
              </w:tcPr>
            </w:tcPrChange>
          </w:tcPr>
          <w:p>
            <w:pPr>
              <w:pStyle w:val="103"/>
              <w:jc w:val="left"/>
              <w:rPr>
                <w:ins w:id="35261" w:author="CMCC-Luyang Zhao" w:date="2023-11-22T12:52:00Z"/>
                <w:sz w:val="16"/>
                <w:szCs w:val="16"/>
                <w:lang w:val="en-US" w:eastAsia="zh-TW" w:bidi="ar"/>
                <w:rPrChange w:id="35262" w:author="CMCC-Luyang Zhao" w:date="2023-11-22T14:32:00Z">
                  <w:rPr>
                    <w:ins w:id="35263" w:author="CMCC-Luyang Zhao" w:date="2023-11-22T12:52:00Z"/>
                    <w:lang w:val="en-US" w:eastAsia="zh-TW"/>
                  </w:rPr>
                </w:rPrChange>
              </w:rPr>
              <w:pPrChange w:id="35260" w:author="CMCC-Luyang Zhao" w:date="2023-11-22T12:58:00Z">
                <w:pPr>
                  <w:pStyle w:val="105"/>
                  <w:jc w:val="left"/>
                </w:pPr>
              </w:pPrChange>
            </w:pPr>
            <w:ins w:id="35264" w:author="CMCC-Luyang Zhao" w:date="2023-11-22T12:55:00Z">
              <w:r>
                <w:rPr>
                  <w:sz w:val="16"/>
                  <w:szCs w:val="16"/>
                  <w:lang w:val="en-US" w:eastAsia="zh-CN" w:bidi="ar"/>
                  <w:rPrChange w:id="35265" w:author="CMCC-Luyang Zhao" w:date="2023-11-22T14:32:00Z">
                    <w:rPr>
                      <w:lang w:val="en-US" w:eastAsia="zh-CN"/>
                    </w:rPr>
                  </w:rPrChange>
                </w:rPr>
                <w:t>Adding test case 7.3A Reference sensitivity power level for UE category M1</w:t>
              </w:r>
            </w:ins>
          </w:p>
        </w:tc>
        <w:tc>
          <w:tcPr>
            <w:tcW w:w="708" w:type="dxa"/>
            <w:shd w:val="solid" w:color="FFFFFF" w:fill="auto"/>
            <w:tcPrChange w:id="35266" w:author="e100345" w:date="2023-11-22T20:11:00Z">
              <w:tcPr>
                <w:tcW w:w="708" w:type="dxa"/>
                <w:shd w:val="solid" w:color="FFFFFF" w:fill="auto"/>
              </w:tcPr>
            </w:tcPrChange>
          </w:tcPr>
          <w:p>
            <w:pPr>
              <w:pStyle w:val="105"/>
              <w:rPr>
                <w:ins w:id="35267" w:author="CMCC-Luyang Zhao" w:date="2023-11-22T12:52:00Z"/>
                <w:sz w:val="16"/>
                <w:szCs w:val="16"/>
                <w:lang w:val="en-US" w:eastAsia="zh-TW"/>
              </w:rPr>
            </w:pPr>
            <w:ins w:id="35268" w:author="CMCC-Luyang Zhao" w:date="2023-11-22T14:33:00Z">
              <w:r>
                <w:rPr>
                  <w:rFonts w:hint="eastAsia"/>
                  <w:sz w:val="16"/>
                  <w:szCs w:val="16"/>
                  <w:lang w:val="en-US" w:eastAsia="zh-TW"/>
                </w:rPr>
                <w:t>0.</w:t>
              </w:r>
            </w:ins>
            <w:ins w:id="35269" w:author="CMCC-Luyang Zhao" w:date="2023-11-22T14:33:00Z">
              <w:r>
                <w:rPr>
                  <w:rFonts w:hint="eastAsia" w:eastAsia="宋体"/>
                  <w:sz w:val="16"/>
                  <w:szCs w:val="16"/>
                  <w:lang w:val="en-US" w:eastAsia="zh-CN"/>
                </w:rPr>
                <w:t>4</w:t>
              </w:r>
            </w:ins>
            <w:ins w:id="35270" w:author="CMCC-Luyang Zhao" w:date="2023-11-22T14:33: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27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5271" w:author="CMCC-Luyang Zhao" w:date="2023-11-22T12:52:00Z"/>
        </w:trPr>
        <w:tc>
          <w:tcPr>
            <w:tcW w:w="800" w:type="dxa"/>
            <w:shd w:val="solid" w:color="FFFFFF" w:fill="auto"/>
            <w:tcPrChange w:id="35273" w:author="e100345" w:date="2023-11-22T20:11:00Z">
              <w:tcPr>
                <w:tcW w:w="800" w:type="dxa"/>
                <w:shd w:val="solid" w:color="FFFFFF" w:fill="auto"/>
              </w:tcPr>
            </w:tcPrChange>
          </w:tcPr>
          <w:p>
            <w:pPr>
              <w:pStyle w:val="105"/>
              <w:rPr>
                <w:ins w:id="35274" w:author="CMCC-Luyang Zhao" w:date="2023-11-22T12:52:00Z"/>
                <w:sz w:val="16"/>
                <w:szCs w:val="16"/>
                <w:lang w:eastAsia="zh-TW"/>
              </w:rPr>
            </w:pPr>
            <w:ins w:id="35275" w:author="CMCC-Luyang Zhao" w:date="2023-11-22T14:34:00Z">
              <w:r>
                <w:rPr>
                  <w:rFonts w:hint="eastAsia"/>
                  <w:sz w:val="16"/>
                  <w:szCs w:val="16"/>
                  <w:lang w:eastAsia="zh-TW"/>
                </w:rPr>
                <w:t>202</w:t>
              </w:r>
            </w:ins>
            <w:ins w:id="35276" w:author="CMCC-Luyang Zhao" w:date="2023-11-22T14:34:00Z">
              <w:r>
                <w:rPr>
                  <w:rFonts w:hint="eastAsia"/>
                  <w:sz w:val="16"/>
                  <w:szCs w:val="16"/>
                  <w:lang w:val="en-US" w:eastAsia="zh-TW"/>
                </w:rPr>
                <w:t>3</w:t>
              </w:r>
            </w:ins>
            <w:ins w:id="35277" w:author="CMCC-Luyang Zhao" w:date="2023-11-22T14:34:00Z">
              <w:r>
                <w:rPr>
                  <w:rFonts w:hint="eastAsia"/>
                  <w:sz w:val="16"/>
                  <w:szCs w:val="16"/>
                  <w:lang w:eastAsia="zh-TW"/>
                </w:rPr>
                <w:t>-</w:t>
              </w:r>
            </w:ins>
            <w:ins w:id="35278" w:author="CMCC-Luyang Zhao" w:date="2023-11-22T14:34:00Z">
              <w:r>
                <w:rPr>
                  <w:rFonts w:hint="eastAsia" w:eastAsia="宋体"/>
                  <w:sz w:val="16"/>
                  <w:szCs w:val="16"/>
                  <w:lang w:val="en-US" w:eastAsia="zh-CN"/>
                </w:rPr>
                <w:t>11</w:t>
              </w:r>
            </w:ins>
          </w:p>
        </w:tc>
        <w:tc>
          <w:tcPr>
            <w:tcW w:w="901" w:type="dxa"/>
            <w:shd w:val="solid" w:color="FFFFFF" w:fill="auto"/>
            <w:tcPrChange w:id="35279" w:author="e100345" w:date="2023-11-22T20:11:00Z">
              <w:tcPr>
                <w:tcW w:w="901" w:type="dxa"/>
                <w:shd w:val="solid" w:color="FFFFFF" w:fill="auto"/>
              </w:tcPr>
            </w:tcPrChange>
          </w:tcPr>
          <w:p>
            <w:pPr>
              <w:pStyle w:val="105"/>
              <w:rPr>
                <w:ins w:id="35280" w:author="CMCC-Luyang Zhao" w:date="2023-11-22T12:52:00Z"/>
                <w:sz w:val="16"/>
                <w:szCs w:val="16"/>
                <w:lang w:eastAsia="zh-TW"/>
              </w:rPr>
            </w:pPr>
            <w:ins w:id="35281" w:author="CMCC-Luyang Zhao" w:date="2023-11-22T14:35:00Z">
              <w:r>
                <w:rPr>
                  <w:rFonts w:hint="eastAsia"/>
                  <w:sz w:val="16"/>
                  <w:szCs w:val="16"/>
                  <w:lang w:eastAsia="zh-TW"/>
                </w:rPr>
                <w:t>RAN</w:t>
              </w:r>
            </w:ins>
            <w:ins w:id="35282" w:author="CMCC-Luyang Zhao" w:date="2023-11-22T14:35:00Z">
              <w:r>
                <w:rPr>
                  <w:rFonts w:hint="eastAsia"/>
                  <w:sz w:val="16"/>
                  <w:szCs w:val="16"/>
                  <w:lang w:val="en-US" w:eastAsia="zh-TW"/>
                </w:rPr>
                <w:t>5</w:t>
              </w:r>
            </w:ins>
            <w:ins w:id="35283" w:author="CMCC-Luyang Zhao" w:date="2023-11-22T14:35:00Z">
              <w:r>
                <w:rPr>
                  <w:rFonts w:hint="eastAsia"/>
                  <w:sz w:val="16"/>
                  <w:szCs w:val="16"/>
                  <w:lang w:eastAsia="zh-TW"/>
                </w:rPr>
                <w:t>#</w:t>
              </w:r>
            </w:ins>
            <w:ins w:id="35284" w:author="CMCC-Luyang Zhao" w:date="2023-11-22T14:35:00Z">
              <w:r>
                <w:rPr>
                  <w:rFonts w:hint="eastAsia"/>
                  <w:sz w:val="16"/>
                  <w:szCs w:val="16"/>
                  <w:lang w:val="en-US" w:eastAsia="zh-TW"/>
                </w:rPr>
                <w:t>10</w:t>
              </w:r>
            </w:ins>
            <w:ins w:id="35285" w:author="CMCC-Luyang Zhao" w:date="2023-11-22T14:35:00Z">
              <w:r>
                <w:rPr>
                  <w:rFonts w:hint="eastAsia" w:eastAsia="宋体"/>
                  <w:sz w:val="16"/>
                  <w:szCs w:val="16"/>
                  <w:lang w:val="en-US" w:eastAsia="zh-CN"/>
                </w:rPr>
                <w:t>1</w:t>
              </w:r>
            </w:ins>
          </w:p>
        </w:tc>
        <w:tc>
          <w:tcPr>
            <w:tcW w:w="1134" w:type="dxa"/>
            <w:shd w:val="solid" w:color="FFFFFF" w:fill="auto"/>
            <w:vAlign w:val="bottom"/>
            <w:tcPrChange w:id="35286" w:author="e100345" w:date="2023-11-22T20:11:00Z">
              <w:tcPr>
                <w:tcW w:w="1134" w:type="dxa"/>
                <w:shd w:val="solid" w:color="FFFFFF" w:fill="auto"/>
              </w:tcPr>
            </w:tcPrChange>
          </w:tcPr>
          <w:p>
            <w:pPr>
              <w:pStyle w:val="105"/>
              <w:rPr>
                <w:ins w:id="35287" w:author="CMCC-Luyang Zhao" w:date="2023-11-22T12:52:00Z"/>
                <w:sz w:val="16"/>
                <w:szCs w:val="16"/>
                <w:lang w:eastAsia="zh-TW"/>
              </w:rPr>
            </w:pPr>
            <w:ins w:id="35288" w:author="CMCC-Luyang Zhao" w:date="2023-11-22T12:54:00Z">
              <w:r>
                <w:rPr>
                  <w:rFonts w:eastAsia="Times New Roman" w:cs="Times New Roman"/>
                  <w:sz w:val="16"/>
                  <w:szCs w:val="16"/>
                  <w:u w:val="none"/>
                  <w:lang w:val="en-GB" w:eastAsia="zh-TW" w:bidi="ar-SA"/>
                  <w:rPrChange w:id="35289" w:author="e100345" w:date="2023-11-22T20:12:00Z">
                    <w:rPr>
                      <w:rFonts w:eastAsia="宋体" w:cs="Arial"/>
                      <w:sz w:val="16"/>
                      <w:szCs w:val="16"/>
                      <w:u w:val="single"/>
                      <w:lang w:val="en-US" w:eastAsia="zh-CN" w:bidi="ar"/>
                    </w:rPr>
                  </w:rPrChange>
                </w:rPr>
                <w:fldChar w:fldCharType="begin"/>
              </w:r>
            </w:ins>
            <w:ins w:id="35290" w:author="CMCC-Luyang Zhao" w:date="2023-11-22T12:54:00Z">
              <w:r>
                <w:rPr>
                  <w:rFonts w:eastAsia="Times New Roman" w:cs="Times New Roman"/>
                  <w:sz w:val="16"/>
                  <w:szCs w:val="16"/>
                  <w:u w:val="none"/>
                  <w:lang w:val="en-GB" w:eastAsia="zh-TW" w:bidi="ar-SA"/>
                  <w:rPrChange w:id="35291" w:author="e100345" w:date="2023-11-22T20:12:00Z">
                    <w:rPr>
                      <w:rFonts w:eastAsia="宋体" w:cs="Arial"/>
                      <w:sz w:val="16"/>
                      <w:szCs w:val="16"/>
                      <w:u w:val="single"/>
                      <w:lang w:val="en-US" w:eastAsia="zh-CN" w:bidi="ar"/>
                    </w:rPr>
                  </w:rPrChange>
                </w:rPr>
                <w:instrText xml:space="preserve"> HYPERLINK "../../../AppData/Local/Temp/Rar$DIa7852.5955/Tdoc/R5-237856.zip" </w:instrText>
              </w:r>
            </w:ins>
            <w:ins w:id="35292" w:author="CMCC-Luyang Zhao" w:date="2023-11-22T12:54:00Z">
              <w:r>
                <w:rPr>
                  <w:rFonts w:eastAsia="Times New Roman" w:cs="Times New Roman"/>
                  <w:sz w:val="16"/>
                  <w:szCs w:val="16"/>
                  <w:u w:val="none"/>
                  <w:lang w:val="en-GB" w:eastAsia="zh-TW" w:bidi="ar-SA"/>
                  <w:rPrChange w:id="35293" w:author="e100345" w:date="2023-11-22T20:12:00Z">
                    <w:rPr>
                      <w:rFonts w:eastAsia="宋体" w:cs="Arial"/>
                      <w:sz w:val="16"/>
                      <w:szCs w:val="16"/>
                      <w:u w:val="single"/>
                      <w:lang w:val="en-US" w:eastAsia="zh-CN" w:bidi="ar"/>
                    </w:rPr>
                  </w:rPrChange>
                </w:rPr>
                <w:fldChar w:fldCharType="separate"/>
              </w:r>
            </w:ins>
            <w:ins w:id="35294" w:author="CMCC-Luyang Zhao" w:date="2023-11-22T12:54:00Z">
              <w:r>
                <w:rPr>
                  <w:rStyle w:val="91"/>
                  <w:rFonts w:eastAsia="宋体" w:cs="Arial"/>
                  <w:sz w:val="16"/>
                  <w:szCs w:val="16"/>
                  <w:lang w:eastAsia="zh-TW"/>
                  <w:rPrChange w:id="35295" w:author="e100345" w:date="2023-11-22T20:12:00Z">
                    <w:rPr>
                      <w:rStyle w:val="93"/>
                      <w:rFonts w:eastAsia="宋体" w:cs="Arial"/>
                      <w:sz w:val="16"/>
                      <w:szCs w:val="16"/>
                    </w:rPr>
                  </w:rPrChange>
                </w:rPr>
                <w:t>R5-237856</w:t>
              </w:r>
            </w:ins>
            <w:ins w:id="35296" w:author="CMCC-Luyang Zhao" w:date="2023-11-22T12:54:00Z">
              <w:r>
                <w:rPr>
                  <w:rFonts w:eastAsia="Times New Roman" w:cs="Times New Roman"/>
                  <w:sz w:val="16"/>
                  <w:szCs w:val="16"/>
                  <w:u w:val="none"/>
                  <w:lang w:val="en-GB" w:eastAsia="zh-TW" w:bidi="ar-SA"/>
                  <w:rPrChange w:id="35297"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5298" w:author="e100345" w:date="2023-11-22T20:11:00Z">
              <w:tcPr>
                <w:tcW w:w="567" w:type="dxa"/>
                <w:shd w:val="solid" w:color="FFFFFF" w:fill="auto"/>
              </w:tcPr>
            </w:tcPrChange>
          </w:tcPr>
          <w:p>
            <w:pPr>
              <w:pStyle w:val="105"/>
              <w:rPr>
                <w:ins w:id="35299" w:author="CMCC-Luyang Zhao" w:date="2023-11-22T12:52:00Z"/>
                <w:sz w:val="16"/>
                <w:szCs w:val="16"/>
                <w:lang w:eastAsia="zh-TW"/>
              </w:rPr>
            </w:pPr>
          </w:p>
        </w:tc>
        <w:tc>
          <w:tcPr>
            <w:tcW w:w="426" w:type="dxa"/>
            <w:shd w:val="solid" w:color="FFFFFF" w:fill="auto"/>
            <w:tcPrChange w:id="35300" w:author="e100345" w:date="2023-11-22T20:11:00Z">
              <w:tcPr>
                <w:tcW w:w="426" w:type="dxa"/>
                <w:shd w:val="solid" w:color="FFFFFF" w:fill="auto"/>
              </w:tcPr>
            </w:tcPrChange>
          </w:tcPr>
          <w:p>
            <w:pPr>
              <w:pStyle w:val="105"/>
              <w:rPr>
                <w:ins w:id="35301" w:author="CMCC-Luyang Zhao" w:date="2023-11-22T12:52:00Z"/>
                <w:sz w:val="16"/>
                <w:szCs w:val="16"/>
                <w:lang w:eastAsia="zh-TW"/>
              </w:rPr>
            </w:pPr>
          </w:p>
        </w:tc>
        <w:tc>
          <w:tcPr>
            <w:tcW w:w="425" w:type="dxa"/>
            <w:shd w:val="solid" w:color="FFFFFF" w:fill="auto"/>
            <w:tcPrChange w:id="35302" w:author="e100345" w:date="2023-11-22T20:11:00Z">
              <w:tcPr>
                <w:tcW w:w="425" w:type="dxa"/>
                <w:shd w:val="solid" w:color="FFFFFF" w:fill="auto"/>
              </w:tcPr>
            </w:tcPrChange>
          </w:tcPr>
          <w:p>
            <w:pPr>
              <w:pStyle w:val="105"/>
              <w:rPr>
                <w:ins w:id="35303" w:author="CMCC-Luyang Zhao" w:date="2023-11-22T12:52:00Z"/>
                <w:sz w:val="16"/>
                <w:szCs w:val="16"/>
                <w:lang w:eastAsia="zh-TW"/>
              </w:rPr>
            </w:pPr>
          </w:p>
        </w:tc>
        <w:tc>
          <w:tcPr>
            <w:tcW w:w="4678" w:type="dxa"/>
            <w:shd w:val="solid" w:color="FFFFFF" w:fill="auto"/>
            <w:tcPrChange w:id="35304" w:author="e100345" w:date="2023-11-22T20:11:00Z">
              <w:tcPr>
                <w:tcW w:w="4678" w:type="dxa"/>
                <w:shd w:val="solid" w:color="FFFFFF" w:fill="auto"/>
              </w:tcPr>
            </w:tcPrChange>
          </w:tcPr>
          <w:p>
            <w:pPr>
              <w:pStyle w:val="103"/>
              <w:jc w:val="left"/>
              <w:rPr>
                <w:ins w:id="35306" w:author="CMCC-Luyang Zhao" w:date="2023-11-22T12:52:00Z"/>
                <w:sz w:val="16"/>
                <w:szCs w:val="16"/>
                <w:lang w:val="en-US" w:eastAsia="zh-TW" w:bidi="ar"/>
                <w:rPrChange w:id="35307" w:author="CMCC-Luyang Zhao" w:date="2023-11-22T14:32:00Z">
                  <w:rPr>
                    <w:ins w:id="35308" w:author="CMCC-Luyang Zhao" w:date="2023-11-22T12:52:00Z"/>
                    <w:lang w:val="en-US" w:eastAsia="zh-TW"/>
                  </w:rPr>
                </w:rPrChange>
              </w:rPr>
              <w:pPrChange w:id="35305" w:author="CMCC-Luyang Zhao" w:date="2023-11-22T12:58:00Z">
                <w:pPr>
                  <w:pStyle w:val="105"/>
                  <w:jc w:val="left"/>
                </w:pPr>
              </w:pPrChange>
            </w:pPr>
            <w:ins w:id="35309" w:author="CMCC-Luyang Zhao" w:date="2023-11-22T12:55:00Z">
              <w:r>
                <w:rPr>
                  <w:sz w:val="16"/>
                  <w:szCs w:val="16"/>
                  <w:lang w:val="en-US" w:eastAsia="zh-CN" w:bidi="ar"/>
                  <w:rPrChange w:id="35310" w:author="CMCC-Luyang Zhao" w:date="2023-11-22T14:32:00Z">
                    <w:rPr>
                      <w:lang w:val="en-US" w:eastAsia="zh-CN"/>
                    </w:rPr>
                  </w:rPrChange>
                </w:rPr>
                <w:t>Initial conditions update for multiple TX test cases</w:t>
              </w:r>
            </w:ins>
          </w:p>
        </w:tc>
        <w:tc>
          <w:tcPr>
            <w:tcW w:w="708" w:type="dxa"/>
            <w:shd w:val="solid" w:color="FFFFFF" w:fill="auto"/>
            <w:tcPrChange w:id="35311" w:author="e100345" w:date="2023-11-22T20:11:00Z">
              <w:tcPr>
                <w:tcW w:w="708" w:type="dxa"/>
                <w:shd w:val="solid" w:color="FFFFFF" w:fill="auto"/>
              </w:tcPr>
            </w:tcPrChange>
          </w:tcPr>
          <w:p>
            <w:pPr>
              <w:pStyle w:val="105"/>
              <w:rPr>
                <w:ins w:id="35312" w:author="CMCC-Luyang Zhao" w:date="2023-11-22T12:52:00Z"/>
                <w:sz w:val="16"/>
                <w:szCs w:val="16"/>
                <w:lang w:val="en-US" w:eastAsia="zh-TW"/>
              </w:rPr>
            </w:pPr>
            <w:ins w:id="35313" w:author="CMCC-Luyang Zhao" w:date="2023-11-22T14:33:00Z">
              <w:r>
                <w:rPr>
                  <w:rFonts w:hint="eastAsia"/>
                  <w:sz w:val="16"/>
                  <w:szCs w:val="16"/>
                  <w:lang w:val="en-US" w:eastAsia="zh-TW"/>
                </w:rPr>
                <w:t>0.</w:t>
              </w:r>
            </w:ins>
            <w:ins w:id="35314" w:author="CMCC-Luyang Zhao" w:date="2023-11-22T14:33:00Z">
              <w:r>
                <w:rPr>
                  <w:rFonts w:hint="eastAsia" w:eastAsia="宋体"/>
                  <w:sz w:val="16"/>
                  <w:szCs w:val="16"/>
                  <w:lang w:val="en-US" w:eastAsia="zh-CN"/>
                </w:rPr>
                <w:t>4</w:t>
              </w:r>
            </w:ins>
            <w:ins w:id="35315" w:author="CMCC-Luyang Zhao" w:date="2023-11-22T14:33: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31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5316" w:author="CMCC-Luyang Zhao" w:date="2023-11-22T12:52:00Z"/>
        </w:trPr>
        <w:tc>
          <w:tcPr>
            <w:tcW w:w="800" w:type="dxa"/>
            <w:shd w:val="solid" w:color="FFFFFF" w:fill="auto"/>
            <w:tcPrChange w:id="35318" w:author="e100345" w:date="2023-11-22T20:11:00Z">
              <w:tcPr>
                <w:tcW w:w="800" w:type="dxa"/>
                <w:shd w:val="solid" w:color="FFFFFF" w:fill="auto"/>
              </w:tcPr>
            </w:tcPrChange>
          </w:tcPr>
          <w:p>
            <w:pPr>
              <w:pStyle w:val="105"/>
              <w:rPr>
                <w:ins w:id="35319" w:author="CMCC-Luyang Zhao" w:date="2023-11-22T12:52:00Z"/>
                <w:sz w:val="16"/>
                <w:szCs w:val="16"/>
                <w:lang w:eastAsia="zh-TW"/>
              </w:rPr>
            </w:pPr>
            <w:ins w:id="35320" w:author="CMCC-Luyang Zhao" w:date="2023-11-22T14:34:00Z">
              <w:r>
                <w:rPr>
                  <w:rFonts w:hint="eastAsia"/>
                  <w:sz w:val="16"/>
                  <w:szCs w:val="16"/>
                  <w:lang w:eastAsia="zh-TW"/>
                </w:rPr>
                <w:t>202</w:t>
              </w:r>
            </w:ins>
            <w:ins w:id="35321" w:author="CMCC-Luyang Zhao" w:date="2023-11-22T14:34:00Z">
              <w:r>
                <w:rPr>
                  <w:rFonts w:hint="eastAsia"/>
                  <w:sz w:val="16"/>
                  <w:szCs w:val="16"/>
                  <w:lang w:val="en-US" w:eastAsia="zh-TW"/>
                </w:rPr>
                <w:t>3</w:t>
              </w:r>
            </w:ins>
            <w:ins w:id="35322" w:author="CMCC-Luyang Zhao" w:date="2023-11-22T14:34:00Z">
              <w:r>
                <w:rPr>
                  <w:rFonts w:hint="eastAsia"/>
                  <w:sz w:val="16"/>
                  <w:szCs w:val="16"/>
                  <w:lang w:eastAsia="zh-TW"/>
                </w:rPr>
                <w:t>-</w:t>
              </w:r>
            </w:ins>
            <w:ins w:id="35323" w:author="CMCC-Luyang Zhao" w:date="2023-11-22T14:34:00Z">
              <w:r>
                <w:rPr>
                  <w:rFonts w:hint="eastAsia" w:eastAsia="宋体"/>
                  <w:sz w:val="16"/>
                  <w:szCs w:val="16"/>
                  <w:lang w:val="en-US" w:eastAsia="zh-CN"/>
                </w:rPr>
                <w:t>11</w:t>
              </w:r>
            </w:ins>
          </w:p>
        </w:tc>
        <w:tc>
          <w:tcPr>
            <w:tcW w:w="901" w:type="dxa"/>
            <w:shd w:val="solid" w:color="FFFFFF" w:fill="auto"/>
            <w:tcPrChange w:id="35324" w:author="e100345" w:date="2023-11-22T20:11:00Z">
              <w:tcPr>
                <w:tcW w:w="901" w:type="dxa"/>
                <w:shd w:val="solid" w:color="FFFFFF" w:fill="auto"/>
              </w:tcPr>
            </w:tcPrChange>
          </w:tcPr>
          <w:p>
            <w:pPr>
              <w:pStyle w:val="105"/>
              <w:rPr>
                <w:ins w:id="35325" w:author="CMCC-Luyang Zhao" w:date="2023-11-22T12:52:00Z"/>
                <w:sz w:val="16"/>
                <w:szCs w:val="16"/>
                <w:lang w:eastAsia="zh-TW"/>
              </w:rPr>
            </w:pPr>
            <w:ins w:id="35326" w:author="CMCC-Luyang Zhao" w:date="2023-11-22T14:35:00Z">
              <w:r>
                <w:rPr>
                  <w:rFonts w:hint="eastAsia"/>
                  <w:sz w:val="16"/>
                  <w:szCs w:val="16"/>
                  <w:lang w:eastAsia="zh-TW"/>
                </w:rPr>
                <w:t>RAN</w:t>
              </w:r>
            </w:ins>
            <w:ins w:id="35327" w:author="CMCC-Luyang Zhao" w:date="2023-11-22T14:35:00Z">
              <w:r>
                <w:rPr>
                  <w:rFonts w:hint="eastAsia"/>
                  <w:sz w:val="16"/>
                  <w:szCs w:val="16"/>
                  <w:lang w:val="en-US" w:eastAsia="zh-TW"/>
                </w:rPr>
                <w:t>5</w:t>
              </w:r>
            </w:ins>
            <w:ins w:id="35328" w:author="CMCC-Luyang Zhao" w:date="2023-11-22T14:35:00Z">
              <w:r>
                <w:rPr>
                  <w:rFonts w:hint="eastAsia"/>
                  <w:sz w:val="16"/>
                  <w:szCs w:val="16"/>
                  <w:lang w:eastAsia="zh-TW"/>
                </w:rPr>
                <w:t>#</w:t>
              </w:r>
            </w:ins>
            <w:ins w:id="35329" w:author="CMCC-Luyang Zhao" w:date="2023-11-22T14:35:00Z">
              <w:r>
                <w:rPr>
                  <w:rFonts w:hint="eastAsia"/>
                  <w:sz w:val="16"/>
                  <w:szCs w:val="16"/>
                  <w:lang w:val="en-US" w:eastAsia="zh-TW"/>
                </w:rPr>
                <w:t>10</w:t>
              </w:r>
            </w:ins>
            <w:ins w:id="35330" w:author="CMCC-Luyang Zhao" w:date="2023-11-22T14:35:00Z">
              <w:r>
                <w:rPr>
                  <w:rFonts w:hint="eastAsia" w:eastAsia="宋体"/>
                  <w:sz w:val="16"/>
                  <w:szCs w:val="16"/>
                  <w:lang w:val="en-US" w:eastAsia="zh-CN"/>
                </w:rPr>
                <w:t>1</w:t>
              </w:r>
            </w:ins>
          </w:p>
        </w:tc>
        <w:tc>
          <w:tcPr>
            <w:tcW w:w="1134" w:type="dxa"/>
            <w:shd w:val="solid" w:color="FFFFFF" w:fill="auto"/>
            <w:vAlign w:val="bottom"/>
            <w:tcPrChange w:id="35331" w:author="e100345" w:date="2023-11-22T20:11:00Z">
              <w:tcPr>
                <w:tcW w:w="1134" w:type="dxa"/>
                <w:shd w:val="solid" w:color="FFFFFF" w:fill="auto"/>
              </w:tcPr>
            </w:tcPrChange>
          </w:tcPr>
          <w:p>
            <w:pPr>
              <w:pStyle w:val="105"/>
              <w:rPr>
                <w:ins w:id="35332" w:author="CMCC-Luyang Zhao" w:date="2023-11-22T12:52:00Z"/>
                <w:sz w:val="16"/>
                <w:szCs w:val="16"/>
                <w:lang w:eastAsia="zh-TW"/>
              </w:rPr>
            </w:pPr>
            <w:ins w:id="35333" w:author="CMCC-Luyang Zhao" w:date="2023-11-22T12:54:00Z">
              <w:r>
                <w:rPr>
                  <w:rFonts w:eastAsia="Times New Roman" w:cs="Times New Roman"/>
                  <w:sz w:val="16"/>
                  <w:szCs w:val="16"/>
                  <w:u w:val="none"/>
                  <w:lang w:val="en-GB" w:eastAsia="zh-TW" w:bidi="ar-SA"/>
                  <w:rPrChange w:id="35334" w:author="e100345" w:date="2023-11-22T20:12:00Z">
                    <w:rPr>
                      <w:rFonts w:eastAsia="宋体" w:cs="Arial"/>
                      <w:sz w:val="16"/>
                      <w:szCs w:val="16"/>
                      <w:u w:val="single"/>
                      <w:lang w:val="en-US" w:eastAsia="zh-CN" w:bidi="ar"/>
                    </w:rPr>
                  </w:rPrChange>
                </w:rPr>
                <w:fldChar w:fldCharType="begin"/>
              </w:r>
            </w:ins>
            <w:ins w:id="35335" w:author="CMCC-Luyang Zhao" w:date="2023-11-22T12:54:00Z">
              <w:r>
                <w:rPr>
                  <w:rFonts w:eastAsia="Times New Roman" w:cs="Times New Roman"/>
                  <w:sz w:val="16"/>
                  <w:szCs w:val="16"/>
                  <w:u w:val="none"/>
                  <w:lang w:val="en-GB" w:eastAsia="zh-TW" w:bidi="ar-SA"/>
                  <w:rPrChange w:id="35336" w:author="e100345" w:date="2023-11-22T20:12:00Z">
                    <w:rPr>
                      <w:rFonts w:eastAsia="宋体" w:cs="Arial"/>
                      <w:sz w:val="16"/>
                      <w:szCs w:val="16"/>
                      <w:u w:val="single"/>
                      <w:lang w:val="en-US" w:eastAsia="zh-CN" w:bidi="ar"/>
                    </w:rPr>
                  </w:rPrChange>
                </w:rPr>
                <w:instrText xml:space="preserve"> HYPERLINK "../../../AppData/Local/Temp/Rar$DIa7852.5955/Tdoc/R5-237857.zip" </w:instrText>
              </w:r>
            </w:ins>
            <w:ins w:id="35337" w:author="CMCC-Luyang Zhao" w:date="2023-11-22T12:54:00Z">
              <w:r>
                <w:rPr>
                  <w:rFonts w:eastAsia="Times New Roman" w:cs="Times New Roman"/>
                  <w:sz w:val="16"/>
                  <w:szCs w:val="16"/>
                  <w:u w:val="none"/>
                  <w:lang w:val="en-GB" w:eastAsia="zh-TW" w:bidi="ar-SA"/>
                  <w:rPrChange w:id="35338" w:author="e100345" w:date="2023-11-22T20:12:00Z">
                    <w:rPr>
                      <w:rFonts w:eastAsia="宋体" w:cs="Arial"/>
                      <w:sz w:val="16"/>
                      <w:szCs w:val="16"/>
                      <w:u w:val="single"/>
                      <w:lang w:val="en-US" w:eastAsia="zh-CN" w:bidi="ar"/>
                    </w:rPr>
                  </w:rPrChange>
                </w:rPr>
                <w:fldChar w:fldCharType="separate"/>
              </w:r>
            </w:ins>
            <w:ins w:id="35339" w:author="CMCC-Luyang Zhao" w:date="2023-11-22T12:54:00Z">
              <w:r>
                <w:rPr>
                  <w:rStyle w:val="91"/>
                  <w:rFonts w:eastAsia="宋体" w:cs="Arial"/>
                  <w:sz w:val="16"/>
                  <w:szCs w:val="16"/>
                  <w:lang w:eastAsia="zh-TW"/>
                  <w:rPrChange w:id="35340" w:author="e100345" w:date="2023-11-22T20:12:00Z">
                    <w:rPr>
                      <w:rStyle w:val="93"/>
                      <w:rFonts w:eastAsia="宋体" w:cs="Arial"/>
                      <w:sz w:val="16"/>
                      <w:szCs w:val="16"/>
                    </w:rPr>
                  </w:rPrChange>
                </w:rPr>
                <w:t>R5-237857</w:t>
              </w:r>
            </w:ins>
            <w:ins w:id="35341" w:author="CMCC-Luyang Zhao" w:date="2023-11-22T12:54:00Z">
              <w:r>
                <w:rPr>
                  <w:rFonts w:eastAsia="Times New Roman" w:cs="Times New Roman"/>
                  <w:sz w:val="16"/>
                  <w:szCs w:val="16"/>
                  <w:u w:val="none"/>
                  <w:lang w:val="en-GB" w:eastAsia="zh-TW" w:bidi="ar-SA"/>
                  <w:rPrChange w:id="35342"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5343" w:author="e100345" w:date="2023-11-22T20:11:00Z">
              <w:tcPr>
                <w:tcW w:w="567" w:type="dxa"/>
                <w:shd w:val="solid" w:color="FFFFFF" w:fill="auto"/>
              </w:tcPr>
            </w:tcPrChange>
          </w:tcPr>
          <w:p>
            <w:pPr>
              <w:pStyle w:val="105"/>
              <w:rPr>
                <w:ins w:id="35344" w:author="CMCC-Luyang Zhao" w:date="2023-11-22T12:52:00Z"/>
                <w:sz w:val="16"/>
                <w:szCs w:val="16"/>
                <w:lang w:eastAsia="zh-TW"/>
              </w:rPr>
            </w:pPr>
          </w:p>
        </w:tc>
        <w:tc>
          <w:tcPr>
            <w:tcW w:w="426" w:type="dxa"/>
            <w:shd w:val="solid" w:color="FFFFFF" w:fill="auto"/>
            <w:tcPrChange w:id="35345" w:author="e100345" w:date="2023-11-22T20:11:00Z">
              <w:tcPr>
                <w:tcW w:w="426" w:type="dxa"/>
                <w:shd w:val="solid" w:color="FFFFFF" w:fill="auto"/>
              </w:tcPr>
            </w:tcPrChange>
          </w:tcPr>
          <w:p>
            <w:pPr>
              <w:pStyle w:val="105"/>
              <w:rPr>
                <w:ins w:id="35346" w:author="CMCC-Luyang Zhao" w:date="2023-11-22T12:52:00Z"/>
                <w:sz w:val="16"/>
                <w:szCs w:val="16"/>
                <w:lang w:eastAsia="zh-TW"/>
              </w:rPr>
            </w:pPr>
          </w:p>
        </w:tc>
        <w:tc>
          <w:tcPr>
            <w:tcW w:w="425" w:type="dxa"/>
            <w:shd w:val="solid" w:color="FFFFFF" w:fill="auto"/>
            <w:tcPrChange w:id="35347" w:author="e100345" w:date="2023-11-22T20:11:00Z">
              <w:tcPr>
                <w:tcW w:w="425" w:type="dxa"/>
                <w:shd w:val="solid" w:color="FFFFFF" w:fill="auto"/>
              </w:tcPr>
            </w:tcPrChange>
          </w:tcPr>
          <w:p>
            <w:pPr>
              <w:pStyle w:val="105"/>
              <w:rPr>
                <w:ins w:id="35348" w:author="CMCC-Luyang Zhao" w:date="2023-11-22T12:52:00Z"/>
                <w:sz w:val="16"/>
                <w:szCs w:val="16"/>
                <w:lang w:eastAsia="zh-TW"/>
              </w:rPr>
            </w:pPr>
          </w:p>
        </w:tc>
        <w:tc>
          <w:tcPr>
            <w:tcW w:w="4678" w:type="dxa"/>
            <w:shd w:val="solid" w:color="FFFFFF" w:fill="auto"/>
            <w:tcPrChange w:id="35349" w:author="e100345" w:date="2023-11-22T20:11:00Z">
              <w:tcPr>
                <w:tcW w:w="4678" w:type="dxa"/>
                <w:shd w:val="solid" w:color="FFFFFF" w:fill="auto"/>
              </w:tcPr>
            </w:tcPrChange>
          </w:tcPr>
          <w:p>
            <w:pPr>
              <w:pStyle w:val="103"/>
              <w:jc w:val="left"/>
              <w:rPr>
                <w:ins w:id="35351" w:author="CMCC-Luyang Zhao" w:date="2023-11-22T12:52:00Z"/>
                <w:sz w:val="16"/>
                <w:szCs w:val="16"/>
                <w:lang w:val="en-US" w:eastAsia="zh-TW" w:bidi="ar"/>
                <w:rPrChange w:id="35352" w:author="CMCC-Luyang Zhao" w:date="2023-11-22T14:32:00Z">
                  <w:rPr>
                    <w:ins w:id="35353" w:author="CMCC-Luyang Zhao" w:date="2023-11-22T12:52:00Z"/>
                    <w:lang w:val="en-US" w:eastAsia="zh-TW"/>
                  </w:rPr>
                </w:rPrChange>
              </w:rPr>
              <w:pPrChange w:id="35350" w:author="CMCC-Luyang Zhao" w:date="2023-11-22T12:58:00Z">
                <w:pPr>
                  <w:pStyle w:val="105"/>
                  <w:jc w:val="left"/>
                </w:pPr>
              </w:pPrChange>
            </w:pPr>
            <w:ins w:id="35354" w:author="CMCC-Luyang Zhao" w:date="2023-11-22T12:55:00Z">
              <w:r>
                <w:rPr>
                  <w:sz w:val="16"/>
                  <w:szCs w:val="16"/>
                  <w:lang w:val="en-US" w:eastAsia="zh-CN" w:bidi="ar"/>
                  <w:rPrChange w:id="35355" w:author="CMCC-Luyang Zhao" w:date="2023-11-22T14:32:00Z">
                    <w:rPr>
                      <w:lang w:val="en-US" w:eastAsia="zh-CN"/>
                    </w:rPr>
                  </w:rPrChange>
                </w:rPr>
                <w:t>Initial conditions update for multiple RX test cases</w:t>
              </w:r>
            </w:ins>
          </w:p>
        </w:tc>
        <w:tc>
          <w:tcPr>
            <w:tcW w:w="708" w:type="dxa"/>
            <w:shd w:val="solid" w:color="FFFFFF" w:fill="auto"/>
            <w:tcPrChange w:id="35356" w:author="e100345" w:date="2023-11-22T20:11:00Z">
              <w:tcPr>
                <w:tcW w:w="708" w:type="dxa"/>
                <w:shd w:val="solid" w:color="FFFFFF" w:fill="auto"/>
              </w:tcPr>
            </w:tcPrChange>
          </w:tcPr>
          <w:p>
            <w:pPr>
              <w:pStyle w:val="105"/>
              <w:rPr>
                <w:ins w:id="35357" w:author="CMCC-Luyang Zhao" w:date="2023-11-22T12:52:00Z"/>
                <w:sz w:val="16"/>
                <w:szCs w:val="16"/>
                <w:lang w:val="en-US" w:eastAsia="zh-TW"/>
              </w:rPr>
            </w:pPr>
            <w:ins w:id="35358" w:author="CMCC-Luyang Zhao" w:date="2023-11-22T14:34:00Z">
              <w:r>
                <w:rPr>
                  <w:rFonts w:hint="eastAsia"/>
                  <w:sz w:val="16"/>
                  <w:szCs w:val="16"/>
                  <w:lang w:val="en-US" w:eastAsia="zh-TW"/>
                </w:rPr>
                <w:t>0.</w:t>
              </w:r>
            </w:ins>
            <w:ins w:id="35359" w:author="CMCC-Luyang Zhao" w:date="2023-11-22T14:34:00Z">
              <w:r>
                <w:rPr>
                  <w:rFonts w:hint="eastAsia" w:eastAsia="宋体"/>
                  <w:sz w:val="16"/>
                  <w:szCs w:val="16"/>
                  <w:lang w:val="en-US" w:eastAsia="zh-CN"/>
                </w:rPr>
                <w:t>4</w:t>
              </w:r>
            </w:ins>
            <w:ins w:id="35360"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36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5361" w:author="CMCC-Luyang Zhao" w:date="2023-11-22T12:52:00Z"/>
        </w:trPr>
        <w:tc>
          <w:tcPr>
            <w:tcW w:w="800" w:type="dxa"/>
            <w:shd w:val="solid" w:color="FFFFFF" w:fill="auto"/>
            <w:tcPrChange w:id="35363" w:author="e100345" w:date="2023-11-22T20:11:00Z">
              <w:tcPr>
                <w:tcW w:w="800" w:type="dxa"/>
                <w:shd w:val="solid" w:color="FFFFFF" w:fill="auto"/>
              </w:tcPr>
            </w:tcPrChange>
          </w:tcPr>
          <w:p>
            <w:pPr>
              <w:pStyle w:val="105"/>
              <w:rPr>
                <w:ins w:id="35364" w:author="CMCC-Luyang Zhao" w:date="2023-11-22T12:52:00Z"/>
                <w:sz w:val="16"/>
                <w:szCs w:val="16"/>
                <w:lang w:eastAsia="zh-TW"/>
              </w:rPr>
            </w:pPr>
            <w:ins w:id="35365" w:author="CMCC-Luyang Zhao" w:date="2023-11-22T14:34:00Z">
              <w:r>
                <w:rPr>
                  <w:rFonts w:hint="eastAsia"/>
                  <w:sz w:val="16"/>
                  <w:szCs w:val="16"/>
                  <w:lang w:eastAsia="zh-TW"/>
                </w:rPr>
                <w:t>202</w:t>
              </w:r>
            </w:ins>
            <w:ins w:id="35366" w:author="CMCC-Luyang Zhao" w:date="2023-11-22T14:34:00Z">
              <w:r>
                <w:rPr>
                  <w:rFonts w:hint="eastAsia"/>
                  <w:sz w:val="16"/>
                  <w:szCs w:val="16"/>
                  <w:lang w:val="en-US" w:eastAsia="zh-TW"/>
                </w:rPr>
                <w:t>3</w:t>
              </w:r>
            </w:ins>
            <w:ins w:id="35367" w:author="CMCC-Luyang Zhao" w:date="2023-11-22T14:34:00Z">
              <w:r>
                <w:rPr>
                  <w:rFonts w:hint="eastAsia"/>
                  <w:sz w:val="16"/>
                  <w:szCs w:val="16"/>
                  <w:lang w:eastAsia="zh-TW"/>
                </w:rPr>
                <w:t>-</w:t>
              </w:r>
            </w:ins>
            <w:ins w:id="35368" w:author="CMCC-Luyang Zhao" w:date="2023-11-22T14:34:00Z">
              <w:r>
                <w:rPr>
                  <w:rFonts w:hint="eastAsia" w:eastAsia="宋体"/>
                  <w:sz w:val="16"/>
                  <w:szCs w:val="16"/>
                  <w:lang w:val="en-US" w:eastAsia="zh-CN"/>
                </w:rPr>
                <w:t>11</w:t>
              </w:r>
            </w:ins>
          </w:p>
        </w:tc>
        <w:tc>
          <w:tcPr>
            <w:tcW w:w="901" w:type="dxa"/>
            <w:shd w:val="solid" w:color="FFFFFF" w:fill="auto"/>
            <w:tcPrChange w:id="35369" w:author="e100345" w:date="2023-11-22T20:11:00Z">
              <w:tcPr>
                <w:tcW w:w="901" w:type="dxa"/>
                <w:shd w:val="solid" w:color="FFFFFF" w:fill="auto"/>
              </w:tcPr>
            </w:tcPrChange>
          </w:tcPr>
          <w:p>
            <w:pPr>
              <w:pStyle w:val="105"/>
              <w:rPr>
                <w:ins w:id="35370" w:author="CMCC-Luyang Zhao" w:date="2023-11-22T12:52:00Z"/>
                <w:sz w:val="16"/>
                <w:szCs w:val="16"/>
                <w:lang w:eastAsia="zh-TW"/>
              </w:rPr>
            </w:pPr>
            <w:ins w:id="35371" w:author="CMCC-Luyang Zhao" w:date="2023-11-22T14:35:00Z">
              <w:r>
                <w:rPr>
                  <w:rFonts w:hint="eastAsia"/>
                  <w:sz w:val="16"/>
                  <w:szCs w:val="16"/>
                  <w:lang w:eastAsia="zh-TW"/>
                </w:rPr>
                <w:t>RAN</w:t>
              </w:r>
            </w:ins>
            <w:ins w:id="35372" w:author="CMCC-Luyang Zhao" w:date="2023-11-22T14:35:00Z">
              <w:r>
                <w:rPr>
                  <w:rFonts w:hint="eastAsia"/>
                  <w:sz w:val="16"/>
                  <w:szCs w:val="16"/>
                  <w:lang w:val="en-US" w:eastAsia="zh-TW"/>
                </w:rPr>
                <w:t>5</w:t>
              </w:r>
            </w:ins>
            <w:ins w:id="35373" w:author="CMCC-Luyang Zhao" w:date="2023-11-22T14:35:00Z">
              <w:r>
                <w:rPr>
                  <w:rFonts w:hint="eastAsia"/>
                  <w:sz w:val="16"/>
                  <w:szCs w:val="16"/>
                  <w:lang w:eastAsia="zh-TW"/>
                </w:rPr>
                <w:t>#</w:t>
              </w:r>
            </w:ins>
            <w:ins w:id="35374" w:author="CMCC-Luyang Zhao" w:date="2023-11-22T14:35:00Z">
              <w:r>
                <w:rPr>
                  <w:rFonts w:hint="eastAsia"/>
                  <w:sz w:val="16"/>
                  <w:szCs w:val="16"/>
                  <w:lang w:val="en-US" w:eastAsia="zh-TW"/>
                </w:rPr>
                <w:t>10</w:t>
              </w:r>
            </w:ins>
            <w:ins w:id="35375" w:author="CMCC-Luyang Zhao" w:date="2023-11-22T14:35:00Z">
              <w:r>
                <w:rPr>
                  <w:rFonts w:hint="eastAsia" w:eastAsia="宋体"/>
                  <w:sz w:val="16"/>
                  <w:szCs w:val="16"/>
                  <w:lang w:val="en-US" w:eastAsia="zh-CN"/>
                </w:rPr>
                <w:t>1</w:t>
              </w:r>
            </w:ins>
          </w:p>
        </w:tc>
        <w:tc>
          <w:tcPr>
            <w:tcW w:w="1134" w:type="dxa"/>
            <w:shd w:val="solid" w:color="FFFFFF" w:fill="auto"/>
            <w:vAlign w:val="bottom"/>
            <w:tcPrChange w:id="35376" w:author="e100345" w:date="2023-11-22T20:11:00Z">
              <w:tcPr>
                <w:tcW w:w="1134" w:type="dxa"/>
                <w:shd w:val="solid" w:color="FFFFFF" w:fill="auto"/>
              </w:tcPr>
            </w:tcPrChange>
          </w:tcPr>
          <w:p>
            <w:pPr>
              <w:pStyle w:val="105"/>
              <w:rPr>
                <w:ins w:id="35377" w:author="CMCC-Luyang Zhao" w:date="2023-11-22T12:52:00Z"/>
                <w:sz w:val="16"/>
                <w:szCs w:val="16"/>
                <w:lang w:eastAsia="zh-TW"/>
              </w:rPr>
            </w:pPr>
            <w:ins w:id="35378" w:author="CMCC-Luyang Zhao" w:date="2023-11-22T12:54:00Z">
              <w:r>
                <w:rPr>
                  <w:rFonts w:eastAsia="Times New Roman" w:cs="Times New Roman"/>
                  <w:sz w:val="16"/>
                  <w:szCs w:val="16"/>
                  <w:u w:val="none"/>
                  <w:lang w:val="en-GB" w:eastAsia="zh-TW" w:bidi="ar-SA"/>
                  <w:rPrChange w:id="35379" w:author="e100345" w:date="2023-11-22T20:12:00Z">
                    <w:rPr>
                      <w:rFonts w:eastAsia="宋体" w:cs="Arial"/>
                      <w:sz w:val="16"/>
                      <w:szCs w:val="16"/>
                      <w:u w:val="single"/>
                      <w:lang w:val="en-US" w:eastAsia="zh-CN" w:bidi="ar"/>
                    </w:rPr>
                  </w:rPrChange>
                </w:rPr>
                <w:fldChar w:fldCharType="begin"/>
              </w:r>
            </w:ins>
            <w:ins w:id="35380" w:author="CMCC-Luyang Zhao" w:date="2023-11-22T12:54:00Z">
              <w:r>
                <w:rPr>
                  <w:rFonts w:eastAsia="Times New Roman" w:cs="Times New Roman"/>
                  <w:sz w:val="16"/>
                  <w:szCs w:val="16"/>
                  <w:u w:val="none"/>
                  <w:lang w:val="en-GB" w:eastAsia="zh-TW" w:bidi="ar-SA"/>
                  <w:rPrChange w:id="35381" w:author="e100345" w:date="2023-11-22T20:12:00Z">
                    <w:rPr>
                      <w:rFonts w:eastAsia="宋体" w:cs="Arial"/>
                      <w:sz w:val="16"/>
                      <w:szCs w:val="16"/>
                      <w:u w:val="single"/>
                      <w:lang w:val="en-US" w:eastAsia="zh-CN" w:bidi="ar"/>
                    </w:rPr>
                  </w:rPrChange>
                </w:rPr>
                <w:instrText xml:space="preserve"> HYPERLINK "../../../AppData/Local/Temp/Rar$DIa7852.5955/Tdoc/R5-237680.zip" </w:instrText>
              </w:r>
            </w:ins>
            <w:ins w:id="35382" w:author="CMCC-Luyang Zhao" w:date="2023-11-22T12:54:00Z">
              <w:r>
                <w:rPr>
                  <w:rFonts w:eastAsia="Times New Roman" w:cs="Times New Roman"/>
                  <w:sz w:val="16"/>
                  <w:szCs w:val="16"/>
                  <w:u w:val="none"/>
                  <w:lang w:val="en-GB" w:eastAsia="zh-TW" w:bidi="ar-SA"/>
                  <w:rPrChange w:id="35383" w:author="e100345" w:date="2023-11-22T20:12:00Z">
                    <w:rPr>
                      <w:rFonts w:eastAsia="宋体" w:cs="Arial"/>
                      <w:sz w:val="16"/>
                      <w:szCs w:val="16"/>
                      <w:u w:val="single"/>
                      <w:lang w:val="en-US" w:eastAsia="zh-CN" w:bidi="ar"/>
                    </w:rPr>
                  </w:rPrChange>
                </w:rPr>
                <w:fldChar w:fldCharType="separate"/>
              </w:r>
            </w:ins>
            <w:ins w:id="35384" w:author="CMCC-Luyang Zhao" w:date="2023-11-22T12:54:00Z">
              <w:r>
                <w:rPr>
                  <w:rStyle w:val="91"/>
                  <w:rFonts w:eastAsia="宋体" w:cs="Arial"/>
                  <w:sz w:val="16"/>
                  <w:szCs w:val="16"/>
                  <w:lang w:eastAsia="zh-TW"/>
                  <w:rPrChange w:id="35385" w:author="e100345" w:date="2023-11-22T20:12:00Z">
                    <w:rPr>
                      <w:rStyle w:val="93"/>
                      <w:rFonts w:eastAsia="宋体" w:cs="Arial"/>
                      <w:sz w:val="16"/>
                      <w:szCs w:val="16"/>
                    </w:rPr>
                  </w:rPrChange>
                </w:rPr>
                <w:t>R5-237680</w:t>
              </w:r>
            </w:ins>
            <w:ins w:id="35386" w:author="CMCC-Luyang Zhao" w:date="2023-11-22T12:54:00Z">
              <w:r>
                <w:rPr>
                  <w:rFonts w:eastAsia="Times New Roman" w:cs="Times New Roman"/>
                  <w:sz w:val="16"/>
                  <w:szCs w:val="16"/>
                  <w:u w:val="none"/>
                  <w:lang w:val="en-GB" w:eastAsia="zh-TW" w:bidi="ar-SA"/>
                  <w:rPrChange w:id="35387"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5388" w:author="e100345" w:date="2023-11-22T20:11:00Z">
              <w:tcPr>
                <w:tcW w:w="567" w:type="dxa"/>
                <w:shd w:val="solid" w:color="FFFFFF" w:fill="auto"/>
              </w:tcPr>
            </w:tcPrChange>
          </w:tcPr>
          <w:p>
            <w:pPr>
              <w:pStyle w:val="105"/>
              <w:rPr>
                <w:ins w:id="35389" w:author="CMCC-Luyang Zhao" w:date="2023-11-22T12:52:00Z"/>
                <w:sz w:val="16"/>
                <w:szCs w:val="16"/>
                <w:lang w:eastAsia="zh-TW"/>
              </w:rPr>
            </w:pPr>
          </w:p>
        </w:tc>
        <w:tc>
          <w:tcPr>
            <w:tcW w:w="426" w:type="dxa"/>
            <w:shd w:val="solid" w:color="FFFFFF" w:fill="auto"/>
            <w:tcPrChange w:id="35390" w:author="e100345" w:date="2023-11-22T20:11:00Z">
              <w:tcPr>
                <w:tcW w:w="426" w:type="dxa"/>
                <w:shd w:val="solid" w:color="FFFFFF" w:fill="auto"/>
              </w:tcPr>
            </w:tcPrChange>
          </w:tcPr>
          <w:p>
            <w:pPr>
              <w:pStyle w:val="105"/>
              <w:rPr>
                <w:ins w:id="35391" w:author="CMCC-Luyang Zhao" w:date="2023-11-22T12:52:00Z"/>
                <w:sz w:val="16"/>
                <w:szCs w:val="16"/>
                <w:lang w:eastAsia="zh-TW"/>
              </w:rPr>
            </w:pPr>
          </w:p>
        </w:tc>
        <w:tc>
          <w:tcPr>
            <w:tcW w:w="425" w:type="dxa"/>
            <w:shd w:val="solid" w:color="FFFFFF" w:fill="auto"/>
            <w:tcPrChange w:id="35392" w:author="e100345" w:date="2023-11-22T20:11:00Z">
              <w:tcPr>
                <w:tcW w:w="425" w:type="dxa"/>
                <w:shd w:val="solid" w:color="FFFFFF" w:fill="auto"/>
              </w:tcPr>
            </w:tcPrChange>
          </w:tcPr>
          <w:p>
            <w:pPr>
              <w:pStyle w:val="105"/>
              <w:rPr>
                <w:ins w:id="35393" w:author="CMCC-Luyang Zhao" w:date="2023-11-22T12:52:00Z"/>
                <w:sz w:val="16"/>
                <w:szCs w:val="16"/>
                <w:lang w:eastAsia="zh-TW"/>
              </w:rPr>
            </w:pPr>
          </w:p>
        </w:tc>
        <w:tc>
          <w:tcPr>
            <w:tcW w:w="4678" w:type="dxa"/>
            <w:shd w:val="solid" w:color="FFFFFF" w:fill="auto"/>
            <w:tcPrChange w:id="35394" w:author="e100345" w:date="2023-11-22T20:11:00Z">
              <w:tcPr>
                <w:tcW w:w="4678" w:type="dxa"/>
                <w:shd w:val="solid" w:color="FFFFFF" w:fill="auto"/>
              </w:tcPr>
            </w:tcPrChange>
          </w:tcPr>
          <w:p>
            <w:pPr>
              <w:pStyle w:val="103"/>
              <w:jc w:val="left"/>
              <w:rPr>
                <w:ins w:id="35396" w:author="CMCC-Luyang Zhao" w:date="2023-11-22T12:52:00Z"/>
                <w:sz w:val="16"/>
                <w:szCs w:val="16"/>
                <w:lang w:val="en-US" w:eastAsia="zh-TW" w:bidi="ar"/>
                <w:rPrChange w:id="35397" w:author="CMCC-Luyang Zhao" w:date="2023-11-22T14:32:00Z">
                  <w:rPr>
                    <w:ins w:id="35398" w:author="CMCC-Luyang Zhao" w:date="2023-11-22T12:52:00Z"/>
                    <w:lang w:val="en-US" w:eastAsia="zh-TW"/>
                  </w:rPr>
                </w:rPrChange>
              </w:rPr>
              <w:pPrChange w:id="35395" w:author="CMCC-Luyang Zhao" w:date="2023-11-22T12:58:00Z">
                <w:pPr>
                  <w:pStyle w:val="105"/>
                  <w:jc w:val="left"/>
                </w:pPr>
              </w:pPrChange>
            </w:pPr>
            <w:ins w:id="35399" w:author="CMCC-Luyang Zhao" w:date="2023-11-22T12:55:00Z">
              <w:r>
                <w:rPr>
                  <w:sz w:val="16"/>
                  <w:szCs w:val="16"/>
                  <w:lang w:val="en-US" w:eastAsia="zh-CN" w:bidi="ar"/>
                  <w:rPrChange w:id="35400" w:author="CMCC-Luyang Zhao" w:date="2023-11-22T14:32:00Z">
                    <w:rPr>
                      <w:lang w:val="en-US" w:eastAsia="zh-CN"/>
                    </w:rPr>
                  </w:rPrChange>
                </w:rPr>
                <w:t>Addition of test configuration and error correction for 7.6A.2 In-band blocking for category M1</w:t>
              </w:r>
            </w:ins>
          </w:p>
        </w:tc>
        <w:tc>
          <w:tcPr>
            <w:tcW w:w="708" w:type="dxa"/>
            <w:shd w:val="solid" w:color="FFFFFF" w:fill="auto"/>
            <w:tcPrChange w:id="35401" w:author="e100345" w:date="2023-11-22T20:11:00Z">
              <w:tcPr>
                <w:tcW w:w="708" w:type="dxa"/>
                <w:shd w:val="solid" w:color="FFFFFF" w:fill="auto"/>
              </w:tcPr>
            </w:tcPrChange>
          </w:tcPr>
          <w:p>
            <w:pPr>
              <w:pStyle w:val="105"/>
              <w:rPr>
                <w:ins w:id="35402" w:author="CMCC-Luyang Zhao" w:date="2023-11-22T12:52:00Z"/>
                <w:sz w:val="16"/>
                <w:szCs w:val="16"/>
                <w:lang w:val="en-US" w:eastAsia="zh-TW"/>
              </w:rPr>
            </w:pPr>
            <w:ins w:id="35403" w:author="CMCC-Luyang Zhao" w:date="2023-11-22T14:34:00Z">
              <w:r>
                <w:rPr>
                  <w:rFonts w:hint="eastAsia"/>
                  <w:sz w:val="16"/>
                  <w:szCs w:val="16"/>
                  <w:lang w:val="en-US" w:eastAsia="zh-TW"/>
                </w:rPr>
                <w:t>0.</w:t>
              </w:r>
            </w:ins>
            <w:ins w:id="35404" w:author="CMCC-Luyang Zhao" w:date="2023-11-22T14:34:00Z">
              <w:r>
                <w:rPr>
                  <w:rFonts w:hint="eastAsia" w:eastAsia="宋体"/>
                  <w:sz w:val="16"/>
                  <w:szCs w:val="16"/>
                  <w:lang w:val="en-US" w:eastAsia="zh-CN"/>
                </w:rPr>
                <w:t>4</w:t>
              </w:r>
            </w:ins>
            <w:ins w:id="35405"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40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5406" w:author="CMCC-Luyang Zhao" w:date="2023-11-22T12:52:00Z"/>
        </w:trPr>
        <w:tc>
          <w:tcPr>
            <w:tcW w:w="800" w:type="dxa"/>
            <w:shd w:val="solid" w:color="FFFFFF" w:fill="auto"/>
            <w:tcPrChange w:id="35408" w:author="e100345" w:date="2023-11-22T20:11:00Z">
              <w:tcPr>
                <w:tcW w:w="800" w:type="dxa"/>
                <w:shd w:val="solid" w:color="FFFFFF" w:fill="auto"/>
              </w:tcPr>
            </w:tcPrChange>
          </w:tcPr>
          <w:p>
            <w:pPr>
              <w:pStyle w:val="105"/>
              <w:rPr>
                <w:ins w:id="35409" w:author="CMCC-Luyang Zhao" w:date="2023-11-22T12:52:00Z"/>
                <w:sz w:val="16"/>
                <w:szCs w:val="16"/>
                <w:lang w:eastAsia="zh-TW"/>
              </w:rPr>
            </w:pPr>
            <w:ins w:id="35410" w:author="CMCC-Luyang Zhao" w:date="2023-11-22T14:34:00Z">
              <w:r>
                <w:rPr>
                  <w:rFonts w:hint="eastAsia"/>
                  <w:sz w:val="16"/>
                  <w:szCs w:val="16"/>
                  <w:lang w:eastAsia="zh-TW"/>
                </w:rPr>
                <w:t>202</w:t>
              </w:r>
            </w:ins>
            <w:ins w:id="35411" w:author="CMCC-Luyang Zhao" w:date="2023-11-22T14:34:00Z">
              <w:r>
                <w:rPr>
                  <w:rFonts w:hint="eastAsia"/>
                  <w:sz w:val="16"/>
                  <w:szCs w:val="16"/>
                  <w:lang w:val="en-US" w:eastAsia="zh-TW"/>
                </w:rPr>
                <w:t>3</w:t>
              </w:r>
            </w:ins>
            <w:ins w:id="35412" w:author="CMCC-Luyang Zhao" w:date="2023-11-22T14:34:00Z">
              <w:r>
                <w:rPr>
                  <w:rFonts w:hint="eastAsia"/>
                  <w:sz w:val="16"/>
                  <w:szCs w:val="16"/>
                  <w:lang w:eastAsia="zh-TW"/>
                </w:rPr>
                <w:t>-</w:t>
              </w:r>
            </w:ins>
            <w:ins w:id="35413" w:author="CMCC-Luyang Zhao" w:date="2023-11-22T14:34:00Z">
              <w:r>
                <w:rPr>
                  <w:rFonts w:hint="eastAsia" w:eastAsia="宋体"/>
                  <w:sz w:val="16"/>
                  <w:szCs w:val="16"/>
                  <w:lang w:val="en-US" w:eastAsia="zh-CN"/>
                </w:rPr>
                <w:t>11</w:t>
              </w:r>
            </w:ins>
          </w:p>
        </w:tc>
        <w:tc>
          <w:tcPr>
            <w:tcW w:w="901" w:type="dxa"/>
            <w:shd w:val="solid" w:color="FFFFFF" w:fill="auto"/>
            <w:tcPrChange w:id="35414" w:author="e100345" w:date="2023-11-22T20:11:00Z">
              <w:tcPr>
                <w:tcW w:w="901" w:type="dxa"/>
                <w:shd w:val="solid" w:color="FFFFFF" w:fill="auto"/>
              </w:tcPr>
            </w:tcPrChange>
          </w:tcPr>
          <w:p>
            <w:pPr>
              <w:pStyle w:val="105"/>
              <w:rPr>
                <w:ins w:id="35415" w:author="CMCC-Luyang Zhao" w:date="2023-11-22T12:52:00Z"/>
                <w:sz w:val="16"/>
                <w:szCs w:val="16"/>
                <w:lang w:eastAsia="zh-TW"/>
              </w:rPr>
            </w:pPr>
            <w:ins w:id="35416" w:author="CMCC-Luyang Zhao" w:date="2023-11-22T14:35:00Z">
              <w:r>
                <w:rPr>
                  <w:rFonts w:hint="eastAsia"/>
                  <w:sz w:val="16"/>
                  <w:szCs w:val="16"/>
                  <w:lang w:eastAsia="zh-TW"/>
                </w:rPr>
                <w:t>RAN</w:t>
              </w:r>
            </w:ins>
            <w:ins w:id="35417" w:author="CMCC-Luyang Zhao" w:date="2023-11-22T14:35:00Z">
              <w:r>
                <w:rPr>
                  <w:rFonts w:hint="eastAsia"/>
                  <w:sz w:val="16"/>
                  <w:szCs w:val="16"/>
                  <w:lang w:val="en-US" w:eastAsia="zh-TW"/>
                </w:rPr>
                <w:t>5</w:t>
              </w:r>
            </w:ins>
            <w:ins w:id="35418" w:author="CMCC-Luyang Zhao" w:date="2023-11-22T14:35:00Z">
              <w:r>
                <w:rPr>
                  <w:rFonts w:hint="eastAsia"/>
                  <w:sz w:val="16"/>
                  <w:szCs w:val="16"/>
                  <w:lang w:eastAsia="zh-TW"/>
                </w:rPr>
                <w:t>#</w:t>
              </w:r>
            </w:ins>
            <w:ins w:id="35419" w:author="CMCC-Luyang Zhao" w:date="2023-11-22T14:35:00Z">
              <w:r>
                <w:rPr>
                  <w:rFonts w:hint="eastAsia"/>
                  <w:sz w:val="16"/>
                  <w:szCs w:val="16"/>
                  <w:lang w:val="en-US" w:eastAsia="zh-TW"/>
                </w:rPr>
                <w:t>10</w:t>
              </w:r>
            </w:ins>
            <w:ins w:id="35420" w:author="CMCC-Luyang Zhao" w:date="2023-11-22T14:35:00Z">
              <w:r>
                <w:rPr>
                  <w:rFonts w:hint="eastAsia" w:eastAsia="宋体"/>
                  <w:sz w:val="16"/>
                  <w:szCs w:val="16"/>
                  <w:lang w:val="en-US" w:eastAsia="zh-CN"/>
                </w:rPr>
                <w:t>1</w:t>
              </w:r>
            </w:ins>
          </w:p>
        </w:tc>
        <w:tc>
          <w:tcPr>
            <w:tcW w:w="1134" w:type="dxa"/>
            <w:shd w:val="solid" w:color="FFFFFF" w:fill="auto"/>
            <w:vAlign w:val="bottom"/>
            <w:tcPrChange w:id="35421" w:author="e100345" w:date="2023-11-22T20:11:00Z">
              <w:tcPr>
                <w:tcW w:w="1134" w:type="dxa"/>
                <w:shd w:val="solid" w:color="FFFFFF" w:fill="auto"/>
              </w:tcPr>
            </w:tcPrChange>
          </w:tcPr>
          <w:p>
            <w:pPr>
              <w:pStyle w:val="105"/>
              <w:rPr>
                <w:ins w:id="35422" w:author="CMCC-Luyang Zhao" w:date="2023-11-22T12:52:00Z"/>
                <w:sz w:val="16"/>
                <w:szCs w:val="16"/>
                <w:lang w:eastAsia="zh-TW"/>
              </w:rPr>
            </w:pPr>
            <w:ins w:id="35423" w:author="CMCC-Luyang Zhao" w:date="2023-11-22T12:54:00Z">
              <w:r>
                <w:rPr>
                  <w:rFonts w:eastAsia="Times New Roman" w:cs="Times New Roman"/>
                  <w:sz w:val="16"/>
                  <w:szCs w:val="16"/>
                  <w:u w:val="none"/>
                  <w:lang w:val="en-GB" w:eastAsia="zh-TW" w:bidi="ar-SA"/>
                  <w:rPrChange w:id="35424" w:author="e100345" w:date="2023-11-22T20:12:00Z">
                    <w:rPr>
                      <w:rFonts w:eastAsia="宋体" w:cs="Arial"/>
                      <w:sz w:val="16"/>
                      <w:szCs w:val="16"/>
                      <w:u w:val="single"/>
                      <w:lang w:val="en-US" w:eastAsia="zh-CN" w:bidi="ar"/>
                    </w:rPr>
                  </w:rPrChange>
                </w:rPr>
                <w:fldChar w:fldCharType="begin"/>
              </w:r>
            </w:ins>
            <w:ins w:id="35425" w:author="CMCC-Luyang Zhao" w:date="2023-11-22T12:54:00Z">
              <w:r>
                <w:rPr>
                  <w:rFonts w:eastAsia="Times New Roman" w:cs="Times New Roman"/>
                  <w:sz w:val="16"/>
                  <w:szCs w:val="16"/>
                  <w:u w:val="none"/>
                  <w:lang w:val="en-GB" w:eastAsia="zh-TW" w:bidi="ar-SA"/>
                  <w:rPrChange w:id="35426" w:author="e100345" w:date="2023-11-22T20:12:00Z">
                    <w:rPr>
                      <w:rFonts w:eastAsia="宋体" w:cs="Arial"/>
                      <w:sz w:val="16"/>
                      <w:szCs w:val="16"/>
                      <w:u w:val="single"/>
                      <w:lang w:val="en-US" w:eastAsia="zh-CN" w:bidi="ar"/>
                    </w:rPr>
                  </w:rPrChange>
                </w:rPr>
                <w:instrText xml:space="preserve"> HYPERLINK "../../../AppData/Local/Temp/Rar$DIa7852.5955/Tdoc/R5-237691.zip" </w:instrText>
              </w:r>
            </w:ins>
            <w:ins w:id="35427" w:author="CMCC-Luyang Zhao" w:date="2023-11-22T12:54:00Z">
              <w:r>
                <w:rPr>
                  <w:rFonts w:eastAsia="Times New Roman" w:cs="Times New Roman"/>
                  <w:sz w:val="16"/>
                  <w:szCs w:val="16"/>
                  <w:u w:val="none"/>
                  <w:lang w:val="en-GB" w:eastAsia="zh-TW" w:bidi="ar-SA"/>
                  <w:rPrChange w:id="35428" w:author="e100345" w:date="2023-11-22T20:12:00Z">
                    <w:rPr>
                      <w:rFonts w:eastAsia="宋体" w:cs="Arial"/>
                      <w:sz w:val="16"/>
                      <w:szCs w:val="16"/>
                      <w:u w:val="single"/>
                      <w:lang w:val="en-US" w:eastAsia="zh-CN" w:bidi="ar"/>
                    </w:rPr>
                  </w:rPrChange>
                </w:rPr>
                <w:fldChar w:fldCharType="separate"/>
              </w:r>
            </w:ins>
            <w:ins w:id="35429" w:author="CMCC-Luyang Zhao" w:date="2023-11-22T12:54:00Z">
              <w:r>
                <w:rPr>
                  <w:rStyle w:val="91"/>
                  <w:rFonts w:eastAsia="宋体" w:cs="Arial"/>
                  <w:sz w:val="16"/>
                  <w:szCs w:val="16"/>
                  <w:lang w:eastAsia="zh-TW"/>
                  <w:rPrChange w:id="35430" w:author="e100345" w:date="2023-11-22T20:12:00Z">
                    <w:rPr>
                      <w:rStyle w:val="93"/>
                      <w:rFonts w:eastAsia="宋体" w:cs="Arial"/>
                      <w:sz w:val="16"/>
                      <w:szCs w:val="16"/>
                    </w:rPr>
                  </w:rPrChange>
                </w:rPr>
                <w:t>R5-237691</w:t>
              </w:r>
            </w:ins>
            <w:ins w:id="35431" w:author="CMCC-Luyang Zhao" w:date="2023-11-22T12:54:00Z">
              <w:r>
                <w:rPr>
                  <w:rFonts w:eastAsia="Times New Roman" w:cs="Times New Roman"/>
                  <w:sz w:val="16"/>
                  <w:szCs w:val="16"/>
                  <w:u w:val="none"/>
                  <w:lang w:val="en-GB" w:eastAsia="zh-TW" w:bidi="ar-SA"/>
                  <w:rPrChange w:id="35432"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5433" w:author="e100345" w:date="2023-11-22T20:11:00Z">
              <w:tcPr>
                <w:tcW w:w="567" w:type="dxa"/>
                <w:shd w:val="solid" w:color="FFFFFF" w:fill="auto"/>
              </w:tcPr>
            </w:tcPrChange>
          </w:tcPr>
          <w:p>
            <w:pPr>
              <w:pStyle w:val="105"/>
              <w:rPr>
                <w:ins w:id="35434" w:author="CMCC-Luyang Zhao" w:date="2023-11-22T12:52:00Z"/>
                <w:sz w:val="16"/>
                <w:szCs w:val="16"/>
                <w:lang w:eastAsia="zh-TW"/>
              </w:rPr>
            </w:pPr>
          </w:p>
        </w:tc>
        <w:tc>
          <w:tcPr>
            <w:tcW w:w="426" w:type="dxa"/>
            <w:shd w:val="solid" w:color="FFFFFF" w:fill="auto"/>
            <w:tcPrChange w:id="35435" w:author="e100345" w:date="2023-11-22T20:11:00Z">
              <w:tcPr>
                <w:tcW w:w="426" w:type="dxa"/>
                <w:shd w:val="solid" w:color="FFFFFF" w:fill="auto"/>
              </w:tcPr>
            </w:tcPrChange>
          </w:tcPr>
          <w:p>
            <w:pPr>
              <w:pStyle w:val="105"/>
              <w:rPr>
                <w:ins w:id="35436" w:author="CMCC-Luyang Zhao" w:date="2023-11-22T12:52:00Z"/>
                <w:sz w:val="16"/>
                <w:szCs w:val="16"/>
                <w:lang w:eastAsia="zh-TW"/>
              </w:rPr>
            </w:pPr>
          </w:p>
        </w:tc>
        <w:tc>
          <w:tcPr>
            <w:tcW w:w="425" w:type="dxa"/>
            <w:shd w:val="solid" w:color="FFFFFF" w:fill="auto"/>
            <w:tcPrChange w:id="35437" w:author="e100345" w:date="2023-11-22T20:11:00Z">
              <w:tcPr>
                <w:tcW w:w="425" w:type="dxa"/>
                <w:shd w:val="solid" w:color="FFFFFF" w:fill="auto"/>
              </w:tcPr>
            </w:tcPrChange>
          </w:tcPr>
          <w:p>
            <w:pPr>
              <w:pStyle w:val="105"/>
              <w:rPr>
                <w:ins w:id="35438" w:author="CMCC-Luyang Zhao" w:date="2023-11-22T12:52:00Z"/>
                <w:sz w:val="16"/>
                <w:szCs w:val="16"/>
                <w:lang w:eastAsia="zh-TW"/>
              </w:rPr>
            </w:pPr>
          </w:p>
        </w:tc>
        <w:tc>
          <w:tcPr>
            <w:tcW w:w="4678" w:type="dxa"/>
            <w:shd w:val="solid" w:color="FFFFFF" w:fill="auto"/>
            <w:tcPrChange w:id="35439" w:author="e100345" w:date="2023-11-22T20:11:00Z">
              <w:tcPr>
                <w:tcW w:w="4678" w:type="dxa"/>
                <w:shd w:val="solid" w:color="FFFFFF" w:fill="auto"/>
              </w:tcPr>
            </w:tcPrChange>
          </w:tcPr>
          <w:p>
            <w:pPr>
              <w:pStyle w:val="103"/>
              <w:jc w:val="left"/>
              <w:rPr>
                <w:ins w:id="35441" w:author="CMCC-Luyang Zhao" w:date="2023-11-22T12:52:00Z"/>
                <w:sz w:val="16"/>
                <w:szCs w:val="16"/>
                <w:lang w:val="en-US" w:eastAsia="zh-TW" w:bidi="ar"/>
                <w:rPrChange w:id="35442" w:author="CMCC-Luyang Zhao" w:date="2023-11-22T14:32:00Z">
                  <w:rPr>
                    <w:ins w:id="35443" w:author="CMCC-Luyang Zhao" w:date="2023-11-22T12:52:00Z"/>
                    <w:lang w:val="en-US" w:eastAsia="zh-TW"/>
                  </w:rPr>
                </w:rPrChange>
              </w:rPr>
              <w:pPrChange w:id="35440" w:author="CMCC-Luyang Zhao" w:date="2023-11-22T12:58:00Z">
                <w:pPr>
                  <w:pStyle w:val="105"/>
                  <w:jc w:val="left"/>
                </w:pPr>
              </w:pPrChange>
            </w:pPr>
            <w:ins w:id="35444" w:author="CMCC-Luyang Zhao" w:date="2023-11-22T12:55:00Z">
              <w:r>
                <w:rPr>
                  <w:sz w:val="16"/>
                  <w:szCs w:val="16"/>
                  <w:lang w:val="en-US" w:eastAsia="zh-CN" w:bidi="ar"/>
                  <w:rPrChange w:id="35445" w:author="CMCC-Luyang Zhao" w:date="2023-11-22T14:32:00Z">
                    <w:rPr>
                      <w:lang w:val="en-US" w:eastAsia="zh-CN"/>
                    </w:rPr>
                  </w:rPrChange>
                </w:rPr>
                <w:t>Introduction of new test case 7.6A.3 Out-of-band blocking for category M1</w:t>
              </w:r>
            </w:ins>
          </w:p>
        </w:tc>
        <w:tc>
          <w:tcPr>
            <w:tcW w:w="708" w:type="dxa"/>
            <w:shd w:val="solid" w:color="FFFFFF" w:fill="auto"/>
            <w:tcPrChange w:id="35446" w:author="e100345" w:date="2023-11-22T20:11:00Z">
              <w:tcPr>
                <w:tcW w:w="708" w:type="dxa"/>
                <w:shd w:val="solid" w:color="FFFFFF" w:fill="auto"/>
              </w:tcPr>
            </w:tcPrChange>
          </w:tcPr>
          <w:p>
            <w:pPr>
              <w:pStyle w:val="105"/>
              <w:rPr>
                <w:ins w:id="35447" w:author="CMCC-Luyang Zhao" w:date="2023-11-22T12:52:00Z"/>
                <w:sz w:val="16"/>
                <w:szCs w:val="16"/>
                <w:lang w:val="en-US" w:eastAsia="zh-TW"/>
              </w:rPr>
            </w:pPr>
            <w:ins w:id="35448" w:author="CMCC-Luyang Zhao" w:date="2023-11-22T14:34:00Z">
              <w:r>
                <w:rPr>
                  <w:rFonts w:hint="eastAsia"/>
                  <w:sz w:val="16"/>
                  <w:szCs w:val="16"/>
                  <w:lang w:val="en-US" w:eastAsia="zh-TW"/>
                </w:rPr>
                <w:t>0.</w:t>
              </w:r>
            </w:ins>
            <w:ins w:id="35449" w:author="CMCC-Luyang Zhao" w:date="2023-11-22T14:34:00Z">
              <w:r>
                <w:rPr>
                  <w:rFonts w:hint="eastAsia" w:eastAsia="宋体"/>
                  <w:sz w:val="16"/>
                  <w:szCs w:val="16"/>
                  <w:lang w:val="en-US" w:eastAsia="zh-CN"/>
                </w:rPr>
                <w:t>4</w:t>
              </w:r>
            </w:ins>
            <w:ins w:id="35450"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45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5451" w:author="CMCC-Luyang Zhao" w:date="2023-11-22T12:52:00Z"/>
        </w:trPr>
        <w:tc>
          <w:tcPr>
            <w:tcW w:w="800" w:type="dxa"/>
            <w:shd w:val="solid" w:color="FFFFFF" w:fill="auto"/>
            <w:tcPrChange w:id="35453" w:author="e100345" w:date="2023-11-22T20:11:00Z">
              <w:tcPr>
                <w:tcW w:w="800" w:type="dxa"/>
                <w:shd w:val="solid" w:color="FFFFFF" w:fill="auto"/>
              </w:tcPr>
            </w:tcPrChange>
          </w:tcPr>
          <w:p>
            <w:pPr>
              <w:pStyle w:val="105"/>
              <w:rPr>
                <w:ins w:id="35454" w:author="CMCC-Luyang Zhao" w:date="2023-11-22T12:52:00Z"/>
                <w:sz w:val="16"/>
                <w:szCs w:val="16"/>
                <w:lang w:eastAsia="zh-TW"/>
              </w:rPr>
            </w:pPr>
            <w:ins w:id="35455" w:author="CMCC-Luyang Zhao" w:date="2023-11-22T14:34:00Z">
              <w:r>
                <w:rPr>
                  <w:rFonts w:hint="eastAsia"/>
                  <w:sz w:val="16"/>
                  <w:szCs w:val="16"/>
                  <w:lang w:eastAsia="zh-TW"/>
                </w:rPr>
                <w:t>202</w:t>
              </w:r>
            </w:ins>
            <w:ins w:id="35456" w:author="CMCC-Luyang Zhao" w:date="2023-11-22T14:34:00Z">
              <w:r>
                <w:rPr>
                  <w:rFonts w:hint="eastAsia"/>
                  <w:sz w:val="16"/>
                  <w:szCs w:val="16"/>
                  <w:lang w:val="en-US" w:eastAsia="zh-TW"/>
                </w:rPr>
                <w:t>3</w:t>
              </w:r>
            </w:ins>
            <w:ins w:id="35457" w:author="CMCC-Luyang Zhao" w:date="2023-11-22T14:34:00Z">
              <w:r>
                <w:rPr>
                  <w:rFonts w:hint="eastAsia"/>
                  <w:sz w:val="16"/>
                  <w:szCs w:val="16"/>
                  <w:lang w:eastAsia="zh-TW"/>
                </w:rPr>
                <w:t>-</w:t>
              </w:r>
            </w:ins>
            <w:ins w:id="35458" w:author="CMCC-Luyang Zhao" w:date="2023-11-22T14:34:00Z">
              <w:r>
                <w:rPr>
                  <w:rFonts w:hint="eastAsia" w:eastAsia="宋体"/>
                  <w:sz w:val="16"/>
                  <w:szCs w:val="16"/>
                  <w:lang w:val="en-US" w:eastAsia="zh-CN"/>
                </w:rPr>
                <w:t>11</w:t>
              </w:r>
            </w:ins>
          </w:p>
        </w:tc>
        <w:tc>
          <w:tcPr>
            <w:tcW w:w="901" w:type="dxa"/>
            <w:shd w:val="solid" w:color="FFFFFF" w:fill="auto"/>
            <w:tcPrChange w:id="35459" w:author="e100345" w:date="2023-11-22T20:11:00Z">
              <w:tcPr>
                <w:tcW w:w="901" w:type="dxa"/>
                <w:shd w:val="solid" w:color="FFFFFF" w:fill="auto"/>
              </w:tcPr>
            </w:tcPrChange>
          </w:tcPr>
          <w:p>
            <w:pPr>
              <w:pStyle w:val="105"/>
              <w:rPr>
                <w:ins w:id="35460" w:author="CMCC-Luyang Zhao" w:date="2023-11-22T12:52:00Z"/>
                <w:sz w:val="16"/>
                <w:szCs w:val="16"/>
                <w:lang w:eastAsia="zh-TW"/>
              </w:rPr>
            </w:pPr>
            <w:ins w:id="35461" w:author="CMCC-Luyang Zhao" w:date="2023-11-22T14:35:00Z">
              <w:r>
                <w:rPr>
                  <w:rFonts w:hint="eastAsia"/>
                  <w:sz w:val="16"/>
                  <w:szCs w:val="16"/>
                  <w:lang w:eastAsia="zh-TW"/>
                </w:rPr>
                <w:t>RAN</w:t>
              </w:r>
            </w:ins>
            <w:ins w:id="35462" w:author="CMCC-Luyang Zhao" w:date="2023-11-22T14:35:00Z">
              <w:r>
                <w:rPr>
                  <w:rFonts w:hint="eastAsia"/>
                  <w:sz w:val="16"/>
                  <w:szCs w:val="16"/>
                  <w:lang w:val="en-US" w:eastAsia="zh-TW"/>
                </w:rPr>
                <w:t>5</w:t>
              </w:r>
            </w:ins>
            <w:ins w:id="35463" w:author="CMCC-Luyang Zhao" w:date="2023-11-22T14:35:00Z">
              <w:r>
                <w:rPr>
                  <w:rFonts w:hint="eastAsia"/>
                  <w:sz w:val="16"/>
                  <w:szCs w:val="16"/>
                  <w:lang w:eastAsia="zh-TW"/>
                </w:rPr>
                <w:t>#</w:t>
              </w:r>
            </w:ins>
            <w:ins w:id="35464" w:author="CMCC-Luyang Zhao" w:date="2023-11-22T14:35:00Z">
              <w:r>
                <w:rPr>
                  <w:rFonts w:hint="eastAsia"/>
                  <w:sz w:val="16"/>
                  <w:szCs w:val="16"/>
                  <w:lang w:val="en-US" w:eastAsia="zh-TW"/>
                </w:rPr>
                <w:t>10</w:t>
              </w:r>
            </w:ins>
            <w:ins w:id="35465" w:author="CMCC-Luyang Zhao" w:date="2023-11-22T14:35:00Z">
              <w:r>
                <w:rPr>
                  <w:rFonts w:hint="eastAsia" w:eastAsia="宋体"/>
                  <w:sz w:val="16"/>
                  <w:szCs w:val="16"/>
                  <w:lang w:val="en-US" w:eastAsia="zh-CN"/>
                </w:rPr>
                <w:t>1</w:t>
              </w:r>
            </w:ins>
          </w:p>
        </w:tc>
        <w:tc>
          <w:tcPr>
            <w:tcW w:w="1134" w:type="dxa"/>
            <w:shd w:val="solid" w:color="FFFFFF" w:fill="auto"/>
            <w:vAlign w:val="bottom"/>
            <w:tcPrChange w:id="35466" w:author="e100345" w:date="2023-11-22T20:11:00Z">
              <w:tcPr>
                <w:tcW w:w="1134" w:type="dxa"/>
                <w:shd w:val="solid" w:color="FFFFFF" w:fill="auto"/>
              </w:tcPr>
            </w:tcPrChange>
          </w:tcPr>
          <w:p>
            <w:pPr>
              <w:pStyle w:val="105"/>
              <w:rPr>
                <w:ins w:id="35467" w:author="CMCC-Luyang Zhao" w:date="2023-11-22T12:52:00Z"/>
                <w:sz w:val="16"/>
                <w:szCs w:val="16"/>
                <w:lang w:eastAsia="zh-TW"/>
              </w:rPr>
            </w:pPr>
            <w:ins w:id="35468" w:author="CMCC-Luyang Zhao" w:date="2023-11-22T12:54:00Z">
              <w:r>
                <w:rPr>
                  <w:rFonts w:eastAsia="Times New Roman" w:cs="Times New Roman"/>
                  <w:sz w:val="16"/>
                  <w:szCs w:val="16"/>
                  <w:u w:val="none"/>
                  <w:lang w:val="en-GB" w:eastAsia="zh-TW" w:bidi="ar-SA"/>
                  <w:rPrChange w:id="35469" w:author="e100345" w:date="2023-11-22T20:12:00Z">
                    <w:rPr>
                      <w:rFonts w:eastAsia="宋体" w:cs="Arial"/>
                      <w:sz w:val="16"/>
                      <w:szCs w:val="16"/>
                      <w:u w:val="single"/>
                      <w:lang w:val="en-US" w:eastAsia="zh-CN" w:bidi="ar"/>
                    </w:rPr>
                  </w:rPrChange>
                </w:rPr>
                <w:fldChar w:fldCharType="begin"/>
              </w:r>
            </w:ins>
            <w:ins w:id="35470" w:author="CMCC-Luyang Zhao" w:date="2023-11-22T12:54:00Z">
              <w:r>
                <w:rPr>
                  <w:rFonts w:eastAsia="Times New Roman" w:cs="Times New Roman"/>
                  <w:sz w:val="16"/>
                  <w:szCs w:val="16"/>
                  <w:u w:val="none"/>
                  <w:lang w:val="en-GB" w:eastAsia="zh-TW" w:bidi="ar-SA"/>
                  <w:rPrChange w:id="35471" w:author="e100345" w:date="2023-11-22T20:12:00Z">
                    <w:rPr>
                      <w:rFonts w:eastAsia="宋体" w:cs="Arial"/>
                      <w:sz w:val="16"/>
                      <w:szCs w:val="16"/>
                      <w:u w:val="single"/>
                      <w:lang w:val="en-US" w:eastAsia="zh-CN" w:bidi="ar"/>
                    </w:rPr>
                  </w:rPrChange>
                </w:rPr>
                <w:instrText xml:space="preserve"> HYPERLINK "../../../AppData/Local/Temp/Rar$DIa7852.5955/Tdoc/R5-237692.zip" </w:instrText>
              </w:r>
            </w:ins>
            <w:ins w:id="35472" w:author="CMCC-Luyang Zhao" w:date="2023-11-22T12:54:00Z">
              <w:r>
                <w:rPr>
                  <w:rFonts w:eastAsia="Times New Roman" w:cs="Times New Roman"/>
                  <w:sz w:val="16"/>
                  <w:szCs w:val="16"/>
                  <w:u w:val="none"/>
                  <w:lang w:val="en-GB" w:eastAsia="zh-TW" w:bidi="ar-SA"/>
                  <w:rPrChange w:id="35473" w:author="e100345" w:date="2023-11-22T20:12:00Z">
                    <w:rPr>
                      <w:rFonts w:eastAsia="宋体" w:cs="Arial"/>
                      <w:sz w:val="16"/>
                      <w:szCs w:val="16"/>
                      <w:u w:val="single"/>
                      <w:lang w:val="en-US" w:eastAsia="zh-CN" w:bidi="ar"/>
                    </w:rPr>
                  </w:rPrChange>
                </w:rPr>
                <w:fldChar w:fldCharType="separate"/>
              </w:r>
            </w:ins>
            <w:ins w:id="35474" w:author="CMCC-Luyang Zhao" w:date="2023-11-22T12:54:00Z">
              <w:r>
                <w:rPr>
                  <w:rStyle w:val="91"/>
                  <w:rFonts w:eastAsia="宋体" w:cs="Arial"/>
                  <w:sz w:val="16"/>
                  <w:szCs w:val="16"/>
                  <w:lang w:eastAsia="zh-TW"/>
                  <w:rPrChange w:id="35475" w:author="e100345" w:date="2023-11-22T20:12:00Z">
                    <w:rPr>
                      <w:rStyle w:val="93"/>
                      <w:rFonts w:eastAsia="宋体" w:cs="Arial"/>
                      <w:sz w:val="16"/>
                      <w:szCs w:val="16"/>
                    </w:rPr>
                  </w:rPrChange>
                </w:rPr>
                <w:t>R5-237692</w:t>
              </w:r>
            </w:ins>
            <w:ins w:id="35476" w:author="CMCC-Luyang Zhao" w:date="2023-11-22T12:54:00Z">
              <w:r>
                <w:rPr>
                  <w:rFonts w:eastAsia="Times New Roman" w:cs="Times New Roman"/>
                  <w:sz w:val="16"/>
                  <w:szCs w:val="16"/>
                  <w:u w:val="none"/>
                  <w:lang w:val="en-GB" w:eastAsia="zh-TW" w:bidi="ar-SA"/>
                  <w:rPrChange w:id="35477"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5478" w:author="e100345" w:date="2023-11-22T20:11:00Z">
              <w:tcPr>
                <w:tcW w:w="567" w:type="dxa"/>
                <w:shd w:val="solid" w:color="FFFFFF" w:fill="auto"/>
              </w:tcPr>
            </w:tcPrChange>
          </w:tcPr>
          <w:p>
            <w:pPr>
              <w:pStyle w:val="105"/>
              <w:rPr>
                <w:ins w:id="35479" w:author="CMCC-Luyang Zhao" w:date="2023-11-22T12:52:00Z"/>
                <w:sz w:val="16"/>
                <w:szCs w:val="16"/>
                <w:lang w:eastAsia="zh-TW"/>
              </w:rPr>
            </w:pPr>
          </w:p>
        </w:tc>
        <w:tc>
          <w:tcPr>
            <w:tcW w:w="426" w:type="dxa"/>
            <w:shd w:val="solid" w:color="FFFFFF" w:fill="auto"/>
            <w:tcPrChange w:id="35480" w:author="e100345" w:date="2023-11-22T20:11:00Z">
              <w:tcPr>
                <w:tcW w:w="426" w:type="dxa"/>
                <w:shd w:val="solid" w:color="FFFFFF" w:fill="auto"/>
              </w:tcPr>
            </w:tcPrChange>
          </w:tcPr>
          <w:p>
            <w:pPr>
              <w:pStyle w:val="105"/>
              <w:rPr>
                <w:ins w:id="35481" w:author="CMCC-Luyang Zhao" w:date="2023-11-22T12:52:00Z"/>
                <w:sz w:val="16"/>
                <w:szCs w:val="16"/>
                <w:lang w:eastAsia="zh-TW"/>
              </w:rPr>
            </w:pPr>
          </w:p>
        </w:tc>
        <w:tc>
          <w:tcPr>
            <w:tcW w:w="425" w:type="dxa"/>
            <w:shd w:val="solid" w:color="FFFFFF" w:fill="auto"/>
            <w:tcPrChange w:id="35482" w:author="e100345" w:date="2023-11-22T20:11:00Z">
              <w:tcPr>
                <w:tcW w:w="425" w:type="dxa"/>
                <w:shd w:val="solid" w:color="FFFFFF" w:fill="auto"/>
              </w:tcPr>
            </w:tcPrChange>
          </w:tcPr>
          <w:p>
            <w:pPr>
              <w:pStyle w:val="105"/>
              <w:rPr>
                <w:ins w:id="35483" w:author="CMCC-Luyang Zhao" w:date="2023-11-22T12:52:00Z"/>
                <w:sz w:val="16"/>
                <w:szCs w:val="16"/>
                <w:lang w:eastAsia="zh-TW"/>
              </w:rPr>
            </w:pPr>
          </w:p>
        </w:tc>
        <w:tc>
          <w:tcPr>
            <w:tcW w:w="4678" w:type="dxa"/>
            <w:shd w:val="solid" w:color="FFFFFF" w:fill="auto"/>
            <w:tcPrChange w:id="35484" w:author="e100345" w:date="2023-11-22T20:11:00Z">
              <w:tcPr>
                <w:tcW w:w="4678" w:type="dxa"/>
                <w:shd w:val="solid" w:color="FFFFFF" w:fill="auto"/>
              </w:tcPr>
            </w:tcPrChange>
          </w:tcPr>
          <w:p>
            <w:pPr>
              <w:pStyle w:val="103"/>
              <w:jc w:val="left"/>
              <w:rPr>
                <w:ins w:id="35486" w:author="CMCC-Luyang Zhao" w:date="2023-11-22T12:52:00Z"/>
                <w:sz w:val="16"/>
                <w:szCs w:val="16"/>
                <w:lang w:val="en-US" w:eastAsia="zh-TW" w:bidi="ar"/>
                <w:rPrChange w:id="35487" w:author="CMCC-Luyang Zhao" w:date="2023-11-22T14:32:00Z">
                  <w:rPr>
                    <w:ins w:id="35488" w:author="CMCC-Luyang Zhao" w:date="2023-11-22T12:52:00Z"/>
                    <w:lang w:val="en-US" w:eastAsia="zh-TW"/>
                  </w:rPr>
                </w:rPrChange>
              </w:rPr>
              <w:pPrChange w:id="35485" w:author="CMCC-Luyang Zhao" w:date="2023-11-22T12:58:00Z">
                <w:pPr>
                  <w:pStyle w:val="105"/>
                  <w:jc w:val="left"/>
                </w:pPr>
              </w:pPrChange>
            </w:pPr>
            <w:ins w:id="35489" w:author="CMCC-Luyang Zhao" w:date="2023-11-22T12:55:00Z">
              <w:r>
                <w:rPr>
                  <w:sz w:val="16"/>
                  <w:szCs w:val="16"/>
                  <w:lang w:val="en-US" w:eastAsia="zh-CN" w:bidi="ar"/>
                  <w:rPrChange w:id="35490" w:author="CMCC-Luyang Zhao" w:date="2023-11-22T14:32:00Z">
                    <w:rPr>
                      <w:lang w:val="en-US" w:eastAsia="zh-CN"/>
                    </w:rPr>
                  </w:rPrChange>
                </w:rPr>
                <w:t>Introduction of new test case 7.6A.4 Narrow band blocking for category M1</w:t>
              </w:r>
            </w:ins>
          </w:p>
        </w:tc>
        <w:tc>
          <w:tcPr>
            <w:tcW w:w="708" w:type="dxa"/>
            <w:shd w:val="solid" w:color="FFFFFF" w:fill="auto"/>
            <w:tcPrChange w:id="35491" w:author="e100345" w:date="2023-11-22T20:11:00Z">
              <w:tcPr>
                <w:tcW w:w="708" w:type="dxa"/>
                <w:shd w:val="solid" w:color="FFFFFF" w:fill="auto"/>
              </w:tcPr>
            </w:tcPrChange>
          </w:tcPr>
          <w:p>
            <w:pPr>
              <w:pStyle w:val="105"/>
              <w:rPr>
                <w:ins w:id="35492" w:author="CMCC-Luyang Zhao" w:date="2023-11-22T12:52:00Z"/>
                <w:sz w:val="16"/>
                <w:szCs w:val="16"/>
                <w:lang w:val="en-US" w:eastAsia="zh-TW"/>
              </w:rPr>
            </w:pPr>
            <w:ins w:id="35493" w:author="CMCC-Luyang Zhao" w:date="2023-11-22T14:34:00Z">
              <w:r>
                <w:rPr>
                  <w:rFonts w:hint="eastAsia"/>
                  <w:sz w:val="16"/>
                  <w:szCs w:val="16"/>
                  <w:lang w:val="en-US" w:eastAsia="zh-TW"/>
                </w:rPr>
                <w:t>0.</w:t>
              </w:r>
            </w:ins>
            <w:ins w:id="35494" w:author="CMCC-Luyang Zhao" w:date="2023-11-22T14:34:00Z">
              <w:r>
                <w:rPr>
                  <w:rFonts w:hint="eastAsia" w:eastAsia="宋体"/>
                  <w:sz w:val="16"/>
                  <w:szCs w:val="16"/>
                  <w:lang w:val="en-US" w:eastAsia="zh-CN"/>
                </w:rPr>
                <w:t>4</w:t>
              </w:r>
            </w:ins>
            <w:ins w:id="35495"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49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5496" w:author="CMCC-Luyang Zhao" w:date="2023-11-22T12:52:00Z"/>
        </w:trPr>
        <w:tc>
          <w:tcPr>
            <w:tcW w:w="800" w:type="dxa"/>
            <w:shd w:val="solid" w:color="FFFFFF" w:fill="auto"/>
            <w:tcPrChange w:id="35498" w:author="e100345" w:date="2023-11-22T20:11:00Z">
              <w:tcPr>
                <w:tcW w:w="800" w:type="dxa"/>
                <w:shd w:val="solid" w:color="FFFFFF" w:fill="auto"/>
              </w:tcPr>
            </w:tcPrChange>
          </w:tcPr>
          <w:p>
            <w:pPr>
              <w:pStyle w:val="105"/>
              <w:rPr>
                <w:ins w:id="35499" w:author="CMCC-Luyang Zhao" w:date="2023-11-22T12:52:00Z"/>
                <w:sz w:val="16"/>
                <w:szCs w:val="16"/>
                <w:lang w:eastAsia="zh-TW"/>
              </w:rPr>
            </w:pPr>
            <w:ins w:id="35500" w:author="CMCC-Luyang Zhao" w:date="2023-11-22T14:34:00Z">
              <w:r>
                <w:rPr>
                  <w:rFonts w:hint="eastAsia"/>
                  <w:sz w:val="16"/>
                  <w:szCs w:val="16"/>
                  <w:lang w:eastAsia="zh-TW"/>
                </w:rPr>
                <w:t>202</w:t>
              </w:r>
            </w:ins>
            <w:ins w:id="35501" w:author="CMCC-Luyang Zhao" w:date="2023-11-22T14:34:00Z">
              <w:r>
                <w:rPr>
                  <w:rFonts w:hint="eastAsia"/>
                  <w:sz w:val="16"/>
                  <w:szCs w:val="16"/>
                  <w:lang w:val="en-US" w:eastAsia="zh-TW"/>
                </w:rPr>
                <w:t>3</w:t>
              </w:r>
            </w:ins>
            <w:ins w:id="35502" w:author="CMCC-Luyang Zhao" w:date="2023-11-22T14:34:00Z">
              <w:r>
                <w:rPr>
                  <w:rFonts w:hint="eastAsia"/>
                  <w:sz w:val="16"/>
                  <w:szCs w:val="16"/>
                  <w:lang w:eastAsia="zh-TW"/>
                </w:rPr>
                <w:t>-</w:t>
              </w:r>
            </w:ins>
            <w:ins w:id="35503" w:author="CMCC-Luyang Zhao" w:date="2023-11-22T14:34:00Z">
              <w:r>
                <w:rPr>
                  <w:rFonts w:hint="eastAsia" w:eastAsia="宋体"/>
                  <w:sz w:val="16"/>
                  <w:szCs w:val="16"/>
                  <w:lang w:val="en-US" w:eastAsia="zh-CN"/>
                </w:rPr>
                <w:t>11</w:t>
              </w:r>
            </w:ins>
          </w:p>
        </w:tc>
        <w:tc>
          <w:tcPr>
            <w:tcW w:w="901" w:type="dxa"/>
            <w:shd w:val="solid" w:color="FFFFFF" w:fill="auto"/>
            <w:tcPrChange w:id="35504" w:author="e100345" w:date="2023-11-22T20:11:00Z">
              <w:tcPr>
                <w:tcW w:w="901" w:type="dxa"/>
                <w:shd w:val="solid" w:color="FFFFFF" w:fill="auto"/>
              </w:tcPr>
            </w:tcPrChange>
          </w:tcPr>
          <w:p>
            <w:pPr>
              <w:pStyle w:val="105"/>
              <w:rPr>
                <w:ins w:id="35505" w:author="CMCC-Luyang Zhao" w:date="2023-11-22T12:52:00Z"/>
                <w:sz w:val="16"/>
                <w:szCs w:val="16"/>
                <w:lang w:eastAsia="zh-TW"/>
              </w:rPr>
            </w:pPr>
            <w:ins w:id="35506" w:author="CMCC-Luyang Zhao" w:date="2023-11-22T14:35:00Z">
              <w:r>
                <w:rPr>
                  <w:rFonts w:hint="eastAsia"/>
                  <w:sz w:val="16"/>
                  <w:szCs w:val="16"/>
                  <w:lang w:eastAsia="zh-TW"/>
                </w:rPr>
                <w:t>RAN</w:t>
              </w:r>
            </w:ins>
            <w:ins w:id="35507" w:author="CMCC-Luyang Zhao" w:date="2023-11-22T14:35:00Z">
              <w:r>
                <w:rPr>
                  <w:rFonts w:hint="eastAsia"/>
                  <w:sz w:val="16"/>
                  <w:szCs w:val="16"/>
                  <w:lang w:val="en-US" w:eastAsia="zh-TW"/>
                </w:rPr>
                <w:t>5</w:t>
              </w:r>
            </w:ins>
            <w:ins w:id="35508" w:author="CMCC-Luyang Zhao" w:date="2023-11-22T14:35:00Z">
              <w:r>
                <w:rPr>
                  <w:rFonts w:hint="eastAsia"/>
                  <w:sz w:val="16"/>
                  <w:szCs w:val="16"/>
                  <w:lang w:eastAsia="zh-TW"/>
                </w:rPr>
                <w:t>#</w:t>
              </w:r>
            </w:ins>
            <w:ins w:id="35509" w:author="CMCC-Luyang Zhao" w:date="2023-11-22T14:35:00Z">
              <w:r>
                <w:rPr>
                  <w:rFonts w:hint="eastAsia"/>
                  <w:sz w:val="16"/>
                  <w:szCs w:val="16"/>
                  <w:lang w:val="en-US" w:eastAsia="zh-TW"/>
                </w:rPr>
                <w:t>10</w:t>
              </w:r>
            </w:ins>
            <w:ins w:id="35510" w:author="CMCC-Luyang Zhao" w:date="2023-11-22T14:35:00Z">
              <w:r>
                <w:rPr>
                  <w:rFonts w:hint="eastAsia" w:eastAsia="宋体"/>
                  <w:sz w:val="16"/>
                  <w:szCs w:val="16"/>
                  <w:lang w:val="en-US" w:eastAsia="zh-CN"/>
                </w:rPr>
                <w:t>1</w:t>
              </w:r>
            </w:ins>
          </w:p>
        </w:tc>
        <w:tc>
          <w:tcPr>
            <w:tcW w:w="1134" w:type="dxa"/>
            <w:shd w:val="solid" w:color="FFFFFF" w:fill="auto"/>
            <w:vAlign w:val="bottom"/>
            <w:tcPrChange w:id="35511" w:author="e100345" w:date="2023-11-22T20:11:00Z">
              <w:tcPr>
                <w:tcW w:w="1134" w:type="dxa"/>
                <w:shd w:val="solid" w:color="FFFFFF" w:fill="auto"/>
              </w:tcPr>
            </w:tcPrChange>
          </w:tcPr>
          <w:p>
            <w:pPr>
              <w:pStyle w:val="105"/>
              <w:rPr>
                <w:ins w:id="35512" w:author="CMCC-Luyang Zhao" w:date="2023-11-22T12:52:00Z"/>
                <w:sz w:val="16"/>
                <w:szCs w:val="16"/>
                <w:lang w:eastAsia="zh-TW"/>
              </w:rPr>
            </w:pPr>
            <w:ins w:id="35513" w:author="CMCC-Luyang Zhao" w:date="2023-11-22T12:54:00Z">
              <w:r>
                <w:rPr>
                  <w:rFonts w:eastAsia="Times New Roman" w:cs="Times New Roman"/>
                  <w:sz w:val="16"/>
                  <w:szCs w:val="16"/>
                  <w:u w:val="none"/>
                  <w:lang w:val="en-GB" w:eastAsia="zh-TW" w:bidi="ar-SA"/>
                  <w:rPrChange w:id="35514" w:author="e100345" w:date="2023-11-22T20:12:00Z">
                    <w:rPr>
                      <w:rFonts w:eastAsia="宋体" w:cs="Arial"/>
                      <w:sz w:val="16"/>
                      <w:szCs w:val="16"/>
                      <w:u w:val="single"/>
                      <w:lang w:val="en-US" w:eastAsia="zh-CN" w:bidi="ar"/>
                    </w:rPr>
                  </w:rPrChange>
                </w:rPr>
                <w:fldChar w:fldCharType="begin"/>
              </w:r>
            </w:ins>
            <w:ins w:id="35515" w:author="CMCC-Luyang Zhao" w:date="2023-11-22T12:54:00Z">
              <w:r>
                <w:rPr>
                  <w:rFonts w:eastAsia="Times New Roman" w:cs="Times New Roman"/>
                  <w:sz w:val="16"/>
                  <w:szCs w:val="16"/>
                  <w:u w:val="none"/>
                  <w:lang w:val="en-GB" w:eastAsia="zh-TW" w:bidi="ar-SA"/>
                  <w:rPrChange w:id="35516" w:author="e100345" w:date="2023-11-22T20:12:00Z">
                    <w:rPr>
                      <w:rFonts w:eastAsia="宋体" w:cs="Arial"/>
                      <w:sz w:val="16"/>
                      <w:szCs w:val="16"/>
                      <w:u w:val="single"/>
                      <w:lang w:val="en-US" w:eastAsia="zh-CN" w:bidi="ar"/>
                    </w:rPr>
                  </w:rPrChange>
                </w:rPr>
                <w:instrText xml:space="preserve"> HYPERLINK "../../../AppData/Local/Temp/Rar$DIa7852.5955/Tdoc/R5-237681.zip" </w:instrText>
              </w:r>
            </w:ins>
            <w:ins w:id="35517" w:author="CMCC-Luyang Zhao" w:date="2023-11-22T12:54:00Z">
              <w:r>
                <w:rPr>
                  <w:rFonts w:eastAsia="Times New Roman" w:cs="Times New Roman"/>
                  <w:sz w:val="16"/>
                  <w:szCs w:val="16"/>
                  <w:u w:val="none"/>
                  <w:lang w:val="en-GB" w:eastAsia="zh-TW" w:bidi="ar-SA"/>
                  <w:rPrChange w:id="35518" w:author="e100345" w:date="2023-11-22T20:12:00Z">
                    <w:rPr>
                      <w:rFonts w:eastAsia="宋体" w:cs="Arial"/>
                      <w:sz w:val="16"/>
                      <w:szCs w:val="16"/>
                      <w:u w:val="single"/>
                      <w:lang w:val="en-US" w:eastAsia="zh-CN" w:bidi="ar"/>
                    </w:rPr>
                  </w:rPrChange>
                </w:rPr>
                <w:fldChar w:fldCharType="separate"/>
              </w:r>
            </w:ins>
            <w:ins w:id="35519" w:author="CMCC-Luyang Zhao" w:date="2023-11-22T12:54:00Z">
              <w:r>
                <w:rPr>
                  <w:rStyle w:val="91"/>
                  <w:rFonts w:eastAsia="宋体" w:cs="Arial"/>
                  <w:sz w:val="16"/>
                  <w:szCs w:val="16"/>
                  <w:lang w:eastAsia="zh-TW"/>
                  <w:rPrChange w:id="35520" w:author="e100345" w:date="2023-11-22T20:12:00Z">
                    <w:rPr>
                      <w:rStyle w:val="93"/>
                      <w:rFonts w:eastAsia="宋体" w:cs="Arial"/>
                      <w:sz w:val="16"/>
                      <w:szCs w:val="16"/>
                    </w:rPr>
                  </w:rPrChange>
                </w:rPr>
                <w:t>R5-237681</w:t>
              </w:r>
            </w:ins>
            <w:ins w:id="35521" w:author="CMCC-Luyang Zhao" w:date="2023-11-22T12:54:00Z">
              <w:r>
                <w:rPr>
                  <w:rFonts w:eastAsia="Times New Roman" w:cs="Times New Roman"/>
                  <w:sz w:val="16"/>
                  <w:szCs w:val="16"/>
                  <w:u w:val="none"/>
                  <w:lang w:val="en-GB" w:eastAsia="zh-TW" w:bidi="ar-SA"/>
                  <w:rPrChange w:id="35522"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5523" w:author="e100345" w:date="2023-11-22T20:11:00Z">
              <w:tcPr>
                <w:tcW w:w="567" w:type="dxa"/>
                <w:shd w:val="solid" w:color="FFFFFF" w:fill="auto"/>
              </w:tcPr>
            </w:tcPrChange>
          </w:tcPr>
          <w:p>
            <w:pPr>
              <w:pStyle w:val="105"/>
              <w:rPr>
                <w:ins w:id="35524" w:author="CMCC-Luyang Zhao" w:date="2023-11-22T12:52:00Z"/>
                <w:sz w:val="16"/>
                <w:szCs w:val="16"/>
                <w:lang w:eastAsia="zh-TW"/>
              </w:rPr>
            </w:pPr>
          </w:p>
        </w:tc>
        <w:tc>
          <w:tcPr>
            <w:tcW w:w="426" w:type="dxa"/>
            <w:shd w:val="solid" w:color="FFFFFF" w:fill="auto"/>
            <w:tcPrChange w:id="35525" w:author="e100345" w:date="2023-11-22T20:11:00Z">
              <w:tcPr>
                <w:tcW w:w="426" w:type="dxa"/>
                <w:shd w:val="solid" w:color="FFFFFF" w:fill="auto"/>
              </w:tcPr>
            </w:tcPrChange>
          </w:tcPr>
          <w:p>
            <w:pPr>
              <w:pStyle w:val="105"/>
              <w:rPr>
                <w:ins w:id="35526" w:author="CMCC-Luyang Zhao" w:date="2023-11-22T12:52:00Z"/>
                <w:sz w:val="16"/>
                <w:szCs w:val="16"/>
                <w:lang w:eastAsia="zh-TW"/>
              </w:rPr>
            </w:pPr>
          </w:p>
        </w:tc>
        <w:tc>
          <w:tcPr>
            <w:tcW w:w="425" w:type="dxa"/>
            <w:shd w:val="solid" w:color="FFFFFF" w:fill="auto"/>
            <w:tcPrChange w:id="35527" w:author="e100345" w:date="2023-11-22T20:11:00Z">
              <w:tcPr>
                <w:tcW w:w="425" w:type="dxa"/>
                <w:shd w:val="solid" w:color="FFFFFF" w:fill="auto"/>
              </w:tcPr>
            </w:tcPrChange>
          </w:tcPr>
          <w:p>
            <w:pPr>
              <w:pStyle w:val="105"/>
              <w:rPr>
                <w:ins w:id="35528" w:author="CMCC-Luyang Zhao" w:date="2023-11-22T12:52:00Z"/>
                <w:sz w:val="16"/>
                <w:szCs w:val="16"/>
                <w:lang w:eastAsia="zh-TW"/>
              </w:rPr>
            </w:pPr>
          </w:p>
        </w:tc>
        <w:tc>
          <w:tcPr>
            <w:tcW w:w="4678" w:type="dxa"/>
            <w:shd w:val="solid" w:color="FFFFFF" w:fill="auto"/>
            <w:tcPrChange w:id="35529" w:author="e100345" w:date="2023-11-22T20:11:00Z">
              <w:tcPr>
                <w:tcW w:w="4678" w:type="dxa"/>
                <w:shd w:val="solid" w:color="FFFFFF" w:fill="auto"/>
              </w:tcPr>
            </w:tcPrChange>
          </w:tcPr>
          <w:p>
            <w:pPr>
              <w:pStyle w:val="103"/>
              <w:jc w:val="left"/>
              <w:rPr>
                <w:ins w:id="35531" w:author="CMCC-Luyang Zhao" w:date="2023-11-22T12:52:00Z"/>
                <w:sz w:val="16"/>
                <w:szCs w:val="16"/>
                <w:lang w:val="en-US" w:eastAsia="zh-TW" w:bidi="ar"/>
                <w:rPrChange w:id="35532" w:author="CMCC-Luyang Zhao" w:date="2023-11-22T14:32:00Z">
                  <w:rPr>
                    <w:ins w:id="35533" w:author="CMCC-Luyang Zhao" w:date="2023-11-22T12:52:00Z"/>
                    <w:lang w:val="en-US" w:eastAsia="zh-TW"/>
                  </w:rPr>
                </w:rPrChange>
              </w:rPr>
              <w:pPrChange w:id="35530" w:author="CMCC-Luyang Zhao" w:date="2023-11-22T12:58:00Z">
                <w:pPr>
                  <w:pStyle w:val="105"/>
                  <w:jc w:val="left"/>
                </w:pPr>
              </w:pPrChange>
            </w:pPr>
            <w:ins w:id="35534" w:author="CMCC-Luyang Zhao" w:date="2023-11-22T12:55:00Z">
              <w:r>
                <w:rPr>
                  <w:sz w:val="16"/>
                  <w:szCs w:val="16"/>
                  <w:lang w:val="en-US" w:eastAsia="zh-CN" w:bidi="ar"/>
                  <w:rPrChange w:id="35535" w:author="CMCC-Luyang Zhao" w:date="2023-11-22T14:32:00Z">
                    <w:rPr>
                      <w:lang w:val="en-US" w:eastAsia="zh-CN"/>
                    </w:rPr>
                  </w:rPrChange>
                </w:rPr>
                <w:t>Confirmation of test configuration and error correction for 7.6B.2 In-band blocking for category NB1 and NB2</w:t>
              </w:r>
            </w:ins>
          </w:p>
        </w:tc>
        <w:tc>
          <w:tcPr>
            <w:tcW w:w="708" w:type="dxa"/>
            <w:shd w:val="solid" w:color="FFFFFF" w:fill="auto"/>
            <w:tcPrChange w:id="35536" w:author="e100345" w:date="2023-11-22T20:11:00Z">
              <w:tcPr>
                <w:tcW w:w="708" w:type="dxa"/>
                <w:shd w:val="solid" w:color="FFFFFF" w:fill="auto"/>
              </w:tcPr>
            </w:tcPrChange>
          </w:tcPr>
          <w:p>
            <w:pPr>
              <w:pStyle w:val="105"/>
              <w:rPr>
                <w:ins w:id="35537" w:author="CMCC-Luyang Zhao" w:date="2023-11-22T12:52:00Z"/>
                <w:sz w:val="16"/>
                <w:szCs w:val="16"/>
                <w:lang w:val="en-US" w:eastAsia="zh-TW"/>
              </w:rPr>
            </w:pPr>
            <w:ins w:id="35538" w:author="CMCC-Luyang Zhao" w:date="2023-11-22T14:34:00Z">
              <w:r>
                <w:rPr>
                  <w:rFonts w:hint="eastAsia"/>
                  <w:sz w:val="16"/>
                  <w:szCs w:val="16"/>
                  <w:lang w:val="en-US" w:eastAsia="zh-TW"/>
                </w:rPr>
                <w:t>0.</w:t>
              </w:r>
            </w:ins>
            <w:ins w:id="35539" w:author="CMCC-Luyang Zhao" w:date="2023-11-22T14:34:00Z">
              <w:r>
                <w:rPr>
                  <w:rFonts w:hint="eastAsia" w:eastAsia="宋体"/>
                  <w:sz w:val="16"/>
                  <w:szCs w:val="16"/>
                  <w:lang w:val="en-US" w:eastAsia="zh-CN"/>
                </w:rPr>
                <w:t>4</w:t>
              </w:r>
            </w:ins>
            <w:ins w:id="35540"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54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5541" w:author="CMCC-Luyang Zhao" w:date="2023-11-22T12:52:00Z"/>
        </w:trPr>
        <w:tc>
          <w:tcPr>
            <w:tcW w:w="800" w:type="dxa"/>
            <w:shd w:val="solid" w:color="FFFFFF" w:fill="auto"/>
            <w:tcPrChange w:id="35543" w:author="e100345" w:date="2023-11-22T20:11:00Z">
              <w:tcPr>
                <w:tcW w:w="800" w:type="dxa"/>
                <w:shd w:val="solid" w:color="FFFFFF" w:fill="auto"/>
              </w:tcPr>
            </w:tcPrChange>
          </w:tcPr>
          <w:p>
            <w:pPr>
              <w:pStyle w:val="105"/>
              <w:rPr>
                <w:ins w:id="35544" w:author="CMCC-Luyang Zhao" w:date="2023-11-22T12:52:00Z"/>
                <w:sz w:val="16"/>
                <w:szCs w:val="16"/>
                <w:lang w:eastAsia="zh-TW"/>
              </w:rPr>
            </w:pPr>
            <w:ins w:id="35545" w:author="CMCC-Luyang Zhao" w:date="2023-11-22T14:34:00Z">
              <w:r>
                <w:rPr>
                  <w:rFonts w:hint="eastAsia"/>
                  <w:sz w:val="16"/>
                  <w:szCs w:val="16"/>
                  <w:lang w:eastAsia="zh-TW"/>
                </w:rPr>
                <w:t>202</w:t>
              </w:r>
            </w:ins>
            <w:ins w:id="35546" w:author="CMCC-Luyang Zhao" w:date="2023-11-22T14:34:00Z">
              <w:r>
                <w:rPr>
                  <w:rFonts w:hint="eastAsia"/>
                  <w:sz w:val="16"/>
                  <w:szCs w:val="16"/>
                  <w:lang w:val="en-US" w:eastAsia="zh-TW"/>
                </w:rPr>
                <w:t>3</w:t>
              </w:r>
            </w:ins>
            <w:ins w:id="35547" w:author="CMCC-Luyang Zhao" w:date="2023-11-22T14:34:00Z">
              <w:r>
                <w:rPr>
                  <w:rFonts w:hint="eastAsia"/>
                  <w:sz w:val="16"/>
                  <w:szCs w:val="16"/>
                  <w:lang w:eastAsia="zh-TW"/>
                </w:rPr>
                <w:t>-</w:t>
              </w:r>
            </w:ins>
            <w:ins w:id="35548" w:author="CMCC-Luyang Zhao" w:date="2023-11-22T14:34:00Z">
              <w:r>
                <w:rPr>
                  <w:rFonts w:hint="eastAsia" w:eastAsia="宋体"/>
                  <w:sz w:val="16"/>
                  <w:szCs w:val="16"/>
                  <w:lang w:val="en-US" w:eastAsia="zh-CN"/>
                </w:rPr>
                <w:t>11</w:t>
              </w:r>
            </w:ins>
          </w:p>
        </w:tc>
        <w:tc>
          <w:tcPr>
            <w:tcW w:w="901" w:type="dxa"/>
            <w:shd w:val="solid" w:color="FFFFFF" w:fill="auto"/>
            <w:tcPrChange w:id="35549" w:author="e100345" w:date="2023-11-22T20:11:00Z">
              <w:tcPr>
                <w:tcW w:w="901" w:type="dxa"/>
                <w:shd w:val="solid" w:color="FFFFFF" w:fill="auto"/>
              </w:tcPr>
            </w:tcPrChange>
          </w:tcPr>
          <w:p>
            <w:pPr>
              <w:pStyle w:val="105"/>
              <w:rPr>
                <w:ins w:id="35550" w:author="CMCC-Luyang Zhao" w:date="2023-11-22T12:52:00Z"/>
                <w:sz w:val="16"/>
                <w:szCs w:val="16"/>
                <w:lang w:eastAsia="zh-TW"/>
              </w:rPr>
            </w:pPr>
            <w:ins w:id="35551" w:author="CMCC-Luyang Zhao" w:date="2023-11-22T14:35:00Z">
              <w:r>
                <w:rPr>
                  <w:rFonts w:hint="eastAsia"/>
                  <w:sz w:val="16"/>
                  <w:szCs w:val="16"/>
                  <w:lang w:eastAsia="zh-TW"/>
                </w:rPr>
                <w:t>RAN</w:t>
              </w:r>
            </w:ins>
            <w:ins w:id="35552" w:author="CMCC-Luyang Zhao" w:date="2023-11-22T14:35:00Z">
              <w:r>
                <w:rPr>
                  <w:rFonts w:hint="eastAsia"/>
                  <w:sz w:val="16"/>
                  <w:szCs w:val="16"/>
                  <w:lang w:val="en-US" w:eastAsia="zh-TW"/>
                </w:rPr>
                <w:t>5</w:t>
              </w:r>
            </w:ins>
            <w:ins w:id="35553" w:author="CMCC-Luyang Zhao" w:date="2023-11-22T14:35:00Z">
              <w:r>
                <w:rPr>
                  <w:rFonts w:hint="eastAsia"/>
                  <w:sz w:val="16"/>
                  <w:szCs w:val="16"/>
                  <w:lang w:eastAsia="zh-TW"/>
                </w:rPr>
                <w:t>#</w:t>
              </w:r>
            </w:ins>
            <w:ins w:id="35554" w:author="CMCC-Luyang Zhao" w:date="2023-11-22T14:35:00Z">
              <w:r>
                <w:rPr>
                  <w:rFonts w:hint="eastAsia"/>
                  <w:sz w:val="16"/>
                  <w:szCs w:val="16"/>
                  <w:lang w:val="en-US" w:eastAsia="zh-TW"/>
                </w:rPr>
                <w:t>10</w:t>
              </w:r>
            </w:ins>
            <w:ins w:id="35555" w:author="CMCC-Luyang Zhao" w:date="2023-11-22T14:35:00Z">
              <w:r>
                <w:rPr>
                  <w:rFonts w:hint="eastAsia" w:eastAsia="宋体"/>
                  <w:sz w:val="16"/>
                  <w:szCs w:val="16"/>
                  <w:lang w:val="en-US" w:eastAsia="zh-CN"/>
                </w:rPr>
                <w:t>1</w:t>
              </w:r>
            </w:ins>
          </w:p>
        </w:tc>
        <w:tc>
          <w:tcPr>
            <w:tcW w:w="1134" w:type="dxa"/>
            <w:shd w:val="solid" w:color="FFFFFF" w:fill="auto"/>
            <w:vAlign w:val="bottom"/>
            <w:tcPrChange w:id="35556" w:author="e100345" w:date="2023-11-22T20:11:00Z">
              <w:tcPr>
                <w:tcW w:w="1134" w:type="dxa"/>
                <w:shd w:val="solid" w:color="FFFFFF" w:fill="auto"/>
              </w:tcPr>
            </w:tcPrChange>
          </w:tcPr>
          <w:p>
            <w:pPr>
              <w:pStyle w:val="105"/>
              <w:rPr>
                <w:ins w:id="35557" w:author="CMCC-Luyang Zhao" w:date="2023-11-22T12:52:00Z"/>
                <w:sz w:val="16"/>
                <w:szCs w:val="16"/>
                <w:lang w:eastAsia="zh-TW"/>
              </w:rPr>
            </w:pPr>
            <w:ins w:id="35558" w:author="CMCC-Luyang Zhao" w:date="2023-11-22T12:54:00Z">
              <w:r>
                <w:rPr>
                  <w:rFonts w:eastAsia="Times New Roman" w:cs="Times New Roman"/>
                  <w:sz w:val="16"/>
                  <w:szCs w:val="16"/>
                  <w:u w:val="none"/>
                  <w:lang w:val="en-GB" w:eastAsia="zh-TW" w:bidi="ar-SA"/>
                  <w:rPrChange w:id="35559" w:author="e100345" w:date="2023-11-22T20:12:00Z">
                    <w:rPr>
                      <w:rFonts w:eastAsia="宋体" w:cs="Arial"/>
                      <w:sz w:val="16"/>
                      <w:szCs w:val="16"/>
                      <w:u w:val="single"/>
                      <w:lang w:val="en-US" w:eastAsia="zh-CN" w:bidi="ar"/>
                    </w:rPr>
                  </w:rPrChange>
                </w:rPr>
                <w:fldChar w:fldCharType="begin"/>
              </w:r>
            </w:ins>
            <w:ins w:id="35560" w:author="CMCC-Luyang Zhao" w:date="2023-11-22T12:54:00Z">
              <w:r>
                <w:rPr>
                  <w:rFonts w:eastAsia="Times New Roman" w:cs="Times New Roman"/>
                  <w:sz w:val="16"/>
                  <w:szCs w:val="16"/>
                  <w:u w:val="none"/>
                  <w:lang w:val="en-GB" w:eastAsia="zh-TW" w:bidi="ar-SA"/>
                  <w:rPrChange w:id="35561" w:author="e100345" w:date="2023-11-22T20:12:00Z">
                    <w:rPr>
                      <w:rFonts w:eastAsia="宋体" w:cs="Arial"/>
                      <w:sz w:val="16"/>
                      <w:szCs w:val="16"/>
                      <w:u w:val="single"/>
                      <w:lang w:val="en-US" w:eastAsia="zh-CN" w:bidi="ar"/>
                    </w:rPr>
                  </w:rPrChange>
                </w:rPr>
                <w:instrText xml:space="preserve"> HYPERLINK "../../../AppData/Local/Temp/Rar$DIa7852.5955/Tdoc/R5-237693.zip" </w:instrText>
              </w:r>
            </w:ins>
            <w:ins w:id="35562" w:author="CMCC-Luyang Zhao" w:date="2023-11-22T12:54:00Z">
              <w:r>
                <w:rPr>
                  <w:rFonts w:eastAsia="Times New Roman" w:cs="Times New Roman"/>
                  <w:sz w:val="16"/>
                  <w:szCs w:val="16"/>
                  <w:u w:val="none"/>
                  <w:lang w:val="en-GB" w:eastAsia="zh-TW" w:bidi="ar-SA"/>
                  <w:rPrChange w:id="35563" w:author="e100345" w:date="2023-11-22T20:12:00Z">
                    <w:rPr>
                      <w:rFonts w:eastAsia="宋体" w:cs="Arial"/>
                      <w:sz w:val="16"/>
                      <w:szCs w:val="16"/>
                      <w:u w:val="single"/>
                      <w:lang w:val="en-US" w:eastAsia="zh-CN" w:bidi="ar"/>
                    </w:rPr>
                  </w:rPrChange>
                </w:rPr>
                <w:fldChar w:fldCharType="separate"/>
              </w:r>
            </w:ins>
            <w:ins w:id="35564" w:author="CMCC-Luyang Zhao" w:date="2023-11-22T12:54:00Z">
              <w:r>
                <w:rPr>
                  <w:rStyle w:val="91"/>
                  <w:rFonts w:eastAsia="宋体" w:cs="Arial"/>
                  <w:sz w:val="16"/>
                  <w:szCs w:val="16"/>
                  <w:lang w:eastAsia="zh-TW"/>
                  <w:rPrChange w:id="35565" w:author="e100345" w:date="2023-11-22T20:12:00Z">
                    <w:rPr>
                      <w:rStyle w:val="93"/>
                      <w:rFonts w:eastAsia="宋体" w:cs="Arial"/>
                      <w:sz w:val="16"/>
                      <w:szCs w:val="16"/>
                    </w:rPr>
                  </w:rPrChange>
                </w:rPr>
                <w:t>R5-237693</w:t>
              </w:r>
            </w:ins>
            <w:ins w:id="35566" w:author="CMCC-Luyang Zhao" w:date="2023-11-22T12:54:00Z">
              <w:r>
                <w:rPr>
                  <w:rFonts w:eastAsia="Times New Roman" w:cs="Times New Roman"/>
                  <w:sz w:val="16"/>
                  <w:szCs w:val="16"/>
                  <w:u w:val="none"/>
                  <w:lang w:val="en-GB" w:eastAsia="zh-TW" w:bidi="ar-SA"/>
                  <w:rPrChange w:id="35567"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5568" w:author="e100345" w:date="2023-11-22T20:11:00Z">
              <w:tcPr>
                <w:tcW w:w="567" w:type="dxa"/>
                <w:shd w:val="solid" w:color="FFFFFF" w:fill="auto"/>
              </w:tcPr>
            </w:tcPrChange>
          </w:tcPr>
          <w:p>
            <w:pPr>
              <w:pStyle w:val="105"/>
              <w:rPr>
                <w:ins w:id="35569" w:author="CMCC-Luyang Zhao" w:date="2023-11-22T12:52:00Z"/>
                <w:sz w:val="16"/>
                <w:szCs w:val="16"/>
                <w:lang w:eastAsia="zh-TW"/>
              </w:rPr>
            </w:pPr>
          </w:p>
        </w:tc>
        <w:tc>
          <w:tcPr>
            <w:tcW w:w="426" w:type="dxa"/>
            <w:shd w:val="solid" w:color="FFFFFF" w:fill="auto"/>
            <w:tcPrChange w:id="35570" w:author="e100345" w:date="2023-11-22T20:11:00Z">
              <w:tcPr>
                <w:tcW w:w="426" w:type="dxa"/>
                <w:shd w:val="solid" w:color="FFFFFF" w:fill="auto"/>
              </w:tcPr>
            </w:tcPrChange>
          </w:tcPr>
          <w:p>
            <w:pPr>
              <w:pStyle w:val="105"/>
              <w:rPr>
                <w:ins w:id="35571" w:author="CMCC-Luyang Zhao" w:date="2023-11-22T12:52:00Z"/>
                <w:sz w:val="16"/>
                <w:szCs w:val="16"/>
                <w:lang w:eastAsia="zh-TW"/>
              </w:rPr>
            </w:pPr>
          </w:p>
        </w:tc>
        <w:tc>
          <w:tcPr>
            <w:tcW w:w="425" w:type="dxa"/>
            <w:shd w:val="solid" w:color="FFFFFF" w:fill="auto"/>
            <w:tcPrChange w:id="35572" w:author="e100345" w:date="2023-11-22T20:11:00Z">
              <w:tcPr>
                <w:tcW w:w="425" w:type="dxa"/>
                <w:shd w:val="solid" w:color="FFFFFF" w:fill="auto"/>
              </w:tcPr>
            </w:tcPrChange>
          </w:tcPr>
          <w:p>
            <w:pPr>
              <w:pStyle w:val="105"/>
              <w:rPr>
                <w:ins w:id="35573" w:author="CMCC-Luyang Zhao" w:date="2023-11-22T12:52:00Z"/>
                <w:sz w:val="16"/>
                <w:szCs w:val="16"/>
                <w:lang w:eastAsia="zh-TW"/>
              </w:rPr>
            </w:pPr>
          </w:p>
        </w:tc>
        <w:tc>
          <w:tcPr>
            <w:tcW w:w="4678" w:type="dxa"/>
            <w:shd w:val="solid" w:color="FFFFFF" w:fill="auto"/>
            <w:tcPrChange w:id="35574" w:author="e100345" w:date="2023-11-22T20:11:00Z">
              <w:tcPr>
                <w:tcW w:w="4678" w:type="dxa"/>
                <w:shd w:val="solid" w:color="FFFFFF" w:fill="auto"/>
              </w:tcPr>
            </w:tcPrChange>
          </w:tcPr>
          <w:p>
            <w:pPr>
              <w:pStyle w:val="103"/>
              <w:jc w:val="left"/>
              <w:rPr>
                <w:ins w:id="35576" w:author="CMCC-Luyang Zhao" w:date="2023-11-22T12:52:00Z"/>
                <w:sz w:val="16"/>
                <w:szCs w:val="16"/>
                <w:lang w:val="en-US" w:eastAsia="zh-TW" w:bidi="ar"/>
                <w:rPrChange w:id="35577" w:author="CMCC-Luyang Zhao" w:date="2023-11-22T14:32:00Z">
                  <w:rPr>
                    <w:ins w:id="35578" w:author="CMCC-Luyang Zhao" w:date="2023-11-22T12:52:00Z"/>
                    <w:lang w:val="en-US" w:eastAsia="zh-TW"/>
                  </w:rPr>
                </w:rPrChange>
              </w:rPr>
              <w:pPrChange w:id="35575" w:author="CMCC-Luyang Zhao" w:date="2023-11-22T12:58:00Z">
                <w:pPr>
                  <w:pStyle w:val="105"/>
                  <w:jc w:val="left"/>
                </w:pPr>
              </w:pPrChange>
            </w:pPr>
            <w:ins w:id="35579" w:author="CMCC-Luyang Zhao" w:date="2023-11-22T12:55:00Z">
              <w:r>
                <w:rPr>
                  <w:sz w:val="16"/>
                  <w:szCs w:val="16"/>
                  <w:lang w:val="en-US" w:eastAsia="zh-CN" w:bidi="ar"/>
                  <w:rPrChange w:id="35580" w:author="CMCC-Luyang Zhao" w:date="2023-11-22T14:32:00Z">
                    <w:rPr>
                      <w:lang w:val="en-US" w:eastAsia="zh-CN"/>
                    </w:rPr>
                  </w:rPrChange>
                </w:rPr>
                <w:t>Introduction of new test case 7.6B.3 Out-of-band blocking for category NB1 and NB2</w:t>
              </w:r>
            </w:ins>
          </w:p>
        </w:tc>
        <w:tc>
          <w:tcPr>
            <w:tcW w:w="708" w:type="dxa"/>
            <w:shd w:val="solid" w:color="FFFFFF" w:fill="auto"/>
            <w:tcPrChange w:id="35581" w:author="e100345" w:date="2023-11-22T20:11:00Z">
              <w:tcPr>
                <w:tcW w:w="708" w:type="dxa"/>
                <w:shd w:val="solid" w:color="FFFFFF" w:fill="auto"/>
              </w:tcPr>
            </w:tcPrChange>
          </w:tcPr>
          <w:p>
            <w:pPr>
              <w:pStyle w:val="105"/>
              <w:rPr>
                <w:ins w:id="35582" w:author="CMCC-Luyang Zhao" w:date="2023-11-22T12:52:00Z"/>
                <w:sz w:val="16"/>
                <w:szCs w:val="16"/>
                <w:lang w:val="en-US" w:eastAsia="zh-TW"/>
              </w:rPr>
            </w:pPr>
            <w:ins w:id="35583" w:author="CMCC-Luyang Zhao" w:date="2023-11-22T14:34:00Z">
              <w:r>
                <w:rPr>
                  <w:rFonts w:hint="eastAsia"/>
                  <w:sz w:val="16"/>
                  <w:szCs w:val="16"/>
                  <w:lang w:val="en-US" w:eastAsia="zh-TW"/>
                </w:rPr>
                <w:t>0.</w:t>
              </w:r>
            </w:ins>
            <w:ins w:id="35584" w:author="CMCC-Luyang Zhao" w:date="2023-11-22T14:34:00Z">
              <w:r>
                <w:rPr>
                  <w:rFonts w:hint="eastAsia" w:eastAsia="宋体"/>
                  <w:sz w:val="16"/>
                  <w:szCs w:val="16"/>
                  <w:lang w:val="en-US" w:eastAsia="zh-CN"/>
                </w:rPr>
                <w:t>4</w:t>
              </w:r>
            </w:ins>
            <w:ins w:id="35585"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58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5586" w:author="CMCC-Luyang Zhao" w:date="2023-11-22T12:52:00Z"/>
        </w:trPr>
        <w:tc>
          <w:tcPr>
            <w:tcW w:w="800" w:type="dxa"/>
            <w:shd w:val="solid" w:color="FFFFFF" w:fill="auto"/>
            <w:tcPrChange w:id="35588" w:author="e100345" w:date="2023-11-22T20:11:00Z">
              <w:tcPr>
                <w:tcW w:w="800" w:type="dxa"/>
                <w:shd w:val="solid" w:color="FFFFFF" w:fill="auto"/>
              </w:tcPr>
            </w:tcPrChange>
          </w:tcPr>
          <w:p>
            <w:pPr>
              <w:pStyle w:val="105"/>
              <w:rPr>
                <w:ins w:id="35589" w:author="CMCC-Luyang Zhao" w:date="2023-11-22T12:52:00Z"/>
                <w:sz w:val="16"/>
                <w:szCs w:val="16"/>
                <w:lang w:eastAsia="zh-TW"/>
              </w:rPr>
            </w:pPr>
            <w:ins w:id="35590" w:author="CMCC-Luyang Zhao" w:date="2023-11-22T14:34:00Z">
              <w:r>
                <w:rPr>
                  <w:rFonts w:hint="eastAsia"/>
                  <w:sz w:val="16"/>
                  <w:szCs w:val="16"/>
                  <w:lang w:eastAsia="zh-TW"/>
                </w:rPr>
                <w:t>202</w:t>
              </w:r>
            </w:ins>
            <w:ins w:id="35591" w:author="CMCC-Luyang Zhao" w:date="2023-11-22T14:34:00Z">
              <w:r>
                <w:rPr>
                  <w:rFonts w:hint="eastAsia"/>
                  <w:sz w:val="16"/>
                  <w:szCs w:val="16"/>
                  <w:lang w:val="en-US" w:eastAsia="zh-TW"/>
                </w:rPr>
                <w:t>3</w:t>
              </w:r>
            </w:ins>
            <w:ins w:id="35592" w:author="CMCC-Luyang Zhao" w:date="2023-11-22T14:34:00Z">
              <w:r>
                <w:rPr>
                  <w:rFonts w:hint="eastAsia"/>
                  <w:sz w:val="16"/>
                  <w:szCs w:val="16"/>
                  <w:lang w:eastAsia="zh-TW"/>
                </w:rPr>
                <w:t>-</w:t>
              </w:r>
            </w:ins>
            <w:ins w:id="35593" w:author="CMCC-Luyang Zhao" w:date="2023-11-22T14:34:00Z">
              <w:r>
                <w:rPr>
                  <w:rFonts w:hint="eastAsia" w:eastAsia="宋体"/>
                  <w:sz w:val="16"/>
                  <w:szCs w:val="16"/>
                  <w:lang w:val="en-US" w:eastAsia="zh-CN"/>
                </w:rPr>
                <w:t>11</w:t>
              </w:r>
            </w:ins>
          </w:p>
        </w:tc>
        <w:tc>
          <w:tcPr>
            <w:tcW w:w="901" w:type="dxa"/>
            <w:shd w:val="solid" w:color="FFFFFF" w:fill="auto"/>
            <w:tcPrChange w:id="35594" w:author="e100345" w:date="2023-11-22T20:11:00Z">
              <w:tcPr>
                <w:tcW w:w="901" w:type="dxa"/>
                <w:shd w:val="solid" w:color="FFFFFF" w:fill="auto"/>
              </w:tcPr>
            </w:tcPrChange>
          </w:tcPr>
          <w:p>
            <w:pPr>
              <w:pStyle w:val="105"/>
              <w:rPr>
                <w:ins w:id="35595" w:author="CMCC-Luyang Zhao" w:date="2023-11-22T12:52:00Z"/>
                <w:sz w:val="16"/>
                <w:szCs w:val="16"/>
                <w:lang w:eastAsia="zh-TW"/>
              </w:rPr>
            </w:pPr>
            <w:ins w:id="35596" w:author="CMCC-Luyang Zhao" w:date="2023-11-22T14:35:00Z">
              <w:r>
                <w:rPr>
                  <w:rFonts w:hint="eastAsia"/>
                  <w:sz w:val="16"/>
                  <w:szCs w:val="16"/>
                  <w:lang w:eastAsia="zh-TW"/>
                </w:rPr>
                <w:t>RAN</w:t>
              </w:r>
            </w:ins>
            <w:ins w:id="35597" w:author="CMCC-Luyang Zhao" w:date="2023-11-22T14:35:00Z">
              <w:r>
                <w:rPr>
                  <w:rFonts w:hint="eastAsia"/>
                  <w:sz w:val="16"/>
                  <w:szCs w:val="16"/>
                  <w:lang w:val="en-US" w:eastAsia="zh-TW"/>
                </w:rPr>
                <w:t>5</w:t>
              </w:r>
            </w:ins>
            <w:ins w:id="35598" w:author="CMCC-Luyang Zhao" w:date="2023-11-22T14:35:00Z">
              <w:r>
                <w:rPr>
                  <w:rFonts w:hint="eastAsia"/>
                  <w:sz w:val="16"/>
                  <w:szCs w:val="16"/>
                  <w:lang w:eastAsia="zh-TW"/>
                </w:rPr>
                <w:t>#</w:t>
              </w:r>
            </w:ins>
            <w:ins w:id="35599" w:author="CMCC-Luyang Zhao" w:date="2023-11-22T14:35:00Z">
              <w:r>
                <w:rPr>
                  <w:rFonts w:hint="eastAsia"/>
                  <w:sz w:val="16"/>
                  <w:szCs w:val="16"/>
                  <w:lang w:val="en-US" w:eastAsia="zh-TW"/>
                </w:rPr>
                <w:t>10</w:t>
              </w:r>
            </w:ins>
            <w:ins w:id="35600" w:author="CMCC-Luyang Zhao" w:date="2023-11-22T14:35:00Z">
              <w:r>
                <w:rPr>
                  <w:rFonts w:hint="eastAsia" w:eastAsia="宋体"/>
                  <w:sz w:val="16"/>
                  <w:szCs w:val="16"/>
                  <w:lang w:val="en-US" w:eastAsia="zh-CN"/>
                </w:rPr>
                <w:t>1</w:t>
              </w:r>
            </w:ins>
          </w:p>
        </w:tc>
        <w:tc>
          <w:tcPr>
            <w:tcW w:w="1134" w:type="dxa"/>
            <w:shd w:val="solid" w:color="FFFFFF" w:fill="auto"/>
            <w:vAlign w:val="bottom"/>
            <w:tcPrChange w:id="35601" w:author="e100345" w:date="2023-11-22T20:11:00Z">
              <w:tcPr>
                <w:tcW w:w="1134" w:type="dxa"/>
                <w:shd w:val="solid" w:color="FFFFFF" w:fill="auto"/>
              </w:tcPr>
            </w:tcPrChange>
          </w:tcPr>
          <w:p>
            <w:pPr>
              <w:pStyle w:val="105"/>
              <w:rPr>
                <w:ins w:id="35602" w:author="CMCC-Luyang Zhao" w:date="2023-11-22T12:52:00Z"/>
                <w:sz w:val="16"/>
                <w:szCs w:val="16"/>
                <w:lang w:eastAsia="zh-TW"/>
              </w:rPr>
            </w:pPr>
            <w:ins w:id="35603" w:author="CMCC-Luyang Zhao" w:date="2023-11-22T12:54:00Z">
              <w:r>
                <w:rPr>
                  <w:rFonts w:eastAsia="Times New Roman" w:cs="Times New Roman"/>
                  <w:sz w:val="16"/>
                  <w:szCs w:val="16"/>
                  <w:u w:val="none"/>
                  <w:lang w:val="en-GB" w:eastAsia="zh-TW" w:bidi="ar-SA"/>
                  <w:rPrChange w:id="35604" w:author="e100345" w:date="2023-11-22T20:12:00Z">
                    <w:rPr>
                      <w:rFonts w:eastAsia="宋体" w:cs="Arial"/>
                      <w:sz w:val="16"/>
                      <w:szCs w:val="16"/>
                      <w:u w:val="single"/>
                      <w:lang w:val="en-US" w:eastAsia="zh-CN" w:bidi="ar"/>
                    </w:rPr>
                  </w:rPrChange>
                </w:rPr>
                <w:fldChar w:fldCharType="begin"/>
              </w:r>
            </w:ins>
            <w:ins w:id="35605" w:author="CMCC-Luyang Zhao" w:date="2023-11-22T12:54:00Z">
              <w:r>
                <w:rPr>
                  <w:rFonts w:eastAsia="Times New Roman" w:cs="Times New Roman"/>
                  <w:sz w:val="16"/>
                  <w:szCs w:val="16"/>
                  <w:u w:val="none"/>
                  <w:lang w:val="en-GB" w:eastAsia="zh-TW" w:bidi="ar-SA"/>
                  <w:rPrChange w:id="35606" w:author="e100345" w:date="2023-11-22T20:12:00Z">
                    <w:rPr>
                      <w:rFonts w:eastAsia="宋体" w:cs="Arial"/>
                      <w:sz w:val="16"/>
                      <w:szCs w:val="16"/>
                      <w:u w:val="single"/>
                      <w:lang w:val="en-US" w:eastAsia="zh-CN" w:bidi="ar"/>
                    </w:rPr>
                  </w:rPrChange>
                </w:rPr>
                <w:instrText xml:space="preserve"> HYPERLINK "../../../AppData/Local/Temp/Rar$DIa7852.5955/Tdoc/R5-236131.zip" </w:instrText>
              </w:r>
            </w:ins>
            <w:ins w:id="35607" w:author="CMCC-Luyang Zhao" w:date="2023-11-22T12:54:00Z">
              <w:r>
                <w:rPr>
                  <w:rFonts w:eastAsia="Times New Roman" w:cs="Times New Roman"/>
                  <w:sz w:val="16"/>
                  <w:szCs w:val="16"/>
                  <w:u w:val="none"/>
                  <w:lang w:val="en-GB" w:eastAsia="zh-TW" w:bidi="ar-SA"/>
                  <w:rPrChange w:id="35608" w:author="e100345" w:date="2023-11-22T20:12:00Z">
                    <w:rPr>
                      <w:rFonts w:eastAsia="宋体" w:cs="Arial"/>
                      <w:sz w:val="16"/>
                      <w:szCs w:val="16"/>
                      <w:u w:val="single"/>
                      <w:lang w:val="en-US" w:eastAsia="zh-CN" w:bidi="ar"/>
                    </w:rPr>
                  </w:rPrChange>
                </w:rPr>
                <w:fldChar w:fldCharType="separate"/>
              </w:r>
            </w:ins>
            <w:ins w:id="35609" w:author="CMCC-Luyang Zhao" w:date="2023-11-22T12:54:00Z">
              <w:r>
                <w:rPr>
                  <w:rStyle w:val="91"/>
                  <w:rFonts w:eastAsia="宋体" w:cs="Arial"/>
                  <w:sz w:val="16"/>
                  <w:szCs w:val="16"/>
                  <w:lang w:eastAsia="zh-TW"/>
                  <w:rPrChange w:id="35610" w:author="e100345" w:date="2023-11-22T20:12:00Z">
                    <w:rPr>
                      <w:rStyle w:val="93"/>
                      <w:rFonts w:eastAsia="宋体" w:cs="Arial"/>
                      <w:sz w:val="16"/>
                      <w:szCs w:val="16"/>
                    </w:rPr>
                  </w:rPrChange>
                </w:rPr>
                <w:t>R5-236131</w:t>
              </w:r>
            </w:ins>
            <w:ins w:id="35611" w:author="CMCC-Luyang Zhao" w:date="2023-11-22T12:54:00Z">
              <w:r>
                <w:rPr>
                  <w:rFonts w:eastAsia="Times New Roman" w:cs="Times New Roman"/>
                  <w:sz w:val="16"/>
                  <w:szCs w:val="16"/>
                  <w:u w:val="none"/>
                  <w:lang w:val="en-GB" w:eastAsia="zh-TW" w:bidi="ar-SA"/>
                  <w:rPrChange w:id="35612"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5613" w:author="e100345" w:date="2023-11-22T20:11:00Z">
              <w:tcPr>
                <w:tcW w:w="567" w:type="dxa"/>
                <w:shd w:val="solid" w:color="FFFFFF" w:fill="auto"/>
              </w:tcPr>
            </w:tcPrChange>
          </w:tcPr>
          <w:p>
            <w:pPr>
              <w:pStyle w:val="105"/>
              <w:rPr>
                <w:ins w:id="35614" w:author="CMCC-Luyang Zhao" w:date="2023-11-22T12:52:00Z"/>
                <w:sz w:val="16"/>
                <w:szCs w:val="16"/>
                <w:lang w:eastAsia="zh-TW"/>
              </w:rPr>
            </w:pPr>
          </w:p>
        </w:tc>
        <w:tc>
          <w:tcPr>
            <w:tcW w:w="426" w:type="dxa"/>
            <w:shd w:val="solid" w:color="FFFFFF" w:fill="auto"/>
            <w:tcPrChange w:id="35615" w:author="e100345" w:date="2023-11-22T20:11:00Z">
              <w:tcPr>
                <w:tcW w:w="426" w:type="dxa"/>
                <w:shd w:val="solid" w:color="FFFFFF" w:fill="auto"/>
              </w:tcPr>
            </w:tcPrChange>
          </w:tcPr>
          <w:p>
            <w:pPr>
              <w:pStyle w:val="105"/>
              <w:rPr>
                <w:ins w:id="35616" w:author="CMCC-Luyang Zhao" w:date="2023-11-22T12:52:00Z"/>
                <w:sz w:val="16"/>
                <w:szCs w:val="16"/>
                <w:lang w:eastAsia="zh-TW"/>
              </w:rPr>
            </w:pPr>
          </w:p>
        </w:tc>
        <w:tc>
          <w:tcPr>
            <w:tcW w:w="425" w:type="dxa"/>
            <w:shd w:val="solid" w:color="FFFFFF" w:fill="auto"/>
            <w:tcPrChange w:id="35617" w:author="e100345" w:date="2023-11-22T20:11:00Z">
              <w:tcPr>
                <w:tcW w:w="425" w:type="dxa"/>
                <w:shd w:val="solid" w:color="FFFFFF" w:fill="auto"/>
              </w:tcPr>
            </w:tcPrChange>
          </w:tcPr>
          <w:p>
            <w:pPr>
              <w:pStyle w:val="105"/>
              <w:rPr>
                <w:ins w:id="35618" w:author="CMCC-Luyang Zhao" w:date="2023-11-22T12:52:00Z"/>
                <w:sz w:val="16"/>
                <w:szCs w:val="16"/>
                <w:lang w:eastAsia="zh-TW"/>
              </w:rPr>
            </w:pPr>
          </w:p>
        </w:tc>
        <w:tc>
          <w:tcPr>
            <w:tcW w:w="4678" w:type="dxa"/>
            <w:shd w:val="solid" w:color="FFFFFF" w:fill="auto"/>
            <w:tcPrChange w:id="35619" w:author="e100345" w:date="2023-11-22T20:11:00Z">
              <w:tcPr>
                <w:tcW w:w="4678" w:type="dxa"/>
                <w:shd w:val="solid" w:color="FFFFFF" w:fill="auto"/>
              </w:tcPr>
            </w:tcPrChange>
          </w:tcPr>
          <w:p>
            <w:pPr>
              <w:pStyle w:val="103"/>
              <w:jc w:val="left"/>
              <w:rPr>
                <w:ins w:id="35621" w:author="CMCC-Luyang Zhao" w:date="2023-11-22T12:52:00Z"/>
                <w:sz w:val="16"/>
                <w:szCs w:val="16"/>
                <w:lang w:val="en-US" w:eastAsia="zh-TW" w:bidi="ar"/>
                <w:rPrChange w:id="35622" w:author="CMCC-Luyang Zhao" w:date="2023-11-22T14:32:00Z">
                  <w:rPr>
                    <w:ins w:id="35623" w:author="CMCC-Luyang Zhao" w:date="2023-11-22T12:52:00Z"/>
                    <w:lang w:val="en-US" w:eastAsia="zh-TW"/>
                  </w:rPr>
                </w:rPrChange>
              </w:rPr>
              <w:pPrChange w:id="35620" w:author="CMCC-Luyang Zhao" w:date="2023-11-22T12:58:00Z">
                <w:pPr>
                  <w:pStyle w:val="105"/>
                  <w:jc w:val="left"/>
                </w:pPr>
              </w:pPrChange>
            </w:pPr>
            <w:ins w:id="35624" w:author="CMCC-Luyang Zhao" w:date="2023-11-22T12:55:00Z">
              <w:r>
                <w:rPr>
                  <w:sz w:val="16"/>
                  <w:szCs w:val="16"/>
                  <w:lang w:val="en-US" w:eastAsia="zh-CN" w:bidi="ar"/>
                  <w:rPrChange w:id="35625" w:author="CMCC-Luyang Zhao" w:date="2023-11-22T14:32:00Z">
                    <w:rPr>
                      <w:lang w:val="en-US" w:eastAsia="zh-CN"/>
                    </w:rPr>
                  </w:rPrChange>
                </w:rPr>
                <w:t>Removal of 7.6B.4 Narrow band blocking for category NB1 and NB2</w:t>
              </w:r>
            </w:ins>
          </w:p>
        </w:tc>
        <w:tc>
          <w:tcPr>
            <w:tcW w:w="708" w:type="dxa"/>
            <w:shd w:val="solid" w:color="FFFFFF" w:fill="auto"/>
            <w:tcPrChange w:id="35626" w:author="e100345" w:date="2023-11-22T20:11:00Z">
              <w:tcPr>
                <w:tcW w:w="708" w:type="dxa"/>
                <w:shd w:val="solid" w:color="FFFFFF" w:fill="auto"/>
              </w:tcPr>
            </w:tcPrChange>
          </w:tcPr>
          <w:p>
            <w:pPr>
              <w:pStyle w:val="105"/>
              <w:rPr>
                <w:ins w:id="35627" w:author="CMCC-Luyang Zhao" w:date="2023-11-22T12:52:00Z"/>
                <w:sz w:val="16"/>
                <w:szCs w:val="16"/>
                <w:lang w:val="en-US" w:eastAsia="zh-TW"/>
              </w:rPr>
            </w:pPr>
            <w:ins w:id="35628" w:author="CMCC-Luyang Zhao" w:date="2023-11-22T14:34:00Z">
              <w:r>
                <w:rPr>
                  <w:rFonts w:hint="eastAsia"/>
                  <w:sz w:val="16"/>
                  <w:szCs w:val="16"/>
                  <w:lang w:val="en-US" w:eastAsia="zh-TW"/>
                </w:rPr>
                <w:t>0.</w:t>
              </w:r>
            </w:ins>
            <w:ins w:id="35629" w:author="CMCC-Luyang Zhao" w:date="2023-11-22T14:34:00Z">
              <w:r>
                <w:rPr>
                  <w:rFonts w:hint="eastAsia" w:eastAsia="宋体"/>
                  <w:sz w:val="16"/>
                  <w:szCs w:val="16"/>
                  <w:lang w:val="en-US" w:eastAsia="zh-CN"/>
                </w:rPr>
                <w:t>4</w:t>
              </w:r>
            </w:ins>
            <w:ins w:id="35630"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63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5631" w:author="CMCC-Luyang Zhao" w:date="2023-11-22T12:52:00Z"/>
        </w:trPr>
        <w:tc>
          <w:tcPr>
            <w:tcW w:w="800" w:type="dxa"/>
            <w:shd w:val="solid" w:color="FFFFFF" w:fill="auto"/>
            <w:tcPrChange w:id="35633" w:author="e100345" w:date="2023-11-22T20:11:00Z">
              <w:tcPr>
                <w:tcW w:w="800" w:type="dxa"/>
                <w:shd w:val="solid" w:color="FFFFFF" w:fill="auto"/>
              </w:tcPr>
            </w:tcPrChange>
          </w:tcPr>
          <w:p>
            <w:pPr>
              <w:pStyle w:val="105"/>
              <w:rPr>
                <w:ins w:id="35634" w:author="CMCC-Luyang Zhao" w:date="2023-11-22T12:52:00Z"/>
                <w:sz w:val="16"/>
                <w:szCs w:val="16"/>
                <w:lang w:eastAsia="zh-TW"/>
              </w:rPr>
            </w:pPr>
            <w:ins w:id="35635" w:author="CMCC-Luyang Zhao" w:date="2023-11-22T14:34:00Z">
              <w:r>
                <w:rPr>
                  <w:rFonts w:hint="eastAsia"/>
                  <w:sz w:val="16"/>
                  <w:szCs w:val="16"/>
                  <w:lang w:eastAsia="zh-TW"/>
                </w:rPr>
                <w:t>202</w:t>
              </w:r>
            </w:ins>
            <w:ins w:id="35636" w:author="CMCC-Luyang Zhao" w:date="2023-11-22T14:34:00Z">
              <w:r>
                <w:rPr>
                  <w:rFonts w:hint="eastAsia"/>
                  <w:sz w:val="16"/>
                  <w:szCs w:val="16"/>
                  <w:lang w:val="en-US" w:eastAsia="zh-TW"/>
                </w:rPr>
                <w:t>3</w:t>
              </w:r>
            </w:ins>
            <w:ins w:id="35637" w:author="CMCC-Luyang Zhao" w:date="2023-11-22T14:34:00Z">
              <w:r>
                <w:rPr>
                  <w:rFonts w:hint="eastAsia"/>
                  <w:sz w:val="16"/>
                  <w:szCs w:val="16"/>
                  <w:lang w:eastAsia="zh-TW"/>
                </w:rPr>
                <w:t>-</w:t>
              </w:r>
            </w:ins>
            <w:ins w:id="35638" w:author="CMCC-Luyang Zhao" w:date="2023-11-22T14:34:00Z">
              <w:r>
                <w:rPr>
                  <w:rFonts w:hint="eastAsia" w:eastAsia="宋体"/>
                  <w:sz w:val="16"/>
                  <w:szCs w:val="16"/>
                  <w:lang w:val="en-US" w:eastAsia="zh-CN"/>
                </w:rPr>
                <w:t>11</w:t>
              </w:r>
            </w:ins>
          </w:p>
        </w:tc>
        <w:tc>
          <w:tcPr>
            <w:tcW w:w="901" w:type="dxa"/>
            <w:shd w:val="solid" w:color="FFFFFF" w:fill="auto"/>
            <w:tcPrChange w:id="35639" w:author="e100345" w:date="2023-11-22T20:11:00Z">
              <w:tcPr>
                <w:tcW w:w="901" w:type="dxa"/>
                <w:shd w:val="solid" w:color="FFFFFF" w:fill="auto"/>
              </w:tcPr>
            </w:tcPrChange>
          </w:tcPr>
          <w:p>
            <w:pPr>
              <w:pStyle w:val="105"/>
              <w:rPr>
                <w:ins w:id="35640" w:author="CMCC-Luyang Zhao" w:date="2023-11-22T12:52:00Z"/>
                <w:sz w:val="16"/>
                <w:szCs w:val="16"/>
                <w:lang w:eastAsia="zh-TW"/>
              </w:rPr>
            </w:pPr>
            <w:ins w:id="35641" w:author="CMCC-Luyang Zhao" w:date="2023-11-22T14:35:00Z">
              <w:r>
                <w:rPr>
                  <w:rFonts w:hint="eastAsia"/>
                  <w:sz w:val="16"/>
                  <w:szCs w:val="16"/>
                  <w:lang w:eastAsia="zh-TW"/>
                </w:rPr>
                <w:t>RAN</w:t>
              </w:r>
            </w:ins>
            <w:ins w:id="35642" w:author="CMCC-Luyang Zhao" w:date="2023-11-22T14:35:00Z">
              <w:r>
                <w:rPr>
                  <w:rFonts w:hint="eastAsia"/>
                  <w:sz w:val="16"/>
                  <w:szCs w:val="16"/>
                  <w:lang w:val="en-US" w:eastAsia="zh-TW"/>
                </w:rPr>
                <w:t>5</w:t>
              </w:r>
            </w:ins>
            <w:ins w:id="35643" w:author="CMCC-Luyang Zhao" w:date="2023-11-22T14:35:00Z">
              <w:r>
                <w:rPr>
                  <w:rFonts w:hint="eastAsia"/>
                  <w:sz w:val="16"/>
                  <w:szCs w:val="16"/>
                  <w:lang w:eastAsia="zh-TW"/>
                </w:rPr>
                <w:t>#</w:t>
              </w:r>
            </w:ins>
            <w:ins w:id="35644" w:author="CMCC-Luyang Zhao" w:date="2023-11-22T14:35:00Z">
              <w:r>
                <w:rPr>
                  <w:rFonts w:hint="eastAsia"/>
                  <w:sz w:val="16"/>
                  <w:szCs w:val="16"/>
                  <w:lang w:val="en-US" w:eastAsia="zh-TW"/>
                </w:rPr>
                <w:t>10</w:t>
              </w:r>
            </w:ins>
            <w:ins w:id="35645" w:author="CMCC-Luyang Zhao" w:date="2023-11-22T14:35:00Z">
              <w:r>
                <w:rPr>
                  <w:rFonts w:hint="eastAsia" w:eastAsia="宋体"/>
                  <w:sz w:val="16"/>
                  <w:szCs w:val="16"/>
                  <w:lang w:val="en-US" w:eastAsia="zh-CN"/>
                </w:rPr>
                <w:t>1</w:t>
              </w:r>
            </w:ins>
          </w:p>
        </w:tc>
        <w:tc>
          <w:tcPr>
            <w:tcW w:w="1134" w:type="dxa"/>
            <w:shd w:val="solid" w:color="FFFFFF" w:fill="auto"/>
            <w:vAlign w:val="bottom"/>
            <w:tcPrChange w:id="35646" w:author="e100345" w:date="2023-11-22T20:11:00Z">
              <w:tcPr>
                <w:tcW w:w="1134" w:type="dxa"/>
                <w:shd w:val="solid" w:color="FFFFFF" w:fill="auto"/>
              </w:tcPr>
            </w:tcPrChange>
          </w:tcPr>
          <w:p>
            <w:pPr>
              <w:pStyle w:val="105"/>
              <w:rPr>
                <w:ins w:id="35647" w:author="CMCC-Luyang Zhao" w:date="2023-11-22T12:52:00Z"/>
                <w:sz w:val="16"/>
                <w:szCs w:val="16"/>
                <w:lang w:eastAsia="zh-TW"/>
              </w:rPr>
            </w:pPr>
            <w:ins w:id="35648" w:author="CMCC-Luyang Zhao" w:date="2023-11-22T12:54:00Z">
              <w:r>
                <w:rPr>
                  <w:rFonts w:eastAsia="Times New Roman" w:cs="Times New Roman"/>
                  <w:sz w:val="16"/>
                  <w:szCs w:val="16"/>
                  <w:u w:val="none"/>
                  <w:lang w:val="en-GB" w:eastAsia="zh-TW" w:bidi="ar-SA"/>
                  <w:rPrChange w:id="35649" w:author="e100345" w:date="2023-11-22T20:12:00Z">
                    <w:rPr>
                      <w:rFonts w:eastAsia="宋体" w:cs="Arial"/>
                      <w:sz w:val="16"/>
                      <w:szCs w:val="16"/>
                      <w:u w:val="single"/>
                      <w:lang w:val="en-US" w:eastAsia="zh-CN" w:bidi="ar"/>
                    </w:rPr>
                  </w:rPrChange>
                </w:rPr>
                <w:fldChar w:fldCharType="begin"/>
              </w:r>
            </w:ins>
            <w:ins w:id="35650" w:author="CMCC-Luyang Zhao" w:date="2023-11-22T12:54:00Z">
              <w:r>
                <w:rPr>
                  <w:rFonts w:eastAsia="Times New Roman" w:cs="Times New Roman"/>
                  <w:sz w:val="16"/>
                  <w:szCs w:val="16"/>
                  <w:u w:val="none"/>
                  <w:lang w:val="en-GB" w:eastAsia="zh-TW" w:bidi="ar-SA"/>
                  <w:rPrChange w:id="35651" w:author="e100345" w:date="2023-11-22T20:12:00Z">
                    <w:rPr>
                      <w:rFonts w:eastAsia="宋体" w:cs="Arial"/>
                      <w:sz w:val="16"/>
                      <w:szCs w:val="16"/>
                      <w:u w:val="single"/>
                      <w:lang w:val="en-US" w:eastAsia="zh-CN" w:bidi="ar"/>
                    </w:rPr>
                  </w:rPrChange>
                </w:rPr>
                <w:instrText xml:space="preserve"> HYPERLINK "../../../AppData/Local/Temp/Rar$DIa7852.5955/Tdoc/R5-237682.zip" </w:instrText>
              </w:r>
            </w:ins>
            <w:ins w:id="35652" w:author="CMCC-Luyang Zhao" w:date="2023-11-22T12:54:00Z">
              <w:r>
                <w:rPr>
                  <w:rFonts w:eastAsia="Times New Roman" w:cs="Times New Roman"/>
                  <w:sz w:val="16"/>
                  <w:szCs w:val="16"/>
                  <w:u w:val="none"/>
                  <w:lang w:val="en-GB" w:eastAsia="zh-TW" w:bidi="ar-SA"/>
                  <w:rPrChange w:id="35653" w:author="e100345" w:date="2023-11-22T20:12:00Z">
                    <w:rPr>
                      <w:rFonts w:eastAsia="宋体" w:cs="Arial"/>
                      <w:sz w:val="16"/>
                      <w:szCs w:val="16"/>
                      <w:u w:val="single"/>
                      <w:lang w:val="en-US" w:eastAsia="zh-CN" w:bidi="ar"/>
                    </w:rPr>
                  </w:rPrChange>
                </w:rPr>
                <w:fldChar w:fldCharType="separate"/>
              </w:r>
            </w:ins>
            <w:ins w:id="35654" w:author="CMCC-Luyang Zhao" w:date="2023-11-22T12:54:00Z">
              <w:r>
                <w:rPr>
                  <w:rStyle w:val="91"/>
                  <w:rFonts w:eastAsia="宋体" w:cs="Arial"/>
                  <w:sz w:val="16"/>
                  <w:szCs w:val="16"/>
                  <w:lang w:eastAsia="zh-TW"/>
                  <w:rPrChange w:id="35655" w:author="e100345" w:date="2023-11-22T20:12:00Z">
                    <w:rPr>
                      <w:rStyle w:val="93"/>
                      <w:rFonts w:eastAsia="宋体" w:cs="Arial"/>
                      <w:sz w:val="16"/>
                      <w:szCs w:val="16"/>
                    </w:rPr>
                  </w:rPrChange>
                </w:rPr>
                <w:t>R5-237682</w:t>
              </w:r>
            </w:ins>
            <w:ins w:id="35656" w:author="CMCC-Luyang Zhao" w:date="2023-11-22T12:54:00Z">
              <w:r>
                <w:rPr>
                  <w:rFonts w:eastAsia="Times New Roman" w:cs="Times New Roman"/>
                  <w:sz w:val="16"/>
                  <w:szCs w:val="16"/>
                  <w:u w:val="none"/>
                  <w:lang w:val="en-GB" w:eastAsia="zh-TW" w:bidi="ar-SA"/>
                  <w:rPrChange w:id="35657"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5658" w:author="e100345" w:date="2023-11-22T20:11:00Z">
              <w:tcPr>
                <w:tcW w:w="567" w:type="dxa"/>
                <w:shd w:val="solid" w:color="FFFFFF" w:fill="auto"/>
              </w:tcPr>
            </w:tcPrChange>
          </w:tcPr>
          <w:p>
            <w:pPr>
              <w:pStyle w:val="105"/>
              <w:rPr>
                <w:ins w:id="35659" w:author="CMCC-Luyang Zhao" w:date="2023-11-22T12:52:00Z"/>
                <w:sz w:val="16"/>
                <w:szCs w:val="16"/>
                <w:lang w:eastAsia="zh-TW"/>
              </w:rPr>
            </w:pPr>
          </w:p>
        </w:tc>
        <w:tc>
          <w:tcPr>
            <w:tcW w:w="426" w:type="dxa"/>
            <w:shd w:val="solid" w:color="FFFFFF" w:fill="auto"/>
            <w:tcPrChange w:id="35660" w:author="e100345" w:date="2023-11-22T20:11:00Z">
              <w:tcPr>
                <w:tcW w:w="426" w:type="dxa"/>
                <w:shd w:val="solid" w:color="FFFFFF" w:fill="auto"/>
              </w:tcPr>
            </w:tcPrChange>
          </w:tcPr>
          <w:p>
            <w:pPr>
              <w:pStyle w:val="105"/>
              <w:rPr>
                <w:ins w:id="35661" w:author="CMCC-Luyang Zhao" w:date="2023-11-22T12:52:00Z"/>
                <w:sz w:val="16"/>
                <w:szCs w:val="16"/>
                <w:lang w:eastAsia="zh-TW"/>
              </w:rPr>
            </w:pPr>
          </w:p>
        </w:tc>
        <w:tc>
          <w:tcPr>
            <w:tcW w:w="425" w:type="dxa"/>
            <w:shd w:val="solid" w:color="FFFFFF" w:fill="auto"/>
            <w:tcPrChange w:id="35662" w:author="e100345" w:date="2023-11-22T20:11:00Z">
              <w:tcPr>
                <w:tcW w:w="425" w:type="dxa"/>
                <w:shd w:val="solid" w:color="FFFFFF" w:fill="auto"/>
              </w:tcPr>
            </w:tcPrChange>
          </w:tcPr>
          <w:p>
            <w:pPr>
              <w:pStyle w:val="105"/>
              <w:rPr>
                <w:ins w:id="35663" w:author="CMCC-Luyang Zhao" w:date="2023-11-22T12:52:00Z"/>
                <w:sz w:val="16"/>
                <w:szCs w:val="16"/>
                <w:lang w:eastAsia="zh-TW"/>
              </w:rPr>
            </w:pPr>
          </w:p>
        </w:tc>
        <w:tc>
          <w:tcPr>
            <w:tcW w:w="4678" w:type="dxa"/>
            <w:shd w:val="solid" w:color="FFFFFF" w:fill="auto"/>
            <w:tcPrChange w:id="35664" w:author="e100345" w:date="2023-11-22T20:11:00Z">
              <w:tcPr>
                <w:tcW w:w="4678" w:type="dxa"/>
                <w:shd w:val="solid" w:color="FFFFFF" w:fill="auto"/>
              </w:tcPr>
            </w:tcPrChange>
          </w:tcPr>
          <w:p>
            <w:pPr>
              <w:pStyle w:val="103"/>
              <w:jc w:val="left"/>
              <w:rPr>
                <w:ins w:id="35666" w:author="CMCC-Luyang Zhao" w:date="2023-11-22T12:52:00Z"/>
                <w:sz w:val="16"/>
                <w:szCs w:val="16"/>
                <w:lang w:val="en-US" w:eastAsia="zh-TW" w:bidi="ar"/>
                <w:rPrChange w:id="35667" w:author="CMCC-Luyang Zhao" w:date="2023-11-22T14:32:00Z">
                  <w:rPr>
                    <w:ins w:id="35668" w:author="CMCC-Luyang Zhao" w:date="2023-11-22T12:52:00Z"/>
                    <w:lang w:val="en-US" w:eastAsia="zh-TW"/>
                  </w:rPr>
                </w:rPrChange>
              </w:rPr>
              <w:pPrChange w:id="35665" w:author="CMCC-Luyang Zhao" w:date="2023-11-22T12:58:00Z">
                <w:pPr>
                  <w:pStyle w:val="105"/>
                  <w:jc w:val="left"/>
                </w:pPr>
              </w:pPrChange>
            </w:pPr>
            <w:ins w:id="35669" w:author="CMCC-Luyang Zhao" w:date="2023-11-22T12:55:00Z">
              <w:r>
                <w:rPr>
                  <w:sz w:val="16"/>
                  <w:szCs w:val="16"/>
                  <w:lang w:val="en-US" w:eastAsia="zh-CN" w:bidi="ar"/>
                  <w:rPrChange w:id="35670" w:author="CMCC-Luyang Zhao" w:date="2023-11-22T14:32:00Z">
                    <w:rPr>
                      <w:lang w:val="en-US" w:eastAsia="zh-CN"/>
                    </w:rPr>
                  </w:rPrChange>
                </w:rPr>
                <w:t>Introduction of new test case 7.7A Spurious response for category M1</w:t>
              </w:r>
            </w:ins>
          </w:p>
        </w:tc>
        <w:tc>
          <w:tcPr>
            <w:tcW w:w="708" w:type="dxa"/>
            <w:shd w:val="solid" w:color="FFFFFF" w:fill="auto"/>
            <w:tcPrChange w:id="35671" w:author="e100345" w:date="2023-11-22T20:11:00Z">
              <w:tcPr>
                <w:tcW w:w="708" w:type="dxa"/>
                <w:shd w:val="solid" w:color="FFFFFF" w:fill="auto"/>
              </w:tcPr>
            </w:tcPrChange>
          </w:tcPr>
          <w:p>
            <w:pPr>
              <w:pStyle w:val="105"/>
              <w:rPr>
                <w:ins w:id="35672" w:author="CMCC-Luyang Zhao" w:date="2023-11-22T12:52:00Z"/>
                <w:sz w:val="16"/>
                <w:szCs w:val="16"/>
                <w:lang w:val="en-US" w:eastAsia="zh-TW"/>
              </w:rPr>
            </w:pPr>
            <w:ins w:id="35673" w:author="CMCC-Luyang Zhao" w:date="2023-11-22T14:34:00Z">
              <w:r>
                <w:rPr>
                  <w:rFonts w:hint="eastAsia"/>
                  <w:sz w:val="16"/>
                  <w:szCs w:val="16"/>
                  <w:lang w:val="en-US" w:eastAsia="zh-TW"/>
                </w:rPr>
                <w:t>0.</w:t>
              </w:r>
            </w:ins>
            <w:ins w:id="35674" w:author="CMCC-Luyang Zhao" w:date="2023-11-22T14:34:00Z">
              <w:r>
                <w:rPr>
                  <w:rFonts w:hint="eastAsia" w:eastAsia="宋体"/>
                  <w:sz w:val="16"/>
                  <w:szCs w:val="16"/>
                  <w:lang w:val="en-US" w:eastAsia="zh-CN"/>
                </w:rPr>
                <w:t>4</w:t>
              </w:r>
            </w:ins>
            <w:ins w:id="35675"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67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5676" w:author="CMCC-Luyang Zhao" w:date="2023-11-22T12:52:00Z"/>
        </w:trPr>
        <w:tc>
          <w:tcPr>
            <w:tcW w:w="800" w:type="dxa"/>
            <w:shd w:val="solid" w:color="FFFFFF" w:fill="auto"/>
            <w:tcPrChange w:id="35678" w:author="e100345" w:date="2023-11-22T20:11:00Z">
              <w:tcPr>
                <w:tcW w:w="800" w:type="dxa"/>
                <w:shd w:val="solid" w:color="FFFFFF" w:fill="auto"/>
              </w:tcPr>
            </w:tcPrChange>
          </w:tcPr>
          <w:p>
            <w:pPr>
              <w:pStyle w:val="105"/>
              <w:rPr>
                <w:ins w:id="35679" w:author="CMCC-Luyang Zhao" w:date="2023-11-22T12:52:00Z"/>
                <w:sz w:val="16"/>
                <w:szCs w:val="16"/>
                <w:lang w:eastAsia="zh-TW"/>
              </w:rPr>
            </w:pPr>
            <w:ins w:id="35680" w:author="CMCC-Luyang Zhao" w:date="2023-11-22T14:34:00Z">
              <w:r>
                <w:rPr>
                  <w:rFonts w:hint="eastAsia"/>
                  <w:sz w:val="16"/>
                  <w:szCs w:val="16"/>
                  <w:lang w:eastAsia="zh-TW"/>
                </w:rPr>
                <w:t>202</w:t>
              </w:r>
            </w:ins>
            <w:ins w:id="35681" w:author="CMCC-Luyang Zhao" w:date="2023-11-22T14:34:00Z">
              <w:r>
                <w:rPr>
                  <w:rFonts w:hint="eastAsia"/>
                  <w:sz w:val="16"/>
                  <w:szCs w:val="16"/>
                  <w:lang w:val="en-US" w:eastAsia="zh-TW"/>
                </w:rPr>
                <w:t>3</w:t>
              </w:r>
            </w:ins>
            <w:ins w:id="35682" w:author="CMCC-Luyang Zhao" w:date="2023-11-22T14:34:00Z">
              <w:r>
                <w:rPr>
                  <w:rFonts w:hint="eastAsia"/>
                  <w:sz w:val="16"/>
                  <w:szCs w:val="16"/>
                  <w:lang w:eastAsia="zh-TW"/>
                </w:rPr>
                <w:t>-</w:t>
              </w:r>
            </w:ins>
            <w:ins w:id="35683" w:author="CMCC-Luyang Zhao" w:date="2023-11-22T14:34:00Z">
              <w:r>
                <w:rPr>
                  <w:rFonts w:hint="eastAsia" w:eastAsia="宋体"/>
                  <w:sz w:val="16"/>
                  <w:szCs w:val="16"/>
                  <w:lang w:val="en-US" w:eastAsia="zh-CN"/>
                </w:rPr>
                <w:t>11</w:t>
              </w:r>
            </w:ins>
          </w:p>
        </w:tc>
        <w:tc>
          <w:tcPr>
            <w:tcW w:w="901" w:type="dxa"/>
            <w:shd w:val="solid" w:color="FFFFFF" w:fill="auto"/>
            <w:tcPrChange w:id="35684" w:author="e100345" w:date="2023-11-22T20:11:00Z">
              <w:tcPr>
                <w:tcW w:w="901" w:type="dxa"/>
                <w:shd w:val="solid" w:color="FFFFFF" w:fill="auto"/>
              </w:tcPr>
            </w:tcPrChange>
          </w:tcPr>
          <w:p>
            <w:pPr>
              <w:pStyle w:val="105"/>
              <w:rPr>
                <w:ins w:id="35685" w:author="CMCC-Luyang Zhao" w:date="2023-11-22T12:52:00Z"/>
                <w:sz w:val="16"/>
                <w:szCs w:val="16"/>
                <w:lang w:eastAsia="zh-TW"/>
              </w:rPr>
            </w:pPr>
            <w:ins w:id="35686" w:author="CMCC-Luyang Zhao" w:date="2023-11-22T14:35:00Z">
              <w:r>
                <w:rPr>
                  <w:rFonts w:hint="eastAsia"/>
                  <w:sz w:val="16"/>
                  <w:szCs w:val="16"/>
                  <w:lang w:eastAsia="zh-TW"/>
                </w:rPr>
                <w:t>RAN</w:t>
              </w:r>
            </w:ins>
            <w:ins w:id="35687" w:author="CMCC-Luyang Zhao" w:date="2023-11-22T14:35:00Z">
              <w:r>
                <w:rPr>
                  <w:rFonts w:hint="eastAsia"/>
                  <w:sz w:val="16"/>
                  <w:szCs w:val="16"/>
                  <w:lang w:val="en-US" w:eastAsia="zh-TW"/>
                </w:rPr>
                <w:t>5</w:t>
              </w:r>
            </w:ins>
            <w:ins w:id="35688" w:author="CMCC-Luyang Zhao" w:date="2023-11-22T14:35:00Z">
              <w:r>
                <w:rPr>
                  <w:rFonts w:hint="eastAsia"/>
                  <w:sz w:val="16"/>
                  <w:szCs w:val="16"/>
                  <w:lang w:eastAsia="zh-TW"/>
                </w:rPr>
                <w:t>#</w:t>
              </w:r>
            </w:ins>
            <w:ins w:id="35689" w:author="CMCC-Luyang Zhao" w:date="2023-11-22T14:35:00Z">
              <w:r>
                <w:rPr>
                  <w:rFonts w:hint="eastAsia"/>
                  <w:sz w:val="16"/>
                  <w:szCs w:val="16"/>
                  <w:lang w:val="en-US" w:eastAsia="zh-TW"/>
                </w:rPr>
                <w:t>10</w:t>
              </w:r>
            </w:ins>
            <w:ins w:id="35690" w:author="CMCC-Luyang Zhao" w:date="2023-11-22T14:35:00Z">
              <w:r>
                <w:rPr>
                  <w:rFonts w:hint="eastAsia" w:eastAsia="宋体"/>
                  <w:sz w:val="16"/>
                  <w:szCs w:val="16"/>
                  <w:lang w:val="en-US" w:eastAsia="zh-CN"/>
                </w:rPr>
                <w:t>1</w:t>
              </w:r>
            </w:ins>
          </w:p>
        </w:tc>
        <w:tc>
          <w:tcPr>
            <w:tcW w:w="1134" w:type="dxa"/>
            <w:shd w:val="solid" w:color="FFFFFF" w:fill="auto"/>
            <w:vAlign w:val="bottom"/>
            <w:tcPrChange w:id="35691" w:author="e100345" w:date="2023-11-22T20:11:00Z">
              <w:tcPr>
                <w:tcW w:w="1134" w:type="dxa"/>
                <w:shd w:val="solid" w:color="FFFFFF" w:fill="auto"/>
              </w:tcPr>
            </w:tcPrChange>
          </w:tcPr>
          <w:p>
            <w:pPr>
              <w:pStyle w:val="105"/>
              <w:rPr>
                <w:ins w:id="35692" w:author="CMCC-Luyang Zhao" w:date="2023-11-22T12:52:00Z"/>
                <w:sz w:val="16"/>
                <w:szCs w:val="16"/>
                <w:lang w:eastAsia="zh-TW"/>
              </w:rPr>
            </w:pPr>
            <w:ins w:id="35693" w:author="CMCC-Luyang Zhao" w:date="2023-11-22T12:54:00Z">
              <w:r>
                <w:rPr>
                  <w:rFonts w:eastAsia="Times New Roman" w:cs="Times New Roman"/>
                  <w:sz w:val="16"/>
                  <w:szCs w:val="16"/>
                  <w:u w:val="none"/>
                  <w:lang w:val="en-GB" w:eastAsia="zh-TW" w:bidi="ar-SA"/>
                  <w:rPrChange w:id="35694" w:author="e100345" w:date="2023-11-22T20:12:00Z">
                    <w:rPr>
                      <w:rFonts w:eastAsia="宋体" w:cs="Arial"/>
                      <w:sz w:val="16"/>
                      <w:szCs w:val="16"/>
                      <w:u w:val="single"/>
                      <w:lang w:val="en-US" w:eastAsia="zh-CN" w:bidi="ar"/>
                    </w:rPr>
                  </w:rPrChange>
                </w:rPr>
                <w:fldChar w:fldCharType="begin"/>
              </w:r>
            </w:ins>
            <w:ins w:id="35695" w:author="CMCC-Luyang Zhao" w:date="2023-11-22T12:54:00Z">
              <w:r>
                <w:rPr>
                  <w:rFonts w:eastAsia="Times New Roman" w:cs="Times New Roman"/>
                  <w:sz w:val="16"/>
                  <w:szCs w:val="16"/>
                  <w:u w:val="none"/>
                  <w:lang w:val="en-GB" w:eastAsia="zh-TW" w:bidi="ar-SA"/>
                  <w:rPrChange w:id="35696" w:author="e100345" w:date="2023-11-22T20:12:00Z">
                    <w:rPr>
                      <w:rFonts w:eastAsia="宋体" w:cs="Arial"/>
                      <w:sz w:val="16"/>
                      <w:szCs w:val="16"/>
                      <w:u w:val="single"/>
                      <w:lang w:val="en-US" w:eastAsia="zh-CN" w:bidi="ar"/>
                    </w:rPr>
                  </w:rPrChange>
                </w:rPr>
                <w:instrText xml:space="preserve"> HYPERLINK "../../../AppData/Local/Temp/Rar$DIa7852.5955/Tdoc/R5-237683.zip" </w:instrText>
              </w:r>
            </w:ins>
            <w:ins w:id="35697" w:author="CMCC-Luyang Zhao" w:date="2023-11-22T12:54:00Z">
              <w:r>
                <w:rPr>
                  <w:rFonts w:eastAsia="Times New Roman" w:cs="Times New Roman"/>
                  <w:sz w:val="16"/>
                  <w:szCs w:val="16"/>
                  <w:u w:val="none"/>
                  <w:lang w:val="en-GB" w:eastAsia="zh-TW" w:bidi="ar-SA"/>
                  <w:rPrChange w:id="35698" w:author="e100345" w:date="2023-11-22T20:12:00Z">
                    <w:rPr>
                      <w:rFonts w:eastAsia="宋体" w:cs="Arial"/>
                      <w:sz w:val="16"/>
                      <w:szCs w:val="16"/>
                      <w:u w:val="single"/>
                      <w:lang w:val="en-US" w:eastAsia="zh-CN" w:bidi="ar"/>
                    </w:rPr>
                  </w:rPrChange>
                </w:rPr>
                <w:fldChar w:fldCharType="separate"/>
              </w:r>
            </w:ins>
            <w:ins w:id="35699" w:author="CMCC-Luyang Zhao" w:date="2023-11-22T12:54:00Z">
              <w:r>
                <w:rPr>
                  <w:rStyle w:val="91"/>
                  <w:rFonts w:eastAsia="宋体" w:cs="Arial"/>
                  <w:sz w:val="16"/>
                  <w:szCs w:val="16"/>
                  <w:lang w:eastAsia="zh-TW"/>
                  <w:rPrChange w:id="35700" w:author="e100345" w:date="2023-11-22T20:12:00Z">
                    <w:rPr>
                      <w:rStyle w:val="93"/>
                      <w:rFonts w:eastAsia="宋体" w:cs="Arial"/>
                      <w:sz w:val="16"/>
                      <w:szCs w:val="16"/>
                    </w:rPr>
                  </w:rPrChange>
                </w:rPr>
                <w:t>R5-237683</w:t>
              </w:r>
            </w:ins>
            <w:ins w:id="35701" w:author="CMCC-Luyang Zhao" w:date="2023-11-22T12:54:00Z">
              <w:r>
                <w:rPr>
                  <w:rFonts w:eastAsia="Times New Roman" w:cs="Times New Roman"/>
                  <w:sz w:val="16"/>
                  <w:szCs w:val="16"/>
                  <w:u w:val="none"/>
                  <w:lang w:val="en-GB" w:eastAsia="zh-TW" w:bidi="ar-SA"/>
                  <w:rPrChange w:id="35702"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5703" w:author="e100345" w:date="2023-11-22T20:11:00Z">
              <w:tcPr>
                <w:tcW w:w="567" w:type="dxa"/>
                <w:shd w:val="solid" w:color="FFFFFF" w:fill="auto"/>
              </w:tcPr>
            </w:tcPrChange>
          </w:tcPr>
          <w:p>
            <w:pPr>
              <w:pStyle w:val="105"/>
              <w:rPr>
                <w:ins w:id="35704" w:author="CMCC-Luyang Zhao" w:date="2023-11-22T12:52:00Z"/>
                <w:sz w:val="16"/>
                <w:szCs w:val="16"/>
                <w:lang w:eastAsia="zh-TW"/>
              </w:rPr>
            </w:pPr>
          </w:p>
        </w:tc>
        <w:tc>
          <w:tcPr>
            <w:tcW w:w="426" w:type="dxa"/>
            <w:shd w:val="solid" w:color="FFFFFF" w:fill="auto"/>
            <w:tcPrChange w:id="35705" w:author="e100345" w:date="2023-11-22T20:11:00Z">
              <w:tcPr>
                <w:tcW w:w="426" w:type="dxa"/>
                <w:shd w:val="solid" w:color="FFFFFF" w:fill="auto"/>
              </w:tcPr>
            </w:tcPrChange>
          </w:tcPr>
          <w:p>
            <w:pPr>
              <w:pStyle w:val="105"/>
              <w:rPr>
                <w:ins w:id="35706" w:author="CMCC-Luyang Zhao" w:date="2023-11-22T12:52:00Z"/>
                <w:sz w:val="16"/>
                <w:szCs w:val="16"/>
                <w:lang w:eastAsia="zh-TW"/>
              </w:rPr>
            </w:pPr>
          </w:p>
        </w:tc>
        <w:tc>
          <w:tcPr>
            <w:tcW w:w="425" w:type="dxa"/>
            <w:shd w:val="solid" w:color="FFFFFF" w:fill="auto"/>
            <w:tcPrChange w:id="35707" w:author="e100345" w:date="2023-11-22T20:11:00Z">
              <w:tcPr>
                <w:tcW w:w="425" w:type="dxa"/>
                <w:shd w:val="solid" w:color="FFFFFF" w:fill="auto"/>
              </w:tcPr>
            </w:tcPrChange>
          </w:tcPr>
          <w:p>
            <w:pPr>
              <w:pStyle w:val="105"/>
              <w:rPr>
                <w:ins w:id="35708" w:author="CMCC-Luyang Zhao" w:date="2023-11-22T12:52:00Z"/>
                <w:sz w:val="16"/>
                <w:szCs w:val="16"/>
                <w:lang w:eastAsia="zh-TW"/>
              </w:rPr>
            </w:pPr>
          </w:p>
        </w:tc>
        <w:tc>
          <w:tcPr>
            <w:tcW w:w="4678" w:type="dxa"/>
            <w:shd w:val="solid" w:color="FFFFFF" w:fill="auto"/>
            <w:tcPrChange w:id="35709" w:author="e100345" w:date="2023-11-22T20:11:00Z">
              <w:tcPr>
                <w:tcW w:w="4678" w:type="dxa"/>
                <w:shd w:val="solid" w:color="FFFFFF" w:fill="auto"/>
              </w:tcPr>
            </w:tcPrChange>
          </w:tcPr>
          <w:p>
            <w:pPr>
              <w:pStyle w:val="103"/>
              <w:jc w:val="left"/>
              <w:rPr>
                <w:ins w:id="35711" w:author="CMCC-Luyang Zhao" w:date="2023-11-22T12:52:00Z"/>
                <w:sz w:val="16"/>
                <w:szCs w:val="16"/>
                <w:lang w:val="en-US" w:eastAsia="zh-TW" w:bidi="ar"/>
                <w:rPrChange w:id="35712" w:author="CMCC-Luyang Zhao" w:date="2023-11-22T14:32:00Z">
                  <w:rPr>
                    <w:ins w:id="35713" w:author="CMCC-Luyang Zhao" w:date="2023-11-22T12:52:00Z"/>
                    <w:lang w:val="en-US" w:eastAsia="zh-TW"/>
                  </w:rPr>
                </w:rPrChange>
              </w:rPr>
              <w:pPrChange w:id="35710" w:author="CMCC-Luyang Zhao" w:date="2023-11-22T12:58:00Z">
                <w:pPr>
                  <w:pStyle w:val="105"/>
                  <w:jc w:val="left"/>
                </w:pPr>
              </w:pPrChange>
            </w:pPr>
            <w:ins w:id="35714" w:author="CMCC-Luyang Zhao" w:date="2023-11-22T12:55:00Z">
              <w:r>
                <w:rPr>
                  <w:sz w:val="16"/>
                  <w:szCs w:val="16"/>
                  <w:lang w:val="en-US" w:eastAsia="zh-CN" w:bidi="ar"/>
                  <w:rPrChange w:id="35715" w:author="CMCC-Luyang Zhao" w:date="2023-11-22T14:32:00Z">
                    <w:rPr>
                      <w:lang w:val="en-US" w:eastAsia="zh-CN"/>
                    </w:rPr>
                  </w:rPrChange>
                </w:rPr>
                <w:t>Introduction of new test case 7.7B Spurious response for category NB1 and NB2</w:t>
              </w:r>
            </w:ins>
          </w:p>
        </w:tc>
        <w:tc>
          <w:tcPr>
            <w:tcW w:w="708" w:type="dxa"/>
            <w:shd w:val="solid" w:color="FFFFFF" w:fill="auto"/>
            <w:tcPrChange w:id="35716" w:author="e100345" w:date="2023-11-22T20:11:00Z">
              <w:tcPr>
                <w:tcW w:w="708" w:type="dxa"/>
                <w:shd w:val="solid" w:color="FFFFFF" w:fill="auto"/>
              </w:tcPr>
            </w:tcPrChange>
          </w:tcPr>
          <w:p>
            <w:pPr>
              <w:pStyle w:val="105"/>
              <w:rPr>
                <w:ins w:id="35717" w:author="CMCC-Luyang Zhao" w:date="2023-11-22T12:52:00Z"/>
                <w:sz w:val="16"/>
                <w:szCs w:val="16"/>
                <w:lang w:val="en-US" w:eastAsia="zh-TW"/>
              </w:rPr>
            </w:pPr>
            <w:ins w:id="35718" w:author="CMCC-Luyang Zhao" w:date="2023-11-22T14:34:00Z">
              <w:r>
                <w:rPr>
                  <w:rFonts w:hint="eastAsia"/>
                  <w:sz w:val="16"/>
                  <w:szCs w:val="16"/>
                  <w:lang w:val="en-US" w:eastAsia="zh-TW"/>
                </w:rPr>
                <w:t>0.</w:t>
              </w:r>
            </w:ins>
            <w:ins w:id="35719" w:author="CMCC-Luyang Zhao" w:date="2023-11-22T14:34:00Z">
              <w:r>
                <w:rPr>
                  <w:rFonts w:hint="eastAsia" w:eastAsia="宋体"/>
                  <w:sz w:val="16"/>
                  <w:szCs w:val="16"/>
                  <w:lang w:val="en-US" w:eastAsia="zh-CN"/>
                </w:rPr>
                <w:t>4</w:t>
              </w:r>
            </w:ins>
            <w:ins w:id="35720"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72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5721" w:author="CMCC-Luyang Zhao" w:date="2023-11-22T12:52:00Z"/>
        </w:trPr>
        <w:tc>
          <w:tcPr>
            <w:tcW w:w="800" w:type="dxa"/>
            <w:shd w:val="solid" w:color="FFFFFF" w:fill="auto"/>
            <w:tcPrChange w:id="35723" w:author="e100345" w:date="2023-11-22T20:11:00Z">
              <w:tcPr>
                <w:tcW w:w="800" w:type="dxa"/>
                <w:shd w:val="solid" w:color="FFFFFF" w:fill="auto"/>
              </w:tcPr>
            </w:tcPrChange>
          </w:tcPr>
          <w:p>
            <w:pPr>
              <w:pStyle w:val="105"/>
              <w:rPr>
                <w:ins w:id="35724" w:author="CMCC-Luyang Zhao" w:date="2023-11-22T12:52:00Z"/>
                <w:sz w:val="16"/>
                <w:szCs w:val="16"/>
                <w:lang w:eastAsia="zh-TW"/>
              </w:rPr>
            </w:pPr>
            <w:ins w:id="35725" w:author="CMCC-Luyang Zhao" w:date="2023-11-22T14:34:00Z">
              <w:r>
                <w:rPr>
                  <w:rFonts w:hint="eastAsia"/>
                  <w:sz w:val="16"/>
                  <w:szCs w:val="16"/>
                  <w:lang w:eastAsia="zh-TW"/>
                </w:rPr>
                <w:t>202</w:t>
              </w:r>
            </w:ins>
            <w:ins w:id="35726" w:author="CMCC-Luyang Zhao" w:date="2023-11-22T14:34:00Z">
              <w:r>
                <w:rPr>
                  <w:rFonts w:hint="eastAsia"/>
                  <w:sz w:val="16"/>
                  <w:szCs w:val="16"/>
                  <w:lang w:val="en-US" w:eastAsia="zh-TW"/>
                </w:rPr>
                <w:t>3</w:t>
              </w:r>
            </w:ins>
            <w:ins w:id="35727" w:author="CMCC-Luyang Zhao" w:date="2023-11-22T14:34:00Z">
              <w:r>
                <w:rPr>
                  <w:rFonts w:hint="eastAsia"/>
                  <w:sz w:val="16"/>
                  <w:szCs w:val="16"/>
                  <w:lang w:eastAsia="zh-TW"/>
                </w:rPr>
                <w:t>-</w:t>
              </w:r>
            </w:ins>
            <w:ins w:id="35728" w:author="CMCC-Luyang Zhao" w:date="2023-11-22T14:34:00Z">
              <w:r>
                <w:rPr>
                  <w:rFonts w:hint="eastAsia" w:eastAsia="宋体"/>
                  <w:sz w:val="16"/>
                  <w:szCs w:val="16"/>
                  <w:lang w:val="en-US" w:eastAsia="zh-CN"/>
                </w:rPr>
                <w:t>11</w:t>
              </w:r>
            </w:ins>
          </w:p>
        </w:tc>
        <w:tc>
          <w:tcPr>
            <w:tcW w:w="901" w:type="dxa"/>
            <w:shd w:val="solid" w:color="FFFFFF" w:fill="auto"/>
            <w:tcPrChange w:id="35729" w:author="e100345" w:date="2023-11-22T20:11:00Z">
              <w:tcPr>
                <w:tcW w:w="901" w:type="dxa"/>
                <w:shd w:val="solid" w:color="FFFFFF" w:fill="auto"/>
              </w:tcPr>
            </w:tcPrChange>
          </w:tcPr>
          <w:p>
            <w:pPr>
              <w:pStyle w:val="105"/>
              <w:rPr>
                <w:ins w:id="35730" w:author="CMCC-Luyang Zhao" w:date="2023-11-22T12:52:00Z"/>
                <w:sz w:val="16"/>
                <w:szCs w:val="16"/>
                <w:lang w:eastAsia="zh-TW"/>
              </w:rPr>
            </w:pPr>
            <w:ins w:id="35731" w:author="CMCC-Luyang Zhao" w:date="2023-11-22T14:35:00Z">
              <w:r>
                <w:rPr>
                  <w:rFonts w:hint="eastAsia"/>
                  <w:sz w:val="16"/>
                  <w:szCs w:val="16"/>
                  <w:lang w:eastAsia="zh-TW"/>
                </w:rPr>
                <w:t>RAN</w:t>
              </w:r>
            </w:ins>
            <w:ins w:id="35732" w:author="CMCC-Luyang Zhao" w:date="2023-11-22T14:35:00Z">
              <w:r>
                <w:rPr>
                  <w:rFonts w:hint="eastAsia"/>
                  <w:sz w:val="16"/>
                  <w:szCs w:val="16"/>
                  <w:lang w:val="en-US" w:eastAsia="zh-TW"/>
                </w:rPr>
                <w:t>5</w:t>
              </w:r>
            </w:ins>
            <w:ins w:id="35733" w:author="CMCC-Luyang Zhao" w:date="2023-11-22T14:35:00Z">
              <w:r>
                <w:rPr>
                  <w:rFonts w:hint="eastAsia"/>
                  <w:sz w:val="16"/>
                  <w:szCs w:val="16"/>
                  <w:lang w:eastAsia="zh-TW"/>
                </w:rPr>
                <w:t>#</w:t>
              </w:r>
            </w:ins>
            <w:ins w:id="35734" w:author="CMCC-Luyang Zhao" w:date="2023-11-22T14:35:00Z">
              <w:r>
                <w:rPr>
                  <w:rFonts w:hint="eastAsia"/>
                  <w:sz w:val="16"/>
                  <w:szCs w:val="16"/>
                  <w:lang w:val="en-US" w:eastAsia="zh-TW"/>
                </w:rPr>
                <w:t>10</w:t>
              </w:r>
            </w:ins>
            <w:ins w:id="35735" w:author="CMCC-Luyang Zhao" w:date="2023-11-22T14:35:00Z">
              <w:r>
                <w:rPr>
                  <w:rFonts w:hint="eastAsia" w:eastAsia="宋体"/>
                  <w:sz w:val="16"/>
                  <w:szCs w:val="16"/>
                  <w:lang w:val="en-US" w:eastAsia="zh-CN"/>
                </w:rPr>
                <w:t>1</w:t>
              </w:r>
            </w:ins>
          </w:p>
        </w:tc>
        <w:tc>
          <w:tcPr>
            <w:tcW w:w="1134" w:type="dxa"/>
            <w:shd w:val="solid" w:color="FFFFFF" w:fill="auto"/>
            <w:vAlign w:val="bottom"/>
            <w:tcPrChange w:id="35736" w:author="e100345" w:date="2023-11-22T20:11:00Z">
              <w:tcPr>
                <w:tcW w:w="1134" w:type="dxa"/>
                <w:shd w:val="solid" w:color="FFFFFF" w:fill="auto"/>
              </w:tcPr>
            </w:tcPrChange>
          </w:tcPr>
          <w:p>
            <w:pPr>
              <w:pStyle w:val="105"/>
              <w:rPr>
                <w:ins w:id="35737" w:author="CMCC-Luyang Zhao" w:date="2023-11-22T12:52:00Z"/>
                <w:sz w:val="16"/>
                <w:szCs w:val="16"/>
                <w:lang w:eastAsia="zh-TW"/>
              </w:rPr>
            </w:pPr>
            <w:ins w:id="35738" w:author="CMCC-Luyang Zhao" w:date="2023-11-22T12:54:00Z">
              <w:r>
                <w:rPr>
                  <w:rFonts w:eastAsia="Times New Roman" w:cs="Times New Roman"/>
                  <w:sz w:val="16"/>
                  <w:szCs w:val="16"/>
                  <w:u w:val="none"/>
                  <w:lang w:val="en-GB" w:eastAsia="zh-TW" w:bidi="ar-SA"/>
                  <w:rPrChange w:id="35739" w:author="e100345" w:date="2023-11-22T20:12:00Z">
                    <w:rPr>
                      <w:rFonts w:eastAsia="宋体" w:cs="Arial"/>
                      <w:sz w:val="16"/>
                      <w:szCs w:val="16"/>
                      <w:u w:val="single"/>
                      <w:lang w:val="en-US" w:eastAsia="zh-CN" w:bidi="ar"/>
                    </w:rPr>
                  </w:rPrChange>
                </w:rPr>
                <w:fldChar w:fldCharType="begin"/>
              </w:r>
            </w:ins>
            <w:ins w:id="35740" w:author="CMCC-Luyang Zhao" w:date="2023-11-22T12:54:00Z">
              <w:r>
                <w:rPr>
                  <w:rFonts w:eastAsia="Times New Roman" w:cs="Times New Roman"/>
                  <w:sz w:val="16"/>
                  <w:szCs w:val="16"/>
                  <w:u w:val="none"/>
                  <w:lang w:val="en-GB" w:eastAsia="zh-TW" w:bidi="ar-SA"/>
                  <w:rPrChange w:id="35741" w:author="e100345" w:date="2023-11-22T20:12:00Z">
                    <w:rPr>
                      <w:rFonts w:eastAsia="宋体" w:cs="Arial"/>
                      <w:sz w:val="16"/>
                      <w:szCs w:val="16"/>
                      <w:u w:val="single"/>
                      <w:lang w:val="en-US" w:eastAsia="zh-CN" w:bidi="ar"/>
                    </w:rPr>
                  </w:rPrChange>
                </w:rPr>
                <w:instrText xml:space="preserve"> HYPERLINK "../../../AppData/Local/Temp/Rar$DIa7852.5955/Tdoc/R5-237694.zip" </w:instrText>
              </w:r>
            </w:ins>
            <w:ins w:id="35742" w:author="CMCC-Luyang Zhao" w:date="2023-11-22T12:54:00Z">
              <w:r>
                <w:rPr>
                  <w:rFonts w:eastAsia="Times New Roman" w:cs="Times New Roman"/>
                  <w:sz w:val="16"/>
                  <w:szCs w:val="16"/>
                  <w:u w:val="none"/>
                  <w:lang w:val="en-GB" w:eastAsia="zh-TW" w:bidi="ar-SA"/>
                  <w:rPrChange w:id="35743" w:author="e100345" w:date="2023-11-22T20:12:00Z">
                    <w:rPr>
                      <w:rFonts w:eastAsia="宋体" w:cs="Arial"/>
                      <w:sz w:val="16"/>
                      <w:szCs w:val="16"/>
                      <w:u w:val="single"/>
                      <w:lang w:val="en-US" w:eastAsia="zh-CN" w:bidi="ar"/>
                    </w:rPr>
                  </w:rPrChange>
                </w:rPr>
                <w:fldChar w:fldCharType="separate"/>
              </w:r>
            </w:ins>
            <w:ins w:id="35744" w:author="CMCC-Luyang Zhao" w:date="2023-11-22T12:54:00Z">
              <w:r>
                <w:rPr>
                  <w:rStyle w:val="91"/>
                  <w:rFonts w:eastAsia="宋体" w:cs="Arial"/>
                  <w:sz w:val="16"/>
                  <w:szCs w:val="16"/>
                  <w:lang w:eastAsia="zh-TW"/>
                  <w:rPrChange w:id="35745" w:author="e100345" w:date="2023-11-22T20:12:00Z">
                    <w:rPr>
                      <w:rStyle w:val="93"/>
                      <w:rFonts w:eastAsia="宋体" w:cs="Arial"/>
                      <w:sz w:val="16"/>
                      <w:szCs w:val="16"/>
                    </w:rPr>
                  </w:rPrChange>
                </w:rPr>
                <w:t>R5-237694</w:t>
              </w:r>
            </w:ins>
            <w:ins w:id="35746" w:author="CMCC-Luyang Zhao" w:date="2023-11-22T12:54:00Z">
              <w:r>
                <w:rPr>
                  <w:rFonts w:eastAsia="Times New Roman" w:cs="Times New Roman"/>
                  <w:sz w:val="16"/>
                  <w:szCs w:val="16"/>
                  <w:u w:val="none"/>
                  <w:lang w:val="en-GB" w:eastAsia="zh-TW" w:bidi="ar-SA"/>
                  <w:rPrChange w:id="35747"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5748" w:author="e100345" w:date="2023-11-22T20:11:00Z">
              <w:tcPr>
                <w:tcW w:w="567" w:type="dxa"/>
                <w:shd w:val="solid" w:color="FFFFFF" w:fill="auto"/>
              </w:tcPr>
            </w:tcPrChange>
          </w:tcPr>
          <w:p>
            <w:pPr>
              <w:pStyle w:val="105"/>
              <w:rPr>
                <w:ins w:id="35749" w:author="CMCC-Luyang Zhao" w:date="2023-11-22T12:52:00Z"/>
                <w:sz w:val="16"/>
                <w:szCs w:val="16"/>
                <w:lang w:eastAsia="zh-TW"/>
              </w:rPr>
            </w:pPr>
          </w:p>
        </w:tc>
        <w:tc>
          <w:tcPr>
            <w:tcW w:w="426" w:type="dxa"/>
            <w:shd w:val="solid" w:color="FFFFFF" w:fill="auto"/>
            <w:tcPrChange w:id="35750" w:author="e100345" w:date="2023-11-22T20:11:00Z">
              <w:tcPr>
                <w:tcW w:w="426" w:type="dxa"/>
                <w:shd w:val="solid" w:color="FFFFFF" w:fill="auto"/>
              </w:tcPr>
            </w:tcPrChange>
          </w:tcPr>
          <w:p>
            <w:pPr>
              <w:pStyle w:val="105"/>
              <w:rPr>
                <w:ins w:id="35751" w:author="CMCC-Luyang Zhao" w:date="2023-11-22T12:52:00Z"/>
                <w:sz w:val="16"/>
                <w:szCs w:val="16"/>
                <w:lang w:eastAsia="zh-TW"/>
              </w:rPr>
            </w:pPr>
          </w:p>
        </w:tc>
        <w:tc>
          <w:tcPr>
            <w:tcW w:w="425" w:type="dxa"/>
            <w:shd w:val="solid" w:color="FFFFFF" w:fill="auto"/>
            <w:tcPrChange w:id="35752" w:author="e100345" w:date="2023-11-22T20:11:00Z">
              <w:tcPr>
                <w:tcW w:w="425" w:type="dxa"/>
                <w:shd w:val="solid" w:color="FFFFFF" w:fill="auto"/>
              </w:tcPr>
            </w:tcPrChange>
          </w:tcPr>
          <w:p>
            <w:pPr>
              <w:pStyle w:val="105"/>
              <w:rPr>
                <w:ins w:id="35753" w:author="CMCC-Luyang Zhao" w:date="2023-11-22T12:52:00Z"/>
                <w:sz w:val="16"/>
                <w:szCs w:val="16"/>
                <w:lang w:eastAsia="zh-TW"/>
              </w:rPr>
            </w:pPr>
          </w:p>
        </w:tc>
        <w:tc>
          <w:tcPr>
            <w:tcW w:w="4678" w:type="dxa"/>
            <w:shd w:val="solid" w:color="FFFFFF" w:fill="auto"/>
            <w:tcPrChange w:id="35754" w:author="e100345" w:date="2023-11-22T20:11:00Z">
              <w:tcPr>
                <w:tcW w:w="4678" w:type="dxa"/>
                <w:shd w:val="solid" w:color="FFFFFF" w:fill="auto"/>
              </w:tcPr>
            </w:tcPrChange>
          </w:tcPr>
          <w:p>
            <w:pPr>
              <w:pStyle w:val="103"/>
              <w:jc w:val="left"/>
              <w:rPr>
                <w:ins w:id="35756" w:author="CMCC-Luyang Zhao" w:date="2023-11-22T12:52:00Z"/>
                <w:sz w:val="16"/>
                <w:szCs w:val="16"/>
                <w:lang w:val="en-US" w:eastAsia="zh-TW" w:bidi="ar"/>
                <w:rPrChange w:id="35757" w:author="CMCC-Luyang Zhao" w:date="2023-11-22T14:32:00Z">
                  <w:rPr>
                    <w:ins w:id="35758" w:author="CMCC-Luyang Zhao" w:date="2023-11-22T12:52:00Z"/>
                    <w:lang w:val="en-US" w:eastAsia="zh-TW"/>
                  </w:rPr>
                </w:rPrChange>
              </w:rPr>
              <w:pPrChange w:id="35755" w:author="CMCC-Luyang Zhao" w:date="2023-11-22T12:58:00Z">
                <w:pPr>
                  <w:pStyle w:val="105"/>
                  <w:jc w:val="left"/>
                </w:pPr>
              </w:pPrChange>
            </w:pPr>
            <w:ins w:id="35759" w:author="CMCC-Luyang Zhao" w:date="2023-11-22T12:55:00Z">
              <w:r>
                <w:rPr>
                  <w:sz w:val="16"/>
                  <w:szCs w:val="16"/>
                  <w:lang w:val="en-US" w:eastAsia="zh-CN" w:bidi="ar"/>
                  <w:rPrChange w:id="35760" w:author="CMCC-Luyang Zhao" w:date="2023-11-22T14:32:00Z">
                    <w:rPr>
                      <w:lang w:val="en-US" w:eastAsia="zh-CN"/>
                    </w:rPr>
                  </w:rPrChange>
                </w:rPr>
                <w:t>Introduction of new test case 7.8A Intermodulation characteristics for category M1</w:t>
              </w:r>
            </w:ins>
          </w:p>
        </w:tc>
        <w:tc>
          <w:tcPr>
            <w:tcW w:w="708" w:type="dxa"/>
            <w:shd w:val="solid" w:color="FFFFFF" w:fill="auto"/>
            <w:tcPrChange w:id="35761" w:author="e100345" w:date="2023-11-22T20:11:00Z">
              <w:tcPr>
                <w:tcW w:w="708" w:type="dxa"/>
                <w:shd w:val="solid" w:color="FFFFFF" w:fill="auto"/>
              </w:tcPr>
            </w:tcPrChange>
          </w:tcPr>
          <w:p>
            <w:pPr>
              <w:pStyle w:val="105"/>
              <w:rPr>
                <w:ins w:id="35762" w:author="CMCC-Luyang Zhao" w:date="2023-11-22T12:52:00Z"/>
                <w:sz w:val="16"/>
                <w:szCs w:val="16"/>
                <w:lang w:val="en-US" w:eastAsia="zh-TW"/>
              </w:rPr>
            </w:pPr>
            <w:ins w:id="35763" w:author="CMCC-Luyang Zhao" w:date="2023-11-22T14:34:00Z">
              <w:r>
                <w:rPr>
                  <w:rFonts w:hint="eastAsia"/>
                  <w:sz w:val="16"/>
                  <w:szCs w:val="16"/>
                  <w:lang w:val="en-US" w:eastAsia="zh-TW"/>
                </w:rPr>
                <w:t>0.</w:t>
              </w:r>
            </w:ins>
            <w:ins w:id="35764" w:author="CMCC-Luyang Zhao" w:date="2023-11-22T14:34:00Z">
              <w:r>
                <w:rPr>
                  <w:rFonts w:hint="eastAsia" w:eastAsia="宋体"/>
                  <w:sz w:val="16"/>
                  <w:szCs w:val="16"/>
                  <w:lang w:val="en-US" w:eastAsia="zh-CN"/>
                </w:rPr>
                <w:t>4</w:t>
              </w:r>
            </w:ins>
            <w:ins w:id="35765"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76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5766" w:author="CMCC-Luyang Zhao" w:date="2023-11-22T12:52:00Z"/>
        </w:trPr>
        <w:tc>
          <w:tcPr>
            <w:tcW w:w="800" w:type="dxa"/>
            <w:shd w:val="solid" w:color="FFFFFF" w:fill="auto"/>
            <w:tcPrChange w:id="35768" w:author="e100345" w:date="2023-11-22T20:11:00Z">
              <w:tcPr>
                <w:tcW w:w="800" w:type="dxa"/>
                <w:shd w:val="solid" w:color="FFFFFF" w:fill="auto"/>
              </w:tcPr>
            </w:tcPrChange>
          </w:tcPr>
          <w:p>
            <w:pPr>
              <w:pStyle w:val="105"/>
              <w:rPr>
                <w:ins w:id="35769" w:author="CMCC-Luyang Zhao" w:date="2023-11-22T12:52:00Z"/>
                <w:sz w:val="16"/>
                <w:szCs w:val="16"/>
                <w:lang w:eastAsia="zh-TW"/>
              </w:rPr>
            </w:pPr>
            <w:ins w:id="35770" w:author="CMCC-Luyang Zhao" w:date="2023-11-22T14:34:00Z">
              <w:r>
                <w:rPr>
                  <w:rFonts w:hint="eastAsia"/>
                  <w:sz w:val="16"/>
                  <w:szCs w:val="16"/>
                  <w:lang w:eastAsia="zh-TW"/>
                </w:rPr>
                <w:t>202</w:t>
              </w:r>
            </w:ins>
            <w:ins w:id="35771" w:author="CMCC-Luyang Zhao" w:date="2023-11-22T14:34:00Z">
              <w:r>
                <w:rPr>
                  <w:rFonts w:hint="eastAsia"/>
                  <w:sz w:val="16"/>
                  <w:szCs w:val="16"/>
                  <w:lang w:val="en-US" w:eastAsia="zh-TW"/>
                </w:rPr>
                <w:t>3</w:t>
              </w:r>
            </w:ins>
            <w:ins w:id="35772" w:author="CMCC-Luyang Zhao" w:date="2023-11-22T14:34:00Z">
              <w:r>
                <w:rPr>
                  <w:rFonts w:hint="eastAsia"/>
                  <w:sz w:val="16"/>
                  <w:szCs w:val="16"/>
                  <w:lang w:eastAsia="zh-TW"/>
                </w:rPr>
                <w:t>-</w:t>
              </w:r>
            </w:ins>
            <w:ins w:id="35773" w:author="CMCC-Luyang Zhao" w:date="2023-11-22T14:34:00Z">
              <w:r>
                <w:rPr>
                  <w:rFonts w:hint="eastAsia" w:eastAsia="宋体"/>
                  <w:sz w:val="16"/>
                  <w:szCs w:val="16"/>
                  <w:lang w:val="en-US" w:eastAsia="zh-CN"/>
                </w:rPr>
                <w:t>11</w:t>
              </w:r>
            </w:ins>
          </w:p>
        </w:tc>
        <w:tc>
          <w:tcPr>
            <w:tcW w:w="901" w:type="dxa"/>
            <w:shd w:val="solid" w:color="FFFFFF" w:fill="auto"/>
            <w:tcPrChange w:id="35774" w:author="e100345" w:date="2023-11-22T20:11:00Z">
              <w:tcPr>
                <w:tcW w:w="901" w:type="dxa"/>
                <w:shd w:val="solid" w:color="FFFFFF" w:fill="auto"/>
              </w:tcPr>
            </w:tcPrChange>
          </w:tcPr>
          <w:p>
            <w:pPr>
              <w:pStyle w:val="105"/>
              <w:rPr>
                <w:ins w:id="35775" w:author="CMCC-Luyang Zhao" w:date="2023-11-22T12:52:00Z"/>
                <w:sz w:val="16"/>
                <w:szCs w:val="16"/>
                <w:lang w:eastAsia="zh-TW"/>
              </w:rPr>
            </w:pPr>
            <w:ins w:id="35776" w:author="CMCC-Luyang Zhao" w:date="2023-11-22T14:35:00Z">
              <w:r>
                <w:rPr>
                  <w:rFonts w:hint="eastAsia"/>
                  <w:sz w:val="16"/>
                  <w:szCs w:val="16"/>
                  <w:lang w:eastAsia="zh-TW"/>
                </w:rPr>
                <w:t>RAN</w:t>
              </w:r>
            </w:ins>
            <w:ins w:id="35777" w:author="CMCC-Luyang Zhao" w:date="2023-11-22T14:35:00Z">
              <w:r>
                <w:rPr>
                  <w:rFonts w:hint="eastAsia"/>
                  <w:sz w:val="16"/>
                  <w:szCs w:val="16"/>
                  <w:lang w:val="en-US" w:eastAsia="zh-TW"/>
                </w:rPr>
                <w:t>5</w:t>
              </w:r>
            </w:ins>
            <w:ins w:id="35778" w:author="CMCC-Luyang Zhao" w:date="2023-11-22T14:35:00Z">
              <w:r>
                <w:rPr>
                  <w:rFonts w:hint="eastAsia"/>
                  <w:sz w:val="16"/>
                  <w:szCs w:val="16"/>
                  <w:lang w:eastAsia="zh-TW"/>
                </w:rPr>
                <w:t>#</w:t>
              </w:r>
            </w:ins>
            <w:ins w:id="35779" w:author="CMCC-Luyang Zhao" w:date="2023-11-22T14:35:00Z">
              <w:r>
                <w:rPr>
                  <w:rFonts w:hint="eastAsia"/>
                  <w:sz w:val="16"/>
                  <w:szCs w:val="16"/>
                  <w:lang w:val="en-US" w:eastAsia="zh-TW"/>
                </w:rPr>
                <w:t>10</w:t>
              </w:r>
            </w:ins>
            <w:ins w:id="35780" w:author="CMCC-Luyang Zhao" w:date="2023-11-22T14:35:00Z">
              <w:r>
                <w:rPr>
                  <w:rFonts w:hint="eastAsia" w:eastAsia="宋体"/>
                  <w:sz w:val="16"/>
                  <w:szCs w:val="16"/>
                  <w:lang w:val="en-US" w:eastAsia="zh-CN"/>
                </w:rPr>
                <w:t>1</w:t>
              </w:r>
            </w:ins>
          </w:p>
        </w:tc>
        <w:tc>
          <w:tcPr>
            <w:tcW w:w="1134" w:type="dxa"/>
            <w:shd w:val="solid" w:color="FFFFFF" w:fill="auto"/>
            <w:vAlign w:val="bottom"/>
            <w:tcPrChange w:id="35781" w:author="e100345" w:date="2023-11-22T20:11:00Z">
              <w:tcPr>
                <w:tcW w:w="1134" w:type="dxa"/>
                <w:shd w:val="solid" w:color="FFFFFF" w:fill="auto"/>
              </w:tcPr>
            </w:tcPrChange>
          </w:tcPr>
          <w:p>
            <w:pPr>
              <w:pStyle w:val="105"/>
              <w:rPr>
                <w:ins w:id="35782" w:author="CMCC-Luyang Zhao" w:date="2023-11-22T12:52:00Z"/>
                <w:sz w:val="16"/>
                <w:szCs w:val="16"/>
                <w:lang w:eastAsia="zh-TW"/>
              </w:rPr>
            </w:pPr>
            <w:ins w:id="35783" w:author="CMCC-Luyang Zhao" w:date="2023-11-22T12:54:00Z">
              <w:r>
                <w:rPr>
                  <w:rFonts w:eastAsia="Times New Roman" w:cs="Times New Roman"/>
                  <w:sz w:val="16"/>
                  <w:szCs w:val="16"/>
                  <w:u w:val="none"/>
                  <w:lang w:val="en-GB" w:eastAsia="zh-TW" w:bidi="ar-SA"/>
                  <w:rPrChange w:id="35784" w:author="e100345" w:date="2023-11-22T20:12:00Z">
                    <w:rPr>
                      <w:rFonts w:eastAsia="宋体" w:cs="Arial"/>
                      <w:sz w:val="16"/>
                      <w:szCs w:val="16"/>
                      <w:u w:val="single"/>
                      <w:lang w:val="en-US" w:eastAsia="zh-CN" w:bidi="ar"/>
                    </w:rPr>
                  </w:rPrChange>
                </w:rPr>
                <w:fldChar w:fldCharType="begin"/>
              </w:r>
            </w:ins>
            <w:ins w:id="35785" w:author="CMCC-Luyang Zhao" w:date="2023-11-22T12:54:00Z">
              <w:r>
                <w:rPr>
                  <w:rFonts w:eastAsia="Times New Roman" w:cs="Times New Roman"/>
                  <w:sz w:val="16"/>
                  <w:szCs w:val="16"/>
                  <w:u w:val="none"/>
                  <w:lang w:val="en-GB" w:eastAsia="zh-TW" w:bidi="ar-SA"/>
                  <w:rPrChange w:id="35786" w:author="e100345" w:date="2023-11-22T20:12:00Z">
                    <w:rPr>
                      <w:rFonts w:eastAsia="宋体" w:cs="Arial"/>
                      <w:sz w:val="16"/>
                      <w:szCs w:val="16"/>
                      <w:u w:val="single"/>
                      <w:lang w:val="en-US" w:eastAsia="zh-CN" w:bidi="ar"/>
                    </w:rPr>
                  </w:rPrChange>
                </w:rPr>
                <w:instrText xml:space="preserve"> HYPERLINK "../../../AppData/Local/Temp/Rar$DIa7852.5955/Tdoc/R5-237695.zip" </w:instrText>
              </w:r>
            </w:ins>
            <w:ins w:id="35787" w:author="CMCC-Luyang Zhao" w:date="2023-11-22T12:54:00Z">
              <w:r>
                <w:rPr>
                  <w:rFonts w:eastAsia="Times New Roman" w:cs="Times New Roman"/>
                  <w:sz w:val="16"/>
                  <w:szCs w:val="16"/>
                  <w:u w:val="none"/>
                  <w:lang w:val="en-GB" w:eastAsia="zh-TW" w:bidi="ar-SA"/>
                  <w:rPrChange w:id="35788" w:author="e100345" w:date="2023-11-22T20:12:00Z">
                    <w:rPr>
                      <w:rFonts w:eastAsia="宋体" w:cs="Arial"/>
                      <w:sz w:val="16"/>
                      <w:szCs w:val="16"/>
                      <w:u w:val="single"/>
                      <w:lang w:val="en-US" w:eastAsia="zh-CN" w:bidi="ar"/>
                    </w:rPr>
                  </w:rPrChange>
                </w:rPr>
                <w:fldChar w:fldCharType="separate"/>
              </w:r>
            </w:ins>
            <w:ins w:id="35789" w:author="CMCC-Luyang Zhao" w:date="2023-11-22T12:54:00Z">
              <w:r>
                <w:rPr>
                  <w:rStyle w:val="91"/>
                  <w:rFonts w:eastAsia="宋体" w:cs="Arial"/>
                  <w:sz w:val="16"/>
                  <w:szCs w:val="16"/>
                  <w:lang w:eastAsia="zh-TW"/>
                  <w:rPrChange w:id="35790" w:author="e100345" w:date="2023-11-22T20:12:00Z">
                    <w:rPr>
                      <w:rStyle w:val="93"/>
                      <w:rFonts w:eastAsia="宋体" w:cs="Arial"/>
                      <w:sz w:val="16"/>
                      <w:szCs w:val="16"/>
                    </w:rPr>
                  </w:rPrChange>
                </w:rPr>
                <w:t>R5-237695</w:t>
              </w:r>
            </w:ins>
            <w:ins w:id="35791" w:author="CMCC-Luyang Zhao" w:date="2023-11-22T12:54:00Z">
              <w:r>
                <w:rPr>
                  <w:rFonts w:eastAsia="Times New Roman" w:cs="Times New Roman"/>
                  <w:sz w:val="16"/>
                  <w:szCs w:val="16"/>
                  <w:u w:val="none"/>
                  <w:lang w:val="en-GB" w:eastAsia="zh-TW" w:bidi="ar-SA"/>
                  <w:rPrChange w:id="35792"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5793" w:author="e100345" w:date="2023-11-22T20:11:00Z">
              <w:tcPr>
                <w:tcW w:w="567" w:type="dxa"/>
                <w:shd w:val="solid" w:color="FFFFFF" w:fill="auto"/>
              </w:tcPr>
            </w:tcPrChange>
          </w:tcPr>
          <w:p>
            <w:pPr>
              <w:pStyle w:val="105"/>
              <w:rPr>
                <w:ins w:id="35794" w:author="CMCC-Luyang Zhao" w:date="2023-11-22T12:52:00Z"/>
                <w:sz w:val="16"/>
                <w:szCs w:val="16"/>
                <w:lang w:eastAsia="zh-TW"/>
              </w:rPr>
            </w:pPr>
          </w:p>
        </w:tc>
        <w:tc>
          <w:tcPr>
            <w:tcW w:w="426" w:type="dxa"/>
            <w:shd w:val="solid" w:color="FFFFFF" w:fill="auto"/>
            <w:tcPrChange w:id="35795" w:author="e100345" w:date="2023-11-22T20:11:00Z">
              <w:tcPr>
                <w:tcW w:w="426" w:type="dxa"/>
                <w:shd w:val="solid" w:color="FFFFFF" w:fill="auto"/>
              </w:tcPr>
            </w:tcPrChange>
          </w:tcPr>
          <w:p>
            <w:pPr>
              <w:pStyle w:val="105"/>
              <w:rPr>
                <w:ins w:id="35796" w:author="CMCC-Luyang Zhao" w:date="2023-11-22T12:52:00Z"/>
                <w:sz w:val="16"/>
                <w:szCs w:val="16"/>
                <w:lang w:eastAsia="zh-TW"/>
              </w:rPr>
            </w:pPr>
          </w:p>
        </w:tc>
        <w:tc>
          <w:tcPr>
            <w:tcW w:w="425" w:type="dxa"/>
            <w:shd w:val="solid" w:color="FFFFFF" w:fill="auto"/>
            <w:tcPrChange w:id="35797" w:author="e100345" w:date="2023-11-22T20:11:00Z">
              <w:tcPr>
                <w:tcW w:w="425" w:type="dxa"/>
                <w:shd w:val="solid" w:color="FFFFFF" w:fill="auto"/>
              </w:tcPr>
            </w:tcPrChange>
          </w:tcPr>
          <w:p>
            <w:pPr>
              <w:pStyle w:val="105"/>
              <w:rPr>
                <w:ins w:id="35798" w:author="CMCC-Luyang Zhao" w:date="2023-11-22T12:52:00Z"/>
                <w:sz w:val="16"/>
                <w:szCs w:val="16"/>
                <w:lang w:eastAsia="zh-TW"/>
              </w:rPr>
            </w:pPr>
          </w:p>
        </w:tc>
        <w:tc>
          <w:tcPr>
            <w:tcW w:w="4678" w:type="dxa"/>
            <w:shd w:val="solid" w:color="FFFFFF" w:fill="auto"/>
            <w:tcPrChange w:id="35799" w:author="e100345" w:date="2023-11-22T20:11:00Z">
              <w:tcPr>
                <w:tcW w:w="4678" w:type="dxa"/>
                <w:shd w:val="solid" w:color="FFFFFF" w:fill="auto"/>
              </w:tcPr>
            </w:tcPrChange>
          </w:tcPr>
          <w:p>
            <w:pPr>
              <w:pStyle w:val="103"/>
              <w:jc w:val="left"/>
              <w:rPr>
                <w:ins w:id="35801" w:author="CMCC-Luyang Zhao" w:date="2023-11-22T12:52:00Z"/>
                <w:sz w:val="16"/>
                <w:szCs w:val="16"/>
                <w:lang w:val="en-US" w:eastAsia="zh-TW" w:bidi="ar"/>
                <w:rPrChange w:id="35802" w:author="CMCC-Luyang Zhao" w:date="2023-11-22T14:32:00Z">
                  <w:rPr>
                    <w:ins w:id="35803" w:author="CMCC-Luyang Zhao" w:date="2023-11-22T12:52:00Z"/>
                    <w:lang w:val="en-US" w:eastAsia="zh-TW"/>
                  </w:rPr>
                </w:rPrChange>
              </w:rPr>
              <w:pPrChange w:id="35800" w:author="CMCC-Luyang Zhao" w:date="2023-11-22T12:58:00Z">
                <w:pPr>
                  <w:pStyle w:val="105"/>
                  <w:jc w:val="left"/>
                </w:pPr>
              </w:pPrChange>
            </w:pPr>
            <w:ins w:id="35804" w:author="CMCC-Luyang Zhao" w:date="2023-11-22T12:55:00Z">
              <w:r>
                <w:rPr>
                  <w:sz w:val="16"/>
                  <w:szCs w:val="16"/>
                  <w:lang w:val="en-US" w:eastAsia="zh-CN" w:bidi="ar"/>
                  <w:rPrChange w:id="35805" w:author="CMCC-Luyang Zhao" w:date="2023-11-22T14:32:00Z">
                    <w:rPr>
                      <w:lang w:val="en-US" w:eastAsia="zh-CN"/>
                    </w:rPr>
                  </w:rPrChange>
                </w:rPr>
                <w:t>Introduction of new test case 7.8B Intermodulation characteristics for category NB1 and NB2</w:t>
              </w:r>
            </w:ins>
          </w:p>
        </w:tc>
        <w:tc>
          <w:tcPr>
            <w:tcW w:w="708" w:type="dxa"/>
            <w:shd w:val="solid" w:color="FFFFFF" w:fill="auto"/>
            <w:tcPrChange w:id="35806" w:author="e100345" w:date="2023-11-22T20:11:00Z">
              <w:tcPr>
                <w:tcW w:w="708" w:type="dxa"/>
                <w:shd w:val="solid" w:color="FFFFFF" w:fill="auto"/>
              </w:tcPr>
            </w:tcPrChange>
          </w:tcPr>
          <w:p>
            <w:pPr>
              <w:pStyle w:val="105"/>
              <w:rPr>
                <w:ins w:id="35807" w:author="CMCC-Luyang Zhao" w:date="2023-11-22T12:52:00Z"/>
                <w:sz w:val="16"/>
                <w:szCs w:val="16"/>
                <w:lang w:val="en-US" w:eastAsia="zh-TW"/>
              </w:rPr>
            </w:pPr>
            <w:ins w:id="35808" w:author="CMCC-Luyang Zhao" w:date="2023-11-22T14:34:00Z">
              <w:r>
                <w:rPr>
                  <w:rFonts w:hint="eastAsia"/>
                  <w:sz w:val="16"/>
                  <w:szCs w:val="16"/>
                  <w:lang w:val="en-US" w:eastAsia="zh-TW"/>
                </w:rPr>
                <w:t>0.</w:t>
              </w:r>
            </w:ins>
            <w:ins w:id="35809" w:author="CMCC-Luyang Zhao" w:date="2023-11-22T14:34:00Z">
              <w:r>
                <w:rPr>
                  <w:rFonts w:hint="eastAsia" w:eastAsia="宋体"/>
                  <w:sz w:val="16"/>
                  <w:szCs w:val="16"/>
                  <w:lang w:val="en-US" w:eastAsia="zh-CN"/>
                </w:rPr>
                <w:t>4</w:t>
              </w:r>
            </w:ins>
            <w:ins w:id="35810"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81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5811" w:author="CMCC-Luyang Zhao" w:date="2023-11-22T12:52:00Z"/>
        </w:trPr>
        <w:tc>
          <w:tcPr>
            <w:tcW w:w="800" w:type="dxa"/>
            <w:shd w:val="solid" w:color="FFFFFF" w:fill="auto"/>
            <w:tcPrChange w:id="35813" w:author="e100345" w:date="2023-11-22T20:11:00Z">
              <w:tcPr>
                <w:tcW w:w="800" w:type="dxa"/>
                <w:shd w:val="solid" w:color="FFFFFF" w:fill="auto"/>
              </w:tcPr>
            </w:tcPrChange>
          </w:tcPr>
          <w:p>
            <w:pPr>
              <w:pStyle w:val="105"/>
              <w:rPr>
                <w:ins w:id="35814" w:author="CMCC-Luyang Zhao" w:date="2023-11-22T12:52:00Z"/>
                <w:sz w:val="16"/>
                <w:szCs w:val="16"/>
                <w:lang w:eastAsia="zh-TW"/>
              </w:rPr>
            </w:pPr>
            <w:ins w:id="35815" w:author="CMCC-Luyang Zhao" w:date="2023-11-22T14:34:00Z">
              <w:r>
                <w:rPr>
                  <w:rFonts w:hint="eastAsia"/>
                  <w:sz w:val="16"/>
                  <w:szCs w:val="16"/>
                  <w:lang w:eastAsia="zh-TW"/>
                </w:rPr>
                <w:t>202</w:t>
              </w:r>
            </w:ins>
            <w:ins w:id="35816" w:author="CMCC-Luyang Zhao" w:date="2023-11-22T14:34:00Z">
              <w:r>
                <w:rPr>
                  <w:rFonts w:hint="eastAsia"/>
                  <w:sz w:val="16"/>
                  <w:szCs w:val="16"/>
                  <w:lang w:val="en-US" w:eastAsia="zh-TW"/>
                </w:rPr>
                <w:t>3</w:t>
              </w:r>
            </w:ins>
            <w:ins w:id="35817" w:author="CMCC-Luyang Zhao" w:date="2023-11-22T14:34:00Z">
              <w:r>
                <w:rPr>
                  <w:rFonts w:hint="eastAsia"/>
                  <w:sz w:val="16"/>
                  <w:szCs w:val="16"/>
                  <w:lang w:eastAsia="zh-TW"/>
                </w:rPr>
                <w:t>-</w:t>
              </w:r>
            </w:ins>
            <w:ins w:id="35818" w:author="CMCC-Luyang Zhao" w:date="2023-11-22T14:34:00Z">
              <w:r>
                <w:rPr>
                  <w:rFonts w:hint="eastAsia" w:eastAsia="宋体"/>
                  <w:sz w:val="16"/>
                  <w:szCs w:val="16"/>
                  <w:lang w:val="en-US" w:eastAsia="zh-CN"/>
                </w:rPr>
                <w:t>11</w:t>
              </w:r>
            </w:ins>
          </w:p>
        </w:tc>
        <w:tc>
          <w:tcPr>
            <w:tcW w:w="901" w:type="dxa"/>
            <w:shd w:val="solid" w:color="FFFFFF" w:fill="auto"/>
            <w:tcPrChange w:id="35819" w:author="e100345" w:date="2023-11-22T20:11:00Z">
              <w:tcPr>
                <w:tcW w:w="901" w:type="dxa"/>
                <w:shd w:val="solid" w:color="FFFFFF" w:fill="auto"/>
              </w:tcPr>
            </w:tcPrChange>
          </w:tcPr>
          <w:p>
            <w:pPr>
              <w:pStyle w:val="105"/>
              <w:rPr>
                <w:ins w:id="35820" w:author="CMCC-Luyang Zhao" w:date="2023-11-22T12:52:00Z"/>
                <w:sz w:val="16"/>
                <w:szCs w:val="16"/>
                <w:lang w:eastAsia="zh-TW"/>
              </w:rPr>
            </w:pPr>
            <w:ins w:id="35821" w:author="CMCC-Luyang Zhao" w:date="2023-11-22T14:35:00Z">
              <w:r>
                <w:rPr>
                  <w:rFonts w:hint="eastAsia"/>
                  <w:sz w:val="16"/>
                  <w:szCs w:val="16"/>
                  <w:lang w:eastAsia="zh-TW"/>
                </w:rPr>
                <w:t>RAN</w:t>
              </w:r>
            </w:ins>
            <w:ins w:id="35822" w:author="CMCC-Luyang Zhao" w:date="2023-11-22T14:35:00Z">
              <w:r>
                <w:rPr>
                  <w:rFonts w:hint="eastAsia"/>
                  <w:sz w:val="16"/>
                  <w:szCs w:val="16"/>
                  <w:lang w:val="en-US" w:eastAsia="zh-TW"/>
                </w:rPr>
                <w:t>5</w:t>
              </w:r>
            </w:ins>
            <w:ins w:id="35823" w:author="CMCC-Luyang Zhao" w:date="2023-11-22T14:35:00Z">
              <w:r>
                <w:rPr>
                  <w:rFonts w:hint="eastAsia"/>
                  <w:sz w:val="16"/>
                  <w:szCs w:val="16"/>
                  <w:lang w:eastAsia="zh-TW"/>
                </w:rPr>
                <w:t>#</w:t>
              </w:r>
            </w:ins>
            <w:ins w:id="35824" w:author="CMCC-Luyang Zhao" w:date="2023-11-22T14:35:00Z">
              <w:r>
                <w:rPr>
                  <w:rFonts w:hint="eastAsia"/>
                  <w:sz w:val="16"/>
                  <w:szCs w:val="16"/>
                  <w:lang w:val="en-US" w:eastAsia="zh-TW"/>
                </w:rPr>
                <w:t>10</w:t>
              </w:r>
            </w:ins>
            <w:ins w:id="35825" w:author="CMCC-Luyang Zhao" w:date="2023-11-22T14:35:00Z">
              <w:r>
                <w:rPr>
                  <w:rFonts w:hint="eastAsia" w:eastAsia="宋体"/>
                  <w:sz w:val="16"/>
                  <w:szCs w:val="16"/>
                  <w:lang w:val="en-US" w:eastAsia="zh-CN"/>
                </w:rPr>
                <w:t>1</w:t>
              </w:r>
            </w:ins>
          </w:p>
        </w:tc>
        <w:tc>
          <w:tcPr>
            <w:tcW w:w="1134" w:type="dxa"/>
            <w:shd w:val="solid" w:color="FFFFFF" w:fill="auto"/>
            <w:vAlign w:val="bottom"/>
            <w:tcPrChange w:id="35826" w:author="e100345" w:date="2023-11-22T20:11:00Z">
              <w:tcPr>
                <w:tcW w:w="1134" w:type="dxa"/>
                <w:shd w:val="solid" w:color="FFFFFF" w:fill="auto"/>
              </w:tcPr>
            </w:tcPrChange>
          </w:tcPr>
          <w:p>
            <w:pPr>
              <w:pStyle w:val="105"/>
              <w:rPr>
                <w:ins w:id="35827" w:author="CMCC-Luyang Zhao" w:date="2023-11-22T12:52:00Z"/>
                <w:sz w:val="16"/>
                <w:szCs w:val="16"/>
                <w:lang w:eastAsia="zh-TW"/>
              </w:rPr>
            </w:pPr>
            <w:ins w:id="35828" w:author="CMCC-Luyang Zhao" w:date="2023-11-22T12:54:00Z">
              <w:r>
                <w:rPr>
                  <w:rFonts w:eastAsia="Times New Roman" w:cs="Times New Roman"/>
                  <w:sz w:val="16"/>
                  <w:szCs w:val="16"/>
                  <w:u w:val="none"/>
                  <w:lang w:val="en-GB" w:eastAsia="zh-TW" w:bidi="ar-SA"/>
                  <w:rPrChange w:id="35829" w:author="e100345" w:date="2023-11-22T20:12:00Z">
                    <w:rPr>
                      <w:rFonts w:eastAsia="宋体" w:cs="Arial"/>
                      <w:sz w:val="16"/>
                      <w:szCs w:val="16"/>
                      <w:u w:val="single"/>
                      <w:lang w:val="en-US" w:eastAsia="zh-CN" w:bidi="ar"/>
                    </w:rPr>
                  </w:rPrChange>
                </w:rPr>
                <w:fldChar w:fldCharType="begin"/>
              </w:r>
            </w:ins>
            <w:ins w:id="35830" w:author="CMCC-Luyang Zhao" w:date="2023-11-22T12:54:00Z">
              <w:r>
                <w:rPr>
                  <w:rFonts w:eastAsia="Times New Roman" w:cs="Times New Roman"/>
                  <w:sz w:val="16"/>
                  <w:szCs w:val="16"/>
                  <w:u w:val="none"/>
                  <w:lang w:val="en-GB" w:eastAsia="zh-TW" w:bidi="ar-SA"/>
                  <w:rPrChange w:id="35831" w:author="e100345" w:date="2023-11-22T20:12:00Z">
                    <w:rPr>
                      <w:rFonts w:eastAsia="宋体" w:cs="Arial"/>
                      <w:sz w:val="16"/>
                      <w:szCs w:val="16"/>
                      <w:u w:val="single"/>
                      <w:lang w:val="en-US" w:eastAsia="zh-CN" w:bidi="ar"/>
                    </w:rPr>
                  </w:rPrChange>
                </w:rPr>
                <w:instrText xml:space="preserve"> HYPERLINK "../../../AppData/Local/Temp/Rar$DIa7852.5955/Tdoc/R5-237684.zip" </w:instrText>
              </w:r>
            </w:ins>
            <w:ins w:id="35832" w:author="CMCC-Luyang Zhao" w:date="2023-11-22T12:54:00Z">
              <w:r>
                <w:rPr>
                  <w:rFonts w:eastAsia="Times New Roman" w:cs="Times New Roman"/>
                  <w:sz w:val="16"/>
                  <w:szCs w:val="16"/>
                  <w:u w:val="none"/>
                  <w:lang w:val="en-GB" w:eastAsia="zh-TW" w:bidi="ar-SA"/>
                  <w:rPrChange w:id="35833" w:author="e100345" w:date="2023-11-22T20:12:00Z">
                    <w:rPr>
                      <w:rFonts w:eastAsia="宋体" w:cs="Arial"/>
                      <w:sz w:val="16"/>
                      <w:szCs w:val="16"/>
                      <w:u w:val="single"/>
                      <w:lang w:val="en-US" w:eastAsia="zh-CN" w:bidi="ar"/>
                    </w:rPr>
                  </w:rPrChange>
                </w:rPr>
                <w:fldChar w:fldCharType="separate"/>
              </w:r>
            </w:ins>
            <w:ins w:id="35834" w:author="CMCC-Luyang Zhao" w:date="2023-11-22T12:54:00Z">
              <w:r>
                <w:rPr>
                  <w:rStyle w:val="91"/>
                  <w:rFonts w:eastAsia="宋体" w:cs="Arial"/>
                  <w:sz w:val="16"/>
                  <w:szCs w:val="16"/>
                  <w:lang w:eastAsia="zh-TW"/>
                  <w:rPrChange w:id="35835" w:author="e100345" w:date="2023-11-22T20:12:00Z">
                    <w:rPr>
                      <w:rStyle w:val="93"/>
                      <w:rFonts w:eastAsia="宋体" w:cs="Arial"/>
                      <w:sz w:val="16"/>
                      <w:szCs w:val="16"/>
                    </w:rPr>
                  </w:rPrChange>
                </w:rPr>
                <w:t>R5-237684</w:t>
              </w:r>
            </w:ins>
            <w:ins w:id="35836" w:author="CMCC-Luyang Zhao" w:date="2023-11-22T12:54:00Z">
              <w:r>
                <w:rPr>
                  <w:rFonts w:eastAsia="Times New Roman" w:cs="Times New Roman"/>
                  <w:sz w:val="16"/>
                  <w:szCs w:val="16"/>
                  <w:u w:val="none"/>
                  <w:lang w:val="en-GB" w:eastAsia="zh-TW" w:bidi="ar-SA"/>
                  <w:rPrChange w:id="35837"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5838" w:author="e100345" w:date="2023-11-22T20:11:00Z">
              <w:tcPr>
                <w:tcW w:w="567" w:type="dxa"/>
                <w:shd w:val="solid" w:color="FFFFFF" w:fill="auto"/>
              </w:tcPr>
            </w:tcPrChange>
          </w:tcPr>
          <w:p>
            <w:pPr>
              <w:pStyle w:val="105"/>
              <w:rPr>
                <w:ins w:id="35839" w:author="CMCC-Luyang Zhao" w:date="2023-11-22T12:52:00Z"/>
                <w:sz w:val="16"/>
                <w:szCs w:val="16"/>
                <w:lang w:eastAsia="zh-TW"/>
              </w:rPr>
            </w:pPr>
          </w:p>
        </w:tc>
        <w:tc>
          <w:tcPr>
            <w:tcW w:w="426" w:type="dxa"/>
            <w:shd w:val="solid" w:color="FFFFFF" w:fill="auto"/>
            <w:tcPrChange w:id="35840" w:author="e100345" w:date="2023-11-22T20:11:00Z">
              <w:tcPr>
                <w:tcW w:w="426" w:type="dxa"/>
                <w:shd w:val="solid" w:color="FFFFFF" w:fill="auto"/>
              </w:tcPr>
            </w:tcPrChange>
          </w:tcPr>
          <w:p>
            <w:pPr>
              <w:pStyle w:val="105"/>
              <w:rPr>
                <w:ins w:id="35841" w:author="CMCC-Luyang Zhao" w:date="2023-11-22T12:52:00Z"/>
                <w:sz w:val="16"/>
                <w:szCs w:val="16"/>
                <w:lang w:eastAsia="zh-TW"/>
              </w:rPr>
            </w:pPr>
          </w:p>
        </w:tc>
        <w:tc>
          <w:tcPr>
            <w:tcW w:w="425" w:type="dxa"/>
            <w:shd w:val="solid" w:color="FFFFFF" w:fill="auto"/>
            <w:tcPrChange w:id="35842" w:author="e100345" w:date="2023-11-22T20:11:00Z">
              <w:tcPr>
                <w:tcW w:w="425" w:type="dxa"/>
                <w:shd w:val="solid" w:color="FFFFFF" w:fill="auto"/>
              </w:tcPr>
            </w:tcPrChange>
          </w:tcPr>
          <w:p>
            <w:pPr>
              <w:pStyle w:val="105"/>
              <w:rPr>
                <w:ins w:id="35843" w:author="CMCC-Luyang Zhao" w:date="2023-11-22T12:52:00Z"/>
                <w:sz w:val="16"/>
                <w:szCs w:val="16"/>
                <w:lang w:eastAsia="zh-TW"/>
              </w:rPr>
            </w:pPr>
          </w:p>
        </w:tc>
        <w:tc>
          <w:tcPr>
            <w:tcW w:w="4678" w:type="dxa"/>
            <w:shd w:val="solid" w:color="FFFFFF" w:fill="auto"/>
            <w:tcPrChange w:id="35844" w:author="e100345" w:date="2023-11-22T20:11:00Z">
              <w:tcPr>
                <w:tcW w:w="4678" w:type="dxa"/>
                <w:shd w:val="solid" w:color="FFFFFF" w:fill="auto"/>
              </w:tcPr>
            </w:tcPrChange>
          </w:tcPr>
          <w:p>
            <w:pPr>
              <w:pStyle w:val="103"/>
              <w:jc w:val="left"/>
              <w:rPr>
                <w:ins w:id="35846" w:author="CMCC-Luyang Zhao" w:date="2023-11-22T12:52:00Z"/>
                <w:sz w:val="16"/>
                <w:szCs w:val="16"/>
                <w:lang w:val="en-US" w:eastAsia="zh-TW" w:bidi="ar"/>
                <w:rPrChange w:id="35847" w:author="CMCC-Luyang Zhao" w:date="2023-11-22T14:32:00Z">
                  <w:rPr>
                    <w:ins w:id="35848" w:author="CMCC-Luyang Zhao" w:date="2023-11-22T12:52:00Z"/>
                    <w:lang w:val="en-US" w:eastAsia="zh-TW"/>
                  </w:rPr>
                </w:rPrChange>
              </w:rPr>
              <w:pPrChange w:id="35845" w:author="CMCC-Luyang Zhao" w:date="2023-11-22T12:58:00Z">
                <w:pPr>
                  <w:pStyle w:val="105"/>
                  <w:jc w:val="left"/>
                </w:pPr>
              </w:pPrChange>
            </w:pPr>
            <w:ins w:id="35849" w:author="CMCC-Luyang Zhao" w:date="2023-11-22T12:55:00Z">
              <w:r>
                <w:rPr>
                  <w:sz w:val="16"/>
                  <w:szCs w:val="16"/>
                  <w:lang w:val="en-US" w:eastAsia="zh-CN" w:bidi="ar"/>
                  <w:rPrChange w:id="35850" w:author="CMCC-Luyang Zhao" w:date="2023-11-22T14:32:00Z">
                    <w:rPr>
                      <w:lang w:val="en-US" w:eastAsia="zh-CN"/>
                    </w:rPr>
                  </w:rPrChange>
                </w:rPr>
                <w:t>Update of test configuration for 7.9A Spurious emissions for category M1</w:t>
              </w:r>
            </w:ins>
          </w:p>
        </w:tc>
        <w:tc>
          <w:tcPr>
            <w:tcW w:w="708" w:type="dxa"/>
            <w:shd w:val="solid" w:color="FFFFFF" w:fill="auto"/>
            <w:tcPrChange w:id="35851" w:author="e100345" w:date="2023-11-22T20:11:00Z">
              <w:tcPr>
                <w:tcW w:w="708" w:type="dxa"/>
                <w:shd w:val="solid" w:color="FFFFFF" w:fill="auto"/>
              </w:tcPr>
            </w:tcPrChange>
          </w:tcPr>
          <w:p>
            <w:pPr>
              <w:pStyle w:val="105"/>
              <w:rPr>
                <w:ins w:id="35852" w:author="CMCC-Luyang Zhao" w:date="2023-11-22T12:52:00Z"/>
                <w:sz w:val="16"/>
                <w:szCs w:val="16"/>
                <w:lang w:val="en-US" w:eastAsia="zh-TW"/>
              </w:rPr>
            </w:pPr>
            <w:ins w:id="35853" w:author="CMCC-Luyang Zhao" w:date="2023-11-22T14:34:00Z">
              <w:r>
                <w:rPr>
                  <w:rFonts w:hint="eastAsia"/>
                  <w:sz w:val="16"/>
                  <w:szCs w:val="16"/>
                  <w:lang w:val="en-US" w:eastAsia="zh-TW"/>
                </w:rPr>
                <w:t>0.</w:t>
              </w:r>
            </w:ins>
            <w:ins w:id="35854" w:author="CMCC-Luyang Zhao" w:date="2023-11-22T14:34:00Z">
              <w:r>
                <w:rPr>
                  <w:rFonts w:hint="eastAsia" w:eastAsia="宋体"/>
                  <w:sz w:val="16"/>
                  <w:szCs w:val="16"/>
                  <w:lang w:val="en-US" w:eastAsia="zh-CN"/>
                </w:rPr>
                <w:t>4</w:t>
              </w:r>
            </w:ins>
            <w:ins w:id="35855"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85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5856" w:author="CMCC-Luyang Zhao" w:date="2023-11-22T12:52:00Z"/>
        </w:trPr>
        <w:tc>
          <w:tcPr>
            <w:tcW w:w="800" w:type="dxa"/>
            <w:shd w:val="solid" w:color="FFFFFF" w:fill="auto"/>
            <w:tcPrChange w:id="35858" w:author="e100345" w:date="2023-11-22T20:11:00Z">
              <w:tcPr>
                <w:tcW w:w="800" w:type="dxa"/>
                <w:shd w:val="solid" w:color="FFFFFF" w:fill="auto"/>
              </w:tcPr>
            </w:tcPrChange>
          </w:tcPr>
          <w:p>
            <w:pPr>
              <w:pStyle w:val="105"/>
              <w:rPr>
                <w:ins w:id="35859" w:author="CMCC-Luyang Zhao" w:date="2023-11-22T12:52:00Z"/>
                <w:sz w:val="16"/>
                <w:szCs w:val="16"/>
                <w:lang w:eastAsia="zh-TW"/>
              </w:rPr>
            </w:pPr>
            <w:ins w:id="35860" w:author="CMCC-Luyang Zhao" w:date="2023-11-22T14:34:00Z">
              <w:r>
                <w:rPr>
                  <w:rFonts w:hint="eastAsia"/>
                  <w:sz w:val="16"/>
                  <w:szCs w:val="16"/>
                  <w:lang w:eastAsia="zh-TW"/>
                </w:rPr>
                <w:t>202</w:t>
              </w:r>
            </w:ins>
            <w:ins w:id="35861" w:author="CMCC-Luyang Zhao" w:date="2023-11-22T14:34:00Z">
              <w:r>
                <w:rPr>
                  <w:rFonts w:hint="eastAsia"/>
                  <w:sz w:val="16"/>
                  <w:szCs w:val="16"/>
                  <w:lang w:val="en-US" w:eastAsia="zh-TW"/>
                </w:rPr>
                <w:t>3</w:t>
              </w:r>
            </w:ins>
            <w:ins w:id="35862" w:author="CMCC-Luyang Zhao" w:date="2023-11-22T14:34:00Z">
              <w:r>
                <w:rPr>
                  <w:rFonts w:hint="eastAsia"/>
                  <w:sz w:val="16"/>
                  <w:szCs w:val="16"/>
                  <w:lang w:eastAsia="zh-TW"/>
                </w:rPr>
                <w:t>-</w:t>
              </w:r>
            </w:ins>
            <w:ins w:id="35863" w:author="CMCC-Luyang Zhao" w:date="2023-11-22T14:34:00Z">
              <w:r>
                <w:rPr>
                  <w:rFonts w:hint="eastAsia" w:eastAsia="宋体"/>
                  <w:sz w:val="16"/>
                  <w:szCs w:val="16"/>
                  <w:lang w:val="en-US" w:eastAsia="zh-CN"/>
                </w:rPr>
                <w:t>11</w:t>
              </w:r>
            </w:ins>
          </w:p>
        </w:tc>
        <w:tc>
          <w:tcPr>
            <w:tcW w:w="901" w:type="dxa"/>
            <w:shd w:val="solid" w:color="FFFFFF" w:fill="auto"/>
            <w:tcPrChange w:id="35864" w:author="e100345" w:date="2023-11-22T20:11:00Z">
              <w:tcPr>
                <w:tcW w:w="901" w:type="dxa"/>
                <w:shd w:val="solid" w:color="FFFFFF" w:fill="auto"/>
              </w:tcPr>
            </w:tcPrChange>
          </w:tcPr>
          <w:p>
            <w:pPr>
              <w:pStyle w:val="105"/>
              <w:rPr>
                <w:ins w:id="35865" w:author="CMCC-Luyang Zhao" w:date="2023-11-22T12:52:00Z"/>
                <w:sz w:val="16"/>
                <w:szCs w:val="16"/>
                <w:lang w:eastAsia="zh-TW"/>
              </w:rPr>
            </w:pPr>
            <w:ins w:id="35866" w:author="CMCC-Luyang Zhao" w:date="2023-11-22T14:35:00Z">
              <w:r>
                <w:rPr>
                  <w:rFonts w:hint="eastAsia"/>
                  <w:sz w:val="16"/>
                  <w:szCs w:val="16"/>
                  <w:lang w:eastAsia="zh-TW"/>
                </w:rPr>
                <w:t>RAN</w:t>
              </w:r>
            </w:ins>
            <w:ins w:id="35867" w:author="CMCC-Luyang Zhao" w:date="2023-11-22T14:35:00Z">
              <w:r>
                <w:rPr>
                  <w:rFonts w:hint="eastAsia"/>
                  <w:sz w:val="16"/>
                  <w:szCs w:val="16"/>
                  <w:lang w:val="en-US" w:eastAsia="zh-TW"/>
                </w:rPr>
                <w:t>5</w:t>
              </w:r>
            </w:ins>
            <w:ins w:id="35868" w:author="CMCC-Luyang Zhao" w:date="2023-11-22T14:35:00Z">
              <w:r>
                <w:rPr>
                  <w:rFonts w:hint="eastAsia"/>
                  <w:sz w:val="16"/>
                  <w:szCs w:val="16"/>
                  <w:lang w:eastAsia="zh-TW"/>
                </w:rPr>
                <w:t>#</w:t>
              </w:r>
            </w:ins>
            <w:ins w:id="35869" w:author="CMCC-Luyang Zhao" w:date="2023-11-22T14:35:00Z">
              <w:r>
                <w:rPr>
                  <w:rFonts w:hint="eastAsia"/>
                  <w:sz w:val="16"/>
                  <w:szCs w:val="16"/>
                  <w:lang w:val="en-US" w:eastAsia="zh-TW"/>
                </w:rPr>
                <w:t>10</w:t>
              </w:r>
            </w:ins>
            <w:ins w:id="35870" w:author="CMCC-Luyang Zhao" w:date="2023-11-22T14:35:00Z">
              <w:r>
                <w:rPr>
                  <w:rFonts w:hint="eastAsia" w:eastAsia="宋体"/>
                  <w:sz w:val="16"/>
                  <w:szCs w:val="16"/>
                  <w:lang w:val="en-US" w:eastAsia="zh-CN"/>
                </w:rPr>
                <w:t>1</w:t>
              </w:r>
            </w:ins>
          </w:p>
        </w:tc>
        <w:tc>
          <w:tcPr>
            <w:tcW w:w="1134" w:type="dxa"/>
            <w:shd w:val="solid" w:color="FFFFFF" w:fill="auto"/>
            <w:vAlign w:val="bottom"/>
            <w:tcPrChange w:id="35871" w:author="e100345" w:date="2023-11-22T20:11:00Z">
              <w:tcPr>
                <w:tcW w:w="1134" w:type="dxa"/>
                <w:shd w:val="solid" w:color="FFFFFF" w:fill="auto"/>
              </w:tcPr>
            </w:tcPrChange>
          </w:tcPr>
          <w:p>
            <w:pPr>
              <w:pStyle w:val="105"/>
              <w:rPr>
                <w:ins w:id="35872" w:author="CMCC-Luyang Zhao" w:date="2023-11-22T12:52:00Z"/>
                <w:sz w:val="16"/>
                <w:szCs w:val="16"/>
                <w:lang w:eastAsia="zh-TW"/>
              </w:rPr>
            </w:pPr>
            <w:ins w:id="35873" w:author="CMCC-Luyang Zhao" w:date="2023-11-22T12:54:00Z">
              <w:r>
                <w:rPr>
                  <w:rFonts w:eastAsia="Times New Roman" w:cs="Times New Roman"/>
                  <w:sz w:val="16"/>
                  <w:szCs w:val="16"/>
                  <w:u w:val="none"/>
                  <w:lang w:val="en-GB" w:eastAsia="zh-TW" w:bidi="ar-SA"/>
                  <w:rPrChange w:id="35874" w:author="e100345" w:date="2023-11-22T20:12:00Z">
                    <w:rPr>
                      <w:rFonts w:eastAsia="宋体" w:cs="Arial"/>
                      <w:sz w:val="16"/>
                      <w:szCs w:val="16"/>
                      <w:u w:val="single"/>
                      <w:lang w:val="en-US" w:eastAsia="zh-CN" w:bidi="ar"/>
                    </w:rPr>
                  </w:rPrChange>
                </w:rPr>
                <w:fldChar w:fldCharType="begin"/>
              </w:r>
            </w:ins>
            <w:ins w:id="35875" w:author="CMCC-Luyang Zhao" w:date="2023-11-22T12:54:00Z">
              <w:r>
                <w:rPr>
                  <w:rFonts w:eastAsia="Times New Roman" w:cs="Times New Roman"/>
                  <w:sz w:val="16"/>
                  <w:szCs w:val="16"/>
                  <w:u w:val="none"/>
                  <w:lang w:val="en-GB" w:eastAsia="zh-TW" w:bidi="ar-SA"/>
                  <w:rPrChange w:id="35876" w:author="e100345" w:date="2023-11-22T20:12:00Z">
                    <w:rPr>
                      <w:rFonts w:eastAsia="宋体" w:cs="Arial"/>
                      <w:sz w:val="16"/>
                      <w:szCs w:val="16"/>
                      <w:u w:val="single"/>
                      <w:lang w:val="en-US" w:eastAsia="zh-CN" w:bidi="ar"/>
                    </w:rPr>
                  </w:rPrChange>
                </w:rPr>
                <w:instrText xml:space="preserve"> HYPERLINK "../../../AppData/Local/Temp/Rar$DIa7852.5955/Tdoc/R5-237685.zip" </w:instrText>
              </w:r>
            </w:ins>
            <w:ins w:id="35877" w:author="CMCC-Luyang Zhao" w:date="2023-11-22T12:54:00Z">
              <w:r>
                <w:rPr>
                  <w:rFonts w:eastAsia="Times New Roman" w:cs="Times New Roman"/>
                  <w:sz w:val="16"/>
                  <w:szCs w:val="16"/>
                  <w:u w:val="none"/>
                  <w:lang w:val="en-GB" w:eastAsia="zh-TW" w:bidi="ar-SA"/>
                  <w:rPrChange w:id="35878" w:author="e100345" w:date="2023-11-22T20:12:00Z">
                    <w:rPr>
                      <w:rFonts w:eastAsia="宋体" w:cs="Arial"/>
                      <w:sz w:val="16"/>
                      <w:szCs w:val="16"/>
                      <w:u w:val="single"/>
                      <w:lang w:val="en-US" w:eastAsia="zh-CN" w:bidi="ar"/>
                    </w:rPr>
                  </w:rPrChange>
                </w:rPr>
                <w:fldChar w:fldCharType="separate"/>
              </w:r>
            </w:ins>
            <w:ins w:id="35879" w:author="CMCC-Luyang Zhao" w:date="2023-11-22T12:54:00Z">
              <w:r>
                <w:rPr>
                  <w:rStyle w:val="91"/>
                  <w:rFonts w:eastAsia="宋体" w:cs="Arial"/>
                  <w:sz w:val="16"/>
                  <w:szCs w:val="16"/>
                  <w:lang w:eastAsia="zh-TW"/>
                  <w:rPrChange w:id="35880" w:author="e100345" w:date="2023-11-22T20:12:00Z">
                    <w:rPr>
                      <w:rStyle w:val="93"/>
                      <w:rFonts w:eastAsia="宋体" w:cs="Arial"/>
                      <w:sz w:val="16"/>
                      <w:szCs w:val="16"/>
                    </w:rPr>
                  </w:rPrChange>
                </w:rPr>
                <w:t>R5-237685</w:t>
              </w:r>
            </w:ins>
            <w:ins w:id="35881" w:author="CMCC-Luyang Zhao" w:date="2023-11-22T12:54:00Z">
              <w:r>
                <w:rPr>
                  <w:rFonts w:eastAsia="Times New Roman" w:cs="Times New Roman"/>
                  <w:sz w:val="16"/>
                  <w:szCs w:val="16"/>
                  <w:u w:val="none"/>
                  <w:lang w:val="en-GB" w:eastAsia="zh-TW" w:bidi="ar-SA"/>
                  <w:rPrChange w:id="35882"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5883" w:author="e100345" w:date="2023-11-22T20:11:00Z">
              <w:tcPr>
                <w:tcW w:w="567" w:type="dxa"/>
                <w:shd w:val="solid" w:color="FFFFFF" w:fill="auto"/>
              </w:tcPr>
            </w:tcPrChange>
          </w:tcPr>
          <w:p>
            <w:pPr>
              <w:pStyle w:val="105"/>
              <w:rPr>
                <w:ins w:id="35884" w:author="CMCC-Luyang Zhao" w:date="2023-11-22T12:52:00Z"/>
                <w:sz w:val="16"/>
                <w:szCs w:val="16"/>
                <w:lang w:eastAsia="zh-TW"/>
              </w:rPr>
            </w:pPr>
          </w:p>
        </w:tc>
        <w:tc>
          <w:tcPr>
            <w:tcW w:w="426" w:type="dxa"/>
            <w:shd w:val="solid" w:color="FFFFFF" w:fill="auto"/>
            <w:tcPrChange w:id="35885" w:author="e100345" w:date="2023-11-22T20:11:00Z">
              <w:tcPr>
                <w:tcW w:w="426" w:type="dxa"/>
                <w:shd w:val="solid" w:color="FFFFFF" w:fill="auto"/>
              </w:tcPr>
            </w:tcPrChange>
          </w:tcPr>
          <w:p>
            <w:pPr>
              <w:pStyle w:val="105"/>
              <w:rPr>
                <w:ins w:id="35886" w:author="CMCC-Luyang Zhao" w:date="2023-11-22T12:52:00Z"/>
                <w:sz w:val="16"/>
                <w:szCs w:val="16"/>
                <w:lang w:eastAsia="zh-TW"/>
              </w:rPr>
            </w:pPr>
          </w:p>
        </w:tc>
        <w:tc>
          <w:tcPr>
            <w:tcW w:w="425" w:type="dxa"/>
            <w:shd w:val="solid" w:color="FFFFFF" w:fill="auto"/>
            <w:tcPrChange w:id="35887" w:author="e100345" w:date="2023-11-22T20:11:00Z">
              <w:tcPr>
                <w:tcW w:w="425" w:type="dxa"/>
                <w:shd w:val="solid" w:color="FFFFFF" w:fill="auto"/>
              </w:tcPr>
            </w:tcPrChange>
          </w:tcPr>
          <w:p>
            <w:pPr>
              <w:pStyle w:val="105"/>
              <w:rPr>
                <w:ins w:id="35888" w:author="CMCC-Luyang Zhao" w:date="2023-11-22T12:52:00Z"/>
                <w:sz w:val="16"/>
                <w:szCs w:val="16"/>
                <w:lang w:eastAsia="zh-TW"/>
              </w:rPr>
            </w:pPr>
          </w:p>
        </w:tc>
        <w:tc>
          <w:tcPr>
            <w:tcW w:w="4678" w:type="dxa"/>
            <w:shd w:val="solid" w:color="FFFFFF" w:fill="auto"/>
            <w:tcPrChange w:id="35889" w:author="e100345" w:date="2023-11-22T20:11:00Z">
              <w:tcPr>
                <w:tcW w:w="4678" w:type="dxa"/>
                <w:shd w:val="solid" w:color="FFFFFF" w:fill="auto"/>
              </w:tcPr>
            </w:tcPrChange>
          </w:tcPr>
          <w:p>
            <w:pPr>
              <w:pStyle w:val="103"/>
              <w:jc w:val="left"/>
              <w:rPr>
                <w:ins w:id="35891" w:author="CMCC-Luyang Zhao" w:date="2023-11-22T12:52:00Z"/>
                <w:sz w:val="16"/>
                <w:szCs w:val="16"/>
                <w:lang w:val="en-US" w:eastAsia="zh-TW" w:bidi="ar"/>
                <w:rPrChange w:id="35892" w:author="CMCC-Luyang Zhao" w:date="2023-11-22T14:32:00Z">
                  <w:rPr>
                    <w:ins w:id="35893" w:author="CMCC-Luyang Zhao" w:date="2023-11-22T12:52:00Z"/>
                    <w:lang w:val="en-US" w:eastAsia="zh-TW"/>
                  </w:rPr>
                </w:rPrChange>
              </w:rPr>
              <w:pPrChange w:id="35890" w:author="CMCC-Luyang Zhao" w:date="2023-11-22T12:58:00Z">
                <w:pPr>
                  <w:pStyle w:val="105"/>
                  <w:jc w:val="left"/>
                </w:pPr>
              </w:pPrChange>
            </w:pPr>
            <w:ins w:id="35894" w:author="CMCC-Luyang Zhao" w:date="2023-11-22T12:55:00Z">
              <w:r>
                <w:rPr>
                  <w:sz w:val="16"/>
                  <w:szCs w:val="16"/>
                  <w:lang w:val="en-US" w:eastAsia="zh-CN" w:bidi="ar"/>
                  <w:rPrChange w:id="35895" w:author="CMCC-Luyang Zhao" w:date="2023-11-22T14:32:00Z">
                    <w:rPr>
                      <w:lang w:val="en-US" w:eastAsia="zh-CN"/>
                    </w:rPr>
                  </w:rPrChange>
                </w:rPr>
                <w:t>Update of test configuration for 7.9B Spurious emissions for category NB1 and NB2</w:t>
              </w:r>
            </w:ins>
          </w:p>
        </w:tc>
        <w:tc>
          <w:tcPr>
            <w:tcW w:w="708" w:type="dxa"/>
            <w:shd w:val="solid" w:color="FFFFFF" w:fill="auto"/>
            <w:tcPrChange w:id="35896" w:author="e100345" w:date="2023-11-22T20:11:00Z">
              <w:tcPr>
                <w:tcW w:w="708" w:type="dxa"/>
                <w:shd w:val="solid" w:color="FFFFFF" w:fill="auto"/>
              </w:tcPr>
            </w:tcPrChange>
          </w:tcPr>
          <w:p>
            <w:pPr>
              <w:pStyle w:val="105"/>
              <w:rPr>
                <w:ins w:id="35897" w:author="CMCC-Luyang Zhao" w:date="2023-11-22T12:52:00Z"/>
                <w:sz w:val="16"/>
                <w:szCs w:val="16"/>
                <w:lang w:val="en-US" w:eastAsia="zh-TW"/>
              </w:rPr>
            </w:pPr>
            <w:ins w:id="35898" w:author="CMCC-Luyang Zhao" w:date="2023-11-22T14:34:00Z">
              <w:r>
                <w:rPr>
                  <w:rFonts w:hint="eastAsia"/>
                  <w:sz w:val="16"/>
                  <w:szCs w:val="16"/>
                  <w:lang w:val="en-US" w:eastAsia="zh-TW"/>
                </w:rPr>
                <w:t>0.</w:t>
              </w:r>
            </w:ins>
            <w:ins w:id="35899" w:author="CMCC-Luyang Zhao" w:date="2023-11-22T14:34:00Z">
              <w:r>
                <w:rPr>
                  <w:rFonts w:hint="eastAsia" w:eastAsia="宋体"/>
                  <w:sz w:val="16"/>
                  <w:szCs w:val="16"/>
                  <w:lang w:val="en-US" w:eastAsia="zh-CN"/>
                </w:rPr>
                <w:t>4</w:t>
              </w:r>
            </w:ins>
            <w:ins w:id="35900"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90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5901" w:author="CMCC-Luyang Zhao" w:date="2023-11-22T12:52:00Z"/>
        </w:trPr>
        <w:tc>
          <w:tcPr>
            <w:tcW w:w="800" w:type="dxa"/>
            <w:shd w:val="solid" w:color="FFFFFF" w:fill="auto"/>
            <w:tcPrChange w:id="35903" w:author="e100345" w:date="2023-11-22T20:11:00Z">
              <w:tcPr>
                <w:tcW w:w="800" w:type="dxa"/>
                <w:shd w:val="solid" w:color="FFFFFF" w:fill="auto"/>
              </w:tcPr>
            </w:tcPrChange>
          </w:tcPr>
          <w:p>
            <w:pPr>
              <w:pStyle w:val="105"/>
              <w:rPr>
                <w:ins w:id="35904" w:author="CMCC-Luyang Zhao" w:date="2023-11-22T12:52:00Z"/>
                <w:sz w:val="16"/>
                <w:szCs w:val="16"/>
                <w:lang w:eastAsia="zh-TW"/>
              </w:rPr>
            </w:pPr>
            <w:ins w:id="35905" w:author="CMCC-Luyang Zhao" w:date="2023-11-22T14:34:00Z">
              <w:r>
                <w:rPr>
                  <w:rFonts w:hint="eastAsia"/>
                  <w:sz w:val="16"/>
                  <w:szCs w:val="16"/>
                  <w:lang w:eastAsia="zh-TW"/>
                </w:rPr>
                <w:t>202</w:t>
              </w:r>
            </w:ins>
            <w:ins w:id="35906" w:author="CMCC-Luyang Zhao" w:date="2023-11-22T14:34:00Z">
              <w:r>
                <w:rPr>
                  <w:rFonts w:hint="eastAsia"/>
                  <w:sz w:val="16"/>
                  <w:szCs w:val="16"/>
                  <w:lang w:val="en-US" w:eastAsia="zh-TW"/>
                </w:rPr>
                <w:t>3</w:t>
              </w:r>
            </w:ins>
            <w:ins w:id="35907" w:author="CMCC-Luyang Zhao" w:date="2023-11-22T14:34:00Z">
              <w:r>
                <w:rPr>
                  <w:rFonts w:hint="eastAsia"/>
                  <w:sz w:val="16"/>
                  <w:szCs w:val="16"/>
                  <w:lang w:eastAsia="zh-TW"/>
                </w:rPr>
                <w:t>-</w:t>
              </w:r>
            </w:ins>
            <w:ins w:id="35908" w:author="CMCC-Luyang Zhao" w:date="2023-11-22T14:34:00Z">
              <w:r>
                <w:rPr>
                  <w:rFonts w:hint="eastAsia" w:eastAsia="宋体"/>
                  <w:sz w:val="16"/>
                  <w:szCs w:val="16"/>
                  <w:lang w:val="en-US" w:eastAsia="zh-CN"/>
                </w:rPr>
                <w:t>11</w:t>
              </w:r>
            </w:ins>
          </w:p>
        </w:tc>
        <w:tc>
          <w:tcPr>
            <w:tcW w:w="901" w:type="dxa"/>
            <w:shd w:val="solid" w:color="FFFFFF" w:fill="auto"/>
            <w:tcPrChange w:id="35909" w:author="e100345" w:date="2023-11-22T20:11:00Z">
              <w:tcPr>
                <w:tcW w:w="901" w:type="dxa"/>
                <w:shd w:val="solid" w:color="FFFFFF" w:fill="auto"/>
              </w:tcPr>
            </w:tcPrChange>
          </w:tcPr>
          <w:p>
            <w:pPr>
              <w:pStyle w:val="105"/>
              <w:rPr>
                <w:ins w:id="35910" w:author="CMCC-Luyang Zhao" w:date="2023-11-22T12:52:00Z"/>
                <w:sz w:val="16"/>
                <w:szCs w:val="16"/>
                <w:lang w:eastAsia="zh-TW"/>
              </w:rPr>
            </w:pPr>
            <w:ins w:id="35911" w:author="CMCC-Luyang Zhao" w:date="2023-11-22T14:35:00Z">
              <w:r>
                <w:rPr>
                  <w:rFonts w:hint="eastAsia"/>
                  <w:sz w:val="16"/>
                  <w:szCs w:val="16"/>
                  <w:lang w:eastAsia="zh-TW"/>
                </w:rPr>
                <w:t>RAN</w:t>
              </w:r>
            </w:ins>
            <w:ins w:id="35912" w:author="CMCC-Luyang Zhao" w:date="2023-11-22T14:35:00Z">
              <w:r>
                <w:rPr>
                  <w:rFonts w:hint="eastAsia"/>
                  <w:sz w:val="16"/>
                  <w:szCs w:val="16"/>
                  <w:lang w:val="en-US" w:eastAsia="zh-TW"/>
                </w:rPr>
                <w:t>5</w:t>
              </w:r>
            </w:ins>
            <w:ins w:id="35913" w:author="CMCC-Luyang Zhao" w:date="2023-11-22T14:35:00Z">
              <w:r>
                <w:rPr>
                  <w:rFonts w:hint="eastAsia"/>
                  <w:sz w:val="16"/>
                  <w:szCs w:val="16"/>
                  <w:lang w:eastAsia="zh-TW"/>
                </w:rPr>
                <w:t>#</w:t>
              </w:r>
            </w:ins>
            <w:ins w:id="35914" w:author="CMCC-Luyang Zhao" w:date="2023-11-22T14:35:00Z">
              <w:r>
                <w:rPr>
                  <w:rFonts w:hint="eastAsia"/>
                  <w:sz w:val="16"/>
                  <w:szCs w:val="16"/>
                  <w:lang w:val="en-US" w:eastAsia="zh-TW"/>
                </w:rPr>
                <w:t>10</w:t>
              </w:r>
            </w:ins>
            <w:ins w:id="35915" w:author="CMCC-Luyang Zhao" w:date="2023-11-22T14:35:00Z">
              <w:r>
                <w:rPr>
                  <w:rFonts w:hint="eastAsia" w:eastAsia="宋体"/>
                  <w:sz w:val="16"/>
                  <w:szCs w:val="16"/>
                  <w:lang w:val="en-US" w:eastAsia="zh-CN"/>
                </w:rPr>
                <w:t>1</w:t>
              </w:r>
            </w:ins>
          </w:p>
        </w:tc>
        <w:tc>
          <w:tcPr>
            <w:tcW w:w="1134" w:type="dxa"/>
            <w:shd w:val="solid" w:color="FFFFFF" w:fill="auto"/>
            <w:vAlign w:val="bottom"/>
            <w:tcPrChange w:id="35916" w:author="e100345" w:date="2023-11-22T20:11:00Z">
              <w:tcPr>
                <w:tcW w:w="1134" w:type="dxa"/>
                <w:shd w:val="solid" w:color="FFFFFF" w:fill="auto"/>
              </w:tcPr>
            </w:tcPrChange>
          </w:tcPr>
          <w:p>
            <w:pPr>
              <w:pStyle w:val="105"/>
              <w:rPr>
                <w:ins w:id="35917" w:author="CMCC-Luyang Zhao" w:date="2023-11-22T12:52:00Z"/>
                <w:sz w:val="16"/>
                <w:szCs w:val="16"/>
                <w:lang w:eastAsia="zh-TW"/>
              </w:rPr>
            </w:pPr>
            <w:ins w:id="35918" w:author="CMCC-Luyang Zhao" w:date="2023-11-22T12:54:00Z">
              <w:r>
                <w:rPr>
                  <w:rFonts w:eastAsia="Times New Roman" w:cs="Times New Roman"/>
                  <w:sz w:val="16"/>
                  <w:szCs w:val="16"/>
                  <w:u w:val="none"/>
                  <w:lang w:val="en-GB" w:eastAsia="zh-TW" w:bidi="ar-SA"/>
                  <w:rPrChange w:id="35919" w:author="e100345" w:date="2023-11-22T20:12:00Z">
                    <w:rPr>
                      <w:rFonts w:eastAsia="宋体" w:cs="Arial"/>
                      <w:sz w:val="16"/>
                      <w:szCs w:val="16"/>
                      <w:u w:val="single"/>
                      <w:lang w:val="en-US" w:eastAsia="zh-CN" w:bidi="ar"/>
                    </w:rPr>
                  </w:rPrChange>
                </w:rPr>
                <w:fldChar w:fldCharType="begin"/>
              </w:r>
            </w:ins>
            <w:ins w:id="35920" w:author="CMCC-Luyang Zhao" w:date="2023-11-22T12:54:00Z">
              <w:r>
                <w:rPr>
                  <w:rFonts w:eastAsia="Times New Roman" w:cs="Times New Roman"/>
                  <w:sz w:val="16"/>
                  <w:szCs w:val="16"/>
                  <w:u w:val="none"/>
                  <w:lang w:val="en-GB" w:eastAsia="zh-TW" w:bidi="ar-SA"/>
                  <w:rPrChange w:id="35921" w:author="e100345" w:date="2023-11-22T20:12:00Z">
                    <w:rPr>
                      <w:rFonts w:eastAsia="宋体" w:cs="Arial"/>
                      <w:sz w:val="16"/>
                      <w:szCs w:val="16"/>
                      <w:u w:val="single"/>
                      <w:lang w:val="en-US" w:eastAsia="zh-CN" w:bidi="ar"/>
                    </w:rPr>
                  </w:rPrChange>
                </w:rPr>
                <w:instrText xml:space="preserve"> HYPERLINK "../../../AppData/Local/Temp/Rar$DIa7852.5955/Tdoc/R5-236138.zip" </w:instrText>
              </w:r>
            </w:ins>
            <w:ins w:id="35922" w:author="CMCC-Luyang Zhao" w:date="2023-11-22T12:54:00Z">
              <w:r>
                <w:rPr>
                  <w:rFonts w:eastAsia="Times New Roman" w:cs="Times New Roman"/>
                  <w:sz w:val="16"/>
                  <w:szCs w:val="16"/>
                  <w:u w:val="none"/>
                  <w:lang w:val="en-GB" w:eastAsia="zh-TW" w:bidi="ar-SA"/>
                  <w:rPrChange w:id="35923" w:author="e100345" w:date="2023-11-22T20:12:00Z">
                    <w:rPr>
                      <w:rFonts w:eastAsia="宋体" w:cs="Arial"/>
                      <w:sz w:val="16"/>
                      <w:szCs w:val="16"/>
                      <w:u w:val="single"/>
                      <w:lang w:val="en-US" w:eastAsia="zh-CN" w:bidi="ar"/>
                    </w:rPr>
                  </w:rPrChange>
                </w:rPr>
                <w:fldChar w:fldCharType="separate"/>
              </w:r>
            </w:ins>
            <w:ins w:id="35924" w:author="CMCC-Luyang Zhao" w:date="2023-11-22T12:54:00Z">
              <w:r>
                <w:rPr>
                  <w:rStyle w:val="91"/>
                  <w:rFonts w:eastAsia="宋体" w:cs="Arial"/>
                  <w:sz w:val="16"/>
                  <w:szCs w:val="16"/>
                  <w:lang w:eastAsia="zh-TW"/>
                  <w:rPrChange w:id="35925" w:author="e100345" w:date="2023-11-22T20:12:00Z">
                    <w:rPr>
                      <w:rStyle w:val="93"/>
                      <w:rFonts w:eastAsia="宋体" w:cs="Arial"/>
                      <w:sz w:val="16"/>
                      <w:szCs w:val="16"/>
                    </w:rPr>
                  </w:rPrChange>
                </w:rPr>
                <w:t>R5-236138</w:t>
              </w:r>
            </w:ins>
            <w:ins w:id="35926" w:author="CMCC-Luyang Zhao" w:date="2023-11-22T12:54:00Z">
              <w:r>
                <w:rPr>
                  <w:rFonts w:eastAsia="Times New Roman" w:cs="Times New Roman"/>
                  <w:sz w:val="16"/>
                  <w:szCs w:val="16"/>
                  <w:u w:val="none"/>
                  <w:lang w:val="en-GB" w:eastAsia="zh-TW" w:bidi="ar-SA"/>
                  <w:rPrChange w:id="35927"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5928" w:author="e100345" w:date="2023-11-22T20:11:00Z">
              <w:tcPr>
                <w:tcW w:w="567" w:type="dxa"/>
                <w:shd w:val="solid" w:color="FFFFFF" w:fill="auto"/>
              </w:tcPr>
            </w:tcPrChange>
          </w:tcPr>
          <w:p>
            <w:pPr>
              <w:pStyle w:val="105"/>
              <w:rPr>
                <w:ins w:id="35929" w:author="CMCC-Luyang Zhao" w:date="2023-11-22T12:52:00Z"/>
                <w:sz w:val="16"/>
                <w:szCs w:val="16"/>
                <w:lang w:eastAsia="zh-TW"/>
              </w:rPr>
            </w:pPr>
          </w:p>
        </w:tc>
        <w:tc>
          <w:tcPr>
            <w:tcW w:w="426" w:type="dxa"/>
            <w:shd w:val="solid" w:color="FFFFFF" w:fill="auto"/>
            <w:tcPrChange w:id="35930" w:author="e100345" w:date="2023-11-22T20:11:00Z">
              <w:tcPr>
                <w:tcW w:w="426" w:type="dxa"/>
                <w:shd w:val="solid" w:color="FFFFFF" w:fill="auto"/>
              </w:tcPr>
            </w:tcPrChange>
          </w:tcPr>
          <w:p>
            <w:pPr>
              <w:pStyle w:val="105"/>
              <w:rPr>
                <w:ins w:id="35931" w:author="CMCC-Luyang Zhao" w:date="2023-11-22T12:52:00Z"/>
                <w:sz w:val="16"/>
                <w:szCs w:val="16"/>
                <w:lang w:eastAsia="zh-TW"/>
              </w:rPr>
            </w:pPr>
          </w:p>
        </w:tc>
        <w:tc>
          <w:tcPr>
            <w:tcW w:w="425" w:type="dxa"/>
            <w:shd w:val="solid" w:color="FFFFFF" w:fill="auto"/>
            <w:tcPrChange w:id="35932" w:author="e100345" w:date="2023-11-22T20:11:00Z">
              <w:tcPr>
                <w:tcW w:w="425" w:type="dxa"/>
                <w:shd w:val="solid" w:color="FFFFFF" w:fill="auto"/>
              </w:tcPr>
            </w:tcPrChange>
          </w:tcPr>
          <w:p>
            <w:pPr>
              <w:pStyle w:val="105"/>
              <w:rPr>
                <w:ins w:id="35933" w:author="CMCC-Luyang Zhao" w:date="2023-11-22T12:52:00Z"/>
                <w:sz w:val="16"/>
                <w:szCs w:val="16"/>
                <w:lang w:eastAsia="zh-TW"/>
              </w:rPr>
            </w:pPr>
          </w:p>
        </w:tc>
        <w:tc>
          <w:tcPr>
            <w:tcW w:w="4678" w:type="dxa"/>
            <w:shd w:val="solid" w:color="FFFFFF" w:fill="auto"/>
            <w:tcPrChange w:id="35934" w:author="e100345" w:date="2023-11-22T20:11:00Z">
              <w:tcPr>
                <w:tcW w:w="4678" w:type="dxa"/>
                <w:shd w:val="solid" w:color="FFFFFF" w:fill="auto"/>
              </w:tcPr>
            </w:tcPrChange>
          </w:tcPr>
          <w:p>
            <w:pPr>
              <w:pStyle w:val="103"/>
              <w:jc w:val="left"/>
              <w:rPr>
                <w:ins w:id="35936" w:author="CMCC-Luyang Zhao" w:date="2023-11-22T12:52:00Z"/>
                <w:sz w:val="16"/>
                <w:szCs w:val="16"/>
                <w:lang w:val="en-US" w:eastAsia="zh-TW" w:bidi="ar"/>
                <w:rPrChange w:id="35937" w:author="CMCC-Luyang Zhao" w:date="2023-11-22T14:32:00Z">
                  <w:rPr>
                    <w:ins w:id="35938" w:author="CMCC-Luyang Zhao" w:date="2023-11-22T12:52:00Z"/>
                    <w:lang w:val="en-US" w:eastAsia="zh-TW"/>
                  </w:rPr>
                </w:rPrChange>
              </w:rPr>
              <w:pPrChange w:id="35935" w:author="CMCC-Luyang Zhao" w:date="2023-11-22T12:58:00Z">
                <w:pPr>
                  <w:pStyle w:val="105"/>
                  <w:jc w:val="left"/>
                </w:pPr>
              </w:pPrChange>
            </w:pPr>
            <w:ins w:id="35939" w:author="CMCC-Luyang Zhao" w:date="2023-11-22T12:55:00Z">
              <w:r>
                <w:rPr>
                  <w:sz w:val="16"/>
                  <w:szCs w:val="16"/>
                  <w:lang w:val="en-US" w:eastAsia="zh-CN" w:bidi="ar"/>
                  <w:rPrChange w:id="35940" w:author="CMCC-Luyang Zhao" w:date="2023-11-22T14:32:00Z">
                    <w:rPr>
                      <w:lang w:val="en-US" w:eastAsia="zh-CN"/>
                    </w:rPr>
                  </w:rPrChange>
                </w:rPr>
                <w:t>Introduction of measurement uncertainties and test tolerances for test cases from 7.6 to 7.9</w:t>
              </w:r>
            </w:ins>
          </w:p>
        </w:tc>
        <w:tc>
          <w:tcPr>
            <w:tcW w:w="708" w:type="dxa"/>
            <w:shd w:val="solid" w:color="FFFFFF" w:fill="auto"/>
            <w:tcPrChange w:id="35941" w:author="e100345" w:date="2023-11-22T20:11:00Z">
              <w:tcPr>
                <w:tcW w:w="708" w:type="dxa"/>
                <w:shd w:val="solid" w:color="FFFFFF" w:fill="auto"/>
              </w:tcPr>
            </w:tcPrChange>
          </w:tcPr>
          <w:p>
            <w:pPr>
              <w:pStyle w:val="105"/>
              <w:rPr>
                <w:ins w:id="35942" w:author="CMCC-Luyang Zhao" w:date="2023-11-22T12:52:00Z"/>
                <w:sz w:val="16"/>
                <w:szCs w:val="16"/>
                <w:lang w:val="en-US" w:eastAsia="zh-TW"/>
              </w:rPr>
            </w:pPr>
            <w:ins w:id="35943" w:author="CMCC-Luyang Zhao" w:date="2023-11-22T14:34:00Z">
              <w:r>
                <w:rPr>
                  <w:rFonts w:hint="eastAsia"/>
                  <w:sz w:val="16"/>
                  <w:szCs w:val="16"/>
                  <w:lang w:val="en-US" w:eastAsia="zh-TW"/>
                </w:rPr>
                <w:t>0.</w:t>
              </w:r>
            </w:ins>
            <w:ins w:id="35944" w:author="CMCC-Luyang Zhao" w:date="2023-11-22T14:34:00Z">
              <w:r>
                <w:rPr>
                  <w:rFonts w:hint="eastAsia" w:eastAsia="宋体"/>
                  <w:sz w:val="16"/>
                  <w:szCs w:val="16"/>
                  <w:lang w:val="en-US" w:eastAsia="zh-CN"/>
                </w:rPr>
                <w:t>4</w:t>
              </w:r>
            </w:ins>
            <w:ins w:id="35945"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94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5946" w:author="CMCC-Luyang Zhao" w:date="2023-11-22T12:52:00Z"/>
        </w:trPr>
        <w:tc>
          <w:tcPr>
            <w:tcW w:w="800" w:type="dxa"/>
            <w:shd w:val="solid" w:color="FFFFFF" w:fill="auto"/>
            <w:tcPrChange w:id="35948" w:author="e100345" w:date="2023-11-22T20:11:00Z">
              <w:tcPr>
                <w:tcW w:w="800" w:type="dxa"/>
                <w:shd w:val="solid" w:color="FFFFFF" w:fill="auto"/>
              </w:tcPr>
            </w:tcPrChange>
          </w:tcPr>
          <w:p>
            <w:pPr>
              <w:pStyle w:val="105"/>
              <w:rPr>
                <w:ins w:id="35949" w:author="CMCC-Luyang Zhao" w:date="2023-11-22T12:52:00Z"/>
                <w:sz w:val="16"/>
                <w:szCs w:val="16"/>
                <w:lang w:eastAsia="zh-TW"/>
              </w:rPr>
            </w:pPr>
            <w:ins w:id="35950" w:author="CMCC-Luyang Zhao" w:date="2023-11-22T14:34:00Z">
              <w:r>
                <w:rPr>
                  <w:rFonts w:hint="eastAsia"/>
                  <w:sz w:val="16"/>
                  <w:szCs w:val="16"/>
                  <w:lang w:eastAsia="zh-TW"/>
                </w:rPr>
                <w:t>202</w:t>
              </w:r>
            </w:ins>
            <w:ins w:id="35951" w:author="CMCC-Luyang Zhao" w:date="2023-11-22T14:34:00Z">
              <w:r>
                <w:rPr>
                  <w:rFonts w:hint="eastAsia"/>
                  <w:sz w:val="16"/>
                  <w:szCs w:val="16"/>
                  <w:lang w:val="en-US" w:eastAsia="zh-TW"/>
                </w:rPr>
                <w:t>3</w:t>
              </w:r>
            </w:ins>
            <w:ins w:id="35952" w:author="CMCC-Luyang Zhao" w:date="2023-11-22T14:34:00Z">
              <w:r>
                <w:rPr>
                  <w:rFonts w:hint="eastAsia"/>
                  <w:sz w:val="16"/>
                  <w:szCs w:val="16"/>
                  <w:lang w:eastAsia="zh-TW"/>
                </w:rPr>
                <w:t>-</w:t>
              </w:r>
            </w:ins>
            <w:ins w:id="35953" w:author="CMCC-Luyang Zhao" w:date="2023-11-22T14:34:00Z">
              <w:r>
                <w:rPr>
                  <w:rFonts w:hint="eastAsia" w:eastAsia="宋体"/>
                  <w:sz w:val="16"/>
                  <w:szCs w:val="16"/>
                  <w:lang w:val="en-US" w:eastAsia="zh-CN"/>
                </w:rPr>
                <w:t>11</w:t>
              </w:r>
            </w:ins>
          </w:p>
        </w:tc>
        <w:tc>
          <w:tcPr>
            <w:tcW w:w="901" w:type="dxa"/>
            <w:shd w:val="solid" w:color="FFFFFF" w:fill="auto"/>
            <w:tcPrChange w:id="35954" w:author="e100345" w:date="2023-11-22T20:11:00Z">
              <w:tcPr>
                <w:tcW w:w="901" w:type="dxa"/>
                <w:shd w:val="solid" w:color="FFFFFF" w:fill="auto"/>
              </w:tcPr>
            </w:tcPrChange>
          </w:tcPr>
          <w:p>
            <w:pPr>
              <w:pStyle w:val="105"/>
              <w:rPr>
                <w:ins w:id="35955" w:author="CMCC-Luyang Zhao" w:date="2023-11-22T12:52:00Z"/>
                <w:sz w:val="16"/>
                <w:szCs w:val="16"/>
                <w:lang w:eastAsia="zh-TW"/>
              </w:rPr>
            </w:pPr>
            <w:ins w:id="35956" w:author="CMCC-Luyang Zhao" w:date="2023-11-22T14:35:00Z">
              <w:r>
                <w:rPr>
                  <w:rFonts w:hint="eastAsia"/>
                  <w:sz w:val="16"/>
                  <w:szCs w:val="16"/>
                  <w:lang w:eastAsia="zh-TW"/>
                </w:rPr>
                <w:t>RAN</w:t>
              </w:r>
            </w:ins>
            <w:ins w:id="35957" w:author="CMCC-Luyang Zhao" w:date="2023-11-22T14:35:00Z">
              <w:r>
                <w:rPr>
                  <w:rFonts w:hint="eastAsia"/>
                  <w:sz w:val="16"/>
                  <w:szCs w:val="16"/>
                  <w:lang w:val="en-US" w:eastAsia="zh-TW"/>
                </w:rPr>
                <w:t>5</w:t>
              </w:r>
            </w:ins>
            <w:ins w:id="35958" w:author="CMCC-Luyang Zhao" w:date="2023-11-22T14:35:00Z">
              <w:r>
                <w:rPr>
                  <w:rFonts w:hint="eastAsia"/>
                  <w:sz w:val="16"/>
                  <w:szCs w:val="16"/>
                  <w:lang w:eastAsia="zh-TW"/>
                </w:rPr>
                <w:t>#</w:t>
              </w:r>
            </w:ins>
            <w:ins w:id="35959" w:author="CMCC-Luyang Zhao" w:date="2023-11-22T14:35:00Z">
              <w:r>
                <w:rPr>
                  <w:rFonts w:hint="eastAsia"/>
                  <w:sz w:val="16"/>
                  <w:szCs w:val="16"/>
                  <w:lang w:val="en-US" w:eastAsia="zh-TW"/>
                </w:rPr>
                <w:t>10</w:t>
              </w:r>
            </w:ins>
            <w:ins w:id="35960" w:author="CMCC-Luyang Zhao" w:date="2023-11-22T14:35:00Z">
              <w:r>
                <w:rPr>
                  <w:rFonts w:hint="eastAsia" w:eastAsia="宋体"/>
                  <w:sz w:val="16"/>
                  <w:szCs w:val="16"/>
                  <w:lang w:val="en-US" w:eastAsia="zh-CN"/>
                </w:rPr>
                <w:t>1</w:t>
              </w:r>
            </w:ins>
          </w:p>
        </w:tc>
        <w:tc>
          <w:tcPr>
            <w:tcW w:w="1134" w:type="dxa"/>
            <w:shd w:val="solid" w:color="FFFFFF" w:fill="auto"/>
            <w:vAlign w:val="bottom"/>
            <w:tcPrChange w:id="35961" w:author="e100345" w:date="2023-11-22T20:11:00Z">
              <w:tcPr>
                <w:tcW w:w="1134" w:type="dxa"/>
                <w:shd w:val="solid" w:color="FFFFFF" w:fill="auto"/>
              </w:tcPr>
            </w:tcPrChange>
          </w:tcPr>
          <w:p>
            <w:pPr>
              <w:pStyle w:val="105"/>
              <w:rPr>
                <w:ins w:id="35962" w:author="CMCC-Luyang Zhao" w:date="2023-11-22T12:52:00Z"/>
                <w:sz w:val="16"/>
                <w:szCs w:val="16"/>
                <w:lang w:eastAsia="zh-TW"/>
              </w:rPr>
            </w:pPr>
            <w:ins w:id="35963" w:author="CMCC-Luyang Zhao" w:date="2023-11-22T12:54:00Z">
              <w:r>
                <w:rPr>
                  <w:rFonts w:eastAsia="Times New Roman" w:cs="Times New Roman"/>
                  <w:sz w:val="16"/>
                  <w:szCs w:val="16"/>
                  <w:u w:val="none"/>
                  <w:lang w:val="en-GB" w:eastAsia="zh-TW" w:bidi="ar-SA"/>
                  <w:rPrChange w:id="35964" w:author="e100345" w:date="2023-11-22T20:12:00Z">
                    <w:rPr>
                      <w:rFonts w:eastAsia="宋体" w:cs="Arial"/>
                      <w:sz w:val="16"/>
                      <w:szCs w:val="16"/>
                      <w:u w:val="single"/>
                      <w:lang w:val="en-US" w:eastAsia="zh-CN" w:bidi="ar"/>
                    </w:rPr>
                  </w:rPrChange>
                </w:rPr>
                <w:fldChar w:fldCharType="begin"/>
              </w:r>
            </w:ins>
            <w:ins w:id="35965" w:author="CMCC-Luyang Zhao" w:date="2023-11-22T12:54:00Z">
              <w:r>
                <w:rPr>
                  <w:rFonts w:eastAsia="Times New Roman" w:cs="Times New Roman"/>
                  <w:sz w:val="16"/>
                  <w:szCs w:val="16"/>
                  <w:u w:val="none"/>
                  <w:lang w:val="en-GB" w:eastAsia="zh-TW" w:bidi="ar-SA"/>
                  <w:rPrChange w:id="35966" w:author="e100345" w:date="2023-11-22T20:12:00Z">
                    <w:rPr>
                      <w:rFonts w:eastAsia="宋体" w:cs="Arial"/>
                      <w:sz w:val="16"/>
                      <w:szCs w:val="16"/>
                      <w:u w:val="single"/>
                      <w:lang w:val="en-US" w:eastAsia="zh-CN" w:bidi="ar"/>
                    </w:rPr>
                  </w:rPrChange>
                </w:rPr>
                <w:instrText xml:space="preserve"> HYPERLINK "../../../AppData/Local/Temp/Rar$DIa7852.5955/Tdoc/R5-236154.zip" </w:instrText>
              </w:r>
            </w:ins>
            <w:ins w:id="35967" w:author="CMCC-Luyang Zhao" w:date="2023-11-22T12:54:00Z">
              <w:r>
                <w:rPr>
                  <w:rFonts w:eastAsia="Times New Roman" w:cs="Times New Roman"/>
                  <w:sz w:val="16"/>
                  <w:szCs w:val="16"/>
                  <w:u w:val="none"/>
                  <w:lang w:val="en-GB" w:eastAsia="zh-TW" w:bidi="ar-SA"/>
                  <w:rPrChange w:id="35968" w:author="e100345" w:date="2023-11-22T20:12:00Z">
                    <w:rPr>
                      <w:rFonts w:eastAsia="宋体" w:cs="Arial"/>
                      <w:sz w:val="16"/>
                      <w:szCs w:val="16"/>
                      <w:u w:val="single"/>
                      <w:lang w:val="en-US" w:eastAsia="zh-CN" w:bidi="ar"/>
                    </w:rPr>
                  </w:rPrChange>
                </w:rPr>
                <w:fldChar w:fldCharType="separate"/>
              </w:r>
            </w:ins>
            <w:ins w:id="35969" w:author="CMCC-Luyang Zhao" w:date="2023-11-22T12:54:00Z">
              <w:r>
                <w:rPr>
                  <w:rStyle w:val="91"/>
                  <w:rFonts w:eastAsia="宋体" w:cs="Arial"/>
                  <w:sz w:val="16"/>
                  <w:szCs w:val="16"/>
                  <w:lang w:eastAsia="zh-TW"/>
                  <w:rPrChange w:id="35970" w:author="e100345" w:date="2023-11-22T20:12:00Z">
                    <w:rPr>
                      <w:rStyle w:val="93"/>
                      <w:rFonts w:eastAsia="宋体" w:cs="Arial"/>
                      <w:sz w:val="16"/>
                      <w:szCs w:val="16"/>
                    </w:rPr>
                  </w:rPrChange>
                </w:rPr>
                <w:t>R5-236154</w:t>
              </w:r>
            </w:ins>
            <w:ins w:id="35971" w:author="CMCC-Luyang Zhao" w:date="2023-11-22T12:54:00Z">
              <w:r>
                <w:rPr>
                  <w:rFonts w:eastAsia="Times New Roman" w:cs="Times New Roman"/>
                  <w:sz w:val="16"/>
                  <w:szCs w:val="16"/>
                  <w:u w:val="none"/>
                  <w:lang w:val="en-GB" w:eastAsia="zh-TW" w:bidi="ar-SA"/>
                  <w:rPrChange w:id="35972"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5973" w:author="e100345" w:date="2023-11-22T20:11:00Z">
              <w:tcPr>
                <w:tcW w:w="567" w:type="dxa"/>
                <w:shd w:val="solid" w:color="FFFFFF" w:fill="auto"/>
              </w:tcPr>
            </w:tcPrChange>
          </w:tcPr>
          <w:p>
            <w:pPr>
              <w:pStyle w:val="105"/>
              <w:rPr>
                <w:ins w:id="35974" w:author="CMCC-Luyang Zhao" w:date="2023-11-22T12:52:00Z"/>
                <w:sz w:val="16"/>
                <w:szCs w:val="16"/>
                <w:lang w:eastAsia="zh-TW"/>
              </w:rPr>
            </w:pPr>
          </w:p>
        </w:tc>
        <w:tc>
          <w:tcPr>
            <w:tcW w:w="426" w:type="dxa"/>
            <w:shd w:val="solid" w:color="FFFFFF" w:fill="auto"/>
            <w:tcPrChange w:id="35975" w:author="e100345" w:date="2023-11-22T20:11:00Z">
              <w:tcPr>
                <w:tcW w:w="426" w:type="dxa"/>
                <w:shd w:val="solid" w:color="FFFFFF" w:fill="auto"/>
              </w:tcPr>
            </w:tcPrChange>
          </w:tcPr>
          <w:p>
            <w:pPr>
              <w:pStyle w:val="105"/>
              <w:rPr>
                <w:ins w:id="35976" w:author="CMCC-Luyang Zhao" w:date="2023-11-22T12:52:00Z"/>
                <w:sz w:val="16"/>
                <w:szCs w:val="16"/>
                <w:lang w:eastAsia="zh-TW"/>
              </w:rPr>
            </w:pPr>
          </w:p>
        </w:tc>
        <w:tc>
          <w:tcPr>
            <w:tcW w:w="425" w:type="dxa"/>
            <w:shd w:val="solid" w:color="FFFFFF" w:fill="auto"/>
            <w:tcPrChange w:id="35977" w:author="e100345" w:date="2023-11-22T20:11:00Z">
              <w:tcPr>
                <w:tcW w:w="425" w:type="dxa"/>
                <w:shd w:val="solid" w:color="FFFFFF" w:fill="auto"/>
              </w:tcPr>
            </w:tcPrChange>
          </w:tcPr>
          <w:p>
            <w:pPr>
              <w:pStyle w:val="105"/>
              <w:rPr>
                <w:ins w:id="35978" w:author="CMCC-Luyang Zhao" w:date="2023-11-22T12:52:00Z"/>
                <w:sz w:val="16"/>
                <w:szCs w:val="16"/>
                <w:lang w:eastAsia="zh-TW"/>
              </w:rPr>
            </w:pPr>
          </w:p>
        </w:tc>
        <w:tc>
          <w:tcPr>
            <w:tcW w:w="4678" w:type="dxa"/>
            <w:shd w:val="solid" w:color="FFFFFF" w:fill="auto"/>
            <w:tcPrChange w:id="35979" w:author="e100345" w:date="2023-11-22T20:11:00Z">
              <w:tcPr>
                <w:tcW w:w="4678" w:type="dxa"/>
                <w:shd w:val="solid" w:color="FFFFFF" w:fill="auto"/>
              </w:tcPr>
            </w:tcPrChange>
          </w:tcPr>
          <w:p>
            <w:pPr>
              <w:pStyle w:val="103"/>
              <w:jc w:val="left"/>
              <w:rPr>
                <w:ins w:id="35981" w:author="CMCC-Luyang Zhao" w:date="2023-11-22T12:52:00Z"/>
                <w:sz w:val="16"/>
                <w:szCs w:val="16"/>
                <w:lang w:val="en-US" w:eastAsia="zh-TW" w:bidi="ar"/>
                <w:rPrChange w:id="35982" w:author="CMCC-Luyang Zhao" w:date="2023-11-22T14:32:00Z">
                  <w:rPr>
                    <w:ins w:id="35983" w:author="CMCC-Luyang Zhao" w:date="2023-11-22T12:52:00Z"/>
                    <w:lang w:val="en-US" w:eastAsia="zh-TW"/>
                  </w:rPr>
                </w:rPrChange>
              </w:rPr>
              <w:pPrChange w:id="35980" w:author="CMCC-Luyang Zhao" w:date="2023-11-22T12:58:00Z">
                <w:pPr>
                  <w:pStyle w:val="105"/>
                  <w:jc w:val="left"/>
                </w:pPr>
              </w:pPrChange>
            </w:pPr>
            <w:ins w:id="35984" w:author="CMCC-Luyang Zhao" w:date="2023-11-22T12:55:00Z">
              <w:r>
                <w:rPr>
                  <w:sz w:val="16"/>
                  <w:szCs w:val="16"/>
                  <w:lang w:val="en-US" w:eastAsia="zh-CN" w:bidi="ar"/>
                  <w:rPrChange w:id="35985" w:author="CMCC-Luyang Zhao" w:date="2023-11-22T14:32:00Z">
                    <w:rPr>
                      <w:lang w:val="en-US" w:eastAsia="zh-CN"/>
                    </w:rPr>
                  </w:rPrChange>
                </w:rPr>
                <w:t>Addition of downlink physical channels for connection set-up for Cat NB1 and NB2</w:t>
              </w:r>
            </w:ins>
          </w:p>
        </w:tc>
        <w:tc>
          <w:tcPr>
            <w:tcW w:w="708" w:type="dxa"/>
            <w:shd w:val="solid" w:color="FFFFFF" w:fill="auto"/>
            <w:tcPrChange w:id="35986" w:author="e100345" w:date="2023-11-22T20:11:00Z">
              <w:tcPr>
                <w:tcW w:w="708" w:type="dxa"/>
                <w:shd w:val="solid" w:color="FFFFFF" w:fill="auto"/>
              </w:tcPr>
            </w:tcPrChange>
          </w:tcPr>
          <w:p>
            <w:pPr>
              <w:pStyle w:val="105"/>
              <w:rPr>
                <w:ins w:id="35987" w:author="CMCC-Luyang Zhao" w:date="2023-11-22T12:52:00Z"/>
                <w:sz w:val="16"/>
                <w:szCs w:val="16"/>
                <w:lang w:val="en-US" w:eastAsia="zh-TW"/>
              </w:rPr>
            </w:pPr>
            <w:ins w:id="35988" w:author="CMCC-Luyang Zhao" w:date="2023-11-22T14:34:00Z">
              <w:r>
                <w:rPr>
                  <w:rFonts w:hint="eastAsia"/>
                  <w:sz w:val="16"/>
                  <w:szCs w:val="16"/>
                  <w:lang w:val="en-US" w:eastAsia="zh-TW"/>
                </w:rPr>
                <w:t>0.</w:t>
              </w:r>
            </w:ins>
            <w:ins w:id="35989" w:author="CMCC-Luyang Zhao" w:date="2023-11-22T14:34:00Z">
              <w:r>
                <w:rPr>
                  <w:rFonts w:hint="eastAsia" w:eastAsia="宋体"/>
                  <w:sz w:val="16"/>
                  <w:szCs w:val="16"/>
                  <w:lang w:val="en-US" w:eastAsia="zh-CN"/>
                </w:rPr>
                <w:t>4</w:t>
              </w:r>
            </w:ins>
            <w:ins w:id="35990"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599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5991" w:author="CMCC-Luyang Zhao" w:date="2023-11-22T12:52:00Z"/>
        </w:trPr>
        <w:tc>
          <w:tcPr>
            <w:tcW w:w="800" w:type="dxa"/>
            <w:shd w:val="solid" w:color="FFFFFF" w:fill="auto"/>
            <w:tcPrChange w:id="35993" w:author="e100345" w:date="2023-11-22T20:11:00Z">
              <w:tcPr>
                <w:tcW w:w="800" w:type="dxa"/>
                <w:shd w:val="solid" w:color="FFFFFF" w:fill="auto"/>
              </w:tcPr>
            </w:tcPrChange>
          </w:tcPr>
          <w:p>
            <w:pPr>
              <w:pStyle w:val="105"/>
              <w:rPr>
                <w:ins w:id="35994" w:author="CMCC-Luyang Zhao" w:date="2023-11-22T12:52:00Z"/>
                <w:sz w:val="16"/>
                <w:szCs w:val="16"/>
                <w:lang w:eastAsia="zh-TW"/>
              </w:rPr>
            </w:pPr>
            <w:ins w:id="35995" w:author="CMCC-Luyang Zhao" w:date="2023-11-22T14:34:00Z">
              <w:r>
                <w:rPr>
                  <w:rFonts w:hint="eastAsia"/>
                  <w:sz w:val="16"/>
                  <w:szCs w:val="16"/>
                  <w:lang w:eastAsia="zh-TW"/>
                </w:rPr>
                <w:t>202</w:t>
              </w:r>
            </w:ins>
            <w:ins w:id="35996" w:author="CMCC-Luyang Zhao" w:date="2023-11-22T14:34:00Z">
              <w:r>
                <w:rPr>
                  <w:rFonts w:hint="eastAsia"/>
                  <w:sz w:val="16"/>
                  <w:szCs w:val="16"/>
                  <w:lang w:val="en-US" w:eastAsia="zh-TW"/>
                </w:rPr>
                <w:t>3</w:t>
              </w:r>
            </w:ins>
            <w:ins w:id="35997" w:author="CMCC-Luyang Zhao" w:date="2023-11-22T14:34:00Z">
              <w:r>
                <w:rPr>
                  <w:rFonts w:hint="eastAsia"/>
                  <w:sz w:val="16"/>
                  <w:szCs w:val="16"/>
                  <w:lang w:eastAsia="zh-TW"/>
                </w:rPr>
                <w:t>-</w:t>
              </w:r>
            </w:ins>
            <w:ins w:id="35998" w:author="CMCC-Luyang Zhao" w:date="2023-11-22T14:34:00Z">
              <w:r>
                <w:rPr>
                  <w:rFonts w:hint="eastAsia" w:eastAsia="宋体"/>
                  <w:sz w:val="16"/>
                  <w:szCs w:val="16"/>
                  <w:lang w:val="en-US" w:eastAsia="zh-CN"/>
                </w:rPr>
                <w:t>11</w:t>
              </w:r>
            </w:ins>
          </w:p>
        </w:tc>
        <w:tc>
          <w:tcPr>
            <w:tcW w:w="901" w:type="dxa"/>
            <w:shd w:val="solid" w:color="FFFFFF" w:fill="auto"/>
            <w:tcPrChange w:id="35999" w:author="e100345" w:date="2023-11-22T20:11:00Z">
              <w:tcPr>
                <w:tcW w:w="901" w:type="dxa"/>
                <w:shd w:val="solid" w:color="FFFFFF" w:fill="auto"/>
              </w:tcPr>
            </w:tcPrChange>
          </w:tcPr>
          <w:p>
            <w:pPr>
              <w:pStyle w:val="105"/>
              <w:rPr>
                <w:ins w:id="36000" w:author="CMCC-Luyang Zhao" w:date="2023-11-22T12:52:00Z"/>
                <w:sz w:val="16"/>
                <w:szCs w:val="16"/>
                <w:lang w:eastAsia="zh-TW"/>
              </w:rPr>
            </w:pPr>
            <w:ins w:id="36001" w:author="CMCC-Luyang Zhao" w:date="2023-11-22T14:35:00Z">
              <w:r>
                <w:rPr>
                  <w:rFonts w:hint="eastAsia"/>
                  <w:sz w:val="16"/>
                  <w:szCs w:val="16"/>
                  <w:lang w:eastAsia="zh-TW"/>
                </w:rPr>
                <w:t>RAN</w:t>
              </w:r>
            </w:ins>
            <w:ins w:id="36002" w:author="CMCC-Luyang Zhao" w:date="2023-11-22T14:35:00Z">
              <w:r>
                <w:rPr>
                  <w:rFonts w:hint="eastAsia"/>
                  <w:sz w:val="16"/>
                  <w:szCs w:val="16"/>
                  <w:lang w:val="en-US" w:eastAsia="zh-TW"/>
                </w:rPr>
                <w:t>5</w:t>
              </w:r>
            </w:ins>
            <w:ins w:id="36003" w:author="CMCC-Luyang Zhao" w:date="2023-11-22T14:35:00Z">
              <w:r>
                <w:rPr>
                  <w:rFonts w:hint="eastAsia"/>
                  <w:sz w:val="16"/>
                  <w:szCs w:val="16"/>
                  <w:lang w:eastAsia="zh-TW"/>
                </w:rPr>
                <w:t>#</w:t>
              </w:r>
            </w:ins>
            <w:ins w:id="36004" w:author="CMCC-Luyang Zhao" w:date="2023-11-22T14:35:00Z">
              <w:r>
                <w:rPr>
                  <w:rFonts w:hint="eastAsia"/>
                  <w:sz w:val="16"/>
                  <w:szCs w:val="16"/>
                  <w:lang w:val="en-US" w:eastAsia="zh-TW"/>
                </w:rPr>
                <w:t>10</w:t>
              </w:r>
            </w:ins>
            <w:ins w:id="36005" w:author="CMCC-Luyang Zhao" w:date="2023-11-22T14:35:00Z">
              <w:r>
                <w:rPr>
                  <w:rFonts w:hint="eastAsia" w:eastAsia="宋体"/>
                  <w:sz w:val="16"/>
                  <w:szCs w:val="16"/>
                  <w:lang w:val="en-US" w:eastAsia="zh-CN"/>
                </w:rPr>
                <w:t>1</w:t>
              </w:r>
            </w:ins>
          </w:p>
        </w:tc>
        <w:tc>
          <w:tcPr>
            <w:tcW w:w="1134" w:type="dxa"/>
            <w:shd w:val="solid" w:color="FFFFFF" w:fill="auto"/>
            <w:vAlign w:val="bottom"/>
            <w:tcPrChange w:id="36006" w:author="e100345" w:date="2023-11-22T20:11:00Z">
              <w:tcPr>
                <w:tcW w:w="1134" w:type="dxa"/>
                <w:shd w:val="solid" w:color="FFFFFF" w:fill="auto"/>
              </w:tcPr>
            </w:tcPrChange>
          </w:tcPr>
          <w:p>
            <w:pPr>
              <w:pStyle w:val="105"/>
              <w:rPr>
                <w:ins w:id="36007" w:author="CMCC-Luyang Zhao" w:date="2023-11-22T12:52:00Z"/>
                <w:sz w:val="16"/>
                <w:szCs w:val="16"/>
                <w:lang w:eastAsia="zh-TW"/>
              </w:rPr>
            </w:pPr>
            <w:ins w:id="36008" w:author="CMCC-Luyang Zhao" w:date="2023-11-22T12:54:00Z">
              <w:r>
                <w:rPr>
                  <w:rFonts w:eastAsia="Times New Roman" w:cs="Times New Roman"/>
                  <w:sz w:val="16"/>
                  <w:szCs w:val="16"/>
                  <w:u w:val="none"/>
                  <w:lang w:val="en-GB" w:eastAsia="zh-TW" w:bidi="ar-SA"/>
                  <w:rPrChange w:id="36009" w:author="e100345" w:date="2023-11-22T20:12:00Z">
                    <w:rPr>
                      <w:rFonts w:eastAsia="宋体" w:cs="Arial"/>
                      <w:sz w:val="16"/>
                      <w:szCs w:val="16"/>
                      <w:u w:val="single"/>
                      <w:lang w:val="en-US" w:eastAsia="zh-CN" w:bidi="ar"/>
                    </w:rPr>
                  </w:rPrChange>
                </w:rPr>
                <w:fldChar w:fldCharType="begin"/>
              </w:r>
            </w:ins>
            <w:ins w:id="36010" w:author="CMCC-Luyang Zhao" w:date="2023-11-22T12:54:00Z">
              <w:r>
                <w:rPr>
                  <w:rFonts w:eastAsia="Times New Roman" w:cs="Times New Roman"/>
                  <w:sz w:val="16"/>
                  <w:szCs w:val="16"/>
                  <w:u w:val="none"/>
                  <w:lang w:val="en-GB" w:eastAsia="zh-TW" w:bidi="ar-SA"/>
                  <w:rPrChange w:id="36011" w:author="e100345" w:date="2023-11-22T20:12:00Z">
                    <w:rPr>
                      <w:rFonts w:eastAsia="宋体" w:cs="Arial"/>
                      <w:sz w:val="16"/>
                      <w:szCs w:val="16"/>
                      <w:u w:val="single"/>
                      <w:lang w:val="en-US" w:eastAsia="zh-CN" w:bidi="ar"/>
                    </w:rPr>
                  </w:rPrChange>
                </w:rPr>
                <w:instrText xml:space="preserve"> HYPERLINK "../../../AppData/Local/Temp/Rar$DIa7852.5955/Tdoc/R5-236278.zip" </w:instrText>
              </w:r>
            </w:ins>
            <w:ins w:id="36012" w:author="CMCC-Luyang Zhao" w:date="2023-11-22T12:54:00Z">
              <w:r>
                <w:rPr>
                  <w:rFonts w:eastAsia="Times New Roman" w:cs="Times New Roman"/>
                  <w:sz w:val="16"/>
                  <w:szCs w:val="16"/>
                  <w:u w:val="none"/>
                  <w:lang w:val="en-GB" w:eastAsia="zh-TW" w:bidi="ar-SA"/>
                  <w:rPrChange w:id="36013" w:author="e100345" w:date="2023-11-22T20:12:00Z">
                    <w:rPr>
                      <w:rFonts w:eastAsia="宋体" w:cs="Arial"/>
                      <w:sz w:val="16"/>
                      <w:szCs w:val="16"/>
                      <w:u w:val="single"/>
                      <w:lang w:val="en-US" w:eastAsia="zh-CN" w:bidi="ar"/>
                    </w:rPr>
                  </w:rPrChange>
                </w:rPr>
                <w:fldChar w:fldCharType="separate"/>
              </w:r>
            </w:ins>
            <w:ins w:id="36014" w:author="CMCC-Luyang Zhao" w:date="2023-11-22T12:54:00Z">
              <w:r>
                <w:rPr>
                  <w:rStyle w:val="91"/>
                  <w:rFonts w:eastAsia="宋体" w:cs="Arial"/>
                  <w:sz w:val="16"/>
                  <w:szCs w:val="16"/>
                  <w:lang w:eastAsia="zh-TW"/>
                  <w:rPrChange w:id="36015" w:author="e100345" w:date="2023-11-22T20:12:00Z">
                    <w:rPr>
                      <w:rStyle w:val="93"/>
                      <w:rFonts w:eastAsia="宋体" w:cs="Arial"/>
                      <w:sz w:val="16"/>
                      <w:szCs w:val="16"/>
                    </w:rPr>
                  </w:rPrChange>
                </w:rPr>
                <w:t>R5-236278</w:t>
              </w:r>
            </w:ins>
            <w:ins w:id="36016" w:author="CMCC-Luyang Zhao" w:date="2023-11-22T12:54:00Z">
              <w:r>
                <w:rPr>
                  <w:rFonts w:eastAsia="Times New Roman" w:cs="Times New Roman"/>
                  <w:sz w:val="16"/>
                  <w:szCs w:val="16"/>
                  <w:u w:val="none"/>
                  <w:lang w:val="en-GB" w:eastAsia="zh-TW" w:bidi="ar-SA"/>
                  <w:rPrChange w:id="36017"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6018" w:author="e100345" w:date="2023-11-22T20:11:00Z">
              <w:tcPr>
                <w:tcW w:w="567" w:type="dxa"/>
                <w:shd w:val="solid" w:color="FFFFFF" w:fill="auto"/>
              </w:tcPr>
            </w:tcPrChange>
          </w:tcPr>
          <w:p>
            <w:pPr>
              <w:pStyle w:val="105"/>
              <w:rPr>
                <w:ins w:id="36019" w:author="CMCC-Luyang Zhao" w:date="2023-11-22T12:52:00Z"/>
                <w:sz w:val="16"/>
                <w:szCs w:val="16"/>
                <w:lang w:eastAsia="zh-TW"/>
              </w:rPr>
            </w:pPr>
          </w:p>
        </w:tc>
        <w:tc>
          <w:tcPr>
            <w:tcW w:w="426" w:type="dxa"/>
            <w:shd w:val="solid" w:color="FFFFFF" w:fill="auto"/>
            <w:tcPrChange w:id="36020" w:author="e100345" w:date="2023-11-22T20:11:00Z">
              <w:tcPr>
                <w:tcW w:w="426" w:type="dxa"/>
                <w:shd w:val="solid" w:color="FFFFFF" w:fill="auto"/>
              </w:tcPr>
            </w:tcPrChange>
          </w:tcPr>
          <w:p>
            <w:pPr>
              <w:pStyle w:val="105"/>
              <w:rPr>
                <w:ins w:id="36021" w:author="CMCC-Luyang Zhao" w:date="2023-11-22T12:52:00Z"/>
                <w:sz w:val="16"/>
                <w:szCs w:val="16"/>
                <w:lang w:eastAsia="zh-TW"/>
              </w:rPr>
            </w:pPr>
          </w:p>
        </w:tc>
        <w:tc>
          <w:tcPr>
            <w:tcW w:w="425" w:type="dxa"/>
            <w:shd w:val="solid" w:color="FFFFFF" w:fill="auto"/>
            <w:tcPrChange w:id="36022" w:author="e100345" w:date="2023-11-22T20:11:00Z">
              <w:tcPr>
                <w:tcW w:w="425" w:type="dxa"/>
                <w:shd w:val="solid" w:color="FFFFFF" w:fill="auto"/>
              </w:tcPr>
            </w:tcPrChange>
          </w:tcPr>
          <w:p>
            <w:pPr>
              <w:pStyle w:val="105"/>
              <w:rPr>
                <w:ins w:id="36023" w:author="CMCC-Luyang Zhao" w:date="2023-11-22T12:52:00Z"/>
                <w:sz w:val="16"/>
                <w:szCs w:val="16"/>
                <w:lang w:eastAsia="zh-TW"/>
              </w:rPr>
            </w:pPr>
          </w:p>
        </w:tc>
        <w:tc>
          <w:tcPr>
            <w:tcW w:w="4678" w:type="dxa"/>
            <w:shd w:val="solid" w:color="FFFFFF" w:fill="auto"/>
            <w:tcPrChange w:id="36024" w:author="e100345" w:date="2023-11-22T20:11:00Z">
              <w:tcPr>
                <w:tcW w:w="4678" w:type="dxa"/>
                <w:shd w:val="solid" w:color="FFFFFF" w:fill="auto"/>
              </w:tcPr>
            </w:tcPrChange>
          </w:tcPr>
          <w:p>
            <w:pPr>
              <w:pStyle w:val="103"/>
              <w:jc w:val="left"/>
              <w:rPr>
                <w:ins w:id="36026" w:author="CMCC-Luyang Zhao" w:date="2023-11-22T12:52:00Z"/>
                <w:sz w:val="16"/>
                <w:szCs w:val="16"/>
                <w:lang w:val="en-US" w:eastAsia="zh-TW" w:bidi="ar"/>
                <w:rPrChange w:id="36027" w:author="CMCC-Luyang Zhao" w:date="2023-11-22T14:32:00Z">
                  <w:rPr>
                    <w:ins w:id="36028" w:author="CMCC-Luyang Zhao" w:date="2023-11-22T12:52:00Z"/>
                    <w:lang w:val="en-US" w:eastAsia="zh-TW"/>
                  </w:rPr>
                </w:rPrChange>
              </w:rPr>
              <w:pPrChange w:id="36025" w:author="CMCC-Luyang Zhao" w:date="2023-11-22T12:58:00Z">
                <w:pPr>
                  <w:pStyle w:val="105"/>
                  <w:jc w:val="left"/>
                </w:pPr>
              </w:pPrChange>
            </w:pPr>
            <w:ins w:id="36029" w:author="CMCC-Luyang Zhao" w:date="2023-11-22T12:55:00Z">
              <w:r>
                <w:rPr>
                  <w:sz w:val="16"/>
                  <w:szCs w:val="16"/>
                  <w:lang w:val="en-US" w:eastAsia="zh-CN" w:bidi="ar"/>
                  <w:rPrChange w:id="36030" w:author="CMCC-Luyang Zhao" w:date="2023-11-22T14:32:00Z">
                    <w:rPr>
                      <w:lang w:val="en-US" w:eastAsia="zh-CN"/>
                    </w:rPr>
                  </w:rPrChange>
                </w:rPr>
                <w:t xml:space="preserve">Editor's Note removing for IoT NTN TX test cases </w:t>
              </w:r>
            </w:ins>
          </w:p>
        </w:tc>
        <w:tc>
          <w:tcPr>
            <w:tcW w:w="708" w:type="dxa"/>
            <w:shd w:val="solid" w:color="FFFFFF" w:fill="auto"/>
            <w:tcPrChange w:id="36031" w:author="e100345" w:date="2023-11-22T20:11:00Z">
              <w:tcPr>
                <w:tcW w:w="708" w:type="dxa"/>
                <w:shd w:val="solid" w:color="FFFFFF" w:fill="auto"/>
              </w:tcPr>
            </w:tcPrChange>
          </w:tcPr>
          <w:p>
            <w:pPr>
              <w:pStyle w:val="105"/>
              <w:rPr>
                <w:ins w:id="36032" w:author="CMCC-Luyang Zhao" w:date="2023-11-22T12:52:00Z"/>
                <w:sz w:val="16"/>
                <w:szCs w:val="16"/>
                <w:lang w:val="en-US" w:eastAsia="zh-TW"/>
              </w:rPr>
            </w:pPr>
            <w:ins w:id="36033" w:author="CMCC-Luyang Zhao" w:date="2023-11-22T14:34:00Z">
              <w:r>
                <w:rPr>
                  <w:rFonts w:hint="eastAsia"/>
                  <w:sz w:val="16"/>
                  <w:szCs w:val="16"/>
                  <w:lang w:val="en-US" w:eastAsia="zh-TW"/>
                </w:rPr>
                <w:t>0.</w:t>
              </w:r>
            </w:ins>
            <w:ins w:id="36034" w:author="CMCC-Luyang Zhao" w:date="2023-11-22T14:34:00Z">
              <w:r>
                <w:rPr>
                  <w:rFonts w:hint="eastAsia" w:eastAsia="宋体"/>
                  <w:sz w:val="16"/>
                  <w:szCs w:val="16"/>
                  <w:lang w:val="en-US" w:eastAsia="zh-CN"/>
                </w:rPr>
                <w:t>4</w:t>
              </w:r>
            </w:ins>
            <w:ins w:id="36035"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603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6036" w:author="CMCC-Luyang Zhao" w:date="2023-11-22T12:52:00Z"/>
        </w:trPr>
        <w:tc>
          <w:tcPr>
            <w:tcW w:w="800" w:type="dxa"/>
            <w:shd w:val="solid" w:color="FFFFFF" w:fill="auto"/>
            <w:tcPrChange w:id="36038" w:author="e100345" w:date="2023-11-22T20:11:00Z">
              <w:tcPr>
                <w:tcW w:w="800" w:type="dxa"/>
                <w:shd w:val="solid" w:color="FFFFFF" w:fill="auto"/>
              </w:tcPr>
            </w:tcPrChange>
          </w:tcPr>
          <w:p>
            <w:pPr>
              <w:pStyle w:val="105"/>
              <w:rPr>
                <w:ins w:id="36039" w:author="CMCC-Luyang Zhao" w:date="2023-11-22T12:52:00Z"/>
                <w:sz w:val="16"/>
                <w:szCs w:val="16"/>
                <w:lang w:eastAsia="zh-TW"/>
              </w:rPr>
            </w:pPr>
            <w:ins w:id="36040" w:author="CMCC-Luyang Zhao" w:date="2023-11-22T14:34:00Z">
              <w:r>
                <w:rPr>
                  <w:rFonts w:hint="eastAsia"/>
                  <w:sz w:val="16"/>
                  <w:szCs w:val="16"/>
                  <w:lang w:eastAsia="zh-TW"/>
                </w:rPr>
                <w:t>202</w:t>
              </w:r>
            </w:ins>
            <w:ins w:id="36041" w:author="CMCC-Luyang Zhao" w:date="2023-11-22T14:34:00Z">
              <w:r>
                <w:rPr>
                  <w:rFonts w:hint="eastAsia"/>
                  <w:sz w:val="16"/>
                  <w:szCs w:val="16"/>
                  <w:lang w:val="en-US" w:eastAsia="zh-TW"/>
                </w:rPr>
                <w:t>3</w:t>
              </w:r>
            </w:ins>
            <w:ins w:id="36042" w:author="CMCC-Luyang Zhao" w:date="2023-11-22T14:34:00Z">
              <w:r>
                <w:rPr>
                  <w:rFonts w:hint="eastAsia"/>
                  <w:sz w:val="16"/>
                  <w:szCs w:val="16"/>
                  <w:lang w:eastAsia="zh-TW"/>
                </w:rPr>
                <w:t>-</w:t>
              </w:r>
            </w:ins>
            <w:ins w:id="36043" w:author="CMCC-Luyang Zhao" w:date="2023-11-22T14:34:00Z">
              <w:r>
                <w:rPr>
                  <w:rFonts w:hint="eastAsia" w:eastAsia="宋体"/>
                  <w:sz w:val="16"/>
                  <w:szCs w:val="16"/>
                  <w:lang w:val="en-US" w:eastAsia="zh-CN"/>
                </w:rPr>
                <w:t>11</w:t>
              </w:r>
            </w:ins>
          </w:p>
        </w:tc>
        <w:tc>
          <w:tcPr>
            <w:tcW w:w="901" w:type="dxa"/>
            <w:shd w:val="solid" w:color="FFFFFF" w:fill="auto"/>
            <w:tcPrChange w:id="36044" w:author="e100345" w:date="2023-11-22T20:11:00Z">
              <w:tcPr>
                <w:tcW w:w="901" w:type="dxa"/>
                <w:shd w:val="solid" w:color="FFFFFF" w:fill="auto"/>
              </w:tcPr>
            </w:tcPrChange>
          </w:tcPr>
          <w:p>
            <w:pPr>
              <w:pStyle w:val="105"/>
              <w:rPr>
                <w:ins w:id="36045" w:author="CMCC-Luyang Zhao" w:date="2023-11-22T12:52:00Z"/>
                <w:sz w:val="16"/>
                <w:szCs w:val="16"/>
                <w:lang w:eastAsia="zh-TW"/>
              </w:rPr>
            </w:pPr>
            <w:ins w:id="36046" w:author="CMCC-Luyang Zhao" w:date="2023-11-22T14:35:00Z">
              <w:r>
                <w:rPr>
                  <w:rFonts w:hint="eastAsia"/>
                  <w:sz w:val="16"/>
                  <w:szCs w:val="16"/>
                  <w:lang w:eastAsia="zh-TW"/>
                </w:rPr>
                <w:t>RAN</w:t>
              </w:r>
            </w:ins>
            <w:ins w:id="36047" w:author="CMCC-Luyang Zhao" w:date="2023-11-22T14:35:00Z">
              <w:r>
                <w:rPr>
                  <w:rFonts w:hint="eastAsia"/>
                  <w:sz w:val="16"/>
                  <w:szCs w:val="16"/>
                  <w:lang w:val="en-US" w:eastAsia="zh-TW"/>
                </w:rPr>
                <w:t>5</w:t>
              </w:r>
            </w:ins>
            <w:ins w:id="36048" w:author="CMCC-Luyang Zhao" w:date="2023-11-22T14:35:00Z">
              <w:r>
                <w:rPr>
                  <w:rFonts w:hint="eastAsia"/>
                  <w:sz w:val="16"/>
                  <w:szCs w:val="16"/>
                  <w:lang w:eastAsia="zh-TW"/>
                </w:rPr>
                <w:t>#</w:t>
              </w:r>
            </w:ins>
            <w:ins w:id="36049" w:author="CMCC-Luyang Zhao" w:date="2023-11-22T14:35:00Z">
              <w:r>
                <w:rPr>
                  <w:rFonts w:hint="eastAsia"/>
                  <w:sz w:val="16"/>
                  <w:szCs w:val="16"/>
                  <w:lang w:val="en-US" w:eastAsia="zh-TW"/>
                </w:rPr>
                <w:t>10</w:t>
              </w:r>
            </w:ins>
            <w:ins w:id="36050" w:author="CMCC-Luyang Zhao" w:date="2023-11-22T14:35:00Z">
              <w:r>
                <w:rPr>
                  <w:rFonts w:hint="eastAsia" w:eastAsia="宋体"/>
                  <w:sz w:val="16"/>
                  <w:szCs w:val="16"/>
                  <w:lang w:val="en-US" w:eastAsia="zh-CN"/>
                </w:rPr>
                <w:t>1</w:t>
              </w:r>
            </w:ins>
          </w:p>
        </w:tc>
        <w:tc>
          <w:tcPr>
            <w:tcW w:w="1134" w:type="dxa"/>
            <w:shd w:val="solid" w:color="FFFFFF" w:fill="auto"/>
            <w:vAlign w:val="bottom"/>
            <w:tcPrChange w:id="36051" w:author="e100345" w:date="2023-11-22T20:11:00Z">
              <w:tcPr>
                <w:tcW w:w="1134" w:type="dxa"/>
                <w:shd w:val="solid" w:color="FFFFFF" w:fill="auto"/>
              </w:tcPr>
            </w:tcPrChange>
          </w:tcPr>
          <w:p>
            <w:pPr>
              <w:pStyle w:val="105"/>
              <w:rPr>
                <w:ins w:id="36052" w:author="CMCC-Luyang Zhao" w:date="2023-11-22T12:52:00Z"/>
                <w:sz w:val="16"/>
                <w:szCs w:val="16"/>
                <w:lang w:eastAsia="zh-TW"/>
              </w:rPr>
            </w:pPr>
            <w:ins w:id="36053" w:author="CMCC-Luyang Zhao" w:date="2023-11-22T12:54:00Z">
              <w:r>
                <w:rPr>
                  <w:rFonts w:eastAsia="Times New Roman" w:cs="Times New Roman"/>
                  <w:sz w:val="16"/>
                  <w:szCs w:val="16"/>
                  <w:u w:val="none"/>
                  <w:lang w:val="en-GB" w:eastAsia="zh-TW" w:bidi="ar-SA"/>
                  <w:rPrChange w:id="36054" w:author="e100345" w:date="2023-11-22T20:12:00Z">
                    <w:rPr>
                      <w:rFonts w:eastAsia="宋体" w:cs="Arial"/>
                      <w:sz w:val="16"/>
                      <w:szCs w:val="16"/>
                      <w:u w:val="single"/>
                      <w:lang w:val="en-US" w:eastAsia="zh-CN" w:bidi="ar"/>
                    </w:rPr>
                  </w:rPrChange>
                </w:rPr>
                <w:fldChar w:fldCharType="begin"/>
              </w:r>
            </w:ins>
            <w:ins w:id="36055" w:author="CMCC-Luyang Zhao" w:date="2023-11-22T12:54:00Z">
              <w:r>
                <w:rPr>
                  <w:rFonts w:eastAsia="Times New Roman" w:cs="Times New Roman"/>
                  <w:sz w:val="16"/>
                  <w:szCs w:val="16"/>
                  <w:u w:val="none"/>
                  <w:lang w:val="en-GB" w:eastAsia="zh-TW" w:bidi="ar-SA"/>
                  <w:rPrChange w:id="36056" w:author="e100345" w:date="2023-11-22T20:12:00Z">
                    <w:rPr>
                      <w:rFonts w:eastAsia="宋体" w:cs="Arial"/>
                      <w:sz w:val="16"/>
                      <w:szCs w:val="16"/>
                      <w:u w:val="single"/>
                      <w:lang w:val="en-US" w:eastAsia="zh-CN" w:bidi="ar"/>
                    </w:rPr>
                  </w:rPrChange>
                </w:rPr>
                <w:instrText xml:space="preserve"> HYPERLINK "../../../AppData/Local/Temp/Rar$DIa7852.5955/Tdoc/R5-237687.zip" </w:instrText>
              </w:r>
            </w:ins>
            <w:ins w:id="36057" w:author="CMCC-Luyang Zhao" w:date="2023-11-22T12:54:00Z">
              <w:r>
                <w:rPr>
                  <w:rFonts w:eastAsia="Times New Roman" w:cs="Times New Roman"/>
                  <w:sz w:val="16"/>
                  <w:szCs w:val="16"/>
                  <w:u w:val="none"/>
                  <w:lang w:val="en-GB" w:eastAsia="zh-TW" w:bidi="ar-SA"/>
                  <w:rPrChange w:id="36058" w:author="e100345" w:date="2023-11-22T20:12:00Z">
                    <w:rPr>
                      <w:rFonts w:eastAsia="宋体" w:cs="Arial"/>
                      <w:sz w:val="16"/>
                      <w:szCs w:val="16"/>
                      <w:u w:val="single"/>
                      <w:lang w:val="en-US" w:eastAsia="zh-CN" w:bidi="ar"/>
                    </w:rPr>
                  </w:rPrChange>
                </w:rPr>
                <w:fldChar w:fldCharType="separate"/>
              </w:r>
            </w:ins>
            <w:ins w:id="36059" w:author="CMCC-Luyang Zhao" w:date="2023-11-22T12:54:00Z">
              <w:r>
                <w:rPr>
                  <w:rStyle w:val="91"/>
                  <w:rFonts w:eastAsia="宋体" w:cs="Arial"/>
                  <w:sz w:val="16"/>
                  <w:szCs w:val="16"/>
                  <w:lang w:eastAsia="zh-TW"/>
                  <w:rPrChange w:id="36060" w:author="e100345" w:date="2023-11-22T20:12:00Z">
                    <w:rPr>
                      <w:rStyle w:val="93"/>
                      <w:rFonts w:eastAsia="宋体" w:cs="Arial"/>
                      <w:sz w:val="16"/>
                      <w:szCs w:val="16"/>
                    </w:rPr>
                  </w:rPrChange>
                </w:rPr>
                <w:t>R5-237687</w:t>
              </w:r>
            </w:ins>
            <w:ins w:id="36061" w:author="CMCC-Luyang Zhao" w:date="2023-11-22T12:54:00Z">
              <w:r>
                <w:rPr>
                  <w:rFonts w:eastAsia="Times New Roman" w:cs="Times New Roman"/>
                  <w:sz w:val="16"/>
                  <w:szCs w:val="16"/>
                  <w:u w:val="none"/>
                  <w:lang w:val="en-GB" w:eastAsia="zh-TW" w:bidi="ar-SA"/>
                  <w:rPrChange w:id="36062"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6063" w:author="e100345" w:date="2023-11-22T20:11:00Z">
              <w:tcPr>
                <w:tcW w:w="567" w:type="dxa"/>
                <w:shd w:val="solid" w:color="FFFFFF" w:fill="auto"/>
              </w:tcPr>
            </w:tcPrChange>
          </w:tcPr>
          <w:p>
            <w:pPr>
              <w:pStyle w:val="105"/>
              <w:rPr>
                <w:ins w:id="36064" w:author="CMCC-Luyang Zhao" w:date="2023-11-22T12:52:00Z"/>
                <w:sz w:val="16"/>
                <w:szCs w:val="16"/>
                <w:lang w:eastAsia="zh-TW"/>
              </w:rPr>
            </w:pPr>
          </w:p>
        </w:tc>
        <w:tc>
          <w:tcPr>
            <w:tcW w:w="426" w:type="dxa"/>
            <w:shd w:val="solid" w:color="FFFFFF" w:fill="auto"/>
            <w:tcPrChange w:id="36065" w:author="e100345" w:date="2023-11-22T20:11:00Z">
              <w:tcPr>
                <w:tcW w:w="426" w:type="dxa"/>
                <w:shd w:val="solid" w:color="FFFFFF" w:fill="auto"/>
              </w:tcPr>
            </w:tcPrChange>
          </w:tcPr>
          <w:p>
            <w:pPr>
              <w:pStyle w:val="105"/>
              <w:rPr>
                <w:ins w:id="36066" w:author="CMCC-Luyang Zhao" w:date="2023-11-22T12:52:00Z"/>
                <w:sz w:val="16"/>
                <w:szCs w:val="16"/>
                <w:lang w:eastAsia="zh-TW"/>
              </w:rPr>
            </w:pPr>
          </w:p>
        </w:tc>
        <w:tc>
          <w:tcPr>
            <w:tcW w:w="425" w:type="dxa"/>
            <w:shd w:val="solid" w:color="FFFFFF" w:fill="auto"/>
            <w:tcPrChange w:id="36067" w:author="e100345" w:date="2023-11-22T20:11:00Z">
              <w:tcPr>
                <w:tcW w:w="425" w:type="dxa"/>
                <w:shd w:val="solid" w:color="FFFFFF" w:fill="auto"/>
              </w:tcPr>
            </w:tcPrChange>
          </w:tcPr>
          <w:p>
            <w:pPr>
              <w:pStyle w:val="105"/>
              <w:rPr>
                <w:ins w:id="36068" w:author="CMCC-Luyang Zhao" w:date="2023-11-22T12:52:00Z"/>
                <w:sz w:val="16"/>
                <w:szCs w:val="16"/>
                <w:lang w:eastAsia="zh-TW"/>
              </w:rPr>
            </w:pPr>
          </w:p>
        </w:tc>
        <w:tc>
          <w:tcPr>
            <w:tcW w:w="4678" w:type="dxa"/>
            <w:shd w:val="solid" w:color="FFFFFF" w:fill="auto"/>
            <w:tcPrChange w:id="36069" w:author="e100345" w:date="2023-11-22T20:11:00Z">
              <w:tcPr>
                <w:tcW w:w="4678" w:type="dxa"/>
                <w:shd w:val="solid" w:color="FFFFFF" w:fill="auto"/>
              </w:tcPr>
            </w:tcPrChange>
          </w:tcPr>
          <w:p>
            <w:pPr>
              <w:pStyle w:val="103"/>
              <w:jc w:val="left"/>
              <w:rPr>
                <w:ins w:id="36071" w:author="CMCC-Luyang Zhao" w:date="2023-11-22T12:52:00Z"/>
                <w:sz w:val="16"/>
                <w:szCs w:val="16"/>
                <w:lang w:val="en-US" w:eastAsia="zh-TW" w:bidi="ar"/>
                <w:rPrChange w:id="36072" w:author="CMCC-Luyang Zhao" w:date="2023-11-22T14:32:00Z">
                  <w:rPr>
                    <w:ins w:id="36073" w:author="CMCC-Luyang Zhao" w:date="2023-11-22T12:52:00Z"/>
                    <w:lang w:val="en-US" w:eastAsia="zh-TW"/>
                  </w:rPr>
                </w:rPrChange>
              </w:rPr>
              <w:pPrChange w:id="36070" w:author="CMCC-Luyang Zhao" w:date="2023-11-22T12:58:00Z">
                <w:pPr>
                  <w:pStyle w:val="105"/>
                  <w:jc w:val="left"/>
                </w:pPr>
              </w:pPrChange>
            </w:pPr>
            <w:ins w:id="36074" w:author="CMCC-Luyang Zhao" w:date="2023-11-22T12:55:00Z">
              <w:r>
                <w:rPr>
                  <w:sz w:val="16"/>
                  <w:szCs w:val="16"/>
                  <w:lang w:val="en-US" w:eastAsia="zh-CN" w:bidi="ar"/>
                  <w:rPrChange w:id="36075" w:author="CMCC-Luyang Zhao" w:date="2023-11-22T14:32:00Z">
                    <w:rPr>
                      <w:lang w:val="en-US" w:eastAsia="zh-CN"/>
                    </w:rPr>
                  </w:rPrChange>
                </w:rPr>
                <w:t>Update of NTN NB-IoT Maximum input level &amp; ACS test cases</w:t>
              </w:r>
            </w:ins>
          </w:p>
        </w:tc>
        <w:tc>
          <w:tcPr>
            <w:tcW w:w="708" w:type="dxa"/>
            <w:shd w:val="solid" w:color="FFFFFF" w:fill="auto"/>
            <w:tcPrChange w:id="36076" w:author="e100345" w:date="2023-11-22T20:11:00Z">
              <w:tcPr>
                <w:tcW w:w="708" w:type="dxa"/>
                <w:shd w:val="solid" w:color="FFFFFF" w:fill="auto"/>
              </w:tcPr>
            </w:tcPrChange>
          </w:tcPr>
          <w:p>
            <w:pPr>
              <w:pStyle w:val="105"/>
              <w:rPr>
                <w:ins w:id="36077" w:author="CMCC-Luyang Zhao" w:date="2023-11-22T12:52:00Z"/>
                <w:sz w:val="16"/>
                <w:szCs w:val="16"/>
                <w:lang w:val="en-US" w:eastAsia="zh-TW"/>
              </w:rPr>
            </w:pPr>
            <w:ins w:id="36078" w:author="CMCC-Luyang Zhao" w:date="2023-11-22T14:34:00Z">
              <w:r>
                <w:rPr>
                  <w:rFonts w:hint="eastAsia"/>
                  <w:sz w:val="16"/>
                  <w:szCs w:val="16"/>
                  <w:lang w:val="en-US" w:eastAsia="zh-TW"/>
                </w:rPr>
                <w:t>0.</w:t>
              </w:r>
            </w:ins>
            <w:ins w:id="36079" w:author="CMCC-Luyang Zhao" w:date="2023-11-22T14:34:00Z">
              <w:r>
                <w:rPr>
                  <w:rFonts w:hint="eastAsia" w:eastAsia="宋体"/>
                  <w:sz w:val="16"/>
                  <w:szCs w:val="16"/>
                  <w:lang w:val="en-US" w:eastAsia="zh-CN"/>
                </w:rPr>
                <w:t>4</w:t>
              </w:r>
            </w:ins>
            <w:ins w:id="36080"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608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6081" w:author="CMCC-Luyang Zhao" w:date="2023-11-22T12:52:00Z"/>
        </w:trPr>
        <w:tc>
          <w:tcPr>
            <w:tcW w:w="800" w:type="dxa"/>
            <w:shd w:val="solid" w:color="FFFFFF" w:fill="auto"/>
            <w:tcPrChange w:id="36083" w:author="e100345" w:date="2023-11-22T20:11:00Z">
              <w:tcPr>
                <w:tcW w:w="800" w:type="dxa"/>
                <w:shd w:val="solid" w:color="FFFFFF" w:fill="auto"/>
              </w:tcPr>
            </w:tcPrChange>
          </w:tcPr>
          <w:p>
            <w:pPr>
              <w:pStyle w:val="105"/>
              <w:rPr>
                <w:ins w:id="36084" w:author="CMCC-Luyang Zhao" w:date="2023-11-22T12:52:00Z"/>
                <w:sz w:val="16"/>
                <w:szCs w:val="16"/>
                <w:lang w:eastAsia="zh-TW"/>
              </w:rPr>
            </w:pPr>
            <w:ins w:id="36085" w:author="CMCC-Luyang Zhao" w:date="2023-11-22T14:34:00Z">
              <w:r>
                <w:rPr>
                  <w:rFonts w:hint="eastAsia"/>
                  <w:sz w:val="16"/>
                  <w:szCs w:val="16"/>
                  <w:lang w:eastAsia="zh-TW"/>
                </w:rPr>
                <w:t>202</w:t>
              </w:r>
            </w:ins>
            <w:ins w:id="36086" w:author="CMCC-Luyang Zhao" w:date="2023-11-22T14:34:00Z">
              <w:r>
                <w:rPr>
                  <w:rFonts w:hint="eastAsia"/>
                  <w:sz w:val="16"/>
                  <w:szCs w:val="16"/>
                  <w:lang w:val="en-US" w:eastAsia="zh-TW"/>
                </w:rPr>
                <w:t>3</w:t>
              </w:r>
            </w:ins>
            <w:ins w:id="36087" w:author="CMCC-Luyang Zhao" w:date="2023-11-22T14:34:00Z">
              <w:r>
                <w:rPr>
                  <w:rFonts w:hint="eastAsia"/>
                  <w:sz w:val="16"/>
                  <w:szCs w:val="16"/>
                  <w:lang w:eastAsia="zh-TW"/>
                </w:rPr>
                <w:t>-</w:t>
              </w:r>
            </w:ins>
            <w:ins w:id="36088" w:author="CMCC-Luyang Zhao" w:date="2023-11-22T14:34:00Z">
              <w:r>
                <w:rPr>
                  <w:rFonts w:hint="eastAsia" w:eastAsia="宋体"/>
                  <w:sz w:val="16"/>
                  <w:szCs w:val="16"/>
                  <w:lang w:val="en-US" w:eastAsia="zh-CN"/>
                </w:rPr>
                <w:t>11</w:t>
              </w:r>
            </w:ins>
          </w:p>
        </w:tc>
        <w:tc>
          <w:tcPr>
            <w:tcW w:w="901" w:type="dxa"/>
            <w:shd w:val="solid" w:color="FFFFFF" w:fill="auto"/>
            <w:tcPrChange w:id="36089" w:author="e100345" w:date="2023-11-22T20:11:00Z">
              <w:tcPr>
                <w:tcW w:w="901" w:type="dxa"/>
                <w:shd w:val="solid" w:color="FFFFFF" w:fill="auto"/>
              </w:tcPr>
            </w:tcPrChange>
          </w:tcPr>
          <w:p>
            <w:pPr>
              <w:pStyle w:val="105"/>
              <w:rPr>
                <w:ins w:id="36090" w:author="CMCC-Luyang Zhao" w:date="2023-11-22T12:52:00Z"/>
                <w:sz w:val="16"/>
                <w:szCs w:val="16"/>
                <w:lang w:eastAsia="zh-TW"/>
              </w:rPr>
            </w:pPr>
            <w:ins w:id="36091" w:author="CMCC-Luyang Zhao" w:date="2023-11-22T14:35:00Z">
              <w:r>
                <w:rPr>
                  <w:rFonts w:hint="eastAsia"/>
                  <w:sz w:val="16"/>
                  <w:szCs w:val="16"/>
                  <w:lang w:eastAsia="zh-TW"/>
                </w:rPr>
                <w:t>RAN</w:t>
              </w:r>
            </w:ins>
            <w:ins w:id="36092" w:author="CMCC-Luyang Zhao" w:date="2023-11-22T14:35:00Z">
              <w:r>
                <w:rPr>
                  <w:rFonts w:hint="eastAsia"/>
                  <w:sz w:val="16"/>
                  <w:szCs w:val="16"/>
                  <w:lang w:val="en-US" w:eastAsia="zh-TW"/>
                </w:rPr>
                <w:t>5</w:t>
              </w:r>
            </w:ins>
            <w:ins w:id="36093" w:author="CMCC-Luyang Zhao" w:date="2023-11-22T14:35:00Z">
              <w:r>
                <w:rPr>
                  <w:rFonts w:hint="eastAsia"/>
                  <w:sz w:val="16"/>
                  <w:szCs w:val="16"/>
                  <w:lang w:eastAsia="zh-TW"/>
                </w:rPr>
                <w:t>#</w:t>
              </w:r>
            </w:ins>
            <w:ins w:id="36094" w:author="CMCC-Luyang Zhao" w:date="2023-11-22T14:35:00Z">
              <w:r>
                <w:rPr>
                  <w:rFonts w:hint="eastAsia"/>
                  <w:sz w:val="16"/>
                  <w:szCs w:val="16"/>
                  <w:lang w:val="en-US" w:eastAsia="zh-TW"/>
                </w:rPr>
                <w:t>10</w:t>
              </w:r>
            </w:ins>
            <w:ins w:id="36095" w:author="CMCC-Luyang Zhao" w:date="2023-11-22T14:35:00Z">
              <w:r>
                <w:rPr>
                  <w:rFonts w:hint="eastAsia" w:eastAsia="宋体"/>
                  <w:sz w:val="16"/>
                  <w:szCs w:val="16"/>
                  <w:lang w:val="en-US" w:eastAsia="zh-CN"/>
                </w:rPr>
                <w:t>1</w:t>
              </w:r>
            </w:ins>
          </w:p>
        </w:tc>
        <w:tc>
          <w:tcPr>
            <w:tcW w:w="1134" w:type="dxa"/>
            <w:shd w:val="solid" w:color="FFFFFF" w:fill="auto"/>
            <w:vAlign w:val="bottom"/>
            <w:tcPrChange w:id="36096" w:author="e100345" w:date="2023-11-22T20:11:00Z">
              <w:tcPr>
                <w:tcW w:w="1134" w:type="dxa"/>
                <w:shd w:val="solid" w:color="FFFFFF" w:fill="auto"/>
              </w:tcPr>
            </w:tcPrChange>
          </w:tcPr>
          <w:p>
            <w:pPr>
              <w:pStyle w:val="105"/>
              <w:rPr>
                <w:ins w:id="36097" w:author="CMCC-Luyang Zhao" w:date="2023-11-22T12:52:00Z"/>
                <w:sz w:val="16"/>
                <w:szCs w:val="16"/>
                <w:lang w:eastAsia="zh-TW"/>
              </w:rPr>
            </w:pPr>
            <w:ins w:id="36098" w:author="CMCC-Luyang Zhao" w:date="2023-11-22T12:54:00Z">
              <w:r>
                <w:rPr>
                  <w:rFonts w:eastAsia="Times New Roman" w:cs="Times New Roman"/>
                  <w:sz w:val="16"/>
                  <w:szCs w:val="16"/>
                  <w:u w:val="none"/>
                  <w:lang w:val="en-GB" w:eastAsia="zh-TW" w:bidi="ar-SA"/>
                  <w:rPrChange w:id="36099" w:author="e100345" w:date="2023-11-22T20:12:00Z">
                    <w:rPr>
                      <w:rFonts w:eastAsia="宋体" w:cs="Arial"/>
                      <w:sz w:val="16"/>
                      <w:szCs w:val="16"/>
                      <w:u w:val="single"/>
                      <w:lang w:val="en-US" w:eastAsia="zh-CN" w:bidi="ar"/>
                    </w:rPr>
                  </w:rPrChange>
                </w:rPr>
                <w:fldChar w:fldCharType="begin"/>
              </w:r>
            </w:ins>
            <w:ins w:id="36100" w:author="CMCC-Luyang Zhao" w:date="2023-11-22T12:54:00Z">
              <w:r>
                <w:rPr>
                  <w:rFonts w:eastAsia="Times New Roman" w:cs="Times New Roman"/>
                  <w:sz w:val="16"/>
                  <w:szCs w:val="16"/>
                  <w:u w:val="none"/>
                  <w:lang w:val="en-GB" w:eastAsia="zh-TW" w:bidi="ar-SA"/>
                  <w:rPrChange w:id="36101" w:author="e100345" w:date="2023-11-22T20:12:00Z">
                    <w:rPr>
                      <w:rFonts w:eastAsia="宋体" w:cs="Arial"/>
                      <w:sz w:val="16"/>
                      <w:szCs w:val="16"/>
                      <w:u w:val="single"/>
                      <w:lang w:val="en-US" w:eastAsia="zh-CN" w:bidi="ar"/>
                    </w:rPr>
                  </w:rPrChange>
                </w:rPr>
                <w:instrText xml:space="preserve"> HYPERLINK "../../../AppData/Local/Temp/Rar$DIa7852.5955/Tdoc/R5-236634.zip" </w:instrText>
              </w:r>
            </w:ins>
            <w:ins w:id="36102" w:author="CMCC-Luyang Zhao" w:date="2023-11-22T12:54:00Z">
              <w:r>
                <w:rPr>
                  <w:rFonts w:eastAsia="Times New Roman" w:cs="Times New Roman"/>
                  <w:sz w:val="16"/>
                  <w:szCs w:val="16"/>
                  <w:u w:val="none"/>
                  <w:lang w:val="en-GB" w:eastAsia="zh-TW" w:bidi="ar-SA"/>
                  <w:rPrChange w:id="36103" w:author="e100345" w:date="2023-11-22T20:12:00Z">
                    <w:rPr>
                      <w:rFonts w:eastAsia="宋体" w:cs="Arial"/>
                      <w:sz w:val="16"/>
                      <w:szCs w:val="16"/>
                      <w:u w:val="single"/>
                      <w:lang w:val="en-US" w:eastAsia="zh-CN" w:bidi="ar"/>
                    </w:rPr>
                  </w:rPrChange>
                </w:rPr>
                <w:fldChar w:fldCharType="separate"/>
              </w:r>
            </w:ins>
            <w:ins w:id="36104" w:author="CMCC-Luyang Zhao" w:date="2023-11-22T12:54:00Z">
              <w:r>
                <w:rPr>
                  <w:rStyle w:val="91"/>
                  <w:rFonts w:eastAsia="宋体" w:cs="Arial"/>
                  <w:sz w:val="16"/>
                  <w:szCs w:val="16"/>
                  <w:lang w:eastAsia="zh-TW"/>
                  <w:rPrChange w:id="36105" w:author="e100345" w:date="2023-11-22T20:12:00Z">
                    <w:rPr>
                      <w:rStyle w:val="93"/>
                      <w:rFonts w:eastAsia="宋体" w:cs="Arial"/>
                      <w:sz w:val="16"/>
                      <w:szCs w:val="16"/>
                    </w:rPr>
                  </w:rPrChange>
                </w:rPr>
                <w:t>R5-236634</w:t>
              </w:r>
            </w:ins>
            <w:ins w:id="36106" w:author="CMCC-Luyang Zhao" w:date="2023-11-22T12:54:00Z">
              <w:r>
                <w:rPr>
                  <w:rFonts w:eastAsia="Times New Roman" w:cs="Times New Roman"/>
                  <w:sz w:val="16"/>
                  <w:szCs w:val="16"/>
                  <w:u w:val="none"/>
                  <w:lang w:val="en-GB" w:eastAsia="zh-TW" w:bidi="ar-SA"/>
                  <w:rPrChange w:id="36107"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6108" w:author="e100345" w:date="2023-11-22T20:11:00Z">
              <w:tcPr>
                <w:tcW w:w="567" w:type="dxa"/>
                <w:shd w:val="solid" w:color="FFFFFF" w:fill="auto"/>
              </w:tcPr>
            </w:tcPrChange>
          </w:tcPr>
          <w:p>
            <w:pPr>
              <w:pStyle w:val="105"/>
              <w:rPr>
                <w:ins w:id="36109" w:author="CMCC-Luyang Zhao" w:date="2023-11-22T12:52:00Z"/>
                <w:sz w:val="16"/>
                <w:szCs w:val="16"/>
                <w:lang w:eastAsia="zh-TW"/>
              </w:rPr>
            </w:pPr>
          </w:p>
        </w:tc>
        <w:tc>
          <w:tcPr>
            <w:tcW w:w="426" w:type="dxa"/>
            <w:shd w:val="solid" w:color="FFFFFF" w:fill="auto"/>
            <w:tcPrChange w:id="36110" w:author="e100345" w:date="2023-11-22T20:11:00Z">
              <w:tcPr>
                <w:tcW w:w="426" w:type="dxa"/>
                <w:shd w:val="solid" w:color="FFFFFF" w:fill="auto"/>
              </w:tcPr>
            </w:tcPrChange>
          </w:tcPr>
          <w:p>
            <w:pPr>
              <w:pStyle w:val="105"/>
              <w:rPr>
                <w:ins w:id="36111" w:author="CMCC-Luyang Zhao" w:date="2023-11-22T12:52:00Z"/>
                <w:sz w:val="16"/>
                <w:szCs w:val="16"/>
                <w:lang w:eastAsia="zh-TW"/>
              </w:rPr>
            </w:pPr>
          </w:p>
        </w:tc>
        <w:tc>
          <w:tcPr>
            <w:tcW w:w="425" w:type="dxa"/>
            <w:shd w:val="solid" w:color="FFFFFF" w:fill="auto"/>
            <w:tcPrChange w:id="36112" w:author="e100345" w:date="2023-11-22T20:11:00Z">
              <w:tcPr>
                <w:tcW w:w="425" w:type="dxa"/>
                <w:shd w:val="solid" w:color="FFFFFF" w:fill="auto"/>
              </w:tcPr>
            </w:tcPrChange>
          </w:tcPr>
          <w:p>
            <w:pPr>
              <w:pStyle w:val="105"/>
              <w:rPr>
                <w:ins w:id="36113" w:author="CMCC-Luyang Zhao" w:date="2023-11-22T12:52:00Z"/>
                <w:sz w:val="16"/>
                <w:szCs w:val="16"/>
                <w:lang w:eastAsia="zh-TW"/>
              </w:rPr>
            </w:pPr>
          </w:p>
        </w:tc>
        <w:tc>
          <w:tcPr>
            <w:tcW w:w="4678" w:type="dxa"/>
            <w:shd w:val="solid" w:color="FFFFFF" w:fill="auto"/>
            <w:tcPrChange w:id="36114" w:author="e100345" w:date="2023-11-22T20:11:00Z">
              <w:tcPr>
                <w:tcW w:w="4678" w:type="dxa"/>
                <w:shd w:val="solid" w:color="FFFFFF" w:fill="auto"/>
              </w:tcPr>
            </w:tcPrChange>
          </w:tcPr>
          <w:p>
            <w:pPr>
              <w:pStyle w:val="103"/>
              <w:jc w:val="left"/>
              <w:rPr>
                <w:ins w:id="36116" w:author="CMCC-Luyang Zhao" w:date="2023-11-22T12:52:00Z"/>
                <w:sz w:val="16"/>
                <w:szCs w:val="16"/>
                <w:lang w:val="en-US" w:eastAsia="zh-TW" w:bidi="ar"/>
                <w:rPrChange w:id="36117" w:author="CMCC-Luyang Zhao" w:date="2023-11-22T14:32:00Z">
                  <w:rPr>
                    <w:ins w:id="36118" w:author="CMCC-Luyang Zhao" w:date="2023-11-22T12:52:00Z"/>
                    <w:lang w:val="en-US" w:eastAsia="zh-TW"/>
                  </w:rPr>
                </w:rPrChange>
              </w:rPr>
              <w:pPrChange w:id="36115" w:author="CMCC-Luyang Zhao" w:date="2023-11-22T12:58:00Z">
                <w:pPr>
                  <w:pStyle w:val="105"/>
                  <w:jc w:val="left"/>
                </w:pPr>
              </w:pPrChange>
            </w:pPr>
            <w:ins w:id="36119" w:author="CMCC-Luyang Zhao" w:date="2023-11-22T12:55:00Z">
              <w:r>
                <w:rPr>
                  <w:sz w:val="16"/>
                  <w:szCs w:val="16"/>
                  <w:lang w:val="en-US" w:eastAsia="zh-CN" w:bidi="ar"/>
                  <w:rPrChange w:id="36120" w:author="CMCC-Luyang Zhao" w:date="2023-11-22T14:32:00Z">
                    <w:rPr>
                      <w:lang w:val="en-US" w:eastAsia="zh-CN"/>
                    </w:rPr>
                  </w:rPrChange>
                </w:rPr>
                <w:t xml:space="preserve">Correction of Clause 6.2B for IoT NTN </w:t>
              </w:r>
            </w:ins>
          </w:p>
        </w:tc>
        <w:tc>
          <w:tcPr>
            <w:tcW w:w="708" w:type="dxa"/>
            <w:shd w:val="solid" w:color="FFFFFF" w:fill="auto"/>
            <w:tcPrChange w:id="36121" w:author="e100345" w:date="2023-11-22T20:11:00Z">
              <w:tcPr>
                <w:tcW w:w="708" w:type="dxa"/>
                <w:shd w:val="solid" w:color="FFFFFF" w:fill="auto"/>
              </w:tcPr>
            </w:tcPrChange>
          </w:tcPr>
          <w:p>
            <w:pPr>
              <w:pStyle w:val="105"/>
              <w:rPr>
                <w:ins w:id="36122" w:author="CMCC-Luyang Zhao" w:date="2023-11-22T12:52:00Z"/>
                <w:sz w:val="16"/>
                <w:szCs w:val="16"/>
                <w:lang w:val="en-US" w:eastAsia="zh-TW"/>
              </w:rPr>
            </w:pPr>
            <w:ins w:id="36123" w:author="CMCC-Luyang Zhao" w:date="2023-11-22T14:34:00Z">
              <w:r>
                <w:rPr>
                  <w:rFonts w:hint="eastAsia"/>
                  <w:sz w:val="16"/>
                  <w:szCs w:val="16"/>
                  <w:lang w:val="en-US" w:eastAsia="zh-TW"/>
                </w:rPr>
                <w:t>0.</w:t>
              </w:r>
            </w:ins>
            <w:ins w:id="36124" w:author="CMCC-Luyang Zhao" w:date="2023-11-22T14:34:00Z">
              <w:r>
                <w:rPr>
                  <w:rFonts w:hint="eastAsia" w:eastAsia="宋体"/>
                  <w:sz w:val="16"/>
                  <w:szCs w:val="16"/>
                  <w:lang w:val="en-US" w:eastAsia="zh-CN"/>
                </w:rPr>
                <w:t>4</w:t>
              </w:r>
            </w:ins>
            <w:ins w:id="36125"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612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blPrExChange>
        </w:tblPrEx>
        <w:trPr>
          <w:jc w:val="center"/>
          <w:ins w:id="36126" w:author="CMCC-Luyang Zhao" w:date="2023-11-22T12:52:00Z"/>
        </w:trPr>
        <w:tc>
          <w:tcPr>
            <w:tcW w:w="800" w:type="dxa"/>
            <w:shd w:val="solid" w:color="FFFFFF" w:fill="auto"/>
            <w:tcPrChange w:id="36128" w:author="e100345" w:date="2023-11-22T20:11:00Z">
              <w:tcPr>
                <w:tcW w:w="800" w:type="dxa"/>
                <w:shd w:val="solid" w:color="FFFFFF" w:fill="auto"/>
              </w:tcPr>
            </w:tcPrChange>
          </w:tcPr>
          <w:p>
            <w:pPr>
              <w:pStyle w:val="105"/>
              <w:rPr>
                <w:ins w:id="36129" w:author="CMCC-Luyang Zhao" w:date="2023-11-22T12:52:00Z"/>
                <w:sz w:val="16"/>
                <w:szCs w:val="16"/>
                <w:lang w:eastAsia="zh-TW"/>
              </w:rPr>
            </w:pPr>
            <w:ins w:id="36130" w:author="CMCC-Luyang Zhao" w:date="2023-11-22T14:34:00Z">
              <w:r>
                <w:rPr>
                  <w:rFonts w:hint="eastAsia"/>
                  <w:sz w:val="16"/>
                  <w:szCs w:val="16"/>
                  <w:lang w:eastAsia="zh-TW"/>
                </w:rPr>
                <w:t>202</w:t>
              </w:r>
            </w:ins>
            <w:ins w:id="36131" w:author="CMCC-Luyang Zhao" w:date="2023-11-22T14:34:00Z">
              <w:r>
                <w:rPr>
                  <w:rFonts w:hint="eastAsia"/>
                  <w:sz w:val="16"/>
                  <w:szCs w:val="16"/>
                  <w:lang w:val="en-US" w:eastAsia="zh-TW"/>
                </w:rPr>
                <w:t>3</w:t>
              </w:r>
            </w:ins>
            <w:ins w:id="36132" w:author="CMCC-Luyang Zhao" w:date="2023-11-22T14:34:00Z">
              <w:r>
                <w:rPr>
                  <w:rFonts w:hint="eastAsia"/>
                  <w:sz w:val="16"/>
                  <w:szCs w:val="16"/>
                  <w:lang w:eastAsia="zh-TW"/>
                </w:rPr>
                <w:t>-</w:t>
              </w:r>
            </w:ins>
            <w:ins w:id="36133" w:author="CMCC-Luyang Zhao" w:date="2023-11-22T14:34:00Z">
              <w:r>
                <w:rPr>
                  <w:rFonts w:hint="eastAsia" w:eastAsia="宋体"/>
                  <w:sz w:val="16"/>
                  <w:szCs w:val="16"/>
                  <w:lang w:val="en-US" w:eastAsia="zh-CN"/>
                </w:rPr>
                <w:t>11</w:t>
              </w:r>
            </w:ins>
          </w:p>
        </w:tc>
        <w:tc>
          <w:tcPr>
            <w:tcW w:w="901" w:type="dxa"/>
            <w:shd w:val="solid" w:color="FFFFFF" w:fill="auto"/>
            <w:tcPrChange w:id="36134" w:author="e100345" w:date="2023-11-22T20:11:00Z">
              <w:tcPr>
                <w:tcW w:w="901" w:type="dxa"/>
                <w:shd w:val="solid" w:color="FFFFFF" w:fill="auto"/>
              </w:tcPr>
            </w:tcPrChange>
          </w:tcPr>
          <w:p>
            <w:pPr>
              <w:pStyle w:val="105"/>
              <w:rPr>
                <w:ins w:id="36135" w:author="CMCC-Luyang Zhao" w:date="2023-11-22T12:52:00Z"/>
                <w:sz w:val="16"/>
                <w:szCs w:val="16"/>
                <w:lang w:eastAsia="zh-TW"/>
              </w:rPr>
            </w:pPr>
            <w:ins w:id="36136" w:author="CMCC-Luyang Zhao" w:date="2023-11-22T14:35:00Z">
              <w:r>
                <w:rPr>
                  <w:rFonts w:hint="eastAsia"/>
                  <w:sz w:val="16"/>
                  <w:szCs w:val="16"/>
                  <w:lang w:eastAsia="zh-TW"/>
                </w:rPr>
                <w:t>RAN</w:t>
              </w:r>
            </w:ins>
            <w:ins w:id="36137" w:author="CMCC-Luyang Zhao" w:date="2023-11-22T14:35:00Z">
              <w:r>
                <w:rPr>
                  <w:rFonts w:hint="eastAsia"/>
                  <w:sz w:val="16"/>
                  <w:szCs w:val="16"/>
                  <w:lang w:val="en-US" w:eastAsia="zh-TW"/>
                </w:rPr>
                <w:t>5</w:t>
              </w:r>
            </w:ins>
            <w:ins w:id="36138" w:author="CMCC-Luyang Zhao" w:date="2023-11-22T14:35:00Z">
              <w:r>
                <w:rPr>
                  <w:rFonts w:hint="eastAsia"/>
                  <w:sz w:val="16"/>
                  <w:szCs w:val="16"/>
                  <w:lang w:eastAsia="zh-TW"/>
                </w:rPr>
                <w:t>#</w:t>
              </w:r>
            </w:ins>
            <w:ins w:id="36139" w:author="CMCC-Luyang Zhao" w:date="2023-11-22T14:35:00Z">
              <w:r>
                <w:rPr>
                  <w:rFonts w:hint="eastAsia"/>
                  <w:sz w:val="16"/>
                  <w:szCs w:val="16"/>
                  <w:lang w:val="en-US" w:eastAsia="zh-TW"/>
                </w:rPr>
                <w:t>10</w:t>
              </w:r>
            </w:ins>
            <w:ins w:id="36140" w:author="CMCC-Luyang Zhao" w:date="2023-11-22T14:35:00Z">
              <w:r>
                <w:rPr>
                  <w:rFonts w:hint="eastAsia" w:eastAsia="宋体"/>
                  <w:sz w:val="16"/>
                  <w:szCs w:val="16"/>
                  <w:lang w:val="en-US" w:eastAsia="zh-CN"/>
                </w:rPr>
                <w:t>1</w:t>
              </w:r>
            </w:ins>
          </w:p>
        </w:tc>
        <w:tc>
          <w:tcPr>
            <w:tcW w:w="1134" w:type="dxa"/>
            <w:shd w:val="solid" w:color="FFFFFF" w:fill="auto"/>
            <w:vAlign w:val="bottom"/>
            <w:tcPrChange w:id="36141" w:author="e100345" w:date="2023-11-22T20:11:00Z">
              <w:tcPr>
                <w:tcW w:w="1134" w:type="dxa"/>
                <w:shd w:val="solid" w:color="FFFFFF" w:fill="auto"/>
              </w:tcPr>
            </w:tcPrChange>
          </w:tcPr>
          <w:p>
            <w:pPr>
              <w:pStyle w:val="105"/>
              <w:rPr>
                <w:ins w:id="36142" w:author="CMCC-Luyang Zhao" w:date="2023-11-22T12:52:00Z"/>
                <w:sz w:val="16"/>
                <w:szCs w:val="16"/>
                <w:lang w:eastAsia="zh-TW"/>
              </w:rPr>
            </w:pPr>
            <w:ins w:id="36143" w:author="CMCC-Luyang Zhao" w:date="2023-11-22T12:54:00Z">
              <w:r>
                <w:rPr>
                  <w:rFonts w:eastAsia="Times New Roman" w:cs="Times New Roman"/>
                  <w:sz w:val="16"/>
                  <w:szCs w:val="16"/>
                  <w:u w:val="none"/>
                  <w:lang w:val="en-GB" w:eastAsia="zh-TW" w:bidi="ar-SA"/>
                  <w:rPrChange w:id="36144" w:author="e100345" w:date="2023-11-22T20:12:00Z">
                    <w:rPr>
                      <w:rFonts w:eastAsia="宋体" w:cs="Arial"/>
                      <w:sz w:val="16"/>
                      <w:szCs w:val="16"/>
                      <w:u w:val="single"/>
                      <w:lang w:val="en-US" w:eastAsia="zh-CN" w:bidi="ar"/>
                    </w:rPr>
                  </w:rPrChange>
                </w:rPr>
                <w:fldChar w:fldCharType="begin"/>
              </w:r>
            </w:ins>
            <w:ins w:id="36145" w:author="CMCC-Luyang Zhao" w:date="2023-11-22T12:54:00Z">
              <w:r>
                <w:rPr>
                  <w:rFonts w:eastAsia="Times New Roman" w:cs="Times New Roman"/>
                  <w:sz w:val="16"/>
                  <w:szCs w:val="16"/>
                  <w:u w:val="none"/>
                  <w:lang w:val="en-GB" w:eastAsia="zh-TW" w:bidi="ar-SA"/>
                  <w:rPrChange w:id="36146" w:author="e100345" w:date="2023-11-22T20:12:00Z">
                    <w:rPr>
                      <w:rFonts w:eastAsia="宋体" w:cs="Arial"/>
                      <w:sz w:val="16"/>
                      <w:szCs w:val="16"/>
                      <w:u w:val="single"/>
                      <w:lang w:val="en-US" w:eastAsia="zh-CN" w:bidi="ar"/>
                    </w:rPr>
                  </w:rPrChange>
                </w:rPr>
                <w:instrText xml:space="preserve"> HYPERLINK "../../../AppData/Local/Temp/Rar$DIa7852.5955/Tdoc/R5-237879.zip" </w:instrText>
              </w:r>
            </w:ins>
            <w:ins w:id="36147" w:author="CMCC-Luyang Zhao" w:date="2023-11-22T12:54:00Z">
              <w:r>
                <w:rPr>
                  <w:rFonts w:eastAsia="Times New Roman" w:cs="Times New Roman"/>
                  <w:sz w:val="16"/>
                  <w:szCs w:val="16"/>
                  <w:u w:val="none"/>
                  <w:lang w:val="en-GB" w:eastAsia="zh-TW" w:bidi="ar-SA"/>
                  <w:rPrChange w:id="36148" w:author="e100345" w:date="2023-11-22T20:12:00Z">
                    <w:rPr>
                      <w:rFonts w:eastAsia="宋体" w:cs="Arial"/>
                      <w:sz w:val="16"/>
                      <w:szCs w:val="16"/>
                      <w:u w:val="single"/>
                      <w:lang w:val="en-US" w:eastAsia="zh-CN" w:bidi="ar"/>
                    </w:rPr>
                  </w:rPrChange>
                </w:rPr>
                <w:fldChar w:fldCharType="separate"/>
              </w:r>
            </w:ins>
            <w:ins w:id="36149" w:author="CMCC-Luyang Zhao" w:date="2023-11-22T12:54:00Z">
              <w:r>
                <w:rPr>
                  <w:rStyle w:val="91"/>
                  <w:rFonts w:eastAsia="宋体" w:cs="Arial"/>
                  <w:sz w:val="16"/>
                  <w:szCs w:val="16"/>
                  <w:lang w:eastAsia="zh-TW"/>
                  <w:rPrChange w:id="36150" w:author="e100345" w:date="2023-11-22T20:12:00Z">
                    <w:rPr>
                      <w:rStyle w:val="93"/>
                      <w:rFonts w:eastAsia="宋体" w:cs="Arial"/>
                      <w:sz w:val="16"/>
                      <w:szCs w:val="16"/>
                    </w:rPr>
                  </w:rPrChange>
                </w:rPr>
                <w:t>R5-237879</w:t>
              </w:r>
            </w:ins>
            <w:ins w:id="36151" w:author="CMCC-Luyang Zhao" w:date="2023-11-22T12:54:00Z">
              <w:r>
                <w:rPr>
                  <w:rFonts w:eastAsia="Times New Roman" w:cs="Times New Roman"/>
                  <w:sz w:val="16"/>
                  <w:szCs w:val="16"/>
                  <w:u w:val="none"/>
                  <w:lang w:val="en-GB" w:eastAsia="zh-TW" w:bidi="ar-SA"/>
                  <w:rPrChange w:id="36152"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6153" w:author="e100345" w:date="2023-11-22T20:11:00Z">
              <w:tcPr>
                <w:tcW w:w="567" w:type="dxa"/>
                <w:shd w:val="solid" w:color="FFFFFF" w:fill="auto"/>
              </w:tcPr>
            </w:tcPrChange>
          </w:tcPr>
          <w:p>
            <w:pPr>
              <w:pStyle w:val="105"/>
              <w:rPr>
                <w:ins w:id="36154" w:author="CMCC-Luyang Zhao" w:date="2023-11-22T12:52:00Z"/>
                <w:sz w:val="16"/>
                <w:szCs w:val="16"/>
                <w:lang w:eastAsia="zh-TW"/>
              </w:rPr>
            </w:pPr>
          </w:p>
        </w:tc>
        <w:tc>
          <w:tcPr>
            <w:tcW w:w="426" w:type="dxa"/>
            <w:shd w:val="solid" w:color="FFFFFF" w:fill="auto"/>
            <w:tcPrChange w:id="36155" w:author="e100345" w:date="2023-11-22T20:11:00Z">
              <w:tcPr>
                <w:tcW w:w="426" w:type="dxa"/>
                <w:shd w:val="solid" w:color="FFFFFF" w:fill="auto"/>
              </w:tcPr>
            </w:tcPrChange>
          </w:tcPr>
          <w:p>
            <w:pPr>
              <w:pStyle w:val="105"/>
              <w:rPr>
                <w:ins w:id="36156" w:author="CMCC-Luyang Zhao" w:date="2023-11-22T12:52:00Z"/>
                <w:sz w:val="16"/>
                <w:szCs w:val="16"/>
                <w:lang w:eastAsia="zh-TW"/>
              </w:rPr>
            </w:pPr>
          </w:p>
        </w:tc>
        <w:tc>
          <w:tcPr>
            <w:tcW w:w="425" w:type="dxa"/>
            <w:shd w:val="solid" w:color="FFFFFF" w:fill="auto"/>
            <w:tcPrChange w:id="36157" w:author="e100345" w:date="2023-11-22T20:11:00Z">
              <w:tcPr>
                <w:tcW w:w="425" w:type="dxa"/>
                <w:shd w:val="solid" w:color="FFFFFF" w:fill="auto"/>
              </w:tcPr>
            </w:tcPrChange>
          </w:tcPr>
          <w:p>
            <w:pPr>
              <w:pStyle w:val="105"/>
              <w:rPr>
                <w:ins w:id="36158" w:author="CMCC-Luyang Zhao" w:date="2023-11-22T12:52:00Z"/>
                <w:sz w:val="16"/>
                <w:szCs w:val="16"/>
                <w:lang w:eastAsia="zh-TW"/>
              </w:rPr>
            </w:pPr>
          </w:p>
        </w:tc>
        <w:tc>
          <w:tcPr>
            <w:tcW w:w="4678" w:type="dxa"/>
            <w:shd w:val="solid" w:color="FFFFFF" w:fill="auto"/>
            <w:tcPrChange w:id="36159" w:author="e100345" w:date="2023-11-22T20:11:00Z">
              <w:tcPr>
                <w:tcW w:w="4678" w:type="dxa"/>
                <w:shd w:val="solid" w:color="FFFFFF" w:fill="auto"/>
              </w:tcPr>
            </w:tcPrChange>
          </w:tcPr>
          <w:p>
            <w:pPr>
              <w:pStyle w:val="103"/>
              <w:jc w:val="left"/>
              <w:rPr>
                <w:ins w:id="36161" w:author="CMCC-Luyang Zhao" w:date="2023-11-22T12:52:00Z"/>
                <w:sz w:val="16"/>
                <w:szCs w:val="16"/>
                <w:lang w:val="en-US" w:eastAsia="zh-TW" w:bidi="ar"/>
                <w:rPrChange w:id="36162" w:author="CMCC-Luyang Zhao" w:date="2023-11-22T14:32:00Z">
                  <w:rPr>
                    <w:ins w:id="36163" w:author="CMCC-Luyang Zhao" w:date="2023-11-22T12:52:00Z"/>
                    <w:lang w:val="en-US" w:eastAsia="zh-TW"/>
                  </w:rPr>
                </w:rPrChange>
              </w:rPr>
              <w:pPrChange w:id="36160" w:author="CMCC-Luyang Zhao" w:date="2023-11-22T12:58:00Z">
                <w:pPr>
                  <w:pStyle w:val="105"/>
                  <w:jc w:val="left"/>
                </w:pPr>
              </w:pPrChange>
            </w:pPr>
            <w:ins w:id="36164" w:author="CMCC-Luyang Zhao" w:date="2023-11-22T12:55:00Z">
              <w:r>
                <w:rPr>
                  <w:sz w:val="16"/>
                  <w:szCs w:val="16"/>
                  <w:lang w:val="en-US" w:eastAsia="zh-CN" w:bidi="ar"/>
                  <w:rPrChange w:id="36165" w:author="CMCC-Luyang Zhao" w:date="2023-11-22T14:32:00Z">
                    <w:rPr>
                      <w:lang w:val="en-US" w:eastAsia="zh-CN"/>
                    </w:rPr>
                  </w:rPrChange>
                </w:rPr>
                <w:t>Clear-up pCR for Editor notes of message exception and MUTT</w:t>
              </w:r>
            </w:ins>
          </w:p>
        </w:tc>
        <w:tc>
          <w:tcPr>
            <w:tcW w:w="708" w:type="dxa"/>
            <w:shd w:val="solid" w:color="FFFFFF" w:fill="auto"/>
            <w:tcPrChange w:id="36166" w:author="e100345" w:date="2023-11-22T20:11:00Z">
              <w:tcPr>
                <w:tcW w:w="708" w:type="dxa"/>
                <w:shd w:val="solid" w:color="FFFFFF" w:fill="auto"/>
              </w:tcPr>
            </w:tcPrChange>
          </w:tcPr>
          <w:p>
            <w:pPr>
              <w:pStyle w:val="105"/>
              <w:rPr>
                <w:ins w:id="36167" w:author="CMCC-Luyang Zhao" w:date="2023-11-22T12:52:00Z"/>
                <w:sz w:val="16"/>
                <w:szCs w:val="16"/>
                <w:lang w:val="en-US" w:eastAsia="zh-TW"/>
              </w:rPr>
            </w:pPr>
            <w:ins w:id="36168" w:author="CMCC-Luyang Zhao" w:date="2023-11-22T14:34:00Z">
              <w:r>
                <w:rPr>
                  <w:rFonts w:hint="eastAsia"/>
                  <w:sz w:val="16"/>
                  <w:szCs w:val="16"/>
                  <w:lang w:val="en-US" w:eastAsia="zh-TW"/>
                </w:rPr>
                <w:t>0.</w:t>
              </w:r>
            </w:ins>
            <w:ins w:id="36169" w:author="CMCC-Luyang Zhao" w:date="2023-11-22T14:34:00Z">
              <w:r>
                <w:rPr>
                  <w:rFonts w:hint="eastAsia" w:eastAsia="宋体"/>
                  <w:sz w:val="16"/>
                  <w:szCs w:val="16"/>
                  <w:lang w:val="en-US" w:eastAsia="zh-CN"/>
                </w:rPr>
                <w:t>4</w:t>
              </w:r>
            </w:ins>
            <w:ins w:id="36170"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617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6171" w:author="CMCC-Luyang Zhao" w:date="2023-11-22T12:52:00Z"/>
        </w:trPr>
        <w:tc>
          <w:tcPr>
            <w:tcW w:w="800" w:type="dxa"/>
            <w:shd w:val="solid" w:color="FFFFFF" w:fill="auto"/>
            <w:tcPrChange w:id="36173" w:author="e100345" w:date="2023-11-22T20:11:00Z">
              <w:tcPr>
                <w:tcW w:w="800" w:type="dxa"/>
                <w:shd w:val="solid" w:color="FFFFFF" w:fill="auto"/>
              </w:tcPr>
            </w:tcPrChange>
          </w:tcPr>
          <w:p>
            <w:pPr>
              <w:pStyle w:val="105"/>
              <w:rPr>
                <w:ins w:id="36174" w:author="CMCC-Luyang Zhao" w:date="2023-11-22T12:52:00Z"/>
                <w:sz w:val="16"/>
                <w:szCs w:val="16"/>
                <w:lang w:eastAsia="zh-TW"/>
              </w:rPr>
            </w:pPr>
            <w:ins w:id="36175" w:author="CMCC-Luyang Zhao" w:date="2023-11-22T14:34:00Z">
              <w:r>
                <w:rPr>
                  <w:rFonts w:hint="eastAsia"/>
                  <w:sz w:val="16"/>
                  <w:szCs w:val="16"/>
                  <w:lang w:eastAsia="zh-TW"/>
                </w:rPr>
                <w:t>202</w:t>
              </w:r>
            </w:ins>
            <w:ins w:id="36176" w:author="CMCC-Luyang Zhao" w:date="2023-11-22T14:34:00Z">
              <w:r>
                <w:rPr>
                  <w:rFonts w:hint="eastAsia"/>
                  <w:sz w:val="16"/>
                  <w:szCs w:val="16"/>
                  <w:lang w:val="en-US" w:eastAsia="zh-TW"/>
                </w:rPr>
                <w:t>3</w:t>
              </w:r>
            </w:ins>
            <w:ins w:id="36177" w:author="CMCC-Luyang Zhao" w:date="2023-11-22T14:34:00Z">
              <w:r>
                <w:rPr>
                  <w:rFonts w:hint="eastAsia"/>
                  <w:sz w:val="16"/>
                  <w:szCs w:val="16"/>
                  <w:lang w:eastAsia="zh-TW"/>
                </w:rPr>
                <w:t>-</w:t>
              </w:r>
            </w:ins>
            <w:ins w:id="36178" w:author="CMCC-Luyang Zhao" w:date="2023-11-22T14:34:00Z">
              <w:r>
                <w:rPr>
                  <w:rFonts w:hint="eastAsia" w:eastAsia="宋体"/>
                  <w:sz w:val="16"/>
                  <w:szCs w:val="16"/>
                  <w:lang w:val="en-US" w:eastAsia="zh-CN"/>
                </w:rPr>
                <w:t>11</w:t>
              </w:r>
            </w:ins>
          </w:p>
        </w:tc>
        <w:tc>
          <w:tcPr>
            <w:tcW w:w="901" w:type="dxa"/>
            <w:shd w:val="solid" w:color="FFFFFF" w:fill="auto"/>
            <w:tcPrChange w:id="36179" w:author="e100345" w:date="2023-11-22T20:11:00Z">
              <w:tcPr>
                <w:tcW w:w="901" w:type="dxa"/>
                <w:shd w:val="solid" w:color="FFFFFF" w:fill="auto"/>
              </w:tcPr>
            </w:tcPrChange>
          </w:tcPr>
          <w:p>
            <w:pPr>
              <w:pStyle w:val="105"/>
              <w:rPr>
                <w:ins w:id="36180" w:author="CMCC-Luyang Zhao" w:date="2023-11-22T12:52:00Z"/>
                <w:sz w:val="16"/>
                <w:szCs w:val="16"/>
                <w:lang w:eastAsia="zh-TW"/>
              </w:rPr>
            </w:pPr>
            <w:ins w:id="36181" w:author="CMCC-Luyang Zhao" w:date="2023-11-22T14:35:00Z">
              <w:r>
                <w:rPr>
                  <w:rFonts w:hint="eastAsia"/>
                  <w:sz w:val="16"/>
                  <w:szCs w:val="16"/>
                  <w:lang w:eastAsia="zh-TW"/>
                </w:rPr>
                <w:t>RAN</w:t>
              </w:r>
            </w:ins>
            <w:ins w:id="36182" w:author="CMCC-Luyang Zhao" w:date="2023-11-22T14:35:00Z">
              <w:r>
                <w:rPr>
                  <w:rFonts w:hint="eastAsia"/>
                  <w:sz w:val="16"/>
                  <w:szCs w:val="16"/>
                  <w:lang w:val="en-US" w:eastAsia="zh-TW"/>
                </w:rPr>
                <w:t>5</w:t>
              </w:r>
            </w:ins>
            <w:ins w:id="36183" w:author="CMCC-Luyang Zhao" w:date="2023-11-22T14:35:00Z">
              <w:r>
                <w:rPr>
                  <w:rFonts w:hint="eastAsia"/>
                  <w:sz w:val="16"/>
                  <w:szCs w:val="16"/>
                  <w:lang w:eastAsia="zh-TW"/>
                </w:rPr>
                <w:t>#</w:t>
              </w:r>
            </w:ins>
            <w:ins w:id="36184" w:author="CMCC-Luyang Zhao" w:date="2023-11-22T14:35:00Z">
              <w:r>
                <w:rPr>
                  <w:rFonts w:hint="eastAsia"/>
                  <w:sz w:val="16"/>
                  <w:szCs w:val="16"/>
                  <w:lang w:val="en-US" w:eastAsia="zh-TW"/>
                </w:rPr>
                <w:t>10</w:t>
              </w:r>
            </w:ins>
            <w:ins w:id="36185" w:author="CMCC-Luyang Zhao" w:date="2023-11-22T14:35:00Z">
              <w:r>
                <w:rPr>
                  <w:rFonts w:hint="eastAsia" w:eastAsia="宋体"/>
                  <w:sz w:val="16"/>
                  <w:szCs w:val="16"/>
                  <w:lang w:val="en-US" w:eastAsia="zh-CN"/>
                </w:rPr>
                <w:t>1</w:t>
              </w:r>
            </w:ins>
          </w:p>
        </w:tc>
        <w:tc>
          <w:tcPr>
            <w:tcW w:w="1134" w:type="dxa"/>
            <w:shd w:val="solid" w:color="FFFFFF" w:fill="auto"/>
            <w:vAlign w:val="bottom"/>
            <w:tcPrChange w:id="36186" w:author="e100345" w:date="2023-11-22T20:11:00Z">
              <w:tcPr>
                <w:tcW w:w="1134" w:type="dxa"/>
                <w:shd w:val="solid" w:color="FFFFFF" w:fill="auto"/>
              </w:tcPr>
            </w:tcPrChange>
          </w:tcPr>
          <w:p>
            <w:pPr>
              <w:pStyle w:val="105"/>
              <w:rPr>
                <w:ins w:id="36187" w:author="CMCC-Luyang Zhao" w:date="2023-11-22T12:52:00Z"/>
                <w:sz w:val="16"/>
                <w:szCs w:val="16"/>
                <w:lang w:eastAsia="zh-TW"/>
              </w:rPr>
            </w:pPr>
            <w:ins w:id="36188" w:author="CMCC-Luyang Zhao" w:date="2023-11-22T12:54:00Z">
              <w:r>
                <w:rPr>
                  <w:rFonts w:eastAsia="Times New Roman" w:cs="Times New Roman"/>
                  <w:sz w:val="16"/>
                  <w:szCs w:val="16"/>
                  <w:u w:val="none"/>
                  <w:lang w:val="en-GB" w:eastAsia="zh-TW" w:bidi="ar-SA"/>
                  <w:rPrChange w:id="36189" w:author="e100345" w:date="2023-11-22T20:12:00Z">
                    <w:rPr>
                      <w:rFonts w:eastAsia="宋体" w:cs="Arial"/>
                      <w:sz w:val="16"/>
                      <w:szCs w:val="16"/>
                      <w:u w:val="single"/>
                      <w:lang w:val="en-US" w:eastAsia="zh-CN" w:bidi="ar"/>
                    </w:rPr>
                  </w:rPrChange>
                </w:rPr>
                <w:fldChar w:fldCharType="begin"/>
              </w:r>
            </w:ins>
            <w:ins w:id="36190" w:author="CMCC-Luyang Zhao" w:date="2023-11-22T12:54:00Z">
              <w:r>
                <w:rPr>
                  <w:rFonts w:eastAsia="Times New Roman" w:cs="Times New Roman"/>
                  <w:sz w:val="16"/>
                  <w:szCs w:val="16"/>
                  <w:u w:val="none"/>
                  <w:lang w:val="en-GB" w:eastAsia="zh-TW" w:bidi="ar-SA"/>
                  <w:rPrChange w:id="36191" w:author="e100345" w:date="2023-11-22T20:12:00Z">
                    <w:rPr>
                      <w:rFonts w:eastAsia="宋体" w:cs="Arial"/>
                      <w:sz w:val="16"/>
                      <w:szCs w:val="16"/>
                      <w:u w:val="single"/>
                      <w:lang w:val="en-US" w:eastAsia="zh-CN" w:bidi="ar"/>
                    </w:rPr>
                  </w:rPrChange>
                </w:rPr>
                <w:instrText xml:space="preserve"> HYPERLINK "../../../AppData/Local/Temp/Rar$DIa7852.5955/Tdoc/R5-236646.zip" </w:instrText>
              </w:r>
            </w:ins>
            <w:ins w:id="36192" w:author="CMCC-Luyang Zhao" w:date="2023-11-22T12:54:00Z">
              <w:r>
                <w:rPr>
                  <w:rFonts w:eastAsia="Times New Roman" w:cs="Times New Roman"/>
                  <w:sz w:val="16"/>
                  <w:szCs w:val="16"/>
                  <w:u w:val="none"/>
                  <w:lang w:val="en-GB" w:eastAsia="zh-TW" w:bidi="ar-SA"/>
                  <w:rPrChange w:id="36193" w:author="e100345" w:date="2023-11-22T20:12:00Z">
                    <w:rPr>
                      <w:rFonts w:eastAsia="宋体" w:cs="Arial"/>
                      <w:sz w:val="16"/>
                      <w:szCs w:val="16"/>
                      <w:u w:val="single"/>
                      <w:lang w:val="en-US" w:eastAsia="zh-CN" w:bidi="ar"/>
                    </w:rPr>
                  </w:rPrChange>
                </w:rPr>
                <w:fldChar w:fldCharType="separate"/>
              </w:r>
            </w:ins>
            <w:ins w:id="36194" w:author="CMCC-Luyang Zhao" w:date="2023-11-22T12:54:00Z">
              <w:r>
                <w:rPr>
                  <w:rStyle w:val="91"/>
                  <w:rFonts w:eastAsia="宋体" w:cs="Arial"/>
                  <w:sz w:val="16"/>
                  <w:szCs w:val="16"/>
                  <w:lang w:eastAsia="zh-TW"/>
                  <w:rPrChange w:id="36195" w:author="e100345" w:date="2023-11-22T20:12:00Z">
                    <w:rPr>
                      <w:rStyle w:val="93"/>
                      <w:rFonts w:eastAsia="宋体" w:cs="Arial"/>
                      <w:sz w:val="16"/>
                      <w:szCs w:val="16"/>
                    </w:rPr>
                  </w:rPrChange>
                </w:rPr>
                <w:t>R5-236646</w:t>
              </w:r>
            </w:ins>
            <w:ins w:id="36196" w:author="CMCC-Luyang Zhao" w:date="2023-11-22T12:54:00Z">
              <w:r>
                <w:rPr>
                  <w:rFonts w:eastAsia="Times New Roman" w:cs="Times New Roman"/>
                  <w:sz w:val="16"/>
                  <w:szCs w:val="16"/>
                  <w:u w:val="none"/>
                  <w:lang w:val="en-GB" w:eastAsia="zh-TW" w:bidi="ar-SA"/>
                  <w:rPrChange w:id="36197"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6198" w:author="e100345" w:date="2023-11-22T20:11:00Z">
              <w:tcPr>
                <w:tcW w:w="567" w:type="dxa"/>
                <w:shd w:val="solid" w:color="FFFFFF" w:fill="auto"/>
              </w:tcPr>
            </w:tcPrChange>
          </w:tcPr>
          <w:p>
            <w:pPr>
              <w:pStyle w:val="105"/>
              <w:rPr>
                <w:ins w:id="36199" w:author="CMCC-Luyang Zhao" w:date="2023-11-22T12:52:00Z"/>
                <w:sz w:val="16"/>
                <w:szCs w:val="16"/>
                <w:lang w:eastAsia="zh-TW"/>
              </w:rPr>
            </w:pPr>
          </w:p>
        </w:tc>
        <w:tc>
          <w:tcPr>
            <w:tcW w:w="426" w:type="dxa"/>
            <w:shd w:val="solid" w:color="FFFFFF" w:fill="auto"/>
            <w:tcPrChange w:id="36200" w:author="e100345" w:date="2023-11-22T20:11:00Z">
              <w:tcPr>
                <w:tcW w:w="426" w:type="dxa"/>
                <w:shd w:val="solid" w:color="FFFFFF" w:fill="auto"/>
              </w:tcPr>
            </w:tcPrChange>
          </w:tcPr>
          <w:p>
            <w:pPr>
              <w:pStyle w:val="105"/>
              <w:rPr>
                <w:ins w:id="36201" w:author="CMCC-Luyang Zhao" w:date="2023-11-22T12:52:00Z"/>
                <w:sz w:val="16"/>
                <w:szCs w:val="16"/>
                <w:lang w:eastAsia="zh-TW"/>
              </w:rPr>
            </w:pPr>
          </w:p>
        </w:tc>
        <w:tc>
          <w:tcPr>
            <w:tcW w:w="425" w:type="dxa"/>
            <w:shd w:val="solid" w:color="FFFFFF" w:fill="auto"/>
            <w:tcPrChange w:id="36202" w:author="e100345" w:date="2023-11-22T20:11:00Z">
              <w:tcPr>
                <w:tcW w:w="425" w:type="dxa"/>
                <w:shd w:val="solid" w:color="FFFFFF" w:fill="auto"/>
              </w:tcPr>
            </w:tcPrChange>
          </w:tcPr>
          <w:p>
            <w:pPr>
              <w:pStyle w:val="105"/>
              <w:rPr>
                <w:ins w:id="36203" w:author="CMCC-Luyang Zhao" w:date="2023-11-22T12:52:00Z"/>
                <w:sz w:val="16"/>
                <w:szCs w:val="16"/>
                <w:lang w:eastAsia="zh-TW"/>
              </w:rPr>
            </w:pPr>
          </w:p>
        </w:tc>
        <w:tc>
          <w:tcPr>
            <w:tcW w:w="4678" w:type="dxa"/>
            <w:shd w:val="solid" w:color="FFFFFF" w:fill="auto"/>
            <w:tcPrChange w:id="36204" w:author="e100345" w:date="2023-11-22T20:11:00Z">
              <w:tcPr>
                <w:tcW w:w="4678" w:type="dxa"/>
                <w:shd w:val="solid" w:color="FFFFFF" w:fill="auto"/>
              </w:tcPr>
            </w:tcPrChange>
          </w:tcPr>
          <w:p>
            <w:pPr>
              <w:pStyle w:val="103"/>
              <w:jc w:val="left"/>
              <w:rPr>
                <w:ins w:id="36206" w:author="CMCC-Luyang Zhao" w:date="2023-11-22T12:52:00Z"/>
                <w:sz w:val="16"/>
                <w:szCs w:val="16"/>
                <w:lang w:val="en-US" w:eastAsia="zh-TW" w:bidi="ar"/>
                <w:rPrChange w:id="36207" w:author="CMCC-Luyang Zhao" w:date="2023-11-22T14:32:00Z">
                  <w:rPr>
                    <w:ins w:id="36208" w:author="CMCC-Luyang Zhao" w:date="2023-11-22T12:52:00Z"/>
                    <w:lang w:val="en-US" w:eastAsia="zh-TW"/>
                  </w:rPr>
                </w:rPrChange>
              </w:rPr>
              <w:pPrChange w:id="36205" w:author="CMCC-Luyang Zhao" w:date="2023-11-22T12:58:00Z">
                <w:pPr>
                  <w:pStyle w:val="105"/>
                  <w:jc w:val="left"/>
                </w:pPr>
              </w:pPrChange>
            </w:pPr>
            <w:ins w:id="36209" w:author="CMCC-Luyang Zhao" w:date="2023-11-22T12:55:00Z">
              <w:r>
                <w:rPr>
                  <w:sz w:val="16"/>
                  <w:szCs w:val="16"/>
                  <w:lang w:val="en-US" w:eastAsia="zh-CN" w:bidi="ar"/>
                  <w:rPrChange w:id="36210" w:author="CMCC-Luyang Zhao" w:date="2023-11-22T14:32:00Z">
                    <w:rPr>
                      <w:lang w:val="en-US" w:eastAsia="zh-CN"/>
                    </w:rPr>
                  </w:rPrChange>
                </w:rPr>
                <w:t>Clear-up pCR for Annex references</w:t>
              </w:r>
            </w:ins>
          </w:p>
        </w:tc>
        <w:tc>
          <w:tcPr>
            <w:tcW w:w="708" w:type="dxa"/>
            <w:shd w:val="solid" w:color="FFFFFF" w:fill="auto"/>
            <w:tcPrChange w:id="36211" w:author="e100345" w:date="2023-11-22T20:11:00Z">
              <w:tcPr>
                <w:tcW w:w="708" w:type="dxa"/>
                <w:shd w:val="solid" w:color="FFFFFF" w:fill="auto"/>
              </w:tcPr>
            </w:tcPrChange>
          </w:tcPr>
          <w:p>
            <w:pPr>
              <w:pStyle w:val="105"/>
              <w:rPr>
                <w:ins w:id="36212" w:author="CMCC-Luyang Zhao" w:date="2023-11-22T12:52:00Z"/>
                <w:sz w:val="16"/>
                <w:szCs w:val="16"/>
                <w:lang w:val="en-US" w:eastAsia="zh-TW"/>
              </w:rPr>
            </w:pPr>
            <w:ins w:id="36213" w:author="CMCC-Luyang Zhao" w:date="2023-11-22T14:34:00Z">
              <w:r>
                <w:rPr>
                  <w:rFonts w:hint="eastAsia"/>
                  <w:sz w:val="16"/>
                  <w:szCs w:val="16"/>
                  <w:lang w:val="en-US" w:eastAsia="zh-TW"/>
                </w:rPr>
                <w:t>0.</w:t>
              </w:r>
            </w:ins>
            <w:ins w:id="36214" w:author="CMCC-Luyang Zhao" w:date="2023-11-22T14:34:00Z">
              <w:r>
                <w:rPr>
                  <w:rFonts w:hint="eastAsia" w:eastAsia="宋体"/>
                  <w:sz w:val="16"/>
                  <w:szCs w:val="16"/>
                  <w:lang w:val="en-US" w:eastAsia="zh-CN"/>
                </w:rPr>
                <w:t>4</w:t>
              </w:r>
            </w:ins>
            <w:ins w:id="36215"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621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6216" w:author="CMCC-Luyang Zhao" w:date="2023-11-22T12:52:00Z"/>
        </w:trPr>
        <w:tc>
          <w:tcPr>
            <w:tcW w:w="800" w:type="dxa"/>
            <w:shd w:val="solid" w:color="FFFFFF" w:fill="auto"/>
            <w:tcPrChange w:id="36218" w:author="e100345" w:date="2023-11-22T20:11:00Z">
              <w:tcPr>
                <w:tcW w:w="800" w:type="dxa"/>
                <w:shd w:val="solid" w:color="FFFFFF" w:fill="auto"/>
              </w:tcPr>
            </w:tcPrChange>
          </w:tcPr>
          <w:p>
            <w:pPr>
              <w:pStyle w:val="105"/>
              <w:rPr>
                <w:ins w:id="36219" w:author="CMCC-Luyang Zhao" w:date="2023-11-22T12:52:00Z"/>
                <w:sz w:val="16"/>
                <w:szCs w:val="16"/>
                <w:lang w:eastAsia="zh-TW"/>
              </w:rPr>
            </w:pPr>
            <w:ins w:id="36220" w:author="CMCC-Luyang Zhao" w:date="2023-11-22T14:34:00Z">
              <w:r>
                <w:rPr>
                  <w:rFonts w:hint="eastAsia"/>
                  <w:sz w:val="16"/>
                  <w:szCs w:val="16"/>
                  <w:lang w:eastAsia="zh-TW"/>
                </w:rPr>
                <w:t>202</w:t>
              </w:r>
            </w:ins>
            <w:ins w:id="36221" w:author="CMCC-Luyang Zhao" w:date="2023-11-22T14:34:00Z">
              <w:r>
                <w:rPr>
                  <w:rFonts w:hint="eastAsia"/>
                  <w:sz w:val="16"/>
                  <w:szCs w:val="16"/>
                  <w:lang w:val="en-US" w:eastAsia="zh-TW"/>
                </w:rPr>
                <w:t>3</w:t>
              </w:r>
            </w:ins>
            <w:ins w:id="36222" w:author="CMCC-Luyang Zhao" w:date="2023-11-22T14:34:00Z">
              <w:r>
                <w:rPr>
                  <w:rFonts w:hint="eastAsia"/>
                  <w:sz w:val="16"/>
                  <w:szCs w:val="16"/>
                  <w:lang w:eastAsia="zh-TW"/>
                </w:rPr>
                <w:t>-</w:t>
              </w:r>
            </w:ins>
            <w:ins w:id="36223" w:author="CMCC-Luyang Zhao" w:date="2023-11-22T14:34:00Z">
              <w:r>
                <w:rPr>
                  <w:rFonts w:hint="eastAsia" w:eastAsia="宋体"/>
                  <w:sz w:val="16"/>
                  <w:szCs w:val="16"/>
                  <w:lang w:val="en-US" w:eastAsia="zh-CN"/>
                </w:rPr>
                <w:t>11</w:t>
              </w:r>
            </w:ins>
          </w:p>
        </w:tc>
        <w:tc>
          <w:tcPr>
            <w:tcW w:w="901" w:type="dxa"/>
            <w:shd w:val="solid" w:color="FFFFFF" w:fill="auto"/>
            <w:tcPrChange w:id="36224" w:author="e100345" w:date="2023-11-22T20:11:00Z">
              <w:tcPr>
                <w:tcW w:w="901" w:type="dxa"/>
                <w:shd w:val="solid" w:color="FFFFFF" w:fill="auto"/>
              </w:tcPr>
            </w:tcPrChange>
          </w:tcPr>
          <w:p>
            <w:pPr>
              <w:pStyle w:val="105"/>
              <w:rPr>
                <w:ins w:id="36225" w:author="CMCC-Luyang Zhao" w:date="2023-11-22T12:52:00Z"/>
                <w:sz w:val="16"/>
                <w:szCs w:val="16"/>
                <w:lang w:eastAsia="zh-TW"/>
              </w:rPr>
            </w:pPr>
            <w:ins w:id="36226" w:author="CMCC-Luyang Zhao" w:date="2023-11-22T14:35:00Z">
              <w:r>
                <w:rPr>
                  <w:rFonts w:hint="eastAsia"/>
                  <w:sz w:val="16"/>
                  <w:szCs w:val="16"/>
                  <w:lang w:eastAsia="zh-TW"/>
                </w:rPr>
                <w:t>RAN</w:t>
              </w:r>
            </w:ins>
            <w:ins w:id="36227" w:author="CMCC-Luyang Zhao" w:date="2023-11-22T14:35:00Z">
              <w:r>
                <w:rPr>
                  <w:rFonts w:hint="eastAsia"/>
                  <w:sz w:val="16"/>
                  <w:szCs w:val="16"/>
                  <w:lang w:val="en-US" w:eastAsia="zh-TW"/>
                </w:rPr>
                <w:t>5</w:t>
              </w:r>
            </w:ins>
            <w:ins w:id="36228" w:author="CMCC-Luyang Zhao" w:date="2023-11-22T14:35:00Z">
              <w:r>
                <w:rPr>
                  <w:rFonts w:hint="eastAsia"/>
                  <w:sz w:val="16"/>
                  <w:szCs w:val="16"/>
                  <w:lang w:eastAsia="zh-TW"/>
                </w:rPr>
                <w:t>#</w:t>
              </w:r>
            </w:ins>
            <w:ins w:id="36229" w:author="CMCC-Luyang Zhao" w:date="2023-11-22T14:35:00Z">
              <w:r>
                <w:rPr>
                  <w:rFonts w:hint="eastAsia"/>
                  <w:sz w:val="16"/>
                  <w:szCs w:val="16"/>
                  <w:lang w:val="en-US" w:eastAsia="zh-TW"/>
                </w:rPr>
                <w:t>10</w:t>
              </w:r>
            </w:ins>
            <w:ins w:id="36230" w:author="CMCC-Luyang Zhao" w:date="2023-11-22T14:35:00Z">
              <w:r>
                <w:rPr>
                  <w:rFonts w:hint="eastAsia" w:eastAsia="宋体"/>
                  <w:sz w:val="16"/>
                  <w:szCs w:val="16"/>
                  <w:lang w:val="en-US" w:eastAsia="zh-CN"/>
                </w:rPr>
                <w:t>1</w:t>
              </w:r>
            </w:ins>
          </w:p>
        </w:tc>
        <w:tc>
          <w:tcPr>
            <w:tcW w:w="1134" w:type="dxa"/>
            <w:shd w:val="solid" w:color="FFFFFF" w:fill="auto"/>
            <w:vAlign w:val="bottom"/>
            <w:tcPrChange w:id="36231" w:author="e100345" w:date="2023-11-22T20:11:00Z">
              <w:tcPr>
                <w:tcW w:w="1134" w:type="dxa"/>
                <w:shd w:val="solid" w:color="FFFFFF" w:fill="auto"/>
              </w:tcPr>
            </w:tcPrChange>
          </w:tcPr>
          <w:p>
            <w:pPr>
              <w:pStyle w:val="105"/>
              <w:rPr>
                <w:ins w:id="36232" w:author="CMCC-Luyang Zhao" w:date="2023-11-22T12:52:00Z"/>
                <w:sz w:val="16"/>
                <w:szCs w:val="16"/>
                <w:lang w:eastAsia="zh-TW"/>
              </w:rPr>
            </w:pPr>
            <w:ins w:id="36233" w:author="CMCC-Luyang Zhao" w:date="2023-11-22T12:54:00Z">
              <w:r>
                <w:rPr>
                  <w:rFonts w:eastAsia="Times New Roman" w:cs="Times New Roman"/>
                  <w:sz w:val="16"/>
                  <w:szCs w:val="16"/>
                  <w:u w:val="none"/>
                  <w:lang w:val="en-GB" w:eastAsia="zh-TW" w:bidi="ar-SA"/>
                  <w:rPrChange w:id="36234" w:author="e100345" w:date="2023-11-22T20:12:00Z">
                    <w:rPr>
                      <w:rFonts w:eastAsia="宋体" w:cs="Arial"/>
                      <w:sz w:val="16"/>
                      <w:szCs w:val="16"/>
                      <w:u w:val="single"/>
                      <w:lang w:val="en-US" w:eastAsia="zh-CN" w:bidi="ar"/>
                    </w:rPr>
                  </w:rPrChange>
                </w:rPr>
                <w:fldChar w:fldCharType="begin"/>
              </w:r>
            </w:ins>
            <w:ins w:id="36235" w:author="CMCC-Luyang Zhao" w:date="2023-11-22T12:54:00Z">
              <w:r>
                <w:rPr>
                  <w:rFonts w:eastAsia="Times New Roman" w:cs="Times New Roman"/>
                  <w:sz w:val="16"/>
                  <w:szCs w:val="16"/>
                  <w:u w:val="none"/>
                  <w:lang w:val="en-GB" w:eastAsia="zh-TW" w:bidi="ar-SA"/>
                  <w:rPrChange w:id="36236" w:author="e100345" w:date="2023-11-22T20:12:00Z">
                    <w:rPr>
                      <w:rFonts w:eastAsia="宋体" w:cs="Arial"/>
                      <w:sz w:val="16"/>
                      <w:szCs w:val="16"/>
                      <w:u w:val="single"/>
                      <w:lang w:val="en-US" w:eastAsia="zh-CN" w:bidi="ar"/>
                    </w:rPr>
                  </w:rPrChange>
                </w:rPr>
                <w:instrText xml:space="preserve"> HYPERLINK "../../../AppData/Local/Temp/Rar$DIa7852.5955/Tdoc/R5-236647.zip" </w:instrText>
              </w:r>
            </w:ins>
            <w:ins w:id="36237" w:author="CMCC-Luyang Zhao" w:date="2023-11-22T12:54:00Z">
              <w:r>
                <w:rPr>
                  <w:rFonts w:eastAsia="Times New Roman" w:cs="Times New Roman"/>
                  <w:sz w:val="16"/>
                  <w:szCs w:val="16"/>
                  <w:u w:val="none"/>
                  <w:lang w:val="en-GB" w:eastAsia="zh-TW" w:bidi="ar-SA"/>
                  <w:rPrChange w:id="36238" w:author="e100345" w:date="2023-11-22T20:12:00Z">
                    <w:rPr>
                      <w:rFonts w:eastAsia="宋体" w:cs="Arial"/>
                      <w:sz w:val="16"/>
                      <w:szCs w:val="16"/>
                      <w:u w:val="single"/>
                      <w:lang w:val="en-US" w:eastAsia="zh-CN" w:bidi="ar"/>
                    </w:rPr>
                  </w:rPrChange>
                </w:rPr>
                <w:fldChar w:fldCharType="separate"/>
              </w:r>
            </w:ins>
            <w:ins w:id="36239" w:author="CMCC-Luyang Zhao" w:date="2023-11-22T12:54:00Z">
              <w:r>
                <w:rPr>
                  <w:rStyle w:val="91"/>
                  <w:rFonts w:eastAsia="宋体" w:cs="Arial"/>
                  <w:sz w:val="16"/>
                  <w:szCs w:val="16"/>
                  <w:lang w:eastAsia="zh-TW"/>
                  <w:rPrChange w:id="36240" w:author="e100345" w:date="2023-11-22T20:12:00Z">
                    <w:rPr>
                      <w:rStyle w:val="93"/>
                      <w:rFonts w:eastAsia="宋体" w:cs="Arial"/>
                      <w:sz w:val="16"/>
                      <w:szCs w:val="16"/>
                    </w:rPr>
                  </w:rPrChange>
                </w:rPr>
                <w:t>R5-236647</w:t>
              </w:r>
            </w:ins>
            <w:ins w:id="36241" w:author="CMCC-Luyang Zhao" w:date="2023-11-22T12:54:00Z">
              <w:r>
                <w:rPr>
                  <w:rFonts w:eastAsia="Times New Roman" w:cs="Times New Roman"/>
                  <w:sz w:val="16"/>
                  <w:szCs w:val="16"/>
                  <w:u w:val="none"/>
                  <w:lang w:val="en-GB" w:eastAsia="zh-TW" w:bidi="ar-SA"/>
                  <w:rPrChange w:id="36242"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6243" w:author="e100345" w:date="2023-11-22T20:11:00Z">
              <w:tcPr>
                <w:tcW w:w="567" w:type="dxa"/>
                <w:shd w:val="solid" w:color="FFFFFF" w:fill="auto"/>
              </w:tcPr>
            </w:tcPrChange>
          </w:tcPr>
          <w:p>
            <w:pPr>
              <w:pStyle w:val="105"/>
              <w:rPr>
                <w:ins w:id="36244" w:author="CMCC-Luyang Zhao" w:date="2023-11-22T12:52:00Z"/>
                <w:sz w:val="16"/>
                <w:szCs w:val="16"/>
                <w:lang w:eastAsia="zh-TW"/>
              </w:rPr>
            </w:pPr>
          </w:p>
        </w:tc>
        <w:tc>
          <w:tcPr>
            <w:tcW w:w="426" w:type="dxa"/>
            <w:shd w:val="solid" w:color="FFFFFF" w:fill="auto"/>
            <w:tcPrChange w:id="36245" w:author="e100345" w:date="2023-11-22T20:11:00Z">
              <w:tcPr>
                <w:tcW w:w="426" w:type="dxa"/>
                <w:shd w:val="solid" w:color="FFFFFF" w:fill="auto"/>
              </w:tcPr>
            </w:tcPrChange>
          </w:tcPr>
          <w:p>
            <w:pPr>
              <w:pStyle w:val="105"/>
              <w:rPr>
                <w:ins w:id="36246" w:author="CMCC-Luyang Zhao" w:date="2023-11-22T12:52:00Z"/>
                <w:sz w:val="16"/>
                <w:szCs w:val="16"/>
                <w:lang w:eastAsia="zh-TW"/>
              </w:rPr>
            </w:pPr>
          </w:p>
        </w:tc>
        <w:tc>
          <w:tcPr>
            <w:tcW w:w="425" w:type="dxa"/>
            <w:shd w:val="solid" w:color="FFFFFF" w:fill="auto"/>
            <w:tcPrChange w:id="36247" w:author="e100345" w:date="2023-11-22T20:11:00Z">
              <w:tcPr>
                <w:tcW w:w="425" w:type="dxa"/>
                <w:shd w:val="solid" w:color="FFFFFF" w:fill="auto"/>
              </w:tcPr>
            </w:tcPrChange>
          </w:tcPr>
          <w:p>
            <w:pPr>
              <w:pStyle w:val="105"/>
              <w:rPr>
                <w:ins w:id="36248" w:author="CMCC-Luyang Zhao" w:date="2023-11-22T12:52:00Z"/>
                <w:sz w:val="16"/>
                <w:szCs w:val="16"/>
                <w:lang w:eastAsia="zh-TW"/>
              </w:rPr>
            </w:pPr>
          </w:p>
        </w:tc>
        <w:tc>
          <w:tcPr>
            <w:tcW w:w="4678" w:type="dxa"/>
            <w:shd w:val="solid" w:color="FFFFFF" w:fill="auto"/>
            <w:tcPrChange w:id="36249" w:author="e100345" w:date="2023-11-22T20:11:00Z">
              <w:tcPr>
                <w:tcW w:w="4678" w:type="dxa"/>
                <w:shd w:val="solid" w:color="FFFFFF" w:fill="auto"/>
              </w:tcPr>
            </w:tcPrChange>
          </w:tcPr>
          <w:p>
            <w:pPr>
              <w:pStyle w:val="103"/>
              <w:jc w:val="left"/>
              <w:rPr>
                <w:ins w:id="36251" w:author="CMCC-Luyang Zhao" w:date="2023-11-22T12:52:00Z"/>
                <w:sz w:val="16"/>
                <w:szCs w:val="16"/>
                <w:lang w:val="en-US" w:eastAsia="zh-TW" w:bidi="ar"/>
                <w:rPrChange w:id="36252" w:author="CMCC-Luyang Zhao" w:date="2023-11-22T14:32:00Z">
                  <w:rPr>
                    <w:ins w:id="36253" w:author="CMCC-Luyang Zhao" w:date="2023-11-22T12:52:00Z"/>
                    <w:lang w:val="en-US" w:eastAsia="zh-TW"/>
                  </w:rPr>
                </w:rPrChange>
              </w:rPr>
              <w:pPrChange w:id="36250" w:author="CMCC-Luyang Zhao" w:date="2023-11-22T12:58:00Z">
                <w:pPr>
                  <w:pStyle w:val="105"/>
                  <w:jc w:val="left"/>
                </w:pPr>
              </w:pPrChange>
            </w:pPr>
            <w:ins w:id="36254" w:author="CMCC-Luyang Zhao" w:date="2023-11-22T12:55:00Z">
              <w:r>
                <w:rPr>
                  <w:sz w:val="16"/>
                  <w:szCs w:val="16"/>
                  <w:lang w:val="en-US" w:eastAsia="zh-CN" w:bidi="ar"/>
                  <w:rPrChange w:id="36255" w:author="CMCC-Luyang Zhao" w:date="2023-11-22T14:32:00Z">
                    <w:rPr>
                      <w:lang w:val="en-US" w:eastAsia="zh-CN"/>
                    </w:rPr>
                  </w:rPrChange>
                </w:rPr>
                <w:t>Update of Annex F Test Tolerances</w:t>
              </w:r>
            </w:ins>
          </w:p>
        </w:tc>
        <w:tc>
          <w:tcPr>
            <w:tcW w:w="708" w:type="dxa"/>
            <w:shd w:val="solid" w:color="FFFFFF" w:fill="auto"/>
            <w:tcPrChange w:id="36256" w:author="e100345" w:date="2023-11-22T20:11:00Z">
              <w:tcPr>
                <w:tcW w:w="708" w:type="dxa"/>
                <w:shd w:val="solid" w:color="FFFFFF" w:fill="auto"/>
              </w:tcPr>
            </w:tcPrChange>
          </w:tcPr>
          <w:p>
            <w:pPr>
              <w:pStyle w:val="105"/>
              <w:rPr>
                <w:ins w:id="36257" w:author="CMCC-Luyang Zhao" w:date="2023-11-22T12:52:00Z"/>
                <w:sz w:val="16"/>
                <w:szCs w:val="16"/>
                <w:lang w:val="en-US" w:eastAsia="zh-TW"/>
              </w:rPr>
            </w:pPr>
            <w:ins w:id="36258" w:author="CMCC-Luyang Zhao" w:date="2023-11-22T14:34:00Z">
              <w:r>
                <w:rPr>
                  <w:rFonts w:hint="eastAsia"/>
                  <w:sz w:val="16"/>
                  <w:szCs w:val="16"/>
                  <w:lang w:val="en-US" w:eastAsia="zh-TW"/>
                </w:rPr>
                <w:t>0.</w:t>
              </w:r>
            </w:ins>
            <w:ins w:id="36259" w:author="CMCC-Luyang Zhao" w:date="2023-11-22T14:34:00Z">
              <w:r>
                <w:rPr>
                  <w:rFonts w:hint="eastAsia" w:eastAsia="宋体"/>
                  <w:sz w:val="16"/>
                  <w:szCs w:val="16"/>
                  <w:lang w:val="en-US" w:eastAsia="zh-CN"/>
                </w:rPr>
                <w:t>4</w:t>
              </w:r>
            </w:ins>
            <w:ins w:id="36260"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626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6261" w:author="CMCC-Luyang Zhao" w:date="2023-11-22T12:52:00Z"/>
        </w:trPr>
        <w:tc>
          <w:tcPr>
            <w:tcW w:w="800" w:type="dxa"/>
            <w:shd w:val="solid" w:color="FFFFFF" w:fill="auto"/>
            <w:tcPrChange w:id="36263" w:author="e100345" w:date="2023-11-22T20:11:00Z">
              <w:tcPr>
                <w:tcW w:w="800" w:type="dxa"/>
                <w:shd w:val="solid" w:color="FFFFFF" w:fill="auto"/>
              </w:tcPr>
            </w:tcPrChange>
          </w:tcPr>
          <w:p>
            <w:pPr>
              <w:pStyle w:val="105"/>
              <w:rPr>
                <w:ins w:id="36264" w:author="CMCC-Luyang Zhao" w:date="2023-11-22T12:52:00Z"/>
                <w:sz w:val="16"/>
                <w:szCs w:val="16"/>
                <w:lang w:eastAsia="zh-TW"/>
              </w:rPr>
            </w:pPr>
            <w:ins w:id="36265" w:author="CMCC-Luyang Zhao" w:date="2023-11-22T14:34:00Z">
              <w:r>
                <w:rPr>
                  <w:rFonts w:hint="eastAsia"/>
                  <w:sz w:val="16"/>
                  <w:szCs w:val="16"/>
                  <w:lang w:eastAsia="zh-TW"/>
                </w:rPr>
                <w:t>202</w:t>
              </w:r>
            </w:ins>
            <w:ins w:id="36266" w:author="CMCC-Luyang Zhao" w:date="2023-11-22T14:34:00Z">
              <w:r>
                <w:rPr>
                  <w:rFonts w:hint="eastAsia"/>
                  <w:sz w:val="16"/>
                  <w:szCs w:val="16"/>
                  <w:lang w:val="en-US" w:eastAsia="zh-TW"/>
                </w:rPr>
                <w:t>3</w:t>
              </w:r>
            </w:ins>
            <w:ins w:id="36267" w:author="CMCC-Luyang Zhao" w:date="2023-11-22T14:34:00Z">
              <w:r>
                <w:rPr>
                  <w:rFonts w:hint="eastAsia"/>
                  <w:sz w:val="16"/>
                  <w:szCs w:val="16"/>
                  <w:lang w:eastAsia="zh-TW"/>
                </w:rPr>
                <w:t>-</w:t>
              </w:r>
            </w:ins>
            <w:ins w:id="36268" w:author="CMCC-Luyang Zhao" w:date="2023-11-22T14:34:00Z">
              <w:r>
                <w:rPr>
                  <w:rFonts w:hint="eastAsia" w:eastAsia="宋体"/>
                  <w:sz w:val="16"/>
                  <w:szCs w:val="16"/>
                  <w:lang w:val="en-US" w:eastAsia="zh-CN"/>
                </w:rPr>
                <w:t>11</w:t>
              </w:r>
            </w:ins>
          </w:p>
        </w:tc>
        <w:tc>
          <w:tcPr>
            <w:tcW w:w="901" w:type="dxa"/>
            <w:shd w:val="solid" w:color="FFFFFF" w:fill="auto"/>
            <w:tcPrChange w:id="36269" w:author="e100345" w:date="2023-11-22T20:11:00Z">
              <w:tcPr>
                <w:tcW w:w="901" w:type="dxa"/>
                <w:shd w:val="solid" w:color="FFFFFF" w:fill="auto"/>
              </w:tcPr>
            </w:tcPrChange>
          </w:tcPr>
          <w:p>
            <w:pPr>
              <w:pStyle w:val="105"/>
              <w:rPr>
                <w:ins w:id="36270" w:author="CMCC-Luyang Zhao" w:date="2023-11-22T12:52:00Z"/>
                <w:sz w:val="16"/>
                <w:szCs w:val="16"/>
                <w:lang w:eastAsia="zh-TW"/>
              </w:rPr>
            </w:pPr>
            <w:ins w:id="36271" w:author="CMCC-Luyang Zhao" w:date="2023-11-22T14:35:00Z">
              <w:r>
                <w:rPr>
                  <w:rFonts w:hint="eastAsia"/>
                  <w:sz w:val="16"/>
                  <w:szCs w:val="16"/>
                  <w:lang w:eastAsia="zh-TW"/>
                </w:rPr>
                <w:t>RAN</w:t>
              </w:r>
            </w:ins>
            <w:ins w:id="36272" w:author="CMCC-Luyang Zhao" w:date="2023-11-22T14:35:00Z">
              <w:r>
                <w:rPr>
                  <w:rFonts w:hint="eastAsia"/>
                  <w:sz w:val="16"/>
                  <w:szCs w:val="16"/>
                  <w:lang w:val="en-US" w:eastAsia="zh-TW"/>
                </w:rPr>
                <w:t>5</w:t>
              </w:r>
            </w:ins>
            <w:ins w:id="36273" w:author="CMCC-Luyang Zhao" w:date="2023-11-22T14:35:00Z">
              <w:r>
                <w:rPr>
                  <w:rFonts w:hint="eastAsia"/>
                  <w:sz w:val="16"/>
                  <w:szCs w:val="16"/>
                  <w:lang w:eastAsia="zh-TW"/>
                </w:rPr>
                <w:t>#</w:t>
              </w:r>
            </w:ins>
            <w:ins w:id="36274" w:author="CMCC-Luyang Zhao" w:date="2023-11-22T14:35:00Z">
              <w:r>
                <w:rPr>
                  <w:rFonts w:hint="eastAsia"/>
                  <w:sz w:val="16"/>
                  <w:szCs w:val="16"/>
                  <w:lang w:val="en-US" w:eastAsia="zh-TW"/>
                </w:rPr>
                <w:t>10</w:t>
              </w:r>
            </w:ins>
            <w:ins w:id="36275" w:author="CMCC-Luyang Zhao" w:date="2023-11-22T14:35:00Z">
              <w:r>
                <w:rPr>
                  <w:rFonts w:hint="eastAsia" w:eastAsia="宋体"/>
                  <w:sz w:val="16"/>
                  <w:szCs w:val="16"/>
                  <w:lang w:val="en-US" w:eastAsia="zh-CN"/>
                </w:rPr>
                <w:t>1</w:t>
              </w:r>
            </w:ins>
          </w:p>
        </w:tc>
        <w:tc>
          <w:tcPr>
            <w:tcW w:w="1134" w:type="dxa"/>
            <w:shd w:val="solid" w:color="FFFFFF" w:fill="auto"/>
            <w:vAlign w:val="bottom"/>
            <w:tcPrChange w:id="36276" w:author="e100345" w:date="2023-11-22T20:11:00Z">
              <w:tcPr>
                <w:tcW w:w="1134" w:type="dxa"/>
                <w:shd w:val="solid" w:color="FFFFFF" w:fill="auto"/>
              </w:tcPr>
            </w:tcPrChange>
          </w:tcPr>
          <w:p>
            <w:pPr>
              <w:pStyle w:val="105"/>
              <w:rPr>
                <w:ins w:id="36277" w:author="CMCC-Luyang Zhao" w:date="2023-11-22T12:52:00Z"/>
                <w:sz w:val="16"/>
                <w:szCs w:val="16"/>
                <w:lang w:eastAsia="zh-TW"/>
              </w:rPr>
            </w:pPr>
            <w:ins w:id="36278" w:author="CMCC-Luyang Zhao" w:date="2023-11-22T12:54:00Z">
              <w:r>
                <w:rPr>
                  <w:rFonts w:eastAsia="Times New Roman" w:cs="Times New Roman"/>
                  <w:sz w:val="16"/>
                  <w:szCs w:val="16"/>
                  <w:u w:val="none"/>
                  <w:lang w:val="en-GB" w:eastAsia="zh-TW" w:bidi="ar-SA"/>
                  <w:rPrChange w:id="36279" w:author="e100345" w:date="2023-11-22T20:12:00Z">
                    <w:rPr>
                      <w:rFonts w:eastAsia="宋体" w:cs="Arial"/>
                      <w:sz w:val="16"/>
                      <w:szCs w:val="16"/>
                      <w:u w:val="single"/>
                      <w:lang w:val="en-US" w:eastAsia="zh-CN" w:bidi="ar"/>
                    </w:rPr>
                  </w:rPrChange>
                </w:rPr>
                <w:fldChar w:fldCharType="begin"/>
              </w:r>
            </w:ins>
            <w:ins w:id="36280" w:author="CMCC-Luyang Zhao" w:date="2023-11-22T12:54:00Z">
              <w:r>
                <w:rPr>
                  <w:rFonts w:eastAsia="Times New Roman" w:cs="Times New Roman"/>
                  <w:sz w:val="16"/>
                  <w:szCs w:val="16"/>
                  <w:u w:val="none"/>
                  <w:lang w:val="en-GB" w:eastAsia="zh-TW" w:bidi="ar-SA"/>
                  <w:rPrChange w:id="36281" w:author="e100345" w:date="2023-11-22T20:12:00Z">
                    <w:rPr>
                      <w:rFonts w:eastAsia="宋体" w:cs="Arial"/>
                      <w:sz w:val="16"/>
                      <w:szCs w:val="16"/>
                      <w:u w:val="single"/>
                      <w:lang w:val="en-US" w:eastAsia="zh-CN" w:bidi="ar"/>
                    </w:rPr>
                  </w:rPrChange>
                </w:rPr>
                <w:instrText xml:space="preserve"> HYPERLINK "../../../AppData/Local/Temp/Rar$DIa7852.5955/Tdoc/R5-236648.zip" </w:instrText>
              </w:r>
            </w:ins>
            <w:ins w:id="36282" w:author="CMCC-Luyang Zhao" w:date="2023-11-22T12:54:00Z">
              <w:r>
                <w:rPr>
                  <w:rFonts w:eastAsia="Times New Roman" w:cs="Times New Roman"/>
                  <w:sz w:val="16"/>
                  <w:szCs w:val="16"/>
                  <w:u w:val="none"/>
                  <w:lang w:val="en-GB" w:eastAsia="zh-TW" w:bidi="ar-SA"/>
                  <w:rPrChange w:id="36283" w:author="e100345" w:date="2023-11-22T20:12:00Z">
                    <w:rPr>
                      <w:rFonts w:eastAsia="宋体" w:cs="Arial"/>
                      <w:sz w:val="16"/>
                      <w:szCs w:val="16"/>
                      <w:u w:val="single"/>
                      <w:lang w:val="en-US" w:eastAsia="zh-CN" w:bidi="ar"/>
                    </w:rPr>
                  </w:rPrChange>
                </w:rPr>
                <w:fldChar w:fldCharType="separate"/>
              </w:r>
            </w:ins>
            <w:ins w:id="36284" w:author="CMCC-Luyang Zhao" w:date="2023-11-22T12:54:00Z">
              <w:r>
                <w:rPr>
                  <w:rStyle w:val="91"/>
                  <w:rFonts w:eastAsia="宋体" w:cs="Arial"/>
                  <w:sz w:val="16"/>
                  <w:szCs w:val="16"/>
                  <w:lang w:eastAsia="zh-TW"/>
                  <w:rPrChange w:id="36285" w:author="e100345" w:date="2023-11-22T20:12:00Z">
                    <w:rPr>
                      <w:rStyle w:val="93"/>
                      <w:rFonts w:eastAsia="宋体" w:cs="Arial"/>
                      <w:sz w:val="16"/>
                      <w:szCs w:val="16"/>
                    </w:rPr>
                  </w:rPrChange>
                </w:rPr>
                <w:t>R5-236648</w:t>
              </w:r>
            </w:ins>
            <w:ins w:id="36286" w:author="CMCC-Luyang Zhao" w:date="2023-11-22T12:54:00Z">
              <w:r>
                <w:rPr>
                  <w:rFonts w:eastAsia="Times New Roman" w:cs="Times New Roman"/>
                  <w:sz w:val="16"/>
                  <w:szCs w:val="16"/>
                  <w:u w:val="none"/>
                  <w:lang w:val="en-GB" w:eastAsia="zh-TW" w:bidi="ar-SA"/>
                  <w:rPrChange w:id="36287"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6288" w:author="e100345" w:date="2023-11-22T20:11:00Z">
              <w:tcPr>
                <w:tcW w:w="567" w:type="dxa"/>
                <w:shd w:val="solid" w:color="FFFFFF" w:fill="auto"/>
              </w:tcPr>
            </w:tcPrChange>
          </w:tcPr>
          <w:p>
            <w:pPr>
              <w:pStyle w:val="105"/>
              <w:rPr>
                <w:ins w:id="36289" w:author="CMCC-Luyang Zhao" w:date="2023-11-22T12:52:00Z"/>
                <w:sz w:val="16"/>
                <w:szCs w:val="16"/>
                <w:lang w:eastAsia="zh-TW"/>
              </w:rPr>
            </w:pPr>
          </w:p>
        </w:tc>
        <w:tc>
          <w:tcPr>
            <w:tcW w:w="426" w:type="dxa"/>
            <w:shd w:val="solid" w:color="FFFFFF" w:fill="auto"/>
            <w:tcPrChange w:id="36290" w:author="e100345" w:date="2023-11-22T20:11:00Z">
              <w:tcPr>
                <w:tcW w:w="426" w:type="dxa"/>
                <w:shd w:val="solid" w:color="FFFFFF" w:fill="auto"/>
              </w:tcPr>
            </w:tcPrChange>
          </w:tcPr>
          <w:p>
            <w:pPr>
              <w:pStyle w:val="105"/>
              <w:rPr>
                <w:ins w:id="36291" w:author="CMCC-Luyang Zhao" w:date="2023-11-22T12:52:00Z"/>
                <w:sz w:val="16"/>
                <w:szCs w:val="16"/>
                <w:lang w:eastAsia="zh-TW"/>
              </w:rPr>
            </w:pPr>
          </w:p>
        </w:tc>
        <w:tc>
          <w:tcPr>
            <w:tcW w:w="425" w:type="dxa"/>
            <w:shd w:val="solid" w:color="FFFFFF" w:fill="auto"/>
            <w:tcPrChange w:id="36292" w:author="e100345" w:date="2023-11-22T20:11:00Z">
              <w:tcPr>
                <w:tcW w:w="425" w:type="dxa"/>
                <w:shd w:val="solid" w:color="FFFFFF" w:fill="auto"/>
              </w:tcPr>
            </w:tcPrChange>
          </w:tcPr>
          <w:p>
            <w:pPr>
              <w:pStyle w:val="105"/>
              <w:rPr>
                <w:ins w:id="36293" w:author="CMCC-Luyang Zhao" w:date="2023-11-22T12:52:00Z"/>
                <w:sz w:val="16"/>
                <w:szCs w:val="16"/>
                <w:lang w:eastAsia="zh-TW"/>
              </w:rPr>
            </w:pPr>
          </w:p>
        </w:tc>
        <w:tc>
          <w:tcPr>
            <w:tcW w:w="4678" w:type="dxa"/>
            <w:shd w:val="solid" w:color="FFFFFF" w:fill="auto"/>
            <w:tcPrChange w:id="36294" w:author="e100345" w:date="2023-11-22T20:11:00Z">
              <w:tcPr>
                <w:tcW w:w="4678" w:type="dxa"/>
                <w:shd w:val="solid" w:color="FFFFFF" w:fill="auto"/>
              </w:tcPr>
            </w:tcPrChange>
          </w:tcPr>
          <w:p>
            <w:pPr>
              <w:pStyle w:val="103"/>
              <w:jc w:val="left"/>
              <w:rPr>
                <w:ins w:id="36296" w:author="CMCC-Luyang Zhao" w:date="2023-11-22T12:52:00Z"/>
                <w:sz w:val="16"/>
                <w:szCs w:val="16"/>
                <w:lang w:val="en-US" w:eastAsia="zh-TW" w:bidi="ar"/>
                <w:rPrChange w:id="36297" w:author="CMCC-Luyang Zhao" w:date="2023-11-22T14:32:00Z">
                  <w:rPr>
                    <w:ins w:id="36298" w:author="CMCC-Luyang Zhao" w:date="2023-11-22T12:52:00Z"/>
                    <w:lang w:val="en-US" w:eastAsia="zh-TW"/>
                  </w:rPr>
                </w:rPrChange>
              </w:rPr>
              <w:pPrChange w:id="36295" w:author="CMCC-Luyang Zhao" w:date="2023-11-22T12:58:00Z">
                <w:pPr>
                  <w:pStyle w:val="105"/>
                  <w:jc w:val="left"/>
                </w:pPr>
              </w:pPrChange>
            </w:pPr>
            <w:ins w:id="36299" w:author="CMCC-Luyang Zhao" w:date="2023-11-22T12:55:00Z">
              <w:r>
                <w:rPr>
                  <w:sz w:val="16"/>
                  <w:szCs w:val="16"/>
                  <w:lang w:val="en-US" w:eastAsia="zh-CN" w:bidi="ar"/>
                  <w:rPrChange w:id="36300" w:author="CMCC-Luyang Zhao" w:date="2023-11-22T14:32:00Z">
                    <w:rPr>
                      <w:lang w:val="en-US" w:eastAsia="zh-CN"/>
                    </w:rPr>
                  </w:rPrChange>
                </w:rPr>
                <w:t>Update of Annex F Measurement Uncertainties</w:t>
              </w:r>
            </w:ins>
          </w:p>
        </w:tc>
        <w:tc>
          <w:tcPr>
            <w:tcW w:w="708" w:type="dxa"/>
            <w:shd w:val="solid" w:color="FFFFFF" w:fill="auto"/>
            <w:tcPrChange w:id="36301" w:author="e100345" w:date="2023-11-22T20:11:00Z">
              <w:tcPr>
                <w:tcW w:w="708" w:type="dxa"/>
                <w:shd w:val="solid" w:color="FFFFFF" w:fill="auto"/>
              </w:tcPr>
            </w:tcPrChange>
          </w:tcPr>
          <w:p>
            <w:pPr>
              <w:pStyle w:val="105"/>
              <w:rPr>
                <w:ins w:id="36302" w:author="CMCC-Luyang Zhao" w:date="2023-11-22T12:52:00Z"/>
                <w:sz w:val="16"/>
                <w:szCs w:val="16"/>
                <w:lang w:val="en-US" w:eastAsia="zh-TW"/>
              </w:rPr>
            </w:pPr>
            <w:ins w:id="36303" w:author="CMCC-Luyang Zhao" w:date="2023-11-22T14:34:00Z">
              <w:r>
                <w:rPr>
                  <w:rFonts w:hint="eastAsia"/>
                  <w:sz w:val="16"/>
                  <w:szCs w:val="16"/>
                  <w:lang w:val="en-US" w:eastAsia="zh-TW"/>
                </w:rPr>
                <w:t>0.</w:t>
              </w:r>
            </w:ins>
            <w:ins w:id="36304" w:author="CMCC-Luyang Zhao" w:date="2023-11-22T14:34:00Z">
              <w:r>
                <w:rPr>
                  <w:rFonts w:hint="eastAsia" w:eastAsia="宋体"/>
                  <w:sz w:val="16"/>
                  <w:szCs w:val="16"/>
                  <w:lang w:val="en-US" w:eastAsia="zh-CN"/>
                </w:rPr>
                <w:t>4</w:t>
              </w:r>
            </w:ins>
            <w:ins w:id="36305"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6307"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6306" w:author="CMCC-Luyang Zhao" w:date="2023-11-22T12:52:00Z"/>
        </w:trPr>
        <w:tc>
          <w:tcPr>
            <w:tcW w:w="800" w:type="dxa"/>
            <w:shd w:val="solid" w:color="FFFFFF" w:fill="auto"/>
            <w:tcPrChange w:id="36308" w:author="e100345" w:date="2023-11-22T20:11:00Z">
              <w:tcPr>
                <w:tcW w:w="800" w:type="dxa"/>
                <w:shd w:val="solid" w:color="FFFFFF" w:fill="auto"/>
              </w:tcPr>
            </w:tcPrChange>
          </w:tcPr>
          <w:p>
            <w:pPr>
              <w:pStyle w:val="105"/>
              <w:rPr>
                <w:ins w:id="36309" w:author="CMCC-Luyang Zhao" w:date="2023-11-22T12:52:00Z"/>
                <w:sz w:val="16"/>
                <w:szCs w:val="16"/>
                <w:lang w:eastAsia="zh-TW"/>
              </w:rPr>
            </w:pPr>
            <w:ins w:id="36310" w:author="CMCC-Luyang Zhao" w:date="2023-11-22T14:34:00Z">
              <w:r>
                <w:rPr>
                  <w:rFonts w:hint="eastAsia"/>
                  <w:sz w:val="16"/>
                  <w:szCs w:val="16"/>
                  <w:lang w:eastAsia="zh-TW"/>
                </w:rPr>
                <w:t>202</w:t>
              </w:r>
            </w:ins>
            <w:ins w:id="36311" w:author="CMCC-Luyang Zhao" w:date="2023-11-22T14:34:00Z">
              <w:r>
                <w:rPr>
                  <w:rFonts w:hint="eastAsia"/>
                  <w:sz w:val="16"/>
                  <w:szCs w:val="16"/>
                  <w:lang w:val="en-US" w:eastAsia="zh-TW"/>
                </w:rPr>
                <w:t>3</w:t>
              </w:r>
            </w:ins>
            <w:ins w:id="36312" w:author="CMCC-Luyang Zhao" w:date="2023-11-22T14:34:00Z">
              <w:r>
                <w:rPr>
                  <w:rFonts w:hint="eastAsia"/>
                  <w:sz w:val="16"/>
                  <w:szCs w:val="16"/>
                  <w:lang w:eastAsia="zh-TW"/>
                </w:rPr>
                <w:t>-</w:t>
              </w:r>
            </w:ins>
            <w:ins w:id="36313" w:author="CMCC-Luyang Zhao" w:date="2023-11-22T14:34:00Z">
              <w:r>
                <w:rPr>
                  <w:rFonts w:hint="eastAsia" w:eastAsia="宋体"/>
                  <w:sz w:val="16"/>
                  <w:szCs w:val="16"/>
                  <w:lang w:val="en-US" w:eastAsia="zh-CN"/>
                </w:rPr>
                <w:t>11</w:t>
              </w:r>
            </w:ins>
          </w:p>
        </w:tc>
        <w:tc>
          <w:tcPr>
            <w:tcW w:w="901" w:type="dxa"/>
            <w:shd w:val="solid" w:color="FFFFFF" w:fill="auto"/>
            <w:tcPrChange w:id="36314" w:author="e100345" w:date="2023-11-22T20:11:00Z">
              <w:tcPr>
                <w:tcW w:w="901" w:type="dxa"/>
                <w:shd w:val="solid" w:color="FFFFFF" w:fill="auto"/>
              </w:tcPr>
            </w:tcPrChange>
          </w:tcPr>
          <w:p>
            <w:pPr>
              <w:pStyle w:val="105"/>
              <w:rPr>
                <w:ins w:id="36315" w:author="CMCC-Luyang Zhao" w:date="2023-11-22T12:52:00Z"/>
                <w:sz w:val="16"/>
                <w:szCs w:val="16"/>
                <w:lang w:eastAsia="zh-TW"/>
              </w:rPr>
            </w:pPr>
            <w:ins w:id="36316" w:author="CMCC-Luyang Zhao" w:date="2023-11-22T14:35:00Z">
              <w:r>
                <w:rPr>
                  <w:rFonts w:hint="eastAsia"/>
                  <w:sz w:val="16"/>
                  <w:szCs w:val="16"/>
                  <w:lang w:eastAsia="zh-TW"/>
                </w:rPr>
                <w:t>RAN</w:t>
              </w:r>
            </w:ins>
            <w:ins w:id="36317" w:author="CMCC-Luyang Zhao" w:date="2023-11-22T14:35:00Z">
              <w:r>
                <w:rPr>
                  <w:rFonts w:hint="eastAsia"/>
                  <w:sz w:val="16"/>
                  <w:szCs w:val="16"/>
                  <w:lang w:val="en-US" w:eastAsia="zh-TW"/>
                </w:rPr>
                <w:t>5</w:t>
              </w:r>
            </w:ins>
            <w:ins w:id="36318" w:author="CMCC-Luyang Zhao" w:date="2023-11-22T14:35:00Z">
              <w:r>
                <w:rPr>
                  <w:rFonts w:hint="eastAsia"/>
                  <w:sz w:val="16"/>
                  <w:szCs w:val="16"/>
                  <w:lang w:eastAsia="zh-TW"/>
                </w:rPr>
                <w:t>#</w:t>
              </w:r>
            </w:ins>
            <w:ins w:id="36319" w:author="CMCC-Luyang Zhao" w:date="2023-11-22T14:35:00Z">
              <w:r>
                <w:rPr>
                  <w:rFonts w:hint="eastAsia"/>
                  <w:sz w:val="16"/>
                  <w:szCs w:val="16"/>
                  <w:lang w:val="en-US" w:eastAsia="zh-TW"/>
                </w:rPr>
                <w:t>10</w:t>
              </w:r>
            </w:ins>
            <w:ins w:id="36320" w:author="CMCC-Luyang Zhao" w:date="2023-11-22T14:35:00Z">
              <w:r>
                <w:rPr>
                  <w:rFonts w:hint="eastAsia" w:eastAsia="宋体"/>
                  <w:sz w:val="16"/>
                  <w:szCs w:val="16"/>
                  <w:lang w:val="en-US" w:eastAsia="zh-CN"/>
                </w:rPr>
                <w:t>1</w:t>
              </w:r>
            </w:ins>
          </w:p>
        </w:tc>
        <w:tc>
          <w:tcPr>
            <w:tcW w:w="1134" w:type="dxa"/>
            <w:shd w:val="solid" w:color="FFFFFF" w:fill="auto"/>
            <w:vAlign w:val="bottom"/>
            <w:tcPrChange w:id="36321" w:author="e100345" w:date="2023-11-22T20:11:00Z">
              <w:tcPr>
                <w:tcW w:w="1134" w:type="dxa"/>
                <w:shd w:val="solid" w:color="FFFFFF" w:fill="auto"/>
              </w:tcPr>
            </w:tcPrChange>
          </w:tcPr>
          <w:p>
            <w:pPr>
              <w:pStyle w:val="105"/>
              <w:rPr>
                <w:ins w:id="36322" w:author="CMCC-Luyang Zhao" w:date="2023-11-22T12:52:00Z"/>
                <w:sz w:val="16"/>
                <w:szCs w:val="16"/>
                <w:lang w:eastAsia="zh-TW"/>
              </w:rPr>
            </w:pPr>
            <w:ins w:id="36323" w:author="CMCC-Luyang Zhao" w:date="2023-11-22T12:54:00Z">
              <w:r>
                <w:rPr>
                  <w:rFonts w:eastAsia="Times New Roman" w:cs="Times New Roman"/>
                  <w:sz w:val="16"/>
                  <w:szCs w:val="16"/>
                  <w:u w:val="none"/>
                  <w:lang w:val="en-GB" w:eastAsia="zh-TW" w:bidi="ar-SA"/>
                  <w:rPrChange w:id="36324" w:author="e100345" w:date="2023-11-22T20:12:00Z">
                    <w:rPr>
                      <w:rFonts w:eastAsia="宋体" w:cs="Arial"/>
                      <w:sz w:val="16"/>
                      <w:szCs w:val="16"/>
                      <w:u w:val="single"/>
                      <w:lang w:val="en-US" w:eastAsia="zh-CN" w:bidi="ar"/>
                    </w:rPr>
                  </w:rPrChange>
                </w:rPr>
                <w:fldChar w:fldCharType="begin"/>
              </w:r>
            </w:ins>
            <w:ins w:id="36325" w:author="CMCC-Luyang Zhao" w:date="2023-11-22T12:54:00Z">
              <w:r>
                <w:rPr>
                  <w:rFonts w:eastAsia="Times New Roman" w:cs="Times New Roman"/>
                  <w:sz w:val="16"/>
                  <w:szCs w:val="16"/>
                  <w:u w:val="none"/>
                  <w:lang w:val="en-GB" w:eastAsia="zh-TW" w:bidi="ar-SA"/>
                  <w:rPrChange w:id="36326" w:author="e100345" w:date="2023-11-22T20:12:00Z">
                    <w:rPr>
                      <w:rFonts w:eastAsia="宋体" w:cs="Arial"/>
                      <w:sz w:val="16"/>
                      <w:szCs w:val="16"/>
                      <w:u w:val="single"/>
                      <w:lang w:val="en-US" w:eastAsia="zh-CN" w:bidi="ar"/>
                    </w:rPr>
                  </w:rPrChange>
                </w:rPr>
                <w:instrText xml:space="preserve"> HYPERLINK "../../../AppData/Local/Temp/Rar$DIa7852.5955/Tdoc/R5-236649.zip" </w:instrText>
              </w:r>
            </w:ins>
            <w:ins w:id="36327" w:author="CMCC-Luyang Zhao" w:date="2023-11-22T12:54:00Z">
              <w:r>
                <w:rPr>
                  <w:rFonts w:eastAsia="Times New Roman" w:cs="Times New Roman"/>
                  <w:sz w:val="16"/>
                  <w:szCs w:val="16"/>
                  <w:u w:val="none"/>
                  <w:lang w:val="en-GB" w:eastAsia="zh-TW" w:bidi="ar-SA"/>
                  <w:rPrChange w:id="36328" w:author="e100345" w:date="2023-11-22T20:12:00Z">
                    <w:rPr>
                      <w:rFonts w:eastAsia="宋体" w:cs="Arial"/>
                      <w:sz w:val="16"/>
                      <w:szCs w:val="16"/>
                      <w:u w:val="single"/>
                      <w:lang w:val="en-US" w:eastAsia="zh-CN" w:bidi="ar"/>
                    </w:rPr>
                  </w:rPrChange>
                </w:rPr>
                <w:fldChar w:fldCharType="separate"/>
              </w:r>
            </w:ins>
            <w:ins w:id="36329" w:author="CMCC-Luyang Zhao" w:date="2023-11-22T12:54:00Z">
              <w:r>
                <w:rPr>
                  <w:rStyle w:val="91"/>
                  <w:rFonts w:eastAsia="宋体" w:cs="Arial"/>
                  <w:sz w:val="16"/>
                  <w:szCs w:val="16"/>
                  <w:lang w:eastAsia="zh-TW"/>
                  <w:rPrChange w:id="36330" w:author="e100345" w:date="2023-11-22T20:12:00Z">
                    <w:rPr>
                      <w:rStyle w:val="93"/>
                      <w:rFonts w:eastAsia="宋体" w:cs="Arial"/>
                      <w:sz w:val="16"/>
                      <w:szCs w:val="16"/>
                    </w:rPr>
                  </w:rPrChange>
                </w:rPr>
                <w:t>R5-236649</w:t>
              </w:r>
            </w:ins>
            <w:ins w:id="36331" w:author="CMCC-Luyang Zhao" w:date="2023-11-22T12:54:00Z">
              <w:r>
                <w:rPr>
                  <w:rFonts w:eastAsia="Times New Roman" w:cs="Times New Roman"/>
                  <w:sz w:val="16"/>
                  <w:szCs w:val="16"/>
                  <w:u w:val="none"/>
                  <w:lang w:val="en-GB" w:eastAsia="zh-TW" w:bidi="ar-SA"/>
                  <w:rPrChange w:id="36332"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6333" w:author="e100345" w:date="2023-11-22T20:11:00Z">
              <w:tcPr>
                <w:tcW w:w="567" w:type="dxa"/>
                <w:shd w:val="solid" w:color="FFFFFF" w:fill="auto"/>
              </w:tcPr>
            </w:tcPrChange>
          </w:tcPr>
          <w:p>
            <w:pPr>
              <w:pStyle w:val="105"/>
              <w:rPr>
                <w:ins w:id="36334" w:author="CMCC-Luyang Zhao" w:date="2023-11-22T12:52:00Z"/>
                <w:sz w:val="16"/>
                <w:szCs w:val="16"/>
                <w:lang w:eastAsia="zh-TW"/>
              </w:rPr>
            </w:pPr>
          </w:p>
        </w:tc>
        <w:tc>
          <w:tcPr>
            <w:tcW w:w="426" w:type="dxa"/>
            <w:shd w:val="solid" w:color="FFFFFF" w:fill="auto"/>
            <w:tcPrChange w:id="36335" w:author="e100345" w:date="2023-11-22T20:11:00Z">
              <w:tcPr>
                <w:tcW w:w="426" w:type="dxa"/>
                <w:shd w:val="solid" w:color="FFFFFF" w:fill="auto"/>
              </w:tcPr>
            </w:tcPrChange>
          </w:tcPr>
          <w:p>
            <w:pPr>
              <w:pStyle w:val="105"/>
              <w:rPr>
                <w:ins w:id="36336" w:author="CMCC-Luyang Zhao" w:date="2023-11-22T12:52:00Z"/>
                <w:sz w:val="16"/>
                <w:szCs w:val="16"/>
                <w:lang w:eastAsia="zh-TW"/>
              </w:rPr>
            </w:pPr>
          </w:p>
        </w:tc>
        <w:tc>
          <w:tcPr>
            <w:tcW w:w="425" w:type="dxa"/>
            <w:shd w:val="solid" w:color="FFFFFF" w:fill="auto"/>
            <w:tcPrChange w:id="36337" w:author="e100345" w:date="2023-11-22T20:11:00Z">
              <w:tcPr>
                <w:tcW w:w="425" w:type="dxa"/>
                <w:shd w:val="solid" w:color="FFFFFF" w:fill="auto"/>
              </w:tcPr>
            </w:tcPrChange>
          </w:tcPr>
          <w:p>
            <w:pPr>
              <w:pStyle w:val="105"/>
              <w:rPr>
                <w:ins w:id="36338" w:author="CMCC-Luyang Zhao" w:date="2023-11-22T12:52:00Z"/>
                <w:sz w:val="16"/>
                <w:szCs w:val="16"/>
                <w:lang w:eastAsia="zh-TW"/>
              </w:rPr>
            </w:pPr>
          </w:p>
        </w:tc>
        <w:tc>
          <w:tcPr>
            <w:tcW w:w="4678" w:type="dxa"/>
            <w:shd w:val="solid" w:color="FFFFFF" w:fill="auto"/>
            <w:tcPrChange w:id="36339" w:author="e100345" w:date="2023-11-22T20:11:00Z">
              <w:tcPr>
                <w:tcW w:w="4678" w:type="dxa"/>
                <w:shd w:val="solid" w:color="FFFFFF" w:fill="auto"/>
              </w:tcPr>
            </w:tcPrChange>
          </w:tcPr>
          <w:p>
            <w:pPr>
              <w:pStyle w:val="103"/>
              <w:jc w:val="left"/>
              <w:rPr>
                <w:ins w:id="36341" w:author="CMCC-Luyang Zhao" w:date="2023-11-22T12:52:00Z"/>
                <w:sz w:val="16"/>
                <w:szCs w:val="16"/>
                <w:lang w:val="en-US" w:eastAsia="zh-TW" w:bidi="ar"/>
                <w:rPrChange w:id="36342" w:author="CMCC-Luyang Zhao" w:date="2023-11-22T14:32:00Z">
                  <w:rPr>
                    <w:ins w:id="36343" w:author="CMCC-Luyang Zhao" w:date="2023-11-22T12:52:00Z"/>
                    <w:lang w:val="en-US" w:eastAsia="zh-TW"/>
                  </w:rPr>
                </w:rPrChange>
              </w:rPr>
              <w:pPrChange w:id="36340" w:author="CMCC-Luyang Zhao" w:date="2023-11-22T12:58:00Z">
                <w:pPr>
                  <w:pStyle w:val="105"/>
                  <w:jc w:val="left"/>
                </w:pPr>
              </w:pPrChange>
            </w:pPr>
            <w:ins w:id="36344" w:author="CMCC-Luyang Zhao" w:date="2023-11-22T12:55:00Z">
              <w:r>
                <w:rPr>
                  <w:sz w:val="16"/>
                  <w:szCs w:val="16"/>
                  <w:lang w:val="en-US" w:eastAsia="zh-CN" w:bidi="ar"/>
                  <w:rPrChange w:id="36345" w:author="CMCC-Luyang Zhao" w:date="2023-11-22T14:32:00Z">
                    <w:rPr>
                      <w:lang w:val="en-US" w:eastAsia="zh-CN"/>
                    </w:rPr>
                  </w:rPrChange>
                </w:rPr>
                <w:t>Editorial correction to TC titles of NB-IoT/eMTC NTN</w:t>
              </w:r>
            </w:ins>
          </w:p>
        </w:tc>
        <w:tc>
          <w:tcPr>
            <w:tcW w:w="708" w:type="dxa"/>
            <w:shd w:val="solid" w:color="FFFFFF" w:fill="auto"/>
            <w:tcPrChange w:id="36346" w:author="e100345" w:date="2023-11-22T20:11:00Z">
              <w:tcPr>
                <w:tcW w:w="708" w:type="dxa"/>
                <w:shd w:val="solid" w:color="FFFFFF" w:fill="auto"/>
              </w:tcPr>
            </w:tcPrChange>
          </w:tcPr>
          <w:p>
            <w:pPr>
              <w:pStyle w:val="105"/>
              <w:rPr>
                <w:ins w:id="36347" w:author="CMCC-Luyang Zhao" w:date="2023-11-22T12:52:00Z"/>
                <w:sz w:val="16"/>
                <w:szCs w:val="16"/>
                <w:lang w:val="en-US" w:eastAsia="zh-TW"/>
              </w:rPr>
            </w:pPr>
            <w:ins w:id="36348" w:author="CMCC-Luyang Zhao" w:date="2023-11-22T14:34:00Z">
              <w:r>
                <w:rPr>
                  <w:rFonts w:hint="eastAsia"/>
                  <w:sz w:val="16"/>
                  <w:szCs w:val="16"/>
                  <w:lang w:val="en-US" w:eastAsia="zh-TW"/>
                </w:rPr>
                <w:t>0.</w:t>
              </w:r>
            </w:ins>
            <w:ins w:id="36349" w:author="CMCC-Luyang Zhao" w:date="2023-11-22T14:34:00Z">
              <w:r>
                <w:rPr>
                  <w:rFonts w:hint="eastAsia" w:eastAsia="宋体"/>
                  <w:sz w:val="16"/>
                  <w:szCs w:val="16"/>
                  <w:lang w:val="en-US" w:eastAsia="zh-CN"/>
                </w:rPr>
                <w:t>4</w:t>
              </w:r>
            </w:ins>
            <w:ins w:id="36350" w:author="CMCC-Luyang Zhao" w:date="2023-11-22T14:34:00Z">
              <w:r>
                <w:rPr>
                  <w:rFonts w:hint="eastAsia"/>
                  <w:sz w:val="16"/>
                  <w:szCs w:val="16"/>
                  <w:lang w:val="en-US" w:eastAsia="zh-TW"/>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Change w:id="36352" w:author="e100345" w:date="2023-11-22T20:11:00Z">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blPrExChange>
        </w:tblPrEx>
        <w:trPr>
          <w:jc w:val="center"/>
          <w:ins w:id="36351" w:author="CMCC-Luyang Zhao" w:date="2023-11-22T12:52:00Z"/>
        </w:trPr>
        <w:tc>
          <w:tcPr>
            <w:tcW w:w="800" w:type="dxa"/>
            <w:shd w:val="solid" w:color="FFFFFF" w:fill="auto"/>
            <w:tcPrChange w:id="36353" w:author="e100345" w:date="2023-11-22T20:11:00Z">
              <w:tcPr>
                <w:tcW w:w="800" w:type="dxa"/>
                <w:shd w:val="solid" w:color="FFFFFF" w:fill="auto"/>
              </w:tcPr>
            </w:tcPrChange>
          </w:tcPr>
          <w:p>
            <w:pPr>
              <w:pStyle w:val="105"/>
              <w:rPr>
                <w:ins w:id="36354" w:author="CMCC-Luyang Zhao" w:date="2023-11-22T12:52:00Z"/>
                <w:sz w:val="16"/>
                <w:szCs w:val="16"/>
                <w:lang w:eastAsia="zh-TW"/>
              </w:rPr>
            </w:pPr>
            <w:ins w:id="36355" w:author="CMCC-Luyang Zhao" w:date="2023-11-22T14:35:00Z">
              <w:r>
                <w:rPr>
                  <w:rFonts w:hint="eastAsia"/>
                  <w:sz w:val="16"/>
                  <w:szCs w:val="16"/>
                  <w:lang w:eastAsia="zh-TW"/>
                </w:rPr>
                <w:t>202</w:t>
              </w:r>
            </w:ins>
            <w:ins w:id="36356" w:author="CMCC-Luyang Zhao" w:date="2023-11-22T14:35:00Z">
              <w:r>
                <w:rPr>
                  <w:rFonts w:hint="eastAsia"/>
                  <w:sz w:val="16"/>
                  <w:szCs w:val="16"/>
                  <w:lang w:val="en-US" w:eastAsia="zh-TW"/>
                </w:rPr>
                <w:t>3</w:t>
              </w:r>
            </w:ins>
            <w:ins w:id="36357" w:author="CMCC-Luyang Zhao" w:date="2023-11-22T14:35:00Z">
              <w:r>
                <w:rPr>
                  <w:rFonts w:hint="eastAsia"/>
                  <w:sz w:val="16"/>
                  <w:szCs w:val="16"/>
                  <w:lang w:eastAsia="zh-TW"/>
                </w:rPr>
                <w:t>-</w:t>
              </w:r>
            </w:ins>
            <w:ins w:id="36358" w:author="CMCC-Luyang Zhao" w:date="2023-11-22T14:35:00Z">
              <w:r>
                <w:rPr>
                  <w:rFonts w:hint="eastAsia" w:eastAsia="宋体"/>
                  <w:sz w:val="16"/>
                  <w:szCs w:val="16"/>
                  <w:lang w:val="en-US" w:eastAsia="zh-CN"/>
                </w:rPr>
                <w:t>11</w:t>
              </w:r>
            </w:ins>
          </w:p>
        </w:tc>
        <w:tc>
          <w:tcPr>
            <w:tcW w:w="901" w:type="dxa"/>
            <w:shd w:val="solid" w:color="FFFFFF" w:fill="auto"/>
            <w:tcPrChange w:id="36359" w:author="e100345" w:date="2023-11-22T20:11:00Z">
              <w:tcPr>
                <w:tcW w:w="901" w:type="dxa"/>
                <w:shd w:val="solid" w:color="FFFFFF" w:fill="auto"/>
              </w:tcPr>
            </w:tcPrChange>
          </w:tcPr>
          <w:p>
            <w:pPr>
              <w:pStyle w:val="105"/>
              <w:rPr>
                <w:ins w:id="36360" w:author="CMCC-Luyang Zhao" w:date="2023-11-22T12:52:00Z"/>
                <w:sz w:val="16"/>
                <w:szCs w:val="16"/>
                <w:lang w:eastAsia="zh-TW"/>
              </w:rPr>
            </w:pPr>
            <w:ins w:id="36361" w:author="CMCC-Luyang Zhao" w:date="2023-11-22T14:35:00Z">
              <w:r>
                <w:rPr>
                  <w:rFonts w:hint="eastAsia"/>
                  <w:sz w:val="16"/>
                  <w:szCs w:val="16"/>
                  <w:lang w:eastAsia="zh-TW"/>
                </w:rPr>
                <w:t>RAN</w:t>
              </w:r>
            </w:ins>
            <w:ins w:id="36362" w:author="CMCC-Luyang Zhao" w:date="2023-11-22T14:35:00Z">
              <w:r>
                <w:rPr>
                  <w:rFonts w:hint="eastAsia"/>
                  <w:sz w:val="16"/>
                  <w:szCs w:val="16"/>
                  <w:lang w:val="en-US" w:eastAsia="zh-TW"/>
                </w:rPr>
                <w:t>5</w:t>
              </w:r>
            </w:ins>
            <w:ins w:id="36363" w:author="CMCC-Luyang Zhao" w:date="2023-11-22T14:35:00Z">
              <w:r>
                <w:rPr>
                  <w:rFonts w:hint="eastAsia"/>
                  <w:sz w:val="16"/>
                  <w:szCs w:val="16"/>
                  <w:lang w:eastAsia="zh-TW"/>
                </w:rPr>
                <w:t>#</w:t>
              </w:r>
            </w:ins>
            <w:ins w:id="36364" w:author="CMCC-Luyang Zhao" w:date="2023-11-22T14:35:00Z">
              <w:r>
                <w:rPr>
                  <w:rFonts w:hint="eastAsia"/>
                  <w:sz w:val="16"/>
                  <w:szCs w:val="16"/>
                  <w:lang w:val="en-US" w:eastAsia="zh-TW"/>
                </w:rPr>
                <w:t>10</w:t>
              </w:r>
            </w:ins>
            <w:ins w:id="36365" w:author="CMCC-Luyang Zhao" w:date="2023-11-22T14:35:00Z">
              <w:r>
                <w:rPr>
                  <w:rFonts w:hint="eastAsia" w:eastAsia="宋体"/>
                  <w:sz w:val="16"/>
                  <w:szCs w:val="16"/>
                  <w:lang w:val="en-US" w:eastAsia="zh-CN"/>
                </w:rPr>
                <w:t>1</w:t>
              </w:r>
            </w:ins>
          </w:p>
        </w:tc>
        <w:tc>
          <w:tcPr>
            <w:tcW w:w="1134" w:type="dxa"/>
            <w:shd w:val="solid" w:color="FFFFFF" w:fill="auto"/>
            <w:vAlign w:val="bottom"/>
            <w:tcPrChange w:id="36366" w:author="e100345" w:date="2023-11-22T20:11:00Z">
              <w:tcPr>
                <w:tcW w:w="1134" w:type="dxa"/>
                <w:shd w:val="solid" w:color="FFFFFF" w:fill="auto"/>
              </w:tcPr>
            </w:tcPrChange>
          </w:tcPr>
          <w:p>
            <w:pPr>
              <w:pStyle w:val="105"/>
              <w:rPr>
                <w:ins w:id="36367" w:author="CMCC-Luyang Zhao" w:date="2023-11-22T12:52:00Z"/>
                <w:sz w:val="16"/>
                <w:szCs w:val="16"/>
                <w:lang w:eastAsia="zh-TW"/>
              </w:rPr>
            </w:pPr>
            <w:ins w:id="36368" w:author="CMCC-Luyang Zhao" w:date="2023-11-22T12:54:00Z">
              <w:r>
                <w:rPr>
                  <w:rFonts w:eastAsia="Times New Roman" w:cs="Times New Roman"/>
                  <w:sz w:val="16"/>
                  <w:szCs w:val="16"/>
                  <w:u w:val="none"/>
                  <w:lang w:val="en-GB" w:eastAsia="zh-TW" w:bidi="ar-SA"/>
                  <w:rPrChange w:id="36369" w:author="e100345" w:date="2023-11-22T20:12:00Z">
                    <w:rPr>
                      <w:rFonts w:eastAsia="宋体" w:cs="Arial"/>
                      <w:sz w:val="16"/>
                      <w:szCs w:val="16"/>
                      <w:u w:val="single"/>
                      <w:lang w:val="en-US" w:eastAsia="zh-CN" w:bidi="ar"/>
                    </w:rPr>
                  </w:rPrChange>
                </w:rPr>
                <w:fldChar w:fldCharType="begin"/>
              </w:r>
            </w:ins>
            <w:ins w:id="36370" w:author="CMCC-Luyang Zhao" w:date="2023-11-22T12:54:00Z">
              <w:r>
                <w:rPr>
                  <w:rFonts w:eastAsia="Times New Roman" w:cs="Times New Roman"/>
                  <w:sz w:val="16"/>
                  <w:szCs w:val="16"/>
                  <w:u w:val="none"/>
                  <w:lang w:val="en-GB" w:eastAsia="zh-TW" w:bidi="ar-SA"/>
                  <w:rPrChange w:id="36371" w:author="e100345" w:date="2023-11-22T20:12:00Z">
                    <w:rPr>
                      <w:rFonts w:eastAsia="宋体" w:cs="Arial"/>
                      <w:sz w:val="16"/>
                      <w:szCs w:val="16"/>
                      <w:u w:val="single"/>
                      <w:lang w:val="en-US" w:eastAsia="zh-CN" w:bidi="ar"/>
                    </w:rPr>
                  </w:rPrChange>
                </w:rPr>
                <w:instrText xml:space="preserve"> HYPERLINK "Tdoc\\R5-237965.zip" </w:instrText>
              </w:r>
            </w:ins>
            <w:ins w:id="36372" w:author="CMCC-Luyang Zhao" w:date="2023-11-22T12:54:00Z">
              <w:r>
                <w:rPr>
                  <w:rFonts w:eastAsia="Times New Roman" w:cs="Times New Roman"/>
                  <w:sz w:val="16"/>
                  <w:szCs w:val="16"/>
                  <w:u w:val="none"/>
                  <w:lang w:val="en-GB" w:eastAsia="zh-TW" w:bidi="ar-SA"/>
                  <w:rPrChange w:id="36373" w:author="e100345" w:date="2023-11-22T20:12:00Z">
                    <w:rPr>
                      <w:rFonts w:eastAsia="宋体" w:cs="Arial"/>
                      <w:sz w:val="16"/>
                      <w:szCs w:val="16"/>
                      <w:u w:val="single"/>
                      <w:lang w:val="en-US" w:eastAsia="zh-CN" w:bidi="ar"/>
                    </w:rPr>
                  </w:rPrChange>
                </w:rPr>
                <w:fldChar w:fldCharType="separate"/>
              </w:r>
            </w:ins>
            <w:ins w:id="36374" w:author="CMCC-Luyang Zhao" w:date="2023-11-22T12:54:00Z">
              <w:r>
                <w:rPr>
                  <w:rStyle w:val="91"/>
                  <w:rFonts w:eastAsia="宋体" w:cs="Arial"/>
                  <w:sz w:val="16"/>
                  <w:szCs w:val="16"/>
                  <w:lang w:eastAsia="zh-TW"/>
                  <w:rPrChange w:id="36375" w:author="e100345" w:date="2023-11-22T20:12:00Z">
                    <w:rPr>
                      <w:rStyle w:val="93"/>
                      <w:rFonts w:eastAsia="宋体" w:cs="Arial"/>
                      <w:sz w:val="16"/>
                      <w:szCs w:val="16"/>
                    </w:rPr>
                  </w:rPrChange>
                </w:rPr>
                <w:t>R5-237965</w:t>
              </w:r>
            </w:ins>
            <w:ins w:id="36376" w:author="CMCC-Luyang Zhao" w:date="2023-11-22T12:54:00Z">
              <w:r>
                <w:rPr>
                  <w:rFonts w:eastAsia="Times New Roman" w:cs="Times New Roman"/>
                  <w:sz w:val="16"/>
                  <w:szCs w:val="16"/>
                  <w:u w:val="none"/>
                  <w:lang w:val="en-GB" w:eastAsia="zh-TW" w:bidi="ar-SA"/>
                  <w:rPrChange w:id="36377" w:author="e100345" w:date="2023-11-22T20:12:00Z">
                    <w:rPr>
                      <w:rFonts w:eastAsia="宋体" w:cs="Arial"/>
                      <w:sz w:val="16"/>
                      <w:szCs w:val="16"/>
                      <w:u w:val="single"/>
                      <w:lang w:val="en-US" w:eastAsia="zh-CN" w:bidi="ar"/>
                    </w:rPr>
                  </w:rPrChange>
                </w:rPr>
                <w:fldChar w:fldCharType="end"/>
              </w:r>
            </w:ins>
          </w:p>
        </w:tc>
        <w:tc>
          <w:tcPr>
            <w:tcW w:w="567" w:type="dxa"/>
            <w:shd w:val="solid" w:color="FFFFFF" w:fill="auto"/>
            <w:tcPrChange w:id="36378" w:author="e100345" w:date="2023-11-22T20:11:00Z">
              <w:tcPr>
                <w:tcW w:w="567" w:type="dxa"/>
                <w:shd w:val="solid" w:color="FFFFFF" w:fill="auto"/>
              </w:tcPr>
            </w:tcPrChange>
          </w:tcPr>
          <w:p>
            <w:pPr>
              <w:pStyle w:val="105"/>
              <w:rPr>
                <w:ins w:id="36379" w:author="CMCC-Luyang Zhao" w:date="2023-11-22T12:52:00Z"/>
                <w:sz w:val="16"/>
                <w:szCs w:val="16"/>
                <w:lang w:eastAsia="zh-TW"/>
              </w:rPr>
            </w:pPr>
          </w:p>
        </w:tc>
        <w:tc>
          <w:tcPr>
            <w:tcW w:w="426" w:type="dxa"/>
            <w:shd w:val="solid" w:color="FFFFFF" w:fill="auto"/>
            <w:tcPrChange w:id="36380" w:author="e100345" w:date="2023-11-22T20:11:00Z">
              <w:tcPr>
                <w:tcW w:w="426" w:type="dxa"/>
                <w:shd w:val="solid" w:color="FFFFFF" w:fill="auto"/>
              </w:tcPr>
            </w:tcPrChange>
          </w:tcPr>
          <w:p>
            <w:pPr>
              <w:pStyle w:val="105"/>
              <w:rPr>
                <w:ins w:id="36381" w:author="CMCC-Luyang Zhao" w:date="2023-11-22T12:52:00Z"/>
                <w:sz w:val="16"/>
                <w:szCs w:val="16"/>
                <w:lang w:eastAsia="zh-TW"/>
              </w:rPr>
            </w:pPr>
          </w:p>
        </w:tc>
        <w:tc>
          <w:tcPr>
            <w:tcW w:w="425" w:type="dxa"/>
            <w:shd w:val="solid" w:color="FFFFFF" w:fill="auto"/>
            <w:tcPrChange w:id="36382" w:author="e100345" w:date="2023-11-22T20:11:00Z">
              <w:tcPr>
                <w:tcW w:w="425" w:type="dxa"/>
                <w:shd w:val="solid" w:color="FFFFFF" w:fill="auto"/>
              </w:tcPr>
            </w:tcPrChange>
          </w:tcPr>
          <w:p>
            <w:pPr>
              <w:pStyle w:val="105"/>
              <w:rPr>
                <w:ins w:id="36383" w:author="CMCC-Luyang Zhao" w:date="2023-11-22T12:52:00Z"/>
                <w:sz w:val="16"/>
                <w:szCs w:val="16"/>
                <w:lang w:eastAsia="zh-TW"/>
              </w:rPr>
            </w:pPr>
          </w:p>
        </w:tc>
        <w:tc>
          <w:tcPr>
            <w:tcW w:w="4678" w:type="dxa"/>
            <w:shd w:val="solid" w:color="FFFFFF" w:fill="auto"/>
            <w:tcPrChange w:id="36384" w:author="e100345" w:date="2023-11-22T20:11:00Z">
              <w:tcPr>
                <w:tcW w:w="4678" w:type="dxa"/>
                <w:shd w:val="solid" w:color="FFFFFF" w:fill="auto"/>
              </w:tcPr>
            </w:tcPrChange>
          </w:tcPr>
          <w:p>
            <w:pPr>
              <w:pStyle w:val="103"/>
              <w:jc w:val="left"/>
              <w:rPr>
                <w:ins w:id="36386" w:author="CMCC-Luyang Zhao" w:date="2023-11-22T12:52:00Z"/>
                <w:sz w:val="16"/>
                <w:szCs w:val="16"/>
                <w:lang w:val="en-US" w:eastAsia="zh-TW" w:bidi="ar"/>
                <w:rPrChange w:id="36387" w:author="CMCC-Luyang Zhao" w:date="2023-11-22T14:32:00Z">
                  <w:rPr>
                    <w:ins w:id="36388" w:author="CMCC-Luyang Zhao" w:date="2023-11-22T12:52:00Z"/>
                    <w:lang w:val="en-US" w:eastAsia="zh-TW"/>
                  </w:rPr>
                </w:rPrChange>
              </w:rPr>
              <w:pPrChange w:id="36385" w:author="CMCC-Luyang Zhao" w:date="2023-11-22T12:58:00Z">
                <w:pPr>
                  <w:pStyle w:val="105"/>
                  <w:jc w:val="left"/>
                </w:pPr>
              </w:pPrChange>
            </w:pPr>
            <w:ins w:id="36389" w:author="CMCC-Luyang Zhao" w:date="2023-11-22T12:55:00Z">
              <w:r>
                <w:rPr>
                  <w:sz w:val="16"/>
                  <w:szCs w:val="16"/>
                  <w:lang w:val="en-US" w:eastAsia="zh-CN" w:bidi="ar"/>
                  <w:rPrChange w:id="36390" w:author="CMCC-Luyang Zhao" w:date="2023-11-22T14:32:00Z">
                    <w:rPr>
                      <w:lang w:val="en-US" w:eastAsia="zh-CN"/>
                    </w:rPr>
                  </w:rPrChange>
                </w:rPr>
                <w:t>Core requirements alignment for IoT NTN test cases</w:t>
              </w:r>
            </w:ins>
          </w:p>
        </w:tc>
        <w:tc>
          <w:tcPr>
            <w:tcW w:w="708" w:type="dxa"/>
            <w:shd w:val="solid" w:color="FFFFFF" w:fill="auto"/>
            <w:tcPrChange w:id="36391" w:author="e100345" w:date="2023-11-22T20:11:00Z">
              <w:tcPr>
                <w:tcW w:w="708" w:type="dxa"/>
                <w:shd w:val="solid" w:color="FFFFFF" w:fill="auto"/>
              </w:tcPr>
            </w:tcPrChange>
          </w:tcPr>
          <w:p>
            <w:pPr>
              <w:pStyle w:val="105"/>
              <w:rPr>
                <w:ins w:id="36392" w:author="CMCC-Luyang Zhao" w:date="2023-11-22T12:52:00Z"/>
                <w:sz w:val="16"/>
                <w:szCs w:val="16"/>
                <w:lang w:val="en-US" w:eastAsia="zh-TW"/>
              </w:rPr>
            </w:pPr>
            <w:ins w:id="36393" w:author="CMCC-Luyang Zhao" w:date="2023-11-22T14:34:00Z">
              <w:r>
                <w:rPr>
                  <w:rFonts w:hint="eastAsia"/>
                  <w:sz w:val="16"/>
                  <w:szCs w:val="16"/>
                  <w:lang w:val="en-US" w:eastAsia="zh-TW"/>
                </w:rPr>
                <w:t>0.</w:t>
              </w:r>
            </w:ins>
            <w:ins w:id="36394" w:author="CMCC-Luyang Zhao" w:date="2023-11-22T14:34:00Z">
              <w:r>
                <w:rPr>
                  <w:rFonts w:hint="eastAsia" w:eastAsia="宋体"/>
                  <w:sz w:val="16"/>
                  <w:szCs w:val="16"/>
                  <w:lang w:val="en-US" w:eastAsia="zh-CN"/>
                </w:rPr>
                <w:t>4</w:t>
              </w:r>
            </w:ins>
            <w:ins w:id="36395" w:author="CMCC-Luyang Zhao" w:date="2023-11-22T14:34:00Z">
              <w:r>
                <w:rPr>
                  <w:rFonts w:hint="eastAsia"/>
                  <w:sz w:val="16"/>
                  <w:szCs w:val="16"/>
                  <w:lang w:val="en-US" w:eastAsia="zh-TW"/>
                </w:rPr>
                <w:t>.0</w:t>
              </w:r>
            </w:ins>
          </w:p>
        </w:tc>
      </w:tr>
    </w:tbl>
    <w:p/>
    <w:p/>
    <w:p/>
    <w:sectPr>
      <w:headerReference r:id="rId10" w:type="default"/>
      <w:footerReference r:id="rId11"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v5.0.0">
    <w:altName w:val="Times New Roman"/>
    <w:panose1 w:val="00000000000000000000"/>
    <w:charset w:val="00"/>
    <w:family w:val="roman"/>
    <w:pitch w:val="default"/>
    <w:sig w:usb0="00000000" w:usb1="00000000" w:usb2="00000000" w:usb3="00000000" w:csb0="00000000" w:csb1="00000000"/>
  </w:font>
  <w:font w:name="MS Mincho">
    <w:panose1 w:val="02020609040205080304"/>
    <w:charset w:val="80"/>
    <w:family w:val="modern"/>
    <w:pitch w:val="default"/>
    <w:sig w:usb0="A00002BF" w:usb1="68C7FCFB" w:usb2="00000010" w:usb3="00000000" w:csb0="4002009F" w:csb1="DFD70000"/>
  </w:font>
  <w:font w:name="PMingLiU">
    <w:altName w:val="Microsoft JhengHei UI"/>
    <w:panose1 w:val="02010601000101010101"/>
    <w:charset w:val="88"/>
    <w:family w:val="roman"/>
    <w:pitch w:val="default"/>
    <w:sig w:usb0="00000000" w:usb1="00000000" w:usb2="00000016" w:usb3="00000000" w:csb0="00100001" w:csb1="00000000"/>
  </w:font>
  <w:font w:name="v4.2.0">
    <w:altName w:val="Times New Roman"/>
    <w:panose1 w:val="00000000000000000000"/>
    <w:charset w:val="00"/>
    <w:family w:val="auto"/>
    <w:pitch w:val="default"/>
    <w:sig w:usb0="00000000" w:usb1="00000000" w:usb2="00000000" w:usb3="00000000" w:csb0="00040001" w:csb1="00000000"/>
  </w:font>
  <w:font w:name="Yu Mincho">
    <w:altName w:val="Yu Gothic"/>
    <w:panose1 w:val="00000000000000000000"/>
    <w:charset w:val="80"/>
    <w:family w:val="roman"/>
    <w:pitch w:val="default"/>
    <w:sig w:usb0="00000000" w:usb1="00000000" w:usb2="00000012" w:usb3="00000000" w:csb0="0002009F" w:csb1="00000000"/>
  </w:font>
  <w:font w:name="Vrinda">
    <w:altName w:val="Segoe Print"/>
    <w:panose1 w:val="00000400000000000000"/>
    <w:charset w:val="00"/>
    <w:family w:val="swiss"/>
    <w:pitch w:val="default"/>
    <w:sig w:usb0="00000000" w:usb1="00000000" w:usb2="00000000" w:usb3="00000000" w:csb0="00000001" w:csb1="00000000"/>
  </w:font>
  <w:font w:name="CG Times (WN)">
    <w:altName w:val="Arial"/>
    <w:panose1 w:val="00000000000000000000"/>
    <w:charset w:val="00"/>
    <w:family w:val="roman"/>
    <w:pitch w:val="default"/>
    <w:sig w:usb0="00000000" w:usb1="00000000" w:usb2="00000000" w:usb3="00000000" w:csb0="00000001" w:csb1="00000000"/>
  </w:font>
  <w:font w:name="微软雅黑">
    <w:panose1 w:val="020B0503020204020204"/>
    <w:charset w:val="86"/>
    <w:family w:val="swiss"/>
    <w:pitch w:val="default"/>
    <w:sig w:usb0="80000287" w:usb1="2ACF3C50" w:usb2="00000016" w:usb3="00000000" w:csb0="0004001F" w:csb1="00000000"/>
  </w:font>
  <w:font w:name="Batang">
    <w:altName w:val="Malgun Gothic"/>
    <w:panose1 w:val="02030600000101010101"/>
    <w:charset w:val="81"/>
    <w:family w:val="roman"/>
    <w:pitch w:val="default"/>
    <w:sig w:usb0="00000000" w:usb1="00000000" w:usb2="00000030" w:usb3="00000000" w:csb0="0008009F" w:csb1="00000000"/>
  </w:font>
  <w:font w:name="香~??’c‘I">
    <w:altName w:val="Yu Gothic"/>
    <w:panose1 w:val="00000000000000000000"/>
    <w:charset w:val="80"/>
    <w:family w:val="auto"/>
    <w:pitch w:val="default"/>
    <w:sig w:usb0="00000000" w:usb1="00000000" w:usb2="00000010" w:usb3="00000000" w:csb0="00020000" w:csb1="00000000"/>
  </w:font>
  <w:font w:name="×–¾’©‘Ì">
    <w:altName w:val="Yu Gothic"/>
    <w:panose1 w:val="00000000000000000000"/>
    <w:charset w:val="80"/>
    <w:family w:val="auto"/>
    <w:pitch w:val="default"/>
    <w:sig w:usb0="00000000" w:usb1="00000000" w:usb2="00000010" w:usb3="00000000" w:csb0="00020001" w:csb1="00000000"/>
  </w:font>
  <w:font w:name="Tahoma">
    <w:panose1 w:val="020B0604030504040204"/>
    <w:charset w:val="00"/>
    <w:family w:val="swiss"/>
    <w:pitch w:val="default"/>
    <w:sig w:usb0="E1002EFF" w:usb1="C000605B" w:usb2="00000029" w:usb3="00000000" w:csb0="200101FF" w:csb1="20280000"/>
  </w:font>
  <w:font w:name="ヒラギノ角ゴ Pro W3">
    <w:altName w:val="Yu Gothic"/>
    <w:panose1 w:val="00000000000000000000"/>
    <w:charset w:val="80"/>
    <w:family w:val="roman"/>
    <w:pitch w:val="default"/>
    <w:sig w:usb0="00000000" w:usb1="00000000" w:usb2="00000010" w:usb3="00000000" w:csb0="00020000" w:csb1="00000000"/>
  </w:font>
  <w:font w:name="MingLiU">
    <w:altName w:val="PMingLiU-ExtB"/>
    <w:panose1 w:val="02010609000101010101"/>
    <w:charset w:val="88"/>
    <w:family w:val="modern"/>
    <w:pitch w:val="default"/>
    <w:sig w:usb0="00000000" w:usb1="00000000" w:usb2="00000016" w:usb3="00000000" w:csb0="00100001" w:csb1="00000000"/>
  </w:font>
  <w:font w:name="Osaka">
    <w:altName w:val="Yu Gothic"/>
    <w:panose1 w:val="00000000000000000000"/>
    <w:charset w:val="80"/>
    <w:family w:val="auto"/>
    <w:pitch w:val="default"/>
    <w:sig w:usb0="00000000" w:usb1="00000000" w:usb2="00000010" w:usb3="00000000" w:csb0="00020093" w:csb1="00000000"/>
  </w:font>
  <w:font w:name="Times">
    <w:altName w:val="Times New Roman"/>
    <w:panose1 w:val="02020603050405020304"/>
    <w:charset w:val="00"/>
    <w:family w:val="roman"/>
    <w:pitch w:val="default"/>
    <w:sig w:usb0="00000000" w:usb1="00000000" w:usb2="00000009" w:usb3="00000000" w:csb0="000001FF" w:csb1="00000000"/>
  </w:font>
  <w:font w:name="Cambria Math">
    <w:panose1 w:val="02040503050406030204"/>
    <w:charset w:val="00"/>
    <w:family w:val="roman"/>
    <w:pitch w:val="default"/>
    <w:sig w:usb0="E00006FF" w:usb1="420024FF" w:usb2="02000000" w:usb3="00000000" w:csb0="2000019F" w:csb1="00000000"/>
  </w:font>
  <w:font w:name="?? ??">
    <w:altName w:val="Yu Gothic"/>
    <w:panose1 w:val="00000000000000000000"/>
    <w:charset w:val="80"/>
    <w:family w:val="roman"/>
    <w:pitch w:val="default"/>
    <w:sig w:usb0="00000000" w:usb1="00000000" w:usb2="00000010" w:usb3="00000000" w:csb0="00020000" w:csb1="00000000"/>
  </w:font>
  <w:font w:name="??">
    <w:altName w:val="Yu Gothic"/>
    <w:panose1 w:val="00000000000000000000"/>
    <w:charset w:val="80"/>
    <w:family w:val="roman"/>
    <w:pitch w:val="default"/>
    <w:sig w:usb0="00000000" w:usb1="00000000" w:usb2="00000010" w:usb3="00000000" w:csb0="00020000" w:csb1="00000000"/>
  </w:font>
  <w:font w:name="Microsoft JhengHei">
    <w:panose1 w:val="020B0604030504040204"/>
    <w:charset w:val="88"/>
    <w:family w:val="swiss"/>
    <w:pitch w:val="default"/>
    <w:sig w:usb0="000002A7" w:usb1="28CF4400" w:usb2="00000016" w:usb3="00000000" w:csb0="00100009" w:csb1="00000000"/>
  </w:font>
  <w:font w:name="MS PGothic">
    <w:panose1 w:val="020B0600070205080204"/>
    <w:charset w:val="80"/>
    <w:family w:val="swiss"/>
    <w:pitch w:val="default"/>
    <w:sig w:usb0="E00002FF" w:usb1="6AC7FDFB" w:usb2="08000012" w:usb3="00000000" w:csb0="4002009F" w:csb1="DFD70000"/>
  </w:font>
  <w:font w:name="Yu Gothic">
    <w:panose1 w:val="020B04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 w:name="Segoe Print">
    <w:panose1 w:val="02000600000000000000"/>
    <w:charset w:val="00"/>
    <w:family w:val="auto"/>
    <w:pitch w:val="default"/>
    <w:sig w:usb0="0000028F" w:usb1="00000000" w:usb2="00000000" w:usb3="00000000" w:csb0="2000009F" w:csb1="4701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TS 36.521-4 V0.4.0 (2023-12)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29</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0">
    <w:nsid w:val="2AF82D9B"/>
    <w:multiLevelType w:val="singleLevel"/>
    <w:tmpl w:val="2AF82D9B"/>
    <w:lvl w:ilvl="0" w:tentative="0">
      <w:start w:val="0"/>
      <w:numFmt w:val="bullet"/>
      <w:lvlText w:val="*"/>
      <w:lvlJc w:val="left"/>
    </w:lvl>
  </w:abstractNum>
  <w:abstractNum w:abstractNumId="11">
    <w:nsid w:val="7E3B5FB8"/>
    <w:multiLevelType w:val="multilevel"/>
    <w:tmpl w:val="7E3B5FB8"/>
    <w:lvl w:ilvl="0" w:tentative="0">
      <w:start w:val="8"/>
      <w:numFmt w:val="bullet"/>
      <w:lvlText w:val="-"/>
      <w:lvlJc w:val="left"/>
      <w:pPr>
        <w:ind w:left="928" w:hanging="360"/>
      </w:pPr>
      <w:rPr>
        <w:rFonts w:hint="default" w:ascii="Times New Roman" w:hAnsi="Times New Roman" w:eastAsia="Times New Roman" w:cs="Times New Roman"/>
      </w:rPr>
    </w:lvl>
    <w:lvl w:ilvl="1" w:tentative="0">
      <w:start w:val="1"/>
      <w:numFmt w:val="bullet"/>
      <w:lvlText w:val="o"/>
      <w:lvlJc w:val="left"/>
      <w:pPr>
        <w:ind w:left="1648" w:hanging="360"/>
      </w:pPr>
      <w:rPr>
        <w:rFonts w:hint="default" w:ascii="Courier New" w:hAnsi="Courier New" w:cs="Courier New"/>
      </w:rPr>
    </w:lvl>
    <w:lvl w:ilvl="2" w:tentative="0">
      <w:start w:val="1"/>
      <w:numFmt w:val="bullet"/>
      <w:lvlText w:val=""/>
      <w:lvlJc w:val="left"/>
      <w:pPr>
        <w:ind w:left="2368" w:hanging="360"/>
      </w:pPr>
      <w:rPr>
        <w:rFonts w:hint="default" w:ascii="Wingdings" w:hAnsi="Wingdings"/>
      </w:rPr>
    </w:lvl>
    <w:lvl w:ilvl="3" w:tentative="0">
      <w:start w:val="1"/>
      <w:numFmt w:val="bullet"/>
      <w:lvlText w:val=""/>
      <w:lvlJc w:val="left"/>
      <w:pPr>
        <w:ind w:left="3088" w:hanging="360"/>
      </w:pPr>
      <w:rPr>
        <w:rFonts w:hint="default" w:ascii="Symbol" w:hAnsi="Symbol"/>
      </w:rPr>
    </w:lvl>
    <w:lvl w:ilvl="4" w:tentative="0">
      <w:start w:val="1"/>
      <w:numFmt w:val="bullet"/>
      <w:lvlText w:val="o"/>
      <w:lvlJc w:val="left"/>
      <w:pPr>
        <w:ind w:left="3808" w:hanging="360"/>
      </w:pPr>
      <w:rPr>
        <w:rFonts w:hint="default" w:ascii="Courier New" w:hAnsi="Courier New" w:cs="Courier New"/>
      </w:rPr>
    </w:lvl>
    <w:lvl w:ilvl="5" w:tentative="0">
      <w:start w:val="1"/>
      <w:numFmt w:val="bullet"/>
      <w:lvlText w:val=""/>
      <w:lvlJc w:val="left"/>
      <w:pPr>
        <w:ind w:left="4528" w:hanging="360"/>
      </w:pPr>
      <w:rPr>
        <w:rFonts w:hint="default" w:ascii="Wingdings" w:hAnsi="Wingdings"/>
      </w:rPr>
    </w:lvl>
    <w:lvl w:ilvl="6" w:tentative="0">
      <w:start w:val="1"/>
      <w:numFmt w:val="bullet"/>
      <w:lvlText w:val=""/>
      <w:lvlJc w:val="left"/>
      <w:pPr>
        <w:ind w:left="5248" w:hanging="360"/>
      </w:pPr>
      <w:rPr>
        <w:rFonts w:hint="default" w:ascii="Symbol" w:hAnsi="Symbol"/>
      </w:rPr>
    </w:lvl>
    <w:lvl w:ilvl="7" w:tentative="0">
      <w:start w:val="1"/>
      <w:numFmt w:val="bullet"/>
      <w:lvlText w:val="o"/>
      <w:lvlJc w:val="left"/>
      <w:pPr>
        <w:ind w:left="5968" w:hanging="360"/>
      </w:pPr>
      <w:rPr>
        <w:rFonts w:hint="default" w:ascii="Courier New" w:hAnsi="Courier New" w:cs="Courier New"/>
      </w:rPr>
    </w:lvl>
    <w:lvl w:ilvl="8" w:tentative="0">
      <w:start w:val="1"/>
      <w:numFmt w:val="bullet"/>
      <w:lvlText w:val=""/>
      <w:lvlJc w:val="left"/>
      <w:pPr>
        <w:ind w:left="6688" w:hanging="360"/>
      </w:pPr>
      <w:rPr>
        <w:rFonts w:hint="default" w:ascii="Wingdings" w:hAnsi="Wingdings"/>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3"/>
    <w:lvlOverride w:ilvl="0">
      <w:startOverride w:val="1"/>
    </w:lvlOverride>
  </w:num>
  <w:num w:numId="12">
    <w:abstractNumId w:val="10"/>
    <w:lvlOverride w:ilvl="0">
      <w:lvl w:ilvl="0" w:tentative="1">
        <w:start w:val="1"/>
        <w:numFmt w:val="bullet"/>
        <w:lvlText w:val=""/>
        <w:legacy w:legacy="1" w:legacySpace="0" w:legacyIndent="283"/>
        <w:lvlJc w:val="left"/>
        <w:pPr>
          <w:ind w:left="850" w:hanging="283"/>
        </w:pPr>
        <w:rPr>
          <w:rFonts w:hint="default" w:ascii="Symbol" w:hAnsi="Symbol"/>
        </w:rPr>
      </w:lvl>
    </w:lvlOverride>
  </w:num>
  <w:num w:numId="13">
    <w:abstractNumId w:val="1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Luyang Zhao">
    <w15:presenceInfo w15:providerId="None" w15:userId="CMCC-Luyang Zhao"/>
  </w15:person>
  <w15:person w15:author="e100345">
    <w15:presenceInfo w15:providerId="AD" w15:userId="S::e100345@microsoft-office.cc::08749827-8bce-4467-98b3-1dbdf37ebc2b"/>
  </w15:person>
  <w15:person w15:author="Danbo Fu (傅丹波)">
    <w15:presenceInfo w15:providerId="AD" w15:userId="S::DANBO.FU@MEDIATEK.COM::f56841fa-e630-4f04-b5df-9c5a1f8cc646"/>
  </w15:person>
  <w15:person w15:author="Danni SONG(CMCC)">
    <w15:presenceInfo w15:providerId="None" w15:userId="Danni SONG(CMCC)"/>
  </w15:person>
  <w15:person w15:author="zhangyufeng@caict.ac.cn">
    <w15:presenceInfo w15:providerId="Windows Live" w15:userId="6bcb35295e75086c"/>
  </w15:person>
  <w15:person w15:author="Allen Zhang (张爽)">
    <w15:presenceInfo w15:providerId="AD" w15:userId="S::Allen.Zhang@mediatek.com::e567b70f-591a-4a86-a365-0ae2a8c7bed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74"/>
    <w:rsid w:val="000105B7"/>
    <w:rsid w:val="000270B9"/>
    <w:rsid w:val="00027EC0"/>
    <w:rsid w:val="00033397"/>
    <w:rsid w:val="00033A17"/>
    <w:rsid w:val="00040095"/>
    <w:rsid w:val="00041B47"/>
    <w:rsid w:val="00051834"/>
    <w:rsid w:val="00054A22"/>
    <w:rsid w:val="00062023"/>
    <w:rsid w:val="000621F3"/>
    <w:rsid w:val="000655A6"/>
    <w:rsid w:val="00080512"/>
    <w:rsid w:val="00084D91"/>
    <w:rsid w:val="000A7DF8"/>
    <w:rsid w:val="000B2E10"/>
    <w:rsid w:val="000B7C53"/>
    <w:rsid w:val="000C47C3"/>
    <w:rsid w:val="000C537E"/>
    <w:rsid w:val="000D11DA"/>
    <w:rsid w:val="000D58AB"/>
    <w:rsid w:val="000D5DE4"/>
    <w:rsid w:val="000F27AB"/>
    <w:rsid w:val="0011380A"/>
    <w:rsid w:val="00133525"/>
    <w:rsid w:val="00133837"/>
    <w:rsid w:val="00145555"/>
    <w:rsid w:val="00173E3B"/>
    <w:rsid w:val="00174E78"/>
    <w:rsid w:val="00185639"/>
    <w:rsid w:val="001A4C42"/>
    <w:rsid w:val="001A7420"/>
    <w:rsid w:val="001B6637"/>
    <w:rsid w:val="001C21C3"/>
    <w:rsid w:val="001C7694"/>
    <w:rsid w:val="001D02C2"/>
    <w:rsid w:val="001D0B31"/>
    <w:rsid w:val="001E4B46"/>
    <w:rsid w:val="001E4EBD"/>
    <w:rsid w:val="001E5824"/>
    <w:rsid w:val="001F0C1D"/>
    <w:rsid w:val="001F0D1E"/>
    <w:rsid w:val="001F1132"/>
    <w:rsid w:val="001F168B"/>
    <w:rsid w:val="001F5405"/>
    <w:rsid w:val="00214C15"/>
    <w:rsid w:val="00214D0B"/>
    <w:rsid w:val="0021768B"/>
    <w:rsid w:val="002347A2"/>
    <w:rsid w:val="0023621E"/>
    <w:rsid w:val="002478B9"/>
    <w:rsid w:val="002675F0"/>
    <w:rsid w:val="002700E9"/>
    <w:rsid w:val="00274B39"/>
    <w:rsid w:val="002760EE"/>
    <w:rsid w:val="002A14CC"/>
    <w:rsid w:val="002B6339"/>
    <w:rsid w:val="002C5942"/>
    <w:rsid w:val="002D281E"/>
    <w:rsid w:val="002E00EE"/>
    <w:rsid w:val="00307CA3"/>
    <w:rsid w:val="00315B85"/>
    <w:rsid w:val="003172DC"/>
    <w:rsid w:val="00325B2B"/>
    <w:rsid w:val="00353E3B"/>
    <w:rsid w:val="0035462D"/>
    <w:rsid w:val="00356555"/>
    <w:rsid w:val="0035674B"/>
    <w:rsid w:val="00362E0F"/>
    <w:rsid w:val="003765B8"/>
    <w:rsid w:val="003816E2"/>
    <w:rsid w:val="003A3942"/>
    <w:rsid w:val="003C3971"/>
    <w:rsid w:val="003C431A"/>
    <w:rsid w:val="003E0918"/>
    <w:rsid w:val="003E17D6"/>
    <w:rsid w:val="003E1AE8"/>
    <w:rsid w:val="003F4313"/>
    <w:rsid w:val="00412AD8"/>
    <w:rsid w:val="00423334"/>
    <w:rsid w:val="004345EC"/>
    <w:rsid w:val="00451523"/>
    <w:rsid w:val="00457754"/>
    <w:rsid w:val="00463AB3"/>
    <w:rsid w:val="00465515"/>
    <w:rsid w:val="0047152A"/>
    <w:rsid w:val="00487255"/>
    <w:rsid w:val="004876AE"/>
    <w:rsid w:val="004921ED"/>
    <w:rsid w:val="0049751D"/>
    <w:rsid w:val="004A4A4C"/>
    <w:rsid w:val="004B5192"/>
    <w:rsid w:val="004C053E"/>
    <w:rsid w:val="004C30AC"/>
    <w:rsid w:val="004C3FA0"/>
    <w:rsid w:val="004D3578"/>
    <w:rsid w:val="004E213A"/>
    <w:rsid w:val="004F0988"/>
    <w:rsid w:val="004F3340"/>
    <w:rsid w:val="00527C99"/>
    <w:rsid w:val="0053388B"/>
    <w:rsid w:val="00535773"/>
    <w:rsid w:val="00543E6C"/>
    <w:rsid w:val="00545435"/>
    <w:rsid w:val="00565087"/>
    <w:rsid w:val="00566709"/>
    <w:rsid w:val="00577771"/>
    <w:rsid w:val="00591576"/>
    <w:rsid w:val="00597B11"/>
    <w:rsid w:val="005A637A"/>
    <w:rsid w:val="005C293B"/>
    <w:rsid w:val="005C55A4"/>
    <w:rsid w:val="005D2E01"/>
    <w:rsid w:val="005D7526"/>
    <w:rsid w:val="005E4BB2"/>
    <w:rsid w:val="005F3982"/>
    <w:rsid w:val="005F788A"/>
    <w:rsid w:val="00602AEA"/>
    <w:rsid w:val="00614FDF"/>
    <w:rsid w:val="00634285"/>
    <w:rsid w:val="0063543D"/>
    <w:rsid w:val="006444C7"/>
    <w:rsid w:val="00647114"/>
    <w:rsid w:val="006625AF"/>
    <w:rsid w:val="00664323"/>
    <w:rsid w:val="0067080B"/>
    <w:rsid w:val="00670CF4"/>
    <w:rsid w:val="006912E9"/>
    <w:rsid w:val="006A03AC"/>
    <w:rsid w:val="006A24EE"/>
    <w:rsid w:val="006A323F"/>
    <w:rsid w:val="006A4748"/>
    <w:rsid w:val="006B30D0"/>
    <w:rsid w:val="006B4AD4"/>
    <w:rsid w:val="006C3D95"/>
    <w:rsid w:val="006E5C86"/>
    <w:rsid w:val="006E6F1B"/>
    <w:rsid w:val="006F2CC2"/>
    <w:rsid w:val="007000D6"/>
    <w:rsid w:val="00701116"/>
    <w:rsid w:val="00701AD9"/>
    <w:rsid w:val="007024E6"/>
    <w:rsid w:val="0071174C"/>
    <w:rsid w:val="00713C44"/>
    <w:rsid w:val="00734A5B"/>
    <w:rsid w:val="0074026F"/>
    <w:rsid w:val="007429F6"/>
    <w:rsid w:val="00744E76"/>
    <w:rsid w:val="00746F6F"/>
    <w:rsid w:val="00765EA3"/>
    <w:rsid w:val="00774DA4"/>
    <w:rsid w:val="00781F0F"/>
    <w:rsid w:val="007B600E"/>
    <w:rsid w:val="007F0F4A"/>
    <w:rsid w:val="007F7DEF"/>
    <w:rsid w:val="008028A4"/>
    <w:rsid w:val="00830747"/>
    <w:rsid w:val="00830904"/>
    <w:rsid w:val="00842C5B"/>
    <w:rsid w:val="0086627E"/>
    <w:rsid w:val="00875AE8"/>
    <w:rsid w:val="008768CA"/>
    <w:rsid w:val="008A1EB8"/>
    <w:rsid w:val="008C384C"/>
    <w:rsid w:val="008C7B64"/>
    <w:rsid w:val="008D6FFC"/>
    <w:rsid w:val="008E2D68"/>
    <w:rsid w:val="008E6756"/>
    <w:rsid w:val="008F6B2E"/>
    <w:rsid w:val="0090271F"/>
    <w:rsid w:val="00902E23"/>
    <w:rsid w:val="009114D7"/>
    <w:rsid w:val="0091348E"/>
    <w:rsid w:val="00917456"/>
    <w:rsid w:val="00917CCB"/>
    <w:rsid w:val="0092796A"/>
    <w:rsid w:val="00933FB0"/>
    <w:rsid w:val="00942EC2"/>
    <w:rsid w:val="00954569"/>
    <w:rsid w:val="0095486C"/>
    <w:rsid w:val="00961316"/>
    <w:rsid w:val="009618C8"/>
    <w:rsid w:val="0096489B"/>
    <w:rsid w:val="00967F60"/>
    <w:rsid w:val="00975DAE"/>
    <w:rsid w:val="009E21CA"/>
    <w:rsid w:val="009E3DAB"/>
    <w:rsid w:val="009F37B7"/>
    <w:rsid w:val="009F74D3"/>
    <w:rsid w:val="00A03BF4"/>
    <w:rsid w:val="00A10F02"/>
    <w:rsid w:val="00A164B4"/>
    <w:rsid w:val="00A26956"/>
    <w:rsid w:val="00A26A06"/>
    <w:rsid w:val="00A27486"/>
    <w:rsid w:val="00A42ED7"/>
    <w:rsid w:val="00A53724"/>
    <w:rsid w:val="00A53D39"/>
    <w:rsid w:val="00A56066"/>
    <w:rsid w:val="00A73129"/>
    <w:rsid w:val="00A82346"/>
    <w:rsid w:val="00A92BA1"/>
    <w:rsid w:val="00A94633"/>
    <w:rsid w:val="00A95A32"/>
    <w:rsid w:val="00AB4A5D"/>
    <w:rsid w:val="00AC6BC6"/>
    <w:rsid w:val="00AD45A1"/>
    <w:rsid w:val="00AE6164"/>
    <w:rsid w:val="00AE65E2"/>
    <w:rsid w:val="00AF1460"/>
    <w:rsid w:val="00B04443"/>
    <w:rsid w:val="00B063BE"/>
    <w:rsid w:val="00B15449"/>
    <w:rsid w:val="00B21969"/>
    <w:rsid w:val="00B235DC"/>
    <w:rsid w:val="00B54A23"/>
    <w:rsid w:val="00B60DFE"/>
    <w:rsid w:val="00B64C82"/>
    <w:rsid w:val="00B660AE"/>
    <w:rsid w:val="00B712F0"/>
    <w:rsid w:val="00B7425F"/>
    <w:rsid w:val="00B75912"/>
    <w:rsid w:val="00B82168"/>
    <w:rsid w:val="00B93086"/>
    <w:rsid w:val="00BA19ED"/>
    <w:rsid w:val="00BA4B8D"/>
    <w:rsid w:val="00BC0F7D"/>
    <w:rsid w:val="00BC5FE4"/>
    <w:rsid w:val="00BD04D9"/>
    <w:rsid w:val="00BD1368"/>
    <w:rsid w:val="00BD7D31"/>
    <w:rsid w:val="00BE3255"/>
    <w:rsid w:val="00BF128E"/>
    <w:rsid w:val="00BF4921"/>
    <w:rsid w:val="00C0294D"/>
    <w:rsid w:val="00C074DD"/>
    <w:rsid w:val="00C14903"/>
    <w:rsid w:val="00C1496A"/>
    <w:rsid w:val="00C33079"/>
    <w:rsid w:val="00C45231"/>
    <w:rsid w:val="00C551FF"/>
    <w:rsid w:val="00C7156E"/>
    <w:rsid w:val="00C72833"/>
    <w:rsid w:val="00C80F1D"/>
    <w:rsid w:val="00C874AB"/>
    <w:rsid w:val="00C91962"/>
    <w:rsid w:val="00C93F40"/>
    <w:rsid w:val="00C96C87"/>
    <w:rsid w:val="00CA3D0C"/>
    <w:rsid w:val="00CC0370"/>
    <w:rsid w:val="00CD3C67"/>
    <w:rsid w:val="00D0324E"/>
    <w:rsid w:val="00D05F33"/>
    <w:rsid w:val="00D07E48"/>
    <w:rsid w:val="00D57972"/>
    <w:rsid w:val="00D675A9"/>
    <w:rsid w:val="00D67AC4"/>
    <w:rsid w:val="00D722A3"/>
    <w:rsid w:val="00D738D6"/>
    <w:rsid w:val="00D755EB"/>
    <w:rsid w:val="00D76048"/>
    <w:rsid w:val="00D82E6F"/>
    <w:rsid w:val="00D87E00"/>
    <w:rsid w:val="00D9045B"/>
    <w:rsid w:val="00D9134D"/>
    <w:rsid w:val="00DA7A03"/>
    <w:rsid w:val="00DA7EBA"/>
    <w:rsid w:val="00DA7F97"/>
    <w:rsid w:val="00DB1818"/>
    <w:rsid w:val="00DC309B"/>
    <w:rsid w:val="00DC4DA2"/>
    <w:rsid w:val="00DD0D08"/>
    <w:rsid w:val="00DD4C17"/>
    <w:rsid w:val="00DD74A5"/>
    <w:rsid w:val="00DF2B1F"/>
    <w:rsid w:val="00DF62CD"/>
    <w:rsid w:val="00E16509"/>
    <w:rsid w:val="00E44582"/>
    <w:rsid w:val="00E4618E"/>
    <w:rsid w:val="00E519A9"/>
    <w:rsid w:val="00E53D47"/>
    <w:rsid w:val="00E54264"/>
    <w:rsid w:val="00E77645"/>
    <w:rsid w:val="00E8743A"/>
    <w:rsid w:val="00E87A30"/>
    <w:rsid w:val="00EA15B0"/>
    <w:rsid w:val="00EA5EA7"/>
    <w:rsid w:val="00EA66BD"/>
    <w:rsid w:val="00EC4A25"/>
    <w:rsid w:val="00EF608C"/>
    <w:rsid w:val="00F025A2"/>
    <w:rsid w:val="00F04712"/>
    <w:rsid w:val="00F07C8F"/>
    <w:rsid w:val="00F13360"/>
    <w:rsid w:val="00F22AA7"/>
    <w:rsid w:val="00F22EC7"/>
    <w:rsid w:val="00F24F0C"/>
    <w:rsid w:val="00F3064C"/>
    <w:rsid w:val="00F30FC0"/>
    <w:rsid w:val="00F325C8"/>
    <w:rsid w:val="00F34834"/>
    <w:rsid w:val="00F44223"/>
    <w:rsid w:val="00F53847"/>
    <w:rsid w:val="00F653B8"/>
    <w:rsid w:val="00F8073F"/>
    <w:rsid w:val="00F86E08"/>
    <w:rsid w:val="00F9008D"/>
    <w:rsid w:val="00FA1266"/>
    <w:rsid w:val="00FB3BDA"/>
    <w:rsid w:val="00FC1192"/>
    <w:rsid w:val="00FD4B6C"/>
    <w:rsid w:val="013C6B23"/>
    <w:rsid w:val="0157680F"/>
    <w:rsid w:val="01A956DB"/>
    <w:rsid w:val="01DB3BA3"/>
    <w:rsid w:val="01EE2CA3"/>
    <w:rsid w:val="027836FB"/>
    <w:rsid w:val="02AE5458"/>
    <w:rsid w:val="02CD2C4F"/>
    <w:rsid w:val="03153BA0"/>
    <w:rsid w:val="03243C68"/>
    <w:rsid w:val="032F014C"/>
    <w:rsid w:val="03B731EB"/>
    <w:rsid w:val="03F972C6"/>
    <w:rsid w:val="04E11DD2"/>
    <w:rsid w:val="04F90C57"/>
    <w:rsid w:val="05E73E02"/>
    <w:rsid w:val="06311287"/>
    <w:rsid w:val="06B708F1"/>
    <w:rsid w:val="06D0542D"/>
    <w:rsid w:val="06E46012"/>
    <w:rsid w:val="07006622"/>
    <w:rsid w:val="076B3C60"/>
    <w:rsid w:val="07F44A3F"/>
    <w:rsid w:val="08007EF8"/>
    <w:rsid w:val="08A15D00"/>
    <w:rsid w:val="08A63C9D"/>
    <w:rsid w:val="08C45F4C"/>
    <w:rsid w:val="09294FF5"/>
    <w:rsid w:val="0A29059A"/>
    <w:rsid w:val="0A697D4E"/>
    <w:rsid w:val="0A6F5DBE"/>
    <w:rsid w:val="0ABF11BD"/>
    <w:rsid w:val="0BAA5B6F"/>
    <w:rsid w:val="0BCC2ECF"/>
    <w:rsid w:val="0BE00001"/>
    <w:rsid w:val="0C3A1908"/>
    <w:rsid w:val="0CB117D6"/>
    <w:rsid w:val="0CB14415"/>
    <w:rsid w:val="0D4D3563"/>
    <w:rsid w:val="0DDB799F"/>
    <w:rsid w:val="0DEF00E5"/>
    <w:rsid w:val="0E244676"/>
    <w:rsid w:val="0E455049"/>
    <w:rsid w:val="0EA24E8B"/>
    <w:rsid w:val="0ED75A5C"/>
    <w:rsid w:val="0FC97325"/>
    <w:rsid w:val="0FD0308B"/>
    <w:rsid w:val="1180779B"/>
    <w:rsid w:val="11AC7015"/>
    <w:rsid w:val="13203E9F"/>
    <w:rsid w:val="138907EE"/>
    <w:rsid w:val="15382631"/>
    <w:rsid w:val="15717932"/>
    <w:rsid w:val="15773D45"/>
    <w:rsid w:val="16617564"/>
    <w:rsid w:val="167F075B"/>
    <w:rsid w:val="16831A59"/>
    <w:rsid w:val="17B062DC"/>
    <w:rsid w:val="18322350"/>
    <w:rsid w:val="1842222C"/>
    <w:rsid w:val="18B57F73"/>
    <w:rsid w:val="19111B26"/>
    <w:rsid w:val="19283037"/>
    <w:rsid w:val="192E599F"/>
    <w:rsid w:val="19E303AA"/>
    <w:rsid w:val="1A1673A8"/>
    <w:rsid w:val="1A692981"/>
    <w:rsid w:val="1B0662E7"/>
    <w:rsid w:val="1B213C3E"/>
    <w:rsid w:val="1B865936"/>
    <w:rsid w:val="1CC32DC3"/>
    <w:rsid w:val="1CEA46A0"/>
    <w:rsid w:val="1D54432D"/>
    <w:rsid w:val="1D5D00D1"/>
    <w:rsid w:val="1DE515DD"/>
    <w:rsid w:val="1E353806"/>
    <w:rsid w:val="1E6A6AB8"/>
    <w:rsid w:val="1E81151C"/>
    <w:rsid w:val="1F72512B"/>
    <w:rsid w:val="20506966"/>
    <w:rsid w:val="206B1DC4"/>
    <w:rsid w:val="20A60C74"/>
    <w:rsid w:val="217C2017"/>
    <w:rsid w:val="228902EB"/>
    <w:rsid w:val="229A491D"/>
    <w:rsid w:val="22CD44A5"/>
    <w:rsid w:val="23BB5DD9"/>
    <w:rsid w:val="24280E63"/>
    <w:rsid w:val="2430046E"/>
    <w:rsid w:val="25230810"/>
    <w:rsid w:val="25932295"/>
    <w:rsid w:val="263072BA"/>
    <w:rsid w:val="263D5F51"/>
    <w:rsid w:val="2641244C"/>
    <w:rsid w:val="265B7216"/>
    <w:rsid w:val="266C39D2"/>
    <w:rsid w:val="26C847C7"/>
    <w:rsid w:val="275E5146"/>
    <w:rsid w:val="27784E1A"/>
    <w:rsid w:val="28442E44"/>
    <w:rsid w:val="28A0150C"/>
    <w:rsid w:val="28A41AEA"/>
    <w:rsid w:val="28B45118"/>
    <w:rsid w:val="2A735B7C"/>
    <w:rsid w:val="2A7F4730"/>
    <w:rsid w:val="2AA360EC"/>
    <w:rsid w:val="2AE41D92"/>
    <w:rsid w:val="2B2B1925"/>
    <w:rsid w:val="2B2D5A4E"/>
    <w:rsid w:val="2B4B0E74"/>
    <w:rsid w:val="2BD568F6"/>
    <w:rsid w:val="2BE570D4"/>
    <w:rsid w:val="2C4A55CD"/>
    <w:rsid w:val="2C4D3308"/>
    <w:rsid w:val="2C636D1C"/>
    <w:rsid w:val="2CB3596E"/>
    <w:rsid w:val="2CBF096B"/>
    <w:rsid w:val="2D9029C1"/>
    <w:rsid w:val="2E483350"/>
    <w:rsid w:val="2EF12C10"/>
    <w:rsid w:val="2F4F0640"/>
    <w:rsid w:val="2F7704E9"/>
    <w:rsid w:val="303832C4"/>
    <w:rsid w:val="309F1409"/>
    <w:rsid w:val="30C67ED5"/>
    <w:rsid w:val="30EF1049"/>
    <w:rsid w:val="323727FA"/>
    <w:rsid w:val="32C63ACE"/>
    <w:rsid w:val="32D45B7B"/>
    <w:rsid w:val="32F276C0"/>
    <w:rsid w:val="331A5147"/>
    <w:rsid w:val="34412DE8"/>
    <w:rsid w:val="345779CF"/>
    <w:rsid w:val="34E42621"/>
    <w:rsid w:val="34F5254F"/>
    <w:rsid w:val="358B79D1"/>
    <w:rsid w:val="36CB7872"/>
    <w:rsid w:val="371B4E36"/>
    <w:rsid w:val="37926E72"/>
    <w:rsid w:val="3801510A"/>
    <w:rsid w:val="3A787566"/>
    <w:rsid w:val="3AB25EFB"/>
    <w:rsid w:val="3B1E0D79"/>
    <w:rsid w:val="3B2A7B87"/>
    <w:rsid w:val="3B4F40EB"/>
    <w:rsid w:val="3BB33BFE"/>
    <w:rsid w:val="3C0C667B"/>
    <w:rsid w:val="3CA431E5"/>
    <w:rsid w:val="3CC00741"/>
    <w:rsid w:val="3DE13F19"/>
    <w:rsid w:val="3EF32FC5"/>
    <w:rsid w:val="3FA5767C"/>
    <w:rsid w:val="40F06612"/>
    <w:rsid w:val="428222C6"/>
    <w:rsid w:val="44F93DEF"/>
    <w:rsid w:val="45296A12"/>
    <w:rsid w:val="456123C9"/>
    <w:rsid w:val="45B771EB"/>
    <w:rsid w:val="46285AD8"/>
    <w:rsid w:val="471C0C80"/>
    <w:rsid w:val="479429AB"/>
    <w:rsid w:val="47E3301F"/>
    <w:rsid w:val="49A711F8"/>
    <w:rsid w:val="4A693F8E"/>
    <w:rsid w:val="4ABC3BAC"/>
    <w:rsid w:val="4ACF1CB2"/>
    <w:rsid w:val="4AF44CC2"/>
    <w:rsid w:val="4B0C3A10"/>
    <w:rsid w:val="4B596313"/>
    <w:rsid w:val="4B943BB6"/>
    <w:rsid w:val="4BAC6412"/>
    <w:rsid w:val="4BBB04B7"/>
    <w:rsid w:val="4BE51A15"/>
    <w:rsid w:val="4BF16221"/>
    <w:rsid w:val="4C016AB2"/>
    <w:rsid w:val="4C0D6CC7"/>
    <w:rsid w:val="4C5E2F58"/>
    <w:rsid w:val="4D0B6397"/>
    <w:rsid w:val="4D4F347D"/>
    <w:rsid w:val="4D80593E"/>
    <w:rsid w:val="4D8D54A9"/>
    <w:rsid w:val="4DAE3B7E"/>
    <w:rsid w:val="4DF949F4"/>
    <w:rsid w:val="4E1137D5"/>
    <w:rsid w:val="4E286491"/>
    <w:rsid w:val="4E64640A"/>
    <w:rsid w:val="4EAC01FC"/>
    <w:rsid w:val="4F71180B"/>
    <w:rsid w:val="4F910D05"/>
    <w:rsid w:val="4FAB0141"/>
    <w:rsid w:val="501157BC"/>
    <w:rsid w:val="502D0717"/>
    <w:rsid w:val="510373C4"/>
    <w:rsid w:val="51127D09"/>
    <w:rsid w:val="516707EB"/>
    <w:rsid w:val="51D81EB4"/>
    <w:rsid w:val="521456C3"/>
    <w:rsid w:val="52250A3C"/>
    <w:rsid w:val="523066EF"/>
    <w:rsid w:val="524E10DD"/>
    <w:rsid w:val="52B1453C"/>
    <w:rsid w:val="52EB3250"/>
    <w:rsid w:val="53302646"/>
    <w:rsid w:val="53B62918"/>
    <w:rsid w:val="547B3104"/>
    <w:rsid w:val="5497178B"/>
    <w:rsid w:val="54AB1F17"/>
    <w:rsid w:val="5503331F"/>
    <w:rsid w:val="56142E43"/>
    <w:rsid w:val="561465A0"/>
    <w:rsid w:val="56590A6E"/>
    <w:rsid w:val="566C5C56"/>
    <w:rsid w:val="569807E6"/>
    <w:rsid w:val="56BC2CFF"/>
    <w:rsid w:val="57163648"/>
    <w:rsid w:val="57500AEA"/>
    <w:rsid w:val="581820D3"/>
    <w:rsid w:val="5961613A"/>
    <w:rsid w:val="59A55771"/>
    <w:rsid w:val="59BB7D69"/>
    <w:rsid w:val="5BE0671B"/>
    <w:rsid w:val="5C385CA6"/>
    <w:rsid w:val="5C4A5884"/>
    <w:rsid w:val="5C69053A"/>
    <w:rsid w:val="5CEA0E69"/>
    <w:rsid w:val="5D5532E0"/>
    <w:rsid w:val="5DBB2A80"/>
    <w:rsid w:val="5DFE0740"/>
    <w:rsid w:val="5ECC17B3"/>
    <w:rsid w:val="5ED8128D"/>
    <w:rsid w:val="5FCA69CB"/>
    <w:rsid w:val="608337E2"/>
    <w:rsid w:val="60A17343"/>
    <w:rsid w:val="60A33833"/>
    <w:rsid w:val="60B724C2"/>
    <w:rsid w:val="6202734A"/>
    <w:rsid w:val="62246707"/>
    <w:rsid w:val="62541333"/>
    <w:rsid w:val="62715858"/>
    <w:rsid w:val="62834D5E"/>
    <w:rsid w:val="62A03320"/>
    <w:rsid w:val="62E33E4C"/>
    <w:rsid w:val="633B064F"/>
    <w:rsid w:val="63707CEE"/>
    <w:rsid w:val="63C84FDF"/>
    <w:rsid w:val="644E31DE"/>
    <w:rsid w:val="645164CF"/>
    <w:rsid w:val="649F4C26"/>
    <w:rsid w:val="65231BB2"/>
    <w:rsid w:val="65B46F20"/>
    <w:rsid w:val="65D9488E"/>
    <w:rsid w:val="6696276E"/>
    <w:rsid w:val="66EE2107"/>
    <w:rsid w:val="671856C2"/>
    <w:rsid w:val="675F5DAB"/>
    <w:rsid w:val="679A4C3E"/>
    <w:rsid w:val="67C20B43"/>
    <w:rsid w:val="680D1787"/>
    <w:rsid w:val="682B31E9"/>
    <w:rsid w:val="68780230"/>
    <w:rsid w:val="698748CE"/>
    <w:rsid w:val="69AB4C68"/>
    <w:rsid w:val="69B17418"/>
    <w:rsid w:val="69E26186"/>
    <w:rsid w:val="69FD16BE"/>
    <w:rsid w:val="6A001769"/>
    <w:rsid w:val="6A291E7B"/>
    <w:rsid w:val="6A374CC8"/>
    <w:rsid w:val="6A793A4D"/>
    <w:rsid w:val="6AB27AB2"/>
    <w:rsid w:val="6B4537F3"/>
    <w:rsid w:val="6BD24ACF"/>
    <w:rsid w:val="6E1D116D"/>
    <w:rsid w:val="6E202556"/>
    <w:rsid w:val="6E377E00"/>
    <w:rsid w:val="6E9C50E9"/>
    <w:rsid w:val="6F715EBA"/>
    <w:rsid w:val="6FA8302C"/>
    <w:rsid w:val="6FB87E3E"/>
    <w:rsid w:val="6FD3775A"/>
    <w:rsid w:val="701476F5"/>
    <w:rsid w:val="70C8781B"/>
    <w:rsid w:val="715C0692"/>
    <w:rsid w:val="71D67425"/>
    <w:rsid w:val="71D706A1"/>
    <w:rsid w:val="720D27B9"/>
    <w:rsid w:val="72187978"/>
    <w:rsid w:val="72242196"/>
    <w:rsid w:val="72560C6F"/>
    <w:rsid w:val="727B0289"/>
    <w:rsid w:val="72BD48CD"/>
    <w:rsid w:val="7376359C"/>
    <w:rsid w:val="73FD7F4C"/>
    <w:rsid w:val="74774DAC"/>
    <w:rsid w:val="749E03BF"/>
    <w:rsid w:val="74BD6524"/>
    <w:rsid w:val="75DD3560"/>
    <w:rsid w:val="77580E59"/>
    <w:rsid w:val="778D0DE2"/>
    <w:rsid w:val="779D4E08"/>
    <w:rsid w:val="77E52486"/>
    <w:rsid w:val="77FF6E2F"/>
    <w:rsid w:val="78D805FB"/>
    <w:rsid w:val="78D8348E"/>
    <w:rsid w:val="79697EBE"/>
    <w:rsid w:val="7A282199"/>
    <w:rsid w:val="7A760C0B"/>
    <w:rsid w:val="7AA71778"/>
    <w:rsid w:val="7AB651DC"/>
    <w:rsid w:val="7B59755A"/>
    <w:rsid w:val="7CEA2712"/>
    <w:rsid w:val="7CED440E"/>
    <w:rsid w:val="7D1B76AB"/>
    <w:rsid w:val="7D236F79"/>
    <w:rsid w:val="7DBA44B6"/>
    <w:rsid w:val="7E6F26A5"/>
    <w:rsid w:val="7ED7401F"/>
    <w:rsid w:val="7F943CA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link w:val="180"/>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link w:val="181"/>
    <w:qFormat/>
    <w:uiPriority w:val="0"/>
    <w:pPr>
      <w:pBdr>
        <w:top w:val="none" w:color="auto" w:sz="0" w:space="0"/>
      </w:pBdr>
      <w:spacing w:before="180"/>
      <w:outlineLvl w:val="1"/>
    </w:pPr>
    <w:rPr>
      <w:sz w:val="32"/>
    </w:rPr>
  </w:style>
  <w:style w:type="paragraph" w:styleId="5">
    <w:name w:val="heading 3"/>
    <w:basedOn w:val="4"/>
    <w:next w:val="1"/>
    <w:link w:val="182"/>
    <w:qFormat/>
    <w:uiPriority w:val="0"/>
    <w:pPr>
      <w:spacing w:before="120"/>
      <w:outlineLvl w:val="2"/>
    </w:pPr>
    <w:rPr>
      <w:sz w:val="28"/>
    </w:rPr>
  </w:style>
  <w:style w:type="paragraph" w:styleId="6">
    <w:name w:val="heading 4"/>
    <w:basedOn w:val="5"/>
    <w:next w:val="1"/>
    <w:link w:val="197"/>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5"/>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link w:val="178"/>
    <w:qFormat/>
    <w:uiPriority w:val="0"/>
    <w:pPr>
      <w:ind w:left="1985" w:hanging="1985"/>
      <w:outlineLvl w:val="9"/>
    </w:pPr>
    <w:rPr>
      <w:sz w:val="20"/>
    </w:rPr>
  </w:style>
  <w:style w:type="paragraph" w:styleId="13">
    <w:name w:val="List 3"/>
    <w:basedOn w:val="14"/>
    <w:qFormat/>
    <w:uiPriority w:val="0"/>
    <w:pPr>
      <w:ind w:left="849"/>
    </w:pPr>
  </w:style>
  <w:style w:type="paragraph" w:styleId="14">
    <w:name w:val="List 2"/>
    <w:basedOn w:val="15"/>
    <w:qFormat/>
    <w:uiPriority w:val="0"/>
    <w:pPr>
      <w:ind w:left="566"/>
    </w:pPr>
  </w:style>
  <w:style w:type="paragraph" w:styleId="15">
    <w:name w:val="List"/>
    <w:basedOn w:val="1"/>
    <w:qFormat/>
    <w:uiPriority w:val="0"/>
    <w:pPr>
      <w:ind w:left="283" w:hanging="283"/>
      <w:contextualSpacing/>
    </w:pPr>
  </w:style>
  <w:style w:type="paragraph" w:styleId="16">
    <w:name w:val="toc 7"/>
    <w:basedOn w:val="17"/>
    <w:next w:val="1"/>
    <w:semiHidden/>
    <w:qFormat/>
    <w:uiPriority w:val="0"/>
    <w:pPr>
      <w:tabs>
        <w:tab w:val="right" w:leader="dot" w:pos="9639"/>
      </w:tabs>
      <w:ind w:left="2268" w:hanging="2268"/>
    </w:pPr>
  </w:style>
  <w:style w:type="paragraph" w:styleId="17">
    <w:name w:val="toc 6"/>
    <w:basedOn w:val="18"/>
    <w:next w:val="1"/>
    <w:semiHidden/>
    <w:qFormat/>
    <w:uiPriority w:val="0"/>
    <w:pPr>
      <w:tabs>
        <w:tab w:val="right" w:leader="dot" w:pos="9639"/>
      </w:tabs>
      <w:ind w:left="1985" w:hanging="1985"/>
    </w:pPr>
  </w:style>
  <w:style w:type="paragraph" w:styleId="18">
    <w:name w:val="toc 5"/>
    <w:basedOn w:val="19"/>
    <w:next w:val="1"/>
    <w:semiHidden/>
    <w:qFormat/>
    <w:uiPriority w:val="0"/>
    <w:pPr>
      <w:tabs>
        <w:tab w:val="right" w:leader="dot" w:pos="9639"/>
      </w:tabs>
      <w:ind w:left="1701" w:hanging="1701"/>
    </w:pPr>
  </w:style>
  <w:style w:type="paragraph" w:styleId="19">
    <w:name w:val="toc 4"/>
    <w:basedOn w:val="20"/>
    <w:next w:val="1"/>
    <w:qFormat/>
    <w:uiPriority w:val="39"/>
    <w:pPr>
      <w:tabs>
        <w:tab w:val="right" w:leader="dot" w:pos="9639"/>
      </w:tabs>
      <w:ind w:left="1418" w:hanging="1418"/>
    </w:pPr>
  </w:style>
  <w:style w:type="paragraph" w:styleId="20">
    <w:name w:val="toc 3"/>
    <w:basedOn w:val="21"/>
    <w:next w:val="1"/>
    <w:qFormat/>
    <w:uiPriority w:val="39"/>
    <w:pPr>
      <w:tabs>
        <w:tab w:val="right" w:leader="dot" w:pos="9639"/>
      </w:tabs>
      <w:ind w:left="1134" w:hanging="1134"/>
    </w:pPr>
  </w:style>
  <w:style w:type="paragraph" w:styleId="21">
    <w:name w:val="toc 2"/>
    <w:basedOn w:val="22"/>
    <w:next w:val="1"/>
    <w:qFormat/>
    <w:uiPriority w:val="39"/>
    <w:pPr>
      <w:keepNext w:val="0"/>
      <w:tabs>
        <w:tab w:val="right" w:leader="dot" w:pos="9639"/>
      </w:tabs>
      <w:spacing w:before="0"/>
      <w:ind w:left="851" w:hanging="851"/>
    </w:pPr>
    <w:rPr>
      <w:sz w:val="20"/>
    </w:rPr>
  </w:style>
  <w:style w:type="paragraph" w:styleId="22">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1"/>
    <w:qFormat/>
    <w:uiPriority w:val="0"/>
    <w:pPr>
      <w:numPr>
        <w:ilvl w:val="0"/>
        <w:numId w:val="1"/>
      </w:numPr>
      <w:contextualSpacing/>
    </w:pPr>
  </w:style>
  <w:style w:type="paragraph" w:styleId="24">
    <w:name w:val="table of authorities"/>
    <w:basedOn w:val="1"/>
    <w:next w:val="1"/>
    <w:qFormat/>
    <w:uiPriority w:val="0"/>
    <w:pPr>
      <w:spacing w:after="0"/>
      <w:ind w:left="200" w:hanging="200"/>
    </w:pPr>
  </w:style>
  <w:style w:type="paragraph" w:styleId="25">
    <w:name w:val="Note Heading"/>
    <w:basedOn w:val="1"/>
    <w:next w:val="1"/>
    <w:link w:val="158"/>
    <w:qFormat/>
    <w:uiPriority w:val="0"/>
    <w:pPr>
      <w:spacing w:after="0"/>
    </w:pPr>
  </w:style>
  <w:style w:type="paragraph" w:styleId="26">
    <w:name w:val="List Bullet 4"/>
    <w:basedOn w:val="1"/>
    <w:qFormat/>
    <w:uiPriority w:val="0"/>
    <w:pPr>
      <w:numPr>
        <w:ilvl w:val="0"/>
        <w:numId w:val="2"/>
      </w:numPr>
      <w:contextualSpacing/>
    </w:pPr>
  </w:style>
  <w:style w:type="paragraph" w:styleId="27">
    <w:name w:val="index 8"/>
    <w:basedOn w:val="1"/>
    <w:next w:val="1"/>
    <w:qFormat/>
    <w:uiPriority w:val="0"/>
    <w:pPr>
      <w:spacing w:after="0"/>
      <w:ind w:left="1600" w:hanging="200"/>
    </w:pPr>
  </w:style>
  <w:style w:type="paragraph" w:styleId="28">
    <w:name w:val="E-mail Signature"/>
    <w:basedOn w:val="1"/>
    <w:link w:val="147"/>
    <w:qFormat/>
    <w:uiPriority w:val="0"/>
    <w:pPr>
      <w:spacing w:after="0"/>
    </w:pPr>
  </w:style>
  <w:style w:type="paragraph" w:styleId="29">
    <w:name w:val="List Number"/>
    <w:basedOn w:val="1"/>
    <w:qFormat/>
    <w:uiPriority w:val="0"/>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2">
    <w:name w:val="index 5"/>
    <w:basedOn w:val="1"/>
    <w:next w:val="1"/>
    <w:qFormat/>
    <w:uiPriority w:val="0"/>
    <w:pPr>
      <w:spacing w:after="0"/>
      <w:ind w:left="1000" w:hanging="200"/>
    </w:pPr>
  </w:style>
  <w:style w:type="paragraph" w:styleId="33">
    <w:name w:val="List Bullet"/>
    <w:basedOn w:val="1"/>
    <w:qFormat/>
    <w:uiPriority w:val="0"/>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5">
    <w:name w:val="Document Map"/>
    <w:basedOn w:val="1"/>
    <w:link w:val="146"/>
    <w:qFormat/>
    <w:uiPriority w:val="0"/>
    <w:pPr>
      <w:spacing w:after="0"/>
    </w:pPr>
    <w:rPr>
      <w:rFonts w:ascii="Segoe UI" w:hAnsi="Segoe UI" w:cs="Segoe UI"/>
      <w:sz w:val="16"/>
      <w:szCs w:val="16"/>
    </w:rPr>
  </w:style>
  <w:style w:type="paragraph" w:styleId="36">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7">
    <w:name w:val="annotation text"/>
    <w:basedOn w:val="1"/>
    <w:link w:val="143"/>
    <w:qFormat/>
    <w:uiPriority w:val="0"/>
  </w:style>
  <w:style w:type="paragraph" w:styleId="38">
    <w:name w:val="index 6"/>
    <w:basedOn w:val="1"/>
    <w:next w:val="1"/>
    <w:qFormat/>
    <w:uiPriority w:val="0"/>
    <w:pPr>
      <w:spacing w:after="0"/>
      <w:ind w:left="1200" w:hanging="200"/>
    </w:pPr>
  </w:style>
  <w:style w:type="paragraph" w:styleId="39">
    <w:name w:val="Salutation"/>
    <w:basedOn w:val="1"/>
    <w:next w:val="1"/>
    <w:link w:val="162"/>
    <w:qFormat/>
    <w:uiPriority w:val="0"/>
  </w:style>
  <w:style w:type="paragraph" w:styleId="40">
    <w:name w:val="Body Text 3"/>
    <w:basedOn w:val="1"/>
    <w:link w:val="136"/>
    <w:qFormat/>
    <w:uiPriority w:val="0"/>
    <w:pPr>
      <w:spacing w:after="120"/>
    </w:pPr>
    <w:rPr>
      <w:sz w:val="16"/>
      <w:szCs w:val="16"/>
    </w:rPr>
  </w:style>
  <w:style w:type="paragraph" w:styleId="41">
    <w:name w:val="Closing"/>
    <w:basedOn w:val="1"/>
    <w:link w:val="142"/>
    <w:qFormat/>
    <w:uiPriority w:val="0"/>
    <w:pPr>
      <w:spacing w:after="0"/>
      <w:ind w:left="4252"/>
    </w:pPr>
  </w:style>
  <w:style w:type="paragraph" w:styleId="42">
    <w:name w:val="List Bullet 3"/>
    <w:basedOn w:val="1"/>
    <w:qFormat/>
    <w:uiPriority w:val="0"/>
    <w:pPr>
      <w:numPr>
        <w:ilvl w:val="0"/>
        <w:numId w:val="5"/>
      </w:numPr>
      <w:contextualSpacing/>
    </w:pPr>
  </w:style>
  <w:style w:type="paragraph" w:styleId="43">
    <w:name w:val="Body Text"/>
    <w:basedOn w:val="1"/>
    <w:link w:val="134"/>
    <w:qFormat/>
    <w:uiPriority w:val="0"/>
    <w:pPr>
      <w:spacing w:after="120"/>
    </w:pPr>
  </w:style>
  <w:style w:type="paragraph" w:styleId="44">
    <w:name w:val="Body Text Indent"/>
    <w:basedOn w:val="1"/>
    <w:link w:val="138"/>
    <w:qFormat/>
    <w:uiPriority w:val="0"/>
    <w:pPr>
      <w:spacing w:after="120"/>
      <w:ind w:left="283"/>
    </w:pPr>
  </w:style>
  <w:style w:type="paragraph" w:styleId="45">
    <w:name w:val="List Number 3"/>
    <w:basedOn w:val="1"/>
    <w:qFormat/>
    <w:uiPriority w:val="0"/>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50"/>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59"/>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next w:val="1"/>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5"/>
    <w:qFormat/>
    <w:uiPriority w:val="0"/>
  </w:style>
  <w:style w:type="paragraph" w:styleId="57">
    <w:name w:val="Body Text Indent 2"/>
    <w:basedOn w:val="1"/>
    <w:link w:val="140"/>
    <w:qFormat/>
    <w:uiPriority w:val="0"/>
    <w:pPr>
      <w:spacing w:after="120" w:line="480" w:lineRule="auto"/>
      <w:ind w:left="283"/>
    </w:pPr>
  </w:style>
  <w:style w:type="paragraph" w:styleId="58">
    <w:name w:val="endnote text"/>
    <w:basedOn w:val="1"/>
    <w:link w:val="148"/>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2"/>
    <w:semiHidden/>
    <w:unhideWhenUsed/>
    <w:qFormat/>
    <w:uiPriority w:val="0"/>
    <w:pPr>
      <w:spacing w:after="0"/>
    </w:pPr>
    <w:rPr>
      <w:rFonts w:ascii="Segoe UI" w:hAnsi="Segoe UI" w:cs="Segoe UI"/>
      <w:sz w:val="18"/>
      <w:szCs w:val="18"/>
    </w:rPr>
  </w:style>
  <w:style w:type="paragraph" w:styleId="61">
    <w:name w:val="footer"/>
    <w:basedOn w:val="62"/>
    <w:qFormat/>
    <w:uiPriority w:val="0"/>
    <w:pPr>
      <w:jc w:val="center"/>
    </w:pPr>
    <w:rPr>
      <w:i/>
    </w:rPr>
  </w:style>
  <w:style w:type="paragraph" w:styleId="62">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3">
    <w:name w:val="envelope return"/>
    <w:basedOn w:val="1"/>
    <w:qFormat/>
    <w:uiPriority w:val="0"/>
    <w:pPr>
      <w:spacing w:after="0"/>
    </w:pPr>
    <w:rPr>
      <w:rFonts w:asciiTheme="majorHAnsi" w:hAnsiTheme="majorHAnsi" w:eastAsiaTheme="majorEastAsia" w:cstheme="majorBidi"/>
    </w:rPr>
  </w:style>
  <w:style w:type="paragraph" w:styleId="64">
    <w:name w:val="Signature"/>
    <w:basedOn w:val="1"/>
    <w:link w:val="163"/>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4"/>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49"/>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1"/>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next w:val="1"/>
    <w:qFormat/>
    <w:uiPriority w:val="39"/>
    <w:pPr>
      <w:ind w:left="1418" w:hanging="1418"/>
    </w:pPr>
  </w:style>
  <w:style w:type="paragraph" w:styleId="77">
    <w:name w:val="Body Text 2"/>
    <w:basedOn w:val="1"/>
    <w:link w:val="135"/>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6"/>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1"/>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5"/>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7"/>
    <w:next w:val="37"/>
    <w:link w:val="144"/>
    <w:qFormat/>
    <w:uiPriority w:val="0"/>
    <w:rPr>
      <w:b/>
      <w:bCs/>
    </w:rPr>
  </w:style>
  <w:style w:type="paragraph" w:styleId="87">
    <w:name w:val="Body Text First Indent"/>
    <w:basedOn w:val="43"/>
    <w:link w:val="137"/>
    <w:qFormat/>
    <w:uiPriority w:val="0"/>
    <w:pPr>
      <w:spacing w:after="180"/>
      <w:ind w:firstLine="360"/>
    </w:pPr>
  </w:style>
  <w:style w:type="paragraph" w:styleId="88">
    <w:name w:val="Body Text First Indent 2"/>
    <w:basedOn w:val="44"/>
    <w:link w:val="139"/>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character" w:styleId="94">
    <w:name w:val="annotation reference"/>
    <w:basedOn w:val="91"/>
    <w:qFormat/>
    <w:uiPriority w:val="0"/>
    <w:rPr>
      <w:sz w:val="18"/>
      <w:szCs w:val="18"/>
    </w:rPr>
  </w:style>
  <w:style w:type="paragraph" w:customStyle="1" w:styleId="95">
    <w:name w:val="EQ"/>
    <w:basedOn w:val="1"/>
    <w:next w:val="1"/>
    <w:link w:val="175"/>
    <w:qFormat/>
    <w:uiPriority w:val="0"/>
    <w:pPr>
      <w:keepLines/>
      <w:tabs>
        <w:tab w:val="center" w:pos="4536"/>
        <w:tab w:val="right" w:pos="9072"/>
      </w:tabs>
    </w:pPr>
  </w:style>
  <w:style w:type="character" w:customStyle="1" w:styleId="96">
    <w:name w:val="ZGSM"/>
    <w:qFormat/>
    <w:uiPriority w:val="0"/>
  </w:style>
  <w:style w:type="paragraph" w:customStyle="1" w:styleId="97">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8">
    <w:name w:val="TT"/>
    <w:basedOn w:val="3"/>
    <w:next w:val="1"/>
    <w:qFormat/>
    <w:uiPriority w:val="0"/>
    <w:pPr>
      <w:outlineLvl w:val="9"/>
    </w:pPr>
  </w:style>
  <w:style w:type="paragraph" w:customStyle="1" w:styleId="99">
    <w:name w:val="NF"/>
    <w:basedOn w:val="100"/>
    <w:qFormat/>
    <w:uiPriority w:val="0"/>
    <w:pPr>
      <w:keepNext/>
      <w:spacing w:after="0"/>
    </w:pPr>
    <w:rPr>
      <w:rFonts w:ascii="Arial" w:hAnsi="Arial"/>
      <w:sz w:val="18"/>
    </w:rPr>
  </w:style>
  <w:style w:type="paragraph" w:customStyle="1" w:styleId="100">
    <w:name w:val="NO"/>
    <w:basedOn w:val="1"/>
    <w:link w:val="174"/>
    <w:qFormat/>
    <w:uiPriority w:val="0"/>
    <w:pPr>
      <w:keepLines/>
      <w:ind w:left="1135" w:hanging="851"/>
    </w:pPr>
  </w:style>
  <w:style w:type="paragraph" w:customStyle="1" w:styleId="10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2">
    <w:name w:val="TAR"/>
    <w:basedOn w:val="103"/>
    <w:qFormat/>
    <w:uiPriority w:val="0"/>
    <w:pPr>
      <w:jc w:val="right"/>
    </w:pPr>
  </w:style>
  <w:style w:type="paragraph" w:customStyle="1" w:styleId="103">
    <w:name w:val="TAL"/>
    <w:basedOn w:val="1"/>
    <w:link w:val="183"/>
    <w:qFormat/>
    <w:uiPriority w:val="0"/>
    <w:pPr>
      <w:keepNext/>
      <w:keepLines/>
      <w:spacing w:after="0"/>
    </w:pPr>
    <w:rPr>
      <w:rFonts w:ascii="Arial" w:hAnsi="Arial"/>
      <w:sz w:val="18"/>
    </w:rPr>
  </w:style>
  <w:style w:type="paragraph" w:customStyle="1" w:styleId="104">
    <w:name w:val="TAH"/>
    <w:basedOn w:val="105"/>
    <w:link w:val="172"/>
    <w:qFormat/>
    <w:uiPriority w:val="0"/>
    <w:rPr>
      <w:b/>
    </w:rPr>
  </w:style>
  <w:style w:type="paragraph" w:customStyle="1" w:styleId="105">
    <w:name w:val="TAC"/>
    <w:basedOn w:val="103"/>
    <w:link w:val="171"/>
    <w:qFormat/>
    <w:uiPriority w:val="0"/>
    <w:pPr>
      <w:jc w:val="center"/>
    </w:pPr>
  </w:style>
  <w:style w:type="paragraph" w:customStyle="1" w:styleId="106">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7">
    <w:name w:val="EX"/>
    <w:basedOn w:val="1"/>
    <w:link w:val="168"/>
    <w:qFormat/>
    <w:uiPriority w:val="0"/>
    <w:pPr>
      <w:keepLines/>
      <w:ind w:left="1702" w:hanging="1418"/>
    </w:pPr>
  </w:style>
  <w:style w:type="paragraph" w:customStyle="1" w:styleId="108">
    <w:name w:val="FP"/>
    <w:basedOn w:val="1"/>
    <w:qFormat/>
    <w:uiPriority w:val="0"/>
    <w:pPr>
      <w:spacing w:after="0"/>
    </w:pPr>
  </w:style>
  <w:style w:type="paragraph" w:customStyle="1" w:styleId="109">
    <w:name w:val="NW"/>
    <w:basedOn w:val="100"/>
    <w:qFormat/>
    <w:uiPriority w:val="0"/>
    <w:pPr>
      <w:spacing w:after="0"/>
    </w:pPr>
  </w:style>
  <w:style w:type="paragraph" w:customStyle="1" w:styleId="110">
    <w:name w:val="EW"/>
    <w:basedOn w:val="107"/>
    <w:qFormat/>
    <w:uiPriority w:val="0"/>
    <w:pPr>
      <w:spacing w:after="0"/>
    </w:pPr>
  </w:style>
  <w:style w:type="paragraph" w:customStyle="1" w:styleId="111">
    <w:name w:val="B1"/>
    <w:basedOn w:val="15"/>
    <w:link w:val="167"/>
    <w:qFormat/>
    <w:uiPriority w:val="0"/>
    <w:pPr>
      <w:ind w:left="568" w:hanging="284"/>
    </w:pPr>
  </w:style>
  <w:style w:type="paragraph" w:customStyle="1" w:styleId="112">
    <w:name w:val="Editor's Note"/>
    <w:basedOn w:val="100"/>
    <w:link w:val="177"/>
    <w:qFormat/>
    <w:uiPriority w:val="0"/>
    <w:pPr>
      <w:ind w:left="1418" w:hanging="1134"/>
    </w:pPr>
    <w:rPr>
      <w:color w:val="FF0000"/>
    </w:rPr>
  </w:style>
  <w:style w:type="paragraph" w:customStyle="1" w:styleId="113">
    <w:name w:val="TH"/>
    <w:basedOn w:val="1"/>
    <w:link w:val="131"/>
    <w:qFormat/>
    <w:uiPriority w:val="0"/>
    <w:pPr>
      <w:keepNext/>
      <w:keepLines/>
      <w:spacing w:before="60"/>
      <w:jc w:val="center"/>
    </w:pPr>
    <w:rPr>
      <w:rFonts w:ascii="Arial" w:hAnsi="Arial"/>
      <w:b/>
    </w:rPr>
  </w:style>
  <w:style w:type="paragraph" w:customStyle="1" w:styleId="114">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5">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6">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7">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8">
    <w:name w:val="TAN"/>
    <w:basedOn w:val="103"/>
    <w:link w:val="173"/>
    <w:qFormat/>
    <w:uiPriority w:val="0"/>
    <w:pPr>
      <w:ind w:left="851" w:hanging="851"/>
    </w:pPr>
  </w:style>
  <w:style w:type="paragraph" w:customStyle="1" w:styleId="119">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0">
    <w:name w:val="TF"/>
    <w:basedOn w:val="113"/>
    <w:link w:val="195"/>
    <w:qFormat/>
    <w:uiPriority w:val="0"/>
    <w:pPr>
      <w:keepNext w:val="0"/>
      <w:spacing w:before="0" w:after="240"/>
    </w:pPr>
  </w:style>
  <w:style w:type="paragraph" w:customStyle="1" w:styleId="121">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2">
    <w:name w:val="B2"/>
    <w:basedOn w:val="14"/>
    <w:link w:val="170"/>
    <w:qFormat/>
    <w:uiPriority w:val="0"/>
    <w:pPr>
      <w:ind w:left="851" w:hanging="284"/>
    </w:pPr>
  </w:style>
  <w:style w:type="paragraph" w:customStyle="1" w:styleId="123">
    <w:name w:val="B3"/>
    <w:basedOn w:val="13"/>
    <w:qFormat/>
    <w:uiPriority w:val="0"/>
    <w:pPr>
      <w:ind w:left="1135" w:hanging="284"/>
    </w:pPr>
  </w:style>
  <w:style w:type="paragraph" w:customStyle="1" w:styleId="124">
    <w:name w:val="B4"/>
    <w:basedOn w:val="1"/>
    <w:qFormat/>
    <w:uiPriority w:val="0"/>
    <w:pPr>
      <w:ind w:left="1418" w:hanging="284"/>
    </w:pPr>
  </w:style>
  <w:style w:type="paragraph" w:customStyle="1" w:styleId="125">
    <w:name w:val="B5"/>
    <w:basedOn w:val="1"/>
    <w:qFormat/>
    <w:uiPriority w:val="0"/>
    <w:pPr>
      <w:ind w:left="1702" w:hanging="284"/>
    </w:pPr>
  </w:style>
  <w:style w:type="paragraph" w:customStyle="1" w:styleId="126">
    <w:name w:val="ZTD"/>
    <w:basedOn w:val="115"/>
    <w:qFormat/>
    <w:uiPriority w:val="0"/>
    <w:pPr>
      <w:framePr w:hRule="auto" w:y="852"/>
    </w:pPr>
    <w:rPr>
      <w:i w:val="0"/>
      <w:sz w:val="40"/>
    </w:rPr>
  </w:style>
  <w:style w:type="paragraph" w:customStyle="1" w:styleId="127">
    <w:name w:val="ZV"/>
    <w:basedOn w:val="117"/>
    <w:qFormat/>
    <w:uiPriority w:val="0"/>
    <w:pPr>
      <w:framePr w:y="16161"/>
    </w:pPr>
  </w:style>
  <w:style w:type="paragraph" w:customStyle="1" w:styleId="128">
    <w:name w:val="TAJ"/>
    <w:basedOn w:val="113"/>
    <w:qFormat/>
    <w:uiPriority w:val="0"/>
  </w:style>
  <w:style w:type="paragraph" w:customStyle="1" w:styleId="129">
    <w:name w:val="Guidance"/>
    <w:basedOn w:val="1"/>
    <w:qFormat/>
    <w:uiPriority w:val="0"/>
    <w:rPr>
      <w:i/>
      <w:color w:val="0000FF"/>
    </w:rPr>
  </w:style>
  <w:style w:type="character" w:customStyle="1" w:styleId="130">
    <w:name w:val="Unresolved Mention1"/>
    <w:semiHidden/>
    <w:unhideWhenUsed/>
    <w:qFormat/>
    <w:uiPriority w:val="99"/>
    <w:rPr>
      <w:color w:val="605E5C"/>
      <w:shd w:val="clear" w:color="auto" w:fill="E1DFDD"/>
    </w:rPr>
  </w:style>
  <w:style w:type="character" w:customStyle="1" w:styleId="131">
    <w:name w:val="TH Char"/>
    <w:link w:val="113"/>
    <w:qFormat/>
    <w:uiPriority w:val="0"/>
    <w:rPr>
      <w:rFonts w:ascii="Arial" w:hAnsi="Arial" w:eastAsia="Times New Roman"/>
      <w:b/>
      <w:lang w:eastAsia="en-US"/>
    </w:rPr>
  </w:style>
  <w:style w:type="character" w:customStyle="1" w:styleId="132">
    <w:name w:val="批注框文本 字符"/>
    <w:basedOn w:val="91"/>
    <w:link w:val="60"/>
    <w:semiHidden/>
    <w:qFormat/>
    <w:uiPriority w:val="0"/>
    <w:rPr>
      <w:rFonts w:ascii="Segoe UI" w:hAnsi="Segoe UI" w:eastAsia="Times New Roman" w:cs="Segoe UI"/>
      <w:sz w:val="18"/>
      <w:szCs w:val="18"/>
      <w:lang w:eastAsia="en-US"/>
    </w:rPr>
  </w:style>
  <w:style w:type="paragraph" w:customStyle="1" w:styleId="133">
    <w:name w:val="Bibliography1"/>
    <w:basedOn w:val="1"/>
    <w:next w:val="1"/>
    <w:semiHidden/>
    <w:unhideWhenUsed/>
    <w:qFormat/>
    <w:uiPriority w:val="37"/>
  </w:style>
  <w:style w:type="character" w:customStyle="1" w:styleId="134">
    <w:name w:val="正文文本 字符"/>
    <w:basedOn w:val="91"/>
    <w:link w:val="43"/>
    <w:qFormat/>
    <w:uiPriority w:val="0"/>
    <w:rPr>
      <w:rFonts w:eastAsia="Times New Roman"/>
      <w:lang w:eastAsia="en-US"/>
    </w:rPr>
  </w:style>
  <w:style w:type="character" w:customStyle="1" w:styleId="135">
    <w:name w:val="正文文本 2 字符"/>
    <w:basedOn w:val="91"/>
    <w:link w:val="77"/>
    <w:qFormat/>
    <w:uiPriority w:val="0"/>
    <w:rPr>
      <w:rFonts w:eastAsia="Times New Roman"/>
      <w:lang w:eastAsia="en-US"/>
    </w:rPr>
  </w:style>
  <w:style w:type="character" w:customStyle="1" w:styleId="136">
    <w:name w:val="正文文本 3 字符"/>
    <w:basedOn w:val="91"/>
    <w:link w:val="40"/>
    <w:qFormat/>
    <w:uiPriority w:val="0"/>
    <w:rPr>
      <w:rFonts w:eastAsia="Times New Roman"/>
      <w:sz w:val="16"/>
      <w:szCs w:val="16"/>
      <w:lang w:eastAsia="en-US"/>
    </w:rPr>
  </w:style>
  <w:style w:type="character" w:customStyle="1" w:styleId="137">
    <w:name w:val="正文文本首行缩进 字符"/>
    <w:basedOn w:val="134"/>
    <w:link w:val="87"/>
    <w:qFormat/>
    <w:uiPriority w:val="0"/>
    <w:rPr>
      <w:rFonts w:eastAsia="Times New Roman"/>
      <w:lang w:eastAsia="en-US"/>
    </w:rPr>
  </w:style>
  <w:style w:type="character" w:customStyle="1" w:styleId="138">
    <w:name w:val="正文文本缩进 字符"/>
    <w:basedOn w:val="91"/>
    <w:link w:val="44"/>
    <w:qFormat/>
    <w:uiPriority w:val="0"/>
    <w:rPr>
      <w:rFonts w:eastAsia="Times New Roman"/>
      <w:lang w:eastAsia="en-US"/>
    </w:rPr>
  </w:style>
  <w:style w:type="character" w:customStyle="1" w:styleId="139">
    <w:name w:val="正文文本首行缩进 2 字符"/>
    <w:basedOn w:val="138"/>
    <w:link w:val="88"/>
    <w:qFormat/>
    <w:uiPriority w:val="0"/>
    <w:rPr>
      <w:rFonts w:eastAsia="Times New Roman"/>
      <w:lang w:eastAsia="en-US"/>
    </w:rPr>
  </w:style>
  <w:style w:type="character" w:customStyle="1" w:styleId="140">
    <w:name w:val="正文文本缩进 2 字符"/>
    <w:basedOn w:val="91"/>
    <w:link w:val="57"/>
    <w:qFormat/>
    <w:uiPriority w:val="0"/>
    <w:rPr>
      <w:rFonts w:eastAsia="Times New Roman"/>
      <w:lang w:eastAsia="en-US"/>
    </w:rPr>
  </w:style>
  <w:style w:type="character" w:customStyle="1" w:styleId="141">
    <w:name w:val="正文文本缩进 3 字符"/>
    <w:basedOn w:val="91"/>
    <w:link w:val="72"/>
    <w:qFormat/>
    <w:uiPriority w:val="0"/>
    <w:rPr>
      <w:rFonts w:eastAsia="Times New Roman"/>
      <w:sz w:val="16"/>
      <w:szCs w:val="16"/>
      <w:lang w:eastAsia="en-US"/>
    </w:rPr>
  </w:style>
  <w:style w:type="character" w:customStyle="1" w:styleId="142">
    <w:name w:val="结束语 字符"/>
    <w:basedOn w:val="91"/>
    <w:link w:val="41"/>
    <w:qFormat/>
    <w:uiPriority w:val="0"/>
    <w:rPr>
      <w:rFonts w:eastAsia="Times New Roman"/>
      <w:lang w:eastAsia="en-US"/>
    </w:rPr>
  </w:style>
  <w:style w:type="character" w:customStyle="1" w:styleId="143">
    <w:name w:val="批注文字 字符"/>
    <w:basedOn w:val="91"/>
    <w:link w:val="37"/>
    <w:qFormat/>
    <w:uiPriority w:val="0"/>
    <w:rPr>
      <w:rFonts w:eastAsia="Times New Roman"/>
      <w:lang w:eastAsia="en-US"/>
    </w:rPr>
  </w:style>
  <w:style w:type="character" w:customStyle="1" w:styleId="144">
    <w:name w:val="批注主题 字符"/>
    <w:basedOn w:val="143"/>
    <w:link w:val="86"/>
    <w:qFormat/>
    <w:uiPriority w:val="0"/>
    <w:rPr>
      <w:rFonts w:eastAsia="Times New Roman"/>
      <w:b/>
      <w:bCs/>
      <w:lang w:eastAsia="en-US"/>
    </w:rPr>
  </w:style>
  <w:style w:type="character" w:customStyle="1" w:styleId="145">
    <w:name w:val="日期 字符"/>
    <w:basedOn w:val="91"/>
    <w:link w:val="56"/>
    <w:qFormat/>
    <w:uiPriority w:val="0"/>
    <w:rPr>
      <w:rFonts w:eastAsia="Times New Roman"/>
      <w:lang w:eastAsia="en-US"/>
    </w:rPr>
  </w:style>
  <w:style w:type="character" w:customStyle="1" w:styleId="146">
    <w:name w:val="文档结构图 字符"/>
    <w:basedOn w:val="91"/>
    <w:link w:val="35"/>
    <w:qFormat/>
    <w:uiPriority w:val="0"/>
    <w:rPr>
      <w:rFonts w:ascii="Segoe UI" w:hAnsi="Segoe UI" w:eastAsia="Times New Roman" w:cs="Segoe UI"/>
      <w:sz w:val="16"/>
      <w:szCs w:val="16"/>
      <w:lang w:eastAsia="en-US"/>
    </w:rPr>
  </w:style>
  <w:style w:type="character" w:customStyle="1" w:styleId="147">
    <w:name w:val="电子邮件签名 字符"/>
    <w:basedOn w:val="91"/>
    <w:link w:val="28"/>
    <w:qFormat/>
    <w:uiPriority w:val="0"/>
    <w:rPr>
      <w:rFonts w:eastAsia="Times New Roman"/>
      <w:lang w:eastAsia="en-US"/>
    </w:rPr>
  </w:style>
  <w:style w:type="character" w:customStyle="1" w:styleId="148">
    <w:name w:val="尾注文本 字符"/>
    <w:basedOn w:val="91"/>
    <w:link w:val="58"/>
    <w:qFormat/>
    <w:uiPriority w:val="0"/>
    <w:rPr>
      <w:rFonts w:eastAsia="Times New Roman"/>
      <w:lang w:eastAsia="en-US"/>
    </w:rPr>
  </w:style>
  <w:style w:type="character" w:customStyle="1" w:styleId="149">
    <w:name w:val="脚注文本 字符"/>
    <w:basedOn w:val="91"/>
    <w:link w:val="70"/>
    <w:qFormat/>
    <w:uiPriority w:val="0"/>
    <w:rPr>
      <w:rFonts w:eastAsia="Times New Roman"/>
      <w:lang w:eastAsia="en-US"/>
    </w:rPr>
  </w:style>
  <w:style w:type="character" w:customStyle="1" w:styleId="150">
    <w:name w:val="HTML 地址 字符"/>
    <w:basedOn w:val="91"/>
    <w:link w:val="49"/>
    <w:qFormat/>
    <w:uiPriority w:val="0"/>
    <w:rPr>
      <w:rFonts w:eastAsia="Times New Roman"/>
      <w:i/>
      <w:iCs/>
      <w:lang w:eastAsia="en-US"/>
    </w:rPr>
  </w:style>
  <w:style w:type="character" w:customStyle="1" w:styleId="151">
    <w:name w:val="HTML 预设格式 字符"/>
    <w:basedOn w:val="91"/>
    <w:link w:val="81"/>
    <w:qFormat/>
    <w:uiPriority w:val="0"/>
    <w:rPr>
      <w:rFonts w:ascii="Consolas" w:hAnsi="Consolas" w:eastAsia="Times New Roman"/>
      <w:lang w:eastAsia="en-US"/>
    </w:rPr>
  </w:style>
  <w:style w:type="paragraph" w:styleId="152">
    <w:name w:val="Intense Quote"/>
    <w:basedOn w:val="1"/>
    <w:next w:val="1"/>
    <w:link w:val="153"/>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3">
    <w:name w:val="明显引用 字符"/>
    <w:basedOn w:val="91"/>
    <w:link w:val="152"/>
    <w:qFormat/>
    <w:uiPriority w:val="30"/>
    <w:rPr>
      <w:rFonts w:eastAsia="Times New Roman"/>
      <w:i/>
      <w:iCs/>
      <w:color w:val="4472C4" w:themeColor="accent1"/>
      <w:lang w:eastAsia="en-US"/>
      <w14:textFill>
        <w14:solidFill>
          <w14:schemeClr w14:val="accent1"/>
        </w14:solidFill>
      </w14:textFill>
    </w:rPr>
  </w:style>
  <w:style w:type="paragraph" w:styleId="154">
    <w:name w:val="List Paragraph"/>
    <w:basedOn w:val="1"/>
    <w:qFormat/>
    <w:uiPriority w:val="34"/>
    <w:pPr>
      <w:ind w:left="720"/>
      <w:contextualSpacing/>
    </w:pPr>
  </w:style>
  <w:style w:type="character" w:customStyle="1" w:styleId="155">
    <w:name w:val="宏文本 字符"/>
    <w:basedOn w:val="91"/>
    <w:link w:val="2"/>
    <w:qFormat/>
    <w:uiPriority w:val="0"/>
    <w:rPr>
      <w:rFonts w:ascii="Consolas" w:hAnsi="Consolas" w:eastAsia="Times New Roman"/>
      <w:lang w:eastAsia="en-US"/>
    </w:rPr>
  </w:style>
  <w:style w:type="character" w:customStyle="1" w:styleId="156">
    <w:name w:val="信息标题 字符"/>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7">
    <w:name w:val="No Spacing"/>
    <w:qFormat/>
    <w:uiPriority w:val="1"/>
    <w:rPr>
      <w:rFonts w:ascii="Times New Roman" w:hAnsi="Times New Roman" w:eastAsia="Times New Roman" w:cs="Times New Roman"/>
      <w:lang w:val="en-GB" w:eastAsia="en-US" w:bidi="ar-SA"/>
    </w:rPr>
  </w:style>
  <w:style w:type="character" w:customStyle="1" w:styleId="158">
    <w:name w:val="注释标题 字符"/>
    <w:basedOn w:val="91"/>
    <w:link w:val="25"/>
    <w:qFormat/>
    <w:uiPriority w:val="0"/>
    <w:rPr>
      <w:rFonts w:eastAsia="Times New Roman"/>
      <w:lang w:eastAsia="en-US"/>
    </w:rPr>
  </w:style>
  <w:style w:type="character" w:customStyle="1" w:styleId="159">
    <w:name w:val="纯文本 字符"/>
    <w:basedOn w:val="91"/>
    <w:link w:val="51"/>
    <w:qFormat/>
    <w:uiPriority w:val="0"/>
    <w:rPr>
      <w:rFonts w:ascii="Consolas" w:hAnsi="Consolas" w:eastAsia="Times New Roman"/>
      <w:sz w:val="21"/>
      <w:szCs w:val="21"/>
      <w:lang w:eastAsia="en-US"/>
    </w:rPr>
  </w:style>
  <w:style w:type="paragraph" w:styleId="160">
    <w:name w:val="Quote"/>
    <w:basedOn w:val="1"/>
    <w:next w:val="1"/>
    <w:link w:val="161"/>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1">
    <w:name w:val="引用 字符"/>
    <w:basedOn w:val="91"/>
    <w:link w:val="160"/>
    <w:qFormat/>
    <w:uiPriority w:val="29"/>
    <w:rPr>
      <w:rFonts w:eastAsia="Times New Roman"/>
      <w:i/>
      <w:iCs/>
      <w:color w:val="404040" w:themeColor="text1" w:themeTint="BF"/>
      <w:lang w:eastAsia="en-US"/>
      <w14:textFill>
        <w14:solidFill>
          <w14:schemeClr w14:val="tx1">
            <w14:lumMod w14:val="75000"/>
            <w14:lumOff w14:val="25000"/>
          </w14:schemeClr>
        </w14:solidFill>
      </w14:textFill>
    </w:rPr>
  </w:style>
  <w:style w:type="character" w:customStyle="1" w:styleId="162">
    <w:name w:val="称呼 字符"/>
    <w:basedOn w:val="91"/>
    <w:link w:val="39"/>
    <w:qFormat/>
    <w:uiPriority w:val="0"/>
    <w:rPr>
      <w:rFonts w:eastAsia="Times New Roman"/>
      <w:lang w:eastAsia="en-US"/>
    </w:rPr>
  </w:style>
  <w:style w:type="character" w:customStyle="1" w:styleId="163">
    <w:name w:val="签名 字符"/>
    <w:basedOn w:val="91"/>
    <w:link w:val="64"/>
    <w:qFormat/>
    <w:uiPriority w:val="0"/>
    <w:rPr>
      <w:rFonts w:eastAsia="Times New Roman"/>
      <w:lang w:eastAsia="en-US"/>
    </w:rPr>
  </w:style>
  <w:style w:type="character" w:customStyle="1" w:styleId="164">
    <w:name w:val="副标题 字符"/>
    <w:basedOn w:val="91"/>
    <w:link w:val="68"/>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5">
    <w:name w:val="标题 字符"/>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6">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7">
    <w:name w:val="B1 Zchn"/>
    <w:link w:val="111"/>
    <w:qFormat/>
    <w:locked/>
    <w:uiPriority w:val="0"/>
    <w:rPr>
      <w:rFonts w:eastAsia="Times New Roman"/>
      <w:lang w:eastAsia="en-US"/>
    </w:rPr>
  </w:style>
  <w:style w:type="character" w:customStyle="1" w:styleId="168">
    <w:name w:val="EX Char"/>
    <w:link w:val="107"/>
    <w:qFormat/>
    <w:locked/>
    <w:uiPriority w:val="0"/>
    <w:rPr>
      <w:rFonts w:eastAsia="Times New Roman"/>
      <w:lang w:eastAsia="en-US"/>
    </w:rPr>
  </w:style>
  <w:style w:type="paragraph" w:customStyle="1" w:styleId="169">
    <w:name w:val="Revision1"/>
    <w:hidden/>
    <w:semiHidden/>
    <w:qFormat/>
    <w:uiPriority w:val="99"/>
    <w:rPr>
      <w:rFonts w:ascii="Times New Roman" w:hAnsi="Times New Roman" w:eastAsia="Times New Roman" w:cs="Times New Roman"/>
      <w:lang w:val="en-GB" w:eastAsia="en-US" w:bidi="ar-SA"/>
    </w:rPr>
  </w:style>
  <w:style w:type="character" w:customStyle="1" w:styleId="170">
    <w:name w:val="B2 Char"/>
    <w:link w:val="122"/>
    <w:qFormat/>
    <w:uiPriority w:val="0"/>
    <w:rPr>
      <w:rFonts w:eastAsia="Times New Roman"/>
      <w:lang w:eastAsia="en-US"/>
    </w:rPr>
  </w:style>
  <w:style w:type="character" w:customStyle="1" w:styleId="171">
    <w:name w:val="TAC Car"/>
    <w:link w:val="105"/>
    <w:qFormat/>
    <w:locked/>
    <w:uiPriority w:val="0"/>
    <w:rPr>
      <w:rFonts w:ascii="Arial" w:hAnsi="Arial" w:eastAsia="Times New Roman"/>
      <w:sz w:val="18"/>
      <w:lang w:eastAsia="en-US"/>
    </w:rPr>
  </w:style>
  <w:style w:type="character" w:customStyle="1" w:styleId="172">
    <w:name w:val="TAH Car"/>
    <w:link w:val="104"/>
    <w:qFormat/>
    <w:locked/>
    <w:uiPriority w:val="0"/>
    <w:rPr>
      <w:rFonts w:ascii="Arial" w:hAnsi="Arial" w:eastAsia="Times New Roman"/>
      <w:b/>
      <w:sz w:val="18"/>
      <w:lang w:eastAsia="en-US"/>
    </w:rPr>
  </w:style>
  <w:style w:type="character" w:customStyle="1" w:styleId="173">
    <w:name w:val="TAN Char"/>
    <w:link w:val="118"/>
    <w:qFormat/>
    <w:uiPriority w:val="0"/>
    <w:rPr>
      <w:rFonts w:ascii="Arial" w:hAnsi="Arial" w:eastAsia="Times New Roman"/>
      <w:sz w:val="18"/>
      <w:lang w:eastAsia="en-US"/>
    </w:rPr>
  </w:style>
  <w:style w:type="character" w:customStyle="1" w:styleId="174">
    <w:name w:val="NO Char"/>
    <w:link w:val="100"/>
    <w:qFormat/>
    <w:locked/>
    <w:uiPriority w:val="0"/>
    <w:rPr>
      <w:rFonts w:eastAsia="Times New Roman"/>
      <w:lang w:eastAsia="en-US"/>
    </w:rPr>
  </w:style>
  <w:style w:type="character" w:customStyle="1" w:styleId="175">
    <w:name w:val="EQ Char"/>
    <w:link w:val="95"/>
    <w:qFormat/>
    <w:locked/>
    <w:uiPriority w:val="0"/>
    <w:rPr>
      <w:rFonts w:eastAsia="Times New Roman"/>
      <w:lang w:eastAsia="en-US"/>
    </w:rPr>
  </w:style>
  <w:style w:type="character" w:customStyle="1" w:styleId="176">
    <w:name w:val="B1 Char"/>
    <w:qFormat/>
    <w:locked/>
    <w:uiPriority w:val="0"/>
    <w:rPr>
      <w:rFonts w:ascii="Times New Roman" w:hAnsi="Times New Roman"/>
      <w:lang w:val="en-GB" w:eastAsia="en-US"/>
    </w:rPr>
  </w:style>
  <w:style w:type="character" w:customStyle="1" w:styleId="177">
    <w:name w:val="Editor's Note Car Car"/>
    <w:link w:val="112"/>
    <w:qFormat/>
    <w:uiPriority w:val="0"/>
    <w:rPr>
      <w:rFonts w:eastAsia="Times New Roman"/>
      <w:color w:val="FF0000"/>
      <w:lang w:eastAsia="en-US"/>
    </w:rPr>
  </w:style>
  <w:style w:type="character" w:customStyle="1" w:styleId="178">
    <w:name w:val="H6 Char"/>
    <w:link w:val="9"/>
    <w:qFormat/>
    <w:uiPriority w:val="0"/>
    <w:rPr>
      <w:rFonts w:ascii="Arial" w:hAnsi="Arial" w:eastAsia="Times New Roman"/>
      <w:lang w:eastAsia="en-US"/>
    </w:rPr>
  </w:style>
  <w:style w:type="character" w:customStyle="1" w:styleId="179">
    <w:name w:val="TAC Char"/>
    <w:qFormat/>
    <w:uiPriority w:val="0"/>
    <w:rPr>
      <w:rFonts w:ascii="Arial" w:hAnsi="Arial"/>
      <w:sz w:val="18"/>
      <w:lang w:val="en-GB" w:eastAsia="en-US"/>
    </w:rPr>
  </w:style>
  <w:style w:type="character" w:customStyle="1" w:styleId="180">
    <w:name w:val="标题 1 字符"/>
    <w:basedOn w:val="91"/>
    <w:link w:val="3"/>
    <w:qFormat/>
    <w:uiPriority w:val="0"/>
    <w:rPr>
      <w:rFonts w:ascii="Arial" w:hAnsi="Arial" w:eastAsia="Times New Roman"/>
      <w:sz w:val="36"/>
      <w:lang w:eastAsia="en-US"/>
    </w:rPr>
  </w:style>
  <w:style w:type="character" w:customStyle="1" w:styleId="181">
    <w:name w:val="标题 2 字符"/>
    <w:basedOn w:val="91"/>
    <w:link w:val="4"/>
    <w:qFormat/>
    <w:uiPriority w:val="0"/>
    <w:rPr>
      <w:rFonts w:ascii="Arial" w:hAnsi="Arial" w:eastAsia="Times New Roman"/>
      <w:sz w:val="32"/>
      <w:lang w:eastAsia="en-US"/>
    </w:rPr>
  </w:style>
  <w:style w:type="character" w:customStyle="1" w:styleId="182">
    <w:name w:val="标题 3 字符"/>
    <w:basedOn w:val="91"/>
    <w:link w:val="5"/>
    <w:qFormat/>
    <w:uiPriority w:val="0"/>
    <w:rPr>
      <w:rFonts w:ascii="Arial" w:hAnsi="Arial" w:eastAsia="Times New Roman"/>
      <w:sz w:val="28"/>
      <w:lang w:eastAsia="en-US"/>
    </w:rPr>
  </w:style>
  <w:style w:type="character" w:customStyle="1" w:styleId="183">
    <w:name w:val="TAL Car"/>
    <w:link w:val="103"/>
    <w:qFormat/>
    <w:uiPriority w:val="0"/>
    <w:rPr>
      <w:rFonts w:ascii="Arial" w:hAnsi="Arial" w:eastAsia="Times New Roman"/>
      <w:sz w:val="18"/>
      <w:lang w:eastAsia="en-US"/>
    </w:rPr>
  </w:style>
  <w:style w:type="paragraph" w:customStyle="1" w:styleId="184">
    <w:name w:val="FT"/>
    <w:basedOn w:val="1"/>
    <w:qFormat/>
    <w:uiPriority w:val="0"/>
    <w:pPr>
      <w:overflowPunct w:val="0"/>
      <w:autoSpaceDE w:val="0"/>
      <w:autoSpaceDN w:val="0"/>
      <w:adjustRightInd w:val="0"/>
      <w:spacing w:line="259" w:lineRule="auto"/>
      <w:textAlignment w:val="baseline"/>
    </w:pPr>
    <w:rPr>
      <w:rFonts w:ascii="Arial" w:hAnsi="Arial" w:cs="Arial" w:eastAsiaTheme="minorEastAsia"/>
      <w:b/>
      <w:lang w:eastAsia="ko-KR"/>
    </w:rPr>
  </w:style>
  <w:style w:type="paragraph" w:customStyle="1" w:styleId="185">
    <w:name w:val="TableText"/>
    <w:basedOn w:val="77"/>
    <w:qFormat/>
    <w:uiPriority w:val="0"/>
    <w:pPr>
      <w:keepNext/>
      <w:keepLines/>
      <w:overflowPunct w:val="0"/>
      <w:autoSpaceDE w:val="0"/>
      <w:autoSpaceDN w:val="0"/>
      <w:adjustRightInd w:val="0"/>
      <w:spacing w:after="180"/>
      <w:jc w:val="center"/>
      <w:textAlignment w:val="baseline"/>
    </w:pPr>
    <w:rPr>
      <w:rFonts w:eastAsia="Malgun Gothic"/>
      <w:snapToGrid w:val="0"/>
      <w:kern w:val="2"/>
    </w:rPr>
  </w:style>
  <w:style w:type="paragraph" w:customStyle="1" w:styleId="186">
    <w:name w:val="Revision2"/>
    <w:hidden/>
    <w:semiHidden/>
    <w:qFormat/>
    <w:uiPriority w:val="99"/>
    <w:rPr>
      <w:rFonts w:ascii="Times New Roman" w:hAnsi="Times New Roman" w:eastAsia="Times New Roman" w:cs="Times New Roman"/>
      <w:lang w:val="en-GB" w:eastAsia="en-US" w:bidi="ar-SA"/>
    </w:rPr>
  </w:style>
  <w:style w:type="paragraph" w:customStyle="1" w:styleId="187">
    <w:name w:val="Bibliography2"/>
    <w:basedOn w:val="1"/>
    <w:next w:val="1"/>
    <w:semiHidden/>
    <w:unhideWhenUsed/>
    <w:qFormat/>
    <w:uiPriority w:val="37"/>
  </w:style>
  <w:style w:type="paragraph" w:customStyle="1" w:styleId="188">
    <w:name w:val="TOC Heading2"/>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89">
    <w:name w:val="Normal1"/>
    <w:qFormat/>
    <w:uiPriority w:val="0"/>
    <w:pPr>
      <w:jc w:val="both"/>
    </w:pPr>
    <w:rPr>
      <w:rFonts w:ascii="Calibri" w:hAnsi="Calibri" w:eastAsia="宋体" w:cs="Calibri"/>
      <w:kern w:val="2"/>
      <w:sz w:val="21"/>
      <w:szCs w:val="21"/>
      <w:lang w:val="en-US" w:eastAsia="zh-CN" w:bidi="ar-SA"/>
    </w:rPr>
  </w:style>
  <w:style w:type="paragraph" w:customStyle="1" w:styleId="190">
    <w:name w:val="Revision3"/>
    <w:hidden/>
    <w:semiHidden/>
    <w:qFormat/>
    <w:uiPriority w:val="99"/>
    <w:rPr>
      <w:rFonts w:ascii="Times New Roman" w:hAnsi="Times New Roman" w:eastAsia="Times New Roman" w:cs="Times New Roman"/>
      <w:lang w:val="en-GB" w:eastAsia="en-US" w:bidi="ar-SA"/>
    </w:rPr>
  </w:style>
  <w:style w:type="paragraph" w:customStyle="1" w:styleId="191">
    <w:name w:val="修订1"/>
    <w:hidden/>
    <w:semiHidden/>
    <w:qFormat/>
    <w:uiPriority w:val="99"/>
    <w:rPr>
      <w:rFonts w:ascii="Times New Roman" w:hAnsi="Times New Roman" w:eastAsia="Times New Roman" w:cs="Times New Roman"/>
      <w:lang w:val="en-GB" w:eastAsia="en-US" w:bidi="ar-SA"/>
    </w:rPr>
  </w:style>
  <w:style w:type="character" w:customStyle="1" w:styleId="192">
    <w:name w:val="normaltextrun"/>
    <w:basedOn w:val="91"/>
    <w:qFormat/>
    <w:uiPriority w:val="0"/>
  </w:style>
  <w:style w:type="paragraph" w:customStyle="1" w:styleId="193">
    <w:name w:val="修订2"/>
    <w:hidden/>
    <w:semiHidden/>
    <w:qFormat/>
    <w:uiPriority w:val="99"/>
    <w:rPr>
      <w:rFonts w:ascii="Times New Roman" w:hAnsi="Times New Roman" w:eastAsia="Times New Roman" w:cs="Times New Roman"/>
      <w:lang w:val="en-GB" w:eastAsia="en-US" w:bidi="ar-SA"/>
    </w:rPr>
  </w:style>
  <w:style w:type="character" w:customStyle="1" w:styleId="194">
    <w:name w:val="TAL (文字)"/>
    <w:qFormat/>
    <w:uiPriority w:val="0"/>
    <w:rPr>
      <w:rFonts w:ascii="Arial" w:hAnsi="Arial" w:eastAsia="宋体"/>
      <w:sz w:val="18"/>
      <w:lang w:val="en-GB"/>
    </w:rPr>
  </w:style>
  <w:style w:type="character" w:customStyle="1" w:styleId="195">
    <w:name w:val="TF Char"/>
    <w:link w:val="120"/>
    <w:qFormat/>
    <w:uiPriority w:val="0"/>
    <w:rPr>
      <w:rFonts w:ascii="Arial" w:hAnsi="Arial" w:eastAsia="Times New Roman"/>
      <w:b/>
      <w:lang w:val="en-GB" w:eastAsia="en-US"/>
    </w:rPr>
  </w:style>
  <w:style w:type="paragraph" w:customStyle="1" w:styleId="196">
    <w:name w:val="Separation"/>
    <w:basedOn w:val="3"/>
    <w:next w:val="1"/>
    <w:qFormat/>
    <w:uiPriority w:val="0"/>
    <w:pPr>
      <w:pBdr>
        <w:top w:val="none" w:color="auto" w:sz="0" w:space="0"/>
      </w:pBdr>
      <w:overflowPunct w:val="0"/>
      <w:autoSpaceDE w:val="0"/>
      <w:autoSpaceDN w:val="0"/>
      <w:adjustRightInd w:val="0"/>
      <w:textAlignment w:val="baseline"/>
    </w:pPr>
    <w:rPr>
      <w:b/>
      <w:color w:val="0000FF"/>
      <w:lang w:eastAsia="zh-CN"/>
    </w:rPr>
  </w:style>
  <w:style w:type="character" w:customStyle="1" w:styleId="197">
    <w:name w:val="标题 4 字符"/>
    <w:basedOn w:val="91"/>
    <w:link w:val="6"/>
    <w:qFormat/>
    <w:uiPriority w:val="0"/>
    <w:rPr>
      <w:rFonts w:ascii="Arial" w:hAnsi="Arial" w:eastAsia="Times New Roman"/>
      <w:sz w:val="24"/>
      <w:lang w:val="en-GB" w:eastAsia="en-US"/>
    </w:rPr>
  </w:style>
  <w:style w:type="paragraph" w:customStyle="1" w:styleId="198">
    <w:name w:val="修订3"/>
    <w:hidden/>
    <w:semiHidden/>
    <w:qFormat/>
    <w:uiPriority w:val="99"/>
    <w:rPr>
      <w:rFonts w:ascii="Times New Roman" w:hAnsi="Times New Roman" w:eastAsia="Times New Roman" w:cs="Times New Roman"/>
      <w:lang w:val="en-GB" w:eastAsia="en-US" w:bidi="ar-SA"/>
    </w:rPr>
  </w:style>
  <w:style w:type="paragraph" w:customStyle="1" w:styleId="199">
    <w:name w:val="Revision"/>
    <w:hidden/>
    <w:unhideWhenUsed/>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oleObject" Target="embeddings/oleObject52.bin"/><Relationship Id="rId98" Type="http://schemas.openxmlformats.org/officeDocument/2006/relationships/oleObject" Target="embeddings/oleObject51.bin"/><Relationship Id="rId97" Type="http://schemas.openxmlformats.org/officeDocument/2006/relationships/oleObject" Target="embeddings/oleObject50.bin"/><Relationship Id="rId96" Type="http://schemas.openxmlformats.org/officeDocument/2006/relationships/oleObject" Target="embeddings/oleObject49.bin"/><Relationship Id="rId95" Type="http://schemas.openxmlformats.org/officeDocument/2006/relationships/oleObject" Target="embeddings/oleObject48.bin"/><Relationship Id="rId94" Type="http://schemas.openxmlformats.org/officeDocument/2006/relationships/oleObject" Target="embeddings/oleObject47.bin"/><Relationship Id="rId93" Type="http://schemas.openxmlformats.org/officeDocument/2006/relationships/oleObject" Target="embeddings/oleObject46.bin"/><Relationship Id="rId92" Type="http://schemas.openxmlformats.org/officeDocument/2006/relationships/oleObject" Target="embeddings/oleObject45.bin"/><Relationship Id="rId91" Type="http://schemas.openxmlformats.org/officeDocument/2006/relationships/image" Target="media/image35.wmf"/><Relationship Id="rId90" Type="http://schemas.openxmlformats.org/officeDocument/2006/relationships/oleObject" Target="embeddings/oleObject44.bin"/><Relationship Id="rId9" Type="http://schemas.openxmlformats.org/officeDocument/2006/relationships/footer" Target="footer3.xml"/><Relationship Id="rId89" Type="http://schemas.openxmlformats.org/officeDocument/2006/relationships/image" Target="media/image34.wmf"/><Relationship Id="rId88" Type="http://schemas.openxmlformats.org/officeDocument/2006/relationships/oleObject" Target="embeddings/oleObject43.bin"/><Relationship Id="rId87" Type="http://schemas.openxmlformats.org/officeDocument/2006/relationships/image" Target="media/image33.wmf"/><Relationship Id="rId86" Type="http://schemas.openxmlformats.org/officeDocument/2006/relationships/oleObject" Target="embeddings/oleObject42.bin"/><Relationship Id="rId85" Type="http://schemas.openxmlformats.org/officeDocument/2006/relationships/image" Target="media/image32.wmf"/><Relationship Id="rId84" Type="http://schemas.openxmlformats.org/officeDocument/2006/relationships/oleObject" Target="embeddings/oleObject41.bin"/><Relationship Id="rId83" Type="http://schemas.openxmlformats.org/officeDocument/2006/relationships/image" Target="media/image31.wmf"/><Relationship Id="rId82" Type="http://schemas.openxmlformats.org/officeDocument/2006/relationships/oleObject" Target="embeddings/oleObject40.bin"/><Relationship Id="rId81" Type="http://schemas.openxmlformats.org/officeDocument/2006/relationships/image" Target="media/image30.wmf"/><Relationship Id="rId80" Type="http://schemas.openxmlformats.org/officeDocument/2006/relationships/oleObject" Target="embeddings/oleObject39.bin"/><Relationship Id="rId8" Type="http://schemas.openxmlformats.org/officeDocument/2006/relationships/footer" Target="footer2.xml"/><Relationship Id="rId79" Type="http://schemas.openxmlformats.org/officeDocument/2006/relationships/image" Target="media/image29.wmf"/><Relationship Id="rId78" Type="http://schemas.openxmlformats.org/officeDocument/2006/relationships/oleObject" Target="embeddings/oleObject38.bin"/><Relationship Id="rId77" Type="http://schemas.openxmlformats.org/officeDocument/2006/relationships/image" Target="media/image28.wmf"/><Relationship Id="rId76" Type="http://schemas.openxmlformats.org/officeDocument/2006/relationships/oleObject" Target="embeddings/oleObject37.bin"/><Relationship Id="rId75" Type="http://schemas.openxmlformats.org/officeDocument/2006/relationships/image" Target="media/image27.wmf"/><Relationship Id="rId74" Type="http://schemas.openxmlformats.org/officeDocument/2006/relationships/oleObject" Target="embeddings/oleObject36.bin"/><Relationship Id="rId73" Type="http://schemas.openxmlformats.org/officeDocument/2006/relationships/oleObject" Target="embeddings/oleObject35.bin"/><Relationship Id="rId72" Type="http://schemas.openxmlformats.org/officeDocument/2006/relationships/oleObject" Target="embeddings/oleObject34.bin"/><Relationship Id="rId71" Type="http://schemas.openxmlformats.org/officeDocument/2006/relationships/oleObject" Target="embeddings/oleObject33.bin"/><Relationship Id="rId70" Type="http://schemas.openxmlformats.org/officeDocument/2006/relationships/image" Target="media/image26.emf"/><Relationship Id="rId7" Type="http://schemas.openxmlformats.org/officeDocument/2006/relationships/footer" Target="footer1.xml"/><Relationship Id="rId69" Type="http://schemas.openxmlformats.org/officeDocument/2006/relationships/oleObject" Target="embeddings/oleObject32.bin"/><Relationship Id="rId68" Type="http://schemas.openxmlformats.org/officeDocument/2006/relationships/oleObject" Target="embeddings/oleObject31.bin"/><Relationship Id="rId67" Type="http://schemas.openxmlformats.org/officeDocument/2006/relationships/oleObject" Target="embeddings/oleObject30.bin"/><Relationship Id="rId66" Type="http://schemas.openxmlformats.org/officeDocument/2006/relationships/oleObject" Target="embeddings/oleObject29.bin"/><Relationship Id="rId65" Type="http://schemas.openxmlformats.org/officeDocument/2006/relationships/oleObject" Target="embeddings/oleObject28.bin"/><Relationship Id="rId64" Type="http://schemas.openxmlformats.org/officeDocument/2006/relationships/oleObject" Target="embeddings/oleObject27.bin"/><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oleObject" Target="embeddings/oleObject24.bin"/><Relationship Id="rId60" Type="http://schemas.openxmlformats.org/officeDocument/2006/relationships/oleObject" Target="embeddings/oleObject23.bin"/><Relationship Id="rId6" Type="http://schemas.openxmlformats.org/officeDocument/2006/relationships/header" Target="header3.xml"/><Relationship Id="rId59" Type="http://schemas.openxmlformats.org/officeDocument/2006/relationships/oleObject" Target="embeddings/oleObject22.bin"/><Relationship Id="rId58" Type="http://schemas.openxmlformats.org/officeDocument/2006/relationships/image" Target="media/image25.wmf"/><Relationship Id="rId57" Type="http://schemas.openxmlformats.org/officeDocument/2006/relationships/oleObject" Target="embeddings/oleObject21.bin"/><Relationship Id="rId56" Type="http://schemas.openxmlformats.org/officeDocument/2006/relationships/image" Target="media/image24.wmf"/><Relationship Id="rId55" Type="http://schemas.openxmlformats.org/officeDocument/2006/relationships/oleObject" Target="embeddings/oleObject20.bin"/><Relationship Id="rId54" Type="http://schemas.openxmlformats.org/officeDocument/2006/relationships/image" Target="media/image23.wmf"/><Relationship Id="rId53" Type="http://schemas.openxmlformats.org/officeDocument/2006/relationships/oleObject" Target="embeddings/oleObject19.bin"/><Relationship Id="rId52" Type="http://schemas.openxmlformats.org/officeDocument/2006/relationships/image" Target="media/image22.wmf"/><Relationship Id="rId51" Type="http://schemas.openxmlformats.org/officeDocument/2006/relationships/oleObject" Target="embeddings/oleObject18.bin"/><Relationship Id="rId50" Type="http://schemas.openxmlformats.org/officeDocument/2006/relationships/image" Target="media/image21.wmf"/><Relationship Id="rId5" Type="http://schemas.openxmlformats.org/officeDocument/2006/relationships/header" Target="header2.xml"/><Relationship Id="rId49" Type="http://schemas.openxmlformats.org/officeDocument/2006/relationships/oleObject" Target="embeddings/oleObject17.bin"/><Relationship Id="rId48" Type="http://schemas.openxmlformats.org/officeDocument/2006/relationships/image" Target="media/image20.wmf"/><Relationship Id="rId47" Type="http://schemas.openxmlformats.org/officeDocument/2006/relationships/oleObject" Target="embeddings/oleObject16.bin"/><Relationship Id="rId46" Type="http://schemas.openxmlformats.org/officeDocument/2006/relationships/image" Target="media/image19.wmf"/><Relationship Id="rId45" Type="http://schemas.openxmlformats.org/officeDocument/2006/relationships/oleObject" Target="embeddings/oleObject15.bin"/><Relationship Id="rId44" Type="http://schemas.openxmlformats.org/officeDocument/2006/relationships/image" Target="media/image18.wmf"/><Relationship Id="rId43" Type="http://schemas.openxmlformats.org/officeDocument/2006/relationships/oleObject" Target="embeddings/oleObject14.bin"/><Relationship Id="rId42" Type="http://schemas.openxmlformats.org/officeDocument/2006/relationships/image" Target="media/image17.wmf"/><Relationship Id="rId41" Type="http://schemas.openxmlformats.org/officeDocument/2006/relationships/oleObject" Target="embeddings/oleObject13.bin"/><Relationship Id="rId40" Type="http://schemas.openxmlformats.org/officeDocument/2006/relationships/image" Target="media/image16.wmf"/><Relationship Id="rId4" Type="http://schemas.openxmlformats.org/officeDocument/2006/relationships/header" Target="header1.xml"/><Relationship Id="rId39" Type="http://schemas.openxmlformats.org/officeDocument/2006/relationships/oleObject" Target="embeddings/oleObject12.bin"/><Relationship Id="rId38" Type="http://schemas.openxmlformats.org/officeDocument/2006/relationships/oleObject" Target="embeddings/oleObject11.bin"/><Relationship Id="rId376" Type="http://schemas.microsoft.com/office/2011/relationships/people" Target="people.xml"/><Relationship Id="rId375" Type="http://schemas.openxmlformats.org/officeDocument/2006/relationships/fontTable" Target="fontTable.xml"/><Relationship Id="rId374" Type="http://schemas.microsoft.com/office/2006/relationships/keyMapCustomizations" Target="customizations.xml"/><Relationship Id="rId373" Type="http://schemas.openxmlformats.org/officeDocument/2006/relationships/customXml" Target="../customXml/item2.xml"/><Relationship Id="rId372" Type="http://schemas.openxmlformats.org/officeDocument/2006/relationships/numbering" Target="numbering.xml"/><Relationship Id="rId371" Type="http://schemas.openxmlformats.org/officeDocument/2006/relationships/customXml" Target="../customXml/item1.xml"/><Relationship Id="rId370" Type="http://schemas.openxmlformats.org/officeDocument/2006/relationships/image" Target="media/image135.wmf"/><Relationship Id="rId37" Type="http://schemas.openxmlformats.org/officeDocument/2006/relationships/oleObject" Target="embeddings/oleObject10.bin"/><Relationship Id="rId369" Type="http://schemas.openxmlformats.org/officeDocument/2006/relationships/oleObject" Target="embeddings/oleObject219.bin"/><Relationship Id="rId368" Type="http://schemas.openxmlformats.org/officeDocument/2006/relationships/image" Target="media/image134.emf"/><Relationship Id="rId367" Type="http://schemas.openxmlformats.org/officeDocument/2006/relationships/oleObject" Target="embeddings/Document4.doc"/><Relationship Id="rId366" Type="http://schemas.openxmlformats.org/officeDocument/2006/relationships/image" Target="media/image133.emf"/><Relationship Id="rId365" Type="http://schemas.openxmlformats.org/officeDocument/2006/relationships/oleObject" Target="embeddings/Document3.doc"/><Relationship Id="rId364" Type="http://schemas.openxmlformats.org/officeDocument/2006/relationships/image" Target="media/image132.wmf"/><Relationship Id="rId363" Type="http://schemas.openxmlformats.org/officeDocument/2006/relationships/oleObject" Target="embeddings/oleObject218.bin"/><Relationship Id="rId362" Type="http://schemas.openxmlformats.org/officeDocument/2006/relationships/image" Target="media/image131.wmf"/><Relationship Id="rId361" Type="http://schemas.openxmlformats.org/officeDocument/2006/relationships/oleObject" Target="embeddings/oleObject217.bin"/><Relationship Id="rId360" Type="http://schemas.openxmlformats.org/officeDocument/2006/relationships/image" Target="media/image130.wmf"/><Relationship Id="rId36" Type="http://schemas.openxmlformats.org/officeDocument/2006/relationships/image" Target="media/image15.wmf"/><Relationship Id="rId359" Type="http://schemas.openxmlformats.org/officeDocument/2006/relationships/oleObject" Target="embeddings/oleObject216.bin"/><Relationship Id="rId358" Type="http://schemas.openxmlformats.org/officeDocument/2006/relationships/oleObject" Target="embeddings/oleObject215.bin"/><Relationship Id="rId357" Type="http://schemas.openxmlformats.org/officeDocument/2006/relationships/oleObject" Target="embeddings/oleObject214.bin"/><Relationship Id="rId356" Type="http://schemas.openxmlformats.org/officeDocument/2006/relationships/image" Target="media/image129.wmf"/><Relationship Id="rId355" Type="http://schemas.openxmlformats.org/officeDocument/2006/relationships/oleObject" Target="embeddings/oleObject213.bin"/><Relationship Id="rId354" Type="http://schemas.openxmlformats.org/officeDocument/2006/relationships/image" Target="media/image128.wmf"/><Relationship Id="rId353" Type="http://schemas.openxmlformats.org/officeDocument/2006/relationships/oleObject" Target="embeddings/oleObject212.bin"/><Relationship Id="rId352" Type="http://schemas.openxmlformats.org/officeDocument/2006/relationships/image" Target="media/image127.wmf"/><Relationship Id="rId351" Type="http://schemas.openxmlformats.org/officeDocument/2006/relationships/oleObject" Target="embeddings/oleObject211.bin"/><Relationship Id="rId350" Type="http://schemas.openxmlformats.org/officeDocument/2006/relationships/oleObject" Target="embeddings/oleObject210.bin"/><Relationship Id="rId35" Type="http://schemas.openxmlformats.org/officeDocument/2006/relationships/oleObject" Target="embeddings/oleObject9.bin"/><Relationship Id="rId349" Type="http://schemas.openxmlformats.org/officeDocument/2006/relationships/oleObject" Target="embeddings/oleObject209.bin"/><Relationship Id="rId348" Type="http://schemas.openxmlformats.org/officeDocument/2006/relationships/image" Target="media/image126.wmf"/><Relationship Id="rId347" Type="http://schemas.openxmlformats.org/officeDocument/2006/relationships/oleObject" Target="embeddings/oleObject208.bin"/><Relationship Id="rId346" Type="http://schemas.openxmlformats.org/officeDocument/2006/relationships/oleObject" Target="embeddings/oleObject207.bin"/><Relationship Id="rId345" Type="http://schemas.openxmlformats.org/officeDocument/2006/relationships/oleObject" Target="embeddings/oleObject206.bin"/><Relationship Id="rId344" Type="http://schemas.openxmlformats.org/officeDocument/2006/relationships/image" Target="media/image125.wmf"/><Relationship Id="rId343" Type="http://schemas.openxmlformats.org/officeDocument/2006/relationships/oleObject" Target="embeddings/oleObject205.bin"/><Relationship Id="rId342" Type="http://schemas.openxmlformats.org/officeDocument/2006/relationships/image" Target="media/image124.wmf"/><Relationship Id="rId341" Type="http://schemas.openxmlformats.org/officeDocument/2006/relationships/oleObject" Target="embeddings/oleObject204.bin"/><Relationship Id="rId340" Type="http://schemas.openxmlformats.org/officeDocument/2006/relationships/image" Target="media/image123.wmf"/><Relationship Id="rId34" Type="http://schemas.openxmlformats.org/officeDocument/2006/relationships/image" Target="media/image14.emf"/><Relationship Id="rId339" Type="http://schemas.openxmlformats.org/officeDocument/2006/relationships/oleObject" Target="embeddings/oleObject203.bin"/><Relationship Id="rId338" Type="http://schemas.openxmlformats.org/officeDocument/2006/relationships/oleObject" Target="embeddings/oleObject202.bin"/><Relationship Id="rId337" Type="http://schemas.openxmlformats.org/officeDocument/2006/relationships/oleObject" Target="embeddings/oleObject201.bin"/><Relationship Id="rId336" Type="http://schemas.openxmlformats.org/officeDocument/2006/relationships/image" Target="media/image122.wmf"/><Relationship Id="rId335" Type="http://schemas.openxmlformats.org/officeDocument/2006/relationships/oleObject" Target="embeddings/oleObject200.bin"/><Relationship Id="rId334" Type="http://schemas.openxmlformats.org/officeDocument/2006/relationships/oleObject" Target="embeddings/oleObject199.bin"/><Relationship Id="rId333" Type="http://schemas.openxmlformats.org/officeDocument/2006/relationships/oleObject" Target="embeddings/oleObject198.bin"/><Relationship Id="rId332" Type="http://schemas.openxmlformats.org/officeDocument/2006/relationships/oleObject" Target="embeddings/oleObject197.bin"/><Relationship Id="rId331" Type="http://schemas.openxmlformats.org/officeDocument/2006/relationships/image" Target="media/image121.png"/><Relationship Id="rId330" Type="http://schemas.openxmlformats.org/officeDocument/2006/relationships/oleObject" Target="embeddings/oleObject196.bin"/><Relationship Id="rId33" Type="http://schemas.openxmlformats.org/officeDocument/2006/relationships/oleObject" Target="embeddings/oleObject8.bin"/><Relationship Id="rId329" Type="http://schemas.openxmlformats.org/officeDocument/2006/relationships/oleObject" Target="embeddings/oleObject195.bin"/><Relationship Id="rId328" Type="http://schemas.openxmlformats.org/officeDocument/2006/relationships/image" Target="media/image120.wmf"/><Relationship Id="rId327" Type="http://schemas.openxmlformats.org/officeDocument/2006/relationships/oleObject" Target="embeddings/oleObject194.bin"/><Relationship Id="rId326" Type="http://schemas.openxmlformats.org/officeDocument/2006/relationships/oleObject" Target="embeddings/oleObject193.bin"/><Relationship Id="rId325" Type="http://schemas.openxmlformats.org/officeDocument/2006/relationships/oleObject" Target="embeddings/oleObject192.bin"/><Relationship Id="rId324" Type="http://schemas.openxmlformats.org/officeDocument/2006/relationships/oleObject" Target="embeddings/oleObject191.bin"/><Relationship Id="rId323" Type="http://schemas.openxmlformats.org/officeDocument/2006/relationships/oleObject" Target="embeddings/oleObject190.bin"/><Relationship Id="rId322" Type="http://schemas.openxmlformats.org/officeDocument/2006/relationships/oleObject" Target="embeddings/oleObject189.bin"/><Relationship Id="rId321" Type="http://schemas.openxmlformats.org/officeDocument/2006/relationships/oleObject" Target="embeddings/oleObject188.bin"/><Relationship Id="rId320" Type="http://schemas.openxmlformats.org/officeDocument/2006/relationships/oleObject" Target="embeddings/oleObject187.bin"/><Relationship Id="rId32" Type="http://schemas.openxmlformats.org/officeDocument/2006/relationships/image" Target="media/image13.emf"/><Relationship Id="rId319" Type="http://schemas.openxmlformats.org/officeDocument/2006/relationships/oleObject" Target="embeddings/oleObject186.bin"/><Relationship Id="rId318" Type="http://schemas.openxmlformats.org/officeDocument/2006/relationships/oleObject" Target="embeddings/oleObject185.bin"/><Relationship Id="rId317" Type="http://schemas.openxmlformats.org/officeDocument/2006/relationships/oleObject" Target="embeddings/oleObject184.bin"/><Relationship Id="rId316" Type="http://schemas.openxmlformats.org/officeDocument/2006/relationships/oleObject" Target="embeddings/oleObject183.bin"/><Relationship Id="rId315" Type="http://schemas.openxmlformats.org/officeDocument/2006/relationships/image" Target="media/image119.wmf"/><Relationship Id="rId314" Type="http://schemas.openxmlformats.org/officeDocument/2006/relationships/oleObject" Target="embeddings/oleObject182.bin"/><Relationship Id="rId313" Type="http://schemas.openxmlformats.org/officeDocument/2006/relationships/oleObject" Target="embeddings/oleObject181.bin"/><Relationship Id="rId312" Type="http://schemas.openxmlformats.org/officeDocument/2006/relationships/image" Target="media/image118.wmf"/><Relationship Id="rId311" Type="http://schemas.openxmlformats.org/officeDocument/2006/relationships/oleObject" Target="embeddings/oleObject180.bin"/><Relationship Id="rId310" Type="http://schemas.openxmlformats.org/officeDocument/2006/relationships/image" Target="media/image117.wmf"/><Relationship Id="rId31" Type="http://schemas.openxmlformats.org/officeDocument/2006/relationships/oleObject" Target="embeddings/oleObject7.bin"/><Relationship Id="rId309" Type="http://schemas.openxmlformats.org/officeDocument/2006/relationships/oleObject" Target="embeddings/oleObject179.bin"/><Relationship Id="rId308" Type="http://schemas.openxmlformats.org/officeDocument/2006/relationships/image" Target="media/image116.wmf"/><Relationship Id="rId307" Type="http://schemas.openxmlformats.org/officeDocument/2006/relationships/oleObject" Target="embeddings/oleObject178.bin"/><Relationship Id="rId306" Type="http://schemas.openxmlformats.org/officeDocument/2006/relationships/oleObject" Target="embeddings/oleObject177.bin"/><Relationship Id="rId305" Type="http://schemas.openxmlformats.org/officeDocument/2006/relationships/oleObject" Target="embeddings/oleObject176.bin"/><Relationship Id="rId304" Type="http://schemas.openxmlformats.org/officeDocument/2006/relationships/image" Target="media/image115.wmf"/><Relationship Id="rId303" Type="http://schemas.openxmlformats.org/officeDocument/2006/relationships/oleObject" Target="embeddings/oleObject175.bin"/><Relationship Id="rId302" Type="http://schemas.openxmlformats.org/officeDocument/2006/relationships/oleObject" Target="embeddings/oleObject174.bin"/><Relationship Id="rId301" Type="http://schemas.openxmlformats.org/officeDocument/2006/relationships/oleObject" Target="embeddings/oleObject173.bin"/><Relationship Id="rId300" Type="http://schemas.openxmlformats.org/officeDocument/2006/relationships/oleObject" Target="embeddings/oleObject172.bin"/><Relationship Id="rId30" Type="http://schemas.openxmlformats.org/officeDocument/2006/relationships/image" Target="media/image12.emf"/><Relationship Id="rId3" Type="http://schemas.openxmlformats.org/officeDocument/2006/relationships/footnotes" Target="footnotes.xml"/><Relationship Id="rId299" Type="http://schemas.openxmlformats.org/officeDocument/2006/relationships/oleObject" Target="embeddings/oleObject171.bin"/><Relationship Id="rId298" Type="http://schemas.openxmlformats.org/officeDocument/2006/relationships/image" Target="media/image114.wmf"/><Relationship Id="rId297" Type="http://schemas.openxmlformats.org/officeDocument/2006/relationships/oleObject" Target="embeddings/oleObject170.bin"/><Relationship Id="rId296" Type="http://schemas.openxmlformats.org/officeDocument/2006/relationships/image" Target="media/image113.wmf"/><Relationship Id="rId295" Type="http://schemas.openxmlformats.org/officeDocument/2006/relationships/oleObject" Target="embeddings/oleObject169.bin"/><Relationship Id="rId294" Type="http://schemas.openxmlformats.org/officeDocument/2006/relationships/image" Target="media/image112.wmf"/><Relationship Id="rId293" Type="http://schemas.openxmlformats.org/officeDocument/2006/relationships/oleObject" Target="embeddings/oleObject168.bin"/><Relationship Id="rId292" Type="http://schemas.openxmlformats.org/officeDocument/2006/relationships/oleObject" Target="embeddings/oleObject167.bin"/><Relationship Id="rId291" Type="http://schemas.openxmlformats.org/officeDocument/2006/relationships/oleObject" Target="embeddings/oleObject166.bin"/><Relationship Id="rId290" Type="http://schemas.openxmlformats.org/officeDocument/2006/relationships/image" Target="media/image111.wmf"/><Relationship Id="rId29" Type="http://schemas.openxmlformats.org/officeDocument/2006/relationships/image" Target="media/image11.png"/><Relationship Id="rId289" Type="http://schemas.openxmlformats.org/officeDocument/2006/relationships/oleObject" Target="embeddings/oleObject165.bin"/><Relationship Id="rId288" Type="http://schemas.openxmlformats.org/officeDocument/2006/relationships/oleObject" Target="embeddings/oleObject164.bin"/><Relationship Id="rId287" Type="http://schemas.openxmlformats.org/officeDocument/2006/relationships/image" Target="media/image110.wmf"/><Relationship Id="rId286" Type="http://schemas.openxmlformats.org/officeDocument/2006/relationships/image" Target="media/image109.wmf"/><Relationship Id="rId285" Type="http://schemas.openxmlformats.org/officeDocument/2006/relationships/oleObject" Target="embeddings/oleObject163.bin"/><Relationship Id="rId284" Type="http://schemas.openxmlformats.org/officeDocument/2006/relationships/image" Target="media/image108.wmf"/><Relationship Id="rId283" Type="http://schemas.openxmlformats.org/officeDocument/2006/relationships/oleObject" Target="embeddings/oleObject162.bin"/><Relationship Id="rId282" Type="http://schemas.openxmlformats.org/officeDocument/2006/relationships/oleObject" Target="embeddings/oleObject161.bin"/><Relationship Id="rId281" Type="http://schemas.openxmlformats.org/officeDocument/2006/relationships/oleObject" Target="embeddings/oleObject160.bin"/><Relationship Id="rId280" Type="http://schemas.openxmlformats.org/officeDocument/2006/relationships/image" Target="media/image107.wmf"/><Relationship Id="rId28" Type="http://schemas.openxmlformats.org/officeDocument/2006/relationships/image" Target="media/image10.png"/><Relationship Id="rId279" Type="http://schemas.openxmlformats.org/officeDocument/2006/relationships/oleObject" Target="embeddings/oleObject159.bin"/><Relationship Id="rId278" Type="http://schemas.openxmlformats.org/officeDocument/2006/relationships/image" Target="media/image106.wmf"/><Relationship Id="rId277" Type="http://schemas.openxmlformats.org/officeDocument/2006/relationships/oleObject" Target="embeddings/oleObject158.bin"/><Relationship Id="rId276" Type="http://schemas.openxmlformats.org/officeDocument/2006/relationships/oleObject" Target="embeddings/oleObject157.bin"/><Relationship Id="rId275" Type="http://schemas.openxmlformats.org/officeDocument/2006/relationships/oleObject" Target="embeddings/oleObject156.bin"/><Relationship Id="rId274" Type="http://schemas.openxmlformats.org/officeDocument/2006/relationships/image" Target="media/image105.wmf"/><Relationship Id="rId273" Type="http://schemas.openxmlformats.org/officeDocument/2006/relationships/oleObject" Target="embeddings/oleObject155.bin"/><Relationship Id="rId272" Type="http://schemas.openxmlformats.org/officeDocument/2006/relationships/image" Target="media/image104.emf"/><Relationship Id="rId271" Type="http://schemas.openxmlformats.org/officeDocument/2006/relationships/oleObject" Target="embeddings/Document2.doc"/><Relationship Id="rId270" Type="http://schemas.openxmlformats.org/officeDocument/2006/relationships/oleObject" Target="embeddings/oleObject154.bin"/><Relationship Id="rId27" Type="http://schemas.openxmlformats.org/officeDocument/2006/relationships/image" Target="media/image9.emf"/><Relationship Id="rId269" Type="http://schemas.openxmlformats.org/officeDocument/2006/relationships/oleObject" Target="embeddings/oleObject153.bin"/><Relationship Id="rId268" Type="http://schemas.openxmlformats.org/officeDocument/2006/relationships/image" Target="media/image103.wmf"/><Relationship Id="rId267" Type="http://schemas.openxmlformats.org/officeDocument/2006/relationships/oleObject" Target="embeddings/oleObject152.bin"/><Relationship Id="rId266" Type="http://schemas.openxmlformats.org/officeDocument/2006/relationships/image" Target="media/image102.wmf"/><Relationship Id="rId265" Type="http://schemas.openxmlformats.org/officeDocument/2006/relationships/oleObject" Target="embeddings/oleObject151.bin"/><Relationship Id="rId264" Type="http://schemas.openxmlformats.org/officeDocument/2006/relationships/image" Target="media/image101.wmf"/><Relationship Id="rId263" Type="http://schemas.openxmlformats.org/officeDocument/2006/relationships/oleObject" Target="embeddings/oleObject150.bin"/><Relationship Id="rId262" Type="http://schemas.openxmlformats.org/officeDocument/2006/relationships/image" Target="media/image100.wmf"/><Relationship Id="rId261" Type="http://schemas.openxmlformats.org/officeDocument/2006/relationships/oleObject" Target="embeddings/oleObject149.bin"/><Relationship Id="rId260" Type="http://schemas.openxmlformats.org/officeDocument/2006/relationships/image" Target="media/image99.wmf"/><Relationship Id="rId26" Type="http://schemas.openxmlformats.org/officeDocument/2006/relationships/oleObject" Target="embeddings/oleObject6.bin"/><Relationship Id="rId259" Type="http://schemas.openxmlformats.org/officeDocument/2006/relationships/oleObject" Target="embeddings/oleObject148.bin"/><Relationship Id="rId258" Type="http://schemas.openxmlformats.org/officeDocument/2006/relationships/image" Target="media/image98.wmf"/><Relationship Id="rId257" Type="http://schemas.openxmlformats.org/officeDocument/2006/relationships/oleObject" Target="embeddings/oleObject147.bin"/><Relationship Id="rId256" Type="http://schemas.openxmlformats.org/officeDocument/2006/relationships/oleObject" Target="embeddings/oleObject146.bin"/><Relationship Id="rId255" Type="http://schemas.openxmlformats.org/officeDocument/2006/relationships/image" Target="media/image97.wmf"/><Relationship Id="rId254" Type="http://schemas.openxmlformats.org/officeDocument/2006/relationships/oleObject" Target="embeddings/oleObject145.bin"/><Relationship Id="rId253" Type="http://schemas.openxmlformats.org/officeDocument/2006/relationships/image" Target="media/image96.wmf"/><Relationship Id="rId252" Type="http://schemas.openxmlformats.org/officeDocument/2006/relationships/oleObject" Target="embeddings/oleObject144.bin"/><Relationship Id="rId251" Type="http://schemas.openxmlformats.org/officeDocument/2006/relationships/image" Target="media/image95.wmf"/><Relationship Id="rId250" Type="http://schemas.openxmlformats.org/officeDocument/2006/relationships/oleObject" Target="embeddings/oleObject143.bin"/><Relationship Id="rId25" Type="http://schemas.openxmlformats.org/officeDocument/2006/relationships/image" Target="media/image8.emf"/><Relationship Id="rId249" Type="http://schemas.openxmlformats.org/officeDocument/2006/relationships/oleObject" Target="embeddings/oleObject142.bin"/><Relationship Id="rId248" Type="http://schemas.openxmlformats.org/officeDocument/2006/relationships/image" Target="media/image94.wmf"/><Relationship Id="rId247" Type="http://schemas.openxmlformats.org/officeDocument/2006/relationships/oleObject" Target="embeddings/oleObject141.bin"/><Relationship Id="rId246" Type="http://schemas.openxmlformats.org/officeDocument/2006/relationships/image" Target="media/image93.wmf"/><Relationship Id="rId245" Type="http://schemas.openxmlformats.org/officeDocument/2006/relationships/oleObject" Target="embeddings/oleObject140.bin"/><Relationship Id="rId244" Type="http://schemas.openxmlformats.org/officeDocument/2006/relationships/image" Target="media/image92.wmf"/><Relationship Id="rId243" Type="http://schemas.openxmlformats.org/officeDocument/2006/relationships/oleObject" Target="embeddings/oleObject139.bin"/><Relationship Id="rId242" Type="http://schemas.openxmlformats.org/officeDocument/2006/relationships/image" Target="media/image91.wmf"/><Relationship Id="rId241" Type="http://schemas.openxmlformats.org/officeDocument/2006/relationships/oleObject" Target="embeddings/oleObject138.bin"/><Relationship Id="rId240" Type="http://schemas.openxmlformats.org/officeDocument/2006/relationships/image" Target="media/image90.wmf"/><Relationship Id="rId24" Type="http://schemas.openxmlformats.org/officeDocument/2006/relationships/oleObject" Target="embeddings/oleObject5.bin"/><Relationship Id="rId239" Type="http://schemas.openxmlformats.org/officeDocument/2006/relationships/oleObject" Target="embeddings/oleObject137.bin"/><Relationship Id="rId238" Type="http://schemas.openxmlformats.org/officeDocument/2006/relationships/image" Target="media/image89.wmf"/><Relationship Id="rId237" Type="http://schemas.openxmlformats.org/officeDocument/2006/relationships/oleObject" Target="embeddings/oleObject136.bin"/><Relationship Id="rId236" Type="http://schemas.openxmlformats.org/officeDocument/2006/relationships/image" Target="media/image88.wmf"/><Relationship Id="rId235" Type="http://schemas.openxmlformats.org/officeDocument/2006/relationships/oleObject" Target="embeddings/oleObject135.bin"/><Relationship Id="rId234" Type="http://schemas.openxmlformats.org/officeDocument/2006/relationships/image" Target="media/image87.wmf"/><Relationship Id="rId233" Type="http://schemas.openxmlformats.org/officeDocument/2006/relationships/oleObject" Target="embeddings/oleObject134.bin"/><Relationship Id="rId232" Type="http://schemas.openxmlformats.org/officeDocument/2006/relationships/image" Target="media/image86.wmf"/><Relationship Id="rId231" Type="http://schemas.openxmlformats.org/officeDocument/2006/relationships/oleObject" Target="embeddings/oleObject133.bin"/><Relationship Id="rId230" Type="http://schemas.openxmlformats.org/officeDocument/2006/relationships/oleObject" Target="embeddings/oleObject132.bin"/><Relationship Id="rId23" Type="http://schemas.openxmlformats.org/officeDocument/2006/relationships/image" Target="media/image7.emf"/><Relationship Id="rId229" Type="http://schemas.openxmlformats.org/officeDocument/2006/relationships/oleObject" Target="embeddings/oleObject131.bin"/><Relationship Id="rId228" Type="http://schemas.openxmlformats.org/officeDocument/2006/relationships/oleObject" Target="embeddings/oleObject130.bin"/><Relationship Id="rId227" Type="http://schemas.openxmlformats.org/officeDocument/2006/relationships/image" Target="media/image85.wmf"/><Relationship Id="rId226" Type="http://schemas.openxmlformats.org/officeDocument/2006/relationships/oleObject" Target="embeddings/oleObject129.bin"/><Relationship Id="rId225" Type="http://schemas.openxmlformats.org/officeDocument/2006/relationships/image" Target="media/image84.wmf"/><Relationship Id="rId224" Type="http://schemas.openxmlformats.org/officeDocument/2006/relationships/oleObject" Target="embeddings/oleObject128.bin"/><Relationship Id="rId223" Type="http://schemas.openxmlformats.org/officeDocument/2006/relationships/image" Target="media/image83.wmf"/><Relationship Id="rId222" Type="http://schemas.openxmlformats.org/officeDocument/2006/relationships/oleObject" Target="embeddings/oleObject127.bin"/><Relationship Id="rId221" Type="http://schemas.openxmlformats.org/officeDocument/2006/relationships/oleObject" Target="embeddings/oleObject126.bin"/><Relationship Id="rId220" Type="http://schemas.openxmlformats.org/officeDocument/2006/relationships/image" Target="media/image82.wmf"/><Relationship Id="rId22" Type="http://schemas.openxmlformats.org/officeDocument/2006/relationships/oleObject" Target="embeddings/oleObject4.bin"/><Relationship Id="rId219" Type="http://schemas.openxmlformats.org/officeDocument/2006/relationships/image" Target="media/image81.wmf"/><Relationship Id="rId218" Type="http://schemas.openxmlformats.org/officeDocument/2006/relationships/image" Target="media/image80.wmf"/><Relationship Id="rId217" Type="http://schemas.openxmlformats.org/officeDocument/2006/relationships/oleObject" Target="embeddings/oleObject125.bin"/><Relationship Id="rId216" Type="http://schemas.openxmlformats.org/officeDocument/2006/relationships/oleObject" Target="embeddings/oleObject124.bin"/><Relationship Id="rId215" Type="http://schemas.openxmlformats.org/officeDocument/2006/relationships/oleObject" Target="embeddings/oleObject123.bin"/><Relationship Id="rId214" Type="http://schemas.openxmlformats.org/officeDocument/2006/relationships/oleObject" Target="embeddings/oleObject122.bin"/><Relationship Id="rId213" Type="http://schemas.openxmlformats.org/officeDocument/2006/relationships/oleObject" Target="embeddings/oleObject121.bin"/><Relationship Id="rId212" Type="http://schemas.openxmlformats.org/officeDocument/2006/relationships/image" Target="media/image79.wmf"/><Relationship Id="rId211" Type="http://schemas.openxmlformats.org/officeDocument/2006/relationships/oleObject" Target="embeddings/oleObject120.bin"/><Relationship Id="rId210" Type="http://schemas.openxmlformats.org/officeDocument/2006/relationships/image" Target="media/image78.wmf"/><Relationship Id="rId21" Type="http://schemas.openxmlformats.org/officeDocument/2006/relationships/image" Target="media/image6.emf"/><Relationship Id="rId209" Type="http://schemas.openxmlformats.org/officeDocument/2006/relationships/oleObject" Target="embeddings/oleObject119.bin"/><Relationship Id="rId208" Type="http://schemas.openxmlformats.org/officeDocument/2006/relationships/image" Target="media/image77.wmf"/><Relationship Id="rId207" Type="http://schemas.openxmlformats.org/officeDocument/2006/relationships/oleObject" Target="embeddings/oleObject118.bin"/><Relationship Id="rId206" Type="http://schemas.openxmlformats.org/officeDocument/2006/relationships/oleObject" Target="embeddings/oleObject117.bin"/><Relationship Id="rId205" Type="http://schemas.openxmlformats.org/officeDocument/2006/relationships/image" Target="media/image76.wmf"/><Relationship Id="rId204" Type="http://schemas.openxmlformats.org/officeDocument/2006/relationships/oleObject" Target="embeddings/oleObject116.bin"/><Relationship Id="rId203" Type="http://schemas.openxmlformats.org/officeDocument/2006/relationships/image" Target="media/image75.wmf"/><Relationship Id="rId202" Type="http://schemas.openxmlformats.org/officeDocument/2006/relationships/oleObject" Target="embeddings/oleObject115.bin"/><Relationship Id="rId201" Type="http://schemas.openxmlformats.org/officeDocument/2006/relationships/oleObject" Target="embeddings/oleObject114.bin"/><Relationship Id="rId200" Type="http://schemas.openxmlformats.org/officeDocument/2006/relationships/oleObject" Target="embeddings/oleObject113.bin"/><Relationship Id="rId20" Type="http://schemas.openxmlformats.org/officeDocument/2006/relationships/oleObject" Target="embeddings/oleObject3.bin"/><Relationship Id="rId2" Type="http://schemas.openxmlformats.org/officeDocument/2006/relationships/settings" Target="settings.xml"/><Relationship Id="rId199" Type="http://schemas.openxmlformats.org/officeDocument/2006/relationships/image" Target="media/image74.wmf"/><Relationship Id="rId198" Type="http://schemas.openxmlformats.org/officeDocument/2006/relationships/oleObject" Target="embeddings/oleObject112.bin"/><Relationship Id="rId197" Type="http://schemas.openxmlformats.org/officeDocument/2006/relationships/oleObject" Target="embeddings/oleObject111.bin"/><Relationship Id="rId196" Type="http://schemas.openxmlformats.org/officeDocument/2006/relationships/oleObject" Target="embeddings/oleObject110.bin"/><Relationship Id="rId195" Type="http://schemas.openxmlformats.org/officeDocument/2006/relationships/oleObject" Target="embeddings/oleObject109.bin"/><Relationship Id="rId194" Type="http://schemas.openxmlformats.org/officeDocument/2006/relationships/oleObject" Target="embeddings/oleObject108.bin"/><Relationship Id="rId193" Type="http://schemas.openxmlformats.org/officeDocument/2006/relationships/oleObject" Target="embeddings/oleObject107.bin"/><Relationship Id="rId192" Type="http://schemas.openxmlformats.org/officeDocument/2006/relationships/oleObject" Target="embeddings/oleObject106.bin"/><Relationship Id="rId191" Type="http://schemas.openxmlformats.org/officeDocument/2006/relationships/oleObject" Target="embeddings/oleObject105.bin"/><Relationship Id="rId190" Type="http://schemas.openxmlformats.org/officeDocument/2006/relationships/oleObject" Target="embeddings/oleObject104.bin"/><Relationship Id="rId19" Type="http://schemas.openxmlformats.org/officeDocument/2006/relationships/image" Target="media/image5.emf"/><Relationship Id="rId189" Type="http://schemas.openxmlformats.org/officeDocument/2006/relationships/oleObject" Target="embeddings/oleObject103.bin"/><Relationship Id="rId188" Type="http://schemas.openxmlformats.org/officeDocument/2006/relationships/image" Target="media/image73.wmf"/><Relationship Id="rId187" Type="http://schemas.openxmlformats.org/officeDocument/2006/relationships/oleObject" Target="embeddings/oleObject102.bin"/><Relationship Id="rId186" Type="http://schemas.openxmlformats.org/officeDocument/2006/relationships/image" Target="media/image72.emf"/><Relationship Id="rId185" Type="http://schemas.openxmlformats.org/officeDocument/2006/relationships/image" Target="media/image71.emf"/><Relationship Id="rId184" Type="http://schemas.openxmlformats.org/officeDocument/2006/relationships/oleObject" Target="embeddings/oleObject101.bin"/><Relationship Id="rId183" Type="http://schemas.openxmlformats.org/officeDocument/2006/relationships/image" Target="media/image70.wmf"/><Relationship Id="rId182" Type="http://schemas.openxmlformats.org/officeDocument/2006/relationships/oleObject" Target="embeddings/oleObject100.bin"/><Relationship Id="rId181" Type="http://schemas.openxmlformats.org/officeDocument/2006/relationships/image" Target="media/image69.wmf"/><Relationship Id="rId180" Type="http://schemas.openxmlformats.org/officeDocument/2006/relationships/oleObject" Target="embeddings/oleObject99.bin"/><Relationship Id="rId18" Type="http://schemas.openxmlformats.org/officeDocument/2006/relationships/image" Target="media/image4.png"/><Relationship Id="rId179" Type="http://schemas.openxmlformats.org/officeDocument/2006/relationships/oleObject" Target="embeddings/oleObject98.bin"/><Relationship Id="rId178" Type="http://schemas.openxmlformats.org/officeDocument/2006/relationships/oleObject" Target="embeddings/oleObject97.bin"/><Relationship Id="rId177" Type="http://schemas.openxmlformats.org/officeDocument/2006/relationships/oleObject" Target="embeddings/oleObject96.bin"/><Relationship Id="rId176" Type="http://schemas.openxmlformats.org/officeDocument/2006/relationships/image" Target="media/image68.wmf"/><Relationship Id="rId175" Type="http://schemas.openxmlformats.org/officeDocument/2006/relationships/oleObject" Target="embeddings/oleObject95.bin"/><Relationship Id="rId174" Type="http://schemas.openxmlformats.org/officeDocument/2006/relationships/oleObject" Target="embeddings/oleObject94.bin"/><Relationship Id="rId173" Type="http://schemas.openxmlformats.org/officeDocument/2006/relationships/image" Target="media/image67.wmf"/><Relationship Id="rId172" Type="http://schemas.openxmlformats.org/officeDocument/2006/relationships/oleObject" Target="embeddings/oleObject93.bin"/><Relationship Id="rId171" Type="http://schemas.openxmlformats.org/officeDocument/2006/relationships/image" Target="media/image66.wmf"/><Relationship Id="rId170" Type="http://schemas.openxmlformats.org/officeDocument/2006/relationships/oleObject" Target="embeddings/oleObject92.bin"/><Relationship Id="rId17" Type="http://schemas.openxmlformats.org/officeDocument/2006/relationships/image" Target="media/image3.emf"/><Relationship Id="rId169" Type="http://schemas.openxmlformats.org/officeDocument/2006/relationships/image" Target="media/image65.wmf"/><Relationship Id="rId168" Type="http://schemas.openxmlformats.org/officeDocument/2006/relationships/oleObject" Target="embeddings/oleObject91.bin"/><Relationship Id="rId167" Type="http://schemas.openxmlformats.org/officeDocument/2006/relationships/oleObject" Target="embeddings/oleObject90.bin"/><Relationship Id="rId166" Type="http://schemas.openxmlformats.org/officeDocument/2006/relationships/oleObject" Target="embeddings/oleObject89.bin"/><Relationship Id="rId165" Type="http://schemas.openxmlformats.org/officeDocument/2006/relationships/image" Target="media/image64.wmf"/><Relationship Id="rId164" Type="http://schemas.openxmlformats.org/officeDocument/2006/relationships/oleObject" Target="embeddings/oleObject88.bin"/><Relationship Id="rId163" Type="http://schemas.openxmlformats.org/officeDocument/2006/relationships/oleObject" Target="embeddings/oleObject87.bin"/><Relationship Id="rId162" Type="http://schemas.openxmlformats.org/officeDocument/2006/relationships/oleObject" Target="embeddings/oleObject86.bin"/><Relationship Id="rId161" Type="http://schemas.openxmlformats.org/officeDocument/2006/relationships/image" Target="media/image63.wmf"/><Relationship Id="rId160" Type="http://schemas.openxmlformats.org/officeDocument/2006/relationships/oleObject" Target="embeddings/oleObject85.bin"/><Relationship Id="rId16" Type="http://schemas.openxmlformats.org/officeDocument/2006/relationships/image" Target="media/image2.emf"/><Relationship Id="rId159" Type="http://schemas.openxmlformats.org/officeDocument/2006/relationships/image" Target="media/image62.wmf"/><Relationship Id="rId158" Type="http://schemas.openxmlformats.org/officeDocument/2006/relationships/oleObject" Target="embeddings/oleObject84.bin"/><Relationship Id="rId157" Type="http://schemas.openxmlformats.org/officeDocument/2006/relationships/image" Target="media/image61.wmf"/><Relationship Id="rId156" Type="http://schemas.openxmlformats.org/officeDocument/2006/relationships/oleObject" Target="embeddings/oleObject83.bin"/><Relationship Id="rId155" Type="http://schemas.openxmlformats.org/officeDocument/2006/relationships/image" Target="media/image60.wmf"/><Relationship Id="rId154" Type="http://schemas.openxmlformats.org/officeDocument/2006/relationships/oleObject" Target="embeddings/oleObject82.bin"/><Relationship Id="rId153" Type="http://schemas.openxmlformats.org/officeDocument/2006/relationships/image" Target="media/image59.wmf"/><Relationship Id="rId152" Type="http://schemas.openxmlformats.org/officeDocument/2006/relationships/oleObject" Target="embeddings/oleObject81.bin"/><Relationship Id="rId151" Type="http://schemas.openxmlformats.org/officeDocument/2006/relationships/image" Target="media/image58.wmf"/><Relationship Id="rId150" Type="http://schemas.openxmlformats.org/officeDocument/2006/relationships/oleObject" Target="embeddings/oleObject80.bin"/><Relationship Id="rId15" Type="http://schemas.openxmlformats.org/officeDocument/2006/relationships/oleObject" Target="embeddings/oleObject2.bin"/><Relationship Id="rId149" Type="http://schemas.openxmlformats.org/officeDocument/2006/relationships/oleObject" Target="embeddings/oleObject79.bin"/><Relationship Id="rId148" Type="http://schemas.openxmlformats.org/officeDocument/2006/relationships/oleObject" Target="embeddings/oleObject78.bin"/><Relationship Id="rId147" Type="http://schemas.openxmlformats.org/officeDocument/2006/relationships/image" Target="media/image57.wmf"/><Relationship Id="rId146" Type="http://schemas.openxmlformats.org/officeDocument/2006/relationships/oleObject" Target="embeddings/oleObject77.bin"/><Relationship Id="rId145" Type="http://schemas.openxmlformats.org/officeDocument/2006/relationships/oleObject" Target="embeddings/oleObject76.bin"/><Relationship Id="rId144" Type="http://schemas.openxmlformats.org/officeDocument/2006/relationships/image" Target="media/image56.emf"/><Relationship Id="rId143" Type="http://schemas.openxmlformats.org/officeDocument/2006/relationships/oleObject" Target="embeddings/Document1.doc"/><Relationship Id="rId142" Type="http://schemas.openxmlformats.org/officeDocument/2006/relationships/oleObject" Target="embeddings/oleObject75.bin"/><Relationship Id="rId141" Type="http://schemas.openxmlformats.org/officeDocument/2006/relationships/oleObject" Target="embeddings/oleObject74.bin"/><Relationship Id="rId140" Type="http://schemas.openxmlformats.org/officeDocument/2006/relationships/image" Target="media/image55.wmf"/><Relationship Id="rId14" Type="http://schemas.openxmlformats.org/officeDocument/2006/relationships/image" Target="media/image1.emf"/><Relationship Id="rId139" Type="http://schemas.openxmlformats.org/officeDocument/2006/relationships/oleObject" Target="embeddings/oleObject73.bin"/><Relationship Id="rId138" Type="http://schemas.openxmlformats.org/officeDocument/2006/relationships/image" Target="media/image54.wmf"/><Relationship Id="rId137" Type="http://schemas.openxmlformats.org/officeDocument/2006/relationships/oleObject" Target="embeddings/oleObject72.bin"/><Relationship Id="rId136" Type="http://schemas.openxmlformats.org/officeDocument/2006/relationships/image" Target="media/image53.wmf"/><Relationship Id="rId135" Type="http://schemas.openxmlformats.org/officeDocument/2006/relationships/oleObject" Target="embeddings/oleObject71.bin"/><Relationship Id="rId134" Type="http://schemas.openxmlformats.org/officeDocument/2006/relationships/image" Target="media/image52.wmf"/><Relationship Id="rId133" Type="http://schemas.openxmlformats.org/officeDocument/2006/relationships/oleObject" Target="embeddings/oleObject70.bin"/><Relationship Id="rId132" Type="http://schemas.openxmlformats.org/officeDocument/2006/relationships/image" Target="media/image51.emf"/><Relationship Id="rId131" Type="http://schemas.openxmlformats.org/officeDocument/2006/relationships/oleObject" Target="embeddings/oleObject69.bin"/><Relationship Id="rId130" Type="http://schemas.openxmlformats.org/officeDocument/2006/relationships/oleObject" Target="embeddings/oleObject68.bin"/><Relationship Id="rId13" Type="http://schemas.openxmlformats.org/officeDocument/2006/relationships/oleObject" Target="embeddings/oleObject1.bin"/><Relationship Id="rId129" Type="http://schemas.openxmlformats.org/officeDocument/2006/relationships/oleObject" Target="embeddings/oleObject67.bin"/><Relationship Id="rId128" Type="http://schemas.openxmlformats.org/officeDocument/2006/relationships/oleObject" Target="embeddings/oleObject66.bin"/><Relationship Id="rId127" Type="http://schemas.openxmlformats.org/officeDocument/2006/relationships/image" Target="media/image50.wmf"/><Relationship Id="rId126" Type="http://schemas.openxmlformats.org/officeDocument/2006/relationships/oleObject" Target="embeddings/oleObject65.bin"/><Relationship Id="rId125" Type="http://schemas.openxmlformats.org/officeDocument/2006/relationships/oleObject" Target="embeddings/oleObject64.bin"/><Relationship Id="rId124" Type="http://schemas.openxmlformats.org/officeDocument/2006/relationships/oleObject" Target="embeddings/oleObject63.bin"/><Relationship Id="rId123" Type="http://schemas.openxmlformats.org/officeDocument/2006/relationships/image" Target="media/image49.wmf"/><Relationship Id="rId122" Type="http://schemas.openxmlformats.org/officeDocument/2006/relationships/oleObject" Target="embeddings/oleObject62.bin"/><Relationship Id="rId121" Type="http://schemas.openxmlformats.org/officeDocument/2006/relationships/image" Target="media/image48.wmf"/><Relationship Id="rId120" Type="http://schemas.openxmlformats.org/officeDocument/2006/relationships/oleObject" Target="embeddings/oleObject61.bin"/><Relationship Id="rId12" Type="http://schemas.openxmlformats.org/officeDocument/2006/relationships/theme" Target="theme/theme1.xml"/><Relationship Id="rId119" Type="http://schemas.openxmlformats.org/officeDocument/2006/relationships/image" Target="media/image47.wmf"/><Relationship Id="rId118" Type="http://schemas.openxmlformats.org/officeDocument/2006/relationships/image" Target="media/image46.wmf"/><Relationship Id="rId117" Type="http://schemas.openxmlformats.org/officeDocument/2006/relationships/image" Target="media/image45.wmf"/><Relationship Id="rId116" Type="http://schemas.openxmlformats.org/officeDocument/2006/relationships/image" Target="media/image44.wmf"/><Relationship Id="rId115" Type="http://schemas.openxmlformats.org/officeDocument/2006/relationships/oleObject" Target="embeddings/oleObject60.bin"/><Relationship Id="rId114" Type="http://schemas.openxmlformats.org/officeDocument/2006/relationships/image" Target="media/image43.wmf"/><Relationship Id="rId113" Type="http://schemas.openxmlformats.org/officeDocument/2006/relationships/oleObject" Target="embeddings/oleObject59.bin"/><Relationship Id="rId112" Type="http://schemas.openxmlformats.org/officeDocument/2006/relationships/image" Target="media/image42.wmf"/><Relationship Id="rId111" Type="http://schemas.openxmlformats.org/officeDocument/2006/relationships/oleObject" Target="embeddings/oleObject58.bin"/><Relationship Id="rId110" Type="http://schemas.openxmlformats.org/officeDocument/2006/relationships/image" Target="media/image41.wmf"/><Relationship Id="rId11" Type="http://schemas.openxmlformats.org/officeDocument/2006/relationships/footer" Target="footer4.xml"/><Relationship Id="rId109" Type="http://schemas.openxmlformats.org/officeDocument/2006/relationships/oleObject" Target="embeddings/oleObject57.bin"/><Relationship Id="rId108" Type="http://schemas.openxmlformats.org/officeDocument/2006/relationships/image" Target="media/image40.wmf"/><Relationship Id="rId107" Type="http://schemas.openxmlformats.org/officeDocument/2006/relationships/oleObject" Target="embeddings/oleObject56.bin"/><Relationship Id="rId106" Type="http://schemas.openxmlformats.org/officeDocument/2006/relationships/image" Target="media/image39.wmf"/><Relationship Id="rId105" Type="http://schemas.openxmlformats.org/officeDocument/2006/relationships/oleObject" Target="embeddings/oleObject55.bin"/><Relationship Id="rId104" Type="http://schemas.openxmlformats.org/officeDocument/2006/relationships/image" Target="media/image38.wmf"/><Relationship Id="rId103" Type="http://schemas.openxmlformats.org/officeDocument/2006/relationships/oleObject" Target="embeddings/oleObject54.bin"/><Relationship Id="rId102" Type="http://schemas.openxmlformats.org/officeDocument/2006/relationships/image" Target="media/image37.emf"/><Relationship Id="rId101" Type="http://schemas.openxmlformats.org/officeDocument/2006/relationships/image" Target="media/image36.png"/><Relationship Id="rId100" Type="http://schemas.openxmlformats.org/officeDocument/2006/relationships/oleObject" Target="embeddings/oleObject53.bin"/><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FF850F-D625-4688-85EA-2AEE74D4B3A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1</Pages>
  <Words>118718</Words>
  <Characters>676699</Characters>
  <Lines>5639</Lines>
  <Paragraphs>1587</Paragraphs>
  <TotalTime>1</TotalTime>
  <ScaleCrop>false</ScaleCrop>
  <LinksUpToDate>false</LinksUpToDate>
  <CharactersWithSpaces>793830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2023-08-28T05:36:00Z</dcterms:created>
  <dc:creator>MCC Support</dc:creator>
  <cp:keywords>&lt;keyword[, keyword, ]&gt;</cp:keywords>
  <cp:lastModifiedBy>Danni SONG(CMCC)</cp:lastModifiedBy>
  <cp:lastPrinted>2019-02-25T14:05:00Z</cp:lastPrinted>
  <dcterms:modified xsi:type="dcterms:W3CDTF">2023-11-22T16:05:17Z</dcterms:modified>
  <dc:subject>&lt;Title 1; Title 2&gt; (Release 14 | 13 |12)</dc:subject>
  <dc:title>3GPP TS ab.cde</dc:title>
  <cp:revision>51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29A9099A5F8D407DB3930E27790FFB9C</vt:lpwstr>
  </property>
  <property fmtid="{D5CDD505-2E9C-101B-9397-08002B2CF9AE}" pid="4" name="MSIP_Label_83bcef13-7cac-433f-ba1d-47a323951816_Enabled">
    <vt:lpwstr>true</vt:lpwstr>
  </property>
  <property fmtid="{D5CDD505-2E9C-101B-9397-08002B2CF9AE}" pid="5" name="MSIP_Label_83bcef13-7cac-433f-ba1d-47a323951816_SetDate">
    <vt:lpwstr>2023-08-28T05:36:26Z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f14030e9-71d6-4495-a201-755db13a95b7</vt:lpwstr>
  </property>
  <property fmtid="{D5CDD505-2E9C-101B-9397-08002B2CF9AE}" pid="10" name="MSIP_Label_83bcef13-7cac-433f-ba1d-47a323951816_ContentBits">
    <vt:lpwstr>0</vt:lpwstr>
  </property>
</Properties>
</file>